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B46C7D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115</w:t>
        </w:r>
      </w:fldSimple>
      <w:fldSimple w:instr=" DOCPROPERTY  MtgTitle  \* MERGEFORMAT "/>
      <w:r>
        <w:rPr>
          <w:b/>
          <w:i/>
          <w:noProof/>
          <w:sz w:val="28"/>
        </w:rPr>
        <w:tab/>
      </w:r>
      <w:r w:rsidR="005D2596" w:rsidRPr="005D2596">
        <w:rPr>
          <w:b/>
          <w:i/>
          <w:noProof/>
          <w:sz w:val="28"/>
        </w:rPr>
        <w:t>R4-250573</w:t>
      </w:r>
      <w:r w:rsidR="00784E9D">
        <w:rPr>
          <w:b/>
          <w:i/>
          <w:noProof/>
          <w:sz w:val="28"/>
        </w:rPr>
        <w:t>5</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D1C112" w:rsidR="001E41F3" w:rsidRPr="00940616" w:rsidRDefault="00940616" w:rsidP="00547111">
            <w:pPr>
              <w:pStyle w:val="CRCoverPage"/>
              <w:spacing w:after="0"/>
              <w:rPr>
                <w:b/>
                <w:noProof/>
                <w:sz w:val="28"/>
              </w:rPr>
            </w:pPr>
            <w:r w:rsidRPr="00940616">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2B3288" w:rsidR="00F25D98" w:rsidRDefault="00152CB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AD85EA" w:rsidR="001E41F3" w:rsidRDefault="00020BED">
            <w:pPr>
              <w:pStyle w:val="CRCoverPage"/>
              <w:spacing w:after="0"/>
              <w:ind w:left="100"/>
              <w:rPr>
                <w:noProof/>
              </w:rPr>
            </w:pPr>
            <w:r w:rsidRPr="00020BED">
              <w:t xml:space="preserve">Draft CR 38.101-1 Correction for CA configuration of: </w:t>
            </w:r>
            <w:r w:rsidR="00784E9D" w:rsidRPr="00784E9D">
              <w:t>CA_n3A-n7A-n78(A-C)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8B6166" w:rsidR="001E41F3" w:rsidRDefault="00152CBE"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NR_CADC_SUL_R19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60DB4E" w:rsidR="001E41F3" w:rsidRDefault="00152CBE">
            <w:pPr>
              <w:pStyle w:val="CRCoverPage"/>
              <w:spacing w:after="0"/>
              <w:ind w:left="100"/>
              <w:rPr>
                <w:noProof/>
              </w:rPr>
            </w:pPr>
            <w:r>
              <w:rPr>
                <w:noProof/>
              </w:rPr>
              <w:t>Correction for</w:t>
            </w:r>
            <w:r w:rsidR="00020BED">
              <w:rPr>
                <w:noProof/>
              </w:rPr>
              <w:t xml:space="preserve"> a</w:t>
            </w:r>
            <w:r>
              <w:rPr>
                <w:noProof/>
              </w:rPr>
              <w:t xml:space="preserve"> CA 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9D5819" w:rsidR="001E41F3" w:rsidRDefault="00152CBE" w:rsidP="00152CBE">
            <w:pPr>
              <w:pStyle w:val="CRCoverPage"/>
              <w:spacing w:after="0"/>
              <w:ind w:left="100"/>
              <w:rPr>
                <w:noProof/>
              </w:rPr>
            </w:pPr>
            <w:r>
              <w:rPr>
                <w:noProof/>
              </w:rPr>
              <w:t xml:space="preserve">CA configuration of </w:t>
            </w:r>
            <w:r w:rsidR="00784E9D" w:rsidRPr="00784E9D">
              <w:rPr>
                <w:noProof/>
              </w:rPr>
              <w:t>CA_n3A-n7A-n78(A-C)</w:t>
            </w:r>
            <w:r w:rsidR="00784E9D">
              <w:rPr>
                <w:noProof/>
              </w:rPr>
              <w:t xml:space="preserve"> recoreded in wrong configuration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F19821" w:rsidR="001E41F3" w:rsidRDefault="00152CBE">
            <w:pPr>
              <w:pStyle w:val="CRCoverPage"/>
              <w:spacing w:after="0"/>
              <w:ind w:left="100"/>
              <w:rPr>
                <w:noProof/>
              </w:rPr>
            </w:pPr>
            <w:r>
              <w:rPr>
                <w:noProof/>
              </w:rPr>
              <w:t>UE may use wrong DL/UL configuration in live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9B0349" w14:textId="77777777" w:rsidR="0027548D" w:rsidRPr="00915852" w:rsidRDefault="0027548D" w:rsidP="0027548D">
      <w:pPr>
        <w:spacing w:after="0"/>
        <w:rPr>
          <w:color w:val="0070C0"/>
          <w:lang w:val="en-US" w:eastAsia="fi-FI"/>
        </w:rPr>
      </w:pPr>
      <w:bookmarkStart w:id="1" w:name="_Toc45888061"/>
      <w:bookmarkStart w:id="2" w:name="_Toc45888660"/>
      <w:bookmarkStart w:id="3" w:name="_Toc61367301"/>
      <w:bookmarkStart w:id="4" w:name="_Toc61372684"/>
      <w:bookmarkStart w:id="5" w:name="_Toc68230624"/>
      <w:bookmarkStart w:id="6" w:name="_Toc69084037"/>
      <w:bookmarkStart w:id="7" w:name="_Toc75467044"/>
      <w:bookmarkStart w:id="8" w:name="_Toc76509066"/>
      <w:bookmarkStart w:id="9" w:name="_Toc76718056"/>
      <w:bookmarkStart w:id="10" w:name="_Toc2086435"/>
      <w:r w:rsidRPr="009967D1">
        <w:rPr>
          <w:color w:val="0070C0"/>
          <w:lang w:val="en-US" w:eastAsia="fi-FI"/>
        </w:rPr>
        <w:lastRenderedPageBreak/>
        <w:t xml:space="preserve">******************************* </w:t>
      </w:r>
      <w:r w:rsidRPr="001714EA">
        <w:rPr>
          <w:b/>
          <w:bCs/>
          <w:color w:val="0070C0"/>
          <w:lang w:val="en-US" w:eastAsia="fi-FI"/>
        </w:rPr>
        <w:t>&lt;</w:t>
      </w:r>
      <w:r>
        <w:rPr>
          <w:b/>
          <w:bCs/>
          <w:color w:val="0070C0"/>
          <w:lang w:val="en-US" w:eastAsia="fi-FI"/>
        </w:rPr>
        <w:t xml:space="preserve"> </w:t>
      </w:r>
      <w:r w:rsidRPr="00125FFC">
        <w:rPr>
          <w:b/>
          <w:bCs/>
          <w:color w:val="0070C0"/>
          <w:sz w:val="22"/>
          <w:szCs w:val="22"/>
          <w:lang w:val="en-US" w:eastAsia="fi-FI"/>
        </w:rPr>
        <w:t>START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29D9FEE2" w14:textId="77777777" w:rsidR="0027548D" w:rsidRPr="001141C9" w:rsidRDefault="0027548D" w:rsidP="0027548D">
      <w:pPr>
        <w:pStyle w:val="Heading3"/>
      </w:pPr>
      <w:bookmarkStart w:id="11" w:name="_Toc21344226"/>
      <w:bookmarkStart w:id="12" w:name="_Toc29801710"/>
      <w:bookmarkStart w:id="13" w:name="_Toc29802134"/>
      <w:bookmarkStart w:id="14" w:name="_Toc29802759"/>
      <w:bookmarkStart w:id="15" w:name="_Toc36107501"/>
      <w:bookmarkStart w:id="16" w:name="_Toc37251260"/>
      <w:bookmarkStart w:id="17" w:name="_Toc45888059"/>
      <w:bookmarkStart w:id="18" w:name="_Toc45888658"/>
      <w:bookmarkStart w:id="19" w:name="_Toc61367299"/>
      <w:bookmarkStart w:id="20" w:name="_Toc61372682"/>
      <w:bookmarkStart w:id="21" w:name="_Toc68230622"/>
      <w:bookmarkStart w:id="22" w:name="_Toc69084035"/>
      <w:bookmarkStart w:id="23" w:name="_Toc75467042"/>
      <w:bookmarkStart w:id="24" w:name="_Toc76509064"/>
      <w:bookmarkStart w:id="25" w:name="_Toc76718054"/>
      <w:bookmarkStart w:id="26" w:name="_Toc83580364"/>
      <w:bookmarkStart w:id="27" w:name="_Toc84404873"/>
      <w:bookmarkStart w:id="28" w:name="_Toc84413482"/>
      <w:r w:rsidRPr="001141C9">
        <w:t>5.5A.3</w:t>
      </w:r>
      <w:r w:rsidRPr="001141C9">
        <w:tab/>
        <w:t>Configurations for inter-band CA</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2B13E524" w14:textId="77777777" w:rsidR="0027548D" w:rsidRPr="00385873" w:rsidRDefault="0027548D" w:rsidP="0027548D">
      <w:pPr>
        <w:pStyle w:val="B1"/>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4A07320" w14:textId="77777777" w:rsidR="00784E9D" w:rsidRPr="001141C9" w:rsidRDefault="00784E9D" w:rsidP="00784E9D">
      <w:pPr>
        <w:pStyle w:val="Heading4"/>
        <w:keepNext w:val="0"/>
        <w:keepLines w:val="0"/>
        <w:rPr>
          <w:bCs/>
        </w:rPr>
      </w:pPr>
      <w:bookmarkStart w:id="29" w:name="_Toc83580366"/>
      <w:bookmarkStart w:id="30" w:name="_Toc84404875"/>
      <w:bookmarkStart w:id="31" w:name="_Toc84413484"/>
      <w:bookmarkStart w:id="32" w:name="_Hlk107382846"/>
      <w:r w:rsidRPr="001141C9">
        <w:t>5.5A.3.2</w:t>
      </w:r>
      <w:r w:rsidRPr="001141C9">
        <w:tab/>
        <w:t>Configurations for inter-band CA (</w:t>
      </w:r>
      <w:r w:rsidRPr="001141C9">
        <w:rPr>
          <w:bCs/>
        </w:rPr>
        <w:t>three bands)</w:t>
      </w:r>
      <w:bookmarkEnd w:id="29"/>
      <w:bookmarkEnd w:id="30"/>
      <w:bookmarkEnd w:id="31"/>
    </w:p>
    <w:p w14:paraId="3A6D5EAE" w14:textId="77777777" w:rsidR="00784E9D" w:rsidRPr="001141C9" w:rsidRDefault="00784E9D" w:rsidP="00784E9D">
      <w:pPr>
        <w:pStyle w:val="TH"/>
        <w:keepNext w:val="0"/>
        <w:keepLines w:val="0"/>
      </w:pPr>
      <w:r w:rsidRPr="001141C9">
        <w:t>Table 5.5A.3.</w:t>
      </w:r>
      <w:r w:rsidRPr="001141C9">
        <w:rPr>
          <w:rFonts w:eastAsia="SimSun"/>
          <w:lang w:eastAsia="zh-CN"/>
        </w:rPr>
        <w:t>2-1</w:t>
      </w:r>
      <w:r w:rsidRPr="001141C9">
        <w:t>: Void</w:t>
      </w:r>
    </w:p>
    <w:p w14:paraId="10D5FAB4" w14:textId="77777777" w:rsidR="00784E9D" w:rsidRPr="001141C9" w:rsidRDefault="00784E9D" w:rsidP="00784E9D">
      <w:pPr>
        <w:pStyle w:val="Heading5"/>
        <w:rPr>
          <w:rFonts w:eastAsiaTheme="minorEastAsia"/>
          <w:b/>
          <w:bCs/>
        </w:rPr>
      </w:pPr>
      <w:bookmarkStart w:id="33" w:name="_Hlk83560895"/>
      <w:bookmarkEnd w:id="32"/>
      <w:r w:rsidRPr="001141C9">
        <w:rPr>
          <w:rFonts w:eastAsiaTheme="minorEastAsia"/>
        </w:rPr>
        <w:t>Table 5.5A.3.2-1a</w:t>
      </w:r>
    </w:p>
    <w:p w14:paraId="7BFF756C" w14:textId="77777777" w:rsidR="00784E9D" w:rsidRPr="001141C9" w:rsidRDefault="00784E9D" w:rsidP="00784E9D">
      <w:pPr>
        <w:pStyle w:val="TH"/>
        <w:keepNext w:val="0"/>
        <w:keepLines w:val="0"/>
        <w:rPr>
          <w:rFonts w:eastAsiaTheme="minorEastAsia"/>
        </w:rPr>
      </w:pPr>
      <w:r w:rsidRPr="001141C9">
        <w:rPr>
          <w:rFonts w:eastAsiaTheme="minorEastAsia"/>
        </w:rPr>
        <w:t>Table 5.5A.3.</w:t>
      </w:r>
      <w:r w:rsidRPr="001141C9">
        <w:rPr>
          <w:rFonts w:eastAsia="SimSun"/>
          <w:lang w:eastAsia="zh-CN"/>
        </w:rPr>
        <w:t>2-1a</w:t>
      </w:r>
      <w:r w:rsidRPr="001141C9">
        <w:rPr>
          <w:rFonts w:eastAsiaTheme="minorEastAsia"/>
        </w:rPr>
        <w:t>: NR CA configurations and bandwidth combinations sets defined for inter-band CA (t</w:t>
      </w:r>
      <w:r w:rsidRPr="001141C9">
        <w:rPr>
          <w:rFonts w:eastAsia="SimSun"/>
          <w:lang w:eastAsia="zh-CN"/>
        </w:rPr>
        <w:t>hree</w:t>
      </w:r>
      <w:r w:rsidRPr="001141C9">
        <w:rPr>
          <w:rFonts w:eastAsiaTheme="minorEastAsia"/>
        </w:rPr>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2"/>
        <w:gridCol w:w="1716"/>
        <w:gridCol w:w="772"/>
        <w:gridCol w:w="3117"/>
        <w:gridCol w:w="1496"/>
      </w:tblGrid>
      <w:tr w:rsidR="00784E9D" w:rsidRPr="001141C9" w14:paraId="6954FB4E" w14:textId="77777777" w:rsidTr="00A8762C">
        <w:trPr>
          <w:tblHeader/>
          <w:jc w:val="center"/>
        </w:trPr>
        <w:tc>
          <w:tcPr>
            <w:tcW w:w="2062" w:type="dxa"/>
            <w:tcBorders>
              <w:top w:val="single" w:sz="4" w:space="0" w:color="auto"/>
              <w:left w:val="single" w:sz="4" w:space="0" w:color="auto"/>
              <w:bottom w:val="single" w:sz="4" w:space="0" w:color="auto"/>
              <w:right w:val="single" w:sz="4" w:space="0" w:color="auto"/>
            </w:tcBorders>
            <w:vAlign w:val="center"/>
          </w:tcPr>
          <w:p w14:paraId="1248AC9E" w14:textId="77777777" w:rsidR="00784E9D" w:rsidRPr="001141C9" w:rsidRDefault="00784E9D" w:rsidP="00A8762C">
            <w:pPr>
              <w:pStyle w:val="TAH"/>
              <w:keepNext w:val="0"/>
              <w:keepLines w:val="0"/>
              <w:rPr>
                <w:rFonts w:ascii="Calibri" w:eastAsia="SimSun" w:hAnsi="Calibri"/>
                <w:sz w:val="21"/>
                <w:lang w:eastAsia="zh-CN"/>
              </w:rPr>
            </w:pPr>
            <w:r w:rsidRPr="001141C9">
              <w:rPr>
                <w:rFonts w:eastAsia="SimSun"/>
                <w:lang w:eastAsia="zh-CN"/>
              </w:rPr>
              <w:t>NR CA configuration</w:t>
            </w:r>
          </w:p>
        </w:tc>
        <w:tc>
          <w:tcPr>
            <w:tcW w:w="1716" w:type="dxa"/>
            <w:tcBorders>
              <w:top w:val="single" w:sz="4" w:space="0" w:color="auto"/>
              <w:left w:val="single" w:sz="4" w:space="0" w:color="auto"/>
              <w:bottom w:val="single" w:sz="4" w:space="0" w:color="auto"/>
              <w:right w:val="single" w:sz="4" w:space="0" w:color="auto"/>
            </w:tcBorders>
            <w:vAlign w:val="center"/>
          </w:tcPr>
          <w:p w14:paraId="0912F0F5" w14:textId="77777777" w:rsidR="00784E9D" w:rsidRPr="001141C9" w:rsidRDefault="00784E9D" w:rsidP="00A8762C">
            <w:pPr>
              <w:pStyle w:val="TAH"/>
              <w:keepNext w:val="0"/>
              <w:keepLines w:val="0"/>
              <w:rPr>
                <w:rFonts w:eastAsia="SimSun"/>
                <w:lang w:eastAsia="zh-CN"/>
              </w:rPr>
            </w:pPr>
            <w:r w:rsidRPr="001141C9">
              <w:rPr>
                <w:rFonts w:eastAsia="SimSun"/>
                <w:lang w:eastAsia="zh-CN"/>
              </w:rPr>
              <w:t>Uplink CA configuration</w:t>
            </w:r>
          </w:p>
          <w:p w14:paraId="36B2AC63" w14:textId="77777777" w:rsidR="00784E9D" w:rsidRPr="001141C9" w:rsidRDefault="00784E9D" w:rsidP="00A8762C">
            <w:pPr>
              <w:pStyle w:val="TAH"/>
              <w:keepNext w:val="0"/>
              <w:keepLines w:val="0"/>
              <w:rPr>
                <w:rFonts w:ascii="Calibri" w:eastAsia="SimSun" w:hAnsi="Calibri"/>
                <w:sz w:val="21"/>
                <w:szCs w:val="18"/>
                <w:lang w:eastAsia="zh-CN"/>
              </w:rPr>
            </w:pPr>
            <w:r w:rsidRPr="001141C9">
              <w:rPr>
                <w:rFonts w:eastAsia="SimSun"/>
                <w:lang w:eastAsia="zh-CN"/>
              </w:rPr>
              <w:t>or single uplink carrier</w:t>
            </w:r>
            <w:r w:rsidRPr="001141C9">
              <w:rPr>
                <w:rFonts w:eastAsia="SimSun"/>
                <w:vertAlign w:val="superscript"/>
                <w:lang w:eastAsia="zh-CN"/>
              </w:rPr>
              <w:t>6</w:t>
            </w:r>
          </w:p>
        </w:tc>
        <w:tc>
          <w:tcPr>
            <w:tcW w:w="772" w:type="dxa"/>
            <w:tcBorders>
              <w:top w:val="single" w:sz="4" w:space="0" w:color="auto"/>
              <w:left w:val="single" w:sz="4" w:space="0" w:color="auto"/>
              <w:bottom w:val="single" w:sz="4" w:space="0" w:color="auto"/>
              <w:right w:val="single" w:sz="4" w:space="0" w:color="auto"/>
            </w:tcBorders>
            <w:vAlign w:val="center"/>
          </w:tcPr>
          <w:p w14:paraId="7F8C3371" w14:textId="77777777" w:rsidR="00784E9D" w:rsidRPr="001141C9" w:rsidRDefault="00784E9D" w:rsidP="00A8762C">
            <w:pPr>
              <w:pStyle w:val="TAH"/>
              <w:keepNext w:val="0"/>
              <w:keepLines w:val="0"/>
              <w:rPr>
                <w:rFonts w:ascii="Calibri" w:eastAsia="SimSun" w:hAnsi="Calibri"/>
                <w:sz w:val="21"/>
                <w:szCs w:val="18"/>
                <w:lang w:eastAsia="zh-CN"/>
              </w:rPr>
            </w:pPr>
            <w:r w:rsidRPr="001141C9">
              <w:rPr>
                <w:rFonts w:eastAsia="SimSun"/>
                <w:lang w:eastAsia="zh-CN"/>
              </w:rPr>
              <w:t>NR Band</w:t>
            </w:r>
          </w:p>
        </w:tc>
        <w:tc>
          <w:tcPr>
            <w:tcW w:w="3117" w:type="dxa"/>
            <w:tcBorders>
              <w:top w:val="single" w:sz="4" w:space="0" w:color="auto"/>
              <w:left w:val="single" w:sz="4" w:space="0" w:color="auto"/>
              <w:bottom w:val="single" w:sz="4" w:space="0" w:color="auto"/>
              <w:right w:val="single" w:sz="4" w:space="0" w:color="auto"/>
            </w:tcBorders>
            <w:vAlign w:val="center"/>
          </w:tcPr>
          <w:p w14:paraId="409E8251" w14:textId="77777777" w:rsidR="00784E9D" w:rsidRPr="001141C9" w:rsidRDefault="00784E9D" w:rsidP="00A8762C">
            <w:pPr>
              <w:pStyle w:val="TAH"/>
              <w:keepNext w:val="0"/>
              <w:keepLines w:val="0"/>
              <w:rPr>
                <w:rFonts w:eastAsia="SimSun" w:cs="Arial"/>
                <w:color w:val="000000"/>
                <w:szCs w:val="18"/>
                <w:lang w:eastAsia="zh-CN" w:bidi="ar"/>
              </w:rPr>
            </w:pPr>
            <w:r w:rsidRPr="001141C9">
              <w:rPr>
                <w:rFonts w:eastAsia="SimSun"/>
                <w:lang w:eastAsia="zh-CN"/>
              </w:rPr>
              <w:t>Channel bandwidth (MHz) (NOTE 3)</w:t>
            </w:r>
          </w:p>
        </w:tc>
        <w:tc>
          <w:tcPr>
            <w:tcW w:w="1496" w:type="dxa"/>
            <w:tcBorders>
              <w:top w:val="single" w:sz="4" w:space="0" w:color="auto"/>
              <w:left w:val="single" w:sz="4" w:space="0" w:color="auto"/>
              <w:bottom w:val="single" w:sz="4" w:space="0" w:color="auto"/>
              <w:right w:val="single" w:sz="4" w:space="0" w:color="auto"/>
            </w:tcBorders>
            <w:vAlign w:val="center"/>
          </w:tcPr>
          <w:p w14:paraId="1BFA3877" w14:textId="77777777" w:rsidR="00784E9D" w:rsidRPr="001141C9" w:rsidRDefault="00784E9D" w:rsidP="00A8762C">
            <w:pPr>
              <w:pStyle w:val="TAH"/>
              <w:keepNext w:val="0"/>
              <w:keepLines w:val="0"/>
              <w:rPr>
                <w:rFonts w:ascii="Calibri" w:eastAsia="SimSun" w:hAnsi="Calibri"/>
                <w:sz w:val="21"/>
                <w:lang w:eastAsia="zh-CN"/>
              </w:rPr>
            </w:pPr>
            <w:r w:rsidRPr="001141C9">
              <w:rPr>
                <w:rFonts w:eastAsia="SimSun"/>
                <w:lang w:eastAsia="zh-CN"/>
              </w:rPr>
              <w:t>Bandwidth combination set</w:t>
            </w:r>
          </w:p>
        </w:tc>
      </w:tr>
      <w:tr w:rsidR="00784E9D" w:rsidRPr="001141C9" w14:paraId="235D18E5"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C39C383" w14:textId="77777777" w:rsidR="00784E9D" w:rsidRPr="001141C9" w:rsidRDefault="00784E9D" w:rsidP="00A8762C">
            <w:pPr>
              <w:pStyle w:val="TAC"/>
              <w:keepNext w:val="0"/>
              <w:keepLines w:val="0"/>
              <w:rPr>
                <w:rFonts w:eastAsiaTheme="minorEastAsia"/>
              </w:rPr>
            </w:pPr>
            <w:r w:rsidRPr="001141C9">
              <w:rPr>
                <w:rFonts w:eastAsiaTheme="minorEastAsia"/>
              </w:rPr>
              <w:t>CA_n1A-n3A-n5A</w:t>
            </w:r>
          </w:p>
        </w:tc>
        <w:tc>
          <w:tcPr>
            <w:tcW w:w="1716" w:type="dxa"/>
            <w:tcBorders>
              <w:top w:val="single" w:sz="4" w:space="0" w:color="auto"/>
              <w:left w:val="single" w:sz="4" w:space="0" w:color="auto"/>
              <w:bottom w:val="nil"/>
              <w:right w:val="single" w:sz="4" w:space="0" w:color="auto"/>
            </w:tcBorders>
            <w:vAlign w:val="center"/>
          </w:tcPr>
          <w:p w14:paraId="4F0E732C"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CA_n1A-n3A</w:t>
            </w:r>
          </w:p>
          <w:p w14:paraId="78653F1D"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CA_n1A-n5A</w:t>
            </w:r>
          </w:p>
          <w:p w14:paraId="5F333D76" w14:textId="77777777" w:rsidR="00784E9D" w:rsidRPr="001141C9" w:rsidRDefault="00784E9D" w:rsidP="00A8762C">
            <w:pPr>
              <w:pStyle w:val="TAC"/>
              <w:keepNext w:val="0"/>
              <w:keepLines w:val="0"/>
              <w:rPr>
                <w:rFonts w:eastAsiaTheme="minorEastAsia"/>
              </w:rPr>
            </w:pPr>
            <w:r w:rsidRPr="001141C9">
              <w:rPr>
                <w:rFonts w:eastAsiaTheme="minorEastAsia"/>
                <w:szCs w:val="18"/>
                <w:lang w:eastAsia="zh-CN"/>
              </w:rPr>
              <w:t>CA_n3A-n5A</w:t>
            </w:r>
          </w:p>
        </w:tc>
        <w:tc>
          <w:tcPr>
            <w:tcW w:w="772" w:type="dxa"/>
            <w:tcBorders>
              <w:top w:val="single" w:sz="4" w:space="0" w:color="auto"/>
              <w:left w:val="single" w:sz="4" w:space="0" w:color="auto"/>
              <w:bottom w:val="single" w:sz="4" w:space="0" w:color="auto"/>
              <w:right w:val="single" w:sz="4" w:space="0" w:color="auto"/>
            </w:tcBorders>
            <w:vAlign w:val="center"/>
          </w:tcPr>
          <w:p w14:paraId="4BC9B082"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85407F"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A0816BC" w14:textId="77777777" w:rsidR="00784E9D" w:rsidRPr="001141C9" w:rsidRDefault="00784E9D" w:rsidP="00A8762C">
            <w:pPr>
              <w:pStyle w:val="TAC"/>
              <w:keepNext w:val="0"/>
              <w:keepLines w:val="0"/>
              <w:rPr>
                <w:rFonts w:eastAsiaTheme="minorEastAsia"/>
              </w:rPr>
            </w:pPr>
            <w:r w:rsidRPr="001141C9">
              <w:rPr>
                <w:rFonts w:eastAsiaTheme="minorEastAsia"/>
              </w:rPr>
              <w:t>0</w:t>
            </w:r>
          </w:p>
        </w:tc>
      </w:tr>
      <w:tr w:rsidR="00784E9D" w:rsidRPr="001141C9" w14:paraId="6AE7CA85" w14:textId="77777777" w:rsidTr="00A8762C">
        <w:trPr>
          <w:jc w:val="center"/>
        </w:trPr>
        <w:tc>
          <w:tcPr>
            <w:tcW w:w="2062" w:type="dxa"/>
            <w:tcBorders>
              <w:top w:val="nil"/>
              <w:left w:val="single" w:sz="4" w:space="0" w:color="auto"/>
              <w:bottom w:val="nil"/>
              <w:right w:val="single" w:sz="4" w:space="0" w:color="auto"/>
            </w:tcBorders>
            <w:vAlign w:val="center"/>
          </w:tcPr>
          <w:p w14:paraId="4590C090"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D383711"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0A57073"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D7CD7B"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72F2E27D" w14:textId="77777777" w:rsidR="00784E9D" w:rsidRPr="001141C9" w:rsidRDefault="00784E9D" w:rsidP="00A8762C">
            <w:pPr>
              <w:pStyle w:val="TAC"/>
              <w:keepNext w:val="0"/>
              <w:keepLines w:val="0"/>
              <w:rPr>
                <w:rFonts w:eastAsiaTheme="minorEastAsia"/>
                <w:lang w:eastAsia="zh-CN"/>
              </w:rPr>
            </w:pPr>
          </w:p>
        </w:tc>
      </w:tr>
      <w:tr w:rsidR="00784E9D" w:rsidRPr="001141C9" w14:paraId="37A257DD"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9514CEC"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F00D646"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E28FB6A"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42165C"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3607CD8" w14:textId="77777777" w:rsidR="00784E9D" w:rsidRPr="001141C9" w:rsidRDefault="00784E9D" w:rsidP="00A8762C">
            <w:pPr>
              <w:pStyle w:val="TAC"/>
              <w:keepNext w:val="0"/>
              <w:keepLines w:val="0"/>
              <w:rPr>
                <w:rFonts w:eastAsiaTheme="minorEastAsia"/>
                <w:lang w:eastAsia="zh-CN"/>
              </w:rPr>
            </w:pPr>
          </w:p>
        </w:tc>
      </w:tr>
      <w:tr w:rsidR="00784E9D" w:rsidRPr="001141C9" w14:paraId="344A0AEB"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6A119A9D"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A-n</w:t>
            </w:r>
            <w:r w:rsidRPr="001141C9">
              <w:rPr>
                <w:rFonts w:eastAsiaTheme="minorEastAsia"/>
                <w:lang w:eastAsia="zh-CN"/>
              </w:rPr>
              <w:t>3</w:t>
            </w:r>
            <w:r w:rsidRPr="001141C9">
              <w:rPr>
                <w:rFonts w:eastAsiaTheme="minorEastAsia"/>
                <w:lang w:eastAsia="ja-JP"/>
              </w:rPr>
              <w:t>A</w:t>
            </w:r>
            <w:r w:rsidRPr="001141C9">
              <w:rPr>
                <w:rFonts w:eastAsiaTheme="minorEastAsia"/>
                <w:lang w:eastAsia="zh-CN"/>
              </w:rPr>
              <w:t>-n7A</w:t>
            </w:r>
          </w:p>
        </w:tc>
        <w:tc>
          <w:tcPr>
            <w:tcW w:w="1716" w:type="dxa"/>
            <w:tcBorders>
              <w:top w:val="single" w:sz="4" w:space="0" w:color="auto"/>
              <w:left w:val="single" w:sz="4" w:space="0" w:color="auto"/>
              <w:bottom w:val="nil"/>
              <w:right w:val="single" w:sz="4" w:space="0" w:color="auto"/>
            </w:tcBorders>
            <w:vAlign w:val="center"/>
          </w:tcPr>
          <w:p w14:paraId="4065775D" w14:textId="77777777" w:rsidR="00784E9D" w:rsidRPr="001141C9" w:rsidRDefault="00784E9D" w:rsidP="00A8762C">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0FA10E12" w14:textId="77777777" w:rsidR="00784E9D" w:rsidRPr="001141C9" w:rsidRDefault="00784E9D" w:rsidP="00A8762C">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n7</w:t>
            </w:r>
            <w:r w:rsidRPr="001141C9">
              <w:rPr>
                <w:rFonts w:eastAsiaTheme="minorEastAsia" w:cs="Arial"/>
                <w:szCs w:val="18"/>
                <w:vertAlign w:val="superscript"/>
                <w:lang w:eastAsia="zh-CN"/>
              </w:rPr>
              <w:t>7</w:t>
            </w:r>
          </w:p>
          <w:p w14:paraId="30A56F81" w14:textId="77777777" w:rsidR="00784E9D" w:rsidRPr="001141C9" w:rsidRDefault="00784E9D" w:rsidP="00A8762C">
            <w:pPr>
              <w:pStyle w:val="TAC"/>
              <w:keepNext w:val="0"/>
              <w:keepLines w:val="0"/>
              <w:rPr>
                <w:rFonts w:eastAsiaTheme="minorEastAsia" w:cs="Arial"/>
                <w:szCs w:val="18"/>
                <w:lang w:eastAsia="ja-JP"/>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n1</w:t>
            </w:r>
            <w:r w:rsidRPr="001141C9">
              <w:rPr>
                <w:rFonts w:eastAsiaTheme="minorEastAsia" w:cs="Arial"/>
                <w:szCs w:val="18"/>
                <w:lang w:eastAsia="ja-JP"/>
              </w:rPr>
              <w:t>A-n</w:t>
            </w:r>
            <w:r w:rsidRPr="001141C9">
              <w:rPr>
                <w:rFonts w:eastAsiaTheme="minorEastAsia" w:cs="Arial"/>
                <w:szCs w:val="18"/>
                <w:lang w:eastAsia="zh-CN"/>
              </w:rPr>
              <w:t>3</w:t>
            </w:r>
            <w:r w:rsidRPr="001141C9">
              <w:rPr>
                <w:rFonts w:eastAsiaTheme="minorEastAsia" w:cs="Arial"/>
                <w:szCs w:val="18"/>
                <w:lang w:eastAsia="ja-JP"/>
              </w:rPr>
              <w:t>A</w:t>
            </w:r>
          </w:p>
          <w:p w14:paraId="55B36CB9" w14:textId="77777777" w:rsidR="00784E9D" w:rsidRPr="001141C9" w:rsidRDefault="00784E9D" w:rsidP="00A8762C">
            <w:pPr>
              <w:pStyle w:val="TAC"/>
              <w:keepNext w:val="0"/>
              <w:keepLines w:val="0"/>
              <w:rPr>
                <w:rFonts w:eastAsiaTheme="minorEastAsia" w:cs="Arial"/>
                <w:szCs w:val="18"/>
                <w:lang w:eastAsia="ja-JP"/>
              </w:rPr>
            </w:pPr>
            <w:r w:rsidRPr="001141C9">
              <w:rPr>
                <w:rFonts w:eastAsiaTheme="minorEastAsia" w:cs="Arial"/>
                <w:szCs w:val="18"/>
                <w:lang w:eastAsia="ja-JP"/>
              </w:rPr>
              <w:t>CA_n1A-n7A</w:t>
            </w:r>
          </w:p>
          <w:p w14:paraId="5F5ECC46" w14:textId="77777777" w:rsidR="00784E9D" w:rsidRPr="001141C9" w:rsidRDefault="00784E9D" w:rsidP="00A8762C">
            <w:pPr>
              <w:pStyle w:val="TAC"/>
              <w:keepNext w:val="0"/>
              <w:keepLines w:val="0"/>
              <w:rPr>
                <w:rFonts w:eastAsiaTheme="minorEastAsia"/>
              </w:rPr>
            </w:pPr>
            <w:r w:rsidRPr="001141C9">
              <w:rPr>
                <w:rFonts w:eastAsiaTheme="minorEastAsia" w:cs="Arial"/>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52CF75D1"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E7AB56"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1A50F5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0F256BF6" w14:textId="77777777" w:rsidTr="00A8762C">
        <w:trPr>
          <w:jc w:val="center"/>
        </w:trPr>
        <w:tc>
          <w:tcPr>
            <w:tcW w:w="2062" w:type="dxa"/>
            <w:tcBorders>
              <w:top w:val="nil"/>
              <w:left w:val="single" w:sz="4" w:space="0" w:color="auto"/>
              <w:bottom w:val="nil"/>
              <w:right w:val="single" w:sz="4" w:space="0" w:color="auto"/>
            </w:tcBorders>
            <w:vAlign w:val="center"/>
          </w:tcPr>
          <w:p w14:paraId="1791A773"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9D1B018"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C5D6B97"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F539FF"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38BEEA0B" w14:textId="77777777" w:rsidR="00784E9D" w:rsidRPr="001141C9" w:rsidRDefault="00784E9D" w:rsidP="00A8762C">
            <w:pPr>
              <w:pStyle w:val="TAC"/>
              <w:keepNext w:val="0"/>
              <w:keepLines w:val="0"/>
              <w:rPr>
                <w:rFonts w:eastAsiaTheme="minorEastAsia"/>
                <w:lang w:eastAsia="zh-CN"/>
              </w:rPr>
            </w:pPr>
          </w:p>
        </w:tc>
      </w:tr>
      <w:tr w:rsidR="00784E9D" w:rsidRPr="001141C9" w14:paraId="387D690B" w14:textId="77777777" w:rsidTr="00A8762C">
        <w:trPr>
          <w:jc w:val="center"/>
        </w:trPr>
        <w:tc>
          <w:tcPr>
            <w:tcW w:w="2062" w:type="dxa"/>
            <w:tcBorders>
              <w:top w:val="nil"/>
              <w:left w:val="single" w:sz="4" w:space="0" w:color="auto"/>
              <w:bottom w:val="nil"/>
              <w:right w:val="single" w:sz="4" w:space="0" w:color="auto"/>
            </w:tcBorders>
            <w:vAlign w:val="center"/>
          </w:tcPr>
          <w:p w14:paraId="29AB662E"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F7BB3D3"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7AE7993"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7AC0AA"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6F3DFF70" w14:textId="77777777" w:rsidR="00784E9D" w:rsidRPr="001141C9" w:rsidRDefault="00784E9D" w:rsidP="00A8762C">
            <w:pPr>
              <w:pStyle w:val="TAC"/>
              <w:keepNext w:val="0"/>
              <w:keepLines w:val="0"/>
              <w:rPr>
                <w:rFonts w:eastAsiaTheme="minorEastAsia"/>
                <w:lang w:eastAsia="zh-CN"/>
              </w:rPr>
            </w:pPr>
          </w:p>
        </w:tc>
      </w:tr>
      <w:tr w:rsidR="00784E9D" w:rsidRPr="001141C9" w14:paraId="58874E4A" w14:textId="77777777" w:rsidTr="00A8762C">
        <w:trPr>
          <w:jc w:val="center"/>
        </w:trPr>
        <w:tc>
          <w:tcPr>
            <w:tcW w:w="2062" w:type="dxa"/>
            <w:tcBorders>
              <w:top w:val="nil"/>
              <w:left w:val="single" w:sz="4" w:space="0" w:color="auto"/>
              <w:bottom w:val="nil"/>
              <w:right w:val="single" w:sz="4" w:space="0" w:color="auto"/>
            </w:tcBorders>
            <w:vAlign w:val="center"/>
          </w:tcPr>
          <w:p w14:paraId="3E33A07D"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DA0BEEA"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AC8F93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B0E7806"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451F302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1</w:t>
            </w:r>
          </w:p>
        </w:tc>
      </w:tr>
      <w:tr w:rsidR="00784E9D" w:rsidRPr="001141C9" w14:paraId="049895BB" w14:textId="77777777" w:rsidTr="00A8762C">
        <w:trPr>
          <w:jc w:val="center"/>
        </w:trPr>
        <w:tc>
          <w:tcPr>
            <w:tcW w:w="2062" w:type="dxa"/>
            <w:tcBorders>
              <w:top w:val="nil"/>
              <w:left w:val="single" w:sz="4" w:space="0" w:color="auto"/>
              <w:bottom w:val="nil"/>
              <w:right w:val="single" w:sz="4" w:space="0" w:color="auto"/>
            </w:tcBorders>
            <w:vAlign w:val="center"/>
          </w:tcPr>
          <w:p w14:paraId="59D34BF7"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A162FD4"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0359D7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E71369"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52E05E90" w14:textId="77777777" w:rsidR="00784E9D" w:rsidRPr="001141C9" w:rsidRDefault="00784E9D" w:rsidP="00A8762C">
            <w:pPr>
              <w:pStyle w:val="TAC"/>
              <w:keepNext w:val="0"/>
              <w:keepLines w:val="0"/>
              <w:rPr>
                <w:rFonts w:eastAsiaTheme="minorEastAsia"/>
                <w:lang w:eastAsia="zh-CN"/>
              </w:rPr>
            </w:pPr>
          </w:p>
        </w:tc>
      </w:tr>
      <w:tr w:rsidR="00784E9D" w:rsidRPr="001141C9" w14:paraId="30EEFD98" w14:textId="77777777" w:rsidTr="00A8762C">
        <w:trPr>
          <w:jc w:val="center"/>
        </w:trPr>
        <w:tc>
          <w:tcPr>
            <w:tcW w:w="2062" w:type="dxa"/>
            <w:tcBorders>
              <w:top w:val="nil"/>
              <w:left w:val="single" w:sz="4" w:space="0" w:color="auto"/>
              <w:bottom w:val="nil"/>
              <w:right w:val="single" w:sz="4" w:space="0" w:color="auto"/>
            </w:tcBorders>
            <w:vAlign w:val="center"/>
          </w:tcPr>
          <w:p w14:paraId="6CB4CB1F"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EE15A32"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64E2CC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185E1B"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11DEF1CD" w14:textId="77777777" w:rsidR="00784E9D" w:rsidRPr="001141C9" w:rsidRDefault="00784E9D" w:rsidP="00A8762C">
            <w:pPr>
              <w:pStyle w:val="TAC"/>
              <w:keepNext w:val="0"/>
              <w:keepLines w:val="0"/>
              <w:rPr>
                <w:rFonts w:eastAsiaTheme="minorEastAsia"/>
                <w:lang w:eastAsia="zh-CN"/>
              </w:rPr>
            </w:pPr>
          </w:p>
        </w:tc>
      </w:tr>
      <w:tr w:rsidR="00784E9D" w:rsidRPr="001141C9" w14:paraId="66B4518D" w14:textId="77777777" w:rsidTr="00A8762C">
        <w:trPr>
          <w:jc w:val="center"/>
        </w:trPr>
        <w:tc>
          <w:tcPr>
            <w:tcW w:w="2062" w:type="dxa"/>
            <w:tcBorders>
              <w:top w:val="nil"/>
              <w:left w:val="single" w:sz="4" w:space="0" w:color="auto"/>
              <w:bottom w:val="nil"/>
              <w:right w:val="single" w:sz="4" w:space="0" w:color="auto"/>
            </w:tcBorders>
            <w:vAlign w:val="center"/>
          </w:tcPr>
          <w:p w14:paraId="5B838BEE"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09C0FE3"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E1A5CE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6B7AF7"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A59162C"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t>2</w:t>
            </w:r>
          </w:p>
        </w:tc>
      </w:tr>
      <w:tr w:rsidR="00784E9D" w:rsidRPr="001141C9" w14:paraId="4E2D2573" w14:textId="77777777" w:rsidTr="00A8762C">
        <w:trPr>
          <w:jc w:val="center"/>
        </w:trPr>
        <w:tc>
          <w:tcPr>
            <w:tcW w:w="2062" w:type="dxa"/>
            <w:tcBorders>
              <w:top w:val="nil"/>
              <w:left w:val="single" w:sz="4" w:space="0" w:color="auto"/>
              <w:bottom w:val="nil"/>
              <w:right w:val="single" w:sz="4" w:space="0" w:color="auto"/>
            </w:tcBorders>
            <w:vAlign w:val="center"/>
          </w:tcPr>
          <w:p w14:paraId="2EA97793"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65D04B7"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98AB0C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AD9DE3"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478ED924" w14:textId="77777777" w:rsidR="00784E9D" w:rsidRPr="001141C9" w:rsidRDefault="00784E9D" w:rsidP="00A8762C">
            <w:pPr>
              <w:pStyle w:val="TAC"/>
              <w:keepNext w:val="0"/>
              <w:keepLines w:val="0"/>
              <w:rPr>
                <w:rFonts w:eastAsiaTheme="minorEastAsia"/>
                <w:lang w:eastAsia="zh-CN"/>
              </w:rPr>
            </w:pPr>
          </w:p>
        </w:tc>
      </w:tr>
      <w:tr w:rsidR="00784E9D" w:rsidRPr="001141C9" w14:paraId="0C778E57" w14:textId="77777777" w:rsidTr="00A8762C">
        <w:trPr>
          <w:jc w:val="center"/>
        </w:trPr>
        <w:tc>
          <w:tcPr>
            <w:tcW w:w="2062" w:type="dxa"/>
            <w:tcBorders>
              <w:top w:val="nil"/>
              <w:left w:val="single" w:sz="4" w:space="0" w:color="auto"/>
              <w:bottom w:val="nil"/>
              <w:right w:val="single" w:sz="4" w:space="0" w:color="auto"/>
            </w:tcBorders>
            <w:vAlign w:val="center"/>
          </w:tcPr>
          <w:p w14:paraId="350291C8"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E9F79CD"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71086A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09FAE7"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39EB21AC" w14:textId="77777777" w:rsidR="00784E9D" w:rsidRPr="001141C9" w:rsidRDefault="00784E9D" w:rsidP="00A8762C">
            <w:pPr>
              <w:pStyle w:val="TAC"/>
              <w:keepNext w:val="0"/>
              <w:keepLines w:val="0"/>
              <w:rPr>
                <w:rFonts w:eastAsiaTheme="minorEastAsia"/>
                <w:lang w:eastAsia="zh-CN"/>
              </w:rPr>
            </w:pPr>
          </w:p>
        </w:tc>
      </w:tr>
      <w:tr w:rsidR="00784E9D" w:rsidRPr="001141C9" w14:paraId="4B3DCD76" w14:textId="77777777" w:rsidTr="00A8762C">
        <w:trPr>
          <w:jc w:val="center"/>
        </w:trPr>
        <w:tc>
          <w:tcPr>
            <w:tcW w:w="2062" w:type="dxa"/>
            <w:tcBorders>
              <w:top w:val="nil"/>
              <w:left w:val="single" w:sz="4" w:space="0" w:color="auto"/>
              <w:bottom w:val="nil"/>
              <w:right w:val="single" w:sz="4" w:space="0" w:color="auto"/>
            </w:tcBorders>
            <w:vAlign w:val="center"/>
          </w:tcPr>
          <w:p w14:paraId="619C64B0"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7CF9FE9" w14:textId="77777777" w:rsidR="00784E9D" w:rsidRPr="001141C9" w:rsidRDefault="00784E9D" w:rsidP="00A8762C">
            <w:pPr>
              <w:pStyle w:val="TAC"/>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3367DAC"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C7FE2A9"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127498F"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4 and 5</w:t>
            </w:r>
          </w:p>
        </w:tc>
      </w:tr>
      <w:tr w:rsidR="00784E9D" w:rsidRPr="001141C9" w14:paraId="6BECE95C" w14:textId="77777777" w:rsidTr="00A8762C">
        <w:trPr>
          <w:jc w:val="center"/>
        </w:trPr>
        <w:tc>
          <w:tcPr>
            <w:tcW w:w="2062" w:type="dxa"/>
            <w:tcBorders>
              <w:top w:val="nil"/>
              <w:left w:val="single" w:sz="4" w:space="0" w:color="auto"/>
              <w:bottom w:val="nil"/>
              <w:right w:val="single" w:sz="4" w:space="0" w:color="auto"/>
            </w:tcBorders>
            <w:vAlign w:val="center"/>
          </w:tcPr>
          <w:p w14:paraId="1D0011E5"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6BB327E"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68CDD5E"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51557F0"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EDB3E2B" w14:textId="77777777" w:rsidR="00784E9D" w:rsidRPr="001141C9" w:rsidRDefault="00784E9D" w:rsidP="00A8762C">
            <w:pPr>
              <w:pStyle w:val="TAC"/>
              <w:keepNext w:val="0"/>
              <w:keepLines w:val="0"/>
              <w:rPr>
                <w:rFonts w:eastAsiaTheme="minorEastAsia"/>
                <w:lang w:eastAsia="zh-CN"/>
              </w:rPr>
            </w:pPr>
          </w:p>
        </w:tc>
      </w:tr>
      <w:tr w:rsidR="00784E9D" w:rsidRPr="001141C9" w14:paraId="74067B6C" w14:textId="77777777" w:rsidTr="00A8762C">
        <w:trPr>
          <w:jc w:val="center"/>
        </w:trPr>
        <w:tc>
          <w:tcPr>
            <w:tcW w:w="2062" w:type="dxa"/>
            <w:tcBorders>
              <w:top w:val="nil"/>
              <w:left w:val="single" w:sz="4" w:space="0" w:color="auto"/>
              <w:bottom w:val="nil"/>
              <w:right w:val="single" w:sz="4" w:space="0" w:color="auto"/>
            </w:tcBorders>
            <w:vAlign w:val="center"/>
          </w:tcPr>
          <w:p w14:paraId="7AC1646E"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836D375"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A5B2751"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60012E9"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BE24F3C" w14:textId="77777777" w:rsidR="00784E9D" w:rsidRPr="001141C9" w:rsidRDefault="00784E9D" w:rsidP="00A8762C">
            <w:pPr>
              <w:pStyle w:val="TAC"/>
              <w:keepNext w:val="0"/>
              <w:keepLines w:val="0"/>
              <w:rPr>
                <w:rFonts w:eastAsiaTheme="minorEastAsia"/>
                <w:lang w:eastAsia="zh-CN"/>
              </w:rPr>
            </w:pPr>
          </w:p>
        </w:tc>
      </w:tr>
      <w:tr w:rsidR="00784E9D" w:rsidRPr="001141C9" w14:paraId="05835977"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7B9DB2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A-n</w:t>
            </w:r>
            <w:r w:rsidRPr="001141C9">
              <w:rPr>
                <w:rFonts w:eastAsiaTheme="minorEastAsia"/>
                <w:lang w:eastAsia="zh-CN"/>
              </w:rPr>
              <w:t>3</w:t>
            </w:r>
            <w:r w:rsidRPr="001141C9">
              <w:rPr>
                <w:rFonts w:eastAsiaTheme="minorEastAsia"/>
                <w:lang w:eastAsia="ja-JP"/>
              </w:rPr>
              <w:t>A</w:t>
            </w:r>
            <w:r w:rsidRPr="001141C9">
              <w:rPr>
                <w:rFonts w:eastAsiaTheme="minorEastAsia"/>
                <w:lang w:eastAsia="zh-CN"/>
              </w:rPr>
              <w:t>-n7B</w:t>
            </w:r>
          </w:p>
        </w:tc>
        <w:tc>
          <w:tcPr>
            <w:tcW w:w="1716" w:type="dxa"/>
            <w:tcBorders>
              <w:top w:val="single" w:sz="4" w:space="0" w:color="auto"/>
              <w:left w:val="single" w:sz="4" w:space="0" w:color="auto"/>
              <w:bottom w:val="nil"/>
              <w:right w:val="single" w:sz="4" w:space="0" w:color="auto"/>
            </w:tcBorders>
            <w:vAlign w:val="center"/>
          </w:tcPr>
          <w:p w14:paraId="7018C61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1758F7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60EB4E9"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D3F03D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57CFCD57" w14:textId="77777777" w:rsidTr="00A8762C">
        <w:trPr>
          <w:jc w:val="center"/>
        </w:trPr>
        <w:tc>
          <w:tcPr>
            <w:tcW w:w="2062" w:type="dxa"/>
            <w:tcBorders>
              <w:top w:val="nil"/>
              <w:left w:val="single" w:sz="4" w:space="0" w:color="auto"/>
              <w:bottom w:val="nil"/>
              <w:right w:val="single" w:sz="4" w:space="0" w:color="auto"/>
            </w:tcBorders>
            <w:vAlign w:val="center"/>
          </w:tcPr>
          <w:p w14:paraId="1B0BD9E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B2A10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D8289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98FDCC"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324D3AA6" w14:textId="77777777" w:rsidR="00784E9D" w:rsidRPr="001141C9" w:rsidRDefault="00784E9D" w:rsidP="00A8762C">
            <w:pPr>
              <w:pStyle w:val="TAC"/>
              <w:keepNext w:val="0"/>
              <w:keepLines w:val="0"/>
              <w:rPr>
                <w:rFonts w:eastAsiaTheme="minorEastAsia"/>
                <w:lang w:eastAsia="zh-CN"/>
              </w:rPr>
            </w:pPr>
          </w:p>
        </w:tc>
      </w:tr>
      <w:tr w:rsidR="00784E9D" w:rsidRPr="001141C9" w14:paraId="51810A54" w14:textId="77777777" w:rsidTr="00A8762C">
        <w:trPr>
          <w:jc w:val="center"/>
        </w:trPr>
        <w:tc>
          <w:tcPr>
            <w:tcW w:w="2062" w:type="dxa"/>
            <w:tcBorders>
              <w:top w:val="nil"/>
              <w:left w:val="single" w:sz="4" w:space="0" w:color="auto"/>
              <w:bottom w:val="nil"/>
              <w:right w:val="single" w:sz="4" w:space="0" w:color="auto"/>
            </w:tcBorders>
            <w:vAlign w:val="center"/>
          </w:tcPr>
          <w:p w14:paraId="5A05770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EB4C52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FD239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4A51CF"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6F314DC2" w14:textId="77777777" w:rsidR="00784E9D" w:rsidRPr="001141C9" w:rsidRDefault="00784E9D" w:rsidP="00A8762C">
            <w:pPr>
              <w:pStyle w:val="TAC"/>
              <w:keepNext w:val="0"/>
              <w:keepLines w:val="0"/>
              <w:rPr>
                <w:rFonts w:eastAsiaTheme="minorEastAsia"/>
                <w:lang w:eastAsia="zh-CN"/>
              </w:rPr>
            </w:pPr>
          </w:p>
        </w:tc>
      </w:tr>
      <w:tr w:rsidR="00784E9D" w:rsidRPr="001141C9" w14:paraId="755920C8" w14:textId="77777777" w:rsidTr="00A8762C">
        <w:trPr>
          <w:jc w:val="center"/>
        </w:trPr>
        <w:tc>
          <w:tcPr>
            <w:tcW w:w="2062" w:type="dxa"/>
            <w:tcBorders>
              <w:top w:val="nil"/>
              <w:left w:val="single" w:sz="4" w:space="0" w:color="auto"/>
              <w:bottom w:val="nil"/>
              <w:right w:val="single" w:sz="4" w:space="0" w:color="auto"/>
            </w:tcBorders>
            <w:vAlign w:val="center"/>
          </w:tcPr>
          <w:p w14:paraId="5E762649"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5A79C54"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CA_n1A-n3A</w:t>
            </w:r>
          </w:p>
          <w:p w14:paraId="3A252C3D"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CA_n1A-n7A</w:t>
            </w:r>
          </w:p>
          <w:p w14:paraId="3F1F0563"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CA_n3A-n7A</w:t>
            </w:r>
          </w:p>
          <w:p w14:paraId="241E9004"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387B641"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67BC6C"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EB448C9"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t>1</w:t>
            </w:r>
          </w:p>
        </w:tc>
      </w:tr>
      <w:tr w:rsidR="00784E9D" w:rsidRPr="001141C9" w14:paraId="7D5E6525" w14:textId="77777777" w:rsidTr="00A8762C">
        <w:trPr>
          <w:jc w:val="center"/>
        </w:trPr>
        <w:tc>
          <w:tcPr>
            <w:tcW w:w="2062" w:type="dxa"/>
            <w:tcBorders>
              <w:top w:val="nil"/>
              <w:left w:val="single" w:sz="4" w:space="0" w:color="auto"/>
              <w:bottom w:val="nil"/>
              <w:right w:val="single" w:sz="4" w:space="0" w:color="auto"/>
            </w:tcBorders>
            <w:vAlign w:val="center"/>
          </w:tcPr>
          <w:p w14:paraId="774B89B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EF5BC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A14FA4"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7918B3"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4FB567DD" w14:textId="77777777" w:rsidR="00784E9D" w:rsidRPr="001141C9" w:rsidRDefault="00784E9D" w:rsidP="00A8762C">
            <w:pPr>
              <w:pStyle w:val="TAC"/>
              <w:keepNext w:val="0"/>
              <w:keepLines w:val="0"/>
              <w:rPr>
                <w:rFonts w:eastAsiaTheme="minorEastAsia"/>
                <w:lang w:eastAsia="zh-CN"/>
              </w:rPr>
            </w:pPr>
          </w:p>
        </w:tc>
      </w:tr>
      <w:tr w:rsidR="00784E9D" w:rsidRPr="001141C9" w14:paraId="1C05D1EA"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95B30C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A6C2C2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E58093"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823CAE"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645E984E" w14:textId="77777777" w:rsidR="00784E9D" w:rsidRPr="001141C9" w:rsidRDefault="00784E9D" w:rsidP="00A8762C">
            <w:pPr>
              <w:pStyle w:val="TAC"/>
              <w:keepNext w:val="0"/>
              <w:keepLines w:val="0"/>
              <w:rPr>
                <w:rFonts w:eastAsiaTheme="minorEastAsia"/>
                <w:lang w:eastAsia="zh-CN"/>
              </w:rPr>
            </w:pPr>
          </w:p>
        </w:tc>
      </w:tr>
      <w:tr w:rsidR="00784E9D" w:rsidRPr="001141C9" w14:paraId="5A595C45"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652AED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CA_n1A-n3A-n7(2A)</w:t>
            </w:r>
          </w:p>
        </w:tc>
        <w:tc>
          <w:tcPr>
            <w:tcW w:w="1716" w:type="dxa"/>
            <w:tcBorders>
              <w:top w:val="single" w:sz="4" w:space="0" w:color="auto"/>
              <w:left w:val="single" w:sz="4" w:space="0" w:color="auto"/>
              <w:bottom w:val="nil"/>
              <w:right w:val="single" w:sz="4" w:space="0" w:color="auto"/>
            </w:tcBorders>
            <w:vAlign w:val="center"/>
          </w:tcPr>
          <w:p w14:paraId="4D0B183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CA_n1A-n3A</w:t>
            </w:r>
          </w:p>
          <w:p w14:paraId="3DADF90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CA_n1A-n7A</w:t>
            </w:r>
          </w:p>
          <w:p w14:paraId="56389BE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54C2A704"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8E2F13"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4BB0D7F3"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TW"/>
              </w:rPr>
              <w:t>0</w:t>
            </w:r>
          </w:p>
        </w:tc>
      </w:tr>
      <w:tr w:rsidR="00784E9D" w:rsidRPr="001141C9" w14:paraId="05E40017" w14:textId="77777777" w:rsidTr="00A8762C">
        <w:trPr>
          <w:jc w:val="center"/>
        </w:trPr>
        <w:tc>
          <w:tcPr>
            <w:tcW w:w="2062" w:type="dxa"/>
            <w:tcBorders>
              <w:top w:val="nil"/>
              <w:left w:val="single" w:sz="4" w:space="0" w:color="auto"/>
              <w:bottom w:val="nil"/>
              <w:right w:val="single" w:sz="4" w:space="0" w:color="auto"/>
            </w:tcBorders>
            <w:vAlign w:val="center"/>
          </w:tcPr>
          <w:p w14:paraId="3135987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027A99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A19F7B"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701052"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szCs w:val="18"/>
              </w:rPr>
              <w:t>5, 10, 15, 20, 25, 30</w:t>
            </w:r>
          </w:p>
        </w:tc>
        <w:tc>
          <w:tcPr>
            <w:tcW w:w="1496" w:type="dxa"/>
            <w:tcBorders>
              <w:top w:val="nil"/>
              <w:left w:val="single" w:sz="4" w:space="0" w:color="auto"/>
              <w:bottom w:val="nil"/>
              <w:right w:val="single" w:sz="4" w:space="0" w:color="auto"/>
            </w:tcBorders>
            <w:vAlign w:val="center"/>
          </w:tcPr>
          <w:p w14:paraId="292EDD14" w14:textId="77777777" w:rsidR="00784E9D" w:rsidRPr="001141C9" w:rsidRDefault="00784E9D" w:rsidP="00A8762C">
            <w:pPr>
              <w:pStyle w:val="TAC"/>
              <w:keepNext w:val="0"/>
              <w:keepLines w:val="0"/>
              <w:rPr>
                <w:rFonts w:eastAsiaTheme="minorEastAsia"/>
                <w:lang w:eastAsia="zh-CN"/>
              </w:rPr>
            </w:pPr>
          </w:p>
        </w:tc>
      </w:tr>
      <w:tr w:rsidR="00784E9D" w:rsidRPr="001141C9" w14:paraId="100A86C3"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6E4323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B6678B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31C213"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EF1237"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7E9AB479" w14:textId="77777777" w:rsidR="00784E9D" w:rsidRPr="001141C9" w:rsidRDefault="00784E9D" w:rsidP="00A8762C">
            <w:pPr>
              <w:pStyle w:val="TAC"/>
              <w:keepNext w:val="0"/>
              <w:keepLines w:val="0"/>
              <w:rPr>
                <w:rFonts w:eastAsiaTheme="minorEastAsia"/>
                <w:lang w:eastAsia="zh-CN"/>
              </w:rPr>
            </w:pPr>
          </w:p>
        </w:tc>
      </w:tr>
      <w:tr w:rsidR="00784E9D" w:rsidRPr="001141C9" w14:paraId="1FE01D55"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EE0A39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CA_n1A-n3(2A)-n7A</w:t>
            </w:r>
          </w:p>
        </w:tc>
        <w:tc>
          <w:tcPr>
            <w:tcW w:w="1716" w:type="dxa"/>
            <w:tcBorders>
              <w:top w:val="single" w:sz="4" w:space="0" w:color="auto"/>
              <w:left w:val="single" w:sz="4" w:space="0" w:color="auto"/>
              <w:bottom w:val="nil"/>
              <w:right w:val="single" w:sz="4" w:space="0" w:color="auto"/>
            </w:tcBorders>
            <w:vAlign w:val="center"/>
          </w:tcPr>
          <w:p w14:paraId="0AF1571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CA_n1A-n3A</w:t>
            </w:r>
          </w:p>
          <w:p w14:paraId="67A5CE1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CA_n1A-n7A</w:t>
            </w:r>
          </w:p>
          <w:p w14:paraId="5EDF201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30DE075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CD56CC"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7087AC0B"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241F2B68" w14:textId="77777777" w:rsidTr="00A8762C">
        <w:trPr>
          <w:jc w:val="center"/>
        </w:trPr>
        <w:tc>
          <w:tcPr>
            <w:tcW w:w="2062" w:type="dxa"/>
            <w:tcBorders>
              <w:top w:val="nil"/>
              <w:left w:val="single" w:sz="4" w:space="0" w:color="auto"/>
              <w:bottom w:val="nil"/>
              <w:right w:val="single" w:sz="4" w:space="0" w:color="auto"/>
            </w:tcBorders>
            <w:vAlign w:val="center"/>
          </w:tcPr>
          <w:p w14:paraId="73D1F8C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940EAC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7B355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BA707F"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rPr>
              <w:t>CA_n3(2A)_BCS1</w:t>
            </w:r>
          </w:p>
        </w:tc>
        <w:tc>
          <w:tcPr>
            <w:tcW w:w="1496" w:type="dxa"/>
            <w:tcBorders>
              <w:top w:val="nil"/>
              <w:left w:val="single" w:sz="4" w:space="0" w:color="auto"/>
              <w:bottom w:val="nil"/>
              <w:right w:val="single" w:sz="4" w:space="0" w:color="auto"/>
            </w:tcBorders>
            <w:vAlign w:val="center"/>
          </w:tcPr>
          <w:p w14:paraId="327A97D2" w14:textId="77777777" w:rsidR="00784E9D" w:rsidRPr="001141C9" w:rsidRDefault="00784E9D" w:rsidP="00A8762C">
            <w:pPr>
              <w:pStyle w:val="TAC"/>
              <w:keepNext w:val="0"/>
              <w:keepLines w:val="0"/>
              <w:rPr>
                <w:rFonts w:eastAsiaTheme="minorEastAsia"/>
                <w:lang w:eastAsia="zh-CN"/>
              </w:rPr>
            </w:pPr>
          </w:p>
        </w:tc>
      </w:tr>
      <w:tr w:rsidR="00784E9D" w:rsidRPr="001141C9" w14:paraId="36D0FCEB"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AD0FFA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EEBD54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62B09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1D1427"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3F9AF5B5" w14:textId="77777777" w:rsidR="00784E9D" w:rsidRPr="001141C9" w:rsidRDefault="00784E9D" w:rsidP="00A8762C">
            <w:pPr>
              <w:pStyle w:val="TAC"/>
              <w:keepNext w:val="0"/>
              <w:keepLines w:val="0"/>
              <w:rPr>
                <w:rFonts w:eastAsiaTheme="minorEastAsia"/>
                <w:lang w:eastAsia="zh-CN"/>
              </w:rPr>
            </w:pPr>
          </w:p>
        </w:tc>
      </w:tr>
      <w:tr w:rsidR="00784E9D" w:rsidRPr="001141C9" w14:paraId="3BA1491F"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A8386E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CA_n1A-n3(2A)-n7(2A)</w:t>
            </w:r>
          </w:p>
        </w:tc>
        <w:tc>
          <w:tcPr>
            <w:tcW w:w="1716" w:type="dxa"/>
            <w:tcBorders>
              <w:top w:val="single" w:sz="4" w:space="0" w:color="auto"/>
              <w:left w:val="single" w:sz="4" w:space="0" w:color="auto"/>
              <w:bottom w:val="nil"/>
              <w:right w:val="single" w:sz="4" w:space="0" w:color="auto"/>
            </w:tcBorders>
            <w:vAlign w:val="center"/>
          </w:tcPr>
          <w:p w14:paraId="72DA58D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CA_n1A-n3A</w:t>
            </w:r>
          </w:p>
          <w:p w14:paraId="3D8E96D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CA_n1A-n7A</w:t>
            </w:r>
          </w:p>
          <w:p w14:paraId="223E214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44908DB2"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98AFC4"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149BE4B2"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TW"/>
              </w:rPr>
              <w:t>0</w:t>
            </w:r>
          </w:p>
        </w:tc>
      </w:tr>
      <w:tr w:rsidR="00784E9D" w:rsidRPr="001141C9" w14:paraId="5E548B02" w14:textId="77777777" w:rsidTr="00A8762C">
        <w:trPr>
          <w:jc w:val="center"/>
        </w:trPr>
        <w:tc>
          <w:tcPr>
            <w:tcW w:w="2062" w:type="dxa"/>
            <w:tcBorders>
              <w:top w:val="nil"/>
              <w:left w:val="single" w:sz="4" w:space="0" w:color="auto"/>
              <w:bottom w:val="nil"/>
              <w:right w:val="single" w:sz="4" w:space="0" w:color="auto"/>
            </w:tcBorders>
            <w:vAlign w:val="center"/>
          </w:tcPr>
          <w:p w14:paraId="357EF68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C4E28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331914"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55EB68"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CA_n3(2A)_BCS0</w:t>
            </w:r>
          </w:p>
        </w:tc>
        <w:tc>
          <w:tcPr>
            <w:tcW w:w="1496" w:type="dxa"/>
            <w:tcBorders>
              <w:top w:val="nil"/>
              <w:left w:val="single" w:sz="4" w:space="0" w:color="auto"/>
              <w:bottom w:val="nil"/>
              <w:right w:val="single" w:sz="4" w:space="0" w:color="auto"/>
            </w:tcBorders>
            <w:vAlign w:val="center"/>
          </w:tcPr>
          <w:p w14:paraId="3834D823" w14:textId="77777777" w:rsidR="00784E9D" w:rsidRPr="001141C9" w:rsidRDefault="00784E9D" w:rsidP="00A8762C">
            <w:pPr>
              <w:pStyle w:val="TAC"/>
              <w:keepNext w:val="0"/>
              <w:keepLines w:val="0"/>
              <w:rPr>
                <w:rFonts w:eastAsiaTheme="minorEastAsia"/>
                <w:lang w:eastAsia="zh-CN"/>
              </w:rPr>
            </w:pPr>
          </w:p>
        </w:tc>
      </w:tr>
      <w:tr w:rsidR="00784E9D" w:rsidRPr="001141C9" w14:paraId="489B4AE3"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C65B2D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48A467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BDCF72"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CC1331"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1B092348" w14:textId="77777777" w:rsidR="00784E9D" w:rsidRPr="001141C9" w:rsidRDefault="00784E9D" w:rsidP="00A8762C">
            <w:pPr>
              <w:pStyle w:val="TAC"/>
              <w:keepNext w:val="0"/>
              <w:keepLines w:val="0"/>
              <w:rPr>
                <w:rFonts w:eastAsiaTheme="minorEastAsia"/>
                <w:lang w:eastAsia="zh-CN"/>
              </w:rPr>
            </w:pPr>
          </w:p>
        </w:tc>
      </w:tr>
      <w:tr w:rsidR="00784E9D" w:rsidRPr="001141C9" w14:paraId="18FBB9F1"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894B61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CA_n1(2A)-n3A-n7A</w:t>
            </w:r>
          </w:p>
        </w:tc>
        <w:tc>
          <w:tcPr>
            <w:tcW w:w="1716" w:type="dxa"/>
            <w:tcBorders>
              <w:top w:val="single" w:sz="4" w:space="0" w:color="auto"/>
              <w:left w:val="single" w:sz="4" w:space="0" w:color="auto"/>
              <w:bottom w:val="nil"/>
              <w:right w:val="single" w:sz="4" w:space="0" w:color="auto"/>
            </w:tcBorders>
            <w:vAlign w:val="center"/>
          </w:tcPr>
          <w:p w14:paraId="4C1B5398"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F62DEF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11518D"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76724631"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008EDB4B" w14:textId="77777777" w:rsidTr="00A8762C">
        <w:trPr>
          <w:jc w:val="center"/>
        </w:trPr>
        <w:tc>
          <w:tcPr>
            <w:tcW w:w="2062" w:type="dxa"/>
            <w:tcBorders>
              <w:top w:val="nil"/>
              <w:left w:val="single" w:sz="4" w:space="0" w:color="auto"/>
              <w:bottom w:val="nil"/>
              <w:right w:val="single" w:sz="4" w:space="0" w:color="auto"/>
            </w:tcBorders>
            <w:vAlign w:val="center"/>
          </w:tcPr>
          <w:p w14:paraId="0C191B0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2DE80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2A44C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9C8A84"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nil"/>
              <w:left w:val="single" w:sz="4" w:space="0" w:color="auto"/>
              <w:bottom w:val="nil"/>
              <w:right w:val="single" w:sz="4" w:space="0" w:color="auto"/>
            </w:tcBorders>
            <w:vAlign w:val="center"/>
          </w:tcPr>
          <w:p w14:paraId="3E7A9ABB" w14:textId="77777777" w:rsidR="00784E9D" w:rsidRPr="001141C9" w:rsidRDefault="00784E9D" w:rsidP="00A8762C">
            <w:pPr>
              <w:pStyle w:val="TAC"/>
              <w:keepNext w:val="0"/>
              <w:keepLines w:val="0"/>
              <w:rPr>
                <w:rFonts w:eastAsiaTheme="minorEastAsia"/>
                <w:lang w:eastAsia="zh-CN"/>
              </w:rPr>
            </w:pPr>
          </w:p>
        </w:tc>
      </w:tr>
      <w:tr w:rsidR="00784E9D" w:rsidRPr="001141C9" w14:paraId="0BE30B68"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37F7A2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C7EF77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E7D9B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982165"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2145BFFD" w14:textId="77777777" w:rsidR="00784E9D" w:rsidRPr="001141C9" w:rsidRDefault="00784E9D" w:rsidP="00A8762C">
            <w:pPr>
              <w:pStyle w:val="TAC"/>
              <w:keepNext w:val="0"/>
              <w:keepLines w:val="0"/>
              <w:rPr>
                <w:rFonts w:eastAsiaTheme="minorEastAsia"/>
                <w:lang w:eastAsia="zh-CN"/>
              </w:rPr>
            </w:pPr>
          </w:p>
        </w:tc>
      </w:tr>
      <w:tr w:rsidR="00784E9D" w:rsidRPr="001141C9" w14:paraId="3D6B248E"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0394BA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CA_n1A-n3B-n7A</w:t>
            </w:r>
          </w:p>
        </w:tc>
        <w:tc>
          <w:tcPr>
            <w:tcW w:w="1716" w:type="dxa"/>
            <w:tcBorders>
              <w:top w:val="single" w:sz="4" w:space="0" w:color="auto"/>
              <w:left w:val="single" w:sz="4" w:space="0" w:color="auto"/>
              <w:bottom w:val="nil"/>
              <w:right w:val="single" w:sz="4" w:space="0" w:color="auto"/>
            </w:tcBorders>
            <w:vAlign w:val="center"/>
          </w:tcPr>
          <w:p w14:paraId="511737D4"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CA_n1A-n3A</w:t>
            </w:r>
          </w:p>
          <w:p w14:paraId="02C59FC7"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CA_n1A-n7A</w:t>
            </w:r>
          </w:p>
          <w:p w14:paraId="728F4E03"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7EB0B62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4A2BF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485D5E3"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36519FB9" w14:textId="77777777" w:rsidTr="00A8762C">
        <w:trPr>
          <w:jc w:val="center"/>
        </w:trPr>
        <w:tc>
          <w:tcPr>
            <w:tcW w:w="2062" w:type="dxa"/>
            <w:tcBorders>
              <w:top w:val="nil"/>
              <w:left w:val="single" w:sz="4" w:space="0" w:color="auto"/>
              <w:bottom w:val="nil"/>
              <w:right w:val="single" w:sz="4" w:space="0" w:color="auto"/>
            </w:tcBorders>
            <w:vAlign w:val="center"/>
          </w:tcPr>
          <w:p w14:paraId="5266332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5C62C2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988FB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CF08A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CA_n3B_BCS0</w:t>
            </w:r>
          </w:p>
        </w:tc>
        <w:tc>
          <w:tcPr>
            <w:tcW w:w="1496" w:type="dxa"/>
            <w:tcBorders>
              <w:top w:val="nil"/>
              <w:left w:val="single" w:sz="4" w:space="0" w:color="auto"/>
              <w:bottom w:val="nil"/>
              <w:right w:val="single" w:sz="4" w:space="0" w:color="auto"/>
            </w:tcBorders>
            <w:vAlign w:val="center"/>
          </w:tcPr>
          <w:p w14:paraId="5A8B8A9D" w14:textId="77777777" w:rsidR="00784E9D" w:rsidRPr="001141C9" w:rsidRDefault="00784E9D" w:rsidP="00A8762C">
            <w:pPr>
              <w:pStyle w:val="TAC"/>
              <w:keepNext w:val="0"/>
              <w:keepLines w:val="0"/>
              <w:rPr>
                <w:rFonts w:eastAsiaTheme="minorEastAsia"/>
                <w:lang w:eastAsia="zh-CN"/>
              </w:rPr>
            </w:pPr>
          </w:p>
        </w:tc>
      </w:tr>
      <w:tr w:rsidR="00784E9D" w:rsidRPr="001141C9" w14:paraId="534C6BFE" w14:textId="77777777" w:rsidTr="00A8762C">
        <w:trPr>
          <w:jc w:val="center"/>
        </w:trPr>
        <w:tc>
          <w:tcPr>
            <w:tcW w:w="2062" w:type="dxa"/>
            <w:tcBorders>
              <w:top w:val="nil"/>
              <w:left w:val="single" w:sz="4" w:space="0" w:color="auto"/>
              <w:bottom w:val="nil"/>
              <w:right w:val="single" w:sz="4" w:space="0" w:color="auto"/>
            </w:tcBorders>
            <w:vAlign w:val="center"/>
          </w:tcPr>
          <w:p w14:paraId="74694B4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678EEA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68683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71EC6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15861125" w14:textId="77777777" w:rsidR="00784E9D" w:rsidRPr="001141C9" w:rsidRDefault="00784E9D" w:rsidP="00A8762C">
            <w:pPr>
              <w:pStyle w:val="TAC"/>
              <w:keepNext w:val="0"/>
              <w:keepLines w:val="0"/>
              <w:rPr>
                <w:rFonts w:eastAsiaTheme="minorEastAsia"/>
                <w:lang w:eastAsia="zh-CN"/>
              </w:rPr>
            </w:pPr>
          </w:p>
        </w:tc>
      </w:tr>
      <w:tr w:rsidR="00784E9D" w:rsidRPr="001141C9" w14:paraId="3624425A" w14:textId="77777777" w:rsidTr="00A8762C">
        <w:trPr>
          <w:jc w:val="center"/>
        </w:trPr>
        <w:tc>
          <w:tcPr>
            <w:tcW w:w="2062" w:type="dxa"/>
            <w:tcBorders>
              <w:top w:val="nil"/>
              <w:left w:val="single" w:sz="4" w:space="0" w:color="auto"/>
              <w:bottom w:val="nil"/>
              <w:right w:val="single" w:sz="4" w:space="0" w:color="auto"/>
            </w:tcBorders>
            <w:vAlign w:val="center"/>
          </w:tcPr>
          <w:p w14:paraId="35D7C7EA"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21D3147" w14:textId="77777777" w:rsidR="00784E9D" w:rsidRPr="001141C9" w:rsidRDefault="00784E9D" w:rsidP="00A8762C">
            <w:pPr>
              <w:pStyle w:val="TAC"/>
              <w:keepNext w:val="0"/>
              <w:keepLines w:val="0"/>
              <w:rPr>
                <w:rFonts w:eastAsiaTheme="minorEastAsia"/>
                <w:lang w:eastAsia="zh-CN"/>
              </w:rPr>
            </w:pPr>
            <w:r>
              <w:rPr>
                <w:rFonts w:eastAsiaTheme="minorEastAsia" w:cs="Arial"/>
                <w:szCs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4F83F65"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A4CDEC" w14:textId="77777777" w:rsidR="00784E9D" w:rsidRPr="001141C9" w:rsidRDefault="00784E9D" w:rsidP="00A8762C">
            <w:pPr>
              <w:pStyle w:val="TAC"/>
              <w:keepNext w:val="0"/>
              <w:keepLines w:val="0"/>
              <w:rPr>
                <w:rFonts w:eastAsiaTheme="minorEastAsia"/>
                <w:lang w:eastAsia="zh-CN"/>
              </w:rPr>
            </w:pPr>
            <w:r w:rsidRPr="00A35938">
              <w:rPr>
                <w:rFonts w:eastAsiaTheme="minorEastAsia"/>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77CB478" w14:textId="77777777" w:rsidR="00784E9D" w:rsidRPr="001141C9" w:rsidRDefault="00784E9D" w:rsidP="00A8762C">
            <w:pPr>
              <w:pStyle w:val="TAC"/>
              <w:keepNext w:val="0"/>
              <w:keepLines w:val="0"/>
              <w:rPr>
                <w:rFonts w:eastAsiaTheme="minorEastAsia"/>
                <w:lang w:eastAsia="zh-CN"/>
              </w:rPr>
            </w:pPr>
            <w:r>
              <w:rPr>
                <w:rFonts w:eastAsiaTheme="minorEastAsia"/>
                <w:lang w:val="en-US" w:eastAsia="zh-CN"/>
              </w:rPr>
              <w:t>1</w:t>
            </w:r>
          </w:p>
        </w:tc>
      </w:tr>
      <w:tr w:rsidR="00784E9D" w:rsidRPr="001141C9" w14:paraId="65572677" w14:textId="77777777" w:rsidTr="00A8762C">
        <w:trPr>
          <w:jc w:val="center"/>
        </w:trPr>
        <w:tc>
          <w:tcPr>
            <w:tcW w:w="2062" w:type="dxa"/>
            <w:tcBorders>
              <w:top w:val="nil"/>
              <w:left w:val="single" w:sz="4" w:space="0" w:color="auto"/>
              <w:bottom w:val="nil"/>
              <w:right w:val="single" w:sz="4" w:space="0" w:color="auto"/>
            </w:tcBorders>
            <w:vAlign w:val="center"/>
          </w:tcPr>
          <w:p w14:paraId="2812399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38D10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B75AE6"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26F83B"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1496" w:type="dxa"/>
            <w:tcBorders>
              <w:top w:val="nil"/>
              <w:left w:val="single" w:sz="4" w:space="0" w:color="auto"/>
              <w:bottom w:val="nil"/>
              <w:right w:val="single" w:sz="4" w:space="0" w:color="auto"/>
            </w:tcBorders>
            <w:vAlign w:val="center"/>
          </w:tcPr>
          <w:p w14:paraId="770DBEA1" w14:textId="77777777" w:rsidR="00784E9D" w:rsidRPr="001141C9" w:rsidRDefault="00784E9D" w:rsidP="00A8762C">
            <w:pPr>
              <w:pStyle w:val="TAC"/>
              <w:keepNext w:val="0"/>
              <w:keepLines w:val="0"/>
              <w:rPr>
                <w:rFonts w:eastAsiaTheme="minorEastAsia"/>
                <w:lang w:eastAsia="zh-CN"/>
              </w:rPr>
            </w:pPr>
          </w:p>
        </w:tc>
      </w:tr>
      <w:tr w:rsidR="00784E9D" w:rsidRPr="001141C9" w14:paraId="157C5F12"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B6B865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70E5D2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195474"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C99619" w14:textId="77777777" w:rsidR="00784E9D" w:rsidRPr="001141C9" w:rsidRDefault="00784E9D" w:rsidP="00A8762C">
            <w:pPr>
              <w:pStyle w:val="TAC"/>
              <w:keepNext w:val="0"/>
              <w:keepLines w:val="0"/>
              <w:rPr>
                <w:rFonts w:eastAsiaTheme="minorEastAsia"/>
                <w:lang w:eastAsia="zh-CN"/>
              </w:rPr>
            </w:pPr>
            <w:r w:rsidRPr="00C12BDC">
              <w:rPr>
                <w:rFonts w:eastAsiaTheme="minorEastAsia"/>
                <w:lang w:val="en-US" w:eastAsia="zh-CN"/>
              </w:rPr>
              <w:t>5, 10, 15, 20, 25, 30, 35, 40, 50</w:t>
            </w:r>
          </w:p>
        </w:tc>
        <w:tc>
          <w:tcPr>
            <w:tcW w:w="1496" w:type="dxa"/>
            <w:tcBorders>
              <w:top w:val="nil"/>
              <w:left w:val="single" w:sz="4" w:space="0" w:color="auto"/>
              <w:bottom w:val="single" w:sz="4" w:space="0" w:color="auto"/>
              <w:right w:val="single" w:sz="4" w:space="0" w:color="auto"/>
            </w:tcBorders>
            <w:vAlign w:val="center"/>
          </w:tcPr>
          <w:p w14:paraId="138FFA27" w14:textId="77777777" w:rsidR="00784E9D" w:rsidRPr="001141C9" w:rsidRDefault="00784E9D" w:rsidP="00A8762C">
            <w:pPr>
              <w:pStyle w:val="TAC"/>
              <w:keepNext w:val="0"/>
              <w:keepLines w:val="0"/>
              <w:rPr>
                <w:rFonts w:eastAsiaTheme="minorEastAsia"/>
                <w:lang w:eastAsia="zh-CN"/>
              </w:rPr>
            </w:pPr>
          </w:p>
        </w:tc>
      </w:tr>
      <w:tr w:rsidR="00784E9D" w:rsidRPr="001141C9" w14:paraId="1651804C"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F57F22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CA_n1(2A)-n3B-n7A</w:t>
            </w:r>
          </w:p>
        </w:tc>
        <w:tc>
          <w:tcPr>
            <w:tcW w:w="1716" w:type="dxa"/>
            <w:tcBorders>
              <w:top w:val="single" w:sz="4" w:space="0" w:color="auto"/>
              <w:left w:val="single" w:sz="4" w:space="0" w:color="auto"/>
              <w:bottom w:val="nil"/>
              <w:right w:val="single" w:sz="4" w:space="0" w:color="auto"/>
            </w:tcBorders>
            <w:vAlign w:val="center"/>
          </w:tcPr>
          <w:p w14:paraId="4BF1C059"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46CEBA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9A216B"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0100C9FC"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6514C8AC" w14:textId="77777777" w:rsidTr="00A8762C">
        <w:trPr>
          <w:jc w:val="center"/>
        </w:trPr>
        <w:tc>
          <w:tcPr>
            <w:tcW w:w="2062" w:type="dxa"/>
            <w:tcBorders>
              <w:top w:val="nil"/>
              <w:left w:val="single" w:sz="4" w:space="0" w:color="auto"/>
              <w:bottom w:val="nil"/>
              <w:right w:val="single" w:sz="4" w:space="0" w:color="auto"/>
            </w:tcBorders>
            <w:vAlign w:val="center"/>
          </w:tcPr>
          <w:p w14:paraId="4FB39C7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886FAD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526F6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87FBE9"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rPr>
              <w:t>CA_n3B_BCS0</w:t>
            </w:r>
          </w:p>
        </w:tc>
        <w:tc>
          <w:tcPr>
            <w:tcW w:w="1496" w:type="dxa"/>
            <w:tcBorders>
              <w:top w:val="nil"/>
              <w:left w:val="single" w:sz="4" w:space="0" w:color="auto"/>
              <w:bottom w:val="nil"/>
              <w:right w:val="single" w:sz="4" w:space="0" w:color="auto"/>
            </w:tcBorders>
            <w:vAlign w:val="center"/>
          </w:tcPr>
          <w:p w14:paraId="51D7F668" w14:textId="77777777" w:rsidR="00784E9D" w:rsidRPr="001141C9" w:rsidRDefault="00784E9D" w:rsidP="00A8762C">
            <w:pPr>
              <w:pStyle w:val="TAC"/>
              <w:keepNext w:val="0"/>
              <w:keepLines w:val="0"/>
              <w:rPr>
                <w:rFonts w:eastAsiaTheme="minorEastAsia"/>
                <w:lang w:eastAsia="zh-CN"/>
              </w:rPr>
            </w:pPr>
          </w:p>
        </w:tc>
      </w:tr>
      <w:tr w:rsidR="00784E9D" w:rsidRPr="001141C9" w14:paraId="3E2DC294"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96366F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57214E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99CA5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F3A027"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2F53D561" w14:textId="77777777" w:rsidR="00784E9D" w:rsidRPr="001141C9" w:rsidRDefault="00784E9D" w:rsidP="00A8762C">
            <w:pPr>
              <w:pStyle w:val="TAC"/>
              <w:keepNext w:val="0"/>
              <w:keepLines w:val="0"/>
              <w:rPr>
                <w:rFonts w:eastAsiaTheme="minorEastAsia"/>
                <w:lang w:eastAsia="zh-CN"/>
              </w:rPr>
            </w:pPr>
          </w:p>
        </w:tc>
      </w:tr>
      <w:tr w:rsidR="00784E9D" w:rsidRPr="001141C9" w14:paraId="251F339C"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C8E878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CA_n1(2A)-n3(2A)-n7A</w:t>
            </w:r>
          </w:p>
        </w:tc>
        <w:tc>
          <w:tcPr>
            <w:tcW w:w="1716" w:type="dxa"/>
            <w:tcBorders>
              <w:top w:val="single" w:sz="4" w:space="0" w:color="auto"/>
              <w:left w:val="single" w:sz="4" w:space="0" w:color="auto"/>
              <w:bottom w:val="nil"/>
              <w:right w:val="single" w:sz="4" w:space="0" w:color="auto"/>
            </w:tcBorders>
            <w:vAlign w:val="center"/>
          </w:tcPr>
          <w:p w14:paraId="02F1FEC5"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8C76C0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877B85"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299A7249"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5B6663AF" w14:textId="77777777" w:rsidTr="00A8762C">
        <w:trPr>
          <w:jc w:val="center"/>
        </w:trPr>
        <w:tc>
          <w:tcPr>
            <w:tcW w:w="2062" w:type="dxa"/>
            <w:tcBorders>
              <w:top w:val="nil"/>
              <w:left w:val="single" w:sz="4" w:space="0" w:color="auto"/>
              <w:bottom w:val="nil"/>
              <w:right w:val="single" w:sz="4" w:space="0" w:color="auto"/>
            </w:tcBorders>
            <w:vAlign w:val="center"/>
          </w:tcPr>
          <w:p w14:paraId="390BC06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E0723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89FF5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16A81F"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rPr>
              <w:t>CA_n3(2A)_BCS1</w:t>
            </w:r>
          </w:p>
        </w:tc>
        <w:tc>
          <w:tcPr>
            <w:tcW w:w="1496" w:type="dxa"/>
            <w:tcBorders>
              <w:top w:val="nil"/>
              <w:left w:val="single" w:sz="4" w:space="0" w:color="auto"/>
              <w:bottom w:val="nil"/>
              <w:right w:val="single" w:sz="4" w:space="0" w:color="auto"/>
            </w:tcBorders>
            <w:vAlign w:val="center"/>
          </w:tcPr>
          <w:p w14:paraId="443C611D" w14:textId="77777777" w:rsidR="00784E9D" w:rsidRPr="001141C9" w:rsidRDefault="00784E9D" w:rsidP="00A8762C">
            <w:pPr>
              <w:pStyle w:val="TAC"/>
              <w:keepNext w:val="0"/>
              <w:keepLines w:val="0"/>
              <w:rPr>
                <w:rFonts w:eastAsiaTheme="minorEastAsia"/>
                <w:lang w:eastAsia="zh-CN"/>
              </w:rPr>
            </w:pPr>
          </w:p>
        </w:tc>
      </w:tr>
      <w:tr w:rsidR="00784E9D" w:rsidRPr="001141C9" w14:paraId="5C4716B8"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20B1BB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F33584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CF88D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C1B597"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2D6023B8" w14:textId="77777777" w:rsidR="00784E9D" w:rsidRPr="001141C9" w:rsidRDefault="00784E9D" w:rsidP="00A8762C">
            <w:pPr>
              <w:pStyle w:val="TAC"/>
              <w:keepNext w:val="0"/>
              <w:keepLines w:val="0"/>
              <w:rPr>
                <w:rFonts w:eastAsiaTheme="minorEastAsia"/>
                <w:lang w:eastAsia="zh-CN"/>
              </w:rPr>
            </w:pPr>
          </w:p>
        </w:tc>
      </w:tr>
      <w:tr w:rsidR="00784E9D" w:rsidRPr="001141C9" w14:paraId="01467AE2" w14:textId="77777777" w:rsidTr="00A8762C">
        <w:trPr>
          <w:jc w:val="center"/>
        </w:trPr>
        <w:tc>
          <w:tcPr>
            <w:tcW w:w="2062" w:type="dxa"/>
            <w:tcBorders>
              <w:top w:val="single" w:sz="4" w:space="0" w:color="auto"/>
              <w:left w:val="single" w:sz="4" w:space="0" w:color="auto"/>
              <w:bottom w:val="nil"/>
              <w:right w:val="single" w:sz="4" w:space="0" w:color="auto"/>
            </w:tcBorders>
          </w:tcPr>
          <w:p w14:paraId="2E3F789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CA_n1A-n3B-n7B</w:t>
            </w:r>
          </w:p>
        </w:tc>
        <w:tc>
          <w:tcPr>
            <w:tcW w:w="1716" w:type="dxa"/>
            <w:tcBorders>
              <w:top w:val="single" w:sz="4" w:space="0" w:color="auto"/>
              <w:left w:val="single" w:sz="4" w:space="0" w:color="auto"/>
              <w:bottom w:val="nil"/>
              <w:right w:val="single" w:sz="4" w:space="0" w:color="auto"/>
            </w:tcBorders>
            <w:vAlign w:val="center"/>
          </w:tcPr>
          <w:p w14:paraId="5403353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CA_n1A-n3A</w:t>
            </w:r>
          </w:p>
          <w:p w14:paraId="1A1C72F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CA_n1A-n7A</w:t>
            </w:r>
          </w:p>
          <w:p w14:paraId="50724EB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CA_n3A-n7A</w:t>
            </w:r>
          </w:p>
          <w:p w14:paraId="4C434B3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CA8D99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4B14012"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EF3927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249206E0" w14:textId="77777777" w:rsidTr="00A8762C">
        <w:trPr>
          <w:jc w:val="center"/>
        </w:trPr>
        <w:tc>
          <w:tcPr>
            <w:tcW w:w="2062" w:type="dxa"/>
            <w:tcBorders>
              <w:top w:val="nil"/>
              <w:left w:val="single" w:sz="4" w:space="0" w:color="auto"/>
              <w:bottom w:val="nil"/>
              <w:right w:val="single" w:sz="4" w:space="0" w:color="auto"/>
            </w:tcBorders>
            <w:vAlign w:val="center"/>
          </w:tcPr>
          <w:p w14:paraId="07E4E48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320D4C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8EEC2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069C4F"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rPr>
              <w:t>CA_n3B_BCS0</w:t>
            </w:r>
          </w:p>
        </w:tc>
        <w:tc>
          <w:tcPr>
            <w:tcW w:w="1496" w:type="dxa"/>
            <w:tcBorders>
              <w:top w:val="nil"/>
              <w:left w:val="single" w:sz="4" w:space="0" w:color="auto"/>
              <w:bottom w:val="nil"/>
              <w:right w:val="single" w:sz="4" w:space="0" w:color="auto"/>
            </w:tcBorders>
            <w:vAlign w:val="center"/>
          </w:tcPr>
          <w:p w14:paraId="3BA7847A" w14:textId="77777777" w:rsidR="00784E9D" w:rsidRPr="001141C9" w:rsidRDefault="00784E9D" w:rsidP="00A8762C">
            <w:pPr>
              <w:pStyle w:val="TAC"/>
              <w:keepNext w:val="0"/>
              <w:keepLines w:val="0"/>
              <w:rPr>
                <w:rFonts w:eastAsiaTheme="minorEastAsia"/>
                <w:lang w:eastAsia="zh-CN"/>
              </w:rPr>
            </w:pPr>
          </w:p>
        </w:tc>
      </w:tr>
      <w:tr w:rsidR="00784E9D" w:rsidRPr="001141C9" w14:paraId="0ADC62BE" w14:textId="77777777" w:rsidTr="00A8762C">
        <w:trPr>
          <w:jc w:val="center"/>
        </w:trPr>
        <w:tc>
          <w:tcPr>
            <w:tcW w:w="2062" w:type="dxa"/>
            <w:tcBorders>
              <w:top w:val="nil"/>
              <w:left w:val="single" w:sz="4" w:space="0" w:color="auto"/>
              <w:bottom w:val="nil"/>
              <w:right w:val="single" w:sz="4" w:space="0" w:color="auto"/>
            </w:tcBorders>
            <w:vAlign w:val="center"/>
          </w:tcPr>
          <w:p w14:paraId="111E8EF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C5ED65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52C90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F745E6"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rPr>
              <w:t>CA_n7B_BCS0</w:t>
            </w:r>
          </w:p>
        </w:tc>
        <w:tc>
          <w:tcPr>
            <w:tcW w:w="1496" w:type="dxa"/>
            <w:tcBorders>
              <w:top w:val="nil"/>
              <w:left w:val="single" w:sz="4" w:space="0" w:color="auto"/>
              <w:bottom w:val="single" w:sz="4" w:space="0" w:color="auto"/>
              <w:right w:val="single" w:sz="4" w:space="0" w:color="auto"/>
            </w:tcBorders>
            <w:vAlign w:val="center"/>
          </w:tcPr>
          <w:p w14:paraId="4841440C" w14:textId="77777777" w:rsidR="00784E9D" w:rsidRPr="001141C9" w:rsidRDefault="00784E9D" w:rsidP="00A8762C">
            <w:pPr>
              <w:pStyle w:val="TAC"/>
              <w:keepNext w:val="0"/>
              <w:keepLines w:val="0"/>
              <w:rPr>
                <w:rFonts w:eastAsiaTheme="minorEastAsia"/>
                <w:lang w:eastAsia="zh-CN"/>
              </w:rPr>
            </w:pPr>
          </w:p>
        </w:tc>
      </w:tr>
      <w:tr w:rsidR="00784E9D" w:rsidRPr="001141C9" w14:paraId="70EAAC9D" w14:textId="77777777" w:rsidTr="00A8762C">
        <w:trPr>
          <w:jc w:val="center"/>
        </w:trPr>
        <w:tc>
          <w:tcPr>
            <w:tcW w:w="2062" w:type="dxa"/>
            <w:tcBorders>
              <w:top w:val="nil"/>
              <w:left w:val="single" w:sz="4" w:space="0" w:color="auto"/>
              <w:bottom w:val="nil"/>
              <w:right w:val="single" w:sz="4" w:space="0" w:color="auto"/>
            </w:tcBorders>
            <w:vAlign w:val="center"/>
          </w:tcPr>
          <w:p w14:paraId="43C4D975"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1D72D73" w14:textId="77777777" w:rsidR="00784E9D" w:rsidRPr="001141C9" w:rsidRDefault="00784E9D" w:rsidP="00A8762C">
            <w:pPr>
              <w:pStyle w:val="TAC"/>
              <w:keepNext w:val="0"/>
              <w:keepLines w:val="0"/>
              <w:rPr>
                <w:rFonts w:eastAsiaTheme="minorEastAsia"/>
                <w:lang w:eastAsia="zh-CN"/>
              </w:rPr>
            </w:pPr>
            <w:r>
              <w:rPr>
                <w:rFonts w:eastAsiaTheme="minorEastAsia" w:cs="Arial"/>
                <w:szCs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6F78DB6"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045F8D" w14:textId="77777777" w:rsidR="00784E9D" w:rsidRPr="001141C9" w:rsidRDefault="00784E9D" w:rsidP="00A8762C">
            <w:pPr>
              <w:pStyle w:val="TAC"/>
              <w:keepNext w:val="0"/>
              <w:keepLines w:val="0"/>
              <w:rPr>
                <w:rFonts w:eastAsiaTheme="minorEastAsia"/>
                <w:lang w:eastAsia="zh-CN"/>
              </w:rPr>
            </w:pPr>
            <w:r w:rsidRPr="00311D5D">
              <w:rPr>
                <w:rFonts w:eastAsiaTheme="minorEastAsia"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CD2754C" w14:textId="77777777" w:rsidR="00784E9D" w:rsidRPr="001141C9" w:rsidRDefault="00784E9D" w:rsidP="00A8762C">
            <w:pPr>
              <w:pStyle w:val="TAC"/>
              <w:keepNext w:val="0"/>
              <w:keepLines w:val="0"/>
              <w:rPr>
                <w:rFonts w:eastAsiaTheme="minorEastAsia"/>
                <w:lang w:eastAsia="zh-CN"/>
              </w:rPr>
            </w:pPr>
            <w:r>
              <w:rPr>
                <w:rFonts w:eastAsiaTheme="minorEastAsia"/>
                <w:lang w:val="en-US" w:eastAsia="zh-CN"/>
              </w:rPr>
              <w:t>1</w:t>
            </w:r>
          </w:p>
        </w:tc>
      </w:tr>
      <w:tr w:rsidR="00784E9D" w:rsidRPr="001141C9" w14:paraId="193DBCEC" w14:textId="77777777" w:rsidTr="00A8762C">
        <w:trPr>
          <w:jc w:val="center"/>
        </w:trPr>
        <w:tc>
          <w:tcPr>
            <w:tcW w:w="2062" w:type="dxa"/>
            <w:tcBorders>
              <w:top w:val="nil"/>
              <w:left w:val="single" w:sz="4" w:space="0" w:color="auto"/>
              <w:bottom w:val="nil"/>
              <w:right w:val="single" w:sz="4" w:space="0" w:color="auto"/>
            </w:tcBorders>
            <w:vAlign w:val="center"/>
          </w:tcPr>
          <w:p w14:paraId="75ECF23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E158A3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633BAA"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F4B5A2"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1496" w:type="dxa"/>
            <w:tcBorders>
              <w:top w:val="nil"/>
              <w:left w:val="single" w:sz="4" w:space="0" w:color="auto"/>
              <w:bottom w:val="nil"/>
              <w:right w:val="single" w:sz="4" w:space="0" w:color="auto"/>
            </w:tcBorders>
            <w:vAlign w:val="center"/>
          </w:tcPr>
          <w:p w14:paraId="0EE8EFA1" w14:textId="77777777" w:rsidR="00784E9D" w:rsidRPr="001141C9" w:rsidRDefault="00784E9D" w:rsidP="00A8762C">
            <w:pPr>
              <w:pStyle w:val="TAC"/>
              <w:keepNext w:val="0"/>
              <w:keepLines w:val="0"/>
              <w:rPr>
                <w:rFonts w:eastAsiaTheme="minorEastAsia"/>
                <w:lang w:eastAsia="zh-CN"/>
              </w:rPr>
            </w:pPr>
          </w:p>
        </w:tc>
      </w:tr>
      <w:tr w:rsidR="00784E9D" w:rsidRPr="001141C9" w14:paraId="323253C5"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0855D8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76131C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BF41FB"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533E36"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n-US" w:eastAsia="zh-CN"/>
              </w:rPr>
              <w:t>CA_n7B_BCS0</w:t>
            </w:r>
          </w:p>
        </w:tc>
        <w:tc>
          <w:tcPr>
            <w:tcW w:w="1496" w:type="dxa"/>
            <w:tcBorders>
              <w:top w:val="nil"/>
              <w:left w:val="single" w:sz="4" w:space="0" w:color="auto"/>
              <w:bottom w:val="single" w:sz="4" w:space="0" w:color="auto"/>
              <w:right w:val="single" w:sz="4" w:space="0" w:color="auto"/>
            </w:tcBorders>
            <w:vAlign w:val="center"/>
          </w:tcPr>
          <w:p w14:paraId="6E865330" w14:textId="77777777" w:rsidR="00784E9D" w:rsidRPr="001141C9" w:rsidRDefault="00784E9D" w:rsidP="00A8762C">
            <w:pPr>
              <w:pStyle w:val="TAC"/>
              <w:keepNext w:val="0"/>
              <w:keepLines w:val="0"/>
              <w:rPr>
                <w:rFonts w:eastAsiaTheme="minorEastAsia"/>
                <w:lang w:eastAsia="zh-CN"/>
              </w:rPr>
            </w:pPr>
          </w:p>
        </w:tc>
      </w:tr>
      <w:tr w:rsidR="00784E9D" w:rsidRPr="001141C9" w14:paraId="7C524E71"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FC485C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w:t>
            </w:r>
            <w:r w:rsidRPr="001141C9">
              <w:rPr>
                <w:rFonts w:eastAsiaTheme="minorEastAsia"/>
                <w:lang w:eastAsia="ja-JP"/>
              </w:rPr>
              <w:t>A-</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-n8A</w:t>
            </w:r>
          </w:p>
        </w:tc>
        <w:tc>
          <w:tcPr>
            <w:tcW w:w="1716" w:type="dxa"/>
            <w:tcBorders>
              <w:top w:val="single" w:sz="4" w:space="0" w:color="auto"/>
              <w:left w:val="single" w:sz="4" w:space="0" w:color="auto"/>
              <w:bottom w:val="nil"/>
              <w:right w:val="single" w:sz="4" w:space="0" w:color="auto"/>
            </w:tcBorders>
            <w:vAlign w:val="center"/>
          </w:tcPr>
          <w:p w14:paraId="414E167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CA_n1A-n3A</w:t>
            </w:r>
          </w:p>
          <w:p w14:paraId="6BC18D6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CA_n1A-n8A</w:t>
            </w:r>
          </w:p>
          <w:p w14:paraId="7B5A9A0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5DD326A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7EAC1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E9D870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47234F05" w14:textId="77777777" w:rsidTr="00A8762C">
        <w:trPr>
          <w:jc w:val="center"/>
        </w:trPr>
        <w:tc>
          <w:tcPr>
            <w:tcW w:w="2062" w:type="dxa"/>
            <w:tcBorders>
              <w:top w:val="nil"/>
              <w:left w:val="single" w:sz="4" w:space="0" w:color="auto"/>
              <w:bottom w:val="nil"/>
              <w:right w:val="single" w:sz="4" w:space="0" w:color="auto"/>
            </w:tcBorders>
            <w:vAlign w:val="center"/>
          </w:tcPr>
          <w:p w14:paraId="7C982DB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51F08F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A7E83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83480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4D6F6FDD" w14:textId="77777777" w:rsidR="00784E9D" w:rsidRPr="001141C9" w:rsidRDefault="00784E9D" w:rsidP="00A8762C">
            <w:pPr>
              <w:pStyle w:val="TAC"/>
              <w:keepNext w:val="0"/>
              <w:keepLines w:val="0"/>
              <w:rPr>
                <w:rFonts w:eastAsiaTheme="minorEastAsia"/>
                <w:lang w:eastAsia="zh-CN"/>
              </w:rPr>
            </w:pPr>
          </w:p>
        </w:tc>
      </w:tr>
      <w:tr w:rsidR="00784E9D" w:rsidRPr="001141C9" w14:paraId="53266667" w14:textId="77777777" w:rsidTr="00A8762C">
        <w:trPr>
          <w:jc w:val="center"/>
        </w:trPr>
        <w:tc>
          <w:tcPr>
            <w:tcW w:w="2062" w:type="dxa"/>
            <w:tcBorders>
              <w:top w:val="nil"/>
              <w:left w:val="single" w:sz="4" w:space="0" w:color="auto"/>
              <w:bottom w:val="nil"/>
              <w:right w:val="single" w:sz="4" w:space="0" w:color="auto"/>
            </w:tcBorders>
            <w:vAlign w:val="center"/>
          </w:tcPr>
          <w:p w14:paraId="309B559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2EAB5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6EFDC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40A430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8B998C5" w14:textId="77777777" w:rsidR="00784E9D" w:rsidRPr="001141C9" w:rsidRDefault="00784E9D" w:rsidP="00A8762C">
            <w:pPr>
              <w:pStyle w:val="TAC"/>
              <w:keepNext w:val="0"/>
              <w:keepLines w:val="0"/>
              <w:rPr>
                <w:rFonts w:eastAsiaTheme="minorEastAsia"/>
                <w:lang w:eastAsia="zh-CN"/>
              </w:rPr>
            </w:pPr>
          </w:p>
        </w:tc>
      </w:tr>
      <w:tr w:rsidR="00784E9D" w:rsidRPr="001141C9" w14:paraId="7E1268E4" w14:textId="77777777" w:rsidTr="00A8762C">
        <w:trPr>
          <w:jc w:val="center"/>
        </w:trPr>
        <w:tc>
          <w:tcPr>
            <w:tcW w:w="2062" w:type="dxa"/>
            <w:tcBorders>
              <w:top w:val="nil"/>
              <w:left w:val="single" w:sz="4" w:space="0" w:color="auto"/>
              <w:bottom w:val="nil"/>
              <w:right w:val="single" w:sz="4" w:space="0" w:color="auto"/>
            </w:tcBorders>
            <w:vAlign w:val="center"/>
          </w:tcPr>
          <w:p w14:paraId="0333570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39EB10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FA8C06"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DAA648" w14:textId="77777777" w:rsidR="00784E9D" w:rsidRPr="001141C9" w:rsidRDefault="00784E9D" w:rsidP="00A8762C">
            <w:pPr>
              <w:pStyle w:val="TAC"/>
              <w:keepNext w:val="0"/>
              <w:keepLines w:val="0"/>
              <w:rPr>
                <w:rFonts w:eastAsiaTheme="minorEastAsia"/>
                <w:lang w:eastAsia="zh-CN" w:bidi="ar"/>
              </w:rPr>
            </w:pPr>
            <w:r>
              <w:rPr>
                <w:rFonts w:cs="Arial"/>
                <w:szCs w:val="18"/>
                <w:lang w:val="en-US" w:eastAsia="zh-CN"/>
              </w:rPr>
              <w:t>5, 10, 15, 20, 25, 30, 40, 45, 50</w:t>
            </w:r>
          </w:p>
        </w:tc>
        <w:tc>
          <w:tcPr>
            <w:tcW w:w="1496" w:type="dxa"/>
            <w:tcBorders>
              <w:top w:val="single" w:sz="4" w:space="0" w:color="auto"/>
              <w:left w:val="single" w:sz="4" w:space="0" w:color="auto"/>
              <w:bottom w:val="nil"/>
              <w:right w:val="single" w:sz="4" w:space="0" w:color="auto"/>
            </w:tcBorders>
            <w:vAlign w:val="center"/>
          </w:tcPr>
          <w:p w14:paraId="0E2A0BC6" w14:textId="77777777" w:rsidR="00784E9D" w:rsidRPr="001141C9" w:rsidRDefault="00784E9D" w:rsidP="00A8762C">
            <w:pPr>
              <w:pStyle w:val="TAC"/>
              <w:keepNext w:val="0"/>
              <w:keepLines w:val="0"/>
              <w:rPr>
                <w:rFonts w:eastAsiaTheme="minorEastAsia"/>
                <w:lang w:eastAsia="zh-CN"/>
              </w:rPr>
            </w:pPr>
            <w:r>
              <w:rPr>
                <w:rFonts w:eastAsiaTheme="minorEastAsia"/>
                <w:lang w:val="en-US" w:eastAsia="zh-CN"/>
              </w:rPr>
              <w:t>1</w:t>
            </w:r>
          </w:p>
        </w:tc>
      </w:tr>
      <w:tr w:rsidR="00784E9D" w:rsidRPr="001141C9" w14:paraId="30F584C4" w14:textId="77777777" w:rsidTr="00A8762C">
        <w:trPr>
          <w:jc w:val="center"/>
        </w:trPr>
        <w:tc>
          <w:tcPr>
            <w:tcW w:w="2062" w:type="dxa"/>
            <w:tcBorders>
              <w:top w:val="nil"/>
              <w:left w:val="single" w:sz="4" w:space="0" w:color="auto"/>
              <w:bottom w:val="nil"/>
              <w:right w:val="single" w:sz="4" w:space="0" w:color="auto"/>
            </w:tcBorders>
            <w:vAlign w:val="center"/>
          </w:tcPr>
          <w:p w14:paraId="234EFB5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80D5D6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C3EFC3"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D1D50C" w14:textId="77777777" w:rsidR="00784E9D" w:rsidRPr="003B2F48" w:rsidRDefault="00784E9D" w:rsidP="00A8762C">
            <w:pPr>
              <w:pStyle w:val="TAC"/>
              <w:keepNext w:val="0"/>
              <w:keepLines w:val="0"/>
              <w:rPr>
                <w:rFonts w:eastAsiaTheme="minorEastAsia"/>
                <w:lang w:eastAsia="zh-CN" w:bidi="ar"/>
              </w:rPr>
            </w:pPr>
            <w:r w:rsidRPr="003B2F48">
              <w:rPr>
                <w:rFonts w:cs="Arial"/>
                <w:szCs w:val="18"/>
                <w:lang w:val="en-US" w:eastAsia="zh-CN" w:bidi="ar"/>
              </w:rPr>
              <w:t>5,</w:t>
            </w:r>
            <w:r>
              <w:rPr>
                <w:rFonts w:cs="Arial"/>
                <w:szCs w:val="18"/>
                <w:lang w:val="en-US" w:eastAsia="zh-CN" w:bidi="ar"/>
              </w:rPr>
              <w:t xml:space="preserve"> </w:t>
            </w:r>
            <w:r w:rsidRPr="003B2F48">
              <w:rPr>
                <w:rFonts w:cs="Arial"/>
                <w:szCs w:val="18"/>
                <w:lang w:val="en-US" w:eastAsia="zh-CN" w:bidi="ar"/>
              </w:rPr>
              <w:t>10,</w:t>
            </w:r>
            <w:r>
              <w:rPr>
                <w:rFonts w:cs="Arial"/>
                <w:szCs w:val="18"/>
                <w:lang w:val="en-US" w:eastAsia="zh-CN" w:bidi="ar"/>
              </w:rPr>
              <w:t xml:space="preserve"> </w:t>
            </w:r>
            <w:r w:rsidRPr="003B2F48">
              <w:rPr>
                <w:rFonts w:cs="Arial"/>
                <w:szCs w:val="18"/>
                <w:lang w:val="en-US" w:eastAsia="zh-CN" w:bidi="ar"/>
              </w:rPr>
              <w:t>15,</w:t>
            </w:r>
            <w:r>
              <w:rPr>
                <w:rFonts w:cs="Arial"/>
                <w:szCs w:val="18"/>
                <w:lang w:val="en-US" w:eastAsia="zh-CN" w:bidi="ar"/>
              </w:rPr>
              <w:t xml:space="preserve"> </w:t>
            </w:r>
            <w:r w:rsidRPr="003B2F48">
              <w:rPr>
                <w:rFonts w:cs="Arial"/>
                <w:szCs w:val="18"/>
                <w:lang w:val="en-US" w:eastAsia="zh-CN" w:bidi="ar"/>
              </w:rPr>
              <w:t>20,</w:t>
            </w:r>
            <w:r>
              <w:rPr>
                <w:rFonts w:cs="Arial"/>
                <w:szCs w:val="18"/>
                <w:lang w:val="en-US" w:eastAsia="zh-CN" w:bidi="ar"/>
              </w:rPr>
              <w:t xml:space="preserve"> </w:t>
            </w:r>
            <w:r w:rsidRPr="003B2F48">
              <w:rPr>
                <w:rFonts w:cs="Arial"/>
                <w:szCs w:val="18"/>
                <w:lang w:val="en-US" w:eastAsia="zh-CN" w:bidi="ar"/>
              </w:rPr>
              <w:t>25,</w:t>
            </w:r>
            <w:r>
              <w:rPr>
                <w:rFonts w:cs="Arial"/>
                <w:szCs w:val="18"/>
                <w:lang w:val="en-US" w:eastAsia="zh-CN" w:bidi="ar"/>
              </w:rPr>
              <w:t xml:space="preserve"> </w:t>
            </w:r>
            <w:r w:rsidRPr="003B2F48">
              <w:rPr>
                <w:rFonts w:cs="Arial"/>
                <w:szCs w:val="18"/>
                <w:lang w:val="en-US" w:eastAsia="zh-CN" w:bidi="ar"/>
              </w:rPr>
              <w:t>30,</w:t>
            </w:r>
            <w:r>
              <w:rPr>
                <w:rFonts w:cs="Arial"/>
                <w:szCs w:val="18"/>
                <w:lang w:val="en-US" w:eastAsia="zh-CN" w:bidi="ar"/>
              </w:rPr>
              <w:t xml:space="preserve"> </w:t>
            </w:r>
            <w:r w:rsidRPr="003B2F48">
              <w:rPr>
                <w:rFonts w:cs="Arial"/>
                <w:szCs w:val="18"/>
                <w:lang w:val="en-US" w:eastAsia="zh-CN" w:bidi="ar"/>
              </w:rPr>
              <w:t>35,</w:t>
            </w:r>
            <w:r>
              <w:rPr>
                <w:rFonts w:cs="Arial"/>
                <w:szCs w:val="18"/>
                <w:lang w:val="en-US" w:eastAsia="zh-CN" w:bidi="ar"/>
              </w:rPr>
              <w:t xml:space="preserve"> </w:t>
            </w:r>
            <w:r w:rsidRPr="003B2F48">
              <w:rPr>
                <w:rFonts w:cs="Arial"/>
                <w:szCs w:val="18"/>
                <w:lang w:val="en-US" w:eastAsia="zh-CN" w:bidi="ar"/>
              </w:rPr>
              <w:t>40,</w:t>
            </w:r>
            <w:r>
              <w:rPr>
                <w:rFonts w:cs="Arial"/>
                <w:szCs w:val="18"/>
                <w:lang w:val="en-US" w:eastAsia="zh-CN" w:bidi="ar"/>
              </w:rPr>
              <w:t xml:space="preserve"> </w:t>
            </w:r>
            <w:r w:rsidRPr="003B2F48">
              <w:rPr>
                <w:rFonts w:cs="Arial"/>
                <w:szCs w:val="18"/>
                <w:lang w:val="en-US" w:eastAsia="zh-CN" w:bidi="ar"/>
              </w:rPr>
              <w:t>45,</w:t>
            </w:r>
            <w:r>
              <w:rPr>
                <w:rFonts w:cs="Arial"/>
                <w:szCs w:val="18"/>
                <w:lang w:val="en-US" w:eastAsia="zh-CN" w:bidi="ar"/>
              </w:rPr>
              <w:t xml:space="preserve"> </w:t>
            </w:r>
            <w:r w:rsidRPr="003B2F48">
              <w:rPr>
                <w:rFonts w:cs="Arial"/>
                <w:szCs w:val="18"/>
                <w:lang w:val="en-US" w:eastAsia="zh-CN" w:bidi="ar"/>
              </w:rPr>
              <w:t>50</w:t>
            </w:r>
          </w:p>
        </w:tc>
        <w:tc>
          <w:tcPr>
            <w:tcW w:w="1496" w:type="dxa"/>
            <w:tcBorders>
              <w:top w:val="nil"/>
              <w:left w:val="single" w:sz="4" w:space="0" w:color="auto"/>
              <w:bottom w:val="nil"/>
              <w:right w:val="single" w:sz="4" w:space="0" w:color="auto"/>
            </w:tcBorders>
            <w:vAlign w:val="center"/>
          </w:tcPr>
          <w:p w14:paraId="42E6F298" w14:textId="77777777" w:rsidR="00784E9D" w:rsidRPr="001141C9" w:rsidRDefault="00784E9D" w:rsidP="00A8762C">
            <w:pPr>
              <w:pStyle w:val="TAC"/>
              <w:keepNext w:val="0"/>
              <w:keepLines w:val="0"/>
              <w:rPr>
                <w:rFonts w:eastAsiaTheme="minorEastAsia"/>
                <w:lang w:eastAsia="zh-CN"/>
              </w:rPr>
            </w:pPr>
          </w:p>
        </w:tc>
      </w:tr>
      <w:tr w:rsidR="00784E9D" w:rsidRPr="001141C9" w14:paraId="44C5BFBC"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5F31AF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A5F0FD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EF59DC"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n-US" w:eastAsia="zh-CN"/>
              </w:rPr>
              <w:t>n</w:t>
            </w:r>
            <w:r>
              <w:rPr>
                <w:rFonts w:eastAsiaTheme="minorEastAsia"/>
                <w:lang w:val="en-US"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085733F4" w14:textId="77777777" w:rsidR="00784E9D" w:rsidRPr="001141C9" w:rsidRDefault="00784E9D" w:rsidP="00A8762C">
            <w:pPr>
              <w:pStyle w:val="TAC"/>
              <w:keepNext w:val="0"/>
              <w:keepLines w:val="0"/>
              <w:rPr>
                <w:rFonts w:eastAsiaTheme="minorEastAsia"/>
                <w:lang w:eastAsia="zh-CN" w:bidi="ar"/>
              </w:rPr>
            </w:pPr>
            <w:r>
              <w:rPr>
                <w:rFonts w:cs="Arial"/>
                <w:szCs w:val="18"/>
                <w:lang w:val="en-US" w:eastAsia="zh-CN"/>
              </w:rPr>
              <w:t>5, 10, 15, 20</w:t>
            </w:r>
          </w:p>
        </w:tc>
        <w:tc>
          <w:tcPr>
            <w:tcW w:w="1496" w:type="dxa"/>
            <w:tcBorders>
              <w:top w:val="nil"/>
              <w:left w:val="single" w:sz="4" w:space="0" w:color="auto"/>
              <w:bottom w:val="single" w:sz="4" w:space="0" w:color="auto"/>
              <w:right w:val="single" w:sz="4" w:space="0" w:color="auto"/>
            </w:tcBorders>
            <w:vAlign w:val="center"/>
          </w:tcPr>
          <w:p w14:paraId="1470C1C1" w14:textId="77777777" w:rsidR="00784E9D" w:rsidRPr="001141C9" w:rsidRDefault="00784E9D" w:rsidP="00A8762C">
            <w:pPr>
              <w:pStyle w:val="TAC"/>
              <w:keepNext w:val="0"/>
              <w:keepLines w:val="0"/>
              <w:rPr>
                <w:rFonts w:eastAsiaTheme="minorEastAsia"/>
                <w:lang w:eastAsia="zh-CN"/>
              </w:rPr>
            </w:pPr>
          </w:p>
        </w:tc>
      </w:tr>
      <w:tr w:rsidR="00784E9D" w:rsidRPr="001141C9" w14:paraId="14EF27B3"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1597918"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CA_n1A-n3(2A)-n8A</w:t>
            </w:r>
          </w:p>
        </w:tc>
        <w:tc>
          <w:tcPr>
            <w:tcW w:w="1716" w:type="dxa"/>
            <w:tcBorders>
              <w:top w:val="single" w:sz="4" w:space="0" w:color="auto"/>
              <w:left w:val="single" w:sz="4" w:space="0" w:color="auto"/>
              <w:bottom w:val="nil"/>
              <w:right w:val="single" w:sz="4" w:space="0" w:color="auto"/>
            </w:tcBorders>
            <w:vAlign w:val="center"/>
          </w:tcPr>
          <w:p w14:paraId="108779D8"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CA_n1A-n3A</w:t>
            </w:r>
          </w:p>
          <w:p w14:paraId="385A0B24"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CA_n1A-n8A</w:t>
            </w:r>
          </w:p>
          <w:p w14:paraId="716A3C57"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1399D4C3" w14:textId="77777777" w:rsidR="00784E9D" w:rsidRPr="001141C9" w:rsidRDefault="00784E9D" w:rsidP="00A8762C">
            <w:pPr>
              <w:pStyle w:val="TAC"/>
              <w:keepLines w:val="0"/>
              <w:rPr>
                <w:rFonts w:eastAsiaTheme="minorEastAsia"/>
                <w:lang w:eastAsia="zh-CN"/>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83F9C3" w14:textId="77777777" w:rsidR="00784E9D" w:rsidRPr="001141C9" w:rsidRDefault="00784E9D" w:rsidP="00A8762C">
            <w:pPr>
              <w:pStyle w:val="TAC"/>
              <w:keepLines w:val="0"/>
              <w:rPr>
                <w:rFonts w:eastAsiaTheme="minorEastAsia"/>
                <w:lang w:eastAsia="zh-CN" w:bidi="ar"/>
              </w:rPr>
            </w:pPr>
            <w:r w:rsidRPr="001141C9">
              <w:rPr>
                <w:rFonts w:eastAsiaTheme="minorEastAsia"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551154CD" w14:textId="77777777" w:rsidR="00784E9D" w:rsidRPr="001141C9" w:rsidRDefault="00784E9D" w:rsidP="00A8762C">
            <w:pPr>
              <w:pStyle w:val="TAC"/>
              <w:keepLines w:val="0"/>
              <w:rPr>
                <w:rFonts w:eastAsiaTheme="minorEastAsia"/>
                <w:lang w:eastAsia="zh-CN"/>
              </w:rPr>
            </w:pPr>
            <w:r w:rsidRPr="001141C9">
              <w:rPr>
                <w:rFonts w:eastAsiaTheme="minorEastAsia" w:hint="eastAsia"/>
                <w:lang w:eastAsia="zh-TW"/>
              </w:rPr>
              <w:t>0</w:t>
            </w:r>
          </w:p>
        </w:tc>
      </w:tr>
      <w:tr w:rsidR="00784E9D" w:rsidRPr="001141C9" w14:paraId="5BAB59E4" w14:textId="77777777" w:rsidTr="00A8762C">
        <w:trPr>
          <w:jc w:val="center"/>
        </w:trPr>
        <w:tc>
          <w:tcPr>
            <w:tcW w:w="2062" w:type="dxa"/>
            <w:tcBorders>
              <w:top w:val="nil"/>
              <w:left w:val="single" w:sz="4" w:space="0" w:color="auto"/>
              <w:bottom w:val="nil"/>
              <w:right w:val="single" w:sz="4" w:space="0" w:color="auto"/>
            </w:tcBorders>
            <w:vAlign w:val="center"/>
          </w:tcPr>
          <w:p w14:paraId="35D2AEBB" w14:textId="77777777" w:rsidR="00784E9D" w:rsidRPr="001141C9" w:rsidRDefault="00784E9D" w:rsidP="00A8762C">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861851" w14:textId="77777777" w:rsidR="00784E9D" w:rsidRPr="001141C9" w:rsidRDefault="00784E9D" w:rsidP="00A8762C">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5FDA35" w14:textId="77777777" w:rsidR="00784E9D" w:rsidRPr="001141C9" w:rsidRDefault="00784E9D" w:rsidP="00A8762C">
            <w:pPr>
              <w:pStyle w:val="TAC"/>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42E39E" w14:textId="77777777" w:rsidR="00784E9D" w:rsidRPr="001141C9" w:rsidRDefault="00784E9D" w:rsidP="00A8762C">
            <w:pPr>
              <w:pStyle w:val="TAC"/>
              <w:keepLines w:val="0"/>
              <w:rPr>
                <w:rFonts w:eastAsiaTheme="minorEastAsia"/>
                <w:lang w:eastAsia="zh-CN" w:bidi="ar"/>
              </w:rPr>
            </w:pPr>
            <w:r w:rsidRPr="001141C9">
              <w:rPr>
                <w:rFonts w:eastAsiaTheme="minorEastAsia" w:cs="Arial"/>
                <w:szCs w:val="18"/>
              </w:rPr>
              <w:t>CA_n3(2A)_BCS0</w:t>
            </w:r>
          </w:p>
        </w:tc>
        <w:tc>
          <w:tcPr>
            <w:tcW w:w="1496" w:type="dxa"/>
            <w:tcBorders>
              <w:top w:val="nil"/>
              <w:left w:val="single" w:sz="4" w:space="0" w:color="auto"/>
              <w:bottom w:val="nil"/>
              <w:right w:val="single" w:sz="4" w:space="0" w:color="auto"/>
            </w:tcBorders>
            <w:vAlign w:val="center"/>
          </w:tcPr>
          <w:p w14:paraId="6A22FF5C" w14:textId="77777777" w:rsidR="00784E9D" w:rsidRPr="001141C9" w:rsidRDefault="00784E9D" w:rsidP="00A8762C">
            <w:pPr>
              <w:pStyle w:val="TAC"/>
              <w:keepLines w:val="0"/>
              <w:rPr>
                <w:rFonts w:eastAsiaTheme="minorEastAsia"/>
                <w:lang w:eastAsia="zh-CN"/>
              </w:rPr>
            </w:pPr>
          </w:p>
        </w:tc>
      </w:tr>
      <w:tr w:rsidR="00784E9D" w:rsidRPr="001141C9" w14:paraId="24AEFD42" w14:textId="77777777" w:rsidTr="00A8762C">
        <w:trPr>
          <w:jc w:val="center"/>
        </w:trPr>
        <w:tc>
          <w:tcPr>
            <w:tcW w:w="2062" w:type="dxa"/>
            <w:tcBorders>
              <w:top w:val="nil"/>
              <w:left w:val="single" w:sz="4" w:space="0" w:color="auto"/>
              <w:bottom w:val="nil"/>
              <w:right w:val="single" w:sz="4" w:space="0" w:color="auto"/>
            </w:tcBorders>
            <w:vAlign w:val="center"/>
          </w:tcPr>
          <w:p w14:paraId="57A4682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93B8DD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BD0808"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AEA0B13"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5FB7AE85" w14:textId="77777777" w:rsidR="00784E9D" w:rsidRPr="001141C9" w:rsidRDefault="00784E9D" w:rsidP="00A8762C">
            <w:pPr>
              <w:pStyle w:val="TAC"/>
              <w:keepNext w:val="0"/>
              <w:keepLines w:val="0"/>
              <w:rPr>
                <w:rFonts w:eastAsiaTheme="minorEastAsia"/>
                <w:lang w:eastAsia="zh-CN"/>
              </w:rPr>
            </w:pPr>
          </w:p>
        </w:tc>
      </w:tr>
      <w:tr w:rsidR="00784E9D" w:rsidRPr="001141C9" w14:paraId="153C382C" w14:textId="77777777" w:rsidTr="00A8762C">
        <w:trPr>
          <w:jc w:val="center"/>
        </w:trPr>
        <w:tc>
          <w:tcPr>
            <w:tcW w:w="2062" w:type="dxa"/>
            <w:tcBorders>
              <w:top w:val="nil"/>
              <w:left w:val="single" w:sz="4" w:space="0" w:color="auto"/>
              <w:bottom w:val="nil"/>
              <w:right w:val="single" w:sz="4" w:space="0" w:color="auto"/>
            </w:tcBorders>
            <w:vAlign w:val="center"/>
          </w:tcPr>
          <w:p w14:paraId="683697C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68AB9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8BAFF2" w14:textId="77777777" w:rsidR="00784E9D" w:rsidRPr="001141C9" w:rsidRDefault="00784E9D" w:rsidP="00A8762C">
            <w:pPr>
              <w:pStyle w:val="TAC"/>
              <w:keepNext w:val="0"/>
              <w:keepLines w:val="0"/>
              <w:rPr>
                <w:rFonts w:eastAsiaTheme="minorEastAsia" w:cs="Arial"/>
                <w:szCs w:val="18"/>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E9CCED" w14:textId="77777777" w:rsidR="00784E9D" w:rsidRPr="001141C9" w:rsidRDefault="00784E9D" w:rsidP="00A8762C">
            <w:pPr>
              <w:pStyle w:val="TAC"/>
              <w:keepNext w:val="0"/>
              <w:keepLines w:val="0"/>
              <w:rPr>
                <w:rFonts w:eastAsiaTheme="minorEastAsia" w:cs="Arial"/>
                <w:szCs w:val="18"/>
              </w:rPr>
            </w:pPr>
            <w:r>
              <w:rPr>
                <w:rFonts w:cs="Arial"/>
                <w:szCs w:val="18"/>
                <w:lang w:val="en-US" w:eastAsia="zh-CN"/>
              </w:rPr>
              <w:t>5, 10, 15, 20, 25, 30, 40, 45, 50</w:t>
            </w:r>
          </w:p>
        </w:tc>
        <w:tc>
          <w:tcPr>
            <w:tcW w:w="1496" w:type="dxa"/>
            <w:tcBorders>
              <w:top w:val="single" w:sz="4" w:space="0" w:color="auto"/>
              <w:left w:val="single" w:sz="4" w:space="0" w:color="auto"/>
              <w:bottom w:val="nil"/>
              <w:right w:val="single" w:sz="4" w:space="0" w:color="auto"/>
            </w:tcBorders>
            <w:vAlign w:val="center"/>
          </w:tcPr>
          <w:p w14:paraId="58677D3B"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1</w:t>
            </w:r>
          </w:p>
        </w:tc>
      </w:tr>
      <w:tr w:rsidR="00784E9D" w:rsidRPr="001141C9" w14:paraId="57BFF6C9" w14:textId="77777777" w:rsidTr="00A8762C">
        <w:trPr>
          <w:jc w:val="center"/>
        </w:trPr>
        <w:tc>
          <w:tcPr>
            <w:tcW w:w="2062" w:type="dxa"/>
            <w:tcBorders>
              <w:top w:val="nil"/>
              <w:left w:val="single" w:sz="4" w:space="0" w:color="auto"/>
              <w:bottom w:val="nil"/>
              <w:right w:val="single" w:sz="4" w:space="0" w:color="auto"/>
            </w:tcBorders>
            <w:vAlign w:val="center"/>
          </w:tcPr>
          <w:p w14:paraId="4243AD8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63E63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836FDF" w14:textId="77777777" w:rsidR="00784E9D" w:rsidRPr="001141C9" w:rsidRDefault="00784E9D" w:rsidP="00A8762C">
            <w:pPr>
              <w:pStyle w:val="TAC"/>
              <w:keepNext w:val="0"/>
              <w:keepLines w:val="0"/>
              <w:rPr>
                <w:rFonts w:eastAsiaTheme="minorEastAsia" w:cs="Arial"/>
                <w:szCs w:val="18"/>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679813" w14:textId="77777777" w:rsidR="00784E9D" w:rsidRPr="001141C9" w:rsidRDefault="00784E9D" w:rsidP="00A8762C">
            <w:pPr>
              <w:pStyle w:val="TAC"/>
              <w:keepNext w:val="0"/>
              <w:keepLines w:val="0"/>
              <w:rPr>
                <w:rFonts w:eastAsiaTheme="minorEastAsia" w:cs="Arial"/>
                <w:szCs w:val="18"/>
              </w:rPr>
            </w:pPr>
            <w:r>
              <w:rPr>
                <w:rFonts w:cs="Arial"/>
                <w:szCs w:val="18"/>
                <w:u w:val="single"/>
                <w:lang w:val="en-US" w:eastAsia="zh-CN" w:bidi="ar"/>
              </w:rPr>
              <w:t>CA_n3(2A) BCS 4 and 5</w:t>
            </w:r>
          </w:p>
        </w:tc>
        <w:tc>
          <w:tcPr>
            <w:tcW w:w="1496" w:type="dxa"/>
            <w:tcBorders>
              <w:top w:val="nil"/>
              <w:left w:val="single" w:sz="4" w:space="0" w:color="auto"/>
              <w:bottom w:val="nil"/>
              <w:right w:val="single" w:sz="4" w:space="0" w:color="auto"/>
            </w:tcBorders>
            <w:vAlign w:val="center"/>
          </w:tcPr>
          <w:p w14:paraId="2241F77B" w14:textId="77777777" w:rsidR="00784E9D" w:rsidRPr="001141C9" w:rsidRDefault="00784E9D" w:rsidP="00A8762C">
            <w:pPr>
              <w:pStyle w:val="TAC"/>
              <w:keepNext w:val="0"/>
              <w:keepLines w:val="0"/>
              <w:rPr>
                <w:rFonts w:eastAsiaTheme="minorEastAsia"/>
                <w:lang w:eastAsia="zh-CN"/>
              </w:rPr>
            </w:pPr>
          </w:p>
        </w:tc>
      </w:tr>
      <w:tr w:rsidR="00784E9D" w:rsidRPr="001141C9" w14:paraId="28056E93"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A6B535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268EDA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72BAD3" w14:textId="77777777" w:rsidR="00784E9D" w:rsidRPr="001141C9" w:rsidRDefault="00784E9D" w:rsidP="00A8762C">
            <w:pPr>
              <w:pStyle w:val="TAC"/>
              <w:keepNext w:val="0"/>
              <w:keepLines w:val="0"/>
              <w:rPr>
                <w:rFonts w:eastAsiaTheme="minorEastAsia" w:cs="Arial"/>
                <w:szCs w:val="18"/>
              </w:rPr>
            </w:pPr>
            <w:r>
              <w:rPr>
                <w:rFonts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275F43D" w14:textId="77777777" w:rsidR="00784E9D" w:rsidRPr="001141C9" w:rsidRDefault="00784E9D" w:rsidP="00A8762C">
            <w:pPr>
              <w:pStyle w:val="TAC"/>
              <w:keepNext w:val="0"/>
              <w:keepLines w:val="0"/>
              <w:rPr>
                <w:rFonts w:eastAsiaTheme="minorEastAsia" w:cs="Arial"/>
                <w:szCs w:val="18"/>
              </w:rPr>
            </w:pPr>
            <w:r>
              <w:rPr>
                <w:rFonts w:cs="Arial"/>
                <w:szCs w:val="18"/>
                <w:lang w:val="en-US" w:eastAsia="zh-CN"/>
              </w:rPr>
              <w:t>5, 10, 15, 20</w:t>
            </w:r>
          </w:p>
        </w:tc>
        <w:tc>
          <w:tcPr>
            <w:tcW w:w="1496" w:type="dxa"/>
            <w:tcBorders>
              <w:top w:val="nil"/>
              <w:left w:val="single" w:sz="4" w:space="0" w:color="auto"/>
              <w:bottom w:val="single" w:sz="4" w:space="0" w:color="auto"/>
              <w:right w:val="single" w:sz="4" w:space="0" w:color="auto"/>
            </w:tcBorders>
            <w:vAlign w:val="center"/>
          </w:tcPr>
          <w:p w14:paraId="6227B2DB" w14:textId="77777777" w:rsidR="00784E9D" w:rsidRPr="001141C9" w:rsidRDefault="00784E9D" w:rsidP="00A8762C">
            <w:pPr>
              <w:pStyle w:val="TAC"/>
              <w:keepNext w:val="0"/>
              <w:keepLines w:val="0"/>
              <w:rPr>
                <w:rFonts w:eastAsiaTheme="minorEastAsia"/>
                <w:lang w:eastAsia="zh-CN"/>
              </w:rPr>
            </w:pPr>
          </w:p>
        </w:tc>
      </w:tr>
      <w:tr w:rsidR="00784E9D" w:rsidRPr="001141C9" w14:paraId="663D688C" w14:textId="77777777" w:rsidTr="00A8762C">
        <w:trPr>
          <w:jc w:val="center"/>
        </w:trPr>
        <w:tc>
          <w:tcPr>
            <w:tcW w:w="2062" w:type="dxa"/>
            <w:tcBorders>
              <w:top w:val="single" w:sz="4" w:space="0" w:color="auto"/>
              <w:left w:val="single" w:sz="4" w:space="0" w:color="auto"/>
              <w:bottom w:val="nil"/>
              <w:right w:val="single" w:sz="4" w:space="0" w:color="auto"/>
            </w:tcBorders>
          </w:tcPr>
          <w:p w14:paraId="736FD045"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rPr>
              <w:t>CA_n1A-n3A-n18A</w:t>
            </w:r>
          </w:p>
        </w:tc>
        <w:tc>
          <w:tcPr>
            <w:tcW w:w="1716" w:type="dxa"/>
            <w:tcBorders>
              <w:top w:val="single" w:sz="4" w:space="0" w:color="auto"/>
              <w:left w:val="single" w:sz="4" w:space="0" w:color="auto"/>
              <w:bottom w:val="nil"/>
              <w:right w:val="single" w:sz="4" w:space="0" w:color="auto"/>
            </w:tcBorders>
          </w:tcPr>
          <w:p w14:paraId="2395E33A" w14:textId="77777777" w:rsidR="00784E9D" w:rsidRPr="001141C9" w:rsidRDefault="00784E9D" w:rsidP="00A8762C">
            <w:pPr>
              <w:pStyle w:val="TAC"/>
              <w:keepNext w:val="0"/>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lang w:eastAsia="zh-TW"/>
              </w:rPr>
              <w:t>1</w:t>
            </w:r>
            <w:r w:rsidRPr="001141C9">
              <w:rPr>
                <w:rFonts w:eastAsiaTheme="minorEastAsia"/>
                <w:lang w:eastAsia="ja-JP"/>
              </w:rPr>
              <w:t>A-</w:t>
            </w:r>
            <w:r w:rsidRPr="001141C9">
              <w:rPr>
                <w:rFonts w:eastAsiaTheme="minorEastAsia"/>
                <w:lang w:eastAsia="zh-CN"/>
              </w:rPr>
              <w:t>n</w:t>
            </w:r>
            <w:r w:rsidRPr="001141C9">
              <w:rPr>
                <w:rFonts w:eastAsiaTheme="minorEastAsia"/>
                <w:lang w:eastAsia="zh-TW"/>
              </w:rPr>
              <w:t>3</w:t>
            </w:r>
            <w:r w:rsidRPr="001141C9">
              <w:rPr>
                <w:rFonts w:eastAsiaTheme="minorEastAsia"/>
                <w:lang w:eastAsia="ja-JP"/>
              </w:rPr>
              <w:t>A</w:t>
            </w:r>
          </w:p>
          <w:p w14:paraId="483ADACC" w14:textId="77777777" w:rsidR="00784E9D" w:rsidRPr="001141C9" w:rsidRDefault="00784E9D" w:rsidP="00A8762C">
            <w:pPr>
              <w:pStyle w:val="TAC"/>
              <w:keepNext w:val="0"/>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lang w:eastAsia="zh-TW"/>
              </w:rPr>
              <w:t>1</w:t>
            </w:r>
            <w:r w:rsidRPr="001141C9">
              <w:rPr>
                <w:rFonts w:eastAsiaTheme="minorEastAsia"/>
                <w:lang w:eastAsia="ja-JP"/>
              </w:rPr>
              <w:t>A-</w:t>
            </w:r>
            <w:r w:rsidRPr="001141C9">
              <w:rPr>
                <w:rFonts w:eastAsiaTheme="minorEastAsia"/>
                <w:lang w:eastAsia="zh-CN"/>
              </w:rPr>
              <w:t>n1</w:t>
            </w:r>
            <w:r w:rsidRPr="001141C9">
              <w:rPr>
                <w:rFonts w:eastAsiaTheme="minorEastAsia"/>
                <w:lang w:eastAsia="zh-TW"/>
              </w:rPr>
              <w:t>8</w:t>
            </w:r>
            <w:r w:rsidRPr="001141C9">
              <w:rPr>
                <w:rFonts w:eastAsiaTheme="minorEastAsia"/>
                <w:lang w:eastAsia="ja-JP"/>
              </w:rPr>
              <w:t>A</w:t>
            </w:r>
          </w:p>
          <w:p w14:paraId="14E89CD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lang w:eastAsia="zh-TW"/>
              </w:rPr>
              <w:t>3</w:t>
            </w:r>
            <w:r w:rsidRPr="001141C9">
              <w:rPr>
                <w:rFonts w:eastAsiaTheme="minorEastAsia"/>
                <w:lang w:eastAsia="ja-JP"/>
              </w:rPr>
              <w:t>A-</w:t>
            </w:r>
            <w:r w:rsidRPr="001141C9">
              <w:rPr>
                <w:rFonts w:eastAsiaTheme="minorEastAsia"/>
                <w:lang w:eastAsia="zh-CN"/>
              </w:rPr>
              <w:t>n1</w:t>
            </w:r>
            <w:r w:rsidRPr="001141C9">
              <w:rPr>
                <w:rFonts w:eastAsiaTheme="minorEastAsia"/>
                <w:lang w:eastAsia="zh-TW"/>
              </w:rPr>
              <w:t>8</w:t>
            </w:r>
            <w:r w:rsidRPr="001141C9">
              <w:rPr>
                <w:rFonts w:eastAsiaTheme="minorEastAsia"/>
                <w:lang w:eastAsia="ja-JP"/>
              </w:rPr>
              <w:t>A</w:t>
            </w:r>
          </w:p>
        </w:tc>
        <w:tc>
          <w:tcPr>
            <w:tcW w:w="772" w:type="dxa"/>
            <w:tcBorders>
              <w:top w:val="single" w:sz="4" w:space="0" w:color="auto"/>
              <w:left w:val="single" w:sz="4" w:space="0" w:color="auto"/>
              <w:bottom w:val="single" w:sz="4" w:space="0" w:color="auto"/>
              <w:right w:val="single" w:sz="4" w:space="0" w:color="auto"/>
            </w:tcBorders>
          </w:tcPr>
          <w:p w14:paraId="3AD526E4"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41C34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hint="eastAsia"/>
                <w:lang w:eastAsia="zh-CN" w:bidi="ar"/>
              </w:rPr>
              <w:t>, 25, 30, 40, 50</w:t>
            </w:r>
          </w:p>
        </w:tc>
        <w:tc>
          <w:tcPr>
            <w:tcW w:w="1496" w:type="dxa"/>
            <w:tcBorders>
              <w:top w:val="single" w:sz="4" w:space="0" w:color="auto"/>
              <w:left w:val="single" w:sz="4" w:space="0" w:color="auto"/>
              <w:bottom w:val="nil"/>
              <w:right w:val="single" w:sz="4" w:space="0" w:color="auto"/>
            </w:tcBorders>
            <w:vAlign w:val="center"/>
          </w:tcPr>
          <w:p w14:paraId="5BEE764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6F3F8569" w14:textId="77777777" w:rsidTr="00A8762C">
        <w:trPr>
          <w:jc w:val="center"/>
        </w:trPr>
        <w:tc>
          <w:tcPr>
            <w:tcW w:w="2062" w:type="dxa"/>
            <w:tcBorders>
              <w:top w:val="nil"/>
              <w:left w:val="single" w:sz="4" w:space="0" w:color="auto"/>
              <w:bottom w:val="nil"/>
              <w:right w:val="single" w:sz="4" w:space="0" w:color="auto"/>
            </w:tcBorders>
          </w:tcPr>
          <w:p w14:paraId="5CE0B75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33E7A2A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5857FD7E"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A4AB4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bidi="ar"/>
              </w:rPr>
              <w:t>5, 10, 15, 20, 25, 30</w:t>
            </w:r>
            <w:r w:rsidRPr="001141C9">
              <w:rPr>
                <w:rFonts w:eastAsiaTheme="minorEastAsia" w:hint="eastAsia"/>
                <w:lang w:eastAsia="zh-CN" w:bidi="ar"/>
              </w:rPr>
              <w:t>, 40</w:t>
            </w:r>
          </w:p>
        </w:tc>
        <w:tc>
          <w:tcPr>
            <w:tcW w:w="1496" w:type="dxa"/>
            <w:tcBorders>
              <w:top w:val="nil"/>
              <w:left w:val="single" w:sz="4" w:space="0" w:color="auto"/>
              <w:bottom w:val="nil"/>
              <w:right w:val="single" w:sz="4" w:space="0" w:color="auto"/>
            </w:tcBorders>
            <w:vAlign w:val="center"/>
          </w:tcPr>
          <w:p w14:paraId="424BC132" w14:textId="77777777" w:rsidR="00784E9D" w:rsidRPr="001141C9" w:rsidRDefault="00784E9D" w:rsidP="00A8762C">
            <w:pPr>
              <w:pStyle w:val="TAC"/>
              <w:keepNext w:val="0"/>
              <w:keepLines w:val="0"/>
              <w:rPr>
                <w:rFonts w:eastAsiaTheme="minorEastAsia"/>
                <w:lang w:eastAsia="zh-CN"/>
              </w:rPr>
            </w:pPr>
          </w:p>
        </w:tc>
      </w:tr>
      <w:tr w:rsidR="00784E9D" w:rsidRPr="001141C9" w14:paraId="0248CEBF" w14:textId="77777777" w:rsidTr="00A8762C">
        <w:trPr>
          <w:jc w:val="center"/>
        </w:trPr>
        <w:tc>
          <w:tcPr>
            <w:tcW w:w="2062" w:type="dxa"/>
            <w:tcBorders>
              <w:top w:val="nil"/>
              <w:left w:val="single" w:sz="4" w:space="0" w:color="auto"/>
              <w:bottom w:val="single" w:sz="4" w:space="0" w:color="auto"/>
              <w:right w:val="single" w:sz="4" w:space="0" w:color="auto"/>
            </w:tcBorders>
          </w:tcPr>
          <w:p w14:paraId="72EDFCB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2F04BDC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3F1C8F8"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4DB7C31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bidi="ar"/>
              </w:rPr>
              <w:t>5, 10, 15</w:t>
            </w:r>
          </w:p>
        </w:tc>
        <w:tc>
          <w:tcPr>
            <w:tcW w:w="1496" w:type="dxa"/>
            <w:tcBorders>
              <w:top w:val="nil"/>
              <w:left w:val="single" w:sz="4" w:space="0" w:color="auto"/>
              <w:bottom w:val="single" w:sz="4" w:space="0" w:color="auto"/>
              <w:right w:val="single" w:sz="4" w:space="0" w:color="auto"/>
            </w:tcBorders>
            <w:vAlign w:val="center"/>
          </w:tcPr>
          <w:p w14:paraId="1DC3F989" w14:textId="77777777" w:rsidR="00784E9D" w:rsidRPr="001141C9" w:rsidRDefault="00784E9D" w:rsidP="00A8762C">
            <w:pPr>
              <w:pStyle w:val="TAC"/>
              <w:keepNext w:val="0"/>
              <w:keepLines w:val="0"/>
              <w:rPr>
                <w:rFonts w:eastAsiaTheme="minorEastAsia"/>
                <w:lang w:eastAsia="zh-CN"/>
              </w:rPr>
            </w:pPr>
          </w:p>
        </w:tc>
      </w:tr>
      <w:tr w:rsidR="00784E9D" w:rsidRPr="001141C9" w14:paraId="5B5C1B83" w14:textId="77777777" w:rsidTr="00A8762C">
        <w:trPr>
          <w:jc w:val="center"/>
        </w:trPr>
        <w:tc>
          <w:tcPr>
            <w:tcW w:w="2062" w:type="dxa"/>
            <w:tcBorders>
              <w:top w:val="nil"/>
              <w:left w:val="single" w:sz="4" w:space="0" w:color="auto"/>
              <w:bottom w:val="nil"/>
              <w:right w:val="single" w:sz="4" w:space="0" w:color="auto"/>
            </w:tcBorders>
          </w:tcPr>
          <w:p w14:paraId="3E301DE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CA_n1A-n3A-n20A</w:t>
            </w:r>
          </w:p>
        </w:tc>
        <w:tc>
          <w:tcPr>
            <w:tcW w:w="1716" w:type="dxa"/>
            <w:tcBorders>
              <w:top w:val="nil"/>
              <w:left w:val="single" w:sz="4" w:space="0" w:color="auto"/>
              <w:bottom w:val="nil"/>
              <w:right w:val="single" w:sz="4" w:space="0" w:color="auto"/>
            </w:tcBorders>
            <w:vAlign w:val="center"/>
          </w:tcPr>
          <w:p w14:paraId="56F8CAD7"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CA_n1A-n3A</w:t>
            </w:r>
            <w:r w:rsidRPr="001141C9">
              <w:rPr>
                <w:rFonts w:eastAsiaTheme="minorEastAsia"/>
                <w:szCs w:val="18"/>
                <w:lang w:eastAsia="zh-CN"/>
              </w:rPr>
              <w:br/>
              <w:t>CA_n1A-n20A</w:t>
            </w:r>
            <w:r w:rsidRPr="001141C9">
              <w:rPr>
                <w:rFonts w:eastAsiaTheme="minorEastAsia"/>
                <w:szCs w:val="18"/>
                <w:lang w:eastAsia="zh-CN"/>
              </w:rPr>
              <w:br/>
              <w:t>CA_n3A-n20A</w:t>
            </w:r>
          </w:p>
        </w:tc>
        <w:tc>
          <w:tcPr>
            <w:tcW w:w="772" w:type="dxa"/>
            <w:tcBorders>
              <w:top w:val="single" w:sz="4" w:space="0" w:color="auto"/>
              <w:left w:val="single" w:sz="4" w:space="0" w:color="auto"/>
              <w:bottom w:val="single" w:sz="4" w:space="0" w:color="auto"/>
              <w:right w:val="single" w:sz="4" w:space="0" w:color="auto"/>
            </w:tcBorders>
            <w:vAlign w:val="center"/>
          </w:tcPr>
          <w:p w14:paraId="218A7E5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1E6A9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7EECBEA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5DCD8B3B" w14:textId="77777777" w:rsidTr="00A8762C">
        <w:trPr>
          <w:jc w:val="center"/>
        </w:trPr>
        <w:tc>
          <w:tcPr>
            <w:tcW w:w="2062" w:type="dxa"/>
            <w:tcBorders>
              <w:top w:val="nil"/>
              <w:left w:val="single" w:sz="4" w:space="0" w:color="auto"/>
              <w:bottom w:val="nil"/>
              <w:right w:val="single" w:sz="4" w:space="0" w:color="auto"/>
            </w:tcBorders>
            <w:vAlign w:val="center"/>
          </w:tcPr>
          <w:p w14:paraId="779845A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B437E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D1BA6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E8528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12B250AC" w14:textId="77777777" w:rsidR="00784E9D" w:rsidRPr="001141C9" w:rsidRDefault="00784E9D" w:rsidP="00A8762C">
            <w:pPr>
              <w:pStyle w:val="TAC"/>
              <w:keepNext w:val="0"/>
              <w:keepLines w:val="0"/>
              <w:rPr>
                <w:rFonts w:eastAsiaTheme="minorEastAsia"/>
                <w:lang w:eastAsia="zh-CN"/>
              </w:rPr>
            </w:pPr>
          </w:p>
        </w:tc>
      </w:tr>
      <w:tr w:rsidR="00784E9D" w:rsidRPr="001141C9" w14:paraId="362C23E5" w14:textId="77777777" w:rsidTr="00A8762C">
        <w:trPr>
          <w:jc w:val="center"/>
        </w:trPr>
        <w:tc>
          <w:tcPr>
            <w:tcW w:w="2062" w:type="dxa"/>
            <w:tcBorders>
              <w:top w:val="nil"/>
              <w:left w:val="single" w:sz="4" w:space="0" w:color="auto"/>
              <w:bottom w:val="nil"/>
              <w:right w:val="single" w:sz="4" w:space="0" w:color="auto"/>
            </w:tcBorders>
            <w:vAlign w:val="center"/>
          </w:tcPr>
          <w:p w14:paraId="316351D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47852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CC70D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21237C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FF3C728" w14:textId="77777777" w:rsidR="00784E9D" w:rsidRPr="001141C9" w:rsidRDefault="00784E9D" w:rsidP="00A8762C">
            <w:pPr>
              <w:pStyle w:val="TAC"/>
              <w:keepNext w:val="0"/>
              <w:keepLines w:val="0"/>
              <w:rPr>
                <w:rFonts w:eastAsiaTheme="minorEastAsia"/>
                <w:lang w:eastAsia="zh-CN"/>
              </w:rPr>
            </w:pPr>
          </w:p>
        </w:tc>
      </w:tr>
      <w:tr w:rsidR="00784E9D" w:rsidRPr="001141C9" w14:paraId="44CBED9B" w14:textId="77777777" w:rsidTr="00A8762C">
        <w:trPr>
          <w:jc w:val="center"/>
        </w:trPr>
        <w:tc>
          <w:tcPr>
            <w:tcW w:w="2062" w:type="dxa"/>
            <w:tcBorders>
              <w:top w:val="nil"/>
              <w:left w:val="single" w:sz="4" w:space="0" w:color="auto"/>
              <w:bottom w:val="nil"/>
              <w:right w:val="single" w:sz="4" w:space="0" w:color="auto"/>
            </w:tcBorders>
            <w:vAlign w:val="center"/>
          </w:tcPr>
          <w:p w14:paraId="5669E44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7675AB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0F55E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5E4BD7"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2904C4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4 and 5</w:t>
            </w:r>
          </w:p>
        </w:tc>
      </w:tr>
      <w:tr w:rsidR="00784E9D" w:rsidRPr="001141C9" w14:paraId="75F59E19" w14:textId="77777777" w:rsidTr="00A8762C">
        <w:trPr>
          <w:jc w:val="center"/>
        </w:trPr>
        <w:tc>
          <w:tcPr>
            <w:tcW w:w="2062" w:type="dxa"/>
            <w:tcBorders>
              <w:top w:val="nil"/>
              <w:left w:val="single" w:sz="4" w:space="0" w:color="auto"/>
              <w:bottom w:val="nil"/>
              <w:right w:val="single" w:sz="4" w:space="0" w:color="auto"/>
            </w:tcBorders>
            <w:vAlign w:val="center"/>
          </w:tcPr>
          <w:p w14:paraId="5E671FA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53673C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03996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2068D7"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463064D" w14:textId="77777777" w:rsidR="00784E9D" w:rsidRPr="001141C9" w:rsidRDefault="00784E9D" w:rsidP="00A8762C">
            <w:pPr>
              <w:pStyle w:val="TAC"/>
              <w:keepNext w:val="0"/>
              <w:keepLines w:val="0"/>
              <w:rPr>
                <w:rFonts w:eastAsiaTheme="minorEastAsia"/>
                <w:lang w:eastAsia="zh-CN"/>
              </w:rPr>
            </w:pPr>
          </w:p>
        </w:tc>
      </w:tr>
      <w:tr w:rsidR="00784E9D" w:rsidRPr="001141C9" w14:paraId="1EE40DA1"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ABF150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F966F6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3CB5A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911D5CE"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20</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C442FA1" w14:textId="77777777" w:rsidR="00784E9D" w:rsidRPr="001141C9" w:rsidRDefault="00784E9D" w:rsidP="00A8762C">
            <w:pPr>
              <w:pStyle w:val="TAC"/>
              <w:keepNext w:val="0"/>
              <w:keepLines w:val="0"/>
              <w:rPr>
                <w:rFonts w:eastAsiaTheme="minorEastAsia"/>
                <w:lang w:eastAsia="zh-CN"/>
              </w:rPr>
            </w:pPr>
          </w:p>
        </w:tc>
      </w:tr>
      <w:tr w:rsidR="00784E9D" w:rsidRPr="001141C9" w14:paraId="76607D50"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DEBA0AC"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CA_n1A-n3A-n26A</w:t>
            </w:r>
          </w:p>
        </w:tc>
        <w:tc>
          <w:tcPr>
            <w:tcW w:w="1716" w:type="dxa"/>
            <w:tcBorders>
              <w:top w:val="single" w:sz="4" w:space="0" w:color="auto"/>
              <w:left w:val="single" w:sz="4" w:space="0" w:color="auto"/>
              <w:bottom w:val="nil"/>
              <w:right w:val="single" w:sz="4" w:space="0" w:color="auto"/>
            </w:tcBorders>
            <w:vAlign w:val="center"/>
          </w:tcPr>
          <w:p w14:paraId="437FAF64"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CA_n1A-n3A</w:t>
            </w:r>
          </w:p>
          <w:p w14:paraId="14785F0E"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CA_n1A-n26A</w:t>
            </w:r>
          </w:p>
          <w:p w14:paraId="68E359C0"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74F70765"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E39611" w14:textId="77777777" w:rsidR="00784E9D" w:rsidRPr="001141C9" w:rsidRDefault="00784E9D" w:rsidP="00A8762C">
            <w:pPr>
              <w:pStyle w:val="TAC"/>
              <w:keepNext w:val="0"/>
              <w:keepLines w:val="0"/>
              <w:rPr>
                <w:rFonts w:eastAsiaTheme="minorEastAsia"/>
                <w:lang w:eastAsia="zh-CN" w:bidi="ar"/>
              </w:rPr>
            </w:pPr>
            <w:r w:rsidRPr="001141C9">
              <w:rPr>
                <w:rFonts w:eastAsia="SimSun"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D00E511"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szCs w:val="18"/>
                <w:lang w:eastAsia="zh-CN"/>
              </w:rPr>
              <w:t>0</w:t>
            </w:r>
          </w:p>
        </w:tc>
      </w:tr>
      <w:tr w:rsidR="00784E9D" w:rsidRPr="001141C9" w14:paraId="7C28BA4D" w14:textId="77777777" w:rsidTr="00A8762C">
        <w:trPr>
          <w:jc w:val="center"/>
        </w:trPr>
        <w:tc>
          <w:tcPr>
            <w:tcW w:w="2062" w:type="dxa"/>
            <w:tcBorders>
              <w:top w:val="nil"/>
              <w:left w:val="single" w:sz="4" w:space="0" w:color="auto"/>
              <w:bottom w:val="nil"/>
              <w:right w:val="single" w:sz="4" w:space="0" w:color="auto"/>
            </w:tcBorders>
            <w:vAlign w:val="center"/>
          </w:tcPr>
          <w:p w14:paraId="6EB4527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CD329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1AB913"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3AEF28" w14:textId="77777777" w:rsidR="00784E9D" w:rsidRPr="001141C9" w:rsidRDefault="00784E9D" w:rsidP="00A8762C">
            <w:pPr>
              <w:pStyle w:val="TAC"/>
              <w:keepNext w:val="0"/>
              <w:keepLines w:val="0"/>
              <w:rPr>
                <w:rFonts w:eastAsiaTheme="minorEastAsia"/>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40</w:t>
            </w:r>
          </w:p>
        </w:tc>
        <w:tc>
          <w:tcPr>
            <w:tcW w:w="1496" w:type="dxa"/>
            <w:tcBorders>
              <w:top w:val="nil"/>
              <w:left w:val="single" w:sz="4" w:space="0" w:color="auto"/>
              <w:bottom w:val="nil"/>
              <w:right w:val="single" w:sz="4" w:space="0" w:color="auto"/>
            </w:tcBorders>
            <w:vAlign w:val="center"/>
          </w:tcPr>
          <w:p w14:paraId="7CF5C8E3" w14:textId="77777777" w:rsidR="00784E9D" w:rsidRPr="001141C9" w:rsidRDefault="00784E9D" w:rsidP="00A8762C">
            <w:pPr>
              <w:pStyle w:val="TAC"/>
              <w:keepNext w:val="0"/>
              <w:keepLines w:val="0"/>
              <w:rPr>
                <w:rFonts w:eastAsiaTheme="minorEastAsia"/>
                <w:lang w:eastAsia="zh-CN"/>
              </w:rPr>
            </w:pPr>
          </w:p>
        </w:tc>
      </w:tr>
      <w:tr w:rsidR="00784E9D" w:rsidRPr="001141C9" w14:paraId="20B58B7C"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180165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9E5862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59819B" w14:textId="77777777" w:rsidR="00784E9D" w:rsidRPr="001141C9" w:rsidRDefault="00784E9D" w:rsidP="00A8762C">
            <w:pPr>
              <w:pStyle w:val="TAC"/>
              <w:keepNext w:val="0"/>
              <w:keepLines w:val="0"/>
              <w:rPr>
                <w:rFonts w:eastAsiaTheme="minorEastAsia"/>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5CDEA8D" w14:textId="77777777" w:rsidR="00784E9D" w:rsidRPr="001141C9" w:rsidRDefault="00784E9D" w:rsidP="00A8762C">
            <w:pPr>
              <w:pStyle w:val="TAC"/>
              <w:keepNext w:val="0"/>
              <w:keepLines w:val="0"/>
              <w:rPr>
                <w:rFonts w:eastAsiaTheme="minorEastAsia"/>
                <w:lang w:eastAsia="zh-CN" w:bidi="ar"/>
              </w:rPr>
            </w:pPr>
            <w:r w:rsidRPr="001141C9">
              <w:rPr>
                <w:rFonts w:eastAsia="SimSun"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7AC1BDB" w14:textId="77777777" w:rsidR="00784E9D" w:rsidRPr="001141C9" w:rsidRDefault="00784E9D" w:rsidP="00A8762C">
            <w:pPr>
              <w:pStyle w:val="TAC"/>
              <w:keepNext w:val="0"/>
              <w:keepLines w:val="0"/>
              <w:rPr>
                <w:rFonts w:eastAsiaTheme="minorEastAsia"/>
                <w:lang w:eastAsia="zh-CN"/>
              </w:rPr>
            </w:pPr>
          </w:p>
        </w:tc>
      </w:tr>
      <w:tr w:rsidR="00784E9D" w:rsidRPr="001141C9" w14:paraId="2A922B22" w14:textId="77777777" w:rsidTr="00A8762C">
        <w:trPr>
          <w:jc w:val="center"/>
        </w:trPr>
        <w:tc>
          <w:tcPr>
            <w:tcW w:w="2062" w:type="dxa"/>
            <w:tcBorders>
              <w:top w:val="single" w:sz="4" w:space="0" w:color="auto"/>
              <w:left w:val="single" w:sz="4" w:space="0" w:color="auto"/>
              <w:bottom w:val="nil"/>
              <w:right w:val="single" w:sz="4" w:space="0" w:color="auto"/>
            </w:tcBorders>
          </w:tcPr>
          <w:p w14:paraId="6FB4CF50"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CA_n1A-n3A-n26(2A)</w:t>
            </w:r>
          </w:p>
        </w:tc>
        <w:tc>
          <w:tcPr>
            <w:tcW w:w="1716" w:type="dxa"/>
            <w:tcBorders>
              <w:top w:val="single" w:sz="4" w:space="0" w:color="auto"/>
              <w:left w:val="single" w:sz="4" w:space="0" w:color="auto"/>
              <w:bottom w:val="nil"/>
              <w:right w:val="single" w:sz="4" w:space="0" w:color="auto"/>
            </w:tcBorders>
            <w:vAlign w:val="center"/>
          </w:tcPr>
          <w:p w14:paraId="068223E8"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CA_n26(2A)</w:t>
            </w:r>
          </w:p>
          <w:p w14:paraId="49A827DD"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CA_n1A-n3A</w:t>
            </w:r>
          </w:p>
          <w:p w14:paraId="530E260C"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CA_n1A-n26A</w:t>
            </w:r>
          </w:p>
          <w:p w14:paraId="60D66F40"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1D76E2BD"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E52321"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581AB37"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szCs w:val="18"/>
                <w:lang w:eastAsia="zh-CN"/>
              </w:rPr>
              <w:t>0</w:t>
            </w:r>
          </w:p>
        </w:tc>
      </w:tr>
      <w:tr w:rsidR="00784E9D" w:rsidRPr="001141C9" w14:paraId="768C62F4" w14:textId="77777777" w:rsidTr="00A8762C">
        <w:trPr>
          <w:jc w:val="center"/>
        </w:trPr>
        <w:tc>
          <w:tcPr>
            <w:tcW w:w="2062" w:type="dxa"/>
            <w:tcBorders>
              <w:top w:val="nil"/>
              <w:left w:val="single" w:sz="4" w:space="0" w:color="auto"/>
              <w:bottom w:val="nil"/>
              <w:right w:val="single" w:sz="4" w:space="0" w:color="auto"/>
            </w:tcBorders>
          </w:tcPr>
          <w:p w14:paraId="448D7C2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E01AD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717E11"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FE5096" w14:textId="77777777" w:rsidR="00784E9D" w:rsidRPr="001141C9" w:rsidRDefault="00784E9D" w:rsidP="00A8762C">
            <w:pPr>
              <w:pStyle w:val="TAC"/>
              <w:keepNext w:val="0"/>
              <w:keepLines w:val="0"/>
              <w:rPr>
                <w:rFonts w:eastAsiaTheme="minorEastAsia"/>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w:t>
            </w:r>
            <w:r w:rsidRPr="001141C9">
              <w:rPr>
                <w:rFonts w:eastAsia="SimSun" w:cs="Arial"/>
                <w:szCs w:val="18"/>
                <w:lang w:eastAsia="zh-CN" w:bidi="ar"/>
              </w:rPr>
              <w:t xml:space="preserve"> 35,</w:t>
            </w:r>
            <w:r w:rsidRPr="001141C9">
              <w:rPr>
                <w:rFonts w:eastAsia="SimSun" w:cs="Arial" w:hint="eastAsia"/>
                <w:szCs w:val="18"/>
                <w:lang w:eastAsia="zh-CN" w:bidi="ar"/>
              </w:rPr>
              <w:t xml:space="preserve"> 40</w:t>
            </w:r>
            <w:r w:rsidRPr="001141C9">
              <w:rPr>
                <w:rFonts w:eastAsia="SimSun" w:cs="Arial"/>
                <w:szCs w:val="18"/>
                <w:lang w:eastAsia="zh-CN" w:bidi="ar"/>
              </w:rPr>
              <w:t>, 45, 50</w:t>
            </w:r>
          </w:p>
        </w:tc>
        <w:tc>
          <w:tcPr>
            <w:tcW w:w="1496" w:type="dxa"/>
            <w:tcBorders>
              <w:top w:val="nil"/>
              <w:left w:val="single" w:sz="4" w:space="0" w:color="auto"/>
              <w:bottom w:val="nil"/>
              <w:right w:val="single" w:sz="4" w:space="0" w:color="auto"/>
            </w:tcBorders>
            <w:vAlign w:val="center"/>
          </w:tcPr>
          <w:p w14:paraId="1D663F05" w14:textId="77777777" w:rsidR="00784E9D" w:rsidRPr="001141C9" w:rsidRDefault="00784E9D" w:rsidP="00A8762C">
            <w:pPr>
              <w:pStyle w:val="TAC"/>
              <w:keepNext w:val="0"/>
              <w:keepLines w:val="0"/>
              <w:rPr>
                <w:rFonts w:eastAsiaTheme="minorEastAsia"/>
                <w:lang w:eastAsia="zh-CN"/>
              </w:rPr>
            </w:pPr>
          </w:p>
        </w:tc>
      </w:tr>
      <w:tr w:rsidR="00784E9D" w:rsidRPr="001141C9" w14:paraId="64601379" w14:textId="77777777" w:rsidTr="00A8762C">
        <w:trPr>
          <w:jc w:val="center"/>
        </w:trPr>
        <w:tc>
          <w:tcPr>
            <w:tcW w:w="2062" w:type="dxa"/>
            <w:tcBorders>
              <w:top w:val="nil"/>
              <w:left w:val="single" w:sz="4" w:space="0" w:color="auto"/>
              <w:bottom w:val="single" w:sz="4" w:space="0" w:color="auto"/>
              <w:right w:val="single" w:sz="4" w:space="0" w:color="auto"/>
            </w:tcBorders>
          </w:tcPr>
          <w:p w14:paraId="02BD171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B2A945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8A5535" w14:textId="77777777" w:rsidR="00784E9D" w:rsidRPr="001141C9" w:rsidRDefault="00784E9D" w:rsidP="00A8762C">
            <w:pPr>
              <w:pStyle w:val="TAC"/>
              <w:keepNext w:val="0"/>
              <w:keepLines w:val="0"/>
              <w:rPr>
                <w:rFonts w:eastAsiaTheme="minorEastAsia"/>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4F39D2F"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30E1E021" w14:textId="77777777" w:rsidR="00784E9D" w:rsidRPr="001141C9" w:rsidRDefault="00784E9D" w:rsidP="00A8762C">
            <w:pPr>
              <w:pStyle w:val="TAC"/>
              <w:keepNext w:val="0"/>
              <w:keepLines w:val="0"/>
              <w:rPr>
                <w:rFonts w:eastAsiaTheme="minorEastAsia"/>
                <w:lang w:eastAsia="zh-CN"/>
              </w:rPr>
            </w:pPr>
          </w:p>
        </w:tc>
      </w:tr>
      <w:tr w:rsidR="00784E9D" w:rsidRPr="001141C9" w14:paraId="34E64FD4" w14:textId="77777777" w:rsidTr="00A8762C">
        <w:trPr>
          <w:jc w:val="center"/>
        </w:trPr>
        <w:tc>
          <w:tcPr>
            <w:tcW w:w="2062" w:type="dxa"/>
            <w:tcBorders>
              <w:top w:val="single" w:sz="4" w:space="0" w:color="auto"/>
              <w:left w:val="single" w:sz="4" w:space="0" w:color="auto"/>
              <w:bottom w:val="nil"/>
              <w:right w:val="single" w:sz="4" w:space="0" w:color="auto"/>
            </w:tcBorders>
          </w:tcPr>
          <w:p w14:paraId="54D7FFB8"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CA_n1A-n3B-n26A</w:t>
            </w:r>
          </w:p>
        </w:tc>
        <w:tc>
          <w:tcPr>
            <w:tcW w:w="1716" w:type="dxa"/>
            <w:tcBorders>
              <w:top w:val="single" w:sz="4" w:space="0" w:color="auto"/>
              <w:left w:val="single" w:sz="4" w:space="0" w:color="auto"/>
              <w:bottom w:val="nil"/>
              <w:right w:val="single" w:sz="4" w:space="0" w:color="auto"/>
            </w:tcBorders>
            <w:vAlign w:val="center"/>
          </w:tcPr>
          <w:p w14:paraId="7D7A0BDC"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CA_n1A-n3A</w:t>
            </w:r>
          </w:p>
          <w:p w14:paraId="4E25E4D7"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CA_n1A-n26A</w:t>
            </w:r>
          </w:p>
          <w:p w14:paraId="1EC8F7EE"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1EDC278D"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EE607A3"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9BFF9FD"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szCs w:val="18"/>
                <w:lang w:eastAsia="zh-CN"/>
              </w:rPr>
              <w:t>0</w:t>
            </w:r>
          </w:p>
        </w:tc>
      </w:tr>
      <w:tr w:rsidR="00784E9D" w:rsidRPr="001141C9" w14:paraId="33987EBF" w14:textId="77777777" w:rsidTr="00A8762C">
        <w:trPr>
          <w:jc w:val="center"/>
        </w:trPr>
        <w:tc>
          <w:tcPr>
            <w:tcW w:w="2062" w:type="dxa"/>
            <w:tcBorders>
              <w:top w:val="nil"/>
              <w:left w:val="single" w:sz="4" w:space="0" w:color="auto"/>
              <w:bottom w:val="nil"/>
              <w:right w:val="single" w:sz="4" w:space="0" w:color="auto"/>
            </w:tcBorders>
          </w:tcPr>
          <w:p w14:paraId="0291479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7441F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12D5CD"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A1181A"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59267662" w14:textId="77777777" w:rsidR="00784E9D" w:rsidRPr="001141C9" w:rsidRDefault="00784E9D" w:rsidP="00A8762C">
            <w:pPr>
              <w:pStyle w:val="TAC"/>
              <w:keepNext w:val="0"/>
              <w:keepLines w:val="0"/>
              <w:rPr>
                <w:rFonts w:eastAsiaTheme="minorEastAsia"/>
                <w:lang w:eastAsia="zh-CN"/>
              </w:rPr>
            </w:pPr>
          </w:p>
        </w:tc>
      </w:tr>
      <w:tr w:rsidR="00784E9D" w:rsidRPr="001141C9" w14:paraId="59B1220F" w14:textId="77777777" w:rsidTr="00A8762C">
        <w:trPr>
          <w:jc w:val="center"/>
        </w:trPr>
        <w:tc>
          <w:tcPr>
            <w:tcW w:w="2062" w:type="dxa"/>
            <w:tcBorders>
              <w:top w:val="nil"/>
              <w:left w:val="single" w:sz="4" w:space="0" w:color="auto"/>
              <w:bottom w:val="nil"/>
              <w:right w:val="single" w:sz="4" w:space="0" w:color="auto"/>
            </w:tcBorders>
          </w:tcPr>
          <w:p w14:paraId="7C43238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6B5D59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CFF7DD" w14:textId="77777777" w:rsidR="00784E9D" w:rsidRPr="001141C9" w:rsidRDefault="00784E9D" w:rsidP="00A8762C">
            <w:pPr>
              <w:pStyle w:val="TAC"/>
              <w:keepNext w:val="0"/>
              <w:keepLines w:val="0"/>
              <w:rPr>
                <w:rFonts w:eastAsiaTheme="minorEastAsia"/>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D64DCB5"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0173FCAD" w14:textId="77777777" w:rsidR="00784E9D" w:rsidRPr="001141C9" w:rsidRDefault="00784E9D" w:rsidP="00A8762C">
            <w:pPr>
              <w:pStyle w:val="TAC"/>
              <w:keepNext w:val="0"/>
              <w:keepLines w:val="0"/>
              <w:rPr>
                <w:rFonts w:eastAsiaTheme="minorEastAsia"/>
                <w:lang w:eastAsia="zh-CN"/>
              </w:rPr>
            </w:pPr>
          </w:p>
        </w:tc>
      </w:tr>
      <w:tr w:rsidR="00784E9D" w:rsidRPr="001141C9" w14:paraId="2894FEED" w14:textId="77777777" w:rsidTr="00A8762C">
        <w:trPr>
          <w:jc w:val="center"/>
        </w:trPr>
        <w:tc>
          <w:tcPr>
            <w:tcW w:w="2062" w:type="dxa"/>
            <w:tcBorders>
              <w:top w:val="nil"/>
              <w:left w:val="single" w:sz="4" w:space="0" w:color="auto"/>
              <w:bottom w:val="nil"/>
              <w:right w:val="single" w:sz="4" w:space="0" w:color="auto"/>
            </w:tcBorders>
          </w:tcPr>
          <w:p w14:paraId="7B746F8A"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CE8017C" w14:textId="77777777" w:rsidR="00784E9D" w:rsidRPr="001141C9" w:rsidRDefault="00784E9D" w:rsidP="00A8762C">
            <w:pPr>
              <w:pStyle w:val="TAC"/>
              <w:keepNext w:val="0"/>
              <w:keepLines w:val="0"/>
              <w:rPr>
                <w:rFonts w:eastAsiaTheme="minorEastAsia"/>
                <w:lang w:eastAsia="zh-CN"/>
              </w:rPr>
            </w:pPr>
            <w:r>
              <w:rPr>
                <w:rFonts w:eastAsiaTheme="minorEastAsia"/>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B8DD1BB" w14:textId="77777777" w:rsidR="00784E9D" w:rsidRPr="001141C9" w:rsidRDefault="00784E9D" w:rsidP="00A8762C">
            <w:pPr>
              <w:pStyle w:val="TAC"/>
              <w:keepNext w:val="0"/>
              <w:keepLines w:val="0"/>
              <w:rPr>
                <w:rFonts w:eastAsia="SimSun"/>
                <w:color w:val="000000"/>
                <w:lang w:eastAsia="zh-CN"/>
              </w:rPr>
            </w:pPr>
            <w:r w:rsidRPr="001C7E11">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B3CB0C" w14:textId="77777777" w:rsidR="00784E9D" w:rsidRPr="001141C9" w:rsidRDefault="00784E9D" w:rsidP="00A8762C">
            <w:pPr>
              <w:pStyle w:val="TAC"/>
              <w:keepNext w:val="0"/>
              <w:keepLines w:val="0"/>
              <w:rPr>
                <w:rFonts w:eastAsiaTheme="minorEastAsia" w:cs="Arial"/>
                <w:color w:val="000000"/>
                <w:szCs w:val="18"/>
                <w:lang w:eastAsia="zh-CN" w:bidi="ar"/>
              </w:rPr>
            </w:pPr>
            <w:r w:rsidRPr="000B5DC7">
              <w:rPr>
                <w:rFonts w:eastAsiaTheme="minorEastAsia"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E817C93" w14:textId="77777777" w:rsidR="00784E9D" w:rsidRPr="001141C9" w:rsidRDefault="00784E9D" w:rsidP="00A8762C">
            <w:pPr>
              <w:pStyle w:val="TAC"/>
              <w:keepNext w:val="0"/>
              <w:keepLines w:val="0"/>
              <w:rPr>
                <w:rFonts w:eastAsiaTheme="minorEastAsia"/>
                <w:lang w:eastAsia="zh-CN"/>
              </w:rPr>
            </w:pPr>
            <w:r>
              <w:rPr>
                <w:rFonts w:eastAsiaTheme="minorEastAsia"/>
                <w:szCs w:val="18"/>
                <w:lang w:val="en-US" w:eastAsia="zh-CN"/>
              </w:rPr>
              <w:t>1</w:t>
            </w:r>
          </w:p>
        </w:tc>
      </w:tr>
      <w:tr w:rsidR="00784E9D" w:rsidRPr="001141C9" w14:paraId="46C407F4" w14:textId="77777777" w:rsidTr="00A8762C">
        <w:trPr>
          <w:jc w:val="center"/>
        </w:trPr>
        <w:tc>
          <w:tcPr>
            <w:tcW w:w="2062" w:type="dxa"/>
            <w:tcBorders>
              <w:top w:val="nil"/>
              <w:left w:val="single" w:sz="4" w:space="0" w:color="auto"/>
              <w:bottom w:val="nil"/>
              <w:right w:val="single" w:sz="4" w:space="0" w:color="auto"/>
            </w:tcBorders>
          </w:tcPr>
          <w:p w14:paraId="770496A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1536C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E23DBC" w14:textId="77777777" w:rsidR="00784E9D" w:rsidRPr="001141C9" w:rsidRDefault="00784E9D" w:rsidP="00A8762C">
            <w:pPr>
              <w:pStyle w:val="TAC"/>
              <w:keepNext w:val="0"/>
              <w:keepLines w:val="0"/>
              <w:rPr>
                <w:rFonts w:eastAsia="SimSun"/>
                <w:color w:val="000000"/>
                <w:lang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675B44" w14:textId="77777777" w:rsidR="00784E9D" w:rsidRPr="001141C9" w:rsidRDefault="00784E9D" w:rsidP="00A8762C">
            <w:pPr>
              <w:pStyle w:val="TAC"/>
              <w:keepNext w:val="0"/>
              <w:keepLines w:val="0"/>
              <w:rPr>
                <w:rFonts w:eastAsiaTheme="minorEastAsia" w:cs="Arial"/>
                <w:color w:val="000000"/>
                <w:szCs w:val="18"/>
                <w:lang w:eastAsia="zh-CN" w:bidi="ar"/>
              </w:rPr>
            </w:pPr>
            <w:r w:rsidRPr="001C7E11">
              <w:rPr>
                <w:rFonts w:eastAsiaTheme="minorEastAsia"/>
                <w:lang w:val="en-US" w:eastAsia="zh-CN" w:bidi="ar"/>
              </w:rPr>
              <w:t>CA_n3B_BCS</w:t>
            </w:r>
            <w:r>
              <w:rPr>
                <w:rFonts w:eastAsiaTheme="minorEastAsia"/>
                <w:lang w:val="en-US" w:eastAsia="zh-CN" w:bidi="ar"/>
              </w:rPr>
              <w:t>1</w:t>
            </w:r>
          </w:p>
        </w:tc>
        <w:tc>
          <w:tcPr>
            <w:tcW w:w="1496" w:type="dxa"/>
            <w:tcBorders>
              <w:top w:val="nil"/>
              <w:left w:val="single" w:sz="4" w:space="0" w:color="auto"/>
              <w:bottom w:val="nil"/>
              <w:right w:val="single" w:sz="4" w:space="0" w:color="auto"/>
            </w:tcBorders>
            <w:vAlign w:val="center"/>
          </w:tcPr>
          <w:p w14:paraId="78253736" w14:textId="77777777" w:rsidR="00784E9D" w:rsidRPr="001141C9" w:rsidRDefault="00784E9D" w:rsidP="00A8762C">
            <w:pPr>
              <w:pStyle w:val="TAC"/>
              <w:keepNext w:val="0"/>
              <w:keepLines w:val="0"/>
              <w:rPr>
                <w:rFonts w:eastAsiaTheme="minorEastAsia"/>
                <w:lang w:eastAsia="zh-CN"/>
              </w:rPr>
            </w:pPr>
          </w:p>
        </w:tc>
      </w:tr>
      <w:tr w:rsidR="00784E9D" w:rsidRPr="001141C9" w14:paraId="5D692E2C" w14:textId="77777777" w:rsidTr="00A8762C">
        <w:trPr>
          <w:jc w:val="center"/>
        </w:trPr>
        <w:tc>
          <w:tcPr>
            <w:tcW w:w="2062" w:type="dxa"/>
            <w:tcBorders>
              <w:top w:val="nil"/>
              <w:left w:val="single" w:sz="4" w:space="0" w:color="auto"/>
              <w:bottom w:val="single" w:sz="4" w:space="0" w:color="auto"/>
              <w:right w:val="single" w:sz="4" w:space="0" w:color="auto"/>
            </w:tcBorders>
          </w:tcPr>
          <w:p w14:paraId="697206D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67E235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1F1015" w14:textId="77777777" w:rsidR="00784E9D" w:rsidRPr="001141C9" w:rsidRDefault="00784E9D" w:rsidP="00A8762C">
            <w:pPr>
              <w:pStyle w:val="TAC"/>
              <w:keepNext w:val="0"/>
              <w:keepLines w:val="0"/>
              <w:rPr>
                <w:rFonts w:eastAsia="SimSun"/>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2B8CE0C" w14:textId="77777777" w:rsidR="00784E9D" w:rsidRPr="001141C9" w:rsidRDefault="00784E9D" w:rsidP="00A8762C">
            <w:pPr>
              <w:pStyle w:val="TAC"/>
              <w:keepNext w:val="0"/>
              <w:keepLines w:val="0"/>
              <w:rPr>
                <w:rFonts w:eastAsiaTheme="minorEastAsia" w:cs="Arial"/>
                <w:color w:val="000000"/>
                <w:szCs w:val="18"/>
                <w:lang w:eastAsia="zh-CN" w:bidi="ar"/>
              </w:rPr>
            </w:pPr>
            <w:r w:rsidRPr="00C216D8">
              <w:rPr>
                <w:rFonts w:eastAsiaTheme="minorEastAsia" w:cs="Arial"/>
                <w:color w:val="000000"/>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06C562BA" w14:textId="77777777" w:rsidR="00784E9D" w:rsidRPr="001141C9" w:rsidRDefault="00784E9D" w:rsidP="00A8762C">
            <w:pPr>
              <w:pStyle w:val="TAC"/>
              <w:keepNext w:val="0"/>
              <w:keepLines w:val="0"/>
              <w:rPr>
                <w:rFonts w:eastAsiaTheme="minorEastAsia"/>
                <w:lang w:eastAsia="zh-CN"/>
              </w:rPr>
            </w:pPr>
          </w:p>
        </w:tc>
      </w:tr>
      <w:tr w:rsidR="00784E9D" w:rsidRPr="001141C9" w14:paraId="63D944C5" w14:textId="77777777" w:rsidTr="00A8762C">
        <w:trPr>
          <w:jc w:val="center"/>
        </w:trPr>
        <w:tc>
          <w:tcPr>
            <w:tcW w:w="2062" w:type="dxa"/>
            <w:tcBorders>
              <w:top w:val="single" w:sz="4" w:space="0" w:color="auto"/>
              <w:left w:val="single" w:sz="4" w:space="0" w:color="auto"/>
              <w:bottom w:val="nil"/>
              <w:right w:val="single" w:sz="4" w:space="0" w:color="auto"/>
            </w:tcBorders>
          </w:tcPr>
          <w:p w14:paraId="271D2C16"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CA_n1A-n3B-n26(2A)</w:t>
            </w:r>
          </w:p>
        </w:tc>
        <w:tc>
          <w:tcPr>
            <w:tcW w:w="1716" w:type="dxa"/>
            <w:tcBorders>
              <w:top w:val="single" w:sz="4" w:space="0" w:color="auto"/>
              <w:left w:val="single" w:sz="4" w:space="0" w:color="auto"/>
              <w:bottom w:val="nil"/>
              <w:right w:val="single" w:sz="4" w:space="0" w:color="auto"/>
            </w:tcBorders>
            <w:vAlign w:val="center"/>
          </w:tcPr>
          <w:p w14:paraId="253117F1"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CA_n26(2A)</w:t>
            </w:r>
          </w:p>
          <w:p w14:paraId="67704B1F"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CA_n1A-n3A</w:t>
            </w:r>
          </w:p>
          <w:p w14:paraId="59FEC48B"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CA_n1A-n26A</w:t>
            </w:r>
          </w:p>
          <w:p w14:paraId="1DC6F1FF"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743E93E2"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BC338C"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21251D0"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szCs w:val="18"/>
                <w:lang w:eastAsia="zh-CN"/>
              </w:rPr>
              <w:t>0</w:t>
            </w:r>
          </w:p>
        </w:tc>
      </w:tr>
      <w:tr w:rsidR="00784E9D" w:rsidRPr="001141C9" w14:paraId="502E85FB" w14:textId="77777777" w:rsidTr="00A8762C">
        <w:trPr>
          <w:jc w:val="center"/>
        </w:trPr>
        <w:tc>
          <w:tcPr>
            <w:tcW w:w="2062" w:type="dxa"/>
            <w:tcBorders>
              <w:top w:val="nil"/>
              <w:left w:val="single" w:sz="4" w:space="0" w:color="auto"/>
              <w:bottom w:val="nil"/>
              <w:right w:val="single" w:sz="4" w:space="0" w:color="auto"/>
            </w:tcBorders>
          </w:tcPr>
          <w:p w14:paraId="213019D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5C835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272420"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A1CE13"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2B6B587D" w14:textId="77777777" w:rsidR="00784E9D" w:rsidRPr="001141C9" w:rsidRDefault="00784E9D" w:rsidP="00A8762C">
            <w:pPr>
              <w:pStyle w:val="TAC"/>
              <w:keepNext w:val="0"/>
              <w:keepLines w:val="0"/>
              <w:rPr>
                <w:rFonts w:eastAsiaTheme="minorEastAsia"/>
                <w:lang w:eastAsia="zh-CN"/>
              </w:rPr>
            </w:pPr>
          </w:p>
        </w:tc>
      </w:tr>
      <w:tr w:rsidR="00784E9D" w:rsidRPr="001141C9" w14:paraId="15FB5CAF" w14:textId="77777777" w:rsidTr="00A8762C">
        <w:trPr>
          <w:jc w:val="center"/>
        </w:trPr>
        <w:tc>
          <w:tcPr>
            <w:tcW w:w="2062" w:type="dxa"/>
            <w:tcBorders>
              <w:top w:val="nil"/>
              <w:left w:val="single" w:sz="4" w:space="0" w:color="auto"/>
              <w:bottom w:val="nil"/>
              <w:right w:val="single" w:sz="4" w:space="0" w:color="auto"/>
            </w:tcBorders>
          </w:tcPr>
          <w:p w14:paraId="23D6CE7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2BB94B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459A2E" w14:textId="77777777" w:rsidR="00784E9D" w:rsidRPr="001141C9" w:rsidRDefault="00784E9D" w:rsidP="00A8762C">
            <w:pPr>
              <w:pStyle w:val="TAC"/>
              <w:keepNext w:val="0"/>
              <w:keepLines w:val="0"/>
              <w:rPr>
                <w:rFonts w:eastAsiaTheme="minorEastAsia"/>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638C529"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1AF07669" w14:textId="77777777" w:rsidR="00784E9D" w:rsidRPr="001141C9" w:rsidRDefault="00784E9D" w:rsidP="00A8762C">
            <w:pPr>
              <w:pStyle w:val="TAC"/>
              <w:keepNext w:val="0"/>
              <w:keepLines w:val="0"/>
              <w:rPr>
                <w:rFonts w:eastAsiaTheme="minorEastAsia"/>
                <w:lang w:eastAsia="zh-CN"/>
              </w:rPr>
            </w:pPr>
          </w:p>
        </w:tc>
      </w:tr>
      <w:tr w:rsidR="00784E9D" w:rsidRPr="001141C9" w14:paraId="2B54ABD2" w14:textId="77777777" w:rsidTr="00A8762C">
        <w:trPr>
          <w:jc w:val="center"/>
        </w:trPr>
        <w:tc>
          <w:tcPr>
            <w:tcW w:w="2062" w:type="dxa"/>
            <w:tcBorders>
              <w:top w:val="nil"/>
              <w:left w:val="single" w:sz="4" w:space="0" w:color="auto"/>
              <w:bottom w:val="nil"/>
              <w:right w:val="single" w:sz="4" w:space="0" w:color="auto"/>
            </w:tcBorders>
          </w:tcPr>
          <w:p w14:paraId="671F6470"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A5D05BD" w14:textId="77777777" w:rsidR="00784E9D" w:rsidRPr="001141C9" w:rsidRDefault="00784E9D" w:rsidP="00A8762C">
            <w:pPr>
              <w:pStyle w:val="TAC"/>
              <w:keepNext w:val="0"/>
              <w:keepLines w:val="0"/>
              <w:rPr>
                <w:rFonts w:eastAsiaTheme="minorEastAsia"/>
                <w:lang w:eastAsia="zh-CN"/>
              </w:rPr>
            </w:pPr>
            <w:r w:rsidRPr="001C7E11">
              <w:rPr>
                <w:rFonts w:eastAsiaTheme="minorEastAsia"/>
                <w:szCs w:val="18"/>
                <w:lang w:val="en-US" w:eastAsia="zh-CN"/>
              </w:rPr>
              <w:t>CA_n</w:t>
            </w:r>
            <w:r>
              <w:rPr>
                <w:rFonts w:eastAsiaTheme="minorEastAsia"/>
                <w:szCs w:val="18"/>
                <w:lang w:val="en-US" w:eastAsia="zh-CN"/>
              </w:rPr>
              <w:t>3B</w:t>
            </w:r>
          </w:p>
        </w:tc>
        <w:tc>
          <w:tcPr>
            <w:tcW w:w="772" w:type="dxa"/>
            <w:tcBorders>
              <w:top w:val="single" w:sz="4" w:space="0" w:color="auto"/>
              <w:left w:val="single" w:sz="4" w:space="0" w:color="auto"/>
              <w:bottom w:val="single" w:sz="4" w:space="0" w:color="auto"/>
              <w:right w:val="single" w:sz="4" w:space="0" w:color="auto"/>
            </w:tcBorders>
            <w:vAlign w:val="center"/>
          </w:tcPr>
          <w:p w14:paraId="1DB1F077" w14:textId="77777777" w:rsidR="00784E9D" w:rsidRPr="001141C9" w:rsidRDefault="00784E9D" w:rsidP="00A8762C">
            <w:pPr>
              <w:pStyle w:val="TAC"/>
              <w:keepNext w:val="0"/>
              <w:keepLines w:val="0"/>
              <w:rPr>
                <w:rFonts w:eastAsia="SimSun"/>
                <w:color w:val="000000"/>
                <w:lang w:eastAsia="zh-CN"/>
              </w:rPr>
            </w:pPr>
            <w:r w:rsidRPr="001C7E11">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62BFAD" w14:textId="77777777" w:rsidR="00784E9D" w:rsidRPr="001141C9" w:rsidRDefault="00784E9D" w:rsidP="00A8762C">
            <w:pPr>
              <w:pStyle w:val="TAC"/>
              <w:keepNext w:val="0"/>
              <w:keepLines w:val="0"/>
              <w:rPr>
                <w:rFonts w:eastAsiaTheme="minorEastAsia"/>
                <w:lang w:eastAsia="zh-CN" w:bidi="ar"/>
              </w:rPr>
            </w:pPr>
            <w:r w:rsidRPr="003F2C47">
              <w:rPr>
                <w:rFonts w:eastAsiaTheme="minorEastAsia"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D601D66" w14:textId="77777777" w:rsidR="00784E9D" w:rsidRPr="001141C9" w:rsidRDefault="00784E9D" w:rsidP="00A8762C">
            <w:pPr>
              <w:pStyle w:val="TAC"/>
              <w:keepNext w:val="0"/>
              <w:keepLines w:val="0"/>
              <w:rPr>
                <w:rFonts w:eastAsiaTheme="minorEastAsia"/>
                <w:lang w:eastAsia="zh-CN"/>
              </w:rPr>
            </w:pPr>
            <w:r>
              <w:rPr>
                <w:rFonts w:eastAsiaTheme="minorEastAsia"/>
                <w:szCs w:val="18"/>
                <w:lang w:val="en-US" w:eastAsia="zh-CN"/>
              </w:rPr>
              <w:t>1</w:t>
            </w:r>
          </w:p>
        </w:tc>
      </w:tr>
      <w:tr w:rsidR="00784E9D" w:rsidRPr="001141C9" w14:paraId="01A62189" w14:textId="77777777" w:rsidTr="00A8762C">
        <w:trPr>
          <w:jc w:val="center"/>
        </w:trPr>
        <w:tc>
          <w:tcPr>
            <w:tcW w:w="2062" w:type="dxa"/>
            <w:tcBorders>
              <w:top w:val="nil"/>
              <w:left w:val="single" w:sz="4" w:space="0" w:color="auto"/>
              <w:bottom w:val="nil"/>
              <w:right w:val="single" w:sz="4" w:space="0" w:color="auto"/>
            </w:tcBorders>
          </w:tcPr>
          <w:p w14:paraId="6A5061F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8CC2AC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922EDF" w14:textId="77777777" w:rsidR="00784E9D" w:rsidRPr="001141C9" w:rsidRDefault="00784E9D" w:rsidP="00A8762C">
            <w:pPr>
              <w:pStyle w:val="TAC"/>
              <w:keepNext w:val="0"/>
              <w:keepLines w:val="0"/>
              <w:rPr>
                <w:rFonts w:eastAsia="SimSun"/>
                <w:color w:val="000000"/>
                <w:lang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1CF048" w14:textId="77777777" w:rsidR="00784E9D" w:rsidRPr="001141C9" w:rsidRDefault="00784E9D" w:rsidP="00A8762C">
            <w:pPr>
              <w:pStyle w:val="TAC"/>
              <w:keepNext w:val="0"/>
              <w:keepLines w:val="0"/>
              <w:rPr>
                <w:rFonts w:eastAsiaTheme="minorEastAsia"/>
                <w:lang w:eastAsia="zh-CN" w:bidi="ar"/>
              </w:rPr>
            </w:pPr>
            <w:r w:rsidRPr="001C7E11">
              <w:rPr>
                <w:rFonts w:eastAsiaTheme="minorEastAsia"/>
                <w:lang w:val="en-US" w:eastAsia="zh-CN" w:bidi="ar"/>
              </w:rPr>
              <w:t>CA_n3B_BCS</w:t>
            </w:r>
            <w:r>
              <w:rPr>
                <w:rFonts w:eastAsiaTheme="minorEastAsia"/>
                <w:lang w:val="en-US" w:eastAsia="zh-CN" w:bidi="ar"/>
              </w:rPr>
              <w:t>1</w:t>
            </w:r>
          </w:p>
        </w:tc>
        <w:tc>
          <w:tcPr>
            <w:tcW w:w="1496" w:type="dxa"/>
            <w:tcBorders>
              <w:top w:val="nil"/>
              <w:left w:val="single" w:sz="4" w:space="0" w:color="auto"/>
              <w:bottom w:val="nil"/>
              <w:right w:val="single" w:sz="4" w:space="0" w:color="auto"/>
            </w:tcBorders>
            <w:vAlign w:val="center"/>
          </w:tcPr>
          <w:p w14:paraId="5B3B011A" w14:textId="77777777" w:rsidR="00784E9D" w:rsidRPr="001141C9" w:rsidRDefault="00784E9D" w:rsidP="00A8762C">
            <w:pPr>
              <w:pStyle w:val="TAC"/>
              <w:keepNext w:val="0"/>
              <w:keepLines w:val="0"/>
              <w:rPr>
                <w:rFonts w:eastAsiaTheme="minorEastAsia"/>
                <w:lang w:eastAsia="zh-CN"/>
              </w:rPr>
            </w:pPr>
          </w:p>
        </w:tc>
      </w:tr>
      <w:tr w:rsidR="00784E9D" w:rsidRPr="001141C9" w14:paraId="3882FF1A" w14:textId="77777777" w:rsidTr="00A8762C">
        <w:trPr>
          <w:jc w:val="center"/>
        </w:trPr>
        <w:tc>
          <w:tcPr>
            <w:tcW w:w="2062" w:type="dxa"/>
            <w:tcBorders>
              <w:top w:val="nil"/>
              <w:left w:val="single" w:sz="4" w:space="0" w:color="auto"/>
              <w:bottom w:val="single" w:sz="4" w:space="0" w:color="auto"/>
              <w:right w:val="single" w:sz="4" w:space="0" w:color="auto"/>
            </w:tcBorders>
          </w:tcPr>
          <w:p w14:paraId="5D61252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2DA9B8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8DCAAF" w14:textId="77777777" w:rsidR="00784E9D" w:rsidRPr="001141C9" w:rsidRDefault="00784E9D" w:rsidP="00A8762C">
            <w:pPr>
              <w:pStyle w:val="TAC"/>
              <w:keepNext w:val="0"/>
              <w:keepLines w:val="0"/>
              <w:rPr>
                <w:rFonts w:eastAsia="SimSun"/>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5A5756A" w14:textId="77777777" w:rsidR="00784E9D" w:rsidRPr="001141C9" w:rsidRDefault="00784E9D" w:rsidP="00A8762C">
            <w:pPr>
              <w:pStyle w:val="TAC"/>
              <w:keepNext w:val="0"/>
              <w:keepLines w:val="0"/>
              <w:rPr>
                <w:rFonts w:eastAsiaTheme="minorEastAsia"/>
                <w:lang w:eastAsia="zh-CN" w:bidi="ar"/>
              </w:rPr>
            </w:pPr>
            <w:r w:rsidRPr="001C7E11">
              <w:rPr>
                <w:rFonts w:eastAsiaTheme="minorEastAsia"/>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5796352E" w14:textId="77777777" w:rsidR="00784E9D" w:rsidRPr="001141C9" w:rsidRDefault="00784E9D" w:rsidP="00A8762C">
            <w:pPr>
              <w:pStyle w:val="TAC"/>
              <w:keepNext w:val="0"/>
              <w:keepLines w:val="0"/>
              <w:rPr>
                <w:rFonts w:eastAsiaTheme="minorEastAsia"/>
                <w:lang w:eastAsia="zh-CN"/>
              </w:rPr>
            </w:pPr>
          </w:p>
        </w:tc>
      </w:tr>
      <w:tr w:rsidR="00784E9D" w:rsidRPr="001141C9" w14:paraId="5E07EBF5"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48156AC"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-n28A</w:t>
            </w:r>
          </w:p>
        </w:tc>
        <w:tc>
          <w:tcPr>
            <w:tcW w:w="1716" w:type="dxa"/>
            <w:tcBorders>
              <w:top w:val="single" w:sz="4" w:space="0" w:color="auto"/>
              <w:left w:val="single" w:sz="4" w:space="0" w:color="auto"/>
              <w:bottom w:val="nil"/>
              <w:right w:val="single" w:sz="4" w:space="0" w:color="auto"/>
            </w:tcBorders>
            <w:vAlign w:val="center"/>
          </w:tcPr>
          <w:p w14:paraId="40E6D03D" w14:textId="77777777" w:rsidR="00784E9D" w:rsidRPr="001141C9" w:rsidRDefault="00784E9D" w:rsidP="00A8762C">
            <w:pPr>
              <w:pStyle w:val="TAC"/>
              <w:keepNext w:val="0"/>
              <w:keepLines w:val="0"/>
              <w:rPr>
                <w:rFonts w:eastAsiaTheme="minorEastAsia"/>
              </w:rPr>
            </w:pPr>
            <w:r w:rsidRPr="001141C9">
              <w:rPr>
                <w:rFonts w:eastAsiaTheme="minorEastAsia" w:cs="Arial"/>
                <w:szCs w:val="18"/>
                <w:lang w:eastAsia="zh-CN"/>
              </w:rPr>
              <w:t>n3</w:t>
            </w:r>
            <w:r w:rsidRPr="001141C9">
              <w:rPr>
                <w:rFonts w:eastAsiaTheme="minorEastAsia"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1CF8022"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739F99"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EBE852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7E98340D" w14:textId="77777777" w:rsidTr="00A8762C">
        <w:trPr>
          <w:jc w:val="center"/>
        </w:trPr>
        <w:tc>
          <w:tcPr>
            <w:tcW w:w="2062" w:type="dxa"/>
            <w:tcBorders>
              <w:top w:val="nil"/>
              <w:left w:val="single" w:sz="4" w:space="0" w:color="auto"/>
              <w:bottom w:val="nil"/>
              <w:right w:val="single" w:sz="4" w:space="0" w:color="auto"/>
            </w:tcBorders>
            <w:vAlign w:val="center"/>
          </w:tcPr>
          <w:p w14:paraId="70F40352"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C306184"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719E131"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E0DF48"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3BE295C3" w14:textId="77777777" w:rsidR="00784E9D" w:rsidRPr="001141C9" w:rsidRDefault="00784E9D" w:rsidP="00A8762C">
            <w:pPr>
              <w:pStyle w:val="TAC"/>
              <w:keepNext w:val="0"/>
              <w:keepLines w:val="0"/>
              <w:rPr>
                <w:rFonts w:eastAsiaTheme="minorEastAsia"/>
                <w:lang w:eastAsia="zh-CN"/>
              </w:rPr>
            </w:pPr>
          </w:p>
        </w:tc>
      </w:tr>
      <w:tr w:rsidR="00784E9D" w:rsidRPr="001141C9" w14:paraId="221C0C62" w14:textId="77777777" w:rsidTr="00A8762C">
        <w:trPr>
          <w:jc w:val="center"/>
        </w:trPr>
        <w:tc>
          <w:tcPr>
            <w:tcW w:w="2062" w:type="dxa"/>
            <w:tcBorders>
              <w:top w:val="nil"/>
              <w:left w:val="single" w:sz="4" w:space="0" w:color="auto"/>
              <w:bottom w:val="nil"/>
              <w:right w:val="single" w:sz="4" w:space="0" w:color="auto"/>
            </w:tcBorders>
            <w:vAlign w:val="center"/>
          </w:tcPr>
          <w:p w14:paraId="3011CB3D"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5AEA805"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8709EE3"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38C207C"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w:t>
            </w:r>
            <w:r w:rsidRPr="001141C9">
              <w:rPr>
                <w:rFonts w:eastAsiaTheme="minorEastAsia"/>
                <w:vertAlign w:val="superscript"/>
                <w:lang w:eastAsia="zh-CN" w:bidi="ar"/>
              </w:rPr>
              <w:t>2</w:t>
            </w:r>
          </w:p>
        </w:tc>
        <w:tc>
          <w:tcPr>
            <w:tcW w:w="1496" w:type="dxa"/>
            <w:tcBorders>
              <w:top w:val="nil"/>
              <w:left w:val="single" w:sz="4" w:space="0" w:color="auto"/>
              <w:bottom w:val="single" w:sz="4" w:space="0" w:color="auto"/>
              <w:right w:val="single" w:sz="4" w:space="0" w:color="auto"/>
            </w:tcBorders>
            <w:vAlign w:val="center"/>
          </w:tcPr>
          <w:p w14:paraId="11C733D4" w14:textId="77777777" w:rsidR="00784E9D" w:rsidRPr="001141C9" w:rsidRDefault="00784E9D" w:rsidP="00A8762C">
            <w:pPr>
              <w:pStyle w:val="TAC"/>
              <w:keepNext w:val="0"/>
              <w:keepLines w:val="0"/>
              <w:rPr>
                <w:rFonts w:eastAsiaTheme="minorEastAsia"/>
                <w:lang w:eastAsia="zh-CN"/>
              </w:rPr>
            </w:pPr>
          </w:p>
        </w:tc>
      </w:tr>
      <w:tr w:rsidR="00784E9D" w:rsidRPr="001141C9" w14:paraId="341446F9" w14:textId="77777777" w:rsidTr="00A8762C">
        <w:trPr>
          <w:jc w:val="center"/>
        </w:trPr>
        <w:tc>
          <w:tcPr>
            <w:tcW w:w="2062" w:type="dxa"/>
            <w:tcBorders>
              <w:top w:val="nil"/>
              <w:left w:val="single" w:sz="4" w:space="0" w:color="auto"/>
              <w:bottom w:val="nil"/>
              <w:right w:val="single" w:sz="4" w:space="0" w:color="auto"/>
            </w:tcBorders>
            <w:vAlign w:val="center"/>
          </w:tcPr>
          <w:p w14:paraId="2913C034" w14:textId="77777777" w:rsidR="00784E9D" w:rsidRPr="001141C9" w:rsidRDefault="00784E9D" w:rsidP="00A8762C">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75C151FF" w14:textId="77777777" w:rsidR="00784E9D" w:rsidRPr="001141C9" w:rsidRDefault="00784E9D" w:rsidP="00A8762C">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14738BF1" w14:textId="77777777" w:rsidR="00784E9D" w:rsidRPr="001141C9" w:rsidRDefault="00784E9D" w:rsidP="00A8762C">
            <w:pPr>
              <w:pStyle w:val="TAC"/>
              <w:keepNext w:val="0"/>
              <w:keepLines w:val="0"/>
              <w:rPr>
                <w:rFonts w:eastAsiaTheme="minorEastAsia"/>
                <w:szCs w:val="18"/>
                <w:lang w:eastAsia="ja-JP"/>
              </w:rPr>
            </w:pPr>
            <w:r w:rsidRPr="001141C9">
              <w:rPr>
                <w:rFonts w:eastAsiaTheme="minorEastAsia"/>
                <w:szCs w:val="18"/>
                <w:lang w:eastAsia="zh-CN"/>
              </w:rPr>
              <w:t>CA</w:t>
            </w:r>
            <w:r w:rsidRPr="001141C9">
              <w:rPr>
                <w:rFonts w:eastAsiaTheme="minorEastAsia"/>
                <w:szCs w:val="18"/>
              </w:rPr>
              <w:t>_</w:t>
            </w:r>
            <w:r w:rsidRPr="001141C9">
              <w:rPr>
                <w:rFonts w:eastAsiaTheme="minorEastAsia"/>
                <w:szCs w:val="18"/>
                <w:lang w:eastAsia="zh-CN"/>
              </w:rPr>
              <w:t>n1</w:t>
            </w:r>
            <w:r w:rsidRPr="001141C9">
              <w:rPr>
                <w:rFonts w:eastAsiaTheme="minorEastAsia"/>
                <w:szCs w:val="18"/>
                <w:lang w:eastAsia="ja-JP"/>
              </w:rPr>
              <w:t>A-n</w:t>
            </w:r>
            <w:r w:rsidRPr="001141C9">
              <w:rPr>
                <w:rFonts w:eastAsiaTheme="minorEastAsia"/>
                <w:szCs w:val="18"/>
                <w:lang w:eastAsia="zh-CN"/>
              </w:rPr>
              <w:t>3</w:t>
            </w:r>
            <w:r w:rsidRPr="001141C9">
              <w:rPr>
                <w:rFonts w:eastAsiaTheme="minorEastAsia"/>
                <w:szCs w:val="18"/>
                <w:lang w:eastAsia="ja-JP"/>
              </w:rPr>
              <w:t>A</w:t>
            </w:r>
          </w:p>
          <w:p w14:paraId="2FCC4A09" w14:textId="77777777" w:rsidR="00784E9D" w:rsidRPr="001141C9" w:rsidRDefault="00784E9D" w:rsidP="00A8762C">
            <w:pPr>
              <w:pStyle w:val="TAC"/>
              <w:keepNext w:val="0"/>
              <w:keepLines w:val="0"/>
              <w:rPr>
                <w:rFonts w:eastAsiaTheme="minorEastAsia"/>
                <w:szCs w:val="18"/>
                <w:lang w:eastAsia="ja-JP"/>
              </w:rPr>
            </w:pPr>
            <w:r w:rsidRPr="001141C9">
              <w:rPr>
                <w:rFonts w:eastAsiaTheme="minorEastAsia"/>
                <w:szCs w:val="18"/>
                <w:lang w:eastAsia="ja-JP"/>
              </w:rPr>
              <w:t>CA_n1A-n28A</w:t>
            </w:r>
          </w:p>
          <w:p w14:paraId="4B40F88F" w14:textId="77777777" w:rsidR="00784E9D" w:rsidRPr="001141C9" w:rsidRDefault="00784E9D" w:rsidP="00A8762C">
            <w:pPr>
              <w:pStyle w:val="TAC"/>
              <w:keepNext w:val="0"/>
              <w:keepLines w:val="0"/>
              <w:rPr>
                <w:rFonts w:eastAsiaTheme="minorEastAsia"/>
              </w:rPr>
            </w:pPr>
            <w:r w:rsidRPr="001141C9">
              <w:rPr>
                <w:rFonts w:eastAsiaTheme="minorEastAsia"/>
                <w:szCs w:val="18"/>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168C761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9C3384"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47127E4"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1</w:t>
            </w:r>
          </w:p>
        </w:tc>
      </w:tr>
      <w:tr w:rsidR="00784E9D" w:rsidRPr="001141C9" w14:paraId="49735DDE" w14:textId="77777777" w:rsidTr="00A8762C">
        <w:trPr>
          <w:jc w:val="center"/>
        </w:trPr>
        <w:tc>
          <w:tcPr>
            <w:tcW w:w="2062" w:type="dxa"/>
            <w:tcBorders>
              <w:top w:val="nil"/>
              <w:left w:val="single" w:sz="4" w:space="0" w:color="auto"/>
              <w:bottom w:val="nil"/>
              <w:right w:val="single" w:sz="4" w:space="0" w:color="auto"/>
            </w:tcBorders>
            <w:vAlign w:val="center"/>
          </w:tcPr>
          <w:p w14:paraId="08F37CBA"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0049CE1"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C0304C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DB4A78"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39C4AED1" w14:textId="77777777" w:rsidR="00784E9D" w:rsidRPr="001141C9" w:rsidRDefault="00784E9D" w:rsidP="00A8762C">
            <w:pPr>
              <w:pStyle w:val="TAC"/>
              <w:keepNext w:val="0"/>
              <w:keepLines w:val="0"/>
              <w:rPr>
                <w:rFonts w:eastAsiaTheme="minorEastAsia"/>
                <w:lang w:eastAsia="zh-CN"/>
              </w:rPr>
            </w:pPr>
          </w:p>
        </w:tc>
      </w:tr>
      <w:tr w:rsidR="00784E9D" w:rsidRPr="001141C9" w14:paraId="1223E35C" w14:textId="77777777" w:rsidTr="00A8762C">
        <w:trPr>
          <w:jc w:val="center"/>
        </w:trPr>
        <w:tc>
          <w:tcPr>
            <w:tcW w:w="2062" w:type="dxa"/>
            <w:tcBorders>
              <w:top w:val="nil"/>
              <w:left w:val="single" w:sz="4" w:space="0" w:color="auto"/>
              <w:bottom w:val="nil"/>
              <w:right w:val="single" w:sz="4" w:space="0" w:color="auto"/>
            </w:tcBorders>
            <w:vAlign w:val="center"/>
          </w:tcPr>
          <w:p w14:paraId="69E4F499"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F888174"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2DAF9E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5B13C87"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B6BD054" w14:textId="77777777" w:rsidR="00784E9D" w:rsidRPr="001141C9" w:rsidRDefault="00784E9D" w:rsidP="00A8762C">
            <w:pPr>
              <w:pStyle w:val="TAC"/>
              <w:keepNext w:val="0"/>
              <w:keepLines w:val="0"/>
              <w:rPr>
                <w:rFonts w:eastAsiaTheme="minorEastAsia"/>
                <w:lang w:eastAsia="zh-CN"/>
              </w:rPr>
            </w:pPr>
          </w:p>
        </w:tc>
      </w:tr>
      <w:tr w:rsidR="00784E9D" w:rsidRPr="001141C9" w14:paraId="42CFEF40" w14:textId="77777777" w:rsidTr="00A8762C">
        <w:trPr>
          <w:jc w:val="center"/>
        </w:trPr>
        <w:tc>
          <w:tcPr>
            <w:tcW w:w="2062" w:type="dxa"/>
            <w:tcBorders>
              <w:top w:val="nil"/>
              <w:left w:val="single" w:sz="4" w:space="0" w:color="auto"/>
              <w:bottom w:val="nil"/>
              <w:right w:val="single" w:sz="4" w:space="0" w:color="auto"/>
            </w:tcBorders>
            <w:vAlign w:val="center"/>
          </w:tcPr>
          <w:p w14:paraId="05D606C9"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ECEEFA2"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3CC16E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97A244"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F38D853"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2</w:t>
            </w:r>
          </w:p>
        </w:tc>
      </w:tr>
      <w:tr w:rsidR="00784E9D" w:rsidRPr="001141C9" w14:paraId="5E0CFA52" w14:textId="77777777" w:rsidTr="00A8762C">
        <w:trPr>
          <w:jc w:val="center"/>
        </w:trPr>
        <w:tc>
          <w:tcPr>
            <w:tcW w:w="2062" w:type="dxa"/>
            <w:tcBorders>
              <w:top w:val="nil"/>
              <w:left w:val="single" w:sz="4" w:space="0" w:color="auto"/>
              <w:bottom w:val="nil"/>
              <w:right w:val="single" w:sz="4" w:space="0" w:color="auto"/>
            </w:tcBorders>
            <w:vAlign w:val="center"/>
          </w:tcPr>
          <w:p w14:paraId="3E1A30E8"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DD31923"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67819E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875423"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7AB3C802" w14:textId="77777777" w:rsidR="00784E9D" w:rsidRPr="001141C9" w:rsidRDefault="00784E9D" w:rsidP="00A8762C">
            <w:pPr>
              <w:pStyle w:val="TAC"/>
              <w:keepNext w:val="0"/>
              <w:keepLines w:val="0"/>
              <w:rPr>
                <w:rFonts w:eastAsiaTheme="minorEastAsia"/>
                <w:lang w:eastAsia="zh-CN"/>
              </w:rPr>
            </w:pPr>
          </w:p>
        </w:tc>
      </w:tr>
      <w:tr w:rsidR="00784E9D" w:rsidRPr="001141C9" w14:paraId="2FFAA184" w14:textId="77777777" w:rsidTr="00A8762C">
        <w:trPr>
          <w:jc w:val="center"/>
        </w:trPr>
        <w:tc>
          <w:tcPr>
            <w:tcW w:w="2062" w:type="dxa"/>
            <w:tcBorders>
              <w:top w:val="nil"/>
              <w:left w:val="single" w:sz="4" w:space="0" w:color="auto"/>
              <w:bottom w:val="nil"/>
              <w:right w:val="single" w:sz="4" w:space="0" w:color="auto"/>
            </w:tcBorders>
            <w:vAlign w:val="center"/>
          </w:tcPr>
          <w:p w14:paraId="32EC16E6"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63739BE"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FAEECB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4BCE9C5"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 30</w:t>
            </w:r>
            <w:r w:rsidRPr="001141C9">
              <w:rPr>
                <w:rFonts w:eastAsiaTheme="minorEastAsia"/>
                <w:vertAlign w:val="superscript"/>
                <w:lang w:eastAsia="zh-CN" w:bidi="ar"/>
              </w:rPr>
              <w:t>1</w:t>
            </w:r>
          </w:p>
        </w:tc>
        <w:tc>
          <w:tcPr>
            <w:tcW w:w="1496" w:type="dxa"/>
            <w:tcBorders>
              <w:top w:val="nil"/>
              <w:left w:val="single" w:sz="4" w:space="0" w:color="auto"/>
              <w:bottom w:val="single" w:sz="4" w:space="0" w:color="auto"/>
              <w:right w:val="single" w:sz="4" w:space="0" w:color="auto"/>
            </w:tcBorders>
            <w:vAlign w:val="center"/>
          </w:tcPr>
          <w:p w14:paraId="3E6125F9" w14:textId="77777777" w:rsidR="00784E9D" w:rsidRPr="001141C9" w:rsidRDefault="00784E9D" w:rsidP="00A8762C">
            <w:pPr>
              <w:pStyle w:val="TAC"/>
              <w:keepNext w:val="0"/>
              <w:keepLines w:val="0"/>
              <w:rPr>
                <w:rFonts w:eastAsiaTheme="minorEastAsia"/>
                <w:lang w:eastAsia="zh-CN"/>
              </w:rPr>
            </w:pPr>
          </w:p>
        </w:tc>
      </w:tr>
      <w:tr w:rsidR="00784E9D" w:rsidRPr="001141C9" w14:paraId="1FB03F91" w14:textId="77777777" w:rsidTr="00A8762C">
        <w:trPr>
          <w:jc w:val="center"/>
        </w:trPr>
        <w:tc>
          <w:tcPr>
            <w:tcW w:w="2062" w:type="dxa"/>
            <w:tcBorders>
              <w:top w:val="nil"/>
              <w:left w:val="single" w:sz="4" w:space="0" w:color="auto"/>
              <w:bottom w:val="nil"/>
              <w:right w:val="single" w:sz="4" w:space="0" w:color="auto"/>
            </w:tcBorders>
            <w:vAlign w:val="center"/>
          </w:tcPr>
          <w:p w14:paraId="3D13198C"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0C7EC79"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0C7A4EA" w14:textId="77777777" w:rsidR="00784E9D" w:rsidRPr="001141C9" w:rsidRDefault="00784E9D" w:rsidP="00A8762C">
            <w:pPr>
              <w:pStyle w:val="TAC"/>
              <w:keepNext w:val="0"/>
              <w:keepLines w:val="0"/>
              <w:rPr>
                <w:rFonts w:eastAsiaTheme="minorEastAsia"/>
                <w:lang w:eastAsia="zh-CN"/>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0E7F5E" w14:textId="77777777" w:rsidR="00784E9D" w:rsidRPr="001141C9" w:rsidRDefault="00784E9D" w:rsidP="00A8762C">
            <w:pPr>
              <w:pStyle w:val="TAC"/>
              <w:keepNext w:val="0"/>
              <w:keepLines w:val="0"/>
              <w:rPr>
                <w:rFonts w:eastAsiaTheme="minorEastAsia"/>
                <w:lang w:eastAsia="zh-CN" w:bidi="ar"/>
              </w:rPr>
            </w:pPr>
            <w:r>
              <w:rPr>
                <w:rFonts w:cs="Arial"/>
                <w:color w:val="000000"/>
                <w:szCs w:val="18"/>
              </w:rPr>
              <w:t>n</w:t>
            </w:r>
            <w:r>
              <w:rPr>
                <w:lang w:eastAsia="zh-CN"/>
              </w:rPr>
              <w:t>1</w:t>
            </w:r>
            <w:r>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5393B9A" w14:textId="77777777" w:rsidR="00784E9D" w:rsidRPr="001141C9" w:rsidRDefault="00784E9D" w:rsidP="00A8762C">
            <w:pPr>
              <w:pStyle w:val="TAC"/>
              <w:keepNext w:val="0"/>
              <w:keepLines w:val="0"/>
              <w:rPr>
                <w:rFonts w:eastAsiaTheme="minorEastAsia"/>
                <w:lang w:eastAsia="zh-CN"/>
              </w:rPr>
            </w:pPr>
            <w:r>
              <w:rPr>
                <w:lang w:val="en-US" w:eastAsia="zh-CN"/>
              </w:rPr>
              <w:t>4 and 5</w:t>
            </w:r>
          </w:p>
        </w:tc>
      </w:tr>
      <w:tr w:rsidR="00784E9D" w:rsidRPr="001141C9" w14:paraId="6E3FABA2" w14:textId="77777777" w:rsidTr="00A8762C">
        <w:trPr>
          <w:jc w:val="center"/>
        </w:trPr>
        <w:tc>
          <w:tcPr>
            <w:tcW w:w="2062" w:type="dxa"/>
            <w:tcBorders>
              <w:top w:val="nil"/>
              <w:left w:val="single" w:sz="4" w:space="0" w:color="auto"/>
              <w:bottom w:val="nil"/>
              <w:right w:val="single" w:sz="4" w:space="0" w:color="auto"/>
            </w:tcBorders>
            <w:vAlign w:val="center"/>
          </w:tcPr>
          <w:p w14:paraId="47834F21"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37F7A56"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C84E473" w14:textId="77777777" w:rsidR="00784E9D" w:rsidRPr="001141C9" w:rsidRDefault="00784E9D" w:rsidP="00A8762C">
            <w:pPr>
              <w:pStyle w:val="TAC"/>
              <w:keepNext w:val="0"/>
              <w:keepLines w:val="0"/>
              <w:rPr>
                <w:rFonts w:eastAsiaTheme="minorEastAsia"/>
                <w:lang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3CD3E3" w14:textId="77777777" w:rsidR="00784E9D" w:rsidRPr="001141C9" w:rsidRDefault="00784E9D" w:rsidP="00A8762C">
            <w:pPr>
              <w:pStyle w:val="TAC"/>
              <w:keepNext w:val="0"/>
              <w:keepLines w:val="0"/>
              <w:rPr>
                <w:rFonts w:eastAsiaTheme="minorEastAsia"/>
                <w:lang w:eastAsia="zh-CN" w:bidi="ar"/>
              </w:rPr>
            </w:pPr>
            <w:r>
              <w:rPr>
                <w:rFonts w:cs="Arial"/>
                <w:color w:val="000000"/>
                <w:szCs w:val="18"/>
              </w:rPr>
              <w:t>n</w:t>
            </w:r>
            <w:r>
              <w:rPr>
                <w:lang w:eastAsia="zh-CN"/>
              </w:rPr>
              <w:t>3</w:t>
            </w:r>
            <w:r>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5998994" w14:textId="77777777" w:rsidR="00784E9D" w:rsidRPr="001141C9" w:rsidRDefault="00784E9D" w:rsidP="00A8762C">
            <w:pPr>
              <w:pStyle w:val="TAC"/>
              <w:keepNext w:val="0"/>
              <w:keepLines w:val="0"/>
              <w:rPr>
                <w:rFonts w:eastAsiaTheme="minorEastAsia"/>
                <w:lang w:eastAsia="zh-CN"/>
              </w:rPr>
            </w:pPr>
          </w:p>
        </w:tc>
      </w:tr>
      <w:tr w:rsidR="00784E9D" w:rsidRPr="001141C9" w14:paraId="186A5E29"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BA860E3"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599A1D5"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1E23928" w14:textId="77777777" w:rsidR="00784E9D" w:rsidRPr="001141C9" w:rsidRDefault="00784E9D" w:rsidP="00A8762C">
            <w:pPr>
              <w:pStyle w:val="TAC"/>
              <w:keepNext w:val="0"/>
              <w:keepLines w:val="0"/>
              <w:rPr>
                <w:rFonts w:eastAsiaTheme="minorEastAsia"/>
                <w:lang w:eastAsia="zh-CN"/>
              </w:rPr>
            </w:pPr>
            <w:r>
              <w:rPr>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EB75FAA" w14:textId="77777777" w:rsidR="00784E9D" w:rsidRPr="001141C9" w:rsidRDefault="00784E9D" w:rsidP="00A8762C">
            <w:pPr>
              <w:pStyle w:val="TAC"/>
              <w:keepNext w:val="0"/>
              <w:keepLines w:val="0"/>
              <w:rPr>
                <w:rFonts w:eastAsiaTheme="minorEastAsia"/>
                <w:lang w:eastAsia="zh-CN" w:bidi="ar"/>
              </w:rPr>
            </w:pPr>
            <w:r>
              <w:rPr>
                <w:rFonts w:cs="Arial"/>
                <w:color w:val="000000"/>
                <w:szCs w:val="18"/>
              </w:rPr>
              <w:t>n</w:t>
            </w:r>
            <w:r>
              <w:rPr>
                <w:lang w:eastAsia="zh-CN"/>
              </w:rPr>
              <w:t>28</w:t>
            </w:r>
            <w:r>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BDDD612" w14:textId="77777777" w:rsidR="00784E9D" w:rsidRPr="001141C9" w:rsidRDefault="00784E9D" w:rsidP="00A8762C">
            <w:pPr>
              <w:pStyle w:val="TAC"/>
              <w:keepNext w:val="0"/>
              <w:keepLines w:val="0"/>
              <w:rPr>
                <w:rFonts w:eastAsiaTheme="minorEastAsia"/>
                <w:lang w:eastAsia="zh-CN"/>
              </w:rPr>
            </w:pPr>
          </w:p>
        </w:tc>
      </w:tr>
      <w:tr w:rsidR="00784E9D" w:rsidRPr="001141C9" w14:paraId="322B5E0E"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3AB1AC5"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CA_n1A-n3B-n28A</w:t>
            </w:r>
          </w:p>
        </w:tc>
        <w:tc>
          <w:tcPr>
            <w:tcW w:w="1716" w:type="dxa"/>
            <w:tcBorders>
              <w:top w:val="single" w:sz="4" w:space="0" w:color="auto"/>
              <w:left w:val="single" w:sz="4" w:space="0" w:color="auto"/>
              <w:bottom w:val="nil"/>
              <w:right w:val="single" w:sz="4" w:space="0" w:color="auto"/>
            </w:tcBorders>
            <w:vAlign w:val="center"/>
          </w:tcPr>
          <w:p w14:paraId="162EC32C"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CA_n1A-n3A</w:t>
            </w:r>
          </w:p>
          <w:p w14:paraId="1B022D07"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CA_n1A-n28A</w:t>
            </w:r>
          </w:p>
          <w:p w14:paraId="3D86284E"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5EC50C1B"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6E447F" w14:textId="77777777" w:rsidR="00784E9D" w:rsidRPr="001141C9" w:rsidRDefault="00784E9D" w:rsidP="00A8762C">
            <w:pPr>
              <w:pStyle w:val="TAC"/>
              <w:keepNext w:val="0"/>
              <w:keepLines w:val="0"/>
              <w:rPr>
                <w:rFonts w:eastAsia="SimSun" w:cs="Arial"/>
                <w:szCs w:val="18"/>
                <w:lang w:eastAsia="zh-CN" w:bidi="ar"/>
              </w:rPr>
            </w:pPr>
            <w:r w:rsidRPr="001141C9">
              <w:rPr>
                <w:rFonts w:eastAsiaTheme="minorEastAsia"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9468A10"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784E9D" w:rsidRPr="001141C9" w14:paraId="0D463A4B" w14:textId="77777777" w:rsidTr="00A8762C">
        <w:trPr>
          <w:jc w:val="center"/>
        </w:trPr>
        <w:tc>
          <w:tcPr>
            <w:tcW w:w="2062" w:type="dxa"/>
            <w:tcBorders>
              <w:top w:val="nil"/>
              <w:left w:val="single" w:sz="4" w:space="0" w:color="auto"/>
              <w:bottom w:val="nil"/>
              <w:right w:val="single" w:sz="4" w:space="0" w:color="auto"/>
            </w:tcBorders>
            <w:vAlign w:val="center"/>
          </w:tcPr>
          <w:p w14:paraId="44C41B8C"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3261A93F"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A69221"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40D753" w14:textId="77777777" w:rsidR="00784E9D" w:rsidRPr="001141C9" w:rsidRDefault="00784E9D" w:rsidP="00A8762C">
            <w:pPr>
              <w:pStyle w:val="TAC"/>
              <w:keepNext w:val="0"/>
              <w:keepLines w:val="0"/>
              <w:rPr>
                <w:rFonts w:eastAsia="SimSun" w:cs="Arial"/>
                <w:szCs w:val="18"/>
                <w:lang w:eastAsia="zh-CN" w:bidi="ar"/>
              </w:rPr>
            </w:pPr>
            <w:r w:rsidRPr="001141C9">
              <w:rPr>
                <w:rFonts w:eastAsiaTheme="minorEastAsia"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5E917519"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275B9305" w14:textId="77777777" w:rsidTr="00A8762C">
        <w:trPr>
          <w:jc w:val="center"/>
        </w:trPr>
        <w:tc>
          <w:tcPr>
            <w:tcW w:w="2062" w:type="dxa"/>
            <w:tcBorders>
              <w:top w:val="nil"/>
              <w:left w:val="single" w:sz="4" w:space="0" w:color="auto"/>
              <w:bottom w:val="nil"/>
              <w:right w:val="single" w:sz="4" w:space="0" w:color="auto"/>
            </w:tcBorders>
            <w:vAlign w:val="center"/>
          </w:tcPr>
          <w:p w14:paraId="5A370C89"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CE8D3F1"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1774CE"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DE8DBC7" w14:textId="77777777" w:rsidR="00784E9D" w:rsidRPr="001141C9" w:rsidRDefault="00784E9D" w:rsidP="00A8762C">
            <w:pPr>
              <w:pStyle w:val="TAC"/>
              <w:keepNext w:val="0"/>
              <w:keepLines w:val="0"/>
              <w:rPr>
                <w:rFonts w:eastAsia="SimSun" w:cs="Arial"/>
                <w:szCs w:val="18"/>
                <w:lang w:eastAsia="zh-CN" w:bidi="ar"/>
              </w:rPr>
            </w:pPr>
            <w:r w:rsidRPr="001141C9">
              <w:rPr>
                <w:rFonts w:eastAsiaTheme="minorEastAsia"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9442C12"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51C60FDA" w14:textId="77777777" w:rsidTr="00A8762C">
        <w:trPr>
          <w:jc w:val="center"/>
        </w:trPr>
        <w:tc>
          <w:tcPr>
            <w:tcW w:w="2062" w:type="dxa"/>
            <w:tcBorders>
              <w:top w:val="nil"/>
              <w:left w:val="single" w:sz="4" w:space="0" w:color="auto"/>
              <w:bottom w:val="nil"/>
              <w:right w:val="single" w:sz="4" w:space="0" w:color="auto"/>
            </w:tcBorders>
            <w:vAlign w:val="center"/>
          </w:tcPr>
          <w:p w14:paraId="7F23F08B"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20CFFA83" w14:textId="77777777" w:rsidR="00784E9D" w:rsidRPr="001141C9" w:rsidRDefault="00784E9D" w:rsidP="00A8762C">
            <w:pPr>
              <w:pStyle w:val="TAC"/>
              <w:keepNext w:val="0"/>
              <w:keepLines w:val="0"/>
              <w:rPr>
                <w:rFonts w:eastAsiaTheme="minorEastAsia"/>
                <w:szCs w:val="18"/>
                <w:lang w:eastAsia="zh-CN"/>
              </w:rPr>
            </w:pPr>
            <w:r>
              <w:rPr>
                <w:rFonts w:eastAsiaTheme="minorEastAsia"/>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5CA2A5C" w14:textId="77777777" w:rsidR="00784E9D" w:rsidRPr="001141C9" w:rsidRDefault="00784E9D" w:rsidP="00A8762C">
            <w:pPr>
              <w:pStyle w:val="TAC"/>
              <w:keepNext w:val="0"/>
              <w:keepLines w:val="0"/>
              <w:rPr>
                <w:rFonts w:eastAsiaTheme="minorEastAsia"/>
                <w:szCs w:val="18"/>
                <w:lang w:eastAsia="zh-CN"/>
              </w:rPr>
            </w:pPr>
            <w:r w:rsidRPr="001C7E11">
              <w:rPr>
                <w:rFonts w:eastAsiaTheme="minorEastAsia"/>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C80329" w14:textId="77777777" w:rsidR="00784E9D" w:rsidRPr="001141C9" w:rsidRDefault="00784E9D" w:rsidP="00A8762C">
            <w:pPr>
              <w:pStyle w:val="TAC"/>
              <w:keepNext w:val="0"/>
              <w:keepLines w:val="0"/>
              <w:rPr>
                <w:rFonts w:eastAsiaTheme="minorEastAsia" w:cs="Arial"/>
                <w:szCs w:val="18"/>
                <w:lang w:eastAsia="zh-CN" w:bidi="ar"/>
              </w:rPr>
            </w:pPr>
            <w:r w:rsidRPr="00A3783A">
              <w:rPr>
                <w:rFonts w:eastAsiaTheme="minorEastAsia" w:cs="Arial"/>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F2DF968" w14:textId="77777777" w:rsidR="00784E9D" w:rsidRPr="001141C9" w:rsidRDefault="00784E9D" w:rsidP="00A8762C">
            <w:pPr>
              <w:pStyle w:val="TAC"/>
              <w:keepNext w:val="0"/>
              <w:keepLines w:val="0"/>
              <w:rPr>
                <w:rFonts w:eastAsiaTheme="minorEastAsia"/>
                <w:szCs w:val="18"/>
                <w:lang w:eastAsia="zh-CN"/>
              </w:rPr>
            </w:pPr>
            <w:r>
              <w:rPr>
                <w:rFonts w:eastAsiaTheme="minorEastAsia"/>
                <w:szCs w:val="18"/>
                <w:lang w:val="en-US" w:eastAsia="zh-CN"/>
              </w:rPr>
              <w:t>1</w:t>
            </w:r>
          </w:p>
        </w:tc>
      </w:tr>
      <w:tr w:rsidR="00784E9D" w:rsidRPr="001141C9" w14:paraId="5647A4E5" w14:textId="77777777" w:rsidTr="00A8762C">
        <w:trPr>
          <w:jc w:val="center"/>
        </w:trPr>
        <w:tc>
          <w:tcPr>
            <w:tcW w:w="2062" w:type="dxa"/>
            <w:tcBorders>
              <w:top w:val="nil"/>
              <w:left w:val="single" w:sz="4" w:space="0" w:color="auto"/>
              <w:bottom w:val="nil"/>
              <w:right w:val="single" w:sz="4" w:space="0" w:color="auto"/>
            </w:tcBorders>
            <w:vAlign w:val="center"/>
          </w:tcPr>
          <w:p w14:paraId="365B0ED0"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5E541BA0"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B4AFB3" w14:textId="77777777" w:rsidR="00784E9D" w:rsidRPr="001141C9" w:rsidRDefault="00784E9D" w:rsidP="00A8762C">
            <w:pPr>
              <w:pStyle w:val="TAC"/>
              <w:keepNext w:val="0"/>
              <w:keepLines w:val="0"/>
              <w:rPr>
                <w:rFonts w:eastAsiaTheme="minorEastAsia"/>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C5596B" w14:textId="77777777" w:rsidR="00784E9D" w:rsidRPr="001141C9" w:rsidRDefault="00784E9D" w:rsidP="00A8762C">
            <w:pPr>
              <w:pStyle w:val="TAC"/>
              <w:keepNext w:val="0"/>
              <w:keepLines w:val="0"/>
              <w:rPr>
                <w:rFonts w:eastAsiaTheme="minorEastAsia" w:cs="Arial"/>
                <w:szCs w:val="18"/>
                <w:lang w:eastAsia="zh-CN" w:bidi="ar"/>
              </w:rPr>
            </w:pPr>
            <w:r w:rsidRPr="001C7E11">
              <w:rPr>
                <w:rFonts w:eastAsiaTheme="minorEastAsia" w:cs="Arial"/>
                <w:szCs w:val="18"/>
                <w:lang w:val="en-US" w:eastAsia="zh-CN" w:bidi="ar"/>
              </w:rPr>
              <w:t>CA_n3B_BCS</w:t>
            </w:r>
            <w:r>
              <w:rPr>
                <w:rFonts w:eastAsiaTheme="minorEastAsia" w:cs="Arial"/>
                <w:szCs w:val="18"/>
                <w:lang w:val="en-US" w:eastAsia="zh-CN" w:bidi="ar"/>
              </w:rPr>
              <w:t>1</w:t>
            </w:r>
          </w:p>
        </w:tc>
        <w:tc>
          <w:tcPr>
            <w:tcW w:w="1496" w:type="dxa"/>
            <w:tcBorders>
              <w:top w:val="nil"/>
              <w:left w:val="single" w:sz="4" w:space="0" w:color="auto"/>
              <w:bottom w:val="nil"/>
              <w:right w:val="single" w:sz="4" w:space="0" w:color="auto"/>
            </w:tcBorders>
            <w:vAlign w:val="center"/>
          </w:tcPr>
          <w:p w14:paraId="57042D38"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2D2DC1FF"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58DC015"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A0EA5C4"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FA3CA0" w14:textId="77777777" w:rsidR="00784E9D" w:rsidRPr="001141C9" w:rsidRDefault="00784E9D" w:rsidP="00A8762C">
            <w:pPr>
              <w:pStyle w:val="TAC"/>
              <w:keepNext w:val="0"/>
              <w:keepLines w:val="0"/>
              <w:rPr>
                <w:rFonts w:eastAsiaTheme="minorEastAsia"/>
                <w:szCs w:val="18"/>
                <w:lang w:eastAsia="zh-CN"/>
              </w:rPr>
            </w:pPr>
            <w:r w:rsidRPr="001C7E11">
              <w:rPr>
                <w:rFonts w:eastAsiaTheme="minorEastAsia"/>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0F499AD" w14:textId="77777777" w:rsidR="00784E9D" w:rsidRPr="001141C9" w:rsidRDefault="00784E9D" w:rsidP="00A8762C">
            <w:pPr>
              <w:pStyle w:val="TAC"/>
              <w:keepNext w:val="0"/>
              <w:keepLines w:val="0"/>
              <w:rPr>
                <w:rFonts w:eastAsiaTheme="minorEastAsia" w:cs="Arial"/>
                <w:szCs w:val="18"/>
                <w:lang w:eastAsia="zh-CN" w:bidi="ar"/>
              </w:rPr>
            </w:pPr>
            <w:r w:rsidRPr="00C70B84">
              <w:rPr>
                <w:rFonts w:eastAsiaTheme="minorEastAsia" w:cs="Arial"/>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42B82344"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643CABC2"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F780DDB" w14:textId="77777777" w:rsidR="00784E9D" w:rsidRPr="001141C9" w:rsidRDefault="00784E9D" w:rsidP="00A8762C">
            <w:pPr>
              <w:pStyle w:val="TAC"/>
              <w:keepLines w:val="0"/>
              <w:rPr>
                <w:rFonts w:eastAsiaTheme="minorEastAsia"/>
                <w:szCs w:val="18"/>
                <w:lang w:eastAsia="zh-CN"/>
              </w:rPr>
            </w:pPr>
            <w:r w:rsidRPr="001141C9">
              <w:rPr>
                <w:rFonts w:eastAsiaTheme="minorEastAsia"/>
                <w:szCs w:val="18"/>
                <w:lang w:eastAsia="zh-CN"/>
              </w:rPr>
              <w:t>CA_n1A-n3A-n38A</w:t>
            </w:r>
          </w:p>
        </w:tc>
        <w:tc>
          <w:tcPr>
            <w:tcW w:w="1716" w:type="dxa"/>
            <w:tcBorders>
              <w:top w:val="single" w:sz="4" w:space="0" w:color="auto"/>
              <w:left w:val="single" w:sz="4" w:space="0" w:color="auto"/>
              <w:bottom w:val="nil"/>
              <w:right w:val="single" w:sz="4" w:space="0" w:color="auto"/>
            </w:tcBorders>
            <w:vAlign w:val="center"/>
          </w:tcPr>
          <w:p w14:paraId="4BB86991" w14:textId="77777777" w:rsidR="00784E9D" w:rsidRPr="001141C9" w:rsidRDefault="00784E9D" w:rsidP="00A8762C">
            <w:pPr>
              <w:pStyle w:val="TAC"/>
              <w:keepLines w:val="0"/>
              <w:rPr>
                <w:rFonts w:eastAsia="SimSun"/>
                <w:szCs w:val="18"/>
                <w:lang w:eastAsia="zh-CN"/>
              </w:rPr>
            </w:pPr>
            <w:r w:rsidRPr="001141C9">
              <w:rPr>
                <w:rFonts w:eastAsiaTheme="minorEastAsia"/>
                <w:szCs w:val="18"/>
                <w:lang w:eastAsia="zh-CN"/>
              </w:rPr>
              <w:t>-</w:t>
            </w:r>
          </w:p>
          <w:p w14:paraId="7CB6C5CD" w14:textId="77777777" w:rsidR="00784E9D" w:rsidRPr="001141C9" w:rsidRDefault="00784E9D" w:rsidP="00A8762C">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ACF396B" w14:textId="77777777" w:rsidR="00784E9D" w:rsidRPr="001141C9" w:rsidRDefault="00784E9D" w:rsidP="00A8762C">
            <w:pPr>
              <w:pStyle w:val="TAC"/>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DA7FBC" w14:textId="77777777" w:rsidR="00784E9D" w:rsidRPr="001141C9" w:rsidRDefault="00784E9D" w:rsidP="00A8762C">
            <w:pPr>
              <w:pStyle w:val="TAC"/>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B631C2D" w14:textId="77777777" w:rsidR="00784E9D" w:rsidRPr="001141C9" w:rsidRDefault="00784E9D" w:rsidP="00A8762C">
            <w:pPr>
              <w:pStyle w:val="TAC"/>
              <w:keepLines w:val="0"/>
              <w:rPr>
                <w:rFonts w:eastAsiaTheme="minorEastAsia"/>
                <w:szCs w:val="18"/>
                <w:lang w:eastAsia="zh-CN"/>
              </w:rPr>
            </w:pPr>
            <w:r w:rsidRPr="001141C9">
              <w:rPr>
                <w:rFonts w:eastAsiaTheme="minorEastAsia"/>
                <w:szCs w:val="18"/>
                <w:lang w:eastAsia="zh-CN"/>
              </w:rPr>
              <w:t>0</w:t>
            </w:r>
          </w:p>
        </w:tc>
      </w:tr>
      <w:tr w:rsidR="00784E9D" w:rsidRPr="001141C9" w14:paraId="45AC7E94" w14:textId="77777777" w:rsidTr="00A8762C">
        <w:trPr>
          <w:jc w:val="center"/>
        </w:trPr>
        <w:tc>
          <w:tcPr>
            <w:tcW w:w="2062" w:type="dxa"/>
            <w:tcBorders>
              <w:top w:val="nil"/>
              <w:left w:val="single" w:sz="4" w:space="0" w:color="auto"/>
              <w:bottom w:val="nil"/>
              <w:right w:val="single" w:sz="4" w:space="0" w:color="auto"/>
            </w:tcBorders>
            <w:vAlign w:val="center"/>
          </w:tcPr>
          <w:p w14:paraId="06962146" w14:textId="77777777" w:rsidR="00784E9D" w:rsidRPr="001141C9" w:rsidRDefault="00784E9D" w:rsidP="00A8762C">
            <w:pPr>
              <w:pStyle w:val="TAC"/>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48872E34" w14:textId="77777777" w:rsidR="00784E9D" w:rsidRPr="001141C9" w:rsidRDefault="00784E9D" w:rsidP="00A8762C">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5046E71" w14:textId="77777777" w:rsidR="00784E9D" w:rsidRPr="001141C9" w:rsidRDefault="00784E9D" w:rsidP="00A8762C">
            <w:pPr>
              <w:pStyle w:val="TAC"/>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0D8798" w14:textId="77777777" w:rsidR="00784E9D" w:rsidRPr="001141C9" w:rsidRDefault="00784E9D" w:rsidP="00A8762C">
            <w:pPr>
              <w:pStyle w:val="TAC"/>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017A1F2" w14:textId="77777777" w:rsidR="00784E9D" w:rsidRPr="001141C9" w:rsidRDefault="00784E9D" w:rsidP="00A8762C">
            <w:pPr>
              <w:pStyle w:val="TAC"/>
              <w:keepLines w:val="0"/>
              <w:rPr>
                <w:rFonts w:eastAsiaTheme="minorEastAsia"/>
                <w:szCs w:val="18"/>
                <w:lang w:eastAsia="zh-CN"/>
              </w:rPr>
            </w:pPr>
          </w:p>
        </w:tc>
      </w:tr>
      <w:tr w:rsidR="00784E9D" w:rsidRPr="001141C9" w14:paraId="2335BB05"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580E06A"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C2E0485"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C703D21"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8E5FA87"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9C8B0DB"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5AEB194B"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F547339"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CA_n1A-n3B-n38A</w:t>
            </w:r>
          </w:p>
        </w:tc>
        <w:tc>
          <w:tcPr>
            <w:tcW w:w="1716" w:type="dxa"/>
            <w:tcBorders>
              <w:top w:val="single" w:sz="4" w:space="0" w:color="auto"/>
              <w:left w:val="single" w:sz="4" w:space="0" w:color="auto"/>
              <w:bottom w:val="nil"/>
              <w:right w:val="single" w:sz="4" w:space="0" w:color="auto"/>
            </w:tcBorders>
            <w:vAlign w:val="center"/>
          </w:tcPr>
          <w:p w14:paraId="45D54BB1" w14:textId="77777777" w:rsidR="00784E9D" w:rsidRPr="001141C9" w:rsidRDefault="00784E9D" w:rsidP="00A8762C">
            <w:pPr>
              <w:pStyle w:val="TAC"/>
              <w:keepNext w:val="0"/>
              <w:keepLines w:val="0"/>
              <w:rPr>
                <w:rFonts w:eastAsiaTheme="minorEastAsia"/>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2C5940D"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CD8CE5"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8A2DC52" w14:textId="77777777" w:rsidR="00784E9D" w:rsidRPr="001141C9" w:rsidRDefault="00784E9D" w:rsidP="00A8762C">
            <w:pPr>
              <w:pStyle w:val="TAC"/>
              <w:keepNext w:val="0"/>
              <w:keepLines w:val="0"/>
              <w:rPr>
                <w:rFonts w:eastAsiaTheme="minorEastAsia"/>
                <w:szCs w:val="18"/>
                <w:lang w:eastAsia="zh-CN"/>
              </w:rPr>
            </w:pPr>
            <w:r w:rsidRPr="001141C9">
              <w:rPr>
                <w:rFonts w:eastAsia="SimSun" w:hint="eastAsia"/>
                <w:szCs w:val="18"/>
                <w:lang w:eastAsia="zh-CN"/>
              </w:rPr>
              <w:t>0</w:t>
            </w:r>
          </w:p>
        </w:tc>
      </w:tr>
      <w:tr w:rsidR="00784E9D" w:rsidRPr="001141C9" w14:paraId="799432E4" w14:textId="77777777" w:rsidTr="00A8762C">
        <w:trPr>
          <w:jc w:val="center"/>
        </w:trPr>
        <w:tc>
          <w:tcPr>
            <w:tcW w:w="2062" w:type="dxa"/>
            <w:tcBorders>
              <w:top w:val="nil"/>
              <w:left w:val="single" w:sz="4" w:space="0" w:color="auto"/>
              <w:bottom w:val="nil"/>
              <w:right w:val="single" w:sz="4" w:space="0" w:color="auto"/>
            </w:tcBorders>
            <w:vAlign w:val="center"/>
          </w:tcPr>
          <w:p w14:paraId="0836347B"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22880B2F"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821BBE6"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325EBE"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24695FFD"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64B2BF4D"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57147B1"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5D83CAD"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39C777C"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4A0CA8E"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78782D4"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0C9F30F7"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861E755"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CA_n1(2A)-n3A-n38A</w:t>
            </w:r>
          </w:p>
        </w:tc>
        <w:tc>
          <w:tcPr>
            <w:tcW w:w="1716" w:type="dxa"/>
            <w:tcBorders>
              <w:top w:val="single" w:sz="4" w:space="0" w:color="auto"/>
              <w:left w:val="single" w:sz="4" w:space="0" w:color="auto"/>
              <w:bottom w:val="nil"/>
              <w:right w:val="single" w:sz="4" w:space="0" w:color="auto"/>
            </w:tcBorders>
            <w:vAlign w:val="center"/>
          </w:tcPr>
          <w:p w14:paraId="1EF4731C" w14:textId="77777777" w:rsidR="00784E9D" w:rsidRPr="001141C9" w:rsidRDefault="00784E9D" w:rsidP="00A8762C">
            <w:pPr>
              <w:pStyle w:val="TAC"/>
              <w:keepNext w:val="0"/>
              <w:keepLines w:val="0"/>
              <w:rPr>
                <w:rFonts w:eastAsiaTheme="minorEastAsia"/>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2F0BABC"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3895AB"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7DD26CA7" w14:textId="77777777" w:rsidR="00784E9D" w:rsidRPr="001141C9" w:rsidRDefault="00784E9D" w:rsidP="00A8762C">
            <w:pPr>
              <w:pStyle w:val="TAC"/>
              <w:keepNext w:val="0"/>
              <w:keepLines w:val="0"/>
              <w:rPr>
                <w:rFonts w:eastAsiaTheme="minorEastAsia"/>
                <w:szCs w:val="18"/>
                <w:lang w:eastAsia="zh-CN"/>
              </w:rPr>
            </w:pPr>
            <w:r w:rsidRPr="001141C9">
              <w:rPr>
                <w:rFonts w:eastAsia="SimSun" w:hint="eastAsia"/>
                <w:szCs w:val="18"/>
                <w:lang w:eastAsia="zh-CN"/>
              </w:rPr>
              <w:t>0</w:t>
            </w:r>
          </w:p>
        </w:tc>
      </w:tr>
      <w:tr w:rsidR="00784E9D" w:rsidRPr="001141C9" w14:paraId="57315B1B" w14:textId="77777777" w:rsidTr="00A8762C">
        <w:trPr>
          <w:jc w:val="center"/>
        </w:trPr>
        <w:tc>
          <w:tcPr>
            <w:tcW w:w="2062" w:type="dxa"/>
            <w:tcBorders>
              <w:top w:val="nil"/>
              <w:left w:val="single" w:sz="4" w:space="0" w:color="auto"/>
              <w:bottom w:val="nil"/>
              <w:right w:val="single" w:sz="4" w:space="0" w:color="auto"/>
            </w:tcBorders>
            <w:vAlign w:val="center"/>
          </w:tcPr>
          <w:p w14:paraId="52263597"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1EE2D519"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F15E17E"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788E92"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D022AD0"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69479FBD"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B810A3B"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07230BB"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7C451B8"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17FED3D"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3BD1E7D"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34AB9CCB"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BC7F8F0"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CA_n1(2A)-n3B-n38A</w:t>
            </w:r>
          </w:p>
        </w:tc>
        <w:tc>
          <w:tcPr>
            <w:tcW w:w="1716" w:type="dxa"/>
            <w:tcBorders>
              <w:top w:val="single" w:sz="4" w:space="0" w:color="auto"/>
              <w:left w:val="single" w:sz="4" w:space="0" w:color="auto"/>
              <w:bottom w:val="nil"/>
              <w:right w:val="single" w:sz="4" w:space="0" w:color="auto"/>
            </w:tcBorders>
            <w:vAlign w:val="center"/>
          </w:tcPr>
          <w:p w14:paraId="41A602E1" w14:textId="77777777" w:rsidR="00784E9D" w:rsidRPr="001141C9" w:rsidRDefault="00784E9D" w:rsidP="00A8762C">
            <w:pPr>
              <w:pStyle w:val="TAC"/>
              <w:keepNext w:val="0"/>
              <w:keepLines w:val="0"/>
              <w:rPr>
                <w:rFonts w:eastAsiaTheme="minorEastAsia"/>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8C9369A"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4062A5"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131556B2" w14:textId="77777777" w:rsidR="00784E9D" w:rsidRPr="001141C9" w:rsidRDefault="00784E9D" w:rsidP="00A8762C">
            <w:pPr>
              <w:pStyle w:val="TAC"/>
              <w:keepNext w:val="0"/>
              <w:keepLines w:val="0"/>
              <w:rPr>
                <w:rFonts w:eastAsiaTheme="minorEastAsia"/>
                <w:szCs w:val="18"/>
                <w:lang w:eastAsia="zh-CN"/>
              </w:rPr>
            </w:pPr>
            <w:r w:rsidRPr="001141C9">
              <w:rPr>
                <w:rFonts w:eastAsia="SimSun" w:hint="eastAsia"/>
                <w:szCs w:val="18"/>
                <w:lang w:eastAsia="zh-CN"/>
              </w:rPr>
              <w:t>0</w:t>
            </w:r>
          </w:p>
        </w:tc>
      </w:tr>
      <w:tr w:rsidR="00784E9D" w:rsidRPr="001141C9" w14:paraId="725136FA" w14:textId="77777777" w:rsidTr="00A8762C">
        <w:trPr>
          <w:jc w:val="center"/>
        </w:trPr>
        <w:tc>
          <w:tcPr>
            <w:tcW w:w="2062" w:type="dxa"/>
            <w:tcBorders>
              <w:top w:val="nil"/>
              <w:left w:val="single" w:sz="4" w:space="0" w:color="auto"/>
              <w:bottom w:val="nil"/>
              <w:right w:val="single" w:sz="4" w:space="0" w:color="auto"/>
            </w:tcBorders>
            <w:vAlign w:val="center"/>
          </w:tcPr>
          <w:p w14:paraId="36AADF14"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543CD91B"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D61CEA7"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41C172"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31A71805"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7557CD2E"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0B719BF"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B6370DA"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0ED4B70"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A73E56D"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B3542FD"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5A0A4A17"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46765DB"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CA_n1A-n3(2A)-n38A</w:t>
            </w:r>
          </w:p>
        </w:tc>
        <w:tc>
          <w:tcPr>
            <w:tcW w:w="1716" w:type="dxa"/>
            <w:tcBorders>
              <w:top w:val="single" w:sz="4" w:space="0" w:color="auto"/>
              <w:left w:val="single" w:sz="4" w:space="0" w:color="auto"/>
              <w:bottom w:val="nil"/>
              <w:right w:val="single" w:sz="4" w:space="0" w:color="auto"/>
            </w:tcBorders>
            <w:vAlign w:val="center"/>
          </w:tcPr>
          <w:p w14:paraId="4DBB5E0C" w14:textId="77777777" w:rsidR="00784E9D" w:rsidRPr="001141C9" w:rsidRDefault="00784E9D" w:rsidP="00A8762C">
            <w:pPr>
              <w:pStyle w:val="TAC"/>
              <w:keepNext w:val="0"/>
              <w:keepLines w:val="0"/>
              <w:rPr>
                <w:rFonts w:eastAsiaTheme="minorEastAsia"/>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813C3E2"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4E808F"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3A69E0D" w14:textId="77777777" w:rsidR="00784E9D" w:rsidRPr="001141C9" w:rsidRDefault="00784E9D" w:rsidP="00A8762C">
            <w:pPr>
              <w:pStyle w:val="TAC"/>
              <w:keepNext w:val="0"/>
              <w:keepLines w:val="0"/>
              <w:rPr>
                <w:rFonts w:eastAsiaTheme="minorEastAsia"/>
                <w:szCs w:val="18"/>
                <w:lang w:eastAsia="zh-CN"/>
              </w:rPr>
            </w:pPr>
            <w:r w:rsidRPr="001141C9">
              <w:rPr>
                <w:rFonts w:eastAsia="SimSun" w:hint="eastAsia"/>
                <w:szCs w:val="18"/>
                <w:lang w:eastAsia="zh-CN"/>
              </w:rPr>
              <w:t>0</w:t>
            </w:r>
          </w:p>
        </w:tc>
      </w:tr>
      <w:tr w:rsidR="00784E9D" w:rsidRPr="001141C9" w14:paraId="0496AB89" w14:textId="77777777" w:rsidTr="00A8762C">
        <w:trPr>
          <w:jc w:val="center"/>
        </w:trPr>
        <w:tc>
          <w:tcPr>
            <w:tcW w:w="2062" w:type="dxa"/>
            <w:tcBorders>
              <w:top w:val="nil"/>
              <w:left w:val="single" w:sz="4" w:space="0" w:color="auto"/>
              <w:bottom w:val="nil"/>
              <w:right w:val="single" w:sz="4" w:space="0" w:color="auto"/>
            </w:tcBorders>
            <w:vAlign w:val="center"/>
          </w:tcPr>
          <w:p w14:paraId="57C92773"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5AFB5179"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67181F8"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940053"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77DD6C75"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49925CEE"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33F50F5"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F118498"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E18A0E5"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1E15DB0"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DD4035F"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44F9BDEE"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F03F566"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CA_n1(2A)-n3(2A)-n38A</w:t>
            </w:r>
          </w:p>
        </w:tc>
        <w:tc>
          <w:tcPr>
            <w:tcW w:w="1716" w:type="dxa"/>
            <w:tcBorders>
              <w:top w:val="single" w:sz="4" w:space="0" w:color="auto"/>
              <w:left w:val="single" w:sz="4" w:space="0" w:color="auto"/>
              <w:bottom w:val="nil"/>
              <w:right w:val="single" w:sz="4" w:space="0" w:color="auto"/>
            </w:tcBorders>
            <w:vAlign w:val="center"/>
          </w:tcPr>
          <w:p w14:paraId="25EA02DA" w14:textId="77777777" w:rsidR="00784E9D" w:rsidRPr="001141C9" w:rsidRDefault="00784E9D" w:rsidP="00A8762C">
            <w:pPr>
              <w:pStyle w:val="TAC"/>
              <w:keepNext w:val="0"/>
              <w:keepLines w:val="0"/>
              <w:rPr>
                <w:rFonts w:eastAsiaTheme="minorEastAsia"/>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D7C32E6"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B962E4"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2313ADA8" w14:textId="77777777" w:rsidR="00784E9D" w:rsidRPr="001141C9" w:rsidRDefault="00784E9D" w:rsidP="00A8762C">
            <w:pPr>
              <w:pStyle w:val="TAC"/>
              <w:keepNext w:val="0"/>
              <w:keepLines w:val="0"/>
              <w:rPr>
                <w:rFonts w:eastAsiaTheme="minorEastAsia"/>
                <w:szCs w:val="18"/>
                <w:lang w:eastAsia="zh-CN"/>
              </w:rPr>
            </w:pPr>
            <w:r w:rsidRPr="001141C9">
              <w:rPr>
                <w:rFonts w:eastAsia="SimSun" w:hint="eastAsia"/>
                <w:szCs w:val="18"/>
                <w:lang w:eastAsia="zh-CN"/>
              </w:rPr>
              <w:t>0</w:t>
            </w:r>
          </w:p>
        </w:tc>
      </w:tr>
      <w:tr w:rsidR="00784E9D" w:rsidRPr="001141C9" w14:paraId="25420F0E" w14:textId="77777777" w:rsidTr="00A8762C">
        <w:trPr>
          <w:jc w:val="center"/>
        </w:trPr>
        <w:tc>
          <w:tcPr>
            <w:tcW w:w="2062" w:type="dxa"/>
            <w:tcBorders>
              <w:top w:val="nil"/>
              <w:left w:val="single" w:sz="4" w:space="0" w:color="auto"/>
              <w:bottom w:val="nil"/>
              <w:right w:val="single" w:sz="4" w:space="0" w:color="auto"/>
            </w:tcBorders>
            <w:vAlign w:val="center"/>
          </w:tcPr>
          <w:p w14:paraId="3BF81A45"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3814957E"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8B7E71B"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29B29B"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64B595D6"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2333780B"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2485D88"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D391541"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1F13959"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E320A43"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0C07ACA"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7BE8DA89"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890FDC4" w14:textId="77777777" w:rsidR="00784E9D" w:rsidRPr="001141C9" w:rsidRDefault="00784E9D" w:rsidP="00A8762C">
            <w:pPr>
              <w:pStyle w:val="TAC"/>
              <w:keepNext w:val="0"/>
              <w:keepLines w:val="0"/>
              <w:rPr>
                <w:rFonts w:eastAsia="Yu Mincho"/>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SimSun" w:hint="eastAsia"/>
                <w:lang w:eastAsia="zh-CN"/>
              </w:rPr>
              <w:t>-n40A</w:t>
            </w:r>
          </w:p>
        </w:tc>
        <w:tc>
          <w:tcPr>
            <w:tcW w:w="1716" w:type="dxa"/>
            <w:tcBorders>
              <w:top w:val="single" w:sz="4" w:space="0" w:color="auto"/>
              <w:left w:val="single" w:sz="4" w:space="0" w:color="auto"/>
              <w:bottom w:val="nil"/>
              <w:right w:val="single" w:sz="4" w:space="0" w:color="auto"/>
            </w:tcBorders>
            <w:vAlign w:val="center"/>
          </w:tcPr>
          <w:p w14:paraId="3D63EB6B" w14:textId="77777777" w:rsidR="00784E9D" w:rsidRPr="001141C9" w:rsidRDefault="00784E9D" w:rsidP="00A8762C">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p>
          <w:p w14:paraId="3D4B4FF2" w14:textId="77777777" w:rsidR="00784E9D" w:rsidRPr="001141C9" w:rsidRDefault="00784E9D" w:rsidP="00A8762C">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SimSun" w:hint="eastAsia"/>
                <w:lang w:eastAsia="zh-CN"/>
              </w:rPr>
              <w:t>-n40A</w:t>
            </w:r>
          </w:p>
          <w:p w14:paraId="0D46DC38"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SimSun" w:hint="eastAsia"/>
                <w:lang w:eastAsia="zh-CN"/>
              </w:rPr>
              <w:t>-n40A</w:t>
            </w:r>
          </w:p>
        </w:tc>
        <w:tc>
          <w:tcPr>
            <w:tcW w:w="772" w:type="dxa"/>
            <w:tcBorders>
              <w:top w:val="single" w:sz="4" w:space="0" w:color="auto"/>
              <w:left w:val="single" w:sz="4" w:space="0" w:color="auto"/>
              <w:bottom w:val="single" w:sz="4" w:space="0" w:color="auto"/>
              <w:right w:val="single" w:sz="4" w:space="0" w:color="auto"/>
            </w:tcBorders>
            <w:vAlign w:val="center"/>
          </w:tcPr>
          <w:p w14:paraId="727B19FF" w14:textId="77777777" w:rsidR="00784E9D" w:rsidRPr="001141C9" w:rsidRDefault="00784E9D" w:rsidP="00A8762C">
            <w:pPr>
              <w:pStyle w:val="TAC"/>
              <w:keepNext w:val="0"/>
              <w:keepLines w:val="0"/>
              <w:rPr>
                <w:rFonts w:eastAsia="Yu Mincho"/>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A13AAD"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7F55068A"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3E5C6315" w14:textId="77777777" w:rsidTr="00A8762C">
        <w:trPr>
          <w:jc w:val="center"/>
        </w:trPr>
        <w:tc>
          <w:tcPr>
            <w:tcW w:w="2062" w:type="dxa"/>
            <w:tcBorders>
              <w:top w:val="nil"/>
              <w:left w:val="single" w:sz="4" w:space="0" w:color="auto"/>
              <w:bottom w:val="nil"/>
              <w:right w:val="single" w:sz="4" w:space="0" w:color="auto"/>
            </w:tcBorders>
            <w:vAlign w:val="center"/>
          </w:tcPr>
          <w:p w14:paraId="2F14A418"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45E7FCF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E07E2C" w14:textId="77777777" w:rsidR="00784E9D" w:rsidRPr="001141C9" w:rsidRDefault="00784E9D" w:rsidP="00A8762C">
            <w:pPr>
              <w:pStyle w:val="TAC"/>
              <w:keepNext w:val="0"/>
              <w:keepLines w:val="0"/>
              <w:rPr>
                <w:rFonts w:eastAsia="Yu Mincho"/>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2555426"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0, 15, 20, 30, 35, 40, 45, 50</w:t>
            </w:r>
          </w:p>
        </w:tc>
        <w:tc>
          <w:tcPr>
            <w:tcW w:w="1496" w:type="dxa"/>
            <w:tcBorders>
              <w:top w:val="nil"/>
              <w:left w:val="single" w:sz="4" w:space="0" w:color="auto"/>
              <w:bottom w:val="nil"/>
              <w:right w:val="single" w:sz="4" w:space="0" w:color="auto"/>
            </w:tcBorders>
            <w:vAlign w:val="center"/>
          </w:tcPr>
          <w:p w14:paraId="6E89FA83" w14:textId="77777777" w:rsidR="00784E9D" w:rsidRPr="001141C9" w:rsidRDefault="00784E9D" w:rsidP="00A8762C">
            <w:pPr>
              <w:pStyle w:val="TAC"/>
              <w:keepNext w:val="0"/>
              <w:keepLines w:val="0"/>
              <w:rPr>
                <w:rFonts w:eastAsiaTheme="minorEastAsia"/>
                <w:lang w:eastAsia="zh-CN"/>
              </w:rPr>
            </w:pPr>
          </w:p>
        </w:tc>
      </w:tr>
      <w:tr w:rsidR="00784E9D" w:rsidRPr="001141C9" w14:paraId="1CEB8509" w14:textId="77777777" w:rsidTr="00A8762C">
        <w:trPr>
          <w:jc w:val="center"/>
        </w:trPr>
        <w:tc>
          <w:tcPr>
            <w:tcW w:w="2062" w:type="dxa"/>
            <w:tcBorders>
              <w:top w:val="nil"/>
              <w:left w:val="single" w:sz="4" w:space="0" w:color="auto"/>
              <w:bottom w:val="nil"/>
              <w:right w:val="single" w:sz="4" w:space="0" w:color="auto"/>
            </w:tcBorders>
            <w:vAlign w:val="center"/>
          </w:tcPr>
          <w:p w14:paraId="79520141"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A0718A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49397F" w14:textId="77777777" w:rsidR="00784E9D" w:rsidRPr="001141C9" w:rsidRDefault="00784E9D" w:rsidP="00A8762C">
            <w:pPr>
              <w:pStyle w:val="TAC"/>
              <w:keepNext w:val="0"/>
              <w:keepLines w:val="0"/>
              <w:rPr>
                <w:rFonts w:eastAsia="Yu Mincho"/>
              </w:rPr>
            </w:pPr>
            <w:r w:rsidRPr="001141C9">
              <w:rPr>
                <w:rFonts w:eastAsiaTheme="minorEastAsia"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D2FA8E2"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86EC796" w14:textId="77777777" w:rsidR="00784E9D" w:rsidRPr="001141C9" w:rsidRDefault="00784E9D" w:rsidP="00A8762C">
            <w:pPr>
              <w:pStyle w:val="TAC"/>
              <w:keepNext w:val="0"/>
              <w:keepLines w:val="0"/>
              <w:rPr>
                <w:rFonts w:eastAsiaTheme="minorEastAsia"/>
                <w:lang w:eastAsia="zh-CN"/>
              </w:rPr>
            </w:pPr>
          </w:p>
        </w:tc>
      </w:tr>
      <w:tr w:rsidR="00784E9D" w:rsidRPr="001141C9" w14:paraId="32003156" w14:textId="77777777" w:rsidTr="00A8762C">
        <w:trPr>
          <w:jc w:val="center"/>
        </w:trPr>
        <w:tc>
          <w:tcPr>
            <w:tcW w:w="2062" w:type="dxa"/>
            <w:tcBorders>
              <w:top w:val="nil"/>
              <w:left w:val="single" w:sz="4" w:space="0" w:color="auto"/>
              <w:bottom w:val="nil"/>
              <w:right w:val="single" w:sz="4" w:space="0" w:color="auto"/>
            </w:tcBorders>
            <w:vAlign w:val="center"/>
          </w:tcPr>
          <w:p w14:paraId="125B5EF2"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65637F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AEC917" w14:textId="77777777" w:rsidR="00784E9D" w:rsidRPr="001141C9" w:rsidRDefault="00784E9D" w:rsidP="00A8762C">
            <w:pPr>
              <w:pStyle w:val="TAC"/>
              <w:keepNext w:val="0"/>
              <w:keepLines w:val="0"/>
              <w:rPr>
                <w:rFonts w:eastAsiaTheme="minorEastAsia"/>
                <w:lang w:eastAsia="zh-CN"/>
              </w:rPr>
            </w:pPr>
            <w:r w:rsidRPr="003A70F6">
              <w:rPr>
                <w:rFonts w:eastAsiaTheme="minorEastAsia"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654B94" w14:textId="77777777" w:rsidR="00784E9D" w:rsidRPr="001141C9" w:rsidRDefault="00784E9D" w:rsidP="00A8762C">
            <w:pPr>
              <w:pStyle w:val="TAC"/>
              <w:keepNext w:val="0"/>
              <w:keepLines w:val="0"/>
              <w:rPr>
                <w:rFonts w:eastAsiaTheme="minorEastAsia"/>
              </w:rPr>
            </w:pPr>
            <w:r w:rsidRPr="003A70F6">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9112689" w14:textId="77777777" w:rsidR="00784E9D" w:rsidRPr="001141C9" w:rsidRDefault="00784E9D" w:rsidP="00A8762C">
            <w:pPr>
              <w:pStyle w:val="TAC"/>
              <w:keepNext w:val="0"/>
              <w:keepLines w:val="0"/>
              <w:rPr>
                <w:rFonts w:eastAsiaTheme="minorEastAsia"/>
                <w:lang w:eastAsia="zh-CN"/>
              </w:rPr>
            </w:pPr>
            <w:r w:rsidRPr="003A70F6">
              <w:rPr>
                <w:rFonts w:cs="Arial"/>
                <w:szCs w:val="18"/>
                <w:lang w:val="en-US" w:eastAsia="zh-CN"/>
              </w:rPr>
              <w:t>4 and 5</w:t>
            </w:r>
          </w:p>
        </w:tc>
      </w:tr>
      <w:tr w:rsidR="00784E9D" w:rsidRPr="001141C9" w14:paraId="1C21E026" w14:textId="77777777" w:rsidTr="00A8762C">
        <w:trPr>
          <w:jc w:val="center"/>
        </w:trPr>
        <w:tc>
          <w:tcPr>
            <w:tcW w:w="2062" w:type="dxa"/>
            <w:tcBorders>
              <w:top w:val="nil"/>
              <w:left w:val="single" w:sz="4" w:space="0" w:color="auto"/>
              <w:bottom w:val="nil"/>
              <w:right w:val="single" w:sz="4" w:space="0" w:color="auto"/>
            </w:tcBorders>
            <w:vAlign w:val="center"/>
          </w:tcPr>
          <w:p w14:paraId="4C7170C1"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36FF850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9EA952" w14:textId="77777777" w:rsidR="00784E9D" w:rsidRPr="001141C9" w:rsidRDefault="00784E9D" w:rsidP="00A8762C">
            <w:pPr>
              <w:pStyle w:val="TAC"/>
              <w:keepNext w:val="0"/>
              <w:keepLines w:val="0"/>
              <w:rPr>
                <w:rFonts w:eastAsiaTheme="minorEastAsia"/>
                <w:lang w:eastAsia="zh-CN"/>
              </w:rPr>
            </w:pPr>
            <w:r w:rsidRPr="003A70F6">
              <w:rPr>
                <w:rFonts w:eastAsiaTheme="minorEastAsia"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D27179" w14:textId="77777777" w:rsidR="00784E9D" w:rsidRPr="001141C9" w:rsidRDefault="00784E9D" w:rsidP="00A8762C">
            <w:pPr>
              <w:pStyle w:val="TAC"/>
              <w:keepNext w:val="0"/>
              <w:keepLines w:val="0"/>
              <w:rPr>
                <w:rFonts w:eastAsiaTheme="minorEastAsia"/>
              </w:rPr>
            </w:pPr>
            <w:r w:rsidRPr="003A70F6">
              <w:rPr>
                <w:rFonts w:cs="Arial"/>
                <w:szCs w:val="18"/>
              </w:rPr>
              <w:t>n3 channel bandwidths in Table 5.3.5-1</w:t>
            </w:r>
          </w:p>
        </w:tc>
        <w:tc>
          <w:tcPr>
            <w:tcW w:w="1496" w:type="dxa"/>
            <w:tcBorders>
              <w:top w:val="nil"/>
              <w:left w:val="single" w:sz="4" w:space="0" w:color="auto"/>
              <w:bottom w:val="nil"/>
              <w:right w:val="single" w:sz="4" w:space="0" w:color="auto"/>
            </w:tcBorders>
            <w:vAlign w:val="center"/>
          </w:tcPr>
          <w:p w14:paraId="3C58221F" w14:textId="77777777" w:rsidR="00784E9D" w:rsidRPr="001141C9" w:rsidRDefault="00784E9D" w:rsidP="00A8762C">
            <w:pPr>
              <w:pStyle w:val="TAC"/>
              <w:keepNext w:val="0"/>
              <w:keepLines w:val="0"/>
              <w:rPr>
                <w:rFonts w:eastAsiaTheme="minorEastAsia"/>
                <w:lang w:eastAsia="zh-CN"/>
              </w:rPr>
            </w:pPr>
          </w:p>
        </w:tc>
      </w:tr>
      <w:tr w:rsidR="00784E9D" w:rsidRPr="001141C9" w14:paraId="1FA6EA4E"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AA0BFF6"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3F1160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E63C2B" w14:textId="77777777" w:rsidR="00784E9D" w:rsidRPr="003A70F6" w:rsidRDefault="00784E9D" w:rsidP="00A8762C">
            <w:pPr>
              <w:pStyle w:val="TAC"/>
              <w:keepNext w:val="0"/>
              <w:keepLines w:val="0"/>
              <w:rPr>
                <w:rFonts w:eastAsiaTheme="minorEastAsia" w:cs="Arial"/>
                <w:szCs w:val="18"/>
                <w:lang w:eastAsia="zh-CN"/>
              </w:rPr>
            </w:pPr>
            <w:r w:rsidRPr="003A70F6">
              <w:rPr>
                <w:rFonts w:eastAsiaTheme="minorEastAsia" w:cs="Arial"/>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59F179C" w14:textId="77777777" w:rsidR="00784E9D" w:rsidRPr="003A70F6" w:rsidRDefault="00784E9D" w:rsidP="00A8762C">
            <w:pPr>
              <w:pStyle w:val="TAC"/>
              <w:keepNext w:val="0"/>
              <w:keepLines w:val="0"/>
              <w:rPr>
                <w:rFonts w:cs="Arial"/>
                <w:szCs w:val="18"/>
              </w:rPr>
            </w:pPr>
            <w:r w:rsidRPr="003A70F6">
              <w:rPr>
                <w:rFonts w:cs="Arial"/>
                <w:szCs w:val="18"/>
              </w:rPr>
              <w:t>n</w:t>
            </w:r>
            <w:r w:rsidRPr="003A70F6">
              <w:rPr>
                <w:rFonts w:cs="Arial"/>
                <w:szCs w:val="18"/>
                <w:lang w:val="en-US" w:eastAsia="zh-CN"/>
              </w:rPr>
              <w:t>40</w:t>
            </w:r>
            <w:r w:rsidRPr="003A70F6">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03599B49" w14:textId="77777777" w:rsidR="00784E9D" w:rsidRPr="001141C9" w:rsidRDefault="00784E9D" w:rsidP="00A8762C">
            <w:pPr>
              <w:pStyle w:val="TAC"/>
              <w:keepNext w:val="0"/>
              <w:keepLines w:val="0"/>
              <w:rPr>
                <w:rFonts w:eastAsiaTheme="minorEastAsia"/>
                <w:lang w:eastAsia="zh-CN"/>
              </w:rPr>
            </w:pPr>
          </w:p>
        </w:tc>
      </w:tr>
      <w:tr w:rsidR="00784E9D" w:rsidRPr="001141C9" w14:paraId="7A86BC09"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6177814F" w14:textId="77777777" w:rsidR="00784E9D" w:rsidRPr="001141C9" w:rsidRDefault="00784E9D" w:rsidP="00A8762C">
            <w:pPr>
              <w:pStyle w:val="TAC"/>
              <w:keepNext w:val="0"/>
              <w:keepLines w:val="0"/>
              <w:rPr>
                <w:rFonts w:eastAsia="Yu Mincho"/>
              </w:rPr>
            </w:pPr>
            <w:r w:rsidRPr="001141C9">
              <w:rPr>
                <w:rFonts w:eastAsia="Yu Mincho"/>
              </w:rPr>
              <w:t>CA_n1A-n3A-n41A</w:t>
            </w:r>
          </w:p>
        </w:tc>
        <w:tc>
          <w:tcPr>
            <w:tcW w:w="1716" w:type="dxa"/>
            <w:tcBorders>
              <w:top w:val="single" w:sz="4" w:space="0" w:color="auto"/>
              <w:left w:val="single" w:sz="4" w:space="0" w:color="auto"/>
              <w:bottom w:val="nil"/>
              <w:right w:val="single" w:sz="4" w:space="0" w:color="auto"/>
            </w:tcBorders>
            <w:vAlign w:val="center"/>
          </w:tcPr>
          <w:p w14:paraId="40A89EC6" w14:textId="77777777" w:rsidR="00784E9D" w:rsidRPr="001141C9" w:rsidRDefault="00784E9D" w:rsidP="00A8762C">
            <w:pPr>
              <w:pStyle w:val="TAC"/>
              <w:keepNext w:val="0"/>
              <w:keepLines w:val="0"/>
              <w:rPr>
                <w:lang w:eastAsia="zh-CN"/>
              </w:rPr>
            </w:pPr>
            <w:r w:rsidRPr="001141C9">
              <w:rPr>
                <w:rFonts w:eastAsiaTheme="minorEastAsia"/>
                <w:lang w:eastAsia="zh-CN"/>
              </w:rPr>
              <w:t>n41</w:t>
            </w:r>
            <w:r w:rsidRPr="001141C9">
              <w:rPr>
                <w:rFonts w:eastAsiaTheme="minorEastAsia"/>
                <w:vertAlign w:val="superscript"/>
                <w:lang w:eastAsia="zh-CN"/>
              </w:rPr>
              <w:t>7,9</w:t>
            </w:r>
          </w:p>
          <w:p w14:paraId="1FDFDB1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CA_n1A-n3A</w:t>
            </w:r>
          </w:p>
          <w:p w14:paraId="69E3B31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CA_n1A-n41A</w:t>
            </w:r>
            <w:r w:rsidRPr="001141C9">
              <w:rPr>
                <w:rFonts w:eastAsiaTheme="minorEastAsia"/>
                <w:vertAlign w:val="superscript"/>
                <w:lang w:eastAsia="zh-CN"/>
              </w:rPr>
              <w:t>7</w:t>
            </w:r>
          </w:p>
          <w:p w14:paraId="5F59DDEE" w14:textId="77777777" w:rsidR="00784E9D" w:rsidRPr="001141C9" w:rsidRDefault="00784E9D" w:rsidP="00A8762C">
            <w:pPr>
              <w:pStyle w:val="TAC"/>
              <w:keepNext w:val="0"/>
              <w:keepLines w:val="0"/>
              <w:rPr>
                <w:rFonts w:eastAsia="Yu Mincho"/>
              </w:rPr>
            </w:pPr>
            <w:r w:rsidRPr="001141C9">
              <w:rPr>
                <w:rFonts w:eastAsiaTheme="minorEastAsia"/>
                <w:lang w:eastAsia="zh-CN"/>
              </w:rPr>
              <w:t>CA_n3A-n41A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5A3E13C" w14:textId="77777777" w:rsidR="00784E9D" w:rsidRPr="001141C9" w:rsidRDefault="00784E9D" w:rsidP="00A8762C">
            <w:pPr>
              <w:pStyle w:val="TAC"/>
              <w:keepNext w:val="0"/>
              <w:keepLines w:val="0"/>
              <w:rPr>
                <w:rFonts w:eastAsia="Yu Mincho"/>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04723E" w14:textId="77777777" w:rsidR="00784E9D" w:rsidRPr="001141C9" w:rsidRDefault="00784E9D" w:rsidP="00A8762C">
            <w:pPr>
              <w:pStyle w:val="TAC"/>
              <w:keepNext w:val="0"/>
              <w:keepLines w:val="0"/>
              <w:rPr>
                <w:rFonts w:ascii="Calibri" w:eastAsia="Yu Mincho"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49F9E4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3E841166" w14:textId="77777777" w:rsidTr="00A8762C">
        <w:trPr>
          <w:jc w:val="center"/>
        </w:trPr>
        <w:tc>
          <w:tcPr>
            <w:tcW w:w="2062" w:type="dxa"/>
            <w:tcBorders>
              <w:top w:val="nil"/>
              <w:left w:val="single" w:sz="4" w:space="0" w:color="auto"/>
              <w:bottom w:val="nil"/>
              <w:right w:val="single" w:sz="4" w:space="0" w:color="auto"/>
            </w:tcBorders>
            <w:vAlign w:val="center"/>
          </w:tcPr>
          <w:p w14:paraId="1DE8ADB7"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25D167B"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8342DB9" w14:textId="77777777" w:rsidR="00784E9D" w:rsidRPr="001141C9" w:rsidRDefault="00784E9D" w:rsidP="00A8762C">
            <w:pPr>
              <w:pStyle w:val="TAC"/>
              <w:keepNext w:val="0"/>
              <w:keepLines w:val="0"/>
              <w:rPr>
                <w:rFonts w:eastAsia="Yu Mincho"/>
              </w:rPr>
            </w:pPr>
            <w:r w:rsidRPr="001141C9">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CADF2A" w14:textId="77777777" w:rsidR="00784E9D" w:rsidRPr="001141C9" w:rsidRDefault="00784E9D" w:rsidP="00A8762C">
            <w:pPr>
              <w:pStyle w:val="TAC"/>
              <w:keepNext w:val="0"/>
              <w:keepLines w:val="0"/>
              <w:rPr>
                <w:rFonts w:ascii="Calibri" w:eastAsia="Yu Mincho"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45E00747" w14:textId="77777777" w:rsidR="00784E9D" w:rsidRPr="001141C9" w:rsidRDefault="00784E9D" w:rsidP="00A8762C">
            <w:pPr>
              <w:pStyle w:val="TAC"/>
              <w:keepNext w:val="0"/>
              <w:keepLines w:val="0"/>
              <w:rPr>
                <w:rFonts w:eastAsiaTheme="minorEastAsia"/>
                <w:lang w:eastAsia="zh-CN"/>
              </w:rPr>
            </w:pPr>
          </w:p>
        </w:tc>
      </w:tr>
      <w:tr w:rsidR="00784E9D" w:rsidRPr="001141C9" w14:paraId="68FFB248" w14:textId="77777777" w:rsidTr="00A8762C">
        <w:trPr>
          <w:jc w:val="center"/>
        </w:trPr>
        <w:tc>
          <w:tcPr>
            <w:tcW w:w="2062" w:type="dxa"/>
            <w:tcBorders>
              <w:top w:val="nil"/>
              <w:left w:val="single" w:sz="4" w:space="0" w:color="auto"/>
              <w:bottom w:val="nil"/>
              <w:right w:val="single" w:sz="4" w:space="0" w:color="auto"/>
            </w:tcBorders>
            <w:vAlign w:val="center"/>
          </w:tcPr>
          <w:p w14:paraId="6B9C5164"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6EB5346"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CE69EA3" w14:textId="77777777" w:rsidR="00784E9D" w:rsidRPr="001141C9" w:rsidRDefault="00784E9D" w:rsidP="00A8762C">
            <w:pPr>
              <w:pStyle w:val="TAC"/>
              <w:keepNext w:val="0"/>
              <w:keepLines w:val="0"/>
              <w:rPr>
                <w:rFonts w:eastAsia="Yu Mincho"/>
              </w:rPr>
            </w:pPr>
            <w:r w:rsidRPr="001141C9">
              <w:rPr>
                <w:rFonts w:eastAsia="Yu Mincho"/>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660B6DE" w14:textId="77777777" w:rsidR="00784E9D" w:rsidRPr="001141C9" w:rsidRDefault="00784E9D" w:rsidP="00A8762C">
            <w:pPr>
              <w:pStyle w:val="TAC"/>
              <w:keepNext w:val="0"/>
              <w:keepLines w:val="0"/>
              <w:rPr>
                <w:rFonts w:ascii="Calibri" w:eastAsia="Yu Mincho" w:hAnsi="Calibri"/>
                <w:sz w:val="21"/>
                <w:lang w:eastAsia="zh-CN"/>
              </w:rPr>
            </w:pPr>
            <w:r w:rsidRPr="001141C9">
              <w:rPr>
                <w:rFonts w:eastAsiaTheme="minorEastAsia"/>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275452F8" w14:textId="77777777" w:rsidR="00784E9D" w:rsidRPr="001141C9" w:rsidRDefault="00784E9D" w:rsidP="00A8762C">
            <w:pPr>
              <w:pStyle w:val="TAC"/>
              <w:keepNext w:val="0"/>
              <w:keepLines w:val="0"/>
              <w:rPr>
                <w:rFonts w:eastAsiaTheme="minorEastAsia"/>
                <w:lang w:eastAsia="zh-CN"/>
              </w:rPr>
            </w:pPr>
          </w:p>
        </w:tc>
      </w:tr>
      <w:tr w:rsidR="00784E9D" w:rsidRPr="001141C9" w14:paraId="41C9DBE8" w14:textId="77777777" w:rsidTr="00A8762C">
        <w:trPr>
          <w:jc w:val="center"/>
        </w:trPr>
        <w:tc>
          <w:tcPr>
            <w:tcW w:w="2062" w:type="dxa"/>
            <w:tcBorders>
              <w:top w:val="nil"/>
              <w:left w:val="single" w:sz="4" w:space="0" w:color="auto"/>
              <w:bottom w:val="nil"/>
              <w:right w:val="single" w:sz="4" w:space="0" w:color="auto"/>
            </w:tcBorders>
            <w:vAlign w:val="center"/>
          </w:tcPr>
          <w:p w14:paraId="34676B38" w14:textId="77777777" w:rsidR="00784E9D" w:rsidRPr="001141C9" w:rsidRDefault="00784E9D" w:rsidP="00A8762C">
            <w:pPr>
              <w:pStyle w:val="TAC"/>
              <w:keepNext w:val="0"/>
              <w:keepLines w:val="0"/>
              <w:rPr>
                <w:rFonts w:eastAsia="Yu Mincho"/>
              </w:rPr>
            </w:pPr>
          </w:p>
        </w:tc>
        <w:tc>
          <w:tcPr>
            <w:tcW w:w="1716" w:type="dxa"/>
            <w:tcBorders>
              <w:top w:val="single" w:sz="4" w:space="0" w:color="auto"/>
              <w:left w:val="single" w:sz="4" w:space="0" w:color="auto"/>
              <w:bottom w:val="nil"/>
              <w:right w:val="single" w:sz="4" w:space="0" w:color="auto"/>
            </w:tcBorders>
            <w:vAlign w:val="center"/>
          </w:tcPr>
          <w:p w14:paraId="7E890EDE" w14:textId="77777777" w:rsidR="00784E9D" w:rsidRPr="008C677D" w:rsidRDefault="00784E9D" w:rsidP="00A8762C">
            <w:pPr>
              <w:pStyle w:val="TAC"/>
              <w:rPr>
                <w:rFonts w:eastAsiaTheme="minorEastAsia" w:cs="Arial"/>
                <w:szCs w:val="18"/>
                <w:lang w:val="en-US" w:eastAsia="zh-CN"/>
              </w:rPr>
            </w:pPr>
            <w:r w:rsidRPr="008C677D">
              <w:rPr>
                <w:rFonts w:eastAsiaTheme="minorEastAsia" w:cs="Arial"/>
                <w:szCs w:val="18"/>
                <w:lang w:val="en-US" w:eastAsia="zh-CN"/>
              </w:rPr>
              <w:t>CA_n1A-n3A</w:t>
            </w:r>
          </w:p>
          <w:p w14:paraId="6B0C5E72" w14:textId="77777777" w:rsidR="00784E9D" w:rsidRPr="008C677D" w:rsidRDefault="00784E9D" w:rsidP="00A8762C">
            <w:pPr>
              <w:pStyle w:val="TAC"/>
              <w:rPr>
                <w:rFonts w:eastAsiaTheme="minorEastAsia" w:cs="Arial"/>
                <w:szCs w:val="18"/>
                <w:lang w:val="en-US" w:eastAsia="zh-CN"/>
              </w:rPr>
            </w:pPr>
            <w:r w:rsidRPr="008C677D">
              <w:rPr>
                <w:rFonts w:eastAsiaTheme="minorEastAsia" w:cs="Arial"/>
                <w:szCs w:val="18"/>
                <w:lang w:val="en-US" w:eastAsia="zh-CN"/>
              </w:rPr>
              <w:t>CA_n1A-n41A</w:t>
            </w:r>
          </w:p>
          <w:p w14:paraId="549028BC" w14:textId="77777777" w:rsidR="00784E9D" w:rsidRPr="001141C9" w:rsidRDefault="00784E9D" w:rsidP="00A8762C">
            <w:pPr>
              <w:pStyle w:val="TAC"/>
              <w:keepNext w:val="0"/>
              <w:keepLines w:val="0"/>
              <w:rPr>
                <w:rFonts w:eastAsia="Yu Mincho"/>
              </w:rPr>
            </w:pPr>
            <w:r w:rsidRPr="003A70F6">
              <w:rPr>
                <w:rFonts w:eastAsiaTheme="minorEastAsia" w:cs="Arial"/>
                <w:szCs w:val="18"/>
                <w:lang w:val="en-US" w:eastAsia="zh-CN"/>
              </w:rPr>
              <w:t>CA_n3A-n41A</w:t>
            </w:r>
          </w:p>
        </w:tc>
        <w:tc>
          <w:tcPr>
            <w:tcW w:w="772" w:type="dxa"/>
            <w:tcBorders>
              <w:top w:val="single" w:sz="4" w:space="0" w:color="auto"/>
              <w:left w:val="single" w:sz="4" w:space="0" w:color="auto"/>
              <w:bottom w:val="single" w:sz="4" w:space="0" w:color="auto"/>
              <w:right w:val="single" w:sz="4" w:space="0" w:color="auto"/>
            </w:tcBorders>
            <w:vAlign w:val="center"/>
          </w:tcPr>
          <w:p w14:paraId="39778EBC" w14:textId="77777777" w:rsidR="00784E9D" w:rsidRPr="001141C9" w:rsidRDefault="00784E9D" w:rsidP="00A8762C">
            <w:pPr>
              <w:pStyle w:val="TAC"/>
              <w:keepNext w:val="0"/>
              <w:keepLines w:val="0"/>
              <w:rPr>
                <w:rFonts w:eastAsia="Yu Mincho"/>
              </w:rPr>
            </w:pPr>
            <w:r w:rsidRPr="003A70F6">
              <w:rPr>
                <w:rFonts w:eastAsiaTheme="minorEastAsia"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ABA55A" w14:textId="77777777" w:rsidR="00784E9D" w:rsidRPr="001141C9" w:rsidRDefault="00784E9D" w:rsidP="00A8762C">
            <w:pPr>
              <w:pStyle w:val="TAC"/>
              <w:keepNext w:val="0"/>
              <w:keepLines w:val="0"/>
              <w:rPr>
                <w:rFonts w:eastAsiaTheme="minorEastAsia"/>
                <w:lang w:eastAsia="zh-CN" w:bidi="ar"/>
              </w:rPr>
            </w:pPr>
            <w:r w:rsidRPr="003A70F6">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5F34C7A" w14:textId="77777777" w:rsidR="00784E9D" w:rsidRPr="001141C9" w:rsidRDefault="00784E9D" w:rsidP="00A8762C">
            <w:pPr>
              <w:pStyle w:val="TAC"/>
              <w:keepNext w:val="0"/>
              <w:keepLines w:val="0"/>
              <w:rPr>
                <w:rFonts w:eastAsiaTheme="minorEastAsia"/>
                <w:lang w:eastAsia="zh-CN"/>
              </w:rPr>
            </w:pPr>
            <w:r w:rsidRPr="003A70F6">
              <w:rPr>
                <w:rFonts w:cs="Arial"/>
                <w:szCs w:val="18"/>
                <w:lang w:val="en-US" w:eastAsia="zh-CN"/>
              </w:rPr>
              <w:t>4 and 5</w:t>
            </w:r>
          </w:p>
        </w:tc>
      </w:tr>
      <w:tr w:rsidR="00784E9D" w:rsidRPr="001141C9" w14:paraId="601B9396" w14:textId="77777777" w:rsidTr="00A8762C">
        <w:trPr>
          <w:jc w:val="center"/>
        </w:trPr>
        <w:tc>
          <w:tcPr>
            <w:tcW w:w="2062" w:type="dxa"/>
            <w:tcBorders>
              <w:top w:val="nil"/>
              <w:left w:val="single" w:sz="4" w:space="0" w:color="auto"/>
              <w:bottom w:val="nil"/>
              <w:right w:val="single" w:sz="4" w:space="0" w:color="auto"/>
            </w:tcBorders>
            <w:vAlign w:val="center"/>
          </w:tcPr>
          <w:p w14:paraId="78062939"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1F6856A9"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0D15B0E" w14:textId="77777777" w:rsidR="00784E9D" w:rsidRPr="001141C9" w:rsidRDefault="00784E9D" w:rsidP="00A8762C">
            <w:pPr>
              <w:pStyle w:val="TAC"/>
              <w:keepNext w:val="0"/>
              <w:keepLines w:val="0"/>
              <w:rPr>
                <w:rFonts w:eastAsia="Yu Mincho"/>
              </w:rPr>
            </w:pPr>
            <w:r w:rsidRPr="003A70F6">
              <w:rPr>
                <w:rFonts w:eastAsiaTheme="minorEastAsia"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9ECA66" w14:textId="77777777" w:rsidR="00784E9D" w:rsidRPr="001141C9" w:rsidRDefault="00784E9D" w:rsidP="00A8762C">
            <w:pPr>
              <w:pStyle w:val="TAC"/>
              <w:keepNext w:val="0"/>
              <w:keepLines w:val="0"/>
              <w:rPr>
                <w:rFonts w:eastAsiaTheme="minorEastAsia"/>
                <w:lang w:eastAsia="zh-CN" w:bidi="ar"/>
              </w:rPr>
            </w:pPr>
            <w:r w:rsidRPr="003A70F6">
              <w:rPr>
                <w:rFonts w:cs="Arial"/>
                <w:szCs w:val="18"/>
              </w:rPr>
              <w:t>n3 channel bandwidths in Table 5.3.5-1</w:t>
            </w:r>
          </w:p>
        </w:tc>
        <w:tc>
          <w:tcPr>
            <w:tcW w:w="1496" w:type="dxa"/>
            <w:tcBorders>
              <w:top w:val="nil"/>
              <w:left w:val="single" w:sz="4" w:space="0" w:color="auto"/>
              <w:bottom w:val="nil"/>
              <w:right w:val="single" w:sz="4" w:space="0" w:color="auto"/>
            </w:tcBorders>
            <w:vAlign w:val="center"/>
          </w:tcPr>
          <w:p w14:paraId="38C7B29A" w14:textId="77777777" w:rsidR="00784E9D" w:rsidRPr="001141C9" w:rsidRDefault="00784E9D" w:rsidP="00A8762C">
            <w:pPr>
              <w:pStyle w:val="TAC"/>
              <w:keepNext w:val="0"/>
              <w:keepLines w:val="0"/>
              <w:rPr>
                <w:rFonts w:eastAsiaTheme="minorEastAsia"/>
                <w:lang w:eastAsia="zh-CN"/>
              </w:rPr>
            </w:pPr>
          </w:p>
        </w:tc>
      </w:tr>
      <w:tr w:rsidR="00784E9D" w:rsidRPr="001141C9" w14:paraId="14BB2261"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CF9D2F0"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71DF4D0"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345AF2D" w14:textId="77777777" w:rsidR="00784E9D" w:rsidRPr="001141C9" w:rsidRDefault="00784E9D" w:rsidP="00A8762C">
            <w:pPr>
              <w:pStyle w:val="TAC"/>
              <w:keepNext w:val="0"/>
              <w:keepLines w:val="0"/>
              <w:rPr>
                <w:rFonts w:eastAsia="Yu Mincho"/>
              </w:rPr>
            </w:pPr>
            <w:r w:rsidRPr="003A70F6">
              <w:rPr>
                <w:rFonts w:eastAsiaTheme="minorEastAsia"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35DFC21" w14:textId="77777777" w:rsidR="00784E9D" w:rsidRPr="001141C9" w:rsidRDefault="00784E9D" w:rsidP="00A8762C">
            <w:pPr>
              <w:pStyle w:val="TAC"/>
              <w:keepNext w:val="0"/>
              <w:keepLines w:val="0"/>
              <w:rPr>
                <w:rFonts w:eastAsiaTheme="minorEastAsia"/>
                <w:lang w:eastAsia="zh-CN" w:bidi="ar"/>
              </w:rPr>
            </w:pPr>
            <w:r w:rsidRPr="003A70F6">
              <w:rPr>
                <w:rFonts w:cs="Arial"/>
                <w:szCs w:val="18"/>
              </w:rPr>
              <w:t>n</w:t>
            </w:r>
            <w:r w:rsidRPr="003A70F6">
              <w:rPr>
                <w:rFonts w:cs="Arial"/>
                <w:szCs w:val="18"/>
                <w:lang w:val="en-US" w:eastAsia="zh-CN"/>
              </w:rPr>
              <w:t>41</w:t>
            </w:r>
            <w:r w:rsidRPr="003A70F6">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779E7353" w14:textId="77777777" w:rsidR="00784E9D" w:rsidRPr="001141C9" w:rsidRDefault="00784E9D" w:rsidP="00A8762C">
            <w:pPr>
              <w:pStyle w:val="TAC"/>
              <w:keepNext w:val="0"/>
              <w:keepLines w:val="0"/>
              <w:rPr>
                <w:rFonts w:eastAsiaTheme="minorEastAsia"/>
                <w:lang w:eastAsia="zh-CN"/>
              </w:rPr>
            </w:pPr>
          </w:p>
        </w:tc>
      </w:tr>
      <w:tr w:rsidR="00784E9D" w:rsidRPr="001141C9" w14:paraId="3F1077CB"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6A229404" w14:textId="77777777" w:rsidR="00784E9D" w:rsidRPr="001141C9" w:rsidRDefault="00784E9D" w:rsidP="00A8762C">
            <w:pPr>
              <w:pStyle w:val="TAC"/>
              <w:keepNext w:val="0"/>
              <w:keepLines w:val="0"/>
              <w:rPr>
                <w:rFonts w:eastAsia="Yu Mincho"/>
              </w:rPr>
            </w:pPr>
            <w:r w:rsidRPr="001141C9">
              <w:rPr>
                <w:rFonts w:eastAsia="Yu Mincho"/>
              </w:rPr>
              <w:t>CA_n1A-n3A-n67A</w:t>
            </w:r>
          </w:p>
        </w:tc>
        <w:tc>
          <w:tcPr>
            <w:tcW w:w="1716" w:type="dxa"/>
            <w:tcBorders>
              <w:top w:val="single" w:sz="4" w:space="0" w:color="auto"/>
              <w:left w:val="single" w:sz="4" w:space="0" w:color="auto"/>
              <w:bottom w:val="nil"/>
              <w:right w:val="single" w:sz="4" w:space="0" w:color="auto"/>
            </w:tcBorders>
            <w:vAlign w:val="center"/>
          </w:tcPr>
          <w:p w14:paraId="4B9540CF" w14:textId="77777777" w:rsidR="00784E9D" w:rsidRPr="001141C9" w:rsidRDefault="00784E9D" w:rsidP="00A8762C">
            <w:pPr>
              <w:pStyle w:val="TAC"/>
              <w:keepNext w:val="0"/>
              <w:keepLines w:val="0"/>
              <w:rPr>
                <w:rFonts w:eastAsia="Yu Mincho"/>
              </w:rPr>
            </w:pPr>
            <w:r w:rsidRPr="001141C9">
              <w:rPr>
                <w:rFonts w:eastAsiaTheme="minorEastAsia"/>
              </w:rPr>
              <w:t>CA_n1A-n3A</w:t>
            </w:r>
          </w:p>
        </w:tc>
        <w:tc>
          <w:tcPr>
            <w:tcW w:w="772" w:type="dxa"/>
            <w:tcBorders>
              <w:top w:val="single" w:sz="4" w:space="0" w:color="auto"/>
              <w:left w:val="single" w:sz="4" w:space="0" w:color="auto"/>
              <w:bottom w:val="single" w:sz="4" w:space="0" w:color="auto"/>
              <w:right w:val="single" w:sz="4" w:space="0" w:color="auto"/>
            </w:tcBorders>
          </w:tcPr>
          <w:p w14:paraId="37E4197F" w14:textId="77777777" w:rsidR="00784E9D" w:rsidRPr="001141C9" w:rsidRDefault="00784E9D" w:rsidP="00A8762C">
            <w:pPr>
              <w:pStyle w:val="TAC"/>
              <w:keepNext w:val="0"/>
              <w:keepLines w:val="0"/>
              <w:rPr>
                <w:rFonts w:eastAsia="Yu Mincho"/>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B2DDE0"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CF6B1D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645A111E" w14:textId="77777777" w:rsidTr="00A8762C">
        <w:trPr>
          <w:jc w:val="center"/>
        </w:trPr>
        <w:tc>
          <w:tcPr>
            <w:tcW w:w="2062" w:type="dxa"/>
            <w:tcBorders>
              <w:top w:val="nil"/>
              <w:left w:val="single" w:sz="4" w:space="0" w:color="auto"/>
              <w:bottom w:val="nil"/>
              <w:right w:val="single" w:sz="4" w:space="0" w:color="auto"/>
            </w:tcBorders>
            <w:vAlign w:val="center"/>
          </w:tcPr>
          <w:p w14:paraId="75D06A8E"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794B22F"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7E84A4CA" w14:textId="77777777" w:rsidR="00784E9D" w:rsidRPr="001141C9" w:rsidRDefault="00784E9D" w:rsidP="00A8762C">
            <w:pPr>
              <w:pStyle w:val="TAC"/>
              <w:keepNext w:val="0"/>
              <w:keepLines w:val="0"/>
              <w:rPr>
                <w:rFonts w:eastAsia="Yu Mincho"/>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B2D2EB"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bidi="ar"/>
              </w:rPr>
              <w:t>5, 10, 15, 20, 25, 30, 40</w:t>
            </w:r>
          </w:p>
        </w:tc>
        <w:tc>
          <w:tcPr>
            <w:tcW w:w="1496" w:type="dxa"/>
            <w:tcBorders>
              <w:top w:val="nil"/>
              <w:left w:val="single" w:sz="4" w:space="0" w:color="auto"/>
              <w:bottom w:val="nil"/>
              <w:right w:val="single" w:sz="4" w:space="0" w:color="auto"/>
            </w:tcBorders>
            <w:vAlign w:val="center"/>
          </w:tcPr>
          <w:p w14:paraId="04524CD4" w14:textId="77777777" w:rsidR="00784E9D" w:rsidRPr="001141C9" w:rsidRDefault="00784E9D" w:rsidP="00A8762C">
            <w:pPr>
              <w:pStyle w:val="TAC"/>
              <w:keepNext w:val="0"/>
              <w:keepLines w:val="0"/>
              <w:rPr>
                <w:rFonts w:eastAsiaTheme="minorEastAsia"/>
                <w:lang w:eastAsia="zh-CN"/>
              </w:rPr>
            </w:pPr>
          </w:p>
        </w:tc>
      </w:tr>
      <w:tr w:rsidR="00784E9D" w:rsidRPr="001141C9" w14:paraId="025C0B7F" w14:textId="77777777" w:rsidTr="00A8762C">
        <w:trPr>
          <w:jc w:val="center"/>
        </w:trPr>
        <w:tc>
          <w:tcPr>
            <w:tcW w:w="2062" w:type="dxa"/>
            <w:tcBorders>
              <w:top w:val="nil"/>
              <w:left w:val="single" w:sz="4" w:space="0" w:color="auto"/>
              <w:bottom w:val="nil"/>
              <w:right w:val="single" w:sz="4" w:space="0" w:color="auto"/>
            </w:tcBorders>
            <w:vAlign w:val="center"/>
          </w:tcPr>
          <w:p w14:paraId="6E4F9D43"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7F510CB8"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6361F8EF" w14:textId="77777777" w:rsidR="00784E9D" w:rsidRPr="001141C9" w:rsidRDefault="00784E9D" w:rsidP="00A8762C">
            <w:pPr>
              <w:pStyle w:val="TAC"/>
              <w:keepNext w:val="0"/>
              <w:keepLines w:val="0"/>
              <w:rPr>
                <w:rFonts w:eastAsia="Yu Mincho"/>
              </w:rPr>
            </w:pPr>
            <w:r w:rsidRPr="001141C9">
              <w:rPr>
                <w:rFonts w:eastAsiaTheme="minorEastAsia"/>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4097E009"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bidi="ar"/>
              </w:rPr>
              <w:t>5, 10, 15, 20</w:t>
            </w:r>
          </w:p>
        </w:tc>
        <w:tc>
          <w:tcPr>
            <w:tcW w:w="1496" w:type="dxa"/>
            <w:tcBorders>
              <w:top w:val="nil"/>
              <w:left w:val="single" w:sz="4" w:space="0" w:color="auto"/>
              <w:bottom w:val="single" w:sz="4" w:space="0" w:color="auto"/>
              <w:right w:val="single" w:sz="4" w:space="0" w:color="auto"/>
            </w:tcBorders>
            <w:vAlign w:val="center"/>
          </w:tcPr>
          <w:p w14:paraId="1D7A92BD" w14:textId="77777777" w:rsidR="00784E9D" w:rsidRPr="001141C9" w:rsidRDefault="00784E9D" w:rsidP="00A8762C">
            <w:pPr>
              <w:pStyle w:val="TAC"/>
              <w:keepNext w:val="0"/>
              <w:keepLines w:val="0"/>
              <w:rPr>
                <w:rFonts w:eastAsiaTheme="minorEastAsia"/>
                <w:lang w:eastAsia="zh-CN"/>
              </w:rPr>
            </w:pPr>
          </w:p>
        </w:tc>
      </w:tr>
      <w:tr w:rsidR="00784E9D" w:rsidRPr="001141C9" w14:paraId="1F99B057" w14:textId="77777777" w:rsidTr="00A8762C">
        <w:trPr>
          <w:jc w:val="center"/>
        </w:trPr>
        <w:tc>
          <w:tcPr>
            <w:tcW w:w="2062" w:type="dxa"/>
            <w:tcBorders>
              <w:top w:val="nil"/>
              <w:left w:val="single" w:sz="4" w:space="0" w:color="auto"/>
              <w:bottom w:val="nil"/>
              <w:right w:val="single" w:sz="4" w:space="0" w:color="auto"/>
            </w:tcBorders>
            <w:vAlign w:val="center"/>
          </w:tcPr>
          <w:p w14:paraId="2031A868"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C166A23"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72F28EB6" w14:textId="77777777" w:rsidR="00784E9D" w:rsidRPr="001141C9" w:rsidRDefault="00784E9D" w:rsidP="00A8762C">
            <w:pPr>
              <w:pStyle w:val="TAC"/>
              <w:keepNext w:val="0"/>
              <w:keepLines w:val="0"/>
              <w:rPr>
                <w:rFonts w:eastAsiaTheme="minorEastAsia"/>
              </w:rPr>
            </w:pPr>
            <w:r w:rsidRPr="001C7E11">
              <w:rPr>
                <w:rFonts w:eastAsiaTheme="minorEastAsia"/>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59DFB1" w14:textId="77777777" w:rsidR="00784E9D" w:rsidRPr="001141C9" w:rsidRDefault="00784E9D" w:rsidP="00A8762C">
            <w:pPr>
              <w:pStyle w:val="TAC"/>
              <w:keepNext w:val="0"/>
              <w:keepLines w:val="0"/>
              <w:rPr>
                <w:rFonts w:eastAsiaTheme="minorEastAsia"/>
                <w:lang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8E761A4" w14:textId="77777777" w:rsidR="00784E9D" w:rsidRPr="001141C9" w:rsidRDefault="00784E9D" w:rsidP="00A8762C">
            <w:pPr>
              <w:pStyle w:val="TAC"/>
              <w:keepNext w:val="0"/>
              <w:keepLines w:val="0"/>
              <w:rPr>
                <w:rFonts w:eastAsiaTheme="minorEastAsia"/>
                <w:lang w:eastAsia="zh-CN"/>
              </w:rPr>
            </w:pPr>
            <w:r w:rsidRPr="001C7E11">
              <w:rPr>
                <w:rFonts w:hint="eastAsia"/>
                <w:lang w:val="en-US" w:eastAsia="zh-CN"/>
              </w:rPr>
              <w:t>4</w:t>
            </w:r>
            <w:r w:rsidRPr="001C7E11">
              <w:rPr>
                <w:lang w:val="en-US" w:eastAsia="zh-CN"/>
              </w:rPr>
              <w:t xml:space="preserve"> and 5</w:t>
            </w:r>
          </w:p>
        </w:tc>
      </w:tr>
      <w:tr w:rsidR="00784E9D" w:rsidRPr="001141C9" w14:paraId="6549F688" w14:textId="77777777" w:rsidTr="00A8762C">
        <w:trPr>
          <w:jc w:val="center"/>
        </w:trPr>
        <w:tc>
          <w:tcPr>
            <w:tcW w:w="2062" w:type="dxa"/>
            <w:tcBorders>
              <w:top w:val="nil"/>
              <w:left w:val="single" w:sz="4" w:space="0" w:color="auto"/>
              <w:bottom w:val="nil"/>
              <w:right w:val="single" w:sz="4" w:space="0" w:color="auto"/>
            </w:tcBorders>
            <w:vAlign w:val="center"/>
          </w:tcPr>
          <w:p w14:paraId="660EB253"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CDC073F"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000EE7B6" w14:textId="77777777" w:rsidR="00784E9D" w:rsidRPr="001141C9" w:rsidRDefault="00784E9D" w:rsidP="00A8762C">
            <w:pPr>
              <w:pStyle w:val="TAC"/>
              <w:keepNext w:val="0"/>
              <w:keepLines w:val="0"/>
              <w:rPr>
                <w:rFonts w:eastAsiaTheme="minorEastAsia"/>
              </w:rPr>
            </w:pPr>
            <w:r w:rsidRPr="001C7E11">
              <w:rPr>
                <w:rFonts w:eastAsiaTheme="minorEastAsia"/>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DBF334" w14:textId="77777777" w:rsidR="00784E9D" w:rsidRPr="001141C9" w:rsidRDefault="00784E9D" w:rsidP="00A8762C">
            <w:pPr>
              <w:pStyle w:val="TAC"/>
              <w:keepNext w:val="0"/>
              <w:keepLines w:val="0"/>
              <w:rPr>
                <w:rFonts w:eastAsiaTheme="minorEastAsia"/>
                <w:lang w:bidi="ar"/>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F0DF3AC" w14:textId="77777777" w:rsidR="00784E9D" w:rsidRPr="001141C9" w:rsidRDefault="00784E9D" w:rsidP="00A8762C">
            <w:pPr>
              <w:pStyle w:val="TAC"/>
              <w:keepNext w:val="0"/>
              <w:keepLines w:val="0"/>
              <w:rPr>
                <w:rFonts w:eastAsiaTheme="minorEastAsia"/>
                <w:lang w:eastAsia="zh-CN"/>
              </w:rPr>
            </w:pPr>
          </w:p>
        </w:tc>
      </w:tr>
      <w:tr w:rsidR="00784E9D" w:rsidRPr="001141C9" w14:paraId="07916EB6"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183B292"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4666BD9"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38443162" w14:textId="77777777" w:rsidR="00784E9D" w:rsidRPr="001141C9" w:rsidRDefault="00784E9D" w:rsidP="00A8762C">
            <w:pPr>
              <w:pStyle w:val="TAC"/>
              <w:keepNext w:val="0"/>
              <w:keepLines w:val="0"/>
              <w:rPr>
                <w:rFonts w:eastAsiaTheme="minorEastAsia"/>
              </w:rPr>
            </w:pPr>
            <w:r w:rsidRPr="001C7E11">
              <w:rPr>
                <w:rFonts w:eastAsiaTheme="minorEastAsia"/>
                <w:lang w:val="en-US"/>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2B27565E" w14:textId="77777777" w:rsidR="00784E9D" w:rsidRPr="001141C9" w:rsidRDefault="00784E9D" w:rsidP="00A8762C">
            <w:pPr>
              <w:pStyle w:val="TAC"/>
              <w:keepNext w:val="0"/>
              <w:keepLines w:val="0"/>
              <w:rPr>
                <w:rFonts w:eastAsiaTheme="minorEastAsia"/>
                <w:lang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F291EDB" w14:textId="77777777" w:rsidR="00784E9D" w:rsidRPr="001141C9" w:rsidRDefault="00784E9D" w:rsidP="00A8762C">
            <w:pPr>
              <w:pStyle w:val="TAC"/>
              <w:keepNext w:val="0"/>
              <w:keepLines w:val="0"/>
              <w:rPr>
                <w:rFonts w:eastAsiaTheme="minorEastAsia"/>
                <w:lang w:eastAsia="zh-CN"/>
              </w:rPr>
            </w:pPr>
          </w:p>
        </w:tc>
      </w:tr>
      <w:tr w:rsidR="00784E9D" w:rsidRPr="001141C9" w14:paraId="6A842F10" w14:textId="77777777" w:rsidTr="00A8762C">
        <w:trPr>
          <w:jc w:val="center"/>
        </w:trPr>
        <w:tc>
          <w:tcPr>
            <w:tcW w:w="2062" w:type="dxa"/>
            <w:tcBorders>
              <w:top w:val="single" w:sz="4" w:space="0" w:color="auto"/>
              <w:left w:val="single" w:sz="4" w:space="0" w:color="auto"/>
              <w:bottom w:val="nil"/>
              <w:right w:val="single" w:sz="4" w:space="0" w:color="auto"/>
            </w:tcBorders>
          </w:tcPr>
          <w:p w14:paraId="7150E39A" w14:textId="77777777" w:rsidR="00784E9D" w:rsidRPr="001141C9" w:rsidRDefault="00784E9D" w:rsidP="00A8762C">
            <w:pPr>
              <w:pStyle w:val="TAC"/>
              <w:keepNext w:val="0"/>
              <w:keepLines w:val="0"/>
              <w:rPr>
                <w:rFonts w:eastAsia="Yu Mincho"/>
              </w:rPr>
            </w:pPr>
            <w:r>
              <w:rPr>
                <w:rFonts w:cs="Arial"/>
                <w:szCs w:val="18"/>
                <w:lang w:val="en-US" w:eastAsia="zh-CN"/>
              </w:rPr>
              <w:t>CA_n1A-n3A-n71A</w:t>
            </w:r>
          </w:p>
        </w:tc>
        <w:tc>
          <w:tcPr>
            <w:tcW w:w="1716" w:type="dxa"/>
            <w:tcBorders>
              <w:top w:val="single" w:sz="4" w:space="0" w:color="auto"/>
              <w:left w:val="single" w:sz="4" w:space="0" w:color="auto"/>
              <w:bottom w:val="nil"/>
              <w:right w:val="single" w:sz="4" w:space="0" w:color="auto"/>
            </w:tcBorders>
            <w:vAlign w:val="center"/>
          </w:tcPr>
          <w:p w14:paraId="47388095" w14:textId="77777777" w:rsidR="00784E9D" w:rsidRDefault="00784E9D" w:rsidP="00A8762C">
            <w:pPr>
              <w:pStyle w:val="TAC"/>
              <w:rPr>
                <w:rFonts w:cs="Arial"/>
                <w:szCs w:val="18"/>
                <w:lang w:val="en-US" w:eastAsia="zh-CN"/>
              </w:rPr>
            </w:pPr>
            <w:r>
              <w:rPr>
                <w:rFonts w:cs="Arial"/>
                <w:szCs w:val="18"/>
                <w:lang w:val="en-US" w:eastAsia="zh-CN"/>
              </w:rPr>
              <w:t>CA_n1A-n3A</w:t>
            </w:r>
          </w:p>
          <w:p w14:paraId="5DA9B4DC" w14:textId="77777777" w:rsidR="00784E9D" w:rsidRDefault="00784E9D" w:rsidP="00A8762C">
            <w:pPr>
              <w:pStyle w:val="TAC"/>
              <w:rPr>
                <w:rFonts w:cs="Arial"/>
                <w:szCs w:val="18"/>
                <w:lang w:val="en-US" w:eastAsia="zh-CN"/>
              </w:rPr>
            </w:pPr>
            <w:r>
              <w:rPr>
                <w:rFonts w:cs="Arial"/>
                <w:szCs w:val="18"/>
                <w:lang w:val="en-US" w:eastAsia="zh-CN"/>
              </w:rPr>
              <w:t>CA_n1A-n71A</w:t>
            </w:r>
          </w:p>
          <w:p w14:paraId="528C48DE" w14:textId="77777777" w:rsidR="00784E9D" w:rsidRPr="001141C9" w:rsidRDefault="00784E9D" w:rsidP="00A8762C">
            <w:pPr>
              <w:pStyle w:val="TAC"/>
              <w:keepNext w:val="0"/>
              <w:keepLines w:val="0"/>
              <w:rPr>
                <w:rFonts w:eastAsia="Yu Mincho"/>
              </w:rPr>
            </w:pPr>
            <w:r>
              <w:rPr>
                <w:rFonts w:cs="Arial"/>
                <w:szCs w:val="18"/>
                <w:lang w:val="en-US"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6AD44A88" w14:textId="77777777" w:rsidR="00784E9D" w:rsidRPr="001141C9" w:rsidRDefault="00784E9D" w:rsidP="00A8762C">
            <w:pPr>
              <w:pStyle w:val="TAC"/>
              <w:keepNext w:val="0"/>
              <w:keepLines w:val="0"/>
              <w:rPr>
                <w:rFonts w:eastAsiaTheme="minorEastAsia"/>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3C3419" w14:textId="77777777" w:rsidR="00784E9D" w:rsidRPr="001141C9" w:rsidRDefault="00784E9D" w:rsidP="00A8762C">
            <w:pPr>
              <w:pStyle w:val="TAC"/>
              <w:keepNext w:val="0"/>
              <w:keepLines w:val="0"/>
              <w:rPr>
                <w:rFonts w:eastAsiaTheme="minorEastAsia"/>
                <w:lang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39A7841D"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0</w:t>
            </w:r>
          </w:p>
        </w:tc>
      </w:tr>
      <w:tr w:rsidR="00784E9D" w:rsidRPr="001141C9" w14:paraId="2C33F5F4" w14:textId="77777777" w:rsidTr="00A8762C">
        <w:trPr>
          <w:jc w:val="center"/>
        </w:trPr>
        <w:tc>
          <w:tcPr>
            <w:tcW w:w="2062" w:type="dxa"/>
            <w:tcBorders>
              <w:top w:val="nil"/>
              <w:left w:val="single" w:sz="4" w:space="0" w:color="auto"/>
              <w:bottom w:val="nil"/>
              <w:right w:val="single" w:sz="4" w:space="0" w:color="auto"/>
            </w:tcBorders>
          </w:tcPr>
          <w:p w14:paraId="6C0E738B"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1738992"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8715312" w14:textId="77777777" w:rsidR="00784E9D" w:rsidRPr="001141C9" w:rsidRDefault="00784E9D" w:rsidP="00A8762C">
            <w:pPr>
              <w:pStyle w:val="TAC"/>
              <w:keepNext w:val="0"/>
              <w:keepLines w:val="0"/>
              <w:rPr>
                <w:rFonts w:eastAsiaTheme="minorEastAsia"/>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8CB9C0" w14:textId="77777777" w:rsidR="00784E9D" w:rsidRPr="001141C9" w:rsidRDefault="00784E9D" w:rsidP="00A8762C">
            <w:pPr>
              <w:pStyle w:val="TAC"/>
              <w:keepNext w:val="0"/>
              <w:keepLines w:val="0"/>
              <w:rPr>
                <w:rFonts w:eastAsiaTheme="minorEastAsia"/>
                <w:lang w:bidi="ar"/>
              </w:rPr>
            </w:pPr>
            <w:r>
              <w:rPr>
                <w:rFonts w:cs="Arial"/>
                <w:color w:val="000000" w:themeColor="text1"/>
                <w:szCs w:val="18"/>
                <w:lang w:val="en-US"/>
              </w:rPr>
              <w:t>5,10,15,20,25,30,35,40,45,50</w:t>
            </w:r>
            <w:r>
              <w:rPr>
                <w:rFonts w:cs="Arial"/>
                <w:color w:val="000000" w:themeColor="text1"/>
                <w:szCs w:val="18"/>
              </w:rPr>
              <w:t>  </w:t>
            </w:r>
          </w:p>
        </w:tc>
        <w:tc>
          <w:tcPr>
            <w:tcW w:w="1496" w:type="dxa"/>
            <w:tcBorders>
              <w:top w:val="nil"/>
              <w:left w:val="single" w:sz="4" w:space="0" w:color="auto"/>
              <w:bottom w:val="nil"/>
              <w:right w:val="single" w:sz="4" w:space="0" w:color="auto"/>
            </w:tcBorders>
            <w:vAlign w:val="center"/>
          </w:tcPr>
          <w:p w14:paraId="37BEC262" w14:textId="77777777" w:rsidR="00784E9D" w:rsidRPr="001141C9" w:rsidRDefault="00784E9D" w:rsidP="00A8762C">
            <w:pPr>
              <w:pStyle w:val="TAC"/>
              <w:keepNext w:val="0"/>
              <w:keepLines w:val="0"/>
              <w:rPr>
                <w:rFonts w:eastAsiaTheme="minorEastAsia"/>
                <w:lang w:eastAsia="zh-CN"/>
              </w:rPr>
            </w:pPr>
          </w:p>
        </w:tc>
      </w:tr>
      <w:tr w:rsidR="00784E9D" w:rsidRPr="001141C9" w14:paraId="0AD1127B" w14:textId="77777777" w:rsidTr="00A8762C">
        <w:trPr>
          <w:jc w:val="center"/>
        </w:trPr>
        <w:tc>
          <w:tcPr>
            <w:tcW w:w="2062" w:type="dxa"/>
            <w:tcBorders>
              <w:top w:val="nil"/>
              <w:left w:val="single" w:sz="4" w:space="0" w:color="auto"/>
              <w:bottom w:val="single" w:sz="4" w:space="0" w:color="auto"/>
              <w:right w:val="single" w:sz="4" w:space="0" w:color="auto"/>
            </w:tcBorders>
          </w:tcPr>
          <w:p w14:paraId="606F6F00"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E023947"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65C3050" w14:textId="77777777" w:rsidR="00784E9D" w:rsidRPr="001141C9" w:rsidRDefault="00784E9D" w:rsidP="00A8762C">
            <w:pPr>
              <w:pStyle w:val="TAC"/>
              <w:keepNext w:val="0"/>
              <w:keepLines w:val="0"/>
              <w:rPr>
                <w:rFonts w:eastAsiaTheme="minorEastAsia"/>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9B62689" w14:textId="77777777" w:rsidR="00784E9D" w:rsidRPr="001141C9" w:rsidRDefault="00784E9D" w:rsidP="00A8762C">
            <w:pPr>
              <w:pStyle w:val="TAC"/>
              <w:keepNext w:val="0"/>
              <w:keepLines w:val="0"/>
              <w:rPr>
                <w:rFonts w:eastAsiaTheme="minorEastAsia"/>
                <w:lang w:bidi="ar"/>
              </w:rPr>
            </w:pPr>
            <w:r>
              <w:rPr>
                <w:rFonts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1BF11576" w14:textId="77777777" w:rsidR="00784E9D" w:rsidRPr="001141C9" w:rsidRDefault="00784E9D" w:rsidP="00A8762C">
            <w:pPr>
              <w:pStyle w:val="TAC"/>
              <w:keepNext w:val="0"/>
              <w:keepLines w:val="0"/>
              <w:rPr>
                <w:rFonts w:eastAsiaTheme="minorEastAsia"/>
                <w:lang w:eastAsia="zh-CN"/>
              </w:rPr>
            </w:pPr>
          </w:p>
        </w:tc>
      </w:tr>
      <w:tr w:rsidR="00784E9D" w:rsidRPr="001141C9" w14:paraId="213571EE" w14:textId="77777777" w:rsidTr="00A8762C">
        <w:trPr>
          <w:jc w:val="center"/>
        </w:trPr>
        <w:tc>
          <w:tcPr>
            <w:tcW w:w="2062" w:type="dxa"/>
            <w:tcBorders>
              <w:top w:val="single" w:sz="4" w:space="0" w:color="auto"/>
              <w:left w:val="single" w:sz="4" w:space="0" w:color="auto"/>
              <w:bottom w:val="nil"/>
              <w:right w:val="single" w:sz="4" w:space="0" w:color="auto"/>
            </w:tcBorders>
          </w:tcPr>
          <w:p w14:paraId="11BEBE85" w14:textId="77777777" w:rsidR="00784E9D" w:rsidRPr="001141C9" w:rsidRDefault="00784E9D" w:rsidP="00A8762C">
            <w:pPr>
              <w:pStyle w:val="TAC"/>
              <w:keepNext w:val="0"/>
              <w:keepLines w:val="0"/>
              <w:rPr>
                <w:rFonts w:eastAsia="Yu Mincho"/>
              </w:rPr>
            </w:pPr>
            <w:r>
              <w:rPr>
                <w:rFonts w:cs="Arial"/>
                <w:szCs w:val="18"/>
                <w:lang w:val="en-US" w:eastAsia="zh-CN"/>
              </w:rPr>
              <w:t>CA_n1A-n3(2A)-n71A</w:t>
            </w:r>
          </w:p>
        </w:tc>
        <w:tc>
          <w:tcPr>
            <w:tcW w:w="1716" w:type="dxa"/>
            <w:tcBorders>
              <w:top w:val="single" w:sz="4" w:space="0" w:color="auto"/>
              <w:left w:val="single" w:sz="4" w:space="0" w:color="auto"/>
              <w:bottom w:val="nil"/>
              <w:right w:val="single" w:sz="4" w:space="0" w:color="auto"/>
            </w:tcBorders>
            <w:vAlign w:val="center"/>
          </w:tcPr>
          <w:p w14:paraId="5D9FB2E1" w14:textId="77777777" w:rsidR="00784E9D" w:rsidRDefault="00784E9D" w:rsidP="00A8762C">
            <w:pPr>
              <w:pStyle w:val="TAC"/>
              <w:rPr>
                <w:rFonts w:cs="Arial"/>
                <w:szCs w:val="18"/>
                <w:lang w:val="en-US" w:eastAsia="zh-CN"/>
              </w:rPr>
            </w:pPr>
            <w:r>
              <w:rPr>
                <w:rFonts w:cs="Arial"/>
                <w:szCs w:val="18"/>
                <w:lang w:val="en-US" w:eastAsia="zh-CN"/>
              </w:rPr>
              <w:t>CA_n1A-n3A</w:t>
            </w:r>
          </w:p>
          <w:p w14:paraId="529E5547" w14:textId="77777777" w:rsidR="00784E9D" w:rsidRDefault="00784E9D" w:rsidP="00A8762C">
            <w:pPr>
              <w:pStyle w:val="TAC"/>
              <w:rPr>
                <w:rFonts w:cs="Arial"/>
                <w:szCs w:val="18"/>
                <w:lang w:val="en-US" w:eastAsia="zh-CN"/>
              </w:rPr>
            </w:pPr>
            <w:r>
              <w:rPr>
                <w:rFonts w:cs="Arial"/>
                <w:szCs w:val="18"/>
                <w:lang w:val="en-US" w:eastAsia="zh-CN"/>
              </w:rPr>
              <w:t>CA_n1A-n71A</w:t>
            </w:r>
          </w:p>
          <w:p w14:paraId="1F3A6215" w14:textId="77777777" w:rsidR="00784E9D" w:rsidRPr="001141C9" w:rsidRDefault="00784E9D" w:rsidP="00A8762C">
            <w:pPr>
              <w:pStyle w:val="TAC"/>
              <w:keepNext w:val="0"/>
              <w:keepLines w:val="0"/>
              <w:rPr>
                <w:rFonts w:eastAsia="Yu Mincho"/>
              </w:rPr>
            </w:pPr>
            <w:r>
              <w:rPr>
                <w:rFonts w:cs="Arial"/>
                <w:szCs w:val="18"/>
                <w:lang w:val="en-US"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1DD17894" w14:textId="77777777" w:rsidR="00784E9D" w:rsidRPr="001141C9" w:rsidRDefault="00784E9D" w:rsidP="00A8762C">
            <w:pPr>
              <w:pStyle w:val="TAC"/>
              <w:keepNext w:val="0"/>
              <w:keepLines w:val="0"/>
              <w:rPr>
                <w:rFonts w:eastAsiaTheme="minorEastAsia"/>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0B7B0B" w14:textId="77777777" w:rsidR="00784E9D" w:rsidRPr="001141C9" w:rsidRDefault="00784E9D" w:rsidP="00A8762C">
            <w:pPr>
              <w:pStyle w:val="TAC"/>
              <w:keepNext w:val="0"/>
              <w:keepLines w:val="0"/>
              <w:rPr>
                <w:rFonts w:eastAsiaTheme="minorEastAsia"/>
                <w:lang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3B7C0E18"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0</w:t>
            </w:r>
          </w:p>
        </w:tc>
      </w:tr>
      <w:tr w:rsidR="00784E9D" w:rsidRPr="001141C9" w14:paraId="1CD1DF91" w14:textId="77777777" w:rsidTr="00A8762C">
        <w:trPr>
          <w:jc w:val="center"/>
        </w:trPr>
        <w:tc>
          <w:tcPr>
            <w:tcW w:w="2062" w:type="dxa"/>
            <w:tcBorders>
              <w:top w:val="nil"/>
              <w:left w:val="single" w:sz="4" w:space="0" w:color="auto"/>
              <w:bottom w:val="nil"/>
              <w:right w:val="single" w:sz="4" w:space="0" w:color="auto"/>
            </w:tcBorders>
          </w:tcPr>
          <w:p w14:paraId="1A608EAE"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54E6D2D"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CBF0129" w14:textId="77777777" w:rsidR="00784E9D" w:rsidRPr="001141C9" w:rsidRDefault="00784E9D" w:rsidP="00A8762C">
            <w:pPr>
              <w:pStyle w:val="TAC"/>
              <w:keepNext w:val="0"/>
              <w:keepLines w:val="0"/>
              <w:rPr>
                <w:rFonts w:eastAsiaTheme="minorEastAsia"/>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9C4302" w14:textId="77777777" w:rsidR="00784E9D" w:rsidRPr="001141C9" w:rsidRDefault="00784E9D" w:rsidP="00A8762C">
            <w:pPr>
              <w:pStyle w:val="TAC"/>
              <w:keepNext w:val="0"/>
              <w:keepLines w:val="0"/>
              <w:rPr>
                <w:rFonts w:eastAsiaTheme="minorEastAsia"/>
                <w:lang w:bidi="ar"/>
              </w:rPr>
            </w:pPr>
            <w:r>
              <w:rPr>
                <w:rFonts w:cs="Arial"/>
                <w:color w:val="000000" w:themeColor="text1"/>
                <w:szCs w:val="18"/>
                <w:lang w:val="en-US"/>
              </w:rPr>
              <w:t>CA_n3(2A)</w:t>
            </w:r>
            <w:r>
              <w:rPr>
                <w:rFonts w:cs="Arial"/>
                <w:color w:val="000000" w:themeColor="text1"/>
                <w:szCs w:val="18"/>
              </w:rPr>
              <w:softHyphen/>
              <w:t xml:space="preserve">_BCS 4 and 5 </w:t>
            </w:r>
          </w:p>
        </w:tc>
        <w:tc>
          <w:tcPr>
            <w:tcW w:w="1496" w:type="dxa"/>
            <w:tcBorders>
              <w:top w:val="nil"/>
              <w:left w:val="single" w:sz="4" w:space="0" w:color="auto"/>
              <w:bottom w:val="nil"/>
              <w:right w:val="single" w:sz="4" w:space="0" w:color="auto"/>
            </w:tcBorders>
            <w:vAlign w:val="center"/>
          </w:tcPr>
          <w:p w14:paraId="23C377A6" w14:textId="77777777" w:rsidR="00784E9D" w:rsidRPr="001141C9" w:rsidRDefault="00784E9D" w:rsidP="00A8762C">
            <w:pPr>
              <w:pStyle w:val="TAC"/>
              <w:keepNext w:val="0"/>
              <w:keepLines w:val="0"/>
              <w:rPr>
                <w:rFonts w:eastAsiaTheme="minorEastAsia"/>
                <w:lang w:eastAsia="zh-CN"/>
              </w:rPr>
            </w:pPr>
          </w:p>
        </w:tc>
      </w:tr>
      <w:tr w:rsidR="00784E9D" w:rsidRPr="001141C9" w14:paraId="7462E7D6" w14:textId="77777777" w:rsidTr="00A8762C">
        <w:trPr>
          <w:jc w:val="center"/>
        </w:trPr>
        <w:tc>
          <w:tcPr>
            <w:tcW w:w="2062" w:type="dxa"/>
            <w:tcBorders>
              <w:top w:val="nil"/>
              <w:left w:val="single" w:sz="4" w:space="0" w:color="auto"/>
              <w:bottom w:val="single" w:sz="4" w:space="0" w:color="auto"/>
              <w:right w:val="single" w:sz="4" w:space="0" w:color="auto"/>
            </w:tcBorders>
          </w:tcPr>
          <w:p w14:paraId="3A7A835C"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90E376B"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170B2EE" w14:textId="77777777" w:rsidR="00784E9D" w:rsidRPr="001141C9" w:rsidRDefault="00784E9D" w:rsidP="00A8762C">
            <w:pPr>
              <w:pStyle w:val="TAC"/>
              <w:keepNext w:val="0"/>
              <w:keepLines w:val="0"/>
              <w:rPr>
                <w:rFonts w:eastAsiaTheme="minorEastAsia"/>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B8D0AA2" w14:textId="77777777" w:rsidR="00784E9D" w:rsidRPr="001141C9" w:rsidRDefault="00784E9D" w:rsidP="00A8762C">
            <w:pPr>
              <w:pStyle w:val="TAC"/>
              <w:keepNext w:val="0"/>
              <w:keepLines w:val="0"/>
              <w:rPr>
                <w:rFonts w:eastAsiaTheme="minorEastAsia"/>
                <w:lang w:bidi="ar"/>
              </w:rPr>
            </w:pPr>
            <w:r>
              <w:rPr>
                <w:rFonts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4CDDCF34" w14:textId="77777777" w:rsidR="00784E9D" w:rsidRPr="001141C9" w:rsidRDefault="00784E9D" w:rsidP="00A8762C">
            <w:pPr>
              <w:pStyle w:val="TAC"/>
              <w:keepNext w:val="0"/>
              <w:keepLines w:val="0"/>
              <w:rPr>
                <w:rFonts w:eastAsiaTheme="minorEastAsia"/>
                <w:lang w:eastAsia="zh-CN"/>
              </w:rPr>
            </w:pPr>
          </w:p>
        </w:tc>
      </w:tr>
      <w:tr w:rsidR="00784E9D" w:rsidRPr="001141C9" w14:paraId="55F74215"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164F6CE" w14:textId="77777777" w:rsidR="00784E9D" w:rsidRPr="001141C9" w:rsidRDefault="00784E9D" w:rsidP="00A8762C">
            <w:pPr>
              <w:pStyle w:val="TAC"/>
              <w:keepNext w:val="0"/>
              <w:keepLines w:val="0"/>
              <w:rPr>
                <w:rFonts w:eastAsia="Yu Mincho"/>
              </w:rPr>
            </w:pPr>
            <w:r w:rsidRPr="001141C9">
              <w:rPr>
                <w:rFonts w:eastAsia="Yu Mincho"/>
              </w:rPr>
              <w:t>CA_n1A-n3A-n75A</w:t>
            </w:r>
          </w:p>
        </w:tc>
        <w:tc>
          <w:tcPr>
            <w:tcW w:w="1716" w:type="dxa"/>
            <w:tcBorders>
              <w:top w:val="single" w:sz="4" w:space="0" w:color="auto"/>
              <w:left w:val="single" w:sz="4" w:space="0" w:color="auto"/>
              <w:bottom w:val="nil"/>
              <w:right w:val="single" w:sz="4" w:space="0" w:color="auto"/>
            </w:tcBorders>
            <w:vAlign w:val="center"/>
          </w:tcPr>
          <w:p w14:paraId="695CEC43" w14:textId="77777777" w:rsidR="00784E9D" w:rsidRPr="001141C9" w:rsidRDefault="00784E9D" w:rsidP="00A8762C">
            <w:pPr>
              <w:pStyle w:val="TAC"/>
              <w:keepNext w:val="0"/>
              <w:keepLines w:val="0"/>
              <w:rPr>
                <w:rFonts w:eastAsia="Yu Mincho"/>
              </w:rPr>
            </w:pPr>
            <w:r>
              <w:rPr>
                <w:rFonts w:cs="Arial"/>
                <w:color w:val="000000"/>
                <w:szCs w:val="18"/>
              </w:rPr>
              <w:t>CA_n1A-n3A</w:t>
            </w:r>
          </w:p>
        </w:tc>
        <w:tc>
          <w:tcPr>
            <w:tcW w:w="772" w:type="dxa"/>
            <w:tcBorders>
              <w:top w:val="single" w:sz="4" w:space="0" w:color="auto"/>
              <w:left w:val="single" w:sz="4" w:space="0" w:color="auto"/>
              <w:bottom w:val="single" w:sz="4" w:space="0" w:color="auto"/>
              <w:right w:val="single" w:sz="4" w:space="0" w:color="auto"/>
            </w:tcBorders>
            <w:vAlign w:val="center"/>
          </w:tcPr>
          <w:p w14:paraId="2CE0C5B8" w14:textId="77777777" w:rsidR="00784E9D" w:rsidRPr="001141C9" w:rsidRDefault="00784E9D" w:rsidP="00A8762C">
            <w:pPr>
              <w:pStyle w:val="TAC"/>
              <w:keepNext w:val="0"/>
              <w:keepLines w:val="0"/>
              <w:rPr>
                <w:rFonts w:eastAsiaTheme="minorEastAsia"/>
              </w:rPr>
            </w:pPr>
            <w:r w:rsidRPr="001141C9">
              <w:rPr>
                <w:rFonts w:eastAsiaTheme="minorEastAsia" w:hint="eastAsia"/>
                <w:lang w:eastAsia="zh-CN"/>
              </w:rPr>
              <w:t>n</w:t>
            </w:r>
            <w:r w:rsidRPr="001141C9">
              <w:rPr>
                <w:rFonts w:eastAsia="SimSu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60DF597" w14:textId="77777777" w:rsidR="00784E9D" w:rsidRPr="001141C9" w:rsidRDefault="00784E9D" w:rsidP="00A8762C">
            <w:pPr>
              <w:pStyle w:val="TAC"/>
              <w:keepNext w:val="0"/>
              <w:keepLines w:val="0"/>
              <w:rPr>
                <w:rFonts w:eastAsiaTheme="minorEastAsia"/>
                <w:lang w:bidi="ar"/>
              </w:rPr>
            </w:pPr>
            <w:r w:rsidRPr="001141C9">
              <w:rPr>
                <w:rFonts w:eastAsiaTheme="minorEastAsia" w:cs="Arial"/>
                <w:color w:val="000000"/>
                <w:szCs w:val="18"/>
              </w:rPr>
              <w:t>n</w:t>
            </w:r>
            <w:r w:rsidRPr="001141C9">
              <w:rPr>
                <w:rFonts w:eastAsia="SimSun"/>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0938237" w14:textId="77777777" w:rsidR="00784E9D" w:rsidRPr="001141C9" w:rsidRDefault="00784E9D" w:rsidP="00A8762C">
            <w:pPr>
              <w:pStyle w:val="TAC"/>
              <w:keepNext w:val="0"/>
              <w:keepLines w:val="0"/>
              <w:rPr>
                <w:rFonts w:eastAsiaTheme="minorEastAsia"/>
                <w:lang w:eastAsia="zh-CN"/>
              </w:rPr>
            </w:pPr>
            <w:r w:rsidRPr="001141C9">
              <w:rPr>
                <w:rFonts w:eastAsia="SimSun" w:hint="eastAsia"/>
                <w:lang w:eastAsia="zh-CN"/>
              </w:rPr>
              <w:t>4</w:t>
            </w:r>
            <w:r w:rsidRPr="001141C9">
              <w:rPr>
                <w:rFonts w:eastAsia="SimSun"/>
                <w:lang w:eastAsia="zh-CN"/>
              </w:rPr>
              <w:t xml:space="preserve"> and 5</w:t>
            </w:r>
          </w:p>
        </w:tc>
      </w:tr>
      <w:tr w:rsidR="00784E9D" w:rsidRPr="001141C9" w14:paraId="66890551" w14:textId="77777777" w:rsidTr="00A8762C">
        <w:trPr>
          <w:jc w:val="center"/>
        </w:trPr>
        <w:tc>
          <w:tcPr>
            <w:tcW w:w="2062" w:type="dxa"/>
            <w:tcBorders>
              <w:top w:val="nil"/>
              <w:left w:val="single" w:sz="4" w:space="0" w:color="auto"/>
              <w:bottom w:val="nil"/>
              <w:right w:val="single" w:sz="4" w:space="0" w:color="auto"/>
            </w:tcBorders>
            <w:vAlign w:val="center"/>
          </w:tcPr>
          <w:p w14:paraId="09AF121F"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1C56F7B8"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F6A1A1F" w14:textId="77777777" w:rsidR="00784E9D" w:rsidRPr="001141C9" w:rsidRDefault="00784E9D" w:rsidP="00A8762C">
            <w:pPr>
              <w:pStyle w:val="TAC"/>
              <w:keepNext w:val="0"/>
              <w:keepLines w:val="0"/>
              <w:rPr>
                <w:rFonts w:eastAsiaTheme="minorEastAsia"/>
              </w:rPr>
            </w:pPr>
            <w:r w:rsidRPr="001141C9">
              <w:rPr>
                <w:rFonts w:eastAsiaTheme="minorEastAsia" w:hint="eastAsia"/>
                <w:lang w:eastAsia="zh-CN"/>
              </w:rPr>
              <w:t>n</w:t>
            </w:r>
            <w:r w:rsidRPr="001141C9">
              <w:rPr>
                <w:rFonts w:eastAsia="SimSu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3478EDA8" w14:textId="77777777" w:rsidR="00784E9D" w:rsidRPr="001141C9" w:rsidRDefault="00784E9D" w:rsidP="00A8762C">
            <w:pPr>
              <w:pStyle w:val="TAC"/>
              <w:keepNext w:val="0"/>
              <w:keepLines w:val="0"/>
              <w:rPr>
                <w:rFonts w:eastAsiaTheme="minorEastAsia"/>
                <w:lang w:bidi="ar"/>
              </w:rPr>
            </w:pP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E420A12" w14:textId="77777777" w:rsidR="00784E9D" w:rsidRPr="001141C9" w:rsidRDefault="00784E9D" w:rsidP="00A8762C">
            <w:pPr>
              <w:pStyle w:val="TAC"/>
              <w:keepNext w:val="0"/>
              <w:keepLines w:val="0"/>
              <w:rPr>
                <w:rFonts w:eastAsiaTheme="minorEastAsia"/>
                <w:lang w:eastAsia="zh-CN"/>
              </w:rPr>
            </w:pPr>
          </w:p>
        </w:tc>
      </w:tr>
      <w:tr w:rsidR="00784E9D" w:rsidRPr="001141C9" w14:paraId="10E10B3B"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19DD7C8"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F6BE7F4"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9AE3C61" w14:textId="77777777" w:rsidR="00784E9D" w:rsidRPr="001141C9" w:rsidRDefault="00784E9D" w:rsidP="00A8762C">
            <w:pPr>
              <w:pStyle w:val="TAC"/>
              <w:keepNext w:val="0"/>
              <w:keepLines w:val="0"/>
              <w:rPr>
                <w:rFonts w:eastAsiaTheme="minorEastAsia"/>
              </w:rPr>
            </w:pPr>
            <w:r w:rsidRPr="001141C9">
              <w:rPr>
                <w:rFonts w:eastAsiaTheme="minorEastAsia" w:hint="eastAsia"/>
                <w:lang w:eastAsia="zh-CN"/>
              </w:rPr>
              <w:t>n</w:t>
            </w:r>
            <w:r w:rsidRPr="001141C9">
              <w:rPr>
                <w:rFonts w:eastAsia="SimSun"/>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6C4F2CAD" w14:textId="77777777" w:rsidR="00784E9D" w:rsidRPr="001141C9" w:rsidRDefault="00784E9D" w:rsidP="00A8762C">
            <w:pPr>
              <w:pStyle w:val="TAC"/>
              <w:keepNext w:val="0"/>
              <w:keepLines w:val="0"/>
              <w:rPr>
                <w:rFonts w:eastAsiaTheme="minorEastAsia"/>
                <w:lang w:bidi="ar"/>
              </w:rPr>
            </w:pPr>
            <w:r w:rsidRPr="001141C9">
              <w:rPr>
                <w:rFonts w:eastAsiaTheme="minorEastAsia" w:cs="Arial"/>
                <w:color w:val="000000"/>
                <w:szCs w:val="18"/>
              </w:rPr>
              <w:t>n</w:t>
            </w:r>
            <w:r w:rsidRPr="001141C9">
              <w:rPr>
                <w:rFonts w:eastAsia="SimSun"/>
                <w:lang w:eastAsia="zh-CN"/>
              </w:rPr>
              <w:t>75</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471E814" w14:textId="77777777" w:rsidR="00784E9D" w:rsidRPr="001141C9" w:rsidRDefault="00784E9D" w:rsidP="00A8762C">
            <w:pPr>
              <w:pStyle w:val="TAC"/>
              <w:keepNext w:val="0"/>
              <w:keepLines w:val="0"/>
              <w:rPr>
                <w:rFonts w:eastAsiaTheme="minorEastAsia"/>
                <w:lang w:eastAsia="zh-CN"/>
              </w:rPr>
            </w:pPr>
          </w:p>
        </w:tc>
      </w:tr>
      <w:tr w:rsidR="00784E9D" w:rsidRPr="001141C9" w14:paraId="74674C1D"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478803F" w14:textId="77777777" w:rsidR="00784E9D" w:rsidRPr="001141C9" w:rsidRDefault="00784E9D" w:rsidP="00A8762C">
            <w:pPr>
              <w:pStyle w:val="TAC"/>
              <w:keepNext w:val="0"/>
              <w:keepLines w:val="0"/>
              <w:rPr>
                <w:rFonts w:eastAsia="Yu Mincho"/>
              </w:rPr>
            </w:pPr>
            <w:r w:rsidRPr="001141C9">
              <w:rPr>
                <w:rFonts w:eastAsia="Yu Mincho"/>
              </w:rPr>
              <w:t>CA_n1A-n3A-n77A</w:t>
            </w:r>
          </w:p>
        </w:tc>
        <w:tc>
          <w:tcPr>
            <w:tcW w:w="1716" w:type="dxa"/>
            <w:tcBorders>
              <w:top w:val="single" w:sz="4" w:space="0" w:color="auto"/>
              <w:left w:val="single" w:sz="4" w:space="0" w:color="auto"/>
              <w:bottom w:val="nil"/>
              <w:right w:val="single" w:sz="4" w:space="0" w:color="auto"/>
            </w:tcBorders>
            <w:vAlign w:val="center"/>
          </w:tcPr>
          <w:p w14:paraId="3DDCB200" w14:textId="77777777" w:rsidR="00784E9D" w:rsidRPr="001141C9" w:rsidRDefault="00784E9D" w:rsidP="00A8762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eastAsiaTheme="minorEastAsia" w:hint="eastAsia"/>
                <w:vertAlign w:val="superscript"/>
                <w:lang w:eastAsia="zh-CN"/>
              </w:rPr>
              <w:t>,</w:t>
            </w:r>
            <w:r w:rsidRPr="001141C9">
              <w:rPr>
                <w:rFonts w:eastAsiaTheme="minorEastAsia"/>
                <w:vertAlign w:val="superscript"/>
                <w:lang w:eastAsia="zh-CN"/>
              </w:rPr>
              <w:t>9</w:t>
            </w:r>
          </w:p>
          <w:p w14:paraId="56A57DE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CA_n1A-n3A</w:t>
            </w:r>
          </w:p>
          <w:p w14:paraId="25DC8AF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CA_n1A-n77A</w:t>
            </w:r>
            <w:r w:rsidRPr="001141C9">
              <w:rPr>
                <w:rFonts w:eastAsia="Yu Mincho" w:cs="Arial"/>
                <w:szCs w:val="18"/>
                <w:vertAlign w:val="superscript"/>
              </w:rPr>
              <w:t>7</w:t>
            </w:r>
          </w:p>
          <w:p w14:paraId="18CD1E53" w14:textId="77777777" w:rsidR="00784E9D" w:rsidRPr="001141C9" w:rsidRDefault="00784E9D" w:rsidP="00A8762C">
            <w:pPr>
              <w:pStyle w:val="TAC"/>
              <w:keepNext w:val="0"/>
              <w:keepLines w:val="0"/>
              <w:rPr>
                <w:rFonts w:eastAsia="Yu Mincho"/>
              </w:rPr>
            </w:pPr>
            <w:r w:rsidRPr="001141C9">
              <w:rPr>
                <w:rFonts w:eastAsiaTheme="minorEastAsia"/>
                <w:lang w:eastAsia="zh-CN"/>
              </w:rPr>
              <w:lastRenderedPageBreak/>
              <w:t>CA_n3A-n77A</w:t>
            </w:r>
            <w:r w:rsidRPr="001141C9">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01106C9" w14:textId="77777777" w:rsidR="00784E9D" w:rsidRPr="001141C9" w:rsidRDefault="00784E9D" w:rsidP="00A8762C">
            <w:pPr>
              <w:pStyle w:val="TAC"/>
              <w:keepNext w:val="0"/>
              <w:keepLines w:val="0"/>
              <w:rPr>
                <w:rFonts w:eastAsiaTheme="minorEastAsia"/>
                <w:lang w:eastAsia="zh-CN"/>
              </w:rPr>
            </w:pPr>
            <w:r w:rsidRPr="001141C9">
              <w:rPr>
                <w:rFonts w:eastAsia="Yu Mincho"/>
              </w:rPr>
              <w:lastRenderedPageBreak/>
              <w:t>n1</w:t>
            </w:r>
          </w:p>
        </w:tc>
        <w:tc>
          <w:tcPr>
            <w:tcW w:w="3117" w:type="dxa"/>
            <w:tcBorders>
              <w:top w:val="single" w:sz="4" w:space="0" w:color="auto"/>
              <w:left w:val="single" w:sz="4" w:space="0" w:color="auto"/>
              <w:bottom w:val="single" w:sz="4" w:space="0" w:color="auto"/>
              <w:right w:val="single" w:sz="4" w:space="0" w:color="auto"/>
            </w:tcBorders>
            <w:vAlign w:val="center"/>
          </w:tcPr>
          <w:p w14:paraId="783DFC12"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CFC416F"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174E20A8" w14:textId="77777777" w:rsidTr="00A8762C">
        <w:trPr>
          <w:jc w:val="center"/>
        </w:trPr>
        <w:tc>
          <w:tcPr>
            <w:tcW w:w="2062" w:type="dxa"/>
            <w:tcBorders>
              <w:top w:val="nil"/>
              <w:left w:val="single" w:sz="4" w:space="0" w:color="auto"/>
              <w:bottom w:val="nil"/>
              <w:right w:val="single" w:sz="4" w:space="0" w:color="auto"/>
            </w:tcBorders>
            <w:vAlign w:val="center"/>
          </w:tcPr>
          <w:p w14:paraId="39DFDA10"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BBD7672"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E75DD11" w14:textId="77777777" w:rsidR="00784E9D" w:rsidRPr="001141C9" w:rsidRDefault="00784E9D" w:rsidP="00A8762C">
            <w:pPr>
              <w:pStyle w:val="TAC"/>
              <w:keepNext w:val="0"/>
              <w:keepLines w:val="0"/>
              <w:rPr>
                <w:rFonts w:eastAsiaTheme="minorEastAsia"/>
                <w:lang w:eastAsia="zh-CN"/>
              </w:rPr>
            </w:pPr>
            <w:r w:rsidRPr="001141C9">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AE8CFF"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7563F8D6" w14:textId="77777777" w:rsidR="00784E9D" w:rsidRPr="001141C9" w:rsidRDefault="00784E9D" w:rsidP="00A8762C">
            <w:pPr>
              <w:pStyle w:val="TAC"/>
              <w:keepNext w:val="0"/>
              <w:keepLines w:val="0"/>
              <w:rPr>
                <w:rFonts w:eastAsiaTheme="minorEastAsia"/>
                <w:lang w:eastAsia="zh-CN"/>
              </w:rPr>
            </w:pPr>
          </w:p>
        </w:tc>
      </w:tr>
      <w:tr w:rsidR="00784E9D" w:rsidRPr="001141C9" w14:paraId="2FE35A86" w14:textId="77777777" w:rsidTr="00A8762C">
        <w:trPr>
          <w:jc w:val="center"/>
        </w:trPr>
        <w:tc>
          <w:tcPr>
            <w:tcW w:w="2062" w:type="dxa"/>
            <w:tcBorders>
              <w:top w:val="nil"/>
              <w:left w:val="single" w:sz="4" w:space="0" w:color="auto"/>
              <w:bottom w:val="nil"/>
              <w:right w:val="single" w:sz="4" w:space="0" w:color="auto"/>
            </w:tcBorders>
            <w:vAlign w:val="center"/>
          </w:tcPr>
          <w:p w14:paraId="2B478AB3"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72A0BB4F"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B3EAE14" w14:textId="77777777" w:rsidR="00784E9D" w:rsidRPr="001141C9" w:rsidRDefault="00784E9D" w:rsidP="00A8762C">
            <w:pPr>
              <w:pStyle w:val="TAC"/>
              <w:keepNext w:val="0"/>
              <w:keepLines w:val="0"/>
              <w:rPr>
                <w:rFonts w:eastAsiaTheme="minorEastAsia"/>
                <w:lang w:eastAsia="zh-CN"/>
              </w:rPr>
            </w:pPr>
            <w:r w:rsidRPr="001141C9">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A8E9CA"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11DD0E3" w14:textId="77777777" w:rsidR="00784E9D" w:rsidRPr="001141C9" w:rsidRDefault="00784E9D" w:rsidP="00A8762C">
            <w:pPr>
              <w:pStyle w:val="TAC"/>
              <w:keepNext w:val="0"/>
              <w:keepLines w:val="0"/>
              <w:rPr>
                <w:rFonts w:eastAsiaTheme="minorEastAsia"/>
                <w:lang w:eastAsia="zh-CN"/>
              </w:rPr>
            </w:pPr>
          </w:p>
        </w:tc>
      </w:tr>
      <w:tr w:rsidR="00784E9D" w:rsidRPr="001141C9" w14:paraId="2BC80516" w14:textId="77777777" w:rsidTr="00A8762C">
        <w:trPr>
          <w:jc w:val="center"/>
        </w:trPr>
        <w:tc>
          <w:tcPr>
            <w:tcW w:w="2062" w:type="dxa"/>
            <w:tcBorders>
              <w:top w:val="nil"/>
              <w:left w:val="single" w:sz="4" w:space="0" w:color="auto"/>
              <w:bottom w:val="nil"/>
              <w:right w:val="single" w:sz="4" w:space="0" w:color="auto"/>
            </w:tcBorders>
            <w:vAlign w:val="center"/>
          </w:tcPr>
          <w:p w14:paraId="40149A26"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716A8AFA"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F629D98" w14:textId="77777777" w:rsidR="00784E9D" w:rsidRPr="001141C9" w:rsidRDefault="00784E9D" w:rsidP="00A8762C">
            <w:pPr>
              <w:pStyle w:val="TAC"/>
              <w:keepNext w:val="0"/>
              <w:keepLines w:val="0"/>
              <w:rPr>
                <w:rFonts w:eastAsiaTheme="minorEastAsia"/>
                <w:lang w:eastAsia="zh-CN"/>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44A4F7"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5795BEA"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1</w:t>
            </w:r>
          </w:p>
        </w:tc>
      </w:tr>
      <w:tr w:rsidR="00784E9D" w:rsidRPr="001141C9" w14:paraId="4543357A" w14:textId="77777777" w:rsidTr="00A8762C">
        <w:trPr>
          <w:jc w:val="center"/>
        </w:trPr>
        <w:tc>
          <w:tcPr>
            <w:tcW w:w="2062" w:type="dxa"/>
            <w:tcBorders>
              <w:top w:val="nil"/>
              <w:left w:val="single" w:sz="4" w:space="0" w:color="auto"/>
              <w:bottom w:val="nil"/>
              <w:right w:val="single" w:sz="4" w:space="0" w:color="auto"/>
            </w:tcBorders>
            <w:vAlign w:val="center"/>
          </w:tcPr>
          <w:p w14:paraId="3377F81B"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1C75F8DB"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4D8A340" w14:textId="77777777" w:rsidR="00784E9D" w:rsidRPr="001141C9" w:rsidRDefault="00784E9D" w:rsidP="00A8762C">
            <w:pPr>
              <w:pStyle w:val="TAC"/>
              <w:keepNext w:val="0"/>
              <w:keepLines w:val="0"/>
              <w:rPr>
                <w:rFonts w:eastAsiaTheme="minorEastAsia"/>
                <w:lang w:eastAsia="zh-CN"/>
              </w:rPr>
            </w:pPr>
            <w:r w:rsidRPr="001141C9">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FBC935"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1762D2F1" w14:textId="77777777" w:rsidR="00784E9D" w:rsidRPr="001141C9" w:rsidRDefault="00784E9D" w:rsidP="00A8762C">
            <w:pPr>
              <w:pStyle w:val="TAC"/>
              <w:keepNext w:val="0"/>
              <w:keepLines w:val="0"/>
              <w:rPr>
                <w:rFonts w:eastAsiaTheme="minorEastAsia"/>
                <w:lang w:eastAsia="zh-CN"/>
              </w:rPr>
            </w:pPr>
          </w:p>
        </w:tc>
      </w:tr>
      <w:tr w:rsidR="00784E9D" w:rsidRPr="001141C9" w14:paraId="4B965274" w14:textId="77777777" w:rsidTr="00A8762C">
        <w:trPr>
          <w:jc w:val="center"/>
        </w:trPr>
        <w:tc>
          <w:tcPr>
            <w:tcW w:w="2062" w:type="dxa"/>
            <w:tcBorders>
              <w:top w:val="nil"/>
              <w:left w:val="single" w:sz="4" w:space="0" w:color="auto"/>
              <w:bottom w:val="nil"/>
              <w:right w:val="single" w:sz="4" w:space="0" w:color="auto"/>
            </w:tcBorders>
            <w:vAlign w:val="center"/>
          </w:tcPr>
          <w:p w14:paraId="3E675F90"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1EC9F3C7"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499D250" w14:textId="77777777" w:rsidR="00784E9D" w:rsidRPr="001141C9" w:rsidRDefault="00784E9D" w:rsidP="00A8762C">
            <w:pPr>
              <w:pStyle w:val="TAC"/>
              <w:keepNext w:val="0"/>
              <w:keepLines w:val="0"/>
              <w:rPr>
                <w:rFonts w:eastAsiaTheme="minorEastAsia"/>
                <w:lang w:eastAsia="zh-CN"/>
              </w:rPr>
            </w:pPr>
            <w:r w:rsidRPr="001141C9">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2629AB"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F196076" w14:textId="77777777" w:rsidR="00784E9D" w:rsidRPr="001141C9" w:rsidRDefault="00784E9D" w:rsidP="00A8762C">
            <w:pPr>
              <w:pStyle w:val="TAC"/>
              <w:keepNext w:val="0"/>
              <w:keepLines w:val="0"/>
              <w:rPr>
                <w:rFonts w:eastAsiaTheme="minorEastAsia"/>
                <w:lang w:eastAsia="zh-CN"/>
              </w:rPr>
            </w:pPr>
          </w:p>
        </w:tc>
      </w:tr>
      <w:tr w:rsidR="00784E9D" w:rsidRPr="001141C9" w14:paraId="07D2CDF1" w14:textId="77777777" w:rsidTr="00A8762C">
        <w:trPr>
          <w:jc w:val="center"/>
        </w:trPr>
        <w:tc>
          <w:tcPr>
            <w:tcW w:w="2062" w:type="dxa"/>
            <w:tcBorders>
              <w:top w:val="nil"/>
              <w:left w:val="single" w:sz="4" w:space="0" w:color="auto"/>
              <w:bottom w:val="nil"/>
              <w:right w:val="single" w:sz="4" w:space="0" w:color="auto"/>
            </w:tcBorders>
            <w:vAlign w:val="center"/>
          </w:tcPr>
          <w:p w14:paraId="60E5FFD5"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72948A75"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790A2EA" w14:textId="77777777" w:rsidR="00784E9D" w:rsidRPr="001141C9" w:rsidRDefault="00784E9D" w:rsidP="00A8762C">
            <w:pPr>
              <w:pStyle w:val="TAC"/>
              <w:keepNext w:val="0"/>
              <w:keepLines w:val="0"/>
              <w:rPr>
                <w:rFonts w:eastAsiaTheme="minorEastAsia"/>
                <w:lang w:eastAsia="zh-CN"/>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C6C0F4"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DE5113A" w14:textId="77777777" w:rsidR="00784E9D" w:rsidRPr="001141C9" w:rsidRDefault="00784E9D" w:rsidP="00A8762C">
            <w:pPr>
              <w:pStyle w:val="TAC"/>
              <w:keepNext w:val="0"/>
              <w:keepLines w:val="0"/>
              <w:rPr>
                <w:rFonts w:eastAsiaTheme="minorEastAsia"/>
                <w:lang w:eastAsia="zh-CN"/>
              </w:rPr>
            </w:pPr>
            <w:r w:rsidRPr="001141C9">
              <w:rPr>
                <w:rFonts w:eastAsia="Yu Mincho"/>
              </w:rPr>
              <w:t>2</w:t>
            </w:r>
          </w:p>
        </w:tc>
      </w:tr>
      <w:tr w:rsidR="00784E9D" w:rsidRPr="001141C9" w14:paraId="6D62A834" w14:textId="77777777" w:rsidTr="00A8762C">
        <w:trPr>
          <w:jc w:val="center"/>
        </w:trPr>
        <w:tc>
          <w:tcPr>
            <w:tcW w:w="2062" w:type="dxa"/>
            <w:tcBorders>
              <w:top w:val="nil"/>
              <w:left w:val="single" w:sz="4" w:space="0" w:color="auto"/>
              <w:bottom w:val="nil"/>
              <w:right w:val="single" w:sz="4" w:space="0" w:color="auto"/>
            </w:tcBorders>
            <w:vAlign w:val="center"/>
          </w:tcPr>
          <w:p w14:paraId="3D33515F"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74C5738A"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5EE60A7" w14:textId="77777777" w:rsidR="00784E9D" w:rsidRPr="001141C9" w:rsidRDefault="00784E9D" w:rsidP="00A8762C">
            <w:pPr>
              <w:pStyle w:val="TAC"/>
              <w:keepNext w:val="0"/>
              <w:keepLines w:val="0"/>
              <w:rPr>
                <w:rFonts w:eastAsiaTheme="minorEastAsia"/>
                <w:lang w:eastAsia="zh-CN"/>
              </w:rPr>
            </w:pPr>
            <w:r w:rsidRPr="001141C9">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FED9AF"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lang w:eastAsia="zh-CN" w:bidi="ar"/>
              </w:rPr>
              <w:t>5, 10, 15, 20, 25, 30, 35,40</w:t>
            </w:r>
          </w:p>
        </w:tc>
        <w:tc>
          <w:tcPr>
            <w:tcW w:w="1496" w:type="dxa"/>
            <w:tcBorders>
              <w:top w:val="nil"/>
              <w:left w:val="single" w:sz="4" w:space="0" w:color="auto"/>
              <w:bottom w:val="nil"/>
              <w:right w:val="single" w:sz="4" w:space="0" w:color="auto"/>
            </w:tcBorders>
            <w:vAlign w:val="center"/>
          </w:tcPr>
          <w:p w14:paraId="2FF1E172" w14:textId="77777777" w:rsidR="00784E9D" w:rsidRPr="001141C9" w:rsidRDefault="00784E9D" w:rsidP="00A8762C">
            <w:pPr>
              <w:pStyle w:val="TAC"/>
              <w:keepNext w:val="0"/>
              <w:keepLines w:val="0"/>
              <w:rPr>
                <w:rFonts w:eastAsiaTheme="minorEastAsia"/>
                <w:lang w:eastAsia="zh-CN"/>
              </w:rPr>
            </w:pPr>
          </w:p>
        </w:tc>
      </w:tr>
      <w:tr w:rsidR="00784E9D" w:rsidRPr="001141C9" w14:paraId="5D1B7287"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CDBD244"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81E72D1"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32775FE" w14:textId="77777777" w:rsidR="00784E9D" w:rsidRPr="001141C9" w:rsidRDefault="00784E9D" w:rsidP="00A8762C">
            <w:pPr>
              <w:pStyle w:val="TAC"/>
              <w:keepNext w:val="0"/>
              <w:keepLines w:val="0"/>
              <w:rPr>
                <w:rFonts w:eastAsiaTheme="minorEastAsia"/>
                <w:lang w:eastAsia="zh-CN"/>
              </w:rPr>
            </w:pPr>
            <w:r w:rsidRPr="001141C9">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E688B5"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617761F" w14:textId="77777777" w:rsidR="00784E9D" w:rsidRPr="001141C9" w:rsidRDefault="00784E9D" w:rsidP="00A8762C">
            <w:pPr>
              <w:pStyle w:val="TAC"/>
              <w:keepNext w:val="0"/>
              <w:keepLines w:val="0"/>
              <w:rPr>
                <w:rFonts w:eastAsiaTheme="minorEastAsia"/>
                <w:lang w:eastAsia="zh-CN"/>
              </w:rPr>
            </w:pPr>
          </w:p>
        </w:tc>
      </w:tr>
      <w:tr w:rsidR="00784E9D" w:rsidRPr="001141C9" w14:paraId="560F86F8"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1059B22" w14:textId="77777777" w:rsidR="00784E9D" w:rsidRPr="001141C9" w:rsidRDefault="00784E9D" w:rsidP="00A8762C">
            <w:pPr>
              <w:pStyle w:val="TAC"/>
              <w:keepLines w:val="0"/>
              <w:rPr>
                <w:rFonts w:eastAsia="Yu Mincho"/>
              </w:rPr>
            </w:pPr>
            <w:r w:rsidRPr="001141C9">
              <w:rPr>
                <w:rFonts w:eastAsia="Yu Mincho"/>
              </w:rPr>
              <w:t>CA_n1A-n3A-n77(2A)</w:t>
            </w:r>
          </w:p>
        </w:tc>
        <w:tc>
          <w:tcPr>
            <w:tcW w:w="1716" w:type="dxa"/>
            <w:tcBorders>
              <w:top w:val="single" w:sz="4" w:space="0" w:color="auto"/>
              <w:left w:val="single" w:sz="4" w:space="0" w:color="auto"/>
              <w:bottom w:val="nil"/>
              <w:right w:val="single" w:sz="4" w:space="0" w:color="auto"/>
            </w:tcBorders>
            <w:vAlign w:val="center"/>
          </w:tcPr>
          <w:p w14:paraId="4F1D2504" w14:textId="77777777" w:rsidR="00784E9D" w:rsidRPr="001141C9" w:rsidRDefault="00784E9D" w:rsidP="00A8762C">
            <w:pPr>
              <w:pStyle w:val="TAC"/>
              <w:keepLines w:val="0"/>
              <w:rPr>
                <w:rFonts w:eastAsia="Yu Mincho"/>
                <w:vertAlign w:val="superscript"/>
              </w:rPr>
            </w:pPr>
            <w:r w:rsidRPr="001141C9">
              <w:rPr>
                <w:rFonts w:eastAsia="Yu Mincho"/>
              </w:rPr>
              <w:t>n77</w:t>
            </w:r>
            <w:r w:rsidRPr="001141C9">
              <w:rPr>
                <w:rFonts w:eastAsia="Yu Mincho"/>
                <w:vertAlign w:val="superscript"/>
              </w:rPr>
              <w:t>7,9</w:t>
            </w:r>
          </w:p>
          <w:p w14:paraId="2C21F71A" w14:textId="77777777" w:rsidR="00784E9D" w:rsidRPr="001141C9" w:rsidRDefault="00784E9D" w:rsidP="00A8762C">
            <w:pPr>
              <w:pStyle w:val="TAC"/>
              <w:keepLines w:val="0"/>
              <w:rPr>
                <w:rFonts w:eastAsia="Yu Mincho"/>
              </w:rPr>
            </w:pPr>
            <w:r w:rsidRPr="001141C9">
              <w:rPr>
                <w:rFonts w:eastAsia="Yu Mincho"/>
              </w:rPr>
              <w:t>CA_n1A-n3A</w:t>
            </w:r>
          </w:p>
          <w:p w14:paraId="2E116DEC" w14:textId="77777777" w:rsidR="00784E9D" w:rsidRPr="001141C9" w:rsidRDefault="00784E9D" w:rsidP="00A8762C">
            <w:pPr>
              <w:pStyle w:val="TAC"/>
              <w:keepLines w:val="0"/>
              <w:rPr>
                <w:rFonts w:eastAsia="Yu Mincho"/>
              </w:rPr>
            </w:pPr>
            <w:r w:rsidRPr="001141C9">
              <w:rPr>
                <w:rFonts w:eastAsia="Yu Mincho"/>
              </w:rPr>
              <w:t>CA_n1A-n77A</w:t>
            </w:r>
            <w:r w:rsidRPr="001141C9">
              <w:rPr>
                <w:rFonts w:eastAsia="Yu Mincho" w:cs="Arial"/>
                <w:szCs w:val="18"/>
                <w:vertAlign w:val="superscript"/>
              </w:rPr>
              <w:t>7</w:t>
            </w:r>
          </w:p>
          <w:p w14:paraId="6DB2C987" w14:textId="77777777" w:rsidR="00784E9D" w:rsidRPr="001141C9" w:rsidRDefault="00784E9D" w:rsidP="00A8762C">
            <w:pPr>
              <w:pStyle w:val="TAC"/>
              <w:keepLines w:val="0"/>
              <w:rPr>
                <w:rFonts w:eastAsia="Yu Mincho"/>
              </w:rPr>
            </w:pPr>
            <w:r w:rsidRPr="001141C9">
              <w:rPr>
                <w:rFonts w:eastAsiaTheme="minorEastAsia"/>
                <w:lang w:eastAsia="zh-CN"/>
              </w:rPr>
              <w:t>CA_n3A-n77A</w:t>
            </w:r>
            <w:r w:rsidRPr="001141C9">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EEA353A" w14:textId="77777777" w:rsidR="00784E9D" w:rsidRPr="001141C9" w:rsidRDefault="00784E9D" w:rsidP="00A8762C">
            <w:pPr>
              <w:pStyle w:val="TAC"/>
              <w:keepLines w:val="0"/>
              <w:rPr>
                <w:rFonts w:eastAsia="Yu Mincho"/>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08F591" w14:textId="77777777" w:rsidR="00784E9D" w:rsidRPr="001141C9" w:rsidRDefault="00784E9D" w:rsidP="00A8762C">
            <w:pPr>
              <w:pStyle w:val="TAC"/>
              <w:keepLines w:val="0"/>
              <w:rPr>
                <w:rFonts w:ascii="Calibri" w:eastAsia="Yu Mincho"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4C1B37C" w14:textId="77777777" w:rsidR="00784E9D" w:rsidRPr="001141C9" w:rsidRDefault="00784E9D" w:rsidP="00A8762C">
            <w:pPr>
              <w:pStyle w:val="TAC"/>
              <w:keepLines w:val="0"/>
              <w:rPr>
                <w:rFonts w:eastAsia="Yu Mincho"/>
              </w:rPr>
            </w:pPr>
            <w:r w:rsidRPr="001141C9">
              <w:rPr>
                <w:rFonts w:eastAsia="Yu Mincho"/>
              </w:rPr>
              <w:t>0</w:t>
            </w:r>
          </w:p>
        </w:tc>
      </w:tr>
      <w:tr w:rsidR="00784E9D" w:rsidRPr="001141C9" w14:paraId="64881EC7" w14:textId="77777777" w:rsidTr="00A8762C">
        <w:trPr>
          <w:jc w:val="center"/>
        </w:trPr>
        <w:tc>
          <w:tcPr>
            <w:tcW w:w="2062" w:type="dxa"/>
            <w:tcBorders>
              <w:top w:val="nil"/>
              <w:left w:val="single" w:sz="4" w:space="0" w:color="auto"/>
              <w:bottom w:val="nil"/>
              <w:right w:val="single" w:sz="4" w:space="0" w:color="auto"/>
            </w:tcBorders>
            <w:vAlign w:val="center"/>
          </w:tcPr>
          <w:p w14:paraId="2CB9B9A7" w14:textId="77777777" w:rsidR="00784E9D" w:rsidRPr="001141C9" w:rsidRDefault="00784E9D" w:rsidP="00A8762C">
            <w:pPr>
              <w:pStyle w:val="TAC"/>
              <w:keepLines w:val="0"/>
              <w:rPr>
                <w:rFonts w:eastAsia="Yu Mincho"/>
              </w:rPr>
            </w:pPr>
          </w:p>
        </w:tc>
        <w:tc>
          <w:tcPr>
            <w:tcW w:w="1716" w:type="dxa"/>
            <w:tcBorders>
              <w:top w:val="nil"/>
              <w:left w:val="single" w:sz="4" w:space="0" w:color="auto"/>
              <w:bottom w:val="nil"/>
              <w:right w:val="single" w:sz="4" w:space="0" w:color="auto"/>
            </w:tcBorders>
            <w:vAlign w:val="center"/>
          </w:tcPr>
          <w:p w14:paraId="6C14022C" w14:textId="77777777" w:rsidR="00784E9D" w:rsidRPr="001141C9" w:rsidRDefault="00784E9D" w:rsidP="00A8762C">
            <w:pPr>
              <w:pStyle w:val="TAC"/>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6A44F43" w14:textId="77777777" w:rsidR="00784E9D" w:rsidRPr="001141C9" w:rsidRDefault="00784E9D" w:rsidP="00A8762C">
            <w:pPr>
              <w:pStyle w:val="TAC"/>
              <w:keepLines w:val="0"/>
              <w:rPr>
                <w:rFonts w:eastAsia="Yu Mincho"/>
              </w:rPr>
            </w:pPr>
            <w:r w:rsidRPr="001141C9">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81B226" w14:textId="77777777" w:rsidR="00784E9D" w:rsidRPr="001141C9" w:rsidRDefault="00784E9D" w:rsidP="00A8762C">
            <w:pPr>
              <w:pStyle w:val="TAC"/>
              <w:keepLines w:val="0"/>
              <w:rPr>
                <w:rFonts w:ascii="Calibri" w:eastAsia="Yu Mincho"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229C62D4" w14:textId="77777777" w:rsidR="00784E9D" w:rsidRPr="001141C9" w:rsidRDefault="00784E9D" w:rsidP="00A8762C">
            <w:pPr>
              <w:pStyle w:val="TAC"/>
              <w:keepLines w:val="0"/>
              <w:rPr>
                <w:rFonts w:eastAsia="Yu Mincho"/>
              </w:rPr>
            </w:pPr>
          </w:p>
        </w:tc>
      </w:tr>
      <w:tr w:rsidR="00784E9D" w:rsidRPr="001141C9" w14:paraId="68E44FE1" w14:textId="77777777" w:rsidTr="00A8762C">
        <w:trPr>
          <w:jc w:val="center"/>
        </w:trPr>
        <w:tc>
          <w:tcPr>
            <w:tcW w:w="2062" w:type="dxa"/>
            <w:tcBorders>
              <w:top w:val="nil"/>
              <w:left w:val="single" w:sz="4" w:space="0" w:color="auto"/>
              <w:bottom w:val="nil"/>
              <w:right w:val="single" w:sz="4" w:space="0" w:color="auto"/>
            </w:tcBorders>
            <w:vAlign w:val="center"/>
          </w:tcPr>
          <w:p w14:paraId="5511A83C" w14:textId="77777777" w:rsidR="00784E9D" w:rsidRPr="001141C9" w:rsidRDefault="00784E9D" w:rsidP="00A8762C">
            <w:pPr>
              <w:pStyle w:val="TAC"/>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16FEDE0" w14:textId="77777777" w:rsidR="00784E9D" w:rsidRPr="001141C9" w:rsidRDefault="00784E9D" w:rsidP="00A8762C">
            <w:pPr>
              <w:pStyle w:val="TAC"/>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E056950" w14:textId="77777777" w:rsidR="00784E9D" w:rsidRPr="001141C9" w:rsidRDefault="00784E9D" w:rsidP="00A8762C">
            <w:pPr>
              <w:pStyle w:val="TAC"/>
              <w:keepLines w:val="0"/>
              <w:rPr>
                <w:rFonts w:eastAsia="Yu Mincho"/>
              </w:rPr>
            </w:pPr>
            <w:r w:rsidRPr="001141C9">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A61215" w14:textId="77777777" w:rsidR="00784E9D" w:rsidRPr="001141C9" w:rsidRDefault="00784E9D" w:rsidP="00A8762C">
            <w:pPr>
              <w:pStyle w:val="TAC"/>
              <w:keepLines w:val="0"/>
              <w:rPr>
                <w:rFonts w:ascii="Calibri" w:eastAsia="Yu Mincho"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E10784F" w14:textId="77777777" w:rsidR="00784E9D" w:rsidRPr="001141C9" w:rsidRDefault="00784E9D" w:rsidP="00A8762C">
            <w:pPr>
              <w:pStyle w:val="TAC"/>
              <w:keepLines w:val="0"/>
              <w:rPr>
                <w:rFonts w:eastAsia="Yu Mincho"/>
              </w:rPr>
            </w:pPr>
          </w:p>
        </w:tc>
      </w:tr>
      <w:tr w:rsidR="00784E9D" w:rsidRPr="001141C9" w14:paraId="6A39F6A6" w14:textId="77777777" w:rsidTr="00A8762C">
        <w:trPr>
          <w:jc w:val="center"/>
        </w:trPr>
        <w:tc>
          <w:tcPr>
            <w:tcW w:w="2062" w:type="dxa"/>
            <w:tcBorders>
              <w:top w:val="nil"/>
              <w:left w:val="single" w:sz="4" w:space="0" w:color="auto"/>
              <w:bottom w:val="nil"/>
              <w:right w:val="single" w:sz="4" w:space="0" w:color="auto"/>
            </w:tcBorders>
            <w:vAlign w:val="center"/>
          </w:tcPr>
          <w:p w14:paraId="19D95B22" w14:textId="77777777" w:rsidR="00784E9D" w:rsidRPr="001141C9" w:rsidRDefault="00784E9D" w:rsidP="00A8762C">
            <w:pPr>
              <w:pStyle w:val="TAC"/>
              <w:keepNext w:val="0"/>
              <w:keepLines w:val="0"/>
              <w:rPr>
                <w:rFonts w:eastAsia="Yu Mincho"/>
              </w:rPr>
            </w:pPr>
          </w:p>
        </w:tc>
        <w:tc>
          <w:tcPr>
            <w:tcW w:w="1716" w:type="dxa"/>
            <w:tcBorders>
              <w:top w:val="single" w:sz="4" w:space="0" w:color="auto"/>
              <w:left w:val="single" w:sz="4" w:space="0" w:color="auto"/>
              <w:bottom w:val="nil"/>
              <w:right w:val="single" w:sz="4" w:space="0" w:color="auto"/>
            </w:tcBorders>
            <w:vAlign w:val="center"/>
          </w:tcPr>
          <w:p w14:paraId="4289EC83" w14:textId="77777777" w:rsidR="00784E9D" w:rsidRPr="00354633" w:rsidRDefault="00784E9D" w:rsidP="00A8762C">
            <w:pPr>
              <w:keepNext/>
              <w:keepLines/>
              <w:spacing w:after="0"/>
              <w:jc w:val="center"/>
              <w:rPr>
                <w:rFonts w:ascii="Arial" w:eastAsia="Yu Mincho" w:hAnsi="Arial"/>
                <w:sz w:val="18"/>
                <w:lang w:val="en-US"/>
              </w:rPr>
            </w:pPr>
            <w:r w:rsidRPr="00354633">
              <w:rPr>
                <w:rFonts w:ascii="Arial" w:eastAsia="Yu Mincho" w:hAnsi="Arial"/>
                <w:sz w:val="18"/>
                <w:lang w:val="en-US"/>
              </w:rPr>
              <w:t>CA_n1A-n3A</w:t>
            </w:r>
          </w:p>
          <w:p w14:paraId="40432A2B" w14:textId="77777777" w:rsidR="00784E9D" w:rsidRPr="00354633" w:rsidRDefault="00784E9D" w:rsidP="00A8762C">
            <w:pPr>
              <w:keepNext/>
              <w:keepLines/>
              <w:spacing w:after="0"/>
              <w:jc w:val="center"/>
              <w:rPr>
                <w:rFonts w:ascii="Arial" w:eastAsia="Yu Mincho" w:hAnsi="Arial"/>
                <w:sz w:val="18"/>
                <w:lang w:val="en-US"/>
              </w:rPr>
            </w:pPr>
            <w:r w:rsidRPr="00354633">
              <w:rPr>
                <w:rFonts w:ascii="Arial" w:eastAsia="Yu Mincho" w:hAnsi="Arial"/>
                <w:sz w:val="18"/>
                <w:lang w:val="en-US"/>
              </w:rPr>
              <w:t>CA_n1A-n77A</w:t>
            </w:r>
          </w:p>
          <w:p w14:paraId="6BB57F85" w14:textId="77777777" w:rsidR="00784E9D" w:rsidRPr="00354633" w:rsidRDefault="00784E9D" w:rsidP="00A8762C">
            <w:pPr>
              <w:keepNext/>
              <w:keepLines/>
              <w:spacing w:after="0"/>
              <w:jc w:val="center"/>
              <w:rPr>
                <w:rFonts w:ascii="Arial" w:eastAsia="Yu Mincho" w:hAnsi="Arial"/>
                <w:sz w:val="18"/>
                <w:lang w:val="en-US"/>
              </w:rPr>
            </w:pPr>
            <w:r w:rsidRPr="00354633">
              <w:rPr>
                <w:rFonts w:ascii="Arial" w:eastAsia="Yu Mincho" w:hAnsi="Arial"/>
                <w:sz w:val="18"/>
                <w:lang w:val="en-US"/>
              </w:rPr>
              <w:t>CA_n3A-n77A</w:t>
            </w:r>
          </w:p>
          <w:p w14:paraId="2CEA1198" w14:textId="77777777" w:rsidR="00784E9D" w:rsidRPr="001141C9" w:rsidRDefault="00784E9D" w:rsidP="00A8762C">
            <w:pPr>
              <w:pStyle w:val="TAC"/>
              <w:rPr>
                <w:rFonts w:eastAsia="Yu Mincho"/>
              </w:rPr>
            </w:pPr>
            <w:r w:rsidRPr="00354633">
              <w:rPr>
                <w:rFonts w:eastAsia="Yu Mincho"/>
                <w:lang w:val="en-US"/>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2AB1CCDC" w14:textId="77777777" w:rsidR="00784E9D" w:rsidRPr="001141C9" w:rsidRDefault="00784E9D" w:rsidP="00A8762C">
            <w:pPr>
              <w:pStyle w:val="TAC"/>
              <w:keepNext w:val="0"/>
              <w:keepLines w:val="0"/>
              <w:rPr>
                <w:rFonts w:eastAsia="Yu Mincho"/>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0CE932"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45ACB67" w14:textId="77777777" w:rsidR="00784E9D" w:rsidRPr="001141C9" w:rsidRDefault="00784E9D" w:rsidP="00A8762C">
            <w:pPr>
              <w:pStyle w:val="TAC"/>
              <w:keepNext w:val="0"/>
              <w:keepLines w:val="0"/>
              <w:rPr>
                <w:rFonts w:eastAsia="Yu Mincho"/>
              </w:rPr>
            </w:pPr>
            <w:r w:rsidRPr="001141C9">
              <w:rPr>
                <w:rFonts w:eastAsiaTheme="minorEastAsia" w:hint="eastAsia"/>
                <w:lang w:eastAsia="zh-CN"/>
              </w:rPr>
              <w:t>4</w:t>
            </w:r>
            <w:r w:rsidRPr="001141C9">
              <w:rPr>
                <w:rFonts w:eastAsiaTheme="minorEastAsia"/>
                <w:lang w:eastAsia="zh-CN"/>
              </w:rPr>
              <w:t xml:space="preserve"> and 5</w:t>
            </w:r>
          </w:p>
        </w:tc>
      </w:tr>
      <w:tr w:rsidR="00784E9D" w:rsidRPr="001141C9" w14:paraId="6B134ED1" w14:textId="77777777" w:rsidTr="00A8762C">
        <w:trPr>
          <w:jc w:val="center"/>
        </w:trPr>
        <w:tc>
          <w:tcPr>
            <w:tcW w:w="2062" w:type="dxa"/>
            <w:tcBorders>
              <w:top w:val="nil"/>
              <w:left w:val="single" w:sz="4" w:space="0" w:color="auto"/>
              <w:bottom w:val="nil"/>
              <w:right w:val="single" w:sz="4" w:space="0" w:color="auto"/>
            </w:tcBorders>
            <w:vAlign w:val="center"/>
          </w:tcPr>
          <w:p w14:paraId="4CB8330B"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18B06AF"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D8C51AC" w14:textId="77777777" w:rsidR="00784E9D" w:rsidRPr="001141C9" w:rsidRDefault="00784E9D" w:rsidP="00A8762C">
            <w:pPr>
              <w:pStyle w:val="TAC"/>
              <w:keepNext w:val="0"/>
              <w:keepLines w:val="0"/>
              <w:rPr>
                <w:rFonts w:eastAsia="Yu Mincho"/>
              </w:rPr>
            </w:pPr>
            <w:r w:rsidRPr="001141C9">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26151D"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F04ED60" w14:textId="77777777" w:rsidR="00784E9D" w:rsidRPr="001141C9" w:rsidRDefault="00784E9D" w:rsidP="00A8762C">
            <w:pPr>
              <w:pStyle w:val="TAC"/>
              <w:keepNext w:val="0"/>
              <w:keepLines w:val="0"/>
              <w:rPr>
                <w:rFonts w:eastAsia="Yu Mincho"/>
              </w:rPr>
            </w:pPr>
          </w:p>
        </w:tc>
      </w:tr>
      <w:tr w:rsidR="00784E9D" w:rsidRPr="001141C9" w14:paraId="043AB7A6"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EC3AB0C"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385E6C5"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2F2CD44" w14:textId="77777777" w:rsidR="00784E9D" w:rsidRPr="001141C9" w:rsidRDefault="00784E9D" w:rsidP="00A8762C">
            <w:pPr>
              <w:pStyle w:val="TAC"/>
              <w:keepNext w:val="0"/>
              <w:keepLines w:val="0"/>
              <w:rPr>
                <w:rFonts w:eastAsia="Yu Mincho"/>
              </w:rPr>
            </w:pPr>
            <w:r w:rsidRPr="001141C9">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B957F0"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A_n77(2A)_BCS4 and 5</w:t>
            </w:r>
          </w:p>
        </w:tc>
        <w:tc>
          <w:tcPr>
            <w:tcW w:w="1496" w:type="dxa"/>
            <w:tcBorders>
              <w:top w:val="nil"/>
              <w:left w:val="single" w:sz="4" w:space="0" w:color="auto"/>
              <w:bottom w:val="single" w:sz="4" w:space="0" w:color="auto"/>
              <w:right w:val="single" w:sz="4" w:space="0" w:color="auto"/>
            </w:tcBorders>
            <w:vAlign w:val="center"/>
          </w:tcPr>
          <w:p w14:paraId="6C6F486F" w14:textId="77777777" w:rsidR="00784E9D" w:rsidRPr="001141C9" w:rsidRDefault="00784E9D" w:rsidP="00A8762C">
            <w:pPr>
              <w:pStyle w:val="TAC"/>
              <w:keepNext w:val="0"/>
              <w:keepLines w:val="0"/>
              <w:rPr>
                <w:rFonts w:eastAsia="Yu Mincho"/>
              </w:rPr>
            </w:pPr>
          </w:p>
        </w:tc>
      </w:tr>
      <w:tr w:rsidR="00784E9D" w:rsidRPr="001141C9" w14:paraId="31B8ED17" w14:textId="77777777" w:rsidTr="00A8762C">
        <w:trPr>
          <w:jc w:val="center"/>
        </w:trPr>
        <w:tc>
          <w:tcPr>
            <w:tcW w:w="2062" w:type="dxa"/>
            <w:tcBorders>
              <w:top w:val="nil"/>
              <w:left w:val="single" w:sz="4" w:space="0" w:color="auto"/>
              <w:bottom w:val="nil"/>
              <w:right w:val="single" w:sz="4" w:space="0" w:color="auto"/>
            </w:tcBorders>
            <w:vAlign w:val="center"/>
          </w:tcPr>
          <w:p w14:paraId="5BA40F61" w14:textId="77777777" w:rsidR="00784E9D" w:rsidRPr="001141C9" w:rsidRDefault="00784E9D" w:rsidP="00A8762C">
            <w:pPr>
              <w:pStyle w:val="TAC"/>
              <w:keepNext w:val="0"/>
              <w:keepLines w:val="0"/>
              <w:rPr>
                <w:rFonts w:eastAsia="Yu Mincho"/>
              </w:rPr>
            </w:pPr>
            <w:r w:rsidRPr="001141C9">
              <w:rPr>
                <w:rFonts w:eastAsia="Yu Mincho"/>
              </w:rPr>
              <w:t>CA_n1A-n3A-n77(3A)</w:t>
            </w:r>
          </w:p>
        </w:tc>
        <w:tc>
          <w:tcPr>
            <w:tcW w:w="1716" w:type="dxa"/>
            <w:tcBorders>
              <w:top w:val="nil"/>
              <w:left w:val="single" w:sz="4" w:space="0" w:color="auto"/>
              <w:bottom w:val="nil"/>
              <w:right w:val="single" w:sz="4" w:space="0" w:color="auto"/>
            </w:tcBorders>
            <w:vAlign w:val="center"/>
          </w:tcPr>
          <w:p w14:paraId="3FEEDF4B" w14:textId="77777777" w:rsidR="00784E9D" w:rsidRPr="001141C9" w:rsidRDefault="00784E9D" w:rsidP="00A8762C">
            <w:pPr>
              <w:pStyle w:val="TAC"/>
              <w:keepNext w:val="0"/>
              <w:keepLines w:val="0"/>
              <w:rPr>
                <w:rFonts w:eastAsia="Yu Mincho"/>
              </w:rPr>
            </w:pPr>
            <w:r w:rsidRPr="001141C9">
              <w:rPr>
                <w:rFonts w:eastAsia="Yu Mincho"/>
              </w:rPr>
              <w:t>CA_n1A-n3A</w:t>
            </w:r>
          </w:p>
          <w:p w14:paraId="49F91F08" w14:textId="77777777" w:rsidR="00784E9D" w:rsidRPr="001141C9" w:rsidRDefault="00784E9D" w:rsidP="00A8762C">
            <w:pPr>
              <w:pStyle w:val="TAC"/>
              <w:keepNext w:val="0"/>
              <w:keepLines w:val="0"/>
              <w:rPr>
                <w:rFonts w:eastAsia="Yu Mincho"/>
              </w:rPr>
            </w:pPr>
            <w:r w:rsidRPr="001141C9">
              <w:rPr>
                <w:rFonts w:eastAsia="Yu Mincho"/>
              </w:rPr>
              <w:t>CA_n1A-n77A</w:t>
            </w:r>
          </w:p>
          <w:p w14:paraId="75284720" w14:textId="77777777" w:rsidR="00784E9D" w:rsidRPr="001141C9" w:rsidRDefault="00784E9D" w:rsidP="00A8762C">
            <w:pPr>
              <w:pStyle w:val="TAC"/>
              <w:keepNext w:val="0"/>
              <w:keepLines w:val="0"/>
              <w:rPr>
                <w:rFonts w:eastAsia="Yu Mincho"/>
              </w:rPr>
            </w:pPr>
            <w:r w:rsidRPr="001141C9">
              <w:rPr>
                <w:rFonts w:eastAsiaTheme="minorEastAsia"/>
                <w:lang w:eastAsia="zh-CN"/>
              </w:rPr>
              <w:t>CA_n3A-n77A</w:t>
            </w:r>
          </w:p>
        </w:tc>
        <w:tc>
          <w:tcPr>
            <w:tcW w:w="772" w:type="dxa"/>
            <w:tcBorders>
              <w:top w:val="single" w:sz="4" w:space="0" w:color="auto"/>
              <w:left w:val="single" w:sz="4" w:space="0" w:color="auto"/>
              <w:bottom w:val="single" w:sz="4" w:space="0" w:color="auto"/>
              <w:right w:val="single" w:sz="4" w:space="0" w:color="auto"/>
            </w:tcBorders>
            <w:vAlign w:val="center"/>
          </w:tcPr>
          <w:p w14:paraId="253D92EF" w14:textId="77777777" w:rsidR="00784E9D" w:rsidRPr="001141C9" w:rsidRDefault="00784E9D" w:rsidP="00A8762C">
            <w:pPr>
              <w:pStyle w:val="TAC"/>
              <w:keepNext w:val="0"/>
              <w:keepLines w:val="0"/>
              <w:rPr>
                <w:rFonts w:eastAsia="Yu Mincho"/>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3A9B7D"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516BDAE2" w14:textId="77777777" w:rsidR="00784E9D" w:rsidRPr="001141C9" w:rsidRDefault="00784E9D" w:rsidP="00A8762C">
            <w:pPr>
              <w:pStyle w:val="TAC"/>
              <w:keepNext w:val="0"/>
              <w:keepLines w:val="0"/>
              <w:rPr>
                <w:rFonts w:eastAsia="Yu Mincho"/>
              </w:rPr>
            </w:pPr>
            <w:r w:rsidRPr="001141C9">
              <w:rPr>
                <w:rFonts w:eastAsia="Yu Mincho"/>
              </w:rPr>
              <w:t>0</w:t>
            </w:r>
          </w:p>
        </w:tc>
      </w:tr>
      <w:tr w:rsidR="00784E9D" w:rsidRPr="001141C9" w14:paraId="0C951724" w14:textId="77777777" w:rsidTr="00A8762C">
        <w:trPr>
          <w:jc w:val="center"/>
        </w:trPr>
        <w:tc>
          <w:tcPr>
            <w:tcW w:w="2062" w:type="dxa"/>
            <w:tcBorders>
              <w:top w:val="nil"/>
              <w:left w:val="single" w:sz="4" w:space="0" w:color="auto"/>
              <w:bottom w:val="nil"/>
              <w:right w:val="single" w:sz="4" w:space="0" w:color="auto"/>
            </w:tcBorders>
            <w:vAlign w:val="center"/>
          </w:tcPr>
          <w:p w14:paraId="1E6C4ECB"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3C178781"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DB63DD2" w14:textId="77777777" w:rsidR="00784E9D" w:rsidRPr="001141C9" w:rsidRDefault="00784E9D" w:rsidP="00A8762C">
            <w:pPr>
              <w:pStyle w:val="TAC"/>
              <w:keepNext w:val="0"/>
              <w:keepLines w:val="0"/>
              <w:rPr>
                <w:rFonts w:eastAsia="Yu Mincho"/>
              </w:rPr>
            </w:pPr>
            <w:r w:rsidRPr="001141C9">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6E98F4"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44EE7F43" w14:textId="77777777" w:rsidR="00784E9D" w:rsidRPr="001141C9" w:rsidRDefault="00784E9D" w:rsidP="00A8762C">
            <w:pPr>
              <w:pStyle w:val="TAC"/>
              <w:keepNext w:val="0"/>
              <w:keepLines w:val="0"/>
              <w:rPr>
                <w:rFonts w:eastAsia="Yu Mincho"/>
              </w:rPr>
            </w:pPr>
          </w:p>
        </w:tc>
      </w:tr>
      <w:tr w:rsidR="00784E9D" w:rsidRPr="001141C9" w14:paraId="475FFCA3"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EA585D6"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F0C40B4"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41B0AB0" w14:textId="77777777" w:rsidR="00784E9D" w:rsidRPr="001141C9" w:rsidRDefault="00784E9D" w:rsidP="00A8762C">
            <w:pPr>
              <w:pStyle w:val="TAC"/>
              <w:keepNext w:val="0"/>
              <w:keepLines w:val="0"/>
              <w:rPr>
                <w:rFonts w:eastAsia="Yu Mincho"/>
              </w:rPr>
            </w:pPr>
            <w:r w:rsidRPr="001141C9">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75DEDA"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40F30DAA" w14:textId="77777777" w:rsidR="00784E9D" w:rsidRPr="001141C9" w:rsidRDefault="00784E9D" w:rsidP="00A8762C">
            <w:pPr>
              <w:pStyle w:val="TAC"/>
              <w:keepNext w:val="0"/>
              <w:keepLines w:val="0"/>
              <w:rPr>
                <w:rFonts w:eastAsia="Yu Mincho"/>
              </w:rPr>
            </w:pPr>
          </w:p>
        </w:tc>
      </w:tr>
      <w:tr w:rsidR="00784E9D" w:rsidRPr="001141C9" w14:paraId="06316271"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86BD6CD" w14:textId="77777777" w:rsidR="00784E9D" w:rsidRPr="001141C9" w:rsidRDefault="00784E9D" w:rsidP="00A8762C">
            <w:pPr>
              <w:pStyle w:val="TAC"/>
              <w:keepNext w:val="0"/>
              <w:keepLines w:val="0"/>
              <w:rPr>
                <w:rFonts w:eastAsia="Yu Mincho"/>
              </w:rPr>
            </w:pPr>
            <w:r w:rsidRPr="001141C9">
              <w:rPr>
                <w:rFonts w:eastAsia="Yu Mincho"/>
              </w:rPr>
              <w:t>CA_n1A-n3A-n78A</w:t>
            </w:r>
          </w:p>
        </w:tc>
        <w:tc>
          <w:tcPr>
            <w:tcW w:w="1716" w:type="dxa"/>
            <w:tcBorders>
              <w:top w:val="single" w:sz="4" w:space="0" w:color="auto"/>
              <w:left w:val="single" w:sz="4" w:space="0" w:color="auto"/>
              <w:bottom w:val="nil"/>
              <w:right w:val="single" w:sz="4" w:space="0" w:color="auto"/>
            </w:tcBorders>
            <w:vAlign w:val="center"/>
          </w:tcPr>
          <w:p w14:paraId="6C1C4B4A" w14:textId="77777777" w:rsidR="00784E9D" w:rsidRDefault="00784E9D" w:rsidP="00A8762C">
            <w:pPr>
              <w:pStyle w:val="TAC"/>
              <w:keepNext w:val="0"/>
              <w:keepLines w:val="0"/>
              <w:rPr>
                <w:rFonts w:eastAsiaTheme="minorEastAsia" w:cs="Arial"/>
                <w:szCs w:val="18"/>
                <w:vertAlign w:val="superscript"/>
                <w:lang w:eastAsia="zh-CN"/>
              </w:rPr>
            </w:pPr>
            <w:r>
              <w:rPr>
                <w:rFonts w:eastAsiaTheme="minorEastAsia" w:cs="Arial"/>
                <w:szCs w:val="18"/>
                <w:lang w:eastAsia="zh-CN"/>
              </w:rPr>
              <w:t>n3</w:t>
            </w:r>
            <w:r>
              <w:rPr>
                <w:rFonts w:eastAsiaTheme="minorEastAsia" w:cs="Arial"/>
                <w:szCs w:val="18"/>
                <w:vertAlign w:val="superscript"/>
                <w:lang w:eastAsia="zh-CN"/>
              </w:rPr>
              <w:t>7</w:t>
            </w:r>
          </w:p>
          <w:p w14:paraId="14814767" w14:textId="77777777" w:rsidR="00784E9D" w:rsidRDefault="00784E9D" w:rsidP="00A8762C">
            <w:pPr>
              <w:pStyle w:val="TAC"/>
              <w:keepNext w:val="0"/>
              <w:keepLines w:val="0"/>
              <w:rPr>
                <w:rFonts w:eastAsiaTheme="minorEastAsia" w:cs="Arial"/>
                <w:szCs w:val="18"/>
                <w:vertAlign w:val="superscript"/>
                <w:lang w:eastAsia="zh-CN"/>
              </w:rPr>
            </w:pPr>
            <w:r>
              <w:rPr>
                <w:rFonts w:cs="Arial"/>
                <w:lang w:eastAsia="zh-CN"/>
              </w:rPr>
              <w:t>n78</w:t>
            </w:r>
            <w:r>
              <w:rPr>
                <w:rFonts w:cs="Arial"/>
                <w:vertAlign w:val="superscript"/>
                <w:lang w:eastAsia="zh-CN"/>
              </w:rPr>
              <w:t>7,9</w:t>
            </w:r>
          </w:p>
          <w:p w14:paraId="3E9CF516" w14:textId="77777777" w:rsidR="00784E9D" w:rsidRDefault="00784E9D" w:rsidP="00A8762C">
            <w:pPr>
              <w:pStyle w:val="TAC"/>
              <w:keepNext w:val="0"/>
              <w:keepLines w:val="0"/>
              <w:rPr>
                <w:rFonts w:eastAsia="Yu Mincho" w:cs="Arial"/>
                <w:szCs w:val="18"/>
              </w:rPr>
            </w:pPr>
            <w:r>
              <w:rPr>
                <w:rFonts w:eastAsia="Yu Mincho" w:cs="Arial"/>
                <w:szCs w:val="18"/>
              </w:rPr>
              <w:t>CA_n1A-n3A</w:t>
            </w:r>
          </w:p>
          <w:p w14:paraId="26732F73" w14:textId="77777777" w:rsidR="00784E9D" w:rsidRDefault="00784E9D" w:rsidP="00A8762C">
            <w:pPr>
              <w:pStyle w:val="TAC"/>
              <w:keepNext w:val="0"/>
              <w:keepLines w:val="0"/>
              <w:rPr>
                <w:rFonts w:eastAsia="Yu Mincho" w:cs="Arial"/>
                <w:szCs w:val="18"/>
              </w:rPr>
            </w:pPr>
            <w:r>
              <w:rPr>
                <w:rFonts w:eastAsia="Yu Mincho" w:cs="Arial"/>
                <w:szCs w:val="18"/>
              </w:rPr>
              <w:t>CA_n1A-n78A</w:t>
            </w:r>
            <w:r>
              <w:rPr>
                <w:rFonts w:eastAsia="Yu Mincho" w:cs="Arial"/>
                <w:szCs w:val="18"/>
                <w:vertAlign w:val="superscript"/>
              </w:rPr>
              <w:t>7</w:t>
            </w:r>
            <w:r>
              <w:rPr>
                <w:rFonts w:cs="Arial"/>
                <w:vertAlign w:val="superscript"/>
                <w:lang w:eastAsia="zh-CN"/>
              </w:rPr>
              <w:t>,14</w:t>
            </w:r>
          </w:p>
          <w:p w14:paraId="2BF01C2E" w14:textId="77777777" w:rsidR="00784E9D" w:rsidRPr="001141C9" w:rsidRDefault="00784E9D" w:rsidP="00A8762C">
            <w:pPr>
              <w:pStyle w:val="TAC"/>
              <w:keepNext w:val="0"/>
              <w:keepLines w:val="0"/>
              <w:rPr>
                <w:rFonts w:eastAsia="Yu Mincho"/>
              </w:rPr>
            </w:pPr>
            <w:r>
              <w:rPr>
                <w:rFonts w:eastAsia="Yu Mincho" w:cs="Arial"/>
                <w:szCs w:val="18"/>
              </w:rPr>
              <w:t>CA_n3A-n78A</w:t>
            </w:r>
            <w:r>
              <w:rPr>
                <w:rFonts w:eastAsia="Yu Mincho" w:cs="Arial"/>
                <w:szCs w:val="18"/>
                <w:vertAlign w:val="superscript"/>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575DC8A" w14:textId="77777777" w:rsidR="00784E9D" w:rsidRPr="001141C9" w:rsidRDefault="00784E9D" w:rsidP="00A8762C">
            <w:pPr>
              <w:pStyle w:val="TAC"/>
              <w:keepNext w:val="0"/>
              <w:keepLines w:val="0"/>
              <w:rPr>
                <w:rFonts w:eastAsia="Yu Mincho"/>
              </w:rPr>
            </w:pPr>
            <w:r w:rsidRPr="001141C9">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9A6D15"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0577508" w14:textId="77777777" w:rsidR="00784E9D" w:rsidRPr="001141C9" w:rsidRDefault="00784E9D" w:rsidP="00A8762C">
            <w:pPr>
              <w:pStyle w:val="TAC"/>
              <w:keepNext w:val="0"/>
              <w:keepLines w:val="0"/>
              <w:rPr>
                <w:rFonts w:eastAsia="Yu Mincho"/>
              </w:rPr>
            </w:pPr>
            <w:r w:rsidRPr="001141C9">
              <w:rPr>
                <w:rFonts w:eastAsia="Yu Mincho" w:cs="Arial"/>
                <w:szCs w:val="18"/>
              </w:rPr>
              <w:t>0</w:t>
            </w:r>
          </w:p>
        </w:tc>
      </w:tr>
      <w:tr w:rsidR="00784E9D" w:rsidRPr="001141C9" w14:paraId="7D364D9F" w14:textId="77777777" w:rsidTr="00A8762C">
        <w:trPr>
          <w:jc w:val="center"/>
        </w:trPr>
        <w:tc>
          <w:tcPr>
            <w:tcW w:w="2062" w:type="dxa"/>
            <w:tcBorders>
              <w:top w:val="nil"/>
              <w:left w:val="single" w:sz="4" w:space="0" w:color="auto"/>
              <w:bottom w:val="nil"/>
              <w:right w:val="single" w:sz="4" w:space="0" w:color="auto"/>
            </w:tcBorders>
            <w:vAlign w:val="center"/>
          </w:tcPr>
          <w:p w14:paraId="2F9A34CF"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49E8C609"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2022323" w14:textId="77777777" w:rsidR="00784E9D" w:rsidRPr="001141C9" w:rsidRDefault="00784E9D" w:rsidP="00A8762C">
            <w:pPr>
              <w:pStyle w:val="TAC"/>
              <w:keepNext w:val="0"/>
              <w:keepLines w:val="0"/>
              <w:rPr>
                <w:rFonts w:eastAsia="Yu Mincho"/>
              </w:rPr>
            </w:pPr>
            <w:r w:rsidRPr="001141C9">
              <w:rPr>
                <w:rFonts w:eastAsia="Yu Mincho"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0A9D5B"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5D4362E8" w14:textId="77777777" w:rsidR="00784E9D" w:rsidRPr="001141C9" w:rsidRDefault="00784E9D" w:rsidP="00A8762C">
            <w:pPr>
              <w:pStyle w:val="TAC"/>
              <w:keepNext w:val="0"/>
              <w:keepLines w:val="0"/>
              <w:rPr>
                <w:rFonts w:eastAsia="Yu Mincho"/>
              </w:rPr>
            </w:pPr>
          </w:p>
        </w:tc>
      </w:tr>
      <w:tr w:rsidR="00784E9D" w:rsidRPr="001141C9" w14:paraId="52B6F6F9" w14:textId="77777777" w:rsidTr="00A8762C">
        <w:trPr>
          <w:jc w:val="center"/>
        </w:trPr>
        <w:tc>
          <w:tcPr>
            <w:tcW w:w="2062" w:type="dxa"/>
            <w:tcBorders>
              <w:top w:val="nil"/>
              <w:left w:val="single" w:sz="4" w:space="0" w:color="auto"/>
              <w:bottom w:val="nil"/>
              <w:right w:val="single" w:sz="4" w:space="0" w:color="auto"/>
            </w:tcBorders>
            <w:vAlign w:val="center"/>
          </w:tcPr>
          <w:p w14:paraId="274CC9D2"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47E736E9"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C325646" w14:textId="77777777" w:rsidR="00784E9D" w:rsidRPr="001141C9" w:rsidRDefault="00784E9D" w:rsidP="00A8762C">
            <w:pPr>
              <w:pStyle w:val="TAC"/>
              <w:keepNext w:val="0"/>
              <w:keepLines w:val="0"/>
              <w:rPr>
                <w:rFonts w:eastAsia="Yu Mincho"/>
              </w:rPr>
            </w:pPr>
            <w:r w:rsidRPr="001141C9">
              <w:rPr>
                <w:rFonts w:eastAsia="Yu Mincho"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2475CE"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BC8000E" w14:textId="77777777" w:rsidR="00784E9D" w:rsidRPr="001141C9" w:rsidRDefault="00784E9D" w:rsidP="00A8762C">
            <w:pPr>
              <w:pStyle w:val="TAC"/>
              <w:keepNext w:val="0"/>
              <w:keepLines w:val="0"/>
              <w:rPr>
                <w:rFonts w:eastAsia="Yu Mincho"/>
              </w:rPr>
            </w:pPr>
          </w:p>
        </w:tc>
      </w:tr>
      <w:tr w:rsidR="00784E9D" w:rsidRPr="001141C9" w14:paraId="2D7B7FE6" w14:textId="77777777" w:rsidTr="00A8762C">
        <w:trPr>
          <w:jc w:val="center"/>
        </w:trPr>
        <w:tc>
          <w:tcPr>
            <w:tcW w:w="2062" w:type="dxa"/>
            <w:tcBorders>
              <w:top w:val="nil"/>
              <w:left w:val="single" w:sz="4" w:space="0" w:color="auto"/>
              <w:bottom w:val="nil"/>
              <w:right w:val="single" w:sz="4" w:space="0" w:color="auto"/>
            </w:tcBorders>
            <w:vAlign w:val="center"/>
          </w:tcPr>
          <w:p w14:paraId="502D8FCA"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7EF21058"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76A099D" w14:textId="77777777" w:rsidR="00784E9D" w:rsidRPr="001141C9" w:rsidRDefault="00784E9D" w:rsidP="00A8762C">
            <w:pPr>
              <w:pStyle w:val="TAC"/>
              <w:keepNext w:val="0"/>
              <w:keepLines w:val="0"/>
              <w:rPr>
                <w:rFonts w:eastAsia="Yu Mincho"/>
              </w:rPr>
            </w:pPr>
            <w:r w:rsidRPr="001141C9">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FF9970"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DAE2984" w14:textId="77777777" w:rsidR="00784E9D" w:rsidRPr="001141C9" w:rsidRDefault="00784E9D" w:rsidP="00A8762C">
            <w:pPr>
              <w:pStyle w:val="TAC"/>
              <w:keepNext w:val="0"/>
              <w:keepLines w:val="0"/>
              <w:rPr>
                <w:rFonts w:eastAsia="Yu Mincho"/>
              </w:rPr>
            </w:pPr>
            <w:r w:rsidRPr="001141C9">
              <w:rPr>
                <w:rFonts w:eastAsia="Yu Mincho" w:cs="Arial"/>
                <w:szCs w:val="18"/>
              </w:rPr>
              <w:t>1</w:t>
            </w:r>
          </w:p>
        </w:tc>
      </w:tr>
      <w:tr w:rsidR="00784E9D" w:rsidRPr="001141C9" w14:paraId="0DB66411" w14:textId="77777777" w:rsidTr="00A8762C">
        <w:trPr>
          <w:jc w:val="center"/>
        </w:trPr>
        <w:tc>
          <w:tcPr>
            <w:tcW w:w="2062" w:type="dxa"/>
            <w:tcBorders>
              <w:top w:val="nil"/>
              <w:left w:val="single" w:sz="4" w:space="0" w:color="auto"/>
              <w:bottom w:val="nil"/>
              <w:right w:val="single" w:sz="4" w:space="0" w:color="auto"/>
            </w:tcBorders>
            <w:vAlign w:val="center"/>
          </w:tcPr>
          <w:p w14:paraId="75E67750"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57C3352"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8C9A2FD" w14:textId="77777777" w:rsidR="00784E9D" w:rsidRPr="001141C9" w:rsidRDefault="00784E9D" w:rsidP="00A8762C">
            <w:pPr>
              <w:pStyle w:val="TAC"/>
              <w:keepNext w:val="0"/>
              <w:keepLines w:val="0"/>
              <w:rPr>
                <w:rFonts w:eastAsia="Yu Mincho"/>
              </w:rPr>
            </w:pPr>
            <w:r w:rsidRPr="001141C9">
              <w:rPr>
                <w:rFonts w:eastAsia="Yu Mincho"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7E815A"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42353170" w14:textId="77777777" w:rsidR="00784E9D" w:rsidRPr="001141C9" w:rsidRDefault="00784E9D" w:rsidP="00A8762C">
            <w:pPr>
              <w:pStyle w:val="TAC"/>
              <w:keepNext w:val="0"/>
              <w:keepLines w:val="0"/>
              <w:rPr>
                <w:rFonts w:eastAsia="Yu Mincho"/>
              </w:rPr>
            </w:pPr>
          </w:p>
        </w:tc>
      </w:tr>
      <w:tr w:rsidR="00784E9D" w:rsidRPr="001141C9" w14:paraId="32FDC4CC" w14:textId="77777777" w:rsidTr="00A8762C">
        <w:trPr>
          <w:jc w:val="center"/>
        </w:trPr>
        <w:tc>
          <w:tcPr>
            <w:tcW w:w="2062" w:type="dxa"/>
            <w:tcBorders>
              <w:top w:val="nil"/>
              <w:left w:val="single" w:sz="4" w:space="0" w:color="auto"/>
              <w:bottom w:val="nil"/>
              <w:right w:val="single" w:sz="4" w:space="0" w:color="auto"/>
            </w:tcBorders>
            <w:vAlign w:val="center"/>
          </w:tcPr>
          <w:p w14:paraId="29299381"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3B0C7F99"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987F236" w14:textId="77777777" w:rsidR="00784E9D" w:rsidRPr="001141C9" w:rsidRDefault="00784E9D" w:rsidP="00A8762C">
            <w:pPr>
              <w:pStyle w:val="TAC"/>
              <w:keepNext w:val="0"/>
              <w:keepLines w:val="0"/>
              <w:rPr>
                <w:rFonts w:eastAsia="Yu Mincho"/>
              </w:rPr>
            </w:pPr>
            <w:r w:rsidRPr="001141C9">
              <w:rPr>
                <w:rFonts w:eastAsia="Yu Mincho"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63F575"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10, 15, 20, 40, 50, 60, 70, 80, 90, 100</w:t>
            </w:r>
          </w:p>
        </w:tc>
        <w:tc>
          <w:tcPr>
            <w:tcW w:w="1496" w:type="dxa"/>
            <w:tcBorders>
              <w:top w:val="nil"/>
              <w:left w:val="single" w:sz="4" w:space="0" w:color="auto"/>
              <w:bottom w:val="single" w:sz="4" w:space="0" w:color="auto"/>
              <w:right w:val="single" w:sz="4" w:space="0" w:color="auto"/>
            </w:tcBorders>
            <w:vAlign w:val="center"/>
          </w:tcPr>
          <w:p w14:paraId="58CC5C4C" w14:textId="77777777" w:rsidR="00784E9D" w:rsidRPr="001141C9" w:rsidRDefault="00784E9D" w:rsidP="00A8762C">
            <w:pPr>
              <w:pStyle w:val="TAC"/>
              <w:keepNext w:val="0"/>
              <w:keepLines w:val="0"/>
              <w:rPr>
                <w:rFonts w:eastAsia="Yu Mincho"/>
              </w:rPr>
            </w:pPr>
          </w:p>
        </w:tc>
      </w:tr>
      <w:tr w:rsidR="00784E9D" w:rsidRPr="001141C9" w14:paraId="699AFCED" w14:textId="77777777" w:rsidTr="00A8762C">
        <w:trPr>
          <w:jc w:val="center"/>
        </w:trPr>
        <w:tc>
          <w:tcPr>
            <w:tcW w:w="2062" w:type="dxa"/>
            <w:tcBorders>
              <w:top w:val="nil"/>
              <w:left w:val="single" w:sz="4" w:space="0" w:color="auto"/>
              <w:bottom w:val="nil"/>
              <w:right w:val="single" w:sz="4" w:space="0" w:color="auto"/>
            </w:tcBorders>
            <w:vAlign w:val="center"/>
          </w:tcPr>
          <w:p w14:paraId="4C73A33F"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B4A7943"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31ABCDB" w14:textId="77777777" w:rsidR="00784E9D" w:rsidRPr="001141C9" w:rsidRDefault="00784E9D" w:rsidP="00A8762C">
            <w:pPr>
              <w:pStyle w:val="TAC"/>
              <w:keepNext w:val="0"/>
              <w:keepLines w:val="0"/>
              <w:rPr>
                <w:rFonts w:eastAsia="Yu Mincho"/>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CBFC44"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399AD51" w14:textId="77777777" w:rsidR="00784E9D" w:rsidRPr="001141C9" w:rsidRDefault="00784E9D" w:rsidP="00A8762C">
            <w:pPr>
              <w:pStyle w:val="TAC"/>
              <w:keepNext w:val="0"/>
              <w:keepLines w:val="0"/>
              <w:rPr>
                <w:rFonts w:eastAsia="Yu Mincho"/>
              </w:rPr>
            </w:pPr>
            <w:r w:rsidRPr="001141C9">
              <w:rPr>
                <w:rFonts w:eastAsiaTheme="minorEastAsia"/>
                <w:lang w:eastAsia="zh-CN"/>
              </w:rPr>
              <w:t>2</w:t>
            </w:r>
          </w:p>
        </w:tc>
      </w:tr>
      <w:tr w:rsidR="00784E9D" w:rsidRPr="001141C9" w14:paraId="302F67E6" w14:textId="77777777" w:rsidTr="00A8762C">
        <w:trPr>
          <w:jc w:val="center"/>
        </w:trPr>
        <w:tc>
          <w:tcPr>
            <w:tcW w:w="2062" w:type="dxa"/>
            <w:tcBorders>
              <w:top w:val="nil"/>
              <w:left w:val="single" w:sz="4" w:space="0" w:color="auto"/>
              <w:bottom w:val="nil"/>
              <w:right w:val="single" w:sz="4" w:space="0" w:color="auto"/>
            </w:tcBorders>
            <w:vAlign w:val="center"/>
          </w:tcPr>
          <w:p w14:paraId="79E5FDB7"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7434BB9"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BBC9D99" w14:textId="77777777" w:rsidR="00784E9D" w:rsidRPr="001141C9" w:rsidRDefault="00784E9D" w:rsidP="00A8762C">
            <w:pPr>
              <w:pStyle w:val="TAC"/>
              <w:keepNext w:val="0"/>
              <w:keepLines w:val="0"/>
              <w:rPr>
                <w:rFonts w:eastAsia="Yu Mincho"/>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F6C28F"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0E92C8D6" w14:textId="77777777" w:rsidR="00784E9D" w:rsidRPr="001141C9" w:rsidRDefault="00784E9D" w:rsidP="00A8762C">
            <w:pPr>
              <w:pStyle w:val="TAC"/>
              <w:keepNext w:val="0"/>
              <w:keepLines w:val="0"/>
              <w:rPr>
                <w:rFonts w:eastAsia="Yu Mincho"/>
              </w:rPr>
            </w:pPr>
          </w:p>
        </w:tc>
      </w:tr>
      <w:tr w:rsidR="00784E9D" w:rsidRPr="001141C9" w14:paraId="2488E7C0" w14:textId="77777777" w:rsidTr="00A8762C">
        <w:trPr>
          <w:jc w:val="center"/>
        </w:trPr>
        <w:tc>
          <w:tcPr>
            <w:tcW w:w="2062" w:type="dxa"/>
            <w:tcBorders>
              <w:top w:val="nil"/>
              <w:left w:val="single" w:sz="4" w:space="0" w:color="auto"/>
              <w:bottom w:val="nil"/>
              <w:right w:val="single" w:sz="4" w:space="0" w:color="auto"/>
            </w:tcBorders>
            <w:vAlign w:val="center"/>
          </w:tcPr>
          <w:p w14:paraId="25B1B833"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DF4479B"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F6BDF4D" w14:textId="77777777" w:rsidR="00784E9D" w:rsidRPr="001141C9" w:rsidRDefault="00784E9D" w:rsidP="00A8762C">
            <w:pPr>
              <w:pStyle w:val="TAC"/>
              <w:keepNext w:val="0"/>
              <w:keepLines w:val="0"/>
              <w:rPr>
                <w:rFonts w:eastAsia="Yu Mincho"/>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624638"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D2CA37E" w14:textId="77777777" w:rsidR="00784E9D" w:rsidRPr="001141C9" w:rsidRDefault="00784E9D" w:rsidP="00A8762C">
            <w:pPr>
              <w:pStyle w:val="TAC"/>
              <w:keepNext w:val="0"/>
              <w:keepLines w:val="0"/>
              <w:rPr>
                <w:rFonts w:eastAsia="Yu Mincho"/>
              </w:rPr>
            </w:pPr>
          </w:p>
        </w:tc>
      </w:tr>
      <w:tr w:rsidR="00784E9D" w:rsidRPr="001141C9" w14:paraId="732832EB" w14:textId="77777777" w:rsidTr="00A8762C">
        <w:trPr>
          <w:jc w:val="center"/>
        </w:trPr>
        <w:tc>
          <w:tcPr>
            <w:tcW w:w="2062" w:type="dxa"/>
            <w:tcBorders>
              <w:top w:val="nil"/>
              <w:left w:val="single" w:sz="4" w:space="0" w:color="auto"/>
              <w:bottom w:val="nil"/>
              <w:right w:val="single" w:sz="4" w:space="0" w:color="auto"/>
            </w:tcBorders>
            <w:vAlign w:val="center"/>
          </w:tcPr>
          <w:p w14:paraId="332F7576"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3EB9F8FF"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F923343" w14:textId="77777777" w:rsidR="00784E9D" w:rsidRPr="001141C9" w:rsidRDefault="00784E9D" w:rsidP="00A8762C">
            <w:pPr>
              <w:pStyle w:val="TAC"/>
              <w:keepNext w:val="0"/>
              <w:keepLines w:val="0"/>
              <w:rPr>
                <w:rFonts w:eastAsia="Yu Mincho"/>
              </w:rPr>
            </w:pPr>
            <w:r w:rsidRPr="001141C9">
              <w:rPr>
                <w:rFonts w:eastAsiaTheme="minorEastAsia" w:hint="eastAsia"/>
                <w:lang w:eastAsia="zh-CN"/>
              </w:rPr>
              <w:t>n</w:t>
            </w:r>
            <w:r w:rsidRPr="001141C9">
              <w:rPr>
                <w:rFonts w:eastAsia="SimSu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26C58F5F"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419F712" w14:textId="77777777" w:rsidR="00784E9D" w:rsidRPr="001141C9" w:rsidRDefault="00784E9D" w:rsidP="00A8762C">
            <w:pPr>
              <w:pStyle w:val="TAC"/>
              <w:keepNext w:val="0"/>
              <w:keepLines w:val="0"/>
              <w:rPr>
                <w:rFonts w:eastAsia="Yu Mincho"/>
              </w:rPr>
            </w:pPr>
            <w:r w:rsidRPr="001141C9">
              <w:rPr>
                <w:rFonts w:eastAsia="SimSun" w:hint="eastAsia"/>
                <w:lang w:eastAsia="zh-CN"/>
              </w:rPr>
              <w:t>4</w:t>
            </w:r>
            <w:r w:rsidRPr="001141C9">
              <w:rPr>
                <w:rFonts w:eastAsia="SimSun"/>
                <w:lang w:eastAsia="zh-CN"/>
              </w:rPr>
              <w:t xml:space="preserve"> and 5</w:t>
            </w:r>
          </w:p>
        </w:tc>
      </w:tr>
      <w:tr w:rsidR="00784E9D" w:rsidRPr="001141C9" w14:paraId="4BA5BDEC" w14:textId="77777777" w:rsidTr="00A8762C">
        <w:trPr>
          <w:jc w:val="center"/>
        </w:trPr>
        <w:tc>
          <w:tcPr>
            <w:tcW w:w="2062" w:type="dxa"/>
            <w:tcBorders>
              <w:top w:val="nil"/>
              <w:left w:val="single" w:sz="4" w:space="0" w:color="auto"/>
              <w:bottom w:val="nil"/>
              <w:right w:val="single" w:sz="4" w:space="0" w:color="auto"/>
            </w:tcBorders>
            <w:vAlign w:val="center"/>
          </w:tcPr>
          <w:p w14:paraId="68366937"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A6F48F6"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A4EC102" w14:textId="77777777" w:rsidR="00784E9D" w:rsidRPr="001141C9" w:rsidRDefault="00784E9D" w:rsidP="00A8762C">
            <w:pPr>
              <w:pStyle w:val="TAC"/>
              <w:keepNext w:val="0"/>
              <w:keepLines w:val="0"/>
              <w:rPr>
                <w:rFonts w:eastAsia="Yu Mincho"/>
              </w:rPr>
            </w:pPr>
            <w:r w:rsidRPr="001141C9">
              <w:rPr>
                <w:rFonts w:eastAsiaTheme="minorEastAsia" w:hint="eastAsia"/>
                <w:lang w:eastAsia="zh-CN"/>
              </w:rPr>
              <w:t>n</w:t>
            </w:r>
            <w:r w:rsidRPr="001141C9">
              <w:rPr>
                <w:rFonts w:eastAsia="SimSu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A4F5A0B"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13E3C8E" w14:textId="77777777" w:rsidR="00784E9D" w:rsidRPr="001141C9" w:rsidRDefault="00784E9D" w:rsidP="00A8762C">
            <w:pPr>
              <w:pStyle w:val="TAC"/>
              <w:keepNext w:val="0"/>
              <w:keepLines w:val="0"/>
              <w:rPr>
                <w:rFonts w:eastAsia="Yu Mincho"/>
              </w:rPr>
            </w:pPr>
          </w:p>
        </w:tc>
      </w:tr>
      <w:tr w:rsidR="00784E9D" w:rsidRPr="001141C9" w14:paraId="3A4D9D6C"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073D244"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6563D3D"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5783264" w14:textId="77777777" w:rsidR="00784E9D" w:rsidRPr="001141C9" w:rsidRDefault="00784E9D" w:rsidP="00A8762C">
            <w:pPr>
              <w:pStyle w:val="TAC"/>
              <w:keepNext w:val="0"/>
              <w:keepLines w:val="0"/>
              <w:rPr>
                <w:rFonts w:eastAsia="Yu Mincho"/>
              </w:rPr>
            </w:pPr>
            <w:r w:rsidRPr="001141C9">
              <w:rPr>
                <w:rFonts w:eastAsiaTheme="minorEastAsia" w:hint="eastAsia"/>
                <w:lang w:eastAsia="zh-CN"/>
              </w:rPr>
              <w:t>n</w:t>
            </w:r>
            <w:r w:rsidRPr="001141C9">
              <w:rPr>
                <w:rFonts w:eastAsia="SimSu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F31E904"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78</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8C50B40" w14:textId="77777777" w:rsidR="00784E9D" w:rsidRPr="001141C9" w:rsidRDefault="00784E9D" w:rsidP="00A8762C">
            <w:pPr>
              <w:pStyle w:val="TAC"/>
              <w:keepNext w:val="0"/>
              <w:keepLines w:val="0"/>
              <w:rPr>
                <w:rFonts w:eastAsia="Yu Mincho"/>
              </w:rPr>
            </w:pPr>
          </w:p>
        </w:tc>
      </w:tr>
      <w:tr w:rsidR="00784E9D" w:rsidRPr="001141C9" w14:paraId="65E23223" w14:textId="77777777" w:rsidTr="00A8762C">
        <w:trPr>
          <w:jc w:val="center"/>
        </w:trPr>
        <w:tc>
          <w:tcPr>
            <w:tcW w:w="2062" w:type="dxa"/>
            <w:tcBorders>
              <w:top w:val="single" w:sz="4" w:space="0" w:color="auto"/>
              <w:left w:val="single" w:sz="4" w:space="0" w:color="auto"/>
              <w:bottom w:val="nil"/>
              <w:right w:val="single" w:sz="4" w:space="0" w:color="auto"/>
            </w:tcBorders>
          </w:tcPr>
          <w:p w14:paraId="4E9D05C9" w14:textId="77777777" w:rsidR="00784E9D" w:rsidRPr="001141C9" w:rsidRDefault="00784E9D" w:rsidP="00A8762C">
            <w:pPr>
              <w:pStyle w:val="TAC"/>
              <w:keepNext w:val="0"/>
              <w:keepLines w:val="0"/>
              <w:rPr>
                <w:rFonts w:eastAsia="Yu Mincho"/>
              </w:rPr>
            </w:pPr>
            <w:r w:rsidRPr="003A70F6">
              <w:rPr>
                <w:rFonts w:cs="Arial"/>
                <w:szCs w:val="18"/>
                <w:lang w:val="en-US" w:eastAsia="zh-CN"/>
              </w:rPr>
              <w:t>CA_n1A-n3A-n78C</w:t>
            </w:r>
          </w:p>
        </w:tc>
        <w:tc>
          <w:tcPr>
            <w:tcW w:w="1716" w:type="dxa"/>
            <w:tcBorders>
              <w:top w:val="single" w:sz="4" w:space="0" w:color="auto"/>
              <w:left w:val="single" w:sz="4" w:space="0" w:color="auto"/>
              <w:bottom w:val="nil"/>
              <w:right w:val="single" w:sz="4" w:space="0" w:color="auto"/>
            </w:tcBorders>
            <w:vAlign w:val="center"/>
          </w:tcPr>
          <w:p w14:paraId="78F3C9C8" w14:textId="77777777" w:rsidR="00784E9D" w:rsidRPr="00591C62" w:rsidRDefault="00784E9D" w:rsidP="00A8762C">
            <w:pPr>
              <w:pStyle w:val="TAC"/>
              <w:rPr>
                <w:rFonts w:cs="Arial"/>
                <w:szCs w:val="18"/>
                <w:vertAlign w:val="superscript"/>
                <w:lang w:val="en-US" w:eastAsia="zh-CN"/>
              </w:rPr>
            </w:pPr>
            <w:r w:rsidRPr="00591C62">
              <w:rPr>
                <w:rFonts w:eastAsia="Yu Mincho" w:cs="Arial"/>
                <w:szCs w:val="18"/>
                <w:lang w:val="en-US"/>
              </w:rPr>
              <w:t>n78</w:t>
            </w:r>
            <w:r w:rsidRPr="00591C62">
              <w:rPr>
                <w:rFonts w:eastAsia="Yu Mincho" w:cs="Arial"/>
                <w:szCs w:val="18"/>
                <w:vertAlign w:val="superscript"/>
                <w:lang w:val="en-US"/>
              </w:rPr>
              <w:t>7</w:t>
            </w:r>
            <w:r w:rsidRPr="00591C62">
              <w:rPr>
                <w:rFonts w:cs="Arial"/>
                <w:szCs w:val="18"/>
                <w:vertAlign w:val="superscript"/>
                <w:lang w:val="en-US" w:eastAsia="zh-CN"/>
              </w:rPr>
              <w:t>,9</w:t>
            </w:r>
          </w:p>
          <w:p w14:paraId="3B90EEB9" w14:textId="77777777" w:rsidR="00784E9D" w:rsidRPr="00591C62" w:rsidRDefault="00784E9D" w:rsidP="00A8762C">
            <w:pPr>
              <w:pStyle w:val="TAC"/>
              <w:rPr>
                <w:rFonts w:eastAsia="Yu Mincho" w:cs="Arial"/>
                <w:szCs w:val="18"/>
                <w:lang w:val="en-US"/>
              </w:rPr>
            </w:pPr>
            <w:r w:rsidRPr="00591C62">
              <w:rPr>
                <w:rFonts w:eastAsia="Yu Mincho" w:cs="Arial"/>
                <w:szCs w:val="18"/>
                <w:lang w:val="en-US"/>
              </w:rPr>
              <w:t>CA_n1A-n3A</w:t>
            </w:r>
          </w:p>
          <w:p w14:paraId="42230CCB" w14:textId="77777777" w:rsidR="00784E9D" w:rsidRPr="005C37BA" w:rsidRDefault="00784E9D" w:rsidP="00A8762C">
            <w:pPr>
              <w:pStyle w:val="TAC"/>
              <w:rPr>
                <w:rFonts w:eastAsia="Yu Mincho" w:cs="Arial"/>
                <w:szCs w:val="18"/>
                <w:lang w:val="en-US"/>
              </w:rPr>
            </w:pPr>
            <w:r w:rsidRPr="0012611E">
              <w:rPr>
                <w:rFonts w:eastAsia="Yu Mincho" w:cs="Arial"/>
                <w:szCs w:val="18"/>
                <w:lang w:val="en-US"/>
              </w:rPr>
              <w:t>CA_n1A-n78A</w:t>
            </w:r>
            <w:r w:rsidRPr="005C37BA">
              <w:rPr>
                <w:rFonts w:cs="Arial"/>
                <w:szCs w:val="18"/>
                <w:vertAlign w:val="superscript"/>
                <w:lang w:val="es-US" w:eastAsia="zh-CN"/>
              </w:rPr>
              <w:t>7</w:t>
            </w:r>
          </w:p>
          <w:p w14:paraId="55AE9C90" w14:textId="77777777" w:rsidR="00784E9D" w:rsidRPr="000D0092" w:rsidRDefault="00784E9D" w:rsidP="00A8762C">
            <w:pPr>
              <w:pStyle w:val="TAC"/>
              <w:keepNext w:val="0"/>
              <w:keepLines w:val="0"/>
              <w:rPr>
                <w:rFonts w:cs="Arial"/>
                <w:szCs w:val="18"/>
                <w:vertAlign w:val="superscript"/>
                <w:lang w:val="es-US" w:eastAsia="zh-CN"/>
              </w:rPr>
            </w:pPr>
            <w:r w:rsidRPr="005C37BA">
              <w:rPr>
                <w:rFonts w:eastAsia="Yu Mincho" w:cs="Arial"/>
                <w:szCs w:val="18"/>
                <w:lang w:val="en-US"/>
              </w:rPr>
              <w:t>CA_n3A-n78A</w:t>
            </w:r>
            <w:r w:rsidRPr="005C37BA">
              <w:rPr>
                <w:rFonts w:cs="Arial"/>
                <w:szCs w:val="18"/>
                <w:vertAlign w:val="superscript"/>
                <w:lang w:val="es-US" w:eastAsia="zh-CN"/>
              </w:rPr>
              <w:t>7</w:t>
            </w:r>
          </w:p>
          <w:p w14:paraId="26B931D5" w14:textId="77777777" w:rsidR="00784E9D" w:rsidRPr="001141C9" w:rsidRDefault="00784E9D" w:rsidP="00A8762C">
            <w:pPr>
              <w:pStyle w:val="TAC"/>
              <w:keepNext w:val="0"/>
              <w:keepLines w:val="0"/>
              <w:rPr>
                <w:rFonts w:eastAsia="Yu Mincho"/>
              </w:rPr>
            </w:pPr>
            <w:r w:rsidRPr="003A70F6">
              <w:rPr>
                <w:rFonts w:cs="Arial"/>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29B972F9" w14:textId="77777777" w:rsidR="00784E9D" w:rsidRPr="001141C9" w:rsidRDefault="00784E9D" w:rsidP="00A8762C">
            <w:pPr>
              <w:pStyle w:val="TAC"/>
              <w:keepNext w:val="0"/>
              <w:keepLines w:val="0"/>
              <w:rPr>
                <w:rFonts w:eastAsiaTheme="minorEastAsia"/>
                <w:lang w:eastAsia="zh-CN"/>
              </w:rPr>
            </w:pPr>
            <w:r w:rsidRPr="003A70F6">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7C95F2" w14:textId="77777777" w:rsidR="00784E9D" w:rsidRPr="001141C9" w:rsidRDefault="00784E9D" w:rsidP="00A8762C">
            <w:pPr>
              <w:pStyle w:val="TAC"/>
              <w:keepNext w:val="0"/>
              <w:keepLines w:val="0"/>
              <w:rPr>
                <w:rFonts w:eastAsiaTheme="minorEastAsia" w:cs="Arial"/>
                <w:color w:val="000000"/>
                <w:szCs w:val="18"/>
              </w:rPr>
            </w:pPr>
            <w:r w:rsidRPr="003A70F6">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8913670" w14:textId="77777777" w:rsidR="00784E9D" w:rsidRPr="001141C9" w:rsidRDefault="00784E9D" w:rsidP="00A8762C">
            <w:pPr>
              <w:pStyle w:val="TAC"/>
              <w:keepNext w:val="0"/>
              <w:keepLines w:val="0"/>
              <w:rPr>
                <w:rFonts w:eastAsia="Yu Mincho"/>
              </w:rPr>
            </w:pPr>
            <w:r w:rsidRPr="003A70F6">
              <w:rPr>
                <w:rFonts w:cs="Arial"/>
                <w:szCs w:val="18"/>
                <w:lang w:val="en-US" w:eastAsia="zh-CN"/>
              </w:rPr>
              <w:t>0</w:t>
            </w:r>
          </w:p>
        </w:tc>
      </w:tr>
      <w:tr w:rsidR="00784E9D" w:rsidRPr="001141C9" w14:paraId="3DEBE7C6" w14:textId="77777777" w:rsidTr="00A8762C">
        <w:trPr>
          <w:jc w:val="center"/>
        </w:trPr>
        <w:tc>
          <w:tcPr>
            <w:tcW w:w="2062" w:type="dxa"/>
            <w:tcBorders>
              <w:top w:val="nil"/>
              <w:left w:val="single" w:sz="4" w:space="0" w:color="auto"/>
              <w:bottom w:val="nil"/>
              <w:right w:val="single" w:sz="4" w:space="0" w:color="auto"/>
            </w:tcBorders>
          </w:tcPr>
          <w:p w14:paraId="31AA658C"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710676DC"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00ACF4F" w14:textId="77777777" w:rsidR="00784E9D" w:rsidRPr="001141C9" w:rsidRDefault="00784E9D" w:rsidP="00A8762C">
            <w:pPr>
              <w:pStyle w:val="TAC"/>
              <w:keepNext w:val="0"/>
              <w:keepLines w:val="0"/>
              <w:rPr>
                <w:rFonts w:eastAsiaTheme="minorEastAsia"/>
                <w:lang w:eastAsia="zh-CN"/>
              </w:rPr>
            </w:pPr>
            <w:r w:rsidRPr="003A70F6">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BFC710" w14:textId="77777777" w:rsidR="00784E9D" w:rsidRPr="001141C9" w:rsidRDefault="00784E9D" w:rsidP="00A8762C">
            <w:pPr>
              <w:pStyle w:val="TAC"/>
              <w:keepNext w:val="0"/>
              <w:keepLines w:val="0"/>
              <w:rPr>
                <w:rFonts w:eastAsiaTheme="minorEastAsia" w:cs="Arial"/>
                <w:color w:val="000000"/>
                <w:szCs w:val="18"/>
              </w:rPr>
            </w:pPr>
            <w:r w:rsidRPr="003A70F6">
              <w:rPr>
                <w:rFonts w:cs="Arial"/>
                <w:szCs w:val="18"/>
              </w:rPr>
              <w:t>5, 10, 15, 20, 25, 30, 40</w:t>
            </w:r>
          </w:p>
        </w:tc>
        <w:tc>
          <w:tcPr>
            <w:tcW w:w="1496" w:type="dxa"/>
            <w:tcBorders>
              <w:top w:val="nil"/>
              <w:left w:val="single" w:sz="4" w:space="0" w:color="auto"/>
              <w:bottom w:val="nil"/>
              <w:right w:val="single" w:sz="4" w:space="0" w:color="auto"/>
            </w:tcBorders>
            <w:vAlign w:val="center"/>
          </w:tcPr>
          <w:p w14:paraId="2D44A7F3" w14:textId="77777777" w:rsidR="00784E9D" w:rsidRPr="001141C9" w:rsidRDefault="00784E9D" w:rsidP="00A8762C">
            <w:pPr>
              <w:pStyle w:val="TAC"/>
              <w:keepNext w:val="0"/>
              <w:keepLines w:val="0"/>
              <w:rPr>
                <w:rFonts w:eastAsia="Yu Mincho"/>
              </w:rPr>
            </w:pPr>
          </w:p>
        </w:tc>
      </w:tr>
      <w:tr w:rsidR="00784E9D" w:rsidRPr="001141C9" w14:paraId="6ECA3309" w14:textId="77777777" w:rsidTr="00A8762C">
        <w:trPr>
          <w:jc w:val="center"/>
        </w:trPr>
        <w:tc>
          <w:tcPr>
            <w:tcW w:w="2062" w:type="dxa"/>
            <w:tcBorders>
              <w:top w:val="nil"/>
              <w:left w:val="single" w:sz="4" w:space="0" w:color="auto"/>
              <w:bottom w:val="nil"/>
              <w:right w:val="single" w:sz="4" w:space="0" w:color="auto"/>
            </w:tcBorders>
          </w:tcPr>
          <w:p w14:paraId="1E27703F"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A09E824"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91BA351" w14:textId="77777777" w:rsidR="00784E9D" w:rsidRPr="001141C9" w:rsidRDefault="00784E9D" w:rsidP="00A8762C">
            <w:pPr>
              <w:pStyle w:val="TAC"/>
              <w:keepNext w:val="0"/>
              <w:keepLines w:val="0"/>
              <w:rPr>
                <w:rFonts w:eastAsiaTheme="minorEastAsia"/>
                <w:lang w:eastAsia="zh-CN"/>
              </w:rPr>
            </w:pPr>
            <w:r w:rsidRPr="003A70F6">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4552607" w14:textId="77777777" w:rsidR="00784E9D" w:rsidRPr="001141C9" w:rsidRDefault="00784E9D" w:rsidP="00A8762C">
            <w:pPr>
              <w:pStyle w:val="TAC"/>
              <w:keepNext w:val="0"/>
              <w:keepLines w:val="0"/>
              <w:rPr>
                <w:rFonts w:eastAsiaTheme="minorEastAsia" w:cs="Arial"/>
                <w:color w:val="000000"/>
                <w:szCs w:val="18"/>
              </w:rPr>
            </w:pPr>
            <w:r w:rsidRPr="003A70F6">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61A0BEF2" w14:textId="77777777" w:rsidR="00784E9D" w:rsidRPr="001141C9" w:rsidRDefault="00784E9D" w:rsidP="00A8762C">
            <w:pPr>
              <w:pStyle w:val="TAC"/>
              <w:keepNext w:val="0"/>
              <w:keepLines w:val="0"/>
              <w:rPr>
                <w:rFonts w:eastAsia="Yu Mincho"/>
              </w:rPr>
            </w:pPr>
          </w:p>
        </w:tc>
      </w:tr>
      <w:tr w:rsidR="00784E9D" w:rsidRPr="001141C9" w14:paraId="59DD10CF" w14:textId="77777777" w:rsidTr="00A8762C">
        <w:trPr>
          <w:jc w:val="center"/>
        </w:trPr>
        <w:tc>
          <w:tcPr>
            <w:tcW w:w="2062" w:type="dxa"/>
            <w:tcBorders>
              <w:top w:val="nil"/>
              <w:left w:val="single" w:sz="4" w:space="0" w:color="auto"/>
              <w:bottom w:val="nil"/>
              <w:right w:val="single" w:sz="4" w:space="0" w:color="auto"/>
            </w:tcBorders>
          </w:tcPr>
          <w:p w14:paraId="5E14DA67" w14:textId="77777777" w:rsidR="00784E9D" w:rsidRPr="001141C9" w:rsidRDefault="00784E9D" w:rsidP="00A8762C">
            <w:pPr>
              <w:pStyle w:val="TAC"/>
              <w:keepNext w:val="0"/>
              <w:keepLines w:val="0"/>
              <w:rPr>
                <w:rFonts w:eastAsia="Yu Mincho"/>
              </w:rPr>
            </w:pPr>
          </w:p>
        </w:tc>
        <w:tc>
          <w:tcPr>
            <w:tcW w:w="1716" w:type="dxa"/>
            <w:tcBorders>
              <w:top w:val="single" w:sz="4" w:space="0" w:color="auto"/>
              <w:left w:val="single" w:sz="4" w:space="0" w:color="auto"/>
              <w:bottom w:val="nil"/>
              <w:right w:val="single" w:sz="4" w:space="0" w:color="auto"/>
            </w:tcBorders>
            <w:vAlign w:val="center"/>
          </w:tcPr>
          <w:p w14:paraId="610B7E41" w14:textId="77777777" w:rsidR="00784E9D" w:rsidRDefault="00784E9D" w:rsidP="00A8762C">
            <w:pPr>
              <w:pStyle w:val="TAC"/>
              <w:rPr>
                <w:rFonts w:cs="Arial"/>
                <w:szCs w:val="18"/>
                <w:lang w:val="es-US" w:eastAsia="zh-CN"/>
              </w:rPr>
            </w:pPr>
            <w:r>
              <w:rPr>
                <w:rFonts w:cs="Arial"/>
                <w:szCs w:val="18"/>
                <w:lang w:val="es-US" w:eastAsia="zh-CN"/>
              </w:rPr>
              <w:t>CA_n1A-n3A</w:t>
            </w:r>
          </w:p>
          <w:p w14:paraId="10F75F7B" w14:textId="77777777" w:rsidR="00784E9D" w:rsidRDefault="00784E9D" w:rsidP="00A8762C">
            <w:pPr>
              <w:pStyle w:val="TAC"/>
              <w:rPr>
                <w:rFonts w:cs="Arial"/>
                <w:szCs w:val="18"/>
                <w:lang w:val="es-US" w:eastAsia="zh-CN"/>
              </w:rPr>
            </w:pPr>
            <w:r>
              <w:rPr>
                <w:rFonts w:cs="Arial"/>
                <w:szCs w:val="18"/>
                <w:lang w:val="es-US" w:eastAsia="zh-CN"/>
              </w:rPr>
              <w:t>CA_n1A-n78A</w:t>
            </w:r>
            <w:r>
              <w:rPr>
                <w:rFonts w:eastAsia="Yu Mincho" w:cs="Arial"/>
                <w:szCs w:val="18"/>
                <w:vertAlign w:val="superscript"/>
              </w:rPr>
              <w:t>14</w:t>
            </w:r>
          </w:p>
          <w:p w14:paraId="7D169951" w14:textId="77777777" w:rsidR="00784E9D" w:rsidRDefault="00784E9D" w:rsidP="00A8762C">
            <w:pPr>
              <w:pStyle w:val="TAC"/>
              <w:rPr>
                <w:rFonts w:cs="Arial"/>
                <w:szCs w:val="18"/>
                <w:lang w:val="en-US" w:eastAsia="zh-CN"/>
              </w:rPr>
            </w:pPr>
            <w:r>
              <w:rPr>
                <w:rFonts w:cs="Arial"/>
                <w:szCs w:val="18"/>
                <w:lang w:val="en-US" w:eastAsia="zh-CN"/>
              </w:rPr>
              <w:t>CA_n1A-n78C</w:t>
            </w:r>
          </w:p>
          <w:p w14:paraId="6704BBFF" w14:textId="77777777" w:rsidR="00784E9D" w:rsidRDefault="00784E9D" w:rsidP="00A8762C">
            <w:pPr>
              <w:pStyle w:val="TAC"/>
              <w:rPr>
                <w:rFonts w:cs="Arial"/>
                <w:szCs w:val="18"/>
                <w:lang w:val="en-US" w:eastAsia="zh-CN"/>
              </w:rPr>
            </w:pPr>
            <w:r>
              <w:rPr>
                <w:rFonts w:cs="Arial"/>
                <w:szCs w:val="18"/>
                <w:lang w:val="en-US" w:eastAsia="zh-CN"/>
              </w:rPr>
              <w:t>CA_n3A-n78A</w:t>
            </w:r>
            <w:r>
              <w:rPr>
                <w:rFonts w:eastAsia="Yu Mincho" w:cs="Arial"/>
                <w:szCs w:val="18"/>
                <w:vertAlign w:val="superscript"/>
              </w:rPr>
              <w:t>14</w:t>
            </w:r>
          </w:p>
          <w:p w14:paraId="3BAD2457" w14:textId="77777777" w:rsidR="00784E9D" w:rsidRDefault="00784E9D" w:rsidP="00A8762C">
            <w:pPr>
              <w:pStyle w:val="TAC"/>
              <w:keepNext w:val="0"/>
              <w:keepLines w:val="0"/>
              <w:rPr>
                <w:rFonts w:cs="Arial"/>
                <w:szCs w:val="18"/>
                <w:lang w:val="en-US" w:eastAsia="zh-CN"/>
              </w:rPr>
            </w:pPr>
            <w:r>
              <w:rPr>
                <w:rFonts w:cs="Arial"/>
                <w:szCs w:val="18"/>
                <w:lang w:val="en-US" w:eastAsia="zh-CN"/>
              </w:rPr>
              <w:t>CA_n3A-n78C</w:t>
            </w:r>
          </w:p>
          <w:p w14:paraId="7C57FD5C" w14:textId="77777777" w:rsidR="00784E9D" w:rsidRPr="001141C9" w:rsidRDefault="00784E9D" w:rsidP="00A8762C">
            <w:pPr>
              <w:pStyle w:val="TAC"/>
              <w:keepNext w:val="0"/>
              <w:keepLines w:val="0"/>
              <w:rPr>
                <w:rFonts w:eastAsia="Yu Mincho"/>
              </w:rPr>
            </w:pPr>
            <w:r>
              <w:rPr>
                <w:rFonts w:cs="Arial"/>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569FB7DE"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5DACD2" w14:textId="77777777" w:rsidR="00784E9D" w:rsidRPr="001141C9" w:rsidRDefault="00784E9D" w:rsidP="00A8762C">
            <w:pPr>
              <w:pStyle w:val="TAC"/>
              <w:keepNext w:val="0"/>
              <w:keepLines w:val="0"/>
              <w:rPr>
                <w:rFonts w:eastAsiaTheme="minorEastAsia" w:cs="Arial"/>
                <w:color w:val="000000"/>
                <w:szCs w:val="18"/>
              </w:rPr>
            </w:pPr>
            <w:r>
              <w:rPr>
                <w:rFonts w:cs="Arial"/>
                <w:szCs w:val="18"/>
              </w:rPr>
              <w:t>5</w:t>
            </w:r>
            <w:r>
              <w:rPr>
                <w:rFonts w:cs="Arial"/>
                <w:szCs w:val="18"/>
                <w:lang w:eastAsia="zh-CN"/>
              </w:rPr>
              <w:t>,</w:t>
            </w:r>
            <w:r>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4CBBC0B7" w14:textId="77777777" w:rsidR="00784E9D" w:rsidRPr="001141C9" w:rsidRDefault="00784E9D" w:rsidP="00A8762C">
            <w:pPr>
              <w:pStyle w:val="TAC"/>
              <w:keepNext w:val="0"/>
              <w:keepLines w:val="0"/>
              <w:rPr>
                <w:rFonts w:eastAsia="Yu Mincho"/>
              </w:rPr>
            </w:pPr>
            <w:r>
              <w:rPr>
                <w:rFonts w:cs="Arial"/>
                <w:szCs w:val="18"/>
                <w:lang w:val="en-US" w:eastAsia="zh-CN"/>
              </w:rPr>
              <w:t>4 and 5</w:t>
            </w:r>
          </w:p>
        </w:tc>
      </w:tr>
      <w:tr w:rsidR="00784E9D" w:rsidRPr="001141C9" w14:paraId="777E5BE0" w14:textId="77777777" w:rsidTr="00A8762C">
        <w:trPr>
          <w:jc w:val="center"/>
        </w:trPr>
        <w:tc>
          <w:tcPr>
            <w:tcW w:w="2062" w:type="dxa"/>
            <w:tcBorders>
              <w:top w:val="nil"/>
              <w:left w:val="single" w:sz="4" w:space="0" w:color="auto"/>
              <w:bottom w:val="nil"/>
              <w:right w:val="single" w:sz="4" w:space="0" w:color="auto"/>
            </w:tcBorders>
          </w:tcPr>
          <w:p w14:paraId="10DAB75C"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31B8F5F3"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FC04797"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873D4E" w14:textId="77777777" w:rsidR="00784E9D" w:rsidRPr="001141C9" w:rsidRDefault="00784E9D" w:rsidP="00A8762C">
            <w:pPr>
              <w:pStyle w:val="TAC"/>
              <w:keepNext w:val="0"/>
              <w:keepLines w:val="0"/>
              <w:rPr>
                <w:rFonts w:eastAsiaTheme="minorEastAsia" w:cs="Arial"/>
                <w:color w:val="000000"/>
                <w:szCs w:val="18"/>
              </w:rPr>
            </w:pPr>
            <w:r>
              <w:rPr>
                <w:rFonts w:cs="Arial"/>
                <w:szCs w:val="18"/>
              </w:rPr>
              <w:t>5, 10, 15, 20, 25, 30, 40</w:t>
            </w:r>
          </w:p>
        </w:tc>
        <w:tc>
          <w:tcPr>
            <w:tcW w:w="1496" w:type="dxa"/>
            <w:tcBorders>
              <w:top w:val="nil"/>
              <w:left w:val="single" w:sz="4" w:space="0" w:color="auto"/>
              <w:bottom w:val="nil"/>
              <w:right w:val="single" w:sz="4" w:space="0" w:color="auto"/>
            </w:tcBorders>
            <w:vAlign w:val="center"/>
          </w:tcPr>
          <w:p w14:paraId="15479DD3" w14:textId="77777777" w:rsidR="00784E9D" w:rsidRPr="001141C9" w:rsidRDefault="00784E9D" w:rsidP="00A8762C">
            <w:pPr>
              <w:pStyle w:val="TAC"/>
              <w:keepNext w:val="0"/>
              <w:keepLines w:val="0"/>
              <w:rPr>
                <w:rFonts w:eastAsia="Yu Mincho"/>
              </w:rPr>
            </w:pPr>
          </w:p>
        </w:tc>
      </w:tr>
      <w:tr w:rsidR="00784E9D" w:rsidRPr="001141C9" w14:paraId="74294003" w14:textId="77777777" w:rsidTr="00A8762C">
        <w:trPr>
          <w:jc w:val="center"/>
        </w:trPr>
        <w:tc>
          <w:tcPr>
            <w:tcW w:w="2062" w:type="dxa"/>
            <w:tcBorders>
              <w:top w:val="nil"/>
              <w:left w:val="single" w:sz="4" w:space="0" w:color="auto"/>
              <w:bottom w:val="single" w:sz="4" w:space="0" w:color="auto"/>
              <w:right w:val="single" w:sz="4" w:space="0" w:color="auto"/>
            </w:tcBorders>
          </w:tcPr>
          <w:p w14:paraId="4597915E"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2B099B0"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C04ED46"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40F6554" w14:textId="77777777" w:rsidR="00784E9D" w:rsidRPr="001141C9" w:rsidRDefault="00784E9D" w:rsidP="00A8762C">
            <w:pPr>
              <w:pStyle w:val="TAC"/>
              <w:keepNext w:val="0"/>
              <w:keepLines w:val="0"/>
              <w:rPr>
                <w:rFonts w:eastAsiaTheme="minorEastAsia" w:cs="Arial"/>
                <w:color w:val="000000"/>
                <w:szCs w:val="18"/>
              </w:rPr>
            </w:pPr>
            <w:r>
              <w:rPr>
                <w:rFonts w:cs="Arial"/>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6DAF2B9E" w14:textId="77777777" w:rsidR="00784E9D" w:rsidRPr="001141C9" w:rsidRDefault="00784E9D" w:rsidP="00A8762C">
            <w:pPr>
              <w:pStyle w:val="TAC"/>
              <w:keepNext w:val="0"/>
              <w:keepLines w:val="0"/>
              <w:rPr>
                <w:rFonts w:eastAsia="Yu Mincho"/>
              </w:rPr>
            </w:pPr>
          </w:p>
        </w:tc>
      </w:tr>
      <w:tr w:rsidR="00784E9D" w:rsidRPr="001141C9" w14:paraId="5AB34DE4" w14:textId="77777777" w:rsidTr="00A8762C">
        <w:trPr>
          <w:jc w:val="center"/>
        </w:trPr>
        <w:tc>
          <w:tcPr>
            <w:tcW w:w="2062" w:type="dxa"/>
            <w:tcBorders>
              <w:top w:val="single" w:sz="4" w:space="0" w:color="auto"/>
              <w:left w:val="single" w:sz="4" w:space="0" w:color="auto"/>
              <w:bottom w:val="nil"/>
              <w:right w:val="single" w:sz="4" w:space="0" w:color="auto"/>
            </w:tcBorders>
          </w:tcPr>
          <w:p w14:paraId="6D89976B" w14:textId="77777777" w:rsidR="00784E9D" w:rsidRPr="001141C9" w:rsidRDefault="00784E9D" w:rsidP="00A8762C">
            <w:pPr>
              <w:pStyle w:val="TAC"/>
              <w:keepNext w:val="0"/>
              <w:keepLines w:val="0"/>
              <w:rPr>
                <w:rFonts w:eastAsia="Yu Mincho"/>
              </w:rPr>
            </w:pPr>
            <w:r w:rsidRPr="003A70F6">
              <w:rPr>
                <w:rFonts w:cs="Arial"/>
                <w:szCs w:val="18"/>
                <w:lang w:val="en-US" w:eastAsia="zh-CN"/>
              </w:rPr>
              <w:t>CA_n1A-n3(2A)-n78A</w:t>
            </w:r>
          </w:p>
        </w:tc>
        <w:tc>
          <w:tcPr>
            <w:tcW w:w="1716" w:type="dxa"/>
            <w:tcBorders>
              <w:top w:val="nil"/>
              <w:left w:val="single" w:sz="4" w:space="0" w:color="auto"/>
              <w:bottom w:val="nil"/>
              <w:right w:val="single" w:sz="4" w:space="0" w:color="auto"/>
            </w:tcBorders>
            <w:vAlign w:val="center"/>
          </w:tcPr>
          <w:p w14:paraId="5282C61A" w14:textId="77777777" w:rsidR="00784E9D" w:rsidRPr="00591C62" w:rsidRDefault="00784E9D" w:rsidP="00A8762C">
            <w:pPr>
              <w:pStyle w:val="TAC"/>
              <w:rPr>
                <w:rFonts w:cs="Arial"/>
                <w:szCs w:val="18"/>
                <w:vertAlign w:val="superscript"/>
                <w:lang w:val="en-US" w:eastAsia="zh-CN"/>
              </w:rPr>
            </w:pPr>
            <w:r w:rsidRPr="00591C62">
              <w:rPr>
                <w:rFonts w:eastAsia="Yu Mincho" w:cs="Arial"/>
                <w:szCs w:val="18"/>
                <w:lang w:val="en-US"/>
              </w:rPr>
              <w:t>n78</w:t>
            </w:r>
            <w:r w:rsidRPr="00591C62">
              <w:rPr>
                <w:rFonts w:eastAsia="Yu Mincho" w:cs="Arial"/>
                <w:szCs w:val="18"/>
                <w:vertAlign w:val="superscript"/>
                <w:lang w:val="en-US"/>
              </w:rPr>
              <w:t>7</w:t>
            </w:r>
            <w:r w:rsidRPr="00591C62">
              <w:rPr>
                <w:rFonts w:cs="Arial"/>
                <w:szCs w:val="18"/>
                <w:vertAlign w:val="superscript"/>
                <w:lang w:val="en-US" w:eastAsia="zh-CN"/>
              </w:rPr>
              <w:t>,9</w:t>
            </w:r>
          </w:p>
          <w:p w14:paraId="7DF6B260" w14:textId="77777777" w:rsidR="00784E9D" w:rsidRPr="005C37BA" w:rsidRDefault="00784E9D" w:rsidP="00A8762C">
            <w:pPr>
              <w:pStyle w:val="TAC"/>
              <w:rPr>
                <w:rFonts w:eastAsia="Yu Mincho" w:cs="Arial"/>
                <w:szCs w:val="18"/>
                <w:lang w:val="en-US"/>
              </w:rPr>
            </w:pPr>
            <w:r w:rsidRPr="0012611E">
              <w:rPr>
                <w:rFonts w:eastAsia="Yu Mincho" w:cs="Arial"/>
                <w:szCs w:val="18"/>
                <w:lang w:val="en-US"/>
              </w:rPr>
              <w:t>CA_n1A-n3A</w:t>
            </w:r>
          </w:p>
          <w:p w14:paraId="7C261265" w14:textId="77777777" w:rsidR="00784E9D" w:rsidRPr="005C37BA" w:rsidRDefault="00784E9D" w:rsidP="00A8762C">
            <w:pPr>
              <w:pStyle w:val="TAC"/>
              <w:rPr>
                <w:rFonts w:eastAsia="Yu Mincho" w:cs="Arial"/>
                <w:szCs w:val="18"/>
                <w:lang w:val="en-US"/>
              </w:rPr>
            </w:pPr>
            <w:r w:rsidRPr="005C37BA">
              <w:rPr>
                <w:rFonts w:eastAsia="Yu Mincho" w:cs="Arial"/>
                <w:szCs w:val="18"/>
                <w:lang w:val="en-US"/>
              </w:rPr>
              <w:t>CA_n1A-n78A</w:t>
            </w:r>
            <w:r w:rsidRPr="005C37BA">
              <w:rPr>
                <w:rFonts w:cs="Arial"/>
                <w:szCs w:val="18"/>
                <w:vertAlign w:val="superscript"/>
                <w:lang w:val="es-US" w:eastAsia="zh-CN"/>
              </w:rPr>
              <w:t>7</w:t>
            </w:r>
          </w:p>
          <w:p w14:paraId="5B9CA0E7" w14:textId="77777777" w:rsidR="00784E9D" w:rsidRPr="001141C9" w:rsidRDefault="00784E9D" w:rsidP="00A8762C">
            <w:pPr>
              <w:pStyle w:val="TAC"/>
              <w:keepNext w:val="0"/>
              <w:keepLines w:val="0"/>
              <w:rPr>
                <w:rFonts w:eastAsia="Yu Mincho"/>
              </w:rPr>
            </w:pPr>
            <w:r w:rsidRPr="003A70F6">
              <w:rPr>
                <w:rFonts w:eastAsia="Yu Mincho" w:cs="Arial"/>
                <w:szCs w:val="18"/>
                <w:lang w:val="en-US"/>
              </w:rPr>
              <w:t>CA_n3A-n78A</w:t>
            </w:r>
            <w:r w:rsidRPr="003A70F6">
              <w:rPr>
                <w:rFonts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2D5B3A2" w14:textId="77777777" w:rsidR="00784E9D" w:rsidRDefault="00784E9D" w:rsidP="00A8762C">
            <w:pPr>
              <w:pStyle w:val="TAC"/>
              <w:keepNext w:val="0"/>
              <w:keepLines w:val="0"/>
              <w:rPr>
                <w:rFonts w:cs="Arial"/>
                <w:szCs w:val="18"/>
                <w:lang w:val="en-US" w:eastAsia="zh-CN"/>
              </w:rPr>
            </w:pPr>
            <w:r w:rsidRPr="003A70F6">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590F09" w14:textId="77777777" w:rsidR="00784E9D" w:rsidRDefault="00784E9D" w:rsidP="00A8762C">
            <w:pPr>
              <w:pStyle w:val="TAC"/>
              <w:keepNext w:val="0"/>
              <w:keepLines w:val="0"/>
              <w:rPr>
                <w:rFonts w:cs="Arial"/>
                <w:szCs w:val="18"/>
              </w:rPr>
            </w:pPr>
            <w:r w:rsidRPr="003A70F6">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22A2CD86" w14:textId="77777777" w:rsidR="00784E9D" w:rsidRPr="001141C9" w:rsidRDefault="00784E9D" w:rsidP="00A8762C">
            <w:pPr>
              <w:pStyle w:val="TAC"/>
              <w:keepNext w:val="0"/>
              <w:keepLines w:val="0"/>
              <w:rPr>
                <w:rFonts w:eastAsia="Yu Mincho"/>
              </w:rPr>
            </w:pPr>
            <w:r w:rsidRPr="003A70F6">
              <w:rPr>
                <w:rFonts w:cs="Arial"/>
                <w:szCs w:val="18"/>
                <w:lang w:eastAsia="zh-CN"/>
              </w:rPr>
              <w:t>0</w:t>
            </w:r>
          </w:p>
        </w:tc>
      </w:tr>
      <w:tr w:rsidR="00784E9D" w:rsidRPr="001141C9" w14:paraId="2546F7B5" w14:textId="77777777" w:rsidTr="00A8762C">
        <w:trPr>
          <w:jc w:val="center"/>
        </w:trPr>
        <w:tc>
          <w:tcPr>
            <w:tcW w:w="2062" w:type="dxa"/>
            <w:tcBorders>
              <w:top w:val="nil"/>
              <w:left w:val="single" w:sz="4" w:space="0" w:color="auto"/>
              <w:bottom w:val="nil"/>
              <w:right w:val="single" w:sz="4" w:space="0" w:color="auto"/>
            </w:tcBorders>
          </w:tcPr>
          <w:p w14:paraId="2BC01738"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3478EB2"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B3A03D9" w14:textId="77777777" w:rsidR="00784E9D" w:rsidRDefault="00784E9D" w:rsidP="00A8762C">
            <w:pPr>
              <w:pStyle w:val="TAC"/>
              <w:keepNext w:val="0"/>
              <w:keepLines w:val="0"/>
              <w:rPr>
                <w:rFonts w:cs="Arial"/>
                <w:szCs w:val="18"/>
                <w:lang w:val="en-US" w:eastAsia="zh-CN"/>
              </w:rPr>
            </w:pPr>
            <w:r w:rsidRPr="003A70F6">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B29D16" w14:textId="77777777" w:rsidR="00784E9D" w:rsidRDefault="00784E9D" w:rsidP="00A8762C">
            <w:pPr>
              <w:pStyle w:val="TAC"/>
              <w:keepNext w:val="0"/>
              <w:keepLines w:val="0"/>
              <w:rPr>
                <w:rFonts w:cs="Arial"/>
                <w:szCs w:val="18"/>
              </w:rPr>
            </w:pPr>
            <w:r w:rsidRPr="003A70F6">
              <w:rPr>
                <w:rFonts w:cs="Arial"/>
                <w:szCs w:val="18"/>
              </w:rPr>
              <w:t>CA_n3(2A)_BCS0</w:t>
            </w:r>
          </w:p>
        </w:tc>
        <w:tc>
          <w:tcPr>
            <w:tcW w:w="1496" w:type="dxa"/>
            <w:tcBorders>
              <w:top w:val="nil"/>
              <w:left w:val="single" w:sz="4" w:space="0" w:color="auto"/>
              <w:bottom w:val="nil"/>
              <w:right w:val="single" w:sz="4" w:space="0" w:color="auto"/>
            </w:tcBorders>
            <w:vAlign w:val="center"/>
          </w:tcPr>
          <w:p w14:paraId="7E412C21" w14:textId="77777777" w:rsidR="00784E9D" w:rsidRPr="001141C9" w:rsidRDefault="00784E9D" w:rsidP="00A8762C">
            <w:pPr>
              <w:pStyle w:val="TAC"/>
              <w:keepNext w:val="0"/>
              <w:keepLines w:val="0"/>
              <w:rPr>
                <w:rFonts w:eastAsia="Yu Mincho"/>
              </w:rPr>
            </w:pPr>
          </w:p>
        </w:tc>
      </w:tr>
      <w:tr w:rsidR="00784E9D" w:rsidRPr="001141C9" w14:paraId="5CD4F475" w14:textId="77777777" w:rsidTr="00A8762C">
        <w:trPr>
          <w:jc w:val="center"/>
        </w:trPr>
        <w:tc>
          <w:tcPr>
            <w:tcW w:w="2062" w:type="dxa"/>
            <w:tcBorders>
              <w:top w:val="nil"/>
              <w:left w:val="single" w:sz="4" w:space="0" w:color="auto"/>
              <w:bottom w:val="nil"/>
              <w:right w:val="single" w:sz="4" w:space="0" w:color="auto"/>
            </w:tcBorders>
          </w:tcPr>
          <w:p w14:paraId="2E99AF33"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8E30633"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871C818" w14:textId="77777777" w:rsidR="00784E9D" w:rsidRDefault="00784E9D" w:rsidP="00A8762C">
            <w:pPr>
              <w:pStyle w:val="TAC"/>
              <w:keepNext w:val="0"/>
              <w:keepLines w:val="0"/>
              <w:rPr>
                <w:rFonts w:cs="Arial"/>
                <w:szCs w:val="18"/>
                <w:lang w:val="en-US" w:eastAsia="zh-CN"/>
              </w:rPr>
            </w:pPr>
            <w:r w:rsidRPr="003A70F6">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15F3F8" w14:textId="77777777" w:rsidR="00784E9D" w:rsidRDefault="00784E9D" w:rsidP="00A8762C">
            <w:pPr>
              <w:pStyle w:val="TAC"/>
              <w:keepNext w:val="0"/>
              <w:keepLines w:val="0"/>
              <w:rPr>
                <w:rFonts w:cs="Arial"/>
                <w:szCs w:val="18"/>
              </w:rPr>
            </w:pPr>
            <w:r w:rsidRPr="003A70F6">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53D5439" w14:textId="77777777" w:rsidR="00784E9D" w:rsidRPr="001141C9" w:rsidRDefault="00784E9D" w:rsidP="00A8762C">
            <w:pPr>
              <w:pStyle w:val="TAC"/>
              <w:keepNext w:val="0"/>
              <w:keepLines w:val="0"/>
              <w:rPr>
                <w:rFonts w:eastAsia="Yu Mincho"/>
              </w:rPr>
            </w:pPr>
          </w:p>
        </w:tc>
      </w:tr>
      <w:tr w:rsidR="00784E9D" w:rsidRPr="001141C9" w14:paraId="6285DE53" w14:textId="77777777" w:rsidTr="00A8762C">
        <w:trPr>
          <w:jc w:val="center"/>
        </w:trPr>
        <w:tc>
          <w:tcPr>
            <w:tcW w:w="2062" w:type="dxa"/>
            <w:tcBorders>
              <w:top w:val="nil"/>
              <w:left w:val="single" w:sz="4" w:space="0" w:color="auto"/>
              <w:bottom w:val="nil"/>
              <w:right w:val="single" w:sz="4" w:space="0" w:color="auto"/>
            </w:tcBorders>
          </w:tcPr>
          <w:p w14:paraId="70B31FF7" w14:textId="77777777" w:rsidR="00784E9D" w:rsidRPr="001141C9" w:rsidRDefault="00784E9D" w:rsidP="00A8762C">
            <w:pPr>
              <w:pStyle w:val="TAC"/>
              <w:keepNext w:val="0"/>
              <w:keepLines w:val="0"/>
              <w:rPr>
                <w:rFonts w:eastAsia="Yu Mincho"/>
              </w:rPr>
            </w:pPr>
          </w:p>
        </w:tc>
        <w:tc>
          <w:tcPr>
            <w:tcW w:w="1716" w:type="dxa"/>
            <w:tcBorders>
              <w:top w:val="single" w:sz="4" w:space="0" w:color="auto"/>
              <w:left w:val="single" w:sz="4" w:space="0" w:color="auto"/>
              <w:bottom w:val="nil"/>
              <w:right w:val="single" w:sz="4" w:space="0" w:color="auto"/>
            </w:tcBorders>
            <w:vAlign w:val="center"/>
          </w:tcPr>
          <w:p w14:paraId="22DE436A" w14:textId="77777777" w:rsidR="00784E9D" w:rsidRDefault="00784E9D" w:rsidP="00A8762C">
            <w:pPr>
              <w:pStyle w:val="TAC"/>
              <w:rPr>
                <w:rFonts w:cs="Arial"/>
                <w:szCs w:val="18"/>
                <w:lang w:val="en-US" w:eastAsia="zh-CN"/>
              </w:rPr>
            </w:pPr>
            <w:r>
              <w:rPr>
                <w:rFonts w:cs="Arial"/>
                <w:szCs w:val="18"/>
                <w:lang w:val="en-US" w:eastAsia="zh-CN"/>
              </w:rPr>
              <w:t>CA_n1A-n3A</w:t>
            </w:r>
          </w:p>
          <w:p w14:paraId="43CCF693" w14:textId="77777777" w:rsidR="00784E9D" w:rsidRDefault="00784E9D" w:rsidP="00A8762C">
            <w:pPr>
              <w:pStyle w:val="TAC"/>
              <w:rPr>
                <w:rFonts w:cs="Arial"/>
                <w:szCs w:val="18"/>
                <w:lang w:val="en-US" w:eastAsia="zh-CN"/>
              </w:rPr>
            </w:pPr>
            <w:r>
              <w:rPr>
                <w:rFonts w:cs="Arial"/>
                <w:szCs w:val="18"/>
                <w:lang w:val="en-US" w:eastAsia="zh-CN"/>
              </w:rPr>
              <w:t>CA_n1A-n78A</w:t>
            </w:r>
          </w:p>
          <w:p w14:paraId="291C40AB" w14:textId="77777777" w:rsidR="00784E9D" w:rsidRPr="001141C9" w:rsidRDefault="00784E9D" w:rsidP="00A8762C">
            <w:pPr>
              <w:pStyle w:val="TAC"/>
              <w:keepNext w:val="0"/>
              <w:keepLines w:val="0"/>
              <w:rPr>
                <w:rFonts w:eastAsia="Yu Mincho"/>
              </w:rPr>
            </w:pPr>
            <w:r>
              <w:rPr>
                <w:rFonts w:cs="Arial"/>
                <w:szCs w:val="18"/>
                <w:lang w:val="en-US" w:eastAsia="zh-CN"/>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3BE99CBD"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2ED67B" w14:textId="77777777" w:rsidR="00784E9D" w:rsidRPr="001141C9" w:rsidRDefault="00784E9D" w:rsidP="00A8762C">
            <w:pPr>
              <w:pStyle w:val="TAC"/>
              <w:keepNext w:val="0"/>
              <w:keepLines w:val="0"/>
              <w:rPr>
                <w:rFonts w:eastAsiaTheme="minorEastAsia" w:cs="Arial"/>
                <w:color w:val="000000"/>
                <w:szCs w:val="18"/>
              </w:rPr>
            </w:pPr>
            <w:r>
              <w:rPr>
                <w:rFonts w:cs="Arial"/>
                <w:szCs w:val="18"/>
              </w:rPr>
              <w:t>5</w:t>
            </w:r>
            <w:r>
              <w:rPr>
                <w:rFonts w:cs="Arial"/>
                <w:szCs w:val="18"/>
                <w:lang w:eastAsia="zh-CN"/>
              </w:rPr>
              <w:t>,</w:t>
            </w:r>
            <w:r>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7BE6DBA9" w14:textId="77777777" w:rsidR="00784E9D" w:rsidRPr="001141C9" w:rsidRDefault="00784E9D" w:rsidP="00A8762C">
            <w:pPr>
              <w:pStyle w:val="TAC"/>
              <w:keepNext w:val="0"/>
              <w:keepLines w:val="0"/>
              <w:rPr>
                <w:rFonts w:eastAsia="Yu Mincho"/>
              </w:rPr>
            </w:pPr>
            <w:r>
              <w:rPr>
                <w:rFonts w:cs="Arial"/>
                <w:szCs w:val="18"/>
                <w:lang w:val="en-US" w:eastAsia="zh-CN"/>
              </w:rPr>
              <w:t>4 and 5</w:t>
            </w:r>
          </w:p>
        </w:tc>
      </w:tr>
      <w:tr w:rsidR="00784E9D" w:rsidRPr="001141C9" w14:paraId="61AD3645" w14:textId="77777777" w:rsidTr="00A8762C">
        <w:trPr>
          <w:jc w:val="center"/>
        </w:trPr>
        <w:tc>
          <w:tcPr>
            <w:tcW w:w="2062" w:type="dxa"/>
            <w:tcBorders>
              <w:top w:val="nil"/>
              <w:left w:val="single" w:sz="4" w:space="0" w:color="auto"/>
              <w:bottom w:val="nil"/>
              <w:right w:val="single" w:sz="4" w:space="0" w:color="auto"/>
            </w:tcBorders>
          </w:tcPr>
          <w:p w14:paraId="44AF00C6"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8BD97FB"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C7C28CF"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3688FA" w14:textId="77777777" w:rsidR="00784E9D" w:rsidRPr="001141C9" w:rsidRDefault="00784E9D" w:rsidP="00A8762C">
            <w:pPr>
              <w:pStyle w:val="TAC"/>
              <w:keepNext w:val="0"/>
              <w:keepLines w:val="0"/>
              <w:rPr>
                <w:rFonts w:eastAsiaTheme="minorEastAsia" w:cs="Arial"/>
                <w:color w:val="000000"/>
                <w:szCs w:val="18"/>
              </w:rPr>
            </w:pPr>
            <w:r>
              <w:rPr>
                <w:rFonts w:cs="Arial"/>
                <w:szCs w:val="18"/>
              </w:rPr>
              <w:t>CA_n3(2A)_BCS0</w:t>
            </w:r>
          </w:p>
        </w:tc>
        <w:tc>
          <w:tcPr>
            <w:tcW w:w="1496" w:type="dxa"/>
            <w:tcBorders>
              <w:top w:val="nil"/>
              <w:left w:val="single" w:sz="4" w:space="0" w:color="auto"/>
              <w:bottom w:val="nil"/>
              <w:right w:val="single" w:sz="4" w:space="0" w:color="auto"/>
            </w:tcBorders>
            <w:vAlign w:val="center"/>
          </w:tcPr>
          <w:p w14:paraId="3131E1B9" w14:textId="77777777" w:rsidR="00784E9D" w:rsidRPr="001141C9" w:rsidRDefault="00784E9D" w:rsidP="00A8762C">
            <w:pPr>
              <w:pStyle w:val="TAC"/>
              <w:keepNext w:val="0"/>
              <w:keepLines w:val="0"/>
              <w:rPr>
                <w:rFonts w:eastAsia="Yu Mincho"/>
              </w:rPr>
            </w:pPr>
          </w:p>
        </w:tc>
      </w:tr>
      <w:tr w:rsidR="00784E9D" w:rsidRPr="001141C9" w14:paraId="49236449" w14:textId="77777777" w:rsidTr="00A8762C">
        <w:trPr>
          <w:jc w:val="center"/>
        </w:trPr>
        <w:tc>
          <w:tcPr>
            <w:tcW w:w="2062" w:type="dxa"/>
            <w:tcBorders>
              <w:top w:val="nil"/>
              <w:left w:val="single" w:sz="4" w:space="0" w:color="auto"/>
              <w:bottom w:val="single" w:sz="4" w:space="0" w:color="auto"/>
              <w:right w:val="single" w:sz="4" w:space="0" w:color="auto"/>
            </w:tcBorders>
          </w:tcPr>
          <w:p w14:paraId="4D07DA85"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156F7E8"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0716615"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66158F" w14:textId="77777777" w:rsidR="00784E9D" w:rsidRPr="001141C9" w:rsidRDefault="00784E9D" w:rsidP="00A8762C">
            <w:pPr>
              <w:pStyle w:val="TAC"/>
              <w:keepNext w:val="0"/>
              <w:keepLines w:val="0"/>
              <w:rPr>
                <w:rFonts w:eastAsiaTheme="minorEastAsia" w:cs="Arial"/>
                <w:color w:val="000000"/>
                <w:szCs w:val="18"/>
              </w:rPr>
            </w:pPr>
            <w:r>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C55F84D" w14:textId="77777777" w:rsidR="00784E9D" w:rsidRPr="001141C9" w:rsidRDefault="00784E9D" w:rsidP="00A8762C">
            <w:pPr>
              <w:pStyle w:val="TAC"/>
              <w:keepNext w:val="0"/>
              <w:keepLines w:val="0"/>
              <w:rPr>
                <w:rFonts w:eastAsia="Yu Mincho"/>
              </w:rPr>
            </w:pPr>
          </w:p>
        </w:tc>
      </w:tr>
      <w:tr w:rsidR="00784E9D" w:rsidRPr="001141C9" w14:paraId="7FD78450" w14:textId="77777777" w:rsidTr="00A8762C">
        <w:trPr>
          <w:jc w:val="center"/>
        </w:trPr>
        <w:tc>
          <w:tcPr>
            <w:tcW w:w="2062" w:type="dxa"/>
            <w:tcBorders>
              <w:top w:val="single" w:sz="4" w:space="0" w:color="auto"/>
              <w:left w:val="single" w:sz="4" w:space="0" w:color="auto"/>
              <w:bottom w:val="nil"/>
              <w:right w:val="single" w:sz="4" w:space="0" w:color="auto"/>
            </w:tcBorders>
          </w:tcPr>
          <w:p w14:paraId="6DCB14D7" w14:textId="77777777" w:rsidR="00784E9D" w:rsidRPr="001141C9" w:rsidRDefault="00784E9D" w:rsidP="00A8762C">
            <w:pPr>
              <w:pStyle w:val="TAC"/>
              <w:keepNext w:val="0"/>
              <w:keepLines w:val="0"/>
              <w:rPr>
                <w:rFonts w:eastAsia="Yu Mincho"/>
              </w:rPr>
            </w:pPr>
            <w:r>
              <w:rPr>
                <w:rFonts w:cs="Arial"/>
                <w:szCs w:val="18"/>
                <w:lang w:val="en-US" w:eastAsia="zh-CN"/>
              </w:rPr>
              <w:t>CA_n1A-n3(2A)-n78C</w:t>
            </w:r>
          </w:p>
        </w:tc>
        <w:tc>
          <w:tcPr>
            <w:tcW w:w="1716" w:type="dxa"/>
            <w:tcBorders>
              <w:top w:val="single" w:sz="4" w:space="0" w:color="auto"/>
              <w:left w:val="single" w:sz="4" w:space="0" w:color="auto"/>
              <w:bottom w:val="nil"/>
              <w:right w:val="single" w:sz="4" w:space="0" w:color="auto"/>
            </w:tcBorders>
            <w:vAlign w:val="center"/>
          </w:tcPr>
          <w:p w14:paraId="22EB7185" w14:textId="77777777" w:rsidR="00784E9D" w:rsidRDefault="00784E9D" w:rsidP="00A8762C">
            <w:pPr>
              <w:pStyle w:val="TAC"/>
              <w:rPr>
                <w:rFonts w:cs="Arial"/>
                <w:szCs w:val="18"/>
                <w:lang w:val="es-US" w:eastAsia="zh-CN"/>
              </w:rPr>
            </w:pPr>
            <w:r>
              <w:rPr>
                <w:rFonts w:cs="Arial"/>
                <w:szCs w:val="18"/>
                <w:lang w:val="es-US" w:eastAsia="zh-CN"/>
              </w:rPr>
              <w:t>CA_n1A-n3A</w:t>
            </w:r>
          </w:p>
          <w:p w14:paraId="3D6EC712" w14:textId="77777777" w:rsidR="00784E9D" w:rsidRDefault="00784E9D" w:rsidP="00A8762C">
            <w:pPr>
              <w:pStyle w:val="TAC"/>
              <w:rPr>
                <w:rFonts w:cs="Arial"/>
                <w:szCs w:val="18"/>
                <w:lang w:val="es-US" w:eastAsia="zh-CN"/>
              </w:rPr>
            </w:pPr>
            <w:r>
              <w:rPr>
                <w:rFonts w:cs="Arial"/>
                <w:szCs w:val="18"/>
                <w:lang w:val="es-US" w:eastAsia="zh-CN"/>
              </w:rPr>
              <w:t>CA_n1A-n78A</w:t>
            </w:r>
          </w:p>
          <w:p w14:paraId="5DD7C984" w14:textId="77777777" w:rsidR="00784E9D" w:rsidRDefault="00784E9D" w:rsidP="00A8762C">
            <w:pPr>
              <w:pStyle w:val="TAC"/>
              <w:rPr>
                <w:rFonts w:cs="Arial"/>
                <w:szCs w:val="18"/>
                <w:lang w:val="en-US" w:eastAsia="zh-CN"/>
              </w:rPr>
            </w:pPr>
            <w:r>
              <w:rPr>
                <w:rFonts w:cs="Arial"/>
                <w:szCs w:val="18"/>
                <w:lang w:val="en-US" w:eastAsia="zh-CN"/>
              </w:rPr>
              <w:t>CA_n1A-n78C</w:t>
            </w:r>
          </w:p>
          <w:p w14:paraId="3A5AADD6" w14:textId="77777777" w:rsidR="00784E9D" w:rsidRDefault="00784E9D" w:rsidP="00A8762C">
            <w:pPr>
              <w:pStyle w:val="TAC"/>
              <w:rPr>
                <w:rFonts w:cs="Arial"/>
                <w:szCs w:val="18"/>
                <w:lang w:val="en-US" w:eastAsia="zh-CN"/>
              </w:rPr>
            </w:pPr>
            <w:r>
              <w:rPr>
                <w:rFonts w:cs="Arial"/>
                <w:szCs w:val="18"/>
                <w:lang w:val="en-US" w:eastAsia="zh-CN"/>
              </w:rPr>
              <w:t>CA_n3A-n78A</w:t>
            </w:r>
          </w:p>
          <w:p w14:paraId="43CBBF43" w14:textId="77777777" w:rsidR="00784E9D" w:rsidRDefault="00784E9D" w:rsidP="00A8762C">
            <w:pPr>
              <w:pStyle w:val="TAC"/>
              <w:keepNext w:val="0"/>
              <w:keepLines w:val="0"/>
              <w:rPr>
                <w:rFonts w:cs="Arial"/>
                <w:szCs w:val="18"/>
                <w:lang w:val="en-US" w:eastAsia="zh-CN"/>
              </w:rPr>
            </w:pPr>
            <w:r>
              <w:rPr>
                <w:rFonts w:cs="Arial"/>
                <w:szCs w:val="18"/>
                <w:lang w:val="en-US" w:eastAsia="zh-CN"/>
              </w:rPr>
              <w:t>CA_n3A-n78C</w:t>
            </w:r>
          </w:p>
          <w:p w14:paraId="7A7542FB" w14:textId="77777777" w:rsidR="00784E9D" w:rsidRPr="001141C9" w:rsidRDefault="00784E9D" w:rsidP="00A8762C">
            <w:pPr>
              <w:pStyle w:val="TAC"/>
              <w:keepNext w:val="0"/>
              <w:keepLines w:val="0"/>
              <w:rPr>
                <w:rFonts w:eastAsia="Yu Mincho"/>
              </w:rPr>
            </w:pPr>
            <w:r>
              <w:rPr>
                <w:rFonts w:cs="Arial"/>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7F97889F"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613C43" w14:textId="77777777" w:rsidR="00784E9D" w:rsidRPr="001141C9" w:rsidRDefault="00784E9D" w:rsidP="00A8762C">
            <w:pPr>
              <w:pStyle w:val="TAC"/>
              <w:keepNext w:val="0"/>
              <w:keepLines w:val="0"/>
              <w:rPr>
                <w:rFonts w:eastAsiaTheme="minorEastAsia" w:cs="Arial"/>
                <w:color w:val="000000"/>
                <w:szCs w:val="18"/>
              </w:rPr>
            </w:pPr>
            <w:r>
              <w:rPr>
                <w:rFonts w:cs="Arial"/>
                <w:szCs w:val="18"/>
              </w:rPr>
              <w:t>5</w:t>
            </w:r>
            <w:r>
              <w:rPr>
                <w:rFonts w:cs="Arial"/>
                <w:szCs w:val="18"/>
                <w:lang w:eastAsia="zh-CN"/>
              </w:rPr>
              <w:t>,</w:t>
            </w:r>
            <w:r>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7451C3F5" w14:textId="77777777" w:rsidR="00784E9D" w:rsidRPr="001141C9" w:rsidRDefault="00784E9D" w:rsidP="00A8762C">
            <w:pPr>
              <w:pStyle w:val="TAC"/>
              <w:keepNext w:val="0"/>
              <w:keepLines w:val="0"/>
              <w:rPr>
                <w:rFonts w:eastAsia="Yu Mincho"/>
              </w:rPr>
            </w:pPr>
            <w:r>
              <w:rPr>
                <w:rFonts w:cs="Arial"/>
                <w:szCs w:val="18"/>
                <w:lang w:val="en-US" w:eastAsia="zh-CN"/>
              </w:rPr>
              <w:t>4 and 5</w:t>
            </w:r>
          </w:p>
        </w:tc>
      </w:tr>
      <w:tr w:rsidR="00784E9D" w:rsidRPr="001141C9" w14:paraId="4148014F" w14:textId="77777777" w:rsidTr="00A8762C">
        <w:trPr>
          <w:jc w:val="center"/>
        </w:trPr>
        <w:tc>
          <w:tcPr>
            <w:tcW w:w="2062" w:type="dxa"/>
            <w:tcBorders>
              <w:top w:val="nil"/>
              <w:left w:val="single" w:sz="4" w:space="0" w:color="auto"/>
              <w:bottom w:val="nil"/>
              <w:right w:val="single" w:sz="4" w:space="0" w:color="auto"/>
            </w:tcBorders>
          </w:tcPr>
          <w:p w14:paraId="09FBEA13"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04F9BDE"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91B59A2"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4A685B" w14:textId="77777777" w:rsidR="00784E9D" w:rsidRPr="001141C9" w:rsidRDefault="00784E9D" w:rsidP="00A8762C">
            <w:pPr>
              <w:pStyle w:val="TAC"/>
              <w:keepNext w:val="0"/>
              <w:keepLines w:val="0"/>
              <w:rPr>
                <w:rFonts w:eastAsiaTheme="minorEastAsia" w:cs="Arial"/>
                <w:color w:val="000000"/>
                <w:szCs w:val="18"/>
              </w:rPr>
            </w:pPr>
            <w:r>
              <w:rPr>
                <w:rFonts w:cs="Arial"/>
                <w:szCs w:val="18"/>
              </w:rPr>
              <w:t>CA_n3(2A)_BCS0</w:t>
            </w:r>
          </w:p>
        </w:tc>
        <w:tc>
          <w:tcPr>
            <w:tcW w:w="1496" w:type="dxa"/>
            <w:tcBorders>
              <w:top w:val="nil"/>
              <w:left w:val="single" w:sz="4" w:space="0" w:color="auto"/>
              <w:bottom w:val="nil"/>
              <w:right w:val="single" w:sz="4" w:space="0" w:color="auto"/>
            </w:tcBorders>
            <w:vAlign w:val="center"/>
          </w:tcPr>
          <w:p w14:paraId="56922FFE" w14:textId="77777777" w:rsidR="00784E9D" w:rsidRPr="001141C9" w:rsidRDefault="00784E9D" w:rsidP="00A8762C">
            <w:pPr>
              <w:pStyle w:val="TAC"/>
              <w:keepNext w:val="0"/>
              <w:keepLines w:val="0"/>
              <w:rPr>
                <w:rFonts w:eastAsia="Yu Mincho"/>
              </w:rPr>
            </w:pPr>
          </w:p>
        </w:tc>
      </w:tr>
      <w:tr w:rsidR="00784E9D" w:rsidRPr="001141C9" w14:paraId="508E5529" w14:textId="77777777" w:rsidTr="00A8762C">
        <w:trPr>
          <w:jc w:val="center"/>
        </w:trPr>
        <w:tc>
          <w:tcPr>
            <w:tcW w:w="2062" w:type="dxa"/>
            <w:tcBorders>
              <w:top w:val="nil"/>
              <w:left w:val="single" w:sz="4" w:space="0" w:color="auto"/>
              <w:bottom w:val="single" w:sz="4" w:space="0" w:color="auto"/>
              <w:right w:val="single" w:sz="4" w:space="0" w:color="auto"/>
            </w:tcBorders>
          </w:tcPr>
          <w:p w14:paraId="02670BF8"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642DB85"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DEC6087"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3FD20A" w14:textId="77777777" w:rsidR="00784E9D" w:rsidRPr="001141C9" w:rsidRDefault="00784E9D" w:rsidP="00A8762C">
            <w:pPr>
              <w:pStyle w:val="TAC"/>
              <w:keepNext w:val="0"/>
              <w:keepLines w:val="0"/>
              <w:rPr>
                <w:rFonts w:eastAsiaTheme="minorEastAsia" w:cs="Arial"/>
                <w:color w:val="000000"/>
                <w:szCs w:val="18"/>
              </w:rPr>
            </w:pPr>
            <w:r>
              <w:rPr>
                <w:rFonts w:cs="Arial"/>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6B69AFE8" w14:textId="77777777" w:rsidR="00784E9D" w:rsidRPr="001141C9" w:rsidRDefault="00784E9D" w:rsidP="00A8762C">
            <w:pPr>
              <w:pStyle w:val="TAC"/>
              <w:keepNext w:val="0"/>
              <w:keepLines w:val="0"/>
              <w:rPr>
                <w:rFonts w:eastAsia="Yu Mincho"/>
              </w:rPr>
            </w:pPr>
          </w:p>
        </w:tc>
      </w:tr>
      <w:tr w:rsidR="00784E9D" w:rsidRPr="001141C9" w14:paraId="17138E74"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F65E5B9" w14:textId="77777777" w:rsidR="00784E9D" w:rsidRPr="001141C9" w:rsidRDefault="00784E9D" w:rsidP="00A8762C">
            <w:pPr>
              <w:pStyle w:val="TAC"/>
              <w:keepNext w:val="0"/>
              <w:keepLines w:val="0"/>
              <w:rPr>
                <w:rFonts w:eastAsia="Yu Mincho" w:cs="Arial"/>
                <w:szCs w:val="18"/>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-n78(2A)</w:t>
            </w:r>
          </w:p>
        </w:tc>
        <w:tc>
          <w:tcPr>
            <w:tcW w:w="1716" w:type="dxa"/>
            <w:tcBorders>
              <w:top w:val="single" w:sz="4" w:space="0" w:color="auto"/>
              <w:left w:val="single" w:sz="4" w:space="0" w:color="auto"/>
              <w:bottom w:val="nil"/>
              <w:right w:val="single" w:sz="4" w:space="0" w:color="auto"/>
            </w:tcBorders>
            <w:vAlign w:val="center"/>
          </w:tcPr>
          <w:p w14:paraId="032AF6A0" w14:textId="77777777" w:rsidR="00784E9D" w:rsidRDefault="00784E9D" w:rsidP="00A8762C">
            <w:pPr>
              <w:pStyle w:val="TAC"/>
              <w:keepNext w:val="0"/>
              <w:keepLines w:val="0"/>
              <w:rPr>
                <w:rFonts w:eastAsiaTheme="minorEastAsia" w:cs="Arial"/>
                <w:szCs w:val="18"/>
                <w:vertAlign w:val="superscript"/>
                <w:lang w:val="fr-FR" w:eastAsia="zh-CN"/>
              </w:rPr>
            </w:pPr>
            <w:r>
              <w:rPr>
                <w:rFonts w:eastAsiaTheme="minorEastAsia" w:cs="Arial"/>
                <w:szCs w:val="18"/>
                <w:lang w:val="fr-FR" w:eastAsia="zh-CN"/>
              </w:rPr>
              <w:t>n3</w:t>
            </w:r>
            <w:r>
              <w:rPr>
                <w:rFonts w:eastAsiaTheme="minorEastAsia" w:cs="Arial"/>
                <w:szCs w:val="18"/>
                <w:vertAlign w:val="superscript"/>
                <w:lang w:val="fr-FR" w:eastAsia="zh-CN"/>
              </w:rPr>
              <w:t>7</w:t>
            </w:r>
          </w:p>
          <w:p w14:paraId="22441AE3" w14:textId="77777777" w:rsidR="00784E9D" w:rsidRDefault="00784E9D" w:rsidP="00A8762C">
            <w:pPr>
              <w:pStyle w:val="TAC"/>
              <w:keepNext w:val="0"/>
              <w:keepLines w:val="0"/>
              <w:rPr>
                <w:rFonts w:eastAsiaTheme="minorEastAsia" w:cs="Arial"/>
                <w:szCs w:val="18"/>
                <w:vertAlign w:val="superscript"/>
                <w:lang w:val="fr-FR" w:eastAsia="zh-CN"/>
              </w:rPr>
            </w:pPr>
            <w:r>
              <w:rPr>
                <w:rFonts w:cs="Arial"/>
                <w:lang w:val="fr-FR" w:eastAsia="zh-CN"/>
              </w:rPr>
              <w:t>n78</w:t>
            </w:r>
            <w:r>
              <w:rPr>
                <w:rFonts w:cs="Arial"/>
                <w:vertAlign w:val="superscript"/>
                <w:lang w:val="fr-FR" w:eastAsia="zh-CN"/>
              </w:rPr>
              <w:t>7,9</w:t>
            </w:r>
          </w:p>
          <w:p w14:paraId="29C84A3D" w14:textId="77777777" w:rsidR="00784E9D" w:rsidRDefault="00784E9D" w:rsidP="00A8762C">
            <w:pPr>
              <w:pStyle w:val="TAC"/>
              <w:keepNext w:val="0"/>
              <w:keepLines w:val="0"/>
              <w:rPr>
                <w:rFonts w:eastAsiaTheme="minorEastAsia"/>
                <w:lang w:val="fr-FR" w:eastAsia="zh-CN"/>
              </w:rPr>
            </w:pPr>
            <w:r>
              <w:rPr>
                <w:rFonts w:eastAsiaTheme="minorEastAsia"/>
                <w:lang w:val="fr-FR" w:eastAsia="zh-CN"/>
              </w:rPr>
              <w:t>CA_n1A-n3A</w:t>
            </w:r>
          </w:p>
          <w:p w14:paraId="03D4D37D" w14:textId="77777777" w:rsidR="00784E9D" w:rsidRDefault="00784E9D" w:rsidP="00A8762C">
            <w:pPr>
              <w:pStyle w:val="TAC"/>
              <w:keepNext w:val="0"/>
              <w:keepLines w:val="0"/>
              <w:rPr>
                <w:rFonts w:eastAsiaTheme="minorEastAsia"/>
                <w:lang w:val="fr-FR" w:eastAsia="zh-CN"/>
              </w:rPr>
            </w:pPr>
            <w:r>
              <w:rPr>
                <w:rFonts w:eastAsiaTheme="minorEastAsia"/>
                <w:lang w:val="fr-FR" w:eastAsia="zh-CN"/>
              </w:rPr>
              <w:t>CA_n1A-n78A</w:t>
            </w:r>
            <w:r>
              <w:rPr>
                <w:rFonts w:eastAsiaTheme="minorEastAsia"/>
                <w:vertAlign w:val="superscript"/>
                <w:lang w:val="fr-FR" w:eastAsia="zh-CN"/>
              </w:rPr>
              <w:t>7</w:t>
            </w:r>
            <w:r>
              <w:rPr>
                <w:rFonts w:cs="Arial"/>
                <w:vertAlign w:val="superscript"/>
                <w:lang w:val="fr-FR" w:eastAsia="zh-CN"/>
              </w:rPr>
              <w:t>,14</w:t>
            </w:r>
          </w:p>
          <w:p w14:paraId="16C22746" w14:textId="77777777" w:rsidR="00784E9D" w:rsidRDefault="00784E9D" w:rsidP="00A8762C">
            <w:pPr>
              <w:pStyle w:val="TAC"/>
              <w:keepNext w:val="0"/>
              <w:keepLines w:val="0"/>
              <w:rPr>
                <w:rFonts w:eastAsiaTheme="minorEastAsia"/>
                <w:vertAlign w:val="superscript"/>
                <w:lang w:val="fr-FR" w:eastAsia="zh-CN"/>
              </w:rPr>
            </w:pPr>
            <w:r>
              <w:rPr>
                <w:rFonts w:eastAsiaTheme="minorEastAsia"/>
                <w:lang w:val="fr-FR" w:eastAsia="zh-CN"/>
              </w:rPr>
              <w:t>CA_n3A-n78A</w:t>
            </w:r>
            <w:r>
              <w:rPr>
                <w:rFonts w:eastAsiaTheme="minorEastAsia"/>
                <w:vertAlign w:val="superscript"/>
                <w:lang w:val="fr-FR" w:eastAsia="zh-CN"/>
              </w:rPr>
              <w:t>7</w:t>
            </w:r>
            <w:r>
              <w:rPr>
                <w:rFonts w:cs="Arial"/>
                <w:vertAlign w:val="superscript"/>
                <w:lang w:val="fr-FR" w:eastAsia="zh-CN"/>
              </w:rPr>
              <w:t>,14</w:t>
            </w:r>
          </w:p>
          <w:p w14:paraId="31695922" w14:textId="77777777" w:rsidR="00784E9D" w:rsidRPr="001141C9" w:rsidRDefault="00784E9D" w:rsidP="00A8762C">
            <w:pPr>
              <w:pStyle w:val="TAC"/>
              <w:keepNext w:val="0"/>
              <w:keepLines w:val="0"/>
              <w:rPr>
                <w:rFonts w:eastAsiaTheme="minorEastAsia"/>
                <w:szCs w:val="18"/>
                <w:lang w:eastAsia="zh-CN"/>
              </w:rPr>
            </w:pPr>
            <w:r>
              <w:rPr>
                <w:rFonts w:eastAsiaTheme="minorEastAsia"/>
                <w:lang w:val="fr-FR" w:eastAsia="zh-CN"/>
              </w:rPr>
              <w:t>CA_n78(2A)</w:t>
            </w:r>
            <w:r>
              <w:rPr>
                <w:rFonts w:eastAsiaTheme="minorEastAsia"/>
                <w:vertAlign w:val="superscript"/>
                <w:lang w:val="fr-FR"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18D49BD" w14:textId="77777777" w:rsidR="00784E9D" w:rsidRPr="001141C9" w:rsidRDefault="00784E9D" w:rsidP="00A8762C">
            <w:pPr>
              <w:pStyle w:val="TAC"/>
              <w:keepNext w:val="0"/>
              <w:keepLines w:val="0"/>
              <w:rPr>
                <w:rFonts w:eastAsia="Yu Mincho" w:cs="Arial"/>
                <w:szCs w:val="18"/>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52B014"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339AFA1" w14:textId="77777777" w:rsidR="00784E9D" w:rsidRPr="001141C9" w:rsidRDefault="00784E9D" w:rsidP="00A8762C">
            <w:pPr>
              <w:pStyle w:val="TAC"/>
              <w:keepNext w:val="0"/>
              <w:keepLines w:val="0"/>
              <w:rPr>
                <w:rFonts w:eastAsia="Yu Mincho" w:cs="Arial"/>
                <w:szCs w:val="18"/>
              </w:rPr>
            </w:pPr>
            <w:r w:rsidRPr="001141C9">
              <w:rPr>
                <w:rFonts w:eastAsiaTheme="minorEastAsia"/>
                <w:lang w:eastAsia="zh-CN"/>
              </w:rPr>
              <w:t>0</w:t>
            </w:r>
          </w:p>
        </w:tc>
      </w:tr>
      <w:tr w:rsidR="00784E9D" w:rsidRPr="001141C9" w14:paraId="50B1C1CE" w14:textId="77777777" w:rsidTr="00A8762C">
        <w:trPr>
          <w:jc w:val="center"/>
        </w:trPr>
        <w:tc>
          <w:tcPr>
            <w:tcW w:w="2062" w:type="dxa"/>
            <w:tcBorders>
              <w:top w:val="nil"/>
              <w:left w:val="single" w:sz="4" w:space="0" w:color="auto"/>
              <w:bottom w:val="nil"/>
              <w:right w:val="single" w:sz="4" w:space="0" w:color="auto"/>
            </w:tcBorders>
            <w:vAlign w:val="center"/>
          </w:tcPr>
          <w:p w14:paraId="644CBF3F" w14:textId="77777777" w:rsidR="00784E9D" w:rsidRPr="001141C9" w:rsidRDefault="00784E9D" w:rsidP="00A8762C">
            <w:pPr>
              <w:pStyle w:val="TAC"/>
              <w:keepNext w:val="0"/>
              <w:keepLines w:val="0"/>
              <w:rPr>
                <w:rFonts w:eastAsia="Yu Mincho" w:cs="Arial"/>
                <w:szCs w:val="18"/>
              </w:rPr>
            </w:pPr>
          </w:p>
        </w:tc>
        <w:tc>
          <w:tcPr>
            <w:tcW w:w="1716" w:type="dxa"/>
            <w:tcBorders>
              <w:top w:val="nil"/>
              <w:left w:val="single" w:sz="4" w:space="0" w:color="auto"/>
              <w:bottom w:val="nil"/>
              <w:right w:val="single" w:sz="4" w:space="0" w:color="auto"/>
            </w:tcBorders>
            <w:vAlign w:val="center"/>
          </w:tcPr>
          <w:p w14:paraId="6F51BC2F"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AD5149" w14:textId="77777777" w:rsidR="00784E9D" w:rsidRPr="001141C9" w:rsidRDefault="00784E9D" w:rsidP="00A8762C">
            <w:pPr>
              <w:pStyle w:val="TAC"/>
              <w:keepNext w:val="0"/>
              <w:keepLines w:val="0"/>
              <w:rPr>
                <w:rFonts w:eastAsia="Yu Mincho" w:cs="Arial"/>
                <w:szCs w:val="18"/>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141AE2"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3758473D" w14:textId="77777777" w:rsidR="00784E9D" w:rsidRPr="001141C9" w:rsidRDefault="00784E9D" w:rsidP="00A8762C">
            <w:pPr>
              <w:pStyle w:val="TAC"/>
              <w:keepNext w:val="0"/>
              <w:keepLines w:val="0"/>
              <w:rPr>
                <w:rFonts w:eastAsia="Yu Mincho" w:cs="Arial"/>
                <w:szCs w:val="18"/>
              </w:rPr>
            </w:pPr>
          </w:p>
        </w:tc>
      </w:tr>
      <w:tr w:rsidR="00784E9D" w:rsidRPr="001141C9" w14:paraId="45B79A6B" w14:textId="77777777" w:rsidTr="00A8762C">
        <w:trPr>
          <w:jc w:val="center"/>
        </w:trPr>
        <w:tc>
          <w:tcPr>
            <w:tcW w:w="2062" w:type="dxa"/>
            <w:tcBorders>
              <w:top w:val="nil"/>
              <w:left w:val="single" w:sz="4" w:space="0" w:color="auto"/>
              <w:bottom w:val="nil"/>
              <w:right w:val="single" w:sz="4" w:space="0" w:color="auto"/>
            </w:tcBorders>
            <w:vAlign w:val="center"/>
          </w:tcPr>
          <w:p w14:paraId="4E64E316" w14:textId="77777777" w:rsidR="00784E9D" w:rsidRPr="001141C9" w:rsidRDefault="00784E9D" w:rsidP="00A8762C">
            <w:pPr>
              <w:pStyle w:val="TAC"/>
              <w:keepNext w:val="0"/>
              <w:keepLines w:val="0"/>
              <w:rPr>
                <w:rFonts w:eastAsia="Yu Mincho" w:cs="Arial"/>
                <w:szCs w:val="18"/>
              </w:rPr>
            </w:pPr>
          </w:p>
        </w:tc>
        <w:tc>
          <w:tcPr>
            <w:tcW w:w="1716" w:type="dxa"/>
            <w:tcBorders>
              <w:top w:val="nil"/>
              <w:left w:val="single" w:sz="4" w:space="0" w:color="auto"/>
              <w:bottom w:val="nil"/>
              <w:right w:val="single" w:sz="4" w:space="0" w:color="auto"/>
            </w:tcBorders>
            <w:vAlign w:val="center"/>
          </w:tcPr>
          <w:p w14:paraId="0F68A860"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101523" w14:textId="77777777" w:rsidR="00784E9D" w:rsidRPr="001141C9" w:rsidRDefault="00784E9D" w:rsidP="00A8762C">
            <w:pPr>
              <w:pStyle w:val="TAC"/>
              <w:keepNext w:val="0"/>
              <w:keepLines w:val="0"/>
              <w:rPr>
                <w:rFonts w:eastAsia="Yu Mincho" w:cs="Arial"/>
                <w:szCs w:val="18"/>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07A447"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935F2FD" w14:textId="77777777" w:rsidR="00784E9D" w:rsidRPr="001141C9" w:rsidRDefault="00784E9D" w:rsidP="00A8762C">
            <w:pPr>
              <w:pStyle w:val="TAC"/>
              <w:keepNext w:val="0"/>
              <w:keepLines w:val="0"/>
              <w:rPr>
                <w:rFonts w:eastAsia="Yu Mincho" w:cs="Arial"/>
                <w:szCs w:val="18"/>
              </w:rPr>
            </w:pPr>
          </w:p>
        </w:tc>
      </w:tr>
      <w:tr w:rsidR="00784E9D" w:rsidRPr="001141C9" w14:paraId="4E522BED" w14:textId="77777777" w:rsidTr="00A8762C">
        <w:trPr>
          <w:jc w:val="center"/>
        </w:trPr>
        <w:tc>
          <w:tcPr>
            <w:tcW w:w="2062" w:type="dxa"/>
            <w:tcBorders>
              <w:top w:val="nil"/>
              <w:left w:val="single" w:sz="4" w:space="0" w:color="auto"/>
              <w:bottom w:val="nil"/>
              <w:right w:val="single" w:sz="4" w:space="0" w:color="auto"/>
            </w:tcBorders>
            <w:vAlign w:val="center"/>
          </w:tcPr>
          <w:p w14:paraId="2FABD1CA" w14:textId="77777777" w:rsidR="00784E9D" w:rsidRPr="001141C9" w:rsidRDefault="00784E9D" w:rsidP="00A8762C">
            <w:pPr>
              <w:pStyle w:val="TAC"/>
              <w:keepNext w:val="0"/>
              <w:keepLines w:val="0"/>
              <w:rPr>
                <w:rFonts w:eastAsia="Yu Mincho" w:cs="Arial"/>
                <w:szCs w:val="18"/>
              </w:rPr>
            </w:pPr>
          </w:p>
        </w:tc>
        <w:tc>
          <w:tcPr>
            <w:tcW w:w="1716" w:type="dxa"/>
            <w:tcBorders>
              <w:top w:val="nil"/>
              <w:left w:val="single" w:sz="4" w:space="0" w:color="auto"/>
              <w:bottom w:val="nil"/>
              <w:right w:val="single" w:sz="4" w:space="0" w:color="auto"/>
            </w:tcBorders>
            <w:vAlign w:val="center"/>
          </w:tcPr>
          <w:p w14:paraId="6D9C00D5"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D8CC0A"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185B65" w14:textId="77777777" w:rsidR="00784E9D" w:rsidRPr="001141C9" w:rsidRDefault="00784E9D" w:rsidP="00A8762C">
            <w:pPr>
              <w:pStyle w:val="TAC"/>
              <w:keepNext w:val="0"/>
              <w:keepLines w:val="0"/>
              <w:rPr>
                <w:rFonts w:eastAsiaTheme="minorEastAsia"/>
                <w:lang w:eastAsia="zh-CN" w:bidi="ar"/>
              </w:rPr>
            </w:pPr>
            <w:r>
              <w:rPr>
                <w:rFonts w:cs="Arial"/>
                <w:color w:val="000000"/>
                <w:szCs w:val="18"/>
              </w:rPr>
              <w:t>n</w:t>
            </w:r>
            <w:r>
              <w:rPr>
                <w:lang w:eastAsia="zh-CN"/>
              </w:rPr>
              <w:t>1</w:t>
            </w:r>
            <w:r>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D7721A3" w14:textId="77777777" w:rsidR="00784E9D" w:rsidRPr="001141C9" w:rsidRDefault="00784E9D" w:rsidP="00A8762C">
            <w:pPr>
              <w:pStyle w:val="TAC"/>
              <w:keepNext w:val="0"/>
              <w:keepLines w:val="0"/>
              <w:rPr>
                <w:rFonts w:eastAsia="Yu Mincho" w:cs="Arial"/>
                <w:szCs w:val="18"/>
              </w:rPr>
            </w:pPr>
            <w:r>
              <w:rPr>
                <w:rFonts w:hint="eastAsia"/>
                <w:lang w:val="en-US" w:eastAsia="zh-CN"/>
              </w:rPr>
              <w:t>4</w:t>
            </w:r>
            <w:r>
              <w:rPr>
                <w:lang w:val="en-US" w:eastAsia="zh-CN"/>
              </w:rPr>
              <w:t xml:space="preserve"> and 5</w:t>
            </w:r>
          </w:p>
        </w:tc>
      </w:tr>
      <w:tr w:rsidR="00784E9D" w:rsidRPr="001141C9" w14:paraId="5C535BE0" w14:textId="77777777" w:rsidTr="00A8762C">
        <w:trPr>
          <w:jc w:val="center"/>
        </w:trPr>
        <w:tc>
          <w:tcPr>
            <w:tcW w:w="2062" w:type="dxa"/>
            <w:tcBorders>
              <w:top w:val="nil"/>
              <w:left w:val="single" w:sz="4" w:space="0" w:color="auto"/>
              <w:bottom w:val="nil"/>
              <w:right w:val="single" w:sz="4" w:space="0" w:color="auto"/>
            </w:tcBorders>
            <w:vAlign w:val="center"/>
          </w:tcPr>
          <w:p w14:paraId="416C0867" w14:textId="77777777" w:rsidR="00784E9D" w:rsidRPr="001141C9" w:rsidRDefault="00784E9D" w:rsidP="00A8762C">
            <w:pPr>
              <w:pStyle w:val="TAC"/>
              <w:keepNext w:val="0"/>
              <w:keepLines w:val="0"/>
              <w:rPr>
                <w:rFonts w:eastAsia="Yu Mincho" w:cs="Arial"/>
                <w:szCs w:val="18"/>
              </w:rPr>
            </w:pPr>
          </w:p>
        </w:tc>
        <w:tc>
          <w:tcPr>
            <w:tcW w:w="1716" w:type="dxa"/>
            <w:tcBorders>
              <w:top w:val="nil"/>
              <w:left w:val="single" w:sz="4" w:space="0" w:color="auto"/>
              <w:bottom w:val="nil"/>
              <w:right w:val="single" w:sz="4" w:space="0" w:color="auto"/>
            </w:tcBorders>
            <w:vAlign w:val="center"/>
          </w:tcPr>
          <w:p w14:paraId="688B2112"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809E95"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509B50" w14:textId="77777777" w:rsidR="00784E9D" w:rsidRPr="001141C9" w:rsidRDefault="00784E9D" w:rsidP="00A8762C">
            <w:pPr>
              <w:pStyle w:val="TAC"/>
              <w:keepNext w:val="0"/>
              <w:keepLines w:val="0"/>
              <w:rPr>
                <w:rFonts w:eastAsiaTheme="minorEastAsia"/>
                <w:lang w:eastAsia="zh-CN" w:bidi="ar"/>
              </w:rPr>
            </w:pPr>
            <w:r>
              <w:rPr>
                <w:rFonts w:cs="Arial"/>
                <w:color w:val="000000"/>
                <w:szCs w:val="18"/>
              </w:rPr>
              <w:t>n</w:t>
            </w:r>
            <w:r>
              <w:rPr>
                <w:lang w:eastAsia="zh-CN"/>
              </w:rPr>
              <w:t>3</w:t>
            </w:r>
            <w:r>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8631618" w14:textId="77777777" w:rsidR="00784E9D" w:rsidRPr="001141C9" w:rsidRDefault="00784E9D" w:rsidP="00A8762C">
            <w:pPr>
              <w:pStyle w:val="TAC"/>
              <w:keepNext w:val="0"/>
              <w:keepLines w:val="0"/>
              <w:rPr>
                <w:rFonts w:eastAsia="Yu Mincho" w:cs="Arial"/>
                <w:szCs w:val="18"/>
              </w:rPr>
            </w:pPr>
          </w:p>
        </w:tc>
      </w:tr>
      <w:tr w:rsidR="00784E9D" w:rsidRPr="001141C9" w14:paraId="37590B95"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4F89352" w14:textId="77777777" w:rsidR="00784E9D" w:rsidRPr="001141C9" w:rsidRDefault="00784E9D" w:rsidP="00A8762C">
            <w:pPr>
              <w:pStyle w:val="TAC"/>
              <w:keepNext w:val="0"/>
              <w:keepLines w:val="0"/>
              <w:rPr>
                <w:rFonts w:eastAsia="Yu Mincho" w:cs="Arial"/>
                <w:szCs w:val="18"/>
              </w:rPr>
            </w:pPr>
          </w:p>
        </w:tc>
        <w:tc>
          <w:tcPr>
            <w:tcW w:w="1716" w:type="dxa"/>
            <w:tcBorders>
              <w:top w:val="nil"/>
              <w:left w:val="single" w:sz="4" w:space="0" w:color="auto"/>
              <w:bottom w:val="single" w:sz="4" w:space="0" w:color="auto"/>
              <w:right w:val="single" w:sz="4" w:space="0" w:color="auto"/>
            </w:tcBorders>
            <w:vAlign w:val="center"/>
          </w:tcPr>
          <w:p w14:paraId="4F385654"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54AE6E"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B48A9A" w14:textId="77777777" w:rsidR="00784E9D" w:rsidRPr="001141C9" w:rsidRDefault="00784E9D" w:rsidP="00A8762C">
            <w:pPr>
              <w:pStyle w:val="TAC"/>
              <w:keepNext w:val="0"/>
              <w:keepLines w:val="0"/>
              <w:rPr>
                <w:rFonts w:eastAsiaTheme="minorEastAsia"/>
                <w:lang w:eastAsia="zh-CN" w:bidi="ar"/>
              </w:rPr>
            </w:pPr>
            <w:r>
              <w:rPr>
                <w:rFonts w:cs="Arial" w:hint="eastAsia"/>
                <w:color w:val="000000"/>
                <w:szCs w:val="18"/>
                <w:lang w:val="en-US" w:eastAsia="zh-CN" w:bidi="ar"/>
              </w:rPr>
              <w:t>C</w:t>
            </w:r>
            <w:r>
              <w:rPr>
                <w:rFonts w:cs="Arial"/>
                <w:color w:val="000000"/>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5F360B36" w14:textId="77777777" w:rsidR="00784E9D" w:rsidRPr="001141C9" w:rsidRDefault="00784E9D" w:rsidP="00A8762C">
            <w:pPr>
              <w:pStyle w:val="TAC"/>
              <w:keepNext w:val="0"/>
              <w:keepLines w:val="0"/>
              <w:rPr>
                <w:rFonts w:eastAsia="Yu Mincho" w:cs="Arial"/>
                <w:szCs w:val="18"/>
              </w:rPr>
            </w:pPr>
          </w:p>
        </w:tc>
      </w:tr>
      <w:tr w:rsidR="00784E9D" w:rsidRPr="001141C9" w14:paraId="1E8642B7" w14:textId="77777777" w:rsidTr="00A8762C">
        <w:trPr>
          <w:jc w:val="center"/>
        </w:trPr>
        <w:tc>
          <w:tcPr>
            <w:tcW w:w="2062" w:type="dxa"/>
            <w:tcBorders>
              <w:top w:val="single" w:sz="4" w:space="0" w:color="auto"/>
              <w:left w:val="single" w:sz="4" w:space="0" w:color="auto"/>
              <w:bottom w:val="nil"/>
              <w:right w:val="single" w:sz="4" w:space="0" w:color="auto"/>
            </w:tcBorders>
          </w:tcPr>
          <w:p w14:paraId="6E1E1B5B" w14:textId="77777777" w:rsidR="00784E9D" w:rsidRPr="001141C9" w:rsidRDefault="00784E9D" w:rsidP="00A8762C">
            <w:pPr>
              <w:pStyle w:val="TAC"/>
              <w:keepNext w:val="0"/>
              <w:keepLines w:val="0"/>
              <w:rPr>
                <w:rFonts w:eastAsiaTheme="minorEastAsia"/>
              </w:rPr>
            </w:pPr>
            <w:r w:rsidRPr="00881D6E">
              <w:rPr>
                <w:rFonts w:eastAsiaTheme="minorEastAsia"/>
                <w:lang w:val="en-US" w:eastAsia="zh-CN"/>
              </w:rPr>
              <w:t>CA_n1A-n3A-n78(A-C)</w:t>
            </w:r>
          </w:p>
        </w:tc>
        <w:tc>
          <w:tcPr>
            <w:tcW w:w="1716" w:type="dxa"/>
            <w:tcBorders>
              <w:top w:val="single" w:sz="4" w:space="0" w:color="auto"/>
              <w:left w:val="single" w:sz="4" w:space="0" w:color="auto"/>
              <w:bottom w:val="nil"/>
              <w:right w:val="single" w:sz="4" w:space="0" w:color="auto"/>
            </w:tcBorders>
            <w:vAlign w:val="center"/>
          </w:tcPr>
          <w:p w14:paraId="140C7629" w14:textId="77777777" w:rsidR="00784E9D" w:rsidRPr="00DD4870" w:rsidRDefault="00784E9D" w:rsidP="00A8762C">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3D1DBF5D" w14:textId="77777777" w:rsidR="00784E9D" w:rsidRPr="00DD4870" w:rsidRDefault="00784E9D" w:rsidP="00A8762C">
            <w:pPr>
              <w:pStyle w:val="TAC"/>
              <w:rPr>
                <w:lang w:val="es-US" w:eastAsia="zh-CN"/>
              </w:rPr>
            </w:pPr>
            <w:r w:rsidRPr="00DD4870">
              <w:rPr>
                <w:lang w:val="es-US" w:eastAsia="zh-CN"/>
              </w:rPr>
              <w:t>CA_n1A-n3A</w:t>
            </w:r>
          </w:p>
          <w:p w14:paraId="39431CAA" w14:textId="77777777" w:rsidR="00784E9D" w:rsidRPr="00DD4870" w:rsidRDefault="00784E9D" w:rsidP="00A8762C">
            <w:pPr>
              <w:pStyle w:val="TAC"/>
              <w:rPr>
                <w:lang w:val="es-US" w:eastAsia="zh-CN"/>
              </w:rPr>
            </w:pPr>
            <w:r w:rsidRPr="00DD4870">
              <w:rPr>
                <w:lang w:val="es-US" w:eastAsia="zh-CN"/>
              </w:rPr>
              <w:t>CA_n1A-n78A</w:t>
            </w:r>
            <w:r w:rsidRPr="00DD4870">
              <w:rPr>
                <w:rFonts w:eastAsiaTheme="minorEastAsia"/>
                <w:vertAlign w:val="superscript"/>
                <w:lang w:val="es-US" w:eastAsia="zh-CN"/>
              </w:rPr>
              <w:t>7</w:t>
            </w:r>
          </w:p>
          <w:p w14:paraId="5EAF8357" w14:textId="77777777" w:rsidR="00784E9D" w:rsidRDefault="00784E9D" w:rsidP="00A8762C">
            <w:pPr>
              <w:pStyle w:val="TAC"/>
              <w:keepNext w:val="0"/>
              <w:keepLines w:val="0"/>
              <w:rPr>
                <w:rFonts w:eastAsiaTheme="minorEastAsia"/>
                <w:vertAlign w:val="superscript"/>
                <w:lang w:val="es-US" w:eastAsia="zh-CN"/>
              </w:rPr>
            </w:pPr>
            <w:r w:rsidRPr="00DD4870">
              <w:rPr>
                <w:lang w:val="en-US" w:eastAsia="zh-CN"/>
              </w:rPr>
              <w:t>CA_n3A-n78A</w:t>
            </w:r>
            <w:r w:rsidRPr="00DD4870">
              <w:rPr>
                <w:rFonts w:eastAsiaTheme="minorEastAsia"/>
                <w:vertAlign w:val="superscript"/>
                <w:lang w:val="es-US" w:eastAsia="zh-CN"/>
              </w:rPr>
              <w:t>7</w:t>
            </w:r>
          </w:p>
          <w:p w14:paraId="0E4E9BCA" w14:textId="77777777" w:rsidR="00784E9D" w:rsidRPr="001141C9" w:rsidRDefault="00784E9D" w:rsidP="00A8762C">
            <w:pPr>
              <w:pStyle w:val="TAC"/>
              <w:keepNext w:val="0"/>
              <w:keepLines w:val="0"/>
              <w:rPr>
                <w:rFonts w:eastAsiaTheme="minorEastAsia"/>
              </w:rPr>
            </w:pPr>
            <w:r w:rsidRPr="00DD4870">
              <w:rPr>
                <w:rFonts w:hint="eastAsia"/>
                <w:lang w:val="es-US" w:eastAsia="zh-CN"/>
              </w:rPr>
              <w:t>C</w:t>
            </w:r>
            <w:r w:rsidRPr="00DD4870">
              <w:rPr>
                <w:lang w:val="es-US" w:eastAsia="zh-CN"/>
              </w:rPr>
              <w:t>A_n78C</w:t>
            </w:r>
            <w:r w:rsidRPr="00DD4870">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8BB5F88" w14:textId="77777777" w:rsidR="00784E9D" w:rsidRPr="001141C9" w:rsidRDefault="00784E9D" w:rsidP="00A8762C">
            <w:pPr>
              <w:pStyle w:val="TAC"/>
              <w:keepNext w:val="0"/>
              <w:keepLines w:val="0"/>
              <w:rPr>
                <w:rFonts w:eastAsiaTheme="minorEastAsia" w:cs="Arial"/>
                <w:szCs w:val="18"/>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4CEBBA" w14:textId="77777777" w:rsidR="00784E9D" w:rsidRPr="001141C9" w:rsidRDefault="00784E9D" w:rsidP="00A8762C">
            <w:pPr>
              <w:pStyle w:val="TAC"/>
              <w:keepNext w:val="0"/>
              <w:keepLines w:val="0"/>
              <w:rPr>
                <w:rFonts w:eastAsiaTheme="minorEastAsia"/>
                <w:lang w:eastAsia="zh-CN" w:bidi="ar"/>
              </w:rPr>
            </w:pPr>
            <w:r w:rsidRPr="007C5A4B">
              <w:rPr>
                <w:lang w:val="en-US"/>
              </w:rPr>
              <w:t xml:space="preserve">5, 10, 15, 20, 25, 30, 40, </w:t>
            </w:r>
            <w:r w:rsidRPr="00AF24E3">
              <w:rPr>
                <w:rFonts w:eastAsiaTheme="minorEastAsia"/>
                <w:lang w:val="en-US" w:eastAsia="zh-CN" w:bidi="ar"/>
              </w:rPr>
              <w:t xml:space="preserve">45, </w:t>
            </w:r>
            <w:r w:rsidRPr="007C5A4B">
              <w:rPr>
                <w:lang w:val="en-US"/>
              </w:rPr>
              <w:t>50</w:t>
            </w:r>
          </w:p>
        </w:tc>
        <w:tc>
          <w:tcPr>
            <w:tcW w:w="1496" w:type="dxa"/>
            <w:tcBorders>
              <w:top w:val="single" w:sz="4" w:space="0" w:color="auto"/>
              <w:left w:val="single" w:sz="4" w:space="0" w:color="auto"/>
              <w:bottom w:val="nil"/>
              <w:right w:val="single" w:sz="4" w:space="0" w:color="auto"/>
            </w:tcBorders>
            <w:vAlign w:val="center"/>
          </w:tcPr>
          <w:p w14:paraId="6CFC1A35" w14:textId="77777777" w:rsidR="00784E9D" w:rsidRPr="001141C9" w:rsidRDefault="00784E9D" w:rsidP="00A8762C">
            <w:pPr>
              <w:pStyle w:val="TAC"/>
              <w:keepNext w:val="0"/>
              <w:keepLines w:val="0"/>
              <w:rPr>
                <w:rFonts w:eastAsiaTheme="minorEastAsia" w:cs="Arial"/>
                <w:szCs w:val="18"/>
              </w:rPr>
            </w:pPr>
            <w:r w:rsidRPr="001141C9">
              <w:rPr>
                <w:rFonts w:eastAsiaTheme="minorEastAsia"/>
                <w:lang w:eastAsia="zh-CN"/>
              </w:rPr>
              <w:t>0</w:t>
            </w:r>
          </w:p>
        </w:tc>
      </w:tr>
      <w:tr w:rsidR="00784E9D" w:rsidRPr="001141C9" w14:paraId="35EB5110" w14:textId="77777777" w:rsidTr="00A8762C">
        <w:trPr>
          <w:jc w:val="center"/>
        </w:trPr>
        <w:tc>
          <w:tcPr>
            <w:tcW w:w="2062" w:type="dxa"/>
            <w:tcBorders>
              <w:top w:val="nil"/>
              <w:left w:val="single" w:sz="4" w:space="0" w:color="auto"/>
              <w:bottom w:val="nil"/>
              <w:right w:val="single" w:sz="4" w:space="0" w:color="auto"/>
            </w:tcBorders>
          </w:tcPr>
          <w:p w14:paraId="1FBA29D8"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3E40242"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D37800F" w14:textId="77777777" w:rsidR="00784E9D" w:rsidRPr="001141C9" w:rsidRDefault="00784E9D" w:rsidP="00A8762C">
            <w:pPr>
              <w:pStyle w:val="TAC"/>
              <w:keepNext w:val="0"/>
              <w:keepLines w:val="0"/>
              <w:rPr>
                <w:rFonts w:eastAsiaTheme="minorEastAsia" w:cs="Arial"/>
                <w:szCs w:val="18"/>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bottom"/>
          </w:tcPr>
          <w:p w14:paraId="7538905E" w14:textId="77777777" w:rsidR="00784E9D" w:rsidRPr="001141C9" w:rsidRDefault="00784E9D" w:rsidP="00A8762C">
            <w:pPr>
              <w:pStyle w:val="TAC"/>
              <w:keepNext w:val="0"/>
              <w:keepLines w:val="0"/>
              <w:rPr>
                <w:rFonts w:eastAsiaTheme="minorEastAsia"/>
                <w:lang w:eastAsia="zh-CN" w:bidi="ar"/>
              </w:rPr>
            </w:pPr>
            <w:r w:rsidRPr="007C5A4B">
              <w:rPr>
                <w:lang w:val="en-US"/>
              </w:rPr>
              <w:t xml:space="preserve">5, 10, 15, 20, 25, 30, </w:t>
            </w:r>
            <w:r w:rsidRPr="00AF24E3">
              <w:rPr>
                <w:rFonts w:eastAsiaTheme="minorEastAsia"/>
                <w:lang w:val="en-US" w:eastAsia="zh-CN" w:bidi="ar"/>
              </w:rPr>
              <w:t xml:space="preserve">35, </w:t>
            </w:r>
            <w:r w:rsidRPr="007C5A4B">
              <w:rPr>
                <w:lang w:val="en-US"/>
              </w:rPr>
              <w:t>40</w:t>
            </w:r>
            <w:r w:rsidRPr="00AF24E3">
              <w:rPr>
                <w:rFonts w:eastAsiaTheme="minorEastAsia"/>
                <w:lang w:val="en-US" w:eastAsia="zh-CN" w:bidi="ar"/>
              </w:rPr>
              <w:t>, 45, 50</w:t>
            </w:r>
          </w:p>
        </w:tc>
        <w:tc>
          <w:tcPr>
            <w:tcW w:w="1496" w:type="dxa"/>
            <w:tcBorders>
              <w:top w:val="nil"/>
              <w:left w:val="single" w:sz="4" w:space="0" w:color="auto"/>
              <w:bottom w:val="nil"/>
              <w:right w:val="single" w:sz="4" w:space="0" w:color="auto"/>
            </w:tcBorders>
            <w:vAlign w:val="center"/>
          </w:tcPr>
          <w:p w14:paraId="16076CF3" w14:textId="77777777" w:rsidR="00784E9D" w:rsidRPr="001141C9" w:rsidRDefault="00784E9D" w:rsidP="00A8762C">
            <w:pPr>
              <w:pStyle w:val="TAC"/>
              <w:keepNext w:val="0"/>
              <w:keepLines w:val="0"/>
              <w:rPr>
                <w:rFonts w:eastAsiaTheme="minorEastAsia" w:cs="Arial"/>
                <w:szCs w:val="18"/>
              </w:rPr>
            </w:pPr>
          </w:p>
        </w:tc>
      </w:tr>
      <w:tr w:rsidR="00784E9D" w:rsidRPr="001141C9" w14:paraId="50998A2D" w14:textId="77777777" w:rsidTr="00A8762C">
        <w:trPr>
          <w:jc w:val="center"/>
        </w:trPr>
        <w:tc>
          <w:tcPr>
            <w:tcW w:w="2062" w:type="dxa"/>
            <w:tcBorders>
              <w:top w:val="nil"/>
              <w:left w:val="single" w:sz="4" w:space="0" w:color="auto"/>
              <w:bottom w:val="single" w:sz="4" w:space="0" w:color="auto"/>
              <w:right w:val="single" w:sz="4" w:space="0" w:color="auto"/>
            </w:tcBorders>
          </w:tcPr>
          <w:p w14:paraId="1F91A1CA"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0F88718"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9636CD9" w14:textId="77777777" w:rsidR="00784E9D" w:rsidRPr="001141C9" w:rsidRDefault="00784E9D" w:rsidP="00A8762C">
            <w:pPr>
              <w:pStyle w:val="TAC"/>
              <w:keepNext w:val="0"/>
              <w:keepLines w:val="0"/>
              <w:rPr>
                <w:rFonts w:eastAsiaTheme="minorEastAsia" w:cs="Arial"/>
                <w:szCs w:val="18"/>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653A577" w14:textId="77777777" w:rsidR="00784E9D" w:rsidRPr="001141C9" w:rsidRDefault="00784E9D" w:rsidP="00A8762C">
            <w:pPr>
              <w:pStyle w:val="TAC"/>
              <w:keepNext w:val="0"/>
              <w:keepLines w:val="0"/>
              <w:rPr>
                <w:rFonts w:eastAsiaTheme="minorEastAsia"/>
                <w:lang w:eastAsia="zh-CN" w:bidi="ar"/>
              </w:rPr>
            </w:pPr>
            <w:r w:rsidRPr="007C5A4B">
              <w:rPr>
                <w:lang w:val="en-US"/>
              </w:rPr>
              <w:t>CA_</w:t>
            </w:r>
            <w:r w:rsidRPr="00AF24E3">
              <w:rPr>
                <w:rFonts w:eastAsiaTheme="minorEastAsia"/>
                <w:lang w:val="en-US" w:eastAsia="zh-CN" w:bidi="ar"/>
              </w:rPr>
              <w:t>n78(A-C)_</w:t>
            </w:r>
            <w:r w:rsidRPr="007C5A4B">
              <w:rPr>
                <w:lang w:val="en-US"/>
              </w:rPr>
              <w:t>BCS1</w:t>
            </w:r>
          </w:p>
        </w:tc>
        <w:tc>
          <w:tcPr>
            <w:tcW w:w="1496" w:type="dxa"/>
            <w:tcBorders>
              <w:top w:val="nil"/>
              <w:left w:val="single" w:sz="4" w:space="0" w:color="auto"/>
              <w:bottom w:val="single" w:sz="4" w:space="0" w:color="auto"/>
              <w:right w:val="single" w:sz="4" w:space="0" w:color="auto"/>
            </w:tcBorders>
            <w:vAlign w:val="center"/>
          </w:tcPr>
          <w:p w14:paraId="51FF7788" w14:textId="77777777" w:rsidR="00784E9D" w:rsidRPr="001141C9" w:rsidRDefault="00784E9D" w:rsidP="00A8762C">
            <w:pPr>
              <w:pStyle w:val="TAC"/>
              <w:keepNext w:val="0"/>
              <w:keepLines w:val="0"/>
              <w:rPr>
                <w:rFonts w:eastAsiaTheme="minorEastAsia" w:cs="Arial"/>
                <w:szCs w:val="18"/>
              </w:rPr>
            </w:pPr>
          </w:p>
        </w:tc>
      </w:tr>
      <w:tr w:rsidR="00784E9D" w:rsidRPr="001141C9" w14:paraId="3502BF02" w14:textId="77777777" w:rsidTr="00A8762C">
        <w:trPr>
          <w:jc w:val="center"/>
        </w:trPr>
        <w:tc>
          <w:tcPr>
            <w:tcW w:w="2062" w:type="dxa"/>
            <w:tcBorders>
              <w:top w:val="single" w:sz="4" w:space="0" w:color="auto"/>
              <w:left w:val="single" w:sz="4" w:space="0" w:color="auto"/>
              <w:bottom w:val="nil"/>
              <w:right w:val="single" w:sz="4" w:space="0" w:color="auto"/>
            </w:tcBorders>
          </w:tcPr>
          <w:p w14:paraId="2D56BE29" w14:textId="77777777" w:rsidR="00784E9D" w:rsidRPr="001141C9" w:rsidRDefault="00784E9D" w:rsidP="00A8762C">
            <w:pPr>
              <w:pStyle w:val="TAC"/>
              <w:keepNext w:val="0"/>
              <w:keepLines w:val="0"/>
              <w:rPr>
                <w:rFonts w:eastAsiaTheme="minorEastAsia"/>
              </w:rPr>
            </w:pPr>
            <w:r>
              <w:rPr>
                <w:rFonts w:eastAsia="Yu Mincho"/>
                <w:lang w:val="en-US"/>
              </w:rPr>
              <w:t>CA_n1A-n3B-n78A</w:t>
            </w:r>
          </w:p>
        </w:tc>
        <w:tc>
          <w:tcPr>
            <w:tcW w:w="1716" w:type="dxa"/>
            <w:tcBorders>
              <w:top w:val="single" w:sz="4" w:space="0" w:color="auto"/>
              <w:left w:val="single" w:sz="4" w:space="0" w:color="auto"/>
              <w:bottom w:val="nil"/>
              <w:right w:val="single" w:sz="4" w:space="0" w:color="auto"/>
            </w:tcBorders>
            <w:vAlign w:val="center"/>
          </w:tcPr>
          <w:p w14:paraId="73C9EE41" w14:textId="77777777" w:rsidR="00784E9D" w:rsidRDefault="00784E9D" w:rsidP="00A8762C">
            <w:pPr>
              <w:pStyle w:val="TAC"/>
              <w:rPr>
                <w:rFonts w:eastAsia="Yu Mincho" w:cs="Arial"/>
                <w:szCs w:val="18"/>
                <w:lang w:val="en-US"/>
              </w:rPr>
            </w:pPr>
            <w:r>
              <w:rPr>
                <w:rFonts w:eastAsia="Yu Mincho" w:cs="Arial"/>
                <w:szCs w:val="18"/>
                <w:lang w:val="en-US"/>
              </w:rPr>
              <w:t>CA_n1A-n3A</w:t>
            </w:r>
          </w:p>
          <w:p w14:paraId="24C618C5" w14:textId="77777777" w:rsidR="00784E9D" w:rsidRDefault="00784E9D" w:rsidP="00A8762C">
            <w:pPr>
              <w:pStyle w:val="TAC"/>
              <w:rPr>
                <w:rFonts w:eastAsia="Yu Mincho" w:cs="Arial"/>
                <w:szCs w:val="18"/>
                <w:lang w:val="en-US"/>
              </w:rPr>
            </w:pPr>
            <w:r>
              <w:rPr>
                <w:rFonts w:eastAsia="Yu Mincho" w:cs="Arial"/>
                <w:szCs w:val="18"/>
                <w:lang w:val="en-US"/>
              </w:rPr>
              <w:t>CA_n1A-n78A</w:t>
            </w:r>
            <w:r>
              <w:rPr>
                <w:rFonts w:eastAsia="Yu Mincho" w:cs="Arial"/>
                <w:szCs w:val="18"/>
                <w:vertAlign w:val="superscript"/>
                <w:lang w:val="fr-FR"/>
              </w:rPr>
              <w:t>14</w:t>
            </w:r>
          </w:p>
          <w:p w14:paraId="5EB0F96F" w14:textId="77777777" w:rsidR="00784E9D" w:rsidRPr="001141C9" w:rsidRDefault="00784E9D" w:rsidP="00A8762C">
            <w:pPr>
              <w:pStyle w:val="TAC"/>
              <w:keepNext w:val="0"/>
              <w:keepLines w:val="0"/>
              <w:rPr>
                <w:rFonts w:eastAsiaTheme="minorEastAsia"/>
              </w:rPr>
            </w:pPr>
            <w:r>
              <w:rPr>
                <w:rFonts w:eastAsia="Yu Mincho" w:cs="Arial"/>
                <w:szCs w:val="18"/>
                <w:lang w:val="en-US"/>
              </w:rPr>
              <w:t>CA_n3A-n78A</w:t>
            </w:r>
            <w:r>
              <w:rPr>
                <w:rFonts w:eastAsia="Yu Mincho" w:cs="Arial"/>
                <w:szCs w:val="18"/>
                <w:vertAlign w:val="superscript"/>
                <w:lang w:val="fr-FR"/>
              </w:rPr>
              <w:t>14</w:t>
            </w:r>
          </w:p>
        </w:tc>
        <w:tc>
          <w:tcPr>
            <w:tcW w:w="772" w:type="dxa"/>
            <w:tcBorders>
              <w:top w:val="single" w:sz="4" w:space="0" w:color="auto"/>
              <w:left w:val="single" w:sz="4" w:space="0" w:color="auto"/>
              <w:bottom w:val="single" w:sz="4" w:space="0" w:color="auto"/>
              <w:right w:val="single" w:sz="4" w:space="0" w:color="auto"/>
            </w:tcBorders>
            <w:vAlign w:val="center"/>
          </w:tcPr>
          <w:p w14:paraId="465DF62F" w14:textId="77777777" w:rsidR="00784E9D" w:rsidRPr="001141C9" w:rsidRDefault="00784E9D" w:rsidP="00A8762C">
            <w:pPr>
              <w:pStyle w:val="TAC"/>
              <w:keepNext w:val="0"/>
              <w:keepLines w:val="0"/>
              <w:rPr>
                <w:rFonts w:eastAsiaTheme="minorEastAsia" w:cs="Arial"/>
                <w:szCs w:val="18"/>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BA4144" w14:textId="77777777" w:rsidR="00784E9D" w:rsidRPr="001141C9" w:rsidRDefault="00784E9D" w:rsidP="00A8762C">
            <w:pPr>
              <w:pStyle w:val="TAC"/>
              <w:keepNext w:val="0"/>
              <w:keepLines w:val="0"/>
              <w:rPr>
                <w:rFonts w:eastAsiaTheme="minorEastAsia"/>
                <w:lang w:eastAsia="zh-CN" w:bidi="ar"/>
              </w:rPr>
            </w:pPr>
            <w:r>
              <w:rPr>
                <w:rFonts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D669F87" w14:textId="77777777" w:rsidR="00784E9D" w:rsidRPr="001141C9" w:rsidRDefault="00784E9D" w:rsidP="00A8762C">
            <w:pPr>
              <w:pStyle w:val="TAC"/>
              <w:keepNext w:val="0"/>
              <w:keepLines w:val="0"/>
              <w:rPr>
                <w:rFonts w:eastAsiaTheme="minorEastAsia" w:cs="Arial"/>
                <w:szCs w:val="18"/>
              </w:rPr>
            </w:pPr>
            <w:r>
              <w:rPr>
                <w:rFonts w:eastAsia="Yu Mincho" w:cs="Arial"/>
                <w:szCs w:val="18"/>
                <w:lang w:val="en-US"/>
              </w:rPr>
              <w:t>0</w:t>
            </w:r>
          </w:p>
        </w:tc>
      </w:tr>
      <w:tr w:rsidR="00784E9D" w:rsidRPr="001141C9" w14:paraId="4A028A09" w14:textId="77777777" w:rsidTr="00A8762C">
        <w:trPr>
          <w:jc w:val="center"/>
        </w:trPr>
        <w:tc>
          <w:tcPr>
            <w:tcW w:w="2062" w:type="dxa"/>
            <w:tcBorders>
              <w:top w:val="nil"/>
              <w:left w:val="single" w:sz="4" w:space="0" w:color="auto"/>
              <w:bottom w:val="nil"/>
              <w:right w:val="single" w:sz="4" w:space="0" w:color="auto"/>
            </w:tcBorders>
          </w:tcPr>
          <w:p w14:paraId="456675B6"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6BE939F"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831FFB2" w14:textId="77777777" w:rsidR="00784E9D" w:rsidRPr="001141C9" w:rsidRDefault="00784E9D" w:rsidP="00A8762C">
            <w:pPr>
              <w:pStyle w:val="TAC"/>
              <w:keepNext w:val="0"/>
              <w:keepLines w:val="0"/>
              <w:rPr>
                <w:rFonts w:eastAsiaTheme="minorEastAsia" w:cs="Arial"/>
                <w:szCs w:val="18"/>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2B2DB4" w14:textId="77777777" w:rsidR="00784E9D" w:rsidRPr="001141C9" w:rsidRDefault="00784E9D" w:rsidP="00A8762C">
            <w:pPr>
              <w:pStyle w:val="TAC"/>
              <w:keepNext w:val="0"/>
              <w:keepLines w:val="0"/>
              <w:rPr>
                <w:rFonts w:eastAsiaTheme="minorEastAsia"/>
                <w:lang w:eastAsia="zh-CN" w:bidi="ar"/>
              </w:rPr>
            </w:pPr>
            <w:r>
              <w:rPr>
                <w:lang w:val="en-US" w:eastAsia="zh-CN" w:bidi="ar"/>
              </w:rPr>
              <w:t>CA_n3B_BCS0</w:t>
            </w:r>
          </w:p>
        </w:tc>
        <w:tc>
          <w:tcPr>
            <w:tcW w:w="1496" w:type="dxa"/>
            <w:tcBorders>
              <w:top w:val="nil"/>
              <w:left w:val="single" w:sz="4" w:space="0" w:color="auto"/>
              <w:bottom w:val="nil"/>
              <w:right w:val="single" w:sz="4" w:space="0" w:color="auto"/>
            </w:tcBorders>
            <w:vAlign w:val="center"/>
          </w:tcPr>
          <w:p w14:paraId="4085044B" w14:textId="77777777" w:rsidR="00784E9D" w:rsidRPr="001141C9" w:rsidRDefault="00784E9D" w:rsidP="00A8762C">
            <w:pPr>
              <w:pStyle w:val="TAC"/>
              <w:keepNext w:val="0"/>
              <w:keepLines w:val="0"/>
              <w:rPr>
                <w:rFonts w:eastAsiaTheme="minorEastAsia" w:cs="Arial"/>
                <w:szCs w:val="18"/>
              </w:rPr>
            </w:pPr>
          </w:p>
        </w:tc>
      </w:tr>
      <w:tr w:rsidR="00784E9D" w:rsidRPr="001141C9" w14:paraId="62ECCF03" w14:textId="77777777" w:rsidTr="00A8762C">
        <w:trPr>
          <w:jc w:val="center"/>
        </w:trPr>
        <w:tc>
          <w:tcPr>
            <w:tcW w:w="2062" w:type="dxa"/>
            <w:tcBorders>
              <w:top w:val="nil"/>
              <w:left w:val="single" w:sz="4" w:space="0" w:color="auto"/>
              <w:bottom w:val="nil"/>
              <w:right w:val="single" w:sz="4" w:space="0" w:color="auto"/>
            </w:tcBorders>
          </w:tcPr>
          <w:p w14:paraId="5E765E79"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E1334AD"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1D8C031" w14:textId="77777777" w:rsidR="00784E9D" w:rsidRPr="001141C9" w:rsidRDefault="00784E9D" w:rsidP="00A8762C">
            <w:pPr>
              <w:pStyle w:val="TAC"/>
              <w:keepNext w:val="0"/>
              <w:keepLines w:val="0"/>
              <w:rPr>
                <w:rFonts w:eastAsiaTheme="minorEastAsia"/>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51EEA5" w14:textId="77777777" w:rsidR="00784E9D" w:rsidRPr="001141C9" w:rsidRDefault="00784E9D" w:rsidP="00A8762C">
            <w:pPr>
              <w:pStyle w:val="TAC"/>
              <w:keepNext w:val="0"/>
              <w:keepLines w:val="0"/>
              <w:rPr>
                <w:rFonts w:eastAsiaTheme="minorEastAsia"/>
                <w:lang w:eastAsia="zh-CN" w:bidi="ar"/>
              </w:rPr>
            </w:pPr>
            <w:r>
              <w:rPr>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93CF76C" w14:textId="77777777" w:rsidR="00784E9D" w:rsidRPr="001141C9" w:rsidRDefault="00784E9D" w:rsidP="00A8762C">
            <w:pPr>
              <w:pStyle w:val="TAC"/>
              <w:keepNext w:val="0"/>
              <w:keepLines w:val="0"/>
              <w:rPr>
                <w:rFonts w:eastAsiaTheme="minorEastAsia" w:cs="Arial"/>
                <w:szCs w:val="18"/>
              </w:rPr>
            </w:pPr>
          </w:p>
        </w:tc>
      </w:tr>
      <w:tr w:rsidR="00784E9D" w:rsidRPr="001141C9" w14:paraId="67F634A6" w14:textId="77777777" w:rsidTr="00A8762C">
        <w:trPr>
          <w:jc w:val="center"/>
        </w:trPr>
        <w:tc>
          <w:tcPr>
            <w:tcW w:w="2062" w:type="dxa"/>
            <w:tcBorders>
              <w:top w:val="nil"/>
              <w:left w:val="single" w:sz="4" w:space="0" w:color="auto"/>
              <w:bottom w:val="nil"/>
              <w:right w:val="single" w:sz="4" w:space="0" w:color="auto"/>
            </w:tcBorders>
          </w:tcPr>
          <w:p w14:paraId="31CE8BB2" w14:textId="77777777" w:rsidR="00784E9D" w:rsidRPr="001141C9" w:rsidRDefault="00784E9D" w:rsidP="00A8762C">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5BD1EAD4" w14:textId="77777777" w:rsidR="00784E9D" w:rsidRPr="001141C9" w:rsidRDefault="00784E9D" w:rsidP="00A8762C">
            <w:pPr>
              <w:pStyle w:val="TAC"/>
              <w:keepNext w:val="0"/>
              <w:keepLines w:val="0"/>
              <w:rPr>
                <w:rFonts w:eastAsiaTheme="minorEastAsia"/>
              </w:rPr>
            </w:pPr>
            <w:r>
              <w:rPr>
                <w:rFonts w:eastAsiaTheme="minorEastAsia"/>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F2AA594"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1EDB15" w14:textId="77777777" w:rsidR="00784E9D" w:rsidRPr="001141C9" w:rsidRDefault="00784E9D" w:rsidP="00A8762C">
            <w:pPr>
              <w:pStyle w:val="TAC"/>
              <w:keepNext w:val="0"/>
              <w:keepLines w:val="0"/>
              <w:rPr>
                <w:rFonts w:eastAsiaTheme="minorEastAsia"/>
                <w:lang w:eastAsia="zh-CN" w:bidi="ar"/>
              </w:rPr>
            </w:pPr>
            <w:r w:rsidRPr="00007CB7">
              <w:rPr>
                <w:rFonts w:eastAsiaTheme="minorEastAsia"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4C796F0" w14:textId="77777777" w:rsidR="00784E9D" w:rsidRPr="001141C9" w:rsidRDefault="00784E9D" w:rsidP="00A8762C">
            <w:pPr>
              <w:pStyle w:val="TAC"/>
              <w:keepNext w:val="0"/>
              <w:keepLines w:val="0"/>
              <w:rPr>
                <w:rFonts w:eastAsiaTheme="minorEastAsia" w:cs="Arial"/>
                <w:szCs w:val="18"/>
              </w:rPr>
            </w:pPr>
            <w:r>
              <w:rPr>
                <w:rFonts w:eastAsia="Yu Mincho" w:cs="Arial"/>
                <w:szCs w:val="18"/>
                <w:lang w:val="en-US"/>
              </w:rPr>
              <w:t>1</w:t>
            </w:r>
          </w:p>
        </w:tc>
      </w:tr>
      <w:tr w:rsidR="00784E9D" w:rsidRPr="001141C9" w14:paraId="5C7D89C3" w14:textId="77777777" w:rsidTr="00A8762C">
        <w:trPr>
          <w:jc w:val="center"/>
        </w:trPr>
        <w:tc>
          <w:tcPr>
            <w:tcW w:w="2062" w:type="dxa"/>
            <w:tcBorders>
              <w:top w:val="nil"/>
              <w:left w:val="single" w:sz="4" w:space="0" w:color="auto"/>
              <w:bottom w:val="nil"/>
              <w:right w:val="single" w:sz="4" w:space="0" w:color="auto"/>
            </w:tcBorders>
          </w:tcPr>
          <w:p w14:paraId="6B4EBEBC"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6F82ADB"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990F770"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716267" w14:textId="77777777" w:rsidR="00784E9D" w:rsidRPr="001141C9" w:rsidRDefault="00784E9D" w:rsidP="00A8762C">
            <w:pPr>
              <w:pStyle w:val="TAC"/>
              <w:keepNext w:val="0"/>
              <w:keepLines w:val="0"/>
              <w:rPr>
                <w:rFonts w:eastAsiaTheme="minorEastAsia"/>
                <w:lang w:eastAsia="zh-CN" w:bidi="ar"/>
              </w:rPr>
            </w:pPr>
            <w:r w:rsidRPr="001C7E11">
              <w:rPr>
                <w:rFonts w:eastAsiaTheme="minorEastAsia"/>
                <w:lang w:val="en-US" w:eastAsia="zh-CN" w:bidi="ar"/>
              </w:rPr>
              <w:t>CA_n3B_BCS</w:t>
            </w:r>
            <w:r>
              <w:rPr>
                <w:rFonts w:eastAsiaTheme="minorEastAsia"/>
                <w:lang w:val="en-US" w:eastAsia="zh-CN" w:bidi="ar"/>
              </w:rPr>
              <w:t>1</w:t>
            </w:r>
          </w:p>
        </w:tc>
        <w:tc>
          <w:tcPr>
            <w:tcW w:w="1496" w:type="dxa"/>
            <w:tcBorders>
              <w:top w:val="nil"/>
              <w:left w:val="single" w:sz="4" w:space="0" w:color="auto"/>
              <w:bottom w:val="nil"/>
              <w:right w:val="single" w:sz="4" w:space="0" w:color="auto"/>
            </w:tcBorders>
            <w:vAlign w:val="center"/>
          </w:tcPr>
          <w:p w14:paraId="5DD8AD4F" w14:textId="77777777" w:rsidR="00784E9D" w:rsidRPr="001141C9" w:rsidRDefault="00784E9D" w:rsidP="00A8762C">
            <w:pPr>
              <w:pStyle w:val="TAC"/>
              <w:keepNext w:val="0"/>
              <w:keepLines w:val="0"/>
              <w:rPr>
                <w:rFonts w:eastAsiaTheme="minorEastAsia" w:cs="Arial"/>
                <w:szCs w:val="18"/>
              </w:rPr>
            </w:pPr>
          </w:p>
        </w:tc>
      </w:tr>
      <w:tr w:rsidR="00784E9D" w:rsidRPr="001141C9" w14:paraId="11C5D730" w14:textId="77777777" w:rsidTr="00A8762C">
        <w:trPr>
          <w:jc w:val="center"/>
        </w:trPr>
        <w:tc>
          <w:tcPr>
            <w:tcW w:w="2062" w:type="dxa"/>
            <w:tcBorders>
              <w:top w:val="nil"/>
              <w:left w:val="single" w:sz="4" w:space="0" w:color="auto"/>
              <w:bottom w:val="single" w:sz="4" w:space="0" w:color="auto"/>
              <w:right w:val="single" w:sz="4" w:space="0" w:color="auto"/>
            </w:tcBorders>
          </w:tcPr>
          <w:p w14:paraId="571AE46A"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DB9A9E6"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6B7ABE8"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4AA479" w14:textId="77777777" w:rsidR="00784E9D" w:rsidRPr="001141C9" w:rsidRDefault="00784E9D" w:rsidP="00A8762C">
            <w:pPr>
              <w:pStyle w:val="TAC"/>
              <w:keepNext w:val="0"/>
              <w:keepLines w:val="0"/>
              <w:rPr>
                <w:rFonts w:eastAsiaTheme="minorEastAsia"/>
                <w:lang w:eastAsia="zh-CN" w:bidi="ar"/>
              </w:rPr>
            </w:pPr>
            <w:r w:rsidRPr="00925F74">
              <w:rPr>
                <w:rFonts w:eastAsiaTheme="minorEastAsia"/>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D946A7C" w14:textId="77777777" w:rsidR="00784E9D" w:rsidRPr="001141C9" w:rsidRDefault="00784E9D" w:rsidP="00A8762C">
            <w:pPr>
              <w:pStyle w:val="TAC"/>
              <w:keepNext w:val="0"/>
              <w:keepLines w:val="0"/>
              <w:rPr>
                <w:rFonts w:eastAsiaTheme="minorEastAsia" w:cs="Arial"/>
                <w:szCs w:val="18"/>
              </w:rPr>
            </w:pPr>
          </w:p>
        </w:tc>
      </w:tr>
      <w:tr w:rsidR="00784E9D" w:rsidRPr="001141C9" w14:paraId="5C7744C2" w14:textId="77777777" w:rsidTr="00A8762C">
        <w:trPr>
          <w:jc w:val="center"/>
        </w:trPr>
        <w:tc>
          <w:tcPr>
            <w:tcW w:w="2062" w:type="dxa"/>
            <w:tcBorders>
              <w:top w:val="single" w:sz="4" w:space="0" w:color="auto"/>
              <w:left w:val="single" w:sz="4" w:space="0" w:color="auto"/>
              <w:bottom w:val="nil"/>
              <w:right w:val="single" w:sz="4" w:space="0" w:color="auto"/>
            </w:tcBorders>
          </w:tcPr>
          <w:p w14:paraId="6DDD127E" w14:textId="77777777" w:rsidR="00784E9D" w:rsidRPr="001141C9" w:rsidRDefault="00784E9D" w:rsidP="00A8762C">
            <w:pPr>
              <w:pStyle w:val="TAC"/>
              <w:keepNext w:val="0"/>
              <w:keepLines w:val="0"/>
              <w:rPr>
                <w:rFonts w:eastAsiaTheme="minorEastAsia"/>
              </w:rPr>
            </w:pPr>
            <w:r>
              <w:rPr>
                <w:rFonts w:eastAsia="Yu Mincho"/>
                <w:lang w:val="en-US"/>
              </w:rPr>
              <w:t>CA_n1A-n3B-n78(2A)</w:t>
            </w:r>
          </w:p>
        </w:tc>
        <w:tc>
          <w:tcPr>
            <w:tcW w:w="1716" w:type="dxa"/>
            <w:tcBorders>
              <w:top w:val="single" w:sz="4" w:space="0" w:color="auto"/>
              <w:left w:val="single" w:sz="4" w:space="0" w:color="auto"/>
              <w:bottom w:val="nil"/>
              <w:right w:val="single" w:sz="4" w:space="0" w:color="auto"/>
            </w:tcBorders>
            <w:vAlign w:val="center"/>
          </w:tcPr>
          <w:p w14:paraId="551B659B" w14:textId="77777777" w:rsidR="00784E9D" w:rsidRDefault="00784E9D" w:rsidP="00A8762C">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1715D2A3" w14:textId="77777777" w:rsidR="00784E9D" w:rsidRDefault="00784E9D" w:rsidP="00A8762C">
            <w:pPr>
              <w:pStyle w:val="TAC"/>
              <w:rPr>
                <w:rFonts w:eastAsia="Yu Mincho" w:cs="Arial"/>
                <w:szCs w:val="18"/>
                <w:lang w:val="en-US"/>
              </w:rPr>
            </w:pPr>
            <w:r>
              <w:rPr>
                <w:rFonts w:eastAsia="Yu Mincho" w:cs="Arial"/>
                <w:szCs w:val="18"/>
                <w:lang w:val="en-US"/>
              </w:rPr>
              <w:t>CA_n1A-n3A</w:t>
            </w:r>
          </w:p>
          <w:p w14:paraId="3B3E7D33" w14:textId="77777777" w:rsidR="00784E9D" w:rsidRDefault="00784E9D" w:rsidP="00A8762C">
            <w:pPr>
              <w:pStyle w:val="TAC"/>
              <w:rPr>
                <w:rFonts w:eastAsia="Yu Mincho" w:cs="Arial"/>
                <w:szCs w:val="18"/>
                <w:lang w:val="en-US"/>
              </w:rPr>
            </w:pPr>
            <w:r>
              <w:rPr>
                <w:rFonts w:eastAsia="Yu Mincho" w:cs="Arial"/>
                <w:szCs w:val="18"/>
                <w:lang w:val="en-US"/>
              </w:rPr>
              <w:t>CA_n1A-n78A</w:t>
            </w:r>
            <w:r>
              <w:rPr>
                <w:rFonts w:eastAsiaTheme="minorEastAsia"/>
                <w:vertAlign w:val="superscript"/>
                <w:lang w:val="es-US" w:eastAsia="zh-CN"/>
              </w:rPr>
              <w:t>7</w:t>
            </w:r>
            <w:r>
              <w:rPr>
                <w:rFonts w:cs="Arial"/>
                <w:vertAlign w:val="superscript"/>
                <w:lang w:val="fr-FR" w:eastAsia="zh-CN"/>
              </w:rPr>
              <w:t>,14</w:t>
            </w:r>
          </w:p>
          <w:p w14:paraId="6755DA07" w14:textId="77777777" w:rsidR="00784E9D" w:rsidRPr="001141C9" w:rsidRDefault="00784E9D" w:rsidP="00A8762C">
            <w:pPr>
              <w:pStyle w:val="TAC"/>
              <w:keepNext w:val="0"/>
              <w:keepLines w:val="0"/>
              <w:rPr>
                <w:rFonts w:eastAsiaTheme="minorEastAsia"/>
              </w:rPr>
            </w:pPr>
            <w:r>
              <w:rPr>
                <w:rFonts w:eastAsia="Yu Mincho" w:cs="Arial"/>
                <w:szCs w:val="18"/>
                <w:lang w:val="en-US"/>
              </w:rPr>
              <w:t>CA_n3A-n78A</w:t>
            </w:r>
            <w:r>
              <w:rPr>
                <w:rFonts w:eastAsiaTheme="minorEastAsia"/>
                <w:vertAlign w:val="superscript"/>
                <w:lang w:val="es-US" w:eastAsia="zh-CN"/>
              </w:rPr>
              <w:t>7</w:t>
            </w:r>
            <w:r>
              <w:rPr>
                <w:rFonts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39A29D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43FB24"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7066C58" w14:textId="77777777" w:rsidR="00784E9D" w:rsidRPr="001141C9" w:rsidRDefault="00784E9D" w:rsidP="00A8762C">
            <w:pPr>
              <w:pStyle w:val="TAC"/>
              <w:keepNext w:val="0"/>
              <w:keepLines w:val="0"/>
              <w:rPr>
                <w:rFonts w:eastAsiaTheme="minorEastAsia" w:cs="Arial"/>
                <w:szCs w:val="18"/>
              </w:rPr>
            </w:pPr>
            <w:r w:rsidRPr="001141C9">
              <w:rPr>
                <w:rFonts w:eastAsia="Yu Mincho" w:cs="Arial"/>
                <w:szCs w:val="18"/>
              </w:rPr>
              <w:t>0</w:t>
            </w:r>
          </w:p>
        </w:tc>
      </w:tr>
      <w:tr w:rsidR="00784E9D" w:rsidRPr="001141C9" w14:paraId="1999874D" w14:textId="77777777" w:rsidTr="00A8762C">
        <w:trPr>
          <w:jc w:val="center"/>
        </w:trPr>
        <w:tc>
          <w:tcPr>
            <w:tcW w:w="2062" w:type="dxa"/>
            <w:tcBorders>
              <w:top w:val="nil"/>
              <w:left w:val="single" w:sz="4" w:space="0" w:color="auto"/>
              <w:bottom w:val="nil"/>
              <w:right w:val="single" w:sz="4" w:space="0" w:color="auto"/>
            </w:tcBorders>
            <w:vAlign w:val="center"/>
          </w:tcPr>
          <w:p w14:paraId="6695A9AE"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69B64EF"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27BEDC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5ECE87"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1B25F0F4" w14:textId="77777777" w:rsidR="00784E9D" w:rsidRPr="001141C9" w:rsidRDefault="00784E9D" w:rsidP="00A8762C">
            <w:pPr>
              <w:pStyle w:val="TAC"/>
              <w:keepNext w:val="0"/>
              <w:keepLines w:val="0"/>
              <w:rPr>
                <w:rFonts w:eastAsiaTheme="minorEastAsia" w:cs="Arial"/>
                <w:szCs w:val="18"/>
              </w:rPr>
            </w:pPr>
          </w:p>
        </w:tc>
      </w:tr>
      <w:tr w:rsidR="00784E9D" w:rsidRPr="001141C9" w14:paraId="2A7DE6B8" w14:textId="77777777" w:rsidTr="00A8762C">
        <w:trPr>
          <w:jc w:val="center"/>
        </w:trPr>
        <w:tc>
          <w:tcPr>
            <w:tcW w:w="2062" w:type="dxa"/>
            <w:tcBorders>
              <w:top w:val="nil"/>
              <w:left w:val="single" w:sz="4" w:space="0" w:color="auto"/>
              <w:bottom w:val="nil"/>
              <w:right w:val="single" w:sz="4" w:space="0" w:color="auto"/>
            </w:tcBorders>
            <w:vAlign w:val="center"/>
          </w:tcPr>
          <w:p w14:paraId="31E85377"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8D6C270"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1EE2419" w14:textId="77777777" w:rsidR="00784E9D" w:rsidRPr="001141C9" w:rsidRDefault="00784E9D" w:rsidP="00A8762C">
            <w:pPr>
              <w:pStyle w:val="TAC"/>
              <w:keepNext w:val="0"/>
              <w:keepLines w:val="0"/>
              <w:rPr>
                <w:rFonts w:eastAsiaTheme="minorEastAsia"/>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EB8BA7" w14:textId="77777777" w:rsidR="00784E9D" w:rsidRPr="001141C9" w:rsidRDefault="00784E9D" w:rsidP="00A8762C">
            <w:pPr>
              <w:pStyle w:val="TAC"/>
              <w:keepNext w:val="0"/>
              <w:keepLines w:val="0"/>
              <w:rPr>
                <w:rFonts w:eastAsiaTheme="minorEastAsia"/>
                <w:lang w:eastAsia="zh-CN" w:bidi="ar"/>
              </w:rPr>
            </w:pPr>
            <w:r>
              <w:rPr>
                <w:lang w:val="en-US" w:eastAsia="zh-CN" w:bidi="ar"/>
              </w:rPr>
              <w:t>CA_n78(2A)_BCS0</w:t>
            </w:r>
          </w:p>
        </w:tc>
        <w:tc>
          <w:tcPr>
            <w:tcW w:w="1496" w:type="dxa"/>
            <w:tcBorders>
              <w:top w:val="nil"/>
              <w:left w:val="single" w:sz="4" w:space="0" w:color="auto"/>
              <w:bottom w:val="nil"/>
              <w:right w:val="single" w:sz="4" w:space="0" w:color="auto"/>
            </w:tcBorders>
            <w:vAlign w:val="center"/>
          </w:tcPr>
          <w:p w14:paraId="325964D4" w14:textId="77777777" w:rsidR="00784E9D" w:rsidRPr="001141C9" w:rsidRDefault="00784E9D" w:rsidP="00A8762C">
            <w:pPr>
              <w:pStyle w:val="TAC"/>
              <w:keepNext w:val="0"/>
              <w:keepLines w:val="0"/>
              <w:rPr>
                <w:rFonts w:eastAsiaTheme="minorEastAsia" w:cs="Arial"/>
                <w:szCs w:val="18"/>
              </w:rPr>
            </w:pPr>
          </w:p>
        </w:tc>
      </w:tr>
      <w:tr w:rsidR="00784E9D" w:rsidRPr="001141C9" w14:paraId="7417169B" w14:textId="77777777" w:rsidTr="00A8762C">
        <w:trPr>
          <w:jc w:val="center"/>
        </w:trPr>
        <w:tc>
          <w:tcPr>
            <w:tcW w:w="2062" w:type="dxa"/>
            <w:tcBorders>
              <w:top w:val="nil"/>
              <w:left w:val="single" w:sz="4" w:space="0" w:color="auto"/>
              <w:bottom w:val="nil"/>
              <w:right w:val="single" w:sz="4" w:space="0" w:color="auto"/>
            </w:tcBorders>
            <w:vAlign w:val="center"/>
          </w:tcPr>
          <w:p w14:paraId="3B08E22F" w14:textId="77777777" w:rsidR="00784E9D" w:rsidRPr="001141C9" w:rsidRDefault="00784E9D" w:rsidP="00A8762C">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5ED9E789" w14:textId="77777777" w:rsidR="00784E9D" w:rsidRPr="001141C9" w:rsidRDefault="00784E9D" w:rsidP="00A8762C">
            <w:pPr>
              <w:pStyle w:val="TAC"/>
              <w:keepNext w:val="0"/>
              <w:keepLines w:val="0"/>
              <w:rPr>
                <w:rFonts w:eastAsiaTheme="minorEastAsia"/>
              </w:rPr>
            </w:pPr>
            <w:r>
              <w:rPr>
                <w:rFonts w:eastAsiaTheme="minorEastAsia"/>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8945107"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F566B7" w14:textId="77777777" w:rsidR="00784E9D" w:rsidRPr="001141C9" w:rsidRDefault="00784E9D" w:rsidP="00A8762C">
            <w:pPr>
              <w:pStyle w:val="TAC"/>
              <w:keepNext w:val="0"/>
              <w:keepLines w:val="0"/>
              <w:rPr>
                <w:rFonts w:eastAsiaTheme="minorEastAsia"/>
                <w:lang w:eastAsia="zh-CN" w:bidi="ar"/>
              </w:rPr>
            </w:pPr>
            <w:r w:rsidRPr="00D40758">
              <w:rPr>
                <w:rFonts w:eastAsiaTheme="minorEastAsia"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D7246E9" w14:textId="77777777" w:rsidR="00784E9D" w:rsidRPr="001141C9" w:rsidRDefault="00784E9D" w:rsidP="00A8762C">
            <w:pPr>
              <w:pStyle w:val="TAC"/>
              <w:keepNext w:val="0"/>
              <w:keepLines w:val="0"/>
              <w:rPr>
                <w:rFonts w:eastAsiaTheme="minorEastAsia" w:cs="Arial"/>
                <w:szCs w:val="18"/>
              </w:rPr>
            </w:pPr>
            <w:r>
              <w:rPr>
                <w:rFonts w:eastAsiaTheme="minorEastAsia" w:cs="Arial"/>
                <w:szCs w:val="18"/>
              </w:rPr>
              <w:t>1</w:t>
            </w:r>
          </w:p>
        </w:tc>
      </w:tr>
      <w:tr w:rsidR="00784E9D" w:rsidRPr="001141C9" w14:paraId="752EFF6A" w14:textId="77777777" w:rsidTr="00A8762C">
        <w:trPr>
          <w:jc w:val="center"/>
        </w:trPr>
        <w:tc>
          <w:tcPr>
            <w:tcW w:w="2062" w:type="dxa"/>
            <w:tcBorders>
              <w:top w:val="nil"/>
              <w:left w:val="single" w:sz="4" w:space="0" w:color="auto"/>
              <w:bottom w:val="nil"/>
              <w:right w:val="single" w:sz="4" w:space="0" w:color="auto"/>
            </w:tcBorders>
            <w:vAlign w:val="center"/>
          </w:tcPr>
          <w:p w14:paraId="34CB40D4"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482DD0E"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B674C55"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E84899" w14:textId="77777777" w:rsidR="00784E9D" w:rsidRPr="001141C9" w:rsidRDefault="00784E9D" w:rsidP="00A8762C">
            <w:pPr>
              <w:pStyle w:val="TAC"/>
              <w:keepNext w:val="0"/>
              <w:keepLines w:val="0"/>
              <w:rPr>
                <w:rFonts w:eastAsiaTheme="minorEastAsia"/>
                <w:lang w:eastAsia="zh-CN" w:bidi="ar"/>
              </w:rPr>
            </w:pPr>
            <w:r w:rsidRPr="001C7E11">
              <w:rPr>
                <w:rFonts w:eastAsiaTheme="minorEastAsia"/>
                <w:lang w:val="en-US" w:eastAsia="zh-CN" w:bidi="ar"/>
              </w:rPr>
              <w:t>CA_n3B_BCS</w:t>
            </w:r>
            <w:r>
              <w:rPr>
                <w:rFonts w:eastAsiaTheme="minorEastAsia"/>
                <w:lang w:val="en-US" w:eastAsia="zh-CN" w:bidi="ar"/>
              </w:rPr>
              <w:t>1</w:t>
            </w:r>
          </w:p>
        </w:tc>
        <w:tc>
          <w:tcPr>
            <w:tcW w:w="1496" w:type="dxa"/>
            <w:tcBorders>
              <w:top w:val="nil"/>
              <w:left w:val="single" w:sz="4" w:space="0" w:color="auto"/>
              <w:bottom w:val="nil"/>
              <w:right w:val="single" w:sz="4" w:space="0" w:color="auto"/>
            </w:tcBorders>
            <w:vAlign w:val="center"/>
          </w:tcPr>
          <w:p w14:paraId="7E35E8C0" w14:textId="77777777" w:rsidR="00784E9D" w:rsidRPr="001141C9" w:rsidRDefault="00784E9D" w:rsidP="00A8762C">
            <w:pPr>
              <w:pStyle w:val="TAC"/>
              <w:keepNext w:val="0"/>
              <w:keepLines w:val="0"/>
              <w:rPr>
                <w:rFonts w:eastAsiaTheme="minorEastAsia" w:cs="Arial"/>
                <w:szCs w:val="18"/>
              </w:rPr>
            </w:pPr>
          </w:p>
        </w:tc>
      </w:tr>
      <w:tr w:rsidR="00784E9D" w:rsidRPr="001141C9" w14:paraId="11D32163" w14:textId="77777777" w:rsidTr="00A8762C">
        <w:trPr>
          <w:jc w:val="center"/>
        </w:trPr>
        <w:tc>
          <w:tcPr>
            <w:tcW w:w="2062" w:type="dxa"/>
            <w:tcBorders>
              <w:top w:val="nil"/>
              <w:left w:val="single" w:sz="4" w:space="0" w:color="auto"/>
              <w:bottom w:val="nil"/>
              <w:right w:val="single" w:sz="4" w:space="0" w:color="auto"/>
            </w:tcBorders>
            <w:vAlign w:val="center"/>
          </w:tcPr>
          <w:p w14:paraId="2709747A"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0C6469C"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18FA3CA"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8B6369" w14:textId="77777777" w:rsidR="00784E9D" w:rsidRPr="001141C9" w:rsidRDefault="00784E9D" w:rsidP="00A8762C">
            <w:pPr>
              <w:pStyle w:val="TAC"/>
              <w:keepNext w:val="0"/>
              <w:keepLines w:val="0"/>
              <w:rPr>
                <w:rFonts w:eastAsiaTheme="minorEastAsia"/>
                <w:lang w:eastAsia="zh-CN" w:bidi="ar"/>
              </w:rPr>
            </w:pPr>
            <w:r w:rsidRPr="001C7E11">
              <w:rPr>
                <w:rFonts w:eastAsiaTheme="minorEastAsia"/>
                <w:lang w:val="en-US" w:eastAsia="zh-CN" w:bidi="ar"/>
              </w:rPr>
              <w:t>CA_n78(2A)_BCS</w:t>
            </w:r>
            <w:r>
              <w:rPr>
                <w:rFonts w:eastAsiaTheme="minorEastAsia"/>
                <w:lang w:val="en-US" w:eastAsia="zh-CN" w:bidi="ar"/>
              </w:rPr>
              <w:t>2</w:t>
            </w:r>
          </w:p>
        </w:tc>
        <w:tc>
          <w:tcPr>
            <w:tcW w:w="1496" w:type="dxa"/>
            <w:tcBorders>
              <w:top w:val="nil"/>
              <w:left w:val="single" w:sz="4" w:space="0" w:color="auto"/>
              <w:bottom w:val="single" w:sz="4" w:space="0" w:color="auto"/>
              <w:right w:val="single" w:sz="4" w:space="0" w:color="auto"/>
            </w:tcBorders>
            <w:vAlign w:val="center"/>
          </w:tcPr>
          <w:p w14:paraId="0471839F" w14:textId="77777777" w:rsidR="00784E9D" w:rsidRPr="001141C9" w:rsidRDefault="00784E9D" w:rsidP="00A8762C">
            <w:pPr>
              <w:pStyle w:val="TAC"/>
              <w:keepNext w:val="0"/>
              <w:keepLines w:val="0"/>
              <w:rPr>
                <w:rFonts w:eastAsiaTheme="minorEastAsia" w:cs="Arial"/>
                <w:szCs w:val="18"/>
              </w:rPr>
            </w:pPr>
          </w:p>
        </w:tc>
      </w:tr>
      <w:tr w:rsidR="00784E9D" w:rsidRPr="001141C9" w14:paraId="786D22A1" w14:textId="77777777" w:rsidTr="00A8762C">
        <w:trPr>
          <w:jc w:val="center"/>
        </w:trPr>
        <w:tc>
          <w:tcPr>
            <w:tcW w:w="2062" w:type="dxa"/>
            <w:tcBorders>
              <w:top w:val="nil"/>
              <w:left w:val="single" w:sz="4" w:space="0" w:color="auto"/>
              <w:bottom w:val="nil"/>
              <w:right w:val="single" w:sz="4" w:space="0" w:color="auto"/>
            </w:tcBorders>
            <w:vAlign w:val="center"/>
          </w:tcPr>
          <w:p w14:paraId="6BB49666" w14:textId="77777777" w:rsidR="00784E9D" w:rsidRPr="001141C9" w:rsidRDefault="00784E9D" w:rsidP="00A8762C">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09FAB32E" w14:textId="77777777" w:rsidR="00784E9D" w:rsidRPr="001141C9" w:rsidRDefault="00784E9D" w:rsidP="00A8762C">
            <w:pPr>
              <w:pStyle w:val="TAC"/>
              <w:keepNext w:val="0"/>
              <w:keepLines w:val="0"/>
              <w:rPr>
                <w:rFonts w:eastAsiaTheme="minorEastAsia"/>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71B8A361" w14:textId="77777777" w:rsidR="00784E9D" w:rsidRPr="001141C9" w:rsidRDefault="00784E9D" w:rsidP="00A8762C">
            <w:pPr>
              <w:pStyle w:val="TAC"/>
              <w:keepNext w:val="0"/>
              <w:keepLines w:val="0"/>
              <w:rPr>
                <w:rFonts w:eastAsiaTheme="minorEastAsia"/>
                <w:lang w:eastAsia="zh-CN"/>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60BEDE" w14:textId="77777777" w:rsidR="00784E9D" w:rsidRPr="001141C9" w:rsidRDefault="00784E9D" w:rsidP="00A8762C">
            <w:pPr>
              <w:pStyle w:val="TAC"/>
              <w:keepNext w:val="0"/>
              <w:keepLines w:val="0"/>
              <w:rPr>
                <w:rFonts w:eastAsiaTheme="minorEastAsia"/>
                <w:lang w:eastAsia="zh-CN" w:bidi="ar"/>
              </w:rPr>
            </w:pPr>
            <w:r>
              <w:rPr>
                <w:rFonts w:cs="Arial"/>
                <w:color w:val="000000"/>
                <w:szCs w:val="18"/>
              </w:rPr>
              <w:t>n</w:t>
            </w:r>
            <w:r>
              <w:rPr>
                <w:lang w:eastAsia="zh-CN"/>
              </w:rPr>
              <w:t>1</w:t>
            </w:r>
            <w:r>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41872397" w14:textId="77777777" w:rsidR="00784E9D" w:rsidRPr="001141C9" w:rsidRDefault="00784E9D" w:rsidP="00A8762C">
            <w:pPr>
              <w:pStyle w:val="TAC"/>
              <w:keepNext w:val="0"/>
              <w:keepLines w:val="0"/>
              <w:rPr>
                <w:rFonts w:eastAsiaTheme="minorEastAsia" w:cs="Arial"/>
                <w:szCs w:val="18"/>
              </w:rPr>
            </w:pPr>
            <w:r>
              <w:rPr>
                <w:rFonts w:eastAsiaTheme="minorEastAsia" w:cs="Arial"/>
                <w:szCs w:val="18"/>
              </w:rPr>
              <w:t>4 and 5</w:t>
            </w:r>
          </w:p>
        </w:tc>
      </w:tr>
      <w:tr w:rsidR="00784E9D" w:rsidRPr="001141C9" w14:paraId="33AD7AF4" w14:textId="77777777" w:rsidTr="00A8762C">
        <w:trPr>
          <w:jc w:val="center"/>
        </w:trPr>
        <w:tc>
          <w:tcPr>
            <w:tcW w:w="2062" w:type="dxa"/>
            <w:tcBorders>
              <w:top w:val="nil"/>
              <w:left w:val="single" w:sz="4" w:space="0" w:color="auto"/>
              <w:bottom w:val="nil"/>
              <w:right w:val="single" w:sz="4" w:space="0" w:color="auto"/>
            </w:tcBorders>
            <w:vAlign w:val="center"/>
          </w:tcPr>
          <w:p w14:paraId="0DD68555"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9C5D7AE"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5F02B31" w14:textId="77777777" w:rsidR="00784E9D" w:rsidRPr="001141C9" w:rsidRDefault="00784E9D" w:rsidP="00A8762C">
            <w:pPr>
              <w:pStyle w:val="TAC"/>
              <w:keepNext w:val="0"/>
              <w:keepLines w:val="0"/>
              <w:rPr>
                <w:rFonts w:eastAsiaTheme="minorEastAsia"/>
                <w:lang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59B5CFBD" w14:textId="77777777" w:rsidR="00784E9D" w:rsidRPr="001141C9" w:rsidRDefault="00784E9D" w:rsidP="00A8762C">
            <w:pPr>
              <w:pStyle w:val="TAC"/>
              <w:keepNext w:val="0"/>
              <w:keepLines w:val="0"/>
              <w:rPr>
                <w:rFonts w:eastAsiaTheme="minorEastAsia"/>
                <w:lang w:eastAsia="zh-CN" w:bidi="ar"/>
              </w:rPr>
            </w:pPr>
            <w:r>
              <w:rPr>
                <w:rFonts w:cs="Arial" w:hint="eastAsia"/>
                <w:color w:val="000000"/>
                <w:szCs w:val="18"/>
                <w:lang w:val="en-US" w:eastAsia="zh-CN"/>
              </w:rPr>
              <w:t>CA_n</w:t>
            </w:r>
            <w:r>
              <w:rPr>
                <w:rFonts w:cs="Arial"/>
                <w:color w:val="000000"/>
                <w:szCs w:val="18"/>
                <w:lang w:val="en-US" w:eastAsia="zh-CN"/>
              </w:rPr>
              <w:t>3B</w:t>
            </w:r>
            <w:r>
              <w:rPr>
                <w:rFonts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2EEF76CE" w14:textId="77777777" w:rsidR="00784E9D" w:rsidRPr="001141C9" w:rsidRDefault="00784E9D" w:rsidP="00A8762C">
            <w:pPr>
              <w:pStyle w:val="TAC"/>
              <w:keepNext w:val="0"/>
              <w:keepLines w:val="0"/>
              <w:rPr>
                <w:rFonts w:eastAsiaTheme="minorEastAsia" w:cs="Arial"/>
                <w:szCs w:val="18"/>
              </w:rPr>
            </w:pPr>
          </w:p>
        </w:tc>
      </w:tr>
      <w:tr w:rsidR="00784E9D" w:rsidRPr="001141C9" w14:paraId="5EA649B7"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152AC5F"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BAB8828"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E9369F4" w14:textId="77777777" w:rsidR="00784E9D" w:rsidRPr="001141C9" w:rsidRDefault="00784E9D" w:rsidP="00A8762C">
            <w:pPr>
              <w:pStyle w:val="TAC"/>
              <w:keepNext w:val="0"/>
              <w:keepLines w:val="0"/>
              <w:rPr>
                <w:rFonts w:eastAsiaTheme="minorEastAsia"/>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54A68E" w14:textId="77777777" w:rsidR="00784E9D" w:rsidRPr="001141C9" w:rsidRDefault="00784E9D" w:rsidP="00A8762C">
            <w:pPr>
              <w:pStyle w:val="TAC"/>
              <w:keepNext w:val="0"/>
              <w:keepLines w:val="0"/>
              <w:rPr>
                <w:rFonts w:eastAsiaTheme="minorEastAsia"/>
                <w:lang w:eastAsia="zh-CN" w:bidi="ar"/>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62868B99" w14:textId="77777777" w:rsidR="00784E9D" w:rsidRPr="001141C9" w:rsidRDefault="00784E9D" w:rsidP="00A8762C">
            <w:pPr>
              <w:pStyle w:val="TAC"/>
              <w:keepNext w:val="0"/>
              <w:keepLines w:val="0"/>
              <w:rPr>
                <w:rFonts w:eastAsiaTheme="minorEastAsia" w:cs="Arial"/>
                <w:szCs w:val="18"/>
              </w:rPr>
            </w:pPr>
          </w:p>
        </w:tc>
      </w:tr>
      <w:tr w:rsidR="00784E9D" w:rsidRPr="001141C9" w14:paraId="1F6C429D" w14:textId="77777777" w:rsidTr="00A8762C">
        <w:trPr>
          <w:jc w:val="center"/>
        </w:trPr>
        <w:tc>
          <w:tcPr>
            <w:tcW w:w="2062" w:type="dxa"/>
            <w:tcBorders>
              <w:top w:val="single" w:sz="4" w:space="0" w:color="auto"/>
              <w:left w:val="single" w:sz="4" w:space="0" w:color="auto"/>
              <w:bottom w:val="nil"/>
              <w:right w:val="single" w:sz="4" w:space="0" w:color="auto"/>
            </w:tcBorders>
          </w:tcPr>
          <w:p w14:paraId="2C66E938" w14:textId="77777777" w:rsidR="00784E9D" w:rsidRPr="001141C9" w:rsidRDefault="00784E9D" w:rsidP="00A8762C">
            <w:pPr>
              <w:pStyle w:val="TAC"/>
              <w:keepNext w:val="0"/>
              <w:keepLines w:val="0"/>
              <w:rPr>
                <w:rFonts w:eastAsiaTheme="minorEastAsia"/>
              </w:rPr>
            </w:pPr>
            <w:r>
              <w:rPr>
                <w:rFonts w:eastAsia="Yu Mincho"/>
                <w:lang w:val="en-US"/>
              </w:rPr>
              <w:t>CA_n1A-n3B-n78C</w:t>
            </w:r>
          </w:p>
        </w:tc>
        <w:tc>
          <w:tcPr>
            <w:tcW w:w="1716" w:type="dxa"/>
            <w:tcBorders>
              <w:top w:val="single" w:sz="4" w:space="0" w:color="auto"/>
              <w:left w:val="single" w:sz="4" w:space="0" w:color="auto"/>
              <w:bottom w:val="nil"/>
              <w:right w:val="single" w:sz="4" w:space="0" w:color="auto"/>
            </w:tcBorders>
            <w:vAlign w:val="center"/>
          </w:tcPr>
          <w:p w14:paraId="030DC6DD" w14:textId="77777777" w:rsidR="00784E9D" w:rsidRDefault="00784E9D" w:rsidP="00A8762C">
            <w:pPr>
              <w:pStyle w:val="TAC"/>
              <w:rPr>
                <w:rFonts w:eastAsia="Yu Mincho" w:cs="Arial"/>
                <w:szCs w:val="18"/>
                <w:lang w:val="en-US"/>
              </w:rPr>
            </w:pPr>
            <w:r>
              <w:rPr>
                <w:rFonts w:eastAsia="Yu Mincho" w:cs="Arial"/>
                <w:szCs w:val="18"/>
                <w:lang w:val="en-US"/>
              </w:rPr>
              <w:t>CA_n78C</w:t>
            </w:r>
          </w:p>
          <w:p w14:paraId="4292C4A2" w14:textId="77777777" w:rsidR="00784E9D" w:rsidRDefault="00784E9D" w:rsidP="00A8762C">
            <w:pPr>
              <w:pStyle w:val="TAC"/>
              <w:rPr>
                <w:rFonts w:eastAsia="Yu Mincho" w:cs="Arial"/>
                <w:szCs w:val="18"/>
                <w:lang w:val="en-US"/>
              </w:rPr>
            </w:pPr>
            <w:r>
              <w:rPr>
                <w:rFonts w:eastAsia="Yu Mincho" w:cs="Arial"/>
                <w:szCs w:val="18"/>
                <w:lang w:val="en-US"/>
              </w:rPr>
              <w:t>CA_n1A-n3A</w:t>
            </w:r>
          </w:p>
          <w:p w14:paraId="138E451C" w14:textId="77777777" w:rsidR="00784E9D" w:rsidRDefault="00784E9D" w:rsidP="00A8762C">
            <w:pPr>
              <w:pStyle w:val="TAC"/>
              <w:rPr>
                <w:rFonts w:eastAsia="Yu Mincho" w:cs="Arial"/>
                <w:szCs w:val="18"/>
                <w:lang w:val="en-US"/>
              </w:rPr>
            </w:pPr>
            <w:r>
              <w:rPr>
                <w:rFonts w:eastAsia="Yu Mincho" w:cs="Arial"/>
                <w:szCs w:val="18"/>
                <w:lang w:val="en-US"/>
              </w:rPr>
              <w:t>CA_n1A-n78A</w:t>
            </w:r>
            <w:r>
              <w:rPr>
                <w:rFonts w:eastAsia="Yu Mincho" w:cs="Arial"/>
                <w:szCs w:val="18"/>
                <w:vertAlign w:val="superscript"/>
                <w:lang w:val="fr-FR"/>
              </w:rPr>
              <w:t>14</w:t>
            </w:r>
          </w:p>
          <w:p w14:paraId="53FE0DE0" w14:textId="77777777" w:rsidR="00784E9D" w:rsidRPr="001141C9" w:rsidRDefault="00784E9D" w:rsidP="00A8762C">
            <w:pPr>
              <w:pStyle w:val="TAC"/>
              <w:keepNext w:val="0"/>
              <w:keepLines w:val="0"/>
              <w:rPr>
                <w:rFonts w:eastAsiaTheme="minorEastAsia"/>
              </w:rPr>
            </w:pPr>
            <w:r>
              <w:rPr>
                <w:rFonts w:eastAsia="Yu Mincho" w:cs="Arial"/>
                <w:szCs w:val="18"/>
                <w:lang w:val="en-US"/>
              </w:rPr>
              <w:t>CA_n3A-n78A</w:t>
            </w:r>
            <w:r>
              <w:rPr>
                <w:rFonts w:eastAsia="Yu Mincho" w:cs="Arial"/>
                <w:szCs w:val="18"/>
                <w:vertAlign w:val="superscript"/>
                <w:lang w:val="fr-FR"/>
              </w:rPr>
              <w:t>14</w:t>
            </w:r>
          </w:p>
        </w:tc>
        <w:tc>
          <w:tcPr>
            <w:tcW w:w="772" w:type="dxa"/>
            <w:tcBorders>
              <w:top w:val="single" w:sz="4" w:space="0" w:color="auto"/>
              <w:left w:val="single" w:sz="4" w:space="0" w:color="auto"/>
              <w:bottom w:val="single" w:sz="4" w:space="0" w:color="auto"/>
              <w:right w:val="single" w:sz="4" w:space="0" w:color="auto"/>
            </w:tcBorders>
            <w:vAlign w:val="center"/>
          </w:tcPr>
          <w:p w14:paraId="546727E2" w14:textId="77777777" w:rsidR="00784E9D" w:rsidRDefault="00784E9D" w:rsidP="00A8762C">
            <w:pPr>
              <w:pStyle w:val="TAC"/>
              <w:keepNext w:val="0"/>
              <w:keepLines w:val="0"/>
              <w:rPr>
                <w:lang w:val="en-US" w:eastAsia="zh-CN"/>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71FD51" w14:textId="77777777" w:rsidR="00784E9D" w:rsidRDefault="00784E9D" w:rsidP="00A8762C">
            <w:pPr>
              <w:pStyle w:val="TAC"/>
              <w:keepNext w:val="0"/>
              <w:keepLines w:val="0"/>
              <w:rPr>
                <w:rFonts w:cs="Arial"/>
                <w:color w:val="000000"/>
                <w:szCs w:val="18"/>
                <w:lang w:val="en-US" w:eastAsia="zh-CN"/>
              </w:rPr>
            </w:pPr>
            <w:r>
              <w:rPr>
                <w:rFonts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40FDBB2" w14:textId="77777777" w:rsidR="00784E9D" w:rsidRPr="001141C9" w:rsidRDefault="00784E9D" w:rsidP="00A8762C">
            <w:pPr>
              <w:pStyle w:val="TAC"/>
              <w:keepNext w:val="0"/>
              <w:keepLines w:val="0"/>
              <w:rPr>
                <w:rFonts w:eastAsiaTheme="minorEastAsia" w:cs="Arial"/>
                <w:szCs w:val="18"/>
              </w:rPr>
            </w:pPr>
            <w:r>
              <w:rPr>
                <w:rFonts w:eastAsia="Yu Mincho" w:cs="Arial"/>
                <w:szCs w:val="18"/>
                <w:lang w:val="en-US"/>
              </w:rPr>
              <w:t>0</w:t>
            </w:r>
          </w:p>
        </w:tc>
      </w:tr>
      <w:tr w:rsidR="00784E9D" w:rsidRPr="001141C9" w14:paraId="3E1111BC" w14:textId="77777777" w:rsidTr="00A8762C">
        <w:trPr>
          <w:jc w:val="center"/>
        </w:trPr>
        <w:tc>
          <w:tcPr>
            <w:tcW w:w="2062" w:type="dxa"/>
            <w:tcBorders>
              <w:top w:val="nil"/>
              <w:left w:val="single" w:sz="4" w:space="0" w:color="auto"/>
              <w:bottom w:val="nil"/>
              <w:right w:val="single" w:sz="4" w:space="0" w:color="auto"/>
            </w:tcBorders>
            <w:vAlign w:val="center"/>
          </w:tcPr>
          <w:p w14:paraId="174439C2"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F688E36"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9247313" w14:textId="77777777" w:rsidR="00784E9D" w:rsidRDefault="00784E9D" w:rsidP="00A8762C">
            <w:pPr>
              <w:pStyle w:val="TAC"/>
              <w:keepNext w:val="0"/>
              <w:keepLines w:val="0"/>
              <w:rPr>
                <w:lang w:val="en-US"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5F885A" w14:textId="77777777" w:rsidR="00784E9D" w:rsidRDefault="00784E9D" w:rsidP="00A8762C">
            <w:pPr>
              <w:pStyle w:val="TAC"/>
              <w:keepNext w:val="0"/>
              <w:keepLines w:val="0"/>
              <w:rPr>
                <w:rFonts w:cs="Arial"/>
                <w:color w:val="000000"/>
                <w:szCs w:val="18"/>
                <w:lang w:val="en-US" w:eastAsia="zh-CN"/>
              </w:rPr>
            </w:pPr>
            <w:r>
              <w:rPr>
                <w:lang w:val="en-US" w:eastAsia="zh-CN" w:bidi="ar"/>
              </w:rPr>
              <w:t>CA_n3B_BCS0</w:t>
            </w:r>
          </w:p>
        </w:tc>
        <w:tc>
          <w:tcPr>
            <w:tcW w:w="1496" w:type="dxa"/>
            <w:tcBorders>
              <w:top w:val="nil"/>
              <w:left w:val="single" w:sz="4" w:space="0" w:color="auto"/>
              <w:bottom w:val="nil"/>
              <w:right w:val="single" w:sz="4" w:space="0" w:color="auto"/>
            </w:tcBorders>
            <w:vAlign w:val="center"/>
          </w:tcPr>
          <w:p w14:paraId="79FEC679" w14:textId="77777777" w:rsidR="00784E9D" w:rsidRPr="001141C9" w:rsidRDefault="00784E9D" w:rsidP="00A8762C">
            <w:pPr>
              <w:pStyle w:val="TAC"/>
              <w:keepNext w:val="0"/>
              <w:keepLines w:val="0"/>
              <w:rPr>
                <w:rFonts w:eastAsiaTheme="minorEastAsia" w:cs="Arial"/>
                <w:szCs w:val="18"/>
              </w:rPr>
            </w:pPr>
          </w:p>
        </w:tc>
      </w:tr>
      <w:tr w:rsidR="00784E9D" w:rsidRPr="001141C9" w14:paraId="429FAF7E" w14:textId="77777777" w:rsidTr="00A8762C">
        <w:trPr>
          <w:jc w:val="center"/>
        </w:trPr>
        <w:tc>
          <w:tcPr>
            <w:tcW w:w="2062" w:type="dxa"/>
            <w:tcBorders>
              <w:top w:val="nil"/>
              <w:left w:val="single" w:sz="4" w:space="0" w:color="auto"/>
              <w:bottom w:val="nil"/>
              <w:right w:val="single" w:sz="4" w:space="0" w:color="auto"/>
            </w:tcBorders>
            <w:vAlign w:val="center"/>
          </w:tcPr>
          <w:p w14:paraId="2FE223DA"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18631C6"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43028A8" w14:textId="77777777" w:rsidR="00784E9D" w:rsidRDefault="00784E9D" w:rsidP="00A8762C">
            <w:pPr>
              <w:pStyle w:val="TAC"/>
              <w:keepNext w:val="0"/>
              <w:keepLines w:val="0"/>
              <w:rPr>
                <w:lang w:val="en-US"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94A9EC" w14:textId="77777777" w:rsidR="00784E9D" w:rsidRDefault="00784E9D" w:rsidP="00A8762C">
            <w:pPr>
              <w:pStyle w:val="TAC"/>
              <w:keepNext w:val="0"/>
              <w:keepLines w:val="0"/>
              <w:rPr>
                <w:rFonts w:cs="Arial"/>
                <w:color w:val="000000"/>
                <w:szCs w:val="18"/>
                <w:lang w:val="en-US" w:eastAsia="zh-CN"/>
              </w:rPr>
            </w:pPr>
            <w:r>
              <w:rPr>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30478400" w14:textId="77777777" w:rsidR="00784E9D" w:rsidRPr="001141C9" w:rsidRDefault="00784E9D" w:rsidP="00A8762C">
            <w:pPr>
              <w:pStyle w:val="TAC"/>
              <w:keepNext w:val="0"/>
              <w:keepLines w:val="0"/>
              <w:rPr>
                <w:rFonts w:eastAsiaTheme="minorEastAsia" w:cs="Arial"/>
                <w:szCs w:val="18"/>
              </w:rPr>
            </w:pPr>
          </w:p>
        </w:tc>
      </w:tr>
      <w:tr w:rsidR="00784E9D" w:rsidRPr="001141C9" w14:paraId="4FFCDB9F" w14:textId="77777777" w:rsidTr="00A8762C">
        <w:trPr>
          <w:jc w:val="center"/>
        </w:trPr>
        <w:tc>
          <w:tcPr>
            <w:tcW w:w="2062" w:type="dxa"/>
            <w:tcBorders>
              <w:top w:val="nil"/>
              <w:left w:val="single" w:sz="4" w:space="0" w:color="auto"/>
              <w:bottom w:val="nil"/>
              <w:right w:val="single" w:sz="4" w:space="0" w:color="auto"/>
            </w:tcBorders>
            <w:vAlign w:val="center"/>
          </w:tcPr>
          <w:p w14:paraId="031C5729" w14:textId="77777777" w:rsidR="00784E9D" w:rsidRPr="001141C9" w:rsidRDefault="00784E9D" w:rsidP="00A8762C">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71485FF6" w14:textId="77777777" w:rsidR="00784E9D" w:rsidRPr="001141C9" w:rsidRDefault="00784E9D" w:rsidP="00A8762C">
            <w:pPr>
              <w:pStyle w:val="TAC"/>
              <w:keepNext w:val="0"/>
              <w:keepLines w:val="0"/>
              <w:rPr>
                <w:rFonts w:eastAsiaTheme="minorEastAsia"/>
              </w:rPr>
            </w:pPr>
            <w:r>
              <w:rPr>
                <w:rFonts w:eastAsiaTheme="minorEastAsia"/>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09656AF" w14:textId="77777777" w:rsidR="00784E9D" w:rsidRDefault="00784E9D" w:rsidP="00A8762C">
            <w:pPr>
              <w:pStyle w:val="TAC"/>
              <w:keepNext w:val="0"/>
              <w:keepLines w:val="0"/>
              <w:rPr>
                <w:lang w:val="en-US"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883AC9" w14:textId="77777777" w:rsidR="00784E9D" w:rsidRDefault="00784E9D" w:rsidP="00A8762C">
            <w:pPr>
              <w:pStyle w:val="TAC"/>
              <w:keepNext w:val="0"/>
              <w:keepLines w:val="0"/>
              <w:rPr>
                <w:rFonts w:cs="Arial"/>
                <w:color w:val="000000"/>
                <w:szCs w:val="18"/>
                <w:lang w:val="en-US" w:eastAsia="zh-CN"/>
              </w:rPr>
            </w:pPr>
            <w:r w:rsidRPr="0006699E">
              <w:rPr>
                <w:rFonts w:eastAsiaTheme="minorEastAsia"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F44083C" w14:textId="77777777" w:rsidR="00784E9D" w:rsidRPr="001141C9" w:rsidRDefault="00784E9D" w:rsidP="00A8762C">
            <w:pPr>
              <w:pStyle w:val="TAC"/>
              <w:keepNext w:val="0"/>
              <w:keepLines w:val="0"/>
              <w:rPr>
                <w:rFonts w:eastAsiaTheme="minorEastAsia" w:cs="Arial"/>
                <w:szCs w:val="18"/>
              </w:rPr>
            </w:pPr>
            <w:r>
              <w:rPr>
                <w:rFonts w:eastAsia="Yu Mincho" w:cs="Arial"/>
                <w:szCs w:val="18"/>
                <w:lang w:val="en-US"/>
              </w:rPr>
              <w:t>1</w:t>
            </w:r>
          </w:p>
        </w:tc>
      </w:tr>
      <w:tr w:rsidR="00784E9D" w:rsidRPr="001141C9" w14:paraId="01DEAA50" w14:textId="77777777" w:rsidTr="00A8762C">
        <w:trPr>
          <w:jc w:val="center"/>
        </w:trPr>
        <w:tc>
          <w:tcPr>
            <w:tcW w:w="2062" w:type="dxa"/>
            <w:tcBorders>
              <w:top w:val="nil"/>
              <w:left w:val="single" w:sz="4" w:space="0" w:color="auto"/>
              <w:bottom w:val="nil"/>
              <w:right w:val="single" w:sz="4" w:space="0" w:color="auto"/>
            </w:tcBorders>
            <w:vAlign w:val="center"/>
          </w:tcPr>
          <w:p w14:paraId="3282419F"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A1C48F4"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A278A77" w14:textId="77777777" w:rsidR="00784E9D" w:rsidRDefault="00784E9D" w:rsidP="00A8762C">
            <w:pPr>
              <w:pStyle w:val="TAC"/>
              <w:keepNext w:val="0"/>
              <w:keepLines w:val="0"/>
              <w:rPr>
                <w:lang w:val="en-US"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F7B832" w14:textId="77777777" w:rsidR="00784E9D" w:rsidRDefault="00784E9D" w:rsidP="00A8762C">
            <w:pPr>
              <w:pStyle w:val="TAC"/>
              <w:keepNext w:val="0"/>
              <w:keepLines w:val="0"/>
              <w:rPr>
                <w:rFonts w:cs="Arial"/>
                <w:color w:val="000000"/>
                <w:szCs w:val="18"/>
                <w:lang w:val="en-US" w:eastAsia="zh-CN"/>
              </w:rPr>
            </w:pPr>
            <w:r w:rsidRPr="001C7E11">
              <w:rPr>
                <w:rFonts w:eastAsiaTheme="minorEastAsia"/>
                <w:lang w:val="en-US" w:eastAsia="zh-CN" w:bidi="ar"/>
              </w:rPr>
              <w:t>CA_n3B_BCS</w:t>
            </w:r>
            <w:r>
              <w:rPr>
                <w:rFonts w:eastAsiaTheme="minorEastAsia"/>
                <w:lang w:val="en-US" w:eastAsia="zh-CN" w:bidi="ar"/>
              </w:rPr>
              <w:t>1</w:t>
            </w:r>
          </w:p>
        </w:tc>
        <w:tc>
          <w:tcPr>
            <w:tcW w:w="1496" w:type="dxa"/>
            <w:tcBorders>
              <w:top w:val="nil"/>
              <w:left w:val="single" w:sz="4" w:space="0" w:color="auto"/>
              <w:bottom w:val="nil"/>
              <w:right w:val="single" w:sz="4" w:space="0" w:color="auto"/>
            </w:tcBorders>
            <w:vAlign w:val="center"/>
          </w:tcPr>
          <w:p w14:paraId="4F621C25" w14:textId="77777777" w:rsidR="00784E9D" w:rsidRPr="001141C9" w:rsidRDefault="00784E9D" w:rsidP="00A8762C">
            <w:pPr>
              <w:pStyle w:val="TAC"/>
              <w:keepNext w:val="0"/>
              <w:keepLines w:val="0"/>
              <w:rPr>
                <w:rFonts w:eastAsiaTheme="minorEastAsia" w:cs="Arial"/>
                <w:szCs w:val="18"/>
              </w:rPr>
            </w:pPr>
          </w:p>
        </w:tc>
      </w:tr>
      <w:tr w:rsidR="00784E9D" w:rsidRPr="001141C9" w14:paraId="14989A1E"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6385DA2"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B6CEDE3"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CEF0CBC" w14:textId="77777777" w:rsidR="00784E9D" w:rsidRDefault="00784E9D" w:rsidP="00A8762C">
            <w:pPr>
              <w:pStyle w:val="TAC"/>
              <w:keepNext w:val="0"/>
              <w:keepLines w:val="0"/>
              <w:rPr>
                <w:lang w:val="en-US"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C85805" w14:textId="77777777" w:rsidR="00784E9D" w:rsidRDefault="00784E9D" w:rsidP="00A8762C">
            <w:pPr>
              <w:pStyle w:val="TAC"/>
              <w:keepNext w:val="0"/>
              <w:keepLines w:val="0"/>
              <w:rPr>
                <w:rFonts w:cs="Arial"/>
                <w:color w:val="000000"/>
                <w:szCs w:val="18"/>
                <w:lang w:val="en-US" w:eastAsia="zh-CN"/>
              </w:rPr>
            </w:pPr>
            <w:r w:rsidRPr="001C7E11">
              <w:rPr>
                <w:rFonts w:eastAsiaTheme="minorEastAsia"/>
                <w:lang w:val="en-US" w:eastAsia="zh-CN" w:bidi="ar"/>
              </w:rPr>
              <w:t>CA_n78C_BCS</w:t>
            </w:r>
            <w:r>
              <w:rPr>
                <w:rFonts w:eastAsiaTheme="minorEastAsia"/>
                <w:lang w:val="en-US" w:eastAsia="zh-CN" w:bidi="ar"/>
              </w:rPr>
              <w:t>1</w:t>
            </w:r>
          </w:p>
        </w:tc>
        <w:tc>
          <w:tcPr>
            <w:tcW w:w="1496" w:type="dxa"/>
            <w:tcBorders>
              <w:top w:val="nil"/>
              <w:left w:val="single" w:sz="4" w:space="0" w:color="auto"/>
              <w:bottom w:val="single" w:sz="4" w:space="0" w:color="auto"/>
              <w:right w:val="single" w:sz="4" w:space="0" w:color="auto"/>
            </w:tcBorders>
            <w:vAlign w:val="center"/>
          </w:tcPr>
          <w:p w14:paraId="45E59BD8" w14:textId="77777777" w:rsidR="00784E9D" w:rsidRPr="001141C9" w:rsidRDefault="00784E9D" w:rsidP="00A8762C">
            <w:pPr>
              <w:pStyle w:val="TAC"/>
              <w:keepNext w:val="0"/>
              <w:keepLines w:val="0"/>
              <w:rPr>
                <w:rFonts w:eastAsiaTheme="minorEastAsia" w:cs="Arial"/>
                <w:szCs w:val="18"/>
              </w:rPr>
            </w:pPr>
          </w:p>
        </w:tc>
      </w:tr>
      <w:tr w:rsidR="00784E9D" w:rsidRPr="001141C9" w14:paraId="5815C994"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D5D32E9" w14:textId="77777777" w:rsidR="00784E9D" w:rsidRPr="001141C9" w:rsidRDefault="00784E9D" w:rsidP="00A8762C">
            <w:pPr>
              <w:pStyle w:val="TAC"/>
              <w:keepNext w:val="0"/>
              <w:keepLines w:val="0"/>
              <w:rPr>
                <w:rFonts w:eastAsia="Yu Mincho"/>
              </w:rPr>
            </w:pPr>
            <w:r w:rsidRPr="001141C9">
              <w:rPr>
                <w:rFonts w:eastAsiaTheme="minorEastAsia"/>
              </w:rPr>
              <w:t>CA_n1A-n3A-n79A</w:t>
            </w:r>
          </w:p>
        </w:tc>
        <w:tc>
          <w:tcPr>
            <w:tcW w:w="1716" w:type="dxa"/>
            <w:tcBorders>
              <w:top w:val="single" w:sz="4" w:space="0" w:color="auto"/>
              <w:left w:val="single" w:sz="4" w:space="0" w:color="auto"/>
              <w:bottom w:val="nil"/>
              <w:right w:val="single" w:sz="4" w:space="0" w:color="auto"/>
            </w:tcBorders>
            <w:vAlign w:val="center"/>
          </w:tcPr>
          <w:p w14:paraId="3B76EF75" w14:textId="77777777" w:rsidR="00784E9D" w:rsidRPr="00E579DA" w:rsidRDefault="00784E9D" w:rsidP="00A8762C">
            <w:pPr>
              <w:pStyle w:val="TAC"/>
              <w:rPr>
                <w:lang w:val="en-US" w:eastAsia="zh-CN"/>
              </w:rPr>
            </w:pPr>
            <w:r w:rsidRPr="00DD4870">
              <w:rPr>
                <w:rFonts w:eastAsia="Yu Mincho"/>
                <w:lang w:val="sv-SE"/>
              </w:rPr>
              <w:t>n79</w:t>
            </w:r>
            <w:r w:rsidRPr="00E579DA">
              <w:rPr>
                <w:vertAlign w:val="superscript"/>
              </w:rPr>
              <w:t>7,9</w:t>
            </w:r>
          </w:p>
          <w:p w14:paraId="5CCD3B09" w14:textId="77777777" w:rsidR="00784E9D" w:rsidRPr="00DD4870" w:rsidRDefault="00784E9D" w:rsidP="00A8762C">
            <w:pPr>
              <w:pStyle w:val="TAC"/>
              <w:rPr>
                <w:lang w:val="sv-SE"/>
              </w:rPr>
            </w:pPr>
            <w:r w:rsidRPr="00DD4870">
              <w:rPr>
                <w:lang w:val="sv-SE"/>
              </w:rPr>
              <w:t>CA_n1A-n3A</w:t>
            </w:r>
          </w:p>
          <w:p w14:paraId="485EB8D0" w14:textId="77777777" w:rsidR="00784E9D" w:rsidRPr="00DD4870" w:rsidRDefault="00784E9D" w:rsidP="00A8762C">
            <w:pPr>
              <w:pStyle w:val="TAC"/>
              <w:rPr>
                <w:lang w:val="sv-SE"/>
              </w:rPr>
            </w:pPr>
            <w:r w:rsidRPr="00DD4870">
              <w:rPr>
                <w:lang w:val="sv-SE"/>
              </w:rPr>
              <w:t>CA_n1A-n79A</w:t>
            </w:r>
            <w:r w:rsidRPr="00DD4870">
              <w:rPr>
                <w:rFonts w:eastAsia="Yu Mincho" w:cs="Arial"/>
                <w:szCs w:val="18"/>
                <w:vertAlign w:val="superscript"/>
                <w:lang w:val="en-US"/>
              </w:rPr>
              <w:t>7</w:t>
            </w:r>
          </w:p>
          <w:p w14:paraId="74E4D6A8" w14:textId="77777777" w:rsidR="00784E9D" w:rsidRPr="001141C9" w:rsidRDefault="00784E9D" w:rsidP="00A8762C">
            <w:pPr>
              <w:pStyle w:val="TAC"/>
              <w:keepNext w:val="0"/>
              <w:keepLines w:val="0"/>
              <w:rPr>
                <w:rFonts w:eastAsiaTheme="minorEastAsia"/>
                <w:lang w:eastAsia="zh-CN"/>
              </w:rPr>
            </w:pPr>
            <w:r w:rsidRPr="00DD4870">
              <w:rPr>
                <w:lang w:val="sv-SE"/>
              </w:rPr>
              <w:t>CA_n3A-n79A</w:t>
            </w:r>
            <w:r w:rsidRPr="00DD4870">
              <w:rPr>
                <w:rFonts w:eastAsia="Yu Mincho" w:cs="Arial"/>
                <w:szCs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0A0BD5BC" w14:textId="77777777" w:rsidR="00784E9D" w:rsidRPr="001141C9" w:rsidRDefault="00784E9D" w:rsidP="00A8762C">
            <w:pPr>
              <w:pStyle w:val="TAC"/>
              <w:keepNext w:val="0"/>
              <w:keepLines w:val="0"/>
              <w:rPr>
                <w:rFonts w:eastAsia="Yu Mincho"/>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3133397"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2AED45E" w14:textId="77777777" w:rsidR="00784E9D" w:rsidRPr="001141C9" w:rsidRDefault="00784E9D" w:rsidP="00A8762C">
            <w:pPr>
              <w:pStyle w:val="TAC"/>
              <w:keepNext w:val="0"/>
              <w:keepLines w:val="0"/>
              <w:rPr>
                <w:rFonts w:eastAsia="Yu Mincho"/>
              </w:rPr>
            </w:pPr>
            <w:r w:rsidRPr="001141C9">
              <w:rPr>
                <w:rFonts w:eastAsiaTheme="minorEastAsia" w:cs="Arial"/>
                <w:szCs w:val="18"/>
              </w:rPr>
              <w:t>0</w:t>
            </w:r>
          </w:p>
        </w:tc>
      </w:tr>
      <w:tr w:rsidR="00784E9D" w:rsidRPr="001141C9" w14:paraId="2D67D0CF" w14:textId="77777777" w:rsidTr="00A8762C">
        <w:trPr>
          <w:jc w:val="center"/>
        </w:trPr>
        <w:tc>
          <w:tcPr>
            <w:tcW w:w="2062" w:type="dxa"/>
            <w:tcBorders>
              <w:top w:val="nil"/>
              <w:left w:val="single" w:sz="4" w:space="0" w:color="auto"/>
              <w:bottom w:val="nil"/>
              <w:right w:val="single" w:sz="4" w:space="0" w:color="auto"/>
            </w:tcBorders>
            <w:vAlign w:val="center"/>
          </w:tcPr>
          <w:p w14:paraId="56E322C8"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62BA41B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775136" w14:textId="77777777" w:rsidR="00784E9D" w:rsidRPr="001141C9" w:rsidRDefault="00784E9D" w:rsidP="00A8762C">
            <w:pPr>
              <w:pStyle w:val="TAC"/>
              <w:keepNext w:val="0"/>
              <w:keepLines w:val="0"/>
              <w:rPr>
                <w:rFonts w:eastAsia="Yu Mincho"/>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734EA5"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7C9CFB76" w14:textId="77777777" w:rsidR="00784E9D" w:rsidRPr="001141C9" w:rsidRDefault="00784E9D" w:rsidP="00A8762C">
            <w:pPr>
              <w:pStyle w:val="TAC"/>
              <w:keepNext w:val="0"/>
              <w:keepLines w:val="0"/>
              <w:rPr>
                <w:rFonts w:eastAsia="Yu Mincho"/>
              </w:rPr>
            </w:pPr>
          </w:p>
        </w:tc>
      </w:tr>
      <w:tr w:rsidR="00784E9D" w:rsidRPr="001141C9" w14:paraId="6CA4FEE9" w14:textId="77777777" w:rsidTr="00A8762C">
        <w:trPr>
          <w:jc w:val="center"/>
        </w:trPr>
        <w:tc>
          <w:tcPr>
            <w:tcW w:w="2062" w:type="dxa"/>
            <w:tcBorders>
              <w:top w:val="nil"/>
              <w:left w:val="single" w:sz="4" w:space="0" w:color="auto"/>
              <w:bottom w:val="nil"/>
              <w:right w:val="single" w:sz="4" w:space="0" w:color="auto"/>
            </w:tcBorders>
            <w:vAlign w:val="center"/>
          </w:tcPr>
          <w:p w14:paraId="02C26141"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7619BC1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5201D8" w14:textId="77777777" w:rsidR="00784E9D" w:rsidRPr="001141C9" w:rsidRDefault="00784E9D" w:rsidP="00A8762C">
            <w:pPr>
              <w:pStyle w:val="TAC"/>
              <w:keepNext w:val="0"/>
              <w:keepLines w:val="0"/>
              <w:rPr>
                <w:rFonts w:eastAsia="Yu Mincho"/>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91DA87D"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1D5A844" w14:textId="77777777" w:rsidR="00784E9D" w:rsidRPr="001141C9" w:rsidRDefault="00784E9D" w:rsidP="00A8762C">
            <w:pPr>
              <w:pStyle w:val="TAC"/>
              <w:keepNext w:val="0"/>
              <w:keepLines w:val="0"/>
              <w:rPr>
                <w:rFonts w:eastAsia="Yu Mincho"/>
              </w:rPr>
            </w:pPr>
          </w:p>
        </w:tc>
      </w:tr>
      <w:tr w:rsidR="00784E9D" w:rsidRPr="001141C9" w14:paraId="55FD1F5A" w14:textId="77777777" w:rsidTr="00A8762C">
        <w:trPr>
          <w:jc w:val="center"/>
        </w:trPr>
        <w:tc>
          <w:tcPr>
            <w:tcW w:w="2062" w:type="dxa"/>
            <w:tcBorders>
              <w:top w:val="nil"/>
              <w:left w:val="single" w:sz="4" w:space="0" w:color="auto"/>
              <w:bottom w:val="nil"/>
              <w:right w:val="single" w:sz="4" w:space="0" w:color="auto"/>
            </w:tcBorders>
            <w:vAlign w:val="center"/>
          </w:tcPr>
          <w:p w14:paraId="10D4120E"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32C55BA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5A1B30"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D1F481"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89DBA33" w14:textId="77777777" w:rsidR="00784E9D" w:rsidRPr="001141C9" w:rsidRDefault="00784E9D" w:rsidP="00A8762C">
            <w:pPr>
              <w:pStyle w:val="TAC"/>
              <w:keepNext w:val="0"/>
              <w:keepLines w:val="0"/>
              <w:rPr>
                <w:rFonts w:eastAsia="Yu Mincho"/>
              </w:rPr>
            </w:pPr>
            <w:r w:rsidRPr="001141C9">
              <w:rPr>
                <w:rFonts w:eastAsiaTheme="minorEastAsia" w:hint="eastAsia"/>
                <w:lang w:eastAsia="zh-CN"/>
              </w:rPr>
              <w:t>1</w:t>
            </w:r>
          </w:p>
        </w:tc>
      </w:tr>
      <w:tr w:rsidR="00784E9D" w:rsidRPr="001141C9" w14:paraId="0848633A" w14:textId="77777777" w:rsidTr="00A8762C">
        <w:trPr>
          <w:jc w:val="center"/>
        </w:trPr>
        <w:tc>
          <w:tcPr>
            <w:tcW w:w="2062" w:type="dxa"/>
            <w:tcBorders>
              <w:top w:val="nil"/>
              <w:left w:val="single" w:sz="4" w:space="0" w:color="auto"/>
              <w:bottom w:val="nil"/>
              <w:right w:val="single" w:sz="4" w:space="0" w:color="auto"/>
            </w:tcBorders>
            <w:vAlign w:val="center"/>
          </w:tcPr>
          <w:p w14:paraId="6AA89E07"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61C366A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470FE2"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390F71"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651240AF" w14:textId="77777777" w:rsidR="00784E9D" w:rsidRPr="001141C9" w:rsidRDefault="00784E9D" w:rsidP="00A8762C">
            <w:pPr>
              <w:pStyle w:val="TAC"/>
              <w:keepNext w:val="0"/>
              <w:keepLines w:val="0"/>
              <w:rPr>
                <w:rFonts w:eastAsia="Yu Mincho"/>
              </w:rPr>
            </w:pPr>
          </w:p>
        </w:tc>
      </w:tr>
      <w:tr w:rsidR="00784E9D" w:rsidRPr="001141C9" w14:paraId="6D1EF7F2"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C135FE4"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E52940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05C774"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5C1912C"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DEB0B57" w14:textId="77777777" w:rsidR="00784E9D" w:rsidRPr="001141C9" w:rsidRDefault="00784E9D" w:rsidP="00A8762C">
            <w:pPr>
              <w:pStyle w:val="TAC"/>
              <w:keepNext w:val="0"/>
              <w:keepLines w:val="0"/>
              <w:rPr>
                <w:rFonts w:eastAsia="Yu Mincho"/>
              </w:rPr>
            </w:pPr>
          </w:p>
        </w:tc>
      </w:tr>
      <w:tr w:rsidR="00784E9D" w:rsidRPr="001141C9" w14:paraId="7CBE8EE3"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81AFC1E" w14:textId="77777777" w:rsidR="00784E9D" w:rsidRPr="001141C9" w:rsidRDefault="00784E9D" w:rsidP="00A8762C">
            <w:pPr>
              <w:pStyle w:val="TAC"/>
              <w:keepNext w:val="0"/>
              <w:keepLines w:val="0"/>
              <w:rPr>
                <w:rFonts w:eastAsia="Yu Mincho"/>
              </w:rPr>
            </w:pPr>
            <w:r w:rsidRPr="001141C9">
              <w:rPr>
                <w:rFonts w:eastAsia="Yu Mincho"/>
              </w:rPr>
              <w:t>CA_n1(2A)-n3A-n79A</w:t>
            </w:r>
          </w:p>
        </w:tc>
        <w:tc>
          <w:tcPr>
            <w:tcW w:w="1716" w:type="dxa"/>
            <w:tcBorders>
              <w:top w:val="single" w:sz="4" w:space="0" w:color="auto"/>
              <w:left w:val="single" w:sz="4" w:space="0" w:color="auto"/>
              <w:bottom w:val="nil"/>
              <w:right w:val="single" w:sz="4" w:space="0" w:color="auto"/>
            </w:tcBorders>
            <w:vAlign w:val="center"/>
          </w:tcPr>
          <w:p w14:paraId="1E46F8D2"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3C455AD"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1788F7"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27EE51A2"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15143F9D" w14:textId="77777777" w:rsidTr="00A8762C">
        <w:trPr>
          <w:jc w:val="center"/>
        </w:trPr>
        <w:tc>
          <w:tcPr>
            <w:tcW w:w="2062" w:type="dxa"/>
            <w:tcBorders>
              <w:top w:val="nil"/>
              <w:left w:val="single" w:sz="4" w:space="0" w:color="auto"/>
              <w:bottom w:val="nil"/>
              <w:right w:val="single" w:sz="4" w:space="0" w:color="auto"/>
            </w:tcBorders>
            <w:vAlign w:val="center"/>
          </w:tcPr>
          <w:p w14:paraId="357C8EE8"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683184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460B0A"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227CE4"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161DECDB" w14:textId="77777777" w:rsidR="00784E9D" w:rsidRPr="001141C9" w:rsidRDefault="00784E9D" w:rsidP="00A8762C">
            <w:pPr>
              <w:pStyle w:val="TAC"/>
              <w:keepNext w:val="0"/>
              <w:keepLines w:val="0"/>
              <w:rPr>
                <w:rFonts w:eastAsiaTheme="minorEastAsia"/>
                <w:lang w:eastAsia="zh-CN"/>
              </w:rPr>
            </w:pPr>
          </w:p>
        </w:tc>
      </w:tr>
      <w:tr w:rsidR="00784E9D" w:rsidRPr="001141C9" w14:paraId="02C76F45"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4D92A66"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A3C660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2294EC"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BB80A08"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E65CF1D" w14:textId="77777777" w:rsidR="00784E9D" w:rsidRPr="001141C9" w:rsidRDefault="00784E9D" w:rsidP="00A8762C">
            <w:pPr>
              <w:pStyle w:val="TAC"/>
              <w:keepNext w:val="0"/>
              <w:keepLines w:val="0"/>
              <w:rPr>
                <w:rFonts w:eastAsiaTheme="minorEastAsia"/>
                <w:lang w:eastAsia="zh-CN"/>
              </w:rPr>
            </w:pPr>
          </w:p>
        </w:tc>
      </w:tr>
      <w:tr w:rsidR="00784E9D" w:rsidRPr="001141C9" w14:paraId="09C6F101"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804547A" w14:textId="77777777" w:rsidR="00784E9D" w:rsidRPr="001141C9" w:rsidRDefault="00784E9D" w:rsidP="00A8762C">
            <w:pPr>
              <w:pStyle w:val="TAC"/>
              <w:keepNext w:val="0"/>
              <w:keepLines w:val="0"/>
              <w:rPr>
                <w:rFonts w:eastAsia="Yu Mincho"/>
              </w:rPr>
            </w:pPr>
            <w:r w:rsidRPr="001141C9">
              <w:rPr>
                <w:rFonts w:eastAsia="Yu Mincho"/>
              </w:rPr>
              <w:t>CA_n1A-n3A-n79C</w:t>
            </w:r>
          </w:p>
        </w:tc>
        <w:tc>
          <w:tcPr>
            <w:tcW w:w="1716" w:type="dxa"/>
            <w:tcBorders>
              <w:top w:val="single" w:sz="4" w:space="0" w:color="auto"/>
              <w:left w:val="single" w:sz="4" w:space="0" w:color="auto"/>
              <w:bottom w:val="nil"/>
              <w:right w:val="single" w:sz="4" w:space="0" w:color="auto"/>
            </w:tcBorders>
            <w:vAlign w:val="center"/>
          </w:tcPr>
          <w:p w14:paraId="19299ED2"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CBEA83E"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493713"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8D2CB1D"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43D6D9D9" w14:textId="77777777" w:rsidTr="00A8762C">
        <w:trPr>
          <w:jc w:val="center"/>
        </w:trPr>
        <w:tc>
          <w:tcPr>
            <w:tcW w:w="2062" w:type="dxa"/>
            <w:tcBorders>
              <w:top w:val="nil"/>
              <w:left w:val="single" w:sz="4" w:space="0" w:color="auto"/>
              <w:bottom w:val="nil"/>
              <w:right w:val="single" w:sz="4" w:space="0" w:color="auto"/>
            </w:tcBorders>
            <w:vAlign w:val="center"/>
          </w:tcPr>
          <w:p w14:paraId="30186232"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327BDFC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456176"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B8C93A"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090C9C5A" w14:textId="77777777" w:rsidR="00784E9D" w:rsidRPr="001141C9" w:rsidRDefault="00784E9D" w:rsidP="00A8762C">
            <w:pPr>
              <w:pStyle w:val="TAC"/>
              <w:keepNext w:val="0"/>
              <w:keepLines w:val="0"/>
              <w:rPr>
                <w:rFonts w:eastAsiaTheme="minorEastAsia"/>
                <w:lang w:eastAsia="zh-CN"/>
              </w:rPr>
            </w:pPr>
          </w:p>
        </w:tc>
      </w:tr>
      <w:tr w:rsidR="00784E9D" w:rsidRPr="001141C9" w14:paraId="6C32EAEC"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47039AB"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06114D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68322D"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359AE2E"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27C0E08" w14:textId="77777777" w:rsidR="00784E9D" w:rsidRPr="001141C9" w:rsidRDefault="00784E9D" w:rsidP="00A8762C">
            <w:pPr>
              <w:pStyle w:val="TAC"/>
              <w:keepNext w:val="0"/>
              <w:keepLines w:val="0"/>
              <w:rPr>
                <w:rFonts w:eastAsiaTheme="minorEastAsia"/>
                <w:lang w:eastAsia="zh-CN"/>
              </w:rPr>
            </w:pPr>
          </w:p>
        </w:tc>
      </w:tr>
      <w:tr w:rsidR="00784E9D" w:rsidRPr="001141C9" w14:paraId="51130050"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86B4B68" w14:textId="77777777" w:rsidR="00784E9D" w:rsidRPr="001141C9" w:rsidRDefault="00784E9D" w:rsidP="00A8762C">
            <w:pPr>
              <w:pStyle w:val="TAC"/>
              <w:keepNext w:val="0"/>
              <w:keepLines w:val="0"/>
              <w:rPr>
                <w:rFonts w:eastAsia="Yu Mincho"/>
              </w:rPr>
            </w:pPr>
            <w:r w:rsidRPr="001141C9">
              <w:rPr>
                <w:rFonts w:eastAsia="Yu Mincho"/>
              </w:rPr>
              <w:t>CA_n1(2A)-n3A-n79C</w:t>
            </w:r>
          </w:p>
        </w:tc>
        <w:tc>
          <w:tcPr>
            <w:tcW w:w="1716" w:type="dxa"/>
            <w:tcBorders>
              <w:top w:val="single" w:sz="4" w:space="0" w:color="auto"/>
              <w:left w:val="single" w:sz="4" w:space="0" w:color="auto"/>
              <w:bottom w:val="nil"/>
              <w:right w:val="single" w:sz="4" w:space="0" w:color="auto"/>
            </w:tcBorders>
            <w:vAlign w:val="center"/>
          </w:tcPr>
          <w:p w14:paraId="4738C64C"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81C32A4"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CFA009"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643B46AB"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3F498178" w14:textId="77777777" w:rsidTr="00A8762C">
        <w:trPr>
          <w:jc w:val="center"/>
        </w:trPr>
        <w:tc>
          <w:tcPr>
            <w:tcW w:w="2062" w:type="dxa"/>
            <w:tcBorders>
              <w:top w:val="nil"/>
              <w:left w:val="single" w:sz="4" w:space="0" w:color="auto"/>
              <w:bottom w:val="nil"/>
              <w:right w:val="single" w:sz="4" w:space="0" w:color="auto"/>
            </w:tcBorders>
            <w:vAlign w:val="center"/>
          </w:tcPr>
          <w:p w14:paraId="60FFD002"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0DBB97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67C54F"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091375"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573C4C57" w14:textId="77777777" w:rsidR="00784E9D" w:rsidRPr="001141C9" w:rsidRDefault="00784E9D" w:rsidP="00A8762C">
            <w:pPr>
              <w:pStyle w:val="TAC"/>
              <w:keepNext w:val="0"/>
              <w:keepLines w:val="0"/>
              <w:rPr>
                <w:rFonts w:eastAsiaTheme="minorEastAsia"/>
                <w:lang w:eastAsia="zh-CN"/>
              </w:rPr>
            </w:pPr>
          </w:p>
        </w:tc>
      </w:tr>
      <w:tr w:rsidR="00784E9D" w:rsidRPr="001141C9" w14:paraId="59685AFB"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1F8A699"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B1BF26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303E4E"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7D306BB"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5B63051" w14:textId="77777777" w:rsidR="00784E9D" w:rsidRPr="001141C9" w:rsidRDefault="00784E9D" w:rsidP="00A8762C">
            <w:pPr>
              <w:pStyle w:val="TAC"/>
              <w:keepNext w:val="0"/>
              <w:keepLines w:val="0"/>
              <w:rPr>
                <w:rFonts w:eastAsiaTheme="minorEastAsia"/>
                <w:lang w:eastAsia="zh-CN"/>
              </w:rPr>
            </w:pPr>
          </w:p>
        </w:tc>
      </w:tr>
      <w:tr w:rsidR="00784E9D" w:rsidRPr="001141C9" w14:paraId="6459CE59"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3773AEF" w14:textId="77777777" w:rsidR="00784E9D" w:rsidRPr="001141C9" w:rsidRDefault="00784E9D" w:rsidP="00A8762C">
            <w:pPr>
              <w:pStyle w:val="TAC"/>
              <w:keepNext w:val="0"/>
              <w:keepLines w:val="0"/>
              <w:rPr>
                <w:rFonts w:eastAsia="Yu Mincho"/>
              </w:rPr>
            </w:pPr>
            <w:r w:rsidRPr="001141C9">
              <w:rPr>
                <w:rFonts w:eastAsia="Yu Mincho"/>
              </w:rPr>
              <w:t>CA_n1A-n3B-n79A</w:t>
            </w:r>
          </w:p>
        </w:tc>
        <w:tc>
          <w:tcPr>
            <w:tcW w:w="1716" w:type="dxa"/>
            <w:tcBorders>
              <w:top w:val="single" w:sz="4" w:space="0" w:color="auto"/>
              <w:left w:val="single" w:sz="4" w:space="0" w:color="auto"/>
              <w:bottom w:val="nil"/>
              <w:right w:val="single" w:sz="4" w:space="0" w:color="auto"/>
            </w:tcBorders>
            <w:vAlign w:val="center"/>
          </w:tcPr>
          <w:p w14:paraId="601C9DF1"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4E40C74"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BE992D"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A0747C9"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4861DE39" w14:textId="77777777" w:rsidTr="00A8762C">
        <w:trPr>
          <w:jc w:val="center"/>
        </w:trPr>
        <w:tc>
          <w:tcPr>
            <w:tcW w:w="2062" w:type="dxa"/>
            <w:tcBorders>
              <w:top w:val="nil"/>
              <w:left w:val="single" w:sz="4" w:space="0" w:color="auto"/>
              <w:bottom w:val="nil"/>
              <w:right w:val="single" w:sz="4" w:space="0" w:color="auto"/>
            </w:tcBorders>
            <w:vAlign w:val="center"/>
          </w:tcPr>
          <w:p w14:paraId="644E0E7C"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18EA94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01CB48"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E080F7"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43C06EA7" w14:textId="77777777" w:rsidR="00784E9D" w:rsidRPr="001141C9" w:rsidRDefault="00784E9D" w:rsidP="00A8762C">
            <w:pPr>
              <w:pStyle w:val="TAC"/>
              <w:keepNext w:val="0"/>
              <w:keepLines w:val="0"/>
              <w:rPr>
                <w:rFonts w:eastAsiaTheme="minorEastAsia"/>
                <w:lang w:eastAsia="zh-CN"/>
              </w:rPr>
            </w:pPr>
          </w:p>
        </w:tc>
      </w:tr>
      <w:tr w:rsidR="00784E9D" w:rsidRPr="001141C9" w14:paraId="4A8DEADA"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D971D93"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9568DA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864106"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17963D7"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8F7EEB9" w14:textId="77777777" w:rsidR="00784E9D" w:rsidRPr="001141C9" w:rsidRDefault="00784E9D" w:rsidP="00A8762C">
            <w:pPr>
              <w:pStyle w:val="TAC"/>
              <w:keepNext w:val="0"/>
              <w:keepLines w:val="0"/>
              <w:rPr>
                <w:rFonts w:eastAsiaTheme="minorEastAsia"/>
                <w:lang w:eastAsia="zh-CN"/>
              </w:rPr>
            </w:pPr>
          </w:p>
        </w:tc>
      </w:tr>
      <w:tr w:rsidR="00784E9D" w:rsidRPr="001141C9" w14:paraId="493EB612"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17782A7" w14:textId="77777777" w:rsidR="00784E9D" w:rsidRPr="001141C9" w:rsidRDefault="00784E9D" w:rsidP="00A8762C">
            <w:pPr>
              <w:pStyle w:val="TAC"/>
              <w:keepNext w:val="0"/>
              <w:keepLines w:val="0"/>
              <w:rPr>
                <w:rFonts w:eastAsia="Yu Mincho"/>
              </w:rPr>
            </w:pPr>
            <w:r w:rsidRPr="001141C9">
              <w:rPr>
                <w:rFonts w:eastAsia="Yu Mincho"/>
              </w:rPr>
              <w:t>CA_n1A-n3B-n79C</w:t>
            </w:r>
          </w:p>
        </w:tc>
        <w:tc>
          <w:tcPr>
            <w:tcW w:w="1716" w:type="dxa"/>
            <w:tcBorders>
              <w:top w:val="single" w:sz="4" w:space="0" w:color="auto"/>
              <w:left w:val="single" w:sz="4" w:space="0" w:color="auto"/>
              <w:bottom w:val="nil"/>
              <w:right w:val="single" w:sz="4" w:space="0" w:color="auto"/>
            </w:tcBorders>
            <w:vAlign w:val="center"/>
          </w:tcPr>
          <w:p w14:paraId="20DC0D8C"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5007546"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9FC7DB"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5C31D10"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6CA52A3F" w14:textId="77777777" w:rsidTr="00A8762C">
        <w:trPr>
          <w:jc w:val="center"/>
        </w:trPr>
        <w:tc>
          <w:tcPr>
            <w:tcW w:w="2062" w:type="dxa"/>
            <w:tcBorders>
              <w:top w:val="nil"/>
              <w:left w:val="single" w:sz="4" w:space="0" w:color="auto"/>
              <w:bottom w:val="nil"/>
              <w:right w:val="single" w:sz="4" w:space="0" w:color="auto"/>
            </w:tcBorders>
            <w:vAlign w:val="center"/>
          </w:tcPr>
          <w:p w14:paraId="05DBA06B"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5A5CE1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E0EC93"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E0AC87"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6D478ACF" w14:textId="77777777" w:rsidR="00784E9D" w:rsidRPr="001141C9" w:rsidRDefault="00784E9D" w:rsidP="00A8762C">
            <w:pPr>
              <w:pStyle w:val="TAC"/>
              <w:keepNext w:val="0"/>
              <w:keepLines w:val="0"/>
              <w:rPr>
                <w:rFonts w:eastAsiaTheme="minorEastAsia"/>
                <w:lang w:eastAsia="zh-CN"/>
              </w:rPr>
            </w:pPr>
          </w:p>
        </w:tc>
      </w:tr>
      <w:tr w:rsidR="00784E9D" w:rsidRPr="001141C9" w14:paraId="1896319A"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752A741"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8E71F8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B1AA14"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BD69CE6"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34E2960" w14:textId="77777777" w:rsidR="00784E9D" w:rsidRPr="001141C9" w:rsidRDefault="00784E9D" w:rsidP="00A8762C">
            <w:pPr>
              <w:pStyle w:val="TAC"/>
              <w:keepNext w:val="0"/>
              <w:keepLines w:val="0"/>
              <w:rPr>
                <w:rFonts w:eastAsiaTheme="minorEastAsia"/>
                <w:lang w:eastAsia="zh-CN"/>
              </w:rPr>
            </w:pPr>
          </w:p>
        </w:tc>
      </w:tr>
      <w:tr w:rsidR="00784E9D" w:rsidRPr="001141C9" w14:paraId="1B8966C5"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4F99FCF" w14:textId="77777777" w:rsidR="00784E9D" w:rsidRPr="001141C9" w:rsidRDefault="00784E9D" w:rsidP="00A8762C">
            <w:pPr>
              <w:pStyle w:val="TAC"/>
              <w:keepNext w:val="0"/>
              <w:keepLines w:val="0"/>
              <w:rPr>
                <w:rFonts w:eastAsia="Yu Mincho"/>
              </w:rPr>
            </w:pPr>
            <w:r w:rsidRPr="001141C9">
              <w:rPr>
                <w:rFonts w:eastAsia="Yu Mincho"/>
              </w:rPr>
              <w:t>CA_n1(2A)-n3B-n79A</w:t>
            </w:r>
          </w:p>
        </w:tc>
        <w:tc>
          <w:tcPr>
            <w:tcW w:w="1716" w:type="dxa"/>
            <w:tcBorders>
              <w:top w:val="single" w:sz="4" w:space="0" w:color="auto"/>
              <w:left w:val="single" w:sz="4" w:space="0" w:color="auto"/>
              <w:bottom w:val="nil"/>
              <w:right w:val="single" w:sz="4" w:space="0" w:color="auto"/>
            </w:tcBorders>
            <w:vAlign w:val="center"/>
          </w:tcPr>
          <w:p w14:paraId="0774B141"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2C0B10E"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552087"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3DCDCEF5"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7B061C74" w14:textId="77777777" w:rsidTr="00A8762C">
        <w:trPr>
          <w:jc w:val="center"/>
        </w:trPr>
        <w:tc>
          <w:tcPr>
            <w:tcW w:w="2062" w:type="dxa"/>
            <w:tcBorders>
              <w:top w:val="nil"/>
              <w:left w:val="single" w:sz="4" w:space="0" w:color="auto"/>
              <w:bottom w:val="nil"/>
              <w:right w:val="single" w:sz="4" w:space="0" w:color="auto"/>
            </w:tcBorders>
            <w:vAlign w:val="center"/>
          </w:tcPr>
          <w:p w14:paraId="01385E46"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6A855A9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F0AD9F"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416122"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3B385448" w14:textId="77777777" w:rsidR="00784E9D" w:rsidRPr="001141C9" w:rsidRDefault="00784E9D" w:rsidP="00A8762C">
            <w:pPr>
              <w:pStyle w:val="TAC"/>
              <w:keepNext w:val="0"/>
              <w:keepLines w:val="0"/>
              <w:rPr>
                <w:rFonts w:eastAsiaTheme="minorEastAsia"/>
                <w:lang w:eastAsia="zh-CN"/>
              </w:rPr>
            </w:pPr>
          </w:p>
        </w:tc>
      </w:tr>
      <w:tr w:rsidR="00784E9D" w:rsidRPr="001141C9" w14:paraId="7D7B3C16"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47E873A"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51683E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CFFC5A"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5110034"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841C04E" w14:textId="77777777" w:rsidR="00784E9D" w:rsidRPr="001141C9" w:rsidRDefault="00784E9D" w:rsidP="00A8762C">
            <w:pPr>
              <w:pStyle w:val="TAC"/>
              <w:keepNext w:val="0"/>
              <w:keepLines w:val="0"/>
              <w:rPr>
                <w:rFonts w:eastAsiaTheme="minorEastAsia"/>
                <w:lang w:eastAsia="zh-CN"/>
              </w:rPr>
            </w:pPr>
          </w:p>
        </w:tc>
      </w:tr>
      <w:tr w:rsidR="00784E9D" w:rsidRPr="001141C9" w14:paraId="2BD97849"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BBD0A54" w14:textId="77777777" w:rsidR="00784E9D" w:rsidRPr="001141C9" w:rsidRDefault="00784E9D" w:rsidP="00A8762C">
            <w:pPr>
              <w:pStyle w:val="TAC"/>
              <w:keepNext w:val="0"/>
              <w:keepLines w:val="0"/>
              <w:rPr>
                <w:rFonts w:eastAsia="Yu Mincho"/>
              </w:rPr>
            </w:pPr>
            <w:r w:rsidRPr="001141C9">
              <w:rPr>
                <w:rFonts w:eastAsia="Yu Mincho"/>
              </w:rPr>
              <w:t>CA_n1(2A)-n3B-n79C</w:t>
            </w:r>
          </w:p>
        </w:tc>
        <w:tc>
          <w:tcPr>
            <w:tcW w:w="1716" w:type="dxa"/>
            <w:tcBorders>
              <w:top w:val="single" w:sz="4" w:space="0" w:color="auto"/>
              <w:left w:val="single" w:sz="4" w:space="0" w:color="auto"/>
              <w:bottom w:val="nil"/>
              <w:right w:val="single" w:sz="4" w:space="0" w:color="auto"/>
            </w:tcBorders>
            <w:vAlign w:val="center"/>
          </w:tcPr>
          <w:p w14:paraId="1E423FEA"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E9AB02C"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6582B8"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345494B3"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3266271C" w14:textId="77777777" w:rsidTr="00A8762C">
        <w:trPr>
          <w:jc w:val="center"/>
        </w:trPr>
        <w:tc>
          <w:tcPr>
            <w:tcW w:w="2062" w:type="dxa"/>
            <w:tcBorders>
              <w:top w:val="nil"/>
              <w:left w:val="single" w:sz="4" w:space="0" w:color="auto"/>
              <w:bottom w:val="nil"/>
              <w:right w:val="single" w:sz="4" w:space="0" w:color="auto"/>
            </w:tcBorders>
            <w:vAlign w:val="center"/>
          </w:tcPr>
          <w:p w14:paraId="50E85984"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7CBF045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16E403"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360F8B"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38FF3A23" w14:textId="77777777" w:rsidR="00784E9D" w:rsidRPr="001141C9" w:rsidRDefault="00784E9D" w:rsidP="00A8762C">
            <w:pPr>
              <w:pStyle w:val="TAC"/>
              <w:keepNext w:val="0"/>
              <w:keepLines w:val="0"/>
              <w:rPr>
                <w:rFonts w:eastAsiaTheme="minorEastAsia"/>
                <w:lang w:eastAsia="zh-CN"/>
              </w:rPr>
            </w:pPr>
          </w:p>
        </w:tc>
      </w:tr>
      <w:tr w:rsidR="00784E9D" w:rsidRPr="001141C9" w14:paraId="406C0902"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3F72136"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AC1C56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BE970C"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8B57BA8"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5559CC6" w14:textId="77777777" w:rsidR="00784E9D" w:rsidRPr="001141C9" w:rsidRDefault="00784E9D" w:rsidP="00A8762C">
            <w:pPr>
              <w:pStyle w:val="TAC"/>
              <w:keepNext w:val="0"/>
              <w:keepLines w:val="0"/>
              <w:rPr>
                <w:rFonts w:eastAsiaTheme="minorEastAsia"/>
                <w:lang w:eastAsia="zh-CN"/>
              </w:rPr>
            </w:pPr>
          </w:p>
        </w:tc>
      </w:tr>
      <w:tr w:rsidR="00784E9D" w:rsidRPr="001141C9" w14:paraId="2A14A076"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BA26A98" w14:textId="77777777" w:rsidR="00784E9D" w:rsidRPr="001141C9" w:rsidRDefault="00784E9D" w:rsidP="00A8762C">
            <w:pPr>
              <w:pStyle w:val="TAC"/>
              <w:keepNext w:val="0"/>
              <w:keepLines w:val="0"/>
              <w:rPr>
                <w:rFonts w:eastAsia="Yu Mincho"/>
              </w:rPr>
            </w:pPr>
            <w:r w:rsidRPr="001141C9">
              <w:rPr>
                <w:rFonts w:eastAsia="Yu Mincho"/>
              </w:rPr>
              <w:t>CA_n1A-n3(2A)-n79A</w:t>
            </w:r>
          </w:p>
        </w:tc>
        <w:tc>
          <w:tcPr>
            <w:tcW w:w="1716" w:type="dxa"/>
            <w:tcBorders>
              <w:top w:val="single" w:sz="4" w:space="0" w:color="auto"/>
              <w:left w:val="single" w:sz="4" w:space="0" w:color="auto"/>
              <w:bottom w:val="nil"/>
              <w:right w:val="single" w:sz="4" w:space="0" w:color="auto"/>
            </w:tcBorders>
            <w:vAlign w:val="center"/>
          </w:tcPr>
          <w:p w14:paraId="70E00D07"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E60AE24"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058ACC"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5AA8747"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3734B3D5" w14:textId="77777777" w:rsidTr="00A8762C">
        <w:trPr>
          <w:jc w:val="center"/>
        </w:trPr>
        <w:tc>
          <w:tcPr>
            <w:tcW w:w="2062" w:type="dxa"/>
            <w:tcBorders>
              <w:top w:val="nil"/>
              <w:left w:val="single" w:sz="4" w:space="0" w:color="auto"/>
              <w:bottom w:val="nil"/>
              <w:right w:val="single" w:sz="4" w:space="0" w:color="auto"/>
            </w:tcBorders>
            <w:vAlign w:val="center"/>
          </w:tcPr>
          <w:p w14:paraId="745C9778"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1F2BD72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EA8122"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68E081"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CA_n3(2A)_BCS1</w:t>
            </w:r>
          </w:p>
        </w:tc>
        <w:tc>
          <w:tcPr>
            <w:tcW w:w="1496" w:type="dxa"/>
            <w:tcBorders>
              <w:top w:val="nil"/>
              <w:left w:val="single" w:sz="4" w:space="0" w:color="auto"/>
              <w:bottom w:val="nil"/>
              <w:right w:val="single" w:sz="4" w:space="0" w:color="auto"/>
            </w:tcBorders>
            <w:vAlign w:val="center"/>
          </w:tcPr>
          <w:p w14:paraId="5C795EBF" w14:textId="77777777" w:rsidR="00784E9D" w:rsidRPr="001141C9" w:rsidRDefault="00784E9D" w:rsidP="00A8762C">
            <w:pPr>
              <w:pStyle w:val="TAC"/>
              <w:keepNext w:val="0"/>
              <w:keepLines w:val="0"/>
              <w:rPr>
                <w:rFonts w:eastAsiaTheme="minorEastAsia"/>
                <w:lang w:eastAsia="zh-CN"/>
              </w:rPr>
            </w:pPr>
          </w:p>
        </w:tc>
      </w:tr>
      <w:tr w:rsidR="00784E9D" w:rsidRPr="001141C9" w14:paraId="6808896C"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BE3C22D"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B9D235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61CF7F"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161FD98"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74AB4D7" w14:textId="77777777" w:rsidR="00784E9D" w:rsidRPr="001141C9" w:rsidRDefault="00784E9D" w:rsidP="00A8762C">
            <w:pPr>
              <w:pStyle w:val="TAC"/>
              <w:keepNext w:val="0"/>
              <w:keepLines w:val="0"/>
              <w:rPr>
                <w:rFonts w:eastAsiaTheme="minorEastAsia"/>
                <w:lang w:eastAsia="zh-CN"/>
              </w:rPr>
            </w:pPr>
          </w:p>
        </w:tc>
      </w:tr>
      <w:tr w:rsidR="00784E9D" w:rsidRPr="001141C9" w14:paraId="54485509"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A8CF4F6" w14:textId="77777777" w:rsidR="00784E9D" w:rsidRPr="001141C9" w:rsidRDefault="00784E9D" w:rsidP="00A8762C">
            <w:pPr>
              <w:pStyle w:val="TAC"/>
              <w:keepNext w:val="0"/>
              <w:keepLines w:val="0"/>
              <w:rPr>
                <w:rFonts w:eastAsia="Yu Mincho"/>
              </w:rPr>
            </w:pPr>
            <w:r w:rsidRPr="001141C9">
              <w:rPr>
                <w:rFonts w:eastAsia="Yu Mincho"/>
              </w:rPr>
              <w:t>CA_n1A-n3(2A)-n79C</w:t>
            </w:r>
          </w:p>
        </w:tc>
        <w:tc>
          <w:tcPr>
            <w:tcW w:w="1716" w:type="dxa"/>
            <w:tcBorders>
              <w:top w:val="single" w:sz="4" w:space="0" w:color="auto"/>
              <w:left w:val="single" w:sz="4" w:space="0" w:color="auto"/>
              <w:bottom w:val="nil"/>
              <w:right w:val="single" w:sz="4" w:space="0" w:color="auto"/>
            </w:tcBorders>
            <w:vAlign w:val="center"/>
          </w:tcPr>
          <w:p w14:paraId="7C9E5D73"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2740E0B"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4BB336"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826D1B9"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6FF2C0F6" w14:textId="77777777" w:rsidTr="00A8762C">
        <w:trPr>
          <w:jc w:val="center"/>
        </w:trPr>
        <w:tc>
          <w:tcPr>
            <w:tcW w:w="2062" w:type="dxa"/>
            <w:tcBorders>
              <w:top w:val="nil"/>
              <w:left w:val="single" w:sz="4" w:space="0" w:color="auto"/>
              <w:bottom w:val="nil"/>
              <w:right w:val="single" w:sz="4" w:space="0" w:color="auto"/>
            </w:tcBorders>
            <w:vAlign w:val="center"/>
          </w:tcPr>
          <w:p w14:paraId="75F32843"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C5C850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694785"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E9A68F"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CA_n3(2A)_BCS1</w:t>
            </w:r>
          </w:p>
        </w:tc>
        <w:tc>
          <w:tcPr>
            <w:tcW w:w="1496" w:type="dxa"/>
            <w:tcBorders>
              <w:top w:val="nil"/>
              <w:left w:val="single" w:sz="4" w:space="0" w:color="auto"/>
              <w:bottom w:val="nil"/>
              <w:right w:val="single" w:sz="4" w:space="0" w:color="auto"/>
            </w:tcBorders>
            <w:vAlign w:val="center"/>
          </w:tcPr>
          <w:p w14:paraId="4FA7B5B5" w14:textId="77777777" w:rsidR="00784E9D" w:rsidRPr="001141C9" w:rsidRDefault="00784E9D" w:rsidP="00A8762C">
            <w:pPr>
              <w:pStyle w:val="TAC"/>
              <w:keepNext w:val="0"/>
              <w:keepLines w:val="0"/>
              <w:rPr>
                <w:rFonts w:eastAsiaTheme="minorEastAsia"/>
                <w:lang w:eastAsia="zh-CN"/>
              </w:rPr>
            </w:pPr>
          </w:p>
        </w:tc>
      </w:tr>
      <w:tr w:rsidR="00784E9D" w:rsidRPr="001141C9" w14:paraId="479F6596"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EE17FE6"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BF46F0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5321AD"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F3FB90C"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AAADAF9" w14:textId="77777777" w:rsidR="00784E9D" w:rsidRPr="001141C9" w:rsidRDefault="00784E9D" w:rsidP="00A8762C">
            <w:pPr>
              <w:pStyle w:val="TAC"/>
              <w:keepNext w:val="0"/>
              <w:keepLines w:val="0"/>
              <w:rPr>
                <w:rFonts w:eastAsiaTheme="minorEastAsia"/>
                <w:lang w:eastAsia="zh-CN"/>
              </w:rPr>
            </w:pPr>
          </w:p>
        </w:tc>
      </w:tr>
      <w:tr w:rsidR="00784E9D" w:rsidRPr="001141C9" w14:paraId="46ECBEB1"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909113F" w14:textId="77777777" w:rsidR="00784E9D" w:rsidRPr="001141C9" w:rsidRDefault="00784E9D" w:rsidP="00A8762C">
            <w:pPr>
              <w:pStyle w:val="TAC"/>
              <w:keepNext w:val="0"/>
              <w:keepLines w:val="0"/>
              <w:rPr>
                <w:rFonts w:eastAsia="Yu Mincho"/>
              </w:rPr>
            </w:pPr>
            <w:r w:rsidRPr="001141C9">
              <w:rPr>
                <w:rFonts w:eastAsia="Yu Mincho"/>
              </w:rPr>
              <w:t>CA_n1(2A)-n3(2A)-n79A</w:t>
            </w:r>
          </w:p>
        </w:tc>
        <w:tc>
          <w:tcPr>
            <w:tcW w:w="1716" w:type="dxa"/>
            <w:tcBorders>
              <w:top w:val="single" w:sz="4" w:space="0" w:color="auto"/>
              <w:left w:val="single" w:sz="4" w:space="0" w:color="auto"/>
              <w:bottom w:val="nil"/>
              <w:right w:val="single" w:sz="4" w:space="0" w:color="auto"/>
            </w:tcBorders>
            <w:vAlign w:val="center"/>
          </w:tcPr>
          <w:p w14:paraId="7BE76AFC"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8004239"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CF98E80"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4CDC9FD6"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349F8601" w14:textId="77777777" w:rsidTr="00A8762C">
        <w:trPr>
          <w:jc w:val="center"/>
        </w:trPr>
        <w:tc>
          <w:tcPr>
            <w:tcW w:w="2062" w:type="dxa"/>
            <w:tcBorders>
              <w:top w:val="nil"/>
              <w:left w:val="single" w:sz="4" w:space="0" w:color="auto"/>
              <w:bottom w:val="nil"/>
              <w:right w:val="single" w:sz="4" w:space="0" w:color="auto"/>
            </w:tcBorders>
            <w:vAlign w:val="center"/>
          </w:tcPr>
          <w:p w14:paraId="035C6000"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9DB8F5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17681B"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01A9AD"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CA_n3(2A)_BCS1</w:t>
            </w:r>
          </w:p>
        </w:tc>
        <w:tc>
          <w:tcPr>
            <w:tcW w:w="1496" w:type="dxa"/>
            <w:tcBorders>
              <w:top w:val="nil"/>
              <w:left w:val="single" w:sz="4" w:space="0" w:color="auto"/>
              <w:bottom w:val="nil"/>
              <w:right w:val="single" w:sz="4" w:space="0" w:color="auto"/>
            </w:tcBorders>
            <w:vAlign w:val="center"/>
          </w:tcPr>
          <w:p w14:paraId="22D731D5" w14:textId="77777777" w:rsidR="00784E9D" w:rsidRPr="001141C9" w:rsidRDefault="00784E9D" w:rsidP="00A8762C">
            <w:pPr>
              <w:pStyle w:val="TAC"/>
              <w:keepNext w:val="0"/>
              <w:keepLines w:val="0"/>
              <w:rPr>
                <w:rFonts w:eastAsiaTheme="minorEastAsia"/>
                <w:lang w:eastAsia="zh-CN"/>
              </w:rPr>
            </w:pPr>
          </w:p>
        </w:tc>
      </w:tr>
      <w:tr w:rsidR="00784E9D" w:rsidRPr="001141C9" w14:paraId="1D5DE06E"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6E4B518"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F0446A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17C5A5"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5061559"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56DB8F8" w14:textId="77777777" w:rsidR="00784E9D" w:rsidRPr="001141C9" w:rsidRDefault="00784E9D" w:rsidP="00A8762C">
            <w:pPr>
              <w:pStyle w:val="TAC"/>
              <w:keepNext w:val="0"/>
              <w:keepLines w:val="0"/>
              <w:rPr>
                <w:rFonts w:eastAsiaTheme="minorEastAsia"/>
                <w:lang w:eastAsia="zh-CN"/>
              </w:rPr>
            </w:pPr>
          </w:p>
        </w:tc>
      </w:tr>
      <w:tr w:rsidR="00784E9D" w:rsidRPr="001141C9" w14:paraId="5CBA9BB9"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577A9BD" w14:textId="77777777" w:rsidR="00784E9D" w:rsidRPr="001141C9" w:rsidRDefault="00784E9D" w:rsidP="00A8762C">
            <w:pPr>
              <w:pStyle w:val="TAC"/>
              <w:keepNext w:val="0"/>
              <w:keepLines w:val="0"/>
              <w:rPr>
                <w:rFonts w:eastAsia="Yu Mincho"/>
              </w:rPr>
            </w:pPr>
            <w:r w:rsidRPr="001141C9">
              <w:rPr>
                <w:rFonts w:eastAsia="Yu Mincho"/>
              </w:rPr>
              <w:t>CA_n1(2A)-n3(2A)-n79C</w:t>
            </w:r>
          </w:p>
        </w:tc>
        <w:tc>
          <w:tcPr>
            <w:tcW w:w="1716" w:type="dxa"/>
            <w:tcBorders>
              <w:top w:val="single" w:sz="4" w:space="0" w:color="auto"/>
              <w:left w:val="single" w:sz="4" w:space="0" w:color="auto"/>
              <w:bottom w:val="nil"/>
              <w:right w:val="single" w:sz="4" w:space="0" w:color="auto"/>
            </w:tcBorders>
            <w:vAlign w:val="center"/>
          </w:tcPr>
          <w:p w14:paraId="4AB77FF7"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CB50B6E"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847FF5"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1E2DC3BB"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1B2AC9D3" w14:textId="77777777" w:rsidTr="00A8762C">
        <w:trPr>
          <w:jc w:val="center"/>
        </w:trPr>
        <w:tc>
          <w:tcPr>
            <w:tcW w:w="2062" w:type="dxa"/>
            <w:tcBorders>
              <w:top w:val="nil"/>
              <w:left w:val="single" w:sz="4" w:space="0" w:color="auto"/>
              <w:bottom w:val="nil"/>
              <w:right w:val="single" w:sz="4" w:space="0" w:color="auto"/>
            </w:tcBorders>
            <w:vAlign w:val="center"/>
          </w:tcPr>
          <w:p w14:paraId="7DF4EA49"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37CCE9C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326445"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3D7C23"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CA_n3(2A)_BCS1</w:t>
            </w:r>
          </w:p>
        </w:tc>
        <w:tc>
          <w:tcPr>
            <w:tcW w:w="1496" w:type="dxa"/>
            <w:tcBorders>
              <w:top w:val="nil"/>
              <w:left w:val="single" w:sz="4" w:space="0" w:color="auto"/>
              <w:bottom w:val="nil"/>
              <w:right w:val="single" w:sz="4" w:space="0" w:color="auto"/>
            </w:tcBorders>
            <w:vAlign w:val="center"/>
          </w:tcPr>
          <w:p w14:paraId="3CD03916" w14:textId="77777777" w:rsidR="00784E9D" w:rsidRPr="001141C9" w:rsidRDefault="00784E9D" w:rsidP="00A8762C">
            <w:pPr>
              <w:pStyle w:val="TAC"/>
              <w:keepNext w:val="0"/>
              <w:keepLines w:val="0"/>
              <w:rPr>
                <w:rFonts w:eastAsiaTheme="minorEastAsia"/>
                <w:lang w:eastAsia="zh-CN"/>
              </w:rPr>
            </w:pPr>
          </w:p>
        </w:tc>
      </w:tr>
      <w:tr w:rsidR="00784E9D" w:rsidRPr="001141C9" w14:paraId="5C587DE0"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38D6C68"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384B9E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DDCBBB"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8DDB0E7"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BD8844F" w14:textId="77777777" w:rsidR="00784E9D" w:rsidRPr="001141C9" w:rsidRDefault="00784E9D" w:rsidP="00A8762C">
            <w:pPr>
              <w:pStyle w:val="TAC"/>
              <w:keepNext w:val="0"/>
              <w:keepLines w:val="0"/>
              <w:rPr>
                <w:rFonts w:eastAsiaTheme="minorEastAsia"/>
                <w:lang w:eastAsia="zh-CN"/>
              </w:rPr>
            </w:pPr>
          </w:p>
        </w:tc>
      </w:tr>
      <w:tr w:rsidR="00784E9D" w:rsidRPr="001141C9" w14:paraId="5B63B667"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9E1D689" w14:textId="77777777" w:rsidR="00784E9D" w:rsidRPr="001141C9" w:rsidRDefault="00784E9D" w:rsidP="00A8762C">
            <w:pPr>
              <w:pStyle w:val="TAC"/>
              <w:keepLines w:val="0"/>
              <w:rPr>
                <w:rFonts w:eastAsia="Yu Mincho"/>
              </w:rPr>
            </w:pPr>
            <w:r w:rsidRPr="001141C9">
              <w:rPr>
                <w:rFonts w:eastAsia="SimSun"/>
                <w:color w:val="000000"/>
                <w:lang w:eastAsia="zh-CN"/>
              </w:rPr>
              <w:t>CA_n1A-n3A-n105A</w:t>
            </w:r>
          </w:p>
        </w:tc>
        <w:tc>
          <w:tcPr>
            <w:tcW w:w="1716" w:type="dxa"/>
            <w:tcBorders>
              <w:top w:val="single" w:sz="4" w:space="0" w:color="auto"/>
              <w:left w:val="single" w:sz="4" w:space="0" w:color="auto"/>
              <w:bottom w:val="nil"/>
              <w:right w:val="single" w:sz="4" w:space="0" w:color="auto"/>
            </w:tcBorders>
            <w:vAlign w:val="center"/>
          </w:tcPr>
          <w:p w14:paraId="77F02FA4" w14:textId="77777777" w:rsidR="00784E9D" w:rsidRPr="001141C9" w:rsidRDefault="00784E9D" w:rsidP="00A8762C">
            <w:pPr>
              <w:pStyle w:val="TAC"/>
              <w:keepLines w:val="0"/>
              <w:rPr>
                <w:rFonts w:eastAsiaTheme="minorEastAsia" w:cs="Arial"/>
                <w:szCs w:val="18"/>
                <w:lang w:eastAsia="zh-CN"/>
              </w:rPr>
            </w:pPr>
            <w:r w:rsidRPr="001141C9">
              <w:rPr>
                <w:rFonts w:eastAsiaTheme="minorEastAsia" w:cs="Arial"/>
                <w:szCs w:val="18"/>
                <w:lang w:eastAsia="zh-CN"/>
              </w:rPr>
              <w:t>CA_n1A-n3A</w:t>
            </w:r>
          </w:p>
          <w:p w14:paraId="546099AB" w14:textId="77777777" w:rsidR="00784E9D" w:rsidRPr="001141C9" w:rsidRDefault="00784E9D" w:rsidP="00A8762C">
            <w:pPr>
              <w:pStyle w:val="TAC"/>
              <w:keepLines w:val="0"/>
              <w:rPr>
                <w:rFonts w:eastAsiaTheme="minorEastAsia"/>
                <w:lang w:eastAsia="zh-CN"/>
              </w:rPr>
            </w:pPr>
            <w:r w:rsidRPr="001141C9">
              <w:rPr>
                <w:rFonts w:eastAsiaTheme="minorEastAsia"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18F40EF6" w14:textId="77777777" w:rsidR="00784E9D" w:rsidRPr="001141C9" w:rsidRDefault="00784E9D" w:rsidP="00A8762C">
            <w:pPr>
              <w:pStyle w:val="TAC"/>
              <w:keepLines w:val="0"/>
              <w:rPr>
                <w:rFonts w:eastAsiaTheme="minorEastAsia" w:cs="Arial"/>
                <w:szCs w:val="18"/>
              </w:rPr>
            </w:pPr>
            <w:r w:rsidRPr="001141C9">
              <w:rPr>
                <w:rFonts w:eastAsiaTheme="minorEastAsia"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EEC509" w14:textId="77777777" w:rsidR="00784E9D" w:rsidRPr="001141C9" w:rsidRDefault="00784E9D" w:rsidP="00A8762C">
            <w:pPr>
              <w:pStyle w:val="TAC"/>
              <w:keepLines w:val="0"/>
              <w:rPr>
                <w:rFonts w:eastAsiaTheme="minorEastAsia"/>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1409EA06" w14:textId="77777777" w:rsidR="00784E9D" w:rsidRPr="001141C9" w:rsidRDefault="00784E9D" w:rsidP="00A8762C">
            <w:pPr>
              <w:pStyle w:val="TAC"/>
              <w:keepLines w:val="0"/>
              <w:rPr>
                <w:rFonts w:eastAsiaTheme="minorEastAsia"/>
                <w:lang w:eastAsia="zh-CN"/>
              </w:rPr>
            </w:pPr>
            <w:r w:rsidRPr="001141C9">
              <w:rPr>
                <w:rFonts w:eastAsiaTheme="minorEastAsia" w:hint="eastAsia"/>
                <w:szCs w:val="18"/>
                <w:lang w:eastAsia="zh-CN"/>
              </w:rPr>
              <w:t>0</w:t>
            </w:r>
          </w:p>
        </w:tc>
      </w:tr>
      <w:tr w:rsidR="00784E9D" w:rsidRPr="001141C9" w14:paraId="693DB2CA" w14:textId="77777777" w:rsidTr="00A8762C">
        <w:trPr>
          <w:jc w:val="center"/>
        </w:trPr>
        <w:tc>
          <w:tcPr>
            <w:tcW w:w="2062" w:type="dxa"/>
            <w:tcBorders>
              <w:top w:val="nil"/>
              <w:left w:val="single" w:sz="4" w:space="0" w:color="auto"/>
              <w:bottom w:val="nil"/>
              <w:right w:val="single" w:sz="4" w:space="0" w:color="auto"/>
            </w:tcBorders>
            <w:vAlign w:val="center"/>
          </w:tcPr>
          <w:p w14:paraId="1B597F89"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37E76BF"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359E5E45" w14:textId="77777777" w:rsidR="00784E9D" w:rsidRPr="001141C9" w:rsidRDefault="00784E9D" w:rsidP="00A8762C">
            <w:pPr>
              <w:pStyle w:val="TAC"/>
              <w:keepNext w:val="0"/>
              <w:keepLines w:val="0"/>
              <w:rPr>
                <w:rFonts w:eastAsiaTheme="minorEastAsia" w:cs="Arial"/>
                <w:szCs w:val="18"/>
              </w:rPr>
            </w:pPr>
            <w:r w:rsidRPr="001141C9">
              <w:rPr>
                <w:rFonts w:eastAsia="SimSun"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935197"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szCs w:val="18"/>
              </w:rPr>
              <w:t>5, 10, 15, 20, 25, 30, 40, 50</w:t>
            </w:r>
          </w:p>
        </w:tc>
        <w:tc>
          <w:tcPr>
            <w:tcW w:w="1496" w:type="dxa"/>
            <w:tcBorders>
              <w:top w:val="nil"/>
              <w:left w:val="single" w:sz="4" w:space="0" w:color="auto"/>
              <w:bottom w:val="nil"/>
              <w:right w:val="single" w:sz="4" w:space="0" w:color="auto"/>
            </w:tcBorders>
            <w:vAlign w:val="center"/>
          </w:tcPr>
          <w:p w14:paraId="09ADBD24" w14:textId="77777777" w:rsidR="00784E9D" w:rsidRPr="001141C9" w:rsidRDefault="00784E9D" w:rsidP="00A8762C">
            <w:pPr>
              <w:pStyle w:val="TAC"/>
              <w:keepNext w:val="0"/>
              <w:keepLines w:val="0"/>
              <w:rPr>
                <w:rFonts w:eastAsiaTheme="minorEastAsia"/>
                <w:lang w:eastAsia="zh-CN"/>
              </w:rPr>
            </w:pPr>
          </w:p>
        </w:tc>
      </w:tr>
      <w:tr w:rsidR="00784E9D" w:rsidRPr="001141C9" w14:paraId="1FEC70B0"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F00EFBB"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1F9DEE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E93B6E"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399B9F0"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0B7EF0E6" w14:textId="77777777" w:rsidR="00784E9D" w:rsidRPr="001141C9" w:rsidRDefault="00784E9D" w:rsidP="00A8762C">
            <w:pPr>
              <w:pStyle w:val="TAC"/>
              <w:keepNext w:val="0"/>
              <w:keepLines w:val="0"/>
              <w:rPr>
                <w:rFonts w:eastAsiaTheme="minorEastAsia"/>
                <w:lang w:eastAsia="zh-CN"/>
              </w:rPr>
            </w:pPr>
          </w:p>
        </w:tc>
      </w:tr>
      <w:tr w:rsidR="00784E9D" w:rsidRPr="001141C9" w14:paraId="13C70766"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CABCE34" w14:textId="77777777" w:rsidR="00784E9D" w:rsidRPr="001141C9" w:rsidRDefault="00784E9D" w:rsidP="00A8762C">
            <w:pPr>
              <w:pStyle w:val="TAC"/>
              <w:keepNext w:val="0"/>
              <w:keepLines w:val="0"/>
              <w:rPr>
                <w:rFonts w:eastAsia="Yu Mincho" w:cs="Arial"/>
                <w:szCs w:val="18"/>
              </w:rPr>
            </w:pPr>
            <w:r w:rsidRPr="001141C9">
              <w:rPr>
                <w:rFonts w:eastAsia="Yu Mincho" w:cs="Arial"/>
                <w:szCs w:val="18"/>
              </w:rPr>
              <w:t>CA_n1A-n5A-n7A</w:t>
            </w:r>
          </w:p>
        </w:tc>
        <w:tc>
          <w:tcPr>
            <w:tcW w:w="1716" w:type="dxa"/>
            <w:tcBorders>
              <w:top w:val="single" w:sz="4" w:space="0" w:color="auto"/>
              <w:left w:val="single" w:sz="4" w:space="0" w:color="auto"/>
              <w:bottom w:val="nil"/>
              <w:right w:val="single" w:sz="4" w:space="0" w:color="auto"/>
            </w:tcBorders>
            <w:vAlign w:val="center"/>
          </w:tcPr>
          <w:p w14:paraId="7612788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CA_n1A-n5A</w:t>
            </w:r>
          </w:p>
          <w:p w14:paraId="3DA7CD5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CA_n1A-n7A</w:t>
            </w:r>
          </w:p>
          <w:p w14:paraId="697DF9F1" w14:textId="77777777" w:rsidR="00784E9D" w:rsidRPr="001141C9" w:rsidRDefault="00784E9D" w:rsidP="00A8762C">
            <w:pPr>
              <w:pStyle w:val="TAC"/>
              <w:keepNext w:val="0"/>
              <w:keepLines w:val="0"/>
              <w:rPr>
                <w:rFonts w:eastAsia="Yu Mincho" w:cs="Arial"/>
              </w:rPr>
            </w:pPr>
            <w:r w:rsidRPr="001141C9">
              <w:rPr>
                <w:rFonts w:eastAsiaTheme="minorEastAsia"/>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20EA833F" w14:textId="77777777" w:rsidR="00784E9D" w:rsidRPr="001141C9" w:rsidRDefault="00784E9D" w:rsidP="00A8762C">
            <w:pPr>
              <w:pStyle w:val="TAC"/>
              <w:keepNext w:val="0"/>
              <w:keepLines w:val="0"/>
              <w:rPr>
                <w:rFonts w:eastAsia="Yu Mincho" w:cs="Arial"/>
                <w:szCs w:val="18"/>
              </w:rPr>
            </w:pPr>
            <w:r w:rsidRPr="001141C9">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B9C28E" w14:textId="77777777" w:rsidR="00784E9D" w:rsidRPr="001141C9" w:rsidRDefault="00784E9D" w:rsidP="00A8762C">
            <w:pPr>
              <w:pStyle w:val="TAC"/>
              <w:keepNext w:val="0"/>
              <w:keepLines w:val="0"/>
              <w:rPr>
                <w:rFonts w:ascii="Calibri" w:eastAsia="Yu Mincho"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469A40A" w14:textId="77777777" w:rsidR="00784E9D" w:rsidRPr="001141C9" w:rsidRDefault="00784E9D" w:rsidP="00A8762C">
            <w:pPr>
              <w:pStyle w:val="TAC"/>
              <w:keepNext w:val="0"/>
              <w:keepLines w:val="0"/>
              <w:rPr>
                <w:rFonts w:eastAsia="Yu Mincho" w:cs="Arial"/>
                <w:szCs w:val="18"/>
              </w:rPr>
            </w:pPr>
            <w:r w:rsidRPr="001141C9">
              <w:rPr>
                <w:rFonts w:eastAsia="Yu Mincho" w:cs="Arial"/>
                <w:szCs w:val="18"/>
              </w:rPr>
              <w:t>0</w:t>
            </w:r>
          </w:p>
        </w:tc>
      </w:tr>
      <w:tr w:rsidR="00784E9D" w:rsidRPr="001141C9" w14:paraId="29874127" w14:textId="77777777" w:rsidTr="00A8762C">
        <w:trPr>
          <w:jc w:val="center"/>
        </w:trPr>
        <w:tc>
          <w:tcPr>
            <w:tcW w:w="2062" w:type="dxa"/>
            <w:tcBorders>
              <w:top w:val="nil"/>
              <w:left w:val="single" w:sz="4" w:space="0" w:color="auto"/>
              <w:bottom w:val="nil"/>
              <w:right w:val="single" w:sz="4" w:space="0" w:color="auto"/>
            </w:tcBorders>
            <w:vAlign w:val="center"/>
          </w:tcPr>
          <w:p w14:paraId="55739FF5" w14:textId="77777777" w:rsidR="00784E9D" w:rsidRPr="001141C9" w:rsidRDefault="00784E9D" w:rsidP="00A8762C">
            <w:pPr>
              <w:pStyle w:val="TAC"/>
              <w:keepNext w:val="0"/>
              <w:keepLines w:val="0"/>
              <w:rPr>
                <w:rFonts w:eastAsia="Yu Mincho" w:cs="Arial"/>
                <w:szCs w:val="18"/>
              </w:rPr>
            </w:pPr>
          </w:p>
        </w:tc>
        <w:tc>
          <w:tcPr>
            <w:tcW w:w="1716" w:type="dxa"/>
            <w:tcBorders>
              <w:top w:val="nil"/>
              <w:left w:val="single" w:sz="4" w:space="0" w:color="auto"/>
              <w:bottom w:val="nil"/>
              <w:right w:val="single" w:sz="4" w:space="0" w:color="auto"/>
            </w:tcBorders>
            <w:vAlign w:val="center"/>
          </w:tcPr>
          <w:p w14:paraId="4FCC53EB" w14:textId="77777777" w:rsidR="00784E9D" w:rsidRPr="001141C9" w:rsidRDefault="00784E9D" w:rsidP="00A8762C">
            <w:pPr>
              <w:pStyle w:val="TAC"/>
              <w:keepNext w:val="0"/>
              <w:keepLines w:val="0"/>
              <w:rPr>
                <w:rFonts w:eastAsia="Yu Mincho"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6CBC3702" w14:textId="77777777" w:rsidR="00784E9D" w:rsidRPr="001141C9" w:rsidRDefault="00784E9D" w:rsidP="00A8762C">
            <w:pPr>
              <w:pStyle w:val="TAC"/>
              <w:keepNext w:val="0"/>
              <w:keepLines w:val="0"/>
              <w:rPr>
                <w:rFonts w:eastAsia="Yu Mincho" w:cs="Arial"/>
                <w:szCs w:val="18"/>
              </w:rPr>
            </w:pPr>
            <w:r w:rsidRPr="001141C9">
              <w:rPr>
                <w:rFonts w:eastAsia="Yu Mincho"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B97435D" w14:textId="77777777" w:rsidR="00784E9D" w:rsidRPr="001141C9" w:rsidRDefault="00784E9D" w:rsidP="00A8762C">
            <w:pPr>
              <w:pStyle w:val="TAC"/>
              <w:keepNext w:val="0"/>
              <w:keepLines w:val="0"/>
              <w:rPr>
                <w:rFonts w:ascii="Calibri" w:eastAsia="Yu Mincho" w:hAnsi="Calibri"/>
                <w:sz w:val="21"/>
                <w:lang w:eastAsia="zh-CN"/>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44FFEF2C" w14:textId="77777777" w:rsidR="00784E9D" w:rsidRPr="001141C9" w:rsidRDefault="00784E9D" w:rsidP="00A8762C">
            <w:pPr>
              <w:pStyle w:val="TAC"/>
              <w:keepNext w:val="0"/>
              <w:keepLines w:val="0"/>
              <w:rPr>
                <w:rFonts w:eastAsia="Yu Mincho" w:cs="Arial"/>
                <w:szCs w:val="18"/>
              </w:rPr>
            </w:pPr>
          </w:p>
        </w:tc>
      </w:tr>
      <w:tr w:rsidR="00784E9D" w:rsidRPr="001141C9" w14:paraId="789A695B"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4DB4AA9" w14:textId="77777777" w:rsidR="00784E9D" w:rsidRPr="001141C9" w:rsidRDefault="00784E9D" w:rsidP="00A8762C">
            <w:pPr>
              <w:pStyle w:val="TAC"/>
              <w:keepNext w:val="0"/>
              <w:keepLines w:val="0"/>
              <w:rPr>
                <w:rFonts w:eastAsia="Yu Mincho" w:cs="Arial"/>
                <w:szCs w:val="18"/>
              </w:rPr>
            </w:pPr>
          </w:p>
        </w:tc>
        <w:tc>
          <w:tcPr>
            <w:tcW w:w="1716" w:type="dxa"/>
            <w:tcBorders>
              <w:top w:val="nil"/>
              <w:left w:val="single" w:sz="4" w:space="0" w:color="auto"/>
              <w:bottom w:val="single" w:sz="4" w:space="0" w:color="auto"/>
              <w:right w:val="single" w:sz="4" w:space="0" w:color="auto"/>
            </w:tcBorders>
            <w:vAlign w:val="center"/>
          </w:tcPr>
          <w:p w14:paraId="2BCC18E7" w14:textId="77777777" w:rsidR="00784E9D" w:rsidRPr="001141C9" w:rsidRDefault="00784E9D" w:rsidP="00A8762C">
            <w:pPr>
              <w:pStyle w:val="TAC"/>
              <w:keepNext w:val="0"/>
              <w:keepLines w:val="0"/>
              <w:rPr>
                <w:rFonts w:eastAsia="Yu Mincho"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4FE411C9" w14:textId="77777777" w:rsidR="00784E9D" w:rsidRPr="001141C9" w:rsidRDefault="00784E9D" w:rsidP="00A8762C">
            <w:pPr>
              <w:pStyle w:val="TAC"/>
              <w:keepNext w:val="0"/>
              <w:keepLines w:val="0"/>
              <w:rPr>
                <w:rFonts w:eastAsia="Yu Mincho" w:cs="Arial"/>
                <w:szCs w:val="18"/>
              </w:rPr>
            </w:pPr>
            <w:r w:rsidRPr="001141C9">
              <w:rPr>
                <w:rFonts w:eastAsia="Yu Mincho"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8B2AE0" w14:textId="77777777" w:rsidR="00784E9D" w:rsidRPr="001141C9" w:rsidRDefault="00784E9D" w:rsidP="00A8762C">
            <w:pPr>
              <w:pStyle w:val="TAC"/>
              <w:keepNext w:val="0"/>
              <w:keepLines w:val="0"/>
              <w:rPr>
                <w:rFonts w:ascii="Calibri" w:eastAsia="Yu Mincho" w:hAnsi="Calibri" w:cs="Arial"/>
                <w:sz w:val="21"/>
                <w:szCs w:val="18"/>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24F8D1EE" w14:textId="77777777" w:rsidR="00784E9D" w:rsidRPr="001141C9" w:rsidRDefault="00784E9D" w:rsidP="00A8762C">
            <w:pPr>
              <w:pStyle w:val="TAC"/>
              <w:keepNext w:val="0"/>
              <w:keepLines w:val="0"/>
              <w:rPr>
                <w:rFonts w:eastAsia="Yu Mincho" w:cs="Arial"/>
                <w:szCs w:val="18"/>
              </w:rPr>
            </w:pPr>
          </w:p>
        </w:tc>
      </w:tr>
      <w:tr w:rsidR="00784E9D" w:rsidRPr="001141C9" w14:paraId="00471211"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6C8B65A" w14:textId="77777777" w:rsidR="00784E9D" w:rsidRPr="001141C9" w:rsidRDefault="00784E9D" w:rsidP="00A8762C">
            <w:pPr>
              <w:pStyle w:val="TAC"/>
              <w:keepNext w:val="0"/>
              <w:keepLines w:val="0"/>
              <w:rPr>
                <w:rFonts w:eastAsia="Yu Mincho" w:cs="Arial"/>
                <w:szCs w:val="18"/>
              </w:rPr>
            </w:pPr>
            <w:r w:rsidRPr="001141C9">
              <w:rPr>
                <w:rFonts w:eastAsia="Yu Mincho" w:cs="Arial"/>
                <w:szCs w:val="18"/>
              </w:rPr>
              <w:t>CA_n1A-n5A-n7B</w:t>
            </w:r>
          </w:p>
        </w:tc>
        <w:tc>
          <w:tcPr>
            <w:tcW w:w="1716" w:type="dxa"/>
            <w:tcBorders>
              <w:top w:val="single" w:sz="4" w:space="0" w:color="auto"/>
              <w:left w:val="single" w:sz="4" w:space="0" w:color="auto"/>
              <w:bottom w:val="nil"/>
              <w:right w:val="single" w:sz="4" w:space="0" w:color="auto"/>
            </w:tcBorders>
            <w:vAlign w:val="center"/>
          </w:tcPr>
          <w:p w14:paraId="6D0882E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CA_n1A-n5A</w:t>
            </w:r>
          </w:p>
          <w:p w14:paraId="7A93649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CA_n1A-n7A</w:t>
            </w:r>
          </w:p>
          <w:p w14:paraId="03879C9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CA_n5A-n7A</w:t>
            </w:r>
          </w:p>
          <w:p w14:paraId="048F7107" w14:textId="77777777" w:rsidR="00784E9D" w:rsidRPr="001141C9" w:rsidRDefault="00784E9D" w:rsidP="00A8762C">
            <w:pPr>
              <w:pStyle w:val="TAC"/>
              <w:keepNext w:val="0"/>
              <w:keepLines w:val="0"/>
              <w:rPr>
                <w:rFonts w:eastAsia="Yu Mincho" w:cs="Arial"/>
                <w:szCs w:val="18"/>
              </w:rPr>
            </w:pPr>
            <w:r w:rsidRPr="001141C9">
              <w:rPr>
                <w:rFonts w:eastAsiaTheme="minorEastAsia"/>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DEFCC0C" w14:textId="77777777" w:rsidR="00784E9D" w:rsidRPr="001141C9" w:rsidRDefault="00784E9D" w:rsidP="00A8762C">
            <w:pPr>
              <w:pStyle w:val="TAC"/>
              <w:keepNext w:val="0"/>
              <w:keepLines w:val="0"/>
              <w:rPr>
                <w:rFonts w:eastAsia="Yu Mincho" w:cs="Arial"/>
                <w:szCs w:val="18"/>
              </w:rPr>
            </w:pPr>
            <w:r w:rsidRPr="001141C9">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73AC2B" w14:textId="77777777" w:rsidR="00784E9D" w:rsidRPr="001141C9" w:rsidRDefault="00784E9D" w:rsidP="00A8762C">
            <w:pPr>
              <w:pStyle w:val="TAC"/>
              <w:keepNext w:val="0"/>
              <w:keepLines w:val="0"/>
              <w:rPr>
                <w:rFonts w:ascii="Calibri" w:eastAsia="Yu Mincho" w:hAnsi="Calibri" w:cs="Arial"/>
                <w:sz w:val="21"/>
                <w:szCs w:val="18"/>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7A0D639" w14:textId="77777777" w:rsidR="00784E9D" w:rsidRPr="001141C9" w:rsidRDefault="00784E9D" w:rsidP="00A8762C">
            <w:pPr>
              <w:pStyle w:val="TAC"/>
              <w:keepNext w:val="0"/>
              <w:keepLines w:val="0"/>
              <w:rPr>
                <w:rFonts w:eastAsia="Yu Mincho" w:cs="Arial"/>
                <w:szCs w:val="18"/>
              </w:rPr>
            </w:pPr>
            <w:r w:rsidRPr="001141C9">
              <w:rPr>
                <w:rFonts w:eastAsia="Yu Mincho" w:cs="Arial"/>
                <w:szCs w:val="18"/>
              </w:rPr>
              <w:t>0</w:t>
            </w:r>
          </w:p>
        </w:tc>
      </w:tr>
      <w:tr w:rsidR="00784E9D" w:rsidRPr="001141C9" w14:paraId="34FA2CDF" w14:textId="77777777" w:rsidTr="00A8762C">
        <w:trPr>
          <w:jc w:val="center"/>
        </w:trPr>
        <w:tc>
          <w:tcPr>
            <w:tcW w:w="2062" w:type="dxa"/>
            <w:tcBorders>
              <w:top w:val="nil"/>
              <w:left w:val="single" w:sz="4" w:space="0" w:color="auto"/>
              <w:bottom w:val="nil"/>
              <w:right w:val="single" w:sz="4" w:space="0" w:color="auto"/>
            </w:tcBorders>
            <w:vAlign w:val="center"/>
          </w:tcPr>
          <w:p w14:paraId="418CC2FC" w14:textId="77777777" w:rsidR="00784E9D" w:rsidRPr="001141C9" w:rsidRDefault="00784E9D" w:rsidP="00A8762C">
            <w:pPr>
              <w:pStyle w:val="TAC"/>
              <w:keepNext w:val="0"/>
              <w:keepLines w:val="0"/>
              <w:rPr>
                <w:rFonts w:eastAsia="Yu Mincho" w:cs="Arial"/>
                <w:szCs w:val="18"/>
              </w:rPr>
            </w:pPr>
          </w:p>
        </w:tc>
        <w:tc>
          <w:tcPr>
            <w:tcW w:w="1716" w:type="dxa"/>
            <w:tcBorders>
              <w:top w:val="nil"/>
              <w:left w:val="single" w:sz="4" w:space="0" w:color="auto"/>
              <w:bottom w:val="nil"/>
              <w:right w:val="single" w:sz="4" w:space="0" w:color="auto"/>
            </w:tcBorders>
            <w:vAlign w:val="center"/>
          </w:tcPr>
          <w:p w14:paraId="502108DA" w14:textId="77777777" w:rsidR="00784E9D" w:rsidRPr="001141C9" w:rsidRDefault="00784E9D" w:rsidP="00A8762C">
            <w:pPr>
              <w:pStyle w:val="TAC"/>
              <w:keepNext w:val="0"/>
              <w:keepLines w:val="0"/>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E5D6A1D" w14:textId="77777777" w:rsidR="00784E9D" w:rsidRPr="001141C9" w:rsidRDefault="00784E9D" w:rsidP="00A8762C">
            <w:pPr>
              <w:pStyle w:val="TAC"/>
              <w:keepNext w:val="0"/>
              <w:keepLines w:val="0"/>
              <w:rPr>
                <w:rFonts w:eastAsia="Yu Mincho" w:cs="Arial"/>
                <w:szCs w:val="18"/>
              </w:rPr>
            </w:pPr>
            <w:r w:rsidRPr="001141C9">
              <w:rPr>
                <w:rFonts w:eastAsia="Yu Mincho"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BCA8FD" w14:textId="77777777" w:rsidR="00784E9D" w:rsidRPr="001141C9" w:rsidRDefault="00784E9D" w:rsidP="00A8762C">
            <w:pPr>
              <w:pStyle w:val="TAC"/>
              <w:keepNext w:val="0"/>
              <w:keepLines w:val="0"/>
              <w:rPr>
                <w:rFonts w:ascii="Calibri" w:eastAsia="Yu Mincho" w:hAnsi="Calibri" w:cs="Arial"/>
                <w:sz w:val="21"/>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0ABAC34" w14:textId="77777777" w:rsidR="00784E9D" w:rsidRPr="001141C9" w:rsidRDefault="00784E9D" w:rsidP="00A8762C">
            <w:pPr>
              <w:pStyle w:val="TAC"/>
              <w:keepNext w:val="0"/>
              <w:keepLines w:val="0"/>
              <w:rPr>
                <w:rFonts w:eastAsia="Yu Mincho" w:cs="Arial"/>
                <w:szCs w:val="18"/>
              </w:rPr>
            </w:pPr>
          </w:p>
        </w:tc>
      </w:tr>
      <w:tr w:rsidR="00784E9D" w:rsidRPr="001141C9" w14:paraId="2E852A1B"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C982E1E" w14:textId="77777777" w:rsidR="00784E9D" w:rsidRPr="001141C9" w:rsidRDefault="00784E9D" w:rsidP="00A8762C">
            <w:pPr>
              <w:pStyle w:val="TAC"/>
              <w:keepNext w:val="0"/>
              <w:keepLines w:val="0"/>
              <w:rPr>
                <w:rFonts w:eastAsia="Yu Mincho"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52E1D32" w14:textId="77777777" w:rsidR="00784E9D" w:rsidRPr="001141C9" w:rsidRDefault="00784E9D" w:rsidP="00A8762C">
            <w:pPr>
              <w:pStyle w:val="TAC"/>
              <w:keepNext w:val="0"/>
              <w:keepLines w:val="0"/>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5230160" w14:textId="77777777" w:rsidR="00784E9D" w:rsidRPr="001141C9" w:rsidRDefault="00784E9D" w:rsidP="00A8762C">
            <w:pPr>
              <w:pStyle w:val="TAC"/>
              <w:keepNext w:val="0"/>
              <w:keepLines w:val="0"/>
              <w:rPr>
                <w:rFonts w:eastAsia="Yu Mincho" w:cs="Arial"/>
                <w:szCs w:val="18"/>
                <w:lang w:eastAsia="zh-CN"/>
              </w:rPr>
            </w:pPr>
            <w:r w:rsidRPr="001141C9">
              <w:rPr>
                <w:rFonts w:eastAsia="Yu Mincho"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F87D3E" w14:textId="77777777" w:rsidR="00784E9D" w:rsidRPr="001141C9" w:rsidRDefault="00784E9D" w:rsidP="00A8762C">
            <w:pPr>
              <w:pStyle w:val="TAC"/>
              <w:keepNext w:val="0"/>
              <w:keepLines w:val="0"/>
              <w:rPr>
                <w:rFonts w:eastAsia="Yu Mincho" w:cs="Arial"/>
                <w:szCs w:val="18"/>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19E9844C" w14:textId="77777777" w:rsidR="00784E9D" w:rsidRPr="001141C9" w:rsidRDefault="00784E9D" w:rsidP="00A8762C">
            <w:pPr>
              <w:pStyle w:val="TAC"/>
              <w:keepNext w:val="0"/>
              <w:keepLines w:val="0"/>
              <w:rPr>
                <w:rFonts w:eastAsia="Yu Mincho" w:cs="Arial"/>
                <w:szCs w:val="18"/>
                <w:lang w:eastAsia="zh-CN"/>
              </w:rPr>
            </w:pPr>
          </w:p>
        </w:tc>
      </w:tr>
      <w:tr w:rsidR="00784E9D" w:rsidRPr="001141C9" w14:paraId="25CFBD57"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5AD2720" w14:textId="77777777" w:rsidR="00784E9D" w:rsidRPr="001141C9" w:rsidRDefault="00784E9D" w:rsidP="00A8762C">
            <w:pPr>
              <w:pStyle w:val="TAC"/>
              <w:keepNext w:val="0"/>
              <w:keepLines w:val="0"/>
              <w:rPr>
                <w:rFonts w:eastAsia="Yu Mincho" w:cs="Arial"/>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5</w:t>
            </w:r>
            <w:r>
              <w:rPr>
                <w:szCs w:val="18"/>
                <w:lang w:val="sv-SE" w:eastAsia="ja-JP"/>
              </w:rPr>
              <w:t>A</w:t>
            </w:r>
            <w:r>
              <w:rPr>
                <w:rFonts w:hint="eastAsia"/>
                <w:szCs w:val="18"/>
                <w:lang w:val="en-US" w:eastAsia="zh-CN"/>
              </w:rPr>
              <w:t>-n</w:t>
            </w:r>
            <w:r>
              <w:rPr>
                <w:szCs w:val="18"/>
                <w:lang w:val="en-US" w:eastAsia="zh-CN"/>
              </w:rPr>
              <w:t>8</w:t>
            </w:r>
            <w:r>
              <w:rPr>
                <w:rFonts w:hint="eastAsia"/>
                <w:szCs w:val="18"/>
                <w:lang w:val="en-US" w:eastAsia="zh-CN"/>
              </w:rPr>
              <w:t>A</w:t>
            </w:r>
          </w:p>
        </w:tc>
        <w:tc>
          <w:tcPr>
            <w:tcW w:w="1716" w:type="dxa"/>
            <w:tcBorders>
              <w:top w:val="single" w:sz="4" w:space="0" w:color="auto"/>
              <w:left w:val="single" w:sz="4" w:space="0" w:color="auto"/>
              <w:bottom w:val="nil"/>
              <w:right w:val="single" w:sz="4" w:space="0" w:color="auto"/>
            </w:tcBorders>
            <w:vAlign w:val="center"/>
          </w:tcPr>
          <w:p w14:paraId="1EC2BDE2" w14:textId="77777777" w:rsidR="00784E9D" w:rsidRPr="001141C9" w:rsidRDefault="00784E9D" w:rsidP="00A8762C">
            <w:pPr>
              <w:pStyle w:val="TAC"/>
              <w:keepNext w:val="0"/>
              <w:keepLines w:val="0"/>
              <w:rPr>
                <w:rFonts w:eastAsia="Yu Mincho" w:cs="Arial"/>
                <w:szCs w:val="18"/>
              </w:rPr>
            </w:pPr>
            <w:r>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FFB56FA" w14:textId="77777777" w:rsidR="00784E9D" w:rsidRPr="001141C9" w:rsidRDefault="00784E9D" w:rsidP="00A8762C">
            <w:pPr>
              <w:pStyle w:val="TAC"/>
              <w:keepNext w:val="0"/>
              <w:keepLines w:val="0"/>
              <w:rPr>
                <w:rFonts w:eastAsia="Yu Mincho" w:cs="Arial"/>
                <w:szCs w:val="18"/>
                <w:lang w:eastAsia="zh-CN"/>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844806C"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szCs w:val="18"/>
                <w:lang w:val="en-US"/>
              </w:rPr>
              <w:t>5, 10, 15, 20, 25, 30, 40, 50</w:t>
            </w:r>
          </w:p>
        </w:tc>
        <w:tc>
          <w:tcPr>
            <w:tcW w:w="1496" w:type="dxa"/>
            <w:tcBorders>
              <w:top w:val="single" w:sz="4" w:space="0" w:color="auto"/>
              <w:left w:val="single" w:sz="4" w:space="0" w:color="auto"/>
              <w:bottom w:val="nil"/>
              <w:right w:val="single" w:sz="4" w:space="0" w:color="auto"/>
            </w:tcBorders>
            <w:vAlign w:val="center"/>
          </w:tcPr>
          <w:p w14:paraId="56FF93A3" w14:textId="77777777" w:rsidR="00784E9D" w:rsidRPr="001141C9" w:rsidRDefault="00784E9D" w:rsidP="00A8762C">
            <w:pPr>
              <w:pStyle w:val="TAC"/>
              <w:keepNext w:val="0"/>
              <w:keepLines w:val="0"/>
              <w:rPr>
                <w:rFonts w:eastAsia="Yu Mincho" w:cs="Arial"/>
                <w:szCs w:val="18"/>
                <w:lang w:eastAsia="zh-CN"/>
              </w:rPr>
            </w:pPr>
            <w:r>
              <w:rPr>
                <w:szCs w:val="18"/>
                <w:lang w:val="en-US" w:eastAsia="zh-CN"/>
              </w:rPr>
              <w:t>0</w:t>
            </w:r>
          </w:p>
        </w:tc>
      </w:tr>
      <w:tr w:rsidR="00784E9D" w:rsidRPr="001141C9" w14:paraId="44558746" w14:textId="77777777" w:rsidTr="00A8762C">
        <w:trPr>
          <w:jc w:val="center"/>
        </w:trPr>
        <w:tc>
          <w:tcPr>
            <w:tcW w:w="2062" w:type="dxa"/>
            <w:tcBorders>
              <w:top w:val="nil"/>
              <w:left w:val="single" w:sz="4" w:space="0" w:color="auto"/>
              <w:bottom w:val="nil"/>
              <w:right w:val="single" w:sz="4" w:space="0" w:color="auto"/>
            </w:tcBorders>
            <w:vAlign w:val="center"/>
          </w:tcPr>
          <w:p w14:paraId="2D9F8660" w14:textId="77777777" w:rsidR="00784E9D" w:rsidRPr="001141C9" w:rsidRDefault="00784E9D" w:rsidP="00A8762C">
            <w:pPr>
              <w:pStyle w:val="TAC"/>
              <w:keepNext w:val="0"/>
              <w:keepLines w:val="0"/>
              <w:rPr>
                <w:rFonts w:eastAsia="Yu Mincho" w:cs="Arial"/>
                <w:szCs w:val="18"/>
                <w:lang w:eastAsia="zh-CN"/>
              </w:rPr>
            </w:pPr>
          </w:p>
        </w:tc>
        <w:tc>
          <w:tcPr>
            <w:tcW w:w="1716" w:type="dxa"/>
            <w:tcBorders>
              <w:top w:val="nil"/>
              <w:left w:val="single" w:sz="4" w:space="0" w:color="auto"/>
              <w:bottom w:val="nil"/>
              <w:right w:val="single" w:sz="4" w:space="0" w:color="auto"/>
            </w:tcBorders>
            <w:vAlign w:val="center"/>
          </w:tcPr>
          <w:p w14:paraId="5BF2ED8F" w14:textId="77777777" w:rsidR="00784E9D" w:rsidRPr="001141C9" w:rsidRDefault="00784E9D" w:rsidP="00A8762C">
            <w:pPr>
              <w:pStyle w:val="TAC"/>
              <w:keepNext w:val="0"/>
              <w:keepLines w:val="0"/>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1907B3E" w14:textId="77777777" w:rsidR="00784E9D" w:rsidRPr="001141C9" w:rsidRDefault="00784E9D" w:rsidP="00A8762C">
            <w:pPr>
              <w:pStyle w:val="TAC"/>
              <w:keepNext w:val="0"/>
              <w:keepLines w:val="0"/>
              <w:rPr>
                <w:rFonts w:eastAsia="Yu Mincho" w:cs="Arial"/>
                <w:szCs w:val="18"/>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D4A966"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szCs w:val="18"/>
                <w:lang w:val="en-US"/>
              </w:rPr>
              <w:t>5, 10, 15, 20</w:t>
            </w:r>
          </w:p>
        </w:tc>
        <w:tc>
          <w:tcPr>
            <w:tcW w:w="1496" w:type="dxa"/>
            <w:tcBorders>
              <w:top w:val="nil"/>
              <w:left w:val="single" w:sz="4" w:space="0" w:color="auto"/>
              <w:bottom w:val="nil"/>
              <w:right w:val="single" w:sz="4" w:space="0" w:color="auto"/>
            </w:tcBorders>
            <w:vAlign w:val="center"/>
          </w:tcPr>
          <w:p w14:paraId="6F73B0E0" w14:textId="77777777" w:rsidR="00784E9D" w:rsidRPr="001141C9" w:rsidRDefault="00784E9D" w:rsidP="00A8762C">
            <w:pPr>
              <w:pStyle w:val="TAC"/>
              <w:keepNext w:val="0"/>
              <w:keepLines w:val="0"/>
              <w:rPr>
                <w:rFonts w:eastAsia="Yu Mincho" w:cs="Arial"/>
                <w:szCs w:val="18"/>
                <w:lang w:eastAsia="zh-CN"/>
              </w:rPr>
            </w:pPr>
          </w:p>
        </w:tc>
      </w:tr>
      <w:tr w:rsidR="00784E9D" w:rsidRPr="001141C9" w14:paraId="542EA83C"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03352B0" w14:textId="77777777" w:rsidR="00784E9D" w:rsidRPr="001141C9" w:rsidRDefault="00784E9D" w:rsidP="00A8762C">
            <w:pPr>
              <w:pStyle w:val="TAC"/>
              <w:keepNext w:val="0"/>
              <w:keepLines w:val="0"/>
              <w:rPr>
                <w:rFonts w:eastAsia="Yu Mincho"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BF7DDA3" w14:textId="77777777" w:rsidR="00784E9D" w:rsidRPr="001141C9" w:rsidRDefault="00784E9D" w:rsidP="00A8762C">
            <w:pPr>
              <w:pStyle w:val="TAC"/>
              <w:keepNext w:val="0"/>
              <w:keepLines w:val="0"/>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EFE9CCB" w14:textId="77777777" w:rsidR="00784E9D" w:rsidRPr="001141C9" w:rsidRDefault="00784E9D" w:rsidP="00A8762C">
            <w:pPr>
              <w:pStyle w:val="TAC"/>
              <w:keepNext w:val="0"/>
              <w:keepLines w:val="0"/>
              <w:rPr>
                <w:rFonts w:eastAsia="Yu Mincho" w:cs="Arial"/>
                <w:szCs w:val="18"/>
                <w:lang w:eastAsia="zh-CN"/>
              </w:rPr>
            </w:pPr>
            <w:r>
              <w:rPr>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8D1E4D9"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szCs w:val="18"/>
                <w:lang w:val="en-US"/>
              </w:rPr>
              <w:t>5, 10, 15, 20</w:t>
            </w:r>
          </w:p>
        </w:tc>
        <w:tc>
          <w:tcPr>
            <w:tcW w:w="1496" w:type="dxa"/>
            <w:tcBorders>
              <w:top w:val="nil"/>
              <w:left w:val="single" w:sz="4" w:space="0" w:color="auto"/>
              <w:bottom w:val="single" w:sz="4" w:space="0" w:color="auto"/>
              <w:right w:val="single" w:sz="4" w:space="0" w:color="auto"/>
            </w:tcBorders>
            <w:vAlign w:val="center"/>
          </w:tcPr>
          <w:p w14:paraId="17452F27" w14:textId="77777777" w:rsidR="00784E9D" w:rsidRPr="001141C9" w:rsidRDefault="00784E9D" w:rsidP="00A8762C">
            <w:pPr>
              <w:pStyle w:val="TAC"/>
              <w:keepNext w:val="0"/>
              <w:keepLines w:val="0"/>
              <w:rPr>
                <w:rFonts w:eastAsia="Yu Mincho" w:cs="Arial"/>
                <w:szCs w:val="18"/>
                <w:lang w:eastAsia="zh-CN"/>
              </w:rPr>
            </w:pPr>
          </w:p>
        </w:tc>
      </w:tr>
      <w:tr w:rsidR="00784E9D" w:rsidRPr="001141C9" w14:paraId="375FAA21"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CF8E110" w14:textId="77777777" w:rsidR="00784E9D" w:rsidRPr="001141C9" w:rsidRDefault="00784E9D" w:rsidP="00A8762C">
            <w:pPr>
              <w:pStyle w:val="TAC"/>
              <w:keepNext w:val="0"/>
              <w:keepLines w:val="0"/>
              <w:rPr>
                <w:rFonts w:eastAsia="Yu Mincho"/>
              </w:rPr>
            </w:pPr>
            <w:r w:rsidRPr="001141C9">
              <w:rPr>
                <w:rFonts w:eastAsiaTheme="minorEastAsia"/>
                <w:lang w:eastAsia="zh-CN"/>
              </w:rPr>
              <w:t>CA_n1A-n5A-n28A</w:t>
            </w:r>
          </w:p>
        </w:tc>
        <w:tc>
          <w:tcPr>
            <w:tcW w:w="1716" w:type="dxa"/>
            <w:tcBorders>
              <w:top w:val="single" w:sz="4" w:space="0" w:color="auto"/>
              <w:left w:val="single" w:sz="4" w:space="0" w:color="auto"/>
              <w:bottom w:val="nil"/>
              <w:right w:val="single" w:sz="4" w:space="0" w:color="auto"/>
            </w:tcBorders>
            <w:vAlign w:val="center"/>
          </w:tcPr>
          <w:p w14:paraId="12DEDF6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B2E56C8" w14:textId="77777777" w:rsidR="00784E9D" w:rsidRPr="001141C9" w:rsidRDefault="00784E9D" w:rsidP="00A8762C">
            <w:pPr>
              <w:pStyle w:val="TAC"/>
              <w:keepNext w:val="0"/>
              <w:keepLines w:val="0"/>
              <w:rPr>
                <w:rFonts w:eastAsia="Yu Mincho"/>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BC3E5A4"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54D73C8" w14:textId="77777777" w:rsidR="00784E9D" w:rsidRPr="001141C9" w:rsidRDefault="00784E9D" w:rsidP="00A8762C">
            <w:pPr>
              <w:pStyle w:val="TAC"/>
              <w:keepNext w:val="0"/>
              <w:keepLines w:val="0"/>
              <w:rPr>
                <w:rFonts w:eastAsia="Yu Mincho"/>
              </w:rPr>
            </w:pPr>
            <w:r w:rsidRPr="001141C9">
              <w:rPr>
                <w:rFonts w:eastAsia="Yu Mincho"/>
                <w:szCs w:val="18"/>
              </w:rPr>
              <w:t>0</w:t>
            </w:r>
          </w:p>
        </w:tc>
      </w:tr>
      <w:tr w:rsidR="00784E9D" w:rsidRPr="001141C9" w14:paraId="38401AD8" w14:textId="77777777" w:rsidTr="00A8762C">
        <w:trPr>
          <w:jc w:val="center"/>
        </w:trPr>
        <w:tc>
          <w:tcPr>
            <w:tcW w:w="2062" w:type="dxa"/>
            <w:tcBorders>
              <w:top w:val="nil"/>
              <w:left w:val="single" w:sz="4" w:space="0" w:color="auto"/>
              <w:bottom w:val="nil"/>
              <w:right w:val="single" w:sz="4" w:space="0" w:color="auto"/>
            </w:tcBorders>
            <w:vAlign w:val="center"/>
          </w:tcPr>
          <w:p w14:paraId="6C0E922C"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60A883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1769FC" w14:textId="77777777" w:rsidR="00784E9D" w:rsidRPr="001141C9" w:rsidRDefault="00784E9D" w:rsidP="00A8762C">
            <w:pPr>
              <w:pStyle w:val="TAC"/>
              <w:keepNext w:val="0"/>
              <w:keepLines w:val="0"/>
              <w:rPr>
                <w:rFonts w:eastAsia="Yu Mincho"/>
              </w:rPr>
            </w:pPr>
            <w:r w:rsidRPr="001141C9">
              <w:rPr>
                <w:rFonts w:eastAsia="Yu Mincho"/>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49CC80" w14:textId="77777777" w:rsidR="00784E9D" w:rsidRPr="001141C9" w:rsidRDefault="00784E9D" w:rsidP="00A8762C">
            <w:pPr>
              <w:pStyle w:val="TAC"/>
              <w:keepNext w:val="0"/>
              <w:keepLines w:val="0"/>
              <w:rPr>
                <w:rFonts w:ascii="Calibri" w:eastAsia="Yu Mincho" w:hAnsi="Calibri"/>
                <w:sz w:val="21"/>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837302E" w14:textId="77777777" w:rsidR="00784E9D" w:rsidRPr="001141C9" w:rsidRDefault="00784E9D" w:rsidP="00A8762C">
            <w:pPr>
              <w:pStyle w:val="TAC"/>
              <w:keepNext w:val="0"/>
              <w:keepLines w:val="0"/>
              <w:rPr>
                <w:rFonts w:eastAsia="Yu Mincho"/>
              </w:rPr>
            </w:pPr>
          </w:p>
        </w:tc>
      </w:tr>
      <w:tr w:rsidR="00784E9D" w:rsidRPr="001141C9" w14:paraId="68D9BB64" w14:textId="77777777" w:rsidTr="00A8762C">
        <w:trPr>
          <w:jc w:val="center"/>
        </w:trPr>
        <w:tc>
          <w:tcPr>
            <w:tcW w:w="2062" w:type="dxa"/>
            <w:tcBorders>
              <w:top w:val="nil"/>
              <w:left w:val="single" w:sz="4" w:space="0" w:color="auto"/>
              <w:bottom w:val="nil"/>
              <w:right w:val="single" w:sz="4" w:space="0" w:color="auto"/>
            </w:tcBorders>
            <w:vAlign w:val="center"/>
          </w:tcPr>
          <w:p w14:paraId="0E52AAE9"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473695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9CE707" w14:textId="77777777" w:rsidR="00784E9D" w:rsidRPr="001141C9" w:rsidRDefault="00784E9D" w:rsidP="00A8762C">
            <w:pPr>
              <w:pStyle w:val="TAC"/>
              <w:keepNext w:val="0"/>
              <w:keepLines w:val="0"/>
              <w:rPr>
                <w:rFonts w:eastAsia="Yu Mincho"/>
              </w:rPr>
            </w:pPr>
            <w:r w:rsidRPr="001141C9">
              <w:rPr>
                <w:rFonts w:eastAsia="Yu Mincho"/>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057C8C3" w14:textId="77777777" w:rsidR="00784E9D" w:rsidRPr="001141C9" w:rsidRDefault="00784E9D" w:rsidP="00A8762C">
            <w:pPr>
              <w:pStyle w:val="TAC"/>
              <w:keepNext w:val="0"/>
              <w:keepLines w:val="0"/>
              <w:rPr>
                <w:rFonts w:ascii="Calibri" w:eastAsia="Yu Mincho" w:hAnsi="Calibri"/>
                <w:sz w:val="21"/>
                <w:szCs w:val="18"/>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22BDDD26" w14:textId="77777777" w:rsidR="00784E9D" w:rsidRPr="001141C9" w:rsidRDefault="00784E9D" w:rsidP="00A8762C">
            <w:pPr>
              <w:pStyle w:val="TAC"/>
              <w:keepNext w:val="0"/>
              <w:keepLines w:val="0"/>
              <w:rPr>
                <w:rFonts w:eastAsia="Yu Mincho"/>
              </w:rPr>
            </w:pPr>
          </w:p>
        </w:tc>
      </w:tr>
      <w:tr w:rsidR="00784E9D" w:rsidRPr="001141C9" w14:paraId="00873654" w14:textId="77777777" w:rsidTr="00A8762C">
        <w:trPr>
          <w:jc w:val="center"/>
        </w:trPr>
        <w:tc>
          <w:tcPr>
            <w:tcW w:w="2062" w:type="dxa"/>
            <w:tcBorders>
              <w:top w:val="nil"/>
              <w:left w:val="single" w:sz="4" w:space="0" w:color="auto"/>
              <w:bottom w:val="nil"/>
              <w:right w:val="single" w:sz="4" w:space="0" w:color="auto"/>
            </w:tcBorders>
            <w:vAlign w:val="center"/>
          </w:tcPr>
          <w:p w14:paraId="03F6DB33" w14:textId="77777777" w:rsidR="00784E9D" w:rsidRPr="001141C9" w:rsidRDefault="00784E9D" w:rsidP="00A8762C">
            <w:pPr>
              <w:pStyle w:val="TAC"/>
              <w:keepNext w:val="0"/>
              <w:keepLines w:val="0"/>
              <w:rPr>
                <w:rFonts w:eastAsia="Yu Mincho"/>
              </w:rPr>
            </w:pPr>
          </w:p>
        </w:tc>
        <w:tc>
          <w:tcPr>
            <w:tcW w:w="1716" w:type="dxa"/>
            <w:tcBorders>
              <w:top w:val="single" w:sz="4" w:space="0" w:color="auto"/>
              <w:left w:val="single" w:sz="4" w:space="0" w:color="auto"/>
              <w:bottom w:val="nil"/>
              <w:right w:val="single" w:sz="4" w:space="0" w:color="auto"/>
            </w:tcBorders>
            <w:vAlign w:val="center"/>
          </w:tcPr>
          <w:p w14:paraId="3043EE4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CA_n1A-n5A</w:t>
            </w:r>
          </w:p>
          <w:p w14:paraId="3918B67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CA_n1A-n28A</w:t>
            </w:r>
          </w:p>
          <w:p w14:paraId="041DC90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05B6EA4B" w14:textId="77777777" w:rsidR="00784E9D" w:rsidRPr="001141C9" w:rsidRDefault="00784E9D" w:rsidP="00A8762C">
            <w:pPr>
              <w:pStyle w:val="TAC"/>
              <w:keepNext w:val="0"/>
              <w:keepLines w:val="0"/>
              <w:rPr>
                <w:rFonts w:eastAsia="Yu Mincho"/>
                <w:szCs w:val="18"/>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46E84E"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1C4AE6DC" w14:textId="77777777" w:rsidR="00784E9D" w:rsidRPr="001141C9" w:rsidRDefault="00784E9D" w:rsidP="00A8762C">
            <w:pPr>
              <w:pStyle w:val="TAC"/>
              <w:keepNext w:val="0"/>
              <w:keepLines w:val="0"/>
              <w:rPr>
                <w:rFonts w:eastAsia="Yu Mincho"/>
              </w:rPr>
            </w:pPr>
            <w:r w:rsidRPr="001141C9">
              <w:rPr>
                <w:rFonts w:eastAsiaTheme="minorEastAsia"/>
                <w:lang w:eastAsia="zh-CN"/>
              </w:rPr>
              <w:t>4 and 5</w:t>
            </w:r>
          </w:p>
        </w:tc>
      </w:tr>
      <w:tr w:rsidR="00784E9D" w:rsidRPr="001141C9" w14:paraId="73F1ABE5" w14:textId="77777777" w:rsidTr="00A8762C">
        <w:trPr>
          <w:jc w:val="center"/>
        </w:trPr>
        <w:tc>
          <w:tcPr>
            <w:tcW w:w="2062" w:type="dxa"/>
            <w:tcBorders>
              <w:top w:val="nil"/>
              <w:left w:val="single" w:sz="4" w:space="0" w:color="auto"/>
              <w:bottom w:val="nil"/>
              <w:right w:val="single" w:sz="4" w:space="0" w:color="auto"/>
            </w:tcBorders>
            <w:vAlign w:val="center"/>
          </w:tcPr>
          <w:p w14:paraId="5E3BF507"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3D33F67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823DBF" w14:textId="77777777" w:rsidR="00784E9D" w:rsidRPr="001141C9" w:rsidRDefault="00784E9D" w:rsidP="00A8762C">
            <w:pPr>
              <w:pStyle w:val="TAC"/>
              <w:keepNext w:val="0"/>
              <w:keepLines w:val="0"/>
              <w:rPr>
                <w:rFonts w:eastAsia="Yu Mincho"/>
                <w:szCs w:val="18"/>
              </w:rPr>
            </w:pPr>
            <w:r w:rsidRPr="001141C9">
              <w:rPr>
                <w:rFonts w:eastAsia="SimSu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887830E"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61BB928A" w14:textId="77777777" w:rsidR="00784E9D" w:rsidRPr="001141C9" w:rsidRDefault="00784E9D" w:rsidP="00A8762C">
            <w:pPr>
              <w:pStyle w:val="TAC"/>
              <w:keepNext w:val="0"/>
              <w:keepLines w:val="0"/>
              <w:rPr>
                <w:rFonts w:eastAsia="Yu Mincho"/>
              </w:rPr>
            </w:pPr>
          </w:p>
        </w:tc>
      </w:tr>
      <w:tr w:rsidR="00784E9D" w:rsidRPr="001141C9" w14:paraId="616D4F01"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95C6263"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8371C8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4F039F" w14:textId="77777777" w:rsidR="00784E9D" w:rsidRPr="001141C9" w:rsidRDefault="00784E9D" w:rsidP="00A8762C">
            <w:pPr>
              <w:pStyle w:val="TAC"/>
              <w:keepNext w:val="0"/>
              <w:keepLines w:val="0"/>
              <w:rPr>
                <w:rFonts w:eastAsia="Yu Mincho"/>
                <w:szCs w:val="18"/>
              </w:rPr>
            </w:pPr>
            <w:r w:rsidRPr="001141C9">
              <w:rPr>
                <w:rFonts w:eastAsiaTheme="minorEastAsia"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34ABFA9"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65A76227" w14:textId="77777777" w:rsidR="00784E9D" w:rsidRPr="001141C9" w:rsidRDefault="00784E9D" w:rsidP="00A8762C">
            <w:pPr>
              <w:pStyle w:val="TAC"/>
              <w:keepNext w:val="0"/>
              <w:keepLines w:val="0"/>
              <w:rPr>
                <w:rFonts w:eastAsia="Yu Mincho"/>
              </w:rPr>
            </w:pPr>
          </w:p>
        </w:tc>
      </w:tr>
      <w:tr w:rsidR="00784E9D" w:rsidRPr="001141C9" w14:paraId="68EB88FC"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97CCC3B" w14:textId="77777777" w:rsidR="00784E9D" w:rsidRPr="001141C9" w:rsidRDefault="00784E9D" w:rsidP="00A8762C">
            <w:pPr>
              <w:pStyle w:val="TAC"/>
              <w:keepNext w:val="0"/>
              <w:keepLines w:val="0"/>
              <w:rPr>
                <w:rFonts w:eastAsia="Yu Mincho"/>
              </w:rPr>
            </w:pPr>
            <w:r w:rsidRPr="001141C9">
              <w:rPr>
                <w:rFonts w:eastAsiaTheme="minorEastAsia"/>
                <w:lang w:eastAsia="zh-CN"/>
              </w:rPr>
              <w:t>CA_n1A-n5A-n40A</w:t>
            </w:r>
          </w:p>
        </w:tc>
        <w:tc>
          <w:tcPr>
            <w:tcW w:w="1716" w:type="dxa"/>
            <w:tcBorders>
              <w:top w:val="single" w:sz="4" w:space="0" w:color="auto"/>
              <w:left w:val="single" w:sz="4" w:space="0" w:color="auto"/>
              <w:bottom w:val="nil"/>
              <w:right w:val="single" w:sz="4" w:space="0" w:color="auto"/>
            </w:tcBorders>
            <w:vAlign w:val="center"/>
          </w:tcPr>
          <w:p w14:paraId="03B3B85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CA_n1A-n5A</w:t>
            </w:r>
          </w:p>
          <w:p w14:paraId="20B4CC3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CA_n1A-n40A</w:t>
            </w:r>
          </w:p>
          <w:p w14:paraId="5309FF5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CA_n5A-n40A</w:t>
            </w:r>
          </w:p>
        </w:tc>
        <w:tc>
          <w:tcPr>
            <w:tcW w:w="772" w:type="dxa"/>
            <w:tcBorders>
              <w:top w:val="single" w:sz="4" w:space="0" w:color="auto"/>
              <w:left w:val="single" w:sz="4" w:space="0" w:color="auto"/>
              <w:bottom w:val="single" w:sz="4" w:space="0" w:color="auto"/>
              <w:right w:val="single" w:sz="4" w:space="0" w:color="auto"/>
            </w:tcBorders>
            <w:vAlign w:val="center"/>
          </w:tcPr>
          <w:p w14:paraId="41958565"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2B56E6"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9B17BEA"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04557BB0" w14:textId="77777777" w:rsidTr="00A8762C">
        <w:trPr>
          <w:jc w:val="center"/>
        </w:trPr>
        <w:tc>
          <w:tcPr>
            <w:tcW w:w="2062" w:type="dxa"/>
            <w:tcBorders>
              <w:top w:val="nil"/>
              <w:left w:val="single" w:sz="4" w:space="0" w:color="auto"/>
              <w:bottom w:val="nil"/>
              <w:right w:val="single" w:sz="4" w:space="0" w:color="auto"/>
            </w:tcBorders>
            <w:vAlign w:val="center"/>
          </w:tcPr>
          <w:p w14:paraId="2EF3289B"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41697BD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C14738" w14:textId="77777777" w:rsidR="00784E9D" w:rsidRPr="001141C9" w:rsidRDefault="00784E9D" w:rsidP="00A8762C">
            <w:pPr>
              <w:pStyle w:val="TAC"/>
              <w:keepNext w:val="0"/>
              <w:keepLines w:val="0"/>
              <w:rPr>
                <w:rFonts w:eastAsiaTheme="minorEastAsia" w:cs="Arial"/>
                <w:color w:val="000000"/>
                <w:szCs w:val="18"/>
              </w:rPr>
            </w:pPr>
            <w:r w:rsidRPr="001141C9">
              <w:rPr>
                <w:rFonts w:eastAsia="SimSu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FD5EDD6"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0D11F0F4" w14:textId="77777777" w:rsidR="00784E9D" w:rsidRPr="001141C9" w:rsidRDefault="00784E9D" w:rsidP="00A8762C">
            <w:pPr>
              <w:pStyle w:val="TAC"/>
              <w:keepNext w:val="0"/>
              <w:keepLines w:val="0"/>
              <w:rPr>
                <w:rFonts w:eastAsia="Yu Mincho"/>
              </w:rPr>
            </w:pPr>
          </w:p>
        </w:tc>
      </w:tr>
      <w:tr w:rsidR="00784E9D" w:rsidRPr="001141C9" w14:paraId="51498EC6" w14:textId="77777777" w:rsidTr="00A8762C">
        <w:trPr>
          <w:jc w:val="center"/>
        </w:trPr>
        <w:tc>
          <w:tcPr>
            <w:tcW w:w="2062" w:type="dxa"/>
            <w:tcBorders>
              <w:top w:val="nil"/>
              <w:left w:val="single" w:sz="4" w:space="0" w:color="auto"/>
              <w:bottom w:val="nil"/>
              <w:right w:val="single" w:sz="4" w:space="0" w:color="auto"/>
            </w:tcBorders>
            <w:vAlign w:val="center"/>
          </w:tcPr>
          <w:p w14:paraId="5E76C782"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DD0A56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6594AB"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C052576"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5, 10, 15, 20, 25, 30, 40, 50, 60, 70, 80, 90, 100</w:t>
            </w:r>
          </w:p>
        </w:tc>
        <w:tc>
          <w:tcPr>
            <w:tcW w:w="1496" w:type="dxa"/>
            <w:tcBorders>
              <w:top w:val="nil"/>
              <w:left w:val="single" w:sz="4" w:space="0" w:color="auto"/>
              <w:bottom w:val="single" w:sz="4" w:space="0" w:color="auto"/>
              <w:right w:val="single" w:sz="4" w:space="0" w:color="auto"/>
            </w:tcBorders>
            <w:vAlign w:val="center"/>
          </w:tcPr>
          <w:p w14:paraId="3C7AE254" w14:textId="77777777" w:rsidR="00784E9D" w:rsidRPr="001141C9" w:rsidRDefault="00784E9D" w:rsidP="00A8762C">
            <w:pPr>
              <w:pStyle w:val="TAC"/>
              <w:keepNext w:val="0"/>
              <w:keepLines w:val="0"/>
              <w:rPr>
                <w:rFonts w:eastAsia="Yu Mincho"/>
              </w:rPr>
            </w:pPr>
          </w:p>
        </w:tc>
      </w:tr>
      <w:tr w:rsidR="00784E9D" w:rsidRPr="001141C9" w14:paraId="1F8083FD" w14:textId="77777777" w:rsidTr="00A8762C">
        <w:trPr>
          <w:jc w:val="center"/>
        </w:trPr>
        <w:tc>
          <w:tcPr>
            <w:tcW w:w="2062" w:type="dxa"/>
            <w:tcBorders>
              <w:top w:val="nil"/>
              <w:left w:val="single" w:sz="4" w:space="0" w:color="auto"/>
              <w:bottom w:val="nil"/>
              <w:right w:val="single" w:sz="4" w:space="0" w:color="auto"/>
            </w:tcBorders>
            <w:vAlign w:val="center"/>
          </w:tcPr>
          <w:p w14:paraId="0DF72F1B"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ED6C4D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4B8357"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FA82C4" w14:textId="77777777" w:rsidR="00784E9D" w:rsidRPr="001141C9" w:rsidRDefault="00784E9D" w:rsidP="00A8762C">
            <w:pPr>
              <w:pStyle w:val="TAC"/>
              <w:keepNext w:val="0"/>
              <w:keepLines w:val="0"/>
              <w:rPr>
                <w:rFonts w:eastAsiaTheme="minorEastAsia"/>
                <w:lang w:eastAsia="zh-CN" w:bidi="ar"/>
              </w:rPr>
            </w:pPr>
            <w:r w:rsidRPr="001141C9">
              <w:rPr>
                <w:rFonts w:eastAsia="SimSun"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4774AE1"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1</w:t>
            </w:r>
          </w:p>
        </w:tc>
      </w:tr>
      <w:tr w:rsidR="00784E9D" w:rsidRPr="001141C9" w14:paraId="74B77956" w14:textId="77777777" w:rsidTr="00A8762C">
        <w:trPr>
          <w:jc w:val="center"/>
        </w:trPr>
        <w:tc>
          <w:tcPr>
            <w:tcW w:w="2062" w:type="dxa"/>
            <w:tcBorders>
              <w:top w:val="nil"/>
              <w:left w:val="single" w:sz="4" w:space="0" w:color="auto"/>
              <w:bottom w:val="nil"/>
              <w:right w:val="single" w:sz="4" w:space="0" w:color="auto"/>
            </w:tcBorders>
            <w:vAlign w:val="center"/>
          </w:tcPr>
          <w:p w14:paraId="20544A44"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CB1E5D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CC8DAE"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6414BE" w14:textId="77777777" w:rsidR="00784E9D" w:rsidRPr="001141C9" w:rsidRDefault="00784E9D" w:rsidP="00A8762C">
            <w:pPr>
              <w:pStyle w:val="TAC"/>
              <w:keepNext w:val="0"/>
              <w:keepLines w:val="0"/>
              <w:rPr>
                <w:rFonts w:eastAsiaTheme="minorEastAsia"/>
                <w:lang w:eastAsia="zh-CN" w:bidi="ar"/>
              </w:rPr>
            </w:pPr>
            <w:r w:rsidRPr="001141C9">
              <w:rPr>
                <w:rFonts w:eastAsia="SimSun"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7B7C9044" w14:textId="77777777" w:rsidR="00784E9D" w:rsidRPr="001141C9" w:rsidRDefault="00784E9D" w:rsidP="00A8762C">
            <w:pPr>
              <w:pStyle w:val="TAC"/>
              <w:keepNext w:val="0"/>
              <w:keepLines w:val="0"/>
              <w:rPr>
                <w:rFonts w:eastAsia="Yu Mincho"/>
              </w:rPr>
            </w:pPr>
          </w:p>
        </w:tc>
      </w:tr>
      <w:tr w:rsidR="00784E9D" w:rsidRPr="001141C9" w14:paraId="0B40AC7D"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DB6C32A" w14:textId="77777777" w:rsidR="00784E9D" w:rsidRPr="001141C9" w:rsidRDefault="00784E9D" w:rsidP="00A8762C">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76A03E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240F4E"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76BF621" w14:textId="77777777" w:rsidR="00784E9D" w:rsidRPr="001141C9" w:rsidRDefault="00784E9D" w:rsidP="00A8762C">
            <w:pPr>
              <w:pStyle w:val="TAC"/>
              <w:keepNext w:val="0"/>
              <w:keepLines w:val="0"/>
              <w:rPr>
                <w:rFonts w:eastAsiaTheme="minorEastAsia"/>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33CE452D" w14:textId="77777777" w:rsidR="00784E9D" w:rsidRPr="001141C9" w:rsidRDefault="00784E9D" w:rsidP="00A8762C">
            <w:pPr>
              <w:pStyle w:val="TAC"/>
              <w:keepNext w:val="0"/>
              <w:keepLines w:val="0"/>
              <w:rPr>
                <w:rFonts w:eastAsia="Yu Mincho"/>
              </w:rPr>
            </w:pPr>
          </w:p>
        </w:tc>
      </w:tr>
      <w:tr w:rsidR="00784E9D" w:rsidRPr="001141C9" w14:paraId="621D2AB7"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B25E26B" w14:textId="77777777" w:rsidR="00784E9D" w:rsidRPr="001141C9" w:rsidRDefault="00784E9D" w:rsidP="00A8762C">
            <w:pPr>
              <w:pStyle w:val="TAC"/>
              <w:keepNext w:val="0"/>
              <w:keepLines w:val="0"/>
              <w:rPr>
                <w:rFonts w:eastAsia="Yu Mincho"/>
              </w:rPr>
            </w:pPr>
            <w:r w:rsidRPr="001141C9">
              <w:rPr>
                <w:rFonts w:eastAsia="Yu Mincho"/>
              </w:rPr>
              <w:t>CA_n1A-n5A-n78A</w:t>
            </w:r>
          </w:p>
        </w:tc>
        <w:tc>
          <w:tcPr>
            <w:tcW w:w="1716" w:type="dxa"/>
            <w:tcBorders>
              <w:top w:val="single" w:sz="4" w:space="0" w:color="auto"/>
              <w:left w:val="nil"/>
              <w:bottom w:val="nil"/>
              <w:right w:val="single" w:sz="4" w:space="0" w:color="auto"/>
            </w:tcBorders>
            <w:vAlign w:val="center"/>
          </w:tcPr>
          <w:p w14:paraId="076C06C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CA_n1A-n5A</w:t>
            </w:r>
          </w:p>
          <w:p w14:paraId="564BD27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CA_n1A-n78A</w:t>
            </w:r>
          </w:p>
          <w:p w14:paraId="35D5C31F" w14:textId="77777777" w:rsidR="00784E9D" w:rsidRPr="001141C9" w:rsidRDefault="00784E9D" w:rsidP="00A8762C">
            <w:pPr>
              <w:pStyle w:val="TAC"/>
              <w:keepNext w:val="0"/>
              <w:keepLines w:val="0"/>
              <w:rPr>
                <w:rFonts w:eastAsia="Yu Mincho"/>
              </w:rPr>
            </w:pPr>
            <w:r w:rsidRPr="001141C9">
              <w:rPr>
                <w:rFonts w:eastAsiaTheme="minorEastAsia"/>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64AB5653" w14:textId="77777777" w:rsidR="00784E9D" w:rsidRPr="001141C9" w:rsidRDefault="00784E9D" w:rsidP="00A8762C">
            <w:pPr>
              <w:pStyle w:val="TAC"/>
              <w:keepNext w:val="0"/>
              <w:keepLines w:val="0"/>
              <w:rPr>
                <w:rFonts w:eastAsia="Yu Mincho"/>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1B94BB" w14:textId="77777777" w:rsidR="00784E9D" w:rsidRPr="001141C9" w:rsidRDefault="00784E9D" w:rsidP="00A8762C">
            <w:pPr>
              <w:pStyle w:val="TAC"/>
              <w:keepNext w:val="0"/>
              <w:keepLines w:val="0"/>
              <w:rPr>
                <w:rFonts w:ascii="Calibri" w:eastAsia="Yu Mincho"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92596F5" w14:textId="77777777" w:rsidR="00784E9D" w:rsidRPr="001141C9" w:rsidRDefault="00784E9D" w:rsidP="00A8762C">
            <w:pPr>
              <w:pStyle w:val="TAC"/>
              <w:keepNext w:val="0"/>
              <w:keepLines w:val="0"/>
              <w:rPr>
                <w:rFonts w:eastAsia="Yu Mincho"/>
              </w:rPr>
            </w:pPr>
            <w:r w:rsidRPr="001141C9">
              <w:rPr>
                <w:rFonts w:eastAsia="Yu Mincho"/>
              </w:rPr>
              <w:t>0</w:t>
            </w:r>
          </w:p>
        </w:tc>
      </w:tr>
      <w:tr w:rsidR="00784E9D" w:rsidRPr="001141C9" w14:paraId="0D1834CD" w14:textId="77777777" w:rsidTr="00A8762C">
        <w:trPr>
          <w:jc w:val="center"/>
        </w:trPr>
        <w:tc>
          <w:tcPr>
            <w:tcW w:w="2062" w:type="dxa"/>
            <w:tcBorders>
              <w:top w:val="nil"/>
              <w:left w:val="single" w:sz="4" w:space="0" w:color="auto"/>
              <w:bottom w:val="nil"/>
              <w:right w:val="single" w:sz="4" w:space="0" w:color="auto"/>
            </w:tcBorders>
            <w:vAlign w:val="center"/>
          </w:tcPr>
          <w:p w14:paraId="13FC9609" w14:textId="77777777" w:rsidR="00784E9D" w:rsidRPr="001141C9" w:rsidRDefault="00784E9D" w:rsidP="00A8762C">
            <w:pPr>
              <w:pStyle w:val="TAC"/>
              <w:keepNext w:val="0"/>
              <w:keepLines w:val="0"/>
              <w:rPr>
                <w:rFonts w:eastAsia="Yu Mincho"/>
              </w:rPr>
            </w:pPr>
          </w:p>
        </w:tc>
        <w:tc>
          <w:tcPr>
            <w:tcW w:w="1716" w:type="dxa"/>
            <w:tcBorders>
              <w:top w:val="nil"/>
              <w:left w:val="nil"/>
              <w:bottom w:val="nil"/>
              <w:right w:val="single" w:sz="4" w:space="0" w:color="auto"/>
            </w:tcBorders>
            <w:vAlign w:val="center"/>
          </w:tcPr>
          <w:p w14:paraId="5C148BCB"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B43D140" w14:textId="77777777" w:rsidR="00784E9D" w:rsidRPr="001141C9" w:rsidRDefault="00784E9D" w:rsidP="00A8762C">
            <w:pPr>
              <w:pStyle w:val="TAC"/>
              <w:keepNext w:val="0"/>
              <w:keepLines w:val="0"/>
              <w:rPr>
                <w:rFonts w:eastAsia="Yu Mincho"/>
              </w:rPr>
            </w:pPr>
            <w:r w:rsidRPr="001141C9">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3BF4A50" w14:textId="77777777" w:rsidR="00784E9D" w:rsidRPr="001141C9" w:rsidRDefault="00784E9D" w:rsidP="00A8762C">
            <w:pPr>
              <w:pStyle w:val="TAC"/>
              <w:keepNext w:val="0"/>
              <w:keepLines w:val="0"/>
              <w:rPr>
                <w:rFonts w:ascii="Calibri" w:eastAsia="Yu Mincho"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C928C2C" w14:textId="77777777" w:rsidR="00784E9D" w:rsidRPr="001141C9" w:rsidRDefault="00784E9D" w:rsidP="00A8762C">
            <w:pPr>
              <w:pStyle w:val="TAC"/>
              <w:keepNext w:val="0"/>
              <w:keepLines w:val="0"/>
              <w:rPr>
                <w:rFonts w:eastAsia="Yu Mincho"/>
              </w:rPr>
            </w:pPr>
          </w:p>
        </w:tc>
      </w:tr>
      <w:tr w:rsidR="00784E9D" w:rsidRPr="001141C9" w14:paraId="3346AE77" w14:textId="77777777" w:rsidTr="00A8762C">
        <w:trPr>
          <w:jc w:val="center"/>
        </w:trPr>
        <w:tc>
          <w:tcPr>
            <w:tcW w:w="2062" w:type="dxa"/>
            <w:tcBorders>
              <w:top w:val="nil"/>
              <w:left w:val="single" w:sz="4" w:space="0" w:color="auto"/>
              <w:bottom w:val="nil"/>
              <w:right w:val="single" w:sz="4" w:space="0" w:color="auto"/>
            </w:tcBorders>
            <w:vAlign w:val="center"/>
          </w:tcPr>
          <w:p w14:paraId="74AE5484" w14:textId="77777777" w:rsidR="00784E9D" w:rsidRPr="001141C9" w:rsidRDefault="00784E9D" w:rsidP="00A8762C">
            <w:pPr>
              <w:pStyle w:val="TAC"/>
              <w:keepNext w:val="0"/>
              <w:keepLines w:val="0"/>
              <w:rPr>
                <w:rFonts w:eastAsia="Yu Mincho"/>
              </w:rPr>
            </w:pPr>
          </w:p>
        </w:tc>
        <w:tc>
          <w:tcPr>
            <w:tcW w:w="1716" w:type="dxa"/>
            <w:tcBorders>
              <w:top w:val="nil"/>
              <w:left w:val="nil"/>
              <w:bottom w:val="nil"/>
              <w:right w:val="single" w:sz="4" w:space="0" w:color="auto"/>
            </w:tcBorders>
            <w:vAlign w:val="center"/>
          </w:tcPr>
          <w:p w14:paraId="5EED470F"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FCBF512" w14:textId="77777777" w:rsidR="00784E9D" w:rsidRPr="001141C9" w:rsidRDefault="00784E9D" w:rsidP="00A8762C">
            <w:pPr>
              <w:pStyle w:val="TAC"/>
              <w:keepNext w:val="0"/>
              <w:keepLines w:val="0"/>
              <w:rPr>
                <w:rFonts w:eastAsia="Yu Mincho"/>
              </w:rPr>
            </w:pPr>
            <w:r w:rsidRPr="001141C9">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859F96" w14:textId="77777777" w:rsidR="00784E9D" w:rsidRPr="001141C9" w:rsidRDefault="00784E9D" w:rsidP="00A8762C">
            <w:pPr>
              <w:pStyle w:val="TAC"/>
              <w:keepNext w:val="0"/>
              <w:keepLines w:val="0"/>
              <w:rPr>
                <w:rFonts w:ascii="Calibri" w:eastAsia="Yu Mincho" w:hAnsi="Calibri"/>
                <w:sz w:val="21"/>
                <w:lang w:eastAsia="zh-CN"/>
              </w:rPr>
            </w:pPr>
            <w:r w:rsidRPr="001141C9">
              <w:rPr>
                <w:rFonts w:eastAsiaTheme="minorEastAsia" w:cs="Arial"/>
                <w:color w:val="000000"/>
                <w:szCs w:val="18"/>
                <w:lang w:eastAsia="zh-CN" w:bidi="ar"/>
              </w:rPr>
              <w:t>10, 15, 20, 25, 30, 40, 50, 60, 70</w:t>
            </w:r>
            <w:r w:rsidRPr="001141C9">
              <w:rPr>
                <w:rFonts w:eastAsiaTheme="minorEastAsia" w:cs="Arial"/>
                <w:color w:val="000000"/>
                <w:szCs w:val="18"/>
                <w:vertAlign w:val="superscript"/>
                <w:lang w:eastAsia="zh-CN" w:bidi="ar"/>
              </w:rPr>
              <w:t>4</w:t>
            </w:r>
            <w:r w:rsidRPr="001141C9">
              <w:rPr>
                <w:rFonts w:eastAsiaTheme="minorEastAsia"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4748147C" w14:textId="77777777" w:rsidR="00784E9D" w:rsidRPr="001141C9" w:rsidRDefault="00784E9D" w:rsidP="00A8762C">
            <w:pPr>
              <w:pStyle w:val="TAC"/>
              <w:keepNext w:val="0"/>
              <w:keepLines w:val="0"/>
              <w:rPr>
                <w:rFonts w:eastAsia="Yu Mincho"/>
              </w:rPr>
            </w:pPr>
          </w:p>
        </w:tc>
      </w:tr>
      <w:tr w:rsidR="00784E9D" w:rsidRPr="001141C9" w14:paraId="1539A761" w14:textId="77777777" w:rsidTr="00A8762C">
        <w:trPr>
          <w:jc w:val="center"/>
        </w:trPr>
        <w:tc>
          <w:tcPr>
            <w:tcW w:w="2062" w:type="dxa"/>
            <w:tcBorders>
              <w:top w:val="nil"/>
              <w:left w:val="single" w:sz="4" w:space="0" w:color="auto"/>
              <w:bottom w:val="nil"/>
              <w:right w:val="single" w:sz="4" w:space="0" w:color="auto"/>
            </w:tcBorders>
            <w:vAlign w:val="center"/>
          </w:tcPr>
          <w:p w14:paraId="399FE7C5" w14:textId="77777777" w:rsidR="00784E9D" w:rsidRPr="001141C9" w:rsidRDefault="00784E9D" w:rsidP="00A8762C">
            <w:pPr>
              <w:pStyle w:val="TAC"/>
              <w:keepNext w:val="0"/>
              <w:keepLines w:val="0"/>
              <w:rPr>
                <w:rFonts w:eastAsia="Yu Mincho"/>
              </w:rPr>
            </w:pPr>
          </w:p>
        </w:tc>
        <w:tc>
          <w:tcPr>
            <w:tcW w:w="1716" w:type="dxa"/>
            <w:tcBorders>
              <w:top w:val="nil"/>
              <w:left w:val="nil"/>
              <w:bottom w:val="nil"/>
              <w:right w:val="single" w:sz="4" w:space="0" w:color="auto"/>
            </w:tcBorders>
            <w:vAlign w:val="center"/>
          </w:tcPr>
          <w:p w14:paraId="468B308E"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4D29612" w14:textId="77777777" w:rsidR="00784E9D" w:rsidRPr="001141C9" w:rsidRDefault="00784E9D" w:rsidP="00A8762C">
            <w:pPr>
              <w:pStyle w:val="TAC"/>
              <w:keepNext w:val="0"/>
              <w:keepLines w:val="0"/>
              <w:rPr>
                <w:rFonts w:eastAsia="Yu Mincho"/>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D40C3F"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4AE6D9AD" w14:textId="77777777" w:rsidR="00784E9D" w:rsidRPr="001141C9" w:rsidRDefault="00784E9D" w:rsidP="00A8762C">
            <w:pPr>
              <w:pStyle w:val="TAC"/>
              <w:keepNext w:val="0"/>
              <w:keepLines w:val="0"/>
              <w:rPr>
                <w:rFonts w:eastAsia="Yu Mincho"/>
              </w:rPr>
            </w:pPr>
            <w:r w:rsidRPr="001141C9">
              <w:rPr>
                <w:rFonts w:eastAsiaTheme="minorEastAsia"/>
                <w:lang w:eastAsia="zh-CN"/>
              </w:rPr>
              <w:t>4 and 5</w:t>
            </w:r>
          </w:p>
        </w:tc>
      </w:tr>
      <w:tr w:rsidR="00784E9D" w:rsidRPr="001141C9" w14:paraId="300754AE" w14:textId="77777777" w:rsidTr="00A8762C">
        <w:trPr>
          <w:jc w:val="center"/>
        </w:trPr>
        <w:tc>
          <w:tcPr>
            <w:tcW w:w="2062" w:type="dxa"/>
            <w:tcBorders>
              <w:top w:val="nil"/>
              <w:left w:val="single" w:sz="4" w:space="0" w:color="auto"/>
              <w:bottom w:val="nil"/>
              <w:right w:val="single" w:sz="4" w:space="0" w:color="auto"/>
            </w:tcBorders>
            <w:vAlign w:val="center"/>
          </w:tcPr>
          <w:p w14:paraId="5FD6EC6F" w14:textId="77777777" w:rsidR="00784E9D" w:rsidRPr="001141C9" w:rsidRDefault="00784E9D" w:rsidP="00A8762C">
            <w:pPr>
              <w:pStyle w:val="TAC"/>
              <w:keepNext w:val="0"/>
              <w:keepLines w:val="0"/>
              <w:rPr>
                <w:rFonts w:eastAsia="Yu Mincho"/>
              </w:rPr>
            </w:pPr>
          </w:p>
        </w:tc>
        <w:tc>
          <w:tcPr>
            <w:tcW w:w="1716" w:type="dxa"/>
            <w:tcBorders>
              <w:top w:val="nil"/>
              <w:left w:val="nil"/>
              <w:bottom w:val="nil"/>
              <w:right w:val="single" w:sz="4" w:space="0" w:color="auto"/>
            </w:tcBorders>
            <w:vAlign w:val="center"/>
          </w:tcPr>
          <w:p w14:paraId="53394101"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67FA5AB" w14:textId="77777777" w:rsidR="00784E9D" w:rsidRPr="001141C9" w:rsidRDefault="00784E9D" w:rsidP="00A8762C">
            <w:pPr>
              <w:pStyle w:val="TAC"/>
              <w:keepNext w:val="0"/>
              <w:keepLines w:val="0"/>
              <w:rPr>
                <w:rFonts w:eastAsia="Yu Mincho"/>
              </w:rPr>
            </w:pPr>
            <w:r w:rsidRPr="001141C9">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0376F2"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71F71C58" w14:textId="77777777" w:rsidR="00784E9D" w:rsidRPr="001141C9" w:rsidRDefault="00784E9D" w:rsidP="00A8762C">
            <w:pPr>
              <w:pStyle w:val="TAC"/>
              <w:keepNext w:val="0"/>
              <w:keepLines w:val="0"/>
              <w:rPr>
                <w:rFonts w:eastAsia="Yu Mincho"/>
              </w:rPr>
            </w:pPr>
          </w:p>
        </w:tc>
      </w:tr>
      <w:tr w:rsidR="00784E9D" w:rsidRPr="001141C9" w14:paraId="7E95FC13"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44862AA" w14:textId="77777777" w:rsidR="00784E9D" w:rsidRPr="001141C9" w:rsidRDefault="00784E9D" w:rsidP="00A8762C">
            <w:pPr>
              <w:pStyle w:val="TAC"/>
              <w:keepNext w:val="0"/>
              <w:keepLines w:val="0"/>
              <w:rPr>
                <w:rFonts w:eastAsia="Yu Mincho"/>
              </w:rPr>
            </w:pPr>
          </w:p>
        </w:tc>
        <w:tc>
          <w:tcPr>
            <w:tcW w:w="1716" w:type="dxa"/>
            <w:tcBorders>
              <w:top w:val="nil"/>
              <w:left w:val="nil"/>
              <w:bottom w:val="single" w:sz="4" w:space="0" w:color="auto"/>
              <w:right w:val="single" w:sz="4" w:space="0" w:color="auto"/>
            </w:tcBorders>
            <w:vAlign w:val="center"/>
          </w:tcPr>
          <w:p w14:paraId="07FDEA3B"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30F7E13" w14:textId="77777777" w:rsidR="00784E9D" w:rsidRPr="001141C9" w:rsidRDefault="00784E9D" w:rsidP="00A8762C">
            <w:pPr>
              <w:pStyle w:val="TAC"/>
              <w:keepNext w:val="0"/>
              <w:keepLines w:val="0"/>
              <w:rPr>
                <w:rFonts w:eastAsia="Yu Mincho"/>
              </w:rPr>
            </w:pPr>
            <w:r w:rsidRPr="001141C9">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46471EC"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4C734E77" w14:textId="77777777" w:rsidR="00784E9D" w:rsidRPr="001141C9" w:rsidRDefault="00784E9D" w:rsidP="00A8762C">
            <w:pPr>
              <w:pStyle w:val="TAC"/>
              <w:keepNext w:val="0"/>
              <w:keepLines w:val="0"/>
              <w:rPr>
                <w:rFonts w:eastAsia="Yu Mincho"/>
              </w:rPr>
            </w:pPr>
          </w:p>
        </w:tc>
      </w:tr>
      <w:tr w:rsidR="00784E9D" w:rsidRPr="001141C9" w14:paraId="7978ACA5"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AF464BB" w14:textId="77777777" w:rsidR="00784E9D" w:rsidRPr="001141C9" w:rsidRDefault="00784E9D" w:rsidP="00A8762C">
            <w:pPr>
              <w:pStyle w:val="TAC"/>
              <w:keepNext w:val="0"/>
              <w:keepLines w:val="0"/>
              <w:rPr>
                <w:rFonts w:eastAsia="Yu Mincho"/>
              </w:rPr>
            </w:pPr>
            <w:r w:rsidRPr="0036515C">
              <w:rPr>
                <w:rFonts w:eastAsia="Yu Mincho"/>
                <w:lang w:val="en-US"/>
              </w:rPr>
              <w:t>CA_n1A-n5A-n78(A-C)</w:t>
            </w:r>
          </w:p>
        </w:tc>
        <w:tc>
          <w:tcPr>
            <w:tcW w:w="1716" w:type="dxa"/>
            <w:tcBorders>
              <w:top w:val="single" w:sz="4" w:space="0" w:color="auto"/>
              <w:left w:val="nil"/>
              <w:bottom w:val="nil"/>
              <w:right w:val="single" w:sz="4" w:space="0" w:color="auto"/>
            </w:tcBorders>
            <w:vAlign w:val="center"/>
          </w:tcPr>
          <w:p w14:paraId="6CC92F46" w14:textId="77777777" w:rsidR="00784E9D" w:rsidRPr="0036515C" w:rsidRDefault="00784E9D" w:rsidP="00A8762C">
            <w:pPr>
              <w:pStyle w:val="TAC"/>
              <w:rPr>
                <w:rFonts w:eastAsia="Yu Mincho"/>
                <w:lang w:val="en-US"/>
              </w:rPr>
            </w:pPr>
            <w:r w:rsidRPr="0036515C">
              <w:rPr>
                <w:rFonts w:eastAsia="Yu Mincho"/>
                <w:lang w:val="en-US"/>
              </w:rPr>
              <w:t>CA_n78C</w:t>
            </w:r>
          </w:p>
          <w:p w14:paraId="7D278C5C" w14:textId="77777777" w:rsidR="00784E9D" w:rsidRPr="0036515C" w:rsidRDefault="00784E9D" w:rsidP="00A8762C">
            <w:pPr>
              <w:pStyle w:val="TAC"/>
              <w:rPr>
                <w:rFonts w:eastAsia="Yu Mincho"/>
                <w:lang w:val="en-US"/>
              </w:rPr>
            </w:pPr>
            <w:r w:rsidRPr="0036515C">
              <w:rPr>
                <w:rFonts w:eastAsia="Yu Mincho"/>
                <w:lang w:val="en-US"/>
              </w:rPr>
              <w:t>CA_n1A-n5A</w:t>
            </w:r>
          </w:p>
          <w:p w14:paraId="7140900B" w14:textId="77777777" w:rsidR="00784E9D" w:rsidRPr="0036515C" w:rsidRDefault="00784E9D" w:rsidP="00A8762C">
            <w:pPr>
              <w:pStyle w:val="TAC"/>
              <w:rPr>
                <w:rFonts w:eastAsia="Yu Mincho"/>
                <w:lang w:val="en-US"/>
              </w:rPr>
            </w:pPr>
            <w:r w:rsidRPr="0036515C">
              <w:rPr>
                <w:rFonts w:eastAsia="Yu Mincho"/>
                <w:lang w:val="en-US"/>
              </w:rPr>
              <w:t>CA_n1A-n78A</w:t>
            </w:r>
          </w:p>
          <w:p w14:paraId="54E2E21E" w14:textId="77777777" w:rsidR="00784E9D" w:rsidRPr="001141C9" w:rsidRDefault="00784E9D" w:rsidP="00A8762C">
            <w:pPr>
              <w:pStyle w:val="TAC"/>
              <w:keepNext w:val="0"/>
              <w:keepLines w:val="0"/>
              <w:rPr>
                <w:rFonts w:eastAsia="Yu Mincho"/>
              </w:rPr>
            </w:pPr>
            <w:r w:rsidRPr="0036515C">
              <w:rPr>
                <w:rFonts w:eastAsia="Yu Mincho"/>
                <w:lang w:val="en-US"/>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1F0976F0" w14:textId="77777777" w:rsidR="00784E9D" w:rsidRPr="001141C9" w:rsidRDefault="00784E9D" w:rsidP="00A8762C">
            <w:pPr>
              <w:pStyle w:val="TAC"/>
              <w:keepNext w:val="0"/>
              <w:keepLines w:val="0"/>
              <w:rPr>
                <w:rFonts w:eastAsia="Yu Mincho"/>
              </w:rPr>
            </w:pPr>
            <w:r w:rsidRPr="001C7E11">
              <w:rPr>
                <w:rFonts w:eastAsia="Yu Mincho"/>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248717" w14:textId="77777777" w:rsidR="00784E9D" w:rsidRPr="001141C9" w:rsidRDefault="00784E9D" w:rsidP="00A8762C">
            <w:pPr>
              <w:pStyle w:val="TAC"/>
              <w:keepNext w:val="0"/>
              <w:keepLines w:val="0"/>
              <w:rPr>
                <w:rFonts w:eastAsiaTheme="minorEastAsia"/>
                <w:lang w:eastAsia="zh-CN" w:bidi="ar"/>
              </w:rPr>
            </w:pPr>
            <w:r w:rsidRPr="00331CEF">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195F5626" w14:textId="77777777" w:rsidR="00784E9D" w:rsidRPr="001141C9" w:rsidRDefault="00784E9D" w:rsidP="00A8762C">
            <w:pPr>
              <w:pStyle w:val="TAC"/>
              <w:keepNext w:val="0"/>
              <w:keepLines w:val="0"/>
              <w:rPr>
                <w:rFonts w:eastAsia="Yu Mincho"/>
              </w:rPr>
            </w:pPr>
            <w:r>
              <w:rPr>
                <w:rFonts w:eastAsiaTheme="minorEastAsia"/>
                <w:lang w:eastAsia="zh-CN"/>
              </w:rPr>
              <w:t>0</w:t>
            </w:r>
          </w:p>
        </w:tc>
      </w:tr>
      <w:tr w:rsidR="00784E9D" w:rsidRPr="001141C9" w14:paraId="617024F4" w14:textId="77777777" w:rsidTr="00A8762C">
        <w:trPr>
          <w:jc w:val="center"/>
        </w:trPr>
        <w:tc>
          <w:tcPr>
            <w:tcW w:w="2062" w:type="dxa"/>
            <w:tcBorders>
              <w:top w:val="nil"/>
              <w:left w:val="single" w:sz="4" w:space="0" w:color="auto"/>
              <w:bottom w:val="nil"/>
              <w:right w:val="single" w:sz="4" w:space="0" w:color="auto"/>
            </w:tcBorders>
            <w:vAlign w:val="center"/>
          </w:tcPr>
          <w:p w14:paraId="258422AA" w14:textId="77777777" w:rsidR="00784E9D" w:rsidRPr="001141C9" w:rsidRDefault="00784E9D" w:rsidP="00A8762C">
            <w:pPr>
              <w:pStyle w:val="TAC"/>
              <w:keepNext w:val="0"/>
              <w:keepLines w:val="0"/>
              <w:rPr>
                <w:rFonts w:eastAsia="Yu Mincho"/>
              </w:rPr>
            </w:pPr>
          </w:p>
        </w:tc>
        <w:tc>
          <w:tcPr>
            <w:tcW w:w="1716" w:type="dxa"/>
            <w:tcBorders>
              <w:top w:val="nil"/>
              <w:left w:val="nil"/>
              <w:bottom w:val="nil"/>
              <w:right w:val="single" w:sz="4" w:space="0" w:color="auto"/>
            </w:tcBorders>
            <w:vAlign w:val="center"/>
          </w:tcPr>
          <w:p w14:paraId="59329CD0"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5B6B53A" w14:textId="77777777" w:rsidR="00784E9D" w:rsidRPr="001141C9" w:rsidRDefault="00784E9D" w:rsidP="00A8762C">
            <w:pPr>
              <w:pStyle w:val="TAC"/>
              <w:keepNext w:val="0"/>
              <w:keepLines w:val="0"/>
              <w:rPr>
                <w:rFonts w:eastAsia="Yu Mincho"/>
              </w:rPr>
            </w:pPr>
            <w:r w:rsidRPr="001C7E11">
              <w:rPr>
                <w:rFonts w:eastAsia="Yu Mincho"/>
                <w:lang w:val="en-US"/>
              </w:rPr>
              <w:t>n5</w:t>
            </w:r>
          </w:p>
        </w:tc>
        <w:tc>
          <w:tcPr>
            <w:tcW w:w="3117" w:type="dxa"/>
            <w:tcBorders>
              <w:top w:val="single" w:sz="4" w:space="0" w:color="auto"/>
              <w:left w:val="single" w:sz="4" w:space="0" w:color="auto"/>
              <w:bottom w:val="single" w:sz="4" w:space="0" w:color="auto"/>
              <w:right w:val="single" w:sz="4" w:space="0" w:color="auto"/>
            </w:tcBorders>
            <w:vAlign w:val="bottom"/>
          </w:tcPr>
          <w:p w14:paraId="4D53277E" w14:textId="77777777" w:rsidR="00784E9D" w:rsidRPr="001141C9" w:rsidRDefault="00784E9D" w:rsidP="00A8762C">
            <w:pPr>
              <w:pStyle w:val="TAC"/>
              <w:keepNext w:val="0"/>
              <w:keepLines w:val="0"/>
              <w:rPr>
                <w:rFonts w:eastAsiaTheme="minorEastAsia"/>
                <w:lang w:eastAsia="zh-CN" w:bidi="ar"/>
              </w:rPr>
            </w:pPr>
            <w:r w:rsidRPr="00331CEF">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0A1EFA2C" w14:textId="77777777" w:rsidR="00784E9D" w:rsidRPr="001141C9" w:rsidRDefault="00784E9D" w:rsidP="00A8762C">
            <w:pPr>
              <w:pStyle w:val="TAC"/>
              <w:keepNext w:val="0"/>
              <w:keepLines w:val="0"/>
              <w:rPr>
                <w:rFonts w:eastAsia="Yu Mincho"/>
              </w:rPr>
            </w:pPr>
          </w:p>
        </w:tc>
      </w:tr>
      <w:tr w:rsidR="00784E9D" w:rsidRPr="001141C9" w14:paraId="3221B816"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6467C9C" w14:textId="77777777" w:rsidR="00784E9D" w:rsidRPr="001141C9" w:rsidRDefault="00784E9D" w:rsidP="00A8762C">
            <w:pPr>
              <w:pStyle w:val="TAC"/>
              <w:keepNext w:val="0"/>
              <w:keepLines w:val="0"/>
              <w:rPr>
                <w:rFonts w:eastAsia="Yu Mincho"/>
              </w:rPr>
            </w:pPr>
          </w:p>
        </w:tc>
        <w:tc>
          <w:tcPr>
            <w:tcW w:w="1716" w:type="dxa"/>
            <w:tcBorders>
              <w:top w:val="nil"/>
              <w:left w:val="nil"/>
              <w:bottom w:val="single" w:sz="4" w:space="0" w:color="auto"/>
              <w:right w:val="single" w:sz="4" w:space="0" w:color="auto"/>
            </w:tcBorders>
            <w:vAlign w:val="center"/>
          </w:tcPr>
          <w:p w14:paraId="79272996"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E73532E" w14:textId="77777777" w:rsidR="00784E9D" w:rsidRPr="001141C9" w:rsidRDefault="00784E9D" w:rsidP="00A8762C">
            <w:pPr>
              <w:pStyle w:val="TAC"/>
              <w:keepNext w:val="0"/>
              <w:keepLines w:val="0"/>
              <w:rPr>
                <w:rFonts w:eastAsia="Yu Mincho"/>
              </w:rPr>
            </w:pPr>
            <w:r w:rsidRPr="001C7E11">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4AF6EF" w14:textId="77777777" w:rsidR="00784E9D" w:rsidRPr="001141C9" w:rsidRDefault="00784E9D" w:rsidP="00A8762C">
            <w:pPr>
              <w:pStyle w:val="TAC"/>
              <w:keepNext w:val="0"/>
              <w:keepLines w:val="0"/>
              <w:rPr>
                <w:rFonts w:eastAsiaTheme="minorEastAsia"/>
                <w:lang w:eastAsia="zh-CN" w:bidi="ar"/>
              </w:rPr>
            </w:pPr>
            <w:r w:rsidRPr="00331CEF">
              <w:rPr>
                <w:rFonts w:eastAsiaTheme="minorEastAsia"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2BF005F8" w14:textId="77777777" w:rsidR="00784E9D" w:rsidRPr="001141C9" w:rsidRDefault="00784E9D" w:rsidP="00A8762C">
            <w:pPr>
              <w:pStyle w:val="TAC"/>
              <w:keepNext w:val="0"/>
              <w:keepLines w:val="0"/>
              <w:rPr>
                <w:rFonts w:eastAsia="Yu Mincho"/>
              </w:rPr>
            </w:pPr>
          </w:p>
        </w:tc>
      </w:tr>
      <w:tr w:rsidR="00784E9D" w:rsidRPr="001141C9" w14:paraId="6F496114"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29FF849" w14:textId="77777777" w:rsidR="00784E9D" w:rsidRPr="001141C9" w:rsidRDefault="00784E9D" w:rsidP="00A8762C">
            <w:pPr>
              <w:pStyle w:val="TAC"/>
              <w:keepNext w:val="0"/>
              <w:keepLines w:val="0"/>
              <w:rPr>
                <w:rFonts w:eastAsia="Yu Mincho"/>
              </w:rPr>
            </w:pPr>
            <w:r w:rsidRPr="001141C9">
              <w:rPr>
                <w:rFonts w:eastAsia="Yu Mincho"/>
              </w:rPr>
              <w:t>CA_n1A-n5A-n78C</w:t>
            </w:r>
          </w:p>
        </w:tc>
        <w:tc>
          <w:tcPr>
            <w:tcW w:w="1716" w:type="dxa"/>
            <w:tcBorders>
              <w:top w:val="single" w:sz="4" w:space="0" w:color="auto"/>
              <w:left w:val="nil"/>
              <w:bottom w:val="nil"/>
              <w:right w:val="single" w:sz="4" w:space="0" w:color="auto"/>
            </w:tcBorders>
            <w:vAlign w:val="center"/>
          </w:tcPr>
          <w:p w14:paraId="5E04EF9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n78C</w:t>
            </w:r>
          </w:p>
          <w:p w14:paraId="7E697E3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CA_n1A-n5A</w:t>
            </w:r>
          </w:p>
          <w:p w14:paraId="301B69C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CA_n1A-n78A</w:t>
            </w:r>
          </w:p>
          <w:p w14:paraId="26B4FB70" w14:textId="77777777" w:rsidR="00784E9D" w:rsidRPr="001141C9" w:rsidRDefault="00784E9D" w:rsidP="00A8762C">
            <w:pPr>
              <w:pStyle w:val="TAC"/>
              <w:keepNext w:val="0"/>
              <w:keepLines w:val="0"/>
              <w:rPr>
                <w:rFonts w:eastAsia="Yu Mincho"/>
              </w:rPr>
            </w:pPr>
            <w:r w:rsidRPr="001141C9">
              <w:rPr>
                <w:rFonts w:eastAsiaTheme="minorEastAsia"/>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081EC7DD" w14:textId="77777777" w:rsidR="00784E9D" w:rsidRPr="001141C9" w:rsidRDefault="00784E9D" w:rsidP="00A8762C">
            <w:pPr>
              <w:pStyle w:val="TAC"/>
              <w:keepNext w:val="0"/>
              <w:keepLines w:val="0"/>
              <w:rPr>
                <w:rFonts w:eastAsia="Yu Mincho"/>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E62A66"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5BF55EF9" w14:textId="77777777" w:rsidR="00784E9D" w:rsidRPr="001141C9" w:rsidRDefault="00784E9D" w:rsidP="00A8762C">
            <w:pPr>
              <w:pStyle w:val="TAC"/>
              <w:keepNext w:val="0"/>
              <w:keepLines w:val="0"/>
              <w:rPr>
                <w:rFonts w:eastAsia="Yu Mincho"/>
              </w:rPr>
            </w:pPr>
            <w:r w:rsidRPr="001141C9">
              <w:rPr>
                <w:rFonts w:eastAsiaTheme="minorEastAsia"/>
                <w:lang w:eastAsia="zh-CN"/>
              </w:rPr>
              <w:t>4 and 5</w:t>
            </w:r>
          </w:p>
        </w:tc>
      </w:tr>
      <w:tr w:rsidR="00784E9D" w:rsidRPr="001141C9" w14:paraId="25718106" w14:textId="77777777" w:rsidTr="00A8762C">
        <w:trPr>
          <w:jc w:val="center"/>
        </w:trPr>
        <w:tc>
          <w:tcPr>
            <w:tcW w:w="2062" w:type="dxa"/>
            <w:tcBorders>
              <w:top w:val="nil"/>
              <w:left w:val="single" w:sz="4" w:space="0" w:color="auto"/>
              <w:bottom w:val="nil"/>
              <w:right w:val="single" w:sz="4" w:space="0" w:color="auto"/>
            </w:tcBorders>
            <w:vAlign w:val="center"/>
          </w:tcPr>
          <w:p w14:paraId="6D1E284F" w14:textId="77777777" w:rsidR="00784E9D" w:rsidRPr="001141C9" w:rsidRDefault="00784E9D" w:rsidP="00A8762C">
            <w:pPr>
              <w:pStyle w:val="TAC"/>
              <w:keepNext w:val="0"/>
              <w:keepLines w:val="0"/>
              <w:rPr>
                <w:rFonts w:eastAsia="Yu Mincho"/>
              </w:rPr>
            </w:pPr>
          </w:p>
        </w:tc>
        <w:tc>
          <w:tcPr>
            <w:tcW w:w="1716" w:type="dxa"/>
            <w:tcBorders>
              <w:top w:val="nil"/>
              <w:left w:val="nil"/>
              <w:bottom w:val="nil"/>
              <w:right w:val="single" w:sz="4" w:space="0" w:color="auto"/>
            </w:tcBorders>
            <w:vAlign w:val="center"/>
          </w:tcPr>
          <w:p w14:paraId="38FD5C34"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AC71A51" w14:textId="77777777" w:rsidR="00784E9D" w:rsidRPr="001141C9" w:rsidRDefault="00784E9D" w:rsidP="00A8762C">
            <w:pPr>
              <w:pStyle w:val="TAC"/>
              <w:keepNext w:val="0"/>
              <w:keepLines w:val="0"/>
              <w:rPr>
                <w:rFonts w:eastAsia="Yu Mincho"/>
              </w:rPr>
            </w:pPr>
            <w:r w:rsidRPr="001141C9">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349970D"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6934B0DA" w14:textId="77777777" w:rsidR="00784E9D" w:rsidRPr="001141C9" w:rsidRDefault="00784E9D" w:rsidP="00A8762C">
            <w:pPr>
              <w:pStyle w:val="TAC"/>
              <w:keepNext w:val="0"/>
              <w:keepLines w:val="0"/>
              <w:rPr>
                <w:rFonts w:eastAsia="Yu Mincho"/>
              </w:rPr>
            </w:pPr>
          </w:p>
        </w:tc>
      </w:tr>
      <w:tr w:rsidR="00784E9D" w:rsidRPr="001141C9" w14:paraId="69A3DEFC"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E6F9741" w14:textId="77777777" w:rsidR="00784E9D" w:rsidRPr="001141C9" w:rsidRDefault="00784E9D" w:rsidP="00A8762C">
            <w:pPr>
              <w:pStyle w:val="TAC"/>
              <w:keepNext w:val="0"/>
              <w:keepLines w:val="0"/>
              <w:rPr>
                <w:rFonts w:eastAsia="Yu Mincho"/>
              </w:rPr>
            </w:pPr>
          </w:p>
        </w:tc>
        <w:tc>
          <w:tcPr>
            <w:tcW w:w="1716" w:type="dxa"/>
            <w:tcBorders>
              <w:top w:val="nil"/>
              <w:left w:val="nil"/>
              <w:bottom w:val="single" w:sz="4" w:space="0" w:color="auto"/>
              <w:right w:val="single" w:sz="4" w:space="0" w:color="auto"/>
            </w:tcBorders>
            <w:vAlign w:val="center"/>
          </w:tcPr>
          <w:p w14:paraId="6A0A4472"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6F0AD38" w14:textId="77777777" w:rsidR="00784E9D" w:rsidRPr="001141C9" w:rsidRDefault="00784E9D" w:rsidP="00A8762C">
            <w:pPr>
              <w:pStyle w:val="TAC"/>
              <w:keepNext w:val="0"/>
              <w:keepLines w:val="0"/>
              <w:rPr>
                <w:rFonts w:eastAsia="Yu Mincho"/>
              </w:rPr>
            </w:pPr>
            <w:r w:rsidRPr="001141C9">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321515"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hint="eastAsia"/>
                <w:lang w:eastAsia="zh-CN" w:bidi="ar"/>
              </w:rPr>
              <w:t>C</w:t>
            </w:r>
            <w:r w:rsidRPr="001141C9">
              <w:rPr>
                <w:rFonts w:eastAsiaTheme="minorEastAsia"/>
                <w:lang w:eastAsia="zh-CN" w:bidi="ar"/>
              </w:rPr>
              <w:t>A_n78C_BCS4 and 5</w:t>
            </w:r>
          </w:p>
        </w:tc>
        <w:tc>
          <w:tcPr>
            <w:tcW w:w="1496" w:type="dxa"/>
            <w:tcBorders>
              <w:top w:val="nil"/>
              <w:left w:val="single" w:sz="4" w:space="0" w:color="auto"/>
              <w:bottom w:val="single" w:sz="4" w:space="0" w:color="auto"/>
              <w:right w:val="single" w:sz="4" w:space="0" w:color="auto"/>
            </w:tcBorders>
            <w:vAlign w:val="center"/>
          </w:tcPr>
          <w:p w14:paraId="6E5FBB5D" w14:textId="77777777" w:rsidR="00784E9D" w:rsidRPr="001141C9" w:rsidRDefault="00784E9D" w:rsidP="00A8762C">
            <w:pPr>
              <w:pStyle w:val="TAC"/>
              <w:keepNext w:val="0"/>
              <w:keepLines w:val="0"/>
              <w:rPr>
                <w:rFonts w:eastAsia="Yu Mincho"/>
              </w:rPr>
            </w:pPr>
          </w:p>
        </w:tc>
      </w:tr>
      <w:tr w:rsidR="00784E9D" w:rsidRPr="001141C9" w14:paraId="7E596FBB"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EAE61A8" w14:textId="77777777" w:rsidR="00784E9D" w:rsidRPr="001141C9" w:rsidRDefault="00784E9D" w:rsidP="00A8762C">
            <w:pPr>
              <w:pStyle w:val="TAC"/>
              <w:keepNext w:val="0"/>
              <w:keepLines w:val="0"/>
              <w:rPr>
                <w:rFonts w:eastAsia="Yu Mincho"/>
              </w:rPr>
            </w:pPr>
            <w:r w:rsidRPr="001141C9">
              <w:rPr>
                <w:rFonts w:eastAsia="SimSun"/>
                <w:lang w:eastAsia="zh-CN"/>
              </w:rPr>
              <w:t>CA_n1A-n5A-n79A</w:t>
            </w:r>
          </w:p>
        </w:tc>
        <w:tc>
          <w:tcPr>
            <w:tcW w:w="1716" w:type="dxa"/>
            <w:tcBorders>
              <w:top w:val="single" w:sz="4" w:space="0" w:color="auto"/>
              <w:left w:val="nil"/>
              <w:bottom w:val="nil"/>
              <w:right w:val="single" w:sz="4" w:space="0" w:color="auto"/>
            </w:tcBorders>
            <w:vAlign w:val="center"/>
          </w:tcPr>
          <w:p w14:paraId="12E54A6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CA_n1A-n5A</w:t>
            </w:r>
          </w:p>
          <w:p w14:paraId="0163A87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CA_n1A-n79A</w:t>
            </w:r>
          </w:p>
          <w:p w14:paraId="67417673" w14:textId="77777777" w:rsidR="00784E9D" w:rsidRPr="001141C9" w:rsidRDefault="00784E9D" w:rsidP="00A8762C">
            <w:pPr>
              <w:pStyle w:val="TAC"/>
              <w:keepNext w:val="0"/>
              <w:keepLines w:val="0"/>
              <w:rPr>
                <w:rFonts w:eastAsia="Yu Mincho"/>
              </w:rPr>
            </w:pPr>
            <w:r w:rsidRPr="001141C9">
              <w:rPr>
                <w:rFonts w:eastAsiaTheme="minorEastAsia"/>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556A0899" w14:textId="77777777" w:rsidR="00784E9D" w:rsidRPr="001141C9" w:rsidRDefault="00784E9D" w:rsidP="00A8762C">
            <w:pPr>
              <w:pStyle w:val="TAC"/>
              <w:keepNext w:val="0"/>
              <w:keepLines w:val="0"/>
              <w:rPr>
                <w:rFonts w:eastAsia="Yu Mincho"/>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FD8AD52" w14:textId="77777777" w:rsidR="00784E9D" w:rsidRPr="001141C9" w:rsidRDefault="00784E9D" w:rsidP="00A8762C">
            <w:pPr>
              <w:pStyle w:val="TAC"/>
              <w:keepNext w:val="0"/>
              <w:keepLines w:val="0"/>
              <w:rPr>
                <w:rFonts w:eastAsiaTheme="minorEastAsia" w:cs="Arial"/>
                <w:szCs w:val="18"/>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167E1788" w14:textId="77777777" w:rsidR="00784E9D" w:rsidRPr="001141C9" w:rsidRDefault="00784E9D" w:rsidP="00A8762C">
            <w:pPr>
              <w:pStyle w:val="TAC"/>
              <w:keepNext w:val="0"/>
              <w:keepLines w:val="0"/>
              <w:rPr>
                <w:rFonts w:eastAsia="Yu Mincho"/>
              </w:rPr>
            </w:pPr>
            <w:r w:rsidRPr="001141C9">
              <w:rPr>
                <w:rFonts w:eastAsiaTheme="minorEastAsia"/>
                <w:lang w:eastAsia="zh-CN"/>
              </w:rPr>
              <w:t>4 and 5</w:t>
            </w:r>
          </w:p>
        </w:tc>
      </w:tr>
      <w:tr w:rsidR="00784E9D" w:rsidRPr="001141C9" w14:paraId="6FB9F4E0" w14:textId="77777777" w:rsidTr="00A8762C">
        <w:trPr>
          <w:jc w:val="center"/>
        </w:trPr>
        <w:tc>
          <w:tcPr>
            <w:tcW w:w="2062" w:type="dxa"/>
            <w:tcBorders>
              <w:top w:val="nil"/>
              <w:left w:val="single" w:sz="4" w:space="0" w:color="auto"/>
              <w:bottom w:val="nil"/>
              <w:right w:val="single" w:sz="4" w:space="0" w:color="auto"/>
            </w:tcBorders>
            <w:vAlign w:val="center"/>
          </w:tcPr>
          <w:p w14:paraId="48204308" w14:textId="77777777" w:rsidR="00784E9D" w:rsidRPr="001141C9" w:rsidRDefault="00784E9D" w:rsidP="00A8762C">
            <w:pPr>
              <w:pStyle w:val="TAC"/>
              <w:keepNext w:val="0"/>
              <w:keepLines w:val="0"/>
              <w:rPr>
                <w:rFonts w:eastAsia="Yu Mincho"/>
              </w:rPr>
            </w:pPr>
          </w:p>
        </w:tc>
        <w:tc>
          <w:tcPr>
            <w:tcW w:w="1716" w:type="dxa"/>
            <w:tcBorders>
              <w:top w:val="nil"/>
              <w:left w:val="nil"/>
              <w:bottom w:val="nil"/>
              <w:right w:val="single" w:sz="4" w:space="0" w:color="auto"/>
            </w:tcBorders>
            <w:vAlign w:val="center"/>
          </w:tcPr>
          <w:p w14:paraId="18B86B8A"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6025A9B" w14:textId="77777777" w:rsidR="00784E9D" w:rsidRPr="001141C9" w:rsidRDefault="00784E9D" w:rsidP="00A8762C">
            <w:pPr>
              <w:pStyle w:val="TAC"/>
              <w:keepNext w:val="0"/>
              <w:keepLines w:val="0"/>
              <w:rPr>
                <w:rFonts w:eastAsia="Yu Mincho"/>
              </w:rPr>
            </w:pPr>
            <w:r w:rsidRPr="001141C9">
              <w:rPr>
                <w:rFonts w:eastAsia="SimSu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5AE577" w14:textId="77777777" w:rsidR="00784E9D" w:rsidRPr="001141C9" w:rsidRDefault="00784E9D" w:rsidP="00A8762C">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6121FB7E" w14:textId="77777777" w:rsidR="00784E9D" w:rsidRPr="001141C9" w:rsidRDefault="00784E9D" w:rsidP="00A8762C">
            <w:pPr>
              <w:pStyle w:val="TAC"/>
              <w:keepNext w:val="0"/>
              <w:keepLines w:val="0"/>
              <w:rPr>
                <w:rFonts w:eastAsia="Yu Mincho"/>
              </w:rPr>
            </w:pPr>
          </w:p>
        </w:tc>
      </w:tr>
      <w:tr w:rsidR="00784E9D" w:rsidRPr="001141C9" w14:paraId="64740209"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BF428FD" w14:textId="77777777" w:rsidR="00784E9D" w:rsidRPr="001141C9" w:rsidRDefault="00784E9D" w:rsidP="00A8762C">
            <w:pPr>
              <w:pStyle w:val="TAC"/>
              <w:keepNext w:val="0"/>
              <w:keepLines w:val="0"/>
              <w:rPr>
                <w:rFonts w:eastAsia="Yu Mincho"/>
              </w:rPr>
            </w:pPr>
          </w:p>
        </w:tc>
        <w:tc>
          <w:tcPr>
            <w:tcW w:w="1716" w:type="dxa"/>
            <w:tcBorders>
              <w:top w:val="nil"/>
              <w:left w:val="nil"/>
              <w:bottom w:val="single" w:sz="4" w:space="0" w:color="auto"/>
              <w:right w:val="single" w:sz="4" w:space="0" w:color="auto"/>
            </w:tcBorders>
            <w:vAlign w:val="center"/>
          </w:tcPr>
          <w:p w14:paraId="70D5563D"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35A4451" w14:textId="77777777" w:rsidR="00784E9D" w:rsidRPr="001141C9" w:rsidRDefault="00784E9D" w:rsidP="00A8762C">
            <w:pPr>
              <w:pStyle w:val="TAC"/>
              <w:keepNext w:val="0"/>
              <w:keepLines w:val="0"/>
              <w:rPr>
                <w:rFonts w:eastAsia="Yu Mincho"/>
              </w:rPr>
            </w:pPr>
            <w:r w:rsidRPr="001141C9">
              <w:rPr>
                <w:rFonts w:eastAsiaTheme="minorEastAsia"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8FBAF77" w14:textId="77777777" w:rsidR="00784E9D" w:rsidRPr="001141C9" w:rsidRDefault="00784E9D" w:rsidP="00A8762C">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6A87527A" w14:textId="77777777" w:rsidR="00784E9D" w:rsidRPr="001141C9" w:rsidRDefault="00784E9D" w:rsidP="00A8762C">
            <w:pPr>
              <w:pStyle w:val="TAC"/>
              <w:keepNext w:val="0"/>
              <w:keepLines w:val="0"/>
              <w:rPr>
                <w:rFonts w:eastAsia="Yu Mincho"/>
              </w:rPr>
            </w:pPr>
          </w:p>
        </w:tc>
      </w:tr>
      <w:tr w:rsidR="00784E9D" w:rsidRPr="001141C9" w14:paraId="456EDF1F"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17F0CCD" w14:textId="77777777" w:rsidR="00784E9D" w:rsidRPr="001141C9" w:rsidRDefault="00784E9D" w:rsidP="00A8762C">
            <w:pPr>
              <w:pStyle w:val="TAC"/>
              <w:keepLines w:val="0"/>
              <w:rPr>
                <w:rFonts w:eastAsia="Yu Mincho"/>
              </w:rPr>
            </w:pPr>
            <w:r w:rsidRPr="001141C9">
              <w:rPr>
                <w:rFonts w:eastAsiaTheme="minorEastAsia"/>
                <w:szCs w:val="18"/>
                <w:lang w:eastAsia="zh-CN"/>
              </w:rPr>
              <w:lastRenderedPageBreak/>
              <w:t>CA_n1A-n5A-n105A</w:t>
            </w:r>
          </w:p>
        </w:tc>
        <w:tc>
          <w:tcPr>
            <w:tcW w:w="1716" w:type="dxa"/>
            <w:tcBorders>
              <w:top w:val="single" w:sz="4" w:space="0" w:color="auto"/>
              <w:left w:val="nil"/>
              <w:bottom w:val="nil"/>
              <w:right w:val="single" w:sz="4" w:space="0" w:color="auto"/>
            </w:tcBorders>
            <w:vAlign w:val="center"/>
          </w:tcPr>
          <w:p w14:paraId="121B0624" w14:textId="77777777" w:rsidR="00784E9D" w:rsidRPr="001141C9" w:rsidRDefault="00784E9D" w:rsidP="00A8762C">
            <w:pPr>
              <w:pStyle w:val="TAC"/>
              <w:keepLines w:val="0"/>
              <w:rPr>
                <w:rFonts w:eastAsiaTheme="minorEastAsia"/>
                <w:szCs w:val="18"/>
                <w:lang w:eastAsia="zh-CN"/>
              </w:rPr>
            </w:pPr>
            <w:r w:rsidRPr="001141C9">
              <w:rPr>
                <w:rFonts w:eastAsiaTheme="minorEastAsia"/>
                <w:szCs w:val="18"/>
                <w:lang w:eastAsia="zh-CN"/>
              </w:rPr>
              <w:t>CA_n1A-n5A</w:t>
            </w:r>
          </w:p>
          <w:p w14:paraId="31C75B9C" w14:textId="77777777" w:rsidR="00784E9D" w:rsidRPr="001141C9" w:rsidRDefault="00784E9D" w:rsidP="00A8762C">
            <w:pPr>
              <w:pStyle w:val="TAC"/>
              <w:keepLines w:val="0"/>
              <w:rPr>
                <w:rFonts w:eastAsiaTheme="minorEastAsia"/>
                <w:szCs w:val="18"/>
                <w:lang w:eastAsia="zh-CN"/>
              </w:rPr>
            </w:pPr>
            <w:r w:rsidRPr="001141C9">
              <w:rPr>
                <w:rFonts w:eastAsiaTheme="minorEastAsia"/>
                <w:szCs w:val="18"/>
                <w:lang w:eastAsia="zh-CN"/>
              </w:rPr>
              <w:t>CA_n1A-n105A</w:t>
            </w:r>
          </w:p>
          <w:p w14:paraId="481242EB" w14:textId="77777777" w:rsidR="00784E9D" w:rsidRPr="001141C9" w:rsidRDefault="00784E9D" w:rsidP="00A8762C">
            <w:pPr>
              <w:pStyle w:val="TAC"/>
              <w:keepLines w:val="0"/>
              <w:rPr>
                <w:rFonts w:eastAsia="Yu Mincho"/>
              </w:rPr>
            </w:pPr>
            <w:r w:rsidRPr="001141C9">
              <w:rPr>
                <w:rFonts w:eastAsiaTheme="minorEastAsia"/>
                <w:szCs w:val="18"/>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7F9E03A4" w14:textId="77777777" w:rsidR="00784E9D" w:rsidRPr="001141C9" w:rsidRDefault="00784E9D" w:rsidP="00A8762C">
            <w:pPr>
              <w:pStyle w:val="TAC"/>
              <w:keepLines w:val="0"/>
              <w:rPr>
                <w:rFonts w:eastAsiaTheme="minorEastAsia"/>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FE9559" w14:textId="77777777" w:rsidR="00784E9D" w:rsidRPr="001141C9" w:rsidRDefault="00784E9D" w:rsidP="00A8762C">
            <w:pPr>
              <w:pStyle w:val="TAC"/>
              <w:keepLines w:val="0"/>
              <w:rPr>
                <w:rFonts w:eastAsiaTheme="minorEastAsia"/>
                <w:lang w:eastAsia="zh-CN" w:bidi="ar"/>
              </w:rPr>
            </w:pPr>
            <w:r w:rsidRPr="001141C9">
              <w:rPr>
                <w:rFonts w:eastAsia="SimSun"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0B47164" w14:textId="77777777" w:rsidR="00784E9D" w:rsidRPr="001141C9" w:rsidRDefault="00784E9D" w:rsidP="00A8762C">
            <w:pPr>
              <w:pStyle w:val="TAC"/>
              <w:keepLines w:val="0"/>
              <w:rPr>
                <w:rFonts w:eastAsia="Yu Mincho"/>
              </w:rPr>
            </w:pPr>
            <w:r w:rsidRPr="001141C9">
              <w:rPr>
                <w:rFonts w:eastAsiaTheme="minorEastAsia" w:hint="eastAsia"/>
                <w:szCs w:val="18"/>
                <w:lang w:eastAsia="zh-CN"/>
              </w:rPr>
              <w:t>0</w:t>
            </w:r>
          </w:p>
        </w:tc>
      </w:tr>
      <w:tr w:rsidR="00784E9D" w:rsidRPr="001141C9" w14:paraId="5F309F1A" w14:textId="77777777" w:rsidTr="00A8762C">
        <w:trPr>
          <w:jc w:val="center"/>
        </w:trPr>
        <w:tc>
          <w:tcPr>
            <w:tcW w:w="2062" w:type="dxa"/>
            <w:tcBorders>
              <w:top w:val="nil"/>
              <w:left w:val="single" w:sz="4" w:space="0" w:color="auto"/>
              <w:bottom w:val="nil"/>
              <w:right w:val="single" w:sz="4" w:space="0" w:color="auto"/>
            </w:tcBorders>
            <w:vAlign w:val="center"/>
          </w:tcPr>
          <w:p w14:paraId="49728147" w14:textId="77777777" w:rsidR="00784E9D" w:rsidRPr="001141C9" w:rsidRDefault="00784E9D" w:rsidP="00A8762C">
            <w:pPr>
              <w:pStyle w:val="TAC"/>
              <w:keepNext w:val="0"/>
              <w:keepLines w:val="0"/>
              <w:rPr>
                <w:rFonts w:eastAsia="Yu Mincho"/>
              </w:rPr>
            </w:pPr>
          </w:p>
        </w:tc>
        <w:tc>
          <w:tcPr>
            <w:tcW w:w="1716" w:type="dxa"/>
            <w:tcBorders>
              <w:top w:val="nil"/>
              <w:left w:val="nil"/>
              <w:bottom w:val="nil"/>
              <w:right w:val="single" w:sz="4" w:space="0" w:color="auto"/>
            </w:tcBorders>
            <w:vAlign w:val="center"/>
          </w:tcPr>
          <w:p w14:paraId="48D6528A"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129587D"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A34A3E2" w14:textId="77777777" w:rsidR="00784E9D" w:rsidRPr="001141C9" w:rsidRDefault="00784E9D" w:rsidP="00A8762C">
            <w:pPr>
              <w:pStyle w:val="TAC"/>
              <w:keepNext w:val="0"/>
              <w:keepLines w:val="0"/>
              <w:rPr>
                <w:rFonts w:eastAsiaTheme="minorEastAsia"/>
                <w:lang w:eastAsia="zh-CN" w:bidi="ar"/>
              </w:rPr>
            </w:pPr>
            <w:r w:rsidRPr="001141C9">
              <w:rPr>
                <w:rFonts w:eastAsia="SimSun"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207FBADE" w14:textId="77777777" w:rsidR="00784E9D" w:rsidRPr="001141C9" w:rsidRDefault="00784E9D" w:rsidP="00A8762C">
            <w:pPr>
              <w:pStyle w:val="TAC"/>
              <w:keepNext w:val="0"/>
              <w:keepLines w:val="0"/>
              <w:rPr>
                <w:rFonts w:eastAsia="Yu Mincho"/>
              </w:rPr>
            </w:pPr>
          </w:p>
        </w:tc>
      </w:tr>
      <w:tr w:rsidR="00784E9D" w:rsidRPr="001141C9" w14:paraId="491CB0C5"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7549B15" w14:textId="77777777" w:rsidR="00784E9D" w:rsidRPr="001141C9" w:rsidRDefault="00784E9D" w:rsidP="00A8762C">
            <w:pPr>
              <w:pStyle w:val="TAC"/>
              <w:keepNext w:val="0"/>
              <w:keepLines w:val="0"/>
              <w:rPr>
                <w:rFonts w:eastAsia="Yu Mincho"/>
              </w:rPr>
            </w:pPr>
          </w:p>
        </w:tc>
        <w:tc>
          <w:tcPr>
            <w:tcW w:w="1716" w:type="dxa"/>
            <w:tcBorders>
              <w:top w:val="nil"/>
              <w:left w:val="nil"/>
              <w:bottom w:val="single" w:sz="4" w:space="0" w:color="auto"/>
              <w:right w:val="single" w:sz="4" w:space="0" w:color="auto"/>
            </w:tcBorders>
            <w:vAlign w:val="center"/>
          </w:tcPr>
          <w:p w14:paraId="33CE7163" w14:textId="77777777" w:rsidR="00784E9D" w:rsidRPr="001141C9" w:rsidRDefault="00784E9D" w:rsidP="00A8762C">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1E0A701"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2738224" w14:textId="77777777" w:rsidR="00784E9D" w:rsidRPr="001141C9" w:rsidRDefault="00784E9D" w:rsidP="00A8762C">
            <w:pPr>
              <w:pStyle w:val="TAC"/>
              <w:keepNext w:val="0"/>
              <w:keepLines w:val="0"/>
              <w:rPr>
                <w:rFonts w:eastAsiaTheme="minorEastAsia"/>
                <w:lang w:eastAsia="zh-CN" w:bidi="ar"/>
              </w:rPr>
            </w:pPr>
            <w:r w:rsidRPr="001141C9">
              <w:rPr>
                <w:rFonts w:eastAsia="SimSun"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5454826F" w14:textId="77777777" w:rsidR="00784E9D" w:rsidRPr="001141C9" w:rsidRDefault="00784E9D" w:rsidP="00A8762C">
            <w:pPr>
              <w:pStyle w:val="TAC"/>
              <w:keepNext w:val="0"/>
              <w:keepLines w:val="0"/>
              <w:rPr>
                <w:rFonts w:eastAsia="Yu Mincho"/>
              </w:rPr>
            </w:pPr>
          </w:p>
        </w:tc>
      </w:tr>
      <w:tr w:rsidR="00784E9D" w:rsidRPr="001141C9" w14:paraId="7BAC664C"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6CB6443D"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CA_n1A-n7A-n8A</w:t>
            </w:r>
          </w:p>
        </w:tc>
        <w:tc>
          <w:tcPr>
            <w:tcW w:w="1716" w:type="dxa"/>
            <w:tcBorders>
              <w:top w:val="single" w:sz="4" w:space="0" w:color="auto"/>
              <w:left w:val="nil"/>
              <w:bottom w:val="nil"/>
              <w:right w:val="single" w:sz="4" w:space="0" w:color="auto"/>
            </w:tcBorders>
            <w:vAlign w:val="center"/>
          </w:tcPr>
          <w:p w14:paraId="2764CDB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CA_n1A-n7A</w:t>
            </w:r>
          </w:p>
          <w:p w14:paraId="61350BE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CA_n1A-n8A</w:t>
            </w:r>
          </w:p>
          <w:p w14:paraId="4B163A4A"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2EC70A84"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EB376E"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EBA49C1" w14:textId="77777777" w:rsidR="00784E9D" w:rsidRPr="001141C9" w:rsidRDefault="00784E9D" w:rsidP="00A8762C">
            <w:pPr>
              <w:pStyle w:val="TAC"/>
              <w:keepNext w:val="0"/>
              <w:keepLines w:val="0"/>
              <w:rPr>
                <w:rFonts w:eastAsia="Yu Mincho"/>
              </w:rPr>
            </w:pPr>
            <w:r w:rsidRPr="001141C9">
              <w:rPr>
                <w:rFonts w:eastAsia="Yu Mincho"/>
              </w:rPr>
              <w:t>0</w:t>
            </w:r>
          </w:p>
        </w:tc>
      </w:tr>
      <w:tr w:rsidR="00784E9D" w:rsidRPr="001141C9" w14:paraId="208769D2" w14:textId="77777777" w:rsidTr="00A8762C">
        <w:trPr>
          <w:jc w:val="center"/>
        </w:trPr>
        <w:tc>
          <w:tcPr>
            <w:tcW w:w="2062" w:type="dxa"/>
            <w:tcBorders>
              <w:top w:val="nil"/>
              <w:left w:val="single" w:sz="4" w:space="0" w:color="auto"/>
              <w:bottom w:val="nil"/>
              <w:right w:val="single" w:sz="4" w:space="0" w:color="auto"/>
            </w:tcBorders>
            <w:vAlign w:val="center"/>
          </w:tcPr>
          <w:p w14:paraId="1FDD751C" w14:textId="77777777" w:rsidR="00784E9D" w:rsidRPr="001141C9" w:rsidRDefault="00784E9D" w:rsidP="00A8762C">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0DE2849F"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6068C3F" w14:textId="77777777" w:rsidR="00784E9D" w:rsidRPr="001141C9" w:rsidRDefault="00784E9D" w:rsidP="00A8762C">
            <w:pPr>
              <w:pStyle w:val="TAC"/>
              <w:keepNext w:val="0"/>
              <w:keepLines w:val="0"/>
              <w:rPr>
                <w:rFonts w:eastAsiaTheme="minorEastAsia"/>
              </w:rPr>
            </w:pPr>
            <w:r w:rsidRPr="001141C9">
              <w:rPr>
                <w:rFonts w:eastAsia="Yu Mincho"/>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43F277B" w14:textId="77777777" w:rsidR="00784E9D" w:rsidRPr="001141C9" w:rsidRDefault="00784E9D" w:rsidP="00A8762C">
            <w:pPr>
              <w:pStyle w:val="TAC"/>
              <w:keepNext w:val="0"/>
              <w:keepLines w:val="0"/>
              <w:rPr>
                <w:rFonts w:ascii="Calibri" w:eastAsia="Yu Mincho"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5DA3DF4" w14:textId="77777777" w:rsidR="00784E9D" w:rsidRPr="001141C9" w:rsidRDefault="00784E9D" w:rsidP="00A8762C">
            <w:pPr>
              <w:pStyle w:val="TAC"/>
              <w:keepNext w:val="0"/>
              <w:keepLines w:val="0"/>
              <w:rPr>
                <w:rFonts w:eastAsia="Yu Mincho"/>
              </w:rPr>
            </w:pPr>
          </w:p>
        </w:tc>
      </w:tr>
      <w:tr w:rsidR="00784E9D" w:rsidRPr="001141C9" w14:paraId="52BA0961"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5F36F44" w14:textId="77777777" w:rsidR="00784E9D" w:rsidRPr="001141C9" w:rsidRDefault="00784E9D" w:rsidP="00A8762C">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67002C3D"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CAE0445" w14:textId="77777777" w:rsidR="00784E9D" w:rsidRPr="001141C9" w:rsidRDefault="00784E9D" w:rsidP="00A8762C">
            <w:pPr>
              <w:pStyle w:val="TAC"/>
              <w:keepNext w:val="0"/>
              <w:keepLines w:val="0"/>
              <w:rPr>
                <w:rFonts w:eastAsiaTheme="minorEastAsia"/>
              </w:rPr>
            </w:pPr>
            <w:r w:rsidRPr="001141C9">
              <w:rPr>
                <w:rFonts w:eastAsia="Yu Mincho"/>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AE671F5" w14:textId="77777777" w:rsidR="00784E9D" w:rsidRPr="001141C9" w:rsidRDefault="00784E9D" w:rsidP="00A8762C">
            <w:pPr>
              <w:pStyle w:val="TAC"/>
              <w:keepNext w:val="0"/>
              <w:keepLines w:val="0"/>
              <w:rPr>
                <w:rFonts w:ascii="Calibri" w:eastAsia="Yu Mincho"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5AE81E5" w14:textId="77777777" w:rsidR="00784E9D" w:rsidRPr="001141C9" w:rsidRDefault="00784E9D" w:rsidP="00A8762C">
            <w:pPr>
              <w:pStyle w:val="TAC"/>
              <w:keepNext w:val="0"/>
              <w:keepLines w:val="0"/>
              <w:rPr>
                <w:rFonts w:eastAsia="Yu Mincho"/>
              </w:rPr>
            </w:pPr>
          </w:p>
        </w:tc>
      </w:tr>
      <w:tr w:rsidR="00784E9D" w:rsidRPr="001141C9" w14:paraId="6520B9D1"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606AA40"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CA_n1A-n7(2A)-n8A</w:t>
            </w:r>
          </w:p>
        </w:tc>
        <w:tc>
          <w:tcPr>
            <w:tcW w:w="1716" w:type="dxa"/>
            <w:tcBorders>
              <w:top w:val="single" w:sz="4" w:space="0" w:color="auto"/>
              <w:left w:val="nil"/>
              <w:bottom w:val="nil"/>
              <w:right w:val="single" w:sz="4" w:space="0" w:color="auto"/>
            </w:tcBorders>
            <w:vAlign w:val="center"/>
          </w:tcPr>
          <w:p w14:paraId="08BE353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CA_n1A-n7A</w:t>
            </w:r>
          </w:p>
          <w:p w14:paraId="040B476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CA_n1A-n8A</w:t>
            </w:r>
          </w:p>
          <w:p w14:paraId="3FBF39DF"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261BF8BB" w14:textId="77777777" w:rsidR="00784E9D" w:rsidRPr="001141C9" w:rsidRDefault="00784E9D" w:rsidP="00A8762C">
            <w:pPr>
              <w:pStyle w:val="TAC"/>
              <w:keepNext w:val="0"/>
              <w:keepLines w:val="0"/>
              <w:rPr>
                <w:rFonts w:eastAsia="Yu Mincho"/>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21D3CF"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EC776AE" w14:textId="77777777" w:rsidR="00784E9D" w:rsidRPr="001141C9" w:rsidRDefault="00784E9D" w:rsidP="00A8762C">
            <w:pPr>
              <w:pStyle w:val="TAC"/>
              <w:keepNext w:val="0"/>
              <w:keepLines w:val="0"/>
              <w:rPr>
                <w:rFonts w:eastAsia="Yu Mincho"/>
              </w:rPr>
            </w:pPr>
            <w:r w:rsidRPr="001141C9">
              <w:rPr>
                <w:rFonts w:eastAsia="Yu Mincho"/>
              </w:rPr>
              <w:t>0</w:t>
            </w:r>
          </w:p>
        </w:tc>
      </w:tr>
      <w:tr w:rsidR="00784E9D" w:rsidRPr="001141C9" w14:paraId="7620A8DC" w14:textId="77777777" w:rsidTr="00A8762C">
        <w:trPr>
          <w:jc w:val="center"/>
        </w:trPr>
        <w:tc>
          <w:tcPr>
            <w:tcW w:w="2062" w:type="dxa"/>
            <w:tcBorders>
              <w:top w:val="nil"/>
              <w:left w:val="single" w:sz="4" w:space="0" w:color="auto"/>
              <w:bottom w:val="nil"/>
              <w:right w:val="single" w:sz="4" w:space="0" w:color="auto"/>
            </w:tcBorders>
            <w:vAlign w:val="center"/>
          </w:tcPr>
          <w:p w14:paraId="33856124" w14:textId="77777777" w:rsidR="00784E9D" w:rsidRPr="001141C9" w:rsidRDefault="00784E9D" w:rsidP="00A8762C">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1EEC703B"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F9A4C37" w14:textId="77777777" w:rsidR="00784E9D" w:rsidRPr="001141C9" w:rsidRDefault="00784E9D" w:rsidP="00A8762C">
            <w:pPr>
              <w:pStyle w:val="TAC"/>
              <w:keepNext w:val="0"/>
              <w:keepLines w:val="0"/>
              <w:rPr>
                <w:rFonts w:eastAsia="Yu Mincho"/>
              </w:rPr>
            </w:pPr>
            <w:r w:rsidRPr="001141C9">
              <w:rPr>
                <w:rFonts w:eastAsia="Yu Mincho"/>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D6AD072"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CA_n7(2A)_BCS0</w:t>
            </w:r>
          </w:p>
        </w:tc>
        <w:tc>
          <w:tcPr>
            <w:tcW w:w="1496" w:type="dxa"/>
            <w:tcBorders>
              <w:top w:val="nil"/>
              <w:left w:val="single" w:sz="4" w:space="0" w:color="auto"/>
              <w:bottom w:val="nil"/>
              <w:right w:val="single" w:sz="4" w:space="0" w:color="auto"/>
            </w:tcBorders>
            <w:vAlign w:val="center"/>
          </w:tcPr>
          <w:p w14:paraId="55CB5FA2" w14:textId="77777777" w:rsidR="00784E9D" w:rsidRPr="001141C9" w:rsidRDefault="00784E9D" w:rsidP="00A8762C">
            <w:pPr>
              <w:pStyle w:val="TAC"/>
              <w:keepNext w:val="0"/>
              <w:keepLines w:val="0"/>
              <w:rPr>
                <w:rFonts w:eastAsia="Yu Mincho"/>
              </w:rPr>
            </w:pPr>
          </w:p>
        </w:tc>
      </w:tr>
      <w:tr w:rsidR="00784E9D" w:rsidRPr="001141C9" w14:paraId="60BD4A56"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DFAE60C" w14:textId="77777777" w:rsidR="00784E9D" w:rsidRPr="001141C9" w:rsidRDefault="00784E9D" w:rsidP="00A8762C">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7D584A60"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F2A33EB" w14:textId="77777777" w:rsidR="00784E9D" w:rsidRPr="001141C9" w:rsidRDefault="00784E9D" w:rsidP="00A8762C">
            <w:pPr>
              <w:pStyle w:val="TAC"/>
              <w:keepNext w:val="0"/>
              <w:keepLines w:val="0"/>
              <w:rPr>
                <w:rFonts w:eastAsia="Yu Mincho"/>
              </w:rPr>
            </w:pPr>
            <w:r w:rsidRPr="001141C9">
              <w:rPr>
                <w:rFonts w:eastAsia="Yu Mincho"/>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1169FB4"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BF9945B" w14:textId="77777777" w:rsidR="00784E9D" w:rsidRPr="001141C9" w:rsidRDefault="00784E9D" w:rsidP="00A8762C">
            <w:pPr>
              <w:pStyle w:val="TAC"/>
              <w:keepNext w:val="0"/>
              <w:keepLines w:val="0"/>
              <w:rPr>
                <w:rFonts w:eastAsia="Yu Mincho"/>
              </w:rPr>
            </w:pPr>
          </w:p>
        </w:tc>
      </w:tr>
      <w:tr w:rsidR="00784E9D" w:rsidRPr="001141C9" w14:paraId="26916C86"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8D9B901" w14:textId="77777777" w:rsidR="00784E9D" w:rsidRPr="001141C9" w:rsidRDefault="00784E9D" w:rsidP="00A8762C">
            <w:pPr>
              <w:pStyle w:val="TAC"/>
              <w:keepNext w:val="0"/>
              <w:keepLines w:val="0"/>
              <w:rPr>
                <w:rFonts w:eastAsiaTheme="minorEastAsia"/>
              </w:rPr>
            </w:pPr>
            <w:r>
              <w:rPr>
                <w:szCs w:val="18"/>
                <w:lang w:val="en-US" w:eastAsia="zh-CN"/>
              </w:rPr>
              <w:t>CA_n1A-n7A-n20A</w:t>
            </w:r>
          </w:p>
        </w:tc>
        <w:tc>
          <w:tcPr>
            <w:tcW w:w="1716" w:type="dxa"/>
            <w:tcBorders>
              <w:top w:val="single" w:sz="4" w:space="0" w:color="auto"/>
              <w:left w:val="nil"/>
              <w:bottom w:val="nil"/>
              <w:right w:val="single" w:sz="4" w:space="0" w:color="auto"/>
            </w:tcBorders>
            <w:vAlign w:val="center"/>
          </w:tcPr>
          <w:p w14:paraId="339B4D8E" w14:textId="77777777" w:rsidR="00784E9D" w:rsidRDefault="00784E9D" w:rsidP="00A8762C">
            <w:pPr>
              <w:pStyle w:val="TAC"/>
              <w:rPr>
                <w:szCs w:val="18"/>
                <w:lang w:val="en-US" w:eastAsia="zh-CN"/>
              </w:rPr>
            </w:pPr>
            <w:r>
              <w:rPr>
                <w:szCs w:val="18"/>
                <w:lang w:val="en-US" w:eastAsia="zh-CN"/>
              </w:rPr>
              <w:t>CA_n1A-n7A</w:t>
            </w:r>
          </w:p>
          <w:p w14:paraId="67FB1388" w14:textId="77777777" w:rsidR="00784E9D" w:rsidRDefault="00784E9D" w:rsidP="00A8762C">
            <w:pPr>
              <w:pStyle w:val="TAC"/>
              <w:rPr>
                <w:szCs w:val="18"/>
                <w:lang w:val="en-US" w:eastAsia="zh-CN"/>
              </w:rPr>
            </w:pPr>
            <w:r>
              <w:rPr>
                <w:szCs w:val="18"/>
                <w:lang w:val="en-US" w:eastAsia="zh-CN"/>
              </w:rPr>
              <w:t>CA_n1A-n20A</w:t>
            </w:r>
          </w:p>
          <w:p w14:paraId="2629252B" w14:textId="77777777" w:rsidR="00784E9D" w:rsidRPr="001141C9" w:rsidRDefault="00784E9D" w:rsidP="00A8762C">
            <w:pPr>
              <w:pStyle w:val="TAC"/>
              <w:keepNext w:val="0"/>
              <w:keepLines w:val="0"/>
              <w:rPr>
                <w:rFonts w:eastAsiaTheme="minorEastAsia"/>
              </w:rPr>
            </w:pPr>
            <w:r>
              <w:rPr>
                <w:szCs w:val="18"/>
                <w:lang w:val="en-US"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1383B785" w14:textId="77777777" w:rsidR="00784E9D" w:rsidRPr="001141C9" w:rsidRDefault="00784E9D" w:rsidP="00A8762C">
            <w:pPr>
              <w:pStyle w:val="TAC"/>
              <w:keepNext w:val="0"/>
              <w:keepLines w:val="0"/>
              <w:rPr>
                <w:rFonts w:eastAsia="Yu Mincho"/>
              </w:rPr>
            </w:pPr>
            <w:r>
              <w:rPr>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241513"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64956BD" w14:textId="77777777" w:rsidR="00784E9D" w:rsidRPr="001141C9" w:rsidRDefault="00784E9D" w:rsidP="00A8762C">
            <w:pPr>
              <w:pStyle w:val="TAC"/>
              <w:keepNext w:val="0"/>
              <w:keepLines w:val="0"/>
              <w:rPr>
                <w:rFonts w:eastAsia="Yu Mincho"/>
              </w:rPr>
            </w:pPr>
            <w:r>
              <w:rPr>
                <w:lang w:val="en-US" w:eastAsia="zh-CN"/>
              </w:rPr>
              <w:t>4 and 5</w:t>
            </w:r>
          </w:p>
        </w:tc>
      </w:tr>
      <w:tr w:rsidR="00784E9D" w:rsidRPr="001141C9" w14:paraId="663EB2EA" w14:textId="77777777" w:rsidTr="00A8762C">
        <w:trPr>
          <w:jc w:val="center"/>
        </w:trPr>
        <w:tc>
          <w:tcPr>
            <w:tcW w:w="2062" w:type="dxa"/>
            <w:tcBorders>
              <w:top w:val="nil"/>
              <w:left w:val="single" w:sz="4" w:space="0" w:color="auto"/>
              <w:bottom w:val="nil"/>
              <w:right w:val="single" w:sz="4" w:space="0" w:color="auto"/>
            </w:tcBorders>
            <w:vAlign w:val="center"/>
          </w:tcPr>
          <w:p w14:paraId="33FD1EAE" w14:textId="77777777" w:rsidR="00784E9D" w:rsidRPr="001141C9" w:rsidRDefault="00784E9D" w:rsidP="00A8762C">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108ED66D"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2C4C593" w14:textId="77777777" w:rsidR="00784E9D" w:rsidRPr="001141C9" w:rsidRDefault="00784E9D" w:rsidP="00A8762C">
            <w:pPr>
              <w:pStyle w:val="TAC"/>
              <w:keepNext w:val="0"/>
              <w:keepLines w:val="0"/>
              <w:rPr>
                <w:rFonts w:eastAsia="Yu Mincho"/>
              </w:rPr>
            </w:pPr>
            <w:r>
              <w:rPr>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DC7829"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61FA9BFA" w14:textId="77777777" w:rsidR="00784E9D" w:rsidRPr="001141C9" w:rsidRDefault="00784E9D" w:rsidP="00A8762C">
            <w:pPr>
              <w:pStyle w:val="TAC"/>
              <w:keepNext w:val="0"/>
              <w:keepLines w:val="0"/>
              <w:rPr>
                <w:rFonts w:eastAsia="Yu Mincho"/>
              </w:rPr>
            </w:pPr>
          </w:p>
        </w:tc>
      </w:tr>
      <w:tr w:rsidR="00784E9D" w:rsidRPr="001141C9" w14:paraId="26924156"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E62A6D5" w14:textId="77777777" w:rsidR="00784E9D" w:rsidRPr="001141C9" w:rsidRDefault="00784E9D" w:rsidP="00A8762C">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79A6FB76"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609E604" w14:textId="77777777" w:rsidR="00784E9D" w:rsidRPr="001141C9" w:rsidRDefault="00784E9D" w:rsidP="00A8762C">
            <w:pPr>
              <w:pStyle w:val="TAC"/>
              <w:keepNext w:val="0"/>
              <w:keepLines w:val="0"/>
              <w:rPr>
                <w:rFonts w:eastAsia="Yu Mincho"/>
              </w:rPr>
            </w:pPr>
            <w:r>
              <w:rPr>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4C9DC95"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n20 channel bandwidths in Table 5.3.5-1</w:t>
            </w:r>
          </w:p>
        </w:tc>
        <w:tc>
          <w:tcPr>
            <w:tcW w:w="1496" w:type="dxa"/>
            <w:tcBorders>
              <w:top w:val="nil"/>
              <w:left w:val="single" w:sz="4" w:space="0" w:color="auto"/>
              <w:bottom w:val="single" w:sz="4" w:space="0" w:color="auto"/>
              <w:right w:val="single" w:sz="4" w:space="0" w:color="auto"/>
            </w:tcBorders>
            <w:vAlign w:val="center"/>
          </w:tcPr>
          <w:p w14:paraId="1F1FEB4A" w14:textId="77777777" w:rsidR="00784E9D" w:rsidRPr="001141C9" w:rsidRDefault="00784E9D" w:rsidP="00A8762C">
            <w:pPr>
              <w:pStyle w:val="TAC"/>
              <w:keepNext w:val="0"/>
              <w:keepLines w:val="0"/>
              <w:rPr>
                <w:rFonts w:eastAsia="Yu Mincho"/>
              </w:rPr>
            </w:pPr>
          </w:p>
        </w:tc>
      </w:tr>
      <w:tr w:rsidR="00784E9D" w:rsidRPr="001141C9" w14:paraId="7BF7A696"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3E156B5" w14:textId="77777777" w:rsidR="00784E9D" w:rsidRPr="001141C9" w:rsidRDefault="00784E9D" w:rsidP="00A8762C">
            <w:pPr>
              <w:pStyle w:val="TAC"/>
              <w:keepNext w:val="0"/>
              <w:keepLines w:val="0"/>
              <w:rPr>
                <w:rFonts w:eastAsiaTheme="minorEastAsia"/>
              </w:rPr>
            </w:pPr>
            <w:r w:rsidRPr="001141C9">
              <w:rPr>
                <w:rFonts w:eastAsiaTheme="minorEastAsia"/>
              </w:rPr>
              <w:t>CA_n1A-n7A-n26A</w:t>
            </w:r>
          </w:p>
        </w:tc>
        <w:tc>
          <w:tcPr>
            <w:tcW w:w="1716" w:type="dxa"/>
            <w:tcBorders>
              <w:top w:val="single" w:sz="4" w:space="0" w:color="auto"/>
              <w:left w:val="nil"/>
              <w:bottom w:val="nil"/>
              <w:right w:val="single" w:sz="4" w:space="0" w:color="auto"/>
            </w:tcBorders>
            <w:vAlign w:val="center"/>
          </w:tcPr>
          <w:p w14:paraId="06C84F20"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CA_n1A-n26A</w:t>
            </w:r>
          </w:p>
          <w:p w14:paraId="4D902B48"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CA_n1A-n7A</w:t>
            </w:r>
          </w:p>
          <w:p w14:paraId="2ED94CE3" w14:textId="77777777" w:rsidR="00784E9D" w:rsidRPr="001141C9" w:rsidRDefault="00784E9D" w:rsidP="00A8762C">
            <w:pPr>
              <w:pStyle w:val="TAC"/>
              <w:keepNext w:val="0"/>
              <w:keepLines w:val="0"/>
              <w:rPr>
                <w:rFonts w:eastAsiaTheme="minorEastAsia"/>
              </w:rPr>
            </w:pPr>
            <w:r w:rsidRPr="001141C9">
              <w:rPr>
                <w:rFonts w:eastAsiaTheme="minorEastAsia"/>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6167713C" w14:textId="77777777" w:rsidR="00784E9D" w:rsidRPr="001141C9" w:rsidRDefault="00784E9D" w:rsidP="00A8762C">
            <w:pPr>
              <w:pStyle w:val="TAC"/>
              <w:keepNext w:val="0"/>
              <w:keepLines w:val="0"/>
              <w:rPr>
                <w:rFonts w:eastAsia="Yu Mincho"/>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87003A8"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C491D58" w14:textId="77777777" w:rsidR="00784E9D" w:rsidRPr="001141C9" w:rsidRDefault="00784E9D" w:rsidP="00A8762C">
            <w:pPr>
              <w:pStyle w:val="TAC"/>
              <w:keepNext w:val="0"/>
              <w:keepLines w:val="0"/>
              <w:rPr>
                <w:rFonts w:eastAsia="Yu Mincho"/>
              </w:rPr>
            </w:pPr>
            <w:r w:rsidRPr="001141C9">
              <w:rPr>
                <w:rFonts w:eastAsiaTheme="minorEastAsia" w:hint="eastAsia"/>
                <w:szCs w:val="18"/>
                <w:lang w:eastAsia="zh-CN"/>
              </w:rPr>
              <w:t>0</w:t>
            </w:r>
          </w:p>
        </w:tc>
      </w:tr>
      <w:tr w:rsidR="00784E9D" w:rsidRPr="001141C9" w14:paraId="227B65FA" w14:textId="77777777" w:rsidTr="00A8762C">
        <w:trPr>
          <w:jc w:val="center"/>
        </w:trPr>
        <w:tc>
          <w:tcPr>
            <w:tcW w:w="2062" w:type="dxa"/>
            <w:tcBorders>
              <w:top w:val="nil"/>
              <w:left w:val="single" w:sz="4" w:space="0" w:color="auto"/>
              <w:bottom w:val="nil"/>
              <w:right w:val="single" w:sz="4" w:space="0" w:color="auto"/>
            </w:tcBorders>
            <w:vAlign w:val="center"/>
          </w:tcPr>
          <w:p w14:paraId="66BEBEBA" w14:textId="77777777" w:rsidR="00784E9D" w:rsidRPr="001141C9" w:rsidRDefault="00784E9D" w:rsidP="00A8762C">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3EA7D7B0"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80A46EA" w14:textId="77777777" w:rsidR="00784E9D" w:rsidRPr="001141C9" w:rsidRDefault="00784E9D" w:rsidP="00A8762C">
            <w:pPr>
              <w:pStyle w:val="TAC"/>
              <w:keepNext w:val="0"/>
              <w:keepLines w:val="0"/>
              <w:rPr>
                <w:rFonts w:eastAsia="Yu Mincho"/>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4F5FE4"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791E8258" w14:textId="77777777" w:rsidR="00784E9D" w:rsidRPr="001141C9" w:rsidRDefault="00784E9D" w:rsidP="00A8762C">
            <w:pPr>
              <w:pStyle w:val="TAC"/>
              <w:keepNext w:val="0"/>
              <w:keepLines w:val="0"/>
              <w:rPr>
                <w:rFonts w:eastAsia="Yu Mincho"/>
              </w:rPr>
            </w:pPr>
          </w:p>
        </w:tc>
      </w:tr>
      <w:tr w:rsidR="00784E9D" w:rsidRPr="001141C9" w14:paraId="59BB6B3E"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303F2F8" w14:textId="77777777" w:rsidR="00784E9D" w:rsidRPr="001141C9" w:rsidRDefault="00784E9D" w:rsidP="00A8762C">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798D1B69"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5618D25" w14:textId="77777777" w:rsidR="00784E9D" w:rsidRPr="001141C9" w:rsidRDefault="00784E9D" w:rsidP="00A8762C">
            <w:pPr>
              <w:pStyle w:val="TAC"/>
              <w:keepNext w:val="0"/>
              <w:keepLines w:val="0"/>
              <w:rPr>
                <w:rFonts w:eastAsia="Yu Mincho"/>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A70A3F9"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E4F7800" w14:textId="77777777" w:rsidR="00784E9D" w:rsidRPr="001141C9" w:rsidRDefault="00784E9D" w:rsidP="00A8762C">
            <w:pPr>
              <w:pStyle w:val="TAC"/>
              <w:keepNext w:val="0"/>
              <w:keepLines w:val="0"/>
              <w:rPr>
                <w:rFonts w:eastAsia="Yu Mincho"/>
              </w:rPr>
            </w:pPr>
          </w:p>
        </w:tc>
      </w:tr>
      <w:tr w:rsidR="00784E9D" w:rsidRPr="001141C9" w14:paraId="1B2B48D3"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60E2229" w14:textId="77777777" w:rsidR="00784E9D" w:rsidRPr="001141C9" w:rsidRDefault="00784E9D" w:rsidP="00A8762C">
            <w:pPr>
              <w:pStyle w:val="TAC"/>
              <w:keepNext w:val="0"/>
              <w:keepLines w:val="0"/>
              <w:rPr>
                <w:rFonts w:eastAsiaTheme="minorEastAsia"/>
              </w:rPr>
            </w:pPr>
            <w:r w:rsidRPr="001141C9">
              <w:rPr>
                <w:rFonts w:eastAsiaTheme="minorEastAsia"/>
              </w:rPr>
              <w:t>CA_n1A-n7A-n26(2A)</w:t>
            </w:r>
          </w:p>
        </w:tc>
        <w:tc>
          <w:tcPr>
            <w:tcW w:w="1716" w:type="dxa"/>
            <w:tcBorders>
              <w:top w:val="single" w:sz="4" w:space="0" w:color="auto"/>
              <w:left w:val="nil"/>
              <w:bottom w:val="nil"/>
              <w:right w:val="single" w:sz="4" w:space="0" w:color="auto"/>
            </w:tcBorders>
            <w:vAlign w:val="center"/>
          </w:tcPr>
          <w:p w14:paraId="6741434D"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hint="eastAsia"/>
                <w:szCs w:val="18"/>
                <w:lang w:eastAsia="zh-CN"/>
              </w:rPr>
              <w:t>C</w:t>
            </w:r>
            <w:r w:rsidRPr="001141C9">
              <w:rPr>
                <w:rFonts w:eastAsiaTheme="minorEastAsia"/>
                <w:szCs w:val="18"/>
                <w:lang w:eastAsia="zh-CN"/>
              </w:rPr>
              <w:t>A_n26(2A)</w:t>
            </w:r>
          </w:p>
          <w:p w14:paraId="4DBFDAF5"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CA_n1A-n26A</w:t>
            </w:r>
          </w:p>
          <w:p w14:paraId="543FB7C1"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CA_n1A-n7A</w:t>
            </w:r>
          </w:p>
          <w:p w14:paraId="2B793D48"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6530C8A6" w14:textId="77777777" w:rsidR="00784E9D" w:rsidRPr="001141C9" w:rsidRDefault="00784E9D" w:rsidP="00A8762C">
            <w:pPr>
              <w:pStyle w:val="TAC"/>
              <w:keepNext w:val="0"/>
              <w:keepLines w:val="0"/>
              <w:rPr>
                <w:rFonts w:eastAsiaTheme="minorEastAsia"/>
                <w:color w:val="000000"/>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8E6BD0" w14:textId="77777777" w:rsidR="00784E9D" w:rsidRPr="001141C9" w:rsidRDefault="00784E9D" w:rsidP="00A8762C">
            <w:pPr>
              <w:pStyle w:val="TAC"/>
              <w:keepNext w:val="0"/>
              <w:keepLines w:val="0"/>
              <w:rPr>
                <w:rFonts w:eastAsia="SimSun" w:cs="Arial"/>
                <w:szCs w:val="18"/>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1CAC66E"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784E9D" w:rsidRPr="001141C9" w14:paraId="4612819D" w14:textId="77777777" w:rsidTr="00A8762C">
        <w:trPr>
          <w:jc w:val="center"/>
        </w:trPr>
        <w:tc>
          <w:tcPr>
            <w:tcW w:w="2062" w:type="dxa"/>
            <w:tcBorders>
              <w:top w:val="nil"/>
              <w:left w:val="single" w:sz="4" w:space="0" w:color="auto"/>
              <w:bottom w:val="nil"/>
              <w:right w:val="single" w:sz="4" w:space="0" w:color="auto"/>
            </w:tcBorders>
            <w:vAlign w:val="center"/>
          </w:tcPr>
          <w:p w14:paraId="6695787A" w14:textId="77777777" w:rsidR="00784E9D" w:rsidRPr="001141C9" w:rsidRDefault="00784E9D" w:rsidP="00A8762C">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0F3BD882"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EDB431" w14:textId="77777777" w:rsidR="00784E9D" w:rsidRPr="001141C9" w:rsidRDefault="00784E9D" w:rsidP="00A8762C">
            <w:pPr>
              <w:pStyle w:val="TAC"/>
              <w:keepNext w:val="0"/>
              <w:keepLines w:val="0"/>
              <w:rPr>
                <w:rFonts w:eastAsiaTheme="minorEastAsia"/>
                <w:color w:val="000000"/>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2681CA"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5F4DC885"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296B6024"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F034212" w14:textId="77777777" w:rsidR="00784E9D" w:rsidRPr="001141C9" w:rsidRDefault="00784E9D" w:rsidP="00A8762C">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4B0A84CE"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95ABA0" w14:textId="77777777" w:rsidR="00784E9D" w:rsidRPr="001141C9" w:rsidRDefault="00784E9D" w:rsidP="00A8762C">
            <w:pPr>
              <w:pStyle w:val="TAC"/>
              <w:keepNext w:val="0"/>
              <w:keepLines w:val="0"/>
              <w:rPr>
                <w:rFonts w:eastAsiaTheme="minorEastAsia"/>
                <w:color w:val="000000"/>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1E5FC55"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0F0E0F3D"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4CCA1AFC"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7541BC6" w14:textId="77777777" w:rsidR="00784E9D" w:rsidRPr="001141C9" w:rsidRDefault="00784E9D" w:rsidP="00A8762C">
            <w:pPr>
              <w:pStyle w:val="TAC"/>
              <w:keepNext w:val="0"/>
              <w:keepLines w:val="0"/>
              <w:rPr>
                <w:rFonts w:eastAsiaTheme="minorEastAsia"/>
              </w:rPr>
            </w:pPr>
            <w:r w:rsidRPr="001141C9">
              <w:rPr>
                <w:rFonts w:eastAsiaTheme="minorEastAsia"/>
              </w:rPr>
              <w:t>CA_n1A-n7B-n26A</w:t>
            </w:r>
          </w:p>
        </w:tc>
        <w:tc>
          <w:tcPr>
            <w:tcW w:w="1716" w:type="dxa"/>
            <w:tcBorders>
              <w:top w:val="single" w:sz="4" w:space="0" w:color="auto"/>
              <w:left w:val="nil"/>
              <w:bottom w:val="nil"/>
              <w:right w:val="single" w:sz="4" w:space="0" w:color="auto"/>
            </w:tcBorders>
            <w:vAlign w:val="center"/>
          </w:tcPr>
          <w:p w14:paraId="10BA347A"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CA_n1A-n26A</w:t>
            </w:r>
          </w:p>
          <w:p w14:paraId="527BF2FA"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CA_n1A-n7A</w:t>
            </w:r>
          </w:p>
          <w:p w14:paraId="782545AC"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CA_n7A-n26A</w:t>
            </w:r>
          </w:p>
          <w:p w14:paraId="48EEC40E" w14:textId="77777777" w:rsidR="00784E9D" w:rsidRPr="001141C9" w:rsidRDefault="00784E9D" w:rsidP="00A8762C">
            <w:pPr>
              <w:pStyle w:val="TAC"/>
              <w:keepNext w:val="0"/>
              <w:keepLines w:val="0"/>
              <w:rPr>
                <w:rFonts w:eastAsiaTheme="minorEastAsia"/>
              </w:rPr>
            </w:pPr>
            <w:r w:rsidRPr="001141C9">
              <w:rPr>
                <w:rFonts w:eastAsiaTheme="minorEastAsia"/>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AE42E92" w14:textId="77777777" w:rsidR="00784E9D" w:rsidRPr="001141C9" w:rsidRDefault="00784E9D" w:rsidP="00A8762C">
            <w:pPr>
              <w:pStyle w:val="TAC"/>
              <w:keepNext w:val="0"/>
              <w:keepLines w:val="0"/>
              <w:rPr>
                <w:rFonts w:eastAsia="Yu Mincho"/>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DB5693"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F9546CD" w14:textId="77777777" w:rsidR="00784E9D" w:rsidRPr="001141C9" w:rsidRDefault="00784E9D" w:rsidP="00A8762C">
            <w:pPr>
              <w:pStyle w:val="TAC"/>
              <w:keepNext w:val="0"/>
              <w:keepLines w:val="0"/>
              <w:rPr>
                <w:rFonts w:eastAsia="Yu Mincho"/>
              </w:rPr>
            </w:pPr>
            <w:r w:rsidRPr="001141C9">
              <w:rPr>
                <w:rFonts w:eastAsiaTheme="minorEastAsia" w:hint="eastAsia"/>
                <w:szCs w:val="18"/>
                <w:lang w:eastAsia="zh-CN"/>
              </w:rPr>
              <w:t>0</w:t>
            </w:r>
          </w:p>
        </w:tc>
      </w:tr>
      <w:tr w:rsidR="00784E9D" w:rsidRPr="001141C9" w14:paraId="0EB4D33A" w14:textId="77777777" w:rsidTr="00A8762C">
        <w:trPr>
          <w:jc w:val="center"/>
        </w:trPr>
        <w:tc>
          <w:tcPr>
            <w:tcW w:w="2062" w:type="dxa"/>
            <w:tcBorders>
              <w:top w:val="nil"/>
              <w:left w:val="single" w:sz="4" w:space="0" w:color="auto"/>
              <w:bottom w:val="nil"/>
              <w:right w:val="single" w:sz="4" w:space="0" w:color="auto"/>
            </w:tcBorders>
            <w:vAlign w:val="center"/>
          </w:tcPr>
          <w:p w14:paraId="007A20C6" w14:textId="77777777" w:rsidR="00784E9D" w:rsidRPr="001141C9" w:rsidRDefault="00784E9D" w:rsidP="00A8762C">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6847FCA2"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CB3AF3E" w14:textId="77777777" w:rsidR="00784E9D" w:rsidRPr="001141C9" w:rsidRDefault="00784E9D" w:rsidP="00A8762C">
            <w:pPr>
              <w:pStyle w:val="TAC"/>
              <w:keepNext w:val="0"/>
              <w:keepLines w:val="0"/>
              <w:rPr>
                <w:rFonts w:eastAsia="Yu Mincho"/>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569B0B"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0986AD59" w14:textId="77777777" w:rsidR="00784E9D" w:rsidRPr="001141C9" w:rsidRDefault="00784E9D" w:rsidP="00A8762C">
            <w:pPr>
              <w:pStyle w:val="TAC"/>
              <w:keepNext w:val="0"/>
              <w:keepLines w:val="0"/>
              <w:rPr>
                <w:rFonts w:eastAsia="Yu Mincho"/>
              </w:rPr>
            </w:pPr>
          </w:p>
        </w:tc>
      </w:tr>
      <w:tr w:rsidR="00784E9D" w:rsidRPr="001141C9" w14:paraId="5C743E55"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A180BC5" w14:textId="77777777" w:rsidR="00784E9D" w:rsidRPr="001141C9" w:rsidRDefault="00784E9D" w:rsidP="00A8762C">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17886B25"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7833777" w14:textId="77777777" w:rsidR="00784E9D" w:rsidRPr="001141C9" w:rsidRDefault="00784E9D" w:rsidP="00A8762C">
            <w:pPr>
              <w:pStyle w:val="TAC"/>
              <w:keepNext w:val="0"/>
              <w:keepLines w:val="0"/>
              <w:rPr>
                <w:rFonts w:eastAsia="Yu Mincho"/>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FF3C5F2"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5FD961A" w14:textId="77777777" w:rsidR="00784E9D" w:rsidRPr="001141C9" w:rsidRDefault="00784E9D" w:rsidP="00A8762C">
            <w:pPr>
              <w:pStyle w:val="TAC"/>
              <w:keepNext w:val="0"/>
              <w:keepLines w:val="0"/>
              <w:rPr>
                <w:rFonts w:eastAsia="Yu Mincho"/>
              </w:rPr>
            </w:pPr>
          </w:p>
        </w:tc>
      </w:tr>
      <w:tr w:rsidR="00784E9D" w:rsidRPr="001141C9" w14:paraId="1BC80418" w14:textId="77777777" w:rsidTr="00A8762C">
        <w:trPr>
          <w:jc w:val="center"/>
        </w:trPr>
        <w:tc>
          <w:tcPr>
            <w:tcW w:w="2062" w:type="dxa"/>
            <w:tcBorders>
              <w:top w:val="single" w:sz="4" w:space="0" w:color="auto"/>
              <w:left w:val="single" w:sz="4" w:space="0" w:color="auto"/>
              <w:bottom w:val="nil"/>
              <w:right w:val="single" w:sz="4" w:space="0" w:color="auto"/>
            </w:tcBorders>
          </w:tcPr>
          <w:p w14:paraId="72882961"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rPr>
              <w:t>CA_n1A-n7B-n26(2A)</w:t>
            </w:r>
          </w:p>
        </w:tc>
        <w:tc>
          <w:tcPr>
            <w:tcW w:w="1716" w:type="dxa"/>
            <w:tcBorders>
              <w:top w:val="single" w:sz="4" w:space="0" w:color="auto"/>
              <w:left w:val="nil"/>
              <w:bottom w:val="nil"/>
              <w:right w:val="single" w:sz="4" w:space="0" w:color="auto"/>
            </w:tcBorders>
            <w:vAlign w:val="center"/>
          </w:tcPr>
          <w:p w14:paraId="6CA85AA8"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CA_n1A-n26A</w:t>
            </w:r>
          </w:p>
          <w:p w14:paraId="11AAD8F1"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CA_n1A-n7A</w:t>
            </w:r>
          </w:p>
          <w:p w14:paraId="62515D68"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CA_n7A-n26A</w:t>
            </w:r>
          </w:p>
          <w:p w14:paraId="66794009"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CA_n7B</w:t>
            </w:r>
          </w:p>
          <w:p w14:paraId="549A90A1"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48AB57E4"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5792C7" w14:textId="77777777" w:rsidR="00784E9D" w:rsidRPr="001141C9" w:rsidRDefault="00784E9D" w:rsidP="00A8762C">
            <w:pPr>
              <w:pStyle w:val="TAC"/>
              <w:keepNext w:val="0"/>
              <w:keepLines w:val="0"/>
              <w:rPr>
                <w:rFonts w:eastAsia="SimSun" w:cs="Arial"/>
                <w:szCs w:val="18"/>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AA6CB09"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784E9D" w:rsidRPr="001141C9" w14:paraId="5310920C" w14:textId="77777777" w:rsidTr="00A8762C">
        <w:trPr>
          <w:jc w:val="center"/>
        </w:trPr>
        <w:tc>
          <w:tcPr>
            <w:tcW w:w="2062" w:type="dxa"/>
            <w:tcBorders>
              <w:top w:val="nil"/>
              <w:left w:val="single" w:sz="4" w:space="0" w:color="auto"/>
              <w:bottom w:val="nil"/>
              <w:right w:val="single" w:sz="4" w:space="0" w:color="auto"/>
            </w:tcBorders>
            <w:vAlign w:val="center"/>
          </w:tcPr>
          <w:p w14:paraId="6351CECE"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nil"/>
              <w:bottom w:val="nil"/>
              <w:right w:val="single" w:sz="4" w:space="0" w:color="auto"/>
            </w:tcBorders>
            <w:vAlign w:val="center"/>
          </w:tcPr>
          <w:p w14:paraId="5477969E"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DA06D1"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44241D"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762A6278"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66EE9CA5"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DBFCB53"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nil"/>
              <w:bottom w:val="single" w:sz="4" w:space="0" w:color="auto"/>
              <w:right w:val="single" w:sz="4" w:space="0" w:color="auto"/>
            </w:tcBorders>
            <w:vAlign w:val="center"/>
          </w:tcPr>
          <w:p w14:paraId="01E7F763"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0A4856" w14:textId="77777777" w:rsidR="00784E9D" w:rsidRPr="001141C9" w:rsidRDefault="00784E9D" w:rsidP="00A8762C">
            <w:pPr>
              <w:pStyle w:val="TAC"/>
              <w:keepNext w:val="0"/>
              <w:keepLines w:val="0"/>
              <w:rPr>
                <w:rFonts w:eastAsiaTheme="minorEastAsia"/>
                <w:szCs w:val="18"/>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485EE01"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71084FE9"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339D211E"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6AFC61A5"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-n28A</w:t>
            </w:r>
          </w:p>
        </w:tc>
        <w:tc>
          <w:tcPr>
            <w:tcW w:w="1716" w:type="dxa"/>
            <w:tcBorders>
              <w:top w:val="single" w:sz="4" w:space="0" w:color="auto"/>
              <w:left w:val="single" w:sz="4" w:space="0" w:color="auto"/>
              <w:bottom w:val="nil"/>
              <w:right w:val="single" w:sz="4" w:space="0" w:color="auto"/>
            </w:tcBorders>
            <w:vAlign w:val="center"/>
          </w:tcPr>
          <w:p w14:paraId="6F3AF2DF" w14:textId="77777777" w:rsidR="00784E9D" w:rsidRDefault="00784E9D" w:rsidP="00A8762C">
            <w:pPr>
              <w:pStyle w:val="TAC"/>
              <w:keepNext w:val="0"/>
              <w:keepLines w:val="0"/>
              <w:rPr>
                <w:rFonts w:eastAsiaTheme="minorEastAsia"/>
                <w:vertAlign w:val="superscript"/>
                <w:lang w:val="fr-FR" w:eastAsia="zh-CN"/>
              </w:rPr>
            </w:pPr>
            <w:r>
              <w:rPr>
                <w:rFonts w:eastAsiaTheme="minorEastAsia"/>
                <w:lang w:val="fr-FR" w:eastAsia="zh-CN"/>
              </w:rPr>
              <w:t>n7</w:t>
            </w:r>
            <w:r>
              <w:rPr>
                <w:rFonts w:eastAsiaTheme="minorEastAsia"/>
                <w:vertAlign w:val="superscript"/>
                <w:lang w:val="fr-FR" w:eastAsia="zh-CN"/>
              </w:rPr>
              <w:t>7</w:t>
            </w:r>
          </w:p>
          <w:p w14:paraId="43843FA3" w14:textId="77777777" w:rsidR="00784E9D" w:rsidRDefault="00784E9D" w:rsidP="00A8762C">
            <w:pPr>
              <w:pStyle w:val="TAC"/>
              <w:keepNext w:val="0"/>
              <w:keepLines w:val="0"/>
              <w:rPr>
                <w:rFonts w:eastAsiaTheme="minorEastAsia"/>
                <w:lang w:val="fr-FR" w:eastAsia="zh-CN"/>
              </w:rPr>
            </w:pPr>
            <w:r>
              <w:rPr>
                <w:rFonts w:eastAsiaTheme="minorEastAsia"/>
                <w:lang w:val="fr-FR" w:eastAsia="zh-CN"/>
              </w:rPr>
              <w:t>CA</w:t>
            </w:r>
            <w:r>
              <w:rPr>
                <w:rFonts w:eastAsiaTheme="minorEastAsia"/>
                <w:lang w:val="fr-FR"/>
              </w:rPr>
              <w:t>_</w:t>
            </w:r>
            <w:r>
              <w:rPr>
                <w:rFonts w:eastAsiaTheme="minorEastAsia"/>
                <w:lang w:val="fr-FR" w:eastAsia="zh-CN"/>
              </w:rPr>
              <w:t>n1</w:t>
            </w:r>
            <w:r>
              <w:rPr>
                <w:rFonts w:eastAsiaTheme="minorEastAsia"/>
                <w:lang w:val="fr-FR" w:eastAsia="ja-JP"/>
              </w:rPr>
              <w:t>A-</w:t>
            </w:r>
            <w:r>
              <w:rPr>
                <w:rFonts w:eastAsiaTheme="minorEastAsia"/>
                <w:lang w:val="fr-FR" w:eastAsia="zh-CN"/>
              </w:rPr>
              <w:t>n7</w:t>
            </w:r>
            <w:r>
              <w:rPr>
                <w:rFonts w:eastAsiaTheme="minorEastAsia"/>
                <w:lang w:val="fr-FR" w:eastAsia="ja-JP"/>
              </w:rPr>
              <w:t>A</w:t>
            </w:r>
          </w:p>
          <w:p w14:paraId="438A15F9" w14:textId="77777777" w:rsidR="00784E9D" w:rsidRDefault="00784E9D" w:rsidP="00A8762C">
            <w:pPr>
              <w:pStyle w:val="TAC"/>
              <w:keepNext w:val="0"/>
              <w:keepLines w:val="0"/>
              <w:rPr>
                <w:rFonts w:eastAsiaTheme="minorEastAsia"/>
                <w:lang w:val="fr-FR" w:eastAsia="zh-CN"/>
              </w:rPr>
            </w:pPr>
            <w:r>
              <w:rPr>
                <w:rFonts w:eastAsiaTheme="minorEastAsia"/>
                <w:lang w:val="fr-FR" w:eastAsia="zh-CN"/>
              </w:rPr>
              <w:t>CA</w:t>
            </w:r>
            <w:r>
              <w:rPr>
                <w:rFonts w:eastAsiaTheme="minorEastAsia"/>
                <w:lang w:val="fr-FR"/>
              </w:rPr>
              <w:t>_</w:t>
            </w:r>
            <w:r>
              <w:rPr>
                <w:rFonts w:eastAsiaTheme="minorEastAsia"/>
                <w:lang w:val="fr-FR" w:eastAsia="zh-CN"/>
              </w:rPr>
              <w:t>n1</w:t>
            </w:r>
            <w:r>
              <w:rPr>
                <w:rFonts w:eastAsiaTheme="minorEastAsia"/>
                <w:lang w:val="fr-FR" w:eastAsia="ja-JP"/>
              </w:rPr>
              <w:t>A-</w:t>
            </w:r>
            <w:r>
              <w:rPr>
                <w:rFonts w:eastAsiaTheme="minorEastAsia"/>
                <w:lang w:val="fr-FR" w:eastAsia="zh-CN"/>
              </w:rPr>
              <w:t>n28A</w:t>
            </w:r>
          </w:p>
          <w:p w14:paraId="2379CF6B" w14:textId="77777777" w:rsidR="00784E9D" w:rsidRPr="001141C9" w:rsidDel="008423A4" w:rsidRDefault="00784E9D" w:rsidP="00A8762C">
            <w:pPr>
              <w:pStyle w:val="TAC"/>
              <w:keepNext w:val="0"/>
              <w:keepLines w:val="0"/>
              <w:rPr>
                <w:rFonts w:eastAsiaTheme="minorEastAsia"/>
                <w:szCs w:val="18"/>
                <w:lang w:eastAsia="zh-CN"/>
              </w:rPr>
            </w:pPr>
            <w:r>
              <w:rPr>
                <w:rFonts w:eastAsiaTheme="minorEastAsia"/>
                <w:lang w:val="fr-FR" w:eastAsia="zh-CN"/>
              </w:rPr>
              <w:t>CA</w:t>
            </w:r>
            <w:r>
              <w:rPr>
                <w:rFonts w:eastAsiaTheme="minorEastAsia"/>
                <w:lang w:val="fr-FR"/>
              </w:rPr>
              <w:t>_</w:t>
            </w:r>
            <w:r>
              <w:rPr>
                <w:rFonts w:eastAsiaTheme="minorEastAsia"/>
                <w:lang w:val="fr-FR" w:eastAsia="zh-CN"/>
              </w:rPr>
              <w:t>n7</w:t>
            </w:r>
            <w:r>
              <w:rPr>
                <w:rFonts w:eastAsiaTheme="minorEastAsia"/>
                <w:lang w:val="fr-FR" w:eastAsia="ja-JP"/>
              </w:rPr>
              <w:t>A</w:t>
            </w:r>
            <w:r>
              <w:rPr>
                <w:rFonts w:eastAsiaTheme="minorEastAsia"/>
                <w:lang w:val="fr-FR" w:eastAsia="zh-CN"/>
              </w:rPr>
              <w:t>-n28A</w:t>
            </w:r>
          </w:p>
        </w:tc>
        <w:tc>
          <w:tcPr>
            <w:tcW w:w="772" w:type="dxa"/>
            <w:tcBorders>
              <w:top w:val="single" w:sz="4" w:space="0" w:color="auto"/>
              <w:left w:val="single" w:sz="4" w:space="0" w:color="auto"/>
              <w:bottom w:val="single" w:sz="4" w:space="0" w:color="auto"/>
              <w:right w:val="single" w:sz="4" w:space="0" w:color="auto"/>
            </w:tcBorders>
            <w:vAlign w:val="center"/>
          </w:tcPr>
          <w:p w14:paraId="13170D2C"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610787" w14:textId="77777777" w:rsidR="00784E9D" w:rsidRPr="001141C9" w:rsidRDefault="00784E9D" w:rsidP="00A8762C">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36ACF3E"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lang w:eastAsia="zh-CN"/>
              </w:rPr>
              <w:t>0</w:t>
            </w:r>
          </w:p>
        </w:tc>
      </w:tr>
      <w:tr w:rsidR="00784E9D" w:rsidRPr="001141C9" w14:paraId="75CDB07F" w14:textId="77777777" w:rsidTr="00A8762C">
        <w:trPr>
          <w:jc w:val="center"/>
        </w:trPr>
        <w:tc>
          <w:tcPr>
            <w:tcW w:w="2062" w:type="dxa"/>
            <w:tcBorders>
              <w:top w:val="nil"/>
              <w:left w:val="single" w:sz="4" w:space="0" w:color="auto"/>
              <w:bottom w:val="nil"/>
              <w:right w:val="single" w:sz="4" w:space="0" w:color="auto"/>
            </w:tcBorders>
            <w:vAlign w:val="center"/>
          </w:tcPr>
          <w:p w14:paraId="2E0C3A17"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261D550E" w14:textId="77777777" w:rsidR="00784E9D" w:rsidRPr="001141C9" w:rsidDel="008423A4"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54C59D"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2DF579" w14:textId="77777777" w:rsidR="00784E9D" w:rsidRPr="001141C9" w:rsidRDefault="00784E9D" w:rsidP="00A8762C">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F2EE9D6"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2EA36313" w14:textId="77777777" w:rsidTr="00A8762C">
        <w:trPr>
          <w:jc w:val="center"/>
        </w:trPr>
        <w:tc>
          <w:tcPr>
            <w:tcW w:w="2062" w:type="dxa"/>
            <w:tcBorders>
              <w:top w:val="nil"/>
              <w:left w:val="single" w:sz="4" w:space="0" w:color="auto"/>
              <w:bottom w:val="nil"/>
              <w:right w:val="single" w:sz="4" w:space="0" w:color="auto"/>
            </w:tcBorders>
            <w:vAlign w:val="center"/>
          </w:tcPr>
          <w:p w14:paraId="6EF8FEC8"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6153283A" w14:textId="77777777" w:rsidR="00784E9D" w:rsidRPr="001141C9" w:rsidDel="008423A4"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3B36B9"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0AF487F" w14:textId="77777777" w:rsidR="00784E9D" w:rsidRPr="001141C9" w:rsidRDefault="00784E9D" w:rsidP="00A8762C">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F7D228D"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59283994" w14:textId="77777777" w:rsidTr="00A8762C">
        <w:trPr>
          <w:jc w:val="center"/>
        </w:trPr>
        <w:tc>
          <w:tcPr>
            <w:tcW w:w="2062" w:type="dxa"/>
            <w:tcBorders>
              <w:top w:val="nil"/>
              <w:left w:val="single" w:sz="4" w:space="0" w:color="auto"/>
              <w:bottom w:val="nil"/>
              <w:right w:val="single" w:sz="4" w:space="0" w:color="auto"/>
            </w:tcBorders>
            <w:vAlign w:val="center"/>
          </w:tcPr>
          <w:p w14:paraId="4D1CA073"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5E443FBB" w14:textId="77777777" w:rsidR="00784E9D" w:rsidRPr="001141C9" w:rsidDel="008423A4"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4DCE9C" w14:textId="77777777" w:rsidR="00784E9D" w:rsidRPr="001141C9" w:rsidRDefault="00784E9D" w:rsidP="00A8762C">
            <w:pPr>
              <w:pStyle w:val="TAC"/>
              <w:keepNext w:val="0"/>
              <w:keepLines w:val="0"/>
              <w:rPr>
                <w:rFonts w:eastAsiaTheme="minorEastAsia"/>
                <w:lang w:eastAsia="zh-CN"/>
              </w:rPr>
            </w:pPr>
            <w:r>
              <w:rPr>
                <w:rFonts w:hint="eastAsia"/>
                <w:lang w:eastAsia="zh-CN"/>
              </w:rPr>
              <w:t>n</w:t>
            </w:r>
            <w:r>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2FC232A"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4DDE030F" w14:textId="77777777" w:rsidR="00784E9D" w:rsidRPr="001141C9" w:rsidRDefault="00784E9D" w:rsidP="00A8762C">
            <w:pPr>
              <w:pStyle w:val="TAC"/>
              <w:keepNext w:val="0"/>
              <w:keepLines w:val="0"/>
              <w:rPr>
                <w:rFonts w:eastAsiaTheme="minorEastAsia"/>
                <w:szCs w:val="18"/>
                <w:lang w:eastAsia="zh-CN"/>
              </w:rPr>
            </w:pPr>
            <w:r>
              <w:rPr>
                <w:lang w:eastAsia="zh-CN"/>
              </w:rPr>
              <w:t>4 and 5</w:t>
            </w:r>
          </w:p>
        </w:tc>
      </w:tr>
      <w:tr w:rsidR="00784E9D" w:rsidRPr="001141C9" w14:paraId="37C742D4" w14:textId="77777777" w:rsidTr="00A8762C">
        <w:trPr>
          <w:jc w:val="center"/>
        </w:trPr>
        <w:tc>
          <w:tcPr>
            <w:tcW w:w="2062" w:type="dxa"/>
            <w:tcBorders>
              <w:top w:val="nil"/>
              <w:left w:val="single" w:sz="4" w:space="0" w:color="auto"/>
              <w:bottom w:val="nil"/>
              <w:right w:val="single" w:sz="4" w:space="0" w:color="auto"/>
            </w:tcBorders>
            <w:vAlign w:val="center"/>
          </w:tcPr>
          <w:p w14:paraId="7735C884"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655A636A" w14:textId="77777777" w:rsidR="00784E9D" w:rsidRPr="001141C9" w:rsidDel="008423A4"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A4D643" w14:textId="77777777" w:rsidR="00784E9D" w:rsidRPr="001141C9" w:rsidRDefault="00784E9D" w:rsidP="00A8762C">
            <w:pPr>
              <w:pStyle w:val="TAC"/>
              <w:keepNext w:val="0"/>
              <w:keepLines w:val="0"/>
              <w:rPr>
                <w:rFonts w:eastAsiaTheme="minorEastAsia"/>
                <w:lang w:eastAsia="zh-CN"/>
              </w:rPr>
            </w:pPr>
            <w:r>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BCB2BC"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0721D3CE"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12B3F4C1"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25B934F"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E2F24CD" w14:textId="77777777" w:rsidR="00784E9D" w:rsidRPr="001141C9" w:rsidDel="008423A4"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A3A3EA" w14:textId="77777777" w:rsidR="00784E9D" w:rsidRPr="001141C9" w:rsidRDefault="00784E9D" w:rsidP="00A8762C">
            <w:pPr>
              <w:pStyle w:val="TAC"/>
              <w:keepNext w:val="0"/>
              <w:keepLines w:val="0"/>
              <w:rPr>
                <w:rFonts w:eastAsiaTheme="minorEastAsia"/>
                <w:lang w:eastAsia="zh-CN"/>
              </w:rPr>
            </w:pPr>
            <w:r>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DD420DF"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7DFDF52F"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5F6393DC"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CC13A27"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B</w:t>
            </w:r>
            <w:r w:rsidRPr="001141C9">
              <w:rPr>
                <w:rFonts w:eastAsiaTheme="minorEastAsia"/>
                <w:lang w:eastAsia="zh-CN"/>
              </w:rPr>
              <w:t>-n28A</w:t>
            </w:r>
          </w:p>
        </w:tc>
        <w:tc>
          <w:tcPr>
            <w:tcW w:w="1716" w:type="dxa"/>
            <w:tcBorders>
              <w:top w:val="single" w:sz="4" w:space="0" w:color="auto"/>
              <w:left w:val="single" w:sz="4" w:space="0" w:color="auto"/>
              <w:bottom w:val="nil"/>
              <w:right w:val="single" w:sz="4" w:space="0" w:color="auto"/>
            </w:tcBorders>
            <w:vAlign w:val="center"/>
          </w:tcPr>
          <w:p w14:paraId="3BE099D3" w14:textId="77777777" w:rsidR="00784E9D" w:rsidRPr="001141C9" w:rsidRDefault="00784E9D" w:rsidP="00A8762C">
            <w:pPr>
              <w:pStyle w:val="TAC"/>
              <w:keepNext w:val="0"/>
              <w:keepLines w:val="0"/>
              <w:rPr>
                <w:rFonts w:eastAsiaTheme="minorEastAsia"/>
              </w:rPr>
            </w:pPr>
            <w:r w:rsidRPr="001141C9">
              <w:rPr>
                <w:rFonts w:eastAsiaTheme="minorEastAsia"/>
              </w:rPr>
              <w:t>CA_n1A-n28A</w:t>
            </w:r>
          </w:p>
          <w:p w14:paraId="3279FB36" w14:textId="77777777" w:rsidR="00784E9D" w:rsidRPr="001141C9" w:rsidRDefault="00784E9D" w:rsidP="00A8762C">
            <w:pPr>
              <w:pStyle w:val="TAC"/>
              <w:keepNext w:val="0"/>
              <w:keepLines w:val="0"/>
              <w:rPr>
                <w:rFonts w:eastAsiaTheme="minorEastAsia"/>
              </w:rPr>
            </w:pPr>
            <w:r w:rsidRPr="001141C9">
              <w:rPr>
                <w:rFonts w:eastAsiaTheme="minorEastAsia"/>
              </w:rPr>
              <w:t>CA_n1A-n7A</w:t>
            </w:r>
          </w:p>
          <w:p w14:paraId="0CA70C01" w14:textId="77777777" w:rsidR="00784E9D" w:rsidRPr="001141C9" w:rsidRDefault="00784E9D" w:rsidP="00A8762C">
            <w:pPr>
              <w:pStyle w:val="TAC"/>
              <w:keepNext w:val="0"/>
              <w:keepLines w:val="0"/>
              <w:rPr>
                <w:rFonts w:eastAsiaTheme="minorEastAsia"/>
              </w:rPr>
            </w:pPr>
            <w:r w:rsidRPr="001141C9">
              <w:rPr>
                <w:rFonts w:eastAsiaTheme="minorEastAsia"/>
              </w:rPr>
              <w:t>CA_n7A-n28A</w:t>
            </w:r>
          </w:p>
          <w:p w14:paraId="7F843D7A" w14:textId="77777777" w:rsidR="00784E9D" w:rsidRPr="001141C9" w:rsidDel="008423A4" w:rsidRDefault="00784E9D" w:rsidP="00A8762C">
            <w:pPr>
              <w:pStyle w:val="TAC"/>
              <w:keepNext w:val="0"/>
              <w:keepLines w:val="0"/>
              <w:rPr>
                <w:rFonts w:eastAsiaTheme="minorEastAsia"/>
                <w:szCs w:val="18"/>
                <w:lang w:eastAsia="zh-CN"/>
              </w:rPr>
            </w:pPr>
            <w:r w:rsidRPr="001141C9">
              <w:rPr>
                <w:rFonts w:eastAsiaTheme="minorEastAsia"/>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F377D97"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D9BE87" w14:textId="77777777" w:rsidR="00784E9D" w:rsidRPr="001141C9" w:rsidRDefault="00784E9D" w:rsidP="00A8762C">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26F357B"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lang w:eastAsia="zh-CN"/>
              </w:rPr>
              <w:t>0</w:t>
            </w:r>
          </w:p>
        </w:tc>
      </w:tr>
      <w:tr w:rsidR="00784E9D" w:rsidRPr="001141C9" w14:paraId="7015EBA5" w14:textId="77777777" w:rsidTr="00A8762C">
        <w:trPr>
          <w:jc w:val="center"/>
        </w:trPr>
        <w:tc>
          <w:tcPr>
            <w:tcW w:w="2062" w:type="dxa"/>
            <w:tcBorders>
              <w:top w:val="nil"/>
              <w:left w:val="single" w:sz="4" w:space="0" w:color="auto"/>
              <w:bottom w:val="nil"/>
              <w:right w:val="single" w:sz="4" w:space="0" w:color="auto"/>
            </w:tcBorders>
            <w:vAlign w:val="center"/>
          </w:tcPr>
          <w:p w14:paraId="0A2C5982"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627289FF" w14:textId="77777777" w:rsidR="00784E9D" w:rsidRPr="001141C9" w:rsidDel="008423A4"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24D733"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609805" w14:textId="77777777" w:rsidR="00784E9D" w:rsidRPr="001141C9" w:rsidRDefault="00784E9D" w:rsidP="00A8762C">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4BB4BF26"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399A0EEB"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3FE06CA"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35731F3" w14:textId="77777777" w:rsidR="00784E9D" w:rsidRPr="001141C9" w:rsidDel="008423A4"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240475"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7CBB36D" w14:textId="77777777" w:rsidR="00784E9D" w:rsidRPr="001141C9" w:rsidRDefault="00784E9D" w:rsidP="00A8762C">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CAF3BE9"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2D98081B"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663B2CD4"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CA_n1A-n7A-n38A</w:t>
            </w:r>
            <w:r w:rsidRPr="001141C9">
              <w:rPr>
                <w:rFonts w:eastAsiaTheme="minorEastAsia"/>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0733AA98" w14:textId="77777777" w:rsidR="00784E9D" w:rsidRPr="001141C9" w:rsidRDefault="00784E9D" w:rsidP="00A8762C">
            <w:pPr>
              <w:pStyle w:val="TAC"/>
              <w:keepNext w:val="0"/>
              <w:keepLines w:val="0"/>
              <w:rPr>
                <w:rFonts w:eastAsia="SimSun"/>
                <w:szCs w:val="18"/>
                <w:lang w:eastAsia="zh-CN"/>
              </w:rPr>
            </w:pPr>
            <w:r w:rsidRPr="001141C9">
              <w:rPr>
                <w:rFonts w:eastAsiaTheme="minorEastAsia"/>
                <w:szCs w:val="18"/>
                <w:lang w:eastAsia="zh-CN"/>
              </w:rPr>
              <w:t>-</w:t>
            </w:r>
          </w:p>
          <w:p w14:paraId="64243A12"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CD4AEDC" w14:textId="77777777" w:rsidR="00784E9D" w:rsidRPr="001141C9" w:rsidRDefault="00784E9D" w:rsidP="00A8762C">
            <w:pPr>
              <w:pStyle w:val="TAC"/>
              <w:keepNext w:val="0"/>
              <w:keepLines w:val="0"/>
              <w:rPr>
                <w:rFonts w:eastAsia="SimSun"/>
                <w:color w:val="000000"/>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452475"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59483FC" w14:textId="77777777" w:rsidR="00784E9D" w:rsidRPr="001141C9" w:rsidRDefault="00784E9D" w:rsidP="00A8762C">
            <w:pPr>
              <w:pStyle w:val="TAC"/>
              <w:keepNext w:val="0"/>
              <w:keepLines w:val="0"/>
              <w:rPr>
                <w:rFonts w:eastAsia="Yu Mincho"/>
                <w:lang w:eastAsia="zh-CN"/>
              </w:rPr>
            </w:pPr>
            <w:r w:rsidRPr="001141C9">
              <w:rPr>
                <w:rFonts w:eastAsiaTheme="minorEastAsia"/>
                <w:szCs w:val="18"/>
                <w:lang w:eastAsia="zh-CN"/>
              </w:rPr>
              <w:t>0</w:t>
            </w:r>
          </w:p>
        </w:tc>
      </w:tr>
      <w:tr w:rsidR="00784E9D" w:rsidRPr="001141C9" w14:paraId="2F0E6485" w14:textId="77777777" w:rsidTr="00A8762C">
        <w:trPr>
          <w:jc w:val="center"/>
        </w:trPr>
        <w:tc>
          <w:tcPr>
            <w:tcW w:w="2062" w:type="dxa"/>
            <w:tcBorders>
              <w:top w:val="nil"/>
              <w:left w:val="single" w:sz="4" w:space="0" w:color="auto"/>
              <w:bottom w:val="nil"/>
              <w:right w:val="single" w:sz="4" w:space="0" w:color="auto"/>
            </w:tcBorders>
            <w:vAlign w:val="center"/>
          </w:tcPr>
          <w:p w14:paraId="3C7BB81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515038"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77F71B3" w14:textId="77777777" w:rsidR="00784E9D" w:rsidRPr="001141C9" w:rsidRDefault="00784E9D" w:rsidP="00A8762C">
            <w:pPr>
              <w:pStyle w:val="TAC"/>
              <w:keepNext w:val="0"/>
              <w:keepLines w:val="0"/>
              <w:rPr>
                <w:rFonts w:eastAsia="SimSun"/>
                <w:color w:val="000000"/>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F39B585"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3F592D1" w14:textId="77777777" w:rsidR="00784E9D" w:rsidRPr="001141C9" w:rsidRDefault="00784E9D" w:rsidP="00A8762C">
            <w:pPr>
              <w:pStyle w:val="TAC"/>
              <w:keepNext w:val="0"/>
              <w:keepLines w:val="0"/>
              <w:rPr>
                <w:rFonts w:eastAsia="Yu Mincho"/>
                <w:lang w:eastAsia="zh-CN"/>
              </w:rPr>
            </w:pPr>
          </w:p>
        </w:tc>
      </w:tr>
      <w:tr w:rsidR="00784E9D" w:rsidRPr="001141C9" w14:paraId="3D26A3F9"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633214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28F736A"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44B50D8" w14:textId="77777777" w:rsidR="00784E9D" w:rsidRPr="001141C9" w:rsidRDefault="00784E9D" w:rsidP="00A8762C">
            <w:pPr>
              <w:pStyle w:val="TAC"/>
              <w:keepNext w:val="0"/>
              <w:keepLines w:val="0"/>
              <w:rPr>
                <w:rFonts w:eastAsia="SimSun"/>
                <w:color w:val="000000"/>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869562B"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C1BAF73" w14:textId="77777777" w:rsidR="00784E9D" w:rsidRPr="001141C9" w:rsidRDefault="00784E9D" w:rsidP="00A8762C">
            <w:pPr>
              <w:pStyle w:val="TAC"/>
              <w:keepNext w:val="0"/>
              <w:keepLines w:val="0"/>
              <w:rPr>
                <w:rFonts w:eastAsia="Yu Mincho"/>
                <w:lang w:eastAsia="zh-CN"/>
              </w:rPr>
            </w:pPr>
          </w:p>
        </w:tc>
      </w:tr>
      <w:tr w:rsidR="00784E9D" w:rsidRPr="001141C9" w14:paraId="40A95619"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E6D4F18"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CA_n1(2A)-n7A-n38A</w:t>
            </w:r>
            <w:r w:rsidRPr="001141C9">
              <w:rPr>
                <w:rFonts w:eastAsiaTheme="minorEastAsia"/>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127FF1B6" w14:textId="77777777" w:rsidR="00784E9D" w:rsidRPr="001141C9" w:rsidRDefault="00784E9D" w:rsidP="00A8762C">
            <w:pPr>
              <w:pStyle w:val="TAC"/>
              <w:keepNext w:val="0"/>
              <w:keepLines w:val="0"/>
              <w:rPr>
                <w:rFonts w:eastAsiaTheme="minorEastAsia"/>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1688A1D" w14:textId="77777777" w:rsidR="00784E9D" w:rsidRPr="001141C9" w:rsidRDefault="00784E9D" w:rsidP="00A8762C">
            <w:pPr>
              <w:pStyle w:val="TAC"/>
              <w:keepNext w:val="0"/>
              <w:keepLines w:val="0"/>
              <w:rPr>
                <w:rFonts w:eastAsia="SimSun"/>
                <w:color w:val="000000"/>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8760D0"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0E99E315" w14:textId="77777777" w:rsidR="00784E9D" w:rsidRPr="001141C9" w:rsidRDefault="00784E9D" w:rsidP="00A8762C">
            <w:pPr>
              <w:pStyle w:val="TAC"/>
              <w:keepNext w:val="0"/>
              <w:keepLines w:val="0"/>
              <w:rPr>
                <w:rFonts w:eastAsia="Yu Mincho"/>
                <w:lang w:eastAsia="zh-CN"/>
              </w:rPr>
            </w:pPr>
            <w:r w:rsidRPr="001141C9">
              <w:rPr>
                <w:rFonts w:eastAsia="SimSun" w:hint="eastAsia"/>
                <w:szCs w:val="18"/>
                <w:lang w:eastAsia="zh-CN"/>
              </w:rPr>
              <w:t>0</w:t>
            </w:r>
          </w:p>
        </w:tc>
      </w:tr>
      <w:tr w:rsidR="00784E9D" w:rsidRPr="001141C9" w14:paraId="25F4D73E" w14:textId="77777777" w:rsidTr="00A8762C">
        <w:trPr>
          <w:jc w:val="center"/>
        </w:trPr>
        <w:tc>
          <w:tcPr>
            <w:tcW w:w="2062" w:type="dxa"/>
            <w:tcBorders>
              <w:top w:val="nil"/>
              <w:left w:val="single" w:sz="4" w:space="0" w:color="auto"/>
              <w:bottom w:val="nil"/>
              <w:right w:val="single" w:sz="4" w:space="0" w:color="auto"/>
            </w:tcBorders>
            <w:vAlign w:val="center"/>
          </w:tcPr>
          <w:p w14:paraId="3B58E32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0E7853"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22AF45A" w14:textId="77777777" w:rsidR="00784E9D" w:rsidRPr="001141C9" w:rsidRDefault="00784E9D" w:rsidP="00A8762C">
            <w:pPr>
              <w:pStyle w:val="TAC"/>
              <w:keepNext w:val="0"/>
              <w:keepLines w:val="0"/>
              <w:rPr>
                <w:rFonts w:eastAsia="SimSun"/>
                <w:color w:val="000000"/>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ECDF43"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E3DDA83" w14:textId="77777777" w:rsidR="00784E9D" w:rsidRPr="001141C9" w:rsidRDefault="00784E9D" w:rsidP="00A8762C">
            <w:pPr>
              <w:pStyle w:val="TAC"/>
              <w:keepNext w:val="0"/>
              <w:keepLines w:val="0"/>
              <w:rPr>
                <w:rFonts w:eastAsia="Yu Mincho"/>
                <w:lang w:eastAsia="zh-CN"/>
              </w:rPr>
            </w:pPr>
          </w:p>
        </w:tc>
      </w:tr>
      <w:tr w:rsidR="00784E9D" w:rsidRPr="001141C9" w14:paraId="7F6E30D2"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CF21E8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F8A9D1A"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3B9C9C8" w14:textId="77777777" w:rsidR="00784E9D" w:rsidRPr="001141C9" w:rsidRDefault="00784E9D" w:rsidP="00A8762C">
            <w:pPr>
              <w:pStyle w:val="TAC"/>
              <w:keepNext w:val="0"/>
              <w:keepLines w:val="0"/>
              <w:rPr>
                <w:rFonts w:eastAsia="SimSun"/>
                <w:color w:val="000000"/>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97EE79B"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487F927" w14:textId="77777777" w:rsidR="00784E9D" w:rsidRPr="001141C9" w:rsidRDefault="00784E9D" w:rsidP="00A8762C">
            <w:pPr>
              <w:pStyle w:val="TAC"/>
              <w:keepNext w:val="0"/>
              <w:keepLines w:val="0"/>
              <w:rPr>
                <w:rFonts w:eastAsia="Yu Mincho"/>
                <w:lang w:eastAsia="zh-CN"/>
              </w:rPr>
            </w:pPr>
          </w:p>
        </w:tc>
      </w:tr>
      <w:tr w:rsidR="00784E9D" w:rsidRPr="001141C9" w14:paraId="438B545A"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153D875"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CA_n1A-n7A-n40A</w:t>
            </w:r>
          </w:p>
        </w:tc>
        <w:tc>
          <w:tcPr>
            <w:tcW w:w="1716" w:type="dxa"/>
            <w:tcBorders>
              <w:top w:val="single" w:sz="4" w:space="0" w:color="auto"/>
              <w:left w:val="nil"/>
              <w:bottom w:val="nil"/>
              <w:right w:val="single" w:sz="4" w:space="0" w:color="auto"/>
            </w:tcBorders>
            <w:vAlign w:val="center"/>
          </w:tcPr>
          <w:p w14:paraId="48A3D73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CA_n1A-n7A</w:t>
            </w:r>
          </w:p>
          <w:p w14:paraId="5083791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CA_n1A-n40A</w:t>
            </w:r>
          </w:p>
          <w:p w14:paraId="5EC8948F"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4FF816CD" w14:textId="77777777" w:rsidR="00784E9D" w:rsidRPr="001141C9" w:rsidRDefault="00784E9D" w:rsidP="00A8762C">
            <w:pPr>
              <w:pStyle w:val="TAC"/>
              <w:keepNext w:val="0"/>
              <w:keepLines w:val="0"/>
              <w:rPr>
                <w:rFonts w:eastAsia="Yu Mincho"/>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8FA30A"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06EBE67" w14:textId="77777777" w:rsidR="00784E9D" w:rsidRPr="001141C9" w:rsidRDefault="00784E9D" w:rsidP="00A8762C">
            <w:pPr>
              <w:pStyle w:val="TAC"/>
              <w:keepNext w:val="0"/>
              <w:keepLines w:val="0"/>
              <w:rPr>
                <w:rFonts w:eastAsia="Yu Mincho"/>
              </w:rPr>
            </w:pPr>
            <w:r w:rsidRPr="001141C9">
              <w:rPr>
                <w:rFonts w:eastAsia="Yu Mincho"/>
              </w:rPr>
              <w:t>0</w:t>
            </w:r>
          </w:p>
        </w:tc>
      </w:tr>
      <w:tr w:rsidR="00784E9D" w:rsidRPr="001141C9" w14:paraId="6BA07031" w14:textId="77777777" w:rsidTr="00A8762C">
        <w:trPr>
          <w:jc w:val="center"/>
        </w:trPr>
        <w:tc>
          <w:tcPr>
            <w:tcW w:w="2062" w:type="dxa"/>
            <w:tcBorders>
              <w:top w:val="nil"/>
              <w:left w:val="single" w:sz="4" w:space="0" w:color="auto"/>
              <w:bottom w:val="nil"/>
              <w:right w:val="single" w:sz="4" w:space="0" w:color="auto"/>
            </w:tcBorders>
            <w:vAlign w:val="center"/>
          </w:tcPr>
          <w:p w14:paraId="532FDFDA" w14:textId="77777777" w:rsidR="00784E9D" w:rsidRPr="001141C9" w:rsidRDefault="00784E9D" w:rsidP="00A8762C">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6EABA242"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97CA5AD" w14:textId="77777777" w:rsidR="00784E9D" w:rsidRPr="001141C9" w:rsidRDefault="00784E9D" w:rsidP="00A8762C">
            <w:pPr>
              <w:pStyle w:val="TAC"/>
              <w:keepNext w:val="0"/>
              <w:keepLines w:val="0"/>
              <w:rPr>
                <w:rFonts w:eastAsia="Yu Mincho"/>
              </w:rPr>
            </w:pPr>
            <w:r w:rsidRPr="001141C9">
              <w:rPr>
                <w:rFonts w:eastAsia="Yu Mincho"/>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DECC6AC"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F8E92BF" w14:textId="77777777" w:rsidR="00784E9D" w:rsidRPr="001141C9" w:rsidRDefault="00784E9D" w:rsidP="00A8762C">
            <w:pPr>
              <w:pStyle w:val="TAC"/>
              <w:keepNext w:val="0"/>
              <w:keepLines w:val="0"/>
              <w:rPr>
                <w:rFonts w:eastAsia="Yu Mincho"/>
              </w:rPr>
            </w:pPr>
          </w:p>
        </w:tc>
      </w:tr>
      <w:tr w:rsidR="00784E9D" w:rsidRPr="001141C9" w14:paraId="3C3A0568"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4FCFA98" w14:textId="77777777" w:rsidR="00784E9D" w:rsidRPr="001141C9" w:rsidRDefault="00784E9D" w:rsidP="00A8762C">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7826572E"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1EB883A" w14:textId="77777777" w:rsidR="00784E9D" w:rsidRPr="001141C9" w:rsidRDefault="00784E9D" w:rsidP="00A8762C">
            <w:pPr>
              <w:pStyle w:val="TAC"/>
              <w:keepNext w:val="0"/>
              <w:keepLines w:val="0"/>
              <w:rPr>
                <w:rFonts w:eastAsia="Yu Mincho"/>
              </w:rPr>
            </w:pPr>
            <w:r w:rsidRPr="001141C9">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3D61779"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774F6747" w14:textId="77777777" w:rsidR="00784E9D" w:rsidRPr="001141C9" w:rsidRDefault="00784E9D" w:rsidP="00A8762C">
            <w:pPr>
              <w:pStyle w:val="TAC"/>
              <w:keepNext w:val="0"/>
              <w:keepLines w:val="0"/>
              <w:rPr>
                <w:rFonts w:eastAsia="Yu Mincho"/>
              </w:rPr>
            </w:pPr>
          </w:p>
        </w:tc>
      </w:tr>
      <w:tr w:rsidR="00784E9D" w:rsidRPr="001141C9" w14:paraId="762EDE48"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8EE2EF1" w14:textId="77777777" w:rsidR="00784E9D" w:rsidRPr="001141C9" w:rsidRDefault="00784E9D" w:rsidP="00A8762C">
            <w:pPr>
              <w:pStyle w:val="TAC"/>
              <w:keepLines w:val="0"/>
              <w:rPr>
                <w:rFonts w:eastAsiaTheme="minorEastAsia"/>
              </w:rPr>
            </w:pPr>
            <w:r w:rsidRPr="001141C9">
              <w:rPr>
                <w:rFonts w:eastAsiaTheme="minorEastAsia"/>
                <w:lang w:eastAsia="zh-CN"/>
              </w:rPr>
              <w:t>CA_n1A-n7A-n67A</w:t>
            </w:r>
          </w:p>
        </w:tc>
        <w:tc>
          <w:tcPr>
            <w:tcW w:w="1716" w:type="dxa"/>
            <w:tcBorders>
              <w:top w:val="single" w:sz="4" w:space="0" w:color="auto"/>
              <w:left w:val="nil"/>
              <w:bottom w:val="nil"/>
              <w:right w:val="single" w:sz="4" w:space="0" w:color="auto"/>
            </w:tcBorders>
            <w:vAlign w:val="center"/>
          </w:tcPr>
          <w:p w14:paraId="048B83F5" w14:textId="77777777" w:rsidR="00784E9D" w:rsidRPr="001141C9" w:rsidRDefault="00784E9D" w:rsidP="00A8762C">
            <w:pPr>
              <w:pStyle w:val="TAC"/>
              <w:keepLines w:val="0"/>
              <w:rPr>
                <w:rFonts w:eastAsiaTheme="minorEastAsia"/>
              </w:rPr>
            </w:pPr>
            <w:r w:rsidRPr="001141C9">
              <w:rPr>
                <w:rFonts w:eastAsiaTheme="minorEastAsia"/>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77520E84" w14:textId="77777777" w:rsidR="00784E9D" w:rsidRPr="001141C9" w:rsidRDefault="00784E9D" w:rsidP="00A8762C">
            <w:pPr>
              <w:pStyle w:val="TAC"/>
              <w:keepLines w:val="0"/>
              <w:rPr>
                <w:rFonts w:eastAsia="Yu Mincho"/>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03C6DB" w14:textId="77777777" w:rsidR="00784E9D" w:rsidRPr="001141C9" w:rsidRDefault="00784E9D" w:rsidP="00A8762C">
            <w:pPr>
              <w:pStyle w:val="TAC"/>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05F07E6D" w14:textId="77777777" w:rsidR="00784E9D" w:rsidRPr="001141C9" w:rsidRDefault="00784E9D" w:rsidP="00A8762C">
            <w:pPr>
              <w:pStyle w:val="TAC"/>
              <w:keepLines w:val="0"/>
              <w:rPr>
                <w:rFonts w:eastAsia="Yu Mincho"/>
              </w:rPr>
            </w:pPr>
            <w:r w:rsidRPr="001141C9">
              <w:rPr>
                <w:rFonts w:eastAsiaTheme="minorEastAsia" w:hint="eastAsia"/>
                <w:lang w:eastAsia="zh-CN"/>
              </w:rPr>
              <w:t>0</w:t>
            </w:r>
          </w:p>
        </w:tc>
      </w:tr>
      <w:tr w:rsidR="00784E9D" w:rsidRPr="001141C9" w14:paraId="092BA1EC" w14:textId="77777777" w:rsidTr="00A8762C">
        <w:trPr>
          <w:jc w:val="center"/>
        </w:trPr>
        <w:tc>
          <w:tcPr>
            <w:tcW w:w="2062" w:type="dxa"/>
            <w:tcBorders>
              <w:top w:val="nil"/>
              <w:left w:val="single" w:sz="4" w:space="0" w:color="auto"/>
              <w:bottom w:val="nil"/>
              <w:right w:val="single" w:sz="4" w:space="0" w:color="auto"/>
            </w:tcBorders>
            <w:vAlign w:val="center"/>
          </w:tcPr>
          <w:p w14:paraId="7F126351" w14:textId="77777777" w:rsidR="00784E9D" w:rsidRPr="001141C9" w:rsidRDefault="00784E9D" w:rsidP="00A8762C">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7F7921AB"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50D9814" w14:textId="77777777" w:rsidR="00784E9D" w:rsidRPr="001141C9" w:rsidRDefault="00784E9D" w:rsidP="00A8762C">
            <w:pPr>
              <w:pStyle w:val="TAC"/>
              <w:keepNext w:val="0"/>
              <w:keepLines w:val="0"/>
              <w:rPr>
                <w:rFonts w:eastAsia="Yu Mincho"/>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59013F3"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1496" w:type="dxa"/>
            <w:tcBorders>
              <w:top w:val="nil"/>
              <w:left w:val="single" w:sz="4" w:space="0" w:color="auto"/>
              <w:bottom w:val="nil"/>
              <w:right w:val="single" w:sz="4" w:space="0" w:color="auto"/>
            </w:tcBorders>
            <w:vAlign w:val="center"/>
          </w:tcPr>
          <w:p w14:paraId="135A4592" w14:textId="77777777" w:rsidR="00784E9D" w:rsidRPr="001141C9" w:rsidRDefault="00784E9D" w:rsidP="00A8762C">
            <w:pPr>
              <w:pStyle w:val="TAC"/>
              <w:keepNext w:val="0"/>
              <w:keepLines w:val="0"/>
              <w:rPr>
                <w:rFonts w:eastAsia="Yu Mincho"/>
              </w:rPr>
            </w:pPr>
          </w:p>
        </w:tc>
      </w:tr>
      <w:tr w:rsidR="00784E9D" w:rsidRPr="001141C9" w14:paraId="21416AB9" w14:textId="77777777" w:rsidTr="00A8762C">
        <w:trPr>
          <w:jc w:val="center"/>
        </w:trPr>
        <w:tc>
          <w:tcPr>
            <w:tcW w:w="2062" w:type="dxa"/>
            <w:tcBorders>
              <w:top w:val="nil"/>
              <w:left w:val="single" w:sz="4" w:space="0" w:color="auto"/>
              <w:bottom w:val="nil"/>
              <w:right w:val="single" w:sz="4" w:space="0" w:color="auto"/>
            </w:tcBorders>
            <w:vAlign w:val="center"/>
          </w:tcPr>
          <w:p w14:paraId="69EF90D5" w14:textId="77777777" w:rsidR="00784E9D" w:rsidRPr="001141C9" w:rsidRDefault="00784E9D" w:rsidP="00A8762C">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26941AC4"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AD38D73" w14:textId="77777777" w:rsidR="00784E9D" w:rsidRPr="001141C9" w:rsidRDefault="00784E9D" w:rsidP="00A8762C">
            <w:pPr>
              <w:pStyle w:val="TAC"/>
              <w:keepNext w:val="0"/>
              <w:keepLines w:val="0"/>
              <w:rPr>
                <w:rFonts w:eastAsia="Yu Mincho"/>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40E629C0"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rPr>
              <w:t>5, 10, 15, 20</w:t>
            </w:r>
          </w:p>
        </w:tc>
        <w:tc>
          <w:tcPr>
            <w:tcW w:w="1496" w:type="dxa"/>
            <w:tcBorders>
              <w:top w:val="nil"/>
              <w:left w:val="single" w:sz="4" w:space="0" w:color="auto"/>
              <w:bottom w:val="single" w:sz="4" w:space="0" w:color="auto"/>
              <w:right w:val="single" w:sz="4" w:space="0" w:color="auto"/>
            </w:tcBorders>
            <w:vAlign w:val="center"/>
          </w:tcPr>
          <w:p w14:paraId="58DC94B3" w14:textId="77777777" w:rsidR="00784E9D" w:rsidRPr="001141C9" w:rsidRDefault="00784E9D" w:rsidP="00A8762C">
            <w:pPr>
              <w:pStyle w:val="TAC"/>
              <w:keepNext w:val="0"/>
              <w:keepLines w:val="0"/>
              <w:rPr>
                <w:rFonts w:eastAsia="Yu Mincho"/>
              </w:rPr>
            </w:pPr>
          </w:p>
        </w:tc>
      </w:tr>
      <w:tr w:rsidR="00784E9D" w:rsidRPr="001141C9" w14:paraId="122B94EA" w14:textId="77777777" w:rsidTr="00A8762C">
        <w:trPr>
          <w:jc w:val="center"/>
        </w:trPr>
        <w:tc>
          <w:tcPr>
            <w:tcW w:w="2062" w:type="dxa"/>
            <w:tcBorders>
              <w:top w:val="nil"/>
              <w:left w:val="single" w:sz="4" w:space="0" w:color="auto"/>
              <w:bottom w:val="nil"/>
              <w:right w:val="single" w:sz="4" w:space="0" w:color="auto"/>
            </w:tcBorders>
            <w:vAlign w:val="center"/>
          </w:tcPr>
          <w:p w14:paraId="65A810EC" w14:textId="77777777" w:rsidR="00784E9D" w:rsidRPr="001141C9" w:rsidRDefault="00784E9D" w:rsidP="00A8762C">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7B9E2624"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D2A2F4E" w14:textId="77777777" w:rsidR="00784E9D" w:rsidRPr="001141C9" w:rsidRDefault="00784E9D" w:rsidP="00A8762C">
            <w:pPr>
              <w:pStyle w:val="TAC"/>
              <w:keepNext w:val="0"/>
              <w:keepLines w:val="0"/>
              <w:rPr>
                <w:rFonts w:eastAsiaTheme="minorEastAsia"/>
                <w:lang w:eastAsia="zh-CN"/>
              </w:rPr>
            </w:pPr>
            <w:r w:rsidRPr="001C7E11">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65C9D5" w14:textId="77777777" w:rsidR="00784E9D" w:rsidRPr="001141C9" w:rsidRDefault="00784E9D" w:rsidP="00A8762C">
            <w:pPr>
              <w:pStyle w:val="TAC"/>
              <w:keepNext w:val="0"/>
              <w:keepLines w:val="0"/>
              <w:rPr>
                <w:rFonts w:eastAsiaTheme="minorEastAsia"/>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9FCCC05" w14:textId="77777777" w:rsidR="00784E9D" w:rsidRPr="001141C9" w:rsidRDefault="00784E9D" w:rsidP="00A8762C">
            <w:pPr>
              <w:pStyle w:val="TAC"/>
              <w:keepNext w:val="0"/>
              <w:keepLines w:val="0"/>
              <w:rPr>
                <w:rFonts w:eastAsia="Yu Mincho"/>
              </w:rPr>
            </w:pPr>
            <w:r w:rsidRPr="001C7E11">
              <w:rPr>
                <w:rFonts w:eastAsiaTheme="minorEastAsia"/>
                <w:lang w:eastAsia="zh-CN"/>
              </w:rPr>
              <w:t>4 and 5</w:t>
            </w:r>
          </w:p>
        </w:tc>
      </w:tr>
      <w:tr w:rsidR="00784E9D" w:rsidRPr="001141C9" w14:paraId="09D2AC0C" w14:textId="77777777" w:rsidTr="00A8762C">
        <w:trPr>
          <w:jc w:val="center"/>
        </w:trPr>
        <w:tc>
          <w:tcPr>
            <w:tcW w:w="2062" w:type="dxa"/>
            <w:tcBorders>
              <w:top w:val="nil"/>
              <w:left w:val="single" w:sz="4" w:space="0" w:color="auto"/>
              <w:bottom w:val="nil"/>
              <w:right w:val="single" w:sz="4" w:space="0" w:color="auto"/>
            </w:tcBorders>
            <w:vAlign w:val="center"/>
          </w:tcPr>
          <w:p w14:paraId="2CFC9838" w14:textId="77777777" w:rsidR="00784E9D" w:rsidRPr="001141C9" w:rsidRDefault="00784E9D" w:rsidP="00A8762C">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7168738F"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F261F46" w14:textId="77777777" w:rsidR="00784E9D" w:rsidRPr="001141C9" w:rsidRDefault="00784E9D" w:rsidP="00A8762C">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48A90AF" w14:textId="77777777" w:rsidR="00784E9D" w:rsidRPr="001141C9" w:rsidRDefault="00784E9D" w:rsidP="00A8762C">
            <w:pPr>
              <w:pStyle w:val="TAC"/>
              <w:keepNext w:val="0"/>
              <w:keepLines w:val="0"/>
              <w:rPr>
                <w:rFonts w:eastAsiaTheme="minorEastAsia"/>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2DD2B4B" w14:textId="77777777" w:rsidR="00784E9D" w:rsidRPr="001141C9" w:rsidRDefault="00784E9D" w:rsidP="00A8762C">
            <w:pPr>
              <w:pStyle w:val="TAC"/>
              <w:keepNext w:val="0"/>
              <w:keepLines w:val="0"/>
              <w:rPr>
                <w:rFonts w:eastAsia="Yu Mincho"/>
              </w:rPr>
            </w:pPr>
          </w:p>
        </w:tc>
      </w:tr>
      <w:tr w:rsidR="00784E9D" w:rsidRPr="001141C9" w14:paraId="0D366BE7"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21F0CFE" w14:textId="77777777" w:rsidR="00784E9D" w:rsidRPr="001141C9" w:rsidRDefault="00784E9D" w:rsidP="00A8762C">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2C4254CD"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7BBFEF0" w14:textId="77777777" w:rsidR="00784E9D" w:rsidRPr="001141C9" w:rsidRDefault="00784E9D" w:rsidP="00A8762C">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522FF515" w14:textId="77777777" w:rsidR="00784E9D" w:rsidRPr="001141C9" w:rsidRDefault="00784E9D" w:rsidP="00A8762C">
            <w:pPr>
              <w:pStyle w:val="TAC"/>
              <w:keepNext w:val="0"/>
              <w:keepLines w:val="0"/>
              <w:rPr>
                <w:rFonts w:eastAsiaTheme="minorEastAsia"/>
              </w:rPr>
            </w:pPr>
            <w:r w:rsidRPr="001C7E11">
              <w:rPr>
                <w:rFonts w:eastAsiaTheme="minorEastAsia" w:cs="Arial"/>
                <w:color w:val="000000"/>
                <w:szCs w:val="18"/>
              </w:rPr>
              <w:t>n</w:t>
            </w:r>
            <w:r>
              <w:rPr>
                <w:lang w:eastAsia="zh-CN"/>
              </w:rPr>
              <w:t xml:space="preserve">67 </w:t>
            </w:r>
            <w:r w:rsidRPr="001C7E11">
              <w:rPr>
                <w:rFonts w:eastAsiaTheme="minorEastAsia" w:cs="Arial"/>
                <w:color w:val="000000"/>
                <w:szCs w:val="18"/>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14DA13CD" w14:textId="77777777" w:rsidR="00784E9D" w:rsidRPr="001141C9" w:rsidRDefault="00784E9D" w:rsidP="00A8762C">
            <w:pPr>
              <w:pStyle w:val="TAC"/>
              <w:keepNext w:val="0"/>
              <w:keepLines w:val="0"/>
              <w:rPr>
                <w:rFonts w:eastAsia="Yu Mincho"/>
              </w:rPr>
            </w:pPr>
          </w:p>
        </w:tc>
      </w:tr>
      <w:tr w:rsidR="00784E9D" w:rsidRPr="001141C9" w14:paraId="765C25D0"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BD63AE1" w14:textId="77777777" w:rsidR="00784E9D" w:rsidRPr="001141C9" w:rsidRDefault="00784E9D" w:rsidP="00A8762C">
            <w:pPr>
              <w:pStyle w:val="TAC"/>
              <w:keepNext w:val="0"/>
              <w:keepLines w:val="0"/>
              <w:rPr>
                <w:rFonts w:eastAsiaTheme="minorEastAsia"/>
              </w:rPr>
            </w:pPr>
            <w:r w:rsidRPr="001141C9">
              <w:rPr>
                <w:rFonts w:eastAsia="SimSun"/>
                <w:lang w:eastAsia="zh-CN"/>
              </w:rPr>
              <w:t>CA_n1A-n7A-n75A</w:t>
            </w:r>
          </w:p>
        </w:tc>
        <w:tc>
          <w:tcPr>
            <w:tcW w:w="1716" w:type="dxa"/>
            <w:tcBorders>
              <w:top w:val="single" w:sz="4" w:space="0" w:color="auto"/>
              <w:left w:val="nil"/>
              <w:bottom w:val="nil"/>
              <w:right w:val="single" w:sz="4" w:space="0" w:color="auto"/>
            </w:tcBorders>
            <w:vAlign w:val="center"/>
          </w:tcPr>
          <w:p w14:paraId="649DD241" w14:textId="77777777" w:rsidR="00784E9D" w:rsidRPr="001141C9" w:rsidRDefault="00784E9D" w:rsidP="00A8762C">
            <w:pPr>
              <w:pStyle w:val="TAC"/>
              <w:keepNext w:val="0"/>
              <w:keepLines w:val="0"/>
              <w:rPr>
                <w:rFonts w:eastAsiaTheme="minorEastAsia"/>
              </w:rPr>
            </w:pPr>
            <w:r>
              <w:rPr>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15980605"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42BB1B5" w14:textId="77777777" w:rsidR="00784E9D" w:rsidRPr="001141C9" w:rsidRDefault="00784E9D" w:rsidP="00A8762C">
            <w:pPr>
              <w:pStyle w:val="TAC"/>
              <w:keepNext w:val="0"/>
              <w:keepLines w:val="0"/>
              <w:rPr>
                <w:rFonts w:eastAsiaTheme="minorEastAsia"/>
              </w:rPr>
            </w:pPr>
            <w:r w:rsidRPr="001141C9">
              <w:rPr>
                <w:rFonts w:eastAsiaTheme="minorEastAsia" w:cs="Arial"/>
                <w:color w:val="000000"/>
                <w:szCs w:val="18"/>
              </w:rPr>
              <w:t>n</w:t>
            </w:r>
            <w:r w:rsidRPr="001141C9">
              <w:rPr>
                <w:rFonts w:eastAsia="SimSun"/>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B4D0F99" w14:textId="77777777" w:rsidR="00784E9D" w:rsidRPr="001141C9" w:rsidRDefault="00784E9D" w:rsidP="00A8762C">
            <w:pPr>
              <w:pStyle w:val="TAC"/>
              <w:keepNext w:val="0"/>
              <w:keepLines w:val="0"/>
              <w:rPr>
                <w:rFonts w:eastAsia="Yu Mincho"/>
              </w:rPr>
            </w:pPr>
            <w:r w:rsidRPr="001141C9">
              <w:rPr>
                <w:rFonts w:eastAsiaTheme="minorEastAsia"/>
                <w:lang w:eastAsia="zh-CN"/>
              </w:rPr>
              <w:t>4 and 5</w:t>
            </w:r>
          </w:p>
        </w:tc>
      </w:tr>
      <w:tr w:rsidR="00784E9D" w:rsidRPr="001141C9" w14:paraId="63BEE9AF" w14:textId="77777777" w:rsidTr="00A8762C">
        <w:trPr>
          <w:jc w:val="center"/>
        </w:trPr>
        <w:tc>
          <w:tcPr>
            <w:tcW w:w="2062" w:type="dxa"/>
            <w:tcBorders>
              <w:top w:val="nil"/>
              <w:left w:val="single" w:sz="4" w:space="0" w:color="auto"/>
              <w:bottom w:val="nil"/>
              <w:right w:val="single" w:sz="4" w:space="0" w:color="auto"/>
            </w:tcBorders>
            <w:vAlign w:val="center"/>
          </w:tcPr>
          <w:p w14:paraId="48239678" w14:textId="77777777" w:rsidR="00784E9D" w:rsidRPr="001141C9" w:rsidRDefault="00784E9D" w:rsidP="00A8762C">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185067D1"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FAB77D1"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0208449" w14:textId="77777777" w:rsidR="00784E9D" w:rsidRPr="001141C9" w:rsidRDefault="00784E9D" w:rsidP="00A8762C">
            <w:pPr>
              <w:pStyle w:val="TAC"/>
              <w:keepNext w:val="0"/>
              <w:keepLines w:val="0"/>
              <w:rPr>
                <w:rFonts w:eastAsiaTheme="minorEastAsia"/>
              </w:rPr>
            </w:pPr>
            <w:r w:rsidRPr="001141C9">
              <w:rPr>
                <w:rFonts w:eastAsiaTheme="minorEastAsia" w:cs="Arial"/>
                <w:color w:val="000000"/>
                <w:szCs w:val="18"/>
              </w:rPr>
              <w:t>n</w:t>
            </w:r>
            <w:r w:rsidRPr="001141C9">
              <w:rPr>
                <w:rFonts w:eastAsia="SimSun"/>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A7FCBED" w14:textId="77777777" w:rsidR="00784E9D" w:rsidRPr="001141C9" w:rsidRDefault="00784E9D" w:rsidP="00A8762C">
            <w:pPr>
              <w:pStyle w:val="TAC"/>
              <w:keepNext w:val="0"/>
              <w:keepLines w:val="0"/>
              <w:rPr>
                <w:rFonts w:eastAsia="Yu Mincho"/>
              </w:rPr>
            </w:pPr>
          </w:p>
        </w:tc>
      </w:tr>
      <w:tr w:rsidR="00784E9D" w:rsidRPr="001141C9" w14:paraId="1E3E7209"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E17CD52" w14:textId="77777777" w:rsidR="00784E9D" w:rsidRPr="001141C9" w:rsidRDefault="00784E9D" w:rsidP="00A8762C">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622C8819"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16E0198"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54400E3E" w14:textId="77777777" w:rsidR="00784E9D" w:rsidRPr="001141C9" w:rsidRDefault="00784E9D" w:rsidP="00A8762C">
            <w:pPr>
              <w:pStyle w:val="TAC"/>
              <w:keepNext w:val="0"/>
              <w:keepLines w:val="0"/>
              <w:rPr>
                <w:rFonts w:eastAsiaTheme="minorEastAsia"/>
              </w:rPr>
            </w:pPr>
            <w:r w:rsidRPr="001141C9">
              <w:rPr>
                <w:rFonts w:eastAsiaTheme="minorEastAsia" w:cs="Arial"/>
                <w:color w:val="000000"/>
                <w:szCs w:val="18"/>
              </w:rPr>
              <w:t>n</w:t>
            </w:r>
            <w:r w:rsidRPr="001141C9">
              <w:rPr>
                <w:rFonts w:eastAsia="SimSun"/>
                <w:lang w:eastAsia="zh-CN"/>
              </w:rPr>
              <w:t>75</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86F3B30" w14:textId="77777777" w:rsidR="00784E9D" w:rsidRPr="001141C9" w:rsidRDefault="00784E9D" w:rsidP="00A8762C">
            <w:pPr>
              <w:pStyle w:val="TAC"/>
              <w:keepNext w:val="0"/>
              <w:keepLines w:val="0"/>
              <w:rPr>
                <w:rFonts w:eastAsia="Yu Mincho"/>
              </w:rPr>
            </w:pPr>
          </w:p>
        </w:tc>
      </w:tr>
      <w:tr w:rsidR="00784E9D" w:rsidRPr="001141C9" w14:paraId="4242C563"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CA995B0"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-n78A</w:t>
            </w:r>
          </w:p>
        </w:tc>
        <w:tc>
          <w:tcPr>
            <w:tcW w:w="1716" w:type="dxa"/>
            <w:tcBorders>
              <w:top w:val="single" w:sz="4" w:space="0" w:color="auto"/>
              <w:left w:val="single" w:sz="4" w:space="0" w:color="auto"/>
              <w:bottom w:val="nil"/>
              <w:right w:val="single" w:sz="4" w:space="0" w:color="auto"/>
            </w:tcBorders>
            <w:vAlign w:val="center"/>
          </w:tcPr>
          <w:p w14:paraId="70E079A5" w14:textId="77777777" w:rsidR="00784E9D" w:rsidRDefault="00784E9D" w:rsidP="00A8762C">
            <w:pPr>
              <w:pStyle w:val="TAC"/>
              <w:keepNext w:val="0"/>
              <w:keepLines w:val="0"/>
              <w:rPr>
                <w:rFonts w:eastAsiaTheme="minorEastAsia"/>
                <w:vertAlign w:val="superscript"/>
                <w:lang w:eastAsia="zh-CN"/>
              </w:rPr>
            </w:pPr>
            <w:r>
              <w:rPr>
                <w:rFonts w:eastAsiaTheme="minorEastAsia"/>
                <w:lang w:eastAsia="zh-CN"/>
              </w:rPr>
              <w:t>n7</w:t>
            </w:r>
            <w:r>
              <w:rPr>
                <w:rFonts w:eastAsiaTheme="minorEastAsia"/>
                <w:vertAlign w:val="superscript"/>
                <w:lang w:eastAsia="zh-CN"/>
              </w:rPr>
              <w:t>7</w:t>
            </w:r>
          </w:p>
          <w:p w14:paraId="6EA7A0AE" w14:textId="77777777" w:rsidR="00784E9D" w:rsidRDefault="00784E9D" w:rsidP="00A8762C">
            <w:pPr>
              <w:pStyle w:val="TAC"/>
              <w:keepNext w:val="0"/>
              <w:keepLines w:val="0"/>
              <w:rPr>
                <w:rFonts w:eastAsia="SimSun" w:cs="Arial"/>
                <w:lang w:eastAsia="zh-CN"/>
              </w:rPr>
            </w:pPr>
            <w:r>
              <w:rPr>
                <w:rFonts w:cs="Arial"/>
                <w:lang w:eastAsia="zh-CN"/>
              </w:rPr>
              <w:t>n78</w:t>
            </w:r>
            <w:r>
              <w:rPr>
                <w:rFonts w:cs="Arial"/>
                <w:vertAlign w:val="superscript"/>
                <w:lang w:eastAsia="zh-CN"/>
              </w:rPr>
              <w:t>7,9</w:t>
            </w:r>
          </w:p>
          <w:p w14:paraId="2FCC2939" w14:textId="77777777" w:rsidR="00784E9D" w:rsidRDefault="00784E9D" w:rsidP="00A8762C">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w:t>
            </w:r>
            <w:r>
              <w:rPr>
                <w:rFonts w:eastAsiaTheme="minorEastAsia"/>
                <w:lang w:eastAsia="ja-JP"/>
              </w:rPr>
              <w:t>A-</w:t>
            </w:r>
            <w:r>
              <w:rPr>
                <w:rFonts w:eastAsiaTheme="minorEastAsia"/>
                <w:lang w:eastAsia="zh-CN"/>
              </w:rPr>
              <w:t>n7</w:t>
            </w:r>
            <w:r>
              <w:rPr>
                <w:rFonts w:eastAsiaTheme="minorEastAsia"/>
                <w:lang w:eastAsia="ja-JP"/>
              </w:rPr>
              <w:t>A</w:t>
            </w:r>
          </w:p>
          <w:p w14:paraId="46564CD8" w14:textId="77777777" w:rsidR="00784E9D" w:rsidRDefault="00784E9D" w:rsidP="00A8762C">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w:t>
            </w:r>
            <w:r>
              <w:rPr>
                <w:rFonts w:eastAsiaTheme="minorEastAsia"/>
                <w:lang w:eastAsia="ja-JP"/>
              </w:rPr>
              <w:t>A-</w:t>
            </w:r>
            <w:r>
              <w:rPr>
                <w:rFonts w:eastAsiaTheme="minorEastAsia"/>
                <w:lang w:eastAsia="zh-CN"/>
              </w:rPr>
              <w:t>n78A</w:t>
            </w:r>
            <w:r>
              <w:rPr>
                <w:rFonts w:cs="Arial"/>
                <w:vertAlign w:val="superscript"/>
                <w:lang w:eastAsia="zh-CN"/>
              </w:rPr>
              <w:t>7,14</w:t>
            </w:r>
          </w:p>
          <w:p w14:paraId="77CECBD6" w14:textId="77777777" w:rsidR="00784E9D" w:rsidRPr="001141C9" w:rsidRDefault="00784E9D" w:rsidP="00A8762C">
            <w:pPr>
              <w:pStyle w:val="TAC"/>
              <w:keepNext w:val="0"/>
              <w:keepLines w:val="0"/>
              <w:rPr>
                <w:rFonts w:eastAsiaTheme="minorEastAsia"/>
              </w:rPr>
            </w:pPr>
            <w:r>
              <w:rPr>
                <w:rFonts w:eastAsiaTheme="minorEastAsia"/>
                <w:lang w:eastAsia="zh-CN"/>
              </w:rPr>
              <w:t>CA</w:t>
            </w:r>
            <w:r>
              <w:rPr>
                <w:rFonts w:eastAsiaTheme="minorEastAsia"/>
              </w:rPr>
              <w:t>_</w:t>
            </w:r>
            <w:r>
              <w:rPr>
                <w:rFonts w:eastAsiaTheme="minorEastAsia"/>
                <w:lang w:eastAsia="zh-CN"/>
              </w:rPr>
              <w:t>n7</w:t>
            </w:r>
            <w:r>
              <w:rPr>
                <w:rFonts w:eastAsiaTheme="minorEastAsia"/>
                <w:lang w:eastAsia="ja-JP"/>
              </w:rPr>
              <w:t>A</w:t>
            </w:r>
            <w:r>
              <w:rPr>
                <w:rFonts w:eastAsiaTheme="minorEastAsia"/>
                <w:lang w:eastAsia="zh-CN"/>
              </w:rPr>
              <w:t>-n78A</w:t>
            </w:r>
            <w:r>
              <w:rPr>
                <w:rFonts w:cs="Arial"/>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536EDAFC"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D3D454"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F85921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6F003B3F" w14:textId="77777777" w:rsidTr="00A8762C">
        <w:trPr>
          <w:jc w:val="center"/>
        </w:trPr>
        <w:tc>
          <w:tcPr>
            <w:tcW w:w="2062" w:type="dxa"/>
            <w:tcBorders>
              <w:top w:val="nil"/>
              <w:left w:val="single" w:sz="4" w:space="0" w:color="auto"/>
              <w:bottom w:val="nil"/>
              <w:right w:val="single" w:sz="4" w:space="0" w:color="auto"/>
            </w:tcBorders>
            <w:vAlign w:val="center"/>
          </w:tcPr>
          <w:p w14:paraId="169B4DFE"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F0BD9BF"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4AD515F"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17934F"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B7B29D2" w14:textId="77777777" w:rsidR="00784E9D" w:rsidRPr="001141C9" w:rsidRDefault="00784E9D" w:rsidP="00A8762C">
            <w:pPr>
              <w:pStyle w:val="TAC"/>
              <w:keepNext w:val="0"/>
              <w:keepLines w:val="0"/>
              <w:rPr>
                <w:rFonts w:eastAsiaTheme="minorEastAsia"/>
                <w:lang w:eastAsia="zh-CN"/>
              </w:rPr>
            </w:pPr>
          </w:p>
        </w:tc>
      </w:tr>
      <w:tr w:rsidR="00784E9D" w:rsidRPr="001141C9" w14:paraId="2BF73059" w14:textId="77777777" w:rsidTr="00A8762C">
        <w:trPr>
          <w:jc w:val="center"/>
        </w:trPr>
        <w:tc>
          <w:tcPr>
            <w:tcW w:w="2062" w:type="dxa"/>
            <w:tcBorders>
              <w:top w:val="nil"/>
              <w:left w:val="single" w:sz="4" w:space="0" w:color="auto"/>
              <w:bottom w:val="nil"/>
              <w:right w:val="single" w:sz="4" w:space="0" w:color="auto"/>
            </w:tcBorders>
            <w:vAlign w:val="center"/>
          </w:tcPr>
          <w:p w14:paraId="76EDD7B2"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D78B297"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A680620"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BFC71A"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w:t>
            </w:r>
            <w:r w:rsidRPr="001141C9">
              <w:rPr>
                <w:rFonts w:eastAsiaTheme="minorEastAsia" w:cs="Arial"/>
                <w:color w:val="000000"/>
                <w:szCs w:val="18"/>
                <w:vertAlign w:val="superscript"/>
                <w:lang w:eastAsia="zh-CN" w:bidi="ar"/>
              </w:rPr>
              <w:t>1</w:t>
            </w:r>
            <w:r w:rsidRPr="001141C9">
              <w:rPr>
                <w:rFonts w:eastAsiaTheme="minorEastAsia" w:cs="Arial"/>
                <w:color w:val="000000"/>
                <w:szCs w:val="18"/>
                <w:lang w:eastAsia="zh-CN" w:bidi="ar"/>
              </w:rPr>
              <w:t>,</w:t>
            </w:r>
            <w:r w:rsidRPr="001141C9">
              <w:rPr>
                <w:rFonts w:eastAsiaTheme="minorEastAsia" w:cs="Arial"/>
                <w:color w:val="000000"/>
                <w:szCs w:val="18"/>
                <w:vertAlign w:val="superscript"/>
                <w:lang w:eastAsia="zh-CN" w:bidi="ar"/>
              </w:rPr>
              <w:t xml:space="preserve"> </w:t>
            </w:r>
            <w:r w:rsidRPr="001141C9">
              <w:rPr>
                <w:rFonts w:eastAsiaTheme="minorEastAsia" w:cs="Arial"/>
                <w:color w:val="000000"/>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2F46033E" w14:textId="77777777" w:rsidR="00784E9D" w:rsidRPr="001141C9" w:rsidRDefault="00784E9D" w:rsidP="00A8762C">
            <w:pPr>
              <w:pStyle w:val="TAC"/>
              <w:keepNext w:val="0"/>
              <w:keepLines w:val="0"/>
              <w:rPr>
                <w:rFonts w:eastAsiaTheme="minorEastAsia"/>
                <w:lang w:eastAsia="zh-CN"/>
              </w:rPr>
            </w:pPr>
          </w:p>
        </w:tc>
      </w:tr>
      <w:tr w:rsidR="00784E9D" w:rsidRPr="001141C9" w14:paraId="1D9A0DA1" w14:textId="77777777" w:rsidTr="00A8762C">
        <w:trPr>
          <w:jc w:val="center"/>
        </w:trPr>
        <w:tc>
          <w:tcPr>
            <w:tcW w:w="2062" w:type="dxa"/>
            <w:tcBorders>
              <w:top w:val="nil"/>
              <w:left w:val="single" w:sz="4" w:space="0" w:color="auto"/>
              <w:bottom w:val="nil"/>
              <w:right w:val="single" w:sz="4" w:space="0" w:color="auto"/>
            </w:tcBorders>
            <w:vAlign w:val="center"/>
          </w:tcPr>
          <w:p w14:paraId="4506A37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ABA03F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36FE9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D28563"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453CAD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1</w:t>
            </w:r>
          </w:p>
        </w:tc>
      </w:tr>
      <w:tr w:rsidR="00784E9D" w:rsidRPr="001141C9" w14:paraId="32C0DE8E" w14:textId="77777777" w:rsidTr="00A8762C">
        <w:trPr>
          <w:jc w:val="center"/>
        </w:trPr>
        <w:tc>
          <w:tcPr>
            <w:tcW w:w="2062" w:type="dxa"/>
            <w:tcBorders>
              <w:top w:val="nil"/>
              <w:left w:val="single" w:sz="4" w:space="0" w:color="auto"/>
              <w:bottom w:val="nil"/>
              <w:right w:val="single" w:sz="4" w:space="0" w:color="auto"/>
            </w:tcBorders>
            <w:vAlign w:val="center"/>
          </w:tcPr>
          <w:p w14:paraId="3A098A5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B0CB9F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46AA5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01D09A"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CAC8D98" w14:textId="77777777" w:rsidR="00784E9D" w:rsidRPr="001141C9" w:rsidRDefault="00784E9D" w:rsidP="00A8762C">
            <w:pPr>
              <w:pStyle w:val="TAC"/>
              <w:keepNext w:val="0"/>
              <w:keepLines w:val="0"/>
              <w:rPr>
                <w:rFonts w:eastAsiaTheme="minorEastAsia"/>
                <w:lang w:eastAsia="zh-CN"/>
              </w:rPr>
            </w:pPr>
          </w:p>
        </w:tc>
      </w:tr>
      <w:tr w:rsidR="00784E9D" w:rsidRPr="001141C9" w14:paraId="30E2CFE3" w14:textId="77777777" w:rsidTr="00A8762C">
        <w:trPr>
          <w:jc w:val="center"/>
        </w:trPr>
        <w:tc>
          <w:tcPr>
            <w:tcW w:w="2062" w:type="dxa"/>
            <w:tcBorders>
              <w:top w:val="nil"/>
              <w:left w:val="single" w:sz="4" w:space="0" w:color="auto"/>
              <w:bottom w:val="nil"/>
              <w:right w:val="single" w:sz="4" w:space="0" w:color="auto"/>
            </w:tcBorders>
            <w:vAlign w:val="center"/>
          </w:tcPr>
          <w:p w14:paraId="2C26BB7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4F186F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D36BF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E12849"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w:t>
            </w:r>
            <w:r w:rsidRPr="001141C9">
              <w:rPr>
                <w:rFonts w:eastAsiaTheme="minorEastAsia" w:cs="Arial"/>
                <w:color w:val="000000"/>
                <w:szCs w:val="18"/>
                <w:vertAlign w:val="superscript"/>
                <w:lang w:eastAsia="zh-CN" w:bidi="ar"/>
              </w:rPr>
              <w:t>1</w:t>
            </w:r>
            <w:r w:rsidRPr="001141C9">
              <w:rPr>
                <w:rFonts w:eastAsiaTheme="minorEastAsia" w:cs="Arial"/>
                <w:color w:val="000000"/>
                <w:szCs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7DD35EA5" w14:textId="77777777" w:rsidR="00784E9D" w:rsidRPr="001141C9" w:rsidRDefault="00784E9D" w:rsidP="00A8762C">
            <w:pPr>
              <w:pStyle w:val="TAC"/>
              <w:keepNext w:val="0"/>
              <w:keepLines w:val="0"/>
              <w:rPr>
                <w:rFonts w:eastAsiaTheme="minorEastAsia"/>
                <w:lang w:eastAsia="zh-CN"/>
              </w:rPr>
            </w:pPr>
          </w:p>
        </w:tc>
      </w:tr>
      <w:tr w:rsidR="00784E9D" w:rsidRPr="001141C9" w14:paraId="7387A027" w14:textId="77777777" w:rsidTr="00A8762C">
        <w:trPr>
          <w:jc w:val="center"/>
        </w:trPr>
        <w:tc>
          <w:tcPr>
            <w:tcW w:w="2062" w:type="dxa"/>
            <w:tcBorders>
              <w:top w:val="nil"/>
              <w:left w:val="single" w:sz="4" w:space="0" w:color="auto"/>
              <w:bottom w:val="nil"/>
              <w:right w:val="single" w:sz="4" w:space="0" w:color="auto"/>
            </w:tcBorders>
            <w:vAlign w:val="center"/>
          </w:tcPr>
          <w:p w14:paraId="084DF95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62D865" w14:textId="77777777" w:rsidR="00784E9D" w:rsidRPr="001141C9" w:rsidRDefault="00784E9D" w:rsidP="00A8762C">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145C1B"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91E413D"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SimSun"/>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8B99B4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4 and 5</w:t>
            </w:r>
          </w:p>
        </w:tc>
      </w:tr>
      <w:tr w:rsidR="00784E9D" w:rsidRPr="001141C9" w14:paraId="2ADE6F78" w14:textId="77777777" w:rsidTr="00A8762C">
        <w:trPr>
          <w:jc w:val="center"/>
        </w:trPr>
        <w:tc>
          <w:tcPr>
            <w:tcW w:w="2062" w:type="dxa"/>
            <w:tcBorders>
              <w:top w:val="nil"/>
              <w:left w:val="single" w:sz="4" w:space="0" w:color="auto"/>
              <w:bottom w:val="nil"/>
              <w:right w:val="single" w:sz="4" w:space="0" w:color="auto"/>
            </w:tcBorders>
            <w:vAlign w:val="center"/>
          </w:tcPr>
          <w:p w14:paraId="3517E77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16837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BF170C"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8E3E985"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SimSun"/>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A827C10" w14:textId="77777777" w:rsidR="00784E9D" w:rsidRPr="001141C9" w:rsidRDefault="00784E9D" w:rsidP="00A8762C">
            <w:pPr>
              <w:pStyle w:val="TAC"/>
              <w:keepNext w:val="0"/>
              <w:keepLines w:val="0"/>
              <w:rPr>
                <w:rFonts w:eastAsiaTheme="minorEastAsia"/>
                <w:lang w:eastAsia="zh-CN"/>
              </w:rPr>
            </w:pPr>
          </w:p>
        </w:tc>
      </w:tr>
      <w:tr w:rsidR="00784E9D" w:rsidRPr="001141C9" w14:paraId="2B81E563"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267198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84AF5B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C1EEC9"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60F2656A"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SimSun"/>
                <w:lang w:eastAsia="zh-CN"/>
              </w:rPr>
              <w:t>78</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E298FE3" w14:textId="77777777" w:rsidR="00784E9D" w:rsidRPr="001141C9" w:rsidRDefault="00784E9D" w:rsidP="00A8762C">
            <w:pPr>
              <w:pStyle w:val="TAC"/>
              <w:keepNext w:val="0"/>
              <w:keepLines w:val="0"/>
              <w:rPr>
                <w:rFonts w:eastAsiaTheme="minorEastAsia"/>
                <w:lang w:eastAsia="zh-CN"/>
              </w:rPr>
            </w:pPr>
          </w:p>
        </w:tc>
      </w:tr>
      <w:tr w:rsidR="00784E9D" w:rsidRPr="001141C9" w14:paraId="68548793"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149CC5A" w14:textId="77777777" w:rsidR="00784E9D" w:rsidRPr="001141C9" w:rsidRDefault="00784E9D" w:rsidP="00A8762C">
            <w:pPr>
              <w:pStyle w:val="TAC"/>
              <w:keepNext w:val="0"/>
              <w:keepLines w:val="0"/>
              <w:rPr>
                <w:rFonts w:eastAsiaTheme="minorEastAsia"/>
                <w:lang w:eastAsia="zh-CN"/>
              </w:rPr>
            </w:pPr>
            <w:r w:rsidRPr="0036515C">
              <w:rPr>
                <w:rFonts w:eastAsia="Yu Mincho"/>
                <w:lang w:val="en-US"/>
              </w:rPr>
              <w:t>CA_n1A-n</w:t>
            </w:r>
            <w:r>
              <w:rPr>
                <w:rFonts w:eastAsia="Yu Mincho"/>
                <w:lang w:val="en-US"/>
              </w:rPr>
              <w:t>7</w:t>
            </w:r>
            <w:r w:rsidRPr="0036515C">
              <w:rPr>
                <w:rFonts w:eastAsia="Yu Mincho"/>
                <w:lang w:val="en-US"/>
              </w:rPr>
              <w:t>A-n78(A-C)</w:t>
            </w:r>
          </w:p>
        </w:tc>
        <w:tc>
          <w:tcPr>
            <w:tcW w:w="1716" w:type="dxa"/>
            <w:tcBorders>
              <w:top w:val="single" w:sz="4" w:space="0" w:color="auto"/>
              <w:left w:val="single" w:sz="4" w:space="0" w:color="auto"/>
              <w:bottom w:val="nil"/>
              <w:right w:val="single" w:sz="4" w:space="0" w:color="auto"/>
            </w:tcBorders>
            <w:vAlign w:val="center"/>
          </w:tcPr>
          <w:p w14:paraId="773153D0" w14:textId="77777777" w:rsidR="00784E9D" w:rsidRPr="0036515C" w:rsidRDefault="00784E9D" w:rsidP="00A8762C">
            <w:pPr>
              <w:pStyle w:val="TAC"/>
              <w:rPr>
                <w:rFonts w:eastAsia="Yu Mincho"/>
                <w:lang w:val="en-US"/>
              </w:rPr>
            </w:pPr>
            <w:r w:rsidRPr="0036515C">
              <w:rPr>
                <w:rFonts w:eastAsia="Yu Mincho"/>
                <w:lang w:val="en-US"/>
              </w:rPr>
              <w:t>CA_n78C</w:t>
            </w:r>
          </w:p>
          <w:p w14:paraId="3A693877" w14:textId="77777777" w:rsidR="00784E9D" w:rsidRPr="0036515C" w:rsidRDefault="00784E9D" w:rsidP="00A8762C">
            <w:pPr>
              <w:pStyle w:val="TAC"/>
              <w:rPr>
                <w:rFonts w:eastAsia="Yu Mincho"/>
                <w:lang w:val="en-US"/>
              </w:rPr>
            </w:pPr>
            <w:r w:rsidRPr="0036515C">
              <w:rPr>
                <w:rFonts w:eastAsia="Yu Mincho"/>
                <w:lang w:val="en-US"/>
              </w:rPr>
              <w:t>CA_n1A-n</w:t>
            </w:r>
            <w:r>
              <w:rPr>
                <w:rFonts w:eastAsia="Yu Mincho"/>
                <w:lang w:val="en-US"/>
              </w:rPr>
              <w:t>7</w:t>
            </w:r>
            <w:r w:rsidRPr="0036515C">
              <w:rPr>
                <w:rFonts w:eastAsia="Yu Mincho"/>
                <w:lang w:val="en-US"/>
              </w:rPr>
              <w:t>A</w:t>
            </w:r>
          </w:p>
          <w:p w14:paraId="71A80844" w14:textId="77777777" w:rsidR="00784E9D" w:rsidRPr="0036515C" w:rsidRDefault="00784E9D" w:rsidP="00A8762C">
            <w:pPr>
              <w:pStyle w:val="TAC"/>
              <w:rPr>
                <w:rFonts w:eastAsia="Yu Mincho"/>
                <w:lang w:val="en-US"/>
              </w:rPr>
            </w:pPr>
            <w:r w:rsidRPr="0036515C">
              <w:rPr>
                <w:rFonts w:eastAsia="Yu Mincho"/>
                <w:lang w:val="en-US"/>
              </w:rPr>
              <w:t>CA_n1A-n78A</w:t>
            </w:r>
          </w:p>
          <w:p w14:paraId="56520D24" w14:textId="77777777" w:rsidR="00784E9D" w:rsidRPr="001141C9" w:rsidRDefault="00784E9D" w:rsidP="00A8762C">
            <w:pPr>
              <w:pStyle w:val="TAC"/>
              <w:keepNext w:val="0"/>
              <w:keepLines w:val="0"/>
              <w:rPr>
                <w:rFonts w:eastAsiaTheme="minorEastAsia"/>
                <w:lang w:eastAsia="zh-CN"/>
              </w:rPr>
            </w:pPr>
            <w:r w:rsidRPr="0036515C">
              <w:rPr>
                <w:rFonts w:eastAsia="Yu Mincho"/>
                <w:lang w:val="en-US"/>
              </w:rPr>
              <w:t>CA_n</w:t>
            </w:r>
            <w:r>
              <w:rPr>
                <w:rFonts w:eastAsia="Yu Mincho"/>
                <w:lang w:val="en-US"/>
              </w:rPr>
              <w:t>7</w:t>
            </w:r>
            <w:r w:rsidRPr="0036515C">
              <w:rPr>
                <w:rFonts w:eastAsia="Yu Mincho"/>
                <w:lang w:val="en-US"/>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24CF0269" w14:textId="77777777" w:rsidR="00784E9D" w:rsidRPr="001141C9" w:rsidRDefault="00784E9D" w:rsidP="00A8762C">
            <w:pPr>
              <w:pStyle w:val="TAC"/>
              <w:keepNext w:val="0"/>
              <w:keepLines w:val="0"/>
              <w:rPr>
                <w:rFonts w:eastAsiaTheme="minorEastAsia"/>
                <w:lang w:eastAsia="zh-CN"/>
              </w:rPr>
            </w:pPr>
            <w:r w:rsidRPr="001C7E11">
              <w:rPr>
                <w:rFonts w:eastAsia="Yu Mincho"/>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9C31F0" w14:textId="77777777" w:rsidR="00784E9D" w:rsidRPr="001141C9" w:rsidRDefault="00784E9D" w:rsidP="00A8762C">
            <w:pPr>
              <w:pStyle w:val="TAC"/>
              <w:keepNext w:val="0"/>
              <w:keepLines w:val="0"/>
              <w:rPr>
                <w:rFonts w:eastAsiaTheme="minorEastAsia" w:cs="Arial"/>
                <w:color w:val="000000"/>
                <w:szCs w:val="18"/>
              </w:rPr>
            </w:pPr>
            <w:r w:rsidRPr="00231192">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67349C14" w14:textId="77777777" w:rsidR="00784E9D" w:rsidRPr="001141C9" w:rsidRDefault="00784E9D" w:rsidP="00A8762C">
            <w:pPr>
              <w:pStyle w:val="TAC"/>
              <w:keepNext w:val="0"/>
              <w:keepLines w:val="0"/>
              <w:rPr>
                <w:rFonts w:eastAsiaTheme="minorEastAsia"/>
                <w:lang w:eastAsia="zh-CN"/>
              </w:rPr>
            </w:pPr>
            <w:r>
              <w:rPr>
                <w:rFonts w:eastAsiaTheme="minorEastAsia"/>
                <w:lang w:eastAsia="zh-CN"/>
              </w:rPr>
              <w:t>0</w:t>
            </w:r>
          </w:p>
        </w:tc>
      </w:tr>
      <w:tr w:rsidR="00784E9D" w:rsidRPr="001141C9" w14:paraId="10EDBCFC" w14:textId="77777777" w:rsidTr="00A8762C">
        <w:trPr>
          <w:jc w:val="center"/>
        </w:trPr>
        <w:tc>
          <w:tcPr>
            <w:tcW w:w="2062" w:type="dxa"/>
            <w:tcBorders>
              <w:top w:val="nil"/>
              <w:left w:val="single" w:sz="4" w:space="0" w:color="auto"/>
              <w:bottom w:val="nil"/>
              <w:right w:val="single" w:sz="4" w:space="0" w:color="auto"/>
            </w:tcBorders>
            <w:vAlign w:val="center"/>
          </w:tcPr>
          <w:p w14:paraId="0DE20A3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AEA47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E843D1" w14:textId="77777777" w:rsidR="00784E9D" w:rsidRPr="001141C9" w:rsidRDefault="00784E9D" w:rsidP="00A8762C">
            <w:pPr>
              <w:pStyle w:val="TAC"/>
              <w:keepNext w:val="0"/>
              <w:keepLines w:val="0"/>
              <w:rPr>
                <w:rFonts w:eastAsiaTheme="minorEastAsia"/>
                <w:lang w:eastAsia="zh-CN"/>
              </w:rPr>
            </w:pPr>
            <w:r w:rsidRPr="001C7E11">
              <w:rPr>
                <w:rFonts w:eastAsia="Yu Mincho"/>
                <w:lang w:val="en-US"/>
              </w:rPr>
              <w:t>n</w:t>
            </w:r>
            <w:r>
              <w:rPr>
                <w:rFonts w:eastAsia="Yu Mincho"/>
                <w:lang w:val="en-US"/>
              </w:rPr>
              <w:t>7</w:t>
            </w:r>
          </w:p>
        </w:tc>
        <w:tc>
          <w:tcPr>
            <w:tcW w:w="3117" w:type="dxa"/>
            <w:tcBorders>
              <w:top w:val="single" w:sz="4" w:space="0" w:color="auto"/>
              <w:left w:val="single" w:sz="4" w:space="0" w:color="auto"/>
              <w:bottom w:val="single" w:sz="4" w:space="0" w:color="auto"/>
              <w:right w:val="single" w:sz="4" w:space="0" w:color="auto"/>
            </w:tcBorders>
            <w:vAlign w:val="bottom"/>
          </w:tcPr>
          <w:p w14:paraId="627E99EA" w14:textId="77777777" w:rsidR="00784E9D" w:rsidRPr="001141C9" w:rsidRDefault="00784E9D" w:rsidP="00A8762C">
            <w:pPr>
              <w:pStyle w:val="TAC"/>
              <w:keepNext w:val="0"/>
              <w:keepLines w:val="0"/>
              <w:rPr>
                <w:rFonts w:eastAsiaTheme="minorEastAsia" w:cs="Arial"/>
                <w:color w:val="000000"/>
                <w:szCs w:val="18"/>
              </w:rPr>
            </w:pPr>
            <w:r w:rsidRPr="00231192">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2DE3A2EA" w14:textId="77777777" w:rsidR="00784E9D" w:rsidRPr="001141C9" w:rsidRDefault="00784E9D" w:rsidP="00A8762C">
            <w:pPr>
              <w:pStyle w:val="TAC"/>
              <w:keepNext w:val="0"/>
              <w:keepLines w:val="0"/>
              <w:rPr>
                <w:rFonts w:eastAsiaTheme="minorEastAsia"/>
                <w:lang w:eastAsia="zh-CN"/>
              </w:rPr>
            </w:pPr>
          </w:p>
        </w:tc>
      </w:tr>
      <w:tr w:rsidR="00784E9D" w:rsidRPr="001141C9" w14:paraId="383B80F6"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B77B81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ADDE1B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29B68B" w14:textId="77777777" w:rsidR="00784E9D" w:rsidRPr="001141C9" w:rsidRDefault="00784E9D" w:rsidP="00A8762C">
            <w:pPr>
              <w:pStyle w:val="TAC"/>
              <w:keepNext w:val="0"/>
              <w:keepLines w:val="0"/>
              <w:rPr>
                <w:rFonts w:eastAsiaTheme="minorEastAsia"/>
                <w:lang w:eastAsia="zh-CN"/>
              </w:rPr>
            </w:pPr>
            <w:r w:rsidRPr="001C7E11">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4CFD1D" w14:textId="77777777" w:rsidR="00784E9D" w:rsidRPr="001141C9" w:rsidRDefault="00784E9D" w:rsidP="00A8762C">
            <w:pPr>
              <w:pStyle w:val="TAC"/>
              <w:keepNext w:val="0"/>
              <w:keepLines w:val="0"/>
              <w:rPr>
                <w:rFonts w:eastAsiaTheme="minorEastAsia" w:cs="Arial"/>
                <w:color w:val="000000"/>
                <w:szCs w:val="18"/>
              </w:rPr>
            </w:pPr>
            <w:r w:rsidRPr="00331CEF">
              <w:rPr>
                <w:rFonts w:eastAsiaTheme="minorEastAsia"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58971CDF" w14:textId="77777777" w:rsidR="00784E9D" w:rsidRPr="001141C9" w:rsidRDefault="00784E9D" w:rsidP="00A8762C">
            <w:pPr>
              <w:pStyle w:val="TAC"/>
              <w:keepNext w:val="0"/>
              <w:keepLines w:val="0"/>
              <w:rPr>
                <w:rFonts w:eastAsiaTheme="minorEastAsia"/>
                <w:lang w:eastAsia="zh-CN"/>
              </w:rPr>
            </w:pPr>
          </w:p>
        </w:tc>
      </w:tr>
      <w:tr w:rsidR="00784E9D" w:rsidRPr="001141C9" w14:paraId="285601BE"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DCF3110"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CA_n1A-n7B-n78A</w:t>
            </w:r>
          </w:p>
        </w:tc>
        <w:tc>
          <w:tcPr>
            <w:tcW w:w="1716" w:type="dxa"/>
            <w:tcBorders>
              <w:top w:val="single" w:sz="4" w:space="0" w:color="auto"/>
              <w:left w:val="single" w:sz="4" w:space="0" w:color="auto"/>
              <w:bottom w:val="nil"/>
              <w:right w:val="single" w:sz="4" w:space="0" w:color="auto"/>
            </w:tcBorders>
            <w:vAlign w:val="center"/>
          </w:tcPr>
          <w:p w14:paraId="709A0887" w14:textId="77777777" w:rsidR="00784E9D" w:rsidRDefault="00784E9D" w:rsidP="00A8762C">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60461B73" w14:textId="77777777" w:rsidR="00784E9D" w:rsidRDefault="00784E9D" w:rsidP="00A8762C">
            <w:pPr>
              <w:pStyle w:val="TAC"/>
              <w:rPr>
                <w:lang w:val="en-US"/>
              </w:rPr>
            </w:pPr>
            <w:r>
              <w:rPr>
                <w:lang w:val="en-US"/>
              </w:rPr>
              <w:t>CA_n1A-n78A</w:t>
            </w:r>
            <w:r>
              <w:rPr>
                <w:rFonts w:cs="Arial"/>
                <w:vertAlign w:val="superscript"/>
                <w:lang w:val="en-US" w:eastAsia="zh-CN"/>
              </w:rPr>
              <w:t>7</w:t>
            </w:r>
            <w:r>
              <w:rPr>
                <w:rFonts w:cs="Arial"/>
                <w:vertAlign w:val="superscript"/>
                <w:lang w:eastAsia="zh-CN"/>
              </w:rPr>
              <w:t>,14</w:t>
            </w:r>
          </w:p>
          <w:p w14:paraId="7C980714" w14:textId="77777777" w:rsidR="00784E9D" w:rsidRDefault="00784E9D" w:rsidP="00A8762C">
            <w:pPr>
              <w:pStyle w:val="TAC"/>
              <w:rPr>
                <w:lang w:val="en-US"/>
              </w:rPr>
            </w:pPr>
            <w:r>
              <w:rPr>
                <w:lang w:val="en-US"/>
              </w:rPr>
              <w:t>CA_n1A-n7A</w:t>
            </w:r>
          </w:p>
          <w:p w14:paraId="6F549794" w14:textId="77777777" w:rsidR="00784E9D" w:rsidRDefault="00784E9D" w:rsidP="00A8762C">
            <w:pPr>
              <w:pStyle w:val="TAC"/>
              <w:rPr>
                <w:lang w:val="en-US"/>
              </w:rPr>
            </w:pPr>
            <w:r>
              <w:rPr>
                <w:lang w:val="en-US"/>
              </w:rPr>
              <w:t>CA_n7A-n78A</w:t>
            </w:r>
            <w:r>
              <w:rPr>
                <w:rFonts w:cs="Arial"/>
                <w:vertAlign w:val="superscript"/>
                <w:lang w:val="en-US" w:eastAsia="zh-CN"/>
              </w:rPr>
              <w:t>7</w:t>
            </w:r>
            <w:r>
              <w:rPr>
                <w:rFonts w:cs="Arial"/>
                <w:vertAlign w:val="superscript"/>
                <w:lang w:eastAsia="zh-CN"/>
              </w:rPr>
              <w:t>,14</w:t>
            </w:r>
          </w:p>
          <w:p w14:paraId="1B47F8C9" w14:textId="77777777" w:rsidR="00784E9D" w:rsidRPr="001141C9" w:rsidRDefault="00784E9D" w:rsidP="00A8762C">
            <w:pPr>
              <w:pStyle w:val="TAC"/>
              <w:keepNext w:val="0"/>
              <w:keepLines w:val="0"/>
              <w:rPr>
                <w:rFonts w:eastAsiaTheme="minorEastAsia"/>
                <w:lang w:eastAsia="zh-CN"/>
              </w:rPr>
            </w:pPr>
            <w:r>
              <w:rPr>
                <w:lang w:val="en-US"/>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31FFFC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A43714"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FE1E68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18024C29" w14:textId="77777777" w:rsidTr="00A8762C">
        <w:trPr>
          <w:jc w:val="center"/>
        </w:trPr>
        <w:tc>
          <w:tcPr>
            <w:tcW w:w="2062" w:type="dxa"/>
            <w:tcBorders>
              <w:top w:val="nil"/>
              <w:left w:val="single" w:sz="4" w:space="0" w:color="auto"/>
              <w:bottom w:val="nil"/>
              <w:right w:val="single" w:sz="4" w:space="0" w:color="auto"/>
            </w:tcBorders>
            <w:vAlign w:val="center"/>
          </w:tcPr>
          <w:p w14:paraId="068DA60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27F3E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C49AB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70485B"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3994AECA" w14:textId="77777777" w:rsidR="00784E9D" w:rsidRPr="001141C9" w:rsidRDefault="00784E9D" w:rsidP="00A8762C">
            <w:pPr>
              <w:pStyle w:val="TAC"/>
              <w:keepNext w:val="0"/>
              <w:keepLines w:val="0"/>
              <w:rPr>
                <w:rFonts w:eastAsiaTheme="minorEastAsia"/>
                <w:lang w:eastAsia="zh-CN"/>
              </w:rPr>
            </w:pPr>
          </w:p>
        </w:tc>
      </w:tr>
      <w:tr w:rsidR="00784E9D" w:rsidRPr="001141C9" w14:paraId="5D6321E2"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B306D0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BD37ED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B6852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2005A9"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w:t>
            </w:r>
            <w:r w:rsidRPr="001141C9">
              <w:rPr>
                <w:rFonts w:eastAsiaTheme="minorEastAsia" w:cs="Arial"/>
                <w:color w:val="000000"/>
                <w:szCs w:val="18"/>
                <w:vertAlign w:val="superscript"/>
                <w:lang w:eastAsia="zh-CN" w:bidi="ar"/>
              </w:rPr>
              <w:t>4</w:t>
            </w:r>
            <w:r w:rsidRPr="001141C9">
              <w:rPr>
                <w:rFonts w:eastAsiaTheme="minorEastAsia"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7B85F70A" w14:textId="77777777" w:rsidR="00784E9D" w:rsidRPr="001141C9" w:rsidRDefault="00784E9D" w:rsidP="00A8762C">
            <w:pPr>
              <w:pStyle w:val="TAC"/>
              <w:keepNext w:val="0"/>
              <w:keepLines w:val="0"/>
              <w:rPr>
                <w:rFonts w:eastAsiaTheme="minorEastAsia"/>
                <w:lang w:eastAsia="zh-CN"/>
              </w:rPr>
            </w:pPr>
          </w:p>
        </w:tc>
      </w:tr>
      <w:tr w:rsidR="00784E9D" w:rsidRPr="001141C9" w14:paraId="5ACBD1D8" w14:textId="77777777" w:rsidTr="00A8762C">
        <w:trPr>
          <w:jc w:val="center"/>
        </w:trPr>
        <w:tc>
          <w:tcPr>
            <w:tcW w:w="2062" w:type="dxa"/>
            <w:tcBorders>
              <w:top w:val="single" w:sz="4" w:space="0" w:color="auto"/>
              <w:left w:val="single" w:sz="4" w:space="0" w:color="auto"/>
              <w:bottom w:val="nil"/>
              <w:right w:val="single" w:sz="4" w:space="0" w:color="auto"/>
            </w:tcBorders>
          </w:tcPr>
          <w:p w14:paraId="3F17C0A1"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lastRenderedPageBreak/>
              <w:t>CA_n1A-n7B-n78(2A)</w:t>
            </w:r>
          </w:p>
        </w:tc>
        <w:tc>
          <w:tcPr>
            <w:tcW w:w="1716" w:type="dxa"/>
            <w:tcBorders>
              <w:top w:val="single" w:sz="4" w:space="0" w:color="auto"/>
              <w:left w:val="single" w:sz="4" w:space="0" w:color="auto"/>
              <w:bottom w:val="nil"/>
              <w:right w:val="single" w:sz="4" w:space="0" w:color="auto"/>
            </w:tcBorders>
            <w:vAlign w:val="center"/>
          </w:tcPr>
          <w:p w14:paraId="0D45BF0D" w14:textId="77777777" w:rsidR="00784E9D" w:rsidRDefault="00784E9D" w:rsidP="00A8762C">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47BF120A" w14:textId="77777777" w:rsidR="00784E9D" w:rsidRDefault="00784E9D" w:rsidP="00A8762C">
            <w:pPr>
              <w:pStyle w:val="TAC"/>
              <w:rPr>
                <w:lang w:val="en-US"/>
              </w:rPr>
            </w:pPr>
            <w:r>
              <w:rPr>
                <w:lang w:val="en-US"/>
              </w:rPr>
              <w:t>CA_n1A-n78A</w:t>
            </w:r>
            <w:r>
              <w:rPr>
                <w:rFonts w:cs="Arial"/>
                <w:vertAlign w:val="superscript"/>
                <w:lang w:val="en-US" w:eastAsia="zh-CN"/>
              </w:rPr>
              <w:t>7</w:t>
            </w:r>
            <w:r>
              <w:rPr>
                <w:rFonts w:cs="Arial"/>
                <w:vertAlign w:val="superscript"/>
                <w:lang w:eastAsia="zh-CN"/>
              </w:rPr>
              <w:t>,14</w:t>
            </w:r>
          </w:p>
          <w:p w14:paraId="0823EBF1" w14:textId="77777777" w:rsidR="00784E9D" w:rsidRDefault="00784E9D" w:rsidP="00A8762C">
            <w:pPr>
              <w:pStyle w:val="TAC"/>
              <w:rPr>
                <w:lang w:val="en-US"/>
              </w:rPr>
            </w:pPr>
            <w:r>
              <w:rPr>
                <w:lang w:val="en-US"/>
              </w:rPr>
              <w:t>CA_n1A-n7A</w:t>
            </w:r>
          </w:p>
          <w:p w14:paraId="651F3C03" w14:textId="77777777" w:rsidR="00784E9D" w:rsidRDefault="00784E9D" w:rsidP="00A8762C">
            <w:pPr>
              <w:pStyle w:val="TAC"/>
              <w:rPr>
                <w:lang w:val="en-US"/>
              </w:rPr>
            </w:pPr>
            <w:r>
              <w:rPr>
                <w:lang w:val="en-US"/>
              </w:rPr>
              <w:t>CA_n7A-n78A</w:t>
            </w:r>
            <w:r>
              <w:rPr>
                <w:rFonts w:cs="Arial"/>
                <w:vertAlign w:val="superscript"/>
                <w:lang w:val="en-US" w:eastAsia="zh-CN"/>
              </w:rPr>
              <w:t>7</w:t>
            </w:r>
            <w:r>
              <w:rPr>
                <w:rFonts w:cs="Arial"/>
                <w:vertAlign w:val="superscript"/>
                <w:lang w:eastAsia="zh-CN"/>
              </w:rPr>
              <w:t>,14</w:t>
            </w:r>
          </w:p>
          <w:p w14:paraId="7A4E3985" w14:textId="77777777" w:rsidR="00784E9D" w:rsidRDefault="00784E9D" w:rsidP="00A8762C">
            <w:pPr>
              <w:pStyle w:val="TAC"/>
              <w:rPr>
                <w:lang w:val="en-US"/>
              </w:rPr>
            </w:pPr>
            <w:r>
              <w:rPr>
                <w:lang w:val="en-US"/>
              </w:rPr>
              <w:t>CA_n7B</w:t>
            </w:r>
          </w:p>
          <w:p w14:paraId="26019BE1" w14:textId="77777777" w:rsidR="00784E9D" w:rsidRPr="001141C9" w:rsidRDefault="00784E9D" w:rsidP="00A8762C">
            <w:pPr>
              <w:pStyle w:val="TAC"/>
              <w:keepNext w:val="0"/>
              <w:keepLines w:val="0"/>
              <w:rPr>
                <w:rFonts w:eastAsiaTheme="minorEastAsia"/>
                <w:lang w:eastAsia="zh-CN"/>
              </w:rPr>
            </w:pPr>
            <w:r>
              <w:rPr>
                <w:rFonts w:eastAsiaTheme="minorEastAsia"/>
                <w:lang w:val="en-US" w:eastAsia="zh-CN"/>
              </w:rPr>
              <w:t>CA_n78(2A)</w:t>
            </w:r>
            <w:r>
              <w:rPr>
                <w:rFonts w:cs="Arial"/>
                <w:vertAlign w:val="superscript"/>
                <w:lang w:val="en-US"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26C5C44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06D053"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C72CA6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41B1770D" w14:textId="77777777" w:rsidTr="00A8762C">
        <w:trPr>
          <w:jc w:val="center"/>
        </w:trPr>
        <w:tc>
          <w:tcPr>
            <w:tcW w:w="2062" w:type="dxa"/>
            <w:tcBorders>
              <w:top w:val="nil"/>
              <w:left w:val="single" w:sz="4" w:space="0" w:color="auto"/>
              <w:bottom w:val="nil"/>
              <w:right w:val="single" w:sz="4" w:space="0" w:color="auto"/>
            </w:tcBorders>
            <w:vAlign w:val="center"/>
          </w:tcPr>
          <w:p w14:paraId="583E323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18832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6B501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EC9105"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598440A9" w14:textId="77777777" w:rsidR="00784E9D" w:rsidRPr="001141C9" w:rsidRDefault="00784E9D" w:rsidP="00A8762C">
            <w:pPr>
              <w:pStyle w:val="TAC"/>
              <w:keepNext w:val="0"/>
              <w:keepLines w:val="0"/>
              <w:rPr>
                <w:rFonts w:eastAsiaTheme="minorEastAsia"/>
                <w:lang w:eastAsia="zh-CN"/>
              </w:rPr>
            </w:pPr>
          </w:p>
        </w:tc>
      </w:tr>
      <w:tr w:rsidR="00784E9D" w:rsidRPr="001141C9" w14:paraId="4C6993B4" w14:textId="77777777" w:rsidTr="00A8762C">
        <w:trPr>
          <w:jc w:val="center"/>
        </w:trPr>
        <w:tc>
          <w:tcPr>
            <w:tcW w:w="2062" w:type="dxa"/>
            <w:tcBorders>
              <w:top w:val="nil"/>
              <w:left w:val="single" w:sz="4" w:space="0" w:color="auto"/>
              <w:bottom w:val="nil"/>
              <w:right w:val="single" w:sz="4" w:space="0" w:color="auto"/>
            </w:tcBorders>
            <w:vAlign w:val="center"/>
          </w:tcPr>
          <w:p w14:paraId="5030F78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194CCA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7C485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EFD605"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01F26DC3" w14:textId="77777777" w:rsidR="00784E9D" w:rsidRPr="001141C9" w:rsidRDefault="00784E9D" w:rsidP="00A8762C">
            <w:pPr>
              <w:pStyle w:val="TAC"/>
              <w:keepNext w:val="0"/>
              <w:keepLines w:val="0"/>
              <w:rPr>
                <w:rFonts w:eastAsiaTheme="minorEastAsia"/>
                <w:lang w:eastAsia="zh-CN"/>
              </w:rPr>
            </w:pPr>
          </w:p>
        </w:tc>
      </w:tr>
      <w:tr w:rsidR="00784E9D" w:rsidRPr="001141C9" w14:paraId="5E438ADA" w14:textId="77777777" w:rsidTr="00A8762C">
        <w:trPr>
          <w:jc w:val="center"/>
        </w:trPr>
        <w:tc>
          <w:tcPr>
            <w:tcW w:w="2062" w:type="dxa"/>
            <w:tcBorders>
              <w:top w:val="nil"/>
              <w:left w:val="single" w:sz="4" w:space="0" w:color="auto"/>
              <w:bottom w:val="nil"/>
              <w:right w:val="single" w:sz="4" w:space="0" w:color="auto"/>
            </w:tcBorders>
            <w:vAlign w:val="center"/>
          </w:tcPr>
          <w:p w14:paraId="09542D46"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D59887A" w14:textId="77777777" w:rsidR="00784E9D" w:rsidRPr="001141C9" w:rsidRDefault="00784E9D" w:rsidP="00A8762C">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6ED5BD68" w14:textId="77777777" w:rsidR="00784E9D" w:rsidRPr="001141C9" w:rsidRDefault="00784E9D" w:rsidP="00A8762C">
            <w:pPr>
              <w:pStyle w:val="TAC"/>
              <w:keepNext w:val="0"/>
              <w:keepLines w:val="0"/>
              <w:rPr>
                <w:rFonts w:eastAsiaTheme="minorEastAsia"/>
                <w:lang w:eastAsia="zh-CN"/>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8D0402F"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rPr>
              <w:t>n</w:t>
            </w:r>
            <w:r>
              <w:rPr>
                <w:lang w:eastAsia="zh-CN"/>
              </w:rPr>
              <w:t>1</w:t>
            </w:r>
            <w:r>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083B193A" w14:textId="77777777" w:rsidR="00784E9D" w:rsidRPr="001141C9" w:rsidRDefault="00784E9D" w:rsidP="00A8762C">
            <w:pPr>
              <w:pStyle w:val="TAC"/>
              <w:keepNext w:val="0"/>
              <w:keepLines w:val="0"/>
              <w:rPr>
                <w:rFonts w:eastAsiaTheme="minorEastAsia"/>
                <w:lang w:eastAsia="zh-CN"/>
              </w:rPr>
            </w:pPr>
            <w:r>
              <w:rPr>
                <w:rFonts w:cs="Arial"/>
                <w:szCs w:val="18"/>
                <w:lang w:val="en-US"/>
              </w:rPr>
              <w:t>4 and 5</w:t>
            </w:r>
          </w:p>
        </w:tc>
      </w:tr>
      <w:tr w:rsidR="00784E9D" w:rsidRPr="001141C9" w14:paraId="78A10A98" w14:textId="77777777" w:rsidTr="00A8762C">
        <w:trPr>
          <w:jc w:val="center"/>
        </w:trPr>
        <w:tc>
          <w:tcPr>
            <w:tcW w:w="2062" w:type="dxa"/>
            <w:tcBorders>
              <w:top w:val="nil"/>
              <w:left w:val="single" w:sz="4" w:space="0" w:color="auto"/>
              <w:bottom w:val="nil"/>
              <w:right w:val="single" w:sz="4" w:space="0" w:color="auto"/>
            </w:tcBorders>
            <w:vAlign w:val="center"/>
          </w:tcPr>
          <w:p w14:paraId="6032C3A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88E48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B45A2D" w14:textId="77777777" w:rsidR="00784E9D" w:rsidRPr="001141C9" w:rsidRDefault="00784E9D" w:rsidP="00A8762C">
            <w:pPr>
              <w:pStyle w:val="TAC"/>
              <w:keepNext w:val="0"/>
              <w:keepLines w:val="0"/>
              <w:rPr>
                <w:rFonts w:eastAsiaTheme="minorEastAsia"/>
                <w:lang w:eastAsia="zh-CN"/>
              </w:rPr>
            </w:pPr>
            <w:r>
              <w:rPr>
                <w:lang w:val="en-US" w:eastAsia="zh-CN"/>
              </w:rPr>
              <w:t>n7</w:t>
            </w:r>
          </w:p>
        </w:tc>
        <w:tc>
          <w:tcPr>
            <w:tcW w:w="3117" w:type="dxa"/>
            <w:tcBorders>
              <w:top w:val="single" w:sz="4" w:space="0" w:color="auto"/>
              <w:left w:val="single" w:sz="4" w:space="0" w:color="auto"/>
              <w:bottom w:val="single" w:sz="4" w:space="0" w:color="auto"/>
              <w:right w:val="single" w:sz="4" w:space="0" w:color="auto"/>
            </w:tcBorders>
          </w:tcPr>
          <w:p w14:paraId="4DF4343B"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7B</w:t>
            </w:r>
            <w:r>
              <w:rPr>
                <w:rFonts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2C84AB01" w14:textId="77777777" w:rsidR="00784E9D" w:rsidRPr="001141C9" w:rsidRDefault="00784E9D" w:rsidP="00A8762C">
            <w:pPr>
              <w:pStyle w:val="TAC"/>
              <w:keepNext w:val="0"/>
              <w:keepLines w:val="0"/>
              <w:rPr>
                <w:rFonts w:eastAsiaTheme="minorEastAsia"/>
                <w:lang w:eastAsia="zh-CN"/>
              </w:rPr>
            </w:pPr>
          </w:p>
        </w:tc>
      </w:tr>
      <w:tr w:rsidR="00784E9D" w:rsidRPr="001141C9" w14:paraId="5243C137"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520632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687B0D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982FBA" w14:textId="77777777" w:rsidR="00784E9D" w:rsidRPr="001141C9" w:rsidRDefault="00784E9D" w:rsidP="00A8762C">
            <w:pPr>
              <w:pStyle w:val="TAC"/>
              <w:keepNext w:val="0"/>
              <w:keepLines w:val="0"/>
              <w:rPr>
                <w:rFonts w:eastAsiaTheme="minorEastAsia"/>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6BC392"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043A7915" w14:textId="77777777" w:rsidR="00784E9D" w:rsidRPr="001141C9" w:rsidRDefault="00784E9D" w:rsidP="00A8762C">
            <w:pPr>
              <w:pStyle w:val="TAC"/>
              <w:keepNext w:val="0"/>
              <w:keepLines w:val="0"/>
              <w:rPr>
                <w:rFonts w:eastAsiaTheme="minorEastAsia"/>
                <w:lang w:eastAsia="zh-CN"/>
              </w:rPr>
            </w:pPr>
          </w:p>
        </w:tc>
      </w:tr>
      <w:tr w:rsidR="00784E9D" w:rsidRPr="001141C9" w14:paraId="5AE33676"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C5849B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-n78(2A)</w:t>
            </w:r>
          </w:p>
        </w:tc>
        <w:tc>
          <w:tcPr>
            <w:tcW w:w="1716" w:type="dxa"/>
            <w:tcBorders>
              <w:top w:val="single" w:sz="4" w:space="0" w:color="auto"/>
              <w:left w:val="single" w:sz="4" w:space="0" w:color="auto"/>
              <w:bottom w:val="nil"/>
              <w:right w:val="single" w:sz="4" w:space="0" w:color="auto"/>
            </w:tcBorders>
            <w:vAlign w:val="center"/>
          </w:tcPr>
          <w:p w14:paraId="321129E1" w14:textId="77777777" w:rsidR="00784E9D" w:rsidRDefault="00784E9D" w:rsidP="00A8762C">
            <w:pPr>
              <w:pStyle w:val="TAC"/>
              <w:keepNext w:val="0"/>
              <w:keepLines w:val="0"/>
              <w:rPr>
                <w:rFonts w:eastAsiaTheme="minorEastAsia"/>
                <w:vertAlign w:val="superscript"/>
                <w:lang w:eastAsia="zh-CN"/>
              </w:rPr>
            </w:pPr>
            <w:r>
              <w:rPr>
                <w:rFonts w:eastAsiaTheme="minorEastAsia"/>
                <w:lang w:eastAsia="zh-CN"/>
              </w:rPr>
              <w:t>n7</w:t>
            </w:r>
            <w:r>
              <w:rPr>
                <w:rFonts w:eastAsiaTheme="minorEastAsia"/>
                <w:vertAlign w:val="superscript"/>
                <w:lang w:eastAsia="zh-CN"/>
              </w:rPr>
              <w:t>7</w:t>
            </w:r>
          </w:p>
          <w:p w14:paraId="57807740" w14:textId="77777777" w:rsidR="00784E9D" w:rsidRDefault="00784E9D" w:rsidP="00A8762C">
            <w:pPr>
              <w:widowControl w:val="0"/>
              <w:spacing w:after="0"/>
              <w:jc w:val="center"/>
              <w:rPr>
                <w:rFonts w:ascii="Arial" w:eastAsia="SimSun" w:hAnsi="Arial" w:cs="Arial"/>
                <w:sz w:val="18"/>
                <w:vertAlign w:val="superscript"/>
              </w:rPr>
            </w:pPr>
            <w:r>
              <w:rPr>
                <w:rFonts w:ascii="Arial" w:hAnsi="Arial" w:cs="Arial"/>
                <w:sz w:val="18"/>
              </w:rPr>
              <w:t>n78</w:t>
            </w:r>
            <w:r>
              <w:rPr>
                <w:rFonts w:ascii="Arial" w:hAnsi="Arial" w:cs="Arial"/>
                <w:sz w:val="18"/>
                <w:vertAlign w:val="superscript"/>
              </w:rPr>
              <w:t>7,9</w:t>
            </w:r>
          </w:p>
          <w:p w14:paraId="766BBC45" w14:textId="77777777" w:rsidR="00784E9D" w:rsidRDefault="00784E9D" w:rsidP="00A8762C">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w:t>
            </w:r>
            <w:r>
              <w:rPr>
                <w:rFonts w:eastAsiaTheme="minorEastAsia"/>
                <w:lang w:eastAsia="ja-JP"/>
              </w:rPr>
              <w:t>A-</w:t>
            </w:r>
            <w:r>
              <w:rPr>
                <w:rFonts w:eastAsiaTheme="minorEastAsia"/>
                <w:lang w:eastAsia="zh-CN"/>
              </w:rPr>
              <w:t>n7</w:t>
            </w:r>
            <w:r>
              <w:rPr>
                <w:rFonts w:eastAsiaTheme="minorEastAsia"/>
                <w:lang w:eastAsia="ja-JP"/>
              </w:rPr>
              <w:t>A</w:t>
            </w:r>
          </w:p>
          <w:p w14:paraId="1E22A418" w14:textId="77777777" w:rsidR="00784E9D" w:rsidRDefault="00784E9D" w:rsidP="00A8762C">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w:t>
            </w:r>
            <w:r>
              <w:rPr>
                <w:rFonts w:eastAsiaTheme="minorEastAsia"/>
                <w:lang w:eastAsia="ja-JP"/>
              </w:rPr>
              <w:t>A-</w:t>
            </w:r>
            <w:r>
              <w:rPr>
                <w:rFonts w:eastAsiaTheme="minorEastAsia"/>
                <w:lang w:eastAsia="zh-CN"/>
              </w:rPr>
              <w:t>n78A</w:t>
            </w:r>
            <w:r>
              <w:rPr>
                <w:rFonts w:cs="Arial"/>
                <w:vertAlign w:val="superscript"/>
                <w:lang w:eastAsia="zh-CN"/>
              </w:rPr>
              <w:t>7,14</w:t>
            </w:r>
          </w:p>
          <w:p w14:paraId="31FDFE77" w14:textId="77777777" w:rsidR="00784E9D" w:rsidRPr="001141C9" w:rsidRDefault="00784E9D" w:rsidP="00A8762C">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n7</w:t>
            </w:r>
            <w:r>
              <w:rPr>
                <w:rFonts w:eastAsiaTheme="minorEastAsia"/>
                <w:lang w:eastAsia="ja-JP"/>
              </w:rPr>
              <w:t>A</w:t>
            </w:r>
            <w:r>
              <w:rPr>
                <w:rFonts w:eastAsiaTheme="minorEastAsia"/>
                <w:lang w:eastAsia="zh-CN"/>
              </w:rPr>
              <w:t>-n78A</w:t>
            </w:r>
            <w:r>
              <w:rPr>
                <w:rFonts w:cs="Arial"/>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7817FB9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1B99F6"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CEE3E9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5D5BD8BF" w14:textId="77777777" w:rsidTr="00A8762C">
        <w:trPr>
          <w:jc w:val="center"/>
        </w:trPr>
        <w:tc>
          <w:tcPr>
            <w:tcW w:w="2062" w:type="dxa"/>
            <w:tcBorders>
              <w:top w:val="nil"/>
              <w:left w:val="single" w:sz="4" w:space="0" w:color="auto"/>
              <w:bottom w:val="nil"/>
              <w:right w:val="single" w:sz="4" w:space="0" w:color="auto"/>
            </w:tcBorders>
            <w:vAlign w:val="center"/>
          </w:tcPr>
          <w:p w14:paraId="59AD3B6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CC1BB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50BBC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41DD19"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FCBED4F" w14:textId="77777777" w:rsidR="00784E9D" w:rsidRPr="001141C9" w:rsidRDefault="00784E9D" w:rsidP="00A8762C">
            <w:pPr>
              <w:pStyle w:val="TAC"/>
              <w:keepNext w:val="0"/>
              <w:keepLines w:val="0"/>
              <w:rPr>
                <w:rFonts w:eastAsiaTheme="minorEastAsia"/>
                <w:lang w:eastAsia="zh-CN"/>
              </w:rPr>
            </w:pPr>
          </w:p>
        </w:tc>
      </w:tr>
      <w:tr w:rsidR="00784E9D" w:rsidRPr="001141C9" w14:paraId="23B03627" w14:textId="77777777" w:rsidTr="00A8762C">
        <w:trPr>
          <w:jc w:val="center"/>
        </w:trPr>
        <w:tc>
          <w:tcPr>
            <w:tcW w:w="2062" w:type="dxa"/>
            <w:tcBorders>
              <w:top w:val="nil"/>
              <w:left w:val="single" w:sz="4" w:space="0" w:color="auto"/>
              <w:bottom w:val="nil"/>
              <w:right w:val="single" w:sz="4" w:space="0" w:color="auto"/>
            </w:tcBorders>
            <w:vAlign w:val="center"/>
          </w:tcPr>
          <w:p w14:paraId="27970A8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87CA40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AD947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252644"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239EFC6" w14:textId="77777777" w:rsidR="00784E9D" w:rsidRPr="001141C9" w:rsidRDefault="00784E9D" w:rsidP="00A8762C">
            <w:pPr>
              <w:pStyle w:val="TAC"/>
              <w:keepNext w:val="0"/>
              <w:keepLines w:val="0"/>
              <w:rPr>
                <w:rFonts w:eastAsiaTheme="minorEastAsia"/>
                <w:lang w:eastAsia="zh-CN"/>
              </w:rPr>
            </w:pPr>
          </w:p>
        </w:tc>
      </w:tr>
      <w:tr w:rsidR="00784E9D" w:rsidRPr="001141C9" w14:paraId="0A14E596" w14:textId="77777777" w:rsidTr="00A8762C">
        <w:trPr>
          <w:jc w:val="center"/>
        </w:trPr>
        <w:tc>
          <w:tcPr>
            <w:tcW w:w="2062" w:type="dxa"/>
            <w:tcBorders>
              <w:top w:val="nil"/>
              <w:left w:val="single" w:sz="4" w:space="0" w:color="auto"/>
              <w:bottom w:val="nil"/>
              <w:right w:val="single" w:sz="4" w:space="0" w:color="auto"/>
            </w:tcBorders>
            <w:vAlign w:val="center"/>
          </w:tcPr>
          <w:p w14:paraId="3A1A4AFD" w14:textId="77777777" w:rsidR="00784E9D" w:rsidRPr="001141C9" w:rsidRDefault="00784E9D" w:rsidP="00A8762C">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1DBB9711" w14:textId="77777777" w:rsidR="00784E9D" w:rsidRDefault="00784E9D" w:rsidP="00A8762C">
            <w:pPr>
              <w:widowControl w:val="0"/>
              <w:spacing w:after="0"/>
              <w:jc w:val="center"/>
              <w:rPr>
                <w:rFonts w:ascii="Arial" w:hAnsi="Arial" w:cs="Arial"/>
                <w:sz w:val="18"/>
                <w:vertAlign w:val="superscript"/>
              </w:rPr>
            </w:pPr>
            <w:r>
              <w:rPr>
                <w:rFonts w:ascii="Arial" w:hAnsi="Arial" w:cs="Arial"/>
                <w:sz w:val="18"/>
              </w:rPr>
              <w:t>n78</w:t>
            </w:r>
            <w:r>
              <w:rPr>
                <w:rFonts w:ascii="Arial" w:hAnsi="Arial" w:cs="Arial"/>
                <w:sz w:val="18"/>
                <w:vertAlign w:val="superscript"/>
              </w:rPr>
              <w:t>7,9</w:t>
            </w:r>
          </w:p>
          <w:p w14:paraId="409F21C5" w14:textId="77777777" w:rsidR="00784E9D" w:rsidRDefault="00784E9D" w:rsidP="00A8762C">
            <w:pPr>
              <w:pStyle w:val="TAC"/>
              <w:keepNext w:val="0"/>
              <w:keepLines w:val="0"/>
              <w:rPr>
                <w:rFonts w:eastAsiaTheme="minorEastAsia"/>
                <w:lang w:eastAsia="zh-CN"/>
              </w:rPr>
            </w:pPr>
            <w:r>
              <w:rPr>
                <w:rFonts w:eastAsiaTheme="minorEastAsia"/>
                <w:lang w:eastAsia="zh-CN"/>
              </w:rPr>
              <w:t>CA_n78(2A)</w:t>
            </w:r>
            <w:r>
              <w:rPr>
                <w:rFonts w:cs="Arial"/>
                <w:vertAlign w:val="superscript"/>
                <w:lang w:eastAsia="zh-CN"/>
              </w:rPr>
              <w:t xml:space="preserve"> 7</w:t>
            </w:r>
          </w:p>
          <w:p w14:paraId="33DF5E0E" w14:textId="77777777" w:rsidR="00784E9D" w:rsidRDefault="00784E9D" w:rsidP="00A8762C">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w:t>
            </w:r>
            <w:r>
              <w:rPr>
                <w:rFonts w:eastAsiaTheme="minorEastAsia"/>
                <w:lang w:eastAsia="ja-JP"/>
              </w:rPr>
              <w:t>A-</w:t>
            </w:r>
            <w:r>
              <w:rPr>
                <w:rFonts w:eastAsiaTheme="minorEastAsia"/>
                <w:lang w:eastAsia="zh-CN"/>
              </w:rPr>
              <w:t>n7</w:t>
            </w:r>
            <w:r>
              <w:rPr>
                <w:rFonts w:eastAsiaTheme="minorEastAsia"/>
                <w:lang w:eastAsia="ja-JP"/>
              </w:rPr>
              <w:t>A</w:t>
            </w:r>
          </w:p>
          <w:p w14:paraId="1B28109C" w14:textId="77777777" w:rsidR="00784E9D" w:rsidRDefault="00784E9D" w:rsidP="00A8762C">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w:t>
            </w:r>
            <w:r>
              <w:rPr>
                <w:rFonts w:eastAsiaTheme="minorEastAsia"/>
                <w:lang w:eastAsia="ja-JP"/>
              </w:rPr>
              <w:t>A-</w:t>
            </w:r>
            <w:r>
              <w:rPr>
                <w:rFonts w:eastAsiaTheme="minorEastAsia"/>
                <w:lang w:eastAsia="zh-CN"/>
              </w:rPr>
              <w:t>n78A</w:t>
            </w:r>
            <w:r>
              <w:rPr>
                <w:rFonts w:cs="Arial"/>
                <w:vertAlign w:val="superscript"/>
                <w:lang w:eastAsia="zh-CN"/>
              </w:rPr>
              <w:t>7,14</w:t>
            </w:r>
          </w:p>
          <w:p w14:paraId="6B11FC1F" w14:textId="77777777" w:rsidR="00784E9D" w:rsidRPr="001141C9" w:rsidRDefault="00784E9D" w:rsidP="00A8762C">
            <w:pPr>
              <w:pStyle w:val="TAC"/>
              <w:keepNext w:val="0"/>
              <w:keepLines w:val="0"/>
              <w:rPr>
                <w:rFonts w:eastAsiaTheme="minorEastAsia"/>
              </w:rPr>
            </w:pPr>
            <w:r>
              <w:rPr>
                <w:rFonts w:eastAsiaTheme="minorEastAsia"/>
                <w:lang w:eastAsia="zh-CN"/>
              </w:rPr>
              <w:t>CA</w:t>
            </w:r>
            <w:r>
              <w:rPr>
                <w:rFonts w:eastAsiaTheme="minorEastAsia"/>
              </w:rPr>
              <w:t>_</w:t>
            </w:r>
            <w:r>
              <w:rPr>
                <w:rFonts w:eastAsiaTheme="minorEastAsia"/>
                <w:lang w:eastAsia="zh-CN"/>
              </w:rPr>
              <w:t>n7</w:t>
            </w:r>
            <w:r>
              <w:rPr>
                <w:rFonts w:eastAsiaTheme="minorEastAsia"/>
                <w:lang w:eastAsia="ja-JP"/>
              </w:rPr>
              <w:t>A</w:t>
            </w:r>
            <w:r>
              <w:rPr>
                <w:rFonts w:eastAsiaTheme="minorEastAsia"/>
                <w:lang w:eastAsia="zh-CN"/>
              </w:rPr>
              <w:t>-n78A</w:t>
            </w:r>
            <w:r>
              <w:rPr>
                <w:rFonts w:cs="Arial"/>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2C022E18"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AF19DF"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A8060F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1</w:t>
            </w:r>
          </w:p>
        </w:tc>
      </w:tr>
      <w:tr w:rsidR="00784E9D" w:rsidRPr="001141C9" w14:paraId="1402FDFD" w14:textId="77777777" w:rsidTr="00A8762C">
        <w:trPr>
          <w:jc w:val="center"/>
        </w:trPr>
        <w:tc>
          <w:tcPr>
            <w:tcW w:w="2062" w:type="dxa"/>
            <w:tcBorders>
              <w:top w:val="nil"/>
              <w:left w:val="single" w:sz="4" w:space="0" w:color="auto"/>
              <w:bottom w:val="nil"/>
              <w:right w:val="single" w:sz="4" w:space="0" w:color="auto"/>
            </w:tcBorders>
            <w:vAlign w:val="center"/>
          </w:tcPr>
          <w:p w14:paraId="5EB856A6"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0E1101E"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5344BBB"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4A0FF0"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E523D35" w14:textId="77777777" w:rsidR="00784E9D" w:rsidRPr="001141C9" w:rsidRDefault="00784E9D" w:rsidP="00A8762C">
            <w:pPr>
              <w:pStyle w:val="TAC"/>
              <w:keepNext w:val="0"/>
              <w:keepLines w:val="0"/>
              <w:rPr>
                <w:rFonts w:eastAsiaTheme="minorEastAsia"/>
                <w:lang w:eastAsia="zh-CN"/>
              </w:rPr>
            </w:pPr>
          </w:p>
        </w:tc>
      </w:tr>
      <w:tr w:rsidR="00784E9D" w:rsidRPr="001141C9" w14:paraId="6D9B72FA" w14:textId="77777777" w:rsidTr="00A8762C">
        <w:trPr>
          <w:jc w:val="center"/>
        </w:trPr>
        <w:tc>
          <w:tcPr>
            <w:tcW w:w="2062" w:type="dxa"/>
            <w:tcBorders>
              <w:top w:val="nil"/>
              <w:left w:val="single" w:sz="4" w:space="0" w:color="auto"/>
              <w:bottom w:val="nil"/>
              <w:right w:val="single" w:sz="4" w:space="0" w:color="auto"/>
            </w:tcBorders>
            <w:vAlign w:val="center"/>
          </w:tcPr>
          <w:p w14:paraId="51D67D52"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C928549"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C101AD6"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E24AFF"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4640EDF" w14:textId="77777777" w:rsidR="00784E9D" w:rsidRPr="001141C9" w:rsidRDefault="00784E9D" w:rsidP="00A8762C">
            <w:pPr>
              <w:pStyle w:val="TAC"/>
              <w:keepNext w:val="0"/>
              <w:keepLines w:val="0"/>
              <w:rPr>
                <w:rFonts w:eastAsiaTheme="minorEastAsia"/>
                <w:lang w:eastAsia="zh-CN"/>
              </w:rPr>
            </w:pPr>
          </w:p>
        </w:tc>
      </w:tr>
      <w:tr w:rsidR="00784E9D" w:rsidRPr="001141C9" w14:paraId="58780979" w14:textId="77777777" w:rsidTr="00A8762C">
        <w:trPr>
          <w:jc w:val="center"/>
        </w:trPr>
        <w:tc>
          <w:tcPr>
            <w:tcW w:w="2062" w:type="dxa"/>
            <w:tcBorders>
              <w:top w:val="nil"/>
              <w:left w:val="single" w:sz="4" w:space="0" w:color="auto"/>
              <w:bottom w:val="nil"/>
              <w:right w:val="single" w:sz="4" w:space="0" w:color="auto"/>
            </w:tcBorders>
            <w:vAlign w:val="center"/>
          </w:tcPr>
          <w:p w14:paraId="7F96C538"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61904D5"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8DB333A" w14:textId="77777777" w:rsidR="00784E9D" w:rsidRPr="001141C9" w:rsidRDefault="00784E9D" w:rsidP="00A8762C">
            <w:pPr>
              <w:pStyle w:val="TAC"/>
              <w:keepNext w:val="0"/>
              <w:keepLines w:val="0"/>
              <w:rPr>
                <w:rFonts w:eastAsiaTheme="minorEastAsia"/>
                <w:lang w:eastAsia="zh-CN"/>
              </w:rPr>
            </w:pPr>
            <w:r>
              <w:rPr>
                <w:rFonts w:hint="eastAsia"/>
                <w:lang w:eastAsia="zh-CN"/>
              </w:rPr>
              <w:t>n</w:t>
            </w:r>
            <w:r>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2C48F55D"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rPr>
              <w:t>n</w:t>
            </w:r>
            <w:r>
              <w:rPr>
                <w:lang w:eastAsia="zh-CN"/>
              </w:rPr>
              <w:t>1</w:t>
            </w:r>
            <w:r>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5F9BA98" w14:textId="77777777" w:rsidR="00784E9D" w:rsidRPr="001141C9" w:rsidRDefault="00784E9D" w:rsidP="00A8762C">
            <w:pPr>
              <w:pStyle w:val="TAC"/>
              <w:keepNext w:val="0"/>
              <w:keepLines w:val="0"/>
              <w:rPr>
                <w:rFonts w:eastAsiaTheme="minorEastAsia"/>
                <w:lang w:eastAsia="zh-CN"/>
              </w:rPr>
            </w:pPr>
            <w:r>
              <w:rPr>
                <w:lang w:eastAsia="zh-CN"/>
              </w:rPr>
              <w:t>4 and 5</w:t>
            </w:r>
          </w:p>
        </w:tc>
      </w:tr>
      <w:tr w:rsidR="00784E9D" w:rsidRPr="001141C9" w14:paraId="1DDA9EFD" w14:textId="77777777" w:rsidTr="00A8762C">
        <w:trPr>
          <w:jc w:val="center"/>
        </w:trPr>
        <w:tc>
          <w:tcPr>
            <w:tcW w:w="2062" w:type="dxa"/>
            <w:tcBorders>
              <w:top w:val="nil"/>
              <w:left w:val="single" w:sz="4" w:space="0" w:color="auto"/>
              <w:bottom w:val="nil"/>
              <w:right w:val="single" w:sz="4" w:space="0" w:color="auto"/>
            </w:tcBorders>
            <w:vAlign w:val="center"/>
          </w:tcPr>
          <w:p w14:paraId="10103FE6"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A702555"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B55125C" w14:textId="77777777" w:rsidR="00784E9D" w:rsidRPr="001141C9" w:rsidRDefault="00784E9D" w:rsidP="00A8762C">
            <w:pPr>
              <w:pStyle w:val="TAC"/>
              <w:keepNext w:val="0"/>
              <w:keepLines w:val="0"/>
              <w:rPr>
                <w:rFonts w:eastAsiaTheme="minorEastAsia"/>
                <w:lang w:eastAsia="zh-CN"/>
              </w:rPr>
            </w:pPr>
            <w:r>
              <w:rPr>
                <w:rFonts w:hint="eastAsia"/>
                <w:lang w:eastAsia="zh-CN"/>
              </w:rPr>
              <w:t>n</w:t>
            </w:r>
            <w:r>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9AE1D27"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rPr>
              <w:t>n</w:t>
            </w:r>
            <w:r>
              <w:rPr>
                <w:lang w:eastAsia="zh-CN"/>
              </w:rPr>
              <w:t>7</w:t>
            </w:r>
            <w:r>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7A130D2" w14:textId="77777777" w:rsidR="00784E9D" w:rsidRPr="001141C9" w:rsidRDefault="00784E9D" w:rsidP="00A8762C">
            <w:pPr>
              <w:pStyle w:val="TAC"/>
              <w:keepNext w:val="0"/>
              <w:keepLines w:val="0"/>
              <w:rPr>
                <w:rFonts w:eastAsiaTheme="minorEastAsia"/>
                <w:lang w:eastAsia="zh-CN"/>
              </w:rPr>
            </w:pPr>
          </w:p>
        </w:tc>
      </w:tr>
      <w:tr w:rsidR="00784E9D" w:rsidRPr="001141C9" w14:paraId="7E0BC506"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7121A50"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C885710"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580DF25" w14:textId="77777777" w:rsidR="00784E9D" w:rsidRPr="001141C9" w:rsidRDefault="00784E9D" w:rsidP="00A8762C">
            <w:pPr>
              <w:pStyle w:val="TAC"/>
              <w:keepNext w:val="0"/>
              <w:keepLines w:val="0"/>
              <w:rPr>
                <w:rFonts w:eastAsiaTheme="minorEastAsia"/>
                <w:lang w:eastAsia="zh-CN"/>
              </w:rPr>
            </w:pPr>
            <w:r>
              <w:rPr>
                <w:rFonts w:hint="eastAsia"/>
                <w:lang w:eastAsia="zh-CN"/>
              </w:rPr>
              <w:t>n</w:t>
            </w:r>
            <w:r>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4BFD8294"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hint="eastAsia"/>
                <w:color w:val="000000"/>
                <w:szCs w:val="18"/>
                <w:lang w:val="en-US" w:eastAsia="zh-CN" w:bidi="ar"/>
              </w:rPr>
              <w:t>C</w:t>
            </w:r>
            <w:r>
              <w:rPr>
                <w:rFonts w:cs="Arial"/>
                <w:color w:val="000000"/>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5787566F" w14:textId="77777777" w:rsidR="00784E9D" w:rsidRPr="001141C9" w:rsidRDefault="00784E9D" w:rsidP="00A8762C">
            <w:pPr>
              <w:pStyle w:val="TAC"/>
              <w:keepNext w:val="0"/>
              <w:keepLines w:val="0"/>
              <w:rPr>
                <w:rFonts w:eastAsiaTheme="minorEastAsia"/>
                <w:lang w:eastAsia="zh-CN"/>
              </w:rPr>
            </w:pPr>
          </w:p>
        </w:tc>
      </w:tr>
      <w:tr w:rsidR="00784E9D" w:rsidRPr="001141C9" w14:paraId="6917A788"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4927C2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CA_n1A-n7A-n78C</w:t>
            </w:r>
          </w:p>
        </w:tc>
        <w:tc>
          <w:tcPr>
            <w:tcW w:w="1716" w:type="dxa"/>
            <w:tcBorders>
              <w:top w:val="single" w:sz="4" w:space="0" w:color="auto"/>
              <w:left w:val="single" w:sz="4" w:space="0" w:color="auto"/>
              <w:bottom w:val="nil"/>
              <w:right w:val="single" w:sz="4" w:space="0" w:color="auto"/>
            </w:tcBorders>
            <w:vAlign w:val="center"/>
          </w:tcPr>
          <w:p w14:paraId="22B2B413" w14:textId="77777777" w:rsidR="00784E9D" w:rsidRDefault="00784E9D" w:rsidP="00A8762C">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3CB2FBB1" w14:textId="77777777" w:rsidR="00784E9D" w:rsidRDefault="00784E9D" w:rsidP="00A8762C">
            <w:pPr>
              <w:pStyle w:val="TAC"/>
              <w:rPr>
                <w:lang w:val="en-US" w:eastAsia="zh-CN"/>
              </w:rPr>
            </w:pPr>
            <w:r>
              <w:rPr>
                <w:lang w:val="en-US" w:eastAsia="zh-CN"/>
              </w:rPr>
              <w:t>CA_n78C</w:t>
            </w:r>
            <w:r>
              <w:rPr>
                <w:rFonts w:eastAsiaTheme="minorEastAsia" w:cs="Arial"/>
                <w:szCs w:val="18"/>
                <w:vertAlign w:val="superscript"/>
                <w:lang w:val="es-US" w:eastAsia="zh-CN"/>
              </w:rPr>
              <w:t>7</w:t>
            </w:r>
          </w:p>
          <w:p w14:paraId="396E9762" w14:textId="77777777" w:rsidR="00784E9D" w:rsidRDefault="00784E9D" w:rsidP="00A8762C">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62B25B86" w14:textId="77777777" w:rsidR="00784E9D" w:rsidRDefault="00784E9D" w:rsidP="00A8762C">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r>
              <w:rPr>
                <w:rFonts w:cs="Arial"/>
                <w:vertAlign w:val="superscript"/>
                <w:lang w:val="en-US" w:eastAsia="zh-CN"/>
              </w:rPr>
              <w:t>7</w:t>
            </w:r>
            <w:r>
              <w:rPr>
                <w:rFonts w:cs="Arial"/>
                <w:vertAlign w:val="superscript"/>
                <w:lang w:eastAsia="zh-CN"/>
              </w:rPr>
              <w:t>,14</w:t>
            </w:r>
          </w:p>
          <w:p w14:paraId="6F6E041C" w14:textId="77777777" w:rsidR="00784E9D" w:rsidRPr="001141C9" w:rsidRDefault="00784E9D" w:rsidP="00A8762C">
            <w:pPr>
              <w:pStyle w:val="TAC"/>
              <w:keepNext w:val="0"/>
              <w:keepLines w:val="0"/>
              <w:rPr>
                <w:rFonts w:eastAsiaTheme="minorEastAsia"/>
                <w:lang w:eastAsia="zh-CN"/>
              </w:rPr>
            </w:pPr>
            <w:r>
              <w:rPr>
                <w:lang w:val="en-US" w:eastAsia="zh-CN"/>
              </w:rPr>
              <w:t>CA</w:t>
            </w:r>
            <w:r>
              <w:rPr>
                <w:lang w:val="en-US"/>
              </w:rPr>
              <w:t>_</w:t>
            </w:r>
            <w:r>
              <w:rPr>
                <w:lang w:val="en-US" w:eastAsia="zh-CN"/>
              </w:rPr>
              <w:t>n7</w:t>
            </w:r>
            <w:r>
              <w:rPr>
                <w:lang w:val="en-US" w:eastAsia="ja-JP"/>
              </w:rPr>
              <w:t>A</w:t>
            </w:r>
            <w:r>
              <w:rPr>
                <w:lang w:val="en-US" w:eastAsia="zh-CN"/>
              </w:rPr>
              <w:t>-n78A</w:t>
            </w:r>
            <w:r>
              <w:rPr>
                <w:rFonts w:cs="Arial"/>
                <w:vertAlign w:val="superscript"/>
                <w:lang w:val="en-US" w:eastAsia="zh-CN"/>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AA09D9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CB31D4"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444368C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194ABD4F" w14:textId="77777777" w:rsidTr="00A8762C">
        <w:trPr>
          <w:jc w:val="center"/>
        </w:trPr>
        <w:tc>
          <w:tcPr>
            <w:tcW w:w="2062" w:type="dxa"/>
            <w:tcBorders>
              <w:top w:val="nil"/>
              <w:left w:val="single" w:sz="4" w:space="0" w:color="auto"/>
              <w:bottom w:val="nil"/>
              <w:right w:val="single" w:sz="4" w:space="0" w:color="auto"/>
            </w:tcBorders>
            <w:vAlign w:val="center"/>
          </w:tcPr>
          <w:p w14:paraId="4B82F54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09969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E1FB5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74EBBC"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1496" w:type="dxa"/>
            <w:tcBorders>
              <w:top w:val="nil"/>
              <w:left w:val="single" w:sz="4" w:space="0" w:color="auto"/>
              <w:bottom w:val="nil"/>
              <w:right w:val="single" w:sz="4" w:space="0" w:color="auto"/>
            </w:tcBorders>
            <w:vAlign w:val="center"/>
          </w:tcPr>
          <w:p w14:paraId="74847A0A" w14:textId="77777777" w:rsidR="00784E9D" w:rsidRPr="001141C9" w:rsidRDefault="00784E9D" w:rsidP="00A8762C">
            <w:pPr>
              <w:pStyle w:val="TAC"/>
              <w:keepNext w:val="0"/>
              <w:keepLines w:val="0"/>
              <w:rPr>
                <w:rFonts w:eastAsiaTheme="minorEastAsia"/>
                <w:lang w:eastAsia="zh-CN"/>
              </w:rPr>
            </w:pPr>
          </w:p>
        </w:tc>
      </w:tr>
      <w:tr w:rsidR="00784E9D" w:rsidRPr="001141C9" w14:paraId="06FDFEBC"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34D33E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3CDD5B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8D171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BC8583"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385A9B20" w14:textId="77777777" w:rsidR="00784E9D" w:rsidRPr="001141C9" w:rsidRDefault="00784E9D" w:rsidP="00A8762C">
            <w:pPr>
              <w:pStyle w:val="TAC"/>
              <w:keepNext w:val="0"/>
              <w:keepLines w:val="0"/>
              <w:rPr>
                <w:rFonts w:eastAsiaTheme="minorEastAsia"/>
                <w:lang w:eastAsia="zh-CN"/>
              </w:rPr>
            </w:pPr>
          </w:p>
        </w:tc>
      </w:tr>
      <w:tr w:rsidR="00784E9D" w:rsidRPr="001141C9" w14:paraId="596C11F6"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9223030"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CA_n1A-n7B-n78C</w:t>
            </w:r>
          </w:p>
        </w:tc>
        <w:tc>
          <w:tcPr>
            <w:tcW w:w="1716" w:type="dxa"/>
            <w:tcBorders>
              <w:top w:val="single" w:sz="4" w:space="0" w:color="auto"/>
              <w:left w:val="single" w:sz="4" w:space="0" w:color="auto"/>
              <w:bottom w:val="nil"/>
              <w:right w:val="single" w:sz="4" w:space="0" w:color="auto"/>
            </w:tcBorders>
            <w:vAlign w:val="center"/>
          </w:tcPr>
          <w:p w14:paraId="0F9F7CA1" w14:textId="77777777" w:rsidR="00784E9D" w:rsidRDefault="00784E9D" w:rsidP="00A8762C">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747CE222" w14:textId="77777777" w:rsidR="00784E9D" w:rsidRDefault="00784E9D" w:rsidP="00A8762C">
            <w:pPr>
              <w:pStyle w:val="TAC"/>
              <w:rPr>
                <w:lang w:val="en-US" w:eastAsia="zh-CN"/>
              </w:rPr>
            </w:pPr>
            <w:r>
              <w:rPr>
                <w:lang w:val="en-US" w:eastAsia="zh-CN"/>
              </w:rPr>
              <w:t>CA_n7B</w:t>
            </w:r>
          </w:p>
          <w:p w14:paraId="75FC34A6" w14:textId="77777777" w:rsidR="00784E9D" w:rsidRDefault="00784E9D" w:rsidP="00A8762C">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677CBFB6" w14:textId="77777777" w:rsidR="00784E9D" w:rsidRDefault="00784E9D" w:rsidP="00A8762C">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r>
              <w:rPr>
                <w:rFonts w:cs="Arial"/>
                <w:vertAlign w:val="superscript"/>
                <w:lang w:val="en-US" w:eastAsia="zh-CN"/>
              </w:rPr>
              <w:t>7</w:t>
            </w:r>
            <w:r>
              <w:rPr>
                <w:rFonts w:cs="Arial"/>
                <w:vertAlign w:val="superscript"/>
                <w:lang w:eastAsia="zh-CN"/>
              </w:rPr>
              <w:t>,14</w:t>
            </w:r>
          </w:p>
          <w:p w14:paraId="37D38940" w14:textId="77777777" w:rsidR="00784E9D" w:rsidRDefault="00784E9D" w:rsidP="00A8762C">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r>
              <w:rPr>
                <w:rFonts w:cs="Arial"/>
                <w:vertAlign w:val="superscript"/>
                <w:lang w:val="en-US" w:eastAsia="zh-CN"/>
              </w:rPr>
              <w:t>7</w:t>
            </w:r>
            <w:r>
              <w:rPr>
                <w:rFonts w:cs="Arial"/>
                <w:vertAlign w:val="superscript"/>
                <w:lang w:eastAsia="zh-CN"/>
              </w:rPr>
              <w:t>,14</w:t>
            </w:r>
          </w:p>
          <w:p w14:paraId="494537D0" w14:textId="77777777" w:rsidR="00784E9D" w:rsidRPr="001141C9" w:rsidRDefault="00784E9D" w:rsidP="00A8762C">
            <w:pPr>
              <w:pStyle w:val="TAC"/>
              <w:keepLines w:val="0"/>
              <w:rPr>
                <w:rFonts w:eastAsiaTheme="minorEastAsia"/>
                <w:lang w:eastAsia="zh-CN"/>
              </w:rPr>
            </w:pPr>
            <w:r>
              <w:rPr>
                <w:lang w:val="en-US" w:eastAsia="zh-CN"/>
              </w:rPr>
              <w:t>CA_n78C</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F7AFF0D"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97836B" w14:textId="77777777" w:rsidR="00784E9D" w:rsidRPr="001141C9" w:rsidRDefault="00784E9D" w:rsidP="00A8762C">
            <w:pPr>
              <w:pStyle w:val="TAC"/>
              <w:keepLines w:val="0"/>
              <w:rPr>
                <w:rFonts w:eastAsiaTheme="minorEastAsia" w:cs="Arial"/>
                <w:szCs w:val="18"/>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4B9976B6"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0</w:t>
            </w:r>
          </w:p>
        </w:tc>
      </w:tr>
      <w:tr w:rsidR="00784E9D" w:rsidRPr="001141C9" w14:paraId="30A34E6A" w14:textId="77777777" w:rsidTr="00A8762C">
        <w:trPr>
          <w:jc w:val="center"/>
        </w:trPr>
        <w:tc>
          <w:tcPr>
            <w:tcW w:w="2062" w:type="dxa"/>
            <w:tcBorders>
              <w:top w:val="nil"/>
              <w:left w:val="single" w:sz="4" w:space="0" w:color="auto"/>
              <w:bottom w:val="nil"/>
              <w:right w:val="single" w:sz="4" w:space="0" w:color="auto"/>
            </w:tcBorders>
            <w:vAlign w:val="center"/>
          </w:tcPr>
          <w:p w14:paraId="21F9EF26" w14:textId="77777777" w:rsidR="00784E9D" w:rsidRPr="001141C9" w:rsidRDefault="00784E9D" w:rsidP="00A8762C">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58440C" w14:textId="77777777" w:rsidR="00784E9D" w:rsidRPr="001141C9" w:rsidRDefault="00784E9D" w:rsidP="00A8762C">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373F86"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8CD63E" w14:textId="77777777" w:rsidR="00784E9D" w:rsidRPr="001141C9" w:rsidRDefault="00784E9D" w:rsidP="00A8762C">
            <w:pPr>
              <w:pStyle w:val="TAC"/>
              <w:keepLines w:val="0"/>
              <w:rPr>
                <w:rFonts w:eastAsiaTheme="minorEastAsia" w:cs="Arial"/>
                <w:szCs w:val="18"/>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4903C4D7" w14:textId="77777777" w:rsidR="00784E9D" w:rsidRPr="001141C9" w:rsidRDefault="00784E9D" w:rsidP="00A8762C">
            <w:pPr>
              <w:pStyle w:val="TAC"/>
              <w:keepLines w:val="0"/>
              <w:rPr>
                <w:rFonts w:eastAsiaTheme="minorEastAsia"/>
                <w:lang w:eastAsia="zh-CN"/>
              </w:rPr>
            </w:pPr>
          </w:p>
        </w:tc>
      </w:tr>
      <w:tr w:rsidR="00784E9D" w:rsidRPr="001141C9" w14:paraId="177C4E56"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403F7F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74CDF8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28103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03D7F7"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3D80F679" w14:textId="77777777" w:rsidR="00784E9D" w:rsidRPr="001141C9" w:rsidRDefault="00784E9D" w:rsidP="00A8762C">
            <w:pPr>
              <w:pStyle w:val="TAC"/>
              <w:keepNext w:val="0"/>
              <w:keepLines w:val="0"/>
              <w:rPr>
                <w:rFonts w:eastAsiaTheme="minorEastAsia"/>
                <w:lang w:eastAsia="zh-CN"/>
              </w:rPr>
            </w:pPr>
          </w:p>
        </w:tc>
      </w:tr>
      <w:tr w:rsidR="00784E9D" w:rsidRPr="001141C9" w14:paraId="7B6A06A6"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6D5EC92"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TW"/>
              </w:rPr>
              <w:t>C</w:t>
            </w:r>
            <w:r w:rsidRPr="001141C9">
              <w:rPr>
                <w:rFonts w:eastAsiaTheme="minorEastAsia"/>
                <w:lang w:eastAsia="zh-CN"/>
              </w:rPr>
              <w:t>A_n1A-n7(2A)-n78A</w:t>
            </w:r>
          </w:p>
        </w:tc>
        <w:tc>
          <w:tcPr>
            <w:tcW w:w="1716" w:type="dxa"/>
            <w:tcBorders>
              <w:top w:val="single" w:sz="4" w:space="0" w:color="auto"/>
              <w:left w:val="single" w:sz="4" w:space="0" w:color="auto"/>
              <w:bottom w:val="nil"/>
              <w:right w:val="single" w:sz="4" w:space="0" w:color="auto"/>
            </w:tcBorders>
            <w:vAlign w:val="center"/>
          </w:tcPr>
          <w:p w14:paraId="27E160C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CA_n1A-n7A</w:t>
            </w:r>
          </w:p>
          <w:p w14:paraId="0C4A6D9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CA_n1A-n78A</w:t>
            </w:r>
          </w:p>
          <w:p w14:paraId="1E59FAC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CF6EA2D"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82B58A"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5C7B25E7"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TW"/>
              </w:rPr>
              <w:t>0</w:t>
            </w:r>
          </w:p>
        </w:tc>
      </w:tr>
      <w:tr w:rsidR="00784E9D" w:rsidRPr="001141C9" w14:paraId="270AB831" w14:textId="77777777" w:rsidTr="00A8762C">
        <w:trPr>
          <w:jc w:val="center"/>
        </w:trPr>
        <w:tc>
          <w:tcPr>
            <w:tcW w:w="2062" w:type="dxa"/>
            <w:tcBorders>
              <w:top w:val="nil"/>
              <w:left w:val="single" w:sz="4" w:space="0" w:color="auto"/>
              <w:bottom w:val="nil"/>
              <w:right w:val="single" w:sz="4" w:space="0" w:color="auto"/>
            </w:tcBorders>
            <w:vAlign w:val="center"/>
          </w:tcPr>
          <w:p w14:paraId="2D8E188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5091A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F0382B"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AA77933"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rPr>
              <w:t>CA_n7(2A)_BCS0</w:t>
            </w:r>
          </w:p>
        </w:tc>
        <w:tc>
          <w:tcPr>
            <w:tcW w:w="1496" w:type="dxa"/>
            <w:tcBorders>
              <w:top w:val="nil"/>
              <w:left w:val="single" w:sz="4" w:space="0" w:color="auto"/>
              <w:bottom w:val="nil"/>
              <w:right w:val="single" w:sz="4" w:space="0" w:color="auto"/>
            </w:tcBorders>
            <w:vAlign w:val="center"/>
          </w:tcPr>
          <w:p w14:paraId="35E1807B" w14:textId="77777777" w:rsidR="00784E9D" w:rsidRPr="001141C9" w:rsidRDefault="00784E9D" w:rsidP="00A8762C">
            <w:pPr>
              <w:pStyle w:val="TAC"/>
              <w:keepNext w:val="0"/>
              <w:keepLines w:val="0"/>
              <w:rPr>
                <w:rFonts w:eastAsiaTheme="minorEastAsia"/>
                <w:lang w:eastAsia="zh-CN"/>
              </w:rPr>
            </w:pPr>
          </w:p>
        </w:tc>
      </w:tr>
      <w:tr w:rsidR="00784E9D" w:rsidRPr="001141C9" w14:paraId="64BFDBA8"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148EA8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55ABFE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818A04"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9887A8"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7990775" w14:textId="77777777" w:rsidR="00784E9D" w:rsidRPr="001141C9" w:rsidRDefault="00784E9D" w:rsidP="00A8762C">
            <w:pPr>
              <w:pStyle w:val="TAC"/>
              <w:keepNext w:val="0"/>
              <w:keepLines w:val="0"/>
              <w:rPr>
                <w:rFonts w:eastAsiaTheme="minorEastAsia"/>
                <w:lang w:eastAsia="zh-CN"/>
              </w:rPr>
            </w:pPr>
          </w:p>
        </w:tc>
      </w:tr>
      <w:tr w:rsidR="00784E9D" w:rsidRPr="001141C9" w14:paraId="6B027141" w14:textId="77777777" w:rsidTr="00A8762C">
        <w:trPr>
          <w:jc w:val="center"/>
        </w:trPr>
        <w:tc>
          <w:tcPr>
            <w:tcW w:w="2062" w:type="dxa"/>
            <w:tcBorders>
              <w:top w:val="nil"/>
              <w:left w:val="single" w:sz="4" w:space="0" w:color="auto"/>
              <w:bottom w:val="nil"/>
              <w:right w:val="single" w:sz="4" w:space="0" w:color="auto"/>
            </w:tcBorders>
            <w:vAlign w:val="center"/>
          </w:tcPr>
          <w:p w14:paraId="2F5AB92A"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22"/>
              </w:rPr>
              <w:t>CA_n1A-n7A-n79A</w:t>
            </w:r>
          </w:p>
        </w:tc>
        <w:tc>
          <w:tcPr>
            <w:tcW w:w="1716" w:type="dxa"/>
            <w:tcBorders>
              <w:top w:val="single" w:sz="4" w:space="0" w:color="auto"/>
              <w:left w:val="nil"/>
              <w:bottom w:val="nil"/>
              <w:right w:val="single" w:sz="4" w:space="0" w:color="auto"/>
            </w:tcBorders>
            <w:vAlign w:val="center"/>
          </w:tcPr>
          <w:p w14:paraId="467E40C5"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487AE77"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3CF076"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00E1A1A2"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22"/>
              </w:rPr>
              <w:t>0</w:t>
            </w:r>
          </w:p>
        </w:tc>
      </w:tr>
      <w:tr w:rsidR="00784E9D" w:rsidRPr="001141C9" w14:paraId="7D075CE9" w14:textId="77777777" w:rsidTr="00A8762C">
        <w:trPr>
          <w:jc w:val="center"/>
        </w:trPr>
        <w:tc>
          <w:tcPr>
            <w:tcW w:w="2062" w:type="dxa"/>
            <w:tcBorders>
              <w:top w:val="nil"/>
              <w:left w:val="single" w:sz="4" w:space="0" w:color="auto"/>
              <w:bottom w:val="nil"/>
              <w:right w:val="single" w:sz="4" w:space="0" w:color="auto"/>
            </w:tcBorders>
            <w:vAlign w:val="center"/>
          </w:tcPr>
          <w:p w14:paraId="57BFCDA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7441CC4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475BC6"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987E98"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443D4185" w14:textId="77777777" w:rsidR="00784E9D" w:rsidRPr="001141C9" w:rsidRDefault="00784E9D" w:rsidP="00A8762C">
            <w:pPr>
              <w:pStyle w:val="TAC"/>
              <w:keepNext w:val="0"/>
              <w:keepLines w:val="0"/>
              <w:rPr>
                <w:rFonts w:eastAsiaTheme="minorEastAsia"/>
                <w:lang w:eastAsia="zh-CN"/>
              </w:rPr>
            </w:pPr>
          </w:p>
        </w:tc>
      </w:tr>
      <w:tr w:rsidR="00784E9D" w:rsidRPr="001141C9" w14:paraId="6E99D829"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E844F6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54E8014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86FF13"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CF471C4"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8BD3B54" w14:textId="77777777" w:rsidR="00784E9D" w:rsidRPr="001141C9" w:rsidRDefault="00784E9D" w:rsidP="00A8762C">
            <w:pPr>
              <w:pStyle w:val="TAC"/>
              <w:keepNext w:val="0"/>
              <w:keepLines w:val="0"/>
              <w:rPr>
                <w:rFonts w:eastAsiaTheme="minorEastAsia"/>
                <w:lang w:eastAsia="zh-CN"/>
              </w:rPr>
            </w:pPr>
          </w:p>
        </w:tc>
      </w:tr>
      <w:tr w:rsidR="00784E9D" w:rsidRPr="001141C9" w14:paraId="7214680A" w14:textId="77777777" w:rsidTr="00A8762C">
        <w:trPr>
          <w:jc w:val="center"/>
        </w:trPr>
        <w:tc>
          <w:tcPr>
            <w:tcW w:w="2062" w:type="dxa"/>
            <w:tcBorders>
              <w:top w:val="nil"/>
              <w:left w:val="single" w:sz="4" w:space="0" w:color="auto"/>
              <w:bottom w:val="nil"/>
              <w:right w:val="single" w:sz="4" w:space="0" w:color="auto"/>
            </w:tcBorders>
            <w:vAlign w:val="center"/>
          </w:tcPr>
          <w:p w14:paraId="1F068426"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22"/>
              </w:rPr>
              <w:t>CA_n1A-n7A-n79C</w:t>
            </w:r>
          </w:p>
        </w:tc>
        <w:tc>
          <w:tcPr>
            <w:tcW w:w="1716" w:type="dxa"/>
            <w:tcBorders>
              <w:top w:val="single" w:sz="4" w:space="0" w:color="auto"/>
              <w:left w:val="nil"/>
              <w:bottom w:val="nil"/>
              <w:right w:val="single" w:sz="4" w:space="0" w:color="auto"/>
            </w:tcBorders>
            <w:vAlign w:val="center"/>
          </w:tcPr>
          <w:p w14:paraId="580864F8"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5165CA7"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ED5559"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0CF019A4"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22"/>
                <w:lang w:eastAsia="zh-CN"/>
              </w:rPr>
              <w:t>0</w:t>
            </w:r>
          </w:p>
        </w:tc>
      </w:tr>
      <w:tr w:rsidR="00784E9D" w:rsidRPr="001141C9" w14:paraId="501B2D10" w14:textId="77777777" w:rsidTr="00A8762C">
        <w:trPr>
          <w:jc w:val="center"/>
        </w:trPr>
        <w:tc>
          <w:tcPr>
            <w:tcW w:w="2062" w:type="dxa"/>
            <w:tcBorders>
              <w:top w:val="nil"/>
              <w:left w:val="single" w:sz="4" w:space="0" w:color="auto"/>
              <w:bottom w:val="nil"/>
              <w:right w:val="single" w:sz="4" w:space="0" w:color="auto"/>
            </w:tcBorders>
            <w:vAlign w:val="center"/>
          </w:tcPr>
          <w:p w14:paraId="13E8421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503B588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BFD810"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D086F3"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53D5E767" w14:textId="77777777" w:rsidR="00784E9D" w:rsidRPr="001141C9" w:rsidRDefault="00784E9D" w:rsidP="00A8762C">
            <w:pPr>
              <w:pStyle w:val="TAC"/>
              <w:keepNext w:val="0"/>
              <w:keepLines w:val="0"/>
              <w:rPr>
                <w:rFonts w:eastAsiaTheme="minorEastAsia"/>
                <w:lang w:eastAsia="zh-CN"/>
              </w:rPr>
            </w:pPr>
          </w:p>
        </w:tc>
      </w:tr>
      <w:tr w:rsidR="00784E9D" w:rsidRPr="001141C9" w14:paraId="2F72B3DD"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D9CA61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3D9B993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50BD6D"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57FC328"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16EB717" w14:textId="77777777" w:rsidR="00784E9D" w:rsidRPr="001141C9" w:rsidRDefault="00784E9D" w:rsidP="00A8762C">
            <w:pPr>
              <w:pStyle w:val="TAC"/>
              <w:keepNext w:val="0"/>
              <w:keepLines w:val="0"/>
              <w:rPr>
                <w:rFonts w:eastAsiaTheme="minorEastAsia"/>
                <w:lang w:eastAsia="zh-CN"/>
              </w:rPr>
            </w:pPr>
          </w:p>
        </w:tc>
      </w:tr>
      <w:tr w:rsidR="00784E9D" w:rsidRPr="001141C9" w14:paraId="59F17447" w14:textId="77777777" w:rsidTr="00A8762C">
        <w:trPr>
          <w:jc w:val="center"/>
        </w:trPr>
        <w:tc>
          <w:tcPr>
            <w:tcW w:w="2062" w:type="dxa"/>
            <w:tcBorders>
              <w:top w:val="nil"/>
              <w:left w:val="single" w:sz="4" w:space="0" w:color="auto"/>
              <w:bottom w:val="nil"/>
              <w:right w:val="single" w:sz="4" w:space="0" w:color="auto"/>
            </w:tcBorders>
            <w:vAlign w:val="center"/>
          </w:tcPr>
          <w:p w14:paraId="5E6AFC33"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22"/>
              </w:rPr>
              <w:t>CA_n1(2A)-n7A-n79A</w:t>
            </w:r>
          </w:p>
        </w:tc>
        <w:tc>
          <w:tcPr>
            <w:tcW w:w="1716" w:type="dxa"/>
            <w:tcBorders>
              <w:top w:val="single" w:sz="4" w:space="0" w:color="auto"/>
              <w:left w:val="nil"/>
              <w:bottom w:val="nil"/>
              <w:right w:val="single" w:sz="4" w:space="0" w:color="auto"/>
            </w:tcBorders>
            <w:vAlign w:val="center"/>
          </w:tcPr>
          <w:p w14:paraId="495A2557"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2575B44"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54FF52"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lang w:eastAsia="zh-CN" w:bidi="ar"/>
              </w:rPr>
              <w:t>CA_n1(2A)_BCS0</w:t>
            </w:r>
          </w:p>
        </w:tc>
        <w:tc>
          <w:tcPr>
            <w:tcW w:w="1496" w:type="dxa"/>
            <w:tcBorders>
              <w:top w:val="nil"/>
              <w:left w:val="single" w:sz="4" w:space="0" w:color="auto"/>
              <w:bottom w:val="nil"/>
              <w:right w:val="single" w:sz="4" w:space="0" w:color="auto"/>
            </w:tcBorders>
            <w:vAlign w:val="center"/>
          </w:tcPr>
          <w:p w14:paraId="33D3A86F"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22"/>
                <w:lang w:eastAsia="zh-CN"/>
              </w:rPr>
              <w:t>0</w:t>
            </w:r>
          </w:p>
        </w:tc>
      </w:tr>
      <w:tr w:rsidR="00784E9D" w:rsidRPr="001141C9" w14:paraId="6470CF79" w14:textId="77777777" w:rsidTr="00A8762C">
        <w:trPr>
          <w:jc w:val="center"/>
        </w:trPr>
        <w:tc>
          <w:tcPr>
            <w:tcW w:w="2062" w:type="dxa"/>
            <w:tcBorders>
              <w:top w:val="nil"/>
              <w:left w:val="single" w:sz="4" w:space="0" w:color="auto"/>
              <w:bottom w:val="nil"/>
              <w:right w:val="single" w:sz="4" w:space="0" w:color="auto"/>
            </w:tcBorders>
            <w:vAlign w:val="center"/>
          </w:tcPr>
          <w:p w14:paraId="1F06AC5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5E0EA30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91356E"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BBC0C2"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08DEBFCD" w14:textId="77777777" w:rsidR="00784E9D" w:rsidRPr="001141C9" w:rsidRDefault="00784E9D" w:rsidP="00A8762C">
            <w:pPr>
              <w:pStyle w:val="TAC"/>
              <w:keepNext w:val="0"/>
              <w:keepLines w:val="0"/>
              <w:rPr>
                <w:rFonts w:eastAsiaTheme="minorEastAsia"/>
                <w:lang w:eastAsia="zh-CN"/>
              </w:rPr>
            </w:pPr>
          </w:p>
        </w:tc>
      </w:tr>
      <w:tr w:rsidR="00784E9D" w:rsidRPr="001141C9" w14:paraId="28D2AECD"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6D4310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256A55E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6E4FC3"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1F6EBAB"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8BBD478" w14:textId="77777777" w:rsidR="00784E9D" w:rsidRPr="001141C9" w:rsidRDefault="00784E9D" w:rsidP="00A8762C">
            <w:pPr>
              <w:pStyle w:val="TAC"/>
              <w:keepNext w:val="0"/>
              <w:keepLines w:val="0"/>
              <w:rPr>
                <w:rFonts w:eastAsiaTheme="minorEastAsia"/>
                <w:lang w:eastAsia="zh-CN"/>
              </w:rPr>
            </w:pPr>
          </w:p>
        </w:tc>
      </w:tr>
      <w:tr w:rsidR="00784E9D" w:rsidRPr="001141C9" w14:paraId="52A61BF1" w14:textId="77777777" w:rsidTr="00A8762C">
        <w:trPr>
          <w:jc w:val="center"/>
        </w:trPr>
        <w:tc>
          <w:tcPr>
            <w:tcW w:w="2062" w:type="dxa"/>
            <w:tcBorders>
              <w:top w:val="nil"/>
              <w:left w:val="single" w:sz="4" w:space="0" w:color="auto"/>
              <w:bottom w:val="nil"/>
              <w:right w:val="single" w:sz="4" w:space="0" w:color="auto"/>
            </w:tcBorders>
            <w:vAlign w:val="center"/>
          </w:tcPr>
          <w:p w14:paraId="3588B295"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22"/>
              </w:rPr>
              <w:t>CA_n1(2A)-n7A-n79C</w:t>
            </w:r>
          </w:p>
        </w:tc>
        <w:tc>
          <w:tcPr>
            <w:tcW w:w="1716" w:type="dxa"/>
            <w:tcBorders>
              <w:top w:val="single" w:sz="4" w:space="0" w:color="auto"/>
              <w:left w:val="nil"/>
              <w:bottom w:val="nil"/>
              <w:right w:val="single" w:sz="4" w:space="0" w:color="auto"/>
            </w:tcBorders>
            <w:vAlign w:val="center"/>
          </w:tcPr>
          <w:p w14:paraId="5837DC3D"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208EF64"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D4CA5C"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lang w:eastAsia="zh-CN" w:bidi="ar"/>
              </w:rPr>
              <w:t>CA_n1(2A)_BCS0</w:t>
            </w:r>
          </w:p>
        </w:tc>
        <w:tc>
          <w:tcPr>
            <w:tcW w:w="1496" w:type="dxa"/>
            <w:tcBorders>
              <w:top w:val="nil"/>
              <w:left w:val="single" w:sz="4" w:space="0" w:color="auto"/>
              <w:bottom w:val="nil"/>
              <w:right w:val="single" w:sz="4" w:space="0" w:color="auto"/>
            </w:tcBorders>
            <w:vAlign w:val="center"/>
          </w:tcPr>
          <w:p w14:paraId="0D640F28"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22"/>
                <w:lang w:eastAsia="zh-CN"/>
              </w:rPr>
              <w:t>0</w:t>
            </w:r>
          </w:p>
        </w:tc>
      </w:tr>
      <w:tr w:rsidR="00784E9D" w:rsidRPr="001141C9" w14:paraId="4F9FDCA4" w14:textId="77777777" w:rsidTr="00A8762C">
        <w:trPr>
          <w:jc w:val="center"/>
        </w:trPr>
        <w:tc>
          <w:tcPr>
            <w:tcW w:w="2062" w:type="dxa"/>
            <w:tcBorders>
              <w:top w:val="nil"/>
              <w:left w:val="single" w:sz="4" w:space="0" w:color="auto"/>
              <w:bottom w:val="nil"/>
              <w:right w:val="single" w:sz="4" w:space="0" w:color="auto"/>
            </w:tcBorders>
            <w:vAlign w:val="center"/>
          </w:tcPr>
          <w:p w14:paraId="498ABF0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6AD008A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E99C1B"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1687C2"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5562F00C" w14:textId="77777777" w:rsidR="00784E9D" w:rsidRPr="001141C9" w:rsidRDefault="00784E9D" w:rsidP="00A8762C">
            <w:pPr>
              <w:pStyle w:val="TAC"/>
              <w:keepNext w:val="0"/>
              <w:keepLines w:val="0"/>
              <w:rPr>
                <w:rFonts w:eastAsiaTheme="minorEastAsia"/>
                <w:lang w:eastAsia="zh-CN"/>
              </w:rPr>
            </w:pPr>
          </w:p>
        </w:tc>
      </w:tr>
      <w:tr w:rsidR="00784E9D" w:rsidRPr="001141C9" w14:paraId="15EFF083"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2E0691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362BF48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503409"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2E90D11"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51A7302C" w14:textId="77777777" w:rsidR="00784E9D" w:rsidRPr="001141C9" w:rsidRDefault="00784E9D" w:rsidP="00A8762C">
            <w:pPr>
              <w:pStyle w:val="TAC"/>
              <w:keepNext w:val="0"/>
              <w:keepLines w:val="0"/>
              <w:rPr>
                <w:rFonts w:eastAsiaTheme="minorEastAsia"/>
                <w:lang w:eastAsia="zh-CN"/>
              </w:rPr>
            </w:pPr>
          </w:p>
        </w:tc>
      </w:tr>
      <w:tr w:rsidR="00784E9D" w:rsidRPr="001141C9" w14:paraId="59CE35A4"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0EA93FA" w14:textId="77777777" w:rsidR="00784E9D" w:rsidRPr="001141C9" w:rsidRDefault="00784E9D" w:rsidP="00A8762C">
            <w:pPr>
              <w:pStyle w:val="TAC"/>
              <w:keepNext w:val="0"/>
              <w:keepLines w:val="0"/>
              <w:rPr>
                <w:rFonts w:eastAsiaTheme="minorEastAsia"/>
                <w:lang w:eastAsia="zh-CN"/>
              </w:rPr>
            </w:pPr>
            <w:r w:rsidRPr="001141C9">
              <w:rPr>
                <w:rFonts w:eastAsia="SimSun"/>
                <w:color w:val="000000"/>
                <w:lang w:eastAsia="zh-CN"/>
              </w:rPr>
              <w:t>CA_n1A-n7A-n105A</w:t>
            </w:r>
          </w:p>
        </w:tc>
        <w:tc>
          <w:tcPr>
            <w:tcW w:w="1716" w:type="dxa"/>
            <w:tcBorders>
              <w:top w:val="single" w:sz="4" w:space="0" w:color="auto"/>
              <w:left w:val="nil"/>
              <w:bottom w:val="nil"/>
              <w:right w:val="single" w:sz="4" w:space="0" w:color="auto"/>
            </w:tcBorders>
            <w:vAlign w:val="center"/>
          </w:tcPr>
          <w:p w14:paraId="323BB51D"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CA_n1A-n7A</w:t>
            </w:r>
          </w:p>
          <w:p w14:paraId="379FE477"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0C0C7549" w14:textId="77777777" w:rsidR="00784E9D" w:rsidRPr="001141C9" w:rsidRDefault="00784E9D" w:rsidP="00A8762C">
            <w:pPr>
              <w:pStyle w:val="TAC"/>
              <w:keepNext w:val="0"/>
              <w:keepLines w:val="0"/>
              <w:rPr>
                <w:rFonts w:eastAsia="SimSun"/>
                <w:kern w:val="2"/>
                <w:szCs w:val="18"/>
                <w:lang w:eastAsia="zh-CN"/>
              </w:rPr>
            </w:pPr>
            <w:r w:rsidRPr="001141C9">
              <w:rPr>
                <w:rFonts w:eastAsiaTheme="minorEastAsia"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FC3302" w14:textId="77777777" w:rsidR="00784E9D" w:rsidRPr="001141C9" w:rsidRDefault="00784E9D" w:rsidP="00A8762C">
            <w:pPr>
              <w:pStyle w:val="TAC"/>
              <w:keepNext w:val="0"/>
              <w:keepLines w:val="0"/>
              <w:rPr>
                <w:rFonts w:eastAsia="SimSun" w:cs="Arial"/>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6A3DA41F"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szCs w:val="18"/>
                <w:lang w:eastAsia="zh-CN"/>
              </w:rPr>
              <w:t>0</w:t>
            </w:r>
          </w:p>
        </w:tc>
      </w:tr>
      <w:tr w:rsidR="00784E9D" w:rsidRPr="001141C9" w14:paraId="29580CFE" w14:textId="77777777" w:rsidTr="00A8762C">
        <w:trPr>
          <w:jc w:val="center"/>
        </w:trPr>
        <w:tc>
          <w:tcPr>
            <w:tcW w:w="2062" w:type="dxa"/>
            <w:tcBorders>
              <w:top w:val="nil"/>
              <w:left w:val="single" w:sz="4" w:space="0" w:color="auto"/>
              <w:bottom w:val="nil"/>
              <w:right w:val="single" w:sz="4" w:space="0" w:color="auto"/>
            </w:tcBorders>
            <w:vAlign w:val="center"/>
          </w:tcPr>
          <w:p w14:paraId="56ECC27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53EE6DE2"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7CFA5894" w14:textId="77777777" w:rsidR="00784E9D" w:rsidRPr="001141C9" w:rsidRDefault="00784E9D" w:rsidP="00A8762C">
            <w:pPr>
              <w:pStyle w:val="TAC"/>
              <w:keepNext w:val="0"/>
              <w:keepLines w:val="0"/>
              <w:rPr>
                <w:rFonts w:eastAsia="SimSun"/>
                <w:kern w:val="2"/>
                <w:szCs w:val="18"/>
                <w:lang w:eastAsia="zh-CN"/>
              </w:rPr>
            </w:pPr>
            <w:r w:rsidRPr="001141C9">
              <w:rPr>
                <w:rFonts w:eastAsia="SimSun" w:cs="Arial"/>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253208" w14:textId="77777777" w:rsidR="00784E9D" w:rsidRPr="001141C9" w:rsidRDefault="00784E9D" w:rsidP="00A8762C">
            <w:pPr>
              <w:pStyle w:val="TAC"/>
              <w:keepNext w:val="0"/>
              <w:keepLines w:val="0"/>
              <w:rPr>
                <w:rFonts w:eastAsia="SimSun" w:cs="Arial"/>
                <w:lang w:eastAsia="zh-CN" w:bidi="ar"/>
              </w:rPr>
            </w:pPr>
            <w:r w:rsidRPr="001141C9">
              <w:rPr>
                <w:rFonts w:eastAsiaTheme="minorEastAsia"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CFD37F2" w14:textId="77777777" w:rsidR="00784E9D" w:rsidRPr="001141C9" w:rsidRDefault="00784E9D" w:rsidP="00A8762C">
            <w:pPr>
              <w:pStyle w:val="TAC"/>
              <w:keepNext w:val="0"/>
              <w:keepLines w:val="0"/>
              <w:rPr>
                <w:rFonts w:eastAsiaTheme="minorEastAsia"/>
                <w:lang w:eastAsia="zh-CN"/>
              </w:rPr>
            </w:pPr>
          </w:p>
        </w:tc>
      </w:tr>
      <w:tr w:rsidR="00784E9D" w:rsidRPr="001141C9" w14:paraId="645BD4BB"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1F72A1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7216889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824F89" w14:textId="77777777" w:rsidR="00784E9D" w:rsidRPr="001141C9" w:rsidRDefault="00784E9D" w:rsidP="00A8762C">
            <w:pPr>
              <w:pStyle w:val="TAC"/>
              <w:keepNext w:val="0"/>
              <w:keepLines w:val="0"/>
              <w:rPr>
                <w:rFonts w:eastAsia="SimSun"/>
                <w:kern w:val="2"/>
                <w:szCs w:val="18"/>
                <w:lang w:eastAsia="zh-CN"/>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53321668" w14:textId="77777777" w:rsidR="00784E9D" w:rsidRPr="001141C9" w:rsidRDefault="00784E9D" w:rsidP="00A8762C">
            <w:pPr>
              <w:pStyle w:val="TAC"/>
              <w:keepNext w:val="0"/>
              <w:keepLines w:val="0"/>
              <w:rPr>
                <w:rFonts w:eastAsia="SimSun" w:cs="Arial"/>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4392733D" w14:textId="77777777" w:rsidR="00784E9D" w:rsidRPr="001141C9" w:rsidRDefault="00784E9D" w:rsidP="00A8762C">
            <w:pPr>
              <w:pStyle w:val="TAC"/>
              <w:keepNext w:val="0"/>
              <w:keepLines w:val="0"/>
              <w:rPr>
                <w:rFonts w:eastAsiaTheme="minorEastAsia"/>
                <w:lang w:eastAsia="zh-CN"/>
              </w:rPr>
            </w:pPr>
          </w:p>
        </w:tc>
      </w:tr>
      <w:tr w:rsidR="00784E9D" w:rsidRPr="001141C9" w14:paraId="58DEE5AE"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1FD078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CA_n1A-n8A-n28A</w:t>
            </w:r>
          </w:p>
        </w:tc>
        <w:tc>
          <w:tcPr>
            <w:tcW w:w="1716" w:type="dxa"/>
            <w:tcBorders>
              <w:top w:val="single" w:sz="4" w:space="0" w:color="auto"/>
              <w:left w:val="nil"/>
              <w:bottom w:val="nil"/>
              <w:right w:val="single" w:sz="4" w:space="0" w:color="auto"/>
            </w:tcBorders>
            <w:vAlign w:val="center"/>
          </w:tcPr>
          <w:p w14:paraId="531616E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179DF2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B73CF31"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4E0385B" w14:textId="77777777" w:rsidR="00784E9D" w:rsidRPr="001141C9" w:rsidRDefault="00784E9D" w:rsidP="00A8762C">
            <w:pPr>
              <w:pStyle w:val="TAC"/>
              <w:keepNext w:val="0"/>
              <w:keepLines w:val="0"/>
              <w:rPr>
                <w:rFonts w:eastAsiaTheme="minorEastAsia"/>
                <w:lang w:eastAsia="zh-CN"/>
              </w:rPr>
            </w:pPr>
            <w:r w:rsidRPr="001141C9">
              <w:rPr>
                <w:rFonts w:eastAsia="Yu Mincho"/>
              </w:rPr>
              <w:t>0</w:t>
            </w:r>
          </w:p>
        </w:tc>
      </w:tr>
      <w:tr w:rsidR="00784E9D" w:rsidRPr="001141C9" w14:paraId="397C2282" w14:textId="77777777" w:rsidTr="00A8762C">
        <w:trPr>
          <w:jc w:val="center"/>
        </w:trPr>
        <w:tc>
          <w:tcPr>
            <w:tcW w:w="2062" w:type="dxa"/>
            <w:tcBorders>
              <w:top w:val="nil"/>
              <w:left w:val="single" w:sz="4" w:space="0" w:color="auto"/>
              <w:bottom w:val="nil"/>
              <w:right w:val="single" w:sz="4" w:space="0" w:color="auto"/>
            </w:tcBorders>
            <w:vAlign w:val="center"/>
          </w:tcPr>
          <w:p w14:paraId="7A1E305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73310AD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79AB8E" w14:textId="77777777" w:rsidR="00784E9D" w:rsidRPr="001141C9" w:rsidRDefault="00784E9D" w:rsidP="00A8762C">
            <w:pPr>
              <w:pStyle w:val="TAC"/>
              <w:keepNext w:val="0"/>
              <w:keepLines w:val="0"/>
              <w:rPr>
                <w:rFonts w:eastAsiaTheme="minorEastAsia"/>
                <w:lang w:eastAsia="zh-CN"/>
              </w:rPr>
            </w:pPr>
            <w:r w:rsidRPr="001141C9">
              <w:rPr>
                <w:rFonts w:eastAsia="Yu Mincho"/>
              </w:rPr>
              <w:t>n</w:t>
            </w:r>
            <w:r w:rsidRPr="001141C9">
              <w:rPr>
                <w:rFonts w:eastAsiaTheme="minorEastAsia"/>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45B72B25"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EFF0C00" w14:textId="77777777" w:rsidR="00784E9D" w:rsidRPr="001141C9" w:rsidRDefault="00784E9D" w:rsidP="00A8762C">
            <w:pPr>
              <w:pStyle w:val="TAC"/>
              <w:keepNext w:val="0"/>
              <w:keepLines w:val="0"/>
              <w:rPr>
                <w:rFonts w:eastAsiaTheme="minorEastAsia"/>
                <w:lang w:eastAsia="zh-CN"/>
              </w:rPr>
            </w:pPr>
          </w:p>
        </w:tc>
      </w:tr>
      <w:tr w:rsidR="00784E9D" w:rsidRPr="001141C9" w14:paraId="767C5264"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A44AC2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678CD5E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F66C7D" w14:textId="77777777" w:rsidR="00784E9D" w:rsidRPr="001141C9" w:rsidRDefault="00784E9D" w:rsidP="00A8762C">
            <w:pPr>
              <w:pStyle w:val="TAC"/>
              <w:keepNext w:val="0"/>
              <w:keepLines w:val="0"/>
              <w:rPr>
                <w:rFonts w:eastAsiaTheme="minorEastAsia"/>
                <w:lang w:eastAsia="zh-CN"/>
              </w:rPr>
            </w:pPr>
            <w:r w:rsidRPr="001141C9">
              <w:rPr>
                <w:rFonts w:eastAsia="Yu Mincho"/>
              </w:rPr>
              <w:t>n</w:t>
            </w:r>
            <w:r w:rsidRPr="001141C9">
              <w:rPr>
                <w:rFonts w:eastAsiaTheme="minorEastAsia"/>
                <w:lang w:eastAsia="zh-CN"/>
              </w:rPr>
              <w:t>2</w:t>
            </w:r>
            <w:r w:rsidRPr="001141C9">
              <w:rPr>
                <w:rFonts w:eastAsia="Yu Mincho"/>
              </w:rPr>
              <w:t>8</w:t>
            </w:r>
          </w:p>
        </w:tc>
        <w:tc>
          <w:tcPr>
            <w:tcW w:w="3117" w:type="dxa"/>
            <w:tcBorders>
              <w:top w:val="single" w:sz="4" w:space="0" w:color="auto"/>
              <w:left w:val="single" w:sz="4" w:space="0" w:color="auto"/>
              <w:bottom w:val="single" w:sz="4" w:space="0" w:color="auto"/>
              <w:right w:val="single" w:sz="4" w:space="0" w:color="auto"/>
            </w:tcBorders>
            <w:vAlign w:val="center"/>
          </w:tcPr>
          <w:p w14:paraId="28ACB707"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w:t>
            </w:r>
          </w:p>
        </w:tc>
        <w:tc>
          <w:tcPr>
            <w:tcW w:w="1496" w:type="dxa"/>
            <w:tcBorders>
              <w:top w:val="nil"/>
              <w:left w:val="single" w:sz="4" w:space="0" w:color="auto"/>
              <w:bottom w:val="single" w:sz="4" w:space="0" w:color="auto"/>
              <w:right w:val="single" w:sz="4" w:space="0" w:color="auto"/>
            </w:tcBorders>
            <w:vAlign w:val="center"/>
          </w:tcPr>
          <w:p w14:paraId="04F64331" w14:textId="77777777" w:rsidR="00784E9D" w:rsidRPr="001141C9" w:rsidRDefault="00784E9D" w:rsidP="00A8762C">
            <w:pPr>
              <w:pStyle w:val="TAC"/>
              <w:keepNext w:val="0"/>
              <w:keepLines w:val="0"/>
              <w:rPr>
                <w:rFonts w:eastAsiaTheme="minorEastAsia"/>
                <w:lang w:eastAsia="zh-CN"/>
              </w:rPr>
            </w:pPr>
          </w:p>
        </w:tc>
      </w:tr>
      <w:tr w:rsidR="00784E9D" w:rsidRPr="001141C9" w14:paraId="7566FE72"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A71AAE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CA_n1A-n8A-n40A</w:t>
            </w:r>
          </w:p>
        </w:tc>
        <w:tc>
          <w:tcPr>
            <w:tcW w:w="1716" w:type="dxa"/>
            <w:tcBorders>
              <w:top w:val="single" w:sz="4" w:space="0" w:color="auto"/>
              <w:left w:val="nil"/>
              <w:bottom w:val="nil"/>
              <w:right w:val="single" w:sz="4" w:space="0" w:color="auto"/>
            </w:tcBorders>
            <w:vAlign w:val="center"/>
          </w:tcPr>
          <w:p w14:paraId="15B570F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CA_n1A-n8A</w:t>
            </w:r>
          </w:p>
          <w:p w14:paraId="6CBAF3B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CA_n1A-n40A</w:t>
            </w:r>
          </w:p>
          <w:p w14:paraId="5B25953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4BDA4D0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CABF0C"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D0FE23C"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726142F1" w14:textId="77777777" w:rsidTr="00A8762C">
        <w:trPr>
          <w:jc w:val="center"/>
        </w:trPr>
        <w:tc>
          <w:tcPr>
            <w:tcW w:w="2062" w:type="dxa"/>
            <w:tcBorders>
              <w:top w:val="nil"/>
              <w:left w:val="single" w:sz="4" w:space="0" w:color="auto"/>
              <w:bottom w:val="nil"/>
              <w:right w:val="single" w:sz="4" w:space="0" w:color="auto"/>
            </w:tcBorders>
            <w:vAlign w:val="center"/>
          </w:tcPr>
          <w:p w14:paraId="0B3C55C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24B3583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4CBE5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E2E6FC4"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26825E1D" w14:textId="77777777" w:rsidR="00784E9D" w:rsidRPr="001141C9" w:rsidRDefault="00784E9D" w:rsidP="00A8762C">
            <w:pPr>
              <w:pStyle w:val="TAC"/>
              <w:keepNext w:val="0"/>
              <w:keepLines w:val="0"/>
              <w:rPr>
                <w:rFonts w:eastAsiaTheme="minorEastAsia"/>
                <w:lang w:eastAsia="zh-CN"/>
              </w:rPr>
            </w:pPr>
          </w:p>
        </w:tc>
      </w:tr>
      <w:tr w:rsidR="00784E9D" w:rsidRPr="001141C9" w14:paraId="57D3FD72" w14:textId="77777777" w:rsidTr="00A8762C">
        <w:trPr>
          <w:jc w:val="center"/>
        </w:trPr>
        <w:tc>
          <w:tcPr>
            <w:tcW w:w="2062" w:type="dxa"/>
            <w:tcBorders>
              <w:top w:val="nil"/>
              <w:left w:val="single" w:sz="4" w:space="0" w:color="auto"/>
              <w:bottom w:val="nil"/>
              <w:right w:val="single" w:sz="4" w:space="0" w:color="auto"/>
            </w:tcBorders>
            <w:vAlign w:val="center"/>
          </w:tcPr>
          <w:p w14:paraId="1852118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1F77838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FD5B7C" w14:textId="77777777" w:rsidR="00784E9D" w:rsidRPr="001141C9" w:rsidRDefault="00784E9D" w:rsidP="00A8762C">
            <w:pPr>
              <w:pStyle w:val="TAC"/>
              <w:keepNext w:val="0"/>
              <w:keepLines w:val="0"/>
              <w:rPr>
                <w:rFonts w:eastAsiaTheme="minorEastAsia"/>
                <w:lang w:eastAsia="zh-CN"/>
              </w:rPr>
            </w:pPr>
            <w:r w:rsidRPr="001141C9">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0AB798B"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4D6286A3" w14:textId="77777777" w:rsidR="00784E9D" w:rsidRPr="001141C9" w:rsidRDefault="00784E9D" w:rsidP="00A8762C">
            <w:pPr>
              <w:pStyle w:val="TAC"/>
              <w:keepNext w:val="0"/>
              <w:keepLines w:val="0"/>
              <w:rPr>
                <w:rFonts w:eastAsiaTheme="minorEastAsia"/>
                <w:lang w:eastAsia="zh-CN"/>
              </w:rPr>
            </w:pPr>
          </w:p>
        </w:tc>
      </w:tr>
      <w:tr w:rsidR="00784E9D" w:rsidRPr="001141C9" w14:paraId="13B20515" w14:textId="77777777" w:rsidTr="00A8762C">
        <w:trPr>
          <w:jc w:val="center"/>
        </w:trPr>
        <w:tc>
          <w:tcPr>
            <w:tcW w:w="2062" w:type="dxa"/>
            <w:tcBorders>
              <w:top w:val="nil"/>
              <w:left w:val="single" w:sz="4" w:space="0" w:color="auto"/>
              <w:bottom w:val="nil"/>
              <w:right w:val="single" w:sz="4" w:space="0" w:color="auto"/>
            </w:tcBorders>
            <w:vAlign w:val="center"/>
          </w:tcPr>
          <w:p w14:paraId="7AAEE8B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23236AD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C65502" w14:textId="77777777" w:rsidR="00784E9D" w:rsidRPr="001141C9" w:rsidRDefault="00784E9D" w:rsidP="00A8762C">
            <w:pPr>
              <w:pStyle w:val="TAC"/>
              <w:keepNext w:val="0"/>
              <w:keepLines w:val="0"/>
              <w:rPr>
                <w:rFonts w:eastAsia="Yu Mincho"/>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B7E938"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17AEBB9"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784E9D" w:rsidRPr="001141C9" w14:paraId="64166105" w14:textId="77777777" w:rsidTr="00A8762C">
        <w:trPr>
          <w:jc w:val="center"/>
        </w:trPr>
        <w:tc>
          <w:tcPr>
            <w:tcW w:w="2062" w:type="dxa"/>
            <w:tcBorders>
              <w:top w:val="nil"/>
              <w:left w:val="single" w:sz="4" w:space="0" w:color="auto"/>
              <w:bottom w:val="nil"/>
              <w:right w:val="single" w:sz="4" w:space="0" w:color="auto"/>
            </w:tcBorders>
            <w:vAlign w:val="center"/>
          </w:tcPr>
          <w:p w14:paraId="2F79A74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6912646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A2533B" w14:textId="77777777" w:rsidR="00784E9D" w:rsidRPr="001141C9" w:rsidRDefault="00784E9D" w:rsidP="00A8762C">
            <w:pPr>
              <w:pStyle w:val="TAC"/>
              <w:keepNext w:val="0"/>
              <w:keepLines w:val="0"/>
              <w:rPr>
                <w:rFonts w:eastAsia="Yu Mincho"/>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B5FBE6C"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331913B9" w14:textId="77777777" w:rsidR="00784E9D" w:rsidRPr="001141C9" w:rsidRDefault="00784E9D" w:rsidP="00A8762C">
            <w:pPr>
              <w:pStyle w:val="TAC"/>
              <w:keepNext w:val="0"/>
              <w:keepLines w:val="0"/>
              <w:rPr>
                <w:rFonts w:eastAsiaTheme="minorEastAsia"/>
                <w:lang w:eastAsia="zh-CN"/>
              </w:rPr>
            </w:pPr>
          </w:p>
        </w:tc>
      </w:tr>
      <w:tr w:rsidR="00784E9D" w:rsidRPr="001141C9" w14:paraId="74E4D39B"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994DB3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6EAB14D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4A5A1D" w14:textId="77777777" w:rsidR="00784E9D" w:rsidRPr="001141C9" w:rsidRDefault="00784E9D" w:rsidP="00A8762C">
            <w:pPr>
              <w:pStyle w:val="TAC"/>
              <w:keepNext w:val="0"/>
              <w:keepLines w:val="0"/>
              <w:rPr>
                <w:rFonts w:eastAsia="Yu Mincho"/>
              </w:rPr>
            </w:pPr>
            <w:r w:rsidRPr="001141C9">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36FC967"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bidi="ar"/>
              </w:rPr>
              <w:t xml:space="preserve"> n40 channel bandwidths in Table 5.3.5-1</w:t>
            </w:r>
          </w:p>
        </w:tc>
        <w:tc>
          <w:tcPr>
            <w:tcW w:w="1496" w:type="dxa"/>
            <w:tcBorders>
              <w:top w:val="nil"/>
              <w:left w:val="single" w:sz="4" w:space="0" w:color="auto"/>
              <w:bottom w:val="single" w:sz="4" w:space="0" w:color="auto"/>
              <w:right w:val="single" w:sz="4" w:space="0" w:color="auto"/>
            </w:tcBorders>
            <w:vAlign w:val="center"/>
          </w:tcPr>
          <w:p w14:paraId="128E371B" w14:textId="77777777" w:rsidR="00784E9D" w:rsidRPr="001141C9" w:rsidRDefault="00784E9D" w:rsidP="00A8762C">
            <w:pPr>
              <w:pStyle w:val="TAC"/>
              <w:keepNext w:val="0"/>
              <w:keepLines w:val="0"/>
              <w:rPr>
                <w:rFonts w:eastAsiaTheme="minorEastAsia"/>
                <w:lang w:eastAsia="zh-CN"/>
              </w:rPr>
            </w:pPr>
          </w:p>
        </w:tc>
      </w:tr>
      <w:tr w:rsidR="00784E9D" w:rsidRPr="001141C9" w14:paraId="415B9ABD" w14:textId="77777777" w:rsidTr="00A8762C">
        <w:trPr>
          <w:jc w:val="center"/>
        </w:trPr>
        <w:tc>
          <w:tcPr>
            <w:tcW w:w="2062" w:type="dxa"/>
            <w:tcBorders>
              <w:top w:val="single" w:sz="4" w:space="0" w:color="auto"/>
              <w:left w:val="single" w:sz="4" w:space="0" w:color="auto"/>
              <w:bottom w:val="nil"/>
              <w:right w:val="single" w:sz="4" w:space="0" w:color="auto"/>
            </w:tcBorders>
          </w:tcPr>
          <w:p w14:paraId="0996E87C"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CA_n1A-n8A-n41A</w:t>
            </w:r>
          </w:p>
        </w:tc>
        <w:tc>
          <w:tcPr>
            <w:tcW w:w="1716" w:type="dxa"/>
            <w:tcBorders>
              <w:top w:val="single" w:sz="4" w:space="0" w:color="auto"/>
              <w:left w:val="nil"/>
              <w:bottom w:val="nil"/>
              <w:right w:val="single" w:sz="4" w:space="0" w:color="auto"/>
            </w:tcBorders>
            <w:vAlign w:val="center"/>
          </w:tcPr>
          <w:p w14:paraId="7D61843B" w14:textId="77777777" w:rsidR="00784E9D" w:rsidRDefault="00784E9D" w:rsidP="00A8762C">
            <w:pPr>
              <w:pStyle w:val="TAC"/>
              <w:rPr>
                <w:rFonts w:cs="Arial"/>
                <w:szCs w:val="18"/>
                <w:lang w:val="es-US" w:eastAsia="zh-CN"/>
              </w:rPr>
            </w:pPr>
            <w:r>
              <w:rPr>
                <w:rFonts w:cs="Arial"/>
                <w:szCs w:val="18"/>
                <w:lang w:val="es-US" w:eastAsia="zh-CN"/>
              </w:rPr>
              <w:t>CA_n1A-n8A</w:t>
            </w:r>
          </w:p>
          <w:p w14:paraId="211ACB90" w14:textId="77777777" w:rsidR="00784E9D" w:rsidRDefault="00784E9D" w:rsidP="00A8762C">
            <w:pPr>
              <w:pStyle w:val="TAC"/>
              <w:rPr>
                <w:rFonts w:cs="Arial"/>
                <w:szCs w:val="18"/>
                <w:lang w:val="es-US" w:eastAsia="zh-CN"/>
              </w:rPr>
            </w:pPr>
            <w:r>
              <w:rPr>
                <w:rFonts w:cs="Arial"/>
                <w:szCs w:val="18"/>
                <w:lang w:val="es-US" w:eastAsia="zh-CN"/>
              </w:rPr>
              <w:t>CA_n1A-n41A</w:t>
            </w:r>
          </w:p>
          <w:p w14:paraId="1C001E2B"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CA_n8A-n41A</w:t>
            </w:r>
          </w:p>
        </w:tc>
        <w:tc>
          <w:tcPr>
            <w:tcW w:w="772" w:type="dxa"/>
            <w:tcBorders>
              <w:top w:val="single" w:sz="4" w:space="0" w:color="auto"/>
              <w:left w:val="single" w:sz="4" w:space="0" w:color="auto"/>
              <w:bottom w:val="single" w:sz="4" w:space="0" w:color="auto"/>
              <w:right w:val="single" w:sz="4" w:space="0" w:color="auto"/>
            </w:tcBorders>
            <w:vAlign w:val="center"/>
          </w:tcPr>
          <w:p w14:paraId="4B921CB4" w14:textId="77777777" w:rsidR="00784E9D" w:rsidRPr="001141C9" w:rsidRDefault="00784E9D" w:rsidP="00A8762C">
            <w:pPr>
              <w:pStyle w:val="TAC"/>
              <w:keepNext w:val="0"/>
              <w:keepLines w:val="0"/>
              <w:rPr>
                <w:rFonts w:eastAsia="Yu Mincho"/>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64115D" w14:textId="77777777" w:rsidR="00784E9D" w:rsidRPr="001141C9" w:rsidRDefault="00784E9D" w:rsidP="00A8762C">
            <w:pPr>
              <w:pStyle w:val="TAC"/>
              <w:keepNext w:val="0"/>
              <w:keepLines w:val="0"/>
              <w:rPr>
                <w:rFonts w:eastAsiaTheme="minorEastAsia"/>
                <w:lang w:eastAsia="zh-CN" w:bidi="ar"/>
              </w:rPr>
            </w:pPr>
            <w:r>
              <w:t>5, 10, 15, 20</w:t>
            </w:r>
            <w:r>
              <w:rPr>
                <w:rFonts w:cs="Arial"/>
                <w:szCs w:val="18"/>
              </w:rPr>
              <w:t>, 25, 30, 40, 50</w:t>
            </w:r>
          </w:p>
        </w:tc>
        <w:tc>
          <w:tcPr>
            <w:tcW w:w="1496" w:type="dxa"/>
            <w:tcBorders>
              <w:top w:val="single" w:sz="4" w:space="0" w:color="auto"/>
              <w:left w:val="single" w:sz="4" w:space="0" w:color="auto"/>
              <w:bottom w:val="nil"/>
              <w:right w:val="single" w:sz="4" w:space="0" w:color="auto"/>
            </w:tcBorders>
            <w:vAlign w:val="center"/>
          </w:tcPr>
          <w:p w14:paraId="7CFAECCE"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0</w:t>
            </w:r>
          </w:p>
        </w:tc>
      </w:tr>
      <w:tr w:rsidR="00784E9D" w:rsidRPr="001141C9" w14:paraId="50E198CE" w14:textId="77777777" w:rsidTr="00A8762C">
        <w:trPr>
          <w:jc w:val="center"/>
        </w:trPr>
        <w:tc>
          <w:tcPr>
            <w:tcW w:w="2062" w:type="dxa"/>
            <w:tcBorders>
              <w:top w:val="nil"/>
              <w:left w:val="single" w:sz="4" w:space="0" w:color="auto"/>
              <w:bottom w:val="nil"/>
              <w:right w:val="single" w:sz="4" w:space="0" w:color="auto"/>
            </w:tcBorders>
          </w:tcPr>
          <w:p w14:paraId="724C20E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6D96E20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6A3C06" w14:textId="77777777" w:rsidR="00784E9D" w:rsidRPr="001141C9" w:rsidRDefault="00784E9D" w:rsidP="00A8762C">
            <w:pPr>
              <w:pStyle w:val="TAC"/>
              <w:keepNext w:val="0"/>
              <w:keepLines w:val="0"/>
              <w:rPr>
                <w:rFonts w:eastAsia="Yu Mincho"/>
              </w:rPr>
            </w:pPr>
            <w:r>
              <w:rPr>
                <w:rFonts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68D9A68" w14:textId="77777777" w:rsidR="00784E9D" w:rsidRPr="001141C9" w:rsidRDefault="00784E9D" w:rsidP="00A8762C">
            <w:pPr>
              <w:pStyle w:val="TAC"/>
              <w:keepNext w:val="0"/>
              <w:keepLines w:val="0"/>
              <w:rPr>
                <w:rFonts w:eastAsiaTheme="minorEastAsia"/>
                <w:lang w:eastAsia="zh-CN" w:bidi="ar"/>
              </w:rPr>
            </w:pPr>
            <w:r>
              <w:rPr>
                <w:lang w:val="en-US"/>
              </w:rPr>
              <w:t>5, 10, 15, 20</w:t>
            </w:r>
          </w:p>
        </w:tc>
        <w:tc>
          <w:tcPr>
            <w:tcW w:w="1496" w:type="dxa"/>
            <w:tcBorders>
              <w:top w:val="nil"/>
              <w:left w:val="single" w:sz="4" w:space="0" w:color="auto"/>
              <w:bottom w:val="nil"/>
              <w:right w:val="single" w:sz="4" w:space="0" w:color="auto"/>
            </w:tcBorders>
            <w:vAlign w:val="center"/>
          </w:tcPr>
          <w:p w14:paraId="516954A8" w14:textId="77777777" w:rsidR="00784E9D" w:rsidRPr="001141C9" w:rsidRDefault="00784E9D" w:rsidP="00A8762C">
            <w:pPr>
              <w:pStyle w:val="TAC"/>
              <w:keepNext w:val="0"/>
              <w:keepLines w:val="0"/>
              <w:rPr>
                <w:rFonts w:eastAsiaTheme="minorEastAsia"/>
                <w:lang w:eastAsia="zh-CN"/>
              </w:rPr>
            </w:pPr>
          </w:p>
        </w:tc>
      </w:tr>
      <w:tr w:rsidR="00784E9D" w:rsidRPr="001141C9" w14:paraId="0B32FECB" w14:textId="77777777" w:rsidTr="00A8762C">
        <w:trPr>
          <w:jc w:val="center"/>
        </w:trPr>
        <w:tc>
          <w:tcPr>
            <w:tcW w:w="2062" w:type="dxa"/>
            <w:tcBorders>
              <w:top w:val="nil"/>
              <w:left w:val="single" w:sz="4" w:space="0" w:color="auto"/>
              <w:bottom w:val="single" w:sz="4" w:space="0" w:color="auto"/>
              <w:right w:val="single" w:sz="4" w:space="0" w:color="auto"/>
            </w:tcBorders>
          </w:tcPr>
          <w:p w14:paraId="79B006A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70FB28A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526FBE" w14:textId="77777777" w:rsidR="00784E9D" w:rsidRPr="001141C9" w:rsidRDefault="00784E9D" w:rsidP="00A8762C">
            <w:pPr>
              <w:pStyle w:val="TAC"/>
              <w:keepNext w:val="0"/>
              <w:keepLines w:val="0"/>
              <w:rPr>
                <w:rFonts w:eastAsia="Yu Mincho"/>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B95C255" w14:textId="77777777" w:rsidR="00784E9D" w:rsidRPr="001141C9" w:rsidRDefault="00784E9D" w:rsidP="00A8762C">
            <w:pPr>
              <w:pStyle w:val="TAC"/>
              <w:keepNext w:val="0"/>
              <w:keepLines w:val="0"/>
              <w:rPr>
                <w:rFonts w:eastAsiaTheme="minorEastAsia"/>
                <w:lang w:eastAsia="zh-CN" w:bidi="ar"/>
              </w:rPr>
            </w:pPr>
            <w:r>
              <w:rPr>
                <w:rFonts w:cs="Arial"/>
                <w:szCs w:val="18"/>
              </w:rPr>
              <w:t>10, 15, 20, 40, 50, 60, 80, 100</w:t>
            </w:r>
          </w:p>
        </w:tc>
        <w:tc>
          <w:tcPr>
            <w:tcW w:w="1496" w:type="dxa"/>
            <w:tcBorders>
              <w:top w:val="nil"/>
              <w:left w:val="single" w:sz="4" w:space="0" w:color="auto"/>
              <w:bottom w:val="single" w:sz="4" w:space="0" w:color="auto"/>
              <w:right w:val="single" w:sz="4" w:space="0" w:color="auto"/>
            </w:tcBorders>
            <w:vAlign w:val="center"/>
          </w:tcPr>
          <w:p w14:paraId="6B4D2FE3" w14:textId="77777777" w:rsidR="00784E9D" w:rsidRPr="001141C9" w:rsidRDefault="00784E9D" w:rsidP="00A8762C">
            <w:pPr>
              <w:pStyle w:val="TAC"/>
              <w:keepNext w:val="0"/>
              <w:keepLines w:val="0"/>
              <w:rPr>
                <w:rFonts w:eastAsiaTheme="minorEastAsia"/>
                <w:lang w:eastAsia="zh-CN"/>
              </w:rPr>
            </w:pPr>
          </w:p>
        </w:tc>
      </w:tr>
      <w:tr w:rsidR="00784E9D" w:rsidRPr="001141C9" w14:paraId="005F5793"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E6577CE"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CA_n1A-n8A-n77A</w:t>
            </w:r>
          </w:p>
        </w:tc>
        <w:tc>
          <w:tcPr>
            <w:tcW w:w="1716" w:type="dxa"/>
            <w:tcBorders>
              <w:top w:val="single" w:sz="4" w:space="0" w:color="auto"/>
              <w:left w:val="single" w:sz="4" w:space="0" w:color="auto"/>
              <w:bottom w:val="nil"/>
              <w:right w:val="single" w:sz="4" w:space="0" w:color="auto"/>
            </w:tcBorders>
            <w:vAlign w:val="center"/>
          </w:tcPr>
          <w:p w14:paraId="55B1ED4E"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25E9B084"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257001"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44684BE" w14:textId="77777777" w:rsidR="00784E9D" w:rsidRPr="001141C9" w:rsidRDefault="00784E9D" w:rsidP="00A8762C">
            <w:pPr>
              <w:pStyle w:val="TAC"/>
              <w:keepNext w:val="0"/>
              <w:keepLines w:val="0"/>
              <w:rPr>
                <w:rFonts w:eastAsiaTheme="minorEastAsia"/>
                <w:lang w:eastAsia="zh-CN"/>
              </w:rPr>
            </w:pPr>
            <w:r w:rsidRPr="001141C9">
              <w:rPr>
                <w:rFonts w:eastAsia="Yu Mincho"/>
              </w:rPr>
              <w:t>0</w:t>
            </w:r>
          </w:p>
        </w:tc>
      </w:tr>
      <w:tr w:rsidR="00784E9D" w:rsidRPr="001141C9" w14:paraId="3BDACCF2" w14:textId="77777777" w:rsidTr="00A8762C">
        <w:trPr>
          <w:jc w:val="center"/>
        </w:trPr>
        <w:tc>
          <w:tcPr>
            <w:tcW w:w="2062" w:type="dxa"/>
            <w:tcBorders>
              <w:top w:val="nil"/>
              <w:left w:val="single" w:sz="4" w:space="0" w:color="auto"/>
              <w:bottom w:val="nil"/>
              <w:right w:val="single" w:sz="4" w:space="0" w:color="auto"/>
            </w:tcBorders>
            <w:vAlign w:val="center"/>
          </w:tcPr>
          <w:p w14:paraId="64AF611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72D970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073184"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E039695"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AB48EE5" w14:textId="77777777" w:rsidR="00784E9D" w:rsidRPr="001141C9" w:rsidRDefault="00784E9D" w:rsidP="00A8762C">
            <w:pPr>
              <w:pStyle w:val="TAC"/>
              <w:keepNext w:val="0"/>
              <w:keepLines w:val="0"/>
              <w:rPr>
                <w:rFonts w:eastAsiaTheme="minorEastAsia"/>
                <w:lang w:eastAsia="zh-CN"/>
              </w:rPr>
            </w:pPr>
          </w:p>
        </w:tc>
      </w:tr>
      <w:tr w:rsidR="00784E9D" w:rsidRPr="001141C9" w14:paraId="4A5B0459"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3F52D0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FCCC8C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3F10FE"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7BE1FA"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F98F77C" w14:textId="77777777" w:rsidR="00784E9D" w:rsidRPr="001141C9" w:rsidRDefault="00784E9D" w:rsidP="00A8762C">
            <w:pPr>
              <w:pStyle w:val="TAC"/>
              <w:keepNext w:val="0"/>
              <w:keepLines w:val="0"/>
              <w:rPr>
                <w:rFonts w:eastAsiaTheme="minorEastAsia"/>
                <w:lang w:eastAsia="zh-CN"/>
              </w:rPr>
            </w:pPr>
          </w:p>
        </w:tc>
      </w:tr>
      <w:tr w:rsidR="00784E9D" w:rsidRPr="001141C9" w14:paraId="4815821B" w14:textId="77777777" w:rsidTr="00A8762C">
        <w:trPr>
          <w:jc w:val="center"/>
        </w:trPr>
        <w:tc>
          <w:tcPr>
            <w:tcW w:w="2062" w:type="dxa"/>
            <w:tcBorders>
              <w:top w:val="nil"/>
              <w:left w:val="single" w:sz="4" w:space="0" w:color="auto"/>
              <w:bottom w:val="nil"/>
              <w:right w:val="single" w:sz="4" w:space="0" w:color="auto"/>
            </w:tcBorders>
            <w:vAlign w:val="center"/>
          </w:tcPr>
          <w:p w14:paraId="20C29BEE"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CA_n1A-n8A-n77(2A)</w:t>
            </w:r>
          </w:p>
        </w:tc>
        <w:tc>
          <w:tcPr>
            <w:tcW w:w="1716" w:type="dxa"/>
            <w:tcBorders>
              <w:top w:val="nil"/>
              <w:left w:val="single" w:sz="4" w:space="0" w:color="auto"/>
              <w:bottom w:val="nil"/>
              <w:right w:val="single" w:sz="4" w:space="0" w:color="auto"/>
            </w:tcBorders>
            <w:vAlign w:val="center"/>
          </w:tcPr>
          <w:p w14:paraId="64E4CBE1"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386E6F73"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B65A27"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1AD8009" w14:textId="77777777" w:rsidR="00784E9D" w:rsidRPr="001141C9" w:rsidRDefault="00784E9D" w:rsidP="00A8762C">
            <w:pPr>
              <w:pStyle w:val="TAC"/>
              <w:keepNext w:val="0"/>
              <w:keepLines w:val="0"/>
              <w:rPr>
                <w:rFonts w:eastAsiaTheme="minorEastAsia"/>
                <w:lang w:eastAsia="zh-CN"/>
              </w:rPr>
            </w:pPr>
            <w:r w:rsidRPr="001141C9">
              <w:rPr>
                <w:rFonts w:eastAsia="Yu Mincho"/>
              </w:rPr>
              <w:t>0</w:t>
            </w:r>
          </w:p>
        </w:tc>
      </w:tr>
      <w:tr w:rsidR="00784E9D" w:rsidRPr="001141C9" w14:paraId="494DB12B" w14:textId="77777777" w:rsidTr="00A8762C">
        <w:trPr>
          <w:jc w:val="center"/>
        </w:trPr>
        <w:tc>
          <w:tcPr>
            <w:tcW w:w="2062" w:type="dxa"/>
            <w:tcBorders>
              <w:top w:val="nil"/>
              <w:left w:val="single" w:sz="4" w:space="0" w:color="auto"/>
              <w:bottom w:val="nil"/>
              <w:right w:val="single" w:sz="4" w:space="0" w:color="auto"/>
            </w:tcBorders>
            <w:vAlign w:val="center"/>
          </w:tcPr>
          <w:p w14:paraId="7C2D1F6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A1B555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A6B69D"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7B8791B"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B0AD301" w14:textId="77777777" w:rsidR="00784E9D" w:rsidRPr="001141C9" w:rsidRDefault="00784E9D" w:rsidP="00A8762C">
            <w:pPr>
              <w:pStyle w:val="TAC"/>
              <w:keepNext w:val="0"/>
              <w:keepLines w:val="0"/>
              <w:rPr>
                <w:rFonts w:eastAsiaTheme="minorEastAsia"/>
                <w:lang w:eastAsia="zh-CN"/>
              </w:rPr>
            </w:pPr>
          </w:p>
        </w:tc>
      </w:tr>
      <w:tr w:rsidR="00784E9D" w:rsidRPr="001141C9" w14:paraId="2C0E70DE"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492965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69F3C2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D3CA95"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0FA03B"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782B2B4" w14:textId="77777777" w:rsidR="00784E9D" w:rsidRPr="001141C9" w:rsidRDefault="00784E9D" w:rsidP="00A8762C">
            <w:pPr>
              <w:pStyle w:val="TAC"/>
              <w:keepNext w:val="0"/>
              <w:keepLines w:val="0"/>
              <w:rPr>
                <w:rFonts w:eastAsiaTheme="minorEastAsia"/>
                <w:lang w:eastAsia="zh-CN"/>
              </w:rPr>
            </w:pPr>
          </w:p>
        </w:tc>
      </w:tr>
      <w:tr w:rsidR="00784E9D" w:rsidRPr="001141C9" w14:paraId="45BA9BC7"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10CC772" w14:textId="77777777" w:rsidR="00784E9D" w:rsidRPr="001141C9" w:rsidRDefault="00784E9D" w:rsidP="00A8762C">
            <w:pPr>
              <w:pStyle w:val="TAC"/>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r w:rsidRPr="001141C9">
              <w:rPr>
                <w:rFonts w:eastAsiaTheme="minorEastAsia"/>
                <w:lang w:eastAsia="zh-CN"/>
              </w:rPr>
              <w:t>-n78A</w:t>
            </w:r>
          </w:p>
        </w:tc>
        <w:tc>
          <w:tcPr>
            <w:tcW w:w="1716" w:type="dxa"/>
            <w:tcBorders>
              <w:top w:val="single" w:sz="4" w:space="0" w:color="auto"/>
              <w:left w:val="single" w:sz="4" w:space="0" w:color="auto"/>
              <w:bottom w:val="nil"/>
              <w:right w:val="single" w:sz="4" w:space="0" w:color="auto"/>
            </w:tcBorders>
            <w:vAlign w:val="center"/>
          </w:tcPr>
          <w:p w14:paraId="224C2F3E" w14:textId="77777777" w:rsidR="00784E9D" w:rsidRPr="001141C9" w:rsidRDefault="00784E9D" w:rsidP="00A8762C">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p>
          <w:p w14:paraId="5FBD144B" w14:textId="77777777" w:rsidR="00784E9D" w:rsidRPr="001141C9" w:rsidRDefault="00784E9D" w:rsidP="00A8762C">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p w14:paraId="73C078FB" w14:textId="77777777" w:rsidR="00784E9D" w:rsidRPr="001141C9" w:rsidRDefault="00784E9D" w:rsidP="00A8762C">
            <w:pPr>
              <w:pStyle w:val="TAC"/>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8</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39EE1910" w14:textId="77777777" w:rsidR="00784E9D" w:rsidRPr="001141C9" w:rsidRDefault="00784E9D" w:rsidP="00A8762C">
            <w:pPr>
              <w:pStyle w:val="TAC"/>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E445998" w14:textId="77777777" w:rsidR="00784E9D" w:rsidRPr="001141C9" w:rsidRDefault="00784E9D" w:rsidP="00A876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2E13CE"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0</w:t>
            </w:r>
          </w:p>
        </w:tc>
      </w:tr>
      <w:tr w:rsidR="00784E9D" w:rsidRPr="001141C9" w14:paraId="6D73281B" w14:textId="77777777" w:rsidTr="00A8762C">
        <w:trPr>
          <w:jc w:val="center"/>
        </w:trPr>
        <w:tc>
          <w:tcPr>
            <w:tcW w:w="2062" w:type="dxa"/>
            <w:tcBorders>
              <w:top w:val="nil"/>
              <w:left w:val="single" w:sz="4" w:space="0" w:color="auto"/>
              <w:bottom w:val="nil"/>
              <w:right w:val="single" w:sz="4" w:space="0" w:color="auto"/>
            </w:tcBorders>
            <w:vAlign w:val="center"/>
          </w:tcPr>
          <w:p w14:paraId="22F7083F" w14:textId="77777777" w:rsidR="00784E9D" w:rsidRPr="001141C9" w:rsidRDefault="00784E9D" w:rsidP="00A8762C">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7A042263" w14:textId="77777777" w:rsidR="00784E9D" w:rsidRPr="001141C9" w:rsidRDefault="00784E9D" w:rsidP="00A8762C">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BA83770" w14:textId="77777777" w:rsidR="00784E9D" w:rsidRPr="001141C9" w:rsidRDefault="00784E9D" w:rsidP="00A8762C">
            <w:pPr>
              <w:pStyle w:val="TAC"/>
              <w:keepLines w:val="0"/>
              <w:rPr>
                <w:rFonts w:eastAsiaTheme="minorEastAsia"/>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F6386BF" w14:textId="77777777" w:rsidR="00784E9D" w:rsidRPr="001141C9" w:rsidRDefault="00784E9D" w:rsidP="00A876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8353D08" w14:textId="77777777" w:rsidR="00784E9D" w:rsidRPr="001141C9" w:rsidRDefault="00784E9D" w:rsidP="00A8762C">
            <w:pPr>
              <w:pStyle w:val="TAC"/>
              <w:keepLines w:val="0"/>
              <w:rPr>
                <w:rFonts w:eastAsiaTheme="minorEastAsia"/>
                <w:lang w:eastAsia="zh-CN"/>
              </w:rPr>
            </w:pPr>
          </w:p>
        </w:tc>
      </w:tr>
      <w:tr w:rsidR="00784E9D" w:rsidRPr="001141C9" w14:paraId="1A852BFE" w14:textId="77777777" w:rsidTr="00A8762C">
        <w:trPr>
          <w:jc w:val="center"/>
        </w:trPr>
        <w:tc>
          <w:tcPr>
            <w:tcW w:w="2062" w:type="dxa"/>
            <w:tcBorders>
              <w:top w:val="nil"/>
              <w:left w:val="single" w:sz="4" w:space="0" w:color="auto"/>
              <w:bottom w:val="nil"/>
              <w:right w:val="single" w:sz="4" w:space="0" w:color="auto"/>
            </w:tcBorders>
            <w:vAlign w:val="center"/>
          </w:tcPr>
          <w:p w14:paraId="75D68998" w14:textId="77777777" w:rsidR="00784E9D" w:rsidRPr="001141C9" w:rsidRDefault="00784E9D" w:rsidP="00A8762C">
            <w:pPr>
              <w:pStyle w:val="TAC"/>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2697ABD" w14:textId="77777777" w:rsidR="00784E9D" w:rsidRPr="001141C9" w:rsidRDefault="00784E9D" w:rsidP="00A8762C">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3967B80" w14:textId="77777777" w:rsidR="00784E9D" w:rsidRPr="001141C9" w:rsidRDefault="00784E9D" w:rsidP="00A8762C">
            <w:pPr>
              <w:pStyle w:val="TAC"/>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0CCB59" w14:textId="77777777" w:rsidR="00784E9D" w:rsidRPr="001141C9" w:rsidRDefault="00784E9D" w:rsidP="00A876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8E1D3BF" w14:textId="77777777" w:rsidR="00784E9D" w:rsidRPr="001141C9" w:rsidRDefault="00784E9D" w:rsidP="00A8762C">
            <w:pPr>
              <w:pStyle w:val="TAC"/>
              <w:keepLines w:val="0"/>
              <w:rPr>
                <w:rFonts w:eastAsiaTheme="minorEastAsia"/>
                <w:lang w:eastAsia="zh-CN"/>
              </w:rPr>
            </w:pPr>
          </w:p>
        </w:tc>
      </w:tr>
      <w:tr w:rsidR="00784E9D" w:rsidRPr="001141C9" w14:paraId="1D4F22BF" w14:textId="77777777" w:rsidTr="00A8762C">
        <w:trPr>
          <w:jc w:val="center"/>
        </w:trPr>
        <w:tc>
          <w:tcPr>
            <w:tcW w:w="2062" w:type="dxa"/>
            <w:tcBorders>
              <w:top w:val="nil"/>
              <w:left w:val="single" w:sz="4" w:space="0" w:color="auto"/>
              <w:bottom w:val="nil"/>
              <w:right w:val="single" w:sz="4" w:space="0" w:color="auto"/>
            </w:tcBorders>
            <w:vAlign w:val="center"/>
          </w:tcPr>
          <w:p w14:paraId="01F56E71" w14:textId="77777777" w:rsidR="00784E9D" w:rsidRPr="001141C9" w:rsidRDefault="00784E9D" w:rsidP="00A8762C">
            <w:pPr>
              <w:pStyle w:val="TAC"/>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3F9A9D3F" w14:textId="77777777" w:rsidR="00784E9D" w:rsidRPr="001141C9" w:rsidRDefault="00784E9D" w:rsidP="00A8762C">
            <w:pPr>
              <w:pStyle w:val="TAC"/>
              <w:keepLines w:val="0"/>
              <w:rPr>
                <w:rFonts w:eastAsiaTheme="minorEastAsia"/>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98F5C92" w14:textId="77777777" w:rsidR="00784E9D" w:rsidRPr="001141C9" w:rsidRDefault="00784E9D" w:rsidP="00A8762C">
            <w:pPr>
              <w:pStyle w:val="TAC"/>
              <w:keepLines w:val="0"/>
              <w:rPr>
                <w:rFonts w:eastAsiaTheme="minorEastAsia"/>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DF1FFB" w14:textId="77777777" w:rsidR="00784E9D" w:rsidRPr="001141C9" w:rsidRDefault="00784E9D" w:rsidP="00A876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9DAE34F"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1</w:t>
            </w:r>
          </w:p>
        </w:tc>
      </w:tr>
      <w:tr w:rsidR="00784E9D" w:rsidRPr="001141C9" w14:paraId="197C4B0B" w14:textId="77777777" w:rsidTr="00A8762C">
        <w:trPr>
          <w:jc w:val="center"/>
        </w:trPr>
        <w:tc>
          <w:tcPr>
            <w:tcW w:w="2062" w:type="dxa"/>
            <w:tcBorders>
              <w:top w:val="nil"/>
              <w:left w:val="single" w:sz="4" w:space="0" w:color="auto"/>
              <w:bottom w:val="nil"/>
              <w:right w:val="single" w:sz="4" w:space="0" w:color="auto"/>
            </w:tcBorders>
            <w:vAlign w:val="center"/>
          </w:tcPr>
          <w:p w14:paraId="7FF4B314" w14:textId="77777777" w:rsidR="00784E9D" w:rsidRPr="001141C9" w:rsidRDefault="00784E9D" w:rsidP="00A8762C">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69870139" w14:textId="77777777" w:rsidR="00784E9D" w:rsidRPr="001141C9" w:rsidRDefault="00784E9D" w:rsidP="00A8762C">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B46C464" w14:textId="77777777" w:rsidR="00784E9D" w:rsidRPr="001141C9" w:rsidRDefault="00784E9D" w:rsidP="00A8762C">
            <w:pPr>
              <w:pStyle w:val="TAC"/>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4E9249D" w14:textId="77777777" w:rsidR="00784E9D" w:rsidRPr="001141C9" w:rsidRDefault="00784E9D" w:rsidP="00A876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F2E97A4" w14:textId="77777777" w:rsidR="00784E9D" w:rsidRPr="001141C9" w:rsidRDefault="00784E9D" w:rsidP="00A8762C">
            <w:pPr>
              <w:pStyle w:val="TAC"/>
              <w:keepLines w:val="0"/>
              <w:rPr>
                <w:rFonts w:eastAsiaTheme="minorEastAsia"/>
                <w:lang w:eastAsia="zh-CN"/>
              </w:rPr>
            </w:pPr>
          </w:p>
        </w:tc>
      </w:tr>
      <w:tr w:rsidR="00784E9D" w:rsidRPr="001141C9" w14:paraId="5B3A5019" w14:textId="77777777" w:rsidTr="00A8762C">
        <w:trPr>
          <w:jc w:val="center"/>
        </w:trPr>
        <w:tc>
          <w:tcPr>
            <w:tcW w:w="2062" w:type="dxa"/>
            <w:tcBorders>
              <w:top w:val="nil"/>
              <w:left w:val="single" w:sz="4" w:space="0" w:color="auto"/>
              <w:bottom w:val="nil"/>
              <w:right w:val="single" w:sz="4" w:space="0" w:color="auto"/>
            </w:tcBorders>
            <w:vAlign w:val="center"/>
          </w:tcPr>
          <w:p w14:paraId="50579E04" w14:textId="77777777" w:rsidR="00784E9D" w:rsidRPr="001141C9" w:rsidRDefault="00784E9D" w:rsidP="00A8762C">
            <w:pPr>
              <w:pStyle w:val="TAC"/>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C55E20F" w14:textId="77777777" w:rsidR="00784E9D" w:rsidRPr="001141C9" w:rsidRDefault="00784E9D" w:rsidP="00A8762C">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5CE34CA" w14:textId="77777777" w:rsidR="00784E9D" w:rsidRPr="001141C9" w:rsidRDefault="00784E9D" w:rsidP="00A8762C">
            <w:pPr>
              <w:pStyle w:val="TAC"/>
              <w:keepLines w:val="0"/>
              <w:rPr>
                <w:rFonts w:eastAsiaTheme="minorEastAsia"/>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CBECF8" w14:textId="77777777" w:rsidR="00784E9D" w:rsidRPr="001141C9" w:rsidRDefault="00784E9D" w:rsidP="00A876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044EB9CB" w14:textId="77777777" w:rsidR="00784E9D" w:rsidRPr="001141C9" w:rsidRDefault="00784E9D" w:rsidP="00A8762C">
            <w:pPr>
              <w:pStyle w:val="TAC"/>
              <w:keepLines w:val="0"/>
              <w:rPr>
                <w:rFonts w:eastAsiaTheme="minorEastAsia"/>
                <w:lang w:eastAsia="zh-CN"/>
              </w:rPr>
            </w:pPr>
          </w:p>
        </w:tc>
      </w:tr>
      <w:tr w:rsidR="00784E9D" w:rsidRPr="001141C9" w14:paraId="77A57563" w14:textId="77777777" w:rsidTr="00A8762C">
        <w:trPr>
          <w:jc w:val="center"/>
        </w:trPr>
        <w:tc>
          <w:tcPr>
            <w:tcW w:w="2062" w:type="dxa"/>
            <w:tcBorders>
              <w:top w:val="nil"/>
              <w:left w:val="single" w:sz="4" w:space="0" w:color="auto"/>
              <w:bottom w:val="nil"/>
              <w:right w:val="single" w:sz="4" w:space="0" w:color="auto"/>
            </w:tcBorders>
            <w:vAlign w:val="center"/>
          </w:tcPr>
          <w:p w14:paraId="671FC77D" w14:textId="77777777" w:rsidR="00784E9D" w:rsidRPr="001141C9" w:rsidRDefault="00784E9D" w:rsidP="00A8762C">
            <w:pPr>
              <w:pStyle w:val="TAC"/>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493502A4" w14:textId="77777777" w:rsidR="00784E9D" w:rsidRPr="001141C9" w:rsidRDefault="00784E9D" w:rsidP="00A8762C">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p>
          <w:p w14:paraId="11B32D90" w14:textId="77777777" w:rsidR="00784E9D" w:rsidRPr="001141C9" w:rsidRDefault="00784E9D" w:rsidP="00A8762C">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p w14:paraId="21E7BAF1" w14:textId="77777777" w:rsidR="00784E9D" w:rsidRPr="001141C9" w:rsidRDefault="00784E9D" w:rsidP="00A8762C">
            <w:pPr>
              <w:pStyle w:val="TAC"/>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8</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51FB69EB" w14:textId="77777777" w:rsidR="00784E9D" w:rsidRPr="001141C9" w:rsidRDefault="00784E9D" w:rsidP="00A8762C">
            <w:pPr>
              <w:pStyle w:val="TAC"/>
              <w:keepLines w:val="0"/>
              <w:rPr>
                <w:rFonts w:eastAsiaTheme="minorEastAsia"/>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1B4951" w14:textId="77777777" w:rsidR="00784E9D" w:rsidRPr="001141C9" w:rsidRDefault="00784E9D" w:rsidP="00A8762C">
            <w:pPr>
              <w:pStyle w:val="TAC"/>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72D8864F" w14:textId="77777777" w:rsidR="00784E9D" w:rsidRPr="001141C9" w:rsidRDefault="00784E9D" w:rsidP="00A8762C">
            <w:pPr>
              <w:pStyle w:val="TAC"/>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784E9D" w:rsidRPr="001141C9" w14:paraId="5461FDFB" w14:textId="77777777" w:rsidTr="00A8762C">
        <w:trPr>
          <w:jc w:val="center"/>
        </w:trPr>
        <w:tc>
          <w:tcPr>
            <w:tcW w:w="2062" w:type="dxa"/>
            <w:tcBorders>
              <w:top w:val="nil"/>
              <w:left w:val="single" w:sz="4" w:space="0" w:color="auto"/>
              <w:bottom w:val="nil"/>
              <w:right w:val="single" w:sz="4" w:space="0" w:color="auto"/>
            </w:tcBorders>
            <w:vAlign w:val="center"/>
          </w:tcPr>
          <w:p w14:paraId="21955E5D"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A51D1F3"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FF05203" w14:textId="77777777" w:rsidR="00784E9D" w:rsidRPr="001141C9" w:rsidRDefault="00784E9D" w:rsidP="00A8762C">
            <w:pPr>
              <w:pStyle w:val="TAC"/>
              <w:keepNext w:val="0"/>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18704F3"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23D5992C" w14:textId="77777777" w:rsidR="00784E9D" w:rsidRPr="001141C9" w:rsidRDefault="00784E9D" w:rsidP="00A8762C">
            <w:pPr>
              <w:pStyle w:val="TAC"/>
              <w:keepNext w:val="0"/>
              <w:keepLines w:val="0"/>
              <w:rPr>
                <w:rFonts w:eastAsiaTheme="minorEastAsia"/>
                <w:lang w:eastAsia="zh-CN"/>
              </w:rPr>
            </w:pPr>
          </w:p>
        </w:tc>
      </w:tr>
      <w:tr w:rsidR="00784E9D" w:rsidRPr="001141C9" w14:paraId="02FF90A1"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E596D96"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7CDE071"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0283DCC" w14:textId="77777777" w:rsidR="00784E9D" w:rsidRPr="001141C9" w:rsidRDefault="00784E9D" w:rsidP="00A8762C">
            <w:pPr>
              <w:pStyle w:val="TAC"/>
              <w:keepNext w:val="0"/>
              <w:keepLines w:val="0"/>
              <w:rPr>
                <w:rFonts w:eastAsiaTheme="minorEastAsia"/>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D7806A"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50666362" w14:textId="77777777" w:rsidR="00784E9D" w:rsidRPr="001141C9" w:rsidRDefault="00784E9D" w:rsidP="00A8762C">
            <w:pPr>
              <w:pStyle w:val="TAC"/>
              <w:keepNext w:val="0"/>
              <w:keepLines w:val="0"/>
              <w:rPr>
                <w:rFonts w:eastAsiaTheme="minorEastAsia"/>
                <w:lang w:eastAsia="zh-CN"/>
              </w:rPr>
            </w:pPr>
          </w:p>
        </w:tc>
      </w:tr>
      <w:tr w:rsidR="00784E9D" w:rsidRPr="001141C9" w14:paraId="49FF6774"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15C24CA"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r w:rsidRPr="001141C9">
              <w:rPr>
                <w:rFonts w:eastAsiaTheme="minorEastAsia"/>
                <w:lang w:eastAsia="zh-CN"/>
              </w:rPr>
              <w:t>-n78C</w:t>
            </w:r>
          </w:p>
        </w:tc>
        <w:tc>
          <w:tcPr>
            <w:tcW w:w="1716" w:type="dxa"/>
            <w:tcBorders>
              <w:top w:val="single" w:sz="4" w:space="0" w:color="auto"/>
              <w:left w:val="single" w:sz="4" w:space="0" w:color="auto"/>
              <w:bottom w:val="nil"/>
              <w:right w:val="single" w:sz="4" w:space="0" w:color="auto"/>
            </w:tcBorders>
            <w:vAlign w:val="center"/>
          </w:tcPr>
          <w:p w14:paraId="66FC2AFB" w14:textId="77777777" w:rsidR="00784E9D" w:rsidRPr="00A51269" w:rsidRDefault="00784E9D" w:rsidP="00A8762C">
            <w:pPr>
              <w:keepNext/>
              <w:keepLines/>
              <w:spacing w:after="0"/>
              <w:jc w:val="center"/>
              <w:rPr>
                <w:rFonts w:ascii="Arial" w:eastAsia="SimSun" w:hAnsi="Arial" w:cs="Arial"/>
                <w:sz w:val="18"/>
                <w:szCs w:val="18"/>
                <w:lang w:val="en-US" w:eastAsia="zh-CN"/>
              </w:rPr>
            </w:pPr>
            <w:r w:rsidRPr="00A51269">
              <w:rPr>
                <w:rFonts w:ascii="Arial" w:eastAsia="SimSun" w:hAnsi="Arial" w:cs="Arial"/>
                <w:sz w:val="18"/>
                <w:szCs w:val="18"/>
                <w:lang w:val="en-US" w:eastAsia="zh-CN"/>
              </w:rPr>
              <w:t>CA_n78C</w:t>
            </w:r>
          </w:p>
          <w:p w14:paraId="7309C89B" w14:textId="77777777" w:rsidR="00784E9D" w:rsidRPr="00A51269" w:rsidRDefault="00784E9D" w:rsidP="00A8762C">
            <w:pPr>
              <w:spacing w:after="0"/>
              <w:jc w:val="center"/>
              <w:rPr>
                <w:rFonts w:ascii="Arial" w:eastAsiaTheme="minorEastAsia" w:hAnsi="Arial"/>
                <w:sz w:val="18"/>
                <w:lang w:eastAsia="ja-JP"/>
              </w:rPr>
            </w:pPr>
            <w:r w:rsidRPr="00A51269">
              <w:rPr>
                <w:rFonts w:ascii="Arial" w:eastAsiaTheme="minorEastAsia" w:hAnsi="Arial"/>
                <w:sz w:val="18"/>
                <w:lang w:eastAsia="zh-CN"/>
              </w:rPr>
              <w:t>CA</w:t>
            </w:r>
            <w:r w:rsidRPr="00A51269">
              <w:rPr>
                <w:rFonts w:ascii="Arial" w:eastAsiaTheme="minorEastAsia" w:hAnsi="Arial"/>
                <w:sz w:val="18"/>
              </w:rPr>
              <w:t>_</w:t>
            </w:r>
            <w:r w:rsidRPr="00A51269">
              <w:rPr>
                <w:rFonts w:ascii="Arial" w:eastAsiaTheme="minorEastAsia" w:hAnsi="Arial"/>
                <w:sz w:val="18"/>
                <w:lang w:eastAsia="zh-CN"/>
              </w:rPr>
              <w:t>n1</w:t>
            </w:r>
            <w:r w:rsidRPr="00A51269">
              <w:rPr>
                <w:rFonts w:ascii="Arial" w:eastAsiaTheme="minorEastAsia" w:hAnsi="Arial"/>
                <w:sz w:val="18"/>
                <w:lang w:eastAsia="ja-JP"/>
              </w:rPr>
              <w:t>A-</w:t>
            </w:r>
            <w:r w:rsidRPr="00A51269">
              <w:rPr>
                <w:rFonts w:ascii="Arial" w:eastAsiaTheme="minorEastAsia" w:hAnsi="Arial"/>
                <w:sz w:val="18"/>
                <w:lang w:eastAsia="zh-CN"/>
              </w:rPr>
              <w:t>n8</w:t>
            </w:r>
            <w:r w:rsidRPr="00A51269">
              <w:rPr>
                <w:rFonts w:ascii="Arial" w:eastAsiaTheme="minorEastAsia" w:hAnsi="Arial"/>
                <w:sz w:val="18"/>
                <w:lang w:eastAsia="ja-JP"/>
              </w:rPr>
              <w:t>A</w:t>
            </w:r>
          </w:p>
          <w:p w14:paraId="5961D1F3" w14:textId="77777777" w:rsidR="00784E9D" w:rsidRPr="00A51269" w:rsidRDefault="00784E9D" w:rsidP="00A8762C">
            <w:pPr>
              <w:spacing w:after="0"/>
              <w:jc w:val="center"/>
              <w:rPr>
                <w:rFonts w:ascii="Arial" w:eastAsiaTheme="minorEastAsia" w:hAnsi="Arial"/>
                <w:sz w:val="18"/>
                <w:lang w:eastAsia="ja-JP"/>
              </w:rPr>
            </w:pPr>
            <w:r w:rsidRPr="00A51269">
              <w:rPr>
                <w:rFonts w:ascii="Arial" w:eastAsiaTheme="minorEastAsia" w:hAnsi="Arial"/>
                <w:sz w:val="18"/>
                <w:lang w:eastAsia="zh-CN"/>
              </w:rPr>
              <w:t>CA</w:t>
            </w:r>
            <w:r w:rsidRPr="00A51269">
              <w:rPr>
                <w:rFonts w:ascii="Arial" w:eastAsiaTheme="minorEastAsia" w:hAnsi="Arial"/>
                <w:sz w:val="18"/>
              </w:rPr>
              <w:t>_</w:t>
            </w:r>
            <w:r w:rsidRPr="00A51269">
              <w:rPr>
                <w:rFonts w:ascii="Arial" w:eastAsiaTheme="minorEastAsia" w:hAnsi="Arial"/>
                <w:sz w:val="18"/>
                <w:lang w:eastAsia="zh-CN"/>
              </w:rPr>
              <w:t>n1</w:t>
            </w:r>
            <w:r w:rsidRPr="00A51269">
              <w:rPr>
                <w:rFonts w:ascii="Arial" w:eastAsiaTheme="minorEastAsia" w:hAnsi="Arial"/>
                <w:sz w:val="18"/>
                <w:lang w:eastAsia="ja-JP"/>
              </w:rPr>
              <w:t>A-</w:t>
            </w:r>
            <w:r w:rsidRPr="00A51269">
              <w:rPr>
                <w:rFonts w:ascii="Arial" w:eastAsiaTheme="minorEastAsia" w:hAnsi="Arial"/>
                <w:sz w:val="18"/>
                <w:lang w:eastAsia="zh-CN"/>
              </w:rPr>
              <w:t>n</w:t>
            </w:r>
            <w:r w:rsidRPr="00A51269">
              <w:rPr>
                <w:rFonts w:ascii="Arial" w:eastAsiaTheme="minorEastAsia" w:hAnsi="Arial" w:hint="eastAsia"/>
                <w:sz w:val="18"/>
                <w:lang w:eastAsia="zh-CN"/>
              </w:rPr>
              <w:t>7</w:t>
            </w:r>
            <w:r w:rsidRPr="00A51269">
              <w:rPr>
                <w:rFonts w:ascii="Arial" w:eastAsiaTheme="minorEastAsia" w:hAnsi="Arial"/>
                <w:sz w:val="18"/>
                <w:lang w:eastAsia="zh-CN"/>
              </w:rPr>
              <w:t>8</w:t>
            </w:r>
            <w:r w:rsidRPr="00A51269">
              <w:rPr>
                <w:rFonts w:ascii="Arial" w:eastAsiaTheme="minorEastAsia" w:hAnsi="Arial"/>
                <w:sz w:val="18"/>
                <w:lang w:eastAsia="ja-JP"/>
              </w:rPr>
              <w:t>A</w:t>
            </w:r>
          </w:p>
          <w:p w14:paraId="18C049FF" w14:textId="77777777" w:rsidR="00784E9D" w:rsidRPr="00A51269" w:rsidRDefault="00784E9D" w:rsidP="00A8762C">
            <w:pPr>
              <w:keepNext/>
              <w:keepLines/>
              <w:spacing w:after="0"/>
              <w:jc w:val="center"/>
              <w:rPr>
                <w:rFonts w:ascii="Arial" w:eastAsia="SimSun" w:hAnsi="Arial" w:cs="Arial"/>
                <w:sz w:val="18"/>
                <w:szCs w:val="18"/>
                <w:lang w:val="en-US" w:eastAsia="zh-CN"/>
              </w:rPr>
            </w:pPr>
            <w:r w:rsidRPr="00A51269">
              <w:rPr>
                <w:rFonts w:ascii="Arial" w:eastAsia="SimSun" w:hAnsi="Arial" w:cs="Arial"/>
                <w:sz w:val="18"/>
                <w:szCs w:val="18"/>
                <w:lang w:val="en-US" w:eastAsia="zh-CN"/>
              </w:rPr>
              <w:t>CA_n1A-n78C</w:t>
            </w:r>
          </w:p>
          <w:p w14:paraId="23E372A3" w14:textId="77777777" w:rsidR="00784E9D" w:rsidRPr="00A51269" w:rsidRDefault="00784E9D" w:rsidP="00A8762C">
            <w:pPr>
              <w:keepNext/>
              <w:keepLines/>
              <w:spacing w:after="0"/>
              <w:jc w:val="center"/>
              <w:rPr>
                <w:rFonts w:ascii="Arial" w:eastAsia="SimSun" w:hAnsi="Arial" w:cs="Arial"/>
                <w:sz w:val="18"/>
                <w:szCs w:val="18"/>
                <w:lang w:val="en-US" w:eastAsia="zh-CN"/>
              </w:rPr>
            </w:pPr>
            <w:r w:rsidRPr="00A51269">
              <w:rPr>
                <w:rFonts w:ascii="Arial" w:eastAsiaTheme="minorEastAsia" w:hAnsi="Arial"/>
                <w:sz w:val="18"/>
                <w:lang w:eastAsia="zh-CN"/>
              </w:rPr>
              <w:t>CA</w:t>
            </w:r>
            <w:r w:rsidRPr="00A51269">
              <w:rPr>
                <w:rFonts w:ascii="Arial" w:eastAsiaTheme="minorEastAsia" w:hAnsi="Arial"/>
                <w:sz w:val="18"/>
              </w:rPr>
              <w:t>_</w:t>
            </w:r>
            <w:r w:rsidRPr="00A51269">
              <w:rPr>
                <w:rFonts w:ascii="Arial" w:eastAsiaTheme="minorEastAsia" w:hAnsi="Arial"/>
                <w:sz w:val="18"/>
                <w:lang w:eastAsia="zh-CN"/>
              </w:rPr>
              <w:t>n</w:t>
            </w:r>
            <w:r w:rsidRPr="00A51269">
              <w:rPr>
                <w:rFonts w:ascii="Arial" w:eastAsiaTheme="minorEastAsia" w:hAnsi="Arial" w:hint="eastAsia"/>
                <w:sz w:val="18"/>
                <w:lang w:eastAsia="zh-CN"/>
              </w:rPr>
              <w:t>8</w:t>
            </w:r>
            <w:r w:rsidRPr="00A51269">
              <w:rPr>
                <w:rFonts w:ascii="Arial" w:eastAsiaTheme="minorEastAsia" w:hAnsi="Arial"/>
                <w:sz w:val="18"/>
                <w:lang w:eastAsia="ja-JP"/>
              </w:rPr>
              <w:t>A-</w:t>
            </w:r>
            <w:r w:rsidRPr="00A51269">
              <w:rPr>
                <w:rFonts w:ascii="Arial" w:eastAsiaTheme="minorEastAsia" w:hAnsi="Arial"/>
                <w:sz w:val="18"/>
                <w:lang w:eastAsia="zh-CN"/>
              </w:rPr>
              <w:t>n</w:t>
            </w:r>
            <w:r w:rsidRPr="00A51269">
              <w:rPr>
                <w:rFonts w:ascii="Arial" w:eastAsiaTheme="minorEastAsia" w:hAnsi="Arial" w:hint="eastAsia"/>
                <w:sz w:val="18"/>
                <w:lang w:eastAsia="zh-CN"/>
              </w:rPr>
              <w:t>7</w:t>
            </w:r>
            <w:r w:rsidRPr="00A51269">
              <w:rPr>
                <w:rFonts w:ascii="Arial" w:eastAsiaTheme="minorEastAsia" w:hAnsi="Arial"/>
                <w:sz w:val="18"/>
                <w:lang w:eastAsia="zh-CN"/>
              </w:rPr>
              <w:t>8</w:t>
            </w:r>
            <w:r w:rsidRPr="00A51269">
              <w:rPr>
                <w:rFonts w:ascii="Arial" w:eastAsiaTheme="minorEastAsia" w:hAnsi="Arial"/>
                <w:sz w:val="18"/>
                <w:lang w:eastAsia="ja-JP"/>
              </w:rPr>
              <w:t>A</w:t>
            </w:r>
          </w:p>
          <w:p w14:paraId="67B19720" w14:textId="77777777" w:rsidR="00784E9D" w:rsidRPr="001141C9" w:rsidRDefault="00784E9D" w:rsidP="00A8762C">
            <w:pPr>
              <w:pStyle w:val="TAC"/>
              <w:keepNext w:val="0"/>
              <w:keepLines w:val="0"/>
              <w:rPr>
                <w:rFonts w:eastAsiaTheme="minorEastAsia"/>
              </w:rPr>
            </w:pPr>
            <w:r w:rsidRPr="00A51269">
              <w:rPr>
                <w:rFonts w:ascii="Times New Roman" w:eastAsia="SimSun" w:hAnsi="Times New Roman" w:cs="Arial"/>
                <w:sz w:val="20"/>
                <w:szCs w:val="18"/>
                <w:lang w:val="en-US"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22FFA482" w14:textId="77777777" w:rsidR="00784E9D" w:rsidRPr="001141C9" w:rsidRDefault="00784E9D" w:rsidP="00A8762C">
            <w:pPr>
              <w:pStyle w:val="TAC"/>
              <w:keepNext w:val="0"/>
              <w:keepLines w:val="0"/>
              <w:rPr>
                <w:rFonts w:eastAsiaTheme="minorEastAsia"/>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56C8B2"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505E3AB7"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784E9D" w:rsidRPr="001141C9" w14:paraId="130BD23E" w14:textId="77777777" w:rsidTr="00A8762C">
        <w:trPr>
          <w:jc w:val="center"/>
        </w:trPr>
        <w:tc>
          <w:tcPr>
            <w:tcW w:w="2062" w:type="dxa"/>
            <w:tcBorders>
              <w:top w:val="nil"/>
              <w:left w:val="single" w:sz="4" w:space="0" w:color="auto"/>
              <w:bottom w:val="nil"/>
              <w:right w:val="single" w:sz="4" w:space="0" w:color="auto"/>
            </w:tcBorders>
            <w:vAlign w:val="center"/>
          </w:tcPr>
          <w:p w14:paraId="6630B956"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642FD2B"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2F74E2A" w14:textId="77777777" w:rsidR="00784E9D" w:rsidRPr="001141C9" w:rsidRDefault="00784E9D" w:rsidP="00A8762C">
            <w:pPr>
              <w:pStyle w:val="TAC"/>
              <w:keepNext w:val="0"/>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47E5854"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5E0F7BC3" w14:textId="77777777" w:rsidR="00784E9D" w:rsidRPr="001141C9" w:rsidRDefault="00784E9D" w:rsidP="00A8762C">
            <w:pPr>
              <w:pStyle w:val="TAC"/>
              <w:keepNext w:val="0"/>
              <w:keepLines w:val="0"/>
              <w:rPr>
                <w:rFonts w:eastAsiaTheme="minorEastAsia"/>
                <w:lang w:eastAsia="zh-CN"/>
              </w:rPr>
            </w:pPr>
          </w:p>
        </w:tc>
      </w:tr>
      <w:tr w:rsidR="00784E9D" w:rsidRPr="001141C9" w14:paraId="1DA63473"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78D454D"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1A87E55"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80330D0" w14:textId="77777777" w:rsidR="00784E9D" w:rsidRPr="001141C9" w:rsidRDefault="00784E9D" w:rsidP="00A8762C">
            <w:pPr>
              <w:pStyle w:val="TAC"/>
              <w:keepNext w:val="0"/>
              <w:keepLines w:val="0"/>
              <w:rPr>
                <w:rFonts w:eastAsiaTheme="minorEastAsia"/>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745C4C"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A_n78C_BCS4 and 5</w:t>
            </w:r>
          </w:p>
        </w:tc>
        <w:tc>
          <w:tcPr>
            <w:tcW w:w="1496" w:type="dxa"/>
            <w:tcBorders>
              <w:top w:val="nil"/>
              <w:left w:val="single" w:sz="4" w:space="0" w:color="auto"/>
              <w:bottom w:val="single" w:sz="4" w:space="0" w:color="auto"/>
              <w:right w:val="single" w:sz="4" w:space="0" w:color="auto"/>
            </w:tcBorders>
            <w:vAlign w:val="center"/>
          </w:tcPr>
          <w:p w14:paraId="7405CD69" w14:textId="77777777" w:rsidR="00784E9D" w:rsidRPr="001141C9" w:rsidRDefault="00784E9D" w:rsidP="00A8762C">
            <w:pPr>
              <w:pStyle w:val="TAC"/>
              <w:keepNext w:val="0"/>
              <w:keepLines w:val="0"/>
              <w:rPr>
                <w:rFonts w:eastAsiaTheme="minorEastAsia"/>
                <w:lang w:eastAsia="zh-CN"/>
              </w:rPr>
            </w:pPr>
          </w:p>
        </w:tc>
      </w:tr>
      <w:tr w:rsidR="00784E9D" w:rsidRPr="001141C9" w14:paraId="4310CEFD"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C36EAA2"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r w:rsidRPr="001141C9">
              <w:rPr>
                <w:rFonts w:eastAsiaTheme="minorEastAsia"/>
                <w:lang w:eastAsia="zh-CN"/>
              </w:rPr>
              <w:t>-n78(2A)</w:t>
            </w:r>
          </w:p>
        </w:tc>
        <w:tc>
          <w:tcPr>
            <w:tcW w:w="1716" w:type="dxa"/>
            <w:tcBorders>
              <w:top w:val="single" w:sz="4" w:space="0" w:color="auto"/>
              <w:left w:val="single" w:sz="4" w:space="0" w:color="auto"/>
              <w:bottom w:val="nil"/>
              <w:right w:val="single" w:sz="4" w:space="0" w:color="auto"/>
            </w:tcBorders>
            <w:vAlign w:val="center"/>
          </w:tcPr>
          <w:p w14:paraId="31D40DF0"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F2775CC"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DEE323"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CBC68E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5F1C39BB" w14:textId="77777777" w:rsidTr="00A8762C">
        <w:trPr>
          <w:jc w:val="center"/>
        </w:trPr>
        <w:tc>
          <w:tcPr>
            <w:tcW w:w="2062" w:type="dxa"/>
            <w:tcBorders>
              <w:top w:val="nil"/>
              <w:left w:val="single" w:sz="4" w:space="0" w:color="auto"/>
              <w:bottom w:val="nil"/>
              <w:right w:val="single" w:sz="4" w:space="0" w:color="auto"/>
            </w:tcBorders>
            <w:vAlign w:val="center"/>
          </w:tcPr>
          <w:p w14:paraId="76E1A9C8"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A3B50BF"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0958939"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3BE47BE"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5D31D6A" w14:textId="77777777" w:rsidR="00784E9D" w:rsidRPr="001141C9" w:rsidRDefault="00784E9D" w:rsidP="00A8762C">
            <w:pPr>
              <w:pStyle w:val="TAC"/>
              <w:keepNext w:val="0"/>
              <w:keepLines w:val="0"/>
              <w:rPr>
                <w:rFonts w:eastAsiaTheme="minorEastAsia"/>
                <w:lang w:eastAsia="zh-CN"/>
              </w:rPr>
            </w:pPr>
          </w:p>
        </w:tc>
      </w:tr>
      <w:tr w:rsidR="00784E9D" w:rsidRPr="001141C9" w14:paraId="5B9AC5FF"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8DFAD0C"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7FE97B4"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D0E8EE9"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8D552A"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130901E7" w14:textId="77777777" w:rsidR="00784E9D" w:rsidRPr="001141C9" w:rsidRDefault="00784E9D" w:rsidP="00A8762C">
            <w:pPr>
              <w:pStyle w:val="TAC"/>
              <w:keepNext w:val="0"/>
              <w:keepLines w:val="0"/>
              <w:rPr>
                <w:rFonts w:eastAsiaTheme="minorEastAsia"/>
                <w:lang w:eastAsia="zh-CN"/>
              </w:rPr>
            </w:pPr>
          </w:p>
        </w:tc>
      </w:tr>
      <w:tr w:rsidR="00784E9D" w:rsidRPr="001141C9" w14:paraId="54A19C3A"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BAAA1A0"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CA_n1A-n8A-n79A</w:t>
            </w:r>
          </w:p>
        </w:tc>
        <w:tc>
          <w:tcPr>
            <w:tcW w:w="1716" w:type="dxa"/>
            <w:tcBorders>
              <w:top w:val="single" w:sz="4" w:space="0" w:color="auto"/>
              <w:left w:val="single" w:sz="4" w:space="0" w:color="auto"/>
              <w:bottom w:val="nil"/>
              <w:right w:val="single" w:sz="4" w:space="0" w:color="auto"/>
            </w:tcBorders>
            <w:vAlign w:val="center"/>
          </w:tcPr>
          <w:p w14:paraId="3C0756BC"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00973B73"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D05363"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71BE80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6AFE923F" w14:textId="77777777" w:rsidTr="00A8762C">
        <w:trPr>
          <w:jc w:val="center"/>
        </w:trPr>
        <w:tc>
          <w:tcPr>
            <w:tcW w:w="2062" w:type="dxa"/>
            <w:tcBorders>
              <w:top w:val="nil"/>
              <w:left w:val="single" w:sz="4" w:space="0" w:color="auto"/>
              <w:bottom w:val="nil"/>
              <w:right w:val="single" w:sz="4" w:space="0" w:color="auto"/>
            </w:tcBorders>
            <w:vAlign w:val="center"/>
          </w:tcPr>
          <w:p w14:paraId="56F339A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BF8B58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58FCC6"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3E5EDA8"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6DB0293" w14:textId="77777777" w:rsidR="00784E9D" w:rsidRPr="001141C9" w:rsidRDefault="00784E9D" w:rsidP="00A8762C">
            <w:pPr>
              <w:pStyle w:val="TAC"/>
              <w:keepNext w:val="0"/>
              <w:keepLines w:val="0"/>
              <w:rPr>
                <w:rFonts w:eastAsiaTheme="minorEastAsia"/>
                <w:lang w:eastAsia="zh-CN"/>
              </w:rPr>
            </w:pPr>
          </w:p>
        </w:tc>
      </w:tr>
      <w:tr w:rsidR="00784E9D" w:rsidRPr="001141C9" w14:paraId="67902D81"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33D7AB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89993D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C8DB39"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28EDDD2"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DE07909" w14:textId="77777777" w:rsidR="00784E9D" w:rsidRPr="001141C9" w:rsidRDefault="00784E9D" w:rsidP="00A8762C">
            <w:pPr>
              <w:pStyle w:val="TAC"/>
              <w:keepNext w:val="0"/>
              <w:keepLines w:val="0"/>
              <w:rPr>
                <w:rFonts w:eastAsiaTheme="minorEastAsia"/>
                <w:lang w:eastAsia="zh-CN"/>
              </w:rPr>
            </w:pPr>
          </w:p>
        </w:tc>
      </w:tr>
      <w:tr w:rsidR="00784E9D" w:rsidRPr="001141C9" w14:paraId="65349EDF" w14:textId="77777777" w:rsidTr="00A8762C">
        <w:trPr>
          <w:jc w:val="center"/>
        </w:trPr>
        <w:tc>
          <w:tcPr>
            <w:tcW w:w="2062" w:type="dxa"/>
            <w:tcBorders>
              <w:top w:val="single" w:sz="4" w:space="0" w:color="auto"/>
              <w:left w:val="single" w:sz="4" w:space="0" w:color="auto"/>
              <w:bottom w:val="nil"/>
              <w:right w:val="single" w:sz="4" w:space="0" w:color="auto"/>
            </w:tcBorders>
          </w:tcPr>
          <w:p w14:paraId="212E998A"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rPr>
              <w:t>CA_n1A-n18A-n28A</w:t>
            </w:r>
          </w:p>
        </w:tc>
        <w:tc>
          <w:tcPr>
            <w:tcW w:w="1716" w:type="dxa"/>
            <w:tcBorders>
              <w:top w:val="single" w:sz="4" w:space="0" w:color="auto"/>
              <w:left w:val="single" w:sz="4" w:space="0" w:color="auto"/>
              <w:bottom w:val="nil"/>
              <w:right w:val="single" w:sz="4" w:space="0" w:color="auto"/>
            </w:tcBorders>
          </w:tcPr>
          <w:p w14:paraId="13C4F74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 xml:space="preserve"> CA_n1A-n18A</w:t>
            </w:r>
          </w:p>
          <w:p w14:paraId="064F6F2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lastRenderedPageBreak/>
              <w:t>CA_n1A-n28A</w:t>
            </w:r>
          </w:p>
          <w:p w14:paraId="3069126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CA_n18A-n28A</w:t>
            </w:r>
          </w:p>
        </w:tc>
        <w:tc>
          <w:tcPr>
            <w:tcW w:w="772" w:type="dxa"/>
            <w:tcBorders>
              <w:top w:val="single" w:sz="4" w:space="0" w:color="auto"/>
              <w:left w:val="single" w:sz="4" w:space="0" w:color="auto"/>
              <w:bottom w:val="single" w:sz="4" w:space="0" w:color="auto"/>
              <w:right w:val="single" w:sz="4" w:space="0" w:color="auto"/>
            </w:tcBorders>
          </w:tcPr>
          <w:p w14:paraId="49F2BE79"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rPr>
              <w:lastRenderedPageBreak/>
              <w:t>n1</w:t>
            </w:r>
          </w:p>
        </w:tc>
        <w:tc>
          <w:tcPr>
            <w:tcW w:w="3117" w:type="dxa"/>
            <w:tcBorders>
              <w:top w:val="single" w:sz="4" w:space="0" w:color="auto"/>
              <w:left w:val="single" w:sz="4" w:space="0" w:color="auto"/>
              <w:bottom w:val="single" w:sz="4" w:space="0" w:color="auto"/>
              <w:right w:val="single" w:sz="4" w:space="0" w:color="auto"/>
            </w:tcBorders>
            <w:vAlign w:val="center"/>
          </w:tcPr>
          <w:p w14:paraId="0081FA62"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r w:rsidRPr="001141C9">
              <w:rPr>
                <w:rFonts w:eastAsiaTheme="minorEastAsia" w:cs="Arial" w:hint="eastAsia"/>
                <w:color w:val="000000"/>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156F2D9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45F8714D" w14:textId="77777777" w:rsidTr="00A8762C">
        <w:trPr>
          <w:jc w:val="center"/>
        </w:trPr>
        <w:tc>
          <w:tcPr>
            <w:tcW w:w="2062" w:type="dxa"/>
            <w:tcBorders>
              <w:top w:val="nil"/>
              <w:left w:val="single" w:sz="4" w:space="0" w:color="auto"/>
              <w:bottom w:val="nil"/>
              <w:right w:val="single" w:sz="4" w:space="0" w:color="auto"/>
            </w:tcBorders>
          </w:tcPr>
          <w:p w14:paraId="2EBFAC0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0A36CCE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35F7D47"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155F1F3"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92FB325" w14:textId="77777777" w:rsidR="00784E9D" w:rsidRPr="001141C9" w:rsidRDefault="00784E9D" w:rsidP="00A8762C">
            <w:pPr>
              <w:pStyle w:val="TAC"/>
              <w:keepNext w:val="0"/>
              <w:keepLines w:val="0"/>
              <w:rPr>
                <w:rFonts w:eastAsiaTheme="minorEastAsia"/>
                <w:lang w:eastAsia="zh-CN"/>
              </w:rPr>
            </w:pPr>
          </w:p>
        </w:tc>
      </w:tr>
      <w:tr w:rsidR="00784E9D" w:rsidRPr="001141C9" w14:paraId="30E665A0" w14:textId="77777777" w:rsidTr="00A8762C">
        <w:trPr>
          <w:jc w:val="center"/>
        </w:trPr>
        <w:tc>
          <w:tcPr>
            <w:tcW w:w="2062" w:type="dxa"/>
            <w:tcBorders>
              <w:top w:val="nil"/>
              <w:left w:val="single" w:sz="4" w:space="0" w:color="auto"/>
              <w:bottom w:val="single" w:sz="4" w:space="0" w:color="auto"/>
              <w:right w:val="single" w:sz="4" w:space="0" w:color="auto"/>
            </w:tcBorders>
          </w:tcPr>
          <w:p w14:paraId="671F6F2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3BF8701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4F09697"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CCE0B33"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67909664" w14:textId="77777777" w:rsidR="00784E9D" w:rsidRPr="001141C9" w:rsidRDefault="00784E9D" w:rsidP="00A8762C">
            <w:pPr>
              <w:pStyle w:val="TAC"/>
              <w:keepNext w:val="0"/>
              <w:keepLines w:val="0"/>
              <w:rPr>
                <w:rFonts w:eastAsiaTheme="minorEastAsia"/>
                <w:lang w:eastAsia="zh-CN"/>
              </w:rPr>
            </w:pPr>
          </w:p>
        </w:tc>
      </w:tr>
      <w:tr w:rsidR="00784E9D" w:rsidRPr="001141C9" w14:paraId="44B51071" w14:textId="77777777" w:rsidTr="00A8762C">
        <w:trPr>
          <w:jc w:val="center"/>
        </w:trPr>
        <w:tc>
          <w:tcPr>
            <w:tcW w:w="2062" w:type="dxa"/>
            <w:tcBorders>
              <w:top w:val="single" w:sz="4" w:space="0" w:color="auto"/>
              <w:left w:val="single" w:sz="4" w:space="0" w:color="auto"/>
              <w:bottom w:val="nil"/>
              <w:right w:val="single" w:sz="4" w:space="0" w:color="auto"/>
            </w:tcBorders>
          </w:tcPr>
          <w:p w14:paraId="11D5892A"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rPr>
              <w:t>CA_n1A-n18A-n41A</w:t>
            </w:r>
          </w:p>
        </w:tc>
        <w:tc>
          <w:tcPr>
            <w:tcW w:w="1716" w:type="dxa"/>
            <w:tcBorders>
              <w:top w:val="single" w:sz="4" w:space="0" w:color="auto"/>
              <w:left w:val="single" w:sz="4" w:space="0" w:color="auto"/>
              <w:bottom w:val="nil"/>
              <w:right w:val="single" w:sz="4" w:space="0" w:color="auto"/>
            </w:tcBorders>
          </w:tcPr>
          <w:p w14:paraId="47FBC229" w14:textId="77777777" w:rsidR="00784E9D" w:rsidRPr="00DD4870" w:rsidRDefault="00784E9D" w:rsidP="00A8762C">
            <w:pPr>
              <w:pStyle w:val="TAC"/>
              <w:rPr>
                <w:rFonts w:eastAsia="Yu Mincho"/>
                <w:lang w:val="en-US" w:eastAsia="ja-JP"/>
              </w:rPr>
            </w:pPr>
            <w:r w:rsidRPr="00DD4870">
              <w:rPr>
                <w:rFonts w:eastAsia="Yu Mincho" w:hint="eastAsia"/>
                <w:lang w:val="en-US" w:eastAsia="ja-JP"/>
              </w:rPr>
              <w:t>n</w:t>
            </w:r>
            <w:r w:rsidRPr="00DD4870">
              <w:rPr>
                <w:rFonts w:eastAsia="Yu Mincho"/>
                <w:lang w:val="en-US" w:eastAsia="ja-JP"/>
              </w:rPr>
              <w:t>41</w:t>
            </w:r>
            <w:r w:rsidRPr="00DD4870">
              <w:rPr>
                <w:rFonts w:cs="Arial"/>
                <w:szCs w:val="18"/>
                <w:vertAlign w:val="superscript"/>
                <w:lang w:val="es-US" w:eastAsia="zh-CN"/>
              </w:rPr>
              <w:t>7</w:t>
            </w:r>
          </w:p>
          <w:p w14:paraId="205477B0" w14:textId="77777777" w:rsidR="00784E9D" w:rsidRPr="00DD4870" w:rsidRDefault="00784E9D" w:rsidP="00A8762C">
            <w:pPr>
              <w:pStyle w:val="TAC"/>
              <w:rPr>
                <w:lang w:val="en-US" w:eastAsia="zh-CN"/>
              </w:rPr>
            </w:pPr>
            <w:r w:rsidRPr="00DD4870">
              <w:rPr>
                <w:lang w:val="en-US" w:eastAsia="zh-CN"/>
              </w:rPr>
              <w:t>CA_n1A-n18A</w:t>
            </w:r>
          </w:p>
          <w:p w14:paraId="638057C7" w14:textId="77777777" w:rsidR="00784E9D" w:rsidRPr="00DD4870" w:rsidRDefault="00784E9D" w:rsidP="00A8762C">
            <w:pPr>
              <w:pStyle w:val="TAC"/>
              <w:rPr>
                <w:lang w:val="en-US" w:eastAsia="zh-CN"/>
              </w:rPr>
            </w:pPr>
            <w:r w:rsidRPr="00DD4870">
              <w:rPr>
                <w:lang w:val="en-US" w:eastAsia="zh-CN"/>
              </w:rPr>
              <w:t>CA_n1A-n41A</w:t>
            </w:r>
            <w:r w:rsidRPr="00DD4870">
              <w:rPr>
                <w:rFonts w:eastAsia="DengXian" w:cs="Arial"/>
                <w:iCs/>
                <w:color w:val="000000"/>
                <w:szCs w:val="18"/>
                <w:vertAlign w:val="superscript"/>
              </w:rPr>
              <w:t>7</w:t>
            </w:r>
          </w:p>
          <w:p w14:paraId="4DB45A03" w14:textId="77777777" w:rsidR="00784E9D" w:rsidRPr="001141C9" w:rsidRDefault="00784E9D" w:rsidP="00A8762C">
            <w:pPr>
              <w:pStyle w:val="TAC"/>
              <w:keepNext w:val="0"/>
              <w:keepLines w:val="0"/>
              <w:rPr>
                <w:rFonts w:eastAsiaTheme="minorEastAsia"/>
                <w:lang w:eastAsia="zh-CN"/>
              </w:rPr>
            </w:pPr>
            <w:r w:rsidRPr="00DD4870">
              <w:rPr>
                <w:lang w:val="en-US" w:eastAsia="zh-CN"/>
              </w:rPr>
              <w:t>CA_n18A-n41A</w:t>
            </w:r>
            <w:r w:rsidRPr="00DD4870">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1AEE1470"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92BD04"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A6A225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6D68156C" w14:textId="77777777" w:rsidTr="00A8762C">
        <w:trPr>
          <w:jc w:val="center"/>
        </w:trPr>
        <w:tc>
          <w:tcPr>
            <w:tcW w:w="2062" w:type="dxa"/>
            <w:tcBorders>
              <w:top w:val="nil"/>
              <w:left w:val="single" w:sz="4" w:space="0" w:color="auto"/>
              <w:bottom w:val="nil"/>
              <w:right w:val="single" w:sz="4" w:space="0" w:color="auto"/>
            </w:tcBorders>
          </w:tcPr>
          <w:p w14:paraId="7144A3E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7150C17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21BB9E4"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CB745CE"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DFDD1D7" w14:textId="77777777" w:rsidR="00784E9D" w:rsidRPr="001141C9" w:rsidRDefault="00784E9D" w:rsidP="00A8762C">
            <w:pPr>
              <w:pStyle w:val="TAC"/>
              <w:keepNext w:val="0"/>
              <w:keepLines w:val="0"/>
              <w:rPr>
                <w:rFonts w:eastAsiaTheme="minorEastAsia"/>
                <w:lang w:eastAsia="zh-CN"/>
              </w:rPr>
            </w:pPr>
          </w:p>
        </w:tc>
      </w:tr>
      <w:tr w:rsidR="00784E9D" w:rsidRPr="001141C9" w14:paraId="6F6C6AF3" w14:textId="77777777" w:rsidTr="00A8762C">
        <w:trPr>
          <w:jc w:val="center"/>
        </w:trPr>
        <w:tc>
          <w:tcPr>
            <w:tcW w:w="2062" w:type="dxa"/>
            <w:tcBorders>
              <w:top w:val="nil"/>
              <w:left w:val="single" w:sz="4" w:space="0" w:color="auto"/>
              <w:bottom w:val="single" w:sz="4" w:space="0" w:color="auto"/>
              <w:right w:val="single" w:sz="4" w:space="0" w:color="auto"/>
            </w:tcBorders>
          </w:tcPr>
          <w:p w14:paraId="4D0AB4C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2EC67A3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F4C02E7"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21806BF"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w:t>
            </w:r>
            <w:r w:rsidRPr="001141C9">
              <w:rPr>
                <w:rFonts w:eastAsiaTheme="minorEastAsia" w:cs="Arial" w:hint="eastAsia"/>
                <w:color w:val="000000"/>
                <w:szCs w:val="18"/>
                <w:lang w:eastAsia="zh-CN" w:bidi="ar"/>
              </w:rPr>
              <w:t xml:space="preserve"> </w:t>
            </w:r>
            <w:r w:rsidRPr="001141C9">
              <w:rPr>
                <w:rFonts w:eastAsiaTheme="minorEastAsia" w:cs="Arial"/>
                <w:color w:val="000000"/>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1EC7BB62" w14:textId="77777777" w:rsidR="00784E9D" w:rsidRPr="001141C9" w:rsidRDefault="00784E9D" w:rsidP="00A8762C">
            <w:pPr>
              <w:pStyle w:val="TAC"/>
              <w:keepNext w:val="0"/>
              <w:keepLines w:val="0"/>
              <w:rPr>
                <w:rFonts w:eastAsiaTheme="minorEastAsia"/>
                <w:lang w:eastAsia="zh-CN"/>
              </w:rPr>
            </w:pPr>
          </w:p>
        </w:tc>
      </w:tr>
      <w:tr w:rsidR="00784E9D" w:rsidRPr="001141C9" w14:paraId="112F44F7" w14:textId="77777777" w:rsidTr="00A8762C">
        <w:trPr>
          <w:jc w:val="center"/>
        </w:trPr>
        <w:tc>
          <w:tcPr>
            <w:tcW w:w="2062" w:type="dxa"/>
            <w:tcBorders>
              <w:top w:val="single" w:sz="4" w:space="0" w:color="auto"/>
              <w:left w:val="single" w:sz="4" w:space="0" w:color="auto"/>
              <w:bottom w:val="nil"/>
              <w:right w:val="single" w:sz="4" w:space="0" w:color="auto"/>
            </w:tcBorders>
          </w:tcPr>
          <w:p w14:paraId="2D4FF001"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rPr>
              <w:t>CA_n1A-n18A-n77A</w:t>
            </w:r>
          </w:p>
        </w:tc>
        <w:tc>
          <w:tcPr>
            <w:tcW w:w="1716" w:type="dxa"/>
            <w:tcBorders>
              <w:top w:val="single" w:sz="4" w:space="0" w:color="auto"/>
              <w:left w:val="single" w:sz="4" w:space="0" w:color="auto"/>
              <w:bottom w:val="nil"/>
              <w:right w:val="single" w:sz="4" w:space="0" w:color="auto"/>
            </w:tcBorders>
          </w:tcPr>
          <w:p w14:paraId="6EB7166D" w14:textId="77777777" w:rsidR="00784E9D" w:rsidRPr="00DD4870" w:rsidRDefault="00784E9D" w:rsidP="00A8762C">
            <w:pPr>
              <w:pStyle w:val="TAC"/>
              <w:rPr>
                <w:lang w:val="en-US" w:eastAsia="zh-CN"/>
              </w:rPr>
            </w:pPr>
            <w:r w:rsidRPr="00DD4870">
              <w:rPr>
                <w:lang w:val="en-US" w:eastAsia="zh-CN"/>
              </w:rPr>
              <w:t>n77</w:t>
            </w:r>
            <w:r w:rsidRPr="00DD4870">
              <w:rPr>
                <w:vertAlign w:val="superscript"/>
                <w:lang w:val="en-US" w:eastAsia="zh-CN"/>
              </w:rPr>
              <w:t>7</w:t>
            </w:r>
          </w:p>
          <w:p w14:paraId="00E4390E" w14:textId="77777777" w:rsidR="00784E9D" w:rsidRPr="00DD4870" w:rsidRDefault="00784E9D" w:rsidP="00A8762C">
            <w:pPr>
              <w:pStyle w:val="TAC"/>
              <w:rPr>
                <w:lang w:val="en-US" w:eastAsia="zh-CN"/>
              </w:rPr>
            </w:pPr>
            <w:r w:rsidRPr="00DD4870">
              <w:rPr>
                <w:lang w:val="en-US" w:eastAsia="zh-CN"/>
              </w:rPr>
              <w:t>CA_n1A-n18A</w:t>
            </w:r>
          </w:p>
          <w:p w14:paraId="4E6D7F77" w14:textId="77777777" w:rsidR="00784E9D" w:rsidRPr="00DD4870" w:rsidRDefault="00784E9D" w:rsidP="00A8762C">
            <w:pPr>
              <w:pStyle w:val="TAC"/>
              <w:rPr>
                <w:lang w:val="en-US" w:eastAsia="zh-CN"/>
              </w:rPr>
            </w:pPr>
            <w:r w:rsidRPr="00DD4870">
              <w:rPr>
                <w:lang w:val="en-US" w:eastAsia="zh-CN"/>
              </w:rPr>
              <w:t>CA_n1A-n77A</w:t>
            </w:r>
            <w:r w:rsidRPr="00DD4870">
              <w:rPr>
                <w:rFonts w:eastAsia="DengXian" w:cs="Arial"/>
                <w:iCs/>
                <w:color w:val="000000"/>
                <w:szCs w:val="18"/>
                <w:vertAlign w:val="superscript"/>
              </w:rPr>
              <w:t>7</w:t>
            </w:r>
          </w:p>
          <w:p w14:paraId="59BFC69B" w14:textId="77777777" w:rsidR="00784E9D" w:rsidRPr="001141C9" w:rsidRDefault="00784E9D" w:rsidP="00A8762C">
            <w:pPr>
              <w:pStyle w:val="TAC"/>
              <w:keepNext w:val="0"/>
              <w:keepLines w:val="0"/>
              <w:rPr>
                <w:rFonts w:eastAsiaTheme="minorEastAsia"/>
                <w:lang w:eastAsia="zh-CN"/>
              </w:rPr>
            </w:pPr>
            <w:r w:rsidRPr="00DD4870">
              <w:rPr>
                <w:lang w:val="en-US" w:eastAsia="zh-CN"/>
              </w:rPr>
              <w:t>CA_n18A-n77A</w:t>
            </w:r>
            <w:r w:rsidRPr="00DD4870">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2D330D77"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9849F3"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F59C03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5A148D04" w14:textId="77777777" w:rsidTr="00A8762C">
        <w:trPr>
          <w:jc w:val="center"/>
        </w:trPr>
        <w:tc>
          <w:tcPr>
            <w:tcW w:w="2062" w:type="dxa"/>
            <w:tcBorders>
              <w:top w:val="nil"/>
              <w:left w:val="single" w:sz="4" w:space="0" w:color="auto"/>
              <w:bottom w:val="nil"/>
              <w:right w:val="single" w:sz="4" w:space="0" w:color="auto"/>
            </w:tcBorders>
          </w:tcPr>
          <w:p w14:paraId="5D75627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7B4E510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6887549"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C0813EA"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CF0B9CC" w14:textId="77777777" w:rsidR="00784E9D" w:rsidRPr="001141C9" w:rsidRDefault="00784E9D" w:rsidP="00A8762C">
            <w:pPr>
              <w:pStyle w:val="TAC"/>
              <w:keepNext w:val="0"/>
              <w:keepLines w:val="0"/>
              <w:rPr>
                <w:rFonts w:eastAsiaTheme="minorEastAsia"/>
                <w:lang w:eastAsia="zh-CN"/>
              </w:rPr>
            </w:pPr>
          </w:p>
        </w:tc>
      </w:tr>
      <w:tr w:rsidR="00784E9D" w:rsidRPr="001141C9" w14:paraId="194B86E5" w14:textId="77777777" w:rsidTr="00A8762C">
        <w:trPr>
          <w:jc w:val="center"/>
        </w:trPr>
        <w:tc>
          <w:tcPr>
            <w:tcW w:w="2062" w:type="dxa"/>
            <w:tcBorders>
              <w:top w:val="nil"/>
              <w:left w:val="single" w:sz="4" w:space="0" w:color="auto"/>
              <w:bottom w:val="single" w:sz="4" w:space="0" w:color="auto"/>
              <w:right w:val="single" w:sz="4" w:space="0" w:color="auto"/>
            </w:tcBorders>
          </w:tcPr>
          <w:p w14:paraId="6172BE5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09FD4BC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554FE269"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ADB1EE"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68FE4DB" w14:textId="77777777" w:rsidR="00784E9D" w:rsidRPr="001141C9" w:rsidRDefault="00784E9D" w:rsidP="00A8762C">
            <w:pPr>
              <w:pStyle w:val="TAC"/>
              <w:keepNext w:val="0"/>
              <w:keepLines w:val="0"/>
              <w:rPr>
                <w:rFonts w:eastAsiaTheme="minorEastAsia"/>
                <w:lang w:eastAsia="zh-CN"/>
              </w:rPr>
            </w:pPr>
          </w:p>
        </w:tc>
      </w:tr>
      <w:tr w:rsidR="00784E9D" w:rsidRPr="001141C9" w14:paraId="0E515F67" w14:textId="77777777" w:rsidTr="00A8762C">
        <w:trPr>
          <w:jc w:val="center"/>
        </w:trPr>
        <w:tc>
          <w:tcPr>
            <w:tcW w:w="2062" w:type="dxa"/>
            <w:tcBorders>
              <w:top w:val="single" w:sz="4" w:space="0" w:color="auto"/>
              <w:left w:val="single" w:sz="4" w:space="0" w:color="auto"/>
              <w:bottom w:val="nil"/>
              <w:right w:val="single" w:sz="4" w:space="0" w:color="auto"/>
            </w:tcBorders>
          </w:tcPr>
          <w:p w14:paraId="0182B0C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CA_n1A-n18A-n77(2A)</w:t>
            </w:r>
          </w:p>
        </w:tc>
        <w:tc>
          <w:tcPr>
            <w:tcW w:w="1716" w:type="dxa"/>
            <w:tcBorders>
              <w:top w:val="single" w:sz="4" w:space="0" w:color="auto"/>
              <w:left w:val="single" w:sz="4" w:space="0" w:color="auto"/>
              <w:bottom w:val="nil"/>
              <w:right w:val="single" w:sz="4" w:space="0" w:color="auto"/>
            </w:tcBorders>
          </w:tcPr>
          <w:p w14:paraId="0DC53F08" w14:textId="77777777" w:rsidR="00784E9D" w:rsidRPr="00DD4870" w:rsidRDefault="00784E9D" w:rsidP="00A8762C">
            <w:pPr>
              <w:pStyle w:val="TAC"/>
              <w:rPr>
                <w:lang w:val="en-US" w:eastAsia="zh-CN"/>
              </w:rPr>
            </w:pPr>
            <w:r w:rsidRPr="00DD4870">
              <w:rPr>
                <w:lang w:val="en-US" w:eastAsia="zh-CN"/>
              </w:rPr>
              <w:t>n77</w:t>
            </w:r>
            <w:r w:rsidRPr="00DD4870">
              <w:rPr>
                <w:vertAlign w:val="superscript"/>
                <w:lang w:val="en-US" w:eastAsia="zh-CN"/>
              </w:rPr>
              <w:t>7</w:t>
            </w:r>
          </w:p>
          <w:p w14:paraId="630FBCDE" w14:textId="77777777" w:rsidR="00784E9D" w:rsidRPr="00DD4870" w:rsidRDefault="00784E9D" w:rsidP="00A8762C">
            <w:pPr>
              <w:pStyle w:val="TAC"/>
              <w:rPr>
                <w:lang w:val="en-US" w:eastAsia="zh-CN"/>
              </w:rPr>
            </w:pPr>
            <w:r w:rsidRPr="00DD4870">
              <w:rPr>
                <w:lang w:val="en-US" w:eastAsia="zh-CN"/>
              </w:rPr>
              <w:t>CA_n1A-n18A</w:t>
            </w:r>
          </w:p>
          <w:p w14:paraId="6DCD875F" w14:textId="77777777" w:rsidR="00784E9D" w:rsidRPr="00DD4870" w:rsidRDefault="00784E9D" w:rsidP="00A8762C">
            <w:pPr>
              <w:pStyle w:val="TAC"/>
              <w:rPr>
                <w:lang w:val="en-US" w:eastAsia="zh-CN"/>
              </w:rPr>
            </w:pPr>
            <w:r w:rsidRPr="00DD4870">
              <w:rPr>
                <w:lang w:val="en-US" w:eastAsia="zh-CN"/>
              </w:rPr>
              <w:t>CA_n1A-n77A</w:t>
            </w:r>
            <w:r w:rsidRPr="00DD4870">
              <w:rPr>
                <w:rFonts w:eastAsia="DengXian" w:cs="Arial"/>
                <w:iCs/>
                <w:color w:val="000000"/>
                <w:szCs w:val="18"/>
                <w:vertAlign w:val="superscript"/>
              </w:rPr>
              <w:t>7</w:t>
            </w:r>
          </w:p>
          <w:p w14:paraId="00CF2D45" w14:textId="77777777" w:rsidR="00784E9D" w:rsidRPr="001141C9" w:rsidRDefault="00784E9D" w:rsidP="00A8762C">
            <w:pPr>
              <w:pStyle w:val="TAC"/>
              <w:keepNext w:val="0"/>
              <w:keepLines w:val="0"/>
              <w:rPr>
                <w:rFonts w:eastAsiaTheme="minorEastAsia"/>
                <w:lang w:eastAsia="zh-CN"/>
              </w:rPr>
            </w:pPr>
            <w:r w:rsidRPr="00DD4870">
              <w:rPr>
                <w:lang w:val="en-US" w:eastAsia="zh-CN"/>
              </w:rPr>
              <w:t>CA_n18A-n77A</w:t>
            </w:r>
            <w:r w:rsidRPr="00DD4870">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270856F5" w14:textId="77777777" w:rsidR="00784E9D" w:rsidRPr="001141C9" w:rsidRDefault="00784E9D" w:rsidP="00A8762C">
            <w:pPr>
              <w:pStyle w:val="TAC"/>
              <w:keepNext w:val="0"/>
              <w:keepLines w:val="0"/>
              <w:rPr>
                <w:rFonts w:eastAsiaTheme="minorEastAsia"/>
                <w:szCs w:val="18"/>
              </w:rPr>
            </w:pPr>
            <w:r w:rsidRPr="001141C9">
              <w:rPr>
                <w:rFonts w:eastAsia="DengXian"/>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FCB2E6"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A67E1E1"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2FFF55EC" w14:textId="77777777" w:rsidTr="00A8762C">
        <w:trPr>
          <w:jc w:val="center"/>
        </w:trPr>
        <w:tc>
          <w:tcPr>
            <w:tcW w:w="2062" w:type="dxa"/>
            <w:tcBorders>
              <w:top w:val="nil"/>
              <w:left w:val="single" w:sz="4" w:space="0" w:color="auto"/>
              <w:bottom w:val="nil"/>
              <w:right w:val="single" w:sz="4" w:space="0" w:color="auto"/>
            </w:tcBorders>
          </w:tcPr>
          <w:p w14:paraId="62C5A85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53D8EF9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46C8511" w14:textId="77777777" w:rsidR="00784E9D" w:rsidRPr="001141C9" w:rsidRDefault="00784E9D" w:rsidP="00A8762C">
            <w:pPr>
              <w:pStyle w:val="TAC"/>
              <w:keepNext w:val="0"/>
              <w:keepLines w:val="0"/>
              <w:rPr>
                <w:rFonts w:eastAsiaTheme="minorEastAsia"/>
                <w:szCs w:val="18"/>
              </w:rPr>
            </w:pPr>
            <w:r w:rsidRPr="001141C9">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239B7C4"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B4BA4D5" w14:textId="77777777" w:rsidR="00784E9D" w:rsidRPr="001141C9" w:rsidRDefault="00784E9D" w:rsidP="00A8762C">
            <w:pPr>
              <w:pStyle w:val="TAC"/>
              <w:keepNext w:val="0"/>
              <w:keepLines w:val="0"/>
              <w:rPr>
                <w:rFonts w:eastAsiaTheme="minorEastAsia"/>
                <w:lang w:eastAsia="zh-CN"/>
              </w:rPr>
            </w:pPr>
          </w:p>
        </w:tc>
      </w:tr>
      <w:tr w:rsidR="00784E9D" w:rsidRPr="001141C9" w14:paraId="2A138833" w14:textId="77777777" w:rsidTr="00A8762C">
        <w:trPr>
          <w:jc w:val="center"/>
        </w:trPr>
        <w:tc>
          <w:tcPr>
            <w:tcW w:w="2062" w:type="dxa"/>
            <w:tcBorders>
              <w:top w:val="nil"/>
              <w:left w:val="single" w:sz="4" w:space="0" w:color="auto"/>
              <w:bottom w:val="single" w:sz="4" w:space="0" w:color="auto"/>
              <w:right w:val="single" w:sz="4" w:space="0" w:color="auto"/>
            </w:tcBorders>
          </w:tcPr>
          <w:p w14:paraId="719010B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3EDDBEA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5BE7F0D9" w14:textId="77777777" w:rsidR="00784E9D" w:rsidRPr="001141C9" w:rsidRDefault="00784E9D" w:rsidP="00A8762C">
            <w:pPr>
              <w:pStyle w:val="TAC"/>
              <w:keepNext w:val="0"/>
              <w:keepLines w:val="0"/>
              <w:rPr>
                <w:rFonts w:eastAsiaTheme="minorEastAsia"/>
                <w:szCs w:val="18"/>
              </w:rPr>
            </w:pPr>
            <w:r w:rsidRPr="001141C9">
              <w:rPr>
                <w:rFonts w:eastAsia="DengXian"/>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0F890D"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DengXian"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2B0997DB" w14:textId="77777777" w:rsidR="00784E9D" w:rsidRPr="001141C9" w:rsidRDefault="00784E9D" w:rsidP="00A8762C">
            <w:pPr>
              <w:pStyle w:val="TAC"/>
              <w:keepNext w:val="0"/>
              <w:keepLines w:val="0"/>
              <w:rPr>
                <w:rFonts w:eastAsiaTheme="minorEastAsia"/>
                <w:lang w:eastAsia="zh-CN"/>
              </w:rPr>
            </w:pPr>
          </w:p>
        </w:tc>
      </w:tr>
      <w:tr w:rsidR="00784E9D" w:rsidRPr="001141C9" w14:paraId="39E3E5B9" w14:textId="77777777" w:rsidTr="00A8762C">
        <w:trPr>
          <w:jc w:val="center"/>
        </w:trPr>
        <w:tc>
          <w:tcPr>
            <w:tcW w:w="2062" w:type="dxa"/>
            <w:tcBorders>
              <w:top w:val="single" w:sz="4" w:space="0" w:color="auto"/>
              <w:left w:val="single" w:sz="4" w:space="0" w:color="auto"/>
              <w:bottom w:val="nil"/>
              <w:right w:val="single" w:sz="4" w:space="0" w:color="auto"/>
            </w:tcBorders>
          </w:tcPr>
          <w:p w14:paraId="4A5CC59F"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CA_n1A-n20A-n41A</w:t>
            </w:r>
          </w:p>
        </w:tc>
        <w:tc>
          <w:tcPr>
            <w:tcW w:w="1716" w:type="dxa"/>
            <w:tcBorders>
              <w:top w:val="single" w:sz="4" w:space="0" w:color="auto"/>
              <w:left w:val="single" w:sz="4" w:space="0" w:color="auto"/>
              <w:bottom w:val="nil"/>
              <w:right w:val="single" w:sz="4" w:space="0" w:color="auto"/>
            </w:tcBorders>
            <w:vAlign w:val="center"/>
          </w:tcPr>
          <w:p w14:paraId="64164E55" w14:textId="77777777" w:rsidR="00784E9D" w:rsidRDefault="00784E9D" w:rsidP="00A8762C">
            <w:pPr>
              <w:pStyle w:val="TAC"/>
              <w:rPr>
                <w:rFonts w:cs="Arial"/>
                <w:szCs w:val="18"/>
                <w:lang w:val="en-US" w:eastAsia="zh-CN"/>
              </w:rPr>
            </w:pPr>
            <w:r>
              <w:rPr>
                <w:rFonts w:cs="Arial"/>
                <w:szCs w:val="18"/>
                <w:lang w:val="en-US" w:eastAsia="zh-CN"/>
              </w:rPr>
              <w:t>CA_n1A-n20A</w:t>
            </w:r>
          </w:p>
          <w:p w14:paraId="46C81075" w14:textId="77777777" w:rsidR="00784E9D" w:rsidRDefault="00784E9D" w:rsidP="00A8762C">
            <w:pPr>
              <w:pStyle w:val="TAC"/>
              <w:rPr>
                <w:rFonts w:cs="Arial"/>
                <w:szCs w:val="18"/>
                <w:lang w:val="en-US" w:eastAsia="zh-CN"/>
              </w:rPr>
            </w:pPr>
            <w:r>
              <w:rPr>
                <w:rFonts w:cs="Arial"/>
                <w:szCs w:val="18"/>
                <w:lang w:val="en-US" w:eastAsia="zh-CN"/>
              </w:rPr>
              <w:t>CA_n1A-n41A</w:t>
            </w:r>
          </w:p>
          <w:p w14:paraId="042C42D5"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CA_n20A-n41A</w:t>
            </w:r>
          </w:p>
        </w:tc>
        <w:tc>
          <w:tcPr>
            <w:tcW w:w="772" w:type="dxa"/>
            <w:tcBorders>
              <w:top w:val="single" w:sz="4" w:space="0" w:color="auto"/>
              <w:left w:val="single" w:sz="4" w:space="0" w:color="auto"/>
              <w:bottom w:val="single" w:sz="4" w:space="0" w:color="auto"/>
              <w:right w:val="single" w:sz="4" w:space="0" w:color="auto"/>
            </w:tcBorders>
            <w:vAlign w:val="center"/>
          </w:tcPr>
          <w:p w14:paraId="310C8F31" w14:textId="77777777" w:rsidR="00784E9D" w:rsidRPr="001141C9" w:rsidRDefault="00784E9D" w:rsidP="00A8762C">
            <w:pPr>
              <w:pStyle w:val="TAC"/>
              <w:keepNext w:val="0"/>
              <w:keepLines w:val="0"/>
              <w:rPr>
                <w:rFonts w:eastAsia="DengXian"/>
                <w:szCs w:val="18"/>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DE0BEA" w14:textId="77777777" w:rsidR="00784E9D" w:rsidRPr="001141C9" w:rsidRDefault="00784E9D" w:rsidP="00A8762C">
            <w:pPr>
              <w:pStyle w:val="TAC"/>
              <w:keepNext w:val="0"/>
              <w:keepLines w:val="0"/>
              <w:rPr>
                <w:rFonts w:eastAsia="DengXian" w:cs="Arial"/>
                <w:color w:val="000000"/>
                <w:szCs w:val="18"/>
                <w:lang w:bidi="ar"/>
              </w:rPr>
            </w:pPr>
            <w:r>
              <w:rPr>
                <w:rFonts w:cs="Arial"/>
                <w:color w:val="000000"/>
                <w:szCs w:val="16"/>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67BE3ED"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0</w:t>
            </w:r>
          </w:p>
        </w:tc>
      </w:tr>
      <w:tr w:rsidR="00784E9D" w:rsidRPr="001141C9" w14:paraId="063A4690" w14:textId="77777777" w:rsidTr="00A8762C">
        <w:trPr>
          <w:jc w:val="center"/>
        </w:trPr>
        <w:tc>
          <w:tcPr>
            <w:tcW w:w="2062" w:type="dxa"/>
            <w:tcBorders>
              <w:top w:val="nil"/>
              <w:left w:val="single" w:sz="4" w:space="0" w:color="auto"/>
              <w:bottom w:val="nil"/>
              <w:right w:val="single" w:sz="4" w:space="0" w:color="auto"/>
            </w:tcBorders>
          </w:tcPr>
          <w:p w14:paraId="76F0AFE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9894D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9211C9" w14:textId="77777777" w:rsidR="00784E9D" w:rsidRPr="001141C9" w:rsidRDefault="00784E9D" w:rsidP="00A8762C">
            <w:pPr>
              <w:pStyle w:val="TAC"/>
              <w:keepNext w:val="0"/>
              <w:keepLines w:val="0"/>
              <w:rPr>
                <w:rFonts w:eastAsia="DengXian"/>
                <w:szCs w:val="18"/>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0C10929" w14:textId="77777777" w:rsidR="00784E9D" w:rsidRPr="001141C9" w:rsidRDefault="00784E9D" w:rsidP="00A8762C">
            <w:pPr>
              <w:pStyle w:val="TAC"/>
              <w:keepNext w:val="0"/>
              <w:keepLines w:val="0"/>
              <w:rPr>
                <w:rFonts w:eastAsia="DengXian" w:cs="Arial"/>
                <w:color w:val="000000"/>
                <w:szCs w:val="18"/>
                <w:lang w:bidi="ar"/>
              </w:rPr>
            </w:pPr>
            <w:r>
              <w:rPr>
                <w:rFonts w:cs="Arial"/>
                <w:color w:val="000000"/>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38894C20" w14:textId="77777777" w:rsidR="00784E9D" w:rsidRPr="001141C9" w:rsidRDefault="00784E9D" w:rsidP="00A8762C">
            <w:pPr>
              <w:pStyle w:val="TAC"/>
              <w:keepNext w:val="0"/>
              <w:keepLines w:val="0"/>
              <w:rPr>
                <w:rFonts w:eastAsiaTheme="minorEastAsia"/>
                <w:lang w:eastAsia="zh-CN"/>
              </w:rPr>
            </w:pPr>
          </w:p>
        </w:tc>
      </w:tr>
      <w:tr w:rsidR="00784E9D" w:rsidRPr="001141C9" w14:paraId="250A2786" w14:textId="77777777" w:rsidTr="00A8762C">
        <w:trPr>
          <w:jc w:val="center"/>
        </w:trPr>
        <w:tc>
          <w:tcPr>
            <w:tcW w:w="2062" w:type="dxa"/>
            <w:tcBorders>
              <w:top w:val="nil"/>
              <w:left w:val="single" w:sz="4" w:space="0" w:color="auto"/>
              <w:bottom w:val="single" w:sz="4" w:space="0" w:color="auto"/>
              <w:right w:val="single" w:sz="4" w:space="0" w:color="auto"/>
            </w:tcBorders>
          </w:tcPr>
          <w:p w14:paraId="04B1BB1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163EEE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CFC8B6" w14:textId="77777777" w:rsidR="00784E9D" w:rsidRPr="001141C9" w:rsidRDefault="00784E9D" w:rsidP="00A8762C">
            <w:pPr>
              <w:pStyle w:val="TAC"/>
              <w:keepNext w:val="0"/>
              <w:keepLines w:val="0"/>
              <w:rPr>
                <w:rFonts w:eastAsia="DengXian"/>
                <w:szCs w:val="18"/>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B53D6F0" w14:textId="77777777" w:rsidR="00784E9D" w:rsidRPr="001141C9" w:rsidRDefault="00784E9D" w:rsidP="00A8762C">
            <w:pPr>
              <w:pStyle w:val="TAC"/>
              <w:keepNext w:val="0"/>
              <w:keepLines w:val="0"/>
              <w:rPr>
                <w:rFonts w:eastAsia="DengXian" w:cs="Arial"/>
                <w:color w:val="000000"/>
                <w:szCs w:val="18"/>
                <w:lang w:bidi="ar"/>
              </w:rPr>
            </w:pPr>
            <w:r>
              <w:rPr>
                <w:rFonts w:cs="Arial"/>
                <w:szCs w:val="18"/>
                <w:lang w:val="en-US"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5A69B9CF" w14:textId="77777777" w:rsidR="00784E9D" w:rsidRPr="001141C9" w:rsidRDefault="00784E9D" w:rsidP="00A8762C">
            <w:pPr>
              <w:pStyle w:val="TAC"/>
              <w:keepNext w:val="0"/>
              <w:keepLines w:val="0"/>
              <w:rPr>
                <w:rFonts w:eastAsiaTheme="minorEastAsia"/>
                <w:lang w:eastAsia="zh-CN"/>
              </w:rPr>
            </w:pPr>
          </w:p>
        </w:tc>
      </w:tr>
      <w:tr w:rsidR="00784E9D" w:rsidRPr="001141C9" w14:paraId="5E141198" w14:textId="77777777" w:rsidTr="00A8762C">
        <w:trPr>
          <w:jc w:val="center"/>
        </w:trPr>
        <w:tc>
          <w:tcPr>
            <w:tcW w:w="2062" w:type="dxa"/>
            <w:tcBorders>
              <w:top w:val="nil"/>
              <w:left w:val="single" w:sz="4" w:space="0" w:color="auto"/>
              <w:bottom w:val="nil"/>
              <w:right w:val="single" w:sz="4" w:space="0" w:color="auto"/>
            </w:tcBorders>
          </w:tcPr>
          <w:p w14:paraId="119AF3A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CA_n1A-n20A-n67A</w:t>
            </w:r>
          </w:p>
        </w:tc>
        <w:tc>
          <w:tcPr>
            <w:tcW w:w="1716" w:type="dxa"/>
            <w:tcBorders>
              <w:top w:val="nil"/>
              <w:left w:val="single" w:sz="4" w:space="0" w:color="auto"/>
              <w:bottom w:val="nil"/>
              <w:right w:val="single" w:sz="4" w:space="0" w:color="auto"/>
            </w:tcBorders>
          </w:tcPr>
          <w:p w14:paraId="0083364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CA_n1A-n20A</w:t>
            </w:r>
          </w:p>
        </w:tc>
        <w:tc>
          <w:tcPr>
            <w:tcW w:w="772" w:type="dxa"/>
            <w:tcBorders>
              <w:top w:val="single" w:sz="4" w:space="0" w:color="auto"/>
              <w:left w:val="single" w:sz="4" w:space="0" w:color="auto"/>
              <w:bottom w:val="single" w:sz="4" w:space="0" w:color="auto"/>
              <w:right w:val="single" w:sz="4" w:space="0" w:color="auto"/>
            </w:tcBorders>
          </w:tcPr>
          <w:p w14:paraId="44C6E48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396CCE"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F0FD96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43F6C296" w14:textId="77777777" w:rsidTr="00A8762C">
        <w:trPr>
          <w:jc w:val="center"/>
        </w:trPr>
        <w:tc>
          <w:tcPr>
            <w:tcW w:w="2062" w:type="dxa"/>
            <w:tcBorders>
              <w:top w:val="nil"/>
              <w:left w:val="single" w:sz="4" w:space="0" w:color="auto"/>
              <w:bottom w:val="nil"/>
              <w:right w:val="single" w:sz="4" w:space="0" w:color="auto"/>
            </w:tcBorders>
          </w:tcPr>
          <w:p w14:paraId="42F3D18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1EB9212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F3A709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FFF6338"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38E44EB" w14:textId="77777777" w:rsidR="00784E9D" w:rsidRPr="001141C9" w:rsidRDefault="00784E9D" w:rsidP="00A8762C">
            <w:pPr>
              <w:pStyle w:val="TAC"/>
              <w:keepNext w:val="0"/>
              <w:keepLines w:val="0"/>
              <w:rPr>
                <w:rFonts w:eastAsiaTheme="minorEastAsia"/>
                <w:lang w:eastAsia="zh-CN"/>
              </w:rPr>
            </w:pPr>
          </w:p>
        </w:tc>
      </w:tr>
      <w:tr w:rsidR="00784E9D" w:rsidRPr="001141C9" w14:paraId="6D3EEF68" w14:textId="77777777" w:rsidTr="00A8762C">
        <w:trPr>
          <w:jc w:val="center"/>
        </w:trPr>
        <w:tc>
          <w:tcPr>
            <w:tcW w:w="2062" w:type="dxa"/>
            <w:tcBorders>
              <w:top w:val="nil"/>
              <w:left w:val="single" w:sz="4" w:space="0" w:color="auto"/>
              <w:bottom w:val="nil"/>
              <w:right w:val="single" w:sz="4" w:space="0" w:color="auto"/>
            </w:tcBorders>
          </w:tcPr>
          <w:p w14:paraId="6C93DED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7FD7C81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4244EB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4FEC57AF"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8ECBDED" w14:textId="77777777" w:rsidR="00784E9D" w:rsidRPr="001141C9" w:rsidRDefault="00784E9D" w:rsidP="00A8762C">
            <w:pPr>
              <w:pStyle w:val="TAC"/>
              <w:keepNext w:val="0"/>
              <w:keepLines w:val="0"/>
              <w:rPr>
                <w:rFonts w:eastAsiaTheme="minorEastAsia"/>
                <w:lang w:eastAsia="zh-CN"/>
              </w:rPr>
            </w:pPr>
          </w:p>
        </w:tc>
      </w:tr>
      <w:tr w:rsidR="00784E9D" w:rsidRPr="001141C9" w14:paraId="6FDA052E" w14:textId="77777777" w:rsidTr="00A8762C">
        <w:trPr>
          <w:jc w:val="center"/>
        </w:trPr>
        <w:tc>
          <w:tcPr>
            <w:tcW w:w="2062" w:type="dxa"/>
            <w:tcBorders>
              <w:top w:val="nil"/>
              <w:left w:val="single" w:sz="4" w:space="0" w:color="auto"/>
              <w:bottom w:val="nil"/>
              <w:right w:val="single" w:sz="4" w:space="0" w:color="auto"/>
            </w:tcBorders>
          </w:tcPr>
          <w:p w14:paraId="22735F7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3F224DA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2097E9F"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4B5EC5" w14:textId="77777777" w:rsidR="00784E9D" w:rsidRPr="001141C9" w:rsidRDefault="00784E9D" w:rsidP="00A8762C">
            <w:pPr>
              <w:pStyle w:val="TAC"/>
              <w:keepNext w:val="0"/>
              <w:keepLines w:val="0"/>
              <w:rPr>
                <w:rFonts w:eastAsiaTheme="minorEastAsia" w:cs="Arial"/>
                <w:color w:val="000000"/>
                <w:szCs w:val="18"/>
                <w:lang w:eastAsia="zh-CN" w:bidi="ar"/>
              </w:rPr>
            </w:pPr>
            <w:r w:rsidRPr="001C7E11">
              <w:rPr>
                <w:rFonts w:eastAsiaTheme="minorEastAsia"/>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37F9092" w14:textId="77777777" w:rsidR="00784E9D" w:rsidRPr="001141C9" w:rsidRDefault="00784E9D" w:rsidP="00A8762C">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784E9D" w:rsidRPr="001141C9" w14:paraId="36F28B38" w14:textId="77777777" w:rsidTr="00A8762C">
        <w:trPr>
          <w:jc w:val="center"/>
        </w:trPr>
        <w:tc>
          <w:tcPr>
            <w:tcW w:w="2062" w:type="dxa"/>
            <w:tcBorders>
              <w:top w:val="nil"/>
              <w:left w:val="single" w:sz="4" w:space="0" w:color="auto"/>
              <w:bottom w:val="nil"/>
              <w:right w:val="single" w:sz="4" w:space="0" w:color="auto"/>
            </w:tcBorders>
          </w:tcPr>
          <w:p w14:paraId="1A05B53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6806C4F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6C02A53"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5249B20" w14:textId="77777777" w:rsidR="00784E9D" w:rsidRPr="001141C9" w:rsidRDefault="00784E9D" w:rsidP="00A8762C">
            <w:pPr>
              <w:pStyle w:val="TAC"/>
              <w:keepNext w:val="0"/>
              <w:keepLines w:val="0"/>
              <w:rPr>
                <w:rFonts w:eastAsiaTheme="minorEastAsia" w:cs="Arial"/>
                <w:color w:val="000000"/>
                <w:szCs w:val="18"/>
                <w:lang w:eastAsia="zh-CN" w:bidi="ar"/>
              </w:rPr>
            </w:pPr>
            <w:r w:rsidRPr="001C7E11">
              <w:rPr>
                <w:rFonts w:eastAsiaTheme="minorEastAsia"/>
                <w:lang w:val="en-US" w:eastAsia="zh-CN" w:bidi="ar"/>
              </w:rPr>
              <w:t>n</w:t>
            </w:r>
            <w:r>
              <w:rPr>
                <w:rFonts w:eastAsiaTheme="minorEastAsia"/>
                <w:lang w:val="en-US" w:eastAsia="zh-CN" w:bidi="ar"/>
              </w:rPr>
              <w:t>20</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nil"/>
              <w:right w:val="single" w:sz="4" w:space="0" w:color="auto"/>
            </w:tcBorders>
            <w:vAlign w:val="center"/>
          </w:tcPr>
          <w:p w14:paraId="186006D3" w14:textId="77777777" w:rsidR="00784E9D" w:rsidRPr="001141C9" w:rsidRDefault="00784E9D" w:rsidP="00A8762C">
            <w:pPr>
              <w:pStyle w:val="TAC"/>
              <w:keepNext w:val="0"/>
              <w:keepLines w:val="0"/>
              <w:rPr>
                <w:rFonts w:eastAsiaTheme="minorEastAsia"/>
                <w:lang w:eastAsia="zh-CN"/>
              </w:rPr>
            </w:pPr>
          </w:p>
        </w:tc>
      </w:tr>
      <w:tr w:rsidR="00784E9D" w:rsidRPr="001141C9" w14:paraId="187DFE49" w14:textId="77777777" w:rsidTr="00A8762C">
        <w:trPr>
          <w:jc w:val="center"/>
        </w:trPr>
        <w:tc>
          <w:tcPr>
            <w:tcW w:w="2062" w:type="dxa"/>
            <w:tcBorders>
              <w:top w:val="nil"/>
              <w:left w:val="single" w:sz="4" w:space="0" w:color="auto"/>
              <w:bottom w:val="single" w:sz="4" w:space="0" w:color="auto"/>
              <w:right w:val="single" w:sz="4" w:space="0" w:color="auto"/>
            </w:tcBorders>
          </w:tcPr>
          <w:p w14:paraId="11D3B08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0127BB9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C54E240"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n-US"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0F78B341" w14:textId="77777777" w:rsidR="00784E9D" w:rsidRPr="001141C9" w:rsidRDefault="00784E9D" w:rsidP="00A8762C">
            <w:pPr>
              <w:pStyle w:val="TAC"/>
              <w:keepNext w:val="0"/>
              <w:keepLines w:val="0"/>
              <w:rPr>
                <w:rFonts w:eastAsiaTheme="minorEastAsia" w:cs="Arial"/>
                <w:color w:val="000000"/>
                <w:szCs w:val="18"/>
                <w:lang w:eastAsia="zh-CN" w:bidi="ar"/>
              </w:rPr>
            </w:pPr>
            <w:r w:rsidRPr="001C7E11">
              <w:rPr>
                <w:rFonts w:eastAsiaTheme="minorEastAsia"/>
                <w:lang w:val="en-US" w:eastAsia="zh-CN" w:bidi="ar"/>
              </w:rPr>
              <w:t xml:space="preserve"> n</w:t>
            </w:r>
            <w:r>
              <w:rPr>
                <w:rFonts w:eastAsiaTheme="minorEastAsia"/>
                <w:lang w:val="en-US" w:eastAsia="zh-CN" w:bidi="ar"/>
              </w:rPr>
              <w:t>67</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24818953" w14:textId="77777777" w:rsidR="00784E9D" w:rsidRPr="001141C9" w:rsidRDefault="00784E9D" w:rsidP="00A8762C">
            <w:pPr>
              <w:pStyle w:val="TAC"/>
              <w:keepNext w:val="0"/>
              <w:keepLines w:val="0"/>
              <w:rPr>
                <w:rFonts w:eastAsiaTheme="minorEastAsia"/>
                <w:lang w:eastAsia="zh-CN"/>
              </w:rPr>
            </w:pPr>
          </w:p>
        </w:tc>
      </w:tr>
      <w:tr w:rsidR="00784E9D" w:rsidRPr="001141C9" w14:paraId="3188388E" w14:textId="77777777" w:rsidTr="00A8762C">
        <w:trPr>
          <w:jc w:val="center"/>
        </w:trPr>
        <w:tc>
          <w:tcPr>
            <w:tcW w:w="2062" w:type="dxa"/>
            <w:tcBorders>
              <w:top w:val="single" w:sz="4" w:space="0" w:color="auto"/>
              <w:left w:val="single" w:sz="4" w:space="0" w:color="auto"/>
              <w:bottom w:val="nil"/>
              <w:right w:val="single" w:sz="4" w:space="0" w:color="auto"/>
            </w:tcBorders>
          </w:tcPr>
          <w:p w14:paraId="3490F4C9"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CA_n1A-n20A-n71A</w:t>
            </w:r>
          </w:p>
        </w:tc>
        <w:tc>
          <w:tcPr>
            <w:tcW w:w="1716" w:type="dxa"/>
            <w:tcBorders>
              <w:top w:val="single" w:sz="4" w:space="0" w:color="auto"/>
              <w:left w:val="single" w:sz="4" w:space="0" w:color="auto"/>
              <w:bottom w:val="nil"/>
              <w:right w:val="single" w:sz="4" w:space="0" w:color="auto"/>
            </w:tcBorders>
            <w:vAlign w:val="center"/>
          </w:tcPr>
          <w:p w14:paraId="380B9AB0" w14:textId="77777777" w:rsidR="00784E9D" w:rsidRDefault="00784E9D" w:rsidP="00A8762C">
            <w:pPr>
              <w:pStyle w:val="TAC"/>
              <w:rPr>
                <w:rFonts w:cs="Arial"/>
                <w:szCs w:val="18"/>
                <w:lang w:eastAsia="zh-CN"/>
              </w:rPr>
            </w:pPr>
            <w:r>
              <w:rPr>
                <w:rFonts w:cs="Arial"/>
                <w:szCs w:val="18"/>
                <w:lang w:eastAsia="zh-CN"/>
              </w:rPr>
              <w:t>CA_n1A-n20A</w:t>
            </w:r>
          </w:p>
          <w:p w14:paraId="303A1958" w14:textId="77777777" w:rsidR="00784E9D" w:rsidRDefault="00784E9D" w:rsidP="00A8762C">
            <w:pPr>
              <w:pStyle w:val="TAC"/>
              <w:rPr>
                <w:rFonts w:cs="Arial"/>
                <w:szCs w:val="18"/>
                <w:lang w:eastAsia="zh-CN"/>
              </w:rPr>
            </w:pPr>
            <w:r>
              <w:rPr>
                <w:rFonts w:cs="Arial"/>
                <w:szCs w:val="18"/>
                <w:lang w:eastAsia="zh-CN"/>
              </w:rPr>
              <w:t>CA_n1A-n71A</w:t>
            </w:r>
          </w:p>
          <w:p w14:paraId="3FEB22C8" w14:textId="77777777" w:rsidR="00784E9D" w:rsidRDefault="00784E9D" w:rsidP="00A8762C">
            <w:pPr>
              <w:pStyle w:val="TAC"/>
              <w:rPr>
                <w:rFonts w:cs="Arial"/>
                <w:szCs w:val="18"/>
                <w:lang w:eastAsia="zh-CN"/>
              </w:rPr>
            </w:pPr>
            <w:r>
              <w:rPr>
                <w:rFonts w:cs="Arial"/>
                <w:szCs w:val="18"/>
                <w:lang w:eastAsia="zh-CN"/>
              </w:rPr>
              <w:t>CA_n20A-n71A</w:t>
            </w:r>
          </w:p>
          <w:p w14:paraId="3AA2160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337C9A" w14:textId="77777777" w:rsidR="00784E9D" w:rsidRPr="001C7E11" w:rsidRDefault="00784E9D" w:rsidP="00A8762C">
            <w:pPr>
              <w:pStyle w:val="TAC"/>
              <w:keepNext w:val="0"/>
              <w:keepLines w:val="0"/>
              <w:rPr>
                <w:rFonts w:eastAsiaTheme="minorEastAsia"/>
                <w:lang w:val="en-US"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402865" w14:textId="77777777" w:rsidR="00784E9D" w:rsidRPr="001C7E11" w:rsidRDefault="00784E9D" w:rsidP="00A8762C">
            <w:pPr>
              <w:pStyle w:val="TAC"/>
              <w:keepNext w:val="0"/>
              <w:keepLines w:val="0"/>
              <w:rPr>
                <w:rFonts w:eastAsiaTheme="minorEastAsia"/>
                <w:lang w:val="en-US" w:eastAsia="zh-CN" w:bidi="ar"/>
              </w:rPr>
            </w:pPr>
            <w:r>
              <w:rPr>
                <w:rFonts w:cs="Arial"/>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15A5553"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0</w:t>
            </w:r>
          </w:p>
        </w:tc>
      </w:tr>
      <w:tr w:rsidR="00784E9D" w:rsidRPr="001141C9" w14:paraId="68AF7701" w14:textId="77777777" w:rsidTr="00A8762C">
        <w:trPr>
          <w:jc w:val="center"/>
        </w:trPr>
        <w:tc>
          <w:tcPr>
            <w:tcW w:w="2062" w:type="dxa"/>
            <w:tcBorders>
              <w:top w:val="nil"/>
              <w:left w:val="single" w:sz="4" w:space="0" w:color="auto"/>
              <w:bottom w:val="nil"/>
              <w:right w:val="single" w:sz="4" w:space="0" w:color="auto"/>
            </w:tcBorders>
          </w:tcPr>
          <w:p w14:paraId="51EE6C8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C6B28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BB3743" w14:textId="77777777" w:rsidR="00784E9D" w:rsidRPr="001C7E11" w:rsidRDefault="00784E9D" w:rsidP="00A8762C">
            <w:pPr>
              <w:pStyle w:val="TAC"/>
              <w:keepNext w:val="0"/>
              <w:keepLines w:val="0"/>
              <w:rPr>
                <w:rFonts w:eastAsiaTheme="minorEastAsia"/>
                <w:lang w:val="en-US"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843DFDB" w14:textId="77777777" w:rsidR="00784E9D" w:rsidRPr="001C7E11" w:rsidRDefault="00784E9D" w:rsidP="00A8762C">
            <w:pPr>
              <w:pStyle w:val="TAC"/>
              <w:keepNext w:val="0"/>
              <w:keepLines w:val="0"/>
              <w:rPr>
                <w:rFonts w:eastAsiaTheme="minorEastAsia"/>
                <w:lang w:val="en-US" w:eastAsia="zh-CN" w:bidi="ar"/>
              </w:rPr>
            </w:pPr>
            <w:r>
              <w:rPr>
                <w:rFonts w:cs="Arial"/>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1EEF9839" w14:textId="77777777" w:rsidR="00784E9D" w:rsidRPr="001141C9" w:rsidRDefault="00784E9D" w:rsidP="00A8762C">
            <w:pPr>
              <w:pStyle w:val="TAC"/>
              <w:keepNext w:val="0"/>
              <w:keepLines w:val="0"/>
              <w:rPr>
                <w:rFonts w:eastAsiaTheme="minorEastAsia"/>
                <w:lang w:eastAsia="zh-CN"/>
              </w:rPr>
            </w:pPr>
          </w:p>
        </w:tc>
      </w:tr>
      <w:tr w:rsidR="00784E9D" w:rsidRPr="001141C9" w14:paraId="194B048A" w14:textId="77777777" w:rsidTr="00A8762C">
        <w:trPr>
          <w:jc w:val="center"/>
        </w:trPr>
        <w:tc>
          <w:tcPr>
            <w:tcW w:w="2062" w:type="dxa"/>
            <w:tcBorders>
              <w:top w:val="nil"/>
              <w:left w:val="single" w:sz="4" w:space="0" w:color="auto"/>
              <w:bottom w:val="single" w:sz="4" w:space="0" w:color="auto"/>
              <w:right w:val="single" w:sz="4" w:space="0" w:color="auto"/>
            </w:tcBorders>
          </w:tcPr>
          <w:p w14:paraId="2E75595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6F0979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F3B4C0" w14:textId="77777777" w:rsidR="00784E9D" w:rsidRPr="001C7E11" w:rsidRDefault="00784E9D" w:rsidP="00A8762C">
            <w:pPr>
              <w:pStyle w:val="TAC"/>
              <w:keepNext w:val="0"/>
              <w:keepLines w:val="0"/>
              <w:rPr>
                <w:rFonts w:eastAsiaTheme="minorEastAsia"/>
                <w:lang w:val="en-US"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E69F521" w14:textId="77777777" w:rsidR="00784E9D" w:rsidRPr="001C7E11" w:rsidRDefault="00784E9D" w:rsidP="00A8762C">
            <w:pPr>
              <w:pStyle w:val="TAC"/>
              <w:keepNext w:val="0"/>
              <w:keepLines w:val="0"/>
              <w:rPr>
                <w:rFonts w:eastAsiaTheme="minorEastAsia"/>
                <w:lang w:val="en-US" w:eastAsia="zh-CN" w:bidi="ar"/>
              </w:rPr>
            </w:pPr>
            <w:r>
              <w:rPr>
                <w:rFonts w:cs="Arial"/>
                <w:szCs w:val="18"/>
                <w:lang w:val="en-US"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1EDC27E" w14:textId="77777777" w:rsidR="00784E9D" w:rsidRPr="001141C9" w:rsidRDefault="00784E9D" w:rsidP="00A8762C">
            <w:pPr>
              <w:pStyle w:val="TAC"/>
              <w:keepNext w:val="0"/>
              <w:keepLines w:val="0"/>
              <w:rPr>
                <w:rFonts w:eastAsiaTheme="minorEastAsia"/>
                <w:lang w:eastAsia="zh-CN"/>
              </w:rPr>
            </w:pPr>
          </w:p>
        </w:tc>
      </w:tr>
      <w:tr w:rsidR="00784E9D" w:rsidRPr="001141C9" w14:paraId="7EC770A6" w14:textId="77777777" w:rsidTr="00A8762C">
        <w:trPr>
          <w:jc w:val="center"/>
        </w:trPr>
        <w:tc>
          <w:tcPr>
            <w:tcW w:w="2062" w:type="dxa"/>
            <w:tcBorders>
              <w:top w:val="single" w:sz="4" w:space="0" w:color="auto"/>
              <w:left w:val="single" w:sz="4" w:space="0" w:color="auto"/>
              <w:bottom w:val="nil"/>
              <w:right w:val="single" w:sz="4" w:space="0" w:color="auto"/>
            </w:tcBorders>
          </w:tcPr>
          <w:p w14:paraId="6DF9CE6A"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CA_n1A-n20A-n77A</w:t>
            </w:r>
          </w:p>
        </w:tc>
        <w:tc>
          <w:tcPr>
            <w:tcW w:w="1716" w:type="dxa"/>
            <w:tcBorders>
              <w:top w:val="single" w:sz="4" w:space="0" w:color="auto"/>
              <w:left w:val="single" w:sz="4" w:space="0" w:color="auto"/>
              <w:bottom w:val="nil"/>
              <w:right w:val="single" w:sz="4" w:space="0" w:color="auto"/>
            </w:tcBorders>
            <w:vAlign w:val="center"/>
          </w:tcPr>
          <w:p w14:paraId="2370B6C4" w14:textId="77777777" w:rsidR="00784E9D" w:rsidRDefault="00784E9D" w:rsidP="00A8762C">
            <w:pPr>
              <w:pStyle w:val="TAC"/>
              <w:rPr>
                <w:rFonts w:cs="Arial"/>
                <w:szCs w:val="18"/>
                <w:lang w:eastAsia="zh-CN"/>
              </w:rPr>
            </w:pPr>
            <w:r>
              <w:rPr>
                <w:rFonts w:cs="Arial"/>
                <w:szCs w:val="18"/>
                <w:lang w:eastAsia="zh-CN"/>
              </w:rPr>
              <w:t>CA_n1A-n20A</w:t>
            </w:r>
          </w:p>
          <w:p w14:paraId="3620333A" w14:textId="77777777" w:rsidR="00784E9D" w:rsidRDefault="00784E9D" w:rsidP="00A8762C">
            <w:pPr>
              <w:pStyle w:val="TAC"/>
              <w:rPr>
                <w:rFonts w:cs="Arial"/>
                <w:szCs w:val="18"/>
                <w:lang w:eastAsia="zh-CN"/>
              </w:rPr>
            </w:pPr>
            <w:r>
              <w:rPr>
                <w:rFonts w:cs="Arial"/>
                <w:szCs w:val="18"/>
                <w:lang w:eastAsia="zh-CN"/>
              </w:rPr>
              <w:t>CA_n1A-n77A</w:t>
            </w:r>
          </w:p>
          <w:p w14:paraId="0C5A107D" w14:textId="77777777" w:rsidR="00784E9D" w:rsidRPr="001141C9" w:rsidRDefault="00784E9D" w:rsidP="00A8762C">
            <w:pPr>
              <w:pStyle w:val="TAC"/>
              <w:keepNext w:val="0"/>
              <w:keepLines w:val="0"/>
              <w:rPr>
                <w:rFonts w:eastAsiaTheme="minorEastAsia"/>
                <w:lang w:eastAsia="zh-CN"/>
              </w:rPr>
            </w:pPr>
            <w:r>
              <w:rPr>
                <w:rFonts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76374BC5" w14:textId="77777777" w:rsidR="00784E9D" w:rsidRPr="001C7E11" w:rsidRDefault="00784E9D" w:rsidP="00A8762C">
            <w:pPr>
              <w:pStyle w:val="TAC"/>
              <w:keepNext w:val="0"/>
              <w:keepLines w:val="0"/>
              <w:rPr>
                <w:rFonts w:eastAsiaTheme="minorEastAsia"/>
                <w:lang w:val="en-US"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62C5E5" w14:textId="77777777" w:rsidR="00784E9D" w:rsidRPr="001C7E11" w:rsidRDefault="00784E9D" w:rsidP="00A8762C">
            <w:pPr>
              <w:pStyle w:val="TAC"/>
              <w:keepNext w:val="0"/>
              <w:keepLines w:val="0"/>
              <w:rPr>
                <w:rFonts w:eastAsiaTheme="minorEastAsia"/>
                <w:lang w:val="en-US" w:eastAsia="zh-CN" w:bidi="ar"/>
              </w:rPr>
            </w:pPr>
            <w:r>
              <w:rPr>
                <w:rFonts w:cs="Arial"/>
                <w:szCs w:val="18"/>
                <w:lang w:val="en-US" w:eastAsia="zh-CN"/>
              </w:rPr>
              <w:t>5,10,15,20,25,30,40,45,50</w:t>
            </w:r>
            <w:r>
              <w:rPr>
                <w:rFonts w:cs="Arial"/>
                <w:szCs w:val="18"/>
                <w:lang w:eastAsia="zh-CN"/>
              </w:rPr>
              <w:t> </w:t>
            </w:r>
          </w:p>
        </w:tc>
        <w:tc>
          <w:tcPr>
            <w:tcW w:w="1496" w:type="dxa"/>
            <w:tcBorders>
              <w:top w:val="single" w:sz="4" w:space="0" w:color="auto"/>
              <w:left w:val="single" w:sz="4" w:space="0" w:color="auto"/>
              <w:bottom w:val="nil"/>
              <w:right w:val="single" w:sz="4" w:space="0" w:color="auto"/>
            </w:tcBorders>
            <w:vAlign w:val="center"/>
          </w:tcPr>
          <w:p w14:paraId="624EA972"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bidi="ar"/>
              </w:rPr>
              <w:t>4 and 5</w:t>
            </w:r>
          </w:p>
        </w:tc>
      </w:tr>
      <w:tr w:rsidR="00784E9D" w:rsidRPr="001141C9" w14:paraId="51DD6480" w14:textId="77777777" w:rsidTr="00A8762C">
        <w:trPr>
          <w:jc w:val="center"/>
        </w:trPr>
        <w:tc>
          <w:tcPr>
            <w:tcW w:w="2062" w:type="dxa"/>
            <w:tcBorders>
              <w:top w:val="nil"/>
              <w:left w:val="single" w:sz="4" w:space="0" w:color="auto"/>
              <w:bottom w:val="nil"/>
              <w:right w:val="single" w:sz="4" w:space="0" w:color="auto"/>
            </w:tcBorders>
          </w:tcPr>
          <w:p w14:paraId="4439824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D47758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754596" w14:textId="77777777" w:rsidR="00784E9D" w:rsidRPr="001C7E11" w:rsidRDefault="00784E9D" w:rsidP="00A8762C">
            <w:pPr>
              <w:pStyle w:val="TAC"/>
              <w:keepNext w:val="0"/>
              <w:keepLines w:val="0"/>
              <w:rPr>
                <w:rFonts w:eastAsiaTheme="minorEastAsia"/>
                <w:lang w:val="en-US"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2FB8181" w14:textId="77777777" w:rsidR="00784E9D" w:rsidRPr="001C7E11" w:rsidRDefault="00784E9D" w:rsidP="00A8762C">
            <w:pPr>
              <w:pStyle w:val="TAC"/>
              <w:keepNext w:val="0"/>
              <w:keepLines w:val="0"/>
              <w:rPr>
                <w:rFonts w:eastAsiaTheme="minorEastAsia"/>
                <w:lang w:val="en-US"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15A40EED" w14:textId="77777777" w:rsidR="00784E9D" w:rsidRPr="001141C9" w:rsidRDefault="00784E9D" w:rsidP="00A8762C">
            <w:pPr>
              <w:pStyle w:val="TAC"/>
              <w:keepNext w:val="0"/>
              <w:keepLines w:val="0"/>
              <w:rPr>
                <w:rFonts w:eastAsiaTheme="minorEastAsia"/>
                <w:lang w:eastAsia="zh-CN"/>
              </w:rPr>
            </w:pPr>
          </w:p>
        </w:tc>
      </w:tr>
      <w:tr w:rsidR="00784E9D" w:rsidRPr="001141C9" w14:paraId="09A3BADE" w14:textId="77777777" w:rsidTr="00A8762C">
        <w:trPr>
          <w:jc w:val="center"/>
        </w:trPr>
        <w:tc>
          <w:tcPr>
            <w:tcW w:w="2062" w:type="dxa"/>
            <w:tcBorders>
              <w:top w:val="nil"/>
              <w:left w:val="single" w:sz="4" w:space="0" w:color="auto"/>
              <w:bottom w:val="single" w:sz="4" w:space="0" w:color="auto"/>
              <w:right w:val="single" w:sz="4" w:space="0" w:color="auto"/>
            </w:tcBorders>
          </w:tcPr>
          <w:p w14:paraId="35656A8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EB38ED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7B7585" w14:textId="77777777" w:rsidR="00784E9D" w:rsidRPr="001C7E11" w:rsidRDefault="00784E9D" w:rsidP="00A8762C">
            <w:pPr>
              <w:pStyle w:val="TAC"/>
              <w:keepNext w:val="0"/>
              <w:keepLines w:val="0"/>
              <w:rPr>
                <w:rFonts w:eastAsiaTheme="minorEastAsia"/>
                <w:lang w:val="en-US"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5837A0" w14:textId="77777777" w:rsidR="00784E9D" w:rsidRPr="001C7E11" w:rsidRDefault="00784E9D" w:rsidP="00A8762C">
            <w:pPr>
              <w:pStyle w:val="TAC"/>
              <w:keepNext w:val="0"/>
              <w:keepLines w:val="0"/>
              <w:rPr>
                <w:rFonts w:eastAsiaTheme="minorEastAsia"/>
                <w:lang w:val="en-US" w:eastAsia="zh-CN" w:bidi="ar"/>
              </w:rPr>
            </w:pPr>
            <w:r>
              <w:rPr>
                <w:rFonts w:cs="Arial"/>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35AB377" w14:textId="77777777" w:rsidR="00784E9D" w:rsidRPr="001141C9" w:rsidRDefault="00784E9D" w:rsidP="00A8762C">
            <w:pPr>
              <w:pStyle w:val="TAC"/>
              <w:keepNext w:val="0"/>
              <w:keepLines w:val="0"/>
              <w:rPr>
                <w:rFonts w:eastAsiaTheme="minorEastAsia"/>
                <w:lang w:eastAsia="zh-CN"/>
              </w:rPr>
            </w:pPr>
          </w:p>
        </w:tc>
      </w:tr>
      <w:tr w:rsidR="00784E9D" w:rsidRPr="001141C9" w14:paraId="32D874C3" w14:textId="77777777" w:rsidTr="00A8762C">
        <w:trPr>
          <w:jc w:val="center"/>
        </w:trPr>
        <w:tc>
          <w:tcPr>
            <w:tcW w:w="2062" w:type="dxa"/>
            <w:tcBorders>
              <w:top w:val="single" w:sz="4" w:space="0" w:color="auto"/>
              <w:left w:val="single" w:sz="4" w:space="0" w:color="auto"/>
              <w:bottom w:val="nil"/>
              <w:right w:val="single" w:sz="4" w:space="0" w:color="auto"/>
            </w:tcBorders>
          </w:tcPr>
          <w:p w14:paraId="694499EF" w14:textId="77777777" w:rsidR="00784E9D" w:rsidRPr="001141C9" w:rsidRDefault="00784E9D" w:rsidP="00A8762C">
            <w:pPr>
              <w:pStyle w:val="TAC"/>
              <w:keepNext w:val="0"/>
              <w:keepLines w:val="0"/>
              <w:rPr>
                <w:rFonts w:eastAsiaTheme="minorEastAsia"/>
                <w:lang w:eastAsia="zh-CN"/>
              </w:rPr>
            </w:pPr>
            <w:r>
              <w:rPr>
                <w:rFonts w:cs="Arial"/>
                <w:szCs w:val="18"/>
                <w:lang w:eastAsia="zh-CN"/>
              </w:rPr>
              <w:t>CA_n1A-n20A-n77(2A)</w:t>
            </w:r>
          </w:p>
        </w:tc>
        <w:tc>
          <w:tcPr>
            <w:tcW w:w="1716" w:type="dxa"/>
            <w:tcBorders>
              <w:top w:val="single" w:sz="4" w:space="0" w:color="auto"/>
              <w:left w:val="single" w:sz="4" w:space="0" w:color="auto"/>
              <w:bottom w:val="nil"/>
              <w:right w:val="single" w:sz="4" w:space="0" w:color="auto"/>
            </w:tcBorders>
            <w:vAlign w:val="center"/>
          </w:tcPr>
          <w:p w14:paraId="07D24403" w14:textId="77777777" w:rsidR="00784E9D" w:rsidRDefault="00784E9D" w:rsidP="00A8762C">
            <w:pPr>
              <w:pStyle w:val="TAC"/>
              <w:rPr>
                <w:rFonts w:cs="Arial"/>
                <w:szCs w:val="18"/>
                <w:lang w:eastAsia="zh-CN"/>
              </w:rPr>
            </w:pPr>
            <w:r>
              <w:rPr>
                <w:rFonts w:cs="Arial"/>
                <w:szCs w:val="18"/>
                <w:lang w:eastAsia="zh-CN"/>
              </w:rPr>
              <w:t>CA_n1A-n20A</w:t>
            </w:r>
          </w:p>
          <w:p w14:paraId="2887E6EE" w14:textId="77777777" w:rsidR="00784E9D" w:rsidRDefault="00784E9D" w:rsidP="00A8762C">
            <w:pPr>
              <w:pStyle w:val="TAC"/>
              <w:rPr>
                <w:rFonts w:cs="Arial"/>
                <w:szCs w:val="18"/>
                <w:lang w:eastAsia="zh-CN"/>
              </w:rPr>
            </w:pPr>
            <w:r>
              <w:rPr>
                <w:rFonts w:cs="Arial"/>
                <w:szCs w:val="18"/>
                <w:lang w:eastAsia="zh-CN"/>
              </w:rPr>
              <w:t>CA_n1A-n77A</w:t>
            </w:r>
          </w:p>
          <w:p w14:paraId="00B30903" w14:textId="77777777" w:rsidR="00784E9D" w:rsidRPr="001141C9" w:rsidRDefault="00784E9D" w:rsidP="00A8762C">
            <w:pPr>
              <w:pStyle w:val="TAC"/>
              <w:keepNext w:val="0"/>
              <w:keepLines w:val="0"/>
              <w:rPr>
                <w:rFonts w:eastAsiaTheme="minorEastAsia"/>
                <w:lang w:eastAsia="zh-CN"/>
              </w:rPr>
            </w:pPr>
            <w:r>
              <w:rPr>
                <w:rFonts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6F6D75AE" w14:textId="77777777" w:rsidR="00784E9D" w:rsidRPr="001C7E11" w:rsidRDefault="00784E9D" w:rsidP="00A8762C">
            <w:pPr>
              <w:pStyle w:val="TAC"/>
              <w:keepNext w:val="0"/>
              <w:keepLines w:val="0"/>
              <w:rPr>
                <w:rFonts w:eastAsiaTheme="minorEastAsia"/>
                <w:lang w:val="en-US"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4879E4" w14:textId="77777777" w:rsidR="00784E9D" w:rsidRPr="001C7E11" w:rsidRDefault="00784E9D" w:rsidP="00A8762C">
            <w:pPr>
              <w:pStyle w:val="TAC"/>
              <w:keepNext w:val="0"/>
              <w:keepLines w:val="0"/>
              <w:rPr>
                <w:rFonts w:eastAsiaTheme="minorEastAsia"/>
                <w:lang w:val="en-US" w:eastAsia="zh-CN" w:bidi="ar"/>
              </w:rPr>
            </w:pPr>
            <w:r>
              <w:rPr>
                <w:rFonts w:cs="Arial"/>
                <w:szCs w:val="18"/>
                <w:lang w:val="en-US" w:eastAsia="zh-CN"/>
              </w:rPr>
              <w:t>5,10,15,20,25,30,40,45,50</w:t>
            </w:r>
            <w:r>
              <w:rPr>
                <w:rFonts w:cs="Arial"/>
                <w:szCs w:val="18"/>
                <w:lang w:eastAsia="zh-CN"/>
              </w:rPr>
              <w:t> </w:t>
            </w:r>
          </w:p>
        </w:tc>
        <w:tc>
          <w:tcPr>
            <w:tcW w:w="1496" w:type="dxa"/>
            <w:tcBorders>
              <w:top w:val="single" w:sz="4" w:space="0" w:color="auto"/>
              <w:left w:val="single" w:sz="4" w:space="0" w:color="auto"/>
              <w:bottom w:val="nil"/>
              <w:right w:val="single" w:sz="4" w:space="0" w:color="auto"/>
            </w:tcBorders>
            <w:vAlign w:val="center"/>
          </w:tcPr>
          <w:p w14:paraId="5878F193"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bidi="ar"/>
              </w:rPr>
              <w:t>4 and 5</w:t>
            </w:r>
          </w:p>
        </w:tc>
      </w:tr>
      <w:tr w:rsidR="00784E9D" w:rsidRPr="001141C9" w14:paraId="6D11E3A0" w14:textId="77777777" w:rsidTr="00A8762C">
        <w:trPr>
          <w:jc w:val="center"/>
        </w:trPr>
        <w:tc>
          <w:tcPr>
            <w:tcW w:w="2062" w:type="dxa"/>
            <w:tcBorders>
              <w:top w:val="nil"/>
              <w:left w:val="single" w:sz="4" w:space="0" w:color="auto"/>
              <w:bottom w:val="nil"/>
              <w:right w:val="single" w:sz="4" w:space="0" w:color="auto"/>
            </w:tcBorders>
          </w:tcPr>
          <w:p w14:paraId="350426F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B56DE0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911474" w14:textId="77777777" w:rsidR="00784E9D" w:rsidRPr="001C7E11" w:rsidRDefault="00784E9D" w:rsidP="00A8762C">
            <w:pPr>
              <w:pStyle w:val="TAC"/>
              <w:keepNext w:val="0"/>
              <w:keepLines w:val="0"/>
              <w:rPr>
                <w:rFonts w:eastAsiaTheme="minorEastAsia"/>
                <w:lang w:val="en-US"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ECA727E" w14:textId="77777777" w:rsidR="00784E9D" w:rsidRPr="001C7E11" w:rsidRDefault="00784E9D" w:rsidP="00A8762C">
            <w:pPr>
              <w:pStyle w:val="TAC"/>
              <w:keepNext w:val="0"/>
              <w:keepLines w:val="0"/>
              <w:rPr>
                <w:rFonts w:eastAsiaTheme="minorEastAsia"/>
                <w:lang w:val="en-US"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27972923" w14:textId="77777777" w:rsidR="00784E9D" w:rsidRPr="001141C9" w:rsidRDefault="00784E9D" w:rsidP="00A8762C">
            <w:pPr>
              <w:pStyle w:val="TAC"/>
              <w:keepNext w:val="0"/>
              <w:keepLines w:val="0"/>
              <w:rPr>
                <w:rFonts w:eastAsiaTheme="minorEastAsia"/>
                <w:lang w:eastAsia="zh-CN"/>
              </w:rPr>
            </w:pPr>
          </w:p>
        </w:tc>
      </w:tr>
      <w:tr w:rsidR="00784E9D" w:rsidRPr="001141C9" w14:paraId="795275AB" w14:textId="77777777" w:rsidTr="00A8762C">
        <w:trPr>
          <w:jc w:val="center"/>
        </w:trPr>
        <w:tc>
          <w:tcPr>
            <w:tcW w:w="2062" w:type="dxa"/>
            <w:tcBorders>
              <w:top w:val="nil"/>
              <w:left w:val="single" w:sz="4" w:space="0" w:color="auto"/>
              <w:bottom w:val="single" w:sz="4" w:space="0" w:color="auto"/>
              <w:right w:val="single" w:sz="4" w:space="0" w:color="auto"/>
            </w:tcBorders>
          </w:tcPr>
          <w:p w14:paraId="62566F0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8ED593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83B938" w14:textId="77777777" w:rsidR="00784E9D" w:rsidRPr="001C7E11" w:rsidRDefault="00784E9D" w:rsidP="00A8762C">
            <w:pPr>
              <w:pStyle w:val="TAC"/>
              <w:keepNext w:val="0"/>
              <w:keepLines w:val="0"/>
              <w:rPr>
                <w:rFonts w:eastAsiaTheme="minorEastAsia"/>
                <w:lang w:val="en-US"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655BF5" w14:textId="77777777" w:rsidR="00784E9D" w:rsidRPr="001C7E11" w:rsidRDefault="00784E9D" w:rsidP="00A8762C">
            <w:pPr>
              <w:pStyle w:val="TAC"/>
              <w:keepNext w:val="0"/>
              <w:keepLines w:val="0"/>
              <w:rPr>
                <w:rFonts w:eastAsiaTheme="minorEastAsia"/>
                <w:lang w:val="en-US" w:eastAsia="zh-CN" w:bidi="ar"/>
              </w:rPr>
            </w:pPr>
            <w:r>
              <w:rPr>
                <w:rFonts w:cs="Arial"/>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17858BD7" w14:textId="77777777" w:rsidR="00784E9D" w:rsidRPr="001141C9" w:rsidRDefault="00784E9D" w:rsidP="00A8762C">
            <w:pPr>
              <w:pStyle w:val="TAC"/>
              <w:keepNext w:val="0"/>
              <w:keepLines w:val="0"/>
              <w:rPr>
                <w:rFonts w:eastAsiaTheme="minorEastAsia"/>
                <w:lang w:eastAsia="zh-CN"/>
              </w:rPr>
            </w:pPr>
          </w:p>
        </w:tc>
      </w:tr>
      <w:tr w:rsidR="00784E9D" w:rsidRPr="001141C9" w14:paraId="4F6E9699" w14:textId="77777777" w:rsidTr="00A8762C">
        <w:trPr>
          <w:jc w:val="center"/>
        </w:trPr>
        <w:tc>
          <w:tcPr>
            <w:tcW w:w="2062" w:type="dxa"/>
            <w:tcBorders>
              <w:top w:val="single" w:sz="4" w:space="0" w:color="auto"/>
              <w:left w:val="single" w:sz="4" w:space="0" w:color="auto"/>
              <w:bottom w:val="nil"/>
              <w:right w:val="single" w:sz="4" w:space="0" w:color="auto"/>
            </w:tcBorders>
          </w:tcPr>
          <w:p w14:paraId="6B7914A9"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CA_n1A-n20A-n78A</w:t>
            </w:r>
          </w:p>
        </w:tc>
        <w:tc>
          <w:tcPr>
            <w:tcW w:w="1716" w:type="dxa"/>
            <w:tcBorders>
              <w:top w:val="single" w:sz="4" w:space="0" w:color="auto"/>
              <w:left w:val="single" w:sz="4" w:space="0" w:color="auto"/>
              <w:bottom w:val="nil"/>
              <w:right w:val="single" w:sz="4" w:space="0" w:color="auto"/>
            </w:tcBorders>
            <w:vAlign w:val="center"/>
          </w:tcPr>
          <w:p w14:paraId="1F1A74D5"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500D656" w14:textId="77777777" w:rsidR="00784E9D" w:rsidRDefault="00784E9D" w:rsidP="00A8762C">
            <w:pPr>
              <w:pStyle w:val="TAC"/>
              <w:keepNext w:val="0"/>
              <w:keepLines w:val="0"/>
              <w:rPr>
                <w:rFonts w:cs="Arial"/>
                <w:szCs w:val="18"/>
                <w:lang w:val="en-US" w:eastAsia="zh-CN"/>
              </w:rPr>
            </w:pPr>
            <w:r w:rsidRPr="001141C9">
              <w:rPr>
                <w:rFonts w:eastAsia="SimSun"/>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2B7B9C" w14:textId="77777777" w:rsidR="00784E9D" w:rsidRDefault="00784E9D" w:rsidP="00A8762C">
            <w:pPr>
              <w:pStyle w:val="TAC"/>
              <w:keepNext w:val="0"/>
              <w:keepLines w:val="0"/>
              <w:rPr>
                <w:rFonts w:cs="Arial"/>
                <w:szCs w:val="18"/>
                <w:lang w:val="en-US" w:eastAsia="zh-CN" w:bidi="ar"/>
              </w:rPr>
            </w:pPr>
            <w:r w:rsidRPr="001141C9">
              <w:rPr>
                <w:rFonts w:eastAsia="SimSu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B31C565"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22"/>
                <w:lang w:eastAsia="zh-CN"/>
              </w:rPr>
              <w:t>0</w:t>
            </w:r>
          </w:p>
        </w:tc>
      </w:tr>
      <w:tr w:rsidR="00784E9D" w:rsidRPr="001141C9" w14:paraId="55142D37" w14:textId="77777777" w:rsidTr="00A8762C">
        <w:trPr>
          <w:jc w:val="center"/>
        </w:trPr>
        <w:tc>
          <w:tcPr>
            <w:tcW w:w="2062" w:type="dxa"/>
            <w:tcBorders>
              <w:top w:val="nil"/>
              <w:left w:val="single" w:sz="4" w:space="0" w:color="auto"/>
              <w:bottom w:val="nil"/>
              <w:right w:val="single" w:sz="4" w:space="0" w:color="auto"/>
            </w:tcBorders>
          </w:tcPr>
          <w:p w14:paraId="60943C6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DF216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1227CA" w14:textId="77777777" w:rsidR="00784E9D" w:rsidRDefault="00784E9D" w:rsidP="00A8762C">
            <w:pPr>
              <w:pStyle w:val="TAC"/>
              <w:keepNext w:val="0"/>
              <w:keepLines w:val="0"/>
              <w:rPr>
                <w:rFonts w:cs="Arial"/>
                <w:szCs w:val="18"/>
                <w:lang w:val="en-US" w:eastAsia="zh-CN"/>
              </w:rPr>
            </w:pPr>
            <w:r w:rsidRPr="001141C9">
              <w:rPr>
                <w:rFonts w:eastAsia="SimSun"/>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B8D5E61" w14:textId="77777777" w:rsidR="00784E9D" w:rsidRDefault="00784E9D" w:rsidP="00A8762C">
            <w:pPr>
              <w:pStyle w:val="TAC"/>
              <w:keepNext w:val="0"/>
              <w:keepLines w:val="0"/>
              <w:rPr>
                <w:rFonts w:cs="Arial"/>
                <w:szCs w:val="18"/>
                <w:lang w:val="en-US" w:eastAsia="zh-CN" w:bidi="ar"/>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96A7B98" w14:textId="77777777" w:rsidR="00784E9D" w:rsidRPr="001141C9" w:rsidRDefault="00784E9D" w:rsidP="00A8762C">
            <w:pPr>
              <w:pStyle w:val="TAC"/>
              <w:keepNext w:val="0"/>
              <w:keepLines w:val="0"/>
              <w:rPr>
                <w:rFonts w:eastAsiaTheme="minorEastAsia"/>
                <w:lang w:eastAsia="zh-CN"/>
              </w:rPr>
            </w:pPr>
          </w:p>
        </w:tc>
      </w:tr>
      <w:tr w:rsidR="00784E9D" w:rsidRPr="001141C9" w14:paraId="3565FE53" w14:textId="77777777" w:rsidTr="00A8762C">
        <w:trPr>
          <w:jc w:val="center"/>
        </w:trPr>
        <w:tc>
          <w:tcPr>
            <w:tcW w:w="2062" w:type="dxa"/>
            <w:tcBorders>
              <w:top w:val="nil"/>
              <w:left w:val="single" w:sz="4" w:space="0" w:color="auto"/>
              <w:bottom w:val="nil"/>
              <w:right w:val="single" w:sz="4" w:space="0" w:color="auto"/>
            </w:tcBorders>
          </w:tcPr>
          <w:p w14:paraId="02177D4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A2D247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DDD59D" w14:textId="77777777" w:rsidR="00784E9D" w:rsidRDefault="00784E9D" w:rsidP="00A8762C">
            <w:pPr>
              <w:pStyle w:val="TAC"/>
              <w:keepNext w:val="0"/>
              <w:keepLines w:val="0"/>
              <w:rPr>
                <w:rFonts w:cs="Arial"/>
                <w:szCs w:val="18"/>
                <w:lang w:val="en-US" w:eastAsia="zh-CN"/>
              </w:rPr>
            </w:pPr>
            <w:r w:rsidRPr="001141C9">
              <w:rPr>
                <w:rFonts w:eastAsia="SimSun"/>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58985E" w14:textId="77777777" w:rsidR="00784E9D" w:rsidRDefault="00784E9D" w:rsidP="00A8762C">
            <w:pPr>
              <w:pStyle w:val="TAC"/>
              <w:keepNext w:val="0"/>
              <w:keepLines w:val="0"/>
              <w:rPr>
                <w:rFonts w:cs="Arial"/>
                <w:szCs w:val="18"/>
                <w:lang w:val="en-US" w:eastAsia="zh-CN" w:bidi="ar"/>
              </w:rPr>
            </w:pPr>
            <w:r w:rsidRPr="001141C9">
              <w:rPr>
                <w:rFonts w:eastAsia="SimSun" w:cs="Arial"/>
                <w:color w:val="000000"/>
                <w:szCs w:val="18"/>
                <w:lang w:eastAsia="zh-CN" w:bidi="ar"/>
              </w:rPr>
              <w:t>10, 15, 20, 25, 30, 40, 50, 60, 70, 80, 90, 100</w:t>
            </w:r>
          </w:p>
        </w:tc>
        <w:tc>
          <w:tcPr>
            <w:tcW w:w="1496" w:type="dxa"/>
            <w:tcBorders>
              <w:top w:val="single" w:sz="4" w:space="0" w:color="auto"/>
              <w:left w:val="single" w:sz="4" w:space="0" w:color="auto"/>
              <w:bottom w:val="nil"/>
              <w:right w:val="single" w:sz="4" w:space="0" w:color="auto"/>
            </w:tcBorders>
            <w:vAlign w:val="center"/>
          </w:tcPr>
          <w:p w14:paraId="46DA07B1" w14:textId="77777777" w:rsidR="00784E9D" w:rsidRPr="001141C9" w:rsidRDefault="00784E9D" w:rsidP="00A8762C">
            <w:pPr>
              <w:pStyle w:val="TAC"/>
              <w:keepNext w:val="0"/>
              <w:keepLines w:val="0"/>
              <w:rPr>
                <w:rFonts w:eastAsiaTheme="minorEastAsia"/>
                <w:lang w:eastAsia="zh-CN"/>
              </w:rPr>
            </w:pPr>
          </w:p>
        </w:tc>
      </w:tr>
      <w:tr w:rsidR="00784E9D" w:rsidRPr="001141C9" w14:paraId="1D4A7742" w14:textId="77777777" w:rsidTr="00A8762C">
        <w:trPr>
          <w:jc w:val="center"/>
        </w:trPr>
        <w:tc>
          <w:tcPr>
            <w:tcW w:w="2062" w:type="dxa"/>
            <w:tcBorders>
              <w:top w:val="nil"/>
              <w:left w:val="single" w:sz="4" w:space="0" w:color="auto"/>
              <w:bottom w:val="nil"/>
              <w:right w:val="single" w:sz="4" w:space="0" w:color="auto"/>
            </w:tcBorders>
          </w:tcPr>
          <w:p w14:paraId="24DA74A5"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BB9A426" w14:textId="77777777" w:rsidR="00784E9D" w:rsidRDefault="00784E9D" w:rsidP="00A8762C">
            <w:pPr>
              <w:pStyle w:val="TAC"/>
              <w:rPr>
                <w:rFonts w:cs="Arial"/>
                <w:szCs w:val="18"/>
                <w:lang w:eastAsia="zh-CN"/>
              </w:rPr>
            </w:pPr>
            <w:r>
              <w:rPr>
                <w:rFonts w:cs="Arial"/>
                <w:szCs w:val="18"/>
                <w:lang w:eastAsia="zh-CN"/>
              </w:rPr>
              <w:t>CA_n1A-n20A</w:t>
            </w:r>
          </w:p>
          <w:p w14:paraId="4BDB2736" w14:textId="77777777" w:rsidR="00784E9D" w:rsidRDefault="00784E9D" w:rsidP="00A8762C">
            <w:pPr>
              <w:pStyle w:val="TAC"/>
              <w:rPr>
                <w:rFonts w:cs="Arial"/>
                <w:szCs w:val="18"/>
                <w:lang w:eastAsia="zh-CN"/>
              </w:rPr>
            </w:pPr>
            <w:r>
              <w:rPr>
                <w:rFonts w:cs="Arial"/>
                <w:szCs w:val="18"/>
                <w:lang w:eastAsia="zh-CN"/>
              </w:rPr>
              <w:t>CA_n1A-n78A</w:t>
            </w:r>
          </w:p>
          <w:p w14:paraId="317C218D" w14:textId="77777777" w:rsidR="00784E9D" w:rsidRDefault="00784E9D" w:rsidP="00A8762C">
            <w:pPr>
              <w:pStyle w:val="TAC"/>
              <w:rPr>
                <w:rFonts w:cs="Arial"/>
                <w:szCs w:val="18"/>
                <w:lang w:eastAsia="zh-CN"/>
              </w:rPr>
            </w:pPr>
            <w:r>
              <w:rPr>
                <w:rFonts w:cs="Arial"/>
                <w:szCs w:val="18"/>
                <w:lang w:eastAsia="zh-CN"/>
              </w:rPr>
              <w:t>CA_n20A-n78A</w:t>
            </w:r>
          </w:p>
          <w:p w14:paraId="021FFD6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48664E" w14:textId="77777777" w:rsidR="00784E9D" w:rsidRPr="001C7E11" w:rsidRDefault="00784E9D" w:rsidP="00A8762C">
            <w:pPr>
              <w:pStyle w:val="TAC"/>
              <w:keepNext w:val="0"/>
              <w:keepLines w:val="0"/>
              <w:rPr>
                <w:rFonts w:eastAsiaTheme="minorEastAsia"/>
                <w:lang w:val="en-US" w:eastAsia="zh-CN"/>
              </w:rPr>
            </w:pPr>
            <w:r>
              <w:rPr>
                <w:rFonts w:cs="Arial"/>
                <w:kern w:val="2"/>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897FAE" w14:textId="77777777" w:rsidR="00784E9D" w:rsidRPr="001C7E11" w:rsidRDefault="00784E9D" w:rsidP="00A8762C">
            <w:pPr>
              <w:pStyle w:val="TAC"/>
              <w:keepNext w:val="0"/>
              <w:keepLines w:val="0"/>
              <w:rPr>
                <w:rFonts w:eastAsiaTheme="minorEastAsia"/>
                <w:lang w:val="en-US" w:eastAsia="zh-CN" w:bidi="ar"/>
              </w:rPr>
            </w:pPr>
            <w:r>
              <w:rPr>
                <w:rFonts w:cs="Arial"/>
                <w:color w:val="000000"/>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9F3E94F"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1</w:t>
            </w:r>
          </w:p>
        </w:tc>
      </w:tr>
      <w:tr w:rsidR="00784E9D" w:rsidRPr="001141C9" w14:paraId="79278B22" w14:textId="77777777" w:rsidTr="00A8762C">
        <w:trPr>
          <w:jc w:val="center"/>
        </w:trPr>
        <w:tc>
          <w:tcPr>
            <w:tcW w:w="2062" w:type="dxa"/>
            <w:tcBorders>
              <w:top w:val="nil"/>
              <w:left w:val="single" w:sz="4" w:space="0" w:color="auto"/>
              <w:bottom w:val="nil"/>
              <w:right w:val="single" w:sz="4" w:space="0" w:color="auto"/>
            </w:tcBorders>
          </w:tcPr>
          <w:p w14:paraId="4CCDE6A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179AE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9E1C6F" w14:textId="77777777" w:rsidR="00784E9D" w:rsidRPr="001C7E11" w:rsidRDefault="00784E9D" w:rsidP="00A8762C">
            <w:pPr>
              <w:pStyle w:val="TAC"/>
              <w:keepNext w:val="0"/>
              <w:keepLines w:val="0"/>
              <w:rPr>
                <w:rFonts w:eastAsiaTheme="minorEastAsia"/>
                <w:lang w:val="en-US" w:eastAsia="zh-CN"/>
              </w:rPr>
            </w:pPr>
            <w:r>
              <w:rPr>
                <w:rFonts w:cs="Arial"/>
                <w:kern w:val="2"/>
                <w:szCs w:val="18"/>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2B58E9E" w14:textId="77777777" w:rsidR="00784E9D" w:rsidRPr="001C7E11" w:rsidRDefault="00784E9D" w:rsidP="00A8762C">
            <w:pPr>
              <w:pStyle w:val="TAC"/>
              <w:keepNext w:val="0"/>
              <w:keepLines w:val="0"/>
              <w:rPr>
                <w:rFonts w:eastAsiaTheme="minorEastAsia"/>
                <w:lang w:val="en-US" w:eastAsia="zh-CN" w:bidi="ar"/>
              </w:rPr>
            </w:pPr>
            <w:r>
              <w:rPr>
                <w:rFonts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0A2CF109" w14:textId="77777777" w:rsidR="00784E9D" w:rsidRPr="001141C9" w:rsidRDefault="00784E9D" w:rsidP="00A8762C">
            <w:pPr>
              <w:pStyle w:val="TAC"/>
              <w:keepNext w:val="0"/>
              <w:keepLines w:val="0"/>
              <w:rPr>
                <w:rFonts w:eastAsiaTheme="minorEastAsia"/>
                <w:lang w:eastAsia="zh-CN"/>
              </w:rPr>
            </w:pPr>
          </w:p>
        </w:tc>
      </w:tr>
      <w:tr w:rsidR="00784E9D" w:rsidRPr="001141C9" w14:paraId="18B5BF9D" w14:textId="77777777" w:rsidTr="00A8762C">
        <w:trPr>
          <w:jc w:val="center"/>
        </w:trPr>
        <w:tc>
          <w:tcPr>
            <w:tcW w:w="2062" w:type="dxa"/>
            <w:tcBorders>
              <w:top w:val="nil"/>
              <w:left w:val="single" w:sz="4" w:space="0" w:color="auto"/>
              <w:bottom w:val="nil"/>
              <w:right w:val="single" w:sz="4" w:space="0" w:color="auto"/>
            </w:tcBorders>
          </w:tcPr>
          <w:p w14:paraId="7D11964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BEBA9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0937DA" w14:textId="77777777" w:rsidR="00784E9D" w:rsidRPr="001C7E11" w:rsidRDefault="00784E9D" w:rsidP="00A8762C">
            <w:pPr>
              <w:pStyle w:val="TAC"/>
              <w:keepNext w:val="0"/>
              <w:keepLines w:val="0"/>
              <w:rPr>
                <w:rFonts w:eastAsiaTheme="minorEastAsia"/>
                <w:lang w:val="en-US" w:eastAsia="zh-CN"/>
              </w:rPr>
            </w:pPr>
            <w:r>
              <w:rPr>
                <w:rFonts w:cs="Arial"/>
                <w:kern w:val="2"/>
                <w:szCs w:val="18"/>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B08FD8" w14:textId="77777777" w:rsidR="00784E9D" w:rsidRPr="001C7E11" w:rsidRDefault="00784E9D" w:rsidP="00A8762C">
            <w:pPr>
              <w:pStyle w:val="TAC"/>
              <w:keepNext w:val="0"/>
              <w:keepLines w:val="0"/>
              <w:rPr>
                <w:rFonts w:eastAsiaTheme="minorEastAsia"/>
                <w:lang w:val="en-US" w:eastAsia="zh-CN" w:bidi="ar"/>
              </w:rPr>
            </w:pPr>
            <w:r>
              <w:rPr>
                <w:rFonts w:cs="Arial"/>
                <w:color w:val="000000"/>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A8B2FCF" w14:textId="77777777" w:rsidR="00784E9D" w:rsidRPr="001141C9" w:rsidRDefault="00784E9D" w:rsidP="00A8762C">
            <w:pPr>
              <w:pStyle w:val="TAC"/>
              <w:keepNext w:val="0"/>
              <w:keepLines w:val="0"/>
              <w:rPr>
                <w:rFonts w:eastAsiaTheme="minorEastAsia"/>
                <w:lang w:eastAsia="zh-CN"/>
              </w:rPr>
            </w:pPr>
          </w:p>
        </w:tc>
      </w:tr>
      <w:tr w:rsidR="00784E9D" w:rsidRPr="001141C9" w14:paraId="7E2B0D29" w14:textId="77777777" w:rsidTr="00A8762C">
        <w:trPr>
          <w:jc w:val="center"/>
        </w:trPr>
        <w:tc>
          <w:tcPr>
            <w:tcW w:w="2062" w:type="dxa"/>
            <w:tcBorders>
              <w:top w:val="nil"/>
              <w:left w:val="single" w:sz="4" w:space="0" w:color="auto"/>
              <w:bottom w:val="nil"/>
              <w:right w:val="single" w:sz="4" w:space="0" w:color="auto"/>
            </w:tcBorders>
          </w:tcPr>
          <w:p w14:paraId="0F84B25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0BA984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71ED55" w14:textId="77777777" w:rsidR="00784E9D" w:rsidRPr="001C7E11" w:rsidRDefault="00784E9D" w:rsidP="00A8762C">
            <w:pPr>
              <w:pStyle w:val="TAC"/>
              <w:keepNext w:val="0"/>
              <w:keepLines w:val="0"/>
              <w:rPr>
                <w:rFonts w:eastAsiaTheme="minorEastAsia"/>
                <w:lang w:val="en-US" w:eastAsia="zh-CN"/>
              </w:rPr>
            </w:pPr>
            <w:r w:rsidRPr="001C7E11">
              <w:rPr>
                <w:kern w:val="2"/>
                <w:szCs w:val="22"/>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AABF9A" w14:textId="77777777" w:rsidR="00784E9D" w:rsidRPr="001C7E11" w:rsidRDefault="00784E9D" w:rsidP="00A8762C">
            <w:pPr>
              <w:pStyle w:val="TAC"/>
              <w:keepNext w:val="0"/>
              <w:keepLines w:val="0"/>
              <w:rPr>
                <w:rFonts w:eastAsiaTheme="minorEastAsia"/>
                <w:lang w:val="en-US" w:eastAsia="zh-CN" w:bidi="ar"/>
              </w:rPr>
            </w:pPr>
            <w:r w:rsidRPr="001C7E11">
              <w:rPr>
                <w:rFonts w:eastAsiaTheme="minorEastAsia"/>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3855C1A" w14:textId="77777777" w:rsidR="00784E9D" w:rsidRPr="001141C9" w:rsidRDefault="00784E9D" w:rsidP="00A8762C">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784E9D" w:rsidRPr="001141C9" w14:paraId="738FB43A" w14:textId="77777777" w:rsidTr="00A8762C">
        <w:trPr>
          <w:jc w:val="center"/>
        </w:trPr>
        <w:tc>
          <w:tcPr>
            <w:tcW w:w="2062" w:type="dxa"/>
            <w:tcBorders>
              <w:top w:val="nil"/>
              <w:left w:val="single" w:sz="4" w:space="0" w:color="auto"/>
              <w:bottom w:val="nil"/>
              <w:right w:val="single" w:sz="4" w:space="0" w:color="auto"/>
            </w:tcBorders>
          </w:tcPr>
          <w:p w14:paraId="54A4D52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93262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2B2A83" w14:textId="77777777" w:rsidR="00784E9D" w:rsidRPr="001C7E11" w:rsidRDefault="00784E9D" w:rsidP="00A8762C">
            <w:pPr>
              <w:pStyle w:val="TAC"/>
              <w:keepNext w:val="0"/>
              <w:keepLines w:val="0"/>
              <w:rPr>
                <w:rFonts w:eastAsiaTheme="minorEastAsia"/>
                <w:lang w:val="en-US" w:eastAsia="zh-CN"/>
              </w:rPr>
            </w:pPr>
            <w:r w:rsidRPr="001C7E11">
              <w:rPr>
                <w:kern w:val="2"/>
                <w:szCs w:val="22"/>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D0AD1F5" w14:textId="77777777" w:rsidR="00784E9D" w:rsidRPr="001C7E11" w:rsidRDefault="00784E9D" w:rsidP="00A8762C">
            <w:pPr>
              <w:pStyle w:val="TAC"/>
              <w:keepNext w:val="0"/>
              <w:keepLines w:val="0"/>
              <w:rPr>
                <w:rFonts w:eastAsiaTheme="minorEastAsia"/>
                <w:lang w:val="en-US" w:eastAsia="zh-CN" w:bidi="ar"/>
              </w:rPr>
            </w:pPr>
            <w:r w:rsidRPr="001C7E11">
              <w:rPr>
                <w:rFonts w:eastAsiaTheme="minorEastAsia"/>
                <w:lang w:val="en-US" w:eastAsia="zh-CN" w:bidi="ar"/>
              </w:rPr>
              <w:t>n</w:t>
            </w:r>
            <w:r>
              <w:rPr>
                <w:rFonts w:eastAsiaTheme="minorEastAsia"/>
                <w:lang w:val="en-US" w:eastAsia="zh-CN" w:bidi="ar"/>
              </w:rPr>
              <w:t>20</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nil"/>
              <w:right w:val="single" w:sz="4" w:space="0" w:color="auto"/>
            </w:tcBorders>
            <w:vAlign w:val="center"/>
          </w:tcPr>
          <w:p w14:paraId="23259346" w14:textId="77777777" w:rsidR="00784E9D" w:rsidRPr="001141C9" w:rsidRDefault="00784E9D" w:rsidP="00A8762C">
            <w:pPr>
              <w:pStyle w:val="TAC"/>
              <w:keepNext w:val="0"/>
              <w:keepLines w:val="0"/>
              <w:rPr>
                <w:rFonts w:eastAsiaTheme="minorEastAsia"/>
                <w:lang w:eastAsia="zh-CN"/>
              </w:rPr>
            </w:pPr>
          </w:p>
        </w:tc>
      </w:tr>
      <w:tr w:rsidR="00784E9D" w:rsidRPr="001141C9" w14:paraId="2BBD687E" w14:textId="77777777" w:rsidTr="00A8762C">
        <w:trPr>
          <w:jc w:val="center"/>
        </w:trPr>
        <w:tc>
          <w:tcPr>
            <w:tcW w:w="2062" w:type="dxa"/>
            <w:tcBorders>
              <w:top w:val="nil"/>
              <w:left w:val="single" w:sz="4" w:space="0" w:color="auto"/>
              <w:bottom w:val="single" w:sz="4" w:space="0" w:color="auto"/>
              <w:right w:val="single" w:sz="4" w:space="0" w:color="auto"/>
            </w:tcBorders>
          </w:tcPr>
          <w:p w14:paraId="6B02001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6C974B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8EDFDA" w14:textId="77777777" w:rsidR="00784E9D" w:rsidRPr="001C7E11" w:rsidRDefault="00784E9D" w:rsidP="00A8762C">
            <w:pPr>
              <w:pStyle w:val="TAC"/>
              <w:keepNext w:val="0"/>
              <w:keepLines w:val="0"/>
              <w:rPr>
                <w:rFonts w:eastAsiaTheme="minorEastAsia"/>
                <w:lang w:val="en-US" w:eastAsia="zh-CN"/>
              </w:rPr>
            </w:pPr>
            <w:r w:rsidRPr="001C7E11">
              <w:rPr>
                <w:kern w:val="2"/>
                <w:szCs w:val="22"/>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2E8C75" w14:textId="77777777" w:rsidR="00784E9D" w:rsidRPr="001C7E11" w:rsidRDefault="00784E9D" w:rsidP="00A8762C">
            <w:pPr>
              <w:pStyle w:val="TAC"/>
              <w:keepNext w:val="0"/>
              <w:keepLines w:val="0"/>
              <w:rPr>
                <w:rFonts w:eastAsiaTheme="minorEastAsia"/>
                <w:lang w:val="en-US" w:eastAsia="zh-CN" w:bidi="ar"/>
              </w:rPr>
            </w:pPr>
            <w:r w:rsidRPr="001C7E11">
              <w:rPr>
                <w:rFonts w:eastAsiaTheme="minorEastAsia"/>
                <w:lang w:val="en-US" w:eastAsia="zh-CN" w:bidi="ar"/>
              </w:rPr>
              <w:t xml:space="preserve"> n</w:t>
            </w:r>
            <w:r>
              <w:rPr>
                <w:rFonts w:eastAsiaTheme="minorEastAsia"/>
                <w:lang w:val="en-US" w:eastAsia="zh-CN" w:bidi="ar"/>
              </w:rPr>
              <w:t>78</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9CF2B50" w14:textId="77777777" w:rsidR="00784E9D" w:rsidRPr="001141C9" w:rsidRDefault="00784E9D" w:rsidP="00A8762C">
            <w:pPr>
              <w:pStyle w:val="TAC"/>
              <w:keepNext w:val="0"/>
              <w:keepLines w:val="0"/>
              <w:rPr>
                <w:rFonts w:eastAsiaTheme="minorEastAsia"/>
                <w:lang w:eastAsia="zh-CN"/>
              </w:rPr>
            </w:pPr>
          </w:p>
        </w:tc>
      </w:tr>
      <w:tr w:rsidR="00784E9D" w:rsidRPr="001141C9" w14:paraId="2A855847"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C5E67BE" w14:textId="77777777" w:rsidR="00784E9D" w:rsidRPr="001141C9" w:rsidRDefault="00784E9D" w:rsidP="00A8762C">
            <w:pPr>
              <w:pStyle w:val="TAC"/>
              <w:keepNext w:val="0"/>
              <w:keepLines w:val="0"/>
              <w:rPr>
                <w:rFonts w:eastAsiaTheme="minorEastAsia"/>
                <w:lang w:eastAsia="zh-CN"/>
              </w:rPr>
            </w:pPr>
            <w:r w:rsidRPr="001C7E11">
              <w:rPr>
                <w:kern w:val="2"/>
                <w:szCs w:val="22"/>
                <w:lang w:val="en-US" w:eastAsia="zh-CN"/>
              </w:rPr>
              <w:t>CA_n1A-n20A-n78</w:t>
            </w:r>
            <w:r>
              <w:rPr>
                <w:kern w:val="2"/>
                <w:szCs w:val="22"/>
                <w:lang w:val="en-US" w:eastAsia="zh-CN"/>
              </w:rPr>
              <w:t>(2A)</w:t>
            </w:r>
          </w:p>
        </w:tc>
        <w:tc>
          <w:tcPr>
            <w:tcW w:w="1716" w:type="dxa"/>
            <w:tcBorders>
              <w:top w:val="single" w:sz="4" w:space="0" w:color="auto"/>
              <w:left w:val="single" w:sz="4" w:space="0" w:color="auto"/>
              <w:bottom w:val="nil"/>
              <w:right w:val="single" w:sz="4" w:space="0" w:color="auto"/>
            </w:tcBorders>
            <w:vAlign w:val="center"/>
          </w:tcPr>
          <w:p w14:paraId="6CBE9FD0" w14:textId="77777777" w:rsidR="00784E9D" w:rsidRPr="007C5A4B" w:rsidRDefault="00784E9D" w:rsidP="00A8762C">
            <w:pPr>
              <w:pStyle w:val="TAC"/>
              <w:rPr>
                <w:kern w:val="2"/>
                <w:szCs w:val="22"/>
                <w:lang w:val="en-US" w:eastAsia="zh-CN"/>
              </w:rPr>
            </w:pPr>
            <w:r w:rsidRPr="007C5A4B">
              <w:rPr>
                <w:kern w:val="2"/>
                <w:szCs w:val="22"/>
                <w:lang w:val="en-US" w:eastAsia="zh-CN"/>
              </w:rPr>
              <w:t>CA_n1A-n20A</w:t>
            </w:r>
          </w:p>
          <w:p w14:paraId="6805ECD1" w14:textId="77777777" w:rsidR="00784E9D" w:rsidRPr="007C5A4B" w:rsidRDefault="00784E9D" w:rsidP="00A8762C">
            <w:pPr>
              <w:pStyle w:val="TAC"/>
              <w:rPr>
                <w:kern w:val="2"/>
                <w:szCs w:val="22"/>
                <w:lang w:val="en-US" w:eastAsia="zh-CN"/>
              </w:rPr>
            </w:pPr>
            <w:r w:rsidRPr="007C5A4B">
              <w:rPr>
                <w:kern w:val="2"/>
                <w:szCs w:val="22"/>
                <w:lang w:val="en-US" w:eastAsia="zh-CN"/>
              </w:rPr>
              <w:t>CA_n1A-n78A</w:t>
            </w:r>
          </w:p>
          <w:p w14:paraId="465AEA50" w14:textId="77777777" w:rsidR="00784E9D" w:rsidRPr="007C5A4B" w:rsidRDefault="00784E9D" w:rsidP="00A8762C">
            <w:pPr>
              <w:pStyle w:val="TAC"/>
              <w:rPr>
                <w:kern w:val="2"/>
                <w:szCs w:val="22"/>
                <w:lang w:val="en-US" w:eastAsia="zh-CN"/>
              </w:rPr>
            </w:pPr>
            <w:r w:rsidRPr="007C5A4B">
              <w:rPr>
                <w:kern w:val="2"/>
                <w:szCs w:val="22"/>
                <w:lang w:val="en-US" w:eastAsia="zh-CN"/>
              </w:rPr>
              <w:t>CA_n20A-n78A</w:t>
            </w:r>
          </w:p>
          <w:p w14:paraId="28DBD77B" w14:textId="77777777" w:rsidR="00784E9D" w:rsidRPr="001141C9" w:rsidRDefault="00784E9D" w:rsidP="00A8762C">
            <w:pPr>
              <w:pStyle w:val="TAC"/>
              <w:keepNext w:val="0"/>
              <w:keepLines w:val="0"/>
              <w:rPr>
                <w:rFonts w:eastAsiaTheme="minorEastAsia"/>
                <w:lang w:eastAsia="zh-CN"/>
              </w:rPr>
            </w:pPr>
            <w:r w:rsidRPr="007C5A4B">
              <w:rPr>
                <w:kern w:val="2"/>
                <w:szCs w:val="22"/>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4E64A0D" w14:textId="77777777" w:rsidR="00784E9D" w:rsidRPr="001C7E11" w:rsidRDefault="00784E9D" w:rsidP="00A8762C">
            <w:pPr>
              <w:pStyle w:val="TAC"/>
              <w:keepNext w:val="0"/>
              <w:keepLines w:val="0"/>
              <w:rPr>
                <w:rFonts w:eastAsiaTheme="minorEastAsia"/>
                <w:lang w:val="en-US" w:eastAsia="zh-CN"/>
              </w:rPr>
            </w:pPr>
            <w:r w:rsidRPr="001C7E11">
              <w:rPr>
                <w:kern w:val="2"/>
                <w:szCs w:val="22"/>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B38952" w14:textId="77777777" w:rsidR="00784E9D" w:rsidRPr="001C7E11" w:rsidRDefault="00784E9D" w:rsidP="00A8762C">
            <w:pPr>
              <w:pStyle w:val="TAC"/>
              <w:keepNext w:val="0"/>
              <w:keepLines w:val="0"/>
              <w:rPr>
                <w:rFonts w:eastAsiaTheme="minorEastAsia"/>
                <w:lang w:val="en-US" w:eastAsia="zh-CN" w:bidi="ar"/>
              </w:rPr>
            </w:pPr>
            <w:r w:rsidRPr="001C7E11">
              <w:rPr>
                <w:rFonts w:eastAsiaTheme="minorEastAsia"/>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FA7FC42" w14:textId="77777777" w:rsidR="00784E9D" w:rsidRPr="001141C9" w:rsidRDefault="00784E9D" w:rsidP="00A8762C">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784E9D" w:rsidRPr="001141C9" w14:paraId="3D54353A" w14:textId="77777777" w:rsidTr="00A8762C">
        <w:trPr>
          <w:jc w:val="center"/>
        </w:trPr>
        <w:tc>
          <w:tcPr>
            <w:tcW w:w="2062" w:type="dxa"/>
            <w:tcBorders>
              <w:top w:val="nil"/>
              <w:left w:val="single" w:sz="4" w:space="0" w:color="auto"/>
              <w:bottom w:val="nil"/>
              <w:right w:val="single" w:sz="4" w:space="0" w:color="auto"/>
            </w:tcBorders>
            <w:vAlign w:val="center"/>
          </w:tcPr>
          <w:p w14:paraId="58986FA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AFFA3D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3E6BD0" w14:textId="77777777" w:rsidR="00784E9D" w:rsidRPr="001C7E11" w:rsidRDefault="00784E9D" w:rsidP="00A8762C">
            <w:pPr>
              <w:pStyle w:val="TAC"/>
              <w:keepNext w:val="0"/>
              <w:keepLines w:val="0"/>
              <w:rPr>
                <w:rFonts w:eastAsiaTheme="minorEastAsia"/>
                <w:lang w:val="en-US" w:eastAsia="zh-CN"/>
              </w:rPr>
            </w:pPr>
            <w:r w:rsidRPr="001C7E11">
              <w:rPr>
                <w:kern w:val="2"/>
                <w:szCs w:val="22"/>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1BB079E" w14:textId="77777777" w:rsidR="00784E9D" w:rsidRPr="001C7E11" w:rsidRDefault="00784E9D" w:rsidP="00A8762C">
            <w:pPr>
              <w:pStyle w:val="TAC"/>
              <w:keepNext w:val="0"/>
              <w:keepLines w:val="0"/>
              <w:rPr>
                <w:rFonts w:eastAsiaTheme="minorEastAsia"/>
                <w:lang w:val="en-US" w:eastAsia="zh-CN" w:bidi="ar"/>
              </w:rPr>
            </w:pPr>
            <w:r w:rsidRPr="001C7E11">
              <w:rPr>
                <w:rFonts w:eastAsiaTheme="minorEastAsia"/>
                <w:lang w:val="en-US" w:eastAsia="zh-CN" w:bidi="ar"/>
              </w:rPr>
              <w:t>n</w:t>
            </w:r>
            <w:r>
              <w:rPr>
                <w:rFonts w:eastAsiaTheme="minorEastAsia"/>
                <w:lang w:val="en-US" w:eastAsia="zh-CN" w:bidi="ar"/>
              </w:rPr>
              <w:t>20</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nil"/>
              <w:right w:val="single" w:sz="4" w:space="0" w:color="auto"/>
            </w:tcBorders>
            <w:vAlign w:val="center"/>
          </w:tcPr>
          <w:p w14:paraId="6F201861" w14:textId="77777777" w:rsidR="00784E9D" w:rsidRPr="001141C9" w:rsidRDefault="00784E9D" w:rsidP="00A8762C">
            <w:pPr>
              <w:pStyle w:val="TAC"/>
              <w:keepNext w:val="0"/>
              <w:keepLines w:val="0"/>
              <w:rPr>
                <w:rFonts w:eastAsiaTheme="minorEastAsia"/>
                <w:lang w:eastAsia="zh-CN"/>
              </w:rPr>
            </w:pPr>
          </w:p>
        </w:tc>
      </w:tr>
      <w:tr w:rsidR="00784E9D" w:rsidRPr="001141C9" w14:paraId="4F2D3B45"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28AD2C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2C5EF6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7EB9C1" w14:textId="77777777" w:rsidR="00784E9D" w:rsidRPr="001C7E11" w:rsidRDefault="00784E9D" w:rsidP="00A8762C">
            <w:pPr>
              <w:pStyle w:val="TAC"/>
              <w:keepNext w:val="0"/>
              <w:keepLines w:val="0"/>
              <w:rPr>
                <w:rFonts w:eastAsiaTheme="minorEastAsia"/>
                <w:lang w:val="en-US" w:eastAsia="zh-CN"/>
              </w:rPr>
            </w:pPr>
            <w:r w:rsidRPr="001C7E11">
              <w:rPr>
                <w:kern w:val="2"/>
                <w:szCs w:val="22"/>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A911CE" w14:textId="77777777" w:rsidR="00784E9D" w:rsidRPr="001C7E11" w:rsidRDefault="00784E9D" w:rsidP="00A8762C">
            <w:pPr>
              <w:pStyle w:val="TAC"/>
              <w:keepNext w:val="0"/>
              <w:keepLines w:val="0"/>
              <w:rPr>
                <w:rFonts w:eastAsiaTheme="minorEastAsia"/>
                <w:lang w:val="en-US"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A_n78</w:t>
            </w:r>
            <w:r>
              <w:rPr>
                <w:rFonts w:eastAsiaTheme="minorEastAsia" w:cs="Arial"/>
                <w:color w:val="000000"/>
                <w:szCs w:val="18"/>
                <w:lang w:val="en-US" w:eastAsia="zh-CN" w:bidi="ar"/>
              </w:rPr>
              <w:t>(2A)</w:t>
            </w:r>
            <w:r w:rsidRPr="001C7E11">
              <w:rPr>
                <w:rFonts w:eastAsiaTheme="minorEastAsia" w:cs="Arial"/>
                <w:color w:val="000000"/>
                <w:szCs w:val="18"/>
                <w:lang w:val="en-US"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171D03F3" w14:textId="77777777" w:rsidR="00784E9D" w:rsidRPr="001141C9" w:rsidRDefault="00784E9D" w:rsidP="00A8762C">
            <w:pPr>
              <w:pStyle w:val="TAC"/>
              <w:keepNext w:val="0"/>
              <w:keepLines w:val="0"/>
              <w:rPr>
                <w:rFonts w:eastAsiaTheme="minorEastAsia"/>
                <w:lang w:eastAsia="zh-CN"/>
              </w:rPr>
            </w:pPr>
          </w:p>
        </w:tc>
      </w:tr>
      <w:tr w:rsidR="00784E9D" w:rsidRPr="001141C9" w14:paraId="74A76F2E"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547B689" w14:textId="77777777" w:rsidR="00784E9D" w:rsidRPr="001141C9" w:rsidRDefault="00784E9D" w:rsidP="00A8762C">
            <w:pPr>
              <w:pStyle w:val="TAC"/>
              <w:keepNext w:val="0"/>
              <w:keepLines w:val="0"/>
              <w:rPr>
                <w:rFonts w:eastAsia="SimSun"/>
                <w:kern w:val="2"/>
                <w:szCs w:val="22"/>
                <w:lang w:eastAsia="zh-CN"/>
              </w:rPr>
            </w:pPr>
            <w:r w:rsidRPr="001141C9">
              <w:rPr>
                <w:rFonts w:eastAsia="SimSun"/>
                <w:kern w:val="2"/>
                <w:szCs w:val="22"/>
                <w:lang w:eastAsia="zh-CN"/>
              </w:rPr>
              <w:t>CA_n1A-n26A-n78A</w:t>
            </w:r>
          </w:p>
        </w:tc>
        <w:tc>
          <w:tcPr>
            <w:tcW w:w="1716" w:type="dxa"/>
            <w:tcBorders>
              <w:top w:val="single" w:sz="4" w:space="0" w:color="auto"/>
              <w:left w:val="single" w:sz="4" w:space="0" w:color="auto"/>
              <w:bottom w:val="nil"/>
              <w:right w:val="single" w:sz="4" w:space="0" w:color="auto"/>
            </w:tcBorders>
            <w:vAlign w:val="center"/>
          </w:tcPr>
          <w:p w14:paraId="7B3271E5" w14:textId="77777777" w:rsidR="00784E9D" w:rsidRDefault="00784E9D" w:rsidP="00A8762C">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59484D02" w14:textId="77777777" w:rsidR="00784E9D" w:rsidRDefault="00784E9D" w:rsidP="00A8762C">
            <w:pPr>
              <w:pStyle w:val="TAC"/>
              <w:rPr>
                <w:lang w:val="en-US" w:eastAsia="zh-CN"/>
              </w:rPr>
            </w:pPr>
            <w:r>
              <w:rPr>
                <w:lang w:val="en-US" w:eastAsia="zh-CN"/>
              </w:rPr>
              <w:t>CA_n1A-n26A</w:t>
            </w:r>
          </w:p>
          <w:p w14:paraId="45BF3871" w14:textId="77777777" w:rsidR="00784E9D" w:rsidRDefault="00784E9D" w:rsidP="00A8762C">
            <w:pPr>
              <w:pStyle w:val="TAC"/>
              <w:rPr>
                <w:lang w:val="en-US" w:eastAsia="zh-CN"/>
              </w:rPr>
            </w:pPr>
            <w:r>
              <w:rPr>
                <w:lang w:val="en-US" w:eastAsia="zh-CN"/>
              </w:rPr>
              <w:t>CA_n1A-n78A</w:t>
            </w:r>
            <w:r>
              <w:rPr>
                <w:rFonts w:eastAsiaTheme="minorEastAsia"/>
                <w:vertAlign w:val="superscript"/>
                <w:lang w:val="en-US"/>
              </w:rPr>
              <w:t>7</w:t>
            </w:r>
            <w:r>
              <w:rPr>
                <w:rFonts w:cs="Arial"/>
                <w:vertAlign w:val="superscript"/>
                <w:lang w:eastAsia="zh-CN"/>
              </w:rPr>
              <w:t>,14</w:t>
            </w:r>
          </w:p>
          <w:p w14:paraId="53E52469" w14:textId="77777777" w:rsidR="00784E9D" w:rsidRPr="001141C9" w:rsidRDefault="00784E9D" w:rsidP="00A8762C">
            <w:pPr>
              <w:pStyle w:val="TAC"/>
              <w:keepNext w:val="0"/>
              <w:keepLines w:val="0"/>
              <w:rPr>
                <w:rFonts w:eastAsia="SimSun"/>
                <w:kern w:val="2"/>
                <w:szCs w:val="22"/>
                <w:lang w:eastAsia="zh-CN"/>
              </w:rPr>
            </w:pPr>
            <w:r>
              <w:rPr>
                <w:lang w:val="en-US" w:eastAsia="zh-CN"/>
              </w:rPr>
              <w:t>CA_n26A-n78A</w:t>
            </w:r>
            <w:r>
              <w:rPr>
                <w:rFonts w:eastAsiaTheme="minorEastAsia"/>
                <w:vertAlign w:val="superscript"/>
                <w:lang w:val="en-US"/>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8B2B66D" w14:textId="77777777" w:rsidR="00784E9D" w:rsidRPr="001141C9" w:rsidRDefault="00784E9D" w:rsidP="00A8762C">
            <w:pPr>
              <w:pStyle w:val="TAC"/>
              <w:keepNext w:val="0"/>
              <w:keepLines w:val="0"/>
              <w:rPr>
                <w:rFonts w:eastAsia="DengXian"/>
                <w:kern w:val="2"/>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0D24C1"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247B995" w14:textId="77777777" w:rsidR="00784E9D" w:rsidRPr="001141C9" w:rsidRDefault="00784E9D" w:rsidP="00A8762C">
            <w:pPr>
              <w:pStyle w:val="TAC"/>
              <w:keepNext w:val="0"/>
              <w:keepLines w:val="0"/>
              <w:rPr>
                <w:rFonts w:eastAsia="SimSun"/>
                <w:kern w:val="2"/>
                <w:szCs w:val="22"/>
                <w:lang w:eastAsia="zh-CN"/>
              </w:rPr>
            </w:pPr>
            <w:r w:rsidRPr="001141C9">
              <w:rPr>
                <w:rFonts w:eastAsia="SimSun"/>
                <w:kern w:val="2"/>
                <w:szCs w:val="22"/>
                <w:lang w:eastAsia="zh-CN"/>
              </w:rPr>
              <w:t>0</w:t>
            </w:r>
          </w:p>
        </w:tc>
      </w:tr>
      <w:tr w:rsidR="00784E9D" w:rsidRPr="001141C9" w14:paraId="0044632A" w14:textId="77777777" w:rsidTr="00A8762C">
        <w:trPr>
          <w:jc w:val="center"/>
        </w:trPr>
        <w:tc>
          <w:tcPr>
            <w:tcW w:w="2062" w:type="dxa"/>
            <w:tcBorders>
              <w:top w:val="nil"/>
              <w:left w:val="single" w:sz="4" w:space="0" w:color="auto"/>
              <w:bottom w:val="nil"/>
              <w:right w:val="single" w:sz="4" w:space="0" w:color="auto"/>
            </w:tcBorders>
            <w:vAlign w:val="center"/>
          </w:tcPr>
          <w:p w14:paraId="566120AF" w14:textId="77777777" w:rsidR="00784E9D" w:rsidRPr="001141C9" w:rsidRDefault="00784E9D" w:rsidP="00A8762C">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672FC5D8" w14:textId="77777777" w:rsidR="00784E9D" w:rsidRPr="001141C9" w:rsidRDefault="00784E9D" w:rsidP="00A8762C">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C5DB5E" w14:textId="77777777" w:rsidR="00784E9D" w:rsidRPr="001141C9" w:rsidRDefault="00784E9D" w:rsidP="00A8762C">
            <w:pPr>
              <w:pStyle w:val="TAC"/>
              <w:keepNext w:val="0"/>
              <w:keepLines w:val="0"/>
              <w:rPr>
                <w:rFonts w:eastAsia="DengXian"/>
                <w:kern w:val="2"/>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77D6E33"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1F99E8E" w14:textId="77777777" w:rsidR="00784E9D" w:rsidRPr="001141C9" w:rsidRDefault="00784E9D" w:rsidP="00A8762C">
            <w:pPr>
              <w:pStyle w:val="TAC"/>
              <w:keepNext w:val="0"/>
              <w:keepLines w:val="0"/>
              <w:rPr>
                <w:rFonts w:eastAsia="SimSun"/>
                <w:kern w:val="2"/>
                <w:szCs w:val="22"/>
                <w:lang w:eastAsia="zh-CN"/>
              </w:rPr>
            </w:pPr>
          </w:p>
        </w:tc>
      </w:tr>
      <w:tr w:rsidR="00784E9D" w:rsidRPr="001141C9" w14:paraId="5E2EAE10"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A9CF0DD" w14:textId="77777777" w:rsidR="00784E9D" w:rsidRPr="001141C9" w:rsidRDefault="00784E9D" w:rsidP="00A8762C">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1D12760" w14:textId="77777777" w:rsidR="00784E9D" w:rsidRPr="001141C9" w:rsidRDefault="00784E9D" w:rsidP="00A8762C">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E074FA" w14:textId="77777777" w:rsidR="00784E9D" w:rsidRPr="001141C9" w:rsidRDefault="00784E9D" w:rsidP="00A8762C">
            <w:pPr>
              <w:pStyle w:val="TAC"/>
              <w:keepNext w:val="0"/>
              <w:keepLines w:val="0"/>
              <w:rPr>
                <w:rFonts w:eastAsia="DengXian"/>
                <w:kern w:val="2"/>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F47243"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CD04D34" w14:textId="77777777" w:rsidR="00784E9D" w:rsidRPr="001141C9" w:rsidRDefault="00784E9D" w:rsidP="00A8762C">
            <w:pPr>
              <w:pStyle w:val="TAC"/>
              <w:keepNext w:val="0"/>
              <w:keepLines w:val="0"/>
              <w:rPr>
                <w:rFonts w:eastAsia="SimSun"/>
                <w:kern w:val="2"/>
                <w:szCs w:val="22"/>
                <w:lang w:eastAsia="zh-CN"/>
              </w:rPr>
            </w:pPr>
          </w:p>
        </w:tc>
      </w:tr>
      <w:tr w:rsidR="00784E9D" w:rsidRPr="001141C9" w14:paraId="122CD582"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FD8847D" w14:textId="77777777" w:rsidR="00784E9D" w:rsidRPr="001141C9" w:rsidRDefault="00784E9D" w:rsidP="00A8762C">
            <w:pPr>
              <w:pStyle w:val="TAC"/>
              <w:keepNext w:val="0"/>
              <w:keepLines w:val="0"/>
              <w:rPr>
                <w:rFonts w:eastAsia="SimSun"/>
                <w:kern w:val="2"/>
                <w:szCs w:val="22"/>
                <w:lang w:eastAsia="zh-CN"/>
              </w:rPr>
            </w:pPr>
            <w:r w:rsidRPr="001141C9">
              <w:rPr>
                <w:rFonts w:eastAsiaTheme="minorEastAsia"/>
                <w:kern w:val="2"/>
                <w:szCs w:val="22"/>
                <w:lang w:eastAsia="zh-CN"/>
              </w:rPr>
              <w:t>CA_n1A-n26A-n78C</w:t>
            </w:r>
          </w:p>
        </w:tc>
        <w:tc>
          <w:tcPr>
            <w:tcW w:w="1716" w:type="dxa"/>
            <w:tcBorders>
              <w:top w:val="single" w:sz="4" w:space="0" w:color="auto"/>
              <w:left w:val="single" w:sz="4" w:space="0" w:color="auto"/>
              <w:bottom w:val="nil"/>
              <w:right w:val="single" w:sz="4" w:space="0" w:color="auto"/>
            </w:tcBorders>
            <w:vAlign w:val="center"/>
          </w:tcPr>
          <w:p w14:paraId="705F7FBB" w14:textId="77777777" w:rsidR="00784E9D" w:rsidRDefault="00784E9D" w:rsidP="00A8762C">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1AB41E59" w14:textId="77777777" w:rsidR="00784E9D" w:rsidRDefault="00784E9D" w:rsidP="00A8762C">
            <w:pPr>
              <w:pStyle w:val="TAC"/>
              <w:rPr>
                <w:lang w:val="en-US" w:eastAsia="zh-CN"/>
              </w:rPr>
            </w:pPr>
            <w:r>
              <w:rPr>
                <w:lang w:val="en-US" w:eastAsia="zh-CN"/>
              </w:rPr>
              <w:t>CA_n78C</w:t>
            </w:r>
            <w:r>
              <w:rPr>
                <w:rFonts w:eastAsia="Yu Mincho"/>
                <w:vertAlign w:val="superscript"/>
                <w:lang w:val="en-US"/>
              </w:rPr>
              <w:t>7</w:t>
            </w:r>
          </w:p>
          <w:p w14:paraId="0AFD0817" w14:textId="77777777" w:rsidR="00784E9D" w:rsidRDefault="00784E9D" w:rsidP="00A8762C">
            <w:pPr>
              <w:pStyle w:val="TAC"/>
              <w:rPr>
                <w:lang w:val="en-US" w:eastAsia="zh-CN"/>
              </w:rPr>
            </w:pPr>
            <w:r>
              <w:rPr>
                <w:lang w:val="en-US" w:eastAsia="zh-CN"/>
              </w:rPr>
              <w:t>CA_n1A-n26A</w:t>
            </w:r>
          </w:p>
          <w:p w14:paraId="282BFFF9" w14:textId="77777777" w:rsidR="00784E9D" w:rsidRDefault="00784E9D" w:rsidP="00A8762C">
            <w:pPr>
              <w:pStyle w:val="TAC"/>
              <w:rPr>
                <w:lang w:val="en-US" w:eastAsia="zh-CN"/>
              </w:rPr>
            </w:pPr>
            <w:r>
              <w:rPr>
                <w:lang w:val="en-US" w:eastAsia="zh-CN"/>
              </w:rPr>
              <w:t>CA_n1A-n78A</w:t>
            </w:r>
            <w:r>
              <w:rPr>
                <w:rFonts w:eastAsiaTheme="minorEastAsia"/>
                <w:vertAlign w:val="superscript"/>
                <w:lang w:val="en-US"/>
              </w:rPr>
              <w:t>7</w:t>
            </w:r>
            <w:r>
              <w:rPr>
                <w:rFonts w:cs="Arial"/>
                <w:vertAlign w:val="superscript"/>
                <w:lang w:eastAsia="zh-CN"/>
              </w:rPr>
              <w:t>,14</w:t>
            </w:r>
          </w:p>
          <w:p w14:paraId="3B07ADFA" w14:textId="77777777" w:rsidR="00784E9D" w:rsidRPr="001141C9" w:rsidRDefault="00784E9D" w:rsidP="00A8762C">
            <w:pPr>
              <w:pStyle w:val="TAC"/>
              <w:keepNext w:val="0"/>
              <w:keepLines w:val="0"/>
              <w:rPr>
                <w:rFonts w:eastAsia="SimSun"/>
                <w:kern w:val="2"/>
                <w:szCs w:val="22"/>
                <w:lang w:eastAsia="zh-CN"/>
              </w:rPr>
            </w:pPr>
            <w:r>
              <w:rPr>
                <w:lang w:val="en-US" w:eastAsia="zh-CN"/>
              </w:rPr>
              <w:t>CA_n26A-n78A</w:t>
            </w:r>
            <w:r>
              <w:rPr>
                <w:rFonts w:eastAsiaTheme="minorEastAsia"/>
                <w:vertAlign w:val="superscript"/>
                <w:lang w:val="en-US"/>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0AA2457" w14:textId="77777777" w:rsidR="00784E9D" w:rsidRPr="001141C9" w:rsidRDefault="00784E9D" w:rsidP="00A8762C">
            <w:pPr>
              <w:pStyle w:val="TAC"/>
              <w:keepNext w:val="0"/>
              <w:keepLines w:val="0"/>
              <w:rPr>
                <w:rFonts w:eastAsia="DengXian"/>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40F341"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8C0A953" w14:textId="77777777" w:rsidR="00784E9D" w:rsidRPr="001141C9" w:rsidRDefault="00784E9D" w:rsidP="00A8762C">
            <w:pPr>
              <w:pStyle w:val="TAC"/>
              <w:keepNext w:val="0"/>
              <w:keepLines w:val="0"/>
              <w:rPr>
                <w:rFonts w:eastAsia="SimSun"/>
                <w:kern w:val="2"/>
                <w:szCs w:val="22"/>
                <w:lang w:eastAsia="zh-CN"/>
              </w:rPr>
            </w:pPr>
            <w:r w:rsidRPr="001141C9">
              <w:rPr>
                <w:rFonts w:eastAsiaTheme="minorEastAsia"/>
                <w:kern w:val="2"/>
                <w:szCs w:val="22"/>
                <w:lang w:eastAsia="zh-CN"/>
              </w:rPr>
              <w:t>0</w:t>
            </w:r>
          </w:p>
        </w:tc>
      </w:tr>
      <w:tr w:rsidR="00784E9D" w:rsidRPr="001141C9" w14:paraId="7A64916B" w14:textId="77777777" w:rsidTr="00A8762C">
        <w:trPr>
          <w:jc w:val="center"/>
        </w:trPr>
        <w:tc>
          <w:tcPr>
            <w:tcW w:w="2062" w:type="dxa"/>
            <w:tcBorders>
              <w:top w:val="nil"/>
              <w:left w:val="single" w:sz="4" w:space="0" w:color="auto"/>
              <w:bottom w:val="nil"/>
              <w:right w:val="single" w:sz="4" w:space="0" w:color="auto"/>
            </w:tcBorders>
            <w:vAlign w:val="center"/>
          </w:tcPr>
          <w:p w14:paraId="5D07958C" w14:textId="77777777" w:rsidR="00784E9D" w:rsidRPr="001141C9" w:rsidRDefault="00784E9D" w:rsidP="00A8762C">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0700F3FB" w14:textId="77777777" w:rsidR="00784E9D" w:rsidRPr="001141C9" w:rsidRDefault="00784E9D" w:rsidP="00A8762C">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9C88AC" w14:textId="77777777" w:rsidR="00784E9D" w:rsidRPr="001141C9" w:rsidRDefault="00784E9D" w:rsidP="00A8762C">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23419EE"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3D3AB6F" w14:textId="77777777" w:rsidR="00784E9D" w:rsidRPr="001141C9" w:rsidRDefault="00784E9D" w:rsidP="00A8762C">
            <w:pPr>
              <w:pStyle w:val="TAC"/>
              <w:keepNext w:val="0"/>
              <w:keepLines w:val="0"/>
              <w:rPr>
                <w:rFonts w:eastAsia="SimSun"/>
                <w:kern w:val="2"/>
                <w:szCs w:val="22"/>
                <w:lang w:eastAsia="zh-CN"/>
              </w:rPr>
            </w:pPr>
          </w:p>
        </w:tc>
      </w:tr>
      <w:tr w:rsidR="00784E9D" w:rsidRPr="001141C9" w14:paraId="754D2278"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F2BBCBD" w14:textId="77777777" w:rsidR="00784E9D" w:rsidRPr="001141C9" w:rsidRDefault="00784E9D" w:rsidP="00A8762C">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BF49D10" w14:textId="77777777" w:rsidR="00784E9D" w:rsidRPr="001141C9" w:rsidRDefault="00784E9D" w:rsidP="00A8762C">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3A5924" w14:textId="77777777" w:rsidR="00784E9D" w:rsidRPr="001141C9" w:rsidRDefault="00784E9D" w:rsidP="00A8762C">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7A63E4"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5956E2F1" w14:textId="77777777" w:rsidR="00784E9D" w:rsidRPr="001141C9" w:rsidRDefault="00784E9D" w:rsidP="00A8762C">
            <w:pPr>
              <w:pStyle w:val="TAC"/>
              <w:keepNext w:val="0"/>
              <w:keepLines w:val="0"/>
              <w:rPr>
                <w:rFonts w:eastAsia="SimSun"/>
                <w:kern w:val="2"/>
                <w:szCs w:val="22"/>
                <w:lang w:eastAsia="zh-CN"/>
              </w:rPr>
            </w:pPr>
          </w:p>
        </w:tc>
      </w:tr>
      <w:tr w:rsidR="00784E9D" w:rsidRPr="001141C9" w14:paraId="5C0D2E8E"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B305D84" w14:textId="77777777" w:rsidR="00784E9D" w:rsidRPr="001141C9" w:rsidRDefault="00784E9D" w:rsidP="00A8762C">
            <w:pPr>
              <w:pStyle w:val="TAC"/>
              <w:keepNext w:val="0"/>
              <w:keepLines w:val="0"/>
              <w:rPr>
                <w:rFonts w:eastAsia="SimSun"/>
                <w:kern w:val="2"/>
                <w:szCs w:val="22"/>
                <w:lang w:eastAsia="zh-CN"/>
              </w:rPr>
            </w:pPr>
            <w:r w:rsidRPr="00881D6E">
              <w:rPr>
                <w:rFonts w:eastAsiaTheme="minorEastAsia"/>
                <w:lang w:val="en-US" w:eastAsia="zh-CN"/>
              </w:rPr>
              <w:t>CA_n1A-n</w:t>
            </w:r>
            <w:r>
              <w:rPr>
                <w:rFonts w:eastAsiaTheme="minorEastAsia"/>
                <w:lang w:val="en-US" w:eastAsia="zh-CN"/>
              </w:rPr>
              <w:t>26</w:t>
            </w:r>
            <w:r w:rsidRPr="00881D6E">
              <w:rPr>
                <w:rFonts w:eastAsiaTheme="minorEastAsia"/>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7980579B" w14:textId="77777777" w:rsidR="00784E9D" w:rsidRPr="00B44542" w:rsidRDefault="00784E9D" w:rsidP="00A8762C">
            <w:pPr>
              <w:pStyle w:val="TAC"/>
              <w:rPr>
                <w:rFonts w:eastAsiaTheme="minorEastAsia" w:cs="Arial"/>
                <w:szCs w:val="18"/>
                <w:lang w:val="es-US" w:eastAsia="zh-CN"/>
              </w:rPr>
            </w:pPr>
            <w:r w:rsidRPr="00B44542">
              <w:rPr>
                <w:rFonts w:eastAsiaTheme="minorEastAsia" w:cs="Arial"/>
                <w:szCs w:val="18"/>
                <w:lang w:val="es-US" w:eastAsia="zh-CN"/>
              </w:rPr>
              <w:t>CA_n78C</w:t>
            </w:r>
          </w:p>
          <w:p w14:paraId="4BADE086" w14:textId="77777777" w:rsidR="00784E9D" w:rsidRPr="00B44542" w:rsidRDefault="00784E9D" w:rsidP="00A8762C">
            <w:pPr>
              <w:pStyle w:val="TAC"/>
              <w:rPr>
                <w:rFonts w:eastAsiaTheme="minorEastAsia" w:cs="Arial"/>
                <w:szCs w:val="18"/>
                <w:lang w:val="es-US" w:eastAsia="zh-CN"/>
              </w:rPr>
            </w:pPr>
            <w:r w:rsidRPr="00B44542">
              <w:rPr>
                <w:rFonts w:eastAsiaTheme="minorEastAsia" w:cs="Arial"/>
                <w:szCs w:val="18"/>
                <w:lang w:val="es-US" w:eastAsia="zh-CN"/>
              </w:rPr>
              <w:t>CA_n1A-n</w:t>
            </w:r>
            <w:r>
              <w:rPr>
                <w:rFonts w:eastAsiaTheme="minorEastAsia" w:cs="Arial"/>
                <w:szCs w:val="18"/>
                <w:lang w:val="es-US" w:eastAsia="zh-CN"/>
              </w:rPr>
              <w:t>26</w:t>
            </w:r>
            <w:r w:rsidRPr="00B44542">
              <w:rPr>
                <w:rFonts w:eastAsiaTheme="minorEastAsia" w:cs="Arial"/>
                <w:szCs w:val="18"/>
                <w:lang w:val="es-US" w:eastAsia="zh-CN"/>
              </w:rPr>
              <w:t>A</w:t>
            </w:r>
          </w:p>
          <w:p w14:paraId="688B6166" w14:textId="77777777" w:rsidR="00784E9D" w:rsidRPr="00B44542" w:rsidRDefault="00784E9D" w:rsidP="00A8762C">
            <w:pPr>
              <w:pStyle w:val="TAC"/>
              <w:rPr>
                <w:rFonts w:eastAsiaTheme="minorEastAsia" w:cs="Arial"/>
                <w:szCs w:val="18"/>
                <w:lang w:val="es-US" w:eastAsia="zh-CN"/>
              </w:rPr>
            </w:pPr>
            <w:r w:rsidRPr="00B44542">
              <w:rPr>
                <w:rFonts w:eastAsiaTheme="minorEastAsia" w:cs="Arial"/>
                <w:szCs w:val="18"/>
                <w:lang w:val="es-US" w:eastAsia="zh-CN"/>
              </w:rPr>
              <w:t>CA_n1A-n78A</w:t>
            </w:r>
          </w:p>
          <w:p w14:paraId="46247566" w14:textId="77777777" w:rsidR="00784E9D" w:rsidRPr="001141C9" w:rsidRDefault="00784E9D" w:rsidP="00A8762C">
            <w:pPr>
              <w:pStyle w:val="TAC"/>
              <w:keepNext w:val="0"/>
              <w:keepLines w:val="0"/>
              <w:rPr>
                <w:rFonts w:eastAsia="SimSun"/>
                <w:kern w:val="2"/>
                <w:szCs w:val="22"/>
                <w:lang w:eastAsia="zh-CN"/>
              </w:rPr>
            </w:pPr>
            <w:r w:rsidRPr="00B44542">
              <w:rPr>
                <w:rFonts w:eastAsiaTheme="minorEastAsia" w:cs="Arial"/>
                <w:szCs w:val="18"/>
                <w:lang w:val="es-US" w:eastAsia="zh-CN"/>
              </w:rPr>
              <w:t>CA_n</w:t>
            </w:r>
            <w:r>
              <w:rPr>
                <w:rFonts w:eastAsiaTheme="minorEastAsia" w:cs="Arial"/>
                <w:szCs w:val="18"/>
                <w:lang w:val="es-US" w:eastAsia="zh-CN"/>
              </w:rPr>
              <w:t>26</w:t>
            </w:r>
            <w:r w:rsidRPr="00B44542">
              <w:rPr>
                <w:rFonts w:eastAsiaTheme="minorEastAsia"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7FB8A0BE" w14:textId="77777777" w:rsidR="00784E9D" w:rsidRPr="001141C9" w:rsidRDefault="00784E9D" w:rsidP="00A8762C">
            <w:pPr>
              <w:pStyle w:val="TAC"/>
              <w:keepNext w:val="0"/>
              <w:keepLines w:val="0"/>
              <w:rPr>
                <w:rFonts w:eastAsia="DengXian"/>
                <w:szCs w:val="18"/>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FB9F4B" w14:textId="77777777" w:rsidR="00784E9D" w:rsidRPr="001141C9" w:rsidRDefault="00784E9D" w:rsidP="00A8762C">
            <w:pPr>
              <w:pStyle w:val="TAC"/>
              <w:keepNext w:val="0"/>
              <w:keepLines w:val="0"/>
              <w:rPr>
                <w:rFonts w:eastAsiaTheme="minorEastAsia" w:cs="Arial"/>
                <w:color w:val="000000"/>
                <w:szCs w:val="18"/>
                <w:lang w:eastAsia="zh-CN" w:bidi="ar"/>
              </w:rPr>
            </w:pPr>
            <w:r w:rsidRPr="00B24728">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181AED45" w14:textId="77777777" w:rsidR="00784E9D" w:rsidRPr="001141C9" w:rsidRDefault="00784E9D" w:rsidP="00A8762C">
            <w:pPr>
              <w:pStyle w:val="TAC"/>
              <w:keepNext w:val="0"/>
              <w:keepLines w:val="0"/>
              <w:rPr>
                <w:rFonts w:eastAsia="SimSun"/>
                <w:kern w:val="2"/>
                <w:szCs w:val="22"/>
                <w:lang w:eastAsia="zh-CN"/>
              </w:rPr>
            </w:pPr>
            <w:r w:rsidRPr="001C7E11">
              <w:rPr>
                <w:rFonts w:eastAsiaTheme="minorEastAsia"/>
                <w:lang w:val="en-US" w:eastAsia="zh-CN"/>
              </w:rPr>
              <w:t>0</w:t>
            </w:r>
          </w:p>
        </w:tc>
      </w:tr>
      <w:tr w:rsidR="00784E9D" w:rsidRPr="001141C9" w14:paraId="263310CC" w14:textId="77777777" w:rsidTr="00A8762C">
        <w:trPr>
          <w:jc w:val="center"/>
        </w:trPr>
        <w:tc>
          <w:tcPr>
            <w:tcW w:w="2062" w:type="dxa"/>
            <w:tcBorders>
              <w:top w:val="nil"/>
              <w:left w:val="single" w:sz="4" w:space="0" w:color="auto"/>
              <w:bottom w:val="nil"/>
              <w:right w:val="single" w:sz="4" w:space="0" w:color="auto"/>
            </w:tcBorders>
            <w:vAlign w:val="center"/>
          </w:tcPr>
          <w:p w14:paraId="00BFEA29" w14:textId="77777777" w:rsidR="00784E9D" w:rsidRPr="001141C9" w:rsidRDefault="00784E9D" w:rsidP="00A8762C">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5D86E1F0" w14:textId="77777777" w:rsidR="00784E9D" w:rsidRPr="001141C9" w:rsidRDefault="00784E9D" w:rsidP="00A8762C">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969320" w14:textId="77777777" w:rsidR="00784E9D" w:rsidRPr="001141C9" w:rsidRDefault="00784E9D" w:rsidP="00A8762C">
            <w:pPr>
              <w:pStyle w:val="TAC"/>
              <w:keepNext w:val="0"/>
              <w:keepLines w:val="0"/>
              <w:rPr>
                <w:rFonts w:eastAsia="DengXian"/>
                <w:szCs w:val="18"/>
                <w:lang w:eastAsia="zh-CN"/>
              </w:rPr>
            </w:pPr>
            <w:r>
              <w:rPr>
                <w:rFonts w:eastAsiaTheme="minorEastAsia"/>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D96F6E3" w14:textId="77777777" w:rsidR="00784E9D" w:rsidRPr="001141C9" w:rsidRDefault="00784E9D" w:rsidP="00A8762C">
            <w:pPr>
              <w:pStyle w:val="TAC"/>
              <w:keepNext w:val="0"/>
              <w:keepLines w:val="0"/>
              <w:rPr>
                <w:rFonts w:eastAsiaTheme="minorEastAsia" w:cs="Arial"/>
                <w:color w:val="000000"/>
                <w:szCs w:val="18"/>
                <w:lang w:eastAsia="zh-CN" w:bidi="ar"/>
              </w:rPr>
            </w:pPr>
            <w:r w:rsidRPr="00B24728">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438A2826" w14:textId="77777777" w:rsidR="00784E9D" w:rsidRPr="001141C9" w:rsidRDefault="00784E9D" w:rsidP="00A8762C">
            <w:pPr>
              <w:pStyle w:val="TAC"/>
              <w:keepNext w:val="0"/>
              <w:keepLines w:val="0"/>
              <w:rPr>
                <w:rFonts w:eastAsia="SimSun"/>
                <w:kern w:val="2"/>
                <w:szCs w:val="22"/>
                <w:lang w:eastAsia="zh-CN"/>
              </w:rPr>
            </w:pPr>
          </w:p>
        </w:tc>
      </w:tr>
      <w:tr w:rsidR="00784E9D" w:rsidRPr="001141C9" w14:paraId="526D5D5C"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0183788" w14:textId="77777777" w:rsidR="00784E9D" w:rsidRPr="001141C9" w:rsidRDefault="00784E9D" w:rsidP="00A8762C">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C171295" w14:textId="77777777" w:rsidR="00784E9D" w:rsidRPr="001141C9" w:rsidRDefault="00784E9D" w:rsidP="00A8762C">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309E1E" w14:textId="77777777" w:rsidR="00784E9D" w:rsidRPr="001141C9" w:rsidRDefault="00784E9D" w:rsidP="00A8762C">
            <w:pPr>
              <w:pStyle w:val="TAC"/>
              <w:keepNext w:val="0"/>
              <w:keepLines w:val="0"/>
              <w:rPr>
                <w:rFonts w:eastAsia="DengXian"/>
                <w:szCs w:val="18"/>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02EC363" w14:textId="77777777" w:rsidR="00784E9D" w:rsidRPr="001141C9" w:rsidRDefault="00784E9D" w:rsidP="00A8762C">
            <w:pPr>
              <w:pStyle w:val="TAC"/>
              <w:keepNext w:val="0"/>
              <w:keepLines w:val="0"/>
              <w:rPr>
                <w:rFonts w:eastAsiaTheme="minorEastAsia" w:cs="Arial"/>
                <w:color w:val="000000"/>
                <w:szCs w:val="18"/>
                <w:lang w:eastAsia="zh-CN" w:bidi="ar"/>
              </w:rPr>
            </w:pPr>
            <w:r w:rsidRPr="00AF24E3">
              <w:rPr>
                <w:rFonts w:eastAsiaTheme="minorEastAsia"/>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3D0A6264" w14:textId="77777777" w:rsidR="00784E9D" w:rsidRPr="001141C9" w:rsidRDefault="00784E9D" w:rsidP="00A8762C">
            <w:pPr>
              <w:pStyle w:val="TAC"/>
              <w:keepNext w:val="0"/>
              <w:keepLines w:val="0"/>
              <w:rPr>
                <w:rFonts w:eastAsia="SimSun"/>
                <w:kern w:val="2"/>
                <w:szCs w:val="22"/>
                <w:lang w:eastAsia="zh-CN"/>
              </w:rPr>
            </w:pPr>
          </w:p>
        </w:tc>
      </w:tr>
      <w:tr w:rsidR="00784E9D" w:rsidRPr="001141C9" w14:paraId="75E6A524"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8A373C1" w14:textId="77777777" w:rsidR="00784E9D" w:rsidRPr="001141C9" w:rsidRDefault="00784E9D" w:rsidP="00A8762C">
            <w:pPr>
              <w:pStyle w:val="TAC"/>
              <w:keepNext w:val="0"/>
              <w:keepLines w:val="0"/>
              <w:rPr>
                <w:rFonts w:eastAsiaTheme="minorEastAsia"/>
              </w:rPr>
            </w:pPr>
            <w:r w:rsidRPr="001141C9">
              <w:rPr>
                <w:rFonts w:eastAsia="SimSun"/>
                <w:kern w:val="2"/>
                <w:szCs w:val="22"/>
                <w:lang w:eastAsia="zh-CN"/>
              </w:rPr>
              <w:t>CA_n1A-n26(2A)-n78A</w:t>
            </w:r>
          </w:p>
        </w:tc>
        <w:tc>
          <w:tcPr>
            <w:tcW w:w="1716" w:type="dxa"/>
            <w:tcBorders>
              <w:top w:val="single" w:sz="4" w:space="0" w:color="auto"/>
              <w:left w:val="single" w:sz="4" w:space="0" w:color="auto"/>
              <w:bottom w:val="nil"/>
              <w:right w:val="single" w:sz="4" w:space="0" w:color="auto"/>
            </w:tcBorders>
            <w:vAlign w:val="center"/>
          </w:tcPr>
          <w:p w14:paraId="419C8B14" w14:textId="77777777" w:rsidR="00784E9D" w:rsidRDefault="00784E9D" w:rsidP="00A8762C">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2D90618C" w14:textId="77777777" w:rsidR="00784E9D" w:rsidRDefault="00784E9D" w:rsidP="00A8762C">
            <w:pPr>
              <w:pStyle w:val="TAC"/>
              <w:rPr>
                <w:lang w:val="en-US" w:eastAsia="zh-CN"/>
              </w:rPr>
            </w:pPr>
            <w:r>
              <w:rPr>
                <w:lang w:val="en-US" w:eastAsia="zh-CN"/>
              </w:rPr>
              <w:t>CA_n1A-n26A</w:t>
            </w:r>
          </w:p>
          <w:p w14:paraId="16FB0530" w14:textId="77777777" w:rsidR="00784E9D" w:rsidRDefault="00784E9D" w:rsidP="00A8762C">
            <w:pPr>
              <w:pStyle w:val="TAC"/>
              <w:rPr>
                <w:lang w:val="en-US" w:eastAsia="zh-CN"/>
              </w:rPr>
            </w:pPr>
            <w:r>
              <w:rPr>
                <w:lang w:val="en-US" w:eastAsia="zh-CN"/>
              </w:rPr>
              <w:t>CA_n1A-n78A</w:t>
            </w:r>
            <w:r>
              <w:rPr>
                <w:rFonts w:eastAsiaTheme="minorEastAsia"/>
                <w:vertAlign w:val="superscript"/>
                <w:lang w:val="en-US"/>
              </w:rPr>
              <w:t>7</w:t>
            </w:r>
            <w:r>
              <w:rPr>
                <w:rFonts w:cs="Arial"/>
                <w:vertAlign w:val="superscript"/>
                <w:lang w:eastAsia="zh-CN"/>
              </w:rPr>
              <w:t>,14</w:t>
            </w:r>
          </w:p>
          <w:p w14:paraId="3702C74C" w14:textId="77777777" w:rsidR="00784E9D" w:rsidRDefault="00784E9D" w:rsidP="00A8762C">
            <w:pPr>
              <w:pStyle w:val="TAC"/>
              <w:rPr>
                <w:lang w:val="en-US" w:eastAsia="zh-CN"/>
              </w:rPr>
            </w:pPr>
            <w:r>
              <w:rPr>
                <w:lang w:val="en-US" w:eastAsia="zh-CN"/>
              </w:rPr>
              <w:t>CA_n26A-n78A</w:t>
            </w:r>
            <w:r>
              <w:rPr>
                <w:rFonts w:eastAsiaTheme="minorEastAsia"/>
                <w:vertAlign w:val="superscript"/>
                <w:lang w:val="en-US"/>
              </w:rPr>
              <w:t>7</w:t>
            </w:r>
            <w:r>
              <w:rPr>
                <w:rFonts w:cs="Arial"/>
                <w:vertAlign w:val="superscript"/>
                <w:lang w:eastAsia="zh-CN"/>
              </w:rPr>
              <w:t>,14</w:t>
            </w:r>
          </w:p>
          <w:p w14:paraId="00A485AE" w14:textId="77777777" w:rsidR="00784E9D" w:rsidRPr="001141C9" w:rsidRDefault="00784E9D" w:rsidP="00A8762C">
            <w:pPr>
              <w:pStyle w:val="TAC"/>
              <w:keepNext w:val="0"/>
              <w:keepLines w:val="0"/>
              <w:rPr>
                <w:rFonts w:eastAsiaTheme="minorEastAsia"/>
                <w:szCs w:val="18"/>
                <w:lang w:eastAsia="zh-CN"/>
              </w:rPr>
            </w:pPr>
            <w:r>
              <w:rPr>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42A91A3C" w14:textId="77777777" w:rsidR="00784E9D" w:rsidRPr="001141C9" w:rsidRDefault="00784E9D" w:rsidP="00A8762C">
            <w:pPr>
              <w:pStyle w:val="TAC"/>
              <w:keepNext w:val="0"/>
              <w:keepLines w:val="0"/>
              <w:rPr>
                <w:rFonts w:eastAsiaTheme="minorEastAsia"/>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604836" w14:textId="77777777" w:rsidR="00784E9D" w:rsidRPr="001141C9" w:rsidRDefault="00784E9D" w:rsidP="00A8762C">
            <w:pPr>
              <w:pStyle w:val="TAC"/>
              <w:keepNext w:val="0"/>
              <w:keepLines w:val="0"/>
              <w:rPr>
                <w:rFonts w:eastAsiaTheme="minorEastAsia" w:cs="Arial"/>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4BF31CF" w14:textId="77777777" w:rsidR="00784E9D" w:rsidRPr="001141C9" w:rsidRDefault="00784E9D" w:rsidP="00A8762C">
            <w:pPr>
              <w:pStyle w:val="TAC"/>
              <w:keepNext w:val="0"/>
              <w:keepLines w:val="0"/>
              <w:rPr>
                <w:rFonts w:eastAsiaTheme="minorEastAsia"/>
              </w:rPr>
            </w:pPr>
            <w:r w:rsidRPr="001141C9">
              <w:rPr>
                <w:rFonts w:eastAsia="SimSun"/>
                <w:kern w:val="2"/>
                <w:szCs w:val="22"/>
                <w:lang w:eastAsia="zh-CN"/>
              </w:rPr>
              <w:t>0</w:t>
            </w:r>
          </w:p>
        </w:tc>
      </w:tr>
      <w:tr w:rsidR="00784E9D" w:rsidRPr="001141C9" w14:paraId="4623759F" w14:textId="77777777" w:rsidTr="00A8762C">
        <w:trPr>
          <w:jc w:val="center"/>
        </w:trPr>
        <w:tc>
          <w:tcPr>
            <w:tcW w:w="2062" w:type="dxa"/>
            <w:tcBorders>
              <w:top w:val="nil"/>
              <w:left w:val="single" w:sz="4" w:space="0" w:color="auto"/>
              <w:bottom w:val="nil"/>
              <w:right w:val="single" w:sz="4" w:space="0" w:color="auto"/>
            </w:tcBorders>
            <w:vAlign w:val="center"/>
          </w:tcPr>
          <w:p w14:paraId="2C5A5934"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11CF4F0"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ED54E1" w14:textId="77777777" w:rsidR="00784E9D" w:rsidRPr="001141C9" w:rsidRDefault="00784E9D" w:rsidP="00A8762C">
            <w:pPr>
              <w:pStyle w:val="TAC"/>
              <w:keepNext w:val="0"/>
              <w:keepLines w:val="0"/>
              <w:rPr>
                <w:rFonts w:eastAsiaTheme="minorEastAsia"/>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1DE36B3" w14:textId="77777777" w:rsidR="00784E9D" w:rsidRPr="001141C9" w:rsidRDefault="00784E9D" w:rsidP="00A8762C">
            <w:pPr>
              <w:pStyle w:val="TAC"/>
              <w:keepNext w:val="0"/>
              <w:keepLines w:val="0"/>
              <w:rPr>
                <w:rFonts w:eastAsiaTheme="minorEastAsia" w:cs="Arial"/>
                <w:lang w:eastAsia="zh-CN" w:bidi="ar"/>
              </w:rPr>
            </w:pPr>
            <w:r w:rsidRPr="001141C9">
              <w:rPr>
                <w:rFonts w:eastAsia="SimSu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64E52759" w14:textId="77777777" w:rsidR="00784E9D" w:rsidRPr="001141C9" w:rsidRDefault="00784E9D" w:rsidP="00A8762C">
            <w:pPr>
              <w:pStyle w:val="TAC"/>
              <w:keepNext w:val="0"/>
              <w:keepLines w:val="0"/>
              <w:rPr>
                <w:rFonts w:eastAsiaTheme="minorEastAsia"/>
              </w:rPr>
            </w:pPr>
          </w:p>
        </w:tc>
      </w:tr>
      <w:tr w:rsidR="00784E9D" w:rsidRPr="001141C9" w14:paraId="531A0FF5"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9642B01"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2D2A1D2"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96FB0A" w14:textId="77777777" w:rsidR="00784E9D" w:rsidRPr="001141C9" w:rsidRDefault="00784E9D" w:rsidP="00A8762C">
            <w:pPr>
              <w:pStyle w:val="TAC"/>
              <w:keepNext w:val="0"/>
              <w:keepLines w:val="0"/>
              <w:rPr>
                <w:rFonts w:eastAsiaTheme="minorEastAsia"/>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296AF3" w14:textId="77777777" w:rsidR="00784E9D" w:rsidRPr="001141C9" w:rsidRDefault="00784E9D" w:rsidP="00A8762C">
            <w:pPr>
              <w:pStyle w:val="TAC"/>
              <w:keepNext w:val="0"/>
              <w:keepLines w:val="0"/>
              <w:rPr>
                <w:rFonts w:eastAsiaTheme="minorEastAsia" w:cs="Arial"/>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BF8CE95" w14:textId="77777777" w:rsidR="00784E9D" w:rsidRPr="001141C9" w:rsidRDefault="00784E9D" w:rsidP="00A8762C">
            <w:pPr>
              <w:pStyle w:val="TAC"/>
              <w:keepNext w:val="0"/>
              <w:keepLines w:val="0"/>
              <w:rPr>
                <w:rFonts w:eastAsiaTheme="minorEastAsia"/>
              </w:rPr>
            </w:pPr>
          </w:p>
        </w:tc>
      </w:tr>
      <w:tr w:rsidR="00784E9D" w:rsidRPr="001141C9" w14:paraId="476AF48A"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9E2FE13" w14:textId="77777777" w:rsidR="00784E9D" w:rsidRPr="001141C9" w:rsidRDefault="00784E9D" w:rsidP="00A8762C">
            <w:pPr>
              <w:pStyle w:val="TAC"/>
              <w:keepNext w:val="0"/>
              <w:keepLines w:val="0"/>
              <w:rPr>
                <w:rFonts w:eastAsiaTheme="minorEastAsia"/>
              </w:rPr>
            </w:pPr>
            <w:r w:rsidRPr="001141C9">
              <w:rPr>
                <w:rFonts w:eastAsia="SimSun"/>
                <w:kern w:val="2"/>
                <w:szCs w:val="22"/>
                <w:lang w:eastAsia="zh-CN"/>
              </w:rPr>
              <w:t>CA_n1A-n26A-n78(2A)</w:t>
            </w:r>
          </w:p>
        </w:tc>
        <w:tc>
          <w:tcPr>
            <w:tcW w:w="1716" w:type="dxa"/>
            <w:tcBorders>
              <w:top w:val="single" w:sz="4" w:space="0" w:color="auto"/>
              <w:left w:val="single" w:sz="4" w:space="0" w:color="auto"/>
              <w:bottom w:val="nil"/>
              <w:right w:val="single" w:sz="4" w:space="0" w:color="auto"/>
            </w:tcBorders>
            <w:vAlign w:val="center"/>
          </w:tcPr>
          <w:p w14:paraId="0439F11A" w14:textId="77777777" w:rsidR="00784E9D" w:rsidRDefault="00784E9D" w:rsidP="00A8762C">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3DE32FE3" w14:textId="77777777" w:rsidR="00784E9D" w:rsidRDefault="00784E9D" w:rsidP="00A8762C">
            <w:pPr>
              <w:pStyle w:val="TAC"/>
              <w:rPr>
                <w:lang w:val="en-US" w:eastAsia="zh-CN"/>
              </w:rPr>
            </w:pPr>
            <w:r>
              <w:rPr>
                <w:lang w:val="en-US" w:eastAsia="zh-CN"/>
              </w:rPr>
              <w:t>CA_n1A-n26A</w:t>
            </w:r>
          </w:p>
          <w:p w14:paraId="4FB0EF35" w14:textId="77777777" w:rsidR="00784E9D" w:rsidRDefault="00784E9D" w:rsidP="00A8762C">
            <w:pPr>
              <w:pStyle w:val="TAC"/>
              <w:rPr>
                <w:lang w:val="en-US" w:eastAsia="zh-CN"/>
              </w:rPr>
            </w:pPr>
            <w:r>
              <w:rPr>
                <w:lang w:val="en-US" w:eastAsia="zh-CN"/>
              </w:rPr>
              <w:t>CA_n1A-n78A</w:t>
            </w:r>
            <w:r>
              <w:rPr>
                <w:rFonts w:eastAsiaTheme="minorEastAsia"/>
                <w:vertAlign w:val="superscript"/>
                <w:lang w:val="en-US"/>
              </w:rPr>
              <w:t>7</w:t>
            </w:r>
            <w:r>
              <w:rPr>
                <w:rFonts w:cs="Arial"/>
                <w:vertAlign w:val="superscript"/>
                <w:lang w:val="fr-FR" w:eastAsia="zh-CN"/>
              </w:rPr>
              <w:t>,14</w:t>
            </w:r>
          </w:p>
          <w:p w14:paraId="51D592A1" w14:textId="77777777" w:rsidR="00784E9D" w:rsidRDefault="00784E9D" w:rsidP="00A8762C">
            <w:pPr>
              <w:pStyle w:val="TAC"/>
              <w:keepNext w:val="0"/>
              <w:keepLines w:val="0"/>
              <w:rPr>
                <w:rFonts w:eastAsiaTheme="minorEastAsia"/>
                <w:vertAlign w:val="superscript"/>
                <w:lang w:val="en-US"/>
              </w:rPr>
            </w:pPr>
            <w:r>
              <w:rPr>
                <w:lang w:val="en-US" w:eastAsia="zh-CN"/>
              </w:rPr>
              <w:t>CA_n26A-n78A</w:t>
            </w:r>
            <w:r>
              <w:rPr>
                <w:rFonts w:eastAsiaTheme="minorEastAsia"/>
                <w:vertAlign w:val="superscript"/>
                <w:lang w:val="en-US"/>
              </w:rPr>
              <w:t>7</w:t>
            </w:r>
            <w:r>
              <w:rPr>
                <w:rFonts w:cs="Arial"/>
                <w:vertAlign w:val="superscript"/>
                <w:lang w:val="fr-FR" w:eastAsia="zh-CN"/>
              </w:rPr>
              <w:t>,14</w:t>
            </w:r>
          </w:p>
          <w:p w14:paraId="0967042E" w14:textId="77777777" w:rsidR="00784E9D" w:rsidRPr="001141C9" w:rsidRDefault="00784E9D" w:rsidP="00A8762C">
            <w:pPr>
              <w:pStyle w:val="TAC"/>
              <w:keepNext w:val="0"/>
              <w:keepLines w:val="0"/>
              <w:rPr>
                <w:rFonts w:eastAsiaTheme="minorEastAsia"/>
                <w:szCs w:val="18"/>
                <w:lang w:eastAsia="zh-CN"/>
              </w:rPr>
            </w:pPr>
            <w:r>
              <w:rPr>
                <w:rFonts w:eastAsiaTheme="minorEastAsia"/>
                <w:lang w:val="en-US" w:eastAsia="zh-CN"/>
              </w:rPr>
              <w:t>CA_n78(2A)</w:t>
            </w:r>
            <w:r>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0181C72" w14:textId="77777777" w:rsidR="00784E9D" w:rsidRPr="001141C9" w:rsidRDefault="00784E9D" w:rsidP="00A8762C">
            <w:pPr>
              <w:pStyle w:val="TAC"/>
              <w:keepNext w:val="0"/>
              <w:keepLines w:val="0"/>
              <w:rPr>
                <w:rFonts w:eastAsiaTheme="minorEastAsia"/>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08230C" w14:textId="77777777" w:rsidR="00784E9D" w:rsidRPr="001141C9" w:rsidRDefault="00784E9D" w:rsidP="00A8762C">
            <w:pPr>
              <w:pStyle w:val="TAC"/>
              <w:keepNext w:val="0"/>
              <w:keepLines w:val="0"/>
              <w:rPr>
                <w:rFonts w:eastAsiaTheme="minorEastAsia" w:cs="Arial"/>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B3550D5" w14:textId="77777777" w:rsidR="00784E9D" w:rsidRPr="001141C9" w:rsidRDefault="00784E9D" w:rsidP="00A8762C">
            <w:pPr>
              <w:pStyle w:val="TAC"/>
              <w:keepNext w:val="0"/>
              <w:keepLines w:val="0"/>
              <w:rPr>
                <w:rFonts w:eastAsiaTheme="minorEastAsia"/>
              </w:rPr>
            </w:pPr>
            <w:r w:rsidRPr="001141C9">
              <w:rPr>
                <w:rFonts w:eastAsia="SimSun"/>
                <w:kern w:val="2"/>
                <w:szCs w:val="22"/>
                <w:lang w:eastAsia="zh-CN"/>
              </w:rPr>
              <w:t>0</w:t>
            </w:r>
          </w:p>
        </w:tc>
      </w:tr>
      <w:tr w:rsidR="00784E9D" w:rsidRPr="001141C9" w14:paraId="18DF5E30" w14:textId="77777777" w:rsidTr="00A8762C">
        <w:trPr>
          <w:jc w:val="center"/>
        </w:trPr>
        <w:tc>
          <w:tcPr>
            <w:tcW w:w="2062" w:type="dxa"/>
            <w:tcBorders>
              <w:top w:val="nil"/>
              <w:left w:val="single" w:sz="4" w:space="0" w:color="auto"/>
              <w:bottom w:val="nil"/>
              <w:right w:val="single" w:sz="4" w:space="0" w:color="auto"/>
            </w:tcBorders>
            <w:vAlign w:val="center"/>
          </w:tcPr>
          <w:p w14:paraId="6D342108"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3E41404"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E08457" w14:textId="77777777" w:rsidR="00784E9D" w:rsidRPr="001141C9" w:rsidRDefault="00784E9D" w:rsidP="00A8762C">
            <w:pPr>
              <w:pStyle w:val="TAC"/>
              <w:keepNext w:val="0"/>
              <w:keepLines w:val="0"/>
              <w:rPr>
                <w:rFonts w:eastAsiaTheme="minorEastAsia"/>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341E1DC" w14:textId="77777777" w:rsidR="00784E9D" w:rsidRPr="001141C9" w:rsidRDefault="00784E9D" w:rsidP="00A8762C">
            <w:pPr>
              <w:pStyle w:val="TAC"/>
              <w:keepNext w:val="0"/>
              <w:keepLines w:val="0"/>
              <w:rPr>
                <w:rFonts w:eastAsiaTheme="minorEastAsia" w:cs="Arial"/>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5182901C" w14:textId="77777777" w:rsidR="00784E9D" w:rsidRPr="001141C9" w:rsidRDefault="00784E9D" w:rsidP="00A8762C">
            <w:pPr>
              <w:pStyle w:val="TAC"/>
              <w:keepNext w:val="0"/>
              <w:keepLines w:val="0"/>
              <w:rPr>
                <w:rFonts w:eastAsiaTheme="minorEastAsia"/>
              </w:rPr>
            </w:pPr>
          </w:p>
        </w:tc>
      </w:tr>
      <w:tr w:rsidR="00784E9D" w:rsidRPr="001141C9" w14:paraId="2594A2E9" w14:textId="77777777" w:rsidTr="00A8762C">
        <w:trPr>
          <w:jc w:val="center"/>
        </w:trPr>
        <w:tc>
          <w:tcPr>
            <w:tcW w:w="2062" w:type="dxa"/>
            <w:tcBorders>
              <w:top w:val="nil"/>
              <w:left w:val="single" w:sz="4" w:space="0" w:color="auto"/>
              <w:bottom w:val="nil"/>
              <w:right w:val="single" w:sz="4" w:space="0" w:color="auto"/>
            </w:tcBorders>
            <w:vAlign w:val="center"/>
          </w:tcPr>
          <w:p w14:paraId="4C2D0D03"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759010E"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8A758A" w14:textId="77777777" w:rsidR="00784E9D" w:rsidRPr="001141C9" w:rsidRDefault="00784E9D" w:rsidP="00A8762C">
            <w:pPr>
              <w:pStyle w:val="TAC"/>
              <w:keepNext w:val="0"/>
              <w:keepLines w:val="0"/>
              <w:rPr>
                <w:rFonts w:eastAsiaTheme="minorEastAsia"/>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CC07EC" w14:textId="77777777" w:rsidR="00784E9D" w:rsidRPr="001141C9" w:rsidRDefault="00784E9D" w:rsidP="00A8762C">
            <w:pPr>
              <w:pStyle w:val="TAC"/>
              <w:keepNext w:val="0"/>
              <w:keepLines w:val="0"/>
              <w:rPr>
                <w:rFonts w:eastAsiaTheme="minorEastAsia" w:cs="Arial"/>
                <w:lang w:eastAsia="zh-CN" w:bidi="ar"/>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C58CBF0" w14:textId="77777777" w:rsidR="00784E9D" w:rsidRPr="001141C9" w:rsidRDefault="00784E9D" w:rsidP="00A8762C">
            <w:pPr>
              <w:pStyle w:val="TAC"/>
              <w:keepNext w:val="0"/>
              <w:keepLines w:val="0"/>
              <w:rPr>
                <w:rFonts w:eastAsiaTheme="minorEastAsia"/>
              </w:rPr>
            </w:pPr>
          </w:p>
        </w:tc>
      </w:tr>
      <w:tr w:rsidR="00784E9D" w:rsidRPr="001141C9" w14:paraId="64D132C2" w14:textId="77777777" w:rsidTr="00A8762C">
        <w:trPr>
          <w:jc w:val="center"/>
        </w:trPr>
        <w:tc>
          <w:tcPr>
            <w:tcW w:w="2062" w:type="dxa"/>
            <w:tcBorders>
              <w:top w:val="nil"/>
              <w:left w:val="single" w:sz="4" w:space="0" w:color="auto"/>
              <w:bottom w:val="nil"/>
              <w:right w:val="single" w:sz="4" w:space="0" w:color="auto"/>
            </w:tcBorders>
            <w:vAlign w:val="center"/>
          </w:tcPr>
          <w:p w14:paraId="523A8DB3" w14:textId="77777777" w:rsidR="00784E9D" w:rsidRPr="001141C9" w:rsidRDefault="00784E9D" w:rsidP="00A8762C">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2B5AE9B0" w14:textId="77777777" w:rsidR="00784E9D" w:rsidRPr="001141C9" w:rsidRDefault="00784E9D" w:rsidP="00A8762C">
            <w:pPr>
              <w:pStyle w:val="TAC"/>
              <w:keepNext w:val="0"/>
              <w:keepLines w:val="0"/>
              <w:rPr>
                <w:rFonts w:eastAsiaTheme="minorEastAsia"/>
                <w:szCs w:val="18"/>
                <w:lang w:eastAsia="zh-CN"/>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59C3E0B9" w14:textId="77777777" w:rsidR="00784E9D" w:rsidRPr="001141C9" w:rsidRDefault="00784E9D" w:rsidP="00A8762C">
            <w:pPr>
              <w:pStyle w:val="TAC"/>
              <w:keepNext w:val="0"/>
              <w:keepLines w:val="0"/>
              <w:rPr>
                <w:rFonts w:eastAsia="DengXian"/>
                <w:szCs w:val="18"/>
                <w:lang w:eastAsia="zh-CN"/>
              </w:rPr>
            </w:pPr>
            <w:r>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91069A" w14:textId="77777777" w:rsidR="00784E9D" w:rsidRPr="001141C9" w:rsidRDefault="00784E9D" w:rsidP="00A8762C">
            <w:pPr>
              <w:pStyle w:val="TAC"/>
              <w:keepNext w:val="0"/>
              <w:keepLines w:val="0"/>
              <w:rPr>
                <w:rFonts w:eastAsia="SimSun" w:cs="Arial"/>
                <w:color w:val="000000"/>
                <w:szCs w:val="18"/>
                <w:lang w:eastAsia="zh-CN" w:bidi="ar"/>
              </w:rPr>
            </w:pPr>
            <w:r>
              <w:rPr>
                <w:rFonts w:cs="Arial"/>
                <w:color w:val="000000"/>
                <w:szCs w:val="18"/>
              </w:rPr>
              <w:t>n</w:t>
            </w:r>
            <w:r>
              <w:rPr>
                <w:lang w:eastAsia="zh-CN"/>
              </w:rPr>
              <w:t>1</w:t>
            </w:r>
            <w:r>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38B72347" w14:textId="77777777" w:rsidR="00784E9D" w:rsidRPr="001141C9" w:rsidRDefault="00784E9D" w:rsidP="00A8762C">
            <w:pPr>
              <w:pStyle w:val="TAC"/>
              <w:keepNext w:val="0"/>
              <w:keepLines w:val="0"/>
              <w:rPr>
                <w:rFonts w:eastAsiaTheme="minorEastAsia"/>
              </w:rPr>
            </w:pPr>
            <w:r>
              <w:rPr>
                <w:lang w:val="en-US"/>
              </w:rPr>
              <w:t>4 and 5</w:t>
            </w:r>
          </w:p>
        </w:tc>
      </w:tr>
      <w:tr w:rsidR="00784E9D" w:rsidRPr="001141C9" w14:paraId="6A280834" w14:textId="77777777" w:rsidTr="00A8762C">
        <w:trPr>
          <w:jc w:val="center"/>
        </w:trPr>
        <w:tc>
          <w:tcPr>
            <w:tcW w:w="2062" w:type="dxa"/>
            <w:tcBorders>
              <w:top w:val="nil"/>
              <w:left w:val="single" w:sz="4" w:space="0" w:color="auto"/>
              <w:bottom w:val="nil"/>
              <w:right w:val="single" w:sz="4" w:space="0" w:color="auto"/>
            </w:tcBorders>
            <w:vAlign w:val="center"/>
          </w:tcPr>
          <w:p w14:paraId="48951FC2"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BF022CE"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73FDB1" w14:textId="77777777" w:rsidR="00784E9D" w:rsidRPr="001141C9" w:rsidRDefault="00784E9D" w:rsidP="00A8762C">
            <w:pPr>
              <w:pStyle w:val="TAC"/>
              <w:keepNext w:val="0"/>
              <w:keepLines w:val="0"/>
              <w:rPr>
                <w:rFonts w:eastAsia="DengXian"/>
                <w:szCs w:val="18"/>
                <w:lang w:eastAsia="zh-CN"/>
              </w:rPr>
            </w:pPr>
            <w:r>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tcPr>
          <w:p w14:paraId="0AD86CBC" w14:textId="77777777" w:rsidR="00784E9D" w:rsidRPr="001141C9" w:rsidRDefault="00784E9D" w:rsidP="00A8762C">
            <w:pPr>
              <w:pStyle w:val="TAC"/>
              <w:keepNext w:val="0"/>
              <w:keepLines w:val="0"/>
              <w:rPr>
                <w:rFonts w:eastAsia="SimSun" w:cs="Arial"/>
                <w:color w:val="000000"/>
                <w:szCs w:val="18"/>
                <w:lang w:eastAsia="zh-CN" w:bidi="ar"/>
              </w:rPr>
            </w:pPr>
            <w:r>
              <w:rPr>
                <w:rFonts w:cs="Arial"/>
                <w:color w:val="000000"/>
                <w:szCs w:val="18"/>
              </w:rPr>
              <w:t>n</w:t>
            </w:r>
            <w:r>
              <w:rPr>
                <w:lang w:eastAsia="zh-CN"/>
              </w:rPr>
              <w:t>26</w:t>
            </w:r>
            <w:r>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2BD01E52" w14:textId="77777777" w:rsidR="00784E9D" w:rsidRPr="001141C9" w:rsidRDefault="00784E9D" w:rsidP="00A8762C">
            <w:pPr>
              <w:pStyle w:val="TAC"/>
              <w:keepNext w:val="0"/>
              <w:keepLines w:val="0"/>
              <w:rPr>
                <w:rFonts w:eastAsiaTheme="minorEastAsia"/>
              </w:rPr>
            </w:pPr>
          </w:p>
        </w:tc>
      </w:tr>
      <w:tr w:rsidR="00784E9D" w:rsidRPr="001141C9" w14:paraId="3BA98609"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CCF999F"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3451D5C"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843FE4" w14:textId="77777777" w:rsidR="00784E9D" w:rsidRPr="001141C9" w:rsidRDefault="00784E9D" w:rsidP="00A8762C">
            <w:pPr>
              <w:pStyle w:val="TAC"/>
              <w:keepNext w:val="0"/>
              <w:keepLines w:val="0"/>
              <w:rPr>
                <w:rFonts w:eastAsia="DengXian"/>
                <w:szCs w:val="18"/>
                <w:lang w:eastAsia="zh-CN"/>
              </w:rPr>
            </w:pPr>
            <w:r>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93F622" w14:textId="77777777" w:rsidR="00784E9D" w:rsidRPr="001141C9" w:rsidRDefault="00784E9D" w:rsidP="00A8762C">
            <w:pPr>
              <w:pStyle w:val="TAC"/>
              <w:keepNext w:val="0"/>
              <w:keepLines w:val="0"/>
              <w:rPr>
                <w:rFonts w:eastAsia="SimSun"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185623D6" w14:textId="77777777" w:rsidR="00784E9D" w:rsidRPr="001141C9" w:rsidRDefault="00784E9D" w:rsidP="00A8762C">
            <w:pPr>
              <w:pStyle w:val="TAC"/>
              <w:keepNext w:val="0"/>
              <w:keepLines w:val="0"/>
              <w:rPr>
                <w:rFonts w:eastAsiaTheme="minorEastAsia"/>
              </w:rPr>
            </w:pPr>
          </w:p>
        </w:tc>
      </w:tr>
      <w:tr w:rsidR="00784E9D" w:rsidRPr="001141C9" w14:paraId="69A23B6C"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187D112" w14:textId="77777777" w:rsidR="00784E9D" w:rsidRPr="001141C9" w:rsidRDefault="00784E9D" w:rsidP="00A8762C">
            <w:pPr>
              <w:pStyle w:val="TAC"/>
              <w:keepNext w:val="0"/>
              <w:keepLines w:val="0"/>
              <w:rPr>
                <w:rFonts w:eastAsiaTheme="minorEastAsia"/>
              </w:rPr>
            </w:pPr>
            <w:r w:rsidRPr="001141C9">
              <w:rPr>
                <w:rFonts w:eastAsia="SimSun"/>
                <w:kern w:val="2"/>
                <w:szCs w:val="22"/>
                <w:lang w:eastAsia="zh-CN"/>
              </w:rPr>
              <w:t>CA_n1A-n26(2A)-n78(2A)</w:t>
            </w:r>
          </w:p>
        </w:tc>
        <w:tc>
          <w:tcPr>
            <w:tcW w:w="1716" w:type="dxa"/>
            <w:tcBorders>
              <w:top w:val="single" w:sz="4" w:space="0" w:color="auto"/>
              <w:left w:val="single" w:sz="4" w:space="0" w:color="auto"/>
              <w:bottom w:val="nil"/>
              <w:right w:val="single" w:sz="4" w:space="0" w:color="auto"/>
            </w:tcBorders>
            <w:vAlign w:val="center"/>
          </w:tcPr>
          <w:p w14:paraId="026C9C86" w14:textId="77777777" w:rsidR="00784E9D" w:rsidRDefault="00784E9D" w:rsidP="00A8762C">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1BBD7342" w14:textId="77777777" w:rsidR="00784E9D" w:rsidRDefault="00784E9D" w:rsidP="00A8762C">
            <w:pPr>
              <w:pStyle w:val="TAC"/>
              <w:rPr>
                <w:lang w:val="en-US" w:eastAsia="zh-CN"/>
              </w:rPr>
            </w:pPr>
            <w:r>
              <w:rPr>
                <w:lang w:val="en-US" w:eastAsia="zh-CN"/>
              </w:rPr>
              <w:t>CA_n1A-n26A</w:t>
            </w:r>
          </w:p>
          <w:p w14:paraId="4DFB75C2" w14:textId="77777777" w:rsidR="00784E9D" w:rsidRDefault="00784E9D" w:rsidP="00A8762C">
            <w:pPr>
              <w:pStyle w:val="TAC"/>
              <w:rPr>
                <w:lang w:val="en-US" w:eastAsia="zh-CN"/>
              </w:rPr>
            </w:pPr>
            <w:r>
              <w:rPr>
                <w:lang w:val="en-US" w:eastAsia="zh-CN"/>
              </w:rPr>
              <w:t>CA_n1A-n78A</w:t>
            </w:r>
            <w:r>
              <w:rPr>
                <w:rFonts w:eastAsiaTheme="minorEastAsia"/>
                <w:vertAlign w:val="superscript"/>
                <w:lang w:val="en-US"/>
              </w:rPr>
              <w:t>7</w:t>
            </w:r>
            <w:r>
              <w:rPr>
                <w:rFonts w:cs="Arial"/>
                <w:vertAlign w:val="superscript"/>
                <w:lang w:eastAsia="zh-CN"/>
              </w:rPr>
              <w:t>,14</w:t>
            </w:r>
          </w:p>
          <w:p w14:paraId="42E16898" w14:textId="77777777" w:rsidR="00784E9D" w:rsidRDefault="00784E9D" w:rsidP="00A8762C">
            <w:pPr>
              <w:pStyle w:val="TAC"/>
              <w:rPr>
                <w:lang w:val="en-US" w:eastAsia="zh-CN"/>
              </w:rPr>
            </w:pPr>
            <w:r>
              <w:rPr>
                <w:lang w:val="en-US" w:eastAsia="zh-CN"/>
              </w:rPr>
              <w:t>CA_n26A-n78A</w:t>
            </w:r>
            <w:r>
              <w:rPr>
                <w:rFonts w:eastAsiaTheme="minorEastAsia"/>
                <w:vertAlign w:val="superscript"/>
                <w:lang w:val="en-US"/>
              </w:rPr>
              <w:t>7</w:t>
            </w:r>
            <w:r>
              <w:rPr>
                <w:rFonts w:cs="Arial"/>
                <w:vertAlign w:val="superscript"/>
                <w:lang w:eastAsia="zh-CN"/>
              </w:rPr>
              <w:t>,14</w:t>
            </w:r>
          </w:p>
          <w:p w14:paraId="5C76763E" w14:textId="77777777" w:rsidR="00784E9D" w:rsidRDefault="00784E9D" w:rsidP="00A8762C">
            <w:pPr>
              <w:pStyle w:val="TAC"/>
              <w:keepNext w:val="0"/>
              <w:keepLines w:val="0"/>
              <w:rPr>
                <w:lang w:val="en-US" w:eastAsia="zh-CN"/>
              </w:rPr>
            </w:pPr>
            <w:r>
              <w:rPr>
                <w:lang w:val="en-US" w:eastAsia="zh-CN"/>
              </w:rPr>
              <w:t>CA_n26(2A)</w:t>
            </w:r>
          </w:p>
          <w:p w14:paraId="47A31F5C" w14:textId="77777777" w:rsidR="00784E9D" w:rsidRPr="001141C9" w:rsidRDefault="00784E9D" w:rsidP="00A8762C">
            <w:pPr>
              <w:pStyle w:val="TAC"/>
              <w:keepNext w:val="0"/>
              <w:keepLines w:val="0"/>
              <w:rPr>
                <w:rFonts w:eastAsiaTheme="minorEastAsia"/>
                <w:szCs w:val="18"/>
                <w:lang w:eastAsia="zh-CN"/>
              </w:rPr>
            </w:pPr>
            <w:r>
              <w:rPr>
                <w:rFonts w:eastAsiaTheme="minorEastAsia"/>
                <w:lang w:val="en-US" w:eastAsia="zh-CN"/>
              </w:rPr>
              <w:t>CA_n78(2A)</w:t>
            </w:r>
            <w:r>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7F6E968" w14:textId="77777777" w:rsidR="00784E9D" w:rsidRPr="001141C9" w:rsidRDefault="00784E9D" w:rsidP="00A8762C">
            <w:pPr>
              <w:pStyle w:val="TAC"/>
              <w:keepNext w:val="0"/>
              <w:keepLines w:val="0"/>
              <w:rPr>
                <w:rFonts w:eastAsiaTheme="minorEastAsia"/>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652495" w14:textId="77777777" w:rsidR="00784E9D" w:rsidRPr="001141C9" w:rsidRDefault="00784E9D" w:rsidP="00A8762C">
            <w:pPr>
              <w:pStyle w:val="TAC"/>
              <w:keepNext w:val="0"/>
              <w:keepLines w:val="0"/>
              <w:rPr>
                <w:rFonts w:eastAsiaTheme="minorEastAsia" w:cs="Arial"/>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1392DE3" w14:textId="77777777" w:rsidR="00784E9D" w:rsidRPr="001141C9" w:rsidRDefault="00784E9D" w:rsidP="00A8762C">
            <w:pPr>
              <w:pStyle w:val="TAC"/>
              <w:keepNext w:val="0"/>
              <w:keepLines w:val="0"/>
              <w:rPr>
                <w:rFonts w:eastAsiaTheme="minorEastAsia"/>
              </w:rPr>
            </w:pPr>
            <w:r w:rsidRPr="001141C9">
              <w:rPr>
                <w:rFonts w:eastAsia="SimSun"/>
                <w:kern w:val="2"/>
                <w:szCs w:val="22"/>
                <w:lang w:eastAsia="zh-CN"/>
              </w:rPr>
              <w:t>0</w:t>
            </w:r>
          </w:p>
        </w:tc>
      </w:tr>
      <w:tr w:rsidR="00784E9D" w:rsidRPr="001141C9" w14:paraId="1E95176F" w14:textId="77777777" w:rsidTr="00A8762C">
        <w:trPr>
          <w:jc w:val="center"/>
        </w:trPr>
        <w:tc>
          <w:tcPr>
            <w:tcW w:w="2062" w:type="dxa"/>
            <w:tcBorders>
              <w:top w:val="nil"/>
              <w:left w:val="single" w:sz="4" w:space="0" w:color="auto"/>
              <w:bottom w:val="nil"/>
              <w:right w:val="single" w:sz="4" w:space="0" w:color="auto"/>
            </w:tcBorders>
            <w:vAlign w:val="center"/>
          </w:tcPr>
          <w:p w14:paraId="0FCE95E6"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3594F1B"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3C7B47" w14:textId="77777777" w:rsidR="00784E9D" w:rsidRPr="001141C9" w:rsidRDefault="00784E9D" w:rsidP="00A8762C">
            <w:pPr>
              <w:pStyle w:val="TAC"/>
              <w:keepNext w:val="0"/>
              <w:keepLines w:val="0"/>
              <w:rPr>
                <w:rFonts w:eastAsiaTheme="minorEastAsia"/>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F521CAB" w14:textId="77777777" w:rsidR="00784E9D" w:rsidRPr="001141C9" w:rsidRDefault="00784E9D" w:rsidP="00A8762C">
            <w:pPr>
              <w:pStyle w:val="TAC"/>
              <w:keepNext w:val="0"/>
              <w:keepLines w:val="0"/>
              <w:rPr>
                <w:rFonts w:eastAsiaTheme="minorEastAsia" w:cs="Arial"/>
                <w:lang w:eastAsia="zh-CN" w:bidi="ar"/>
              </w:rPr>
            </w:pPr>
            <w:r w:rsidRPr="001141C9">
              <w:rPr>
                <w:rFonts w:eastAsia="SimSu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3C22D012" w14:textId="77777777" w:rsidR="00784E9D" w:rsidRPr="001141C9" w:rsidRDefault="00784E9D" w:rsidP="00A8762C">
            <w:pPr>
              <w:pStyle w:val="TAC"/>
              <w:keepNext w:val="0"/>
              <w:keepLines w:val="0"/>
              <w:rPr>
                <w:rFonts w:eastAsiaTheme="minorEastAsia"/>
              </w:rPr>
            </w:pPr>
          </w:p>
        </w:tc>
      </w:tr>
      <w:tr w:rsidR="00784E9D" w:rsidRPr="001141C9" w14:paraId="1E7D1387"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8B0CF72"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2132541"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88E41E" w14:textId="77777777" w:rsidR="00784E9D" w:rsidRPr="001141C9" w:rsidRDefault="00784E9D" w:rsidP="00A8762C">
            <w:pPr>
              <w:pStyle w:val="TAC"/>
              <w:keepNext w:val="0"/>
              <w:keepLines w:val="0"/>
              <w:rPr>
                <w:rFonts w:eastAsiaTheme="minorEastAsia"/>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A3FA89" w14:textId="77777777" w:rsidR="00784E9D" w:rsidRPr="001141C9" w:rsidRDefault="00784E9D" w:rsidP="00A8762C">
            <w:pPr>
              <w:pStyle w:val="TAC"/>
              <w:keepNext w:val="0"/>
              <w:keepLines w:val="0"/>
              <w:rPr>
                <w:rFonts w:eastAsiaTheme="minorEastAsia" w:cs="Arial"/>
                <w:lang w:eastAsia="zh-CN" w:bidi="ar"/>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ECF36FA" w14:textId="77777777" w:rsidR="00784E9D" w:rsidRPr="001141C9" w:rsidRDefault="00784E9D" w:rsidP="00A8762C">
            <w:pPr>
              <w:pStyle w:val="TAC"/>
              <w:keepNext w:val="0"/>
              <w:keepLines w:val="0"/>
              <w:rPr>
                <w:rFonts w:eastAsiaTheme="minorEastAsia"/>
              </w:rPr>
            </w:pPr>
          </w:p>
        </w:tc>
      </w:tr>
      <w:tr w:rsidR="00784E9D" w:rsidRPr="001141C9" w14:paraId="46DDEDE1"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F62DB83" w14:textId="77777777" w:rsidR="00784E9D" w:rsidRPr="001141C9" w:rsidRDefault="00784E9D" w:rsidP="00A8762C">
            <w:pPr>
              <w:pStyle w:val="TAC"/>
              <w:keepNext w:val="0"/>
              <w:keepLines w:val="0"/>
              <w:rPr>
                <w:rFonts w:eastAsiaTheme="minorEastAsia"/>
              </w:rPr>
            </w:pPr>
            <w:r w:rsidRPr="001141C9">
              <w:rPr>
                <w:rFonts w:eastAsiaTheme="minorEastAsia"/>
                <w:kern w:val="2"/>
                <w:szCs w:val="22"/>
                <w:lang w:eastAsia="zh-CN"/>
              </w:rPr>
              <w:t>CA_n1A-n26(2A)-n78C</w:t>
            </w:r>
          </w:p>
        </w:tc>
        <w:tc>
          <w:tcPr>
            <w:tcW w:w="1716" w:type="dxa"/>
            <w:tcBorders>
              <w:top w:val="single" w:sz="4" w:space="0" w:color="auto"/>
              <w:left w:val="single" w:sz="4" w:space="0" w:color="auto"/>
              <w:bottom w:val="nil"/>
              <w:right w:val="single" w:sz="4" w:space="0" w:color="auto"/>
            </w:tcBorders>
            <w:vAlign w:val="center"/>
          </w:tcPr>
          <w:p w14:paraId="4E8C16A4" w14:textId="77777777" w:rsidR="00784E9D" w:rsidRDefault="00784E9D" w:rsidP="00A8762C">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6F4D7A8D" w14:textId="77777777" w:rsidR="00784E9D" w:rsidRDefault="00784E9D" w:rsidP="00A8762C">
            <w:pPr>
              <w:pStyle w:val="TAC"/>
              <w:rPr>
                <w:lang w:val="en-US" w:eastAsia="zh-CN"/>
              </w:rPr>
            </w:pPr>
            <w:r>
              <w:rPr>
                <w:lang w:val="en-US" w:eastAsia="zh-CN"/>
              </w:rPr>
              <w:t>CA_n26(2A)</w:t>
            </w:r>
          </w:p>
          <w:p w14:paraId="0A635F6C" w14:textId="77777777" w:rsidR="00784E9D" w:rsidRDefault="00784E9D" w:rsidP="00A8762C">
            <w:pPr>
              <w:pStyle w:val="TAC"/>
              <w:rPr>
                <w:lang w:val="en-US" w:eastAsia="zh-CN"/>
              </w:rPr>
            </w:pPr>
            <w:r>
              <w:rPr>
                <w:lang w:val="en-US" w:eastAsia="zh-CN"/>
              </w:rPr>
              <w:t>CA_n78C</w:t>
            </w:r>
            <w:r>
              <w:rPr>
                <w:rFonts w:eastAsiaTheme="minorEastAsia" w:cs="Arial"/>
                <w:szCs w:val="18"/>
                <w:vertAlign w:val="superscript"/>
                <w:lang w:val="es-US" w:eastAsia="zh-CN"/>
              </w:rPr>
              <w:t>7</w:t>
            </w:r>
          </w:p>
          <w:p w14:paraId="215070CD" w14:textId="77777777" w:rsidR="00784E9D" w:rsidRDefault="00784E9D" w:rsidP="00A8762C">
            <w:pPr>
              <w:pStyle w:val="TAC"/>
              <w:rPr>
                <w:lang w:val="en-US" w:eastAsia="zh-CN"/>
              </w:rPr>
            </w:pPr>
            <w:r>
              <w:rPr>
                <w:lang w:val="en-US" w:eastAsia="zh-CN"/>
              </w:rPr>
              <w:t>CA_n1A-n26A</w:t>
            </w:r>
          </w:p>
          <w:p w14:paraId="260435A7" w14:textId="77777777" w:rsidR="00784E9D" w:rsidRDefault="00784E9D" w:rsidP="00A8762C">
            <w:pPr>
              <w:pStyle w:val="TAC"/>
              <w:rPr>
                <w:lang w:val="en-US" w:eastAsia="zh-CN"/>
              </w:rPr>
            </w:pPr>
            <w:r>
              <w:rPr>
                <w:lang w:val="en-US" w:eastAsia="zh-CN"/>
              </w:rPr>
              <w:t>CA_n1A-n78A</w:t>
            </w:r>
            <w:r>
              <w:rPr>
                <w:rFonts w:eastAsiaTheme="minorEastAsia"/>
                <w:vertAlign w:val="superscript"/>
                <w:lang w:val="en-US"/>
              </w:rPr>
              <w:t>7</w:t>
            </w:r>
            <w:r>
              <w:rPr>
                <w:rFonts w:cs="Arial"/>
                <w:vertAlign w:val="superscript"/>
                <w:lang w:eastAsia="zh-CN"/>
              </w:rPr>
              <w:t>,14</w:t>
            </w:r>
          </w:p>
          <w:p w14:paraId="0A8AFE98" w14:textId="77777777" w:rsidR="00784E9D" w:rsidRPr="001141C9" w:rsidRDefault="00784E9D" w:rsidP="00A8762C">
            <w:pPr>
              <w:pStyle w:val="TAC"/>
              <w:keepNext w:val="0"/>
              <w:keepLines w:val="0"/>
              <w:rPr>
                <w:rFonts w:eastAsiaTheme="minorEastAsia"/>
                <w:szCs w:val="18"/>
                <w:lang w:eastAsia="zh-CN"/>
              </w:rPr>
            </w:pPr>
            <w:r>
              <w:rPr>
                <w:lang w:val="en-US" w:eastAsia="zh-CN"/>
              </w:rPr>
              <w:t>CA_n26A-n78A</w:t>
            </w:r>
            <w:r>
              <w:rPr>
                <w:rFonts w:eastAsiaTheme="minorEastAsia"/>
                <w:vertAlign w:val="superscript"/>
                <w:lang w:val="en-US"/>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155C62B" w14:textId="77777777" w:rsidR="00784E9D" w:rsidRPr="001141C9" w:rsidRDefault="00784E9D" w:rsidP="00A8762C">
            <w:pPr>
              <w:pStyle w:val="TAC"/>
              <w:keepNext w:val="0"/>
              <w:keepLines w:val="0"/>
              <w:rPr>
                <w:rFonts w:eastAsia="DengXian"/>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A014E6"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24E74A6" w14:textId="77777777" w:rsidR="00784E9D" w:rsidRPr="001141C9" w:rsidRDefault="00784E9D" w:rsidP="00A8762C">
            <w:pPr>
              <w:pStyle w:val="TAC"/>
              <w:keepNext w:val="0"/>
              <w:keepLines w:val="0"/>
              <w:rPr>
                <w:rFonts w:eastAsiaTheme="minorEastAsia"/>
              </w:rPr>
            </w:pPr>
            <w:r w:rsidRPr="001141C9">
              <w:rPr>
                <w:rFonts w:eastAsiaTheme="minorEastAsia"/>
                <w:kern w:val="2"/>
                <w:szCs w:val="22"/>
                <w:lang w:eastAsia="zh-CN"/>
              </w:rPr>
              <w:t>0</w:t>
            </w:r>
          </w:p>
        </w:tc>
      </w:tr>
      <w:tr w:rsidR="00784E9D" w:rsidRPr="001141C9" w14:paraId="00A0AD35" w14:textId="77777777" w:rsidTr="00A8762C">
        <w:trPr>
          <w:jc w:val="center"/>
        </w:trPr>
        <w:tc>
          <w:tcPr>
            <w:tcW w:w="2062" w:type="dxa"/>
            <w:tcBorders>
              <w:top w:val="nil"/>
              <w:left w:val="single" w:sz="4" w:space="0" w:color="auto"/>
              <w:bottom w:val="nil"/>
              <w:right w:val="single" w:sz="4" w:space="0" w:color="auto"/>
            </w:tcBorders>
            <w:vAlign w:val="center"/>
          </w:tcPr>
          <w:p w14:paraId="4AFBA808"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36A05D6"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6EAECC" w14:textId="77777777" w:rsidR="00784E9D" w:rsidRPr="001141C9" w:rsidRDefault="00784E9D" w:rsidP="00A8762C">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234899A"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348F82FB" w14:textId="77777777" w:rsidR="00784E9D" w:rsidRPr="001141C9" w:rsidRDefault="00784E9D" w:rsidP="00A8762C">
            <w:pPr>
              <w:pStyle w:val="TAC"/>
              <w:keepNext w:val="0"/>
              <w:keepLines w:val="0"/>
              <w:rPr>
                <w:rFonts w:eastAsiaTheme="minorEastAsia"/>
              </w:rPr>
            </w:pPr>
          </w:p>
        </w:tc>
      </w:tr>
      <w:tr w:rsidR="00784E9D" w:rsidRPr="001141C9" w14:paraId="13393D5C"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F218274"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3965876"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CC6E50" w14:textId="77777777" w:rsidR="00784E9D" w:rsidRPr="001141C9" w:rsidRDefault="00784E9D" w:rsidP="00A8762C">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B0C12D"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1EFAFD4" w14:textId="77777777" w:rsidR="00784E9D" w:rsidRPr="001141C9" w:rsidRDefault="00784E9D" w:rsidP="00A8762C">
            <w:pPr>
              <w:pStyle w:val="TAC"/>
              <w:keepNext w:val="0"/>
              <w:keepLines w:val="0"/>
              <w:rPr>
                <w:rFonts w:eastAsiaTheme="minorEastAsia"/>
              </w:rPr>
            </w:pPr>
          </w:p>
        </w:tc>
      </w:tr>
      <w:tr w:rsidR="00784E9D" w:rsidRPr="001141C9" w14:paraId="293C72B4"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5F3AC7F"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CA_n1A-n28A-n38A</w:t>
            </w:r>
          </w:p>
        </w:tc>
        <w:tc>
          <w:tcPr>
            <w:tcW w:w="1716" w:type="dxa"/>
            <w:tcBorders>
              <w:top w:val="single" w:sz="4" w:space="0" w:color="auto"/>
              <w:left w:val="single" w:sz="4" w:space="0" w:color="auto"/>
              <w:bottom w:val="nil"/>
              <w:right w:val="single" w:sz="4" w:space="0" w:color="auto"/>
            </w:tcBorders>
            <w:vAlign w:val="center"/>
          </w:tcPr>
          <w:p w14:paraId="402D2ED9"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06B02D7"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58BAF0"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B0851F2"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0</w:t>
            </w:r>
          </w:p>
        </w:tc>
      </w:tr>
      <w:tr w:rsidR="00784E9D" w:rsidRPr="001141C9" w14:paraId="5EFFDD67" w14:textId="77777777" w:rsidTr="00A8762C">
        <w:trPr>
          <w:jc w:val="center"/>
        </w:trPr>
        <w:tc>
          <w:tcPr>
            <w:tcW w:w="2062" w:type="dxa"/>
            <w:tcBorders>
              <w:top w:val="nil"/>
              <w:left w:val="single" w:sz="4" w:space="0" w:color="auto"/>
              <w:bottom w:val="nil"/>
              <w:right w:val="single" w:sz="4" w:space="0" w:color="auto"/>
            </w:tcBorders>
            <w:vAlign w:val="center"/>
          </w:tcPr>
          <w:p w14:paraId="0F09294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D82348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252848"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7872FE5"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5, 10, 15, 20, 30</w:t>
            </w:r>
          </w:p>
        </w:tc>
        <w:tc>
          <w:tcPr>
            <w:tcW w:w="1496" w:type="dxa"/>
            <w:tcBorders>
              <w:top w:val="nil"/>
              <w:left w:val="single" w:sz="4" w:space="0" w:color="auto"/>
              <w:bottom w:val="nil"/>
              <w:right w:val="single" w:sz="4" w:space="0" w:color="auto"/>
            </w:tcBorders>
            <w:vAlign w:val="center"/>
          </w:tcPr>
          <w:p w14:paraId="08452096" w14:textId="77777777" w:rsidR="00784E9D" w:rsidRPr="001141C9" w:rsidRDefault="00784E9D" w:rsidP="00A8762C">
            <w:pPr>
              <w:pStyle w:val="TAC"/>
              <w:keepNext w:val="0"/>
              <w:keepLines w:val="0"/>
              <w:rPr>
                <w:rFonts w:eastAsiaTheme="minorEastAsia"/>
                <w:lang w:eastAsia="zh-CN"/>
              </w:rPr>
            </w:pPr>
          </w:p>
        </w:tc>
      </w:tr>
      <w:tr w:rsidR="00784E9D" w:rsidRPr="001141C9" w14:paraId="76B24548"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8DD9A2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86E921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E68B37"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B778C2D"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4499A53" w14:textId="77777777" w:rsidR="00784E9D" w:rsidRPr="001141C9" w:rsidRDefault="00784E9D" w:rsidP="00A8762C">
            <w:pPr>
              <w:pStyle w:val="TAC"/>
              <w:keepNext w:val="0"/>
              <w:keepLines w:val="0"/>
              <w:rPr>
                <w:rFonts w:eastAsiaTheme="minorEastAsia"/>
                <w:lang w:eastAsia="zh-CN"/>
              </w:rPr>
            </w:pPr>
          </w:p>
        </w:tc>
      </w:tr>
      <w:tr w:rsidR="00784E9D" w:rsidRPr="001141C9" w14:paraId="5737A9DE"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018C0E9" w14:textId="77777777" w:rsidR="00784E9D" w:rsidRPr="001141C9" w:rsidRDefault="00784E9D" w:rsidP="00A8762C">
            <w:pPr>
              <w:pStyle w:val="TAC"/>
              <w:keepNext w:val="0"/>
              <w:keepLines w:val="0"/>
              <w:rPr>
                <w:rFonts w:eastAsiaTheme="minorEastAsia"/>
                <w:lang w:eastAsia="zh-CN"/>
              </w:rPr>
            </w:pPr>
            <w:r w:rsidRPr="001141C9">
              <w:rPr>
                <w:rFonts w:eastAsia="SimSun"/>
              </w:rPr>
              <w:t>CA_n1A-n28A-n40A</w:t>
            </w:r>
          </w:p>
        </w:tc>
        <w:tc>
          <w:tcPr>
            <w:tcW w:w="1716" w:type="dxa"/>
            <w:tcBorders>
              <w:top w:val="single" w:sz="4" w:space="0" w:color="auto"/>
              <w:left w:val="single" w:sz="4" w:space="0" w:color="auto"/>
              <w:bottom w:val="nil"/>
              <w:right w:val="single" w:sz="4" w:space="0" w:color="auto"/>
            </w:tcBorders>
            <w:vAlign w:val="center"/>
          </w:tcPr>
          <w:p w14:paraId="40AD77E5" w14:textId="77777777" w:rsidR="00784E9D" w:rsidRPr="007F2B79" w:rsidRDefault="00784E9D" w:rsidP="00A8762C">
            <w:pPr>
              <w:pStyle w:val="TAC"/>
              <w:rPr>
                <w:rFonts w:eastAsia="SimSun"/>
                <w:lang w:val="en-US" w:eastAsia="zh-CN"/>
              </w:rPr>
            </w:pPr>
            <w:r w:rsidRPr="007F2B79">
              <w:rPr>
                <w:rFonts w:eastAsia="SimSun"/>
                <w:lang w:val="en-US" w:eastAsia="zh-CN"/>
              </w:rPr>
              <w:t>CA_n1A-n28A</w:t>
            </w:r>
          </w:p>
          <w:p w14:paraId="59DD7072" w14:textId="77777777" w:rsidR="00784E9D" w:rsidRPr="007F2B79" w:rsidRDefault="00784E9D" w:rsidP="00A8762C">
            <w:pPr>
              <w:pStyle w:val="TAC"/>
              <w:rPr>
                <w:rFonts w:eastAsia="SimSun"/>
                <w:lang w:val="en-US" w:eastAsia="zh-CN"/>
              </w:rPr>
            </w:pPr>
            <w:r w:rsidRPr="007F2B79">
              <w:rPr>
                <w:rFonts w:eastAsia="SimSun"/>
                <w:lang w:val="en-US" w:eastAsia="zh-CN"/>
              </w:rPr>
              <w:t>CA_n1A-n40A</w:t>
            </w:r>
          </w:p>
          <w:p w14:paraId="1F2FA09B" w14:textId="77777777" w:rsidR="00784E9D" w:rsidRPr="001141C9" w:rsidRDefault="00784E9D" w:rsidP="00A8762C">
            <w:pPr>
              <w:pStyle w:val="TAC"/>
              <w:rPr>
                <w:rFonts w:eastAsiaTheme="minorEastAsia"/>
                <w:lang w:eastAsia="zh-CN"/>
              </w:rPr>
            </w:pPr>
            <w:r w:rsidRPr="007F2B79">
              <w:rPr>
                <w:rFonts w:eastAsia="SimSun"/>
                <w:lang w:val="en-US"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01310FF6" w14:textId="77777777" w:rsidR="00784E9D" w:rsidRPr="001141C9" w:rsidRDefault="00784E9D" w:rsidP="00A8762C">
            <w:pPr>
              <w:pStyle w:val="TAC"/>
              <w:keepNext w:val="0"/>
              <w:keepLines w:val="0"/>
              <w:rPr>
                <w:rFonts w:eastAsiaTheme="minorEastAsia"/>
                <w:szCs w:val="18"/>
                <w:lang w:eastAsia="zh-CN"/>
              </w:rPr>
            </w:pPr>
            <w:r w:rsidRPr="001141C9">
              <w:rPr>
                <w:rFonts w:eastAsia="SimSu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3E05F1" w14:textId="77777777" w:rsidR="00784E9D" w:rsidRPr="001141C9" w:rsidRDefault="00784E9D" w:rsidP="00A8762C">
            <w:pPr>
              <w:pStyle w:val="TAC"/>
              <w:keepNext w:val="0"/>
              <w:keepLines w:val="0"/>
              <w:rPr>
                <w:rFonts w:eastAsiaTheme="minorEastAsia" w:cs="Arial"/>
                <w:lang w:eastAsia="zh-CN" w:bidi="ar"/>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076C386" w14:textId="77777777" w:rsidR="00784E9D" w:rsidRPr="001141C9" w:rsidRDefault="00784E9D" w:rsidP="00A8762C">
            <w:pPr>
              <w:pStyle w:val="TAC"/>
              <w:keepNext w:val="0"/>
              <w:keepLines w:val="0"/>
              <w:rPr>
                <w:rFonts w:eastAsiaTheme="minorEastAsia"/>
                <w:lang w:eastAsia="zh-CN"/>
              </w:rPr>
            </w:pPr>
            <w:r w:rsidRPr="001141C9">
              <w:rPr>
                <w:rFonts w:eastAsia="SimSun"/>
                <w:lang w:eastAsia="zh-CN"/>
              </w:rPr>
              <w:t>0</w:t>
            </w:r>
          </w:p>
        </w:tc>
      </w:tr>
      <w:tr w:rsidR="00784E9D" w:rsidRPr="001141C9" w14:paraId="33A93574" w14:textId="77777777" w:rsidTr="00A8762C">
        <w:trPr>
          <w:jc w:val="center"/>
        </w:trPr>
        <w:tc>
          <w:tcPr>
            <w:tcW w:w="2062" w:type="dxa"/>
            <w:tcBorders>
              <w:top w:val="nil"/>
              <w:left w:val="single" w:sz="4" w:space="0" w:color="auto"/>
              <w:bottom w:val="nil"/>
              <w:right w:val="single" w:sz="4" w:space="0" w:color="auto"/>
            </w:tcBorders>
            <w:vAlign w:val="center"/>
          </w:tcPr>
          <w:p w14:paraId="0D7CA0B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2E31A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336460" w14:textId="77777777" w:rsidR="00784E9D" w:rsidRPr="001141C9" w:rsidRDefault="00784E9D" w:rsidP="00A8762C">
            <w:pPr>
              <w:pStyle w:val="TAC"/>
              <w:keepNext w:val="0"/>
              <w:keepLines w:val="0"/>
              <w:rPr>
                <w:rFonts w:eastAsiaTheme="minorEastAsia"/>
                <w:szCs w:val="18"/>
                <w:lang w:eastAsia="zh-CN"/>
              </w:rPr>
            </w:pPr>
            <w:r w:rsidRPr="001141C9">
              <w:rPr>
                <w:rFonts w:eastAsia="SimSu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29EA420" w14:textId="77777777" w:rsidR="00784E9D" w:rsidRPr="001141C9" w:rsidRDefault="00784E9D" w:rsidP="00A8762C">
            <w:pPr>
              <w:pStyle w:val="TAC"/>
              <w:keepNext w:val="0"/>
              <w:keepLines w:val="0"/>
              <w:rPr>
                <w:rFonts w:eastAsiaTheme="minorEastAsia" w:cs="Arial"/>
                <w:lang w:eastAsia="zh-CN" w:bidi="ar"/>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B0B181F" w14:textId="77777777" w:rsidR="00784E9D" w:rsidRPr="001141C9" w:rsidRDefault="00784E9D" w:rsidP="00A8762C">
            <w:pPr>
              <w:pStyle w:val="TAC"/>
              <w:keepNext w:val="0"/>
              <w:keepLines w:val="0"/>
              <w:rPr>
                <w:rFonts w:eastAsiaTheme="minorEastAsia"/>
                <w:lang w:eastAsia="zh-CN"/>
              </w:rPr>
            </w:pPr>
          </w:p>
        </w:tc>
      </w:tr>
      <w:tr w:rsidR="00784E9D" w:rsidRPr="001141C9" w14:paraId="6A6AC07A" w14:textId="77777777" w:rsidTr="00A8762C">
        <w:trPr>
          <w:jc w:val="center"/>
        </w:trPr>
        <w:tc>
          <w:tcPr>
            <w:tcW w:w="2062" w:type="dxa"/>
            <w:tcBorders>
              <w:top w:val="nil"/>
              <w:left w:val="single" w:sz="4" w:space="0" w:color="auto"/>
              <w:bottom w:val="nil"/>
              <w:right w:val="single" w:sz="4" w:space="0" w:color="auto"/>
            </w:tcBorders>
            <w:vAlign w:val="center"/>
          </w:tcPr>
          <w:p w14:paraId="7D7474F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7B7E8B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66BAB8" w14:textId="77777777" w:rsidR="00784E9D" w:rsidRPr="001141C9" w:rsidRDefault="00784E9D" w:rsidP="00A8762C">
            <w:pPr>
              <w:pStyle w:val="TAC"/>
              <w:keepNext w:val="0"/>
              <w:keepLines w:val="0"/>
              <w:rPr>
                <w:rFonts w:eastAsiaTheme="minorEastAsia"/>
                <w:szCs w:val="18"/>
                <w:lang w:eastAsia="zh-CN"/>
              </w:rPr>
            </w:pPr>
            <w:r w:rsidRPr="001141C9">
              <w:rPr>
                <w:rFonts w:eastAsia="SimSu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1161EC1" w14:textId="77777777" w:rsidR="00784E9D" w:rsidRPr="001141C9" w:rsidRDefault="00784E9D" w:rsidP="00A8762C">
            <w:pPr>
              <w:pStyle w:val="TAC"/>
              <w:keepNext w:val="0"/>
              <w:keepLines w:val="0"/>
              <w:rPr>
                <w:rFonts w:eastAsiaTheme="minorEastAsia" w:cs="Arial"/>
                <w:lang w:eastAsia="zh-CN" w:bidi="ar"/>
              </w:rPr>
            </w:pPr>
            <w:r w:rsidRPr="001141C9">
              <w:rPr>
                <w:rFonts w:eastAsia="SimSun"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38A699E5" w14:textId="77777777" w:rsidR="00784E9D" w:rsidRPr="001141C9" w:rsidRDefault="00784E9D" w:rsidP="00A8762C">
            <w:pPr>
              <w:pStyle w:val="TAC"/>
              <w:keepNext w:val="0"/>
              <w:keepLines w:val="0"/>
              <w:rPr>
                <w:rFonts w:eastAsiaTheme="minorEastAsia"/>
                <w:lang w:eastAsia="zh-CN"/>
              </w:rPr>
            </w:pPr>
          </w:p>
        </w:tc>
      </w:tr>
      <w:tr w:rsidR="00784E9D" w:rsidRPr="001141C9" w14:paraId="52EAC9F4" w14:textId="77777777" w:rsidTr="00A8762C">
        <w:trPr>
          <w:jc w:val="center"/>
        </w:trPr>
        <w:tc>
          <w:tcPr>
            <w:tcW w:w="2062" w:type="dxa"/>
            <w:tcBorders>
              <w:top w:val="nil"/>
              <w:left w:val="single" w:sz="4" w:space="0" w:color="auto"/>
              <w:bottom w:val="nil"/>
              <w:right w:val="single" w:sz="4" w:space="0" w:color="auto"/>
            </w:tcBorders>
            <w:vAlign w:val="center"/>
          </w:tcPr>
          <w:p w14:paraId="1C6703C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709B68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AB1CFA" w14:textId="77777777" w:rsidR="00784E9D" w:rsidRPr="001141C9" w:rsidRDefault="00784E9D" w:rsidP="00A8762C">
            <w:pPr>
              <w:pStyle w:val="TAC"/>
              <w:keepNext w:val="0"/>
              <w:keepLines w:val="0"/>
              <w:rPr>
                <w:rFonts w:eastAsiaTheme="minorEastAsia"/>
                <w:szCs w:val="18"/>
                <w:lang w:eastAsia="zh-CN"/>
              </w:rPr>
            </w:pPr>
            <w:r w:rsidRPr="001141C9">
              <w:rPr>
                <w:rFonts w:eastAsia="SimSu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835971" w14:textId="77777777" w:rsidR="00784E9D" w:rsidRPr="001141C9" w:rsidRDefault="00784E9D" w:rsidP="00A8762C">
            <w:pPr>
              <w:pStyle w:val="TAC"/>
              <w:keepNext w:val="0"/>
              <w:keepLines w:val="0"/>
              <w:rPr>
                <w:rFonts w:eastAsiaTheme="minorEastAsia" w:cs="Arial"/>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70B2DDA" w14:textId="77777777" w:rsidR="00784E9D" w:rsidRPr="001141C9" w:rsidRDefault="00784E9D" w:rsidP="00A8762C">
            <w:pPr>
              <w:pStyle w:val="TAC"/>
              <w:keepNext w:val="0"/>
              <w:keepLines w:val="0"/>
              <w:rPr>
                <w:rFonts w:eastAsiaTheme="minorEastAsia"/>
                <w:lang w:eastAsia="zh-CN"/>
              </w:rPr>
            </w:pPr>
            <w:r w:rsidRPr="001141C9">
              <w:rPr>
                <w:rFonts w:eastAsia="SimSun"/>
                <w:lang w:eastAsia="zh-CN"/>
              </w:rPr>
              <w:t>1</w:t>
            </w:r>
          </w:p>
        </w:tc>
      </w:tr>
      <w:tr w:rsidR="00784E9D" w:rsidRPr="001141C9" w14:paraId="4620BDAD" w14:textId="77777777" w:rsidTr="00A8762C">
        <w:trPr>
          <w:jc w:val="center"/>
        </w:trPr>
        <w:tc>
          <w:tcPr>
            <w:tcW w:w="2062" w:type="dxa"/>
            <w:tcBorders>
              <w:top w:val="nil"/>
              <w:left w:val="single" w:sz="4" w:space="0" w:color="auto"/>
              <w:bottom w:val="nil"/>
              <w:right w:val="single" w:sz="4" w:space="0" w:color="auto"/>
            </w:tcBorders>
            <w:vAlign w:val="center"/>
          </w:tcPr>
          <w:p w14:paraId="1452739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29AC3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C1A36F" w14:textId="77777777" w:rsidR="00784E9D" w:rsidRPr="001141C9" w:rsidRDefault="00784E9D" w:rsidP="00A8762C">
            <w:pPr>
              <w:pStyle w:val="TAC"/>
              <w:keepNext w:val="0"/>
              <w:keepLines w:val="0"/>
              <w:rPr>
                <w:rFonts w:eastAsiaTheme="minorEastAsia"/>
                <w:szCs w:val="18"/>
                <w:lang w:eastAsia="zh-CN"/>
              </w:rPr>
            </w:pPr>
            <w:r w:rsidRPr="001141C9">
              <w:rPr>
                <w:rFonts w:eastAsia="SimSu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EA7BC27" w14:textId="77777777" w:rsidR="00784E9D" w:rsidRPr="001141C9" w:rsidRDefault="00784E9D" w:rsidP="00A8762C">
            <w:pPr>
              <w:pStyle w:val="TAC"/>
              <w:keepNext w:val="0"/>
              <w:keepLines w:val="0"/>
              <w:rPr>
                <w:rFonts w:eastAsiaTheme="minorEastAsia" w:cs="Arial"/>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03EA147D" w14:textId="77777777" w:rsidR="00784E9D" w:rsidRPr="001141C9" w:rsidRDefault="00784E9D" w:rsidP="00A8762C">
            <w:pPr>
              <w:pStyle w:val="TAC"/>
              <w:keepNext w:val="0"/>
              <w:keepLines w:val="0"/>
              <w:rPr>
                <w:rFonts w:eastAsiaTheme="minorEastAsia"/>
                <w:lang w:eastAsia="zh-CN"/>
              </w:rPr>
            </w:pPr>
          </w:p>
        </w:tc>
      </w:tr>
      <w:tr w:rsidR="00784E9D" w:rsidRPr="001141C9" w14:paraId="178AC0C0" w14:textId="77777777" w:rsidTr="00A8762C">
        <w:trPr>
          <w:jc w:val="center"/>
        </w:trPr>
        <w:tc>
          <w:tcPr>
            <w:tcW w:w="2062" w:type="dxa"/>
            <w:tcBorders>
              <w:top w:val="nil"/>
              <w:left w:val="single" w:sz="4" w:space="0" w:color="auto"/>
              <w:bottom w:val="nil"/>
              <w:right w:val="single" w:sz="4" w:space="0" w:color="auto"/>
            </w:tcBorders>
            <w:vAlign w:val="center"/>
          </w:tcPr>
          <w:p w14:paraId="71196D8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78B285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982F4F" w14:textId="77777777" w:rsidR="00784E9D" w:rsidRPr="001141C9" w:rsidRDefault="00784E9D" w:rsidP="00A8762C">
            <w:pPr>
              <w:pStyle w:val="TAC"/>
              <w:keepNext w:val="0"/>
              <w:keepLines w:val="0"/>
              <w:rPr>
                <w:rFonts w:eastAsiaTheme="minorEastAsia"/>
                <w:szCs w:val="18"/>
                <w:lang w:eastAsia="zh-CN"/>
              </w:rPr>
            </w:pPr>
            <w:r w:rsidRPr="001141C9">
              <w:rPr>
                <w:rFonts w:eastAsia="SimSu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95BB41A" w14:textId="77777777" w:rsidR="00784E9D" w:rsidRPr="001141C9" w:rsidRDefault="00784E9D" w:rsidP="00A8762C">
            <w:pPr>
              <w:pStyle w:val="TAC"/>
              <w:keepNext w:val="0"/>
              <w:keepLines w:val="0"/>
              <w:rPr>
                <w:rFonts w:eastAsiaTheme="minorEastAsia" w:cs="Arial"/>
                <w:lang w:eastAsia="zh-CN" w:bidi="ar"/>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E193172" w14:textId="77777777" w:rsidR="00784E9D" w:rsidRPr="001141C9" w:rsidRDefault="00784E9D" w:rsidP="00A8762C">
            <w:pPr>
              <w:pStyle w:val="TAC"/>
              <w:keepNext w:val="0"/>
              <w:keepLines w:val="0"/>
              <w:rPr>
                <w:rFonts w:eastAsiaTheme="minorEastAsia"/>
                <w:lang w:eastAsia="zh-CN"/>
              </w:rPr>
            </w:pPr>
          </w:p>
        </w:tc>
      </w:tr>
      <w:tr w:rsidR="00784E9D" w:rsidRPr="001141C9" w14:paraId="23F64403" w14:textId="77777777" w:rsidTr="00A8762C">
        <w:trPr>
          <w:jc w:val="center"/>
        </w:trPr>
        <w:tc>
          <w:tcPr>
            <w:tcW w:w="2062" w:type="dxa"/>
            <w:tcBorders>
              <w:top w:val="nil"/>
              <w:left w:val="single" w:sz="4" w:space="0" w:color="auto"/>
              <w:bottom w:val="nil"/>
              <w:right w:val="single" w:sz="4" w:space="0" w:color="auto"/>
            </w:tcBorders>
            <w:vAlign w:val="center"/>
          </w:tcPr>
          <w:p w14:paraId="4111538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0BE2A5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6B7D0A" w14:textId="77777777" w:rsidR="00784E9D" w:rsidRPr="001141C9" w:rsidRDefault="00784E9D" w:rsidP="00A8762C">
            <w:pPr>
              <w:pStyle w:val="TAC"/>
              <w:keepNext w:val="0"/>
              <w:keepLines w:val="0"/>
              <w:rPr>
                <w:rFonts w:eastAsia="SimSun"/>
              </w:rPr>
            </w:pPr>
            <w:r w:rsidRPr="001141C9">
              <w:rPr>
                <w:rFonts w:eastAsia="SimSu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A8A0E7"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831A790"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784E9D" w:rsidRPr="001141C9" w14:paraId="1351C850" w14:textId="77777777" w:rsidTr="00A8762C">
        <w:trPr>
          <w:jc w:val="center"/>
        </w:trPr>
        <w:tc>
          <w:tcPr>
            <w:tcW w:w="2062" w:type="dxa"/>
            <w:tcBorders>
              <w:top w:val="nil"/>
              <w:left w:val="single" w:sz="4" w:space="0" w:color="auto"/>
              <w:bottom w:val="nil"/>
              <w:right w:val="single" w:sz="4" w:space="0" w:color="auto"/>
            </w:tcBorders>
            <w:vAlign w:val="center"/>
          </w:tcPr>
          <w:p w14:paraId="399BF4F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1090D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90CF3D" w14:textId="77777777" w:rsidR="00784E9D" w:rsidRPr="001141C9" w:rsidRDefault="00784E9D" w:rsidP="00A8762C">
            <w:pPr>
              <w:pStyle w:val="TAC"/>
              <w:keepNext w:val="0"/>
              <w:keepLines w:val="0"/>
              <w:rPr>
                <w:rFonts w:eastAsia="SimSun"/>
              </w:rPr>
            </w:pPr>
            <w:r w:rsidRPr="001141C9">
              <w:rPr>
                <w:rFonts w:eastAsia="SimSu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36B0FCF"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2D4A37F7" w14:textId="77777777" w:rsidR="00784E9D" w:rsidRPr="001141C9" w:rsidRDefault="00784E9D" w:rsidP="00A8762C">
            <w:pPr>
              <w:pStyle w:val="TAC"/>
              <w:keepNext w:val="0"/>
              <w:keepLines w:val="0"/>
              <w:rPr>
                <w:rFonts w:eastAsiaTheme="minorEastAsia"/>
                <w:lang w:eastAsia="zh-CN"/>
              </w:rPr>
            </w:pPr>
          </w:p>
        </w:tc>
      </w:tr>
      <w:tr w:rsidR="00784E9D" w:rsidRPr="001141C9" w14:paraId="160AECFD"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37E66C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3399F3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9E8A74" w14:textId="77777777" w:rsidR="00784E9D" w:rsidRPr="001141C9" w:rsidRDefault="00784E9D" w:rsidP="00A8762C">
            <w:pPr>
              <w:pStyle w:val="TAC"/>
              <w:keepNext w:val="0"/>
              <w:keepLines w:val="0"/>
              <w:rPr>
                <w:rFonts w:eastAsia="SimSun"/>
              </w:rPr>
            </w:pPr>
            <w:r w:rsidRPr="001141C9">
              <w:rPr>
                <w:rFonts w:eastAsia="SimSu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1324CD2"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41B9F579" w14:textId="77777777" w:rsidR="00784E9D" w:rsidRPr="001141C9" w:rsidRDefault="00784E9D" w:rsidP="00A8762C">
            <w:pPr>
              <w:pStyle w:val="TAC"/>
              <w:keepNext w:val="0"/>
              <w:keepLines w:val="0"/>
              <w:rPr>
                <w:rFonts w:eastAsiaTheme="minorEastAsia"/>
                <w:lang w:eastAsia="zh-CN"/>
              </w:rPr>
            </w:pPr>
          </w:p>
        </w:tc>
      </w:tr>
      <w:tr w:rsidR="00784E9D" w:rsidRPr="001141C9" w14:paraId="22738178"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C326B12" w14:textId="77777777" w:rsidR="00784E9D" w:rsidRPr="001141C9" w:rsidRDefault="00784E9D" w:rsidP="00A8762C">
            <w:pPr>
              <w:pStyle w:val="TAC"/>
              <w:keepNext w:val="0"/>
              <w:keepLines w:val="0"/>
              <w:rPr>
                <w:rFonts w:eastAsia="SimSun"/>
                <w:kern w:val="2"/>
                <w:szCs w:val="22"/>
              </w:rPr>
            </w:pPr>
            <w:r w:rsidRPr="001141C9">
              <w:rPr>
                <w:rFonts w:eastAsia="SimSun"/>
                <w:kern w:val="2"/>
                <w:szCs w:val="22"/>
              </w:rPr>
              <w:t>CA_n1A-n28A-n40B</w:t>
            </w:r>
          </w:p>
        </w:tc>
        <w:tc>
          <w:tcPr>
            <w:tcW w:w="1716" w:type="dxa"/>
            <w:tcBorders>
              <w:top w:val="single" w:sz="4" w:space="0" w:color="auto"/>
              <w:left w:val="single" w:sz="4" w:space="0" w:color="auto"/>
              <w:bottom w:val="nil"/>
              <w:right w:val="single" w:sz="4" w:space="0" w:color="auto"/>
            </w:tcBorders>
            <w:vAlign w:val="center"/>
          </w:tcPr>
          <w:p w14:paraId="75425E1D" w14:textId="77777777" w:rsidR="00784E9D" w:rsidRPr="001141C9" w:rsidRDefault="00784E9D" w:rsidP="00A8762C">
            <w:pPr>
              <w:pStyle w:val="TAC"/>
              <w:keepNext w:val="0"/>
              <w:keepLines w:val="0"/>
              <w:rPr>
                <w:rFonts w:eastAsia="SimSun"/>
                <w:kern w:val="2"/>
                <w:szCs w:val="22"/>
              </w:rPr>
            </w:pPr>
            <w:r w:rsidRPr="001141C9">
              <w:rPr>
                <w:rFonts w:eastAsia="SimSun"/>
                <w:kern w:val="2"/>
                <w:szCs w:val="22"/>
              </w:rPr>
              <w:t>-</w:t>
            </w:r>
          </w:p>
        </w:tc>
        <w:tc>
          <w:tcPr>
            <w:tcW w:w="772" w:type="dxa"/>
            <w:tcBorders>
              <w:top w:val="single" w:sz="4" w:space="0" w:color="auto"/>
              <w:left w:val="single" w:sz="4" w:space="0" w:color="auto"/>
              <w:bottom w:val="single" w:sz="4" w:space="0" w:color="auto"/>
              <w:right w:val="single" w:sz="4" w:space="0" w:color="auto"/>
            </w:tcBorders>
            <w:vAlign w:val="center"/>
          </w:tcPr>
          <w:p w14:paraId="0E2170CE" w14:textId="77777777" w:rsidR="00784E9D" w:rsidRPr="001141C9" w:rsidRDefault="00784E9D" w:rsidP="00A8762C">
            <w:pPr>
              <w:pStyle w:val="TAC"/>
              <w:keepNext w:val="0"/>
              <w:keepLines w:val="0"/>
              <w:rPr>
                <w:rFonts w:eastAsia="SimSun"/>
                <w:kern w:val="2"/>
                <w:szCs w:val="22"/>
              </w:rPr>
            </w:pPr>
            <w:r w:rsidRPr="001141C9">
              <w:rPr>
                <w:rFonts w:eastAsia="SimSun"/>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F14276" w14:textId="77777777" w:rsidR="00784E9D" w:rsidRPr="001141C9" w:rsidRDefault="00784E9D" w:rsidP="00A8762C">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98F887A" w14:textId="77777777" w:rsidR="00784E9D" w:rsidRPr="001141C9" w:rsidRDefault="00784E9D" w:rsidP="00A8762C">
            <w:pPr>
              <w:pStyle w:val="TAC"/>
              <w:keepNext w:val="0"/>
              <w:keepLines w:val="0"/>
              <w:rPr>
                <w:rFonts w:eastAsia="SimSun"/>
                <w:kern w:val="2"/>
                <w:szCs w:val="22"/>
                <w:lang w:eastAsia="zh-CN"/>
              </w:rPr>
            </w:pPr>
            <w:r w:rsidRPr="001141C9">
              <w:rPr>
                <w:rFonts w:eastAsia="SimSun"/>
                <w:kern w:val="2"/>
                <w:szCs w:val="22"/>
                <w:lang w:eastAsia="zh-CN"/>
              </w:rPr>
              <w:t>0</w:t>
            </w:r>
          </w:p>
        </w:tc>
      </w:tr>
      <w:tr w:rsidR="00784E9D" w:rsidRPr="001141C9" w14:paraId="1742C47C" w14:textId="77777777" w:rsidTr="00A8762C">
        <w:trPr>
          <w:jc w:val="center"/>
        </w:trPr>
        <w:tc>
          <w:tcPr>
            <w:tcW w:w="2062" w:type="dxa"/>
            <w:tcBorders>
              <w:top w:val="nil"/>
              <w:left w:val="single" w:sz="4" w:space="0" w:color="auto"/>
              <w:bottom w:val="nil"/>
              <w:right w:val="single" w:sz="4" w:space="0" w:color="auto"/>
            </w:tcBorders>
            <w:vAlign w:val="center"/>
          </w:tcPr>
          <w:p w14:paraId="443AA791" w14:textId="77777777" w:rsidR="00784E9D" w:rsidRPr="001141C9" w:rsidRDefault="00784E9D" w:rsidP="00A8762C">
            <w:pPr>
              <w:pStyle w:val="TAC"/>
              <w:keepNext w:val="0"/>
              <w:keepLines w:val="0"/>
              <w:rPr>
                <w:rFonts w:eastAsia="SimSun"/>
                <w:kern w:val="2"/>
                <w:szCs w:val="22"/>
              </w:rPr>
            </w:pPr>
          </w:p>
        </w:tc>
        <w:tc>
          <w:tcPr>
            <w:tcW w:w="1716" w:type="dxa"/>
            <w:tcBorders>
              <w:top w:val="nil"/>
              <w:left w:val="single" w:sz="4" w:space="0" w:color="auto"/>
              <w:bottom w:val="nil"/>
              <w:right w:val="single" w:sz="4" w:space="0" w:color="auto"/>
            </w:tcBorders>
            <w:vAlign w:val="center"/>
          </w:tcPr>
          <w:p w14:paraId="193B50C0" w14:textId="77777777" w:rsidR="00784E9D" w:rsidRPr="001141C9" w:rsidRDefault="00784E9D" w:rsidP="00A8762C">
            <w:pPr>
              <w:pStyle w:val="TAC"/>
              <w:keepNext w:val="0"/>
              <w:keepLines w:val="0"/>
              <w:rPr>
                <w:rFonts w:eastAsia="SimSun"/>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13959EE2" w14:textId="77777777" w:rsidR="00784E9D" w:rsidRPr="001141C9" w:rsidRDefault="00784E9D" w:rsidP="00A8762C">
            <w:pPr>
              <w:pStyle w:val="TAC"/>
              <w:keepNext w:val="0"/>
              <w:keepLines w:val="0"/>
              <w:rPr>
                <w:rFonts w:eastAsia="SimSun"/>
                <w:kern w:val="2"/>
                <w:szCs w:val="22"/>
              </w:rPr>
            </w:pPr>
            <w:r w:rsidRPr="001141C9">
              <w:rPr>
                <w:rFonts w:eastAsia="SimSun"/>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DFD025D" w14:textId="77777777" w:rsidR="00784E9D" w:rsidRPr="001141C9" w:rsidRDefault="00784E9D" w:rsidP="00A8762C">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E50A7D1" w14:textId="77777777" w:rsidR="00784E9D" w:rsidRPr="001141C9" w:rsidRDefault="00784E9D" w:rsidP="00A8762C">
            <w:pPr>
              <w:pStyle w:val="TAC"/>
              <w:keepNext w:val="0"/>
              <w:keepLines w:val="0"/>
              <w:rPr>
                <w:rFonts w:eastAsia="SimSun"/>
                <w:kern w:val="2"/>
                <w:szCs w:val="22"/>
                <w:lang w:eastAsia="zh-CN"/>
              </w:rPr>
            </w:pPr>
          </w:p>
        </w:tc>
      </w:tr>
      <w:tr w:rsidR="00784E9D" w:rsidRPr="001141C9" w14:paraId="37326BE7" w14:textId="77777777" w:rsidTr="00A8762C">
        <w:trPr>
          <w:jc w:val="center"/>
        </w:trPr>
        <w:tc>
          <w:tcPr>
            <w:tcW w:w="2062" w:type="dxa"/>
            <w:tcBorders>
              <w:top w:val="nil"/>
              <w:left w:val="single" w:sz="4" w:space="0" w:color="auto"/>
              <w:bottom w:val="nil"/>
              <w:right w:val="single" w:sz="4" w:space="0" w:color="auto"/>
            </w:tcBorders>
            <w:vAlign w:val="center"/>
          </w:tcPr>
          <w:p w14:paraId="77788E6D" w14:textId="77777777" w:rsidR="00784E9D" w:rsidRPr="001141C9" w:rsidRDefault="00784E9D" w:rsidP="00A8762C">
            <w:pPr>
              <w:pStyle w:val="TAC"/>
              <w:keepNext w:val="0"/>
              <w:keepLines w:val="0"/>
              <w:rPr>
                <w:rFonts w:eastAsia="SimSun"/>
                <w:kern w:val="2"/>
                <w:szCs w:val="22"/>
              </w:rPr>
            </w:pPr>
          </w:p>
        </w:tc>
        <w:tc>
          <w:tcPr>
            <w:tcW w:w="1716" w:type="dxa"/>
            <w:tcBorders>
              <w:top w:val="nil"/>
              <w:left w:val="single" w:sz="4" w:space="0" w:color="auto"/>
              <w:bottom w:val="nil"/>
              <w:right w:val="single" w:sz="4" w:space="0" w:color="auto"/>
            </w:tcBorders>
            <w:vAlign w:val="center"/>
          </w:tcPr>
          <w:p w14:paraId="66FCF371" w14:textId="77777777" w:rsidR="00784E9D" w:rsidRPr="001141C9" w:rsidRDefault="00784E9D" w:rsidP="00A8762C">
            <w:pPr>
              <w:pStyle w:val="TAC"/>
              <w:keepNext w:val="0"/>
              <w:keepLines w:val="0"/>
              <w:rPr>
                <w:rFonts w:eastAsia="SimSun"/>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11141C08" w14:textId="77777777" w:rsidR="00784E9D" w:rsidRPr="001141C9" w:rsidRDefault="00784E9D" w:rsidP="00A8762C">
            <w:pPr>
              <w:pStyle w:val="TAC"/>
              <w:keepNext w:val="0"/>
              <w:keepLines w:val="0"/>
              <w:rPr>
                <w:rFonts w:eastAsia="SimSun"/>
                <w:kern w:val="2"/>
                <w:szCs w:val="22"/>
              </w:rPr>
            </w:pPr>
            <w:r w:rsidRPr="001141C9">
              <w:rPr>
                <w:rFonts w:eastAsia="SimSun"/>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B841A8C" w14:textId="77777777" w:rsidR="00784E9D" w:rsidRPr="001141C9" w:rsidRDefault="00784E9D" w:rsidP="00A8762C">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CA_n40B_BCS0</w:t>
            </w:r>
          </w:p>
        </w:tc>
        <w:tc>
          <w:tcPr>
            <w:tcW w:w="1496" w:type="dxa"/>
            <w:tcBorders>
              <w:top w:val="nil"/>
              <w:left w:val="single" w:sz="4" w:space="0" w:color="auto"/>
              <w:bottom w:val="single" w:sz="4" w:space="0" w:color="auto"/>
              <w:right w:val="single" w:sz="4" w:space="0" w:color="auto"/>
            </w:tcBorders>
            <w:vAlign w:val="center"/>
          </w:tcPr>
          <w:p w14:paraId="25FB5D2E" w14:textId="77777777" w:rsidR="00784E9D" w:rsidRPr="001141C9" w:rsidRDefault="00784E9D" w:rsidP="00A8762C">
            <w:pPr>
              <w:pStyle w:val="TAC"/>
              <w:keepNext w:val="0"/>
              <w:keepLines w:val="0"/>
              <w:rPr>
                <w:rFonts w:eastAsia="SimSun"/>
                <w:kern w:val="2"/>
                <w:szCs w:val="22"/>
                <w:lang w:eastAsia="zh-CN"/>
              </w:rPr>
            </w:pPr>
          </w:p>
        </w:tc>
      </w:tr>
      <w:tr w:rsidR="00784E9D" w:rsidRPr="001141C9" w14:paraId="7D429BC2" w14:textId="77777777" w:rsidTr="00A8762C">
        <w:trPr>
          <w:jc w:val="center"/>
        </w:trPr>
        <w:tc>
          <w:tcPr>
            <w:tcW w:w="2062" w:type="dxa"/>
            <w:tcBorders>
              <w:top w:val="nil"/>
              <w:left w:val="single" w:sz="4" w:space="0" w:color="auto"/>
              <w:bottom w:val="nil"/>
              <w:right w:val="single" w:sz="4" w:space="0" w:color="auto"/>
            </w:tcBorders>
            <w:vAlign w:val="center"/>
          </w:tcPr>
          <w:p w14:paraId="24624D9E" w14:textId="77777777" w:rsidR="00784E9D" w:rsidRPr="001141C9" w:rsidRDefault="00784E9D" w:rsidP="00A8762C">
            <w:pPr>
              <w:pStyle w:val="TAC"/>
              <w:keepNext w:val="0"/>
              <w:keepLines w:val="0"/>
              <w:rPr>
                <w:rFonts w:eastAsia="SimSun"/>
                <w:kern w:val="2"/>
                <w:szCs w:val="22"/>
              </w:rPr>
            </w:pPr>
          </w:p>
        </w:tc>
        <w:tc>
          <w:tcPr>
            <w:tcW w:w="1716" w:type="dxa"/>
            <w:tcBorders>
              <w:top w:val="nil"/>
              <w:left w:val="single" w:sz="4" w:space="0" w:color="auto"/>
              <w:bottom w:val="nil"/>
              <w:right w:val="single" w:sz="4" w:space="0" w:color="auto"/>
            </w:tcBorders>
            <w:vAlign w:val="center"/>
          </w:tcPr>
          <w:p w14:paraId="6A4871ED" w14:textId="77777777" w:rsidR="00784E9D" w:rsidRPr="001141C9" w:rsidRDefault="00784E9D" w:rsidP="00A8762C">
            <w:pPr>
              <w:pStyle w:val="TAC"/>
              <w:keepNext w:val="0"/>
              <w:keepLines w:val="0"/>
              <w:rPr>
                <w:rFonts w:eastAsia="SimSun"/>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78476E88" w14:textId="77777777" w:rsidR="00784E9D" w:rsidRPr="001141C9" w:rsidRDefault="00784E9D" w:rsidP="00A8762C">
            <w:pPr>
              <w:pStyle w:val="TAC"/>
              <w:keepNext w:val="0"/>
              <w:keepLines w:val="0"/>
              <w:rPr>
                <w:rFonts w:eastAsia="SimSun"/>
                <w:kern w:val="2"/>
                <w:szCs w:val="22"/>
              </w:rPr>
            </w:pPr>
            <w:r w:rsidRPr="001141C9">
              <w:rPr>
                <w:rFonts w:eastAsia="SimSu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6844A6"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61E8E37" w14:textId="77777777" w:rsidR="00784E9D" w:rsidRPr="001141C9" w:rsidRDefault="00784E9D" w:rsidP="00A8762C">
            <w:pPr>
              <w:pStyle w:val="TAC"/>
              <w:keepNext w:val="0"/>
              <w:keepLines w:val="0"/>
              <w:rPr>
                <w:rFonts w:eastAsia="SimSun"/>
                <w:kern w:val="2"/>
                <w:szCs w:val="22"/>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784E9D" w:rsidRPr="001141C9" w14:paraId="660EE419" w14:textId="77777777" w:rsidTr="00A8762C">
        <w:trPr>
          <w:jc w:val="center"/>
        </w:trPr>
        <w:tc>
          <w:tcPr>
            <w:tcW w:w="2062" w:type="dxa"/>
            <w:tcBorders>
              <w:top w:val="nil"/>
              <w:left w:val="single" w:sz="4" w:space="0" w:color="auto"/>
              <w:bottom w:val="nil"/>
              <w:right w:val="single" w:sz="4" w:space="0" w:color="auto"/>
            </w:tcBorders>
            <w:vAlign w:val="center"/>
          </w:tcPr>
          <w:p w14:paraId="7F5E6220" w14:textId="77777777" w:rsidR="00784E9D" w:rsidRPr="001141C9" w:rsidRDefault="00784E9D" w:rsidP="00A8762C">
            <w:pPr>
              <w:pStyle w:val="TAC"/>
              <w:keepNext w:val="0"/>
              <w:keepLines w:val="0"/>
              <w:rPr>
                <w:rFonts w:eastAsia="SimSun"/>
                <w:kern w:val="2"/>
                <w:szCs w:val="22"/>
              </w:rPr>
            </w:pPr>
          </w:p>
        </w:tc>
        <w:tc>
          <w:tcPr>
            <w:tcW w:w="1716" w:type="dxa"/>
            <w:tcBorders>
              <w:top w:val="nil"/>
              <w:left w:val="single" w:sz="4" w:space="0" w:color="auto"/>
              <w:bottom w:val="nil"/>
              <w:right w:val="single" w:sz="4" w:space="0" w:color="auto"/>
            </w:tcBorders>
            <w:vAlign w:val="center"/>
          </w:tcPr>
          <w:p w14:paraId="62E7612E" w14:textId="77777777" w:rsidR="00784E9D" w:rsidRPr="001141C9" w:rsidRDefault="00784E9D" w:rsidP="00A8762C">
            <w:pPr>
              <w:pStyle w:val="TAC"/>
              <w:keepNext w:val="0"/>
              <w:keepLines w:val="0"/>
              <w:rPr>
                <w:rFonts w:eastAsia="SimSun"/>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61880FC7" w14:textId="77777777" w:rsidR="00784E9D" w:rsidRPr="001141C9" w:rsidRDefault="00784E9D" w:rsidP="00A8762C">
            <w:pPr>
              <w:pStyle w:val="TAC"/>
              <w:keepNext w:val="0"/>
              <w:keepLines w:val="0"/>
              <w:rPr>
                <w:rFonts w:eastAsia="SimSun"/>
                <w:kern w:val="2"/>
                <w:szCs w:val="22"/>
              </w:rPr>
            </w:pPr>
            <w:r w:rsidRPr="001141C9">
              <w:rPr>
                <w:rFonts w:eastAsia="SimSu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BD23EFA"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0BC6D610" w14:textId="77777777" w:rsidR="00784E9D" w:rsidRPr="001141C9" w:rsidRDefault="00784E9D" w:rsidP="00A8762C">
            <w:pPr>
              <w:pStyle w:val="TAC"/>
              <w:keepNext w:val="0"/>
              <w:keepLines w:val="0"/>
              <w:rPr>
                <w:rFonts w:eastAsia="SimSun"/>
                <w:kern w:val="2"/>
                <w:szCs w:val="22"/>
                <w:lang w:eastAsia="zh-CN"/>
              </w:rPr>
            </w:pPr>
          </w:p>
        </w:tc>
      </w:tr>
      <w:tr w:rsidR="00784E9D" w:rsidRPr="001141C9" w14:paraId="3A8088E3"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4518D70" w14:textId="77777777" w:rsidR="00784E9D" w:rsidRPr="001141C9" w:rsidRDefault="00784E9D" w:rsidP="00A8762C">
            <w:pPr>
              <w:pStyle w:val="TAC"/>
              <w:keepNext w:val="0"/>
              <w:keepLines w:val="0"/>
              <w:rPr>
                <w:rFonts w:eastAsia="SimSun"/>
                <w:kern w:val="2"/>
                <w:szCs w:val="22"/>
              </w:rPr>
            </w:pPr>
          </w:p>
        </w:tc>
        <w:tc>
          <w:tcPr>
            <w:tcW w:w="1716" w:type="dxa"/>
            <w:tcBorders>
              <w:top w:val="nil"/>
              <w:left w:val="single" w:sz="4" w:space="0" w:color="auto"/>
              <w:bottom w:val="single" w:sz="4" w:space="0" w:color="auto"/>
              <w:right w:val="single" w:sz="4" w:space="0" w:color="auto"/>
            </w:tcBorders>
            <w:vAlign w:val="center"/>
          </w:tcPr>
          <w:p w14:paraId="27ABF348" w14:textId="77777777" w:rsidR="00784E9D" w:rsidRPr="001141C9" w:rsidRDefault="00784E9D" w:rsidP="00A8762C">
            <w:pPr>
              <w:pStyle w:val="TAC"/>
              <w:keepNext w:val="0"/>
              <w:keepLines w:val="0"/>
              <w:rPr>
                <w:rFonts w:eastAsia="SimSun"/>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0AA0D2B9" w14:textId="77777777" w:rsidR="00784E9D" w:rsidRPr="001141C9" w:rsidRDefault="00784E9D" w:rsidP="00A8762C">
            <w:pPr>
              <w:pStyle w:val="TAC"/>
              <w:keepNext w:val="0"/>
              <w:keepLines w:val="0"/>
              <w:rPr>
                <w:rFonts w:eastAsia="SimSun"/>
                <w:kern w:val="2"/>
                <w:szCs w:val="22"/>
              </w:rPr>
            </w:pPr>
            <w:r w:rsidRPr="001141C9">
              <w:rPr>
                <w:rFonts w:eastAsia="SimSun"/>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6C0B436"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CA_n40B_BCS4 and 5</w:t>
            </w:r>
          </w:p>
        </w:tc>
        <w:tc>
          <w:tcPr>
            <w:tcW w:w="1496" w:type="dxa"/>
            <w:tcBorders>
              <w:top w:val="nil"/>
              <w:left w:val="single" w:sz="4" w:space="0" w:color="auto"/>
              <w:bottom w:val="single" w:sz="4" w:space="0" w:color="auto"/>
              <w:right w:val="single" w:sz="4" w:space="0" w:color="auto"/>
            </w:tcBorders>
            <w:vAlign w:val="center"/>
          </w:tcPr>
          <w:p w14:paraId="39CE4D84" w14:textId="77777777" w:rsidR="00784E9D" w:rsidRPr="001141C9" w:rsidRDefault="00784E9D" w:rsidP="00A8762C">
            <w:pPr>
              <w:pStyle w:val="TAC"/>
              <w:keepNext w:val="0"/>
              <w:keepLines w:val="0"/>
              <w:rPr>
                <w:rFonts w:eastAsia="SimSun"/>
                <w:kern w:val="2"/>
                <w:szCs w:val="22"/>
                <w:lang w:eastAsia="zh-CN"/>
              </w:rPr>
            </w:pPr>
          </w:p>
        </w:tc>
      </w:tr>
      <w:tr w:rsidR="00784E9D" w:rsidRPr="001141C9" w14:paraId="728F8F00"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0102E53" w14:textId="77777777" w:rsidR="00784E9D" w:rsidRPr="001141C9" w:rsidRDefault="00784E9D" w:rsidP="00A8762C">
            <w:pPr>
              <w:pStyle w:val="TAC"/>
              <w:keepNext w:val="0"/>
              <w:keepLines w:val="0"/>
              <w:rPr>
                <w:rFonts w:eastAsia="SimSun"/>
                <w:kern w:val="2"/>
                <w:szCs w:val="22"/>
                <w:lang w:eastAsia="zh-CN"/>
              </w:rPr>
            </w:pPr>
            <w:r w:rsidRPr="001141C9">
              <w:rPr>
                <w:rFonts w:eastAsia="SimSun"/>
                <w:kern w:val="2"/>
                <w:szCs w:val="22"/>
              </w:rPr>
              <w:t>CA_n1A-n28A-n41A</w:t>
            </w:r>
          </w:p>
        </w:tc>
        <w:tc>
          <w:tcPr>
            <w:tcW w:w="1716" w:type="dxa"/>
            <w:tcBorders>
              <w:top w:val="single" w:sz="4" w:space="0" w:color="auto"/>
              <w:left w:val="single" w:sz="4" w:space="0" w:color="auto"/>
              <w:bottom w:val="nil"/>
              <w:right w:val="single" w:sz="4" w:space="0" w:color="auto"/>
            </w:tcBorders>
            <w:vAlign w:val="center"/>
          </w:tcPr>
          <w:p w14:paraId="37CE1965" w14:textId="77777777" w:rsidR="00784E9D" w:rsidRPr="001141C9" w:rsidRDefault="00784E9D" w:rsidP="00A8762C">
            <w:pPr>
              <w:pStyle w:val="TAC"/>
              <w:keepNext w:val="0"/>
              <w:keepLines w:val="0"/>
              <w:rPr>
                <w:rFonts w:eastAsiaTheme="minorEastAsia"/>
              </w:rPr>
            </w:pPr>
            <w:r w:rsidRPr="001141C9">
              <w:rPr>
                <w:rFonts w:eastAsiaTheme="minorEastAsia"/>
              </w:rPr>
              <w:t>n41</w:t>
            </w:r>
            <w:r w:rsidRPr="001141C9">
              <w:rPr>
                <w:rFonts w:eastAsiaTheme="minorEastAsia"/>
                <w:vertAlign w:val="superscript"/>
              </w:rPr>
              <w:t>7</w:t>
            </w:r>
            <w:r w:rsidRPr="001141C9">
              <w:rPr>
                <w:rFonts w:eastAsiaTheme="minorEastAsia"/>
                <w:vertAlign w:val="superscript"/>
                <w:lang w:eastAsia="zh-CN"/>
              </w:rPr>
              <w:t>,9</w:t>
            </w:r>
          </w:p>
          <w:p w14:paraId="78B0F940" w14:textId="77777777" w:rsidR="00784E9D" w:rsidRPr="001141C9" w:rsidRDefault="00784E9D" w:rsidP="00A8762C">
            <w:pPr>
              <w:pStyle w:val="TAC"/>
              <w:keepNext w:val="0"/>
              <w:keepLines w:val="0"/>
              <w:rPr>
                <w:rFonts w:eastAsiaTheme="minorEastAsia"/>
              </w:rPr>
            </w:pPr>
            <w:r w:rsidRPr="001141C9">
              <w:rPr>
                <w:rFonts w:eastAsiaTheme="minorEastAsia"/>
              </w:rPr>
              <w:t>CA_n1A-n28A</w:t>
            </w:r>
          </w:p>
          <w:p w14:paraId="385709FB" w14:textId="77777777" w:rsidR="00784E9D" w:rsidRPr="001141C9" w:rsidRDefault="00784E9D" w:rsidP="00A8762C">
            <w:pPr>
              <w:pStyle w:val="TAC"/>
              <w:keepNext w:val="0"/>
              <w:keepLines w:val="0"/>
              <w:rPr>
                <w:rFonts w:eastAsiaTheme="minorEastAsia"/>
              </w:rPr>
            </w:pPr>
            <w:r w:rsidRPr="001141C9">
              <w:rPr>
                <w:rFonts w:eastAsiaTheme="minorEastAsia"/>
              </w:rPr>
              <w:t>CA_n1A-n41A</w:t>
            </w:r>
            <w:r w:rsidRPr="001141C9">
              <w:rPr>
                <w:rFonts w:eastAsiaTheme="minorEastAsia"/>
                <w:vertAlign w:val="superscript"/>
              </w:rPr>
              <w:t>7</w:t>
            </w:r>
          </w:p>
          <w:p w14:paraId="7E26B43A" w14:textId="77777777" w:rsidR="00784E9D" w:rsidRPr="001141C9" w:rsidRDefault="00784E9D" w:rsidP="00A8762C">
            <w:pPr>
              <w:pStyle w:val="TAC"/>
              <w:keepNext w:val="0"/>
              <w:keepLines w:val="0"/>
              <w:rPr>
                <w:rFonts w:eastAsia="SimSun"/>
                <w:kern w:val="2"/>
                <w:szCs w:val="18"/>
                <w:lang w:eastAsia="zh-CN"/>
              </w:rPr>
            </w:pPr>
            <w:r w:rsidRPr="001141C9">
              <w:rPr>
                <w:rFonts w:eastAsiaTheme="minorEastAsia"/>
              </w:rPr>
              <w:t>CA_n28A-n41A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DDD114E" w14:textId="77777777" w:rsidR="00784E9D" w:rsidRPr="001141C9" w:rsidRDefault="00784E9D" w:rsidP="00A8762C">
            <w:pPr>
              <w:pStyle w:val="TAC"/>
              <w:keepNext w:val="0"/>
              <w:keepLines w:val="0"/>
              <w:rPr>
                <w:rFonts w:eastAsia="SimSun"/>
                <w:kern w:val="2"/>
                <w:szCs w:val="22"/>
                <w:lang w:eastAsia="zh-CN"/>
              </w:rPr>
            </w:pPr>
            <w:r w:rsidRPr="001141C9">
              <w:rPr>
                <w:rFonts w:eastAsia="SimSun"/>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ED971C" w14:textId="77777777" w:rsidR="00784E9D" w:rsidRPr="001141C9" w:rsidRDefault="00784E9D" w:rsidP="00A8762C">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9CAC25E" w14:textId="77777777" w:rsidR="00784E9D" w:rsidRPr="001141C9" w:rsidRDefault="00784E9D" w:rsidP="00A8762C">
            <w:pPr>
              <w:pStyle w:val="TAC"/>
              <w:keepNext w:val="0"/>
              <w:keepLines w:val="0"/>
              <w:rPr>
                <w:rFonts w:eastAsia="SimSun"/>
                <w:kern w:val="2"/>
                <w:szCs w:val="22"/>
                <w:lang w:eastAsia="zh-CN"/>
              </w:rPr>
            </w:pPr>
            <w:r w:rsidRPr="001141C9">
              <w:rPr>
                <w:rFonts w:eastAsia="SimSun"/>
                <w:kern w:val="2"/>
                <w:szCs w:val="22"/>
              </w:rPr>
              <w:t>0</w:t>
            </w:r>
          </w:p>
        </w:tc>
      </w:tr>
      <w:tr w:rsidR="00784E9D" w:rsidRPr="001141C9" w14:paraId="5F74D887" w14:textId="77777777" w:rsidTr="00A8762C">
        <w:trPr>
          <w:jc w:val="center"/>
        </w:trPr>
        <w:tc>
          <w:tcPr>
            <w:tcW w:w="2062" w:type="dxa"/>
            <w:tcBorders>
              <w:top w:val="nil"/>
              <w:left w:val="single" w:sz="4" w:space="0" w:color="auto"/>
              <w:bottom w:val="nil"/>
              <w:right w:val="single" w:sz="4" w:space="0" w:color="auto"/>
            </w:tcBorders>
            <w:vAlign w:val="center"/>
          </w:tcPr>
          <w:p w14:paraId="086DE0C6" w14:textId="77777777" w:rsidR="00784E9D" w:rsidRPr="001141C9" w:rsidRDefault="00784E9D" w:rsidP="00A8762C">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7A54C373" w14:textId="77777777" w:rsidR="00784E9D" w:rsidRPr="001141C9" w:rsidRDefault="00784E9D" w:rsidP="00A8762C">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DB0379" w14:textId="77777777" w:rsidR="00784E9D" w:rsidRPr="001141C9" w:rsidRDefault="00784E9D" w:rsidP="00A8762C">
            <w:pPr>
              <w:pStyle w:val="TAC"/>
              <w:keepNext w:val="0"/>
              <w:keepLines w:val="0"/>
              <w:rPr>
                <w:rFonts w:eastAsia="SimSun"/>
                <w:kern w:val="2"/>
                <w:szCs w:val="22"/>
                <w:lang w:eastAsia="zh-CN"/>
              </w:rPr>
            </w:pPr>
            <w:r w:rsidRPr="001141C9">
              <w:rPr>
                <w:rFonts w:eastAsia="SimSun"/>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D20F3A1" w14:textId="77777777" w:rsidR="00784E9D" w:rsidRPr="001141C9" w:rsidRDefault="00784E9D" w:rsidP="00A8762C">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42F2395" w14:textId="77777777" w:rsidR="00784E9D" w:rsidRPr="001141C9" w:rsidRDefault="00784E9D" w:rsidP="00A8762C">
            <w:pPr>
              <w:pStyle w:val="TAC"/>
              <w:keepNext w:val="0"/>
              <w:keepLines w:val="0"/>
              <w:rPr>
                <w:rFonts w:eastAsia="SimSun"/>
                <w:kern w:val="2"/>
                <w:szCs w:val="22"/>
                <w:lang w:eastAsia="zh-CN"/>
              </w:rPr>
            </w:pPr>
          </w:p>
        </w:tc>
      </w:tr>
      <w:tr w:rsidR="00784E9D" w:rsidRPr="001141C9" w14:paraId="3DAA4AD3" w14:textId="77777777" w:rsidTr="00A8762C">
        <w:trPr>
          <w:jc w:val="center"/>
        </w:trPr>
        <w:tc>
          <w:tcPr>
            <w:tcW w:w="2062" w:type="dxa"/>
            <w:tcBorders>
              <w:top w:val="nil"/>
              <w:left w:val="single" w:sz="4" w:space="0" w:color="auto"/>
              <w:bottom w:val="nil"/>
              <w:right w:val="single" w:sz="4" w:space="0" w:color="auto"/>
            </w:tcBorders>
            <w:vAlign w:val="center"/>
          </w:tcPr>
          <w:p w14:paraId="20A3A53C" w14:textId="77777777" w:rsidR="00784E9D" w:rsidRPr="001141C9" w:rsidRDefault="00784E9D" w:rsidP="00A8762C">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106C1BE" w14:textId="77777777" w:rsidR="00784E9D" w:rsidRPr="001141C9" w:rsidRDefault="00784E9D" w:rsidP="00A8762C">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4372C9" w14:textId="77777777" w:rsidR="00784E9D" w:rsidRPr="001141C9" w:rsidRDefault="00784E9D" w:rsidP="00A8762C">
            <w:pPr>
              <w:pStyle w:val="TAC"/>
              <w:keepNext w:val="0"/>
              <w:keepLines w:val="0"/>
              <w:rPr>
                <w:rFonts w:eastAsia="SimSun"/>
                <w:kern w:val="2"/>
                <w:szCs w:val="22"/>
                <w:lang w:eastAsia="zh-CN"/>
              </w:rPr>
            </w:pPr>
            <w:r w:rsidRPr="001141C9">
              <w:rPr>
                <w:rFonts w:eastAsia="SimSun"/>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5975DEA" w14:textId="77777777" w:rsidR="00784E9D" w:rsidRPr="001141C9" w:rsidRDefault="00784E9D" w:rsidP="00A8762C">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3AFAAC21" w14:textId="77777777" w:rsidR="00784E9D" w:rsidRPr="001141C9" w:rsidRDefault="00784E9D" w:rsidP="00A8762C">
            <w:pPr>
              <w:pStyle w:val="TAC"/>
              <w:keepNext w:val="0"/>
              <w:keepLines w:val="0"/>
              <w:rPr>
                <w:rFonts w:eastAsia="SimSun"/>
                <w:kern w:val="2"/>
                <w:szCs w:val="22"/>
                <w:lang w:eastAsia="zh-CN"/>
              </w:rPr>
            </w:pPr>
          </w:p>
        </w:tc>
      </w:tr>
      <w:tr w:rsidR="00784E9D" w:rsidRPr="001141C9" w14:paraId="55F79889" w14:textId="77777777" w:rsidTr="00A8762C">
        <w:trPr>
          <w:jc w:val="center"/>
        </w:trPr>
        <w:tc>
          <w:tcPr>
            <w:tcW w:w="2062" w:type="dxa"/>
            <w:tcBorders>
              <w:top w:val="nil"/>
              <w:left w:val="single" w:sz="4" w:space="0" w:color="auto"/>
              <w:bottom w:val="nil"/>
              <w:right w:val="single" w:sz="4" w:space="0" w:color="auto"/>
            </w:tcBorders>
            <w:vAlign w:val="center"/>
          </w:tcPr>
          <w:p w14:paraId="49055C84" w14:textId="77777777" w:rsidR="00784E9D" w:rsidRPr="001141C9" w:rsidRDefault="00784E9D" w:rsidP="00A8762C">
            <w:pPr>
              <w:pStyle w:val="TAC"/>
              <w:keepNext w:val="0"/>
              <w:keepLines w:val="0"/>
              <w:rPr>
                <w:rFonts w:eastAsia="SimSun"/>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6DBB01F3" w14:textId="77777777" w:rsidR="00784E9D" w:rsidRPr="00065734" w:rsidRDefault="00784E9D" w:rsidP="00A8762C">
            <w:pPr>
              <w:pStyle w:val="TAC"/>
              <w:rPr>
                <w:rFonts w:eastAsiaTheme="minorEastAsia" w:cs="Arial"/>
                <w:szCs w:val="18"/>
                <w:lang w:val="en-US"/>
              </w:rPr>
            </w:pPr>
            <w:r w:rsidRPr="00065734">
              <w:rPr>
                <w:rFonts w:eastAsiaTheme="minorEastAsia" w:cs="Arial"/>
                <w:szCs w:val="18"/>
                <w:lang w:val="en-US"/>
              </w:rPr>
              <w:t>CA_n1A-n28A</w:t>
            </w:r>
          </w:p>
          <w:p w14:paraId="3A46CADA" w14:textId="77777777" w:rsidR="00784E9D" w:rsidRPr="00065734" w:rsidRDefault="00784E9D" w:rsidP="00A8762C">
            <w:pPr>
              <w:pStyle w:val="TAC"/>
              <w:rPr>
                <w:rFonts w:eastAsiaTheme="minorEastAsia" w:cs="Arial"/>
                <w:szCs w:val="18"/>
                <w:lang w:val="en-US"/>
              </w:rPr>
            </w:pPr>
            <w:r w:rsidRPr="00065734">
              <w:rPr>
                <w:rFonts w:eastAsiaTheme="minorEastAsia" w:cs="Arial"/>
                <w:szCs w:val="18"/>
                <w:lang w:val="en-US"/>
              </w:rPr>
              <w:t>CA_n1A-n41A</w:t>
            </w:r>
          </w:p>
          <w:p w14:paraId="48E0E589" w14:textId="77777777" w:rsidR="00784E9D" w:rsidRPr="001141C9" w:rsidRDefault="00784E9D" w:rsidP="00A8762C">
            <w:pPr>
              <w:pStyle w:val="TAC"/>
              <w:keepNext w:val="0"/>
              <w:keepLines w:val="0"/>
              <w:rPr>
                <w:rFonts w:eastAsia="SimSun"/>
                <w:kern w:val="2"/>
                <w:szCs w:val="18"/>
                <w:lang w:eastAsia="zh-CN"/>
              </w:rPr>
            </w:pPr>
            <w:r w:rsidRPr="00065734">
              <w:rPr>
                <w:rFonts w:eastAsiaTheme="minorEastAsia" w:cs="Arial"/>
                <w:szCs w:val="18"/>
                <w:lang w:val="sv-SE"/>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76D29886" w14:textId="77777777" w:rsidR="00784E9D" w:rsidRPr="001141C9" w:rsidRDefault="00784E9D" w:rsidP="00A8762C">
            <w:pPr>
              <w:pStyle w:val="TAC"/>
              <w:keepNext w:val="0"/>
              <w:keepLines w:val="0"/>
              <w:rPr>
                <w:rFonts w:eastAsia="SimSun"/>
                <w:kern w:val="2"/>
                <w:szCs w:val="22"/>
              </w:rPr>
            </w:pPr>
            <w:r w:rsidRPr="00065734">
              <w:rPr>
                <w:rFonts w:cs="Arial"/>
                <w:kern w:val="2"/>
                <w:szCs w:val="18"/>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325221" w14:textId="77777777" w:rsidR="00784E9D" w:rsidRPr="001141C9" w:rsidRDefault="00784E9D" w:rsidP="00A8762C">
            <w:pPr>
              <w:pStyle w:val="TAC"/>
              <w:keepNext w:val="0"/>
              <w:keepLines w:val="0"/>
              <w:rPr>
                <w:rFonts w:eastAsia="SimSun" w:cs="Arial"/>
                <w:color w:val="000000"/>
                <w:szCs w:val="18"/>
                <w:lang w:eastAsia="zh-CN" w:bidi="ar"/>
              </w:rPr>
            </w:pPr>
            <w:r w:rsidRPr="00065734">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D8582CD" w14:textId="77777777" w:rsidR="00784E9D" w:rsidRPr="001141C9" w:rsidRDefault="00784E9D" w:rsidP="00A8762C">
            <w:pPr>
              <w:pStyle w:val="TAC"/>
              <w:keepNext w:val="0"/>
              <w:keepLines w:val="0"/>
              <w:rPr>
                <w:rFonts w:eastAsia="SimSun"/>
                <w:kern w:val="2"/>
                <w:szCs w:val="22"/>
                <w:lang w:eastAsia="zh-CN"/>
              </w:rPr>
            </w:pPr>
            <w:r w:rsidRPr="00065734">
              <w:rPr>
                <w:rFonts w:eastAsiaTheme="minorEastAsia" w:cs="Arial"/>
                <w:szCs w:val="18"/>
                <w:lang w:val="en-US" w:eastAsia="zh-CN"/>
              </w:rPr>
              <w:t>4 and 5</w:t>
            </w:r>
          </w:p>
        </w:tc>
      </w:tr>
      <w:tr w:rsidR="00784E9D" w:rsidRPr="001141C9" w14:paraId="13945155" w14:textId="77777777" w:rsidTr="00A8762C">
        <w:trPr>
          <w:jc w:val="center"/>
        </w:trPr>
        <w:tc>
          <w:tcPr>
            <w:tcW w:w="2062" w:type="dxa"/>
            <w:tcBorders>
              <w:top w:val="nil"/>
              <w:left w:val="single" w:sz="4" w:space="0" w:color="auto"/>
              <w:bottom w:val="nil"/>
              <w:right w:val="single" w:sz="4" w:space="0" w:color="auto"/>
            </w:tcBorders>
            <w:vAlign w:val="center"/>
          </w:tcPr>
          <w:p w14:paraId="16A3A41A" w14:textId="77777777" w:rsidR="00784E9D" w:rsidRPr="001141C9" w:rsidRDefault="00784E9D" w:rsidP="00A8762C">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1EDB353E" w14:textId="77777777" w:rsidR="00784E9D" w:rsidRPr="001141C9" w:rsidRDefault="00784E9D" w:rsidP="00A8762C">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963D0D" w14:textId="77777777" w:rsidR="00784E9D" w:rsidRPr="001141C9" w:rsidRDefault="00784E9D" w:rsidP="00A8762C">
            <w:pPr>
              <w:pStyle w:val="TAC"/>
              <w:keepNext w:val="0"/>
              <w:keepLines w:val="0"/>
              <w:rPr>
                <w:rFonts w:eastAsia="SimSun"/>
                <w:kern w:val="2"/>
                <w:szCs w:val="22"/>
              </w:rPr>
            </w:pPr>
            <w:r w:rsidRPr="00065734">
              <w:rPr>
                <w:rFonts w:cs="Arial"/>
                <w:kern w:val="2"/>
                <w:szCs w:val="18"/>
                <w:lang w:val="en-US"/>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0B0F809" w14:textId="77777777" w:rsidR="00784E9D" w:rsidRPr="001141C9" w:rsidRDefault="00784E9D" w:rsidP="00A8762C">
            <w:pPr>
              <w:pStyle w:val="TAC"/>
              <w:keepNext w:val="0"/>
              <w:keepLines w:val="0"/>
              <w:rPr>
                <w:rFonts w:eastAsia="SimSun" w:cs="Arial"/>
                <w:color w:val="000000"/>
                <w:szCs w:val="18"/>
                <w:lang w:eastAsia="zh-CN" w:bidi="ar"/>
              </w:rPr>
            </w:pPr>
            <w:r w:rsidRPr="00065734">
              <w:rPr>
                <w:rFonts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302842B8" w14:textId="77777777" w:rsidR="00784E9D" w:rsidRPr="001141C9" w:rsidRDefault="00784E9D" w:rsidP="00A8762C">
            <w:pPr>
              <w:pStyle w:val="TAC"/>
              <w:keepNext w:val="0"/>
              <w:keepLines w:val="0"/>
              <w:rPr>
                <w:rFonts w:eastAsia="SimSun"/>
                <w:kern w:val="2"/>
                <w:szCs w:val="22"/>
                <w:lang w:eastAsia="zh-CN"/>
              </w:rPr>
            </w:pPr>
          </w:p>
        </w:tc>
      </w:tr>
      <w:tr w:rsidR="00784E9D" w:rsidRPr="001141C9" w14:paraId="6F905350"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C00DE1B" w14:textId="77777777" w:rsidR="00784E9D" w:rsidRPr="001141C9" w:rsidRDefault="00784E9D" w:rsidP="00A8762C">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8557C71" w14:textId="77777777" w:rsidR="00784E9D" w:rsidRPr="001141C9" w:rsidRDefault="00784E9D" w:rsidP="00A8762C">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93AB3B" w14:textId="77777777" w:rsidR="00784E9D" w:rsidRPr="001141C9" w:rsidRDefault="00784E9D" w:rsidP="00A8762C">
            <w:pPr>
              <w:pStyle w:val="TAC"/>
              <w:keepNext w:val="0"/>
              <w:keepLines w:val="0"/>
              <w:rPr>
                <w:rFonts w:eastAsia="SimSun"/>
                <w:kern w:val="2"/>
                <w:szCs w:val="22"/>
              </w:rPr>
            </w:pPr>
            <w:r w:rsidRPr="00065734">
              <w:rPr>
                <w:rFonts w:cs="Arial"/>
                <w:kern w:val="2"/>
                <w:szCs w:val="18"/>
                <w:lang w:val="en-US"/>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61CC869" w14:textId="77777777" w:rsidR="00784E9D" w:rsidRPr="001141C9" w:rsidRDefault="00784E9D" w:rsidP="00A8762C">
            <w:pPr>
              <w:pStyle w:val="TAC"/>
              <w:keepNext w:val="0"/>
              <w:keepLines w:val="0"/>
              <w:rPr>
                <w:rFonts w:eastAsia="SimSun" w:cs="Arial"/>
                <w:color w:val="000000"/>
                <w:szCs w:val="18"/>
                <w:lang w:eastAsia="zh-CN" w:bidi="ar"/>
              </w:rPr>
            </w:pPr>
            <w:r w:rsidRPr="00065734">
              <w:rPr>
                <w:rFonts w:cs="Arial"/>
                <w:szCs w:val="18"/>
              </w:rPr>
              <w:t>n</w:t>
            </w:r>
            <w:r w:rsidRPr="00065734">
              <w:rPr>
                <w:rFonts w:cs="Arial"/>
                <w:szCs w:val="18"/>
                <w:lang w:val="en-US" w:eastAsia="zh-CN"/>
              </w:rPr>
              <w:t>41</w:t>
            </w:r>
            <w:r w:rsidRPr="00065734">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19410CAF" w14:textId="77777777" w:rsidR="00784E9D" w:rsidRPr="001141C9" w:rsidRDefault="00784E9D" w:rsidP="00A8762C">
            <w:pPr>
              <w:pStyle w:val="TAC"/>
              <w:keepNext w:val="0"/>
              <w:keepLines w:val="0"/>
              <w:rPr>
                <w:rFonts w:eastAsia="SimSun"/>
                <w:kern w:val="2"/>
                <w:szCs w:val="22"/>
                <w:lang w:eastAsia="zh-CN"/>
              </w:rPr>
            </w:pPr>
          </w:p>
        </w:tc>
      </w:tr>
      <w:tr w:rsidR="00784E9D" w:rsidRPr="001141C9" w14:paraId="20F0DD95"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ED917AE"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CA_n1A-n28A-n46A</w:t>
            </w:r>
          </w:p>
          <w:p w14:paraId="396E2C2D" w14:textId="77777777" w:rsidR="00784E9D" w:rsidRPr="001141C9" w:rsidRDefault="00784E9D" w:rsidP="00A8762C">
            <w:pPr>
              <w:pStyle w:val="TAC"/>
              <w:keepLines w:val="0"/>
              <w:rPr>
                <w:rFonts w:eastAsia="SimSun"/>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52A19C81"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CA_n1A-n28A</w:t>
            </w:r>
          </w:p>
          <w:p w14:paraId="1CFDD8C2"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CA_n1A-n46A</w:t>
            </w:r>
          </w:p>
          <w:p w14:paraId="5171406D" w14:textId="77777777" w:rsidR="00784E9D" w:rsidRPr="001141C9" w:rsidRDefault="00784E9D" w:rsidP="00A8762C">
            <w:pPr>
              <w:pStyle w:val="TAC"/>
              <w:keepLines w:val="0"/>
              <w:rPr>
                <w:rFonts w:eastAsia="SimSun"/>
                <w:kern w:val="2"/>
                <w:szCs w:val="18"/>
                <w:lang w:eastAsia="zh-CN"/>
              </w:rPr>
            </w:pPr>
            <w:r w:rsidRPr="001141C9">
              <w:rPr>
                <w:rFonts w:eastAsiaTheme="minorEastAsia"/>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00C1670D" w14:textId="77777777" w:rsidR="00784E9D" w:rsidRPr="001141C9" w:rsidRDefault="00784E9D" w:rsidP="00A8762C">
            <w:pPr>
              <w:pStyle w:val="TAC"/>
              <w:keepLines w:val="0"/>
              <w:rPr>
                <w:rFonts w:eastAsia="SimSun"/>
                <w:kern w:val="2"/>
                <w:szCs w:val="22"/>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69AFBD9" w14:textId="77777777" w:rsidR="00784E9D" w:rsidRPr="001141C9" w:rsidRDefault="00784E9D" w:rsidP="00A8762C">
            <w:pPr>
              <w:pStyle w:val="TAC"/>
              <w:keepLines w:val="0"/>
              <w:rPr>
                <w:rFonts w:eastAsia="SimSun" w:cs="Arial"/>
                <w:color w:val="000000"/>
                <w:szCs w:val="18"/>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52BC680F" w14:textId="77777777" w:rsidR="00784E9D" w:rsidRPr="001141C9" w:rsidRDefault="00784E9D" w:rsidP="00A8762C">
            <w:pPr>
              <w:pStyle w:val="TAC"/>
              <w:keepLines w:val="0"/>
              <w:rPr>
                <w:rFonts w:eastAsia="SimSun"/>
                <w:kern w:val="2"/>
                <w:szCs w:val="22"/>
                <w:lang w:eastAsia="zh-CN"/>
              </w:rPr>
            </w:pPr>
            <w:r w:rsidRPr="001141C9">
              <w:rPr>
                <w:rFonts w:eastAsiaTheme="minorEastAsia" w:hint="eastAsia"/>
                <w:lang w:eastAsia="zh-CN"/>
              </w:rPr>
              <w:t>0</w:t>
            </w:r>
          </w:p>
        </w:tc>
      </w:tr>
      <w:tr w:rsidR="00784E9D" w:rsidRPr="001141C9" w14:paraId="2D20DF60" w14:textId="77777777" w:rsidTr="00A8762C">
        <w:trPr>
          <w:jc w:val="center"/>
        </w:trPr>
        <w:tc>
          <w:tcPr>
            <w:tcW w:w="2062" w:type="dxa"/>
            <w:tcBorders>
              <w:top w:val="nil"/>
              <w:left w:val="single" w:sz="4" w:space="0" w:color="auto"/>
              <w:bottom w:val="nil"/>
              <w:right w:val="single" w:sz="4" w:space="0" w:color="auto"/>
            </w:tcBorders>
            <w:vAlign w:val="center"/>
          </w:tcPr>
          <w:p w14:paraId="53715BEB" w14:textId="77777777" w:rsidR="00784E9D" w:rsidRPr="001141C9" w:rsidRDefault="00784E9D" w:rsidP="00A8762C">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3EE02874" w14:textId="77777777" w:rsidR="00784E9D" w:rsidRPr="001141C9" w:rsidRDefault="00784E9D" w:rsidP="00A8762C">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7CBB10" w14:textId="77777777" w:rsidR="00784E9D" w:rsidRPr="001141C9" w:rsidRDefault="00784E9D" w:rsidP="00A8762C">
            <w:pPr>
              <w:pStyle w:val="TAC"/>
              <w:keepNext w:val="0"/>
              <w:keepLines w:val="0"/>
              <w:rPr>
                <w:rFonts w:eastAsia="SimSun"/>
                <w:kern w:val="2"/>
                <w:szCs w:val="22"/>
              </w:rPr>
            </w:pPr>
            <w:r w:rsidRPr="001141C9">
              <w:rPr>
                <w:rFonts w:eastAsiaTheme="minorEastAsia"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421353F"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290482F6" w14:textId="77777777" w:rsidR="00784E9D" w:rsidRPr="001141C9" w:rsidRDefault="00784E9D" w:rsidP="00A8762C">
            <w:pPr>
              <w:pStyle w:val="TAC"/>
              <w:keepNext w:val="0"/>
              <w:keepLines w:val="0"/>
              <w:rPr>
                <w:rFonts w:eastAsia="SimSun"/>
                <w:kern w:val="2"/>
                <w:szCs w:val="22"/>
                <w:lang w:eastAsia="zh-CN"/>
              </w:rPr>
            </w:pPr>
          </w:p>
        </w:tc>
      </w:tr>
      <w:tr w:rsidR="00784E9D" w:rsidRPr="001141C9" w14:paraId="774401A8"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1262EB4" w14:textId="77777777" w:rsidR="00784E9D" w:rsidRPr="001141C9" w:rsidRDefault="00784E9D" w:rsidP="00A8762C">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0DA9E83" w14:textId="77777777" w:rsidR="00784E9D" w:rsidRPr="001141C9" w:rsidRDefault="00784E9D" w:rsidP="00A8762C">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FFC961" w14:textId="77777777" w:rsidR="00784E9D" w:rsidRPr="001141C9" w:rsidRDefault="00784E9D" w:rsidP="00A8762C">
            <w:pPr>
              <w:pStyle w:val="TAC"/>
              <w:keepNext w:val="0"/>
              <w:keepLines w:val="0"/>
              <w:rPr>
                <w:rFonts w:eastAsia="SimSun"/>
                <w:kern w:val="2"/>
                <w:szCs w:val="22"/>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8DD5425"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rPr>
              <w:t>10, 20, 40, 60, 80</w:t>
            </w:r>
          </w:p>
        </w:tc>
        <w:tc>
          <w:tcPr>
            <w:tcW w:w="1496" w:type="dxa"/>
            <w:tcBorders>
              <w:top w:val="nil"/>
              <w:left w:val="single" w:sz="4" w:space="0" w:color="auto"/>
              <w:bottom w:val="single" w:sz="4" w:space="0" w:color="auto"/>
              <w:right w:val="single" w:sz="4" w:space="0" w:color="auto"/>
            </w:tcBorders>
            <w:vAlign w:val="center"/>
          </w:tcPr>
          <w:p w14:paraId="6DF1FB56" w14:textId="77777777" w:rsidR="00784E9D" w:rsidRPr="001141C9" w:rsidRDefault="00784E9D" w:rsidP="00A8762C">
            <w:pPr>
              <w:pStyle w:val="TAC"/>
              <w:keepNext w:val="0"/>
              <w:keepLines w:val="0"/>
              <w:rPr>
                <w:rFonts w:eastAsia="SimSun"/>
                <w:kern w:val="2"/>
                <w:szCs w:val="22"/>
                <w:lang w:eastAsia="zh-CN"/>
              </w:rPr>
            </w:pPr>
          </w:p>
        </w:tc>
      </w:tr>
      <w:tr w:rsidR="00784E9D" w:rsidRPr="001141C9" w14:paraId="0F3438B1"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7008E22" w14:textId="77777777" w:rsidR="00784E9D" w:rsidRPr="001141C9" w:rsidRDefault="00784E9D" w:rsidP="00A8762C">
            <w:pPr>
              <w:pStyle w:val="TAC"/>
              <w:keepNext w:val="0"/>
              <w:keepLines w:val="0"/>
              <w:rPr>
                <w:rFonts w:eastAsia="SimSun"/>
                <w:kern w:val="2"/>
                <w:szCs w:val="22"/>
                <w:lang w:eastAsia="zh-CN"/>
              </w:rPr>
            </w:pPr>
            <w:r w:rsidRPr="001141C9">
              <w:rPr>
                <w:rFonts w:eastAsiaTheme="minorEastAsia"/>
                <w:lang w:eastAsia="zh-CN"/>
              </w:rPr>
              <w:t>CA_n1A-n28A-n46C</w:t>
            </w:r>
          </w:p>
        </w:tc>
        <w:tc>
          <w:tcPr>
            <w:tcW w:w="1716" w:type="dxa"/>
            <w:tcBorders>
              <w:top w:val="single" w:sz="4" w:space="0" w:color="auto"/>
              <w:left w:val="single" w:sz="4" w:space="0" w:color="auto"/>
              <w:bottom w:val="nil"/>
              <w:right w:val="single" w:sz="4" w:space="0" w:color="auto"/>
            </w:tcBorders>
            <w:vAlign w:val="center"/>
          </w:tcPr>
          <w:p w14:paraId="3B596AD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CA_n1A-n28A</w:t>
            </w:r>
          </w:p>
          <w:p w14:paraId="7063C42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CA_n1A-n46A</w:t>
            </w:r>
          </w:p>
          <w:p w14:paraId="3E698335" w14:textId="77777777" w:rsidR="00784E9D" w:rsidRPr="001141C9" w:rsidRDefault="00784E9D" w:rsidP="00A8762C">
            <w:pPr>
              <w:pStyle w:val="TAC"/>
              <w:keepNext w:val="0"/>
              <w:keepLines w:val="0"/>
              <w:rPr>
                <w:rFonts w:eastAsia="SimSun"/>
                <w:kern w:val="2"/>
                <w:szCs w:val="18"/>
                <w:lang w:eastAsia="zh-CN"/>
              </w:rPr>
            </w:pPr>
            <w:r w:rsidRPr="001141C9">
              <w:rPr>
                <w:rFonts w:eastAsiaTheme="minorEastAsia"/>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70DB5D25" w14:textId="77777777" w:rsidR="00784E9D" w:rsidRPr="001141C9" w:rsidRDefault="00784E9D" w:rsidP="00A8762C">
            <w:pPr>
              <w:pStyle w:val="TAC"/>
              <w:keepNext w:val="0"/>
              <w:keepLines w:val="0"/>
              <w:rPr>
                <w:rFonts w:eastAsia="SimSun"/>
                <w:kern w:val="2"/>
                <w:szCs w:val="22"/>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914CED"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2340FCF0" w14:textId="77777777" w:rsidR="00784E9D" w:rsidRPr="001141C9" w:rsidRDefault="00784E9D" w:rsidP="00A8762C">
            <w:pPr>
              <w:pStyle w:val="TAC"/>
              <w:keepNext w:val="0"/>
              <w:keepLines w:val="0"/>
              <w:rPr>
                <w:rFonts w:eastAsia="SimSun"/>
                <w:kern w:val="2"/>
                <w:szCs w:val="22"/>
                <w:lang w:eastAsia="zh-CN"/>
              </w:rPr>
            </w:pPr>
            <w:r w:rsidRPr="001141C9">
              <w:rPr>
                <w:rFonts w:eastAsiaTheme="minorEastAsia" w:hint="eastAsia"/>
                <w:lang w:eastAsia="zh-CN"/>
              </w:rPr>
              <w:t>0</w:t>
            </w:r>
          </w:p>
        </w:tc>
      </w:tr>
      <w:tr w:rsidR="00784E9D" w:rsidRPr="001141C9" w14:paraId="6DD8C304" w14:textId="77777777" w:rsidTr="00A8762C">
        <w:trPr>
          <w:jc w:val="center"/>
        </w:trPr>
        <w:tc>
          <w:tcPr>
            <w:tcW w:w="2062" w:type="dxa"/>
            <w:tcBorders>
              <w:top w:val="nil"/>
              <w:left w:val="single" w:sz="4" w:space="0" w:color="auto"/>
              <w:bottom w:val="nil"/>
              <w:right w:val="single" w:sz="4" w:space="0" w:color="auto"/>
            </w:tcBorders>
            <w:vAlign w:val="center"/>
          </w:tcPr>
          <w:p w14:paraId="616F85F0" w14:textId="77777777" w:rsidR="00784E9D" w:rsidRPr="001141C9" w:rsidRDefault="00784E9D" w:rsidP="00A8762C">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0E722567" w14:textId="77777777" w:rsidR="00784E9D" w:rsidRPr="001141C9" w:rsidRDefault="00784E9D" w:rsidP="00A8762C">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119265" w14:textId="77777777" w:rsidR="00784E9D" w:rsidRPr="001141C9" w:rsidRDefault="00784E9D" w:rsidP="00A8762C">
            <w:pPr>
              <w:pStyle w:val="TAC"/>
              <w:keepNext w:val="0"/>
              <w:keepLines w:val="0"/>
              <w:rPr>
                <w:rFonts w:eastAsia="SimSun"/>
                <w:kern w:val="2"/>
                <w:szCs w:val="22"/>
              </w:rPr>
            </w:pPr>
            <w:r w:rsidRPr="001141C9">
              <w:rPr>
                <w:rFonts w:eastAsiaTheme="minorEastAsia"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92A0C73"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3D2C76DD" w14:textId="77777777" w:rsidR="00784E9D" w:rsidRPr="001141C9" w:rsidRDefault="00784E9D" w:rsidP="00A8762C">
            <w:pPr>
              <w:pStyle w:val="TAC"/>
              <w:keepNext w:val="0"/>
              <w:keepLines w:val="0"/>
              <w:rPr>
                <w:rFonts w:eastAsia="SimSun"/>
                <w:kern w:val="2"/>
                <w:szCs w:val="22"/>
                <w:lang w:eastAsia="zh-CN"/>
              </w:rPr>
            </w:pPr>
          </w:p>
        </w:tc>
      </w:tr>
      <w:tr w:rsidR="00784E9D" w:rsidRPr="001141C9" w14:paraId="3F8F615A"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FBE5C47" w14:textId="77777777" w:rsidR="00784E9D" w:rsidRPr="001141C9" w:rsidRDefault="00784E9D" w:rsidP="00A8762C">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4E6D1F5" w14:textId="77777777" w:rsidR="00784E9D" w:rsidRPr="001141C9" w:rsidRDefault="00784E9D" w:rsidP="00A8762C">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116665" w14:textId="77777777" w:rsidR="00784E9D" w:rsidRPr="001141C9" w:rsidRDefault="00784E9D" w:rsidP="00A8762C">
            <w:pPr>
              <w:pStyle w:val="TAC"/>
              <w:keepNext w:val="0"/>
              <w:keepLines w:val="0"/>
              <w:rPr>
                <w:rFonts w:eastAsia="SimSun"/>
                <w:kern w:val="2"/>
                <w:szCs w:val="22"/>
              </w:rPr>
            </w:pPr>
            <w:r w:rsidRPr="001141C9">
              <w:rPr>
                <w:rFonts w:eastAsiaTheme="minorEastAsia" w:hint="eastAsia"/>
                <w:lang w:eastAsia="zh-CN"/>
              </w:rPr>
              <w:t>n4</w:t>
            </w:r>
            <w:r w:rsidRPr="001141C9">
              <w:rPr>
                <w:rFonts w:eastAsiaTheme="minorEastAsia"/>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3491E19F"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rPr>
              <w:t>CA_n46C_BCS0</w:t>
            </w:r>
          </w:p>
        </w:tc>
        <w:tc>
          <w:tcPr>
            <w:tcW w:w="1496" w:type="dxa"/>
            <w:tcBorders>
              <w:top w:val="nil"/>
              <w:left w:val="single" w:sz="4" w:space="0" w:color="auto"/>
              <w:bottom w:val="single" w:sz="4" w:space="0" w:color="auto"/>
              <w:right w:val="single" w:sz="4" w:space="0" w:color="auto"/>
            </w:tcBorders>
            <w:vAlign w:val="center"/>
          </w:tcPr>
          <w:p w14:paraId="5B895BB0" w14:textId="77777777" w:rsidR="00784E9D" w:rsidRPr="001141C9" w:rsidRDefault="00784E9D" w:rsidP="00A8762C">
            <w:pPr>
              <w:pStyle w:val="TAC"/>
              <w:keepNext w:val="0"/>
              <w:keepLines w:val="0"/>
              <w:rPr>
                <w:rFonts w:eastAsia="SimSun"/>
                <w:kern w:val="2"/>
                <w:szCs w:val="22"/>
                <w:lang w:eastAsia="zh-CN"/>
              </w:rPr>
            </w:pPr>
          </w:p>
        </w:tc>
      </w:tr>
      <w:tr w:rsidR="00784E9D" w:rsidRPr="001141C9" w14:paraId="38CBF98A"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A96A18B" w14:textId="77777777" w:rsidR="00784E9D" w:rsidRPr="001141C9" w:rsidRDefault="00784E9D" w:rsidP="00A8762C">
            <w:pPr>
              <w:pStyle w:val="TAC"/>
              <w:keepNext w:val="0"/>
              <w:keepLines w:val="0"/>
              <w:rPr>
                <w:rFonts w:eastAsia="SimSun"/>
                <w:kern w:val="2"/>
                <w:szCs w:val="22"/>
                <w:lang w:eastAsia="zh-CN"/>
              </w:rPr>
            </w:pPr>
            <w:r w:rsidRPr="001141C9">
              <w:rPr>
                <w:rFonts w:eastAsiaTheme="minorEastAsia"/>
                <w:lang w:eastAsia="zh-CN"/>
              </w:rPr>
              <w:t>CA_n1A-n28A-n46D</w:t>
            </w:r>
          </w:p>
        </w:tc>
        <w:tc>
          <w:tcPr>
            <w:tcW w:w="1716" w:type="dxa"/>
            <w:tcBorders>
              <w:top w:val="single" w:sz="4" w:space="0" w:color="auto"/>
              <w:left w:val="single" w:sz="4" w:space="0" w:color="auto"/>
              <w:bottom w:val="nil"/>
              <w:right w:val="single" w:sz="4" w:space="0" w:color="auto"/>
            </w:tcBorders>
            <w:vAlign w:val="center"/>
          </w:tcPr>
          <w:p w14:paraId="7FC0484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CA_n1A-n28A</w:t>
            </w:r>
          </w:p>
          <w:p w14:paraId="0EA0E21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CA_n1A-n46A</w:t>
            </w:r>
          </w:p>
          <w:p w14:paraId="4D0D9B23" w14:textId="77777777" w:rsidR="00784E9D" w:rsidRPr="001141C9" w:rsidRDefault="00784E9D" w:rsidP="00A8762C">
            <w:pPr>
              <w:pStyle w:val="TAC"/>
              <w:keepNext w:val="0"/>
              <w:keepLines w:val="0"/>
              <w:rPr>
                <w:rFonts w:eastAsia="SimSun"/>
                <w:kern w:val="2"/>
                <w:szCs w:val="18"/>
                <w:lang w:eastAsia="zh-CN"/>
              </w:rPr>
            </w:pPr>
            <w:r w:rsidRPr="001141C9">
              <w:rPr>
                <w:rFonts w:eastAsiaTheme="minorEastAsia"/>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1E057C50" w14:textId="77777777" w:rsidR="00784E9D" w:rsidRPr="001141C9" w:rsidRDefault="00784E9D" w:rsidP="00A8762C">
            <w:pPr>
              <w:pStyle w:val="TAC"/>
              <w:keepNext w:val="0"/>
              <w:keepLines w:val="0"/>
              <w:rPr>
                <w:rFonts w:eastAsia="SimSun"/>
                <w:kern w:val="2"/>
                <w:szCs w:val="22"/>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7EC06F"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40A94514" w14:textId="77777777" w:rsidR="00784E9D" w:rsidRPr="001141C9" w:rsidRDefault="00784E9D" w:rsidP="00A8762C">
            <w:pPr>
              <w:pStyle w:val="TAC"/>
              <w:keepNext w:val="0"/>
              <w:keepLines w:val="0"/>
              <w:rPr>
                <w:rFonts w:eastAsia="SimSun"/>
                <w:kern w:val="2"/>
                <w:szCs w:val="22"/>
                <w:lang w:eastAsia="zh-CN"/>
              </w:rPr>
            </w:pPr>
            <w:r w:rsidRPr="001141C9">
              <w:rPr>
                <w:rFonts w:eastAsiaTheme="minorEastAsia" w:hint="eastAsia"/>
                <w:lang w:eastAsia="zh-CN"/>
              </w:rPr>
              <w:t>0</w:t>
            </w:r>
          </w:p>
        </w:tc>
      </w:tr>
      <w:tr w:rsidR="00784E9D" w:rsidRPr="001141C9" w14:paraId="14AC74B4" w14:textId="77777777" w:rsidTr="00A8762C">
        <w:trPr>
          <w:jc w:val="center"/>
        </w:trPr>
        <w:tc>
          <w:tcPr>
            <w:tcW w:w="2062" w:type="dxa"/>
            <w:tcBorders>
              <w:top w:val="nil"/>
              <w:left w:val="single" w:sz="4" w:space="0" w:color="auto"/>
              <w:bottom w:val="nil"/>
              <w:right w:val="single" w:sz="4" w:space="0" w:color="auto"/>
            </w:tcBorders>
            <w:vAlign w:val="center"/>
          </w:tcPr>
          <w:p w14:paraId="043104D8" w14:textId="77777777" w:rsidR="00784E9D" w:rsidRPr="001141C9" w:rsidRDefault="00784E9D" w:rsidP="00A8762C">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6793808C" w14:textId="77777777" w:rsidR="00784E9D" w:rsidRPr="001141C9" w:rsidRDefault="00784E9D" w:rsidP="00A8762C">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B76FE6" w14:textId="77777777" w:rsidR="00784E9D" w:rsidRPr="001141C9" w:rsidRDefault="00784E9D" w:rsidP="00A8762C">
            <w:pPr>
              <w:pStyle w:val="TAC"/>
              <w:keepNext w:val="0"/>
              <w:keepLines w:val="0"/>
              <w:rPr>
                <w:rFonts w:eastAsia="SimSun"/>
                <w:kern w:val="2"/>
                <w:szCs w:val="22"/>
              </w:rPr>
            </w:pPr>
            <w:r w:rsidRPr="001141C9">
              <w:rPr>
                <w:rFonts w:eastAsiaTheme="minorEastAsia"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84C99C1"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6DB35ABA" w14:textId="77777777" w:rsidR="00784E9D" w:rsidRPr="001141C9" w:rsidRDefault="00784E9D" w:rsidP="00A8762C">
            <w:pPr>
              <w:pStyle w:val="TAC"/>
              <w:keepNext w:val="0"/>
              <w:keepLines w:val="0"/>
              <w:rPr>
                <w:rFonts w:eastAsia="SimSun"/>
                <w:kern w:val="2"/>
                <w:szCs w:val="22"/>
                <w:lang w:eastAsia="zh-CN"/>
              </w:rPr>
            </w:pPr>
          </w:p>
        </w:tc>
      </w:tr>
      <w:tr w:rsidR="00784E9D" w:rsidRPr="001141C9" w14:paraId="16387553"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705DCDB" w14:textId="77777777" w:rsidR="00784E9D" w:rsidRPr="001141C9" w:rsidRDefault="00784E9D" w:rsidP="00A8762C">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6F691A0" w14:textId="77777777" w:rsidR="00784E9D" w:rsidRPr="001141C9" w:rsidRDefault="00784E9D" w:rsidP="00A8762C">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3D9FAF" w14:textId="77777777" w:rsidR="00784E9D" w:rsidRPr="001141C9" w:rsidRDefault="00784E9D" w:rsidP="00A8762C">
            <w:pPr>
              <w:pStyle w:val="TAC"/>
              <w:keepNext w:val="0"/>
              <w:keepLines w:val="0"/>
              <w:rPr>
                <w:rFonts w:eastAsia="SimSun"/>
                <w:kern w:val="2"/>
                <w:szCs w:val="22"/>
              </w:rPr>
            </w:pPr>
            <w:r w:rsidRPr="001141C9">
              <w:rPr>
                <w:rFonts w:eastAsiaTheme="minorEastAsia" w:hint="eastAsia"/>
                <w:lang w:eastAsia="zh-CN"/>
              </w:rPr>
              <w:t>n4</w:t>
            </w:r>
            <w:r w:rsidRPr="001141C9">
              <w:rPr>
                <w:rFonts w:eastAsiaTheme="minorEastAsia"/>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1323E075"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rPr>
              <w:t>CA_n46D_BCS0</w:t>
            </w:r>
          </w:p>
        </w:tc>
        <w:tc>
          <w:tcPr>
            <w:tcW w:w="1496" w:type="dxa"/>
            <w:tcBorders>
              <w:top w:val="nil"/>
              <w:left w:val="single" w:sz="4" w:space="0" w:color="auto"/>
              <w:bottom w:val="single" w:sz="4" w:space="0" w:color="auto"/>
              <w:right w:val="single" w:sz="4" w:space="0" w:color="auto"/>
            </w:tcBorders>
            <w:vAlign w:val="center"/>
          </w:tcPr>
          <w:p w14:paraId="6266A0EC" w14:textId="77777777" w:rsidR="00784E9D" w:rsidRPr="001141C9" w:rsidRDefault="00784E9D" w:rsidP="00A8762C">
            <w:pPr>
              <w:pStyle w:val="TAC"/>
              <w:keepNext w:val="0"/>
              <w:keepLines w:val="0"/>
              <w:rPr>
                <w:rFonts w:eastAsia="SimSun"/>
                <w:kern w:val="2"/>
                <w:szCs w:val="22"/>
                <w:lang w:eastAsia="zh-CN"/>
              </w:rPr>
            </w:pPr>
          </w:p>
        </w:tc>
      </w:tr>
      <w:tr w:rsidR="00784E9D" w:rsidRPr="001141C9" w14:paraId="788EFD5A"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EF9A0BC" w14:textId="77777777" w:rsidR="00784E9D" w:rsidRPr="001141C9" w:rsidRDefault="00784E9D" w:rsidP="00A8762C">
            <w:pPr>
              <w:pStyle w:val="TAC"/>
              <w:keepNext w:val="0"/>
              <w:keepLines w:val="0"/>
              <w:rPr>
                <w:rFonts w:eastAsia="SimSun"/>
                <w:kern w:val="2"/>
                <w:szCs w:val="22"/>
                <w:lang w:eastAsia="zh-CN"/>
              </w:rPr>
            </w:pPr>
            <w:r w:rsidRPr="001141C9">
              <w:rPr>
                <w:rFonts w:eastAsiaTheme="minorEastAsia"/>
                <w:lang w:eastAsia="zh-CN"/>
              </w:rPr>
              <w:t>CA_n1A-n28A-n46(2A)</w:t>
            </w:r>
          </w:p>
        </w:tc>
        <w:tc>
          <w:tcPr>
            <w:tcW w:w="1716" w:type="dxa"/>
            <w:tcBorders>
              <w:top w:val="single" w:sz="4" w:space="0" w:color="auto"/>
              <w:left w:val="single" w:sz="4" w:space="0" w:color="auto"/>
              <w:bottom w:val="nil"/>
              <w:right w:val="single" w:sz="4" w:space="0" w:color="auto"/>
            </w:tcBorders>
            <w:vAlign w:val="center"/>
          </w:tcPr>
          <w:p w14:paraId="19980CE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CA_n1A-n28A</w:t>
            </w:r>
          </w:p>
          <w:p w14:paraId="793329F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CA_n1A-n46A</w:t>
            </w:r>
          </w:p>
          <w:p w14:paraId="3ADDF034" w14:textId="77777777" w:rsidR="00784E9D" w:rsidRPr="001141C9" w:rsidRDefault="00784E9D" w:rsidP="00A8762C">
            <w:pPr>
              <w:pStyle w:val="TAC"/>
              <w:keepNext w:val="0"/>
              <w:keepLines w:val="0"/>
              <w:rPr>
                <w:rFonts w:eastAsia="SimSun"/>
                <w:kern w:val="2"/>
                <w:szCs w:val="18"/>
                <w:lang w:eastAsia="zh-CN"/>
              </w:rPr>
            </w:pPr>
            <w:r w:rsidRPr="001141C9">
              <w:rPr>
                <w:rFonts w:eastAsiaTheme="minorEastAsia"/>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6F54BDF3" w14:textId="77777777" w:rsidR="00784E9D" w:rsidRPr="001141C9" w:rsidRDefault="00784E9D" w:rsidP="00A8762C">
            <w:pPr>
              <w:pStyle w:val="TAC"/>
              <w:keepNext w:val="0"/>
              <w:keepLines w:val="0"/>
              <w:rPr>
                <w:rFonts w:eastAsia="SimSun"/>
                <w:kern w:val="2"/>
                <w:szCs w:val="22"/>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210802EC"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4B64E416" w14:textId="77777777" w:rsidR="00784E9D" w:rsidRPr="001141C9" w:rsidRDefault="00784E9D" w:rsidP="00A8762C">
            <w:pPr>
              <w:pStyle w:val="TAC"/>
              <w:keepNext w:val="0"/>
              <w:keepLines w:val="0"/>
              <w:rPr>
                <w:rFonts w:eastAsia="SimSun"/>
                <w:kern w:val="2"/>
                <w:szCs w:val="22"/>
                <w:lang w:eastAsia="zh-CN"/>
              </w:rPr>
            </w:pPr>
            <w:r w:rsidRPr="001141C9">
              <w:rPr>
                <w:rFonts w:eastAsiaTheme="minorEastAsia" w:hint="eastAsia"/>
                <w:lang w:eastAsia="zh-CN"/>
              </w:rPr>
              <w:t>0</w:t>
            </w:r>
          </w:p>
        </w:tc>
      </w:tr>
      <w:tr w:rsidR="00784E9D" w:rsidRPr="001141C9" w14:paraId="43DF9CAD" w14:textId="77777777" w:rsidTr="00A8762C">
        <w:trPr>
          <w:jc w:val="center"/>
        </w:trPr>
        <w:tc>
          <w:tcPr>
            <w:tcW w:w="2062" w:type="dxa"/>
            <w:tcBorders>
              <w:top w:val="nil"/>
              <w:left w:val="single" w:sz="4" w:space="0" w:color="auto"/>
              <w:bottom w:val="nil"/>
              <w:right w:val="single" w:sz="4" w:space="0" w:color="auto"/>
            </w:tcBorders>
            <w:vAlign w:val="center"/>
          </w:tcPr>
          <w:p w14:paraId="209A4BFA" w14:textId="77777777" w:rsidR="00784E9D" w:rsidRPr="001141C9" w:rsidRDefault="00784E9D" w:rsidP="00A8762C">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5A61670C" w14:textId="77777777" w:rsidR="00784E9D" w:rsidRPr="001141C9" w:rsidRDefault="00784E9D" w:rsidP="00A8762C">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BB1E29" w14:textId="77777777" w:rsidR="00784E9D" w:rsidRPr="001141C9" w:rsidRDefault="00784E9D" w:rsidP="00A8762C">
            <w:pPr>
              <w:pStyle w:val="TAC"/>
              <w:keepNext w:val="0"/>
              <w:keepLines w:val="0"/>
              <w:rPr>
                <w:rFonts w:eastAsia="SimSun"/>
                <w:kern w:val="2"/>
                <w:szCs w:val="22"/>
              </w:rPr>
            </w:pPr>
            <w:r w:rsidRPr="001141C9">
              <w:rPr>
                <w:rFonts w:eastAsiaTheme="minorEastAsia"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680ECD3"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2B0A4401" w14:textId="77777777" w:rsidR="00784E9D" w:rsidRPr="001141C9" w:rsidRDefault="00784E9D" w:rsidP="00A8762C">
            <w:pPr>
              <w:pStyle w:val="TAC"/>
              <w:keepNext w:val="0"/>
              <w:keepLines w:val="0"/>
              <w:rPr>
                <w:rFonts w:eastAsia="SimSun"/>
                <w:kern w:val="2"/>
                <w:szCs w:val="22"/>
                <w:lang w:eastAsia="zh-CN"/>
              </w:rPr>
            </w:pPr>
          </w:p>
        </w:tc>
      </w:tr>
      <w:tr w:rsidR="00784E9D" w:rsidRPr="001141C9" w14:paraId="1838EAEC"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48A692B" w14:textId="77777777" w:rsidR="00784E9D" w:rsidRPr="001141C9" w:rsidRDefault="00784E9D" w:rsidP="00A8762C">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CF18C08" w14:textId="77777777" w:rsidR="00784E9D" w:rsidRPr="001141C9" w:rsidRDefault="00784E9D" w:rsidP="00A8762C">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960105" w14:textId="77777777" w:rsidR="00784E9D" w:rsidRPr="001141C9" w:rsidRDefault="00784E9D" w:rsidP="00A8762C">
            <w:pPr>
              <w:pStyle w:val="TAC"/>
              <w:keepNext w:val="0"/>
              <w:keepLines w:val="0"/>
              <w:rPr>
                <w:rFonts w:eastAsia="SimSun"/>
                <w:kern w:val="2"/>
                <w:szCs w:val="22"/>
              </w:rPr>
            </w:pPr>
            <w:r w:rsidRPr="001141C9">
              <w:rPr>
                <w:rFonts w:eastAsiaTheme="minorEastAsia" w:hint="eastAsia"/>
                <w:lang w:eastAsia="zh-CN"/>
              </w:rPr>
              <w:t>n4</w:t>
            </w:r>
            <w:r w:rsidRPr="001141C9">
              <w:rPr>
                <w:rFonts w:eastAsiaTheme="minorEastAsia"/>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6AB20F3B"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szCs w:val="18"/>
              </w:rPr>
              <w:t>CA_n46(2A)_BCS0</w:t>
            </w:r>
          </w:p>
        </w:tc>
        <w:tc>
          <w:tcPr>
            <w:tcW w:w="1496" w:type="dxa"/>
            <w:tcBorders>
              <w:top w:val="nil"/>
              <w:left w:val="single" w:sz="4" w:space="0" w:color="auto"/>
              <w:bottom w:val="single" w:sz="4" w:space="0" w:color="auto"/>
              <w:right w:val="single" w:sz="4" w:space="0" w:color="auto"/>
            </w:tcBorders>
            <w:vAlign w:val="center"/>
          </w:tcPr>
          <w:p w14:paraId="4BFF3249" w14:textId="77777777" w:rsidR="00784E9D" w:rsidRPr="001141C9" w:rsidRDefault="00784E9D" w:rsidP="00A8762C">
            <w:pPr>
              <w:pStyle w:val="TAC"/>
              <w:keepNext w:val="0"/>
              <w:keepLines w:val="0"/>
              <w:rPr>
                <w:rFonts w:eastAsia="SimSun"/>
                <w:kern w:val="2"/>
                <w:szCs w:val="22"/>
                <w:lang w:eastAsia="zh-CN"/>
              </w:rPr>
            </w:pPr>
          </w:p>
        </w:tc>
      </w:tr>
      <w:tr w:rsidR="00784E9D" w:rsidRPr="001141C9" w14:paraId="524FD7B4"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A990F63" w14:textId="77777777" w:rsidR="00784E9D" w:rsidRPr="001141C9" w:rsidRDefault="00784E9D" w:rsidP="00A8762C">
            <w:pPr>
              <w:pStyle w:val="TAC"/>
              <w:keepNext w:val="0"/>
              <w:keepLines w:val="0"/>
              <w:rPr>
                <w:rFonts w:eastAsia="SimSun"/>
                <w:kern w:val="2"/>
                <w:szCs w:val="22"/>
              </w:rPr>
            </w:pPr>
            <w:r w:rsidRPr="001141C9">
              <w:rPr>
                <w:rFonts w:eastAsiaTheme="minorEastAsia" w:cs="Arial"/>
                <w:szCs w:val="18"/>
              </w:rPr>
              <w:t>CA_n1A-n28A-n75A</w:t>
            </w:r>
          </w:p>
          <w:p w14:paraId="3CF036E3" w14:textId="77777777" w:rsidR="00784E9D" w:rsidRPr="001141C9" w:rsidRDefault="00784E9D" w:rsidP="00A8762C">
            <w:pPr>
              <w:pStyle w:val="TAC"/>
              <w:keepNext w:val="0"/>
              <w:keepLines w:val="0"/>
              <w:rPr>
                <w:rFonts w:eastAsia="SimSun"/>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667667D9" w14:textId="77777777" w:rsidR="00784E9D" w:rsidRPr="001141C9" w:rsidRDefault="00784E9D" w:rsidP="00A8762C">
            <w:pPr>
              <w:pStyle w:val="TAC"/>
              <w:keepNext w:val="0"/>
              <w:keepLines w:val="0"/>
              <w:rPr>
                <w:rFonts w:eastAsiaTheme="minorEastAsia"/>
              </w:rPr>
            </w:pPr>
            <w:r w:rsidRPr="001141C9">
              <w:rPr>
                <w:rFonts w:eastAsiaTheme="minorEastAsia" w:cs="Arial"/>
                <w:szCs w:val="18"/>
              </w:rPr>
              <w:t>-</w:t>
            </w:r>
          </w:p>
          <w:p w14:paraId="677AD150" w14:textId="77777777" w:rsidR="00784E9D" w:rsidRPr="001141C9" w:rsidRDefault="00784E9D" w:rsidP="00A8762C">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DBCCFF6"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8311C4" w14:textId="77777777" w:rsidR="00784E9D" w:rsidRPr="001141C9" w:rsidRDefault="00784E9D" w:rsidP="00A8762C">
            <w:pPr>
              <w:pStyle w:val="TAC"/>
              <w:keepNext w:val="0"/>
              <w:keepLines w:val="0"/>
              <w:rPr>
                <w:rFonts w:eastAsiaTheme="minorEastAsia" w:cs="Arial"/>
                <w:szCs w:val="18"/>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24D80B7" w14:textId="77777777" w:rsidR="00784E9D" w:rsidRPr="001141C9" w:rsidRDefault="00784E9D" w:rsidP="00A8762C">
            <w:pPr>
              <w:pStyle w:val="TAC"/>
              <w:keepNext w:val="0"/>
              <w:keepLines w:val="0"/>
              <w:rPr>
                <w:rFonts w:eastAsia="SimSun"/>
                <w:kern w:val="2"/>
                <w:szCs w:val="22"/>
                <w:lang w:eastAsia="zh-CN"/>
              </w:rPr>
            </w:pPr>
            <w:r w:rsidRPr="001141C9">
              <w:rPr>
                <w:rFonts w:eastAsia="SimSun"/>
                <w:kern w:val="2"/>
                <w:szCs w:val="22"/>
                <w:lang w:eastAsia="zh-CN"/>
              </w:rPr>
              <w:t>0</w:t>
            </w:r>
          </w:p>
        </w:tc>
      </w:tr>
      <w:tr w:rsidR="00784E9D" w:rsidRPr="001141C9" w14:paraId="72282A16" w14:textId="77777777" w:rsidTr="00A8762C">
        <w:trPr>
          <w:jc w:val="center"/>
        </w:trPr>
        <w:tc>
          <w:tcPr>
            <w:tcW w:w="2062" w:type="dxa"/>
            <w:tcBorders>
              <w:top w:val="nil"/>
              <w:left w:val="single" w:sz="4" w:space="0" w:color="auto"/>
              <w:bottom w:val="nil"/>
              <w:right w:val="single" w:sz="4" w:space="0" w:color="auto"/>
            </w:tcBorders>
            <w:vAlign w:val="center"/>
          </w:tcPr>
          <w:p w14:paraId="5C12EB75" w14:textId="77777777" w:rsidR="00784E9D" w:rsidRPr="001141C9" w:rsidRDefault="00784E9D" w:rsidP="00A8762C">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5CDFC3E4" w14:textId="77777777" w:rsidR="00784E9D" w:rsidRPr="001141C9" w:rsidRDefault="00784E9D" w:rsidP="00A8762C">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F6ADA3F"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1436341" w14:textId="77777777" w:rsidR="00784E9D" w:rsidRPr="001141C9" w:rsidRDefault="00784E9D" w:rsidP="00A8762C">
            <w:pPr>
              <w:pStyle w:val="TAC"/>
              <w:keepNext w:val="0"/>
              <w:keepLines w:val="0"/>
              <w:rPr>
                <w:rFonts w:eastAsiaTheme="minorEastAsia" w:cs="Arial"/>
                <w:szCs w:val="18"/>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61436936" w14:textId="77777777" w:rsidR="00784E9D" w:rsidRPr="001141C9" w:rsidRDefault="00784E9D" w:rsidP="00A8762C">
            <w:pPr>
              <w:pStyle w:val="TAC"/>
              <w:keepNext w:val="0"/>
              <w:keepLines w:val="0"/>
              <w:rPr>
                <w:rFonts w:eastAsia="SimSun"/>
                <w:kern w:val="2"/>
                <w:szCs w:val="22"/>
                <w:lang w:eastAsia="zh-CN"/>
              </w:rPr>
            </w:pPr>
          </w:p>
        </w:tc>
      </w:tr>
      <w:tr w:rsidR="00784E9D" w:rsidRPr="001141C9" w14:paraId="1E8EC5EC"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9E3764C" w14:textId="77777777" w:rsidR="00784E9D" w:rsidRPr="001141C9" w:rsidRDefault="00784E9D" w:rsidP="00A8762C">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63DEF16" w14:textId="77777777" w:rsidR="00784E9D" w:rsidRPr="001141C9" w:rsidRDefault="00784E9D" w:rsidP="00A8762C">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10A2903"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3DD4220B" w14:textId="77777777" w:rsidR="00784E9D" w:rsidRPr="001141C9" w:rsidRDefault="00784E9D" w:rsidP="00A8762C">
            <w:pPr>
              <w:pStyle w:val="TAC"/>
              <w:keepNext w:val="0"/>
              <w:keepLines w:val="0"/>
              <w:rPr>
                <w:rFonts w:eastAsiaTheme="minorEastAsia" w:cs="Arial"/>
                <w:szCs w:val="18"/>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0E2AE48E" w14:textId="77777777" w:rsidR="00784E9D" w:rsidRPr="001141C9" w:rsidRDefault="00784E9D" w:rsidP="00A8762C">
            <w:pPr>
              <w:pStyle w:val="TAC"/>
              <w:keepNext w:val="0"/>
              <w:keepLines w:val="0"/>
              <w:rPr>
                <w:rFonts w:eastAsia="SimSun"/>
                <w:kern w:val="2"/>
                <w:szCs w:val="22"/>
                <w:lang w:eastAsia="zh-CN"/>
              </w:rPr>
            </w:pPr>
          </w:p>
        </w:tc>
      </w:tr>
      <w:tr w:rsidR="00784E9D" w:rsidRPr="001141C9" w14:paraId="029DC3C6"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664BBA43" w14:textId="77777777" w:rsidR="00784E9D" w:rsidRPr="001141C9" w:rsidRDefault="00784E9D" w:rsidP="00A8762C">
            <w:pPr>
              <w:pStyle w:val="TAC"/>
              <w:keepNext w:val="0"/>
              <w:keepLines w:val="0"/>
              <w:rPr>
                <w:rFonts w:eastAsia="SimSun"/>
                <w:lang w:eastAsia="zh-CN"/>
              </w:rPr>
            </w:pPr>
            <w:r w:rsidRPr="001141C9">
              <w:rPr>
                <w:rFonts w:eastAsia="SimSun"/>
              </w:rPr>
              <w:t>CA_n1A-n28A-n77A</w:t>
            </w:r>
          </w:p>
        </w:tc>
        <w:tc>
          <w:tcPr>
            <w:tcW w:w="1716" w:type="dxa"/>
            <w:tcBorders>
              <w:top w:val="single" w:sz="4" w:space="0" w:color="auto"/>
              <w:left w:val="single" w:sz="4" w:space="0" w:color="auto"/>
              <w:bottom w:val="nil"/>
              <w:right w:val="single" w:sz="4" w:space="0" w:color="auto"/>
            </w:tcBorders>
            <w:vAlign w:val="center"/>
          </w:tcPr>
          <w:p w14:paraId="023579C8" w14:textId="77777777" w:rsidR="00784E9D" w:rsidRPr="001141C9" w:rsidRDefault="00784E9D" w:rsidP="00A8762C">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588D8E2D" w14:textId="77777777" w:rsidR="00784E9D" w:rsidRPr="001141C9" w:rsidRDefault="00784E9D" w:rsidP="00A8762C">
            <w:pPr>
              <w:pStyle w:val="TAC"/>
              <w:keepNext w:val="0"/>
              <w:keepLines w:val="0"/>
              <w:rPr>
                <w:rFonts w:eastAsiaTheme="minorEastAsia"/>
              </w:rPr>
            </w:pPr>
            <w:r w:rsidRPr="001141C9">
              <w:rPr>
                <w:rFonts w:eastAsiaTheme="minorEastAsia"/>
              </w:rPr>
              <w:t>CA_n1A-n28A</w:t>
            </w:r>
          </w:p>
          <w:p w14:paraId="499427BF" w14:textId="77777777" w:rsidR="00784E9D" w:rsidRPr="001141C9" w:rsidRDefault="00784E9D" w:rsidP="00A8762C">
            <w:pPr>
              <w:pStyle w:val="TAC"/>
              <w:keepNext w:val="0"/>
              <w:keepLines w:val="0"/>
              <w:rPr>
                <w:rFonts w:eastAsiaTheme="minorEastAsia"/>
              </w:rPr>
            </w:pPr>
            <w:r w:rsidRPr="001141C9">
              <w:rPr>
                <w:rFonts w:eastAsiaTheme="minorEastAsia"/>
              </w:rPr>
              <w:t>CA_n1A-n77A</w:t>
            </w:r>
            <w:r w:rsidRPr="001141C9">
              <w:rPr>
                <w:rFonts w:eastAsiaTheme="minorEastAsia"/>
                <w:vertAlign w:val="superscript"/>
              </w:rPr>
              <w:t>7</w:t>
            </w:r>
          </w:p>
          <w:p w14:paraId="53C59B3C" w14:textId="77777777" w:rsidR="00784E9D" w:rsidRPr="001141C9" w:rsidRDefault="00784E9D" w:rsidP="00A8762C">
            <w:pPr>
              <w:pStyle w:val="TAC"/>
              <w:keepNext w:val="0"/>
              <w:keepLines w:val="0"/>
              <w:rPr>
                <w:rFonts w:eastAsia="SimSun"/>
                <w:szCs w:val="18"/>
                <w:lang w:eastAsia="zh-CN"/>
              </w:rPr>
            </w:pPr>
            <w:r w:rsidRPr="001141C9">
              <w:rPr>
                <w:rFonts w:eastAsiaTheme="minorEastAsia"/>
              </w:rPr>
              <w:t>CA_n28A-n77A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EE12642" w14:textId="77777777" w:rsidR="00784E9D" w:rsidRPr="001141C9" w:rsidRDefault="00784E9D" w:rsidP="00A8762C">
            <w:pPr>
              <w:pStyle w:val="TAC"/>
              <w:keepNext w:val="0"/>
              <w:keepLines w:val="0"/>
              <w:rPr>
                <w:rFonts w:eastAsiaTheme="minorEastAsia" w:cs="Arial"/>
                <w:szCs w:val="18"/>
              </w:rPr>
            </w:pPr>
            <w:r w:rsidRPr="001141C9">
              <w:rPr>
                <w:rFonts w:eastAsia="SimSu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E85AD88" w14:textId="77777777" w:rsidR="00784E9D" w:rsidRPr="001141C9" w:rsidRDefault="00784E9D" w:rsidP="00A8762C">
            <w:pPr>
              <w:pStyle w:val="TAC"/>
              <w:keepNext w:val="0"/>
              <w:keepLines w:val="0"/>
              <w:rPr>
                <w:rFonts w:eastAsiaTheme="minorEastAsia"/>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95F2866" w14:textId="77777777" w:rsidR="00784E9D" w:rsidRPr="001141C9" w:rsidRDefault="00784E9D" w:rsidP="00A8762C">
            <w:pPr>
              <w:pStyle w:val="TAC"/>
              <w:keepNext w:val="0"/>
              <w:keepLines w:val="0"/>
              <w:rPr>
                <w:rFonts w:eastAsia="SimSun"/>
                <w:lang w:eastAsia="zh-CN"/>
              </w:rPr>
            </w:pPr>
            <w:r w:rsidRPr="001141C9">
              <w:rPr>
                <w:rFonts w:eastAsia="SimSun"/>
              </w:rPr>
              <w:t>0</w:t>
            </w:r>
          </w:p>
        </w:tc>
      </w:tr>
      <w:tr w:rsidR="00784E9D" w:rsidRPr="001141C9" w14:paraId="607EE9E1" w14:textId="77777777" w:rsidTr="00A8762C">
        <w:trPr>
          <w:jc w:val="center"/>
        </w:trPr>
        <w:tc>
          <w:tcPr>
            <w:tcW w:w="2062" w:type="dxa"/>
            <w:tcBorders>
              <w:top w:val="nil"/>
              <w:left w:val="single" w:sz="4" w:space="0" w:color="auto"/>
              <w:bottom w:val="nil"/>
              <w:right w:val="single" w:sz="4" w:space="0" w:color="auto"/>
            </w:tcBorders>
            <w:vAlign w:val="center"/>
          </w:tcPr>
          <w:p w14:paraId="796C39ED" w14:textId="77777777" w:rsidR="00784E9D" w:rsidRPr="001141C9" w:rsidRDefault="00784E9D" w:rsidP="00A8762C">
            <w:pPr>
              <w:pStyle w:val="TAC"/>
              <w:keepNext w:val="0"/>
              <w:keepLines w:val="0"/>
              <w:rPr>
                <w:rFonts w:eastAsia="SimSun"/>
                <w:lang w:eastAsia="zh-CN"/>
              </w:rPr>
            </w:pPr>
          </w:p>
        </w:tc>
        <w:tc>
          <w:tcPr>
            <w:tcW w:w="1716" w:type="dxa"/>
            <w:tcBorders>
              <w:top w:val="nil"/>
              <w:left w:val="single" w:sz="4" w:space="0" w:color="auto"/>
              <w:bottom w:val="nil"/>
              <w:right w:val="single" w:sz="4" w:space="0" w:color="auto"/>
            </w:tcBorders>
            <w:vAlign w:val="center"/>
          </w:tcPr>
          <w:p w14:paraId="47F71F61" w14:textId="77777777" w:rsidR="00784E9D" w:rsidRPr="001141C9" w:rsidRDefault="00784E9D" w:rsidP="00A8762C">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7B9464" w14:textId="77777777" w:rsidR="00784E9D" w:rsidRPr="001141C9" w:rsidRDefault="00784E9D" w:rsidP="00A8762C">
            <w:pPr>
              <w:pStyle w:val="TAC"/>
              <w:keepNext w:val="0"/>
              <w:keepLines w:val="0"/>
              <w:rPr>
                <w:rFonts w:eastAsiaTheme="minorEastAsia" w:cs="Arial"/>
                <w:szCs w:val="18"/>
              </w:rPr>
            </w:pPr>
            <w:r w:rsidRPr="001141C9">
              <w:rPr>
                <w:rFonts w:eastAsia="SimSu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5F8BD76" w14:textId="77777777" w:rsidR="00784E9D" w:rsidRPr="001141C9" w:rsidRDefault="00784E9D" w:rsidP="00A8762C">
            <w:pPr>
              <w:pStyle w:val="TAC"/>
              <w:keepNext w:val="0"/>
              <w:keepLines w:val="0"/>
              <w:rPr>
                <w:rFonts w:eastAsiaTheme="minorEastAsia"/>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2891889" w14:textId="77777777" w:rsidR="00784E9D" w:rsidRPr="001141C9" w:rsidRDefault="00784E9D" w:rsidP="00A8762C">
            <w:pPr>
              <w:pStyle w:val="TAC"/>
              <w:keepNext w:val="0"/>
              <w:keepLines w:val="0"/>
              <w:rPr>
                <w:rFonts w:eastAsia="SimSun"/>
                <w:lang w:eastAsia="zh-CN"/>
              </w:rPr>
            </w:pPr>
          </w:p>
        </w:tc>
      </w:tr>
      <w:tr w:rsidR="00784E9D" w:rsidRPr="001141C9" w14:paraId="2EA3BCA7" w14:textId="77777777" w:rsidTr="00A8762C">
        <w:trPr>
          <w:jc w:val="center"/>
        </w:trPr>
        <w:tc>
          <w:tcPr>
            <w:tcW w:w="2062" w:type="dxa"/>
            <w:tcBorders>
              <w:top w:val="nil"/>
              <w:left w:val="single" w:sz="4" w:space="0" w:color="auto"/>
              <w:bottom w:val="nil"/>
              <w:right w:val="single" w:sz="4" w:space="0" w:color="auto"/>
            </w:tcBorders>
            <w:vAlign w:val="center"/>
          </w:tcPr>
          <w:p w14:paraId="7FDF39B9" w14:textId="77777777" w:rsidR="00784E9D" w:rsidRPr="001141C9" w:rsidRDefault="00784E9D" w:rsidP="00A8762C">
            <w:pPr>
              <w:pStyle w:val="TAC"/>
              <w:keepNext w:val="0"/>
              <w:keepLines w:val="0"/>
              <w:rPr>
                <w:rFonts w:eastAsia="SimSun"/>
                <w:lang w:eastAsia="zh-CN"/>
              </w:rPr>
            </w:pPr>
          </w:p>
        </w:tc>
        <w:tc>
          <w:tcPr>
            <w:tcW w:w="1716" w:type="dxa"/>
            <w:tcBorders>
              <w:top w:val="nil"/>
              <w:left w:val="single" w:sz="4" w:space="0" w:color="auto"/>
              <w:bottom w:val="nil"/>
              <w:right w:val="single" w:sz="4" w:space="0" w:color="auto"/>
            </w:tcBorders>
            <w:vAlign w:val="center"/>
          </w:tcPr>
          <w:p w14:paraId="31B66F03" w14:textId="77777777" w:rsidR="00784E9D" w:rsidRPr="001141C9" w:rsidRDefault="00784E9D" w:rsidP="00A8762C">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CD82DB" w14:textId="77777777" w:rsidR="00784E9D" w:rsidRPr="001141C9" w:rsidRDefault="00784E9D" w:rsidP="00A8762C">
            <w:pPr>
              <w:pStyle w:val="TAC"/>
              <w:keepNext w:val="0"/>
              <w:keepLines w:val="0"/>
              <w:rPr>
                <w:rFonts w:eastAsiaTheme="minorEastAsia" w:cs="Arial"/>
                <w:szCs w:val="18"/>
              </w:rPr>
            </w:pPr>
            <w:r w:rsidRPr="001141C9">
              <w:rPr>
                <w:rFonts w:eastAsia="SimSu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21F14F" w14:textId="77777777" w:rsidR="00784E9D" w:rsidRPr="001141C9" w:rsidRDefault="00784E9D" w:rsidP="00A8762C">
            <w:pPr>
              <w:pStyle w:val="TAC"/>
              <w:keepNext w:val="0"/>
              <w:keepLines w:val="0"/>
              <w:rPr>
                <w:rFonts w:eastAsiaTheme="minorEastAsia"/>
                <w:lang w:eastAsia="zh-CN"/>
              </w:rPr>
            </w:pPr>
            <w:r w:rsidRPr="001141C9">
              <w:rPr>
                <w:rFonts w:eastAsia="SimSu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A33572A" w14:textId="77777777" w:rsidR="00784E9D" w:rsidRPr="001141C9" w:rsidRDefault="00784E9D" w:rsidP="00A8762C">
            <w:pPr>
              <w:pStyle w:val="TAC"/>
              <w:keepNext w:val="0"/>
              <w:keepLines w:val="0"/>
              <w:rPr>
                <w:rFonts w:eastAsia="SimSun"/>
                <w:lang w:eastAsia="zh-CN"/>
              </w:rPr>
            </w:pPr>
          </w:p>
        </w:tc>
      </w:tr>
      <w:tr w:rsidR="00784E9D" w:rsidRPr="001141C9" w14:paraId="61279395" w14:textId="77777777" w:rsidTr="00A8762C">
        <w:trPr>
          <w:jc w:val="center"/>
        </w:trPr>
        <w:tc>
          <w:tcPr>
            <w:tcW w:w="2062" w:type="dxa"/>
            <w:tcBorders>
              <w:top w:val="nil"/>
              <w:left w:val="single" w:sz="4" w:space="0" w:color="auto"/>
              <w:bottom w:val="nil"/>
              <w:right w:val="single" w:sz="4" w:space="0" w:color="auto"/>
            </w:tcBorders>
            <w:vAlign w:val="center"/>
          </w:tcPr>
          <w:p w14:paraId="5A8916B4" w14:textId="77777777" w:rsidR="00784E9D" w:rsidRPr="001141C9" w:rsidRDefault="00784E9D" w:rsidP="00A8762C">
            <w:pPr>
              <w:pStyle w:val="TAC"/>
              <w:keepNext w:val="0"/>
              <w:keepLines w:val="0"/>
              <w:rPr>
                <w:rFonts w:eastAsia="SimSun"/>
                <w:lang w:eastAsia="zh-CN"/>
              </w:rPr>
            </w:pPr>
          </w:p>
        </w:tc>
        <w:tc>
          <w:tcPr>
            <w:tcW w:w="1716" w:type="dxa"/>
            <w:tcBorders>
              <w:top w:val="nil"/>
              <w:left w:val="single" w:sz="4" w:space="0" w:color="auto"/>
              <w:bottom w:val="nil"/>
              <w:right w:val="single" w:sz="4" w:space="0" w:color="auto"/>
            </w:tcBorders>
            <w:vAlign w:val="center"/>
          </w:tcPr>
          <w:p w14:paraId="5838CE88" w14:textId="77777777" w:rsidR="00784E9D" w:rsidRPr="001141C9" w:rsidRDefault="00784E9D" w:rsidP="00A8762C">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581AC4" w14:textId="77777777" w:rsidR="00784E9D" w:rsidRPr="001141C9" w:rsidRDefault="00784E9D" w:rsidP="00A8762C">
            <w:pPr>
              <w:pStyle w:val="TAC"/>
              <w:keepNext w:val="0"/>
              <w:keepLines w:val="0"/>
              <w:rPr>
                <w:rFonts w:eastAsiaTheme="minorEastAsia" w:cs="Arial"/>
                <w:szCs w:val="18"/>
              </w:rPr>
            </w:pPr>
            <w:r w:rsidRPr="001141C9">
              <w:rPr>
                <w:rFonts w:eastAsia="SimSu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077F22" w14:textId="77777777" w:rsidR="00784E9D" w:rsidRPr="001141C9" w:rsidRDefault="00784E9D" w:rsidP="00A8762C">
            <w:pPr>
              <w:pStyle w:val="TAC"/>
              <w:keepNext w:val="0"/>
              <w:keepLines w:val="0"/>
              <w:rPr>
                <w:rFonts w:eastAsiaTheme="minorEastAsia"/>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3A52274" w14:textId="77777777" w:rsidR="00784E9D" w:rsidRPr="001141C9" w:rsidRDefault="00784E9D" w:rsidP="00A8762C">
            <w:pPr>
              <w:pStyle w:val="TAC"/>
              <w:keepNext w:val="0"/>
              <w:keepLines w:val="0"/>
              <w:rPr>
                <w:rFonts w:eastAsia="SimSun"/>
                <w:lang w:eastAsia="zh-CN"/>
              </w:rPr>
            </w:pPr>
            <w:r w:rsidRPr="001141C9">
              <w:rPr>
                <w:rFonts w:eastAsia="SimSun"/>
              </w:rPr>
              <w:t>1</w:t>
            </w:r>
          </w:p>
        </w:tc>
      </w:tr>
      <w:tr w:rsidR="00784E9D" w:rsidRPr="001141C9" w14:paraId="5F5B98D0" w14:textId="77777777" w:rsidTr="00A8762C">
        <w:trPr>
          <w:jc w:val="center"/>
        </w:trPr>
        <w:tc>
          <w:tcPr>
            <w:tcW w:w="2062" w:type="dxa"/>
            <w:tcBorders>
              <w:top w:val="nil"/>
              <w:left w:val="single" w:sz="4" w:space="0" w:color="auto"/>
              <w:bottom w:val="nil"/>
              <w:right w:val="single" w:sz="4" w:space="0" w:color="auto"/>
            </w:tcBorders>
            <w:vAlign w:val="center"/>
          </w:tcPr>
          <w:p w14:paraId="465593FE" w14:textId="77777777" w:rsidR="00784E9D" w:rsidRPr="001141C9" w:rsidRDefault="00784E9D" w:rsidP="00A8762C">
            <w:pPr>
              <w:pStyle w:val="TAC"/>
              <w:keepNext w:val="0"/>
              <w:keepLines w:val="0"/>
              <w:rPr>
                <w:rFonts w:eastAsia="SimSun"/>
                <w:lang w:eastAsia="zh-CN"/>
              </w:rPr>
            </w:pPr>
          </w:p>
        </w:tc>
        <w:tc>
          <w:tcPr>
            <w:tcW w:w="1716" w:type="dxa"/>
            <w:tcBorders>
              <w:top w:val="nil"/>
              <w:left w:val="single" w:sz="4" w:space="0" w:color="auto"/>
              <w:bottom w:val="nil"/>
              <w:right w:val="single" w:sz="4" w:space="0" w:color="auto"/>
            </w:tcBorders>
            <w:vAlign w:val="center"/>
          </w:tcPr>
          <w:p w14:paraId="5C1B6172" w14:textId="77777777" w:rsidR="00784E9D" w:rsidRPr="001141C9" w:rsidRDefault="00784E9D" w:rsidP="00A8762C">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763B04" w14:textId="77777777" w:rsidR="00784E9D" w:rsidRPr="001141C9" w:rsidRDefault="00784E9D" w:rsidP="00A8762C">
            <w:pPr>
              <w:pStyle w:val="TAC"/>
              <w:keepNext w:val="0"/>
              <w:keepLines w:val="0"/>
              <w:rPr>
                <w:rFonts w:eastAsiaTheme="minorEastAsia" w:cs="Arial"/>
                <w:szCs w:val="18"/>
              </w:rPr>
            </w:pPr>
            <w:r w:rsidRPr="001141C9">
              <w:rPr>
                <w:rFonts w:eastAsia="SimSu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FC2D1CF" w14:textId="77777777" w:rsidR="00784E9D" w:rsidRPr="001141C9" w:rsidRDefault="00784E9D" w:rsidP="00A8762C">
            <w:pPr>
              <w:pStyle w:val="TAC"/>
              <w:keepNext w:val="0"/>
              <w:keepLines w:val="0"/>
              <w:rPr>
                <w:rFonts w:eastAsiaTheme="minorEastAsia"/>
                <w:lang w:eastAsia="zh-CN"/>
              </w:rPr>
            </w:pPr>
            <w:r w:rsidRPr="001141C9">
              <w:rPr>
                <w:rFonts w:eastAsia="SimSu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7FF7C55E" w14:textId="77777777" w:rsidR="00784E9D" w:rsidRPr="001141C9" w:rsidRDefault="00784E9D" w:rsidP="00A8762C">
            <w:pPr>
              <w:pStyle w:val="TAC"/>
              <w:keepNext w:val="0"/>
              <w:keepLines w:val="0"/>
              <w:rPr>
                <w:rFonts w:eastAsia="SimSun"/>
                <w:lang w:eastAsia="zh-CN"/>
              </w:rPr>
            </w:pPr>
          </w:p>
        </w:tc>
      </w:tr>
      <w:tr w:rsidR="00784E9D" w:rsidRPr="001141C9" w14:paraId="0E748EDF"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8025288" w14:textId="77777777" w:rsidR="00784E9D" w:rsidRPr="001141C9" w:rsidRDefault="00784E9D" w:rsidP="00A8762C">
            <w:pPr>
              <w:pStyle w:val="TAC"/>
              <w:keepNext w:val="0"/>
              <w:keepLines w:val="0"/>
              <w:rPr>
                <w:rFonts w:eastAsia="SimSun"/>
                <w:lang w:eastAsia="zh-CN"/>
              </w:rPr>
            </w:pPr>
          </w:p>
        </w:tc>
        <w:tc>
          <w:tcPr>
            <w:tcW w:w="1716" w:type="dxa"/>
            <w:tcBorders>
              <w:top w:val="nil"/>
              <w:left w:val="single" w:sz="4" w:space="0" w:color="auto"/>
              <w:bottom w:val="single" w:sz="4" w:space="0" w:color="auto"/>
              <w:right w:val="single" w:sz="4" w:space="0" w:color="auto"/>
            </w:tcBorders>
            <w:vAlign w:val="center"/>
          </w:tcPr>
          <w:p w14:paraId="6C25059E" w14:textId="77777777" w:rsidR="00784E9D" w:rsidRPr="001141C9" w:rsidRDefault="00784E9D" w:rsidP="00A8762C">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5572E9" w14:textId="77777777" w:rsidR="00784E9D" w:rsidRPr="001141C9" w:rsidRDefault="00784E9D" w:rsidP="00A8762C">
            <w:pPr>
              <w:pStyle w:val="TAC"/>
              <w:keepNext w:val="0"/>
              <w:keepLines w:val="0"/>
              <w:rPr>
                <w:rFonts w:eastAsiaTheme="minorEastAsia" w:cs="Arial"/>
                <w:szCs w:val="18"/>
              </w:rPr>
            </w:pPr>
            <w:r w:rsidRPr="001141C9">
              <w:rPr>
                <w:rFonts w:eastAsia="SimSu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263FDE" w14:textId="77777777" w:rsidR="00784E9D" w:rsidRPr="001141C9" w:rsidRDefault="00784E9D" w:rsidP="00A8762C">
            <w:pPr>
              <w:pStyle w:val="TAC"/>
              <w:keepNext w:val="0"/>
              <w:keepLines w:val="0"/>
              <w:rPr>
                <w:rFonts w:eastAsiaTheme="minorEastAsia"/>
                <w:lang w:eastAsia="zh-CN"/>
              </w:rPr>
            </w:pPr>
            <w:r w:rsidRPr="001141C9">
              <w:rPr>
                <w:rFonts w:eastAsia="SimSu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66CFEB7" w14:textId="77777777" w:rsidR="00784E9D" w:rsidRPr="001141C9" w:rsidRDefault="00784E9D" w:rsidP="00A8762C">
            <w:pPr>
              <w:pStyle w:val="TAC"/>
              <w:keepNext w:val="0"/>
              <w:keepLines w:val="0"/>
              <w:rPr>
                <w:rFonts w:eastAsia="SimSun"/>
                <w:lang w:eastAsia="zh-CN"/>
              </w:rPr>
            </w:pPr>
          </w:p>
        </w:tc>
      </w:tr>
      <w:tr w:rsidR="00784E9D" w:rsidRPr="001141C9" w14:paraId="0F2480AE"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899B311" w14:textId="77777777" w:rsidR="00784E9D" w:rsidRPr="001141C9" w:rsidRDefault="00784E9D" w:rsidP="00A8762C">
            <w:pPr>
              <w:pStyle w:val="TAC"/>
              <w:keepNext w:val="0"/>
              <w:keepLines w:val="0"/>
              <w:rPr>
                <w:rFonts w:eastAsia="SimSun"/>
                <w:kern w:val="2"/>
                <w:szCs w:val="22"/>
                <w:lang w:eastAsia="zh-CN"/>
              </w:rPr>
            </w:pPr>
            <w:r w:rsidRPr="001141C9">
              <w:rPr>
                <w:rFonts w:eastAsia="Yu Mincho"/>
                <w:lang w:eastAsia="ja-JP"/>
              </w:rPr>
              <w:t>CA_n1A-n28A-n77(2A)</w:t>
            </w:r>
          </w:p>
        </w:tc>
        <w:tc>
          <w:tcPr>
            <w:tcW w:w="1716" w:type="dxa"/>
            <w:tcBorders>
              <w:top w:val="single" w:sz="4" w:space="0" w:color="auto"/>
              <w:left w:val="single" w:sz="4" w:space="0" w:color="auto"/>
              <w:bottom w:val="nil"/>
              <w:right w:val="single" w:sz="4" w:space="0" w:color="auto"/>
            </w:tcBorders>
            <w:vAlign w:val="center"/>
          </w:tcPr>
          <w:p w14:paraId="2B77538A" w14:textId="77777777" w:rsidR="00784E9D" w:rsidRDefault="00784E9D" w:rsidP="00A8762C">
            <w:pPr>
              <w:pStyle w:val="TAC"/>
              <w:keepNext w:val="0"/>
              <w:keepLines w:val="0"/>
              <w:rPr>
                <w:rFonts w:eastAsia="Yu Mincho"/>
                <w:szCs w:val="18"/>
                <w:vertAlign w:val="superscript"/>
                <w:lang w:eastAsia="ja-JP"/>
              </w:rPr>
            </w:pPr>
            <w:r>
              <w:rPr>
                <w:rFonts w:eastAsia="Yu Mincho"/>
                <w:szCs w:val="18"/>
                <w:lang w:eastAsia="ja-JP"/>
              </w:rPr>
              <w:t>n77</w:t>
            </w:r>
            <w:r>
              <w:rPr>
                <w:rFonts w:eastAsia="Yu Mincho"/>
                <w:szCs w:val="18"/>
                <w:vertAlign w:val="superscript"/>
                <w:lang w:eastAsia="ja-JP"/>
              </w:rPr>
              <w:t>7,9</w:t>
            </w:r>
          </w:p>
          <w:p w14:paraId="1BCCB019" w14:textId="77777777" w:rsidR="00784E9D" w:rsidRDefault="00784E9D" w:rsidP="00A8762C">
            <w:pPr>
              <w:pStyle w:val="TAC"/>
              <w:keepNext w:val="0"/>
              <w:keepLines w:val="0"/>
              <w:rPr>
                <w:rFonts w:eastAsia="Yu Mincho"/>
                <w:szCs w:val="18"/>
                <w:lang w:eastAsia="ja-JP"/>
              </w:rPr>
            </w:pPr>
            <w:r>
              <w:rPr>
                <w:rFonts w:eastAsia="Yu Mincho"/>
                <w:szCs w:val="18"/>
                <w:lang w:eastAsia="ja-JP"/>
              </w:rPr>
              <w:t>CA_n1A-n28A</w:t>
            </w:r>
          </w:p>
          <w:p w14:paraId="168C7631" w14:textId="77777777" w:rsidR="00784E9D" w:rsidRDefault="00784E9D" w:rsidP="00A8762C">
            <w:pPr>
              <w:pStyle w:val="TAC"/>
              <w:keepNext w:val="0"/>
              <w:keepLines w:val="0"/>
              <w:rPr>
                <w:rFonts w:eastAsia="Yu Mincho"/>
                <w:szCs w:val="18"/>
                <w:lang w:eastAsia="ja-JP"/>
              </w:rPr>
            </w:pPr>
            <w:r>
              <w:rPr>
                <w:rFonts w:eastAsia="Yu Mincho"/>
                <w:szCs w:val="18"/>
                <w:lang w:eastAsia="ja-JP"/>
              </w:rPr>
              <w:t>CA_n1A-n77A</w:t>
            </w:r>
            <w:r>
              <w:rPr>
                <w:rFonts w:eastAsia="Yu Mincho"/>
                <w:szCs w:val="18"/>
                <w:vertAlign w:val="superscript"/>
                <w:lang w:eastAsia="ja-JP"/>
              </w:rPr>
              <w:t>7</w:t>
            </w:r>
          </w:p>
          <w:p w14:paraId="259EF7BD" w14:textId="77777777" w:rsidR="00784E9D" w:rsidRDefault="00784E9D" w:rsidP="00A8762C">
            <w:pPr>
              <w:pStyle w:val="TAC"/>
              <w:keepNext w:val="0"/>
              <w:keepLines w:val="0"/>
              <w:rPr>
                <w:rFonts w:eastAsia="SimSun"/>
                <w:vertAlign w:val="superscript"/>
                <w:lang w:eastAsia="zh-CN"/>
              </w:rPr>
            </w:pPr>
            <w:r>
              <w:rPr>
                <w:rFonts w:eastAsia="Yu Mincho"/>
                <w:lang w:eastAsia="ja-JP"/>
              </w:rPr>
              <w:t>CA_n28A-n77A</w:t>
            </w:r>
            <w:r>
              <w:rPr>
                <w:rFonts w:eastAsia="Yu Mincho"/>
                <w:vertAlign w:val="superscript"/>
                <w:lang w:eastAsia="ja-JP"/>
              </w:rPr>
              <w:t>7</w:t>
            </w:r>
          </w:p>
          <w:p w14:paraId="5E92E181" w14:textId="77777777" w:rsidR="00784E9D" w:rsidRPr="001141C9" w:rsidRDefault="00784E9D" w:rsidP="00A8762C">
            <w:pPr>
              <w:pStyle w:val="TAC"/>
              <w:keepNext w:val="0"/>
              <w:keepLines w:val="0"/>
              <w:rPr>
                <w:rFonts w:eastAsia="Yu Mincho"/>
                <w:lang w:eastAsia="ja-JP"/>
              </w:rPr>
            </w:pPr>
            <w:r>
              <w:rPr>
                <w:szCs w:val="18"/>
                <w:lang w:val="en-US" w:eastAsia="zh-CN"/>
              </w:rPr>
              <w:t>CA_n77(2A)</w:t>
            </w:r>
            <w:r>
              <w:rPr>
                <w:rFonts w:eastAsia="Yu Mincho"/>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14:paraId="43E1F585" w14:textId="77777777" w:rsidR="00784E9D" w:rsidRPr="001141C9" w:rsidRDefault="00784E9D" w:rsidP="00A8762C">
            <w:pPr>
              <w:pStyle w:val="TAC"/>
              <w:keepNext w:val="0"/>
              <w:keepLines w:val="0"/>
              <w:rPr>
                <w:rFonts w:eastAsia="SimSun" w:cs="Arial"/>
                <w:kern w:val="2"/>
                <w:szCs w:val="18"/>
              </w:rPr>
            </w:pPr>
            <w:r w:rsidRPr="001141C9">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94B91F"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3A8EB0E1" w14:textId="77777777" w:rsidR="00784E9D" w:rsidRPr="001141C9" w:rsidRDefault="00784E9D" w:rsidP="00A8762C">
            <w:pPr>
              <w:pStyle w:val="TAC"/>
              <w:keepNext w:val="0"/>
              <w:keepLines w:val="0"/>
              <w:rPr>
                <w:rFonts w:eastAsia="SimSun"/>
                <w:kern w:val="2"/>
                <w:szCs w:val="22"/>
                <w:lang w:eastAsia="zh-CN"/>
              </w:rPr>
            </w:pPr>
            <w:r w:rsidRPr="001141C9">
              <w:rPr>
                <w:rFonts w:eastAsia="SimSun"/>
                <w:kern w:val="2"/>
                <w:szCs w:val="22"/>
                <w:lang w:eastAsia="zh-CN"/>
              </w:rPr>
              <w:t>0</w:t>
            </w:r>
          </w:p>
        </w:tc>
      </w:tr>
      <w:tr w:rsidR="00784E9D" w:rsidRPr="001141C9" w14:paraId="4C96EDD8" w14:textId="77777777" w:rsidTr="00A8762C">
        <w:trPr>
          <w:jc w:val="center"/>
        </w:trPr>
        <w:tc>
          <w:tcPr>
            <w:tcW w:w="2062" w:type="dxa"/>
            <w:tcBorders>
              <w:top w:val="nil"/>
              <w:left w:val="single" w:sz="4" w:space="0" w:color="auto"/>
              <w:bottom w:val="nil"/>
              <w:right w:val="single" w:sz="4" w:space="0" w:color="auto"/>
            </w:tcBorders>
            <w:vAlign w:val="center"/>
          </w:tcPr>
          <w:p w14:paraId="06695DFE" w14:textId="77777777" w:rsidR="00784E9D" w:rsidRPr="001141C9" w:rsidRDefault="00784E9D" w:rsidP="00A8762C">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13479764" w14:textId="77777777" w:rsidR="00784E9D" w:rsidRPr="001141C9" w:rsidRDefault="00784E9D" w:rsidP="00A8762C">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C87A10F" w14:textId="77777777" w:rsidR="00784E9D" w:rsidRPr="001141C9" w:rsidRDefault="00784E9D" w:rsidP="00A8762C">
            <w:pPr>
              <w:pStyle w:val="TAC"/>
              <w:keepNext w:val="0"/>
              <w:keepLines w:val="0"/>
              <w:rPr>
                <w:rFonts w:eastAsia="SimSun" w:cs="Arial"/>
                <w:kern w:val="2"/>
                <w:szCs w:val="18"/>
              </w:rPr>
            </w:pPr>
            <w:r w:rsidRPr="001141C9">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A3A8C19"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731D7824" w14:textId="77777777" w:rsidR="00784E9D" w:rsidRPr="001141C9" w:rsidRDefault="00784E9D" w:rsidP="00A8762C">
            <w:pPr>
              <w:pStyle w:val="TAC"/>
              <w:keepNext w:val="0"/>
              <w:keepLines w:val="0"/>
              <w:rPr>
                <w:rFonts w:eastAsia="SimSun"/>
                <w:kern w:val="2"/>
                <w:szCs w:val="22"/>
                <w:lang w:eastAsia="zh-CN"/>
              </w:rPr>
            </w:pPr>
          </w:p>
        </w:tc>
      </w:tr>
      <w:tr w:rsidR="00784E9D" w:rsidRPr="001141C9" w14:paraId="0877E75E" w14:textId="77777777" w:rsidTr="00A8762C">
        <w:trPr>
          <w:jc w:val="center"/>
        </w:trPr>
        <w:tc>
          <w:tcPr>
            <w:tcW w:w="2062" w:type="dxa"/>
            <w:tcBorders>
              <w:top w:val="nil"/>
              <w:left w:val="single" w:sz="4" w:space="0" w:color="auto"/>
              <w:bottom w:val="nil"/>
              <w:right w:val="single" w:sz="4" w:space="0" w:color="auto"/>
            </w:tcBorders>
            <w:vAlign w:val="center"/>
          </w:tcPr>
          <w:p w14:paraId="552F5F8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5713CCD"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4364E21" w14:textId="77777777" w:rsidR="00784E9D" w:rsidRPr="001141C9" w:rsidRDefault="00784E9D" w:rsidP="00A8762C">
            <w:pPr>
              <w:pStyle w:val="TAC"/>
              <w:keepNext w:val="0"/>
              <w:keepLines w:val="0"/>
              <w:rPr>
                <w:rFonts w:eastAsiaTheme="minorEastAsia" w:cs="Arial"/>
                <w:szCs w:val="18"/>
              </w:rPr>
            </w:pPr>
            <w:r w:rsidRPr="001141C9">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6010AC"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CA_n77(2A)_BCS0</w:t>
            </w:r>
          </w:p>
        </w:tc>
        <w:tc>
          <w:tcPr>
            <w:tcW w:w="1496" w:type="dxa"/>
            <w:tcBorders>
              <w:top w:val="nil"/>
              <w:left w:val="single" w:sz="4" w:space="0" w:color="auto"/>
              <w:bottom w:val="single" w:sz="4" w:space="0" w:color="auto"/>
              <w:right w:val="single" w:sz="4" w:space="0" w:color="auto"/>
            </w:tcBorders>
            <w:vAlign w:val="center"/>
          </w:tcPr>
          <w:p w14:paraId="5A6C514D" w14:textId="77777777" w:rsidR="00784E9D" w:rsidRPr="001141C9" w:rsidRDefault="00784E9D" w:rsidP="00A8762C">
            <w:pPr>
              <w:pStyle w:val="TAC"/>
              <w:keepNext w:val="0"/>
              <w:keepLines w:val="0"/>
              <w:rPr>
                <w:rFonts w:eastAsiaTheme="minorEastAsia"/>
                <w:lang w:eastAsia="zh-CN"/>
              </w:rPr>
            </w:pPr>
          </w:p>
        </w:tc>
      </w:tr>
      <w:tr w:rsidR="00784E9D" w:rsidRPr="001141C9" w14:paraId="41846559" w14:textId="77777777" w:rsidTr="00A8762C">
        <w:trPr>
          <w:jc w:val="center"/>
        </w:trPr>
        <w:tc>
          <w:tcPr>
            <w:tcW w:w="2062" w:type="dxa"/>
            <w:tcBorders>
              <w:top w:val="nil"/>
              <w:left w:val="single" w:sz="4" w:space="0" w:color="auto"/>
              <w:bottom w:val="nil"/>
              <w:right w:val="single" w:sz="4" w:space="0" w:color="auto"/>
            </w:tcBorders>
            <w:vAlign w:val="center"/>
          </w:tcPr>
          <w:p w14:paraId="7AF3C64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50B9146"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7D11CD8" w14:textId="77777777" w:rsidR="00784E9D" w:rsidRPr="001141C9" w:rsidRDefault="00784E9D" w:rsidP="00A8762C">
            <w:pPr>
              <w:pStyle w:val="TAC"/>
              <w:keepNext w:val="0"/>
              <w:keepLines w:val="0"/>
              <w:rPr>
                <w:rFonts w:eastAsia="Yu Mincho" w:cs="Arial"/>
                <w:szCs w:val="18"/>
                <w:lang w:eastAsia="ja-JP"/>
              </w:rPr>
            </w:pPr>
            <w:r w:rsidRPr="001141C9">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4C7266" w14:textId="77777777" w:rsidR="00784E9D" w:rsidRPr="001141C9" w:rsidRDefault="00784E9D" w:rsidP="00A8762C">
            <w:pPr>
              <w:pStyle w:val="TAC"/>
              <w:keepNext w:val="0"/>
              <w:keepLines w:val="0"/>
              <w:rPr>
                <w:rFonts w:eastAsiaTheme="minorEastAsia" w:cs="Arial"/>
                <w:color w:val="000000"/>
                <w:szCs w:val="18"/>
                <w:lang w:bidi="ar"/>
              </w:rPr>
            </w:pPr>
            <w:r w:rsidRPr="001141C9">
              <w:rPr>
                <w:rFonts w:eastAsia="DengXian"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6BCD640E"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1</w:t>
            </w:r>
          </w:p>
        </w:tc>
      </w:tr>
      <w:tr w:rsidR="00784E9D" w:rsidRPr="001141C9" w14:paraId="3BCE8702" w14:textId="77777777" w:rsidTr="00A8762C">
        <w:trPr>
          <w:jc w:val="center"/>
        </w:trPr>
        <w:tc>
          <w:tcPr>
            <w:tcW w:w="2062" w:type="dxa"/>
            <w:tcBorders>
              <w:top w:val="nil"/>
              <w:left w:val="single" w:sz="4" w:space="0" w:color="auto"/>
              <w:bottom w:val="nil"/>
              <w:right w:val="single" w:sz="4" w:space="0" w:color="auto"/>
            </w:tcBorders>
            <w:vAlign w:val="center"/>
          </w:tcPr>
          <w:p w14:paraId="0F30CF5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8F056F"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FD06272" w14:textId="77777777" w:rsidR="00784E9D" w:rsidRPr="001141C9" w:rsidRDefault="00784E9D" w:rsidP="00A8762C">
            <w:pPr>
              <w:pStyle w:val="TAC"/>
              <w:keepNext w:val="0"/>
              <w:keepLines w:val="0"/>
              <w:rPr>
                <w:rFonts w:eastAsia="Yu Mincho" w:cs="Arial"/>
                <w:szCs w:val="18"/>
                <w:lang w:eastAsia="ja-JP"/>
              </w:rPr>
            </w:pPr>
            <w:r w:rsidRPr="001141C9">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85D7133" w14:textId="77777777" w:rsidR="00784E9D" w:rsidRPr="001141C9" w:rsidRDefault="00784E9D" w:rsidP="00A8762C">
            <w:pPr>
              <w:pStyle w:val="TAC"/>
              <w:keepNext w:val="0"/>
              <w:keepLines w:val="0"/>
              <w:rPr>
                <w:rFonts w:eastAsiaTheme="minorEastAsia" w:cs="Arial"/>
                <w:color w:val="000000"/>
                <w:szCs w:val="18"/>
                <w:lang w:bidi="ar"/>
              </w:rPr>
            </w:pPr>
            <w:r w:rsidRPr="001141C9">
              <w:rPr>
                <w:rFonts w:eastAsia="DengXian" w:cs="Arial"/>
                <w:color w:val="000000"/>
                <w:szCs w:val="18"/>
                <w:lang w:bidi="ar"/>
              </w:rPr>
              <w:t>5, 10</w:t>
            </w:r>
          </w:p>
        </w:tc>
        <w:tc>
          <w:tcPr>
            <w:tcW w:w="1496" w:type="dxa"/>
            <w:tcBorders>
              <w:top w:val="nil"/>
              <w:left w:val="single" w:sz="4" w:space="0" w:color="auto"/>
              <w:bottom w:val="nil"/>
              <w:right w:val="single" w:sz="4" w:space="0" w:color="auto"/>
            </w:tcBorders>
            <w:vAlign w:val="center"/>
          </w:tcPr>
          <w:p w14:paraId="63CC9DCC" w14:textId="77777777" w:rsidR="00784E9D" w:rsidRPr="001141C9" w:rsidRDefault="00784E9D" w:rsidP="00A8762C">
            <w:pPr>
              <w:pStyle w:val="TAC"/>
              <w:keepNext w:val="0"/>
              <w:keepLines w:val="0"/>
              <w:rPr>
                <w:rFonts w:eastAsiaTheme="minorEastAsia"/>
                <w:lang w:eastAsia="zh-CN"/>
              </w:rPr>
            </w:pPr>
          </w:p>
        </w:tc>
      </w:tr>
      <w:tr w:rsidR="00784E9D" w:rsidRPr="001141C9" w14:paraId="0D62699C" w14:textId="77777777" w:rsidTr="00A8762C">
        <w:trPr>
          <w:jc w:val="center"/>
        </w:trPr>
        <w:tc>
          <w:tcPr>
            <w:tcW w:w="2062" w:type="dxa"/>
            <w:tcBorders>
              <w:top w:val="nil"/>
              <w:left w:val="single" w:sz="4" w:space="0" w:color="auto"/>
              <w:bottom w:val="nil"/>
              <w:right w:val="single" w:sz="4" w:space="0" w:color="auto"/>
            </w:tcBorders>
            <w:vAlign w:val="center"/>
          </w:tcPr>
          <w:p w14:paraId="7D1E20C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7DC7652"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FB3DD5D" w14:textId="77777777" w:rsidR="00784E9D" w:rsidRPr="001141C9" w:rsidRDefault="00784E9D" w:rsidP="00A8762C">
            <w:pPr>
              <w:pStyle w:val="TAC"/>
              <w:keepNext w:val="0"/>
              <w:keepLines w:val="0"/>
              <w:rPr>
                <w:rFonts w:eastAsia="Yu Mincho" w:cs="Arial"/>
                <w:szCs w:val="18"/>
                <w:lang w:eastAsia="ja-JP"/>
              </w:rPr>
            </w:pPr>
            <w:r w:rsidRPr="001141C9">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400DC2" w14:textId="77777777" w:rsidR="00784E9D" w:rsidRPr="001141C9" w:rsidRDefault="00784E9D" w:rsidP="00A8762C">
            <w:pPr>
              <w:pStyle w:val="TAC"/>
              <w:keepNext w:val="0"/>
              <w:keepLines w:val="0"/>
              <w:rPr>
                <w:rFonts w:eastAsiaTheme="minorEastAsia" w:cs="Arial"/>
                <w:color w:val="000000"/>
                <w:szCs w:val="18"/>
                <w:lang w:bidi="ar"/>
              </w:rPr>
            </w:pPr>
            <w:r w:rsidRPr="001141C9">
              <w:rPr>
                <w:rFonts w:eastAsia="DengXian"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0E5C7E35" w14:textId="77777777" w:rsidR="00784E9D" w:rsidRPr="001141C9" w:rsidRDefault="00784E9D" w:rsidP="00A8762C">
            <w:pPr>
              <w:pStyle w:val="TAC"/>
              <w:keepNext w:val="0"/>
              <w:keepLines w:val="0"/>
              <w:rPr>
                <w:rFonts w:eastAsiaTheme="minorEastAsia"/>
                <w:lang w:eastAsia="zh-CN"/>
              </w:rPr>
            </w:pPr>
          </w:p>
        </w:tc>
      </w:tr>
      <w:tr w:rsidR="00784E9D" w:rsidRPr="001141C9" w14:paraId="3802C6F4" w14:textId="77777777" w:rsidTr="00A8762C">
        <w:trPr>
          <w:jc w:val="center"/>
        </w:trPr>
        <w:tc>
          <w:tcPr>
            <w:tcW w:w="2062" w:type="dxa"/>
            <w:tcBorders>
              <w:top w:val="nil"/>
              <w:left w:val="single" w:sz="4" w:space="0" w:color="auto"/>
              <w:bottom w:val="nil"/>
              <w:right w:val="single" w:sz="4" w:space="0" w:color="auto"/>
            </w:tcBorders>
            <w:vAlign w:val="center"/>
          </w:tcPr>
          <w:p w14:paraId="137A3B8C"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34B3456" w14:textId="77777777" w:rsidR="00784E9D" w:rsidRPr="001C7E11" w:rsidRDefault="00784E9D" w:rsidP="00A8762C">
            <w:pPr>
              <w:pStyle w:val="TAC"/>
              <w:rPr>
                <w:rFonts w:eastAsiaTheme="minorEastAsia"/>
                <w:szCs w:val="18"/>
                <w:lang w:val="en-US" w:eastAsia="zh-CN"/>
              </w:rPr>
            </w:pPr>
            <w:r w:rsidRPr="001C7E11">
              <w:rPr>
                <w:rFonts w:eastAsiaTheme="minorEastAsia"/>
                <w:szCs w:val="18"/>
                <w:lang w:val="en-US" w:eastAsia="zh-CN"/>
              </w:rPr>
              <w:t>CA_n1A</w:t>
            </w:r>
            <w:r>
              <w:rPr>
                <w:rFonts w:eastAsiaTheme="minorEastAsia"/>
                <w:szCs w:val="18"/>
                <w:lang w:val="en-US" w:eastAsia="zh-CN"/>
              </w:rPr>
              <w:t>-</w:t>
            </w:r>
            <w:r w:rsidRPr="001C7E11">
              <w:rPr>
                <w:rFonts w:eastAsiaTheme="minorEastAsia"/>
                <w:szCs w:val="18"/>
                <w:lang w:val="en-US" w:eastAsia="zh-CN"/>
              </w:rPr>
              <w:t>n28A</w:t>
            </w:r>
          </w:p>
          <w:p w14:paraId="0723B637" w14:textId="77777777" w:rsidR="00784E9D" w:rsidRDefault="00784E9D" w:rsidP="00A8762C">
            <w:pPr>
              <w:pStyle w:val="TAC"/>
              <w:rPr>
                <w:rFonts w:eastAsiaTheme="minorEastAsia"/>
                <w:szCs w:val="18"/>
                <w:lang w:val="en-US" w:eastAsia="zh-CN"/>
              </w:rPr>
            </w:pPr>
            <w:r w:rsidRPr="001C7E11">
              <w:rPr>
                <w:rFonts w:eastAsiaTheme="minorEastAsia"/>
                <w:szCs w:val="18"/>
                <w:lang w:val="en-US" w:eastAsia="zh-CN"/>
              </w:rPr>
              <w:t>CA_n1A</w:t>
            </w:r>
            <w:r>
              <w:rPr>
                <w:rFonts w:eastAsiaTheme="minorEastAsia"/>
                <w:szCs w:val="18"/>
                <w:lang w:val="en-US" w:eastAsia="zh-CN"/>
              </w:rPr>
              <w:t>-</w:t>
            </w:r>
            <w:r w:rsidRPr="001C7E11">
              <w:rPr>
                <w:rFonts w:eastAsiaTheme="minorEastAsia"/>
                <w:szCs w:val="18"/>
                <w:lang w:val="en-US" w:eastAsia="zh-CN"/>
              </w:rPr>
              <w:t>n77A</w:t>
            </w:r>
          </w:p>
          <w:p w14:paraId="00120FD6" w14:textId="77777777" w:rsidR="00784E9D" w:rsidRPr="001C7E11" w:rsidRDefault="00784E9D" w:rsidP="00A8762C">
            <w:pPr>
              <w:pStyle w:val="TAC"/>
              <w:rPr>
                <w:rFonts w:eastAsiaTheme="minorEastAsia"/>
                <w:szCs w:val="18"/>
                <w:lang w:val="en-US" w:eastAsia="zh-CN"/>
              </w:rPr>
            </w:pPr>
            <w:r w:rsidRPr="001C7E11">
              <w:rPr>
                <w:rFonts w:eastAsiaTheme="minorEastAsia"/>
                <w:szCs w:val="18"/>
                <w:lang w:val="en-US" w:eastAsia="zh-CN"/>
              </w:rPr>
              <w:t>CA_n28A</w:t>
            </w:r>
            <w:r>
              <w:rPr>
                <w:rFonts w:eastAsiaTheme="minorEastAsia"/>
                <w:szCs w:val="18"/>
                <w:lang w:val="en-US" w:eastAsia="zh-CN"/>
              </w:rPr>
              <w:t>-</w:t>
            </w:r>
            <w:r w:rsidRPr="001C7E11">
              <w:rPr>
                <w:rFonts w:eastAsiaTheme="minorEastAsia"/>
                <w:szCs w:val="18"/>
                <w:lang w:val="en-US" w:eastAsia="zh-CN"/>
              </w:rPr>
              <w:t>n77A</w:t>
            </w:r>
          </w:p>
          <w:p w14:paraId="4FF62C87" w14:textId="77777777" w:rsidR="00784E9D" w:rsidRPr="001141C9" w:rsidRDefault="00784E9D" w:rsidP="00A8762C">
            <w:pPr>
              <w:pStyle w:val="TAC"/>
              <w:keepNext w:val="0"/>
              <w:keepLines w:val="0"/>
              <w:rPr>
                <w:rFonts w:eastAsiaTheme="minorEastAsia"/>
                <w:szCs w:val="18"/>
                <w:lang w:eastAsia="zh-CN"/>
              </w:rPr>
            </w:pPr>
            <w:r w:rsidRPr="001C7E11">
              <w:rPr>
                <w:rFonts w:eastAsiaTheme="minorEastAsia"/>
                <w:szCs w:val="18"/>
                <w:lang w:val="en-US" w:eastAsia="zh-CN"/>
              </w:rPr>
              <w:t>CA_n77(2A)</w:t>
            </w:r>
          </w:p>
        </w:tc>
        <w:tc>
          <w:tcPr>
            <w:tcW w:w="772" w:type="dxa"/>
            <w:tcBorders>
              <w:top w:val="single" w:sz="4" w:space="0" w:color="auto"/>
              <w:left w:val="single" w:sz="4" w:space="0" w:color="auto"/>
              <w:bottom w:val="single" w:sz="4" w:space="0" w:color="auto"/>
              <w:right w:val="single" w:sz="4" w:space="0" w:color="auto"/>
            </w:tcBorders>
          </w:tcPr>
          <w:p w14:paraId="32172231" w14:textId="77777777" w:rsidR="00784E9D" w:rsidRPr="001141C9" w:rsidRDefault="00784E9D" w:rsidP="00A8762C">
            <w:pPr>
              <w:pStyle w:val="TAC"/>
              <w:keepNext w:val="0"/>
              <w:keepLines w:val="0"/>
              <w:rPr>
                <w:rFonts w:eastAsia="Yu Mincho" w:cs="Arial"/>
                <w:szCs w:val="18"/>
                <w:lang w:eastAsia="ja-JP"/>
              </w:rPr>
            </w:pPr>
            <w:r w:rsidRPr="001141C9">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C878F89" w14:textId="77777777" w:rsidR="00784E9D" w:rsidRPr="001141C9" w:rsidRDefault="00784E9D" w:rsidP="00A8762C">
            <w:pPr>
              <w:pStyle w:val="TAC"/>
              <w:keepNext w:val="0"/>
              <w:keepLines w:val="0"/>
              <w:rPr>
                <w:rFonts w:eastAsia="DengXian" w:cs="Arial"/>
                <w:color w:val="000000"/>
                <w:szCs w:val="18"/>
                <w:lang w:bidi="ar"/>
              </w:rPr>
            </w:pPr>
            <w:r w:rsidRPr="001141C9">
              <w:rPr>
                <w:rFonts w:eastAsiaTheme="minorEastAsia"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79A5D8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4 and 5</w:t>
            </w:r>
          </w:p>
        </w:tc>
      </w:tr>
      <w:tr w:rsidR="00784E9D" w:rsidRPr="001141C9" w14:paraId="37FEA40E" w14:textId="77777777" w:rsidTr="00A8762C">
        <w:trPr>
          <w:jc w:val="center"/>
        </w:trPr>
        <w:tc>
          <w:tcPr>
            <w:tcW w:w="2062" w:type="dxa"/>
            <w:tcBorders>
              <w:top w:val="nil"/>
              <w:left w:val="single" w:sz="4" w:space="0" w:color="auto"/>
              <w:bottom w:val="nil"/>
              <w:right w:val="single" w:sz="4" w:space="0" w:color="auto"/>
            </w:tcBorders>
            <w:vAlign w:val="center"/>
          </w:tcPr>
          <w:p w14:paraId="5D97605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3580AC7"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3A242F8" w14:textId="77777777" w:rsidR="00784E9D" w:rsidRPr="001141C9" w:rsidRDefault="00784E9D" w:rsidP="00A8762C">
            <w:pPr>
              <w:pStyle w:val="TAC"/>
              <w:keepNext w:val="0"/>
              <w:keepLines w:val="0"/>
              <w:rPr>
                <w:rFonts w:eastAsia="Yu Mincho" w:cs="Arial"/>
                <w:szCs w:val="18"/>
                <w:lang w:eastAsia="ja-JP"/>
              </w:rPr>
            </w:pPr>
            <w:r w:rsidRPr="001141C9">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2EFF34A" w14:textId="77777777" w:rsidR="00784E9D" w:rsidRPr="001141C9" w:rsidRDefault="00784E9D" w:rsidP="00A8762C">
            <w:pPr>
              <w:pStyle w:val="TAC"/>
              <w:keepNext w:val="0"/>
              <w:keepLines w:val="0"/>
              <w:rPr>
                <w:rFonts w:eastAsia="DengXian" w:cs="Arial"/>
                <w:color w:val="000000"/>
                <w:szCs w:val="18"/>
                <w:lang w:bidi="ar"/>
              </w:rPr>
            </w:pPr>
            <w:r w:rsidRPr="001141C9">
              <w:rPr>
                <w:rFonts w:eastAsiaTheme="minorEastAsia"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7A555DDB" w14:textId="77777777" w:rsidR="00784E9D" w:rsidRPr="001141C9" w:rsidRDefault="00784E9D" w:rsidP="00A8762C">
            <w:pPr>
              <w:pStyle w:val="TAC"/>
              <w:keepNext w:val="0"/>
              <w:keepLines w:val="0"/>
              <w:rPr>
                <w:rFonts w:eastAsiaTheme="minorEastAsia"/>
                <w:lang w:eastAsia="zh-CN"/>
              </w:rPr>
            </w:pPr>
          </w:p>
        </w:tc>
      </w:tr>
      <w:tr w:rsidR="00784E9D" w:rsidRPr="001141C9" w14:paraId="2177553E"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EE86C8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599314A"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104DC72" w14:textId="77777777" w:rsidR="00784E9D" w:rsidRPr="001141C9" w:rsidRDefault="00784E9D" w:rsidP="00A8762C">
            <w:pPr>
              <w:pStyle w:val="TAC"/>
              <w:keepNext w:val="0"/>
              <w:keepLines w:val="0"/>
              <w:rPr>
                <w:rFonts w:eastAsia="Yu Mincho" w:cs="Arial"/>
                <w:szCs w:val="18"/>
                <w:lang w:eastAsia="ja-JP"/>
              </w:rPr>
            </w:pPr>
            <w:r w:rsidRPr="001141C9">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289BEEF" w14:textId="77777777" w:rsidR="00784E9D" w:rsidRPr="001141C9" w:rsidRDefault="00784E9D" w:rsidP="00A8762C">
            <w:pPr>
              <w:pStyle w:val="TAC"/>
              <w:keepNext w:val="0"/>
              <w:keepLines w:val="0"/>
              <w:rPr>
                <w:rFonts w:eastAsia="DengXian" w:cs="Arial"/>
                <w:color w:val="000000"/>
                <w:szCs w:val="18"/>
                <w:lang w:bidi="ar"/>
              </w:rPr>
            </w:pPr>
            <w:r w:rsidRPr="001141C9">
              <w:rPr>
                <w:rFonts w:eastAsia="DengXian" w:cs="Arial"/>
                <w:color w:val="000000"/>
                <w:szCs w:val="18"/>
                <w:lang w:bidi="ar"/>
              </w:rPr>
              <w:t>CA_n77(2A)_BCS4 and 5</w:t>
            </w:r>
          </w:p>
        </w:tc>
        <w:tc>
          <w:tcPr>
            <w:tcW w:w="1496" w:type="dxa"/>
            <w:tcBorders>
              <w:top w:val="nil"/>
              <w:left w:val="single" w:sz="4" w:space="0" w:color="auto"/>
              <w:bottom w:val="single" w:sz="4" w:space="0" w:color="auto"/>
              <w:right w:val="single" w:sz="4" w:space="0" w:color="auto"/>
            </w:tcBorders>
            <w:vAlign w:val="center"/>
          </w:tcPr>
          <w:p w14:paraId="796E8F2B" w14:textId="77777777" w:rsidR="00784E9D" w:rsidRPr="001141C9" w:rsidRDefault="00784E9D" w:rsidP="00A8762C">
            <w:pPr>
              <w:pStyle w:val="TAC"/>
              <w:keepNext w:val="0"/>
              <w:keepLines w:val="0"/>
              <w:rPr>
                <w:rFonts w:eastAsiaTheme="minorEastAsia"/>
                <w:lang w:eastAsia="zh-CN"/>
              </w:rPr>
            </w:pPr>
          </w:p>
        </w:tc>
      </w:tr>
      <w:tr w:rsidR="00784E9D" w:rsidRPr="001141C9" w14:paraId="6C6A48C0" w14:textId="77777777" w:rsidTr="00A8762C">
        <w:trPr>
          <w:jc w:val="center"/>
        </w:trPr>
        <w:tc>
          <w:tcPr>
            <w:tcW w:w="2062" w:type="dxa"/>
            <w:tcBorders>
              <w:top w:val="nil"/>
              <w:left w:val="single" w:sz="4" w:space="0" w:color="auto"/>
              <w:bottom w:val="nil"/>
              <w:right w:val="single" w:sz="4" w:space="0" w:color="auto"/>
            </w:tcBorders>
            <w:vAlign w:val="center"/>
          </w:tcPr>
          <w:p w14:paraId="7A0DF639" w14:textId="77777777" w:rsidR="00784E9D" w:rsidRPr="001141C9" w:rsidRDefault="00784E9D" w:rsidP="00A8762C">
            <w:pPr>
              <w:pStyle w:val="TAC"/>
              <w:keepNext w:val="0"/>
              <w:keepLines w:val="0"/>
              <w:rPr>
                <w:rFonts w:eastAsiaTheme="minorEastAsia"/>
                <w:lang w:eastAsia="zh-CN"/>
              </w:rPr>
            </w:pPr>
            <w:r w:rsidRPr="001141C9">
              <w:rPr>
                <w:rFonts w:eastAsia="Yu Mincho"/>
                <w:lang w:eastAsia="ja-JP"/>
              </w:rPr>
              <w:t>CA_n1A-n28A-n77(3A)</w:t>
            </w:r>
          </w:p>
        </w:tc>
        <w:tc>
          <w:tcPr>
            <w:tcW w:w="1716" w:type="dxa"/>
            <w:tcBorders>
              <w:top w:val="nil"/>
              <w:left w:val="single" w:sz="4" w:space="0" w:color="auto"/>
              <w:bottom w:val="nil"/>
              <w:right w:val="single" w:sz="4" w:space="0" w:color="auto"/>
            </w:tcBorders>
            <w:vAlign w:val="center"/>
          </w:tcPr>
          <w:p w14:paraId="04ABEC96" w14:textId="77777777" w:rsidR="00784E9D" w:rsidRPr="009E2BCC" w:rsidRDefault="00784E9D" w:rsidP="00A8762C">
            <w:pPr>
              <w:spacing w:after="0"/>
              <w:jc w:val="center"/>
              <w:rPr>
                <w:rFonts w:ascii="Arial" w:eastAsia="Yu Mincho" w:hAnsi="Arial"/>
                <w:sz w:val="18"/>
                <w:szCs w:val="18"/>
                <w:lang w:eastAsia="ja-JP"/>
              </w:rPr>
            </w:pPr>
            <w:r w:rsidRPr="009E2BCC">
              <w:rPr>
                <w:rFonts w:ascii="Arial" w:eastAsia="Yu Mincho" w:hAnsi="Arial"/>
                <w:sz w:val="18"/>
                <w:szCs w:val="18"/>
                <w:lang w:eastAsia="ja-JP"/>
              </w:rPr>
              <w:t>CA_n1A-n28A</w:t>
            </w:r>
          </w:p>
          <w:p w14:paraId="529FDDFB" w14:textId="77777777" w:rsidR="00784E9D" w:rsidRPr="009E2BCC" w:rsidRDefault="00784E9D" w:rsidP="00A8762C">
            <w:pPr>
              <w:spacing w:after="0"/>
              <w:jc w:val="center"/>
              <w:rPr>
                <w:rFonts w:ascii="Arial" w:eastAsia="Yu Mincho" w:hAnsi="Arial"/>
                <w:sz w:val="18"/>
                <w:szCs w:val="18"/>
                <w:lang w:eastAsia="ja-JP"/>
              </w:rPr>
            </w:pPr>
            <w:r w:rsidRPr="009E2BCC">
              <w:rPr>
                <w:rFonts w:ascii="Arial" w:eastAsia="Yu Mincho" w:hAnsi="Arial"/>
                <w:sz w:val="18"/>
                <w:szCs w:val="18"/>
                <w:lang w:eastAsia="ja-JP"/>
              </w:rPr>
              <w:t>CA_n1A-n77A</w:t>
            </w:r>
          </w:p>
          <w:p w14:paraId="5A13B575" w14:textId="77777777" w:rsidR="00784E9D" w:rsidRDefault="00784E9D" w:rsidP="00A8762C">
            <w:pPr>
              <w:spacing w:after="0"/>
              <w:jc w:val="center"/>
              <w:rPr>
                <w:rFonts w:ascii="Arial" w:eastAsia="Yu Mincho" w:hAnsi="Arial"/>
                <w:sz w:val="18"/>
                <w:szCs w:val="18"/>
                <w:lang w:eastAsia="ja-JP"/>
              </w:rPr>
            </w:pPr>
            <w:r w:rsidRPr="009E2BCC">
              <w:rPr>
                <w:rFonts w:ascii="Arial" w:eastAsia="Yu Mincho" w:hAnsi="Arial"/>
                <w:sz w:val="18"/>
                <w:szCs w:val="18"/>
                <w:lang w:eastAsia="ja-JP"/>
              </w:rPr>
              <w:t>CA_n28A-n77A</w:t>
            </w:r>
          </w:p>
          <w:p w14:paraId="41252A16" w14:textId="77777777" w:rsidR="00784E9D" w:rsidRPr="001141C9" w:rsidRDefault="00784E9D" w:rsidP="00A8762C">
            <w:pPr>
              <w:pStyle w:val="TAC"/>
              <w:keepNext w:val="0"/>
              <w:keepLines w:val="0"/>
              <w:rPr>
                <w:rFonts w:eastAsiaTheme="minorEastAsia"/>
                <w:szCs w:val="18"/>
                <w:lang w:eastAsia="zh-CN"/>
              </w:rPr>
            </w:pPr>
            <w:r w:rsidRPr="00065734">
              <w:rPr>
                <w:rFonts w:eastAsia="Yu Mincho"/>
                <w:szCs w:val="18"/>
                <w:lang w:eastAsia="ja-JP"/>
              </w:rPr>
              <w:t>CA_n77(2A)</w:t>
            </w:r>
          </w:p>
        </w:tc>
        <w:tc>
          <w:tcPr>
            <w:tcW w:w="772" w:type="dxa"/>
            <w:tcBorders>
              <w:top w:val="single" w:sz="4" w:space="0" w:color="auto"/>
              <w:left w:val="single" w:sz="4" w:space="0" w:color="auto"/>
              <w:bottom w:val="single" w:sz="4" w:space="0" w:color="auto"/>
              <w:right w:val="single" w:sz="4" w:space="0" w:color="auto"/>
            </w:tcBorders>
          </w:tcPr>
          <w:p w14:paraId="49CC6D00" w14:textId="77777777" w:rsidR="00784E9D" w:rsidRPr="001141C9" w:rsidRDefault="00784E9D" w:rsidP="00A8762C">
            <w:pPr>
              <w:pStyle w:val="TAC"/>
              <w:keepNext w:val="0"/>
              <w:keepLines w:val="0"/>
              <w:rPr>
                <w:rFonts w:eastAsia="Yu Mincho" w:cs="Arial"/>
                <w:szCs w:val="18"/>
                <w:lang w:eastAsia="ja-JP"/>
              </w:rPr>
            </w:pPr>
            <w:r w:rsidRPr="001141C9">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7E7F21" w14:textId="77777777" w:rsidR="00784E9D" w:rsidRPr="001141C9" w:rsidRDefault="00784E9D" w:rsidP="00A8762C">
            <w:pPr>
              <w:pStyle w:val="TAC"/>
              <w:keepNext w:val="0"/>
              <w:keepLines w:val="0"/>
              <w:rPr>
                <w:rFonts w:eastAsia="DengXian" w:cs="Arial"/>
                <w:color w:val="000000"/>
                <w:szCs w:val="18"/>
                <w:lang w:bidi="ar"/>
              </w:rPr>
            </w:pPr>
            <w:r w:rsidRPr="001141C9">
              <w:rPr>
                <w:rFonts w:eastAsiaTheme="minorEastAsia"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09DFDE92"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22"/>
                <w:lang w:eastAsia="zh-CN"/>
              </w:rPr>
              <w:t>0</w:t>
            </w:r>
          </w:p>
        </w:tc>
      </w:tr>
      <w:tr w:rsidR="00784E9D" w:rsidRPr="001141C9" w14:paraId="5E457043" w14:textId="77777777" w:rsidTr="00A8762C">
        <w:trPr>
          <w:jc w:val="center"/>
        </w:trPr>
        <w:tc>
          <w:tcPr>
            <w:tcW w:w="2062" w:type="dxa"/>
            <w:tcBorders>
              <w:top w:val="nil"/>
              <w:left w:val="single" w:sz="4" w:space="0" w:color="auto"/>
              <w:bottom w:val="nil"/>
              <w:right w:val="single" w:sz="4" w:space="0" w:color="auto"/>
            </w:tcBorders>
            <w:vAlign w:val="center"/>
          </w:tcPr>
          <w:p w14:paraId="4475D30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72E89BD"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F6706B4" w14:textId="77777777" w:rsidR="00784E9D" w:rsidRPr="001141C9" w:rsidRDefault="00784E9D" w:rsidP="00A8762C">
            <w:pPr>
              <w:pStyle w:val="TAC"/>
              <w:keepNext w:val="0"/>
              <w:keepLines w:val="0"/>
              <w:rPr>
                <w:rFonts w:eastAsia="Yu Mincho" w:cs="Arial"/>
                <w:szCs w:val="18"/>
                <w:lang w:eastAsia="ja-JP"/>
              </w:rPr>
            </w:pPr>
            <w:r w:rsidRPr="001141C9">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E7908B9" w14:textId="77777777" w:rsidR="00784E9D" w:rsidRPr="001141C9" w:rsidRDefault="00784E9D" w:rsidP="00A8762C">
            <w:pPr>
              <w:pStyle w:val="TAC"/>
              <w:keepNext w:val="0"/>
              <w:keepLines w:val="0"/>
              <w:rPr>
                <w:rFonts w:eastAsia="DengXian" w:cs="Arial"/>
                <w:color w:val="000000"/>
                <w:szCs w:val="18"/>
                <w:lang w:bidi="ar"/>
              </w:rPr>
            </w:pPr>
            <w:r w:rsidRPr="001141C9">
              <w:rPr>
                <w:rFonts w:eastAsiaTheme="minorEastAsia"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4450792C" w14:textId="77777777" w:rsidR="00784E9D" w:rsidRPr="001141C9" w:rsidRDefault="00784E9D" w:rsidP="00A8762C">
            <w:pPr>
              <w:pStyle w:val="TAC"/>
              <w:keepNext w:val="0"/>
              <w:keepLines w:val="0"/>
              <w:rPr>
                <w:rFonts w:eastAsiaTheme="minorEastAsia"/>
                <w:lang w:eastAsia="zh-CN"/>
              </w:rPr>
            </w:pPr>
          </w:p>
        </w:tc>
      </w:tr>
      <w:tr w:rsidR="00784E9D" w:rsidRPr="001141C9" w14:paraId="67FB164F"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8F0AE0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4512DC4"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9558F46" w14:textId="77777777" w:rsidR="00784E9D" w:rsidRPr="001141C9" w:rsidRDefault="00784E9D" w:rsidP="00A8762C">
            <w:pPr>
              <w:pStyle w:val="TAC"/>
              <w:keepNext w:val="0"/>
              <w:keepLines w:val="0"/>
              <w:rPr>
                <w:rFonts w:eastAsia="Yu Mincho" w:cs="Arial"/>
                <w:szCs w:val="18"/>
                <w:lang w:eastAsia="ja-JP"/>
              </w:rPr>
            </w:pPr>
            <w:r w:rsidRPr="001141C9">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2662674" w14:textId="77777777" w:rsidR="00784E9D" w:rsidRPr="001141C9" w:rsidRDefault="00784E9D" w:rsidP="00A8762C">
            <w:pPr>
              <w:pStyle w:val="TAC"/>
              <w:keepNext w:val="0"/>
              <w:keepLines w:val="0"/>
              <w:rPr>
                <w:rFonts w:eastAsia="DengXian" w:cs="Arial"/>
                <w:color w:val="000000"/>
                <w:szCs w:val="18"/>
                <w:lang w:bidi="ar"/>
              </w:rPr>
            </w:pPr>
            <w:r w:rsidRPr="001141C9">
              <w:rPr>
                <w:rFonts w:eastAsiaTheme="minorEastAsia" w:cs="Arial"/>
                <w:color w:val="000000"/>
                <w:szCs w:val="18"/>
                <w:lang w:bidi="ar"/>
              </w:rPr>
              <w:t>CA_n77(3A)_BCS</w:t>
            </w:r>
            <w:r w:rsidRPr="001141C9">
              <w:rPr>
                <w:rFonts w:eastAsiaTheme="minorEastAsia" w:cs="Arial" w:hint="eastAsia"/>
                <w:color w:val="000000"/>
                <w:szCs w:val="18"/>
                <w:lang w:eastAsia="ja-JP" w:bidi="ar"/>
              </w:rPr>
              <w:t>0</w:t>
            </w:r>
          </w:p>
        </w:tc>
        <w:tc>
          <w:tcPr>
            <w:tcW w:w="1496" w:type="dxa"/>
            <w:tcBorders>
              <w:top w:val="nil"/>
              <w:left w:val="single" w:sz="4" w:space="0" w:color="auto"/>
              <w:bottom w:val="single" w:sz="4" w:space="0" w:color="auto"/>
              <w:right w:val="single" w:sz="4" w:space="0" w:color="auto"/>
            </w:tcBorders>
            <w:vAlign w:val="center"/>
          </w:tcPr>
          <w:p w14:paraId="33DE088F" w14:textId="77777777" w:rsidR="00784E9D" w:rsidRPr="001141C9" w:rsidRDefault="00784E9D" w:rsidP="00A8762C">
            <w:pPr>
              <w:pStyle w:val="TAC"/>
              <w:keepNext w:val="0"/>
              <w:keepLines w:val="0"/>
              <w:rPr>
                <w:rFonts w:eastAsiaTheme="minorEastAsia"/>
                <w:lang w:eastAsia="zh-CN"/>
              </w:rPr>
            </w:pPr>
          </w:p>
        </w:tc>
      </w:tr>
      <w:tr w:rsidR="00784E9D" w:rsidRPr="001141C9" w14:paraId="576708BE"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693D607" w14:textId="77777777" w:rsidR="00784E9D" w:rsidRPr="001141C9" w:rsidRDefault="00784E9D" w:rsidP="00A8762C">
            <w:pPr>
              <w:pStyle w:val="TAC"/>
              <w:keepLines w:val="0"/>
              <w:rPr>
                <w:rFonts w:eastAsia="SimSun"/>
                <w:kern w:val="2"/>
                <w:szCs w:val="22"/>
                <w:lang w:eastAsia="zh-CN"/>
              </w:rPr>
            </w:pPr>
            <w:r w:rsidRPr="001141C9">
              <w:rPr>
                <w:rFonts w:eastAsia="SimSun"/>
                <w:kern w:val="2"/>
                <w:szCs w:val="22"/>
                <w:lang w:eastAsia="zh-CN"/>
              </w:rPr>
              <w:t>CA</w:t>
            </w:r>
            <w:r w:rsidRPr="001141C9">
              <w:rPr>
                <w:rFonts w:eastAsia="SimSun"/>
                <w:kern w:val="2"/>
                <w:szCs w:val="22"/>
              </w:rPr>
              <w:t>_</w:t>
            </w:r>
            <w:r w:rsidRPr="001141C9">
              <w:rPr>
                <w:rFonts w:eastAsia="SimSun"/>
                <w:kern w:val="2"/>
                <w:szCs w:val="22"/>
                <w:lang w:eastAsia="zh-CN"/>
              </w:rPr>
              <w:t>n1</w:t>
            </w:r>
            <w:r w:rsidRPr="001141C9">
              <w:rPr>
                <w:rFonts w:eastAsia="SimSun"/>
                <w:kern w:val="2"/>
                <w:szCs w:val="22"/>
                <w:lang w:eastAsia="ja-JP"/>
              </w:rPr>
              <w:t>A-</w:t>
            </w:r>
            <w:r w:rsidRPr="001141C9">
              <w:rPr>
                <w:rFonts w:eastAsia="SimSun"/>
                <w:kern w:val="2"/>
                <w:szCs w:val="22"/>
                <w:lang w:eastAsia="zh-CN"/>
              </w:rPr>
              <w:t>n28</w:t>
            </w:r>
            <w:r w:rsidRPr="001141C9">
              <w:rPr>
                <w:rFonts w:eastAsia="SimSun"/>
                <w:kern w:val="2"/>
                <w:szCs w:val="22"/>
                <w:lang w:eastAsia="ja-JP"/>
              </w:rPr>
              <w:t>A</w:t>
            </w:r>
            <w:r w:rsidRPr="001141C9">
              <w:rPr>
                <w:rFonts w:eastAsia="SimSun"/>
                <w:kern w:val="2"/>
                <w:szCs w:val="22"/>
                <w:lang w:eastAsia="zh-CN"/>
              </w:rPr>
              <w:t>-n78A</w:t>
            </w:r>
          </w:p>
        </w:tc>
        <w:tc>
          <w:tcPr>
            <w:tcW w:w="1716" w:type="dxa"/>
            <w:tcBorders>
              <w:top w:val="single" w:sz="4" w:space="0" w:color="auto"/>
              <w:left w:val="single" w:sz="4" w:space="0" w:color="auto"/>
              <w:bottom w:val="nil"/>
              <w:right w:val="single" w:sz="4" w:space="0" w:color="auto"/>
            </w:tcBorders>
            <w:vAlign w:val="center"/>
          </w:tcPr>
          <w:p w14:paraId="108691A7" w14:textId="77777777" w:rsidR="00784E9D" w:rsidRDefault="00784E9D" w:rsidP="00A8762C">
            <w:pPr>
              <w:pStyle w:val="TAC"/>
              <w:keepLines w:val="0"/>
              <w:rPr>
                <w:vertAlign w:val="superscript"/>
                <w:lang w:eastAsia="zh-CN"/>
              </w:rPr>
            </w:pPr>
            <w:r>
              <w:rPr>
                <w:rFonts w:eastAsia="Yu Mincho"/>
                <w:lang w:eastAsia="ja-JP"/>
              </w:rPr>
              <w:t>n7</w:t>
            </w:r>
            <w:r>
              <w:rPr>
                <w:lang w:eastAsia="zh-CN"/>
              </w:rPr>
              <w:t>8</w:t>
            </w:r>
            <w:r>
              <w:rPr>
                <w:vertAlign w:val="superscript"/>
                <w:lang w:eastAsia="zh-CN"/>
              </w:rPr>
              <w:t>7</w:t>
            </w:r>
            <w:r>
              <w:rPr>
                <w:rFonts w:eastAsia="Yu Mincho"/>
                <w:vertAlign w:val="superscript"/>
                <w:lang w:eastAsia="ja-JP"/>
              </w:rPr>
              <w:t>,9</w:t>
            </w:r>
          </w:p>
          <w:p w14:paraId="158E759C" w14:textId="77777777" w:rsidR="00784E9D" w:rsidRDefault="00784E9D" w:rsidP="00A8762C">
            <w:pPr>
              <w:pStyle w:val="TAC"/>
              <w:keepLines w:val="0"/>
              <w:rPr>
                <w:kern w:val="2"/>
                <w:szCs w:val="18"/>
                <w:lang w:eastAsia="zh-CN"/>
              </w:rPr>
            </w:pPr>
            <w:r>
              <w:rPr>
                <w:kern w:val="2"/>
                <w:szCs w:val="18"/>
                <w:lang w:eastAsia="zh-CN"/>
              </w:rPr>
              <w:t>CA_n1A-n28A</w:t>
            </w:r>
          </w:p>
          <w:p w14:paraId="15428F28" w14:textId="77777777" w:rsidR="00784E9D" w:rsidRDefault="00784E9D" w:rsidP="00A8762C">
            <w:pPr>
              <w:pStyle w:val="TAC"/>
              <w:keepLines w:val="0"/>
              <w:rPr>
                <w:kern w:val="2"/>
                <w:szCs w:val="18"/>
                <w:lang w:eastAsia="zh-CN"/>
              </w:rPr>
            </w:pPr>
            <w:r>
              <w:rPr>
                <w:kern w:val="2"/>
                <w:szCs w:val="18"/>
                <w:lang w:eastAsia="zh-CN"/>
              </w:rPr>
              <w:t>CA_n1A-n78A</w:t>
            </w:r>
            <w:r>
              <w:rPr>
                <w:rFonts w:eastAsia="Yu Mincho" w:cs="Arial"/>
                <w:szCs w:val="18"/>
                <w:vertAlign w:val="superscript"/>
              </w:rPr>
              <w:t>7</w:t>
            </w:r>
            <w:r>
              <w:rPr>
                <w:rFonts w:cs="Arial"/>
                <w:vertAlign w:val="superscript"/>
                <w:lang w:eastAsia="zh-CN"/>
              </w:rPr>
              <w:t>,14</w:t>
            </w:r>
          </w:p>
          <w:p w14:paraId="357AAED3" w14:textId="77777777" w:rsidR="00784E9D" w:rsidRPr="001141C9" w:rsidRDefault="00784E9D" w:rsidP="00A8762C">
            <w:pPr>
              <w:pStyle w:val="TAC"/>
              <w:keepLines w:val="0"/>
              <w:rPr>
                <w:rFonts w:eastAsia="SimSun"/>
                <w:kern w:val="2"/>
                <w:szCs w:val="22"/>
                <w:lang w:eastAsia="zh-CN"/>
              </w:rPr>
            </w:pPr>
            <w:r>
              <w:rPr>
                <w:kern w:val="2"/>
                <w:szCs w:val="18"/>
                <w:lang w:eastAsia="zh-CN"/>
              </w:rPr>
              <w:t>CA_n28A-n78A</w:t>
            </w:r>
            <w:r>
              <w:rPr>
                <w:rFonts w:eastAsia="Yu Mincho" w:cs="Arial"/>
                <w:szCs w:val="18"/>
                <w:vertAlign w:val="superscript"/>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E919E75" w14:textId="77777777" w:rsidR="00784E9D" w:rsidRPr="001141C9" w:rsidRDefault="00784E9D" w:rsidP="00A8762C">
            <w:pPr>
              <w:pStyle w:val="TAC"/>
              <w:keepLines w:val="0"/>
              <w:rPr>
                <w:rFonts w:eastAsia="SimSun"/>
                <w:kern w:val="2"/>
                <w:szCs w:val="22"/>
                <w:lang w:eastAsia="zh-CN"/>
              </w:rPr>
            </w:pPr>
            <w:r w:rsidRPr="001141C9">
              <w:rPr>
                <w:rFonts w:eastAsia="SimSun"/>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78C51E" w14:textId="77777777" w:rsidR="00784E9D" w:rsidRPr="001141C9" w:rsidRDefault="00784E9D" w:rsidP="00A8762C">
            <w:pPr>
              <w:pStyle w:val="TAC"/>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B2F0F33" w14:textId="77777777" w:rsidR="00784E9D" w:rsidRPr="001141C9" w:rsidRDefault="00784E9D" w:rsidP="00A8762C">
            <w:pPr>
              <w:pStyle w:val="TAC"/>
              <w:keepLines w:val="0"/>
              <w:rPr>
                <w:rFonts w:eastAsia="SimSun"/>
                <w:kern w:val="2"/>
                <w:szCs w:val="22"/>
                <w:lang w:eastAsia="zh-CN"/>
              </w:rPr>
            </w:pPr>
            <w:r w:rsidRPr="001141C9">
              <w:rPr>
                <w:rFonts w:eastAsia="SimSun"/>
                <w:kern w:val="2"/>
                <w:szCs w:val="22"/>
                <w:lang w:eastAsia="zh-CN"/>
              </w:rPr>
              <w:t>0</w:t>
            </w:r>
          </w:p>
        </w:tc>
      </w:tr>
      <w:tr w:rsidR="00784E9D" w:rsidRPr="001141C9" w14:paraId="70836D85" w14:textId="77777777" w:rsidTr="00A8762C">
        <w:trPr>
          <w:jc w:val="center"/>
        </w:trPr>
        <w:tc>
          <w:tcPr>
            <w:tcW w:w="2062" w:type="dxa"/>
            <w:tcBorders>
              <w:top w:val="nil"/>
              <w:left w:val="single" w:sz="4" w:space="0" w:color="auto"/>
              <w:bottom w:val="nil"/>
              <w:right w:val="single" w:sz="4" w:space="0" w:color="auto"/>
            </w:tcBorders>
            <w:vAlign w:val="center"/>
          </w:tcPr>
          <w:p w14:paraId="26C74C8C" w14:textId="77777777" w:rsidR="00784E9D" w:rsidRPr="001141C9" w:rsidRDefault="00784E9D" w:rsidP="00A8762C">
            <w:pPr>
              <w:pStyle w:val="TAC"/>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46D06370" w14:textId="77777777" w:rsidR="00784E9D" w:rsidRPr="001141C9" w:rsidRDefault="00784E9D" w:rsidP="00A8762C">
            <w:pPr>
              <w:pStyle w:val="TAC"/>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838B97" w14:textId="77777777" w:rsidR="00784E9D" w:rsidRPr="001141C9" w:rsidRDefault="00784E9D" w:rsidP="00A8762C">
            <w:pPr>
              <w:pStyle w:val="TAC"/>
              <w:keepLines w:val="0"/>
              <w:rPr>
                <w:rFonts w:eastAsia="SimSun"/>
                <w:kern w:val="2"/>
                <w:szCs w:val="22"/>
                <w:lang w:eastAsia="zh-CN"/>
              </w:rPr>
            </w:pPr>
            <w:r w:rsidRPr="001141C9">
              <w:rPr>
                <w:rFonts w:eastAsia="SimSun"/>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88EF9C5" w14:textId="77777777" w:rsidR="00784E9D" w:rsidRPr="001141C9" w:rsidRDefault="00784E9D" w:rsidP="00A8762C">
            <w:pPr>
              <w:pStyle w:val="TAC"/>
              <w:keepLines w:val="0"/>
              <w:rPr>
                <w:rFonts w:ascii="Calibri" w:eastAsia="SimSun" w:hAnsi="Calibri"/>
                <w:kern w:val="2"/>
                <w:sz w:val="21"/>
                <w:szCs w:val="22"/>
                <w:lang w:eastAsia="zh-CN"/>
              </w:rPr>
            </w:pPr>
            <w:r w:rsidRPr="001141C9">
              <w:rPr>
                <w:rFonts w:eastAsia="SimSun" w:cs="Arial"/>
                <w:color w:val="000000"/>
                <w:kern w:val="2"/>
                <w:szCs w:val="18"/>
                <w:lang w:eastAsia="zh-CN" w:bidi="ar"/>
              </w:rPr>
              <w:t>5, 10, 15, 20</w:t>
            </w:r>
            <w:r w:rsidRPr="001141C9">
              <w:rPr>
                <w:rFonts w:eastAsia="SimSun"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1010D336" w14:textId="77777777" w:rsidR="00784E9D" w:rsidRPr="001141C9" w:rsidRDefault="00784E9D" w:rsidP="00A8762C">
            <w:pPr>
              <w:pStyle w:val="TAC"/>
              <w:keepLines w:val="0"/>
              <w:rPr>
                <w:rFonts w:eastAsia="SimSun"/>
                <w:kern w:val="2"/>
                <w:szCs w:val="22"/>
                <w:lang w:eastAsia="zh-CN"/>
              </w:rPr>
            </w:pPr>
          </w:p>
        </w:tc>
      </w:tr>
      <w:tr w:rsidR="00784E9D" w:rsidRPr="001141C9" w14:paraId="11D00ABE" w14:textId="77777777" w:rsidTr="00A8762C">
        <w:trPr>
          <w:jc w:val="center"/>
        </w:trPr>
        <w:tc>
          <w:tcPr>
            <w:tcW w:w="2062" w:type="dxa"/>
            <w:tcBorders>
              <w:top w:val="nil"/>
              <w:left w:val="single" w:sz="4" w:space="0" w:color="auto"/>
              <w:bottom w:val="nil"/>
              <w:right w:val="single" w:sz="4" w:space="0" w:color="auto"/>
            </w:tcBorders>
            <w:vAlign w:val="center"/>
          </w:tcPr>
          <w:p w14:paraId="7D0D7C47" w14:textId="77777777" w:rsidR="00784E9D" w:rsidRPr="001141C9" w:rsidRDefault="00784E9D" w:rsidP="00A8762C">
            <w:pPr>
              <w:pStyle w:val="TAC"/>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09659E77" w14:textId="77777777" w:rsidR="00784E9D" w:rsidRPr="001141C9" w:rsidRDefault="00784E9D" w:rsidP="00A8762C">
            <w:pPr>
              <w:pStyle w:val="TAC"/>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7CF9A6" w14:textId="77777777" w:rsidR="00784E9D" w:rsidRPr="001141C9" w:rsidRDefault="00784E9D" w:rsidP="00A8762C">
            <w:pPr>
              <w:pStyle w:val="TAC"/>
              <w:keepLines w:val="0"/>
              <w:rPr>
                <w:rFonts w:eastAsia="SimSun"/>
                <w:kern w:val="2"/>
                <w:szCs w:val="22"/>
                <w:lang w:eastAsia="zh-CN"/>
              </w:rPr>
            </w:pPr>
            <w:r w:rsidRPr="001141C9">
              <w:rPr>
                <w:rFonts w:eastAsia="SimSun"/>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82148B" w14:textId="77777777" w:rsidR="00784E9D" w:rsidRPr="001141C9" w:rsidRDefault="00784E9D" w:rsidP="00A8762C">
            <w:pPr>
              <w:pStyle w:val="TAC"/>
              <w:keepLines w:val="0"/>
              <w:rPr>
                <w:rFonts w:ascii="Calibri" w:eastAsia="SimSun" w:hAnsi="Calibri"/>
                <w:kern w:val="2"/>
                <w:sz w:val="21"/>
                <w:szCs w:val="22"/>
                <w:lang w:eastAsia="zh-CN"/>
              </w:rPr>
            </w:pPr>
            <w:r w:rsidRPr="001141C9">
              <w:rPr>
                <w:rFonts w:eastAsia="SimSu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45AFE06" w14:textId="77777777" w:rsidR="00784E9D" w:rsidRPr="001141C9" w:rsidRDefault="00784E9D" w:rsidP="00A8762C">
            <w:pPr>
              <w:pStyle w:val="TAC"/>
              <w:keepLines w:val="0"/>
              <w:rPr>
                <w:rFonts w:eastAsia="SimSun"/>
                <w:kern w:val="2"/>
                <w:szCs w:val="22"/>
                <w:lang w:eastAsia="zh-CN"/>
              </w:rPr>
            </w:pPr>
          </w:p>
        </w:tc>
      </w:tr>
      <w:tr w:rsidR="00784E9D" w:rsidRPr="001141C9" w14:paraId="54BBF877" w14:textId="77777777" w:rsidTr="00A8762C">
        <w:trPr>
          <w:jc w:val="center"/>
        </w:trPr>
        <w:tc>
          <w:tcPr>
            <w:tcW w:w="2062" w:type="dxa"/>
            <w:tcBorders>
              <w:top w:val="nil"/>
              <w:left w:val="single" w:sz="4" w:space="0" w:color="auto"/>
              <w:bottom w:val="nil"/>
              <w:right w:val="single" w:sz="4" w:space="0" w:color="auto"/>
            </w:tcBorders>
            <w:vAlign w:val="center"/>
          </w:tcPr>
          <w:p w14:paraId="7538D756" w14:textId="77777777" w:rsidR="00784E9D" w:rsidRPr="001141C9" w:rsidRDefault="00784E9D" w:rsidP="00A8762C">
            <w:pPr>
              <w:pStyle w:val="TAC"/>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20AA06EA" w14:textId="77777777" w:rsidR="00784E9D" w:rsidRPr="001141C9" w:rsidRDefault="00784E9D" w:rsidP="00A8762C">
            <w:pPr>
              <w:pStyle w:val="TAC"/>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D7FE79" w14:textId="77777777" w:rsidR="00784E9D" w:rsidRPr="001141C9" w:rsidRDefault="00784E9D" w:rsidP="00A8762C">
            <w:pPr>
              <w:pStyle w:val="TAC"/>
              <w:keepLines w:val="0"/>
              <w:rPr>
                <w:rFonts w:eastAsia="SimSun"/>
                <w:kern w:val="2"/>
                <w:szCs w:val="22"/>
                <w:lang w:eastAsia="zh-CN"/>
              </w:rPr>
            </w:pPr>
            <w:r w:rsidRPr="001141C9">
              <w:rPr>
                <w:rFonts w:eastAsia="SimSun"/>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4A3C07" w14:textId="77777777" w:rsidR="00784E9D" w:rsidRPr="001141C9" w:rsidRDefault="00784E9D" w:rsidP="00A8762C">
            <w:pPr>
              <w:pStyle w:val="TAC"/>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CEDAABD" w14:textId="77777777" w:rsidR="00784E9D" w:rsidRPr="001141C9" w:rsidRDefault="00784E9D" w:rsidP="00A8762C">
            <w:pPr>
              <w:pStyle w:val="TAC"/>
              <w:keepLines w:val="0"/>
              <w:rPr>
                <w:rFonts w:eastAsia="SimSun"/>
                <w:kern w:val="2"/>
                <w:szCs w:val="22"/>
                <w:lang w:eastAsia="zh-CN"/>
              </w:rPr>
            </w:pPr>
            <w:r w:rsidRPr="001141C9">
              <w:rPr>
                <w:rFonts w:eastAsia="SimSun"/>
                <w:kern w:val="2"/>
                <w:szCs w:val="22"/>
                <w:lang w:eastAsia="zh-CN"/>
              </w:rPr>
              <w:t>1</w:t>
            </w:r>
          </w:p>
        </w:tc>
      </w:tr>
      <w:tr w:rsidR="00784E9D" w:rsidRPr="001141C9" w14:paraId="7E3D275C" w14:textId="77777777" w:rsidTr="00A8762C">
        <w:trPr>
          <w:jc w:val="center"/>
        </w:trPr>
        <w:tc>
          <w:tcPr>
            <w:tcW w:w="2062" w:type="dxa"/>
            <w:tcBorders>
              <w:top w:val="nil"/>
              <w:left w:val="single" w:sz="4" w:space="0" w:color="auto"/>
              <w:bottom w:val="nil"/>
              <w:right w:val="single" w:sz="4" w:space="0" w:color="auto"/>
            </w:tcBorders>
            <w:vAlign w:val="center"/>
          </w:tcPr>
          <w:p w14:paraId="4A37C4F9" w14:textId="77777777" w:rsidR="00784E9D" w:rsidRPr="001141C9" w:rsidRDefault="00784E9D" w:rsidP="00A8762C">
            <w:pPr>
              <w:pStyle w:val="TAC"/>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588C52D5" w14:textId="77777777" w:rsidR="00784E9D" w:rsidRPr="001141C9" w:rsidRDefault="00784E9D" w:rsidP="00A8762C">
            <w:pPr>
              <w:pStyle w:val="TAC"/>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528F12" w14:textId="77777777" w:rsidR="00784E9D" w:rsidRPr="001141C9" w:rsidRDefault="00784E9D" w:rsidP="00A8762C">
            <w:pPr>
              <w:pStyle w:val="TAC"/>
              <w:keepLines w:val="0"/>
              <w:rPr>
                <w:rFonts w:eastAsia="SimSun"/>
                <w:kern w:val="2"/>
                <w:szCs w:val="22"/>
                <w:lang w:eastAsia="zh-CN"/>
              </w:rPr>
            </w:pPr>
            <w:r w:rsidRPr="001141C9">
              <w:rPr>
                <w:rFonts w:eastAsia="SimSun"/>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C476946" w14:textId="77777777" w:rsidR="00784E9D" w:rsidRPr="001141C9" w:rsidRDefault="00784E9D" w:rsidP="00A8762C">
            <w:pPr>
              <w:pStyle w:val="TAC"/>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A9E8411" w14:textId="77777777" w:rsidR="00784E9D" w:rsidRPr="001141C9" w:rsidRDefault="00784E9D" w:rsidP="00A8762C">
            <w:pPr>
              <w:pStyle w:val="TAC"/>
              <w:keepLines w:val="0"/>
              <w:rPr>
                <w:rFonts w:eastAsia="SimSun"/>
                <w:kern w:val="2"/>
                <w:szCs w:val="22"/>
                <w:lang w:eastAsia="zh-CN"/>
              </w:rPr>
            </w:pPr>
          </w:p>
        </w:tc>
      </w:tr>
      <w:tr w:rsidR="00784E9D" w:rsidRPr="001141C9" w14:paraId="577E58F6" w14:textId="77777777" w:rsidTr="00A8762C">
        <w:trPr>
          <w:jc w:val="center"/>
        </w:trPr>
        <w:tc>
          <w:tcPr>
            <w:tcW w:w="2062" w:type="dxa"/>
            <w:tcBorders>
              <w:top w:val="nil"/>
              <w:left w:val="single" w:sz="4" w:space="0" w:color="auto"/>
              <w:bottom w:val="nil"/>
              <w:right w:val="single" w:sz="4" w:space="0" w:color="auto"/>
            </w:tcBorders>
            <w:vAlign w:val="center"/>
          </w:tcPr>
          <w:p w14:paraId="0B1BF48E" w14:textId="77777777" w:rsidR="00784E9D" w:rsidRPr="001141C9" w:rsidRDefault="00784E9D" w:rsidP="00A8762C">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4A819013" w14:textId="77777777" w:rsidR="00784E9D" w:rsidRPr="001141C9" w:rsidRDefault="00784E9D" w:rsidP="00A8762C">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811459" w14:textId="77777777" w:rsidR="00784E9D" w:rsidRPr="001141C9" w:rsidRDefault="00784E9D" w:rsidP="00A8762C">
            <w:pPr>
              <w:pStyle w:val="TAC"/>
              <w:keepNext w:val="0"/>
              <w:keepLines w:val="0"/>
              <w:rPr>
                <w:rFonts w:eastAsia="SimSun"/>
                <w:kern w:val="2"/>
                <w:szCs w:val="22"/>
                <w:lang w:eastAsia="zh-CN"/>
              </w:rPr>
            </w:pPr>
            <w:r w:rsidRPr="001141C9">
              <w:rPr>
                <w:rFonts w:eastAsia="SimSun"/>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F6864D" w14:textId="77777777" w:rsidR="00784E9D" w:rsidRPr="001141C9" w:rsidRDefault="00784E9D" w:rsidP="00A8762C">
            <w:pPr>
              <w:pStyle w:val="TAC"/>
              <w:keepNext w:val="0"/>
              <w:keepLines w:val="0"/>
              <w:rPr>
                <w:rFonts w:ascii="Calibri" w:eastAsia="SimSun" w:hAnsi="Calibri"/>
                <w:kern w:val="2"/>
                <w:sz w:val="21"/>
                <w:szCs w:val="18"/>
                <w:lang w:eastAsia="zh-CN"/>
              </w:rPr>
            </w:pPr>
            <w:r w:rsidRPr="001141C9">
              <w:rPr>
                <w:rFonts w:eastAsia="SimSu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58B2E5C" w14:textId="77777777" w:rsidR="00784E9D" w:rsidRPr="001141C9" w:rsidRDefault="00784E9D" w:rsidP="00A8762C">
            <w:pPr>
              <w:pStyle w:val="TAC"/>
              <w:keepNext w:val="0"/>
              <w:keepLines w:val="0"/>
              <w:rPr>
                <w:rFonts w:eastAsia="SimSun"/>
                <w:kern w:val="2"/>
                <w:szCs w:val="22"/>
                <w:lang w:eastAsia="zh-CN"/>
              </w:rPr>
            </w:pPr>
          </w:p>
        </w:tc>
      </w:tr>
      <w:tr w:rsidR="00784E9D" w:rsidRPr="001141C9" w14:paraId="372C2F2C" w14:textId="77777777" w:rsidTr="00A8762C">
        <w:trPr>
          <w:jc w:val="center"/>
        </w:trPr>
        <w:tc>
          <w:tcPr>
            <w:tcW w:w="2062" w:type="dxa"/>
            <w:tcBorders>
              <w:top w:val="nil"/>
              <w:left w:val="single" w:sz="4" w:space="0" w:color="auto"/>
              <w:bottom w:val="nil"/>
              <w:right w:val="single" w:sz="4" w:space="0" w:color="auto"/>
            </w:tcBorders>
            <w:vAlign w:val="center"/>
          </w:tcPr>
          <w:p w14:paraId="2527B188" w14:textId="77777777" w:rsidR="00784E9D" w:rsidRPr="001141C9" w:rsidRDefault="00784E9D" w:rsidP="00A8762C">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7ED271E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691118"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C1C5EB"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33D2C068" w14:textId="77777777" w:rsidR="00784E9D" w:rsidRPr="001141C9" w:rsidRDefault="00784E9D" w:rsidP="00A8762C">
            <w:pPr>
              <w:pStyle w:val="TAC"/>
              <w:keepNext w:val="0"/>
              <w:keepLines w:val="0"/>
              <w:rPr>
                <w:rFonts w:eastAsia="SimSun"/>
                <w:kern w:val="2"/>
                <w:szCs w:val="22"/>
                <w:lang w:eastAsia="zh-CN"/>
              </w:rPr>
            </w:pPr>
            <w:r w:rsidRPr="001141C9">
              <w:rPr>
                <w:rFonts w:eastAsia="SimSun"/>
                <w:kern w:val="2"/>
                <w:szCs w:val="18"/>
                <w:lang w:eastAsia="zh-CN"/>
              </w:rPr>
              <w:t>2</w:t>
            </w:r>
          </w:p>
        </w:tc>
      </w:tr>
      <w:tr w:rsidR="00784E9D" w:rsidRPr="001141C9" w14:paraId="04F35DDA" w14:textId="77777777" w:rsidTr="00A8762C">
        <w:trPr>
          <w:jc w:val="center"/>
        </w:trPr>
        <w:tc>
          <w:tcPr>
            <w:tcW w:w="2062" w:type="dxa"/>
            <w:tcBorders>
              <w:top w:val="nil"/>
              <w:left w:val="single" w:sz="4" w:space="0" w:color="auto"/>
              <w:bottom w:val="nil"/>
              <w:right w:val="single" w:sz="4" w:space="0" w:color="auto"/>
            </w:tcBorders>
            <w:vAlign w:val="center"/>
          </w:tcPr>
          <w:p w14:paraId="351A7936" w14:textId="77777777" w:rsidR="00784E9D" w:rsidRPr="001141C9" w:rsidRDefault="00784E9D" w:rsidP="00A8762C">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53A8D85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81807E"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62B1C4A"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szCs w:val="18"/>
                <w:lang w:eastAsia="zh-CN"/>
              </w:rPr>
              <w:t>5, 10, 15, 20, 30</w:t>
            </w:r>
          </w:p>
        </w:tc>
        <w:tc>
          <w:tcPr>
            <w:tcW w:w="1496" w:type="dxa"/>
            <w:tcBorders>
              <w:top w:val="nil"/>
              <w:left w:val="single" w:sz="4" w:space="0" w:color="auto"/>
              <w:bottom w:val="nil"/>
              <w:right w:val="single" w:sz="4" w:space="0" w:color="auto"/>
            </w:tcBorders>
            <w:vAlign w:val="center"/>
          </w:tcPr>
          <w:p w14:paraId="6EE93DC3" w14:textId="77777777" w:rsidR="00784E9D" w:rsidRPr="001141C9" w:rsidRDefault="00784E9D" w:rsidP="00A8762C">
            <w:pPr>
              <w:pStyle w:val="TAC"/>
              <w:keepNext w:val="0"/>
              <w:keepLines w:val="0"/>
              <w:rPr>
                <w:rFonts w:eastAsia="SimSun"/>
                <w:kern w:val="2"/>
                <w:szCs w:val="22"/>
                <w:lang w:eastAsia="zh-CN"/>
              </w:rPr>
            </w:pPr>
          </w:p>
        </w:tc>
      </w:tr>
      <w:tr w:rsidR="00784E9D" w:rsidRPr="001141C9" w14:paraId="76D3C5A6" w14:textId="77777777" w:rsidTr="00A8762C">
        <w:trPr>
          <w:jc w:val="center"/>
        </w:trPr>
        <w:tc>
          <w:tcPr>
            <w:tcW w:w="2062" w:type="dxa"/>
            <w:tcBorders>
              <w:top w:val="nil"/>
              <w:left w:val="single" w:sz="4" w:space="0" w:color="auto"/>
              <w:bottom w:val="nil"/>
              <w:right w:val="single" w:sz="4" w:space="0" w:color="auto"/>
            </w:tcBorders>
            <w:vAlign w:val="center"/>
          </w:tcPr>
          <w:p w14:paraId="076418FD" w14:textId="77777777" w:rsidR="00784E9D" w:rsidRPr="001141C9" w:rsidRDefault="00784E9D" w:rsidP="00A8762C">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261F5C8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2C9C5A"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76FA37"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szCs w:val="18"/>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D6A01CC" w14:textId="77777777" w:rsidR="00784E9D" w:rsidRPr="001141C9" w:rsidRDefault="00784E9D" w:rsidP="00A8762C">
            <w:pPr>
              <w:pStyle w:val="TAC"/>
              <w:keepNext w:val="0"/>
              <w:keepLines w:val="0"/>
              <w:rPr>
                <w:rFonts w:eastAsia="SimSun"/>
                <w:kern w:val="2"/>
                <w:szCs w:val="22"/>
                <w:lang w:eastAsia="zh-CN"/>
              </w:rPr>
            </w:pPr>
          </w:p>
        </w:tc>
      </w:tr>
      <w:tr w:rsidR="00784E9D" w:rsidRPr="001141C9" w14:paraId="49B6BFEB" w14:textId="77777777" w:rsidTr="00A8762C">
        <w:trPr>
          <w:jc w:val="center"/>
        </w:trPr>
        <w:tc>
          <w:tcPr>
            <w:tcW w:w="2062" w:type="dxa"/>
            <w:tcBorders>
              <w:top w:val="nil"/>
              <w:left w:val="single" w:sz="4" w:space="0" w:color="auto"/>
              <w:bottom w:val="nil"/>
              <w:right w:val="single" w:sz="4" w:space="0" w:color="auto"/>
            </w:tcBorders>
            <w:vAlign w:val="center"/>
          </w:tcPr>
          <w:p w14:paraId="355269A4" w14:textId="77777777" w:rsidR="00784E9D" w:rsidRPr="001141C9" w:rsidRDefault="00784E9D" w:rsidP="00A8762C">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35AB87A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07EF72B" w14:textId="77777777" w:rsidR="00784E9D" w:rsidRPr="001141C9" w:rsidRDefault="00784E9D" w:rsidP="00A8762C">
            <w:pPr>
              <w:pStyle w:val="TAC"/>
              <w:keepNext w:val="0"/>
              <w:keepLines w:val="0"/>
              <w:rPr>
                <w:rFonts w:eastAsiaTheme="minorEastAsia"/>
                <w:szCs w:val="18"/>
                <w:lang w:eastAsia="zh-CN"/>
              </w:rPr>
            </w:pPr>
            <w:r>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1DCF1A1" w14:textId="77777777" w:rsidR="00784E9D" w:rsidRPr="001141C9" w:rsidRDefault="00784E9D" w:rsidP="00A8762C">
            <w:pPr>
              <w:pStyle w:val="TAC"/>
              <w:keepNext w:val="0"/>
              <w:keepLines w:val="0"/>
              <w:rPr>
                <w:rFonts w:eastAsiaTheme="minorEastAsia"/>
                <w:szCs w:val="18"/>
                <w:lang w:eastAsia="zh-CN"/>
              </w:rPr>
            </w:pPr>
            <w:r>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42E927E" w14:textId="77777777" w:rsidR="00784E9D" w:rsidRPr="001141C9" w:rsidRDefault="00784E9D" w:rsidP="00A8762C">
            <w:pPr>
              <w:pStyle w:val="TAC"/>
              <w:keepNext w:val="0"/>
              <w:keepLines w:val="0"/>
              <w:rPr>
                <w:rFonts w:eastAsia="SimSun"/>
                <w:kern w:val="2"/>
                <w:szCs w:val="22"/>
                <w:lang w:eastAsia="zh-CN"/>
              </w:rPr>
            </w:pPr>
            <w:r>
              <w:rPr>
                <w:lang w:val="en-US" w:eastAsia="zh-CN"/>
              </w:rPr>
              <w:t>4 and 5</w:t>
            </w:r>
          </w:p>
        </w:tc>
      </w:tr>
      <w:tr w:rsidR="00784E9D" w:rsidRPr="001141C9" w14:paraId="5A14D545" w14:textId="77777777" w:rsidTr="00A8762C">
        <w:trPr>
          <w:jc w:val="center"/>
        </w:trPr>
        <w:tc>
          <w:tcPr>
            <w:tcW w:w="2062" w:type="dxa"/>
            <w:tcBorders>
              <w:top w:val="nil"/>
              <w:left w:val="single" w:sz="4" w:space="0" w:color="auto"/>
              <w:bottom w:val="nil"/>
              <w:right w:val="single" w:sz="4" w:space="0" w:color="auto"/>
            </w:tcBorders>
            <w:vAlign w:val="center"/>
          </w:tcPr>
          <w:p w14:paraId="02ED738A" w14:textId="77777777" w:rsidR="00784E9D" w:rsidRPr="001141C9" w:rsidRDefault="00784E9D" w:rsidP="00A8762C">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6A762E7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52E0F042" w14:textId="77777777" w:rsidR="00784E9D" w:rsidRPr="001141C9" w:rsidRDefault="00784E9D" w:rsidP="00A8762C">
            <w:pPr>
              <w:pStyle w:val="TAC"/>
              <w:keepNext w:val="0"/>
              <w:keepLines w:val="0"/>
              <w:rPr>
                <w:rFonts w:eastAsiaTheme="minorEastAsia"/>
                <w:szCs w:val="18"/>
                <w:lang w:eastAsia="zh-CN"/>
              </w:rPr>
            </w:pPr>
            <w:r>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A6DF5D6" w14:textId="77777777" w:rsidR="00784E9D" w:rsidRPr="001141C9" w:rsidRDefault="00784E9D" w:rsidP="00A8762C">
            <w:pPr>
              <w:pStyle w:val="TAC"/>
              <w:keepNext w:val="0"/>
              <w:keepLines w:val="0"/>
              <w:rPr>
                <w:rFonts w:eastAsiaTheme="minorEastAsia"/>
                <w:szCs w:val="18"/>
                <w:lang w:eastAsia="zh-CN"/>
              </w:rPr>
            </w:pPr>
            <w:r>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077CCEC3" w14:textId="77777777" w:rsidR="00784E9D" w:rsidRPr="001141C9" w:rsidRDefault="00784E9D" w:rsidP="00A8762C">
            <w:pPr>
              <w:pStyle w:val="TAC"/>
              <w:keepNext w:val="0"/>
              <w:keepLines w:val="0"/>
              <w:rPr>
                <w:rFonts w:eastAsia="SimSun"/>
                <w:kern w:val="2"/>
                <w:szCs w:val="22"/>
                <w:lang w:eastAsia="zh-CN"/>
              </w:rPr>
            </w:pPr>
          </w:p>
        </w:tc>
      </w:tr>
      <w:tr w:rsidR="00784E9D" w:rsidRPr="001141C9" w14:paraId="6E31C387"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C46AE60" w14:textId="77777777" w:rsidR="00784E9D" w:rsidRPr="001141C9" w:rsidRDefault="00784E9D" w:rsidP="00A8762C">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E9C91C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79292A3" w14:textId="77777777" w:rsidR="00784E9D" w:rsidRPr="001141C9" w:rsidRDefault="00784E9D" w:rsidP="00A8762C">
            <w:pPr>
              <w:pStyle w:val="TAC"/>
              <w:keepNext w:val="0"/>
              <w:keepLines w:val="0"/>
              <w:rPr>
                <w:rFonts w:eastAsiaTheme="minorEastAsia"/>
                <w:szCs w:val="18"/>
                <w:lang w:eastAsia="zh-CN"/>
              </w:rPr>
            </w:pPr>
            <w:r>
              <w:rPr>
                <w:rFonts w:eastAsia="Yu Mincho" w:cs="Arial"/>
                <w:szCs w:val="18"/>
                <w:lang w:eastAsia="ja-JP"/>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102200" w14:textId="77777777" w:rsidR="00784E9D" w:rsidRPr="001141C9" w:rsidRDefault="00784E9D" w:rsidP="00A8762C">
            <w:pPr>
              <w:pStyle w:val="TAC"/>
              <w:keepNext w:val="0"/>
              <w:keepLines w:val="0"/>
              <w:rPr>
                <w:rFonts w:eastAsiaTheme="minorEastAsia"/>
                <w:szCs w:val="18"/>
                <w:lang w:eastAsia="zh-CN"/>
              </w:rPr>
            </w:pPr>
            <w:r>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0EF528FA" w14:textId="77777777" w:rsidR="00784E9D" w:rsidRPr="001141C9" w:rsidRDefault="00784E9D" w:rsidP="00A8762C">
            <w:pPr>
              <w:pStyle w:val="TAC"/>
              <w:keepNext w:val="0"/>
              <w:keepLines w:val="0"/>
              <w:rPr>
                <w:rFonts w:eastAsia="SimSun"/>
                <w:kern w:val="2"/>
                <w:szCs w:val="22"/>
                <w:lang w:eastAsia="zh-CN"/>
              </w:rPr>
            </w:pPr>
          </w:p>
        </w:tc>
      </w:tr>
      <w:tr w:rsidR="00784E9D" w:rsidRPr="001141C9" w14:paraId="2488674B"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627018A" w14:textId="77777777" w:rsidR="00784E9D" w:rsidRPr="001141C9" w:rsidRDefault="00784E9D" w:rsidP="00A8762C">
            <w:pPr>
              <w:pStyle w:val="TAC"/>
              <w:keepNext w:val="0"/>
              <w:keepLines w:val="0"/>
              <w:rPr>
                <w:rFonts w:eastAsia="SimSun"/>
                <w:kern w:val="2"/>
                <w:szCs w:val="22"/>
                <w:lang w:eastAsia="zh-CN"/>
              </w:rPr>
            </w:pPr>
            <w:r w:rsidRPr="001141C9">
              <w:rPr>
                <w:rFonts w:eastAsia="SimSun"/>
                <w:color w:val="000000"/>
                <w:kern w:val="2"/>
                <w:szCs w:val="22"/>
                <w:lang w:eastAsia="zh-CN"/>
              </w:rPr>
              <w:lastRenderedPageBreak/>
              <w:t>CA_n1A-n28A-n78(2A)</w:t>
            </w:r>
          </w:p>
        </w:tc>
        <w:tc>
          <w:tcPr>
            <w:tcW w:w="1716" w:type="dxa"/>
            <w:tcBorders>
              <w:top w:val="single" w:sz="4" w:space="0" w:color="auto"/>
              <w:left w:val="single" w:sz="4" w:space="0" w:color="auto"/>
              <w:bottom w:val="nil"/>
              <w:right w:val="single" w:sz="4" w:space="0" w:color="auto"/>
            </w:tcBorders>
            <w:vAlign w:val="center"/>
          </w:tcPr>
          <w:p w14:paraId="2172C967" w14:textId="77777777" w:rsidR="00784E9D" w:rsidRDefault="00784E9D" w:rsidP="00A8762C">
            <w:pPr>
              <w:pStyle w:val="TAC"/>
              <w:keepNext w:val="0"/>
              <w:keepLines w:val="0"/>
              <w:rPr>
                <w:vertAlign w:val="superscript"/>
                <w:lang w:eastAsia="zh-CN"/>
              </w:rPr>
            </w:pPr>
            <w:r>
              <w:rPr>
                <w:rFonts w:eastAsia="Yu Mincho"/>
                <w:lang w:eastAsia="ja-JP"/>
              </w:rPr>
              <w:t>n7</w:t>
            </w:r>
            <w:r>
              <w:rPr>
                <w:lang w:eastAsia="zh-CN"/>
              </w:rPr>
              <w:t>8</w:t>
            </w:r>
            <w:r>
              <w:rPr>
                <w:vertAlign w:val="superscript"/>
                <w:lang w:eastAsia="zh-CN"/>
              </w:rPr>
              <w:t>7</w:t>
            </w:r>
            <w:r>
              <w:rPr>
                <w:rFonts w:eastAsia="Yu Mincho"/>
                <w:vertAlign w:val="superscript"/>
                <w:lang w:eastAsia="ja-JP"/>
              </w:rPr>
              <w:t>,9</w:t>
            </w:r>
          </w:p>
          <w:p w14:paraId="4BA525B8" w14:textId="77777777" w:rsidR="00784E9D" w:rsidRDefault="00784E9D" w:rsidP="00A8762C">
            <w:pPr>
              <w:pStyle w:val="TAC"/>
              <w:keepNext w:val="0"/>
              <w:keepLines w:val="0"/>
              <w:rPr>
                <w:kern w:val="2"/>
                <w:szCs w:val="18"/>
                <w:lang w:eastAsia="zh-CN"/>
              </w:rPr>
            </w:pPr>
            <w:r>
              <w:rPr>
                <w:kern w:val="2"/>
                <w:szCs w:val="18"/>
                <w:lang w:eastAsia="zh-CN"/>
              </w:rPr>
              <w:t>CA_n1A-n28A</w:t>
            </w:r>
          </w:p>
          <w:p w14:paraId="19A4F19E" w14:textId="77777777" w:rsidR="00784E9D" w:rsidRDefault="00784E9D" w:rsidP="00A8762C">
            <w:pPr>
              <w:pStyle w:val="TAC"/>
              <w:keepNext w:val="0"/>
              <w:keepLines w:val="0"/>
              <w:rPr>
                <w:kern w:val="2"/>
                <w:szCs w:val="18"/>
                <w:lang w:eastAsia="zh-CN"/>
              </w:rPr>
            </w:pPr>
            <w:r>
              <w:rPr>
                <w:kern w:val="2"/>
                <w:szCs w:val="18"/>
                <w:lang w:eastAsia="zh-CN"/>
              </w:rPr>
              <w:t>CA_n1A-n78A</w:t>
            </w:r>
            <w:r>
              <w:rPr>
                <w:rFonts w:eastAsia="Yu Mincho" w:cs="Arial"/>
                <w:szCs w:val="18"/>
                <w:vertAlign w:val="superscript"/>
              </w:rPr>
              <w:t>7</w:t>
            </w:r>
            <w:r>
              <w:rPr>
                <w:rFonts w:cs="Arial"/>
                <w:vertAlign w:val="superscript"/>
                <w:lang w:eastAsia="zh-CN"/>
              </w:rPr>
              <w:t>,14</w:t>
            </w:r>
          </w:p>
          <w:p w14:paraId="67D5F1D8" w14:textId="77777777" w:rsidR="00784E9D" w:rsidRDefault="00784E9D" w:rsidP="00A8762C">
            <w:pPr>
              <w:pStyle w:val="TAC"/>
              <w:keepNext w:val="0"/>
              <w:keepLines w:val="0"/>
              <w:rPr>
                <w:rFonts w:eastAsia="Yu Mincho" w:cs="Arial"/>
                <w:szCs w:val="18"/>
                <w:vertAlign w:val="superscript"/>
              </w:rPr>
            </w:pPr>
            <w:r>
              <w:rPr>
                <w:kern w:val="2"/>
                <w:szCs w:val="18"/>
                <w:lang w:eastAsia="zh-CN"/>
              </w:rPr>
              <w:t>CA_n28A-n78A</w:t>
            </w:r>
            <w:r>
              <w:rPr>
                <w:rFonts w:eastAsia="Yu Mincho" w:cs="Arial"/>
                <w:szCs w:val="18"/>
                <w:vertAlign w:val="superscript"/>
              </w:rPr>
              <w:t>7</w:t>
            </w:r>
            <w:r>
              <w:rPr>
                <w:rFonts w:cs="Arial"/>
                <w:vertAlign w:val="superscript"/>
                <w:lang w:eastAsia="zh-CN"/>
              </w:rPr>
              <w:t>,14</w:t>
            </w:r>
          </w:p>
          <w:p w14:paraId="15ABD532" w14:textId="77777777" w:rsidR="00784E9D" w:rsidRPr="001141C9" w:rsidRDefault="00784E9D" w:rsidP="00A8762C">
            <w:pPr>
              <w:pStyle w:val="TAC"/>
              <w:keepNext w:val="0"/>
              <w:keepLines w:val="0"/>
              <w:rPr>
                <w:rFonts w:eastAsia="SimSun"/>
                <w:kern w:val="2"/>
                <w:szCs w:val="22"/>
                <w:lang w:eastAsia="zh-CN"/>
              </w:rPr>
            </w:pPr>
            <w:r>
              <w:rPr>
                <w:kern w:val="2"/>
                <w:szCs w:val="18"/>
                <w:lang w:eastAsia="zh-CN"/>
              </w:rPr>
              <w:t>CA_n78(2A)</w:t>
            </w:r>
            <w:r>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C1E9DF3" w14:textId="77777777" w:rsidR="00784E9D" w:rsidRPr="001141C9" w:rsidRDefault="00784E9D" w:rsidP="00A8762C">
            <w:pPr>
              <w:pStyle w:val="TAC"/>
              <w:keepNext w:val="0"/>
              <w:keepLines w:val="0"/>
              <w:rPr>
                <w:rFonts w:eastAsia="SimSun"/>
                <w:kern w:val="2"/>
                <w:szCs w:val="22"/>
                <w:lang w:eastAsia="zh-CN"/>
              </w:rPr>
            </w:pPr>
            <w:r w:rsidRPr="001141C9">
              <w:rPr>
                <w:rFonts w:eastAsia="SimSun"/>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9E7BB9" w14:textId="77777777" w:rsidR="00784E9D" w:rsidRPr="001141C9" w:rsidRDefault="00784E9D" w:rsidP="00A8762C">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3FD3935" w14:textId="77777777" w:rsidR="00784E9D" w:rsidRPr="001141C9" w:rsidRDefault="00784E9D" w:rsidP="00A8762C">
            <w:pPr>
              <w:pStyle w:val="TAC"/>
              <w:keepNext w:val="0"/>
              <w:keepLines w:val="0"/>
              <w:rPr>
                <w:rFonts w:eastAsia="SimSun"/>
                <w:kern w:val="2"/>
                <w:szCs w:val="22"/>
                <w:lang w:eastAsia="zh-CN"/>
              </w:rPr>
            </w:pPr>
            <w:r w:rsidRPr="001141C9">
              <w:rPr>
                <w:rFonts w:eastAsia="SimSun"/>
                <w:kern w:val="2"/>
                <w:szCs w:val="22"/>
                <w:lang w:eastAsia="zh-CN"/>
              </w:rPr>
              <w:t>0</w:t>
            </w:r>
          </w:p>
        </w:tc>
      </w:tr>
      <w:tr w:rsidR="00784E9D" w:rsidRPr="001141C9" w14:paraId="2DDE9777" w14:textId="77777777" w:rsidTr="00A8762C">
        <w:trPr>
          <w:jc w:val="center"/>
        </w:trPr>
        <w:tc>
          <w:tcPr>
            <w:tcW w:w="2062" w:type="dxa"/>
            <w:tcBorders>
              <w:top w:val="nil"/>
              <w:left w:val="single" w:sz="4" w:space="0" w:color="auto"/>
              <w:bottom w:val="nil"/>
              <w:right w:val="single" w:sz="4" w:space="0" w:color="auto"/>
            </w:tcBorders>
            <w:vAlign w:val="center"/>
          </w:tcPr>
          <w:p w14:paraId="1FEF7533" w14:textId="77777777" w:rsidR="00784E9D" w:rsidRPr="001141C9" w:rsidRDefault="00784E9D" w:rsidP="00A8762C">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406FEDE9" w14:textId="77777777" w:rsidR="00784E9D" w:rsidRPr="001141C9" w:rsidRDefault="00784E9D" w:rsidP="00A8762C">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06C8F5" w14:textId="77777777" w:rsidR="00784E9D" w:rsidRPr="001141C9" w:rsidRDefault="00784E9D" w:rsidP="00A8762C">
            <w:pPr>
              <w:pStyle w:val="TAC"/>
              <w:keepNext w:val="0"/>
              <w:keepLines w:val="0"/>
              <w:rPr>
                <w:rFonts w:eastAsia="SimSun"/>
                <w:kern w:val="2"/>
                <w:szCs w:val="22"/>
                <w:lang w:eastAsia="zh-CN"/>
              </w:rPr>
            </w:pPr>
            <w:r w:rsidRPr="001141C9">
              <w:rPr>
                <w:rFonts w:eastAsia="SimSun"/>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C581328" w14:textId="77777777" w:rsidR="00784E9D" w:rsidRPr="001141C9" w:rsidRDefault="00784E9D" w:rsidP="00A8762C">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9E3A930" w14:textId="77777777" w:rsidR="00784E9D" w:rsidRPr="001141C9" w:rsidRDefault="00784E9D" w:rsidP="00A8762C">
            <w:pPr>
              <w:pStyle w:val="TAC"/>
              <w:keepNext w:val="0"/>
              <w:keepLines w:val="0"/>
              <w:rPr>
                <w:rFonts w:eastAsia="SimSun"/>
                <w:kern w:val="2"/>
                <w:szCs w:val="22"/>
                <w:lang w:eastAsia="zh-CN"/>
              </w:rPr>
            </w:pPr>
          </w:p>
        </w:tc>
      </w:tr>
      <w:tr w:rsidR="00784E9D" w:rsidRPr="001141C9" w14:paraId="4ED9C5D9" w14:textId="77777777" w:rsidTr="00A8762C">
        <w:trPr>
          <w:jc w:val="center"/>
        </w:trPr>
        <w:tc>
          <w:tcPr>
            <w:tcW w:w="2062" w:type="dxa"/>
            <w:tcBorders>
              <w:top w:val="nil"/>
              <w:left w:val="single" w:sz="4" w:space="0" w:color="auto"/>
              <w:bottom w:val="nil"/>
              <w:right w:val="single" w:sz="4" w:space="0" w:color="auto"/>
            </w:tcBorders>
            <w:vAlign w:val="center"/>
          </w:tcPr>
          <w:p w14:paraId="4F6581FA" w14:textId="77777777" w:rsidR="00784E9D" w:rsidRPr="001141C9" w:rsidRDefault="00784E9D" w:rsidP="00A8762C">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0438342F" w14:textId="77777777" w:rsidR="00784E9D" w:rsidRPr="001141C9" w:rsidRDefault="00784E9D" w:rsidP="00A8762C">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3692D0" w14:textId="77777777" w:rsidR="00784E9D" w:rsidRPr="001141C9" w:rsidRDefault="00784E9D" w:rsidP="00A8762C">
            <w:pPr>
              <w:pStyle w:val="TAC"/>
              <w:keepNext w:val="0"/>
              <w:keepLines w:val="0"/>
              <w:rPr>
                <w:rFonts w:eastAsia="SimSun"/>
                <w:kern w:val="2"/>
                <w:szCs w:val="22"/>
                <w:lang w:eastAsia="zh-CN"/>
              </w:rPr>
            </w:pPr>
            <w:r w:rsidRPr="001141C9">
              <w:rPr>
                <w:rFonts w:eastAsia="SimSun"/>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AB280D" w14:textId="77777777" w:rsidR="00784E9D" w:rsidRPr="001141C9" w:rsidRDefault="00784E9D" w:rsidP="00A8762C">
            <w:pPr>
              <w:pStyle w:val="TAC"/>
              <w:keepNext w:val="0"/>
              <w:keepLines w:val="0"/>
              <w:rPr>
                <w:rFonts w:ascii="Calibri" w:eastAsia="SimSun" w:hAnsi="Calibri"/>
                <w:kern w:val="2"/>
                <w:sz w:val="21"/>
                <w:szCs w:val="18"/>
                <w:lang w:eastAsia="zh-CN"/>
              </w:rPr>
            </w:pPr>
            <w:r w:rsidRPr="001141C9">
              <w:rPr>
                <w:rFonts w:eastAsia="SimSun"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C2C698A" w14:textId="77777777" w:rsidR="00784E9D" w:rsidRPr="001141C9" w:rsidRDefault="00784E9D" w:rsidP="00A8762C">
            <w:pPr>
              <w:pStyle w:val="TAC"/>
              <w:keepNext w:val="0"/>
              <w:keepLines w:val="0"/>
              <w:rPr>
                <w:rFonts w:eastAsia="SimSun"/>
                <w:kern w:val="2"/>
                <w:szCs w:val="22"/>
                <w:lang w:eastAsia="zh-CN"/>
              </w:rPr>
            </w:pPr>
          </w:p>
        </w:tc>
      </w:tr>
      <w:tr w:rsidR="00784E9D" w:rsidRPr="001141C9" w14:paraId="6C4BB2BF" w14:textId="77777777" w:rsidTr="00A8762C">
        <w:trPr>
          <w:jc w:val="center"/>
        </w:trPr>
        <w:tc>
          <w:tcPr>
            <w:tcW w:w="2062" w:type="dxa"/>
            <w:tcBorders>
              <w:top w:val="nil"/>
              <w:left w:val="single" w:sz="4" w:space="0" w:color="auto"/>
              <w:bottom w:val="nil"/>
              <w:right w:val="single" w:sz="4" w:space="0" w:color="auto"/>
            </w:tcBorders>
            <w:vAlign w:val="center"/>
          </w:tcPr>
          <w:p w14:paraId="1387F345" w14:textId="77777777" w:rsidR="00784E9D" w:rsidRPr="001141C9" w:rsidRDefault="00784E9D" w:rsidP="00A8762C">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618C64F2" w14:textId="77777777" w:rsidR="00784E9D" w:rsidRPr="001141C9" w:rsidRDefault="00784E9D" w:rsidP="00A8762C">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620991AC" w14:textId="77777777" w:rsidR="00784E9D" w:rsidRPr="001141C9" w:rsidRDefault="00784E9D" w:rsidP="00A8762C">
            <w:pPr>
              <w:pStyle w:val="TAC"/>
              <w:keepNext w:val="0"/>
              <w:keepLines w:val="0"/>
              <w:rPr>
                <w:rFonts w:eastAsia="SimSun"/>
                <w:kern w:val="2"/>
                <w:szCs w:val="18"/>
                <w:lang w:eastAsia="zh-CN"/>
              </w:rPr>
            </w:pPr>
            <w:r>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2653B2" w14:textId="77777777" w:rsidR="00784E9D" w:rsidRPr="001141C9" w:rsidRDefault="00784E9D" w:rsidP="00A8762C">
            <w:pPr>
              <w:pStyle w:val="TAC"/>
              <w:keepNext w:val="0"/>
              <w:keepLines w:val="0"/>
              <w:rPr>
                <w:rFonts w:eastAsia="SimSun" w:cs="Arial"/>
                <w:color w:val="000000"/>
                <w:szCs w:val="18"/>
                <w:lang w:eastAsia="zh-CN" w:bidi="ar"/>
              </w:rPr>
            </w:pPr>
            <w:r>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D658FD4" w14:textId="77777777" w:rsidR="00784E9D" w:rsidRPr="001141C9" w:rsidRDefault="00784E9D" w:rsidP="00A8762C">
            <w:pPr>
              <w:pStyle w:val="TAC"/>
              <w:keepNext w:val="0"/>
              <w:keepLines w:val="0"/>
              <w:rPr>
                <w:rFonts w:eastAsia="SimSun"/>
                <w:kern w:val="2"/>
                <w:szCs w:val="22"/>
                <w:lang w:eastAsia="zh-CN"/>
              </w:rPr>
            </w:pPr>
            <w:r>
              <w:rPr>
                <w:lang w:val="en-US" w:eastAsia="zh-CN"/>
              </w:rPr>
              <w:t>4 and 5</w:t>
            </w:r>
          </w:p>
        </w:tc>
      </w:tr>
      <w:tr w:rsidR="00784E9D" w:rsidRPr="001141C9" w14:paraId="1882F792" w14:textId="77777777" w:rsidTr="00A8762C">
        <w:trPr>
          <w:jc w:val="center"/>
        </w:trPr>
        <w:tc>
          <w:tcPr>
            <w:tcW w:w="2062" w:type="dxa"/>
            <w:tcBorders>
              <w:top w:val="nil"/>
              <w:left w:val="single" w:sz="4" w:space="0" w:color="auto"/>
              <w:bottom w:val="nil"/>
              <w:right w:val="single" w:sz="4" w:space="0" w:color="auto"/>
            </w:tcBorders>
            <w:vAlign w:val="center"/>
          </w:tcPr>
          <w:p w14:paraId="2F15379C" w14:textId="77777777" w:rsidR="00784E9D" w:rsidRPr="001141C9" w:rsidRDefault="00784E9D" w:rsidP="00A8762C">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5C0316A4" w14:textId="77777777" w:rsidR="00784E9D" w:rsidRPr="001141C9" w:rsidRDefault="00784E9D" w:rsidP="00A8762C">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7D88698A" w14:textId="77777777" w:rsidR="00784E9D" w:rsidRPr="001141C9" w:rsidRDefault="00784E9D" w:rsidP="00A8762C">
            <w:pPr>
              <w:pStyle w:val="TAC"/>
              <w:keepNext w:val="0"/>
              <w:keepLines w:val="0"/>
              <w:rPr>
                <w:rFonts w:eastAsia="SimSun"/>
                <w:kern w:val="2"/>
                <w:szCs w:val="18"/>
                <w:lang w:eastAsia="zh-CN"/>
              </w:rPr>
            </w:pPr>
            <w:r>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545DCC6" w14:textId="77777777" w:rsidR="00784E9D" w:rsidRPr="001141C9" w:rsidRDefault="00784E9D" w:rsidP="00A8762C">
            <w:pPr>
              <w:pStyle w:val="TAC"/>
              <w:keepNext w:val="0"/>
              <w:keepLines w:val="0"/>
              <w:rPr>
                <w:rFonts w:eastAsia="SimSun" w:cs="Arial"/>
                <w:color w:val="000000"/>
                <w:szCs w:val="18"/>
                <w:lang w:eastAsia="zh-CN" w:bidi="ar"/>
              </w:rPr>
            </w:pPr>
            <w:r>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14338BB2" w14:textId="77777777" w:rsidR="00784E9D" w:rsidRPr="001141C9" w:rsidRDefault="00784E9D" w:rsidP="00A8762C">
            <w:pPr>
              <w:pStyle w:val="TAC"/>
              <w:keepNext w:val="0"/>
              <w:keepLines w:val="0"/>
              <w:rPr>
                <w:rFonts w:eastAsia="SimSun"/>
                <w:kern w:val="2"/>
                <w:szCs w:val="22"/>
                <w:lang w:eastAsia="zh-CN"/>
              </w:rPr>
            </w:pPr>
          </w:p>
        </w:tc>
      </w:tr>
      <w:tr w:rsidR="00784E9D" w:rsidRPr="001141C9" w14:paraId="43551551"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3604F96" w14:textId="77777777" w:rsidR="00784E9D" w:rsidRPr="001141C9" w:rsidRDefault="00784E9D" w:rsidP="00A8762C">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0DA2C7F" w14:textId="77777777" w:rsidR="00784E9D" w:rsidRPr="001141C9" w:rsidRDefault="00784E9D" w:rsidP="00A8762C">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E9D97B" w14:textId="77777777" w:rsidR="00784E9D" w:rsidRPr="001141C9" w:rsidRDefault="00784E9D" w:rsidP="00A8762C">
            <w:pPr>
              <w:pStyle w:val="TAC"/>
              <w:keepNext w:val="0"/>
              <w:keepLines w:val="0"/>
              <w:rPr>
                <w:rFonts w:eastAsia="SimSun"/>
                <w:kern w:val="2"/>
                <w:szCs w:val="18"/>
                <w:lang w:eastAsia="zh-CN"/>
              </w:rPr>
            </w:pPr>
            <w:r>
              <w:rPr>
                <w:kern w:val="2"/>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491941" w14:textId="77777777" w:rsidR="00784E9D" w:rsidRPr="001141C9" w:rsidRDefault="00784E9D" w:rsidP="00A8762C">
            <w:pPr>
              <w:pStyle w:val="TAC"/>
              <w:keepNext w:val="0"/>
              <w:keepLines w:val="0"/>
              <w:rPr>
                <w:rFonts w:eastAsia="SimSun" w:cs="Arial"/>
                <w:color w:val="000000"/>
                <w:szCs w:val="18"/>
                <w:lang w:eastAsia="zh-CN" w:bidi="ar"/>
              </w:rPr>
            </w:pPr>
            <w:r>
              <w:rPr>
                <w:rFonts w:cs="Arial" w:hint="eastAsia"/>
                <w:color w:val="000000"/>
                <w:szCs w:val="18"/>
                <w:lang w:val="en-US" w:eastAsia="zh-CN" w:bidi="ar"/>
              </w:rPr>
              <w:t>C</w:t>
            </w:r>
            <w:r>
              <w:rPr>
                <w:rFonts w:cs="Arial"/>
                <w:color w:val="000000"/>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195A96BA" w14:textId="77777777" w:rsidR="00784E9D" w:rsidRPr="001141C9" w:rsidRDefault="00784E9D" w:rsidP="00A8762C">
            <w:pPr>
              <w:pStyle w:val="TAC"/>
              <w:keepNext w:val="0"/>
              <w:keepLines w:val="0"/>
              <w:rPr>
                <w:rFonts w:eastAsia="SimSun"/>
                <w:kern w:val="2"/>
                <w:szCs w:val="22"/>
                <w:lang w:eastAsia="zh-CN"/>
              </w:rPr>
            </w:pPr>
          </w:p>
        </w:tc>
      </w:tr>
      <w:tr w:rsidR="00784E9D" w:rsidRPr="001141C9" w14:paraId="48EB5D70"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21FA3A9" w14:textId="77777777" w:rsidR="00784E9D" w:rsidRPr="001141C9" w:rsidRDefault="00784E9D" w:rsidP="00A8762C">
            <w:pPr>
              <w:pStyle w:val="TAC"/>
              <w:keepNext w:val="0"/>
              <w:keepLines w:val="0"/>
              <w:rPr>
                <w:rFonts w:eastAsia="SimSun"/>
                <w:kern w:val="2"/>
                <w:szCs w:val="22"/>
              </w:rPr>
            </w:pPr>
            <w:r w:rsidRPr="001141C9">
              <w:rPr>
                <w:rFonts w:eastAsia="SimSun"/>
                <w:kern w:val="2"/>
                <w:szCs w:val="22"/>
                <w:lang w:eastAsia="zh-CN"/>
              </w:rPr>
              <w:t>CA_n1A-n28A-n78C</w:t>
            </w:r>
          </w:p>
        </w:tc>
        <w:tc>
          <w:tcPr>
            <w:tcW w:w="1716" w:type="dxa"/>
            <w:tcBorders>
              <w:top w:val="single" w:sz="4" w:space="0" w:color="auto"/>
              <w:left w:val="single" w:sz="4" w:space="0" w:color="auto"/>
              <w:bottom w:val="nil"/>
              <w:right w:val="single" w:sz="4" w:space="0" w:color="auto"/>
            </w:tcBorders>
            <w:vAlign w:val="center"/>
          </w:tcPr>
          <w:p w14:paraId="02D65F11" w14:textId="77777777" w:rsidR="00784E9D" w:rsidRDefault="00784E9D" w:rsidP="00A8762C">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7509CC64" w14:textId="77777777" w:rsidR="00784E9D" w:rsidRDefault="00784E9D" w:rsidP="00A8762C">
            <w:pPr>
              <w:pStyle w:val="TAC"/>
              <w:rPr>
                <w:kern w:val="2"/>
                <w:szCs w:val="18"/>
                <w:lang w:val="en-US" w:eastAsia="zh-CN"/>
              </w:rPr>
            </w:pPr>
            <w:r>
              <w:rPr>
                <w:kern w:val="2"/>
                <w:szCs w:val="22"/>
                <w:lang w:val="en-US" w:eastAsia="zh-CN"/>
              </w:rPr>
              <w:t>CA_n78C</w:t>
            </w:r>
          </w:p>
          <w:p w14:paraId="13F30188" w14:textId="77777777" w:rsidR="00784E9D" w:rsidRDefault="00784E9D" w:rsidP="00A8762C">
            <w:pPr>
              <w:pStyle w:val="TAC"/>
              <w:rPr>
                <w:kern w:val="2"/>
                <w:szCs w:val="18"/>
                <w:lang w:val="en-US" w:eastAsia="zh-CN"/>
              </w:rPr>
            </w:pPr>
            <w:r>
              <w:rPr>
                <w:kern w:val="2"/>
                <w:szCs w:val="18"/>
                <w:lang w:val="en-US" w:eastAsia="zh-CN"/>
              </w:rPr>
              <w:t>CA_n1A-n28A</w:t>
            </w:r>
          </w:p>
          <w:p w14:paraId="6C8E89DB" w14:textId="77777777" w:rsidR="00784E9D" w:rsidRDefault="00784E9D" w:rsidP="00A8762C">
            <w:pPr>
              <w:pStyle w:val="TAC"/>
              <w:rPr>
                <w:kern w:val="2"/>
                <w:szCs w:val="18"/>
                <w:lang w:val="en-US" w:eastAsia="zh-CN"/>
              </w:rPr>
            </w:pPr>
            <w:r>
              <w:rPr>
                <w:kern w:val="2"/>
                <w:szCs w:val="18"/>
                <w:lang w:val="en-US" w:eastAsia="zh-CN"/>
              </w:rPr>
              <w:t>CA_n1A-n78A</w:t>
            </w:r>
            <w:r>
              <w:rPr>
                <w:rFonts w:eastAsia="Yu Mincho" w:cs="Arial"/>
                <w:szCs w:val="18"/>
                <w:vertAlign w:val="superscript"/>
                <w:lang w:val="en-US"/>
              </w:rPr>
              <w:t>7</w:t>
            </w:r>
            <w:r>
              <w:rPr>
                <w:rFonts w:cs="Arial"/>
                <w:vertAlign w:val="superscript"/>
                <w:lang w:val="fr-FR" w:eastAsia="zh-CN"/>
              </w:rPr>
              <w:t>,14</w:t>
            </w:r>
          </w:p>
          <w:p w14:paraId="334B9364" w14:textId="77777777" w:rsidR="00784E9D" w:rsidRPr="001141C9" w:rsidRDefault="00784E9D" w:rsidP="00A8762C">
            <w:pPr>
              <w:pStyle w:val="TAC"/>
              <w:keepNext w:val="0"/>
              <w:keepLines w:val="0"/>
              <w:rPr>
                <w:rFonts w:eastAsiaTheme="minorEastAsia"/>
              </w:rPr>
            </w:pPr>
            <w:r>
              <w:rPr>
                <w:kern w:val="2"/>
                <w:szCs w:val="18"/>
                <w:lang w:val="en-US" w:eastAsia="zh-CN"/>
              </w:rPr>
              <w:t>CA_n28A-n78A</w:t>
            </w:r>
            <w:r>
              <w:rPr>
                <w:rFonts w:eastAsia="Yu Mincho" w:cs="Arial"/>
                <w:szCs w:val="18"/>
                <w:vertAlign w:val="superscript"/>
                <w:lang w:val="en-US"/>
              </w:rPr>
              <w:t>7</w:t>
            </w:r>
            <w:r>
              <w:rPr>
                <w:rFonts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5622E7A" w14:textId="77777777" w:rsidR="00784E9D" w:rsidRPr="001141C9" w:rsidRDefault="00784E9D" w:rsidP="00A8762C">
            <w:pPr>
              <w:pStyle w:val="TAC"/>
              <w:keepNext w:val="0"/>
              <w:keepLines w:val="0"/>
              <w:rPr>
                <w:rFonts w:eastAsia="SimSun"/>
                <w:kern w:val="2"/>
                <w:szCs w:val="22"/>
              </w:rPr>
            </w:pPr>
            <w:r w:rsidRPr="001141C9">
              <w:rPr>
                <w:rFonts w:eastAsia="SimSun"/>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9E05A4"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134B4038" w14:textId="77777777" w:rsidR="00784E9D" w:rsidRPr="001141C9" w:rsidRDefault="00784E9D" w:rsidP="00A8762C">
            <w:pPr>
              <w:pStyle w:val="TAC"/>
              <w:keepNext w:val="0"/>
              <w:keepLines w:val="0"/>
              <w:rPr>
                <w:rFonts w:eastAsia="SimSun"/>
                <w:kern w:val="2"/>
                <w:szCs w:val="22"/>
              </w:rPr>
            </w:pPr>
            <w:r w:rsidRPr="001141C9">
              <w:rPr>
                <w:rFonts w:eastAsia="SimSun"/>
                <w:kern w:val="2"/>
                <w:szCs w:val="22"/>
                <w:lang w:eastAsia="zh-CN"/>
              </w:rPr>
              <w:t>0</w:t>
            </w:r>
          </w:p>
        </w:tc>
      </w:tr>
      <w:tr w:rsidR="00784E9D" w:rsidRPr="001141C9" w14:paraId="09578757" w14:textId="77777777" w:rsidTr="00A8762C">
        <w:trPr>
          <w:jc w:val="center"/>
        </w:trPr>
        <w:tc>
          <w:tcPr>
            <w:tcW w:w="2062" w:type="dxa"/>
            <w:tcBorders>
              <w:top w:val="nil"/>
              <w:left w:val="single" w:sz="4" w:space="0" w:color="auto"/>
              <w:bottom w:val="nil"/>
              <w:right w:val="single" w:sz="4" w:space="0" w:color="auto"/>
            </w:tcBorders>
            <w:vAlign w:val="center"/>
          </w:tcPr>
          <w:p w14:paraId="086C7B44" w14:textId="77777777" w:rsidR="00784E9D" w:rsidRPr="001141C9" w:rsidRDefault="00784E9D" w:rsidP="00A8762C">
            <w:pPr>
              <w:pStyle w:val="TAC"/>
              <w:keepNext w:val="0"/>
              <w:keepLines w:val="0"/>
              <w:rPr>
                <w:rFonts w:eastAsia="SimSun"/>
                <w:kern w:val="2"/>
                <w:szCs w:val="22"/>
              </w:rPr>
            </w:pPr>
          </w:p>
        </w:tc>
        <w:tc>
          <w:tcPr>
            <w:tcW w:w="1716" w:type="dxa"/>
            <w:tcBorders>
              <w:top w:val="nil"/>
              <w:left w:val="single" w:sz="4" w:space="0" w:color="auto"/>
              <w:bottom w:val="nil"/>
              <w:right w:val="single" w:sz="4" w:space="0" w:color="auto"/>
            </w:tcBorders>
            <w:vAlign w:val="center"/>
          </w:tcPr>
          <w:p w14:paraId="44C1908E" w14:textId="77777777" w:rsidR="00784E9D" w:rsidRPr="001141C9" w:rsidRDefault="00784E9D" w:rsidP="00A8762C">
            <w:pPr>
              <w:pStyle w:val="TAC"/>
              <w:keepNext w:val="0"/>
              <w:keepLines w:val="0"/>
              <w:rPr>
                <w:rFonts w:eastAsiaTheme="minorEastAsia"/>
              </w:rPr>
            </w:pPr>
            <w:r>
              <w:rPr>
                <w:rFonts w:eastAsiaTheme="minorEastAsia"/>
                <w:lang w:val="es-US" w:eastAsia="zh-CN"/>
              </w:rPr>
              <w:t>CA_n78C</w:t>
            </w:r>
            <w:r>
              <w:rPr>
                <w:rFonts w:eastAsiaTheme="minorEastAsia"/>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0D381E9" w14:textId="77777777" w:rsidR="00784E9D" w:rsidRPr="001141C9" w:rsidRDefault="00784E9D" w:rsidP="00A8762C">
            <w:pPr>
              <w:pStyle w:val="TAC"/>
              <w:keepNext w:val="0"/>
              <w:keepLines w:val="0"/>
              <w:rPr>
                <w:rFonts w:eastAsia="SimSun"/>
                <w:kern w:val="2"/>
                <w:szCs w:val="22"/>
              </w:rPr>
            </w:pPr>
            <w:r w:rsidRPr="001141C9">
              <w:rPr>
                <w:rFonts w:eastAsia="SimSun"/>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D2B97D1"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nil"/>
              <w:right w:val="single" w:sz="4" w:space="0" w:color="auto"/>
            </w:tcBorders>
            <w:vAlign w:val="center"/>
          </w:tcPr>
          <w:p w14:paraId="6C6C1466" w14:textId="77777777" w:rsidR="00784E9D" w:rsidRPr="001141C9" w:rsidRDefault="00784E9D" w:rsidP="00A8762C">
            <w:pPr>
              <w:pStyle w:val="TAC"/>
              <w:keepNext w:val="0"/>
              <w:keepLines w:val="0"/>
              <w:rPr>
                <w:rFonts w:eastAsia="SimSun"/>
                <w:kern w:val="2"/>
                <w:szCs w:val="22"/>
              </w:rPr>
            </w:pPr>
          </w:p>
        </w:tc>
      </w:tr>
      <w:tr w:rsidR="00784E9D" w:rsidRPr="001141C9" w14:paraId="2CEA11A8"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DEFD8DD" w14:textId="77777777" w:rsidR="00784E9D" w:rsidRPr="001141C9" w:rsidRDefault="00784E9D" w:rsidP="00A8762C">
            <w:pPr>
              <w:pStyle w:val="TAC"/>
              <w:keepNext w:val="0"/>
              <w:keepLines w:val="0"/>
              <w:rPr>
                <w:rFonts w:eastAsia="SimSun"/>
                <w:kern w:val="2"/>
                <w:szCs w:val="22"/>
              </w:rPr>
            </w:pPr>
          </w:p>
        </w:tc>
        <w:tc>
          <w:tcPr>
            <w:tcW w:w="1716" w:type="dxa"/>
            <w:tcBorders>
              <w:top w:val="nil"/>
              <w:left w:val="single" w:sz="4" w:space="0" w:color="auto"/>
              <w:bottom w:val="single" w:sz="4" w:space="0" w:color="auto"/>
              <w:right w:val="single" w:sz="4" w:space="0" w:color="auto"/>
            </w:tcBorders>
            <w:vAlign w:val="center"/>
          </w:tcPr>
          <w:p w14:paraId="755F8254"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C17CE05" w14:textId="77777777" w:rsidR="00784E9D" w:rsidRPr="001141C9" w:rsidRDefault="00784E9D" w:rsidP="00A8762C">
            <w:pPr>
              <w:pStyle w:val="TAC"/>
              <w:keepNext w:val="0"/>
              <w:keepLines w:val="0"/>
              <w:rPr>
                <w:rFonts w:eastAsia="SimSun"/>
                <w:kern w:val="2"/>
                <w:szCs w:val="22"/>
              </w:rPr>
            </w:pPr>
            <w:r w:rsidRPr="001141C9">
              <w:rPr>
                <w:rFonts w:eastAsia="SimSun"/>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47793E"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1903413A" w14:textId="77777777" w:rsidR="00784E9D" w:rsidRPr="001141C9" w:rsidRDefault="00784E9D" w:rsidP="00A8762C">
            <w:pPr>
              <w:pStyle w:val="TAC"/>
              <w:keepNext w:val="0"/>
              <w:keepLines w:val="0"/>
              <w:rPr>
                <w:rFonts w:eastAsia="SimSun"/>
                <w:kern w:val="2"/>
                <w:szCs w:val="22"/>
              </w:rPr>
            </w:pPr>
          </w:p>
        </w:tc>
      </w:tr>
      <w:tr w:rsidR="00784E9D" w:rsidRPr="001141C9" w14:paraId="10EBD032"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AB42DBA" w14:textId="77777777" w:rsidR="00784E9D" w:rsidRPr="001141C9" w:rsidRDefault="00784E9D" w:rsidP="00A8762C">
            <w:pPr>
              <w:pStyle w:val="TAC"/>
              <w:keepNext w:val="0"/>
              <w:keepLines w:val="0"/>
              <w:rPr>
                <w:rFonts w:eastAsia="SimSun"/>
                <w:kern w:val="2"/>
                <w:szCs w:val="22"/>
              </w:rPr>
            </w:pPr>
            <w:r w:rsidRPr="00881D6E">
              <w:rPr>
                <w:rFonts w:eastAsiaTheme="minorEastAsia"/>
                <w:lang w:val="en-US" w:eastAsia="zh-CN"/>
              </w:rPr>
              <w:t>CA_n1A-n</w:t>
            </w:r>
            <w:r>
              <w:rPr>
                <w:rFonts w:eastAsiaTheme="minorEastAsia"/>
                <w:lang w:val="en-US" w:eastAsia="zh-CN"/>
              </w:rPr>
              <w:t>28</w:t>
            </w:r>
            <w:r w:rsidRPr="00881D6E">
              <w:rPr>
                <w:rFonts w:eastAsiaTheme="minorEastAsia"/>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5D4B0E49" w14:textId="77777777" w:rsidR="00784E9D" w:rsidRPr="00B44542" w:rsidRDefault="00784E9D" w:rsidP="00A8762C">
            <w:pPr>
              <w:pStyle w:val="TAC"/>
              <w:rPr>
                <w:rFonts w:eastAsiaTheme="minorEastAsia" w:cs="Arial"/>
                <w:szCs w:val="18"/>
                <w:lang w:val="es-US" w:eastAsia="zh-CN"/>
              </w:rPr>
            </w:pPr>
            <w:r w:rsidRPr="00B44542">
              <w:rPr>
                <w:rFonts w:eastAsiaTheme="minorEastAsia" w:cs="Arial"/>
                <w:szCs w:val="18"/>
                <w:lang w:val="es-US" w:eastAsia="zh-CN"/>
              </w:rPr>
              <w:t>CA_n78C</w:t>
            </w:r>
          </w:p>
          <w:p w14:paraId="236FFEEE" w14:textId="77777777" w:rsidR="00784E9D" w:rsidRPr="00B44542" w:rsidRDefault="00784E9D" w:rsidP="00A8762C">
            <w:pPr>
              <w:pStyle w:val="TAC"/>
              <w:rPr>
                <w:rFonts w:eastAsiaTheme="minorEastAsia" w:cs="Arial"/>
                <w:szCs w:val="18"/>
                <w:lang w:val="es-US" w:eastAsia="zh-CN"/>
              </w:rPr>
            </w:pPr>
            <w:r w:rsidRPr="00B44542">
              <w:rPr>
                <w:rFonts w:eastAsiaTheme="minorEastAsia" w:cs="Arial"/>
                <w:szCs w:val="18"/>
                <w:lang w:val="es-US" w:eastAsia="zh-CN"/>
              </w:rPr>
              <w:t>CA_n1A-n</w:t>
            </w:r>
            <w:r>
              <w:rPr>
                <w:rFonts w:eastAsiaTheme="minorEastAsia" w:cs="Arial"/>
                <w:szCs w:val="18"/>
                <w:lang w:val="es-US" w:eastAsia="zh-CN"/>
              </w:rPr>
              <w:t>28</w:t>
            </w:r>
            <w:r w:rsidRPr="00B44542">
              <w:rPr>
                <w:rFonts w:eastAsiaTheme="minorEastAsia" w:cs="Arial"/>
                <w:szCs w:val="18"/>
                <w:lang w:val="es-US" w:eastAsia="zh-CN"/>
              </w:rPr>
              <w:t>A</w:t>
            </w:r>
          </w:p>
          <w:p w14:paraId="1A93C655" w14:textId="77777777" w:rsidR="00784E9D" w:rsidRPr="00B44542" w:rsidRDefault="00784E9D" w:rsidP="00A8762C">
            <w:pPr>
              <w:pStyle w:val="TAC"/>
              <w:rPr>
                <w:rFonts w:eastAsiaTheme="minorEastAsia" w:cs="Arial"/>
                <w:szCs w:val="18"/>
                <w:lang w:val="es-US" w:eastAsia="zh-CN"/>
              </w:rPr>
            </w:pPr>
            <w:r w:rsidRPr="00B44542">
              <w:rPr>
                <w:rFonts w:eastAsiaTheme="minorEastAsia" w:cs="Arial"/>
                <w:szCs w:val="18"/>
                <w:lang w:val="es-US" w:eastAsia="zh-CN"/>
              </w:rPr>
              <w:t>CA_n1A-n78A</w:t>
            </w:r>
          </w:p>
          <w:p w14:paraId="322C6480" w14:textId="77777777" w:rsidR="00784E9D" w:rsidRPr="001141C9" w:rsidRDefault="00784E9D" w:rsidP="00A8762C">
            <w:pPr>
              <w:pStyle w:val="TAC"/>
              <w:keepNext w:val="0"/>
              <w:keepLines w:val="0"/>
              <w:rPr>
                <w:rFonts w:eastAsiaTheme="minorEastAsia"/>
              </w:rPr>
            </w:pPr>
            <w:r w:rsidRPr="00B44542">
              <w:rPr>
                <w:rFonts w:eastAsiaTheme="minorEastAsia" w:cs="Arial"/>
                <w:szCs w:val="18"/>
                <w:lang w:val="es-US" w:eastAsia="zh-CN"/>
              </w:rPr>
              <w:t>CA_n</w:t>
            </w:r>
            <w:r>
              <w:rPr>
                <w:rFonts w:eastAsiaTheme="minorEastAsia" w:cs="Arial"/>
                <w:szCs w:val="18"/>
                <w:lang w:val="es-US" w:eastAsia="zh-CN"/>
              </w:rPr>
              <w:t>28</w:t>
            </w:r>
            <w:r w:rsidRPr="00B44542">
              <w:rPr>
                <w:rFonts w:eastAsiaTheme="minorEastAsia"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6C185020" w14:textId="77777777" w:rsidR="00784E9D" w:rsidRPr="001141C9" w:rsidRDefault="00784E9D" w:rsidP="00A8762C">
            <w:pPr>
              <w:pStyle w:val="TAC"/>
              <w:keepNext w:val="0"/>
              <w:keepLines w:val="0"/>
              <w:rPr>
                <w:rFonts w:eastAsia="SimSun"/>
                <w:kern w:val="2"/>
                <w:szCs w:val="22"/>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C6BC5B" w14:textId="77777777" w:rsidR="00784E9D" w:rsidRPr="001141C9" w:rsidRDefault="00784E9D" w:rsidP="00A8762C">
            <w:pPr>
              <w:pStyle w:val="TAC"/>
              <w:keepNext w:val="0"/>
              <w:keepLines w:val="0"/>
              <w:rPr>
                <w:rFonts w:eastAsiaTheme="minorEastAsia" w:cs="Arial"/>
                <w:szCs w:val="18"/>
              </w:rPr>
            </w:pPr>
            <w:r w:rsidRPr="00010EC0">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1234DC15" w14:textId="77777777" w:rsidR="00784E9D" w:rsidRPr="001141C9" w:rsidRDefault="00784E9D" w:rsidP="00A8762C">
            <w:pPr>
              <w:pStyle w:val="TAC"/>
              <w:keepNext w:val="0"/>
              <w:keepLines w:val="0"/>
              <w:rPr>
                <w:rFonts w:eastAsia="SimSun"/>
                <w:kern w:val="2"/>
                <w:szCs w:val="22"/>
              </w:rPr>
            </w:pPr>
            <w:r w:rsidRPr="001C7E11">
              <w:rPr>
                <w:rFonts w:eastAsiaTheme="minorEastAsia"/>
                <w:lang w:val="en-US" w:eastAsia="zh-CN"/>
              </w:rPr>
              <w:t>0</w:t>
            </w:r>
          </w:p>
        </w:tc>
      </w:tr>
      <w:tr w:rsidR="00784E9D" w:rsidRPr="001141C9" w14:paraId="76082E9C" w14:textId="77777777" w:rsidTr="00A8762C">
        <w:trPr>
          <w:jc w:val="center"/>
        </w:trPr>
        <w:tc>
          <w:tcPr>
            <w:tcW w:w="2062" w:type="dxa"/>
            <w:tcBorders>
              <w:top w:val="nil"/>
              <w:left w:val="single" w:sz="4" w:space="0" w:color="auto"/>
              <w:bottom w:val="nil"/>
              <w:right w:val="single" w:sz="4" w:space="0" w:color="auto"/>
            </w:tcBorders>
            <w:vAlign w:val="center"/>
          </w:tcPr>
          <w:p w14:paraId="419EDB57" w14:textId="77777777" w:rsidR="00784E9D" w:rsidRPr="001141C9" w:rsidRDefault="00784E9D" w:rsidP="00A8762C">
            <w:pPr>
              <w:pStyle w:val="TAC"/>
              <w:keepNext w:val="0"/>
              <w:keepLines w:val="0"/>
              <w:rPr>
                <w:rFonts w:eastAsia="SimSun"/>
                <w:kern w:val="2"/>
                <w:szCs w:val="22"/>
              </w:rPr>
            </w:pPr>
          </w:p>
        </w:tc>
        <w:tc>
          <w:tcPr>
            <w:tcW w:w="1716" w:type="dxa"/>
            <w:tcBorders>
              <w:top w:val="nil"/>
              <w:left w:val="single" w:sz="4" w:space="0" w:color="auto"/>
              <w:bottom w:val="nil"/>
              <w:right w:val="single" w:sz="4" w:space="0" w:color="auto"/>
            </w:tcBorders>
            <w:vAlign w:val="center"/>
          </w:tcPr>
          <w:p w14:paraId="065175E5"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E248B22" w14:textId="77777777" w:rsidR="00784E9D" w:rsidRPr="001141C9" w:rsidRDefault="00784E9D" w:rsidP="00A8762C">
            <w:pPr>
              <w:pStyle w:val="TAC"/>
              <w:keepNext w:val="0"/>
              <w:keepLines w:val="0"/>
              <w:rPr>
                <w:rFonts w:eastAsia="SimSun"/>
                <w:kern w:val="2"/>
                <w:szCs w:val="22"/>
                <w:lang w:eastAsia="zh-CN"/>
              </w:rPr>
            </w:pPr>
            <w:r>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AFA995A" w14:textId="77777777" w:rsidR="00784E9D" w:rsidRPr="001141C9" w:rsidRDefault="00784E9D" w:rsidP="00A8762C">
            <w:pPr>
              <w:pStyle w:val="TAC"/>
              <w:keepNext w:val="0"/>
              <w:keepLines w:val="0"/>
              <w:rPr>
                <w:rFonts w:eastAsiaTheme="minorEastAsia" w:cs="Arial"/>
                <w:szCs w:val="18"/>
              </w:rPr>
            </w:pPr>
            <w:r w:rsidRPr="00010EC0">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5AD9F13A" w14:textId="77777777" w:rsidR="00784E9D" w:rsidRPr="001141C9" w:rsidRDefault="00784E9D" w:rsidP="00A8762C">
            <w:pPr>
              <w:pStyle w:val="TAC"/>
              <w:keepNext w:val="0"/>
              <w:keepLines w:val="0"/>
              <w:rPr>
                <w:rFonts w:eastAsia="SimSun"/>
                <w:kern w:val="2"/>
                <w:szCs w:val="22"/>
              </w:rPr>
            </w:pPr>
          </w:p>
        </w:tc>
      </w:tr>
      <w:tr w:rsidR="00784E9D" w:rsidRPr="001141C9" w14:paraId="124AD40B"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2F11022" w14:textId="77777777" w:rsidR="00784E9D" w:rsidRPr="001141C9" w:rsidRDefault="00784E9D" w:rsidP="00A8762C">
            <w:pPr>
              <w:pStyle w:val="TAC"/>
              <w:keepNext w:val="0"/>
              <w:keepLines w:val="0"/>
              <w:rPr>
                <w:rFonts w:eastAsia="SimSun"/>
                <w:kern w:val="2"/>
                <w:szCs w:val="22"/>
              </w:rPr>
            </w:pPr>
          </w:p>
        </w:tc>
        <w:tc>
          <w:tcPr>
            <w:tcW w:w="1716" w:type="dxa"/>
            <w:tcBorders>
              <w:top w:val="nil"/>
              <w:left w:val="single" w:sz="4" w:space="0" w:color="auto"/>
              <w:bottom w:val="single" w:sz="4" w:space="0" w:color="auto"/>
              <w:right w:val="single" w:sz="4" w:space="0" w:color="auto"/>
            </w:tcBorders>
            <w:vAlign w:val="center"/>
          </w:tcPr>
          <w:p w14:paraId="6504ACC2"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F648875" w14:textId="77777777" w:rsidR="00784E9D" w:rsidRPr="001141C9" w:rsidRDefault="00784E9D" w:rsidP="00A8762C">
            <w:pPr>
              <w:pStyle w:val="TAC"/>
              <w:keepNext w:val="0"/>
              <w:keepLines w:val="0"/>
              <w:rPr>
                <w:rFonts w:eastAsia="SimSun"/>
                <w:kern w:val="2"/>
                <w:szCs w:val="22"/>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ED3E59E" w14:textId="77777777" w:rsidR="00784E9D" w:rsidRPr="001141C9" w:rsidRDefault="00784E9D" w:rsidP="00A8762C">
            <w:pPr>
              <w:pStyle w:val="TAC"/>
              <w:keepNext w:val="0"/>
              <w:keepLines w:val="0"/>
              <w:rPr>
                <w:rFonts w:eastAsiaTheme="minorEastAsia" w:cs="Arial"/>
                <w:szCs w:val="18"/>
              </w:rPr>
            </w:pPr>
            <w:r w:rsidRPr="00AF24E3">
              <w:rPr>
                <w:rFonts w:eastAsiaTheme="minorEastAsia"/>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321CB4A4" w14:textId="77777777" w:rsidR="00784E9D" w:rsidRPr="001141C9" w:rsidRDefault="00784E9D" w:rsidP="00A8762C">
            <w:pPr>
              <w:pStyle w:val="TAC"/>
              <w:keepNext w:val="0"/>
              <w:keepLines w:val="0"/>
              <w:rPr>
                <w:rFonts w:eastAsia="SimSun"/>
                <w:kern w:val="2"/>
                <w:szCs w:val="22"/>
              </w:rPr>
            </w:pPr>
          </w:p>
        </w:tc>
      </w:tr>
      <w:tr w:rsidR="00784E9D" w:rsidRPr="001141C9" w14:paraId="563062C3"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BB56304" w14:textId="77777777" w:rsidR="00784E9D" w:rsidRPr="001141C9" w:rsidRDefault="00784E9D" w:rsidP="00A8762C">
            <w:pPr>
              <w:pStyle w:val="TAC"/>
              <w:keepNext w:val="0"/>
              <w:keepLines w:val="0"/>
              <w:rPr>
                <w:rFonts w:eastAsia="SimSun"/>
                <w:kern w:val="2"/>
                <w:szCs w:val="22"/>
                <w:lang w:eastAsia="zh-CN"/>
              </w:rPr>
            </w:pPr>
            <w:r w:rsidRPr="001141C9">
              <w:rPr>
                <w:rFonts w:eastAsia="SimSun"/>
                <w:kern w:val="2"/>
                <w:szCs w:val="22"/>
              </w:rPr>
              <w:t>CA_n1A-n28A-n79A</w:t>
            </w:r>
          </w:p>
        </w:tc>
        <w:tc>
          <w:tcPr>
            <w:tcW w:w="1716" w:type="dxa"/>
            <w:tcBorders>
              <w:top w:val="single" w:sz="4" w:space="0" w:color="auto"/>
              <w:left w:val="single" w:sz="4" w:space="0" w:color="auto"/>
              <w:bottom w:val="nil"/>
              <w:right w:val="single" w:sz="4" w:space="0" w:color="auto"/>
            </w:tcBorders>
            <w:vAlign w:val="center"/>
          </w:tcPr>
          <w:p w14:paraId="58A4730F" w14:textId="77777777" w:rsidR="00784E9D" w:rsidRPr="001141C9" w:rsidRDefault="00784E9D" w:rsidP="00A8762C">
            <w:pPr>
              <w:spacing w:after="0"/>
              <w:jc w:val="center"/>
              <w:rPr>
                <w:rFonts w:ascii="Arial" w:eastAsia="Yu Mincho" w:hAnsi="Arial"/>
                <w:sz w:val="18"/>
                <w:lang w:eastAsia="ja-JP"/>
              </w:rPr>
            </w:pPr>
            <w:r w:rsidRPr="001141C9">
              <w:rPr>
                <w:rFonts w:ascii="Arial" w:eastAsia="Yu Mincho" w:hAnsi="Arial"/>
                <w:sz w:val="18"/>
                <w:lang w:eastAsia="ja-JP"/>
              </w:rPr>
              <w:t>n7</w:t>
            </w:r>
            <w:r w:rsidRPr="001141C9">
              <w:rPr>
                <w:rFonts w:ascii="Arial" w:hAnsi="Arial" w:hint="eastAsia"/>
                <w:sz w:val="18"/>
                <w:lang w:eastAsia="zh-CN"/>
              </w:rPr>
              <w:t>9</w:t>
            </w:r>
            <w:r w:rsidRPr="001141C9">
              <w:rPr>
                <w:rFonts w:ascii="Arial" w:hAnsi="Arial" w:hint="eastAsia"/>
                <w:sz w:val="18"/>
                <w:vertAlign w:val="superscript"/>
                <w:lang w:eastAsia="zh-CN"/>
              </w:rPr>
              <w:t>7</w:t>
            </w:r>
            <w:r w:rsidRPr="001141C9">
              <w:rPr>
                <w:rFonts w:ascii="Arial" w:eastAsia="Yu Mincho" w:hAnsi="Arial"/>
                <w:sz w:val="18"/>
                <w:vertAlign w:val="superscript"/>
                <w:lang w:eastAsia="ja-JP"/>
              </w:rPr>
              <w:t>,9</w:t>
            </w:r>
          </w:p>
          <w:p w14:paraId="37DEE1CA" w14:textId="77777777" w:rsidR="00784E9D" w:rsidRPr="001141C9" w:rsidRDefault="00784E9D" w:rsidP="00A8762C">
            <w:pPr>
              <w:pStyle w:val="TAC"/>
              <w:keepNext w:val="0"/>
              <w:keepLines w:val="0"/>
              <w:rPr>
                <w:rFonts w:eastAsiaTheme="minorEastAsia"/>
              </w:rPr>
            </w:pPr>
            <w:r w:rsidRPr="001141C9">
              <w:rPr>
                <w:rFonts w:eastAsiaTheme="minorEastAsia"/>
              </w:rPr>
              <w:t>CA_n1A-n28A</w:t>
            </w:r>
          </w:p>
          <w:p w14:paraId="7C88C5F7" w14:textId="77777777" w:rsidR="00784E9D" w:rsidRPr="001141C9" w:rsidRDefault="00784E9D" w:rsidP="00A8762C">
            <w:pPr>
              <w:pStyle w:val="TAC"/>
              <w:keepNext w:val="0"/>
              <w:keepLines w:val="0"/>
              <w:rPr>
                <w:rFonts w:eastAsiaTheme="minorEastAsia"/>
              </w:rPr>
            </w:pPr>
            <w:r w:rsidRPr="001141C9">
              <w:rPr>
                <w:rFonts w:eastAsiaTheme="minorEastAsia"/>
              </w:rPr>
              <w:t>CA_n1A-n79A</w:t>
            </w:r>
            <w:r w:rsidRPr="001141C9">
              <w:rPr>
                <w:rFonts w:eastAsia="Yu Mincho" w:cs="Arial"/>
                <w:szCs w:val="18"/>
                <w:vertAlign w:val="superscript"/>
              </w:rPr>
              <w:t>7</w:t>
            </w:r>
          </w:p>
          <w:p w14:paraId="261F8ECA" w14:textId="77777777" w:rsidR="00784E9D" w:rsidRPr="001141C9" w:rsidRDefault="00784E9D" w:rsidP="00A8762C">
            <w:pPr>
              <w:pStyle w:val="TAC"/>
              <w:keepNext w:val="0"/>
              <w:keepLines w:val="0"/>
              <w:rPr>
                <w:rFonts w:eastAsiaTheme="minorEastAsia"/>
              </w:rPr>
            </w:pPr>
            <w:r w:rsidRPr="001141C9">
              <w:rPr>
                <w:rFonts w:eastAsiaTheme="minorEastAsia"/>
              </w:rPr>
              <w:t>CA_n28A-n79A</w:t>
            </w:r>
            <w:r w:rsidRPr="001141C9">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3B5B12E" w14:textId="77777777" w:rsidR="00784E9D" w:rsidRPr="001141C9" w:rsidRDefault="00784E9D" w:rsidP="00A8762C">
            <w:pPr>
              <w:pStyle w:val="TAC"/>
              <w:keepNext w:val="0"/>
              <w:keepLines w:val="0"/>
              <w:rPr>
                <w:rFonts w:eastAsia="SimSun"/>
                <w:kern w:val="2"/>
                <w:szCs w:val="22"/>
                <w:lang w:eastAsia="zh-CN"/>
              </w:rPr>
            </w:pPr>
            <w:r w:rsidRPr="001141C9">
              <w:rPr>
                <w:rFonts w:eastAsia="SimSun"/>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5AE45E" w14:textId="77777777" w:rsidR="00784E9D" w:rsidRPr="001141C9" w:rsidRDefault="00784E9D" w:rsidP="00A8762C">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5F79589" w14:textId="77777777" w:rsidR="00784E9D" w:rsidRPr="001141C9" w:rsidRDefault="00784E9D" w:rsidP="00A8762C">
            <w:pPr>
              <w:pStyle w:val="TAC"/>
              <w:keepNext w:val="0"/>
              <w:keepLines w:val="0"/>
              <w:rPr>
                <w:rFonts w:eastAsia="SimSun"/>
                <w:kern w:val="2"/>
                <w:szCs w:val="22"/>
                <w:lang w:eastAsia="zh-CN"/>
              </w:rPr>
            </w:pPr>
            <w:r w:rsidRPr="001141C9">
              <w:rPr>
                <w:rFonts w:eastAsia="SimSun"/>
                <w:kern w:val="2"/>
                <w:szCs w:val="22"/>
              </w:rPr>
              <w:t>0</w:t>
            </w:r>
          </w:p>
        </w:tc>
      </w:tr>
      <w:tr w:rsidR="00784E9D" w:rsidRPr="001141C9" w14:paraId="564787D6" w14:textId="77777777" w:rsidTr="00A8762C">
        <w:trPr>
          <w:jc w:val="center"/>
        </w:trPr>
        <w:tc>
          <w:tcPr>
            <w:tcW w:w="2062" w:type="dxa"/>
            <w:tcBorders>
              <w:top w:val="nil"/>
              <w:left w:val="single" w:sz="4" w:space="0" w:color="auto"/>
              <w:bottom w:val="nil"/>
              <w:right w:val="single" w:sz="4" w:space="0" w:color="auto"/>
            </w:tcBorders>
            <w:vAlign w:val="center"/>
          </w:tcPr>
          <w:p w14:paraId="1949C34F" w14:textId="77777777" w:rsidR="00784E9D" w:rsidRPr="001141C9" w:rsidRDefault="00784E9D" w:rsidP="00A8762C">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3DD679D4" w14:textId="77777777" w:rsidR="00784E9D" w:rsidRPr="001141C9" w:rsidRDefault="00784E9D" w:rsidP="00A8762C">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0C8278" w14:textId="77777777" w:rsidR="00784E9D" w:rsidRPr="001141C9" w:rsidRDefault="00784E9D" w:rsidP="00A8762C">
            <w:pPr>
              <w:pStyle w:val="TAC"/>
              <w:keepNext w:val="0"/>
              <w:keepLines w:val="0"/>
              <w:rPr>
                <w:rFonts w:eastAsia="SimSun"/>
                <w:kern w:val="2"/>
                <w:szCs w:val="22"/>
                <w:lang w:eastAsia="zh-CN"/>
              </w:rPr>
            </w:pPr>
            <w:r w:rsidRPr="001141C9">
              <w:rPr>
                <w:rFonts w:eastAsia="SimSun"/>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2F6283C" w14:textId="77777777" w:rsidR="00784E9D" w:rsidRPr="001141C9" w:rsidRDefault="00784E9D" w:rsidP="00A8762C">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8725C30" w14:textId="77777777" w:rsidR="00784E9D" w:rsidRPr="001141C9" w:rsidRDefault="00784E9D" w:rsidP="00A8762C">
            <w:pPr>
              <w:pStyle w:val="TAC"/>
              <w:keepNext w:val="0"/>
              <w:keepLines w:val="0"/>
              <w:rPr>
                <w:rFonts w:eastAsia="SimSun"/>
                <w:kern w:val="2"/>
                <w:szCs w:val="22"/>
                <w:lang w:eastAsia="zh-CN"/>
              </w:rPr>
            </w:pPr>
          </w:p>
        </w:tc>
      </w:tr>
      <w:tr w:rsidR="00784E9D" w:rsidRPr="001141C9" w14:paraId="76844050"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132F3E3" w14:textId="77777777" w:rsidR="00784E9D" w:rsidRPr="001141C9" w:rsidRDefault="00784E9D" w:rsidP="00A8762C">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AC30874" w14:textId="77777777" w:rsidR="00784E9D" w:rsidRPr="001141C9" w:rsidRDefault="00784E9D" w:rsidP="00A8762C">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2844CC" w14:textId="77777777" w:rsidR="00784E9D" w:rsidRPr="001141C9" w:rsidRDefault="00784E9D" w:rsidP="00A8762C">
            <w:pPr>
              <w:pStyle w:val="TAC"/>
              <w:keepNext w:val="0"/>
              <w:keepLines w:val="0"/>
              <w:rPr>
                <w:rFonts w:eastAsia="SimSun"/>
                <w:kern w:val="2"/>
                <w:szCs w:val="22"/>
                <w:lang w:eastAsia="zh-CN"/>
              </w:rPr>
            </w:pPr>
            <w:r w:rsidRPr="001141C9">
              <w:rPr>
                <w:rFonts w:eastAsia="SimSun"/>
                <w:kern w:val="2"/>
                <w:szCs w:val="22"/>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EE42D36" w14:textId="77777777" w:rsidR="00784E9D" w:rsidRPr="001141C9" w:rsidRDefault="00784E9D" w:rsidP="00A8762C">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2A7480F" w14:textId="77777777" w:rsidR="00784E9D" w:rsidRPr="001141C9" w:rsidRDefault="00784E9D" w:rsidP="00A8762C">
            <w:pPr>
              <w:pStyle w:val="TAC"/>
              <w:keepNext w:val="0"/>
              <w:keepLines w:val="0"/>
              <w:rPr>
                <w:rFonts w:eastAsia="SimSun"/>
                <w:kern w:val="2"/>
                <w:szCs w:val="22"/>
                <w:lang w:eastAsia="zh-CN"/>
              </w:rPr>
            </w:pPr>
          </w:p>
        </w:tc>
      </w:tr>
      <w:tr w:rsidR="00784E9D" w:rsidRPr="001141C9" w14:paraId="51F22C87" w14:textId="77777777" w:rsidTr="00A8762C">
        <w:trPr>
          <w:jc w:val="center"/>
        </w:trPr>
        <w:tc>
          <w:tcPr>
            <w:tcW w:w="2062" w:type="dxa"/>
            <w:tcBorders>
              <w:top w:val="single" w:sz="4" w:space="0" w:color="auto"/>
              <w:left w:val="single" w:sz="4" w:space="0" w:color="auto"/>
              <w:bottom w:val="nil"/>
              <w:right w:val="single" w:sz="4" w:space="0" w:color="auto"/>
            </w:tcBorders>
          </w:tcPr>
          <w:p w14:paraId="4AA4273C" w14:textId="77777777" w:rsidR="00784E9D" w:rsidRPr="001141C9" w:rsidRDefault="00784E9D" w:rsidP="00A8762C">
            <w:pPr>
              <w:pStyle w:val="TAC"/>
              <w:keepNext w:val="0"/>
              <w:keepLines w:val="0"/>
              <w:rPr>
                <w:rFonts w:eastAsia="SimSun"/>
                <w:kern w:val="2"/>
                <w:szCs w:val="22"/>
                <w:lang w:eastAsia="zh-CN"/>
              </w:rPr>
            </w:pPr>
            <w:r w:rsidRPr="001141C9">
              <w:rPr>
                <w:rFonts w:eastAsiaTheme="minorEastAsia"/>
                <w:color w:val="000000"/>
                <w:lang w:eastAsia="zh-CN"/>
              </w:rPr>
              <w:t>CA_n1A-n28A-n102A</w:t>
            </w:r>
          </w:p>
        </w:tc>
        <w:tc>
          <w:tcPr>
            <w:tcW w:w="1716" w:type="dxa"/>
            <w:tcBorders>
              <w:top w:val="single" w:sz="4" w:space="0" w:color="auto"/>
              <w:left w:val="single" w:sz="4" w:space="0" w:color="auto"/>
              <w:bottom w:val="nil"/>
              <w:right w:val="single" w:sz="4" w:space="0" w:color="auto"/>
            </w:tcBorders>
            <w:vAlign w:val="center"/>
          </w:tcPr>
          <w:p w14:paraId="16821179"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8"/>
              </w:rPr>
              <w:t>CA_n1A-n28A</w:t>
            </w:r>
          </w:p>
          <w:p w14:paraId="16E51F48"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8"/>
              </w:rPr>
              <w:t>CA_n1A-n102A</w:t>
            </w:r>
          </w:p>
          <w:p w14:paraId="6EEDDC34" w14:textId="77777777" w:rsidR="00784E9D" w:rsidRPr="001141C9" w:rsidRDefault="00784E9D" w:rsidP="00A8762C">
            <w:pPr>
              <w:pStyle w:val="TAC"/>
              <w:keepNext w:val="0"/>
              <w:keepLines w:val="0"/>
              <w:rPr>
                <w:rFonts w:eastAsia="SimSun"/>
                <w:kern w:val="2"/>
                <w:szCs w:val="22"/>
                <w:lang w:eastAsia="zh-CN"/>
              </w:rPr>
            </w:pPr>
            <w:r w:rsidRPr="001141C9">
              <w:rPr>
                <w:rFonts w:eastAsiaTheme="minorEastAsia" w:cs="Arial"/>
                <w:color w:val="000000"/>
                <w:szCs w:val="18"/>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3625A8EF" w14:textId="77777777" w:rsidR="00784E9D" w:rsidRPr="001141C9" w:rsidRDefault="00784E9D" w:rsidP="00A8762C">
            <w:pPr>
              <w:pStyle w:val="TAC"/>
              <w:keepNext w:val="0"/>
              <w:keepLines w:val="0"/>
              <w:rPr>
                <w:rFonts w:eastAsia="SimSun"/>
                <w:kern w:val="2"/>
                <w:szCs w:val="22"/>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CE9DFB"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5A8F991F" w14:textId="77777777" w:rsidR="00784E9D" w:rsidRPr="001141C9" w:rsidRDefault="00784E9D" w:rsidP="00A8762C">
            <w:pPr>
              <w:pStyle w:val="TAC"/>
              <w:keepNext w:val="0"/>
              <w:keepLines w:val="0"/>
              <w:rPr>
                <w:rFonts w:eastAsia="SimSun"/>
                <w:kern w:val="2"/>
                <w:szCs w:val="22"/>
                <w:lang w:eastAsia="zh-CN"/>
              </w:rPr>
            </w:pPr>
            <w:r w:rsidRPr="001141C9">
              <w:rPr>
                <w:rFonts w:eastAsiaTheme="minorEastAsia" w:hint="eastAsia"/>
                <w:szCs w:val="18"/>
                <w:lang w:eastAsia="zh-CN"/>
              </w:rPr>
              <w:t>0</w:t>
            </w:r>
          </w:p>
        </w:tc>
      </w:tr>
      <w:tr w:rsidR="00784E9D" w:rsidRPr="001141C9" w14:paraId="42BAD123" w14:textId="77777777" w:rsidTr="00A8762C">
        <w:trPr>
          <w:jc w:val="center"/>
        </w:trPr>
        <w:tc>
          <w:tcPr>
            <w:tcW w:w="2062" w:type="dxa"/>
            <w:tcBorders>
              <w:top w:val="nil"/>
              <w:left w:val="single" w:sz="4" w:space="0" w:color="auto"/>
              <w:bottom w:val="nil"/>
              <w:right w:val="single" w:sz="4" w:space="0" w:color="auto"/>
            </w:tcBorders>
            <w:vAlign w:val="center"/>
          </w:tcPr>
          <w:p w14:paraId="52A310F5" w14:textId="77777777" w:rsidR="00784E9D" w:rsidRPr="001141C9" w:rsidRDefault="00784E9D" w:rsidP="00A8762C">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54CE5FA5" w14:textId="77777777" w:rsidR="00784E9D" w:rsidRPr="001141C9" w:rsidRDefault="00784E9D" w:rsidP="00A8762C">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381237" w14:textId="77777777" w:rsidR="00784E9D" w:rsidRPr="001141C9" w:rsidRDefault="00784E9D" w:rsidP="00A8762C">
            <w:pPr>
              <w:pStyle w:val="TAC"/>
              <w:keepNext w:val="0"/>
              <w:keepLines w:val="0"/>
              <w:rPr>
                <w:rFonts w:eastAsia="SimSun"/>
                <w:kern w:val="2"/>
                <w:szCs w:val="22"/>
              </w:rPr>
            </w:pPr>
            <w:r w:rsidRPr="001141C9">
              <w:rPr>
                <w:rFonts w:eastAsiaTheme="minorEastAsia"/>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E1F7037"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7720DC92" w14:textId="77777777" w:rsidR="00784E9D" w:rsidRPr="001141C9" w:rsidRDefault="00784E9D" w:rsidP="00A8762C">
            <w:pPr>
              <w:pStyle w:val="TAC"/>
              <w:keepNext w:val="0"/>
              <w:keepLines w:val="0"/>
              <w:rPr>
                <w:rFonts w:eastAsia="SimSun"/>
                <w:kern w:val="2"/>
                <w:szCs w:val="22"/>
                <w:lang w:eastAsia="zh-CN"/>
              </w:rPr>
            </w:pPr>
          </w:p>
        </w:tc>
      </w:tr>
      <w:tr w:rsidR="00784E9D" w:rsidRPr="001141C9" w14:paraId="48A6BE3D"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3F60E8C" w14:textId="77777777" w:rsidR="00784E9D" w:rsidRPr="001141C9" w:rsidRDefault="00784E9D" w:rsidP="00A8762C">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198DABD" w14:textId="77777777" w:rsidR="00784E9D" w:rsidRPr="001141C9" w:rsidRDefault="00784E9D" w:rsidP="00A8762C">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0C623F" w14:textId="77777777" w:rsidR="00784E9D" w:rsidRPr="001141C9" w:rsidRDefault="00784E9D" w:rsidP="00A8762C">
            <w:pPr>
              <w:pStyle w:val="TAC"/>
              <w:keepNext w:val="0"/>
              <w:keepLines w:val="0"/>
              <w:rPr>
                <w:rFonts w:eastAsia="SimSun"/>
                <w:kern w:val="2"/>
                <w:szCs w:val="22"/>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621DFB5"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20, 40, 60, 80, 100 </w:t>
            </w:r>
          </w:p>
        </w:tc>
        <w:tc>
          <w:tcPr>
            <w:tcW w:w="1496" w:type="dxa"/>
            <w:tcBorders>
              <w:top w:val="nil"/>
              <w:left w:val="single" w:sz="4" w:space="0" w:color="auto"/>
              <w:bottom w:val="single" w:sz="4" w:space="0" w:color="auto"/>
              <w:right w:val="single" w:sz="4" w:space="0" w:color="auto"/>
            </w:tcBorders>
            <w:vAlign w:val="center"/>
          </w:tcPr>
          <w:p w14:paraId="4C8FEDE8" w14:textId="77777777" w:rsidR="00784E9D" w:rsidRPr="001141C9" w:rsidRDefault="00784E9D" w:rsidP="00A8762C">
            <w:pPr>
              <w:pStyle w:val="TAC"/>
              <w:keepNext w:val="0"/>
              <w:keepLines w:val="0"/>
              <w:rPr>
                <w:rFonts w:eastAsia="SimSun"/>
                <w:kern w:val="2"/>
                <w:szCs w:val="22"/>
                <w:lang w:eastAsia="zh-CN"/>
              </w:rPr>
            </w:pPr>
          </w:p>
        </w:tc>
      </w:tr>
      <w:tr w:rsidR="00784E9D" w:rsidRPr="001141C9" w14:paraId="584CDB22"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FDD05A6" w14:textId="77777777" w:rsidR="00784E9D" w:rsidRPr="001141C9" w:rsidRDefault="00784E9D" w:rsidP="00A8762C">
            <w:pPr>
              <w:pStyle w:val="TAC"/>
              <w:keepNext w:val="0"/>
              <w:keepLines w:val="0"/>
              <w:rPr>
                <w:rFonts w:eastAsia="SimSun"/>
                <w:kern w:val="2"/>
                <w:szCs w:val="22"/>
                <w:lang w:eastAsia="zh-CN"/>
              </w:rPr>
            </w:pPr>
            <w:r w:rsidRPr="001141C9">
              <w:rPr>
                <w:rFonts w:eastAsiaTheme="minorEastAsia"/>
                <w:color w:val="000000"/>
                <w:lang w:eastAsia="zh-CN"/>
              </w:rPr>
              <w:t>CA_n1A-n28A-n102B</w:t>
            </w:r>
          </w:p>
        </w:tc>
        <w:tc>
          <w:tcPr>
            <w:tcW w:w="1716" w:type="dxa"/>
            <w:tcBorders>
              <w:top w:val="single" w:sz="4" w:space="0" w:color="auto"/>
              <w:left w:val="single" w:sz="4" w:space="0" w:color="auto"/>
              <w:bottom w:val="nil"/>
              <w:right w:val="single" w:sz="4" w:space="0" w:color="auto"/>
            </w:tcBorders>
            <w:vAlign w:val="center"/>
          </w:tcPr>
          <w:p w14:paraId="1D2E82D4"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8"/>
              </w:rPr>
              <w:t>CA_n1A-n28A</w:t>
            </w:r>
          </w:p>
          <w:p w14:paraId="1C5DCA79"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8"/>
              </w:rPr>
              <w:t>CA_n1A-n102A</w:t>
            </w:r>
          </w:p>
          <w:p w14:paraId="552D340F"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8"/>
              </w:rPr>
              <w:t>CA_n1A-n102B</w:t>
            </w:r>
          </w:p>
          <w:p w14:paraId="423314D1"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8"/>
              </w:rPr>
              <w:t>CA_n28A-n102A</w:t>
            </w:r>
          </w:p>
          <w:p w14:paraId="3CB268F2" w14:textId="77777777" w:rsidR="00784E9D" w:rsidRPr="001141C9" w:rsidRDefault="00784E9D" w:rsidP="00A8762C">
            <w:pPr>
              <w:pStyle w:val="TAC"/>
              <w:keepNext w:val="0"/>
              <w:keepLines w:val="0"/>
              <w:rPr>
                <w:rFonts w:eastAsia="SimSun"/>
                <w:kern w:val="2"/>
                <w:szCs w:val="22"/>
                <w:lang w:eastAsia="zh-CN"/>
              </w:rPr>
            </w:pPr>
            <w:r w:rsidRPr="001141C9">
              <w:rPr>
                <w:rFonts w:eastAsiaTheme="minorEastAsia" w:cs="Arial"/>
                <w:color w:val="000000"/>
                <w:szCs w:val="18"/>
              </w:rPr>
              <w:t>CA_n28A-n102B</w:t>
            </w:r>
          </w:p>
        </w:tc>
        <w:tc>
          <w:tcPr>
            <w:tcW w:w="772" w:type="dxa"/>
            <w:tcBorders>
              <w:top w:val="single" w:sz="4" w:space="0" w:color="auto"/>
              <w:left w:val="single" w:sz="4" w:space="0" w:color="auto"/>
              <w:bottom w:val="single" w:sz="4" w:space="0" w:color="auto"/>
              <w:right w:val="single" w:sz="4" w:space="0" w:color="auto"/>
            </w:tcBorders>
            <w:vAlign w:val="center"/>
          </w:tcPr>
          <w:p w14:paraId="2370EFA5" w14:textId="77777777" w:rsidR="00784E9D" w:rsidRPr="001141C9" w:rsidRDefault="00784E9D" w:rsidP="00A8762C">
            <w:pPr>
              <w:pStyle w:val="TAC"/>
              <w:keepNext w:val="0"/>
              <w:keepLines w:val="0"/>
              <w:rPr>
                <w:rFonts w:eastAsia="SimSun"/>
                <w:kern w:val="2"/>
                <w:szCs w:val="22"/>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A65DB7"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0F6607FB" w14:textId="77777777" w:rsidR="00784E9D" w:rsidRPr="001141C9" w:rsidRDefault="00784E9D" w:rsidP="00A8762C">
            <w:pPr>
              <w:pStyle w:val="TAC"/>
              <w:keepNext w:val="0"/>
              <w:keepLines w:val="0"/>
              <w:rPr>
                <w:rFonts w:eastAsia="SimSun"/>
                <w:kern w:val="2"/>
                <w:szCs w:val="22"/>
                <w:lang w:eastAsia="zh-CN"/>
              </w:rPr>
            </w:pPr>
            <w:r w:rsidRPr="001141C9">
              <w:rPr>
                <w:rFonts w:eastAsiaTheme="minorEastAsia"/>
                <w:szCs w:val="18"/>
                <w:lang w:eastAsia="zh-CN"/>
              </w:rPr>
              <w:t>0</w:t>
            </w:r>
          </w:p>
        </w:tc>
      </w:tr>
      <w:tr w:rsidR="00784E9D" w:rsidRPr="001141C9" w14:paraId="2B098AAB" w14:textId="77777777" w:rsidTr="00A8762C">
        <w:trPr>
          <w:jc w:val="center"/>
        </w:trPr>
        <w:tc>
          <w:tcPr>
            <w:tcW w:w="2062" w:type="dxa"/>
            <w:tcBorders>
              <w:top w:val="nil"/>
              <w:left w:val="single" w:sz="4" w:space="0" w:color="auto"/>
              <w:bottom w:val="nil"/>
              <w:right w:val="single" w:sz="4" w:space="0" w:color="auto"/>
            </w:tcBorders>
            <w:vAlign w:val="center"/>
          </w:tcPr>
          <w:p w14:paraId="177F94F9" w14:textId="77777777" w:rsidR="00784E9D" w:rsidRPr="001141C9" w:rsidRDefault="00784E9D" w:rsidP="00A8762C">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1482E455" w14:textId="77777777" w:rsidR="00784E9D" w:rsidRPr="001141C9" w:rsidRDefault="00784E9D" w:rsidP="00A8762C">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7E5C7A" w14:textId="77777777" w:rsidR="00784E9D" w:rsidRPr="001141C9" w:rsidRDefault="00784E9D" w:rsidP="00A8762C">
            <w:pPr>
              <w:pStyle w:val="TAC"/>
              <w:keepNext w:val="0"/>
              <w:keepLines w:val="0"/>
              <w:rPr>
                <w:rFonts w:eastAsia="SimSun"/>
                <w:kern w:val="2"/>
                <w:szCs w:val="22"/>
              </w:rPr>
            </w:pPr>
            <w:r w:rsidRPr="001141C9">
              <w:rPr>
                <w:rFonts w:eastAsiaTheme="minorEastAsia"/>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6AEBF17"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48E5981E" w14:textId="77777777" w:rsidR="00784E9D" w:rsidRPr="001141C9" w:rsidRDefault="00784E9D" w:rsidP="00A8762C">
            <w:pPr>
              <w:pStyle w:val="TAC"/>
              <w:keepNext w:val="0"/>
              <w:keepLines w:val="0"/>
              <w:rPr>
                <w:rFonts w:eastAsia="SimSun"/>
                <w:kern w:val="2"/>
                <w:szCs w:val="22"/>
                <w:lang w:eastAsia="zh-CN"/>
              </w:rPr>
            </w:pPr>
          </w:p>
        </w:tc>
      </w:tr>
      <w:tr w:rsidR="00784E9D" w:rsidRPr="001141C9" w14:paraId="70425814"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8199ECF" w14:textId="77777777" w:rsidR="00784E9D" w:rsidRPr="001141C9" w:rsidRDefault="00784E9D" w:rsidP="00A8762C">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9EE391F" w14:textId="77777777" w:rsidR="00784E9D" w:rsidRPr="001141C9" w:rsidRDefault="00784E9D" w:rsidP="00A8762C">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1256DE" w14:textId="77777777" w:rsidR="00784E9D" w:rsidRPr="001141C9" w:rsidRDefault="00784E9D" w:rsidP="00A8762C">
            <w:pPr>
              <w:pStyle w:val="TAC"/>
              <w:keepNext w:val="0"/>
              <w:keepLines w:val="0"/>
              <w:rPr>
                <w:rFonts w:eastAsia="SimSun"/>
                <w:kern w:val="2"/>
                <w:szCs w:val="22"/>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19B5F30"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309F746D" w14:textId="77777777" w:rsidR="00784E9D" w:rsidRPr="001141C9" w:rsidRDefault="00784E9D" w:rsidP="00A8762C">
            <w:pPr>
              <w:pStyle w:val="TAC"/>
              <w:keepNext w:val="0"/>
              <w:keepLines w:val="0"/>
              <w:rPr>
                <w:rFonts w:eastAsia="SimSun"/>
                <w:kern w:val="2"/>
                <w:szCs w:val="22"/>
                <w:lang w:eastAsia="zh-CN"/>
              </w:rPr>
            </w:pPr>
          </w:p>
        </w:tc>
      </w:tr>
      <w:tr w:rsidR="00784E9D" w:rsidRPr="001141C9" w14:paraId="52873616"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C39F957" w14:textId="77777777" w:rsidR="00784E9D" w:rsidRPr="001141C9" w:rsidRDefault="00784E9D" w:rsidP="00A8762C">
            <w:pPr>
              <w:pStyle w:val="TAC"/>
              <w:keepNext w:val="0"/>
              <w:keepLines w:val="0"/>
              <w:rPr>
                <w:rFonts w:eastAsia="SimSun"/>
                <w:kern w:val="2"/>
                <w:szCs w:val="22"/>
                <w:lang w:eastAsia="zh-CN"/>
              </w:rPr>
            </w:pPr>
            <w:r w:rsidRPr="001141C9">
              <w:rPr>
                <w:rFonts w:eastAsiaTheme="minorEastAsia"/>
                <w:color w:val="000000"/>
                <w:lang w:eastAsia="zh-CN"/>
              </w:rPr>
              <w:t>CA_n1A-n28A-n102C</w:t>
            </w:r>
          </w:p>
        </w:tc>
        <w:tc>
          <w:tcPr>
            <w:tcW w:w="1716" w:type="dxa"/>
            <w:tcBorders>
              <w:top w:val="single" w:sz="4" w:space="0" w:color="auto"/>
              <w:left w:val="single" w:sz="4" w:space="0" w:color="auto"/>
              <w:bottom w:val="nil"/>
              <w:right w:val="single" w:sz="4" w:space="0" w:color="auto"/>
            </w:tcBorders>
            <w:vAlign w:val="center"/>
          </w:tcPr>
          <w:p w14:paraId="171F6509"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CA_n1A-n28A</w:t>
            </w:r>
          </w:p>
          <w:p w14:paraId="2A73C95C"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CA_n1A-n102A</w:t>
            </w:r>
          </w:p>
          <w:p w14:paraId="3700A604"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CA_n1A-n102C</w:t>
            </w:r>
          </w:p>
          <w:p w14:paraId="2EEDA7E5"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CA_n28A-n102A</w:t>
            </w:r>
          </w:p>
          <w:p w14:paraId="6E4EB7C2" w14:textId="77777777" w:rsidR="00784E9D" w:rsidRPr="001141C9" w:rsidRDefault="00784E9D" w:rsidP="00A8762C">
            <w:pPr>
              <w:pStyle w:val="TAC"/>
              <w:keepNext w:val="0"/>
              <w:keepLines w:val="0"/>
              <w:rPr>
                <w:rFonts w:eastAsia="SimSun"/>
                <w:kern w:val="2"/>
                <w:szCs w:val="22"/>
                <w:lang w:eastAsia="zh-CN"/>
              </w:rPr>
            </w:pPr>
            <w:r w:rsidRPr="001141C9">
              <w:rPr>
                <w:rFonts w:eastAsiaTheme="minorEastAsia"/>
                <w:szCs w:val="18"/>
                <w:lang w:eastAsia="zh-CN"/>
              </w:rPr>
              <w:t>CA_n28A-n102C</w:t>
            </w:r>
          </w:p>
        </w:tc>
        <w:tc>
          <w:tcPr>
            <w:tcW w:w="772" w:type="dxa"/>
            <w:tcBorders>
              <w:top w:val="single" w:sz="4" w:space="0" w:color="auto"/>
              <w:left w:val="single" w:sz="4" w:space="0" w:color="auto"/>
              <w:bottom w:val="single" w:sz="4" w:space="0" w:color="auto"/>
              <w:right w:val="single" w:sz="4" w:space="0" w:color="auto"/>
            </w:tcBorders>
            <w:vAlign w:val="center"/>
          </w:tcPr>
          <w:p w14:paraId="5CEC76D3" w14:textId="77777777" w:rsidR="00784E9D" w:rsidRPr="001141C9" w:rsidRDefault="00784E9D" w:rsidP="00A8762C">
            <w:pPr>
              <w:pStyle w:val="TAC"/>
              <w:keepNext w:val="0"/>
              <w:keepLines w:val="0"/>
              <w:rPr>
                <w:rFonts w:eastAsia="SimSun"/>
                <w:kern w:val="2"/>
                <w:szCs w:val="22"/>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976579"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291CD795" w14:textId="77777777" w:rsidR="00784E9D" w:rsidRPr="001141C9" w:rsidRDefault="00784E9D" w:rsidP="00A8762C">
            <w:pPr>
              <w:pStyle w:val="TAC"/>
              <w:keepNext w:val="0"/>
              <w:keepLines w:val="0"/>
              <w:rPr>
                <w:rFonts w:eastAsia="SimSun"/>
                <w:kern w:val="2"/>
                <w:szCs w:val="22"/>
                <w:lang w:eastAsia="zh-CN"/>
              </w:rPr>
            </w:pPr>
            <w:r w:rsidRPr="001141C9">
              <w:rPr>
                <w:rFonts w:eastAsiaTheme="minorEastAsia"/>
                <w:szCs w:val="18"/>
                <w:lang w:eastAsia="zh-CN"/>
              </w:rPr>
              <w:t>0</w:t>
            </w:r>
          </w:p>
        </w:tc>
      </w:tr>
      <w:tr w:rsidR="00784E9D" w:rsidRPr="001141C9" w14:paraId="06BD818C" w14:textId="77777777" w:rsidTr="00A8762C">
        <w:trPr>
          <w:jc w:val="center"/>
        </w:trPr>
        <w:tc>
          <w:tcPr>
            <w:tcW w:w="2062" w:type="dxa"/>
            <w:tcBorders>
              <w:top w:val="nil"/>
              <w:left w:val="single" w:sz="4" w:space="0" w:color="auto"/>
              <w:bottom w:val="nil"/>
              <w:right w:val="single" w:sz="4" w:space="0" w:color="auto"/>
            </w:tcBorders>
            <w:vAlign w:val="center"/>
          </w:tcPr>
          <w:p w14:paraId="2832C45C" w14:textId="77777777" w:rsidR="00784E9D" w:rsidRPr="001141C9" w:rsidRDefault="00784E9D" w:rsidP="00A8762C">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3EA3B325" w14:textId="77777777" w:rsidR="00784E9D" w:rsidRPr="001141C9" w:rsidRDefault="00784E9D" w:rsidP="00A8762C">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1C7559" w14:textId="77777777" w:rsidR="00784E9D" w:rsidRPr="001141C9" w:rsidRDefault="00784E9D" w:rsidP="00A8762C">
            <w:pPr>
              <w:pStyle w:val="TAC"/>
              <w:keepNext w:val="0"/>
              <w:keepLines w:val="0"/>
              <w:rPr>
                <w:rFonts w:eastAsia="SimSun"/>
                <w:kern w:val="2"/>
                <w:szCs w:val="22"/>
              </w:rPr>
            </w:pPr>
            <w:r w:rsidRPr="001141C9">
              <w:rPr>
                <w:rFonts w:eastAsia="SimSun"/>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43CEA82E"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6A16C62C" w14:textId="77777777" w:rsidR="00784E9D" w:rsidRPr="001141C9" w:rsidRDefault="00784E9D" w:rsidP="00A8762C">
            <w:pPr>
              <w:pStyle w:val="TAC"/>
              <w:keepNext w:val="0"/>
              <w:keepLines w:val="0"/>
              <w:rPr>
                <w:rFonts w:eastAsia="SimSun"/>
                <w:kern w:val="2"/>
                <w:szCs w:val="22"/>
                <w:lang w:eastAsia="zh-CN"/>
              </w:rPr>
            </w:pPr>
          </w:p>
        </w:tc>
      </w:tr>
      <w:tr w:rsidR="00784E9D" w:rsidRPr="001141C9" w14:paraId="7945995B"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F1F7921" w14:textId="77777777" w:rsidR="00784E9D" w:rsidRPr="001141C9" w:rsidRDefault="00784E9D" w:rsidP="00A8762C">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576B357" w14:textId="77777777" w:rsidR="00784E9D" w:rsidRPr="001141C9" w:rsidRDefault="00784E9D" w:rsidP="00A8762C">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CAEDF8" w14:textId="77777777" w:rsidR="00784E9D" w:rsidRPr="001141C9" w:rsidRDefault="00784E9D" w:rsidP="00A8762C">
            <w:pPr>
              <w:pStyle w:val="TAC"/>
              <w:keepNext w:val="0"/>
              <w:keepLines w:val="0"/>
              <w:rPr>
                <w:rFonts w:eastAsia="SimSun"/>
                <w:kern w:val="2"/>
                <w:szCs w:val="22"/>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5180302"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25383B3F" w14:textId="77777777" w:rsidR="00784E9D" w:rsidRPr="001141C9" w:rsidRDefault="00784E9D" w:rsidP="00A8762C">
            <w:pPr>
              <w:pStyle w:val="TAC"/>
              <w:keepNext w:val="0"/>
              <w:keepLines w:val="0"/>
              <w:rPr>
                <w:rFonts w:eastAsia="SimSun"/>
                <w:kern w:val="2"/>
                <w:szCs w:val="22"/>
                <w:lang w:eastAsia="zh-CN"/>
              </w:rPr>
            </w:pPr>
          </w:p>
        </w:tc>
      </w:tr>
      <w:tr w:rsidR="00784E9D" w:rsidRPr="001141C9" w14:paraId="410F7CF4"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E191E1C" w14:textId="77777777" w:rsidR="00784E9D" w:rsidRPr="001141C9" w:rsidRDefault="00784E9D" w:rsidP="00A8762C">
            <w:pPr>
              <w:pStyle w:val="TAC"/>
              <w:keepNext w:val="0"/>
              <w:keepLines w:val="0"/>
              <w:rPr>
                <w:rFonts w:eastAsia="SimSun"/>
                <w:kern w:val="2"/>
                <w:szCs w:val="22"/>
                <w:lang w:eastAsia="zh-CN"/>
              </w:rPr>
            </w:pPr>
            <w:r w:rsidRPr="001141C9">
              <w:rPr>
                <w:rFonts w:eastAsiaTheme="minorEastAsia"/>
                <w:szCs w:val="18"/>
                <w:lang w:eastAsia="zh-CN"/>
              </w:rPr>
              <w:t>CA_n1A-n28A-n102D</w:t>
            </w:r>
          </w:p>
        </w:tc>
        <w:tc>
          <w:tcPr>
            <w:tcW w:w="1716" w:type="dxa"/>
            <w:tcBorders>
              <w:top w:val="single" w:sz="4" w:space="0" w:color="auto"/>
              <w:left w:val="single" w:sz="4" w:space="0" w:color="auto"/>
              <w:bottom w:val="nil"/>
              <w:right w:val="single" w:sz="4" w:space="0" w:color="auto"/>
            </w:tcBorders>
            <w:vAlign w:val="center"/>
          </w:tcPr>
          <w:p w14:paraId="24A5014C"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CA_n1A-n28A</w:t>
            </w:r>
          </w:p>
          <w:p w14:paraId="692F9474"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CA_n1A-n102A</w:t>
            </w:r>
          </w:p>
          <w:p w14:paraId="615F09CB" w14:textId="77777777" w:rsidR="00784E9D" w:rsidRPr="001141C9" w:rsidRDefault="00784E9D" w:rsidP="00A8762C">
            <w:pPr>
              <w:pStyle w:val="TAC"/>
              <w:keepNext w:val="0"/>
              <w:keepLines w:val="0"/>
              <w:rPr>
                <w:rFonts w:eastAsia="SimSun"/>
                <w:kern w:val="2"/>
                <w:szCs w:val="22"/>
                <w:lang w:eastAsia="zh-CN"/>
              </w:rPr>
            </w:pPr>
            <w:r w:rsidRPr="001141C9">
              <w:rPr>
                <w:rFonts w:eastAsiaTheme="minorEastAsia"/>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1607A0EB" w14:textId="77777777" w:rsidR="00784E9D" w:rsidRPr="001141C9" w:rsidRDefault="00784E9D" w:rsidP="00A8762C">
            <w:pPr>
              <w:pStyle w:val="TAC"/>
              <w:keepNext w:val="0"/>
              <w:keepLines w:val="0"/>
              <w:rPr>
                <w:rFonts w:eastAsia="SimSun"/>
                <w:kern w:val="2"/>
                <w:szCs w:val="22"/>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B507A0"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64F25E10" w14:textId="77777777" w:rsidR="00784E9D" w:rsidRPr="001141C9" w:rsidRDefault="00784E9D" w:rsidP="00A8762C">
            <w:pPr>
              <w:pStyle w:val="TAC"/>
              <w:keepNext w:val="0"/>
              <w:keepLines w:val="0"/>
              <w:rPr>
                <w:rFonts w:eastAsia="SimSun"/>
                <w:kern w:val="2"/>
                <w:szCs w:val="22"/>
                <w:lang w:eastAsia="zh-CN"/>
              </w:rPr>
            </w:pPr>
            <w:r w:rsidRPr="001141C9">
              <w:rPr>
                <w:rFonts w:eastAsiaTheme="minorEastAsia"/>
                <w:szCs w:val="18"/>
                <w:lang w:eastAsia="zh-CN"/>
              </w:rPr>
              <w:t>0</w:t>
            </w:r>
          </w:p>
        </w:tc>
      </w:tr>
      <w:tr w:rsidR="00784E9D" w:rsidRPr="001141C9" w14:paraId="72E41596" w14:textId="77777777" w:rsidTr="00A8762C">
        <w:trPr>
          <w:jc w:val="center"/>
        </w:trPr>
        <w:tc>
          <w:tcPr>
            <w:tcW w:w="2062" w:type="dxa"/>
            <w:tcBorders>
              <w:top w:val="nil"/>
              <w:left w:val="single" w:sz="4" w:space="0" w:color="auto"/>
              <w:bottom w:val="nil"/>
              <w:right w:val="single" w:sz="4" w:space="0" w:color="auto"/>
            </w:tcBorders>
            <w:vAlign w:val="center"/>
          </w:tcPr>
          <w:p w14:paraId="0A398120" w14:textId="77777777" w:rsidR="00784E9D" w:rsidRPr="001141C9" w:rsidRDefault="00784E9D" w:rsidP="00A8762C">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5B1B4BFD" w14:textId="77777777" w:rsidR="00784E9D" w:rsidRPr="001141C9" w:rsidRDefault="00784E9D" w:rsidP="00A8762C">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3F1EEC" w14:textId="77777777" w:rsidR="00784E9D" w:rsidRPr="001141C9" w:rsidRDefault="00784E9D" w:rsidP="00A8762C">
            <w:pPr>
              <w:pStyle w:val="TAC"/>
              <w:keepNext w:val="0"/>
              <w:keepLines w:val="0"/>
              <w:rPr>
                <w:rFonts w:eastAsia="SimSun"/>
                <w:kern w:val="2"/>
                <w:szCs w:val="22"/>
              </w:rPr>
            </w:pPr>
            <w:r w:rsidRPr="001141C9">
              <w:rPr>
                <w:rFonts w:eastAsia="SimSun"/>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2D9220CC"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5A00FC83" w14:textId="77777777" w:rsidR="00784E9D" w:rsidRPr="001141C9" w:rsidRDefault="00784E9D" w:rsidP="00A8762C">
            <w:pPr>
              <w:pStyle w:val="TAC"/>
              <w:keepNext w:val="0"/>
              <w:keepLines w:val="0"/>
              <w:rPr>
                <w:rFonts w:eastAsia="SimSun"/>
                <w:kern w:val="2"/>
                <w:szCs w:val="22"/>
                <w:lang w:eastAsia="zh-CN"/>
              </w:rPr>
            </w:pPr>
          </w:p>
        </w:tc>
      </w:tr>
      <w:tr w:rsidR="00784E9D" w:rsidRPr="001141C9" w14:paraId="6FC98A46"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31D2031" w14:textId="77777777" w:rsidR="00784E9D" w:rsidRPr="001141C9" w:rsidRDefault="00784E9D" w:rsidP="00A8762C">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F68C5A6" w14:textId="77777777" w:rsidR="00784E9D" w:rsidRPr="001141C9" w:rsidRDefault="00784E9D" w:rsidP="00A8762C">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7366F0" w14:textId="77777777" w:rsidR="00784E9D" w:rsidRPr="001141C9" w:rsidRDefault="00784E9D" w:rsidP="00A8762C">
            <w:pPr>
              <w:pStyle w:val="TAC"/>
              <w:keepNext w:val="0"/>
              <w:keepLines w:val="0"/>
              <w:rPr>
                <w:rFonts w:eastAsia="SimSun"/>
                <w:kern w:val="2"/>
                <w:szCs w:val="22"/>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3410C48"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2181132E" w14:textId="77777777" w:rsidR="00784E9D" w:rsidRPr="001141C9" w:rsidRDefault="00784E9D" w:rsidP="00A8762C">
            <w:pPr>
              <w:pStyle w:val="TAC"/>
              <w:keepNext w:val="0"/>
              <w:keepLines w:val="0"/>
              <w:rPr>
                <w:rFonts w:eastAsia="SimSun"/>
                <w:kern w:val="2"/>
                <w:szCs w:val="22"/>
                <w:lang w:eastAsia="zh-CN"/>
              </w:rPr>
            </w:pPr>
          </w:p>
        </w:tc>
      </w:tr>
      <w:tr w:rsidR="00784E9D" w:rsidRPr="001141C9" w14:paraId="63309AF0"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1CA92F9" w14:textId="77777777" w:rsidR="00784E9D" w:rsidRPr="001141C9" w:rsidRDefault="00784E9D" w:rsidP="00A8762C">
            <w:pPr>
              <w:pStyle w:val="TAC"/>
              <w:keepNext w:val="0"/>
              <w:keepLines w:val="0"/>
              <w:rPr>
                <w:rFonts w:eastAsia="SimSun"/>
                <w:kern w:val="2"/>
                <w:szCs w:val="22"/>
                <w:lang w:eastAsia="zh-CN"/>
              </w:rPr>
            </w:pPr>
            <w:r w:rsidRPr="001141C9">
              <w:rPr>
                <w:rFonts w:eastAsiaTheme="minorEastAsia"/>
                <w:szCs w:val="18"/>
                <w:lang w:eastAsia="zh-CN"/>
              </w:rPr>
              <w:t>CA_n1A-n28A-n102E</w:t>
            </w:r>
          </w:p>
        </w:tc>
        <w:tc>
          <w:tcPr>
            <w:tcW w:w="1716" w:type="dxa"/>
            <w:tcBorders>
              <w:top w:val="single" w:sz="4" w:space="0" w:color="auto"/>
              <w:left w:val="single" w:sz="4" w:space="0" w:color="auto"/>
              <w:bottom w:val="nil"/>
              <w:right w:val="single" w:sz="4" w:space="0" w:color="auto"/>
            </w:tcBorders>
            <w:vAlign w:val="center"/>
          </w:tcPr>
          <w:p w14:paraId="73751187"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CA_n1A-n28A</w:t>
            </w:r>
          </w:p>
          <w:p w14:paraId="6D2E5549"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CA_n1A-n102A</w:t>
            </w:r>
          </w:p>
          <w:p w14:paraId="258ACB6E" w14:textId="77777777" w:rsidR="00784E9D" w:rsidRPr="001141C9" w:rsidRDefault="00784E9D" w:rsidP="00A8762C">
            <w:pPr>
              <w:pStyle w:val="TAC"/>
              <w:keepNext w:val="0"/>
              <w:keepLines w:val="0"/>
              <w:rPr>
                <w:rFonts w:eastAsia="SimSun"/>
                <w:kern w:val="2"/>
                <w:szCs w:val="22"/>
                <w:lang w:eastAsia="zh-CN"/>
              </w:rPr>
            </w:pPr>
            <w:r w:rsidRPr="001141C9">
              <w:rPr>
                <w:rFonts w:eastAsiaTheme="minorEastAsia"/>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58AB02D1" w14:textId="77777777" w:rsidR="00784E9D" w:rsidRPr="001141C9" w:rsidRDefault="00784E9D" w:rsidP="00A8762C">
            <w:pPr>
              <w:pStyle w:val="TAC"/>
              <w:keepNext w:val="0"/>
              <w:keepLines w:val="0"/>
              <w:rPr>
                <w:rFonts w:eastAsia="SimSun"/>
                <w:kern w:val="2"/>
                <w:szCs w:val="22"/>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97ED2F"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6672F512" w14:textId="77777777" w:rsidR="00784E9D" w:rsidRPr="001141C9" w:rsidRDefault="00784E9D" w:rsidP="00A8762C">
            <w:pPr>
              <w:pStyle w:val="TAC"/>
              <w:keepNext w:val="0"/>
              <w:keepLines w:val="0"/>
              <w:rPr>
                <w:rFonts w:eastAsia="SimSun"/>
                <w:kern w:val="2"/>
                <w:szCs w:val="22"/>
                <w:lang w:eastAsia="zh-CN"/>
              </w:rPr>
            </w:pPr>
            <w:r w:rsidRPr="001141C9">
              <w:rPr>
                <w:rFonts w:eastAsiaTheme="minorEastAsia"/>
                <w:szCs w:val="18"/>
                <w:lang w:eastAsia="zh-CN"/>
              </w:rPr>
              <w:t>0</w:t>
            </w:r>
          </w:p>
        </w:tc>
      </w:tr>
      <w:tr w:rsidR="00784E9D" w:rsidRPr="001141C9" w14:paraId="138082AE" w14:textId="77777777" w:rsidTr="00A8762C">
        <w:trPr>
          <w:jc w:val="center"/>
        </w:trPr>
        <w:tc>
          <w:tcPr>
            <w:tcW w:w="2062" w:type="dxa"/>
            <w:tcBorders>
              <w:top w:val="nil"/>
              <w:left w:val="single" w:sz="4" w:space="0" w:color="auto"/>
              <w:bottom w:val="nil"/>
              <w:right w:val="single" w:sz="4" w:space="0" w:color="auto"/>
            </w:tcBorders>
            <w:vAlign w:val="center"/>
          </w:tcPr>
          <w:p w14:paraId="5AB4DC80" w14:textId="77777777" w:rsidR="00784E9D" w:rsidRPr="001141C9" w:rsidRDefault="00784E9D" w:rsidP="00A8762C">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677C093E" w14:textId="77777777" w:rsidR="00784E9D" w:rsidRPr="001141C9" w:rsidRDefault="00784E9D" w:rsidP="00A8762C">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7B7B33" w14:textId="77777777" w:rsidR="00784E9D" w:rsidRPr="001141C9" w:rsidRDefault="00784E9D" w:rsidP="00A8762C">
            <w:pPr>
              <w:pStyle w:val="TAC"/>
              <w:keepNext w:val="0"/>
              <w:keepLines w:val="0"/>
              <w:rPr>
                <w:rFonts w:eastAsia="SimSun"/>
                <w:kern w:val="2"/>
                <w:szCs w:val="22"/>
              </w:rPr>
            </w:pPr>
            <w:r w:rsidRPr="001141C9">
              <w:rPr>
                <w:rFonts w:eastAsia="SimSun"/>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483207AD"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425D61DF" w14:textId="77777777" w:rsidR="00784E9D" w:rsidRPr="001141C9" w:rsidRDefault="00784E9D" w:rsidP="00A8762C">
            <w:pPr>
              <w:pStyle w:val="TAC"/>
              <w:keepNext w:val="0"/>
              <w:keepLines w:val="0"/>
              <w:rPr>
                <w:rFonts w:eastAsia="SimSun"/>
                <w:kern w:val="2"/>
                <w:szCs w:val="22"/>
                <w:lang w:eastAsia="zh-CN"/>
              </w:rPr>
            </w:pPr>
          </w:p>
        </w:tc>
      </w:tr>
      <w:tr w:rsidR="00784E9D" w:rsidRPr="001141C9" w14:paraId="750725DE"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421F872" w14:textId="77777777" w:rsidR="00784E9D" w:rsidRPr="001141C9" w:rsidRDefault="00784E9D" w:rsidP="00A8762C">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644FFD5" w14:textId="77777777" w:rsidR="00784E9D" w:rsidRPr="001141C9" w:rsidRDefault="00784E9D" w:rsidP="00A8762C">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178718" w14:textId="77777777" w:rsidR="00784E9D" w:rsidRPr="001141C9" w:rsidRDefault="00784E9D" w:rsidP="00A8762C">
            <w:pPr>
              <w:pStyle w:val="TAC"/>
              <w:keepNext w:val="0"/>
              <w:keepLines w:val="0"/>
              <w:rPr>
                <w:rFonts w:eastAsia="SimSun"/>
                <w:kern w:val="2"/>
                <w:szCs w:val="22"/>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1A648BC"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034123CD" w14:textId="77777777" w:rsidR="00784E9D" w:rsidRPr="001141C9" w:rsidRDefault="00784E9D" w:rsidP="00A8762C">
            <w:pPr>
              <w:pStyle w:val="TAC"/>
              <w:keepNext w:val="0"/>
              <w:keepLines w:val="0"/>
              <w:rPr>
                <w:rFonts w:eastAsia="SimSun"/>
                <w:kern w:val="2"/>
                <w:szCs w:val="22"/>
                <w:lang w:eastAsia="zh-CN"/>
              </w:rPr>
            </w:pPr>
          </w:p>
        </w:tc>
      </w:tr>
      <w:tr w:rsidR="00784E9D" w:rsidRPr="001141C9" w14:paraId="708938C8"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E44B0E9" w14:textId="77777777" w:rsidR="00784E9D" w:rsidRPr="001141C9" w:rsidRDefault="00784E9D" w:rsidP="00A8762C">
            <w:pPr>
              <w:pStyle w:val="TAC"/>
              <w:keepLines w:val="0"/>
              <w:rPr>
                <w:rFonts w:eastAsia="SimSun"/>
                <w:kern w:val="2"/>
                <w:szCs w:val="22"/>
                <w:lang w:eastAsia="zh-CN"/>
              </w:rPr>
            </w:pPr>
            <w:r w:rsidRPr="001141C9">
              <w:rPr>
                <w:rFonts w:eastAsiaTheme="minorEastAsia"/>
                <w:szCs w:val="18"/>
                <w:lang w:eastAsia="zh-CN"/>
              </w:rPr>
              <w:lastRenderedPageBreak/>
              <w:t>CA_n1A-n28A-n102(2A)</w:t>
            </w:r>
          </w:p>
        </w:tc>
        <w:tc>
          <w:tcPr>
            <w:tcW w:w="1716" w:type="dxa"/>
            <w:tcBorders>
              <w:top w:val="single" w:sz="4" w:space="0" w:color="auto"/>
              <w:left w:val="single" w:sz="4" w:space="0" w:color="auto"/>
              <w:bottom w:val="nil"/>
              <w:right w:val="single" w:sz="4" w:space="0" w:color="auto"/>
            </w:tcBorders>
            <w:vAlign w:val="center"/>
          </w:tcPr>
          <w:p w14:paraId="1C439D68" w14:textId="77777777" w:rsidR="00784E9D" w:rsidRPr="001141C9" w:rsidRDefault="00784E9D" w:rsidP="00A8762C">
            <w:pPr>
              <w:pStyle w:val="TAC"/>
              <w:keepLines w:val="0"/>
              <w:rPr>
                <w:rFonts w:eastAsiaTheme="minorEastAsia"/>
                <w:szCs w:val="18"/>
                <w:lang w:eastAsia="zh-CN"/>
              </w:rPr>
            </w:pPr>
            <w:r w:rsidRPr="001141C9">
              <w:rPr>
                <w:rFonts w:eastAsiaTheme="minorEastAsia"/>
                <w:szCs w:val="18"/>
                <w:lang w:eastAsia="zh-CN"/>
              </w:rPr>
              <w:t>CA_n1A-n28A</w:t>
            </w:r>
          </w:p>
          <w:p w14:paraId="68FA728D" w14:textId="77777777" w:rsidR="00784E9D" w:rsidRPr="001141C9" w:rsidRDefault="00784E9D" w:rsidP="00A8762C">
            <w:pPr>
              <w:pStyle w:val="TAC"/>
              <w:keepLines w:val="0"/>
              <w:rPr>
                <w:rFonts w:eastAsiaTheme="minorEastAsia"/>
                <w:szCs w:val="18"/>
                <w:lang w:eastAsia="zh-CN"/>
              </w:rPr>
            </w:pPr>
            <w:r w:rsidRPr="001141C9">
              <w:rPr>
                <w:rFonts w:eastAsiaTheme="minorEastAsia"/>
                <w:szCs w:val="18"/>
                <w:lang w:eastAsia="zh-CN"/>
              </w:rPr>
              <w:t>CA_n1A-n102A</w:t>
            </w:r>
          </w:p>
          <w:p w14:paraId="6B0967E8" w14:textId="77777777" w:rsidR="00784E9D" w:rsidRPr="001141C9" w:rsidRDefault="00784E9D" w:rsidP="00A8762C">
            <w:pPr>
              <w:pStyle w:val="TAC"/>
              <w:keepLines w:val="0"/>
              <w:rPr>
                <w:rFonts w:eastAsia="SimSun"/>
                <w:kern w:val="2"/>
                <w:szCs w:val="22"/>
                <w:lang w:eastAsia="zh-CN"/>
              </w:rPr>
            </w:pPr>
            <w:r w:rsidRPr="001141C9">
              <w:rPr>
                <w:rFonts w:eastAsiaTheme="minorEastAsia"/>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62E42391" w14:textId="77777777" w:rsidR="00784E9D" w:rsidRPr="001141C9" w:rsidRDefault="00784E9D" w:rsidP="00A8762C">
            <w:pPr>
              <w:pStyle w:val="TAC"/>
              <w:keepLines w:val="0"/>
              <w:rPr>
                <w:rFonts w:eastAsia="SimSun"/>
                <w:kern w:val="2"/>
                <w:szCs w:val="22"/>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356E48" w14:textId="77777777" w:rsidR="00784E9D" w:rsidRPr="001141C9" w:rsidRDefault="00784E9D" w:rsidP="00A8762C">
            <w:pPr>
              <w:pStyle w:val="TAC"/>
              <w:keepLines w:val="0"/>
              <w:rPr>
                <w:rFonts w:eastAsia="SimSun"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4DD49C9E" w14:textId="77777777" w:rsidR="00784E9D" w:rsidRPr="001141C9" w:rsidRDefault="00784E9D" w:rsidP="00A8762C">
            <w:pPr>
              <w:pStyle w:val="TAC"/>
              <w:keepLines w:val="0"/>
              <w:rPr>
                <w:rFonts w:eastAsia="SimSun"/>
                <w:kern w:val="2"/>
                <w:szCs w:val="22"/>
                <w:lang w:eastAsia="zh-CN"/>
              </w:rPr>
            </w:pPr>
            <w:r w:rsidRPr="001141C9">
              <w:rPr>
                <w:rFonts w:eastAsiaTheme="minorEastAsia"/>
                <w:szCs w:val="18"/>
                <w:lang w:eastAsia="zh-CN"/>
              </w:rPr>
              <w:t>0</w:t>
            </w:r>
          </w:p>
        </w:tc>
      </w:tr>
      <w:tr w:rsidR="00784E9D" w:rsidRPr="001141C9" w14:paraId="718B24A1" w14:textId="77777777" w:rsidTr="00A8762C">
        <w:trPr>
          <w:jc w:val="center"/>
        </w:trPr>
        <w:tc>
          <w:tcPr>
            <w:tcW w:w="2062" w:type="dxa"/>
            <w:tcBorders>
              <w:top w:val="nil"/>
              <w:left w:val="single" w:sz="4" w:space="0" w:color="auto"/>
              <w:bottom w:val="nil"/>
              <w:right w:val="single" w:sz="4" w:space="0" w:color="auto"/>
            </w:tcBorders>
            <w:vAlign w:val="center"/>
          </w:tcPr>
          <w:p w14:paraId="5B543343" w14:textId="77777777" w:rsidR="00784E9D" w:rsidRPr="001141C9" w:rsidRDefault="00784E9D" w:rsidP="00A8762C">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483F6CAD" w14:textId="77777777" w:rsidR="00784E9D" w:rsidRPr="001141C9" w:rsidRDefault="00784E9D" w:rsidP="00A8762C">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3912CC" w14:textId="77777777" w:rsidR="00784E9D" w:rsidRPr="001141C9" w:rsidRDefault="00784E9D" w:rsidP="00A8762C">
            <w:pPr>
              <w:pStyle w:val="TAC"/>
              <w:keepNext w:val="0"/>
              <w:keepLines w:val="0"/>
              <w:rPr>
                <w:rFonts w:eastAsia="SimSun"/>
                <w:kern w:val="2"/>
                <w:szCs w:val="22"/>
              </w:rPr>
            </w:pPr>
            <w:r w:rsidRPr="001141C9">
              <w:rPr>
                <w:rFonts w:eastAsia="SimSun"/>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5C92EFCE"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0C06878F" w14:textId="77777777" w:rsidR="00784E9D" w:rsidRPr="001141C9" w:rsidRDefault="00784E9D" w:rsidP="00A8762C">
            <w:pPr>
              <w:pStyle w:val="TAC"/>
              <w:keepNext w:val="0"/>
              <w:keepLines w:val="0"/>
              <w:rPr>
                <w:rFonts w:eastAsia="SimSun"/>
                <w:kern w:val="2"/>
                <w:szCs w:val="22"/>
                <w:lang w:eastAsia="zh-CN"/>
              </w:rPr>
            </w:pPr>
          </w:p>
        </w:tc>
      </w:tr>
      <w:tr w:rsidR="00784E9D" w:rsidRPr="001141C9" w14:paraId="12688A13"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20930B9" w14:textId="77777777" w:rsidR="00784E9D" w:rsidRPr="001141C9" w:rsidRDefault="00784E9D" w:rsidP="00A8762C">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59EE2FA" w14:textId="77777777" w:rsidR="00784E9D" w:rsidRPr="001141C9" w:rsidRDefault="00784E9D" w:rsidP="00A8762C">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766C63" w14:textId="77777777" w:rsidR="00784E9D" w:rsidRPr="001141C9" w:rsidRDefault="00784E9D" w:rsidP="00A8762C">
            <w:pPr>
              <w:pStyle w:val="TAC"/>
              <w:keepNext w:val="0"/>
              <w:keepLines w:val="0"/>
              <w:rPr>
                <w:rFonts w:eastAsia="SimSun"/>
                <w:kern w:val="2"/>
                <w:szCs w:val="22"/>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928DB17"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2F6A0C59" w14:textId="77777777" w:rsidR="00784E9D" w:rsidRPr="001141C9" w:rsidRDefault="00784E9D" w:rsidP="00A8762C">
            <w:pPr>
              <w:pStyle w:val="TAC"/>
              <w:keepNext w:val="0"/>
              <w:keepLines w:val="0"/>
              <w:rPr>
                <w:rFonts w:eastAsia="SimSun"/>
                <w:kern w:val="2"/>
                <w:szCs w:val="22"/>
                <w:lang w:eastAsia="zh-CN"/>
              </w:rPr>
            </w:pPr>
          </w:p>
        </w:tc>
      </w:tr>
      <w:tr w:rsidR="00784E9D" w:rsidRPr="001141C9" w14:paraId="56837437"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F85C947"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CA_n1A-n38A-n78A</w:t>
            </w:r>
          </w:p>
        </w:tc>
        <w:tc>
          <w:tcPr>
            <w:tcW w:w="1716" w:type="dxa"/>
            <w:tcBorders>
              <w:top w:val="single" w:sz="4" w:space="0" w:color="auto"/>
              <w:left w:val="single" w:sz="4" w:space="0" w:color="auto"/>
              <w:bottom w:val="nil"/>
              <w:right w:val="single" w:sz="4" w:space="0" w:color="auto"/>
            </w:tcBorders>
            <w:vAlign w:val="center"/>
          </w:tcPr>
          <w:p w14:paraId="5A87827B"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1BA592C9" w14:textId="77777777" w:rsidR="00784E9D" w:rsidRPr="001141C9" w:rsidRDefault="00784E9D" w:rsidP="00A8762C">
            <w:pPr>
              <w:pStyle w:val="TAC"/>
              <w:keepNext w:val="0"/>
              <w:keepLines w:val="0"/>
              <w:rPr>
                <w:rFonts w:eastAsiaTheme="minorEastAsia"/>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FCE44A"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35CEB85C"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0</w:t>
            </w:r>
          </w:p>
        </w:tc>
      </w:tr>
      <w:tr w:rsidR="00784E9D" w:rsidRPr="001141C9" w14:paraId="2F00F345" w14:textId="77777777" w:rsidTr="00A8762C">
        <w:trPr>
          <w:jc w:val="center"/>
        </w:trPr>
        <w:tc>
          <w:tcPr>
            <w:tcW w:w="2062" w:type="dxa"/>
            <w:tcBorders>
              <w:top w:val="nil"/>
              <w:left w:val="single" w:sz="4" w:space="0" w:color="auto"/>
              <w:bottom w:val="nil"/>
              <w:right w:val="single" w:sz="4" w:space="0" w:color="auto"/>
            </w:tcBorders>
            <w:vAlign w:val="center"/>
          </w:tcPr>
          <w:p w14:paraId="0C0E572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32E9C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3E88D9" w14:textId="77777777" w:rsidR="00784E9D" w:rsidRPr="001141C9" w:rsidRDefault="00784E9D" w:rsidP="00A8762C">
            <w:pPr>
              <w:pStyle w:val="TAC"/>
              <w:keepNext w:val="0"/>
              <w:keepLines w:val="0"/>
              <w:rPr>
                <w:rFonts w:eastAsiaTheme="minorEastAsia"/>
              </w:rPr>
            </w:pPr>
            <w:r w:rsidRPr="001141C9">
              <w:rPr>
                <w:rFonts w:eastAsiaTheme="minorEastAsia"/>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B14D0B7"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rPr>
              <w:t>5, 10, 15, 20, 25, 30, 40</w:t>
            </w:r>
          </w:p>
        </w:tc>
        <w:tc>
          <w:tcPr>
            <w:tcW w:w="1496" w:type="dxa"/>
            <w:tcBorders>
              <w:top w:val="nil"/>
              <w:left w:val="single" w:sz="4" w:space="0" w:color="auto"/>
              <w:bottom w:val="nil"/>
              <w:right w:val="single" w:sz="4" w:space="0" w:color="auto"/>
            </w:tcBorders>
            <w:vAlign w:val="center"/>
          </w:tcPr>
          <w:p w14:paraId="3897B4D4" w14:textId="77777777" w:rsidR="00784E9D" w:rsidRPr="001141C9" w:rsidRDefault="00784E9D" w:rsidP="00A8762C">
            <w:pPr>
              <w:pStyle w:val="TAC"/>
              <w:keepNext w:val="0"/>
              <w:keepLines w:val="0"/>
              <w:rPr>
                <w:rFonts w:eastAsiaTheme="minorEastAsia"/>
                <w:lang w:eastAsia="zh-CN"/>
              </w:rPr>
            </w:pPr>
          </w:p>
        </w:tc>
      </w:tr>
      <w:tr w:rsidR="00784E9D" w:rsidRPr="001141C9" w14:paraId="142BFF61"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281782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BEA709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ED37B3" w14:textId="77777777" w:rsidR="00784E9D" w:rsidRPr="001141C9" w:rsidRDefault="00784E9D" w:rsidP="00A8762C">
            <w:pPr>
              <w:pStyle w:val="TAC"/>
              <w:keepNext w:val="0"/>
              <w:keepLines w:val="0"/>
              <w:rPr>
                <w:rFonts w:eastAsiaTheme="minorEastAsia"/>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7EC3BD"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8281149" w14:textId="77777777" w:rsidR="00784E9D" w:rsidRPr="001141C9" w:rsidRDefault="00784E9D" w:rsidP="00A8762C">
            <w:pPr>
              <w:pStyle w:val="TAC"/>
              <w:keepNext w:val="0"/>
              <w:keepLines w:val="0"/>
              <w:rPr>
                <w:rFonts w:eastAsiaTheme="minorEastAsia"/>
                <w:lang w:eastAsia="zh-CN"/>
              </w:rPr>
            </w:pPr>
          </w:p>
        </w:tc>
      </w:tr>
      <w:tr w:rsidR="00784E9D" w:rsidRPr="001141C9" w14:paraId="083701A8"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6F0E841" w14:textId="77777777" w:rsidR="00784E9D" w:rsidRPr="001141C9" w:rsidRDefault="00784E9D" w:rsidP="00A8762C">
            <w:pPr>
              <w:pStyle w:val="TAC"/>
              <w:keepNext w:val="0"/>
              <w:keepLines w:val="0"/>
              <w:rPr>
                <w:rFonts w:eastAsiaTheme="minorEastAsia"/>
                <w:lang w:eastAsia="zh-CN"/>
              </w:rPr>
            </w:pPr>
            <w:r w:rsidRPr="00AC060C">
              <w:rPr>
                <w:rFonts w:cs="Arial"/>
                <w:color w:val="000000"/>
                <w:szCs w:val="18"/>
              </w:rPr>
              <w:t>CA_n1A-n40A-n41A</w:t>
            </w:r>
          </w:p>
        </w:tc>
        <w:tc>
          <w:tcPr>
            <w:tcW w:w="1716" w:type="dxa"/>
            <w:tcBorders>
              <w:top w:val="single" w:sz="4" w:space="0" w:color="auto"/>
              <w:left w:val="single" w:sz="4" w:space="0" w:color="auto"/>
              <w:bottom w:val="nil"/>
              <w:right w:val="single" w:sz="4" w:space="0" w:color="auto"/>
            </w:tcBorders>
          </w:tcPr>
          <w:p w14:paraId="130AF26A" w14:textId="77777777" w:rsidR="00784E9D" w:rsidRPr="00AC060C" w:rsidRDefault="00784E9D" w:rsidP="00A8762C">
            <w:pPr>
              <w:spacing w:after="0"/>
              <w:jc w:val="center"/>
              <w:rPr>
                <w:rFonts w:ascii="Arial" w:hAnsi="Arial" w:cs="Arial"/>
                <w:color w:val="000000"/>
                <w:sz w:val="18"/>
                <w:szCs w:val="18"/>
              </w:rPr>
            </w:pPr>
            <w:r w:rsidRPr="00AC060C">
              <w:rPr>
                <w:rFonts w:ascii="Arial" w:hAnsi="Arial" w:cs="Arial"/>
                <w:color w:val="000000"/>
                <w:sz w:val="18"/>
                <w:szCs w:val="18"/>
              </w:rPr>
              <w:t>CA_n1A-n40A</w:t>
            </w:r>
          </w:p>
          <w:p w14:paraId="26027618" w14:textId="77777777" w:rsidR="00784E9D" w:rsidRPr="00AC060C" w:rsidRDefault="00784E9D" w:rsidP="00A8762C">
            <w:pPr>
              <w:spacing w:after="0"/>
              <w:jc w:val="center"/>
              <w:rPr>
                <w:rFonts w:ascii="Arial" w:hAnsi="Arial" w:cs="Arial"/>
                <w:color w:val="000000"/>
                <w:sz w:val="18"/>
                <w:szCs w:val="18"/>
              </w:rPr>
            </w:pPr>
            <w:r w:rsidRPr="00AC060C">
              <w:rPr>
                <w:rFonts w:ascii="Arial" w:hAnsi="Arial" w:cs="Arial"/>
                <w:color w:val="000000"/>
                <w:sz w:val="18"/>
                <w:szCs w:val="18"/>
              </w:rPr>
              <w:t>CA_n1A-n41A</w:t>
            </w:r>
          </w:p>
          <w:p w14:paraId="4779494A" w14:textId="77777777" w:rsidR="00784E9D" w:rsidRPr="001141C9" w:rsidRDefault="00784E9D" w:rsidP="00A8762C">
            <w:pPr>
              <w:pStyle w:val="TAC"/>
              <w:keepNext w:val="0"/>
              <w:keepLines w:val="0"/>
              <w:rPr>
                <w:rFonts w:eastAsiaTheme="minorEastAsia"/>
                <w:lang w:eastAsia="zh-CN"/>
              </w:rPr>
            </w:pPr>
            <w:r w:rsidRPr="00AC060C">
              <w:rPr>
                <w:rFonts w:cs="Arial"/>
                <w:color w:val="000000"/>
                <w:szCs w:val="18"/>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12FD7C2B" w14:textId="77777777" w:rsidR="00784E9D" w:rsidRPr="001141C9" w:rsidRDefault="00784E9D" w:rsidP="00A8762C">
            <w:pPr>
              <w:pStyle w:val="TAC"/>
              <w:keepNext w:val="0"/>
              <w:keepLines w:val="0"/>
              <w:rPr>
                <w:rFonts w:eastAsiaTheme="minorEastAsia"/>
              </w:rPr>
            </w:pPr>
            <w:r w:rsidRPr="00AC060C">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9140C2" w14:textId="77777777" w:rsidR="00784E9D" w:rsidRPr="001141C9" w:rsidRDefault="00784E9D" w:rsidP="00A8762C">
            <w:pPr>
              <w:pStyle w:val="TAC"/>
              <w:keepNext w:val="0"/>
              <w:keepLines w:val="0"/>
              <w:rPr>
                <w:rFonts w:eastAsiaTheme="minorEastAsia"/>
              </w:rPr>
            </w:pPr>
            <w:r w:rsidRPr="00AC060C">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C6E22B9" w14:textId="77777777" w:rsidR="00784E9D" w:rsidRPr="001141C9" w:rsidRDefault="00784E9D" w:rsidP="00A8762C">
            <w:pPr>
              <w:pStyle w:val="TAC"/>
              <w:keepNext w:val="0"/>
              <w:keepLines w:val="0"/>
              <w:rPr>
                <w:rFonts w:eastAsiaTheme="minorEastAsia"/>
                <w:lang w:eastAsia="zh-CN"/>
              </w:rPr>
            </w:pPr>
            <w:r w:rsidRPr="00AC060C">
              <w:rPr>
                <w:rFonts w:cs="Arial"/>
                <w:szCs w:val="18"/>
              </w:rPr>
              <w:t xml:space="preserve">4 </w:t>
            </w:r>
            <w:r w:rsidRPr="00AC060C">
              <w:rPr>
                <w:rFonts w:eastAsia="DengXian" w:cs="Arial"/>
                <w:szCs w:val="18"/>
                <w:lang w:eastAsia="zh-CN"/>
              </w:rPr>
              <w:t>and</w:t>
            </w:r>
            <w:r w:rsidRPr="00AC060C">
              <w:rPr>
                <w:rFonts w:cs="Arial"/>
                <w:szCs w:val="18"/>
              </w:rPr>
              <w:t xml:space="preserve"> 5</w:t>
            </w:r>
          </w:p>
        </w:tc>
      </w:tr>
      <w:tr w:rsidR="00784E9D" w:rsidRPr="001141C9" w14:paraId="085058E6" w14:textId="77777777" w:rsidTr="00A8762C">
        <w:trPr>
          <w:jc w:val="center"/>
        </w:trPr>
        <w:tc>
          <w:tcPr>
            <w:tcW w:w="2062" w:type="dxa"/>
            <w:tcBorders>
              <w:top w:val="nil"/>
              <w:left w:val="single" w:sz="4" w:space="0" w:color="auto"/>
              <w:bottom w:val="nil"/>
              <w:right w:val="single" w:sz="4" w:space="0" w:color="auto"/>
            </w:tcBorders>
            <w:vAlign w:val="center"/>
          </w:tcPr>
          <w:p w14:paraId="4147337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638E473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4F6498" w14:textId="77777777" w:rsidR="00784E9D" w:rsidRPr="001141C9" w:rsidRDefault="00784E9D" w:rsidP="00A8762C">
            <w:pPr>
              <w:pStyle w:val="TAC"/>
              <w:keepNext w:val="0"/>
              <w:keepLines w:val="0"/>
              <w:rPr>
                <w:rFonts w:eastAsiaTheme="minorEastAsia"/>
              </w:rPr>
            </w:pPr>
            <w:r w:rsidRPr="00AC060C">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4D303F8" w14:textId="77777777" w:rsidR="00784E9D" w:rsidRPr="001141C9" w:rsidRDefault="00784E9D" w:rsidP="00A8762C">
            <w:pPr>
              <w:pStyle w:val="TAC"/>
              <w:keepNext w:val="0"/>
              <w:keepLines w:val="0"/>
              <w:rPr>
                <w:rFonts w:eastAsiaTheme="minorEastAsia"/>
              </w:rPr>
            </w:pPr>
            <w:r w:rsidRPr="00AC060C">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3E4C1863" w14:textId="77777777" w:rsidR="00784E9D" w:rsidRPr="001141C9" w:rsidRDefault="00784E9D" w:rsidP="00A8762C">
            <w:pPr>
              <w:pStyle w:val="TAC"/>
              <w:keepNext w:val="0"/>
              <w:keepLines w:val="0"/>
              <w:rPr>
                <w:rFonts w:eastAsiaTheme="minorEastAsia"/>
                <w:lang w:eastAsia="zh-CN"/>
              </w:rPr>
            </w:pPr>
          </w:p>
        </w:tc>
      </w:tr>
      <w:tr w:rsidR="00784E9D" w:rsidRPr="001141C9" w14:paraId="27327664"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D6F153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798ED35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4FDA45" w14:textId="77777777" w:rsidR="00784E9D" w:rsidRPr="001141C9" w:rsidRDefault="00784E9D" w:rsidP="00A8762C">
            <w:pPr>
              <w:pStyle w:val="TAC"/>
              <w:keepNext w:val="0"/>
              <w:keepLines w:val="0"/>
              <w:rPr>
                <w:rFonts w:eastAsiaTheme="minorEastAsia"/>
              </w:rPr>
            </w:pPr>
            <w:r w:rsidRPr="00AC060C">
              <w:rPr>
                <w:rFonts w:cs="Arial"/>
                <w:color w:val="000000"/>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D758586" w14:textId="77777777" w:rsidR="00784E9D" w:rsidRPr="001141C9" w:rsidRDefault="00784E9D" w:rsidP="00A8762C">
            <w:pPr>
              <w:pStyle w:val="TAC"/>
              <w:keepNext w:val="0"/>
              <w:keepLines w:val="0"/>
              <w:rPr>
                <w:rFonts w:eastAsiaTheme="minorEastAsia"/>
              </w:rPr>
            </w:pPr>
            <w:r w:rsidRPr="00AC060C">
              <w:rPr>
                <w:rFonts w:cs="Arial"/>
                <w:color w:val="000000"/>
                <w:szCs w:val="18"/>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30903448" w14:textId="77777777" w:rsidR="00784E9D" w:rsidRPr="001141C9" w:rsidRDefault="00784E9D" w:rsidP="00A8762C">
            <w:pPr>
              <w:pStyle w:val="TAC"/>
              <w:keepNext w:val="0"/>
              <w:keepLines w:val="0"/>
              <w:rPr>
                <w:rFonts w:eastAsiaTheme="minorEastAsia"/>
                <w:lang w:eastAsia="zh-CN"/>
              </w:rPr>
            </w:pPr>
          </w:p>
        </w:tc>
      </w:tr>
      <w:tr w:rsidR="00784E9D" w:rsidRPr="001141C9" w14:paraId="02F74120"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5F491B3"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SimSun" w:hint="eastAsia"/>
                <w:lang w:eastAsia="zh-CN"/>
              </w:rPr>
              <w:t>n40A</w:t>
            </w:r>
            <w:r w:rsidRPr="001141C9">
              <w:rPr>
                <w:rFonts w:eastAsia="SimSun"/>
                <w:lang w:eastAsia="zh-CN"/>
              </w:rPr>
              <w:t>-n77A</w:t>
            </w:r>
          </w:p>
        </w:tc>
        <w:tc>
          <w:tcPr>
            <w:tcW w:w="1716" w:type="dxa"/>
            <w:tcBorders>
              <w:top w:val="single" w:sz="4" w:space="0" w:color="auto"/>
              <w:left w:val="single" w:sz="4" w:space="0" w:color="auto"/>
              <w:bottom w:val="nil"/>
              <w:right w:val="single" w:sz="4" w:space="0" w:color="auto"/>
            </w:tcBorders>
            <w:vAlign w:val="center"/>
          </w:tcPr>
          <w:p w14:paraId="228662C9" w14:textId="77777777" w:rsidR="00784E9D" w:rsidRPr="001141C9" w:rsidRDefault="00784E9D" w:rsidP="00A8762C">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SimSun" w:hint="eastAsia"/>
                <w:lang w:eastAsia="zh-CN"/>
              </w:rPr>
              <w:t>n40A</w:t>
            </w:r>
          </w:p>
          <w:p w14:paraId="18887BEF" w14:textId="77777777" w:rsidR="00784E9D" w:rsidRPr="001141C9" w:rsidRDefault="00784E9D" w:rsidP="00A8762C">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SimSun"/>
                <w:lang w:eastAsia="zh-CN"/>
              </w:rPr>
              <w:t>n77A</w:t>
            </w:r>
          </w:p>
          <w:p w14:paraId="47073B2B"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SimSun" w:hint="eastAsia"/>
                <w:lang w:eastAsia="zh-CN"/>
              </w:rPr>
              <w:t>n40A</w:t>
            </w:r>
            <w:r w:rsidRPr="001141C9">
              <w:rPr>
                <w:rFonts w:eastAsia="SimSun"/>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7B75B510"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B01BD9"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1829498C"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6EC93663" w14:textId="77777777" w:rsidTr="00A8762C">
        <w:trPr>
          <w:jc w:val="center"/>
        </w:trPr>
        <w:tc>
          <w:tcPr>
            <w:tcW w:w="2062" w:type="dxa"/>
            <w:tcBorders>
              <w:top w:val="nil"/>
              <w:left w:val="single" w:sz="4" w:space="0" w:color="auto"/>
              <w:bottom w:val="nil"/>
              <w:right w:val="single" w:sz="4" w:space="0" w:color="auto"/>
            </w:tcBorders>
            <w:vAlign w:val="center"/>
          </w:tcPr>
          <w:p w14:paraId="628A241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98754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D82898"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E9A1619"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nil"/>
              <w:right w:val="single" w:sz="4" w:space="0" w:color="auto"/>
            </w:tcBorders>
            <w:vAlign w:val="center"/>
          </w:tcPr>
          <w:p w14:paraId="284EB6D8" w14:textId="77777777" w:rsidR="00784E9D" w:rsidRPr="001141C9" w:rsidRDefault="00784E9D" w:rsidP="00A8762C">
            <w:pPr>
              <w:pStyle w:val="TAC"/>
              <w:keepNext w:val="0"/>
              <w:keepLines w:val="0"/>
              <w:rPr>
                <w:rFonts w:eastAsiaTheme="minorEastAsia"/>
                <w:lang w:eastAsia="zh-CN"/>
              </w:rPr>
            </w:pPr>
          </w:p>
        </w:tc>
      </w:tr>
      <w:tr w:rsidR="00784E9D" w:rsidRPr="001141C9" w14:paraId="0E1FE42A"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8385D7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5666E7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A92CC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272B00"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7A98A00" w14:textId="77777777" w:rsidR="00784E9D" w:rsidRPr="001141C9" w:rsidRDefault="00784E9D" w:rsidP="00A8762C">
            <w:pPr>
              <w:pStyle w:val="TAC"/>
              <w:keepNext w:val="0"/>
              <w:keepLines w:val="0"/>
              <w:rPr>
                <w:rFonts w:eastAsiaTheme="minorEastAsia"/>
                <w:lang w:eastAsia="zh-CN"/>
              </w:rPr>
            </w:pPr>
          </w:p>
        </w:tc>
      </w:tr>
      <w:tr w:rsidR="00784E9D" w:rsidRPr="001141C9" w14:paraId="191F296F"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880E1A4"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SimSun" w:hint="eastAsia"/>
                <w:lang w:eastAsia="zh-CN"/>
              </w:rPr>
              <w:t>n40A</w:t>
            </w:r>
            <w:r w:rsidRPr="001141C9">
              <w:rPr>
                <w:rFonts w:eastAsia="SimSun"/>
                <w:lang w:eastAsia="zh-CN"/>
              </w:rPr>
              <w:t>-n77(2A)</w:t>
            </w:r>
          </w:p>
        </w:tc>
        <w:tc>
          <w:tcPr>
            <w:tcW w:w="1716" w:type="dxa"/>
            <w:tcBorders>
              <w:top w:val="single" w:sz="4" w:space="0" w:color="auto"/>
              <w:left w:val="single" w:sz="4" w:space="0" w:color="auto"/>
              <w:bottom w:val="nil"/>
              <w:right w:val="single" w:sz="4" w:space="0" w:color="auto"/>
            </w:tcBorders>
            <w:vAlign w:val="center"/>
          </w:tcPr>
          <w:p w14:paraId="035D4E3D" w14:textId="77777777" w:rsidR="00784E9D" w:rsidRPr="001141C9" w:rsidRDefault="00784E9D" w:rsidP="00A8762C">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SimSun" w:hint="eastAsia"/>
                <w:lang w:eastAsia="zh-CN"/>
              </w:rPr>
              <w:t>n40A</w:t>
            </w:r>
          </w:p>
          <w:p w14:paraId="2D8F1ECD" w14:textId="77777777" w:rsidR="00784E9D" w:rsidRPr="001141C9" w:rsidRDefault="00784E9D" w:rsidP="00A8762C">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SimSun"/>
                <w:lang w:eastAsia="zh-CN"/>
              </w:rPr>
              <w:t>n77A</w:t>
            </w:r>
          </w:p>
          <w:p w14:paraId="669D717E"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SimSun" w:hint="eastAsia"/>
                <w:lang w:eastAsia="zh-CN"/>
              </w:rPr>
              <w:t>n40A</w:t>
            </w:r>
            <w:r w:rsidRPr="001141C9">
              <w:rPr>
                <w:rFonts w:eastAsia="SimSun"/>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4117D281"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F36FA3"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1B0E92B7"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1CACF018" w14:textId="77777777" w:rsidTr="00A8762C">
        <w:trPr>
          <w:jc w:val="center"/>
        </w:trPr>
        <w:tc>
          <w:tcPr>
            <w:tcW w:w="2062" w:type="dxa"/>
            <w:tcBorders>
              <w:top w:val="nil"/>
              <w:left w:val="single" w:sz="4" w:space="0" w:color="auto"/>
              <w:bottom w:val="nil"/>
              <w:right w:val="single" w:sz="4" w:space="0" w:color="auto"/>
            </w:tcBorders>
            <w:vAlign w:val="center"/>
          </w:tcPr>
          <w:p w14:paraId="5B854E9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247A0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6943F8"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F613F23"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nil"/>
              <w:right w:val="single" w:sz="4" w:space="0" w:color="auto"/>
            </w:tcBorders>
            <w:vAlign w:val="center"/>
          </w:tcPr>
          <w:p w14:paraId="40BFE47A" w14:textId="77777777" w:rsidR="00784E9D" w:rsidRPr="001141C9" w:rsidRDefault="00784E9D" w:rsidP="00A8762C">
            <w:pPr>
              <w:pStyle w:val="TAC"/>
              <w:keepNext w:val="0"/>
              <w:keepLines w:val="0"/>
              <w:rPr>
                <w:rFonts w:eastAsiaTheme="minorEastAsia"/>
                <w:lang w:eastAsia="zh-CN"/>
              </w:rPr>
            </w:pPr>
          </w:p>
        </w:tc>
      </w:tr>
      <w:tr w:rsidR="00784E9D" w:rsidRPr="001141C9" w14:paraId="1E7495BE"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1837F0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CAD96E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83B1F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4FA048"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rPr>
              <w:t>CA_n77(2A)_BCS1</w:t>
            </w:r>
          </w:p>
        </w:tc>
        <w:tc>
          <w:tcPr>
            <w:tcW w:w="1496" w:type="dxa"/>
            <w:tcBorders>
              <w:top w:val="nil"/>
              <w:left w:val="single" w:sz="4" w:space="0" w:color="auto"/>
              <w:bottom w:val="single" w:sz="4" w:space="0" w:color="auto"/>
              <w:right w:val="single" w:sz="4" w:space="0" w:color="auto"/>
            </w:tcBorders>
            <w:vAlign w:val="center"/>
          </w:tcPr>
          <w:p w14:paraId="3EC4C98A" w14:textId="77777777" w:rsidR="00784E9D" w:rsidRPr="001141C9" w:rsidRDefault="00784E9D" w:rsidP="00A8762C">
            <w:pPr>
              <w:pStyle w:val="TAC"/>
              <w:keepNext w:val="0"/>
              <w:keepLines w:val="0"/>
              <w:rPr>
                <w:rFonts w:eastAsiaTheme="minorEastAsia"/>
                <w:lang w:eastAsia="zh-CN"/>
              </w:rPr>
            </w:pPr>
          </w:p>
        </w:tc>
      </w:tr>
      <w:tr w:rsidR="00784E9D" w:rsidRPr="001141C9" w14:paraId="491C112E"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9A14EF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CA_n1A-n40A-n78A</w:t>
            </w:r>
          </w:p>
        </w:tc>
        <w:tc>
          <w:tcPr>
            <w:tcW w:w="1716" w:type="dxa"/>
            <w:tcBorders>
              <w:top w:val="single" w:sz="4" w:space="0" w:color="auto"/>
              <w:left w:val="single" w:sz="4" w:space="0" w:color="auto"/>
              <w:bottom w:val="nil"/>
              <w:right w:val="single" w:sz="4" w:space="0" w:color="auto"/>
            </w:tcBorders>
            <w:vAlign w:val="center"/>
          </w:tcPr>
          <w:p w14:paraId="3C60769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CA_n1A-n40A</w:t>
            </w:r>
          </w:p>
          <w:p w14:paraId="5BB22C5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CA_n1A-n78A</w:t>
            </w:r>
          </w:p>
          <w:p w14:paraId="5D5BC2E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2450BB5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308F0A"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9EC4B9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2EAFAF41" w14:textId="77777777" w:rsidTr="00A8762C">
        <w:trPr>
          <w:jc w:val="center"/>
        </w:trPr>
        <w:tc>
          <w:tcPr>
            <w:tcW w:w="2062" w:type="dxa"/>
            <w:tcBorders>
              <w:top w:val="nil"/>
              <w:left w:val="single" w:sz="4" w:space="0" w:color="auto"/>
              <w:bottom w:val="nil"/>
              <w:right w:val="single" w:sz="4" w:space="0" w:color="auto"/>
            </w:tcBorders>
            <w:vAlign w:val="center"/>
          </w:tcPr>
          <w:p w14:paraId="54CBF63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B07F8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19540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3BA7A25"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3ECCE36" w14:textId="77777777" w:rsidR="00784E9D" w:rsidRPr="001141C9" w:rsidRDefault="00784E9D" w:rsidP="00A8762C">
            <w:pPr>
              <w:pStyle w:val="TAC"/>
              <w:keepNext w:val="0"/>
              <w:keepLines w:val="0"/>
              <w:rPr>
                <w:rFonts w:eastAsiaTheme="minorEastAsia"/>
                <w:lang w:eastAsia="zh-CN"/>
              </w:rPr>
            </w:pPr>
          </w:p>
        </w:tc>
      </w:tr>
      <w:tr w:rsidR="00784E9D" w:rsidRPr="001141C9" w14:paraId="1DA720C9" w14:textId="77777777" w:rsidTr="00A8762C">
        <w:trPr>
          <w:jc w:val="center"/>
        </w:trPr>
        <w:tc>
          <w:tcPr>
            <w:tcW w:w="2062" w:type="dxa"/>
            <w:tcBorders>
              <w:top w:val="nil"/>
              <w:left w:val="single" w:sz="4" w:space="0" w:color="auto"/>
              <w:bottom w:val="nil"/>
              <w:right w:val="single" w:sz="4" w:space="0" w:color="auto"/>
            </w:tcBorders>
            <w:vAlign w:val="center"/>
          </w:tcPr>
          <w:p w14:paraId="24E32EF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8CEE0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95576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467C08"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A111D8B" w14:textId="77777777" w:rsidR="00784E9D" w:rsidRPr="001141C9" w:rsidRDefault="00784E9D" w:rsidP="00A8762C">
            <w:pPr>
              <w:pStyle w:val="TAC"/>
              <w:keepNext w:val="0"/>
              <w:keepLines w:val="0"/>
              <w:rPr>
                <w:rFonts w:eastAsiaTheme="minorEastAsia"/>
                <w:lang w:eastAsia="zh-CN"/>
              </w:rPr>
            </w:pPr>
          </w:p>
        </w:tc>
      </w:tr>
      <w:tr w:rsidR="00784E9D" w:rsidRPr="001141C9" w14:paraId="7E656139" w14:textId="77777777" w:rsidTr="00A8762C">
        <w:trPr>
          <w:jc w:val="center"/>
        </w:trPr>
        <w:tc>
          <w:tcPr>
            <w:tcW w:w="2062" w:type="dxa"/>
            <w:tcBorders>
              <w:top w:val="nil"/>
              <w:left w:val="single" w:sz="4" w:space="0" w:color="auto"/>
              <w:bottom w:val="nil"/>
              <w:right w:val="single" w:sz="4" w:space="0" w:color="auto"/>
            </w:tcBorders>
            <w:vAlign w:val="center"/>
          </w:tcPr>
          <w:p w14:paraId="2FA176D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58FC4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D4333F"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BEDBD7"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004ACC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1</w:t>
            </w:r>
          </w:p>
        </w:tc>
      </w:tr>
      <w:tr w:rsidR="00784E9D" w:rsidRPr="001141C9" w14:paraId="50C4A3B0" w14:textId="77777777" w:rsidTr="00A8762C">
        <w:trPr>
          <w:jc w:val="center"/>
        </w:trPr>
        <w:tc>
          <w:tcPr>
            <w:tcW w:w="2062" w:type="dxa"/>
            <w:tcBorders>
              <w:top w:val="nil"/>
              <w:left w:val="single" w:sz="4" w:space="0" w:color="auto"/>
              <w:bottom w:val="nil"/>
              <w:right w:val="single" w:sz="4" w:space="0" w:color="auto"/>
            </w:tcBorders>
            <w:vAlign w:val="center"/>
          </w:tcPr>
          <w:p w14:paraId="124FCF8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DA3A3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F79889"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5A389B9"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1DE762C3" w14:textId="77777777" w:rsidR="00784E9D" w:rsidRPr="001141C9" w:rsidRDefault="00784E9D" w:rsidP="00A8762C">
            <w:pPr>
              <w:pStyle w:val="TAC"/>
              <w:keepNext w:val="0"/>
              <w:keepLines w:val="0"/>
              <w:rPr>
                <w:rFonts w:eastAsiaTheme="minorEastAsia"/>
                <w:lang w:eastAsia="zh-CN"/>
              </w:rPr>
            </w:pPr>
          </w:p>
        </w:tc>
      </w:tr>
      <w:tr w:rsidR="00784E9D" w:rsidRPr="001141C9" w14:paraId="08013E2C" w14:textId="77777777" w:rsidTr="00A8762C">
        <w:trPr>
          <w:jc w:val="center"/>
        </w:trPr>
        <w:tc>
          <w:tcPr>
            <w:tcW w:w="2062" w:type="dxa"/>
            <w:tcBorders>
              <w:top w:val="nil"/>
              <w:left w:val="single" w:sz="4" w:space="0" w:color="auto"/>
              <w:bottom w:val="nil"/>
              <w:right w:val="single" w:sz="4" w:space="0" w:color="auto"/>
            </w:tcBorders>
            <w:vAlign w:val="center"/>
          </w:tcPr>
          <w:p w14:paraId="22C8706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8CF49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90F2AC"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BA5679"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E943D52" w14:textId="77777777" w:rsidR="00784E9D" w:rsidRPr="001141C9" w:rsidRDefault="00784E9D" w:rsidP="00A8762C">
            <w:pPr>
              <w:pStyle w:val="TAC"/>
              <w:keepNext w:val="0"/>
              <w:keepLines w:val="0"/>
              <w:rPr>
                <w:rFonts w:eastAsiaTheme="minorEastAsia"/>
                <w:lang w:eastAsia="zh-CN"/>
              </w:rPr>
            </w:pPr>
          </w:p>
        </w:tc>
      </w:tr>
      <w:tr w:rsidR="00784E9D" w:rsidRPr="001141C9" w14:paraId="53367628" w14:textId="77777777" w:rsidTr="00A8762C">
        <w:trPr>
          <w:jc w:val="center"/>
        </w:trPr>
        <w:tc>
          <w:tcPr>
            <w:tcW w:w="2062" w:type="dxa"/>
            <w:tcBorders>
              <w:top w:val="nil"/>
              <w:left w:val="single" w:sz="4" w:space="0" w:color="auto"/>
              <w:bottom w:val="nil"/>
              <w:right w:val="single" w:sz="4" w:space="0" w:color="auto"/>
            </w:tcBorders>
            <w:vAlign w:val="center"/>
          </w:tcPr>
          <w:p w14:paraId="32BAC71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75BF6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3C0B9D"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9646ED"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1C2BB11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2</w:t>
            </w:r>
          </w:p>
        </w:tc>
      </w:tr>
      <w:tr w:rsidR="00784E9D" w:rsidRPr="001141C9" w14:paraId="242985C5" w14:textId="77777777" w:rsidTr="00A8762C">
        <w:trPr>
          <w:jc w:val="center"/>
        </w:trPr>
        <w:tc>
          <w:tcPr>
            <w:tcW w:w="2062" w:type="dxa"/>
            <w:tcBorders>
              <w:top w:val="nil"/>
              <w:left w:val="single" w:sz="4" w:space="0" w:color="auto"/>
              <w:bottom w:val="nil"/>
              <w:right w:val="single" w:sz="4" w:space="0" w:color="auto"/>
            </w:tcBorders>
            <w:vAlign w:val="center"/>
          </w:tcPr>
          <w:p w14:paraId="6B5FC77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738EB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362FAF"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9D0316D"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5, 10, 15, 20, 25, 30, 40, 50, 60, 70, 80, 90, 100</w:t>
            </w:r>
          </w:p>
        </w:tc>
        <w:tc>
          <w:tcPr>
            <w:tcW w:w="1496" w:type="dxa"/>
            <w:tcBorders>
              <w:top w:val="nil"/>
              <w:left w:val="single" w:sz="4" w:space="0" w:color="auto"/>
              <w:bottom w:val="nil"/>
              <w:right w:val="single" w:sz="4" w:space="0" w:color="auto"/>
            </w:tcBorders>
            <w:vAlign w:val="center"/>
          </w:tcPr>
          <w:p w14:paraId="73050F51" w14:textId="77777777" w:rsidR="00784E9D" w:rsidRPr="001141C9" w:rsidRDefault="00784E9D" w:rsidP="00A8762C">
            <w:pPr>
              <w:pStyle w:val="TAC"/>
              <w:keepNext w:val="0"/>
              <w:keepLines w:val="0"/>
              <w:rPr>
                <w:rFonts w:eastAsiaTheme="minorEastAsia"/>
                <w:lang w:eastAsia="zh-CN"/>
              </w:rPr>
            </w:pPr>
          </w:p>
        </w:tc>
      </w:tr>
      <w:tr w:rsidR="00784E9D" w:rsidRPr="001141C9" w14:paraId="6F7A3107" w14:textId="77777777" w:rsidTr="00A8762C">
        <w:trPr>
          <w:jc w:val="center"/>
        </w:trPr>
        <w:tc>
          <w:tcPr>
            <w:tcW w:w="2062" w:type="dxa"/>
            <w:tcBorders>
              <w:top w:val="nil"/>
              <w:left w:val="single" w:sz="4" w:space="0" w:color="auto"/>
              <w:bottom w:val="nil"/>
              <w:right w:val="single" w:sz="4" w:space="0" w:color="auto"/>
            </w:tcBorders>
            <w:vAlign w:val="center"/>
          </w:tcPr>
          <w:p w14:paraId="67FDAD6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F25CA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D84AE8"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1BE6585"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04984D9" w14:textId="77777777" w:rsidR="00784E9D" w:rsidRPr="001141C9" w:rsidRDefault="00784E9D" w:rsidP="00A8762C">
            <w:pPr>
              <w:pStyle w:val="TAC"/>
              <w:keepNext w:val="0"/>
              <w:keepLines w:val="0"/>
              <w:rPr>
                <w:rFonts w:eastAsiaTheme="minorEastAsia"/>
                <w:lang w:eastAsia="zh-CN"/>
              </w:rPr>
            </w:pPr>
          </w:p>
        </w:tc>
      </w:tr>
      <w:tr w:rsidR="00784E9D" w:rsidRPr="001141C9" w14:paraId="1C8B8D02" w14:textId="77777777" w:rsidTr="00A8762C">
        <w:trPr>
          <w:jc w:val="center"/>
        </w:trPr>
        <w:tc>
          <w:tcPr>
            <w:tcW w:w="2062" w:type="dxa"/>
            <w:tcBorders>
              <w:top w:val="nil"/>
              <w:left w:val="single" w:sz="4" w:space="0" w:color="auto"/>
              <w:bottom w:val="nil"/>
              <w:right w:val="single" w:sz="4" w:space="0" w:color="auto"/>
            </w:tcBorders>
            <w:vAlign w:val="center"/>
          </w:tcPr>
          <w:p w14:paraId="3DB7BC3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CBCB91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156DC9"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21AE54" w14:textId="77777777" w:rsidR="00784E9D" w:rsidRPr="001141C9" w:rsidRDefault="00784E9D" w:rsidP="00A8762C">
            <w:pPr>
              <w:pStyle w:val="TAC"/>
              <w:keepNext w:val="0"/>
              <w:keepLines w:val="0"/>
              <w:rPr>
                <w:rFonts w:eastAsiaTheme="minorEastAsia" w:cs="Arial"/>
                <w:color w:val="000000"/>
                <w:szCs w:val="18"/>
                <w:lang w:bidi="ar"/>
              </w:rPr>
            </w:pPr>
            <w:r w:rsidRPr="001141C9">
              <w:rPr>
                <w:rFonts w:eastAsiaTheme="minorEastAsia"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B29C586"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784E9D" w:rsidRPr="001141C9" w14:paraId="1730C453" w14:textId="77777777" w:rsidTr="00A8762C">
        <w:trPr>
          <w:jc w:val="center"/>
        </w:trPr>
        <w:tc>
          <w:tcPr>
            <w:tcW w:w="2062" w:type="dxa"/>
            <w:tcBorders>
              <w:top w:val="nil"/>
              <w:left w:val="single" w:sz="4" w:space="0" w:color="auto"/>
              <w:bottom w:val="nil"/>
              <w:right w:val="single" w:sz="4" w:space="0" w:color="auto"/>
            </w:tcBorders>
            <w:vAlign w:val="center"/>
          </w:tcPr>
          <w:p w14:paraId="30AD4BB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3E519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CE05B3"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2BD5BB3" w14:textId="77777777" w:rsidR="00784E9D" w:rsidRPr="001141C9" w:rsidRDefault="00784E9D" w:rsidP="00A8762C">
            <w:pPr>
              <w:pStyle w:val="TAC"/>
              <w:keepNext w:val="0"/>
              <w:keepLines w:val="0"/>
              <w:rPr>
                <w:rFonts w:eastAsiaTheme="minorEastAsia" w:cs="Arial"/>
                <w:color w:val="000000"/>
                <w:szCs w:val="18"/>
                <w:lang w:bidi="ar"/>
              </w:rPr>
            </w:pPr>
            <w:r w:rsidRPr="001141C9">
              <w:rPr>
                <w:rFonts w:eastAsiaTheme="minorEastAsia"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1573D14A" w14:textId="77777777" w:rsidR="00784E9D" w:rsidRPr="001141C9" w:rsidRDefault="00784E9D" w:rsidP="00A8762C">
            <w:pPr>
              <w:pStyle w:val="TAC"/>
              <w:keepNext w:val="0"/>
              <w:keepLines w:val="0"/>
              <w:rPr>
                <w:rFonts w:eastAsiaTheme="minorEastAsia"/>
                <w:lang w:eastAsia="zh-CN"/>
              </w:rPr>
            </w:pPr>
          </w:p>
        </w:tc>
      </w:tr>
      <w:tr w:rsidR="00784E9D" w:rsidRPr="001141C9" w14:paraId="44618AF3"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4E85FB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1ACFF3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C6E37B"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118FA4" w14:textId="77777777" w:rsidR="00784E9D" w:rsidRPr="001141C9" w:rsidRDefault="00784E9D" w:rsidP="00A8762C">
            <w:pPr>
              <w:pStyle w:val="TAC"/>
              <w:keepNext w:val="0"/>
              <w:keepLines w:val="0"/>
              <w:rPr>
                <w:rFonts w:eastAsiaTheme="minorEastAsia" w:cs="Arial"/>
                <w:color w:val="000000"/>
                <w:szCs w:val="18"/>
                <w:lang w:bidi="ar"/>
              </w:rPr>
            </w:pPr>
            <w:r w:rsidRPr="001141C9">
              <w:rPr>
                <w:rFonts w:eastAsiaTheme="minorEastAsia"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05C07BFF" w14:textId="77777777" w:rsidR="00784E9D" w:rsidRPr="001141C9" w:rsidRDefault="00784E9D" w:rsidP="00A8762C">
            <w:pPr>
              <w:pStyle w:val="TAC"/>
              <w:keepNext w:val="0"/>
              <w:keepLines w:val="0"/>
              <w:rPr>
                <w:rFonts w:eastAsiaTheme="minorEastAsia"/>
                <w:lang w:eastAsia="zh-CN"/>
              </w:rPr>
            </w:pPr>
          </w:p>
        </w:tc>
      </w:tr>
      <w:tr w:rsidR="00784E9D" w:rsidRPr="001141C9" w14:paraId="5DC818C6"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6D1C77A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CA_n1A-n40B-n78A</w:t>
            </w:r>
          </w:p>
        </w:tc>
        <w:tc>
          <w:tcPr>
            <w:tcW w:w="1716" w:type="dxa"/>
            <w:tcBorders>
              <w:top w:val="single" w:sz="4" w:space="0" w:color="auto"/>
              <w:left w:val="single" w:sz="4" w:space="0" w:color="auto"/>
              <w:bottom w:val="nil"/>
              <w:right w:val="single" w:sz="4" w:space="0" w:color="auto"/>
            </w:tcBorders>
            <w:vAlign w:val="center"/>
          </w:tcPr>
          <w:p w14:paraId="7827004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B43AAD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FDF9B5"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3617B6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0987A9BB" w14:textId="77777777" w:rsidTr="00A8762C">
        <w:trPr>
          <w:jc w:val="center"/>
        </w:trPr>
        <w:tc>
          <w:tcPr>
            <w:tcW w:w="2062" w:type="dxa"/>
            <w:tcBorders>
              <w:top w:val="nil"/>
              <w:left w:val="single" w:sz="4" w:space="0" w:color="auto"/>
              <w:bottom w:val="nil"/>
              <w:right w:val="single" w:sz="4" w:space="0" w:color="auto"/>
            </w:tcBorders>
            <w:vAlign w:val="center"/>
          </w:tcPr>
          <w:p w14:paraId="606B558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BCB73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CE9CE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B65A8BA"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CA_n40B_BCS0</w:t>
            </w:r>
          </w:p>
        </w:tc>
        <w:tc>
          <w:tcPr>
            <w:tcW w:w="1496" w:type="dxa"/>
            <w:tcBorders>
              <w:top w:val="nil"/>
              <w:left w:val="single" w:sz="4" w:space="0" w:color="auto"/>
              <w:bottom w:val="nil"/>
              <w:right w:val="single" w:sz="4" w:space="0" w:color="auto"/>
            </w:tcBorders>
            <w:vAlign w:val="center"/>
          </w:tcPr>
          <w:p w14:paraId="4606AF80" w14:textId="77777777" w:rsidR="00784E9D" w:rsidRPr="001141C9" w:rsidRDefault="00784E9D" w:rsidP="00A8762C">
            <w:pPr>
              <w:pStyle w:val="TAC"/>
              <w:keepNext w:val="0"/>
              <w:keepLines w:val="0"/>
              <w:rPr>
                <w:rFonts w:eastAsiaTheme="minorEastAsia"/>
                <w:lang w:eastAsia="zh-CN"/>
              </w:rPr>
            </w:pPr>
          </w:p>
        </w:tc>
      </w:tr>
      <w:tr w:rsidR="00784E9D" w:rsidRPr="001141C9" w14:paraId="200B0166" w14:textId="77777777" w:rsidTr="00A8762C">
        <w:trPr>
          <w:jc w:val="center"/>
        </w:trPr>
        <w:tc>
          <w:tcPr>
            <w:tcW w:w="2062" w:type="dxa"/>
            <w:tcBorders>
              <w:top w:val="nil"/>
              <w:left w:val="single" w:sz="4" w:space="0" w:color="auto"/>
              <w:bottom w:val="nil"/>
              <w:right w:val="single" w:sz="4" w:space="0" w:color="auto"/>
            </w:tcBorders>
            <w:vAlign w:val="center"/>
          </w:tcPr>
          <w:p w14:paraId="3487117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CB52A3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20633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8BA893"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ECED696" w14:textId="77777777" w:rsidR="00784E9D" w:rsidRPr="001141C9" w:rsidRDefault="00784E9D" w:rsidP="00A8762C">
            <w:pPr>
              <w:pStyle w:val="TAC"/>
              <w:keepNext w:val="0"/>
              <w:keepLines w:val="0"/>
              <w:rPr>
                <w:rFonts w:eastAsiaTheme="minorEastAsia"/>
                <w:lang w:eastAsia="zh-CN"/>
              </w:rPr>
            </w:pPr>
          </w:p>
        </w:tc>
      </w:tr>
      <w:tr w:rsidR="00784E9D" w:rsidRPr="001141C9" w14:paraId="65A43FA3" w14:textId="77777777" w:rsidTr="00A8762C">
        <w:trPr>
          <w:jc w:val="center"/>
        </w:trPr>
        <w:tc>
          <w:tcPr>
            <w:tcW w:w="2062" w:type="dxa"/>
            <w:tcBorders>
              <w:top w:val="nil"/>
              <w:left w:val="single" w:sz="4" w:space="0" w:color="auto"/>
              <w:bottom w:val="nil"/>
              <w:right w:val="single" w:sz="4" w:space="0" w:color="auto"/>
            </w:tcBorders>
            <w:vAlign w:val="center"/>
          </w:tcPr>
          <w:p w14:paraId="614175C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50375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67316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E057B3"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99148D7"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784E9D" w:rsidRPr="001141C9" w14:paraId="04D45C9F" w14:textId="77777777" w:rsidTr="00A8762C">
        <w:trPr>
          <w:jc w:val="center"/>
        </w:trPr>
        <w:tc>
          <w:tcPr>
            <w:tcW w:w="2062" w:type="dxa"/>
            <w:tcBorders>
              <w:top w:val="nil"/>
              <w:left w:val="single" w:sz="4" w:space="0" w:color="auto"/>
              <w:bottom w:val="nil"/>
              <w:right w:val="single" w:sz="4" w:space="0" w:color="auto"/>
            </w:tcBorders>
            <w:vAlign w:val="center"/>
          </w:tcPr>
          <w:p w14:paraId="692A40C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503259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C53CB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DB7EB51"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CA_n40B_BCS 4 and 5</w:t>
            </w:r>
          </w:p>
        </w:tc>
        <w:tc>
          <w:tcPr>
            <w:tcW w:w="1496" w:type="dxa"/>
            <w:tcBorders>
              <w:top w:val="nil"/>
              <w:left w:val="single" w:sz="4" w:space="0" w:color="auto"/>
              <w:bottom w:val="nil"/>
              <w:right w:val="single" w:sz="4" w:space="0" w:color="auto"/>
            </w:tcBorders>
            <w:vAlign w:val="center"/>
          </w:tcPr>
          <w:p w14:paraId="63CB2EEE" w14:textId="77777777" w:rsidR="00784E9D" w:rsidRPr="001141C9" w:rsidRDefault="00784E9D" w:rsidP="00A8762C">
            <w:pPr>
              <w:pStyle w:val="TAC"/>
              <w:keepNext w:val="0"/>
              <w:keepLines w:val="0"/>
              <w:rPr>
                <w:rFonts w:eastAsiaTheme="minorEastAsia"/>
                <w:lang w:eastAsia="zh-CN"/>
              </w:rPr>
            </w:pPr>
          </w:p>
        </w:tc>
      </w:tr>
      <w:tr w:rsidR="00784E9D" w:rsidRPr="001141C9" w14:paraId="6D0C1081"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1F1F26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9ED9E4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DD03F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EE318F"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64F02D70" w14:textId="77777777" w:rsidR="00784E9D" w:rsidRPr="001141C9" w:rsidRDefault="00784E9D" w:rsidP="00A8762C">
            <w:pPr>
              <w:pStyle w:val="TAC"/>
              <w:keepNext w:val="0"/>
              <w:keepLines w:val="0"/>
              <w:rPr>
                <w:rFonts w:eastAsiaTheme="minorEastAsia"/>
                <w:lang w:eastAsia="zh-CN"/>
              </w:rPr>
            </w:pPr>
          </w:p>
        </w:tc>
      </w:tr>
      <w:tr w:rsidR="00784E9D" w:rsidRPr="001141C9" w14:paraId="66AA6433"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2E21782" w14:textId="77777777" w:rsidR="00784E9D" w:rsidRPr="001141C9" w:rsidRDefault="00784E9D" w:rsidP="00A8762C">
            <w:pPr>
              <w:pStyle w:val="TAC"/>
              <w:keepNext w:val="0"/>
              <w:keepLines w:val="0"/>
              <w:rPr>
                <w:rFonts w:eastAsiaTheme="minorEastAsia"/>
                <w:lang w:eastAsia="zh-CN"/>
              </w:rPr>
            </w:pPr>
            <w:r w:rsidRPr="0086661E">
              <w:rPr>
                <w:rFonts w:cs="Arial"/>
                <w:color w:val="000000"/>
                <w:szCs w:val="18"/>
              </w:rPr>
              <w:t>CA_n1A-n40A-n79A</w:t>
            </w:r>
          </w:p>
        </w:tc>
        <w:tc>
          <w:tcPr>
            <w:tcW w:w="1716" w:type="dxa"/>
            <w:tcBorders>
              <w:top w:val="single" w:sz="4" w:space="0" w:color="auto"/>
              <w:left w:val="single" w:sz="4" w:space="0" w:color="auto"/>
              <w:bottom w:val="nil"/>
              <w:right w:val="single" w:sz="4" w:space="0" w:color="auto"/>
            </w:tcBorders>
          </w:tcPr>
          <w:p w14:paraId="36AC8668" w14:textId="77777777" w:rsidR="00784E9D" w:rsidRPr="0086661E" w:rsidRDefault="00784E9D" w:rsidP="00A8762C">
            <w:pPr>
              <w:spacing w:after="0"/>
              <w:rPr>
                <w:rFonts w:ascii="Arial" w:hAnsi="Arial" w:cs="Arial"/>
                <w:color w:val="000000"/>
                <w:sz w:val="18"/>
                <w:szCs w:val="18"/>
              </w:rPr>
            </w:pPr>
            <w:r w:rsidRPr="0086661E">
              <w:rPr>
                <w:rFonts w:ascii="Arial" w:hAnsi="Arial" w:cs="Arial"/>
                <w:color w:val="000000"/>
                <w:sz w:val="18"/>
                <w:szCs w:val="18"/>
              </w:rPr>
              <w:t>CA_n1A-n40A</w:t>
            </w:r>
          </w:p>
          <w:p w14:paraId="13AD15C2" w14:textId="77777777" w:rsidR="00784E9D" w:rsidRPr="0086661E" w:rsidRDefault="00784E9D" w:rsidP="00A8762C">
            <w:pPr>
              <w:spacing w:after="0"/>
              <w:rPr>
                <w:rFonts w:ascii="Arial" w:hAnsi="Arial" w:cs="Arial"/>
                <w:color w:val="000000"/>
                <w:sz w:val="18"/>
                <w:szCs w:val="18"/>
              </w:rPr>
            </w:pPr>
            <w:r w:rsidRPr="0086661E">
              <w:rPr>
                <w:rFonts w:ascii="Arial" w:hAnsi="Arial" w:cs="Arial"/>
                <w:color w:val="000000"/>
                <w:sz w:val="18"/>
                <w:szCs w:val="18"/>
              </w:rPr>
              <w:t>CA_n1A-n79A</w:t>
            </w:r>
          </w:p>
          <w:p w14:paraId="72287303" w14:textId="77777777" w:rsidR="00784E9D" w:rsidRPr="001141C9" w:rsidRDefault="00784E9D" w:rsidP="00A8762C">
            <w:pPr>
              <w:pStyle w:val="TAC"/>
              <w:keepNext w:val="0"/>
              <w:keepLines w:val="0"/>
              <w:rPr>
                <w:rFonts w:eastAsiaTheme="minorEastAsia"/>
                <w:lang w:eastAsia="zh-CN"/>
              </w:rPr>
            </w:pPr>
            <w:r w:rsidRPr="0086661E">
              <w:rPr>
                <w:rFonts w:cs="Arial"/>
                <w:color w:val="000000"/>
                <w:szCs w:val="18"/>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14D13B7E" w14:textId="77777777" w:rsidR="00784E9D" w:rsidRPr="001141C9" w:rsidRDefault="00784E9D" w:rsidP="00A8762C">
            <w:pPr>
              <w:pStyle w:val="TAC"/>
              <w:keepNext w:val="0"/>
              <w:keepLines w:val="0"/>
              <w:rPr>
                <w:rFonts w:eastAsiaTheme="minorEastAsia"/>
                <w:lang w:eastAsia="zh-CN"/>
              </w:rPr>
            </w:pPr>
            <w:r w:rsidRPr="0086661E">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E41EED" w14:textId="77777777" w:rsidR="00784E9D" w:rsidRPr="001141C9" w:rsidRDefault="00784E9D" w:rsidP="00A8762C">
            <w:pPr>
              <w:pStyle w:val="TAC"/>
              <w:keepNext w:val="0"/>
              <w:keepLines w:val="0"/>
              <w:rPr>
                <w:rFonts w:eastAsiaTheme="minorEastAsia" w:cs="Arial"/>
                <w:color w:val="000000"/>
                <w:szCs w:val="18"/>
              </w:rPr>
            </w:pPr>
            <w:r w:rsidRPr="0086661E">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F832EE1" w14:textId="77777777" w:rsidR="00784E9D" w:rsidRPr="001141C9" w:rsidRDefault="00784E9D" w:rsidP="00A8762C">
            <w:pPr>
              <w:pStyle w:val="TAC"/>
              <w:keepNext w:val="0"/>
              <w:keepLines w:val="0"/>
              <w:rPr>
                <w:rFonts w:eastAsiaTheme="minorEastAsia"/>
                <w:lang w:eastAsia="zh-CN"/>
              </w:rPr>
            </w:pPr>
            <w:r w:rsidRPr="0086661E">
              <w:rPr>
                <w:rFonts w:cs="Arial"/>
                <w:szCs w:val="18"/>
              </w:rPr>
              <w:t xml:space="preserve">4 </w:t>
            </w:r>
            <w:r w:rsidRPr="0086661E">
              <w:rPr>
                <w:rFonts w:eastAsia="DengXian" w:cs="Arial"/>
                <w:szCs w:val="18"/>
                <w:lang w:eastAsia="zh-CN"/>
              </w:rPr>
              <w:t>and</w:t>
            </w:r>
            <w:r w:rsidRPr="0086661E">
              <w:rPr>
                <w:rFonts w:cs="Arial"/>
                <w:szCs w:val="18"/>
              </w:rPr>
              <w:t xml:space="preserve"> 5</w:t>
            </w:r>
          </w:p>
        </w:tc>
      </w:tr>
      <w:tr w:rsidR="00784E9D" w:rsidRPr="001141C9" w14:paraId="1F967FDF" w14:textId="77777777" w:rsidTr="00A8762C">
        <w:trPr>
          <w:jc w:val="center"/>
        </w:trPr>
        <w:tc>
          <w:tcPr>
            <w:tcW w:w="2062" w:type="dxa"/>
            <w:tcBorders>
              <w:top w:val="nil"/>
              <w:left w:val="single" w:sz="4" w:space="0" w:color="auto"/>
              <w:bottom w:val="nil"/>
              <w:right w:val="single" w:sz="4" w:space="0" w:color="auto"/>
            </w:tcBorders>
            <w:vAlign w:val="center"/>
          </w:tcPr>
          <w:p w14:paraId="31D2D91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00DFE62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8E58D7" w14:textId="77777777" w:rsidR="00784E9D" w:rsidRPr="001141C9" w:rsidRDefault="00784E9D" w:rsidP="00A8762C">
            <w:pPr>
              <w:pStyle w:val="TAC"/>
              <w:keepNext w:val="0"/>
              <w:keepLines w:val="0"/>
              <w:rPr>
                <w:rFonts w:eastAsiaTheme="minorEastAsia"/>
                <w:lang w:eastAsia="zh-CN"/>
              </w:rPr>
            </w:pPr>
            <w:r w:rsidRPr="0086661E">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7F2F9AF" w14:textId="77777777" w:rsidR="00784E9D" w:rsidRPr="001141C9" w:rsidRDefault="00784E9D" w:rsidP="00A8762C">
            <w:pPr>
              <w:pStyle w:val="TAC"/>
              <w:keepNext w:val="0"/>
              <w:keepLines w:val="0"/>
              <w:rPr>
                <w:rFonts w:eastAsiaTheme="minorEastAsia" w:cs="Arial"/>
                <w:color w:val="000000"/>
                <w:szCs w:val="18"/>
              </w:rPr>
            </w:pPr>
            <w:r w:rsidRPr="0086661E">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3F61A227" w14:textId="77777777" w:rsidR="00784E9D" w:rsidRPr="001141C9" w:rsidRDefault="00784E9D" w:rsidP="00A8762C">
            <w:pPr>
              <w:pStyle w:val="TAC"/>
              <w:keepNext w:val="0"/>
              <w:keepLines w:val="0"/>
              <w:rPr>
                <w:rFonts w:eastAsiaTheme="minorEastAsia"/>
                <w:lang w:eastAsia="zh-CN"/>
              </w:rPr>
            </w:pPr>
          </w:p>
        </w:tc>
      </w:tr>
      <w:tr w:rsidR="00784E9D" w:rsidRPr="001141C9" w14:paraId="76C65574"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BB44F5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7F54F22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DAC6DD" w14:textId="77777777" w:rsidR="00784E9D" w:rsidRPr="001141C9" w:rsidRDefault="00784E9D" w:rsidP="00A8762C">
            <w:pPr>
              <w:pStyle w:val="TAC"/>
              <w:keepNext w:val="0"/>
              <w:keepLines w:val="0"/>
              <w:rPr>
                <w:rFonts w:eastAsiaTheme="minorEastAsia"/>
                <w:lang w:eastAsia="zh-CN"/>
              </w:rPr>
            </w:pPr>
            <w:r w:rsidRPr="0086661E">
              <w:rPr>
                <w:rFonts w:cs="Arial"/>
                <w:color w:val="000000"/>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C0C007F" w14:textId="77777777" w:rsidR="00784E9D" w:rsidRPr="001141C9" w:rsidRDefault="00784E9D" w:rsidP="00A8762C">
            <w:pPr>
              <w:pStyle w:val="TAC"/>
              <w:keepNext w:val="0"/>
              <w:keepLines w:val="0"/>
              <w:rPr>
                <w:rFonts w:eastAsiaTheme="minorEastAsia" w:cs="Arial"/>
                <w:color w:val="000000"/>
                <w:szCs w:val="18"/>
              </w:rPr>
            </w:pPr>
            <w:r w:rsidRPr="0086661E">
              <w:rPr>
                <w:rFonts w:cs="Arial"/>
                <w:color w:val="000000"/>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737BFDD9" w14:textId="77777777" w:rsidR="00784E9D" w:rsidRPr="001141C9" w:rsidRDefault="00784E9D" w:rsidP="00A8762C">
            <w:pPr>
              <w:pStyle w:val="TAC"/>
              <w:keepNext w:val="0"/>
              <w:keepLines w:val="0"/>
              <w:rPr>
                <w:rFonts w:eastAsiaTheme="minorEastAsia"/>
                <w:lang w:eastAsia="zh-CN"/>
              </w:rPr>
            </w:pPr>
          </w:p>
        </w:tc>
      </w:tr>
      <w:tr w:rsidR="00784E9D" w:rsidRPr="001141C9" w14:paraId="667F4991"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1C94B70" w14:textId="77777777" w:rsidR="00784E9D" w:rsidRPr="001141C9" w:rsidRDefault="00784E9D" w:rsidP="00A8762C">
            <w:pPr>
              <w:pStyle w:val="TAC"/>
              <w:keepNext w:val="0"/>
              <w:keepLines w:val="0"/>
              <w:rPr>
                <w:rFonts w:eastAsiaTheme="minorEastAsia"/>
                <w:lang w:eastAsia="zh-CN"/>
              </w:rPr>
            </w:pPr>
            <w:r w:rsidRPr="001141C9">
              <w:rPr>
                <w:rFonts w:eastAsia="SimSun"/>
                <w:color w:val="000000"/>
                <w:lang w:eastAsia="zh-CN"/>
              </w:rPr>
              <w:lastRenderedPageBreak/>
              <w:t>CA_n1A-n40A-n105A</w:t>
            </w:r>
          </w:p>
        </w:tc>
        <w:tc>
          <w:tcPr>
            <w:tcW w:w="1716" w:type="dxa"/>
            <w:tcBorders>
              <w:top w:val="single" w:sz="4" w:space="0" w:color="auto"/>
              <w:left w:val="single" w:sz="4" w:space="0" w:color="auto"/>
              <w:bottom w:val="nil"/>
              <w:right w:val="single" w:sz="4" w:space="0" w:color="auto"/>
            </w:tcBorders>
            <w:vAlign w:val="center"/>
          </w:tcPr>
          <w:p w14:paraId="125FCAC0"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CA_n1A-n40A</w:t>
            </w:r>
          </w:p>
          <w:p w14:paraId="7FF1F107"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CA_n1A-n105A</w:t>
            </w:r>
          </w:p>
          <w:p w14:paraId="7FB88C1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65E3DDAB"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1BBDEAE"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4F5AB930"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szCs w:val="18"/>
                <w:lang w:eastAsia="zh-CN"/>
              </w:rPr>
              <w:t>0</w:t>
            </w:r>
          </w:p>
        </w:tc>
      </w:tr>
      <w:tr w:rsidR="00784E9D" w:rsidRPr="001141C9" w14:paraId="296A1255" w14:textId="77777777" w:rsidTr="00A8762C">
        <w:trPr>
          <w:jc w:val="center"/>
        </w:trPr>
        <w:tc>
          <w:tcPr>
            <w:tcW w:w="2062" w:type="dxa"/>
            <w:tcBorders>
              <w:top w:val="nil"/>
              <w:left w:val="single" w:sz="4" w:space="0" w:color="auto"/>
              <w:bottom w:val="nil"/>
              <w:right w:val="single" w:sz="4" w:space="0" w:color="auto"/>
            </w:tcBorders>
            <w:vAlign w:val="center"/>
          </w:tcPr>
          <w:p w14:paraId="3C36256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446BA1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5CCE22" w14:textId="77777777" w:rsidR="00784E9D" w:rsidRPr="001141C9" w:rsidRDefault="00784E9D" w:rsidP="00A8762C">
            <w:pPr>
              <w:pStyle w:val="TAC"/>
              <w:keepNext w:val="0"/>
              <w:keepLines w:val="0"/>
              <w:rPr>
                <w:rFonts w:eastAsiaTheme="minorEastAsia"/>
                <w:lang w:eastAsia="zh-CN"/>
              </w:rPr>
            </w:pPr>
            <w:r w:rsidRPr="001141C9">
              <w:rPr>
                <w:rFonts w:eastAsia="SimSun" w:cs="Arial"/>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B5CAB6C"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7D290321" w14:textId="77777777" w:rsidR="00784E9D" w:rsidRPr="001141C9" w:rsidRDefault="00784E9D" w:rsidP="00A8762C">
            <w:pPr>
              <w:pStyle w:val="TAC"/>
              <w:keepNext w:val="0"/>
              <w:keepLines w:val="0"/>
              <w:rPr>
                <w:rFonts w:eastAsiaTheme="minorEastAsia"/>
                <w:lang w:eastAsia="zh-CN"/>
              </w:rPr>
            </w:pPr>
          </w:p>
        </w:tc>
      </w:tr>
      <w:tr w:rsidR="00784E9D" w:rsidRPr="001141C9" w14:paraId="231C5FFF"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54E1EC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0FF47E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75542F"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C2B79ED"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4AF138C9" w14:textId="77777777" w:rsidR="00784E9D" w:rsidRPr="001141C9" w:rsidRDefault="00784E9D" w:rsidP="00A8762C">
            <w:pPr>
              <w:pStyle w:val="TAC"/>
              <w:keepNext w:val="0"/>
              <w:keepLines w:val="0"/>
              <w:rPr>
                <w:rFonts w:eastAsiaTheme="minorEastAsia"/>
                <w:lang w:eastAsia="zh-CN"/>
              </w:rPr>
            </w:pPr>
          </w:p>
        </w:tc>
      </w:tr>
      <w:tr w:rsidR="00784E9D" w:rsidRPr="001141C9" w14:paraId="6E1E40AE" w14:textId="77777777" w:rsidTr="00A8762C">
        <w:trPr>
          <w:jc w:val="center"/>
        </w:trPr>
        <w:tc>
          <w:tcPr>
            <w:tcW w:w="2062" w:type="dxa"/>
            <w:tcBorders>
              <w:top w:val="single" w:sz="4" w:space="0" w:color="auto"/>
              <w:left w:val="single" w:sz="4" w:space="0" w:color="auto"/>
              <w:bottom w:val="nil"/>
              <w:right w:val="single" w:sz="4" w:space="0" w:color="auto"/>
            </w:tcBorders>
          </w:tcPr>
          <w:p w14:paraId="129B7F79"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CA_n1A-n41A-n71A</w:t>
            </w:r>
          </w:p>
        </w:tc>
        <w:tc>
          <w:tcPr>
            <w:tcW w:w="1716" w:type="dxa"/>
            <w:tcBorders>
              <w:top w:val="single" w:sz="4" w:space="0" w:color="auto"/>
              <w:left w:val="single" w:sz="4" w:space="0" w:color="auto"/>
              <w:bottom w:val="nil"/>
              <w:right w:val="single" w:sz="4" w:space="0" w:color="auto"/>
            </w:tcBorders>
            <w:vAlign w:val="center"/>
          </w:tcPr>
          <w:p w14:paraId="72760385" w14:textId="77777777" w:rsidR="00784E9D" w:rsidRDefault="00784E9D" w:rsidP="00A8762C">
            <w:pPr>
              <w:pStyle w:val="TAC"/>
              <w:rPr>
                <w:rFonts w:cs="Arial"/>
                <w:szCs w:val="18"/>
                <w:lang w:val="en-US" w:eastAsia="zh-CN"/>
              </w:rPr>
            </w:pPr>
            <w:r>
              <w:rPr>
                <w:rFonts w:cs="Arial"/>
                <w:szCs w:val="18"/>
                <w:lang w:val="en-US" w:eastAsia="zh-CN"/>
              </w:rPr>
              <w:t>CA_n1A-n41A</w:t>
            </w:r>
          </w:p>
          <w:p w14:paraId="3471F8DB" w14:textId="77777777" w:rsidR="00784E9D" w:rsidRDefault="00784E9D" w:rsidP="00A8762C">
            <w:pPr>
              <w:pStyle w:val="TAC"/>
              <w:rPr>
                <w:rFonts w:cs="Arial"/>
                <w:szCs w:val="18"/>
                <w:lang w:val="en-US" w:eastAsia="zh-CN"/>
              </w:rPr>
            </w:pPr>
            <w:r>
              <w:rPr>
                <w:rFonts w:cs="Arial"/>
                <w:szCs w:val="18"/>
                <w:lang w:val="en-US" w:eastAsia="zh-CN"/>
              </w:rPr>
              <w:t>CA_n1A-n71A</w:t>
            </w:r>
          </w:p>
          <w:p w14:paraId="1364C6FF"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1C32EB85" w14:textId="77777777" w:rsidR="00784E9D" w:rsidRPr="001141C9" w:rsidRDefault="00784E9D" w:rsidP="00A8762C">
            <w:pPr>
              <w:pStyle w:val="TAC"/>
              <w:keepNext w:val="0"/>
              <w:keepLines w:val="0"/>
              <w:rPr>
                <w:rFonts w:eastAsiaTheme="minorEastAsia" w:cs="Arial"/>
                <w:szCs w:val="18"/>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8220B6" w14:textId="77777777" w:rsidR="00784E9D" w:rsidRPr="001141C9" w:rsidRDefault="00784E9D" w:rsidP="00A8762C">
            <w:pPr>
              <w:pStyle w:val="TAC"/>
              <w:keepNext w:val="0"/>
              <w:keepLines w:val="0"/>
              <w:rPr>
                <w:rFonts w:eastAsiaTheme="minorEastAsia" w:cs="Arial"/>
                <w:szCs w:val="18"/>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632DC653"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0</w:t>
            </w:r>
          </w:p>
        </w:tc>
      </w:tr>
      <w:tr w:rsidR="00784E9D" w:rsidRPr="001141C9" w14:paraId="4BE3A0B4" w14:textId="77777777" w:rsidTr="00A8762C">
        <w:trPr>
          <w:jc w:val="center"/>
        </w:trPr>
        <w:tc>
          <w:tcPr>
            <w:tcW w:w="2062" w:type="dxa"/>
            <w:tcBorders>
              <w:top w:val="nil"/>
              <w:left w:val="single" w:sz="4" w:space="0" w:color="auto"/>
              <w:bottom w:val="nil"/>
              <w:right w:val="single" w:sz="4" w:space="0" w:color="auto"/>
            </w:tcBorders>
          </w:tcPr>
          <w:p w14:paraId="19A44DF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4F04C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76DAD3" w14:textId="77777777" w:rsidR="00784E9D" w:rsidRPr="001141C9" w:rsidRDefault="00784E9D" w:rsidP="00A8762C">
            <w:pPr>
              <w:pStyle w:val="TAC"/>
              <w:keepNext w:val="0"/>
              <w:keepLines w:val="0"/>
              <w:rPr>
                <w:rFonts w:eastAsiaTheme="minorEastAsia" w:cs="Arial"/>
                <w:szCs w:val="18"/>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BB5A1A6" w14:textId="77777777" w:rsidR="00784E9D" w:rsidRPr="001141C9" w:rsidRDefault="00784E9D" w:rsidP="00A8762C">
            <w:pPr>
              <w:pStyle w:val="TAC"/>
              <w:keepNext w:val="0"/>
              <w:keepLines w:val="0"/>
              <w:rPr>
                <w:rFonts w:eastAsiaTheme="minorEastAsia" w:cs="Arial"/>
                <w:szCs w:val="18"/>
              </w:rPr>
            </w:pPr>
            <w:r>
              <w:rPr>
                <w:rFonts w:cs="Arial"/>
                <w:color w:val="000000" w:themeColor="text1"/>
                <w:szCs w:val="18"/>
                <w:lang w:val="en-US"/>
              </w:rPr>
              <w:t>5,10,15,20,25,30,35,40,45,50,60,70,80,90,100</w:t>
            </w:r>
          </w:p>
        </w:tc>
        <w:tc>
          <w:tcPr>
            <w:tcW w:w="1496" w:type="dxa"/>
            <w:tcBorders>
              <w:top w:val="nil"/>
              <w:left w:val="single" w:sz="4" w:space="0" w:color="auto"/>
              <w:bottom w:val="nil"/>
              <w:right w:val="single" w:sz="4" w:space="0" w:color="auto"/>
            </w:tcBorders>
            <w:vAlign w:val="center"/>
          </w:tcPr>
          <w:p w14:paraId="620744B4" w14:textId="77777777" w:rsidR="00784E9D" w:rsidRPr="001141C9" w:rsidRDefault="00784E9D" w:rsidP="00A8762C">
            <w:pPr>
              <w:pStyle w:val="TAC"/>
              <w:keepNext w:val="0"/>
              <w:keepLines w:val="0"/>
              <w:rPr>
                <w:rFonts w:eastAsiaTheme="minorEastAsia"/>
                <w:lang w:eastAsia="zh-CN"/>
              </w:rPr>
            </w:pPr>
          </w:p>
        </w:tc>
      </w:tr>
      <w:tr w:rsidR="00784E9D" w:rsidRPr="001141C9" w14:paraId="336DB1CD" w14:textId="77777777" w:rsidTr="00A8762C">
        <w:trPr>
          <w:jc w:val="center"/>
        </w:trPr>
        <w:tc>
          <w:tcPr>
            <w:tcW w:w="2062" w:type="dxa"/>
            <w:tcBorders>
              <w:top w:val="nil"/>
              <w:left w:val="single" w:sz="4" w:space="0" w:color="auto"/>
              <w:bottom w:val="nil"/>
              <w:right w:val="single" w:sz="4" w:space="0" w:color="auto"/>
            </w:tcBorders>
          </w:tcPr>
          <w:p w14:paraId="7699082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7D9EC0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407CC5" w14:textId="77777777" w:rsidR="00784E9D" w:rsidRPr="001141C9" w:rsidRDefault="00784E9D" w:rsidP="00A8762C">
            <w:pPr>
              <w:pStyle w:val="TAC"/>
              <w:keepNext w:val="0"/>
              <w:keepLines w:val="0"/>
              <w:rPr>
                <w:rFonts w:eastAsiaTheme="minorEastAsia" w:cs="Arial"/>
                <w:szCs w:val="18"/>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AFF5C31" w14:textId="77777777" w:rsidR="00784E9D" w:rsidRPr="001141C9" w:rsidRDefault="00784E9D" w:rsidP="00A8762C">
            <w:pPr>
              <w:pStyle w:val="TAC"/>
              <w:keepNext w:val="0"/>
              <w:keepLines w:val="0"/>
              <w:rPr>
                <w:rFonts w:eastAsiaTheme="minorEastAsia" w:cs="Arial"/>
                <w:szCs w:val="18"/>
              </w:rPr>
            </w:pPr>
            <w:r>
              <w:rPr>
                <w:rFonts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3180C0B5" w14:textId="77777777" w:rsidR="00784E9D" w:rsidRPr="001141C9" w:rsidRDefault="00784E9D" w:rsidP="00A8762C">
            <w:pPr>
              <w:pStyle w:val="TAC"/>
              <w:keepNext w:val="0"/>
              <w:keepLines w:val="0"/>
              <w:rPr>
                <w:rFonts w:eastAsiaTheme="minorEastAsia"/>
                <w:lang w:eastAsia="zh-CN"/>
              </w:rPr>
            </w:pPr>
          </w:p>
        </w:tc>
      </w:tr>
      <w:tr w:rsidR="00784E9D" w:rsidRPr="001141C9" w14:paraId="0933898C"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24ADB5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CA_n1A-n41A-n77A</w:t>
            </w:r>
          </w:p>
        </w:tc>
        <w:tc>
          <w:tcPr>
            <w:tcW w:w="1716" w:type="dxa"/>
            <w:tcBorders>
              <w:top w:val="single" w:sz="4" w:space="0" w:color="auto"/>
              <w:left w:val="single" w:sz="4" w:space="0" w:color="auto"/>
              <w:bottom w:val="nil"/>
              <w:right w:val="single" w:sz="4" w:space="0" w:color="auto"/>
            </w:tcBorders>
            <w:vAlign w:val="center"/>
          </w:tcPr>
          <w:p w14:paraId="5CCD7896" w14:textId="77777777" w:rsidR="00784E9D" w:rsidRPr="001141C9" w:rsidRDefault="00784E9D" w:rsidP="00A8762C">
            <w:pPr>
              <w:pStyle w:val="TAC"/>
              <w:keepNext w:val="0"/>
              <w:keepLines w:val="0"/>
              <w:rPr>
                <w:rFonts w:eastAsiaTheme="minorEastAsia"/>
              </w:rPr>
            </w:pPr>
            <w:r w:rsidRPr="001141C9">
              <w:rPr>
                <w:rFonts w:eastAsiaTheme="minorEastAsia"/>
              </w:rPr>
              <w:t>n41</w:t>
            </w:r>
            <w:r w:rsidRPr="001141C9">
              <w:rPr>
                <w:rFonts w:eastAsiaTheme="minorEastAsia"/>
                <w:vertAlign w:val="superscript"/>
              </w:rPr>
              <w:t>7</w:t>
            </w:r>
            <w:r w:rsidRPr="001141C9">
              <w:rPr>
                <w:rFonts w:eastAsiaTheme="minorEastAsia"/>
                <w:vertAlign w:val="superscript"/>
                <w:lang w:eastAsia="zh-CN"/>
              </w:rPr>
              <w:t>,9</w:t>
            </w:r>
          </w:p>
          <w:p w14:paraId="5198067B" w14:textId="77777777" w:rsidR="00784E9D" w:rsidRPr="001141C9" w:rsidRDefault="00784E9D" w:rsidP="00A8762C">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503D7D6A" w14:textId="77777777" w:rsidR="00784E9D" w:rsidRPr="001141C9" w:rsidRDefault="00784E9D" w:rsidP="00A8762C">
            <w:pPr>
              <w:spacing w:after="0"/>
              <w:jc w:val="center"/>
              <w:rPr>
                <w:rFonts w:ascii="Arial" w:eastAsiaTheme="minorEastAsia" w:hAnsi="Arial"/>
                <w:sz w:val="18"/>
              </w:rPr>
            </w:pPr>
            <w:r w:rsidRPr="001141C9">
              <w:rPr>
                <w:rFonts w:ascii="Arial" w:eastAsiaTheme="minorEastAsia" w:hAnsi="Arial"/>
                <w:sz w:val="18"/>
              </w:rPr>
              <w:t>CA_n1A-n41A</w:t>
            </w:r>
            <w:r w:rsidRPr="001141C9">
              <w:rPr>
                <w:rFonts w:ascii="Arial" w:eastAsiaTheme="minorEastAsia" w:hAnsi="Arial"/>
                <w:sz w:val="18"/>
                <w:vertAlign w:val="superscript"/>
              </w:rPr>
              <w:t>7</w:t>
            </w:r>
          </w:p>
          <w:p w14:paraId="62013874" w14:textId="77777777" w:rsidR="00784E9D" w:rsidRPr="001141C9" w:rsidRDefault="00784E9D" w:rsidP="00A8762C">
            <w:pPr>
              <w:spacing w:after="0"/>
              <w:jc w:val="center"/>
              <w:rPr>
                <w:rFonts w:ascii="Arial" w:eastAsiaTheme="minorEastAsia" w:hAnsi="Arial"/>
                <w:sz w:val="18"/>
              </w:rPr>
            </w:pPr>
            <w:r w:rsidRPr="001141C9">
              <w:rPr>
                <w:rFonts w:ascii="Arial" w:eastAsiaTheme="minorEastAsia" w:hAnsi="Arial"/>
                <w:sz w:val="18"/>
              </w:rPr>
              <w:t>CA_n1A-n77A</w:t>
            </w:r>
            <w:r w:rsidRPr="001141C9">
              <w:rPr>
                <w:rFonts w:ascii="Arial" w:eastAsiaTheme="minorEastAsia" w:hAnsi="Arial"/>
                <w:sz w:val="18"/>
                <w:vertAlign w:val="superscript"/>
              </w:rPr>
              <w:t>7</w:t>
            </w:r>
          </w:p>
          <w:p w14:paraId="63DF9806"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rPr>
              <w:t>CA_n41A-n77A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3D80EE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BF620B"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321227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7837D7E5" w14:textId="77777777" w:rsidTr="00A8762C">
        <w:trPr>
          <w:jc w:val="center"/>
        </w:trPr>
        <w:tc>
          <w:tcPr>
            <w:tcW w:w="2062" w:type="dxa"/>
            <w:tcBorders>
              <w:top w:val="nil"/>
              <w:left w:val="single" w:sz="4" w:space="0" w:color="auto"/>
              <w:bottom w:val="nil"/>
              <w:right w:val="single" w:sz="4" w:space="0" w:color="auto"/>
            </w:tcBorders>
            <w:vAlign w:val="center"/>
          </w:tcPr>
          <w:p w14:paraId="1930655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0ABF418"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C03FD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D5E1683"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7D927FA5" w14:textId="77777777" w:rsidR="00784E9D" w:rsidRPr="001141C9" w:rsidRDefault="00784E9D" w:rsidP="00A8762C">
            <w:pPr>
              <w:pStyle w:val="TAC"/>
              <w:keepNext w:val="0"/>
              <w:keepLines w:val="0"/>
              <w:rPr>
                <w:rFonts w:eastAsiaTheme="minorEastAsia"/>
                <w:lang w:eastAsia="zh-CN"/>
              </w:rPr>
            </w:pPr>
          </w:p>
        </w:tc>
      </w:tr>
      <w:tr w:rsidR="00784E9D" w:rsidRPr="001141C9" w14:paraId="54894052"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1626F3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8526B87"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F3D0E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A1932C"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197B862" w14:textId="77777777" w:rsidR="00784E9D" w:rsidRPr="001141C9" w:rsidRDefault="00784E9D" w:rsidP="00A8762C">
            <w:pPr>
              <w:pStyle w:val="TAC"/>
              <w:keepNext w:val="0"/>
              <w:keepLines w:val="0"/>
              <w:rPr>
                <w:rFonts w:eastAsiaTheme="minorEastAsia"/>
                <w:lang w:eastAsia="zh-CN"/>
              </w:rPr>
            </w:pPr>
          </w:p>
        </w:tc>
      </w:tr>
      <w:tr w:rsidR="00784E9D" w:rsidRPr="001141C9" w14:paraId="673728AC"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07576E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CA_n1A-n41A-n77(2A)</w:t>
            </w:r>
          </w:p>
        </w:tc>
        <w:tc>
          <w:tcPr>
            <w:tcW w:w="1716" w:type="dxa"/>
            <w:tcBorders>
              <w:top w:val="single" w:sz="4" w:space="0" w:color="auto"/>
              <w:left w:val="single" w:sz="4" w:space="0" w:color="auto"/>
              <w:bottom w:val="nil"/>
              <w:right w:val="single" w:sz="4" w:space="0" w:color="auto"/>
            </w:tcBorders>
            <w:vAlign w:val="center"/>
          </w:tcPr>
          <w:p w14:paraId="255EA7ED"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n41</w:t>
            </w:r>
            <w:r w:rsidRPr="001141C9">
              <w:rPr>
                <w:rFonts w:eastAsiaTheme="minorEastAsia"/>
                <w:szCs w:val="18"/>
                <w:vertAlign w:val="superscript"/>
                <w:lang w:eastAsia="zh-CN"/>
              </w:rPr>
              <w:t>7</w:t>
            </w:r>
            <w:r w:rsidRPr="001141C9">
              <w:rPr>
                <w:rFonts w:eastAsiaTheme="minorEastAsia"/>
                <w:vertAlign w:val="superscript"/>
                <w:lang w:eastAsia="zh-CN"/>
              </w:rPr>
              <w:t>,9</w:t>
            </w:r>
          </w:p>
          <w:p w14:paraId="3B5CF12F"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n77</w:t>
            </w:r>
            <w:r w:rsidRPr="001141C9">
              <w:rPr>
                <w:rFonts w:eastAsiaTheme="minorEastAsia"/>
                <w:szCs w:val="18"/>
                <w:vertAlign w:val="superscript"/>
                <w:lang w:eastAsia="zh-CN"/>
              </w:rPr>
              <w:t>7,9</w:t>
            </w:r>
          </w:p>
          <w:p w14:paraId="779D79DA" w14:textId="77777777" w:rsidR="00784E9D" w:rsidRPr="001141C9" w:rsidRDefault="00784E9D" w:rsidP="00A8762C">
            <w:pPr>
              <w:spacing w:after="0"/>
              <w:jc w:val="center"/>
              <w:rPr>
                <w:rFonts w:ascii="Arial" w:eastAsiaTheme="minorEastAsia" w:hAnsi="Arial"/>
                <w:sz w:val="18"/>
                <w:szCs w:val="18"/>
                <w:lang w:eastAsia="zh-CN"/>
              </w:rPr>
            </w:pPr>
            <w:r w:rsidRPr="001141C9">
              <w:rPr>
                <w:rFonts w:ascii="Arial" w:eastAsiaTheme="minorEastAsia" w:hAnsi="Arial"/>
                <w:sz w:val="18"/>
                <w:szCs w:val="18"/>
                <w:lang w:eastAsia="zh-CN"/>
              </w:rPr>
              <w:t>CA_n1A-n41A</w:t>
            </w:r>
            <w:r w:rsidRPr="001141C9">
              <w:rPr>
                <w:rFonts w:ascii="Arial" w:eastAsiaTheme="minorEastAsia" w:hAnsi="Arial"/>
                <w:sz w:val="18"/>
                <w:vertAlign w:val="superscript"/>
              </w:rPr>
              <w:t>7</w:t>
            </w:r>
          </w:p>
          <w:p w14:paraId="6F58A1F8" w14:textId="77777777" w:rsidR="00784E9D" w:rsidRPr="001141C9" w:rsidRDefault="00784E9D" w:rsidP="00A8762C">
            <w:pPr>
              <w:spacing w:after="0"/>
              <w:jc w:val="center"/>
              <w:rPr>
                <w:rFonts w:ascii="Arial" w:eastAsiaTheme="minorEastAsia" w:hAnsi="Arial"/>
                <w:sz w:val="18"/>
                <w:szCs w:val="18"/>
                <w:lang w:eastAsia="zh-CN"/>
              </w:rPr>
            </w:pPr>
            <w:r w:rsidRPr="001141C9">
              <w:rPr>
                <w:rFonts w:ascii="Arial" w:eastAsiaTheme="minorEastAsia" w:hAnsi="Arial"/>
                <w:sz w:val="18"/>
                <w:szCs w:val="18"/>
                <w:lang w:eastAsia="zh-CN"/>
              </w:rPr>
              <w:t>CA_n1A-n77A</w:t>
            </w:r>
            <w:r w:rsidRPr="001141C9">
              <w:rPr>
                <w:rFonts w:ascii="Arial" w:eastAsiaTheme="minorEastAsia" w:hAnsi="Arial"/>
                <w:sz w:val="18"/>
                <w:vertAlign w:val="superscript"/>
              </w:rPr>
              <w:t>7</w:t>
            </w:r>
          </w:p>
          <w:p w14:paraId="364A980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6B67AB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8F81BA"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970609C"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1BA42BD3" w14:textId="77777777" w:rsidTr="00A8762C">
        <w:trPr>
          <w:jc w:val="center"/>
        </w:trPr>
        <w:tc>
          <w:tcPr>
            <w:tcW w:w="2062" w:type="dxa"/>
            <w:tcBorders>
              <w:top w:val="nil"/>
              <w:left w:val="single" w:sz="4" w:space="0" w:color="auto"/>
              <w:bottom w:val="nil"/>
              <w:right w:val="single" w:sz="4" w:space="0" w:color="auto"/>
            </w:tcBorders>
            <w:vAlign w:val="center"/>
          </w:tcPr>
          <w:p w14:paraId="4A20385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11EEE26"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A301A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A82E89D"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1B22A86D" w14:textId="77777777" w:rsidR="00784E9D" w:rsidRPr="001141C9" w:rsidRDefault="00784E9D" w:rsidP="00A8762C">
            <w:pPr>
              <w:pStyle w:val="TAC"/>
              <w:keepNext w:val="0"/>
              <w:keepLines w:val="0"/>
              <w:rPr>
                <w:rFonts w:eastAsiaTheme="minorEastAsia"/>
                <w:lang w:eastAsia="zh-CN"/>
              </w:rPr>
            </w:pPr>
          </w:p>
        </w:tc>
      </w:tr>
      <w:tr w:rsidR="00784E9D" w:rsidRPr="001141C9" w14:paraId="53871A3E"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432096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E9FA6C3"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CD415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513AF0"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54F0531" w14:textId="77777777" w:rsidR="00784E9D" w:rsidRPr="001141C9" w:rsidRDefault="00784E9D" w:rsidP="00A8762C">
            <w:pPr>
              <w:pStyle w:val="TAC"/>
              <w:keepNext w:val="0"/>
              <w:keepLines w:val="0"/>
              <w:rPr>
                <w:rFonts w:eastAsiaTheme="minorEastAsia"/>
                <w:lang w:eastAsia="zh-CN"/>
              </w:rPr>
            </w:pPr>
          </w:p>
        </w:tc>
      </w:tr>
      <w:tr w:rsidR="00784E9D" w:rsidRPr="001141C9" w14:paraId="32071B02" w14:textId="77777777" w:rsidTr="00A8762C">
        <w:trPr>
          <w:jc w:val="center"/>
        </w:trPr>
        <w:tc>
          <w:tcPr>
            <w:tcW w:w="2062" w:type="dxa"/>
            <w:tcBorders>
              <w:top w:val="single" w:sz="4" w:space="0" w:color="auto"/>
              <w:left w:val="single" w:sz="4" w:space="0" w:color="auto"/>
              <w:bottom w:val="nil"/>
              <w:right w:val="single" w:sz="4" w:space="0" w:color="auto"/>
            </w:tcBorders>
          </w:tcPr>
          <w:p w14:paraId="01069684"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CA_n1A-n41A-n78A</w:t>
            </w:r>
          </w:p>
        </w:tc>
        <w:tc>
          <w:tcPr>
            <w:tcW w:w="1716" w:type="dxa"/>
            <w:tcBorders>
              <w:top w:val="single" w:sz="4" w:space="0" w:color="auto"/>
              <w:left w:val="single" w:sz="4" w:space="0" w:color="auto"/>
              <w:bottom w:val="nil"/>
              <w:right w:val="single" w:sz="4" w:space="0" w:color="auto"/>
            </w:tcBorders>
            <w:vAlign w:val="center"/>
          </w:tcPr>
          <w:p w14:paraId="74C8FF32" w14:textId="77777777" w:rsidR="00784E9D" w:rsidRDefault="00784E9D" w:rsidP="00A8762C">
            <w:pPr>
              <w:pStyle w:val="TAC"/>
              <w:rPr>
                <w:rFonts w:cs="Arial"/>
                <w:szCs w:val="18"/>
                <w:lang w:val="es-US" w:eastAsia="zh-CN"/>
              </w:rPr>
            </w:pPr>
            <w:r>
              <w:rPr>
                <w:rFonts w:cs="Arial"/>
                <w:szCs w:val="18"/>
                <w:lang w:val="es-US" w:eastAsia="zh-CN"/>
              </w:rPr>
              <w:t>CA_n1A-n41A</w:t>
            </w:r>
          </w:p>
          <w:p w14:paraId="5DF318AD" w14:textId="77777777" w:rsidR="00784E9D" w:rsidRDefault="00784E9D" w:rsidP="00A8762C">
            <w:pPr>
              <w:pStyle w:val="TAC"/>
              <w:rPr>
                <w:rFonts w:cs="Arial"/>
                <w:szCs w:val="18"/>
                <w:lang w:val="es-US" w:eastAsia="zh-CN"/>
              </w:rPr>
            </w:pPr>
            <w:r>
              <w:rPr>
                <w:rFonts w:cs="Arial"/>
                <w:szCs w:val="18"/>
                <w:lang w:val="es-US" w:eastAsia="zh-CN"/>
              </w:rPr>
              <w:t>CA_n1A-n78A</w:t>
            </w:r>
          </w:p>
          <w:p w14:paraId="52067F6F" w14:textId="77777777" w:rsidR="00784E9D" w:rsidRDefault="00784E9D" w:rsidP="00A8762C">
            <w:pPr>
              <w:pStyle w:val="TAC"/>
              <w:rPr>
                <w:rFonts w:cs="Arial"/>
                <w:szCs w:val="18"/>
                <w:lang w:val="en-US" w:eastAsia="zh-CN"/>
              </w:rPr>
            </w:pPr>
            <w:r>
              <w:rPr>
                <w:rFonts w:cs="Arial"/>
                <w:szCs w:val="18"/>
                <w:lang w:val="en-US" w:eastAsia="zh-CN"/>
              </w:rPr>
              <w:t>CA_n41A-n78A</w:t>
            </w:r>
          </w:p>
          <w:p w14:paraId="5E53B651"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8617F8"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525711"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szCs w:val="18"/>
              </w:rPr>
              <w:t>5</w:t>
            </w:r>
            <w:r>
              <w:rPr>
                <w:rFonts w:cs="Arial"/>
                <w:szCs w:val="18"/>
                <w:lang w:eastAsia="zh-CN"/>
              </w:rPr>
              <w:t>,</w:t>
            </w:r>
            <w:r>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24E2F614"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0</w:t>
            </w:r>
          </w:p>
        </w:tc>
      </w:tr>
      <w:tr w:rsidR="00784E9D" w:rsidRPr="001141C9" w14:paraId="44EEDFF6" w14:textId="77777777" w:rsidTr="00A8762C">
        <w:trPr>
          <w:jc w:val="center"/>
        </w:trPr>
        <w:tc>
          <w:tcPr>
            <w:tcW w:w="2062" w:type="dxa"/>
            <w:tcBorders>
              <w:top w:val="nil"/>
              <w:left w:val="single" w:sz="4" w:space="0" w:color="auto"/>
              <w:bottom w:val="nil"/>
              <w:right w:val="single" w:sz="4" w:space="0" w:color="auto"/>
            </w:tcBorders>
          </w:tcPr>
          <w:p w14:paraId="55A3E8F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2DA314"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D5EB17"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2A8AD5F"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szCs w:val="18"/>
              </w:rPr>
              <w:t>10, 15, 20, 40, 50, 60, 80, 100</w:t>
            </w:r>
          </w:p>
        </w:tc>
        <w:tc>
          <w:tcPr>
            <w:tcW w:w="1496" w:type="dxa"/>
            <w:tcBorders>
              <w:top w:val="nil"/>
              <w:left w:val="single" w:sz="4" w:space="0" w:color="auto"/>
              <w:bottom w:val="nil"/>
              <w:right w:val="single" w:sz="4" w:space="0" w:color="auto"/>
            </w:tcBorders>
            <w:vAlign w:val="center"/>
          </w:tcPr>
          <w:p w14:paraId="3C0FCB16" w14:textId="77777777" w:rsidR="00784E9D" w:rsidRPr="001141C9" w:rsidRDefault="00784E9D" w:rsidP="00A8762C">
            <w:pPr>
              <w:pStyle w:val="TAC"/>
              <w:keepNext w:val="0"/>
              <w:keepLines w:val="0"/>
              <w:rPr>
                <w:rFonts w:eastAsiaTheme="minorEastAsia"/>
                <w:lang w:eastAsia="zh-CN"/>
              </w:rPr>
            </w:pPr>
          </w:p>
        </w:tc>
      </w:tr>
      <w:tr w:rsidR="00784E9D" w:rsidRPr="001141C9" w14:paraId="5F78A701" w14:textId="77777777" w:rsidTr="00A8762C">
        <w:trPr>
          <w:jc w:val="center"/>
        </w:trPr>
        <w:tc>
          <w:tcPr>
            <w:tcW w:w="2062" w:type="dxa"/>
            <w:tcBorders>
              <w:top w:val="nil"/>
              <w:left w:val="single" w:sz="4" w:space="0" w:color="auto"/>
              <w:bottom w:val="single" w:sz="4" w:space="0" w:color="auto"/>
              <w:right w:val="single" w:sz="4" w:space="0" w:color="auto"/>
            </w:tcBorders>
          </w:tcPr>
          <w:p w14:paraId="1B12B97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8619638"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CCBE95"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B8249B"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szCs w:val="18"/>
              </w:rPr>
              <w:t>10, 15, 20, 40, 50, 60, 80, 90, 100</w:t>
            </w:r>
          </w:p>
        </w:tc>
        <w:tc>
          <w:tcPr>
            <w:tcW w:w="1496" w:type="dxa"/>
            <w:tcBorders>
              <w:top w:val="nil"/>
              <w:left w:val="single" w:sz="4" w:space="0" w:color="auto"/>
              <w:bottom w:val="single" w:sz="4" w:space="0" w:color="auto"/>
              <w:right w:val="single" w:sz="4" w:space="0" w:color="auto"/>
            </w:tcBorders>
            <w:vAlign w:val="center"/>
          </w:tcPr>
          <w:p w14:paraId="5A613D47" w14:textId="77777777" w:rsidR="00784E9D" w:rsidRPr="001141C9" w:rsidRDefault="00784E9D" w:rsidP="00A8762C">
            <w:pPr>
              <w:pStyle w:val="TAC"/>
              <w:keepNext w:val="0"/>
              <w:keepLines w:val="0"/>
              <w:rPr>
                <w:rFonts w:eastAsiaTheme="minorEastAsia"/>
                <w:lang w:eastAsia="zh-CN"/>
              </w:rPr>
            </w:pPr>
          </w:p>
        </w:tc>
      </w:tr>
      <w:tr w:rsidR="00784E9D" w:rsidRPr="001141C9" w14:paraId="43773BC0" w14:textId="77777777" w:rsidTr="00A8762C">
        <w:trPr>
          <w:jc w:val="center"/>
        </w:trPr>
        <w:tc>
          <w:tcPr>
            <w:tcW w:w="2062" w:type="dxa"/>
            <w:tcBorders>
              <w:top w:val="nil"/>
              <w:left w:val="single" w:sz="4" w:space="0" w:color="auto"/>
              <w:bottom w:val="nil"/>
              <w:right w:val="single" w:sz="4" w:space="0" w:color="auto"/>
            </w:tcBorders>
            <w:vAlign w:val="center"/>
          </w:tcPr>
          <w:p w14:paraId="32ABC5E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CA_n1A-n41A-n77(3A)</w:t>
            </w:r>
          </w:p>
        </w:tc>
        <w:tc>
          <w:tcPr>
            <w:tcW w:w="1716" w:type="dxa"/>
            <w:tcBorders>
              <w:top w:val="nil"/>
              <w:left w:val="single" w:sz="4" w:space="0" w:color="auto"/>
              <w:bottom w:val="nil"/>
              <w:right w:val="single" w:sz="4" w:space="0" w:color="auto"/>
            </w:tcBorders>
            <w:vAlign w:val="center"/>
          </w:tcPr>
          <w:p w14:paraId="02D30D87"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CA_n1A-n41A</w:t>
            </w:r>
          </w:p>
          <w:p w14:paraId="75BA9DC6"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CA_n1A-n77A</w:t>
            </w:r>
          </w:p>
          <w:p w14:paraId="1343BBCE"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2888969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060702"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1479DA2"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27D3CFC2" w14:textId="77777777" w:rsidTr="00A8762C">
        <w:trPr>
          <w:jc w:val="center"/>
        </w:trPr>
        <w:tc>
          <w:tcPr>
            <w:tcW w:w="2062" w:type="dxa"/>
            <w:tcBorders>
              <w:top w:val="nil"/>
              <w:left w:val="single" w:sz="4" w:space="0" w:color="auto"/>
              <w:bottom w:val="nil"/>
              <w:right w:val="single" w:sz="4" w:space="0" w:color="auto"/>
            </w:tcBorders>
            <w:vAlign w:val="center"/>
          </w:tcPr>
          <w:p w14:paraId="503BFDC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884A580"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CDD4E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A6E4F22"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44DE8652" w14:textId="77777777" w:rsidR="00784E9D" w:rsidRPr="001141C9" w:rsidRDefault="00784E9D" w:rsidP="00A8762C">
            <w:pPr>
              <w:pStyle w:val="TAC"/>
              <w:keepNext w:val="0"/>
              <w:keepLines w:val="0"/>
              <w:rPr>
                <w:rFonts w:eastAsiaTheme="minorEastAsia"/>
                <w:lang w:eastAsia="zh-CN"/>
              </w:rPr>
            </w:pPr>
          </w:p>
        </w:tc>
      </w:tr>
      <w:tr w:rsidR="00784E9D" w:rsidRPr="001141C9" w14:paraId="59738D1B"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3D6026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426AA04"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5546A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8531EA"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14D8BA66" w14:textId="77777777" w:rsidR="00784E9D" w:rsidRPr="001141C9" w:rsidRDefault="00784E9D" w:rsidP="00A8762C">
            <w:pPr>
              <w:pStyle w:val="TAC"/>
              <w:keepNext w:val="0"/>
              <w:keepLines w:val="0"/>
              <w:rPr>
                <w:rFonts w:eastAsiaTheme="minorEastAsia"/>
                <w:lang w:eastAsia="zh-CN"/>
              </w:rPr>
            </w:pPr>
          </w:p>
        </w:tc>
      </w:tr>
      <w:tr w:rsidR="00784E9D" w:rsidRPr="001141C9" w14:paraId="765E7EE2" w14:textId="77777777" w:rsidTr="00A8762C">
        <w:trPr>
          <w:jc w:val="center"/>
        </w:trPr>
        <w:tc>
          <w:tcPr>
            <w:tcW w:w="2062" w:type="dxa"/>
            <w:tcBorders>
              <w:top w:val="single" w:sz="4" w:space="0" w:color="auto"/>
              <w:left w:val="single" w:sz="4" w:space="0" w:color="auto"/>
              <w:bottom w:val="nil"/>
              <w:right w:val="single" w:sz="4" w:space="0" w:color="auto"/>
            </w:tcBorders>
          </w:tcPr>
          <w:p w14:paraId="40F92B89"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CA_n1A-n41A-n78C</w:t>
            </w:r>
          </w:p>
        </w:tc>
        <w:tc>
          <w:tcPr>
            <w:tcW w:w="1716" w:type="dxa"/>
            <w:tcBorders>
              <w:top w:val="single" w:sz="4" w:space="0" w:color="auto"/>
              <w:left w:val="single" w:sz="4" w:space="0" w:color="auto"/>
              <w:bottom w:val="nil"/>
              <w:right w:val="single" w:sz="4" w:space="0" w:color="auto"/>
            </w:tcBorders>
            <w:vAlign w:val="center"/>
          </w:tcPr>
          <w:p w14:paraId="320801BC" w14:textId="77777777" w:rsidR="00784E9D" w:rsidRDefault="00784E9D" w:rsidP="00A8762C">
            <w:pPr>
              <w:pStyle w:val="TAC"/>
              <w:rPr>
                <w:rFonts w:cs="Arial"/>
                <w:szCs w:val="18"/>
                <w:lang w:val="en-US" w:eastAsia="zh-CN"/>
              </w:rPr>
            </w:pPr>
            <w:r>
              <w:rPr>
                <w:rFonts w:cs="Arial"/>
                <w:szCs w:val="18"/>
                <w:lang w:val="en-US" w:eastAsia="zh-CN"/>
              </w:rPr>
              <w:t>CA_n78C</w:t>
            </w:r>
          </w:p>
          <w:p w14:paraId="78375067" w14:textId="77777777" w:rsidR="00784E9D" w:rsidRDefault="00784E9D" w:rsidP="00A8762C">
            <w:pPr>
              <w:pStyle w:val="TAC"/>
              <w:rPr>
                <w:rFonts w:cs="Arial"/>
                <w:szCs w:val="18"/>
                <w:lang w:val="en-US" w:eastAsia="zh-CN"/>
              </w:rPr>
            </w:pPr>
            <w:r>
              <w:rPr>
                <w:rFonts w:cs="Arial"/>
                <w:szCs w:val="18"/>
                <w:lang w:val="en-US" w:eastAsia="zh-CN"/>
              </w:rPr>
              <w:t>CA_n1A-n41A</w:t>
            </w:r>
          </w:p>
          <w:p w14:paraId="7D1467B7" w14:textId="77777777" w:rsidR="00784E9D" w:rsidRDefault="00784E9D" w:rsidP="00A8762C">
            <w:pPr>
              <w:pStyle w:val="TAC"/>
              <w:rPr>
                <w:rFonts w:cs="Arial"/>
                <w:szCs w:val="18"/>
                <w:lang w:val="en-US" w:eastAsia="zh-CN"/>
              </w:rPr>
            </w:pPr>
            <w:r>
              <w:rPr>
                <w:rFonts w:cs="Arial"/>
                <w:szCs w:val="18"/>
                <w:lang w:val="en-US" w:eastAsia="zh-CN"/>
              </w:rPr>
              <w:t>CA_n1A-n78A</w:t>
            </w:r>
          </w:p>
          <w:p w14:paraId="12DBD1B1" w14:textId="77777777" w:rsidR="00784E9D" w:rsidRDefault="00784E9D" w:rsidP="00A8762C">
            <w:pPr>
              <w:pStyle w:val="TAC"/>
              <w:rPr>
                <w:rFonts w:cs="Arial"/>
                <w:szCs w:val="18"/>
                <w:lang w:val="en-US" w:eastAsia="zh-CN"/>
              </w:rPr>
            </w:pPr>
            <w:r>
              <w:rPr>
                <w:rFonts w:cs="Arial"/>
                <w:szCs w:val="18"/>
                <w:lang w:val="en-US" w:eastAsia="zh-CN"/>
              </w:rPr>
              <w:t>CA_n1A-n78C</w:t>
            </w:r>
          </w:p>
          <w:p w14:paraId="160830AC" w14:textId="77777777" w:rsidR="00784E9D" w:rsidRDefault="00784E9D" w:rsidP="00A8762C">
            <w:pPr>
              <w:pStyle w:val="TAC"/>
              <w:rPr>
                <w:rFonts w:cs="Arial"/>
                <w:szCs w:val="18"/>
                <w:lang w:val="en-US" w:eastAsia="zh-CN"/>
              </w:rPr>
            </w:pPr>
            <w:r>
              <w:rPr>
                <w:rFonts w:cs="Arial"/>
                <w:szCs w:val="18"/>
                <w:lang w:val="en-US" w:eastAsia="zh-CN"/>
              </w:rPr>
              <w:t>CA_n41A-n78A</w:t>
            </w:r>
          </w:p>
          <w:p w14:paraId="533FE0E5" w14:textId="77777777" w:rsidR="00784E9D" w:rsidRPr="001141C9" w:rsidRDefault="00784E9D" w:rsidP="00A8762C">
            <w:pPr>
              <w:pStyle w:val="TAC"/>
              <w:keepNext w:val="0"/>
              <w:keepLines w:val="0"/>
              <w:rPr>
                <w:rFonts w:eastAsiaTheme="minorEastAsia"/>
                <w:szCs w:val="18"/>
                <w:lang w:eastAsia="zh-CN"/>
              </w:rPr>
            </w:pPr>
            <w:r>
              <w:rPr>
                <w:rFonts w:cs="Arial"/>
                <w:szCs w:val="18"/>
                <w:lang w:val="en-US"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54A383B0"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FFD041"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szCs w:val="18"/>
                <w:lang w:val="en-US" w:eastAsia="zh-CN"/>
              </w:rPr>
              <w:t>5,10,15,20,25,30,40,45,50</w:t>
            </w:r>
          </w:p>
        </w:tc>
        <w:tc>
          <w:tcPr>
            <w:tcW w:w="1496" w:type="dxa"/>
            <w:tcBorders>
              <w:top w:val="single" w:sz="4" w:space="0" w:color="auto"/>
              <w:left w:val="single" w:sz="4" w:space="0" w:color="auto"/>
              <w:bottom w:val="nil"/>
              <w:right w:val="single" w:sz="4" w:space="0" w:color="auto"/>
            </w:tcBorders>
            <w:vAlign w:val="center"/>
          </w:tcPr>
          <w:p w14:paraId="33E514DF"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0</w:t>
            </w:r>
          </w:p>
        </w:tc>
      </w:tr>
      <w:tr w:rsidR="00784E9D" w:rsidRPr="001141C9" w14:paraId="705A885C" w14:textId="77777777" w:rsidTr="00A8762C">
        <w:trPr>
          <w:jc w:val="center"/>
        </w:trPr>
        <w:tc>
          <w:tcPr>
            <w:tcW w:w="2062" w:type="dxa"/>
            <w:tcBorders>
              <w:top w:val="nil"/>
              <w:left w:val="single" w:sz="4" w:space="0" w:color="auto"/>
              <w:bottom w:val="nil"/>
              <w:right w:val="single" w:sz="4" w:space="0" w:color="auto"/>
            </w:tcBorders>
          </w:tcPr>
          <w:p w14:paraId="2236961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327EEA8"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FB6CC3"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188447D"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23B84C79" w14:textId="77777777" w:rsidR="00784E9D" w:rsidRPr="001141C9" w:rsidRDefault="00784E9D" w:rsidP="00A8762C">
            <w:pPr>
              <w:pStyle w:val="TAC"/>
              <w:keepNext w:val="0"/>
              <w:keepLines w:val="0"/>
              <w:rPr>
                <w:rFonts w:eastAsiaTheme="minorEastAsia"/>
                <w:lang w:eastAsia="zh-CN"/>
              </w:rPr>
            </w:pPr>
          </w:p>
        </w:tc>
      </w:tr>
      <w:tr w:rsidR="00784E9D" w:rsidRPr="001141C9" w14:paraId="7ED7CF47" w14:textId="77777777" w:rsidTr="00A8762C">
        <w:trPr>
          <w:jc w:val="center"/>
        </w:trPr>
        <w:tc>
          <w:tcPr>
            <w:tcW w:w="2062" w:type="dxa"/>
            <w:tcBorders>
              <w:top w:val="nil"/>
              <w:left w:val="single" w:sz="4" w:space="0" w:color="auto"/>
              <w:bottom w:val="single" w:sz="4" w:space="0" w:color="auto"/>
              <w:right w:val="single" w:sz="4" w:space="0" w:color="auto"/>
            </w:tcBorders>
          </w:tcPr>
          <w:p w14:paraId="5C2E196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F922291"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4508D0"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700261"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szCs w:val="18"/>
                <w:lang w:val="en-US"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1F1835E2" w14:textId="77777777" w:rsidR="00784E9D" w:rsidRPr="001141C9" w:rsidRDefault="00784E9D" w:rsidP="00A8762C">
            <w:pPr>
              <w:pStyle w:val="TAC"/>
              <w:keepNext w:val="0"/>
              <w:keepLines w:val="0"/>
              <w:rPr>
                <w:rFonts w:eastAsiaTheme="minorEastAsia"/>
                <w:lang w:eastAsia="zh-CN"/>
              </w:rPr>
            </w:pPr>
          </w:p>
        </w:tc>
      </w:tr>
      <w:tr w:rsidR="00784E9D" w:rsidRPr="001141C9" w14:paraId="351914B5"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837CF21"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n1</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r w:rsidRPr="001141C9">
              <w:rPr>
                <w:rFonts w:eastAsia="SimSun" w:hint="eastAsia"/>
                <w:lang w:eastAsia="zh-CN"/>
              </w:rPr>
              <w:t>-n</w:t>
            </w:r>
            <w:r w:rsidRPr="001141C9">
              <w:rPr>
                <w:rFonts w:eastAsia="SimSun"/>
                <w:lang w:eastAsia="zh-CN"/>
              </w:rPr>
              <w:t>79</w:t>
            </w:r>
            <w:r w:rsidRPr="001141C9">
              <w:rPr>
                <w:rFonts w:eastAsia="SimSun"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5011F409" w14:textId="77777777" w:rsidR="00784E9D" w:rsidRPr="001141C9" w:rsidRDefault="00784E9D" w:rsidP="00A8762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n1</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5BCBEF4F" w14:textId="77777777" w:rsidR="00784E9D" w:rsidRPr="001141C9" w:rsidRDefault="00784E9D" w:rsidP="00A8762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p w14:paraId="39A89512"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136BB88C"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269380A4"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hint="eastAsia"/>
              </w:rPr>
              <w:t>5</w:t>
            </w:r>
            <w:r w:rsidRPr="001141C9">
              <w:rPr>
                <w:rFonts w:eastAsiaTheme="minorEastAsia"/>
              </w:rPr>
              <w:t>, 10, 15, 20</w:t>
            </w:r>
          </w:p>
        </w:tc>
        <w:tc>
          <w:tcPr>
            <w:tcW w:w="1496" w:type="dxa"/>
            <w:tcBorders>
              <w:top w:val="single" w:sz="4" w:space="0" w:color="auto"/>
              <w:left w:val="single" w:sz="4" w:space="0" w:color="auto"/>
              <w:bottom w:val="nil"/>
              <w:right w:val="single" w:sz="4" w:space="0" w:color="auto"/>
            </w:tcBorders>
            <w:vAlign w:val="center"/>
          </w:tcPr>
          <w:p w14:paraId="03BAECBF"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0C7C97E1" w14:textId="77777777" w:rsidTr="00A8762C">
        <w:trPr>
          <w:jc w:val="center"/>
        </w:trPr>
        <w:tc>
          <w:tcPr>
            <w:tcW w:w="2062" w:type="dxa"/>
            <w:tcBorders>
              <w:top w:val="nil"/>
              <w:left w:val="single" w:sz="4" w:space="0" w:color="auto"/>
              <w:bottom w:val="nil"/>
              <w:right w:val="single" w:sz="4" w:space="0" w:color="auto"/>
            </w:tcBorders>
            <w:vAlign w:val="center"/>
          </w:tcPr>
          <w:p w14:paraId="1E3C3BD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7D1A4DE"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AE9DBC"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5E5FAE8"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hint="eastAsia"/>
              </w:rPr>
              <w:t>1</w:t>
            </w:r>
            <w:r w:rsidRPr="001141C9">
              <w:rPr>
                <w:rFonts w:eastAsiaTheme="minorEastAsia"/>
              </w:rPr>
              <w:t>0, 15, 20, 30, 40, 50, 60, 80, 90, 100</w:t>
            </w:r>
          </w:p>
        </w:tc>
        <w:tc>
          <w:tcPr>
            <w:tcW w:w="1496" w:type="dxa"/>
            <w:tcBorders>
              <w:top w:val="nil"/>
              <w:left w:val="single" w:sz="4" w:space="0" w:color="auto"/>
              <w:bottom w:val="nil"/>
              <w:right w:val="single" w:sz="4" w:space="0" w:color="auto"/>
            </w:tcBorders>
            <w:vAlign w:val="center"/>
          </w:tcPr>
          <w:p w14:paraId="32D7664E" w14:textId="77777777" w:rsidR="00784E9D" w:rsidRPr="001141C9" w:rsidRDefault="00784E9D" w:rsidP="00A8762C">
            <w:pPr>
              <w:pStyle w:val="TAC"/>
              <w:keepNext w:val="0"/>
              <w:keepLines w:val="0"/>
              <w:rPr>
                <w:rFonts w:eastAsiaTheme="minorEastAsia"/>
                <w:lang w:eastAsia="zh-CN"/>
              </w:rPr>
            </w:pPr>
          </w:p>
        </w:tc>
      </w:tr>
      <w:tr w:rsidR="00784E9D" w:rsidRPr="001141C9" w14:paraId="1EB07406"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2DB488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17A99A4"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651BAA"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CE348F6"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hint="eastAsia"/>
                <w:lang w:bidi="ar"/>
              </w:rPr>
              <w:t>4</w:t>
            </w:r>
            <w:r w:rsidRPr="001141C9">
              <w:rPr>
                <w:rFonts w:eastAsiaTheme="minorEastAsia"/>
                <w:lang w:bidi="ar"/>
              </w:rPr>
              <w:t>0, 50, 60, 80, 100</w:t>
            </w:r>
          </w:p>
        </w:tc>
        <w:tc>
          <w:tcPr>
            <w:tcW w:w="1496" w:type="dxa"/>
            <w:tcBorders>
              <w:top w:val="nil"/>
              <w:left w:val="single" w:sz="4" w:space="0" w:color="auto"/>
              <w:bottom w:val="single" w:sz="4" w:space="0" w:color="auto"/>
              <w:right w:val="single" w:sz="4" w:space="0" w:color="auto"/>
            </w:tcBorders>
            <w:vAlign w:val="center"/>
          </w:tcPr>
          <w:p w14:paraId="2672D70A" w14:textId="77777777" w:rsidR="00784E9D" w:rsidRPr="001141C9" w:rsidRDefault="00784E9D" w:rsidP="00A8762C">
            <w:pPr>
              <w:pStyle w:val="TAC"/>
              <w:keepNext w:val="0"/>
              <w:keepLines w:val="0"/>
              <w:rPr>
                <w:rFonts w:eastAsiaTheme="minorEastAsia"/>
                <w:lang w:eastAsia="zh-CN"/>
              </w:rPr>
            </w:pPr>
          </w:p>
        </w:tc>
      </w:tr>
      <w:tr w:rsidR="00784E9D" w:rsidRPr="001141C9" w14:paraId="6050010F"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25FD86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CA_n1A-n46A-n78A</w:t>
            </w:r>
          </w:p>
          <w:p w14:paraId="61FDD988"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28F28D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CA_n1A-n46A</w:t>
            </w:r>
          </w:p>
          <w:p w14:paraId="291DE82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CA_n1A-n78A</w:t>
            </w:r>
          </w:p>
          <w:p w14:paraId="7B5F7D79"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195D8757"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341DDC2A" w14:textId="77777777" w:rsidR="00784E9D" w:rsidRPr="001141C9" w:rsidRDefault="00784E9D" w:rsidP="00A8762C">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7893FCA3"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398B265C" w14:textId="77777777" w:rsidTr="00A8762C">
        <w:trPr>
          <w:jc w:val="center"/>
        </w:trPr>
        <w:tc>
          <w:tcPr>
            <w:tcW w:w="2062" w:type="dxa"/>
            <w:tcBorders>
              <w:top w:val="nil"/>
              <w:left w:val="single" w:sz="4" w:space="0" w:color="auto"/>
              <w:bottom w:val="nil"/>
              <w:right w:val="single" w:sz="4" w:space="0" w:color="auto"/>
            </w:tcBorders>
            <w:vAlign w:val="center"/>
          </w:tcPr>
          <w:p w14:paraId="7845826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A9719B"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78114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13B1BE6" w14:textId="77777777" w:rsidR="00784E9D" w:rsidRPr="001141C9" w:rsidRDefault="00784E9D" w:rsidP="00A8762C">
            <w:pPr>
              <w:pStyle w:val="TAC"/>
              <w:keepNext w:val="0"/>
              <w:keepLines w:val="0"/>
              <w:rPr>
                <w:rFonts w:eastAsiaTheme="minorEastAsia"/>
                <w:lang w:bidi="ar"/>
              </w:rPr>
            </w:pPr>
            <w:r w:rsidRPr="001141C9">
              <w:rPr>
                <w:rFonts w:eastAsiaTheme="minorEastAsia"/>
              </w:rPr>
              <w:t>10, 20, 40, 60, 80</w:t>
            </w:r>
          </w:p>
        </w:tc>
        <w:tc>
          <w:tcPr>
            <w:tcW w:w="1496" w:type="dxa"/>
            <w:tcBorders>
              <w:top w:val="nil"/>
              <w:left w:val="single" w:sz="4" w:space="0" w:color="auto"/>
              <w:bottom w:val="nil"/>
              <w:right w:val="single" w:sz="4" w:space="0" w:color="auto"/>
            </w:tcBorders>
            <w:vAlign w:val="center"/>
          </w:tcPr>
          <w:p w14:paraId="53A9F0E3" w14:textId="77777777" w:rsidR="00784E9D" w:rsidRPr="001141C9" w:rsidRDefault="00784E9D" w:rsidP="00A8762C">
            <w:pPr>
              <w:pStyle w:val="TAC"/>
              <w:keepNext w:val="0"/>
              <w:keepLines w:val="0"/>
              <w:rPr>
                <w:rFonts w:eastAsiaTheme="minorEastAsia"/>
                <w:lang w:eastAsia="zh-CN"/>
              </w:rPr>
            </w:pPr>
          </w:p>
        </w:tc>
      </w:tr>
      <w:tr w:rsidR="00784E9D" w:rsidRPr="001141C9" w14:paraId="76AFBC20"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A4B59F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7C6F13C"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214D7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A65ADA" w14:textId="77777777" w:rsidR="00784E9D" w:rsidRPr="001141C9" w:rsidRDefault="00784E9D" w:rsidP="00A8762C">
            <w:pPr>
              <w:pStyle w:val="TAC"/>
              <w:keepNext w:val="0"/>
              <w:keepLines w:val="0"/>
              <w:rPr>
                <w:rFonts w:eastAsiaTheme="minorEastAsia"/>
                <w:lang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6F817A5" w14:textId="77777777" w:rsidR="00784E9D" w:rsidRPr="001141C9" w:rsidRDefault="00784E9D" w:rsidP="00A8762C">
            <w:pPr>
              <w:pStyle w:val="TAC"/>
              <w:keepNext w:val="0"/>
              <w:keepLines w:val="0"/>
              <w:rPr>
                <w:rFonts w:eastAsiaTheme="minorEastAsia"/>
                <w:lang w:eastAsia="zh-CN"/>
              </w:rPr>
            </w:pPr>
          </w:p>
        </w:tc>
      </w:tr>
      <w:tr w:rsidR="00784E9D" w:rsidRPr="001141C9" w14:paraId="608B612E"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ED117C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CA_n1A-n46C-n78A</w:t>
            </w:r>
          </w:p>
        </w:tc>
        <w:tc>
          <w:tcPr>
            <w:tcW w:w="1716" w:type="dxa"/>
            <w:tcBorders>
              <w:top w:val="single" w:sz="4" w:space="0" w:color="auto"/>
              <w:left w:val="single" w:sz="4" w:space="0" w:color="auto"/>
              <w:bottom w:val="nil"/>
              <w:right w:val="single" w:sz="4" w:space="0" w:color="auto"/>
            </w:tcBorders>
            <w:vAlign w:val="center"/>
          </w:tcPr>
          <w:p w14:paraId="468911F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CA_n1A-n46A</w:t>
            </w:r>
          </w:p>
          <w:p w14:paraId="13831C2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CA_n1A-n78A</w:t>
            </w:r>
          </w:p>
          <w:p w14:paraId="27DCD652"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lang w:eastAsia="zh-CN"/>
              </w:rPr>
              <w:lastRenderedPageBreak/>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5E16D7D0"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lastRenderedPageBreak/>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2D62201A" w14:textId="77777777" w:rsidR="00784E9D" w:rsidRPr="001141C9" w:rsidRDefault="00784E9D" w:rsidP="00A8762C">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2876619C"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7C0329A9" w14:textId="77777777" w:rsidTr="00A8762C">
        <w:trPr>
          <w:jc w:val="center"/>
        </w:trPr>
        <w:tc>
          <w:tcPr>
            <w:tcW w:w="2062" w:type="dxa"/>
            <w:tcBorders>
              <w:top w:val="nil"/>
              <w:left w:val="single" w:sz="4" w:space="0" w:color="auto"/>
              <w:bottom w:val="nil"/>
              <w:right w:val="single" w:sz="4" w:space="0" w:color="auto"/>
            </w:tcBorders>
            <w:vAlign w:val="center"/>
          </w:tcPr>
          <w:p w14:paraId="5E1C14C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656D64F"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688CB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1EBE1D6" w14:textId="77777777" w:rsidR="00784E9D" w:rsidRPr="001141C9" w:rsidRDefault="00784E9D" w:rsidP="00A8762C">
            <w:pPr>
              <w:pStyle w:val="TAC"/>
              <w:keepNext w:val="0"/>
              <w:keepLines w:val="0"/>
              <w:rPr>
                <w:rFonts w:eastAsiaTheme="minorEastAsia"/>
                <w:lang w:bidi="ar"/>
              </w:rPr>
            </w:pPr>
            <w:r w:rsidRPr="001141C9">
              <w:rPr>
                <w:rFonts w:eastAsiaTheme="minorEastAsia"/>
              </w:rPr>
              <w:t>CA_n46C_BCS0</w:t>
            </w:r>
          </w:p>
        </w:tc>
        <w:tc>
          <w:tcPr>
            <w:tcW w:w="1496" w:type="dxa"/>
            <w:tcBorders>
              <w:top w:val="nil"/>
              <w:left w:val="single" w:sz="4" w:space="0" w:color="auto"/>
              <w:bottom w:val="nil"/>
              <w:right w:val="single" w:sz="4" w:space="0" w:color="auto"/>
            </w:tcBorders>
            <w:vAlign w:val="center"/>
          </w:tcPr>
          <w:p w14:paraId="6143AAFA" w14:textId="77777777" w:rsidR="00784E9D" w:rsidRPr="001141C9" w:rsidRDefault="00784E9D" w:rsidP="00A8762C">
            <w:pPr>
              <w:pStyle w:val="TAC"/>
              <w:keepNext w:val="0"/>
              <w:keepLines w:val="0"/>
              <w:rPr>
                <w:rFonts w:eastAsiaTheme="minorEastAsia"/>
                <w:lang w:eastAsia="zh-CN"/>
              </w:rPr>
            </w:pPr>
          </w:p>
        </w:tc>
      </w:tr>
      <w:tr w:rsidR="00784E9D" w:rsidRPr="001141C9" w14:paraId="459971B0"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062275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08CF512"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A2AF0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2139D7" w14:textId="77777777" w:rsidR="00784E9D" w:rsidRPr="001141C9" w:rsidRDefault="00784E9D" w:rsidP="00A8762C">
            <w:pPr>
              <w:pStyle w:val="TAC"/>
              <w:keepNext w:val="0"/>
              <w:keepLines w:val="0"/>
              <w:rPr>
                <w:rFonts w:eastAsiaTheme="minorEastAsia"/>
                <w:lang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BB4E3F1" w14:textId="77777777" w:rsidR="00784E9D" w:rsidRPr="001141C9" w:rsidRDefault="00784E9D" w:rsidP="00A8762C">
            <w:pPr>
              <w:pStyle w:val="TAC"/>
              <w:keepNext w:val="0"/>
              <w:keepLines w:val="0"/>
              <w:rPr>
                <w:rFonts w:eastAsiaTheme="minorEastAsia"/>
                <w:lang w:eastAsia="zh-CN"/>
              </w:rPr>
            </w:pPr>
          </w:p>
        </w:tc>
      </w:tr>
      <w:tr w:rsidR="00784E9D" w:rsidRPr="001141C9" w14:paraId="5569106B"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AAB3E5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CA_n1A-n46D-n78A</w:t>
            </w:r>
          </w:p>
        </w:tc>
        <w:tc>
          <w:tcPr>
            <w:tcW w:w="1716" w:type="dxa"/>
            <w:tcBorders>
              <w:top w:val="single" w:sz="4" w:space="0" w:color="auto"/>
              <w:left w:val="single" w:sz="4" w:space="0" w:color="auto"/>
              <w:bottom w:val="nil"/>
              <w:right w:val="single" w:sz="4" w:space="0" w:color="auto"/>
            </w:tcBorders>
            <w:vAlign w:val="center"/>
          </w:tcPr>
          <w:p w14:paraId="0682409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CA_n1A-n46A</w:t>
            </w:r>
          </w:p>
          <w:p w14:paraId="4DF44C7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CA_n1A-n78A</w:t>
            </w:r>
          </w:p>
          <w:p w14:paraId="3026AE93"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57041777"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30516CE" w14:textId="77777777" w:rsidR="00784E9D" w:rsidRPr="001141C9" w:rsidRDefault="00784E9D" w:rsidP="00A8762C">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0548D03B"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40A7E360" w14:textId="77777777" w:rsidTr="00A8762C">
        <w:trPr>
          <w:jc w:val="center"/>
        </w:trPr>
        <w:tc>
          <w:tcPr>
            <w:tcW w:w="2062" w:type="dxa"/>
            <w:tcBorders>
              <w:top w:val="nil"/>
              <w:left w:val="single" w:sz="4" w:space="0" w:color="auto"/>
              <w:bottom w:val="nil"/>
              <w:right w:val="single" w:sz="4" w:space="0" w:color="auto"/>
            </w:tcBorders>
            <w:vAlign w:val="center"/>
          </w:tcPr>
          <w:p w14:paraId="3AA7C06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08DCA1F"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8FEDC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EA13E43" w14:textId="77777777" w:rsidR="00784E9D" w:rsidRPr="001141C9" w:rsidRDefault="00784E9D" w:rsidP="00A8762C">
            <w:pPr>
              <w:pStyle w:val="TAC"/>
              <w:keepNext w:val="0"/>
              <w:keepLines w:val="0"/>
              <w:rPr>
                <w:rFonts w:eastAsiaTheme="minorEastAsia"/>
                <w:lang w:bidi="ar"/>
              </w:rPr>
            </w:pPr>
            <w:r w:rsidRPr="001141C9">
              <w:rPr>
                <w:rFonts w:eastAsiaTheme="minorEastAsia"/>
              </w:rPr>
              <w:t>CA_n46D_BCS0</w:t>
            </w:r>
          </w:p>
        </w:tc>
        <w:tc>
          <w:tcPr>
            <w:tcW w:w="1496" w:type="dxa"/>
            <w:tcBorders>
              <w:top w:val="nil"/>
              <w:left w:val="single" w:sz="4" w:space="0" w:color="auto"/>
              <w:bottom w:val="nil"/>
              <w:right w:val="single" w:sz="4" w:space="0" w:color="auto"/>
            </w:tcBorders>
            <w:vAlign w:val="center"/>
          </w:tcPr>
          <w:p w14:paraId="7ADE63CF" w14:textId="77777777" w:rsidR="00784E9D" w:rsidRPr="001141C9" w:rsidRDefault="00784E9D" w:rsidP="00A8762C">
            <w:pPr>
              <w:pStyle w:val="TAC"/>
              <w:keepNext w:val="0"/>
              <w:keepLines w:val="0"/>
              <w:rPr>
                <w:rFonts w:eastAsiaTheme="minorEastAsia"/>
                <w:lang w:eastAsia="zh-CN"/>
              </w:rPr>
            </w:pPr>
          </w:p>
        </w:tc>
      </w:tr>
      <w:tr w:rsidR="00784E9D" w:rsidRPr="001141C9" w14:paraId="6224ED9F"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3CAB85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30F7D23"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4067C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DA22BF" w14:textId="77777777" w:rsidR="00784E9D" w:rsidRPr="001141C9" w:rsidRDefault="00784E9D" w:rsidP="00A8762C">
            <w:pPr>
              <w:pStyle w:val="TAC"/>
              <w:keepNext w:val="0"/>
              <w:keepLines w:val="0"/>
              <w:rPr>
                <w:rFonts w:eastAsiaTheme="minorEastAsia"/>
                <w:lang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C73D0FA" w14:textId="77777777" w:rsidR="00784E9D" w:rsidRPr="001141C9" w:rsidRDefault="00784E9D" w:rsidP="00A8762C">
            <w:pPr>
              <w:pStyle w:val="TAC"/>
              <w:keepNext w:val="0"/>
              <w:keepLines w:val="0"/>
              <w:rPr>
                <w:rFonts w:eastAsiaTheme="minorEastAsia"/>
                <w:lang w:eastAsia="zh-CN"/>
              </w:rPr>
            </w:pPr>
          </w:p>
        </w:tc>
      </w:tr>
      <w:tr w:rsidR="00784E9D" w:rsidRPr="001141C9" w14:paraId="4D52F1BC"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DBCCEB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CA_n1A-n46(2A)-n78A</w:t>
            </w:r>
          </w:p>
        </w:tc>
        <w:tc>
          <w:tcPr>
            <w:tcW w:w="1716" w:type="dxa"/>
            <w:tcBorders>
              <w:top w:val="single" w:sz="4" w:space="0" w:color="auto"/>
              <w:left w:val="single" w:sz="4" w:space="0" w:color="auto"/>
              <w:bottom w:val="nil"/>
              <w:right w:val="single" w:sz="4" w:space="0" w:color="auto"/>
            </w:tcBorders>
            <w:vAlign w:val="center"/>
          </w:tcPr>
          <w:p w14:paraId="0F5245A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CA_n1A-n46A</w:t>
            </w:r>
          </w:p>
          <w:p w14:paraId="6246D9F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CA_n1A-n78A</w:t>
            </w:r>
          </w:p>
          <w:p w14:paraId="53254282"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57754446"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8C92378" w14:textId="77777777" w:rsidR="00784E9D" w:rsidRPr="001141C9" w:rsidRDefault="00784E9D" w:rsidP="00A8762C">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67629DF7"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17A0FFF4" w14:textId="77777777" w:rsidTr="00A8762C">
        <w:trPr>
          <w:jc w:val="center"/>
        </w:trPr>
        <w:tc>
          <w:tcPr>
            <w:tcW w:w="2062" w:type="dxa"/>
            <w:tcBorders>
              <w:top w:val="nil"/>
              <w:left w:val="single" w:sz="4" w:space="0" w:color="auto"/>
              <w:bottom w:val="nil"/>
              <w:right w:val="single" w:sz="4" w:space="0" w:color="auto"/>
            </w:tcBorders>
            <w:vAlign w:val="center"/>
          </w:tcPr>
          <w:p w14:paraId="02108D7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00F0137"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AE7AA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2A4BAE0" w14:textId="77777777" w:rsidR="00784E9D" w:rsidRPr="001141C9" w:rsidRDefault="00784E9D" w:rsidP="00A8762C">
            <w:pPr>
              <w:pStyle w:val="TAC"/>
              <w:keepNext w:val="0"/>
              <w:keepLines w:val="0"/>
              <w:rPr>
                <w:rFonts w:eastAsiaTheme="minorEastAsia"/>
                <w:lang w:bidi="ar"/>
              </w:rPr>
            </w:pPr>
            <w:r w:rsidRPr="001141C9">
              <w:rPr>
                <w:rFonts w:eastAsiaTheme="minorEastAsia" w:cs="Arial"/>
                <w:szCs w:val="18"/>
              </w:rPr>
              <w:t>CA_n46(2A)_BCS0</w:t>
            </w:r>
          </w:p>
        </w:tc>
        <w:tc>
          <w:tcPr>
            <w:tcW w:w="1496" w:type="dxa"/>
            <w:tcBorders>
              <w:top w:val="nil"/>
              <w:left w:val="single" w:sz="4" w:space="0" w:color="auto"/>
              <w:bottom w:val="nil"/>
              <w:right w:val="single" w:sz="4" w:space="0" w:color="auto"/>
            </w:tcBorders>
            <w:vAlign w:val="center"/>
          </w:tcPr>
          <w:p w14:paraId="44A20B86" w14:textId="77777777" w:rsidR="00784E9D" w:rsidRPr="001141C9" w:rsidRDefault="00784E9D" w:rsidP="00A8762C">
            <w:pPr>
              <w:pStyle w:val="TAC"/>
              <w:keepNext w:val="0"/>
              <w:keepLines w:val="0"/>
              <w:rPr>
                <w:rFonts w:eastAsiaTheme="minorEastAsia"/>
                <w:lang w:eastAsia="zh-CN"/>
              </w:rPr>
            </w:pPr>
          </w:p>
        </w:tc>
      </w:tr>
      <w:tr w:rsidR="00784E9D" w:rsidRPr="001141C9" w14:paraId="401CC429"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687F92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96EFC66"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D5D91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F5B033" w14:textId="77777777" w:rsidR="00784E9D" w:rsidRPr="001141C9" w:rsidRDefault="00784E9D" w:rsidP="00A8762C">
            <w:pPr>
              <w:pStyle w:val="TAC"/>
              <w:keepNext w:val="0"/>
              <w:keepLines w:val="0"/>
              <w:rPr>
                <w:rFonts w:eastAsiaTheme="minorEastAsia"/>
                <w:lang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3758FDC" w14:textId="77777777" w:rsidR="00784E9D" w:rsidRPr="001141C9" w:rsidRDefault="00784E9D" w:rsidP="00A8762C">
            <w:pPr>
              <w:pStyle w:val="TAC"/>
              <w:keepNext w:val="0"/>
              <w:keepLines w:val="0"/>
              <w:rPr>
                <w:rFonts w:eastAsiaTheme="minorEastAsia"/>
                <w:lang w:eastAsia="zh-CN"/>
              </w:rPr>
            </w:pPr>
          </w:p>
        </w:tc>
      </w:tr>
      <w:tr w:rsidR="00784E9D" w:rsidRPr="001141C9" w14:paraId="63C0CC16"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A9E3F8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CA_n1A-n46A-n78(2A)</w:t>
            </w:r>
          </w:p>
        </w:tc>
        <w:tc>
          <w:tcPr>
            <w:tcW w:w="1716" w:type="dxa"/>
            <w:tcBorders>
              <w:top w:val="single" w:sz="4" w:space="0" w:color="auto"/>
              <w:left w:val="single" w:sz="4" w:space="0" w:color="auto"/>
              <w:bottom w:val="nil"/>
              <w:right w:val="single" w:sz="4" w:space="0" w:color="auto"/>
            </w:tcBorders>
            <w:vAlign w:val="center"/>
          </w:tcPr>
          <w:p w14:paraId="13F8B1D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CA_n1A-n46A</w:t>
            </w:r>
          </w:p>
          <w:p w14:paraId="46CBE9C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CA_n1A-n78A</w:t>
            </w:r>
          </w:p>
          <w:p w14:paraId="17D4ABF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CA_n46A-n78A</w:t>
            </w:r>
          </w:p>
          <w:p w14:paraId="54D53A48"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329AE0E"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1071704" w14:textId="77777777" w:rsidR="00784E9D" w:rsidRPr="001141C9" w:rsidRDefault="00784E9D" w:rsidP="00A8762C">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480ADCAE"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0CBDEFCC" w14:textId="77777777" w:rsidTr="00A8762C">
        <w:trPr>
          <w:jc w:val="center"/>
        </w:trPr>
        <w:tc>
          <w:tcPr>
            <w:tcW w:w="2062" w:type="dxa"/>
            <w:tcBorders>
              <w:top w:val="nil"/>
              <w:left w:val="single" w:sz="4" w:space="0" w:color="auto"/>
              <w:bottom w:val="nil"/>
              <w:right w:val="single" w:sz="4" w:space="0" w:color="auto"/>
            </w:tcBorders>
            <w:vAlign w:val="center"/>
          </w:tcPr>
          <w:p w14:paraId="76624FC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9B01FF"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A86DC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D88327A" w14:textId="77777777" w:rsidR="00784E9D" w:rsidRPr="001141C9" w:rsidRDefault="00784E9D" w:rsidP="00A8762C">
            <w:pPr>
              <w:pStyle w:val="TAC"/>
              <w:keepNext w:val="0"/>
              <w:keepLines w:val="0"/>
              <w:rPr>
                <w:rFonts w:eastAsiaTheme="minorEastAsia"/>
                <w:lang w:bidi="ar"/>
              </w:rPr>
            </w:pPr>
            <w:r w:rsidRPr="001141C9">
              <w:rPr>
                <w:rFonts w:eastAsiaTheme="minorEastAsia"/>
              </w:rPr>
              <w:t>10, 20, 40, 60, 80</w:t>
            </w:r>
          </w:p>
        </w:tc>
        <w:tc>
          <w:tcPr>
            <w:tcW w:w="1496" w:type="dxa"/>
            <w:tcBorders>
              <w:top w:val="nil"/>
              <w:left w:val="single" w:sz="4" w:space="0" w:color="auto"/>
              <w:bottom w:val="nil"/>
              <w:right w:val="single" w:sz="4" w:space="0" w:color="auto"/>
            </w:tcBorders>
            <w:vAlign w:val="center"/>
          </w:tcPr>
          <w:p w14:paraId="3D053B3A" w14:textId="77777777" w:rsidR="00784E9D" w:rsidRPr="001141C9" w:rsidRDefault="00784E9D" w:rsidP="00A8762C">
            <w:pPr>
              <w:pStyle w:val="TAC"/>
              <w:keepNext w:val="0"/>
              <w:keepLines w:val="0"/>
              <w:rPr>
                <w:rFonts w:eastAsiaTheme="minorEastAsia"/>
                <w:lang w:eastAsia="zh-CN"/>
              </w:rPr>
            </w:pPr>
          </w:p>
        </w:tc>
      </w:tr>
      <w:tr w:rsidR="00784E9D" w:rsidRPr="001141C9" w14:paraId="54687572"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DA522C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333F293"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EDD9E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CE41ED" w14:textId="77777777" w:rsidR="00784E9D" w:rsidRPr="001141C9" w:rsidRDefault="00784E9D" w:rsidP="00A8762C">
            <w:pPr>
              <w:pStyle w:val="TAC"/>
              <w:keepNext w:val="0"/>
              <w:keepLines w:val="0"/>
              <w:rPr>
                <w:rFonts w:eastAsiaTheme="minorEastAsia"/>
                <w:lang w:bidi="ar"/>
              </w:rPr>
            </w:pPr>
            <w:r w:rsidRPr="001141C9">
              <w:rPr>
                <w:rFonts w:eastAsiaTheme="minorEastAsia"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60C3D8FE" w14:textId="77777777" w:rsidR="00784E9D" w:rsidRPr="001141C9" w:rsidRDefault="00784E9D" w:rsidP="00A8762C">
            <w:pPr>
              <w:pStyle w:val="TAC"/>
              <w:keepNext w:val="0"/>
              <w:keepLines w:val="0"/>
              <w:rPr>
                <w:rFonts w:eastAsiaTheme="minorEastAsia"/>
                <w:lang w:eastAsia="zh-CN"/>
              </w:rPr>
            </w:pPr>
          </w:p>
        </w:tc>
      </w:tr>
      <w:tr w:rsidR="00784E9D" w:rsidRPr="001141C9" w14:paraId="7C421B6C"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66E79D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CA_n1A-n46C-n78(2A)</w:t>
            </w:r>
          </w:p>
        </w:tc>
        <w:tc>
          <w:tcPr>
            <w:tcW w:w="1716" w:type="dxa"/>
            <w:tcBorders>
              <w:top w:val="single" w:sz="4" w:space="0" w:color="auto"/>
              <w:left w:val="single" w:sz="4" w:space="0" w:color="auto"/>
              <w:bottom w:val="nil"/>
              <w:right w:val="single" w:sz="4" w:space="0" w:color="auto"/>
            </w:tcBorders>
            <w:vAlign w:val="center"/>
          </w:tcPr>
          <w:p w14:paraId="17452EB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CA_n1A-n46A</w:t>
            </w:r>
          </w:p>
          <w:p w14:paraId="541E9EE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CA_n1A-n78A</w:t>
            </w:r>
          </w:p>
          <w:p w14:paraId="35C34ED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CA_n46A-n78A</w:t>
            </w:r>
          </w:p>
          <w:p w14:paraId="20B3C9FF"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C591135"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FF5E25C" w14:textId="77777777" w:rsidR="00784E9D" w:rsidRPr="001141C9" w:rsidRDefault="00784E9D" w:rsidP="00A8762C">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46F9E7E5"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7D6D68E2" w14:textId="77777777" w:rsidTr="00A8762C">
        <w:trPr>
          <w:jc w:val="center"/>
        </w:trPr>
        <w:tc>
          <w:tcPr>
            <w:tcW w:w="2062" w:type="dxa"/>
            <w:tcBorders>
              <w:top w:val="nil"/>
              <w:left w:val="single" w:sz="4" w:space="0" w:color="auto"/>
              <w:bottom w:val="nil"/>
              <w:right w:val="single" w:sz="4" w:space="0" w:color="auto"/>
            </w:tcBorders>
            <w:vAlign w:val="center"/>
          </w:tcPr>
          <w:p w14:paraId="0F22F94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BC1896F"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C2381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7EEE993" w14:textId="77777777" w:rsidR="00784E9D" w:rsidRPr="001141C9" w:rsidRDefault="00784E9D" w:rsidP="00A8762C">
            <w:pPr>
              <w:pStyle w:val="TAC"/>
              <w:keepNext w:val="0"/>
              <w:keepLines w:val="0"/>
              <w:rPr>
                <w:rFonts w:eastAsiaTheme="minorEastAsia"/>
                <w:lang w:bidi="ar"/>
              </w:rPr>
            </w:pPr>
            <w:r w:rsidRPr="001141C9">
              <w:rPr>
                <w:rFonts w:eastAsiaTheme="minorEastAsia" w:cs="Arial"/>
                <w:szCs w:val="18"/>
              </w:rPr>
              <w:t>CA_n46C_BCS0</w:t>
            </w:r>
          </w:p>
        </w:tc>
        <w:tc>
          <w:tcPr>
            <w:tcW w:w="1496" w:type="dxa"/>
            <w:tcBorders>
              <w:top w:val="nil"/>
              <w:left w:val="single" w:sz="4" w:space="0" w:color="auto"/>
              <w:bottom w:val="nil"/>
              <w:right w:val="single" w:sz="4" w:space="0" w:color="auto"/>
            </w:tcBorders>
            <w:vAlign w:val="center"/>
          </w:tcPr>
          <w:p w14:paraId="5383AC14" w14:textId="77777777" w:rsidR="00784E9D" w:rsidRPr="001141C9" w:rsidRDefault="00784E9D" w:rsidP="00A8762C">
            <w:pPr>
              <w:pStyle w:val="TAC"/>
              <w:keepNext w:val="0"/>
              <w:keepLines w:val="0"/>
              <w:rPr>
                <w:rFonts w:eastAsiaTheme="minorEastAsia"/>
                <w:lang w:eastAsia="zh-CN"/>
              </w:rPr>
            </w:pPr>
          </w:p>
        </w:tc>
      </w:tr>
      <w:tr w:rsidR="00784E9D" w:rsidRPr="001141C9" w14:paraId="76551F65"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95D9C5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743815C"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C6726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1F93EF" w14:textId="77777777" w:rsidR="00784E9D" w:rsidRPr="001141C9" w:rsidRDefault="00784E9D" w:rsidP="00A8762C">
            <w:pPr>
              <w:pStyle w:val="TAC"/>
              <w:keepNext w:val="0"/>
              <w:keepLines w:val="0"/>
              <w:rPr>
                <w:rFonts w:eastAsiaTheme="minorEastAsia"/>
                <w:lang w:bidi="ar"/>
              </w:rPr>
            </w:pPr>
            <w:r w:rsidRPr="001141C9">
              <w:rPr>
                <w:rFonts w:eastAsiaTheme="minorEastAsia"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297B32B5" w14:textId="77777777" w:rsidR="00784E9D" w:rsidRPr="001141C9" w:rsidRDefault="00784E9D" w:rsidP="00A8762C">
            <w:pPr>
              <w:pStyle w:val="TAC"/>
              <w:keepNext w:val="0"/>
              <w:keepLines w:val="0"/>
              <w:rPr>
                <w:rFonts w:eastAsiaTheme="minorEastAsia"/>
                <w:lang w:eastAsia="zh-CN"/>
              </w:rPr>
            </w:pPr>
          </w:p>
        </w:tc>
      </w:tr>
      <w:tr w:rsidR="00784E9D" w:rsidRPr="001141C9" w14:paraId="48864C93"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AA2572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CA_n1A-n46D-n78(2A)</w:t>
            </w:r>
          </w:p>
        </w:tc>
        <w:tc>
          <w:tcPr>
            <w:tcW w:w="1716" w:type="dxa"/>
            <w:tcBorders>
              <w:top w:val="single" w:sz="4" w:space="0" w:color="auto"/>
              <w:left w:val="single" w:sz="4" w:space="0" w:color="auto"/>
              <w:bottom w:val="nil"/>
              <w:right w:val="single" w:sz="4" w:space="0" w:color="auto"/>
            </w:tcBorders>
            <w:vAlign w:val="center"/>
          </w:tcPr>
          <w:p w14:paraId="00F58D7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CA_n1A-n46A</w:t>
            </w:r>
          </w:p>
          <w:p w14:paraId="6741E1F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CA_n1A-n78A</w:t>
            </w:r>
          </w:p>
          <w:p w14:paraId="65863CE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CA_n46A-n78A</w:t>
            </w:r>
          </w:p>
          <w:p w14:paraId="69DB91D4"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7767465"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65BFC45" w14:textId="77777777" w:rsidR="00784E9D" w:rsidRPr="001141C9" w:rsidRDefault="00784E9D" w:rsidP="00A8762C">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11E991AD"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3DA05797" w14:textId="77777777" w:rsidTr="00A8762C">
        <w:trPr>
          <w:jc w:val="center"/>
        </w:trPr>
        <w:tc>
          <w:tcPr>
            <w:tcW w:w="2062" w:type="dxa"/>
            <w:tcBorders>
              <w:top w:val="nil"/>
              <w:left w:val="single" w:sz="4" w:space="0" w:color="auto"/>
              <w:bottom w:val="nil"/>
              <w:right w:val="single" w:sz="4" w:space="0" w:color="auto"/>
            </w:tcBorders>
            <w:vAlign w:val="center"/>
          </w:tcPr>
          <w:p w14:paraId="63347C1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F8A6722"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A3743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8AD6AEC" w14:textId="77777777" w:rsidR="00784E9D" w:rsidRPr="001141C9" w:rsidRDefault="00784E9D" w:rsidP="00A8762C">
            <w:pPr>
              <w:pStyle w:val="TAC"/>
              <w:keepNext w:val="0"/>
              <w:keepLines w:val="0"/>
              <w:rPr>
                <w:rFonts w:eastAsiaTheme="minorEastAsia"/>
                <w:lang w:bidi="ar"/>
              </w:rPr>
            </w:pPr>
            <w:r w:rsidRPr="001141C9">
              <w:rPr>
                <w:rFonts w:eastAsiaTheme="minorEastAsia" w:cs="Arial"/>
                <w:szCs w:val="18"/>
              </w:rPr>
              <w:t>CA_n46D_BCS0</w:t>
            </w:r>
          </w:p>
        </w:tc>
        <w:tc>
          <w:tcPr>
            <w:tcW w:w="1496" w:type="dxa"/>
            <w:tcBorders>
              <w:top w:val="nil"/>
              <w:left w:val="single" w:sz="4" w:space="0" w:color="auto"/>
              <w:bottom w:val="nil"/>
              <w:right w:val="single" w:sz="4" w:space="0" w:color="auto"/>
            </w:tcBorders>
            <w:vAlign w:val="center"/>
          </w:tcPr>
          <w:p w14:paraId="6FEBA185" w14:textId="77777777" w:rsidR="00784E9D" w:rsidRPr="001141C9" w:rsidRDefault="00784E9D" w:rsidP="00A8762C">
            <w:pPr>
              <w:pStyle w:val="TAC"/>
              <w:keepNext w:val="0"/>
              <w:keepLines w:val="0"/>
              <w:rPr>
                <w:rFonts w:eastAsiaTheme="minorEastAsia"/>
                <w:lang w:eastAsia="zh-CN"/>
              </w:rPr>
            </w:pPr>
          </w:p>
        </w:tc>
      </w:tr>
      <w:tr w:rsidR="00784E9D" w:rsidRPr="001141C9" w14:paraId="44C9320E"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B4D017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43E0241"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E9512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DB2154" w14:textId="77777777" w:rsidR="00784E9D" w:rsidRPr="001141C9" w:rsidRDefault="00784E9D" w:rsidP="00A8762C">
            <w:pPr>
              <w:pStyle w:val="TAC"/>
              <w:keepNext w:val="0"/>
              <w:keepLines w:val="0"/>
              <w:rPr>
                <w:rFonts w:eastAsiaTheme="minorEastAsia"/>
                <w:lang w:bidi="ar"/>
              </w:rPr>
            </w:pPr>
            <w:r w:rsidRPr="001141C9">
              <w:rPr>
                <w:rFonts w:eastAsiaTheme="minorEastAsia"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5F9A7D63" w14:textId="77777777" w:rsidR="00784E9D" w:rsidRPr="001141C9" w:rsidRDefault="00784E9D" w:rsidP="00A8762C">
            <w:pPr>
              <w:pStyle w:val="TAC"/>
              <w:keepNext w:val="0"/>
              <w:keepLines w:val="0"/>
              <w:rPr>
                <w:rFonts w:eastAsiaTheme="minorEastAsia"/>
                <w:lang w:eastAsia="zh-CN"/>
              </w:rPr>
            </w:pPr>
          </w:p>
        </w:tc>
      </w:tr>
      <w:tr w:rsidR="00784E9D" w:rsidRPr="001141C9" w14:paraId="5506253D"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5921CE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CA_n1A-n46(2A)-n78(2A)</w:t>
            </w:r>
          </w:p>
        </w:tc>
        <w:tc>
          <w:tcPr>
            <w:tcW w:w="1716" w:type="dxa"/>
            <w:tcBorders>
              <w:top w:val="single" w:sz="4" w:space="0" w:color="auto"/>
              <w:left w:val="single" w:sz="4" w:space="0" w:color="auto"/>
              <w:bottom w:val="nil"/>
              <w:right w:val="single" w:sz="4" w:space="0" w:color="auto"/>
            </w:tcBorders>
            <w:vAlign w:val="center"/>
          </w:tcPr>
          <w:p w14:paraId="016C81C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CA_n1A-n46A</w:t>
            </w:r>
          </w:p>
          <w:p w14:paraId="3ABB3C1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CA_n1A-n78A</w:t>
            </w:r>
          </w:p>
          <w:p w14:paraId="3BFDB3F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CA_n46A-n78A</w:t>
            </w:r>
          </w:p>
          <w:p w14:paraId="0EEE266F"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1453508"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37106367" w14:textId="77777777" w:rsidR="00784E9D" w:rsidRPr="001141C9" w:rsidRDefault="00784E9D" w:rsidP="00A8762C">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0AC224B0"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7A2B3D1D" w14:textId="77777777" w:rsidTr="00A8762C">
        <w:trPr>
          <w:jc w:val="center"/>
        </w:trPr>
        <w:tc>
          <w:tcPr>
            <w:tcW w:w="2062" w:type="dxa"/>
            <w:tcBorders>
              <w:top w:val="nil"/>
              <w:left w:val="single" w:sz="4" w:space="0" w:color="auto"/>
              <w:bottom w:val="nil"/>
              <w:right w:val="single" w:sz="4" w:space="0" w:color="auto"/>
            </w:tcBorders>
            <w:vAlign w:val="center"/>
          </w:tcPr>
          <w:p w14:paraId="67CF82E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EDEC246"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CFBAC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63DBC89" w14:textId="77777777" w:rsidR="00784E9D" w:rsidRPr="001141C9" w:rsidRDefault="00784E9D" w:rsidP="00A8762C">
            <w:pPr>
              <w:pStyle w:val="TAC"/>
              <w:keepNext w:val="0"/>
              <w:keepLines w:val="0"/>
              <w:rPr>
                <w:rFonts w:eastAsiaTheme="minorEastAsia"/>
                <w:lang w:bidi="ar"/>
              </w:rPr>
            </w:pPr>
            <w:r w:rsidRPr="001141C9">
              <w:rPr>
                <w:rFonts w:eastAsiaTheme="minorEastAsia" w:cs="Arial"/>
                <w:szCs w:val="18"/>
              </w:rPr>
              <w:t>CA_n46(2A)_BCS0</w:t>
            </w:r>
          </w:p>
        </w:tc>
        <w:tc>
          <w:tcPr>
            <w:tcW w:w="1496" w:type="dxa"/>
            <w:tcBorders>
              <w:top w:val="nil"/>
              <w:left w:val="single" w:sz="4" w:space="0" w:color="auto"/>
              <w:bottom w:val="nil"/>
              <w:right w:val="single" w:sz="4" w:space="0" w:color="auto"/>
            </w:tcBorders>
            <w:vAlign w:val="center"/>
          </w:tcPr>
          <w:p w14:paraId="1976B5DA" w14:textId="77777777" w:rsidR="00784E9D" w:rsidRPr="001141C9" w:rsidRDefault="00784E9D" w:rsidP="00A8762C">
            <w:pPr>
              <w:pStyle w:val="TAC"/>
              <w:keepNext w:val="0"/>
              <w:keepLines w:val="0"/>
              <w:rPr>
                <w:rFonts w:eastAsiaTheme="minorEastAsia"/>
                <w:lang w:eastAsia="zh-CN"/>
              </w:rPr>
            </w:pPr>
          </w:p>
        </w:tc>
      </w:tr>
      <w:tr w:rsidR="00784E9D" w:rsidRPr="001141C9" w14:paraId="219CB41E"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7D4885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F7EF606"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B1398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F86807" w14:textId="77777777" w:rsidR="00784E9D" w:rsidRPr="001141C9" w:rsidRDefault="00784E9D" w:rsidP="00A8762C">
            <w:pPr>
              <w:pStyle w:val="TAC"/>
              <w:keepNext w:val="0"/>
              <w:keepLines w:val="0"/>
              <w:rPr>
                <w:rFonts w:eastAsiaTheme="minorEastAsia"/>
                <w:lang w:bidi="ar"/>
              </w:rPr>
            </w:pPr>
            <w:r w:rsidRPr="001141C9">
              <w:rPr>
                <w:rFonts w:eastAsiaTheme="minorEastAsia"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7DBB9DAB" w14:textId="77777777" w:rsidR="00784E9D" w:rsidRPr="001141C9" w:rsidRDefault="00784E9D" w:rsidP="00A8762C">
            <w:pPr>
              <w:pStyle w:val="TAC"/>
              <w:keepNext w:val="0"/>
              <w:keepLines w:val="0"/>
              <w:rPr>
                <w:rFonts w:eastAsiaTheme="minorEastAsia"/>
                <w:lang w:eastAsia="zh-CN"/>
              </w:rPr>
            </w:pPr>
          </w:p>
        </w:tc>
      </w:tr>
      <w:tr w:rsidR="00784E9D" w:rsidRPr="001141C9" w14:paraId="5DE45A93"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3B6944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CA_n1A-n67A-n78A</w:t>
            </w:r>
          </w:p>
        </w:tc>
        <w:tc>
          <w:tcPr>
            <w:tcW w:w="1716" w:type="dxa"/>
            <w:tcBorders>
              <w:top w:val="single" w:sz="4" w:space="0" w:color="auto"/>
              <w:left w:val="single" w:sz="4" w:space="0" w:color="auto"/>
              <w:bottom w:val="nil"/>
              <w:right w:val="single" w:sz="4" w:space="0" w:color="auto"/>
            </w:tcBorders>
            <w:vAlign w:val="center"/>
          </w:tcPr>
          <w:p w14:paraId="5E63362B"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lang w:eastAsia="zh-CN"/>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1F21E950"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0065CB" w14:textId="77777777" w:rsidR="00784E9D" w:rsidRPr="001141C9" w:rsidRDefault="00784E9D" w:rsidP="00A8762C">
            <w:pPr>
              <w:pStyle w:val="TAC"/>
              <w:keepNext w:val="0"/>
              <w:keepLines w:val="0"/>
              <w:rPr>
                <w:rFonts w:eastAsiaTheme="minorEastAsia" w:cs="Arial"/>
                <w:szCs w:val="18"/>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714E24BD"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66A0CD7A" w14:textId="77777777" w:rsidTr="00A8762C">
        <w:trPr>
          <w:jc w:val="center"/>
        </w:trPr>
        <w:tc>
          <w:tcPr>
            <w:tcW w:w="2062" w:type="dxa"/>
            <w:tcBorders>
              <w:top w:val="nil"/>
              <w:left w:val="single" w:sz="4" w:space="0" w:color="auto"/>
              <w:bottom w:val="nil"/>
              <w:right w:val="single" w:sz="4" w:space="0" w:color="auto"/>
            </w:tcBorders>
            <w:vAlign w:val="center"/>
          </w:tcPr>
          <w:p w14:paraId="1C73933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8E48333"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89EE8F"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73918BCF" w14:textId="77777777" w:rsidR="00784E9D" w:rsidRPr="001141C9" w:rsidRDefault="00784E9D" w:rsidP="00A8762C">
            <w:pPr>
              <w:pStyle w:val="TAC"/>
              <w:keepNext w:val="0"/>
              <w:keepLines w:val="0"/>
              <w:rPr>
                <w:rFonts w:eastAsiaTheme="minorEastAsia" w:cs="Arial"/>
                <w:szCs w:val="18"/>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31AD7651" w14:textId="77777777" w:rsidR="00784E9D" w:rsidRPr="001141C9" w:rsidRDefault="00784E9D" w:rsidP="00A8762C">
            <w:pPr>
              <w:pStyle w:val="TAC"/>
              <w:keepNext w:val="0"/>
              <w:keepLines w:val="0"/>
              <w:rPr>
                <w:rFonts w:eastAsiaTheme="minorEastAsia"/>
                <w:lang w:eastAsia="zh-CN"/>
              </w:rPr>
            </w:pPr>
          </w:p>
        </w:tc>
      </w:tr>
      <w:tr w:rsidR="00784E9D" w:rsidRPr="001141C9" w14:paraId="07199578" w14:textId="77777777" w:rsidTr="00A8762C">
        <w:trPr>
          <w:jc w:val="center"/>
        </w:trPr>
        <w:tc>
          <w:tcPr>
            <w:tcW w:w="2062" w:type="dxa"/>
            <w:tcBorders>
              <w:top w:val="nil"/>
              <w:left w:val="single" w:sz="4" w:space="0" w:color="auto"/>
              <w:bottom w:val="nil"/>
              <w:right w:val="single" w:sz="4" w:space="0" w:color="auto"/>
            </w:tcBorders>
            <w:vAlign w:val="center"/>
          </w:tcPr>
          <w:p w14:paraId="41F7A92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21CD62"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D0FE9F"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48C4E151" w14:textId="77777777" w:rsidR="00784E9D" w:rsidRPr="001141C9" w:rsidRDefault="00784E9D" w:rsidP="00A8762C">
            <w:pPr>
              <w:pStyle w:val="TAC"/>
              <w:keepNext w:val="0"/>
              <w:keepLines w:val="0"/>
              <w:rPr>
                <w:rFonts w:eastAsiaTheme="minorEastAsia" w:cs="Arial"/>
                <w:szCs w:val="18"/>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404CC2C" w14:textId="77777777" w:rsidR="00784E9D" w:rsidRPr="001141C9" w:rsidRDefault="00784E9D" w:rsidP="00A8762C">
            <w:pPr>
              <w:pStyle w:val="TAC"/>
              <w:keepNext w:val="0"/>
              <w:keepLines w:val="0"/>
              <w:rPr>
                <w:rFonts w:eastAsiaTheme="minorEastAsia"/>
                <w:lang w:eastAsia="zh-CN"/>
              </w:rPr>
            </w:pPr>
          </w:p>
        </w:tc>
      </w:tr>
      <w:tr w:rsidR="00784E9D" w:rsidRPr="001141C9" w14:paraId="00BD31D0" w14:textId="77777777" w:rsidTr="00A8762C">
        <w:trPr>
          <w:jc w:val="center"/>
        </w:trPr>
        <w:tc>
          <w:tcPr>
            <w:tcW w:w="2062" w:type="dxa"/>
            <w:tcBorders>
              <w:top w:val="nil"/>
              <w:left w:val="single" w:sz="4" w:space="0" w:color="auto"/>
              <w:bottom w:val="nil"/>
              <w:right w:val="single" w:sz="4" w:space="0" w:color="auto"/>
            </w:tcBorders>
            <w:vAlign w:val="center"/>
          </w:tcPr>
          <w:p w14:paraId="7B87DC2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14DF64"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CACD7B" w14:textId="77777777" w:rsidR="00784E9D" w:rsidRPr="001141C9" w:rsidRDefault="00784E9D" w:rsidP="00A8762C">
            <w:pPr>
              <w:pStyle w:val="TAC"/>
              <w:keepNext w:val="0"/>
              <w:keepLines w:val="0"/>
              <w:rPr>
                <w:rFonts w:eastAsiaTheme="minorEastAsia"/>
                <w:lang w:eastAsia="zh-CN"/>
              </w:rPr>
            </w:pPr>
            <w:r w:rsidRPr="001C7E11">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39AC78" w14:textId="77777777" w:rsidR="00784E9D" w:rsidRPr="001141C9" w:rsidRDefault="00784E9D" w:rsidP="00A8762C">
            <w:pPr>
              <w:pStyle w:val="TAC"/>
              <w:keepNext w:val="0"/>
              <w:keepLines w:val="0"/>
              <w:rPr>
                <w:rFonts w:eastAsiaTheme="minorEastAsia"/>
              </w:rPr>
            </w:pPr>
            <w:r w:rsidRPr="001C7E11">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739A47B0" w14:textId="77777777" w:rsidR="00784E9D" w:rsidRPr="001141C9" w:rsidRDefault="00784E9D" w:rsidP="00A8762C">
            <w:pPr>
              <w:pStyle w:val="TAC"/>
              <w:keepNext w:val="0"/>
              <w:keepLines w:val="0"/>
              <w:rPr>
                <w:rFonts w:eastAsiaTheme="minorEastAsia"/>
                <w:lang w:eastAsia="zh-CN"/>
              </w:rPr>
            </w:pPr>
            <w:r w:rsidRPr="001C7E11">
              <w:rPr>
                <w:rFonts w:hint="eastAsia"/>
                <w:lang w:val="en-US" w:eastAsia="zh-CN"/>
              </w:rPr>
              <w:t>4</w:t>
            </w:r>
            <w:r w:rsidRPr="001C7E11">
              <w:rPr>
                <w:lang w:val="en-US" w:eastAsia="zh-CN"/>
              </w:rPr>
              <w:t xml:space="preserve"> and 5</w:t>
            </w:r>
          </w:p>
        </w:tc>
      </w:tr>
      <w:tr w:rsidR="00784E9D" w:rsidRPr="001141C9" w14:paraId="512C8BCF" w14:textId="77777777" w:rsidTr="00A8762C">
        <w:trPr>
          <w:jc w:val="center"/>
        </w:trPr>
        <w:tc>
          <w:tcPr>
            <w:tcW w:w="2062" w:type="dxa"/>
            <w:tcBorders>
              <w:top w:val="nil"/>
              <w:left w:val="single" w:sz="4" w:space="0" w:color="auto"/>
              <w:bottom w:val="nil"/>
              <w:right w:val="single" w:sz="4" w:space="0" w:color="auto"/>
            </w:tcBorders>
            <w:vAlign w:val="center"/>
          </w:tcPr>
          <w:p w14:paraId="752CAA3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8BD069"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C720E4" w14:textId="77777777" w:rsidR="00784E9D" w:rsidRPr="001141C9" w:rsidRDefault="00784E9D" w:rsidP="00A8762C">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7D458F02" w14:textId="77777777" w:rsidR="00784E9D" w:rsidRPr="001141C9" w:rsidRDefault="00784E9D" w:rsidP="00A8762C">
            <w:pPr>
              <w:pStyle w:val="TAC"/>
              <w:keepNext w:val="0"/>
              <w:keepLines w:val="0"/>
              <w:rPr>
                <w:rFonts w:eastAsiaTheme="minorEastAsia"/>
              </w:rPr>
            </w:pPr>
            <w:r>
              <w:rPr>
                <w:rFonts w:eastAsiaTheme="minorEastAsia" w:cs="Arial"/>
                <w:color w:val="000000"/>
                <w:szCs w:val="18"/>
              </w:rPr>
              <w:t>n6</w:t>
            </w:r>
            <w:r w:rsidRPr="001C7E11">
              <w:rPr>
                <w:rFonts w:eastAsiaTheme="minorEastAsia" w:cs="Arial"/>
                <w:color w:val="000000"/>
                <w:szCs w:val="18"/>
              </w:rPr>
              <w:t xml:space="preserve">7 channel bandwidths in Table 5.3.5-1 </w:t>
            </w:r>
          </w:p>
        </w:tc>
        <w:tc>
          <w:tcPr>
            <w:tcW w:w="1496" w:type="dxa"/>
            <w:tcBorders>
              <w:top w:val="nil"/>
              <w:left w:val="single" w:sz="4" w:space="0" w:color="auto"/>
              <w:bottom w:val="nil"/>
              <w:right w:val="single" w:sz="4" w:space="0" w:color="auto"/>
            </w:tcBorders>
            <w:vAlign w:val="center"/>
          </w:tcPr>
          <w:p w14:paraId="708C4B2A" w14:textId="77777777" w:rsidR="00784E9D" w:rsidRPr="001141C9" w:rsidRDefault="00784E9D" w:rsidP="00A8762C">
            <w:pPr>
              <w:pStyle w:val="TAC"/>
              <w:keepNext w:val="0"/>
              <w:keepLines w:val="0"/>
              <w:rPr>
                <w:rFonts w:eastAsiaTheme="minorEastAsia"/>
                <w:lang w:eastAsia="zh-CN"/>
              </w:rPr>
            </w:pPr>
          </w:p>
        </w:tc>
      </w:tr>
      <w:tr w:rsidR="00784E9D" w:rsidRPr="001141C9" w14:paraId="30D63375"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4FC604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106B36D"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1E2D73" w14:textId="77777777" w:rsidR="00784E9D" w:rsidRPr="001141C9" w:rsidRDefault="00784E9D" w:rsidP="00A8762C">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65C247E0" w14:textId="77777777" w:rsidR="00784E9D" w:rsidRPr="001141C9" w:rsidRDefault="00784E9D" w:rsidP="00A8762C">
            <w:pPr>
              <w:pStyle w:val="TAC"/>
              <w:keepNext w:val="0"/>
              <w:keepLines w:val="0"/>
              <w:rPr>
                <w:rFonts w:eastAsiaTheme="minorEastAsia"/>
              </w:rPr>
            </w:pPr>
            <w:r w:rsidRPr="001C7E11">
              <w:rPr>
                <w:rFonts w:eastAsiaTheme="minorEastAsia" w:cs="Arial"/>
                <w:color w:val="000000"/>
                <w:szCs w:val="18"/>
              </w:rPr>
              <w:t>n7</w:t>
            </w:r>
            <w:r>
              <w:rPr>
                <w:rFonts w:eastAsiaTheme="minorEastAsia" w:cs="Arial"/>
                <w:color w:val="000000"/>
                <w:szCs w:val="18"/>
              </w:rPr>
              <w:t>8</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94C57EE" w14:textId="77777777" w:rsidR="00784E9D" w:rsidRPr="001141C9" w:rsidRDefault="00784E9D" w:rsidP="00A8762C">
            <w:pPr>
              <w:pStyle w:val="TAC"/>
              <w:keepNext w:val="0"/>
              <w:keepLines w:val="0"/>
              <w:rPr>
                <w:rFonts w:eastAsiaTheme="minorEastAsia"/>
                <w:lang w:eastAsia="zh-CN"/>
              </w:rPr>
            </w:pPr>
          </w:p>
        </w:tc>
      </w:tr>
      <w:tr w:rsidR="00784E9D" w:rsidRPr="001141C9" w14:paraId="3BB4F022"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480DBD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CA_n1A-n67A-n78(2A)</w:t>
            </w:r>
          </w:p>
        </w:tc>
        <w:tc>
          <w:tcPr>
            <w:tcW w:w="1716" w:type="dxa"/>
            <w:tcBorders>
              <w:top w:val="single" w:sz="4" w:space="0" w:color="auto"/>
              <w:left w:val="single" w:sz="4" w:space="0" w:color="auto"/>
              <w:bottom w:val="nil"/>
              <w:right w:val="single" w:sz="4" w:space="0" w:color="auto"/>
            </w:tcBorders>
            <w:vAlign w:val="center"/>
          </w:tcPr>
          <w:p w14:paraId="7E7F3DE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CA_n1A-n78A</w:t>
            </w:r>
          </w:p>
          <w:p w14:paraId="727746A5" w14:textId="77777777" w:rsidR="00784E9D" w:rsidRPr="001141C9" w:rsidRDefault="00784E9D" w:rsidP="00A8762C">
            <w:pPr>
              <w:pStyle w:val="TAC"/>
              <w:keepNext w:val="0"/>
              <w:keepLines w:val="0"/>
              <w:rPr>
                <w:rFonts w:eastAsiaTheme="minorEastAsia"/>
                <w:szCs w:val="18"/>
                <w:lang w:eastAsia="zh-CN"/>
              </w:rPr>
            </w:pPr>
            <w:r w:rsidRPr="001141C9">
              <w:rPr>
                <w:rFonts w:eastAsia="SimSu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4DE25E5"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60A912" w14:textId="77777777" w:rsidR="00784E9D" w:rsidRPr="001141C9" w:rsidRDefault="00784E9D" w:rsidP="00A8762C">
            <w:pPr>
              <w:pStyle w:val="TAC"/>
              <w:keepNext w:val="0"/>
              <w:keepLines w:val="0"/>
              <w:rPr>
                <w:rFonts w:eastAsiaTheme="minorEastAsia" w:cs="Arial"/>
                <w:szCs w:val="18"/>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4C42DA13"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4D5FD647" w14:textId="77777777" w:rsidTr="00A8762C">
        <w:trPr>
          <w:jc w:val="center"/>
        </w:trPr>
        <w:tc>
          <w:tcPr>
            <w:tcW w:w="2062" w:type="dxa"/>
            <w:tcBorders>
              <w:top w:val="nil"/>
              <w:left w:val="single" w:sz="4" w:space="0" w:color="auto"/>
              <w:bottom w:val="nil"/>
              <w:right w:val="single" w:sz="4" w:space="0" w:color="auto"/>
            </w:tcBorders>
            <w:vAlign w:val="center"/>
          </w:tcPr>
          <w:p w14:paraId="276D0B0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4D4B70"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53C222"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5D4B5FE7" w14:textId="77777777" w:rsidR="00784E9D" w:rsidRPr="001141C9" w:rsidRDefault="00784E9D" w:rsidP="00A8762C">
            <w:pPr>
              <w:pStyle w:val="TAC"/>
              <w:keepNext w:val="0"/>
              <w:keepLines w:val="0"/>
              <w:rPr>
                <w:rFonts w:eastAsiaTheme="minorEastAsia" w:cs="Arial"/>
                <w:szCs w:val="18"/>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2FAAFAAF" w14:textId="77777777" w:rsidR="00784E9D" w:rsidRPr="001141C9" w:rsidRDefault="00784E9D" w:rsidP="00A8762C">
            <w:pPr>
              <w:pStyle w:val="TAC"/>
              <w:keepNext w:val="0"/>
              <w:keepLines w:val="0"/>
              <w:rPr>
                <w:rFonts w:eastAsiaTheme="minorEastAsia"/>
                <w:lang w:eastAsia="zh-CN"/>
              </w:rPr>
            </w:pPr>
          </w:p>
        </w:tc>
      </w:tr>
      <w:tr w:rsidR="00784E9D" w:rsidRPr="001141C9" w14:paraId="319540AD" w14:textId="77777777" w:rsidTr="00A8762C">
        <w:trPr>
          <w:jc w:val="center"/>
        </w:trPr>
        <w:tc>
          <w:tcPr>
            <w:tcW w:w="2062" w:type="dxa"/>
            <w:tcBorders>
              <w:top w:val="nil"/>
              <w:left w:val="single" w:sz="4" w:space="0" w:color="auto"/>
              <w:bottom w:val="nil"/>
              <w:right w:val="single" w:sz="4" w:space="0" w:color="auto"/>
            </w:tcBorders>
            <w:vAlign w:val="center"/>
          </w:tcPr>
          <w:p w14:paraId="70AC3F4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B056130"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6E3DCA"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8452F91" w14:textId="77777777" w:rsidR="00784E9D" w:rsidRPr="001141C9" w:rsidRDefault="00784E9D" w:rsidP="00A8762C">
            <w:pPr>
              <w:pStyle w:val="TAC"/>
              <w:keepNext w:val="0"/>
              <w:keepLines w:val="0"/>
              <w:rPr>
                <w:rFonts w:eastAsiaTheme="minorEastAsia" w:cs="Arial"/>
                <w:szCs w:val="18"/>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13ECEEE" w14:textId="77777777" w:rsidR="00784E9D" w:rsidRPr="001141C9" w:rsidRDefault="00784E9D" w:rsidP="00A8762C">
            <w:pPr>
              <w:pStyle w:val="TAC"/>
              <w:keepNext w:val="0"/>
              <w:keepLines w:val="0"/>
              <w:rPr>
                <w:rFonts w:eastAsiaTheme="minorEastAsia"/>
                <w:lang w:eastAsia="zh-CN"/>
              </w:rPr>
            </w:pPr>
          </w:p>
        </w:tc>
      </w:tr>
      <w:tr w:rsidR="00784E9D" w:rsidRPr="001141C9" w14:paraId="350FB4F1" w14:textId="77777777" w:rsidTr="00A8762C">
        <w:trPr>
          <w:jc w:val="center"/>
        </w:trPr>
        <w:tc>
          <w:tcPr>
            <w:tcW w:w="2062" w:type="dxa"/>
            <w:tcBorders>
              <w:top w:val="nil"/>
              <w:left w:val="single" w:sz="4" w:space="0" w:color="auto"/>
              <w:bottom w:val="nil"/>
              <w:right w:val="single" w:sz="4" w:space="0" w:color="auto"/>
            </w:tcBorders>
            <w:vAlign w:val="center"/>
          </w:tcPr>
          <w:p w14:paraId="45DEF9E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24D5BA"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2801C3" w14:textId="77777777" w:rsidR="00784E9D" w:rsidRPr="001141C9" w:rsidRDefault="00784E9D" w:rsidP="00A8762C">
            <w:pPr>
              <w:pStyle w:val="TAC"/>
              <w:keepNext w:val="0"/>
              <w:keepLines w:val="0"/>
              <w:rPr>
                <w:rFonts w:eastAsiaTheme="minorEastAsia"/>
                <w:lang w:eastAsia="zh-CN"/>
              </w:rPr>
            </w:pPr>
            <w:r w:rsidRPr="001C7E11">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D84A5C" w14:textId="77777777" w:rsidR="00784E9D" w:rsidRPr="001141C9" w:rsidRDefault="00784E9D" w:rsidP="00A8762C">
            <w:pPr>
              <w:pStyle w:val="TAC"/>
              <w:keepNext w:val="0"/>
              <w:keepLines w:val="0"/>
              <w:rPr>
                <w:rFonts w:eastAsiaTheme="minorEastAsia"/>
                <w:lang w:eastAsia="zh-CN" w:bidi="ar"/>
              </w:rPr>
            </w:pPr>
            <w:r w:rsidRPr="001C7E11">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27A9B84A" w14:textId="77777777" w:rsidR="00784E9D" w:rsidRPr="001141C9" w:rsidRDefault="00784E9D" w:rsidP="00A8762C">
            <w:pPr>
              <w:pStyle w:val="TAC"/>
              <w:keepNext w:val="0"/>
              <w:keepLines w:val="0"/>
              <w:rPr>
                <w:rFonts w:eastAsiaTheme="minorEastAsia"/>
                <w:lang w:eastAsia="zh-CN"/>
              </w:rPr>
            </w:pPr>
            <w:r w:rsidRPr="001C7E11">
              <w:rPr>
                <w:rFonts w:hint="eastAsia"/>
                <w:lang w:val="en-US" w:eastAsia="zh-CN"/>
              </w:rPr>
              <w:t>4</w:t>
            </w:r>
            <w:r w:rsidRPr="001C7E11">
              <w:rPr>
                <w:lang w:val="en-US" w:eastAsia="zh-CN"/>
              </w:rPr>
              <w:t xml:space="preserve"> and 5</w:t>
            </w:r>
          </w:p>
        </w:tc>
      </w:tr>
      <w:tr w:rsidR="00784E9D" w:rsidRPr="001141C9" w14:paraId="742AC988" w14:textId="77777777" w:rsidTr="00A8762C">
        <w:trPr>
          <w:jc w:val="center"/>
        </w:trPr>
        <w:tc>
          <w:tcPr>
            <w:tcW w:w="2062" w:type="dxa"/>
            <w:tcBorders>
              <w:top w:val="nil"/>
              <w:left w:val="single" w:sz="4" w:space="0" w:color="auto"/>
              <w:bottom w:val="nil"/>
              <w:right w:val="single" w:sz="4" w:space="0" w:color="auto"/>
            </w:tcBorders>
            <w:vAlign w:val="center"/>
          </w:tcPr>
          <w:p w14:paraId="369D550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CD387FE"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14F9AE" w14:textId="77777777" w:rsidR="00784E9D" w:rsidRPr="001141C9" w:rsidRDefault="00784E9D" w:rsidP="00A8762C">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41BB8351" w14:textId="77777777" w:rsidR="00784E9D" w:rsidRPr="001141C9" w:rsidRDefault="00784E9D" w:rsidP="00A8762C">
            <w:pPr>
              <w:pStyle w:val="TAC"/>
              <w:keepNext w:val="0"/>
              <w:keepLines w:val="0"/>
              <w:rPr>
                <w:rFonts w:eastAsiaTheme="minorEastAsia"/>
                <w:lang w:eastAsia="zh-CN" w:bidi="ar"/>
              </w:rPr>
            </w:pPr>
            <w:r>
              <w:rPr>
                <w:rFonts w:eastAsiaTheme="minorEastAsia" w:cs="Arial"/>
                <w:color w:val="000000"/>
                <w:szCs w:val="18"/>
              </w:rPr>
              <w:t>n6</w:t>
            </w:r>
            <w:r w:rsidRPr="001C7E11">
              <w:rPr>
                <w:rFonts w:eastAsiaTheme="minorEastAsia" w:cs="Arial"/>
                <w:color w:val="000000"/>
                <w:szCs w:val="18"/>
              </w:rPr>
              <w:t xml:space="preserve">7 channel bandwidths in Table 5.3.5-1 </w:t>
            </w:r>
          </w:p>
        </w:tc>
        <w:tc>
          <w:tcPr>
            <w:tcW w:w="1496" w:type="dxa"/>
            <w:tcBorders>
              <w:top w:val="nil"/>
              <w:left w:val="single" w:sz="4" w:space="0" w:color="auto"/>
              <w:bottom w:val="nil"/>
              <w:right w:val="single" w:sz="4" w:space="0" w:color="auto"/>
            </w:tcBorders>
            <w:vAlign w:val="center"/>
          </w:tcPr>
          <w:p w14:paraId="51A9A4F9" w14:textId="77777777" w:rsidR="00784E9D" w:rsidRPr="001141C9" w:rsidRDefault="00784E9D" w:rsidP="00A8762C">
            <w:pPr>
              <w:pStyle w:val="TAC"/>
              <w:keepNext w:val="0"/>
              <w:keepLines w:val="0"/>
              <w:rPr>
                <w:rFonts w:eastAsiaTheme="minorEastAsia"/>
                <w:lang w:eastAsia="zh-CN"/>
              </w:rPr>
            </w:pPr>
          </w:p>
        </w:tc>
      </w:tr>
      <w:tr w:rsidR="00784E9D" w:rsidRPr="001141C9" w14:paraId="4A41F4D6"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88267E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DD81E26"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095180" w14:textId="77777777" w:rsidR="00784E9D" w:rsidRPr="001141C9" w:rsidRDefault="00784E9D" w:rsidP="00A8762C">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1B887019" w14:textId="77777777" w:rsidR="00784E9D" w:rsidRPr="001141C9" w:rsidRDefault="00784E9D" w:rsidP="00A8762C">
            <w:pPr>
              <w:pStyle w:val="TAC"/>
              <w:keepNext w:val="0"/>
              <w:keepLines w:val="0"/>
              <w:rPr>
                <w:rFonts w:eastAsiaTheme="minorEastAsia"/>
                <w:lang w:eastAsia="zh-CN" w:bidi="ar"/>
              </w:rPr>
            </w:pPr>
            <w:r w:rsidRPr="001C7E11">
              <w:rPr>
                <w:rFonts w:eastAsiaTheme="minorEastAsia" w:cs="Arial"/>
                <w:color w:val="000000"/>
                <w:szCs w:val="18"/>
                <w:lang w:val="en-US" w:eastAsia="zh-CN" w:bidi="ar"/>
              </w:rPr>
              <w:t>CA_n7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1496" w:type="dxa"/>
            <w:tcBorders>
              <w:top w:val="nil"/>
              <w:left w:val="single" w:sz="4" w:space="0" w:color="auto"/>
              <w:bottom w:val="single" w:sz="4" w:space="0" w:color="auto"/>
              <w:right w:val="single" w:sz="4" w:space="0" w:color="auto"/>
            </w:tcBorders>
            <w:vAlign w:val="center"/>
          </w:tcPr>
          <w:p w14:paraId="5C412554" w14:textId="77777777" w:rsidR="00784E9D" w:rsidRPr="001141C9" w:rsidRDefault="00784E9D" w:rsidP="00A8762C">
            <w:pPr>
              <w:pStyle w:val="TAC"/>
              <w:keepNext w:val="0"/>
              <w:keepLines w:val="0"/>
              <w:rPr>
                <w:rFonts w:eastAsiaTheme="minorEastAsia"/>
                <w:lang w:eastAsia="zh-CN"/>
              </w:rPr>
            </w:pPr>
          </w:p>
        </w:tc>
      </w:tr>
      <w:tr w:rsidR="00784E9D" w:rsidRPr="001141C9" w14:paraId="539AAA17" w14:textId="77777777" w:rsidTr="00A8762C">
        <w:trPr>
          <w:jc w:val="center"/>
        </w:trPr>
        <w:tc>
          <w:tcPr>
            <w:tcW w:w="2062" w:type="dxa"/>
            <w:tcBorders>
              <w:top w:val="single" w:sz="4" w:space="0" w:color="auto"/>
              <w:left w:val="single" w:sz="4" w:space="0" w:color="auto"/>
              <w:bottom w:val="nil"/>
              <w:right w:val="single" w:sz="4" w:space="0" w:color="auto"/>
            </w:tcBorders>
          </w:tcPr>
          <w:p w14:paraId="5F5A901B"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CA_n1A-n71A-n77A</w:t>
            </w:r>
          </w:p>
        </w:tc>
        <w:tc>
          <w:tcPr>
            <w:tcW w:w="1716" w:type="dxa"/>
            <w:tcBorders>
              <w:top w:val="single" w:sz="4" w:space="0" w:color="auto"/>
              <w:left w:val="single" w:sz="4" w:space="0" w:color="auto"/>
              <w:bottom w:val="nil"/>
              <w:right w:val="single" w:sz="4" w:space="0" w:color="auto"/>
            </w:tcBorders>
            <w:vAlign w:val="center"/>
          </w:tcPr>
          <w:p w14:paraId="305737E6" w14:textId="77777777" w:rsidR="00784E9D" w:rsidRDefault="00784E9D" w:rsidP="00A8762C">
            <w:pPr>
              <w:pStyle w:val="TAC"/>
              <w:rPr>
                <w:rFonts w:cs="Arial"/>
                <w:szCs w:val="18"/>
                <w:lang w:val="en-US" w:eastAsia="zh-CN"/>
              </w:rPr>
            </w:pPr>
            <w:r>
              <w:rPr>
                <w:rFonts w:cs="Arial"/>
                <w:szCs w:val="18"/>
                <w:lang w:val="en-US" w:eastAsia="zh-CN"/>
              </w:rPr>
              <w:t>CA_n1A-n71A</w:t>
            </w:r>
          </w:p>
          <w:p w14:paraId="1D082F19" w14:textId="77777777" w:rsidR="00784E9D" w:rsidRDefault="00784E9D" w:rsidP="00A8762C">
            <w:pPr>
              <w:pStyle w:val="TAC"/>
              <w:rPr>
                <w:rFonts w:cs="Arial"/>
                <w:szCs w:val="18"/>
                <w:lang w:val="en-US" w:eastAsia="zh-CN"/>
              </w:rPr>
            </w:pPr>
            <w:r>
              <w:rPr>
                <w:rFonts w:cs="Arial"/>
                <w:szCs w:val="18"/>
                <w:lang w:val="en-US" w:eastAsia="zh-CN"/>
              </w:rPr>
              <w:t>CA_n1A-n77A</w:t>
            </w:r>
          </w:p>
          <w:p w14:paraId="5E03A2EE" w14:textId="77777777" w:rsidR="00784E9D" w:rsidRPr="001141C9" w:rsidRDefault="00784E9D" w:rsidP="00A8762C">
            <w:pPr>
              <w:pStyle w:val="TAC"/>
              <w:keepNext w:val="0"/>
              <w:keepLines w:val="0"/>
              <w:rPr>
                <w:rFonts w:eastAsiaTheme="minorEastAsia"/>
                <w:szCs w:val="18"/>
                <w:lang w:eastAsia="zh-CN"/>
              </w:rPr>
            </w:pPr>
            <w:r>
              <w:rPr>
                <w:rFonts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4C8E5DED"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B6224B" w14:textId="77777777" w:rsidR="00784E9D" w:rsidRPr="001141C9" w:rsidRDefault="00784E9D" w:rsidP="00A8762C">
            <w:pPr>
              <w:pStyle w:val="TAC"/>
              <w:keepNext w:val="0"/>
              <w:keepLines w:val="0"/>
              <w:rPr>
                <w:rFonts w:eastAsiaTheme="minorEastAsia"/>
                <w:lang w:eastAsia="zh-CN"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424E5EE1"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0</w:t>
            </w:r>
          </w:p>
        </w:tc>
      </w:tr>
      <w:tr w:rsidR="00784E9D" w:rsidRPr="001141C9" w14:paraId="53B06A19" w14:textId="77777777" w:rsidTr="00A8762C">
        <w:trPr>
          <w:jc w:val="center"/>
        </w:trPr>
        <w:tc>
          <w:tcPr>
            <w:tcW w:w="2062" w:type="dxa"/>
            <w:tcBorders>
              <w:top w:val="nil"/>
              <w:left w:val="single" w:sz="4" w:space="0" w:color="auto"/>
              <w:bottom w:val="nil"/>
              <w:right w:val="single" w:sz="4" w:space="0" w:color="auto"/>
            </w:tcBorders>
          </w:tcPr>
          <w:p w14:paraId="6F7C11B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C07FC3"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F20D11"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4EC2BFB" w14:textId="77777777" w:rsidR="00784E9D" w:rsidRPr="001141C9" w:rsidRDefault="00784E9D" w:rsidP="00A8762C">
            <w:pPr>
              <w:pStyle w:val="TAC"/>
              <w:keepNext w:val="0"/>
              <w:keepLines w:val="0"/>
              <w:rPr>
                <w:rFonts w:eastAsiaTheme="minorEastAsia"/>
                <w:lang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435FF7C0" w14:textId="77777777" w:rsidR="00784E9D" w:rsidRPr="001141C9" w:rsidRDefault="00784E9D" w:rsidP="00A8762C">
            <w:pPr>
              <w:pStyle w:val="TAC"/>
              <w:keepNext w:val="0"/>
              <w:keepLines w:val="0"/>
              <w:rPr>
                <w:rFonts w:eastAsiaTheme="minorEastAsia"/>
                <w:lang w:eastAsia="zh-CN"/>
              </w:rPr>
            </w:pPr>
          </w:p>
        </w:tc>
      </w:tr>
      <w:tr w:rsidR="00784E9D" w:rsidRPr="001141C9" w14:paraId="7A275ADA" w14:textId="77777777" w:rsidTr="00A8762C">
        <w:trPr>
          <w:jc w:val="center"/>
        </w:trPr>
        <w:tc>
          <w:tcPr>
            <w:tcW w:w="2062" w:type="dxa"/>
            <w:tcBorders>
              <w:top w:val="nil"/>
              <w:left w:val="single" w:sz="4" w:space="0" w:color="auto"/>
              <w:bottom w:val="single" w:sz="4" w:space="0" w:color="auto"/>
              <w:right w:val="single" w:sz="4" w:space="0" w:color="auto"/>
            </w:tcBorders>
          </w:tcPr>
          <w:p w14:paraId="31E329C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2C5C7CC"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8ED286"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2F2A70" w14:textId="77777777" w:rsidR="00784E9D" w:rsidRPr="001141C9" w:rsidRDefault="00784E9D" w:rsidP="00A8762C">
            <w:pPr>
              <w:pStyle w:val="TAC"/>
              <w:keepNext w:val="0"/>
              <w:keepLines w:val="0"/>
              <w:rPr>
                <w:rFonts w:eastAsiaTheme="minorEastAsia"/>
                <w:lang w:eastAsia="zh-CN" w:bidi="ar"/>
              </w:rPr>
            </w:pPr>
            <w:r>
              <w:rPr>
                <w:rFonts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4E7BB04D" w14:textId="77777777" w:rsidR="00784E9D" w:rsidRPr="001141C9" w:rsidRDefault="00784E9D" w:rsidP="00A8762C">
            <w:pPr>
              <w:pStyle w:val="TAC"/>
              <w:keepNext w:val="0"/>
              <w:keepLines w:val="0"/>
              <w:rPr>
                <w:rFonts w:eastAsiaTheme="minorEastAsia"/>
                <w:lang w:eastAsia="zh-CN"/>
              </w:rPr>
            </w:pPr>
          </w:p>
        </w:tc>
      </w:tr>
      <w:tr w:rsidR="00784E9D" w:rsidRPr="001141C9" w14:paraId="267D1554" w14:textId="77777777" w:rsidTr="00A8762C">
        <w:trPr>
          <w:jc w:val="center"/>
        </w:trPr>
        <w:tc>
          <w:tcPr>
            <w:tcW w:w="2062" w:type="dxa"/>
            <w:tcBorders>
              <w:top w:val="single" w:sz="4" w:space="0" w:color="auto"/>
              <w:left w:val="single" w:sz="4" w:space="0" w:color="auto"/>
              <w:bottom w:val="nil"/>
              <w:right w:val="single" w:sz="4" w:space="0" w:color="auto"/>
            </w:tcBorders>
          </w:tcPr>
          <w:p w14:paraId="52D55814"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CA_n1A-n71A-n77(2A)</w:t>
            </w:r>
          </w:p>
        </w:tc>
        <w:tc>
          <w:tcPr>
            <w:tcW w:w="1716" w:type="dxa"/>
            <w:tcBorders>
              <w:top w:val="single" w:sz="4" w:space="0" w:color="auto"/>
              <w:left w:val="single" w:sz="4" w:space="0" w:color="auto"/>
              <w:bottom w:val="nil"/>
              <w:right w:val="single" w:sz="4" w:space="0" w:color="auto"/>
            </w:tcBorders>
            <w:vAlign w:val="center"/>
          </w:tcPr>
          <w:p w14:paraId="5DA0CCE8" w14:textId="77777777" w:rsidR="00784E9D" w:rsidRDefault="00784E9D" w:rsidP="00A8762C">
            <w:pPr>
              <w:pStyle w:val="TAC"/>
              <w:rPr>
                <w:rFonts w:cs="Arial"/>
                <w:szCs w:val="18"/>
                <w:lang w:val="en-US" w:eastAsia="zh-CN"/>
              </w:rPr>
            </w:pPr>
            <w:r>
              <w:rPr>
                <w:rFonts w:cs="Arial"/>
                <w:szCs w:val="18"/>
                <w:lang w:val="en-US" w:eastAsia="zh-CN"/>
              </w:rPr>
              <w:t>CA_n1A-n71A</w:t>
            </w:r>
          </w:p>
          <w:p w14:paraId="7CE1D1B8" w14:textId="77777777" w:rsidR="00784E9D" w:rsidRDefault="00784E9D" w:rsidP="00A8762C">
            <w:pPr>
              <w:pStyle w:val="TAC"/>
              <w:rPr>
                <w:rFonts w:cs="Arial"/>
                <w:szCs w:val="18"/>
                <w:lang w:val="en-US" w:eastAsia="zh-CN"/>
              </w:rPr>
            </w:pPr>
            <w:r>
              <w:rPr>
                <w:rFonts w:cs="Arial"/>
                <w:szCs w:val="18"/>
                <w:lang w:val="en-US" w:eastAsia="zh-CN"/>
              </w:rPr>
              <w:t>CA_n1A-n77A</w:t>
            </w:r>
          </w:p>
          <w:p w14:paraId="7E378031" w14:textId="77777777" w:rsidR="00784E9D" w:rsidRPr="001141C9" w:rsidRDefault="00784E9D" w:rsidP="00A8762C">
            <w:pPr>
              <w:pStyle w:val="TAC"/>
              <w:keepNext w:val="0"/>
              <w:keepLines w:val="0"/>
              <w:rPr>
                <w:rFonts w:eastAsiaTheme="minorEastAsia"/>
                <w:szCs w:val="18"/>
                <w:lang w:eastAsia="zh-CN"/>
              </w:rPr>
            </w:pPr>
            <w:r>
              <w:rPr>
                <w:rFonts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323DDDD9"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74A607" w14:textId="77777777" w:rsidR="00784E9D" w:rsidRPr="001141C9" w:rsidRDefault="00784E9D" w:rsidP="00A8762C">
            <w:pPr>
              <w:pStyle w:val="TAC"/>
              <w:keepNext w:val="0"/>
              <w:keepLines w:val="0"/>
              <w:rPr>
                <w:rFonts w:eastAsiaTheme="minorEastAsia"/>
                <w:lang w:eastAsia="zh-CN"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38120601"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0</w:t>
            </w:r>
          </w:p>
        </w:tc>
      </w:tr>
      <w:tr w:rsidR="00784E9D" w:rsidRPr="001141C9" w14:paraId="75B1980A" w14:textId="77777777" w:rsidTr="00A8762C">
        <w:trPr>
          <w:jc w:val="center"/>
        </w:trPr>
        <w:tc>
          <w:tcPr>
            <w:tcW w:w="2062" w:type="dxa"/>
            <w:tcBorders>
              <w:top w:val="nil"/>
              <w:left w:val="single" w:sz="4" w:space="0" w:color="auto"/>
              <w:bottom w:val="nil"/>
              <w:right w:val="single" w:sz="4" w:space="0" w:color="auto"/>
            </w:tcBorders>
          </w:tcPr>
          <w:p w14:paraId="27A7FD8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2B4E400"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9BBF4D"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206A4A6" w14:textId="77777777" w:rsidR="00784E9D" w:rsidRPr="001141C9" w:rsidRDefault="00784E9D" w:rsidP="00A8762C">
            <w:pPr>
              <w:pStyle w:val="TAC"/>
              <w:keepNext w:val="0"/>
              <w:keepLines w:val="0"/>
              <w:rPr>
                <w:rFonts w:eastAsiaTheme="minorEastAsia"/>
                <w:lang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23E72635" w14:textId="77777777" w:rsidR="00784E9D" w:rsidRPr="001141C9" w:rsidRDefault="00784E9D" w:rsidP="00A8762C">
            <w:pPr>
              <w:pStyle w:val="TAC"/>
              <w:keepNext w:val="0"/>
              <w:keepLines w:val="0"/>
              <w:rPr>
                <w:rFonts w:eastAsiaTheme="minorEastAsia"/>
                <w:lang w:eastAsia="zh-CN"/>
              </w:rPr>
            </w:pPr>
          </w:p>
        </w:tc>
      </w:tr>
      <w:tr w:rsidR="00784E9D" w:rsidRPr="001141C9" w14:paraId="64E4106E" w14:textId="77777777" w:rsidTr="00A8762C">
        <w:trPr>
          <w:jc w:val="center"/>
        </w:trPr>
        <w:tc>
          <w:tcPr>
            <w:tcW w:w="2062" w:type="dxa"/>
            <w:tcBorders>
              <w:top w:val="nil"/>
              <w:left w:val="single" w:sz="4" w:space="0" w:color="auto"/>
              <w:bottom w:val="single" w:sz="4" w:space="0" w:color="auto"/>
              <w:right w:val="single" w:sz="4" w:space="0" w:color="auto"/>
            </w:tcBorders>
          </w:tcPr>
          <w:p w14:paraId="3922C13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55AAE41"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DB963C"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1F2C20" w14:textId="77777777" w:rsidR="00784E9D" w:rsidRPr="001141C9" w:rsidRDefault="00784E9D" w:rsidP="00A8762C">
            <w:pPr>
              <w:pStyle w:val="TAC"/>
              <w:keepNext w:val="0"/>
              <w:keepLines w:val="0"/>
              <w:rPr>
                <w:rFonts w:eastAsiaTheme="minorEastAsia"/>
                <w:lang w:eastAsia="zh-CN" w:bidi="ar"/>
              </w:rPr>
            </w:pPr>
            <w:r>
              <w:rPr>
                <w:rFonts w:cs="Arial"/>
                <w:szCs w:val="18"/>
                <w:lang w:val="en-US"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6FECA788" w14:textId="77777777" w:rsidR="00784E9D" w:rsidRPr="001141C9" w:rsidRDefault="00784E9D" w:rsidP="00A8762C">
            <w:pPr>
              <w:pStyle w:val="TAC"/>
              <w:keepNext w:val="0"/>
              <w:keepLines w:val="0"/>
              <w:rPr>
                <w:rFonts w:eastAsiaTheme="minorEastAsia"/>
                <w:lang w:eastAsia="zh-CN"/>
              </w:rPr>
            </w:pPr>
          </w:p>
        </w:tc>
      </w:tr>
      <w:tr w:rsidR="00784E9D" w:rsidRPr="001141C9" w14:paraId="02F77413" w14:textId="77777777" w:rsidTr="00A8762C">
        <w:trPr>
          <w:jc w:val="center"/>
        </w:trPr>
        <w:tc>
          <w:tcPr>
            <w:tcW w:w="2062" w:type="dxa"/>
            <w:tcBorders>
              <w:top w:val="single" w:sz="4" w:space="0" w:color="auto"/>
              <w:left w:val="single" w:sz="4" w:space="0" w:color="auto"/>
              <w:bottom w:val="nil"/>
              <w:right w:val="single" w:sz="4" w:space="0" w:color="auto"/>
            </w:tcBorders>
          </w:tcPr>
          <w:p w14:paraId="1C5727E7"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CA_n1A-n71A-n78A</w:t>
            </w:r>
          </w:p>
        </w:tc>
        <w:tc>
          <w:tcPr>
            <w:tcW w:w="1716" w:type="dxa"/>
            <w:tcBorders>
              <w:top w:val="single" w:sz="4" w:space="0" w:color="auto"/>
              <w:left w:val="single" w:sz="4" w:space="0" w:color="auto"/>
              <w:bottom w:val="nil"/>
              <w:right w:val="single" w:sz="4" w:space="0" w:color="auto"/>
            </w:tcBorders>
            <w:vAlign w:val="center"/>
          </w:tcPr>
          <w:p w14:paraId="56A27786" w14:textId="77777777" w:rsidR="00784E9D" w:rsidRDefault="00784E9D" w:rsidP="00A8762C">
            <w:pPr>
              <w:pStyle w:val="TAC"/>
              <w:rPr>
                <w:rFonts w:cs="Arial"/>
                <w:szCs w:val="18"/>
                <w:lang w:val="en-US" w:eastAsia="zh-CN"/>
              </w:rPr>
            </w:pPr>
            <w:r>
              <w:rPr>
                <w:rFonts w:cs="Arial"/>
                <w:szCs w:val="18"/>
                <w:lang w:val="en-US" w:eastAsia="zh-CN"/>
              </w:rPr>
              <w:t>CA_n1A-n71A</w:t>
            </w:r>
          </w:p>
          <w:p w14:paraId="31D028C5" w14:textId="77777777" w:rsidR="00784E9D" w:rsidRDefault="00784E9D" w:rsidP="00A8762C">
            <w:pPr>
              <w:pStyle w:val="TAC"/>
              <w:rPr>
                <w:rFonts w:cs="Arial"/>
                <w:szCs w:val="18"/>
                <w:lang w:val="en-US" w:eastAsia="zh-CN"/>
              </w:rPr>
            </w:pPr>
            <w:r>
              <w:rPr>
                <w:rFonts w:cs="Arial"/>
                <w:szCs w:val="18"/>
                <w:lang w:val="en-US" w:eastAsia="zh-CN"/>
              </w:rPr>
              <w:t>CA_n1A-n78A</w:t>
            </w:r>
          </w:p>
          <w:p w14:paraId="19B8E649" w14:textId="77777777" w:rsidR="00784E9D" w:rsidRPr="001141C9" w:rsidRDefault="00784E9D" w:rsidP="00A8762C">
            <w:pPr>
              <w:pStyle w:val="TAC"/>
              <w:keepNext w:val="0"/>
              <w:keepLines w:val="0"/>
              <w:rPr>
                <w:rFonts w:eastAsiaTheme="minorEastAsia"/>
                <w:szCs w:val="18"/>
                <w:lang w:eastAsia="zh-CN"/>
              </w:rPr>
            </w:pPr>
            <w:r>
              <w:rPr>
                <w:rFonts w:cs="Arial"/>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65673464"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51D12C" w14:textId="77777777" w:rsidR="00784E9D" w:rsidRPr="001141C9" w:rsidRDefault="00784E9D" w:rsidP="00A8762C">
            <w:pPr>
              <w:pStyle w:val="TAC"/>
              <w:keepNext w:val="0"/>
              <w:keepLines w:val="0"/>
              <w:rPr>
                <w:rFonts w:eastAsiaTheme="minorEastAsia"/>
                <w:lang w:eastAsia="zh-CN"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34D24D97"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0</w:t>
            </w:r>
          </w:p>
        </w:tc>
      </w:tr>
      <w:tr w:rsidR="00784E9D" w:rsidRPr="001141C9" w14:paraId="5366C385" w14:textId="77777777" w:rsidTr="00A8762C">
        <w:trPr>
          <w:jc w:val="center"/>
        </w:trPr>
        <w:tc>
          <w:tcPr>
            <w:tcW w:w="2062" w:type="dxa"/>
            <w:tcBorders>
              <w:top w:val="nil"/>
              <w:left w:val="single" w:sz="4" w:space="0" w:color="auto"/>
              <w:bottom w:val="nil"/>
              <w:right w:val="single" w:sz="4" w:space="0" w:color="auto"/>
            </w:tcBorders>
          </w:tcPr>
          <w:p w14:paraId="6A2CA4B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B6DF16"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993617"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FBD0E29" w14:textId="77777777" w:rsidR="00784E9D" w:rsidRPr="001141C9" w:rsidRDefault="00784E9D" w:rsidP="00A8762C">
            <w:pPr>
              <w:pStyle w:val="TAC"/>
              <w:keepNext w:val="0"/>
              <w:keepLines w:val="0"/>
              <w:rPr>
                <w:rFonts w:eastAsiaTheme="minorEastAsia"/>
                <w:lang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52D513D5" w14:textId="77777777" w:rsidR="00784E9D" w:rsidRPr="001141C9" w:rsidRDefault="00784E9D" w:rsidP="00A8762C">
            <w:pPr>
              <w:pStyle w:val="TAC"/>
              <w:keepNext w:val="0"/>
              <w:keepLines w:val="0"/>
              <w:rPr>
                <w:rFonts w:eastAsiaTheme="minorEastAsia"/>
                <w:lang w:eastAsia="zh-CN"/>
              </w:rPr>
            </w:pPr>
          </w:p>
        </w:tc>
      </w:tr>
      <w:tr w:rsidR="00784E9D" w:rsidRPr="001141C9" w14:paraId="5C14C9D3" w14:textId="77777777" w:rsidTr="00A8762C">
        <w:trPr>
          <w:jc w:val="center"/>
        </w:trPr>
        <w:tc>
          <w:tcPr>
            <w:tcW w:w="2062" w:type="dxa"/>
            <w:tcBorders>
              <w:top w:val="nil"/>
              <w:left w:val="single" w:sz="4" w:space="0" w:color="auto"/>
              <w:bottom w:val="single" w:sz="4" w:space="0" w:color="auto"/>
              <w:right w:val="single" w:sz="4" w:space="0" w:color="auto"/>
            </w:tcBorders>
          </w:tcPr>
          <w:p w14:paraId="2867A9C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BE9C0D7"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97C7C1"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D7142C" w14:textId="77777777" w:rsidR="00784E9D" w:rsidRPr="001141C9" w:rsidRDefault="00784E9D" w:rsidP="00A8762C">
            <w:pPr>
              <w:pStyle w:val="TAC"/>
              <w:keepNext w:val="0"/>
              <w:keepLines w:val="0"/>
              <w:rPr>
                <w:rFonts w:eastAsiaTheme="minorEastAsia"/>
                <w:lang w:eastAsia="zh-CN" w:bidi="ar"/>
              </w:rPr>
            </w:pPr>
            <w:r>
              <w:rPr>
                <w:rStyle w:val="normaltextrun"/>
                <w:szCs w:val="18"/>
                <w:lang w:val="en-US"/>
              </w:rPr>
              <w:t>10,15,20,25,30,40,50,60,70,80,90,100</w:t>
            </w:r>
          </w:p>
        </w:tc>
        <w:tc>
          <w:tcPr>
            <w:tcW w:w="1496" w:type="dxa"/>
            <w:tcBorders>
              <w:top w:val="nil"/>
              <w:left w:val="single" w:sz="4" w:space="0" w:color="auto"/>
              <w:bottom w:val="single" w:sz="4" w:space="0" w:color="auto"/>
              <w:right w:val="single" w:sz="4" w:space="0" w:color="auto"/>
            </w:tcBorders>
            <w:vAlign w:val="center"/>
          </w:tcPr>
          <w:p w14:paraId="342DCCC1" w14:textId="77777777" w:rsidR="00784E9D" w:rsidRPr="001141C9" w:rsidRDefault="00784E9D" w:rsidP="00A8762C">
            <w:pPr>
              <w:pStyle w:val="TAC"/>
              <w:keepNext w:val="0"/>
              <w:keepLines w:val="0"/>
              <w:rPr>
                <w:rFonts w:eastAsiaTheme="minorEastAsia"/>
                <w:lang w:eastAsia="zh-CN"/>
              </w:rPr>
            </w:pPr>
          </w:p>
        </w:tc>
      </w:tr>
      <w:tr w:rsidR="00784E9D" w:rsidRPr="001141C9" w14:paraId="43DDFC8F" w14:textId="77777777" w:rsidTr="00A8762C">
        <w:trPr>
          <w:jc w:val="center"/>
        </w:trPr>
        <w:tc>
          <w:tcPr>
            <w:tcW w:w="2062" w:type="dxa"/>
            <w:tcBorders>
              <w:top w:val="single" w:sz="4" w:space="0" w:color="auto"/>
              <w:left w:val="single" w:sz="4" w:space="0" w:color="auto"/>
              <w:bottom w:val="nil"/>
              <w:right w:val="single" w:sz="4" w:space="0" w:color="auto"/>
            </w:tcBorders>
          </w:tcPr>
          <w:p w14:paraId="248F88F5"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CA_n1A-n71A-n78C</w:t>
            </w:r>
          </w:p>
        </w:tc>
        <w:tc>
          <w:tcPr>
            <w:tcW w:w="1716" w:type="dxa"/>
            <w:tcBorders>
              <w:top w:val="single" w:sz="4" w:space="0" w:color="auto"/>
              <w:left w:val="single" w:sz="4" w:space="0" w:color="auto"/>
              <w:bottom w:val="nil"/>
              <w:right w:val="single" w:sz="4" w:space="0" w:color="auto"/>
            </w:tcBorders>
            <w:vAlign w:val="center"/>
          </w:tcPr>
          <w:p w14:paraId="3185E8A9" w14:textId="77777777" w:rsidR="00784E9D" w:rsidRDefault="00784E9D" w:rsidP="00A8762C">
            <w:pPr>
              <w:pStyle w:val="TAC"/>
              <w:rPr>
                <w:rFonts w:cs="Arial"/>
                <w:szCs w:val="18"/>
                <w:lang w:val="en-US" w:eastAsia="zh-CN"/>
              </w:rPr>
            </w:pPr>
            <w:r>
              <w:rPr>
                <w:rFonts w:cs="Arial"/>
                <w:szCs w:val="18"/>
                <w:lang w:val="en-US" w:eastAsia="zh-CN"/>
              </w:rPr>
              <w:t>CA_n78C</w:t>
            </w:r>
          </w:p>
          <w:p w14:paraId="793B6412" w14:textId="77777777" w:rsidR="00784E9D" w:rsidRDefault="00784E9D" w:rsidP="00A8762C">
            <w:pPr>
              <w:pStyle w:val="TAC"/>
              <w:rPr>
                <w:rFonts w:cs="Arial"/>
                <w:szCs w:val="18"/>
                <w:lang w:val="en-US" w:eastAsia="zh-CN"/>
              </w:rPr>
            </w:pPr>
            <w:r>
              <w:rPr>
                <w:rFonts w:cs="Arial"/>
                <w:szCs w:val="18"/>
                <w:lang w:val="en-US" w:eastAsia="zh-CN"/>
              </w:rPr>
              <w:t>CA_n1A-n71A</w:t>
            </w:r>
          </w:p>
          <w:p w14:paraId="767B0E15" w14:textId="77777777" w:rsidR="00784E9D" w:rsidRDefault="00784E9D" w:rsidP="00A8762C">
            <w:pPr>
              <w:pStyle w:val="TAC"/>
              <w:rPr>
                <w:rFonts w:cs="Arial"/>
                <w:szCs w:val="18"/>
                <w:lang w:val="en-US" w:eastAsia="zh-CN"/>
              </w:rPr>
            </w:pPr>
            <w:r>
              <w:rPr>
                <w:rFonts w:cs="Arial"/>
                <w:szCs w:val="18"/>
                <w:lang w:val="en-US" w:eastAsia="zh-CN"/>
              </w:rPr>
              <w:t>CA_n1A-n78A</w:t>
            </w:r>
          </w:p>
          <w:p w14:paraId="69D82C18" w14:textId="77777777" w:rsidR="00784E9D" w:rsidRDefault="00784E9D" w:rsidP="00A8762C">
            <w:pPr>
              <w:pStyle w:val="TAC"/>
              <w:rPr>
                <w:rFonts w:cs="Arial"/>
                <w:szCs w:val="18"/>
                <w:lang w:val="en-US" w:eastAsia="zh-CN"/>
              </w:rPr>
            </w:pPr>
            <w:r>
              <w:rPr>
                <w:rFonts w:cs="Arial"/>
                <w:szCs w:val="18"/>
                <w:lang w:val="en-US" w:eastAsia="zh-CN"/>
              </w:rPr>
              <w:t>CA_n1A-n78C</w:t>
            </w:r>
          </w:p>
          <w:p w14:paraId="25208749" w14:textId="77777777" w:rsidR="00784E9D" w:rsidRDefault="00784E9D" w:rsidP="00A8762C">
            <w:pPr>
              <w:pStyle w:val="TAC"/>
              <w:rPr>
                <w:rFonts w:cs="Arial"/>
                <w:szCs w:val="18"/>
                <w:lang w:val="en-US" w:eastAsia="zh-CN"/>
              </w:rPr>
            </w:pPr>
            <w:r>
              <w:rPr>
                <w:rFonts w:cs="Arial"/>
                <w:szCs w:val="18"/>
                <w:lang w:val="en-US" w:eastAsia="zh-CN"/>
              </w:rPr>
              <w:t>CA_n71A-n78A</w:t>
            </w:r>
          </w:p>
          <w:p w14:paraId="6BF2CAF1" w14:textId="77777777" w:rsidR="00784E9D" w:rsidRPr="001141C9" w:rsidRDefault="00784E9D" w:rsidP="00A8762C">
            <w:pPr>
              <w:pStyle w:val="TAC"/>
              <w:keepNext w:val="0"/>
              <w:keepLines w:val="0"/>
              <w:rPr>
                <w:rFonts w:eastAsiaTheme="minorEastAsia"/>
                <w:szCs w:val="18"/>
                <w:lang w:eastAsia="zh-CN"/>
              </w:rPr>
            </w:pPr>
            <w:r>
              <w:rPr>
                <w:rFonts w:cs="Arial"/>
                <w:szCs w:val="18"/>
                <w:lang w:val="en-US"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5C606E12"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6B7F61" w14:textId="77777777" w:rsidR="00784E9D" w:rsidRPr="001141C9" w:rsidRDefault="00784E9D" w:rsidP="00A8762C">
            <w:pPr>
              <w:pStyle w:val="TAC"/>
              <w:keepNext w:val="0"/>
              <w:keepLines w:val="0"/>
              <w:rPr>
                <w:rFonts w:eastAsiaTheme="minorEastAsia"/>
                <w:lang w:eastAsia="zh-CN"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09029A16"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0</w:t>
            </w:r>
          </w:p>
        </w:tc>
      </w:tr>
      <w:tr w:rsidR="00784E9D" w:rsidRPr="001141C9" w14:paraId="5C0833D3" w14:textId="77777777" w:rsidTr="00A8762C">
        <w:trPr>
          <w:jc w:val="center"/>
        </w:trPr>
        <w:tc>
          <w:tcPr>
            <w:tcW w:w="2062" w:type="dxa"/>
            <w:tcBorders>
              <w:top w:val="nil"/>
              <w:left w:val="single" w:sz="4" w:space="0" w:color="auto"/>
              <w:bottom w:val="nil"/>
              <w:right w:val="single" w:sz="4" w:space="0" w:color="auto"/>
            </w:tcBorders>
          </w:tcPr>
          <w:p w14:paraId="362EC72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B99F3E9"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2F10F5"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4AA3C47" w14:textId="77777777" w:rsidR="00784E9D" w:rsidRPr="001141C9" w:rsidRDefault="00784E9D" w:rsidP="00A8762C">
            <w:pPr>
              <w:pStyle w:val="TAC"/>
              <w:keepNext w:val="0"/>
              <w:keepLines w:val="0"/>
              <w:rPr>
                <w:rFonts w:eastAsiaTheme="minorEastAsia"/>
                <w:lang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21D74F41" w14:textId="77777777" w:rsidR="00784E9D" w:rsidRPr="001141C9" w:rsidRDefault="00784E9D" w:rsidP="00A8762C">
            <w:pPr>
              <w:pStyle w:val="TAC"/>
              <w:keepNext w:val="0"/>
              <w:keepLines w:val="0"/>
              <w:rPr>
                <w:rFonts w:eastAsiaTheme="minorEastAsia"/>
                <w:lang w:eastAsia="zh-CN"/>
              </w:rPr>
            </w:pPr>
          </w:p>
        </w:tc>
      </w:tr>
      <w:tr w:rsidR="00784E9D" w:rsidRPr="001141C9" w14:paraId="2D76B2B6" w14:textId="77777777" w:rsidTr="00A8762C">
        <w:trPr>
          <w:jc w:val="center"/>
        </w:trPr>
        <w:tc>
          <w:tcPr>
            <w:tcW w:w="2062" w:type="dxa"/>
            <w:tcBorders>
              <w:top w:val="nil"/>
              <w:left w:val="single" w:sz="4" w:space="0" w:color="auto"/>
              <w:bottom w:val="single" w:sz="4" w:space="0" w:color="auto"/>
              <w:right w:val="single" w:sz="4" w:space="0" w:color="auto"/>
            </w:tcBorders>
          </w:tcPr>
          <w:p w14:paraId="41B8FCD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0C9BAF8"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16B2A2"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CFB21E" w14:textId="77777777" w:rsidR="00784E9D" w:rsidRPr="001141C9" w:rsidRDefault="00784E9D" w:rsidP="00A8762C">
            <w:pPr>
              <w:pStyle w:val="TAC"/>
              <w:keepNext w:val="0"/>
              <w:keepLines w:val="0"/>
              <w:rPr>
                <w:rFonts w:eastAsiaTheme="minorEastAsia"/>
                <w:lang w:eastAsia="zh-CN" w:bidi="ar"/>
              </w:rPr>
            </w:pPr>
            <w:r>
              <w:rPr>
                <w:rFonts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4DF0E464" w14:textId="77777777" w:rsidR="00784E9D" w:rsidRPr="001141C9" w:rsidRDefault="00784E9D" w:rsidP="00A8762C">
            <w:pPr>
              <w:pStyle w:val="TAC"/>
              <w:keepNext w:val="0"/>
              <w:keepLines w:val="0"/>
              <w:rPr>
                <w:rFonts w:eastAsiaTheme="minorEastAsia"/>
                <w:lang w:eastAsia="zh-CN"/>
              </w:rPr>
            </w:pPr>
          </w:p>
        </w:tc>
      </w:tr>
      <w:tr w:rsidR="00784E9D" w:rsidRPr="001141C9" w14:paraId="0241280F"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DB2B68D" w14:textId="77777777" w:rsidR="00784E9D" w:rsidRPr="001141C9" w:rsidRDefault="00784E9D" w:rsidP="00A8762C">
            <w:pPr>
              <w:pStyle w:val="TAC"/>
              <w:keepNext w:val="0"/>
              <w:keepLines w:val="0"/>
              <w:rPr>
                <w:rFonts w:eastAsiaTheme="minorEastAsia"/>
                <w:lang w:eastAsia="zh-CN"/>
              </w:rPr>
            </w:pPr>
            <w:r w:rsidRPr="001141C9">
              <w:rPr>
                <w:rFonts w:eastAsia="DengXian"/>
                <w:lang w:eastAsia="zh-CN"/>
              </w:rPr>
              <w:t>CA_n1A-n75A-n78A</w:t>
            </w:r>
          </w:p>
        </w:tc>
        <w:tc>
          <w:tcPr>
            <w:tcW w:w="1716" w:type="dxa"/>
            <w:tcBorders>
              <w:top w:val="single" w:sz="4" w:space="0" w:color="auto"/>
              <w:left w:val="single" w:sz="4" w:space="0" w:color="auto"/>
              <w:bottom w:val="nil"/>
              <w:right w:val="single" w:sz="4" w:space="0" w:color="auto"/>
            </w:tcBorders>
            <w:vAlign w:val="center"/>
          </w:tcPr>
          <w:p w14:paraId="0C120F2D" w14:textId="77777777" w:rsidR="00784E9D" w:rsidRPr="001141C9" w:rsidRDefault="00784E9D" w:rsidP="00A8762C">
            <w:pPr>
              <w:pStyle w:val="TAC"/>
              <w:keepNext w:val="0"/>
              <w:keepLines w:val="0"/>
              <w:rPr>
                <w:rFonts w:eastAsiaTheme="minorEastAsia"/>
                <w:szCs w:val="18"/>
                <w:lang w:eastAsia="zh-CN"/>
              </w:rPr>
            </w:pPr>
            <w:r>
              <w:rPr>
                <w:rFonts w:cs="Arial"/>
                <w:color w:val="000000"/>
                <w:szCs w:val="18"/>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2BDCDD8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2C70DE"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6AF2DE25" w14:textId="77777777" w:rsidR="00784E9D" w:rsidRPr="001141C9" w:rsidRDefault="00784E9D" w:rsidP="00A8762C">
            <w:pPr>
              <w:pStyle w:val="TAC"/>
              <w:keepNext w:val="0"/>
              <w:keepLines w:val="0"/>
              <w:rPr>
                <w:rFonts w:eastAsiaTheme="minorEastAsia"/>
                <w:lang w:eastAsia="zh-CN"/>
              </w:rPr>
            </w:pPr>
            <w:r w:rsidRPr="001141C9">
              <w:rPr>
                <w:rFonts w:eastAsia="SimSun" w:hint="eastAsia"/>
                <w:lang w:eastAsia="zh-CN"/>
              </w:rPr>
              <w:t>4</w:t>
            </w:r>
            <w:r w:rsidRPr="001141C9">
              <w:rPr>
                <w:rFonts w:eastAsia="SimSun"/>
                <w:lang w:eastAsia="zh-CN"/>
              </w:rPr>
              <w:t xml:space="preserve"> and 5</w:t>
            </w:r>
          </w:p>
        </w:tc>
      </w:tr>
      <w:tr w:rsidR="00784E9D" w:rsidRPr="001141C9" w14:paraId="55CA4EBE" w14:textId="77777777" w:rsidTr="00A8762C">
        <w:trPr>
          <w:jc w:val="center"/>
        </w:trPr>
        <w:tc>
          <w:tcPr>
            <w:tcW w:w="2062" w:type="dxa"/>
            <w:tcBorders>
              <w:top w:val="nil"/>
              <w:left w:val="single" w:sz="4" w:space="0" w:color="auto"/>
              <w:bottom w:val="nil"/>
              <w:right w:val="single" w:sz="4" w:space="0" w:color="auto"/>
            </w:tcBorders>
            <w:vAlign w:val="center"/>
          </w:tcPr>
          <w:p w14:paraId="18AA693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94464B"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5982C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67FA52AC"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color w:val="000000"/>
                <w:szCs w:val="18"/>
              </w:rPr>
              <w:t xml:space="preserve">n75 channel bandwidths in Table 5.3.5-1 </w:t>
            </w:r>
          </w:p>
        </w:tc>
        <w:tc>
          <w:tcPr>
            <w:tcW w:w="1496" w:type="dxa"/>
            <w:tcBorders>
              <w:top w:val="nil"/>
              <w:left w:val="single" w:sz="4" w:space="0" w:color="auto"/>
              <w:bottom w:val="nil"/>
              <w:right w:val="single" w:sz="4" w:space="0" w:color="auto"/>
            </w:tcBorders>
            <w:vAlign w:val="center"/>
          </w:tcPr>
          <w:p w14:paraId="0942768A" w14:textId="77777777" w:rsidR="00784E9D" w:rsidRPr="001141C9" w:rsidRDefault="00784E9D" w:rsidP="00A8762C">
            <w:pPr>
              <w:pStyle w:val="TAC"/>
              <w:keepNext w:val="0"/>
              <w:keepLines w:val="0"/>
              <w:rPr>
                <w:rFonts w:eastAsiaTheme="minorEastAsia"/>
                <w:lang w:eastAsia="zh-CN"/>
              </w:rPr>
            </w:pPr>
          </w:p>
        </w:tc>
      </w:tr>
      <w:tr w:rsidR="00784E9D" w:rsidRPr="001141C9" w14:paraId="5AAD9DAE"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D3BBB3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78A3847"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9DA29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73F199"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color w:val="000000"/>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49083387" w14:textId="77777777" w:rsidR="00784E9D" w:rsidRPr="001141C9" w:rsidRDefault="00784E9D" w:rsidP="00A8762C">
            <w:pPr>
              <w:pStyle w:val="TAC"/>
              <w:keepNext w:val="0"/>
              <w:keepLines w:val="0"/>
              <w:rPr>
                <w:rFonts w:eastAsiaTheme="minorEastAsia"/>
                <w:lang w:eastAsia="zh-CN"/>
              </w:rPr>
            </w:pPr>
          </w:p>
        </w:tc>
      </w:tr>
      <w:tr w:rsidR="00784E9D" w:rsidRPr="001141C9" w14:paraId="251C68E2"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186FBA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CA_n1A-n77A-n79A</w:t>
            </w:r>
            <w:r w:rsidRPr="001141C9">
              <w:rPr>
                <w:rFonts w:eastAsiaTheme="minorEastAsia"/>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4271B8B2" w14:textId="77777777" w:rsidR="00784E9D" w:rsidRPr="001141C9" w:rsidRDefault="00784E9D" w:rsidP="00A8762C">
            <w:pPr>
              <w:spacing w:after="0"/>
              <w:jc w:val="center"/>
              <w:rPr>
                <w:rFonts w:ascii="Arial" w:hAnsi="Arial"/>
                <w:sz w:val="18"/>
                <w:szCs w:val="18"/>
                <w:lang w:eastAsia="zh-CN"/>
              </w:rPr>
            </w:pPr>
            <w:r w:rsidRPr="001141C9">
              <w:rPr>
                <w:rFonts w:ascii="Arial" w:eastAsia="Yu Mincho" w:hAnsi="Arial"/>
                <w:sz w:val="18"/>
                <w:szCs w:val="18"/>
                <w:lang w:eastAsia="zh-CN"/>
              </w:rPr>
              <w:t>n77</w:t>
            </w:r>
            <w:r w:rsidRPr="001141C9">
              <w:rPr>
                <w:rFonts w:ascii="Arial" w:eastAsia="Yu Mincho" w:hAnsi="Arial"/>
                <w:sz w:val="18"/>
                <w:szCs w:val="18"/>
                <w:vertAlign w:val="superscript"/>
                <w:lang w:eastAsia="zh-CN"/>
              </w:rPr>
              <w:t>7,9</w:t>
            </w:r>
          </w:p>
          <w:p w14:paraId="1FC75BE2" w14:textId="77777777" w:rsidR="00784E9D" w:rsidRPr="001141C9" w:rsidRDefault="00784E9D" w:rsidP="00A8762C">
            <w:pPr>
              <w:spacing w:after="0"/>
              <w:jc w:val="center"/>
              <w:rPr>
                <w:rFonts w:ascii="Arial" w:hAnsi="Arial"/>
                <w:sz w:val="18"/>
                <w:szCs w:val="18"/>
                <w:lang w:eastAsia="zh-CN"/>
              </w:rPr>
            </w:pPr>
            <w:r w:rsidRPr="001141C9">
              <w:rPr>
                <w:rFonts w:ascii="Arial" w:eastAsia="Yu Mincho" w:hAnsi="Arial"/>
                <w:sz w:val="18"/>
              </w:rPr>
              <w:t>n79</w:t>
            </w:r>
            <w:r w:rsidRPr="001141C9">
              <w:rPr>
                <w:rFonts w:ascii="Arial" w:eastAsia="Yu Mincho" w:hAnsi="Arial"/>
                <w:sz w:val="18"/>
                <w:vertAlign w:val="superscript"/>
              </w:rPr>
              <w:t>7,9</w:t>
            </w:r>
          </w:p>
          <w:p w14:paraId="3E1CB110"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CA_n1A-n77A</w:t>
            </w:r>
            <w:r w:rsidRPr="001141C9">
              <w:rPr>
                <w:rFonts w:eastAsia="Yu Mincho"/>
                <w:vertAlign w:val="superscript"/>
              </w:rPr>
              <w:t>7</w:t>
            </w:r>
          </w:p>
          <w:p w14:paraId="6DC182FC"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CA_n1A-n79A</w:t>
            </w:r>
            <w:r w:rsidRPr="001141C9">
              <w:rPr>
                <w:rFonts w:eastAsia="Yu Mincho"/>
                <w:vertAlign w:val="superscript"/>
              </w:rPr>
              <w:t>7</w:t>
            </w:r>
          </w:p>
          <w:p w14:paraId="33CAE506"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CA_n77A-n79A</w:t>
            </w:r>
            <w:r w:rsidRPr="001141C9">
              <w:rPr>
                <w:rFonts w:eastAsia="Yu Mincho"/>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9C0EB2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0AE893"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289375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4F6DAF09" w14:textId="77777777" w:rsidTr="00A8762C">
        <w:trPr>
          <w:jc w:val="center"/>
        </w:trPr>
        <w:tc>
          <w:tcPr>
            <w:tcW w:w="2062" w:type="dxa"/>
            <w:tcBorders>
              <w:top w:val="nil"/>
              <w:left w:val="single" w:sz="4" w:space="0" w:color="auto"/>
              <w:bottom w:val="nil"/>
              <w:right w:val="single" w:sz="4" w:space="0" w:color="auto"/>
            </w:tcBorders>
            <w:vAlign w:val="center"/>
          </w:tcPr>
          <w:p w14:paraId="4DF077F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385FE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C515B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DDCDD1"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552D8C56" w14:textId="77777777" w:rsidR="00784E9D" w:rsidRPr="001141C9" w:rsidRDefault="00784E9D" w:rsidP="00A8762C">
            <w:pPr>
              <w:pStyle w:val="TAC"/>
              <w:keepNext w:val="0"/>
              <w:keepLines w:val="0"/>
              <w:rPr>
                <w:rFonts w:eastAsiaTheme="minorEastAsia"/>
                <w:lang w:eastAsia="zh-CN"/>
              </w:rPr>
            </w:pPr>
          </w:p>
        </w:tc>
      </w:tr>
      <w:tr w:rsidR="00784E9D" w:rsidRPr="001141C9" w14:paraId="0ADA4251" w14:textId="77777777" w:rsidTr="00A8762C">
        <w:trPr>
          <w:jc w:val="center"/>
        </w:trPr>
        <w:tc>
          <w:tcPr>
            <w:tcW w:w="2062" w:type="dxa"/>
            <w:tcBorders>
              <w:top w:val="nil"/>
              <w:left w:val="single" w:sz="4" w:space="0" w:color="auto"/>
              <w:bottom w:val="nil"/>
              <w:right w:val="single" w:sz="4" w:space="0" w:color="auto"/>
            </w:tcBorders>
            <w:vAlign w:val="center"/>
          </w:tcPr>
          <w:p w14:paraId="3DE0C66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328715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906C6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C9C3B08"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0918CFB" w14:textId="77777777" w:rsidR="00784E9D" w:rsidRPr="001141C9" w:rsidRDefault="00784E9D" w:rsidP="00A8762C">
            <w:pPr>
              <w:pStyle w:val="TAC"/>
              <w:keepNext w:val="0"/>
              <w:keepLines w:val="0"/>
              <w:rPr>
                <w:rFonts w:eastAsiaTheme="minorEastAsia"/>
                <w:lang w:eastAsia="zh-CN"/>
              </w:rPr>
            </w:pPr>
          </w:p>
        </w:tc>
      </w:tr>
      <w:tr w:rsidR="00784E9D" w:rsidRPr="001141C9" w14:paraId="58430189" w14:textId="77777777" w:rsidTr="00A8762C">
        <w:trPr>
          <w:jc w:val="center"/>
        </w:trPr>
        <w:tc>
          <w:tcPr>
            <w:tcW w:w="2062" w:type="dxa"/>
            <w:tcBorders>
              <w:top w:val="nil"/>
              <w:left w:val="single" w:sz="4" w:space="0" w:color="auto"/>
              <w:bottom w:val="nil"/>
              <w:right w:val="single" w:sz="4" w:space="0" w:color="auto"/>
            </w:tcBorders>
            <w:vAlign w:val="center"/>
          </w:tcPr>
          <w:p w14:paraId="722EDBB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AEECF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C5ADA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A3A50E"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7DFFC55A" w14:textId="77777777" w:rsidR="00784E9D" w:rsidRPr="001141C9" w:rsidRDefault="00784E9D" w:rsidP="00A8762C">
            <w:pPr>
              <w:pStyle w:val="TAC"/>
              <w:keepNext w:val="0"/>
              <w:keepLines w:val="0"/>
              <w:rPr>
                <w:rFonts w:eastAsiaTheme="minorEastAsia"/>
                <w:lang w:eastAsia="zh-CN"/>
              </w:rPr>
            </w:pPr>
            <w:r w:rsidRPr="001141C9">
              <w:rPr>
                <w:rFonts w:eastAsia="SimSun" w:hint="eastAsia"/>
                <w:lang w:eastAsia="zh-CN"/>
              </w:rPr>
              <w:t>4</w:t>
            </w:r>
            <w:r w:rsidRPr="001141C9">
              <w:rPr>
                <w:rFonts w:eastAsia="SimSun"/>
                <w:lang w:eastAsia="zh-CN"/>
              </w:rPr>
              <w:t xml:space="preserve"> and 5</w:t>
            </w:r>
          </w:p>
        </w:tc>
      </w:tr>
      <w:tr w:rsidR="00784E9D" w:rsidRPr="001141C9" w14:paraId="6D9313B3" w14:textId="77777777" w:rsidTr="00A8762C">
        <w:trPr>
          <w:jc w:val="center"/>
        </w:trPr>
        <w:tc>
          <w:tcPr>
            <w:tcW w:w="2062" w:type="dxa"/>
            <w:tcBorders>
              <w:top w:val="nil"/>
              <w:left w:val="single" w:sz="4" w:space="0" w:color="auto"/>
              <w:bottom w:val="nil"/>
              <w:right w:val="single" w:sz="4" w:space="0" w:color="auto"/>
            </w:tcBorders>
            <w:vAlign w:val="center"/>
          </w:tcPr>
          <w:p w14:paraId="1D9EC31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AFB09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1632C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FA7A0E4"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n77 channel bandwidths in Table 5.3.5-1 </w:t>
            </w:r>
          </w:p>
        </w:tc>
        <w:tc>
          <w:tcPr>
            <w:tcW w:w="1496" w:type="dxa"/>
            <w:tcBorders>
              <w:top w:val="nil"/>
              <w:left w:val="single" w:sz="4" w:space="0" w:color="auto"/>
              <w:bottom w:val="nil"/>
              <w:right w:val="single" w:sz="4" w:space="0" w:color="auto"/>
            </w:tcBorders>
            <w:vAlign w:val="center"/>
          </w:tcPr>
          <w:p w14:paraId="7CD40A10" w14:textId="77777777" w:rsidR="00784E9D" w:rsidRPr="001141C9" w:rsidRDefault="00784E9D" w:rsidP="00A8762C">
            <w:pPr>
              <w:pStyle w:val="TAC"/>
              <w:keepNext w:val="0"/>
              <w:keepLines w:val="0"/>
              <w:rPr>
                <w:rFonts w:eastAsiaTheme="minorEastAsia"/>
                <w:lang w:eastAsia="zh-CN"/>
              </w:rPr>
            </w:pPr>
          </w:p>
        </w:tc>
      </w:tr>
      <w:tr w:rsidR="00784E9D" w:rsidRPr="001141C9" w14:paraId="7F724301"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E67BF0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D1832E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65AD1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BAD6D9F"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67533DAF" w14:textId="77777777" w:rsidR="00784E9D" w:rsidRPr="001141C9" w:rsidRDefault="00784E9D" w:rsidP="00A8762C">
            <w:pPr>
              <w:pStyle w:val="TAC"/>
              <w:keepNext w:val="0"/>
              <w:keepLines w:val="0"/>
              <w:rPr>
                <w:rFonts w:eastAsiaTheme="minorEastAsia"/>
                <w:lang w:eastAsia="zh-CN"/>
              </w:rPr>
            </w:pPr>
          </w:p>
        </w:tc>
      </w:tr>
      <w:tr w:rsidR="00784E9D" w:rsidRPr="001141C9" w14:paraId="76C35C99"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D8174CC" w14:textId="77777777" w:rsidR="00784E9D" w:rsidRPr="001141C9" w:rsidRDefault="00784E9D" w:rsidP="00A8762C">
            <w:pPr>
              <w:pStyle w:val="TAC"/>
              <w:keepNext w:val="0"/>
              <w:keepLines w:val="0"/>
              <w:rPr>
                <w:rFonts w:eastAsiaTheme="minorEastAsia"/>
                <w:lang w:eastAsia="zh-CN"/>
              </w:rPr>
            </w:pPr>
            <w:r w:rsidRPr="001141C9">
              <w:rPr>
                <w:rFonts w:eastAsia="Yu Mincho"/>
                <w:lang w:eastAsia="zh-CN"/>
              </w:rPr>
              <w:t>CA_n1A-n77(2A)-n79A</w:t>
            </w:r>
            <w:r w:rsidRPr="001141C9">
              <w:rPr>
                <w:rFonts w:eastAsia="Yu Mincho"/>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4A6AA4A1" w14:textId="77777777" w:rsidR="00784E9D" w:rsidRDefault="00784E9D" w:rsidP="00A8762C">
            <w:pPr>
              <w:keepNext/>
              <w:keepLines/>
              <w:spacing w:after="0"/>
              <w:jc w:val="center"/>
              <w:rPr>
                <w:rFonts w:ascii="Arial" w:hAnsi="Arial"/>
                <w:sz w:val="18"/>
                <w:szCs w:val="18"/>
                <w:lang w:val="en-US" w:eastAsia="zh-CN"/>
              </w:rPr>
            </w:pPr>
            <w:r w:rsidRPr="00EF4378">
              <w:rPr>
                <w:rFonts w:ascii="Arial" w:eastAsia="Yu Mincho" w:hAnsi="Arial"/>
                <w:sz w:val="18"/>
                <w:szCs w:val="18"/>
                <w:lang w:val="en-US" w:eastAsia="zh-CN"/>
              </w:rPr>
              <w:t>n77</w:t>
            </w:r>
            <w:r w:rsidRPr="00EF4378">
              <w:rPr>
                <w:rFonts w:ascii="Arial" w:eastAsia="Yu Mincho" w:hAnsi="Arial"/>
                <w:sz w:val="18"/>
                <w:szCs w:val="18"/>
                <w:vertAlign w:val="superscript"/>
                <w:lang w:val="en-US" w:eastAsia="zh-CN"/>
              </w:rPr>
              <w:t>7,9</w:t>
            </w:r>
          </w:p>
          <w:p w14:paraId="783A8B41" w14:textId="77777777" w:rsidR="00784E9D" w:rsidRPr="001314EA" w:rsidRDefault="00784E9D" w:rsidP="00A8762C">
            <w:pPr>
              <w:keepNext/>
              <w:keepLines/>
              <w:spacing w:after="0"/>
              <w:jc w:val="center"/>
              <w:rPr>
                <w:rFonts w:ascii="Arial" w:hAnsi="Arial"/>
                <w:sz w:val="18"/>
                <w:szCs w:val="18"/>
                <w:lang w:val="en-US" w:eastAsia="zh-CN"/>
              </w:rPr>
            </w:pPr>
            <w:r w:rsidRPr="00907217">
              <w:rPr>
                <w:rFonts w:ascii="Arial" w:eastAsia="Yu Mincho" w:hAnsi="Arial"/>
                <w:sz w:val="18"/>
                <w:lang w:val="sv-SE"/>
              </w:rPr>
              <w:t>n79</w:t>
            </w:r>
            <w:r w:rsidRPr="00BC3984">
              <w:rPr>
                <w:rFonts w:ascii="Arial" w:eastAsia="Yu Mincho" w:hAnsi="Arial"/>
                <w:sz w:val="18"/>
                <w:vertAlign w:val="superscript"/>
                <w:lang w:val="en-US"/>
              </w:rPr>
              <w:t>7</w:t>
            </w:r>
            <w:r>
              <w:rPr>
                <w:rFonts w:ascii="Arial" w:eastAsia="Yu Mincho" w:hAnsi="Arial"/>
                <w:sz w:val="18"/>
                <w:vertAlign w:val="superscript"/>
                <w:lang w:val="en-US"/>
              </w:rPr>
              <w:t>,9</w:t>
            </w:r>
          </w:p>
          <w:p w14:paraId="78FD237D" w14:textId="77777777" w:rsidR="00784E9D" w:rsidRPr="00E61D25" w:rsidRDefault="00784E9D" w:rsidP="00A8762C">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w:t>
            </w:r>
            <w:r w:rsidRPr="00E61D25">
              <w:rPr>
                <w:rFonts w:eastAsia="Yu Mincho"/>
                <w:szCs w:val="18"/>
                <w:lang w:val="en-US" w:eastAsia="zh-CN"/>
              </w:rPr>
              <w:t>77</w:t>
            </w:r>
            <w:r w:rsidRPr="00E61D25">
              <w:rPr>
                <w:rFonts w:eastAsia="Yu Mincho" w:hint="eastAsia"/>
                <w:szCs w:val="18"/>
                <w:lang w:val="en-US" w:eastAsia="zh-CN"/>
              </w:rPr>
              <w:t>A</w:t>
            </w:r>
            <w:r w:rsidRPr="00BC3984">
              <w:rPr>
                <w:rFonts w:eastAsia="Yu Mincho"/>
                <w:vertAlign w:val="superscript"/>
                <w:lang w:val="en-US"/>
              </w:rPr>
              <w:t>7</w:t>
            </w:r>
          </w:p>
          <w:p w14:paraId="22475B63" w14:textId="77777777" w:rsidR="00784E9D" w:rsidRPr="00E61D25" w:rsidRDefault="00784E9D" w:rsidP="00A8762C">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A-n7</w:t>
            </w:r>
            <w:r w:rsidRPr="00E61D25">
              <w:rPr>
                <w:rFonts w:eastAsia="Yu Mincho"/>
                <w:szCs w:val="18"/>
                <w:lang w:val="en-US" w:eastAsia="zh-CN"/>
              </w:rPr>
              <w:t>9</w:t>
            </w:r>
            <w:r w:rsidRPr="00E61D25">
              <w:rPr>
                <w:rFonts w:eastAsia="Yu Mincho" w:hint="eastAsia"/>
                <w:szCs w:val="18"/>
                <w:lang w:val="en-US" w:eastAsia="zh-CN"/>
              </w:rPr>
              <w:t>A</w:t>
            </w:r>
            <w:r w:rsidRPr="00BC3984">
              <w:rPr>
                <w:rFonts w:eastAsia="Yu Mincho"/>
                <w:vertAlign w:val="superscript"/>
                <w:lang w:val="en-US"/>
              </w:rPr>
              <w:t>7</w:t>
            </w:r>
          </w:p>
          <w:p w14:paraId="2689AAE0" w14:textId="77777777" w:rsidR="00784E9D" w:rsidRDefault="00784E9D" w:rsidP="00A8762C">
            <w:pPr>
              <w:pStyle w:val="TAC"/>
              <w:rPr>
                <w:vertAlign w:val="superscript"/>
                <w:lang w:val="en-US" w:eastAsia="zh-CN"/>
              </w:rPr>
            </w:pPr>
            <w:r w:rsidRPr="00E61D25">
              <w:rPr>
                <w:rFonts w:eastAsia="Yu Mincho" w:hint="eastAsia"/>
                <w:szCs w:val="18"/>
                <w:lang w:val="en-US" w:eastAsia="zh-CN"/>
              </w:rPr>
              <w:t>CA_n</w:t>
            </w:r>
            <w:r w:rsidRPr="00E61D25">
              <w:rPr>
                <w:rFonts w:eastAsia="Yu Mincho"/>
                <w:szCs w:val="18"/>
                <w:lang w:val="en-US" w:eastAsia="zh-CN"/>
              </w:rPr>
              <w:t>77</w:t>
            </w:r>
            <w:r w:rsidRPr="00E61D25">
              <w:rPr>
                <w:rFonts w:eastAsia="Yu Mincho" w:hint="eastAsia"/>
                <w:szCs w:val="18"/>
                <w:lang w:val="en-US" w:eastAsia="zh-CN"/>
              </w:rPr>
              <w:t>A-n7</w:t>
            </w:r>
            <w:r w:rsidRPr="00E61D25">
              <w:rPr>
                <w:rFonts w:eastAsia="Yu Mincho"/>
                <w:szCs w:val="18"/>
                <w:lang w:val="en-US" w:eastAsia="zh-CN"/>
              </w:rPr>
              <w:t>9A</w:t>
            </w:r>
            <w:r w:rsidRPr="00BC3984">
              <w:rPr>
                <w:rFonts w:eastAsia="Yu Mincho"/>
                <w:vertAlign w:val="superscript"/>
                <w:lang w:val="en-US"/>
              </w:rPr>
              <w:t>7</w:t>
            </w:r>
          </w:p>
          <w:p w14:paraId="0A6D18E9" w14:textId="77777777" w:rsidR="00784E9D" w:rsidRPr="001141C9" w:rsidRDefault="00784E9D" w:rsidP="00A8762C">
            <w:pPr>
              <w:pStyle w:val="TAC"/>
              <w:keepNext w:val="0"/>
              <w:keepLines w:val="0"/>
              <w:rPr>
                <w:rFonts w:eastAsiaTheme="minorEastAsia"/>
                <w:lang w:eastAsia="zh-CN"/>
              </w:rPr>
            </w:pPr>
            <w:r w:rsidRPr="00376A70">
              <w:rPr>
                <w:rFonts w:cs="Arial"/>
                <w:iCs/>
                <w:szCs w:val="18"/>
                <w:lang w:val="en-US" w:eastAsia="zh-CN"/>
              </w:rPr>
              <w:t>CA_n77</w:t>
            </w:r>
            <w:r>
              <w:rPr>
                <w:rFonts w:cs="Arial"/>
                <w:iCs/>
                <w:szCs w:val="18"/>
                <w:lang w:val="en-US" w:eastAsia="zh-CN"/>
              </w:rPr>
              <w:t>(2A)</w:t>
            </w:r>
            <w:r w:rsidRPr="00051CAC">
              <w:rPr>
                <w:rFonts w:cs="Arial"/>
                <w:iCs/>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6616BB4" w14:textId="77777777" w:rsidR="00784E9D" w:rsidRPr="001141C9" w:rsidRDefault="00784E9D" w:rsidP="00A8762C">
            <w:pPr>
              <w:pStyle w:val="TAC"/>
              <w:keepNext w:val="0"/>
              <w:keepLines w:val="0"/>
              <w:rPr>
                <w:rFonts w:eastAsiaTheme="minorEastAsia"/>
                <w:lang w:eastAsia="zh-CN"/>
              </w:rPr>
            </w:pPr>
            <w:r w:rsidRPr="001141C9">
              <w:rPr>
                <w:rFonts w:eastAsia="Yu Mincho" w:hint="eastAsia"/>
                <w:lang w:eastAsia="ja-JP"/>
              </w:rPr>
              <w:t>n</w:t>
            </w:r>
            <w:r w:rsidRPr="001141C9">
              <w:rPr>
                <w:rFonts w:eastAsia="Yu Mincho"/>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326D8FB0"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02E2EBA"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52D07DE1" w14:textId="77777777" w:rsidTr="00A8762C">
        <w:trPr>
          <w:jc w:val="center"/>
        </w:trPr>
        <w:tc>
          <w:tcPr>
            <w:tcW w:w="2062" w:type="dxa"/>
            <w:tcBorders>
              <w:top w:val="nil"/>
              <w:left w:val="single" w:sz="4" w:space="0" w:color="auto"/>
              <w:bottom w:val="nil"/>
              <w:right w:val="single" w:sz="4" w:space="0" w:color="auto"/>
            </w:tcBorders>
            <w:vAlign w:val="center"/>
          </w:tcPr>
          <w:p w14:paraId="3FC4614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BD4B8D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C3ADA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FE8C2D8"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w:t>
            </w:r>
            <w:r w:rsidRPr="001141C9">
              <w:rPr>
                <w:rFonts w:eastAsiaTheme="minorEastAsia" w:cs="Arial" w:hint="eastAsia"/>
                <w:color w:val="000000"/>
                <w:szCs w:val="18"/>
                <w:lang w:eastAsia="zh-CN" w:bidi="ar"/>
              </w:rPr>
              <w:t>7</w:t>
            </w:r>
            <w:r w:rsidRPr="001141C9">
              <w:rPr>
                <w:rFonts w:eastAsiaTheme="minorEastAsia" w:cs="Arial"/>
                <w:color w:val="000000"/>
                <w:szCs w:val="18"/>
                <w:lang w:eastAsia="zh-CN" w:bidi="ar"/>
              </w:rPr>
              <w:t>(2A)_BCS</w:t>
            </w:r>
            <w:r w:rsidRPr="001141C9">
              <w:rPr>
                <w:rFonts w:eastAsiaTheme="minorEastAsia"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3F87ABA4" w14:textId="77777777" w:rsidR="00784E9D" w:rsidRPr="001141C9" w:rsidRDefault="00784E9D" w:rsidP="00A8762C">
            <w:pPr>
              <w:pStyle w:val="TAC"/>
              <w:keepNext w:val="0"/>
              <w:keepLines w:val="0"/>
              <w:rPr>
                <w:rFonts w:eastAsiaTheme="minorEastAsia"/>
                <w:lang w:eastAsia="zh-CN"/>
              </w:rPr>
            </w:pPr>
          </w:p>
        </w:tc>
      </w:tr>
      <w:tr w:rsidR="00784E9D" w:rsidRPr="001141C9" w14:paraId="262510BB" w14:textId="77777777" w:rsidTr="00A8762C">
        <w:trPr>
          <w:jc w:val="center"/>
        </w:trPr>
        <w:tc>
          <w:tcPr>
            <w:tcW w:w="2062" w:type="dxa"/>
            <w:tcBorders>
              <w:top w:val="nil"/>
              <w:left w:val="single" w:sz="4" w:space="0" w:color="auto"/>
              <w:bottom w:val="nil"/>
              <w:right w:val="single" w:sz="4" w:space="0" w:color="auto"/>
            </w:tcBorders>
            <w:vAlign w:val="center"/>
          </w:tcPr>
          <w:p w14:paraId="237A0FA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CB68D1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4FCA5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A12C977"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DC7D436" w14:textId="77777777" w:rsidR="00784E9D" w:rsidRPr="001141C9" w:rsidRDefault="00784E9D" w:rsidP="00A8762C">
            <w:pPr>
              <w:pStyle w:val="TAC"/>
              <w:keepNext w:val="0"/>
              <w:keepLines w:val="0"/>
              <w:rPr>
                <w:rFonts w:eastAsiaTheme="minorEastAsia"/>
                <w:lang w:eastAsia="zh-CN"/>
              </w:rPr>
            </w:pPr>
          </w:p>
        </w:tc>
      </w:tr>
      <w:tr w:rsidR="00784E9D" w:rsidRPr="001141C9" w14:paraId="7F272C47" w14:textId="77777777" w:rsidTr="00A8762C">
        <w:trPr>
          <w:jc w:val="center"/>
        </w:trPr>
        <w:tc>
          <w:tcPr>
            <w:tcW w:w="2062" w:type="dxa"/>
            <w:tcBorders>
              <w:top w:val="nil"/>
              <w:left w:val="single" w:sz="4" w:space="0" w:color="auto"/>
              <w:bottom w:val="nil"/>
              <w:right w:val="single" w:sz="4" w:space="0" w:color="auto"/>
            </w:tcBorders>
            <w:vAlign w:val="center"/>
          </w:tcPr>
          <w:p w14:paraId="76FFAC2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7D16C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E0E2BB" w14:textId="77777777" w:rsidR="00784E9D" w:rsidRPr="001141C9" w:rsidRDefault="00784E9D" w:rsidP="00A8762C">
            <w:pPr>
              <w:pStyle w:val="TAC"/>
              <w:keepNext w:val="0"/>
              <w:keepLines w:val="0"/>
              <w:rPr>
                <w:rFonts w:eastAsiaTheme="minorEastAsia"/>
                <w:lang w:eastAsia="zh-CN"/>
              </w:rPr>
            </w:pPr>
            <w:r w:rsidRPr="001141C9">
              <w:rPr>
                <w:rFonts w:eastAsia="Yu Mincho" w:hint="eastAsia"/>
                <w:lang w:eastAsia="ja-JP"/>
              </w:rPr>
              <w:t>n</w:t>
            </w:r>
            <w:r w:rsidRPr="001141C9">
              <w:rPr>
                <w:rFonts w:eastAsia="Yu Mincho"/>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74671079"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30EFEB6B" w14:textId="77777777" w:rsidR="00784E9D" w:rsidRPr="001141C9" w:rsidRDefault="00784E9D" w:rsidP="00A8762C">
            <w:pPr>
              <w:pStyle w:val="TAC"/>
              <w:keepNext w:val="0"/>
              <w:keepLines w:val="0"/>
              <w:rPr>
                <w:rFonts w:eastAsiaTheme="minorEastAsia"/>
                <w:lang w:eastAsia="zh-CN"/>
              </w:rPr>
            </w:pPr>
            <w:r w:rsidRPr="001141C9">
              <w:rPr>
                <w:rFonts w:eastAsia="SimSun" w:hint="eastAsia"/>
                <w:lang w:eastAsia="zh-CN"/>
              </w:rPr>
              <w:t>4</w:t>
            </w:r>
            <w:r w:rsidRPr="001141C9">
              <w:rPr>
                <w:rFonts w:eastAsia="SimSun"/>
                <w:lang w:eastAsia="zh-CN"/>
              </w:rPr>
              <w:t xml:space="preserve"> and 5</w:t>
            </w:r>
          </w:p>
        </w:tc>
      </w:tr>
      <w:tr w:rsidR="00784E9D" w:rsidRPr="001141C9" w14:paraId="266E86CB" w14:textId="77777777" w:rsidTr="00A8762C">
        <w:trPr>
          <w:jc w:val="center"/>
        </w:trPr>
        <w:tc>
          <w:tcPr>
            <w:tcW w:w="2062" w:type="dxa"/>
            <w:tcBorders>
              <w:top w:val="nil"/>
              <w:left w:val="single" w:sz="4" w:space="0" w:color="auto"/>
              <w:bottom w:val="nil"/>
              <w:right w:val="single" w:sz="4" w:space="0" w:color="auto"/>
            </w:tcBorders>
            <w:vAlign w:val="center"/>
          </w:tcPr>
          <w:p w14:paraId="1CDA99C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4A360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081A2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E092C0"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w:t>
            </w:r>
            <w:r w:rsidRPr="001141C9">
              <w:rPr>
                <w:rFonts w:eastAsiaTheme="minorEastAsia" w:cs="Arial" w:hint="eastAsia"/>
                <w:color w:val="000000"/>
                <w:szCs w:val="18"/>
                <w:lang w:eastAsia="zh-CN" w:bidi="ar"/>
              </w:rPr>
              <w:t>7</w:t>
            </w:r>
            <w:r w:rsidRPr="001141C9">
              <w:rPr>
                <w:rFonts w:eastAsiaTheme="minorEastAsia" w:cs="Arial"/>
                <w:color w:val="000000"/>
                <w:szCs w:val="18"/>
                <w:lang w:eastAsia="zh-CN" w:bidi="ar"/>
              </w:rPr>
              <w:t>(2A)_BCS4 and 5</w:t>
            </w:r>
          </w:p>
        </w:tc>
        <w:tc>
          <w:tcPr>
            <w:tcW w:w="1496" w:type="dxa"/>
            <w:tcBorders>
              <w:top w:val="nil"/>
              <w:left w:val="single" w:sz="4" w:space="0" w:color="auto"/>
              <w:bottom w:val="nil"/>
              <w:right w:val="single" w:sz="4" w:space="0" w:color="auto"/>
            </w:tcBorders>
            <w:vAlign w:val="center"/>
          </w:tcPr>
          <w:p w14:paraId="666AB354" w14:textId="77777777" w:rsidR="00784E9D" w:rsidRPr="001141C9" w:rsidRDefault="00784E9D" w:rsidP="00A8762C">
            <w:pPr>
              <w:pStyle w:val="TAC"/>
              <w:keepNext w:val="0"/>
              <w:keepLines w:val="0"/>
              <w:rPr>
                <w:rFonts w:eastAsiaTheme="minorEastAsia"/>
                <w:lang w:eastAsia="zh-CN"/>
              </w:rPr>
            </w:pPr>
          </w:p>
        </w:tc>
      </w:tr>
      <w:tr w:rsidR="00784E9D" w:rsidRPr="001141C9" w14:paraId="41DC9027"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935D51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13CA7C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FE323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8D98ADF"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7CB188DD" w14:textId="77777777" w:rsidR="00784E9D" w:rsidRPr="001141C9" w:rsidRDefault="00784E9D" w:rsidP="00A8762C">
            <w:pPr>
              <w:pStyle w:val="TAC"/>
              <w:keepNext w:val="0"/>
              <w:keepLines w:val="0"/>
              <w:rPr>
                <w:rFonts w:eastAsiaTheme="minorEastAsia"/>
                <w:lang w:eastAsia="zh-CN"/>
              </w:rPr>
            </w:pPr>
          </w:p>
        </w:tc>
      </w:tr>
      <w:tr w:rsidR="00784E9D" w:rsidRPr="001141C9" w14:paraId="2F1414D2"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5930A66" w14:textId="77777777" w:rsidR="00784E9D" w:rsidRPr="001141C9" w:rsidRDefault="00784E9D" w:rsidP="00A8762C">
            <w:pPr>
              <w:pStyle w:val="TAC"/>
              <w:keepNext w:val="0"/>
              <w:keepLines w:val="0"/>
              <w:rPr>
                <w:rFonts w:eastAsiaTheme="minorEastAsia"/>
                <w:lang w:eastAsia="zh-CN"/>
              </w:rPr>
            </w:pPr>
            <w:r w:rsidRPr="001141C9">
              <w:rPr>
                <w:rFonts w:eastAsia="Yu Mincho"/>
                <w:lang w:eastAsia="zh-CN"/>
              </w:rPr>
              <w:t>CA_n1A-n77(3A)-n79A</w:t>
            </w:r>
            <w:r w:rsidRPr="001141C9">
              <w:rPr>
                <w:rFonts w:eastAsia="Yu Mincho"/>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3502C9EA" w14:textId="77777777" w:rsidR="00784E9D" w:rsidRPr="009E2BCC" w:rsidRDefault="00784E9D" w:rsidP="00A8762C">
            <w:pPr>
              <w:spacing w:after="0"/>
              <w:jc w:val="center"/>
              <w:rPr>
                <w:rFonts w:ascii="Arial" w:eastAsia="Yu Mincho" w:hAnsi="Arial"/>
                <w:sz w:val="18"/>
                <w:szCs w:val="18"/>
                <w:lang w:eastAsia="zh-CN"/>
              </w:rPr>
            </w:pPr>
            <w:r w:rsidRPr="009E2BCC">
              <w:rPr>
                <w:rFonts w:ascii="Arial" w:eastAsia="Yu Mincho" w:hAnsi="Arial" w:hint="eastAsia"/>
                <w:sz w:val="18"/>
                <w:szCs w:val="18"/>
                <w:lang w:eastAsia="zh-CN"/>
              </w:rPr>
              <w:t>CA_n</w:t>
            </w:r>
            <w:r w:rsidRPr="009E2BCC">
              <w:rPr>
                <w:rFonts w:ascii="Arial" w:eastAsia="Yu Mincho" w:hAnsi="Arial"/>
                <w:sz w:val="18"/>
                <w:szCs w:val="18"/>
                <w:lang w:eastAsia="zh-CN"/>
              </w:rPr>
              <w:t>1</w:t>
            </w:r>
            <w:r w:rsidRPr="009E2BCC">
              <w:rPr>
                <w:rFonts w:ascii="Arial" w:eastAsia="Yu Mincho" w:hAnsi="Arial" w:hint="eastAsia"/>
                <w:sz w:val="18"/>
                <w:szCs w:val="18"/>
                <w:lang w:eastAsia="zh-CN"/>
              </w:rPr>
              <w:t>A-n</w:t>
            </w:r>
            <w:r w:rsidRPr="009E2BCC">
              <w:rPr>
                <w:rFonts w:ascii="Arial" w:eastAsia="Yu Mincho" w:hAnsi="Arial"/>
                <w:sz w:val="18"/>
                <w:szCs w:val="18"/>
                <w:lang w:eastAsia="zh-CN"/>
              </w:rPr>
              <w:t>77</w:t>
            </w:r>
            <w:r w:rsidRPr="009E2BCC">
              <w:rPr>
                <w:rFonts w:ascii="Arial" w:eastAsia="Yu Mincho" w:hAnsi="Arial" w:hint="eastAsia"/>
                <w:sz w:val="18"/>
                <w:szCs w:val="18"/>
                <w:lang w:eastAsia="zh-CN"/>
              </w:rPr>
              <w:t>A</w:t>
            </w:r>
          </w:p>
          <w:p w14:paraId="4708EE33" w14:textId="77777777" w:rsidR="00784E9D" w:rsidRPr="009E2BCC" w:rsidRDefault="00784E9D" w:rsidP="00A8762C">
            <w:pPr>
              <w:spacing w:after="0"/>
              <w:jc w:val="center"/>
              <w:rPr>
                <w:rFonts w:ascii="Arial" w:eastAsia="Yu Mincho" w:hAnsi="Arial"/>
                <w:sz w:val="18"/>
                <w:szCs w:val="18"/>
                <w:lang w:eastAsia="zh-CN"/>
              </w:rPr>
            </w:pPr>
            <w:r w:rsidRPr="009E2BCC">
              <w:rPr>
                <w:rFonts w:ascii="Arial" w:eastAsia="Yu Mincho" w:hAnsi="Arial" w:hint="eastAsia"/>
                <w:sz w:val="18"/>
                <w:szCs w:val="18"/>
                <w:lang w:eastAsia="zh-CN"/>
              </w:rPr>
              <w:t>CA_n</w:t>
            </w:r>
            <w:r w:rsidRPr="009E2BCC">
              <w:rPr>
                <w:rFonts w:ascii="Arial" w:eastAsia="Yu Mincho" w:hAnsi="Arial"/>
                <w:sz w:val="18"/>
                <w:szCs w:val="18"/>
                <w:lang w:eastAsia="zh-CN"/>
              </w:rPr>
              <w:t>1</w:t>
            </w:r>
            <w:r w:rsidRPr="009E2BCC">
              <w:rPr>
                <w:rFonts w:ascii="Arial" w:eastAsia="Yu Mincho" w:hAnsi="Arial" w:hint="eastAsia"/>
                <w:sz w:val="18"/>
                <w:szCs w:val="18"/>
                <w:lang w:eastAsia="zh-CN"/>
              </w:rPr>
              <w:t>A-n7</w:t>
            </w:r>
            <w:r w:rsidRPr="009E2BCC">
              <w:rPr>
                <w:rFonts w:ascii="Arial" w:eastAsia="Yu Mincho" w:hAnsi="Arial"/>
                <w:sz w:val="18"/>
                <w:szCs w:val="18"/>
                <w:lang w:eastAsia="zh-CN"/>
              </w:rPr>
              <w:t>9</w:t>
            </w:r>
            <w:r w:rsidRPr="009E2BCC">
              <w:rPr>
                <w:rFonts w:ascii="Arial" w:eastAsia="Yu Mincho" w:hAnsi="Arial" w:hint="eastAsia"/>
                <w:sz w:val="18"/>
                <w:szCs w:val="18"/>
                <w:lang w:eastAsia="zh-CN"/>
              </w:rPr>
              <w:t>A</w:t>
            </w:r>
          </w:p>
          <w:p w14:paraId="3CA6EC59" w14:textId="77777777" w:rsidR="00784E9D" w:rsidRDefault="00784E9D" w:rsidP="00A8762C">
            <w:pPr>
              <w:spacing w:after="0"/>
              <w:jc w:val="center"/>
              <w:rPr>
                <w:rFonts w:ascii="Arial" w:eastAsia="Yu Mincho" w:hAnsi="Arial"/>
                <w:sz w:val="18"/>
                <w:szCs w:val="18"/>
                <w:lang w:eastAsia="zh-CN"/>
              </w:rPr>
            </w:pPr>
            <w:r w:rsidRPr="009E2BCC">
              <w:rPr>
                <w:rFonts w:ascii="Arial" w:eastAsia="Yu Mincho" w:hAnsi="Arial" w:hint="eastAsia"/>
                <w:sz w:val="18"/>
                <w:szCs w:val="18"/>
                <w:lang w:eastAsia="zh-CN"/>
              </w:rPr>
              <w:t>CA_n</w:t>
            </w:r>
            <w:r w:rsidRPr="009E2BCC">
              <w:rPr>
                <w:rFonts w:ascii="Arial" w:eastAsia="Yu Mincho" w:hAnsi="Arial"/>
                <w:sz w:val="18"/>
                <w:szCs w:val="18"/>
                <w:lang w:eastAsia="zh-CN"/>
              </w:rPr>
              <w:t>77</w:t>
            </w:r>
            <w:r w:rsidRPr="009E2BCC">
              <w:rPr>
                <w:rFonts w:ascii="Arial" w:eastAsia="Yu Mincho" w:hAnsi="Arial" w:hint="eastAsia"/>
                <w:sz w:val="18"/>
                <w:szCs w:val="18"/>
                <w:lang w:eastAsia="zh-CN"/>
              </w:rPr>
              <w:t>A-n7</w:t>
            </w:r>
            <w:r w:rsidRPr="009E2BCC">
              <w:rPr>
                <w:rFonts w:ascii="Arial" w:eastAsia="Yu Mincho" w:hAnsi="Arial"/>
                <w:sz w:val="18"/>
                <w:szCs w:val="18"/>
                <w:lang w:eastAsia="zh-CN"/>
              </w:rPr>
              <w:t>9A</w:t>
            </w:r>
          </w:p>
          <w:p w14:paraId="6AC5F9A8" w14:textId="77777777" w:rsidR="00784E9D" w:rsidRPr="001141C9" w:rsidRDefault="00784E9D" w:rsidP="00A8762C">
            <w:pPr>
              <w:pStyle w:val="TAC"/>
              <w:keepNext w:val="0"/>
              <w:keepLines w:val="0"/>
              <w:rPr>
                <w:rFonts w:eastAsiaTheme="minorEastAsia"/>
                <w:szCs w:val="18"/>
                <w:lang w:eastAsia="zh-CN"/>
              </w:rPr>
            </w:pPr>
            <w:r>
              <w:rPr>
                <w:rFonts w:eastAsia="Yu Mincho"/>
                <w:szCs w:val="18"/>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48078E61" w14:textId="77777777" w:rsidR="00784E9D" w:rsidRPr="001141C9" w:rsidRDefault="00784E9D" w:rsidP="00A8762C">
            <w:pPr>
              <w:pStyle w:val="TAC"/>
              <w:keepNext w:val="0"/>
              <w:keepLines w:val="0"/>
              <w:rPr>
                <w:rFonts w:eastAsiaTheme="minorEastAsia"/>
                <w:lang w:eastAsia="zh-CN"/>
              </w:rPr>
            </w:pPr>
            <w:r w:rsidRPr="001141C9">
              <w:rPr>
                <w:rFonts w:eastAsia="Yu Mincho" w:hint="eastAsia"/>
                <w:lang w:eastAsia="ja-JP"/>
              </w:rPr>
              <w:t>n</w:t>
            </w:r>
            <w:r w:rsidRPr="001141C9">
              <w:rPr>
                <w:rFonts w:eastAsia="Yu Mincho"/>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64EDEBE3"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67F5CB4"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ja-JP"/>
              </w:rPr>
              <w:t>0</w:t>
            </w:r>
          </w:p>
        </w:tc>
      </w:tr>
      <w:tr w:rsidR="00784E9D" w:rsidRPr="001141C9" w14:paraId="75F34D95" w14:textId="77777777" w:rsidTr="00A8762C">
        <w:trPr>
          <w:jc w:val="center"/>
        </w:trPr>
        <w:tc>
          <w:tcPr>
            <w:tcW w:w="2062" w:type="dxa"/>
            <w:tcBorders>
              <w:top w:val="nil"/>
              <w:left w:val="single" w:sz="4" w:space="0" w:color="auto"/>
              <w:bottom w:val="nil"/>
              <w:right w:val="single" w:sz="4" w:space="0" w:color="auto"/>
            </w:tcBorders>
            <w:vAlign w:val="center"/>
          </w:tcPr>
          <w:p w14:paraId="306F954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3BFA315"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E03CF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908004"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w:t>
            </w:r>
            <w:r w:rsidRPr="001141C9">
              <w:rPr>
                <w:rFonts w:eastAsiaTheme="minorEastAsia" w:cs="Arial" w:hint="eastAsia"/>
                <w:color w:val="000000"/>
                <w:szCs w:val="18"/>
                <w:lang w:eastAsia="zh-CN" w:bidi="ar"/>
              </w:rPr>
              <w:t>7</w:t>
            </w:r>
            <w:r w:rsidRPr="001141C9">
              <w:rPr>
                <w:rFonts w:eastAsiaTheme="minorEastAsia" w:cs="Arial"/>
                <w:color w:val="000000"/>
                <w:szCs w:val="18"/>
                <w:lang w:eastAsia="zh-CN" w:bidi="ar"/>
              </w:rPr>
              <w:t>(3A)_BCS0</w:t>
            </w:r>
          </w:p>
        </w:tc>
        <w:tc>
          <w:tcPr>
            <w:tcW w:w="1496" w:type="dxa"/>
            <w:tcBorders>
              <w:top w:val="nil"/>
              <w:left w:val="single" w:sz="4" w:space="0" w:color="auto"/>
              <w:bottom w:val="nil"/>
              <w:right w:val="single" w:sz="4" w:space="0" w:color="auto"/>
            </w:tcBorders>
            <w:vAlign w:val="center"/>
          </w:tcPr>
          <w:p w14:paraId="348BE595" w14:textId="77777777" w:rsidR="00784E9D" w:rsidRPr="001141C9" w:rsidRDefault="00784E9D" w:rsidP="00A8762C">
            <w:pPr>
              <w:pStyle w:val="TAC"/>
              <w:keepNext w:val="0"/>
              <w:keepLines w:val="0"/>
              <w:rPr>
                <w:rFonts w:eastAsiaTheme="minorEastAsia"/>
                <w:lang w:eastAsia="zh-CN"/>
              </w:rPr>
            </w:pPr>
          </w:p>
        </w:tc>
      </w:tr>
      <w:tr w:rsidR="00784E9D" w:rsidRPr="001141C9" w14:paraId="670C595E" w14:textId="77777777" w:rsidTr="00A8762C">
        <w:trPr>
          <w:jc w:val="center"/>
        </w:trPr>
        <w:tc>
          <w:tcPr>
            <w:tcW w:w="2062" w:type="dxa"/>
            <w:tcBorders>
              <w:top w:val="nil"/>
              <w:left w:val="single" w:sz="4" w:space="0" w:color="auto"/>
              <w:bottom w:val="nil"/>
              <w:right w:val="single" w:sz="4" w:space="0" w:color="auto"/>
            </w:tcBorders>
            <w:vAlign w:val="center"/>
          </w:tcPr>
          <w:p w14:paraId="11F43FC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3F3F1B"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64E72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D044557"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nil"/>
              <w:right w:val="single" w:sz="4" w:space="0" w:color="auto"/>
            </w:tcBorders>
            <w:vAlign w:val="center"/>
          </w:tcPr>
          <w:p w14:paraId="37E4FEB6" w14:textId="77777777" w:rsidR="00784E9D" w:rsidRPr="001141C9" w:rsidRDefault="00784E9D" w:rsidP="00A8762C">
            <w:pPr>
              <w:pStyle w:val="TAC"/>
              <w:keepNext w:val="0"/>
              <w:keepLines w:val="0"/>
              <w:rPr>
                <w:rFonts w:eastAsiaTheme="minorEastAsia"/>
                <w:lang w:eastAsia="zh-CN"/>
              </w:rPr>
            </w:pPr>
          </w:p>
        </w:tc>
      </w:tr>
      <w:tr w:rsidR="00784E9D" w:rsidRPr="001141C9" w14:paraId="5313CD78"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FCD4F6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CA_n1A-n78A-n79A</w:t>
            </w:r>
            <w:r w:rsidRPr="001141C9">
              <w:rPr>
                <w:rFonts w:eastAsiaTheme="minorEastAsia"/>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14:paraId="626BFD9B"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CA_n1A-n78A</w:t>
            </w:r>
          </w:p>
          <w:p w14:paraId="63ECFF52"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CA_n1A-n79A</w:t>
            </w:r>
          </w:p>
          <w:p w14:paraId="160BC8BB"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5D205C8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8AF339"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6A1AA6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65385231" w14:textId="77777777" w:rsidTr="00A8762C">
        <w:trPr>
          <w:jc w:val="center"/>
        </w:trPr>
        <w:tc>
          <w:tcPr>
            <w:tcW w:w="2062" w:type="dxa"/>
            <w:tcBorders>
              <w:top w:val="nil"/>
              <w:left w:val="single" w:sz="4" w:space="0" w:color="auto"/>
              <w:bottom w:val="nil"/>
              <w:right w:val="single" w:sz="4" w:space="0" w:color="auto"/>
            </w:tcBorders>
            <w:vAlign w:val="center"/>
          </w:tcPr>
          <w:p w14:paraId="39BE657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846424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6A117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2CAA04"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3683469A" w14:textId="77777777" w:rsidR="00784E9D" w:rsidRPr="001141C9" w:rsidRDefault="00784E9D" w:rsidP="00A8762C">
            <w:pPr>
              <w:pStyle w:val="TAC"/>
              <w:keepNext w:val="0"/>
              <w:keepLines w:val="0"/>
              <w:rPr>
                <w:rFonts w:eastAsiaTheme="minorEastAsia"/>
                <w:lang w:eastAsia="zh-CN"/>
              </w:rPr>
            </w:pPr>
          </w:p>
        </w:tc>
      </w:tr>
      <w:tr w:rsidR="00784E9D" w:rsidRPr="001141C9" w14:paraId="29F43B1B" w14:textId="77777777" w:rsidTr="00A8762C">
        <w:trPr>
          <w:jc w:val="center"/>
        </w:trPr>
        <w:tc>
          <w:tcPr>
            <w:tcW w:w="2062" w:type="dxa"/>
            <w:tcBorders>
              <w:top w:val="nil"/>
              <w:left w:val="single" w:sz="4" w:space="0" w:color="auto"/>
              <w:bottom w:val="nil"/>
              <w:right w:val="single" w:sz="4" w:space="0" w:color="auto"/>
            </w:tcBorders>
            <w:vAlign w:val="center"/>
          </w:tcPr>
          <w:p w14:paraId="3CB6103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9A10B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7EF49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5796D90"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E6D1610" w14:textId="77777777" w:rsidR="00784E9D" w:rsidRPr="001141C9" w:rsidRDefault="00784E9D" w:rsidP="00A8762C">
            <w:pPr>
              <w:pStyle w:val="TAC"/>
              <w:keepNext w:val="0"/>
              <w:keepLines w:val="0"/>
              <w:rPr>
                <w:rFonts w:eastAsiaTheme="minorEastAsia"/>
                <w:lang w:eastAsia="zh-CN"/>
              </w:rPr>
            </w:pPr>
          </w:p>
        </w:tc>
      </w:tr>
      <w:tr w:rsidR="00784E9D" w:rsidRPr="001141C9" w14:paraId="79C6384D" w14:textId="77777777" w:rsidTr="00A8762C">
        <w:trPr>
          <w:jc w:val="center"/>
        </w:trPr>
        <w:tc>
          <w:tcPr>
            <w:tcW w:w="2062" w:type="dxa"/>
            <w:tcBorders>
              <w:top w:val="nil"/>
              <w:left w:val="single" w:sz="4" w:space="0" w:color="auto"/>
              <w:bottom w:val="nil"/>
              <w:right w:val="single" w:sz="4" w:space="0" w:color="auto"/>
            </w:tcBorders>
            <w:vAlign w:val="center"/>
          </w:tcPr>
          <w:p w14:paraId="198C45B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55C2FB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9F40F8"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8C3A7D"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2ACC9C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1</w:t>
            </w:r>
          </w:p>
        </w:tc>
      </w:tr>
      <w:tr w:rsidR="00784E9D" w:rsidRPr="001141C9" w14:paraId="323599D1" w14:textId="77777777" w:rsidTr="00A8762C">
        <w:trPr>
          <w:jc w:val="center"/>
        </w:trPr>
        <w:tc>
          <w:tcPr>
            <w:tcW w:w="2062" w:type="dxa"/>
            <w:tcBorders>
              <w:top w:val="nil"/>
              <w:left w:val="single" w:sz="4" w:space="0" w:color="auto"/>
              <w:bottom w:val="nil"/>
              <w:right w:val="single" w:sz="4" w:space="0" w:color="auto"/>
            </w:tcBorders>
            <w:vAlign w:val="center"/>
          </w:tcPr>
          <w:p w14:paraId="446ACDB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062ED7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3D2ECB"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391AE9"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10, 15, 20, 25, 30, 40, 50, 60, 80, 90, 100</w:t>
            </w:r>
          </w:p>
        </w:tc>
        <w:tc>
          <w:tcPr>
            <w:tcW w:w="1496" w:type="dxa"/>
            <w:tcBorders>
              <w:top w:val="nil"/>
              <w:left w:val="single" w:sz="4" w:space="0" w:color="auto"/>
              <w:bottom w:val="nil"/>
              <w:right w:val="single" w:sz="4" w:space="0" w:color="auto"/>
            </w:tcBorders>
            <w:vAlign w:val="center"/>
          </w:tcPr>
          <w:p w14:paraId="05CA052F" w14:textId="77777777" w:rsidR="00784E9D" w:rsidRPr="001141C9" w:rsidRDefault="00784E9D" w:rsidP="00A8762C">
            <w:pPr>
              <w:pStyle w:val="TAC"/>
              <w:keepNext w:val="0"/>
              <w:keepLines w:val="0"/>
              <w:rPr>
                <w:rFonts w:eastAsiaTheme="minorEastAsia"/>
                <w:lang w:eastAsia="zh-CN"/>
              </w:rPr>
            </w:pPr>
          </w:p>
        </w:tc>
      </w:tr>
      <w:tr w:rsidR="00784E9D" w:rsidRPr="001141C9" w14:paraId="660C722C" w14:textId="77777777" w:rsidTr="00A8762C">
        <w:trPr>
          <w:jc w:val="center"/>
        </w:trPr>
        <w:tc>
          <w:tcPr>
            <w:tcW w:w="2062" w:type="dxa"/>
            <w:tcBorders>
              <w:top w:val="nil"/>
              <w:left w:val="single" w:sz="4" w:space="0" w:color="auto"/>
              <w:bottom w:val="nil"/>
              <w:right w:val="single" w:sz="4" w:space="0" w:color="auto"/>
            </w:tcBorders>
            <w:vAlign w:val="center"/>
          </w:tcPr>
          <w:p w14:paraId="4D5AB42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BF069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6D1D22"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7037D5E"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BED34B9" w14:textId="77777777" w:rsidR="00784E9D" w:rsidRPr="001141C9" w:rsidRDefault="00784E9D" w:rsidP="00A8762C">
            <w:pPr>
              <w:pStyle w:val="TAC"/>
              <w:keepNext w:val="0"/>
              <w:keepLines w:val="0"/>
              <w:rPr>
                <w:rFonts w:eastAsiaTheme="minorEastAsia"/>
                <w:lang w:eastAsia="zh-CN"/>
              </w:rPr>
            </w:pPr>
          </w:p>
        </w:tc>
      </w:tr>
      <w:tr w:rsidR="00784E9D" w:rsidRPr="001141C9" w14:paraId="6CBB9E60" w14:textId="77777777" w:rsidTr="00A8762C">
        <w:trPr>
          <w:jc w:val="center"/>
        </w:trPr>
        <w:tc>
          <w:tcPr>
            <w:tcW w:w="2062" w:type="dxa"/>
            <w:tcBorders>
              <w:top w:val="nil"/>
              <w:left w:val="single" w:sz="4" w:space="0" w:color="auto"/>
              <w:bottom w:val="nil"/>
              <w:right w:val="single" w:sz="4" w:space="0" w:color="auto"/>
            </w:tcBorders>
            <w:vAlign w:val="center"/>
          </w:tcPr>
          <w:p w14:paraId="0685017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794FE6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F091A7"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10A482"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1283FE33"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784E9D" w:rsidRPr="001141C9" w14:paraId="0E602EB1" w14:textId="77777777" w:rsidTr="00A8762C">
        <w:trPr>
          <w:jc w:val="center"/>
        </w:trPr>
        <w:tc>
          <w:tcPr>
            <w:tcW w:w="2062" w:type="dxa"/>
            <w:tcBorders>
              <w:top w:val="nil"/>
              <w:left w:val="single" w:sz="4" w:space="0" w:color="auto"/>
              <w:bottom w:val="nil"/>
              <w:right w:val="single" w:sz="4" w:space="0" w:color="auto"/>
            </w:tcBorders>
            <w:vAlign w:val="center"/>
          </w:tcPr>
          <w:p w14:paraId="74B7BD6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E96A3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9B8A94"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20331F"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n78 channel bandwidths in Table 5.3.5-1 </w:t>
            </w:r>
          </w:p>
        </w:tc>
        <w:tc>
          <w:tcPr>
            <w:tcW w:w="1496" w:type="dxa"/>
            <w:tcBorders>
              <w:top w:val="nil"/>
              <w:left w:val="single" w:sz="4" w:space="0" w:color="auto"/>
              <w:bottom w:val="nil"/>
              <w:right w:val="single" w:sz="4" w:space="0" w:color="auto"/>
            </w:tcBorders>
            <w:vAlign w:val="center"/>
          </w:tcPr>
          <w:p w14:paraId="5056008E" w14:textId="77777777" w:rsidR="00784E9D" w:rsidRPr="001141C9" w:rsidRDefault="00784E9D" w:rsidP="00A8762C">
            <w:pPr>
              <w:pStyle w:val="TAC"/>
              <w:keepNext w:val="0"/>
              <w:keepLines w:val="0"/>
              <w:rPr>
                <w:rFonts w:eastAsiaTheme="minorEastAsia"/>
                <w:lang w:eastAsia="zh-CN"/>
              </w:rPr>
            </w:pPr>
          </w:p>
        </w:tc>
      </w:tr>
      <w:tr w:rsidR="00784E9D" w:rsidRPr="001141C9" w14:paraId="0158B73C"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AEBED6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7FE7B1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C57E9F"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B975C00"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38B1355B" w14:textId="77777777" w:rsidR="00784E9D" w:rsidRPr="001141C9" w:rsidRDefault="00784E9D" w:rsidP="00A8762C">
            <w:pPr>
              <w:pStyle w:val="TAC"/>
              <w:keepNext w:val="0"/>
              <w:keepLines w:val="0"/>
              <w:rPr>
                <w:rFonts w:eastAsiaTheme="minorEastAsia"/>
                <w:lang w:eastAsia="zh-CN"/>
              </w:rPr>
            </w:pPr>
          </w:p>
        </w:tc>
      </w:tr>
      <w:tr w:rsidR="00784E9D" w:rsidRPr="001141C9" w14:paraId="06AB94FD" w14:textId="77777777" w:rsidTr="00A8762C">
        <w:trPr>
          <w:jc w:val="center"/>
        </w:trPr>
        <w:tc>
          <w:tcPr>
            <w:tcW w:w="2062" w:type="dxa"/>
            <w:tcBorders>
              <w:top w:val="nil"/>
              <w:left w:val="single" w:sz="4" w:space="0" w:color="auto"/>
              <w:bottom w:val="nil"/>
              <w:right w:val="single" w:sz="4" w:space="0" w:color="auto"/>
            </w:tcBorders>
            <w:vAlign w:val="center"/>
          </w:tcPr>
          <w:p w14:paraId="437A1DB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CA_n1A-n78(2A)-n79A</w:t>
            </w:r>
          </w:p>
        </w:tc>
        <w:tc>
          <w:tcPr>
            <w:tcW w:w="1716" w:type="dxa"/>
            <w:tcBorders>
              <w:top w:val="nil"/>
              <w:left w:val="single" w:sz="4" w:space="0" w:color="auto"/>
              <w:bottom w:val="nil"/>
              <w:right w:val="single" w:sz="4" w:space="0" w:color="auto"/>
            </w:tcBorders>
            <w:vAlign w:val="center"/>
          </w:tcPr>
          <w:p w14:paraId="3ED3A431"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84ECA82"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BBCDD8"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CD4B18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322F6390" w14:textId="77777777" w:rsidTr="00A8762C">
        <w:trPr>
          <w:jc w:val="center"/>
        </w:trPr>
        <w:tc>
          <w:tcPr>
            <w:tcW w:w="2062" w:type="dxa"/>
            <w:tcBorders>
              <w:top w:val="nil"/>
              <w:left w:val="single" w:sz="4" w:space="0" w:color="auto"/>
              <w:bottom w:val="nil"/>
              <w:right w:val="single" w:sz="4" w:space="0" w:color="auto"/>
            </w:tcBorders>
            <w:vAlign w:val="center"/>
          </w:tcPr>
          <w:p w14:paraId="7F7F54A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DF3A9F"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D8C93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AB3811"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CA_n78(2A)_BCS1</w:t>
            </w:r>
          </w:p>
        </w:tc>
        <w:tc>
          <w:tcPr>
            <w:tcW w:w="1496" w:type="dxa"/>
            <w:tcBorders>
              <w:top w:val="nil"/>
              <w:left w:val="single" w:sz="4" w:space="0" w:color="auto"/>
              <w:bottom w:val="nil"/>
              <w:right w:val="single" w:sz="4" w:space="0" w:color="auto"/>
            </w:tcBorders>
            <w:vAlign w:val="center"/>
          </w:tcPr>
          <w:p w14:paraId="3692A0CB" w14:textId="77777777" w:rsidR="00784E9D" w:rsidRPr="001141C9" w:rsidRDefault="00784E9D" w:rsidP="00A8762C">
            <w:pPr>
              <w:pStyle w:val="TAC"/>
              <w:keepNext w:val="0"/>
              <w:keepLines w:val="0"/>
              <w:rPr>
                <w:rFonts w:eastAsiaTheme="minorEastAsia"/>
                <w:lang w:eastAsia="zh-CN"/>
              </w:rPr>
            </w:pPr>
          </w:p>
        </w:tc>
      </w:tr>
      <w:tr w:rsidR="00784E9D" w:rsidRPr="001141C9" w14:paraId="68BB8FB9"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F0B60A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287E299"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0CF20E"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5AEE133"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1021A66" w14:textId="77777777" w:rsidR="00784E9D" w:rsidRPr="001141C9" w:rsidRDefault="00784E9D" w:rsidP="00A8762C">
            <w:pPr>
              <w:pStyle w:val="TAC"/>
              <w:keepNext w:val="0"/>
              <w:keepLines w:val="0"/>
              <w:rPr>
                <w:rFonts w:eastAsiaTheme="minorEastAsia"/>
                <w:lang w:eastAsia="zh-CN"/>
              </w:rPr>
            </w:pPr>
          </w:p>
        </w:tc>
      </w:tr>
      <w:tr w:rsidR="00784E9D" w:rsidRPr="001141C9" w14:paraId="05D050E1" w14:textId="77777777" w:rsidTr="00A8762C">
        <w:trPr>
          <w:jc w:val="center"/>
        </w:trPr>
        <w:tc>
          <w:tcPr>
            <w:tcW w:w="2062" w:type="dxa"/>
            <w:tcBorders>
              <w:top w:val="single" w:sz="4" w:space="0" w:color="auto"/>
              <w:left w:val="single" w:sz="4" w:space="0" w:color="auto"/>
              <w:bottom w:val="nil"/>
              <w:right w:val="single" w:sz="4" w:space="0" w:color="auto"/>
            </w:tcBorders>
          </w:tcPr>
          <w:p w14:paraId="7E858FC9"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lang w:eastAsia="zh-CN"/>
              </w:rPr>
              <w:t>CA_n1A-n78A-n102A</w:t>
            </w:r>
          </w:p>
        </w:tc>
        <w:tc>
          <w:tcPr>
            <w:tcW w:w="1716" w:type="dxa"/>
            <w:tcBorders>
              <w:top w:val="single" w:sz="4" w:space="0" w:color="auto"/>
              <w:left w:val="single" w:sz="4" w:space="0" w:color="auto"/>
              <w:bottom w:val="nil"/>
              <w:right w:val="single" w:sz="4" w:space="0" w:color="auto"/>
            </w:tcBorders>
            <w:vAlign w:val="center"/>
          </w:tcPr>
          <w:p w14:paraId="64E9FB38"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8"/>
              </w:rPr>
              <w:t>CA_n1A-n78A</w:t>
            </w:r>
          </w:p>
          <w:p w14:paraId="7F576E14"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8"/>
              </w:rPr>
              <w:t>CA_n1A-n102A</w:t>
            </w:r>
          </w:p>
          <w:p w14:paraId="5826F431"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6972F09D" w14:textId="77777777" w:rsidR="00784E9D" w:rsidRPr="001141C9" w:rsidRDefault="00784E9D" w:rsidP="00A8762C">
            <w:pPr>
              <w:pStyle w:val="TAC"/>
              <w:keepNext w:val="0"/>
              <w:keepLines w:val="0"/>
              <w:rPr>
                <w:rFonts w:eastAsiaTheme="minorEastAsia"/>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tcPr>
          <w:p w14:paraId="798597B1"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5194748"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szCs w:val="18"/>
                <w:lang w:eastAsia="zh-CN"/>
              </w:rPr>
              <w:t>0</w:t>
            </w:r>
          </w:p>
        </w:tc>
      </w:tr>
      <w:tr w:rsidR="00784E9D" w:rsidRPr="001141C9" w14:paraId="2F42510F" w14:textId="77777777" w:rsidTr="00A8762C">
        <w:trPr>
          <w:jc w:val="center"/>
        </w:trPr>
        <w:tc>
          <w:tcPr>
            <w:tcW w:w="2062" w:type="dxa"/>
            <w:tcBorders>
              <w:top w:val="nil"/>
              <w:left w:val="single" w:sz="4" w:space="0" w:color="auto"/>
              <w:bottom w:val="nil"/>
              <w:right w:val="single" w:sz="4" w:space="0" w:color="auto"/>
            </w:tcBorders>
            <w:vAlign w:val="center"/>
          </w:tcPr>
          <w:p w14:paraId="23BB724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1CAE0A"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4DAD12" w14:textId="77777777" w:rsidR="00784E9D" w:rsidRPr="001141C9" w:rsidRDefault="00784E9D" w:rsidP="00A8762C">
            <w:pPr>
              <w:pStyle w:val="TAC"/>
              <w:keepNext w:val="0"/>
              <w:keepLines w:val="0"/>
              <w:rPr>
                <w:rFonts w:eastAsiaTheme="minorEastAsia"/>
              </w:rPr>
            </w:pPr>
            <w:r w:rsidRPr="001141C9">
              <w:rPr>
                <w:rFonts w:eastAsiaTheme="minorEastAsia"/>
                <w:color w:val="000000"/>
              </w:rPr>
              <w:t>n78</w:t>
            </w:r>
          </w:p>
        </w:tc>
        <w:tc>
          <w:tcPr>
            <w:tcW w:w="3117" w:type="dxa"/>
            <w:tcBorders>
              <w:top w:val="single" w:sz="4" w:space="0" w:color="auto"/>
              <w:left w:val="single" w:sz="4" w:space="0" w:color="auto"/>
              <w:bottom w:val="single" w:sz="4" w:space="0" w:color="auto"/>
              <w:right w:val="single" w:sz="4" w:space="0" w:color="auto"/>
            </w:tcBorders>
          </w:tcPr>
          <w:p w14:paraId="1AF5538C"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092EAB0" w14:textId="77777777" w:rsidR="00784E9D" w:rsidRPr="001141C9" w:rsidRDefault="00784E9D" w:rsidP="00A8762C">
            <w:pPr>
              <w:pStyle w:val="TAC"/>
              <w:keepNext w:val="0"/>
              <w:keepLines w:val="0"/>
              <w:rPr>
                <w:rFonts w:eastAsiaTheme="minorEastAsia"/>
                <w:lang w:eastAsia="zh-CN"/>
              </w:rPr>
            </w:pPr>
          </w:p>
        </w:tc>
      </w:tr>
      <w:tr w:rsidR="00784E9D" w:rsidRPr="001141C9" w14:paraId="4744BA8B"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E2C6E3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98DE012"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D9D813" w14:textId="77777777" w:rsidR="00784E9D" w:rsidRPr="001141C9" w:rsidRDefault="00784E9D" w:rsidP="00A8762C">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3A4319F5"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3B47A9AA" w14:textId="77777777" w:rsidR="00784E9D" w:rsidRPr="001141C9" w:rsidRDefault="00784E9D" w:rsidP="00A8762C">
            <w:pPr>
              <w:pStyle w:val="TAC"/>
              <w:keepNext w:val="0"/>
              <w:keepLines w:val="0"/>
              <w:rPr>
                <w:rFonts w:eastAsiaTheme="minorEastAsia"/>
                <w:lang w:eastAsia="zh-CN"/>
              </w:rPr>
            </w:pPr>
          </w:p>
        </w:tc>
      </w:tr>
      <w:tr w:rsidR="00784E9D" w:rsidRPr="001141C9" w14:paraId="41911756"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2B553E4"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lang w:eastAsia="zh-CN"/>
              </w:rPr>
              <w:t>CA_n1A-n78A-n102B</w:t>
            </w:r>
          </w:p>
        </w:tc>
        <w:tc>
          <w:tcPr>
            <w:tcW w:w="1716" w:type="dxa"/>
            <w:tcBorders>
              <w:top w:val="single" w:sz="4" w:space="0" w:color="auto"/>
              <w:left w:val="single" w:sz="4" w:space="0" w:color="auto"/>
              <w:bottom w:val="nil"/>
              <w:right w:val="single" w:sz="4" w:space="0" w:color="auto"/>
            </w:tcBorders>
            <w:vAlign w:val="center"/>
          </w:tcPr>
          <w:p w14:paraId="71603328"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8"/>
              </w:rPr>
              <w:t>CA_n1A-n78A</w:t>
            </w:r>
          </w:p>
          <w:p w14:paraId="129783DD"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8"/>
              </w:rPr>
              <w:t>CA_n1A-n102A</w:t>
            </w:r>
          </w:p>
          <w:p w14:paraId="59AA725A"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8"/>
              </w:rPr>
              <w:t>CA_n1A-n102B</w:t>
            </w:r>
          </w:p>
          <w:p w14:paraId="7AF1C1F4"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8"/>
              </w:rPr>
              <w:t>CA_n78A-n102A</w:t>
            </w:r>
          </w:p>
          <w:p w14:paraId="27AAB6FC"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5B3AB970" w14:textId="77777777" w:rsidR="00784E9D" w:rsidRPr="001141C9" w:rsidRDefault="00784E9D" w:rsidP="00A8762C">
            <w:pPr>
              <w:pStyle w:val="TAC"/>
              <w:keepNext w:val="0"/>
              <w:keepLines w:val="0"/>
              <w:rPr>
                <w:rFonts w:eastAsiaTheme="minorEastAsia"/>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tcPr>
          <w:p w14:paraId="76E8D9FF"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E000372"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0</w:t>
            </w:r>
          </w:p>
        </w:tc>
      </w:tr>
      <w:tr w:rsidR="00784E9D" w:rsidRPr="001141C9" w14:paraId="159DE804" w14:textId="77777777" w:rsidTr="00A8762C">
        <w:trPr>
          <w:jc w:val="center"/>
        </w:trPr>
        <w:tc>
          <w:tcPr>
            <w:tcW w:w="2062" w:type="dxa"/>
            <w:tcBorders>
              <w:top w:val="nil"/>
              <w:left w:val="single" w:sz="4" w:space="0" w:color="auto"/>
              <w:bottom w:val="nil"/>
              <w:right w:val="single" w:sz="4" w:space="0" w:color="auto"/>
            </w:tcBorders>
            <w:vAlign w:val="center"/>
          </w:tcPr>
          <w:p w14:paraId="76391FC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885C1FC"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6F912E" w14:textId="77777777" w:rsidR="00784E9D" w:rsidRPr="001141C9" w:rsidRDefault="00784E9D" w:rsidP="00A8762C">
            <w:pPr>
              <w:pStyle w:val="TAC"/>
              <w:keepNext w:val="0"/>
              <w:keepLines w:val="0"/>
              <w:rPr>
                <w:rFonts w:eastAsiaTheme="minorEastAsia"/>
              </w:rPr>
            </w:pPr>
            <w:r w:rsidRPr="001141C9">
              <w:rPr>
                <w:rFonts w:eastAsiaTheme="minorEastAsia"/>
                <w:color w:val="000000"/>
              </w:rPr>
              <w:t>n78</w:t>
            </w:r>
          </w:p>
        </w:tc>
        <w:tc>
          <w:tcPr>
            <w:tcW w:w="3117" w:type="dxa"/>
            <w:tcBorders>
              <w:top w:val="single" w:sz="4" w:space="0" w:color="auto"/>
              <w:left w:val="single" w:sz="4" w:space="0" w:color="auto"/>
              <w:bottom w:val="single" w:sz="4" w:space="0" w:color="auto"/>
              <w:right w:val="single" w:sz="4" w:space="0" w:color="auto"/>
            </w:tcBorders>
          </w:tcPr>
          <w:p w14:paraId="692140C4"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BBE7BBD" w14:textId="77777777" w:rsidR="00784E9D" w:rsidRPr="001141C9" w:rsidRDefault="00784E9D" w:rsidP="00A8762C">
            <w:pPr>
              <w:pStyle w:val="TAC"/>
              <w:keepNext w:val="0"/>
              <w:keepLines w:val="0"/>
              <w:rPr>
                <w:rFonts w:eastAsiaTheme="minorEastAsia"/>
                <w:lang w:eastAsia="zh-CN"/>
              </w:rPr>
            </w:pPr>
          </w:p>
        </w:tc>
      </w:tr>
      <w:tr w:rsidR="00784E9D" w:rsidRPr="001141C9" w14:paraId="5E9ED18A"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5DA999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E42781E"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06D6F7" w14:textId="77777777" w:rsidR="00784E9D" w:rsidRPr="001141C9" w:rsidRDefault="00784E9D" w:rsidP="00A8762C">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C7180D2"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3967CFE2" w14:textId="77777777" w:rsidR="00784E9D" w:rsidRPr="001141C9" w:rsidRDefault="00784E9D" w:rsidP="00A8762C">
            <w:pPr>
              <w:pStyle w:val="TAC"/>
              <w:keepNext w:val="0"/>
              <w:keepLines w:val="0"/>
              <w:rPr>
                <w:rFonts w:eastAsiaTheme="minorEastAsia"/>
                <w:lang w:eastAsia="zh-CN"/>
              </w:rPr>
            </w:pPr>
          </w:p>
        </w:tc>
      </w:tr>
      <w:tr w:rsidR="00784E9D" w:rsidRPr="001141C9" w14:paraId="5D024DC1"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DD97D11"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lang w:eastAsia="zh-CN"/>
              </w:rPr>
              <w:t>CA_n1A-n78A-n102C</w:t>
            </w:r>
          </w:p>
        </w:tc>
        <w:tc>
          <w:tcPr>
            <w:tcW w:w="1716" w:type="dxa"/>
            <w:tcBorders>
              <w:top w:val="single" w:sz="4" w:space="0" w:color="auto"/>
              <w:left w:val="single" w:sz="4" w:space="0" w:color="auto"/>
              <w:bottom w:val="nil"/>
              <w:right w:val="single" w:sz="4" w:space="0" w:color="auto"/>
            </w:tcBorders>
            <w:vAlign w:val="center"/>
          </w:tcPr>
          <w:p w14:paraId="6B9FB829"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CA_n1A-n78A</w:t>
            </w:r>
          </w:p>
          <w:p w14:paraId="6968E591"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CA_n1A-n102A</w:t>
            </w:r>
          </w:p>
          <w:p w14:paraId="783BE26F"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CA_n1A-n102C</w:t>
            </w:r>
          </w:p>
          <w:p w14:paraId="2C6AB8B5"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CA_n78A-n102A</w:t>
            </w:r>
          </w:p>
          <w:p w14:paraId="153CBF50"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56842572" w14:textId="77777777" w:rsidR="00784E9D" w:rsidRPr="001141C9" w:rsidRDefault="00784E9D" w:rsidP="00A8762C">
            <w:pPr>
              <w:pStyle w:val="TAC"/>
              <w:keepNext w:val="0"/>
              <w:keepLines w:val="0"/>
              <w:rPr>
                <w:rFonts w:eastAsiaTheme="minorEastAsia"/>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269D67E6"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FA7A217"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0</w:t>
            </w:r>
          </w:p>
        </w:tc>
      </w:tr>
      <w:tr w:rsidR="00784E9D" w:rsidRPr="001141C9" w14:paraId="533DF796" w14:textId="77777777" w:rsidTr="00A8762C">
        <w:trPr>
          <w:jc w:val="center"/>
        </w:trPr>
        <w:tc>
          <w:tcPr>
            <w:tcW w:w="2062" w:type="dxa"/>
            <w:tcBorders>
              <w:top w:val="nil"/>
              <w:left w:val="single" w:sz="4" w:space="0" w:color="auto"/>
              <w:bottom w:val="nil"/>
              <w:right w:val="single" w:sz="4" w:space="0" w:color="auto"/>
            </w:tcBorders>
            <w:vAlign w:val="center"/>
          </w:tcPr>
          <w:p w14:paraId="3C6DD9A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42BA45"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F0DF87" w14:textId="77777777" w:rsidR="00784E9D" w:rsidRPr="001141C9" w:rsidRDefault="00784E9D" w:rsidP="00A8762C">
            <w:pPr>
              <w:pStyle w:val="TAC"/>
              <w:keepNext w:val="0"/>
              <w:keepLines w:val="0"/>
              <w:rPr>
                <w:rFonts w:eastAsiaTheme="minorEastAsia"/>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2ABC1E8D"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0DECDF44" w14:textId="77777777" w:rsidR="00784E9D" w:rsidRPr="001141C9" w:rsidRDefault="00784E9D" w:rsidP="00A8762C">
            <w:pPr>
              <w:pStyle w:val="TAC"/>
              <w:keepNext w:val="0"/>
              <w:keepLines w:val="0"/>
              <w:rPr>
                <w:rFonts w:eastAsiaTheme="minorEastAsia"/>
                <w:lang w:eastAsia="zh-CN"/>
              </w:rPr>
            </w:pPr>
          </w:p>
        </w:tc>
      </w:tr>
      <w:tr w:rsidR="00784E9D" w:rsidRPr="001141C9" w14:paraId="265A5DA4"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B50251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CAA9C0C"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314BE7" w14:textId="77777777" w:rsidR="00784E9D" w:rsidRPr="001141C9" w:rsidRDefault="00784E9D" w:rsidP="00A8762C">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639CB0F"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222FFF1A" w14:textId="77777777" w:rsidR="00784E9D" w:rsidRPr="001141C9" w:rsidRDefault="00784E9D" w:rsidP="00A8762C">
            <w:pPr>
              <w:pStyle w:val="TAC"/>
              <w:keepNext w:val="0"/>
              <w:keepLines w:val="0"/>
              <w:rPr>
                <w:rFonts w:eastAsiaTheme="minorEastAsia"/>
                <w:lang w:eastAsia="zh-CN"/>
              </w:rPr>
            </w:pPr>
          </w:p>
        </w:tc>
      </w:tr>
      <w:tr w:rsidR="00784E9D" w:rsidRPr="001141C9" w14:paraId="2261118A"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3C72435"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CA_n1A-n78A-n102D</w:t>
            </w:r>
          </w:p>
        </w:tc>
        <w:tc>
          <w:tcPr>
            <w:tcW w:w="1716" w:type="dxa"/>
            <w:tcBorders>
              <w:top w:val="single" w:sz="4" w:space="0" w:color="auto"/>
              <w:left w:val="single" w:sz="4" w:space="0" w:color="auto"/>
              <w:bottom w:val="nil"/>
              <w:right w:val="single" w:sz="4" w:space="0" w:color="auto"/>
            </w:tcBorders>
            <w:vAlign w:val="center"/>
          </w:tcPr>
          <w:p w14:paraId="39C4F7F8"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CA_n1A-n78A</w:t>
            </w:r>
          </w:p>
          <w:p w14:paraId="5469C287"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CA_n1A-n102A</w:t>
            </w:r>
          </w:p>
          <w:p w14:paraId="7858A249"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7B56C446" w14:textId="77777777" w:rsidR="00784E9D" w:rsidRPr="001141C9" w:rsidRDefault="00784E9D" w:rsidP="00A8762C">
            <w:pPr>
              <w:pStyle w:val="TAC"/>
              <w:keepNext w:val="0"/>
              <w:keepLines w:val="0"/>
              <w:rPr>
                <w:rFonts w:eastAsiaTheme="minorEastAsia"/>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4AB4B813"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2069A7B"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0</w:t>
            </w:r>
          </w:p>
        </w:tc>
      </w:tr>
      <w:tr w:rsidR="00784E9D" w:rsidRPr="001141C9" w14:paraId="213E33FD" w14:textId="77777777" w:rsidTr="00A8762C">
        <w:trPr>
          <w:jc w:val="center"/>
        </w:trPr>
        <w:tc>
          <w:tcPr>
            <w:tcW w:w="2062" w:type="dxa"/>
            <w:tcBorders>
              <w:top w:val="nil"/>
              <w:left w:val="single" w:sz="4" w:space="0" w:color="auto"/>
              <w:bottom w:val="nil"/>
              <w:right w:val="single" w:sz="4" w:space="0" w:color="auto"/>
            </w:tcBorders>
            <w:vAlign w:val="center"/>
          </w:tcPr>
          <w:p w14:paraId="00EA9F1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3E62BE4"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2EB14D" w14:textId="77777777" w:rsidR="00784E9D" w:rsidRPr="001141C9" w:rsidRDefault="00784E9D" w:rsidP="00A8762C">
            <w:pPr>
              <w:pStyle w:val="TAC"/>
              <w:keepNext w:val="0"/>
              <w:keepLines w:val="0"/>
              <w:rPr>
                <w:rFonts w:eastAsiaTheme="minorEastAsia"/>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4A54DCB8"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4A46186" w14:textId="77777777" w:rsidR="00784E9D" w:rsidRPr="001141C9" w:rsidRDefault="00784E9D" w:rsidP="00A8762C">
            <w:pPr>
              <w:pStyle w:val="TAC"/>
              <w:keepNext w:val="0"/>
              <w:keepLines w:val="0"/>
              <w:rPr>
                <w:rFonts w:eastAsiaTheme="minorEastAsia"/>
                <w:lang w:eastAsia="zh-CN"/>
              </w:rPr>
            </w:pPr>
          </w:p>
        </w:tc>
      </w:tr>
      <w:tr w:rsidR="00784E9D" w:rsidRPr="001141C9" w14:paraId="5A8329B0"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A5D305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415A6F3"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B2641D" w14:textId="77777777" w:rsidR="00784E9D" w:rsidRPr="001141C9" w:rsidRDefault="00784E9D" w:rsidP="00A8762C">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FB769FA"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1A697390" w14:textId="77777777" w:rsidR="00784E9D" w:rsidRPr="001141C9" w:rsidRDefault="00784E9D" w:rsidP="00A8762C">
            <w:pPr>
              <w:pStyle w:val="TAC"/>
              <w:keepNext w:val="0"/>
              <w:keepLines w:val="0"/>
              <w:rPr>
                <w:rFonts w:eastAsiaTheme="minorEastAsia"/>
                <w:lang w:eastAsia="zh-CN"/>
              </w:rPr>
            </w:pPr>
          </w:p>
        </w:tc>
      </w:tr>
      <w:tr w:rsidR="00784E9D" w:rsidRPr="001141C9" w14:paraId="3371C2E3"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4E31EA0"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CA_n1A-n78A-n102E</w:t>
            </w:r>
          </w:p>
        </w:tc>
        <w:tc>
          <w:tcPr>
            <w:tcW w:w="1716" w:type="dxa"/>
            <w:tcBorders>
              <w:top w:val="single" w:sz="4" w:space="0" w:color="auto"/>
              <w:left w:val="single" w:sz="4" w:space="0" w:color="auto"/>
              <w:bottom w:val="nil"/>
              <w:right w:val="single" w:sz="4" w:space="0" w:color="auto"/>
            </w:tcBorders>
            <w:vAlign w:val="center"/>
          </w:tcPr>
          <w:p w14:paraId="481ACA39"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CA_n1A-n78A</w:t>
            </w:r>
          </w:p>
          <w:p w14:paraId="46CCCE57"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CA_n1A-n102A</w:t>
            </w:r>
          </w:p>
          <w:p w14:paraId="3A14AD15"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4640D16D" w14:textId="77777777" w:rsidR="00784E9D" w:rsidRPr="001141C9" w:rsidRDefault="00784E9D" w:rsidP="00A8762C">
            <w:pPr>
              <w:pStyle w:val="TAC"/>
              <w:keepNext w:val="0"/>
              <w:keepLines w:val="0"/>
              <w:rPr>
                <w:rFonts w:eastAsiaTheme="minorEastAsia"/>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3FAF116C"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A3C395F"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0</w:t>
            </w:r>
          </w:p>
        </w:tc>
      </w:tr>
      <w:tr w:rsidR="00784E9D" w:rsidRPr="001141C9" w14:paraId="30C23295" w14:textId="77777777" w:rsidTr="00A8762C">
        <w:trPr>
          <w:jc w:val="center"/>
        </w:trPr>
        <w:tc>
          <w:tcPr>
            <w:tcW w:w="2062" w:type="dxa"/>
            <w:tcBorders>
              <w:top w:val="nil"/>
              <w:left w:val="single" w:sz="4" w:space="0" w:color="auto"/>
              <w:bottom w:val="nil"/>
              <w:right w:val="single" w:sz="4" w:space="0" w:color="auto"/>
            </w:tcBorders>
            <w:vAlign w:val="center"/>
          </w:tcPr>
          <w:p w14:paraId="2E4E3BF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5FEAE6"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C31D73" w14:textId="77777777" w:rsidR="00784E9D" w:rsidRPr="001141C9" w:rsidRDefault="00784E9D" w:rsidP="00A8762C">
            <w:pPr>
              <w:pStyle w:val="TAC"/>
              <w:keepNext w:val="0"/>
              <w:keepLines w:val="0"/>
              <w:rPr>
                <w:rFonts w:eastAsiaTheme="minorEastAsia"/>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044D787B"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2B13C6E6" w14:textId="77777777" w:rsidR="00784E9D" w:rsidRPr="001141C9" w:rsidRDefault="00784E9D" w:rsidP="00A8762C">
            <w:pPr>
              <w:pStyle w:val="TAC"/>
              <w:keepNext w:val="0"/>
              <w:keepLines w:val="0"/>
              <w:rPr>
                <w:rFonts w:eastAsiaTheme="minorEastAsia"/>
                <w:lang w:eastAsia="zh-CN"/>
              </w:rPr>
            </w:pPr>
          </w:p>
        </w:tc>
      </w:tr>
      <w:tr w:rsidR="00784E9D" w:rsidRPr="001141C9" w14:paraId="76E9EEB2"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51B4D7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37828E0"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C4CDE6" w14:textId="77777777" w:rsidR="00784E9D" w:rsidRPr="001141C9" w:rsidRDefault="00784E9D" w:rsidP="00A8762C">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01BD70F"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07162083" w14:textId="77777777" w:rsidR="00784E9D" w:rsidRPr="001141C9" w:rsidRDefault="00784E9D" w:rsidP="00A8762C">
            <w:pPr>
              <w:pStyle w:val="TAC"/>
              <w:keepNext w:val="0"/>
              <w:keepLines w:val="0"/>
              <w:rPr>
                <w:rFonts w:eastAsiaTheme="minorEastAsia"/>
                <w:lang w:eastAsia="zh-CN"/>
              </w:rPr>
            </w:pPr>
          </w:p>
        </w:tc>
      </w:tr>
      <w:tr w:rsidR="00784E9D" w:rsidRPr="001141C9" w14:paraId="4419AF74"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77709D8"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CA_n1A-n78A-n102(2A)</w:t>
            </w:r>
          </w:p>
        </w:tc>
        <w:tc>
          <w:tcPr>
            <w:tcW w:w="1716" w:type="dxa"/>
            <w:tcBorders>
              <w:top w:val="single" w:sz="4" w:space="0" w:color="auto"/>
              <w:left w:val="single" w:sz="4" w:space="0" w:color="auto"/>
              <w:bottom w:val="nil"/>
              <w:right w:val="single" w:sz="4" w:space="0" w:color="auto"/>
            </w:tcBorders>
            <w:vAlign w:val="center"/>
          </w:tcPr>
          <w:p w14:paraId="7CC15B96"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CA_n1A-n78A</w:t>
            </w:r>
          </w:p>
          <w:p w14:paraId="20E38B92"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CA_n1A-n102A</w:t>
            </w:r>
          </w:p>
          <w:p w14:paraId="546E201A"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1FD26AE7" w14:textId="77777777" w:rsidR="00784E9D" w:rsidRPr="001141C9" w:rsidRDefault="00784E9D" w:rsidP="00A8762C">
            <w:pPr>
              <w:pStyle w:val="TAC"/>
              <w:keepNext w:val="0"/>
              <w:keepLines w:val="0"/>
              <w:rPr>
                <w:rFonts w:eastAsiaTheme="minorEastAsia"/>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665BD125"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B735F3E"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0</w:t>
            </w:r>
          </w:p>
        </w:tc>
      </w:tr>
      <w:tr w:rsidR="00784E9D" w:rsidRPr="001141C9" w14:paraId="5D0EADCE" w14:textId="77777777" w:rsidTr="00A8762C">
        <w:trPr>
          <w:jc w:val="center"/>
        </w:trPr>
        <w:tc>
          <w:tcPr>
            <w:tcW w:w="2062" w:type="dxa"/>
            <w:tcBorders>
              <w:top w:val="nil"/>
              <w:left w:val="single" w:sz="4" w:space="0" w:color="auto"/>
              <w:bottom w:val="nil"/>
              <w:right w:val="single" w:sz="4" w:space="0" w:color="auto"/>
            </w:tcBorders>
            <w:vAlign w:val="center"/>
          </w:tcPr>
          <w:p w14:paraId="286CDE9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3A329F4"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8D6834" w14:textId="77777777" w:rsidR="00784E9D" w:rsidRPr="001141C9" w:rsidRDefault="00784E9D" w:rsidP="00A8762C">
            <w:pPr>
              <w:pStyle w:val="TAC"/>
              <w:keepNext w:val="0"/>
              <w:keepLines w:val="0"/>
              <w:rPr>
                <w:rFonts w:eastAsiaTheme="minorEastAsia"/>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2CE388C1"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002233D" w14:textId="77777777" w:rsidR="00784E9D" w:rsidRPr="001141C9" w:rsidRDefault="00784E9D" w:rsidP="00A8762C">
            <w:pPr>
              <w:pStyle w:val="TAC"/>
              <w:keepNext w:val="0"/>
              <w:keepLines w:val="0"/>
              <w:rPr>
                <w:rFonts w:eastAsiaTheme="minorEastAsia"/>
                <w:lang w:eastAsia="zh-CN"/>
              </w:rPr>
            </w:pPr>
          </w:p>
        </w:tc>
      </w:tr>
      <w:tr w:rsidR="00784E9D" w:rsidRPr="001141C9" w14:paraId="168AA66C"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72E9F1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299F45E"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40B123" w14:textId="77777777" w:rsidR="00784E9D" w:rsidRPr="001141C9" w:rsidRDefault="00784E9D" w:rsidP="00A8762C">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7D85047"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308C6EFD" w14:textId="77777777" w:rsidR="00784E9D" w:rsidRPr="001141C9" w:rsidRDefault="00784E9D" w:rsidP="00A8762C">
            <w:pPr>
              <w:pStyle w:val="TAC"/>
              <w:keepNext w:val="0"/>
              <w:keepLines w:val="0"/>
              <w:rPr>
                <w:rFonts w:eastAsiaTheme="minorEastAsia"/>
                <w:lang w:eastAsia="zh-CN"/>
              </w:rPr>
            </w:pPr>
          </w:p>
        </w:tc>
      </w:tr>
      <w:tr w:rsidR="00784E9D" w:rsidRPr="001141C9" w14:paraId="7C81CC49"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601F2DC9"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CA_n1A-n78(2A)-n102A</w:t>
            </w:r>
          </w:p>
        </w:tc>
        <w:tc>
          <w:tcPr>
            <w:tcW w:w="1716" w:type="dxa"/>
            <w:tcBorders>
              <w:top w:val="single" w:sz="4" w:space="0" w:color="auto"/>
              <w:left w:val="single" w:sz="4" w:space="0" w:color="auto"/>
              <w:bottom w:val="nil"/>
              <w:right w:val="single" w:sz="4" w:space="0" w:color="auto"/>
            </w:tcBorders>
            <w:vAlign w:val="center"/>
          </w:tcPr>
          <w:p w14:paraId="272C6CD6"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CA_n1A-n78A</w:t>
            </w:r>
          </w:p>
          <w:p w14:paraId="6E580809"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CA_n1A-n102A</w:t>
            </w:r>
          </w:p>
          <w:p w14:paraId="4239273F"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CA_n78A-n102A</w:t>
            </w:r>
          </w:p>
          <w:p w14:paraId="25A37DF8"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C246405" w14:textId="77777777" w:rsidR="00784E9D" w:rsidRPr="001141C9" w:rsidRDefault="00784E9D" w:rsidP="00A8762C">
            <w:pPr>
              <w:pStyle w:val="TAC"/>
              <w:keepNext w:val="0"/>
              <w:keepLines w:val="0"/>
              <w:rPr>
                <w:rFonts w:eastAsiaTheme="minorEastAsia"/>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6B1DCDE2"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71704E89"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szCs w:val="18"/>
                <w:lang w:eastAsia="zh-CN"/>
              </w:rPr>
              <w:t>0</w:t>
            </w:r>
          </w:p>
        </w:tc>
      </w:tr>
      <w:tr w:rsidR="00784E9D" w:rsidRPr="001141C9" w14:paraId="6F1EFB62" w14:textId="77777777" w:rsidTr="00A8762C">
        <w:trPr>
          <w:jc w:val="center"/>
        </w:trPr>
        <w:tc>
          <w:tcPr>
            <w:tcW w:w="2062" w:type="dxa"/>
            <w:tcBorders>
              <w:top w:val="nil"/>
              <w:left w:val="single" w:sz="4" w:space="0" w:color="auto"/>
              <w:bottom w:val="nil"/>
              <w:right w:val="single" w:sz="4" w:space="0" w:color="auto"/>
            </w:tcBorders>
            <w:vAlign w:val="center"/>
          </w:tcPr>
          <w:p w14:paraId="1A8709B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8CEC20"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4B735F" w14:textId="77777777" w:rsidR="00784E9D" w:rsidRPr="001141C9" w:rsidRDefault="00784E9D" w:rsidP="00A8762C">
            <w:pPr>
              <w:pStyle w:val="TAC"/>
              <w:keepNext w:val="0"/>
              <w:keepLines w:val="0"/>
              <w:rPr>
                <w:rFonts w:eastAsiaTheme="minorEastAsia"/>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F95E4FE"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647ECA2D" w14:textId="77777777" w:rsidR="00784E9D" w:rsidRPr="001141C9" w:rsidRDefault="00784E9D" w:rsidP="00A8762C">
            <w:pPr>
              <w:pStyle w:val="TAC"/>
              <w:keepNext w:val="0"/>
              <w:keepLines w:val="0"/>
              <w:rPr>
                <w:rFonts w:eastAsiaTheme="minorEastAsia"/>
                <w:lang w:eastAsia="zh-CN"/>
              </w:rPr>
            </w:pPr>
          </w:p>
        </w:tc>
      </w:tr>
      <w:tr w:rsidR="00784E9D" w:rsidRPr="001141C9" w14:paraId="072AFC14"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29ED30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2130AF6"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986186" w14:textId="77777777" w:rsidR="00784E9D" w:rsidRPr="001141C9" w:rsidRDefault="00784E9D" w:rsidP="00A8762C">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3E229B8"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46676218" w14:textId="77777777" w:rsidR="00784E9D" w:rsidRPr="001141C9" w:rsidRDefault="00784E9D" w:rsidP="00A8762C">
            <w:pPr>
              <w:pStyle w:val="TAC"/>
              <w:keepNext w:val="0"/>
              <w:keepLines w:val="0"/>
              <w:rPr>
                <w:rFonts w:eastAsiaTheme="minorEastAsia"/>
                <w:lang w:eastAsia="zh-CN"/>
              </w:rPr>
            </w:pPr>
          </w:p>
        </w:tc>
      </w:tr>
      <w:tr w:rsidR="00784E9D" w:rsidRPr="001141C9" w14:paraId="70DE7AAE"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7153813"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CA_n1A-n78(2A)-n102B</w:t>
            </w:r>
          </w:p>
        </w:tc>
        <w:tc>
          <w:tcPr>
            <w:tcW w:w="1716" w:type="dxa"/>
            <w:tcBorders>
              <w:top w:val="single" w:sz="4" w:space="0" w:color="auto"/>
              <w:left w:val="single" w:sz="4" w:space="0" w:color="auto"/>
              <w:bottom w:val="nil"/>
              <w:right w:val="single" w:sz="4" w:space="0" w:color="auto"/>
            </w:tcBorders>
            <w:vAlign w:val="center"/>
          </w:tcPr>
          <w:p w14:paraId="2414FC35"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CA_n1A-n78A</w:t>
            </w:r>
          </w:p>
          <w:p w14:paraId="541C45C9"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CA_n1A-n102A</w:t>
            </w:r>
          </w:p>
          <w:p w14:paraId="5BAE0343"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CA_n1A-n102B</w:t>
            </w:r>
          </w:p>
          <w:p w14:paraId="3DC019FA"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lastRenderedPageBreak/>
              <w:t>CA_n78A-n102A</w:t>
            </w:r>
          </w:p>
          <w:p w14:paraId="0DB1503C"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CA_n78A-n102B</w:t>
            </w:r>
          </w:p>
          <w:p w14:paraId="665FBB0D"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197D6D7" w14:textId="77777777" w:rsidR="00784E9D" w:rsidRPr="001141C9" w:rsidRDefault="00784E9D" w:rsidP="00A8762C">
            <w:pPr>
              <w:pStyle w:val="TAC"/>
              <w:keepNext w:val="0"/>
              <w:keepLines w:val="0"/>
              <w:rPr>
                <w:rFonts w:eastAsiaTheme="minorEastAsia"/>
              </w:rPr>
            </w:pPr>
            <w:r w:rsidRPr="001141C9">
              <w:rPr>
                <w:rFonts w:eastAsia="SimSun"/>
                <w:color w:val="000000"/>
                <w:lang w:eastAsia="zh-CN"/>
              </w:rPr>
              <w:lastRenderedPageBreak/>
              <w:t>n1</w:t>
            </w:r>
          </w:p>
        </w:tc>
        <w:tc>
          <w:tcPr>
            <w:tcW w:w="3117" w:type="dxa"/>
            <w:tcBorders>
              <w:top w:val="single" w:sz="4" w:space="0" w:color="auto"/>
              <w:left w:val="single" w:sz="4" w:space="0" w:color="auto"/>
              <w:bottom w:val="single" w:sz="4" w:space="0" w:color="auto"/>
              <w:right w:val="single" w:sz="4" w:space="0" w:color="auto"/>
            </w:tcBorders>
            <w:vAlign w:val="bottom"/>
          </w:tcPr>
          <w:p w14:paraId="3919A5E9"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27FEB124"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0</w:t>
            </w:r>
          </w:p>
        </w:tc>
      </w:tr>
      <w:tr w:rsidR="00784E9D" w:rsidRPr="001141C9" w14:paraId="63AFFEAB" w14:textId="77777777" w:rsidTr="00A8762C">
        <w:trPr>
          <w:jc w:val="center"/>
        </w:trPr>
        <w:tc>
          <w:tcPr>
            <w:tcW w:w="2062" w:type="dxa"/>
            <w:tcBorders>
              <w:top w:val="nil"/>
              <w:left w:val="single" w:sz="4" w:space="0" w:color="auto"/>
              <w:bottom w:val="nil"/>
              <w:right w:val="single" w:sz="4" w:space="0" w:color="auto"/>
            </w:tcBorders>
            <w:vAlign w:val="center"/>
          </w:tcPr>
          <w:p w14:paraId="221565C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9EEC489"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F6808E" w14:textId="77777777" w:rsidR="00784E9D" w:rsidRPr="001141C9" w:rsidRDefault="00784E9D" w:rsidP="00A8762C">
            <w:pPr>
              <w:pStyle w:val="TAC"/>
              <w:keepNext w:val="0"/>
              <w:keepLines w:val="0"/>
              <w:rPr>
                <w:rFonts w:eastAsiaTheme="minorEastAsia"/>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6AE97AF"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02FDF516" w14:textId="77777777" w:rsidR="00784E9D" w:rsidRPr="001141C9" w:rsidRDefault="00784E9D" w:rsidP="00A8762C">
            <w:pPr>
              <w:pStyle w:val="TAC"/>
              <w:keepNext w:val="0"/>
              <w:keepLines w:val="0"/>
              <w:rPr>
                <w:rFonts w:eastAsiaTheme="minorEastAsia"/>
                <w:lang w:eastAsia="zh-CN"/>
              </w:rPr>
            </w:pPr>
          </w:p>
        </w:tc>
      </w:tr>
      <w:tr w:rsidR="00784E9D" w:rsidRPr="001141C9" w14:paraId="2FACE500"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1C9D05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64BACB8"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2DF161" w14:textId="77777777" w:rsidR="00784E9D" w:rsidRPr="001141C9" w:rsidRDefault="00784E9D" w:rsidP="00A8762C">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D91C43E"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5C226C98" w14:textId="77777777" w:rsidR="00784E9D" w:rsidRPr="001141C9" w:rsidRDefault="00784E9D" w:rsidP="00A8762C">
            <w:pPr>
              <w:pStyle w:val="TAC"/>
              <w:keepNext w:val="0"/>
              <w:keepLines w:val="0"/>
              <w:rPr>
                <w:rFonts w:eastAsiaTheme="minorEastAsia"/>
                <w:lang w:eastAsia="zh-CN"/>
              </w:rPr>
            </w:pPr>
          </w:p>
        </w:tc>
      </w:tr>
      <w:tr w:rsidR="00784E9D" w:rsidRPr="001141C9" w14:paraId="12DAF686"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6DA0C6A" w14:textId="77777777" w:rsidR="00784E9D" w:rsidRPr="001141C9" w:rsidRDefault="00784E9D" w:rsidP="00A8762C">
            <w:pPr>
              <w:pStyle w:val="TAC"/>
              <w:keepLines w:val="0"/>
              <w:rPr>
                <w:rFonts w:eastAsiaTheme="minorEastAsia"/>
                <w:lang w:eastAsia="zh-CN"/>
              </w:rPr>
            </w:pPr>
            <w:r w:rsidRPr="001141C9">
              <w:rPr>
                <w:rFonts w:eastAsiaTheme="minorEastAsia"/>
                <w:szCs w:val="18"/>
                <w:lang w:eastAsia="zh-CN"/>
              </w:rPr>
              <w:t>CA_n1A-n78(2A)-n102C</w:t>
            </w:r>
          </w:p>
        </w:tc>
        <w:tc>
          <w:tcPr>
            <w:tcW w:w="1716" w:type="dxa"/>
            <w:tcBorders>
              <w:top w:val="single" w:sz="4" w:space="0" w:color="auto"/>
              <w:left w:val="single" w:sz="4" w:space="0" w:color="auto"/>
              <w:bottom w:val="nil"/>
              <w:right w:val="single" w:sz="4" w:space="0" w:color="auto"/>
            </w:tcBorders>
            <w:vAlign w:val="center"/>
          </w:tcPr>
          <w:p w14:paraId="461B0910" w14:textId="77777777" w:rsidR="00784E9D" w:rsidRPr="001141C9" w:rsidRDefault="00784E9D" w:rsidP="00A8762C">
            <w:pPr>
              <w:pStyle w:val="TAC"/>
              <w:keepLines w:val="0"/>
              <w:rPr>
                <w:rFonts w:eastAsiaTheme="minorEastAsia"/>
                <w:szCs w:val="18"/>
                <w:lang w:eastAsia="zh-CN"/>
              </w:rPr>
            </w:pPr>
            <w:r w:rsidRPr="001141C9">
              <w:rPr>
                <w:rFonts w:eastAsiaTheme="minorEastAsia"/>
                <w:szCs w:val="18"/>
                <w:lang w:eastAsia="zh-CN"/>
              </w:rPr>
              <w:t>CA_n1A-n78A</w:t>
            </w:r>
          </w:p>
          <w:p w14:paraId="16377A64" w14:textId="77777777" w:rsidR="00784E9D" w:rsidRPr="001141C9" w:rsidRDefault="00784E9D" w:rsidP="00A8762C">
            <w:pPr>
              <w:pStyle w:val="TAC"/>
              <w:keepLines w:val="0"/>
              <w:rPr>
                <w:rFonts w:eastAsiaTheme="minorEastAsia"/>
                <w:szCs w:val="18"/>
                <w:lang w:eastAsia="zh-CN"/>
              </w:rPr>
            </w:pPr>
            <w:r w:rsidRPr="001141C9">
              <w:rPr>
                <w:rFonts w:eastAsiaTheme="minorEastAsia"/>
                <w:szCs w:val="18"/>
                <w:lang w:eastAsia="zh-CN"/>
              </w:rPr>
              <w:t>CA_n1A-n102A</w:t>
            </w:r>
          </w:p>
          <w:p w14:paraId="695EFE0E" w14:textId="77777777" w:rsidR="00784E9D" w:rsidRPr="001141C9" w:rsidRDefault="00784E9D" w:rsidP="00A8762C">
            <w:pPr>
              <w:pStyle w:val="TAC"/>
              <w:keepLines w:val="0"/>
              <w:rPr>
                <w:rFonts w:eastAsiaTheme="minorEastAsia"/>
                <w:szCs w:val="18"/>
                <w:lang w:eastAsia="zh-CN"/>
              </w:rPr>
            </w:pPr>
            <w:r w:rsidRPr="001141C9">
              <w:rPr>
                <w:rFonts w:eastAsiaTheme="minorEastAsia"/>
                <w:szCs w:val="18"/>
                <w:lang w:eastAsia="zh-CN"/>
              </w:rPr>
              <w:t>CA_n1A-n102C</w:t>
            </w:r>
          </w:p>
          <w:p w14:paraId="7C4553F9" w14:textId="77777777" w:rsidR="00784E9D" w:rsidRPr="001141C9" w:rsidRDefault="00784E9D" w:rsidP="00A8762C">
            <w:pPr>
              <w:pStyle w:val="TAC"/>
              <w:keepLines w:val="0"/>
              <w:rPr>
                <w:rFonts w:eastAsiaTheme="minorEastAsia"/>
                <w:szCs w:val="18"/>
                <w:lang w:eastAsia="zh-CN"/>
              </w:rPr>
            </w:pPr>
            <w:r w:rsidRPr="001141C9">
              <w:rPr>
                <w:rFonts w:eastAsiaTheme="minorEastAsia"/>
                <w:szCs w:val="18"/>
                <w:lang w:eastAsia="zh-CN"/>
              </w:rPr>
              <w:t>CA_n78A-n102A</w:t>
            </w:r>
          </w:p>
          <w:p w14:paraId="0AB35F16" w14:textId="77777777" w:rsidR="00784E9D" w:rsidRPr="001141C9" w:rsidRDefault="00784E9D" w:rsidP="00A8762C">
            <w:pPr>
              <w:pStyle w:val="TAC"/>
              <w:keepLines w:val="0"/>
              <w:rPr>
                <w:rFonts w:eastAsiaTheme="minorEastAsia"/>
                <w:szCs w:val="18"/>
                <w:lang w:eastAsia="zh-CN"/>
              </w:rPr>
            </w:pPr>
            <w:r w:rsidRPr="001141C9">
              <w:rPr>
                <w:rFonts w:eastAsiaTheme="minorEastAsia"/>
                <w:szCs w:val="18"/>
                <w:lang w:eastAsia="zh-CN"/>
              </w:rPr>
              <w:t>CA_n78A-n102C</w:t>
            </w:r>
          </w:p>
          <w:p w14:paraId="1E538A90" w14:textId="77777777" w:rsidR="00784E9D" w:rsidRPr="001141C9" w:rsidRDefault="00784E9D" w:rsidP="00A8762C">
            <w:pPr>
              <w:pStyle w:val="TAC"/>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5F7794D" w14:textId="77777777" w:rsidR="00784E9D" w:rsidRPr="001141C9" w:rsidRDefault="00784E9D" w:rsidP="00A8762C">
            <w:pPr>
              <w:pStyle w:val="TAC"/>
              <w:keepLines w:val="0"/>
              <w:rPr>
                <w:rFonts w:eastAsiaTheme="minorEastAsia"/>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01F5414A" w14:textId="77777777" w:rsidR="00784E9D" w:rsidRPr="001141C9" w:rsidRDefault="00784E9D" w:rsidP="00A8762C">
            <w:pPr>
              <w:pStyle w:val="TAC"/>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38D65DD8" w14:textId="77777777" w:rsidR="00784E9D" w:rsidRPr="001141C9" w:rsidRDefault="00784E9D" w:rsidP="00A8762C">
            <w:pPr>
              <w:pStyle w:val="TAC"/>
              <w:keepLines w:val="0"/>
              <w:rPr>
                <w:rFonts w:eastAsiaTheme="minorEastAsia"/>
                <w:lang w:eastAsia="zh-CN"/>
              </w:rPr>
            </w:pPr>
            <w:r w:rsidRPr="001141C9">
              <w:rPr>
                <w:rFonts w:eastAsiaTheme="minorEastAsia"/>
                <w:szCs w:val="18"/>
                <w:lang w:eastAsia="zh-CN"/>
              </w:rPr>
              <w:t>0</w:t>
            </w:r>
          </w:p>
        </w:tc>
      </w:tr>
      <w:tr w:rsidR="00784E9D" w:rsidRPr="001141C9" w14:paraId="2D4D3EBD" w14:textId="77777777" w:rsidTr="00A8762C">
        <w:trPr>
          <w:jc w:val="center"/>
        </w:trPr>
        <w:tc>
          <w:tcPr>
            <w:tcW w:w="2062" w:type="dxa"/>
            <w:tcBorders>
              <w:top w:val="nil"/>
              <w:left w:val="single" w:sz="4" w:space="0" w:color="auto"/>
              <w:bottom w:val="nil"/>
              <w:right w:val="single" w:sz="4" w:space="0" w:color="auto"/>
            </w:tcBorders>
            <w:vAlign w:val="center"/>
          </w:tcPr>
          <w:p w14:paraId="75302EF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87CEF1"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1AD960" w14:textId="77777777" w:rsidR="00784E9D" w:rsidRPr="001141C9" w:rsidRDefault="00784E9D" w:rsidP="00A8762C">
            <w:pPr>
              <w:pStyle w:val="TAC"/>
              <w:keepNext w:val="0"/>
              <w:keepLines w:val="0"/>
              <w:rPr>
                <w:rFonts w:eastAsiaTheme="minorEastAsia"/>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6123250"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5320D30B" w14:textId="77777777" w:rsidR="00784E9D" w:rsidRPr="001141C9" w:rsidRDefault="00784E9D" w:rsidP="00A8762C">
            <w:pPr>
              <w:pStyle w:val="TAC"/>
              <w:keepNext w:val="0"/>
              <w:keepLines w:val="0"/>
              <w:rPr>
                <w:rFonts w:eastAsiaTheme="minorEastAsia"/>
                <w:lang w:eastAsia="zh-CN"/>
              </w:rPr>
            </w:pPr>
          </w:p>
        </w:tc>
      </w:tr>
      <w:tr w:rsidR="00784E9D" w:rsidRPr="001141C9" w14:paraId="4A398E4E"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76CA82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E7BFC04"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801E77" w14:textId="77777777" w:rsidR="00784E9D" w:rsidRPr="001141C9" w:rsidRDefault="00784E9D" w:rsidP="00A8762C">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F1D7C32"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69325025" w14:textId="77777777" w:rsidR="00784E9D" w:rsidRPr="001141C9" w:rsidRDefault="00784E9D" w:rsidP="00A8762C">
            <w:pPr>
              <w:pStyle w:val="TAC"/>
              <w:keepNext w:val="0"/>
              <w:keepLines w:val="0"/>
              <w:rPr>
                <w:rFonts w:eastAsiaTheme="minorEastAsia"/>
                <w:lang w:eastAsia="zh-CN"/>
              </w:rPr>
            </w:pPr>
          </w:p>
        </w:tc>
      </w:tr>
      <w:tr w:rsidR="00784E9D" w:rsidRPr="001141C9" w14:paraId="5AB1DF5C"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D1531A3"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CA_n1A-n78(2A)-n102D</w:t>
            </w:r>
          </w:p>
        </w:tc>
        <w:tc>
          <w:tcPr>
            <w:tcW w:w="1716" w:type="dxa"/>
            <w:tcBorders>
              <w:top w:val="single" w:sz="4" w:space="0" w:color="auto"/>
              <w:left w:val="single" w:sz="4" w:space="0" w:color="auto"/>
              <w:bottom w:val="nil"/>
              <w:right w:val="single" w:sz="4" w:space="0" w:color="auto"/>
            </w:tcBorders>
            <w:vAlign w:val="center"/>
          </w:tcPr>
          <w:p w14:paraId="511DF1E3"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CA_n1A-n78A</w:t>
            </w:r>
          </w:p>
          <w:p w14:paraId="04D569BC"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CA_n1A-n102A</w:t>
            </w:r>
          </w:p>
          <w:p w14:paraId="0A4603BA"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CA_n78A-n102A</w:t>
            </w:r>
          </w:p>
          <w:p w14:paraId="3B09B36A"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E34AFDD" w14:textId="77777777" w:rsidR="00784E9D" w:rsidRPr="001141C9" w:rsidRDefault="00784E9D" w:rsidP="00A8762C">
            <w:pPr>
              <w:pStyle w:val="TAC"/>
              <w:keepNext w:val="0"/>
              <w:keepLines w:val="0"/>
              <w:rPr>
                <w:rFonts w:eastAsiaTheme="minorEastAsia"/>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464BA0A1"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5E5E1754"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0</w:t>
            </w:r>
          </w:p>
        </w:tc>
      </w:tr>
      <w:tr w:rsidR="00784E9D" w:rsidRPr="001141C9" w14:paraId="05553D60" w14:textId="77777777" w:rsidTr="00A8762C">
        <w:trPr>
          <w:jc w:val="center"/>
        </w:trPr>
        <w:tc>
          <w:tcPr>
            <w:tcW w:w="2062" w:type="dxa"/>
            <w:tcBorders>
              <w:top w:val="nil"/>
              <w:left w:val="single" w:sz="4" w:space="0" w:color="auto"/>
              <w:bottom w:val="nil"/>
              <w:right w:val="single" w:sz="4" w:space="0" w:color="auto"/>
            </w:tcBorders>
            <w:vAlign w:val="center"/>
          </w:tcPr>
          <w:p w14:paraId="74D2B13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1E4D721"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1DF284" w14:textId="77777777" w:rsidR="00784E9D" w:rsidRPr="001141C9" w:rsidRDefault="00784E9D" w:rsidP="00A8762C">
            <w:pPr>
              <w:pStyle w:val="TAC"/>
              <w:keepNext w:val="0"/>
              <w:keepLines w:val="0"/>
              <w:rPr>
                <w:rFonts w:eastAsiaTheme="minorEastAsia"/>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EED9083"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3ACDD445" w14:textId="77777777" w:rsidR="00784E9D" w:rsidRPr="001141C9" w:rsidRDefault="00784E9D" w:rsidP="00A8762C">
            <w:pPr>
              <w:pStyle w:val="TAC"/>
              <w:keepNext w:val="0"/>
              <w:keepLines w:val="0"/>
              <w:rPr>
                <w:rFonts w:eastAsiaTheme="minorEastAsia"/>
                <w:lang w:eastAsia="zh-CN"/>
              </w:rPr>
            </w:pPr>
          </w:p>
        </w:tc>
      </w:tr>
      <w:tr w:rsidR="00784E9D" w:rsidRPr="001141C9" w14:paraId="1CD2845C"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2204B5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BF71CAD"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13EB0B" w14:textId="77777777" w:rsidR="00784E9D" w:rsidRPr="001141C9" w:rsidRDefault="00784E9D" w:rsidP="00A8762C">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12CE8CE"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32EBD837" w14:textId="77777777" w:rsidR="00784E9D" w:rsidRPr="001141C9" w:rsidRDefault="00784E9D" w:rsidP="00A8762C">
            <w:pPr>
              <w:pStyle w:val="TAC"/>
              <w:keepNext w:val="0"/>
              <w:keepLines w:val="0"/>
              <w:rPr>
                <w:rFonts w:eastAsiaTheme="minorEastAsia"/>
                <w:lang w:eastAsia="zh-CN"/>
              </w:rPr>
            </w:pPr>
          </w:p>
        </w:tc>
      </w:tr>
      <w:tr w:rsidR="00784E9D" w:rsidRPr="001141C9" w14:paraId="0A464ABD"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32C7C40"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CA_n1A-n78(2A)-n102E</w:t>
            </w:r>
          </w:p>
        </w:tc>
        <w:tc>
          <w:tcPr>
            <w:tcW w:w="1716" w:type="dxa"/>
            <w:tcBorders>
              <w:top w:val="single" w:sz="4" w:space="0" w:color="auto"/>
              <w:left w:val="single" w:sz="4" w:space="0" w:color="auto"/>
              <w:bottom w:val="nil"/>
              <w:right w:val="single" w:sz="4" w:space="0" w:color="auto"/>
            </w:tcBorders>
            <w:vAlign w:val="center"/>
          </w:tcPr>
          <w:p w14:paraId="6CA775A2"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CA_n1A-n78A</w:t>
            </w:r>
          </w:p>
          <w:p w14:paraId="6F58A9DB"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CA_n1A-n102A</w:t>
            </w:r>
          </w:p>
          <w:p w14:paraId="377926E1"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CA_n78A-n102A</w:t>
            </w:r>
          </w:p>
          <w:p w14:paraId="3DD54401"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99EB208" w14:textId="77777777" w:rsidR="00784E9D" w:rsidRPr="001141C9" w:rsidRDefault="00784E9D" w:rsidP="00A8762C">
            <w:pPr>
              <w:pStyle w:val="TAC"/>
              <w:keepNext w:val="0"/>
              <w:keepLines w:val="0"/>
              <w:rPr>
                <w:rFonts w:eastAsiaTheme="minorEastAsia"/>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1820A451"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374C6EE0"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0</w:t>
            </w:r>
          </w:p>
        </w:tc>
      </w:tr>
      <w:tr w:rsidR="00784E9D" w:rsidRPr="001141C9" w14:paraId="74F1086D" w14:textId="77777777" w:rsidTr="00A8762C">
        <w:trPr>
          <w:jc w:val="center"/>
        </w:trPr>
        <w:tc>
          <w:tcPr>
            <w:tcW w:w="2062" w:type="dxa"/>
            <w:tcBorders>
              <w:top w:val="nil"/>
              <w:left w:val="single" w:sz="4" w:space="0" w:color="auto"/>
              <w:bottom w:val="nil"/>
              <w:right w:val="single" w:sz="4" w:space="0" w:color="auto"/>
            </w:tcBorders>
            <w:vAlign w:val="center"/>
          </w:tcPr>
          <w:p w14:paraId="45ADF37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6164DC"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671CD8" w14:textId="77777777" w:rsidR="00784E9D" w:rsidRPr="001141C9" w:rsidRDefault="00784E9D" w:rsidP="00A8762C">
            <w:pPr>
              <w:pStyle w:val="TAC"/>
              <w:keepNext w:val="0"/>
              <w:keepLines w:val="0"/>
              <w:rPr>
                <w:rFonts w:eastAsiaTheme="minorEastAsia"/>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ACA6AE6"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4273F0FE" w14:textId="77777777" w:rsidR="00784E9D" w:rsidRPr="001141C9" w:rsidRDefault="00784E9D" w:rsidP="00A8762C">
            <w:pPr>
              <w:pStyle w:val="TAC"/>
              <w:keepNext w:val="0"/>
              <w:keepLines w:val="0"/>
              <w:rPr>
                <w:rFonts w:eastAsiaTheme="minorEastAsia"/>
                <w:lang w:eastAsia="zh-CN"/>
              </w:rPr>
            </w:pPr>
          </w:p>
        </w:tc>
      </w:tr>
      <w:tr w:rsidR="00784E9D" w:rsidRPr="001141C9" w14:paraId="3FC7AF5D"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DDD3AB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B22D89A"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DC360E" w14:textId="77777777" w:rsidR="00784E9D" w:rsidRPr="001141C9" w:rsidRDefault="00784E9D" w:rsidP="00A8762C">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5129412"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14C76057" w14:textId="77777777" w:rsidR="00784E9D" w:rsidRPr="001141C9" w:rsidRDefault="00784E9D" w:rsidP="00A8762C">
            <w:pPr>
              <w:pStyle w:val="TAC"/>
              <w:keepNext w:val="0"/>
              <w:keepLines w:val="0"/>
              <w:rPr>
                <w:rFonts w:eastAsiaTheme="minorEastAsia"/>
                <w:lang w:eastAsia="zh-CN"/>
              </w:rPr>
            </w:pPr>
          </w:p>
        </w:tc>
      </w:tr>
      <w:tr w:rsidR="00784E9D" w:rsidRPr="001141C9" w14:paraId="48990456"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6A9F60BE"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CA_n1A-n78(2A)-n102(2A)</w:t>
            </w:r>
          </w:p>
        </w:tc>
        <w:tc>
          <w:tcPr>
            <w:tcW w:w="1716" w:type="dxa"/>
            <w:tcBorders>
              <w:top w:val="single" w:sz="4" w:space="0" w:color="auto"/>
              <w:left w:val="single" w:sz="4" w:space="0" w:color="auto"/>
              <w:bottom w:val="nil"/>
              <w:right w:val="single" w:sz="4" w:space="0" w:color="auto"/>
            </w:tcBorders>
            <w:vAlign w:val="center"/>
          </w:tcPr>
          <w:p w14:paraId="7F4F50AE"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CA_n1A-n78A</w:t>
            </w:r>
          </w:p>
          <w:p w14:paraId="20D7267D"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CA_n1A-n102A</w:t>
            </w:r>
          </w:p>
          <w:p w14:paraId="78EC45E0"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CA_n78A-n102A</w:t>
            </w:r>
          </w:p>
          <w:p w14:paraId="1B41929F"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DA29522" w14:textId="77777777" w:rsidR="00784E9D" w:rsidRPr="001141C9" w:rsidRDefault="00784E9D" w:rsidP="00A8762C">
            <w:pPr>
              <w:pStyle w:val="TAC"/>
              <w:keepNext w:val="0"/>
              <w:keepLines w:val="0"/>
              <w:rPr>
                <w:rFonts w:eastAsiaTheme="minorEastAsia"/>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21401C1C"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33832115"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0</w:t>
            </w:r>
          </w:p>
        </w:tc>
      </w:tr>
      <w:tr w:rsidR="00784E9D" w:rsidRPr="001141C9" w14:paraId="55C0002E" w14:textId="77777777" w:rsidTr="00A8762C">
        <w:trPr>
          <w:jc w:val="center"/>
        </w:trPr>
        <w:tc>
          <w:tcPr>
            <w:tcW w:w="2062" w:type="dxa"/>
            <w:tcBorders>
              <w:top w:val="nil"/>
              <w:left w:val="single" w:sz="4" w:space="0" w:color="auto"/>
              <w:bottom w:val="nil"/>
              <w:right w:val="single" w:sz="4" w:space="0" w:color="auto"/>
            </w:tcBorders>
            <w:vAlign w:val="center"/>
          </w:tcPr>
          <w:p w14:paraId="31482BB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8C0CD9D"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9CCF3C" w14:textId="77777777" w:rsidR="00784E9D" w:rsidRPr="001141C9" w:rsidRDefault="00784E9D" w:rsidP="00A8762C">
            <w:pPr>
              <w:pStyle w:val="TAC"/>
              <w:keepNext w:val="0"/>
              <w:keepLines w:val="0"/>
              <w:rPr>
                <w:rFonts w:eastAsiaTheme="minorEastAsia"/>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5C70A69"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2FE74147" w14:textId="77777777" w:rsidR="00784E9D" w:rsidRPr="001141C9" w:rsidRDefault="00784E9D" w:rsidP="00A8762C">
            <w:pPr>
              <w:pStyle w:val="TAC"/>
              <w:keepNext w:val="0"/>
              <w:keepLines w:val="0"/>
              <w:rPr>
                <w:rFonts w:eastAsiaTheme="minorEastAsia"/>
                <w:lang w:eastAsia="zh-CN"/>
              </w:rPr>
            </w:pPr>
          </w:p>
        </w:tc>
      </w:tr>
      <w:tr w:rsidR="00784E9D" w:rsidRPr="001141C9" w14:paraId="460CB56F"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1D3D82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7190CA9"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07B931" w14:textId="77777777" w:rsidR="00784E9D" w:rsidRPr="001141C9" w:rsidRDefault="00784E9D" w:rsidP="00A8762C">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E5841C7"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3AE032E1" w14:textId="77777777" w:rsidR="00784E9D" w:rsidRPr="001141C9" w:rsidRDefault="00784E9D" w:rsidP="00A8762C">
            <w:pPr>
              <w:pStyle w:val="TAC"/>
              <w:keepNext w:val="0"/>
              <w:keepLines w:val="0"/>
              <w:rPr>
                <w:rFonts w:eastAsiaTheme="minorEastAsia"/>
                <w:lang w:eastAsia="zh-CN"/>
              </w:rPr>
            </w:pPr>
          </w:p>
        </w:tc>
      </w:tr>
      <w:tr w:rsidR="00784E9D" w:rsidRPr="001141C9" w14:paraId="45B0ADE1"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099390A" w14:textId="77777777" w:rsidR="00784E9D" w:rsidRPr="001141C9" w:rsidRDefault="00784E9D" w:rsidP="00A8762C">
            <w:pPr>
              <w:pStyle w:val="TAC"/>
              <w:keepNext w:val="0"/>
              <w:keepLines w:val="0"/>
              <w:rPr>
                <w:rFonts w:eastAsiaTheme="minorEastAsia"/>
                <w:lang w:eastAsia="zh-CN"/>
              </w:rPr>
            </w:pPr>
            <w:r w:rsidRPr="001141C9">
              <w:rPr>
                <w:rFonts w:eastAsia="SimSun"/>
                <w:color w:val="000000"/>
                <w:lang w:eastAsia="zh-CN"/>
              </w:rPr>
              <w:t>CA_n1A-n78A-n105A</w:t>
            </w:r>
          </w:p>
        </w:tc>
        <w:tc>
          <w:tcPr>
            <w:tcW w:w="1716" w:type="dxa"/>
            <w:tcBorders>
              <w:top w:val="single" w:sz="4" w:space="0" w:color="auto"/>
              <w:left w:val="single" w:sz="4" w:space="0" w:color="auto"/>
              <w:bottom w:val="nil"/>
              <w:right w:val="single" w:sz="4" w:space="0" w:color="auto"/>
            </w:tcBorders>
            <w:vAlign w:val="center"/>
          </w:tcPr>
          <w:p w14:paraId="412E2D0B"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CA_n1A-n78A</w:t>
            </w:r>
          </w:p>
          <w:p w14:paraId="2382D4F1"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CA_n1A-n105A</w:t>
            </w:r>
          </w:p>
          <w:p w14:paraId="6D2FE223"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61034895" w14:textId="77777777" w:rsidR="00784E9D" w:rsidRPr="001141C9" w:rsidRDefault="00784E9D" w:rsidP="00A8762C">
            <w:pPr>
              <w:pStyle w:val="TAC"/>
              <w:keepNext w:val="0"/>
              <w:keepLines w:val="0"/>
              <w:rPr>
                <w:rFonts w:eastAsia="SimSun"/>
                <w:color w:val="000000"/>
                <w:lang w:eastAsia="zh-CN"/>
              </w:rPr>
            </w:pPr>
            <w:r w:rsidRPr="001141C9">
              <w:rPr>
                <w:rFonts w:eastAsiaTheme="minorEastAsia"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045D4F" w14:textId="77777777" w:rsidR="00784E9D" w:rsidRPr="001141C9" w:rsidRDefault="00784E9D" w:rsidP="00A8762C">
            <w:pPr>
              <w:pStyle w:val="TAC"/>
              <w:keepNext w:val="0"/>
              <w:keepLines w:val="0"/>
              <w:rPr>
                <w:rFonts w:eastAsiaTheme="minorEastAsia" w:cs="Arial"/>
                <w:color w:val="000000"/>
                <w:szCs w:val="16"/>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007C9019"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szCs w:val="18"/>
                <w:lang w:eastAsia="zh-CN"/>
              </w:rPr>
              <w:t>0</w:t>
            </w:r>
          </w:p>
        </w:tc>
      </w:tr>
      <w:tr w:rsidR="00784E9D" w:rsidRPr="001141C9" w14:paraId="6436C509" w14:textId="77777777" w:rsidTr="00A8762C">
        <w:trPr>
          <w:jc w:val="center"/>
        </w:trPr>
        <w:tc>
          <w:tcPr>
            <w:tcW w:w="2062" w:type="dxa"/>
            <w:tcBorders>
              <w:top w:val="nil"/>
              <w:left w:val="single" w:sz="4" w:space="0" w:color="auto"/>
              <w:bottom w:val="nil"/>
              <w:right w:val="single" w:sz="4" w:space="0" w:color="auto"/>
            </w:tcBorders>
            <w:vAlign w:val="center"/>
          </w:tcPr>
          <w:p w14:paraId="260B5D5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07C3CB"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EF14A4" w14:textId="77777777" w:rsidR="00784E9D" w:rsidRPr="001141C9" w:rsidRDefault="00784E9D" w:rsidP="00A8762C">
            <w:pPr>
              <w:pStyle w:val="TAC"/>
              <w:keepNext w:val="0"/>
              <w:keepLines w:val="0"/>
              <w:rPr>
                <w:rFonts w:eastAsia="SimSun"/>
                <w:color w:val="000000"/>
                <w:lang w:eastAsia="zh-CN"/>
              </w:rPr>
            </w:pPr>
            <w:r w:rsidRPr="001141C9">
              <w:rPr>
                <w:rFonts w:eastAsia="SimSun" w:cs="Arial"/>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F7C5DF" w14:textId="77777777" w:rsidR="00784E9D" w:rsidRPr="001141C9" w:rsidRDefault="00784E9D" w:rsidP="00A8762C">
            <w:pPr>
              <w:pStyle w:val="TAC"/>
              <w:keepNext w:val="0"/>
              <w:keepLines w:val="0"/>
              <w:rPr>
                <w:rFonts w:eastAsiaTheme="minorEastAsia" w:cs="Arial"/>
                <w:color w:val="000000"/>
                <w:szCs w:val="16"/>
              </w:rPr>
            </w:pPr>
            <w:r w:rsidRPr="001141C9">
              <w:rPr>
                <w:rFonts w:eastAsiaTheme="minorEastAsia"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76EE43D" w14:textId="77777777" w:rsidR="00784E9D" w:rsidRPr="001141C9" w:rsidRDefault="00784E9D" w:rsidP="00A8762C">
            <w:pPr>
              <w:pStyle w:val="TAC"/>
              <w:keepNext w:val="0"/>
              <w:keepLines w:val="0"/>
              <w:rPr>
                <w:rFonts w:eastAsiaTheme="minorEastAsia"/>
                <w:lang w:eastAsia="zh-CN"/>
              </w:rPr>
            </w:pPr>
          </w:p>
        </w:tc>
      </w:tr>
      <w:tr w:rsidR="00784E9D" w:rsidRPr="001141C9" w14:paraId="6CCD6F43"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431D20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653DFCA"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BD2285" w14:textId="77777777" w:rsidR="00784E9D" w:rsidRPr="001141C9" w:rsidRDefault="00784E9D" w:rsidP="00A8762C">
            <w:pPr>
              <w:pStyle w:val="TAC"/>
              <w:keepNext w:val="0"/>
              <w:keepLines w:val="0"/>
              <w:rPr>
                <w:rFonts w:eastAsia="SimSun"/>
                <w:color w:val="000000"/>
                <w:lang w:eastAsia="zh-CN"/>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4E235DD" w14:textId="77777777" w:rsidR="00784E9D" w:rsidRPr="001141C9" w:rsidRDefault="00784E9D" w:rsidP="00A8762C">
            <w:pPr>
              <w:pStyle w:val="TAC"/>
              <w:keepNext w:val="0"/>
              <w:keepLines w:val="0"/>
              <w:rPr>
                <w:rFonts w:eastAsiaTheme="minorEastAsia" w:cs="Arial"/>
                <w:color w:val="000000"/>
                <w:szCs w:val="16"/>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35392857" w14:textId="77777777" w:rsidR="00784E9D" w:rsidRPr="001141C9" w:rsidRDefault="00784E9D" w:rsidP="00A8762C">
            <w:pPr>
              <w:pStyle w:val="TAC"/>
              <w:keepNext w:val="0"/>
              <w:keepLines w:val="0"/>
              <w:rPr>
                <w:rFonts w:eastAsiaTheme="minorEastAsia"/>
                <w:lang w:eastAsia="zh-CN"/>
              </w:rPr>
            </w:pPr>
          </w:p>
        </w:tc>
      </w:tr>
      <w:tr w:rsidR="00784E9D" w:rsidRPr="001141C9" w14:paraId="4B55FD1D" w14:textId="77777777" w:rsidTr="00A8762C">
        <w:trPr>
          <w:jc w:val="center"/>
        </w:trPr>
        <w:tc>
          <w:tcPr>
            <w:tcW w:w="2062" w:type="dxa"/>
            <w:tcBorders>
              <w:top w:val="nil"/>
              <w:left w:val="single" w:sz="4" w:space="0" w:color="auto"/>
              <w:bottom w:val="nil"/>
              <w:right w:val="single" w:sz="4" w:space="0" w:color="auto"/>
            </w:tcBorders>
            <w:vAlign w:val="center"/>
          </w:tcPr>
          <w:p w14:paraId="20325F7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CA_n2A-n5A-n30A</w:t>
            </w:r>
          </w:p>
        </w:tc>
        <w:tc>
          <w:tcPr>
            <w:tcW w:w="1716" w:type="dxa"/>
            <w:tcBorders>
              <w:top w:val="nil"/>
              <w:left w:val="single" w:sz="4" w:space="0" w:color="auto"/>
              <w:bottom w:val="nil"/>
              <w:right w:val="single" w:sz="4" w:space="0" w:color="auto"/>
            </w:tcBorders>
            <w:vAlign w:val="center"/>
          </w:tcPr>
          <w:p w14:paraId="47862BE1" w14:textId="77777777" w:rsidR="00784E9D" w:rsidRPr="001141C9" w:rsidRDefault="00784E9D" w:rsidP="00A8762C">
            <w:pPr>
              <w:pStyle w:val="TAC"/>
              <w:keepNext w:val="0"/>
              <w:keepLines w:val="0"/>
              <w:rPr>
                <w:rFonts w:eastAsiaTheme="minorEastAsia"/>
              </w:rPr>
            </w:pPr>
            <w:r w:rsidRPr="001141C9">
              <w:rPr>
                <w:rFonts w:eastAsiaTheme="minorEastAsia"/>
              </w:rPr>
              <w:t>CA_n2A-n5A</w:t>
            </w:r>
          </w:p>
          <w:p w14:paraId="014E3F0B" w14:textId="77777777" w:rsidR="00784E9D" w:rsidRPr="001141C9" w:rsidRDefault="00784E9D" w:rsidP="00A8762C">
            <w:pPr>
              <w:pStyle w:val="TAC"/>
              <w:keepNext w:val="0"/>
              <w:keepLines w:val="0"/>
              <w:rPr>
                <w:rFonts w:eastAsiaTheme="minorEastAsia"/>
              </w:rPr>
            </w:pPr>
            <w:r w:rsidRPr="001141C9">
              <w:rPr>
                <w:rFonts w:eastAsiaTheme="minorEastAsia"/>
              </w:rPr>
              <w:t>CA_n2A-</w:t>
            </w:r>
            <w:r w:rsidRPr="001141C9">
              <w:rPr>
                <w:rFonts w:eastAsiaTheme="minorEastAsia"/>
                <w:lang w:eastAsia="zh-CN"/>
              </w:rPr>
              <w:t>n30</w:t>
            </w:r>
            <w:r w:rsidRPr="001141C9">
              <w:rPr>
                <w:rFonts w:eastAsiaTheme="minorEastAsia"/>
              </w:rPr>
              <w:t>A</w:t>
            </w:r>
          </w:p>
          <w:p w14:paraId="31D5367B"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CA_n5A-</w:t>
            </w:r>
            <w:r w:rsidRPr="001141C9">
              <w:rPr>
                <w:rFonts w:eastAsiaTheme="minorEastAsia"/>
                <w:lang w:eastAsia="zh-CN"/>
              </w:rPr>
              <w:t>n30</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5B97C9F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92C5120"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4311DE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5D87C367" w14:textId="77777777" w:rsidTr="00A8762C">
        <w:trPr>
          <w:jc w:val="center"/>
        </w:trPr>
        <w:tc>
          <w:tcPr>
            <w:tcW w:w="2062" w:type="dxa"/>
            <w:tcBorders>
              <w:top w:val="nil"/>
              <w:left w:val="single" w:sz="4" w:space="0" w:color="auto"/>
              <w:bottom w:val="nil"/>
              <w:right w:val="single" w:sz="4" w:space="0" w:color="auto"/>
            </w:tcBorders>
            <w:vAlign w:val="center"/>
          </w:tcPr>
          <w:p w14:paraId="3CDC309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407EF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52FA4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1596DDC"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ED85D7F" w14:textId="77777777" w:rsidR="00784E9D" w:rsidRPr="001141C9" w:rsidRDefault="00784E9D" w:rsidP="00A8762C">
            <w:pPr>
              <w:pStyle w:val="TAC"/>
              <w:keepNext w:val="0"/>
              <w:keepLines w:val="0"/>
              <w:rPr>
                <w:rFonts w:eastAsiaTheme="minorEastAsia"/>
                <w:lang w:eastAsia="zh-CN"/>
              </w:rPr>
            </w:pPr>
          </w:p>
        </w:tc>
      </w:tr>
      <w:tr w:rsidR="00784E9D" w:rsidRPr="001141C9" w14:paraId="514F6CE2"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C60205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EC5358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A3049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EF3BD17"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77AA0A05" w14:textId="77777777" w:rsidR="00784E9D" w:rsidRPr="001141C9" w:rsidRDefault="00784E9D" w:rsidP="00A8762C">
            <w:pPr>
              <w:pStyle w:val="TAC"/>
              <w:keepNext w:val="0"/>
              <w:keepLines w:val="0"/>
              <w:rPr>
                <w:rFonts w:eastAsiaTheme="minorEastAsia"/>
                <w:lang w:eastAsia="zh-CN"/>
              </w:rPr>
            </w:pPr>
          </w:p>
        </w:tc>
      </w:tr>
      <w:tr w:rsidR="00784E9D" w:rsidRPr="001141C9" w14:paraId="7B00FB37"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6F10F8B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CA_n2A-n5A-n41A</w:t>
            </w:r>
          </w:p>
        </w:tc>
        <w:tc>
          <w:tcPr>
            <w:tcW w:w="1716" w:type="dxa"/>
            <w:tcBorders>
              <w:top w:val="single" w:sz="4" w:space="0" w:color="auto"/>
              <w:left w:val="single" w:sz="4" w:space="0" w:color="auto"/>
              <w:bottom w:val="nil"/>
              <w:right w:val="single" w:sz="4" w:space="0" w:color="auto"/>
            </w:tcBorders>
            <w:vAlign w:val="center"/>
          </w:tcPr>
          <w:p w14:paraId="79232DF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CA_n2A-n5A</w:t>
            </w:r>
          </w:p>
          <w:p w14:paraId="55A67B3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CA_n2A-n41A</w:t>
            </w:r>
          </w:p>
          <w:p w14:paraId="6ED3141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CA_n5A-n41A</w:t>
            </w:r>
          </w:p>
        </w:tc>
        <w:tc>
          <w:tcPr>
            <w:tcW w:w="772" w:type="dxa"/>
            <w:tcBorders>
              <w:top w:val="single" w:sz="4" w:space="0" w:color="auto"/>
              <w:left w:val="single" w:sz="4" w:space="0" w:color="auto"/>
              <w:bottom w:val="single" w:sz="4" w:space="0" w:color="auto"/>
              <w:right w:val="single" w:sz="4" w:space="0" w:color="auto"/>
            </w:tcBorders>
            <w:vAlign w:val="center"/>
          </w:tcPr>
          <w:p w14:paraId="32B6F8B8"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30708B94"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w:t>
            </w:r>
          </w:p>
        </w:tc>
        <w:tc>
          <w:tcPr>
            <w:tcW w:w="1496" w:type="dxa"/>
            <w:tcBorders>
              <w:top w:val="single" w:sz="4" w:space="0" w:color="auto"/>
              <w:left w:val="single" w:sz="4" w:space="0" w:color="auto"/>
              <w:bottom w:val="nil"/>
              <w:right w:val="single" w:sz="4" w:space="0" w:color="auto"/>
            </w:tcBorders>
            <w:vAlign w:val="center"/>
          </w:tcPr>
          <w:p w14:paraId="68A77359"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6B4D83E6" w14:textId="77777777" w:rsidTr="00A8762C">
        <w:trPr>
          <w:jc w:val="center"/>
        </w:trPr>
        <w:tc>
          <w:tcPr>
            <w:tcW w:w="2062" w:type="dxa"/>
            <w:tcBorders>
              <w:top w:val="nil"/>
              <w:left w:val="single" w:sz="4" w:space="0" w:color="auto"/>
              <w:bottom w:val="nil"/>
              <w:right w:val="single" w:sz="4" w:space="0" w:color="auto"/>
            </w:tcBorders>
            <w:vAlign w:val="center"/>
          </w:tcPr>
          <w:p w14:paraId="6FB25DA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8C0708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A95A7B"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011B6A"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rPr>
              <w:t>5, 10, 15, 20, 25</w:t>
            </w:r>
          </w:p>
        </w:tc>
        <w:tc>
          <w:tcPr>
            <w:tcW w:w="1496" w:type="dxa"/>
            <w:tcBorders>
              <w:top w:val="nil"/>
              <w:left w:val="single" w:sz="4" w:space="0" w:color="auto"/>
              <w:bottom w:val="nil"/>
              <w:right w:val="single" w:sz="4" w:space="0" w:color="auto"/>
            </w:tcBorders>
            <w:vAlign w:val="center"/>
          </w:tcPr>
          <w:p w14:paraId="52859FBA" w14:textId="77777777" w:rsidR="00784E9D" w:rsidRPr="001141C9" w:rsidRDefault="00784E9D" w:rsidP="00A8762C">
            <w:pPr>
              <w:pStyle w:val="TAC"/>
              <w:keepNext w:val="0"/>
              <w:keepLines w:val="0"/>
              <w:rPr>
                <w:rFonts w:eastAsiaTheme="minorEastAsia"/>
                <w:lang w:eastAsia="zh-CN"/>
              </w:rPr>
            </w:pPr>
          </w:p>
        </w:tc>
      </w:tr>
      <w:tr w:rsidR="00784E9D" w:rsidRPr="001141C9" w14:paraId="0B633CB0"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7CA0CE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D5D1D8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42C5A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4A61419"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hint="eastAsia"/>
              </w:rPr>
              <w:t>1</w:t>
            </w:r>
            <w:r w:rsidRPr="001141C9">
              <w:rPr>
                <w:rFonts w:eastAsiaTheme="minorEastAsia"/>
              </w:rPr>
              <w:t>0, 15, 20, 30, 40, 50, 60, 80, 90, 100</w:t>
            </w:r>
          </w:p>
        </w:tc>
        <w:tc>
          <w:tcPr>
            <w:tcW w:w="1496" w:type="dxa"/>
            <w:tcBorders>
              <w:top w:val="nil"/>
              <w:left w:val="single" w:sz="4" w:space="0" w:color="auto"/>
              <w:bottom w:val="single" w:sz="4" w:space="0" w:color="auto"/>
              <w:right w:val="single" w:sz="4" w:space="0" w:color="auto"/>
            </w:tcBorders>
            <w:vAlign w:val="center"/>
          </w:tcPr>
          <w:p w14:paraId="225E0143" w14:textId="77777777" w:rsidR="00784E9D" w:rsidRPr="001141C9" w:rsidRDefault="00784E9D" w:rsidP="00A8762C">
            <w:pPr>
              <w:pStyle w:val="TAC"/>
              <w:keepNext w:val="0"/>
              <w:keepLines w:val="0"/>
              <w:rPr>
                <w:rFonts w:eastAsiaTheme="minorEastAsia"/>
                <w:lang w:eastAsia="zh-CN"/>
              </w:rPr>
            </w:pPr>
          </w:p>
        </w:tc>
      </w:tr>
      <w:tr w:rsidR="00784E9D" w:rsidRPr="001141C9" w14:paraId="2413F965" w14:textId="77777777" w:rsidTr="00A8762C">
        <w:trPr>
          <w:jc w:val="center"/>
        </w:trPr>
        <w:tc>
          <w:tcPr>
            <w:tcW w:w="2062" w:type="dxa"/>
            <w:tcBorders>
              <w:top w:val="nil"/>
              <w:left w:val="single" w:sz="4" w:space="0" w:color="auto"/>
              <w:bottom w:val="nil"/>
              <w:right w:val="single" w:sz="4" w:space="0" w:color="auto"/>
            </w:tcBorders>
            <w:vAlign w:val="center"/>
          </w:tcPr>
          <w:p w14:paraId="791BDB24"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CA_n2A-n5A-n48A</w:t>
            </w:r>
          </w:p>
        </w:tc>
        <w:tc>
          <w:tcPr>
            <w:tcW w:w="1716" w:type="dxa"/>
            <w:tcBorders>
              <w:top w:val="nil"/>
              <w:left w:val="single" w:sz="4" w:space="0" w:color="auto"/>
              <w:bottom w:val="nil"/>
              <w:right w:val="single" w:sz="4" w:space="0" w:color="auto"/>
            </w:tcBorders>
            <w:vAlign w:val="center"/>
          </w:tcPr>
          <w:p w14:paraId="3CB2DE8D" w14:textId="77777777" w:rsidR="00784E9D" w:rsidRPr="001141C9" w:rsidRDefault="00784E9D" w:rsidP="00A8762C">
            <w:pPr>
              <w:pStyle w:val="TAC"/>
              <w:keepNext w:val="0"/>
              <w:keepLines w:val="0"/>
              <w:rPr>
                <w:rFonts w:eastAsia="MS Mincho" w:cs="Arial"/>
                <w:color w:val="000000"/>
                <w:szCs w:val="18"/>
              </w:rPr>
            </w:pPr>
            <w:r w:rsidRPr="001141C9">
              <w:rPr>
                <w:rFonts w:eastAsia="MS Mincho" w:cs="Arial"/>
                <w:color w:val="000000"/>
                <w:szCs w:val="18"/>
              </w:rPr>
              <w:t>CA_n2A-n5A</w:t>
            </w:r>
          </w:p>
          <w:p w14:paraId="3510A569" w14:textId="77777777" w:rsidR="00784E9D" w:rsidRPr="001141C9" w:rsidRDefault="00784E9D" w:rsidP="00A8762C">
            <w:pPr>
              <w:pStyle w:val="TAC"/>
              <w:keepNext w:val="0"/>
              <w:keepLines w:val="0"/>
              <w:rPr>
                <w:rFonts w:eastAsia="MS Mincho" w:cs="Arial"/>
                <w:color w:val="000000"/>
                <w:szCs w:val="18"/>
              </w:rPr>
            </w:pPr>
            <w:r w:rsidRPr="001141C9">
              <w:rPr>
                <w:rFonts w:eastAsia="MS Mincho" w:cs="Arial"/>
                <w:color w:val="000000"/>
                <w:szCs w:val="18"/>
              </w:rPr>
              <w:t>CA_n2A-n48A</w:t>
            </w:r>
          </w:p>
          <w:p w14:paraId="5AA66CFB" w14:textId="77777777" w:rsidR="00784E9D" w:rsidRPr="001141C9" w:rsidRDefault="00784E9D" w:rsidP="00A8762C">
            <w:pPr>
              <w:pStyle w:val="TAC"/>
              <w:keepNext w:val="0"/>
              <w:keepLines w:val="0"/>
              <w:rPr>
                <w:rFonts w:eastAsia="MS Mincho" w:cs="Arial"/>
                <w:color w:val="000000"/>
                <w:szCs w:val="18"/>
              </w:rPr>
            </w:pPr>
            <w:r w:rsidRPr="001141C9">
              <w:rPr>
                <w:rFonts w:eastAsia="MS Mincho"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3DAFD018"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CCF0CAD"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E260829"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lang w:eastAsia="zh-CN" w:bidi="ar"/>
              </w:rPr>
              <w:t>0</w:t>
            </w:r>
          </w:p>
        </w:tc>
      </w:tr>
      <w:tr w:rsidR="00784E9D" w:rsidRPr="001141C9" w14:paraId="325EA0F5" w14:textId="77777777" w:rsidTr="00A8762C">
        <w:trPr>
          <w:jc w:val="center"/>
        </w:trPr>
        <w:tc>
          <w:tcPr>
            <w:tcW w:w="2062" w:type="dxa"/>
            <w:tcBorders>
              <w:top w:val="nil"/>
              <w:left w:val="single" w:sz="4" w:space="0" w:color="auto"/>
              <w:bottom w:val="nil"/>
              <w:right w:val="single" w:sz="4" w:space="0" w:color="auto"/>
            </w:tcBorders>
            <w:vAlign w:val="center"/>
          </w:tcPr>
          <w:p w14:paraId="2D534BC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F8E814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019FC3"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E5ACD23"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C7C94A0" w14:textId="77777777" w:rsidR="00784E9D" w:rsidRPr="001141C9" w:rsidRDefault="00784E9D" w:rsidP="00A8762C">
            <w:pPr>
              <w:pStyle w:val="TAC"/>
              <w:keepNext w:val="0"/>
              <w:keepLines w:val="0"/>
              <w:rPr>
                <w:rFonts w:eastAsiaTheme="minorEastAsia"/>
                <w:lang w:eastAsia="zh-CN"/>
              </w:rPr>
            </w:pPr>
          </w:p>
        </w:tc>
      </w:tr>
      <w:tr w:rsidR="00784E9D" w:rsidRPr="001141C9" w14:paraId="6EE1F21A" w14:textId="77777777" w:rsidTr="00A8762C">
        <w:trPr>
          <w:jc w:val="center"/>
        </w:trPr>
        <w:tc>
          <w:tcPr>
            <w:tcW w:w="2062" w:type="dxa"/>
            <w:tcBorders>
              <w:top w:val="nil"/>
              <w:left w:val="single" w:sz="4" w:space="0" w:color="auto"/>
              <w:bottom w:val="nil"/>
              <w:right w:val="single" w:sz="4" w:space="0" w:color="auto"/>
            </w:tcBorders>
            <w:vAlign w:val="center"/>
          </w:tcPr>
          <w:p w14:paraId="7351A0E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95DBB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19C3D5"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C7A9481"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single" w:sz="4" w:space="0" w:color="auto"/>
              <w:right w:val="single" w:sz="4" w:space="0" w:color="auto"/>
            </w:tcBorders>
            <w:vAlign w:val="center"/>
          </w:tcPr>
          <w:p w14:paraId="559FCF56" w14:textId="77777777" w:rsidR="00784E9D" w:rsidRPr="001141C9" w:rsidRDefault="00784E9D" w:rsidP="00A8762C">
            <w:pPr>
              <w:pStyle w:val="TAC"/>
              <w:keepNext w:val="0"/>
              <w:keepLines w:val="0"/>
              <w:rPr>
                <w:rFonts w:eastAsiaTheme="minorEastAsia"/>
                <w:lang w:eastAsia="zh-CN"/>
              </w:rPr>
            </w:pPr>
          </w:p>
        </w:tc>
      </w:tr>
      <w:tr w:rsidR="00784E9D" w:rsidRPr="001141C9" w14:paraId="0EFAF60B" w14:textId="77777777" w:rsidTr="00A8762C">
        <w:trPr>
          <w:jc w:val="center"/>
        </w:trPr>
        <w:tc>
          <w:tcPr>
            <w:tcW w:w="2062" w:type="dxa"/>
            <w:tcBorders>
              <w:top w:val="nil"/>
              <w:left w:val="single" w:sz="4" w:space="0" w:color="auto"/>
              <w:bottom w:val="nil"/>
              <w:right w:val="single" w:sz="4" w:space="0" w:color="auto"/>
            </w:tcBorders>
            <w:vAlign w:val="center"/>
          </w:tcPr>
          <w:p w14:paraId="6D11C3C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91B97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85A96E" w14:textId="77777777" w:rsidR="00784E9D" w:rsidRPr="001141C9" w:rsidRDefault="00784E9D" w:rsidP="00A8762C">
            <w:pPr>
              <w:pStyle w:val="TAC"/>
              <w:keepNext w:val="0"/>
              <w:keepLines w:val="0"/>
              <w:rPr>
                <w:rFonts w:eastAsiaTheme="minorEastAsia"/>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4C1C391"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8786D04" w14:textId="77777777" w:rsidR="00784E9D" w:rsidRPr="001141C9" w:rsidRDefault="00784E9D" w:rsidP="00A8762C">
            <w:pPr>
              <w:pStyle w:val="TAC"/>
              <w:keepNext w:val="0"/>
              <w:keepLines w:val="0"/>
              <w:rPr>
                <w:rFonts w:eastAsiaTheme="minorEastAsia"/>
                <w:lang w:eastAsia="zh-CN"/>
              </w:rPr>
            </w:pPr>
            <w:r>
              <w:rPr>
                <w:lang w:val="en-US" w:eastAsia="zh-CN"/>
              </w:rPr>
              <w:t>4 and 5</w:t>
            </w:r>
          </w:p>
        </w:tc>
      </w:tr>
      <w:tr w:rsidR="00784E9D" w:rsidRPr="001141C9" w14:paraId="78383DB1" w14:textId="77777777" w:rsidTr="00A8762C">
        <w:trPr>
          <w:jc w:val="center"/>
        </w:trPr>
        <w:tc>
          <w:tcPr>
            <w:tcW w:w="2062" w:type="dxa"/>
            <w:tcBorders>
              <w:top w:val="nil"/>
              <w:left w:val="single" w:sz="4" w:space="0" w:color="auto"/>
              <w:bottom w:val="nil"/>
              <w:right w:val="single" w:sz="4" w:space="0" w:color="auto"/>
            </w:tcBorders>
            <w:vAlign w:val="center"/>
          </w:tcPr>
          <w:p w14:paraId="4CBDB15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48B93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F704D9" w14:textId="77777777" w:rsidR="00784E9D" w:rsidRPr="001141C9" w:rsidRDefault="00784E9D" w:rsidP="00A8762C">
            <w:pPr>
              <w:pStyle w:val="TAC"/>
              <w:keepNext w:val="0"/>
              <w:keepLines w:val="0"/>
              <w:rPr>
                <w:rFonts w:eastAsiaTheme="minorEastAsia"/>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81A856"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023CB3B" w14:textId="77777777" w:rsidR="00784E9D" w:rsidRPr="001141C9" w:rsidRDefault="00784E9D" w:rsidP="00A8762C">
            <w:pPr>
              <w:pStyle w:val="TAC"/>
              <w:keepNext w:val="0"/>
              <w:keepLines w:val="0"/>
              <w:rPr>
                <w:rFonts w:eastAsiaTheme="minorEastAsia"/>
                <w:lang w:eastAsia="zh-CN"/>
              </w:rPr>
            </w:pPr>
          </w:p>
        </w:tc>
      </w:tr>
      <w:tr w:rsidR="00784E9D" w:rsidRPr="001141C9" w14:paraId="5878950A"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0A3B66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3993C1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A36B23" w14:textId="77777777" w:rsidR="00784E9D" w:rsidRPr="001141C9" w:rsidRDefault="00784E9D" w:rsidP="00A8762C">
            <w:pPr>
              <w:pStyle w:val="TAC"/>
              <w:keepNext w:val="0"/>
              <w:keepLines w:val="0"/>
              <w:rPr>
                <w:rFonts w:eastAsiaTheme="minorEastAsia"/>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05218AC"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48895B18" w14:textId="77777777" w:rsidR="00784E9D" w:rsidRPr="001141C9" w:rsidRDefault="00784E9D" w:rsidP="00A8762C">
            <w:pPr>
              <w:pStyle w:val="TAC"/>
              <w:keepNext w:val="0"/>
              <w:keepLines w:val="0"/>
              <w:rPr>
                <w:rFonts w:eastAsiaTheme="minorEastAsia"/>
                <w:lang w:eastAsia="zh-CN"/>
              </w:rPr>
            </w:pPr>
          </w:p>
        </w:tc>
      </w:tr>
      <w:tr w:rsidR="00784E9D" w:rsidRPr="001141C9" w14:paraId="35C21EBA"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4FA7B00" w14:textId="77777777" w:rsidR="00784E9D" w:rsidRPr="001141C9" w:rsidRDefault="00784E9D" w:rsidP="00A8762C">
            <w:pPr>
              <w:pStyle w:val="TAC"/>
              <w:keepNext w:val="0"/>
              <w:keepLines w:val="0"/>
              <w:rPr>
                <w:rFonts w:eastAsiaTheme="minorEastAsia"/>
                <w:lang w:eastAsia="zh-CN"/>
              </w:rPr>
            </w:pPr>
            <w:r>
              <w:rPr>
                <w:lang w:val="en-US"/>
              </w:rPr>
              <w:t>CA_n2(2A)-n5A-n48A</w:t>
            </w:r>
          </w:p>
        </w:tc>
        <w:tc>
          <w:tcPr>
            <w:tcW w:w="1716" w:type="dxa"/>
            <w:tcBorders>
              <w:top w:val="single" w:sz="4" w:space="0" w:color="auto"/>
              <w:left w:val="single" w:sz="4" w:space="0" w:color="auto"/>
              <w:bottom w:val="nil"/>
              <w:right w:val="single" w:sz="4" w:space="0" w:color="auto"/>
            </w:tcBorders>
            <w:vAlign w:val="center"/>
          </w:tcPr>
          <w:p w14:paraId="384D64B9" w14:textId="77777777" w:rsidR="00784E9D" w:rsidRDefault="00784E9D" w:rsidP="00A876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CA_n2A-n5A</w:t>
            </w:r>
          </w:p>
          <w:p w14:paraId="0C1DF01E" w14:textId="77777777" w:rsidR="00784E9D" w:rsidRDefault="00784E9D" w:rsidP="00A876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73915961" w14:textId="77777777" w:rsidR="00784E9D" w:rsidRPr="001141C9" w:rsidRDefault="00784E9D" w:rsidP="00A8762C">
            <w:pPr>
              <w:pStyle w:val="TAC"/>
              <w:keepNext w:val="0"/>
              <w:keepLines w:val="0"/>
              <w:rPr>
                <w:rFonts w:eastAsiaTheme="minorEastAsia"/>
                <w:lang w:eastAsia="zh-CN"/>
              </w:rPr>
            </w:pPr>
            <w:r>
              <w:rPr>
                <w:rFonts w:eastAsia="MS Mincho"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2A1EDE11" w14:textId="77777777" w:rsidR="00784E9D" w:rsidRPr="001141C9" w:rsidRDefault="00784E9D" w:rsidP="00A8762C">
            <w:pPr>
              <w:pStyle w:val="TAC"/>
              <w:keepNext w:val="0"/>
              <w:keepLines w:val="0"/>
              <w:rPr>
                <w:rFonts w:eastAsiaTheme="minorEastAsia"/>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3A0784"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63F4EE3" w14:textId="77777777" w:rsidR="00784E9D" w:rsidRPr="001141C9" w:rsidRDefault="00784E9D" w:rsidP="00A8762C">
            <w:pPr>
              <w:pStyle w:val="TAC"/>
              <w:keepNext w:val="0"/>
              <w:keepLines w:val="0"/>
              <w:rPr>
                <w:rFonts w:eastAsiaTheme="minorEastAsia"/>
                <w:lang w:eastAsia="zh-CN"/>
              </w:rPr>
            </w:pPr>
            <w:r>
              <w:rPr>
                <w:lang w:val="en-US" w:eastAsia="zh-CN"/>
              </w:rPr>
              <w:t>4 and 5</w:t>
            </w:r>
          </w:p>
        </w:tc>
      </w:tr>
      <w:tr w:rsidR="00784E9D" w:rsidRPr="001141C9" w14:paraId="16C3A796" w14:textId="77777777" w:rsidTr="00A8762C">
        <w:trPr>
          <w:jc w:val="center"/>
        </w:trPr>
        <w:tc>
          <w:tcPr>
            <w:tcW w:w="2062" w:type="dxa"/>
            <w:tcBorders>
              <w:top w:val="nil"/>
              <w:left w:val="single" w:sz="4" w:space="0" w:color="auto"/>
              <w:bottom w:val="nil"/>
              <w:right w:val="single" w:sz="4" w:space="0" w:color="auto"/>
            </w:tcBorders>
            <w:vAlign w:val="center"/>
          </w:tcPr>
          <w:p w14:paraId="73218B4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E8139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44F6CE" w14:textId="77777777" w:rsidR="00784E9D" w:rsidRPr="001141C9" w:rsidRDefault="00784E9D" w:rsidP="00A8762C">
            <w:pPr>
              <w:pStyle w:val="TAC"/>
              <w:keepNext w:val="0"/>
              <w:keepLines w:val="0"/>
              <w:rPr>
                <w:rFonts w:eastAsiaTheme="minorEastAsia"/>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BCF9FB"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6CECE0E" w14:textId="77777777" w:rsidR="00784E9D" w:rsidRPr="001141C9" w:rsidRDefault="00784E9D" w:rsidP="00A8762C">
            <w:pPr>
              <w:pStyle w:val="TAC"/>
              <w:keepNext w:val="0"/>
              <w:keepLines w:val="0"/>
              <w:rPr>
                <w:rFonts w:eastAsiaTheme="minorEastAsia"/>
                <w:lang w:eastAsia="zh-CN"/>
              </w:rPr>
            </w:pPr>
          </w:p>
        </w:tc>
      </w:tr>
      <w:tr w:rsidR="00784E9D" w:rsidRPr="001141C9" w14:paraId="444132A8"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B00D75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A51369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A8E600" w14:textId="77777777" w:rsidR="00784E9D" w:rsidRPr="001141C9" w:rsidRDefault="00784E9D" w:rsidP="00A8762C">
            <w:pPr>
              <w:pStyle w:val="TAC"/>
              <w:keepNext w:val="0"/>
              <w:keepLines w:val="0"/>
              <w:rPr>
                <w:rFonts w:eastAsiaTheme="minorEastAsia"/>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28C53FC"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1C7EB70D" w14:textId="77777777" w:rsidR="00784E9D" w:rsidRPr="001141C9" w:rsidRDefault="00784E9D" w:rsidP="00A8762C">
            <w:pPr>
              <w:pStyle w:val="TAC"/>
              <w:keepNext w:val="0"/>
              <w:keepLines w:val="0"/>
              <w:rPr>
                <w:rFonts w:eastAsiaTheme="minorEastAsia"/>
                <w:lang w:eastAsia="zh-CN"/>
              </w:rPr>
            </w:pPr>
          </w:p>
        </w:tc>
      </w:tr>
      <w:tr w:rsidR="00784E9D" w:rsidRPr="001141C9" w14:paraId="7F1FED58"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4413512" w14:textId="77777777" w:rsidR="00784E9D" w:rsidRPr="001141C9" w:rsidRDefault="00784E9D" w:rsidP="00A8762C">
            <w:pPr>
              <w:pStyle w:val="TAC"/>
              <w:keepNext w:val="0"/>
              <w:keepLines w:val="0"/>
              <w:rPr>
                <w:rFonts w:eastAsiaTheme="minorEastAsia"/>
                <w:lang w:eastAsia="zh-CN"/>
              </w:rPr>
            </w:pPr>
            <w:r>
              <w:rPr>
                <w:lang w:val="en-US"/>
              </w:rPr>
              <w:t>CA_n2(2A)-n5A-n48B</w:t>
            </w:r>
          </w:p>
        </w:tc>
        <w:tc>
          <w:tcPr>
            <w:tcW w:w="1716" w:type="dxa"/>
            <w:tcBorders>
              <w:top w:val="single" w:sz="4" w:space="0" w:color="auto"/>
              <w:left w:val="single" w:sz="4" w:space="0" w:color="auto"/>
              <w:bottom w:val="nil"/>
              <w:right w:val="single" w:sz="4" w:space="0" w:color="auto"/>
            </w:tcBorders>
            <w:vAlign w:val="center"/>
          </w:tcPr>
          <w:p w14:paraId="249DA571" w14:textId="77777777" w:rsidR="00784E9D" w:rsidRPr="007C5A4B" w:rsidRDefault="00784E9D" w:rsidP="00A8762C">
            <w:pPr>
              <w:keepNext/>
              <w:keepLines/>
              <w:spacing w:after="0"/>
              <w:jc w:val="center"/>
              <w:rPr>
                <w:rFonts w:ascii="Arial" w:hAnsi="Arial"/>
                <w:color w:val="000000"/>
                <w:sz w:val="18"/>
                <w:lang w:val="en-US"/>
              </w:rPr>
            </w:pPr>
            <w:r w:rsidRPr="007C5A4B">
              <w:rPr>
                <w:rFonts w:ascii="Arial" w:hAnsi="Arial"/>
                <w:color w:val="000000"/>
                <w:sz w:val="18"/>
                <w:lang w:val="en-US"/>
              </w:rPr>
              <w:t>CA_n2A-n5A</w:t>
            </w:r>
          </w:p>
          <w:p w14:paraId="4EE0B8D7" w14:textId="77777777" w:rsidR="00784E9D" w:rsidRPr="007C5A4B" w:rsidRDefault="00784E9D" w:rsidP="00A8762C">
            <w:pPr>
              <w:keepNext/>
              <w:keepLines/>
              <w:spacing w:after="0"/>
              <w:jc w:val="center"/>
              <w:rPr>
                <w:rFonts w:ascii="Arial" w:hAnsi="Arial"/>
                <w:color w:val="000000"/>
                <w:sz w:val="18"/>
                <w:lang w:val="en-US"/>
              </w:rPr>
            </w:pPr>
            <w:r w:rsidRPr="007C5A4B">
              <w:rPr>
                <w:rFonts w:ascii="Arial" w:hAnsi="Arial"/>
                <w:color w:val="000000"/>
                <w:sz w:val="18"/>
                <w:lang w:val="en-US"/>
              </w:rPr>
              <w:t>CA_n2A-n48A</w:t>
            </w:r>
          </w:p>
          <w:p w14:paraId="1E1FF350" w14:textId="77777777" w:rsidR="00784E9D" w:rsidRPr="007C5A4B" w:rsidRDefault="00784E9D" w:rsidP="00A8762C">
            <w:pPr>
              <w:keepNext/>
              <w:keepLines/>
              <w:spacing w:after="0"/>
              <w:jc w:val="center"/>
              <w:rPr>
                <w:rFonts w:ascii="Arial" w:hAnsi="Arial"/>
                <w:color w:val="000000"/>
                <w:sz w:val="18"/>
                <w:lang w:val="en-US"/>
              </w:rPr>
            </w:pPr>
            <w:r w:rsidRPr="007C5A4B">
              <w:rPr>
                <w:rFonts w:ascii="Arial" w:hAnsi="Arial"/>
                <w:color w:val="000000"/>
                <w:sz w:val="18"/>
                <w:lang w:val="en-US"/>
              </w:rPr>
              <w:t>CA_n5A-n48A</w:t>
            </w:r>
          </w:p>
          <w:p w14:paraId="4AC60A6B" w14:textId="77777777" w:rsidR="00784E9D" w:rsidRPr="001141C9" w:rsidRDefault="00784E9D" w:rsidP="00A8762C">
            <w:pPr>
              <w:pStyle w:val="TAC"/>
              <w:keepNext w:val="0"/>
              <w:keepLines w:val="0"/>
              <w:rPr>
                <w:rFonts w:eastAsiaTheme="minorEastAsia"/>
                <w:lang w:eastAsia="zh-CN"/>
              </w:rPr>
            </w:pPr>
            <w:r>
              <w:rPr>
                <w:rFonts w:eastAsia="MS Mincho"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2A8A9A37" w14:textId="77777777" w:rsidR="00784E9D" w:rsidRDefault="00784E9D" w:rsidP="00A8762C">
            <w:pPr>
              <w:pStyle w:val="TAC"/>
              <w:keepNext w:val="0"/>
              <w:keepLines w:val="0"/>
              <w:rPr>
                <w:lang w:val="sv-SE"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24B06AD" w14:textId="77777777" w:rsidR="00784E9D" w:rsidRDefault="00784E9D" w:rsidP="00A8762C">
            <w:pPr>
              <w:pStyle w:val="TAC"/>
              <w:keepNext w:val="0"/>
              <w:keepLines w:val="0"/>
              <w:rPr>
                <w:rFonts w:cs="Arial"/>
                <w:color w:val="000000"/>
                <w:szCs w:val="18"/>
                <w:lang w:val="en-US"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34BD465" w14:textId="77777777" w:rsidR="00784E9D" w:rsidRPr="001141C9" w:rsidRDefault="00784E9D" w:rsidP="00A8762C">
            <w:pPr>
              <w:pStyle w:val="TAC"/>
              <w:keepNext w:val="0"/>
              <w:keepLines w:val="0"/>
              <w:rPr>
                <w:rFonts w:eastAsiaTheme="minorEastAsia"/>
                <w:lang w:eastAsia="zh-CN"/>
              </w:rPr>
            </w:pPr>
            <w:r>
              <w:rPr>
                <w:lang w:val="en-US" w:eastAsia="zh-CN"/>
              </w:rPr>
              <w:t>4 and 5</w:t>
            </w:r>
          </w:p>
        </w:tc>
      </w:tr>
      <w:tr w:rsidR="00784E9D" w:rsidRPr="001141C9" w14:paraId="358B1CBA" w14:textId="77777777" w:rsidTr="00A8762C">
        <w:trPr>
          <w:jc w:val="center"/>
        </w:trPr>
        <w:tc>
          <w:tcPr>
            <w:tcW w:w="2062" w:type="dxa"/>
            <w:tcBorders>
              <w:top w:val="nil"/>
              <w:left w:val="single" w:sz="4" w:space="0" w:color="auto"/>
              <w:bottom w:val="nil"/>
              <w:right w:val="single" w:sz="4" w:space="0" w:color="auto"/>
            </w:tcBorders>
            <w:vAlign w:val="center"/>
          </w:tcPr>
          <w:p w14:paraId="06E1543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677BC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050A17" w14:textId="77777777" w:rsidR="00784E9D" w:rsidRDefault="00784E9D" w:rsidP="00A8762C">
            <w:pPr>
              <w:pStyle w:val="TAC"/>
              <w:keepNext w:val="0"/>
              <w:keepLines w:val="0"/>
              <w:rPr>
                <w:lang w:val="sv-SE"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60EB0D" w14:textId="77777777" w:rsidR="00784E9D" w:rsidRDefault="00784E9D" w:rsidP="00A8762C">
            <w:pPr>
              <w:pStyle w:val="TAC"/>
              <w:keepNext w:val="0"/>
              <w:keepLines w:val="0"/>
              <w:rPr>
                <w:rFonts w:cs="Arial"/>
                <w:color w:val="000000"/>
                <w:szCs w:val="18"/>
                <w:lang w:val="en-US"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3260B45" w14:textId="77777777" w:rsidR="00784E9D" w:rsidRPr="001141C9" w:rsidRDefault="00784E9D" w:rsidP="00A8762C">
            <w:pPr>
              <w:pStyle w:val="TAC"/>
              <w:keepNext w:val="0"/>
              <w:keepLines w:val="0"/>
              <w:rPr>
                <w:rFonts w:eastAsiaTheme="minorEastAsia"/>
                <w:lang w:eastAsia="zh-CN"/>
              </w:rPr>
            </w:pPr>
          </w:p>
        </w:tc>
      </w:tr>
      <w:tr w:rsidR="00784E9D" w:rsidRPr="001141C9" w14:paraId="2C1F0E5D"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4D9CA1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2298E0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3A3739" w14:textId="77777777" w:rsidR="00784E9D" w:rsidRDefault="00784E9D" w:rsidP="00A8762C">
            <w:pPr>
              <w:pStyle w:val="TAC"/>
              <w:keepNext w:val="0"/>
              <w:keepLines w:val="0"/>
              <w:rPr>
                <w:lang w:val="sv-SE" w:eastAsia="zh-CN"/>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76564A4" w14:textId="77777777" w:rsidR="00784E9D" w:rsidRDefault="00784E9D" w:rsidP="00A8762C">
            <w:pPr>
              <w:pStyle w:val="TAC"/>
              <w:keepNext w:val="0"/>
              <w:keepLines w:val="0"/>
              <w:rPr>
                <w:rFonts w:cs="Arial"/>
                <w:color w:val="000000"/>
                <w:szCs w:val="18"/>
                <w:lang w:val="en-US" w:eastAsia="zh-CN" w:bidi="ar"/>
              </w:rPr>
            </w:pPr>
            <w:r>
              <w:rPr>
                <w:rFonts w:cs="Arial"/>
                <w:color w:val="000000"/>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37D2C6BD" w14:textId="77777777" w:rsidR="00784E9D" w:rsidRPr="001141C9" w:rsidRDefault="00784E9D" w:rsidP="00A8762C">
            <w:pPr>
              <w:pStyle w:val="TAC"/>
              <w:keepNext w:val="0"/>
              <w:keepLines w:val="0"/>
              <w:rPr>
                <w:rFonts w:eastAsiaTheme="minorEastAsia"/>
                <w:lang w:eastAsia="zh-CN"/>
              </w:rPr>
            </w:pPr>
          </w:p>
        </w:tc>
      </w:tr>
      <w:tr w:rsidR="00784E9D" w:rsidRPr="001141C9" w14:paraId="44EEB26A"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E76C720" w14:textId="77777777" w:rsidR="00784E9D" w:rsidRPr="001141C9" w:rsidRDefault="00784E9D" w:rsidP="00A8762C">
            <w:pPr>
              <w:pStyle w:val="TAC"/>
              <w:keepNext w:val="0"/>
              <w:keepLines w:val="0"/>
              <w:rPr>
                <w:rFonts w:eastAsiaTheme="minorEastAsia"/>
                <w:lang w:eastAsia="zh-CN"/>
              </w:rPr>
            </w:pPr>
            <w:r>
              <w:rPr>
                <w:lang w:val="en-US"/>
              </w:rPr>
              <w:t>CA_n2A-n5B-n48A</w:t>
            </w:r>
          </w:p>
        </w:tc>
        <w:tc>
          <w:tcPr>
            <w:tcW w:w="1716" w:type="dxa"/>
            <w:tcBorders>
              <w:top w:val="single" w:sz="4" w:space="0" w:color="auto"/>
              <w:left w:val="single" w:sz="4" w:space="0" w:color="auto"/>
              <w:bottom w:val="nil"/>
              <w:right w:val="single" w:sz="4" w:space="0" w:color="auto"/>
            </w:tcBorders>
            <w:vAlign w:val="center"/>
          </w:tcPr>
          <w:p w14:paraId="6DC1D915" w14:textId="77777777" w:rsidR="00784E9D" w:rsidRDefault="00784E9D" w:rsidP="00A876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CA_n2A-n5A</w:t>
            </w:r>
          </w:p>
          <w:p w14:paraId="40B1FF41" w14:textId="77777777" w:rsidR="00784E9D" w:rsidRDefault="00784E9D" w:rsidP="00A876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079A2793" w14:textId="77777777" w:rsidR="00784E9D" w:rsidRPr="001141C9" w:rsidRDefault="00784E9D" w:rsidP="00A8762C">
            <w:pPr>
              <w:pStyle w:val="TAC"/>
              <w:keepNext w:val="0"/>
              <w:keepLines w:val="0"/>
              <w:rPr>
                <w:rFonts w:eastAsiaTheme="minorEastAsia"/>
                <w:lang w:eastAsia="zh-CN"/>
              </w:rPr>
            </w:pPr>
            <w:r>
              <w:rPr>
                <w:rFonts w:eastAsia="MS Mincho"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3FECE667" w14:textId="77777777" w:rsidR="00784E9D" w:rsidRDefault="00784E9D" w:rsidP="00A8762C">
            <w:pPr>
              <w:pStyle w:val="TAC"/>
              <w:keepNext w:val="0"/>
              <w:keepLines w:val="0"/>
              <w:rPr>
                <w:lang w:val="sv-SE"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E4FD980" w14:textId="77777777" w:rsidR="00784E9D" w:rsidRDefault="00784E9D" w:rsidP="00A8762C">
            <w:pPr>
              <w:pStyle w:val="TAC"/>
              <w:keepNext w:val="0"/>
              <w:keepLines w:val="0"/>
              <w:rPr>
                <w:rFonts w:cs="Arial"/>
                <w:color w:val="000000"/>
                <w:szCs w:val="18"/>
                <w:lang w:val="en-US"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8580CC4" w14:textId="77777777" w:rsidR="00784E9D" w:rsidRPr="001141C9" w:rsidRDefault="00784E9D" w:rsidP="00A8762C">
            <w:pPr>
              <w:pStyle w:val="TAC"/>
              <w:keepNext w:val="0"/>
              <w:keepLines w:val="0"/>
              <w:rPr>
                <w:rFonts w:eastAsiaTheme="minorEastAsia"/>
                <w:lang w:eastAsia="zh-CN"/>
              </w:rPr>
            </w:pPr>
            <w:r>
              <w:rPr>
                <w:lang w:val="en-US" w:eastAsia="zh-CN"/>
              </w:rPr>
              <w:t>4 and 5</w:t>
            </w:r>
          </w:p>
        </w:tc>
      </w:tr>
      <w:tr w:rsidR="00784E9D" w:rsidRPr="001141C9" w14:paraId="6AB8A2BC" w14:textId="77777777" w:rsidTr="00A8762C">
        <w:trPr>
          <w:jc w:val="center"/>
        </w:trPr>
        <w:tc>
          <w:tcPr>
            <w:tcW w:w="2062" w:type="dxa"/>
            <w:tcBorders>
              <w:top w:val="nil"/>
              <w:left w:val="single" w:sz="4" w:space="0" w:color="auto"/>
              <w:bottom w:val="nil"/>
              <w:right w:val="single" w:sz="4" w:space="0" w:color="auto"/>
            </w:tcBorders>
            <w:vAlign w:val="center"/>
          </w:tcPr>
          <w:p w14:paraId="143F65F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F37D6A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328C4C" w14:textId="77777777" w:rsidR="00784E9D" w:rsidRDefault="00784E9D" w:rsidP="00A8762C">
            <w:pPr>
              <w:pStyle w:val="TAC"/>
              <w:keepNext w:val="0"/>
              <w:keepLines w:val="0"/>
              <w:rPr>
                <w:lang w:val="sv-SE"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3D3253" w14:textId="77777777" w:rsidR="00784E9D" w:rsidRDefault="00784E9D" w:rsidP="00A8762C">
            <w:pPr>
              <w:pStyle w:val="TAC"/>
              <w:keepNext w:val="0"/>
              <w:keepLines w:val="0"/>
              <w:rPr>
                <w:rFonts w:cs="Arial"/>
                <w:color w:val="000000"/>
                <w:szCs w:val="18"/>
                <w:lang w:val="en-US"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58C07796" w14:textId="77777777" w:rsidR="00784E9D" w:rsidRPr="001141C9" w:rsidRDefault="00784E9D" w:rsidP="00A8762C">
            <w:pPr>
              <w:pStyle w:val="TAC"/>
              <w:keepNext w:val="0"/>
              <w:keepLines w:val="0"/>
              <w:rPr>
                <w:rFonts w:eastAsiaTheme="minorEastAsia"/>
                <w:lang w:eastAsia="zh-CN"/>
              </w:rPr>
            </w:pPr>
          </w:p>
        </w:tc>
      </w:tr>
      <w:tr w:rsidR="00784E9D" w:rsidRPr="001141C9" w14:paraId="45757F8D"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848000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D36F94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0694C8" w14:textId="77777777" w:rsidR="00784E9D" w:rsidRDefault="00784E9D" w:rsidP="00A8762C">
            <w:pPr>
              <w:pStyle w:val="TAC"/>
              <w:keepNext w:val="0"/>
              <w:keepLines w:val="0"/>
              <w:rPr>
                <w:lang w:val="sv-SE" w:eastAsia="zh-CN"/>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4866AAA" w14:textId="77777777" w:rsidR="00784E9D" w:rsidRDefault="00784E9D" w:rsidP="00A8762C">
            <w:pPr>
              <w:pStyle w:val="TAC"/>
              <w:keepNext w:val="0"/>
              <w:keepLines w:val="0"/>
              <w:rPr>
                <w:rFonts w:cs="Arial"/>
                <w:color w:val="000000"/>
                <w:szCs w:val="18"/>
                <w:lang w:val="en-US"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73B6C376" w14:textId="77777777" w:rsidR="00784E9D" w:rsidRPr="001141C9" w:rsidRDefault="00784E9D" w:rsidP="00A8762C">
            <w:pPr>
              <w:pStyle w:val="TAC"/>
              <w:keepNext w:val="0"/>
              <w:keepLines w:val="0"/>
              <w:rPr>
                <w:rFonts w:eastAsiaTheme="minorEastAsia"/>
                <w:lang w:eastAsia="zh-CN"/>
              </w:rPr>
            </w:pPr>
          </w:p>
        </w:tc>
      </w:tr>
      <w:tr w:rsidR="00784E9D" w:rsidRPr="001141C9" w14:paraId="02AEFE1C" w14:textId="77777777" w:rsidTr="00A8762C">
        <w:trPr>
          <w:jc w:val="center"/>
        </w:trPr>
        <w:tc>
          <w:tcPr>
            <w:tcW w:w="2062" w:type="dxa"/>
            <w:tcBorders>
              <w:top w:val="nil"/>
              <w:left w:val="single" w:sz="4" w:space="0" w:color="auto"/>
              <w:bottom w:val="nil"/>
              <w:right w:val="single" w:sz="4" w:space="0" w:color="auto"/>
            </w:tcBorders>
            <w:vAlign w:val="center"/>
          </w:tcPr>
          <w:p w14:paraId="47AB1D76" w14:textId="77777777" w:rsidR="00784E9D" w:rsidRPr="001141C9" w:rsidRDefault="00784E9D" w:rsidP="00A8762C">
            <w:pPr>
              <w:pStyle w:val="TAC"/>
              <w:keepNext w:val="0"/>
              <w:keepLines w:val="0"/>
              <w:rPr>
                <w:rFonts w:eastAsiaTheme="minorEastAsia"/>
                <w:lang w:eastAsia="zh-CN"/>
              </w:rPr>
            </w:pPr>
            <w:r>
              <w:rPr>
                <w:lang w:val="en-US"/>
              </w:rPr>
              <w:t>CA_n2A-n5A-n48B</w:t>
            </w:r>
          </w:p>
        </w:tc>
        <w:tc>
          <w:tcPr>
            <w:tcW w:w="1716" w:type="dxa"/>
            <w:tcBorders>
              <w:top w:val="nil"/>
              <w:left w:val="single" w:sz="4" w:space="0" w:color="auto"/>
              <w:bottom w:val="nil"/>
              <w:right w:val="single" w:sz="4" w:space="0" w:color="auto"/>
            </w:tcBorders>
            <w:vAlign w:val="center"/>
          </w:tcPr>
          <w:p w14:paraId="0A961E86" w14:textId="77777777" w:rsidR="00784E9D" w:rsidRDefault="00784E9D" w:rsidP="00A8762C">
            <w:pPr>
              <w:pStyle w:val="TAC"/>
              <w:rPr>
                <w:rFonts w:eastAsia="MS Mincho" w:cs="Arial"/>
                <w:color w:val="000000"/>
                <w:szCs w:val="18"/>
                <w:lang w:val="en-US"/>
              </w:rPr>
            </w:pPr>
            <w:r>
              <w:rPr>
                <w:rFonts w:eastAsia="MS Mincho" w:cs="Arial"/>
                <w:color w:val="000000"/>
                <w:szCs w:val="18"/>
                <w:lang w:val="en-US"/>
              </w:rPr>
              <w:t>CA_n2A-n5A</w:t>
            </w:r>
          </w:p>
          <w:p w14:paraId="3C1DA850" w14:textId="77777777" w:rsidR="00784E9D" w:rsidRDefault="00784E9D" w:rsidP="00A8762C">
            <w:pPr>
              <w:pStyle w:val="TAC"/>
              <w:rPr>
                <w:rFonts w:eastAsia="MS Mincho" w:cs="Arial"/>
                <w:color w:val="000000"/>
                <w:szCs w:val="18"/>
                <w:lang w:val="en-US"/>
              </w:rPr>
            </w:pPr>
            <w:r>
              <w:rPr>
                <w:rFonts w:eastAsia="MS Mincho" w:cs="Arial"/>
                <w:color w:val="000000"/>
                <w:szCs w:val="18"/>
                <w:lang w:val="en-US"/>
              </w:rPr>
              <w:t>CA_n2A-n48A</w:t>
            </w:r>
          </w:p>
          <w:p w14:paraId="58CED04A" w14:textId="77777777" w:rsidR="00784E9D" w:rsidRDefault="00784E9D" w:rsidP="00A8762C">
            <w:pPr>
              <w:pStyle w:val="TAC"/>
              <w:rPr>
                <w:rFonts w:eastAsia="MS Mincho" w:cs="Arial"/>
                <w:color w:val="000000"/>
                <w:szCs w:val="18"/>
                <w:lang w:val="en-US"/>
              </w:rPr>
            </w:pPr>
            <w:r>
              <w:rPr>
                <w:rFonts w:eastAsia="MS Mincho" w:cs="Arial"/>
                <w:color w:val="000000"/>
                <w:szCs w:val="18"/>
                <w:lang w:val="en-US"/>
              </w:rPr>
              <w:t>CA_n5A-n48A</w:t>
            </w:r>
          </w:p>
          <w:p w14:paraId="11198ED0" w14:textId="77777777" w:rsidR="00784E9D" w:rsidRPr="001141C9" w:rsidRDefault="00784E9D" w:rsidP="00A8762C">
            <w:pPr>
              <w:pStyle w:val="TAC"/>
              <w:keepNext w:val="0"/>
              <w:keepLines w:val="0"/>
              <w:rPr>
                <w:rFonts w:eastAsiaTheme="minorEastAsia"/>
                <w:lang w:eastAsia="zh-CN"/>
              </w:rPr>
            </w:pPr>
            <w:r>
              <w:rPr>
                <w:rFonts w:eastAsia="MS Mincho"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1C887291" w14:textId="77777777" w:rsidR="00784E9D" w:rsidRPr="001141C9" w:rsidRDefault="00784E9D" w:rsidP="00A8762C">
            <w:pPr>
              <w:pStyle w:val="TAC"/>
              <w:keepNext w:val="0"/>
              <w:keepLines w:val="0"/>
              <w:rPr>
                <w:rFonts w:eastAsiaTheme="minorEastAsia"/>
                <w:lang w:eastAsia="zh-CN"/>
              </w:rPr>
            </w:pPr>
            <w:r>
              <w:rPr>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99FF693" w14:textId="77777777" w:rsidR="00784E9D" w:rsidRPr="001141C9" w:rsidRDefault="00784E9D" w:rsidP="00A8762C">
            <w:pPr>
              <w:pStyle w:val="TAC"/>
              <w:keepNext w:val="0"/>
              <w:keepLines w:val="0"/>
              <w:rPr>
                <w:rFonts w:ascii="Calibri" w:eastAsiaTheme="minorEastAsia" w:hAnsi="Calibri"/>
                <w:sz w:val="21"/>
                <w:lang w:eastAsia="zh-CN"/>
              </w:rPr>
            </w:pPr>
            <w:r>
              <w:rPr>
                <w:rFonts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48C32D55" w14:textId="77777777" w:rsidR="00784E9D" w:rsidRPr="001141C9" w:rsidRDefault="00784E9D" w:rsidP="00A8762C">
            <w:pPr>
              <w:pStyle w:val="TAC"/>
              <w:keepNext w:val="0"/>
              <w:keepLines w:val="0"/>
              <w:rPr>
                <w:rFonts w:eastAsiaTheme="minorEastAsia"/>
                <w:lang w:eastAsia="zh-CN"/>
              </w:rPr>
            </w:pPr>
            <w:r>
              <w:rPr>
                <w:color w:val="000000"/>
                <w:lang w:val="en-US" w:eastAsia="zh-CN" w:bidi="ar"/>
              </w:rPr>
              <w:t>0</w:t>
            </w:r>
          </w:p>
        </w:tc>
      </w:tr>
      <w:tr w:rsidR="00784E9D" w:rsidRPr="001141C9" w14:paraId="005A3D20" w14:textId="77777777" w:rsidTr="00A8762C">
        <w:trPr>
          <w:jc w:val="center"/>
        </w:trPr>
        <w:tc>
          <w:tcPr>
            <w:tcW w:w="2062" w:type="dxa"/>
            <w:tcBorders>
              <w:top w:val="nil"/>
              <w:left w:val="single" w:sz="4" w:space="0" w:color="auto"/>
              <w:bottom w:val="nil"/>
              <w:right w:val="single" w:sz="4" w:space="0" w:color="auto"/>
            </w:tcBorders>
            <w:vAlign w:val="center"/>
          </w:tcPr>
          <w:p w14:paraId="0E571EB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41075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C3E821"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AD0B10"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38E2CD3" w14:textId="77777777" w:rsidR="00784E9D" w:rsidRPr="001141C9" w:rsidRDefault="00784E9D" w:rsidP="00A8762C">
            <w:pPr>
              <w:pStyle w:val="TAC"/>
              <w:keepNext w:val="0"/>
              <w:keepLines w:val="0"/>
              <w:rPr>
                <w:rFonts w:eastAsiaTheme="minorEastAsia"/>
                <w:lang w:eastAsia="zh-CN"/>
              </w:rPr>
            </w:pPr>
          </w:p>
        </w:tc>
      </w:tr>
      <w:tr w:rsidR="00784E9D" w:rsidRPr="001141C9" w14:paraId="3B60A73B" w14:textId="77777777" w:rsidTr="00A8762C">
        <w:trPr>
          <w:jc w:val="center"/>
        </w:trPr>
        <w:tc>
          <w:tcPr>
            <w:tcW w:w="2062" w:type="dxa"/>
            <w:tcBorders>
              <w:top w:val="nil"/>
              <w:left w:val="single" w:sz="4" w:space="0" w:color="auto"/>
              <w:bottom w:val="nil"/>
              <w:right w:val="single" w:sz="4" w:space="0" w:color="auto"/>
            </w:tcBorders>
            <w:vAlign w:val="center"/>
          </w:tcPr>
          <w:p w14:paraId="20E7970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F995C9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827A9A"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DA64D1F"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single" w:sz="4" w:space="0" w:color="auto"/>
              <w:right w:val="single" w:sz="4" w:space="0" w:color="auto"/>
            </w:tcBorders>
            <w:vAlign w:val="center"/>
          </w:tcPr>
          <w:p w14:paraId="7FE97CAB" w14:textId="77777777" w:rsidR="00784E9D" w:rsidRPr="001141C9" w:rsidRDefault="00784E9D" w:rsidP="00A8762C">
            <w:pPr>
              <w:pStyle w:val="TAC"/>
              <w:keepNext w:val="0"/>
              <w:keepLines w:val="0"/>
              <w:rPr>
                <w:rFonts w:eastAsiaTheme="minorEastAsia"/>
                <w:lang w:eastAsia="zh-CN"/>
              </w:rPr>
            </w:pPr>
          </w:p>
        </w:tc>
      </w:tr>
      <w:tr w:rsidR="00784E9D" w:rsidRPr="001141C9" w14:paraId="46499324" w14:textId="77777777" w:rsidTr="00A8762C">
        <w:trPr>
          <w:jc w:val="center"/>
        </w:trPr>
        <w:tc>
          <w:tcPr>
            <w:tcW w:w="2062" w:type="dxa"/>
            <w:tcBorders>
              <w:top w:val="nil"/>
              <w:left w:val="single" w:sz="4" w:space="0" w:color="auto"/>
              <w:bottom w:val="nil"/>
              <w:right w:val="single" w:sz="4" w:space="0" w:color="auto"/>
            </w:tcBorders>
            <w:vAlign w:val="center"/>
          </w:tcPr>
          <w:p w14:paraId="05FC46B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30E05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1B8D54"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C097E92"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3498393"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lang w:eastAsia="zh-CN" w:bidi="ar"/>
              </w:rPr>
              <w:t>1</w:t>
            </w:r>
          </w:p>
        </w:tc>
      </w:tr>
      <w:tr w:rsidR="00784E9D" w:rsidRPr="001141C9" w14:paraId="35019DC0" w14:textId="77777777" w:rsidTr="00A8762C">
        <w:trPr>
          <w:jc w:val="center"/>
        </w:trPr>
        <w:tc>
          <w:tcPr>
            <w:tcW w:w="2062" w:type="dxa"/>
            <w:tcBorders>
              <w:top w:val="nil"/>
              <w:left w:val="single" w:sz="4" w:space="0" w:color="auto"/>
              <w:bottom w:val="nil"/>
              <w:right w:val="single" w:sz="4" w:space="0" w:color="auto"/>
            </w:tcBorders>
            <w:vAlign w:val="center"/>
          </w:tcPr>
          <w:p w14:paraId="0F9EA5C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4A3A4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AB7D9B"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FE70C9"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339A1D0" w14:textId="77777777" w:rsidR="00784E9D" w:rsidRPr="001141C9" w:rsidRDefault="00784E9D" w:rsidP="00A8762C">
            <w:pPr>
              <w:pStyle w:val="TAC"/>
              <w:keepNext w:val="0"/>
              <w:keepLines w:val="0"/>
              <w:rPr>
                <w:rFonts w:eastAsiaTheme="minorEastAsia"/>
                <w:lang w:eastAsia="zh-CN"/>
              </w:rPr>
            </w:pPr>
          </w:p>
        </w:tc>
      </w:tr>
      <w:tr w:rsidR="00784E9D" w:rsidRPr="001141C9" w14:paraId="63056CAE" w14:textId="77777777" w:rsidTr="00A8762C">
        <w:trPr>
          <w:jc w:val="center"/>
        </w:trPr>
        <w:tc>
          <w:tcPr>
            <w:tcW w:w="2062" w:type="dxa"/>
            <w:tcBorders>
              <w:top w:val="nil"/>
              <w:left w:val="single" w:sz="4" w:space="0" w:color="auto"/>
              <w:bottom w:val="nil"/>
              <w:right w:val="single" w:sz="4" w:space="0" w:color="auto"/>
            </w:tcBorders>
            <w:vAlign w:val="center"/>
          </w:tcPr>
          <w:p w14:paraId="1A0DABE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987F4D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C899A0"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DBA4779"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single" w:sz="4" w:space="0" w:color="auto"/>
              <w:right w:val="single" w:sz="4" w:space="0" w:color="auto"/>
            </w:tcBorders>
            <w:vAlign w:val="center"/>
          </w:tcPr>
          <w:p w14:paraId="0E54B737" w14:textId="77777777" w:rsidR="00784E9D" w:rsidRPr="001141C9" w:rsidRDefault="00784E9D" w:rsidP="00A8762C">
            <w:pPr>
              <w:pStyle w:val="TAC"/>
              <w:keepNext w:val="0"/>
              <w:keepLines w:val="0"/>
              <w:rPr>
                <w:rFonts w:eastAsiaTheme="minorEastAsia"/>
                <w:lang w:eastAsia="zh-CN"/>
              </w:rPr>
            </w:pPr>
          </w:p>
        </w:tc>
      </w:tr>
      <w:tr w:rsidR="00784E9D" w:rsidRPr="001141C9" w14:paraId="4586AFF3" w14:textId="77777777" w:rsidTr="00A8762C">
        <w:trPr>
          <w:jc w:val="center"/>
        </w:trPr>
        <w:tc>
          <w:tcPr>
            <w:tcW w:w="2062" w:type="dxa"/>
            <w:tcBorders>
              <w:top w:val="nil"/>
              <w:left w:val="single" w:sz="4" w:space="0" w:color="auto"/>
              <w:bottom w:val="nil"/>
              <w:right w:val="single" w:sz="4" w:space="0" w:color="auto"/>
            </w:tcBorders>
            <w:vAlign w:val="center"/>
          </w:tcPr>
          <w:p w14:paraId="622735C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547536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57B27E"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B677352"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AC01231"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lang w:eastAsia="zh-CN" w:bidi="ar"/>
              </w:rPr>
              <w:t>2</w:t>
            </w:r>
          </w:p>
        </w:tc>
      </w:tr>
      <w:tr w:rsidR="00784E9D" w:rsidRPr="001141C9" w14:paraId="19FF832B" w14:textId="77777777" w:rsidTr="00A8762C">
        <w:trPr>
          <w:jc w:val="center"/>
        </w:trPr>
        <w:tc>
          <w:tcPr>
            <w:tcW w:w="2062" w:type="dxa"/>
            <w:tcBorders>
              <w:top w:val="nil"/>
              <w:left w:val="single" w:sz="4" w:space="0" w:color="auto"/>
              <w:bottom w:val="nil"/>
              <w:right w:val="single" w:sz="4" w:space="0" w:color="auto"/>
            </w:tcBorders>
            <w:vAlign w:val="center"/>
          </w:tcPr>
          <w:p w14:paraId="5B18E86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996DB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12262C"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54F3E07"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C0B566E" w14:textId="77777777" w:rsidR="00784E9D" w:rsidRPr="001141C9" w:rsidRDefault="00784E9D" w:rsidP="00A8762C">
            <w:pPr>
              <w:pStyle w:val="TAC"/>
              <w:keepNext w:val="0"/>
              <w:keepLines w:val="0"/>
              <w:rPr>
                <w:rFonts w:eastAsiaTheme="minorEastAsia"/>
                <w:lang w:eastAsia="zh-CN"/>
              </w:rPr>
            </w:pPr>
          </w:p>
        </w:tc>
      </w:tr>
      <w:tr w:rsidR="00784E9D" w:rsidRPr="001141C9" w14:paraId="4AADB52E" w14:textId="77777777" w:rsidTr="00A8762C">
        <w:trPr>
          <w:jc w:val="center"/>
        </w:trPr>
        <w:tc>
          <w:tcPr>
            <w:tcW w:w="2062" w:type="dxa"/>
            <w:tcBorders>
              <w:top w:val="nil"/>
              <w:left w:val="single" w:sz="4" w:space="0" w:color="auto"/>
              <w:bottom w:val="nil"/>
              <w:right w:val="single" w:sz="4" w:space="0" w:color="auto"/>
            </w:tcBorders>
            <w:vAlign w:val="center"/>
          </w:tcPr>
          <w:p w14:paraId="7A57CDD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5811E1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6CB9AB"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71B9005"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1496" w:type="dxa"/>
            <w:tcBorders>
              <w:top w:val="nil"/>
              <w:left w:val="single" w:sz="4" w:space="0" w:color="auto"/>
              <w:bottom w:val="single" w:sz="4" w:space="0" w:color="auto"/>
              <w:right w:val="single" w:sz="4" w:space="0" w:color="auto"/>
            </w:tcBorders>
            <w:vAlign w:val="center"/>
          </w:tcPr>
          <w:p w14:paraId="4770BA73" w14:textId="77777777" w:rsidR="00784E9D" w:rsidRPr="001141C9" w:rsidRDefault="00784E9D" w:rsidP="00A8762C">
            <w:pPr>
              <w:pStyle w:val="TAC"/>
              <w:keepNext w:val="0"/>
              <w:keepLines w:val="0"/>
              <w:rPr>
                <w:rFonts w:eastAsiaTheme="minorEastAsia"/>
                <w:lang w:eastAsia="zh-CN"/>
              </w:rPr>
            </w:pPr>
          </w:p>
        </w:tc>
      </w:tr>
      <w:tr w:rsidR="00784E9D" w:rsidRPr="001141C9" w14:paraId="11BAA2A3" w14:textId="77777777" w:rsidTr="00A8762C">
        <w:trPr>
          <w:jc w:val="center"/>
        </w:trPr>
        <w:tc>
          <w:tcPr>
            <w:tcW w:w="2062" w:type="dxa"/>
            <w:tcBorders>
              <w:top w:val="nil"/>
              <w:left w:val="single" w:sz="4" w:space="0" w:color="auto"/>
              <w:bottom w:val="nil"/>
              <w:right w:val="single" w:sz="4" w:space="0" w:color="auto"/>
            </w:tcBorders>
            <w:vAlign w:val="center"/>
          </w:tcPr>
          <w:p w14:paraId="050C72A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97AC2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B3A663" w14:textId="77777777" w:rsidR="00784E9D" w:rsidRPr="001141C9" w:rsidRDefault="00784E9D" w:rsidP="00A8762C">
            <w:pPr>
              <w:pStyle w:val="TAC"/>
              <w:keepNext w:val="0"/>
              <w:keepLines w:val="0"/>
              <w:rPr>
                <w:rFonts w:eastAsiaTheme="minorEastAsia"/>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902FE7B"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2E97858" w14:textId="77777777" w:rsidR="00784E9D" w:rsidRPr="001141C9" w:rsidRDefault="00784E9D" w:rsidP="00A8762C">
            <w:pPr>
              <w:pStyle w:val="TAC"/>
              <w:keepNext w:val="0"/>
              <w:keepLines w:val="0"/>
              <w:rPr>
                <w:rFonts w:eastAsiaTheme="minorEastAsia"/>
                <w:lang w:eastAsia="zh-CN"/>
              </w:rPr>
            </w:pPr>
            <w:r>
              <w:rPr>
                <w:lang w:val="en-US" w:eastAsia="zh-CN"/>
              </w:rPr>
              <w:t>4 and 5</w:t>
            </w:r>
          </w:p>
        </w:tc>
      </w:tr>
      <w:tr w:rsidR="00784E9D" w:rsidRPr="001141C9" w14:paraId="58F44729" w14:textId="77777777" w:rsidTr="00A8762C">
        <w:trPr>
          <w:jc w:val="center"/>
        </w:trPr>
        <w:tc>
          <w:tcPr>
            <w:tcW w:w="2062" w:type="dxa"/>
            <w:tcBorders>
              <w:top w:val="nil"/>
              <w:left w:val="single" w:sz="4" w:space="0" w:color="auto"/>
              <w:bottom w:val="nil"/>
              <w:right w:val="single" w:sz="4" w:space="0" w:color="auto"/>
            </w:tcBorders>
            <w:vAlign w:val="center"/>
          </w:tcPr>
          <w:p w14:paraId="3FFDF27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4AF83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208EE0" w14:textId="77777777" w:rsidR="00784E9D" w:rsidRPr="001141C9" w:rsidRDefault="00784E9D" w:rsidP="00A8762C">
            <w:pPr>
              <w:pStyle w:val="TAC"/>
              <w:keepNext w:val="0"/>
              <w:keepLines w:val="0"/>
              <w:rPr>
                <w:rFonts w:eastAsiaTheme="minorEastAsia"/>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15F2C2"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C0EA59C" w14:textId="77777777" w:rsidR="00784E9D" w:rsidRPr="001141C9" w:rsidRDefault="00784E9D" w:rsidP="00A8762C">
            <w:pPr>
              <w:pStyle w:val="TAC"/>
              <w:keepNext w:val="0"/>
              <w:keepLines w:val="0"/>
              <w:rPr>
                <w:rFonts w:eastAsiaTheme="minorEastAsia"/>
                <w:lang w:eastAsia="zh-CN"/>
              </w:rPr>
            </w:pPr>
          </w:p>
        </w:tc>
      </w:tr>
      <w:tr w:rsidR="00784E9D" w:rsidRPr="001141C9" w14:paraId="304C9A1C"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E5AD99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E5B678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A06E4E" w14:textId="77777777" w:rsidR="00784E9D" w:rsidRPr="001141C9" w:rsidRDefault="00784E9D" w:rsidP="00A8762C">
            <w:pPr>
              <w:pStyle w:val="TAC"/>
              <w:keepNext w:val="0"/>
              <w:keepLines w:val="0"/>
              <w:rPr>
                <w:rFonts w:eastAsiaTheme="minorEastAsia"/>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CB47754"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3252DF48" w14:textId="77777777" w:rsidR="00784E9D" w:rsidRPr="001141C9" w:rsidRDefault="00784E9D" w:rsidP="00A8762C">
            <w:pPr>
              <w:pStyle w:val="TAC"/>
              <w:keepNext w:val="0"/>
              <w:keepLines w:val="0"/>
              <w:rPr>
                <w:rFonts w:eastAsiaTheme="minorEastAsia"/>
                <w:lang w:eastAsia="zh-CN"/>
              </w:rPr>
            </w:pPr>
          </w:p>
        </w:tc>
      </w:tr>
      <w:tr w:rsidR="00784E9D" w:rsidRPr="001141C9" w14:paraId="50842F2D"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5C0EC8E" w14:textId="77777777" w:rsidR="00784E9D" w:rsidRPr="001141C9" w:rsidRDefault="00784E9D" w:rsidP="00A8762C">
            <w:pPr>
              <w:pStyle w:val="TAC"/>
              <w:keepNext w:val="0"/>
              <w:keepLines w:val="0"/>
              <w:rPr>
                <w:rFonts w:eastAsiaTheme="minorEastAsia"/>
                <w:lang w:eastAsia="zh-CN"/>
              </w:rPr>
            </w:pPr>
            <w:r>
              <w:rPr>
                <w:lang w:val="en-US"/>
              </w:rPr>
              <w:t>CA_n2A-n5B-n48B</w:t>
            </w:r>
          </w:p>
        </w:tc>
        <w:tc>
          <w:tcPr>
            <w:tcW w:w="1716" w:type="dxa"/>
            <w:tcBorders>
              <w:top w:val="single" w:sz="4" w:space="0" w:color="auto"/>
              <w:left w:val="single" w:sz="4" w:space="0" w:color="auto"/>
              <w:bottom w:val="nil"/>
              <w:right w:val="single" w:sz="4" w:space="0" w:color="auto"/>
            </w:tcBorders>
            <w:vAlign w:val="center"/>
          </w:tcPr>
          <w:p w14:paraId="553FC8E5" w14:textId="77777777" w:rsidR="00784E9D" w:rsidRDefault="00784E9D" w:rsidP="00A876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CA_n2A-n5A</w:t>
            </w:r>
          </w:p>
          <w:p w14:paraId="0B0AD3B5" w14:textId="77777777" w:rsidR="00784E9D" w:rsidRDefault="00784E9D" w:rsidP="00A876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39688A6A" w14:textId="77777777" w:rsidR="00784E9D" w:rsidRDefault="00784E9D" w:rsidP="00A876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7A92DF2B" w14:textId="77777777" w:rsidR="00784E9D" w:rsidRPr="001141C9" w:rsidRDefault="00784E9D" w:rsidP="00A8762C">
            <w:pPr>
              <w:pStyle w:val="TAC"/>
              <w:keepNext w:val="0"/>
              <w:keepLines w:val="0"/>
              <w:rPr>
                <w:rFonts w:eastAsiaTheme="minorEastAsia"/>
                <w:lang w:eastAsia="zh-CN"/>
              </w:rPr>
            </w:pPr>
            <w:r>
              <w:rPr>
                <w:rFonts w:eastAsia="MS Mincho"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6F886C94" w14:textId="77777777" w:rsidR="00784E9D" w:rsidRPr="001141C9" w:rsidRDefault="00784E9D" w:rsidP="00A8762C">
            <w:pPr>
              <w:pStyle w:val="TAC"/>
              <w:keepNext w:val="0"/>
              <w:keepLines w:val="0"/>
              <w:rPr>
                <w:rFonts w:eastAsiaTheme="minorEastAsia"/>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FBA62A0"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C666D85" w14:textId="77777777" w:rsidR="00784E9D" w:rsidRPr="001141C9" w:rsidRDefault="00784E9D" w:rsidP="00A8762C">
            <w:pPr>
              <w:pStyle w:val="TAC"/>
              <w:keepNext w:val="0"/>
              <w:keepLines w:val="0"/>
              <w:rPr>
                <w:rFonts w:eastAsiaTheme="minorEastAsia"/>
                <w:lang w:eastAsia="zh-CN"/>
              </w:rPr>
            </w:pPr>
            <w:r>
              <w:rPr>
                <w:lang w:val="en-US" w:eastAsia="zh-CN"/>
              </w:rPr>
              <w:t>4 and 5</w:t>
            </w:r>
          </w:p>
        </w:tc>
      </w:tr>
      <w:tr w:rsidR="00784E9D" w:rsidRPr="001141C9" w14:paraId="4900FE89" w14:textId="77777777" w:rsidTr="00A8762C">
        <w:trPr>
          <w:jc w:val="center"/>
        </w:trPr>
        <w:tc>
          <w:tcPr>
            <w:tcW w:w="2062" w:type="dxa"/>
            <w:tcBorders>
              <w:top w:val="nil"/>
              <w:left w:val="single" w:sz="4" w:space="0" w:color="auto"/>
              <w:bottom w:val="nil"/>
              <w:right w:val="single" w:sz="4" w:space="0" w:color="auto"/>
            </w:tcBorders>
            <w:vAlign w:val="center"/>
          </w:tcPr>
          <w:p w14:paraId="7A12C37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CE1783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CD6A4A" w14:textId="77777777" w:rsidR="00784E9D" w:rsidRPr="001141C9" w:rsidRDefault="00784E9D" w:rsidP="00A8762C">
            <w:pPr>
              <w:pStyle w:val="TAC"/>
              <w:keepNext w:val="0"/>
              <w:keepLines w:val="0"/>
              <w:rPr>
                <w:rFonts w:eastAsiaTheme="minorEastAsia"/>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7354F9"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0A8FC83A" w14:textId="77777777" w:rsidR="00784E9D" w:rsidRPr="001141C9" w:rsidRDefault="00784E9D" w:rsidP="00A8762C">
            <w:pPr>
              <w:pStyle w:val="TAC"/>
              <w:keepNext w:val="0"/>
              <w:keepLines w:val="0"/>
              <w:rPr>
                <w:rFonts w:eastAsiaTheme="minorEastAsia"/>
                <w:lang w:eastAsia="zh-CN"/>
              </w:rPr>
            </w:pPr>
          </w:p>
        </w:tc>
      </w:tr>
      <w:tr w:rsidR="00784E9D" w:rsidRPr="001141C9" w14:paraId="41F90EED"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631A0B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8EF693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A5446C" w14:textId="77777777" w:rsidR="00784E9D" w:rsidRPr="001141C9" w:rsidRDefault="00784E9D" w:rsidP="00A8762C">
            <w:pPr>
              <w:pStyle w:val="TAC"/>
              <w:keepNext w:val="0"/>
              <w:keepLines w:val="0"/>
              <w:rPr>
                <w:rFonts w:eastAsiaTheme="minorEastAsia"/>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63E8F11"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690362FA" w14:textId="77777777" w:rsidR="00784E9D" w:rsidRPr="001141C9" w:rsidRDefault="00784E9D" w:rsidP="00A8762C">
            <w:pPr>
              <w:pStyle w:val="TAC"/>
              <w:keepNext w:val="0"/>
              <w:keepLines w:val="0"/>
              <w:rPr>
                <w:rFonts w:eastAsiaTheme="minorEastAsia"/>
                <w:lang w:eastAsia="zh-CN"/>
              </w:rPr>
            </w:pPr>
          </w:p>
        </w:tc>
      </w:tr>
      <w:tr w:rsidR="00784E9D" w:rsidRPr="001141C9" w14:paraId="0CF866DD" w14:textId="77777777" w:rsidTr="00A8762C">
        <w:trPr>
          <w:jc w:val="center"/>
        </w:trPr>
        <w:tc>
          <w:tcPr>
            <w:tcW w:w="2062" w:type="dxa"/>
            <w:tcBorders>
              <w:top w:val="nil"/>
              <w:left w:val="single" w:sz="4" w:space="0" w:color="auto"/>
              <w:bottom w:val="nil"/>
              <w:right w:val="single" w:sz="4" w:space="0" w:color="auto"/>
            </w:tcBorders>
            <w:vAlign w:val="center"/>
          </w:tcPr>
          <w:p w14:paraId="0ABE687A" w14:textId="77777777" w:rsidR="00784E9D" w:rsidRPr="001141C9" w:rsidRDefault="00784E9D" w:rsidP="00A8762C">
            <w:pPr>
              <w:pStyle w:val="TAC"/>
              <w:keepLines w:val="0"/>
              <w:rPr>
                <w:rFonts w:eastAsiaTheme="minorEastAsia"/>
                <w:lang w:eastAsia="zh-CN"/>
              </w:rPr>
            </w:pPr>
            <w:r w:rsidRPr="001141C9">
              <w:rPr>
                <w:rFonts w:eastAsiaTheme="minorEastAsia"/>
              </w:rPr>
              <w:t>CA_n2A-n5A-n48(2A)</w:t>
            </w:r>
          </w:p>
        </w:tc>
        <w:tc>
          <w:tcPr>
            <w:tcW w:w="1716" w:type="dxa"/>
            <w:tcBorders>
              <w:top w:val="nil"/>
              <w:left w:val="single" w:sz="4" w:space="0" w:color="auto"/>
              <w:bottom w:val="nil"/>
              <w:right w:val="single" w:sz="4" w:space="0" w:color="auto"/>
            </w:tcBorders>
            <w:vAlign w:val="center"/>
          </w:tcPr>
          <w:p w14:paraId="45BAC3A5" w14:textId="77777777" w:rsidR="00784E9D" w:rsidRPr="001141C9" w:rsidRDefault="00784E9D" w:rsidP="00A8762C">
            <w:pPr>
              <w:pStyle w:val="TAC"/>
              <w:keepLines w:val="0"/>
              <w:rPr>
                <w:rFonts w:eastAsiaTheme="minorEastAsia" w:cs="Arial"/>
                <w:color w:val="000000"/>
                <w:szCs w:val="18"/>
              </w:rPr>
            </w:pPr>
            <w:r w:rsidRPr="001141C9">
              <w:rPr>
                <w:rFonts w:eastAsiaTheme="minorEastAsia" w:cs="Arial"/>
                <w:color w:val="000000"/>
                <w:szCs w:val="18"/>
              </w:rPr>
              <w:t>CA_n2A-n5A</w:t>
            </w:r>
          </w:p>
          <w:p w14:paraId="28F07B0B" w14:textId="77777777" w:rsidR="00784E9D" w:rsidRPr="001141C9" w:rsidRDefault="00784E9D" w:rsidP="00A8762C">
            <w:pPr>
              <w:pStyle w:val="TAC"/>
              <w:keepLines w:val="0"/>
              <w:rPr>
                <w:rFonts w:eastAsiaTheme="minorEastAsia" w:cs="Arial"/>
                <w:color w:val="000000"/>
                <w:szCs w:val="18"/>
              </w:rPr>
            </w:pPr>
            <w:r w:rsidRPr="001141C9">
              <w:rPr>
                <w:rFonts w:eastAsiaTheme="minorEastAsia" w:cs="Arial"/>
                <w:color w:val="000000"/>
                <w:szCs w:val="18"/>
              </w:rPr>
              <w:t>CA_n2A-n48A</w:t>
            </w:r>
          </w:p>
          <w:p w14:paraId="2CAD1044" w14:textId="77777777" w:rsidR="00784E9D" w:rsidRPr="001141C9" w:rsidRDefault="00784E9D" w:rsidP="00A8762C">
            <w:pPr>
              <w:pStyle w:val="TAC"/>
              <w:keepLines w:val="0"/>
              <w:rPr>
                <w:rFonts w:eastAsiaTheme="minorEastAsia" w:cs="Arial"/>
                <w:color w:val="000000"/>
                <w:szCs w:val="18"/>
              </w:rPr>
            </w:pPr>
            <w:r w:rsidRPr="001141C9">
              <w:rPr>
                <w:rFonts w:eastAsiaTheme="minorEastAsia"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0655CE2F" w14:textId="77777777" w:rsidR="00784E9D" w:rsidRPr="001141C9" w:rsidRDefault="00784E9D" w:rsidP="00A8762C">
            <w:pPr>
              <w:pStyle w:val="TAC"/>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4D38D82" w14:textId="77777777" w:rsidR="00784E9D" w:rsidRPr="001141C9" w:rsidRDefault="00784E9D" w:rsidP="00A876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2E8830D" w14:textId="77777777" w:rsidR="00784E9D" w:rsidRPr="001141C9" w:rsidRDefault="00784E9D" w:rsidP="00A8762C">
            <w:pPr>
              <w:pStyle w:val="TAC"/>
              <w:keepLines w:val="0"/>
              <w:rPr>
                <w:rFonts w:eastAsiaTheme="minorEastAsia"/>
                <w:lang w:eastAsia="zh-CN"/>
              </w:rPr>
            </w:pPr>
            <w:r w:rsidRPr="001141C9">
              <w:rPr>
                <w:rFonts w:eastAsiaTheme="minorEastAsia"/>
                <w:color w:val="000000"/>
                <w:lang w:eastAsia="zh-CN" w:bidi="ar"/>
              </w:rPr>
              <w:t>0</w:t>
            </w:r>
          </w:p>
        </w:tc>
      </w:tr>
      <w:tr w:rsidR="00784E9D" w:rsidRPr="001141C9" w14:paraId="625AC81A" w14:textId="77777777" w:rsidTr="00A8762C">
        <w:trPr>
          <w:jc w:val="center"/>
        </w:trPr>
        <w:tc>
          <w:tcPr>
            <w:tcW w:w="2062" w:type="dxa"/>
            <w:tcBorders>
              <w:top w:val="nil"/>
              <w:left w:val="single" w:sz="4" w:space="0" w:color="auto"/>
              <w:bottom w:val="nil"/>
              <w:right w:val="single" w:sz="4" w:space="0" w:color="auto"/>
            </w:tcBorders>
            <w:vAlign w:val="center"/>
          </w:tcPr>
          <w:p w14:paraId="308ED74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2E63C1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9D7657"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4D18B80"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5E16133" w14:textId="77777777" w:rsidR="00784E9D" w:rsidRPr="001141C9" w:rsidRDefault="00784E9D" w:rsidP="00A8762C">
            <w:pPr>
              <w:pStyle w:val="TAC"/>
              <w:keepNext w:val="0"/>
              <w:keepLines w:val="0"/>
              <w:rPr>
                <w:rFonts w:eastAsiaTheme="minorEastAsia"/>
                <w:lang w:eastAsia="zh-CN"/>
              </w:rPr>
            </w:pPr>
          </w:p>
        </w:tc>
      </w:tr>
      <w:tr w:rsidR="00784E9D" w:rsidRPr="001141C9" w14:paraId="42EF9197" w14:textId="77777777" w:rsidTr="00A8762C">
        <w:trPr>
          <w:jc w:val="center"/>
        </w:trPr>
        <w:tc>
          <w:tcPr>
            <w:tcW w:w="2062" w:type="dxa"/>
            <w:tcBorders>
              <w:top w:val="nil"/>
              <w:left w:val="single" w:sz="4" w:space="0" w:color="auto"/>
              <w:bottom w:val="nil"/>
              <w:right w:val="single" w:sz="4" w:space="0" w:color="auto"/>
            </w:tcBorders>
            <w:vAlign w:val="center"/>
          </w:tcPr>
          <w:p w14:paraId="4FBB80E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74D40F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C200CD"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2A56D5F"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single" w:sz="4" w:space="0" w:color="auto"/>
              <w:right w:val="single" w:sz="4" w:space="0" w:color="auto"/>
            </w:tcBorders>
            <w:vAlign w:val="center"/>
          </w:tcPr>
          <w:p w14:paraId="5F61B87E" w14:textId="77777777" w:rsidR="00784E9D" w:rsidRPr="001141C9" w:rsidRDefault="00784E9D" w:rsidP="00A8762C">
            <w:pPr>
              <w:pStyle w:val="TAC"/>
              <w:keepNext w:val="0"/>
              <w:keepLines w:val="0"/>
              <w:rPr>
                <w:rFonts w:eastAsiaTheme="minorEastAsia"/>
                <w:lang w:eastAsia="zh-CN"/>
              </w:rPr>
            </w:pPr>
          </w:p>
        </w:tc>
      </w:tr>
      <w:tr w:rsidR="00784E9D" w:rsidRPr="001141C9" w14:paraId="35271EA1" w14:textId="77777777" w:rsidTr="00A8762C">
        <w:trPr>
          <w:jc w:val="center"/>
        </w:trPr>
        <w:tc>
          <w:tcPr>
            <w:tcW w:w="2062" w:type="dxa"/>
            <w:tcBorders>
              <w:top w:val="nil"/>
              <w:left w:val="single" w:sz="4" w:space="0" w:color="auto"/>
              <w:bottom w:val="nil"/>
              <w:right w:val="single" w:sz="4" w:space="0" w:color="auto"/>
            </w:tcBorders>
            <w:vAlign w:val="center"/>
          </w:tcPr>
          <w:p w14:paraId="7BB1233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A0311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885057"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17F05A6"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108AED0"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lang w:eastAsia="zh-CN" w:bidi="ar"/>
              </w:rPr>
              <w:t>1</w:t>
            </w:r>
          </w:p>
        </w:tc>
      </w:tr>
      <w:tr w:rsidR="00784E9D" w:rsidRPr="001141C9" w14:paraId="0E4E49FF" w14:textId="77777777" w:rsidTr="00A8762C">
        <w:trPr>
          <w:jc w:val="center"/>
        </w:trPr>
        <w:tc>
          <w:tcPr>
            <w:tcW w:w="2062" w:type="dxa"/>
            <w:tcBorders>
              <w:top w:val="nil"/>
              <w:left w:val="single" w:sz="4" w:space="0" w:color="auto"/>
              <w:bottom w:val="nil"/>
              <w:right w:val="single" w:sz="4" w:space="0" w:color="auto"/>
            </w:tcBorders>
            <w:vAlign w:val="center"/>
          </w:tcPr>
          <w:p w14:paraId="38CEE1C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3B765B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C68EC0"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55F3118" w14:textId="77777777" w:rsidR="00784E9D" w:rsidRPr="001141C9" w:rsidRDefault="00784E9D" w:rsidP="00A8762C">
            <w:pPr>
              <w:pStyle w:val="TAC"/>
              <w:keepNext w:val="0"/>
              <w:keepLines w:val="0"/>
              <w:rPr>
                <w:rFonts w:ascii="Calibri" w:eastAsiaTheme="minorEastAsia" w:hAnsi="Calibri" w:cs="Arial"/>
                <w:sz w:val="16"/>
                <w:szCs w:val="16"/>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FEB3B49" w14:textId="77777777" w:rsidR="00784E9D" w:rsidRPr="001141C9" w:rsidRDefault="00784E9D" w:rsidP="00A8762C">
            <w:pPr>
              <w:pStyle w:val="TAC"/>
              <w:keepNext w:val="0"/>
              <w:keepLines w:val="0"/>
              <w:rPr>
                <w:rFonts w:eastAsiaTheme="minorEastAsia"/>
                <w:lang w:eastAsia="zh-CN"/>
              </w:rPr>
            </w:pPr>
          </w:p>
        </w:tc>
      </w:tr>
      <w:tr w:rsidR="00784E9D" w:rsidRPr="001141C9" w14:paraId="7C2854B8" w14:textId="77777777" w:rsidTr="00A8762C">
        <w:trPr>
          <w:jc w:val="center"/>
        </w:trPr>
        <w:tc>
          <w:tcPr>
            <w:tcW w:w="2062" w:type="dxa"/>
            <w:tcBorders>
              <w:top w:val="nil"/>
              <w:left w:val="single" w:sz="4" w:space="0" w:color="auto"/>
              <w:bottom w:val="nil"/>
              <w:right w:val="single" w:sz="4" w:space="0" w:color="auto"/>
            </w:tcBorders>
            <w:vAlign w:val="center"/>
          </w:tcPr>
          <w:p w14:paraId="6C79736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4C55D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85C77D" w14:textId="77777777" w:rsidR="00784E9D" w:rsidRPr="001141C9" w:rsidRDefault="00784E9D" w:rsidP="00A8762C">
            <w:pPr>
              <w:pStyle w:val="TAC"/>
              <w:keepNext w:val="0"/>
              <w:keepLines w:val="0"/>
              <w:rPr>
                <w:rFonts w:eastAsiaTheme="minorEastAsia" w:cs="Arial"/>
                <w:sz w:val="16"/>
                <w:szCs w:val="16"/>
              </w:rPr>
            </w:pPr>
            <w:r w:rsidRPr="001141C9">
              <w:rPr>
                <w:rFonts w:eastAsiaTheme="minorEastAsia"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042CA99" w14:textId="77777777" w:rsidR="00784E9D" w:rsidRPr="001141C9" w:rsidRDefault="00784E9D" w:rsidP="00A8762C">
            <w:pPr>
              <w:pStyle w:val="TAC"/>
              <w:keepNext w:val="0"/>
              <w:keepLines w:val="0"/>
              <w:rPr>
                <w:rFonts w:ascii="Calibri" w:eastAsiaTheme="minorEastAsia" w:hAnsi="Calibri" w:cs="Arial"/>
                <w:sz w:val="16"/>
                <w:szCs w:val="16"/>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single" w:sz="4" w:space="0" w:color="auto"/>
              <w:right w:val="single" w:sz="4" w:space="0" w:color="auto"/>
            </w:tcBorders>
            <w:vAlign w:val="center"/>
          </w:tcPr>
          <w:p w14:paraId="1D630E4D" w14:textId="77777777" w:rsidR="00784E9D" w:rsidRPr="001141C9" w:rsidRDefault="00784E9D" w:rsidP="00A8762C">
            <w:pPr>
              <w:pStyle w:val="TAC"/>
              <w:keepNext w:val="0"/>
              <w:keepLines w:val="0"/>
              <w:rPr>
                <w:rFonts w:eastAsiaTheme="minorEastAsia"/>
                <w:lang w:eastAsia="zh-CN"/>
              </w:rPr>
            </w:pPr>
          </w:p>
        </w:tc>
      </w:tr>
      <w:tr w:rsidR="00784E9D" w:rsidRPr="001141C9" w14:paraId="6A903A70" w14:textId="77777777" w:rsidTr="00A8762C">
        <w:trPr>
          <w:jc w:val="center"/>
        </w:trPr>
        <w:tc>
          <w:tcPr>
            <w:tcW w:w="2062" w:type="dxa"/>
            <w:tcBorders>
              <w:top w:val="nil"/>
              <w:left w:val="single" w:sz="4" w:space="0" w:color="auto"/>
              <w:bottom w:val="nil"/>
              <w:right w:val="single" w:sz="4" w:space="0" w:color="auto"/>
            </w:tcBorders>
            <w:vAlign w:val="center"/>
          </w:tcPr>
          <w:p w14:paraId="324720A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DBBE88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D5532B" w14:textId="77777777" w:rsidR="00784E9D" w:rsidRPr="001141C9" w:rsidRDefault="00784E9D" w:rsidP="00A8762C">
            <w:pPr>
              <w:pStyle w:val="TAC"/>
              <w:keepNext w:val="0"/>
              <w:keepLines w:val="0"/>
              <w:rPr>
                <w:rFonts w:eastAsiaTheme="minorEastAsia" w:cs="Arial"/>
                <w:sz w:val="16"/>
                <w:szCs w:val="16"/>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EE492D3"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1E1B2AC" w14:textId="77777777" w:rsidR="00784E9D" w:rsidRPr="001141C9" w:rsidRDefault="00784E9D" w:rsidP="00A8762C">
            <w:pPr>
              <w:pStyle w:val="TAC"/>
              <w:keepNext w:val="0"/>
              <w:keepLines w:val="0"/>
              <w:rPr>
                <w:rFonts w:eastAsiaTheme="minorEastAsia"/>
                <w:lang w:eastAsia="zh-CN"/>
              </w:rPr>
            </w:pPr>
            <w:r>
              <w:rPr>
                <w:lang w:val="en-US" w:eastAsia="zh-CN"/>
              </w:rPr>
              <w:t>4 and 5</w:t>
            </w:r>
          </w:p>
        </w:tc>
      </w:tr>
      <w:tr w:rsidR="00784E9D" w:rsidRPr="001141C9" w14:paraId="243D99C2" w14:textId="77777777" w:rsidTr="00A8762C">
        <w:trPr>
          <w:jc w:val="center"/>
        </w:trPr>
        <w:tc>
          <w:tcPr>
            <w:tcW w:w="2062" w:type="dxa"/>
            <w:tcBorders>
              <w:top w:val="nil"/>
              <w:left w:val="single" w:sz="4" w:space="0" w:color="auto"/>
              <w:bottom w:val="nil"/>
              <w:right w:val="single" w:sz="4" w:space="0" w:color="auto"/>
            </w:tcBorders>
            <w:vAlign w:val="center"/>
          </w:tcPr>
          <w:p w14:paraId="3A1EBF3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9B7E3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461C3D" w14:textId="77777777" w:rsidR="00784E9D" w:rsidRPr="001141C9" w:rsidRDefault="00784E9D" w:rsidP="00A8762C">
            <w:pPr>
              <w:pStyle w:val="TAC"/>
              <w:keepNext w:val="0"/>
              <w:keepLines w:val="0"/>
              <w:rPr>
                <w:rFonts w:eastAsiaTheme="minorEastAsia" w:cs="Arial"/>
                <w:sz w:val="16"/>
                <w:szCs w:val="16"/>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B6073B"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E404FAE" w14:textId="77777777" w:rsidR="00784E9D" w:rsidRPr="001141C9" w:rsidRDefault="00784E9D" w:rsidP="00A8762C">
            <w:pPr>
              <w:pStyle w:val="TAC"/>
              <w:keepNext w:val="0"/>
              <w:keepLines w:val="0"/>
              <w:rPr>
                <w:rFonts w:eastAsiaTheme="minorEastAsia"/>
                <w:lang w:eastAsia="zh-CN"/>
              </w:rPr>
            </w:pPr>
          </w:p>
        </w:tc>
      </w:tr>
      <w:tr w:rsidR="00784E9D" w:rsidRPr="001141C9" w14:paraId="67D42C8A"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A406F4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4F9114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1832D3" w14:textId="77777777" w:rsidR="00784E9D" w:rsidRPr="001141C9" w:rsidRDefault="00784E9D" w:rsidP="00A8762C">
            <w:pPr>
              <w:pStyle w:val="TAC"/>
              <w:keepNext w:val="0"/>
              <w:keepLines w:val="0"/>
              <w:rPr>
                <w:rFonts w:eastAsiaTheme="minorEastAsia" w:cs="Arial"/>
                <w:sz w:val="16"/>
                <w:szCs w:val="16"/>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5628952"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003AB8E7" w14:textId="77777777" w:rsidR="00784E9D" w:rsidRPr="001141C9" w:rsidRDefault="00784E9D" w:rsidP="00A8762C">
            <w:pPr>
              <w:pStyle w:val="TAC"/>
              <w:keepNext w:val="0"/>
              <w:keepLines w:val="0"/>
              <w:rPr>
                <w:rFonts w:eastAsiaTheme="minorEastAsia"/>
                <w:lang w:eastAsia="zh-CN"/>
              </w:rPr>
            </w:pPr>
          </w:p>
        </w:tc>
      </w:tr>
      <w:tr w:rsidR="00784E9D" w:rsidRPr="001141C9" w14:paraId="389564B8"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1BD93EF" w14:textId="77777777" w:rsidR="00784E9D" w:rsidRPr="001141C9" w:rsidRDefault="00784E9D" w:rsidP="00A8762C">
            <w:pPr>
              <w:pStyle w:val="TAC"/>
              <w:keepNext w:val="0"/>
              <w:keepLines w:val="0"/>
              <w:rPr>
                <w:rFonts w:eastAsiaTheme="minorEastAsia"/>
                <w:lang w:eastAsia="zh-CN"/>
              </w:rPr>
            </w:pPr>
            <w:r>
              <w:rPr>
                <w:lang w:val="en-US"/>
              </w:rPr>
              <w:t>CA_n2(2A)-n5A-n48(2A)</w:t>
            </w:r>
          </w:p>
        </w:tc>
        <w:tc>
          <w:tcPr>
            <w:tcW w:w="1716" w:type="dxa"/>
            <w:tcBorders>
              <w:top w:val="single" w:sz="4" w:space="0" w:color="auto"/>
              <w:left w:val="single" w:sz="4" w:space="0" w:color="auto"/>
              <w:bottom w:val="nil"/>
              <w:right w:val="single" w:sz="4" w:space="0" w:color="auto"/>
            </w:tcBorders>
            <w:vAlign w:val="center"/>
          </w:tcPr>
          <w:p w14:paraId="70E10BF7" w14:textId="77777777" w:rsidR="00784E9D" w:rsidRDefault="00784E9D" w:rsidP="00A8762C">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CA_n2A-n5A</w:t>
            </w:r>
          </w:p>
          <w:p w14:paraId="04950243" w14:textId="77777777" w:rsidR="00784E9D" w:rsidRDefault="00784E9D" w:rsidP="00A8762C">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63847DCF" w14:textId="77777777" w:rsidR="00784E9D" w:rsidRPr="001141C9" w:rsidRDefault="00784E9D" w:rsidP="00A8762C">
            <w:pPr>
              <w:pStyle w:val="TAC"/>
              <w:keepNext w:val="0"/>
              <w:keepLines w:val="0"/>
              <w:rPr>
                <w:rFonts w:eastAsiaTheme="minorEastAsia"/>
                <w:lang w:eastAsia="zh-CN"/>
              </w:rPr>
            </w:pPr>
            <w:r>
              <w:rPr>
                <w:rFonts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6CDB5440" w14:textId="77777777" w:rsidR="00784E9D" w:rsidRPr="001141C9" w:rsidRDefault="00784E9D" w:rsidP="00A8762C">
            <w:pPr>
              <w:pStyle w:val="TAC"/>
              <w:keepNext w:val="0"/>
              <w:keepLines w:val="0"/>
              <w:rPr>
                <w:rFonts w:eastAsiaTheme="minorEastAsia" w:cs="Arial"/>
                <w:sz w:val="16"/>
                <w:szCs w:val="16"/>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53C043A"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A7AEAFA" w14:textId="77777777" w:rsidR="00784E9D" w:rsidRPr="001141C9" w:rsidRDefault="00784E9D" w:rsidP="00A8762C">
            <w:pPr>
              <w:pStyle w:val="TAC"/>
              <w:keepNext w:val="0"/>
              <w:keepLines w:val="0"/>
              <w:rPr>
                <w:rFonts w:eastAsiaTheme="minorEastAsia"/>
                <w:lang w:eastAsia="zh-CN"/>
              </w:rPr>
            </w:pPr>
            <w:r>
              <w:rPr>
                <w:lang w:val="en-US" w:eastAsia="zh-CN"/>
              </w:rPr>
              <w:t>4 and 5</w:t>
            </w:r>
          </w:p>
        </w:tc>
      </w:tr>
      <w:tr w:rsidR="00784E9D" w:rsidRPr="001141C9" w14:paraId="01E74FFA" w14:textId="77777777" w:rsidTr="00A8762C">
        <w:trPr>
          <w:jc w:val="center"/>
        </w:trPr>
        <w:tc>
          <w:tcPr>
            <w:tcW w:w="2062" w:type="dxa"/>
            <w:tcBorders>
              <w:top w:val="nil"/>
              <w:left w:val="single" w:sz="4" w:space="0" w:color="auto"/>
              <w:bottom w:val="nil"/>
              <w:right w:val="single" w:sz="4" w:space="0" w:color="auto"/>
            </w:tcBorders>
            <w:vAlign w:val="center"/>
          </w:tcPr>
          <w:p w14:paraId="5645AFE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79E83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CE61C5" w14:textId="77777777" w:rsidR="00784E9D" w:rsidRPr="001141C9" w:rsidRDefault="00784E9D" w:rsidP="00A8762C">
            <w:pPr>
              <w:pStyle w:val="TAC"/>
              <w:keepNext w:val="0"/>
              <w:keepLines w:val="0"/>
              <w:rPr>
                <w:rFonts w:eastAsiaTheme="minorEastAsia" w:cs="Arial"/>
                <w:sz w:val="16"/>
                <w:szCs w:val="16"/>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589899A"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87093EA" w14:textId="77777777" w:rsidR="00784E9D" w:rsidRPr="001141C9" w:rsidRDefault="00784E9D" w:rsidP="00A8762C">
            <w:pPr>
              <w:pStyle w:val="TAC"/>
              <w:keepNext w:val="0"/>
              <w:keepLines w:val="0"/>
              <w:rPr>
                <w:rFonts w:eastAsiaTheme="minorEastAsia"/>
                <w:lang w:eastAsia="zh-CN"/>
              </w:rPr>
            </w:pPr>
          </w:p>
        </w:tc>
      </w:tr>
      <w:tr w:rsidR="00784E9D" w:rsidRPr="001141C9" w14:paraId="2F24C0D4"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1F3E6B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4E7ADF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0A9EC5" w14:textId="77777777" w:rsidR="00784E9D" w:rsidRPr="001141C9" w:rsidRDefault="00784E9D" w:rsidP="00A8762C">
            <w:pPr>
              <w:pStyle w:val="TAC"/>
              <w:keepNext w:val="0"/>
              <w:keepLines w:val="0"/>
              <w:rPr>
                <w:rFonts w:eastAsiaTheme="minorEastAsia" w:cs="Arial"/>
                <w:sz w:val="16"/>
                <w:szCs w:val="16"/>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D79DFEF"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67908AAB" w14:textId="77777777" w:rsidR="00784E9D" w:rsidRPr="001141C9" w:rsidRDefault="00784E9D" w:rsidP="00A8762C">
            <w:pPr>
              <w:pStyle w:val="TAC"/>
              <w:keepNext w:val="0"/>
              <w:keepLines w:val="0"/>
              <w:rPr>
                <w:rFonts w:eastAsiaTheme="minorEastAsia"/>
                <w:lang w:eastAsia="zh-CN"/>
              </w:rPr>
            </w:pPr>
          </w:p>
        </w:tc>
      </w:tr>
      <w:tr w:rsidR="00784E9D" w:rsidRPr="001141C9" w14:paraId="4CB81A2B"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0063E69" w14:textId="77777777" w:rsidR="00784E9D" w:rsidRPr="001141C9" w:rsidRDefault="00784E9D" w:rsidP="00A8762C">
            <w:pPr>
              <w:pStyle w:val="TAC"/>
              <w:keepNext w:val="0"/>
              <w:keepLines w:val="0"/>
              <w:rPr>
                <w:rFonts w:eastAsiaTheme="minorEastAsia"/>
                <w:lang w:eastAsia="zh-CN"/>
              </w:rPr>
            </w:pPr>
            <w:r>
              <w:rPr>
                <w:lang w:val="en-US"/>
              </w:rPr>
              <w:t>CA_n2A-n5B-n48(2A)</w:t>
            </w:r>
          </w:p>
        </w:tc>
        <w:tc>
          <w:tcPr>
            <w:tcW w:w="1716" w:type="dxa"/>
            <w:tcBorders>
              <w:top w:val="single" w:sz="4" w:space="0" w:color="auto"/>
              <w:left w:val="single" w:sz="4" w:space="0" w:color="auto"/>
              <w:bottom w:val="nil"/>
              <w:right w:val="single" w:sz="4" w:space="0" w:color="auto"/>
            </w:tcBorders>
            <w:vAlign w:val="center"/>
          </w:tcPr>
          <w:p w14:paraId="7A95213A" w14:textId="77777777" w:rsidR="00784E9D" w:rsidRDefault="00784E9D" w:rsidP="00A8762C">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CA_n2A-n5A</w:t>
            </w:r>
          </w:p>
          <w:p w14:paraId="46289B2A" w14:textId="77777777" w:rsidR="00784E9D" w:rsidRDefault="00784E9D" w:rsidP="00A8762C">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1ED58615" w14:textId="77777777" w:rsidR="00784E9D" w:rsidRPr="001141C9" w:rsidRDefault="00784E9D" w:rsidP="00A8762C">
            <w:pPr>
              <w:pStyle w:val="TAC"/>
              <w:keepNext w:val="0"/>
              <w:keepLines w:val="0"/>
              <w:rPr>
                <w:rFonts w:eastAsiaTheme="minorEastAsia"/>
                <w:lang w:eastAsia="zh-CN"/>
              </w:rPr>
            </w:pPr>
            <w:r>
              <w:rPr>
                <w:rFonts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008595B8" w14:textId="77777777" w:rsidR="00784E9D" w:rsidRPr="001141C9" w:rsidRDefault="00784E9D" w:rsidP="00A8762C">
            <w:pPr>
              <w:pStyle w:val="TAC"/>
              <w:keepNext w:val="0"/>
              <w:keepLines w:val="0"/>
              <w:rPr>
                <w:rFonts w:eastAsiaTheme="minorEastAsia" w:cs="Arial"/>
                <w:sz w:val="16"/>
                <w:szCs w:val="16"/>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FCD6F44"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73238C1" w14:textId="77777777" w:rsidR="00784E9D" w:rsidRPr="001141C9" w:rsidRDefault="00784E9D" w:rsidP="00A8762C">
            <w:pPr>
              <w:pStyle w:val="TAC"/>
              <w:keepNext w:val="0"/>
              <w:keepLines w:val="0"/>
              <w:rPr>
                <w:rFonts w:eastAsiaTheme="minorEastAsia"/>
                <w:lang w:eastAsia="zh-CN"/>
              </w:rPr>
            </w:pPr>
            <w:r>
              <w:rPr>
                <w:lang w:val="en-US" w:eastAsia="zh-CN"/>
              </w:rPr>
              <w:t>4 and 5</w:t>
            </w:r>
          </w:p>
        </w:tc>
      </w:tr>
      <w:tr w:rsidR="00784E9D" w:rsidRPr="001141C9" w14:paraId="76FFE196" w14:textId="77777777" w:rsidTr="00A8762C">
        <w:trPr>
          <w:jc w:val="center"/>
        </w:trPr>
        <w:tc>
          <w:tcPr>
            <w:tcW w:w="2062" w:type="dxa"/>
            <w:tcBorders>
              <w:top w:val="nil"/>
              <w:left w:val="single" w:sz="4" w:space="0" w:color="auto"/>
              <w:bottom w:val="nil"/>
              <w:right w:val="single" w:sz="4" w:space="0" w:color="auto"/>
            </w:tcBorders>
            <w:vAlign w:val="center"/>
          </w:tcPr>
          <w:p w14:paraId="4DD0C1D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A951E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B92F30" w14:textId="77777777" w:rsidR="00784E9D" w:rsidRPr="001141C9" w:rsidRDefault="00784E9D" w:rsidP="00A8762C">
            <w:pPr>
              <w:pStyle w:val="TAC"/>
              <w:keepNext w:val="0"/>
              <w:keepLines w:val="0"/>
              <w:rPr>
                <w:rFonts w:eastAsiaTheme="minorEastAsia" w:cs="Arial"/>
                <w:sz w:val="16"/>
                <w:szCs w:val="16"/>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543DD2"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5FD48504" w14:textId="77777777" w:rsidR="00784E9D" w:rsidRPr="001141C9" w:rsidRDefault="00784E9D" w:rsidP="00A8762C">
            <w:pPr>
              <w:pStyle w:val="TAC"/>
              <w:keepNext w:val="0"/>
              <w:keepLines w:val="0"/>
              <w:rPr>
                <w:rFonts w:eastAsiaTheme="minorEastAsia"/>
                <w:lang w:eastAsia="zh-CN"/>
              </w:rPr>
            </w:pPr>
          </w:p>
        </w:tc>
      </w:tr>
      <w:tr w:rsidR="00784E9D" w:rsidRPr="001141C9" w14:paraId="5C93777B"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17E305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111C61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E90837" w14:textId="77777777" w:rsidR="00784E9D" w:rsidRPr="001141C9" w:rsidRDefault="00784E9D" w:rsidP="00A8762C">
            <w:pPr>
              <w:pStyle w:val="TAC"/>
              <w:keepNext w:val="0"/>
              <w:keepLines w:val="0"/>
              <w:rPr>
                <w:rFonts w:eastAsiaTheme="minorEastAsia" w:cs="Arial"/>
                <w:sz w:val="16"/>
                <w:szCs w:val="16"/>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3ED1818"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69C2430F" w14:textId="77777777" w:rsidR="00784E9D" w:rsidRPr="001141C9" w:rsidRDefault="00784E9D" w:rsidP="00A8762C">
            <w:pPr>
              <w:pStyle w:val="TAC"/>
              <w:keepNext w:val="0"/>
              <w:keepLines w:val="0"/>
              <w:rPr>
                <w:rFonts w:eastAsiaTheme="minorEastAsia"/>
                <w:lang w:eastAsia="zh-CN"/>
              </w:rPr>
            </w:pPr>
          </w:p>
        </w:tc>
      </w:tr>
      <w:tr w:rsidR="00784E9D" w:rsidRPr="001141C9" w14:paraId="3012FF8E" w14:textId="77777777" w:rsidTr="00A8762C">
        <w:trPr>
          <w:jc w:val="center"/>
        </w:trPr>
        <w:tc>
          <w:tcPr>
            <w:tcW w:w="2062" w:type="dxa"/>
            <w:tcBorders>
              <w:top w:val="nil"/>
              <w:left w:val="single" w:sz="4" w:space="0" w:color="auto"/>
              <w:bottom w:val="nil"/>
              <w:right w:val="single" w:sz="4" w:space="0" w:color="auto"/>
            </w:tcBorders>
            <w:vAlign w:val="center"/>
          </w:tcPr>
          <w:p w14:paraId="205B8C24"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CA_n2A-n5A-n48(A-B)</w:t>
            </w:r>
          </w:p>
        </w:tc>
        <w:tc>
          <w:tcPr>
            <w:tcW w:w="1716" w:type="dxa"/>
            <w:tcBorders>
              <w:top w:val="nil"/>
              <w:left w:val="single" w:sz="4" w:space="0" w:color="auto"/>
              <w:bottom w:val="nil"/>
              <w:right w:val="single" w:sz="4" w:space="0" w:color="auto"/>
            </w:tcBorders>
            <w:vAlign w:val="center"/>
          </w:tcPr>
          <w:p w14:paraId="731C0E7A" w14:textId="77777777" w:rsidR="00784E9D" w:rsidRPr="001141C9" w:rsidRDefault="00784E9D" w:rsidP="00A8762C">
            <w:pPr>
              <w:pStyle w:val="TAC"/>
              <w:keepNext w:val="0"/>
              <w:keepLines w:val="0"/>
              <w:rPr>
                <w:rFonts w:eastAsia="MS Mincho" w:cs="Arial"/>
                <w:color w:val="000000"/>
                <w:szCs w:val="18"/>
              </w:rPr>
            </w:pPr>
            <w:r w:rsidRPr="001141C9">
              <w:rPr>
                <w:rFonts w:eastAsia="MS Mincho" w:cs="Arial"/>
                <w:color w:val="000000"/>
                <w:szCs w:val="18"/>
              </w:rPr>
              <w:t>CA_n2A-n5A</w:t>
            </w:r>
          </w:p>
          <w:p w14:paraId="16645084" w14:textId="77777777" w:rsidR="00784E9D" w:rsidRPr="001141C9" w:rsidRDefault="00784E9D" w:rsidP="00A8762C">
            <w:pPr>
              <w:pStyle w:val="TAC"/>
              <w:keepNext w:val="0"/>
              <w:keepLines w:val="0"/>
              <w:rPr>
                <w:rFonts w:eastAsia="MS Mincho" w:cs="Arial"/>
                <w:color w:val="000000"/>
                <w:szCs w:val="18"/>
              </w:rPr>
            </w:pPr>
            <w:r w:rsidRPr="001141C9">
              <w:rPr>
                <w:rFonts w:eastAsia="MS Mincho" w:cs="Arial"/>
                <w:color w:val="000000"/>
                <w:szCs w:val="18"/>
              </w:rPr>
              <w:t>CA_n2A-n48A</w:t>
            </w:r>
          </w:p>
          <w:p w14:paraId="2171848A" w14:textId="77777777" w:rsidR="00784E9D" w:rsidRPr="001141C9" w:rsidRDefault="00784E9D" w:rsidP="00A8762C">
            <w:pPr>
              <w:pStyle w:val="TAC"/>
              <w:keepNext w:val="0"/>
              <w:keepLines w:val="0"/>
              <w:rPr>
                <w:rFonts w:eastAsiaTheme="minorEastAsia"/>
                <w:lang w:eastAsia="zh-CN"/>
              </w:rPr>
            </w:pPr>
            <w:r w:rsidRPr="001141C9">
              <w:rPr>
                <w:rFonts w:eastAsia="MS Mincho"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1AF65889" w14:textId="77777777" w:rsidR="00784E9D" w:rsidRPr="001141C9" w:rsidRDefault="00784E9D" w:rsidP="00A8762C">
            <w:pPr>
              <w:pStyle w:val="TAC"/>
              <w:keepNext w:val="0"/>
              <w:keepLines w:val="0"/>
              <w:rPr>
                <w:rFonts w:eastAsiaTheme="minorEastAsia" w:cs="Arial"/>
                <w:sz w:val="16"/>
                <w:szCs w:val="16"/>
              </w:rPr>
            </w:pPr>
            <w:r w:rsidRPr="001141C9">
              <w:rPr>
                <w:rFonts w:eastAsiaTheme="minorEastAsia"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AF2E4C" w14:textId="77777777" w:rsidR="00784E9D" w:rsidRPr="001141C9" w:rsidRDefault="00784E9D" w:rsidP="00A876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6901219"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bidi="ar"/>
              </w:rPr>
              <w:t>0</w:t>
            </w:r>
          </w:p>
        </w:tc>
      </w:tr>
      <w:tr w:rsidR="00784E9D" w:rsidRPr="001141C9" w14:paraId="306DC843" w14:textId="77777777" w:rsidTr="00A8762C">
        <w:trPr>
          <w:jc w:val="center"/>
        </w:trPr>
        <w:tc>
          <w:tcPr>
            <w:tcW w:w="2062" w:type="dxa"/>
            <w:tcBorders>
              <w:top w:val="nil"/>
              <w:left w:val="single" w:sz="4" w:space="0" w:color="auto"/>
              <w:bottom w:val="nil"/>
              <w:right w:val="single" w:sz="4" w:space="0" w:color="auto"/>
            </w:tcBorders>
            <w:vAlign w:val="center"/>
          </w:tcPr>
          <w:p w14:paraId="63E2C67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E3F7C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A56A80" w14:textId="77777777" w:rsidR="00784E9D" w:rsidRPr="001141C9" w:rsidRDefault="00784E9D" w:rsidP="00A8762C">
            <w:pPr>
              <w:pStyle w:val="TAC"/>
              <w:keepNext w:val="0"/>
              <w:keepLines w:val="0"/>
              <w:rPr>
                <w:rFonts w:eastAsiaTheme="minorEastAsia" w:cs="Arial"/>
                <w:sz w:val="16"/>
                <w:szCs w:val="16"/>
              </w:rPr>
            </w:pPr>
            <w:r w:rsidRPr="001141C9">
              <w:rPr>
                <w:rFonts w:eastAsiaTheme="minorEastAsia"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F3AF34" w14:textId="77777777" w:rsidR="00784E9D" w:rsidRPr="001141C9" w:rsidRDefault="00784E9D" w:rsidP="00A876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18953DBA" w14:textId="77777777" w:rsidR="00784E9D" w:rsidRPr="001141C9" w:rsidRDefault="00784E9D" w:rsidP="00A8762C">
            <w:pPr>
              <w:pStyle w:val="TAC"/>
              <w:keepNext w:val="0"/>
              <w:keepLines w:val="0"/>
              <w:rPr>
                <w:rFonts w:eastAsiaTheme="minorEastAsia"/>
                <w:lang w:eastAsia="zh-CN"/>
              </w:rPr>
            </w:pPr>
          </w:p>
        </w:tc>
      </w:tr>
      <w:tr w:rsidR="00784E9D" w:rsidRPr="001141C9" w14:paraId="2FC67E98" w14:textId="77777777" w:rsidTr="00A8762C">
        <w:trPr>
          <w:jc w:val="center"/>
        </w:trPr>
        <w:tc>
          <w:tcPr>
            <w:tcW w:w="2062" w:type="dxa"/>
            <w:tcBorders>
              <w:top w:val="nil"/>
              <w:left w:val="single" w:sz="4" w:space="0" w:color="auto"/>
              <w:bottom w:val="nil"/>
              <w:right w:val="single" w:sz="4" w:space="0" w:color="auto"/>
            </w:tcBorders>
            <w:vAlign w:val="center"/>
          </w:tcPr>
          <w:p w14:paraId="7EA874F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F9B7A7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B658E3" w14:textId="77777777" w:rsidR="00784E9D" w:rsidRPr="001141C9" w:rsidRDefault="00784E9D" w:rsidP="00A8762C">
            <w:pPr>
              <w:pStyle w:val="TAC"/>
              <w:keepNext w:val="0"/>
              <w:keepLines w:val="0"/>
              <w:rPr>
                <w:rFonts w:eastAsiaTheme="minorEastAsia" w:cs="Arial"/>
                <w:sz w:val="16"/>
                <w:szCs w:val="16"/>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07CC9A4" w14:textId="77777777" w:rsidR="00784E9D" w:rsidRPr="001141C9" w:rsidRDefault="00784E9D" w:rsidP="00A876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CA_n48(A-B)_BCS0</w:t>
            </w:r>
          </w:p>
        </w:tc>
        <w:tc>
          <w:tcPr>
            <w:tcW w:w="1496" w:type="dxa"/>
            <w:tcBorders>
              <w:top w:val="nil"/>
              <w:left w:val="single" w:sz="4" w:space="0" w:color="auto"/>
              <w:bottom w:val="single" w:sz="4" w:space="0" w:color="auto"/>
              <w:right w:val="single" w:sz="4" w:space="0" w:color="auto"/>
            </w:tcBorders>
            <w:vAlign w:val="center"/>
          </w:tcPr>
          <w:p w14:paraId="3E5075DD" w14:textId="77777777" w:rsidR="00784E9D" w:rsidRPr="001141C9" w:rsidRDefault="00784E9D" w:rsidP="00A8762C">
            <w:pPr>
              <w:pStyle w:val="TAC"/>
              <w:keepNext w:val="0"/>
              <w:keepLines w:val="0"/>
              <w:rPr>
                <w:rFonts w:eastAsiaTheme="minorEastAsia"/>
                <w:lang w:eastAsia="zh-CN"/>
              </w:rPr>
            </w:pPr>
          </w:p>
        </w:tc>
      </w:tr>
      <w:tr w:rsidR="00784E9D" w:rsidRPr="001141C9" w14:paraId="25C2480E" w14:textId="77777777" w:rsidTr="00A8762C">
        <w:trPr>
          <w:jc w:val="center"/>
        </w:trPr>
        <w:tc>
          <w:tcPr>
            <w:tcW w:w="2062" w:type="dxa"/>
            <w:tcBorders>
              <w:top w:val="nil"/>
              <w:left w:val="single" w:sz="4" w:space="0" w:color="auto"/>
              <w:bottom w:val="nil"/>
              <w:right w:val="single" w:sz="4" w:space="0" w:color="auto"/>
            </w:tcBorders>
            <w:vAlign w:val="center"/>
          </w:tcPr>
          <w:p w14:paraId="6CF368D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10A790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D1782E" w14:textId="77777777" w:rsidR="00784E9D" w:rsidRPr="001141C9" w:rsidRDefault="00784E9D" w:rsidP="00A8762C">
            <w:pPr>
              <w:pStyle w:val="TAC"/>
              <w:keepNext w:val="0"/>
              <w:keepLines w:val="0"/>
              <w:rPr>
                <w:rFonts w:eastAsiaTheme="minorEastAsia" w:cs="Arial"/>
                <w:sz w:val="16"/>
                <w:szCs w:val="16"/>
              </w:rPr>
            </w:pPr>
            <w:r w:rsidRPr="001141C9">
              <w:rPr>
                <w:rFonts w:eastAsiaTheme="minorEastAsia"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3FC3B81" w14:textId="77777777" w:rsidR="00784E9D" w:rsidRPr="001141C9" w:rsidRDefault="00784E9D" w:rsidP="00A876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E837F95"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bidi="ar"/>
              </w:rPr>
              <w:t>1</w:t>
            </w:r>
          </w:p>
        </w:tc>
      </w:tr>
      <w:tr w:rsidR="00784E9D" w:rsidRPr="001141C9" w14:paraId="260F87FA" w14:textId="77777777" w:rsidTr="00A8762C">
        <w:trPr>
          <w:jc w:val="center"/>
        </w:trPr>
        <w:tc>
          <w:tcPr>
            <w:tcW w:w="2062" w:type="dxa"/>
            <w:tcBorders>
              <w:top w:val="nil"/>
              <w:left w:val="single" w:sz="4" w:space="0" w:color="auto"/>
              <w:bottom w:val="nil"/>
              <w:right w:val="single" w:sz="4" w:space="0" w:color="auto"/>
            </w:tcBorders>
            <w:vAlign w:val="center"/>
          </w:tcPr>
          <w:p w14:paraId="2952FB2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F79FE9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294851" w14:textId="77777777" w:rsidR="00784E9D" w:rsidRPr="001141C9" w:rsidRDefault="00784E9D" w:rsidP="00A8762C">
            <w:pPr>
              <w:pStyle w:val="TAC"/>
              <w:keepNext w:val="0"/>
              <w:keepLines w:val="0"/>
              <w:rPr>
                <w:rFonts w:eastAsiaTheme="minorEastAsia" w:cs="Arial"/>
                <w:sz w:val="16"/>
                <w:szCs w:val="16"/>
              </w:rPr>
            </w:pPr>
            <w:r w:rsidRPr="001141C9">
              <w:rPr>
                <w:rFonts w:eastAsiaTheme="minorEastAsia"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C81454" w14:textId="77777777" w:rsidR="00784E9D" w:rsidRPr="001141C9" w:rsidRDefault="00784E9D" w:rsidP="00A876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5EC0D09A" w14:textId="77777777" w:rsidR="00784E9D" w:rsidRPr="001141C9" w:rsidRDefault="00784E9D" w:rsidP="00A8762C">
            <w:pPr>
              <w:pStyle w:val="TAC"/>
              <w:keepNext w:val="0"/>
              <w:keepLines w:val="0"/>
              <w:rPr>
                <w:rFonts w:eastAsiaTheme="minorEastAsia"/>
                <w:lang w:eastAsia="zh-CN"/>
              </w:rPr>
            </w:pPr>
          </w:p>
        </w:tc>
      </w:tr>
      <w:tr w:rsidR="00784E9D" w:rsidRPr="001141C9" w14:paraId="656ED22A" w14:textId="77777777" w:rsidTr="00A8762C">
        <w:trPr>
          <w:jc w:val="center"/>
        </w:trPr>
        <w:tc>
          <w:tcPr>
            <w:tcW w:w="2062" w:type="dxa"/>
            <w:tcBorders>
              <w:top w:val="nil"/>
              <w:left w:val="single" w:sz="4" w:space="0" w:color="auto"/>
              <w:bottom w:val="nil"/>
              <w:right w:val="single" w:sz="4" w:space="0" w:color="auto"/>
            </w:tcBorders>
            <w:vAlign w:val="center"/>
          </w:tcPr>
          <w:p w14:paraId="3CE0481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3AF5D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F5541B" w14:textId="77777777" w:rsidR="00784E9D" w:rsidRPr="001141C9" w:rsidRDefault="00784E9D" w:rsidP="00A8762C">
            <w:pPr>
              <w:pStyle w:val="TAC"/>
              <w:keepNext w:val="0"/>
              <w:keepLines w:val="0"/>
              <w:rPr>
                <w:rFonts w:eastAsiaTheme="minorEastAsia" w:cs="Arial"/>
                <w:sz w:val="16"/>
                <w:szCs w:val="16"/>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9A848FB" w14:textId="77777777" w:rsidR="00784E9D" w:rsidRPr="001141C9" w:rsidRDefault="00784E9D" w:rsidP="00A876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CA_n48(A-B)_BCS1</w:t>
            </w:r>
          </w:p>
        </w:tc>
        <w:tc>
          <w:tcPr>
            <w:tcW w:w="1496" w:type="dxa"/>
            <w:tcBorders>
              <w:top w:val="nil"/>
              <w:left w:val="single" w:sz="4" w:space="0" w:color="auto"/>
              <w:bottom w:val="single" w:sz="4" w:space="0" w:color="auto"/>
              <w:right w:val="single" w:sz="4" w:space="0" w:color="auto"/>
            </w:tcBorders>
            <w:vAlign w:val="center"/>
          </w:tcPr>
          <w:p w14:paraId="7804A65A" w14:textId="77777777" w:rsidR="00784E9D" w:rsidRPr="001141C9" w:rsidRDefault="00784E9D" w:rsidP="00A8762C">
            <w:pPr>
              <w:pStyle w:val="TAC"/>
              <w:keepNext w:val="0"/>
              <w:keepLines w:val="0"/>
              <w:rPr>
                <w:rFonts w:eastAsiaTheme="minorEastAsia"/>
                <w:lang w:eastAsia="zh-CN"/>
              </w:rPr>
            </w:pPr>
          </w:p>
        </w:tc>
      </w:tr>
      <w:tr w:rsidR="00784E9D" w:rsidRPr="001141C9" w14:paraId="5B20F194" w14:textId="77777777" w:rsidTr="00A8762C">
        <w:trPr>
          <w:jc w:val="center"/>
        </w:trPr>
        <w:tc>
          <w:tcPr>
            <w:tcW w:w="2062" w:type="dxa"/>
            <w:tcBorders>
              <w:top w:val="nil"/>
              <w:left w:val="single" w:sz="4" w:space="0" w:color="auto"/>
              <w:bottom w:val="nil"/>
              <w:right w:val="single" w:sz="4" w:space="0" w:color="auto"/>
            </w:tcBorders>
            <w:vAlign w:val="center"/>
          </w:tcPr>
          <w:p w14:paraId="67817EA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DE5C8D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5745C3" w14:textId="77777777" w:rsidR="00784E9D" w:rsidRPr="001141C9" w:rsidRDefault="00784E9D" w:rsidP="00A8762C">
            <w:pPr>
              <w:pStyle w:val="TAC"/>
              <w:keepNext w:val="0"/>
              <w:keepLines w:val="0"/>
              <w:rPr>
                <w:rFonts w:eastAsiaTheme="minorEastAsia" w:cs="Arial"/>
                <w:szCs w:val="18"/>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61C1956"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F04EDBA" w14:textId="77777777" w:rsidR="00784E9D" w:rsidRPr="001141C9" w:rsidRDefault="00784E9D" w:rsidP="00A8762C">
            <w:pPr>
              <w:pStyle w:val="TAC"/>
              <w:keepNext w:val="0"/>
              <w:keepLines w:val="0"/>
              <w:rPr>
                <w:rFonts w:eastAsiaTheme="minorEastAsia"/>
                <w:lang w:eastAsia="zh-CN"/>
              </w:rPr>
            </w:pPr>
            <w:r>
              <w:rPr>
                <w:lang w:val="en-US" w:eastAsia="zh-CN"/>
              </w:rPr>
              <w:t>4 and 5</w:t>
            </w:r>
          </w:p>
        </w:tc>
      </w:tr>
      <w:tr w:rsidR="00784E9D" w:rsidRPr="001141C9" w14:paraId="3B4504A0" w14:textId="77777777" w:rsidTr="00A8762C">
        <w:trPr>
          <w:jc w:val="center"/>
        </w:trPr>
        <w:tc>
          <w:tcPr>
            <w:tcW w:w="2062" w:type="dxa"/>
            <w:tcBorders>
              <w:top w:val="nil"/>
              <w:left w:val="single" w:sz="4" w:space="0" w:color="auto"/>
              <w:bottom w:val="nil"/>
              <w:right w:val="single" w:sz="4" w:space="0" w:color="auto"/>
            </w:tcBorders>
            <w:vAlign w:val="center"/>
          </w:tcPr>
          <w:p w14:paraId="19E0A20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9B458D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C0B400" w14:textId="77777777" w:rsidR="00784E9D" w:rsidRPr="001141C9" w:rsidRDefault="00784E9D" w:rsidP="00A8762C">
            <w:pPr>
              <w:pStyle w:val="TAC"/>
              <w:keepNext w:val="0"/>
              <w:keepLines w:val="0"/>
              <w:rPr>
                <w:rFonts w:eastAsiaTheme="minorEastAsia" w:cs="Arial"/>
                <w:szCs w:val="18"/>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C64EEC"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7CE955E" w14:textId="77777777" w:rsidR="00784E9D" w:rsidRPr="001141C9" w:rsidRDefault="00784E9D" w:rsidP="00A8762C">
            <w:pPr>
              <w:pStyle w:val="TAC"/>
              <w:keepNext w:val="0"/>
              <w:keepLines w:val="0"/>
              <w:rPr>
                <w:rFonts w:eastAsiaTheme="minorEastAsia"/>
                <w:lang w:eastAsia="zh-CN"/>
              </w:rPr>
            </w:pPr>
          </w:p>
        </w:tc>
      </w:tr>
      <w:tr w:rsidR="00784E9D" w:rsidRPr="001141C9" w14:paraId="2E706778"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1CF40E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6FA6C8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238716" w14:textId="77777777" w:rsidR="00784E9D" w:rsidRPr="001141C9" w:rsidRDefault="00784E9D" w:rsidP="00A8762C">
            <w:pPr>
              <w:pStyle w:val="TAC"/>
              <w:keepNext w:val="0"/>
              <w:keepLines w:val="0"/>
              <w:rPr>
                <w:rFonts w:eastAsiaTheme="minorEastAsia" w:cs="Arial"/>
                <w:szCs w:val="18"/>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E02285D"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CA_n48(A-B)_BCS4 and 5</w:t>
            </w:r>
          </w:p>
        </w:tc>
        <w:tc>
          <w:tcPr>
            <w:tcW w:w="1496" w:type="dxa"/>
            <w:tcBorders>
              <w:top w:val="nil"/>
              <w:left w:val="single" w:sz="4" w:space="0" w:color="auto"/>
              <w:bottom w:val="single" w:sz="4" w:space="0" w:color="auto"/>
              <w:right w:val="single" w:sz="4" w:space="0" w:color="auto"/>
            </w:tcBorders>
            <w:vAlign w:val="center"/>
          </w:tcPr>
          <w:p w14:paraId="13D35BAB" w14:textId="77777777" w:rsidR="00784E9D" w:rsidRPr="001141C9" w:rsidRDefault="00784E9D" w:rsidP="00A8762C">
            <w:pPr>
              <w:pStyle w:val="TAC"/>
              <w:keepNext w:val="0"/>
              <w:keepLines w:val="0"/>
              <w:rPr>
                <w:rFonts w:eastAsiaTheme="minorEastAsia"/>
                <w:lang w:eastAsia="zh-CN"/>
              </w:rPr>
            </w:pPr>
          </w:p>
        </w:tc>
      </w:tr>
      <w:tr w:rsidR="00784E9D" w:rsidRPr="001141C9" w14:paraId="73B13781"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93E30D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CA_n2(2A)-n5A-n30A</w:t>
            </w:r>
          </w:p>
        </w:tc>
        <w:tc>
          <w:tcPr>
            <w:tcW w:w="1716" w:type="dxa"/>
            <w:tcBorders>
              <w:top w:val="single" w:sz="4" w:space="0" w:color="auto"/>
              <w:left w:val="single" w:sz="4" w:space="0" w:color="auto"/>
              <w:bottom w:val="nil"/>
              <w:right w:val="single" w:sz="4" w:space="0" w:color="auto"/>
            </w:tcBorders>
            <w:vAlign w:val="center"/>
          </w:tcPr>
          <w:p w14:paraId="51E4CEE5" w14:textId="77777777" w:rsidR="00784E9D" w:rsidRPr="001141C9" w:rsidRDefault="00784E9D" w:rsidP="00A8762C">
            <w:pPr>
              <w:pStyle w:val="TAC"/>
              <w:keepNext w:val="0"/>
              <w:keepLines w:val="0"/>
              <w:rPr>
                <w:rFonts w:eastAsiaTheme="minorEastAsia"/>
              </w:rPr>
            </w:pPr>
            <w:r w:rsidRPr="001141C9">
              <w:rPr>
                <w:rFonts w:eastAsiaTheme="minorEastAsia"/>
              </w:rPr>
              <w:t>CA_n2A-n5A</w:t>
            </w:r>
          </w:p>
          <w:p w14:paraId="51E20DC4" w14:textId="77777777" w:rsidR="00784E9D" w:rsidRPr="001141C9" w:rsidRDefault="00784E9D" w:rsidP="00A8762C">
            <w:pPr>
              <w:pStyle w:val="TAC"/>
              <w:keepNext w:val="0"/>
              <w:keepLines w:val="0"/>
              <w:rPr>
                <w:rFonts w:eastAsiaTheme="minorEastAsia"/>
              </w:rPr>
            </w:pPr>
            <w:r w:rsidRPr="001141C9">
              <w:rPr>
                <w:rFonts w:eastAsiaTheme="minorEastAsia"/>
              </w:rPr>
              <w:t>CA_n2A-</w:t>
            </w:r>
            <w:r w:rsidRPr="001141C9">
              <w:rPr>
                <w:rFonts w:eastAsiaTheme="minorEastAsia"/>
                <w:lang w:eastAsia="zh-CN"/>
              </w:rPr>
              <w:t>n30</w:t>
            </w:r>
            <w:r w:rsidRPr="001141C9">
              <w:rPr>
                <w:rFonts w:eastAsiaTheme="minorEastAsia"/>
              </w:rPr>
              <w:t>A</w:t>
            </w:r>
          </w:p>
          <w:p w14:paraId="68370B97"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CA_n5A-</w:t>
            </w:r>
            <w:r w:rsidRPr="001141C9">
              <w:rPr>
                <w:rFonts w:eastAsiaTheme="minorEastAsia"/>
                <w:lang w:eastAsia="zh-CN"/>
              </w:rPr>
              <w:t>n30</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22C4959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AAAC339"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41062F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060E22E9" w14:textId="77777777" w:rsidTr="00A8762C">
        <w:trPr>
          <w:jc w:val="center"/>
        </w:trPr>
        <w:tc>
          <w:tcPr>
            <w:tcW w:w="2062" w:type="dxa"/>
            <w:tcBorders>
              <w:top w:val="nil"/>
              <w:left w:val="single" w:sz="4" w:space="0" w:color="auto"/>
              <w:bottom w:val="nil"/>
              <w:right w:val="single" w:sz="4" w:space="0" w:color="auto"/>
            </w:tcBorders>
            <w:vAlign w:val="center"/>
          </w:tcPr>
          <w:p w14:paraId="70AB3C4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34901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87A40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1ACA83D"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7BF0420" w14:textId="77777777" w:rsidR="00784E9D" w:rsidRPr="001141C9" w:rsidRDefault="00784E9D" w:rsidP="00A8762C">
            <w:pPr>
              <w:pStyle w:val="TAC"/>
              <w:keepNext w:val="0"/>
              <w:keepLines w:val="0"/>
              <w:rPr>
                <w:rFonts w:eastAsiaTheme="minorEastAsia"/>
                <w:lang w:eastAsia="zh-CN"/>
              </w:rPr>
            </w:pPr>
          </w:p>
        </w:tc>
      </w:tr>
      <w:tr w:rsidR="00784E9D" w:rsidRPr="001141C9" w14:paraId="5AEDC854"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75DEB9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924848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FD2C7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39FFA59"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7B53DA61" w14:textId="77777777" w:rsidR="00784E9D" w:rsidRPr="001141C9" w:rsidRDefault="00784E9D" w:rsidP="00A8762C">
            <w:pPr>
              <w:pStyle w:val="TAC"/>
              <w:keepNext w:val="0"/>
              <w:keepLines w:val="0"/>
              <w:rPr>
                <w:rFonts w:eastAsiaTheme="minorEastAsia"/>
                <w:lang w:eastAsia="zh-CN"/>
              </w:rPr>
            </w:pPr>
          </w:p>
        </w:tc>
      </w:tr>
      <w:tr w:rsidR="00784E9D" w:rsidRPr="001141C9" w14:paraId="47449674"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6F2B198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CA_n2A-n5A-n66A</w:t>
            </w:r>
          </w:p>
        </w:tc>
        <w:tc>
          <w:tcPr>
            <w:tcW w:w="1716" w:type="dxa"/>
            <w:tcBorders>
              <w:top w:val="single" w:sz="4" w:space="0" w:color="auto"/>
              <w:left w:val="single" w:sz="4" w:space="0" w:color="auto"/>
              <w:bottom w:val="nil"/>
              <w:right w:val="single" w:sz="4" w:space="0" w:color="auto"/>
            </w:tcBorders>
            <w:vAlign w:val="center"/>
          </w:tcPr>
          <w:p w14:paraId="63802AA9" w14:textId="77777777" w:rsidR="00784E9D" w:rsidRPr="001141C9" w:rsidRDefault="00784E9D" w:rsidP="00A8762C">
            <w:pPr>
              <w:pStyle w:val="TAC"/>
              <w:keepNext w:val="0"/>
              <w:keepLines w:val="0"/>
              <w:rPr>
                <w:rFonts w:eastAsiaTheme="minorEastAsia"/>
              </w:rPr>
            </w:pPr>
            <w:r w:rsidRPr="001141C9">
              <w:rPr>
                <w:rFonts w:eastAsiaTheme="minorEastAsia"/>
              </w:rPr>
              <w:t>CA_n2A-n5A</w:t>
            </w:r>
          </w:p>
          <w:p w14:paraId="46F179B9" w14:textId="77777777" w:rsidR="00784E9D" w:rsidRPr="001141C9" w:rsidRDefault="00784E9D" w:rsidP="00A8762C">
            <w:pPr>
              <w:pStyle w:val="TAC"/>
              <w:keepNext w:val="0"/>
              <w:keepLines w:val="0"/>
              <w:rPr>
                <w:rFonts w:eastAsiaTheme="minorEastAsia"/>
              </w:rPr>
            </w:pPr>
            <w:r w:rsidRPr="001141C9">
              <w:rPr>
                <w:rFonts w:eastAsiaTheme="minorEastAsia"/>
              </w:rPr>
              <w:t>CA_n2A-n66A</w:t>
            </w:r>
          </w:p>
          <w:p w14:paraId="38D7905D"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40CA17A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3FB2429"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4A70A5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1CA40325" w14:textId="77777777" w:rsidTr="00A8762C">
        <w:trPr>
          <w:jc w:val="center"/>
        </w:trPr>
        <w:tc>
          <w:tcPr>
            <w:tcW w:w="2062" w:type="dxa"/>
            <w:tcBorders>
              <w:top w:val="nil"/>
              <w:left w:val="single" w:sz="4" w:space="0" w:color="auto"/>
              <w:bottom w:val="nil"/>
              <w:right w:val="single" w:sz="4" w:space="0" w:color="auto"/>
            </w:tcBorders>
            <w:vAlign w:val="center"/>
          </w:tcPr>
          <w:p w14:paraId="2D4CBAE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3AA224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F2D8A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F6DB802"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F3919EB" w14:textId="77777777" w:rsidR="00784E9D" w:rsidRPr="001141C9" w:rsidRDefault="00784E9D" w:rsidP="00A8762C">
            <w:pPr>
              <w:pStyle w:val="TAC"/>
              <w:keepNext w:val="0"/>
              <w:keepLines w:val="0"/>
              <w:rPr>
                <w:rFonts w:eastAsiaTheme="minorEastAsia"/>
                <w:lang w:eastAsia="zh-CN"/>
              </w:rPr>
            </w:pPr>
          </w:p>
        </w:tc>
      </w:tr>
      <w:tr w:rsidR="00784E9D" w:rsidRPr="001141C9" w14:paraId="37055B3C" w14:textId="77777777" w:rsidTr="00A8762C">
        <w:trPr>
          <w:jc w:val="center"/>
        </w:trPr>
        <w:tc>
          <w:tcPr>
            <w:tcW w:w="2062" w:type="dxa"/>
            <w:tcBorders>
              <w:top w:val="nil"/>
              <w:left w:val="single" w:sz="4" w:space="0" w:color="auto"/>
              <w:bottom w:val="nil"/>
              <w:right w:val="single" w:sz="4" w:space="0" w:color="auto"/>
            </w:tcBorders>
            <w:vAlign w:val="center"/>
          </w:tcPr>
          <w:p w14:paraId="5B1973D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7CD67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3B8BC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16D8218"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124ACC8" w14:textId="77777777" w:rsidR="00784E9D" w:rsidRPr="001141C9" w:rsidRDefault="00784E9D" w:rsidP="00A8762C">
            <w:pPr>
              <w:pStyle w:val="TAC"/>
              <w:keepNext w:val="0"/>
              <w:keepLines w:val="0"/>
              <w:rPr>
                <w:rFonts w:eastAsiaTheme="minorEastAsia"/>
                <w:lang w:eastAsia="zh-CN"/>
              </w:rPr>
            </w:pPr>
          </w:p>
        </w:tc>
      </w:tr>
      <w:tr w:rsidR="00784E9D" w:rsidRPr="001141C9" w14:paraId="12E17CE9" w14:textId="77777777" w:rsidTr="00A8762C">
        <w:trPr>
          <w:jc w:val="center"/>
        </w:trPr>
        <w:tc>
          <w:tcPr>
            <w:tcW w:w="2062" w:type="dxa"/>
            <w:tcBorders>
              <w:top w:val="nil"/>
              <w:left w:val="single" w:sz="4" w:space="0" w:color="auto"/>
              <w:bottom w:val="nil"/>
              <w:right w:val="single" w:sz="4" w:space="0" w:color="auto"/>
            </w:tcBorders>
            <w:vAlign w:val="center"/>
          </w:tcPr>
          <w:p w14:paraId="6389D9D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76430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F53E8D" w14:textId="77777777" w:rsidR="00784E9D" w:rsidRPr="001141C9" w:rsidRDefault="00784E9D" w:rsidP="00A8762C">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C6D821D"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02552AC" w14:textId="77777777" w:rsidR="00784E9D" w:rsidRPr="001141C9" w:rsidRDefault="00784E9D" w:rsidP="00A8762C">
            <w:pPr>
              <w:pStyle w:val="TAC"/>
              <w:keepNext w:val="0"/>
              <w:keepLines w:val="0"/>
              <w:rPr>
                <w:rFonts w:eastAsiaTheme="minorEastAsia"/>
                <w:lang w:eastAsia="zh-CN"/>
              </w:rPr>
            </w:pPr>
            <w:r>
              <w:rPr>
                <w:lang w:val="en-US" w:eastAsia="zh-CN"/>
              </w:rPr>
              <w:t>4 and 5</w:t>
            </w:r>
          </w:p>
        </w:tc>
      </w:tr>
      <w:tr w:rsidR="00784E9D" w:rsidRPr="001141C9" w14:paraId="4ABF50DC" w14:textId="77777777" w:rsidTr="00A8762C">
        <w:trPr>
          <w:jc w:val="center"/>
        </w:trPr>
        <w:tc>
          <w:tcPr>
            <w:tcW w:w="2062" w:type="dxa"/>
            <w:tcBorders>
              <w:top w:val="nil"/>
              <w:left w:val="single" w:sz="4" w:space="0" w:color="auto"/>
              <w:bottom w:val="nil"/>
              <w:right w:val="single" w:sz="4" w:space="0" w:color="auto"/>
            </w:tcBorders>
            <w:vAlign w:val="center"/>
          </w:tcPr>
          <w:p w14:paraId="6F81A3C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73E3E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FBD996" w14:textId="77777777" w:rsidR="00784E9D" w:rsidRPr="001141C9" w:rsidRDefault="00784E9D" w:rsidP="00A8762C">
            <w:pPr>
              <w:pStyle w:val="TAC"/>
              <w:keepNext w:val="0"/>
              <w:keepLines w:val="0"/>
              <w:rPr>
                <w:rFonts w:eastAsiaTheme="minorEastAsia"/>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D704D7"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AE19288" w14:textId="77777777" w:rsidR="00784E9D" w:rsidRPr="001141C9" w:rsidRDefault="00784E9D" w:rsidP="00A8762C">
            <w:pPr>
              <w:pStyle w:val="TAC"/>
              <w:keepNext w:val="0"/>
              <w:keepLines w:val="0"/>
              <w:rPr>
                <w:rFonts w:eastAsiaTheme="minorEastAsia"/>
                <w:lang w:eastAsia="zh-CN"/>
              </w:rPr>
            </w:pPr>
          </w:p>
        </w:tc>
      </w:tr>
      <w:tr w:rsidR="00784E9D" w:rsidRPr="001141C9" w14:paraId="140F5357"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88DDF8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5C48B6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245D42" w14:textId="77777777" w:rsidR="00784E9D" w:rsidRPr="001141C9" w:rsidRDefault="00784E9D" w:rsidP="00A8762C">
            <w:pPr>
              <w:pStyle w:val="TAC"/>
              <w:keepNext w:val="0"/>
              <w:keepLines w:val="0"/>
              <w:rPr>
                <w:rFonts w:eastAsiaTheme="minorEastAsia"/>
                <w:lang w:eastAsia="zh-CN"/>
              </w:rPr>
            </w:pPr>
            <w:r>
              <w:rPr>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E1A9653"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D05D6D3" w14:textId="77777777" w:rsidR="00784E9D" w:rsidRPr="001141C9" w:rsidRDefault="00784E9D" w:rsidP="00A8762C">
            <w:pPr>
              <w:pStyle w:val="TAC"/>
              <w:keepNext w:val="0"/>
              <w:keepLines w:val="0"/>
              <w:rPr>
                <w:rFonts w:eastAsiaTheme="minorEastAsia"/>
                <w:lang w:eastAsia="zh-CN"/>
              </w:rPr>
            </w:pPr>
          </w:p>
        </w:tc>
      </w:tr>
      <w:tr w:rsidR="00784E9D" w:rsidRPr="001141C9" w14:paraId="27605BB9" w14:textId="77777777" w:rsidTr="00A8762C">
        <w:trPr>
          <w:jc w:val="center"/>
        </w:trPr>
        <w:tc>
          <w:tcPr>
            <w:tcW w:w="2062" w:type="dxa"/>
            <w:tcBorders>
              <w:top w:val="nil"/>
              <w:left w:val="single" w:sz="4" w:space="0" w:color="auto"/>
              <w:bottom w:val="nil"/>
              <w:right w:val="single" w:sz="4" w:space="0" w:color="auto"/>
            </w:tcBorders>
            <w:vAlign w:val="center"/>
          </w:tcPr>
          <w:p w14:paraId="2AFCFFA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CA_n2(2A)-n5A-n66A</w:t>
            </w:r>
          </w:p>
        </w:tc>
        <w:tc>
          <w:tcPr>
            <w:tcW w:w="1716" w:type="dxa"/>
            <w:tcBorders>
              <w:top w:val="nil"/>
              <w:left w:val="single" w:sz="4" w:space="0" w:color="auto"/>
              <w:bottom w:val="nil"/>
              <w:right w:val="single" w:sz="4" w:space="0" w:color="auto"/>
            </w:tcBorders>
            <w:vAlign w:val="center"/>
          </w:tcPr>
          <w:p w14:paraId="46E89BB5" w14:textId="77777777" w:rsidR="00784E9D" w:rsidRPr="001141C9" w:rsidRDefault="00784E9D" w:rsidP="00A8762C">
            <w:pPr>
              <w:pStyle w:val="TAC"/>
              <w:keepNext w:val="0"/>
              <w:keepLines w:val="0"/>
              <w:rPr>
                <w:rFonts w:eastAsiaTheme="minorEastAsia"/>
              </w:rPr>
            </w:pPr>
            <w:r w:rsidRPr="001141C9">
              <w:rPr>
                <w:rFonts w:eastAsiaTheme="minorEastAsia"/>
              </w:rPr>
              <w:t>CA_n2A-n5A</w:t>
            </w:r>
          </w:p>
          <w:p w14:paraId="64AA5A20" w14:textId="77777777" w:rsidR="00784E9D" w:rsidRPr="001141C9" w:rsidRDefault="00784E9D" w:rsidP="00A8762C">
            <w:pPr>
              <w:pStyle w:val="TAC"/>
              <w:keepNext w:val="0"/>
              <w:keepLines w:val="0"/>
              <w:rPr>
                <w:rFonts w:eastAsiaTheme="minorEastAsia"/>
              </w:rPr>
            </w:pPr>
            <w:r w:rsidRPr="001141C9">
              <w:rPr>
                <w:rFonts w:eastAsiaTheme="minorEastAsia"/>
              </w:rPr>
              <w:t>CA_n2A-n66A</w:t>
            </w:r>
          </w:p>
          <w:p w14:paraId="765062A0"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04E48EA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F40B617"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0096770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2728F262" w14:textId="77777777" w:rsidTr="00A8762C">
        <w:trPr>
          <w:jc w:val="center"/>
        </w:trPr>
        <w:tc>
          <w:tcPr>
            <w:tcW w:w="2062" w:type="dxa"/>
            <w:tcBorders>
              <w:top w:val="nil"/>
              <w:left w:val="single" w:sz="4" w:space="0" w:color="auto"/>
              <w:bottom w:val="nil"/>
              <w:right w:val="single" w:sz="4" w:space="0" w:color="auto"/>
            </w:tcBorders>
            <w:vAlign w:val="center"/>
          </w:tcPr>
          <w:p w14:paraId="36AB937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F43FCC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4437C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1D9C99"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D0D6D5B" w14:textId="77777777" w:rsidR="00784E9D" w:rsidRPr="001141C9" w:rsidRDefault="00784E9D" w:rsidP="00A8762C">
            <w:pPr>
              <w:pStyle w:val="TAC"/>
              <w:keepNext w:val="0"/>
              <w:keepLines w:val="0"/>
              <w:rPr>
                <w:rFonts w:eastAsiaTheme="minorEastAsia"/>
                <w:lang w:eastAsia="zh-CN"/>
              </w:rPr>
            </w:pPr>
          </w:p>
        </w:tc>
      </w:tr>
      <w:tr w:rsidR="00784E9D" w:rsidRPr="001141C9" w14:paraId="24B6225E" w14:textId="77777777" w:rsidTr="00A8762C">
        <w:trPr>
          <w:jc w:val="center"/>
        </w:trPr>
        <w:tc>
          <w:tcPr>
            <w:tcW w:w="2062" w:type="dxa"/>
            <w:tcBorders>
              <w:top w:val="nil"/>
              <w:left w:val="single" w:sz="4" w:space="0" w:color="auto"/>
              <w:bottom w:val="nil"/>
              <w:right w:val="single" w:sz="4" w:space="0" w:color="auto"/>
            </w:tcBorders>
            <w:vAlign w:val="center"/>
          </w:tcPr>
          <w:p w14:paraId="68E7678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7B7C4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5BD8F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A9FF492"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576415C" w14:textId="77777777" w:rsidR="00784E9D" w:rsidRPr="001141C9" w:rsidRDefault="00784E9D" w:rsidP="00A8762C">
            <w:pPr>
              <w:pStyle w:val="TAC"/>
              <w:keepNext w:val="0"/>
              <w:keepLines w:val="0"/>
              <w:rPr>
                <w:rFonts w:eastAsiaTheme="minorEastAsia"/>
                <w:lang w:eastAsia="zh-CN"/>
              </w:rPr>
            </w:pPr>
          </w:p>
        </w:tc>
      </w:tr>
      <w:tr w:rsidR="00784E9D" w:rsidRPr="001141C9" w14:paraId="4DE5E191" w14:textId="77777777" w:rsidTr="00A8762C">
        <w:trPr>
          <w:jc w:val="center"/>
        </w:trPr>
        <w:tc>
          <w:tcPr>
            <w:tcW w:w="2062" w:type="dxa"/>
            <w:tcBorders>
              <w:top w:val="nil"/>
              <w:left w:val="single" w:sz="4" w:space="0" w:color="auto"/>
              <w:bottom w:val="nil"/>
              <w:right w:val="single" w:sz="4" w:space="0" w:color="auto"/>
            </w:tcBorders>
            <w:vAlign w:val="center"/>
          </w:tcPr>
          <w:p w14:paraId="7A512F9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9C6E1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38D427" w14:textId="77777777" w:rsidR="00784E9D" w:rsidRPr="001141C9" w:rsidRDefault="00784E9D" w:rsidP="00A8762C">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A2FCDEA"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6FB3324" w14:textId="77777777" w:rsidR="00784E9D" w:rsidRPr="001141C9" w:rsidRDefault="00784E9D" w:rsidP="00A8762C">
            <w:pPr>
              <w:pStyle w:val="TAC"/>
              <w:keepNext w:val="0"/>
              <w:keepLines w:val="0"/>
              <w:rPr>
                <w:rFonts w:eastAsiaTheme="minorEastAsia"/>
                <w:lang w:eastAsia="zh-CN"/>
              </w:rPr>
            </w:pPr>
            <w:r>
              <w:rPr>
                <w:lang w:val="en-US" w:eastAsia="zh-CN"/>
              </w:rPr>
              <w:t>4 and 5</w:t>
            </w:r>
          </w:p>
        </w:tc>
      </w:tr>
      <w:tr w:rsidR="00784E9D" w:rsidRPr="001141C9" w14:paraId="78124543" w14:textId="77777777" w:rsidTr="00A8762C">
        <w:trPr>
          <w:jc w:val="center"/>
        </w:trPr>
        <w:tc>
          <w:tcPr>
            <w:tcW w:w="2062" w:type="dxa"/>
            <w:tcBorders>
              <w:top w:val="nil"/>
              <w:left w:val="single" w:sz="4" w:space="0" w:color="auto"/>
              <w:bottom w:val="nil"/>
              <w:right w:val="single" w:sz="4" w:space="0" w:color="auto"/>
            </w:tcBorders>
            <w:vAlign w:val="center"/>
          </w:tcPr>
          <w:p w14:paraId="070B4A5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2F130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FA4C03" w14:textId="77777777" w:rsidR="00784E9D" w:rsidRPr="001141C9" w:rsidRDefault="00784E9D" w:rsidP="00A8762C">
            <w:pPr>
              <w:pStyle w:val="TAC"/>
              <w:keepNext w:val="0"/>
              <w:keepLines w:val="0"/>
              <w:rPr>
                <w:rFonts w:eastAsiaTheme="minorEastAsia"/>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42DFB6"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48D340A" w14:textId="77777777" w:rsidR="00784E9D" w:rsidRPr="001141C9" w:rsidRDefault="00784E9D" w:rsidP="00A8762C">
            <w:pPr>
              <w:pStyle w:val="TAC"/>
              <w:keepNext w:val="0"/>
              <w:keepLines w:val="0"/>
              <w:rPr>
                <w:rFonts w:eastAsiaTheme="minorEastAsia"/>
                <w:lang w:eastAsia="zh-CN"/>
              </w:rPr>
            </w:pPr>
          </w:p>
        </w:tc>
      </w:tr>
      <w:tr w:rsidR="00784E9D" w:rsidRPr="001141C9" w14:paraId="24666811"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FF80F2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A6B2AA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504BDF" w14:textId="77777777" w:rsidR="00784E9D" w:rsidRPr="001141C9" w:rsidRDefault="00784E9D" w:rsidP="00A8762C">
            <w:pPr>
              <w:pStyle w:val="TAC"/>
              <w:keepNext w:val="0"/>
              <w:keepLines w:val="0"/>
              <w:rPr>
                <w:rFonts w:eastAsiaTheme="minorEastAsia"/>
                <w:lang w:eastAsia="zh-CN"/>
              </w:rPr>
            </w:pPr>
            <w:r>
              <w:rPr>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F7B5F83"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B0BF297" w14:textId="77777777" w:rsidR="00784E9D" w:rsidRPr="001141C9" w:rsidRDefault="00784E9D" w:rsidP="00A8762C">
            <w:pPr>
              <w:pStyle w:val="TAC"/>
              <w:keepNext w:val="0"/>
              <w:keepLines w:val="0"/>
              <w:rPr>
                <w:rFonts w:eastAsiaTheme="minorEastAsia"/>
                <w:lang w:eastAsia="zh-CN"/>
              </w:rPr>
            </w:pPr>
          </w:p>
        </w:tc>
      </w:tr>
      <w:tr w:rsidR="00784E9D" w:rsidRPr="001141C9" w14:paraId="1989D4D9"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7B32C8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CA_n2(2A)-n5A-n66(2A)</w:t>
            </w:r>
          </w:p>
        </w:tc>
        <w:tc>
          <w:tcPr>
            <w:tcW w:w="1716" w:type="dxa"/>
            <w:tcBorders>
              <w:top w:val="single" w:sz="4" w:space="0" w:color="auto"/>
              <w:left w:val="single" w:sz="4" w:space="0" w:color="auto"/>
              <w:bottom w:val="nil"/>
              <w:right w:val="single" w:sz="4" w:space="0" w:color="auto"/>
            </w:tcBorders>
            <w:vAlign w:val="center"/>
          </w:tcPr>
          <w:p w14:paraId="7FBFA3B5" w14:textId="77777777" w:rsidR="00784E9D" w:rsidRPr="001141C9" w:rsidRDefault="00784E9D" w:rsidP="00A8762C">
            <w:pPr>
              <w:pStyle w:val="TAC"/>
              <w:keepNext w:val="0"/>
              <w:keepLines w:val="0"/>
              <w:rPr>
                <w:rFonts w:eastAsiaTheme="minorEastAsia"/>
              </w:rPr>
            </w:pPr>
            <w:r w:rsidRPr="001141C9">
              <w:rPr>
                <w:rFonts w:eastAsiaTheme="minorEastAsia"/>
              </w:rPr>
              <w:t>CA_n2A-n5A</w:t>
            </w:r>
          </w:p>
          <w:p w14:paraId="75F85C33" w14:textId="77777777" w:rsidR="00784E9D" w:rsidRPr="001141C9" w:rsidRDefault="00784E9D" w:rsidP="00A8762C">
            <w:pPr>
              <w:pStyle w:val="TAC"/>
              <w:keepNext w:val="0"/>
              <w:keepLines w:val="0"/>
              <w:rPr>
                <w:rFonts w:eastAsiaTheme="minorEastAsia"/>
              </w:rPr>
            </w:pPr>
            <w:r w:rsidRPr="001141C9">
              <w:rPr>
                <w:rFonts w:eastAsiaTheme="minorEastAsia"/>
              </w:rPr>
              <w:t>CA_n2A-n66A</w:t>
            </w:r>
          </w:p>
          <w:p w14:paraId="53F5FDB2"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1F12888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0C8E58"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DBD7DA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4A2FAB57" w14:textId="77777777" w:rsidTr="00A8762C">
        <w:trPr>
          <w:jc w:val="center"/>
        </w:trPr>
        <w:tc>
          <w:tcPr>
            <w:tcW w:w="2062" w:type="dxa"/>
            <w:tcBorders>
              <w:top w:val="nil"/>
              <w:left w:val="single" w:sz="4" w:space="0" w:color="auto"/>
              <w:bottom w:val="nil"/>
              <w:right w:val="single" w:sz="4" w:space="0" w:color="auto"/>
            </w:tcBorders>
            <w:vAlign w:val="center"/>
          </w:tcPr>
          <w:p w14:paraId="57B73B6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6EF5E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DD433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5685EB5"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0063BC4" w14:textId="77777777" w:rsidR="00784E9D" w:rsidRPr="001141C9" w:rsidRDefault="00784E9D" w:rsidP="00A8762C">
            <w:pPr>
              <w:pStyle w:val="TAC"/>
              <w:keepNext w:val="0"/>
              <w:keepLines w:val="0"/>
              <w:rPr>
                <w:rFonts w:eastAsiaTheme="minorEastAsia"/>
                <w:lang w:eastAsia="zh-CN"/>
              </w:rPr>
            </w:pPr>
          </w:p>
        </w:tc>
      </w:tr>
      <w:tr w:rsidR="00784E9D" w:rsidRPr="001141C9" w14:paraId="5C4B681D"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1CCF9F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F9ECFB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92E4B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05DF0EB"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7EF01B11" w14:textId="77777777" w:rsidR="00784E9D" w:rsidRPr="001141C9" w:rsidRDefault="00784E9D" w:rsidP="00A8762C">
            <w:pPr>
              <w:pStyle w:val="TAC"/>
              <w:keepNext w:val="0"/>
              <w:keepLines w:val="0"/>
              <w:rPr>
                <w:rFonts w:eastAsiaTheme="minorEastAsia"/>
                <w:lang w:eastAsia="zh-CN"/>
              </w:rPr>
            </w:pPr>
          </w:p>
        </w:tc>
      </w:tr>
      <w:tr w:rsidR="00784E9D" w:rsidRPr="001141C9" w14:paraId="11A0BB22" w14:textId="77777777" w:rsidTr="00A8762C">
        <w:trPr>
          <w:jc w:val="center"/>
        </w:trPr>
        <w:tc>
          <w:tcPr>
            <w:tcW w:w="2062" w:type="dxa"/>
            <w:tcBorders>
              <w:top w:val="nil"/>
              <w:left w:val="single" w:sz="4" w:space="0" w:color="auto"/>
              <w:bottom w:val="nil"/>
              <w:right w:val="single" w:sz="4" w:space="0" w:color="auto"/>
            </w:tcBorders>
            <w:vAlign w:val="center"/>
          </w:tcPr>
          <w:p w14:paraId="53E6140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CA_n2A-n5A-n66(2A)</w:t>
            </w:r>
          </w:p>
        </w:tc>
        <w:tc>
          <w:tcPr>
            <w:tcW w:w="1716" w:type="dxa"/>
            <w:tcBorders>
              <w:top w:val="nil"/>
              <w:left w:val="single" w:sz="4" w:space="0" w:color="auto"/>
              <w:bottom w:val="nil"/>
              <w:right w:val="single" w:sz="4" w:space="0" w:color="auto"/>
            </w:tcBorders>
            <w:vAlign w:val="center"/>
          </w:tcPr>
          <w:p w14:paraId="3C9A1A51" w14:textId="77777777" w:rsidR="00784E9D" w:rsidRPr="001141C9" w:rsidRDefault="00784E9D" w:rsidP="00A8762C">
            <w:pPr>
              <w:pStyle w:val="TAC"/>
              <w:keepNext w:val="0"/>
              <w:keepLines w:val="0"/>
              <w:rPr>
                <w:rFonts w:eastAsiaTheme="minorEastAsia"/>
              </w:rPr>
            </w:pPr>
            <w:r w:rsidRPr="001141C9">
              <w:rPr>
                <w:rFonts w:eastAsiaTheme="minorEastAsia"/>
              </w:rPr>
              <w:t>CA_n2A-n5A</w:t>
            </w:r>
          </w:p>
          <w:p w14:paraId="7EF078DA" w14:textId="77777777" w:rsidR="00784E9D" w:rsidRPr="001141C9" w:rsidRDefault="00784E9D" w:rsidP="00A8762C">
            <w:pPr>
              <w:pStyle w:val="TAC"/>
              <w:keepNext w:val="0"/>
              <w:keepLines w:val="0"/>
              <w:rPr>
                <w:rFonts w:eastAsiaTheme="minorEastAsia"/>
              </w:rPr>
            </w:pPr>
            <w:r w:rsidRPr="001141C9">
              <w:rPr>
                <w:rFonts w:eastAsiaTheme="minorEastAsia"/>
              </w:rPr>
              <w:t>CA_n2A-n66A</w:t>
            </w:r>
          </w:p>
          <w:p w14:paraId="6A5944D2"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22"/>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7DB20F6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30661A0"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6DC046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6B704F95" w14:textId="77777777" w:rsidTr="00A8762C">
        <w:trPr>
          <w:jc w:val="center"/>
        </w:trPr>
        <w:tc>
          <w:tcPr>
            <w:tcW w:w="2062" w:type="dxa"/>
            <w:tcBorders>
              <w:top w:val="nil"/>
              <w:left w:val="single" w:sz="4" w:space="0" w:color="auto"/>
              <w:bottom w:val="nil"/>
              <w:right w:val="single" w:sz="4" w:space="0" w:color="auto"/>
            </w:tcBorders>
            <w:vAlign w:val="center"/>
          </w:tcPr>
          <w:p w14:paraId="5E37BC2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B3AE65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A4335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F532564"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3CE466C" w14:textId="77777777" w:rsidR="00784E9D" w:rsidRPr="001141C9" w:rsidRDefault="00784E9D" w:rsidP="00A8762C">
            <w:pPr>
              <w:pStyle w:val="TAC"/>
              <w:keepNext w:val="0"/>
              <w:keepLines w:val="0"/>
              <w:rPr>
                <w:rFonts w:eastAsiaTheme="minorEastAsia"/>
                <w:lang w:eastAsia="zh-CN"/>
              </w:rPr>
            </w:pPr>
          </w:p>
        </w:tc>
      </w:tr>
      <w:tr w:rsidR="00784E9D" w:rsidRPr="001141C9" w14:paraId="0EE332DB" w14:textId="77777777" w:rsidTr="00A8762C">
        <w:trPr>
          <w:jc w:val="center"/>
        </w:trPr>
        <w:tc>
          <w:tcPr>
            <w:tcW w:w="2062" w:type="dxa"/>
            <w:tcBorders>
              <w:top w:val="nil"/>
              <w:left w:val="single" w:sz="4" w:space="0" w:color="auto"/>
              <w:bottom w:val="nil"/>
              <w:right w:val="single" w:sz="4" w:space="0" w:color="auto"/>
            </w:tcBorders>
            <w:vAlign w:val="center"/>
          </w:tcPr>
          <w:p w14:paraId="4EAA09B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44157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F92BF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41938CB"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26A479D9" w14:textId="77777777" w:rsidR="00784E9D" w:rsidRPr="001141C9" w:rsidRDefault="00784E9D" w:rsidP="00A8762C">
            <w:pPr>
              <w:pStyle w:val="TAC"/>
              <w:keepNext w:val="0"/>
              <w:keepLines w:val="0"/>
              <w:rPr>
                <w:rFonts w:eastAsiaTheme="minorEastAsia"/>
                <w:lang w:eastAsia="zh-CN"/>
              </w:rPr>
            </w:pPr>
          </w:p>
        </w:tc>
      </w:tr>
      <w:tr w:rsidR="00784E9D" w:rsidRPr="001141C9" w14:paraId="236A042C" w14:textId="77777777" w:rsidTr="00A8762C">
        <w:trPr>
          <w:jc w:val="center"/>
        </w:trPr>
        <w:tc>
          <w:tcPr>
            <w:tcW w:w="2062" w:type="dxa"/>
            <w:tcBorders>
              <w:top w:val="nil"/>
              <w:left w:val="single" w:sz="4" w:space="0" w:color="auto"/>
              <w:bottom w:val="nil"/>
              <w:right w:val="single" w:sz="4" w:space="0" w:color="auto"/>
            </w:tcBorders>
            <w:vAlign w:val="center"/>
          </w:tcPr>
          <w:p w14:paraId="3D22B7C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7F20EC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2F0526" w14:textId="77777777" w:rsidR="00784E9D" w:rsidRPr="001141C9" w:rsidRDefault="00784E9D" w:rsidP="00A8762C">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2E556A6"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33A01F6" w14:textId="77777777" w:rsidR="00784E9D" w:rsidRPr="001141C9" w:rsidRDefault="00784E9D" w:rsidP="00A8762C">
            <w:pPr>
              <w:pStyle w:val="TAC"/>
              <w:keepNext w:val="0"/>
              <w:keepLines w:val="0"/>
              <w:rPr>
                <w:rFonts w:eastAsiaTheme="minorEastAsia"/>
                <w:lang w:eastAsia="zh-CN"/>
              </w:rPr>
            </w:pPr>
            <w:r>
              <w:rPr>
                <w:lang w:val="en-US" w:eastAsia="zh-CN"/>
              </w:rPr>
              <w:t>4 and 5</w:t>
            </w:r>
          </w:p>
        </w:tc>
      </w:tr>
      <w:tr w:rsidR="00784E9D" w:rsidRPr="001141C9" w14:paraId="29CA705F" w14:textId="77777777" w:rsidTr="00A8762C">
        <w:trPr>
          <w:jc w:val="center"/>
        </w:trPr>
        <w:tc>
          <w:tcPr>
            <w:tcW w:w="2062" w:type="dxa"/>
            <w:tcBorders>
              <w:top w:val="nil"/>
              <w:left w:val="single" w:sz="4" w:space="0" w:color="auto"/>
              <w:bottom w:val="nil"/>
              <w:right w:val="single" w:sz="4" w:space="0" w:color="auto"/>
            </w:tcBorders>
            <w:vAlign w:val="center"/>
          </w:tcPr>
          <w:p w14:paraId="352EE29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B806E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ECFD3E" w14:textId="77777777" w:rsidR="00784E9D" w:rsidRPr="001141C9" w:rsidRDefault="00784E9D" w:rsidP="00A8762C">
            <w:pPr>
              <w:pStyle w:val="TAC"/>
              <w:keepNext w:val="0"/>
              <w:keepLines w:val="0"/>
              <w:rPr>
                <w:rFonts w:eastAsiaTheme="minorEastAsia"/>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BC1801"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8F1A818" w14:textId="77777777" w:rsidR="00784E9D" w:rsidRPr="001141C9" w:rsidRDefault="00784E9D" w:rsidP="00A8762C">
            <w:pPr>
              <w:pStyle w:val="TAC"/>
              <w:keepNext w:val="0"/>
              <w:keepLines w:val="0"/>
              <w:rPr>
                <w:rFonts w:eastAsiaTheme="minorEastAsia"/>
                <w:lang w:eastAsia="zh-CN"/>
              </w:rPr>
            </w:pPr>
          </w:p>
        </w:tc>
      </w:tr>
      <w:tr w:rsidR="00784E9D" w:rsidRPr="001141C9" w14:paraId="01721B35"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645A33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893190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33BCD1" w14:textId="77777777" w:rsidR="00784E9D" w:rsidRPr="001141C9" w:rsidRDefault="00784E9D" w:rsidP="00A8762C">
            <w:pPr>
              <w:pStyle w:val="TAC"/>
              <w:keepNext w:val="0"/>
              <w:keepLines w:val="0"/>
              <w:rPr>
                <w:rFonts w:eastAsiaTheme="minorEastAsia"/>
                <w:lang w:eastAsia="zh-CN"/>
              </w:rPr>
            </w:pPr>
            <w:r>
              <w:rPr>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1DF7C43"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65AEE41D" w14:textId="77777777" w:rsidR="00784E9D" w:rsidRPr="001141C9" w:rsidRDefault="00784E9D" w:rsidP="00A8762C">
            <w:pPr>
              <w:pStyle w:val="TAC"/>
              <w:keepNext w:val="0"/>
              <w:keepLines w:val="0"/>
              <w:rPr>
                <w:rFonts w:eastAsiaTheme="minorEastAsia"/>
                <w:lang w:eastAsia="zh-CN"/>
              </w:rPr>
            </w:pPr>
          </w:p>
        </w:tc>
      </w:tr>
      <w:tr w:rsidR="00784E9D" w:rsidRPr="001141C9" w14:paraId="035A98D7"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18A7E9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CA_n2A-n5A-n66(3A)</w:t>
            </w:r>
          </w:p>
        </w:tc>
        <w:tc>
          <w:tcPr>
            <w:tcW w:w="1716" w:type="dxa"/>
            <w:tcBorders>
              <w:top w:val="single" w:sz="4" w:space="0" w:color="auto"/>
              <w:left w:val="single" w:sz="4" w:space="0" w:color="auto"/>
              <w:bottom w:val="nil"/>
              <w:right w:val="single" w:sz="4" w:space="0" w:color="auto"/>
            </w:tcBorders>
            <w:vAlign w:val="center"/>
          </w:tcPr>
          <w:p w14:paraId="09276BDC" w14:textId="77777777" w:rsidR="00784E9D" w:rsidRPr="001141C9" w:rsidRDefault="00784E9D" w:rsidP="00A8762C">
            <w:pPr>
              <w:pStyle w:val="TAC"/>
              <w:keepNext w:val="0"/>
              <w:keepLines w:val="0"/>
              <w:rPr>
                <w:rFonts w:eastAsiaTheme="minorEastAsia"/>
              </w:rPr>
            </w:pPr>
            <w:r w:rsidRPr="001141C9">
              <w:rPr>
                <w:rFonts w:eastAsiaTheme="minorEastAsia"/>
              </w:rPr>
              <w:t>CA_n2A-n5A</w:t>
            </w:r>
          </w:p>
          <w:p w14:paraId="48617F58" w14:textId="77777777" w:rsidR="00784E9D" w:rsidRPr="001141C9" w:rsidRDefault="00784E9D" w:rsidP="00A8762C">
            <w:pPr>
              <w:pStyle w:val="TAC"/>
              <w:keepNext w:val="0"/>
              <w:keepLines w:val="0"/>
              <w:rPr>
                <w:rFonts w:eastAsiaTheme="minorEastAsia"/>
              </w:rPr>
            </w:pPr>
            <w:r w:rsidRPr="001141C9">
              <w:rPr>
                <w:rFonts w:eastAsiaTheme="minorEastAsia"/>
              </w:rPr>
              <w:t>CA_n2A-n66A</w:t>
            </w:r>
          </w:p>
          <w:p w14:paraId="5F5F3FCD"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641F821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7CFD99F"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BDC73F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51C9F4F0" w14:textId="77777777" w:rsidTr="00A8762C">
        <w:trPr>
          <w:jc w:val="center"/>
        </w:trPr>
        <w:tc>
          <w:tcPr>
            <w:tcW w:w="2062" w:type="dxa"/>
            <w:tcBorders>
              <w:top w:val="nil"/>
              <w:left w:val="single" w:sz="4" w:space="0" w:color="auto"/>
              <w:bottom w:val="nil"/>
              <w:right w:val="single" w:sz="4" w:space="0" w:color="auto"/>
            </w:tcBorders>
            <w:vAlign w:val="center"/>
          </w:tcPr>
          <w:p w14:paraId="45A6212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53E0F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E9415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7D4F05"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64D6289" w14:textId="77777777" w:rsidR="00784E9D" w:rsidRPr="001141C9" w:rsidRDefault="00784E9D" w:rsidP="00A8762C">
            <w:pPr>
              <w:pStyle w:val="TAC"/>
              <w:keepNext w:val="0"/>
              <w:keepLines w:val="0"/>
              <w:rPr>
                <w:rFonts w:eastAsiaTheme="minorEastAsia"/>
                <w:lang w:eastAsia="zh-CN"/>
              </w:rPr>
            </w:pPr>
          </w:p>
        </w:tc>
      </w:tr>
      <w:tr w:rsidR="00784E9D" w:rsidRPr="001141C9" w14:paraId="02D08CBD"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BC68CD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B16761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BD239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E0B9D38"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5E9B31C0" w14:textId="77777777" w:rsidR="00784E9D" w:rsidRPr="001141C9" w:rsidRDefault="00784E9D" w:rsidP="00A8762C">
            <w:pPr>
              <w:pStyle w:val="TAC"/>
              <w:keepNext w:val="0"/>
              <w:keepLines w:val="0"/>
              <w:rPr>
                <w:rFonts w:eastAsiaTheme="minorEastAsia"/>
                <w:lang w:eastAsia="zh-CN"/>
              </w:rPr>
            </w:pPr>
          </w:p>
        </w:tc>
      </w:tr>
      <w:tr w:rsidR="00784E9D" w:rsidRPr="001141C9" w14:paraId="1B199EB8"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5B3D70D" w14:textId="77777777" w:rsidR="00784E9D" w:rsidRPr="001141C9" w:rsidRDefault="00784E9D" w:rsidP="00A8762C">
            <w:pPr>
              <w:pStyle w:val="TAC"/>
              <w:keepNext w:val="0"/>
              <w:keepLines w:val="0"/>
              <w:rPr>
                <w:rFonts w:eastAsiaTheme="minorEastAsia"/>
                <w:lang w:eastAsia="zh-CN"/>
              </w:rPr>
            </w:pPr>
            <w:r>
              <w:rPr>
                <w:lang w:val="sv-SE" w:eastAsia="zh-CN"/>
              </w:rPr>
              <w:t>CA_n2A-n5B-n66A</w:t>
            </w:r>
          </w:p>
        </w:tc>
        <w:tc>
          <w:tcPr>
            <w:tcW w:w="1716" w:type="dxa"/>
            <w:tcBorders>
              <w:top w:val="single" w:sz="4" w:space="0" w:color="auto"/>
              <w:left w:val="single" w:sz="4" w:space="0" w:color="auto"/>
              <w:bottom w:val="nil"/>
              <w:right w:val="single" w:sz="4" w:space="0" w:color="auto"/>
            </w:tcBorders>
            <w:vAlign w:val="center"/>
          </w:tcPr>
          <w:p w14:paraId="2F4DBD88" w14:textId="77777777" w:rsidR="00784E9D" w:rsidRDefault="00784E9D" w:rsidP="00A8762C">
            <w:pPr>
              <w:keepNext/>
              <w:keepLines/>
              <w:spacing w:after="0"/>
              <w:jc w:val="center"/>
              <w:rPr>
                <w:rFonts w:ascii="Arial" w:hAnsi="Arial"/>
                <w:sz w:val="18"/>
                <w:lang w:val="en-US"/>
              </w:rPr>
            </w:pPr>
            <w:r>
              <w:rPr>
                <w:rFonts w:ascii="Arial" w:hAnsi="Arial"/>
                <w:sz w:val="18"/>
                <w:lang w:val="en-US"/>
              </w:rPr>
              <w:t>CA_n2A-n5A</w:t>
            </w:r>
          </w:p>
          <w:p w14:paraId="546CD08A" w14:textId="77777777" w:rsidR="00784E9D" w:rsidRDefault="00784E9D" w:rsidP="00A8762C">
            <w:pPr>
              <w:keepNext/>
              <w:keepLines/>
              <w:spacing w:after="0"/>
              <w:jc w:val="center"/>
              <w:rPr>
                <w:rFonts w:ascii="Arial" w:hAnsi="Arial"/>
                <w:sz w:val="18"/>
                <w:lang w:val="en-US"/>
              </w:rPr>
            </w:pPr>
            <w:r>
              <w:rPr>
                <w:rFonts w:ascii="Arial" w:hAnsi="Arial"/>
                <w:sz w:val="18"/>
                <w:lang w:val="en-US"/>
              </w:rPr>
              <w:t>CA_n2A-n66A</w:t>
            </w:r>
          </w:p>
          <w:p w14:paraId="6D891892" w14:textId="77777777" w:rsidR="00784E9D" w:rsidRPr="001141C9" w:rsidRDefault="00784E9D" w:rsidP="00A8762C">
            <w:pPr>
              <w:pStyle w:val="TAC"/>
              <w:keepNext w:val="0"/>
              <w:keepLines w:val="0"/>
              <w:rPr>
                <w:rFonts w:eastAsiaTheme="minorEastAsia"/>
                <w:lang w:eastAsia="zh-CN"/>
              </w:rPr>
            </w:pPr>
            <w:r>
              <w:rPr>
                <w:lang w:val="en-US"/>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3F807C18" w14:textId="77777777" w:rsidR="00784E9D" w:rsidRPr="001141C9" w:rsidRDefault="00784E9D" w:rsidP="00A8762C">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F2583A7"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D387CD4" w14:textId="77777777" w:rsidR="00784E9D" w:rsidRPr="001141C9" w:rsidRDefault="00784E9D" w:rsidP="00A8762C">
            <w:pPr>
              <w:pStyle w:val="TAC"/>
              <w:keepNext w:val="0"/>
              <w:keepLines w:val="0"/>
              <w:rPr>
                <w:rFonts w:eastAsiaTheme="minorEastAsia"/>
                <w:lang w:eastAsia="zh-CN"/>
              </w:rPr>
            </w:pPr>
            <w:r>
              <w:rPr>
                <w:lang w:val="sv-SE" w:eastAsia="zh-CN"/>
              </w:rPr>
              <w:t>4 and 5</w:t>
            </w:r>
          </w:p>
        </w:tc>
      </w:tr>
      <w:tr w:rsidR="00784E9D" w:rsidRPr="001141C9" w14:paraId="10CEEE7C" w14:textId="77777777" w:rsidTr="00A8762C">
        <w:trPr>
          <w:jc w:val="center"/>
        </w:trPr>
        <w:tc>
          <w:tcPr>
            <w:tcW w:w="2062" w:type="dxa"/>
            <w:tcBorders>
              <w:top w:val="nil"/>
              <w:left w:val="single" w:sz="4" w:space="0" w:color="auto"/>
              <w:bottom w:val="nil"/>
              <w:right w:val="single" w:sz="4" w:space="0" w:color="auto"/>
            </w:tcBorders>
            <w:vAlign w:val="center"/>
          </w:tcPr>
          <w:p w14:paraId="40EABA2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7F55F8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5EE907" w14:textId="77777777" w:rsidR="00784E9D" w:rsidRPr="001141C9" w:rsidRDefault="00784E9D" w:rsidP="00A8762C">
            <w:pPr>
              <w:pStyle w:val="TAC"/>
              <w:keepNext w:val="0"/>
              <w:keepLines w:val="0"/>
              <w:rPr>
                <w:rFonts w:eastAsiaTheme="minorEastAsia"/>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1E9EB7"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38BB9EFC" w14:textId="77777777" w:rsidR="00784E9D" w:rsidRPr="001141C9" w:rsidRDefault="00784E9D" w:rsidP="00A8762C">
            <w:pPr>
              <w:pStyle w:val="TAC"/>
              <w:keepNext w:val="0"/>
              <w:keepLines w:val="0"/>
              <w:rPr>
                <w:rFonts w:eastAsiaTheme="minorEastAsia"/>
                <w:lang w:eastAsia="zh-CN"/>
              </w:rPr>
            </w:pPr>
          </w:p>
        </w:tc>
      </w:tr>
      <w:tr w:rsidR="00784E9D" w:rsidRPr="001141C9" w14:paraId="0C35023B"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D9FC2B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4FDE51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4B3C1D" w14:textId="77777777" w:rsidR="00784E9D" w:rsidRPr="001141C9" w:rsidRDefault="00784E9D" w:rsidP="00A8762C">
            <w:pPr>
              <w:pStyle w:val="TAC"/>
              <w:keepNext w:val="0"/>
              <w:keepLines w:val="0"/>
              <w:rPr>
                <w:rFonts w:eastAsiaTheme="minorEastAsia"/>
                <w:lang w:eastAsia="zh-CN"/>
              </w:rPr>
            </w:pPr>
            <w:r>
              <w:rPr>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04DEF50"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8E2B48A" w14:textId="77777777" w:rsidR="00784E9D" w:rsidRPr="001141C9" w:rsidRDefault="00784E9D" w:rsidP="00A8762C">
            <w:pPr>
              <w:pStyle w:val="TAC"/>
              <w:keepNext w:val="0"/>
              <w:keepLines w:val="0"/>
              <w:rPr>
                <w:rFonts w:eastAsiaTheme="minorEastAsia"/>
                <w:lang w:eastAsia="zh-CN"/>
              </w:rPr>
            </w:pPr>
          </w:p>
        </w:tc>
      </w:tr>
      <w:tr w:rsidR="00784E9D" w:rsidRPr="001141C9" w14:paraId="39849E75" w14:textId="77777777" w:rsidTr="00A8762C">
        <w:trPr>
          <w:jc w:val="center"/>
        </w:trPr>
        <w:tc>
          <w:tcPr>
            <w:tcW w:w="2062" w:type="dxa"/>
            <w:tcBorders>
              <w:top w:val="nil"/>
              <w:left w:val="single" w:sz="4" w:space="0" w:color="auto"/>
              <w:bottom w:val="nil"/>
              <w:right w:val="single" w:sz="4" w:space="0" w:color="auto"/>
            </w:tcBorders>
            <w:vAlign w:val="center"/>
          </w:tcPr>
          <w:p w14:paraId="68A33AB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CA_n2A-n5A-n77A</w:t>
            </w:r>
          </w:p>
        </w:tc>
        <w:tc>
          <w:tcPr>
            <w:tcW w:w="1716" w:type="dxa"/>
            <w:tcBorders>
              <w:top w:val="nil"/>
              <w:left w:val="single" w:sz="4" w:space="0" w:color="auto"/>
              <w:bottom w:val="nil"/>
              <w:right w:val="single" w:sz="4" w:space="0" w:color="auto"/>
            </w:tcBorders>
            <w:vAlign w:val="center"/>
          </w:tcPr>
          <w:p w14:paraId="591081E7" w14:textId="77777777" w:rsidR="00784E9D" w:rsidRPr="001141C9" w:rsidRDefault="00784E9D" w:rsidP="00A8762C">
            <w:pPr>
              <w:pStyle w:val="TAC"/>
              <w:keepNext w:val="0"/>
              <w:keepLines w:val="0"/>
              <w:rPr>
                <w:rFonts w:eastAsia="SimSun"/>
                <w:kern w:val="2"/>
              </w:rPr>
            </w:pPr>
            <w:r w:rsidRPr="001141C9">
              <w:rPr>
                <w:rFonts w:eastAsia="SimSun"/>
                <w:kern w:val="2"/>
              </w:rPr>
              <w:t>n77</w:t>
            </w:r>
            <w:r w:rsidRPr="001141C9">
              <w:rPr>
                <w:rFonts w:eastAsia="SimSun"/>
                <w:kern w:val="2"/>
                <w:vertAlign w:val="superscript"/>
              </w:rPr>
              <w:t>7,9</w:t>
            </w:r>
          </w:p>
          <w:p w14:paraId="69546BAF" w14:textId="77777777" w:rsidR="00784E9D" w:rsidRPr="001141C9" w:rsidRDefault="00784E9D" w:rsidP="00A8762C">
            <w:pPr>
              <w:pStyle w:val="TAC"/>
              <w:keepNext w:val="0"/>
              <w:keepLines w:val="0"/>
              <w:rPr>
                <w:rFonts w:eastAsiaTheme="minorEastAsia"/>
              </w:rPr>
            </w:pPr>
            <w:r w:rsidRPr="001141C9">
              <w:rPr>
                <w:rFonts w:eastAsiaTheme="minorEastAsia"/>
              </w:rPr>
              <w:t>CA_n2A-n5A</w:t>
            </w:r>
          </w:p>
          <w:p w14:paraId="66B40093" w14:textId="77777777" w:rsidR="00784E9D" w:rsidRPr="001141C9" w:rsidRDefault="00784E9D" w:rsidP="00A8762C">
            <w:pPr>
              <w:pStyle w:val="TAC"/>
              <w:keepNext w:val="0"/>
              <w:keepLines w:val="0"/>
              <w:rPr>
                <w:rFonts w:eastAsiaTheme="minorEastAsia"/>
                <w:vertAlign w:val="superscript"/>
              </w:rPr>
            </w:pPr>
            <w:r w:rsidRPr="001141C9">
              <w:rPr>
                <w:rFonts w:eastAsiaTheme="minorEastAsia"/>
              </w:rPr>
              <w:t>CA_n2A-n77A</w:t>
            </w:r>
            <w:r w:rsidRPr="001141C9">
              <w:rPr>
                <w:rFonts w:eastAsiaTheme="minorEastAsia"/>
                <w:vertAlign w:val="superscript"/>
              </w:rPr>
              <w:t>7</w:t>
            </w:r>
          </w:p>
          <w:p w14:paraId="2286E5BD"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CA_n5A-n77A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C285170"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1C8FDFF"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6C4DDF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4C9F4394" w14:textId="77777777" w:rsidTr="00A8762C">
        <w:trPr>
          <w:jc w:val="center"/>
        </w:trPr>
        <w:tc>
          <w:tcPr>
            <w:tcW w:w="2062" w:type="dxa"/>
            <w:tcBorders>
              <w:top w:val="nil"/>
              <w:left w:val="single" w:sz="4" w:space="0" w:color="auto"/>
              <w:bottom w:val="nil"/>
              <w:right w:val="single" w:sz="4" w:space="0" w:color="auto"/>
            </w:tcBorders>
            <w:vAlign w:val="center"/>
          </w:tcPr>
          <w:p w14:paraId="2FBFB1C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14709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2F50E0"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93E9848"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1650C8C" w14:textId="77777777" w:rsidR="00784E9D" w:rsidRPr="001141C9" w:rsidRDefault="00784E9D" w:rsidP="00A8762C">
            <w:pPr>
              <w:pStyle w:val="TAC"/>
              <w:keepNext w:val="0"/>
              <w:keepLines w:val="0"/>
              <w:rPr>
                <w:rFonts w:eastAsiaTheme="minorEastAsia"/>
                <w:lang w:eastAsia="zh-CN"/>
              </w:rPr>
            </w:pPr>
          </w:p>
        </w:tc>
      </w:tr>
      <w:tr w:rsidR="00784E9D" w:rsidRPr="001141C9" w14:paraId="60C2A3A1" w14:textId="77777777" w:rsidTr="00A8762C">
        <w:trPr>
          <w:jc w:val="center"/>
        </w:trPr>
        <w:tc>
          <w:tcPr>
            <w:tcW w:w="2062" w:type="dxa"/>
            <w:tcBorders>
              <w:top w:val="nil"/>
              <w:left w:val="single" w:sz="4" w:space="0" w:color="auto"/>
              <w:bottom w:val="nil"/>
              <w:right w:val="single" w:sz="4" w:space="0" w:color="auto"/>
            </w:tcBorders>
            <w:vAlign w:val="center"/>
          </w:tcPr>
          <w:p w14:paraId="14F0743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7A60CB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436415"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636705"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C743284" w14:textId="77777777" w:rsidR="00784E9D" w:rsidRPr="001141C9" w:rsidRDefault="00784E9D" w:rsidP="00A8762C">
            <w:pPr>
              <w:pStyle w:val="TAC"/>
              <w:keepNext w:val="0"/>
              <w:keepLines w:val="0"/>
              <w:rPr>
                <w:rFonts w:eastAsiaTheme="minorEastAsia"/>
                <w:lang w:eastAsia="zh-CN"/>
              </w:rPr>
            </w:pPr>
          </w:p>
        </w:tc>
      </w:tr>
      <w:tr w:rsidR="00784E9D" w:rsidRPr="001141C9" w14:paraId="13E42367" w14:textId="77777777" w:rsidTr="00A8762C">
        <w:trPr>
          <w:jc w:val="center"/>
        </w:trPr>
        <w:tc>
          <w:tcPr>
            <w:tcW w:w="2062" w:type="dxa"/>
            <w:tcBorders>
              <w:top w:val="nil"/>
              <w:left w:val="single" w:sz="4" w:space="0" w:color="auto"/>
              <w:bottom w:val="nil"/>
              <w:right w:val="single" w:sz="4" w:space="0" w:color="auto"/>
            </w:tcBorders>
            <w:vAlign w:val="center"/>
          </w:tcPr>
          <w:p w14:paraId="260C41BD"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F42B8DE" w14:textId="77777777" w:rsidR="00784E9D" w:rsidRDefault="00784E9D" w:rsidP="00A8762C">
            <w:pPr>
              <w:keepNext/>
              <w:keepLines/>
              <w:spacing w:after="0"/>
              <w:jc w:val="center"/>
              <w:rPr>
                <w:rFonts w:ascii="Arial" w:hAnsi="Arial"/>
                <w:sz w:val="18"/>
                <w:lang w:val="en-US" w:eastAsia="zh-CN"/>
              </w:rPr>
            </w:pPr>
            <w:r>
              <w:rPr>
                <w:rFonts w:ascii="Arial" w:hAnsi="Arial"/>
                <w:sz w:val="18"/>
                <w:lang w:val="en-US" w:eastAsia="zh-CN"/>
              </w:rPr>
              <w:t>CA_n2A-n5A</w:t>
            </w:r>
          </w:p>
          <w:p w14:paraId="7DBAE1E1" w14:textId="77777777" w:rsidR="00784E9D" w:rsidRDefault="00784E9D" w:rsidP="00A8762C">
            <w:pPr>
              <w:keepNext/>
              <w:keepLines/>
              <w:spacing w:after="0"/>
              <w:jc w:val="center"/>
              <w:rPr>
                <w:rFonts w:ascii="Arial" w:hAnsi="Arial"/>
                <w:sz w:val="18"/>
                <w:lang w:val="en-US" w:eastAsia="zh-CN"/>
              </w:rPr>
            </w:pPr>
            <w:r>
              <w:rPr>
                <w:rFonts w:ascii="Arial" w:hAnsi="Arial"/>
                <w:sz w:val="18"/>
                <w:lang w:val="en-US" w:eastAsia="zh-CN"/>
              </w:rPr>
              <w:t>CA_n2A-n77A</w:t>
            </w:r>
          </w:p>
          <w:p w14:paraId="05786EA7" w14:textId="77777777" w:rsidR="00784E9D" w:rsidRPr="001141C9" w:rsidRDefault="00784E9D" w:rsidP="00A8762C">
            <w:pPr>
              <w:pStyle w:val="TAC"/>
              <w:keepNext w:val="0"/>
              <w:keepLines w:val="0"/>
              <w:rPr>
                <w:rFonts w:eastAsiaTheme="minorEastAsia"/>
                <w:lang w:eastAsia="zh-CN"/>
              </w:rPr>
            </w:pPr>
            <w:r>
              <w:rPr>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78399E28" w14:textId="77777777" w:rsidR="00784E9D" w:rsidRPr="001141C9" w:rsidRDefault="00784E9D" w:rsidP="00A8762C">
            <w:pPr>
              <w:pStyle w:val="TAC"/>
              <w:keepNext w:val="0"/>
              <w:keepLines w:val="0"/>
              <w:rPr>
                <w:rFonts w:eastAsiaTheme="minorEastAsia"/>
              </w:rPr>
            </w:pPr>
            <w:r>
              <w:rPr>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5756C27"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4C2E551" w14:textId="77777777" w:rsidR="00784E9D" w:rsidRPr="001141C9" w:rsidRDefault="00784E9D" w:rsidP="00A8762C">
            <w:pPr>
              <w:pStyle w:val="TAC"/>
              <w:keepNext w:val="0"/>
              <w:keepLines w:val="0"/>
              <w:rPr>
                <w:rFonts w:eastAsiaTheme="minorEastAsia"/>
                <w:lang w:eastAsia="zh-CN"/>
              </w:rPr>
            </w:pPr>
            <w:r>
              <w:rPr>
                <w:lang w:val="en-US" w:eastAsia="zh-CN"/>
              </w:rPr>
              <w:t>4 and 5</w:t>
            </w:r>
          </w:p>
        </w:tc>
      </w:tr>
      <w:tr w:rsidR="00784E9D" w:rsidRPr="001141C9" w14:paraId="054BB63C" w14:textId="77777777" w:rsidTr="00A8762C">
        <w:trPr>
          <w:jc w:val="center"/>
        </w:trPr>
        <w:tc>
          <w:tcPr>
            <w:tcW w:w="2062" w:type="dxa"/>
            <w:tcBorders>
              <w:top w:val="nil"/>
              <w:left w:val="single" w:sz="4" w:space="0" w:color="auto"/>
              <w:bottom w:val="nil"/>
              <w:right w:val="single" w:sz="4" w:space="0" w:color="auto"/>
            </w:tcBorders>
            <w:vAlign w:val="center"/>
          </w:tcPr>
          <w:p w14:paraId="322EEB2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CFF1A1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99D586" w14:textId="77777777" w:rsidR="00784E9D" w:rsidRPr="001141C9" w:rsidRDefault="00784E9D" w:rsidP="00A8762C">
            <w:pPr>
              <w:pStyle w:val="TAC"/>
              <w:keepNext w:val="0"/>
              <w:keepLines w:val="0"/>
              <w:rPr>
                <w:rFonts w:eastAsiaTheme="minorEastAsia"/>
              </w:rPr>
            </w:pPr>
            <w:r>
              <w:rPr>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5A173B6"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DE0D4AD" w14:textId="77777777" w:rsidR="00784E9D" w:rsidRPr="001141C9" w:rsidRDefault="00784E9D" w:rsidP="00A8762C">
            <w:pPr>
              <w:pStyle w:val="TAC"/>
              <w:keepNext w:val="0"/>
              <w:keepLines w:val="0"/>
              <w:rPr>
                <w:rFonts w:eastAsiaTheme="minorEastAsia"/>
                <w:lang w:eastAsia="zh-CN"/>
              </w:rPr>
            </w:pPr>
          </w:p>
        </w:tc>
      </w:tr>
      <w:tr w:rsidR="00784E9D" w:rsidRPr="001141C9" w14:paraId="14AD4170"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49AD6E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333B4E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B029AE" w14:textId="77777777" w:rsidR="00784E9D" w:rsidRPr="001141C9" w:rsidRDefault="00784E9D" w:rsidP="00A8762C">
            <w:pPr>
              <w:pStyle w:val="TAC"/>
              <w:keepNext w:val="0"/>
              <w:keepLines w:val="0"/>
              <w:rPr>
                <w:rFonts w:eastAsiaTheme="minorEastAsia"/>
              </w:rPr>
            </w:pPr>
            <w:r>
              <w:rPr>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3BECA8"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BF29790" w14:textId="77777777" w:rsidR="00784E9D" w:rsidRPr="001141C9" w:rsidRDefault="00784E9D" w:rsidP="00A8762C">
            <w:pPr>
              <w:pStyle w:val="TAC"/>
              <w:keepNext w:val="0"/>
              <w:keepLines w:val="0"/>
              <w:rPr>
                <w:rFonts w:eastAsiaTheme="minorEastAsia"/>
                <w:lang w:eastAsia="zh-CN"/>
              </w:rPr>
            </w:pPr>
          </w:p>
        </w:tc>
      </w:tr>
      <w:tr w:rsidR="00784E9D" w:rsidRPr="001141C9" w14:paraId="058E104C"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5B41C29" w14:textId="77777777" w:rsidR="00784E9D" w:rsidRPr="001141C9" w:rsidRDefault="00784E9D" w:rsidP="00A8762C">
            <w:pPr>
              <w:pStyle w:val="TAC"/>
              <w:keepNext w:val="0"/>
              <w:keepLines w:val="0"/>
              <w:rPr>
                <w:rFonts w:eastAsiaTheme="minorEastAsia"/>
                <w:lang w:eastAsia="zh-CN"/>
              </w:rPr>
            </w:pPr>
            <w:r>
              <w:rPr>
                <w:lang w:val="en-US" w:eastAsia="zh-CN"/>
              </w:rPr>
              <w:t>CA_n2A-n5B-n77A</w:t>
            </w:r>
          </w:p>
        </w:tc>
        <w:tc>
          <w:tcPr>
            <w:tcW w:w="1716" w:type="dxa"/>
            <w:tcBorders>
              <w:top w:val="single" w:sz="4" w:space="0" w:color="auto"/>
              <w:left w:val="single" w:sz="4" w:space="0" w:color="auto"/>
              <w:bottom w:val="nil"/>
              <w:right w:val="single" w:sz="4" w:space="0" w:color="auto"/>
            </w:tcBorders>
            <w:vAlign w:val="center"/>
          </w:tcPr>
          <w:p w14:paraId="79A92CC1" w14:textId="77777777" w:rsidR="00784E9D" w:rsidRDefault="00784E9D" w:rsidP="00A8762C">
            <w:pPr>
              <w:keepNext/>
              <w:keepLines/>
              <w:spacing w:after="0"/>
              <w:jc w:val="center"/>
              <w:rPr>
                <w:rFonts w:ascii="Arial" w:hAnsi="Arial"/>
                <w:sz w:val="18"/>
                <w:lang w:val="en-US"/>
              </w:rPr>
            </w:pPr>
            <w:r>
              <w:rPr>
                <w:rFonts w:ascii="Arial" w:hAnsi="Arial"/>
                <w:sz w:val="18"/>
                <w:lang w:val="en-US"/>
              </w:rPr>
              <w:t>CA_n2A-n5A</w:t>
            </w:r>
          </w:p>
          <w:p w14:paraId="6A26DC7A" w14:textId="77777777" w:rsidR="00784E9D" w:rsidRDefault="00784E9D" w:rsidP="00A8762C">
            <w:pPr>
              <w:keepNext/>
              <w:keepLines/>
              <w:spacing w:after="0"/>
              <w:jc w:val="center"/>
              <w:rPr>
                <w:rFonts w:ascii="Arial" w:hAnsi="Arial"/>
                <w:sz w:val="18"/>
                <w:vertAlign w:val="superscript"/>
                <w:lang w:val="en-US"/>
              </w:rPr>
            </w:pPr>
            <w:r>
              <w:rPr>
                <w:rFonts w:ascii="Arial" w:hAnsi="Arial"/>
                <w:sz w:val="18"/>
                <w:lang w:val="en-US"/>
              </w:rPr>
              <w:t>CA_n2A-n77A</w:t>
            </w:r>
          </w:p>
          <w:p w14:paraId="6FE5119A" w14:textId="77777777" w:rsidR="00784E9D" w:rsidRPr="001141C9" w:rsidRDefault="00784E9D" w:rsidP="00A8762C">
            <w:pPr>
              <w:pStyle w:val="TAC"/>
              <w:keepNext w:val="0"/>
              <w:keepLines w:val="0"/>
              <w:rPr>
                <w:rFonts w:eastAsiaTheme="minorEastAsia"/>
                <w:lang w:eastAsia="zh-CN"/>
              </w:rPr>
            </w:pPr>
            <w:r>
              <w:rPr>
                <w:lang w:val="en-US"/>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41E1469E" w14:textId="77777777" w:rsidR="00784E9D" w:rsidRPr="001141C9" w:rsidRDefault="00784E9D" w:rsidP="00A8762C">
            <w:pPr>
              <w:pStyle w:val="TAC"/>
              <w:keepNext w:val="0"/>
              <w:keepLines w:val="0"/>
              <w:rPr>
                <w:rFonts w:eastAsiaTheme="minorEastAsia"/>
              </w:rPr>
            </w:pPr>
            <w:r>
              <w:rPr>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A5EF708"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837F3BB" w14:textId="77777777" w:rsidR="00784E9D" w:rsidRPr="001141C9" w:rsidRDefault="00784E9D" w:rsidP="00A8762C">
            <w:pPr>
              <w:pStyle w:val="TAC"/>
              <w:keepNext w:val="0"/>
              <w:keepLines w:val="0"/>
              <w:rPr>
                <w:rFonts w:eastAsiaTheme="minorEastAsia"/>
                <w:lang w:eastAsia="zh-CN"/>
              </w:rPr>
            </w:pPr>
            <w:r>
              <w:rPr>
                <w:lang w:val="en-US" w:eastAsia="zh-CN"/>
              </w:rPr>
              <w:t>4 and 5</w:t>
            </w:r>
          </w:p>
        </w:tc>
      </w:tr>
      <w:tr w:rsidR="00784E9D" w:rsidRPr="001141C9" w14:paraId="66C2833E" w14:textId="77777777" w:rsidTr="00A8762C">
        <w:trPr>
          <w:jc w:val="center"/>
        </w:trPr>
        <w:tc>
          <w:tcPr>
            <w:tcW w:w="2062" w:type="dxa"/>
            <w:tcBorders>
              <w:top w:val="nil"/>
              <w:left w:val="single" w:sz="4" w:space="0" w:color="auto"/>
              <w:bottom w:val="nil"/>
              <w:right w:val="single" w:sz="4" w:space="0" w:color="auto"/>
            </w:tcBorders>
            <w:vAlign w:val="center"/>
          </w:tcPr>
          <w:p w14:paraId="3613F26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47152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02B0A3" w14:textId="77777777" w:rsidR="00784E9D" w:rsidRPr="001141C9" w:rsidRDefault="00784E9D" w:rsidP="00A8762C">
            <w:pPr>
              <w:pStyle w:val="TAC"/>
              <w:keepNext w:val="0"/>
              <w:keepLines w:val="0"/>
              <w:rPr>
                <w:rFonts w:eastAsiaTheme="minorEastAsia"/>
              </w:rPr>
            </w:pPr>
            <w:r>
              <w:rPr>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23F3DA5"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2F2CDA61" w14:textId="77777777" w:rsidR="00784E9D" w:rsidRPr="001141C9" w:rsidRDefault="00784E9D" w:rsidP="00A8762C">
            <w:pPr>
              <w:pStyle w:val="TAC"/>
              <w:keepNext w:val="0"/>
              <w:keepLines w:val="0"/>
              <w:rPr>
                <w:rFonts w:eastAsiaTheme="minorEastAsia"/>
                <w:lang w:eastAsia="zh-CN"/>
              </w:rPr>
            </w:pPr>
          </w:p>
        </w:tc>
      </w:tr>
      <w:tr w:rsidR="00784E9D" w:rsidRPr="001141C9" w14:paraId="440D3270"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F31D0B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520EB9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FB34BC" w14:textId="77777777" w:rsidR="00784E9D" w:rsidRPr="001141C9" w:rsidRDefault="00784E9D" w:rsidP="00A8762C">
            <w:pPr>
              <w:pStyle w:val="TAC"/>
              <w:keepNext w:val="0"/>
              <w:keepLines w:val="0"/>
              <w:rPr>
                <w:rFonts w:eastAsiaTheme="minorEastAsia"/>
              </w:rPr>
            </w:pPr>
            <w:r>
              <w:rPr>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22D635"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D8074C9" w14:textId="77777777" w:rsidR="00784E9D" w:rsidRPr="001141C9" w:rsidRDefault="00784E9D" w:rsidP="00A8762C">
            <w:pPr>
              <w:pStyle w:val="TAC"/>
              <w:keepNext w:val="0"/>
              <w:keepLines w:val="0"/>
              <w:rPr>
                <w:rFonts w:eastAsiaTheme="minorEastAsia"/>
                <w:lang w:eastAsia="zh-CN"/>
              </w:rPr>
            </w:pPr>
          </w:p>
        </w:tc>
      </w:tr>
      <w:tr w:rsidR="00784E9D" w:rsidRPr="001141C9" w14:paraId="634183B8"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954D06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CA_n2A-n5A-n77C</w:t>
            </w:r>
          </w:p>
        </w:tc>
        <w:tc>
          <w:tcPr>
            <w:tcW w:w="1716" w:type="dxa"/>
            <w:tcBorders>
              <w:top w:val="single" w:sz="4" w:space="0" w:color="auto"/>
              <w:left w:val="single" w:sz="4" w:space="0" w:color="auto"/>
              <w:bottom w:val="nil"/>
              <w:right w:val="single" w:sz="4" w:space="0" w:color="auto"/>
            </w:tcBorders>
            <w:vAlign w:val="center"/>
          </w:tcPr>
          <w:p w14:paraId="55CCA1FD" w14:textId="77777777" w:rsidR="00784E9D" w:rsidRPr="001141C9" w:rsidRDefault="00784E9D" w:rsidP="00A8762C">
            <w:pPr>
              <w:pStyle w:val="TAC"/>
              <w:keepNext w:val="0"/>
              <w:keepLines w:val="0"/>
              <w:rPr>
                <w:rFonts w:eastAsia="SimSun"/>
                <w:kern w:val="2"/>
              </w:rPr>
            </w:pPr>
            <w:r w:rsidRPr="001141C9">
              <w:rPr>
                <w:rFonts w:eastAsia="SimSun"/>
                <w:kern w:val="2"/>
              </w:rPr>
              <w:t>n77</w:t>
            </w:r>
            <w:r w:rsidRPr="001141C9">
              <w:rPr>
                <w:rFonts w:eastAsia="SimSun"/>
                <w:kern w:val="2"/>
                <w:vertAlign w:val="superscript"/>
              </w:rPr>
              <w:t>7,9</w:t>
            </w:r>
          </w:p>
          <w:p w14:paraId="266F5030"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rPr>
              <w:t>CA_n2A-n5A</w:t>
            </w:r>
          </w:p>
          <w:p w14:paraId="1763FCC9"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rPr>
              <w:t>CA_n2A-n77A</w:t>
            </w:r>
            <w:r w:rsidRPr="001141C9">
              <w:rPr>
                <w:rFonts w:eastAsia="SimSun"/>
                <w:kern w:val="2"/>
                <w:vertAlign w:val="superscript"/>
              </w:rPr>
              <w:t>7</w:t>
            </w:r>
          </w:p>
          <w:p w14:paraId="71E55919"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rPr>
              <w:t>CA_n5A-n77A</w:t>
            </w:r>
            <w:r w:rsidRPr="001141C9">
              <w:rPr>
                <w:rFonts w:eastAsia="SimSun"/>
                <w:kern w:val="2"/>
                <w:vertAlign w:val="superscript"/>
              </w:rPr>
              <w:t>7</w:t>
            </w:r>
          </w:p>
          <w:p w14:paraId="06980920"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1A2B99D"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AB77D39"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C4BCE9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1D71B2D1" w14:textId="77777777" w:rsidTr="00A8762C">
        <w:trPr>
          <w:jc w:val="center"/>
        </w:trPr>
        <w:tc>
          <w:tcPr>
            <w:tcW w:w="2062" w:type="dxa"/>
            <w:tcBorders>
              <w:top w:val="nil"/>
              <w:left w:val="single" w:sz="4" w:space="0" w:color="auto"/>
              <w:bottom w:val="nil"/>
              <w:right w:val="single" w:sz="4" w:space="0" w:color="auto"/>
            </w:tcBorders>
            <w:vAlign w:val="center"/>
          </w:tcPr>
          <w:p w14:paraId="6367164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4CE022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363928"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13BB84E"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5B1A5D14" w14:textId="77777777" w:rsidR="00784E9D" w:rsidRPr="001141C9" w:rsidRDefault="00784E9D" w:rsidP="00A8762C">
            <w:pPr>
              <w:pStyle w:val="TAC"/>
              <w:keepNext w:val="0"/>
              <w:keepLines w:val="0"/>
              <w:rPr>
                <w:rFonts w:eastAsiaTheme="minorEastAsia"/>
                <w:lang w:eastAsia="zh-CN"/>
              </w:rPr>
            </w:pPr>
          </w:p>
        </w:tc>
      </w:tr>
      <w:tr w:rsidR="00784E9D" w:rsidRPr="001141C9" w14:paraId="52C1EF11" w14:textId="77777777" w:rsidTr="00A8762C">
        <w:trPr>
          <w:jc w:val="center"/>
        </w:trPr>
        <w:tc>
          <w:tcPr>
            <w:tcW w:w="2062" w:type="dxa"/>
            <w:tcBorders>
              <w:top w:val="nil"/>
              <w:left w:val="single" w:sz="4" w:space="0" w:color="auto"/>
              <w:bottom w:val="nil"/>
              <w:right w:val="single" w:sz="4" w:space="0" w:color="auto"/>
            </w:tcBorders>
            <w:vAlign w:val="center"/>
          </w:tcPr>
          <w:p w14:paraId="2DE5BAA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13600B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C55B58"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4E1F08"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2D09244A" w14:textId="77777777" w:rsidR="00784E9D" w:rsidRPr="001141C9" w:rsidRDefault="00784E9D" w:rsidP="00A8762C">
            <w:pPr>
              <w:pStyle w:val="TAC"/>
              <w:keepNext w:val="0"/>
              <w:keepLines w:val="0"/>
              <w:rPr>
                <w:rFonts w:eastAsiaTheme="minorEastAsia"/>
                <w:lang w:eastAsia="zh-CN"/>
              </w:rPr>
            </w:pPr>
          </w:p>
        </w:tc>
      </w:tr>
      <w:tr w:rsidR="00784E9D" w:rsidRPr="001141C9" w14:paraId="3EF32B3E" w14:textId="77777777" w:rsidTr="00A8762C">
        <w:trPr>
          <w:jc w:val="center"/>
        </w:trPr>
        <w:tc>
          <w:tcPr>
            <w:tcW w:w="2062" w:type="dxa"/>
            <w:tcBorders>
              <w:top w:val="nil"/>
              <w:left w:val="single" w:sz="4" w:space="0" w:color="auto"/>
              <w:bottom w:val="nil"/>
              <w:right w:val="single" w:sz="4" w:space="0" w:color="auto"/>
            </w:tcBorders>
            <w:vAlign w:val="center"/>
          </w:tcPr>
          <w:p w14:paraId="74FD4FC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E988E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363EC3"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212C32B"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4D5F3B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1</w:t>
            </w:r>
          </w:p>
        </w:tc>
      </w:tr>
      <w:tr w:rsidR="00784E9D" w:rsidRPr="001141C9" w14:paraId="71902758" w14:textId="77777777" w:rsidTr="00A8762C">
        <w:trPr>
          <w:jc w:val="center"/>
        </w:trPr>
        <w:tc>
          <w:tcPr>
            <w:tcW w:w="2062" w:type="dxa"/>
            <w:tcBorders>
              <w:top w:val="nil"/>
              <w:left w:val="single" w:sz="4" w:space="0" w:color="auto"/>
              <w:bottom w:val="nil"/>
              <w:right w:val="single" w:sz="4" w:space="0" w:color="auto"/>
            </w:tcBorders>
            <w:vAlign w:val="center"/>
          </w:tcPr>
          <w:p w14:paraId="11CEB4C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F911A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27F138"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65D9CE1"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20582BAC" w14:textId="77777777" w:rsidR="00784E9D" w:rsidRPr="001141C9" w:rsidRDefault="00784E9D" w:rsidP="00A8762C">
            <w:pPr>
              <w:pStyle w:val="TAC"/>
              <w:keepNext w:val="0"/>
              <w:keepLines w:val="0"/>
              <w:rPr>
                <w:rFonts w:eastAsiaTheme="minorEastAsia"/>
                <w:lang w:eastAsia="zh-CN"/>
              </w:rPr>
            </w:pPr>
          </w:p>
        </w:tc>
      </w:tr>
      <w:tr w:rsidR="00784E9D" w:rsidRPr="001141C9" w14:paraId="33CD24AA" w14:textId="77777777" w:rsidTr="00A8762C">
        <w:trPr>
          <w:jc w:val="center"/>
        </w:trPr>
        <w:tc>
          <w:tcPr>
            <w:tcW w:w="2062" w:type="dxa"/>
            <w:tcBorders>
              <w:top w:val="nil"/>
              <w:left w:val="single" w:sz="4" w:space="0" w:color="auto"/>
              <w:bottom w:val="nil"/>
              <w:right w:val="single" w:sz="4" w:space="0" w:color="auto"/>
            </w:tcBorders>
            <w:vAlign w:val="center"/>
          </w:tcPr>
          <w:p w14:paraId="42424E3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4BF2F2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81CF14"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F20429"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12968731" w14:textId="77777777" w:rsidR="00784E9D" w:rsidRPr="001141C9" w:rsidRDefault="00784E9D" w:rsidP="00A8762C">
            <w:pPr>
              <w:pStyle w:val="TAC"/>
              <w:keepNext w:val="0"/>
              <w:keepLines w:val="0"/>
              <w:rPr>
                <w:rFonts w:eastAsiaTheme="minorEastAsia"/>
                <w:lang w:eastAsia="zh-CN"/>
              </w:rPr>
            </w:pPr>
          </w:p>
        </w:tc>
      </w:tr>
      <w:tr w:rsidR="00784E9D" w:rsidRPr="001141C9" w14:paraId="233B5908" w14:textId="77777777" w:rsidTr="00A8762C">
        <w:trPr>
          <w:jc w:val="center"/>
        </w:trPr>
        <w:tc>
          <w:tcPr>
            <w:tcW w:w="2062" w:type="dxa"/>
            <w:tcBorders>
              <w:top w:val="nil"/>
              <w:left w:val="single" w:sz="4" w:space="0" w:color="auto"/>
              <w:bottom w:val="nil"/>
              <w:right w:val="single" w:sz="4" w:space="0" w:color="auto"/>
            </w:tcBorders>
            <w:vAlign w:val="center"/>
          </w:tcPr>
          <w:p w14:paraId="60045AA2"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215E0A1" w14:textId="77777777" w:rsidR="00784E9D" w:rsidRDefault="00784E9D" w:rsidP="00A8762C">
            <w:pPr>
              <w:keepNext/>
              <w:keepLines/>
              <w:spacing w:after="0"/>
              <w:jc w:val="center"/>
              <w:rPr>
                <w:rFonts w:ascii="Arial" w:hAnsi="Arial"/>
                <w:sz w:val="18"/>
                <w:lang w:val="en-US" w:eastAsia="zh-CN"/>
              </w:rPr>
            </w:pPr>
            <w:r>
              <w:rPr>
                <w:rFonts w:ascii="Arial" w:hAnsi="Arial"/>
                <w:sz w:val="18"/>
                <w:lang w:val="en-US" w:eastAsia="zh-CN"/>
              </w:rPr>
              <w:t>CA_n2A-n5A</w:t>
            </w:r>
          </w:p>
          <w:p w14:paraId="3C5749EB" w14:textId="77777777" w:rsidR="00784E9D" w:rsidRDefault="00784E9D" w:rsidP="00A8762C">
            <w:pPr>
              <w:keepNext/>
              <w:keepLines/>
              <w:spacing w:after="0"/>
              <w:jc w:val="center"/>
              <w:rPr>
                <w:rFonts w:ascii="Arial" w:hAnsi="Arial"/>
                <w:sz w:val="18"/>
                <w:lang w:val="en-US" w:eastAsia="zh-CN"/>
              </w:rPr>
            </w:pPr>
            <w:r>
              <w:rPr>
                <w:rFonts w:ascii="Arial" w:hAnsi="Arial"/>
                <w:sz w:val="18"/>
                <w:lang w:val="en-US" w:eastAsia="zh-CN"/>
              </w:rPr>
              <w:t>CA_n2A-n77A</w:t>
            </w:r>
          </w:p>
          <w:p w14:paraId="7BBB9682" w14:textId="77777777" w:rsidR="00784E9D" w:rsidRDefault="00784E9D" w:rsidP="00A8762C">
            <w:pPr>
              <w:keepNext/>
              <w:keepLines/>
              <w:spacing w:after="0"/>
              <w:jc w:val="center"/>
              <w:rPr>
                <w:rFonts w:ascii="Arial" w:hAnsi="Arial"/>
                <w:sz w:val="18"/>
                <w:lang w:val="en-US" w:eastAsia="zh-CN"/>
              </w:rPr>
            </w:pPr>
            <w:r>
              <w:rPr>
                <w:rFonts w:ascii="Arial" w:hAnsi="Arial"/>
                <w:sz w:val="18"/>
                <w:lang w:val="en-US" w:eastAsia="zh-CN"/>
              </w:rPr>
              <w:t>CA_n5A-n77A</w:t>
            </w:r>
          </w:p>
          <w:p w14:paraId="6689E6C5" w14:textId="77777777" w:rsidR="00784E9D" w:rsidRPr="001141C9" w:rsidRDefault="00784E9D" w:rsidP="00A8762C">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36702FC" w14:textId="77777777" w:rsidR="00784E9D" w:rsidRPr="001141C9" w:rsidRDefault="00784E9D" w:rsidP="00A8762C">
            <w:pPr>
              <w:pStyle w:val="TAC"/>
              <w:keepNext w:val="0"/>
              <w:keepLines w:val="0"/>
              <w:rPr>
                <w:rFonts w:eastAsiaTheme="minorEastAsia"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1EA5B35"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6B9DC0B" w14:textId="77777777" w:rsidR="00784E9D" w:rsidRPr="001141C9" w:rsidRDefault="00784E9D" w:rsidP="00A8762C">
            <w:pPr>
              <w:pStyle w:val="TAC"/>
              <w:keepNext w:val="0"/>
              <w:keepLines w:val="0"/>
              <w:rPr>
                <w:rFonts w:eastAsiaTheme="minorEastAsia"/>
                <w:lang w:eastAsia="zh-CN"/>
              </w:rPr>
            </w:pPr>
            <w:r>
              <w:rPr>
                <w:lang w:val="en-US" w:eastAsia="zh-CN"/>
              </w:rPr>
              <w:t>4 and 5</w:t>
            </w:r>
          </w:p>
        </w:tc>
      </w:tr>
      <w:tr w:rsidR="00784E9D" w:rsidRPr="001141C9" w14:paraId="45140960" w14:textId="77777777" w:rsidTr="00A8762C">
        <w:trPr>
          <w:jc w:val="center"/>
        </w:trPr>
        <w:tc>
          <w:tcPr>
            <w:tcW w:w="2062" w:type="dxa"/>
            <w:tcBorders>
              <w:top w:val="nil"/>
              <w:left w:val="single" w:sz="4" w:space="0" w:color="auto"/>
              <w:bottom w:val="nil"/>
              <w:right w:val="single" w:sz="4" w:space="0" w:color="auto"/>
            </w:tcBorders>
            <w:vAlign w:val="center"/>
          </w:tcPr>
          <w:p w14:paraId="36D342E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1B9635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24E3E3" w14:textId="77777777" w:rsidR="00784E9D" w:rsidRPr="001141C9" w:rsidRDefault="00784E9D" w:rsidP="00A8762C">
            <w:pPr>
              <w:pStyle w:val="TAC"/>
              <w:keepNext w:val="0"/>
              <w:keepLines w:val="0"/>
              <w:rPr>
                <w:rFonts w:eastAsiaTheme="minorEastAsia" w:cs="Arial"/>
                <w:szCs w:val="18"/>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4748CB"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3C0589B" w14:textId="77777777" w:rsidR="00784E9D" w:rsidRPr="001141C9" w:rsidRDefault="00784E9D" w:rsidP="00A8762C">
            <w:pPr>
              <w:pStyle w:val="TAC"/>
              <w:keepNext w:val="0"/>
              <w:keepLines w:val="0"/>
              <w:rPr>
                <w:rFonts w:eastAsiaTheme="minorEastAsia"/>
                <w:lang w:eastAsia="zh-CN"/>
              </w:rPr>
            </w:pPr>
          </w:p>
        </w:tc>
      </w:tr>
      <w:tr w:rsidR="00784E9D" w:rsidRPr="001141C9" w14:paraId="0265523F"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CB8844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DB6D6C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5990D7" w14:textId="77777777" w:rsidR="00784E9D" w:rsidRPr="001141C9" w:rsidRDefault="00784E9D" w:rsidP="00A8762C">
            <w:pPr>
              <w:pStyle w:val="TAC"/>
              <w:keepNext w:val="0"/>
              <w:keepLines w:val="0"/>
              <w:rPr>
                <w:rFonts w:eastAsiaTheme="minorEastAsia" w:cs="Arial"/>
                <w:szCs w:val="18"/>
                <w:lang w:eastAsia="zh-CN"/>
              </w:rPr>
            </w:pPr>
            <w:r>
              <w:rPr>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166311"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AE370A5" w14:textId="77777777" w:rsidR="00784E9D" w:rsidRPr="001141C9" w:rsidRDefault="00784E9D" w:rsidP="00A8762C">
            <w:pPr>
              <w:pStyle w:val="TAC"/>
              <w:keepNext w:val="0"/>
              <w:keepLines w:val="0"/>
              <w:rPr>
                <w:rFonts w:eastAsiaTheme="minorEastAsia"/>
                <w:lang w:eastAsia="zh-CN"/>
              </w:rPr>
            </w:pPr>
          </w:p>
        </w:tc>
      </w:tr>
      <w:tr w:rsidR="00784E9D" w:rsidRPr="001141C9" w14:paraId="3A58893D"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410E85F" w14:textId="77777777" w:rsidR="00784E9D" w:rsidRPr="001141C9" w:rsidRDefault="00784E9D" w:rsidP="00A8762C">
            <w:pPr>
              <w:pStyle w:val="TAC"/>
              <w:keepNext w:val="0"/>
              <w:keepLines w:val="0"/>
              <w:rPr>
                <w:rFonts w:eastAsiaTheme="minorEastAsia"/>
                <w:lang w:eastAsia="zh-CN"/>
              </w:rPr>
            </w:pPr>
            <w:r>
              <w:rPr>
                <w:lang w:val="en-US" w:eastAsia="zh-CN"/>
              </w:rPr>
              <w:t>CA_n2A-n5B-n77C</w:t>
            </w:r>
          </w:p>
        </w:tc>
        <w:tc>
          <w:tcPr>
            <w:tcW w:w="1716" w:type="dxa"/>
            <w:tcBorders>
              <w:top w:val="single" w:sz="4" w:space="0" w:color="auto"/>
              <w:left w:val="single" w:sz="4" w:space="0" w:color="auto"/>
              <w:bottom w:val="nil"/>
              <w:right w:val="single" w:sz="4" w:space="0" w:color="auto"/>
            </w:tcBorders>
            <w:vAlign w:val="center"/>
          </w:tcPr>
          <w:p w14:paraId="17AF41CF" w14:textId="77777777" w:rsidR="00784E9D" w:rsidRDefault="00784E9D" w:rsidP="00A8762C">
            <w:pPr>
              <w:keepNext/>
              <w:keepLines/>
              <w:spacing w:after="0"/>
              <w:jc w:val="center"/>
              <w:rPr>
                <w:rFonts w:ascii="Arial" w:hAnsi="Arial" w:cs="Arial"/>
                <w:sz w:val="18"/>
                <w:szCs w:val="18"/>
                <w:lang w:val="en-US"/>
              </w:rPr>
            </w:pPr>
            <w:r>
              <w:rPr>
                <w:rFonts w:ascii="Arial" w:hAnsi="Arial" w:cs="Arial"/>
                <w:sz w:val="18"/>
                <w:szCs w:val="18"/>
                <w:lang w:val="en-US"/>
              </w:rPr>
              <w:t>CA_n2A-n5A</w:t>
            </w:r>
          </w:p>
          <w:p w14:paraId="397C5CA2" w14:textId="77777777" w:rsidR="00784E9D" w:rsidRDefault="00784E9D" w:rsidP="00A8762C">
            <w:pPr>
              <w:keepNext/>
              <w:keepLines/>
              <w:spacing w:after="0"/>
              <w:jc w:val="center"/>
              <w:rPr>
                <w:rFonts w:ascii="Arial" w:hAnsi="Arial" w:cs="Arial"/>
                <w:sz w:val="18"/>
                <w:szCs w:val="18"/>
                <w:lang w:val="en-US"/>
              </w:rPr>
            </w:pPr>
            <w:r>
              <w:rPr>
                <w:rFonts w:ascii="Arial" w:hAnsi="Arial" w:cs="Arial"/>
                <w:sz w:val="18"/>
                <w:szCs w:val="18"/>
                <w:lang w:val="en-US"/>
              </w:rPr>
              <w:t>CA_n2A-n77A</w:t>
            </w:r>
          </w:p>
          <w:p w14:paraId="72FA9784" w14:textId="77777777" w:rsidR="00784E9D" w:rsidRDefault="00784E9D" w:rsidP="00A8762C">
            <w:pPr>
              <w:keepNext/>
              <w:keepLines/>
              <w:spacing w:after="0"/>
              <w:jc w:val="center"/>
              <w:rPr>
                <w:rFonts w:ascii="Arial" w:hAnsi="Arial" w:cs="Arial"/>
                <w:sz w:val="18"/>
                <w:szCs w:val="18"/>
                <w:lang w:val="en-US"/>
              </w:rPr>
            </w:pPr>
            <w:r>
              <w:rPr>
                <w:rFonts w:ascii="Arial" w:hAnsi="Arial" w:cs="Arial"/>
                <w:sz w:val="18"/>
                <w:szCs w:val="18"/>
                <w:lang w:val="en-US"/>
              </w:rPr>
              <w:t>CA_n5A-n77A</w:t>
            </w:r>
          </w:p>
          <w:p w14:paraId="12939140" w14:textId="77777777" w:rsidR="00784E9D" w:rsidRPr="001141C9" w:rsidRDefault="00784E9D" w:rsidP="00A8762C">
            <w:pPr>
              <w:pStyle w:val="TAC"/>
              <w:keepNext w:val="0"/>
              <w:keepLines w:val="0"/>
              <w:rPr>
                <w:rFonts w:eastAsiaTheme="minorEastAsia"/>
                <w:lang w:eastAsia="zh-CN"/>
              </w:rPr>
            </w:pPr>
            <w:r>
              <w:rPr>
                <w:rFonts w:cs="Arial"/>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238061D" w14:textId="77777777" w:rsidR="00784E9D" w:rsidRPr="001141C9" w:rsidRDefault="00784E9D" w:rsidP="00A8762C">
            <w:pPr>
              <w:pStyle w:val="TAC"/>
              <w:keepNext w:val="0"/>
              <w:keepLines w:val="0"/>
              <w:rPr>
                <w:rFonts w:eastAsiaTheme="minorEastAsia"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A4F5369"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03FCAEB" w14:textId="77777777" w:rsidR="00784E9D" w:rsidRPr="001141C9" w:rsidRDefault="00784E9D" w:rsidP="00A8762C">
            <w:pPr>
              <w:pStyle w:val="TAC"/>
              <w:keepNext w:val="0"/>
              <w:keepLines w:val="0"/>
              <w:rPr>
                <w:rFonts w:eastAsiaTheme="minorEastAsia"/>
                <w:lang w:eastAsia="zh-CN"/>
              </w:rPr>
            </w:pPr>
            <w:r>
              <w:rPr>
                <w:lang w:val="en-US" w:eastAsia="zh-CN"/>
              </w:rPr>
              <w:t>4 and 5</w:t>
            </w:r>
          </w:p>
        </w:tc>
      </w:tr>
      <w:tr w:rsidR="00784E9D" w:rsidRPr="001141C9" w14:paraId="7C412621" w14:textId="77777777" w:rsidTr="00A8762C">
        <w:trPr>
          <w:jc w:val="center"/>
        </w:trPr>
        <w:tc>
          <w:tcPr>
            <w:tcW w:w="2062" w:type="dxa"/>
            <w:tcBorders>
              <w:top w:val="nil"/>
              <w:left w:val="single" w:sz="4" w:space="0" w:color="auto"/>
              <w:bottom w:val="nil"/>
              <w:right w:val="single" w:sz="4" w:space="0" w:color="auto"/>
            </w:tcBorders>
            <w:vAlign w:val="center"/>
          </w:tcPr>
          <w:p w14:paraId="7195CA4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7D7C2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0FC757" w14:textId="77777777" w:rsidR="00784E9D" w:rsidRPr="001141C9" w:rsidRDefault="00784E9D" w:rsidP="00A8762C">
            <w:pPr>
              <w:pStyle w:val="TAC"/>
              <w:keepNext w:val="0"/>
              <w:keepLines w:val="0"/>
              <w:rPr>
                <w:rFonts w:eastAsiaTheme="minorEastAsia" w:cs="Arial"/>
                <w:szCs w:val="18"/>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5F4E25"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6E458661" w14:textId="77777777" w:rsidR="00784E9D" w:rsidRPr="001141C9" w:rsidRDefault="00784E9D" w:rsidP="00A8762C">
            <w:pPr>
              <w:pStyle w:val="TAC"/>
              <w:keepNext w:val="0"/>
              <w:keepLines w:val="0"/>
              <w:rPr>
                <w:rFonts w:eastAsiaTheme="minorEastAsia"/>
                <w:lang w:eastAsia="zh-CN"/>
              </w:rPr>
            </w:pPr>
          </w:p>
        </w:tc>
      </w:tr>
      <w:tr w:rsidR="00784E9D" w:rsidRPr="001141C9" w14:paraId="1BD9B5F9"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A60B99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BBCF4E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0D19D7" w14:textId="77777777" w:rsidR="00784E9D" w:rsidRPr="001141C9" w:rsidRDefault="00784E9D" w:rsidP="00A8762C">
            <w:pPr>
              <w:pStyle w:val="TAC"/>
              <w:keepNext w:val="0"/>
              <w:keepLines w:val="0"/>
              <w:rPr>
                <w:rFonts w:eastAsiaTheme="minorEastAsia" w:cs="Arial"/>
                <w:szCs w:val="18"/>
                <w:lang w:eastAsia="zh-CN"/>
              </w:rPr>
            </w:pPr>
            <w:r>
              <w:rPr>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A51C9C"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947356F" w14:textId="77777777" w:rsidR="00784E9D" w:rsidRPr="001141C9" w:rsidRDefault="00784E9D" w:rsidP="00A8762C">
            <w:pPr>
              <w:pStyle w:val="TAC"/>
              <w:keepNext w:val="0"/>
              <w:keepLines w:val="0"/>
              <w:rPr>
                <w:rFonts w:eastAsiaTheme="minorEastAsia"/>
                <w:lang w:eastAsia="zh-CN"/>
              </w:rPr>
            </w:pPr>
          </w:p>
        </w:tc>
      </w:tr>
      <w:tr w:rsidR="00784E9D" w:rsidRPr="001141C9" w14:paraId="07274B9E"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A26DDD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CA_n2A-n5A-n77(2A)</w:t>
            </w:r>
          </w:p>
        </w:tc>
        <w:tc>
          <w:tcPr>
            <w:tcW w:w="1716" w:type="dxa"/>
            <w:tcBorders>
              <w:top w:val="single" w:sz="4" w:space="0" w:color="auto"/>
              <w:left w:val="single" w:sz="4" w:space="0" w:color="auto"/>
              <w:bottom w:val="nil"/>
              <w:right w:val="single" w:sz="4" w:space="0" w:color="auto"/>
            </w:tcBorders>
            <w:vAlign w:val="center"/>
          </w:tcPr>
          <w:p w14:paraId="10182B9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0A4BF33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CA_n2A-n5A</w:t>
            </w:r>
          </w:p>
          <w:p w14:paraId="1EBECF9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192E8D5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9F08F35" w14:textId="77777777" w:rsidR="00784E9D" w:rsidRPr="001141C9" w:rsidRDefault="00784E9D" w:rsidP="00A8762C">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CB2A6DE"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CB8587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38B26345" w14:textId="77777777" w:rsidTr="00A8762C">
        <w:trPr>
          <w:jc w:val="center"/>
        </w:trPr>
        <w:tc>
          <w:tcPr>
            <w:tcW w:w="2062" w:type="dxa"/>
            <w:tcBorders>
              <w:top w:val="nil"/>
              <w:left w:val="single" w:sz="4" w:space="0" w:color="auto"/>
              <w:bottom w:val="nil"/>
              <w:right w:val="single" w:sz="4" w:space="0" w:color="auto"/>
            </w:tcBorders>
            <w:vAlign w:val="center"/>
          </w:tcPr>
          <w:p w14:paraId="098C933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0F85BE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EA8C3B" w14:textId="77777777" w:rsidR="00784E9D" w:rsidRPr="001141C9" w:rsidRDefault="00784E9D" w:rsidP="00A8762C">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B1268B4"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C47C738" w14:textId="77777777" w:rsidR="00784E9D" w:rsidRPr="001141C9" w:rsidRDefault="00784E9D" w:rsidP="00A8762C">
            <w:pPr>
              <w:pStyle w:val="TAC"/>
              <w:keepNext w:val="0"/>
              <w:keepLines w:val="0"/>
              <w:rPr>
                <w:rFonts w:eastAsiaTheme="minorEastAsia"/>
                <w:lang w:eastAsia="zh-CN"/>
              </w:rPr>
            </w:pPr>
          </w:p>
        </w:tc>
      </w:tr>
      <w:tr w:rsidR="00784E9D" w:rsidRPr="001141C9" w14:paraId="13ACA377" w14:textId="77777777" w:rsidTr="00A8762C">
        <w:trPr>
          <w:jc w:val="center"/>
        </w:trPr>
        <w:tc>
          <w:tcPr>
            <w:tcW w:w="2062" w:type="dxa"/>
            <w:tcBorders>
              <w:top w:val="nil"/>
              <w:left w:val="single" w:sz="4" w:space="0" w:color="auto"/>
              <w:bottom w:val="nil"/>
              <w:right w:val="single" w:sz="4" w:space="0" w:color="auto"/>
            </w:tcBorders>
            <w:vAlign w:val="center"/>
          </w:tcPr>
          <w:p w14:paraId="2E97233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72DA91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BD1AEB" w14:textId="77777777" w:rsidR="00784E9D" w:rsidRPr="001141C9" w:rsidRDefault="00784E9D" w:rsidP="00A8762C">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BE8682"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A3AFA9A" w14:textId="77777777" w:rsidR="00784E9D" w:rsidRPr="001141C9" w:rsidRDefault="00784E9D" w:rsidP="00A8762C">
            <w:pPr>
              <w:pStyle w:val="TAC"/>
              <w:keepNext w:val="0"/>
              <w:keepLines w:val="0"/>
              <w:rPr>
                <w:rFonts w:eastAsiaTheme="minorEastAsia"/>
                <w:lang w:eastAsia="zh-CN"/>
              </w:rPr>
            </w:pPr>
          </w:p>
        </w:tc>
      </w:tr>
      <w:tr w:rsidR="00784E9D" w:rsidRPr="001141C9" w14:paraId="09C0D0CA" w14:textId="77777777" w:rsidTr="00A8762C">
        <w:trPr>
          <w:jc w:val="center"/>
        </w:trPr>
        <w:tc>
          <w:tcPr>
            <w:tcW w:w="2062" w:type="dxa"/>
            <w:tcBorders>
              <w:top w:val="nil"/>
              <w:left w:val="single" w:sz="4" w:space="0" w:color="auto"/>
              <w:bottom w:val="nil"/>
              <w:right w:val="single" w:sz="4" w:space="0" w:color="auto"/>
            </w:tcBorders>
            <w:vAlign w:val="center"/>
          </w:tcPr>
          <w:p w14:paraId="6107C49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0D2C0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5E95E1" w14:textId="77777777" w:rsidR="00784E9D" w:rsidRPr="001141C9" w:rsidRDefault="00784E9D" w:rsidP="00A8762C">
            <w:pPr>
              <w:pStyle w:val="TAC"/>
              <w:keepNext w:val="0"/>
              <w:keepLines w:val="0"/>
              <w:rPr>
                <w:rFonts w:eastAsiaTheme="minorEastAsia"/>
              </w:rPr>
            </w:pPr>
            <w:r w:rsidRPr="00065734">
              <w:rPr>
                <w:rFonts w:eastAsiaTheme="minorEastAsia"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DA8BF52" w14:textId="77777777" w:rsidR="00784E9D" w:rsidRPr="001141C9" w:rsidRDefault="00784E9D" w:rsidP="00A8762C">
            <w:pPr>
              <w:pStyle w:val="TAC"/>
              <w:keepNext w:val="0"/>
              <w:keepLines w:val="0"/>
              <w:rPr>
                <w:rFonts w:eastAsiaTheme="minorEastAsia" w:cs="Arial"/>
                <w:color w:val="000000"/>
                <w:szCs w:val="18"/>
                <w:lang w:eastAsia="zh-CN" w:bidi="ar"/>
              </w:rPr>
            </w:pPr>
            <w:r w:rsidRPr="00065734">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DC06A74" w14:textId="77777777" w:rsidR="00784E9D" w:rsidRPr="001141C9" w:rsidRDefault="00784E9D" w:rsidP="00A8762C">
            <w:pPr>
              <w:pStyle w:val="TAC"/>
              <w:keepNext w:val="0"/>
              <w:keepLines w:val="0"/>
              <w:rPr>
                <w:rFonts w:eastAsiaTheme="minorEastAsia"/>
                <w:lang w:eastAsia="zh-CN"/>
              </w:rPr>
            </w:pPr>
            <w:r w:rsidRPr="00065734">
              <w:rPr>
                <w:rFonts w:cs="Arial"/>
                <w:szCs w:val="18"/>
                <w:lang w:val="en-US" w:eastAsia="zh-CN"/>
              </w:rPr>
              <w:t>4 and 5</w:t>
            </w:r>
          </w:p>
        </w:tc>
      </w:tr>
      <w:tr w:rsidR="00784E9D" w:rsidRPr="001141C9" w14:paraId="2F8D726A" w14:textId="77777777" w:rsidTr="00A8762C">
        <w:trPr>
          <w:jc w:val="center"/>
        </w:trPr>
        <w:tc>
          <w:tcPr>
            <w:tcW w:w="2062" w:type="dxa"/>
            <w:tcBorders>
              <w:top w:val="nil"/>
              <w:left w:val="single" w:sz="4" w:space="0" w:color="auto"/>
              <w:bottom w:val="nil"/>
              <w:right w:val="single" w:sz="4" w:space="0" w:color="auto"/>
            </w:tcBorders>
            <w:vAlign w:val="center"/>
          </w:tcPr>
          <w:p w14:paraId="4516978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EC0984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9D802E" w14:textId="77777777" w:rsidR="00784E9D" w:rsidRPr="001141C9" w:rsidRDefault="00784E9D" w:rsidP="00A8762C">
            <w:pPr>
              <w:pStyle w:val="TAC"/>
              <w:keepNext w:val="0"/>
              <w:keepLines w:val="0"/>
              <w:rPr>
                <w:rFonts w:eastAsiaTheme="minorEastAsia"/>
              </w:rPr>
            </w:pPr>
            <w:r w:rsidRPr="00065734">
              <w:rPr>
                <w:rFonts w:eastAsiaTheme="minorEastAsia"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4B2FA3" w14:textId="77777777" w:rsidR="00784E9D" w:rsidRPr="001141C9" w:rsidRDefault="00784E9D" w:rsidP="00A8762C">
            <w:pPr>
              <w:pStyle w:val="TAC"/>
              <w:keepNext w:val="0"/>
              <w:keepLines w:val="0"/>
              <w:rPr>
                <w:rFonts w:eastAsiaTheme="minorEastAsia" w:cs="Arial"/>
                <w:color w:val="000000"/>
                <w:szCs w:val="18"/>
                <w:lang w:eastAsia="zh-CN" w:bidi="ar"/>
              </w:rPr>
            </w:pPr>
            <w:r w:rsidRPr="00065734">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56F72A1" w14:textId="77777777" w:rsidR="00784E9D" w:rsidRPr="001141C9" w:rsidRDefault="00784E9D" w:rsidP="00A8762C">
            <w:pPr>
              <w:pStyle w:val="TAC"/>
              <w:keepNext w:val="0"/>
              <w:keepLines w:val="0"/>
              <w:rPr>
                <w:rFonts w:eastAsiaTheme="minorEastAsia"/>
                <w:lang w:eastAsia="zh-CN"/>
              </w:rPr>
            </w:pPr>
          </w:p>
        </w:tc>
      </w:tr>
      <w:tr w:rsidR="00784E9D" w:rsidRPr="001141C9" w14:paraId="2507317D"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06B23D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94C1A4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98B75C" w14:textId="77777777" w:rsidR="00784E9D" w:rsidRPr="001141C9" w:rsidRDefault="00784E9D" w:rsidP="00A8762C">
            <w:pPr>
              <w:pStyle w:val="TAC"/>
              <w:keepNext w:val="0"/>
              <w:keepLines w:val="0"/>
              <w:rPr>
                <w:rFonts w:eastAsiaTheme="minorEastAsia"/>
              </w:rPr>
            </w:pPr>
            <w:r w:rsidRPr="00065734">
              <w:rPr>
                <w:rFonts w:eastAsiaTheme="minorEastAsia"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BF2CA6" w14:textId="77777777" w:rsidR="00784E9D" w:rsidRPr="001141C9" w:rsidRDefault="00784E9D" w:rsidP="00A8762C">
            <w:pPr>
              <w:pStyle w:val="TAC"/>
              <w:keepNext w:val="0"/>
              <w:keepLines w:val="0"/>
              <w:rPr>
                <w:rFonts w:eastAsiaTheme="minorEastAsia" w:cs="Arial"/>
                <w:color w:val="000000"/>
                <w:szCs w:val="18"/>
                <w:lang w:eastAsia="zh-CN" w:bidi="ar"/>
              </w:rPr>
            </w:pPr>
            <w:r w:rsidRPr="00065734">
              <w:rPr>
                <w:rFonts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6920A92E" w14:textId="77777777" w:rsidR="00784E9D" w:rsidRPr="001141C9" w:rsidRDefault="00784E9D" w:rsidP="00A8762C">
            <w:pPr>
              <w:pStyle w:val="TAC"/>
              <w:keepNext w:val="0"/>
              <w:keepLines w:val="0"/>
              <w:rPr>
                <w:rFonts w:eastAsiaTheme="minorEastAsia"/>
                <w:lang w:eastAsia="zh-CN"/>
              </w:rPr>
            </w:pPr>
          </w:p>
        </w:tc>
      </w:tr>
      <w:tr w:rsidR="00784E9D" w:rsidRPr="001141C9" w14:paraId="1B6B8A6A"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00251D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CA_n2(2A)-n5A-n77A</w:t>
            </w:r>
          </w:p>
        </w:tc>
        <w:tc>
          <w:tcPr>
            <w:tcW w:w="1716" w:type="dxa"/>
            <w:tcBorders>
              <w:top w:val="single" w:sz="4" w:space="0" w:color="auto"/>
              <w:left w:val="single" w:sz="4" w:space="0" w:color="auto"/>
              <w:bottom w:val="nil"/>
              <w:right w:val="single" w:sz="4" w:space="0" w:color="auto"/>
            </w:tcBorders>
            <w:vAlign w:val="center"/>
          </w:tcPr>
          <w:p w14:paraId="140A7F3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71C05B1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CA_n2A-n5A</w:t>
            </w:r>
          </w:p>
          <w:p w14:paraId="7B728A7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7436073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7BF8DB0" w14:textId="77777777" w:rsidR="00784E9D" w:rsidRPr="001141C9" w:rsidRDefault="00784E9D" w:rsidP="00A8762C">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AAB8881"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1A0A87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46212CF2" w14:textId="77777777" w:rsidTr="00A8762C">
        <w:trPr>
          <w:jc w:val="center"/>
        </w:trPr>
        <w:tc>
          <w:tcPr>
            <w:tcW w:w="2062" w:type="dxa"/>
            <w:tcBorders>
              <w:top w:val="nil"/>
              <w:left w:val="single" w:sz="4" w:space="0" w:color="auto"/>
              <w:bottom w:val="nil"/>
              <w:right w:val="single" w:sz="4" w:space="0" w:color="auto"/>
            </w:tcBorders>
            <w:vAlign w:val="center"/>
          </w:tcPr>
          <w:p w14:paraId="07A9CC4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80F0D2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79261B" w14:textId="77777777" w:rsidR="00784E9D" w:rsidRPr="001141C9" w:rsidRDefault="00784E9D" w:rsidP="00A8762C">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6B79A7A"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CADE46E" w14:textId="77777777" w:rsidR="00784E9D" w:rsidRPr="001141C9" w:rsidRDefault="00784E9D" w:rsidP="00A8762C">
            <w:pPr>
              <w:pStyle w:val="TAC"/>
              <w:keepNext w:val="0"/>
              <w:keepLines w:val="0"/>
              <w:rPr>
                <w:rFonts w:eastAsiaTheme="minorEastAsia"/>
                <w:lang w:eastAsia="zh-CN"/>
              </w:rPr>
            </w:pPr>
          </w:p>
        </w:tc>
      </w:tr>
      <w:tr w:rsidR="00784E9D" w:rsidRPr="001141C9" w14:paraId="7A60302F" w14:textId="77777777" w:rsidTr="00A8762C">
        <w:trPr>
          <w:jc w:val="center"/>
        </w:trPr>
        <w:tc>
          <w:tcPr>
            <w:tcW w:w="2062" w:type="dxa"/>
            <w:tcBorders>
              <w:top w:val="nil"/>
              <w:left w:val="single" w:sz="4" w:space="0" w:color="auto"/>
              <w:bottom w:val="nil"/>
              <w:right w:val="single" w:sz="4" w:space="0" w:color="auto"/>
            </w:tcBorders>
            <w:vAlign w:val="center"/>
          </w:tcPr>
          <w:p w14:paraId="01C629B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A3B173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F75D20" w14:textId="77777777" w:rsidR="00784E9D" w:rsidRPr="001141C9" w:rsidRDefault="00784E9D" w:rsidP="00A8762C">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BC5690"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F51A627" w14:textId="77777777" w:rsidR="00784E9D" w:rsidRPr="001141C9" w:rsidRDefault="00784E9D" w:rsidP="00A8762C">
            <w:pPr>
              <w:pStyle w:val="TAC"/>
              <w:keepNext w:val="0"/>
              <w:keepLines w:val="0"/>
              <w:rPr>
                <w:rFonts w:eastAsiaTheme="minorEastAsia"/>
                <w:lang w:eastAsia="zh-CN"/>
              </w:rPr>
            </w:pPr>
          </w:p>
        </w:tc>
      </w:tr>
      <w:tr w:rsidR="00784E9D" w:rsidRPr="001141C9" w14:paraId="573A79C7" w14:textId="77777777" w:rsidTr="00A8762C">
        <w:trPr>
          <w:jc w:val="center"/>
        </w:trPr>
        <w:tc>
          <w:tcPr>
            <w:tcW w:w="2062" w:type="dxa"/>
            <w:tcBorders>
              <w:top w:val="nil"/>
              <w:left w:val="single" w:sz="4" w:space="0" w:color="auto"/>
              <w:bottom w:val="nil"/>
              <w:right w:val="single" w:sz="4" w:space="0" w:color="auto"/>
            </w:tcBorders>
            <w:vAlign w:val="center"/>
          </w:tcPr>
          <w:p w14:paraId="57256B64"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195BFF5" w14:textId="77777777" w:rsidR="00784E9D" w:rsidRDefault="00784E9D" w:rsidP="00A8762C">
            <w:pPr>
              <w:keepNext/>
              <w:keepLines/>
              <w:spacing w:after="0"/>
              <w:jc w:val="center"/>
              <w:rPr>
                <w:rFonts w:ascii="Arial" w:hAnsi="Arial"/>
                <w:sz w:val="18"/>
                <w:lang w:val="en-US" w:eastAsia="zh-CN"/>
              </w:rPr>
            </w:pPr>
            <w:r>
              <w:rPr>
                <w:rFonts w:ascii="Arial" w:hAnsi="Arial"/>
                <w:sz w:val="18"/>
                <w:lang w:val="en-US" w:eastAsia="zh-CN"/>
              </w:rPr>
              <w:t>CA_n2A-n5A</w:t>
            </w:r>
          </w:p>
          <w:p w14:paraId="78F1F1AB" w14:textId="77777777" w:rsidR="00784E9D" w:rsidRDefault="00784E9D" w:rsidP="00A8762C">
            <w:pPr>
              <w:keepNext/>
              <w:keepLines/>
              <w:spacing w:after="0"/>
              <w:jc w:val="center"/>
              <w:rPr>
                <w:rFonts w:ascii="Arial" w:hAnsi="Arial"/>
                <w:sz w:val="18"/>
                <w:lang w:val="en-US" w:eastAsia="zh-CN"/>
              </w:rPr>
            </w:pPr>
            <w:r>
              <w:rPr>
                <w:rFonts w:ascii="Arial" w:hAnsi="Arial"/>
                <w:sz w:val="18"/>
                <w:lang w:val="en-US" w:eastAsia="zh-CN"/>
              </w:rPr>
              <w:t>CA_n2A-n77A</w:t>
            </w:r>
          </w:p>
          <w:p w14:paraId="74D11AE3" w14:textId="77777777" w:rsidR="00784E9D" w:rsidRPr="001141C9" w:rsidRDefault="00784E9D" w:rsidP="00A8762C">
            <w:pPr>
              <w:pStyle w:val="TAC"/>
              <w:keepNext w:val="0"/>
              <w:keepLines w:val="0"/>
              <w:rPr>
                <w:rFonts w:eastAsiaTheme="minorEastAsia"/>
                <w:lang w:eastAsia="zh-CN"/>
              </w:rPr>
            </w:pPr>
            <w:r>
              <w:rPr>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15017AB7" w14:textId="77777777" w:rsidR="00784E9D" w:rsidRPr="001141C9" w:rsidRDefault="00784E9D" w:rsidP="00A8762C">
            <w:pPr>
              <w:pStyle w:val="TAC"/>
              <w:keepNext w:val="0"/>
              <w:keepLines w:val="0"/>
              <w:rPr>
                <w:rFonts w:eastAsiaTheme="minorEastAsia"/>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4CD88E2"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C092E1B" w14:textId="77777777" w:rsidR="00784E9D" w:rsidRPr="001141C9" w:rsidRDefault="00784E9D" w:rsidP="00A8762C">
            <w:pPr>
              <w:pStyle w:val="TAC"/>
              <w:keepNext w:val="0"/>
              <w:keepLines w:val="0"/>
              <w:rPr>
                <w:rFonts w:eastAsiaTheme="minorEastAsia"/>
                <w:lang w:eastAsia="zh-CN"/>
              </w:rPr>
            </w:pPr>
            <w:r>
              <w:rPr>
                <w:lang w:val="en-US" w:eastAsia="zh-CN"/>
              </w:rPr>
              <w:t>4 and 5</w:t>
            </w:r>
          </w:p>
        </w:tc>
      </w:tr>
      <w:tr w:rsidR="00784E9D" w:rsidRPr="001141C9" w14:paraId="26EA25D9" w14:textId="77777777" w:rsidTr="00A8762C">
        <w:trPr>
          <w:jc w:val="center"/>
        </w:trPr>
        <w:tc>
          <w:tcPr>
            <w:tcW w:w="2062" w:type="dxa"/>
            <w:tcBorders>
              <w:top w:val="nil"/>
              <w:left w:val="single" w:sz="4" w:space="0" w:color="auto"/>
              <w:bottom w:val="nil"/>
              <w:right w:val="single" w:sz="4" w:space="0" w:color="auto"/>
            </w:tcBorders>
            <w:vAlign w:val="center"/>
          </w:tcPr>
          <w:p w14:paraId="795EBB6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4959A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005A45" w14:textId="77777777" w:rsidR="00784E9D" w:rsidRPr="001141C9" w:rsidRDefault="00784E9D" w:rsidP="00A8762C">
            <w:pPr>
              <w:pStyle w:val="TAC"/>
              <w:keepNext w:val="0"/>
              <w:keepLines w:val="0"/>
              <w:rPr>
                <w:rFonts w:eastAsiaTheme="minorEastAsia"/>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93C84F"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3783DDD" w14:textId="77777777" w:rsidR="00784E9D" w:rsidRPr="001141C9" w:rsidRDefault="00784E9D" w:rsidP="00A8762C">
            <w:pPr>
              <w:pStyle w:val="TAC"/>
              <w:keepNext w:val="0"/>
              <w:keepLines w:val="0"/>
              <w:rPr>
                <w:rFonts w:eastAsiaTheme="minorEastAsia"/>
                <w:lang w:eastAsia="zh-CN"/>
              </w:rPr>
            </w:pPr>
          </w:p>
        </w:tc>
      </w:tr>
      <w:tr w:rsidR="00784E9D" w:rsidRPr="001141C9" w14:paraId="33558E2D"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FBAB22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8513E1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C89E00" w14:textId="77777777" w:rsidR="00784E9D" w:rsidRPr="001141C9" w:rsidRDefault="00784E9D" w:rsidP="00A8762C">
            <w:pPr>
              <w:pStyle w:val="TAC"/>
              <w:keepNext w:val="0"/>
              <w:keepLines w:val="0"/>
              <w:rPr>
                <w:rFonts w:eastAsiaTheme="minorEastAsia"/>
              </w:rPr>
            </w:pPr>
            <w:r>
              <w:rPr>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623A11"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95A96BC" w14:textId="77777777" w:rsidR="00784E9D" w:rsidRPr="001141C9" w:rsidRDefault="00784E9D" w:rsidP="00A8762C">
            <w:pPr>
              <w:pStyle w:val="TAC"/>
              <w:keepNext w:val="0"/>
              <w:keepLines w:val="0"/>
              <w:rPr>
                <w:rFonts w:eastAsiaTheme="minorEastAsia"/>
                <w:lang w:eastAsia="zh-CN"/>
              </w:rPr>
            </w:pPr>
          </w:p>
        </w:tc>
      </w:tr>
      <w:tr w:rsidR="00784E9D" w:rsidRPr="001141C9" w14:paraId="6579185C"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43C330E" w14:textId="77777777" w:rsidR="00784E9D" w:rsidRPr="001141C9" w:rsidRDefault="00784E9D" w:rsidP="00A8762C">
            <w:pPr>
              <w:pStyle w:val="TAC"/>
              <w:keepNext w:val="0"/>
              <w:keepLines w:val="0"/>
              <w:rPr>
                <w:rFonts w:eastAsiaTheme="minorEastAsia"/>
                <w:lang w:eastAsia="zh-CN"/>
              </w:rPr>
            </w:pPr>
            <w:r>
              <w:rPr>
                <w:lang w:val="en-US" w:eastAsia="zh-CN"/>
              </w:rPr>
              <w:t>CA_n2(2A)-n5A-n77C</w:t>
            </w:r>
          </w:p>
        </w:tc>
        <w:tc>
          <w:tcPr>
            <w:tcW w:w="1716" w:type="dxa"/>
            <w:tcBorders>
              <w:top w:val="single" w:sz="4" w:space="0" w:color="auto"/>
              <w:left w:val="single" w:sz="4" w:space="0" w:color="auto"/>
              <w:bottom w:val="nil"/>
              <w:right w:val="single" w:sz="4" w:space="0" w:color="auto"/>
            </w:tcBorders>
            <w:vAlign w:val="center"/>
          </w:tcPr>
          <w:p w14:paraId="447F90B4" w14:textId="77777777" w:rsidR="00784E9D" w:rsidRDefault="00784E9D" w:rsidP="00A8762C">
            <w:pPr>
              <w:keepNext/>
              <w:keepLines/>
              <w:spacing w:after="0"/>
              <w:jc w:val="center"/>
              <w:rPr>
                <w:rFonts w:ascii="Arial" w:hAnsi="Arial"/>
                <w:sz w:val="18"/>
                <w:lang w:eastAsia="zh-CN"/>
              </w:rPr>
            </w:pPr>
            <w:r>
              <w:rPr>
                <w:rFonts w:ascii="Arial" w:hAnsi="Arial"/>
                <w:sz w:val="18"/>
                <w:lang w:eastAsia="zh-CN"/>
              </w:rPr>
              <w:t>CA_n2A-n5A</w:t>
            </w:r>
          </w:p>
          <w:p w14:paraId="6CDF2387" w14:textId="77777777" w:rsidR="00784E9D" w:rsidRDefault="00784E9D" w:rsidP="00A8762C">
            <w:pPr>
              <w:keepNext/>
              <w:keepLines/>
              <w:spacing w:after="0"/>
              <w:jc w:val="center"/>
              <w:rPr>
                <w:rFonts w:ascii="Arial" w:hAnsi="Arial"/>
                <w:sz w:val="18"/>
                <w:lang w:eastAsia="zh-CN"/>
              </w:rPr>
            </w:pPr>
            <w:r>
              <w:rPr>
                <w:rFonts w:ascii="Arial" w:hAnsi="Arial"/>
                <w:sz w:val="18"/>
                <w:lang w:eastAsia="zh-CN"/>
              </w:rPr>
              <w:t>CA_n2A-n77A</w:t>
            </w:r>
          </w:p>
          <w:p w14:paraId="4762DF97" w14:textId="77777777" w:rsidR="00784E9D" w:rsidRDefault="00784E9D" w:rsidP="00A8762C">
            <w:pPr>
              <w:keepNext/>
              <w:keepLines/>
              <w:spacing w:after="0"/>
              <w:jc w:val="center"/>
              <w:rPr>
                <w:rFonts w:ascii="Arial" w:hAnsi="Arial"/>
                <w:sz w:val="18"/>
                <w:lang w:eastAsia="zh-CN"/>
              </w:rPr>
            </w:pPr>
            <w:r>
              <w:rPr>
                <w:rFonts w:ascii="Arial" w:hAnsi="Arial"/>
                <w:sz w:val="18"/>
                <w:lang w:eastAsia="zh-CN"/>
              </w:rPr>
              <w:t>CA_n5A-n77A</w:t>
            </w:r>
          </w:p>
          <w:p w14:paraId="37286CE9" w14:textId="77777777" w:rsidR="00784E9D" w:rsidRPr="001141C9" w:rsidRDefault="00784E9D" w:rsidP="00A8762C">
            <w:pPr>
              <w:pStyle w:val="TAC"/>
              <w:keepNext w:val="0"/>
              <w:keepLines w:val="0"/>
              <w:rPr>
                <w:rFonts w:eastAsiaTheme="minorEastAsia"/>
                <w:lang w:eastAsia="zh-CN"/>
              </w:rPr>
            </w:pPr>
            <w:r>
              <w:rPr>
                <w:rFonts w:cs="Arial"/>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4E7044F" w14:textId="77777777" w:rsidR="00784E9D" w:rsidRPr="001141C9" w:rsidRDefault="00784E9D" w:rsidP="00A8762C">
            <w:pPr>
              <w:pStyle w:val="TAC"/>
              <w:keepNext w:val="0"/>
              <w:keepLines w:val="0"/>
              <w:rPr>
                <w:rFonts w:eastAsiaTheme="minorEastAsia"/>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D9D001F"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B1A92A9" w14:textId="77777777" w:rsidR="00784E9D" w:rsidRPr="001141C9" w:rsidRDefault="00784E9D" w:rsidP="00A8762C">
            <w:pPr>
              <w:pStyle w:val="TAC"/>
              <w:keepNext w:val="0"/>
              <w:keepLines w:val="0"/>
              <w:rPr>
                <w:rFonts w:eastAsiaTheme="minorEastAsia"/>
                <w:lang w:eastAsia="zh-CN"/>
              </w:rPr>
            </w:pPr>
            <w:r>
              <w:rPr>
                <w:lang w:val="en-US" w:eastAsia="zh-CN"/>
              </w:rPr>
              <w:t>4 and 5</w:t>
            </w:r>
          </w:p>
        </w:tc>
      </w:tr>
      <w:tr w:rsidR="00784E9D" w:rsidRPr="001141C9" w14:paraId="019D3DAD" w14:textId="77777777" w:rsidTr="00A8762C">
        <w:trPr>
          <w:jc w:val="center"/>
        </w:trPr>
        <w:tc>
          <w:tcPr>
            <w:tcW w:w="2062" w:type="dxa"/>
            <w:tcBorders>
              <w:top w:val="nil"/>
              <w:left w:val="single" w:sz="4" w:space="0" w:color="auto"/>
              <w:bottom w:val="nil"/>
              <w:right w:val="single" w:sz="4" w:space="0" w:color="auto"/>
            </w:tcBorders>
            <w:vAlign w:val="center"/>
          </w:tcPr>
          <w:p w14:paraId="71A87FC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39CC0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551C50" w14:textId="77777777" w:rsidR="00784E9D" w:rsidRPr="001141C9" w:rsidRDefault="00784E9D" w:rsidP="00A8762C">
            <w:pPr>
              <w:pStyle w:val="TAC"/>
              <w:keepNext w:val="0"/>
              <w:keepLines w:val="0"/>
              <w:rPr>
                <w:rFonts w:eastAsiaTheme="minorEastAsia"/>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2BCE87"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39EE3FE" w14:textId="77777777" w:rsidR="00784E9D" w:rsidRPr="001141C9" w:rsidRDefault="00784E9D" w:rsidP="00A8762C">
            <w:pPr>
              <w:pStyle w:val="TAC"/>
              <w:keepNext w:val="0"/>
              <w:keepLines w:val="0"/>
              <w:rPr>
                <w:rFonts w:eastAsiaTheme="minorEastAsia"/>
                <w:lang w:eastAsia="zh-CN"/>
              </w:rPr>
            </w:pPr>
          </w:p>
        </w:tc>
      </w:tr>
      <w:tr w:rsidR="00784E9D" w:rsidRPr="001141C9" w14:paraId="14152242"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853C46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0A18F5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05A4C3" w14:textId="77777777" w:rsidR="00784E9D" w:rsidRPr="001141C9" w:rsidRDefault="00784E9D" w:rsidP="00A8762C">
            <w:pPr>
              <w:pStyle w:val="TAC"/>
              <w:keepNext w:val="0"/>
              <w:keepLines w:val="0"/>
              <w:rPr>
                <w:rFonts w:eastAsiaTheme="minorEastAsia"/>
              </w:rPr>
            </w:pPr>
            <w:r>
              <w:rPr>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8E90FC"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85D0853" w14:textId="77777777" w:rsidR="00784E9D" w:rsidRPr="001141C9" w:rsidRDefault="00784E9D" w:rsidP="00A8762C">
            <w:pPr>
              <w:pStyle w:val="TAC"/>
              <w:keepNext w:val="0"/>
              <w:keepLines w:val="0"/>
              <w:rPr>
                <w:rFonts w:eastAsiaTheme="minorEastAsia"/>
                <w:lang w:eastAsia="zh-CN"/>
              </w:rPr>
            </w:pPr>
          </w:p>
        </w:tc>
      </w:tr>
      <w:tr w:rsidR="00784E9D" w:rsidRPr="001141C9" w14:paraId="5A42D1DD"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9D00A1B"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22"/>
                <w:lang w:eastAsia="zh-CN"/>
              </w:rPr>
              <w:t>CA_n2(2A)-n5A-n77(2A)</w:t>
            </w:r>
          </w:p>
        </w:tc>
        <w:tc>
          <w:tcPr>
            <w:tcW w:w="1716" w:type="dxa"/>
            <w:tcBorders>
              <w:top w:val="single" w:sz="4" w:space="0" w:color="auto"/>
              <w:left w:val="single" w:sz="4" w:space="0" w:color="auto"/>
              <w:bottom w:val="nil"/>
              <w:right w:val="single" w:sz="4" w:space="0" w:color="auto"/>
            </w:tcBorders>
            <w:vAlign w:val="center"/>
          </w:tcPr>
          <w:p w14:paraId="0D207645" w14:textId="77777777" w:rsidR="00784E9D" w:rsidRPr="001141C9" w:rsidRDefault="00784E9D" w:rsidP="00A8762C">
            <w:pPr>
              <w:pStyle w:val="TAC"/>
              <w:keepNext w:val="0"/>
              <w:keepLines w:val="0"/>
              <w:rPr>
                <w:vertAlign w:val="superscript"/>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3165DAF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CA_n2A-n5A</w:t>
            </w:r>
          </w:p>
          <w:p w14:paraId="2B8EA59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1A72E2C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473A99D" w14:textId="77777777" w:rsidR="00784E9D" w:rsidRPr="001141C9" w:rsidRDefault="00784E9D" w:rsidP="00A8762C">
            <w:pPr>
              <w:pStyle w:val="TAC"/>
              <w:keepNext w:val="0"/>
              <w:keepLines w:val="0"/>
              <w:rPr>
                <w:rFonts w:eastAsiaTheme="minorEastAsia"/>
              </w:rPr>
            </w:pPr>
            <w:r w:rsidRPr="001141C9">
              <w:rPr>
                <w:rFonts w:eastAsia="SimSun"/>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43ECF64"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8A703A0"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22"/>
                <w:lang w:eastAsia="zh-CN"/>
              </w:rPr>
              <w:t>0</w:t>
            </w:r>
          </w:p>
        </w:tc>
      </w:tr>
      <w:tr w:rsidR="00784E9D" w:rsidRPr="001141C9" w14:paraId="1FB6A084" w14:textId="77777777" w:rsidTr="00A8762C">
        <w:trPr>
          <w:jc w:val="center"/>
        </w:trPr>
        <w:tc>
          <w:tcPr>
            <w:tcW w:w="2062" w:type="dxa"/>
            <w:tcBorders>
              <w:top w:val="nil"/>
              <w:left w:val="single" w:sz="4" w:space="0" w:color="auto"/>
              <w:bottom w:val="nil"/>
              <w:right w:val="single" w:sz="4" w:space="0" w:color="auto"/>
            </w:tcBorders>
            <w:vAlign w:val="center"/>
          </w:tcPr>
          <w:p w14:paraId="5079E2B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FBD26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C4D67F" w14:textId="77777777" w:rsidR="00784E9D" w:rsidRPr="001141C9" w:rsidRDefault="00784E9D" w:rsidP="00A8762C">
            <w:pPr>
              <w:pStyle w:val="TAC"/>
              <w:keepNext w:val="0"/>
              <w:keepLines w:val="0"/>
              <w:rPr>
                <w:rFonts w:eastAsiaTheme="minorEastAsia"/>
              </w:rPr>
            </w:pPr>
            <w:r w:rsidRPr="001141C9">
              <w:rPr>
                <w:rFonts w:eastAsia="SimSun"/>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365AED1"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EF031E3" w14:textId="77777777" w:rsidR="00784E9D" w:rsidRPr="001141C9" w:rsidRDefault="00784E9D" w:rsidP="00A8762C">
            <w:pPr>
              <w:pStyle w:val="TAC"/>
              <w:keepNext w:val="0"/>
              <w:keepLines w:val="0"/>
              <w:rPr>
                <w:rFonts w:eastAsiaTheme="minorEastAsia"/>
                <w:lang w:eastAsia="zh-CN"/>
              </w:rPr>
            </w:pPr>
          </w:p>
        </w:tc>
      </w:tr>
      <w:tr w:rsidR="00784E9D" w:rsidRPr="001141C9" w14:paraId="1BB30CA0" w14:textId="77777777" w:rsidTr="00A8762C">
        <w:trPr>
          <w:jc w:val="center"/>
        </w:trPr>
        <w:tc>
          <w:tcPr>
            <w:tcW w:w="2062" w:type="dxa"/>
            <w:tcBorders>
              <w:top w:val="nil"/>
              <w:left w:val="single" w:sz="4" w:space="0" w:color="auto"/>
              <w:bottom w:val="nil"/>
              <w:right w:val="single" w:sz="4" w:space="0" w:color="auto"/>
            </w:tcBorders>
            <w:vAlign w:val="center"/>
          </w:tcPr>
          <w:p w14:paraId="3C38B3A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5012D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F066ED" w14:textId="77777777" w:rsidR="00784E9D" w:rsidRPr="001141C9" w:rsidRDefault="00784E9D" w:rsidP="00A8762C">
            <w:pPr>
              <w:pStyle w:val="TAC"/>
              <w:keepNext w:val="0"/>
              <w:keepLines w:val="0"/>
              <w:rPr>
                <w:rFonts w:eastAsiaTheme="minorEastAsia"/>
              </w:rPr>
            </w:pPr>
            <w:r w:rsidRPr="001141C9">
              <w:rPr>
                <w:rFonts w:eastAsia="SimSun"/>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A9663E"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2C431B0" w14:textId="77777777" w:rsidR="00784E9D" w:rsidRPr="001141C9" w:rsidRDefault="00784E9D" w:rsidP="00A8762C">
            <w:pPr>
              <w:pStyle w:val="TAC"/>
              <w:keepNext w:val="0"/>
              <w:keepLines w:val="0"/>
              <w:rPr>
                <w:rFonts w:eastAsiaTheme="minorEastAsia"/>
                <w:lang w:eastAsia="zh-CN"/>
              </w:rPr>
            </w:pPr>
          </w:p>
        </w:tc>
      </w:tr>
      <w:tr w:rsidR="00784E9D" w:rsidRPr="001141C9" w14:paraId="6F85EDB9" w14:textId="77777777" w:rsidTr="00A8762C">
        <w:trPr>
          <w:jc w:val="center"/>
        </w:trPr>
        <w:tc>
          <w:tcPr>
            <w:tcW w:w="2062" w:type="dxa"/>
            <w:tcBorders>
              <w:top w:val="nil"/>
              <w:left w:val="single" w:sz="4" w:space="0" w:color="auto"/>
              <w:bottom w:val="nil"/>
              <w:right w:val="single" w:sz="4" w:space="0" w:color="auto"/>
            </w:tcBorders>
            <w:vAlign w:val="center"/>
          </w:tcPr>
          <w:p w14:paraId="3EF807E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C530D9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3D454E" w14:textId="77777777" w:rsidR="00784E9D" w:rsidRPr="001141C9" w:rsidRDefault="00784E9D" w:rsidP="00A8762C">
            <w:pPr>
              <w:pStyle w:val="TAC"/>
              <w:keepNext w:val="0"/>
              <w:keepLines w:val="0"/>
              <w:rPr>
                <w:rFonts w:eastAsia="SimSun"/>
                <w:kern w:val="2"/>
                <w:szCs w:val="22"/>
              </w:rPr>
            </w:pPr>
            <w:r w:rsidRPr="00065734">
              <w:rPr>
                <w:rFonts w:eastAsiaTheme="minorEastAsia"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E9886F2" w14:textId="77777777" w:rsidR="00784E9D" w:rsidRPr="001141C9" w:rsidRDefault="00784E9D" w:rsidP="00A8762C">
            <w:pPr>
              <w:pStyle w:val="TAC"/>
              <w:keepNext w:val="0"/>
              <w:keepLines w:val="0"/>
              <w:rPr>
                <w:rFonts w:eastAsia="SimSun" w:cs="Arial"/>
                <w:color w:val="000000"/>
                <w:szCs w:val="18"/>
                <w:lang w:eastAsia="zh-CN" w:bidi="ar"/>
              </w:rPr>
            </w:pPr>
            <w:r w:rsidRPr="00065734">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C7DC1F0" w14:textId="77777777" w:rsidR="00784E9D" w:rsidRPr="001141C9" w:rsidRDefault="00784E9D" w:rsidP="00A8762C">
            <w:pPr>
              <w:pStyle w:val="TAC"/>
              <w:keepNext w:val="0"/>
              <w:keepLines w:val="0"/>
              <w:rPr>
                <w:rFonts w:eastAsiaTheme="minorEastAsia"/>
                <w:lang w:eastAsia="zh-CN"/>
              </w:rPr>
            </w:pPr>
            <w:r w:rsidRPr="00065734">
              <w:rPr>
                <w:rFonts w:cs="Arial"/>
                <w:szCs w:val="18"/>
                <w:lang w:val="en-US" w:eastAsia="zh-CN"/>
              </w:rPr>
              <w:t>4 and 5</w:t>
            </w:r>
          </w:p>
        </w:tc>
      </w:tr>
      <w:tr w:rsidR="00784E9D" w:rsidRPr="001141C9" w14:paraId="432AF541" w14:textId="77777777" w:rsidTr="00A8762C">
        <w:trPr>
          <w:jc w:val="center"/>
        </w:trPr>
        <w:tc>
          <w:tcPr>
            <w:tcW w:w="2062" w:type="dxa"/>
            <w:tcBorders>
              <w:top w:val="nil"/>
              <w:left w:val="single" w:sz="4" w:space="0" w:color="auto"/>
              <w:bottom w:val="nil"/>
              <w:right w:val="single" w:sz="4" w:space="0" w:color="auto"/>
            </w:tcBorders>
            <w:vAlign w:val="center"/>
          </w:tcPr>
          <w:p w14:paraId="7FFDD4B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D6F3F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59D8BF" w14:textId="77777777" w:rsidR="00784E9D" w:rsidRPr="001141C9" w:rsidRDefault="00784E9D" w:rsidP="00A8762C">
            <w:pPr>
              <w:pStyle w:val="TAC"/>
              <w:keepNext w:val="0"/>
              <w:keepLines w:val="0"/>
              <w:rPr>
                <w:rFonts w:eastAsia="SimSun"/>
                <w:kern w:val="2"/>
                <w:szCs w:val="22"/>
              </w:rPr>
            </w:pPr>
            <w:r w:rsidRPr="00065734">
              <w:rPr>
                <w:rFonts w:eastAsiaTheme="minorEastAsia"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DDCC997" w14:textId="77777777" w:rsidR="00784E9D" w:rsidRPr="001141C9" w:rsidRDefault="00784E9D" w:rsidP="00A8762C">
            <w:pPr>
              <w:pStyle w:val="TAC"/>
              <w:keepNext w:val="0"/>
              <w:keepLines w:val="0"/>
              <w:rPr>
                <w:rFonts w:eastAsia="SimSun" w:cs="Arial"/>
                <w:color w:val="000000"/>
                <w:szCs w:val="18"/>
                <w:lang w:eastAsia="zh-CN" w:bidi="ar"/>
              </w:rPr>
            </w:pPr>
            <w:r w:rsidRPr="00065734">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A2E7427" w14:textId="77777777" w:rsidR="00784E9D" w:rsidRPr="001141C9" w:rsidRDefault="00784E9D" w:rsidP="00A8762C">
            <w:pPr>
              <w:pStyle w:val="TAC"/>
              <w:keepNext w:val="0"/>
              <w:keepLines w:val="0"/>
              <w:rPr>
                <w:rFonts w:eastAsiaTheme="minorEastAsia"/>
                <w:lang w:eastAsia="zh-CN"/>
              </w:rPr>
            </w:pPr>
          </w:p>
        </w:tc>
      </w:tr>
      <w:tr w:rsidR="00784E9D" w:rsidRPr="001141C9" w14:paraId="4CBA8EED"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20F867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8A68AD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299E31" w14:textId="77777777" w:rsidR="00784E9D" w:rsidRPr="001141C9" w:rsidRDefault="00784E9D" w:rsidP="00A8762C">
            <w:pPr>
              <w:pStyle w:val="TAC"/>
              <w:keepNext w:val="0"/>
              <w:keepLines w:val="0"/>
              <w:rPr>
                <w:rFonts w:eastAsia="SimSun"/>
                <w:kern w:val="2"/>
                <w:szCs w:val="22"/>
              </w:rPr>
            </w:pPr>
            <w:r w:rsidRPr="00065734">
              <w:rPr>
                <w:rFonts w:eastAsiaTheme="minorEastAsia"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A6A533" w14:textId="77777777" w:rsidR="00784E9D" w:rsidRPr="001141C9" w:rsidRDefault="00784E9D" w:rsidP="00A8762C">
            <w:pPr>
              <w:pStyle w:val="TAC"/>
              <w:keepNext w:val="0"/>
              <w:keepLines w:val="0"/>
              <w:rPr>
                <w:rFonts w:eastAsia="SimSun" w:cs="Arial"/>
                <w:color w:val="000000"/>
                <w:szCs w:val="18"/>
                <w:lang w:eastAsia="zh-CN" w:bidi="ar"/>
              </w:rPr>
            </w:pPr>
            <w:r w:rsidRPr="00065734">
              <w:rPr>
                <w:rFonts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671C88D7" w14:textId="77777777" w:rsidR="00784E9D" w:rsidRPr="001141C9" w:rsidRDefault="00784E9D" w:rsidP="00A8762C">
            <w:pPr>
              <w:pStyle w:val="TAC"/>
              <w:keepNext w:val="0"/>
              <w:keepLines w:val="0"/>
              <w:rPr>
                <w:rFonts w:eastAsiaTheme="minorEastAsia"/>
                <w:lang w:eastAsia="zh-CN"/>
              </w:rPr>
            </w:pPr>
          </w:p>
        </w:tc>
      </w:tr>
      <w:tr w:rsidR="00784E9D" w:rsidRPr="001141C9" w14:paraId="7E8C9C12" w14:textId="77777777" w:rsidTr="00A8762C">
        <w:trPr>
          <w:jc w:val="center"/>
        </w:trPr>
        <w:tc>
          <w:tcPr>
            <w:tcW w:w="2062" w:type="dxa"/>
            <w:tcBorders>
              <w:top w:val="single" w:sz="4" w:space="0" w:color="auto"/>
              <w:left w:val="single" w:sz="4" w:space="0" w:color="auto"/>
              <w:bottom w:val="nil"/>
              <w:right w:val="single" w:sz="4" w:space="0" w:color="auto"/>
            </w:tcBorders>
          </w:tcPr>
          <w:p w14:paraId="2C09E66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CA_n2A-n7A-n12A</w:t>
            </w:r>
          </w:p>
        </w:tc>
        <w:tc>
          <w:tcPr>
            <w:tcW w:w="1716" w:type="dxa"/>
            <w:tcBorders>
              <w:top w:val="single" w:sz="4" w:space="0" w:color="auto"/>
              <w:left w:val="single" w:sz="4" w:space="0" w:color="auto"/>
              <w:bottom w:val="nil"/>
              <w:right w:val="single" w:sz="4" w:space="0" w:color="auto"/>
            </w:tcBorders>
            <w:vAlign w:val="center"/>
          </w:tcPr>
          <w:p w14:paraId="12D7C74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7B046619" w14:textId="77777777" w:rsidR="00784E9D" w:rsidRPr="001141C9" w:rsidRDefault="00784E9D" w:rsidP="00A8762C">
            <w:pPr>
              <w:pStyle w:val="TAC"/>
              <w:keepNext w:val="0"/>
              <w:keepLines w:val="0"/>
              <w:rPr>
                <w:rFonts w:eastAsia="SimSun"/>
                <w:kern w:val="2"/>
                <w:szCs w:val="22"/>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72CDCA96"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single" w:sz="4" w:space="0" w:color="auto"/>
              <w:left w:val="single" w:sz="4" w:space="0" w:color="auto"/>
              <w:bottom w:val="nil"/>
              <w:right w:val="single" w:sz="4" w:space="0" w:color="auto"/>
            </w:tcBorders>
            <w:vAlign w:val="center"/>
          </w:tcPr>
          <w:p w14:paraId="5BE1BFEC"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bidi="ar"/>
              </w:rPr>
              <w:t>0</w:t>
            </w:r>
          </w:p>
        </w:tc>
      </w:tr>
      <w:tr w:rsidR="00784E9D" w:rsidRPr="001141C9" w14:paraId="65B192A1" w14:textId="77777777" w:rsidTr="00A8762C">
        <w:trPr>
          <w:jc w:val="center"/>
        </w:trPr>
        <w:tc>
          <w:tcPr>
            <w:tcW w:w="2062" w:type="dxa"/>
            <w:tcBorders>
              <w:top w:val="nil"/>
              <w:left w:val="single" w:sz="4" w:space="0" w:color="auto"/>
              <w:bottom w:val="nil"/>
              <w:right w:val="single" w:sz="4" w:space="0" w:color="auto"/>
            </w:tcBorders>
          </w:tcPr>
          <w:p w14:paraId="734C487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085B74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4D41C58" w14:textId="77777777" w:rsidR="00784E9D" w:rsidRPr="001141C9" w:rsidRDefault="00784E9D" w:rsidP="00A8762C">
            <w:pPr>
              <w:pStyle w:val="TAC"/>
              <w:keepNext w:val="0"/>
              <w:keepLines w:val="0"/>
              <w:rPr>
                <w:rFonts w:eastAsia="SimSun"/>
                <w:kern w:val="2"/>
                <w:szCs w:val="22"/>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8502CBE"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46D14785" w14:textId="77777777" w:rsidR="00784E9D" w:rsidRPr="001141C9" w:rsidRDefault="00784E9D" w:rsidP="00A8762C">
            <w:pPr>
              <w:pStyle w:val="TAC"/>
              <w:keepNext w:val="0"/>
              <w:keepLines w:val="0"/>
              <w:rPr>
                <w:rFonts w:eastAsiaTheme="minorEastAsia"/>
                <w:lang w:eastAsia="zh-CN"/>
              </w:rPr>
            </w:pPr>
          </w:p>
        </w:tc>
      </w:tr>
      <w:tr w:rsidR="00784E9D" w:rsidRPr="001141C9" w14:paraId="57F1A612" w14:textId="77777777" w:rsidTr="00A8762C">
        <w:trPr>
          <w:jc w:val="center"/>
        </w:trPr>
        <w:tc>
          <w:tcPr>
            <w:tcW w:w="2062" w:type="dxa"/>
            <w:tcBorders>
              <w:top w:val="nil"/>
              <w:left w:val="single" w:sz="4" w:space="0" w:color="auto"/>
              <w:bottom w:val="single" w:sz="4" w:space="0" w:color="auto"/>
              <w:right w:val="single" w:sz="4" w:space="0" w:color="auto"/>
            </w:tcBorders>
          </w:tcPr>
          <w:p w14:paraId="6853181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6D0BA0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07E29F7" w14:textId="77777777" w:rsidR="00784E9D" w:rsidRPr="001141C9" w:rsidRDefault="00784E9D" w:rsidP="00A8762C">
            <w:pPr>
              <w:pStyle w:val="TAC"/>
              <w:keepNext w:val="0"/>
              <w:keepLines w:val="0"/>
              <w:rPr>
                <w:rFonts w:eastAsia="SimSun"/>
                <w:kern w:val="2"/>
                <w:szCs w:val="22"/>
              </w:rPr>
            </w:pPr>
            <w:r w:rsidRPr="001141C9">
              <w:rPr>
                <w:rFonts w:eastAsiaTheme="minor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31CA6C6"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rPr>
              <w:t>5, 10, 15</w:t>
            </w:r>
          </w:p>
        </w:tc>
        <w:tc>
          <w:tcPr>
            <w:tcW w:w="1496" w:type="dxa"/>
            <w:tcBorders>
              <w:top w:val="nil"/>
              <w:left w:val="single" w:sz="4" w:space="0" w:color="auto"/>
              <w:bottom w:val="single" w:sz="4" w:space="0" w:color="auto"/>
              <w:right w:val="single" w:sz="4" w:space="0" w:color="auto"/>
            </w:tcBorders>
            <w:vAlign w:val="center"/>
          </w:tcPr>
          <w:p w14:paraId="1D36BCB1" w14:textId="77777777" w:rsidR="00784E9D" w:rsidRPr="001141C9" w:rsidRDefault="00784E9D" w:rsidP="00A8762C">
            <w:pPr>
              <w:pStyle w:val="TAC"/>
              <w:keepNext w:val="0"/>
              <w:keepLines w:val="0"/>
              <w:rPr>
                <w:rFonts w:eastAsiaTheme="minorEastAsia"/>
                <w:lang w:eastAsia="zh-CN"/>
              </w:rPr>
            </w:pPr>
          </w:p>
        </w:tc>
      </w:tr>
      <w:tr w:rsidR="00784E9D" w:rsidRPr="001141C9" w14:paraId="4B6D4B40" w14:textId="77777777" w:rsidTr="00A8762C">
        <w:trPr>
          <w:jc w:val="center"/>
        </w:trPr>
        <w:tc>
          <w:tcPr>
            <w:tcW w:w="2062" w:type="dxa"/>
            <w:tcBorders>
              <w:top w:val="single" w:sz="4" w:space="0" w:color="auto"/>
              <w:left w:val="single" w:sz="4" w:space="0" w:color="auto"/>
              <w:bottom w:val="nil"/>
              <w:right w:val="single" w:sz="4" w:space="0" w:color="auto"/>
            </w:tcBorders>
          </w:tcPr>
          <w:p w14:paraId="6C7CDD3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CA_n2A-n7A-n66A</w:t>
            </w:r>
          </w:p>
        </w:tc>
        <w:tc>
          <w:tcPr>
            <w:tcW w:w="1716" w:type="dxa"/>
            <w:tcBorders>
              <w:top w:val="single" w:sz="4" w:space="0" w:color="auto"/>
              <w:left w:val="single" w:sz="4" w:space="0" w:color="auto"/>
              <w:bottom w:val="nil"/>
              <w:right w:val="single" w:sz="4" w:space="0" w:color="auto"/>
            </w:tcBorders>
            <w:vAlign w:val="center"/>
          </w:tcPr>
          <w:p w14:paraId="0D3FC800"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62E857E1"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06802F34" w14:textId="77777777" w:rsidR="00784E9D" w:rsidRPr="001141C9" w:rsidRDefault="00784E9D" w:rsidP="00A8762C">
            <w:pPr>
              <w:pStyle w:val="TAC"/>
              <w:keepNext w:val="0"/>
              <w:keepLines w:val="0"/>
              <w:rPr>
                <w:rFonts w:eastAsiaTheme="minorEastAsia"/>
              </w:rPr>
            </w:pPr>
            <w:r w:rsidRPr="001141C9">
              <w:rPr>
                <w:rFonts w:eastAsia="SimSun"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E9F96E8"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784E9D" w:rsidRPr="001141C9" w14:paraId="6A6B186D" w14:textId="77777777" w:rsidTr="00A8762C">
        <w:trPr>
          <w:jc w:val="center"/>
        </w:trPr>
        <w:tc>
          <w:tcPr>
            <w:tcW w:w="2062" w:type="dxa"/>
            <w:tcBorders>
              <w:top w:val="nil"/>
              <w:left w:val="single" w:sz="4" w:space="0" w:color="auto"/>
              <w:bottom w:val="nil"/>
              <w:right w:val="single" w:sz="4" w:space="0" w:color="auto"/>
            </w:tcBorders>
          </w:tcPr>
          <w:p w14:paraId="3AECB19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65B17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9550FBF"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F49E81A" w14:textId="77777777" w:rsidR="00784E9D" w:rsidRPr="001141C9" w:rsidRDefault="00784E9D" w:rsidP="00A8762C">
            <w:pPr>
              <w:pStyle w:val="TAC"/>
              <w:keepNext w:val="0"/>
              <w:keepLines w:val="0"/>
              <w:rPr>
                <w:rFonts w:eastAsiaTheme="minorEastAsia"/>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315A25DB"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250DE606" w14:textId="77777777" w:rsidTr="00A8762C">
        <w:trPr>
          <w:jc w:val="center"/>
        </w:trPr>
        <w:tc>
          <w:tcPr>
            <w:tcW w:w="2062" w:type="dxa"/>
            <w:tcBorders>
              <w:top w:val="nil"/>
              <w:left w:val="single" w:sz="4" w:space="0" w:color="auto"/>
              <w:bottom w:val="single" w:sz="4" w:space="0" w:color="auto"/>
              <w:right w:val="single" w:sz="4" w:space="0" w:color="auto"/>
            </w:tcBorders>
          </w:tcPr>
          <w:p w14:paraId="2994ED9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16B3AC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9B9DED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AA6F16B" w14:textId="77777777" w:rsidR="00784E9D" w:rsidRPr="001141C9" w:rsidRDefault="00784E9D" w:rsidP="00A8762C">
            <w:pPr>
              <w:pStyle w:val="TAC"/>
              <w:keepNext w:val="0"/>
              <w:keepLines w:val="0"/>
              <w:rPr>
                <w:rFonts w:eastAsiaTheme="minorEastAsia"/>
              </w:rPr>
            </w:pPr>
            <w:r w:rsidRPr="001141C9">
              <w:rPr>
                <w:rFonts w:eastAsia="SimSun"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41884D65"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0B8F228F"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13E2ED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CA_n2A-n7A-n71A</w:t>
            </w:r>
          </w:p>
        </w:tc>
        <w:tc>
          <w:tcPr>
            <w:tcW w:w="1716" w:type="dxa"/>
            <w:tcBorders>
              <w:top w:val="single" w:sz="4" w:space="0" w:color="auto"/>
              <w:left w:val="single" w:sz="4" w:space="0" w:color="auto"/>
              <w:bottom w:val="nil"/>
              <w:right w:val="single" w:sz="4" w:space="0" w:color="auto"/>
            </w:tcBorders>
            <w:vAlign w:val="center"/>
          </w:tcPr>
          <w:p w14:paraId="69981D4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BA86D4A" w14:textId="77777777" w:rsidR="00784E9D" w:rsidRPr="001141C9" w:rsidRDefault="00784E9D" w:rsidP="00A8762C">
            <w:pPr>
              <w:pStyle w:val="TAC"/>
              <w:keepNext w:val="0"/>
              <w:keepLines w:val="0"/>
              <w:rPr>
                <w:rFonts w:eastAsia="SimSun"/>
                <w:kern w:val="2"/>
                <w:szCs w:val="22"/>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57755559"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single" w:sz="4" w:space="0" w:color="auto"/>
              <w:left w:val="single" w:sz="4" w:space="0" w:color="auto"/>
              <w:bottom w:val="nil"/>
              <w:right w:val="single" w:sz="4" w:space="0" w:color="auto"/>
            </w:tcBorders>
            <w:vAlign w:val="center"/>
          </w:tcPr>
          <w:p w14:paraId="4B580A47"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bidi="ar"/>
              </w:rPr>
              <w:t>0</w:t>
            </w:r>
          </w:p>
        </w:tc>
      </w:tr>
      <w:tr w:rsidR="00784E9D" w:rsidRPr="001141C9" w14:paraId="5DD40517" w14:textId="77777777" w:rsidTr="00A8762C">
        <w:trPr>
          <w:jc w:val="center"/>
        </w:trPr>
        <w:tc>
          <w:tcPr>
            <w:tcW w:w="2062" w:type="dxa"/>
            <w:tcBorders>
              <w:top w:val="nil"/>
              <w:left w:val="single" w:sz="4" w:space="0" w:color="auto"/>
              <w:bottom w:val="nil"/>
              <w:right w:val="single" w:sz="4" w:space="0" w:color="auto"/>
            </w:tcBorders>
            <w:vAlign w:val="center"/>
          </w:tcPr>
          <w:p w14:paraId="0D2D767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271EC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D5A1AD" w14:textId="77777777" w:rsidR="00784E9D" w:rsidRPr="001141C9" w:rsidRDefault="00784E9D" w:rsidP="00A8762C">
            <w:pPr>
              <w:pStyle w:val="TAC"/>
              <w:keepNext w:val="0"/>
              <w:keepLines w:val="0"/>
              <w:rPr>
                <w:rFonts w:eastAsia="SimSun"/>
                <w:kern w:val="2"/>
                <w:szCs w:val="22"/>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DA81F59"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55C76755" w14:textId="77777777" w:rsidR="00784E9D" w:rsidRPr="001141C9" w:rsidRDefault="00784E9D" w:rsidP="00A8762C">
            <w:pPr>
              <w:pStyle w:val="TAC"/>
              <w:keepNext w:val="0"/>
              <w:keepLines w:val="0"/>
              <w:rPr>
                <w:rFonts w:eastAsiaTheme="minorEastAsia"/>
                <w:lang w:eastAsia="zh-CN"/>
              </w:rPr>
            </w:pPr>
          </w:p>
        </w:tc>
      </w:tr>
      <w:tr w:rsidR="00784E9D" w:rsidRPr="001141C9" w14:paraId="3E2A7A2A"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9D41BB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9375B6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BB1D51" w14:textId="77777777" w:rsidR="00784E9D" w:rsidRPr="001141C9" w:rsidRDefault="00784E9D" w:rsidP="00A8762C">
            <w:pPr>
              <w:pStyle w:val="TAC"/>
              <w:keepNext w:val="0"/>
              <w:keepLines w:val="0"/>
              <w:rPr>
                <w:rFonts w:eastAsia="SimSun"/>
                <w:kern w:val="2"/>
                <w:szCs w:val="22"/>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4609986"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rPr>
              <w:t>5, 10, 15, 20</w:t>
            </w:r>
          </w:p>
        </w:tc>
        <w:tc>
          <w:tcPr>
            <w:tcW w:w="1496" w:type="dxa"/>
            <w:tcBorders>
              <w:top w:val="nil"/>
              <w:left w:val="single" w:sz="4" w:space="0" w:color="auto"/>
              <w:bottom w:val="single" w:sz="4" w:space="0" w:color="auto"/>
              <w:right w:val="single" w:sz="4" w:space="0" w:color="auto"/>
            </w:tcBorders>
            <w:vAlign w:val="center"/>
          </w:tcPr>
          <w:p w14:paraId="08EE6F24" w14:textId="77777777" w:rsidR="00784E9D" w:rsidRPr="001141C9" w:rsidRDefault="00784E9D" w:rsidP="00A8762C">
            <w:pPr>
              <w:pStyle w:val="TAC"/>
              <w:keepNext w:val="0"/>
              <w:keepLines w:val="0"/>
              <w:rPr>
                <w:rFonts w:eastAsiaTheme="minorEastAsia"/>
                <w:lang w:eastAsia="zh-CN"/>
              </w:rPr>
            </w:pPr>
          </w:p>
        </w:tc>
      </w:tr>
      <w:tr w:rsidR="00784E9D" w:rsidRPr="001141C9" w14:paraId="6D35C81D"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E9D7F09"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rPr>
              <w:t>CA_n2A-n7A-n77A</w:t>
            </w:r>
          </w:p>
        </w:tc>
        <w:tc>
          <w:tcPr>
            <w:tcW w:w="1716" w:type="dxa"/>
            <w:tcBorders>
              <w:top w:val="single" w:sz="4" w:space="0" w:color="auto"/>
              <w:left w:val="single" w:sz="4" w:space="0" w:color="auto"/>
              <w:bottom w:val="nil"/>
              <w:right w:val="single" w:sz="4" w:space="0" w:color="auto"/>
            </w:tcBorders>
            <w:vAlign w:val="center"/>
          </w:tcPr>
          <w:p w14:paraId="7B1F7E0B"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02335CEB"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07804CA9"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009A618"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784E9D" w:rsidRPr="001141C9" w14:paraId="4C19BC12" w14:textId="77777777" w:rsidTr="00A8762C">
        <w:trPr>
          <w:jc w:val="center"/>
        </w:trPr>
        <w:tc>
          <w:tcPr>
            <w:tcW w:w="2062" w:type="dxa"/>
            <w:tcBorders>
              <w:top w:val="nil"/>
              <w:left w:val="single" w:sz="4" w:space="0" w:color="auto"/>
              <w:bottom w:val="nil"/>
              <w:right w:val="single" w:sz="4" w:space="0" w:color="auto"/>
            </w:tcBorders>
            <w:vAlign w:val="center"/>
          </w:tcPr>
          <w:p w14:paraId="434AF68C"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DE135FF"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3E14903"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4BAB59B"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69D5DA04"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3D3C4B86"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250D89B"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2927286"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7404BB6"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A52E1A"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3E68300"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52976C86" w14:textId="77777777" w:rsidTr="00A8762C">
        <w:trPr>
          <w:jc w:val="center"/>
        </w:trPr>
        <w:tc>
          <w:tcPr>
            <w:tcW w:w="2062" w:type="dxa"/>
            <w:tcBorders>
              <w:top w:val="single" w:sz="4" w:space="0" w:color="auto"/>
              <w:left w:val="single" w:sz="4" w:space="0" w:color="auto"/>
              <w:bottom w:val="nil"/>
              <w:right w:val="single" w:sz="4" w:space="0" w:color="auto"/>
            </w:tcBorders>
          </w:tcPr>
          <w:p w14:paraId="4D2A3A2E"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CA_n2A-n12A-n30A</w:t>
            </w:r>
          </w:p>
        </w:tc>
        <w:tc>
          <w:tcPr>
            <w:tcW w:w="1716" w:type="dxa"/>
            <w:tcBorders>
              <w:top w:val="single" w:sz="4" w:space="0" w:color="auto"/>
              <w:left w:val="single" w:sz="4" w:space="0" w:color="auto"/>
              <w:bottom w:val="nil"/>
              <w:right w:val="single" w:sz="4" w:space="0" w:color="auto"/>
            </w:tcBorders>
            <w:vAlign w:val="center"/>
          </w:tcPr>
          <w:p w14:paraId="6806E321"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CA_n2A-n12A</w:t>
            </w:r>
          </w:p>
          <w:p w14:paraId="6B4462D2"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CA_n2A-n30A</w:t>
            </w:r>
          </w:p>
          <w:p w14:paraId="398FF977"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636228B7"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7C0D031"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AFFCE3A"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784E9D" w:rsidRPr="001141C9" w14:paraId="45F63DF1" w14:textId="77777777" w:rsidTr="00A8762C">
        <w:trPr>
          <w:jc w:val="center"/>
        </w:trPr>
        <w:tc>
          <w:tcPr>
            <w:tcW w:w="2062" w:type="dxa"/>
            <w:tcBorders>
              <w:top w:val="nil"/>
              <w:left w:val="single" w:sz="4" w:space="0" w:color="auto"/>
              <w:bottom w:val="nil"/>
              <w:right w:val="single" w:sz="4" w:space="0" w:color="auto"/>
            </w:tcBorders>
          </w:tcPr>
          <w:p w14:paraId="162B2846"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10B4C5DF"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217B795"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2EA921D"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BF44B36"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7B9CEF78" w14:textId="77777777" w:rsidTr="00A8762C">
        <w:trPr>
          <w:jc w:val="center"/>
        </w:trPr>
        <w:tc>
          <w:tcPr>
            <w:tcW w:w="2062" w:type="dxa"/>
            <w:tcBorders>
              <w:top w:val="nil"/>
              <w:left w:val="single" w:sz="4" w:space="0" w:color="auto"/>
              <w:bottom w:val="single" w:sz="4" w:space="0" w:color="auto"/>
              <w:right w:val="single" w:sz="4" w:space="0" w:color="auto"/>
            </w:tcBorders>
          </w:tcPr>
          <w:p w14:paraId="12B332E6"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FB46E0E"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7EEFA62"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6085FA3"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7A49C87A"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6054F49B" w14:textId="77777777" w:rsidTr="00A8762C">
        <w:trPr>
          <w:jc w:val="center"/>
        </w:trPr>
        <w:tc>
          <w:tcPr>
            <w:tcW w:w="2062" w:type="dxa"/>
            <w:tcBorders>
              <w:top w:val="nil"/>
              <w:left w:val="single" w:sz="4" w:space="0" w:color="auto"/>
              <w:bottom w:val="nil"/>
              <w:right w:val="single" w:sz="4" w:space="0" w:color="auto"/>
            </w:tcBorders>
          </w:tcPr>
          <w:p w14:paraId="4E9BD83D"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CA_n2(2A)-n12A-n30A</w:t>
            </w:r>
          </w:p>
        </w:tc>
        <w:tc>
          <w:tcPr>
            <w:tcW w:w="1716" w:type="dxa"/>
            <w:tcBorders>
              <w:top w:val="nil"/>
              <w:left w:val="single" w:sz="4" w:space="0" w:color="auto"/>
              <w:bottom w:val="nil"/>
              <w:right w:val="single" w:sz="4" w:space="0" w:color="auto"/>
            </w:tcBorders>
            <w:vAlign w:val="center"/>
          </w:tcPr>
          <w:p w14:paraId="4BC36990"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CA_n2A-n12A</w:t>
            </w:r>
          </w:p>
          <w:p w14:paraId="22B58524"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CA_n2A-n30A</w:t>
            </w:r>
          </w:p>
          <w:p w14:paraId="28C18907"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23B287F1"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315FD73"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1496" w:type="dxa"/>
            <w:tcBorders>
              <w:top w:val="nil"/>
              <w:left w:val="single" w:sz="4" w:space="0" w:color="auto"/>
              <w:bottom w:val="nil"/>
              <w:right w:val="single" w:sz="4" w:space="0" w:color="auto"/>
            </w:tcBorders>
            <w:vAlign w:val="center"/>
          </w:tcPr>
          <w:p w14:paraId="4DA8D089"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784E9D" w:rsidRPr="001141C9" w14:paraId="29B766A9" w14:textId="77777777" w:rsidTr="00A8762C">
        <w:trPr>
          <w:jc w:val="center"/>
        </w:trPr>
        <w:tc>
          <w:tcPr>
            <w:tcW w:w="2062" w:type="dxa"/>
            <w:tcBorders>
              <w:top w:val="nil"/>
              <w:left w:val="single" w:sz="4" w:space="0" w:color="auto"/>
              <w:bottom w:val="nil"/>
              <w:right w:val="single" w:sz="4" w:space="0" w:color="auto"/>
            </w:tcBorders>
          </w:tcPr>
          <w:p w14:paraId="3638BA2C"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94AF7FC"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C185BC3"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D84F9D2"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170A6B0"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7CEC869C" w14:textId="77777777" w:rsidTr="00A8762C">
        <w:trPr>
          <w:jc w:val="center"/>
        </w:trPr>
        <w:tc>
          <w:tcPr>
            <w:tcW w:w="2062" w:type="dxa"/>
            <w:tcBorders>
              <w:top w:val="nil"/>
              <w:left w:val="single" w:sz="4" w:space="0" w:color="auto"/>
              <w:bottom w:val="single" w:sz="4" w:space="0" w:color="auto"/>
              <w:right w:val="single" w:sz="4" w:space="0" w:color="auto"/>
            </w:tcBorders>
          </w:tcPr>
          <w:p w14:paraId="7BEA2820"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1123F72"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418E0F1"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97A3FF1"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01F3B17C"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54C969E0" w14:textId="77777777" w:rsidTr="00A8762C">
        <w:trPr>
          <w:jc w:val="center"/>
        </w:trPr>
        <w:tc>
          <w:tcPr>
            <w:tcW w:w="2062" w:type="dxa"/>
            <w:tcBorders>
              <w:top w:val="single" w:sz="4" w:space="0" w:color="auto"/>
              <w:left w:val="single" w:sz="4" w:space="0" w:color="auto"/>
              <w:bottom w:val="nil"/>
              <w:right w:val="single" w:sz="4" w:space="0" w:color="auto"/>
            </w:tcBorders>
          </w:tcPr>
          <w:p w14:paraId="18F50118"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rPr>
              <w:t>CA_n2A-n12A-n41A</w:t>
            </w:r>
          </w:p>
        </w:tc>
        <w:tc>
          <w:tcPr>
            <w:tcW w:w="1716" w:type="dxa"/>
            <w:tcBorders>
              <w:top w:val="single" w:sz="4" w:space="0" w:color="auto"/>
              <w:left w:val="single" w:sz="4" w:space="0" w:color="auto"/>
              <w:bottom w:val="nil"/>
              <w:right w:val="single" w:sz="4" w:space="0" w:color="auto"/>
            </w:tcBorders>
            <w:vAlign w:val="center"/>
          </w:tcPr>
          <w:p w14:paraId="0A37A7D9"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142EF72B"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68CCDD19"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64AF5EE"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784E9D" w:rsidRPr="001141C9" w14:paraId="31B2B82B" w14:textId="77777777" w:rsidTr="00A8762C">
        <w:trPr>
          <w:jc w:val="center"/>
        </w:trPr>
        <w:tc>
          <w:tcPr>
            <w:tcW w:w="2062" w:type="dxa"/>
            <w:tcBorders>
              <w:top w:val="nil"/>
              <w:left w:val="single" w:sz="4" w:space="0" w:color="auto"/>
              <w:bottom w:val="nil"/>
              <w:right w:val="single" w:sz="4" w:space="0" w:color="auto"/>
            </w:tcBorders>
          </w:tcPr>
          <w:p w14:paraId="4DEF9BFA"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7C3FAB58"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19D53E5"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hint="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BA834A8"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rPr>
              <w:t>5, 10, 15</w:t>
            </w:r>
          </w:p>
        </w:tc>
        <w:tc>
          <w:tcPr>
            <w:tcW w:w="1496" w:type="dxa"/>
            <w:tcBorders>
              <w:top w:val="nil"/>
              <w:left w:val="single" w:sz="4" w:space="0" w:color="auto"/>
              <w:bottom w:val="nil"/>
              <w:right w:val="single" w:sz="4" w:space="0" w:color="auto"/>
            </w:tcBorders>
            <w:vAlign w:val="center"/>
          </w:tcPr>
          <w:p w14:paraId="7EF90145"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2534FDED" w14:textId="77777777" w:rsidTr="00A8762C">
        <w:trPr>
          <w:jc w:val="center"/>
        </w:trPr>
        <w:tc>
          <w:tcPr>
            <w:tcW w:w="2062" w:type="dxa"/>
            <w:tcBorders>
              <w:top w:val="nil"/>
              <w:left w:val="single" w:sz="4" w:space="0" w:color="auto"/>
              <w:bottom w:val="single" w:sz="4" w:space="0" w:color="auto"/>
              <w:right w:val="single" w:sz="4" w:space="0" w:color="auto"/>
            </w:tcBorders>
          </w:tcPr>
          <w:p w14:paraId="30500617"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9066A3D"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6265D62"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8D94D6C"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hint="eastAsia"/>
              </w:rPr>
              <w:t>1</w:t>
            </w:r>
            <w:r w:rsidRPr="001141C9">
              <w:rPr>
                <w:rFonts w:eastAsiaTheme="minorEastAsia"/>
              </w:rPr>
              <w:t>0, 15, 20, 30, 40, 50, 60, 80, 90, 100</w:t>
            </w:r>
          </w:p>
        </w:tc>
        <w:tc>
          <w:tcPr>
            <w:tcW w:w="1496" w:type="dxa"/>
            <w:tcBorders>
              <w:top w:val="nil"/>
              <w:left w:val="single" w:sz="4" w:space="0" w:color="auto"/>
              <w:bottom w:val="single" w:sz="4" w:space="0" w:color="auto"/>
              <w:right w:val="single" w:sz="4" w:space="0" w:color="auto"/>
            </w:tcBorders>
            <w:vAlign w:val="center"/>
          </w:tcPr>
          <w:p w14:paraId="637BF363"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4EAF12C6" w14:textId="77777777" w:rsidTr="00A8762C">
        <w:trPr>
          <w:jc w:val="center"/>
        </w:trPr>
        <w:tc>
          <w:tcPr>
            <w:tcW w:w="2062" w:type="dxa"/>
            <w:tcBorders>
              <w:top w:val="nil"/>
              <w:left w:val="single" w:sz="4" w:space="0" w:color="auto"/>
              <w:bottom w:val="nil"/>
              <w:right w:val="single" w:sz="4" w:space="0" w:color="auto"/>
            </w:tcBorders>
          </w:tcPr>
          <w:p w14:paraId="7CFE2238"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CA_n2A-n12A-n66A</w:t>
            </w:r>
          </w:p>
        </w:tc>
        <w:tc>
          <w:tcPr>
            <w:tcW w:w="1716" w:type="dxa"/>
            <w:tcBorders>
              <w:top w:val="nil"/>
              <w:left w:val="single" w:sz="4" w:space="0" w:color="auto"/>
              <w:bottom w:val="nil"/>
              <w:right w:val="single" w:sz="4" w:space="0" w:color="auto"/>
            </w:tcBorders>
            <w:vAlign w:val="center"/>
          </w:tcPr>
          <w:p w14:paraId="3C73B63B"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CA_n2A-n12A</w:t>
            </w:r>
          </w:p>
          <w:p w14:paraId="3E22C0E3"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A</w:t>
            </w:r>
          </w:p>
          <w:p w14:paraId="564E9AEE"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209A8DD4"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43FD109"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F4329FF"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784E9D" w:rsidRPr="001141C9" w14:paraId="503C2ED4" w14:textId="77777777" w:rsidTr="00A8762C">
        <w:trPr>
          <w:jc w:val="center"/>
        </w:trPr>
        <w:tc>
          <w:tcPr>
            <w:tcW w:w="2062" w:type="dxa"/>
            <w:tcBorders>
              <w:top w:val="nil"/>
              <w:left w:val="single" w:sz="4" w:space="0" w:color="auto"/>
              <w:bottom w:val="nil"/>
              <w:right w:val="single" w:sz="4" w:space="0" w:color="auto"/>
            </w:tcBorders>
          </w:tcPr>
          <w:p w14:paraId="2D700894"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E05D6A7"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108AA0D"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4705EFB"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5F8AE1C"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1226C300" w14:textId="77777777" w:rsidTr="00A8762C">
        <w:trPr>
          <w:jc w:val="center"/>
        </w:trPr>
        <w:tc>
          <w:tcPr>
            <w:tcW w:w="2062" w:type="dxa"/>
            <w:tcBorders>
              <w:top w:val="nil"/>
              <w:left w:val="single" w:sz="4" w:space="0" w:color="auto"/>
              <w:bottom w:val="single" w:sz="4" w:space="0" w:color="auto"/>
              <w:right w:val="single" w:sz="4" w:space="0" w:color="auto"/>
            </w:tcBorders>
          </w:tcPr>
          <w:p w14:paraId="2FDD5FDF"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AB3B438"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B15A9C0"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91E09AF"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0665DBC"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35006918" w14:textId="77777777" w:rsidTr="00A8762C">
        <w:trPr>
          <w:jc w:val="center"/>
        </w:trPr>
        <w:tc>
          <w:tcPr>
            <w:tcW w:w="2062" w:type="dxa"/>
            <w:tcBorders>
              <w:top w:val="nil"/>
              <w:left w:val="single" w:sz="4" w:space="0" w:color="auto"/>
              <w:bottom w:val="nil"/>
              <w:right w:val="single" w:sz="4" w:space="0" w:color="auto"/>
            </w:tcBorders>
          </w:tcPr>
          <w:p w14:paraId="74139856"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CA_n2(2A)-n12A-n66A</w:t>
            </w:r>
          </w:p>
        </w:tc>
        <w:tc>
          <w:tcPr>
            <w:tcW w:w="1716" w:type="dxa"/>
            <w:tcBorders>
              <w:top w:val="nil"/>
              <w:left w:val="single" w:sz="4" w:space="0" w:color="auto"/>
              <w:bottom w:val="nil"/>
              <w:right w:val="single" w:sz="4" w:space="0" w:color="auto"/>
            </w:tcBorders>
            <w:vAlign w:val="center"/>
          </w:tcPr>
          <w:p w14:paraId="2EC80411"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CA_n2A-n12A</w:t>
            </w:r>
          </w:p>
          <w:p w14:paraId="4A50DE83"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 xml:space="preserve">A </w:t>
            </w:r>
          </w:p>
          <w:p w14:paraId="1B75155E"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75C17F74"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B4369D9"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1496" w:type="dxa"/>
            <w:tcBorders>
              <w:top w:val="nil"/>
              <w:left w:val="single" w:sz="4" w:space="0" w:color="auto"/>
              <w:bottom w:val="nil"/>
              <w:right w:val="single" w:sz="4" w:space="0" w:color="auto"/>
            </w:tcBorders>
            <w:vAlign w:val="center"/>
          </w:tcPr>
          <w:p w14:paraId="0440621B"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784E9D" w:rsidRPr="001141C9" w14:paraId="226E70F8" w14:textId="77777777" w:rsidTr="00A8762C">
        <w:trPr>
          <w:jc w:val="center"/>
        </w:trPr>
        <w:tc>
          <w:tcPr>
            <w:tcW w:w="2062" w:type="dxa"/>
            <w:tcBorders>
              <w:top w:val="nil"/>
              <w:left w:val="single" w:sz="4" w:space="0" w:color="auto"/>
              <w:bottom w:val="nil"/>
              <w:right w:val="single" w:sz="4" w:space="0" w:color="auto"/>
            </w:tcBorders>
          </w:tcPr>
          <w:p w14:paraId="6BCC9BE7"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385D31F"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0011CCF"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5BB1528"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5275ED9"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101B6FD2" w14:textId="77777777" w:rsidTr="00A8762C">
        <w:trPr>
          <w:jc w:val="center"/>
        </w:trPr>
        <w:tc>
          <w:tcPr>
            <w:tcW w:w="2062" w:type="dxa"/>
            <w:tcBorders>
              <w:top w:val="nil"/>
              <w:left w:val="single" w:sz="4" w:space="0" w:color="auto"/>
              <w:bottom w:val="single" w:sz="4" w:space="0" w:color="auto"/>
              <w:right w:val="single" w:sz="4" w:space="0" w:color="auto"/>
            </w:tcBorders>
          </w:tcPr>
          <w:p w14:paraId="01F08E2C"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48AEAAE"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059CDA2"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032A811"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10, 15, 20, 25, 30, 40</w:t>
            </w:r>
          </w:p>
        </w:tc>
        <w:tc>
          <w:tcPr>
            <w:tcW w:w="1496" w:type="dxa"/>
            <w:tcBorders>
              <w:top w:val="nil"/>
              <w:left w:val="single" w:sz="4" w:space="0" w:color="auto"/>
              <w:bottom w:val="single" w:sz="4" w:space="0" w:color="auto"/>
              <w:right w:val="single" w:sz="4" w:space="0" w:color="auto"/>
            </w:tcBorders>
            <w:vAlign w:val="center"/>
          </w:tcPr>
          <w:p w14:paraId="62667821"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46430C68" w14:textId="77777777" w:rsidTr="00A8762C">
        <w:trPr>
          <w:jc w:val="center"/>
        </w:trPr>
        <w:tc>
          <w:tcPr>
            <w:tcW w:w="2062" w:type="dxa"/>
            <w:tcBorders>
              <w:top w:val="nil"/>
              <w:left w:val="single" w:sz="4" w:space="0" w:color="auto"/>
              <w:bottom w:val="nil"/>
              <w:right w:val="single" w:sz="4" w:space="0" w:color="auto"/>
            </w:tcBorders>
          </w:tcPr>
          <w:p w14:paraId="079D7900"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lastRenderedPageBreak/>
              <w:t>CA_n2A-n12A-n66(2A)</w:t>
            </w:r>
          </w:p>
        </w:tc>
        <w:tc>
          <w:tcPr>
            <w:tcW w:w="1716" w:type="dxa"/>
            <w:tcBorders>
              <w:top w:val="nil"/>
              <w:left w:val="single" w:sz="4" w:space="0" w:color="auto"/>
              <w:bottom w:val="nil"/>
              <w:right w:val="single" w:sz="4" w:space="0" w:color="auto"/>
            </w:tcBorders>
            <w:vAlign w:val="center"/>
          </w:tcPr>
          <w:p w14:paraId="3F37A0D5"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CA_n2A-n12A</w:t>
            </w:r>
          </w:p>
          <w:p w14:paraId="5421EF2F"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 xml:space="preserve">A </w:t>
            </w:r>
          </w:p>
          <w:p w14:paraId="34E1B5D1"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5208E14D"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9B820AA"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7C9DD7E"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784E9D" w:rsidRPr="001141C9" w14:paraId="7E1D1BA3" w14:textId="77777777" w:rsidTr="00A8762C">
        <w:trPr>
          <w:jc w:val="center"/>
        </w:trPr>
        <w:tc>
          <w:tcPr>
            <w:tcW w:w="2062" w:type="dxa"/>
            <w:tcBorders>
              <w:top w:val="nil"/>
              <w:left w:val="single" w:sz="4" w:space="0" w:color="auto"/>
              <w:bottom w:val="nil"/>
              <w:right w:val="single" w:sz="4" w:space="0" w:color="auto"/>
            </w:tcBorders>
          </w:tcPr>
          <w:p w14:paraId="153FBF43"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99919C6"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17E8FC2"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F5DBC40"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A0BB4A0"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64D854DA" w14:textId="77777777" w:rsidTr="00A8762C">
        <w:trPr>
          <w:jc w:val="center"/>
        </w:trPr>
        <w:tc>
          <w:tcPr>
            <w:tcW w:w="2062" w:type="dxa"/>
            <w:tcBorders>
              <w:top w:val="nil"/>
              <w:left w:val="single" w:sz="4" w:space="0" w:color="auto"/>
              <w:bottom w:val="single" w:sz="4" w:space="0" w:color="auto"/>
              <w:right w:val="single" w:sz="4" w:space="0" w:color="auto"/>
            </w:tcBorders>
          </w:tcPr>
          <w:p w14:paraId="3DBA414A"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D677E23"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65EDEC7"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0955EDF"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w:t>
            </w:r>
            <w:r w:rsidRPr="001141C9">
              <w:rPr>
                <w:rFonts w:eastAsiaTheme="minorEastAsia" w:cs="Arial" w:hint="eastAsia"/>
                <w:color w:val="000000"/>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6D655E1C"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44FD284D" w14:textId="77777777" w:rsidTr="00A8762C">
        <w:trPr>
          <w:jc w:val="center"/>
        </w:trPr>
        <w:tc>
          <w:tcPr>
            <w:tcW w:w="2062" w:type="dxa"/>
            <w:tcBorders>
              <w:top w:val="nil"/>
              <w:left w:val="single" w:sz="4" w:space="0" w:color="auto"/>
              <w:bottom w:val="nil"/>
              <w:right w:val="single" w:sz="4" w:space="0" w:color="auto"/>
            </w:tcBorders>
          </w:tcPr>
          <w:p w14:paraId="5A3C12A0" w14:textId="77777777" w:rsidR="00784E9D" w:rsidRPr="001141C9" w:rsidRDefault="00784E9D" w:rsidP="00A8762C">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CA_n2(2A)-n12A-n66(2A)</w:t>
            </w:r>
          </w:p>
        </w:tc>
        <w:tc>
          <w:tcPr>
            <w:tcW w:w="1716" w:type="dxa"/>
            <w:tcBorders>
              <w:top w:val="nil"/>
              <w:left w:val="single" w:sz="4" w:space="0" w:color="auto"/>
              <w:bottom w:val="nil"/>
              <w:right w:val="single" w:sz="4" w:space="0" w:color="auto"/>
            </w:tcBorders>
            <w:vAlign w:val="center"/>
          </w:tcPr>
          <w:p w14:paraId="4DA35F63" w14:textId="77777777" w:rsidR="00784E9D" w:rsidRPr="001141C9" w:rsidRDefault="00784E9D" w:rsidP="00A8762C">
            <w:pPr>
              <w:pStyle w:val="TAC"/>
              <w:keepLines w:val="0"/>
              <w:rPr>
                <w:rFonts w:eastAsiaTheme="minorEastAsia"/>
                <w:szCs w:val="18"/>
                <w:lang w:eastAsia="zh-CN"/>
              </w:rPr>
            </w:pPr>
            <w:r w:rsidRPr="001141C9">
              <w:rPr>
                <w:rFonts w:eastAsiaTheme="minorEastAsia"/>
                <w:szCs w:val="18"/>
                <w:lang w:eastAsia="zh-CN"/>
              </w:rPr>
              <w:t>CA_n2A-n12A</w:t>
            </w:r>
          </w:p>
          <w:p w14:paraId="0F8F3BF3" w14:textId="77777777" w:rsidR="00784E9D" w:rsidRPr="001141C9" w:rsidRDefault="00784E9D" w:rsidP="00A8762C">
            <w:pPr>
              <w:pStyle w:val="TAC"/>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A</w:t>
            </w:r>
          </w:p>
          <w:p w14:paraId="04FB8ABC" w14:textId="77777777" w:rsidR="00784E9D" w:rsidRPr="001141C9" w:rsidRDefault="00784E9D" w:rsidP="00A8762C">
            <w:pPr>
              <w:pStyle w:val="TAC"/>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4105FD47" w14:textId="77777777" w:rsidR="00784E9D" w:rsidRPr="001141C9" w:rsidRDefault="00784E9D" w:rsidP="00A8762C">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DD2625D" w14:textId="77777777" w:rsidR="00784E9D" w:rsidRPr="001141C9" w:rsidRDefault="00784E9D" w:rsidP="00A8762C">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1496" w:type="dxa"/>
            <w:tcBorders>
              <w:top w:val="nil"/>
              <w:left w:val="single" w:sz="4" w:space="0" w:color="auto"/>
              <w:bottom w:val="nil"/>
              <w:right w:val="single" w:sz="4" w:space="0" w:color="auto"/>
            </w:tcBorders>
            <w:vAlign w:val="center"/>
          </w:tcPr>
          <w:p w14:paraId="2B144DE6" w14:textId="77777777" w:rsidR="00784E9D" w:rsidRPr="001141C9" w:rsidRDefault="00784E9D" w:rsidP="00A8762C">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784E9D" w:rsidRPr="001141C9" w14:paraId="03DF3FBA" w14:textId="77777777" w:rsidTr="00A8762C">
        <w:trPr>
          <w:jc w:val="center"/>
        </w:trPr>
        <w:tc>
          <w:tcPr>
            <w:tcW w:w="2062" w:type="dxa"/>
            <w:tcBorders>
              <w:top w:val="nil"/>
              <w:left w:val="single" w:sz="4" w:space="0" w:color="auto"/>
              <w:bottom w:val="nil"/>
              <w:right w:val="single" w:sz="4" w:space="0" w:color="auto"/>
            </w:tcBorders>
          </w:tcPr>
          <w:p w14:paraId="3EFFF135"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7BD552EB"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1DB0B50"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B4DE557"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663F5F3"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27891D0E" w14:textId="77777777" w:rsidTr="00A8762C">
        <w:trPr>
          <w:jc w:val="center"/>
        </w:trPr>
        <w:tc>
          <w:tcPr>
            <w:tcW w:w="2062" w:type="dxa"/>
            <w:tcBorders>
              <w:top w:val="nil"/>
              <w:left w:val="single" w:sz="4" w:space="0" w:color="auto"/>
              <w:bottom w:val="single" w:sz="4" w:space="0" w:color="auto"/>
              <w:right w:val="single" w:sz="4" w:space="0" w:color="auto"/>
            </w:tcBorders>
          </w:tcPr>
          <w:p w14:paraId="269C6AE2"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9BD2F4D"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9CC7696"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EE3B9F"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w:t>
            </w:r>
            <w:r w:rsidRPr="001141C9">
              <w:rPr>
                <w:rFonts w:eastAsiaTheme="minorEastAsia" w:cs="Arial" w:hint="eastAsia"/>
                <w:color w:val="000000"/>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25722884"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7573BB75" w14:textId="77777777" w:rsidTr="00A8762C">
        <w:trPr>
          <w:jc w:val="center"/>
        </w:trPr>
        <w:tc>
          <w:tcPr>
            <w:tcW w:w="2062" w:type="dxa"/>
            <w:tcBorders>
              <w:top w:val="nil"/>
              <w:left w:val="single" w:sz="4" w:space="0" w:color="auto"/>
              <w:bottom w:val="nil"/>
              <w:right w:val="single" w:sz="4" w:space="0" w:color="auto"/>
            </w:tcBorders>
          </w:tcPr>
          <w:p w14:paraId="522C7867"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CA_n2A-n12A-n66(3A)</w:t>
            </w:r>
          </w:p>
        </w:tc>
        <w:tc>
          <w:tcPr>
            <w:tcW w:w="1716" w:type="dxa"/>
            <w:tcBorders>
              <w:top w:val="nil"/>
              <w:left w:val="single" w:sz="4" w:space="0" w:color="auto"/>
              <w:bottom w:val="nil"/>
              <w:right w:val="single" w:sz="4" w:space="0" w:color="auto"/>
            </w:tcBorders>
            <w:vAlign w:val="center"/>
          </w:tcPr>
          <w:p w14:paraId="0F13EADA"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CA_n2A-n12A</w:t>
            </w:r>
          </w:p>
          <w:p w14:paraId="0A256219"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A</w:t>
            </w:r>
          </w:p>
          <w:p w14:paraId="573115B3"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111A4BD9"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8DC72D0"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C2D6B21"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784E9D" w:rsidRPr="001141C9" w14:paraId="5D6103B7" w14:textId="77777777" w:rsidTr="00A8762C">
        <w:trPr>
          <w:jc w:val="center"/>
        </w:trPr>
        <w:tc>
          <w:tcPr>
            <w:tcW w:w="2062" w:type="dxa"/>
            <w:tcBorders>
              <w:top w:val="nil"/>
              <w:left w:val="single" w:sz="4" w:space="0" w:color="auto"/>
              <w:bottom w:val="nil"/>
              <w:right w:val="single" w:sz="4" w:space="0" w:color="auto"/>
            </w:tcBorders>
          </w:tcPr>
          <w:p w14:paraId="73EB7C0D"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C02E500"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6180898"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30E6FA8"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BDE61F7"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32065165" w14:textId="77777777" w:rsidTr="00A8762C">
        <w:trPr>
          <w:jc w:val="center"/>
        </w:trPr>
        <w:tc>
          <w:tcPr>
            <w:tcW w:w="2062" w:type="dxa"/>
            <w:tcBorders>
              <w:top w:val="nil"/>
              <w:left w:val="single" w:sz="4" w:space="0" w:color="auto"/>
              <w:bottom w:val="single" w:sz="4" w:space="0" w:color="auto"/>
              <w:right w:val="single" w:sz="4" w:space="0" w:color="auto"/>
            </w:tcBorders>
          </w:tcPr>
          <w:p w14:paraId="6DD86C27"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2BA0ADB"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63F429B"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EB2659"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w:t>
            </w:r>
            <w:r w:rsidRPr="001141C9">
              <w:rPr>
                <w:rFonts w:eastAsiaTheme="minorEastAsia" w:cs="Arial" w:hint="eastAsia"/>
                <w:color w:val="000000"/>
                <w:szCs w:val="18"/>
                <w:lang w:eastAsia="zh-CN" w:bidi="ar"/>
              </w:rPr>
              <w:t>_BCS0</w:t>
            </w:r>
          </w:p>
        </w:tc>
        <w:tc>
          <w:tcPr>
            <w:tcW w:w="1496" w:type="dxa"/>
            <w:tcBorders>
              <w:top w:val="nil"/>
              <w:left w:val="single" w:sz="4" w:space="0" w:color="auto"/>
              <w:bottom w:val="single" w:sz="4" w:space="0" w:color="auto"/>
              <w:right w:val="single" w:sz="4" w:space="0" w:color="auto"/>
            </w:tcBorders>
            <w:vAlign w:val="center"/>
          </w:tcPr>
          <w:p w14:paraId="7F2B0FB3"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280C1AFE"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76D63D6"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lang w:eastAsia="zh-CN"/>
              </w:rPr>
              <w:t>CA_n2A-n12A-n71A</w:t>
            </w:r>
          </w:p>
        </w:tc>
        <w:tc>
          <w:tcPr>
            <w:tcW w:w="1716" w:type="dxa"/>
            <w:tcBorders>
              <w:top w:val="single" w:sz="4" w:space="0" w:color="auto"/>
              <w:left w:val="single" w:sz="4" w:space="0" w:color="auto"/>
              <w:bottom w:val="nil"/>
              <w:right w:val="single" w:sz="4" w:space="0" w:color="auto"/>
            </w:tcBorders>
            <w:vAlign w:val="center"/>
          </w:tcPr>
          <w:p w14:paraId="7A9BE1E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CA_n2A-n12A</w:t>
            </w:r>
          </w:p>
          <w:p w14:paraId="493660F7"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rPr>
              <w:t>CA_n2A-n71A</w:t>
            </w:r>
          </w:p>
        </w:tc>
        <w:tc>
          <w:tcPr>
            <w:tcW w:w="772" w:type="dxa"/>
            <w:tcBorders>
              <w:top w:val="single" w:sz="4" w:space="0" w:color="auto"/>
              <w:left w:val="single" w:sz="4" w:space="0" w:color="auto"/>
              <w:bottom w:val="single" w:sz="4" w:space="0" w:color="auto"/>
              <w:right w:val="single" w:sz="4" w:space="0" w:color="auto"/>
            </w:tcBorders>
            <w:vAlign w:val="center"/>
          </w:tcPr>
          <w:p w14:paraId="4632BBEC"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23601E8F"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rPr>
              <w:t>5, 10, 15, 20, 25, 30, 40</w:t>
            </w:r>
          </w:p>
        </w:tc>
        <w:tc>
          <w:tcPr>
            <w:tcW w:w="1496" w:type="dxa"/>
            <w:tcBorders>
              <w:top w:val="single" w:sz="4" w:space="0" w:color="auto"/>
              <w:left w:val="single" w:sz="4" w:space="0" w:color="auto"/>
              <w:bottom w:val="nil"/>
              <w:right w:val="single" w:sz="4" w:space="0" w:color="auto"/>
            </w:tcBorders>
            <w:vAlign w:val="center"/>
          </w:tcPr>
          <w:p w14:paraId="398114EA"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rPr>
              <w:t>0</w:t>
            </w:r>
          </w:p>
        </w:tc>
      </w:tr>
      <w:tr w:rsidR="00784E9D" w:rsidRPr="001141C9" w14:paraId="55561982" w14:textId="77777777" w:rsidTr="00A8762C">
        <w:trPr>
          <w:jc w:val="center"/>
        </w:trPr>
        <w:tc>
          <w:tcPr>
            <w:tcW w:w="2062" w:type="dxa"/>
            <w:tcBorders>
              <w:top w:val="nil"/>
              <w:left w:val="single" w:sz="4" w:space="0" w:color="auto"/>
              <w:bottom w:val="nil"/>
              <w:right w:val="single" w:sz="4" w:space="0" w:color="auto"/>
            </w:tcBorders>
            <w:vAlign w:val="center"/>
          </w:tcPr>
          <w:p w14:paraId="73744EC6"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FFEED3A"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01DFA81C"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12</w:t>
            </w:r>
          </w:p>
        </w:tc>
        <w:tc>
          <w:tcPr>
            <w:tcW w:w="3117" w:type="dxa"/>
            <w:tcBorders>
              <w:top w:val="single" w:sz="4" w:space="0" w:color="auto"/>
              <w:left w:val="single" w:sz="4" w:space="0" w:color="auto"/>
              <w:bottom w:val="single" w:sz="4" w:space="0" w:color="auto"/>
              <w:right w:val="single" w:sz="4" w:space="0" w:color="auto"/>
            </w:tcBorders>
            <w:vAlign w:val="center"/>
          </w:tcPr>
          <w:p w14:paraId="7C40EC12"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szCs w:val="18"/>
              </w:rPr>
              <w:t>5, 10, 15</w:t>
            </w:r>
          </w:p>
        </w:tc>
        <w:tc>
          <w:tcPr>
            <w:tcW w:w="1496" w:type="dxa"/>
            <w:tcBorders>
              <w:top w:val="nil"/>
              <w:left w:val="single" w:sz="4" w:space="0" w:color="auto"/>
              <w:bottom w:val="nil"/>
              <w:right w:val="single" w:sz="4" w:space="0" w:color="auto"/>
            </w:tcBorders>
            <w:vAlign w:val="center"/>
          </w:tcPr>
          <w:p w14:paraId="61AD6DB1"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2E5DDF7D"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31D73E1"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BF36EE7"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44F290E6"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71</w:t>
            </w:r>
          </w:p>
        </w:tc>
        <w:tc>
          <w:tcPr>
            <w:tcW w:w="3117" w:type="dxa"/>
            <w:tcBorders>
              <w:top w:val="single" w:sz="4" w:space="0" w:color="auto"/>
              <w:left w:val="single" w:sz="4" w:space="0" w:color="auto"/>
              <w:bottom w:val="single" w:sz="4" w:space="0" w:color="auto"/>
              <w:right w:val="single" w:sz="4" w:space="0" w:color="auto"/>
            </w:tcBorders>
            <w:vAlign w:val="center"/>
          </w:tcPr>
          <w:p w14:paraId="28ADA07F"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27F2F2EB"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0BEF5D83" w14:textId="77777777" w:rsidTr="00A8762C">
        <w:trPr>
          <w:jc w:val="center"/>
        </w:trPr>
        <w:tc>
          <w:tcPr>
            <w:tcW w:w="2062" w:type="dxa"/>
            <w:tcBorders>
              <w:top w:val="nil"/>
              <w:left w:val="single" w:sz="4" w:space="0" w:color="auto"/>
              <w:bottom w:val="nil"/>
              <w:right w:val="single" w:sz="4" w:space="0" w:color="auto"/>
            </w:tcBorders>
            <w:vAlign w:val="center"/>
          </w:tcPr>
          <w:p w14:paraId="6253882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CA_n2A-n12A-n77A</w:t>
            </w:r>
          </w:p>
        </w:tc>
        <w:tc>
          <w:tcPr>
            <w:tcW w:w="1716" w:type="dxa"/>
            <w:tcBorders>
              <w:top w:val="nil"/>
              <w:left w:val="single" w:sz="4" w:space="0" w:color="auto"/>
              <w:bottom w:val="nil"/>
              <w:right w:val="single" w:sz="4" w:space="0" w:color="auto"/>
            </w:tcBorders>
            <w:vAlign w:val="center"/>
          </w:tcPr>
          <w:p w14:paraId="399A9CBA" w14:textId="77777777" w:rsidR="00784E9D" w:rsidRPr="001141C9" w:rsidRDefault="00784E9D" w:rsidP="00A8762C">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7B7B68A1" w14:textId="77777777" w:rsidR="00784E9D" w:rsidRPr="001141C9" w:rsidRDefault="00784E9D" w:rsidP="00A8762C">
            <w:pPr>
              <w:pStyle w:val="TAC"/>
              <w:keepNext w:val="0"/>
              <w:keepLines w:val="0"/>
              <w:rPr>
                <w:rFonts w:eastAsiaTheme="minorEastAsia"/>
              </w:rPr>
            </w:pPr>
            <w:r w:rsidRPr="001141C9">
              <w:rPr>
                <w:rFonts w:eastAsiaTheme="minorEastAsia"/>
              </w:rPr>
              <w:t>CA_n2A-n12A</w:t>
            </w:r>
          </w:p>
          <w:p w14:paraId="4869D941" w14:textId="77777777" w:rsidR="00784E9D" w:rsidRPr="001141C9" w:rsidRDefault="00784E9D" w:rsidP="00A8762C">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1FC07AB1"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62F973E"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AC9EF2D"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FE9806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75CA41C8" w14:textId="77777777" w:rsidTr="00A8762C">
        <w:trPr>
          <w:jc w:val="center"/>
        </w:trPr>
        <w:tc>
          <w:tcPr>
            <w:tcW w:w="2062" w:type="dxa"/>
            <w:tcBorders>
              <w:top w:val="nil"/>
              <w:left w:val="single" w:sz="4" w:space="0" w:color="auto"/>
              <w:bottom w:val="nil"/>
              <w:right w:val="single" w:sz="4" w:space="0" w:color="auto"/>
            </w:tcBorders>
            <w:vAlign w:val="center"/>
          </w:tcPr>
          <w:p w14:paraId="78E3349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667CE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D33663"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6DA46D7"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EDC5589" w14:textId="77777777" w:rsidR="00784E9D" w:rsidRPr="001141C9" w:rsidRDefault="00784E9D" w:rsidP="00A8762C">
            <w:pPr>
              <w:pStyle w:val="TAC"/>
              <w:keepNext w:val="0"/>
              <w:keepLines w:val="0"/>
              <w:rPr>
                <w:rFonts w:eastAsiaTheme="minorEastAsia"/>
                <w:lang w:eastAsia="zh-CN"/>
              </w:rPr>
            </w:pPr>
          </w:p>
        </w:tc>
      </w:tr>
      <w:tr w:rsidR="00784E9D" w:rsidRPr="001141C9" w14:paraId="2DC72F5B"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B4A8DC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62D78A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79D65D"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217CC3"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9BC098D" w14:textId="77777777" w:rsidR="00784E9D" w:rsidRPr="001141C9" w:rsidRDefault="00784E9D" w:rsidP="00A8762C">
            <w:pPr>
              <w:pStyle w:val="TAC"/>
              <w:keepNext w:val="0"/>
              <w:keepLines w:val="0"/>
              <w:rPr>
                <w:rFonts w:eastAsiaTheme="minorEastAsia"/>
                <w:lang w:eastAsia="zh-CN"/>
              </w:rPr>
            </w:pPr>
          </w:p>
        </w:tc>
      </w:tr>
      <w:tr w:rsidR="00784E9D" w:rsidRPr="001141C9" w14:paraId="3F114161"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D70745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CA_n2(2A)-n12A-n77A</w:t>
            </w:r>
          </w:p>
        </w:tc>
        <w:tc>
          <w:tcPr>
            <w:tcW w:w="1716" w:type="dxa"/>
            <w:tcBorders>
              <w:top w:val="single" w:sz="4" w:space="0" w:color="auto"/>
              <w:left w:val="single" w:sz="4" w:space="0" w:color="auto"/>
              <w:bottom w:val="nil"/>
              <w:right w:val="single" w:sz="4" w:space="0" w:color="auto"/>
            </w:tcBorders>
            <w:vAlign w:val="center"/>
          </w:tcPr>
          <w:p w14:paraId="6E2B6BD1" w14:textId="77777777" w:rsidR="00784E9D" w:rsidRPr="001141C9" w:rsidRDefault="00784E9D" w:rsidP="00A8762C">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12D41EB3" w14:textId="77777777" w:rsidR="00784E9D" w:rsidRPr="001141C9" w:rsidRDefault="00784E9D" w:rsidP="00A8762C">
            <w:pPr>
              <w:pStyle w:val="TAC"/>
              <w:keepNext w:val="0"/>
              <w:keepLines w:val="0"/>
              <w:rPr>
                <w:rFonts w:eastAsiaTheme="minorEastAsia"/>
              </w:rPr>
            </w:pPr>
            <w:r w:rsidRPr="001141C9">
              <w:rPr>
                <w:rFonts w:eastAsiaTheme="minorEastAsia"/>
              </w:rPr>
              <w:t>CA_n2A-n12A</w:t>
            </w:r>
          </w:p>
          <w:p w14:paraId="6EAA708C" w14:textId="77777777" w:rsidR="00784E9D" w:rsidRPr="001141C9" w:rsidRDefault="00784E9D" w:rsidP="00A8762C">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1BAC9B8E"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7D85141"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0B20D12"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9AC38F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6BD0AC20" w14:textId="77777777" w:rsidTr="00A8762C">
        <w:trPr>
          <w:jc w:val="center"/>
        </w:trPr>
        <w:tc>
          <w:tcPr>
            <w:tcW w:w="2062" w:type="dxa"/>
            <w:tcBorders>
              <w:top w:val="nil"/>
              <w:left w:val="single" w:sz="4" w:space="0" w:color="auto"/>
              <w:bottom w:val="nil"/>
              <w:right w:val="single" w:sz="4" w:space="0" w:color="auto"/>
            </w:tcBorders>
            <w:vAlign w:val="center"/>
          </w:tcPr>
          <w:p w14:paraId="1405F93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4355CD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3752A3"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B6A0956"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DF50513" w14:textId="77777777" w:rsidR="00784E9D" w:rsidRPr="001141C9" w:rsidRDefault="00784E9D" w:rsidP="00A8762C">
            <w:pPr>
              <w:pStyle w:val="TAC"/>
              <w:keepNext w:val="0"/>
              <w:keepLines w:val="0"/>
              <w:rPr>
                <w:rFonts w:eastAsiaTheme="minorEastAsia"/>
                <w:lang w:eastAsia="zh-CN"/>
              </w:rPr>
            </w:pPr>
          </w:p>
        </w:tc>
      </w:tr>
      <w:tr w:rsidR="00784E9D" w:rsidRPr="001141C9" w14:paraId="340E363C"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F683C2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CD7F5F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02CF42"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D5CD01"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726516B" w14:textId="77777777" w:rsidR="00784E9D" w:rsidRPr="001141C9" w:rsidRDefault="00784E9D" w:rsidP="00A8762C">
            <w:pPr>
              <w:pStyle w:val="TAC"/>
              <w:keepNext w:val="0"/>
              <w:keepLines w:val="0"/>
              <w:rPr>
                <w:rFonts w:eastAsiaTheme="minorEastAsia"/>
                <w:lang w:eastAsia="zh-CN"/>
              </w:rPr>
            </w:pPr>
          </w:p>
        </w:tc>
      </w:tr>
      <w:tr w:rsidR="00784E9D" w:rsidRPr="001141C9" w14:paraId="3A6E5F4F"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04376C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CA_n2A-n12A-n77(2A)</w:t>
            </w:r>
          </w:p>
        </w:tc>
        <w:tc>
          <w:tcPr>
            <w:tcW w:w="1716" w:type="dxa"/>
            <w:tcBorders>
              <w:top w:val="single" w:sz="4" w:space="0" w:color="auto"/>
              <w:left w:val="single" w:sz="4" w:space="0" w:color="auto"/>
              <w:bottom w:val="nil"/>
              <w:right w:val="single" w:sz="4" w:space="0" w:color="auto"/>
            </w:tcBorders>
            <w:vAlign w:val="center"/>
          </w:tcPr>
          <w:p w14:paraId="572FDDF2" w14:textId="77777777" w:rsidR="00784E9D" w:rsidRPr="001141C9" w:rsidRDefault="00784E9D" w:rsidP="00A8762C">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62627536" w14:textId="77777777" w:rsidR="00784E9D" w:rsidRPr="001141C9" w:rsidRDefault="00784E9D" w:rsidP="00A8762C">
            <w:pPr>
              <w:pStyle w:val="TAC"/>
              <w:keepNext w:val="0"/>
              <w:keepLines w:val="0"/>
              <w:rPr>
                <w:rFonts w:eastAsiaTheme="minorEastAsia"/>
              </w:rPr>
            </w:pPr>
            <w:r w:rsidRPr="001141C9">
              <w:rPr>
                <w:rFonts w:eastAsiaTheme="minorEastAsia"/>
              </w:rPr>
              <w:t>CA_n2A-n12A</w:t>
            </w:r>
          </w:p>
          <w:p w14:paraId="763792D2" w14:textId="77777777" w:rsidR="00784E9D" w:rsidRPr="001141C9" w:rsidRDefault="00784E9D" w:rsidP="00A8762C">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4D088C4E"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BFB7CA7"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9E9F738"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FBE166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6CCC8F45" w14:textId="77777777" w:rsidTr="00A8762C">
        <w:trPr>
          <w:jc w:val="center"/>
        </w:trPr>
        <w:tc>
          <w:tcPr>
            <w:tcW w:w="2062" w:type="dxa"/>
            <w:tcBorders>
              <w:top w:val="nil"/>
              <w:left w:val="single" w:sz="4" w:space="0" w:color="auto"/>
              <w:bottom w:val="nil"/>
              <w:right w:val="single" w:sz="4" w:space="0" w:color="auto"/>
            </w:tcBorders>
            <w:vAlign w:val="center"/>
          </w:tcPr>
          <w:p w14:paraId="374B372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8F009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16C0FB"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BF61707"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ADE4A12" w14:textId="77777777" w:rsidR="00784E9D" w:rsidRPr="001141C9" w:rsidRDefault="00784E9D" w:rsidP="00A8762C">
            <w:pPr>
              <w:pStyle w:val="TAC"/>
              <w:keepNext w:val="0"/>
              <w:keepLines w:val="0"/>
              <w:rPr>
                <w:rFonts w:eastAsiaTheme="minorEastAsia"/>
                <w:lang w:eastAsia="zh-CN"/>
              </w:rPr>
            </w:pPr>
          </w:p>
        </w:tc>
      </w:tr>
      <w:tr w:rsidR="00784E9D" w:rsidRPr="001141C9" w14:paraId="352CD0E9"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EA1384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9F929D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C7683D"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F6B00C"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4CC8591" w14:textId="77777777" w:rsidR="00784E9D" w:rsidRPr="001141C9" w:rsidRDefault="00784E9D" w:rsidP="00A8762C">
            <w:pPr>
              <w:pStyle w:val="TAC"/>
              <w:keepNext w:val="0"/>
              <w:keepLines w:val="0"/>
              <w:rPr>
                <w:rFonts w:eastAsiaTheme="minorEastAsia"/>
                <w:lang w:eastAsia="zh-CN"/>
              </w:rPr>
            </w:pPr>
          </w:p>
        </w:tc>
      </w:tr>
      <w:tr w:rsidR="00784E9D" w:rsidRPr="001141C9" w14:paraId="2BE01F65"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3574E31"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22"/>
                <w:lang w:eastAsia="zh-CN"/>
              </w:rPr>
              <w:t>CA_n2(2A)-n12A-n77(2A)</w:t>
            </w:r>
          </w:p>
        </w:tc>
        <w:tc>
          <w:tcPr>
            <w:tcW w:w="1716" w:type="dxa"/>
            <w:tcBorders>
              <w:top w:val="single" w:sz="4" w:space="0" w:color="auto"/>
              <w:left w:val="single" w:sz="4" w:space="0" w:color="auto"/>
              <w:bottom w:val="nil"/>
              <w:right w:val="single" w:sz="4" w:space="0" w:color="auto"/>
            </w:tcBorders>
            <w:vAlign w:val="center"/>
          </w:tcPr>
          <w:p w14:paraId="175F7596" w14:textId="77777777" w:rsidR="00784E9D" w:rsidRPr="001141C9" w:rsidRDefault="00784E9D" w:rsidP="00A8762C">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442EAF6B" w14:textId="77777777" w:rsidR="00784E9D" w:rsidRPr="001141C9" w:rsidRDefault="00784E9D" w:rsidP="00A8762C">
            <w:pPr>
              <w:pStyle w:val="TAC"/>
              <w:keepNext w:val="0"/>
              <w:keepLines w:val="0"/>
              <w:rPr>
                <w:rFonts w:eastAsiaTheme="minorEastAsia"/>
              </w:rPr>
            </w:pPr>
            <w:r w:rsidRPr="001141C9">
              <w:rPr>
                <w:rFonts w:eastAsiaTheme="minorEastAsia"/>
              </w:rPr>
              <w:t>CA_n2A-n12A</w:t>
            </w:r>
          </w:p>
          <w:p w14:paraId="4E0C70FD" w14:textId="77777777" w:rsidR="00784E9D" w:rsidRPr="001141C9" w:rsidRDefault="00784E9D" w:rsidP="00A8762C">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4E5780F0"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DFA47AA" w14:textId="77777777" w:rsidR="00784E9D" w:rsidRPr="001141C9" w:rsidRDefault="00784E9D" w:rsidP="00A8762C">
            <w:pPr>
              <w:pStyle w:val="TAC"/>
              <w:keepNext w:val="0"/>
              <w:keepLines w:val="0"/>
              <w:rPr>
                <w:rFonts w:eastAsiaTheme="minorEastAsia"/>
              </w:rPr>
            </w:pPr>
            <w:r w:rsidRPr="001141C9">
              <w:rPr>
                <w:rFonts w:eastAsia="SimSun"/>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59BFB61"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C07A209"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22"/>
                <w:lang w:eastAsia="zh-CN"/>
              </w:rPr>
              <w:t>0</w:t>
            </w:r>
          </w:p>
        </w:tc>
      </w:tr>
      <w:tr w:rsidR="00784E9D" w:rsidRPr="001141C9" w14:paraId="6EB11589" w14:textId="77777777" w:rsidTr="00A8762C">
        <w:trPr>
          <w:jc w:val="center"/>
        </w:trPr>
        <w:tc>
          <w:tcPr>
            <w:tcW w:w="2062" w:type="dxa"/>
            <w:tcBorders>
              <w:top w:val="nil"/>
              <w:left w:val="single" w:sz="4" w:space="0" w:color="auto"/>
              <w:bottom w:val="nil"/>
              <w:right w:val="single" w:sz="4" w:space="0" w:color="auto"/>
            </w:tcBorders>
            <w:vAlign w:val="center"/>
          </w:tcPr>
          <w:p w14:paraId="50211D4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6D712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9BCE9E" w14:textId="77777777" w:rsidR="00784E9D" w:rsidRPr="001141C9" w:rsidRDefault="00784E9D" w:rsidP="00A8762C">
            <w:pPr>
              <w:pStyle w:val="TAC"/>
              <w:keepNext w:val="0"/>
              <w:keepLines w:val="0"/>
              <w:rPr>
                <w:rFonts w:eastAsiaTheme="minorEastAsia"/>
              </w:rPr>
            </w:pPr>
            <w:r w:rsidRPr="001141C9">
              <w:rPr>
                <w:rFonts w:eastAsia="SimSun"/>
                <w:kern w:val="2"/>
                <w:szCs w:val="22"/>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A528C98"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BE86D2D" w14:textId="77777777" w:rsidR="00784E9D" w:rsidRPr="001141C9" w:rsidRDefault="00784E9D" w:rsidP="00A8762C">
            <w:pPr>
              <w:pStyle w:val="TAC"/>
              <w:keepNext w:val="0"/>
              <w:keepLines w:val="0"/>
              <w:rPr>
                <w:rFonts w:eastAsiaTheme="minorEastAsia"/>
                <w:lang w:eastAsia="zh-CN"/>
              </w:rPr>
            </w:pPr>
          </w:p>
        </w:tc>
      </w:tr>
      <w:tr w:rsidR="00784E9D" w:rsidRPr="001141C9" w14:paraId="5EC2942D"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A941FD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F95F9F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A3F696" w14:textId="77777777" w:rsidR="00784E9D" w:rsidRPr="001141C9" w:rsidRDefault="00784E9D" w:rsidP="00A8762C">
            <w:pPr>
              <w:pStyle w:val="TAC"/>
              <w:keepNext w:val="0"/>
              <w:keepLines w:val="0"/>
              <w:rPr>
                <w:rFonts w:eastAsiaTheme="minorEastAsia"/>
              </w:rPr>
            </w:pPr>
            <w:r w:rsidRPr="001141C9">
              <w:rPr>
                <w:rFonts w:eastAsia="SimSun"/>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37C19D"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E0B9E3E" w14:textId="77777777" w:rsidR="00784E9D" w:rsidRPr="001141C9" w:rsidRDefault="00784E9D" w:rsidP="00A8762C">
            <w:pPr>
              <w:pStyle w:val="TAC"/>
              <w:keepNext w:val="0"/>
              <w:keepLines w:val="0"/>
              <w:rPr>
                <w:rFonts w:eastAsiaTheme="minorEastAsia"/>
                <w:lang w:eastAsia="zh-CN"/>
              </w:rPr>
            </w:pPr>
          </w:p>
        </w:tc>
      </w:tr>
      <w:tr w:rsidR="00784E9D" w:rsidRPr="001141C9" w14:paraId="0000D882"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69BB728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CA_n2A-n14A-n30A</w:t>
            </w:r>
          </w:p>
        </w:tc>
        <w:tc>
          <w:tcPr>
            <w:tcW w:w="1716" w:type="dxa"/>
            <w:tcBorders>
              <w:top w:val="single" w:sz="4" w:space="0" w:color="auto"/>
              <w:left w:val="single" w:sz="4" w:space="0" w:color="auto"/>
              <w:bottom w:val="nil"/>
              <w:right w:val="single" w:sz="4" w:space="0" w:color="auto"/>
            </w:tcBorders>
            <w:vAlign w:val="center"/>
          </w:tcPr>
          <w:p w14:paraId="5725089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CA_n2A-n14A</w:t>
            </w:r>
          </w:p>
          <w:p w14:paraId="42C6A1F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CA_n2A-n30A</w:t>
            </w:r>
          </w:p>
          <w:p w14:paraId="5940E4F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299C95D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2D6F8F"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51DB6F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60169686" w14:textId="77777777" w:rsidTr="00A8762C">
        <w:trPr>
          <w:jc w:val="center"/>
        </w:trPr>
        <w:tc>
          <w:tcPr>
            <w:tcW w:w="2062" w:type="dxa"/>
            <w:tcBorders>
              <w:top w:val="nil"/>
              <w:left w:val="single" w:sz="4" w:space="0" w:color="auto"/>
              <w:bottom w:val="nil"/>
              <w:right w:val="single" w:sz="4" w:space="0" w:color="auto"/>
            </w:tcBorders>
            <w:vAlign w:val="center"/>
          </w:tcPr>
          <w:p w14:paraId="3B7E9E3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8947A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8FA45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5A09E68"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DE9DED7" w14:textId="77777777" w:rsidR="00784E9D" w:rsidRPr="001141C9" w:rsidRDefault="00784E9D" w:rsidP="00A8762C">
            <w:pPr>
              <w:pStyle w:val="TAC"/>
              <w:keepNext w:val="0"/>
              <w:keepLines w:val="0"/>
              <w:rPr>
                <w:rFonts w:eastAsiaTheme="minorEastAsia"/>
                <w:lang w:eastAsia="zh-CN"/>
              </w:rPr>
            </w:pPr>
          </w:p>
        </w:tc>
      </w:tr>
      <w:tr w:rsidR="00784E9D" w:rsidRPr="001141C9" w14:paraId="7E12D9FD"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D998A4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65A28A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D628E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1EBA2B2"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57CD67C5" w14:textId="77777777" w:rsidR="00784E9D" w:rsidRPr="001141C9" w:rsidRDefault="00784E9D" w:rsidP="00A8762C">
            <w:pPr>
              <w:pStyle w:val="TAC"/>
              <w:keepNext w:val="0"/>
              <w:keepLines w:val="0"/>
              <w:rPr>
                <w:rFonts w:eastAsiaTheme="minorEastAsia"/>
                <w:lang w:eastAsia="zh-CN"/>
              </w:rPr>
            </w:pPr>
          </w:p>
        </w:tc>
      </w:tr>
      <w:tr w:rsidR="00784E9D" w:rsidRPr="001141C9" w14:paraId="4A700616" w14:textId="77777777" w:rsidTr="00A8762C">
        <w:trPr>
          <w:jc w:val="center"/>
        </w:trPr>
        <w:tc>
          <w:tcPr>
            <w:tcW w:w="2062" w:type="dxa"/>
            <w:tcBorders>
              <w:top w:val="nil"/>
              <w:left w:val="single" w:sz="4" w:space="0" w:color="auto"/>
              <w:bottom w:val="nil"/>
              <w:right w:val="single" w:sz="4" w:space="0" w:color="auto"/>
            </w:tcBorders>
            <w:vAlign w:val="center"/>
          </w:tcPr>
          <w:p w14:paraId="3441AE8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CA_n2(2A)-n14A-n30A</w:t>
            </w:r>
          </w:p>
        </w:tc>
        <w:tc>
          <w:tcPr>
            <w:tcW w:w="1716" w:type="dxa"/>
            <w:tcBorders>
              <w:top w:val="single" w:sz="4" w:space="0" w:color="auto"/>
              <w:left w:val="single" w:sz="4" w:space="0" w:color="auto"/>
              <w:bottom w:val="nil"/>
              <w:right w:val="single" w:sz="4" w:space="0" w:color="auto"/>
            </w:tcBorders>
            <w:vAlign w:val="center"/>
          </w:tcPr>
          <w:p w14:paraId="56D249F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CA_n2A-n14A</w:t>
            </w:r>
          </w:p>
          <w:p w14:paraId="5C6B598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CA_n2A-n30A</w:t>
            </w:r>
          </w:p>
          <w:p w14:paraId="1D57362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35C4B43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6431B44"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6779E5C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2118D90F" w14:textId="77777777" w:rsidTr="00A8762C">
        <w:trPr>
          <w:jc w:val="center"/>
        </w:trPr>
        <w:tc>
          <w:tcPr>
            <w:tcW w:w="2062" w:type="dxa"/>
            <w:tcBorders>
              <w:top w:val="nil"/>
              <w:left w:val="single" w:sz="4" w:space="0" w:color="auto"/>
              <w:bottom w:val="nil"/>
              <w:right w:val="single" w:sz="4" w:space="0" w:color="auto"/>
            </w:tcBorders>
            <w:vAlign w:val="center"/>
          </w:tcPr>
          <w:p w14:paraId="46A6663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8AB245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9EF75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5830896"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EED4FBC" w14:textId="77777777" w:rsidR="00784E9D" w:rsidRPr="001141C9" w:rsidRDefault="00784E9D" w:rsidP="00A8762C">
            <w:pPr>
              <w:pStyle w:val="TAC"/>
              <w:keepNext w:val="0"/>
              <w:keepLines w:val="0"/>
              <w:rPr>
                <w:rFonts w:eastAsiaTheme="minorEastAsia"/>
                <w:lang w:eastAsia="zh-CN"/>
              </w:rPr>
            </w:pPr>
          </w:p>
        </w:tc>
      </w:tr>
      <w:tr w:rsidR="00784E9D" w:rsidRPr="001141C9" w14:paraId="29CC511D"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14BCE5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438D5A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69118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0D33CAB"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62CB3C11" w14:textId="77777777" w:rsidR="00784E9D" w:rsidRPr="001141C9" w:rsidRDefault="00784E9D" w:rsidP="00A8762C">
            <w:pPr>
              <w:pStyle w:val="TAC"/>
              <w:keepNext w:val="0"/>
              <w:keepLines w:val="0"/>
              <w:rPr>
                <w:rFonts w:eastAsiaTheme="minorEastAsia"/>
                <w:lang w:eastAsia="zh-CN"/>
              </w:rPr>
            </w:pPr>
          </w:p>
        </w:tc>
      </w:tr>
      <w:tr w:rsidR="00784E9D" w:rsidRPr="001141C9" w14:paraId="663EBF71" w14:textId="77777777" w:rsidTr="00A8762C">
        <w:trPr>
          <w:jc w:val="center"/>
        </w:trPr>
        <w:tc>
          <w:tcPr>
            <w:tcW w:w="2062" w:type="dxa"/>
            <w:tcBorders>
              <w:top w:val="nil"/>
              <w:left w:val="single" w:sz="4" w:space="0" w:color="auto"/>
              <w:bottom w:val="nil"/>
              <w:right w:val="single" w:sz="4" w:space="0" w:color="auto"/>
            </w:tcBorders>
            <w:vAlign w:val="center"/>
          </w:tcPr>
          <w:p w14:paraId="1E507F7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CA_n2A-n14A-n66A</w:t>
            </w:r>
          </w:p>
        </w:tc>
        <w:tc>
          <w:tcPr>
            <w:tcW w:w="1716" w:type="dxa"/>
            <w:tcBorders>
              <w:top w:val="single" w:sz="4" w:space="0" w:color="auto"/>
              <w:left w:val="single" w:sz="4" w:space="0" w:color="auto"/>
              <w:bottom w:val="nil"/>
              <w:right w:val="single" w:sz="4" w:space="0" w:color="auto"/>
            </w:tcBorders>
            <w:vAlign w:val="center"/>
          </w:tcPr>
          <w:p w14:paraId="11366EA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CA_n2A-n14A</w:t>
            </w:r>
          </w:p>
          <w:p w14:paraId="703F59D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CA_n2A-n66A</w:t>
            </w:r>
          </w:p>
          <w:p w14:paraId="4965E21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649FA90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C246A7A"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C15AA9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144B4A67" w14:textId="77777777" w:rsidTr="00A8762C">
        <w:trPr>
          <w:jc w:val="center"/>
        </w:trPr>
        <w:tc>
          <w:tcPr>
            <w:tcW w:w="2062" w:type="dxa"/>
            <w:tcBorders>
              <w:top w:val="nil"/>
              <w:left w:val="single" w:sz="4" w:space="0" w:color="auto"/>
              <w:bottom w:val="nil"/>
              <w:right w:val="single" w:sz="4" w:space="0" w:color="auto"/>
            </w:tcBorders>
            <w:vAlign w:val="center"/>
          </w:tcPr>
          <w:p w14:paraId="104348A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04769D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B42CE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12B84EA"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D96FBEC" w14:textId="77777777" w:rsidR="00784E9D" w:rsidRPr="001141C9" w:rsidRDefault="00784E9D" w:rsidP="00A8762C">
            <w:pPr>
              <w:pStyle w:val="TAC"/>
              <w:keepNext w:val="0"/>
              <w:keepLines w:val="0"/>
              <w:rPr>
                <w:rFonts w:eastAsiaTheme="minorEastAsia"/>
                <w:lang w:eastAsia="zh-CN"/>
              </w:rPr>
            </w:pPr>
          </w:p>
        </w:tc>
      </w:tr>
      <w:tr w:rsidR="00784E9D" w:rsidRPr="001141C9" w14:paraId="126C4287"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77217B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F04166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DC483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FCBDEF8"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B359A46" w14:textId="77777777" w:rsidR="00784E9D" w:rsidRPr="001141C9" w:rsidRDefault="00784E9D" w:rsidP="00A8762C">
            <w:pPr>
              <w:pStyle w:val="TAC"/>
              <w:keepNext w:val="0"/>
              <w:keepLines w:val="0"/>
              <w:rPr>
                <w:rFonts w:eastAsiaTheme="minorEastAsia"/>
                <w:lang w:eastAsia="zh-CN"/>
              </w:rPr>
            </w:pPr>
          </w:p>
        </w:tc>
      </w:tr>
      <w:tr w:rsidR="00784E9D" w:rsidRPr="001141C9" w14:paraId="328CF5C1"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E40F96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CA_n2(2A)-n14A-n66A</w:t>
            </w:r>
          </w:p>
        </w:tc>
        <w:tc>
          <w:tcPr>
            <w:tcW w:w="1716" w:type="dxa"/>
            <w:tcBorders>
              <w:top w:val="single" w:sz="4" w:space="0" w:color="auto"/>
              <w:left w:val="single" w:sz="4" w:space="0" w:color="auto"/>
              <w:bottom w:val="nil"/>
              <w:right w:val="single" w:sz="4" w:space="0" w:color="auto"/>
            </w:tcBorders>
            <w:vAlign w:val="center"/>
          </w:tcPr>
          <w:p w14:paraId="7DABCAE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CA_n2A-n14A</w:t>
            </w:r>
          </w:p>
          <w:p w14:paraId="42935FB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CA_n2A-n66A</w:t>
            </w:r>
          </w:p>
          <w:p w14:paraId="2ACB2BF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4F62B00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80885DE"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1A04506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6FCB9292" w14:textId="77777777" w:rsidTr="00A8762C">
        <w:trPr>
          <w:jc w:val="center"/>
        </w:trPr>
        <w:tc>
          <w:tcPr>
            <w:tcW w:w="2062" w:type="dxa"/>
            <w:tcBorders>
              <w:top w:val="nil"/>
              <w:left w:val="single" w:sz="4" w:space="0" w:color="auto"/>
              <w:bottom w:val="nil"/>
              <w:right w:val="single" w:sz="4" w:space="0" w:color="auto"/>
            </w:tcBorders>
            <w:vAlign w:val="center"/>
          </w:tcPr>
          <w:p w14:paraId="64BCB66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AE0CE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317C9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B86818E"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224FB5A" w14:textId="77777777" w:rsidR="00784E9D" w:rsidRPr="001141C9" w:rsidRDefault="00784E9D" w:rsidP="00A8762C">
            <w:pPr>
              <w:pStyle w:val="TAC"/>
              <w:keepNext w:val="0"/>
              <w:keepLines w:val="0"/>
              <w:rPr>
                <w:rFonts w:eastAsiaTheme="minorEastAsia"/>
                <w:lang w:eastAsia="zh-CN"/>
              </w:rPr>
            </w:pPr>
          </w:p>
        </w:tc>
      </w:tr>
      <w:tr w:rsidR="00784E9D" w:rsidRPr="001141C9" w14:paraId="2AC64DB4"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FC2D3F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049836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4362A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72BB4A0"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2BD1474" w14:textId="77777777" w:rsidR="00784E9D" w:rsidRPr="001141C9" w:rsidRDefault="00784E9D" w:rsidP="00A8762C">
            <w:pPr>
              <w:pStyle w:val="TAC"/>
              <w:keepNext w:val="0"/>
              <w:keepLines w:val="0"/>
              <w:rPr>
                <w:rFonts w:eastAsiaTheme="minorEastAsia"/>
                <w:lang w:eastAsia="zh-CN"/>
              </w:rPr>
            </w:pPr>
          </w:p>
        </w:tc>
      </w:tr>
      <w:tr w:rsidR="00784E9D" w:rsidRPr="001141C9" w14:paraId="7284265A"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49FC8A3"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CA_n2(2A)-n14A-n66(2A)</w:t>
            </w:r>
          </w:p>
        </w:tc>
        <w:tc>
          <w:tcPr>
            <w:tcW w:w="1716" w:type="dxa"/>
            <w:tcBorders>
              <w:top w:val="single" w:sz="4" w:space="0" w:color="auto"/>
              <w:left w:val="single" w:sz="4" w:space="0" w:color="auto"/>
              <w:bottom w:val="nil"/>
              <w:right w:val="single" w:sz="4" w:space="0" w:color="auto"/>
            </w:tcBorders>
            <w:vAlign w:val="center"/>
          </w:tcPr>
          <w:p w14:paraId="50E0E251"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CA_n2A-n14A</w:t>
            </w:r>
          </w:p>
          <w:p w14:paraId="5E5713BE"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CA_n2A-n66A</w:t>
            </w:r>
          </w:p>
          <w:p w14:paraId="4D9D4374"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25319468"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A171665" w14:textId="77777777" w:rsidR="00784E9D" w:rsidRPr="001141C9" w:rsidRDefault="00784E9D" w:rsidP="00A8762C">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2C31EDE"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0</w:t>
            </w:r>
          </w:p>
        </w:tc>
      </w:tr>
      <w:tr w:rsidR="00784E9D" w:rsidRPr="001141C9" w14:paraId="6D32FD01" w14:textId="77777777" w:rsidTr="00A8762C">
        <w:trPr>
          <w:jc w:val="center"/>
        </w:trPr>
        <w:tc>
          <w:tcPr>
            <w:tcW w:w="2062" w:type="dxa"/>
            <w:tcBorders>
              <w:top w:val="nil"/>
              <w:left w:val="single" w:sz="4" w:space="0" w:color="auto"/>
              <w:bottom w:val="nil"/>
              <w:right w:val="single" w:sz="4" w:space="0" w:color="auto"/>
            </w:tcBorders>
            <w:vAlign w:val="center"/>
          </w:tcPr>
          <w:p w14:paraId="52C046A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56252C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0D557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2935A51"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9FCAAD7" w14:textId="77777777" w:rsidR="00784E9D" w:rsidRPr="001141C9" w:rsidRDefault="00784E9D" w:rsidP="00A8762C">
            <w:pPr>
              <w:pStyle w:val="TAC"/>
              <w:keepNext w:val="0"/>
              <w:keepLines w:val="0"/>
              <w:rPr>
                <w:rFonts w:eastAsiaTheme="minorEastAsia"/>
                <w:lang w:eastAsia="zh-CN"/>
              </w:rPr>
            </w:pPr>
          </w:p>
        </w:tc>
      </w:tr>
      <w:tr w:rsidR="00784E9D" w:rsidRPr="001141C9" w14:paraId="5E2AC9CC"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820F5C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3822BE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DB683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3397593"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4E604458" w14:textId="77777777" w:rsidR="00784E9D" w:rsidRPr="001141C9" w:rsidRDefault="00784E9D" w:rsidP="00A8762C">
            <w:pPr>
              <w:pStyle w:val="TAC"/>
              <w:keepNext w:val="0"/>
              <w:keepLines w:val="0"/>
              <w:rPr>
                <w:rFonts w:eastAsiaTheme="minorEastAsia"/>
                <w:lang w:eastAsia="zh-CN"/>
              </w:rPr>
            </w:pPr>
          </w:p>
        </w:tc>
      </w:tr>
      <w:tr w:rsidR="00784E9D" w:rsidRPr="001141C9" w14:paraId="0986A207" w14:textId="77777777" w:rsidTr="00A8762C">
        <w:trPr>
          <w:jc w:val="center"/>
        </w:trPr>
        <w:tc>
          <w:tcPr>
            <w:tcW w:w="2062" w:type="dxa"/>
            <w:tcBorders>
              <w:top w:val="nil"/>
              <w:left w:val="single" w:sz="4" w:space="0" w:color="auto"/>
              <w:bottom w:val="nil"/>
              <w:right w:val="single" w:sz="4" w:space="0" w:color="auto"/>
            </w:tcBorders>
            <w:vAlign w:val="center"/>
          </w:tcPr>
          <w:p w14:paraId="2A8C822F" w14:textId="77777777" w:rsidR="00784E9D" w:rsidRPr="001141C9" w:rsidRDefault="00784E9D" w:rsidP="00A8762C">
            <w:pPr>
              <w:pStyle w:val="TAC"/>
              <w:keepNext w:val="0"/>
              <w:keepLines w:val="0"/>
              <w:rPr>
                <w:rFonts w:eastAsia="SimSun"/>
                <w:kern w:val="2"/>
                <w:szCs w:val="22"/>
                <w:lang w:eastAsia="zh-CN"/>
              </w:rPr>
            </w:pPr>
            <w:r w:rsidRPr="001141C9">
              <w:rPr>
                <w:rFonts w:eastAsia="SimSun"/>
                <w:kern w:val="2"/>
                <w:szCs w:val="22"/>
                <w:lang w:eastAsia="zh-CN"/>
              </w:rPr>
              <w:t>CA_n2A-n14A-n66(2A)</w:t>
            </w:r>
          </w:p>
        </w:tc>
        <w:tc>
          <w:tcPr>
            <w:tcW w:w="1716" w:type="dxa"/>
            <w:tcBorders>
              <w:top w:val="single" w:sz="4" w:space="0" w:color="auto"/>
              <w:left w:val="single" w:sz="4" w:space="0" w:color="auto"/>
              <w:bottom w:val="nil"/>
              <w:right w:val="single" w:sz="4" w:space="0" w:color="auto"/>
            </w:tcBorders>
            <w:vAlign w:val="center"/>
          </w:tcPr>
          <w:p w14:paraId="6B6B0E34" w14:textId="77777777" w:rsidR="00784E9D" w:rsidRPr="001141C9" w:rsidRDefault="00784E9D" w:rsidP="00A8762C">
            <w:pPr>
              <w:pStyle w:val="TAC"/>
              <w:keepNext w:val="0"/>
              <w:keepLines w:val="0"/>
              <w:rPr>
                <w:rFonts w:eastAsia="SimSun"/>
                <w:kern w:val="2"/>
                <w:lang w:eastAsia="zh-CN"/>
              </w:rPr>
            </w:pPr>
            <w:r w:rsidRPr="001141C9">
              <w:rPr>
                <w:rFonts w:eastAsia="SimSun"/>
                <w:kern w:val="2"/>
                <w:szCs w:val="22"/>
                <w:lang w:eastAsia="zh-CN"/>
              </w:rPr>
              <w:t>CA_n2A-n14A</w:t>
            </w:r>
          </w:p>
          <w:p w14:paraId="050CC586" w14:textId="77777777" w:rsidR="00784E9D" w:rsidRPr="001141C9" w:rsidRDefault="00784E9D" w:rsidP="00A8762C">
            <w:pPr>
              <w:pStyle w:val="TAC"/>
              <w:keepNext w:val="0"/>
              <w:keepLines w:val="0"/>
              <w:rPr>
                <w:rFonts w:eastAsia="SimSun"/>
                <w:kern w:val="2"/>
                <w:szCs w:val="22"/>
                <w:lang w:eastAsia="zh-CN"/>
              </w:rPr>
            </w:pPr>
            <w:r w:rsidRPr="001141C9">
              <w:rPr>
                <w:rFonts w:eastAsia="SimSun"/>
                <w:kern w:val="2"/>
                <w:szCs w:val="22"/>
                <w:lang w:eastAsia="zh-CN"/>
              </w:rPr>
              <w:t>CA_n2A-n66A</w:t>
            </w:r>
          </w:p>
          <w:p w14:paraId="5602570E" w14:textId="77777777" w:rsidR="00784E9D" w:rsidRPr="001141C9" w:rsidRDefault="00784E9D" w:rsidP="00A8762C">
            <w:pPr>
              <w:pStyle w:val="TAC"/>
              <w:keepNext w:val="0"/>
              <w:keepLines w:val="0"/>
              <w:rPr>
                <w:rFonts w:eastAsia="SimSun"/>
                <w:kern w:val="2"/>
                <w:szCs w:val="22"/>
                <w:lang w:eastAsia="zh-CN"/>
              </w:rPr>
            </w:pPr>
            <w:r w:rsidRPr="001141C9">
              <w:rPr>
                <w:rFonts w:eastAsia="SimSun"/>
                <w:kern w:val="2"/>
                <w:szCs w:val="22"/>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32D2A8D3" w14:textId="77777777" w:rsidR="00784E9D" w:rsidRPr="001141C9" w:rsidRDefault="00784E9D" w:rsidP="00A8762C">
            <w:pPr>
              <w:pStyle w:val="TAC"/>
              <w:keepNext w:val="0"/>
              <w:keepLines w:val="0"/>
              <w:rPr>
                <w:rFonts w:eastAsia="SimSun"/>
                <w:kern w:val="2"/>
                <w:szCs w:val="22"/>
                <w:lang w:eastAsia="zh-CN"/>
              </w:rPr>
            </w:pPr>
            <w:r w:rsidRPr="001141C9">
              <w:rPr>
                <w:rFonts w:eastAsia="SimSun"/>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6A38057" w14:textId="77777777" w:rsidR="00784E9D" w:rsidRPr="001141C9" w:rsidRDefault="00784E9D" w:rsidP="00A8762C">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97F73B4" w14:textId="77777777" w:rsidR="00784E9D" w:rsidRPr="001141C9" w:rsidRDefault="00784E9D" w:rsidP="00A8762C">
            <w:pPr>
              <w:pStyle w:val="TAC"/>
              <w:keepNext w:val="0"/>
              <w:keepLines w:val="0"/>
              <w:rPr>
                <w:rFonts w:eastAsia="SimSun"/>
                <w:kern w:val="2"/>
                <w:szCs w:val="22"/>
                <w:lang w:eastAsia="zh-CN"/>
              </w:rPr>
            </w:pPr>
            <w:r w:rsidRPr="001141C9">
              <w:rPr>
                <w:rFonts w:eastAsia="SimSun"/>
                <w:kern w:val="2"/>
                <w:szCs w:val="22"/>
                <w:lang w:eastAsia="zh-CN"/>
              </w:rPr>
              <w:t>0</w:t>
            </w:r>
          </w:p>
        </w:tc>
      </w:tr>
      <w:tr w:rsidR="00784E9D" w:rsidRPr="001141C9" w14:paraId="1C5D1813" w14:textId="77777777" w:rsidTr="00A8762C">
        <w:trPr>
          <w:jc w:val="center"/>
        </w:trPr>
        <w:tc>
          <w:tcPr>
            <w:tcW w:w="2062" w:type="dxa"/>
            <w:tcBorders>
              <w:top w:val="nil"/>
              <w:left w:val="single" w:sz="4" w:space="0" w:color="auto"/>
              <w:bottom w:val="nil"/>
              <w:right w:val="single" w:sz="4" w:space="0" w:color="auto"/>
            </w:tcBorders>
            <w:vAlign w:val="center"/>
          </w:tcPr>
          <w:p w14:paraId="0D028DA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0138D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EDEBD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D7D743E"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0E13FE5" w14:textId="77777777" w:rsidR="00784E9D" w:rsidRPr="001141C9" w:rsidRDefault="00784E9D" w:rsidP="00A8762C">
            <w:pPr>
              <w:pStyle w:val="TAC"/>
              <w:keepNext w:val="0"/>
              <w:keepLines w:val="0"/>
              <w:rPr>
                <w:rFonts w:eastAsiaTheme="minorEastAsia"/>
                <w:lang w:eastAsia="zh-CN"/>
              </w:rPr>
            </w:pPr>
          </w:p>
        </w:tc>
      </w:tr>
      <w:tr w:rsidR="00784E9D" w:rsidRPr="001141C9" w14:paraId="23547BBA"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A71494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713E68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7EBCE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622B6AD"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6CC6D7DF" w14:textId="77777777" w:rsidR="00784E9D" w:rsidRPr="001141C9" w:rsidRDefault="00784E9D" w:rsidP="00A8762C">
            <w:pPr>
              <w:pStyle w:val="TAC"/>
              <w:keepNext w:val="0"/>
              <w:keepLines w:val="0"/>
              <w:rPr>
                <w:rFonts w:eastAsiaTheme="minorEastAsia"/>
                <w:lang w:eastAsia="zh-CN"/>
              </w:rPr>
            </w:pPr>
          </w:p>
        </w:tc>
      </w:tr>
      <w:tr w:rsidR="00784E9D" w:rsidRPr="001141C9" w14:paraId="529F1C0E"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B1B4FD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CA_n2A-n14A-n66(3A)</w:t>
            </w:r>
          </w:p>
        </w:tc>
        <w:tc>
          <w:tcPr>
            <w:tcW w:w="1716" w:type="dxa"/>
            <w:tcBorders>
              <w:top w:val="single" w:sz="4" w:space="0" w:color="auto"/>
              <w:left w:val="single" w:sz="4" w:space="0" w:color="auto"/>
              <w:bottom w:val="nil"/>
              <w:right w:val="single" w:sz="4" w:space="0" w:color="auto"/>
            </w:tcBorders>
            <w:vAlign w:val="center"/>
          </w:tcPr>
          <w:p w14:paraId="61D2803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CA_n2A-n14A</w:t>
            </w:r>
          </w:p>
          <w:p w14:paraId="638E605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CA_n2A-n66A</w:t>
            </w:r>
          </w:p>
          <w:p w14:paraId="68124AE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20CFAE2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A59A14E"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B8E069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03D03FB7" w14:textId="77777777" w:rsidTr="00A8762C">
        <w:trPr>
          <w:jc w:val="center"/>
        </w:trPr>
        <w:tc>
          <w:tcPr>
            <w:tcW w:w="2062" w:type="dxa"/>
            <w:tcBorders>
              <w:top w:val="nil"/>
              <w:left w:val="single" w:sz="4" w:space="0" w:color="auto"/>
              <w:bottom w:val="nil"/>
              <w:right w:val="single" w:sz="4" w:space="0" w:color="auto"/>
            </w:tcBorders>
            <w:vAlign w:val="center"/>
          </w:tcPr>
          <w:p w14:paraId="3D04191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14305D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448A7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7818E6A"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0414A68" w14:textId="77777777" w:rsidR="00784E9D" w:rsidRPr="001141C9" w:rsidRDefault="00784E9D" w:rsidP="00A8762C">
            <w:pPr>
              <w:pStyle w:val="TAC"/>
              <w:keepNext w:val="0"/>
              <w:keepLines w:val="0"/>
              <w:rPr>
                <w:rFonts w:eastAsiaTheme="minorEastAsia"/>
                <w:lang w:eastAsia="zh-CN"/>
              </w:rPr>
            </w:pPr>
          </w:p>
        </w:tc>
      </w:tr>
      <w:tr w:rsidR="00784E9D" w:rsidRPr="001141C9" w14:paraId="00B7CBDD"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729115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D8B29D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D12B3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974D951"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22C1D291" w14:textId="77777777" w:rsidR="00784E9D" w:rsidRPr="001141C9" w:rsidRDefault="00784E9D" w:rsidP="00A8762C">
            <w:pPr>
              <w:pStyle w:val="TAC"/>
              <w:keepNext w:val="0"/>
              <w:keepLines w:val="0"/>
              <w:rPr>
                <w:rFonts w:eastAsiaTheme="minorEastAsia"/>
                <w:lang w:eastAsia="zh-CN"/>
              </w:rPr>
            </w:pPr>
          </w:p>
        </w:tc>
      </w:tr>
      <w:tr w:rsidR="00784E9D" w:rsidRPr="001141C9" w14:paraId="637114D2" w14:textId="77777777" w:rsidTr="00A8762C">
        <w:trPr>
          <w:jc w:val="center"/>
        </w:trPr>
        <w:tc>
          <w:tcPr>
            <w:tcW w:w="2062" w:type="dxa"/>
            <w:tcBorders>
              <w:top w:val="nil"/>
              <w:left w:val="single" w:sz="4" w:space="0" w:color="auto"/>
              <w:bottom w:val="nil"/>
              <w:right w:val="single" w:sz="4" w:space="0" w:color="auto"/>
            </w:tcBorders>
            <w:vAlign w:val="center"/>
          </w:tcPr>
          <w:p w14:paraId="26147FD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CA_n2A-n14A-n77A</w:t>
            </w:r>
          </w:p>
        </w:tc>
        <w:tc>
          <w:tcPr>
            <w:tcW w:w="1716" w:type="dxa"/>
            <w:tcBorders>
              <w:top w:val="single" w:sz="4" w:space="0" w:color="auto"/>
              <w:left w:val="single" w:sz="4" w:space="0" w:color="auto"/>
              <w:bottom w:val="nil"/>
              <w:right w:val="single" w:sz="4" w:space="0" w:color="auto"/>
            </w:tcBorders>
            <w:vAlign w:val="center"/>
          </w:tcPr>
          <w:p w14:paraId="7B78B7BD" w14:textId="77777777" w:rsidR="00784E9D" w:rsidRPr="001141C9" w:rsidRDefault="00784E9D" w:rsidP="00A8762C">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612DBD30" w14:textId="77777777" w:rsidR="00784E9D" w:rsidRPr="001141C9" w:rsidRDefault="00784E9D" w:rsidP="00A8762C">
            <w:pPr>
              <w:pStyle w:val="TAC"/>
              <w:keepNext w:val="0"/>
              <w:keepLines w:val="0"/>
              <w:rPr>
                <w:rFonts w:eastAsiaTheme="minorEastAsia"/>
              </w:rPr>
            </w:pPr>
            <w:r w:rsidRPr="001141C9">
              <w:rPr>
                <w:rFonts w:eastAsiaTheme="minorEastAsia"/>
              </w:rPr>
              <w:t>CA_n2A-n14A</w:t>
            </w:r>
          </w:p>
          <w:p w14:paraId="32BFD5D8" w14:textId="77777777" w:rsidR="00784E9D" w:rsidRPr="001141C9" w:rsidRDefault="00784E9D" w:rsidP="00A8762C">
            <w:pPr>
              <w:pStyle w:val="TAC"/>
              <w:keepNext w:val="0"/>
              <w:keepLines w:val="0"/>
              <w:rPr>
                <w:rFonts w:eastAsiaTheme="minorEastAsia"/>
                <w:vertAlign w:val="superscript"/>
              </w:rPr>
            </w:pPr>
            <w:r w:rsidRPr="001141C9">
              <w:rPr>
                <w:rFonts w:eastAsiaTheme="minorEastAsia"/>
              </w:rPr>
              <w:t>CA_n2A-n77A</w:t>
            </w:r>
            <w:r w:rsidRPr="001141C9">
              <w:rPr>
                <w:rFonts w:eastAsiaTheme="minorEastAsia"/>
                <w:vertAlign w:val="superscript"/>
              </w:rPr>
              <w:t>7</w:t>
            </w:r>
          </w:p>
          <w:p w14:paraId="047B9F88"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5A3D2A4"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8D493D3"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E37F2F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3B691037" w14:textId="77777777" w:rsidTr="00A8762C">
        <w:trPr>
          <w:jc w:val="center"/>
        </w:trPr>
        <w:tc>
          <w:tcPr>
            <w:tcW w:w="2062" w:type="dxa"/>
            <w:tcBorders>
              <w:top w:val="nil"/>
              <w:left w:val="single" w:sz="4" w:space="0" w:color="auto"/>
              <w:bottom w:val="nil"/>
              <w:right w:val="single" w:sz="4" w:space="0" w:color="auto"/>
            </w:tcBorders>
            <w:vAlign w:val="center"/>
          </w:tcPr>
          <w:p w14:paraId="0438986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3A7DC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F83282"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CB65854"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A6763B7" w14:textId="77777777" w:rsidR="00784E9D" w:rsidRPr="001141C9" w:rsidRDefault="00784E9D" w:rsidP="00A8762C">
            <w:pPr>
              <w:pStyle w:val="TAC"/>
              <w:keepNext w:val="0"/>
              <w:keepLines w:val="0"/>
              <w:rPr>
                <w:rFonts w:eastAsiaTheme="minorEastAsia"/>
                <w:lang w:eastAsia="zh-CN"/>
              </w:rPr>
            </w:pPr>
          </w:p>
        </w:tc>
      </w:tr>
      <w:tr w:rsidR="00784E9D" w:rsidRPr="001141C9" w14:paraId="3FBAC845"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89FD25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6543A1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44E423"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F0E881"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6149C3D" w14:textId="77777777" w:rsidR="00784E9D" w:rsidRPr="001141C9" w:rsidRDefault="00784E9D" w:rsidP="00A8762C">
            <w:pPr>
              <w:pStyle w:val="TAC"/>
              <w:keepNext w:val="0"/>
              <w:keepLines w:val="0"/>
              <w:rPr>
                <w:rFonts w:eastAsiaTheme="minorEastAsia"/>
                <w:lang w:eastAsia="zh-CN"/>
              </w:rPr>
            </w:pPr>
          </w:p>
        </w:tc>
      </w:tr>
      <w:tr w:rsidR="00784E9D" w:rsidRPr="001141C9" w14:paraId="0473171A"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BA1DF6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CA_n2A-n14A-n77(2A)</w:t>
            </w:r>
          </w:p>
        </w:tc>
        <w:tc>
          <w:tcPr>
            <w:tcW w:w="1716" w:type="dxa"/>
            <w:tcBorders>
              <w:top w:val="single" w:sz="4" w:space="0" w:color="auto"/>
              <w:left w:val="single" w:sz="4" w:space="0" w:color="auto"/>
              <w:bottom w:val="nil"/>
              <w:right w:val="single" w:sz="4" w:space="0" w:color="auto"/>
            </w:tcBorders>
            <w:vAlign w:val="center"/>
          </w:tcPr>
          <w:p w14:paraId="0C0522B5" w14:textId="77777777" w:rsidR="00784E9D" w:rsidRPr="001141C9" w:rsidRDefault="00784E9D" w:rsidP="00A8762C">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3C111F98" w14:textId="77777777" w:rsidR="00784E9D" w:rsidRPr="001141C9" w:rsidRDefault="00784E9D" w:rsidP="00A8762C">
            <w:pPr>
              <w:pStyle w:val="TAC"/>
              <w:keepNext w:val="0"/>
              <w:keepLines w:val="0"/>
              <w:rPr>
                <w:rFonts w:eastAsiaTheme="minorEastAsia"/>
              </w:rPr>
            </w:pPr>
            <w:r w:rsidRPr="001141C9">
              <w:rPr>
                <w:rFonts w:eastAsiaTheme="minorEastAsia"/>
              </w:rPr>
              <w:t>CA_n2A</w:t>
            </w:r>
            <w:r w:rsidRPr="001141C9">
              <w:rPr>
                <w:rFonts w:eastAsia="SimSun"/>
                <w:kern w:val="2"/>
                <w:szCs w:val="22"/>
                <w:lang w:eastAsia="zh-CN"/>
              </w:rPr>
              <w:t>-</w:t>
            </w:r>
            <w:r w:rsidRPr="001141C9">
              <w:rPr>
                <w:rFonts w:eastAsiaTheme="minorEastAsia"/>
              </w:rPr>
              <w:t>n14A</w:t>
            </w:r>
          </w:p>
          <w:p w14:paraId="77F5D9A4" w14:textId="77777777" w:rsidR="00784E9D" w:rsidRPr="001141C9" w:rsidRDefault="00784E9D" w:rsidP="00A8762C">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2DAB5719"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13930ED" w14:textId="77777777" w:rsidR="00784E9D" w:rsidRPr="001141C9" w:rsidRDefault="00784E9D" w:rsidP="00A8762C">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A16BB95"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27018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7BACDBE4" w14:textId="77777777" w:rsidTr="00A8762C">
        <w:trPr>
          <w:jc w:val="center"/>
        </w:trPr>
        <w:tc>
          <w:tcPr>
            <w:tcW w:w="2062" w:type="dxa"/>
            <w:tcBorders>
              <w:top w:val="nil"/>
              <w:left w:val="single" w:sz="4" w:space="0" w:color="auto"/>
              <w:bottom w:val="nil"/>
              <w:right w:val="single" w:sz="4" w:space="0" w:color="auto"/>
            </w:tcBorders>
            <w:vAlign w:val="center"/>
          </w:tcPr>
          <w:p w14:paraId="4E49FF9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7DFE23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F6D41E" w14:textId="77777777" w:rsidR="00784E9D" w:rsidRPr="001141C9" w:rsidRDefault="00784E9D" w:rsidP="00A8762C">
            <w:pPr>
              <w:pStyle w:val="TAC"/>
              <w:keepNext w:val="0"/>
              <w:keepLines w:val="0"/>
              <w:rPr>
                <w:rFonts w:eastAsiaTheme="minorEastAsia"/>
              </w:rPr>
            </w:pPr>
            <w:r w:rsidRPr="001141C9">
              <w:rPr>
                <w:rFonts w:eastAsiaTheme="minorEastAsia"/>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2343ED7"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95BA3EE" w14:textId="77777777" w:rsidR="00784E9D" w:rsidRPr="001141C9" w:rsidRDefault="00784E9D" w:rsidP="00A8762C">
            <w:pPr>
              <w:pStyle w:val="TAC"/>
              <w:keepNext w:val="0"/>
              <w:keepLines w:val="0"/>
              <w:rPr>
                <w:rFonts w:eastAsiaTheme="minorEastAsia"/>
                <w:lang w:eastAsia="zh-CN"/>
              </w:rPr>
            </w:pPr>
          </w:p>
        </w:tc>
      </w:tr>
      <w:tr w:rsidR="00784E9D" w:rsidRPr="001141C9" w14:paraId="6DC43D52"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17CB26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7D463D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07342E" w14:textId="77777777" w:rsidR="00784E9D" w:rsidRPr="001141C9" w:rsidRDefault="00784E9D" w:rsidP="00A8762C">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6992F8"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A37E7CC" w14:textId="77777777" w:rsidR="00784E9D" w:rsidRPr="001141C9" w:rsidRDefault="00784E9D" w:rsidP="00A8762C">
            <w:pPr>
              <w:pStyle w:val="TAC"/>
              <w:keepNext w:val="0"/>
              <w:keepLines w:val="0"/>
              <w:rPr>
                <w:rFonts w:eastAsiaTheme="minorEastAsia"/>
                <w:lang w:eastAsia="zh-CN"/>
              </w:rPr>
            </w:pPr>
          </w:p>
        </w:tc>
      </w:tr>
      <w:tr w:rsidR="00784E9D" w:rsidRPr="001141C9" w14:paraId="68C03002"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C71662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CA_n2(2A)-n14A-n77A</w:t>
            </w:r>
          </w:p>
        </w:tc>
        <w:tc>
          <w:tcPr>
            <w:tcW w:w="1716" w:type="dxa"/>
            <w:tcBorders>
              <w:left w:val="single" w:sz="4" w:space="0" w:color="auto"/>
              <w:bottom w:val="nil"/>
              <w:right w:val="single" w:sz="4" w:space="0" w:color="auto"/>
            </w:tcBorders>
            <w:shd w:val="clear" w:color="auto" w:fill="auto"/>
          </w:tcPr>
          <w:p w14:paraId="4569C20F" w14:textId="77777777" w:rsidR="00784E9D" w:rsidRPr="001141C9" w:rsidRDefault="00784E9D" w:rsidP="00A8762C">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0546A101" w14:textId="77777777" w:rsidR="00784E9D" w:rsidRPr="001141C9" w:rsidRDefault="00784E9D" w:rsidP="00A8762C">
            <w:pPr>
              <w:pStyle w:val="TAC"/>
              <w:keepNext w:val="0"/>
              <w:keepLines w:val="0"/>
              <w:rPr>
                <w:rFonts w:eastAsiaTheme="minorEastAsia"/>
              </w:rPr>
            </w:pPr>
            <w:r w:rsidRPr="001141C9">
              <w:rPr>
                <w:rFonts w:eastAsiaTheme="minorEastAsia"/>
              </w:rPr>
              <w:t>CA_n2A-n14A</w:t>
            </w:r>
          </w:p>
          <w:p w14:paraId="019B57E4" w14:textId="77777777" w:rsidR="00784E9D" w:rsidRPr="001141C9" w:rsidRDefault="00784E9D" w:rsidP="00A8762C">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3F8785F8"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D2B4127" w14:textId="77777777" w:rsidR="00784E9D" w:rsidRPr="001141C9" w:rsidRDefault="00784E9D" w:rsidP="00A8762C">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F6F541B"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CFA489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3C142EEF" w14:textId="77777777" w:rsidTr="00A8762C">
        <w:trPr>
          <w:jc w:val="center"/>
        </w:trPr>
        <w:tc>
          <w:tcPr>
            <w:tcW w:w="2062" w:type="dxa"/>
            <w:tcBorders>
              <w:top w:val="nil"/>
              <w:left w:val="single" w:sz="4" w:space="0" w:color="auto"/>
              <w:bottom w:val="nil"/>
              <w:right w:val="single" w:sz="4" w:space="0" w:color="auto"/>
            </w:tcBorders>
            <w:vAlign w:val="center"/>
          </w:tcPr>
          <w:p w14:paraId="2FFEA46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F6D26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F3577E" w14:textId="77777777" w:rsidR="00784E9D" w:rsidRPr="001141C9" w:rsidRDefault="00784E9D" w:rsidP="00A8762C">
            <w:pPr>
              <w:pStyle w:val="TAC"/>
              <w:keepNext w:val="0"/>
              <w:keepLines w:val="0"/>
              <w:rPr>
                <w:rFonts w:eastAsiaTheme="minorEastAsia"/>
              </w:rPr>
            </w:pPr>
            <w:r w:rsidRPr="001141C9">
              <w:rPr>
                <w:rFonts w:eastAsiaTheme="minorEastAsia"/>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37069F1"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A9D3557" w14:textId="77777777" w:rsidR="00784E9D" w:rsidRPr="001141C9" w:rsidRDefault="00784E9D" w:rsidP="00A8762C">
            <w:pPr>
              <w:pStyle w:val="TAC"/>
              <w:keepNext w:val="0"/>
              <w:keepLines w:val="0"/>
              <w:rPr>
                <w:rFonts w:eastAsiaTheme="minorEastAsia"/>
                <w:lang w:eastAsia="zh-CN"/>
              </w:rPr>
            </w:pPr>
          </w:p>
        </w:tc>
      </w:tr>
      <w:tr w:rsidR="00784E9D" w:rsidRPr="001141C9" w14:paraId="01469D36"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D5968F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A1D3D1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BCDE49" w14:textId="77777777" w:rsidR="00784E9D" w:rsidRPr="001141C9" w:rsidRDefault="00784E9D" w:rsidP="00A8762C">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A8954C"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4746B57" w14:textId="77777777" w:rsidR="00784E9D" w:rsidRPr="001141C9" w:rsidRDefault="00784E9D" w:rsidP="00A8762C">
            <w:pPr>
              <w:pStyle w:val="TAC"/>
              <w:keepNext w:val="0"/>
              <w:keepLines w:val="0"/>
              <w:rPr>
                <w:rFonts w:eastAsiaTheme="minorEastAsia"/>
                <w:lang w:eastAsia="zh-CN"/>
              </w:rPr>
            </w:pPr>
          </w:p>
        </w:tc>
      </w:tr>
      <w:tr w:rsidR="00784E9D" w:rsidRPr="001141C9" w14:paraId="3A3DA76D"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D09C15D"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22"/>
                <w:lang w:eastAsia="zh-CN"/>
              </w:rPr>
              <w:t>CA_n2(2A)-n14A-n77(2A)</w:t>
            </w:r>
          </w:p>
        </w:tc>
        <w:tc>
          <w:tcPr>
            <w:tcW w:w="1716" w:type="dxa"/>
            <w:tcBorders>
              <w:top w:val="single" w:sz="4" w:space="0" w:color="auto"/>
              <w:left w:val="single" w:sz="4" w:space="0" w:color="auto"/>
              <w:bottom w:val="nil"/>
              <w:right w:val="single" w:sz="4" w:space="0" w:color="auto"/>
            </w:tcBorders>
          </w:tcPr>
          <w:p w14:paraId="4A4BCEB9" w14:textId="77777777" w:rsidR="00784E9D" w:rsidRPr="001141C9" w:rsidRDefault="00784E9D" w:rsidP="00A8762C">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59466E8D"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rPr>
              <w:t>CA_n2A-n14A</w:t>
            </w:r>
          </w:p>
          <w:p w14:paraId="7E0C098F"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rPr>
              <w:t>CA_n2A-n77A</w:t>
            </w:r>
            <w:r w:rsidRPr="001141C9">
              <w:rPr>
                <w:rFonts w:eastAsiaTheme="minorEastAsia"/>
                <w:vertAlign w:val="superscript"/>
              </w:rPr>
              <w:t>7</w:t>
            </w:r>
          </w:p>
          <w:p w14:paraId="2ED7BA32"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50EE4C3" w14:textId="77777777" w:rsidR="00784E9D" w:rsidRPr="001141C9" w:rsidRDefault="00784E9D" w:rsidP="00A8762C">
            <w:pPr>
              <w:pStyle w:val="TAC"/>
              <w:keepNext w:val="0"/>
              <w:keepLines w:val="0"/>
              <w:rPr>
                <w:rFonts w:eastAsiaTheme="minorEastAsia"/>
              </w:rPr>
            </w:pPr>
            <w:r w:rsidRPr="001141C9">
              <w:rPr>
                <w:rFonts w:eastAsia="SimSun"/>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76AC316"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5CB1050"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22"/>
                <w:lang w:eastAsia="zh-CN"/>
              </w:rPr>
              <w:t>0</w:t>
            </w:r>
          </w:p>
        </w:tc>
      </w:tr>
      <w:tr w:rsidR="00784E9D" w:rsidRPr="001141C9" w14:paraId="1B0845E3" w14:textId="77777777" w:rsidTr="00A8762C">
        <w:trPr>
          <w:jc w:val="center"/>
        </w:trPr>
        <w:tc>
          <w:tcPr>
            <w:tcW w:w="2062" w:type="dxa"/>
            <w:tcBorders>
              <w:top w:val="nil"/>
              <w:left w:val="single" w:sz="4" w:space="0" w:color="auto"/>
              <w:bottom w:val="nil"/>
              <w:right w:val="single" w:sz="4" w:space="0" w:color="auto"/>
            </w:tcBorders>
            <w:vAlign w:val="center"/>
          </w:tcPr>
          <w:p w14:paraId="6A4CDCA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BB087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412789" w14:textId="77777777" w:rsidR="00784E9D" w:rsidRPr="001141C9" w:rsidRDefault="00784E9D" w:rsidP="00A8762C">
            <w:pPr>
              <w:pStyle w:val="TAC"/>
              <w:keepNext w:val="0"/>
              <w:keepLines w:val="0"/>
              <w:rPr>
                <w:rFonts w:eastAsiaTheme="minorEastAsia"/>
              </w:rPr>
            </w:pPr>
            <w:r w:rsidRPr="001141C9">
              <w:rPr>
                <w:rFonts w:eastAsia="SimSun"/>
                <w:kern w:val="2"/>
                <w:szCs w:val="22"/>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19665DF"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1CEF135" w14:textId="77777777" w:rsidR="00784E9D" w:rsidRPr="001141C9" w:rsidRDefault="00784E9D" w:rsidP="00A8762C">
            <w:pPr>
              <w:pStyle w:val="TAC"/>
              <w:keepNext w:val="0"/>
              <w:keepLines w:val="0"/>
              <w:rPr>
                <w:rFonts w:eastAsiaTheme="minorEastAsia"/>
                <w:lang w:eastAsia="zh-CN"/>
              </w:rPr>
            </w:pPr>
          </w:p>
        </w:tc>
      </w:tr>
      <w:tr w:rsidR="00784E9D" w:rsidRPr="001141C9" w14:paraId="26FCBD0F"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76DE1D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D7CEC4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8192CB" w14:textId="77777777" w:rsidR="00784E9D" w:rsidRPr="001141C9" w:rsidRDefault="00784E9D" w:rsidP="00A8762C">
            <w:pPr>
              <w:pStyle w:val="TAC"/>
              <w:keepNext w:val="0"/>
              <w:keepLines w:val="0"/>
              <w:rPr>
                <w:rFonts w:eastAsiaTheme="minorEastAsia"/>
              </w:rPr>
            </w:pPr>
            <w:r w:rsidRPr="001141C9">
              <w:rPr>
                <w:rFonts w:eastAsia="SimSun"/>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E973A1"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405A0F5" w14:textId="77777777" w:rsidR="00784E9D" w:rsidRPr="001141C9" w:rsidRDefault="00784E9D" w:rsidP="00A8762C">
            <w:pPr>
              <w:pStyle w:val="TAC"/>
              <w:keepNext w:val="0"/>
              <w:keepLines w:val="0"/>
              <w:rPr>
                <w:rFonts w:eastAsiaTheme="minorEastAsia"/>
                <w:lang w:eastAsia="zh-CN"/>
              </w:rPr>
            </w:pPr>
          </w:p>
        </w:tc>
      </w:tr>
      <w:tr w:rsidR="00784E9D" w:rsidRPr="001141C9" w14:paraId="28A3E642" w14:textId="77777777" w:rsidTr="00A8762C">
        <w:trPr>
          <w:jc w:val="center"/>
        </w:trPr>
        <w:tc>
          <w:tcPr>
            <w:tcW w:w="2062" w:type="dxa"/>
            <w:tcBorders>
              <w:top w:val="single" w:sz="4" w:space="0" w:color="auto"/>
              <w:left w:val="single" w:sz="4" w:space="0" w:color="auto"/>
              <w:bottom w:val="nil"/>
              <w:right w:val="single" w:sz="4" w:space="0" w:color="auto"/>
            </w:tcBorders>
          </w:tcPr>
          <w:p w14:paraId="48EDAB0F"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CA_n2A-n29A-n30A</w:t>
            </w:r>
          </w:p>
        </w:tc>
        <w:tc>
          <w:tcPr>
            <w:tcW w:w="1716" w:type="dxa"/>
            <w:tcBorders>
              <w:top w:val="single" w:sz="4" w:space="0" w:color="auto"/>
              <w:left w:val="single" w:sz="4" w:space="0" w:color="auto"/>
              <w:bottom w:val="nil"/>
              <w:right w:val="single" w:sz="4" w:space="0" w:color="auto"/>
            </w:tcBorders>
            <w:vAlign w:val="center"/>
          </w:tcPr>
          <w:p w14:paraId="60C84AA5"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szCs w:val="18"/>
              </w:rPr>
              <w:t>CA_n2A-n</w:t>
            </w:r>
            <w:r w:rsidRPr="001141C9">
              <w:rPr>
                <w:rFonts w:eastAsiaTheme="minorEastAsia" w:hint="eastAsia"/>
                <w:szCs w:val="18"/>
                <w:lang w:eastAsia="zh-CN"/>
              </w:rPr>
              <w:t>30</w:t>
            </w:r>
            <w:r w:rsidRPr="001141C9">
              <w:rPr>
                <w:rFonts w:eastAsiaTheme="minorEastAsia"/>
                <w:szCs w:val="18"/>
              </w:rPr>
              <w:t>A</w:t>
            </w:r>
          </w:p>
        </w:tc>
        <w:tc>
          <w:tcPr>
            <w:tcW w:w="772" w:type="dxa"/>
            <w:tcBorders>
              <w:top w:val="single" w:sz="4" w:space="0" w:color="auto"/>
              <w:left w:val="single" w:sz="4" w:space="0" w:color="auto"/>
              <w:bottom w:val="single" w:sz="4" w:space="0" w:color="auto"/>
              <w:right w:val="single" w:sz="4" w:space="0" w:color="auto"/>
            </w:tcBorders>
          </w:tcPr>
          <w:p w14:paraId="7EE480DE"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F30B831"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B16E6E0"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784E9D" w:rsidRPr="001141C9" w14:paraId="0869E749" w14:textId="77777777" w:rsidTr="00A8762C">
        <w:trPr>
          <w:jc w:val="center"/>
        </w:trPr>
        <w:tc>
          <w:tcPr>
            <w:tcW w:w="2062" w:type="dxa"/>
            <w:tcBorders>
              <w:top w:val="nil"/>
              <w:left w:val="single" w:sz="4" w:space="0" w:color="auto"/>
              <w:bottom w:val="nil"/>
              <w:right w:val="single" w:sz="4" w:space="0" w:color="auto"/>
            </w:tcBorders>
          </w:tcPr>
          <w:p w14:paraId="32C5455F"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55032DB8"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5FDCE5F"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4E30D3F"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57FF1BE"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06E4C41F" w14:textId="77777777" w:rsidTr="00A8762C">
        <w:trPr>
          <w:jc w:val="center"/>
        </w:trPr>
        <w:tc>
          <w:tcPr>
            <w:tcW w:w="2062" w:type="dxa"/>
            <w:tcBorders>
              <w:top w:val="nil"/>
              <w:left w:val="single" w:sz="4" w:space="0" w:color="auto"/>
              <w:bottom w:val="single" w:sz="4" w:space="0" w:color="auto"/>
              <w:right w:val="single" w:sz="4" w:space="0" w:color="auto"/>
            </w:tcBorders>
          </w:tcPr>
          <w:p w14:paraId="61DA8627"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7596D92"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CCD46FD"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A2946A7"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p>
        </w:tc>
        <w:tc>
          <w:tcPr>
            <w:tcW w:w="1496" w:type="dxa"/>
            <w:tcBorders>
              <w:top w:val="nil"/>
              <w:left w:val="single" w:sz="4" w:space="0" w:color="auto"/>
              <w:bottom w:val="single" w:sz="4" w:space="0" w:color="auto"/>
              <w:right w:val="single" w:sz="4" w:space="0" w:color="auto"/>
            </w:tcBorders>
            <w:vAlign w:val="center"/>
          </w:tcPr>
          <w:p w14:paraId="2C886057"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6CEB7FC4" w14:textId="77777777" w:rsidTr="00A8762C">
        <w:trPr>
          <w:jc w:val="center"/>
        </w:trPr>
        <w:tc>
          <w:tcPr>
            <w:tcW w:w="2062" w:type="dxa"/>
            <w:tcBorders>
              <w:top w:val="single" w:sz="4" w:space="0" w:color="auto"/>
              <w:left w:val="single" w:sz="4" w:space="0" w:color="auto"/>
              <w:bottom w:val="nil"/>
              <w:right w:val="single" w:sz="4" w:space="0" w:color="auto"/>
            </w:tcBorders>
          </w:tcPr>
          <w:p w14:paraId="11449CED"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CA_n2(2A)-n29A-n30A</w:t>
            </w:r>
          </w:p>
        </w:tc>
        <w:tc>
          <w:tcPr>
            <w:tcW w:w="1716" w:type="dxa"/>
            <w:tcBorders>
              <w:top w:val="single" w:sz="4" w:space="0" w:color="auto"/>
              <w:left w:val="single" w:sz="4" w:space="0" w:color="auto"/>
              <w:bottom w:val="nil"/>
              <w:right w:val="single" w:sz="4" w:space="0" w:color="auto"/>
            </w:tcBorders>
            <w:vAlign w:val="center"/>
          </w:tcPr>
          <w:p w14:paraId="1044E467"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szCs w:val="18"/>
              </w:rPr>
              <w:t>CA_n2A-n</w:t>
            </w:r>
            <w:r w:rsidRPr="001141C9">
              <w:rPr>
                <w:rFonts w:eastAsiaTheme="minorEastAsia" w:hint="eastAsia"/>
                <w:szCs w:val="18"/>
                <w:lang w:eastAsia="zh-CN"/>
              </w:rPr>
              <w:t>30</w:t>
            </w:r>
            <w:r w:rsidRPr="001141C9">
              <w:rPr>
                <w:rFonts w:eastAsiaTheme="minorEastAsia"/>
                <w:szCs w:val="18"/>
              </w:rPr>
              <w:t>A</w:t>
            </w:r>
          </w:p>
        </w:tc>
        <w:tc>
          <w:tcPr>
            <w:tcW w:w="772" w:type="dxa"/>
            <w:tcBorders>
              <w:top w:val="single" w:sz="4" w:space="0" w:color="auto"/>
              <w:left w:val="single" w:sz="4" w:space="0" w:color="auto"/>
              <w:bottom w:val="single" w:sz="4" w:space="0" w:color="auto"/>
              <w:right w:val="single" w:sz="4" w:space="0" w:color="auto"/>
            </w:tcBorders>
          </w:tcPr>
          <w:p w14:paraId="3DFAEEA7"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A24F16"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13C0F7B4"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784E9D" w:rsidRPr="001141C9" w14:paraId="5706E35A" w14:textId="77777777" w:rsidTr="00A8762C">
        <w:trPr>
          <w:jc w:val="center"/>
        </w:trPr>
        <w:tc>
          <w:tcPr>
            <w:tcW w:w="2062" w:type="dxa"/>
            <w:tcBorders>
              <w:top w:val="nil"/>
              <w:left w:val="single" w:sz="4" w:space="0" w:color="auto"/>
              <w:bottom w:val="nil"/>
              <w:right w:val="single" w:sz="4" w:space="0" w:color="auto"/>
            </w:tcBorders>
          </w:tcPr>
          <w:p w14:paraId="21917811"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4B7F360"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000837E"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EC1358B"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52FD4E3"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39070407" w14:textId="77777777" w:rsidTr="00A8762C">
        <w:trPr>
          <w:jc w:val="center"/>
        </w:trPr>
        <w:tc>
          <w:tcPr>
            <w:tcW w:w="2062" w:type="dxa"/>
            <w:tcBorders>
              <w:top w:val="nil"/>
              <w:left w:val="single" w:sz="4" w:space="0" w:color="auto"/>
              <w:bottom w:val="single" w:sz="4" w:space="0" w:color="auto"/>
              <w:right w:val="single" w:sz="4" w:space="0" w:color="auto"/>
            </w:tcBorders>
          </w:tcPr>
          <w:p w14:paraId="3E4CDA33"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55B9C96"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692F9F6"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F8C398C"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p>
        </w:tc>
        <w:tc>
          <w:tcPr>
            <w:tcW w:w="1496" w:type="dxa"/>
            <w:tcBorders>
              <w:top w:val="nil"/>
              <w:left w:val="single" w:sz="4" w:space="0" w:color="auto"/>
              <w:bottom w:val="single" w:sz="4" w:space="0" w:color="auto"/>
              <w:right w:val="single" w:sz="4" w:space="0" w:color="auto"/>
            </w:tcBorders>
            <w:vAlign w:val="center"/>
          </w:tcPr>
          <w:p w14:paraId="118867E9"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348411C5" w14:textId="77777777" w:rsidTr="00A8762C">
        <w:trPr>
          <w:jc w:val="center"/>
        </w:trPr>
        <w:tc>
          <w:tcPr>
            <w:tcW w:w="2062" w:type="dxa"/>
            <w:tcBorders>
              <w:top w:val="single" w:sz="4" w:space="0" w:color="auto"/>
              <w:left w:val="single" w:sz="4" w:space="0" w:color="auto"/>
              <w:bottom w:val="nil"/>
              <w:right w:val="single" w:sz="4" w:space="0" w:color="auto"/>
            </w:tcBorders>
          </w:tcPr>
          <w:p w14:paraId="5D3244BA"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CA_n2A-n29A-n66A</w:t>
            </w:r>
          </w:p>
        </w:tc>
        <w:tc>
          <w:tcPr>
            <w:tcW w:w="1716" w:type="dxa"/>
            <w:tcBorders>
              <w:top w:val="single" w:sz="4" w:space="0" w:color="auto"/>
              <w:left w:val="single" w:sz="4" w:space="0" w:color="auto"/>
              <w:bottom w:val="nil"/>
              <w:right w:val="single" w:sz="4" w:space="0" w:color="auto"/>
            </w:tcBorders>
            <w:vAlign w:val="center"/>
          </w:tcPr>
          <w:p w14:paraId="6C8378A5"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0AB8536C"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C6504EA"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A7A6511"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784E9D" w:rsidRPr="001141C9" w14:paraId="1CD3FCD4" w14:textId="77777777" w:rsidTr="00A8762C">
        <w:trPr>
          <w:jc w:val="center"/>
        </w:trPr>
        <w:tc>
          <w:tcPr>
            <w:tcW w:w="2062" w:type="dxa"/>
            <w:tcBorders>
              <w:top w:val="nil"/>
              <w:left w:val="single" w:sz="4" w:space="0" w:color="auto"/>
              <w:bottom w:val="nil"/>
              <w:right w:val="single" w:sz="4" w:space="0" w:color="auto"/>
            </w:tcBorders>
          </w:tcPr>
          <w:p w14:paraId="49AA8F2D"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F439EAB"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02AE07C"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7F2D123"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94DE841"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211C5720" w14:textId="77777777" w:rsidTr="00A8762C">
        <w:trPr>
          <w:jc w:val="center"/>
        </w:trPr>
        <w:tc>
          <w:tcPr>
            <w:tcW w:w="2062" w:type="dxa"/>
            <w:tcBorders>
              <w:top w:val="nil"/>
              <w:left w:val="single" w:sz="4" w:space="0" w:color="auto"/>
              <w:bottom w:val="single" w:sz="4" w:space="0" w:color="auto"/>
              <w:right w:val="single" w:sz="4" w:space="0" w:color="auto"/>
            </w:tcBorders>
          </w:tcPr>
          <w:p w14:paraId="0B97041F"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B85C818"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65A085A"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6FF310D"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r w:rsidRPr="001141C9">
              <w:rPr>
                <w:rFonts w:eastAsiaTheme="minorEastAsia" w:cs="Arial" w:hint="eastAsia"/>
                <w:color w:val="000000"/>
                <w:szCs w:val="18"/>
                <w:lang w:eastAsia="zh-CN" w:bidi="ar"/>
              </w:rPr>
              <w:t>, 15, 20, 25, 30, 40</w:t>
            </w:r>
          </w:p>
        </w:tc>
        <w:tc>
          <w:tcPr>
            <w:tcW w:w="1496" w:type="dxa"/>
            <w:tcBorders>
              <w:top w:val="nil"/>
              <w:left w:val="single" w:sz="4" w:space="0" w:color="auto"/>
              <w:bottom w:val="single" w:sz="4" w:space="0" w:color="auto"/>
              <w:right w:val="single" w:sz="4" w:space="0" w:color="auto"/>
            </w:tcBorders>
            <w:vAlign w:val="center"/>
          </w:tcPr>
          <w:p w14:paraId="570976B8"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74A6FCEB" w14:textId="77777777" w:rsidTr="00A8762C">
        <w:trPr>
          <w:jc w:val="center"/>
        </w:trPr>
        <w:tc>
          <w:tcPr>
            <w:tcW w:w="2062" w:type="dxa"/>
            <w:tcBorders>
              <w:top w:val="single" w:sz="4" w:space="0" w:color="auto"/>
              <w:left w:val="single" w:sz="4" w:space="0" w:color="auto"/>
              <w:bottom w:val="nil"/>
              <w:right w:val="single" w:sz="4" w:space="0" w:color="auto"/>
            </w:tcBorders>
          </w:tcPr>
          <w:p w14:paraId="574717C7"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CA_n2(2A)-n29A-n66A</w:t>
            </w:r>
          </w:p>
        </w:tc>
        <w:tc>
          <w:tcPr>
            <w:tcW w:w="1716" w:type="dxa"/>
            <w:tcBorders>
              <w:top w:val="single" w:sz="4" w:space="0" w:color="auto"/>
              <w:left w:val="single" w:sz="4" w:space="0" w:color="auto"/>
              <w:bottom w:val="nil"/>
              <w:right w:val="single" w:sz="4" w:space="0" w:color="auto"/>
            </w:tcBorders>
            <w:vAlign w:val="center"/>
          </w:tcPr>
          <w:p w14:paraId="5D680D20"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7BCC6AAD"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C2557D2"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6FA6FF8F"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784E9D" w:rsidRPr="001141C9" w14:paraId="4A7AD5A0" w14:textId="77777777" w:rsidTr="00A8762C">
        <w:trPr>
          <w:jc w:val="center"/>
        </w:trPr>
        <w:tc>
          <w:tcPr>
            <w:tcW w:w="2062" w:type="dxa"/>
            <w:tcBorders>
              <w:top w:val="nil"/>
              <w:left w:val="single" w:sz="4" w:space="0" w:color="auto"/>
              <w:bottom w:val="nil"/>
              <w:right w:val="single" w:sz="4" w:space="0" w:color="auto"/>
            </w:tcBorders>
          </w:tcPr>
          <w:p w14:paraId="4541B9D5"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058300F7"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DC8BC61"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8EF9500"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A3410F1"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542C5E5B" w14:textId="77777777" w:rsidTr="00A8762C">
        <w:trPr>
          <w:jc w:val="center"/>
        </w:trPr>
        <w:tc>
          <w:tcPr>
            <w:tcW w:w="2062" w:type="dxa"/>
            <w:tcBorders>
              <w:top w:val="nil"/>
              <w:left w:val="single" w:sz="4" w:space="0" w:color="auto"/>
              <w:bottom w:val="single" w:sz="4" w:space="0" w:color="auto"/>
              <w:right w:val="single" w:sz="4" w:space="0" w:color="auto"/>
            </w:tcBorders>
          </w:tcPr>
          <w:p w14:paraId="6562406D"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54E859F"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068C715"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EAA2B73"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r w:rsidRPr="001141C9">
              <w:rPr>
                <w:rFonts w:eastAsiaTheme="minorEastAsia" w:cs="Arial" w:hint="eastAsia"/>
                <w:color w:val="000000"/>
                <w:szCs w:val="18"/>
                <w:lang w:eastAsia="zh-CN" w:bidi="ar"/>
              </w:rPr>
              <w:t>, 15, 20, 25, 30, 40</w:t>
            </w:r>
          </w:p>
        </w:tc>
        <w:tc>
          <w:tcPr>
            <w:tcW w:w="1496" w:type="dxa"/>
            <w:tcBorders>
              <w:top w:val="nil"/>
              <w:left w:val="single" w:sz="4" w:space="0" w:color="auto"/>
              <w:bottom w:val="single" w:sz="4" w:space="0" w:color="auto"/>
              <w:right w:val="single" w:sz="4" w:space="0" w:color="auto"/>
            </w:tcBorders>
            <w:vAlign w:val="center"/>
          </w:tcPr>
          <w:p w14:paraId="2151A4CF"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0B78198B" w14:textId="77777777" w:rsidTr="00A8762C">
        <w:trPr>
          <w:jc w:val="center"/>
        </w:trPr>
        <w:tc>
          <w:tcPr>
            <w:tcW w:w="2062" w:type="dxa"/>
            <w:tcBorders>
              <w:top w:val="single" w:sz="4" w:space="0" w:color="auto"/>
              <w:left w:val="single" w:sz="4" w:space="0" w:color="auto"/>
              <w:bottom w:val="nil"/>
              <w:right w:val="single" w:sz="4" w:space="0" w:color="auto"/>
            </w:tcBorders>
          </w:tcPr>
          <w:p w14:paraId="452CBC00"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CA_n2A-n29A-n66(2A)</w:t>
            </w:r>
          </w:p>
        </w:tc>
        <w:tc>
          <w:tcPr>
            <w:tcW w:w="1716" w:type="dxa"/>
            <w:tcBorders>
              <w:top w:val="single" w:sz="4" w:space="0" w:color="auto"/>
              <w:left w:val="single" w:sz="4" w:space="0" w:color="auto"/>
              <w:bottom w:val="nil"/>
              <w:right w:val="single" w:sz="4" w:space="0" w:color="auto"/>
            </w:tcBorders>
            <w:vAlign w:val="center"/>
          </w:tcPr>
          <w:p w14:paraId="603517E7"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6FE2D2D4"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BF0E04"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B89AB2A"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784E9D" w:rsidRPr="001141C9" w14:paraId="38D8B4C8" w14:textId="77777777" w:rsidTr="00A8762C">
        <w:trPr>
          <w:jc w:val="center"/>
        </w:trPr>
        <w:tc>
          <w:tcPr>
            <w:tcW w:w="2062" w:type="dxa"/>
            <w:tcBorders>
              <w:top w:val="nil"/>
              <w:left w:val="single" w:sz="4" w:space="0" w:color="auto"/>
              <w:bottom w:val="nil"/>
              <w:right w:val="single" w:sz="4" w:space="0" w:color="auto"/>
            </w:tcBorders>
          </w:tcPr>
          <w:p w14:paraId="19788E37"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0F4879B"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00324EC"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3AC1C85"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CCEE94B"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0FEF4616" w14:textId="77777777" w:rsidTr="00A8762C">
        <w:trPr>
          <w:jc w:val="center"/>
        </w:trPr>
        <w:tc>
          <w:tcPr>
            <w:tcW w:w="2062" w:type="dxa"/>
            <w:tcBorders>
              <w:top w:val="nil"/>
              <w:left w:val="single" w:sz="4" w:space="0" w:color="auto"/>
              <w:bottom w:val="single" w:sz="4" w:space="0" w:color="auto"/>
              <w:right w:val="single" w:sz="4" w:space="0" w:color="auto"/>
            </w:tcBorders>
          </w:tcPr>
          <w:p w14:paraId="6C9C263C"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D73B3DF" w14:textId="77777777" w:rsidR="00784E9D" w:rsidRPr="001141C9" w:rsidRDefault="00784E9D" w:rsidP="00A8762C">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AC85764"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2CD67F4"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w:t>
            </w:r>
            <w:r w:rsidRPr="001141C9">
              <w:rPr>
                <w:rFonts w:eastAsiaTheme="minorEastAsia" w:cs="Arial" w:hint="eastAsia"/>
                <w:color w:val="000000"/>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6D19C033"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01D85527" w14:textId="77777777" w:rsidTr="00A8762C">
        <w:trPr>
          <w:jc w:val="center"/>
        </w:trPr>
        <w:tc>
          <w:tcPr>
            <w:tcW w:w="2062" w:type="dxa"/>
            <w:tcBorders>
              <w:top w:val="single" w:sz="4" w:space="0" w:color="auto"/>
              <w:left w:val="single" w:sz="4" w:space="0" w:color="auto"/>
              <w:bottom w:val="nil"/>
              <w:right w:val="single" w:sz="4" w:space="0" w:color="auto"/>
            </w:tcBorders>
          </w:tcPr>
          <w:p w14:paraId="696080A6"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CA_n2(2A)-n29A-n66(2A)</w:t>
            </w:r>
          </w:p>
        </w:tc>
        <w:tc>
          <w:tcPr>
            <w:tcW w:w="1716" w:type="dxa"/>
            <w:tcBorders>
              <w:top w:val="single" w:sz="4" w:space="0" w:color="auto"/>
              <w:left w:val="single" w:sz="4" w:space="0" w:color="auto"/>
              <w:bottom w:val="nil"/>
              <w:right w:val="single" w:sz="4" w:space="0" w:color="auto"/>
            </w:tcBorders>
            <w:vAlign w:val="center"/>
          </w:tcPr>
          <w:p w14:paraId="36344529"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rPr>
              <w:t>CA_n2A-n66A</w:t>
            </w:r>
          </w:p>
        </w:tc>
        <w:tc>
          <w:tcPr>
            <w:tcW w:w="772" w:type="dxa"/>
            <w:tcBorders>
              <w:top w:val="single" w:sz="4" w:space="0" w:color="auto"/>
              <w:left w:val="single" w:sz="4" w:space="0" w:color="auto"/>
              <w:bottom w:val="single" w:sz="4" w:space="0" w:color="auto"/>
              <w:right w:val="single" w:sz="4" w:space="0" w:color="auto"/>
            </w:tcBorders>
          </w:tcPr>
          <w:p w14:paraId="0E4DFC1B"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0CD52DA"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CA_n2(2A)</w:t>
            </w:r>
            <w:r w:rsidRPr="001141C9">
              <w:rPr>
                <w:rFonts w:eastAsiaTheme="minorEastAsia" w:hint="eastAsia"/>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3FF05421"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0</w:t>
            </w:r>
          </w:p>
        </w:tc>
      </w:tr>
      <w:tr w:rsidR="00784E9D" w:rsidRPr="001141C9" w14:paraId="1B388D2B" w14:textId="77777777" w:rsidTr="00A8762C">
        <w:trPr>
          <w:jc w:val="center"/>
        </w:trPr>
        <w:tc>
          <w:tcPr>
            <w:tcW w:w="2062" w:type="dxa"/>
            <w:tcBorders>
              <w:top w:val="nil"/>
              <w:left w:val="single" w:sz="4" w:space="0" w:color="auto"/>
              <w:bottom w:val="nil"/>
              <w:right w:val="single" w:sz="4" w:space="0" w:color="auto"/>
            </w:tcBorders>
          </w:tcPr>
          <w:p w14:paraId="63476081" w14:textId="77777777" w:rsidR="00784E9D" w:rsidRPr="001141C9" w:rsidRDefault="00784E9D" w:rsidP="00A8762C">
            <w:pPr>
              <w:pStyle w:val="TAC"/>
              <w:keepNext w:val="0"/>
              <w:keepLines w:val="0"/>
              <w:rPr>
                <w:rFonts w:eastAsiaTheme="minorEastAsia"/>
                <w:lang w:eastAsia="zh-CN" w:bidi="ar"/>
              </w:rPr>
            </w:pPr>
          </w:p>
        </w:tc>
        <w:tc>
          <w:tcPr>
            <w:tcW w:w="1716" w:type="dxa"/>
            <w:tcBorders>
              <w:top w:val="nil"/>
              <w:left w:val="single" w:sz="4" w:space="0" w:color="auto"/>
              <w:bottom w:val="nil"/>
              <w:right w:val="single" w:sz="4" w:space="0" w:color="auto"/>
            </w:tcBorders>
            <w:vAlign w:val="center"/>
          </w:tcPr>
          <w:p w14:paraId="444E1C91" w14:textId="77777777" w:rsidR="00784E9D" w:rsidRPr="001141C9" w:rsidRDefault="00784E9D" w:rsidP="00A8762C">
            <w:pPr>
              <w:pStyle w:val="TAC"/>
              <w:keepNext w:val="0"/>
              <w:keepLines w:val="0"/>
              <w:rPr>
                <w:rFonts w:eastAsiaTheme="minorEastAsia"/>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3AAC025"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899FA45"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5, 10</w:t>
            </w:r>
          </w:p>
        </w:tc>
        <w:tc>
          <w:tcPr>
            <w:tcW w:w="1496" w:type="dxa"/>
            <w:tcBorders>
              <w:top w:val="nil"/>
              <w:left w:val="single" w:sz="4" w:space="0" w:color="auto"/>
              <w:bottom w:val="nil"/>
              <w:right w:val="single" w:sz="4" w:space="0" w:color="auto"/>
            </w:tcBorders>
            <w:vAlign w:val="center"/>
          </w:tcPr>
          <w:p w14:paraId="5623170F" w14:textId="77777777" w:rsidR="00784E9D" w:rsidRPr="001141C9" w:rsidRDefault="00784E9D" w:rsidP="00A8762C">
            <w:pPr>
              <w:pStyle w:val="TAC"/>
              <w:keepNext w:val="0"/>
              <w:keepLines w:val="0"/>
              <w:rPr>
                <w:rFonts w:eastAsiaTheme="minorEastAsia"/>
                <w:lang w:eastAsia="zh-CN" w:bidi="ar"/>
              </w:rPr>
            </w:pPr>
          </w:p>
        </w:tc>
      </w:tr>
      <w:tr w:rsidR="00784E9D" w:rsidRPr="001141C9" w14:paraId="342DB6C1" w14:textId="77777777" w:rsidTr="00A8762C">
        <w:trPr>
          <w:jc w:val="center"/>
        </w:trPr>
        <w:tc>
          <w:tcPr>
            <w:tcW w:w="2062" w:type="dxa"/>
            <w:tcBorders>
              <w:top w:val="nil"/>
              <w:left w:val="single" w:sz="4" w:space="0" w:color="auto"/>
              <w:bottom w:val="single" w:sz="4" w:space="0" w:color="auto"/>
              <w:right w:val="single" w:sz="4" w:space="0" w:color="auto"/>
            </w:tcBorders>
          </w:tcPr>
          <w:p w14:paraId="638C619E" w14:textId="77777777" w:rsidR="00784E9D" w:rsidRPr="001141C9" w:rsidRDefault="00784E9D" w:rsidP="00A8762C">
            <w:pPr>
              <w:pStyle w:val="TAC"/>
              <w:keepNext w:val="0"/>
              <w:keepLines w:val="0"/>
              <w:rPr>
                <w:rFonts w:eastAsiaTheme="minorEastAsia"/>
                <w:lang w:eastAsia="zh-CN" w:bidi="ar"/>
              </w:rPr>
            </w:pPr>
          </w:p>
        </w:tc>
        <w:tc>
          <w:tcPr>
            <w:tcW w:w="1716" w:type="dxa"/>
            <w:tcBorders>
              <w:top w:val="nil"/>
              <w:left w:val="single" w:sz="4" w:space="0" w:color="auto"/>
              <w:bottom w:val="single" w:sz="4" w:space="0" w:color="auto"/>
              <w:right w:val="single" w:sz="4" w:space="0" w:color="auto"/>
            </w:tcBorders>
            <w:vAlign w:val="center"/>
          </w:tcPr>
          <w:p w14:paraId="1B89D0AE" w14:textId="77777777" w:rsidR="00784E9D" w:rsidRPr="001141C9" w:rsidRDefault="00784E9D" w:rsidP="00A8762C">
            <w:pPr>
              <w:pStyle w:val="TAC"/>
              <w:keepNext w:val="0"/>
              <w:keepLines w:val="0"/>
              <w:rPr>
                <w:rFonts w:eastAsiaTheme="minorEastAsia"/>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117545E"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70C539E"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CA_n66(2A)</w:t>
            </w:r>
            <w:r w:rsidRPr="001141C9">
              <w:rPr>
                <w:rFonts w:eastAsiaTheme="minorEastAsia" w:hint="eastAsia"/>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3EF0BA73" w14:textId="77777777" w:rsidR="00784E9D" w:rsidRPr="001141C9" w:rsidRDefault="00784E9D" w:rsidP="00A8762C">
            <w:pPr>
              <w:pStyle w:val="TAC"/>
              <w:keepNext w:val="0"/>
              <w:keepLines w:val="0"/>
              <w:rPr>
                <w:rFonts w:eastAsiaTheme="minorEastAsia"/>
                <w:lang w:eastAsia="zh-CN" w:bidi="ar"/>
              </w:rPr>
            </w:pPr>
          </w:p>
        </w:tc>
      </w:tr>
      <w:tr w:rsidR="00784E9D" w:rsidRPr="001141C9" w14:paraId="0FC721D6"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8C8CFF2"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lastRenderedPageBreak/>
              <w:t>CA_n2A-n29A-n77A</w:t>
            </w:r>
          </w:p>
        </w:tc>
        <w:tc>
          <w:tcPr>
            <w:tcW w:w="1716" w:type="dxa"/>
            <w:tcBorders>
              <w:top w:val="single" w:sz="4" w:space="0" w:color="auto"/>
              <w:left w:val="single" w:sz="4" w:space="0" w:color="auto"/>
              <w:bottom w:val="nil"/>
              <w:right w:val="single" w:sz="4" w:space="0" w:color="auto"/>
            </w:tcBorders>
            <w:vAlign w:val="center"/>
          </w:tcPr>
          <w:p w14:paraId="2ADE5BD8" w14:textId="77777777" w:rsidR="00784E9D" w:rsidRPr="001141C9" w:rsidRDefault="00784E9D" w:rsidP="00A8762C">
            <w:pPr>
              <w:pStyle w:val="TAC"/>
              <w:keepLines w:val="0"/>
              <w:rPr>
                <w:rFonts w:eastAsiaTheme="minorEastAsia"/>
              </w:rPr>
            </w:pPr>
            <w:r w:rsidRPr="001141C9">
              <w:rPr>
                <w:rFonts w:eastAsiaTheme="minorEastAsia"/>
              </w:rPr>
              <w:t>n77</w:t>
            </w:r>
            <w:r w:rsidRPr="001141C9">
              <w:rPr>
                <w:rFonts w:eastAsiaTheme="minorEastAsia"/>
                <w:vertAlign w:val="superscript"/>
              </w:rPr>
              <w:t>7,9</w:t>
            </w:r>
          </w:p>
          <w:p w14:paraId="2F763AA5" w14:textId="77777777" w:rsidR="00784E9D" w:rsidRPr="001141C9" w:rsidRDefault="00784E9D" w:rsidP="00A8762C">
            <w:pPr>
              <w:pStyle w:val="TAC"/>
              <w:keepLines w:val="0"/>
              <w:rPr>
                <w:rFonts w:eastAsiaTheme="minorEastAsia"/>
                <w:lang w:eastAsia="zh-CN"/>
              </w:rPr>
            </w:pPr>
            <w:r w:rsidRPr="001141C9">
              <w:rPr>
                <w:rFonts w:eastAsiaTheme="minorEastAsia"/>
              </w:rPr>
              <w:t>CA_n2A-n77A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5B4A93A" w14:textId="77777777" w:rsidR="00784E9D" w:rsidRPr="001141C9" w:rsidRDefault="00784E9D" w:rsidP="00A8762C">
            <w:pPr>
              <w:pStyle w:val="TAC"/>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CCF561" w14:textId="77777777" w:rsidR="00784E9D" w:rsidRPr="001141C9" w:rsidRDefault="00784E9D" w:rsidP="00A8762C">
            <w:pPr>
              <w:pStyle w:val="TAC"/>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7EE65DF"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0</w:t>
            </w:r>
          </w:p>
        </w:tc>
      </w:tr>
      <w:tr w:rsidR="00784E9D" w:rsidRPr="001141C9" w14:paraId="19A54B04" w14:textId="77777777" w:rsidTr="00A8762C">
        <w:trPr>
          <w:jc w:val="center"/>
        </w:trPr>
        <w:tc>
          <w:tcPr>
            <w:tcW w:w="2062" w:type="dxa"/>
            <w:tcBorders>
              <w:top w:val="nil"/>
              <w:left w:val="single" w:sz="4" w:space="0" w:color="auto"/>
              <w:bottom w:val="nil"/>
              <w:right w:val="single" w:sz="4" w:space="0" w:color="auto"/>
            </w:tcBorders>
            <w:vAlign w:val="center"/>
          </w:tcPr>
          <w:p w14:paraId="6569D21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AE149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5913A9" w14:textId="77777777" w:rsidR="00784E9D" w:rsidRPr="001141C9" w:rsidRDefault="00784E9D" w:rsidP="00A8762C">
            <w:pPr>
              <w:pStyle w:val="TAC"/>
              <w:keepNext w:val="0"/>
              <w:keepLines w:val="0"/>
              <w:rPr>
                <w:rFonts w:eastAsiaTheme="minorEastAsia"/>
              </w:rPr>
            </w:pPr>
            <w:r w:rsidRPr="001141C9">
              <w:rPr>
                <w:rFonts w:eastAsiaTheme="minorEastAsia"/>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05431AE"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1496" w:type="dxa"/>
            <w:tcBorders>
              <w:top w:val="nil"/>
              <w:left w:val="single" w:sz="4" w:space="0" w:color="auto"/>
              <w:bottom w:val="nil"/>
              <w:right w:val="single" w:sz="4" w:space="0" w:color="auto"/>
            </w:tcBorders>
            <w:vAlign w:val="center"/>
          </w:tcPr>
          <w:p w14:paraId="1902C0A5" w14:textId="77777777" w:rsidR="00784E9D" w:rsidRPr="001141C9" w:rsidRDefault="00784E9D" w:rsidP="00A8762C">
            <w:pPr>
              <w:pStyle w:val="TAC"/>
              <w:keepNext w:val="0"/>
              <w:keepLines w:val="0"/>
              <w:rPr>
                <w:rFonts w:eastAsiaTheme="minorEastAsia"/>
                <w:lang w:eastAsia="zh-CN"/>
              </w:rPr>
            </w:pPr>
          </w:p>
        </w:tc>
      </w:tr>
      <w:tr w:rsidR="00784E9D" w:rsidRPr="001141C9" w14:paraId="277CA473"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53BA07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B8797B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D376C8" w14:textId="77777777" w:rsidR="00784E9D" w:rsidRPr="001141C9" w:rsidRDefault="00784E9D" w:rsidP="00A8762C">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80BECF"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824D142" w14:textId="77777777" w:rsidR="00784E9D" w:rsidRPr="001141C9" w:rsidRDefault="00784E9D" w:rsidP="00A8762C">
            <w:pPr>
              <w:pStyle w:val="TAC"/>
              <w:keepNext w:val="0"/>
              <w:keepLines w:val="0"/>
              <w:rPr>
                <w:rFonts w:eastAsiaTheme="minorEastAsia"/>
                <w:lang w:eastAsia="zh-CN"/>
              </w:rPr>
            </w:pPr>
          </w:p>
        </w:tc>
      </w:tr>
      <w:tr w:rsidR="00784E9D" w:rsidRPr="001141C9" w14:paraId="61B918DE"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3BD909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CA_n2(2A)-n29A-n77A</w:t>
            </w:r>
          </w:p>
        </w:tc>
        <w:tc>
          <w:tcPr>
            <w:tcW w:w="1716" w:type="dxa"/>
            <w:tcBorders>
              <w:top w:val="single" w:sz="4" w:space="0" w:color="auto"/>
              <w:left w:val="single" w:sz="4" w:space="0" w:color="auto"/>
              <w:bottom w:val="nil"/>
              <w:right w:val="single" w:sz="4" w:space="0" w:color="auto"/>
            </w:tcBorders>
            <w:vAlign w:val="center"/>
          </w:tcPr>
          <w:p w14:paraId="4A60CF44" w14:textId="77777777" w:rsidR="00784E9D" w:rsidRPr="001141C9" w:rsidRDefault="00784E9D" w:rsidP="00A8762C">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7EFC3872"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D0E57F7" w14:textId="77777777" w:rsidR="00784E9D" w:rsidRPr="001141C9" w:rsidRDefault="00784E9D" w:rsidP="00A8762C">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A515D99"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E80794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0F21A108" w14:textId="77777777" w:rsidTr="00A8762C">
        <w:trPr>
          <w:jc w:val="center"/>
        </w:trPr>
        <w:tc>
          <w:tcPr>
            <w:tcW w:w="2062" w:type="dxa"/>
            <w:tcBorders>
              <w:top w:val="nil"/>
              <w:left w:val="single" w:sz="4" w:space="0" w:color="auto"/>
              <w:bottom w:val="nil"/>
              <w:right w:val="single" w:sz="4" w:space="0" w:color="auto"/>
            </w:tcBorders>
            <w:vAlign w:val="center"/>
          </w:tcPr>
          <w:p w14:paraId="14FBDD7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6B9F0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C1B5DA" w14:textId="77777777" w:rsidR="00784E9D" w:rsidRPr="001141C9" w:rsidRDefault="00784E9D" w:rsidP="00A8762C">
            <w:pPr>
              <w:pStyle w:val="TAC"/>
              <w:keepNext w:val="0"/>
              <w:keepLines w:val="0"/>
              <w:rPr>
                <w:rFonts w:eastAsiaTheme="minorEastAsia"/>
              </w:rPr>
            </w:pPr>
            <w:r w:rsidRPr="001141C9">
              <w:rPr>
                <w:rFonts w:eastAsiaTheme="minorEastAsia"/>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66A36E6"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1496" w:type="dxa"/>
            <w:tcBorders>
              <w:top w:val="nil"/>
              <w:left w:val="single" w:sz="4" w:space="0" w:color="auto"/>
              <w:bottom w:val="nil"/>
              <w:right w:val="single" w:sz="4" w:space="0" w:color="auto"/>
            </w:tcBorders>
            <w:vAlign w:val="center"/>
          </w:tcPr>
          <w:p w14:paraId="43C8F311" w14:textId="77777777" w:rsidR="00784E9D" w:rsidRPr="001141C9" w:rsidRDefault="00784E9D" w:rsidP="00A8762C">
            <w:pPr>
              <w:pStyle w:val="TAC"/>
              <w:keepNext w:val="0"/>
              <w:keepLines w:val="0"/>
              <w:rPr>
                <w:rFonts w:eastAsiaTheme="minorEastAsia"/>
                <w:lang w:eastAsia="zh-CN"/>
              </w:rPr>
            </w:pPr>
          </w:p>
        </w:tc>
      </w:tr>
      <w:tr w:rsidR="00784E9D" w:rsidRPr="001141C9" w14:paraId="28CC14ED"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82B58D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1FB2A8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9A9C3D" w14:textId="77777777" w:rsidR="00784E9D" w:rsidRPr="001141C9" w:rsidRDefault="00784E9D" w:rsidP="00A8762C">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688FEC"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76640AD" w14:textId="77777777" w:rsidR="00784E9D" w:rsidRPr="001141C9" w:rsidRDefault="00784E9D" w:rsidP="00A8762C">
            <w:pPr>
              <w:pStyle w:val="TAC"/>
              <w:keepNext w:val="0"/>
              <w:keepLines w:val="0"/>
              <w:rPr>
                <w:rFonts w:eastAsiaTheme="minorEastAsia"/>
                <w:lang w:eastAsia="zh-CN"/>
              </w:rPr>
            </w:pPr>
          </w:p>
        </w:tc>
      </w:tr>
      <w:tr w:rsidR="00784E9D" w:rsidRPr="001141C9" w14:paraId="61742163"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84B871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CA_n2A-n29A-n77(2A)</w:t>
            </w:r>
          </w:p>
        </w:tc>
        <w:tc>
          <w:tcPr>
            <w:tcW w:w="1716" w:type="dxa"/>
            <w:tcBorders>
              <w:top w:val="single" w:sz="4" w:space="0" w:color="auto"/>
              <w:left w:val="single" w:sz="4" w:space="0" w:color="auto"/>
              <w:bottom w:val="nil"/>
              <w:right w:val="single" w:sz="4" w:space="0" w:color="auto"/>
            </w:tcBorders>
            <w:vAlign w:val="center"/>
          </w:tcPr>
          <w:p w14:paraId="448B3428" w14:textId="77777777" w:rsidR="00784E9D" w:rsidRPr="001141C9" w:rsidRDefault="00784E9D" w:rsidP="00A8762C">
            <w:pPr>
              <w:pStyle w:val="TAC"/>
              <w:keepNext w:val="0"/>
              <w:keepLines w:val="0"/>
              <w:rPr>
                <w:rFonts w:eastAsiaTheme="minorEastAsia"/>
              </w:rPr>
            </w:pPr>
            <w:r>
              <w:rPr>
                <w:rFonts w:eastAsiaTheme="minorEastAsia"/>
              </w:rPr>
              <w:t>n</w:t>
            </w:r>
            <w:r w:rsidRPr="001C7E11">
              <w:rPr>
                <w:rFonts w:eastAsiaTheme="minorEastAsia"/>
              </w:rPr>
              <w:t>77</w:t>
            </w:r>
            <w:r w:rsidRPr="001C7E11">
              <w:rPr>
                <w:rFonts w:eastAsiaTheme="minorEastAsia"/>
                <w:vertAlign w:val="superscript"/>
              </w:rPr>
              <w:t>7,9</w:t>
            </w:r>
          </w:p>
          <w:p w14:paraId="2B5CCD75"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242BCB3" w14:textId="77777777" w:rsidR="00784E9D" w:rsidRPr="001141C9" w:rsidRDefault="00784E9D" w:rsidP="00A8762C">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54DE588"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86B8FB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579E0033" w14:textId="77777777" w:rsidTr="00A8762C">
        <w:trPr>
          <w:jc w:val="center"/>
        </w:trPr>
        <w:tc>
          <w:tcPr>
            <w:tcW w:w="2062" w:type="dxa"/>
            <w:tcBorders>
              <w:top w:val="nil"/>
              <w:left w:val="single" w:sz="4" w:space="0" w:color="auto"/>
              <w:bottom w:val="nil"/>
              <w:right w:val="single" w:sz="4" w:space="0" w:color="auto"/>
            </w:tcBorders>
            <w:vAlign w:val="center"/>
          </w:tcPr>
          <w:p w14:paraId="3F31B39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0C4C0B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22F4AB" w14:textId="77777777" w:rsidR="00784E9D" w:rsidRPr="001141C9" w:rsidRDefault="00784E9D" w:rsidP="00A8762C">
            <w:pPr>
              <w:pStyle w:val="TAC"/>
              <w:keepNext w:val="0"/>
              <w:keepLines w:val="0"/>
              <w:rPr>
                <w:rFonts w:eastAsiaTheme="minorEastAsia"/>
              </w:rPr>
            </w:pPr>
            <w:r w:rsidRPr="001141C9">
              <w:rPr>
                <w:rFonts w:eastAsiaTheme="minorEastAsia"/>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3110E14"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1496" w:type="dxa"/>
            <w:tcBorders>
              <w:top w:val="nil"/>
              <w:left w:val="single" w:sz="4" w:space="0" w:color="auto"/>
              <w:bottom w:val="nil"/>
              <w:right w:val="single" w:sz="4" w:space="0" w:color="auto"/>
            </w:tcBorders>
            <w:vAlign w:val="center"/>
          </w:tcPr>
          <w:p w14:paraId="6055D374" w14:textId="77777777" w:rsidR="00784E9D" w:rsidRPr="001141C9" w:rsidRDefault="00784E9D" w:rsidP="00A8762C">
            <w:pPr>
              <w:pStyle w:val="TAC"/>
              <w:keepNext w:val="0"/>
              <w:keepLines w:val="0"/>
              <w:rPr>
                <w:rFonts w:eastAsiaTheme="minorEastAsia"/>
                <w:lang w:eastAsia="zh-CN"/>
              </w:rPr>
            </w:pPr>
          </w:p>
        </w:tc>
      </w:tr>
      <w:tr w:rsidR="00784E9D" w:rsidRPr="001141C9" w14:paraId="513AB2C7"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37A966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0E9644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B9F195" w14:textId="77777777" w:rsidR="00784E9D" w:rsidRPr="001141C9" w:rsidRDefault="00784E9D" w:rsidP="00A8762C">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75B4AD"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AA118A1" w14:textId="77777777" w:rsidR="00784E9D" w:rsidRPr="001141C9" w:rsidRDefault="00784E9D" w:rsidP="00A8762C">
            <w:pPr>
              <w:pStyle w:val="TAC"/>
              <w:keepNext w:val="0"/>
              <w:keepLines w:val="0"/>
              <w:rPr>
                <w:rFonts w:eastAsiaTheme="minorEastAsia"/>
                <w:lang w:eastAsia="zh-CN"/>
              </w:rPr>
            </w:pPr>
          </w:p>
        </w:tc>
      </w:tr>
      <w:tr w:rsidR="00784E9D" w:rsidRPr="001141C9" w14:paraId="0126C7D7"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3E9516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CA_n2(2A)-n29A-n77(2A)</w:t>
            </w:r>
          </w:p>
        </w:tc>
        <w:tc>
          <w:tcPr>
            <w:tcW w:w="1716" w:type="dxa"/>
            <w:tcBorders>
              <w:top w:val="single" w:sz="4" w:space="0" w:color="auto"/>
              <w:left w:val="single" w:sz="4" w:space="0" w:color="auto"/>
              <w:bottom w:val="nil"/>
              <w:right w:val="single" w:sz="4" w:space="0" w:color="auto"/>
            </w:tcBorders>
            <w:vAlign w:val="center"/>
          </w:tcPr>
          <w:p w14:paraId="38E5102C" w14:textId="77777777" w:rsidR="00784E9D" w:rsidRPr="001141C9" w:rsidRDefault="00784E9D" w:rsidP="00A8762C">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46AA3875" w14:textId="77777777" w:rsidR="00784E9D" w:rsidRPr="001141C9" w:rsidRDefault="00784E9D" w:rsidP="00A8762C">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B44BD7E" w14:textId="77777777" w:rsidR="00784E9D" w:rsidRPr="001141C9" w:rsidRDefault="00784E9D" w:rsidP="00A8762C">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7264E35"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393336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33C50CA3" w14:textId="77777777" w:rsidTr="00A8762C">
        <w:trPr>
          <w:jc w:val="center"/>
        </w:trPr>
        <w:tc>
          <w:tcPr>
            <w:tcW w:w="2062" w:type="dxa"/>
            <w:tcBorders>
              <w:top w:val="nil"/>
              <w:left w:val="single" w:sz="4" w:space="0" w:color="auto"/>
              <w:bottom w:val="nil"/>
              <w:right w:val="single" w:sz="4" w:space="0" w:color="auto"/>
            </w:tcBorders>
            <w:vAlign w:val="center"/>
          </w:tcPr>
          <w:p w14:paraId="47CD2E0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6C128C"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E104CCA" w14:textId="77777777" w:rsidR="00784E9D" w:rsidRPr="001141C9" w:rsidRDefault="00784E9D" w:rsidP="00A8762C">
            <w:pPr>
              <w:pStyle w:val="TAC"/>
              <w:keepNext w:val="0"/>
              <w:keepLines w:val="0"/>
              <w:rPr>
                <w:rFonts w:eastAsiaTheme="minorEastAsia"/>
              </w:rPr>
            </w:pPr>
            <w:r w:rsidRPr="001141C9">
              <w:rPr>
                <w:rFonts w:eastAsiaTheme="minorEastAsia"/>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25EC99C"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bidi="ar"/>
              </w:rPr>
              <w:t>5, 10</w:t>
            </w:r>
          </w:p>
        </w:tc>
        <w:tc>
          <w:tcPr>
            <w:tcW w:w="1496" w:type="dxa"/>
            <w:tcBorders>
              <w:top w:val="nil"/>
              <w:left w:val="single" w:sz="4" w:space="0" w:color="auto"/>
              <w:bottom w:val="nil"/>
              <w:right w:val="single" w:sz="4" w:space="0" w:color="auto"/>
            </w:tcBorders>
            <w:vAlign w:val="center"/>
          </w:tcPr>
          <w:p w14:paraId="5969328C" w14:textId="77777777" w:rsidR="00784E9D" w:rsidRPr="001141C9" w:rsidRDefault="00784E9D" w:rsidP="00A8762C">
            <w:pPr>
              <w:pStyle w:val="TAC"/>
              <w:keepNext w:val="0"/>
              <w:keepLines w:val="0"/>
              <w:rPr>
                <w:rFonts w:eastAsiaTheme="minorEastAsia"/>
                <w:lang w:eastAsia="zh-CN"/>
              </w:rPr>
            </w:pPr>
          </w:p>
        </w:tc>
      </w:tr>
      <w:tr w:rsidR="00784E9D" w:rsidRPr="001141C9" w14:paraId="2D16D467"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98292A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1409E15"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6FD52CF" w14:textId="77777777" w:rsidR="00784E9D" w:rsidRPr="001141C9" w:rsidRDefault="00784E9D" w:rsidP="00A8762C">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5EBE77"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0BDD165" w14:textId="77777777" w:rsidR="00784E9D" w:rsidRPr="001141C9" w:rsidRDefault="00784E9D" w:rsidP="00A8762C">
            <w:pPr>
              <w:pStyle w:val="TAC"/>
              <w:keepNext w:val="0"/>
              <w:keepLines w:val="0"/>
              <w:rPr>
                <w:rFonts w:eastAsiaTheme="minorEastAsia"/>
                <w:lang w:eastAsia="zh-CN"/>
              </w:rPr>
            </w:pPr>
          </w:p>
        </w:tc>
      </w:tr>
      <w:tr w:rsidR="00784E9D" w:rsidRPr="001141C9" w14:paraId="31F6480F" w14:textId="77777777" w:rsidTr="00A8762C">
        <w:trPr>
          <w:jc w:val="center"/>
        </w:trPr>
        <w:tc>
          <w:tcPr>
            <w:tcW w:w="2062" w:type="dxa"/>
            <w:tcBorders>
              <w:top w:val="nil"/>
              <w:left w:val="single" w:sz="4" w:space="0" w:color="auto"/>
              <w:bottom w:val="nil"/>
              <w:right w:val="single" w:sz="4" w:space="0" w:color="auto"/>
            </w:tcBorders>
            <w:vAlign w:val="center"/>
          </w:tcPr>
          <w:p w14:paraId="5FDF3C8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CA_n2A-n30A-n66A</w:t>
            </w:r>
          </w:p>
        </w:tc>
        <w:tc>
          <w:tcPr>
            <w:tcW w:w="1716" w:type="dxa"/>
            <w:tcBorders>
              <w:top w:val="nil"/>
              <w:left w:val="single" w:sz="4" w:space="0" w:color="auto"/>
              <w:bottom w:val="nil"/>
              <w:right w:val="single" w:sz="4" w:space="0" w:color="auto"/>
            </w:tcBorders>
            <w:vAlign w:val="center"/>
          </w:tcPr>
          <w:p w14:paraId="1222AB7E" w14:textId="77777777" w:rsidR="00784E9D" w:rsidRPr="001141C9" w:rsidRDefault="00784E9D" w:rsidP="00A8762C">
            <w:pPr>
              <w:pStyle w:val="TAC"/>
              <w:keepNext w:val="0"/>
              <w:keepLines w:val="0"/>
              <w:rPr>
                <w:rFonts w:eastAsiaTheme="minorEastAsia"/>
              </w:rPr>
            </w:pPr>
            <w:r w:rsidRPr="001141C9">
              <w:rPr>
                <w:rFonts w:eastAsiaTheme="minorEastAsia"/>
              </w:rPr>
              <w:t>CA_n2A-n30A</w:t>
            </w:r>
          </w:p>
          <w:p w14:paraId="5719B213" w14:textId="77777777" w:rsidR="00784E9D" w:rsidRPr="001141C9" w:rsidRDefault="00784E9D" w:rsidP="00A8762C">
            <w:pPr>
              <w:pStyle w:val="TAC"/>
              <w:keepNext w:val="0"/>
              <w:keepLines w:val="0"/>
              <w:rPr>
                <w:rFonts w:eastAsiaTheme="minorEastAsia"/>
              </w:rPr>
            </w:pPr>
            <w:r w:rsidRPr="001141C9">
              <w:rPr>
                <w:rFonts w:eastAsiaTheme="minorEastAsia"/>
              </w:rPr>
              <w:t>CA_n2A-n66A</w:t>
            </w:r>
          </w:p>
          <w:p w14:paraId="0FD170AD" w14:textId="77777777" w:rsidR="00784E9D" w:rsidRPr="001141C9" w:rsidRDefault="00784E9D" w:rsidP="00A8762C">
            <w:pPr>
              <w:pStyle w:val="TAC"/>
              <w:keepNext w:val="0"/>
              <w:keepLines w:val="0"/>
              <w:rPr>
                <w:rFonts w:eastAsiaTheme="minorEastAsia"/>
              </w:rPr>
            </w:pPr>
            <w:r w:rsidRPr="001141C9">
              <w:rPr>
                <w:rFonts w:eastAsiaTheme="minorEastAsia"/>
              </w:rPr>
              <w:t>CA_n30A-n66A</w:t>
            </w:r>
          </w:p>
          <w:p w14:paraId="70DC544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9AAAF8"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B9DD152"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0741FD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305B861C" w14:textId="77777777" w:rsidTr="00A8762C">
        <w:trPr>
          <w:jc w:val="center"/>
        </w:trPr>
        <w:tc>
          <w:tcPr>
            <w:tcW w:w="2062" w:type="dxa"/>
            <w:tcBorders>
              <w:top w:val="nil"/>
              <w:left w:val="single" w:sz="4" w:space="0" w:color="auto"/>
              <w:bottom w:val="nil"/>
              <w:right w:val="single" w:sz="4" w:space="0" w:color="auto"/>
            </w:tcBorders>
            <w:vAlign w:val="center"/>
          </w:tcPr>
          <w:p w14:paraId="50372FE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035A38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D07B57"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D18A314"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5351461" w14:textId="77777777" w:rsidR="00784E9D" w:rsidRPr="001141C9" w:rsidRDefault="00784E9D" w:rsidP="00A8762C">
            <w:pPr>
              <w:pStyle w:val="TAC"/>
              <w:keepNext w:val="0"/>
              <w:keepLines w:val="0"/>
              <w:rPr>
                <w:rFonts w:eastAsiaTheme="minorEastAsia"/>
                <w:lang w:eastAsia="zh-CN"/>
              </w:rPr>
            </w:pPr>
          </w:p>
        </w:tc>
      </w:tr>
      <w:tr w:rsidR="00784E9D" w:rsidRPr="001141C9" w14:paraId="0E40553E"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234B4D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B0A7FA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D145C6"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36E97AA"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24BD53B0" w14:textId="77777777" w:rsidR="00784E9D" w:rsidRPr="001141C9" w:rsidRDefault="00784E9D" w:rsidP="00A8762C">
            <w:pPr>
              <w:pStyle w:val="TAC"/>
              <w:keepNext w:val="0"/>
              <w:keepLines w:val="0"/>
              <w:rPr>
                <w:rFonts w:eastAsiaTheme="minorEastAsia"/>
                <w:lang w:eastAsia="zh-CN"/>
              </w:rPr>
            </w:pPr>
          </w:p>
        </w:tc>
      </w:tr>
      <w:tr w:rsidR="00784E9D" w:rsidRPr="001141C9" w14:paraId="5797BCB4" w14:textId="77777777" w:rsidTr="00A8762C">
        <w:trPr>
          <w:jc w:val="center"/>
        </w:trPr>
        <w:tc>
          <w:tcPr>
            <w:tcW w:w="2062" w:type="dxa"/>
            <w:tcBorders>
              <w:top w:val="nil"/>
              <w:left w:val="single" w:sz="4" w:space="0" w:color="auto"/>
              <w:bottom w:val="nil"/>
              <w:right w:val="single" w:sz="4" w:space="0" w:color="auto"/>
            </w:tcBorders>
            <w:vAlign w:val="center"/>
          </w:tcPr>
          <w:p w14:paraId="5512D7E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CA_n2(2A)-n30A-n66A</w:t>
            </w:r>
          </w:p>
        </w:tc>
        <w:tc>
          <w:tcPr>
            <w:tcW w:w="1716" w:type="dxa"/>
            <w:tcBorders>
              <w:top w:val="nil"/>
              <w:left w:val="single" w:sz="4" w:space="0" w:color="auto"/>
              <w:bottom w:val="nil"/>
              <w:right w:val="single" w:sz="4" w:space="0" w:color="auto"/>
            </w:tcBorders>
            <w:vAlign w:val="center"/>
          </w:tcPr>
          <w:p w14:paraId="4EF0C0F5" w14:textId="77777777" w:rsidR="00784E9D" w:rsidRPr="001141C9" w:rsidRDefault="00784E9D" w:rsidP="00A8762C">
            <w:pPr>
              <w:pStyle w:val="TAC"/>
              <w:keepNext w:val="0"/>
              <w:keepLines w:val="0"/>
              <w:rPr>
                <w:rFonts w:eastAsiaTheme="minorEastAsia"/>
              </w:rPr>
            </w:pPr>
            <w:r w:rsidRPr="001141C9">
              <w:rPr>
                <w:rFonts w:eastAsiaTheme="minorEastAsia"/>
              </w:rPr>
              <w:t>CA_n2A-n30A</w:t>
            </w:r>
          </w:p>
          <w:p w14:paraId="05275844" w14:textId="77777777" w:rsidR="00784E9D" w:rsidRPr="001141C9" w:rsidRDefault="00784E9D" w:rsidP="00A8762C">
            <w:pPr>
              <w:pStyle w:val="TAC"/>
              <w:keepNext w:val="0"/>
              <w:keepLines w:val="0"/>
              <w:rPr>
                <w:rFonts w:eastAsiaTheme="minorEastAsia"/>
              </w:rPr>
            </w:pPr>
            <w:r w:rsidRPr="001141C9">
              <w:rPr>
                <w:rFonts w:eastAsiaTheme="minorEastAsia"/>
              </w:rPr>
              <w:t>CA_n2A-n66A</w:t>
            </w:r>
          </w:p>
          <w:p w14:paraId="5171D356" w14:textId="77777777" w:rsidR="00784E9D" w:rsidRPr="001141C9" w:rsidRDefault="00784E9D" w:rsidP="00A8762C">
            <w:pPr>
              <w:pStyle w:val="TAC"/>
              <w:keepNext w:val="0"/>
              <w:keepLines w:val="0"/>
              <w:rPr>
                <w:rFonts w:eastAsiaTheme="minorEastAsia"/>
              </w:rPr>
            </w:pPr>
            <w:r w:rsidRPr="001141C9">
              <w:rPr>
                <w:rFonts w:eastAsiaTheme="minorEastAsia"/>
              </w:rPr>
              <w:t>CA_n30A-n66A</w:t>
            </w:r>
          </w:p>
          <w:p w14:paraId="16C571A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A593E5"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E278092"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4C7C4CB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2506AED0" w14:textId="77777777" w:rsidTr="00A8762C">
        <w:trPr>
          <w:jc w:val="center"/>
        </w:trPr>
        <w:tc>
          <w:tcPr>
            <w:tcW w:w="2062" w:type="dxa"/>
            <w:tcBorders>
              <w:top w:val="nil"/>
              <w:left w:val="single" w:sz="4" w:space="0" w:color="auto"/>
              <w:bottom w:val="nil"/>
              <w:right w:val="single" w:sz="4" w:space="0" w:color="auto"/>
            </w:tcBorders>
            <w:vAlign w:val="center"/>
          </w:tcPr>
          <w:p w14:paraId="732F366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546242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E5717E"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33F9E5A"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AAAC9A6" w14:textId="77777777" w:rsidR="00784E9D" w:rsidRPr="001141C9" w:rsidRDefault="00784E9D" w:rsidP="00A8762C">
            <w:pPr>
              <w:pStyle w:val="TAC"/>
              <w:keepNext w:val="0"/>
              <w:keepLines w:val="0"/>
              <w:rPr>
                <w:rFonts w:eastAsiaTheme="minorEastAsia"/>
                <w:lang w:eastAsia="zh-CN"/>
              </w:rPr>
            </w:pPr>
          </w:p>
        </w:tc>
      </w:tr>
      <w:tr w:rsidR="00784E9D" w:rsidRPr="001141C9" w14:paraId="3F572130"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C6D1C4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0E3C5C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26931F"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BE6D876"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420B1CA8" w14:textId="77777777" w:rsidR="00784E9D" w:rsidRPr="001141C9" w:rsidRDefault="00784E9D" w:rsidP="00A8762C">
            <w:pPr>
              <w:pStyle w:val="TAC"/>
              <w:keepNext w:val="0"/>
              <w:keepLines w:val="0"/>
              <w:rPr>
                <w:rFonts w:eastAsiaTheme="minorEastAsia"/>
                <w:lang w:eastAsia="zh-CN"/>
              </w:rPr>
            </w:pPr>
          </w:p>
        </w:tc>
      </w:tr>
      <w:tr w:rsidR="00784E9D" w:rsidRPr="001141C9" w14:paraId="0F8C0FCD"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CA1053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CA_n2(2A)-n30A-n66(2A)</w:t>
            </w:r>
          </w:p>
        </w:tc>
        <w:tc>
          <w:tcPr>
            <w:tcW w:w="1716" w:type="dxa"/>
            <w:tcBorders>
              <w:top w:val="single" w:sz="4" w:space="0" w:color="auto"/>
              <w:left w:val="single" w:sz="4" w:space="0" w:color="auto"/>
              <w:bottom w:val="nil"/>
              <w:right w:val="single" w:sz="4" w:space="0" w:color="auto"/>
            </w:tcBorders>
            <w:vAlign w:val="center"/>
          </w:tcPr>
          <w:p w14:paraId="185182C5" w14:textId="77777777" w:rsidR="00784E9D" w:rsidRPr="001141C9" w:rsidRDefault="00784E9D" w:rsidP="00A8762C">
            <w:pPr>
              <w:pStyle w:val="TAC"/>
              <w:keepNext w:val="0"/>
              <w:keepLines w:val="0"/>
              <w:rPr>
                <w:rFonts w:eastAsiaTheme="minorEastAsia"/>
              </w:rPr>
            </w:pPr>
            <w:r w:rsidRPr="001141C9">
              <w:rPr>
                <w:rFonts w:eastAsiaTheme="minorEastAsia"/>
              </w:rPr>
              <w:t>CA_n2A-n30A</w:t>
            </w:r>
          </w:p>
          <w:p w14:paraId="0A12821B" w14:textId="77777777" w:rsidR="00784E9D" w:rsidRPr="001141C9" w:rsidRDefault="00784E9D" w:rsidP="00A8762C">
            <w:pPr>
              <w:pStyle w:val="TAC"/>
              <w:keepNext w:val="0"/>
              <w:keepLines w:val="0"/>
              <w:rPr>
                <w:rFonts w:eastAsiaTheme="minorEastAsia"/>
              </w:rPr>
            </w:pPr>
            <w:r w:rsidRPr="001141C9">
              <w:rPr>
                <w:rFonts w:eastAsiaTheme="minorEastAsia"/>
              </w:rPr>
              <w:t>CA_n2A-n66A</w:t>
            </w:r>
          </w:p>
          <w:p w14:paraId="031604AD" w14:textId="77777777" w:rsidR="00784E9D" w:rsidRPr="001141C9" w:rsidRDefault="00784E9D" w:rsidP="00A8762C">
            <w:pPr>
              <w:pStyle w:val="TAC"/>
              <w:keepNext w:val="0"/>
              <w:keepLines w:val="0"/>
              <w:rPr>
                <w:rFonts w:eastAsiaTheme="minorEastAsia"/>
              </w:rPr>
            </w:pPr>
            <w:r w:rsidRPr="001141C9">
              <w:rPr>
                <w:rFonts w:eastAsiaTheme="minorEastAsia"/>
              </w:rPr>
              <w:t>CA_n30A-n66A</w:t>
            </w:r>
          </w:p>
          <w:p w14:paraId="7EBE238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660B92" w14:textId="77777777" w:rsidR="00784E9D" w:rsidRPr="001141C9" w:rsidRDefault="00784E9D" w:rsidP="00A8762C">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8D6D7D9"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5238AA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794B920E" w14:textId="77777777" w:rsidTr="00A8762C">
        <w:trPr>
          <w:jc w:val="center"/>
        </w:trPr>
        <w:tc>
          <w:tcPr>
            <w:tcW w:w="2062" w:type="dxa"/>
            <w:tcBorders>
              <w:top w:val="nil"/>
              <w:left w:val="single" w:sz="4" w:space="0" w:color="auto"/>
              <w:bottom w:val="nil"/>
              <w:right w:val="single" w:sz="4" w:space="0" w:color="auto"/>
            </w:tcBorders>
            <w:vAlign w:val="center"/>
          </w:tcPr>
          <w:p w14:paraId="0B46F61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C5C19F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5DD0E2" w14:textId="77777777" w:rsidR="00784E9D" w:rsidRPr="001141C9" w:rsidRDefault="00784E9D" w:rsidP="00A8762C">
            <w:pPr>
              <w:pStyle w:val="TAC"/>
              <w:keepNext w:val="0"/>
              <w:keepLines w:val="0"/>
              <w:rPr>
                <w:rFonts w:eastAsiaTheme="minorEastAsia"/>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E233D01"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8E80D1A" w14:textId="77777777" w:rsidR="00784E9D" w:rsidRPr="001141C9" w:rsidRDefault="00784E9D" w:rsidP="00A8762C">
            <w:pPr>
              <w:pStyle w:val="TAC"/>
              <w:keepNext w:val="0"/>
              <w:keepLines w:val="0"/>
              <w:rPr>
                <w:rFonts w:eastAsiaTheme="minorEastAsia"/>
                <w:lang w:eastAsia="zh-CN"/>
              </w:rPr>
            </w:pPr>
          </w:p>
        </w:tc>
      </w:tr>
      <w:tr w:rsidR="00784E9D" w:rsidRPr="001141C9" w14:paraId="32C366C9"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32F2DC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3FC0D8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9FAC8B" w14:textId="77777777" w:rsidR="00784E9D" w:rsidRPr="001141C9" w:rsidRDefault="00784E9D" w:rsidP="00A8762C">
            <w:pPr>
              <w:pStyle w:val="TAC"/>
              <w:keepNext w:val="0"/>
              <w:keepLines w:val="0"/>
              <w:rPr>
                <w:rFonts w:eastAsiaTheme="minorEastAsia"/>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3AB0252"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3284FBFA" w14:textId="77777777" w:rsidR="00784E9D" w:rsidRPr="001141C9" w:rsidRDefault="00784E9D" w:rsidP="00A8762C">
            <w:pPr>
              <w:pStyle w:val="TAC"/>
              <w:keepNext w:val="0"/>
              <w:keepLines w:val="0"/>
              <w:rPr>
                <w:rFonts w:eastAsiaTheme="minorEastAsia"/>
                <w:lang w:eastAsia="zh-CN"/>
              </w:rPr>
            </w:pPr>
          </w:p>
        </w:tc>
      </w:tr>
      <w:tr w:rsidR="00784E9D" w:rsidRPr="001141C9" w14:paraId="6CF6ABBA" w14:textId="77777777" w:rsidTr="00A8762C">
        <w:trPr>
          <w:jc w:val="center"/>
        </w:trPr>
        <w:tc>
          <w:tcPr>
            <w:tcW w:w="2062" w:type="dxa"/>
            <w:tcBorders>
              <w:top w:val="nil"/>
              <w:left w:val="single" w:sz="4" w:space="0" w:color="auto"/>
              <w:bottom w:val="nil"/>
              <w:right w:val="single" w:sz="4" w:space="0" w:color="auto"/>
            </w:tcBorders>
            <w:vAlign w:val="center"/>
          </w:tcPr>
          <w:p w14:paraId="0D4AF30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CA_n2A-n30A-n66(2A)</w:t>
            </w:r>
          </w:p>
        </w:tc>
        <w:tc>
          <w:tcPr>
            <w:tcW w:w="1716" w:type="dxa"/>
            <w:tcBorders>
              <w:top w:val="nil"/>
              <w:left w:val="single" w:sz="4" w:space="0" w:color="auto"/>
              <w:bottom w:val="nil"/>
              <w:right w:val="single" w:sz="4" w:space="0" w:color="auto"/>
            </w:tcBorders>
            <w:vAlign w:val="center"/>
          </w:tcPr>
          <w:p w14:paraId="0F5939DE" w14:textId="77777777" w:rsidR="00784E9D" w:rsidRPr="001141C9" w:rsidRDefault="00784E9D" w:rsidP="00A8762C">
            <w:pPr>
              <w:pStyle w:val="TAC"/>
              <w:keepNext w:val="0"/>
              <w:keepLines w:val="0"/>
              <w:rPr>
                <w:rFonts w:eastAsiaTheme="minorEastAsia"/>
              </w:rPr>
            </w:pPr>
            <w:r w:rsidRPr="001141C9">
              <w:rPr>
                <w:rFonts w:eastAsiaTheme="minorEastAsia"/>
              </w:rPr>
              <w:t>CA_n2A-n30A</w:t>
            </w:r>
          </w:p>
          <w:p w14:paraId="6D0DBE94" w14:textId="77777777" w:rsidR="00784E9D" w:rsidRPr="001141C9" w:rsidRDefault="00784E9D" w:rsidP="00A8762C">
            <w:pPr>
              <w:pStyle w:val="TAC"/>
              <w:keepNext w:val="0"/>
              <w:keepLines w:val="0"/>
              <w:rPr>
                <w:rFonts w:eastAsiaTheme="minorEastAsia"/>
              </w:rPr>
            </w:pPr>
            <w:r w:rsidRPr="001141C9">
              <w:rPr>
                <w:rFonts w:eastAsiaTheme="minorEastAsia"/>
              </w:rPr>
              <w:t>CA_n2A-n66A</w:t>
            </w:r>
          </w:p>
          <w:p w14:paraId="4355382A" w14:textId="77777777" w:rsidR="00784E9D" w:rsidRPr="001141C9" w:rsidRDefault="00784E9D" w:rsidP="00A8762C">
            <w:pPr>
              <w:pStyle w:val="TAC"/>
              <w:keepNext w:val="0"/>
              <w:keepLines w:val="0"/>
              <w:rPr>
                <w:rFonts w:eastAsiaTheme="minorEastAsia"/>
              </w:rPr>
            </w:pPr>
            <w:r w:rsidRPr="001141C9">
              <w:rPr>
                <w:rFonts w:eastAsiaTheme="minorEastAsia"/>
              </w:rPr>
              <w:t>CA_n30A-n66A</w:t>
            </w:r>
          </w:p>
          <w:p w14:paraId="37587B9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8A7C57"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3D0F4B0"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247F10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31C40FB5" w14:textId="77777777" w:rsidTr="00A8762C">
        <w:trPr>
          <w:jc w:val="center"/>
        </w:trPr>
        <w:tc>
          <w:tcPr>
            <w:tcW w:w="2062" w:type="dxa"/>
            <w:tcBorders>
              <w:top w:val="nil"/>
              <w:left w:val="single" w:sz="4" w:space="0" w:color="auto"/>
              <w:bottom w:val="nil"/>
              <w:right w:val="single" w:sz="4" w:space="0" w:color="auto"/>
            </w:tcBorders>
            <w:vAlign w:val="center"/>
          </w:tcPr>
          <w:p w14:paraId="4E26E70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798CB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1964BC"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03A68F8"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BD9E8C8" w14:textId="77777777" w:rsidR="00784E9D" w:rsidRPr="001141C9" w:rsidRDefault="00784E9D" w:rsidP="00A8762C">
            <w:pPr>
              <w:pStyle w:val="TAC"/>
              <w:keepNext w:val="0"/>
              <w:keepLines w:val="0"/>
              <w:rPr>
                <w:rFonts w:eastAsiaTheme="minorEastAsia"/>
                <w:lang w:eastAsia="zh-CN"/>
              </w:rPr>
            </w:pPr>
          </w:p>
        </w:tc>
      </w:tr>
      <w:tr w:rsidR="00784E9D" w:rsidRPr="001141C9" w14:paraId="19D29848"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99B5E6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8828D5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74DAE1"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FDE43E"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7B2A1E1F" w14:textId="77777777" w:rsidR="00784E9D" w:rsidRPr="001141C9" w:rsidRDefault="00784E9D" w:rsidP="00A8762C">
            <w:pPr>
              <w:pStyle w:val="TAC"/>
              <w:keepNext w:val="0"/>
              <w:keepLines w:val="0"/>
              <w:rPr>
                <w:rFonts w:eastAsiaTheme="minorEastAsia"/>
                <w:lang w:eastAsia="zh-CN"/>
              </w:rPr>
            </w:pPr>
          </w:p>
        </w:tc>
      </w:tr>
      <w:tr w:rsidR="00784E9D" w:rsidRPr="001141C9" w14:paraId="07A376AD"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F28AFF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CA_n2A-n30A-n66(3A)</w:t>
            </w:r>
          </w:p>
        </w:tc>
        <w:tc>
          <w:tcPr>
            <w:tcW w:w="1716" w:type="dxa"/>
            <w:tcBorders>
              <w:top w:val="single" w:sz="4" w:space="0" w:color="auto"/>
              <w:left w:val="single" w:sz="4" w:space="0" w:color="auto"/>
              <w:bottom w:val="nil"/>
              <w:right w:val="single" w:sz="4" w:space="0" w:color="auto"/>
            </w:tcBorders>
            <w:vAlign w:val="center"/>
          </w:tcPr>
          <w:p w14:paraId="16F2635B" w14:textId="77777777" w:rsidR="00784E9D" w:rsidRPr="001141C9" w:rsidRDefault="00784E9D" w:rsidP="00A8762C">
            <w:pPr>
              <w:pStyle w:val="TAC"/>
              <w:keepNext w:val="0"/>
              <w:keepLines w:val="0"/>
              <w:rPr>
                <w:rFonts w:eastAsiaTheme="minorEastAsia"/>
              </w:rPr>
            </w:pPr>
            <w:r w:rsidRPr="001141C9">
              <w:rPr>
                <w:rFonts w:eastAsiaTheme="minorEastAsia"/>
              </w:rPr>
              <w:t>CA_n2A-n30A</w:t>
            </w:r>
          </w:p>
          <w:p w14:paraId="6BDA5360" w14:textId="77777777" w:rsidR="00784E9D" w:rsidRPr="001141C9" w:rsidRDefault="00784E9D" w:rsidP="00A8762C">
            <w:pPr>
              <w:pStyle w:val="TAC"/>
              <w:keepNext w:val="0"/>
              <w:keepLines w:val="0"/>
              <w:rPr>
                <w:rFonts w:eastAsiaTheme="minorEastAsia"/>
              </w:rPr>
            </w:pPr>
            <w:r w:rsidRPr="001141C9">
              <w:rPr>
                <w:rFonts w:eastAsiaTheme="minorEastAsia"/>
              </w:rPr>
              <w:t>CA_n2A-n66A</w:t>
            </w:r>
          </w:p>
          <w:p w14:paraId="31BD885B" w14:textId="77777777" w:rsidR="00784E9D" w:rsidRPr="001141C9" w:rsidRDefault="00784E9D" w:rsidP="00A8762C">
            <w:pPr>
              <w:pStyle w:val="TAC"/>
              <w:keepNext w:val="0"/>
              <w:keepLines w:val="0"/>
              <w:rPr>
                <w:rFonts w:eastAsiaTheme="minorEastAsia"/>
              </w:rPr>
            </w:pPr>
            <w:r w:rsidRPr="001141C9">
              <w:rPr>
                <w:rFonts w:eastAsiaTheme="minorEastAsia"/>
              </w:rPr>
              <w:t>CA_n30A-n66A</w:t>
            </w:r>
          </w:p>
          <w:p w14:paraId="4F24D5E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2F3717" w14:textId="77777777" w:rsidR="00784E9D" w:rsidRPr="001141C9" w:rsidRDefault="00784E9D" w:rsidP="00A8762C">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5615953"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2ACBB8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0A7DF5F3" w14:textId="77777777" w:rsidTr="00A8762C">
        <w:trPr>
          <w:jc w:val="center"/>
        </w:trPr>
        <w:tc>
          <w:tcPr>
            <w:tcW w:w="2062" w:type="dxa"/>
            <w:tcBorders>
              <w:top w:val="nil"/>
              <w:left w:val="single" w:sz="4" w:space="0" w:color="auto"/>
              <w:bottom w:val="nil"/>
              <w:right w:val="single" w:sz="4" w:space="0" w:color="auto"/>
            </w:tcBorders>
            <w:vAlign w:val="center"/>
          </w:tcPr>
          <w:p w14:paraId="250C80A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BB023D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5AD5A7" w14:textId="77777777" w:rsidR="00784E9D" w:rsidRPr="001141C9" w:rsidRDefault="00784E9D" w:rsidP="00A8762C">
            <w:pPr>
              <w:pStyle w:val="TAC"/>
              <w:keepNext w:val="0"/>
              <w:keepLines w:val="0"/>
              <w:rPr>
                <w:rFonts w:eastAsiaTheme="minorEastAsia"/>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AC34182"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FB4E9E5" w14:textId="77777777" w:rsidR="00784E9D" w:rsidRPr="001141C9" w:rsidRDefault="00784E9D" w:rsidP="00A8762C">
            <w:pPr>
              <w:pStyle w:val="TAC"/>
              <w:keepNext w:val="0"/>
              <w:keepLines w:val="0"/>
              <w:rPr>
                <w:rFonts w:eastAsiaTheme="minorEastAsia"/>
                <w:lang w:eastAsia="zh-CN"/>
              </w:rPr>
            </w:pPr>
          </w:p>
        </w:tc>
      </w:tr>
      <w:tr w:rsidR="00784E9D" w:rsidRPr="001141C9" w14:paraId="6EB4EA16"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D51133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A5AF7B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DD7C40" w14:textId="77777777" w:rsidR="00784E9D" w:rsidRPr="001141C9" w:rsidRDefault="00784E9D" w:rsidP="00A8762C">
            <w:pPr>
              <w:pStyle w:val="TAC"/>
              <w:keepNext w:val="0"/>
              <w:keepLines w:val="0"/>
              <w:rPr>
                <w:rFonts w:eastAsiaTheme="minorEastAsia"/>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1F45E25"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06CC8271" w14:textId="77777777" w:rsidR="00784E9D" w:rsidRPr="001141C9" w:rsidRDefault="00784E9D" w:rsidP="00A8762C">
            <w:pPr>
              <w:pStyle w:val="TAC"/>
              <w:keepNext w:val="0"/>
              <w:keepLines w:val="0"/>
              <w:rPr>
                <w:rFonts w:eastAsiaTheme="minorEastAsia"/>
                <w:lang w:eastAsia="zh-CN"/>
              </w:rPr>
            </w:pPr>
          </w:p>
        </w:tc>
      </w:tr>
      <w:tr w:rsidR="00784E9D" w:rsidRPr="001141C9" w14:paraId="43AEEF62" w14:textId="77777777" w:rsidTr="00A8762C">
        <w:trPr>
          <w:jc w:val="center"/>
        </w:trPr>
        <w:tc>
          <w:tcPr>
            <w:tcW w:w="2062" w:type="dxa"/>
            <w:tcBorders>
              <w:top w:val="nil"/>
              <w:left w:val="single" w:sz="4" w:space="0" w:color="auto"/>
              <w:bottom w:val="nil"/>
              <w:right w:val="single" w:sz="4" w:space="0" w:color="auto"/>
            </w:tcBorders>
            <w:vAlign w:val="center"/>
          </w:tcPr>
          <w:p w14:paraId="2D85414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CA_n2A-n30A-n77A</w:t>
            </w:r>
          </w:p>
        </w:tc>
        <w:tc>
          <w:tcPr>
            <w:tcW w:w="1716" w:type="dxa"/>
            <w:tcBorders>
              <w:top w:val="nil"/>
              <w:left w:val="single" w:sz="4" w:space="0" w:color="auto"/>
              <w:bottom w:val="nil"/>
              <w:right w:val="single" w:sz="4" w:space="0" w:color="auto"/>
            </w:tcBorders>
            <w:vAlign w:val="center"/>
          </w:tcPr>
          <w:p w14:paraId="6C273C27" w14:textId="77777777" w:rsidR="00784E9D" w:rsidRPr="001141C9" w:rsidRDefault="00784E9D" w:rsidP="00A8762C">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383B96CF" w14:textId="77777777" w:rsidR="00784E9D" w:rsidRPr="001141C9" w:rsidRDefault="00784E9D" w:rsidP="00A8762C">
            <w:pPr>
              <w:pStyle w:val="TAC"/>
              <w:keepNext w:val="0"/>
              <w:keepLines w:val="0"/>
              <w:rPr>
                <w:rFonts w:eastAsiaTheme="minorEastAsia"/>
              </w:rPr>
            </w:pPr>
            <w:r w:rsidRPr="001141C9">
              <w:rPr>
                <w:rFonts w:eastAsiaTheme="minorEastAsia"/>
              </w:rPr>
              <w:t>CA_n2A-n30A</w:t>
            </w:r>
          </w:p>
          <w:p w14:paraId="611559BD" w14:textId="77777777" w:rsidR="00784E9D" w:rsidRPr="001141C9" w:rsidRDefault="00784E9D" w:rsidP="00A8762C">
            <w:pPr>
              <w:pStyle w:val="TAC"/>
              <w:keepNext w:val="0"/>
              <w:keepLines w:val="0"/>
              <w:rPr>
                <w:rFonts w:eastAsiaTheme="minorEastAsia"/>
                <w:vertAlign w:val="superscript"/>
              </w:rPr>
            </w:pPr>
            <w:r w:rsidRPr="001141C9">
              <w:rPr>
                <w:rFonts w:eastAsiaTheme="minorEastAsia"/>
              </w:rPr>
              <w:t>CA_n2A-n77A</w:t>
            </w:r>
            <w:r w:rsidRPr="001141C9">
              <w:rPr>
                <w:rFonts w:eastAsiaTheme="minorEastAsia"/>
                <w:vertAlign w:val="superscript"/>
              </w:rPr>
              <w:t>7</w:t>
            </w:r>
          </w:p>
          <w:p w14:paraId="0B20A000"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CA_n30A-n77A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DA6C888"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26813E1"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DCF45A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198FE906" w14:textId="77777777" w:rsidTr="00A8762C">
        <w:trPr>
          <w:jc w:val="center"/>
        </w:trPr>
        <w:tc>
          <w:tcPr>
            <w:tcW w:w="2062" w:type="dxa"/>
            <w:tcBorders>
              <w:top w:val="nil"/>
              <w:left w:val="single" w:sz="4" w:space="0" w:color="auto"/>
              <w:bottom w:val="nil"/>
              <w:right w:val="single" w:sz="4" w:space="0" w:color="auto"/>
            </w:tcBorders>
            <w:vAlign w:val="center"/>
          </w:tcPr>
          <w:p w14:paraId="29224E8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2A84C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349EF0"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3C20C18"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656C352" w14:textId="77777777" w:rsidR="00784E9D" w:rsidRPr="001141C9" w:rsidRDefault="00784E9D" w:rsidP="00A8762C">
            <w:pPr>
              <w:pStyle w:val="TAC"/>
              <w:keepNext w:val="0"/>
              <w:keepLines w:val="0"/>
              <w:rPr>
                <w:rFonts w:eastAsiaTheme="minorEastAsia"/>
                <w:lang w:eastAsia="zh-CN"/>
              </w:rPr>
            </w:pPr>
          </w:p>
        </w:tc>
      </w:tr>
      <w:tr w:rsidR="00784E9D" w:rsidRPr="001141C9" w14:paraId="2C1DEDAC"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0EB428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C64FDF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704918"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B0FF6E"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843CD0C" w14:textId="77777777" w:rsidR="00784E9D" w:rsidRPr="001141C9" w:rsidRDefault="00784E9D" w:rsidP="00A8762C">
            <w:pPr>
              <w:pStyle w:val="TAC"/>
              <w:keepNext w:val="0"/>
              <w:keepLines w:val="0"/>
              <w:rPr>
                <w:rFonts w:eastAsiaTheme="minorEastAsia"/>
                <w:lang w:eastAsia="zh-CN"/>
              </w:rPr>
            </w:pPr>
          </w:p>
        </w:tc>
      </w:tr>
      <w:tr w:rsidR="00784E9D" w:rsidRPr="001141C9" w14:paraId="20903E00"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333AEB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CA_n2A-n30A-n77(2A)</w:t>
            </w:r>
          </w:p>
        </w:tc>
        <w:tc>
          <w:tcPr>
            <w:tcW w:w="1716" w:type="dxa"/>
            <w:tcBorders>
              <w:top w:val="single" w:sz="4" w:space="0" w:color="auto"/>
              <w:left w:val="single" w:sz="4" w:space="0" w:color="auto"/>
              <w:bottom w:val="nil"/>
              <w:right w:val="single" w:sz="4" w:space="0" w:color="auto"/>
            </w:tcBorders>
            <w:vAlign w:val="center"/>
          </w:tcPr>
          <w:p w14:paraId="40C14930" w14:textId="77777777" w:rsidR="00784E9D" w:rsidRPr="001141C9" w:rsidRDefault="00784E9D" w:rsidP="00A8762C">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52219991" w14:textId="77777777" w:rsidR="00784E9D" w:rsidRPr="001141C9" w:rsidRDefault="00784E9D" w:rsidP="00A8762C">
            <w:pPr>
              <w:pStyle w:val="TAC"/>
              <w:keepNext w:val="0"/>
              <w:keepLines w:val="0"/>
              <w:rPr>
                <w:rFonts w:eastAsiaTheme="minorEastAsia"/>
              </w:rPr>
            </w:pPr>
            <w:r w:rsidRPr="001141C9">
              <w:rPr>
                <w:rFonts w:eastAsiaTheme="minorEastAsia"/>
              </w:rPr>
              <w:t>CA_n2A-n30A</w:t>
            </w:r>
          </w:p>
          <w:p w14:paraId="6E0D356D" w14:textId="77777777" w:rsidR="00784E9D" w:rsidRPr="001141C9" w:rsidRDefault="00784E9D" w:rsidP="00A8762C">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0BC78A11"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CA_n30A-n77A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1085E36" w14:textId="77777777" w:rsidR="00784E9D" w:rsidRPr="001141C9" w:rsidRDefault="00784E9D" w:rsidP="00A8762C">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912DB4A"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3737D0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658644FB" w14:textId="77777777" w:rsidTr="00A8762C">
        <w:trPr>
          <w:jc w:val="center"/>
        </w:trPr>
        <w:tc>
          <w:tcPr>
            <w:tcW w:w="2062" w:type="dxa"/>
            <w:tcBorders>
              <w:top w:val="nil"/>
              <w:left w:val="single" w:sz="4" w:space="0" w:color="auto"/>
              <w:bottom w:val="nil"/>
              <w:right w:val="single" w:sz="4" w:space="0" w:color="auto"/>
            </w:tcBorders>
            <w:vAlign w:val="center"/>
          </w:tcPr>
          <w:p w14:paraId="58A7524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0C443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A0A979" w14:textId="77777777" w:rsidR="00784E9D" w:rsidRPr="001141C9" w:rsidRDefault="00784E9D" w:rsidP="00A8762C">
            <w:pPr>
              <w:pStyle w:val="TAC"/>
              <w:keepNext w:val="0"/>
              <w:keepLines w:val="0"/>
              <w:rPr>
                <w:rFonts w:eastAsiaTheme="minorEastAsia"/>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1925E1A"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730C870" w14:textId="77777777" w:rsidR="00784E9D" w:rsidRPr="001141C9" w:rsidRDefault="00784E9D" w:rsidP="00A8762C">
            <w:pPr>
              <w:pStyle w:val="TAC"/>
              <w:keepNext w:val="0"/>
              <w:keepLines w:val="0"/>
              <w:rPr>
                <w:rFonts w:eastAsiaTheme="minorEastAsia"/>
                <w:lang w:eastAsia="zh-CN"/>
              </w:rPr>
            </w:pPr>
          </w:p>
        </w:tc>
      </w:tr>
      <w:tr w:rsidR="00784E9D" w:rsidRPr="001141C9" w14:paraId="6DEDC433"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B11384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EA91FF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3BF950" w14:textId="77777777" w:rsidR="00784E9D" w:rsidRPr="001141C9" w:rsidRDefault="00784E9D" w:rsidP="00A8762C">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D8167A"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8E32ACC" w14:textId="77777777" w:rsidR="00784E9D" w:rsidRPr="001141C9" w:rsidRDefault="00784E9D" w:rsidP="00A8762C">
            <w:pPr>
              <w:pStyle w:val="TAC"/>
              <w:keepNext w:val="0"/>
              <w:keepLines w:val="0"/>
              <w:rPr>
                <w:rFonts w:eastAsiaTheme="minorEastAsia"/>
                <w:lang w:eastAsia="zh-CN"/>
              </w:rPr>
            </w:pPr>
          </w:p>
        </w:tc>
      </w:tr>
      <w:tr w:rsidR="00784E9D" w:rsidRPr="001141C9" w14:paraId="6A357285"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58CCE8A"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lastRenderedPageBreak/>
              <w:t>CA_n2(2A)-n30A-n77A</w:t>
            </w:r>
          </w:p>
        </w:tc>
        <w:tc>
          <w:tcPr>
            <w:tcW w:w="1716" w:type="dxa"/>
            <w:tcBorders>
              <w:top w:val="single" w:sz="4" w:space="0" w:color="auto"/>
              <w:left w:val="single" w:sz="4" w:space="0" w:color="auto"/>
              <w:bottom w:val="nil"/>
              <w:right w:val="single" w:sz="4" w:space="0" w:color="auto"/>
            </w:tcBorders>
            <w:vAlign w:val="center"/>
          </w:tcPr>
          <w:p w14:paraId="15DC6146" w14:textId="77777777" w:rsidR="00784E9D" w:rsidRPr="001141C9" w:rsidRDefault="00784E9D" w:rsidP="00A8762C">
            <w:pPr>
              <w:pStyle w:val="TAC"/>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428C6570"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CA_n2A-n30A</w:t>
            </w:r>
          </w:p>
          <w:p w14:paraId="1F1C5D92"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1E3E6263"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A513A38" w14:textId="77777777" w:rsidR="00784E9D" w:rsidRPr="001141C9" w:rsidRDefault="00784E9D" w:rsidP="00A8762C">
            <w:pPr>
              <w:pStyle w:val="TAC"/>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9335068" w14:textId="77777777" w:rsidR="00784E9D" w:rsidRPr="001141C9" w:rsidRDefault="00784E9D" w:rsidP="00A876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0A08C5C"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0</w:t>
            </w:r>
          </w:p>
        </w:tc>
      </w:tr>
      <w:tr w:rsidR="00784E9D" w:rsidRPr="001141C9" w14:paraId="487A4B88" w14:textId="77777777" w:rsidTr="00A8762C">
        <w:trPr>
          <w:jc w:val="center"/>
        </w:trPr>
        <w:tc>
          <w:tcPr>
            <w:tcW w:w="2062" w:type="dxa"/>
            <w:tcBorders>
              <w:top w:val="nil"/>
              <w:left w:val="single" w:sz="4" w:space="0" w:color="auto"/>
              <w:bottom w:val="nil"/>
              <w:right w:val="single" w:sz="4" w:space="0" w:color="auto"/>
            </w:tcBorders>
            <w:vAlign w:val="center"/>
          </w:tcPr>
          <w:p w14:paraId="1F77550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0049E1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30CD71" w14:textId="77777777" w:rsidR="00784E9D" w:rsidRPr="001141C9" w:rsidRDefault="00784E9D" w:rsidP="00A8762C">
            <w:pPr>
              <w:pStyle w:val="TAC"/>
              <w:keepNext w:val="0"/>
              <w:keepLines w:val="0"/>
              <w:rPr>
                <w:rFonts w:eastAsiaTheme="minorEastAsia"/>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74624AB"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8F98BEF" w14:textId="77777777" w:rsidR="00784E9D" w:rsidRPr="001141C9" w:rsidRDefault="00784E9D" w:rsidP="00A8762C">
            <w:pPr>
              <w:pStyle w:val="TAC"/>
              <w:keepNext w:val="0"/>
              <w:keepLines w:val="0"/>
              <w:rPr>
                <w:rFonts w:eastAsiaTheme="minorEastAsia"/>
                <w:lang w:eastAsia="zh-CN"/>
              </w:rPr>
            </w:pPr>
          </w:p>
        </w:tc>
      </w:tr>
      <w:tr w:rsidR="00784E9D" w:rsidRPr="001141C9" w14:paraId="6F907FA9"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6B075F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AAABBE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F87792" w14:textId="77777777" w:rsidR="00784E9D" w:rsidRPr="001141C9" w:rsidRDefault="00784E9D" w:rsidP="00A8762C">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0FFB46"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D278118" w14:textId="77777777" w:rsidR="00784E9D" w:rsidRPr="001141C9" w:rsidRDefault="00784E9D" w:rsidP="00A8762C">
            <w:pPr>
              <w:pStyle w:val="TAC"/>
              <w:keepNext w:val="0"/>
              <w:keepLines w:val="0"/>
              <w:rPr>
                <w:rFonts w:eastAsiaTheme="minorEastAsia"/>
                <w:lang w:eastAsia="zh-CN"/>
              </w:rPr>
            </w:pPr>
          </w:p>
        </w:tc>
      </w:tr>
      <w:tr w:rsidR="00784E9D" w:rsidRPr="001141C9" w14:paraId="1B7311D8"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57E5FAC"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22"/>
                <w:lang w:eastAsia="zh-CN"/>
              </w:rPr>
              <w:t>CA_n2(2A)-n30A-n77(2A)</w:t>
            </w:r>
          </w:p>
        </w:tc>
        <w:tc>
          <w:tcPr>
            <w:tcW w:w="1716" w:type="dxa"/>
            <w:tcBorders>
              <w:top w:val="single" w:sz="4" w:space="0" w:color="auto"/>
              <w:left w:val="single" w:sz="4" w:space="0" w:color="auto"/>
              <w:bottom w:val="nil"/>
              <w:right w:val="single" w:sz="4" w:space="0" w:color="auto"/>
            </w:tcBorders>
            <w:vAlign w:val="center"/>
          </w:tcPr>
          <w:p w14:paraId="2C2904E7" w14:textId="77777777" w:rsidR="00784E9D" w:rsidRPr="001141C9" w:rsidRDefault="00784E9D" w:rsidP="00A8762C">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3CADED55" w14:textId="77777777" w:rsidR="00784E9D" w:rsidRPr="001141C9" w:rsidRDefault="00784E9D" w:rsidP="00A8762C">
            <w:pPr>
              <w:pStyle w:val="TAC"/>
              <w:keepNext w:val="0"/>
              <w:keepLines w:val="0"/>
              <w:rPr>
                <w:kern w:val="2"/>
                <w:szCs w:val="22"/>
                <w:lang w:eastAsia="zh-CN"/>
              </w:rPr>
            </w:pPr>
            <w:r w:rsidRPr="001141C9">
              <w:rPr>
                <w:kern w:val="2"/>
                <w:szCs w:val="22"/>
                <w:lang w:eastAsia="zh-CN"/>
              </w:rPr>
              <w:t>CA_n2A-n30A</w:t>
            </w:r>
          </w:p>
          <w:p w14:paraId="7776A06E" w14:textId="77777777" w:rsidR="00784E9D" w:rsidRPr="001141C9" w:rsidRDefault="00784E9D" w:rsidP="00A8762C">
            <w:pPr>
              <w:pStyle w:val="TAC"/>
              <w:keepNext w:val="0"/>
              <w:keepLines w:val="0"/>
              <w:rPr>
                <w:kern w:val="2"/>
                <w:szCs w:val="22"/>
                <w:lang w:eastAsia="zh-CN"/>
              </w:rPr>
            </w:pPr>
            <w:r w:rsidRPr="001141C9">
              <w:rPr>
                <w:kern w:val="2"/>
                <w:szCs w:val="22"/>
                <w:lang w:eastAsia="zh-CN"/>
              </w:rPr>
              <w:t>CA_n2A-n77A</w:t>
            </w:r>
            <w:r w:rsidRPr="001141C9">
              <w:rPr>
                <w:rFonts w:eastAsiaTheme="minorEastAsia"/>
                <w:vertAlign w:val="superscript"/>
                <w:lang w:eastAsia="zh-CN"/>
              </w:rPr>
              <w:t>7</w:t>
            </w:r>
          </w:p>
          <w:p w14:paraId="1CF591E7" w14:textId="77777777" w:rsidR="00784E9D" w:rsidRPr="001141C9" w:rsidRDefault="00784E9D" w:rsidP="00A8762C">
            <w:pPr>
              <w:pStyle w:val="TAC"/>
              <w:keepNext w:val="0"/>
              <w:keepLines w:val="0"/>
              <w:rPr>
                <w:rFonts w:eastAsiaTheme="minorEastAsia"/>
                <w:lang w:eastAsia="zh-CN"/>
              </w:rPr>
            </w:pPr>
            <w:r w:rsidRPr="001141C9">
              <w:rPr>
                <w:kern w:val="2"/>
                <w:szCs w:val="22"/>
                <w:lang w:eastAsia="zh-CN"/>
              </w:rPr>
              <w:t>CA_n30A-n77A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3EAFACD" w14:textId="77777777" w:rsidR="00784E9D" w:rsidRPr="001141C9" w:rsidRDefault="00784E9D" w:rsidP="00A8762C">
            <w:pPr>
              <w:pStyle w:val="TAC"/>
              <w:keepNext w:val="0"/>
              <w:keepLines w:val="0"/>
              <w:rPr>
                <w:rFonts w:eastAsiaTheme="minorEastAsia"/>
              </w:rPr>
            </w:pPr>
            <w:r w:rsidRPr="001141C9">
              <w:rPr>
                <w:rFonts w:eastAsia="SimSun"/>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8A44092"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04E006D"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22"/>
                <w:lang w:eastAsia="zh-CN"/>
              </w:rPr>
              <w:t>0</w:t>
            </w:r>
          </w:p>
        </w:tc>
      </w:tr>
      <w:tr w:rsidR="00784E9D" w:rsidRPr="001141C9" w14:paraId="6CC92D2C" w14:textId="77777777" w:rsidTr="00A8762C">
        <w:trPr>
          <w:jc w:val="center"/>
        </w:trPr>
        <w:tc>
          <w:tcPr>
            <w:tcW w:w="2062" w:type="dxa"/>
            <w:tcBorders>
              <w:top w:val="nil"/>
              <w:left w:val="single" w:sz="4" w:space="0" w:color="auto"/>
              <w:bottom w:val="nil"/>
              <w:right w:val="single" w:sz="4" w:space="0" w:color="auto"/>
            </w:tcBorders>
            <w:vAlign w:val="center"/>
          </w:tcPr>
          <w:p w14:paraId="2880407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35190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0CE8B2" w14:textId="77777777" w:rsidR="00784E9D" w:rsidRPr="001141C9" w:rsidRDefault="00784E9D" w:rsidP="00A8762C">
            <w:pPr>
              <w:pStyle w:val="TAC"/>
              <w:keepNext w:val="0"/>
              <w:keepLines w:val="0"/>
              <w:rPr>
                <w:rFonts w:eastAsiaTheme="minorEastAsia"/>
              </w:rPr>
            </w:pPr>
            <w:r w:rsidRPr="001141C9">
              <w:rPr>
                <w:rFonts w:eastAsia="SimSun"/>
                <w:kern w:val="2"/>
                <w:szCs w:val="22"/>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D47CA62"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62BE3A6" w14:textId="77777777" w:rsidR="00784E9D" w:rsidRPr="001141C9" w:rsidRDefault="00784E9D" w:rsidP="00A8762C">
            <w:pPr>
              <w:pStyle w:val="TAC"/>
              <w:keepNext w:val="0"/>
              <w:keepLines w:val="0"/>
              <w:rPr>
                <w:rFonts w:eastAsiaTheme="minorEastAsia"/>
                <w:lang w:eastAsia="zh-CN"/>
              </w:rPr>
            </w:pPr>
          </w:p>
        </w:tc>
      </w:tr>
      <w:tr w:rsidR="00784E9D" w:rsidRPr="001141C9" w14:paraId="5641443E"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CD6D0F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81B87C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355E86" w14:textId="77777777" w:rsidR="00784E9D" w:rsidRPr="001141C9" w:rsidRDefault="00784E9D" w:rsidP="00A8762C">
            <w:pPr>
              <w:pStyle w:val="TAC"/>
              <w:keepNext w:val="0"/>
              <w:keepLines w:val="0"/>
              <w:rPr>
                <w:rFonts w:eastAsiaTheme="minorEastAsia"/>
              </w:rPr>
            </w:pPr>
            <w:r w:rsidRPr="001141C9">
              <w:rPr>
                <w:rFonts w:eastAsia="SimSun"/>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78041D"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4428050" w14:textId="77777777" w:rsidR="00784E9D" w:rsidRPr="001141C9" w:rsidRDefault="00784E9D" w:rsidP="00A8762C">
            <w:pPr>
              <w:pStyle w:val="TAC"/>
              <w:keepNext w:val="0"/>
              <w:keepLines w:val="0"/>
              <w:rPr>
                <w:rFonts w:eastAsiaTheme="minorEastAsia"/>
                <w:lang w:eastAsia="zh-CN"/>
              </w:rPr>
            </w:pPr>
          </w:p>
        </w:tc>
      </w:tr>
      <w:tr w:rsidR="00784E9D" w:rsidRPr="001141C9" w14:paraId="31A44E58"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0E3EDC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CA_n2A-n41A-n66A</w:t>
            </w:r>
          </w:p>
        </w:tc>
        <w:tc>
          <w:tcPr>
            <w:tcW w:w="1716" w:type="dxa"/>
            <w:tcBorders>
              <w:top w:val="single" w:sz="4" w:space="0" w:color="auto"/>
              <w:left w:val="single" w:sz="4" w:space="0" w:color="auto"/>
              <w:bottom w:val="nil"/>
              <w:right w:val="single" w:sz="4" w:space="0" w:color="auto"/>
            </w:tcBorders>
            <w:vAlign w:val="center"/>
          </w:tcPr>
          <w:p w14:paraId="63265478" w14:textId="77777777" w:rsidR="00784E9D" w:rsidRPr="001141C9" w:rsidRDefault="00784E9D" w:rsidP="00A8762C">
            <w:pPr>
              <w:pStyle w:val="TAC"/>
              <w:keepNext w:val="0"/>
              <w:keepLines w:val="0"/>
              <w:rPr>
                <w:rFonts w:eastAsia="MS Mincho" w:cs="Arial"/>
                <w:color w:val="000000"/>
                <w:szCs w:val="18"/>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083639F"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B91B768"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035F929"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784E9D" w:rsidRPr="001141C9" w14:paraId="22C60F61" w14:textId="77777777" w:rsidTr="00A8762C">
        <w:trPr>
          <w:jc w:val="center"/>
        </w:trPr>
        <w:tc>
          <w:tcPr>
            <w:tcW w:w="2062" w:type="dxa"/>
            <w:tcBorders>
              <w:top w:val="nil"/>
              <w:left w:val="single" w:sz="4" w:space="0" w:color="auto"/>
              <w:bottom w:val="nil"/>
              <w:right w:val="single" w:sz="4" w:space="0" w:color="auto"/>
            </w:tcBorders>
            <w:vAlign w:val="center"/>
          </w:tcPr>
          <w:p w14:paraId="075E658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B68DE6E" w14:textId="77777777" w:rsidR="00784E9D" w:rsidRPr="001141C9" w:rsidRDefault="00784E9D" w:rsidP="00A8762C">
            <w:pPr>
              <w:pStyle w:val="TAC"/>
              <w:keepNext w:val="0"/>
              <w:keepLines w:val="0"/>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129F044"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0F30D10"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lang w:eastAsia="zh-CN" w:bidi="ar"/>
              </w:rPr>
              <w:t>10, 15, 20, 40, 50, 60, 80, 90, 100</w:t>
            </w:r>
          </w:p>
        </w:tc>
        <w:tc>
          <w:tcPr>
            <w:tcW w:w="1496" w:type="dxa"/>
            <w:tcBorders>
              <w:top w:val="nil"/>
              <w:left w:val="single" w:sz="4" w:space="0" w:color="auto"/>
              <w:bottom w:val="nil"/>
              <w:right w:val="single" w:sz="4" w:space="0" w:color="auto"/>
            </w:tcBorders>
            <w:vAlign w:val="center"/>
          </w:tcPr>
          <w:p w14:paraId="5748E6AB"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3B75FE90"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348CD3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AF65E33" w14:textId="77777777" w:rsidR="00784E9D" w:rsidRPr="001141C9" w:rsidRDefault="00784E9D" w:rsidP="00A8762C">
            <w:pPr>
              <w:pStyle w:val="TAC"/>
              <w:keepNext w:val="0"/>
              <w:keepLines w:val="0"/>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888977B"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22"/>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B281210"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5B49DB7C"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774B04CD"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8B39DF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CA_n2A-n41A-n71A</w:t>
            </w:r>
          </w:p>
        </w:tc>
        <w:tc>
          <w:tcPr>
            <w:tcW w:w="1716" w:type="dxa"/>
            <w:tcBorders>
              <w:top w:val="single" w:sz="4" w:space="0" w:color="auto"/>
              <w:left w:val="single" w:sz="4" w:space="0" w:color="auto"/>
              <w:bottom w:val="nil"/>
              <w:right w:val="single" w:sz="4" w:space="0" w:color="auto"/>
            </w:tcBorders>
            <w:vAlign w:val="center"/>
          </w:tcPr>
          <w:p w14:paraId="5DC0341E" w14:textId="77777777" w:rsidR="00784E9D" w:rsidRPr="001141C9" w:rsidRDefault="00784E9D" w:rsidP="00A8762C">
            <w:pPr>
              <w:pStyle w:val="TAC"/>
              <w:keepNext w:val="0"/>
              <w:keepLines w:val="0"/>
              <w:rPr>
                <w:rFonts w:eastAsia="MS Mincho" w:cs="Arial"/>
                <w:color w:val="000000"/>
                <w:szCs w:val="18"/>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19C5ADC"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6567C58"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ED0E50"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784E9D" w:rsidRPr="001141C9" w14:paraId="401F2372" w14:textId="77777777" w:rsidTr="00A8762C">
        <w:trPr>
          <w:jc w:val="center"/>
        </w:trPr>
        <w:tc>
          <w:tcPr>
            <w:tcW w:w="2062" w:type="dxa"/>
            <w:tcBorders>
              <w:top w:val="nil"/>
              <w:left w:val="single" w:sz="4" w:space="0" w:color="auto"/>
              <w:bottom w:val="nil"/>
              <w:right w:val="single" w:sz="4" w:space="0" w:color="auto"/>
            </w:tcBorders>
            <w:vAlign w:val="center"/>
          </w:tcPr>
          <w:p w14:paraId="1404225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A60C70" w14:textId="77777777" w:rsidR="00784E9D" w:rsidRPr="001141C9" w:rsidRDefault="00784E9D" w:rsidP="00A8762C">
            <w:pPr>
              <w:pStyle w:val="TAC"/>
              <w:keepNext w:val="0"/>
              <w:keepLines w:val="0"/>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63824AA"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2E370E4"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3A6E9A38"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06A85295"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59FA2B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832C35D" w14:textId="77777777" w:rsidR="00784E9D" w:rsidRPr="001141C9" w:rsidRDefault="00784E9D" w:rsidP="00A8762C">
            <w:pPr>
              <w:pStyle w:val="TAC"/>
              <w:keepNext w:val="0"/>
              <w:keepLines w:val="0"/>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E7DA20D"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22"/>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4BE8957"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CA7A66C"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655F63AD"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274CD5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CA_n2A-n48A-n66A</w:t>
            </w:r>
          </w:p>
        </w:tc>
        <w:tc>
          <w:tcPr>
            <w:tcW w:w="1716" w:type="dxa"/>
            <w:tcBorders>
              <w:top w:val="single" w:sz="4" w:space="0" w:color="auto"/>
              <w:left w:val="single" w:sz="4" w:space="0" w:color="auto"/>
              <w:bottom w:val="nil"/>
              <w:right w:val="single" w:sz="4" w:space="0" w:color="auto"/>
            </w:tcBorders>
            <w:vAlign w:val="center"/>
          </w:tcPr>
          <w:p w14:paraId="55F6205A" w14:textId="77777777" w:rsidR="00784E9D" w:rsidRPr="001141C9" w:rsidRDefault="00784E9D" w:rsidP="00A8762C">
            <w:pPr>
              <w:pStyle w:val="TAC"/>
              <w:keepNext w:val="0"/>
              <w:keepLines w:val="0"/>
              <w:rPr>
                <w:rFonts w:eastAsia="MS Mincho" w:cs="Arial"/>
                <w:color w:val="000000"/>
                <w:szCs w:val="18"/>
              </w:rPr>
            </w:pPr>
            <w:r w:rsidRPr="001141C9">
              <w:rPr>
                <w:rFonts w:eastAsia="MS Mincho" w:cs="Arial"/>
                <w:color w:val="000000"/>
                <w:szCs w:val="18"/>
              </w:rPr>
              <w:t>CA_n2A-n48A</w:t>
            </w:r>
          </w:p>
          <w:p w14:paraId="5E43FACE" w14:textId="77777777" w:rsidR="00784E9D" w:rsidRPr="001141C9" w:rsidRDefault="00784E9D" w:rsidP="00A8762C">
            <w:pPr>
              <w:pStyle w:val="TAC"/>
              <w:keepNext w:val="0"/>
              <w:keepLines w:val="0"/>
              <w:rPr>
                <w:rFonts w:eastAsia="MS Mincho" w:cs="Arial"/>
                <w:color w:val="000000"/>
                <w:szCs w:val="18"/>
              </w:rPr>
            </w:pPr>
            <w:r w:rsidRPr="001141C9">
              <w:rPr>
                <w:rFonts w:eastAsia="MS Mincho" w:cs="Arial"/>
                <w:color w:val="000000"/>
                <w:szCs w:val="18"/>
              </w:rPr>
              <w:t>CA_n2A-n66A</w:t>
            </w:r>
          </w:p>
          <w:p w14:paraId="70F9A712" w14:textId="77777777" w:rsidR="00784E9D" w:rsidRPr="001141C9" w:rsidRDefault="00784E9D" w:rsidP="00A8762C">
            <w:pPr>
              <w:pStyle w:val="TAC"/>
              <w:keepNext w:val="0"/>
              <w:keepLines w:val="0"/>
              <w:rPr>
                <w:rFonts w:eastAsiaTheme="minorEastAsia"/>
                <w:lang w:eastAsia="zh-CN"/>
              </w:rPr>
            </w:pPr>
            <w:r w:rsidRPr="001141C9">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48B4F8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F75EC57"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9F8B5B3"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784E9D" w:rsidRPr="001141C9" w14:paraId="34B90DEC" w14:textId="77777777" w:rsidTr="00A8762C">
        <w:trPr>
          <w:jc w:val="center"/>
        </w:trPr>
        <w:tc>
          <w:tcPr>
            <w:tcW w:w="2062" w:type="dxa"/>
            <w:tcBorders>
              <w:top w:val="nil"/>
              <w:left w:val="single" w:sz="4" w:space="0" w:color="auto"/>
              <w:bottom w:val="nil"/>
              <w:right w:val="single" w:sz="4" w:space="0" w:color="auto"/>
            </w:tcBorders>
            <w:vAlign w:val="center"/>
          </w:tcPr>
          <w:p w14:paraId="177FC0E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B18750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4F355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DBEE8C2"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5FF42840"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01C1B66F" w14:textId="77777777" w:rsidTr="00A8762C">
        <w:trPr>
          <w:jc w:val="center"/>
        </w:trPr>
        <w:tc>
          <w:tcPr>
            <w:tcW w:w="2062" w:type="dxa"/>
            <w:tcBorders>
              <w:top w:val="nil"/>
              <w:left w:val="single" w:sz="4" w:space="0" w:color="auto"/>
              <w:bottom w:val="nil"/>
              <w:right w:val="single" w:sz="4" w:space="0" w:color="auto"/>
            </w:tcBorders>
            <w:vAlign w:val="center"/>
          </w:tcPr>
          <w:p w14:paraId="3A57D51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96188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38296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099CC0F"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7361B4A"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0F5F9674" w14:textId="77777777" w:rsidTr="00A8762C">
        <w:trPr>
          <w:jc w:val="center"/>
        </w:trPr>
        <w:tc>
          <w:tcPr>
            <w:tcW w:w="2062" w:type="dxa"/>
            <w:tcBorders>
              <w:top w:val="nil"/>
              <w:left w:val="single" w:sz="4" w:space="0" w:color="auto"/>
              <w:bottom w:val="nil"/>
              <w:right w:val="single" w:sz="4" w:space="0" w:color="auto"/>
            </w:tcBorders>
            <w:vAlign w:val="center"/>
          </w:tcPr>
          <w:p w14:paraId="7F807DE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F6B5FA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42C013" w14:textId="77777777" w:rsidR="00784E9D" w:rsidRPr="001141C9" w:rsidRDefault="00784E9D" w:rsidP="00A8762C">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CCF6A59"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C2FC32E"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784E9D" w:rsidRPr="001141C9" w14:paraId="28E534DF" w14:textId="77777777" w:rsidTr="00A8762C">
        <w:trPr>
          <w:jc w:val="center"/>
        </w:trPr>
        <w:tc>
          <w:tcPr>
            <w:tcW w:w="2062" w:type="dxa"/>
            <w:tcBorders>
              <w:top w:val="nil"/>
              <w:left w:val="single" w:sz="4" w:space="0" w:color="auto"/>
              <w:bottom w:val="nil"/>
              <w:right w:val="single" w:sz="4" w:space="0" w:color="auto"/>
            </w:tcBorders>
            <w:vAlign w:val="center"/>
          </w:tcPr>
          <w:p w14:paraId="611B925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9CA084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AC11C9" w14:textId="77777777" w:rsidR="00784E9D" w:rsidRPr="001141C9" w:rsidRDefault="00784E9D" w:rsidP="00A8762C">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2333A3E"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24E176B"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39EA16E3"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C2A100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4B68FA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B2A84E" w14:textId="77777777" w:rsidR="00784E9D" w:rsidRPr="001141C9" w:rsidRDefault="00784E9D" w:rsidP="00A8762C">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EF84B0"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9C2314C"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3190B164"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647CD9FB" w14:textId="77777777" w:rsidR="00784E9D" w:rsidRPr="001141C9" w:rsidRDefault="00784E9D" w:rsidP="00A8762C">
            <w:pPr>
              <w:pStyle w:val="TAC"/>
              <w:keepNext w:val="0"/>
              <w:keepLines w:val="0"/>
              <w:rPr>
                <w:rFonts w:eastAsiaTheme="minorEastAsia"/>
                <w:lang w:eastAsia="zh-CN"/>
              </w:rPr>
            </w:pPr>
            <w:r>
              <w:rPr>
                <w:lang w:val="en-US" w:eastAsia="zh-CN"/>
              </w:rPr>
              <w:t>CA_n2(2A)-n48A-n66A</w:t>
            </w:r>
          </w:p>
        </w:tc>
        <w:tc>
          <w:tcPr>
            <w:tcW w:w="1716" w:type="dxa"/>
            <w:tcBorders>
              <w:top w:val="single" w:sz="4" w:space="0" w:color="auto"/>
              <w:left w:val="single" w:sz="4" w:space="0" w:color="auto"/>
              <w:bottom w:val="nil"/>
              <w:right w:val="single" w:sz="4" w:space="0" w:color="auto"/>
            </w:tcBorders>
            <w:vAlign w:val="center"/>
          </w:tcPr>
          <w:p w14:paraId="24C35205" w14:textId="77777777" w:rsidR="00784E9D" w:rsidRDefault="00784E9D" w:rsidP="00A876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742E4981" w14:textId="77777777" w:rsidR="00784E9D" w:rsidRDefault="00784E9D" w:rsidP="00A876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2EC6C2D7" w14:textId="77777777" w:rsidR="00784E9D" w:rsidRPr="001141C9" w:rsidRDefault="00784E9D" w:rsidP="00A8762C">
            <w:pPr>
              <w:pStyle w:val="TAC"/>
              <w:keepNext w:val="0"/>
              <w:keepLines w:val="0"/>
              <w:rPr>
                <w:rFonts w:eastAsiaTheme="minorEastAsia"/>
                <w:lang w:eastAsia="zh-CN"/>
              </w:rPr>
            </w:pPr>
            <w:r>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A2D7804" w14:textId="77777777" w:rsidR="00784E9D" w:rsidRPr="001141C9" w:rsidRDefault="00784E9D" w:rsidP="00A8762C">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D61F6FC"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24D10F8"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784E9D" w:rsidRPr="001141C9" w14:paraId="19F6E362" w14:textId="77777777" w:rsidTr="00A8762C">
        <w:trPr>
          <w:jc w:val="center"/>
        </w:trPr>
        <w:tc>
          <w:tcPr>
            <w:tcW w:w="2062" w:type="dxa"/>
            <w:tcBorders>
              <w:top w:val="nil"/>
              <w:left w:val="single" w:sz="4" w:space="0" w:color="auto"/>
              <w:bottom w:val="nil"/>
              <w:right w:val="single" w:sz="4" w:space="0" w:color="auto"/>
            </w:tcBorders>
            <w:vAlign w:val="center"/>
          </w:tcPr>
          <w:p w14:paraId="16F2251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86B6E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24A9CA" w14:textId="77777777" w:rsidR="00784E9D" w:rsidRPr="001141C9" w:rsidRDefault="00784E9D" w:rsidP="00A8762C">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A92A8B6"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75F3165"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2B4A2BD1"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F7DEB7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CBEE4F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618137" w14:textId="77777777" w:rsidR="00784E9D" w:rsidRPr="001141C9" w:rsidRDefault="00784E9D" w:rsidP="00A8762C">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1A6CD08"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71492A2"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3B369070"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77FB808" w14:textId="77777777" w:rsidR="00784E9D" w:rsidRPr="001141C9" w:rsidRDefault="00784E9D" w:rsidP="00A8762C">
            <w:pPr>
              <w:pStyle w:val="TAC"/>
              <w:keepNext w:val="0"/>
              <w:keepLines w:val="0"/>
              <w:rPr>
                <w:rFonts w:eastAsiaTheme="minorEastAsia"/>
                <w:lang w:eastAsia="zh-CN"/>
              </w:rPr>
            </w:pPr>
            <w:r>
              <w:rPr>
                <w:lang w:val="en-US" w:eastAsia="zh-CN"/>
              </w:rPr>
              <w:t>CA_n2(2A)-n48B-n66A</w:t>
            </w:r>
          </w:p>
        </w:tc>
        <w:tc>
          <w:tcPr>
            <w:tcW w:w="1716" w:type="dxa"/>
            <w:tcBorders>
              <w:top w:val="single" w:sz="4" w:space="0" w:color="auto"/>
              <w:left w:val="single" w:sz="4" w:space="0" w:color="auto"/>
              <w:bottom w:val="nil"/>
              <w:right w:val="single" w:sz="4" w:space="0" w:color="auto"/>
            </w:tcBorders>
            <w:vAlign w:val="center"/>
          </w:tcPr>
          <w:p w14:paraId="59C3F335" w14:textId="77777777" w:rsidR="00784E9D" w:rsidRDefault="00784E9D" w:rsidP="00A876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4D560C19" w14:textId="77777777" w:rsidR="00784E9D" w:rsidRDefault="00784E9D" w:rsidP="00A876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791AFEBC" w14:textId="77777777" w:rsidR="00784E9D" w:rsidRDefault="00784E9D" w:rsidP="00A876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CA_n48A-n66A</w:t>
            </w:r>
          </w:p>
          <w:p w14:paraId="1BAB6278" w14:textId="77777777" w:rsidR="00784E9D" w:rsidRPr="001141C9" w:rsidRDefault="00784E9D" w:rsidP="00A8762C">
            <w:pPr>
              <w:pStyle w:val="TAC"/>
              <w:keepNext w:val="0"/>
              <w:keepLines w:val="0"/>
              <w:rPr>
                <w:rFonts w:eastAsiaTheme="minorEastAsia"/>
                <w:lang w:eastAsia="zh-CN"/>
              </w:rPr>
            </w:pPr>
            <w:r>
              <w:rPr>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18ED45ED" w14:textId="77777777" w:rsidR="00784E9D" w:rsidRPr="001141C9" w:rsidRDefault="00784E9D" w:rsidP="00A8762C">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1A04EA4"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DF5D699"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784E9D" w:rsidRPr="001141C9" w14:paraId="4E943D80" w14:textId="77777777" w:rsidTr="00A8762C">
        <w:trPr>
          <w:jc w:val="center"/>
        </w:trPr>
        <w:tc>
          <w:tcPr>
            <w:tcW w:w="2062" w:type="dxa"/>
            <w:tcBorders>
              <w:top w:val="nil"/>
              <w:left w:val="single" w:sz="4" w:space="0" w:color="auto"/>
              <w:bottom w:val="nil"/>
              <w:right w:val="single" w:sz="4" w:space="0" w:color="auto"/>
            </w:tcBorders>
            <w:vAlign w:val="center"/>
          </w:tcPr>
          <w:p w14:paraId="374FDEE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E26D89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504485" w14:textId="77777777" w:rsidR="00784E9D" w:rsidRPr="001141C9" w:rsidRDefault="00784E9D" w:rsidP="00A8762C">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9615B1D"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66F1353C"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68DE2C27"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808374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E3CBE0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54328B" w14:textId="77777777" w:rsidR="00784E9D" w:rsidRPr="001141C9" w:rsidRDefault="00784E9D" w:rsidP="00A8762C">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823EA51"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4E10DE1"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3425C853"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E50D5F2"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CA_n2A-n48(A-B)-n66A</w:t>
            </w:r>
          </w:p>
        </w:tc>
        <w:tc>
          <w:tcPr>
            <w:tcW w:w="1716" w:type="dxa"/>
            <w:tcBorders>
              <w:top w:val="single" w:sz="4" w:space="0" w:color="auto"/>
              <w:left w:val="single" w:sz="4" w:space="0" w:color="auto"/>
              <w:bottom w:val="nil"/>
              <w:right w:val="single" w:sz="4" w:space="0" w:color="auto"/>
            </w:tcBorders>
            <w:vAlign w:val="center"/>
          </w:tcPr>
          <w:p w14:paraId="6E2C6F77" w14:textId="77777777" w:rsidR="00784E9D" w:rsidRPr="001141C9" w:rsidRDefault="00784E9D" w:rsidP="00A8762C">
            <w:pPr>
              <w:pStyle w:val="TAC"/>
              <w:keepNext w:val="0"/>
              <w:keepLines w:val="0"/>
              <w:rPr>
                <w:rFonts w:eastAsia="MS Mincho" w:cs="Arial"/>
                <w:color w:val="000000"/>
                <w:szCs w:val="18"/>
              </w:rPr>
            </w:pPr>
            <w:r w:rsidRPr="001141C9">
              <w:rPr>
                <w:rFonts w:eastAsia="MS Mincho" w:cs="Arial"/>
                <w:color w:val="000000"/>
                <w:szCs w:val="18"/>
              </w:rPr>
              <w:t>CA_n2A-n48A</w:t>
            </w:r>
          </w:p>
          <w:p w14:paraId="39BD1E2B" w14:textId="77777777" w:rsidR="00784E9D" w:rsidRPr="001141C9" w:rsidRDefault="00784E9D" w:rsidP="00A8762C">
            <w:pPr>
              <w:pStyle w:val="TAC"/>
              <w:keepNext w:val="0"/>
              <w:keepLines w:val="0"/>
              <w:rPr>
                <w:rFonts w:eastAsia="MS Mincho" w:cs="Arial"/>
                <w:color w:val="000000"/>
                <w:szCs w:val="18"/>
              </w:rPr>
            </w:pPr>
            <w:r w:rsidRPr="001141C9">
              <w:rPr>
                <w:rFonts w:eastAsia="MS Mincho" w:cs="Arial"/>
                <w:color w:val="000000"/>
                <w:szCs w:val="18"/>
              </w:rPr>
              <w:t>CA_n2A-n66A</w:t>
            </w:r>
          </w:p>
          <w:p w14:paraId="273B2DDE" w14:textId="77777777" w:rsidR="00784E9D" w:rsidRPr="001141C9" w:rsidRDefault="00784E9D" w:rsidP="00A8762C">
            <w:pPr>
              <w:pStyle w:val="TAC"/>
              <w:keepNext w:val="0"/>
              <w:keepLines w:val="0"/>
              <w:rPr>
                <w:rFonts w:eastAsiaTheme="minorEastAsia"/>
                <w:lang w:eastAsia="zh-CN"/>
              </w:rPr>
            </w:pPr>
            <w:r w:rsidRPr="001141C9">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45B53C0"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A8A5C5" w14:textId="77777777" w:rsidR="00784E9D" w:rsidRPr="001141C9" w:rsidRDefault="00784E9D" w:rsidP="00A876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6EC592D"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784E9D" w:rsidRPr="001141C9" w14:paraId="024CE618" w14:textId="77777777" w:rsidTr="00A8762C">
        <w:trPr>
          <w:jc w:val="center"/>
        </w:trPr>
        <w:tc>
          <w:tcPr>
            <w:tcW w:w="2062" w:type="dxa"/>
            <w:tcBorders>
              <w:top w:val="nil"/>
              <w:left w:val="single" w:sz="4" w:space="0" w:color="auto"/>
              <w:bottom w:val="nil"/>
              <w:right w:val="single" w:sz="4" w:space="0" w:color="auto"/>
            </w:tcBorders>
            <w:vAlign w:val="center"/>
          </w:tcPr>
          <w:p w14:paraId="2882DBB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34B55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1E39C6"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69B5956" w14:textId="77777777" w:rsidR="00784E9D" w:rsidRPr="001141C9" w:rsidRDefault="00784E9D" w:rsidP="00A876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CA_n48(A-B)_BCS0</w:t>
            </w:r>
          </w:p>
        </w:tc>
        <w:tc>
          <w:tcPr>
            <w:tcW w:w="1496" w:type="dxa"/>
            <w:tcBorders>
              <w:top w:val="nil"/>
              <w:left w:val="single" w:sz="4" w:space="0" w:color="auto"/>
              <w:bottom w:val="nil"/>
              <w:right w:val="single" w:sz="4" w:space="0" w:color="auto"/>
            </w:tcBorders>
            <w:vAlign w:val="center"/>
          </w:tcPr>
          <w:p w14:paraId="40BF3479" w14:textId="77777777" w:rsidR="00784E9D" w:rsidRPr="001141C9" w:rsidRDefault="00784E9D" w:rsidP="00A8762C">
            <w:pPr>
              <w:pStyle w:val="TAC"/>
              <w:keepNext w:val="0"/>
              <w:keepLines w:val="0"/>
              <w:rPr>
                <w:rFonts w:ascii="Calibri" w:eastAsiaTheme="minorEastAsia" w:hAnsi="Calibri" w:cs="Arial"/>
                <w:sz w:val="21"/>
                <w:szCs w:val="18"/>
                <w:lang w:eastAsia="zh-CN"/>
              </w:rPr>
            </w:pPr>
          </w:p>
        </w:tc>
      </w:tr>
      <w:tr w:rsidR="00784E9D" w:rsidRPr="001141C9" w14:paraId="0779DE65" w14:textId="77777777" w:rsidTr="00A8762C">
        <w:trPr>
          <w:jc w:val="center"/>
        </w:trPr>
        <w:tc>
          <w:tcPr>
            <w:tcW w:w="2062" w:type="dxa"/>
            <w:tcBorders>
              <w:top w:val="nil"/>
              <w:left w:val="single" w:sz="4" w:space="0" w:color="auto"/>
              <w:bottom w:val="nil"/>
              <w:right w:val="single" w:sz="4" w:space="0" w:color="auto"/>
            </w:tcBorders>
            <w:vAlign w:val="center"/>
          </w:tcPr>
          <w:p w14:paraId="5B23DBE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B89ED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B362A0"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EDB3B8A" w14:textId="77777777" w:rsidR="00784E9D" w:rsidRPr="001141C9" w:rsidRDefault="00784E9D" w:rsidP="00A876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B87E570"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127A36D4" w14:textId="77777777" w:rsidTr="00A8762C">
        <w:trPr>
          <w:jc w:val="center"/>
        </w:trPr>
        <w:tc>
          <w:tcPr>
            <w:tcW w:w="2062" w:type="dxa"/>
            <w:tcBorders>
              <w:top w:val="nil"/>
              <w:left w:val="single" w:sz="4" w:space="0" w:color="auto"/>
              <w:bottom w:val="nil"/>
              <w:right w:val="single" w:sz="4" w:space="0" w:color="auto"/>
            </w:tcBorders>
            <w:vAlign w:val="center"/>
          </w:tcPr>
          <w:p w14:paraId="695580F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41470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4E42A4"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C5F4D6A" w14:textId="77777777" w:rsidR="00784E9D" w:rsidRPr="001141C9" w:rsidRDefault="00784E9D" w:rsidP="00A876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F29D26B"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784E9D" w:rsidRPr="001141C9" w14:paraId="68949ADE" w14:textId="77777777" w:rsidTr="00A8762C">
        <w:trPr>
          <w:jc w:val="center"/>
        </w:trPr>
        <w:tc>
          <w:tcPr>
            <w:tcW w:w="2062" w:type="dxa"/>
            <w:tcBorders>
              <w:top w:val="nil"/>
              <w:left w:val="single" w:sz="4" w:space="0" w:color="auto"/>
              <w:bottom w:val="nil"/>
              <w:right w:val="single" w:sz="4" w:space="0" w:color="auto"/>
            </w:tcBorders>
            <w:vAlign w:val="center"/>
          </w:tcPr>
          <w:p w14:paraId="7596225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BAFDD0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BE9687"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EA19C19" w14:textId="77777777" w:rsidR="00784E9D" w:rsidRPr="001141C9" w:rsidRDefault="00784E9D" w:rsidP="00A876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CA_n48(A-B)_BCS1</w:t>
            </w:r>
          </w:p>
        </w:tc>
        <w:tc>
          <w:tcPr>
            <w:tcW w:w="1496" w:type="dxa"/>
            <w:tcBorders>
              <w:top w:val="nil"/>
              <w:left w:val="single" w:sz="4" w:space="0" w:color="auto"/>
              <w:bottom w:val="nil"/>
              <w:right w:val="single" w:sz="4" w:space="0" w:color="auto"/>
            </w:tcBorders>
            <w:vAlign w:val="center"/>
          </w:tcPr>
          <w:p w14:paraId="78EE49DD"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68CB3DB0" w14:textId="77777777" w:rsidTr="00A8762C">
        <w:trPr>
          <w:jc w:val="center"/>
        </w:trPr>
        <w:tc>
          <w:tcPr>
            <w:tcW w:w="2062" w:type="dxa"/>
            <w:tcBorders>
              <w:top w:val="nil"/>
              <w:left w:val="single" w:sz="4" w:space="0" w:color="auto"/>
              <w:bottom w:val="nil"/>
              <w:right w:val="single" w:sz="4" w:space="0" w:color="auto"/>
            </w:tcBorders>
            <w:vAlign w:val="center"/>
          </w:tcPr>
          <w:p w14:paraId="280632F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DDA19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8D0DBA"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B545351" w14:textId="77777777" w:rsidR="00784E9D" w:rsidRPr="001141C9" w:rsidRDefault="00784E9D" w:rsidP="00A876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D0D0D7D"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7D97CA5B" w14:textId="77777777" w:rsidTr="00A8762C">
        <w:trPr>
          <w:jc w:val="center"/>
        </w:trPr>
        <w:tc>
          <w:tcPr>
            <w:tcW w:w="2062" w:type="dxa"/>
            <w:tcBorders>
              <w:top w:val="nil"/>
              <w:left w:val="single" w:sz="4" w:space="0" w:color="auto"/>
              <w:bottom w:val="nil"/>
              <w:right w:val="single" w:sz="4" w:space="0" w:color="auto"/>
            </w:tcBorders>
            <w:vAlign w:val="center"/>
          </w:tcPr>
          <w:p w14:paraId="580A7B8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30D34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26860A" w14:textId="77777777" w:rsidR="00784E9D" w:rsidRPr="001141C9" w:rsidRDefault="00784E9D" w:rsidP="00A8762C">
            <w:pPr>
              <w:pStyle w:val="TAC"/>
              <w:keepNext w:val="0"/>
              <w:keepLines w:val="0"/>
              <w:rPr>
                <w:rFonts w:eastAsiaTheme="minorEastAsia" w:cs="Arial"/>
                <w:szCs w:val="18"/>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9F10467"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E42A3EF"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784E9D" w:rsidRPr="001141C9" w14:paraId="0CBF992F" w14:textId="77777777" w:rsidTr="00A8762C">
        <w:trPr>
          <w:jc w:val="center"/>
        </w:trPr>
        <w:tc>
          <w:tcPr>
            <w:tcW w:w="2062" w:type="dxa"/>
            <w:tcBorders>
              <w:top w:val="nil"/>
              <w:left w:val="single" w:sz="4" w:space="0" w:color="auto"/>
              <w:bottom w:val="nil"/>
              <w:right w:val="single" w:sz="4" w:space="0" w:color="auto"/>
            </w:tcBorders>
            <w:vAlign w:val="center"/>
          </w:tcPr>
          <w:p w14:paraId="433B10A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BFA996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DCE4BB" w14:textId="77777777" w:rsidR="00784E9D" w:rsidRPr="001141C9" w:rsidRDefault="00784E9D" w:rsidP="00A8762C">
            <w:pPr>
              <w:pStyle w:val="TAC"/>
              <w:keepNext w:val="0"/>
              <w:keepLines w:val="0"/>
              <w:rPr>
                <w:rFonts w:eastAsiaTheme="minorEastAsia" w:cs="Arial"/>
                <w:szCs w:val="18"/>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03FB69F"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CA_n48(A-B)_BCS4 and 5</w:t>
            </w:r>
          </w:p>
        </w:tc>
        <w:tc>
          <w:tcPr>
            <w:tcW w:w="1496" w:type="dxa"/>
            <w:tcBorders>
              <w:top w:val="nil"/>
              <w:left w:val="single" w:sz="4" w:space="0" w:color="auto"/>
              <w:bottom w:val="nil"/>
              <w:right w:val="single" w:sz="4" w:space="0" w:color="auto"/>
            </w:tcBorders>
            <w:vAlign w:val="center"/>
          </w:tcPr>
          <w:p w14:paraId="474DBFB0"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0D6A0045"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D64562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D4AB55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1CB9C1" w14:textId="77777777" w:rsidR="00784E9D" w:rsidRPr="001141C9" w:rsidRDefault="00784E9D" w:rsidP="00A8762C">
            <w:pPr>
              <w:pStyle w:val="TAC"/>
              <w:keepNext w:val="0"/>
              <w:keepLines w:val="0"/>
              <w:rPr>
                <w:rFonts w:eastAsiaTheme="minorEastAsia" w:cs="Arial"/>
                <w:szCs w:val="18"/>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0EFC74"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4F7B1B9"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16D3B8DB" w14:textId="77777777" w:rsidTr="00A8762C">
        <w:trPr>
          <w:jc w:val="center"/>
        </w:trPr>
        <w:tc>
          <w:tcPr>
            <w:tcW w:w="2062" w:type="dxa"/>
            <w:tcBorders>
              <w:top w:val="single" w:sz="4" w:space="0" w:color="auto"/>
              <w:left w:val="single" w:sz="4" w:space="0" w:color="auto"/>
              <w:bottom w:val="nil"/>
              <w:right w:val="single" w:sz="4" w:space="0" w:color="auto"/>
            </w:tcBorders>
          </w:tcPr>
          <w:p w14:paraId="3699066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CA_n2A-n48B-n66A</w:t>
            </w:r>
          </w:p>
        </w:tc>
        <w:tc>
          <w:tcPr>
            <w:tcW w:w="1716" w:type="dxa"/>
            <w:tcBorders>
              <w:top w:val="single" w:sz="4" w:space="0" w:color="auto"/>
              <w:left w:val="single" w:sz="4" w:space="0" w:color="auto"/>
              <w:bottom w:val="nil"/>
              <w:right w:val="single" w:sz="4" w:space="0" w:color="auto"/>
            </w:tcBorders>
            <w:vAlign w:val="center"/>
          </w:tcPr>
          <w:p w14:paraId="27982F48" w14:textId="77777777" w:rsidR="00784E9D" w:rsidRPr="001141C9" w:rsidRDefault="00784E9D" w:rsidP="00A8762C">
            <w:pPr>
              <w:pStyle w:val="TAC"/>
              <w:keepNext w:val="0"/>
              <w:keepLines w:val="0"/>
              <w:rPr>
                <w:rFonts w:eastAsia="MS Mincho" w:cs="Arial"/>
                <w:color w:val="000000"/>
                <w:szCs w:val="18"/>
              </w:rPr>
            </w:pPr>
            <w:r w:rsidRPr="001141C9">
              <w:rPr>
                <w:rFonts w:eastAsia="MS Mincho" w:cs="Arial"/>
                <w:color w:val="000000"/>
                <w:szCs w:val="18"/>
              </w:rPr>
              <w:t>CA_n48B</w:t>
            </w:r>
          </w:p>
          <w:p w14:paraId="145AB307" w14:textId="77777777" w:rsidR="00784E9D" w:rsidRPr="001141C9" w:rsidRDefault="00784E9D" w:rsidP="00A8762C">
            <w:pPr>
              <w:pStyle w:val="TAC"/>
              <w:keepNext w:val="0"/>
              <w:keepLines w:val="0"/>
              <w:rPr>
                <w:rFonts w:eastAsia="MS Mincho" w:cs="Arial"/>
                <w:color w:val="000000"/>
                <w:szCs w:val="18"/>
              </w:rPr>
            </w:pPr>
            <w:r w:rsidRPr="001141C9">
              <w:rPr>
                <w:rFonts w:eastAsia="MS Mincho" w:cs="Arial"/>
                <w:color w:val="000000"/>
                <w:szCs w:val="18"/>
              </w:rPr>
              <w:t>CA_n2A-n48A</w:t>
            </w:r>
          </w:p>
          <w:p w14:paraId="7692CD29" w14:textId="77777777" w:rsidR="00784E9D" w:rsidRPr="001141C9" w:rsidRDefault="00784E9D" w:rsidP="00A8762C">
            <w:pPr>
              <w:pStyle w:val="TAC"/>
              <w:keepNext w:val="0"/>
              <w:keepLines w:val="0"/>
              <w:rPr>
                <w:rFonts w:eastAsia="MS Mincho" w:cs="Arial"/>
                <w:color w:val="000000"/>
                <w:szCs w:val="18"/>
              </w:rPr>
            </w:pPr>
            <w:r w:rsidRPr="001141C9">
              <w:rPr>
                <w:rFonts w:eastAsia="MS Mincho" w:cs="Arial"/>
                <w:color w:val="000000"/>
                <w:szCs w:val="18"/>
              </w:rPr>
              <w:t>CA_n2A-n66A</w:t>
            </w:r>
          </w:p>
          <w:p w14:paraId="78D591E1" w14:textId="77777777" w:rsidR="00784E9D" w:rsidRPr="001141C9" w:rsidRDefault="00784E9D" w:rsidP="00A8762C">
            <w:pPr>
              <w:pStyle w:val="TAC"/>
              <w:keepNext w:val="0"/>
              <w:keepLines w:val="0"/>
              <w:rPr>
                <w:rFonts w:eastAsiaTheme="minorEastAsia"/>
                <w:lang w:eastAsia="zh-CN"/>
              </w:rPr>
            </w:pPr>
            <w:r w:rsidRPr="001141C9">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44A6BD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617B767"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E3A8E8"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784E9D" w:rsidRPr="001141C9" w14:paraId="5A3C5ACB" w14:textId="77777777" w:rsidTr="00A8762C">
        <w:trPr>
          <w:jc w:val="center"/>
        </w:trPr>
        <w:tc>
          <w:tcPr>
            <w:tcW w:w="2062" w:type="dxa"/>
            <w:tcBorders>
              <w:top w:val="nil"/>
              <w:left w:val="single" w:sz="4" w:space="0" w:color="auto"/>
              <w:bottom w:val="nil"/>
              <w:right w:val="single" w:sz="4" w:space="0" w:color="auto"/>
            </w:tcBorders>
            <w:vAlign w:val="center"/>
          </w:tcPr>
          <w:p w14:paraId="536764A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08E26C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716EC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2B40976"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6FDBB1AE"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7852B0E7" w14:textId="77777777" w:rsidTr="00A8762C">
        <w:trPr>
          <w:jc w:val="center"/>
        </w:trPr>
        <w:tc>
          <w:tcPr>
            <w:tcW w:w="2062" w:type="dxa"/>
            <w:tcBorders>
              <w:top w:val="nil"/>
              <w:left w:val="single" w:sz="4" w:space="0" w:color="auto"/>
              <w:bottom w:val="nil"/>
              <w:right w:val="single" w:sz="4" w:space="0" w:color="auto"/>
            </w:tcBorders>
            <w:vAlign w:val="center"/>
          </w:tcPr>
          <w:p w14:paraId="5873FDE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DF7C4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B06E7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78A92A3"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A285506"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6E880CC0" w14:textId="77777777" w:rsidTr="00A8762C">
        <w:trPr>
          <w:jc w:val="center"/>
        </w:trPr>
        <w:tc>
          <w:tcPr>
            <w:tcW w:w="2062" w:type="dxa"/>
            <w:tcBorders>
              <w:top w:val="nil"/>
              <w:left w:val="single" w:sz="4" w:space="0" w:color="auto"/>
              <w:bottom w:val="nil"/>
              <w:right w:val="single" w:sz="4" w:space="0" w:color="auto"/>
            </w:tcBorders>
            <w:vAlign w:val="center"/>
          </w:tcPr>
          <w:p w14:paraId="1759732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A33B9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30FD7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477DB1A"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51D425F"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784E9D" w:rsidRPr="001141C9" w14:paraId="37D1B890" w14:textId="77777777" w:rsidTr="00A8762C">
        <w:trPr>
          <w:jc w:val="center"/>
        </w:trPr>
        <w:tc>
          <w:tcPr>
            <w:tcW w:w="2062" w:type="dxa"/>
            <w:tcBorders>
              <w:top w:val="nil"/>
              <w:left w:val="single" w:sz="4" w:space="0" w:color="auto"/>
              <w:bottom w:val="nil"/>
              <w:right w:val="single" w:sz="4" w:space="0" w:color="auto"/>
            </w:tcBorders>
            <w:vAlign w:val="center"/>
          </w:tcPr>
          <w:p w14:paraId="745E249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ADFAE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80937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2A5301D"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7633AF1C"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67236C81" w14:textId="77777777" w:rsidTr="00A8762C">
        <w:trPr>
          <w:jc w:val="center"/>
        </w:trPr>
        <w:tc>
          <w:tcPr>
            <w:tcW w:w="2062" w:type="dxa"/>
            <w:tcBorders>
              <w:top w:val="nil"/>
              <w:left w:val="single" w:sz="4" w:space="0" w:color="auto"/>
              <w:bottom w:val="nil"/>
              <w:right w:val="single" w:sz="4" w:space="0" w:color="auto"/>
            </w:tcBorders>
            <w:vAlign w:val="center"/>
          </w:tcPr>
          <w:p w14:paraId="03A23BA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D7A9F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9F83C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9035FB"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27394E2"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550D26BE" w14:textId="77777777" w:rsidTr="00A8762C">
        <w:trPr>
          <w:jc w:val="center"/>
        </w:trPr>
        <w:tc>
          <w:tcPr>
            <w:tcW w:w="2062" w:type="dxa"/>
            <w:tcBorders>
              <w:top w:val="nil"/>
              <w:left w:val="single" w:sz="4" w:space="0" w:color="auto"/>
              <w:bottom w:val="nil"/>
              <w:right w:val="single" w:sz="4" w:space="0" w:color="auto"/>
            </w:tcBorders>
            <w:vAlign w:val="center"/>
          </w:tcPr>
          <w:p w14:paraId="550678D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57949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ED658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45D2796"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4C49823"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784E9D" w:rsidRPr="001141C9" w14:paraId="77B12A04" w14:textId="77777777" w:rsidTr="00A8762C">
        <w:trPr>
          <w:jc w:val="center"/>
        </w:trPr>
        <w:tc>
          <w:tcPr>
            <w:tcW w:w="2062" w:type="dxa"/>
            <w:tcBorders>
              <w:top w:val="nil"/>
              <w:left w:val="single" w:sz="4" w:space="0" w:color="auto"/>
              <w:bottom w:val="nil"/>
              <w:right w:val="single" w:sz="4" w:space="0" w:color="auto"/>
            </w:tcBorders>
            <w:vAlign w:val="center"/>
          </w:tcPr>
          <w:p w14:paraId="7494316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38D36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11ED4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1C9A4AD"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4FBF446F"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646F4FAE" w14:textId="77777777" w:rsidTr="00A8762C">
        <w:trPr>
          <w:jc w:val="center"/>
        </w:trPr>
        <w:tc>
          <w:tcPr>
            <w:tcW w:w="2062" w:type="dxa"/>
            <w:tcBorders>
              <w:top w:val="nil"/>
              <w:left w:val="single" w:sz="4" w:space="0" w:color="auto"/>
              <w:bottom w:val="nil"/>
              <w:right w:val="single" w:sz="4" w:space="0" w:color="auto"/>
            </w:tcBorders>
            <w:vAlign w:val="center"/>
          </w:tcPr>
          <w:p w14:paraId="62A5D78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F4A74D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704BC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D188ABC"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18EF590"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605D09A3" w14:textId="77777777" w:rsidTr="00A8762C">
        <w:trPr>
          <w:jc w:val="center"/>
        </w:trPr>
        <w:tc>
          <w:tcPr>
            <w:tcW w:w="2062" w:type="dxa"/>
            <w:tcBorders>
              <w:top w:val="nil"/>
              <w:left w:val="single" w:sz="4" w:space="0" w:color="auto"/>
              <w:bottom w:val="nil"/>
              <w:right w:val="single" w:sz="4" w:space="0" w:color="auto"/>
            </w:tcBorders>
            <w:vAlign w:val="center"/>
          </w:tcPr>
          <w:p w14:paraId="1D50B32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BF5EEE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DA1669" w14:textId="77777777" w:rsidR="00784E9D" w:rsidRPr="001141C9" w:rsidRDefault="00784E9D" w:rsidP="00A8762C">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D9AB0D5"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27EAA6D"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784E9D" w:rsidRPr="001141C9" w14:paraId="13700E27" w14:textId="77777777" w:rsidTr="00A8762C">
        <w:trPr>
          <w:jc w:val="center"/>
        </w:trPr>
        <w:tc>
          <w:tcPr>
            <w:tcW w:w="2062" w:type="dxa"/>
            <w:tcBorders>
              <w:top w:val="nil"/>
              <w:left w:val="single" w:sz="4" w:space="0" w:color="auto"/>
              <w:bottom w:val="nil"/>
              <w:right w:val="single" w:sz="4" w:space="0" w:color="auto"/>
            </w:tcBorders>
            <w:vAlign w:val="center"/>
          </w:tcPr>
          <w:p w14:paraId="6C479D9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75688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36A448" w14:textId="77777777" w:rsidR="00784E9D" w:rsidRPr="001141C9" w:rsidRDefault="00784E9D" w:rsidP="00A8762C">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4493751"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37DC2479"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4FCDCFC5"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CDB99A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FA1767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4A0620" w14:textId="77777777" w:rsidR="00784E9D" w:rsidRPr="001141C9" w:rsidRDefault="00784E9D" w:rsidP="00A8762C">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2D9C621"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792A4EB"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1BBBE1D6"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5A8A7D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CA_n2A-n48(2A)-n66A</w:t>
            </w:r>
          </w:p>
        </w:tc>
        <w:tc>
          <w:tcPr>
            <w:tcW w:w="1716" w:type="dxa"/>
            <w:tcBorders>
              <w:top w:val="single" w:sz="4" w:space="0" w:color="auto"/>
              <w:left w:val="single" w:sz="4" w:space="0" w:color="auto"/>
              <w:bottom w:val="nil"/>
              <w:right w:val="single" w:sz="4" w:space="0" w:color="auto"/>
            </w:tcBorders>
            <w:vAlign w:val="center"/>
          </w:tcPr>
          <w:p w14:paraId="523B8C77" w14:textId="77777777" w:rsidR="00784E9D" w:rsidRPr="001141C9" w:rsidRDefault="00784E9D" w:rsidP="00A8762C">
            <w:pPr>
              <w:pStyle w:val="TAC"/>
              <w:keepNext w:val="0"/>
              <w:keepLines w:val="0"/>
              <w:rPr>
                <w:rFonts w:eastAsia="MS Mincho" w:cs="Arial"/>
                <w:color w:val="000000"/>
                <w:szCs w:val="18"/>
              </w:rPr>
            </w:pPr>
            <w:r w:rsidRPr="001141C9">
              <w:rPr>
                <w:rFonts w:eastAsia="MS Mincho" w:cs="Arial"/>
                <w:color w:val="000000"/>
                <w:szCs w:val="18"/>
              </w:rPr>
              <w:t>CA_n2A-n48A</w:t>
            </w:r>
          </w:p>
          <w:p w14:paraId="51889542" w14:textId="77777777" w:rsidR="00784E9D" w:rsidRPr="001141C9" w:rsidRDefault="00784E9D" w:rsidP="00A8762C">
            <w:pPr>
              <w:pStyle w:val="TAC"/>
              <w:keepNext w:val="0"/>
              <w:keepLines w:val="0"/>
              <w:rPr>
                <w:rFonts w:eastAsia="MS Mincho" w:cs="Arial"/>
                <w:color w:val="000000"/>
                <w:szCs w:val="18"/>
              </w:rPr>
            </w:pPr>
            <w:r w:rsidRPr="001141C9">
              <w:rPr>
                <w:rFonts w:eastAsia="MS Mincho" w:cs="Arial"/>
                <w:color w:val="000000"/>
                <w:szCs w:val="18"/>
              </w:rPr>
              <w:t>CA_n2A-n66A</w:t>
            </w:r>
          </w:p>
          <w:p w14:paraId="7FD2F19E" w14:textId="77777777" w:rsidR="00784E9D" w:rsidRPr="001141C9" w:rsidRDefault="00784E9D" w:rsidP="00A8762C">
            <w:pPr>
              <w:pStyle w:val="TAC"/>
              <w:keepNext w:val="0"/>
              <w:keepLines w:val="0"/>
              <w:rPr>
                <w:rFonts w:eastAsiaTheme="minorEastAsia"/>
                <w:lang w:eastAsia="zh-CN"/>
              </w:rPr>
            </w:pPr>
            <w:r w:rsidRPr="001141C9">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A8C492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2DE9E9A"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1776073"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784E9D" w:rsidRPr="001141C9" w14:paraId="2E6E3BE6" w14:textId="77777777" w:rsidTr="00A8762C">
        <w:trPr>
          <w:jc w:val="center"/>
        </w:trPr>
        <w:tc>
          <w:tcPr>
            <w:tcW w:w="2062" w:type="dxa"/>
            <w:tcBorders>
              <w:top w:val="nil"/>
              <w:left w:val="single" w:sz="4" w:space="0" w:color="auto"/>
              <w:bottom w:val="nil"/>
              <w:right w:val="single" w:sz="4" w:space="0" w:color="auto"/>
            </w:tcBorders>
            <w:vAlign w:val="center"/>
          </w:tcPr>
          <w:p w14:paraId="11D3A23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F02D8C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43C22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17C4D46"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78AD60F9"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167AF2D4" w14:textId="77777777" w:rsidTr="00A8762C">
        <w:trPr>
          <w:jc w:val="center"/>
        </w:trPr>
        <w:tc>
          <w:tcPr>
            <w:tcW w:w="2062" w:type="dxa"/>
            <w:tcBorders>
              <w:top w:val="nil"/>
              <w:left w:val="single" w:sz="4" w:space="0" w:color="auto"/>
              <w:bottom w:val="nil"/>
              <w:right w:val="single" w:sz="4" w:space="0" w:color="auto"/>
            </w:tcBorders>
            <w:vAlign w:val="center"/>
          </w:tcPr>
          <w:p w14:paraId="55FCC1B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A1720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A09F3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508893A"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38528CC"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6F1208A8" w14:textId="77777777" w:rsidTr="00A8762C">
        <w:trPr>
          <w:jc w:val="center"/>
        </w:trPr>
        <w:tc>
          <w:tcPr>
            <w:tcW w:w="2062" w:type="dxa"/>
            <w:tcBorders>
              <w:top w:val="nil"/>
              <w:left w:val="single" w:sz="4" w:space="0" w:color="auto"/>
              <w:bottom w:val="nil"/>
              <w:right w:val="single" w:sz="4" w:space="0" w:color="auto"/>
            </w:tcBorders>
            <w:vAlign w:val="center"/>
          </w:tcPr>
          <w:p w14:paraId="05C264E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A5494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FA244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F4F9E8D"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C825560"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784E9D" w:rsidRPr="001141C9" w14:paraId="6DA98B3B" w14:textId="77777777" w:rsidTr="00A8762C">
        <w:trPr>
          <w:jc w:val="center"/>
        </w:trPr>
        <w:tc>
          <w:tcPr>
            <w:tcW w:w="2062" w:type="dxa"/>
            <w:tcBorders>
              <w:top w:val="nil"/>
              <w:left w:val="single" w:sz="4" w:space="0" w:color="auto"/>
              <w:bottom w:val="nil"/>
              <w:right w:val="single" w:sz="4" w:space="0" w:color="auto"/>
            </w:tcBorders>
            <w:vAlign w:val="center"/>
          </w:tcPr>
          <w:p w14:paraId="21E30B7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E3CC15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D29F1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A2D354D"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3362BAEB"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3C6235B4" w14:textId="77777777" w:rsidTr="00A8762C">
        <w:trPr>
          <w:jc w:val="center"/>
        </w:trPr>
        <w:tc>
          <w:tcPr>
            <w:tcW w:w="2062" w:type="dxa"/>
            <w:tcBorders>
              <w:top w:val="nil"/>
              <w:left w:val="single" w:sz="4" w:space="0" w:color="auto"/>
              <w:bottom w:val="nil"/>
              <w:right w:val="single" w:sz="4" w:space="0" w:color="auto"/>
            </w:tcBorders>
            <w:vAlign w:val="center"/>
          </w:tcPr>
          <w:p w14:paraId="1C4F49A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8CA336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231A8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DBCE57D"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2BCB46B"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0C076CF6" w14:textId="77777777" w:rsidTr="00A8762C">
        <w:trPr>
          <w:jc w:val="center"/>
        </w:trPr>
        <w:tc>
          <w:tcPr>
            <w:tcW w:w="2062" w:type="dxa"/>
            <w:tcBorders>
              <w:top w:val="nil"/>
              <w:left w:val="single" w:sz="4" w:space="0" w:color="auto"/>
              <w:bottom w:val="nil"/>
              <w:right w:val="single" w:sz="4" w:space="0" w:color="auto"/>
            </w:tcBorders>
            <w:vAlign w:val="center"/>
          </w:tcPr>
          <w:p w14:paraId="1EB3032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8C8A9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ADAF21" w14:textId="77777777" w:rsidR="00784E9D" w:rsidRPr="001141C9" w:rsidRDefault="00784E9D" w:rsidP="00A8762C">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8244A85"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34BBFBD"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784E9D" w:rsidRPr="001141C9" w14:paraId="7FE4EEF2" w14:textId="77777777" w:rsidTr="00A8762C">
        <w:trPr>
          <w:jc w:val="center"/>
        </w:trPr>
        <w:tc>
          <w:tcPr>
            <w:tcW w:w="2062" w:type="dxa"/>
            <w:tcBorders>
              <w:top w:val="nil"/>
              <w:left w:val="single" w:sz="4" w:space="0" w:color="auto"/>
              <w:bottom w:val="nil"/>
              <w:right w:val="single" w:sz="4" w:space="0" w:color="auto"/>
            </w:tcBorders>
            <w:vAlign w:val="center"/>
          </w:tcPr>
          <w:p w14:paraId="13EBCEC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8691FC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F4B7F2" w14:textId="77777777" w:rsidR="00784E9D" w:rsidRPr="001141C9" w:rsidRDefault="00784E9D" w:rsidP="00A8762C">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E41AC4F"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687C3407"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775465ED"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CAFA42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939A89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066235" w14:textId="77777777" w:rsidR="00784E9D" w:rsidRPr="001141C9" w:rsidRDefault="00784E9D" w:rsidP="00A8762C">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F2568F"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2EF747B"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77314397"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BD72DBB" w14:textId="77777777" w:rsidR="00784E9D" w:rsidRPr="001141C9" w:rsidRDefault="00784E9D" w:rsidP="00A8762C">
            <w:pPr>
              <w:pStyle w:val="TAC"/>
              <w:keepNext w:val="0"/>
              <w:keepLines w:val="0"/>
              <w:rPr>
                <w:rFonts w:eastAsiaTheme="minorEastAsia"/>
                <w:lang w:eastAsia="zh-CN"/>
              </w:rPr>
            </w:pPr>
            <w:r>
              <w:rPr>
                <w:lang w:val="en-US" w:eastAsia="zh-CN"/>
              </w:rPr>
              <w:t>CA_n2A-n48A-n66(2A)</w:t>
            </w:r>
          </w:p>
        </w:tc>
        <w:tc>
          <w:tcPr>
            <w:tcW w:w="1716" w:type="dxa"/>
            <w:tcBorders>
              <w:top w:val="single" w:sz="4" w:space="0" w:color="auto"/>
              <w:left w:val="single" w:sz="4" w:space="0" w:color="auto"/>
              <w:bottom w:val="nil"/>
              <w:right w:val="single" w:sz="4" w:space="0" w:color="auto"/>
            </w:tcBorders>
            <w:vAlign w:val="center"/>
          </w:tcPr>
          <w:p w14:paraId="090249DC" w14:textId="77777777" w:rsidR="00784E9D" w:rsidRDefault="00784E9D" w:rsidP="00A876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37D83831" w14:textId="77777777" w:rsidR="00784E9D" w:rsidRDefault="00784E9D" w:rsidP="00A876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7CF07D46" w14:textId="77777777" w:rsidR="00784E9D" w:rsidRPr="001141C9" w:rsidRDefault="00784E9D" w:rsidP="00A8762C">
            <w:pPr>
              <w:pStyle w:val="TAC"/>
              <w:keepNext w:val="0"/>
              <w:keepLines w:val="0"/>
              <w:rPr>
                <w:rFonts w:eastAsiaTheme="minorEastAsia"/>
                <w:lang w:eastAsia="zh-CN"/>
              </w:rPr>
            </w:pPr>
            <w:r>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102DF97" w14:textId="77777777" w:rsidR="00784E9D" w:rsidRPr="001141C9" w:rsidRDefault="00784E9D" w:rsidP="00A8762C">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64872C1"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4673A38"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784E9D" w:rsidRPr="001141C9" w14:paraId="44D8A1A0" w14:textId="77777777" w:rsidTr="00A8762C">
        <w:trPr>
          <w:jc w:val="center"/>
        </w:trPr>
        <w:tc>
          <w:tcPr>
            <w:tcW w:w="2062" w:type="dxa"/>
            <w:tcBorders>
              <w:top w:val="nil"/>
              <w:left w:val="single" w:sz="4" w:space="0" w:color="auto"/>
              <w:bottom w:val="nil"/>
              <w:right w:val="single" w:sz="4" w:space="0" w:color="auto"/>
            </w:tcBorders>
            <w:vAlign w:val="center"/>
          </w:tcPr>
          <w:p w14:paraId="37FB027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9AB74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76A232" w14:textId="77777777" w:rsidR="00784E9D" w:rsidRPr="001141C9" w:rsidRDefault="00784E9D" w:rsidP="00A8762C">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F392BDC"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F546CA3"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36CB73A2"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5BD4CF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A3F8C4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F48D9A" w14:textId="77777777" w:rsidR="00784E9D" w:rsidRPr="001141C9" w:rsidRDefault="00784E9D" w:rsidP="00A8762C">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AE92DAE"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1E8A32CC"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3CD08867"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61FD82E" w14:textId="77777777" w:rsidR="00784E9D" w:rsidRPr="001141C9" w:rsidRDefault="00784E9D" w:rsidP="00A8762C">
            <w:pPr>
              <w:pStyle w:val="TAC"/>
              <w:keepNext w:val="0"/>
              <w:keepLines w:val="0"/>
              <w:rPr>
                <w:rFonts w:eastAsiaTheme="minorEastAsia"/>
                <w:lang w:eastAsia="zh-CN"/>
              </w:rPr>
            </w:pPr>
            <w:r>
              <w:rPr>
                <w:lang w:val="en-US" w:eastAsia="zh-CN"/>
              </w:rPr>
              <w:t>CA_n2A-n48B-n66(2A)</w:t>
            </w:r>
          </w:p>
        </w:tc>
        <w:tc>
          <w:tcPr>
            <w:tcW w:w="1716" w:type="dxa"/>
            <w:tcBorders>
              <w:top w:val="single" w:sz="4" w:space="0" w:color="auto"/>
              <w:left w:val="single" w:sz="4" w:space="0" w:color="auto"/>
              <w:bottom w:val="nil"/>
              <w:right w:val="single" w:sz="4" w:space="0" w:color="auto"/>
            </w:tcBorders>
            <w:vAlign w:val="center"/>
          </w:tcPr>
          <w:p w14:paraId="7EB53DBD" w14:textId="77777777" w:rsidR="00784E9D" w:rsidRDefault="00784E9D" w:rsidP="00A876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0A0E847C" w14:textId="77777777" w:rsidR="00784E9D" w:rsidRDefault="00784E9D" w:rsidP="00A876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69FD303B" w14:textId="77777777" w:rsidR="00784E9D" w:rsidRDefault="00784E9D" w:rsidP="00A876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CA_n48A-n66A</w:t>
            </w:r>
          </w:p>
          <w:p w14:paraId="31304790" w14:textId="77777777" w:rsidR="00784E9D" w:rsidRPr="001141C9" w:rsidRDefault="00784E9D" w:rsidP="00A8762C">
            <w:pPr>
              <w:pStyle w:val="TAC"/>
              <w:keepNext w:val="0"/>
              <w:keepLines w:val="0"/>
              <w:rPr>
                <w:rFonts w:eastAsiaTheme="minorEastAsia"/>
                <w:lang w:eastAsia="zh-CN"/>
              </w:rPr>
            </w:pPr>
            <w:r>
              <w:rPr>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24362A05" w14:textId="77777777" w:rsidR="00784E9D" w:rsidRPr="001141C9" w:rsidRDefault="00784E9D" w:rsidP="00A8762C">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CF6B8F7"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022A995"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784E9D" w:rsidRPr="001141C9" w14:paraId="44050CB0" w14:textId="77777777" w:rsidTr="00A8762C">
        <w:trPr>
          <w:jc w:val="center"/>
        </w:trPr>
        <w:tc>
          <w:tcPr>
            <w:tcW w:w="2062" w:type="dxa"/>
            <w:tcBorders>
              <w:top w:val="nil"/>
              <w:left w:val="single" w:sz="4" w:space="0" w:color="auto"/>
              <w:bottom w:val="nil"/>
              <w:right w:val="single" w:sz="4" w:space="0" w:color="auto"/>
            </w:tcBorders>
            <w:vAlign w:val="center"/>
          </w:tcPr>
          <w:p w14:paraId="270DB80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58B70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71ADDA" w14:textId="77777777" w:rsidR="00784E9D" w:rsidRPr="001141C9" w:rsidRDefault="00784E9D" w:rsidP="00A8762C">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6277424"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529F4ACA"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7F524E71"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0C4859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E45E0E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D1B8BD" w14:textId="77777777" w:rsidR="00784E9D" w:rsidRPr="001141C9" w:rsidRDefault="00784E9D" w:rsidP="00A8762C">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A8F4B1"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15BFEF76"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71501723"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3983752" w14:textId="77777777" w:rsidR="00784E9D" w:rsidRPr="001141C9" w:rsidRDefault="00784E9D" w:rsidP="00A8762C">
            <w:pPr>
              <w:pStyle w:val="TAC"/>
              <w:keepNext w:val="0"/>
              <w:keepLines w:val="0"/>
              <w:rPr>
                <w:rFonts w:eastAsiaTheme="minorEastAsia"/>
                <w:lang w:eastAsia="zh-CN"/>
              </w:rPr>
            </w:pPr>
            <w:r>
              <w:rPr>
                <w:lang w:val="en-US" w:eastAsia="zh-CN"/>
              </w:rPr>
              <w:t>CA_n2(2A)-n48(2A)-n66A</w:t>
            </w:r>
          </w:p>
        </w:tc>
        <w:tc>
          <w:tcPr>
            <w:tcW w:w="1716" w:type="dxa"/>
            <w:tcBorders>
              <w:top w:val="single" w:sz="4" w:space="0" w:color="auto"/>
              <w:left w:val="single" w:sz="4" w:space="0" w:color="auto"/>
              <w:bottom w:val="nil"/>
              <w:right w:val="single" w:sz="4" w:space="0" w:color="auto"/>
            </w:tcBorders>
            <w:vAlign w:val="center"/>
          </w:tcPr>
          <w:p w14:paraId="518EF86A" w14:textId="77777777" w:rsidR="00784E9D" w:rsidRDefault="00784E9D" w:rsidP="00A876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74DCDA1D" w14:textId="77777777" w:rsidR="00784E9D" w:rsidRDefault="00784E9D" w:rsidP="00A876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57A8820B" w14:textId="77777777" w:rsidR="00784E9D" w:rsidRPr="001141C9" w:rsidRDefault="00784E9D" w:rsidP="00A8762C">
            <w:pPr>
              <w:pStyle w:val="TAC"/>
              <w:keepNext w:val="0"/>
              <w:keepLines w:val="0"/>
              <w:rPr>
                <w:rFonts w:eastAsiaTheme="minorEastAsia"/>
                <w:lang w:eastAsia="zh-CN"/>
              </w:rPr>
            </w:pPr>
            <w:r>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691D568" w14:textId="77777777" w:rsidR="00784E9D" w:rsidRPr="001141C9" w:rsidRDefault="00784E9D" w:rsidP="00A8762C">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3B4E8D2"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E54ABCF"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784E9D" w:rsidRPr="001141C9" w14:paraId="45054256" w14:textId="77777777" w:rsidTr="00A8762C">
        <w:trPr>
          <w:jc w:val="center"/>
        </w:trPr>
        <w:tc>
          <w:tcPr>
            <w:tcW w:w="2062" w:type="dxa"/>
            <w:tcBorders>
              <w:top w:val="nil"/>
              <w:left w:val="single" w:sz="4" w:space="0" w:color="auto"/>
              <w:bottom w:val="nil"/>
              <w:right w:val="single" w:sz="4" w:space="0" w:color="auto"/>
            </w:tcBorders>
            <w:vAlign w:val="center"/>
          </w:tcPr>
          <w:p w14:paraId="28948BF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CAF62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52D598" w14:textId="77777777" w:rsidR="00784E9D" w:rsidRPr="001141C9" w:rsidRDefault="00784E9D" w:rsidP="00A8762C">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2D8F95E"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78E35A1F"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38C6DA38"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5CEA67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3D44F0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E7F9A2" w14:textId="77777777" w:rsidR="00784E9D" w:rsidRPr="001141C9" w:rsidRDefault="00784E9D" w:rsidP="00A8762C">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860A9FF"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F6675ED"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369A571B"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FAE5702" w14:textId="77777777" w:rsidR="00784E9D" w:rsidRPr="001141C9" w:rsidRDefault="00784E9D" w:rsidP="00A8762C">
            <w:pPr>
              <w:pStyle w:val="TAC"/>
              <w:keepNext w:val="0"/>
              <w:keepLines w:val="0"/>
              <w:rPr>
                <w:rFonts w:eastAsiaTheme="minorEastAsia"/>
                <w:lang w:eastAsia="zh-CN"/>
              </w:rPr>
            </w:pPr>
            <w:r>
              <w:rPr>
                <w:lang w:val="en-US" w:eastAsia="zh-CN"/>
              </w:rPr>
              <w:t>CA_n2(2A)-n48A-n66(2A)</w:t>
            </w:r>
          </w:p>
        </w:tc>
        <w:tc>
          <w:tcPr>
            <w:tcW w:w="1716" w:type="dxa"/>
            <w:tcBorders>
              <w:top w:val="single" w:sz="4" w:space="0" w:color="auto"/>
              <w:left w:val="single" w:sz="4" w:space="0" w:color="auto"/>
              <w:bottom w:val="nil"/>
              <w:right w:val="single" w:sz="4" w:space="0" w:color="auto"/>
            </w:tcBorders>
            <w:vAlign w:val="center"/>
          </w:tcPr>
          <w:p w14:paraId="1E4CB834" w14:textId="77777777" w:rsidR="00784E9D" w:rsidRDefault="00784E9D" w:rsidP="00A876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00435984" w14:textId="77777777" w:rsidR="00784E9D" w:rsidRDefault="00784E9D" w:rsidP="00A876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32CDE064" w14:textId="77777777" w:rsidR="00784E9D" w:rsidRPr="001141C9" w:rsidRDefault="00784E9D" w:rsidP="00A8762C">
            <w:pPr>
              <w:pStyle w:val="TAC"/>
              <w:keepNext w:val="0"/>
              <w:keepLines w:val="0"/>
              <w:rPr>
                <w:rFonts w:eastAsiaTheme="minorEastAsia"/>
                <w:lang w:eastAsia="zh-CN"/>
              </w:rPr>
            </w:pPr>
            <w:r>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F262217" w14:textId="77777777" w:rsidR="00784E9D" w:rsidRPr="001141C9" w:rsidRDefault="00784E9D" w:rsidP="00A8762C">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4F69257"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258E01B"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784E9D" w:rsidRPr="001141C9" w14:paraId="569B9972" w14:textId="77777777" w:rsidTr="00A8762C">
        <w:trPr>
          <w:jc w:val="center"/>
        </w:trPr>
        <w:tc>
          <w:tcPr>
            <w:tcW w:w="2062" w:type="dxa"/>
            <w:tcBorders>
              <w:top w:val="nil"/>
              <w:left w:val="single" w:sz="4" w:space="0" w:color="auto"/>
              <w:bottom w:val="nil"/>
              <w:right w:val="single" w:sz="4" w:space="0" w:color="auto"/>
            </w:tcBorders>
            <w:vAlign w:val="center"/>
          </w:tcPr>
          <w:p w14:paraId="5A0C84D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D512AB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E14717" w14:textId="77777777" w:rsidR="00784E9D" w:rsidRPr="001141C9" w:rsidRDefault="00784E9D" w:rsidP="00A8762C">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670FA32"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73B3CE3"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7EF590FF"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A5A811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D17C8B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7C0180" w14:textId="77777777" w:rsidR="00784E9D" w:rsidRPr="001141C9" w:rsidRDefault="00784E9D" w:rsidP="00A8762C">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52706D"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49AFF923"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337C1F25"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DC88C4F" w14:textId="77777777" w:rsidR="00784E9D" w:rsidRPr="001141C9" w:rsidRDefault="00784E9D" w:rsidP="00A8762C">
            <w:pPr>
              <w:pStyle w:val="TAC"/>
              <w:keepNext w:val="0"/>
              <w:keepLines w:val="0"/>
              <w:rPr>
                <w:rFonts w:eastAsiaTheme="minorEastAsia"/>
                <w:lang w:eastAsia="zh-CN"/>
              </w:rPr>
            </w:pPr>
            <w:r>
              <w:rPr>
                <w:lang w:val="en-US" w:eastAsia="zh-CN"/>
              </w:rPr>
              <w:t>CA_n2A-n48(2A)-n66(2A)</w:t>
            </w:r>
          </w:p>
        </w:tc>
        <w:tc>
          <w:tcPr>
            <w:tcW w:w="1716" w:type="dxa"/>
            <w:tcBorders>
              <w:top w:val="single" w:sz="4" w:space="0" w:color="auto"/>
              <w:left w:val="single" w:sz="4" w:space="0" w:color="auto"/>
              <w:bottom w:val="nil"/>
              <w:right w:val="single" w:sz="4" w:space="0" w:color="auto"/>
            </w:tcBorders>
            <w:vAlign w:val="center"/>
          </w:tcPr>
          <w:p w14:paraId="01BB8E57" w14:textId="77777777" w:rsidR="00784E9D" w:rsidRDefault="00784E9D" w:rsidP="00A876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135058B4" w14:textId="77777777" w:rsidR="00784E9D" w:rsidRDefault="00784E9D" w:rsidP="00A876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0C67B49B" w14:textId="77777777" w:rsidR="00784E9D" w:rsidRPr="001141C9" w:rsidRDefault="00784E9D" w:rsidP="00A8762C">
            <w:pPr>
              <w:pStyle w:val="TAC"/>
              <w:keepNext w:val="0"/>
              <w:keepLines w:val="0"/>
              <w:rPr>
                <w:rFonts w:eastAsiaTheme="minorEastAsia"/>
                <w:lang w:eastAsia="zh-CN"/>
              </w:rPr>
            </w:pPr>
            <w:r>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188662B" w14:textId="77777777" w:rsidR="00784E9D" w:rsidRPr="001141C9" w:rsidRDefault="00784E9D" w:rsidP="00A8762C">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8C43A83"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B05AAF4"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784E9D" w:rsidRPr="001141C9" w14:paraId="229394A3" w14:textId="77777777" w:rsidTr="00A8762C">
        <w:trPr>
          <w:jc w:val="center"/>
        </w:trPr>
        <w:tc>
          <w:tcPr>
            <w:tcW w:w="2062" w:type="dxa"/>
            <w:tcBorders>
              <w:top w:val="nil"/>
              <w:left w:val="single" w:sz="4" w:space="0" w:color="auto"/>
              <w:bottom w:val="nil"/>
              <w:right w:val="single" w:sz="4" w:space="0" w:color="auto"/>
            </w:tcBorders>
            <w:vAlign w:val="center"/>
          </w:tcPr>
          <w:p w14:paraId="3BC3936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8F9A7E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AB6DE8" w14:textId="77777777" w:rsidR="00784E9D" w:rsidRPr="001141C9" w:rsidRDefault="00784E9D" w:rsidP="00A8762C">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7A45C6F"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577AF19A"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38D3C376"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2B9F61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3220DF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7EBF7B" w14:textId="77777777" w:rsidR="00784E9D" w:rsidRPr="001141C9" w:rsidRDefault="00784E9D" w:rsidP="00A8762C">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584AA1A"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3D7E7ED0"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0E0DF327"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EFE4DCD" w14:textId="77777777" w:rsidR="00784E9D" w:rsidRPr="001141C9" w:rsidRDefault="00784E9D" w:rsidP="00A8762C">
            <w:pPr>
              <w:pStyle w:val="TAC"/>
              <w:keepNext w:val="0"/>
              <w:keepLines w:val="0"/>
              <w:rPr>
                <w:rFonts w:eastAsiaTheme="minorEastAsia"/>
                <w:lang w:eastAsia="zh-CN"/>
              </w:rPr>
            </w:pPr>
            <w:r>
              <w:rPr>
                <w:lang w:val="en-US" w:eastAsia="zh-CN"/>
              </w:rPr>
              <w:t>CA_n2(2A)-n48B-n66(2A)</w:t>
            </w:r>
          </w:p>
        </w:tc>
        <w:tc>
          <w:tcPr>
            <w:tcW w:w="1716" w:type="dxa"/>
            <w:tcBorders>
              <w:top w:val="single" w:sz="4" w:space="0" w:color="auto"/>
              <w:left w:val="single" w:sz="4" w:space="0" w:color="auto"/>
              <w:bottom w:val="nil"/>
              <w:right w:val="single" w:sz="4" w:space="0" w:color="auto"/>
            </w:tcBorders>
            <w:vAlign w:val="center"/>
          </w:tcPr>
          <w:p w14:paraId="6CFB7355" w14:textId="77777777" w:rsidR="00784E9D" w:rsidRDefault="00784E9D" w:rsidP="00A876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0584771F" w14:textId="77777777" w:rsidR="00784E9D" w:rsidRDefault="00784E9D" w:rsidP="00A876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45DAA1D3" w14:textId="77777777" w:rsidR="00784E9D" w:rsidRDefault="00784E9D" w:rsidP="00A876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CA_n48A-n66A</w:t>
            </w:r>
          </w:p>
          <w:p w14:paraId="6F7EF304" w14:textId="77777777" w:rsidR="00784E9D" w:rsidRPr="001141C9" w:rsidRDefault="00784E9D" w:rsidP="00A8762C">
            <w:pPr>
              <w:pStyle w:val="TAC"/>
              <w:keepNext w:val="0"/>
              <w:keepLines w:val="0"/>
              <w:rPr>
                <w:rFonts w:eastAsiaTheme="minorEastAsia"/>
                <w:lang w:eastAsia="zh-CN"/>
              </w:rPr>
            </w:pPr>
            <w:r>
              <w:rPr>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743DD8B6" w14:textId="77777777" w:rsidR="00784E9D" w:rsidRPr="001141C9" w:rsidRDefault="00784E9D" w:rsidP="00A8762C">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3AFAC7E"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5790052"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784E9D" w:rsidRPr="001141C9" w14:paraId="455AAF09" w14:textId="77777777" w:rsidTr="00A8762C">
        <w:trPr>
          <w:jc w:val="center"/>
        </w:trPr>
        <w:tc>
          <w:tcPr>
            <w:tcW w:w="2062" w:type="dxa"/>
            <w:tcBorders>
              <w:top w:val="nil"/>
              <w:left w:val="single" w:sz="4" w:space="0" w:color="auto"/>
              <w:bottom w:val="nil"/>
              <w:right w:val="single" w:sz="4" w:space="0" w:color="auto"/>
            </w:tcBorders>
            <w:vAlign w:val="center"/>
          </w:tcPr>
          <w:p w14:paraId="4835DCD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65C40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1E028E" w14:textId="77777777" w:rsidR="00784E9D" w:rsidRPr="001141C9" w:rsidRDefault="00784E9D" w:rsidP="00A8762C">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654DC66"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60981496"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1E9BDFA5"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2F9BF5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22F3D7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568AB2" w14:textId="77777777" w:rsidR="00784E9D" w:rsidRPr="001141C9" w:rsidRDefault="00784E9D" w:rsidP="00A8762C">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813C7E7"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69E8AF59"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762B0E79"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CDF8F83" w14:textId="77777777" w:rsidR="00784E9D" w:rsidRPr="001141C9" w:rsidRDefault="00784E9D" w:rsidP="00A8762C">
            <w:pPr>
              <w:pStyle w:val="TAC"/>
              <w:keepNext w:val="0"/>
              <w:keepLines w:val="0"/>
              <w:rPr>
                <w:rFonts w:eastAsiaTheme="minorEastAsia"/>
                <w:lang w:eastAsia="zh-CN"/>
              </w:rPr>
            </w:pPr>
            <w:r>
              <w:rPr>
                <w:lang w:val="en-US" w:eastAsia="zh-CN"/>
              </w:rPr>
              <w:t>CA_n2(2A)-n48(2A)-n66(2A)</w:t>
            </w:r>
          </w:p>
        </w:tc>
        <w:tc>
          <w:tcPr>
            <w:tcW w:w="1716" w:type="dxa"/>
            <w:tcBorders>
              <w:top w:val="single" w:sz="4" w:space="0" w:color="auto"/>
              <w:left w:val="single" w:sz="4" w:space="0" w:color="auto"/>
              <w:bottom w:val="nil"/>
              <w:right w:val="single" w:sz="4" w:space="0" w:color="auto"/>
            </w:tcBorders>
            <w:vAlign w:val="center"/>
          </w:tcPr>
          <w:p w14:paraId="079174E0" w14:textId="77777777" w:rsidR="00784E9D" w:rsidRDefault="00784E9D" w:rsidP="00A876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723D7882" w14:textId="77777777" w:rsidR="00784E9D" w:rsidRDefault="00784E9D" w:rsidP="00A876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3B4509D7" w14:textId="77777777" w:rsidR="00784E9D" w:rsidRPr="001141C9" w:rsidRDefault="00784E9D" w:rsidP="00A8762C">
            <w:pPr>
              <w:pStyle w:val="TAC"/>
              <w:keepNext w:val="0"/>
              <w:keepLines w:val="0"/>
              <w:rPr>
                <w:rFonts w:eastAsiaTheme="minorEastAsia"/>
                <w:lang w:eastAsia="zh-CN"/>
              </w:rPr>
            </w:pPr>
            <w:r>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2974542" w14:textId="77777777" w:rsidR="00784E9D" w:rsidRPr="001141C9" w:rsidRDefault="00784E9D" w:rsidP="00A8762C">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048F21B"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97CDCAF"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784E9D" w:rsidRPr="001141C9" w14:paraId="7CD62036" w14:textId="77777777" w:rsidTr="00A8762C">
        <w:trPr>
          <w:jc w:val="center"/>
        </w:trPr>
        <w:tc>
          <w:tcPr>
            <w:tcW w:w="2062" w:type="dxa"/>
            <w:tcBorders>
              <w:top w:val="nil"/>
              <w:left w:val="single" w:sz="4" w:space="0" w:color="auto"/>
              <w:bottom w:val="nil"/>
              <w:right w:val="single" w:sz="4" w:space="0" w:color="auto"/>
            </w:tcBorders>
            <w:vAlign w:val="center"/>
          </w:tcPr>
          <w:p w14:paraId="6CD71D2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3877D3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DAE15F" w14:textId="77777777" w:rsidR="00784E9D" w:rsidRPr="001141C9" w:rsidRDefault="00784E9D" w:rsidP="00A8762C">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B04DD2B"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24A5846D"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5CDEEEC8"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D9EB6E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CDC469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8CD3F0" w14:textId="77777777" w:rsidR="00784E9D" w:rsidRPr="001141C9" w:rsidRDefault="00784E9D" w:rsidP="00A8762C">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AB8A29"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11E016FF"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2840A07C"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6F7B46B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CA_n2A-n48A-n77A</w:t>
            </w:r>
          </w:p>
        </w:tc>
        <w:tc>
          <w:tcPr>
            <w:tcW w:w="1716" w:type="dxa"/>
            <w:tcBorders>
              <w:top w:val="single" w:sz="4" w:space="0" w:color="auto"/>
              <w:left w:val="single" w:sz="4" w:space="0" w:color="auto"/>
              <w:bottom w:val="nil"/>
              <w:right w:val="single" w:sz="4" w:space="0" w:color="auto"/>
            </w:tcBorders>
            <w:vAlign w:val="center"/>
          </w:tcPr>
          <w:p w14:paraId="675404E9" w14:textId="77777777" w:rsidR="00784E9D" w:rsidRPr="001141C9" w:rsidRDefault="00784E9D" w:rsidP="00A8762C">
            <w:pPr>
              <w:pStyle w:val="TAC"/>
              <w:keepNext w:val="0"/>
              <w:keepLines w:val="0"/>
              <w:rPr>
                <w:rFonts w:eastAsiaTheme="minorEastAsia" w:cs="Arial"/>
                <w:color w:val="000000"/>
                <w:kern w:val="2"/>
                <w:szCs w:val="18"/>
              </w:rPr>
            </w:pPr>
            <w:r w:rsidRPr="001141C9">
              <w:rPr>
                <w:rFonts w:eastAsiaTheme="minorEastAsia" w:cs="Arial"/>
                <w:color w:val="000000"/>
                <w:kern w:val="2"/>
                <w:szCs w:val="18"/>
              </w:rPr>
              <w:t>n77</w:t>
            </w:r>
            <w:r w:rsidRPr="001141C9">
              <w:rPr>
                <w:rFonts w:eastAsiaTheme="minorEastAsia" w:cs="Arial"/>
                <w:color w:val="000000"/>
                <w:kern w:val="2"/>
                <w:szCs w:val="18"/>
                <w:vertAlign w:val="superscript"/>
              </w:rPr>
              <w:t>7,9</w:t>
            </w:r>
          </w:p>
          <w:p w14:paraId="1D4D4E5D" w14:textId="77777777" w:rsidR="00784E9D" w:rsidRPr="001141C9" w:rsidRDefault="00784E9D" w:rsidP="00A8762C">
            <w:pPr>
              <w:pStyle w:val="TAC"/>
              <w:keepNext w:val="0"/>
              <w:keepLines w:val="0"/>
              <w:rPr>
                <w:rFonts w:eastAsia="MS Mincho" w:cs="Arial"/>
                <w:color w:val="000000"/>
                <w:szCs w:val="18"/>
              </w:rPr>
            </w:pPr>
            <w:r w:rsidRPr="001141C9">
              <w:rPr>
                <w:rFonts w:eastAsia="MS Mincho" w:cs="Arial"/>
                <w:color w:val="000000"/>
                <w:szCs w:val="18"/>
              </w:rPr>
              <w:t>CA_n2A-n48A</w:t>
            </w:r>
          </w:p>
          <w:p w14:paraId="39C418F5" w14:textId="77777777" w:rsidR="00784E9D" w:rsidRPr="001141C9" w:rsidRDefault="00784E9D" w:rsidP="00A8762C">
            <w:pPr>
              <w:pStyle w:val="TAC"/>
              <w:keepNext w:val="0"/>
              <w:keepLines w:val="0"/>
              <w:rPr>
                <w:rFonts w:eastAsiaTheme="minorEastAsia"/>
                <w:lang w:eastAsia="zh-CN"/>
              </w:rPr>
            </w:pPr>
            <w:r w:rsidRPr="001141C9">
              <w:rPr>
                <w:rFonts w:eastAsia="MS Mincho" w:cs="Arial"/>
                <w:color w:val="000000"/>
                <w:szCs w:val="18"/>
              </w:rPr>
              <w:t>CA_n2A-n77A</w:t>
            </w:r>
            <w:r w:rsidRPr="001141C9">
              <w:rPr>
                <w:rFonts w:eastAsiaTheme="minorEastAsia" w:cs="Arial"/>
                <w:color w:val="000000"/>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2FE3A4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0FB13A"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B0EF7AE"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784E9D" w:rsidRPr="001141C9" w14:paraId="3E44F1A8" w14:textId="77777777" w:rsidTr="00A8762C">
        <w:trPr>
          <w:jc w:val="center"/>
        </w:trPr>
        <w:tc>
          <w:tcPr>
            <w:tcW w:w="2062" w:type="dxa"/>
            <w:tcBorders>
              <w:top w:val="nil"/>
              <w:left w:val="single" w:sz="4" w:space="0" w:color="auto"/>
              <w:bottom w:val="nil"/>
              <w:right w:val="single" w:sz="4" w:space="0" w:color="auto"/>
            </w:tcBorders>
            <w:vAlign w:val="center"/>
          </w:tcPr>
          <w:p w14:paraId="5259797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95512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56075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365C40B"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121EAFA4"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15862458" w14:textId="77777777" w:rsidTr="00A8762C">
        <w:trPr>
          <w:jc w:val="center"/>
        </w:trPr>
        <w:tc>
          <w:tcPr>
            <w:tcW w:w="2062" w:type="dxa"/>
            <w:tcBorders>
              <w:top w:val="nil"/>
              <w:left w:val="single" w:sz="4" w:space="0" w:color="auto"/>
              <w:bottom w:val="nil"/>
              <w:right w:val="single" w:sz="4" w:space="0" w:color="auto"/>
            </w:tcBorders>
            <w:vAlign w:val="center"/>
          </w:tcPr>
          <w:p w14:paraId="75F7940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5F6636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511DB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EEF75C"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C946F7E"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72C88E24" w14:textId="77777777" w:rsidTr="00A8762C">
        <w:trPr>
          <w:jc w:val="center"/>
        </w:trPr>
        <w:tc>
          <w:tcPr>
            <w:tcW w:w="2062" w:type="dxa"/>
            <w:tcBorders>
              <w:top w:val="nil"/>
              <w:left w:val="single" w:sz="4" w:space="0" w:color="auto"/>
              <w:bottom w:val="nil"/>
              <w:right w:val="single" w:sz="4" w:space="0" w:color="auto"/>
            </w:tcBorders>
            <w:vAlign w:val="center"/>
          </w:tcPr>
          <w:p w14:paraId="562D0947"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8C9C34F" w14:textId="77777777" w:rsidR="00784E9D" w:rsidRDefault="00784E9D" w:rsidP="00A8762C">
            <w:pPr>
              <w:keepNext/>
              <w:keepLines/>
              <w:spacing w:after="0"/>
              <w:jc w:val="center"/>
              <w:rPr>
                <w:rFonts w:ascii="Arial" w:hAnsi="Arial"/>
                <w:sz w:val="18"/>
                <w:lang w:val="en-US" w:eastAsia="zh-CN"/>
              </w:rPr>
            </w:pPr>
            <w:r>
              <w:rPr>
                <w:rFonts w:ascii="Arial" w:hAnsi="Arial"/>
                <w:sz w:val="18"/>
                <w:lang w:val="en-US" w:eastAsia="zh-CN"/>
              </w:rPr>
              <w:t>CA_n2A-n48A</w:t>
            </w:r>
          </w:p>
          <w:p w14:paraId="0F56715D" w14:textId="77777777" w:rsidR="00784E9D" w:rsidRPr="001141C9" w:rsidRDefault="00784E9D" w:rsidP="00A8762C">
            <w:pPr>
              <w:pStyle w:val="TAC"/>
              <w:keepNext w:val="0"/>
              <w:keepLines w:val="0"/>
              <w:rPr>
                <w:rFonts w:eastAsiaTheme="minorEastAsia"/>
                <w:lang w:eastAsia="zh-CN"/>
              </w:rPr>
            </w:pPr>
            <w:r>
              <w:rPr>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0247B117" w14:textId="77777777" w:rsidR="00784E9D" w:rsidRPr="001141C9" w:rsidRDefault="00784E9D" w:rsidP="00A8762C">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3616A98"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B42F548"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784E9D" w:rsidRPr="001141C9" w14:paraId="36DD3D69" w14:textId="77777777" w:rsidTr="00A8762C">
        <w:trPr>
          <w:jc w:val="center"/>
        </w:trPr>
        <w:tc>
          <w:tcPr>
            <w:tcW w:w="2062" w:type="dxa"/>
            <w:tcBorders>
              <w:top w:val="nil"/>
              <w:left w:val="single" w:sz="4" w:space="0" w:color="auto"/>
              <w:bottom w:val="nil"/>
              <w:right w:val="single" w:sz="4" w:space="0" w:color="auto"/>
            </w:tcBorders>
            <w:vAlign w:val="center"/>
          </w:tcPr>
          <w:p w14:paraId="1301E3C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8B338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43FE9B" w14:textId="77777777" w:rsidR="00784E9D" w:rsidRPr="001141C9" w:rsidRDefault="00784E9D" w:rsidP="00A8762C">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08B6E3B"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01092D2"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6C351823"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089A4A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B7FA89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745D1D" w14:textId="77777777" w:rsidR="00784E9D" w:rsidRPr="001141C9" w:rsidRDefault="00784E9D" w:rsidP="00A8762C">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24DF5B"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39953EA"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58F8153B"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BEBF8A4" w14:textId="77777777" w:rsidR="00784E9D" w:rsidRPr="001141C9" w:rsidRDefault="00784E9D" w:rsidP="00A8762C">
            <w:pPr>
              <w:pStyle w:val="TAC"/>
              <w:keepLines w:val="0"/>
              <w:rPr>
                <w:rFonts w:eastAsiaTheme="minorEastAsia"/>
                <w:lang w:eastAsia="zh-CN"/>
              </w:rPr>
            </w:pPr>
            <w:r w:rsidRPr="001141C9">
              <w:rPr>
                <w:rFonts w:eastAsiaTheme="minorEastAsia" w:cs="Arial"/>
                <w:szCs w:val="18"/>
              </w:rPr>
              <w:t>CA_n2A-n48A-n77C</w:t>
            </w:r>
          </w:p>
        </w:tc>
        <w:tc>
          <w:tcPr>
            <w:tcW w:w="1716" w:type="dxa"/>
            <w:tcBorders>
              <w:top w:val="single" w:sz="4" w:space="0" w:color="auto"/>
              <w:left w:val="single" w:sz="4" w:space="0" w:color="auto"/>
              <w:bottom w:val="nil"/>
              <w:right w:val="single" w:sz="4" w:space="0" w:color="auto"/>
            </w:tcBorders>
            <w:vAlign w:val="center"/>
          </w:tcPr>
          <w:p w14:paraId="36AE8438" w14:textId="77777777" w:rsidR="00784E9D" w:rsidRPr="001141C9" w:rsidRDefault="00784E9D" w:rsidP="00A8762C">
            <w:pPr>
              <w:pStyle w:val="TAC"/>
              <w:keepLines w:val="0"/>
              <w:rPr>
                <w:rFonts w:eastAsia="SimSun"/>
                <w:kern w:val="2"/>
              </w:rPr>
            </w:pPr>
            <w:r w:rsidRPr="001141C9">
              <w:rPr>
                <w:rFonts w:eastAsia="SimSun"/>
                <w:kern w:val="2"/>
              </w:rPr>
              <w:t>n77</w:t>
            </w:r>
            <w:r w:rsidRPr="001141C9">
              <w:rPr>
                <w:rFonts w:eastAsia="SimSun"/>
                <w:kern w:val="2"/>
                <w:vertAlign w:val="superscript"/>
              </w:rPr>
              <w:t>7,9</w:t>
            </w:r>
          </w:p>
          <w:p w14:paraId="60132D9C" w14:textId="77777777" w:rsidR="00784E9D" w:rsidRPr="001141C9" w:rsidRDefault="00784E9D" w:rsidP="00A8762C">
            <w:pPr>
              <w:pStyle w:val="TAC"/>
              <w:keepLines w:val="0"/>
              <w:rPr>
                <w:rFonts w:eastAsia="MS Mincho" w:cs="Arial"/>
                <w:color w:val="000000"/>
                <w:szCs w:val="18"/>
              </w:rPr>
            </w:pPr>
            <w:r w:rsidRPr="001141C9">
              <w:rPr>
                <w:rFonts w:eastAsia="MS Mincho" w:cs="Arial"/>
                <w:color w:val="000000"/>
                <w:szCs w:val="18"/>
              </w:rPr>
              <w:t>CA_n2A-n48A</w:t>
            </w:r>
          </w:p>
          <w:p w14:paraId="5AC9AEA2" w14:textId="77777777" w:rsidR="00784E9D" w:rsidRPr="001141C9" w:rsidRDefault="00784E9D" w:rsidP="00A8762C">
            <w:pPr>
              <w:pStyle w:val="TAC"/>
              <w:keepLines w:val="0"/>
              <w:rPr>
                <w:rFonts w:eastAsia="MS Mincho" w:cs="Arial"/>
                <w:color w:val="000000"/>
                <w:szCs w:val="18"/>
              </w:rPr>
            </w:pPr>
            <w:r w:rsidRPr="001141C9">
              <w:rPr>
                <w:rFonts w:eastAsia="MS Mincho" w:cs="Arial"/>
                <w:color w:val="000000"/>
                <w:szCs w:val="18"/>
              </w:rPr>
              <w:t>CA_n2A-n77A</w:t>
            </w:r>
            <w:r w:rsidRPr="001141C9">
              <w:rPr>
                <w:rFonts w:eastAsia="SimSun"/>
                <w:kern w:val="2"/>
                <w:vertAlign w:val="superscript"/>
              </w:rPr>
              <w:t>7</w:t>
            </w:r>
          </w:p>
          <w:p w14:paraId="063D6B73" w14:textId="77777777" w:rsidR="00784E9D" w:rsidRPr="001141C9" w:rsidRDefault="00784E9D" w:rsidP="00A8762C">
            <w:pPr>
              <w:pStyle w:val="TAC"/>
              <w:keepLines w:val="0"/>
              <w:rPr>
                <w:rFonts w:eastAsiaTheme="minorEastAsia"/>
                <w:lang w:eastAsia="zh-CN"/>
              </w:rPr>
            </w:pPr>
            <w:r w:rsidRPr="001141C9">
              <w:rPr>
                <w:rFonts w:eastAsia="MS Mincho" w:cs="Arial"/>
                <w:color w:val="000000"/>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D4FD225" w14:textId="77777777" w:rsidR="00784E9D" w:rsidRPr="001141C9" w:rsidRDefault="00784E9D" w:rsidP="00A8762C">
            <w:pPr>
              <w:pStyle w:val="TAC"/>
              <w:keepLines w:val="0"/>
              <w:rPr>
                <w:rFonts w:eastAsiaTheme="minorEastAsia"/>
                <w:lang w:eastAsia="zh-CN"/>
              </w:rPr>
            </w:pPr>
            <w:r w:rsidRPr="001141C9">
              <w:rPr>
                <w:rFonts w:eastAsiaTheme="minorEastAsia"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A3DDE8F" w14:textId="77777777" w:rsidR="00784E9D" w:rsidRPr="001141C9" w:rsidRDefault="00784E9D" w:rsidP="00A8762C">
            <w:pPr>
              <w:pStyle w:val="TAC"/>
              <w:keepLines w:val="0"/>
              <w:rPr>
                <w:rFonts w:ascii="Calibri" w:eastAsiaTheme="minorEastAsia" w:hAnsi="Calibri" w:cs="Arial"/>
                <w:color w:val="000000"/>
                <w:sz w:val="21"/>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28FFD60" w14:textId="77777777" w:rsidR="00784E9D" w:rsidRPr="001141C9" w:rsidRDefault="00784E9D" w:rsidP="00A8762C">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784E9D" w:rsidRPr="001141C9" w14:paraId="20F14523" w14:textId="77777777" w:rsidTr="00A8762C">
        <w:trPr>
          <w:jc w:val="center"/>
        </w:trPr>
        <w:tc>
          <w:tcPr>
            <w:tcW w:w="2062" w:type="dxa"/>
            <w:tcBorders>
              <w:top w:val="nil"/>
              <w:left w:val="single" w:sz="4" w:space="0" w:color="auto"/>
              <w:bottom w:val="nil"/>
              <w:right w:val="single" w:sz="4" w:space="0" w:color="auto"/>
            </w:tcBorders>
            <w:vAlign w:val="center"/>
          </w:tcPr>
          <w:p w14:paraId="40534B9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88449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BD0391"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23EA4EC" w14:textId="77777777" w:rsidR="00784E9D" w:rsidRPr="001141C9" w:rsidRDefault="00784E9D" w:rsidP="00A8762C">
            <w:pPr>
              <w:pStyle w:val="TAC"/>
              <w:keepNext w:val="0"/>
              <w:keepLines w:val="0"/>
              <w:rPr>
                <w:rFonts w:ascii="Calibri" w:eastAsiaTheme="minorEastAsia" w:hAnsi="Calibri" w:cs="Arial"/>
                <w:color w:val="000000"/>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5849C401"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1521043C" w14:textId="77777777" w:rsidTr="00A8762C">
        <w:trPr>
          <w:jc w:val="center"/>
        </w:trPr>
        <w:tc>
          <w:tcPr>
            <w:tcW w:w="2062" w:type="dxa"/>
            <w:tcBorders>
              <w:top w:val="nil"/>
              <w:left w:val="single" w:sz="4" w:space="0" w:color="auto"/>
              <w:bottom w:val="nil"/>
              <w:right w:val="single" w:sz="4" w:space="0" w:color="auto"/>
            </w:tcBorders>
            <w:vAlign w:val="center"/>
          </w:tcPr>
          <w:p w14:paraId="62F6235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B668F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E6AE71"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BEFA8B" w14:textId="77777777" w:rsidR="00784E9D" w:rsidRPr="001141C9" w:rsidRDefault="00784E9D" w:rsidP="00A876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189E8A01"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0C71618B" w14:textId="77777777" w:rsidTr="00A8762C">
        <w:trPr>
          <w:jc w:val="center"/>
        </w:trPr>
        <w:tc>
          <w:tcPr>
            <w:tcW w:w="2062" w:type="dxa"/>
            <w:tcBorders>
              <w:top w:val="nil"/>
              <w:left w:val="single" w:sz="4" w:space="0" w:color="auto"/>
              <w:bottom w:val="nil"/>
              <w:right w:val="single" w:sz="4" w:space="0" w:color="auto"/>
            </w:tcBorders>
            <w:vAlign w:val="center"/>
          </w:tcPr>
          <w:p w14:paraId="2EAC2A4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DF577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2A3583"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A53A38E"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5B64492"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784E9D" w:rsidRPr="001141C9" w14:paraId="62C160ED" w14:textId="77777777" w:rsidTr="00A8762C">
        <w:trPr>
          <w:jc w:val="center"/>
        </w:trPr>
        <w:tc>
          <w:tcPr>
            <w:tcW w:w="2062" w:type="dxa"/>
            <w:tcBorders>
              <w:top w:val="nil"/>
              <w:left w:val="single" w:sz="4" w:space="0" w:color="auto"/>
              <w:bottom w:val="nil"/>
              <w:right w:val="single" w:sz="4" w:space="0" w:color="auto"/>
            </w:tcBorders>
            <w:vAlign w:val="center"/>
          </w:tcPr>
          <w:p w14:paraId="74B7D66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BAA17F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6769FA"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5597B94" w14:textId="77777777" w:rsidR="00784E9D" w:rsidRPr="001141C9" w:rsidRDefault="00784E9D" w:rsidP="00A8762C">
            <w:pPr>
              <w:pStyle w:val="TAC"/>
              <w:keepNext w:val="0"/>
              <w:keepLines w:val="0"/>
              <w:rPr>
                <w:rFonts w:ascii="Calibri" w:eastAsiaTheme="minorEastAsia" w:hAnsi="Calibri" w:cs="Arial"/>
                <w:color w:val="000000"/>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44E6BBDA"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5A0045BD" w14:textId="77777777" w:rsidTr="00A8762C">
        <w:trPr>
          <w:jc w:val="center"/>
        </w:trPr>
        <w:tc>
          <w:tcPr>
            <w:tcW w:w="2062" w:type="dxa"/>
            <w:tcBorders>
              <w:top w:val="nil"/>
              <w:left w:val="single" w:sz="4" w:space="0" w:color="auto"/>
              <w:bottom w:val="nil"/>
              <w:right w:val="single" w:sz="4" w:space="0" w:color="auto"/>
            </w:tcBorders>
            <w:vAlign w:val="center"/>
          </w:tcPr>
          <w:p w14:paraId="2FB04FE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9F6D2D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02A412"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95D21F3" w14:textId="77777777" w:rsidR="00784E9D" w:rsidRPr="001141C9" w:rsidRDefault="00784E9D" w:rsidP="00A876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64EC5831"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3800CA1F" w14:textId="77777777" w:rsidTr="00A8762C">
        <w:trPr>
          <w:jc w:val="center"/>
        </w:trPr>
        <w:tc>
          <w:tcPr>
            <w:tcW w:w="2062" w:type="dxa"/>
            <w:tcBorders>
              <w:top w:val="nil"/>
              <w:left w:val="single" w:sz="4" w:space="0" w:color="auto"/>
              <w:bottom w:val="nil"/>
              <w:right w:val="single" w:sz="4" w:space="0" w:color="auto"/>
            </w:tcBorders>
            <w:vAlign w:val="center"/>
          </w:tcPr>
          <w:p w14:paraId="578039C0"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D346FA3" w14:textId="77777777" w:rsidR="00784E9D" w:rsidRDefault="00784E9D" w:rsidP="00A8762C">
            <w:pPr>
              <w:keepNext/>
              <w:keepLines/>
              <w:spacing w:after="0"/>
              <w:jc w:val="center"/>
              <w:rPr>
                <w:rFonts w:ascii="Arial" w:hAnsi="Arial"/>
                <w:sz w:val="18"/>
                <w:lang w:val="en-US" w:eastAsia="zh-CN"/>
              </w:rPr>
            </w:pPr>
            <w:r>
              <w:rPr>
                <w:rFonts w:ascii="Arial" w:hAnsi="Arial"/>
                <w:sz w:val="18"/>
                <w:lang w:val="en-US" w:eastAsia="zh-CN"/>
              </w:rPr>
              <w:t>CA_n2A-n48A</w:t>
            </w:r>
          </w:p>
          <w:p w14:paraId="0FABA7D8" w14:textId="77777777" w:rsidR="00784E9D" w:rsidRDefault="00784E9D" w:rsidP="00A8762C">
            <w:pPr>
              <w:keepNext/>
              <w:keepLines/>
              <w:spacing w:after="0"/>
              <w:jc w:val="center"/>
              <w:rPr>
                <w:rFonts w:ascii="Arial" w:hAnsi="Arial"/>
                <w:sz w:val="18"/>
                <w:lang w:val="en-US" w:eastAsia="zh-CN"/>
              </w:rPr>
            </w:pPr>
            <w:r>
              <w:rPr>
                <w:rFonts w:ascii="Arial" w:hAnsi="Arial"/>
                <w:sz w:val="18"/>
                <w:lang w:val="en-US" w:eastAsia="zh-CN"/>
              </w:rPr>
              <w:t>CA_n2A-n77A</w:t>
            </w:r>
          </w:p>
          <w:p w14:paraId="4752C509" w14:textId="77777777" w:rsidR="00784E9D" w:rsidRPr="001141C9" w:rsidRDefault="00784E9D" w:rsidP="00A8762C">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D5DD39E" w14:textId="77777777" w:rsidR="00784E9D" w:rsidRPr="001141C9" w:rsidRDefault="00784E9D" w:rsidP="00A8762C">
            <w:pPr>
              <w:pStyle w:val="TAC"/>
              <w:keepNext w:val="0"/>
              <w:keepLines w:val="0"/>
              <w:rPr>
                <w:rFonts w:eastAsiaTheme="minorEastAsia"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38C3D13"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60FD239"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784E9D" w:rsidRPr="001141C9" w14:paraId="5E460CC2" w14:textId="77777777" w:rsidTr="00A8762C">
        <w:trPr>
          <w:jc w:val="center"/>
        </w:trPr>
        <w:tc>
          <w:tcPr>
            <w:tcW w:w="2062" w:type="dxa"/>
            <w:tcBorders>
              <w:top w:val="nil"/>
              <w:left w:val="single" w:sz="4" w:space="0" w:color="auto"/>
              <w:bottom w:val="nil"/>
              <w:right w:val="single" w:sz="4" w:space="0" w:color="auto"/>
            </w:tcBorders>
            <w:vAlign w:val="center"/>
          </w:tcPr>
          <w:p w14:paraId="1156D2F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E72C8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A54EF4" w14:textId="77777777" w:rsidR="00784E9D" w:rsidRPr="001141C9" w:rsidRDefault="00784E9D" w:rsidP="00A8762C">
            <w:pPr>
              <w:pStyle w:val="TAC"/>
              <w:keepNext w:val="0"/>
              <w:keepLines w:val="0"/>
              <w:rPr>
                <w:rFonts w:eastAsiaTheme="minorEastAsia" w:cs="Arial"/>
                <w:szCs w:val="18"/>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DD2BAC9"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8548A2E"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1E9863CC"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06446A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1F7DFF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5707E0" w14:textId="77777777" w:rsidR="00784E9D" w:rsidRPr="001141C9" w:rsidRDefault="00784E9D" w:rsidP="00A8762C">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D608BA"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4196DDC"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2D9E9645"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739388A"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CA_n2A-n48(2A)-n77C</w:t>
            </w:r>
          </w:p>
        </w:tc>
        <w:tc>
          <w:tcPr>
            <w:tcW w:w="1716" w:type="dxa"/>
            <w:tcBorders>
              <w:top w:val="single" w:sz="4" w:space="0" w:color="auto"/>
              <w:left w:val="single" w:sz="4" w:space="0" w:color="auto"/>
              <w:bottom w:val="nil"/>
              <w:right w:val="single" w:sz="4" w:space="0" w:color="auto"/>
            </w:tcBorders>
            <w:vAlign w:val="center"/>
          </w:tcPr>
          <w:p w14:paraId="493ADF26" w14:textId="77777777" w:rsidR="00784E9D" w:rsidRPr="001141C9" w:rsidRDefault="00784E9D" w:rsidP="00A8762C">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728F868C" w14:textId="77777777" w:rsidR="00784E9D" w:rsidRPr="001141C9" w:rsidRDefault="00784E9D" w:rsidP="00A8762C">
            <w:pPr>
              <w:pStyle w:val="TAC"/>
              <w:keepNext w:val="0"/>
              <w:keepLines w:val="0"/>
              <w:rPr>
                <w:rFonts w:eastAsia="MS Mincho" w:cs="Arial"/>
                <w:color w:val="000000"/>
                <w:szCs w:val="18"/>
              </w:rPr>
            </w:pPr>
            <w:r w:rsidRPr="001141C9">
              <w:rPr>
                <w:rFonts w:eastAsia="MS Mincho" w:cs="Arial"/>
                <w:color w:val="000000"/>
                <w:szCs w:val="18"/>
              </w:rPr>
              <w:t>CA_n2A-n48A</w:t>
            </w:r>
          </w:p>
          <w:p w14:paraId="0729AF96" w14:textId="77777777" w:rsidR="00784E9D" w:rsidRPr="001141C9" w:rsidRDefault="00784E9D" w:rsidP="00A8762C">
            <w:pPr>
              <w:pStyle w:val="TAC"/>
              <w:keepNext w:val="0"/>
              <w:keepLines w:val="0"/>
              <w:rPr>
                <w:rFonts w:eastAsiaTheme="minorEastAsia"/>
                <w:lang w:eastAsia="zh-CN"/>
              </w:rPr>
            </w:pPr>
            <w:r w:rsidRPr="001141C9">
              <w:rPr>
                <w:rFonts w:eastAsia="MS Mincho" w:cs="Arial"/>
                <w:color w:val="000000"/>
                <w:szCs w:val="18"/>
              </w:rPr>
              <w:t>CA_n2A-n77A</w:t>
            </w:r>
            <w:r w:rsidRPr="001141C9">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541B162"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43ED6AB"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9BE1E56"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784E9D" w:rsidRPr="001141C9" w14:paraId="43DEAAE2" w14:textId="77777777" w:rsidTr="00A8762C">
        <w:trPr>
          <w:jc w:val="center"/>
        </w:trPr>
        <w:tc>
          <w:tcPr>
            <w:tcW w:w="2062" w:type="dxa"/>
            <w:tcBorders>
              <w:top w:val="nil"/>
              <w:left w:val="single" w:sz="4" w:space="0" w:color="auto"/>
              <w:bottom w:val="nil"/>
              <w:right w:val="single" w:sz="4" w:space="0" w:color="auto"/>
            </w:tcBorders>
            <w:vAlign w:val="center"/>
          </w:tcPr>
          <w:p w14:paraId="37F7A46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6B5E0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044056"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A2509BF"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szCs w:val="18"/>
              </w:rPr>
              <w:t>CA_n48(2A)_BCS1</w:t>
            </w:r>
          </w:p>
        </w:tc>
        <w:tc>
          <w:tcPr>
            <w:tcW w:w="1496" w:type="dxa"/>
            <w:tcBorders>
              <w:top w:val="nil"/>
              <w:left w:val="single" w:sz="4" w:space="0" w:color="auto"/>
              <w:bottom w:val="nil"/>
              <w:right w:val="single" w:sz="4" w:space="0" w:color="auto"/>
            </w:tcBorders>
            <w:vAlign w:val="center"/>
          </w:tcPr>
          <w:p w14:paraId="69F3AA71"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2FBEC45B" w14:textId="77777777" w:rsidTr="00A8762C">
        <w:trPr>
          <w:jc w:val="center"/>
        </w:trPr>
        <w:tc>
          <w:tcPr>
            <w:tcW w:w="2062" w:type="dxa"/>
            <w:tcBorders>
              <w:top w:val="nil"/>
              <w:left w:val="single" w:sz="4" w:space="0" w:color="auto"/>
              <w:bottom w:val="nil"/>
              <w:right w:val="single" w:sz="4" w:space="0" w:color="auto"/>
            </w:tcBorders>
            <w:vAlign w:val="center"/>
          </w:tcPr>
          <w:p w14:paraId="504E874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FA88D3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3DD8A3"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ACA979"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2DEE7301"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6CF1CEC0" w14:textId="77777777" w:rsidTr="00A8762C">
        <w:trPr>
          <w:jc w:val="center"/>
        </w:trPr>
        <w:tc>
          <w:tcPr>
            <w:tcW w:w="2062" w:type="dxa"/>
            <w:tcBorders>
              <w:top w:val="nil"/>
              <w:left w:val="single" w:sz="4" w:space="0" w:color="auto"/>
              <w:bottom w:val="nil"/>
              <w:right w:val="single" w:sz="4" w:space="0" w:color="auto"/>
            </w:tcBorders>
            <w:vAlign w:val="center"/>
          </w:tcPr>
          <w:p w14:paraId="447FAC7A"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108A0DB" w14:textId="77777777" w:rsidR="00784E9D" w:rsidRDefault="00784E9D" w:rsidP="00A8762C">
            <w:pPr>
              <w:keepNext/>
              <w:keepLines/>
              <w:spacing w:after="0"/>
              <w:jc w:val="center"/>
              <w:rPr>
                <w:rFonts w:ascii="Arial" w:hAnsi="Arial"/>
                <w:sz w:val="18"/>
                <w:lang w:val="en-US" w:eastAsia="zh-CN"/>
              </w:rPr>
            </w:pPr>
            <w:r>
              <w:rPr>
                <w:rFonts w:ascii="Arial" w:hAnsi="Arial"/>
                <w:sz w:val="18"/>
                <w:lang w:val="en-US" w:eastAsia="zh-CN"/>
              </w:rPr>
              <w:t>CA_n77C</w:t>
            </w:r>
          </w:p>
          <w:p w14:paraId="730FD7E8" w14:textId="77777777" w:rsidR="00784E9D" w:rsidRDefault="00784E9D" w:rsidP="00A8762C">
            <w:pPr>
              <w:keepNext/>
              <w:keepLines/>
              <w:spacing w:after="0"/>
              <w:jc w:val="center"/>
              <w:rPr>
                <w:rFonts w:ascii="Arial" w:hAnsi="Arial"/>
                <w:sz w:val="18"/>
                <w:lang w:val="en-US" w:eastAsia="zh-CN"/>
              </w:rPr>
            </w:pPr>
            <w:r>
              <w:rPr>
                <w:rFonts w:ascii="Arial" w:hAnsi="Arial"/>
                <w:sz w:val="18"/>
                <w:lang w:val="en-US" w:eastAsia="zh-CN"/>
              </w:rPr>
              <w:t>CA_n2A-n48A</w:t>
            </w:r>
          </w:p>
          <w:p w14:paraId="41DAE447" w14:textId="77777777" w:rsidR="00784E9D" w:rsidRPr="001141C9" w:rsidRDefault="00784E9D" w:rsidP="00A8762C">
            <w:pPr>
              <w:pStyle w:val="TAC"/>
              <w:keepNext w:val="0"/>
              <w:keepLines w:val="0"/>
              <w:rPr>
                <w:rFonts w:eastAsiaTheme="minorEastAsia"/>
                <w:lang w:eastAsia="zh-CN"/>
              </w:rPr>
            </w:pPr>
            <w:r>
              <w:rPr>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05746185" w14:textId="77777777" w:rsidR="00784E9D" w:rsidRPr="001141C9" w:rsidRDefault="00784E9D" w:rsidP="00A8762C">
            <w:pPr>
              <w:pStyle w:val="TAC"/>
              <w:keepNext w:val="0"/>
              <w:keepLines w:val="0"/>
              <w:rPr>
                <w:rFonts w:eastAsiaTheme="minorEastAsia"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CCDEA1B"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29AEFE3"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784E9D" w:rsidRPr="001141C9" w14:paraId="6E7E8CEE" w14:textId="77777777" w:rsidTr="00A8762C">
        <w:trPr>
          <w:jc w:val="center"/>
        </w:trPr>
        <w:tc>
          <w:tcPr>
            <w:tcW w:w="2062" w:type="dxa"/>
            <w:tcBorders>
              <w:top w:val="nil"/>
              <w:left w:val="single" w:sz="4" w:space="0" w:color="auto"/>
              <w:bottom w:val="nil"/>
              <w:right w:val="single" w:sz="4" w:space="0" w:color="auto"/>
            </w:tcBorders>
            <w:vAlign w:val="center"/>
          </w:tcPr>
          <w:p w14:paraId="13957C3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C9E83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DEA1AF" w14:textId="77777777" w:rsidR="00784E9D" w:rsidRPr="001141C9" w:rsidRDefault="00784E9D" w:rsidP="00A8762C">
            <w:pPr>
              <w:pStyle w:val="TAC"/>
              <w:keepNext w:val="0"/>
              <w:keepLines w:val="0"/>
              <w:rPr>
                <w:rFonts w:eastAsiaTheme="minorEastAsia" w:cs="Arial"/>
                <w:szCs w:val="18"/>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BED7B49"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309F68A7"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221292D7"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7F1847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7749D5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C48B44" w14:textId="77777777" w:rsidR="00784E9D" w:rsidRPr="001141C9" w:rsidRDefault="00784E9D" w:rsidP="00A8762C">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1F6AD3"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A51E031"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1D1270BB" w14:textId="77777777" w:rsidTr="00A8762C">
        <w:trPr>
          <w:jc w:val="center"/>
        </w:trPr>
        <w:tc>
          <w:tcPr>
            <w:tcW w:w="2062" w:type="dxa"/>
            <w:tcBorders>
              <w:top w:val="single" w:sz="4" w:space="0" w:color="auto"/>
              <w:left w:val="single" w:sz="4" w:space="0" w:color="auto"/>
              <w:bottom w:val="nil"/>
              <w:right w:val="single" w:sz="4" w:space="0" w:color="auto"/>
            </w:tcBorders>
          </w:tcPr>
          <w:p w14:paraId="3D98102E"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CA_n2A-n48B-n77C</w:t>
            </w:r>
          </w:p>
        </w:tc>
        <w:tc>
          <w:tcPr>
            <w:tcW w:w="1716" w:type="dxa"/>
            <w:tcBorders>
              <w:top w:val="single" w:sz="4" w:space="0" w:color="auto"/>
              <w:left w:val="single" w:sz="4" w:space="0" w:color="auto"/>
              <w:bottom w:val="nil"/>
              <w:right w:val="single" w:sz="4" w:space="0" w:color="auto"/>
            </w:tcBorders>
            <w:vAlign w:val="center"/>
          </w:tcPr>
          <w:p w14:paraId="0DB198E5" w14:textId="77777777" w:rsidR="00784E9D" w:rsidRPr="001141C9" w:rsidRDefault="00784E9D" w:rsidP="00A8762C">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7143370B" w14:textId="77777777" w:rsidR="00784E9D" w:rsidRPr="001141C9" w:rsidRDefault="00784E9D" w:rsidP="00A8762C">
            <w:pPr>
              <w:pStyle w:val="TAC"/>
              <w:keepNext w:val="0"/>
              <w:keepLines w:val="0"/>
              <w:rPr>
                <w:rFonts w:eastAsia="MS Mincho" w:cs="Arial"/>
                <w:color w:val="000000"/>
                <w:szCs w:val="18"/>
              </w:rPr>
            </w:pPr>
            <w:r w:rsidRPr="001141C9">
              <w:rPr>
                <w:rFonts w:eastAsia="MS Mincho" w:cs="Arial"/>
                <w:color w:val="000000"/>
                <w:szCs w:val="18"/>
              </w:rPr>
              <w:t>CA_n48B</w:t>
            </w:r>
          </w:p>
          <w:p w14:paraId="3AA3A77E" w14:textId="77777777" w:rsidR="00784E9D" w:rsidRPr="001141C9" w:rsidRDefault="00784E9D" w:rsidP="00A8762C">
            <w:pPr>
              <w:pStyle w:val="TAC"/>
              <w:keepNext w:val="0"/>
              <w:keepLines w:val="0"/>
              <w:rPr>
                <w:rFonts w:eastAsia="MS Mincho" w:cs="Arial"/>
                <w:color w:val="000000"/>
                <w:szCs w:val="18"/>
              </w:rPr>
            </w:pPr>
            <w:r w:rsidRPr="001141C9">
              <w:rPr>
                <w:rFonts w:eastAsia="MS Mincho" w:cs="Arial"/>
                <w:color w:val="000000"/>
                <w:szCs w:val="18"/>
              </w:rPr>
              <w:t>CA_n2A-n48A</w:t>
            </w:r>
          </w:p>
          <w:p w14:paraId="335D6869" w14:textId="77777777" w:rsidR="00784E9D" w:rsidRPr="001141C9" w:rsidRDefault="00784E9D" w:rsidP="00A8762C">
            <w:pPr>
              <w:pStyle w:val="TAC"/>
              <w:keepNext w:val="0"/>
              <w:keepLines w:val="0"/>
              <w:rPr>
                <w:rFonts w:eastAsiaTheme="minorEastAsia"/>
                <w:lang w:eastAsia="zh-CN"/>
              </w:rPr>
            </w:pPr>
            <w:r w:rsidRPr="001141C9">
              <w:rPr>
                <w:rFonts w:eastAsia="MS Mincho" w:cs="Arial"/>
                <w:color w:val="000000"/>
                <w:szCs w:val="18"/>
              </w:rPr>
              <w:t>CA_n2A-n77A</w:t>
            </w:r>
            <w:r w:rsidRPr="001141C9">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17B639B"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5A8F486"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DB96989"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784E9D" w:rsidRPr="001141C9" w14:paraId="6B61C061" w14:textId="77777777" w:rsidTr="00A8762C">
        <w:trPr>
          <w:jc w:val="center"/>
        </w:trPr>
        <w:tc>
          <w:tcPr>
            <w:tcW w:w="2062" w:type="dxa"/>
            <w:tcBorders>
              <w:top w:val="nil"/>
              <w:left w:val="single" w:sz="4" w:space="0" w:color="auto"/>
              <w:bottom w:val="nil"/>
              <w:right w:val="single" w:sz="4" w:space="0" w:color="auto"/>
            </w:tcBorders>
            <w:vAlign w:val="center"/>
          </w:tcPr>
          <w:p w14:paraId="677B861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8D4A14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3C4170"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2A75051"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szCs w:val="18"/>
              </w:rPr>
              <w:t>CA_n48B_BCS2</w:t>
            </w:r>
          </w:p>
        </w:tc>
        <w:tc>
          <w:tcPr>
            <w:tcW w:w="1496" w:type="dxa"/>
            <w:tcBorders>
              <w:top w:val="nil"/>
              <w:left w:val="single" w:sz="4" w:space="0" w:color="auto"/>
              <w:bottom w:val="nil"/>
              <w:right w:val="single" w:sz="4" w:space="0" w:color="auto"/>
            </w:tcBorders>
            <w:vAlign w:val="center"/>
          </w:tcPr>
          <w:p w14:paraId="67C0D2BE"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504EC6B0" w14:textId="77777777" w:rsidTr="00A8762C">
        <w:trPr>
          <w:jc w:val="center"/>
        </w:trPr>
        <w:tc>
          <w:tcPr>
            <w:tcW w:w="2062" w:type="dxa"/>
            <w:tcBorders>
              <w:top w:val="nil"/>
              <w:left w:val="single" w:sz="4" w:space="0" w:color="auto"/>
              <w:bottom w:val="nil"/>
              <w:right w:val="single" w:sz="4" w:space="0" w:color="auto"/>
            </w:tcBorders>
            <w:vAlign w:val="center"/>
          </w:tcPr>
          <w:p w14:paraId="201E35A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1FD67F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895055"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DBA72A"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34A8F1BE"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5D671BDF" w14:textId="77777777" w:rsidTr="00A8762C">
        <w:trPr>
          <w:jc w:val="center"/>
        </w:trPr>
        <w:tc>
          <w:tcPr>
            <w:tcW w:w="2062" w:type="dxa"/>
            <w:tcBorders>
              <w:top w:val="nil"/>
              <w:left w:val="single" w:sz="4" w:space="0" w:color="auto"/>
              <w:bottom w:val="nil"/>
              <w:right w:val="single" w:sz="4" w:space="0" w:color="auto"/>
            </w:tcBorders>
            <w:vAlign w:val="center"/>
          </w:tcPr>
          <w:p w14:paraId="79291E68"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9807F22" w14:textId="77777777" w:rsidR="00784E9D" w:rsidRDefault="00784E9D" w:rsidP="00A8762C">
            <w:pPr>
              <w:keepNext/>
              <w:keepLines/>
              <w:spacing w:after="0"/>
              <w:jc w:val="center"/>
              <w:rPr>
                <w:rFonts w:ascii="Arial" w:hAnsi="Arial"/>
                <w:sz w:val="18"/>
                <w:lang w:val="en-US" w:eastAsia="zh-CN"/>
              </w:rPr>
            </w:pPr>
            <w:r>
              <w:rPr>
                <w:rFonts w:ascii="Arial" w:hAnsi="Arial"/>
                <w:sz w:val="18"/>
                <w:lang w:val="en-US" w:eastAsia="zh-CN"/>
              </w:rPr>
              <w:t>CA_n48B</w:t>
            </w:r>
          </w:p>
          <w:p w14:paraId="1199FEDD" w14:textId="77777777" w:rsidR="00784E9D" w:rsidRDefault="00784E9D" w:rsidP="00A8762C">
            <w:pPr>
              <w:keepNext/>
              <w:keepLines/>
              <w:spacing w:after="0"/>
              <w:jc w:val="center"/>
              <w:rPr>
                <w:rFonts w:ascii="Arial" w:hAnsi="Arial"/>
                <w:sz w:val="18"/>
                <w:lang w:val="en-US" w:eastAsia="zh-CN"/>
              </w:rPr>
            </w:pPr>
            <w:r>
              <w:rPr>
                <w:rFonts w:ascii="Arial" w:hAnsi="Arial"/>
                <w:sz w:val="18"/>
                <w:lang w:val="en-US" w:eastAsia="zh-CN"/>
              </w:rPr>
              <w:t>CA_n77C</w:t>
            </w:r>
          </w:p>
          <w:p w14:paraId="5BD33103" w14:textId="77777777" w:rsidR="00784E9D" w:rsidRDefault="00784E9D" w:rsidP="00A8762C">
            <w:pPr>
              <w:keepNext/>
              <w:keepLines/>
              <w:spacing w:after="0"/>
              <w:jc w:val="center"/>
              <w:rPr>
                <w:rFonts w:ascii="Arial" w:hAnsi="Arial"/>
                <w:sz w:val="18"/>
                <w:lang w:val="en-US" w:eastAsia="zh-CN"/>
              </w:rPr>
            </w:pPr>
            <w:r>
              <w:rPr>
                <w:rFonts w:ascii="Arial" w:hAnsi="Arial"/>
                <w:sz w:val="18"/>
                <w:lang w:val="en-US" w:eastAsia="zh-CN"/>
              </w:rPr>
              <w:t>CA_n2A-n48A</w:t>
            </w:r>
          </w:p>
          <w:p w14:paraId="500C19EE" w14:textId="77777777" w:rsidR="00784E9D" w:rsidRPr="001141C9" w:rsidRDefault="00784E9D" w:rsidP="00A8762C">
            <w:pPr>
              <w:pStyle w:val="TAC"/>
              <w:keepNext w:val="0"/>
              <w:keepLines w:val="0"/>
              <w:rPr>
                <w:rFonts w:eastAsiaTheme="minorEastAsia"/>
                <w:lang w:eastAsia="zh-CN"/>
              </w:rPr>
            </w:pPr>
            <w:r>
              <w:rPr>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7B4B9121" w14:textId="77777777" w:rsidR="00784E9D" w:rsidRPr="001141C9" w:rsidRDefault="00784E9D" w:rsidP="00A8762C">
            <w:pPr>
              <w:pStyle w:val="TAC"/>
              <w:keepNext w:val="0"/>
              <w:keepLines w:val="0"/>
              <w:rPr>
                <w:rFonts w:eastAsiaTheme="minorEastAsia"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D0B9EBE"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1D5AD52"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784E9D" w:rsidRPr="001141C9" w14:paraId="6EDCEE44" w14:textId="77777777" w:rsidTr="00A8762C">
        <w:trPr>
          <w:jc w:val="center"/>
        </w:trPr>
        <w:tc>
          <w:tcPr>
            <w:tcW w:w="2062" w:type="dxa"/>
            <w:tcBorders>
              <w:top w:val="nil"/>
              <w:left w:val="single" w:sz="4" w:space="0" w:color="auto"/>
              <w:bottom w:val="nil"/>
              <w:right w:val="single" w:sz="4" w:space="0" w:color="auto"/>
            </w:tcBorders>
            <w:vAlign w:val="center"/>
          </w:tcPr>
          <w:p w14:paraId="57A5283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60540B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8F974C" w14:textId="77777777" w:rsidR="00784E9D" w:rsidRPr="001141C9" w:rsidRDefault="00784E9D" w:rsidP="00A8762C">
            <w:pPr>
              <w:pStyle w:val="TAC"/>
              <w:keepNext w:val="0"/>
              <w:keepLines w:val="0"/>
              <w:rPr>
                <w:rFonts w:eastAsiaTheme="minorEastAsia" w:cs="Arial"/>
                <w:szCs w:val="18"/>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9AC2617"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7C3DEDE9"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55F4A63A"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CAD92D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9E686B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C9E634" w14:textId="77777777" w:rsidR="00784E9D" w:rsidRPr="001141C9" w:rsidRDefault="00784E9D" w:rsidP="00A8762C">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9131AE"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C2BC36B"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59983E4E" w14:textId="77777777" w:rsidTr="00A8762C">
        <w:trPr>
          <w:jc w:val="center"/>
        </w:trPr>
        <w:tc>
          <w:tcPr>
            <w:tcW w:w="2062" w:type="dxa"/>
            <w:tcBorders>
              <w:top w:val="single" w:sz="4" w:space="0" w:color="auto"/>
              <w:left w:val="single" w:sz="4" w:space="0" w:color="auto"/>
              <w:bottom w:val="nil"/>
              <w:right w:val="single" w:sz="4" w:space="0" w:color="auto"/>
            </w:tcBorders>
          </w:tcPr>
          <w:p w14:paraId="2599EE6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CA_n2A-n48B-n77A</w:t>
            </w:r>
          </w:p>
        </w:tc>
        <w:tc>
          <w:tcPr>
            <w:tcW w:w="1716" w:type="dxa"/>
            <w:tcBorders>
              <w:top w:val="single" w:sz="4" w:space="0" w:color="auto"/>
              <w:left w:val="single" w:sz="4" w:space="0" w:color="auto"/>
              <w:bottom w:val="nil"/>
              <w:right w:val="single" w:sz="4" w:space="0" w:color="auto"/>
            </w:tcBorders>
            <w:vAlign w:val="center"/>
          </w:tcPr>
          <w:p w14:paraId="1D5C2F34" w14:textId="77777777" w:rsidR="00784E9D" w:rsidRPr="001141C9" w:rsidRDefault="00784E9D" w:rsidP="00A8762C">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748B976F" w14:textId="77777777" w:rsidR="00784E9D" w:rsidRPr="001141C9" w:rsidRDefault="00784E9D" w:rsidP="00A8762C">
            <w:pPr>
              <w:pStyle w:val="TAC"/>
              <w:keepNext w:val="0"/>
              <w:keepLines w:val="0"/>
              <w:rPr>
                <w:rFonts w:eastAsiaTheme="minorEastAsia" w:cs="Arial"/>
                <w:color w:val="000000"/>
                <w:szCs w:val="18"/>
              </w:rPr>
            </w:pPr>
            <w:r w:rsidRPr="001141C9">
              <w:rPr>
                <w:rFonts w:eastAsia="MS Mincho" w:cs="Arial"/>
                <w:color w:val="000000"/>
                <w:szCs w:val="18"/>
              </w:rPr>
              <w:t>CA_n48B</w:t>
            </w:r>
          </w:p>
          <w:p w14:paraId="2A3D6A59"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8"/>
              </w:rPr>
              <w:t>CA_n2A-n48A</w:t>
            </w:r>
          </w:p>
          <w:p w14:paraId="112596E6"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8"/>
              </w:rPr>
              <w:t>CA_n2A-n77A</w:t>
            </w:r>
            <w:r w:rsidRPr="001141C9">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A1AC2B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FAD5D39"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8DE0CA7"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784E9D" w:rsidRPr="001141C9" w14:paraId="2E5694A6" w14:textId="77777777" w:rsidTr="00A8762C">
        <w:trPr>
          <w:jc w:val="center"/>
        </w:trPr>
        <w:tc>
          <w:tcPr>
            <w:tcW w:w="2062" w:type="dxa"/>
            <w:tcBorders>
              <w:top w:val="nil"/>
              <w:left w:val="single" w:sz="4" w:space="0" w:color="auto"/>
              <w:bottom w:val="nil"/>
              <w:right w:val="single" w:sz="4" w:space="0" w:color="auto"/>
            </w:tcBorders>
            <w:vAlign w:val="center"/>
          </w:tcPr>
          <w:p w14:paraId="409B15C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89FF65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B97F0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64A33B0"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07ADB71D"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094843A7" w14:textId="77777777" w:rsidTr="00A8762C">
        <w:trPr>
          <w:jc w:val="center"/>
        </w:trPr>
        <w:tc>
          <w:tcPr>
            <w:tcW w:w="2062" w:type="dxa"/>
            <w:tcBorders>
              <w:top w:val="nil"/>
              <w:left w:val="single" w:sz="4" w:space="0" w:color="auto"/>
              <w:bottom w:val="nil"/>
              <w:right w:val="single" w:sz="4" w:space="0" w:color="auto"/>
            </w:tcBorders>
            <w:vAlign w:val="center"/>
          </w:tcPr>
          <w:p w14:paraId="4A91783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BE0D5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123B9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83DA4E"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E5AB7C1"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4656A5A2" w14:textId="77777777" w:rsidTr="00A8762C">
        <w:trPr>
          <w:jc w:val="center"/>
        </w:trPr>
        <w:tc>
          <w:tcPr>
            <w:tcW w:w="2062" w:type="dxa"/>
            <w:tcBorders>
              <w:top w:val="nil"/>
              <w:left w:val="single" w:sz="4" w:space="0" w:color="auto"/>
              <w:bottom w:val="nil"/>
              <w:right w:val="single" w:sz="4" w:space="0" w:color="auto"/>
            </w:tcBorders>
            <w:vAlign w:val="center"/>
          </w:tcPr>
          <w:p w14:paraId="34581DA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76948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2C67A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D91CB30"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D2CAF87"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784E9D" w:rsidRPr="001141C9" w14:paraId="56AF688D" w14:textId="77777777" w:rsidTr="00A8762C">
        <w:trPr>
          <w:jc w:val="center"/>
        </w:trPr>
        <w:tc>
          <w:tcPr>
            <w:tcW w:w="2062" w:type="dxa"/>
            <w:tcBorders>
              <w:top w:val="nil"/>
              <w:left w:val="single" w:sz="4" w:space="0" w:color="auto"/>
              <w:bottom w:val="nil"/>
              <w:right w:val="single" w:sz="4" w:space="0" w:color="auto"/>
            </w:tcBorders>
            <w:vAlign w:val="center"/>
          </w:tcPr>
          <w:p w14:paraId="051D1EA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2DCE9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5BACE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1060F23"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207F821D"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73C055BE" w14:textId="77777777" w:rsidTr="00A8762C">
        <w:trPr>
          <w:jc w:val="center"/>
        </w:trPr>
        <w:tc>
          <w:tcPr>
            <w:tcW w:w="2062" w:type="dxa"/>
            <w:tcBorders>
              <w:top w:val="nil"/>
              <w:left w:val="single" w:sz="4" w:space="0" w:color="auto"/>
              <w:bottom w:val="nil"/>
              <w:right w:val="single" w:sz="4" w:space="0" w:color="auto"/>
            </w:tcBorders>
            <w:vAlign w:val="center"/>
          </w:tcPr>
          <w:p w14:paraId="224AD72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2C6BD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315F2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1B8141"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E3A75A8"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14472D10" w14:textId="77777777" w:rsidTr="00A8762C">
        <w:trPr>
          <w:jc w:val="center"/>
        </w:trPr>
        <w:tc>
          <w:tcPr>
            <w:tcW w:w="2062" w:type="dxa"/>
            <w:tcBorders>
              <w:top w:val="nil"/>
              <w:left w:val="single" w:sz="4" w:space="0" w:color="auto"/>
              <w:bottom w:val="nil"/>
              <w:right w:val="single" w:sz="4" w:space="0" w:color="auto"/>
            </w:tcBorders>
            <w:vAlign w:val="center"/>
          </w:tcPr>
          <w:p w14:paraId="34A63E3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AD252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78632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6818CCB"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302FA40"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784E9D" w:rsidRPr="001141C9" w14:paraId="626C77F3" w14:textId="77777777" w:rsidTr="00A8762C">
        <w:trPr>
          <w:jc w:val="center"/>
        </w:trPr>
        <w:tc>
          <w:tcPr>
            <w:tcW w:w="2062" w:type="dxa"/>
            <w:tcBorders>
              <w:top w:val="nil"/>
              <w:left w:val="single" w:sz="4" w:space="0" w:color="auto"/>
              <w:bottom w:val="nil"/>
              <w:right w:val="single" w:sz="4" w:space="0" w:color="auto"/>
            </w:tcBorders>
            <w:vAlign w:val="center"/>
          </w:tcPr>
          <w:p w14:paraId="0998810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9B991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4C676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428FEFD"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43CB1EE1"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55BDC0C4" w14:textId="77777777" w:rsidTr="00A8762C">
        <w:trPr>
          <w:jc w:val="center"/>
        </w:trPr>
        <w:tc>
          <w:tcPr>
            <w:tcW w:w="2062" w:type="dxa"/>
            <w:tcBorders>
              <w:top w:val="nil"/>
              <w:left w:val="single" w:sz="4" w:space="0" w:color="auto"/>
              <w:bottom w:val="nil"/>
              <w:right w:val="single" w:sz="4" w:space="0" w:color="auto"/>
            </w:tcBorders>
            <w:vAlign w:val="center"/>
          </w:tcPr>
          <w:p w14:paraId="764299C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412C58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30C2A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A86F30"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4BE5B34"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628C08C2" w14:textId="77777777" w:rsidTr="00A8762C">
        <w:trPr>
          <w:jc w:val="center"/>
        </w:trPr>
        <w:tc>
          <w:tcPr>
            <w:tcW w:w="2062" w:type="dxa"/>
            <w:tcBorders>
              <w:top w:val="nil"/>
              <w:left w:val="single" w:sz="4" w:space="0" w:color="auto"/>
              <w:bottom w:val="nil"/>
              <w:right w:val="single" w:sz="4" w:space="0" w:color="auto"/>
            </w:tcBorders>
            <w:vAlign w:val="center"/>
          </w:tcPr>
          <w:p w14:paraId="6B99081A"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8D8B2AC" w14:textId="77777777" w:rsidR="00784E9D" w:rsidRDefault="00784E9D" w:rsidP="00A8762C">
            <w:pPr>
              <w:keepNext/>
              <w:keepLines/>
              <w:spacing w:after="0"/>
              <w:jc w:val="center"/>
              <w:rPr>
                <w:rFonts w:ascii="Arial" w:hAnsi="Arial"/>
                <w:sz w:val="18"/>
                <w:lang w:val="en-US" w:eastAsia="zh-CN"/>
              </w:rPr>
            </w:pPr>
            <w:r>
              <w:rPr>
                <w:rFonts w:ascii="Arial" w:hAnsi="Arial"/>
                <w:sz w:val="18"/>
                <w:lang w:val="en-US" w:eastAsia="zh-CN"/>
              </w:rPr>
              <w:t>CA_n48B</w:t>
            </w:r>
          </w:p>
          <w:p w14:paraId="5C4B599B" w14:textId="77777777" w:rsidR="00784E9D" w:rsidRDefault="00784E9D" w:rsidP="00A8762C">
            <w:pPr>
              <w:keepNext/>
              <w:keepLines/>
              <w:spacing w:after="0"/>
              <w:jc w:val="center"/>
              <w:rPr>
                <w:rFonts w:ascii="Arial" w:hAnsi="Arial"/>
                <w:sz w:val="18"/>
                <w:lang w:val="en-US" w:eastAsia="zh-CN"/>
              </w:rPr>
            </w:pPr>
            <w:r>
              <w:rPr>
                <w:rFonts w:ascii="Arial" w:hAnsi="Arial"/>
                <w:sz w:val="18"/>
                <w:lang w:val="en-US" w:eastAsia="zh-CN"/>
              </w:rPr>
              <w:t>CA_n2A-n48A</w:t>
            </w:r>
          </w:p>
          <w:p w14:paraId="51B98971" w14:textId="77777777" w:rsidR="00784E9D" w:rsidRPr="001141C9" w:rsidRDefault="00784E9D" w:rsidP="00A8762C">
            <w:pPr>
              <w:pStyle w:val="TAC"/>
              <w:keepNext w:val="0"/>
              <w:keepLines w:val="0"/>
              <w:rPr>
                <w:rFonts w:eastAsiaTheme="minorEastAsia"/>
                <w:lang w:eastAsia="zh-CN"/>
              </w:rPr>
            </w:pPr>
            <w:r>
              <w:rPr>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55DA90BC" w14:textId="77777777" w:rsidR="00784E9D" w:rsidRPr="001141C9" w:rsidRDefault="00784E9D" w:rsidP="00A8762C">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CEF7096"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8BF00BC"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784E9D" w:rsidRPr="001141C9" w14:paraId="66C7C11C" w14:textId="77777777" w:rsidTr="00A8762C">
        <w:trPr>
          <w:jc w:val="center"/>
        </w:trPr>
        <w:tc>
          <w:tcPr>
            <w:tcW w:w="2062" w:type="dxa"/>
            <w:tcBorders>
              <w:top w:val="nil"/>
              <w:left w:val="single" w:sz="4" w:space="0" w:color="auto"/>
              <w:bottom w:val="nil"/>
              <w:right w:val="single" w:sz="4" w:space="0" w:color="auto"/>
            </w:tcBorders>
            <w:vAlign w:val="center"/>
          </w:tcPr>
          <w:p w14:paraId="3138D9D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D0AAF8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FCA961" w14:textId="77777777" w:rsidR="00784E9D" w:rsidRPr="001141C9" w:rsidRDefault="00784E9D" w:rsidP="00A8762C">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0FAD842"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62475D00"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1412DDA5"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8482F8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4543E8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EEF3B7" w14:textId="77777777" w:rsidR="00784E9D" w:rsidRPr="001141C9" w:rsidRDefault="00784E9D" w:rsidP="00A8762C">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08A24D"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6473040"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286FC165"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2CDC6F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CA_n2A-n48(2A)-n77A</w:t>
            </w:r>
          </w:p>
        </w:tc>
        <w:tc>
          <w:tcPr>
            <w:tcW w:w="1716" w:type="dxa"/>
            <w:tcBorders>
              <w:top w:val="single" w:sz="4" w:space="0" w:color="auto"/>
              <w:left w:val="single" w:sz="4" w:space="0" w:color="auto"/>
              <w:bottom w:val="nil"/>
              <w:right w:val="single" w:sz="4" w:space="0" w:color="auto"/>
            </w:tcBorders>
            <w:vAlign w:val="center"/>
          </w:tcPr>
          <w:p w14:paraId="1B573BF7" w14:textId="77777777" w:rsidR="00784E9D" w:rsidRPr="001141C9" w:rsidRDefault="00784E9D" w:rsidP="00A8762C">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7CA42FB8"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8"/>
              </w:rPr>
              <w:t>CA_n2A-n48A</w:t>
            </w:r>
          </w:p>
          <w:p w14:paraId="41C7A080"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8"/>
              </w:rPr>
              <w:t>CA_n2A-n77A</w:t>
            </w:r>
            <w:r w:rsidRPr="001141C9">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26535A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FC90C42"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EE814B8"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784E9D" w:rsidRPr="001141C9" w14:paraId="65146197" w14:textId="77777777" w:rsidTr="00A8762C">
        <w:trPr>
          <w:jc w:val="center"/>
        </w:trPr>
        <w:tc>
          <w:tcPr>
            <w:tcW w:w="2062" w:type="dxa"/>
            <w:tcBorders>
              <w:top w:val="nil"/>
              <w:left w:val="single" w:sz="4" w:space="0" w:color="auto"/>
              <w:bottom w:val="nil"/>
              <w:right w:val="single" w:sz="4" w:space="0" w:color="auto"/>
            </w:tcBorders>
            <w:vAlign w:val="center"/>
          </w:tcPr>
          <w:p w14:paraId="625AFE8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E476A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A8180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5AE3243"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76CB01E3"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31BA47AE" w14:textId="77777777" w:rsidTr="00A8762C">
        <w:trPr>
          <w:jc w:val="center"/>
        </w:trPr>
        <w:tc>
          <w:tcPr>
            <w:tcW w:w="2062" w:type="dxa"/>
            <w:tcBorders>
              <w:top w:val="nil"/>
              <w:left w:val="single" w:sz="4" w:space="0" w:color="auto"/>
              <w:bottom w:val="nil"/>
              <w:right w:val="single" w:sz="4" w:space="0" w:color="auto"/>
            </w:tcBorders>
            <w:vAlign w:val="center"/>
          </w:tcPr>
          <w:p w14:paraId="59F0CF1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44D0F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123F8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1BA156"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B096024"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68B49420" w14:textId="77777777" w:rsidTr="00A8762C">
        <w:trPr>
          <w:jc w:val="center"/>
        </w:trPr>
        <w:tc>
          <w:tcPr>
            <w:tcW w:w="2062" w:type="dxa"/>
            <w:tcBorders>
              <w:top w:val="nil"/>
              <w:left w:val="single" w:sz="4" w:space="0" w:color="auto"/>
              <w:bottom w:val="nil"/>
              <w:right w:val="single" w:sz="4" w:space="0" w:color="auto"/>
            </w:tcBorders>
            <w:vAlign w:val="center"/>
          </w:tcPr>
          <w:p w14:paraId="525CA8C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C336C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19466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FAE127E"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4082D0A"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784E9D" w:rsidRPr="001141C9" w14:paraId="2383C782" w14:textId="77777777" w:rsidTr="00A8762C">
        <w:trPr>
          <w:jc w:val="center"/>
        </w:trPr>
        <w:tc>
          <w:tcPr>
            <w:tcW w:w="2062" w:type="dxa"/>
            <w:tcBorders>
              <w:top w:val="nil"/>
              <w:left w:val="single" w:sz="4" w:space="0" w:color="auto"/>
              <w:bottom w:val="nil"/>
              <w:right w:val="single" w:sz="4" w:space="0" w:color="auto"/>
            </w:tcBorders>
            <w:vAlign w:val="center"/>
          </w:tcPr>
          <w:p w14:paraId="72A3720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597D2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235DD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6D3FA0A"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7D2C31EA"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14BE2CB9" w14:textId="77777777" w:rsidTr="00A8762C">
        <w:trPr>
          <w:jc w:val="center"/>
        </w:trPr>
        <w:tc>
          <w:tcPr>
            <w:tcW w:w="2062" w:type="dxa"/>
            <w:tcBorders>
              <w:top w:val="nil"/>
              <w:left w:val="single" w:sz="4" w:space="0" w:color="auto"/>
              <w:bottom w:val="nil"/>
              <w:right w:val="single" w:sz="4" w:space="0" w:color="auto"/>
            </w:tcBorders>
            <w:vAlign w:val="center"/>
          </w:tcPr>
          <w:p w14:paraId="1189967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65E8E6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89D53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C589FA"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34B2459"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23B73C4A" w14:textId="77777777" w:rsidTr="00A8762C">
        <w:trPr>
          <w:jc w:val="center"/>
        </w:trPr>
        <w:tc>
          <w:tcPr>
            <w:tcW w:w="2062" w:type="dxa"/>
            <w:tcBorders>
              <w:top w:val="nil"/>
              <w:left w:val="single" w:sz="4" w:space="0" w:color="auto"/>
              <w:bottom w:val="nil"/>
              <w:right w:val="single" w:sz="4" w:space="0" w:color="auto"/>
            </w:tcBorders>
            <w:vAlign w:val="center"/>
          </w:tcPr>
          <w:p w14:paraId="5EC66622"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C4917A4" w14:textId="77777777" w:rsidR="00784E9D" w:rsidRDefault="00784E9D" w:rsidP="00A8762C">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1B1CE0FF" w14:textId="77777777" w:rsidR="00784E9D" w:rsidRPr="001141C9" w:rsidRDefault="00784E9D" w:rsidP="00A8762C">
            <w:pPr>
              <w:pStyle w:val="TAC"/>
              <w:keepNext w:val="0"/>
              <w:keepLines w:val="0"/>
              <w:rPr>
                <w:rFonts w:eastAsiaTheme="minorEastAsia"/>
                <w:lang w:eastAsia="zh-CN"/>
              </w:rPr>
            </w:pPr>
            <w:r>
              <w:rPr>
                <w:rFonts w:cs="Arial"/>
                <w:color w:val="000000"/>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3DF05833" w14:textId="77777777" w:rsidR="00784E9D" w:rsidRPr="001141C9" w:rsidRDefault="00784E9D" w:rsidP="00A8762C">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87473E5"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68EEA17"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784E9D" w:rsidRPr="001141C9" w14:paraId="27DCE637" w14:textId="77777777" w:rsidTr="00A8762C">
        <w:trPr>
          <w:jc w:val="center"/>
        </w:trPr>
        <w:tc>
          <w:tcPr>
            <w:tcW w:w="2062" w:type="dxa"/>
            <w:tcBorders>
              <w:top w:val="nil"/>
              <w:left w:val="single" w:sz="4" w:space="0" w:color="auto"/>
              <w:bottom w:val="nil"/>
              <w:right w:val="single" w:sz="4" w:space="0" w:color="auto"/>
            </w:tcBorders>
            <w:vAlign w:val="center"/>
          </w:tcPr>
          <w:p w14:paraId="4790A4B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30D004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CFF21D" w14:textId="77777777" w:rsidR="00784E9D" w:rsidRPr="001141C9" w:rsidRDefault="00784E9D" w:rsidP="00A8762C">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8883253"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4BFF9AA7"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63489F90"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07894E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CF4983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7F4D78" w14:textId="77777777" w:rsidR="00784E9D" w:rsidRPr="001141C9" w:rsidRDefault="00784E9D" w:rsidP="00A8762C">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CBBAE1"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6CD0BC0"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1BF02A51"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41E36D8" w14:textId="77777777" w:rsidR="00784E9D" w:rsidRPr="001141C9" w:rsidRDefault="00784E9D" w:rsidP="00A8762C">
            <w:pPr>
              <w:pStyle w:val="TAC"/>
              <w:keepNext w:val="0"/>
              <w:keepLines w:val="0"/>
              <w:rPr>
                <w:rFonts w:eastAsiaTheme="minorEastAsia"/>
                <w:lang w:eastAsia="zh-CN"/>
              </w:rPr>
            </w:pPr>
            <w:r>
              <w:rPr>
                <w:lang w:val="en-US" w:eastAsia="zh-CN"/>
              </w:rPr>
              <w:t>CA_n2(2A)-n48A-n77A</w:t>
            </w:r>
          </w:p>
        </w:tc>
        <w:tc>
          <w:tcPr>
            <w:tcW w:w="1716" w:type="dxa"/>
            <w:tcBorders>
              <w:top w:val="single" w:sz="4" w:space="0" w:color="auto"/>
              <w:left w:val="single" w:sz="4" w:space="0" w:color="auto"/>
              <w:bottom w:val="nil"/>
              <w:right w:val="single" w:sz="4" w:space="0" w:color="auto"/>
            </w:tcBorders>
            <w:vAlign w:val="center"/>
          </w:tcPr>
          <w:p w14:paraId="462AED03" w14:textId="77777777" w:rsidR="00784E9D" w:rsidRDefault="00784E9D" w:rsidP="00A8762C">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77D35F55" w14:textId="77777777" w:rsidR="00784E9D" w:rsidRPr="001141C9" w:rsidRDefault="00784E9D" w:rsidP="00A8762C">
            <w:pPr>
              <w:pStyle w:val="TAC"/>
              <w:keepNext w:val="0"/>
              <w:keepLines w:val="0"/>
              <w:rPr>
                <w:rFonts w:eastAsiaTheme="minorEastAsia"/>
                <w:lang w:eastAsia="zh-CN"/>
              </w:rPr>
            </w:pPr>
            <w:r>
              <w:rPr>
                <w:rFonts w:cs="Arial"/>
                <w:color w:val="000000"/>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02FD3884" w14:textId="77777777" w:rsidR="00784E9D" w:rsidRPr="001141C9" w:rsidRDefault="00784E9D" w:rsidP="00A8762C">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76DE483"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DE45726"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784E9D" w:rsidRPr="001141C9" w14:paraId="245EA601" w14:textId="77777777" w:rsidTr="00A8762C">
        <w:trPr>
          <w:jc w:val="center"/>
        </w:trPr>
        <w:tc>
          <w:tcPr>
            <w:tcW w:w="2062" w:type="dxa"/>
            <w:tcBorders>
              <w:top w:val="nil"/>
              <w:left w:val="single" w:sz="4" w:space="0" w:color="auto"/>
              <w:bottom w:val="nil"/>
              <w:right w:val="single" w:sz="4" w:space="0" w:color="auto"/>
            </w:tcBorders>
            <w:vAlign w:val="center"/>
          </w:tcPr>
          <w:p w14:paraId="6794334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B7FFA1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A93EC2" w14:textId="77777777" w:rsidR="00784E9D" w:rsidRPr="001141C9" w:rsidRDefault="00784E9D" w:rsidP="00A8762C">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2D9777C"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BC9B62D"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3A87B192"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E133D0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319B02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889EBE" w14:textId="77777777" w:rsidR="00784E9D" w:rsidRPr="001141C9" w:rsidRDefault="00784E9D" w:rsidP="00A8762C">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3EA42F"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52D6BA8"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58953511"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2B407F5" w14:textId="77777777" w:rsidR="00784E9D" w:rsidRPr="001141C9" w:rsidRDefault="00784E9D" w:rsidP="00A8762C">
            <w:pPr>
              <w:pStyle w:val="TAC"/>
              <w:keepNext w:val="0"/>
              <w:keepLines w:val="0"/>
              <w:rPr>
                <w:rFonts w:eastAsiaTheme="minorEastAsia"/>
                <w:lang w:eastAsia="zh-CN"/>
              </w:rPr>
            </w:pPr>
            <w:r>
              <w:rPr>
                <w:lang w:val="en-US" w:eastAsia="zh-CN"/>
              </w:rPr>
              <w:t>CA_n2(2A)-n48B-n77A</w:t>
            </w:r>
          </w:p>
        </w:tc>
        <w:tc>
          <w:tcPr>
            <w:tcW w:w="1716" w:type="dxa"/>
            <w:tcBorders>
              <w:top w:val="single" w:sz="4" w:space="0" w:color="auto"/>
              <w:left w:val="single" w:sz="4" w:space="0" w:color="auto"/>
              <w:bottom w:val="nil"/>
              <w:right w:val="single" w:sz="4" w:space="0" w:color="auto"/>
            </w:tcBorders>
            <w:vAlign w:val="center"/>
          </w:tcPr>
          <w:p w14:paraId="4FA1F448" w14:textId="77777777" w:rsidR="00784E9D" w:rsidRDefault="00784E9D" w:rsidP="00A8762C">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1325436E" w14:textId="77777777" w:rsidR="00784E9D" w:rsidRDefault="00784E9D" w:rsidP="00A8762C">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17989234" w14:textId="77777777" w:rsidR="00784E9D" w:rsidRPr="001141C9" w:rsidRDefault="00784E9D" w:rsidP="00A8762C">
            <w:pPr>
              <w:pStyle w:val="TAC"/>
              <w:keepNext w:val="0"/>
              <w:keepLines w:val="0"/>
              <w:rPr>
                <w:rFonts w:eastAsiaTheme="minorEastAsia"/>
                <w:lang w:eastAsia="zh-CN"/>
              </w:rPr>
            </w:pPr>
            <w:r>
              <w:rPr>
                <w:rFonts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532D940E" w14:textId="77777777" w:rsidR="00784E9D" w:rsidRPr="001141C9" w:rsidRDefault="00784E9D" w:rsidP="00A8762C">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695BBA6"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94C8BA0"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784E9D" w:rsidRPr="001141C9" w14:paraId="33AB5F09" w14:textId="77777777" w:rsidTr="00A8762C">
        <w:trPr>
          <w:jc w:val="center"/>
        </w:trPr>
        <w:tc>
          <w:tcPr>
            <w:tcW w:w="2062" w:type="dxa"/>
            <w:tcBorders>
              <w:top w:val="nil"/>
              <w:left w:val="single" w:sz="4" w:space="0" w:color="auto"/>
              <w:bottom w:val="nil"/>
              <w:right w:val="single" w:sz="4" w:space="0" w:color="auto"/>
            </w:tcBorders>
            <w:vAlign w:val="center"/>
          </w:tcPr>
          <w:p w14:paraId="6F21B30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DD016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8CD1AD" w14:textId="77777777" w:rsidR="00784E9D" w:rsidRPr="001141C9" w:rsidRDefault="00784E9D" w:rsidP="00A8762C">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4547EF0"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289693A8"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195C20A8"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069AF4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1768D9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2390CF" w14:textId="77777777" w:rsidR="00784E9D" w:rsidRPr="001141C9" w:rsidRDefault="00784E9D" w:rsidP="00A8762C">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7727B2"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53ABC71"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64CEFBC6"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E5D8C31" w14:textId="77777777" w:rsidR="00784E9D" w:rsidRPr="001141C9" w:rsidRDefault="00784E9D" w:rsidP="00A8762C">
            <w:pPr>
              <w:pStyle w:val="TAC"/>
              <w:keepNext w:val="0"/>
              <w:keepLines w:val="0"/>
              <w:rPr>
                <w:rFonts w:eastAsiaTheme="minorEastAsia"/>
                <w:lang w:eastAsia="zh-CN"/>
              </w:rPr>
            </w:pPr>
            <w:r>
              <w:rPr>
                <w:lang w:val="en-US" w:eastAsia="zh-CN"/>
              </w:rPr>
              <w:t>CA_n2(2A)-n48(2A)-n77A</w:t>
            </w:r>
          </w:p>
        </w:tc>
        <w:tc>
          <w:tcPr>
            <w:tcW w:w="1716" w:type="dxa"/>
            <w:tcBorders>
              <w:top w:val="single" w:sz="4" w:space="0" w:color="auto"/>
              <w:left w:val="single" w:sz="4" w:space="0" w:color="auto"/>
              <w:bottom w:val="nil"/>
              <w:right w:val="single" w:sz="4" w:space="0" w:color="auto"/>
            </w:tcBorders>
            <w:vAlign w:val="center"/>
          </w:tcPr>
          <w:p w14:paraId="65D838B9" w14:textId="77777777" w:rsidR="00784E9D" w:rsidRDefault="00784E9D" w:rsidP="00A8762C">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3304F40A" w14:textId="77777777" w:rsidR="00784E9D" w:rsidRPr="001141C9" w:rsidRDefault="00784E9D" w:rsidP="00A8762C">
            <w:pPr>
              <w:pStyle w:val="TAC"/>
              <w:keepNext w:val="0"/>
              <w:keepLines w:val="0"/>
              <w:rPr>
                <w:rFonts w:eastAsiaTheme="minorEastAsia"/>
                <w:lang w:eastAsia="zh-CN"/>
              </w:rPr>
            </w:pPr>
            <w:r>
              <w:rPr>
                <w:rFonts w:cs="Arial"/>
                <w:color w:val="000000"/>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6012ED83" w14:textId="77777777" w:rsidR="00784E9D" w:rsidRPr="001141C9" w:rsidRDefault="00784E9D" w:rsidP="00A8762C">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12E982D"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390CB2C"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784E9D" w:rsidRPr="001141C9" w14:paraId="7B421FB2" w14:textId="77777777" w:rsidTr="00A8762C">
        <w:trPr>
          <w:jc w:val="center"/>
        </w:trPr>
        <w:tc>
          <w:tcPr>
            <w:tcW w:w="2062" w:type="dxa"/>
            <w:tcBorders>
              <w:top w:val="nil"/>
              <w:left w:val="single" w:sz="4" w:space="0" w:color="auto"/>
              <w:bottom w:val="nil"/>
              <w:right w:val="single" w:sz="4" w:space="0" w:color="auto"/>
            </w:tcBorders>
            <w:vAlign w:val="center"/>
          </w:tcPr>
          <w:p w14:paraId="739DBBE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3DCEF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39383D" w14:textId="77777777" w:rsidR="00784E9D" w:rsidRPr="001141C9" w:rsidRDefault="00784E9D" w:rsidP="00A8762C">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12F4E95"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4EE67C79"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5E16B3AE"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2C6E58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3603B3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CD9323" w14:textId="77777777" w:rsidR="00784E9D" w:rsidRPr="001141C9" w:rsidRDefault="00784E9D" w:rsidP="00A8762C">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29288D9"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A98AC4C"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6D32ADB9"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7F80369" w14:textId="77777777" w:rsidR="00784E9D" w:rsidRPr="001141C9" w:rsidRDefault="00784E9D" w:rsidP="00A8762C">
            <w:pPr>
              <w:pStyle w:val="TAC"/>
              <w:keepNext w:val="0"/>
              <w:keepLines w:val="0"/>
              <w:rPr>
                <w:rFonts w:eastAsiaTheme="minorEastAsia"/>
                <w:lang w:eastAsia="zh-CN"/>
              </w:rPr>
            </w:pPr>
            <w:r>
              <w:rPr>
                <w:lang w:val="en-US" w:eastAsia="zh-CN"/>
              </w:rPr>
              <w:t>CA_n2(2A)-n48A-n77C</w:t>
            </w:r>
          </w:p>
        </w:tc>
        <w:tc>
          <w:tcPr>
            <w:tcW w:w="1716" w:type="dxa"/>
            <w:tcBorders>
              <w:top w:val="single" w:sz="4" w:space="0" w:color="auto"/>
              <w:left w:val="single" w:sz="4" w:space="0" w:color="auto"/>
              <w:bottom w:val="nil"/>
              <w:right w:val="single" w:sz="4" w:space="0" w:color="auto"/>
            </w:tcBorders>
            <w:vAlign w:val="center"/>
          </w:tcPr>
          <w:p w14:paraId="70A7ADE1" w14:textId="77777777" w:rsidR="00784E9D" w:rsidRDefault="00784E9D" w:rsidP="00A8762C">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6BC68FAA" w14:textId="77777777" w:rsidR="00784E9D" w:rsidRDefault="00784E9D" w:rsidP="00A8762C">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3B826192" w14:textId="77777777" w:rsidR="00784E9D" w:rsidRPr="001141C9" w:rsidRDefault="00784E9D" w:rsidP="00A8762C">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3E5FEC6" w14:textId="77777777" w:rsidR="00784E9D" w:rsidRPr="001141C9" w:rsidRDefault="00784E9D" w:rsidP="00A8762C">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96BB882"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492577A"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784E9D" w:rsidRPr="001141C9" w14:paraId="7713316E" w14:textId="77777777" w:rsidTr="00A8762C">
        <w:trPr>
          <w:jc w:val="center"/>
        </w:trPr>
        <w:tc>
          <w:tcPr>
            <w:tcW w:w="2062" w:type="dxa"/>
            <w:tcBorders>
              <w:top w:val="nil"/>
              <w:left w:val="single" w:sz="4" w:space="0" w:color="auto"/>
              <w:bottom w:val="nil"/>
              <w:right w:val="single" w:sz="4" w:space="0" w:color="auto"/>
            </w:tcBorders>
            <w:vAlign w:val="center"/>
          </w:tcPr>
          <w:p w14:paraId="4C3F7A3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40219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556BA1" w14:textId="77777777" w:rsidR="00784E9D" w:rsidRPr="001141C9" w:rsidRDefault="00784E9D" w:rsidP="00A8762C">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D0EEE28"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0D3593B"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09DCF854"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65C32B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A1148C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22C985" w14:textId="77777777" w:rsidR="00784E9D" w:rsidRPr="001141C9" w:rsidRDefault="00784E9D" w:rsidP="00A8762C">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99E67B"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C2BDD7F"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56AD991D"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D2F61EA" w14:textId="77777777" w:rsidR="00784E9D" w:rsidRPr="001141C9" w:rsidRDefault="00784E9D" w:rsidP="00A8762C">
            <w:pPr>
              <w:pStyle w:val="TAC"/>
              <w:keepNext w:val="0"/>
              <w:keepLines w:val="0"/>
              <w:rPr>
                <w:rFonts w:eastAsiaTheme="minorEastAsia"/>
                <w:lang w:eastAsia="zh-CN"/>
              </w:rPr>
            </w:pPr>
            <w:r>
              <w:rPr>
                <w:lang w:val="en-US" w:eastAsia="zh-CN"/>
              </w:rPr>
              <w:t>CA_n2(2A)-n48(2A)-n77C</w:t>
            </w:r>
          </w:p>
        </w:tc>
        <w:tc>
          <w:tcPr>
            <w:tcW w:w="1716" w:type="dxa"/>
            <w:tcBorders>
              <w:top w:val="single" w:sz="4" w:space="0" w:color="auto"/>
              <w:left w:val="single" w:sz="4" w:space="0" w:color="auto"/>
              <w:bottom w:val="nil"/>
              <w:right w:val="single" w:sz="4" w:space="0" w:color="auto"/>
            </w:tcBorders>
            <w:vAlign w:val="center"/>
          </w:tcPr>
          <w:p w14:paraId="1DCC3F14" w14:textId="77777777" w:rsidR="00784E9D" w:rsidRDefault="00784E9D" w:rsidP="00A8762C">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3F9C997D" w14:textId="77777777" w:rsidR="00784E9D" w:rsidRDefault="00784E9D" w:rsidP="00A8762C">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75B9253A" w14:textId="77777777" w:rsidR="00784E9D" w:rsidRPr="001141C9" w:rsidRDefault="00784E9D" w:rsidP="00A8762C">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AD61396" w14:textId="77777777" w:rsidR="00784E9D" w:rsidRPr="001141C9" w:rsidRDefault="00784E9D" w:rsidP="00A8762C">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1BA4286"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196F123"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784E9D" w:rsidRPr="001141C9" w14:paraId="149CF97A" w14:textId="77777777" w:rsidTr="00A8762C">
        <w:trPr>
          <w:jc w:val="center"/>
        </w:trPr>
        <w:tc>
          <w:tcPr>
            <w:tcW w:w="2062" w:type="dxa"/>
            <w:tcBorders>
              <w:top w:val="nil"/>
              <w:left w:val="single" w:sz="4" w:space="0" w:color="auto"/>
              <w:bottom w:val="nil"/>
              <w:right w:val="single" w:sz="4" w:space="0" w:color="auto"/>
            </w:tcBorders>
            <w:vAlign w:val="center"/>
          </w:tcPr>
          <w:p w14:paraId="5CD7DFB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AEB58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7665B7" w14:textId="77777777" w:rsidR="00784E9D" w:rsidRPr="001141C9" w:rsidRDefault="00784E9D" w:rsidP="00A8762C">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E28F260"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43E71EFF"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380A4057"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51B72D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910B04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47E418" w14:textId="77777777" w:rsidR="00784E9D" w:rsidRPr="001141C9" w:rsidRDefault="00784E9D" w:rsidP="00A8762C">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064510"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8943036"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1EB66908"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C531056" w14:textId="77777777" w:rsidR="00784E9D" w:rsidRPr="001141C9" w:rsidRDefault="00784E9D" w:rsidP="00A8762C">
            <w:pPr>
              <w:pStyle w:val="TAC"/>
              <w:keepNext w:val="0"/>
              <w:keepLines w:val="0"/>
              <w:rPr>
                <w:rFonts w:eastAsiaTheme="minorEastAsia"/>
                <w:lang w:eastAsia="zh-CN"/>
              </w:rPr>
            </w:pPr>
            <w:r>
              <w:rPr>
                <w:lang w:val="en-US" w:eastAsia="zh-CN"/>
              </w:rPr>
              <w:t>CA_n2(2A)-n48B-n77C</w:t>
            </w:r>
          </w:p>
        </w:tc>
        <w:tc>
          <w:tcPr>
            <w:tcW w:w="1716" w:type="dxa"/>
            <w:tcBorders>
              <w:top w:val="single" w:sz="4" w:space="0" w:color="auto"/>
              <w:left w:val="single" w:sz="4" w:space="0" w:color="auto"/>
              <w:bottom w:val="nil"/>
              <w:right w:val="single" w:sz="4" w:space="0" w:color="auto"/>
            </w:tcBorders>
            <w:vAlign w:val="center"/>
          </w:tcPr>
          <w:p w14:paraId="19A69F11" w14:textId="77777777" w:rsidR="00784E9D" w:rsidRDefault="00784E9D" w:rsidP="00A8762C">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28311157" w14:textId="77777777" w:rsidR="00784E9D" w:rsidRDefault="00784E9D" w:rsidP="00A8762C">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7D72F8FD" w14:textId="77777777" w:rsidR="00784E9D" w:rsidRDefault="00784E9D" w:rsidP="00A8762C">
            <w:pPr>
              <w:keepNext/>
              <w:keepLines/>
              <w:spacing w:after="0"/>
              <w:jc w:val="center"/>
              <w:rPr>
                <w:rFonts w:ascii="Arial" w:hAnsi="Arial"/>
                <w:sz w:val="18"/>
                <w:lang w:val="en-US" w:eastAsia="zh-CN"/>
              </w:rPr>
            </w:pPr>
            <w:r>
              <w:rPr>
                <w:rFonts w:ascii="Arial" w:hAnsi="Arial"/>
                <w:sz w:val="18"/>
                <w:lang w:val="en-US" w:eastAsia="zh-CN"/>
              </w:rPr>
              <w:t>CA_n48B</w:t>
            </w:r>
          </w:p>
          <w:p w14:paraId="3EC6FF91" w14:textId="77777777" w:rsidR="00784E9D" w:rsidRPr="001141C9" w:rsidRDefault="00784E9D" w:rsidP="00A8762C">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34728AD" w14:textId="77777777" w:rsidR="00784E9D" w:rsidRPr="001141C9" w:rsidRDefault="00784E9D" w:rsidP="00A8762C">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BF06E3C"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1C1B12A"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784E9D" w:rsidRPr="001141C9" w14:paraId="6E86A9FF" w14:textId="77777777" w:rsidTr="00A8762C">
        <w:trPr>
          <w:jc w:val="center"/>
        </w:trPr>
        <w:tc>
          <w:tcPr>
            <w:tcW w:w="2062" w:type="dxa"/>
            <w:tcBorders>
              <w:top w:val="nil"/>
              <w:left w:val="single" w:sz="4" w:space="0" w:color="auto"/>
              <w:bottom w:val="nil"/>
              <w:right w:val="single" w:sz="4" w:space="0" w:color="auto"/>
            </w:tcBorders>
            <w:vAlign w:val="center"/>
          </w:tcPr>
          <w:p w14:paraId="56E82A6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3AF8AB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6A158E" w14:textId="77777777" w:rsidR="00784E9D" w:rsidRPr="001141C9" w:rsidRDefault="00784E9D" w:rsidP="00A8762C">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0C9B876"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75B65278"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723C773B"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F3484C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CD600A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E51D3B" w14:textId="77777777" w:rsidR="00784E9D" w:rsidRPr="001141C9" w:rsidRDefault="00784E9D" w:rsidP="00A8762C">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9F2A3D"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D243CC6"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010E7BFE"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4B703A7" w14:textId="77777777" w:rsidR="00784E9D" w:rsidRPr="001141C9" w:rsidRDefault="00784E9D" w:rsidP="00A8762C">
            <w:pPr>
              <w:pStyle w:val="TAC"/>
              <w:keepNext w:val="0"/>
              <w:keepLines w:val="0"/>
              <w:rPr>
                <w:rFonts w:eastAsiaTheme="minorEastAsia"/>
                <w:lang w:eastAsia="zh-CN"/>
              </w:rPr>
            </w:pPr>
            <w:r w:rsidRPr="001141C9">
              <w:rPr>
                <w:rFonts w:eastAsia="SimSun"/>
                <w:lang w:eastAsia="zh-CN"/>
              </w:rPr>
              <w:t>CA_n2A-n66A-n71A</w:t>
            </w:r>
          </w:p>
        </w:tc>
        <w:tc>
          <w:tcPr>
            <w:tcW w:w="1716" w:type="dxa"/>
            <w:tcBorders>
              <w:top w:val="single" w:sz="4" w:space="0" w:color="auto"/>
              <w:left w:val="single" w:sz="4" w:space="0" w:color="auto"/>
              <w:bottom w:val="nil"/>
              <w:right w:val="single" w:sz="4" w:space="0" w:color="auto"/>
            </w:tcBorders>
            <w:vAlign w:val="center"/>
          </w:tcPr>
          <w:p w14:paraId="4C13E2D4" w14:textId="77777777" w:rsidR="00784E9D" w:rsidRPr="001141C9" w:rsidRDefault="00784E9D" w:rsidP="00A8762C">
            <w:pPr>
              <w:pStyle w:val="TAC"/>
              <w:keepNext w:val="0"/>
              <w:keepLines w:val="0"/>
              <w:rPr>
                <w:rFonts w:eastAsiaTheme="minorEastAsia"/>
                <w:lang w:eastAsia="zh-CN"/>
              </w:rPr>
            </w:pPr>
            <w:r w:rsidRPr="001141C9">
              <w:rPr>
                <w:rFonts w:eastAsia="SimSu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1F1AB98" w14:textId="77777777" w:rsidR="00784E9D" w:rsidRPr="001141C9" w:rsidRDefault="00784E9D" w:rsidP="00A8762C">
            <w:pPr>
              <w:pStyle w:val="TAC"/>
              <w:keepNext w:val="0"/>
              <w:keepLines w:val="0"/>
              <w:rPr>
                <w:rFonts w:eastAsiaTheme="minorEastAsia"/>
                <w:lang w:eastAsia="zh-CN"/>
              </w:rPr>
            </w:pPr>
            <w:r w:rsidRPr="001141C9">
              <w:rPr>
                <w:rFonts w:eastAsia="SimSu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F50B220"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5CE292C"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0</w:t>
            </w:r>
          </w:p>
        </w:tc>
      </w:tr>
      <w:tr w:rsidR="00784E9D" w:rsidRPr="001141C9" w14:paraId="5E63CE70" w14:textId="77777777" w:rsidTr="00A8762C">
        <w:trPr>
          <w:jc w:val="center"/>
        </w:trPr>
        <w:tc>
          <w:tcPr>
            <w:tcW w:w="2062" w:type="dxa"/>
            <w:tcBorders>
              <w:top w:val="nil"/>
              <w:left w:val="single" w:sz="4" w:space="0" w:color="auto"/>
              <w:bottom w:val="nil"/>
              <w:right w:val="single" w:sz="4" w:space="0" w:color="auto"/>
            </w:tcBorders>
            <w:vAlign w:val="center"/>
          </w:tcPr>
          <w:p w14:paraId="23B76E4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0D892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549FAF" w14:textId="77777777" w:rsidR="00784E9D" w:rsidRPr="001141C9" w:rsidRDefault="00784E9D" w:rsidP="00A8762C">
            <w:pPr>
              <w:pStyle w:val="TAC"/>
              <w:keepNext w:val="0"/>
              <w:keepLines w:val="0"/>
              <w:rPr>
                <w:rFonts w:eastAsiaTheme="minorEastAsia"/>
                <w:lang w:eastAsia="zh-CN"/>
              </w:rPr>
            </w:pPr>
            <w:r w:rsidRPr="001141C9">
              <w:rPr>
                <w:rFonts w:eastAsia="SimSu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7EE95F"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1CBB175"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216227F1"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5F37EF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95AD99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5A6C78" w14:textId="77777777" w:rsidR="00784E9D" w:rsidRPr="001141C9" w:rsidRDefault="00784E9D" w:rsidP="00A8762C">
            <w:pPr>
              <w:pStyle w:val="TAC"/>
              <w:keepNext w:val="0"/>
              <w:keepLines w:val="0"/>
              <w:rPr>
                <w:rFonts w:eastAsiaTheme="minorEastAsia"/>
                <w:lang w:eastAsia="zh-CN"/>
              </w:rPr>
            </w:pPr>
            <w:r w:rsidRPr="001141C9">
              <w:rPr>
                <w:rFonts w:eastAsia="SimSu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0FFFFAC"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8005FA5"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0BCF558E"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DA30AB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CA_n2A-n66A-n77A</w:t>
            </w:r>
          </w:p>
        </w:tc>
        <w:tc>
          <w:tcPr>
            <w:tcW w:w="1716" w:type="dxa"/>
            <w:tcBorders>
              <w:top w:val="single" w:sz="4" w:space="0" w:color="auto"/>
              <w:left w:val="single" w:sz="4" w:space="0" w:color="auto"/>
              <w:bottom w:val="nil"/>
              <w:right w:val="single" w:sz="4" w:space="0" w:color="auto"/>
            </w:tcBorders>
            <w:vAlign w:val="center"/>
          </w:tcPr>
          <w:p w14:paraId="02DED0DF"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rPr>
              <w:t>n77</w:t>
            </w:r>
            <w:r w:rsidRPr="001141C9">
              <w:rPr>
                <w:rFonts w:eastAsiaTheme="minorEastAsia"/>
                <w:vertAlign w:val="superscript"/>
              </w:rPr>
              <w:t>7,9</w:t>
            </w:r>
          </w:p>
          <w:p w14:paraId="38FFABF1"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CA_n2A-n66A</w:t>
            </w:r>
          </w:p>
          <w:p w14:paraId="4374077B"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CA_n2A-n77A</w:t>
            </w:r>
            <w:r w:rsidRPr="001141C9">
              <w:rPr>
                <w:rFonts w:eastAsiaTheme="minorEastAsia"/>
                <w:szCs w:val="18"/>
                <w:vertAlign w:val="superscript"/>
                <w:lang w:eastAsia="zh-CN"/>
              </w:rPr>
              <w:t>7</w:t>
            </w:r>
          </w:p>
          <w:p w14:paraId="554FDCBD"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CA_n66A-n77A</w:t>
            </w:r>
            <w:r w:rsidRPr="001141C9">
              <w:rPr>
                <w:rFonts w:eastAsiaTheme="minorEastAsia"/>
                <w:szCs w:val="18"/>
                <w:vertAlign w:val="superscript"/>
                <w:lang w:eastAsia="zh-CN"/>
              </w:rPr>
              <w:t>7</w:t>
            </w:r>
          </w:p>
          <w:p w14:paraId="73D41D7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7A6FA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3199629"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7A2637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591FC9BE" w14:textId="77777777" w:rsidTr="00A8762C">
        <w:trPr>
          <w:jc w:val="center"/>
        </w:trPr>
        <w:tc>
          <w:tcPr>
            <w:tcW w:w="2062" w:type="dxa"/>
            <w:tcBorders>
              <w:top w:val="nil"/>
              <w:left w:val="single" w:sz="4" w:space="0" w:color="auto"/>
              <w:bottom w:val="nil"/>
              <w:right w:val="single" w:sz="4" w:space="0" w:color="auto"/>
            </w:tcBorders>
            <w:vAlign w:val="center"/>
          </w:tcPr>
          <w:p w14:paraId="2C11E35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4AF6F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F044D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8D6B96"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765028D" w14:textId="77777777" w:rsidR="00784E9D" w:rsidRPr="001141C9" w:rsidRDefault="00784E9D" w:rsidP="00A8762C">
            <w:pPr>
              <w:pStyle w:val="TAC"/>
              <w:keepNext w:val="0"/>
              <w:keepLines w:val="0"/>
              <w:rPr>
                <w:rFonts w:eastAsiaTheme="minorEastAsia"/>
                <w:lang w:eastAsia="zh-CN"/>
              </w:rPr>
            </w:pPr>
          </w:p>
        </w:tc>
      </w:tr>
      <w:tr w:rsidR="00784E9D" w:rsidRPr="001141C9" w14:paraId="2A2A59D0" w14:textId="77777777" w:rsidTr="00A8762C">
        <w:trPr>
          <w:jc w:val="center"/>
        </w:trPr>
        <w:tc>
          <w:tcPr>
            <w:tcW w:w="2062" w:type="dxa"/>
            <w:tcBorders>
              <w:top w:val="nil"/>
              <w:left w:val="single" w:sz="4" w:space="0" w:color="auto"/>
              <w:bottom w:val="nil"/>
              <w:right w:val="single" w:sz="4" w:space="0" w:color="auto"/>
            </w:tcBorders>
            <w:vAlign w:val="center"/>
          </w:tcPr>
          <w:p w14:paraId="338B54C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340B04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B6BCE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78C29A"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7CE8DFF" w14:textId="77777777" w:rsidR="00784E9D" w:rsidRPr="001141C9" w:rsidRDefault="00784E9D" w:rsidP="00A8762C">
            <w:pPr>
              <w:pStyle w:val="TAC"/>
              <w:keepNext w:val="0"/>
              <w:keepLines w:val="0"/>
              <w:rPr>
                <w:rFonts w:eastAsiaTheme="minorEastAsia"/>
                <w:lang w:eastAsia="zh-CN"/>
              </w:rPr>
            </w:pPr>
          </w:p>
        </w:tc>
      </w:tr>
      <w:tr w:rsidR="00784E9D" w:rsidRPr="001141C9" w14:paraId="31279A14" w14:textId="77777777" w:rsidTr="00A8762C">
        <w:trPr>
          <w:jc w:val="center"/>
        </w:trPr>
        <w:tc>
          <w:tcPr>
            <w:tcW w:w="2062" w:type="dxa"/>
            <w:tcBorders>
              <w:top w:val="nil"/>
              <w:left w:val="single" w:sz="4" w:space="0" w:color="auto"/>
              <w:bottom w:val="nil"/>
              <w:right w:val="single" w:sz="4" w:space="0" w:color="auto"/>
            </w:tcBorders>
            <w:vAlign w:val="center"/>
          </w:tcPr>
          <w:p w14:paraId="35C442CD"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5437BD4" w14:textId="77777777" w:rsidR="00784E9D" w:rsidRDefault="00784E9D" w:rsidP="00A8762C">
            <w:pPr>
              <w:keepNext/>
              <w:keepLines/>
              <w:spacing w:after="0"/>
              <w:jc w:val="center"/>
              <w:rPr>
                <w:rFonts w:ascii="Arial" w:hAnsi="Arial"/>
                <w:sz w:val="18"/>
                <w:lang w:val="en-US" w:eastAsia="zh-CN"/>
              </w:rPr>
            </w:pPr>
            <w:r>
              <w:rPr>
                <w:rFonts w:ascii="Arial" w:hAnsi="Arial"/>
                <w:sz w:val="18"/>
                <w:lang w:val="en-US" w:eastAsia="zh-CN"/>
              </w:rPr>
              <w:t>CA_n2A-n66A</w:t>
            </w:r>
          </w:p>
          <w:p w14:paraId="48F24730" w14:textId="77777777" w:rsidR="00784E9D" w:rsidRDefault="00784E9D" w:rsidP="00A8762C">
            <w:pPr>
              <w:keepNext/>
              <w:keepLines/>
              <w:spacing w:after="0"/>
              <w:jc w:val="center"/>
              <w:rPr>
                <w:rFonts w:ascii="Arial" w:hAnsi="Arial"/>
                <w:sz w:val="18"/>
                <w:lang w:val="en-US" w:eastAsia="zh-CN"/>
              </w:rPr>
            </w:pPr>
            <w:r>
              <w:rPr>
                <w:rFonts w:ascii="Arial" w:hAnsi="Arial"/>
                <w:sz w:val="18"/>
                <w:lang w:val="en-US" w:eastAsia="zh-CN"/>
              </w:rPr>
              <w:t>CA_n2A-n77A</w:t>
            </w:r>
          </w:p>
          <w:p w14:paraId="11A1C7BE" w14:textId="77777777" w:rsidR="00784E9D" w:rsidRPr="001141C9" w:rsidRDefault="00784E9D" w:rsidP="00A8762C">
            <w:pPr>
              <w:pStyle w:val="TAC"/>
              <w:keepNext w:val="0"/>
              <w:keepLines w:val="0"/>
              <w:rPr>
                <w:rFonts w:eastAsiaTheme="minorEastAsia"/>
                <w:lang w:eastAsia="zh-CN"/>
              </w:rPr>
            </w:pPr>
            <w:r>
              <w:rPr>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06788C8F" w14:textId="77777777" w:rsidR="00784E9D" w:rsidRPr="001141C9" w:rsidRDefault="00784E9D" w:rsidP="00A8762C">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9B4F6D4"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E6E1BA7" w14:textId="77777777" w:rsidR="00784E9D" w:rsidRPr="001141C9" w:rsidRDefault="00784E9D" w:rsidP="00A8762C">
            <w:pPr>
              <w:pStyle w:val="TAC"/>
              <w:keepNext w:val="0"/>
              <w:keepLines w:val="0"/>
              <w:rPr>
                <w:rFonts w:eastAsiaTheme="minorEastAsia"/>
                <w:lang w:eastAsia="zh-CN"/>
              </w:rPr>
            </w:pPr>
            <w:r>
              <w:rPr>
                <w:rFonts w:cs="Arial"/>
                <w:color w:val="000000"/>
                <w:szCs w:val="18"/>
                <w:lang w:val="en-US" w:eastAsia="zh-CN" w:bidi="ar"/>
              </w:rPr>
              <w:t>4 and 5</w:t>
            </w:r>
          </w:p>
        </w:tc>
      </w:tr>
      <w:tr w:rsidR="00784E9D" w:rsidRPr="001141C9" w14:paraId="7CA81FC3" w14:textId="77777777" w:rsidTr="00A8762C">
        <w:trPr>
          <w:jc w:val="center"/>
        </w:trPr>
        <w:tc>
          <w:tcPr>
            <w:tcW w:w="2062" w:type="dxa"/>
            <w:tcBorders>
              <w:top w:val="nil"/>
              <w:left w:val="single" w:sz="4" w:space="0" w:color="auto"/>
              <w:bottom w:val="nil"/>
              <w:right w:val="single" w:sz="4" w:space="0" w:color="auto"/>
            </w:tcBorders>
            <w:vAlign w:val="center"/>
          </w:tcPr>
          <w:p w14:paraId="574EC4E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E4073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F59F26" w14:textId="77777777" w:rsidR="00784E9D" w:rsidRPr="001141C9" w:rsidRDefault="00784E9D" w:rsidP="00A8762C">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2E74A4D"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6E1A291D" w14:textId="77777777" w:rsidR="00784E9D" w:rsidRPr="001141C9" w:rsidRDefault="00784E9D" w:rsidP="00A8762C">
            <w:pPr>
              <w:pStyle w:val="TAC"/>
              <w:keepNext w:val="0"/>
              <w:keepLines w:val="0"/>
              <w:rPr>
                <w:rFonts w:eastAsiaTheme="minorEastAsia"/>
                <w:lang w:eastAsia="zh-CN"/>
              </w:rPr>
            </w:pPr>
          </w:p>
        </w:tc>
      </w:tr>
      <w:tr w:rsidR="00784E9D" w:rsidRPr="001141C9" w14:paraId="38367C32"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8D7812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E81FAF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8510F2" w14:textId="77777777" w:rsidR="00784E9D" w:rsidRPr="001141C9" w:rsidRDefault="00784E9D" w:rsidP="00A8762C">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E7F77E"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00E85F9" w14:textId="77777777" w:rsidR="00784E9D" w:rsidRPr="001141C9" w:rsidRDefault="00784E9D" w:rsidP="00A8762C">
            <w:pPr>
              <w:pStyle w:val="TAC"/>
              <w:keepNext w:val="0"/>
              <w:keepLines w:val="0"/>
              <w:rPr>
                <w:rFonts w:eastAsiaTheme="minorEastAsia"/>
                <w:lang w:eastAsia="zh-CN"/>
              </w:rPr>
            </w:pPr>
          </w:p>
        </w:tc>
      </w:tr>
      <w:tr w:rsidR="00784E9D" w:rsidRPr="001141C9" w14:paraId="0ECEDBD3"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D4762BB"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CA_n2(2A)-n66A-n77A</w:t>
            </w:r>
          </w:p>
        </w:tc>
        <w:tc>
          <w:tcPr>
            <w:tcW w:w="1716" w:type="dxa"/>
            <w:tcBorders>
              <w:top w:val="single" w:sz="4" w:space="0" w:color="auto"/>
              <w:left w:val="single" w:sz="4" w:space="0" w:color="auto"/>
              <w:bottom w:val="nil"/>
              <w:right w:val="single" w:sz="4" w:space="0" w:color="auto"/>
            </w:tcBorders>
            <w:vAlign w:val="center"/>
          </w:tcPr>
          <w:p w14:paraId="56A36E3C" w14:textId="77777777" w:rsidR="00784E9D" w:rsidRPr="001141C9" w:rsidRDefault="00784E9D" w:rsidP="00A8762C">
            <w:pPr>
              <w:pStyle w:val="TAC"/>
              <w:keepLines w:val="0"/>
              <w:rPr>
                <w:rFonts w:eastAsiaTheme="minorEastAsia" w:cs="Arial"/>
                <w:sz w:val="16"/>
                <w:szCs w:val="16"/>
                <w:lang w:eastAsia="zh-CN"/>
              </w:rPr>
            </w:pPr>
            <w:r w:rsidRPr="001141C9">
              <w:rPr>
                <w:rFonts w:eastAsiaTheme="minorEastAsia" w:cs="Arial"/>
                <w:szCs w:val="18"/>
                <w:lang w:eastAsia="zh-CN"/>
              </w:rPr>
              <w:t>n77</w:t>
            </w:r>
            <w:r w:rsidRPr="001141C9">
              <w:rPr>
                <w:rFonts w:eastAsiaTheme="minorEastAsia" w:cs="Arial"/>
                <w:szCs w:val="18"/>
                <w:vertAlign w:val="superscript"/>
                <w:lang w:eastAsia="zh-CN"/>
              </w:rPr>
              <w:t>7,9</w:t>
            </w:r>
          </w:p>
          <w:p w14:paraId="56C8C684" w14:textId="77777777" w:rsidR="00784E9D" w:rsidRPr="001141C9" w:rsidRDefault="00784E9D" w:rsidP="00A8762C">
            <w:pPr>
              <w:pStyle w:val="TAC"/>
              <w:keepLines w:val="0"/>
              <w:rPr>
                <w:rFonts w:eastAsiaTheme="minorEastAsia"/>
                <w:szCs w:val="18"/>
                <w:lang w:eastAsia="zh-CN"/>
              </w:rPr>
            </w:pPr>
            <w:r w:rsidRPr="001141C9">
              <w:rPr>
                <w:rFonts w:eastAsiaTheme="minorEastAsia"/>
                <w:szCs w:val="18"/>
                <w:lang w:eastAsia="zh-CN"/>
              </w:rPr>
              <w:t>CA_n2A-n66A</w:t>
            </w:r>
          </w:p>
          <w:p w14:paraId="6F74A42C" w14:textId="77777777" w:rsidR="00784E9D" w:rsidRPr="001141C9" w:rsidRDefault="00784E9D" w:rsidP="00A8762C">
            <w:pPr>
              <w:pStyle w:val="TAC"/>
              <w:keepLines w:val="0"/>
              <w:rPr>
                <w:rFonts w:eastAsiaTheme="minorEastAsia"/>
                <w:szCs w:val="18"/>
                <w:lang w:eastAsia="zh-CN"/>
              </w:rPr>
            </w:pPr>
            <w:r w:rsidRPr="001141C9">
              <w:rPr>
                <w:rFonts w:eastAsiaTheme="minorEastAsia"/>
                <w:szCs w:val="18"/>
                <w:lang w:eastAsia="zh-CN"/>
              </w:rPr>
              <w:t>CA_n2A-n77A</w:t>
            </w:r>
            <w:r w:rsidRPr="001141C9">
              <w:rPr>
                <w:rFonts w:eastAsiaTheme="minorEastAsia"/>
                <w:szCs w:val="18"/>
                <w:vertAlign w:val="superscript"/>
                <w:lang w:eastAsia="zh-CN"/>
              </w:rPr>
              <w:t>7</w:t>
            </w:r>
          </w:p>
          <w:p w14:paraId="68CB0D3D" w14:textId="77777777" w:rsidR="00784E9D" w:rsidRPr="001141C9" w:rsidRDefault="00784E9D" w:rsidP="00A8762C">
            <w:pPr>
              <w:pStyle w:val="TAC"/>
              <w:keepLines w:val="0"/>
              <w:rPr>
                <w:rFonts w:eastAsiaTheme="minorEastAsia"/>
                <w:szCs w:val="18"/>
                <w:lang w:eastAsia="zh-CN"/>
              </w:rPr>
            </w:pPr>
            <w:r w:rsidRPr="001141C9">
              <w:rPr>
                <w:rFonts w:eastAsiaTheme="minorEastAsia"/>
                <w:szCs w:val="18"/>
                <w:lang w:eastAsia="zh-CN"/>
              </w:rPr>
              <w:t>CA_n66A-n77A</w:t>
            </w:r>
            <w:r w:rsidRPr="001141C9">
              <w:rPr>
                <w:rFonts w:eastAsiaTheme="minorEastAsia"/>
                <w:szCs w:val="18"/>
                <w:vertAlign w:val="superscript"/>
                <w:lang w:eastAsia="zh-CN"/>
              </w:rPr>
              <w:t>7</w:t>
            </w:r>
          </w:p>
          <w:p w14:paraId="50C7D4AC" w14:textId="77777777" w:rsidR="00784E9D" w:rsidRPr="001141C9" w:rsidRDefault="00784E9D" w:rsidP="00A8762C">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369976"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2AA0893" w14:textId="77777777" w:rsidR="00784E9D" w:rsidRPr="001141C9" w:rsidRDefault="00784E9D" w:rsidP="00A876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017DEE5"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0</w:t>
            </w:r>
          </w:p>
        </w:tc>
      </w:tr>
      <w:tr w:rsidR="00784E9D" w:rsidRPr="001141C9" w14:paraId="5CB00844" w14:textId="77777777" w:rsidTr="00A8762C">
        <w:trPr>
          <w:jc w:val="center"/>
        </w:trPr>
        <w:tc>
          <w:tcPr>
            <w:tcW w:w="2062" w:type="dxa"/>
            <w:tcBorders>
              <w:top w:val="nil"/>
              <w:left w:val="single" w:sz="4" w:space="0" w:color="auto"/>
              <w:bottom w:val="nil"/>
              <w:right w:val="single" w:sz="4" w:space="0" w:color="auto"/>
            </w:tcBorders>
            <w:vAlign w:val="center"/>
          </w:tcPr>
          <w:p w14:paraId="30D3DEF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B1D246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0AADF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C0535E"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94AFBF0" w14:textId="77777777" w:rsidR="00784E9D" w:rsidRPr="001141C9" w:rsidRDefault="00784E9D" w:rsidP="00A8762C">
            <w:pPr>
              <w:pStyle w:val="TAC"/>
              <w:keepNext w:val="0"/>
              <w:keepLines w:val="0"/>
              <w:rPr>
                <w:rFonts w:eastAsiaTheme="minorEastAsia"/>
                <w:lang w:eastAsia="zh-CN"/>
              </w:rPr>
            </w:pPr>
          </w:p>
        </w:tc>
      </w:tr>
      <w:tr w:rsidR="00784E9D" w:rsidRPr="001141C9" w14:paraId="339649EC" w14:textId="77777777" w:rsidTr="00A8762C">
        <w:trPr>
          <w:jc w:val="center"/>
        </w:trPr>
        <w:tc>
          <w:tcPr>
            <w:tcW w:w="2062" w:type="dxa"/>
            <w:tcBorders>
              <w:top w:val="nil"/>
              <w:left w:val="single" w:sz="4" w:space="0" w:color="auto"/>
              <w:bottom w:val="nil"/>
              <w:right w:val="single" w:sz="4" w:space="0" w:color="auto"/>
            </w:tcBorders>
            <w:vAlign w:val="center"/>
          </w:tcPr>
          <w:p w14:paraId="683A0FF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6843D5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322A0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83B001"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403DF31" w14:textId="77777777" w:rsidR="00784E9D" w:rsidRPr="001141C9" w:rsidRDefault="00784E9D" w:rsidP="00A8762C">
            <w:pPr>
              <w:pStyle w:val="TAC"/>
              <w:keepNext w:val="0"/>
              <w:keepLines w:val="0"/>
              <w:rPr>
                <w:rFonts w:eastAsiaTheme="minorEastAsia"/>
                <w:lang w:eastAsia="zh-CN"/>
              </w:rPr>
            </w:pPr>
          </w:p>
        </w:tc>
      </w:tr>
      <w:tr w:rsidR="00784E9D" w:rsidRPr="001141C9" w14:paraId="4F4B7E5A" w14:textId="77777777" w:rsidTr="00A8762C">
        <w:trPr>
          <w:jc w:val="center"/>
        </w:trPr>
        <w:tc>
          <w:tcPr>
            <w:tcW w:w="2062" w:type="dxa"/>
            <w:tcBorders>
              <w:top w:val="nil"/>
              <w:left w:val="single" w:sz="4" w:space="0" w:color="auto"/>
              <w:bottom w:val="nil"/>
              <w:right w:val="single" w:sz="4" w:space="0" w:color="auto"/>
            </w:tcBorders>
            <w:vAlign w:val="center"/>
          </w:tcPr>
          <w:p w14:paraId="279EA486"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C1A6E97" w14:textId="77777777" w:rsidR="00784E9D" w:rsidRDefault="00784E9D" w:rsidP="00A8762C">
            <w:pPr>
              <w:keepNext/>
              <w:keepLines/>
              <w:spacing w:after="0"/>
              <w:jc w:val="center"/>
              <w:rPr>
                <w:rFonts w:ascii="Arial" w:hAnsi="Arial"/>
                <w:sz w:val="18"/>
                <w:lang w:val="en-US" w:eastAsia="zh-CN"/>
              </w:rPr>
            </w:pPr>
            <w:r>
              <w:rPr>
                <w:rFonts w:ascii="Arial" w:hAnsi="Arial"/>
                <w:sz w:val="18"/>
                <w:lang w:val="en-US" w:eastAsia="zh-CN"/>
              </w:rPr>
              <w:t>CA_n2A-n66A</w:t>
            </w:r>
          </w:p>
          <w:p w14:paraId="6D115C63" w14:textId="77777777" w:rsidR="00784E9D" w:rsidRDefault="00784E9D" w:rsidP="00A8762C">
            <w:pPr>
              <w:keepNext/>
              <w:keepLines/>
              <w:spacing w:after="0"/>
              <w:jc w:val="center"/>
              <w:rPr>
                <w:rFonts w:ascii="Arial" w:hAnsi="Arial"/>
                <w:sz w:val="18"/>
                <w:lang w:val="en-US" w:eastAsia="zh-CN"/>
              </w:rPr>
            </w:pPr>
            <w:r>
              <w:rPr>
                <w:rFonts w:ascii="Arial" w:hAnsi="Arial"/>
                <w:sz w:val="18"/>
                <w:lang w:val="en-US" w:eastAsia="zh-CN"/>
              </w:rPr>
              <w:t>CA_n2A-n77A</w:t>
            </w:r>
          </w:p>
          <w:p w14:paraId="4E123162" w14:textId="77777777" w:rsidR="00784E9D" w:rsidRPr="001141C9" w:rsidRDefault="00784E9D" w:rsidP="00A8762C">
            <w:pPr>
              <w:pStyle w:val="TAC"/>
              <w:keepNext w:val="0"/>
              <w:keepLines w:val="0"/>
              <w:rPr>
                <w:rFonts w:eastAsiaTheme="minorEastAsia"/>
                <w:lang w:eastAsia="zh-CN"/>
              </w:rPr>
            </w:pPr>
            <w:r>
              <w:rPr>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2AFD5A57" w14:textId="77777777" w:rsidR="00784E9D" w:rsidRPr="001141C9" w:rsidRDefault="00784E9D" w:rsidP="00A8762C">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47F77FF"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92B5AE9" w14:textId="77777777" w:rsidR="00784E9D" w:rsidRPr="001141C9" w:rsidRDefault="00784E9D" w:rsidP="00A8762C">
            <w:pPr>
              <w:pStyle w:val="TAC"/>
              <w:keepNext w:val="0"/>
              <w:keepLines w:val="0"/>
              <w:rPr>
                <w:rFonts w:eastAsiaTheme="minorEastAsia"/>
                <w:lang w:eastAsia="zh-CN"/>
              </w:rPr>
            </w:pPr>
            <w:r>
              <w:rPr>
                <w:rFonts w:cs="Arial"/>
                <w:color w:val="000000"/>
                <w:szCs w:val="18"/>
                <w:lang w:val="en-US" w:eastAsia="zh-CN" w:bidi="ar"/>
              </w:rPr>
              <w:t>4 and 5</w:t>
            </w:r>
          </w:p>
        </w:tc>
      </w:tr>
      <w:tr w:rsidR="00784E9D" w:rsidRPr="001141C9" w14:paraId="14652A93" w14:textId="77777777" w:rsidTr="00A8762C">
        <w:trPr>
          <w:jc w:val="center"/>
        </w:trPr>
        <w:tc>
          <w:tcPr>
            <w:tcW w:w="2062" w:type="dxa"/>
            <w:tcBorders>
              <w:top w:val="nil"/>
              <w:left w:val="single" w:sz="4" w:space="0" w:color="auto"/>
              <w:bottom w:val="nil"/>
              <w:right w:val="single" w:sz="4" w:space="0" w:color="auto"/>
            </w:tcBorders>
            <w:vAlign w:val="center"/>
          </w:tcPr>
          <w:p w14:paraId="1E3B172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F38EC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B85150" w14:textId="77777777" w:rsidR="00784E9D" w:rsidRPr="001141C9" w:rsidRDefault="00784E9D" w:rsidP="00A8762C">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F1443AE"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677526FA" w14:textId="77777777" w:rsidR="00784E9D" w:rsidRPr="001141C9" w:rsidRDefault="00784E9D" w:rsidP="00A8762C">
            <w:pPr>
              <w:pStyle w:val="TAC"/>
              <w:keepNext w:val="0"/>
              <w:keepLines w:val="0"/>
              <w:rPr>
                <w:rFonts w:eastAsiaTheme="minorEastAsia"/>
                <w:lang w:eastAsia="zh-CN"/>
              </w:rPr>
            </w:pPr>
          </w:p>
        </w:tc>
      </w:tr>
      <w:tr w:rsidR="00784E9D" w:rsidRPr="001141C9" w14:paraId="5E526F0C"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81F168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BAF292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CBAD23" w14:textId="77777777" w:rsidR="00784E9D" w:rsidRPr="001141C9" w:rsidRDefault="00784E9D" w:rsidP="00A8762C">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BE1958"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8DF01BD" w14:textId="77777777" w:rsidR="00784E9D" w:rsidRPr="001141C9" w:rsidRDefault="00784E9D" w:rsidP="00A8762C">
            <w:pPr>
              <w:pStyle w:val="TAC"/>
              <w:keepNext w:val="0"/>
              <w:keepLines w:val="0"/>
              <w:rPr>
                <w:rFonts w:eastAsiaTheme="minorEastAsia"/>
                <w:lang w:eastAsia="zh-CN"/>
              </w:rPr>
            </w:pPr>
          </w:p>
        </w:tc>
      </w:tr>
      <w:tr w:rsidR="00784E9D" w:rsidRPr="001141C9" w14:paraId="3E4906E0"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B7B12D4" w14:textId="77777777" w:rsidR="00784E9D" w:rsidRPr="001141C9" w:rsidRDefault="00784E9D" w:rsidP="00A8762C">
            <w:pPr>
              <w:pStyle w:val="TAC"/>
              <w:keepNext w:val="0"/>
              <w:keepLines w:val="0"/>
              <w:rPr>
                <w:rFonts w:eastAsiaTheme="minorEastAsia"/>
                <w:lang w:eastAsia="zh-CN"/>
              </w:rPr>
            </w:pPr>
            <w:r>
              <w:rPr>
                <w:lang w:val="en-US" w:eastAsia="zh-CN"/>
              </w:rPr>
              <w:t>CA_n2(2A)-n66A-n77C</w:t>
            </w:r>
          </w:p>
        </w:tc>
        <w:tc>
          <w:tcPr>
            <w:tcW w:w="1716" w:type="dxa"/>
            <w:tcBorders>
              <w:top w:val="single" w:sz="4" w:space="0" w:color="auto"/>
              <w:left w:val="single" w:sz="4" w:space="0" w:color="auto"/>
              <w:bottom w:val="nil"/>
              <w:right w:val="single" w:sz="4" w:space="0" w:color="auto"/>
            </w:tcBorders>
            <w:vAlign w:val="center"/>
          </w:tcPr>
          <w:p w14:paraId="5B8DFEF8" w14:textId="77777777" w:rsidR="00784E9D" w:rsidRDefault="00784E9D" w:rsidP="00A8762C">
            <w:pPr>
              <w:keepNext/>
              <w:keepLines/>
              <w:spacing w:after="0"/>
              <w:jc w:val="center"/>
              <w:rPr>
                <w:rFonts w:ascii="Arial" w:hAnsi="Arial"/>
                <w:sz w:val="18"/>
                <w:szCs w:val="18"/>
                <w:lang w:val="en-US" w:eastAsia="zh-CN"/>
              </w:rPr>
            </w:pPr>
            <w:r>
              <w:rPr>
                <w:rFonts w:ascii="Arial" w:hAnsi="Arial"/>
                <w:sz w:val="18"/>
                <w:szCs w:val="18"/>
                <w:lang w:val="en-US" w:eastAsia="zh-CN"/>
              </w:rPr>
              <w:t>CA_n2A-n66A</w:t>
            </w:r>
          </w:p>
          <w:p w14:paraId="717B5385" w14:textId="77777777" w:rsidR="00784E9D" w:rsidRDefault="00784E9D" w:rsidP="00A8762C">
            <w:pPr>
              <w:keepNext/>
              <w:keepLines/>
              <w:spacing w:after="0"/>
              <w:jc w:val="center"/>
              <w:rPr>
                <w:rFonts w:ascii="Arial" w:hAnsi="Arial"/>
                <w:sz w:val="18"/>
                <w:szCs w:val="18"/>
                <w:lang w:val="en-US" w:eastAsia="zh-CN"/>
              </w:rPr>
            </w:pPr>
            <w:r>
              <w:rPr>
                <w:rFonts w:ascii="Arial" w:hAnsi="Arial"/>
                <w:sz w:val="18"/>
                <w:szCs w:val="18"/>
                <w:lang w:val="en-US" w:eastAsia="zh-CN"/>
              </w:rPr>
              <w:t>CA_n2A-n77A</w:t>
            </w:r>
          </w:p>
          <w:p w14:paraId="234016F2" w14:textId="77777777" w:rsidR="00784E9D" w:rsidRDefault="00784E9D" w:rsidP="00A8762C">
            <w:pPr>
              <w:keepNext/>
              <w:keepLines/>
              <w:spacing w:after="0"/>
              <w:jc w:val="center"/>
              <w:rPr>
                <w:rFonts w:ascii="Arial" w:hAnsi="Arial"/>
                <w:sz w:val="18"/>
                <w:szCs w:val="18"/>
                <w:lang w:val="en-US" w:eastAsia="zh-CN"/>
              </w:rPr>
            </w:pPr>
            <w:r>
              <w:rPr>
                <w:rFonts w:ascii="Arial" w:hAnsi="Arial"/>
                <w:sz w:val="18"/>
                <w:szCs w:val="18"/>
                <w:lang w:val="en-US" w:eastAsia="zh-CN"/>
              </w:rPr>
              <w:t>CA_n66A-n77A</w:t>
            </w:r>
          </w:p>
          <w:p w14:paraId="6CBCFEAE" w14:textId="77777777" w:rsidR="00784E9D" w:rsidRPr="001141C9" w:rsidRDefault="00784E9D" w:rsidP="00A8762C">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9833EF7" w14:textId="77777777" w:rsidR="00784E9D" w:rsidRPr="001141C9" w:rsidRDefault="00784E9D" w:rsidP="00A8762C">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B1356FC"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FFCBF71" w14:textId="77777777" w:rsidR="00784E9D" w:rsidRPr="001141C9" w:rsidRDefault="00784E9D" w:rsidP="00A8762C">
            <w:pPr>
              <w:pStyle w:val="TAC"/>
              <w:keepNext w:val="0"/>
              <w:keepLines w:val="0"/>
              <w:rPr>
                <w:rFonts w:eastAsiaTheme="minorEastAsia"/>
                <w:lang w:eastAsia="zh-CN"/>
              </w:rPr>
            </w:pPr>
            <w:r>
              <w:rPr>
                <w:rFonts w:cs="Arial"/>
                <w:color w:val="000000"/>
                <w:szCs w:val="18"/>
                <w:lang w:val="en-US" w:eastAsia="zh-CN" w:bidi="ar"/>
              </w:rPr>
              <w:t>4 and 5</w:t>
            </w:r>
          </w:p>
        </w:tc>
      </w:tr>
      <w:tr w:rsidR="00784E9D" w:rsidRPr="001141C9" w14:paraId="300AC536" w14:textId="77777777" w:rsidTr="00A8762C">
        <w:trPr>
          <w:jc w:val="center"/>
        </w:trPr>
        <w:tc>
          <w:tcPr>
            <w:tcW w:w="2062" w:type="dxa"/>
            <w:tcBorders>
              <w:top w:val="nil"/>
              <w:left w:val="single" w:sz="4" w:space="0" w:color="auto"/>
              <w:bottom w:val="nil"/>
              <w:right w:val="single" w:sz="4" w:space="0" w:color="auto"/>
            </w:tcBorders>
            <w:vAlign w:val="center"/>
          </w:tcPr>
          <w:p w14:paraId="12999B6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9EB00E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8E72E3" w14:textId="77777777" w:rsidR="00784E9D" w:rsidRPr="001141C9" w:rsidRDefault="00784E9D" w:rsidP="00A8762C">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EDA478D"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46F7EB4D" w14:textId="77777777" w:rsidR="00784E9D" w:rsidRPr="001141C9" w:rsidRDefault="00784E9D" w:rsidP="00A8762C">
            <w:pPr>
              <w:pStyle w:val="TAC"/>
              <w:keepNext w:val="0"/>
              <w:keepLines w:val="0"/>
              <w:rPr>
                <w:rFonts w:eastAsiaTheme="minorEastAsia"/>
                <w:lang w:eastAsia="zh-CN"/>
              </w:rPr>
            </w:pPr>
          </w:p>
        </w:tc>
      </w:tr>
      <w:tr w:rsidR="00784E9D" w:rsidRPr="001141C9" w14:paraId="73D1137F"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83C731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2184EB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8F9026" w14:textId="77777777" w:rsidR="00784E9D" w:rsidRPr="001141C9" w:rsidRDefault="00784E9D" w:rsidP="00A8762C">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99F651"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48B6C94" w14:textId="77777777" w:rsidR="00784E9D" w:rsidRPr="001141C9" w:rsidRDefault="00784E9D" w:rsidP="00A8762C">
            <w:pPr>
              <w:pStyle w:val="TAC"/>
              <w:keepNext w:val="0"/>
              <w:keepLines w:val="0"/>
              <w:rPr>
                <w:rFonts w:eastAsiaTheme="minorEastAsia"/>
                <w:lang w:eastAsia="zh-CN"/>
              </w:rPr>
            </w:pPr>
          </w:p>
        </w:tc>
      </w:tr>
      <w:tr w:rsidR="00784E9D" w:rsidRPr="001141C9" w14:paraId="7942A3A1"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6E5F60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CA_n2A-n66(2A)-n77A</w:t>
            </w:r>
          </w:p>
        </w:tc>
        <w:tc>
          <w:tcPr>
            <w:tcW w:w="1716" w:type="dxa"/>
            <w:tcBorders>
              <w:top w:val="single" w:sz="4" w:space="0" w:color="auto"/>
              <w:left w:val="single" w:sz="4" w:space="0" w:color="auto"/>
              <w:bottom w:val="nil"/>
              <w:right w:val="single" w:sz="4" w:space="0" w:color="auto"/>
            </w:tcBorders>
            <w:vAlign w:val="center"/>
          </w:tcPr>
          <w:p w14:paraId="2F1B82C5" w14:textId="77777777" w:rsidR="00784E9D" w:rsidRPr="001141C9" w:rsidRDefault="00784E9D" w:rsidP="00A8762C">
            <w:pPr>
              <w:pStyle w:val="TAC"/>
              <w:keepNext w:val="0"/>
              <w:keepLines w:val="0"/>
              <w:rPr>
                <w:rFonts w:eastAsiaTheme="minorEastAsia" w:cs="Arial"/>
                <w:sz w:val="16"/>
                <w:szCs w:val="16"/>
                <w:lang w:eastAsia="zh-CN"/>
              </w:rPr>
            </w:pPr>
            <w:r w:rsidRPr="001141C9">
              <w:rPr>
                <w:rFonts w:eastAsiaTheme="minorEastAsia" w:cs="Arial"/>
                <w:szCs w:val="18"/>
                <w:lang w:eastAsia="zh-CN"/>
              </w:rPr>
              <w:t>n77</w:t>
            </w:r>
            <w:r w:rsidRPr="001141C9">
              <w:rPr>
                <w:rFonts w:eastAsiaTheme="minorEastAsia" w:cs="Arial"/>
                <w:szCs w:val="18"/>
                <w:vertAlign w:val="superscript"/>
                <w:lang w:eastAsia="zh-CN"/>
              </w:rPr>
              <w:t>7,9</w:t>
            </w:r>
          </w:p>
          <w:p w14:paraId="4D748373"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CA_n2A-n66A</w:t>
            </w:r>
          </w:p>
          <w:p w14:paraId="09E3C259"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CA_n2A-n77A</w:t>
            </w:r>
            <w:r w:rsidRPr="001141C9">
              <w:rPr>
                <w:rFonts w:eastAsiaTheme="minorEastAsia"/>
                <w:szCs w:val="18"/>
                <w:vertAlign w:val="superscript"/>
                <w:lang w:eastAsia="zh-CN"/>
              </w:rPr>
              <w:t>7</w:t>
            </w:r>
          </w:p>
          <w:p w14:paraId="01A39592"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CA_n66A-n77A</w:t>
            </w:r>
            <w:r w:rsidRPr="001141C9">
              <w:rPr>
                <w:rFonts w:eastAsiaTheme="minorEastAsia"/>
                <w:szCs w:val="18"/>
                <w:vertAlign w:val="superscript"/>
                <w:lang w:eastAsia="zh-CN"/>
              </w:rPr>
              <w:t>7</w:t>
            </w:r>
          </w:p>
          <w:p w14:paraId="7BADAF3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27E57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29BD23E"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EDD423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1D67F9C2" w14:textId="77777777" w:rsidTr="00A8762C">
        <w:trPr>
          <w:jc w:val="center"/>
        </w:trPr>
        <w:tc>
          <w:tcPr>
            <w:tcW w:w="2062" w:type="dxa"/>
            <w:tcBorders>
              <w:top w:val="nil"/>
              <w:left w:val="single" w:sz="4" w:space="0" w:color="auto"/>
              <w:bottom w:val="nil"/>
              <w:right w:val="single" w:sz="4" w:space="0" w:color="auto"/>
            </w:tcBorders>
            <w:vAlign w:val="center"/>
          </w:tcPr>
          <w:p w14:paraId="0C8C524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3DFC5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072B9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D20157F"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62E59A94" w14:textId="77777777" w:rsidR="00784E9D" w:rsidRPr="001141C9" w:rsidRDefault="00784E9D" w:rsidP="00A8762C">
            <w:pPr>
              <w:pStyle w:val="TAC"/>
              <w:keepNext w:val="0"/>
              <w:keepLines w:val="0"/>
              <w:rPr>
                <w:rFonts w:eastAsiaTheme="minorEastAsia"/>
                <w:lang w:eastAsia="zh-CN"/>
              </w:rPr>
            </w:pPr>
          </w:p>
        </w:tc>
      </w:tr>
      <w:tr w:rsidR="00784E9D" w:rsidRPr="001141C9" w14:paraId="2D78D8B1" w14:textId="77777777" w:rsidTr="00A8762C">
        <w:trPr>
          <w:jc w:val="center"/>
        </w:trPr>
        <w:tc>
          <w:tcPr>
            <w:tcW w:w="2062" w:type="dxa"/>
            <w:tcBorders>
              <w:top w:val="nil"/>
              <w:left w:val="single" w:sz="4" w:space="0" w:color="auto"/>
              <w:bottom w:val="nil"/>
              <w:right w:val="single" w:sz="4" w:space="0" w:color="auto"/>
            </w:tcBorders>
            <w:vAlign w:val="center"/>
          </w:tcPr>
          <w:p w14:paraId="38E540B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DF0CA5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8FD40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C621FB"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5126351" w14:textId="77777777" w:rsidR="00784E9D" w:rsidRPr="001141C9" w:rsidRDefault="00784E9D" w:rsidP="00A8762C">
            <w:pPr>
              <w:pStyle w:val="TAC"/>
              <w:keepNext w:val="0"/>
              <w:keepLines w:val="0"/>
              <w:rPr>
                <w:rFonts w:eastAsiaTheme="minorEastAsia"/>
                <w:lang w:eastAsia="zh-CN"/>
              </w:rPr>
            </w:pPr>
          </w:p>
        </w:tc>
      </w:tr>
      <w:tr w:rsidR="00784E9D" w:rsidRPr="001141C9" w14:paraId="28E23330" w14:textId="77777777" w:rsidTr="00A8762C">
        <w:trPr>
          <w:jc w:val="center"/>
        </w:trPr>
        <w:tc>
          <w:tcPr>
            <w:tcW w:w="2062" w:type="dxa"/>
            <w:tcBorders>
              <w:top w:val="nil"/>
              <w:left w:val="single" w:sz="4" w:space="0" w:color="auto"/>
              <w:bottom w:val="nil"/>
              <w:right w:val="single" w:sz="4" w:space="0" w:color="auto"/>
            </w:tcBorders>
            <w:vAlign w:val="center"/>
          </w:tcPr>
          <w:p w14:paraId="101DD5F8"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3A65280" w14:textId="77777777" w:rsidR="00784E9D" w:rsidRDefault="00784E9D" w:rsidP="00A8762C">
            <w:pPr>
              <w:keepNext/>
              <w:keepLines/>
              <w:spacing w:after="0"/>
              <w:jc w:val="center"/>
              <w:rPr>
                <w:rFonts w:ascii="Arial" w:hAnsi="Arial"/>
                <w:sz w:val="18"/>
                <w:lang w:val="en-US" w:eastAsia="zh-CN"/>
              </w:rPr>
            </w:pPr>
            <w:r>
              <w:rPr>
                <w:rFonts w:ascii="Arial" w:hAnsi="Arial"/>
                <w:sz w:val="18"/>
                <w:lang w:val="en-US" w:eastAsia="zh-CN"/>
              </w:rPr>
              <w:t>CA_n2A-n66A</w:t>
            </w:r>
          </w:p>
          <w:p w14:paraId="7EB7D64F" w14:textId="77777777" w:rsidR="00784E9D" w:rsidRDefault="00784E9D" w:rsidP="00A8762C">
            <w:pPr>
              <w:keepNext/>
              <w:keepLines/>
              <w:spacing w:after="0"/>
              <w:jc w:val="center"/>
              <w:rPr>
                <w:rFonts w:ascii="Arial" w:hAnsi="Arial"/>
                <w:sz w:val="18"/>
                <w:lang w:val="en-US" w:eastAsia="zh-CN"/>
              </w:rPr>
            </w:pPr>
            <w:r>
              <w:rPr>
                <w:rFonts w:ascii="Arial" w:hAnsi="Arial"/>
                <w:sz w:val="18"/>
                <w:lang w:val="en-US" w:eastAsia="zh-CN"/>
              </w:rPr>
              <w:t>CA_n2A-n77A</w:t>
            </w:r>
          </w:p>
          <w:p w14:paraId="6DA57E6C" w14:textId="77777777" w:rsidR="00784E9D" w:rsidRPr="001141C9" w:rsidRDefault="00784E9D" w:rsidP="00A8762C">
            <w:pPr>
              <w:pStyle w:val="TAC"/>
              <w:keepNext w:val="0"/>
              <w:keepLines w:val="0"/>
              <w:rPr>
                <w:rFonts w:eastAsiaTheme="minorEastAsia"/>
                <w:lang w:eastAsia="zh-CN"/>
              </w:rPr>
            </w:pPr>
            <w:r>
              <w:rPr>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00EFDA77" w14:textId="77777777" w:rsidR="00784E9D" w:rsidRPr="001141C9" w:rsidRDefault="00784E9D" w:rsidP="00A8762C">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C9CC9FF"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5FDE90B" w14:textId="77777777" w:rsidR="00784E9D" w:rsidRPr="001141C9" w:rsidRDefault="00784E9D" w:rsidP="00A8762C">
            <w:pPr>
              <w:pStyle w:val="TAC"/>
              <w:keepNext w:val="0"/>
              <w:keepLines w:val="0"/>
              <w:rPr>
                <w:rFonts w:eastAsiaTheme="minorEastAsia"/>
                <w:lang w:eastAsia="zh-CN"/>
              </w:rPr>
            </w:pPr>
            <w:r>
              <w:rPr>
                <w:rFonts w:cs="Arial"/>
                <w:color w:val="000000"/>
                <w:szCs w:val="18"/>
                <w:lang w:val="en-US" w:eastAsia="zh-CN" w:bidi="ar"/>
              </w:rPr>
              <w:t>4 and 5</w:t>
            </w:r>
          </w:p>
        </w:tc>
      </w:tr>
      <w:tr w:rsidR="00784E9D" w:rsidRPr="001141C9" w14:paraId="11A3A316" w14:textId="77777777" w:rsidTr="00A8762C">
        <w:trPr>
          <w:jc w:val="center"/>
        </w:trPr>
        <w:tc>
          <w:tcPr>
            <w:tcW w:w="2062" w:type="dxa"/>
            <w:tcBorders>
              <w:top w:val="nil"/>
              <w:left w:val="single" w:sz="4" w:space="0" w:color="auto"/>
              <w:bottom w:val="nil"/>
              <w:right w:val="single" w:sz="4" w:space="0" w:color="auto"/>
            </w:tcBorders>
            <w:vAlign w:val="center"/>
          </w:tcPr>
          <w:p w14:paraId="08D26EC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BEFFCC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C0C173" w14:textId="77777777" w:rsidR="00784E9D" w:rsidRPr="001141C9" w:rsidRDefault="00784E9D" w:rsidP="00A8762C">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DCA0EE0"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5BA986C2" w14:textId="77777777" w:rsidR="00784E9D" w:rsidRPr="001141C9" w:rsidRDefault="00784E9D" w:rsidP="00A8762C">
            <w:pPr>
              <w:pStyle w:val="TAC"/>
              <w:keepNext w:val="0"/>
              <w:keepLines w:val="0"/>
              <w:rPr>
                <w:rFonts w:eastAsiaTheme="minorEastAsia"/>
                <w:lang w:eastAsia="zh-CN"/>
              </w:rPr>
            </w:pPr>
          </w:p>
        </w:tc>
      </w:tr>
      <w:tr w:rsidR="00784E9D" w:rsidRPr="001141C9" w14:paraId="4ABFBC4D"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DB437F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5D3E8A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922EE7" w14:textId="77777777" w:rsidR="00784E9D" w:rsidRPr="001141C9" w:rsidRDefault="00784E9D" w:rsidP="00A8762C">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1E4FFF"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1EFE20B" w14:textId="77777777" w:rsidR="00784E9D" w:rsidRPr="001141C9" w:rsidRDefault="00784E9D" w:rsidP="00A8762C">
            <w:pPr>
              <w:pStyle w:val="TAC"/>
              <w:keepNext w:val="0"/>
              <w:keepLines w:val="0"/>
              <w:rPr>
                <w:rFonts w:eastAsiaTheme="minorEastAsia"/>
                <w:lang w:eastAsia="zh-CN"/>
              </w:rPr>
            </w:pPr>
          </w:p>
        </w:tc>
      </w:tr>
      <w:tr w:rsidR="00784E9D" w:rsidRPr="001141C9" w14:paraId="02A8ECDC"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8A7BCED" w14:textId="77777777" w:rsidR="00784E9D" w:rsidRPr="001141C9" w:rsidRDefault="00784E9D" w:rsidP="00A8762C">
            <w:pPr>
              <w:pStyle w:val="TAC"/>
              <w:keepNext w:val="0"/>
              <w:keepLines w:val="0"/>
              <w:rPr>
                <w:rFonts w:eastAsiaTheme="minorEastAsia"/>
                <w:lang w:eastAsia="zh-CN"/>
              </w:rPr>
            </w:pPr>
            <w:r>
              <w:rPr>
                <w:lang w:val="en-US" w:eastAsia="zh-CN"/>
              </w:rPr>
              <w:t>CA_n2A-n66(2A)-n77C</w:t>
            </w:r>
          </w:p>
        </w:tc>
        <w:tc>
          <w:tcPr>
            <w:tcW w:w="1716" w:type="dxa"/>
            <w:tcBorders>
              <w:top w:val="single" w:sz="4" w:space="0" w:color="auto"/>
              <w:left w:val="single" w:sz="4" w:space="0" w:color="auto"/>
              <w:bottom w:val="nil"/>
              <w:right w:val="single" w:sz="4" w:space="0" w:color="auto"/>
            </w:tcBorders>
            <w:vAlign w:val="center"/>
          </w:tcPr>
          <w:p w14:paraId="1607999B" w14:textId="77777777" w:rsidR="00784E9D" w:rsidRDefault="00784E9D" w:rsidP="00A8762C">
            <w:pPr>
              <w:keepNext/>
              <w:keepLines/>
              <w:spacing w:after="0"/>
              <w:jc w:val="center"/>
              <w:rPr>
                <w:rFonts w:ascii="Arial" w:hAnsi="Arial"/>
                <w:sz w:val="18"/>
                <w:szCs w:val="18"/>
                <w:lang w:val="en-US" w:eastAsia="zh-CN"/>
              </w:rPr>
            </w:pPr>
            <w:r>
              <w:rPr>
                <w:rFonts w:ascii="Arial" w:hAnsi="Arial"/>
                <w:sz w:val="18"/>
                <w:szCs w:val="18"/>
                <w:lang w:val="en-US" w:eastAsia="zh-CN"/>
              </w:rPr>
              <w:t>CA_n2A-n66A</w:t>
            </w:r>
          </w:p>
          <w:p w14:paraId="3C9C8A0E" w14:textId="77777777" w:rsidR="00784E9D" w:rsidRDefault="00784E9D" w:rsidP="00A8762C">
            <w:pPr>
              <w:keepNext/>
              <w:keepLines/>
              <w:spacing w:after="0"/>
              <w:jc w:val="center"/>
              <w:rPr>
                <w:rFonts w:ascii="Arial" w:hAnsi="Arial"/>
                <w:sz w:val="18"/>
                <w:szCs w:val="18"/>
                <w:lang w:val="en-US" w:eastAsia="zh-CN"/>
              </w:rPr>
            </w:pPr>
            <w:r>
              <w:rPr>
                <w:rFonts w:ascii="Arial" w:hAnsi="Arial"/>
                <w:sz w:val="18"/>
                <w:szCs w:val="18"/>
                <w:lang w:val="en-US" w:eastAsia="zh-CN"/>
              </w:rPr>
              <w:t>CA_n2A-n77A</w:t>
            </w:r>
          </w:p>
          <w:p w14:paraId="5C68FE25" w14:textId="77777777" w:rsidR="00784E9D" w:rsidRDefault="00784E9D" w:rsidP="00A8762C">
            <w:pPr>
              <w:keepNext/>
              <w:keepLines/>
              <w:spacing w:after="0"/>
              <w:jc w:val="center"/>
              <w:rPr>
                <w:rFonts w:ascii="Arial" w:hAnsi="Arial"/>
                <w:sz w:val="18"/>
                <w:szCs w:val="18"/>
                <w:lang w:val="en-US" w:eastAsia="zh-CN"/>
              </w:rPr>
            </w:pPr>
            <w:r>
              <w:rPr>
                <w:rFonts w:ascii="Arial" w:hAnsi="Arial"/>
                <w:sz w:val="18"/>
                <w:szCs w:val="18"/>
                <w:lang w:val="en-US" w:eastAsia="zh-CN"/>
              </w:rPr>
              <w:t>CA_n66A-n77A</w:t>
            </w:r>
          </w:p>
          <w:p w14:paraId="42EAC116" w14:textId="77777777" w:rsidR="00784E9D" w:rsidRPr="001141C9" w:rsidRDefault="00784E9D" w:rsidP="00A8762C">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2FE3532" w14:textId="77777777" w:rsidR="00784E9D" w:rsidRPr="001141C9" w:rsidRDefault="00784E9D" w:rsidP="00A8762C">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D4B8E97"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6A9FF03" w14:textId="77777777" w:rsidR="00784E9D" w:rsidRPr="001141C9" w:rsidRDefault="00784E9D" w:rsidP="00A8762C">
            <w:pPr>
              <w:pStyle w:val="TAC"/>
              <w:keepNext w:val="0"/>
              <w:keepLines w:val="0"/>
              <w:rPr>
                <w:rFonts w:eastAsiaTheme="minorEastAsia"/>
                <w:lang w:eastAsia="zh-CN"/>
              </w:rPr>
            </w:pPr>
            <w:r>
              <w:rPr>
                <w:rFonts w:cs="Arial"/>
                <w:color w:val="000000"/>
                <w:szCs w:val="18"/>
                <w:lang w:val="en-US" w:eastAsia="zh-CN" w:bidi="ar"/>
              </w:rPr>
              <w:t>4 and 5</w:t>
            </w:r>
          </w:p>
        </w:tc>
      </w:tr>
      <w:tr w:rsidR="00784E9D" w:rsidRPr="001141C9" w14:paraId="3E1B3E68" w14:textId="77777777" w:rsidTr="00A8762C">
        <w:trPr>
          <w:jc w:val="center"/>
        </w:trPr>
        <w:tc>
          <w:tcPr>
            <w:tcW w:w="2062" w:type="dxa"/>
            <w:tcBorders>
              <w:top w:val="nil"/>
              <w:left w:val="single" w:sz="4" w:space="0" w:color="auto"/>
              <w:bottom w:val="nil"/>
              <w:right w:val="single" w:sz="4" w:space="0" w:color="auto"/>
            </w:tcBorders>
            <w:vAlign w:val="center"/>
          </w:tcPr>
          <w:p w14:paraId="2593747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E6AF3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DD19F0" w14:textId="77777777" w:rsidR="00784E9D" w:rsidRPr="001141C9" w:rsidRDefault="00784E9D" w:rsidP="00A8762C">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D38EC2B"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0BC9219D" w14:textId="77777777" w:rsidR="00784E9D" w:rsidRPr="001141C9" w:rsidRDefault="00784E9D" w:rsidP="00A8762C">
            <w:pPr>
              <w:pStyle w:val="TAC"/>
              <w:keepNext w:val="0"/>
              <w:keepLines w:val="0"/>
              <w:rPr>
                <w:rFonts w:eastAsiaTheme="minorEastAsia"/>
                <w:lang w:eastAsia="zh-CN"/>
              </w:rPr>
            </w:pPr>
          </w:p>
        </w:tc>
      </w:tr>
      <w:tr w:rsidR="00784E9D" w:rsidRPr="001141C9" w14:paraId="5019F23F"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635E25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C39E7A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797BD0" w14:textId="77777777" w:rsidR="00784E9D" w:rsidRPr="001141C9" w:rsidRDefault="00784E9D" w:rsidP="00A8762C">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8FBB99"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C1C98AC" w14:textId="77777777" w:rsidR="00784E9D" w:rsidRPr="001141C9" w:rsidRDefault="00784E9D" w:rsidP="00A8762C">
            <w:pPr>
              <w:pStyle w:val="TAC"/>
              <w:keepNext w:val="0"/>
              <w:keepLines w:val="0"/>
              <w:rPr>
                <w:rFonts w:eastAsiaTheme="minorEastAsia"/>
                <w:lang w:eastAsia="zh-CN"/>
              </w:rPr>
            </w:pPr>
          </w:p>
        </w:tc>
      </w:tr>
      <w:tr w:rsidR="00784E9D" w:rsidRPr="001141C9" w14:paraId="048E6A36"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E6F4D15"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CA_n2A-n66A-n77C</w:t>
            </w:r>
          </w:p>
        </w:tc>
        <w:tc>
          <w:tcPr>
            <w:tcW w:w="1716" w:type="dxa"/>
            <w:tcBorders>
              <w:top w:val="single" w:sz="4" w:space="0" w:color="auto"/>
              <w:left w:val="single" w:sz="4" w:space="0" w:color="auto"/>
              <w:bottom w:val="nil"/>
              <w:right w:val="single" w:sz="4" w:space="0" w:color="auto"/>
            </w:tcBorders>
            <w:vAlign w:val="center"/>
          </w:tcPr>
          <w:p w14:paraId="5EECCB36" w14:textId="77777777" w:rsidR="00784E9D" w:rsidRPr="001141C9" w:rsidRDefault="00784E9D" w:rsidP="00A8762C">
            <w:pPr>
              <w:pStyle w:val="TAC"/>
              <w:keepNext w:val="0"/>
              <w:keepLines w:val="0"/>
              <w:rPr>
                <w:rFonts w:eastAsia="SimSun"/>
                <w:kern w:val="2"/>
              </w:rPr>
            </w:pPr>
            <w:r w:rsidRPr="001141C9">
              <w:rPr>
                <w:rFonts w:eastAsia="SimSun"/>
                <w:kern w:val="2"/>
              </w:rPr>
              <w:t>n77</w:t>
            </w:r>
            <w:r w:rsidRPr="001141C9">
              <w:rPr>
                <w:rFonts w:eastAsia="SimSun"/>
                <w:kern w:val="2"/>
                <w:vertAlign w:val="superscript"/>
              </w:rPr>
              <w:t>7,9</w:t>
            </w:r>
          </w:p>
          <w:p w14:paraId="3D3CB361"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CA_n2A-n66A</w:t>
            </w:r>
          </w:p>
          <w:p w14:paraId="5CBA6521"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CA_n2A-n77A</w:t>
            </w:r>
            <w:r w:rsidRPr="001141C9">
              <w:rPr>
                <w:rFonts w:eastAsia="SimSun"/>
                <w:kern w:val="2"/>
                <w:vertAlign w:val="superscript"/>
              </w:rPr>
              <w:t>7</w:t>
            </w:r>
          </w:p>
          <w:p w14:paraId="75C69B78"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CA_n66A-n77A</w:t>
            </w:r>
            <w:r w:rsidRPr="001141C9">
              <w:rPr>
                <w:rFonts w:eastAsia="SimSun"/>
                <w:kern w:val="2"/>
                <w:vertAlign w:val="superscript"/>
              </w:rPr>
              <w:t>7</w:t>
            </w:r>
          </w:p>
          <w:p w14:paraId="5F474DC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8040AF"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C3E4E8B" w14:textId="77777777" w:rsidR="00784E9D" w:rsidRPr="001141C9" w:rsidRDefault="00784E9D" w:rsidP="00A876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D58039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1DE2513B" w14:textId="77777777" w:rsidTr="00A8762C">
        <w:trPr>
          <w:jc w:val="center"/>
        </w:trPr>
        <w:tc>
          <w:tcPr>
            <w:tcW w:w="2062" w:type="dxa"/>
            <w:tcBorders>
              <w:top w:val="nil"/>
              <w:left w:val="single" w:sz="4" w:space="0" w:color="auto"/>
              <w:bottom w:val="nil"/>
              <w:right w:val="single" w:sz="4" w:space="0" w:color="auto"/>
            </w:tcBorders>
            <w:vAlign w:val="center"/>
          </w:tcPr>
          <w:p w14:paraId="668D4F7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2F5F4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660937"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F7C838F" w14:textId="77777777" w:rsidR="00784E9D" w:rsidRPr="001141C9" w:rsidRDefault="00784E9D" w:rsidP="00A876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6CFD319" w14:textId="77777777" w:rsidR="00784E9D" w:rsidRPr="001141C9" w:rsidRDefault="00784E9D" w:rsidP="00A8762C">
            <w:pPr>
              <w:pStyle w:val="TAC"/>
              <w:keepNext w:val="0"/>
              <w:keepLines w:val="0"/>
              <w:rPr>
                <w:rFonts w:eastAsiaTheme="minorEastAsia"/>
                <w:lang w:eastAsia="zh-CN"/>
              </w:rPr>
            </w:pPr>
          </w:p>
        </w:tc>
      </w:tr>
      <w:tr w:rsidR="00784E9D" w:rsidRPr="001141C9" w14:paraId="50FCEFC9" w14:textId="77777777" w:rsidTr="00A8762C">
        <w:trPr>
          <w:jc w:val="center"/>
        </w:trPr>
        <w:tc>
          <w:tcPr>
            <w:tcW w:w="2062" w:type="dxa"/>
            <w:tcBorders>
              <w:top w:val="nil"/>
              <w:left w:val="single" w:sz="4" w:space="0" w:color="auto"/>
              <w:bottom w:val="nil"/>
              <w:right w:val="single" w:sz="4" w:space="0" w:color="auto"/>
            </w:tcBorders>
            <w:vAlign w:val="center"/>
          </w:tcPr>
          <w:p w14:paraId="0E5314A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4D45A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760DD4"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FD6904" w14:textId="77777777" w:rsidR="00784E9D" w:rsidRPr="001141C9" w:rsidRDefault="00784E9D" w:rsidP="00A876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6EB2809D" w14:textId="77777777" w:rsidR="00784E9D" w:rsidRPr="001141C9" w:rsidRDefault="00784E9D" w:rsidP="00A8762C">
            <w:pPr>
              <w:pStyle w:val="TAC"/>
              <w:keepNext w:val="0"/>
              <w:keepLines w:val="0"/>
              <w:rPr>
                <w:rFonts w:eastAsiaTheme="minorEastAsia"/>
                <w:lang w:eastAsia="zh-CN"/>
              </w:rPr>
            </w:pPr>
          </w:p>
        </w:tc>
      </w:tr>
      <w:tr w:rsidR="00784E9D" w:rsidRPr="001141C9" w14:paraId="0BCF4C91" w14:textId="77777777" w:rsidTr="00A8762C">
        <w:trPr>
          <w:jc w:val="center"/>
        </w:trPr>
        <w:tc>
          <w:tcPr>
            <w:tcW w:w="2062" w:type="dxa"/>
            <w:tcBorders>
              <w:top w:val="nil"/>
              <w:left w:val="single" w:sz="4" w:space="0" w:color="auto"/>
              <w:bottom w:val="nil"/>
              <w:right w:val="single" w:sz="4" w:space="0" w:color="auto"/>
            </w:tcBorders>
            <w:vAlign w:val="center"/>
          </w:tcPr>
          <w:p w14:paraId="1287C97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488CB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4BCC1B"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6E2107C" w14:textId="77777777" w:rsidR="00784E9D" w:rsidRPr="001141C9" w:rsidRDefault="00784E9D" w:rsidP="00A876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99F355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1</w:t>
            </w:r>
          </w:p>
        </w:tc>
      </w:tr>
      <w:tr w:rsidR="00784E9D" w:rsidRPr="001141C9" w14:paraId="282199F2" w14:textId="77777777" w:rsidTr="00A8762C">
        <w:trPr>
          <w:jc w:val="center"/>
        </w:trPr>
        <w:tc>
          <w:tcPr>
            <w:tcW w:w="2062" w:type="dxa"/>
            <w:tcBorders>
              <w:top w:val="nil"/>
              <w:left w:val="single" w:sz="4" w:space="0" w:color="auto"/>
              <w:bottom w:val="nil"/>
              <w:right w:val="single" w:sz="4" w:space="0" w:color="auto"/>
            </w:tcBorders>
            <w:vAlign w:val="center"/>
          </w:tcPr>
          <w:p w14:paraId="2AB8FBF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5A8044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B92328"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86B009" w14:textId="77777777" w:rsidR="00784E9D" w:rsidRPr="001141C9" w:rsidRDefault="00784E9D" w:rsidP="00A876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01C48CD" w14:textId="77777777" w:rsidR="00784E9D" w:rsidRPr="001141C9" w:rsidRDefault="00784E9D" w:rsidP="00A8762C">
            <w:pPr>
              <w:pStyle w:val="TAC"/>
              <w:keepNext w:val="0"/>
              <w:keepLines w:val="0"/>
              <w:rPr>
                <w:rFonts w:eastAsiaTheme="minorEastAsia"/>
                <w:lang w:eastAsia="zh-CN"/>
              </w:rPr>
            </w:pPr>
          </w:p>
        </w:tc>
      </w:tr>
      <w:tr w:rsidR="00784E9D" w:rsidRPr="001141C9" w14:paraId="570AF755" w14:textId="77777777" w:rsidTr="00A8762C">
        <w:trPr>
          <w:jc w:val="center"/>
        </w:trPr>
        <w:tc>
          <w:tcPr>
            <w:tcW w:w="2062" w:type="dxa"/>
            <w:tcBorders>
              <w:top w:val="nil"/>
              <w:left w:val="single" w:sz="4" w:space="0" w:color="auto"/>
              <w:bottom w:val="nil"/>
              <w:right w:val="single" w:sz="4" w:space="0" w:color="auto"/>
            </w:tcBorders>
            <w:vAlign w:val="center"/>
          </w:tcPr>
          <w:p w14:paraId="2C1B989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9BA34E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8D0792"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682A9B" w14:textId="77777777" w:rsidR="00784E9D" w:rsidRPr="001141C9" w:rsidRDefault="00784E9D" w:rsidP="00A876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F37497D" w14:textId="77777777" w:rsidR="00784E9D" w:rsidRPr="001141C9" w:rsidRDefault="00784E9D" w:rsidP="00A8762C">
            <w:pPr>
              <w:pStyle w:val="TAC"/>
              <w:keepNext w:val="0"/>
              <w:keepLines w:val="0"/>
              <w:rPr>
                <w:rFonts w:eastAsiaTheme="minorEastAsia"/>
                <w:lang w:eastAsia="zh-CN"/>
              </w:rPr>
            </w:pPr>
          </w:p>
        </w:tc>
      </w:tr>
      <w:tr w:rsidR="00784E9D" w:rsidRPr="001141C9" w14:paraId="282B169B" w14:textId="77777777" w:rsidTr="00A8762C">
        <w:trPr>
          <w:jc w:val="center"/>
        </w:trPr>
        <w:tc>
          <w:tcPr>
            <w:tcW w:w="2062" w:type="dxa"/>
            <w:tcBorders>
              <w:top w:val="nil"/>
              <w:left w:val="single" w:sz="4" w:space="0" w:color="auto"/>
              <w:bottom w:val="nil"/>
              <w:right w:val="single" w:sz="4" w:space="0" w:color="auto"/>
            </w:tcBorders>
            <w:vAlign w:val="center"/>
          </w:tcPr>
          <w:p w14:paraId="5ABF5730"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980A812" w14:textId="77777777" w:rsidR="00784E9D" w:rsidRDefault="00784E9D" w:rsidP="00A8762C">
            <w:pPr>
              <w:keepNext/>
              <w:keepLines/>
              <w:spacing w:after="0"/>
              <w:jc w:val="center"/>
              <w:rPr>
                <w:rFonts w:ascii="Arial" w:hAnsi="Arial"/>
                <w:sz w:val="18"/>
                <w:lang w:val="en-US" w:eastAsia="zh-CN"/>
              </w:rPr>
            </w:pPr>
            <w:r>
              <w:rPr>
                <w:rFonts w:ascii="Arial" w:hAnsi="Arial"/>
                <w:sz w:val="18"/>
                <w:lang w:val="en-US" w:eastAsia="zh-CN"/>
              </w:rPr>
              <w:t>CA_n77C</w:t>
            </w:r>
          </w:p>
          <w:p w14:paraId="57BCC05C" w14:textId="77777777" w:rsidR="00784E9D" w:rsidRDefault="00784E9D" w:rsidP="00A8762C">
            <w:pPr>
              <w:keepNext/>
              <w:keepLines/>
              <w:spacing w:after="0"/>
              <w:jc w:val="center"/>
              <w:rPr>
                <w:rFonts w:ascii="Arial" w:hAnsi="Arial"/>
                <w:sz w:val="18"/>
                <w:lang w:val="en-US" w:eastAsia="zh-CN"/>
              </w:rPr>
            </w:pPr>
            <w:r>
              <w:rPr>
                <w:rFonts w:ascii="Arial" w:hAnsi="Arial"/>
                <w:sz w:val="18"/>
                <w:lang w:val="en-US" w:eastAsia="zh-CN"/>
              </w:rPr>
              <w:t>CA_n2A-n66A</w:t>
            </w:r>
          </w:p>
          <w:p w14:paraId="7F2C7324" w14:textId="77777777" w:rsidR="00784E9D" w:rsidRDefault="00784E9D" w:rsidP="00A8762C">
            <w:pPr>
              <w:keepNext/>
              <w:keepLines/>
              <w:spacing w:after="0"/>
              <w:jc w:val="center"/>
              <w:rPr>
                <w:rFonts w:ascii="Arial" w:hAnsi="Arial"/>
                <w:sz w:val="18"/>
                <w:lang w:val="en-US" w:eastAsia="zh-CN"/>
              </w:rPr>
            </w:pPr>
            <w:r>
              <w:rPr>
                <w:rFonts w:ascii="Arial" w:hAnsi="Arial"/>
                <w:sz w:val="18"/>
                <w:lang w:val="en-US" w:eastAsia="zh-CN"/>
              </w:rPr>
              <w:t>CA_n2A-n77A</w:t>
            </w:r>
          </w:p>
          <w:p w14:paraId="674A3798" w14:textId="77777777" w:rsidR="00784E9D" w:rsidRPr="001141C9" w:rsidRDefault="00784E9D" w:rsidP="00A8762C">
            <w:pPr>
              <w:pStyle w:val="TAC"/>
              <w:keepNext w:val="0"/>
              <w:keepLines w:val="0"/>
              <w:rPr>
                <w:rFonts w:eastAsiaTheme="minorEastAsia"/>
                <w:lang w:eastAsia="zh-CN"/>
              </w:rPr>
            </w:pPr>
            <w:r>
              <w:rPr>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2543A474" w14:textId="77777777" w:rsidR="00784E9D" w:rsidRPr="001141C9" w:rsidRDefault="00784E9D" w:rsidP="00A8762C">
            <w:pPr>
              <w:pStyle w:val="TAC"/>
              <w:keepNext w:val="0"/>
              <w:keepLines w:val="0"/>
              <w:rPr>
                <w:rFonts w:eastAsiaTheme="minorEastAsia"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F08AEA3"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B207B67" w14:textId="77777777" w:rsidR="00784E9D" w:rsidRPr="001141C9" w:rsidRDefault="00784E9D" w:rsidP="00A8762C">
            <w:pPr>
              <w:pStyle w:val="TAC"/>
              <w:keepNext w:val="0"/>
              <w:keepLines w:val="0"/>
              <w:rPr>
                <w:rFonts w:eastAsiaTheme="minorEastAsia"/>
                <w:lang w:eastAsia="zh-CN"/>
              </w:rPr>
            </w:pPr>
            <w:r>
              <w:rPr>
                <w:rFonts w:cs="Arial"/>
                <w:color w:val="000000"/>
                <w:szCs w:val="18"/>
                <w:lang w:val="en-US" w:eastAsia="zh-CN" w:bidi="ar"/>
              </w:rPr>
              <w:t>4 and 5</w:t>
            </w:r>
          </w:p>
        </w:tc>
      </w:tr>
      <w:tr w:rsidR="00784E9D" w:rsidRPr="001141C9" w14:paraId="4BD8E53F" w14:textId="77777777" w:rsidTr="00A8762C">
        <w:trPr>
          <w:jc w:val="center"/>
        </w:trPr>
        <w:tc>
          <w:tcPr>
            <w:tcW w:w="2062" w:type="dxa"/>
            <w:tcBorders>
              <w:top w:val="nil"/>
              <w:left w:val="single" w:sz="4" w:space="0" w:color="auto"/>
              <w:bottom w:val="nil"/>
              <w:right w:val="single" w:sz="4" w:space="0" w:color="auto"/>
            </w:tcBorders>
            <w:vAlign w:val="center"/>
          </w:tcPr>
          <w:p w14:paraId="180EF94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7DB86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188703" w14:textId="77777777" w:rsidR="00784E9D" w:rsidRPr="001141C9" w:rsidRDefault="00784E9D" w:rsidP="00A8762C">
            <w:pPr>
              <w:pStyle w:val="TAC"/>
              <w:keepNext w:val="0"/>
              <w:keepLines w:val="0"/>
              <w:rPr>
                <w:rFonts w:eastAsiaTheme="minorEastAsia" w:cs="Arial"/>
                <w:szCs w:val="18"/>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004307"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24181B37" w14:textId="77777777" w:rsidR="00784E9D" w:rsidRPr="001141C9" w:rsidRDefault="00784E9D" w:rsidP="00A8762C">
            <w:pPr>
              <w:pStyle w:val="TAC"/>
              <w:keepNext w:val="0"/>
              <w:keepLines w:val="0"/>
              <w:rPr>
                <w:rFonts w:eastAsiaTheme="minorEastAsia"/>
                <w:lang w:eastAsia="zh-CN"/>
              </w:rPr>
            </w:pPr>
          </w:p>
        </w:tc>
      </w:tr>
      <w:tr w:rsidR="00784E9D" w:rsidRPr="001141C9" w14:paraId="79F26F82"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ADF7AA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A72220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913972" w14:textId="77777777" w:rsidR="00784E9D" w:rsidRPr="001141C9" w:rsidRDefault="00784E9D" w:rsidP="00A8762C">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559365"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3046063" w14:textId="77777777" w:rsidR="00784E9D" w:rsidRPr="001141C9" w:rsidRDefault="00784E9D" w:rsidP="00A8762C">
            <w:pPr>
              <w:pStyle w:val="TAC"/>
              <w:keepNext w:val="0"/>
              <w:keepLines w:val="0"/>
              <w:rPr>
                <w:rFonts w:eastAsiaTheme="minorEastAsia"/>
                <w:lang w:eastAsia="zh-CN"/>
              </w:rPr>
            </w:pPr>
          </w:p>
        </w:tc>
      </w:tr>
      <w:tr w:rsidR="00784E9D" w:rsidRPr="001141C9" w14:paraId="5CDAF37B"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64ACBB3F" w14:textId="77777777" w:rsidR="00784E9D" w:rsidRPr="001141C9" w:rsidRDefault="00784E9D" w:rsidP="00A8762C">
            <w:pPr>
              <w:pStyle w:val="TAC"/>
              <w:keepNext w:val="0"/>
              <w:keepLines w:val="0"/>
              <w:rPr>
                <w:rFonts w:eastAsiaTheme="minorEastAsia"/>
                <w:color w:val="000000"/>
                <w:lang w:eastAsia="zh-CN"/>
              </w:rPr>
            </w:pPr>
            <w:r w:rsidRPr="001141C9">
              <w:rPr>
                <w:rFonts w:eastAsiaTheme="minorEastAsia"/>
                <w:lang w:eastAsia="zh-CN"/>
              </w:rPr>
              <w:t>CA_n2A-n66A-n77(2A)</w:t>
            </w:r>
          </w:p>
        </w:tc>
        <w:tc>
          <w:tcPr>
            <w:tcW w:w="1716" w:type="dxa"/>
            <w:tcBorders>
              <w:top w:val="single" w:sz="4" w:space="0" w:color="auto"/>
              <w:left w:val="single" w:sz="4" w:space="0" w:color="auto"/>
              <w:bottom w:val="nil"/>
              <w:right w:val="single" w:sz="4" w:space="0" w:color="auto"/>
            </w:tcBorders>
            <w:vAlign w:val="center"/>
          </w:tcPr>
          <w:p w14:paraId="519844D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5994D31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CA_n2A-n66A</w:t>
            </w:r>
          </w:p>
          <w:p w14:paraId="3D7369B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0FAC0A3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5611C82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38AC5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038E245"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14D484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006BFF50" w14:textId="77777777" w:rsidTr="00A8762C">
        <w:trPr>
          <w:jc w:val="center"/>
        </w:trPr>
        <w:tc>
          <w:tcPr>
            <w:tcW w:w="2062" w:type="dxa"/>
            <w:tcBorders>
              <w:top w:val="nil"/>
              <w:left w:val="single" w:sz="4" w:space="0" w:color="auto"/>
              <w:bottom w:val="nil"/>
              <w:right w:val="single" w:sz="4" w:space="0" w:color="auto"/>
            </w:tcBorders>
            <w:vAlign w:val="center"/>
          </w:tcPr>
          <w:p w14:paraId="56BBA327"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776EF777"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188A6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383CE6C"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292AFB7" w14:textId="77777777" w:rsidR="00784E9D" w:rsidRPr="001141C9" w:rsidRDefault="00784E9D" w:rsidP="00A8762C">
            <w:pPr>
              <w:pStyle w:val="TAC"/>
              <w:keepNext w:val="0"/>
              <w:keepLines w:val="0"/>
              <w:rPr>
                <w:rFonts w:eastAsiaTheme="minorEastAsia"/>
                <w:lang w:eastAsia="zh-CN"/>
              </w:rPr>
            </w:pPr>
          </w:p>
        </w:tc>
      </w:tr>
      <w:tr w:rsidR="00784E9D" w:rsidRPr="001141C9" w14:paraId="3E98980D" w14:textId="77777777" w:rsidTr="00A8762C">
        <w:trPr>
          <w:jc w:val="center"/>
        </w:trPr>
        <w:tc>
          <w:tcPr>
            <w:tcW w:w="2062" w:type="dxa"/>
            <w:tcBorders>
              <w:top w:val="nil"/>
              <w:left w:val="single" w:sz="4" w:space="0" w:color="auto"/>
              <w:bottom w:val="nil"/>
              <w:right w:val="single" w:sz="4" w:space="0" w:color="auto"/>
            </w:tcBorders>
            <w:vAlign w:val="center"/>
          </w:tcPr>
          <w:p w14:paraId="4A2E4F0B"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6D9B2E90"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56403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EBAD7F"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46B974F" w14:textId="77777777" w:rsidR="00784E9D" w:rsidRPr="001141C9" w:rsidRDefault="00784E9D" w:rsidP="00A8762C">
            <w:pPr>
              <w:pStyle w:val="TAC"/>
              <w:keepNext w:val="0"/>
              <w:keepLines w:val="0"/>
              <w:rPr>
                <w:rFonts w:eastAsiaTheme="minorEastAsia"/>
                <w:lang w:eastAsia="zh-CN"/>
              </w:rPr>
            </w:pPr>
          </w:p>
        </w:tc>
      </w:tr>
      <w:tr w:rsidR="00784E9D" w:rsidRPr="001141C9" w14:paraId="7B542283" w14:textId="77777777" w:rsidTr="00A8762C">
        <w:trPr>
          <w:jc w:val="center"/>
        </w:trPr>
        <w:tc>
          <w:tcPr>
            <w:tcW w:w="2062" w:type="dxa"/>
            <w:tcBorders>
              <w:top w:val="nil"/>
              <w:left w:val="single" w:sz="4" w:space="0" w:color="auto"/>
              <w:bottom w:val="nil"/>
              <w:right w:val="single" w:sz="4" w:space="0" w:color="auto"/>
            </w:tcBorders>
            <w:vAlign w:val="center"/>
          </w:tcPr>
          <w:p w14:paraId="7F0E0934"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588411F7"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B21728" w14:textId="77777777" w:rsidR="00784E9D" w:rsidRPr="001141C9" w:rsidRDefault="00784E9D" w:rsidP="00A8762C">
            <w:pPr>
              <w:pStyle w:val="TAC"/>
              <w:keepNext w:val="0"/>
              <w:keepLines w:val="0"/>
              <w:rPr>
                <w:rFonts w:eastAsiaTheme="minorEastAsia"/>
                <w:lang w:eastAsia="zh-CN"/>
              </w:rPr>
            </w:pPr>
            <w:r w:rsidRPr="00065734">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42F3EFD" w14:textId="77777777" w:rsidR="00784E9D" w:rsidRPr="001141C9" w:rsidRDefault="00784E9D" w:rsidP="00A8762C">
            <w:pPr>
              <w:pStyle w:val="TAC"/>
              <w:keepNext w:val="0"/>
              <w:keepLines w:val="0"/>
              <w:rPr>
                <w:rFonts w:eastAsiaTheme="minorEastAsia" w:cs="Arial"/>
                <w:color w:val="000000"/>
                <w:szCs w:val="18"/>
                <w:lang w:eastAsia="zh-CN" w:bidi="ar"/>
              </w:rPr>
            </w:pPr>
            <w:r w:rsidRPr="00065734">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3902123" w14:textId="77777777" w:rsidR="00784E9D" w:rsidRPr="001141C9" w:rsidRDefault="00784E9D" w:rsidP="00A8762C">
            <w:pPr>
              <w:pStyle w:val="TAC"/>
              <w:keepNext w:val="0"/>
              <w:keepLines w:val="0"/>
              <w:rPr>
                <w:rFonts w:eastAsiaTheme="minorEastAsia"/>
                <w:lang w:eastAsia="zh-CN"/>
              </w:rPr>
            </w:pPr>
            <w:r w:rsidRPr="00065734">
              <w:rPr>
                <w:rFonts w:cs="Arial"/>
                <w:color w:val="000000"/>
                <w:szCs w:val="18"/>
                <w:lang w:val="en-US" w:eastAsia="zh-CN" w:bidi="ar"/>
              </w:rPr>
              <w:t>4 and 5</w:t>
            </w:r>
          </w:p>
        </w:tc>
      </w:tr>
      <w:tr w:rsidR="00784E9D" w:rsidRPr="001141C9" w14:paraId="16F93535" w14:textId="77777777" w:rsidTr="00A8762C">
        <w:trPr>
          <w:jc w:val="center"/>
        </w:trPr>
        <w:tc>
          <w:tcPr>
            <w:tcW w:w="2062" w:type="dxa"/>
            <w:tcBorders>
              <w:top w:val="nil"/>
              <w:left w:val="single" w:sz="4" w:space="0" w:color="auto"/>
              <w:bottom w:val="nil"/>
              <w:right w:val="single" w:sz="4" w:space="0" w:color="auto"/>
            </w:tcBorders>
            <w:vAlign w:val="center"/>
          </w:tcPr>
          <w:p w14:paraId="65BD03E2"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1F4ADE87"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47AA53" w14:textId="77777777" w:rsidR="00784E9D" w:rsidRPr="001141C9" w:rsidRDefault="00784E9D" w:rsidP="00A8762C">
            <w:pPr>
              <w:pStyle w:val="TAC"/>
              <w:keepNext w:val="0"/>
              <w:keepLines w:val="0"/>
              <w:rPr>
                <w:rFonts w:eastAsiaTheme="minorEastAsia"/>
                <w:lang w:eastAsia="zh-CN"/>
              </w:rPr>
            </w:pPr>
            <w:r w:rsidRPr="00065734">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65DFE5A" w14:textId="77777777" w:rsidR="00784E9D" w:rsidRPr="001141C9" w:rsidRDefault="00784E9D" w:rsidP="00A8762C">
            <w:pPr>
              <w:pStyle w:val="TAC"/>
              <w:keepNext w:val="0"/>
              <w:keepLines w:val="0"/>
              <w:rPr>
                <w:rFonts w:eastAsiaTheme="minorEastAsia" w:cs="Arial"/>
                <w:color w:val="000000"/>
                <w:szCs w:val="18"/>
                <w:lang w:eastAsia="zh-CN" w:bidi="ar"/>
              </w:rPr>
            </w:pPr>
            <w:r w:rsidRPr="00065734">
              <w:rPr>
                <w:rFonts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6EF3B87B" w14:textId="77777777" w:rsidR="00784E9D" w:rsidRPr="001141C9" w:rsidRDefault="00784E9D" w:rsidP="00A8762C">
            <w:pPr>
              <w:pStyle w:val="TAC"/>
              <w:keepNext w:val="0"/>
              <w:keepLines w:val="0"/>
              <w:rPr>
                <w:rFonts w:eastAsiaTheme="minorEastAsia"/>
                <w:lang w:eastAsia="zh-CN"/>
              </w:rPr>
            </w:pPr>
          </w:p>
        </w:tc>
      </w:tr>
      <w:tr w:rsidR="00784E9D" w:rsidRPr="001141C9" w14:paraId="0395E305"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17AE2BB"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2590DC8"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727038" w14:textId="77777777" w:rsidR="00784E9D" w:rsidRPr="001141C9" w:rsidRDefault="00784E9D" w:rsidP="00A8762C">
            <w:pPr>
              <w:pStyle w:val="TAC"/>
              <w:keepNext w:val="0"/>
              <w:keepLines w:val="0"/>
              <w:rPr>
                <w:rFonts w:eastAsiaTheme="minorEastAsia"/>
                <w:lang w:eastAsia="zh-CN"/>
              </w:rPr>
            </w:pPr>
            <w:r w:rsidRPr="00065734">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4807E3" w14:textId="77777777" w:rsidR="00784E9D" w:rsidRPr="001141C9" w:rsidRDefault="00784E9D" w:rsidP="00A8762C">
            <w:pPr>
              <w:pStyle w:val="TAC"/>
              <w:keepNext w:val="0"/>
              <w:keepLines w:val="0"/>
              <w:rPr>
                <w:rFonts w:eastAsiaTheme="minorEastAsia" w:cs="Arial"/>
                <w:color w:val="000000"/>
                <w:szCs w:val="18"/>
                <w:lang w:eastAsia="zh-CN" w:bidi="ar"/>
              </w:rPr>
            </w:pPr>
            <w:r w:rsidRPr="00065734">
              <w:rPr>
                <w:rFonts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2863468A" w14:textId="77777777" w:rsidR="00784E9D" w:rsidRPr="001141C9" w:rsidRDefault="00784E9D" w:rsidP="00A8762C">
            <w:pPr>
              <w:pStyle w:val="TAC"/>
              <w:keepNext w:val="0"/>
              <w:keepLines w:val="0"/>
              <w:rPr>
                <w:rFonts w:eastAsiaTheme="minorEastAsia"/>
                <w:lang w:eastAsia="zh-CN"/>
              </w:rPr>
            </w:pPr>
          </w:p>
        </w:tc>
      </w:tr>
      <w:tr w:rsidR="00784E9D" w:rsidRPr="001141C9" w14:paraId="05A012DB"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832E3DA" w14:textId="77777777" w:rsidR="00784E9D" w:rsidRPr="001141C9" w:rsidRDefault="00784E9D" w:rsidP="00A8762C">
            <w:pPr>
              <w:pStyle w:val="TAC"/>
              <w:keepNext w:val="0"/>
              <w:keepLines w:val="0"/>
              <w:rPr>
                <w:rFonts w:eastAsiaTheme="minorEastAsia"/>
                <w:color w:val="000000"/>
                <w:lang w:eastAsia="zh-CN"/>
              </w:rPr>
            </w:pPr>
            <w:r w:rsidRPr="001141C9">
              <w:rPr>
                <w:rFonts w:eastAsia="SimSun"/>
                <w:kern w:val="2"/>
                <w:szCs w:val="22"/>
                <w:lang w:eastAsia="zh-CN"/>
              </w:rPr>
              <w:t>CA_n2(2A)-n66(2A)-n77A</w:t>
            </w:r>
          </w:p>
        </w:tc>
        <w:tc>
          <w:tcPr>
            <w:tcW w:w="1716" w:type="dxa"/>
            <w:tcBorders>
              <w:top w:val="single" w:sz="4" w:space="0" w:color="auto"/>
              <w:left w:val="single" w:sz="4" w:space="0" w:color="auto"/>
              <w:bottom w:val="nil"/>
              <w:right w:val="single" w:sz="4" w:space="0" w:color="auto"/>
            </w:tcBorders>
            <w:vAlign w:val="center"/>
          </w:tcPr>
          <w:p w14:paraId="435BDC0A" w14:textId="77777777" w:rsidR="00784E9D" w:rsidRPr="001141C9" w:rsidRDefault="00784E9D" w:rsidP="00A8762C">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36154E2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CA_n2A-n66A</w:t>
            </w:r>
          </w:p>
          <w:p w14:paraId="6A6475A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2B016932"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lang w:eastAsia="zh-CN"/>
              </w:rPr>
              <w:t>CA_n2A-n77A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02D767B"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B274C4A"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DA6733F"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22"/>
                <w:lang w:eastAsia="zh-CN"/>
              </w:rPr>
              <w:t>0</w:t>
            </w:r>
          </w:p>
        </w:tc>
      </w:tr>
      <w:tr w:rsidR="00784E9D" w:rsidRPr="001141C9" w14:paraId="6AB525B9" w14:textId="77777777" w:rsidTr="00A8762C">
        <w:trPr>
          <w:jc w:val="center"/>
        </w:trPr>
        <w:tc>
          <w:tcPr>
            <w:tcW w:w="2062" w:type="dxa"/>
            <w:tcBorders>
              <w:top w:val="nil"/>
              <w:left w:val="single" w:sz="4" w:space="0" w:color="auto"/>
              <w:bottom w:val="nil"/>
              <w:right w:val="single" w:sz="4" w:space="0" w:color="auto"/>
            </w:tcBorders>
            <w:vAlign w:val="center"/>
          </w:tcPr>
          <w:p w14:paraId="68FFFC4D"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3F7EFE46"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ED9747"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6D13C17"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23FAE1CC" w14:textId="77777777" w:rsidR="00784E9D" w:rsidRPr="001141C9" w:rsidRDefault="00784E9D" w:rsidP="00A8762C">
            <w:pPr>
              <w:pStyle w:val="TAC"/>
              <w:keepNext w:val="0"/>
              <w:keepLines w:val="0"/>
              <w:rPr>
                <w:rFonts w:eastAsiaTheme="minorEastAsia"/>
                <w:lang w:eastAsia="zh-CN"/>
              </w:rPr>
            </w:pPr>
          </w:p>
        </w:tc>
      </w:tr>
      <w:tr w:rsidR="00784E9D" w:rsidRPr="001141C9" w14:paraId="068C3157" w14:textId="77777777" w:rsidTr="00A8762C">
        <w:trPr>
          <w:jc w:val="center"/>
        </w:trPr>
        <w:tc>
          <w:tcPr>
            <w:tcW w:w="2062" w:type="dxa"/>
            <w:tcBorders>
              <w:top w:val="nil"/>
              <w:left w:val="single" w:sz="4" w:space="0" w:color="auto"/>
              <w:bottom w:val="nil"/>
              <w:right w:val="single" w:sz="4" w:space="0" w:color="auto"/>
            </w:tcBorders>
            <w:vAlign w:val="center"/>
          </w:tcPr>
          <w:p w14:paraId="42752983"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3C6515F"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2C67A2"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905537"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02214FF" w14:textId="77777777" w:rsidR="00784E9D" w:rsidRPr="001141C9" w:rsidRDefault="00784E9D" w:rsidP="00A8762C">
            <w:pPr>
              <w:pStyle w:val="TAC"/>
              <w:keepNext w:val="0"/>
              <w:keepLines w:val="0"/>
              <w:rPr>
                <w:rFonts w:eastAsiaTheme="minorEastAsia"/>
                <w:lang w:eastAsia="zh-CN"/>
              </w:rPr>
            </w:pPr>
          </w:p>
        </w:tc>
      </w:tr>
      <w:tr w:rsidR="00784E9D" w:rsidRPr="001141C9" w14:paraId="7C6CAD56" w14:textId="77777777" w:rsidTr="00A8762C">
        <w:trPr>
          <w:jc w:val="center"/>
        </w:trPr>
        <w:tc>
          <w:tcPr>
            <w:tcW w:w="2062" w:type="dxa"/>
            <w:tcBorders>
              <w:top w:val="nil"/>
              <w:left w:val="single" w:sz="4" w:space="0" w:color="auto"/>
              <w:bottom w:val="nil"/>
              <w:right w:val="single" w:sz="4" w:space="0" w:color="auto"/>
            </w:tcBorders>
            <w:vAlign w:val="center"/>
          </w:tcPr>
          <w:p w14:paraId="4B4D7AA5"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single" w:sz="4" w:space="0" w:color="auto"/>
              <w:left w:val="single" w:sz="4" w:space="0" w:color="auto"/>
              <w:bottom w:val="nil"/>
              <w:right w:val="single" w:sz="4" w:space="0" w:color="auto"/>
            </w:tcBorders>
            <w:vAlign w:val="center"/>
          </w:tcPr>
          <w:p w14:paraId="7666F3F0" w14:textId="77777777" w:rsidR="00784E9D" w:rsidRDefault="00784E9D" w:rsidP="00A8762C">
            <w:pPr>
              <w:keepNext/>
              <w:keepLines/>
              <w:spacing w:after="0"/>
              <w:jc w:val="center"/>
              <w:rPr>
                <w:rFonts w:ascii="Arial" w:hAnsi="Arial"/>
                <w:sz w:val="18"/>
                <w:szCs w:val="18"/>
                <w:lang w:val="en-US" w:eastAsia="zh-CN"/>
              </w:rPr>
            </w:pPr>
            <w:r>
              <w:rPr>
                <w:rFonts w:ascii="Arial" w:hAnsi="Arial"/>
                <w:sz w:val="18"/>
                <w:szCs w:val="18"/>
                <w:lang w:val="en-US" w:eastAsia="zh-CN"/>
              </w:rPr>
              <w:t>CA_n2A-n66A</w:t>
            </w:r>
          </w:p>
          <w:p w14:paraId="66A942E2" w14:textId="77777777" w:rsidR="00784E9D" w:rsidRDefault="00784E9D" w:rsidP="00A8762C">
            <w:pPr>
              <w:keepNext/>
              <w:keepLines/>
              <w:spacing w:after="0"/>
              <w:jc w:val="center"/>
              <w:rPr>
                <w:rFonts w:ascii="Arial" w:hAnsi="Arial"/>
                <w:sz w:val="18"/>
                <w:szCs w:val="18"/>
                <w:lang w:val="en-US" w:eastAsia="zh-CN"/>
              </w:rPr>
            </w:pPr>
            <w:r>
              <w:rPr>
                <w:rFonts w:ascii="Arial" w:hAnsi="Arial"/>
                <w:sz w:val="18"/>
                <w:szCs w:val="18"/>
                <w:lang w:val="en-US" w:eastAsia="zh-CN"/>
              </w:rPr>
              <w:t>CA_n66A-n77A</w:t>
            </w:r>
          </w:p>
          <w:p w14:paraId="0677CC52" w14:textId="77777777" w:rsidR="00784E9D" w:rsidRPr="001141C9" w:rsidRDefault="00784E9D" w:rsidP="00A8762C">
            <w:pPr>
              <w:pStyle w:val="TAC"/>
              <w:keepNext w:val="0"/>
              <w:keepLines w:val="0"/>
              <w:rPr>
                <w:rFonts w:eastAsiaTheme="minorEastAsia"/>
                <w:szCs w:val="18"/>
                <w:lang w:eastAsia="zh-CN"/>
              </w:rPr>
            </w:pPr>
            <w:r>
              <w:rPr>
                <w:szCs w:val="18"/>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3CE60EB3" w14:textId="77777777" w:rsidR="00784E9D" w:rsidRPr="001141C9" w:rsidRDefault="00784E9D" w:rsidP="00A8762C">
            <w:pPr>
              <w:pStyle w:val="TAC"/>
              <w:keepNext w:val="0"/>
              <w:keepLines w:val="0"/>
              <w:rPr>
                <w:rFonts w:eastAsia="SimSun"/>
                <w:kern w:val="2"/>
                <w:szCs w:val="22"/>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0CEC99C" w14:textId="77777777" w:rsidR="00784E9D" w:rsidRPr="001141C9" w:rsidRDefault="00784E9D" w:rsidP="00A8762C">
            <w:pPr>
              <w:pStyle w:val="TAC"/>
              <w:keepNext w:val="0"/>
              <w:keepLines w:val="0"/>
              <w:rPr>
                <w:rFonts w:eastAsia="SimSun"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81944AE" w14:textId="77777777" w:rsidR="00784E9D" w:rsidRPr="001141C9" w:rsidRDefault="00784E9D" w:rsidP="00A8762C">
            <w:pPr>
              <w:pStyle w:val="TAC"/>
              <w:keepNext w:val="0"/>
              <w:keepLines w:val="0"/>
              <w:rPr>
                <w:rFonts w:eastAsiaTheme="minorEastAsia"/>
                <w:lang w:eastAsia="zh-CN"/>
              </w:rPr>
            </w:pPr>
            <w:r>
              <w:rPr>
                <w:rFonts w:cs="Arial"/>
                <w:color w:val="000000"/>
                <w:szCs w:val="18"/>
                <w:lang w:val="en-US" w:eastAsia="zh-CN" w:bidi="ar"/>
              </w:rPr>
              <w:t>4 and 5</w:t>
            </w:r>
          </w:p>
        </w:tc>
      </w:tr>
      <w:tr w:rsidR="00784E9D" w:rsidRPr="001141C9" w14:paraId="48A8D666" w14:textId="77777777" w:rsidTr="00A8762C">
        <w:trPr>
          <w:jc w:val="center"/>
        </w:trPr>
        <w:tc>
          <w:tcPr>
            <w:tcW w:w="2062" w:type="dxa"/>
            <w:tcBorders>
              <w:top w:val="nil"/>
              <w:left w:val="single" w:sz="4" w:space="0" w:color="auto"/>
              <w:bottom w:val="nil"/>
              <w:right w:val="single" w:sz="4" w:space="0" w:color="auto"/>
            </w:tcBorders>
            <w:vAlign w:val="center"/>
          </w:tcPr>
          <w:p w14:paraId="7042AC42"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48D74F18"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0233F3" w14:textId="77777777" w:rsidR="00784E9D" w:rsidRPr="001141C9" w:rsidRDefault="00784E9D" w:rsidP="00A8762C">
            <w:pPr>
              <w:pStyle w:val="TAC"/>
              <w:keepNext w:val="0"/>
              <w:keepLines w:val="0"/>
              <w:rPr>
                <w:rFonts w:eastAsia="SimSun"/>
                <w:kern w:val="2"/>
                <w:szCs w:val="22"/>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A8F97CA" w14:textId="77777777" w:rsidR="00784E9D" w:rsidRPr="001141C9" w:rsidRDefault="00784E9D" w:rsidP="00A8762C">
            <w:pPr>
              <w:pStyle w:val="TAC"/>
              <w:keepNext w:val="0"/>
              <w:keepLines w:val="0"/>
              <w:rPr>
                <w:rFonts w:eastAsia="SimSun"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71BF0828" w14:textId="77777777" w:rsidR="00784E9D" w:rsidRPr="001141C9" w:rsidRDefault="00784E9D" w:rsidP="00A8762C">
            <w:pPr>
              <w:pStyle w:val="TAC"/>
              <w:keepNext w:val="0"/>
              <w:keepLines w:val="0"/>
              <w:rPr>
                <w:rFonts w:eastAsiaTheme="minorEastAsia"/>
                <w:lang w:eastAsia="zh-CN"/>
              </w:rPr>
            </w:pPr>
          </w:p>
        </w:tc>
      </w:tr>
      <w:tr w:rsidR="00784E9D" w:rsidRPr="001141C9" w14:paraId="16775BBC"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035E83D"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F1B3630"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FABAF5" w14:textId="77777777" w:rsidR="00784E9D" w:rsidRPr="001141C9" w:rsidRDefault="00784E9D" w:rsidP="00A8762C">
            <w:pPr>
              <w:pStyle w:val="TAC"/>
              <w:keepNext w:val="0"/>
              <w:keepLines w:val="0"/>
              <w:rPr>
                <w:rFonts w:eastAsia="SimSun"/>
                <w:kern w:val="2"/>
                <w:szCs w:val="22"/>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E33C05" w14:textId="77777777" w:rsidR="00784E9D" w:rsidRPr="001141C9" w:rsidRDefault="00784E9D" w:rsidP="00A8762C">
            <w:pPr>
              <w:pStyle w:val="TAC"/>
              <w:keepNext w:val="0"/>
              <w:keepLines w:val="0"/>
              <w:rPr>
                <w:rFonts w:eastAsia="SimSun"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A825EB1" w14:textId="77777777" w:rsidR="00784E9D" w:rsidRPr="001141C9" w:rsidRDefault="00784E9D" w:rsidP="00A8762C">
            <w:pPr>
              <w:pStyle w:val="TAC"/>
              <w:keepNext w:val="0"/>
              <w:keepLines w:val="0"/>
              <w:rPr>
                <w:rFonts w:eastAsiaTheme="minorEastAsia"/>
                <w:lang w:eastAsia="zh-CN"/>
              </w:rPr>
            </w:pPr>
          </w:p>
        </w:tc>
      </w:tr>
      <w:tr w:rsidR="00784E9D" w:rsidRPr="001141C9" w14:paraId="33CADF7A"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C06EDF2" w14:textId="77777777" w:rsidR="00784E9D" w:rsidRPr="001141C9" w:rsidRDefault="00784E9D" w:rsidP="00A8762C">
            <w:pPr>
              <w:pStyle w:val="TAC"/>
              <w:keepNext w:val="0"/>
              <w:keepLines w:val="0"/>
              <w:rPr>
                <w:rFonts w:eastAsiaTheme="minorEastAsia"/>
                <w:color w:val="000000"/>
                <w:lang w:eastAsia="zh-CN"/>
              </w:rPr>
            </w:pPr>
            <w:r>
              <w:rPr>
                <w:kern w:val="2"/>
                <w:szCs w:val="22"/>
                <w:lang w:val="en-US" w:eastAsia="zh-CN"/>
              </w:rPr>
              <w:t>CA_n2(2A)-n66(2A)-n77C</w:t>
            </w:r>
          </w:p>
        </w:tc>
        <w:tc>
          <w:tcPr>
            <w:tcW w:w="1716" w:type="dxa"/>
            <w:tcBorders>
              <w:top w:val="single" w:sz="4" w:space="0" w:color="auto"/>
              <w:left w:val="single" w:sz="4" w:space="0" w:color="auto"/>
              <w:bottom w:val="nil"/>
              <w:right w:val="single" w:sz="4" w:space="0" w:color="auto"/>
            </w:tcBorders>
            <w:vAlign w:val="center"/>
          </w:tcPr>
          <w:p w14:paraId="30E35506" w14:textId="77777777" w:rsidR="00784E9D" w:rsidRDefault="00784E9D" w:rsidP="00A8762C">
            <w:pPr>
              <w:keepNext/>
              <w:keepLines/>
              <w:spacing w:after="0"/>
              <w:jc w:val="center"/>
              <w:rPr>
                <w:rFonts w:ascii="Arial" w:hAnsi="Arial"/>
                <w:sz w:val="18"/>
                <w:lang w:val="en-US" w:eastAsia="zh-CN"/>
              </w:rPr>
            </w:pPr>
            <w:r>
              <w:rPr>
                <w:rFonts w:ascii="Arial" w:hAnsi="Arial"/>
                <w:sz w:val="18"/>
                <w:lang w:val="en-US" w:eastAsia="zh-CN"/>
              </w:rPr>
              <w:t>CA_n2A-n66A</w:t>
            </w:r>
          </w:p>
          <w:p w14:paraId="1C41A79D" w14:textId="77777777" w:rsidR="00784E9D" w:rsidRDefault="00784E9D" w:rsidP="00A8762C">
            <w:pPr>
              <w:keepNext/>
              <w:keepLines/>
              <w:spacing w:after="0"/>
              <w:jc w:val="center"/>
              <w:rPr>
                <w:rFonts w:ascii="Arial" w:hAnsi="Arial"/>
                <w:sz w:val="18"/>
                <w:lang w:val="en-US" w:eastAsia="zh-CN"/>
              </w:rPr>
            </w:pPr>
            <w:r>
              <w:rPr>
                <w:rFonts w:ascii="Arial" w:hAnsi="Arial"/>
                <w:sz w:val="18"/>
                <w:lang w:val="en-US" w:eastAsia="zh-CN"/>
              </w:rPr>
              <w:t>CA_n66A-n77A</w:t>
            </w:r>
          </w:p>
          <w:p w14:paraId="1DC8031C" w14:textId="77777777" w:rsidR="00784E9D" w:rsidRDefault="00784E9D" w:rsidP="00A8762C">
            <w:pPr>
              <w:keepNext/>
              <w:keepLines/>
              <w:spacing w:after="0"/>
              <w:jc w:val="center"/>
              <w:rPr>
                <w:rFonts w:ascii="Arial" w:hAnsi="Arial"/>
                <w:sz w:val="18"/>
                <w:vertAlign w:val="superscript"/>
                <w:lang w:val="en-US" w:eastAsia="zh-CN"/>
              </w:rPr>
            </w:pPr>
            <w:r>
              <w:rPr>
                <w:rFonts w:ascii="Arial" w:hAnsi="Arial"/>
                <w:sz w:val="18"/>
                <w:lang w:val="en-US" w:eastAsia="zh-CN"/>
              </w:rPr>
              <w:t>CA_n2A-n77A</w:t>
            </w:r>
          </w:p>
          <w:p w14:paraId="1D2C112E" w14:textId="77777777" w:rsidR="00784E9D" w:rsidRPr="001141C9" w:rsidRDefault="00784E9D" w:rsidP="00A8762C">
            <w:pPr>
              <w:pStyle w:val="TAC"/>
              <w:keepNext w:val="0"/>
              <w:keepLines w:val="0"/>
              <w:rPr>
                <w:rFonts w:eastAsiaTheme="minorEastAsia"/>
                <w:szCs w:val="18"/>
                <w:lang w:eastAsia="zh-CN"/>
              </w:rPr>
            </w:pPr>
            <w:r>
              <w:rPr>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E9BDA8B" w14:textId="77777777" w:rsidR="00784E9D" w:rsidRPr="001141C9" w:rsidRDefault="00784E9D" w:rsidP="00A8762C">
            <w:pPr>
              <w:pStyle w:val="TAC"/>
              <w:keepNext w:val="0"/>
              <w:keepLines w:val="0"/>
              <w:rPr>
                <w:rFonts w:eastAsia="SimSun"/>
                <w:kern w:val="2"/>
                <w:szCs w:val="22"/>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C1BCF40" w14:textId="77777777" w:rsidR="00784E9D" w:rsidRPr="001141C9" w:rsidRDefault="00784E9D" w:rsidP="00A8762C">
            <w:pPr>
              <w:pStyle w:val="TAC"/>
              <w:keepNext w:val="0"/>
              <w:keepLines w:val="0"/>
              <w:rPr>
                <w:rFonts w:eastAsia="SimSun"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1EAB266" w14:textId="77777777" w:rsidR="00784E9D" w:rsidRPr="001141C9" w:rsidRDefault="00784E9D" w:rsidP="00A8762C">
            <w:pPr>
              <w:pStyle w:val="TAC"/>
              <w:keepNext w:val="0"/>
              <w:keepLines w:val="0"/>
              <w:rPr>
                <w:rFonts w:eastAsiaTheme="minorEastAsia"/>
                <w:lang w:eastAsia="zh-CN"/>
              </w:rPr>
            </w:pPr>
            <w:r>
              <w:rPr>
                <w:rFonts w:cs="Arial"/>
                <w:color w:val="000000"/>
                <w:szCs w:val="18"/>
                <w:lang w:val="en-US" w:eastAsia="zh-CN" w:bidi="ar"/>
              </w:rPr>
              <w:t>4 and 5</w:t>
            </w:r>
          </w:p>
        </w:tc>
      </w:tr>
      <w:tr w:rsidR="00784E9D" w:rsidRPr="001141C9" w14:paraId="2C2E4111" w14:textId="77777777" w:rsidTr="00A8762C">
        <w:trPr>
          <w:jc w:val="center"/>
        </w:trPr>
        <w:tc>
          <w:tcPr>
            <w:tcW w:w="2062" w:type="dxa"/>
            <w:tcBorders>
              <w:top w:val="nil"/>
              <w:left w:val="single" w:sz="4" w:space="0" w:color="auto"/>
              <w:bottom w:val="nil"/>
              <w:right w:val="single" w:sz="4" w:space="0" w:color="auto"/>
            </w:tcBorders>
            <w:vAlign w:val="center"/>
          </w:tcPr>
          <w:p w14:paraId="08EC1ECB"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6566128F"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E2D65D" w14:textId="77777777" w:rsidR="00784E9D" w:rsidRPr="001141C9" w:rsidRDefault="00784E9D" w:rsidP="00A8762C">
            <w:pPr>
              <w:pStyle w:val="TAC"/>
              <w:keepNext w:val="0"/>
              <w:keepLines w:val="0"/>
              <w:rPr>
                <w:rFonts w:eastAsia="SimSun"/>
                <w:kern w:val="2"/>
                <w:szCs w:val="22"/>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4465C2A" w14:textId="77777777" w:rsidR="00784E9D" w:rsidRPr="001141C9" w:rsidRDefault="00784E9D" w:rsidP="00A8762C">
            <w:pPr>
              <w:pStyle w:val="TAC"/>
              <w:keepNext w:val="0"/>
              <w:keepLines w:val="0"/>
              <w:rPr>
                <w:rFonts w:eastAsia="SimSun"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4A4AA1CE" w14:textId="77777777" w:rsidR="00784E9D" w:rsidRPr="001141C9" w:rsidRDefault="00784E9D" w:rsidP="00A8762C">
            <w:pPr>
              <w:pStyle w:val="TAC"/>
              <w:keepNext w:val="0"/>
              <w:keepLines w:val="0"/>
              <w:rPr>
                <w:rFonts w:eastAsiaTheme="minorEastAsia"/>
                <w:lang w:eastAsia="zh-CN"/>
              </w:rPr>
            </w:pPr>
          </w:p>
        </w:tc>
      </w:tr>
      <w:tr w:rsidR="00784E9D" w:rsidRPr="001141C9" w14:paraId="5B25EDC4"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582EBDE"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A9F4A17"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EA0ECD" w14:textId="77777777" w:rsidR="00784E9D" w:rsidRPr="001141C9" w:rsidRDefault="00784E9D" w:rsidP="00A8762C">
            <w:pPr>
              <w:pStyle w:val="TAC"/>
              <w:keepNext w:val="0"/>
              <w:keepLines w:val="0"/>
              <w:rPr>
                <w:rFonts w:eastAsia="SimSun"/>
                <w:kern w:val="2"/>
                <w:szCs w:val="22"/>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469C05" w14:textId="77777777" w:rsidR="00784E9D" w:rsidRPr="001141C9" w:rsidRDefault="00784E9D" w:rsidP="00A8762C">
            <w:pPr>
              <w:pStyle w:val="TAC"/>
              <w:keepNext w:val="0"/>
              <w:keepLines w:val="0"/>
              <w:rPr>
                <w:rFonts w:eastAsia="SimSun"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8DC6BF2" w14:textId="77777777" w:rsidR="00784E9D" w:rsidRPr="001141C9" w:rsidRDefault="00784E9D" w:rsidP="00A8762C">
            <w:pPr>
              <w:pStyle w:val="TAC"/>
              <w:keepNext w:val="0"/>
              <w:keepLines w:val="0"/>
              <w:rPr>
                <w:rFonts w:eastAsiaTheme="minorEastAsia"/>
                <w:lang w:eastAsia="zh-CN"/>
              </w:rPr>
            </w:pPr>
          </w:p>
        </w:tc>
      </w:tr>
      <w:tr w:rsidR="00784E9D" w:rsidRPr="001141C9" w14:paraId="201097D6"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91F63A6" w14:textId="77777777" w:rsidR="00784E9D" w:rsidRPr="001141C9" w:rsidRDefault="00784E9D" w:rsidP="00A8762C">
            <w:pPr>
              <w:pStyle w:val="TAC"/>
              <w:keepNext w:val="0"/>
              <w:keepLines w:val="0"/>
              <w:rPr>
                <w:rFonts w:eastAsia="SimSun"/>
                <w:kern w:val="2"/>
                <w:szCs w:val="22"/>
                <w:lang w:eastAsia="zh-CN"/>
              </w:rPr>
            </w:pPr>
            <w:r w:rsidRPr="001141C9">
              <w:rPr>
                <w:rFonts w:eastAsiaTheme="minorEastAsia"/>
                <w:color w:val="000000"/>
                <w:lang w:eastAsia="zh-CN"/>
              </w:rPr>
              <w:t>CA_n2(2A)-n66(2A)-n77(2A)</w:t>
            </w:r>
          </w:p>
        </w:tc>
        <w:tc>
          <w:tcPr>
            <w:tcW w:w="1716" w:type="dxa"/>
            <w:tcBorders>
              <w:top w:val="single" w:sz="4" w:space="0" w:color="auto"/>
              <w:left w:val="single" w:sz="4" w:space="0" w:color="auto"/>
              <w:bottom w:val="nil"/>
              <w:right w:val="single" w:sz="4" w:space="0" w:color="auto"/>
            </w:tcBorders>
            <w:vAlign w:val="center"/>
          </w:tcPr>
          <w:p w14:paraId="243EC347" w14:textId="77777777" w:rsidR="00784E9D" w:rsidRPr="00DD4870" w:rsidRDefault="00784E9D" w:rsidP="00A8762C">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16D64AD2" w14:textId="77777777" w:rsidR="00784E9D" w:rsidRPr="00DD4870" w:rsidRDefault="00784E9D" w:rsidP="00A8762C">
            <w:pPr>
              <w:pStyle w:val="TAC"/>
              <w:rPr>
                <w:szCs w:val="18"/>
                <w:lang w:val="en-US" w:eastAsia="zh-CN"/>
              </w:rPr>
            </w:pPr>
            <w:r w:rsidRPr="00DD4870">
              <w:rPr>
                <w:szCs w:val="18"/>
                <w:lang w:val="en-US" w:eastAsia="zh-CN"/>
              </w:rPr>
              <w:t>CA_n2A-n66A</w:t>
            </w:r>
          </w:p>
          <w:p w14:paraId="36010D77" w14:textId="77777777" w:rsidR="00784E9D" w:rsidRPr="00DD4870" w:rsidRDefault="00784E9D" w:rsidP="00A8762C">
            <w:pPr>
              <w:pStyle w:val="TAC"/>
              <w:rPr>
                <w:szCs w:val="18"/>
                <w:lang w:val="en-US" w:eastAsia="zh-CN"/>
              </w:rPr>
            </w:pPr>
            <w:r w:rsidRPr="00DD4870">
              <w:rPr>
                <w:szCs w:val="18"/>
                <w:lang w:val="en-US" w:eastAsia="zh-CN"/>
              </w:rPr>
              <w:t>CA_n2A-n77A</w:t>
            </w:r>
            <w:r w:rsidRPr="00DD4870">
              <w:rPr>
                <w:vertAlign w:val="superscript"/>
                <w:lang w:val="en-US" w:eastAsia="zh-CN"/>
              </w:rPr>
              <w:t>7</w:t>
            </w:r>
          </w:p>
          <w:p w14:paraId="616E6A64" w14:textId="77777777" w:rsidR="00784E9D" w:rsidRPr="001141C9" w:rsidRDefault="00784E9D" w:rsidP="00A8762C">
            <w:pPr>
              <w:pStyle w:val="TAC"/>
              <w:keepNext w:val="0"/>
              <w:keepLines w:val="0"/>
              <w:rPr>
                <w:rFonts w:eastAsiaTheme="minorEastAsia"/>
                <w:lang w:eastAsia="zh-CN"/>
              </w:rPr>
            </w:pPr>
            <w:r w:rsidRPr="00DD4870">
              <w:rPr>
                <w:szCs w:val="18"/>
                <w:lang w:val="en-US" w:eastAsia="zh-CN"/>
              </w:rPr>
              <w:t>CA_n66A-n77A</w:t>
            </w:r>
            <w:r w:rsidRPr="00DD4870">
              <w:rPr>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3F46833" w14:textId="77777777" w:rsidR="00784E9D" w:rsidRPr="001141C9" w:rsidRDefault="00784E9D" w:rsidP="00A8762C">
            <w:pPr>
              <w:pStyle w:val="TAC"/>
              <w:keepNext w:val="0"/>
              <w:keepLines w:val="0"/>
              <w:rPr>
                <w:rFonts w:eastAsia="SimSun"/>
                <w:kern w:val="2"/>
                <w:szCs w:val="22"/>
                <w:lang w:eastAsia="zh-CN"/>
              </w:rPr>
            </w:pPr>
            <w:r w:rsidRPr="001141C9">
              <w:rPr>
                <w:rFonts w:eastAsia="SimSun"/>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24E5F9E"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3B70A3E" w14:textId="77777777" w:rsidR="00784E9D" w:rsidRPr="001141C9" w:rsidRDefault="00784E9D" w:rsidP="00A8762C">
            <w:pPr>
              <w:pStyle w:val="TAC"/>
              <w:keepNext w:val="0"/>
              <w:keepLines w:val="0"/>
              <w:rPr>
                <w:rFonts w:eastAsia="SimSun"/>
                <w:kern w:val="2"/>
                <w:szCs w:val="22"/>
                <w:lang w:eastAsia="zh-CN"/>
              </w:rPr>
            </w:pPr>
            <w:r w:rsidRPr="001141C9">
              <w:rPr>
                <w:rFonts w:eastAsiaTheme="minorEastAsia"/>
                <w:lang w:eastAsia="zh-CN"/>
              </w:rPr>
              <w:t>0</w:t>
            </w:r>
          </w:p>
        </w:tc>
      </w:tr>
      <w:tr w:rsidR="00784E9D" w:rsidRPr="001141C9" w14:paraId="07A29728" w14:textId="77777777" w:rsidTr="00A8762C">
        <w:trPr>
          <w:jc w:val="center"/>
        </w:trPr>
        <w:tc>
          <w:tcPr>
            <w:tcW w:w="2062" w:type="dxa"/>
            <w:tcBorders>
              <w:top w:val="nil"/>
              <w:left w:val="single" w:sz="4" w:space="0" w:color="auto"/>
              <w:bottom w:val="nil"/>
              <w:right w:val="single" w:sz="4" w:space="0" w:color="auto"/>
            </w:tcBorders>
            <w:vAlign w:val="center"/>
          </w:tcPr>
          <w:p w14:paraId="379D9FC5" w14:textId="77777777" w:rsidR="00784E9D" w:rsidRPr="001141C9" w:rsidRDefault="00784E9D" w:rsidP="00A8762C">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350716C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02357F" w14:textId="77777777" w:rsidR="00784E9D" w:rsidRPr="001141C9" w:rsidRDefault="00784E9D" w:rsidP="00A8762C">
            <w:pPr>
              <w:pStyle w:val="TAC"/>
              <w:keepNext w:val="0"/>
              <w:keepLines w:val="0"/>
              <w:rPr>
                <w:rFonts w:eastAsia="SimSun"/>
                <w:kern w:val="2"/>
                <w:szCs w:val="22"/>
                <w:lang w:eastAsia="zh-CN"/>
              </w:rPr>
            </w:pPr>
            <w:r w:rsidRPr="001141C9">
              <w:rPr>
                <w:rFonts w:eastAsia="SimSun"/>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BCB3B7B"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2EB5985B" w14:textId="77777777" w:rsidR="00784E9D" w:rsidRPr="001141C9" w:rsidRDefault="00784E9D" w:rsidP="00A8762C">
            <w:pPr>
              <w:pStyle w:val="TAC"/>
              <w:keepNext w:val="0"/>
              <w:keepLines w:val="0"/>
              <w:rPr>
                <w:rFonts w:eastAsia="SimSun"/>
                <w:kern w:val="2"/>
                <w:szCs w:val="22"/>
                <w:lang w:eastAsia="zh-CN"/>
              </w:rPr>
            </w:pPr>
          </w:p>
        </w:tc>
      </w:tr>
      <w:tr w:rsidR="00784E9D" w:rsidRPr="001141C9" w14:paraId="02019564"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38D8093" w14:textId="77777777" w:rsidR="00784E9D" w:rsidRPr="001141C9" w:rsidRDefault="00784E9D" w:rsidP="00A8762C">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68A2CD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E81398" w14:textId="77777777" w:rsidR="00784E9D" w:rsidRPr="001141C9" w:rsidRDefault="00784E9D" w:rsidP="00A8762C">
            <w:pPr>
              <w:pStyle w:val="TAC"/>
              <w:keepNext w:val="0"/>
              <w:keepLines w:val="0"/>
              <w:rPr>
                <w:rFonts w:eastAsia="SimSun"/>
                <w:kern w:val="2"/>
                <w:szCs w:val="22"/>
                <w:lang w:eastAsia="zh-CN"/>
              </w:rPr>
            </w:pPr>
            <w:r w:rsidRPr="001141C9">
              <w:rPr>
                <w:rFonts w:eastAsia="SimSun"/>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B448AFB"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F949413" w14:textId="77777777" w:rsidR="00784E9D" w:rsidRPr="001141C9" w:rsidRDefault="00784E9D" w:rsidP="00A8762C">
            <w:pPr>
              <w:pStyle w:val="TAC"/>
              <w:keepNext w:val="0"/>
              <w:keepLines w:val="0"/>
              <w:rPr>
                <w:rFonts w:eastAsia="SimSun"/>
                <w:kern w:val="2"/>
                <w:szCs w:val="22"/>
                <w:lang w:eastAsia="zh-CN"/>
              </w:rPr>
            </w:pPr>
          </w:p>
        </w:tc>
      </w:tr>
      <w:tr w:rsidR="00784E9D" w:rsidRPr="001141C9" w14:paraId="68A4DDB7"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1CCD3CE" w14:textId="77777777" w:rsidR="00784E9D" w:rsidRPr="001141C9" w:rsidRDefault="00784E9D" w:rsidP="00A8762C">
            <w:pPr>
              <w:pStyle w:val="TAC"/>
              <w:keepNext w:val="0"/>
              <w:keepLines w:val="0"/>
              <w:rPr>
                <w:rFonts w:eastAsiaTheme="minorEastAsia"/>
                <w:color w:val="000000"/>
                <w:lang w:eastAsia="zh-CN"/>
              </w:rPr>
            </w:pPr>
            <w:r w:rsidRPr="001141C9">
              <w:rPr>
                <w:rFonts w:eastAsia="SimSun"/>
                <w:kern w:val="2"/>
                <w:szCs w:val="22"/>
                <w:lang w:eastAsia="zh-CN"/>
              </w:rPr>
              <w:t>CA_n2(2A)-n66A-n77(2A)</w:t>
            </w:r>
          </w:p>
        </w:tc>
        <w:tc>
          <w:tcPr>
            <w:tcW w:w="1716" w:type="dxa"/>
            <w:tcBorders>
              <w:top w:val="single" w:sz="4" w:space="0" w:color="auto"/>
              <w:left w:val="single" w:sz="4" w:space="0" w:color="auto"/>
              <w:bottom w:val="nil"/>
              <w:right w:val="single" w:sz="4" w:space="0" w:color="auto"/>
            </w:tcBorders>
            <w:vAlign w:val="center"/>
          </w:tcPr>
          <w:p w14:paraId="79E63B55" w14:textId="77777777" w:rsidR="00784E9D" w:rsidRPr="001141C9" w:rsidRDefault="00784E9D" w:rsidP="00A8762C">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107F374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CA_n2A-n66A</w:t>
            </w:r>
          </w:p>
          <w:p w14:paraId="7B77400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28E04C13"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lang w:eastAsia="zh-CN"/>
              </w:rPr>
              <w:t>CA_n2A-n77A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FD32E5F"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3A6D891"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2CEF549"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22"/>
                <w:lang w:eastAsia="zh-CN"/>
              </w:rPr>
              <w:t>0</w:t>
            </w:r>
          </w:p>
        </w:tc>
      </w:tr>
      <w:tr w:rsidR="00784E9D" w:rsidRPr="001141C9" w14:paraId="0ACD8A27" w14:textId="77777777" w:rsidTr="00A8762C">
        <w:trPr>
          <w:jc w:val="center"/>
        </w:trPr>
        <w:tc>
          <w:tcPr>
            <w:tcW w:w="2062" w:type="dxa"/>
            <w:tcBorders>
              <w:top w:val="nil"/>
              <w:left w:val="single" w:sz="4" w:space="0" w:color="auto"/>
              <w:bottom w:val="nil"/>
              <w:right w:val="single" w:sz="4" w:space="0" w:color="auto"/>
            </w:tcBorders>
            <w:vAlign w:val="center"/>
          </w:tcPr>
          <w:p w14:paraId="17DA9A69"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38627B52"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21D613"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E1E7635"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1A9D142" w14:textId="77777777" w:rsidR="00784E9D" w:rsidRPr="001141C9" w:rsidRDefault="00784E9D" w:rsidP="00A8762C">
            <w:pPr>
              <w:pStyle w:val="TAC"/>
              <w:keepNext w:val="0"/>
              <w:keepLines w:val="0"/>
              <w:rPr>
                <w:rFonts w:eastAsiaTheme="minorEastAsia"/>
                <w:lang w:eastAsia="zh-CN"/>
              </w:rPr>
            </w:pPr>
          </w:p>
        </w:tc>
      </w:tr>
      <w:tr w:rsidR="00784E9D" w:rsidRPr="001141C9" w14:paraId="7FF0434F" w14:textId="77777777" w:rsidTr="00A8762C">
        <w:trPr>
          <w:jc w:val="center"/>
        </w:trPr>
        <w:tc>
          <w:tcPr>
            <w:tcW w:w="2062" w:type="dxa"/>
            <w:tcBorders>
              <w:top w:val="nil"/>
              <w:left w:val="single" w:sz="4" w:space="0" w:color="auto"/>
              <w:bottom w:val="nil"/>
              <w:right w:val="single" w:sz="4" w:space="0" w:color="auto"/>
            </w:tcBorders>
            <w:vAlign w:val="center"/>
          </w:tcPr>
          <w:p w14:paraId="0A399DFD"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5F6E9FA4"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EF4147"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A80D72"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418A149" w14:textId="77777777" w:rsidR="00784E9D" w:rsidRPr="001141C9" w:rsidRDefault="00784E9D" w:rsidP="00A8762C">
            <w:pPr>
              <w:pStyle w:val="TAC"/>
              <w:keepNext w:val="0"/>
              <w:keepLines w:val="0"/>
              <w:rPr>
                <w:rFonts w:eastAsiaTheme="minorEastAsia"/>
                <w:lang w:eastAsia="zh-CN"/>
              </w:rPr>
            </w:pPr>
          </w:p>
        </w:tc>
      </w:tr>
      <w:tr w:rsidR="00784E9D" w:rsidRPr="001141C9" w14:paraId="2D3FEB8B" w14:textId="77777777" w:rsidTr="00A8762C">
        <w:trPr>
          <w:jc w:val="center"/>
        </w:trPr>
        <w:tc>
          <w:tcPr>
            <w:tcW w:w="2062" w:type="dxa"/>
            <w:tcBorders>
              <w:top w:val="nil"/>
              <w:left w:val="single" w:sz="4" w:space="0" w:color="auto"/>
              <w:bottom w:val="nil"/>
              <w:right w:val="single" w:sz="4" w:space="0" w:color="auto"/>
            </w:tcBorders>
            <w:vAlign w:val="center"/>
          </w:tcPr>
          <w:p w14:paraId="3F532D14"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74F52A02"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599572" w14:textId="77777777" w:rsidR="00784E9D" w:rsidRPr="001141C9" w:rsidRDefault="00784E9D" w:rsidP="00A8762C">
            <w:pPr>
              <w:pStyle w:val="TAC"/>
              <w:keepNext w:val="0"/>
              <w:keepLines w:val="0"/>
              <w:rPr>
                <w:rFonts w:eastAsia="SimSun"/>
                <w:kern w:val="2"/>
                <w:szCs w:val="22"/>
                <w:lang w:eastAsia="zh-CN"/>
              </w:rPr>
            </w:pPr>
            <w:r w:rsidRPr="00065734">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3C72709" w14:textId="77777777" w:rsidR="00784E9D" w:rsidRPr="001141C9" w:rsidRDefault="00784E9D" w:rsidP="00A8762C">
            <w:pPr>
              <w:pStyle w:val="TAC"/>
              <w:keepNext w:val="0"/>
              <w:keepLines w:val="0"/>
              <w:rPr>
                <w:rFonts w:eastAsia="SimSun" w:cs="Arial"/>
                <w:color w:val="000000"/>
                <w:szCs w:val="18"/>
                <w:lang w:eastAsia="zh-CN" w:bidi="ar"/>
              </w:rPr>
            </w:pPr>
            <w:r w:rsidRPr="00065734">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A31380B" w14:textId="77777777" w:rsidR="00784E9D" w:rsidRPr="001141C9" w:rsidRDefault="00784E9D" w:rsidP="00A8762C">
            <w:pPr>
              <w:pStyle w:val="TAC"/>
              <w:keepNext w:val="0"/>
              <w:keepLines w:val="0"/>
              <w:rPr>
                <w:rFonts w:eastAsiaTheme="minorEastAsia"/>
                <w:lang w:eastAsia="zh-CN"/>
              </w:rPr>
            </w:pPr>
            <w:r w:rsidRPr="00065734">
              <w:rPr>
                <w:rFonts w:cs="Arial"/>
                <w:color w:val="000000"/>
                <w:szCs w:val="18"/>
                <w:lang w:val="en-US" w:eastAsia="zh-CN" w:bidi="ar"/>
              </w:rPr>
              <w:t>4 and 5</w:t>
            </w:r>
          </w:p>
        </w:tc>
      </w:tr>
      <w:tr w:rsidR="00784E9D" w:rsidRPr="001141C9" w14:paraId="15144BF0" w14:textId="77777777" w:rsidTr="00A8762C">
        <w:trPr>
          <w:jc w:val="center"/>
        </w:trPr>
        <w:tc>
          <w:tcPr>
            <w:tcW w:w="2062" w:type="dxa"/>
            <w:tcBorders>
              <w:top w:val="nil"/>
              <w:left w:val="single" w:sz="4" w:space="0" w:color="auto"/>
              <w:bottom w:val="nil"/>
              <w:right w:val="single" w:sz="4" w:space="0" w:color="auto"/>
            </w:tcBorders>
            <w:vAlign w:val="center"/>
          </w:tcPr>
          <w:p w14:paraId="083BFC68"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004ECB25"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D4081B" w14:textId="77777777" w:rsidR="00784E9D" w:rsidRPr="001141C9" w:rsidRDefault="00784E9D" w:rsidP="00A8762C">
            <w:pPr>
              <w:pStyle w:val="TAC"/>
              <w:keepNext w:val="0"/>
              <w:keepLines w:val="0"/>
              <w:rPr>
                <w:rFonts w:eastAsia="SimSun"/>
                <w:kern w:val="2"/>
                <w:szCs w:val="22"/>
                <w:lang w:eastAsia="zh-CN"/>
              </w:rPr>
            </w:pPr>
            <w:r w:rsidRPr="00065734">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647E076" w14:textId="77777777" w:rsidR="00784E9D" w:rsidRPr="001141C9" w:rsidRDefault="00784E9D" w:rsidP="00A8762C">
            <w:pPr>
              <w:pStyle w:val="TAC"/>
              <w:keepNext w:val="0"/>
              <w:keepLines w:val="0"/>
              <w:rPr>
                <w:rFonts w:eastAsia="SimSun" w:cs="Arial"/>
                <w:color w:val="000000"/>
                <w:szCs w:val="18"/>
                <w:lang w:eastAsia="zh-CN" w:bidi="ar"/>
              </w:rPr>
            </w:pPr>
            <w:r w:rsidRPr="00065734">
              <w:rPr>
                <w:rFonts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0E7AB8E8" w14:textId="77777777" w:rsidR="00784E9D" w:rsidRPr="001141C9" w:rsidRDefault="00784E9D" w:rsidP="00A8762C">
            <w:pPr>
              <w:pStyle w:val="TAC"/>
              <w:keepNext w:val="0"/>
              <w:keepLines w:val="0"/>
              <w:rPr>
                <w:rFonts w:eastAsiaTheme="minorEastAsia"/>
                <w:lang w:eastAsia="zh-CN"/>
              </w:rPr>
            </w:pPr>
          </w:p>
        </w:tc>
      </w:tr>
      <w:tr w:rsidR="00784E9D" w:rsidRPr="001141C9" w14:paraId="3E442A50"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6B1FDBE"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5604DC5"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94600C" w14:textId="77777777" w:rsidR="00784E9D" w:rsidRPr="001141C9" w:rsidRDefault="00784E9D" w:rsidP="00A8762C">
            <w:pPr>
              <w:pStyle w:val="TAC"/>
              <w:keepNext w:val="0"/>
              <w:keepLines w:val="0"/>
              <w:rPr>
                <w:rFonts w:eastAsia="SimSun"/>
                <w:kern w:val="2"/>
                <w:szCs w:val="22"/>
                <w:lang w:eastAsia="zh-CN"/>
              </w:rPr>
            </w:pPr>
            <w:r w:rsidRPr="00065734">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359243" w14:textId="77777777" w:rsidR="00784E9D" w:rsidRPr="001141C9" w:rsidRDefault="00784E9D" w:rsidP="00A8762C">
            <w:pPr>
              <w:pStyle w:val="TAC"/>
              <w:keepNext w:val="0"/>
              <w:keepLines w:val="0"/>
              <w:rPr>
                <w:rFonts w:eastAsia="SimSun" w:cs="Arial"/>
                <w:color w:val="000000"/>
                <w:szCs w:val="18"/>
                <w:lang w:eastAsia="zh-CN" w:bidi="ar"/>
              </w:rPr>
            </w:pPr>
            <w:r w:rsidRPr="00065734">
              <w:rPr>
                <w:rFonts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5738EF60" w14:textId="77777777" w:rsidR="00784E9D" w:rsidRPr="001141C9" w:rsidRDefault="00784E9D" w:rsidP="00A8762C">
            <w:pPr>
              <w:pStyle w:val="TAC"/>
              <w:keepNext w:val="0"/>
              <w:keepLines w:val="0"/>
              <w:rPr>
                <w:rFonts w:eastAsiaTheme="minorEastAsia"/>
                <w:lang w:eastAsia="zh-CN"/>
              </w:rPr>
            </w:pPr>
          </w:p>
        </w:tc>
      </w:tr>
      <w:tr w:rsidR="00784E9D" w:rsidRPr="001141C9" w14:paraId="6D9835CD"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818233E" w14:textId="77777777" w:rsidR="00784E9D" w:rsidRPr="001141C9" w:rsidRDefault="00784E9D" w:rsidP="00A8762C">
            <w:pPr>
              <w:pStyle w:val="TAC"/>
              <w:keepNext w:val="0"/>
              <w:keepLines w:val="0"/>
              <w:rPr>
                <w:rFonts w:eastAsiaTheme="minorEastAsia"/>
                <w:color w:val="000000"/>
                <w:lang w:eastAsia="zh-CN"/>
              </w:rPr>
            </w:pPr>
            <w:r w:rsidRPr="001141C9">
              <w:rPr>
                <w:rFonts w:eastAsia="SimSun"/>
                <w:kern w:val="2"/>
                <w:szCs w:val="22"/>
                <w:lang w:eastAsia="zh-CN"/>
              </w:rPr>
              <w:t>CA_n2A-n66(2A)-n77(2A)</w:t>
            </w:r>
          </w:p>
        </w:tc>
        <w:tc>
          <w:tcPr>
            <w:tcW w:w="1716" w:type="dxa"/>
            <w:tcBorders>
              <w:top w:val="single" w:sz="4" w:space="0" w:color="auto"/>
              <w:left w:val="single" w:sz="4" w:space="0" w:color="auto"/>
              <w:bottom w:val="nil"/>
              <w:right w:val="single" w:sz="4" w:space="0" w:color="auto"/>
            </w:tcBorders>
            <w:vAlign w:val="center"/>
          </w:tcPr>
          <w:p w14:paraId="310CD5BE" w14:textId="77777777" w:rsidR="00784E9D" w:rsidRPr="001141C9" w:rsidRDefault="00784E9D" w:rsidP="00A8762C">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5470BA2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CA_n2A-n66A</w:t>
            </w:r>
          </w:p>
          <w:p w14:paraId="03A26C1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0919AD36"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lang w:eastAsia="zh-CN"/>
              </w:rPr>
              <w:t>CA_n2A-n77A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916B7F3"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79BBC1F"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C8CB8BE"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22"/>
                <w:lang w:eastAsia="zh-CN"/>
              </w:rPr>
              <w:t>0</w:t>
            </w:r>
          </w:p>
        </w:tc>
      </w:tr>
      <w:tr w:rsidR="00784E9D" w:rsidRPr="001141C9" w14:paraId="22A17517" w14:textId="77777777" w:rsidTr="00A8762C">
        <w:trPr>
          <w:jc w:val="center"/>
        </w:trPr>
        <w:tc>
          <w:tcPr>
            <w:tcW w:w="2062" w:type="dxa"/>
            <w:tcBorders>
              <w:top w:val="nil"/>
              <w:left w:val="single" w:sz="4" w:space="0" w:color="auto"/>
              <w:bottom w:val="nil"/>
              <w:right w:val="single" w:sz="4" w:space="0" w:color="auto"/>
            </w:tcBorders>
            <w:vAlign w:val="center"/>
          </w:tcPr>
          <w:p w14:paraId="0354DF28"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6A01A160"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98C148"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E3BDD19"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299DB7D0" w14:textId="77777777" w:rsidR="00784E9D" w:rsidRPr="001141C9" w:rsidRDefault="00784E9D" w:rsidP="00A8762C">
            <w:pPr>
              <w:pStyle w:val="TAC"/>
              <w:keepNext w:val="0"/>
              <w:keepLines w:val="0"/>
              <w:rPr>
                <w:rFonts w:eastAsiaTheme="minorEastAsia"/>
                <w:lang w:eastAsia="zh-CN"/>
              </w:rPr>
            </w:pPr>
          </w:p>
        </w:tc>
      </w:tr>
      <w:tr w:rsidR="00784E9D" w:rsidRPr="001141C9" w14:paraId="7631EAFA" w14:textId="77777777" w:rsidTr="00A8762C">
        <w:trPr>
          <w:jc w:val="center"/>
        </w:trPr>
        <w:tc>
          <w:tcPr>
            <w:tcW w:w="2062" w:type="dxa"/>
            <w:tcBorders>
              <w:top w:val="nil"/>
              <w:left w:val="single" w:sz="4" w:space="0" w:color="auto"/>
              <w:bottom w:val="nil"/>
              <w:right w:val="single" w:sz="4" w:space="0" w:color="auto"/>
            </w:tcBorders>
            <w:vAlign w:val="center"/>
          </w:tcPr>
          <w:p w14:paraId="2715B49F"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06BEF342"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86E6FE"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588B11"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FDC017D" w14:textId="77777777" w:rsidR="00784E9D" w:rsidRPr="001141C9" w:rsidRDefault="00784E9D" w:rsidP="00A8762C">
            <w:pPr>
              <w:pStyle w:val="TAC"/>
              <w:keepNext w:val="0"/>
              <w:keepLines w:val="0"/>
              <w:rPr>
                <w:rFonts w:eastAsiaTheme="minorEastAsia"/>
                <w:lang w:eastAsia="zh-CN"/>
              </w:rPr>
            </w:pPr>
          </w:p>
        </w:tc>
      </w:tr>
      <w:tr w:rsidR="00784E9D" w:rsidRPr="001141C9" w14:paraId="0DD80917" w14:textId="77777777" w:rsidTr="00A8762C">
        <w:trPr>
          <w:jc w:val="center"/>
        </w:trPr>
        <w:tc>
          <w:tcPr>
            <w:tcW w:w="2062" w:type="dxa"/>
            <w:tcBorders>
              <w:top w:val="nil"/>
              <w:left w:val="single" w:sz="4" w:space="0" w:color="auto"/>
              <w:bottom w:val="nil"/>
              <w:right w:val="single" w:sz="4" w:space="0" w:color="auto"/>
            </w:tcBorders>
            <w:vAlign w:val="center"/>
          </w:tcPr>
          <w:p w14:paraId="74107F77"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37F6E1CE"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417321" w14:textId="77777777" w:rsidR="00784E9D" w:rsidRPr="001141C9" w:rsidRDefault="00784E9D" w:rsidP="00A8762C">
            <w:pPr>
              <w:pStyle w:val="TAC"/>
              <w:keepNext w:val="0"/>
              <w:keepLines w:val="0"/>
              <w:rPr>
                <w:rFonts w:eastAsia="SimSun"/>
                <w:kern w:val="2"/>
                <w:szCs w:val="22"/>
                <w:lang w:eastAsia="zh-CN"/>
              </w:rPr>
            </w:pPr>
            <w:r w:rsidRPr="00065734">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AEA83EC" w14:textId="77777777" w:rsidR="00784E9D" w:rsidRPr="001141C9" w:rsidRDefault="00784E9D" w:rsidP="00A8762C">
            <w:pPr>
              <w:pStyle w:val="TAC"/>
              <w:keepNext w:val="0"/>
              <w:keepLines w:val="0"/>
              <w:rPr>
                <w:rFonts w:eastAsia="SimSun" w:cs="Arial"/>
                <w:color w:val="000000"/>
                <w:szCs w:val="18"/>
                <w:lang w:eastAsia="zh-CN" w:bidi="ar"/>
              </w:rPr>
            </w:pPr>
            <w:r w:rsidRPr="00065734">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1D39A6C" w14:textId="77777777" w:rsidR="00784E9D" w:rsidRPr="001141C9" w:rsidRDefault="00784E9D" w:rsidP="00A8762C">
            <w:pPr>
              <w:pStyle w:val="TAC"/>
              <w:keepNext w:val="0"/>
              <w:keepLines w:val="0"/>
              <w:rPr>
                <w:rFonts w:eastAsiaTheme="minorEastAsia"/>
                <w:lang w:eastAsia="zh-CN"/>
              </w:rPr>
            </w:pPr>
            <w:r w:rsidRPr="00065734">
              <w:rPr>
                <w:rFonts w:cs="Arial"/>
                <w:color w:val="000000"/>
                <w:szCs w:val="18"/>
                <w:lang w:val="en-US" w:eastAsia="zh-CN" w:bidi="ar"/>
              </w:rPr>
              <w:t>4 and 5</w:t>
            </w:r>
          </w:p>
        </w:tc>
      </w:tr>
      <w:tr w:rsidR="00784E9D" w:rsidRPr="001141C9" w14:paraId="7EF159FB" w14:textId="77777777" w:rsidTr="00A8762C">
        <w:trPr>
          <w:jc w:val="center"/>
        </w:trPr>
        <w:tc>
          <w:tcPr>
            <w:tcW w:w="2062" w:type="dxa"/>
            <w:tcBorders>
              <w:top w:val="nil"/>
              <w:left w:val="single" w:sz="4" w:space="0" w:color="auto"/>
              <w:bottom w:val="nil"/>
              <w:right w:val="single" w:sz="4" w:space="0" w:color="auto"/>
            </w:tcBorders>
            <w:vAlign w:val="center"/>
          </w:tcPr>
          <w:p w14:paraId="33E16164"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68620F58"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F390E4" w14:textId="77777777" w:rsidR="00784E9D" w:rsidRPr="001141C9" w:rsidRDefault="00784E9D" w:rsidP="00A8762C">
            <w:pPr>
              <w:pStyle w:val="TAC"/>
              <w:keepNext w:val="0"/>
              <w:keepLines w:val="0"/>
              <w:rPr>
                <w:rFonts w:eastAsia="SimSun"/>
                <w:kern w:val="2"/>
                <w:szCs w:val="22"/>
                <w:lang w:eastAsia="zh-CN"/>
              </w:rPr>
            </w:pPr>
            <w:r w:rsidRPr="00065734">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0A4036" w14:textId="77777777" w:rsidR="00784E9D" w:rsidRPr="001141C9" w:rsidRDefault="00784E9D" w:rsidP="00A8762C">
            <w:pPr>
              <w:pStyle w:val="TAC"/>
              <w:keepNext w:val="0"/>
              <w:keepLines w:val="0"/>
              <w:rPr>
                <w:rFonts w:eastAsia="SimSun" w:cs="Arial"/>
                <w:color w:val="000000"/>
                <w:szCs w:val="18"/>
                <w:lang w:eastAsia="zh-CN" w:bidi="ar"/>
              </w:rPr>
            </w:pPr>
            <w:r w:rsidRPr="00065734">
              <w:rPr>
                <w:rFonts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274E391A" w14:textId="77777777" w:rsidR="00784E9D" w:rsidRPr="001141C9" w:rsidRDefault="00784E9D" w:rsidP="00A8762C">
            <w:pPr>
              <w:pStyle w:val="TAC"/>
              <w:keepNext w:val="0"/>
              <w:keepLines w:val="0"/>
              <w:rPr>
                <w:rFonts w:eastAsiaTheme="minorEastAsia"/>
                <w:lang w:eastAsia="zh-CN"/>
              </w:rPr>
            </w:pPr>
          </w:p>
        </w:tc>
      </w:tr>
      <w:tr w:rsidR="00784E9D" w:rsidRPr="001141C9" w14:paraId="1AFD1488"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C15F397"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12E8FA5"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4971BA" w14:textId="77777777" w:rsidR="00784E9D" w:rsidRPr="001141C9" w:rsidRDefault="00784E9D" w:rsidP="00A8762C">
            <w:pPr>
              <w:pStyle w:val="TAC"/>
              <w:keepNext w:val="0"/>
              <w:keepLines w:val="0"/>
              <w:rPr>
                <w:rFonts w:eastAsia="SimSun"/>
                <w:kern w:val="2"/>
                <w:szCs w:val="22"/>
                <w:lang w:eastAsia="zh-CN"/>
              </w:rPr>
            </w:pPr>
            <w:r w:rsidRPr="00065734">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9CBCAB" w14:textId="77777777" w:rsidR="00784E9D" w:rsidRPr="001141C9" w:rsidRDefault="00784E9D" w:rsidP="00A8762C">
            <w:pPr>
              <w:pStyle w:val="TAC"/>
              <w:keepNext w:val="0"/>
              <w:keepLines w:val="0"/>
              <w:rPr>
                <w:rFonts w:eastAsia="SimSun" w:cs="Arial"/>
                <w:color w:val="000000"/>
                <w:szCs w:val="18"/>
                <w:lang w:eastAsia="zh-CN" w:bidi="ar"/>
              </w:rPr>
            </w:pPr>
            <w:r w:rsidRPr="00065734">
              <w:rPr>
                <w:rFonts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05FECCA2" w14:textId="77777777" w:rsidR="00784E9D" w:rsidRPr="001141C9" w:rsidRDefault="00784E9D" w:rsidP="00A8762C">
            <w:pPr>
              <w:pStyle w:val="TAC"/>
              <w:keepNext w:val="0"/>
              <w:keepLines w:val="0"/>
              <w:rPr>
                <w:rFonts w:eastAsiaTheme="minorEastAsia"/>
                <w:lang w:eastAsia="zh-CN"/>
              </w:rPr>
            </w:pPr>
          </w:p>
        </w:tc>
      </w:tr>
      <w:tr w:rsidR="00784E9D" w:rsidRPr="001141C9" w14:paraId="280C904F"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A09694A" w14:textId="77777777" w:rsidR="00784E9D" w:rsidRPr="001141C9" w:rsidRDefault="00784E9D" w:rsidP="00A8762C">
            <w:pPr>
              <w:pStyle w:val="TAC"/>
              <w:keepLines w:val="0"/>
              <w:rPr>
                <w:rFonts w:eastAsiaTheme="minorEastAsia"/>
                <w:color w:val="000000"/>
                <w:lang w:eastAsia="zh-CN"/>
              </w:rPr>
            </w:pPr>
            <w:r w:rsidRPr="001141C9">
              <w:rPr>
                <w:rFonts w:eastAsia="SimSun"/>
                <w:kern w:val="2"/>
                <w:szCs w:val="22"/>
                <w:lang w:eastAsia="zh-CN"/>
              </w:rPr>
              <w:t>CA_n2A-n66(3A)-n77A</w:t>
            </w:r>
          </w:p>
        </w:tc>
        <w:tc>
          <w:tcPr>
            <w:tcW w:w="1716" w:type="dxa"/>
            <w:tcBorders>
              <w:top w:val="single" w:sz="4" w:space="0" w:color="auto"/>
              <w:left w:val="single" w:sz="4" w:space="0" w:color="auto"/>
              <w:bottom w:val="nil"/>
              <w:right w:val="single" w:sz="4" w:space="0" w:color="auto"/>
            </w:tcBorders>
            <w:vAlign w:val="center"/>
          </w:tcPr>
          <w:p w14:paraId="56192B73" w14:textId="77777777" w:rsidR="00784E9D" w:rsidRPr="001141C9" w:rsidRDefault="00784E9D" w:rsidP="00A8762C">
            <w:pPr>
              <w:pStyle w:val="TAC"/>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1EA4C674"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CA_n2A-n66A</w:t>
            </w:r>
          </w:p>
          <w:p w14:paraId="325E044B"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5BD774E8" w14:textId="77777777" w:rsidR="00784E9D" w:rsidRPr="001141C9" w:rsidRDefault="00784E9D" w:rsidP="00A8762C">
            <w:pPr>
              <w:pStyle w:val="TAC"/>
              <w:keepLines w:val="0"/>
              <w:rPr>
                <w:rFonts w:eastAsiaTheme="minorEastAsia"/>
                <w:szCs w:val="18"/>
                <w:lang w:eastAsia="zh-CN"/>
              </w:rPr>
            </w:pPr>
            <w:r w:rsidRPr="001141C9">
              <w:rPr>
                <w:rFonts w:eastAsiaTheme="minorEastAsia"/>
                <w:lang w:eastAsia="zh-CN"/>
              </w:rPr>
              <w:t>CA_n2A-n77A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3ACC2F1" w14:textId="77777777" w:rsidR="00784E9D" w:rsidRPr="001141C9" w:rsidRDefault="00784E9D" w:rsidP="00A8762C">
            <w:pPr>
              <w:pStyle w:val="TAC"/>
              <w:keepLines w:val="0"/>
              <w:rPr>
                <w:rFonts w:eastAsiaTheme="minorEastAsia"/>
                <w:lang w:eastAsia="zh-CN"/>
              </w:rPr>
            </w:pPr>
            <w:r w:rsidRPr="001141C9">
              <w:rPr>
                <w:rFonts w:eastAsia="SimSun"/>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5BF8F83" w14:textId="77777777" w:rsidR="00784E9D" w:rsidRPr="001141C9" w:rsidRDefault="00784E9D" w:rsidP="00A8762C">
            <w:pPr>
              <w:pStyle w:val="TAC"/>
              <w:keepLines w:val="0"/>
              <w:rPr>
                <w:rFonts w:eastAsiaTheme="minorEastAsia" w:cs="Arial"/>
                <w:color w:val="000000"/>
                <w:szCs w:val="18"/>
                <w:lang w:eastAsia="zh-CN" w:bidi="ar"/>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0F16716" w14:textId="77777777" w:rsidR="00784E9D" w:rsidRPr="001141C9" w:rsidRDefault="00784E9D" w:rsidP="00A8762C">
            <w:pPr>
              <w:pStyle w:val="TAC"/>
              <w:keepLines w:val="0"/>
              <w:rPr>
                <w:rFonts w:eastAsiaTheme="minorEastAsia"/>
                <w:lang w:eastAsia="zh-CN"/>
              </w:rPr>
            </w:pPr>
            <w:r w:rsidRPr="001141C9">
              <w:rPr>
                <w:rFonts w:eastAsia="SimSun"/>
                <w:kern w:val="2"/>
                <w:szCs w:val="22"/>
                <w:lang w:eastAsia="zh-CN"/>
              </w:rPr>
              <w:t>0</w:t>
            </w:r>
          </w:p>
        </w:tc>
      </w:tr>
      <w:tr w:rsidR="00784E9D" w:rsidRPr="001141C9" w14:paraId="67D1FBF7" w14:textId="77777777" w:rsidTr="00A8762C">
        <w:trPr>
          <w:jc w:val="center"/>
        </w:trPr>
        <w:tc>
          <w:tcPr>
            <w:tcW w:w="2062" w:type="dxa"/>
            <w:tcBorders>
              <w:top w:val="nil"/>
              <w:left w:val="single" w:sz="4" w:space="0" w:color="auto"/>
              <w:bottom w:val="nil"/>
              <w:right w:val="single" w:sz="4" w:space="0" w:color="auto"/>
            </w:tcBorders>
            <w:vAlign w:val="center"/>
          </w:tcPr>
          <w:p w14:paraId="0508EDF6" w14:textId="77777777" w:rsidR="00784E9D" w:rsidRPr="001141C9" w:rsidRDefault="00784E9D" w:rsidP="00A8762C">
            <w:pPr>
              <w:pStyle w:val="TAC"/>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429D9FE1" w14:textId="77777777" w:rsidR="00784E9D" w:rsidRPr="001141C9" w:rsidRDefault="00784E9D" w:rsidP="00A8762C">
            <w:pPr>
              <w:pStyle w:val="TAC"/>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0B4658" w14:textId="77777777" w:rsidR="00784E9D" w:rsidRPr="001141C9" w:rsidRDefault="00784E9D" w:rsidP="00A8762C">
            <w:pPr>
              <w:pStyle w:val="TAC"/>
              <w:keepLines w:val="0"/>
              <w:rPr>
                <w:rFonts w:eastAsiaTheme="minorEastAsia"/>
                <w:lang w:eastAsia="zh-CN"/>
              </w:rPr>
            </w:pPr>
            <w:r w:rsidRPr="001141C9">
              <w:rPr>
                <w:rFonts w:eastAsia="SimSun"/>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F965C03" w14:textId="77777777" w:rsidR="00784E9D" w:rsidRPr="001141C9" w:rsidRDefault="00784E9D" w:rsidP="00A8762C">
            <w:pPr>
              <w:pStyle w:val="TAC"/>
              <w:keepLines w:val="0"/>
              <w:rPr>
                <w:rFonts w:eastAsiaTheme="minorEastAsia" w:cs="Arial"/>
                <w:color w:val="000000"/>
                <w:szCs w:val="18"/>
                <w:lang w:eastAsia="zh-CN" w:bidi="ar"/>
              </w:rPr>
            </w:pPr>
            <w:r w:rsidRPr="001141C9">
              <w:rPr>
                <w:rFonts w:eastAsia="SimSun"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3654A1DA" w14:textId="77777777" w:rsidR="00784E9D" w:rsidRPr="001141C9" w:rsidRDefault="00784E9D" w:rsidP="00A8762C">
            <w:pPr>
              <w:pStyle w:val="TAC"/>
              <w:keepLines w:val="0"/>
              <w:rPr>
                <w:rFonts w:eastAsiaTheme="minorEastAsia"/>
                <w:lang w:eastAsia="zh-CN"/>
              </w:rPr>
            </w:pPr>
          </w:p>
        </w:tc>
      </w:tr>
      <w:tr w:rsidR="00784E9D" w:rsidRPr="001141C9" w14:paraId="3A1E7E5B"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DBC0F6A"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2A849CC"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23ED59"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557228"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7094810" w14:textId="77777777" w:rsidR="00784E9D" w:rsidRPr="001141C9" w:rsidRDefault="00784E9D" w:rsidP="00A8762C">
            <w:pPr>
              <w:pStyle w:val="TAC"/>
              <w:keepNext w:val="0"/>
              <w:keepLines w:val="0"/>
              <w:rPr>
                <w:rFonts w:eastAsiaTheme="minorEastAsia"/>
                <w:lang w:eastAsia="zh-CN"/>
              </w:rPr>
            </w:pPr>
          </w:p>
        </w:tc>
      </w:tr>
      <w:tr w:rsidR="00784E9D" w:rsidRPr="001141C9" w14:paraId="1ECFE8DE"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EE23C4E" w14:textId="77777777" w:rsidR="00784E9D" w:rsidRPr="001141C9" w:rsidRDefault="00784E9D" w:rsidP="00A8762C">
            <w:pPr>
              <w:pStyle w:val="TAC"/>
              <w:keepNext w:val="0"/>
              <w:keepLines w:val="0"/>
              <w:rPr>
                <w:rFonts w:eastAsiaTheme="minorEastAsia"/>
                <w:color w:val="000000"/>
                <w:lang w:eastAsia="zh-CN"/>
              </w:rPr>
            </w:pPr>
            <w:r w:rsidRPr="001141C9">
              <w:rPr>
                <w:rFonts w:eastAsiaTheme="minorEastAsia"/>
                <w:color w:val="000000"/>
                <w:lang w:eastAsia="zh-CN"/>
              </w:rPr>
              <w:t>CA_n2A-n66(3A)-n77(2A)</w:t>
            </w:r>
          </w:p>
        </w:tc>
        <w:tc>
          <w:tcPr>
            <w:tcW w:w="1716" w:type="dxa"/>
            <w:tcBorders>
              <w:top w:val="single" w:sz="4" w:space="0" w:color="auto"/>
              <w:left w:val="single" w:sz="4" w:space="0" w:color="auto"/>
              <w:bottom w:val="nil"/>
              <w:right w:val="single" w:sz="4" w:space="0" w:color="auto"/>
            </w:tcBorders>
            <w:vAlign w:val="center"/>
          </w:tcPr>
          <w:p w14:paraId="08304E9C" w14:textId="77777777" w:rsidR="00784E9D" w:rsidRPr="00DD4870" w:rsidRDefault="00784E9D" w:rsidP="00A8762C">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40447B15" w14:textId="77777777" w:rsidR="00784E9D" w:rsidRPr="00DD4870" w:rsidRDefault="00784E9D" w:rsidP="00A8762C">
            <w:pPr>
              <w:pStyle w:val="TAC"/>
              <w:rPr>
                <w:szCs w:val="18"/>
                <w:lang w:val="en-US" w:eastAsia="zh-CN"/>
              </w:rPr>
            </w:pPr>
            <w:r w:rsidRPr="00DD4870">
              <w:rPr>
                <w:szCs w:val="18"/>
                <w:lang w:val="en-US" w:eastAsia="zh-CN"/>
              </w:rPr>
              <w:t>CA_n2A-n66A</w:t>
            </w:r>
          </w:p>
          <w:p w14:paraId="1E32A840" w14:textId="77777777" w:rsidR="00784E9D" w:rsidRPr="00DD4870" w:rsidRDefault="00784E9D" w:rsidP="00A8762C">
            <w:pPr>
              <w:pStyle w:val="TAC"/>
              <w:rPr>
                <w:szCs w:val="18"/>
                <w:lang w:val="en-US" w:eastAsia="zh-CN"/>
              </w:rPr>
            </w:pPr>
            <w:r w:rsidRPr="00DD4870">
              <w:rPr>
                <w:szCs w:val="18"/>
                <w:lang w:val="en-US" w:eastAsia="zh-CN"/>
              </w:rPr>
              <w:t>CA_n2A-n77A</w:t>
            </w:r>
            <w:r w:rsidRPr="00DD4870">
              <w:rPr>
                <w:vertAlign w:val="superscript"/>
                <w:lang w:val="en-US" w:eastAsia="zh-CN"/>
              </w:rPr>
              <w:t>7</w:t>
            </w:r>
          </w:p>
          <w:p w14:paraId="186D6E01" w14:textId="77777777" w:rsidR="00784E9D" w:rsidRPr="001141C9" w:rsidRDefault="00784E9D" w:rsidP="00A8762C">
            <w:pPr>
              <w:pStyle w:val="TAC"/>
              <w:keepNext w:val="0"/>
              <w:keepLines w:val="0"/>
              <w:rPr>
                <w:rFonts w:eastAsiaTheme="minorEastAsia"/>
                <w:szCs w:val="18"/>
                <w:lang w:eastAsia="zh-CN"/>
              </w:rPr>
            </w:pPr>
            <w:r w:rsidRPr="00DD4870">
              <w:rPr>
                <w:szCs w:val="18"/>
                <w:lang w:val="en-US" w:eastAsia="zh-CN"/>
              </w:rPr>
              <w:t>CA_n66A-n77A</w:t>
            </w:r>
            <w:r w:rsidRPr="00DD4870">
              <w:rPr>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921CC2B"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0A2631D"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0C1330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7876354E" w14:textId="77777777" w:rsidTr="00A8762C">
        <w:trPr>
          <w:jc w:val="center"/>
        </w:trPr>
        <w:tc>
          <w:tcPr>
            <w:tcW w:w="2062" w:type="dxa"/>
            <w:tcBorders>
              <w:top w:val="nil"/>
              <w:left w:val="single" w:sz="4" w:space="0" w:color="auto"/>
              <w:bottom w:val="nil"/>
              <w:right w:val="single" w:sz="4" w:space="0" w:color="auto"/>
            </w:tcBorders>
            <w:vAlign w:val="center"/>
          </w:tcPr>
          <w:p w14:paraId="29254525"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15DA74A3"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B93CAC"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55979CF"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04A2E6A0" w14:textId="77777777" w:rsidR="00784E9D" w:rsidRPr="001141C9" w:rsidRDefault="00784E9D" w:rsidP="00A8762C">
            <w:pPr>
              <w:pStyle w:val="TAC"/>
              <w:keepNext w:val="0"/>
              <w:keepLines w:val="0"/>
              <w:rPr>
                <w:rFonts w:eastAsiaTheme="minorEastAsia"/>
                <w:lang w:eastAsia="zh-CN"/>
              </w:rPr>
            </w:pPr>
          </w:p>
        </w:tc>
      </w:tr>
      <w:tr w:rsidR="00784E9D" w:rsidRPr="001141C9" w14:paraId="35CD6FFB"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9E7DF7A"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F754C1E"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F62451"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DC165C"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852A695" w14:textId="77777777" w:rsidR="00784E9D" w:rsidRPr="001141C9" w:rsidRDefault="00784E9D" w:rsidP="00A8762C">
            <w:pPr>
              <w:pStyle w:val="TAC"/>
              <w:keepNext w:val="0"/>
              <w:keepLines w:val="0"/>
              <w:rPr>
                <w:rFonts w:eastAsiaTheme="minorEastAsia"/>
                <w:lang w:eastAsia="zh-CN"/>
              </w:rPr>
            </w:pPr>
          </w:p>
        </w:tc>
      </w:tr>
      <w:tr w:rsidR="00784E9D" w:rsidRPr="001141C9" w14:paraId="7C7D8ABF" w14:textId="77777777" w:rsidTr="00A8762C">
        <w:trPr>
          <w:jc w:val="center"/>
        </w:trPr>
        <w:tc>
          <w:tcPr>
            <w:tcW w:w="2062" w:type="dxa"/>
            <w:tcBorders>
              <w:top w:val="single" w:sz="4" w:space="0" w:color="auto"/>
              <w:left w:val="single" w:sz="4" w:space="0" w:color="auto"/>
              <w:bottom w:val="nil"/>
              <w:right w:val="single" w:sz="4" w:space="0" w:color="auto"/>
            </w:tcBorders>
          </w:tcPr>
          <w:p w14:paraId="254DBF76" w14:textId="77777777" w:rsidR="00784E9D" w:rsidRPr="001141C9" w:rsidRDefault="00784E9D" w:rsidP="00A8762C">
            <w:pPr>
              <w:pStyle w:val="TAC"/>
              <w:keepNext w:val="0"/>
              <w:keepLines w:val="0"/>
              <w:rPr>
                <w:rFonts w:eastAsiaTheme="minorEastAsia"/>
                <w:color w:val="000000"/>
                <w:lang w:eastAsia="zh-CN"/>
              </w:rPr>
            </w:pPr>
            <w:r w:rsidRPr="001141C9">
              <w:rPr>
                <w:rFonts w:eastAsiaTheme="minorEastAsia"/>
                <w:color w:val="000000"/>
                <w:lang w:eastAsia="zh-CN"/>
              </w:rPr>
              <w:t>CA_n2A-n66A-n78A</w:t>
            </w:r>
          </w:p>
        </w:tc>
        <w:tc>
          <w:tcPr>
            <w:tcW w:w="1716" w:type="dxa"/>
            <w:tcBorders>
              <w:top w:val="single" w:sz="4" w:space="0" w:color="auto"/>
              <w:left w:val="single" w:sz="4" w:space="0" w:color="auto"/>
              <w:bottom w:val="nil"/>
              <w:right w:val="single" w:sz="4" w:space="0" w:color="auto"/>
            </w:tcBorders>
          </w:tcPr>
          <w:p w14:paraId="32B6CC16"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29C0470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070B120"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E48089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06865EB1" w14:textId="77777777" w:rsidTr="00A8762C">
        <w:trPr>
          <w:jc w:val="center"/>
        </w:trPr>
        <w:tc>
          <w:tcPr>
            <w:tcW w:w="2062" w:type="dxa"/>
            <w:tcBorders>
              <w:top w:val="nil"/>
              <w:left w:val="single" w:sz="4" w:space="0" w:color="auto"/>
              <w:bottom w:val="nil"/>
              <w:right w:val="single" w:sz="4" w:space="0" w:color="auto"/>
            </w:tcBorders>
          </w:tcPr>
          <w:p w14:paraId="7740CD0D"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tcPr>
          <w:p w14:paraId="0C075BBE"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15750C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DC2CA71"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4DD3D53" w14:textId="77777777" w:rsidR="00784E9D" w:rsidRPr="001141C9" w:rsidRDefault="00784E9D" w:rsidP="00A8762C">
            <w:pPr>
              <w:pStyle w:val="TAC"/>
              <w:keepNext w:val="0"/>
              <w:keepLines w:val="0"/>
              <w:rPr>
                <w:rFonts w:eastAsiaTheme="minorEastAsia"/>
                <w:lang w:eastAsia="zh-CN"/>
              </w:rPr>
            </w:pPr>
          </w:p>
        </w:tc>
      </w:tr>
      <w:tr w:rsidR="00784E9D" w:rsidRPr="001141C9" w14:paraId="6DF9D998" w14:textId="77777777" w:rsidTr="00A8762C">
        <w:trPr>
          <w:jc w:val="center"/>
        </w:trPr>
        <w:tc>
          <w:tcPr>
            <w:tcW w:w="2062" w:type="dxa"/>
            <w:tcBorders>
              <w:top w:val="nil"/>
              <w:left w:val="single" w:sz="4" w:space="0" w:color="auto"/>
              <w:bottom w:val="single" w:sz="4" w:space="0" w:color="auto"/>
              <w:right w:val="single" w:sz="4" w:space="0" w:color="auto"/>
            </w:tcBorders>
          </w:tcPr>
          <w:p w14:paraId="6BEB4EFD"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tcPr>
          <w:p w14:paraId="3D4243EF"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23503C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DE24CF"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336F24B" w14:textId="77777777" w:rsidR="00784E9D" w:rsidRPr="001141C9" w:rsidRDefault="00784E9D" w:rsidP="00A8762C">
            <w:pPr>
              <w:pStyle w:val="TAC"/>
              <w:keepNext w:val="0"/>
              <w:keepLines w:val="0"/>
              <w:rPr>
                <w:rFonts w:eastAsiaTheme="minorEastAsia"/>
                <w:lang w:eastAsia="zh-CN"/>
              </w:rPr>
            </w:pPr>
          </w:p>
        </w:tc>
      </w:tr>
      <w:tr w:rsidR="00784E9D" w:rsidRPr="001141C9" w14:paraId="35BA9826" w14:textId="77777777" w:rsidTr="00A8762C">
        <w:trPr>
          <w:jc w:val="center"/>
        </w:trPr>
        <w:tc>
          <w:tcPr>
            <w:tcW w:w="2062" w:type="dxa"/>
            <w:tcBorders>
              <w:top w:val="single" w:sz="4" w:space="0" w:color="auto"/>
              <w:left w:val="single" w:sz="4" w:space="0" w:color="auto"/>
              <w:bottom w:val="nil"/>
              <w:right w:val="single" w:sz="4" w:space="0" w:color="auto"/>
            </w:tcBorders>
          </w:tcPr>
          <w:p w14:paraId="251D9ED3" w14:textId="77777777" w:rsidR="00784E9D" w:rsidRPr="001141C9" w:rsidRDefault="00784E9D" w:rsidP="00A8762C">
            <w:pPr>
              <w:pStyle w:val="TAC"/>
              <w:keepNext w:val="0"/>
              <w:keepLines w:val="0"/>
              <w:rPr>
                <w:rFonts w:eastAsiaTheme="minorEastAsia"/>
                <w:color w:val="000000"/>
                <w:lang w:eastAsia="zh-CN"/>
              </w:rPr>
            </w:pPr>
            <w:r w:rsidRPr="001141C9">
              <w:rPr>
                <w:rFonts w:eastAsiaTheme="minorEastAsia"/>
                <w:color w:val="000000"/>
                <w:lang w:eastAsia="zh-CN"/>
              </w:rPr>
              <w:t>CA_n2A-n66A-n78(2A)</w:t>
            </w:r>
          </w:p>
        </w:tc>
        <w:tc>
          <w:tcPr>
            <w:tcW w:w="1716" w:type="dxa"/>
            <w:tcBorders>
              <w:top w:val="single" w:sz="4" w:space="0" w:color="auto"/>
              <w:left w:val="single" w:sz="4" w:space="0" w:color="auto"/>
              <w:bottom w:val="nil"/>
              <w:right w:val="single" w:sz="4" w:space="0" w:color="auto"/>
            </w:tcBorders>
          </w:tcPr>
          <w:p w14:paraId="7C62BFC4"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7363CE7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6F4ACA1"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38F910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6A0546FE" w14:textId="77777777" w:rsidTr="00A8762C">
        <w:trPr>
          <w:jc w:val="center"/>
        </w:trPr>
        <w:tc>
          <w:tcPr>
            <w:tcW w:w="2062" w:type="dxa"/>
            <w:tcBorders>
              <w:top w:val="nil"/>
              <w:left w:val="single" w:sz="4" w:space="0" w:color="auto"/>
              <w:bottom w:val="nil"/>
              <w:right w:val="single" w:sz="4" w:space="0" w:color="auto"/>
            </w:tcBorders>
          </w:tcPr>
          <w:p w14:paraId="526BB9E7"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tcPr>
          <w:p w14:paraId="09C7B36E"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D3B34A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35F3B76"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7790D70" w14:textId="77777777" w:rsidR="00784E9D" w:rsidRPr="001141C9" w:rsidRDefault="00784E9D" w:rsidP="00A8762C">
            <w:pPr>
              <w:pStyle w:val="TAC"/>
              <w:keepNext w:val="0"/>
              <w:keepLines w:val="0"/>
              <w:rPr>
                <w:rFonts w:eastAsiaTheme="minorEastAsia"/>
                <w:lang w:eastAsia="zh-CN"/>
              </w:rPr>
            </w:pPr>
          </w:p>
        </w:tc>
      </w:tr>
      <w:tr w:rsidR="00784E9D" w:rsidRPr="001141C9" w14:paraId="2230D1E4" w14:textId="77777777" w:rsidTr="00A8762C">
        <w:trPr>
          <w:jc w:val="center"/>
        </w:trPr>
        <w:tc>
          <w:tcPr>
            <w:tcW w:w="2062" w:type="dxa"/>
            <w:tcBorders>
              <w:top w:val="nil"/>
              <w:left w:val="single" w:sz="4" w:space="0" w:color="auto"/>
              <w:bottom w:val="single" w:sz="4" w:space="0" w:color="auto"/>
              <w:right w:val="single" w:sz="4" w:space="0" w:color="auto"/>
            </w:tcBorders>
          </w:tcPr>
          <w:p w14:paraId="67817F26"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tcPr>
          <w:p w14:paraId="6DF7BED3"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460A5A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C0D5F6"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w:t>
            </w:r>
            <w:r w:rsidRPr="001141C9">
              <w:rPr>
                <w:rFonts w:eastAsiaTheme="minorEastAsia" w:cs="Arial" w:hint="eastAsia"/>
                <w:color w:val="000000"/>
                <w:szCs w:val="18"/>
                <w:lang w:eastAsia="zh-CN" w:bidi="ar"/>
              </w:rPr>
              <w:t>_BCS2</w:t>
            </w:r>
          </w:p>
        </w:tc>
        <w:tc>
          <w:tcPr>
            <w:tcW w:w="1496" w:type="dxa"/>
            <w:tcBorders>
              <w:top w:val="nil"/>
              <w:left w:val="single" w:sz="4" w:space="0" w:color="auto"/>
              <w:bottom w:val="single" w:sz="4" w:space="0" w:color="auto"/>
              <w:right w:val="single" w:sz="4" w:space="0" w:color="auto"/>
            </w:tcBorders>
            <w:vAlign w:val="center"/>
          </w:tcPr>
          <w:p w14:paraId="72DCF85C" w14:textId="77777777" w:rsidR="00784E9D" w:rsidRPr="001141C9" w:rsidRDefault="00784E9D" w:rsidP="00A8762C">
            <w:pPr>
              <w:pStyle w:val="TAC"/>
              <w:keepNext w:val="0"/>
              <w:keepLines w:val="0"/>
              <w:rPr>
                <w:rFonts w:eastAsiaTheme="minorEastAsia"/>
                <w:lang w:eastAsia="zh-CN"/>
              </w:rPr>
            </w:pPr>
          </w:p>
        </w:tc>
      </w:tr>
      <w:tr w:rsidR="00784E9D" w:rsidRPr="001141C9" w14:paraId="4CA2D56E"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5F0E408" w14:textId="77777777" w:rsidR="00784E9D" w:rsidRPr="001141C9" w:rsidRDefault="00784E9D" w:rsidP="00A8762C">
            <w:pPr>
              <w:pStyle w:val="TAC"/>
              <w:keepNext w:val="0"/>
              <w:keepLines w:val="0"/>
              <w:rPr>
                <w:rFonts w:eastAsiaTheme="minorEastAsia"/>
                <w:color w:val="000000"/>
                <w:lang w:eastAsia="zh-CN"/>
              </w:rPr>
            </w:pPr>
            <w:r w:rsidRPr="001141C9">
              <w:rPr>
                <w:rFonts w:eastAsia="SimSun"/>
                <w:lang w:eastAsia="zh-CN"/>
              </w:rPr>
              <w:t>CA_n2A-n71A-n77A</w:t>
            </w:r>
          </w:p>
        </w:tc>
        <w:tc>
          <w:tcPr>
            <w:tcW w:w="1716" w:type="dxa"/>
            <w:tcBorders>
              <w:top w:val="single" w:sz="4" w:space="0" w:color="auto"/>
              <w:left w:val="single" w:sz="4" w:space="0" w:color="auto"/>
              <w:bottom w:val="nil"/>
              <w:right w:val="single" w:sz="4" w:space="0" w:color="auto"/>
            </w:tcBorders>
            <w:vAlign w:val="center"/>
          </w:tcPr>
          <w:p w14:paraId="4568D65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CA_n2A-n71A</w:t>
            </w:r>
          </w:p>
          <w:p w14:paraId="61F3430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CA_n2A-n77A</w:t>
            </w:r>
          </w:p>
          <w:p w14:paraId="4C5F8709"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07CC4B26"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36BB357"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15CBF5D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1D524312" w14:textId="77777777" w:rsidTr="00A8762C">
        <w:trPr>
          <w:jc w:val="center"/>
        </w:trPr>
        <w:tc>
          <w:tcPr>
            <w:tcW w:w="2062" w:type="dxa"/>
            <w:tcBorders>
              <w:top w:val="nil"/>
              <w:left w:val="single" w:sz="4" w:space="0" w:color="auto"/>
              <w:bottom w:val="nil"/>
              <w:right w:val="single" w:sz="4" w:space="0" w:color="auto"/>
            </w:tcBorders>
            <w:vAlign w:val="center"/>
          </w:tcPr>
          <w:p w14:paraId="1DE2A9C4"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1B977EA6"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E273DC"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3837253"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w:t>
            </w:r>
          </w:p>
        </w:tc>
        <w:tc>
          <w:tcPr>
            <w:tcW w:w="1496" w:type="dxa"/>
            <w:tcBorders>
              <w:top w:val="nil"/>
              <w:left w:val="single" w:sz="4" w:space="0" w:color="auto"/>
              <w:bottom w:val="nil"/>
              <w:right w:val="single" w:sz="4" w:space="0" w:color="auto"/>
            </w:tcBorders>
            <w:vAlign w:val="center"/>
          </w:tcPr>
          <w:p w14:paraId="34C5A4DB" w14:textId="77777777" w:rsidR="00784E9D" w:rsidRPr="001141C9" w:rsidRDefault="00784E9D" w:rsidP="00A8762C">
            <w:pPr>
              <w:pStyle w:val="TAC"/>
              <w:keepNext w:val="0"/>
              <w:keepLines w:val="0"/>
              <w:rPr>
                <w:rFonts w:eastAsiaTheme="minorEastAsia"/>
                <w:lang w:eastAsia="zh-CN"/>
              </w:rPr>
            </w:pPr>
          </w:p>
        </w:tc>
      </w:tr>
      <w:tr w:rsidR="00784E9D" w:rsidRPr="001141C9" w14:paraId="1833EB13"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7E3D763"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ACAE699"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FD82AD"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p>
        </w:tc>
        <w:tc>
          <w:tcPr>
            <w:tcW w:w="3117" w:type="dxa"/>
            <w:tcBorders>
              <w:top w:val="single" w:sz="4" w:space="0" w:color="auto"/>
              <w:left w:val="single" w:sz="4" w:space="0" w:color="auto"/>
              <w:bottom w:val="single" w:sz="4" w:space="0" w:color="auto"/>
              <w:right w:val="single" w:sz="4" w:space="0" w:color="auto"/>
            </w:tcBorders>
            <w:vAlign w:val="center"/>
          </w:tcPr>
          <w:p w14:paraId="1C8B13DF"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E861081" w14:textId="77777777" w:rsidR="00784E9D" w:rsidRPr="001141C9" w:rsidRDefault="00784E9D" w:rsidP="00A8762C">
            <w:pPr>
              <w:pStyle w:val="TAC"/>
              <w:keepNext w:val="0"/>
              <w:keepLines w:val="0"/>
              <w:rPr>
                <w:rFonts w:eastAsiaTheme="minorEastAsia"/>
                <w:lang w:eastAsia="zh-CN"/>
              </w:rPr>
            </w:pPr>
          </w:p>
        </w:tc>
      </w:tr>
      <w:tr w:rsidR="00784E9D" w:rsidRPr="001141C9" w14:paraId="7272F4CC"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ACDF2F3" w14:textId="77777777" w:rsidR="00784E9D" w:rsidRPr="001141C9" w:rsidRDefault="00784E9D" w:rsidP="00A8762C">
            <w:pPr>
              <w:pStyle w:val="TAC"/>
              <w:keepNext w:val="0"/>
              <w:keepLines w:val="0"/>
              <w:rPr>
                <w:rFonts w:eastAsiaTheme="minorEastAsia"/>
                <w:color w:val="000000"/>
                <w:lang w:eastAsia="zh-CN"/>
              </w:rPr>
            </w:pPr>
            <w:r w:rsidRPr="001141C9">
              <w:rPr>
                <w:rFonts w:eastAsia="SimSun"/>
                <w:lang w:eastAsia="zh-CN"/>
              </w:rPr>
              <w:t>CA_n2A-n71A-n77(2A)</w:t>
            </w:r>
          </w:p>
        </w:tc>
        <w:tc>
          <w:tcPr>
            <w:tcW w:w="1716" w:type="dxa"/>
            <w:tcBorders>
              <w:top w:val="single" w:sz="4" w:space="0" w:color="auto"/>
              <w:left w:val="single" w:sz="4" w:space="0" w:color="auto"/>
              <w:bottom w:val="nil"/>
              <w:right w:val="single" w:sz="4" w:space="0" w:color="auto"/>
            </w:tcBorders>
            <w:vAlign w:val="center"/>
          </w:tcPr>
          <w:p w14:paraId="69EE0CD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CA_n2A-n71A</w:t>
            </w:r>
          </w:p>
          <w:p w14:paraId="6C6FBFF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CA_n2A-n77A</w:t>
            </w:r>
          </w:p>
          <w:p w14:paraId="162540FA"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2E3A783C"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4235F3B"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2C090E3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3A58C3BB" w14:textId="77777777" w:rsidTr="00A8762C">
        <w:trPr>
          <w:jc w:val="center"/>
        </w:trPr>
        <w:tc>
          <w:tcPr>
            <w:tcW w:w="2062" w:type="dxa"/>
            <w:tcBorders>
              <w:top w:val="nil"/>
              <w:left w:val="single" w:sz="4" w:space="0" w:color="auto"/>
              <w:bottom w:val="nil"/>
              <w:right w:val="single" w:sz="4" w:space="0" w:color="auto"/>
            </w:tcBorders>
            <w:vAlign w:val="center"/>
          </w:tcPr>
          <w:p w14:paraId="3F262561"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3574CA0A"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77A644"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532673A"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w:t>
            </w:r>
          </w:p>
        </w:tc>
        <w:tc>
          <w:tcPr>
            <w:tcW w:w="1496" w:type="dxa"/>
            <w:tcBorders>
              <w:top w:val="nil"/>
              <w:left w:val="single" w:sz="4" w:space="0" w:color="auto"/>
              <w:bottom w:val="nil"/>
              <w:right w:val="single" w:sz="4" w:space="0" w:color="auto"/>
            </w:tcBorders>
            <w:vAlign w:val="center"/>
          </w:tcPr>
          <w:p w14:paraId="29AF04D2" w14:textId="77777777" w:rsidR="00784E9D" w:rsidRPr="001141C9" w:rsidRDefault="00784E9D" w:rsidP="00A8762C">
            <w:pPr>
              <w:pStyle w:val="TAC"/>
              <w:keepNext w:val="0"/>
              <w:keepLines w:val="0"/>
              <w:rPr>
                <w:rFonts w:eastAsiaTheme="minorEastAsia"/>
                <w:lang w:eastAsia="zh-CN"/>
              </w:rPr>
            </w:pPr>
          </w:p>
        </w:tc>
      </w:tr>
      <w:tr w:rsidR="00784E9D" w:rsidRPr="001141C9" w14:paraId="5B527CBA"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A59B5CC"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EA03D48"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5BDBD5"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p>
        </w:tc>
        <w:tc>
          <w:tcPr>
            <w:tcW w:w="3117" w:type="dxa"/>
            <w:tcBorders>
              <w:top w:val="single" w:sz="4" w:space="0" w:color="auto"/>
              <w:left w:val="single" w:sz="4" w:space="0" w:color="auto"/>
              <w:bottom w:val="single" w:sz="4" w:space="0" w:color="auto"/>
              <w:right w:val="single" w:sz="4" w:space="0" w:color="auto"/>
            </w:tcBorders>
            <w:vAlign w:val="center"/>
          </w:tcPr>
          <w:p w14:paraId="130D4AB5"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szCs w:val="18"/>
              </w:rPr>
              <w:t>CA_n77(2A)_BCS1</w:t>
            </w:r>
          </w:p>
        </w:tc>
        <w:tc>
          <w:tcPr>
            <w:tcW w:w="1496" w:type="dxa"/>
            <w:tcBorders>
              <w:top w:val="nil"/>
              <w:left w:val="single" w:sz="4" w:space="0" w:color="auto"/>
              <w:bottom w:val="single" w:sz="4" w:space="0" w:color="auto"/>
              <w:right w:val="single" w:sz="4" w:space="0" w:color="auto"/>
            </w:tcBorders>
            <w:vAlign w:val="center"/>
          </w:tcPr>
          <w:p w14:paraId="7FF7AA70" w14:textId="77777777" w:rsidR="00784E9D" w:rsidRPr="001141C9" w:rsidRDefault="00784E9D" w:rsidP="00A8762C">
            <w:pPr>
              <w:pStyle w:val="TAC"/>
              <w:keepNext w:val="0"/>
              <w:keepLines w:val="0"/>
              <w:rPr>
                <w:rFonts w:eastAsiaTheme="minorEastAsia"/>
                <w:lang w:eastAsia="zh-CN"/>
              </w:rPr>
            </w:pPr>
          </w:p>
        </w:tc>
      </w:tr>
      <w:tr w:rsidR="00784E9D" w:rsidRPr="001141C9" w14:paraId="32AA8122" w14:textId="77777777" w:rsidTr="00A8762C">
        <w:trPr>
          <w:jc w:val="center"/>
        </w:trPr>
        <w:tc>
          <w:tcPr>
            <w:tcW w:w="2062" w:type="dxa"/>
            <w:tcBorders>
              <w:top w:val="single" w:sz="4" w:space="0" w:color="auto"/>
              <w:left w:val="single" w:sz="4" w:space="0" w:color="auto"/>
              <w:bottom w:val="nil"/>
              <w:right w:val="single" w:sz="4" w:space="0" w:color="auto"/>
            </w:tcBorders>
          </w:tcPr>
          <w:p w14:paraId="0687D719" w14:textId="77777777" w:rsidR="00784E9D" w:rsidRPr="001141C9" w:rsidRDefault="00784E9D" w:rsidP="00A8762C">
            <w:pPr>
              <w:pStyle w:val="TAC"/>
              <w:keepNext w:val="0"/>
              <w:keepLines w:val="0"/>
              <w:rPr>
                <w:rFonts w:eastAsiaTheme="minorEastAsia"/>
                <w:color w:val="000000"/>
                <w:lang w:eastAsia="zh-CN"/>
              </w:rPr>
            </w:pPr>
            <w:r w:rsidRPr="001141C9">
              <w:rPr>
                <w:rFonts w:eastAsiaTheme="minorEastAsia"/>
                <w:color w:val="000000"/>
                <w:lang w:eastAsia="zh-CN"/>
              </w:rPr>
              <w:t>CA_n2A-n71A-n78A</w:t>
            </w:r>
          </w:p>
        </w:tc>
        <w:tc>
          <w:tcPr>
            <w:tcW w:w="1716" w:type="dxa"/>
            <w:tcBorders>
              <w:top w:val="single" w:sz="4" w:space="0" w:color="auto"/>
              <w:left w:val="single" w:sz="4" w:space="0" w:color="auto"/>
              <w:bottom w:val="nil"/>
              <w:right w:val="single" w:sz="4" w:space="0" w:color="auto"/>
            </w:tcBorders>
          </w:tcPr>
          <w:p w14:paraId="2453804C"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326DAF8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4F30E81"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B80438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5032DF6D" w14:textId="77777777" w:rsidTr="00A8762C">
        <w:trPr>
          <w:jc w:val="center"/>
        </w:trPr>
        <w:tc>
          <w:tcPr>
            <w:tcW w:w="2062" w:type="dxa"/>
            <w:tcBorders>
              <w:top w:val="nil"/>
              <w:left w:val="single" w:sz="4" w:space="0" w:color="auto"/>
              <w:bottom w:val="nil"/>
              <w:right w:val="single" w:sz="4" w:space="0" w:color="auto"/>
            </w:tcBorders>
          </w:tcPr>
          <w:p w14:paraId="5228C41A"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tcPr>
          <w:p w14:paraId="00F7EF9E"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2B02F8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C1C318C"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0A5B58D" w14:textId="77777777" w:rsidR="00784E9D" w:rsidRPr="001141C9" w:rsidRDefault="00784E9D" w:rsidP="00A8762C">
            <w:pPr>
              <w:pStyle w:val="TAC"/>
              <w:keepNext w:val="0"/>
              <w:keepLines w:val="0"/>
              <w:rPr>
                <w:rFonts w:eastAsiaTheme="minorEastAsia"/>
                <w:lang w:eastAsia="zh-CN"/>
              </w:rPr>
            </w:pPr>
          </w:p>
        </w:tc>
      </w:tr>
      <w:tr w:rsidR="00784E9D" w:rsidRPr="001141C9" w14:paraId="1C26AEB7" w14:textId="77777777" w:rsidTr="00A8762C">
        <w:trPr>
          <w:jc w:val="center"/>
        </w:trPr>
        <w:tc>
          <w:tcPr>
            <w:tcW w:w="2062" w:type="dxa"/>
            <w:tcBorders>
              <w:top w:val="nil"/>
              <w:left w:val="single" w:sz="4" w:space="0" w:color="auto"/>
              <w:bottom w:val="single" w:sz="4" w:space="0" w:color="auto"/>
              <w:right w:val="single" w:sz="4" w:space="0" w:color="auto"/>
            </w:tcBorders>
          </w:tcPr>
          <w:p w14:paraId="4AB24671"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tcPr>
          <w:p w14:paraId="344541D5"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FFB479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F75DED"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DB2BA8" w14:textId="77777777" w:rsidR="00784E9D" w:rsidRPr="001141C9" w:rsidRDefault="00784E9D" w:rsidP="00A8762C">
            <w:pPr>
              <w:pStyle w:val="TAC"/>
              <w:keepNext w:val="0"/>
              <w:keepLines w:val="0"/>
              <w:rPr>
                <w:rFonts w:eastAsiaTheme="minorEastAsia"/>
                <w:lang w:eastAsia="zh-CN"/>
              </w:rPr>
            </w:pPr>
          </w:p>
        </w:tc>
      </w:tr>
      <w:tr w:rsidR="00784E9D" w:rsidRPr="001141C9" w14:paraId="6EC9FD3F" w14:textId="77777777" w:rsidTr="00A8762C">
        <w:trPr>
          <w:jc w:val="center"/>
        </w:trPr>
        <w:tc>
          <w:tcPr>
            <w:tcW w:w="2062" w:type="dxa"/>
            <w:tcBorders>
              <w:top w:val="single" w:sz="4" w:space="0" w:color="auto"/>
              <w:left w:val="single" w:sz="4" w:space="0" w:color="auto"/>
              <w:bottom w:val="nil"/>
              <w:right w:val="single" w:sz="4" w:space="0" w:color="auto"/>
            </w:tcBorders>
          </w:tcPr>
          <w:p w14:paraId="13095E6D" w14:textId="77777777" w:rsidR="00784E9D" w:rsidRPr="001141C9" w:rsidRDefault="00784E9D" w:rsidP="00A8762C">
            <w:pPr>
              <w:pStyle w:val="TAC"/>
              <w:keepNext w:val="0"/>
              <w:keepLines w:val="0"/>
              <w:rPr>
                <w:rFonts w:eastAsiaTheme="minorEastAsia"/>
                <w:color w:val="000000"/>
                <w:lang w:eastAsia="zh-CN"/>
              </w:rPr>
            </w:pPr>
            <w:r w:rsidRPr="001141C9">
              <w:rPr>
                <w:rFonts w:eastAsiaTheme="minorEastAsia"/>
                <w:color w:val="000000"/>
                <w:lang w:eastAsia="zh-CN"/>
              </w:rPr>
              <w:t>CA_n2A-n71A-n78(2A)</w:t>
            </w:r>
          </w:p>
        </w:tc>
        <w:tc>
          <w:tcPr>
            <w:tcW w:w="1716" w:type="dxa"/>
            <w:tcBorders>
              <w:top w:val="single" w:sz="4" w:space="0" w:color="auto"/>
              <w:left w:val="single" w:sz="4" w:space="0" w:color="auto"/>
              <w:bottom w:val="nil"/>
              <w:right w:val="single" w:sz="4" w:space="0" w:color="auto"/>
            </w:tcBorders>
          </w:tcPr>
          <w:p w14:paraId="69783B0F"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447EA8E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A21B84C"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AA81F6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493EF25A" w14:textId="77777777" w:rsidTr="00A8762C">
        <w:trPr>
          <w:jc w:val="center"/>
        </w:trPr>
        <w:tc>
          <w:tcPr>
            <w:tcW w:w="2062" w:type="dxa"/>
            <w:tcBorders>
              <w:top w:val="nil"/>
              <w:left w:val="single" w:sz="4" w:space="0" w:color="auto"/>
              <w:bottom w:val="nil"/>
              <w:right w:val="single" w:sz="4" w:space="0" w:color="auto"/>
            </w:tcBorders>
          </w:tcPr>
          <w:p w14:paraId="56054EA0"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tcPr>
          <w:p w14:paraId="24A629F7"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5A4BA6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B8FDACE"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8CA056E" w14:textId="77777777" w:rsidR="00784E9D" w:rsidRPr="001141C9" w:rsidRDefault="00784E9D" w:rsidP="00A8762C">
            <w:pPr>
              <w:pStyle w:val="TAC"/>
              <w:keepNext w:val="0"/>
              <w:keepLines w:val="0"/>
              <w:rPr>
                <w:rFonts w:eastAsiaTheme="minorEastAsia"/>
                <w:lang w:eastAsia="zh-CN"/>
              </w:rPr>
            </w:pPr>
          </w:p>
        </w:tc>
      </w:tr>
      <w:tr w:rsidR="00784E9D" w:rsidRPr="001141C9" w14:paraId="1A47F626" w14:textId="77777777" w:rsidTr="00A8762C">
        <w:trPr>
          <w:jc w:val="center"/>
        </w:trPr>
        <w:tc>
          <w:tcPr>
            <w:tcW w:w="2062" w:type="dxa"/>
            <w:tcBorders>
              <w:top w:val="nil"/>
              <w:left w:val="single" w:sz="4" w:space="0" w:color="auto"/>
              <w:bottom w:val="single" w:sz="4" w:space="0" w:color="auto"/>
              <w:right w:val="single" w:sz="4" w:space="0" w:color="auto"/>
            </w:tcBorders>
          </w:tcPr>
          <w:p w14:paraId="0EE432AD"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tcPr>
          <w:p w14:paraId="6378D15D"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D04D7A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D290C4"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w:t>
            </w:r>
            <w:r w:rsidRPr="001141C9">
              <w:rPr>
                <w:rFonts w:eastAsiaTheme="minorEastAsia" w:cs="Arial" w:hint="eastAsia"/>
                <w:color w:val="000000"/>
                <w:szCs w:val="18"/>
                <w:lang w:eastAsia="zh-CN" w:bidi="ar"/>
              </w:rPr>
              <w:t>_BCS2</w:t>
            </w:r>
          </w:p>
        </w:tc>
        <w:tc>
          <w:tcPr>
            <w:tcW w:w="1496" w:type="dxa"/>
            <w:tcBorders>
              <w:top w:val="nil"/>
              <w:left w:val="single" w:sz="4" w:space="0" w:color="auto"/>
              <w:bottom w:val="single" w:sz="4" w:space="0" w:color="auto"/>
              <w:right w:val="single" w:sz="4" w:space="0" w:color="auto"/>
            </w:tcBorders>
            <w:vAlign w:val="center"/>
          </w:tcPr>
          <w:p w14:paraId="02087A49" w14:textId="77777777" w:rsidR="00784E9D" w:rsidRPr="001141C9" w:rsidRDefault="00784E9D" w:rsidP="00A8762C">
            <w:pPr>
              <w:pStyle w:val="TAC"/>
              <w:keepNext w:val="0"/>
              <w:keepLines w:val="0"/>
              <w:rPr>
                <w:rFonts w:eastAsiaTheme="minorEastAsia"/>
                <w:lang w:eastAsia="zh-CN"/>
              </w:rPr>
            </w:pPr>
          </w:p>
        </w:tc>
      </w:tr>
      <w:tr w:rsidR="00784E9D" w:rsidRPr="001141C9" w14:paraId="0D866EA2"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5BAC90D"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lang w:eastAsia="zh-CN"/>
              </w:rPr>
              <w:t>CA_n3A-n5A-n7A</w:t>
            </w:r>
          </w:p>
        </w:tc>
        <w:tc>
          <w:tcPr>
            <w:tcW w:w="1716" w:type="dxa"/>
            <w:tcBorders>
              <w:top w:val="single" w:sz="4" w:space="0" w:color="auto"/>
              <w:left w:val="single" w:sz="4" w:space="0" w:color="auto"/>
              <w:bottom w:val="nil"/>
              <w:right w:val="single" w:sz="4" w:space="0" w:color="auto"/>
            </w:tcBorders>
            <w:vAlign w:val="center"/>
          </w:tcPr>
          <w:p w14:paraId="79BFDFDF"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0FC5A4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206820"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2478A0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084A8328" w14:textId="77777777" w:rsidTr="00A8762C">
        <w:trPr>
          <w:jc w:val="center"/>
        </w:trPr>
        <w:tc>
          <w:tcPr>
            <w:tcW w:w="2062" w:type="dxa"/>
            <w:tcBorders>
              <w:top w:val="nil"/>
              <w:left w:val="single" w:sz="4" w:space="0" w:color="auto"/>
              <w:bottom w:val="nil"/>
              <w:right w:val="single" w:sz="4" w:space="0" w:color="auto"/>
            </w:tcBorders>
            <w:vAlign w:val="center"/>
          </w:tcPr>
          <w:p w14:paraId="794EF2A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4BFCB2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E28DB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A643FF7"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2F691F7" w14:textId="77777777" w:rsidR="00784E9D" w:rsidRPr="001141C9" w:rsidRDefault="00784E9D" w:rsidP="00A8762C">
            <w:pPr>
              <w:pStyle w:val="TAC"/>
              <w:keepNext w:val="0"/>
              <w:keepLines w:val="0"/>
              <w:rPr>
                <w:rFonts w:eastAsiaTheme="minorEastAsia"/>
                <w:lang w:eastAsia="zh-CN"/>
              </w:rPr>
            </w:pPr>
          </w:p>
        </w:tc>
      </w:tr>
      <w:tr w:rsidR="00784E9D" w:rsidRPr="001141C9" w14:paraId="36CB4B1B" w14:textId="77777777" w:rsidTr="00A8762C">
        <w:trPr>
          <w:jc w:val="center"/>
        </w:trPr>
        <w:tc>
          <w:tcPr>
            <w:tcW w:w="2062" w:type="dxa"/>
            <w:tcBorders>
              <w:top w:val="nil"/>
              <w:left w:val="single" w:sz="4" w:space="0" w:color="auto"/>
              <w:bottom w:val="nil"/>
              <w:right w:val="single" w:sz="4" w:space="0" w:color="auto"/>
            </w:tcBorders>
            <w:vAlign w:val="center"/>
          </w:tcPr>
          <w:p w14:paraId="2D96418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85C305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B6FC6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FCE471"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9D4764E" w14:textId="77777777" w:rsidR="00784E9D" w:rsidRPr="001141C9" w:rsidRDefault="00784E9D" w:rsidP="00A8762C">
            <w:pPr>
              <w:pStyle w:val="TAC"/>
              <w:keepNext w:val="0"/>
              <w:keepLines w:val="0"/>
              <w:rPr>
                <w:rFonts w:eastAsiaTheme="minorEastAsia"/>
                <w:lang w:eastAsia="zh-CN"/>
              </w:rPr>
            </w:pPr>
          </w:p>
        </w:tc>
      </w:tr>
      <w:tr w:rsidR="00784E9D" w:rsidRPr="001141C9" w14:paraId="1E45AAD2" w14:textId="77777777" w:rsidTr="00A8762C">
        <w:trPr>
          <w:jc w:val="center"/>
        </w:trPr>
        <w:tc>
          <w:tcPr>
            <w:tcW w:w="2062" w:type="dxa"/>
            <w:tcBorders>
              <w:top w:val="nil"/>
              <w:left w:val="single" w:sz="4" w:space="0" w:color="auto"/>
              <w:bottom w:val="nil"/>
              <w:right w:val="single" w:sz="4" w:space="0" w:color="auto"/>
            </w:tcBorders>
            <w:vAlign w:val="center"/>
          </w:tcPr>
          <w:p w14:paraId="300D0A33"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F4D13A0"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CA_n3A-n5A</w:t>
            </w:r>
          </w:p>
          <w:p w14:paraId="4AF6DDCE"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CA_n3A-n7A</w:t>
            </w:r>
          </w:p>
          <w:p w14:paraId="7BA80B43"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78C50AF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4288DC"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58945C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1</w:t>
            </w:r>
          </w:p>
        </w:tc>
      </w:tr>
      <w:tr w:rsidR="00784E9D" w:rsidRPr="001141C9" w14:paraId="4D51421A" w14:textId="77777777" w:rsidTr="00A8762C">
        <w:trPr>
          <w:jc w:val="center"/>
        </w:trPr>
        <w:tc>
          <w:tcPr>
            <w:tcW w:w="2062" w:type="dxa"/>
            <w:tcBorders>
              <w:top w:val="nil"/>
              <w:left w:val="single" w:sz="4" w:space="0" w:color="auto"/>
              <w:bottom w:val="nil"/>
              <w:right w:val="single" w:sz="4" w:space="0" w:color="auto"/>
            </w:tcBorders>
            <w:vAlign w:val="center"/>
          </w:tcPr>
          <w:p w14:paraId="71B70C7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66D4D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0086F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45738F"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86F3501" w14:textId="77777777" w:rsidR="00784E9D" w:rsidRPr="001141C9" w:rsidRDefault="00784E9D" w:rsidP="00A8762C">
            <w:pPr>
              <w:pStyle w:val="TAC"/>
              <w:keepNext w:val="0"/>
              <w:keepLines w:val="0"/>
              <w:rPr>
                <w:rFonts w:eastAsiaTheme="minorEastAsia"/>
                <w:lang w:eastAsia="zh-CN"/>
              </w:rPr>
            </w:pPr>
          </w:p>
        </w:tc>
      </w:tr>
      <w:tr w:rsidR="00784E9D" w:rsidRPr="001141C9" w14:paraId="52B9A82D"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161B80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CDD196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23E40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F08E94"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079AA507" w14:textId="77777777" w:rsidR="00784E9D" w:rsidRPr="001141C9" w:rsidRDefault="00784E9D" w:rsidP="00A8762C">
            <w:pPr>
              <w:pStyle w:val="TAC"/>
              <w:keepNext w:val="0"/>
              <w:keepLines w:val="0"/>
              <w:rPr>
                <w:rFonts w:eastAsiaTheme="minorEastAsia"/>
                <w:lang w:eastAsia="zh-CN"/>
              </w:rPr>
            </w:pPr>
          </w:p>
        </w:tc>
      </w:tr>
      <w:tr w:rsidR="00784E9D" w:rsidRPr="001141C9" w14:paraId="57D1CF82" w14:textId="77777777" w:rsidTr="00A8762C">
        <w:trPr>
          <w:jc w:val="center"/>
        </w:trPr>
        <w:tc>
          <w:tcPr>
            <w:tcW w:w="2062" w:type="dxa"/>
            <w:tcBorders>
              <w:top w:val="nil"/>
              <w:left w:val="single" w:sz="4" w:space="0" w:color="auto"/>
              <w:bottom w:val="nil"/>
              <w:right w:val="single" w:sz="4" w:space="0" w:color="auto"/>
            </w:tcBorders>
            <w:vAlign w:val="center"/>
          </w:tcPr>
          <w:p w14:paraId="3775ADC0"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lang w:eastAsia="zh-CN"/>
              </w:rPr>
              <w:t>CA_n3A-n5A-n7B</w:t>
            </w:r>
          </w:p>
        </w:tc>
        <w:tc>
          <w:tcPr>
            <w:tcW w:w="1716" w:type="dxa"/>
            <w:tcBorders>
              <w:top w:val="nil"/>
              <w:left w:val="single" w:sz="4" w:space="0" w:color="auto"/>
              <w:bottom w:val="nil"/>
              <w:right w:val="single" w:sz="4" w:space="0" w:color="auto"/>
            </w:tcBorders>
            <w:vAlign w:val="center"/>
          </w:tcPr>
          <w:p w14:paraId="38976BB4"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40BA0C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23913C"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0887ABA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0E6348B8" w14:textId="77777777" w:rsidTr="00A8762C">
        <w:trPr>
          <w:jc w:val="center"/>
        </w:trPr>
        <w:tc>
          <w:tcPr>
            <w:tcW w:w="2062" w:type="dxa"/>
            <w:tcBorders>
              <w:top w:val="nil"/>
              <w:left w:val="single" w:sz="4" w:space="0" w:color="auto"/>
              <w:bottom w:val="nil"/>
              <w:right w:val="single" w:sz="4" w:space="0" w:color="auto"/>
            </w:tcBorders>
            <w:vAlign w:val="center"/>
          </w:tcPr>
          <w:p w14:paraId="271288E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1A646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8B7C0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A219E2A"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6BD7CA2" w14:textId="77777777" w:rsidR="00784E9D" w:rsidRPr="001141C9" w:rsidRDefault="00784E9D" w:rsidP="00A8762C">
            <w:pPr>
              <w:pStyle w:val="TAC"/>
              <w:keepNext w:val="0"/>
              <w:keepLines w:val="0"/>
              <w:rPr>
                <w:rFonts w:eastAsiaTheme="minorEastAsia"/>
                <w:lang w:eastAsia="zh-CN"/>
              </w:rPr>
            </w:pPr>
          </w:p>
        </w:tc>
      </w:tr>
      <w:tr w:rsidR="00784E9D" w:rsidRPr="001141C9" w14:paraId="3C17EF4C" w14:textId="77777777" w:rsidTr="00A8762C">
        <w:trPr>
          <w:jc w:val="center"/>
        </w:trPr>
        <w:tc>
          <w:tcPr>
            <w:tcW w:w="2062" w:type="dxa"/>
            <w:tcBorders>
              <w:top w:val="nil"/>
              <w:left w:val="single" w:sz="4" w:space="0" w:color="auto"/>
              <w:bottom w:val="nil"/>
              <w:right w:val="single" w:sz="4" w:space="0" w:color="auto"/>
            </w:tcBorders>
            <w:vAlign w:val="center"/>
          </w:tcPr>
          <w:p w14:paraId="11E9639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19F03F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678EE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E1A634"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1AB20FE1" w14:textId="77777777" w:rsidR="00784E9D" w:rsidRPr="001141C9" w:rsidRDefault="00784E9D" w:rsidP="00A8762C">
            <w:pPr>
              <w:pStyle w:val="TAC"/>
              <w:keepNext w:val="0"/>
              <w:keepLines w:val="0"/>
              <w:rPr>
                <w:rFonts w:eastAsiaTheme="minorEastAsia"/>
                <w:lang w:eastAsia="zh-CN"/>
              </w:rPr>
            </w:pPr>
          </w:p>
        </w:tc>
      </w:tr>
      <w:tr w:rsidR="00784E9D" w:rsidRPr="001141C9" w14:paraId="6DB72E02" w14:textId="77777777" w:rsidTr="00A8762C">
        <w:trPr>
          <w:jc w:val="center"/>
        </w:trPr>
        <w:tc>
          <w:tcPr>
            <w:tcW w:w="2062" w:type="dxa"/>
            <w:tcBorders>
              <w:top w:val="nil"/>
              <w:left w:val="single" w:sz="4" w:space="0" w:color="auto"/>
              <w:bottom w:val="nil"/>
              <w:right w:val="single" w:sz="4" w:space="0" w:color="auto"/>
            </w:tcBorders>
            <w:vAlign w:val="center"/>
          </w:tcPr>
          <w:p w14:paraId="7D44182A"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85FF021"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CA_n3A-n5A</w:t>
            </w:r>
          </w:p>
          <w:p w14:paraId="538BF8FB"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CA_n3A-n7A</w:t>
            </w:r>
          </w:p>
          <w:p w14:paraId="3BDB8A9A"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CA_n5A-n7A</w:t>
            </w:r>
          </w:p>
          <w:p w14:paraId="7061127B"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70EDF0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8F3AE7"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1D3999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1</w:t>
            </w:r>
          </w:p>
        </w:tc>
      </w:tr>
      <w:tr w:rsidR="00784E9D" w:rsidRPr="001141C9" w14:paraId="5C240E24" w14:textId="77777777" w:rsidTr="00A8762C">
        <w:trPr>
          <w:jc w:val="center"/>
        </w:trPr>
        <w:tc>
          <w:tcPr>
            <w:tcW w:w="2062" w:type="dxa"/>
            <w:tcBorders>
              <w:top w:val="nil"/>
              <w:left w:val="single" w:sz="4" w:space="0" w:color="auto"/>
              <w:bottom w:val="nil"/>
              <w:right w:val="single" w:sz="4" w:space="0" w:color="auto"/>
            </w:tcBorders>
            <w:vAlign w:val="center"/>
          </w:tcPr>
          <w:p w14:paraId="276CF6D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476B1B"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E4B71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1509D63"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CB2A300" w14:textId="77777777" w:rsidR="00784E9D" w:rsidRPr="001141C9" w:rsidRDefault="00784E9D" w:rsidP="00A8762C">
            <w:pPr>
              <w:pStyle w:val="TAC"/>
              <w:keepNext w:val="0"/>
              <w:keepLines w:val="0"/>
              <w:rPr>
                <w:rFonts w:eastAsiaTheme="minorEastAsia"/>
                <w:lang w:eastAsia="zh-CN"/>
              </w:rPr>
            </w:pPr>
          </w:p>
        </w:tc>
      </w:tr>
      <w:tr w:rsidR="00784E9D" w:rsidRPr="001141C9" w14:paraId="411BA7E2"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E3F5E6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0169C9F"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83409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5125D1"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7024714E" w14:textId="77777777" w:rsidR="00784E9D" w:rsidRPr="001141C9" w:rsidRDefault="00784E9D" w:rsidP="00A8762C">
            <w:pPr>
              <w:pStyle w:val="TAC"/>
              <w:keepNext w:val="0"/>
              <w:keepLines w:val="0"/>
              <w:rPr>
                <w:rFonts w:eastAsiaTheme="minorEastAsia"/>
                <w:lang w:eastAsia="zh-CN"/>
              </w:rPr>
            </w:pPr>
          </w:p>
        </w:tc>
      </w:tr>
      <w:tr w:rsidR="00784E9D" w:rsidRPr="001141C9" w14:paraId="209A43E6"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D046E54" w14:textId="77777777" w:rsidR="00784E9D" w:rsidRPr="001141C9" w:rsidRDefault="00784E9D" w:rsidP="00A8762C">
            <w:pPr>
              <w:pStyle w:val="TAC"/>
              <w:keepNext w:val="0"/>
              <w:keepLines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3</w:t>
            </w:r>
            <w:r>
              <w:rPr>
                <w:szCs w:val="18"/>
                <w:lang w:val="sv-SE" w:eastAsia="ja-JP"/>
              </w:rPr>
              <w:t>A-</w:t>
            </w:r>
            <w:r>
              <w:rPr>
                <w:rFonts w:hint="eastAsia"/>
                <w:szCs w:val="18"/>
                <w:lang w:val="en-US" w:eastAsia="zh-CN"/>
              </w:rPr>
              <w:t>n</w:t>
            </w:r>
            <w:r>
              <w:rPr>
                <w:szCs w:val="18"/>
                <w:lang w:val="en-US" w:eastAsia="zh-CN"/>
              </w:rPr>
              <w:t>5</w:t>
            </w:r>
            <w:r>
              <w:rPr>
                <w:szCs w:val="18"/>
                <w:lang w:val="sv-SE" w:eastAsia="ja-JP"/>
              </w:rPr>
              <w:t>A</w:t>
            </w:r>
            <w:r>
              <w:rPr>
                <w:rFonts w:hint="eastAsia"/>
                <w:szCs w:val="18"/>
                <w:lang w:val="en-US" w:eastAsia="zh-CN"/>
              </w:rPr>
              <w:t>-n</w:t>
            </w:r>
            <w:r>
              <w:rPr>
                <w:szCs w:val="18"/>
                <w:lang w:val="en-US" w:eastAsia="zh-CN"/>
              </w:rPr>
              <w:t>8</w:t>
            </w:r>
            <w:r>
              <w:rPr>
                <w:rFonts w:hint="eastAsia"/>
                <w:szCs w:val="18"/>
                <w:lang w:val="en-US" w:eastAsia="zh-CN"/>
              </w:rPr>
              <w:t>A</w:t>
            </w:r>
          </w:p>
        </w:tc>
        <w:tc>
          <w:tcPr>
            <w:tcW w:w="1716" w:type="dxa"/>
            <w:tcBorders>
              <w:top w:val="single" w:sz="4" w:space="0" w:color="auto"/>
              <w:left w:val="single" w:sz="4" w:space="0" w:color="auto"/>
              <w:bottom w:val="nil"/>
              <w:right w:val="single" w:sz="4" w:space="0" w:color="auto"/>
            </w:tcBorders>
            <w:vAlign w:val="center"/>
          </w:tcPr>
          <w:p w14:paraId="0E097592" w14:textId="77777777" w:rsidR="00784E9D" w:rsidRPr="001141C9" w:rsidRDefault="00784E9D" w:rsidP="00A8762C">
            <w:pPr>
              <w:pStyle w:val="TAC"/>
              <w:keepNext w:val="0"/>
              <w:keepLines w:val="0"/>
              <w:rPr>
                <w:rFonts w:eastAsiaTheme="minorEastAsia"/>
                <w:szCs w:val="18"/>
                <w:lang w:eastAsia="zh-CN"/>
              </w:rPr>
            </w:pPr>
            <w:r>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BF0087B" w14:textId="77777777" w:rsidR="00784E9D" w:rsidRPr="001141C9" w:rsidRDefault="00784E9D" w:rsidP="00A8762C">
            <w:pPr>
              <w:pStyle w:val="TAC"/>
              <w:keepNext w:val="0"/>
              <w:keepLines w:val="0"/>
              <w:rPr>
                <w:rFonts w:eastAsiaTheme="minorEastAsia"/>
                <w:lang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821120"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szCs w:val="18"/>
                <w:lang w:val="en-US"/>
              </w:rPr>
              <w:t>5, 10, 15, 20, 25, 30, 40, 50</w:t>
            </w:r>
          </w:p>
        </w:tc>
        <w:tc>
          <w:tcPr>
            <w:tcW w:w="1496" w:type="dxa"/>
            <w:tcBorders>
              <w:top w:val="single" w:sz="4" w:space="0" w:color="auto"/>
              <w:left w:val="single" w:sz="4" w:space="0" w:color="auto"/>
              <w:bottom w:val="nil"/>
              <w:right w:val="single" w:sz="4" w:space="0" w:color="auto"/>
            </w:tcBorders>
            <w:vAlign w:val="center"/>
          </w:tcPr>
          <w:p w14:paraId="32D7EC8A" w14:textId="77777777" w:rsidR="00784E9D" w:rsidRPr="001141C9" w:rsidRDefault="00784E9D" w:rsidP="00A8762C">
            <w:pPr>
              <w:pStyle w:val="TAC"/>
              <w:keepNext w:val="0"/>
              <w:keepLines w:val="0"/>
              <w:rPr>
                <w:rFonts w:eastAsiaTheme="minorEastAsia"/>
                <w:lang w:eastAsia="zh-CN"/>
              </w:rPr>
            </w:pPr>
            <w:r>
              <w:rPr>
                <w:szCs w:val="18"/>
                <w:lang w:val="en-US" w:eastAsia="zh-CN"/>
              </w:rPr>
              <w:t>0</w:t>
            </w:r>
          </w:p>
        </w:tc>
      </w:tr>
      <w:tr w:rsidR="00784E9D" w:rsidRPr="001141C9" w14:paraId="61ACA54C" w14:textId="77777777" w:rsidTr="00A8762C">
        <w:trPr>
          <w:jc w:val="center"/>
        </w:trPr>
        <w:tc>
          <w:tcPr>
            <w:tcW w:w="2062" w:type="dxa"/>
            <w:tcBorders>
              <w:top w:val="nil"/>
              <w:left w:val="single" w:sz="4" w:space="0" w:color="auto"/>
              <w:bottom w:val="nil"/>
              <w:right w:val="single" w:sz="4" w:space="0" w:color="auto"/>
            </w:tcBorders>
            <w:vAlign w:val="center"/>
          </w:tcPr>
          <w:p w14:paraId="592B994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8A3567C"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39C743" w14:textId="77777777" w:rsidR="00784E9D" w:rsidRPr="001141C9" w:rsidRDefault="00784E9D" w:rsidP="00A8762C">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9E24B1"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szCs w:val="18"/>
                <w:lang w:val="en-US"/>
              </w:rPr>
              <w:t>5, 10, 15, 20</w:t>
            </w:r>
          </w:p>
        </w:tc>
        <w:tc>
          <w:tcPr>
            <w:tcW w:w="1496" w:type="dxa"/>
            <w:tcBorders>
              <w:top w:val="nil"/>
              <w:left w:val="single" w:sz="4" w:space="0" w:color="auto"/>
              <w:bottom w:val="nil"/>
              <w:right w:val="single" w:sz="4" w:space="0" w:color="auto"/>
            </w:tcBorders>
            <w:vAlign w:val="center"/>
          </w:tcPr>
          <w:p w14:paraId="79F25B7C" w14:textId="77777777" w:rsidR="00784E9D" w:rsidRPr="001141C9" w:rsidRDefault="00784E9D" w:rsidP="00A8762C">
            <w:pPr>
              <w:pStyle w:val="TAC"/>
              <w:keepNext w:val="0"/>
              <w:keepLines w:val="0"/>
              <w:rPr>
                <w:rFonts w:eastAsiaTheme="minorEastAsia"/>
                <w:lang w:eastAsia="zh-CN"/>
              </w:rPr>
            </w:pPr>
          </w:p>
        </w:tc>
      </w:tr>
      <w:tr w:rsidR="00784E9D" w:rsidRPr="001141C9" w14:paraId="53EBD790"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74E3B3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F416D77"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113D95" w14:textId="77777777" w:rsidR="00784E9D" w:rsidRPr="001141C9" w:rsidRDefault="00784E9D" w:rsidP="00A8762C">
            <w:pPr>
              <w:pStyle w:val="TAC"/>
              <w:keepNext w:val="0"/>
              <w:keepLines w:val="0"/>
              <w:rPr>
                <w:rFonts w:eastAsiaTheme="minorEastAsia"/>
                <w:lang w:eastAsia="zh-CN"/>
              </w:rPr>
            </w:pPr>
            <w:r>
              <w:rPr>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C743E51"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szCs w:val="18"/>
                <w:lang w:val="en-US"/>
              </w:rPr>
              <w:t>5, 10, 15, 20</w:t>
            </w:r>
          </w:p>
        </w:tc>
        <w:tc>
          <w:tcPr>
            <w:tcW w:w="1496" w:type="dxa"/>
            <w:tcBorders>
              <w:top w:val="nil"/>
              <w:left w:val="single" w:sz="4" w:space="0" w:color="auto"/>
              <w:bottom w:val="single" w:sz="4" w:space="0" w:color="auto"/>
              <w:right w:val="single" w:sz="4" w:space="0" w:color="auto"/>
            </w:tcBorders>
            <w:vAlign w:val="center"/>
          </w:tcPr>
          <w:p w14:paraId="72878450" w14:textId="77777777" w:rsidR="00784E9D" w:rsidRPr="001141C9" w:rsidRDefault="00784E9D" w:rsidP="00A8762C">
            <w:pPr>
              <w:pStyle w:val="TAC"/>
              <w:keepNext w:val="0"/>
              <w:keepLines w:val="0"/>
              <w:rPr>
                <w:rFonts w:eastAsiaTheme="minorEastAsia"/>
                <w:lang w:eastAsia="zh-CN"/>
              </w:rPr>
            </w:pPr>
          </w:p>
        </w:tc>
      </w:tr>
      <w:tr w:rsidR="00784E9D" w:rsidRPr="001141C9" w14:paraId="33260EFE"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9B99BBD" w14:textId="77777777" w:rsidR="00784E9D" w:rsidRPr="001141C9" w:rsidRDefault="00784E9D" w:rsidP="00A8762C">
            <w:pPr>
              <w:pStyle w:val="TAC"/>
              <w:keepLines w:val="0"/>
              <w:rPr>
                <w:rFonts w:eastAsiaTheme="minorEastAsia"/>
                <w:color w:val="000000"/>
                <w:lang w:eastAsia="zh-CN"/>
              </w:rPr>
            </w:pPr>
            <w:r w:rsidRPr="001141C9">
              <w:rPr>
                <w:rFonts w:eastAsiaTheme="minorEastAsia"/>
                <w:lang w:eastAsia="zh-CN"/>
              </w:rPr>
              <w:t>CA_n3A-n5A-n28A</w:t>
            </w:r>
          </w:p>
        </w:tc>
        <w:tc>
          <w:tcPr>
            <w:tcW w:w="1716" w:type="dxa"/>
            <w:tcBorders>
              <w:top w:val="single" w:sz="4" w:space="0" w:color="auto"/>
              <w:left w:val="single" w:sz="4" w:space="0" w:color="auto"/>
              <w:bottom w:val="nil"/>
              <w:right w:val="single" w:sz="4" w:space="0" w:color="auto"/>
            </w:tcBorders>
            <w:vAlign w:val="center"/>
          </w:tcPr>
          <w:p w14:paraId="00984EC5"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E129C60"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0613A6" w14:textId="77777777" w:rsidR="00784E9D" w:rsidRPr="001141C9" w:rsidRDefault="00784E9D" w:rsidP="00A876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32CA797"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0</w:t>
            </w:r>
          </w:p>
        </w:tc>
      </w:tr>
      <w:tr w:rsidR="00784E9D" w:rsidRPr="001141C9" w14:paraId="6917E7D3" w14:textId="77777777" w:rsidTr="00A8762C">
        <w:trPr>
          <w:jc w:val="center"/>
        </w:trPr>
        <w:tc>
          <w:tcPr>
            <w:tcW w:w="2062" w:type="dxa"/>
            <w:tcBorders>
              <w:top w:val="nil"/>
              <w:left w:val="single" w:sz="4" w:space="0" w:color="auto"/>
              <w:bottom w:val="nil"/>
              <w:right w:val="single" w:sz="4" w:space="0" w:color="auto"/>
            </w:tcBorders>
            <w:vAlign w:val="center"/>
          </w:tcPr>
          <w:p w14:paraId="5619F685" w14:textId="77777777" w:rsidR="00784E9D" w:rsidRPr="001141C9" w:rsidRDefault="00784E9D" w:rsidP="00A8762C">
            <w:pPr>
              <w:pStyle w:val="TAC"/>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3D133AC3" w14:textId="77777777" w:rsidR="00784E9D" w:rsidRPr="001141C9" w:rsidRDefault="00784E9D" w:rsidP="00A8762C">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C21AA4"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84CA37" w14:textId="77777777" w:rsidR="00784E9D" w:rsidRPr="001141C9" w:rsidRDefault="00784E9D" w:rsidP="00A876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B4E6224" w14:textId="77777777" w:rsidR="00784E9D" w:rsidRPr="001141C9" w:rsidRDefault="00784E9D" w:rsidP="00A8762C">
            <w:pPr>
              <w:pStyle w:val="TAC"/>
              <w:keepLines w:val="0"/>
              <w:rPr>
                <w:rFonts w:eastAsiaTheme="minorEastAsia"/>
                <w:lang w:eastAsia="zh-CN"/>
              </w:rPr>
            </w:pPr>
          </w:p>
        </w:tc>
      </w:tr>
      <w:tr w:rsidR="00784E9D" w:rsidRPr="001141C9" w14:paraId="729E85EE" w14:textId="77777777" w:rsidTr="00A8762C">
        <w:trPr>
          <w:jc w:val="center"/>
        </w:trPr>
        <w:tc>
          <w:tcPr>
            <w:tcW w:w="2062" w:type="dxa"/>
            <w:tcBorders>
              <w:top w:val="nil"/>
              <w:left w:val="single" w:sz="4" w:space="0" w:color="auto"/>
              <w:bottom w:val="nil"/>
              <w:right w:val="single" w:sz="4" w:space="0" w:color="auto"/>
            </w:tcBorders>
            <w:vAlign w:val="center"/>
          </w:tcPr>
          <w:p w14:paraId="5525874E" w14:textId="77777777" w:rsidR="00784E9D" w:rsidRPr="001141C9" w:rsidRDefault="00784E9D" w:rsidP="00A8762C">
            <w:pPr>
              <w:pStyle w:val="TAC"/>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BC4ACA1" w14:textId="77777777" w:rsidR="00784E9D" w:rsidRPr="001141C9" w:rsidRDefault="00784E9D" w:rsidP="00A8762C">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1F688A"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6FA5DFC" w14:textId="77777777" w:rsidR="00784E9D" w:rsidRPr="001141C9" w:rsidRDefault="00784E9D" w:rsidP="00A876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0DF45CF3" w14:textId="77777777" w:rsidR="00784E9D" w:rsidRPr="001141C9" w:rsidRDefault="00784E9D" w:rsidP="00A8762C">
            <w:pPr>
              <w:pStyle w:val="TAC"/>
              <w:keepLines w:val="0"/>
              <w:rPr>
                <w:rFonts w:eastAsiaTheme="minorEastAsia"/>
                <w:lang w:eastAsia="zh-CN"/>
              </w:rPr>
            </w:pPr>
          </w:p>
        </w:tc>
      </w:tr>
      <w:tr w:rsidR="00784E9D" w:rsidRPr="001141C9" w14:paraId="38E7E602" w14:textId="77777777" w:rsidTr="00A8762C">
        <w:trPr>
          <w:jc w:val="center"/>
        </w:trPr>
        <w:tc>
          <w:tcPr>
            <w:tcW w:w="2062" w:type="dxa"/>
            <w:tcBorders>
              <w:top w:val="nil"/>
              <w:left w:val="single" w:sz="4" w:space="0" w:color="auto"/>
              <w:bottom w:val="nil"/>
              <w:right w:val="single" w:sz="4" w:space="0" w:color="auto"/>
            </w:tcBorders>
            <w:vAlign w:val="center"/>
          </w:tcPr>
          <w:p w14:paraId="4684E961" w14:textId="77777777" w:rsidR="00784E9D" w:rsidRPr="001141C9" w:rsidRDefault="00784E9D" w:rsidP="00A8762C">
            <w:pPr>
              <w:pStyle w:val="TAC"/>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3FA1A0F"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CA_n3A-n5A</w:t>
            </w:r>
          </w:p>
          <w:p w14:paraId="5CC699E6"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CA_n3A-n28A</w:t>
            </w:r>
          </w:p>
          <w:p w14:paraId="4A0AEE7C"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206BF466" w14:textId="77777777" w:rsidR="00784E9D" w:rsidRPr="001141C9" w:rsidRDefault="00784E9D" w:rsidP="00A8762C">
            <w:pPr>
              <w:pStyle w:val="TAC"/>
              <w:keepLines w:val="0"/>
              <w:rPr>
                <w:rFonts w:eastAsiaTheme="minorEastAsia"/>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8BAF5D" w14:textId="77777777" w:rsidR="00784E9D" w:rsidRPr="001141C9" w:rsidRDefault="00784E9D" w:rsidP="00A8762C">
            <w:pPr>
              <w:pStyle w:val="TAC"/>
              <w:keepLines w:val="0"/>
              <w:rPr>
                <w:rFonts w:eastAsiaTheme="minorEastAsia" w:cs="Arial"/>
                <w:szCs w:val="18"/>
                <w:lang w:eastAsia="zh-CN" w:bidi="ar"/>
              </w:rPr>
            </w:pPr>
            <w:r w:rsidRPr="001141C9">
              <w:rPr>
                <w:rFonts w:eastAsiaTheme="minorEastAsia"/>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51D37979"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4 and 5</w:t>
            </w:r>
          </w:p>
        </w:tc>
      </w:tr>
      <w:tr w:rsidR="00784E9D" w:rsidRPr="001141C9" w14:paraId="1C6F35EE" w14:textId="77777777" w:rsidTr="00A8762C">
        <w:trPr>
          <w:jc w:val="center"/>
        </w:trPr>
        <w:tc>
          <w:tcPr>
            <w:tcW w:w="2062" w:type="dxa"/>
            <w:tcBorders>
              <w:top w:val="nil"/>
              <w:left w:val="single" w:sz="4" w:space="0" w:color="auto"/>
              <w:bottom w:val="nil"/>
              <w:right w:val="single" w:sz="4" w:space="0" w:color="auto"/>
            </w:tcBorders>
            <w:vAlign w:val="center"/>
          </w:tcPr>
          <w:p w14:paraId="336FA66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4FA8C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0B3263" w14:textId="77777777" w:rsidR="00784E9D" w:rsidRPr="001141C9" w:rsidRDefault="00784E9D" w:rsidP="00A8762C">
            <w:pPr>
              <w:pStyle w:val="TAC"/>
              <w:keepNext w:val="0"/>
              <w:keepLines w:val="0"/>
              <w:rPr>
                <w:rFonts w:eastAsiaTheme="minorEastAsia"/>
                <w:lang w:eastAsia="zh-CN"/>
              </w:rPr>
            </w:pPr>
            <w:r w:rsidRPr="001141C9">
              <w:rPr>
                <w:rFonts w:eastAsia="SimSu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98D41C" w14:textId="77777777" w:rsidR="00784E9D" w:rsidRPr="001141C9" w:rsidRDefault="00784E9D" w:rsidP="00A8762C">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1E0E0F57" w14:textId="77777777" w:rsidR="00784E9D" w:rsidRPr="001141C9" w:rsidRDefault="00784E9D" w:rsidP="00A8762C">
            <w:pPr>
              <w:pStyle w:val="TAC"/>
              <w:keepNext w:val="0"/>
              <w:keepLines w:val="0"/>
              <w:rPr>
                <w:rFonts w:eastAsiaTheme="minorEastAsia"/>
                <w:lang w:eastAsia="zh-CN"/>
              </w:rPr>
            </w:pPr>
          </w:p>
        </w:tc>
      </w:tr>
      <w:tr w:rsidR="00784E9D" w:rsidRPr="001141C9" w14:paraId="0447A68D"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1749D3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1C011D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7903E6"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D97817F" w14:textId="77777777" w:rsidR="00784E9D" w:rsidRPr="001141C9" w:rsidRDefault="00784E9D" w:rsidP="00A8762C">
            <w:pPr>
              <w:pStyle w:val="TAC"/>
              <w:keepNext w:val="0"/>
              <w:keepLines w:val="0"/>
              <w:rPr>
                <w:rFonts w:eastAsiaTheme="minorEastAsia" w:cs="Arial"/>
                <w:szCs w:val="18"/>
                <w:lang w:eastAsia="zh-CN" w:bidi="ar"/>
              </w:rPr>
            </w:pPr>
            <w:r w:rsidRPr="001141C9">
              <w:rPr>
                <w:rFonts w:eastAsiaTheme="minorEastAsia"/>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584FB10A" w14:textId="77777777" w:rsidR="00784E9D" w:rsidRPr="001141C9" w:rsidRDefault="00784E9D" w:rsidP="00A8762C">
            <w:pPr>
              <w:pStyle w:val="TAC"/>
              <w:keepNext w:val="0"/>
              <w:keepLines w:val="0"/>
              <w:rPr>
                <w:rFonts w:eastAsiaTheme="minorEastAsia"/>
                <w:lang w:eastAsia="zh-CN"/>
              </w:rPr>
            </w:pPr>
          </w:p>
        </w:tc>
      </w:tr>
      <w:tr w:rsidR="00784E9D" w:rsidRPr="001141C9" w14:paraId="32FE7452"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BCD2180"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lang w:eastAsia="zh-CN"/>
              </w:rPr>
              <w:t>CA_n3A-n5A-n78A</w:t>
            </w:r>
          </w:p>
        </w:tc>
        <w:tc>
          <w:tcPr>
            <w:tcW w:w="1716" w:type="dxa"/>
            <w:tcBorders>
              <w:top w:val="single" w:sz="4" w:space="0" w:color="auto"/>
              <w:left w:val="single" w:sz="4" w:space="0" w:color="auto"/>
              <w:bottom w:val="nil"/>
              <w:right w:val="single" w:sz="4" w:space="0" w:color="auto"/>
            </w:tcBorders>
            <w:vAlign w:val="center"/>
          </w:tcPr>
          <w:p w14:paraId="178B00C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CA_n3A-n5A</w:t>
            </w:r>
          </w:p>
          <w:p w14:paraId="4AA9542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CA_n3A-n78A</w:t>
            </w:r>
          </w:p>
          <w:p w14:paraId="5D0EBDD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199631E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065A38"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8BFD94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2290AFCC" w14:textId="77777777" w:rsidTr="00A8762C">
        <w:trPr>
          <w:jc w:val="center"/>
        </w:trPr>
        <w:tc>
          <w:tcPr>
            <w:tcW w:w="2062" w:type="dxa"/>
            <w:tcBorders>
              <w:top w:val="nil"/>
              <w:left w:val="single" w:sz="4" w:space="0" w:color="auto"/>
              <w:bottom w:val="nil"/>
              <w:right w:val="single" w:sz="4" w:space="0" w:color="auto"/>
            </w:tcBorders>
            <w:vAlign w:val="center"/>
          </w:tcPr>
          <w:p w14:paraId="66C1423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F16C67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C8DF2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25DB26"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754FD92" w14:textId="77777777" w:rsidR="00784E9D" w:rsidRPr="001141C9" w:rsidRDefault="00784E9D" w:rsidP="00A8762C">
            <w:pPr>
              <w:pStyle w:val="TAC"/>
              <w:keepNext w:val="0"/>
              <w:keepLines w:val="0"/>
              <w:rPr>
                <w:rFonts w:eastAsiaTheme="minorEastAsia"/>
                <w:lang w:eastAsia="zh-CN"/>
              </w:rPr>
            </w:pPr>
          </w:p>
        </w:tc>
      </w:tr>
      <w:tr w:rsidR="00784E9D" w:rsidRPr="001141C9" w14:paraId="2DDAC9B5"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3B4DA3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C25015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B0723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1B8B11"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9B2DD27" w14:textId="77777777" w:rsidR="00784E9D" w:rsidRPr="001141C9" w:rsidRDefault="00784E9D" w:rsidP="00A8762C">
            <w:pPr>
              <w:pStyle w:val="TAC"/>
              <w:keepNext w:val="0"/>
              <w:keepLines w:val="0"/>
              <w:rPr>
                <w:rFonts w:eastAsiaTheme="minorEastAsia"/>
                <w:lang w:eastAsia="zh-CN"/>
              </w:rPr>
            </w:pPr>
          </w:p>
        </w:tc>
      </w:tr>
      <w:tr w:rsidR="00784E9D" w:rsidRPr="001141C9" w14:paraId="68B683D5"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D78E27F" w14:textId="77777777" w:rsidR="00784E9D" w:rsidRPr="001141C9" w:rsidRDefault="00784E9D" w:rsidP="00A8762C">
            <w:pPr>
              <w:pStyle w:val="TAC"/>
              <w:keepNext w:val="0"/>
              <w:keepLines w:val="0"/>
              <w:rPr>
                <w:rFonts w:eastAsiaTheme="minorEastAsia"/>
                <w:lang w:eastAsia="zh-CN"/>
              </w:rPr>
            </w:pPr>
            <w:r w:rsidRPr="0036515C">
              <w:rPr>
                <w:rFonts w:eastAsia="Yu Mincho"/>
                <w:lang w:val="en-US"/>
              </w:rPr>
              <w:t>CA_n</w:t>
            </w:r>
            <w:r>
              <w:rPr>
                <w:rFonts w:eastAsia="Yu Mincho"/>
                <w:lang w:val="en-US"/>
              </w:rPr>
              <w:t>3</w:t>
            </w:r>
            <w:r w:rsidRPr="0036515C">
              <w:rPr>
                <w:rFonts w:eastAsia="Yu Mincho"/>
                <w:lang w:val="en-US"/>
              </w:rPr>
              <w:t>A-n</w:t>
            </w:r>
            <w:r>
              <w:rPr>
                <w:rFonts w:eastAsia="Yu Mincho"/>
                <w:lang w:val="en-US"/>
              </w:rPr>
              <w:t>5</w:t>
            </w:r>
            <w:r w:rsidRPr="0036515C">
              <w:rPr>
                <w:rFonts w:eastAsia="Yu Mincho"/>
                <w:lang w:val="en-US"/>
              </w:rPr>
              <w:t>A-n78C</w:t>
            </w:r>
          </w:p>
        </w:tc>
        <w:tc>
          <w:tcPr>
            <w:tcW w:w="1716" w:type="dxa"/>
            <w:tcBorders>
              <w:top w:val="single" w:sz="4" w:space="0" w:color="auto"/>
              <w:left w:val="single" w:sz="4" w:space="0" w:color="auto"/>
              <w:bottom w:val="nil"/>
              <w:right w:val="single" w:sz="4" w:space="0" w:color="auto"/>
            </w:tcBorders>
            <w:vAlign w:val="center"/>
          </w:tcPr>
          <w:p w14:paraId="6195EF63" w14:textId="77777777" w:rsidR="00784E9D" w:rsidRPr="008A0B99" w:rsidRDefault="00784E9D" w:rsidP="00A8762C">
            <w:pPr>
              <w:pStyle w:val="TAC"/>
              <w:rPr>
                <w:rFonts w:eastAsia="Yu Mincho"/>
                <w:lang w:val="en-US"/>
              </w:rPr>
            </w:pPr>
            <w:r w:rsidRPr="008A0B99">
              <w:rPr>
                <w:rFonts w:eastAsia="Yu Mincho"/>
                <w:lang w:val="en-US"/>
              </w:rPr>
              <w:t>CA_n78C</w:t>
            </w:r>
          </w:p>
          <w:p w14:paraId="500D8D38" w14:textId="77777777" w:rsidR="00784E9D" w:rsidRPr="008A0B99" w:rsidRDefault="00784E9D" w:rsidP="00A8762C">
            <w:pPr>
              <w:pStyle w:val="TAC"/>
              <w:rPr>
                <w:rFonts w:eastAsia="Yu Mincho"/>
                <w:lang w:val="en-US"/>
              </w:rPr>
            </w:pPr>
            <w:r w:rsidRPr="008A0B99">
              <w:rPr>
                <w:rFonts w:eastAsia="Yu Mincho"/>
                <w:lang w:val="en-US"/>
              </w:rPr>
              <w:t>CA_n3A-n5A</w:t>
            </w:r>
          </w:p>
          <w:p w14:paraId="32EF7888" w14:textId="77777777" w:rsidR="00784E9D" w:rsidRPr="008A0B99" w:rsidRDefault="00784E9D" w:rsidP="00A8762C">
            <w:pPr>
              <w:pStyle w:val="TAC"/>
              <w:rPr>
                <w:rFonts w:eastAsia="Yu Mincho"/>
                <w:lang w:val="en-US"/>
              </w:rPr>
            </w:pPr>
            <w:r w:rsidRPr="008A0B99">
              <w:rPr>
                <w:rFonts w:eastAsia="Yu Mincho"/>
                <w:lang w:val="en-US"/>
              </w:rPr>
              <w:t>CA_n3A-n78A</w:t>
            </w:r>
          </w:p>
          <w:p w14:paraId="27EFD56C" w14:textId="77777777" w:rsidR="00784E9D" w:rsidRPr="001141C9" w:rsidRDefault="00784E9D" w:rsidP="00A8762C">
            <w:pPr>
              <w:pStyle w:val="TAC"/>
              <w:keepNext w:val="0"/>
              <w:keepLines w:val="0"/>
              <w:rPr>
                <w:rFonts w:eastAsiaTheme="minorEastAsia"/>
                <w:lang w:eastAsia="zh-CN"/>
              </w:rPr>
            </w:pPr>
            <w:r w:rsidRPr="008A0B99">
              <w:rPr>
                <w:rFonts w:eastAsia="Yu Mincho"/>
                <w:lang w:val="en-US"/>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36DB45CF" w14:textId="77777777" w:rsidR="00784E9D" w:rsidRPr="001141C9" w:rsidRDefault="00784E9D" w:rsidP="00A8762C">
            <w:pPr>
              <w:pStyle w:val="TAC"/>
              <w:keepNext w:val="0"/>
              <w:keepLines w:val="0"/>
              <w:rPr>
                <w:rFonts w:eastAsiaTheme="minorEastAsia"/>
                <w:lang w:eastAsia="zh-CN"/>
              </w:rPr>
            </w:pPr>
            <w:r w:rsidRPr="001C7E11">
              <w:rPr>
                <w:rFonts w:eastAsia="Yu Mincho"/>
                <w:lang w:val="en-US"/>
              </w:rPr>
              <w:t>n</w:t>
            </w:r>
            <w:r>
              <w:rPr>
                <w:rFonts w:eastAsia="Yu Mincho"/>
                <w:lang w:val="en-US"/>
              </w:rPr>
              <w:t>3</w:t>
            </w:r>
          </w:p>
        </w:tc>
        <w:tc>
          <w:tcPr>
            <w:tcW w:w="3117" w:type="dxa"/>
            <w:tcBorders>
              <w:top w:val="single" w:sz="4" w:space="0" w:color="auto"/>
              <w:left w:val="single" w:sz="4" w:space="0" w:color="auto"/>
              <w:bottom w:val="single" w:sz="4" w:space="0" w:color="auto"/>
              <w:right w:val="single" w:sz="4" w:space="0" w:color="auto"/>
            </w:tcBorders>
            <w:vAlign w:val="center"/>
          </w:tcPr>
          <w:p w14:paraId="1511EB2C" w14:textId="77777777" w:rsidR="00784E9D" w:rsidRPr="001141C9" w:rsidRDefault="00784E9D" w:rsidP="00A8762C">
            <w:pPr>
              <w:pStyle w:val="TAC"/>
              <w:keepNext w:val="0"/>
              <w:keepLines w:val="0"/>
              <w:rPr>
                <w:rFonts w:eastAsiaTheme="minorEastAsia" w:cs="Arial"/>
                <w:color w:val="000000"/>
                <w:szCs w:val="18"/>
                <w:lang w:eastAsia="zh-CN" w:bidi="ar"/>
              </w:rPr>
            </w:pPr>
            <w:r w:rsidRPr="001C7E11">
              <w:rPr>
                <w:rFonts w:eastAsiaTheme="minorEastAsia"/>
                <w:lang w:val="en-US"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6B77A9B5" w14:textId="77777777" w:rsidR="00784E9D" w:rsidRPr="001141C9" w:rsidRDefault="00784E9D" w:rsidP="00A8762C">
            <w:pPr>
              <w:pStyle w:val="TAC"/>
              <w:keepNext w:val="0"/>
              <w:keepLines w:val="0"/>
              <w:rPr>
                <w:rFonts w:eastAsiaTheme="minorEastAsia"/>
                <w:lang w:eastAsia="zh-CN"/>
              </w:rPr>
            </w:pPr>
            <w:r>
              <w:rPr>
                <w:rFonts w:eastAsiaTheme="minorEastAsia"/>
                <w:lang w:eastAsia="zh-CN"/>
              </w:rPr>
              <w:t>4 and 5</w:t>
            </w:r>
          </w:p>
        </w:tc>
      </w:tr>
      <w:tr w:rsidR="00784E9D" w:rsidRPr="001141C9" w14:paraId="4ABED1DB" w14:textId="77777777" w:rsidTr="00A8762C">
        <w:trPr>
          <w:jc w:val="center"/>
        </w:trPr>
        <w:tc>
          <w:tcPr>
            <w:tcW w:w="2062" w:type="dxa"/>
            <w:tcBorders>
              <w:top w:val="nil"/>
              <w:left w:val="single" w:sz="4" w:space="0" w:color="auto"/>
              <w:bottom w:val="nil"/>
              <w:right w:val="single" w:sz="4" w:space="0" w:color="auto"/>
            </w:tcBorders>
            <w:vAlign w:val="center"/>
          </w:tcPr>
          <w:p w14:paraId="3CEC5E9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F69DE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138958" w14:textId="77777777" w:rsidR="00784E9D" w:rsidRPr="001141C9" w:rsidRDefault="00784E9D" w:rsidP="00A8762C">
            <w:pPr>
              <w:pStyle w:val="TAC"/>
              <w:keepNext w:val="0"/>
              <w:keepLines w:val="0"/>
              <w:rPr>
                <w:rFonts w:eastAsiaTheme="minorEastAsia"/>
                <w:lang w:eastAsia="zh-CN"/>
              </w:rPr>
            </w:pPr>
            <w:r w:rsidRPr="001C7E11">
              <w:rPr>
                <w:rFonts w:eastAsia="Yu Mincho"/>
                <w:lang w:val="en-US"/>
              </w:rPr>
              <w:t>n</w:t>
            </w:r>
            <w:r>
              <w:rPr>
                <w:rFonts w:eastAsia="Yu Mincho"/>
                <w:lang w:val="en-US"/>
              </w:rPr>
              <w:t>5</w:t>
            </w:r>
          </w:p>
        </w:tc>
        <w:tc>
          <w:tcPr>
            <w:tcW w:w="3117" w:type="dxa"/>
            <w:tcBorders>
              <w:top w:val="single" w:sz="4" w:space="0" w:color="auto"/>
              <w:left w:val="single" w:sz="4" w:space="0" w:color="auto"/>
              <w:bottom w:val="single" w:sz="4" w:space="0" w:color="auto"/>
              <w:right w:val="single" w:sz="4" w:space="0" w:color="auto"/>
            </w:tcBorders>
            <w:vAlign w:val="center"/>
          </w:tcPr>
          <w:p w14:paraId="3A88CF2F" w14:textId="77777777" w:rsidR="00784E9D" w:rsidRPr="001141C9" w:rsidRDefault="00784E9D" w:rsidP="00A8762C">
            <w:pPr>
              <w:pStyle w:val="TAC"/>
              <w:keepNext w:val="0"/>
              <w:keepLines w:val="0"/>
              <w:rPr>
                <w:rFonts w:eastAsiaTheme="minorEastAsia" w:cs="Arial"/>
                <w:color w:val="000000"/>
                <w:szCs w:val="18"/>
                <w:lang w:eastAsia="zh-CN" w:bidi="ar"/>
              </w:rPr>
            </w:pPr>
            <w:r w:rsidRPr="001C7E11">
              <w:rPr>
                <w:rFonts w:eastAsiaTheme="minorEastAsia"/>
                <w:lang w:val="en-US"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2D810C3A" w14:textId="77777777" w:rsidR="00784E9D" w:rsidRPr="001141C9" w:rsidRDefault="00784E9D" w:rsidP="00A8762C">
            <w:pPr>
              <w:pStyle w:val="TAC"/>
              <w:keepNext w:val="0"/>
              <w:keepLines w:val="0"/>
              <w:rPr>
                <w:rFonts w:eastAsiaTheme="minorEastAsia"/>
                <w:lang w:eastAsia="zh-CN"/>
              </w:rPr>
            </w:pPr>
          </w:p>
        </w:tc>
      </w:tr>
      <w:tr w:rsidR="00784E9D" w:rsidRPr="001141C9" w14:paraId="1D5AF999"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5858EA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FBEA38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94BD2D" w14:textId="77777777" w:rsidR="00784E9D" w:rsidRPr="001141C9" w:rsidRDefault="00784E9D" w:rsidP="00A8762C">
            <w:pPr>
              <w:pStyle w:val="TAC"/>
              <w:keepNext w:val="0"/>
              <w:keepLines w:val="0"/>
              <w:rPr>
                <w:rFonts w:eastAsiaTheme="minorEastAsia"/>
                <w:lang w:eastAsia="zh-CN"/>
              </w:rPr>
            </w:pPr>
            <w:r w:rsidRPr="001C7E11">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2A2B3B" w14:textId="77777777" w:rsidR="00784E9D" w:rsidRPr="001141C9" w:rsidRDefault="00784E9D" w:rsidP="00A8762C">
            <w:pPr>
              <w:pStyle w:val="TAC"/>
              <w:keepNext w:val="0"/>
              <w:keepLines w:val="0"/>
              <w:rPr>
                <w:rFonts w:eastAsiaTheme="minorEastAsia" w:cs="Arial"/>
                <w:color w:val="000000"/>
                <w:szCs w:val="18"/>
                <w:lang w:eastAsia="zh-CN" w:bidi="ar"/>
              </w:rPr>
            </w:pPr>
            <w:r w:rsidRPr="00331CEF">
              <w:rPr>
                <w:rFonts w:eastAsiaTheme="minorEastAsia" w:cs="Arial"/>
                <w:lang w:val="en-US" w:eastAsia="zh-CN" w:bidi="ar"/>
              </w:rPr>
              <w:t>CA_n78C</w:t>
            </w:r>
            <w:r w:rsidRPr="001C7E11">
              <w:rPr>
                <w:rFonts w:eastAsiaTheme="minorEastAsia" w:cs="Arial"/>
                <w:color w:val="000000"/>
                <w:szCs w:val="18"/>
                <w:lang w:val="en-US"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64C96600" w14:textId="77777777" w:rsidR="00784E9D" w:rsidRPr="001141C9" w:rsidRDefault="00784E9D" w:rsidP="00A8762C">
            <w:pPr>
              <w:pStyle w:val="TAC"/>
              <w:keepNext w:val="0"/>
              <w:keepLines w:val="0"/>
              <w:rPr>
                <w:rFonts w:eastAsiaTheme="minorEastAsia"/>
                <w:lang w:eastAsia="zh-CN"/>
              </w:rPr>
            </w:pPr>
          </w:p>
        </w:tc>
      </w:tr>
      <w:tr w:rsidR="00784E9D" w:rsidRPr="001141C9" w14:paraId="42AF511C"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6263621" w14:textId="77777777" w:rsidR="00784E9D" w:rsidRPr="001141C9" w:rsidRDefault="00784E9D" w:rsidP="00A8762C">
            <w:pPr>
              <w:pStyle w:val="TAC"/>
              <w:keepNext w:val="0"/>
              <w:keepLines w:val="0"/>
              <w:rPr>
                <w:rFonts w:eastAsiaTheme="minorEastAsia"/>
                <w:lang w:eastAsia="zh-CN"/>
              </w:rPr>
            </w:pPr>
            <w:r w:rsidRPr="0036515C">
              <w:rPr>
                <w:rFonts w:eastAsia="Yu Mincho"/>
                <w:lang w:val="en-US"/>
              </w:rPr>
              <w:t>CA_n</w:t>
            </w:r>
            <w:r>
              <w:rPr>
                <w:rFonts w:eastAsia="Yu Mincho"/>
                <w:lang w:val="en-US"/>
              </w:rPr>
              <w:t>3</w:t>
            </w:r>
            <w:r w:rsidRPr="0036515C">
              <w:rPr>
                <w:rFonts w:eastAsia="Yu Mincho"/>
                <w:lang w:val="en-US"/>
              </w:rPr>
              <w:t>A-n</w:t>
            </w:r>
            <w:r>
              <w:rPr>
                <w:rFonts w:eastAsia="Yu Mincho"/>
                <w:lang w:val="en-US"/>
              </w:rPr>
              <w:t>5</w:t>
            </w:r>
            <w:r w:rsidRPr="0036515C">
              <w:rPr>
                <w:rFonts w:eastAsia="Yu Mincho"/>
                <w:lang w:val="en-US"/>
              </w:rPr>
              <w:t>A-n78(A-C)</w:t>
            </w:r>
          </w:p>
        </w:tc>
        <w:tc>
          <w:tcPr>
            <w:tcW w:w="1716" w:type="dxa"/>
            <w:tcBorders>
              <w:top w:val="single" w:sz="4" w:space="0" w:color="auto"/>
              <w:left w:val="single" w:sz="4" w:space="0" w:color="auto"/>
              <w:bottom w:val="nil"/>
              <w:right w:val="single" w:sz="4" w:space="0" w:color="auto"/>
            </w:tcBorders>
            <w:vAlign w:val="center"/>
          </w:tcPr>
          <w:p w14:paraId="42F757C5" w14:textId="77777777" w:rsidR="00784E9D" w:rsidRPr="0036515C" w:rsidRDefault="00784E9D" w:rsidP="00A8762C">
            <w:pPr>
              <w:pStyle w:val="TAC"/>
              <w:rPr>
                <w:rFonts w:eastAsia="Yu Mincho"/>
                <w:lang w:val="en-US"/>
              </w:rPr>
            </w:pPr>
            <w:r w:rsidRPr="0036515C">
              <w:rPr>
                <w:rFonts w:eastAsia="Yu Mincho"/>
                <w:lang w:val="en-US"/>
              </w:rPr>
              <w:t>CA_n78C</w:t>
            </w:r>
          </w:p>
          <w:p w14:paraId="25EEFADB" w14:textId="77777777" w:rsidR="00784E9D" w:rsidRPr="0036515C" w:rsidRDefault="00784E9D" w:rsidP="00A8762C">
            <w:pPr>
              <w:pStyle w:val="TAC"/>
              <w:rPr>
                <w:rFonts w:eastAsia="Yu Mincho"/>
                <w:lang w:val="en-US"/>
              </w:rPr>
            </w:pPr>
            <w:r w:rsidRPr="0036515C">
              <w:rPr>
                <w:rFonts w:eastAsia="Yu Mincho"/>
                <w:lang w:val="en-US"/>
              </w:rPr>
              <w:t>CA_n</w:t>
            </w:r>
            <w:r>
              <w:rPr>
                <w:rFonts w:eastAsia="Yu Mincho"/>
                <w:lang w:val="en-US"/>
              </w:rPr>
              <w:t>3</w:t>
            </w:r>
            <w:r w:rsidRPr="0036515C">
              <w:rPr>
                <w:rFonts w:eastAsia="Yu Mincho"/>
                <w:lang w:val="en-US"/>
              </w:rPr>
              <w:t>A-n</w:t>
            </w:r>
            <w:r>
              <w:rPr>
                <w:rFonts w:eastAsia="Yu Mincho"/>
                <w:lang w:val="en-US"/>
              </w:rPr>
              <w:t>5</w:t>
            </w:r>
            <w:r w:rsidRPr="0036515C">
              <w:rPr>
                <w:rFonts w:eastAsia="Yu Mincho"/>
                <w:lang w:val="en-US"/>
              </w:rPr>
              <w:t>A</w:t>
            </w:r>
          </w:p>
          <w:p w14:paraId="5C1A78AD" w14:textId="77777777" w:rsidR="00784E9D" w:rsidRPr="0036515C" w:rsidRDefault="00784E9D" w:rsidP="00A8762C">
            <w:pPr>
              <w:pStyle w:val="TAC"/>
              <w:rPr>
                <w:rFonts w:eastAsia="Yu Mincho"/>
                <w:lang w:val="en-US"/>
              </w:rPr>
            </w:pPr>
            <w:r w:rsidRPr="0036515C">
              <w:rPr>
                <w:rFonts w:eastAsia="Yu Mincho"/>
                <w:lang w:val="en-US"/>
              </w:rPr>
              <w:t>CA_n</w:t>
            </w:r>
            <w:r>
              <w:rPr>
                <w:rFonts w:eastAsia="Yu Mincho"/>
                <w:lang w:val="en-US"/>
              </w:rPr>
              <w:t>3</w:t>
            </w:r>
            <w:r w:rsidRPr="0036515C">
              <w:rPr>
                <w:rFonts w:eastAsia="Yu Mincho"/>
                <w:lang w:val="en-US"/>
              </w:rPr>
              <w:t>A-n78A</w:t>
            </w:r>
          </w:p>
          <w:p w14:paraId="7E946BDF" w14:textId="77777777" w:rsidR="00784E9D" w:rsidRPr="001141C9" w:rsidRDefault="00784E9D" w:rsidP="00A8762C">
            <w:pPr>
              <w:pStyle w:val="TAC"/>
              <w:keepNext w:val="0"/>
              <w:keepLines w:val="0"/>
              <w:rPr>
                <w:rFonts w:eastAsiaTheme="minorEastAsia"/>
                <w:lang w:eastAsia="zh-CN"/>
              </w:rPr>
            </w:pPr>
            <w:r w:rsidRPr="0036515C">
              <w:rPr>
                <w:rFonts w:eastAsia="Yu Mincho"/>
                <w:lang w:val="en-US"/>
              </w:rPr>
              <w:t>CA_n</w:t>
            </w:r>
            <w:r>
              <w:rPr>
                <w:rFonts w:eastAsia="Yu Mincho"/>
                <w:lang w:val="en-US"/>
              </w:rPr>
              <w:t>5</w:t>
            </w:r>
            <w:r w:rsidRPr="0036515C">
              <w:rPr>
                <w:rFonts w:eastAsia="Yu Mincho"/>
                <w:lang w:val="en-US"/>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1EFB40DA" w14:textId="77777777" w:rsidR="00784E9D" w:rsidRPr="001141C9" w:rsidRDefault="00784E9D" w:rsidP="00A8762C">
            <w:pPr>
              <w:pStyle w:val="TAC"/>
              <w:keepNext w:val="0"/>
              <w:keepLines w:val="0"/>
              <w:rPr>
                <w:rFonts w:eastAsiaTheme="minorEastAsia"/>
                <w:lang w:eastAsia="zh-CN"/>
              </w:rPr>
            </w:pPr>
            <w:r w:rsidRPr="001C7E11">
              <w:rPr>
                <w:rFonts w:eastAsia="Yu Mincho"/>
                <w:lang w:val="en-US"/>
              </w:rPr>
              <w:t>n</w:t>
            </w:r>
            <w:r>
              <w:rPr>
                <w:rFonts w:eastAsia="Yu Mincho"/>
                <w:lang w:val="en-US"/>
              </w:rPr>
              <w:t>3</w:t>
            </w:r>
          </w:p>
        </w:tc>
        <w:tc>
          <w:tcPr>
            <w:tcW w:w="3117" w:type="dxa"/>
            <w:tcBorders>
              <w:top w:val="single" w:sz="4" w:space="0" w:color="auto"/>
              <w:left w:val="single" w:sz="4" w:space="0" w:color="auto"/>
              <w:bottom w:val="single" w:sz="4" w:space="0" w:color="auto"/>
              <w:right w:val="single" w:sz="4" w:space="0" w:color="auto"/>
            </w:tcBorders>
            <w:vAlign w:val="center"/>
          </w:tcPr>
          <w:p w14:paraId="27F3A1F8" w14:textId="77777777" w:rsidR="00784E9D" w:rsidRPr="001141C9" w:rsidRDefault="00784E9D" w:rsidP="00A8762C">
            <w:pPr>
              <w:pStyle w:val="TAC"/>
              <w:keepNext w:val="0"/>
              <w:keepLines w:val="0"/>
              <w:rPr>
                <w:rFonts w:eastAsiaTheme="minorEastAsia" w:cs="Arial"/>
                <w:color w:val="000000"/>
                <w:szCs w:val="18"/>
                <w:lang w:eastAsia="zh-CN" w:bidi="ar"/>
              </w:rPr>
            </w:pPr>
            <w:r w:rsidRPr="00B97AB3">
              <w:rPr>
                <w:rFonts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48997877" w14:textId="77777777" w:rsidR="00784E9D" w:rsidRPr="001141C9" w:rsidRDefault="00784E9D" w:rsidP="00A8762C">
            <w:pPr>
              <w:pStyle w:val="TAC"/>
              <w:keepNext w:val="0"/>
              <w:keepLines w:val="0"/>
              <w:rPr>
                <w:rFonts w:eastAsiaTheme="minorEastAsia"/>
                <w:lang w:eastAsia="zh-CN"/>
              </w:rPr>
            </w:pPr>
            <w:r>
              <w:rPr>
                <w:rFonts w:eastAsiaTheme="minorEastAsia"/>
                <w:lang w:eastAsia="zh-CN"/>
              </w:rPr>
              <w:t>0</w:t>
            </w:r>
          </w:p>
        </w:tc>
      </w:tr>
      <w:tr w:rsidR="00784E9D" w:rsidRPr="001141C9" w14:paraId="49E62DB3" w14:textId="77777777" w:rsidTr="00A8762C">
        <w:trPr>
          <w:jc w:val="center"/>
        </w:trPr>
        <w:tc>
          <w:tcPr>
            <w:tcW w:w="2062" w:type="dxa"/>
            <w:tcBorders>
              <w:top w:val="nil"/>
              <w:left w:val="single" w:sz="4" w:space="0" w:color="auto"/>
              <w:bottom w:val="nil"/>
              <w:right w:val="single" w:sz="4" w:space="0" w:color="auto"/>
            </w:tcBorders>
            <w:vAlign w:val="center"/>
          </w:tcPr>
          <w:p w14:paraId="5AC77DE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35115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E7AA20" w14:textId="77777777" w:rsidR="00784E9D" w:rsidRPr="001141C9" w:rsidRDefault="00784E9D" w:rsidP="00A8762C">
            <w:pPr>
              <w:pStyle w:val="TAC"/>
              <w:keepNext w:val="0"/>
              <w:keepLines w:val="0"/>
              <w:rPr>
                <w:rFonts w:eastAsiaTheme="minorEastAsia"/>
                <w:lang w:eastAsia="zh-CN"/>
              </w:rPr>
            </w:pPr>
            <w:r w:rsidRPr="001C7E11">
              <w:rPr>
                <w:rFonts w:eastAsia="Yu Mincho"/>
                <w:lang w:val="en-US"/>
              </w:rPr>
              <w:t>n</w:t>
            </w:r>
            <w:r>
              <w:rPr>
                <w:rFonts w:eastAsia="Yu Mincho"/>
                <w:lang w:val="en-US"/>
              </w:rPr>
              <w:t>5</w:t>
            </w:r>
          </w:p>
        </w:tc>
        <w:tc>
          <w:tcPr>
            <w:tcW w:w="3117" w:type="dxa"/>
            <w:tcBorders>
              <w:top w:val="single" w:sz="4" w:space="0" w:color="auto"/>
              <w:left w:val="single" w:sz="4" w:space="0" w:color="auto"/>
              <w:bottom w:val="single" w:sz="4" w:space="0" w:color="auto"/>
              <w:right w:val="single" w:sz="4" w:space="0" w:color="auto"/>
            </w:tcBorders>
            <w:vAlign w:val="bottom"/>
          </w:tcPr>
          <w:p w14:paraId="2A764DD7" w14:textId="77777777" w:rsidR="00784E9D" w:rsidRPr="001141C9" w:rsidRDefault="00784E9D" w:rsidP="00A8762C">
            <w:pPr>
              <w:pStyle w:val="TAC"/>
              <w:keepNext w:val="0"/>
              <w:keepLines w:val="0"/>
              <w:rPr>
                <w:rFonts w:eastAsiaTheme="minorEastAsia" w:cs="Arial"/>
                <w:color w:val="000000"/>
                <w:szCs w:val="18"/>
                <w:lang w:eastAsia="zh-CN" w:bidi="ar"/>
              </w:rPr>
            </w:pPr>
            <w:r w:rsidRPr="00B97AB3">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1794FE22" w14:textId="77777777" w:rsidR="00784E9D" w:rsidRPr="001141C9" w:rsidRDefault="00784E9D" w:rsidP="00A8762C">
            <w:pPr>
              <w:pStyle w:val="TAC"/>
              <w:keepNext w:val="0"/>
              <w:keepLines w:val="0"/>
              <w:rPr>
                <w:rFonts w:eastAsiaTheme="minorEastAsia"/>
                <w:lang w:eastAsia="zh-CN"/>
              </w:rPr>
            </w:pPr>
          </w:p>
        </w:tc>
      </w:tr>
      <w:tr w:rsidR="00784E9D" w:rsidRPr="001141C9" w14:paraId="5F151F47"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E74139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61FEFA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39C02B" w14:textId="77777777" w:rsidR="00784E9D" w:rsidRPr="001141C9" w:rsidRDefault="00784E9D" w:rsidP="00A8762C">
            <w:pPr>
              <w:pStyle w:val="TAC"/>
              <w:keepNext w:val="0"/>
              <w:keepLines w:val="0"/>
              <w:rPr>
                <w:rFonts w:eastAsiaTheme="minorEastAsia"/>
                <w:lang w:eastAsia="zh-CN"/>
              </w:rPr>
            </w:pPr>
            <w:r w:rsidRPr="001C7E11">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8E1E0B" w14:textId="77777777" w:rsidR="00784E9D" w:rsidRPr="001141C9" w:rsidRDefault="00784E9D" w:rsidP="00A8762C">
            <w:pPr>
              <w:pStyle w:val="TAC"/>
              <w:keepNext w:val="0"/>
              <w:keepLines w:val="0"/>
              <w:rPr>
                <w:rFonts w:eastAsiaTheme="minorEastAsia" w:cs="Arial"/>
                <w:color w:val="000000"/>
                <w:szCs w:val="18"/>
                <w:lang w:eastAsia="zh-CN" w:bidi="ar"/>
              </w:rPr>
            </w:pPr>
            <w:r w:rsidRPr="00331CEF">
              <w:rPr>
                <w:rFonts w:eastAsiaTheme="minorEastAsia"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63235F8A" w14:textId="77777777" w:rsidR="00784E9D" w:rsidRPr="001141C9" w:rsidRDefault="00784E9D" w:rsidP="00A8762C">
            <w:pPr>
              <w:pStyle w:val="TAC"/>
              <w:keepNext w:val="0"/>
              <w:keepLines w:val="0"/>
              <w:rPr>
                <w:rFonts w:eastAsiaTheme="minorEastAsia"/>
                <w:lang w:eastAsia="zh-CN"/>
              </w:rPr>
            </w:pPr>
          </w:p>
        </w:tc>
      </w:tr>
      <w:tr w:rsidR="00784E9D" w:rsidRPr="001141C9" w14:paraId="2BB77020"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85DC115" w14:textId="77777777" w:rsidR="00784E9D" w:rsidRPr="001141C9" w:rsidRDefault="00784E9D" w:rsidP="00A8762C">
            <w:pPr>
              <w:pStyle w:val="TAC"/>
              <w:keepNext w:val="0"/>
              <w:keepLines w:val="0"/>
              <w:rPr>
                <w:rFonts w:eastAsiaTheme="minorEastAsia"/>
                <w:lang w:eastAsia="zh-CN"/>
              </w:rPr>
            </w:pPr>
            <w:r w:rsidRPr="001141C9">
              <w:rPr>
                <w:rFonts w:eastAsia="SimSun"/>
                <w:lang w:eastAsia="zh-CN"/>
              </w:rPr>
              <w:t>CA_n3A-n5A-n79A</w:t>
            </w:r>
          </w:p>
        </w:tc>
        <w:tc>
          <w:tcPr>
            <w:tcW w:w="1716" w:type="dxa"/>
            <w:tcBorders>
              <w:top w:val="single" w:sz="4" w:space="0" w:color="auto"/>
              <w:left w:val="single" w:sz="4" w:space="0" w:color="auto"/>
              <w:bottom w:val="nil"/>
              <w:right w:val="single" w:sz="4" w:space="0" w:color="auto"/>
            </w:tcBorders>
            <w:vAlign w:val="center"/>
          </w:tcPr>
          <w:p w14:paraId="4FC517B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CA_n3A-n5A</w:t>
            </w:r>
          </w:p>
          <w:p w14:paraId="572CE16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CA_n3A-n79A</w:t>
            </w:r>
          </w:p>
          <w:p w14:paraId="6FD06FF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2A64CD2C"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1FD47E" w14:textId="77777777" w:rsidR="00784E9D" w:rsidRPr="001141C9" w:rsidRDefault="00784E9D" w:rsidP="00A8762C">
            <w:pPr>
              <w:pStyle w:val="TAC"/>
              <w:keepNext w:val="0"/>
              <w:keepLines w:val="0"/>
              <w:rPr>
                <w:rFonts w:eastAsiaTheme="minorEastAsia" w:cs="Arial"/>
                <w:szCs w:val="18"/>
                <w:lang w:eastAsia="zh-CN" w:bidi="ar"/>
              </w:rPr>
            </w:pPr>
            <w:r w:rsidRPr="001141C9">
              <w:rPr>
                <w:rFonts w:eastAsiaTheme="minorEastAsia"/>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7827D8D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4 and 5</w:t>
            </w:r>
          </w:p>
        </w:tc>
      </w:tr>
      <w:tr w:rsidR="00784E9D" w:rsidRPr="001141C9" w14:paraId="04DD3E48" w14:textId="77777777" w:rsidTr="00A8762C">
        <w:trPr>
          <w:jc w:val="center"/>
        </w:trPr>
        <w:tc>
          <w:tcPr>
            <w:tcW w:w="2062" w:type="dxa"/>
            <w:tcBorders>
              <w:top w:val="nil"/>
              <w:left w:val="single" w:sz="4" w:space="0" w:color="auto"/>
              <w:bottom w:val="nil"/>
              <w:right w:val="single" w:sz="4" w:space="0" w:color="auto"/>
            </w:tcBorders>
            <w:vAlign w:val="center"/>
          </w:tcPr>
          <w:p w14:paraId="37554D5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8615D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01D61D" w14:textId="77777777" w:rsidR="00784E9D" w:rsidRPr="001141C9" w:rsidRDefault="00784E9D" w:rsidP="00A8762C">
            <w:pPr>
              <w:pStyle w:val="TAC"/>
              <w:keepNext w:val="0"/>
              <w:keepLines w:val="0"/>
              <w:rPr>
                <w:rFonts w:eastAsiaTheme="minorEastAsia"/>
                <w:lang w:eastAsia="zh-CN"/>
              </w:rPr>
            </w:pPr>
            <w:r w:rsidRPr="001141C9">
              <w:rPr>
                <w:rFonts w:eastAsia="SimSu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800907" w14:textId="77777777" w:rsidR="00784E9D" w:rsidRPr="001141C9" w:rsidRDefault="00784E9D" w:rsidP="00A8762C">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68E719FF" w14:textId="77777777" w:rsidR="00784E9D" w:rsidRPr="001141C9" w:rsidRDefault="00784E9D" w:rsidP="00A8762C">
            <w:pPr>
              <w:pStyle w:val="TAC"/>
              <w:keepNext w:val="0"/>
              <w:keepLines w:val="0"/>
              <w:rPr>
                <w:rFonts w:eastAsiaTheme="minorEastAsia"/>
                <w:lang w:eastAsia="zh-CN"/>
              </w:rPr>
            </w:pPr>
          </w:p>
        </w:tc>
      </w:tr>
      <w:tr w:rsidR="00784E9D" w:rsidRPr="001141C9" w14:paraId="2815444A"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6AB003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932F57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FFFA1A"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12A7471" w14:textId="77777777" w:rsidR="00784E9D" w:rsidRPr="001141C9" w:rsidRDefault="00784E9D" w:rsidP="00A8762C">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54C1C0FB" w14:textId="77777777" w:rsidR="00784E9D" w:rsidRPr="001141C9" w:rsidRDefault="00784E9D" w:rsidP="00A8762C">
            <w:pPr>
              <w:pStyle w:val="TAC"/>
              <w:keepNext w:val="0"/>
              <w:keepLines w:val="0"/>
              <w:rPr>
                <w:rFonts w:eastAsiaTheme="minorEastAsia"/>
                <w:lang w:eastAsia="zh-CN"/>
              </w:rPr>
            </w:pPr>
          </w:p>
        </w:tc>
      </w:tr>
      <w:tr w:rsidR="00784E9D" w:rsidRPr="001141C9" w14:paraId="19818A86"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2E9876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CA_n3A-n7A-n8A</w:t>
            </w:r>
          </w:p>
        </w:tc>
        <w:tc>
          <w:tcPr>
            <w:tcW w:w="1716" w:type="dxa"/>
            <w:tcBorders>
              <w:top w:val="single" w:sz="4" w:space="0" w:color="auto"/>
              <w:left w:val="single" w:sz="4" w:space="0" w:color="auto"/>
              <w:bottom w:val="nil"/>
              <w:right w:val="single" w:sz="4" w:space="0" w:color="auto"/>
            </w:tcBorders>
            <w:vAlign w:val="center"/>
          </w:tcPr>
          <w:p w14:paraId="63FD3172" w14:textId="77777777" w:rsidR="00784E9D" w:rsidRPr="001141C9" w:rsidRDefault="00784E9D" w:rsidP="00A8762C">
            <w:pPr>
              <w:pStyle w:val="TAC"/>
              <w:keepNext w:val="0"/>
              <w:keepLines w:val="0"/>
              <w:rPr>
                <w:rFonts w:eastAsiaTheme="minorEastAsia"/>
                <w:szCs w:val="18"/>
                <w:lang w:eastAsia="ja-JP"/>
              </w:rPr>
            </w:pPr>
            <w:r w:rsidRPr="001141C9">
              <w:rPr>
                <w:rFonts w:eastAsiaTheme="minorEastAsia"/>
                <w:szCs w:val="18"/>
                <w:lang w:eastAsia="zh-CN"/>
              </w:rPr>
              <w:t>CA</w:t>
            </w:r>
            <w:r w:rsidRPr="001141C9">
              <w:rPr>
                <w:rFonts w:eastAsiaTheme="minorEastAsia"/>
                <w:szCs w:val="18"/>
              </w:rPr>
              <w:t>_</w:t>
            </w:r>
            <w:r w:rsidRPr="001141C9">
              <w:rPr>
                <w:rFonts w:eastAsiaTheme="minorEastAsia"/>
                <w:szCs w:val="18"/>
                <w:lang w:eastAsia="zh-CN"/>
              </w:rPr>
              <w:t>n</w:t>
            </w:r>
            <w:r w:rsidRPr="001141C9">
              <w:rPr>
                <w:rFonts w:eastAsiaTheme="minorEastAsia"/>
                <w:szCs w:val="18"/>
                <w:lang w:eastAsia="zh-TW"/>
              </w:rPr>
              <w:t>3</w:t>
            </w:r>
            <w:r w:rsidRPr="001141C9">
              <w:rPr>
                <w:rFonts w:eastAsiaTheme="minorEastAsia"/>
                <w:szCs w:val="18"/>
                <w:lang w:eastAsia="ja-JP"/>
              </w:rPr>
              <w:t>A-</w:t>
            </w:r>
            <w:r w:rsidRPr="001141C9">
              <w:rPr>
                <w:rFonts w:eastAsiaTheme="minorEastAsia"/>
                <w:szCs w:val="18"/>
                <w:lang w:eastAsia="zh-CN"/>
              </w:rPr>
              <w:t>n</w:t>
            </w:r>
            <w:r w:rsidRPr="001141C9">
              <w:rPr>
                <w:rFonts w:eastAsiaTheme="minorEastAsia"/>
                <w:szCs w:val="18"/>
                <w:lang w:eastAsia="zh-TW"/>
              </w:rPr>
              <w:t>7</w:t>
            </w:r>
            <w:r w:rsidRPr="001141C9">
              <w:rPr>
                <w:rFonts w:eastAsiaTheme="minorEastAsia"/>
                <w:szCs w:val="18"/>
                <w:lang w:eastAsia="ja-JP"/>
              </w:rPr>
              <w:t>A</w:t>
            </w:r>
          </w:p>
          <w:p w14:paraId="035EBBE2" w14:textId="77777777" w:rsidR="00784E9D" w:rsidRPr="001141C9" w:rsidRDefault="00784E9D" w:rsidP="00A8762C">
            <w:pPr>
              <w:pStyle w:val="TAC"/>
              <w:keepNext w:val="0"/>
              <w:keepLines w:val="0"/>
              <w:rPr>
                <w:rFonts w:eastAsiaTheme="minorEastAsia"/>
                <w:szCs w:val="18"/>
                <w:lang w:eastAsia="ja-JP"/>
              </w:rPr>
            </w:pPr>
            <w:r w:rsidRPr="001141C9">
              <w:rPr>
                <w:rFonts w:eastAsiaTheme="minorEastAsia"/>
                <w:szCs w:val="18"/>
                <w:lang w:eastAsia="zh-CN"/>
              </w:rPr>
              <w:t>CA</w:t>
            </w:r>
            <w:r w:rsidRPr="001141C9">
              <w:rPr>
                <w:rFonts w:eastAsiaTheme="minorEastAsia"/>
                <w:szCs w:val="18"/>
              </w:rPr>
              <w:t>_</w:t>
            </w:r>
            <w:r w:rsidRPr="001141C9">
              <w:rPr>
                <w:rFonts w:eastAsiaTheme="minorEastAsia"/>
                <w:szCs w:val="18"/>
                <w:lang w:eastAsia="zh-CN"/>
              </w:rPr>
              <w:t>n</w:t>
            </w:r>
            <w:r w:rsidRPr="001141C9">
              <w:rPr>
                <w:rFonts w:eastAsiaTheme="minorEastAsia"/>
                <w:szCs w:val="18"/>
                <w:lang w:eastAsia="zh-TW"/>
              </w:rPr>
              <w:t>3</w:t>
            </w:r>
            <w:r w:rsidRPr="001141C9">
              <w:rPr>
                <w:rFonts w:eastAsiaTheme="minorEastAsia"/>
                <w:szCs w:val="18"/>
                <w:lang w:eastAsia="ja-JP"/>
              </w:rPr>
              <w:t>A-</w:t>
            </w:r>
            <w:r w:rsidRPr="001141C9">
              <w:rPr>
                <w:rFonts w:eastAsiaTheme="minorEastAsia"/>
                <w:szCs w:val="18"/>
                <w:lang w:eastAsia="zh-CN"/>
              </w:rPr>
              <w:t>n</w:t>
            </w:r>
            <w:r w:rsidRPr="001141C9">
              <w:rPr>
                <w:rFonts w:eastAsiaTheme="minorEastAsia"/>
                <w:szCs w:val="18"/>
                <w:lang w:eastAsia="zh-TW"/>
              </w:rPr>
              <w:t>8</w:t>
            </w:r>
            <w:r w:rsidRPr="001141C9">
              <w:rPr>
                <w:rFonts w:eastAsiaTheme="minorEastAsia"/>
                <w:szCs w:val="18"/>
                <w:lang w:eastAsia="ja-JP"/>
              </w:rPr>
              <w:t>A</w:t>
            </w:r>
          </w:p>
          <w:p w14:paraId="645A7BEE"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w:t>
            </w:r>
            <w:r w:rsidRPr="001141C9">
              <w:rPr>
                <w:rFonts w:eastAsiaTheme="minorEastAsia"/>
                <w:szCs w:val="18"/>
              </w:rPr>
              <w:t>_</w:t>
            </w:r>
            <w:r w:rsidRPr="001141C9">
              <w:rPr>
                <w:rFonts w:eastAsiaTheme="minorEastAsia"/>
                <w:szCs w:val="18"/>
                <w:lang w:eastAsia="zh-CN"/>
              </w:rPr>
              <w:t>n</w:t>
            </w:r>
            <w:r w:rsidRPr="001141C9">
              <w:rPr>
                <w:rFonts w:eastAsiaTheme="minorEastAsia"/>
                <w:szCs w:val="18"/>
                <w:lang w:eastAsia="zh-TW"/>
              </w:rPr>
              <w:t>7</w:t>
            </w:r>
            <w:r w:rsidRPr="001141C9">
              <w:rPr>
                <w:rFonts w:eastAsiaTheme="minorEastAsia"/>
                <w:szCs w:val="18"/>
                <w:lang w:eastAsia="ja-JP"/>
              </w:rPr>
              <w:t>A-</w:t>
            </w:r>
            <w:r w:rsidRPr="001141C9">
              <w:rPr>
                <w:rFonts w:eastAsiaTheme="minorEastAsia"/>
                <w:szCs w:val="18"/>
                <w:lang w:eastAsia="zh-CN"/>
              </w:rPr>
              <w:t>n</w:t>
            </w:r>
            <w:r w:rsidRPr="001141C9">
              <w:rPr>
                <w:rFonts w:eastAsiaTheme="minorEastAsia"/>
                <w:szCs w:val="18"/>
                <w:lang w:eastAsia="zh-TW"/>
              </w:rPr>
              <w:t>8</w:t>
            </w:r>
            <w:r w:rsidRPr="001141C9">
              <w:rPr>
                <w:rFonts w:eastAsiaTheme="minorEastAsia"/>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7E51477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2F1FDC"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1DE5F1F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4C950BF9" w14:textId="77777777" w:rsidTr="00A8762C">
        <w:trPr>
          <w:jc w:val="center"/>
        </w:trPr>
        <w:tc>
          <w:tcPr>
            <w:tcW w:w="2062" w:type="dxa"/>
            <w:tcBorders>
              <w:top w:val="nil"/>
              <w:left w:val="single" w:sz="4" w:space="0" w:color="auto"/>
              <w:bottom w:val="nil"/>
              <w:right w:val="single" w:sz="4" w:space="0" w:color="auto"/>
            </w:tcBorders>
            <w:vAlign w:val="center"/>
          </w:tcPr>
          <w:p w14:paraId="19ABE3B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24B9D5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DF5BA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CD1D04"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1FDF177E" w14:textId="77777777" w:rsidR="00784E9D" w:rsidRPr="001141C9" w:rsidRDefault="00784E9D" w:rsidP="00A8762C">
            <w:pPr>
              <w:pStyle w:val="TAC"/>
              <w:keepNext w:val="0"/>
              <w:keepLines w:val="0"/>
              <w:rPr>
                <w:rFonts w:eastAsiaTheme="minorEastAsia"/>
                <w:lang w:eastAsia="zh-CN"/>
              </w:rPr>
            </w:pPr>
          </w:p>
        </w:tc>
      </w:tr>
      <w:tr w:rsidR="00784E9D" w:rsidRPr="001141C9" w14:paraId="5ED31784"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CF9291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DA97AA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D3D7D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F0D797A"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5, 10, 15, 20, 35</w:t>
            </w:r>
          </w:p>
        </w:tc>
        <w:tc>
          <w:tcPr>
            <w:tcW w:w="1496" w:type="dxa"/>
            <w:tcBorders>
              <w:top w:val="nil"/>
              <w:left w:val="single" w:sz="4" w:space="0" w:color="auto"/>
              <w:bottom w:val="single" w:sz="4" w:space="0" w:color="auto"/>
              <w:right w:val="single" w:sz="4" w:space="0" w:color="auto"/>
            </w:tcBorders>
            <w:vAlign w:val="center"/>
          </w:tcPr>
          <w:p w14:paraId="52FA13B6" w14:textId="77777777" w:rsidR="00784E9D" w:rsidRPr="001141C9" w:rsidRDefault="00784E9D" w:rsidP="00A8762C">
            <w:pPr>
              <w:pStyle w:val="TAC"/>
              <w:keepNext w:val="0"/>
              <w:keepLines w:val="0"/>
              <w:rPr>
                <w:rFonts w:eastAsiaTheme="minorEastAsia"/>
                <w:lang w:eastAsia="zh-CN"/>
              </w:rPr>
            </w:pPr>
          </w:p>
        </w:tc>
      </w:tr>
      <w:tr w:rsidR="00784E9D" w:rsidRPr="001141C9" w14:paraId="2B46A7DE"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6339FA1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CA_n3A-n7(2A)-n8A</w:t>
            </w:r>
          </w:p>
        </w:tc>
        <w:tc>
          <w:tcPr>
            <w:tcW w:w="1716" w:type="dxa"/>
            <w:tcBorders>
              <w:top w:val="single" w:sz="4" w:space="0" w:color="auto"/>
              <w:left w:val="single" w:sz="4" w:space="0" w:color="auto"/>
              <w:bottom w:val="nil"/>
              <w:right w:val="single" w:sz="4" w:space="0" w:color="auto"/>
            </w:tcBorders>
            <w:vAlign w:val="center"/>
          </w:tcPr>
          <w:p w14:paraId="423C4E1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CA_n3A-n7A</w:t>
            </w:r>
          </w:p>
          <w:p w14:paraId="1E8C033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CA_n3A-n8A</w:t>
            </w:r>
          </w:p>
          <w:p w14:paraId="7C637C4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0FA31426"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48A861"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w:t>
            </w:r>
          </w:p>
        </w:tc>
        <w:tc>
          <w:tcPr>
            <w:tcW w:w="1496" w:type="dxa"/>
            <w:tcBorders>
              <w:top w:val="single" w:sz="4" w:space="0" w:color="auto"/>
              <w:left w:val="single" w:sz="4" w:space="0" w:color="auto"/>
              <w:bottom w:val="nil"/>
              <w:right w:val="single" w:sz="4" w:space="0" w:color="auto"/>
            </w:tcBorders>
            <w:vAlign w:val="center"/>
          </w:tcPr>
          <w:p w14:paraId="44708261"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TW"/>
              </w:rPr>
              <w:t>0</w:t>
            </w:r>
          </w:p>
        </w:tc>
      </w:tr>
      <w:tr w:rsidR="00784E9D" w:rsidRPr="001141C9" w14:paraId="0C68B572" w14:textId="77777777" w:rsidTr="00A8762C">
        <w:trPr>
          <w:jc w:val="center"/>
        </w:trPr>
        <w:tc>
          <w:tcPr>
            <w:tcW w:w="2062" w:type="dxa"/>
            <w:tcBorders>
              <w:top w:val="nil"/>
              <w:left w:val="single" w:sz="4" w:space="0" w:color="auto"/>
              <w:bottom w:val="nil"/>
              <w:right w:val="single" w:sz="4" w:space="0" w:color="auto"/>
            </w:tcBorders>
            <w:vAlign w:val="center"/>
          </w:tcPr>
          <w:p w14:paraId="50A2C75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FC535D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AF0A31"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26BD2A"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szCs w:val="18"/>
              </w:rPr>
              <w:t>CA_n7(2A)_BCS0</w:t>
            </w:r>
          </w:p>
        </w:tc>
        <w:tc>
          <w:tcPr>
            <w:tcW w:w="1496" w:type="dxa"/>
            <w:tcBorders>
              <w:top w:val="nil"/>
              <w:left w:val="single" w:sz="4" w:space="0" w:color="auto"/>
              <w:bottom w:val="nil"/>
              <w:right w:val="single" w:sz="4" w:space="0" w:color="auto"/>
            </w:tcBorders>
            <w:vAlign w:val="center"/>
          </w:tcPr>
          <w:p w14:paraId="5A33B30C" w14:textId="77777777" w:rsidR="00784E9D" w:rsidRPr="001141C9" w:rsidRDefault="00784E9D" w:rsidP="00A8762C">
            <w:pPr>
              <w:pStyle w:val="TAC"/>
              <w:keepNext w:val="0"/>
              <w:keepLines w:val="0"/>
              <w:rPr>
                <w:rFonts w:eastAsiaTheme="minorEastAsia"/>
                <w:lang w:eastAsia="zh-CN"/>
              </w:rPr>
            </w:pPr>
          </w:p>
        </w:tc>
      </w:tr>
      <w:tr w:rsidR="00784E9D" w:rsidRPr="001141C9" w14:paraId="4DBEA6DE"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80580F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631B0E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5BEBE6"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075C513"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011640C0" w14:textId="77777777" w:rsidR="00784E9D" w:rsidRPr="001141C9" w:rsidRDefault="00784E9D" w:rsidP="00A8762C">
            <w:pPr>
              <w:pStyle w:val="TAC"/>
              <w:keepNext w:val="0"/>
              <w:keepLines w:val="0"/>
              <w:rPr>
                <w:rFonts w:eastAsiaTheme="minorEastAsia"/>
                <w:lang w:eastAsia="zh-CN"/>
              </w:rPr>
            </w:pPr>
          </w:p>
        </w:tc>
      </w:tr>
      <w:tr w:rsidR="00784E9D" w:rsidRPr="001141C9" w14:paraId="68EF1D10"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614776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CA_n3(2A)-n7A-n8A</w:t>
            </w:r>
          </w:p>
        </w:tc>
        <w:tc>
          <w:tcPr>
            <w:tcW w:w="1716" w:type="dxa"/>
            <w:tcBorders>
              <w:top w:val="single" w:sz="4" w:space="0" w:color="auto"/>
              <w:left w:val="single" w:sz="4" w:space="0" w:color="auto"/>
              <w:bottom w:val="nil"/>
              <w:right w:val="single" w:sz="4" w:space="0" w:color="auto"/>
            </w:tcBorders>
            <w:vAlign w:val="center"/>
          </w:tcPr>
          <w:p w14:paraId="7A3681A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CA_n3A-n7A</w:t>
            </w:r>
          </w:p>
          <w:p w14:paraId="1819344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CA_n3A-n8A</w:t>
            </w:r>
          </w:p>
          <w:p w14:paraId="19F708E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351DEEA5"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591086"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6BDBC3B0"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TW"/>
              </w:rPr>
              <w:t>0</w:t>
            </w:r>
          </w:p>
        </w:tc>
      </w:tr>
      <w:tr w:rsidR="00784E9D" w:rsidRPr="001141C9" w14:paraId="15E1B7EB" w14:textId="77777777" w:rsidTr="00A8762C">
        <w:trPr>
          <w:jc w:val="center"/>
        </w:trPr>
        <w:tc>
          <w:tcPr>
            <w:tcW w:w="2062" w:type="dxa"/>
            <w:tcBorders>
              <w:top w:val="nil"/>
              <w:left w:val="single" w:sz="4" w:space="0" w:color="auto"/>
              <w:bottom w:val="nil"/>
              <w:right w:val="single" w:sz="4" w:space="0" w:color="auto"/>
            </w:tcBorders>
            <w:vAlign w:val="center"/>
          </w:tcPr>
          <w:p w14:paraId="383ADED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835A0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22D2A1"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F75AE1"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1496" w:type="dxa"/>
            <w:tcBorders>
              <w:top w:val="nil"/>
              <w:left w:val="single" w:sz="4" w:space="0" w:color="auto"/>
              <w:bottom w:val="nil"/>
              <w:right w:val="single" w:sz="4" w:space="0" w:color="auto"/>
            </w:tcBorders>
            <w:vAlign w:val="center"/>
          </w:tcPr>
          <w:p w14:paraId="69665542" w14:textId="77777777" w:rsidR="00784E9D" w:rsidRPr="001141C9" w:rsidRDefault="00784E9D" w:rsidP="00A8762C">
            <w:pPr>
              <w:pStyle w:val="TAC"/>
              <w:keepNext w:val="0"/>
              <w:keepLines w:val="0"/>
              <w:rPr>
                <w:rFonts w:eastAsiaTheme="minorEastAsia"/>
                <w:lang w:eastAsia="zh-CN"/>
              </w:rPr>
            </w:pPr>
          </w:p>
        </w:tc>
      </w:tr>
      <w:tr w:rsidR="00784E9D" w:rsidRPr="001141C9" w14:paraId="2CE8384A"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F597E4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74E1D5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C8919D"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B86E304"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10BFE606" w14:textId="77777777" w:rsidR="00784E9D" w:rsidRPr="001141C9" w:rsidRDefault="00784E9D" w:rsidP="00A8762C">
            <w:pPr>
              <w:pStyle w:val="TAC"/>
              <w:keepNext w:val="0"/>
              <w:keepLines w:val="0"/>
              <w:rPr>
                <w:rFonts w:eastAsiaTheme="minorEastAsia"/>
                <w:lang w:eastAsia="zh-CN"/>
              </w:rPr>
            </w:pPr>
          </w:p>
        </w:tc>
      </w:tr>
      <w:tr w:rsidR="00784E9D" w:rsidRPr="001141C9" w14:paraId="33161E1A"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63C44CF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CA_n3(2A)-n7(2A)-n8A</w:t>
            </w:r>
          </w:p>
        </w:tc>
        <w:tc>
          <w:tcPr>
            <w:tcW w:w="1716" w:type="dxa"/>
            <w:tcBorders>
              <w:top w:val="single" w:sz="4" w:space="0" w:color="auto"/>
              <w:left w:val="single" w:sz="4" w:space="0" w:color="auto"/>
              <w:bottom w:val="nil"/>
              <w:right w:val="single" w:sz="4" w:space="0" w:color="auto"/>
            </w:tcBorders>
            <w:vAlign w:val="center"/>
          </w:tcPr>
          <w:p w14:paraId="7CCA8B8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CA_n3A-n7A</w:t>
            </w:r>
          </w:p>
          <w:p w14:paraId="0156CEE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CA_n3A-n8A</w:t>
            </w:r>
          </w:p>
          <w:p w14:paraId="7A4C0AE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524BD082"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8AE943"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0923879C"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TW"/>
              </w:rPr>
              <w:t>0</w:t>
            </w:r>
          </w:p>
        </w:tc>
      </w:tr>
      <w:tr w:rsidR="00784E9D" w:rsidRPr="001141C9" w14:paraId="6132C0FF" w14:textId="77777777" w:rsidTr="00A8762C">
        <w:trPr>
          <w:jc w:val="center"/>
        </w:trPr>
        <w:tc>
          <w:tcPr>
            <w:tcW w:w="2062" w:type="dxa"/>
            <w:tcBorders>
              <w:top w:val="nil"/>
              <w:left w:val="single" w:sz="4" w:space="0" w:color="auto"/>
              <w:bottom w:val="nil"/>
              <w:right w:val="single" w:sz="4" w:space="0" w:color="auto"/>
            </w:tcBorders>
            <w:vAlign w:val="center"/>
          </w:tcPr>
          <w:p w14:paraId="728D884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B2453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172494"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E31F6D"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szCs w:val="18"/>
              </w:rPr>
              <w:t>CA_n7(2A)_BCS0</w:t>
            </w:r>
          </w:p>
        </w:tc>
        <w:tc>
          <w:tcPr>
            <w:tcW w:w="1496" w:type="dxa"/>
            <w:tcBorders>
              <w:top w:val="nil"/>
              <w:left w:val="single" w:sz="4" w:space="0" w:color="auto"/>
              <w:bottom w:val="nil"/>
              <w:right w:val="single" w:sz="4" w:space="0" w:color="auto"/>
            </w:tcBorders>
            <w:vAlign w:val="center"/>
          </w:tcPr>
          <w:p w14:paraId="32397463" w14:textId="77777777" w:rsidR="00784E9D" w:rsidRPr="001141C9" w:rsidRDefault="00784E9D" w:rsidP="00A8762C">
            <w:pPr>
              <w:pStyle w:val="TAC"/>
              <w:keepNext w:val="0"/>
              <w:keepLines w:val="0"/>
              <w:rPr>
                <w:rFonts w:eastAsiaTheme="minorEastAsia"/>
                <w:lang w:eastAsia="zh-CN"/>
              </w:rPr>
            </w:pPr>
          </w:p>
        </w:tc>
      </w:tr>
      <w:tr w:rsidR="00784E9D" w:rsidRPr="001141C9" w14:paraId="012D10BF"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322D7F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AC41D1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9BABE0"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F1DB201"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51428D21" w14:textId="77777777" w:rsidR="00784E9D" w:rsidRPr="001141C9" w:rsidRDefault="00784E9D" w:rsidP="00A8762C">
            <w:pPr>
              <w:pStyle w:val="TAC"/>
              <w:keepNext w:val="0"/>
              <w:keepLines w:val="0"/>
              <w:rPr>
                <w:rFonts w:eastAsiaTheme="minorEastAsia"/>
                <w:lang w:eastAsia="zh-CN"/>
              </w:rPr>
            </w:pPr>
          </w:p>
        </w:tc>
      </w:tr>
      <w:tr w:rsidR="00784E9D" w:rsidRPr="001141C9" w14:paraId="6B44743C"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8E81620"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CA_n3A-n7A-n20A</w:t>
            </w:r>
          </w:p>
        </w:tc>
        <w:tc>
          <w:tcPr>
            <w:tcW w:w="1716" w:type="dxa"/>
            <w:tcBorders>
              <w:top w:val="single" w:sz="4" w:space="0" w:color="auto"/>
              <w:left w:val="single" w:sz="4" w:space="0" w:color="auto"/>
              <w:bottom w:val="nil"/>
              <w:right w:val="single" w:sz="4" w:space="0" w:color="auto"/>
            </w:tcBorders>
            <w:vAlign w:val="center"/>
          </w:tcPr>
          <w:p w14:paraId="3AA59FF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w:t>
            </w:r>
            <w:r w:rsidRPr="001141C9">
              <w:rPr>
                <w:rFonts w:eastAsiaTheme="minorEastAsia" w:hint="eastAsia"/>
                <w:lang w:eastAsia="zh-CN"/>
              </w:rPr>
              <w:t>-</w:t>
            </w:r>
            <w:r w:rsidRPr="001141C9">
              <w:rPr>
                <w:rFonts w:eastAsiaTheme="minorEastAsia"/>
                <w:lang w:eastAsia="zh-CN"/>
              </w:rPr>
              <w:t>n7A</w:t>
            </w:r>
          </w:p>
          <w:p w14:paraId="7EF5CF7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w:t>
            </w:r>
            <w:r w:rsidRPr="001141C9">
              <w:rPr>
                <w:rFonts w:eastAsiaTheme="minorEastAsia" w:hint="eastAsia"/>
                <w:lang w:eastAsia="zh-CN"/>
              </w:rPr>
              <w:t>-</w:t>
            </w:r>
            <w:r w:rsidRPr="001141C9">
              <w:rPr>
                <w:rFonts w:eastAsiaTheme="minorEastAsia"/>
                <w:lang w:eastAsia="zh-CN"/>
              </w:rPr>
              <w:t>n20A</w:t>
            </w:r>
          </w:p>
          <w:p w14:paraId="37241BA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w:t>
            </w:r>
            <w:r w:rsidRPr="001141C9">
              <w:rPr>
                <w:rFonts w:eastAsiaTheme="minorEastAsia" w:hint="eastAsia"/>
                <w:lang w:eastAsia="zh-CN"/>
              </w:rPr>
              <w:t>-</w:t>
            </w:r>
            <w:r w:rsidRPr="001141C9">
              <w:rPr>
                <w:rFonts w:eastAsiaTheme="minorEastAsia"/>
                <w:lang w:eastAsia="zh-CN"/>
              </w:rPr>
              <w:t>n20A</w:t>
            </w:r>
          </w:p>
        </w:tc>
        <w:tc>
          <w:tcPr>
            <w:tcW w:w="772" w:type="dxa"/>
            <w:tcBorders>
              <w:top w:val="single" w:sz="4" w:space="0" w:color="auto"/>
              <w:left w:val="single" w:sz="4" w:space="0" w:color="auto"/>
              <w:bottom w:val="single" w:sz="4" w:space="0" w:color="auto"/>
              <w:right w:val="single" w:sz="4" w:space="0" w:color="auto"/>
            </w:tcBorders>
            <w:vAlign w:val="center"/>
          </w:tcPr>
          <w:p w14:paraId="7F45F4BD"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39CAE867"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3842871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4 and 5</w:t>
            </w:r>
          </w:p>
        </w:tc>
      </w:tr>
      <w:tr w:rsidR="00784E9D" w:rsidRPr="001141C9" w14:paraId="5EF8E7F1" w14:textId="77777777" w:rsidTr="00A8762C">
        <w:trPr>
          <w:jc w:val="center"/>
        </w:trPr>
        <w:tc>
          <w:tcPr>
            <w:tcW w:w="2062" w:type="dxa"/>
            <w:tcBorders>
              <w:top w:val="nil"/>
              <w:left w:val="single" w:sz="4" w:space="0" w:color="auto"/>
              <w:bottom w:val="nil"/>
              <w:right w:val="single" w:sz="4" w:space="0" w:color="auto"/>
            </w:tcBorders>
            <w:vAlign w:val="center"/>
          </w:tcPr>
          <w:p w14:paraId="3C2C129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D1066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EEE944"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A77C5B9"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6FE929E3" w14:textId="77777777" w:rsidR="00784E9D" w:rsidRPr="001141C9" w:rsidRDefault="00784E9D" w:rsidP="00A8762C">
            <w:pPr>
              <w:pStyle w:val="TAC"/>
              <w:keepNext w:val="0"/>
              <w:keepLines w:val="0"/>
              <w:rPr>
                <w:rFonts w:eastAsiaTheme="minorEastAsia"/>
                <w:lang w:eastAsia="zh-CN"/>
              </w:rPr>
            </w:pPr>
          </w:p>
        </w:tc>
      </w:tr>
      <w:tr w:rsidR="00784E9D" w:rsidRPr="001141C9" w14:paraId="393FD028"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DE6F9C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108BFA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AD2F4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9FB86E4"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bidi="ar"/>
              </w:rPr>
              <w:t>See n20 channel bandwidths in Table 5.3.5-1</w:t>
            </w:r>
          </w:p>
        </w:tc>
        <w:tc>
          <w:tcPr>
            <w:tcW w:w="1496" w:type="dxa"/>
            <w:tcBorders>
              <w:top w:val="nil"/>
              <w:left w:val="single" w:sz="4" w:space="0" w:color="auto"/>
              <w:bottom w:val="single" w:sz="4" w:space="0" w:color="auto"/>
              <w:right w:val="single" w:sz="4" w:space="0" w:color="auto"/>
            </w:tcBorders>
            <w:vAlign w:val="center"/>
          </w:tcPr>
          <w:p w14:paraId="5172B969" w14:textId="77777777" w:rsidR="00784E9D" w:rsidRPr="001141C9" w:rsidRDefault="00784E9D" w:rsidP="00A8762C">
            <w:pPr>
              <w:pStyle w:val="TAC"/>
              <w:keepNext w:val="0"/>
              <w:keepLines w:val="0"/>
              <w:rPr>
                <w:rFonts w:eastAsiaTheme="minorEastAsia"/>
                <w:lang w:eastAsia="zh-CN"/>
              </w:rPr>
            </w:pPr>
          </w:p>
        </w:tc>
      </w:tr>
      <w:tr w:rsidR="00784E9D" w:rsidRPr="001141C9" w14:paraId="6FB4D47A"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60214E4B"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CA_n3A-n7A-n26A</w:t>
            </w:r>
          </w:p>
        </w:tc>
        <w:tc>
          <w:tcPr>
            <w:tcW w:w="1716" w:type="dxa"/>
            <w:tcBorders>
              <w:top w:val="single" w:sz="4" w:space="0" w:color="auto"/>
              <w:left w:val="single" w:sz="4" w:space="0" w:color="auto"/>
              <w:bottom w:val="nil"/>
              <w:right w:val="single" w:sz="4" w:space="0" w:color="auto"/>
            </w:tcBorders>
            <w:vAlign w:val="center"/>
          </w:tcPr>
          <w:p w14:paraId="78C58330"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CA_n3A-n26A</w:t>
            </w:r>
          </w:p>
          <w:p w14:paraId="4C46B083"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CA_n3A-n7A</w:t>
            </w:r>
          </w:p>
          <w:p w14:paraId="4EEE76F8"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2D56D8B8"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C4CF66"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545583F9"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szCs w:val="18"/>
                <w:lang w:eastAsia="zh-CN"/>
              </w:rPr>
              <w:t>0</w:t>
            </w:r>
          </w:p>
        </w:tc>
      </w:tr>
      <w:tr w:rsidR="00784E9D" w:rsidRPr="001141C9" w14:paraId="6C9252E0" w14:textId="77777777" w:rsidTr="00A8762C">
        <w:trPr>
          <w:jc w:val="center"/>
        </w:trPr>
        <w:tc>
          <w:tcPr>
            <w:tcW w:w="2062" w:type="dxa"/>
            <w:tcBorders>
              <w:top w:val="nil"/>
              <w:left w:val="single" w:sz="4" w:space="0" w:color="auto"/>
              <w:bottom w:val="nil"/>
              <w:right w:val="single" w:sz="4" w:space="0" w:color="auto"/>
            </w:tcBorders>
            <w:vAlign w:val="center"/>
          </w:tcPr>
          <w:p w14:paraId="0748312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79351B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B255BB"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8FE423"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20300090" w14:textId="77777777" w:rsidR="00784E9D" w:rsidRPr="001141C9" w:rsidRDefault="00784E9D" w:rsidP="00A8762C">
            <w:pPr>
              <w:pStyle w:val="TAC"/>
              <w:keepNext w:val="0"/>
              <w:keepLines w:val="0"/>
              <w:rPr>
                <w:rFonts w:eastAsiaTheme="minorEastAsia"/>
                <w:lang w:eastAsia="zh-CN"/>
              </w:rPr>
            </w:pPr>
          </w:p>
        </w:tc>
      </w:tr>
      <w:tr w:rsidR="00784E9D" w:rsidRPr="001141C9" w14:paraId="19A2F093"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4824EE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61A447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C0904C" w14:textId="77777777" w:rsidR="00784E9D" w:rsidRPr="001141C9" w:rsidRDefault="00784E9D" w:rsidP="00A8762C">
            <w:pPr>
              <w:pStyle w:val="TAC"/>
              <w:keepNext w:val="0"/>
              <w:keepLines w:val="0"/>
              <w:rPr>
                <w:rFonts w:eastAsiaTheme="minorEastAsia"/>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E6C8702"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4841192" w14:textId="77777777" w:rsidR="00784E9D" w:rsidRPr="001141C9" w:rsidRDefault="00784E9D" w:rsidP="00A8762C">
            <w:pPr>
              <w:pStyle w:val="TAC"/>
              <w:keepNext w:val="0"/>
              <w:keepLines w:val="0"/>
              <w:rPr>
                <w:rFonts w:eastAsiaTheme="minorEastAsia"/>
                <w:lang w:eastAsia="zh-CN"/>
              </w:rPr>
            </w:pPr>
          </w:p>
        </w:tc>
      </w:tr>
      <w:tr w:rsidR="00784E9D" w:rsidRPr="001141C9" w14:paraId="245ACCB0" w14:textId="77777777" w:rsidTr="00A8762C">
        <w:trPr>
          <w:jc w:val="center"/>
        </w:trPr>
        <w:tc>
          <w:tcPr>
            <w:tcW w:w="2062" w:type="dxa"/>
            <w:tcBorders>
              <w:top w:val="single" w:sz="4" w:space="0" w:color="auto"/>
              <w:left w:val="single" w:sz="4" w:space="0" w:color="auto"/>
              <w:bottom w:val="nil"/>
              <w:right w:val="single" w:sz="4" w:space="0" w:color="auto"/>
            </w:tcBorders>
          </w:tcPr>
          <w:p w14:paraId="1AF3E569" w14:textId="77777777" w:rsidR="00784E9D" w:rsidRPr="001141C9" w:rsidRDefault="00784E9D" w:rsidP="00A8762C">
            <w:pPr>
              <w:pStyle w:val="TAC"/>
              <w:keepNext w:val="0"/>
              <w:keepLines w:val="0"/>
              <w:rPr>
                <w:rFonts w:eastAsiaTheme="minorEastAsia"/>
              </w:rPr>
            </w:pPr>
            <w:r w:rsidRPr="001141C9">
              <w:rPr>
                <w:rFonts w:eastAsiaTheme="minorEastAsia"/>
              </w:rPr>
              <w:t>CA_n3A-n7A-n26(2A)</w:t>
            </w:r>
          </w:p>
        </w:tc>
        <w:tc>
          <w:tcPr>
            <w:tcW w:w="1716" w:type="dxa"/>
            <w:tcBorders>
              <w:top w:val="single" w:sz="4" w:space="0" w:color="auto"/>
              <w:left w:val="single" w:sz="4" w:space="0" w:color="auto"/>
              <w:bottom w:val="nil"/>
              <w:right w:val="single" w:sz="4" w:space="0" w:color="auto"/>
            </w:tcBorders>
            <w:vAlign w:val="center"/>
          </w:tcPr>
          <w:p w14:paraId="19B4B4DB"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CA_n3A-n26A</w:t>
            </w:r>
          </w:p>
          <w:p w14:paraId="448AE284"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CA_n3A-n7A</w:t>
            </w:r>
          </w:p>
          <w:p w14:paraId="1F20BB32"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CA_n7A-n26A</w:t>
            </w:r>
          </w:p>
          <w:p w14:paraId="45BA2D74"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26E8F23" w14:textId="77777777" w:rsidR="00784E9D" w:rsidRPr="001141C9" w:rsidRDefault="00784E9D" w:rsidP="00A8762C">
            <w:pPr>
              <w:pStyle w:val="TAC"/>
              <w:keepNext w:val="0"/>
              <w:keepLines w:val="0"/>
              <w:rPr>
                <w:rFonts w:eastAsiaTheme="minorEastAsia"/>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75FCF2"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w:t>
            </w:r>
            <w:r w:rsidRPr="001141C9">
              <w:rPr>
                <w:rFonts w:eastAsia="SimSun" w:cs="Arial"/>
                <w:szCs w:val="18"/>
                <w:lang w:eastAsia="zh-CN" w:bidi="ar"/>
              </w:rPr>
              <w:t xml:space="preserve"> 35,</w:t>
            </w:r>
            <w:r w:rsidRPr="001141C9">
              <w:rPr>
                <w:rFonts w:eastAsia="SimSun" w:cs="Arial" w:hint="eastAsia"/>
                <w:szCs w:val="18"/>
                <w:lang w:eastAsia="zh-CN" w:bidi="ar"/>
              </w:rPr>
              <w:t xml:space="preserve"> 40</w:t>
            </w:r>
            <w:r w:rsidRPr="001141C9">
              <w:rPr>
                <w:rFonts w:eastAsia="SimSu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67759179"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lang w:eastAsia="zh-CN"/>
              </w:rPr>
              <w:t>0</w:t>
            </w:r>
          </w:p>
        </w:tc>
      </w:tr>
      <w:tr w:rsidR="00784E9D" w:rsidRPr="001141C9" w14:paraId="6FA2CE26" w14:textId="77777777" w:rsidTr="00A8762C">
        <w:trPr>
          <w:jc w:val="center"/>
        </w:trPr>
        <w:tc>
          <w:tcPr>
            <w:tcW w:w="2062" w:type="dxa"/>
            <w:tcBorders>
              <w:top w:val="nil"/>
              <w:left w:val="single" w:sz="4" w:space="0" w:color="auto"/>
              <w:bottom w:val="nil"/>
              <w:right w:val="single" w:sz="4" w:space="0" w:color="auto"/>
            </w:tcBorders>
            <w:vAlign w:val="center"/>
          </w:tcPr>
          <w:p w14:paraId="4A6B4DD5"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195D2AD"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BFF8B6" w14:textId="77777777" w:rsidR="00784E9D" w:rsidRPr="001141C9" w:rsidRDefault="00784E9D" w:rsidP="00A8762C">
            <w:pPr>
              <w:pStyle w:val="TAC"/>
              <w:keepNext w:val="0"/>
              <w:keepLines w:val="0"/>
              <w:rPr>
                <w:rFonts w:eastAsiaTheme="minorEastAsia"/>
                <w:color w:val="000000"/>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B52AFE"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173F3A0D"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044039DB"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3CB884E"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23905F5"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A657E1" w14:textId="77777777" w:rsidR="00784E9D" w:rsidRPr="001141C9" w:rsidRDefault="00784E9D" w:rsidP="00A8762C">
            <w:pPr>
              <w:pStyle w:val="TAC"/>
              <w:keepNext w:val="0"/>
              <w:keepLines w:val="0"/>
              <w:rPr>
                <w:rFonts w:eastAsiaTheme="minorEastAsia"/>
                <w:color w:val="000000"/>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8861E58"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3C46D403"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6AC04C9C"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EF833F7" w14:textId="77777777" w:rsidR="00784E9D" w:rsidRPr="001141C9" w:rsidRDefault="00784E9D" w:rsidP="00A8762C">
            <w:pPr>
              <w:pStyle w:val="TAC"/>
              <w:keepLines w:val="0"/>
              <w:rPr>
                <w:rFonts w:eastAsiaTheme="minorEastAsia"/>
                <w:lang w:eastAsia="zh-CN"/>
              </w:rPr>
            </w:pPr>
            <w:r w:rsidRPr="001141C9">
              <w:rPr>
                <w:rFonts w:eastAsiaTheme="minorEastAsia"/>
              </w:rPr>
              <w:t>CA_n3A-n7B-n26A</w:t>
            </w:r>
          </w:p>
        </w:tc>
        <w:tc>
          <w:tcPr>
            <w:tcW w:w="1716" w:type="dxa"/>
            <w:tcBorders>
              <w:top w:val="single" w:sz="4" w:space="0" w:color="auto"/>
              <w:left w:val="single" w:sz="4" w:space="0" w:color="auto"/>
              <w:bottom w:val="nil"/>
              <w:right w:val="single" w:sz="4" w:space="0" w:color="auto"/>
            </w:tcBorders>
            <w:vAlign w:val="center"/>
          </w:tcPr>
          <w:p w14:paraId="02EE676C" w14:textId="77777777" w:rsidR="00784E9D" w:rsidRPr="001141C9" w:rsidRDefault="00784E9D" w:rsidP="00A8762C">
            <w:pPr>
              <w:pStyle w:val="TAC"/>
              <w:keepLines w:val="0"/>
              <w:rPr>
                <w:rFonts w:eastAsiaTheme="minorEastAsia"/>
                <w:szCs w:val="18"/>
                <w:lang w:eastAsia="zh-CN"/>
              </w:rPr>
            </w:pPr>
            <w:r w:rsidRPr="001141C9">
              <w:rPr>
                <w:rFonts w:eastAsiaTheme="minorEastAsia"/>
                <w:szCs w:val="18"/>
                <w:lang w:eastAsia="zh-CN"/>
              </w:rPr>
              <w:t>CA_n3A-n26A</w:t>
            </w:r>
          </w:p>
          <w:p w14:paraId="0F0241CD" w14:textId="77777777" w:rsidR="00784E9D" w:rsidRPr="001141C9" w:rsidRDefault="00784E9D" w:rsidP="00A8762C">
            <w:pPr>
              <w:pStyle w:val="TAC"/>
              <w:keepLines w:val="0"/>
              <w:rPr>
                <w:rFonts w:eastAsiaTheme="minorEastAsia"/>
                <w:szCs w:val="18"/>
                <w:lang w:eastAsia="zh-CN"/>
              </w:rPr>
            </w:pPr>
            <w:r w:rsidRPr="001141C9">
              <w:rPr>
                <w:rFonts w:eastAsiaTheme="minorEastAsia"/>
                <w:szCs w:val="18"/>
                <w:lang w:eastAsia="zh-CN"/>
              </w:rPr>
              <w:t>CA_n3A-n7A</w:t>
            </w:r>
          </w:p>
          <w:p w14:paraId="64A3055A" w14:textId="77777777" w:rsidR="00784E9D" w:rsidRPr="001141C9" w:rsidRDefault="00784E9D" w:rsidP="00A8762C">
            <w:pPr>
              <w:pStyle w:val="TAC"/>
              <w:keepLines w:val="0"/>
              <w:rPr>
                <w:rFonts w:eastAsiaTheme="minorEastAsia"/>
                <w:szCs w:val="18"/>
                <w:lang w:eastAsia="zh-CN"/>
              </w:rPr>
            </w:pPr>
            <w:r w:rsidRPr="001141C9">
              <w:rPr>
                <w:rFonts w:eastAsiaTheme="minorEastAsia"/>
                <w:szCs w:val="18"/>
                <w:lang w:eastAsia="zh-CN"/>
              </w:rPr>
              <w:t>CA_n7A-n26A</w:t>
            </w:r>
          </w:p>
          <w:p w14:paraId="5D114129" w14:textId="77777777" w:rsidR="00784E9D" w:rsidRPr="001141C9" w:rsidRDefault="00784E9D" w:rsidP="00A8762C">
            <w:pPr>
              <w:pStyle w:val="TAC"/>
              <w:keepLines w:val="0"/>
              <w:rPr>
                <w:rFonts w:eastAsiaTheme="minorEastAsia"/>
                <w:lang w:eastAsia="zh-CN"/>
              </w:rPr>
            </w:pPr>
            <w:r w:rsidRPr="001141C9">
              <w:rPr>
                <w:rFonts w:eastAsiaTheme="minorEastAsia"/>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9FD9835" w14:textId="77777777" w:rsidR="00784E9D" w:rsidRPr="001141C9" w:rsidRDefault="00784E9D" w:rsidP="00A8762C">
            <w:pPr>
              <w:pStyle w:val="TAC"/>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C5330D" w14:textId="77777777" w:rsidR="00784E9D" w:rsidRPr="001141C9" w:rsidRDefault="00784E9D" w:rsidP="00A8762C">
            <w:pPr>
              <w:pStyle w:val="TAC"/>
              <w:keepLines w:val="0"/>
              <w:rPr>
                <w:rFonts w:eastAsiaTheme="minorEastAsia"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78442EB2" w14:textId="77777777" w:rsidR="00784E9D" w:rsidRPr="001141C9" w:rsidRDefault="00784E9D" w:rsidP="00A8762C">
            <w:pPr>
              <w:pStyle w:val="TAC"/>
              <w:keepLines w:val="0"/>
              <w:rPr>
                <w:rFonts w:eastAsiaTheme="minorEastAsia"/>
                <w:lang w:eastAsia="zh-CN"/>
              </w:rPr>
            </w:pPr>
            <w:r w:rsidRPr="001141C9">
              <w:rPr>
                <w:rFonts w:eastAsiaTheme="minorEastAsia" w:hint="eastAsia"/>
                <w:szCs w:val="18"/>
                <w:lang w:eastAsia="zh-CN"/>
              </w:rPr>
              <w:t>0</w:t>
            </w:r>
          </w:p>
        </w:tc>
      </w:tr>
      <w:tr w:rsidR="00784E9D" w:rsidRPr="001141C9" w14:paraId="7A994844" w14:textId="77777777" w:rsidTr="00A8762C">
        <w:trPr>
          <w:jc w:val="center"/>
        </w:trPr>
        <w:tc>
          <w:tcPr>
            <w:tcW w:w="2062" w:type="dxa"/>
            <w:tcBorders>
              <w:top w:val="nil"/>
              <w:left w:val="single" w:sz="4" w:space="0" w:color="auto"/>
              <w:bottom w:val="nil"/>
              <w:right w:val="single" w:sz="4" w:space="0" w:color="auto"/>
            </w:tcBorders>
            <w:vAlign w:val="center"/>
          </w:tcPr>
          <w:p w14:paraId="6E47F6E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9D6F96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2A61A6"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F0DB7F"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762167D5" w14:textId="77777777" w:rsidR="00784E9D" w:rsidRPr="001141C9" w:rsidRDefault="00784E9D" w:rsidP="00A8762C">
            <w:pPr>
              <w:pStyle w:val="TAC"/>
              <w:keepNext w:val="0"/>
              <w:keepLines w:val="0"/>
              <w:rPr>
                <w:rFonts w:eastAsiaTheme="minorEastAsia"/>
                <w:lang w:eastAsia="zh-CN"/>
              </w:rPr>
            </w:pPr>
          </w:p>
        </w:tc>
      </w:tr>
      <w:tr w:rsidR="00784E9D" w:rsidRPr="001141C9" w14:paraId="24B406AB"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5765C8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8C787D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B25DA6" w14:textId="77777777" w:rsidR="00784E9D" w:rsidRPr="001141C9" w:rsidRDefault="00784E9D" w:rsidP="00A8762C">
            <w:pPr>
              <w:pStyle w:val="TAC"/>
              <w:keepNext w:val="0"/>
              <w:keepLines w:val="0"/>
              <w:rPr>
                <w:rFonts w:eastAsiaTheme="minorEastAsia"/>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ABFABC0"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62CEE05" w14:textId="77777777" w:rsidR="00784E9D" w:rsidRPr="001141C9" w:rsidRDefault="00784E9D" w:rsidP="00A8762C">
            <w:pPr>
              <w:pStyle w:val="TAC"/>
              <w:keepNext w:val="0"/>
              <w:keepLines w:val="0"/>
              <w:rPr>
                <w:rFonts w:eastAsiaTheme="minorEastAsia"/>
                <w:lang w:eastAsia="zh-CN"/>
              </w:rPr>
            </w:pPr>
          </w:p>
        </w:tc>
      </w:tr>
      <w:tr w:rsidR="00784E9D" w:rsidRPr="001141C9" w14:paraId="2B5BE07C" w14:textId="77777777" w:rsidTr="00A8762C">
        <w:trPr>
          <w:jc w:val="center"/>
        </w:trPr>
        <w:tc>
          <w:tcPr>
            <w:tcW w:w="2062" w:type="dxa"/>
            <w:tcBorders>
              <w:top w:val="single" w:sz="4" w:space="0" w:color="auto"/>
              <w:left w:val="single" w:sz="4" w:space="0" w:color="auto"/>
              <w:bottom w:val="nil"/>
              <w:right w:val="single" w:sz="4" w:space="0" w:color="auto"/>
            </w:tcBorders>
          </w:tcPr>
          <w:p w14:paraId="29708139"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CA_n3A-n7B-n26(2A)</w:t>
            </w:r>
          </w:p>
        </w:tc>
        <w:tc>
          <w:tcPr>
            <w:tcW w:w="1716" w:type="dxa"/>
            <w:tcBorders>
              <w:top w:val="single" w:sz="4" w:space="0" w:color="auto"/>
              <w:left w:val="single" w:sz="4" w:space="0" w:color="auto"/>
              <w:bottom w:val="nil"/>
              <w:right w:val="single" w:sz="4" w:space="0" w:color="auto"/>
            </w:tcBorders>
            <w:vAlign w:val="center"/>
          </w:tcPr>
          <w:p w14:paraId="5C1A3CE6"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CA_n3A-n26A</w:t>
            </w:r>
          </w:p>
          <w:p w14:paraId="759F318C"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CA_n3A-n7A</w:t>
            </w:r>
          </w:p>
          <w:p w14:paraId="773CBA92"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CA_n7A-n26A</w:t>
            </w:r>
          </w:p>
          <w:p w14:paraId="6FCE76D6"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CA_n7B</w:t>
            </w:r>
          </w:p>
          <w:p w14:paraId="5EB1DD10"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87A8940"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F03F4E"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w:t>
            </w:r>
            <w:r w:rsidRPr="001141C9">
              <w:rPr>
                <w:rFonts w:eastAsia="SimSun" w:cs="Arial"/>
                <w:szCs w:val="18"/>
                <w:lang w:eastAsia="zh-CN" w:bidi="ar"/>
              </w:rPr>
              <w:t xml:space="preserve"> 35,</w:t>
            </w:r>
            <w:r w:rsidRPr="001141C9">
              <w:rPr>
                <w:rFonts w:eastAsia="SimSun" w:cs="Arial" w:hint="eastAsia"/>
                <w:szCs w:val="18"/>
                <w:lang w:eastAsia="zh-CN" w:bidi="ar"/>
              </w:rPr>
              <w:t xml:space="preserve"> 40</w:t>
            </w:r>
            <w:r w:rsidRPr="001141C9">
              <w:rPr>
                <w:rFonts w:eastAsia="SimSu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7EB9721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23FA3A6E" w14:textId="77777777" w:rsidTr="00A8762C">
        <w:trPr>
          <w:jc w:val="center"/>
        </w:trPr>
        <w:tc>
          <w:tcPr>
            <w:tcW w:w="2062" w:type="dxa"/>
            <w:tcBorders>
              <w:top w:val="nil"/>
              <w:left w:val="single" w:sz="4" w:space="0" w:color="auto"/>
              <w:bottom w:val="nil"/>
              <w:right w:val="single" w:sz="4" w:space="0" w:color="auto"/>
            </w:tcBorders>
          </w:tcPr>
          <w:p w14:paraId="7EBFCAF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EDB32D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3B11F0"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2C133C"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60EA9F9D" w14:textId="77777777" w:rsidR="00784E9D" w:rsidRPr="001141C9" w:rsidRDefault="00784E9D" w:rsidP="00A8762C">
            <w:pPr>
              <w:pStyle w:val="TAC"/>
              <w:keepNext w:val="0"/>
              <w:keepLines w:val="0"/>
              <w:rPr>
                <w:rFonts w:eastAsiaTheme="minorEastAsia"/>
                <w:lang w:eastAsia="zh-CN"/>
              </w:rPr>
            </w:pPr>
          </w:p>
        </w:tc>
      </w:tr>
      <w:tr w:rsidR="00784E9D" w:rsidRPr="001141C9" w14:paraId="472C779D" w14:textId="77777777" w:rsidTr="00A8762C">
        <w:trPr>
          <w:jc w:val="center"/>
        </w:trPr>
        <w:tc>
          <w:tcPr>
            <w:tcW w:w="2062" w:type="dxa"/>
            <w:tcBorders>
              <w:top w:val="nil"/>
              <w:left w:val="single" w:sz="4" w:space="0" w:color="auto"/>
              <w:bottom w:val="single" w:sz="4" w:space="0" w:color="auto"/>
              <w:right w:val="single" w:sz="4" w:space="0" w:color="auto"/>
            </w:tcBorders>
          </w:tcPr>
          <w:p w14:paraId="51A0531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EA198D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713C01" w14:textId="77777777" w:rsidR="00784E9D" w:rsidRPr="001141C9" w:rsidRDefault="00784E9D" w:rsidP="00A8762C">
            <w:pPr>
              <w:pStyle w:val="TAC"/>
              <w:keepNext w:val="0"/>
              <w:keepLines w:val="0"/>
              <w:rPr>
                <w:rFonts w:eastAsiaTheme="minorEastAsia"/>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B17F2A4"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40C45638" w14:textId="77777777" w:rsidR="00784E9D" w:rsidRPr="001141C9" w:rsidRDefault="00784E9D" w:rsidP="00A8762C">
            <w:pPr>
              <w:pStyle w:val="TAC"/>
              <w:keepNext w:val="0"/>
              <w:keepLines w:val="0"/>
              <w:rPr>
                <w:rFonts w:eastAsiaTheme="minorEastAsia"/>
                <w:lang w:eastAsia="zh-CN"/>
              </w:rPr>
            </w:pPr>
          </w:p>
        </w:tc>
      </w:tr>
      <w:tr w:rsidR="00784E9D" w:rsidRPr="001141C9" w14:paraId="4900DB51" w14:textId="77777777" w:rsidTr="00A8762C">
        <w:trPr>
          <w:jc w:val="center"/>
        </w:trPr>
        <w:tc>
          <w:tcPr>
            <w:tcW w:w="2062" w:type="dxa"/>
            <w:tcBorders>
              <w:top w:val="single" w:sz="4" w:space="0" w:color="auto"/>
              <w:left w:val="single" w:sz="4" w:space="0" w:color="auto"/>
              <w:bottom w:val="nil"/>
              <w:right w:val="single" w:sz="4" w:space="0" w:color="auto"/>
            </w:tcBorders>
          </w:tcPr>
          <w:p w14:paraId="0FF590A3"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CA_n3B-n7A-n26A</w:t>
            </w:r>
          </w:p>
        </w:tc>
        <w:tc>
          <w:tcPr>
            <w:tcW w:w="1716" w:type="dxa"/>
            <w:tcBorders>
              <w:top w:val="single" w:sz="4" w:space="0" w:color="auto"/>
              <w:left w:val="single" w:sz="4" w:space="0" w:color="auto"/>
              <w:bottom w:val="nil"/>
              <w:right w:val="single" w:sz="4" w:space="0" w:color="auto"/>
            </w:tcBorders>
            <w:vAlign w:val="center"/>
          </w:tcPr>
          <w:p w14:paraId="5ABA857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CA_n3A-n7A</w:t>
            </w:r>
          </w:p>
          <w:p w14:paraId="409E442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CA_n3A-n26A</w:t>
            </w:r>
          </w:p>
          <w:p w14:paraId="12A9489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03517F3A"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8A8F69"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6ACA9F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3B30D3AA" w14:textId="77777777" w:rsidTr="00A8762C">
        <w:trPr>
          <w:jc w:val="center"/>
        </w:trPr>
        <w:tc>
          <w:tcPr>
            <w:tcW w:w="2062" w:type="dxa"/>
            <w:tcBorders>
              <w:top w:val="nil"/>
              <w:left w:val="single" w:sz="4" w:space="0" w:color="auto"/>
              <w:bottom w:val="nil"/>
              <w:right w:val="single" w:sz="4" w:space="0" w:color="auto"/>
            </w:tcBorders>
          </w:tcPr>
          <w:p w14:paraId="40EA9EE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DF9E2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C3E10A"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9D1B6A"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7B31A917" w14:textId="77777777" w:rsidR="00784E9D" w:rsidRPr="001141C9" w:rsidRDefault="00784E9D" w:rsidP="00A8762C">
            <w:pPr>
              <w:pStyle w:val="TAC"/>
              <w:keepNext w:val="0"/>
              <w:keepLines w:val="0"/>
              <w:rPr>
                <w:rFonts w:eastAsiaTheme="minorEastAsia"/>
                <w:lang w:eastAsia="zh-CN"/>
              </w:rPr>
            </w:pPr>
          </w:p>
        </w:tc>
      </w:tr>
      <w:tr w:rsidR="00784E9D" w:rsidRPr="001141C9" w14:paraId="5C368015" w14:textId="77777777" w:rsidTr="00A8762C">
        <w:trPr>
          <w:jc w:val="center"/>
        </w:trPr>
        <w:tc>
          <w:tcPr>
            <w:tcW w:w="2062" w:type="dxa"/>
            <w:tcBorders>
              <w:top w:val="nil"/>
              <w:left w:val="single" w:sz="4" w:space="0" w:color="auto"/>
              <w:bottom w:val="nil"/>
              <w:right w:val="single" w:sz="4" w:space="0" w:color="auto"/>
            </w:tcBorders>
          </w:tcPr>
          <w:p w14:paraId="5B34E16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6B8BCB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2C48BD" w14:textId="77777777" w:rsidR="00784E9D" w:rsidRPr="001141C9" w:rsidRDefault="00784E9D" w:rsidP="00A8762C">
            <w:pPr>
              <w:pStyle w:val="TAC"/>
              <w:keepNext w:val="0"/>
              <w:keepLines w:val="0"/>
              <w:rPr>
                <w:rFonts w:eastAsiaTheme="minorEastAsia"/>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5EF6475"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2BEDC8A1" w14:textId="77777777" w:rsidR="00784E9D" w:rsidRPr="001141C9" w:rsidRDefault="00784E9D" w:rsidP="00A8762C">
            <w:pPr>
              <w:pStyle w:val="TAC"/>
              <w:keepNext w:val="0"/>
              <w:keepLines w:val="0"/>
              <w:rPr>
                <w:rFonts w:eastAsiaTheme="minorEastAsia"/>
                <w:lang w:eastAsia="zh-CN"/>
              </w:rPr>
            </w:pPr>
          </w:p>
        </w:tc>
      </w:tr>
      <w:tr w:rsidR="00784E9D" w:rsidRPr="001141C9" w14:paraId="0CEC85C2" w14:textId="77777777" w:rsidTr="00A8762C">
        <w:trPr>
          <w:jc w:val="center"/>
        </w:trPr>
        <w:tc>
          <w:tcPr>
            <w:tcW w:w="2062" w:type="dxa"/>
            <w:tcBorders>
              <w:top w:val="nil"/>
              <w:left w:val="single" w:sz="4" w:space="0" w:color="auto"/>
              <w:bottom w:val="nil"/>
              <w:right w:val="single" w:sz="4" w:space="0" w:color="auto"/>
            </w:tcBorders>
          </w:tcPr>
          <w:p w14:paraId="31DC9D4A"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78AFCCA" w14:textId="77777777" w:rsidR="00784E9D" w:rsidRPr="001141C9" w:rsidRDefault="00784E9D" w:rsidP="00A8762C">
            <w:pPr>
              <w:pStyle w:val="TAC"/>
              <w:keepNext w:val="0"/>
              <w:keepLines w:val="0"/>
              <w:rPr>
                <w:rFonts w:eastAsiaTheme="minorEastAsia"/>
                <w:lang w:eastAsia="zh-CN"/>
              </w:rPr>
            </w:pPr>
            <w:r w:rsidRPr="008E2342">
              <w:rPr>
                <w:rFonts w:eastAsiaTheme="minorEastAsia"/>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A10DA94" w14:textId="77777777" w:rsidR="00784E9D" w:rsidRPr="001141C9" w:rsidRDefault="00784E9D" w:rsidP="00A8762C">
            <w:pPr>
              <w:pStyle w:val="TAC"/>
              <w:keepNext w:val="0"/>
              <w:keepLines w:val="0"/>
              <w:rPr>
                <w:rFonts w:eastAsia="SimSun"/>
                <w:color w:val="000000"/>
                <w:lang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9E29B8" w14:textId="77777777" w:rsidR="00784E9D" w:rsidRPr="001141C9" w:rsidRDefault="00784E9D" w:rsidP="00A8762C">
            <w:pPr>
              <w:pStyle w:val="TAC"/>
              <w:keepNext w:val="0"/>
              <w:keepLines w:val="0"/>
              <w:rPr>
                <w:rFonts w:eastAsiaTheme="minorEastAsia" w:cs="Arial"/>
                <w:color w:val="000000"/>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45B35C66" w14:textId="77777777" w:rsidR="00784E9D" w:rsidRPr="001141C9" w:rsidRDefault="00784E9D" w:rsidP="00A8762C">
            <w:pPr>
              <w:pStyle w:val="TAC"/>
              <w:keepNext w:val="0"/>
              <w:keepLines w:val="0"/>
              <w:rPr>
                <w:rFonts w:eastAsiaTheme="minorEastAsia"/>
                <w:lang w:eastAsia="zh-CN"/>
              </w:rPr>
            </w:pPr>
            <w:r>
              <w:rPr>
                <w:rFonts w:eastAsiaTheme="minorEastAsia"/>
                <w:lang w:val="en-US" w:eastAsia="zh-CN"/>
              </w:rPr>
              <w:t>1</w:t>
            </w:r>
          </w:p>
        </w:tc>
      </w:tr>
      <w:tr w:rsidR="00784E9D" w:rsidRPr="001141C9" w14:paraId="341C79C4" w14:textId="77777777" w:rsidTr="00A8762C">
        <w:trPr>
          <w:jc w:val="center"/>
        </w:trPr>
        <w:tc>
          <w:tcPr>
            <w:tcW w:w="2062" w:type="dxa"/>
            <w:tcBorders>
              <w:top w:val="nil"/>
              <w:left w:val="single" w:sz="4" w:space="0" w:color="auto"/>
              <w:bottom w:val="nil"/>
              <w:right w:val="single" w:sz="4" w:space="0" w:color="auto"/>
            </w:tcBorders>
          </w:tcPr>
          <w:p w14:paraId="68D408A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95C590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CFB556" w14:textId="77777777" w:rsidR="00784E9D" w:rsidRPr="001141C9" w:rsidRDefault="00784E9D" w:rsidP="00A8762C">
            <w:pPr>
              <w:pStyle w:val="TAC"/>
              <w:keepNext w:val="0"/>
              <w:keepLines w:val="0"/>
              <w:rPr>
                <w:rFonts w:eastAsia="SimSun"/>
                <w:color w:val="000000"/>
                <w:lang w:eastAsia="zh-CN"/>
              </w:rPr>
            </w:pPr>
            <w:r w:rsidRPr="001C7E11">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96C77A2" w14:textId="77777777" w:rsidR="00784E9D" w:rsidRPr="001141C9" w:rsidRDefault="00784E9D" w:rsidP="00A8762C">
            <w:pPr>
              <w:pStyle w:val="TAC"/>
              <w:keepNext w:val="0"/>
              <w:keepLines w:val="0"/>
              <w:rPr>
                <w:rFonts w:eastAsiaTheme="minorEastAsia" w:cs="Arial"/>
                <w:color w:val="000000"/>
                <w:szCs w:val="18"/>
                <w:lang w:eastAsia="zh-CN" w:bidi="ar"/>
              </w:rPr>
            </w:pPr>
            <w:r w:rsidRPr="00EA6C28">
              <w:rPr>
                <w:rFonts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5136886C" w14:textId="77777777" w:rsidR="00784E9D" w:rsidRPr="001141C9" w:rsidRDefault="00784E9D" w:rsidP="00A8762C">
            <w:pPr>
              <w:pStyle w:val="TAC"/>
              <w:keepNext w:val="0"/>
              <w:keepLines w:val="0"/>
              <w:rPr>
                <w:rFonts w:eastAsiaTheme="minorEastAsia"/>
                <w:lang w:eastAsia="zh-CN"/>
              </w:rPr>
            </w:pPr>
          </w:p>
        </w:tc>
      </w:tr>
      <w:tr w:rsidR="00784E9D" w:rsidRPr="001141C9" w14:paraId="06BF9506" w14:textId="77777777" w:rsidTr="00A8762C">
        <w:trPr>
          <w:jc w:val="center"/>
        </w:trPr>
        <w:tc>
          <w:tcPr>
            <w:tcW w:w="2062" w:type="dxa"/>
            <w:tcBorders>
              <w:top w:val="nil"/>
              <w:left w:val="single" w:sz="4" w:space="0" w:color="auto"/>
              <w:bottom w:val="single" w:sz="4" w:space="0" w:color="auto"/>
              <w:right w:val="single" w:sz="4" w:space="0" w:color="auto"/>
            </w:tcBorders>
          </w:tcPr>
          <w:p w14:paraId="4378289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3B9571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4FA07E" w14:textId="77777777" w:rsidR="00784E9D" w:rsidRPr="001141C9" w:rsidRDefault="00784E9D" w:rsidP="00A8762C">
            <w:pPr>
              <w:pStyle w:val="TAC"/>
              <w:keepNext w:val="0"/>
              <w:keepLines w:val="0"/>
              <w:rPr>
                <w:rFonts w:eastAsia="SimSun"/>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11CCDB04" w14:textId="77777777" w:rsidR="00784E9D" w:rsidRPr="001141C9" w:rsidRDefault="00784E9D" w:rsidP="00A8762C">
            <w:pPr>
              <w:pStyle w:val="TAC"/>
              <w:keepNext w:val="0"/>
              <w:keepLines w:val="0"/>
              <w:rPr>
                <w:rFonts w:eastAsiaTheme="minorEastAsia" w:cs="Arial"/>
                <w:color w:val="000000"/>
                <w:szCs w:val="18"/>
                <w:lang w:eastAsia="zh-CN" w:bidi="ar"/>
              </w:rPr>
            </w:pPr>
            <w:r w:rsidRPr="00EA6C28">
              <w:rPr>
                <w:rFonts w:cs="Arial"/>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7AFAE8BD" w14:textId="77777777" w:rsidR="00784E9D" w:rsidRPr="001141C9" w:rsidRDefault="00784E9D" w:rsidP="00A8762C">
            <w:pPr>
              <w:pStyle w:val="TAC"/>
              <w:keepNext w:val="0"/>
              <w:keepLines w:val="0"/>
              <w:rPr>
                <w:rFonts w:eastAsiaTheme="minorEastAsia"/>
                <w:lang w:eastAsia="zh-CN"/>
              </w:rPr>
            </w:pPr>
          </w:p>
        </w:tc>
      </w:tr>
      <w:tr w:rsidR="00784E9D" w:rsidRPr="001141C9" w14:paraId="6B43C373" w14:textId="77777777" w:rsidTr="00A8762C">
        <w:trPr>
          <w:jc w:val="center"/>
        </w:trPr>
        <w:tc>
          <w:tcPr>
            <w:tcW w:w="2062" w:type="dxa"/>
            <w:tcBorders>
              <w:top w:val="single" w:sz="4" w:space="0" w:color="auto"/>
              <w:left w:val="single" w:sz="4" w:space="0" w:color="auto"/>
              <w:bottom w:val="nil"/>
              <w:right w:val="single" w:sz="4" w:space="0" w:color="auto"/>
            </w:tcBorders>
          </w:tcPr>
          <w:p w14:paraId="7EC4AC1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CA_n3B-n7A-n26(2A)</w:t>
            </w:r>
          </w:p>
        </w:tc>
        <w:tc>
          <w:tcPr>
            <w:tcW w:w="1716" w:type="dxa"/>
            <w:tcBorders>
              <w:top w:val="single" w:sz="4" w:space="0" w:color="auto"/>
              <w:left w:val="single" w:sz="4" w:space="0" w:color="auto"/>
              <w:bottom w:val="nil"/>
              <w:right w:val="single" w:sz="4" w:space="0" w:color="auto"/>
            </w:tcBorders>
            <w:vAlign w:val="center"/>
          </w:tcPr>
          <w:p w14:paraId="5A0BE9C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CA_n3A-n7A</w:t>
            </w:r>
          </w:p>
          <w:p w14:paraId="1614E3F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CA_n3A-n26A</w:t>
            </w:r>
          </w:p>
          <w:p w14:paraId="3A7B598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CA_n7A-n26A</w:t>
            </w:r>
          </w:p>
          <w:p w14:paraId="29271445"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B416EAF"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4024AF"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FCC4A1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59A0ED6A" w14:textId="77777777" w:rsidTr="00A8762C">
        <w:trPr>
          <w:jc w:val="center"/>
        </w:trPr>
        <w:tc>
          <w:tcPr>
            <w:tcW w:w="2062" w:type="dxa"/>
            <w:tcBorders>
              <w:top w:val="nil"/>
              <w:left w:val="single" w:sz="4" w:space="0" w:color="auto"/>
              <w:bottom w:val="nil"/>
              <w:right w:val="single" w:sz="4" w:space="0" w:color="auto"/>
            </w:tcBorders>
            <w:vAlign w:val="center"/>
          </w:tcPr>
          <w:p w14:paraId="21AE043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E4B27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A0063A"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1BCE57"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7AC7AF67" w14:textId="77777777" w:rsidR="00784E9D" w:rsidRPr="001141C9" w:rsidRDefault="00784E9D" w:rsidP="00A8762C">
            <w:pPr>
              <w:pStyle w:val="TAC"/>
              <w:keepNext w:val="0"/>
              <w:keepLines w:val="0"/>
              <w:rPr>
                <w:rFonts w:eastAsiaTheme="minorEastAsia"/>
                <w:lang w:eastAsia="zh-CN"/>
              </w:rPr>
            </w:pPr>
          </w:p>
        </w:tc>
      </w:tr>
      <w:tr w:rsidR="00784E9D" w:rsidRPr="001141C9" w14:paraId="3F580E10" w14:textId="77777777" w:rsidTr="00A8762C">
        <w:trPr>
          <w:jc w:val="center"/>
        </w:trPr>
        <w:tc>
          <w:tcPr>
            <w:tcW w:w="2062" w:type="dxa"/>
            <w:tcBorders>
              <w:top w:val="nil"/>
              <w:left w:val="single" w:sz="4" w:space="0" w:color="auto"/>
              <w:bottom w:val="nil"/>
              <w:right w:val="single" w:sz="4" w:space="0" w:color="auto"/>
            </w:tcBorders>
            <w:vAlign w:val="center"/>
          </w:tcPr>
          <w:p w14:paraId="0DC0E40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BF8EFA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0ED752" w14:textId="77777777" w:rsidR="00784E9D" w:rsidRPr="001141C9" w:rsidRDefault="00784E9D" w:rsidP="00A8762C">
            <w:pPr>
              <w:pStyle w:val="TAC"/>
              <w:keepNext w:val="0"/>
              <w:keepLines w:val="0"/>
              <w:rPr>
                <w:rFonts w:eastAsiaTheme="minorEastAsia"/>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C675615"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335E2FAF" w14:textId="77777777" w:rsidR="00784E9D" w:rsidRPr="001141C9" w:rsidRDefault="00784E9D" w:rsidP="00A8762C">
            <w:pPr>
              <w:pStyle w:val="TAC"/>
              <w:keepNext w:val="0"/>
              <w:keepLines w:val="0"/>
              <w:rPr>
                <w:rFonts w:eastAsiaTheme="minorEastAsia"/>
                <w:lang w:eastAsia="zh-CN"/>
              </w:rPr>
            </w:pPr>
          </w:p>
        </w:tc>
      </w:tr>
      <w:tr w:rsidR="00784E9D" w:rsidRPr="001141C9" w14:paraId="265EF667" w14:textId="77777777" w:rsidTr="00A8762C">
        <w:trPr>
          <w:jc w:val="center"/>
        </w:trPr>
        <w:tc>
          <w:tcPr>
            <w:tcW w:w="2062" w:type="dxa"/>
            <w:tcBorders>
              <w:top w:val="nil"/>
              <w:left w:val="single" w:sz="4" w:space="0" w:color="auto"/>
              <w:bottom w:val="nil"/>
              <w:right w:val="single" w:sz="4" w:space="0" w:color="auto"/>
            </w:tcBorders>
            <w:vAlign w:val="center"/>
          </w:tcPr>
          <w:p w14:paraId="30204C36"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21889A2"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n-US" w:eastAsia="zh-CN"/>
              </w:rPr>
              <w:t>CA_n3</w:t>
            </w:r>
            <w:r>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6264F9C5" w14:textId="77777777" w:rsidR="00784E9D" w:rsidRPr="001141C9" w:rsidRDefault="00784E9D" w:rsidP="00A8762C">
            <w:pPr>
              <w:pStyle w:val="TAC"/>
              <w:keepNext w:val="0"/>
              <w:keepLines w:val="0"/>
              <w:rPr>
                <w:rFonts w:eastAsia="SimSun"/>
                <w:color w:val="000000"/>
                <w:lang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CEE650" w14:textId="77777777" w:rsidR="00784E9D" w:rsidRPr="001141C9" w:rsidRDefault="00784E9D" w:rsidP="00A8762C">
            <w:pPr>
              <w:pStyle w:val="TAC"/>
              <w:keepNext w:val="0"/>
              <w:keepLines w:val="0"/>
              <w:rPr>
                <w:rFonts w:eastAsia="SimSun" w:cs="Arial"/>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5A666C8B" w14:textId="77777777" w:rsidR="00784E9D" w:rsidRPr="001141C9" w:rsidRDefault="00784E9D" w:rsidP="00A8762C">
            <w:pPr>
              <w:pStyle w:val="TAC"/>
              <w:keepNext w:val="0"/>
              <w:keepLines w:val="0"/>
              <w:rPr>
                <w:rFonts w:eastAsiaTheme="minorEastAsia"/>
                <w:lang w:eastAsia="zh-CN"/>
              </w:rPr>
            </w:pPr>
            <w:r>
              <w:rPr>
                <w:rFonts w:eastAsiaTheme="minorEastAsia"/>
                <w:lang w:val="en-US" w:eastAsia="zh-CN"/>
              </w:rPr>
              <w:t>1</w:t>
            </w:r>
          </w:p>
        </w:tc>
      </w:tr>
      <w:tr w:rsidR="00784E9D" w:rsidRPr="001141C9" w14:paraId="3838A383" w14:textId="77777777" w:rsidTr="00A8762C">
        <w:trPr>
          <w:jc w:val="center"/>
        </w:trPr>
        <w:tc>
          <w:tcPr>
            <w:tcW w:w="2062" w:type="dxa"/>
            <w:tcBorders>
              <w:top w:val="nil"/>
              <w:left w:val="single" w:sz="4" w:space="0" w:color="auto"/>
              <w:bottom w:val="nil"/>
              <w:right w:val="single" w:sz="4" w:space="0" w:color="auto"/>
            </w:tcBorders>
            <w:vAlign w:val="center"/>
          </w:tcPr>
          <w:p w14:paraId="241F821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7CEA0C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FB6FEC" w14:textId="77777777" w:rsidR="00784E9D" w:rsidRPr="001141C9" w:rsidRDefault="00784E9D" w:rsidP="00A8762C">
            <w:pPr>
              <w:pStyle w:val="TAC"/>
              <w:keepNext w:val="0"/>
              <w:keepLines w:val="0"/>
              <w:rPr>
                <w:rFonts w:eastAsia="SimSun"/>
                <w:color w:val="000000"/>
                <w:lang w:eastAsia="zh-CN"/>
              </w:rPr>
            </w:pPr>
            <w:r w:rsidRPr="001C7E11">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01AB51" w14:textId="77777777" w:rsidR="00784E9D" w:rsidRPr="001141C9" w:rsidRDefault="00784E9D" w:rsidP="00A8762C">
            <w:pPr>
              <w:pStyle w:val="TAC"/>
              <w:keepNext w:val="0"/>
              <w:keepLines w:val="0"/>
              <w:rPr>
                <w:rFonts w:eastAsia="SimSun" w:cs="Arial"/>
                <w:szCs w:val="18"/>
                <w:lang w:eastAsia="zh-CN" w:bidi="ar"/>
              </w:rPr>
            </w:pPr>
            <w:r w:rsidRPr="009D3550">
              <w:rPr>
                <w:rFonts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3C16228F" w14:textId="77777777" w:rsidR="00784E9D" w:rsidRPr="001141C9" w:rsidRDefault="00784E9D" w:rsidP="00A8762C">
            <w:pPr>
              <w:pStyle w:val="TAC"/>
              <w:keepNext w:val="0"/>
              <w:keepLines w:val="0"/>
              <w:rPr>
                <w:rFonts w:eastAsiaTheme="minorEastAsia"/>
                <w:lang w:eastAsia="zh-CN"/>
              </w:rPr>
            </w:pPr>
          </w:p>
        </w:tc>
      </w:tr>
      <w:tr w:rsidR="00784E9D" w:rsidRPr="001141C9" w14:paraId="419E389A"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FE5B11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9C739F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076935" w14:textId="77777777" w:rsidR="00784E9D" w:rsidRPr="001141C9" w:rsidRDefault="00784E9D" w:rsidP="00A8762C">
            <w:pPr>
              <w:pStyle w:val="TAC"/>
              <w:keepNext w:val="0"/>
              <w:keepLines w:val="0"/>
              <w:rPr>
                <w:rFonts w:eastAsia="SimSun"/>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65C0419" w14:textId="77777777" w:rsidR="00784E9D" w:rsidRPr="001141C9" w:rsidRDefault="00784E9D" w:rsidP="00A8762C">
            <w:pPr>
              <w:pStyle w:val="TAC"/>
              <w:keepNext w:val="0"/>
              <w:keepLines w:val="0"/>
              <w:rPr>
                <w:rFonts w:eastAsia="SimSun" w:cs="Arial"/>
                <w:szCs w:val="18"/>
                <w:lang w:eastAsia="zh-CN" w:bidi="ar"/>
              </w:rPr>
            </w:pPr>
            <w:r w:rsidRPr="001C7E11">
              <w:rPr>
                <w:rFonts w:cs="Arial"/>
                <w:szCs w:val="18"/>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431617DC" w14:textId="77777777" w:rsidR="00784E9D" w:rsidRPr="001141C9" w:rsidRDefault="00784E9D" w:rsidP="00A8762C">
            <w:pPr>
              <w:pStyle w:val="TAC"/>
              <w:keepNext w:val="0"/>
              <w:keepLines w:val="0"/>
              <w:rPr>
                <w:rFonts w:eastAsiaTheme="minorEastAsia"/>
                <w:lang w:eastAsia="zh-CN"/>
              </w:rPr>
            </w:pPr>
          </w:p>
        </w:tc>
      </w:tr>
      <w:tr w:rsidR="00784E9D" w:rsidRPr="001141C9" w14:paraId="294BEB2A" w14:textId="77777777" w:rsidTr="00A8762C">
        <w:trPr>
          <w:jc w:val="center"/>
        </w:trPr>
        <w:tc>
          <w:tcPr>
            <w:tcW w:w="2062" w:type="dxa"/>
            <w:tcBorders>
              <w:top w:val="single" w:sz="4" w:space="0" w:color="auto"/>
              <w:left w:val="single" w:sz="4" w:space="0" w:color="auto"/>
              <w:bottom w:val="nil"/>
              <w:right w:val="single" w:sz="4" w:space="0" w:color="auto"/>
            </w:tcBorders>
          </w:tcPr>
          <w:p w14:paraId="6DEE321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CA_n3B-n7B-n26A</w:t>
            </w:r>
          </w:p>
        </w:tc>
        <w:tc>
          <w:tcPr>
            <w:tcW w:w="1716" w:type="dxa"/>
            <w:tcBorders>
              <w:top w:val="single" w:sz="4" w:space="0" w:color="auto"/>
              <w:left w:val="single" w:sz="4" w:space="0" w:color="auto"/>
              <w:bottom w:val="nil"/>
              <w:right w:val="single" w:sz="4" w:space="0" w:color="auto"/>
            </w:tcBorders>
            <w:vAlign w:val="center"/>
          </w:tcPr>
          <w:p w14:paraId="660403B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CA_n3A-n7A</w:t>
            </w:r>
          </w:p>
          <w:p w14:paraId="430EF38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CA_n3A-n26A</w:t>
            </w:r>
          </w:p>
          <w:p w14:paraId="2FA11B1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CA_n7A-n26A</w:t>
            </w:r>
          </w:p>
          <w:p w14:paraId="52984EA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80DBFE5"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8797A0"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6D08A0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3EFEF9DB" w14:textId="77777777" w:rsidTr="00A8762C">
        <w:trPr>
          <w:jc w:val="center"/>
        </w:trPr>
        <w:tc>
          <w:tcPr>
            <w:tcW w:w="2062" w:type="dxa"/>
            <w:tcBorders>
              <w:top w:val="nil"/>
              <w:left w:val="single" w:sz="4" w:space="0" w:color="auto"/>
              <w:bottom w:val="nil"/>
              <w:right w:val="single" w:sz="4" w:space="0" w:color="auto"/>
            </w:tcBorders>
          </w:tcPr>
          <w:p w14:paraId="608972B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402A2C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2AC2DE"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82A90C"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2A9C0881" w14:textId="77777777" w:rsidR="00784E9D" w:rsidRPr="001141C9" w:rsidRDefault="00784E9D" w:rsidP="00A8762C">
            <w:pPr>
              <w:pStyle w:val="TAC"/>
              <w:keepNext w:val="0"/>
              <w:keepLines w:val="0"/>
              <w:rPr>
                <w:rFonts w:eastAsiaTheme="minorEastAsia"/>
                <w:lang w:eastAsia="zh-CN"/>
              </w:rPr>
            </w:pPr>
          </w:p>
        </w:tc>
      </w:tr>
      <w:tr w:rsidR="00784E9D" w:rsidRPr="001141C9" w14:paraId="367D845C" w14:textId="77777777" w:rsidTr="00A8762C">
        <w:trPr>
          <w:jc w:val="center"/>
        </w:trPr>
        <w:tc>
          <w:tcPr>
            <w:tcW w:w="2062" w:type="dxa"/>
            <w:tcBorders>
              <w:top w:val="nil"/>
              <w:left w:val="single" w:sz="4" w:space="0" w:color="auto"/>
              <w:bottom w:val="nil"/>
              <w:right w:val="single" w:sz="4" w:space="0" w:color="auto"/>
            </w:tcBorders>
          </w:tcPr>
          <w:p w14:paraId="56C41AD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C47044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7CAF0E" w14:textId="77777777" w:rsidR="00784E9D" w:rsidRPr="001141C9" w:rsidRDefault="00784E9D" w:rsidP="00A8762C">
            <w:pPr>
              <w:pStyle w:val="TAC"/>
              <w:keepNext w:val="0"/>
              <w:keepLines w:val="0"/>
              <w:rPr>
                <w:rFonts w:eastAsiaTheme="minorEastAsia"/>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9545E96"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44BD8AAA" w14:textId="77777777" w:rsidR="00784E9D" w:rsidRPr="001141C9" w:rsidRDefault="00784E9D" w:rsidP="00A8762C">
            <w:pPr>
              <w:pStyle w:val="TAC"/>
              <w:keepNext w:val="0"/>
              <w:keepLines w:val="0"/>
              <w:rPr>
                <w:rFonts w:eastAsiaTheme="minorEastAsia"/>
                <w:lang w:eastAsia="zh-CN"/>
              </w:rPr>
            </w:pPr>
          </w:p>
        </w:tc>
      </w:tr>
      <w:tr w:rsidR="00784E9D" w:rsidRPr="001141C9" w14:paraId="2914B29E" w14:textId="77777777" w:rsidTr="00A8762C">
        <w:trPr>
          <w:jc w:val="center"/>
        </w:trPr>
        <w:tc>
          <w:tcPr>
            <w:tcW w:w="2062" w:type="dxa"/>
            <w:tcBorders>
              <w:top w:val="nil"/>
              <w:left w:val="single" w:sz="4" w:space="0" w:color="auto"/>
              <w:bottom w:val="nil"/>
              <w:right w:val="single" w:sz="4" w:space="0" w:color="auto"/>
            </w:tcBorders>
          </w:tcPr>
          <w:p w14:paraId="084B86C8"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47E5376"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n-US" w:eastAsia="zh-CN"/>
              </w:rPr>
              <w:t>CA_n</w:t>
            </w:r>
            <w:r>
              <w:rPr>
                <w:rFonts w:eastAsiaTheme="minorEastAsia"/>
                <w:lang w:val="en-US" w:eastAsia="zh-CN"/>
              </w:rPr>
              <w:t>3</w:t>
            </w:r>
            <w:r w:rsidRPr="001C7E11">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0D54C789" w14:textId="77777777" w:rsidR="00784E9D" w:rsidRPr="001141C9" w:rsidRDefault="00784E9D" w:rsidP="00A8762C">
            <w:pPr>
              <w:pStyle w:val="TAC"/>
              <w:keepNext w:val="0"/>
              <w:keepLines w:val="0"/>
              <w:rPr>
                <w:rFonts w:eastAsia="SimSun"/>
                <w:color w:val="000000"/>
                <w:lang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779B4E" w14:textId="77777777" w:rsidR="00784E9D" w:rsidRPr="001141C9" w:rsidRDefault="00784E9D" w:rsidP="00A8762C">
            <w:pPr>
              <w:pStyle w:val="TAC"/>
              <w:keepNext w:val="0"/>
              <w:keepLines w:val="0"/>
              <w:rPr>
                <w:rFonts w:eastAsiaTheme="minorEastAsia" w:cs="Arial"/>
                <w:color w:val="000000"/>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6F8DAC37" w14:textId="77777777" w:rsidR="00784E9D" w:rsidRPr="001141C9" w:rsidRDefault="00784E9D" w:rsidP="00A8762C">
            <w:pPr>
              <w:pStyle w:val="TAC"/>
              <w:keepNext w:val="0"/>
              <w:keepLines w:val="0"/>
              <w:rPr>
                <w:rFonts w:eastAsiaTheme="minorEastAsia"/>
                <w:lang w:eastAsia="zh-CN"/>
              </w:rPr>
            </w:pPr>
            <w:r>
              <w:rPr>
                <w:rFonts w:eastAsiaTheme="minorEastAsia"/>
                <w:lang w:val="en-US" w:eastAsia="zh-CN"/>
              </w:rPr>
              <w:t>1</w:t>
            </w:r>
          </w:p>
        </w:tc>
      </w:tr>
      <w:tr w:rsidR="00784E9D" w:rsidRPr="001141C9" w14:paraId="36271D0D" w14:textId="77777777" w:rsidTr="00A8762C">
        <w:trPr>
          <w:jc w:val="center"/>
        </w:trPr>
        <w:tc>
          <w:tcPr>
            <w:tcW w:w="2062" w:type="dxa"/>
            <w:tcBorders>
              <w:top w:val="nil"/>
              <w:left w:val="single" w:sz="4" w:space="0" w:color="auto"/>
              <w:bottom w:val="nil"/>
              <w:right w:val="single" w:sz="4" w:space="0" w:color="auto"/>
            </w:tcBorders>
          </w:tcPr>
          <w:p w14:paraId="1A151BF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DE679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37C5D3" w14:textId="77777777" w:rsidR="00784E9D" w:rsidRPr="001141C9" w:rsidRDefault="00784E9D" w:rsidP="00A8762C">
            <w:pPr>
              <w:pStyle w:val="TAC"/>
              <w:keepNext w:val="0"/>
              <w:keepLines w:val="0"/>
              <w:rPr>
                <w:rFonts w:eastAsia="SimSun"/>
                <w:color w:val="000000"/>
                <w:lang w:eastAsia="zh-CN"/>
              </w:rPr>
            </w:pPr>
            <w:r w:rsidRPr="001C7E11">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ACE035" w14:textId="77777777" w:rsidR="00784E9D" w:rsidRPr="001141C9" w:rsidRDefault="00784E9D" w:rsidP="00A8762C">
            <w:pPr>
              <w:pStyle w:val="TAC"/>
              <w:keepNext w:val="0"/>
              <w:keepLines w:val="0"/>
              <w:rPr>
                <w:rFonts w:eastAsiaTheme="minorEastAsia" w:cs="Arial"/>
                <w:color w:val="000000"/>
                <w:szCs w:val="18"/>
                <w:lang w:eastAsia="zh-CN" w:bidi="ar"/>
              </w:rPr>
            </w:pPr>
            <w:r w:rsidRPr="001C7E11">
              <w:rPr>
                <w:rFonts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16221FB5" w14:textId="77777777" w:rsidR="00784E9D" w:rsidRPr="001141C9" w:rsidRDefault="00784E9D" w:rsidP="00A8762C">
            <w:pPr>
              <w:pStyle w:val="TAC"/>
              <w:keepNext w:val="0"/>
              <w:keepLines w:val="0"/>
              <w:rPr>
                <w:rFonts w:eastAsiaTheme="minorEastAsia"/>
                <w:lang w:eastAsia="zh-CN"/>
              </w:rPr>
            </w:pPr>
          </w:p>
        </w:tc>
      </w:tr>
      <w:tr w:rsidR="00784E9D" w:rsidRPr="001141C9" w14:paraId="08BB7211" w14:textId="77777777" w:rsidTr="00A8762C">
        <w:trPr>
          <w:jc w:val="center"/>
        </w:trPr>
        <w:tc>
          <w:tcPr>
            <w:tcW w:w="2062" w:type="dxa"/>
            <w:tcBorders>
              <w:top w:val="nil"/>
              <w:left w:val="single" w:sz="4" w:space="0" w:color="auto"/>
              <w:bottom w:val="single" w:sz="4" w:space="0" w:color="auto"/>
              <w:right w:val="single" w:sz="4" w:space="0" w:color="auto"/>
            </w:tcBorders>
          </w:tcPr>
          <w:p w14:paraId="15923B5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5FB344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104535" w14:textId="77777777" w:rsidR="00784E9D" w:rsidRPr="001141C9" w:rsidRDefault="00784E9D" w:rsidP="00A8762C">
            <w:pPr>
              <w:pStyle w:val="TAC"/>
              <w:keepNext w:val="0"/>
              <w:keepLines w:val="0"/>
              <w:rPr>
                <w:rFonts w:eastAsia="SimSun"/>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83BC071" w14:textId="77777777" w:rsidR="00784E9D" w:rsidRPr="001141C9" w:rsidRDefault="00784E9D" w:rsidP="00A8762C">
            <w:pPr>
              <w:pStyle w:val="TAC"/>
              <w:keepNext w:val="0"/>
              <w:keepLines w:val="0"/>
              <w:rPr>
                <w:rFonts w:eastAsiaTheme="minorEastAsia" w:cs="Arial"/>
                <w:color w:val="000000"/>
                <w:szCs w:val="18"/>
                <w:lang w:eastAsia="zh-CN" w:bidi="ar"/>
              </w:rPr>
            </w:pPr>
            <w:r w:rsidRPr="00F465FB">
              <w:rPr>
                <w:rFonts w:eastAsiaTheme="minorEastAsia" w:cs="Arial"/>
                <w:color w:val="000000"/>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0752A61E" w14:textId="77777777" w:rsidR="00784E9D" w:rsidRPr="001141C9" w:rsidRDefault="00784E9D" w:rsidP="00A8762C">
            <w:pPr>
              <w:pStyle w:val="TAC"/>
              <w:keepNext w:val="0"/>
              <w:keepLines w:val="0"/>
              <w:rPr>
                <w:rFonts w:eastAsiaTheme="minorEastAsia"/>
                <w:lang w:eastAsia="zh-CN"/>
              </w:rPr>
            </w:pPr>
          </w:p>
        </w:tc>
      </w:tr>
      <w:tr w:rsidR="00784E9D" w:rsidRPr="001141C9" w14:paraId="012B75A9" w14:textId="77777777" w:rsidTr="00A8762C">
        <w:trPr>
          <w:jc w:val="center"/>
        </w:trPr>
        <w:tc>
          <w:tcPr>
            <w:tcW w:w="2062" w:type="dxa"/>
            <w:tcBorders>
              <w:top w:val="single" w:sz="4" w:space="0" w:color="auto"/>
              <w:left w:val="single" w:sz="4" w:space="0" w:color="auto"/>
              <w:bottom w:val="nil"/>
              <w:right w:val="single" w:sz="4" w:space="0" w:color="auto"/>
            </w:tcBorders>
          </w:tcPr>
          <w:p w14:paraId="1A13AD4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CA_n3B-n7B-n26(2A)</w:t>
            </w:r>
          </w:p>
        </w:tc>
        <w:tc>
          <w:tcPr>
            <w:tcW w:w="1716" w:type="dxa"/>
            <w:tcBorders>
              <w:top w:val="single" w:sz="4" w:space="0" w:color="auto"/>
              <w:left w:val="single" w:sz="4" w:space="0" w:color="auto"/>
              <w:bottom w:val="nil"/>
              <w:right w:val="single" w:sz="4" w:space="0" w:color="auto"/>
            </w:tcBorders>
            <w:vAlign w:val="center"/>
          </w:tcPr>
          <w:p w14:paraId="7FEA372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CA_n3A-n7A</w:t>
            </w:r>
          </w:p>
          <w:p w14:paraId="5751E6B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CA_n3A-n26A</w:t>
            </w:r>
          </w:p>
          <w:p w14:paraId="7C0E0DA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CA_n7A-n26A</w:t>
            </w:r>
          </w:p>
          <w:p w14:paraId="422F429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CA_n7B</w:t>
            </w:r>
          </w:p>
          <w:p w14:paraId="2A1B9E0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089A12D"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F8E4C9"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96DB7A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6D24CD25" w14:textId="77777777" w:rsidTr="00A8762C">
        <w:trPr>
          <w:jc w:val="center"/>
        </w:trPr>
        <w:tc>
          <w:tcPr>
            <w:tcW w:w="2062" w:type="dxa"/>
            <w:tcBorders>
              <w:top w:val="nil"/>
              <w:left w:val="single" w:sz="4" w:space="0" w:color="auto"/>
              <w:bottom w:val="nil"/>
              <w:right w:val="single" w:sz="4" w:space="0" w:color="auto"/>
            </w:tcBorders>
            <w:vAlign w:val="center"/>
          </w:tcPr>
          <w:p w14:paraId="7B4D8EC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6ABBC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B2F772"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CB99B1"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07D40DDF" w14:textId="77777777" w:rsidR="00784E9D" w:rsidRPr="001141C9" w:rsidRDefault="00784E9D" w:rsidP="00A8762C">
            <w:pPr>
              <w:pStyle w:val="TAC"/>
              <w:keepNext w:val="0"/>
              <w:keepLines w:val="0"/>
              <w:rPr>
                <w:rFonts w:eastAsiaTheme="minorEastAsia"/>
                <w:lang w:eastAsia="zh-CN"/>
              </w:rPr>
            </w:pPr>
          </w:p>
        </w:tc>
      </w:tr>
      <w:tr w:rsidR="00784E9D" w:rsidRPr="001141C9" w14:paraId="7C6DD52D" w14:textId="77777777" w:rsidTr="00A8762C">
        <w:trPr>
          <w:jc w:val="center"/>
        </w:trPr>
        <w:tc>
          <w:tcPr>
            <w:tcW w:w="2062" w:type="dxa"/>
            <w:tcBorders>
              <w:top w:val="nil"/>
              <w:left w:val="single" w:sz="4" w:space="0" w:color="auto"/>
              <w:bottom w:val="nil"/>
              <w:right w:val="single" w:sz="4" w:space="0" w:color="auto"/>
            </w:tcBorders>
            <w:vAlign w:val="center"/>
          </w:tcPr>
          <w:p w14:paraId="37DEF9E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026F21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22DD0F" w14:textId="77777777" w:rsidR="00784E9D" w:rsidRPr="001141C9" w:rsidRDefault="00784E9D" w:rsidP="00A8762C">
            <w:pPr>
              <w:pStyle w:val="TAC"/>
              <w:keepNext w:val="0"/>
              <w:keepLines w:val="0"/>
              <w:rPr>
                <w:rFonts w:eastAsiaTheme="minorEastAsia"/>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1876DD4"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238D3D1A" w14:textId="77777777" w:rsidR="00784E9D" w:rsidRPr="001141C9" w:rsidRDefault="00784E9D" w:rsidP="00A8762C">
            <w:pPr>
              <w:pStyle w:val="TAC"/>
              <w:keepNext w:val="0"/>
              <w:keepLines w:val="0"/>
              <w:rPr>
                <w:rFonts w:eastAsiaTheme="minorEastAsia"/>
                <w:lang w:eastAsia="zh-CN"/>
              </w:rPr>
            </w:pPr>
          </w:p>
        </w:tc>
      </w:tr>
      <w:tr w:rsidR="00784E9D" w:rsidRPr="001141C9" w14:paraId="662C775B" w14:textId="77777777" w:rsidTr="00A8762C">
        <w:trPr>
          <w:jc w:val="center"/>
        </w:trPr>
        <w:tc>
          <w:tcPr>
            <w:tcW w:w="2062" w:type="dxa"/>
            <w:tcBorders>
              <w:top w:val="nil"/>
              <w:left w:val="single" w:sz="4" w:space="0" w:color="auto"/>
              <w:bottom w:val="nil"/>
              <w:right w:val="single" w:sz="4" w:space="0" w:color="auto"/>
            </w:tcBorders>
            <w:vAlign w:val="center"/>
          </w:tcPr>
          <w:p w14:paraId="1C980B2C"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FF15926"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n-US" w:eastAsia="zh-CN"/>
              </w:rPr>
              <w:t>CA_n</w:t>
            </w:r>
            <w:r>
              <w:rPr>
                <w:rFonts w:eastAsiaTheme="minorEastAsia"/>
                <w:lang w:val="en-US" w:eastAsia="zh-CN"/>
              </w:rPr>
              <w:t>3</w:t>
            </w:r>
            <w:r w:rsidRPr="001C7E11">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38F5C931" w14:textId="77777777" w:rsidR="00784E9D" w:rsidRPr="001141C9" w:rsidRDefault="00784E9D" w:rsidP="00A8762C">
            <w:pPr>
              <w:pStyle w:val="TAC"/>
              <w:keepNext w:val="0"/>
              <w:keepLines w:val="0"/>
              <w:rPr>
                <w:rFonts w:eastAsia="SimSun"/>
                <w:color w:val="000000"/>
                <w:lang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343418" w14:textId="77777777" w:rsidR="00784E9D" w:rsidRPr="001141C9" w:rsidRDefault="00784E9D" w:rsidP="00A8762C">
            <w:pPr>
              <w:pStyle w:val="TAC"/>
              <w:keepNext w:val="0"/>
              <w:keepLines w:val="0"/>
              <w:rPr>
                <w:rFonts w:eastAsia="SimSun" w:cs="Arial"/>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15BF47A6" w14:textId="77777777" w:rsidR="00784E9D" w:rsidRPr="001141C9" w:rsidRDefault="00784E9D" w:rsidP="00A8762C">
            <w:pPr>
              <w:pStyle w:val="TAC"/>
              <w:keepNext w:val="0"/>
              <w:keepLines w:val="0"/>
              <w:rPr>
                <w:rFonts w:eastAsiaTheme="minorEastAsia"/>
                <w:lang w:eastAsia="zh-CN"/>
              </w:rPr>
            </w:pPr>
            <w:r>
              <w:rPr>
                <w:rFonts w:eastAsiaTheme="minorEastAsia"/>
                <w:lang w:val="en-US" w:eastAsia="zh-CN"/>
              </w:rPr>
              <w:t>1</w:t>
            </w:r>
          </w:p>
        </w:tc>
      </w:tr>
      <w:tr w:rsidR="00784E9D" w:rsidRPr="001141C9" w14:paraId="03A8FC71" w14:textId="77777777" w:rsidTr="00A8762C">
        <w:trPr>
          <w:jc w:val="center"/>
        </w:trPr>
        <w:tc>
          <w:tcPr>
            <w:tcW w:w="2062" w:type="dxa"/>
            <w:tcBorders>
              <w:top w:val="nil"/>
              <w:left w:val="single" w:sz="4" w:space="0" w:color="auto"/>
              <w:bottom w:val="nil"/>
              <w:right w:val="single" w:sz="4" w:space="0" w:color="auto"/>
            </w:tcBorders>
            <w:vAlign w:val="center"/>
          </w:tcPr>
          <w:p w14:paraId="52EBC5E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144C0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B61804" w14:textId="77777777" w:rsidR="00784E9D" w:rsidRPr="001141C9" w:rsidRDefault="00784E9D" w:rsidP="00A8762C">
            <w:pPr>
              <w:pStyle w:val="TAC"/>
              <w:keepNext w:val="0"/>
              <w:keepLines w:val="0"/>
              <w:rPr>
                <w:rFonts w:eastAsia="SimSun"/>
                <w:color w:val="000000"/>
                <w:lang w:eastAsia="zh-CN"/>
              </w:rPr>
            </w:pPr>
            <w:r w:rsidRPr="001C7E11">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C41902" w14:textId="77777777" w:rsidR="00784E9D" w:rsidRPr="001141C9" w:rsidRDefault="00784E9D" w:rsidP="00A8762C">
            <w:pPr>
              <w:pStyle w:val="TAC"/>
              <w:keepNext w:val="0"/>
              <w:keepLines w:val="0"/>
              <w:rPr>
                <w:rFonts w:eastAsia="SimSun" w:cs="Arial"/>
                <w:szCs w:val="18"/>
                <w:lang w:eastAsia="zh-CN" w:bidi="ar"/>
              </w:rPr>
            </w:pPr>
            <w:r w:rsidRPr="001C7E11">
              <w:rPr>
                <w:rFonts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01004D7A" w14:textId="77777777" w:rsidR="00784E9D" w:rsidRPr="001141C9" w:rsidRDefault="00784E9D" w:rsidP="00A8762C">
            <w:pPr>
              <w:pStyle w:val="TAC"/>
              <w:keepNext w:val="0"/>
              <w:keepLines w:val="0"/>
              <w:rPr>
                <w:rFonts w:eastAsiaTheme="minorEastAsia"/>
                <w:lang w:eastAsia="zh-CN"/>
              </w:rPr>
            </w:pPr>
          </w:p>
        </w:tc>
      </w:tr>
      <w:tr w:rsidR="00784E9D" w:rsidRPr="001141C9" w14:paraId="62F24412"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4E93A9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279996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FE666D" w14:textId="77777777" w:rsidR="00784E9D" w:rsidRPr="001141C9" w:rsidRDefault="00784E9D" w:rsidP="00A8762C">
            <w:pPr>
              <w:pStyle w:val="TAC"/>
              <w:keepNext w:val="0"/>
              <w:keepLines w:val="0"/>
              <w:rPr>
                <w:rFonts w:eastAsia="SimSun"/>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3AC247B" w14:textId="77777777" w:rsidR="00784E9D" w:rsidRPr="001141C9" w:rsidRDefault="00784E9D" w:rsidP="00A8762C">
            <w:pPr>
              <w:pStyle w:val="TAC"/>
              <w:keepNext w:val="0"/>
              <w:keepLines w:val="0"/>
              <w:rPr>
                <w:rFonts w:eastAsia="SimSun" w:cs="Arial"/>
                <w:szCs w:val="18"/>
                <w:lang w:eastAsia="zh-CN" w:bidi="ar"/>
              </w:rPr>
            </w:pPr>
            <w:r w:rsidRPr="001C7E11">
              <w:rPr>
                <w:rFonts w:cs="Arial"/>
                <w:szCs w:val="18"/>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2E00776C" w14:textId="77777777" w:rsidR="00784E9D" w:rsidRPr="001141C9" w:rsidRDefault="00784E9D" w:rsidP="00A8762C">
            <w:pPr>
              <w:pStyle w:val="TAC"/>
              <w:keepNext w:val="0"/>
              <w:keepLines w:val="0"/>
              <w:rPr>
                <w:rFonts w:eastAsiaTheme="minorEastAsia"/>
                <w:lang w:eastAsia="zh-CN"/>
              </w:rPr>
            </w:pPr>
          </w:p>
        </w:tc>
      </w:tr>
      <w:tr w:rsidR="00784E9D" w:rsidRPr="001141C9" w14:paraId="736CA03F"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32A5E9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w:t>
            </w:r>
            <w:r w:rsidRPr="001141C9">
              <w:rPr>
                <w:rFonts w:eastAsiaTheme="minorEastAsia"/>
                <w:lang w:eastAsia="ja-JP"/>
              </w:rPr>
              <w:t>A</w:t>
            </w:r>
            <w:r w:rsidRPr="001141C9">
              <w:rPr>
                <w:rFonts w:eastAsiaTheme="minorEastAsia"/>
                <w:lang w:eastAsia="zh-CN"/>
              </w:rPr>
              <w:t>-n7A-n28A</w:t>
            </w:r>
          </w:p>
        </w:tc>
        <w:tc>
          <w:tcPr>
            <w:tcW w:w="1716" w:type="dxa"/>
            <w:tcBorders>
              <w:top w:val="single" w:sz="4" w:space="0" w:color="auto"/>
              <w:left w:val="single" w:sz="4" w:space="0" w:color="auto"/>
              <w:bottom w:val="nil"/>
              <w:right w:val="single" w:sz="4" w:space="0" w:color="auto"/>
            </w:tcBorders>
            <w:vAlign w:val="center"/>
          </w:tcPr>
          <w:p w14:paraId="0B7B06CC" w14:textId="77777777" w:rsidR="00784E9D" w:rsidRPr="001141C9" w:rsidRDefault="00784E9D" w:rsidP="00A8762C">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09C067FA"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lastRenderedPageBreak/>
              <w:t>n7</w:t>
            </w:r>
            <w:r w:rsidRPr="001141C9">
              <w:rPr>
                <w:rFonts w:eastAsiaTheme="minorEastAsia"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5619E3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lastRenderedPageBreak/>
              <w:t>n3</w:t>
            </w:r>
          </w:p>
        </w:tc>
        <w:tc>
          <w:tcPr>
            <w:tcW w:w="3117" w:type="dxa"/>
            <w:tcBorders>
              <w:top w:val="single" w:sz="4" w:space="0" w:color="auto"/>
              <w:left w:val="single" w:sz="4" w:space="0" w:color="auto"/>
              <w:bottom w:val="single" w:sz="4" w:space="0" w:color="auto"/>
              <w:right w:val="single" w:sz="4" w:space="0" w:color="auto"/>
            </w:tcBorders>
            <w:vAlign w:val="center"/>
          </w:tcPr>
          <w:p w14:paraId="7CFF0AE7"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F524D4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13A32617" w14:textId="77777777" w:rsidTr="00A8762C">
        <w:trPr>
          <w:jc w:val="center"/>
        </w:trPr>
        <w:tc>
          <w:tcPr>
            <w:tcW w:w="2062" w:type="dxa"/>
            <w:tcBorders>
              <w:top w:val="nil"/>
              <w:left w:val="single" w:sz="4" w:space="0" w:color="auto"/>
              <w:bottom w:val="nil"/>
              <w:right w:val="single" w:sz="4" w:space="0" w:color="auto"/>
            </w:tcBorders>
            <w:vAlign w:val="center"/>
          </w:tcPr>
          <w:p w14:paraId="294C74D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52B41E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8D41E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25C08A"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0583983" w14:textId="77777777" w:rsidR="00784E9D" w:rsidRPr="001141C9" w:rsidRDefault="00784E9D" w:rsidP="00A8762C">
            <w:pPr>
              <w:pStyle w:val="TAC"/>
              <w:keepNext w:val="0"/>
              <w:keepLines w:val="0"/>
              <w:rPr>
                <w:rFonts w:eastAsiaTheme="minorEastAsia"/>
                <w:lang w:eastAsia="zh-CN"/>
              </w:rPr>
            </w:pPr>
          </w:p>
        </w:tc>
      </w:tr>
      <w:tr w:rsidR="00784E9D" w:rsidRPr="001141C9" w14:paraId="295EF4E1" w14:textId="77777777" w:rsidTr="00A8762C">
        <w:trPr>
          <w:jc w:val="center"/>
        </w:trPr>
        <w:tc>
          <w:tcPr>
            <w:tcW w:w="2062" w:type="dxa"/>
            <w:tcBorders>
              <w:top w:val="nil"/>
              <w:left w:val="single" w:sz="4" w:space="0" w:color="auto"/>
              <w:bottom w:val="nil"/>
              <w:right w:val="single" w:sz="4" w:space="0" w:color="auto"/>
            </w:tcBorders>
            <w:vAlign w:val="center"/>
          </w:tcPr>
          <w:p w14:paraId="74F90F7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1D3B45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B9E1D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319E173"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2EAEBA6" w14:textId="77777777" w:rsidR="00784E9D" w:rsidRPr="001141C9" w:rsidRDefault="00784E9D" w:rsidP="00A8762C">
            <w:pPr>
              <w:pStyle w:val="TAC"/>
              <w:keepNext w:val="0"/>
              <w:keepLines w:val="0"/>
              <w:rPr>
                <w:rFonts w:eastAsiaTheme="minorEastAsia"/>
                <w:lang w:eastAsia="zh-CN"/>
              </w:rPr>
            </w:pPr>
          </w:p>
        </w:tc>
      </w:tr>
      <w:tr w:rsidR="00784E9D" w:rsidRPr="001141C9" w14:paraId="5D66730A" w14:textId="77777777" w:rsidTr="00A8762C">
        <w:trPr>
          <w:jc w:val="center"/>
        </w:trPr>
        <w:tc>
          <w:tcPr>
            <w:tcW w:w="2062" w:type="dxa"/>
            <w:tcBorders>
              <w:top w:val="nil"/>
              <w:left w:val="single" w:sz="4" w:space="0" w:color="auto"/>
              <w:bottom w:val="nil"/>
              <w:right w:val="single" w:sz="4" w:space="0" w:color="auto"/>
            </w:tcBorders>
            <w:vAlign w:val="center"/>
          </w:tcPr>
          <w:p w14:paraId="3AE530B5"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58A68D9" w14:textId="77777777" w:rsidR="00784E9D" w:rsidRPr="001141C9" w:rsidRDefault="00784E9D" w:rsidP="00A8762C">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29E4FF2F" w14:textId="77777777" w:rsidR="00784E9D" w:rsidRPr="001141C9" w:rsidRDefault="00784E9D" w:rsidP="00A8762C">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n7</w:t>
            </w:r>
            <w:r w:rsidRPr="001141C9">
              <w:rPr>
                <w:rFonts w:eastAsiaTheme="minorEastAsia" w:cs="Arial"/>
                <w:szCs w:val="18"/>
                <w:vertAlign w:val="superscript"/>
                <w:lang w:eastAsia="zh-CN"/>
              </w:rPr>
              <w:t>7</w:t>
            </w:r>
          </w:p>
          <w:p w14:paraId="511E8A4F" w14:textId="77777777" w:rsidR="00784E9D" w:rsidRPr="001141C9" w:rsidRDefault="00784E9D" w:rsidP="00A8762C">
            <w:pPr>
              <w:pStyle w:val="TAC"/>
              <w:keepNext w:val="0"/>
              <w:keepLines w:val="0"/>
              <w:rPr>
                <w:rFonts w:eastAsiaTheme="minorEastAsia" w:cs="Arial"/>
                <w:szCs w:val="18"/>
                <w:lang w:eastAsia="ja-JP"/>
              </w:rPr>
            </w:pPr>
            <w:r w:rsidRPr="001141C9">
              <w:rPr>
                <w:rFonts w:eastAsiaTheme="minorEastAsia" w:cs="Arial"/>
                <w:szCs w:val="18"/>
                <w:lang w:eastAsia="zh-CN"/>
              </w:rPr>
              <w:t>CA_n3</w:t>
            </w:r>
            <w:r w:rsidRPr="001141C9">
              <w:rPr>
                <w:rFonts w:eastAsiaTheme="minorEastAsia" w:cs="Arial"/>
                <w:szCs w:val="18"/>
                <w:lang w:eastAsia="ja-JP"/>
              </w:rPr>
              <w:t>A-n</w:t>
            </w:r>
            <w:r w:rsidRPr="001141C9">
              <w:rPr>
                <w:rFonts w:eastAsiaTheme="minorEastAsia" w:cs="Arial"/>
                <w:szCs w:val="18"/>
                <w:lang w:eastAsia="zh-CN"/>
              </w:rPr>
              <w:t>7</w:t>
            </w:r>
            <w:r w:rsidRPr="001141C9">
              <w:rPr>
                <w:rFonts w:eastAsiaTheme="minorEastAsia" w:cs="Arial"/>
                <w:szCs w:val="18"/>
                <w:lang w:eastAsia="ja-JP"/>
              </w:rPr>
              <w:t>A</w:t>
            </w:r>
          </w:p>
          <w:p w14:paraId="1BACE98B" w14:textId="77777777" w:rsidR="00784E9D" w:rsidRPr="001141C9" w:rsidRDefault="00784E9D" w:rsidP="00A8762C">
            <w:pPr>
              <w:pStyle w:val="TAC"/>
              <w:keepNext w:val="0"/>
              <w:keepLines w:val="0"/>
              <w:rPr>
                <w:rFonts w:eastAsiaTheme="minorEastAsia" w:cs="Arial"/>
                <w:szCs w:val="18"/>
                <w:lang w:eastAsia="ja-JP"/>
              </w:rPr>
            </w:pPr>
            <w:r w:rsidRPr="001141C9">
              <w:rPr>
                <w:rFonts w:eastAsiaTheme="minorEastAsia" w:cs="Arial"/>
                <w:szCs w:val="18"/>
                <w:lang w:eastAsia="ja-JP"/>
              </w:rPr>
              <w:t>CA_n3A-n28A</w:t>
            </w:r>
          </w:p>
          <w:p w14:paraId="5388421A"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2D5CB9A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4B568B"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A43FDA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1</w:t>
            </w:r>
          </w:p>
        </w:tc>
      </w:tr>
      <w:tr w:rsidR="00784E9D" w:rsidRPr="001141C9" w14:paraId="439623B3" w14:textId="77777777" w:rsidTr="00A8762C">
        <w:trPr>
          <w:jc w:val="center"/>
        </w:trPr>
        <w:tc>
          <w:tcPr>
            <w:tcW w:w="2062" w:type="dxa"/>
            <w:tcBorders>
              <w:top w:val="nil"/>
              <w:left w:val="single" w:sz="4" w:space="0" w:color="auto"/>
              <w:bottom w:val="nil"/>
              <w:right w:val="single" w:sz="4" w:space="0" w:color="auto"/>
            </w:tcBorders>
            <w:vAlign w:val="center"/>
          </w:tcPr>
          <w:p w14:paraId="3E58272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E2681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C1312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874802"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CE26052" w14:textId="77777777" w:rsidR="00784E9D" w:rsidRPr="001141C9" w:rsidRDefault="00784E9D" w:rsidP="00A8762C">
            <w:pPr>
              <w:pStyle w:val="TAC"/>
              <w:keepNext w:val="0"/>
              <w:keepLines w:val="0"/>
              <w:rPr>
                <w:rFonts w:eastAsiaTheme="minorEastAsia"/>
                <w:lang w:eastAsia="zh-CN"/>
              </w:rPr>
            </w:pPr>
          </w:p>
        </w:tc>
      </w:tr>
      <w:tr w:rsidR="00784E9D" w:rsidRPr="001141C9" w14:paraId="6CC15863" w14:textId="77777777" w:rsidTr="00A8762C">
        <w:trPr>
          <w:jc w:val="center"/>
        </w:trPr>
        <w:tc>
          <w:tcPr>
            <w:tcW w:w="2062" w:type="dxa"/>
            <w:tcBorders>
              <w:top w:val="nil"/>
              <w:left w:val="single" w:sz="4" w:space="0" w:color="auto"/>
              <w:bottom w:val="nil"/>
              <w:right w:val="single" w:sz="4" w:space="0" w:color="auto"/>
            </w:tcBorders>
            <w:vAlign w:val="center"/>
          </w:tcPr>
          <w:p w14:paraId="71E451E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F262C5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80969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E1D2E04"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07B1429" w14:textId="77777777" w:rsidR="00784E9D" w:rsidRPr="001141C9" w:rsidRDefault="00784E9D" w:rsidP="00A8762C">
            <w:pPr>
              <w:pStyle w:val="TAC"/>
              <w:keepNext w:val="0"/>
              <w:keepLines w:val="0"/>
              <w:rPr>
                <w:rFonts w:eastAsiaTheme="minorEastAsia"/>
                <w:lang w:eastAsia="zh-CN"/>
              </w:rPr>
            </w:pPr>
          </w:p>
        </w:tc>
      </w:tr>
      <w:tr w:rsidR="00784E9D" w:rsidRPr="001141C9" w14:paraId="45A7F08F" w14:textId="77777777" w:rsidTr="00A8762C">
        <w:trPr>
          <w:jc w:val="center"/>
        </w:trPr>
        <w:tc>
          <w:tcPr>
            <w:tcW w:w="2062" w:type="dxa"/>
            <w:tcBorders>
              <w:top w:val="nil"/>
              <w:left w:val="single" w:sz="4" w:space="0" w:color="auto"/>
              <w:bottom w:val="nil"/>
              <w:right w:val="single" w:sz="4" w:space="0" w:color="auto"/>
            </w:tcBorders>
            <w:vAlign w:val="center"/>
          </w:tcPr>
          <w:p w14:paraId="5068B29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9848F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33D3B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4EF9B6"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FCEA54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2</w:t>
            </w:r>
          </w:p>
        </w:tc>
      </w:tr>
      <w:tr w:rsidR="00784E9D" w:rsidRPr="001141C9" w14:paraId="43C801E5" w14:textId="77777777" w:rsidTr="00A8762C">
        <w:trPr>
          <w:jc w:val="center"/>
        </w:trPr>
        <w:tc>
          <w:tcPr>
            <w:tcW w:w="2062" w:type="dxa"/>
            <w:tcBorders>
              <w:top w:val="nil"/>
              <w:left w:val="single" w:sz="4" w:space="0" w:color="auto"/>
              <w:bottom w:val="nil"/>
              <w:right w:val="single" w:sz="4" w:space="0" w:color="auto"/>
            </w:tcBorders>
            <w:vAlign w:val="center"/>
          </w:tcPr>
          <w:p w14:paraId="56C46E4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C7427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4E345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3B98CC"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76188C1" w14:textId="77777777" w:rsidR="00784E9D" w:rsidRPr="001141C9" w:rsidRDefault="00784E9D" w:rsidP="00A8762C">
            <w:pPr>
              <w:pStyle w:val="TAC"/>
              <w:keepNext w:val="0"/>
              <w:keepLines w:val="0"/>
              <w:rPr>
                <w:rFonts w:eastAsiaTheme="minorEastAsia"/>
                <w:lang w:eastAsia="zh-CN"/>
              </w:rPr>
            </w:pPr>
          </w:p>
        </w:tc>
      </w:tr>
      <w:tr w:rsidR="00784E9D" w:rsidRPr="001141C9" w14:paraId="0F1CBA76" w14:textId="77777777" w:rsidTr="00A8762C">
        <w:trPr>
          <w:jc w:val="center"/>
        </w:trPr>
        <w:tc>
          <w:tcPr>
            <w:tcW w:w="2062" w:type="dxa"/>
            <w:tcBorders>
              <w:top w:val="nil"/>
              <w:left w:val="single" w:sz="4" w:space="0" w:color="auto"/>
              <w:bottom w:val="nil"/>
              <w:right w:val="single" w:sz="4" w:space="0" w:color="auto"/>
            </w:tcBorders>
            <w:vAlign w:val="center"/>
          </w:tcPr>
          <w:p w14:paraId="6AFD875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B3E8DB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D08A3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05331CD"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2AA6CCC" w14:textId="77777777" w:rsidR="00784E9D" w:rsidRPr="001141C9" w:rsidRDefault="00784E9D" w:rsidP="00A8762C">
            <w:pPr>
              <w:pStyle w:val="TAC"/>
              <w:keepNext w:val="0"/>
              <w:keepLines w:val="0"/>
              <w:rPr>
                <w:rFonts w:eastAsiaTheme="minorEastAsia"/>
                <w:lang w:eastAsia="zh-CN"/>
              </w:rPr>
            </w:pPr>
          </w:p>
        </w:tc>
      </w:tr>
      <w:tr w:rsidR="00784E9D" w:rsidRPr="001141C9" w14:paraId="2525CAF1" w14:textId="77777777" w:rsidTr="00A8762C">
        <w:trPr>
          <w:jc w:val="center"/>
        </w:trPr>
        <w:tc>
          <w:tcPr>
            <w:tcW w:w="2062" w:type="dxa"/>
            <w:tcBorders>
              <w:top w:val="nil"/>
              <w:left w:val="single" w:sz="4" w:space="0" w:color="auto"/>
              <w:bottom w:val="nil"/>
              <w:right w:val="single" w:sz="4" w:space="0" w:color="auto"/>
            </w:tcBorders>
            <w:vAlign w:val="center"/>
          </w:tcPr>
          <w:p w14:paraId="5C29E72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E95BC6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699136" w14:textId="77777777" w:rsidR="00784E9D" w:rsidRPr="001141C9" w:rsidRDefault="00784E9D" w:rsidP="00A8762C">
            <w:pPr>
              <w:pStyle w:val="TAC"/>
              <w:keepNext w:val="0"/>
              <w:keepLines w:val="0"/>
              <w:rPr>
                <w:rFonts w:eastAsiaTheme="minorEastAsia"/>
                <w:lang w:eastAsia="zh-CN"/>
              </w:rPr>
            </w:pPr>
            <w:r>
              <w:rPr>
                <w:rFonts w:hint="eastAsia"/>
                <w:lang w:eastAsia="zh-CN"/>
              </w:rPr>
              <w:t>n</w:t>
            </w:r>
            <w:r>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9F49DA2"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rPr>
              <w:t>n</w:t>
            </w:r>
            <w:r>
              <w:rPr>
                <w:lang w:eastAsia="zh-CN"/>
              </w:rPr>
              <w:t>3</w:t>
            </w:r>
            <w:r>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850219A" w14:textId="77777777" w:rsidR="00784E9D" w:rsidRPr="001141C9" w:rsidRDefault="00784E9D" w:rsidP="00A8762C">
            <w:pPr>
              <w:pStyle w:val="TAC"/>
              <w:keepNext w:val="0"/>
              <w:keepLines w:val="0"/>
              <w:rPr>
                <w:rFonts w:eastAsiaTheme="minorEastAsia"/>
                <w:lang w:eastAsia="zh-CN"/>
              </w:rPr>
            </w:pPr>
            <w:r>
              <w:rPr>
                <w:lang w:eastAsia="zh-CN"/>
              </w:rPr>
              <w:t>4 and 5</w:t>
            </w:r>
          </w:p>
        </w:tc>
      </w:tr>
      <w:tr w:rsidR="00784E9D" w:rsidRPr="001141C9" w14:paraId="6C44443A" w14:textId="77777777" w:rsidTr="00A8762C">
        <w:trPr>
          <w:jc w:val="center"/>
        </w:trPr>
        <w:tc>
          <w:tcPr>
            <w:tcW w:w="2062" w:type="dxa"/>
            <w:tcBorders>
              <w:top w:val="nil"/>
              <w:left w:val="single" w:sz="4" w:space="0" w:color="auto"/>
              <w:bottom w:val="nil"/>
              <w:right w:val="single" w:sz="4" w:space="0" w:color="auto"/>
            </w:tcBorders>
            <w:vAlign w:val="center"/>
          </w:tcPr>
          <w:p w14:paraId="35E749A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017E2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51B35A" w14:textId="77777777" w:rsidR="00784E9D" w:rsidRPr="001141C9" w:rsidRDefault="00784E9D" w:rsidP="00A8762C">
            <w:pPr>
              <w:pStyle w:val="TAC"/>
              <w:keepNext w:val="0"/>
              <w:keepLines w:val="0"/>
              <w:rPr>
                <w:rFonts w:eastAsiaTheme="minorEastAsia"/>
                <w:lang w:eastAsia="zh-CN"/>
              </w:rPr>
            </w:pPr>
            <w:r>
              <w:rPr>
                <w:rFonts w:hint="eastAsia"/>
                <w:lang w:eastAsia="zh-CN"/>
              </w:rPr>
              <w:t>n</w:t>
            </w:r>
            <w:r>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A5A4FF9"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rPr>
              <w:t>n</w:t>
            </w:r>
            <w:r>
              <w:rPr>
                <w:lang w:eastAsia="zh-CN"/>
              </w:rPr>
              <w:t>7</w:t>
            </w:r>
            <w:r>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5BAD9DA" w14:textId="77777777" w:rsidR="00784E9D" w:rsidRPr="001141C9" w:rsidRDefault="00784E9D" w:rsidP="00A8762C">
            <w:pPr>
              <w:pStyle w:val="TAC"/>
              <w:keepNext w:val="0"/>
              <w:keepLines w:val="0"/>
              <w:rPr>
                <w:rFonts w:eastAsiaTheme="minorEastAsia"/>
                <w:lang w:eastAsia="zh-CN"/>
              </w:rPr>
            </w:pPr>
          </w:p>
        </w:tc>
      </w:tr>
      <w:tr w:rsidR="00784E9D" w:rsidRPr="001141C9" w14:paraId="585E8D8C"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1FA629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DA484D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88BAA4" w14:textId="77777777" w:rsidR="00784E9D" w:rsidRPr="001141C9" w:rsidRDefault="00784E9D" w:rsidP="00A8762C">
            <w:pPr>
              <w:pStyle w:val="TAC"/>
              <w:keepNext w:val="0"/>
              <w:keepLines w:val="0"/>
              <w:rPr>
                <w:rFonts w:eastAsiaTheme="minorEastAsia"/>
                <w:lang w:eastAsia="zh-CN"/>
              </w:rPr>
            </w:pPr>
            <w:r>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76D0890"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rPr>
              <w:t>n</w:t>
            </w:r>
            <w:r>
              <w:rPr>
                <w:lang w:eastAsia="zh-CN"/>
              </w:rPr>
              <w:t>28</w:t>
            </w:r>
            <w:r>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CEE2DC3" w14:textId="77777777" w:rsidR="00784E9D" w:rsidRPr="001141C9" w:rsidRDefault="00784E9D" w:rsidP="00A8762C">
            <w:pPr>
              <w:pStyle w:val="TAC"/>
              <w:keepNext w:val="0"/>
              <w:keepLines w:val="0"/>
              <w:rPr>
                <w:rFonts w:eastAsiaTheme="minorEastAsia"/>
                <w:lang w:eastAsia="zh-CN"/>
              </w:rPr>
            </w:pPr>
          </w:p>
        </w:tc>
      </w:tr>
      <w:tr w:rsidR="00784E9D" w:rsidRPr="001141C9" w14:paraId="36F874F6"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E69098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-n7B-n28A</w:t>
            </w:r>
          </w:p>
        </w:tc>
        <w:tc>
          <w:tcPr>
            <w:tcW w:w="1716" w:type="dxa"/>
            <w:tcBorders>
              <w:top w:val="single" w:sz="4" w:space="0" w:color="auto"/>
              <w:left w:val="single" w:sz="4" w:space="0" w:color="auto"/>
              <w:bottom w:val="nil"/>
              <w:right w:val="single" w:sz="4" w:space="0" w:color="auto"/>
            </w:tcBorders>
            <w:vAlign w:val="center"/>
          </w:tcPr>
          <w:p w14:paraId="5E9E64F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D934B8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C5CCBF"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D4C662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361A6738" w14:textId="77777777" w:rsidTr="00A8762C">
        <w:trPr>
          <w:jc w:val="center"/>
        </w:trPr>
        <w:tc>
          <w:tcPr>
            <w:tcW w:w="2062" w:type="dxa"/>
            <w:tcBorders>
              <w:top w:val="nil"/>
              <w:left w:val="single" w:sz="4" w:space="0" w:color="auto"/>
              <w:bottom w:val="nil"/>
              <w:right w:val="single" w:sz="4" w:space="0" w:color="auto"/>
            </w:tcBorders>
            <w:vAlign w:val="center"/>
          </w:tcPr>
          <w:p w14:paraId="74ABC61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CDAB66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942551" w14:textId="77777777" w:rsidR="00784E9D" w:rsidRPr="001141C9" w:rsidRDefault="00784E9D" w:rsidP="00A8762C">
            <w:pPr>
              <w:pStyle w:val="TAC"/>
              <w:keepNext w:val="0"/>
              <w:keepLines w:val="0"/>
              <w:rPr>
                <w:rFonts w:eastAsiaTheme="minorEastAsia"/>
                <w:lang w:eastAsia="zh-CN"/>
              </w:rPr>
            </w:pPr>
            <w:r w:rsidRPr="001141C9">
              <w:rPr>
                <w:rFonts w:eastAsiaTheme="minorEastAsia"/>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689287" w14:textId="77777777" w:rsidR="00784E9D" w:rsidRPr="001141C9" w:rsidRDefault="00784E9D" w:rsidP="00A8762C">
            <w:pPr>
              <w:pStyle w:val="TAC"/>
              <w:keepNext w:val="0"/>
              <w:keepLines w:val="0"/>
              <w:rPr>
                <w:rFonts w:ascii="Calibri" w:eastAsiaTheme="minorEastAsia" w:hAnsi="Calibri"/>
                <w:bCs/>
                <w:sz w:val="21"/>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31CA39DB" w14:textId="77777777" w:rsidR="00784E9D" w:rsidRPr="001141C9" w:rsidRDefault="00784E9D" w:rsidP="00A8762C">
            <w:pPr>
              <w:pStyle w:val="TAC"/>
              <w:keepNext w:val="0"/>
              <w:keepLines w:val="0"/>
              <w:rPr>
                <w:rFonts w:eastAsiaTheme="minorEastAsia"/>
                <w:lang w:eastAsia="zh-CN"/>
              </w:rPr>
            </w:pPr>
          </w:p>
        </w:tc>
      </w:tr>
      <w:tr w:rsidR="00784E9D" w:rsidRPr="001141C9" w14:paraId="0017A044" w14:textId="77777777" w:rsidTr="00A8762C">
        <w:trPr>
          <w:jc w:val="center"/>
        </w:trPr>
        <w:tc>
          <w:tcPr>
            <w:tcW w:w="2062" w:type="dxa"/>
            <w:tcBorders>
              <w:top w:val="nil"/>
              <w:left w:val="single" w:sz="4" w:space="0" w:color="auto"/>
              <w:bottom w:val="nil"/>
              <w:right w:val="single" w:sz="4" w:space="0" w:color="auto"/>
            </w:tcBorders>
            <w:vAlign w:val="center"/>
          </w:tcPr>
          <w:p w14:paraId="2DF68EF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6D72F0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33500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3929A8E"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A3FE3EB" w14:textId="77777777" w:rsidR="00784E9D" w:rsidRPr="001141C9" w:rsidRDefault="00784E9D" w:rsidP="00A8762C">
            <w:pPr>
              <w:pStyle w:val="TAC"/>
              <w:keepNext w:val="0"/>
              <w:keepLines w:val="0"/>
              <w:rPr>
                <w:rFonts w:eastAsiaTheme="minorEastAsia"/>
                <w:lang w:eastAsia="zh-CN"/>
              </w:rPr>
            </w:pPr>
          </w:p>
        </w:tc>
      </w:tr>
      <w:tr w:rsidR="00784E9D" w:rsidRPr="001141C9" w14:paraId="32A9E7C3" w14:textId="77777777" w:rsidTr="00A8762C">
        <w:trPr>
          <w:jc w:val="center"/>
        </w:trPr>
        <w:tc>
          <w:tcPr>
            <w:tcW w:w="2062" w:type="dxa"/>
            <w:tcBorders>
              <w:top w:val="nil"/>
              <w:left w:val="single" w:sz="4" w:space="0" w:color="auto"/>
              <w:bottom w:val="nil"/>
              <w:right w:val="single" w:sz="4" w:space="0" w:color="auto"/>
            </w:tcBorders>
            <w:vAlign w:val="center"/>
          </w:tcPr>
          <w:p w14:paraId="256C07C7"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C73242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CA_n3A-n7A</w:t>
            </w:r>
          </w:p>
          <w:p w14:paraId="283FB36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CA_n3A-n28A</w:t>
            </w:r>
          </w:p>
          <w:p w14:paraId="2ED172B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CA_n7A-n28A</w:t>
            </w:r>
          </w:p>
          <w:p w14:paraId="3429E41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61F2C0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E7F54F"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1BAB47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1</w:t>
            </w:r>
          </w:p>
        </w:tc>
      </w:tr>
      <w:tr w:rsidR="00784E9D" w:rsidRPr="001141C9" w14:paraId="296DABBB" w14:textId="77777777" w:rsidTr="00A8762C">
        <w:trPr>
          <w:jc w:val="center"/>
        </w:trPr>
        <w:tc>
          <w:tcPr>
            <w:tcW w:w="2062" w:type="dxa"/>
            <w:tcBorders>
              <w:top w:val="nil"/>
              <w:left w:val="single" w:sz="4" w:space="0" w:color="auto"/>
              <w:bottom w:val="nil"/>
              <w:right w:val="single" w:sz="4" w:space="0" w:color="auto"/>
            </w:tcBorders>
            <w:vAlign w:val="center"/>
          </w:tcPr>
          <w:p w14:paraId="3B2CF5F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6E4BB3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EE95C1"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F3DB1E" w14:textId="77777777" w:rsidR="00784E9D" w:rsidRPr="001141C9" w:rsidRDefault="00784E9D" w:rsidP="00A876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3C29C4BF" w14:textId="77777777" w:rsidR="00784E9D" w:rsidRPr="001141C9" w:rsidRDefault="00784E9D" w:rsidP="00A8762C">
            <w:pPr>
              <w:pStyle w:val="TAC"/>
              <w:keepNext w:val="0"/>
              <w:keepLines w:val="0"/>
              <w:rPr>
                <w:rFonts w:eastAsiaTheme="minorEastAsia"/>
                <w:lang w:eastAsia="zh-CN"/>
              </w:rPr>
            </w:pPr>
          </w:p>
        </w:tc>
      </w:tr>
      <w:tr w:rsidR="00784E9D" w:rsidRPr="001141C9" w14:paraId="71176005"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F61DE5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89B1B9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7EA9C1"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3431D8A" w14:textId="77777777" w:rsidR="00784E9D" w:rsidRPr="001141C9" w:rsidRDefault="00784E9D" w:rsidP="00A876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0D11B77" w14:textId="77777777" w:rsidR="00784E9D" w:rsidRPr="001141C9" w:rsidRDefault="00784E9D" w:rsidP="00A8762C">
            <w:pPr>
              <w:pStyle w:val="TAC"/>
              <w:keepNext w:val="0"/>
              <w:keepLines w:val="0"/>
              <w:rPr>
                <w:rFonts w:eastAsiaTheme="minorEastAsia"/>
                <w:lang w:eastAsia="zh-CN"/>
              </w:rPr>
            </w:pPr>
          </w:p>
        </w:tc>
      </w:tr>
      <w:tr w:rsidR="00784E9D" w:rsidRPr="001141C9" w14:paraId="41CAF0F6"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8CB9E13" w14:textId="77777777" w:rsidR="00784E9D" w:rsidRPr="001141C9" w:rsidRDefault="00784E9D" w:rsidP="00A8762C">
            <w:pPr>
              <w:pStyle w:val="TAC"/>
              <w:keepLines w:val="0"/>
              <w:rPr>
                <w:rFonts w:eastAsiaTheme="minorEastAsia"/>
                <w:szCs w:val="18"/>
                <w:lang w:eastAsia="zh-CN"/>
              </w:rPr>
            </w:pPr>
            <w:r w:rsidRPr="001141C9">
              <w:rPr>
                <w:rFonts w:eastAsiaTheme="minorEastAsia"/>
                <w:lang w:eastAsia="zh-CN"/>
              </w:rPr>
              <w:t>CA_n3B-n7A-n28A</w:t>
            </w:r>
          </w:p>
        </w:tc>
        <w:tc>
          <w:tcPr>
            <w:tcW w:w="1716" w:type="dxa"/>
            <w:tcBorders>
              <w:top w:val="single" w:sz="4" w:space="0" w:color="auto"/>
              <w:left w:val="single" w:sz="4" w:space="0" w:color="auto"/>
              <w:bottom w:val="nil"/>
              <w:right w:val="single" w:sz="4" w:space="0" w:color="auto"/>
            </w:tcBorders>
            <w:vAlign w:val="center"/>
          </w:tcPr>
          <w:p w14:paraId="267C0077"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CA_n3A-n7A</w:t>
            </w:r>
          </w:p>
          <w:p w14:paraId="7E2AAC98"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CA_n3A-n28A</w:t>
            </w:r>
          </w:p>
          <w:p w14:paraId="462C3B7B" w14:textId="77777777" w:rsidR="00784E9D" w:rsidRPr="001141C9" w:rsidRDefault="00784E9D" w:rsidP="00A8762C">
            <w:pPr>
              <w:pStyle w:val="TAC"/>
              <w:keepLines w:val="0"/>
              <w:rPr>
                <w:rFonts w:eastAsia="SimSun"/>
                <w:szCs w:val="18"/>
                <w:lang w:eastAsia="zh-CN"/>
              </w:rPr>
            </w:pPr>
            <w:r w:rsidRPr="001141C9">
              <w:rPr>
                <w:rFonts w:eastAsiaTheme="minorEastAsia"/>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29F2A5B1" w14:textId="77777777" w:rsidR="00784E9D" w:rsidRPr="001141C9" w:rsidRDefault="00784E9D" w:rsidP="00A8762C">
            <w:pPr>
              <w:pStyle w:val="TAC"/>
              <w:keepLines w:val="0"/>
              <w:rPr>
                <w:rFonts w:eastAsiaTheme="minorEastAsia"/>
                <w:szCs w:val="18"/>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CB4021" w14:textId="77777777" w:rsidR="00784E9D" w:rsidRPr="001141C9" w:rsidRDefault="00784E9D" w:rsidP="00A8762C">
            <w:pPr>
              <w:pStyle w:val="TAC"/>
              <w:keepLines w:val="0"/>
              <w:rPr>
                <w:rFonts w:eastAsia="SimSun" w:cs="Arial"/>
                <w:szCs w:val="18"/>
                <w:lang w:eastAsia="zh-CN" w:bidi="ar"/>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C68211B" w14:textId="77777777" w:rsidR="00784E9D" w:rsidRPr="001141C9" w:rsidRDefault="00784E9D" w:rsidP="00A8762C">
            <w:pPr>
              <w:pStyle w:val="TAC"/>
              <w:keepLines w:val="0"/>
              <w:rPr>
                <w:rFonts w:eastAsiaTheme="minorEastAsia"/>
                <w:szCs w:val="18"/>
                <w:lang w:eastAsia="zh-CN"/>
              </w:rPr>
            </w:pPr>
            <w:r w:rsidRPr="001141C9">
              <w:rPr>
                <w:rFonts w:eastAsiaTheme="minorEastAsia"/>
                <w:lang w:eastAsia="zh-CN"/>
              </w:rPr>
              <w:t>0</w:t>
            </w:r>
          </w:p>
        </w:tc>
      </w:tr>
      <w:tr w:rsidR="00784E9D" w:rsidRPr="001141C9" w14:paraId="5E4FEDC5" w14:textId="77777777" w:rsidTr="00A8762C">
        <w:trPr>
          <w:jc w:val="center"/>
        </w:trPr>
        <w:tc>
          <w:tcPr>
            <w:tcW w:w="2062" w:type="dxa"/>
            <w:tcBorders>
              <w:top w:val="nil"/>
              <w:left w:val="single" w:sz="4" w:space="0" w:color="auto"/>
              <w:bottom w:val="nil"/>
              <w:right w:val="single" w:sz="4" w:space="0" w:color="auto"/>
            </w:tcBorders>
            <w:vAlign w:val="center"/>
          </w:tcPr>
          <w:p w14:paraId="218AD36D"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65DDD011" w14:textId="77777777" w:rsidR="00784E9D" w:rsidRPr="001141C9" w:rsidRDefault="00784E9D" w:rsidP="00A8762C">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84035B"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81721B" w14:textId="77777777" w:rsidR="00784E9D" w:rsidRPr="001141C9" w:rsidRDefault="00784E9D" w:rsidP="00A8762C">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9034A8E"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15A00141" w14:textId="77777777" w:rsidTr="00A8762C">
        <w:trPr>
          <w:jc w:val="center"/>
        </w:trPr>
        <w:tc>
          <w:tcPr>
            <w:tcW w:w="2062" w:type="dxa"/>
            <w:tcBorders>
              <w:top w:val="nil"/>
              <w:left w:val="single" w:sz="4" w:space="0" w:color="auto"/>
              <w:bottom w:val="nil"/>
              <w:right w:val="single" w:sz="4" w:space="0" w:color="auto"/>
            </w:tcBorders>
            <w:vAlign w:val="center"/>
          </w:tcPr>
          <w:p w14:paraId="3B6183A5"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7042C0E" w14:textId="77777777" w:rsidR="00784E9D" w:rsidRPr="001141C9" w:rsidRDefault="00784E9D" w:rsidP="00A8762C">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1AEA21"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194D40C" w14:textId="77777777" w:rsidR="00784E9D" w:rsidRPr="001141C9" w:rsidRDefault="00784E9D" w:rsidP="00A8762C">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597A4F4"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4B1D97F9" w14:textId="77777777" w:rsidTr="00A8762C">
        <w:trPr>
          <w:jc w:val="center"/>
        </w:trPr>
        <w:tc>
          <w:tcPr>
            <w:tcW w:w="2062" w:type="dxa"/>
            <w:tcBorders>
              <w:top w:val="nil"/>
              <w:left w:val="single" w:sz="4" w:space="0" w:color="auto"/>
              <w:bottom w:val="nil"/>
              <w:right w:val="single" w:sz="4" w:space="0" w:color="auto"/>
            </w:tcBorders>
            <w:vAlign w:val="center"/>
          </w:tcPr>
          <w:p w14:paraId="365CE192"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24467868" w14:textId="77777777" w:rsidR="00784E9D" w:rsidRPr="001141C9" w:rsidRDefault="00784E9D" w:rsidP="00A8762C">
            <w:pPr>
              <w:pStyle w:val="TAC"/>
              <w:keepNext w:val="0"/>
              <w:keepLines w:val="0"/>
              <w:rPr>
                <w:rFonts w:eastAsia="SimSun"/>
                <w:szCs w:val="18"/>
                <w:lang w:eastAsia="zh-CN"/>
              </w:rPr>
            </w:pPr>
            <w:r w:rsidRPr="001C7E11">
              <w:rPr>
                <w:rFonts w:eastAsiaTheme="minorEastAsia"/>
                <w:lang w:val="en-US" w:eastAsia="zh-CN"/>
              </w:rPr>
              <w:t>CA_n3</w:t>
            </w:r>
            <w:r>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3E85E381"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75AEC5" w14:textId="77777777" w:rsidR="00784E9D" w:rsidRPr="001141C9" w:rsidRDefault="00784E9D" w:rsidP="00A8762C">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0ABE8C6B" w14:textId="77777777" w:rsidR="00784E9D" w:rsidRPr="001141C9" w:rsidRDefault="00784E9D" w:rsidP="00A8762C">
            <w:pPr>
              <w:pStyle w:val="TAC"/>
              <w:keepNext w:val="0"/>
              <w:keepLines w:val="0"/>
              <w:rPr>
                <w:rFonts w:eastAsiaTheme="minorEastAsia"/>
                <w:szCs w:val="18"/>
                <w:lang w:eastAsia="zh-CN"/>
              </w:rPr>
            </w:pPr>
            <w:r>
              <w:rPr>
                <w:rFonts w:eastAsiaTheme="minorEastAsia"/>
                <w:lang w:val="en-US" w:eastAsia="zh-CN"/>
              </w:rPr>
              <w:t>1</w:t>
            </w:r>
          </w:p>
        </w:tc>
      </w:tr>
      <w:tr w:rsidR="00784E9D" w:rsidRPr="001141C9" w14:paraId="3854782A" w14:textId="77777777" w:rsidTr="00A8762C">
        <w:trPr>
          <w:jc w:val="center"/>
        </w:trPr>
        <w:tc>
          <w:tcPr>
            <w:tcW w:w="2062" w:type="dxa"/>
            <w:tcBorders>
              <w:top w:val="nil"/>
              <w:left w:val="single" w:sz="4" w:space="0" w:color="auto"/>
              <w:bottom w:val="nil"/>
              <w:right w:val="single" w:sz="4" w:space="0" w:color="auto"/>
            </w:tcBorders>
            <w:vAlign w:val="center"/>
          </w:tcPr>
          <w:p w14:paraId="495C00A6"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6991CE4C" w14:textId="77777777" w:rsidR="00784E9D" w:rsidRPr="001141C9" w:rsidRDefault="00784E9D" w:rsidP="00A8762C">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A42C54"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A454983" w14:textId="77777777" w:rsidR="00784E9D" w:rsidRPr="001141C9" w:rsidRDefault="00784E9D" w:rsidP="00A8762C">
            <w:pPr>
              <w:pStyle w:val="TAC"/>
              <w:keepNext w:val="0"/>
              <w:keepLines w:val="0"/>
              <w:rPr>
                <w:rFonts w:eastAsiaTheme="minorEastAsia" w:cs="Arial"/>
                <w:color w:val="000000"/>
                <w:szCs w:val="18"/>
                <w:lang w:eastAsia="zh-CN" w:bidi="ar"/>
              </w:rPr>
            </w:pPr>
            <w:r w:rsidRPr="003E4512">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5F220CDE"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270649AB"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B92C318"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8532F68" w14:textId="77777777" w:rsidR="00784E9D" w:rsidRPr="001141C9" w:rsidRDefault="00784E9D" w:rsidP="00A8762C">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4E91C1"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133A8550" w14:textId="77777777" w:rsidR="00784E9D" w:rsidRPr="001141C9" w:rsidRDefault="00784E9D" w:rsidP="00A8762C">
            <w:pPr>
              <w:pStyle w:val="TAC"/>
              <w:keepNext w:val="0"/>
              <w:keepLines w:val="0"/>
              <w:rPr>
                <w:rFonts w:eastAsiaTheme="minorEastAsia" w:cs="Arial"/>
                <w:color w:val="000000"/>
                <w:szCs w:val="18"/>
                <w:lang w:eastAsia="zh-CN" w:bidi="ar"/>
              </w:rPr>
            </w:pPr>
            <w:r w:rsidRPr="003E4512">
              <w:rPr>
                <w:rFonts w:cs="Arial"/>
                <w:color w:val="000000"/>
                <w:szCs w:val="18"/>
              </w:rPr>
              <w:t>5, 10, 15, 20, 25, 30</w:t>
            </w:r>
          </w:p>
        </w:tc>
        <w:tc>
          <w:tcPr>
            <w:tcW w:w="1496" w:type="dxa"/>
            <w:tcBorders>
              <w:top w:val="nil"/>
              <w:left w:val="single" w:sz="4" w:space="0" w:color="auto"/>
              <w:bottom w:val="single" w:sz="4" w:space="0" w:color="auto"/>
              <w:right w:val="single" w:sz="4" w:space="0" w:color="auto"/>
            </w:tcBorders>
            <w:vAlign w:val="center"/>
          </w:tcPr>
          <w:p w14:paraId="47190CA1"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0C885E5E"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744DC0B"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lang w:eastAsia="zh-CN"/>
              </w:rPr>
              <w:t>CA_n3B-n7B-n28A</w:t>
            </w:r>
          </w:p>
        </w:tc>
        <w:tc>
          <w:tcPr>
            <w:tcW w:w="1716" w:type="dxa"/>
            <w:tcBorders>
              <w:top w:val="single" w:sz="4" w:space="0" w:color="auto"/>
              <w:left w:val="single" w:sz="4" w:space="0" w:color="auto"/>
              <w:bottom w:val="nil"/>
              <w:right w:val="single" w:sz="4" w:space="0" w:color="auto"/>
            </w:tcBorders>
            <w:vAlign w:val="center"/>
          </w:tcPr>
          <w:p w14:paraId="67BA714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CA_n7B</w:t>
            </w:r>
          </w:p>
          <w:p w14:paraId="769998F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CA_n3A-n7A</w:t>
            </w:r>
          </w:p>
          <w:p w14:paraId="7D8E67E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CA_n3A-n28A</w:t>
            </w:r>
          </w:p>
          <w:p w14:paraId="5B3565BB" w14:textId="77777777" w:rsidR="00784E9D" w:rsidRPr="001141C9" w:rsidRDefault="00784E9D" w:rsidP="00A8762C">
            <w:pPr>
              <w:pStyle w:val="TAC"/>
              <w:keepNext w:val="0"/>
              <w:keepLines w:val="0"/>
              <w:rPr>
                <w:rFonts w:eastAsia="SimSun"/>
                <w:szCs w:val="18"/>
                <w:lang w:eastAsia="zh-CN"/>
              </w:rPr>
            </w:pPr>
            <w:r w:rsidRPr="001141C9">
              <w:rPr>
                <w:rFonts w:eastAsiaTheme="minorEastAsia"/>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2A8C9C2A"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4FB9F1" w14:textId="77777777" w:rsidR="00784E9D" w:rsidRPr="001141C9" w:rsidRDefault="00784E9D" w:rsidP="00A8762C">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09D45B7"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lang w:eastAsia="zh-CN"/>
              </w:rPr>
              <w:t>0</w:t>
            </w:r>
          </w:p>
        </w:tc>
      </w:tr>
      <w:tr w:rsidR="00784E9D" w:rsidRPr="001141C9" w14:paraId="134EBDC7" w14:textId="77777777" w:rsidTr="00A8762C">
        <w:trPr>
          <w:jc w:val="center"/>
        </w:trPr>
        <w:tc>
          <w:tcPr>
            <w:tcW w:w="2062" w:type="dxa"/>
            <w:tcBorders>
              <w:top w:val="nil"/>
              <w:left w:val="single" w:sz="4" w:space="0" w:color="auto"/>
              <w:bottom w:val="nil"/>
              <w:right w:val="single" w:sz="4" w:space="0" w:color="auto"/>
            </w:tcBorders>
            <w:vAlign w:val="center"/>
          </w:tcPr>
          <w:p w14:paraId="6698EA4D"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136187FB" w14:textId="77777777" w:rsidR="00784E9D" w:rsidRPr="001141C9" w:rsidRDefault="00784E9D" w:rsidP="00A8762C">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AA7344"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14AB54" w14:textId="77777777" w:rsidR="00784E9D" w:rsidRPr="001141C9" w:rsidRDefault="00784E9D" w:rsidP="00A8762C">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58FD951F"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3A33E7D2" w14:textId="77777777" w:rsidTr="00A8762C">
        <w:trPr>
          <w:jc w:val="center"/>
        </w:trPr>
        <w:tc>
          <w:tcPr>
            <w:tcW w:w="2062" w:type="dxa"/>
            <w:tcBorders>
              <w:top w:val="nil"/>
              <w:left w:val="single" w:sz="4" w:space="0" w:color="auto"/>
              <w:bottom w:val="nil"/>
              <w:right w:val="single" w:sz="4" w:space="0" w:color="auto"/>
            </w:tcBorders>
            <w:vAlign w:val="center"/>
          </w:tcPr>
          <w:p w14:paraId="4ED323E7"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5153FFE" w14:textId="77777777" w:rsidR="00784E9D" w:rsidRPr="001141C9" w:rsidRDefault="00784E9D" w:rsidP="00A8762C">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44BC67"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6FCA00C" w14:textId="77777777" w:rsidR="00784E9D" w:rsidRPr="001141C9" w:rsidRDefault="00784E9D" w:rsidP="00A8762C">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494C419"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005DACCA" w14:textId="77777777" w:rsidTr="00A8762C">
        <w:trPr>
          <w:jc w:val="center"/>
        </w:trPr>
        <w:tc>
          <w:tcPr>
            <w:tcW w:w="2062" w:type="dxa"/>
            <w:tcBorders>
              <w:top w:val="nil"/>
              <w:left w:val="single" w:sz="4" w:space="0" w:color="auto"/>
              <w:bottom w:val="nil"/>
              <w:right w:val="single" w:sz="4" w:space="0" w:color="auto"/>
            </w:tcBorders>
            <w:vAlign w:val="center"/>
          </w:tcPr>
          <w:p w14:paraId="74513CFA"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6B9D2CEB" w14:textId="77777777" w:rsidR="00784E9D" w:rsidRPr="001141C9" w:rsidRDefault="00784E9D" w:rsidP="00A8762C">
            <w:pPr>
              <w:pStyle w:val="TAC"/>
              <w:keepNext w:val="0"/>
              <w:keepLines w:val="0"/>
              <w:rPr>
                <w:rFonts w:eastAsia="SimSun"/>
                <w:szCs w:val="18"/>
                <w:lang w:eastAsia="zh-CN"/>
              </w:rPr>
            </w:pPr>
            <w:r w:rsidRPr="001C7E11">
              <w:rPr>
                <w:rFonts w:eastAsiaTheme="minorEastAsia"/>
                <w:lang w:val="en-US" w:eastAsia="zh-CN"/>
              </w:rPr>
              <w:t>CA_n</w:t>
            </w:r>
            <w:r>
              <w:rPr>
                <w:rFonts w:eastAsiaTheme="minorEastAsia"/>
                <w:lang w:val="en-US" w:eastAsia="zh-CN"/>
              </w:rPr>
              <w:t>3</w:t>
            </w:r>
            <w:r w:rsidRPr="001C7E11">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07D11502"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1F94E9" w14:textId="77777777" w:rsidR="00784E9D" w:rsidRPr="001141C9" w:rsidRDefault="00784E9D" w:rsidP="00A8762C">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05A0AEC7" w14:textId="77777777" w:rsidR="00784E9D" w:rsidRPr="001141C9" w:rsidRDefault="00784E9D" w:rsidP="00A8762C">
            <w:pPr>
              <w:pStyle w:val="TAC"/>
              <w:keepNext w:val="0"/>
              <w:keepLines w:val="0"/>
              <w:rPr>
                <w:rFonts w:eastAsiaTheme="minorEastAsia"/>
                <w:szCs w:val="18"/>
                <w:lang w:eastAsia="zh-CN"/>
              </w:rPr>
            </w:pPr>
            <w:r>
              <w:rPr>
                <w:rFonts w:eastAsiaTheme="minorEastAsia"/>
                <w:lang w:val="en-US" w:eastAsia="zh-CN"/>
              </w:rPr>
              <w:t>1</w:t>
            </w:r>
          </w:p>
        </w:tc>
      </w:tr>
      <w:tr w:rsidR="00784E9D" w:rsidRPr="001141C9" w14:paraId="37EC5665" w14:textId="77777777" w:rsidTr="00A8762C">
        <w:trPr>
          <w:jc w:val="center"/>
        </w:trPr>
        <w:tc>
          <w:tcPr>
            <w:tcW w:w="2062" w:type="dxa"/>
            <w:tcBorders>
              <w:top w:val="nil"/>
              <w:left w:val="single" w:sz="4" w:space="0" w:color="auto"/>
              <w:bottom w:val="nil"/>
              <w:right w:val="single" w:sz="4" w:space="0" w:color="auto"/>
            </w:tcBorders>
            <w:vAlign w:val="center"/>
          </w:tcPr>
          <w:p w14:paraId="24BA601B"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1D05B16C" w14:textId="77777777" w:rsidR="00784E9D" w:rsidRPr="001141C9" w:rsidRDefault="00784E9D" w:rsidP="00A8762C">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743447"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0682E6" w14:textId="77777777" w:rsidR="00784E9D" w:rsidRPr="001141C9" w:rsidRDefault="00784E9D" w:rsidP="00A8762C">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53D89C2D"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3A2794B9"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0BB37B0"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95409FF" w14:textId="77777777" w:rsidR="00784E9D" w:rsidRPr="001141C9" w:rsidRDefault="00784E9D" w:rsidP="00A8762C">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1031D0"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053C40E" w14:textId="77777777" w:rsidR="00784E9D" w:rsidRPr="001141C9" w:rsidRDefault="00784E9D" w:rsidP="00A8762C">
            <w:pPr>
              <w:pStyle w:val="TAC"/>
              <w:keepNext w:val="0"/>
              <w:keepLines w:val="0"/>
              <w:rPr>
                <w:rFonts w:eastAsiaTheme="minorEastAsia" w:cs="Arial"/>
                <w:color w:val="000000"/>
                <w:szCs w:val="18"/>
                <w:lang w:eastAsia="zh-CN" w:bidi="ar"/>
              </w:rPr>
            </w:pPr>
            <w:r w:rsidRPr="00557E6D">
              <w:rPr>
                <w:rFonts w:eastAsiaTheme="minorEastAsia" w:cs="Arial"/>
                <w:color w:val="000000"/>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689513DB"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75429A63"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B8140B8"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CA_n3A-n7A-n38A</w:t>
            </w:r>
            <w:r w:rsidRPr="001141C9">
              <w:rPr>
                <w:rFonts w:eastAsiaTheme="minorEastAsia"/>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489C9F92" w14:textId="77777777" w:rsidR="00784E9D" w:rsidRPr="001141C9" w:rsidRDefault="00784E9D" w:rsidP="00A8762C">
            <w:pPr>
              <w:pStyle w:val="TAC"/>
              <w:keepNext w:val="0"/>
              <w:keepLines w:val="0"/>
              <w:rPr>
                <w:rFonts w:eastAsia="SimSun"/>
                <w:szCs w:val="18"/>
                <w:lang w:eastAsia="zh-CN"/>
              </w:rPr>
            </w:pPr>
            <w:r w:rsidRPr="001141C9">
              <w:rPr>
                <w:rFonts w:eastAsia="SimSun"/>
                <w:szCs w:val="18"/>
                <w:lang w:eastAsia="zh-CN"/>
              </w:rPr>
              <w:t>-</w:t>
            </w:r>
          </w:p>
          <w:p w14:paraId="3BA27DE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C3F269"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377F88"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F2478FF"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0</w:t>
            </w:r>
          </w:p>
        </w:tc>
      </w:tr>
      <w:tr w:rsidR="00784E9D" w:rsidRPr="001141C9" w14:paraId="319F2DDC" w14:textId="77777777" w:rsidTr="00A8762C">
        <w:trPr>
          <w:jc w:val="center"/>
        </w:trPr>
        <w:tc>
          <w:tcPr>
            <w:tcW w:w="2062" w:type="dxa"/>
            <w:tcBorders>
              <w:top w:val="nil"/>
              <w:left w:val="single" w:sz="4" w:space="0" w:color="auto"/>
              <w:bottom w:val="nil"/>
              <w:right w:val="single" w:sz="4" w:space="0" w:color="auto"/>
            </w:tcBorders>
            <w:vAlign w:val="center"/>
          </w:tcPr>
          <w:p w14:paraId="1729BA4F"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36DD235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A2AF9A"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379AB5"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83703F2"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580BF0E2"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2AF2DAF"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578677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2638B8"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05AA151"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FEB7C4B"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203041B1"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D24EB50"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CA_n3B-n7A-n38A</w:t>
            </w:r>
            <w:r w:rsidRPr="001141C9">
              <w:rPr>
                <w:rFonts w:eastAsiaTheme="minorEastAsia"/>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6C643467" w14:textId="77777777" w:rsidR="00784E9D" w:rsidRPr="001141C9" w:rsidRDefault="00784E9D" w:rsidP="00A8762C">
            <w:pPr>
              <w:pStyle w:val="TAC"/>
              <w:keepNext w:val="0"/>
              <w:keepLines w:val="0"/>
              <w:rPr>
                <w:rFonts w:eastAsiaTheme="minorEastAsia"/>
                <w:lang w:eastAsia="zh-CN"/>
              </w:rPr>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B3B332D"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272496"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DB33CCC" w14:textId="77777777" w:rsidR="00784E9D" w:rsidRPr="001141C9" w:rsidRDefault="00784E9D" w:rsidP="00A8762C">
            <w:pPr>
              <w:pStyle w:val="TAC"/>
              <w:keepNext w:val="0"/>
              <w:keepLines w:val="0"/>
              <w:rPr>
                <w:rFonts w:eastAsiaTheme="minorEastAsia"/>
                <w:szCs w:val="18"/>
                <w:lang w:eastAsia="zh-CN"/>
              </w:rPr>
            </w:pPr>
            <w:r w:rsidRPr="001141C9">
              <w:rPr>
                <w:rFonts w:eastAsia="SimSun" w:hint="eastAsia"/>
                <w:szCs w:val="18"/>
                <w:lang w:eastAsia="zh-CN"/>
              </w:rPr>
              <w:t>0</w:t>
            </w:r>
          </w:p>
        </w:tc>
      </w:tr>
      <w:tr w:rsidR="00784E9D" w:rsidRPr="001141C9" w14:paraId="3712D356" w14:textId="77777777" w:rsidTr="00A8762C">
        <w:trPr>
          <w:jc w:val="center"/>
        </w:trPr>
        <w:tc>
          <w:tcPr>
            <w:tcW w:w="2062" w:type="dxa"/>
            <w:tcBorders>
              <w:top w:val="nil"/>
              <w:left w:val="single" w:sz="4" w:space="0" w:color="auto"/>
              <w:bottom w:val="nil"/>
              <w:right w:val="single" w:sz="4" w:space="0" w:color="auto"/>
            </w:tcBorders>
            <w:vAlign w:val="center"/>
          </w:tcPr>
          <w:p w14:paraId="7654E622"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320DA77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DDE5C8"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BC4FEEC"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F7498B2"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7D6460C3"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84248A8"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1EA3AA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D83E62"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FDDEDCB"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FF88DC9"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52328191"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EE105B7"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CA_n3(2A)-n7A-n38A</w:t>
            </w:r>
            <w:r w:rsidRPr="001141C9">
              <w:rPr>
                <w:rFonts w:eastAsiaTheme="minorEastAsia"/>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69A4EE1B" w14:textId="77777777" w:rsidR="00784E9D" w:rsidRPr="001141C9" w:rsidRDefault="00784E9D" w:rsidP="00A8762C">
            <w:pPr>
              <w:pStyle w:val="TAC"/>
              <w:keepNext w:val="0"/>
              <w:keepLines w:val="0"/>
              <w:rPr>
                <w:rFonts w:eastAsiaTheme="minorEastAsia"/>
                <w:lang w:eastAsia="zh-CN"/>
              </w:rPr>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74F7D96"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91E664"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5B4070C1" w14:textId="77777777" w:rsidR="00784E9D" w:rsidRPr="001141C9" w:rsidRDefault="00784E9D" w:rsidP="00A8762C">
            <w:pPr>
              <w:pStyle w:val="TAC"/>
              <w:keepNext w:val="0"/>
              <w:keepLines w:val="0"/>
              <w:rPr>
                <w:rFonts w:eastAsiaTheme="minorEastAsia"/>
                <w:szCs w:val="18"/>
                <w:lang w:eastAsia="zh-CN"/>
              </w:rPr>
            </w:pPr>
            <w:r w:rsidRPr="001141C9">
              <w:rPr>
                <w:rFonts w:eastAsia="SimSun" w:hint="eastAsia"/>
                <w:szCs w:val="18"/>
                <w:lang w:eastAsia="zh-CN"/>
              </w:rPr>
              <w:t>0</w:t>
            </w:r>
          </w:p>
        </w:tc>
      </w:tr>
      <w:tr w:rsidR="00784E9D" w:rsidRPr="001141C9" w14:paraId="6FEB2503" w14:textId="77777777" w:rsidTr="00A8762C">
        <w:trPr>
          <w:jc w:val="center"/>
        </w:trPr>
        <w:tc>
          <w:tcPr>
            <w:tcW w:w="2062" w:type="dxa"/>
            <w:tcBorders>
              <w:top w:val="nil"/>
              <w:left w:val="single" w:sz="4" w:space="0" w:color="auto"/>
              <w:bottom w:val="nil"/>
              <w:right w:val="single" w:sz="4" w:space="0" w:color="auto"/>
            </w:tcBorders>
            <w:vAlign w:val="center"/>
          </w:tcPr>
          <w:p w14:paraId="76A16F44"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2A366A8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A0B8CC"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DE2D19"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A74DA64"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354E637E"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AF7D981"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15FF59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5E7A60"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88995C3"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1431375"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60666C36" w14:textId="77777777" w:rsidTr="00A8762C">
        <w:trPr>
          <w:jc w:val="center"/>
        </w:trPr>
        <w:tc>
          <w:tcPr>
            <w:tcW w:w="2062" w:type="dxa"/>
            <w:tcBorders>
              <w:top w:val="single" w:sz="4" w:space="0" w:color="auto"/>
              <w:left w:val="single" w:sz="4" w:space="0" w:color="auto"/>
              <w:bottom w:val="nil"/>
              <w:right w:val="single" w:sz="4" w:space="0" w:color="auto"/>
            </w:tcBorders>
          </w:tcPr>
          <w:p w14:paraId="1B4BB982" w14:textId="77777777" w:rsidR="00784E9D" w:rsidRPr="001141C9" w:rsidRDefault="00784E9D" w:rsidP="00A8762C">
            <w:pPr>
              <w:pStyle w:val="TAC"/>
              <w:keepNext w:val="0"/>
              <w:keepLines w:val="0"/>
              <w:rPr>
                <w:rFonts w:eastAsiaTheme="minorEastAsia"/>
                <w:szCs w:val="18"/>
                <w:lang w:eastAsia="zh-CN"/>
              </w:rPr>
            </w:pPr>
            <w:r w:rsidRPr="001141C9">
              <w:t>CA_n3A-n7A-n40A</w:t>
            </w:r>
          </w:p>
        </w:tc>
        <w:tc>
          <w:tcPr>
            <w:tcW w:w="1716" w:type="dxa"/>
            <w:tcBorders>
              <w:top w:val="single" w:sz="4" w:space="0" w:color="auto"/>
              <w:left w:val="single" w:sz="4" w:space="0" w:color="auto"/>
              <w:bottom w:val="nil"/>
              <w:right w:val="single" w:sz="4" w:space="0" w:color="auto"/>
            </w:tcBorders>
          </w:tcPr>
          <w:p w14:paraId="431876CF" w14:textId="77777777" w:rsidR="00784E9D" w:rsidRPr="001141C9" w:rsidRDefault="00784E9D" w:rsidP="00A8762C">
            <w:pPr>
              <w:pStyle w:val="TAC"/>
              <w:keepNext w:val="0"/>
              <w:keepLines w:val="0"/>
              <w:rPr>
                <w:lang w:eastAsia="zh-CN"/>
              </w:rPr>
            </w:pPr>
            <w:r w:rsidRPr="001141C9">
              <w:rPr>
                <w:lang w:eastAsia="zh-CN"/>
              </w:rPr>
              <w:t>CA_n3A-n7A</w:t>
            </w:r>
          </w:p>
          <w:p w14:paraId="1C92C116" w14:textId="77777777" w:rsidR="00784E9D" w:rsidRPr="001141C9" w:rsidRDefault="00784E9D" w:rsidP="00A8762C">
            <w:pPr>
              <w:pStyle w:val="TAC"/>
              <w:keepNext w:val="0"/>
              <w:keepLines w:val="0"/>
              <w:rPr>
                <w:lang w:eastAsia="zh-CN"/>
              </w:rPr>
            </w:pPr>
            <w:r w:rsidRPr="001141C9">
              <w:rPr>
                <w:lang w:eastAsia="zh-CN"/>
              </w:rPr>
              <w:t>CA_n3A-n40A</w:t>
            </w:r>
          </w:p>
          <w:p w14:paraId="45063352" w14:textId="77777777" w:rsidR="00784E9D" w:rsidRPr="001141C9" w:rsidRDefault="00784E9D" w:rsidP="00A8762C">
            <w:pPr>
              <w:pStyle w:val="TAC"/>
              <w:keepNext w:val="0"/>
              <w:keepLines w:val="0"/>
              <w:rPr>
                <w:rFonts w:eastAsiaTheme="minorEastAsia"/>
                <w:lang w:eastAsia="zh-CN"/>
              </w:rPr>
            </w:pPr>
            <w:r w:rsidRPr="001141C9">
              <w:rPr>
                <w:lang w:eastAsia="zh-CN"/>
              </w:rPr>
              <w:t>CA_n7A-n40A</w:t>
            </w:r>
          </w:p>
        </w:tc>
        <w:tc>
          <w:tcPr>
            <w:tcW w:w="772" w:type="dxa"/>
            <w:tcBorders>
              <w:top w:val="single" w:sz="4" w:space="0" w:color="auto"/>
              <w:left w:val="single" w:sz="4" w:space="0" w:color="auto"/>
              <w:bottom w:val="single" w:sz="4" w:space="0" w:color="auto"/>
              <w:right w:val="single" w:sz="4" w:space="0" w:color="auto"/>
            </w:tcBorders>
          </w:tcPr>
          <w:p w14:paraId="19EBB1D3" w14:textId="77777777" w:rsidR="00784E9D" w:rsidRPr="001141C9" w:rsidRDefault="00784E9D" w:rsidP="00A8762C">
            <w:pPr>
              <w:pStyle w:val="TAC"/>
              <w:keepNext w:val="0"/>
              <w:keepLines w:val="0"/>
              <w:rPr>
                <w:rFonts w:eastAsiaTheme="minorEastAsia"/>
                <w:szCs w:val="18"/>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0211A7C0" w14:textId="77777777" w:rsidR="00784E9D" w:rsidRPr="001141C9" w:rsidRDefault="00784E9D" w:rsidP="00A8762C">
            <w:pPr>
              <w:pStyle w:val="TAC"/>
              <w:keepNext w:val="0"/>
              <w:keepLines w:val="0"/>
              <w:rPr>
                <w:rFonts w:eastAsia="SimSun" w:cs="Arial"/>
                <w:szCs w:val="18"/>
                <w:lang w:eastAsia="zh-CN" w:bidi="ar"/>
              </w:rPr>
            </w:pPr>
            <w:r w:rsidRPr="001141C9">
              <w:rPr>
                <w:lang w:eastAsia="zh-CN" w:bidi="ar"/>
              </w:rPr>
              <w:t>5, 10, 15, 20, 25, 30, 35, 40, 45, 50</w:t>
            </w:r>
          </w:p>
        </w:tc>
        <w:tc>
          <w:tcPr>
            <w:tcW w:w="1496" w:type="dxa"/>
            <w:tcBorders>
              <w:top w:val="single" w:sz="4" w:space="0" w:color="auto"/>
              <w:left w:val="single" w:sz="4" w:space="0" w:color="auto"/>
              <w:bottom w:val="nil"/>
              <w:right w:val="single" w:sz="4" w:space="0" w:color="auto"/>
            </w:tcBorders>
          </w:tcPr>
          <w:p w14:paraId="7A5D17C9" w14:textId="77777777" w:rsidR="00784E9D" w:rsidRPr="001141C9" w:rsidRDefault="00784E9D" w:rsidP="00A8762C">
            <w:pPr>
              <w:pStyle w:val="TAC"/>
              <w:keepNext w:val="0"/>
              <w:keepLines w:val="0"/>
              <w:rPr>
                <w:rFonts w:eastAsiaTheme="minorEastAsia"/>
                <w:szCs w:val="18"/>
                <w:lang w:eastAsia="zh-CN"/>
              </w:rPr>
            </w:pPr>
            <w:r w:rsidRPr="001141C9">
              <w:rPr>
                <w:kern w:val="2"/>
                <w:szCs w:val="22"/>
                <w:lang w:eastAsia="zh-CN"/>
              </w:rPr>
              <w:t>0</w:t>
            </w:r>
          </w:p>
        </w:tc>
      </w:tr>
      <w:tr w:rsidR="00784E9D" w:rsidRPr="001141C9" w14:paraId="65E9B3F2" w14:textId="77777777" w:rsidTr="00A8762C">
        <w:trPr>
          <w:jc w:val="center"/>
        </w:trPr>
        <w:tc>
          <w:tcPr>
            <w:tcW w:w="2062" w:type="dxa"/>
            <w:tcBorders>
              <w:top w:val="nil"/>
              <w:left w:val="single" w:sz="4" w:space="0" w:color="auto"/>
              <w:bottom w:val="nil"/>
              <w:right w:val="single" w:sz="4" w:space="0" w:color="auto"/>
            </w:tcBorders>
          </w:tcPr>
          <w:p w14:paraId="54523DA4"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tcPr>
          <w:p w14:paraId="7213973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49DF71E" w14:textId="77777777" w:rsidR="00784E9D" w:rsidRPr="001141C9" w:rsidRDefault="00784E9D" w:rsidP="00A8762C">
            <w:pPr>
              <w:pStyle w:val="TAC"/>
              <w:keepNext w:val="0"/>
              <w:keepLines w:val="0"/>
              <w:rPr>
                <w:rFonts w:eastAsiaTheme="minorEastAsia"/>
                <w:szCs w:val="18"/>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6B1E32C1" w14:textId="77777777" w:rsidR="00784E9D" w:rsidRPr="001141C9" w:rsidRDefault="00784E9D" w:rsidP="00A8762C">
            <w:pPr>
              <w:pStyle w:val="TAC"/>
              <w:keepNext w:val="0"/>
              <w:keepLines w:val="0"/>
              <w:rPr>
                <w:rFonts w:eastAsia="SimSun" w:cs="Arial"/>
                <w:szCs w:val="18"/>
                <w:lang w:eastAsia="zh-CN" w:bidi="ar"/>
              </w:rPr>
            </w:pPr>
            <w:r w:rsidRPr="001141C9">
              <w:rPr>
                <w:lang w:eastAsia="zh-CN" w:bidi="ar"/>
              </w:rPr>
              <w:t>5, 10, 15, 20, 25, 30, 40, 50</w:t>
            </w:r>
          </w:p>
        </w:tc>
        <w:tc>
          <w:tcPr>
            <w:tcW w:w="1496" w:type="dxa"/>
            <w:tcBorders>
              <w:top w:val="nil"/>
              <w:left w:val="single" w:sz="4" w:space="0" w:color="auto"/>
              <w:bottom w:val="nil"/>
              <w:right w:val="single" w:sz="4" w:space="0" w:color="auto"/>
            </w:tcBorders>
          </w:tcPr>
          <w:p w14:paraId="008E15DF"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0ED26B20" w14:textId="77777777" w:rsidTr="00A8762C">
        <w:trPr>
          <w:jc w:val="center"/>
        </w:trPr>
        <w:tc>
          <w:tcPr>
            <w:tcW w:w="2062" w:type="dxa"/>
            <w:tcBorders>
              <w:top w:val="nil"/>
              <w:left w:val="single" w:sz="4" w:space="0" w:color="auto"/>
              <w:bottom w:val="nil"/>
              <w:right w:val="single" w:sz="4" w:space="0" w:color="auto"/>
            </w:tcBorders>
          </w:tcPr>
          <w:p w14:paraId="51A94400"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tcPr>
          <w:p w14:paraId="65A2875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72E2E08" w14:textId="77777777" w:rsidR="00784E9D" w:rsidRPr="001141C9" w:rsidRDefault="00784E9D" w:rsidP="00A8762C">
            <w:pPr>
              <w:pStyle w:val="TAC"/>
              <w:keepNext w:val="0"/>
              <w:keepLines w:val="0"/>
              <w:rPr>
                <w:rFonts w:eastAsiaTheme="minorEastAsia"/>
                <w:szCs w:val="18"/>
                <w:lang w:eastAsia="zh-CN"/>
              </w:rPr>
            </w:pPr>
            <w:r w:rsidRPr="001141C9">
              <w:rPr>
                <w:lang w:eastAsia="zh-CN"/>
              </w:rPr>
              <w:t>n40</w:t>
            </w:r>
          </w:p>
        </w:tc>
        <w:tc>
          <w:tcPr>
            <w:tcW w:w="3117" w:type="dxa"/>
            <w:tcBorders>
              <w:top w:val="single" w:sz="4" w:space="0" w:color="auto"/>
              <w:left w:val="single" w:sz="4" w:space="0" w:color="auto"/>
              <w:bottom w:val="single" w:sz="4" w:space="0" w:color="auto"/>
              <w:right w:val="single" w:sz="4" w:space="0" w:color="auto"/>
            </w:tcBorders>
          </w:tcPr>
          <w:p w14:paraId="31A8A932" w14:textId="77777777" w:rsidR="00784E9D" w:rsidRPr="001141C9" w:rsidRDefault="00784E9D" w:rsidP="00A8762C">
            <w:pPr>
              <w:pStyle w:val="TAC"/>
              <w:keepNext w:val="0"/>
              <w:keepLines w:val="0"/>
              <w:rPr>
                <w:rFonts w:eastAsia="SimSun" w:cs="Arial"/>
                <w:szCs w:val="18"/>
                <w:lang w:eastAsia="zh-CN" w:bidi="ar"/>
              </w:rPr>
            </w:pPr>
            <w:r w:rsidRPr="001141C9">
              <w:rPr>
                <w:lang w:eastAsia="zh-CN" w:bidi="ar"/>
              </w:rPr>
              <w:t>5, 10, 15, 20, 25, 30, 40, 50, 60, 80</w:t>
            </w:r>
          </w:p>
        </w:tc>
        <w:tc>
          <w:tcPr>
            <w:tcW w:w="1496" w:type="dxa"/>
            <w:tcBorders>
              <w:top w:val="nil"/>
              <w:left w:val="single" w:sz="4" w:space="0" w:color="auto"/>
              <w:bottom w:val="nil"/>
              <w:right w:val="single" w:sz="4" w:space="0" w:color="auto"/>
            </w:tcBorders>
          </w:tcPr>
          <w:p w14:paraId="2E6FB729"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6F274D7C"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9646C30"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w:t>
            </w:r>
            <w:r w:rsidRPr="001141C9">
              <w:rPr>
                <w:rFonts w:eastAsiaTheme="minorEastAsia"/>
              </w:rPr>
              <w:t>A</w:t>
            </w:r>
            <w:r w:rsidRPr="001141C9">
              <w:rPr>
                <w:rFonts w:eastAsia="SimSun" w:hint="eastAsia"/>
                <w:lang w:eastAsia="zh-CN"/>
              </w:rPr>
              <w:t>-n</w:t>
            </w:r>
            <w:r w:rsidRPr="001141C9">
              <w:rPr>
                <w:rFonts w:eastAsia="SimSun"/>
                <w:lang w:eastAsia="zh-CN"/>
              </w:rPr>
              <w:t>67</w:t>
            </w:r>
            <w:r w:rsidRPr="001141C9">
              <w:rPr>
                <w:rFonts w:eastAsia="SimSun"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5C9744CD"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323764BC"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220483B"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1496" w:type="dxa"/>
            <w:tcBorders>
              <w:top w:val="single" w:sz="4" w:space="0" w:color="auto"/>
              <w:left w:val="single" w:sz="4" w:space="0" w:color="auto"/>
              <w:bottom w:val="nil"/>
              <w:right w:val="single" w:sz="4" w:space="0" w:color="auto"/>
            </w:tcBorders>
            <w:vAlign w:val="center"/>
          </w:tcPr>
          <w:p w14:paraId="7B7FC14B"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0C4ECFF1" w14:textId="77777777" w:rsidTr="00A8762C">
        <w:trPr>
          <w:jc w:val="center"/>
        </w:trPr>
        <w:tc>
          <w:tcPr>
            <w:tcW w:w="2062" w:type="dxa"/>
            <w:tcBorders>
              <w:top w:val="nil"/>
              <w:left w:val="single" w:sz="4" w:space="0" w:color="auto"/>
              <w:bottom w:val="nil"/>
              <w:right w:val="single" w:sz="4" w:space="0" w:color="auto"/>
            </w:tcBorders>
            <w:vAlign w:val="center"/>
          </w:tcPr>
          <w:p w14:paraId="51D475F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BEA8E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62586B"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EE6EB0A"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1496" w:type="dxa"/>
            <w:tcBorders>
              <w:top w:val="nil"/>
              <w:left w:val="single" w:sz="4" w:space="0" w:color="auto"/>
              <w:bottom w:val="nil"/>
              <w:right w:val="single" w:sz="4" w:space="0" w:color="auto"/>
            </w:tcBorders>
            <w:vAlign w:val="center"/>
          </w:tcPr>
          <w:p w14:paraId="7BD3ED98" w14:textId="77777777" w:rsidR="00784E9D" w:rsidRPr="001141C9" w:rsidRDefault="00784E9D" w:rsidP="00A8762C">
            <w:pPr>
              <w:pStyle w:val="TAC"/>
              <w:keepNext w:val="0"/>
              <w:keepLines w:val="0"/>
              <w:rPr>
                <w:rFonts w:eastAsiaTheme="minorEastAsia"/>
                <w:lang w:eastAsia="zh-CN"/>
              </w:rPr>
            </w:pPr>
          </w:p>
        </w:tc>
      </w:tr>
      <w:tr w:rsidR="00784E9D" w:rsidRPr="001141C9" w14:paraId="208BD3B8" w14:textId="77777777" w:rsidTr="00A8762C">
        <w:trPr>
          <w:jc w:val="center"/>
        </w:trPr>
        <w:tc>
          <w:tcPr>
            <w:tcW w:w="2062" w:type="dxa"/>
            <w:tcBorders>
              <w:top w:val="nil"/>
              <w:left w:val="single" w:sz="4" w:space="0" w:color="auto"/>
              <w:bottom w:val="nil"/>
              <w:right w:val="single" w:sz="4" w:space="0" w:color="auto"/>
            </w:tcBorders>
            <w:vAlign w:val="center"/>
          </w:tcPr>
          <w:p w14:paraId="468BFD6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865D9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C17AFE"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1D9835E5"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single" w:sz="4" w:space="0" w:color="auto"/>
              <w:right w:val="single" w:sz="4" w:space="0" w:color="auto"/>
            </w:tcBorders>
            <w:vAlign w:val="center"/>
          </w:tcPr>
          <w:p w14:paraId="735860F0" w14:textId="77777777" w:rsidR="00784E9D" w:rsidRPr="001141C9" w:rsidRDefault="00784E9D" w:rsidP="00A8762C">
            <w:pPr>
              <w:pStyle w:val="TAC"/>
              <w:keepNext w:val="0"/>
              <w:keepLines w:val="0"/>
              <w:rPr>
                <w:rFonts w:eastAsiaTheme="minorEastAsia"/>
                <w:lang w:eastAsia="zh-CN"/>
              </w:rPr>
            </w:pPr>
          </w:p>
        </w:tc>
      </w:tr>
      <w:tr w:rsidR="00784E9D" w:rsidRPr="001141C9" w14:paraId="11440F42" w14:textId="77777777" w:rsidTr="00A8762C">
        <w:trPr>
          <w:jc w:val="center"/>
        </w:trPr>
        <w:tc>
          <w:tcPr>
            <w:tcW w:w="2062" w:type="dxa"/>
            <w:tcBorders>
              <w:top w:val="nil"/>
              <w:left w:val="single" w:sz="4" w:space="0" w:color="auto"/>
              <w:bottom w:val="nil"/>
              <w:right w:val="single" w:sz="4" w:space="0" w:color="auto"/>
            </w:tcBorders>
            <w:vAlign w:val="center"/>
          </w:tcPr>
          <w:p w14:paraId="2F460F7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DCCF97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8C0A67"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3677CAAA" w14:textId="77777777" w:rsidR="00784E9D" w:rsidRPr="001141C9" w:rsidRDefault="00784E9D" w:rsidP="00A8762C">
            <w:pPr>
              <w:pStyle w:val="TAC"/>
              <w:keepNext w:val="0"/>
              <w:keepLines w:val="0"/>
              <w:rPr>
                <w:rFonts w:eastAsiaTheme="minorEastAsia"/>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CA6ACE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4 and 5</w:t>
            </w:r>
          </w:p>
        </w:tc>
      </w:tr>
      <w:tr w:rsidR="00784E9D" w:rsidRPr="001141C9" w14:paraId="4012AE9E" w14:textId="77777777" w:rsidTr="00A8762C">
        <w:trPr>
          <w:jc w:val="center"/>
        </w:trPr>
        <w:tc>
          <w:tcPr>
            <w:tcW w:w="2062" w:type="dxa"/>
            <w:tcBorders>
              <w:top w:val="nil"/>
              <w:left w:val="single" w:sz="4" w:space="0" w:color="auto"/>
              <w:bottom w:val="nil"/>
              <w:right w:val="single" w:sz="4" w:space="0" w:color="auto"/>
            </w:tcBorders>
            <w:vAlign w:val="center"/>
          </w:tcPr>
          <w:p w14:paraId="7B0A1BA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D4F81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3D88CD"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9B61E81" w14:textId="77777777" w:rsidR="00784E9D" w:rsidRPr="001141C9" w:rsidRDefault="00784E9D" w:rsidP="00A8762C">
            <w:pPr>
              <w:pStyle w:val="TAC"/>
              <w:keepNext w:val="0"/>
              <w:keepLines w:val="0"/>
              <w:rPr>
                <w:rFonts w:eastAsiaTheme="minorEastAsia"/>
              </w:rPr>
            </w:pPr>
            <w:r w:rsidRPr="001141C9">
              <w:rPr>
                <w:rFonts w:eastAsiaTheme="minorEastAsia" w:cs="Arial"/>
                <w:color w:val="000000"/>
                <w:szCs w:val="18"/>
              </w:rPr>
              <w:t>n</w:t>
            </w:r>
            <w:r w:rsidRPr="001141C9">
              <w:rPr>
                <w:rFonts w:eastAsiaTheme="minorEastAsia"/>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ABD026B" w14:textId="77777777" w:rsidR="00784E9D" w:rsidRPr="001141C9" w:rsidRDefault="00784E9D" w:rsidP="00A8762C">
            <w:pPr>
              <w:pStyle w:val="TAC"/>
              <w:keepNext w:val="0"/>
              <w:keepLines w:val="0"/>
              <w:rPr>
                <w:rFonts w:eastAsiaTheme="minorEastAsia"/>
                <w:lang w:eastAsia="zh-CN"/>
              </w:rPr>
            </w:pPr>
          </w:p>
        </w:tc>
      </w:tr>
      <w:tr w:rsidR="00784E9D" w:rsidRPr="001141C9" w14:paraId="78B220BE"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7C1C50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FB0916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C62F66"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25152AE2" w14:textId="77777777" w:rsidR="00784E9D" w:rsidRPr="001141C9" w:rsidRDefault="00784E9D" w:rsidP="00A8762C">
            <w:pPr>
              <w:pStyle w:val="TAC"/>
              <w:keepNext w:val="0"/>
              <w:keepLines w:val="0"/>
              <w:rPr>
                <w:rFonts w:eastAsiaTheme="minorEastAsia"/>
              </w:rPr>
            </w:pPr>
            <w:r w:rsidRPr="001141C9">
              <w:rPr>
                <w:rFonts w:eastAsiaTheme="minorEastAsia" w:cs="Arial"/>
                <w:color w:val="000000"/>
                <w:szCs w:val="18"/>
              </w:rPr>
              <w:t>n</w:t>
            </w:r>
            <w:r w:rsidRPr="001141C9">
              <w:rPr>
                <w:rFonts w:eastAsiaTheme="minorEastAsia"/>
                <w:lang w:eastAsia="zh-CN"/>
              </w:rPr>
              <w:t>67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81AD6E0" w14:textId="77777777" w:rsidR="00784E9D" w:rsidRPr="001141C9" w:rsidRDefault="00784E9D" w:rsidP="00A8762C">
            <w:pPr>
              <w:pStyle w:val="TAC"/>
              <w:keepNext w:val="0"/>
              <w:keepLines w:val="0"/>
              <w:rPr>
                <w:rFonts w:eastAsiaTheme="minorEastAsia"/>
                <w:lang w:eastAsia="zh-CN"/>
              </w:rPr>
            </w:pPr>
          </w:p>
        </w:tc>
      </w:tr>
      <w:tr w:rsidR="00784E9D" w:rsidRPr="001141C9" w14:paraId="26C3A468"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649F2344" w14:textId="77777777" w:rsidR="00784E9D" w:rsidRPr="001141C9" w:rsidRDefault="00784E9D" w:rsidP="00A8762C">
            <w:pPr>
              <w:pStyle w:val="TAC"/>
              <w:keepNext w:val="0"/>
              <w:keepLines w:val="0"/>
              <w:rPr>
                <w:rFonts w:eastAsiaTheme="minorEastAsia"/>
                <w:lang w:eastAsia="zh-CN"/>
              </w:rPr>
            </w:pPr>
            <w:r w:rsidRPr="001141C9">
              <w:rPr>
                <w:rFonts w:eastAsia="SimSun"/>
                <w:lang w:eastAsia="zh-CN"/>
              </w:rPr>
              <w:t>CA_n3A-n7A-n75A</w:t>
            </w:r>
          </w:p>
        </w:tc>
        <w:tc>
          <w:tcPr>
            <w:tcW w:w="1716" w:type="dxa"/>
            <w:tcBorders>
              <w:top w:val="single" w:sz="4" w:space="0" w:color="auto"/>
              <w:left w:val="single" w:sz="4" w:space="0" w:color="auto"/>
              <w:bottom w:val="nil"/>
              <w:right w:val="single" w:sz="4" w:space="0" w:color="auto"/>
            </w:tcBorders>
            <w:vAlign w:val="center"/>
          </w:tcPr>
          <w:p w14:paraId="4818C67D" w14:textId="77777777" w:rsidR="00784E9D" w:rsidRPr="001141C9" w:rsidRDefault="00784E9D" w:rsidP="00A8762C">
            <w:pPr>
              <w:pStyle w:val="TAC"/>
              <w:keepNext w:val="0"/>
              <w:keepLines w:val="0"/>
              <w:rPr>
                <w:rFonts w:eastAsiaTheme="minorEastAsia"/>
                <w:lang w:eastAsia="zh-CN"/>
              </w:rPr>
            </w:pPr>
            <w:r>
              <w:rPr>
                <w:rFonts w:cs="Arial"/>
                <w:color w:val="000000"/>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79837AA1"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4046ECB" w14:textId="77777777" w:rsidR="00784E9D" w:rsidRPr="001141C9" w:rsidRDefault="00784E9D" w:rsidP="00A8762C">
            <w:pPr>
              <w:pStyle w:val="TAC"/>
              <w:keepNext w:val="0"/>
              <w:keepLines w:val="0"/>
              <w:rPr>
                <w:rFonts w:eastAsiaTheme="minorEastAsia"/>
              </w:rPr>
            </w:pP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91B48C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4 and 5</w:t>
            </w:r>
          </w:p>
        </w:tc>
      </w:tr>
      <w:tr w:rsidR="00784E9D" w:rsidRPr="001141C9" w14:paraId="2D22C2FE" w14:textId="77777777" w:rsidTr="00A8762C">
        <w:trPr>
          <w:jc w:val="center"/>
        </w:trPr>
        <w:tc>
          <w:tcPr>
            <w:tcW w:w="2062" w:type="dxa"/>
            <w:tcBorders>
              <w:top w:val="nil"/>
              <w:left w:val="single" w:sz="4" w:space="0" w:color="auto"/>
              <w:bottom w:val="nil"/>
              <w:right w:val="single" w:sz="4" w:space="0" w:color="auto"/>
            </w:tcBorders>
            <w:vAlign w:val="center"/>
          </w:tcPr>
          <w:p w14:paraId="3A86E08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36178F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6A32E3"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E2EE6CF" w14:textId="77777777" w:rsidR="00784E9D" w:rsidRPr="001141C9" w:rsidRDefault="00784E9D" w:rsidP="00A8762C">
            <w:pPr>
              <w:pStyle w:val="TAC"/>
              <w:keepNext w:val="0"/>
              <w:keepLines w:val="0"/>
              <w:rPr>
                <w:rFonts w:eastAsiaTheme="minorEastAsia"/>
              </w:rPr>
            </w:pPr>
            <w:r w:rsidRPr="001141C9">
              <w:rPr>
                <w:rFonts w:eastAsiaTheme="minorEastAsia" w:cs="Arial"/>
                <w:color w:val="000000"/>
                <w:szCs w:val="18"/>
              </w:rPr>
              <w:t>n</w:t>
            </w:r>
            <w:r w:rsidRPr="001141C9">
              <w:rPr>
                <w:rFonts w:eastAsia="SimSun"/>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85983D1" w14:textId="77777777" w:rsidR="00784E9D" w:rsidRPr="001141C9" w:rsidRDefault="00784E9D" w:rsidP="00A8762C">
            <w:pPr>
              <w:pStyle w:val="TAC"/>
              <w:keepNext w:val="0"/>
              <w:keepLines w:val="0"/>
              <w:rPr>
                <w:rFonts w:eastAsiaTheme="minorEastAsia"/>
                <w:lang w:eastAsia="zh-CN"/>
              </w:rPr>
            </w:pPr>
          </w:p>
        </w:tc>
      </w:tr>
      <w:tr w:rsidR="00784E9D" w:rsidRPr="001141C9" w14:paraId="23898DDA"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99F4A7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EF96A6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751A0A"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2474B2D3" w14:textId="77777777" w:rsidR="00784E9D" w:rsidRPr="001141C9" w:rsidRDefault="00784E9D" w:rsidP="00A8762C">
            <w:pPr>
              <w:pStyle w:val="TAC"/>
              <w:keepNext w:val="0"/>
              <w:keepLines w:val="0"/>
              <w:rPr>
                <w:rFonts w:eastAsiaTheme="minorEastAsia"/>
              </w:rPr>
            </w:pPr>
            <w:r w:rsidRPr="001141C9">
              <w:rPr>
                <w:rFonts w:eastAsiaTheme="minorEastAsia" w:cs="Arial"/>
                <w:color w:val="000000"/>
                <w:szCs w:val="18"/>
              </w:rPr>
              <w:t>n</w:t>
            </w:r>
            <w:r w:rsidRPr="001141C9">
              <w:rPr>
                <w:rFonts w:eastAsia="SimSun"/>
                <w:lang w:eastAsia="zh-CN"/>
              </w:rPr>
              <w:t>75</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BFCFD2E" w14:textId="77777777" w:rsidR="00784E9D" w:rsidRPr="001141C9" w:rsidRDefault="00784E9D" w:rsidP="00A8762C">
            <w:pPr>
              <w:pStyle w:val="TAC"/>
              <w:keepNext w:val="0"/>
              <w:keepLines w:val="0"/>
              <w:rPr>
                <w:rFonts w:eastAsiaTheme="minorEastAsia"/>
                <w:lang w:eastAsia="zh-CN"/>
              </w:rPr>
            </w:pPr>
          </w:p>
        </w:tc>
      </w:tr>
      <w:tr w:rsidR="00784E9D" w:rsidRPr="001141C9" w14:paraId="02732072" w14:textId="77777777" w:rsidTr="00A8762C">
        <w:trPr>
          <w:jc w:val="center"/>
        </w:trPr>
        <w:tc>
          <w:tcPr>
            <w:tcW w:w="2062" w:type="dxa"/>
            <w:tcBorders>
              <w:top w:val="single" w:sz="4" w:space="0" w:color="auto"/>
              <w:left w:val="single" w:sz="4" w:space="0" w:color="auto"/>
              <w:bottom w:val="nil"/>
              <w:right w:val="single" w:sz="4" w:space="0" w:color="auto"/>
            </w:tcBorders>
          </w:tcPr>
          <w:p w14:paraId="6F13AA40"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CA_n3A-n7A-n77A</w:t>
            </w:r>
          </w:p>
        </w:tc>
        <w:tc>
          <w:tcPr>
            <w:tcW w:w="1716" w:type="dxa"/>
            <w:tcBorders>
              <w:top w:val="single" w:sz="4" w:space="0" w:color="auto"/>
              <w:left w:val="single" w:sz="4" w:space="0" w:color="auto"/>
              <w:bottom w:val="nil"/>
              <w:right w:val="single" w:sz="4" w:space="0" w:color="auto"/>
            </w:tcBorders>
            <w:vAlign w:val="center"/>
          </w:tcPr>
          <w:p w14:paraId="60775315" w14:textId="77777777" w:rsidR="00784E9D" w:rsidRPr="001141C9" w:rsidRDefault="00784E9D" w:rsidP="00A8762C">
            <w:pPr>
              <w:pStyle w:val="TAC"/>
              <w:keepNext w:val="0"/>
              <w:keepLines w:val="0"/>
              <w:rPr>
                <w:rFonts w:eastAsiaTheme="minorEastAsia"/>
                <w:lang w:eastAsia="zh-CN"/>
              </w:rPr>
            </w:pPr>
            <w:r>
              <w:rPr>
                <w:rFonts w:cs="Arial"/>
                <w:szCs w:val="18"/>
                <w:lang w:eastAsia="zh-CN"/>
              </w:rPr>
              <w:t>CA_n3A-n7A</w:t>
            </w:r>
            <w:r>
              <w:rPr>
                <w:rFonts w:cs="Arial"/>
                <w:szCs w:val="18"/>
                <w:lang w:eastAsia="zh-CN"/>
              </w:rPr>
              <w:br/>
              <w:t>CA_n3A-n77A</w:t>
            </w:r>
            <w:r>
              <w:rPr>
                <w:rFonts w:cs="Arial"/>
                <w:szCs w:val="18"/>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5CBB33F4"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C503FD" w14:textId="77777777" w:rsidR="00784E9D" w:rsidRPr="001141C9" w:rsidRDefault="00784E9D" w:rsidP="00A8762C">
            <w:pPr>
              <w:pStyle w:val="TAC"/>
              <w:keepNext w:val="0"/>
              <w:keepLines w:val="0"/>
              <w:rPr>
                <w:rFonts w:eastAsiaTheme="minorEastAsia" w:cs="Arial"/>
                <w:color w:val="000000"/>
                <w:szCs w:val="18"/>
              </w:rPr>
            </w:pPr>
            <w:r>
              <w:rPr>
                <w:rFonts w:cs="Arial"/>
                <w:szCs w:val="18"/>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6536CD69"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4 and 5</w:t>
            </w:r>
          </w:p>
        </w:tc>
      </w:tr>
      <w:tr w:rsidR="00784E9D" w:rsidRPr="001141C9" w14:paraId="78923109" w14:textId="77777777" w:rsidTr="00A8762C">
        <w:trPr>
          <w:jc w:val="center"/>
        </w:trPr>
        <w:tc>
          <w:tcPr>
            <w:tcW w:w="2062" w:type="dxa"/>
            <w:tcBorders>
              <w:top w:val="nil"/>
              <w:left w:val="single" w:sz="4" w:space="0" w:color="auto"/>
              <w:bottom w:val="nil"/>
              <w:right w:val="single" w:sz="4" w:space="0" w:color="auto"/>
            </w:tcBorders>
          </w:tcPr>
          <w:p w14:paraId="15B06D1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55BD4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4A7CC4"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A16BB4" w14:textId="77777777" w:rsidR="00784E9D" w:rsidRPr="001141C9" w:rsidRDefault="00784E9D" w:rsidP="00A8762C">
            <w:pPr>
              <w:pStyle w:val="TAC"/>
              <w:keepNext w:val="0"/>
              <w:keepLines w:val="0"/>
              <w:rPr>
                <w:rFonts w:eastAsiaTheme="minorEastAsia" w:cs="Arial"/>
                <w:color w:val="000000"/>
                <w:szCs w:val="18"/>
              </w:rPr>
            </w:pPr>
            <w:r>
              <w:rPr>
                <w:rFonts w:cs="Arial"/>
                <w:szCs w:val="18"/>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6FADC602" w14:textId="77777777" w:rsidR="00784E9D" w:rsidRPr="001141C9" w:rsidRDefault="00784E9D" w:rsidP="00A8762C">
            <w:pPr>
              <w:pStyle w:val="TAC"/>
              <w:keepNext w:val="0"/>
              <w:keepLines w:val="0"/>
              <w:rPr>
                <w:rFonts w:eastAsiaTheme="minorEastAsia"/>
                <w:lang w:eastAsia="zh-CN"/>
              </w:rPr>
            </w:pPr>
          </w:p>
        </w:tc>
      </w:tr>
      <w:tr w:rsidR="00784E9D" w:rsidRPr="001141C9" w14:paraId="5FF62F60" w14:textId="77777777" w:rsidTr="00A8762C">
        <w:trPr>
          <w:jc w:val="center"/>
        </w:trPr>
        <w:tc>
          <w:tcPr>
            <w:tcW w:w="2062" w:type="dxa"/>
            <w:tcBorders>
              <w:top w:val="nil"/>
              <w:left w:val="single" w:sz="4" w:space="0" w:color="auto"/>
              <w:bottom w:val="single" w:sz="4" w:space="0" w:color="auto"/>
              <w:right w:val="single" w:sz="4" w:space="0" w:color="auto"/>
            </w:tcBorders>
          </w:tcPr>
          <w:p w14:paraId="1B701F4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76CCE1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2C413E"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CFDA64" w14:textId="77777777" w:rsidR="00784E9D" w:rsidRPr="001141C9" w:rsidRDefault="00784E9D" w:rsidP="00A8762C">
            <w:pPr>
              <w:pStyle w:val="TAC"/>
              <w:keepNext w:val="0"/>
              <w:keepLines w:val="0"/>
              <w:rPr>
                <w:rFonts w:eastAsiaTheme="minorEastAsia" w:cs="Arial"/>
                <w:color w:val="000000"/>
                <w:szCs w:val="18"/>
              </w:rPr>
            </w:pPr>
            <w:r>
              <w:rPr>
                <w:rFonts w:cs="Arial"/>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0F9F344" w14:textId="77777777" w:rsidR="00784E9D" w:rsidRPr="001141C9" w:rsidRDefault="00784E9D" w:rsidP="00A8762C">
            <w:pPr>
              <w:pStyle w:val="TAC"/>
              <w:keepNext w:val="0"/>
              <w:keepLines w:val="0"/>
              <w:rPr>
                <w:rFonts w:eastAsiaTheme="minorEastAsia"/>
                <w:lang w:eastAsia="zh-CN"/>
              </w:rPr>
            </w:pPr>
          </w:p>
        </w:tc>
      </w:tr>
      <w:tr w:rsidR="00784E9D" w:rsidRPr="001141C9" w14:paraId="61F3BFE7" w14:textId="77777777" w:rsidTr="00A8762C">
        <w:trPr>
          <w:jc w:val="center"/>
        </w:trPr>
        <w:tc>
          <w:tcPr>
            <w:tcW w:w="2062" w:type="dxa"/>
            <w:tcBorders>
              <w:top w:val="single" w:sz="4" w:space="0" w:color="auto"/>
              <w:left w:val="single" w:sz="4" w:space="0" w:color="auto"/>
              <w:bottom w:val="nil"/>
              <w:right w:val="single" w:sz="4" w:space="0" w:color="auto"/>
            </w:tcBorders>
          </w:tcPr>
          <w:p w14:paraId="02844E25"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CA_n3A-n7A-n77(2A)</w:t>
            </w:r>
          </w:p>
        </w:tc>
        <w:tc>
          <w:tcPr>
            <w:tcW w:w="1716" w:type="dxa"/>
            <w:tcBorders>
              <w:top w:val="single" w:sz="4" w:space="0" w:color="auto"/>
              <w:left w:val="single" w:sz="4" w:space="0" w:color="auto"/>
              <w:bottom w:val="nil"/>
              <w:right w:val="single" w:sz="4" w:space="0" w:color="auto"/>
            </w:tcBorders>
            <w:vAlign w:val="center"/>
          </w:tcPr>
          <w:p w14:paraId="28B693DF" w14:textId="77777777" w:rsidR="00784E9D" w:rsidRDefault="00784E9D" w:rsidP="00A8762C">
            <w:pPr>
              <w:pStyle w:val="TAC"/>
              <w:rPr>
                <w:rFonts w:cs="Arial"/>
                <w:szCs w:val="18"/>
                <w:lang w:eastAsia="zh-CN"/>
              </w:rPr>
            </w:pPr>
            <w:r>
              <w:rPr>
                <w:rFonts w:cs="Arial"/>
                <w:szCs w:val="18"/>
                <w:lang w:eastAsia="zh-CN"/>
              </w:rPr>
              <w:t>CA_n77(2A)</w:t>
            </w:r>
          </w:p>
          <w:p w14:paraId="7F538EDA" w14:textId="77777777" w:rsidR="00784E9D" w:rsidRPr="001141C9" w:rsidRDefault="00784E9D" w:rsidP="00A8762C">
            <w:pPr>
              <w:pStyle w:val="TAC"/>
              <w:keepNext w:val="0"/>
              <w:keepLines w:val="0"/>
              <w:rPr>
                <w:rFonts w:eastAsiaTheme="minorEastAsia"/>
                <w:lang w:eastAsia="zh-CN"/>
              </w:rPr>
            </w:pPr>
            <w:r>
              <w:rPr>
                <w:rFonts w:cs="Arial"/>
                <w:szCs w:val="18"/>
                <w:lang w:eastAsia="zh-CN"/>
              </w:rPr>
              <w:t>CA_n3A-n7A</w:t>
            </w:r>
            <w:r>
              <w:rPr>
                <w:rFonts w:cs="Arial"/>
                <w:szCs w:val="18"/>
                <w:lang w:eastAsia="zh-CN"/>
              </w:rPr>
              <w:br/>
              <w:t>CA_n3A-n77A</w:t>
            </w:r>
            <w:r>
              <w:rPr>
                <w:rFonts w:cs="Arial"/>
                <w:szCs w:val="18"/>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439C44EB"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0CD1CC" w14:textId="77777777" w:rsidR="00784E9D" w:rsidRPr="001141C9" w:rsidRDefault="00784E9D" w:rsidP="00A8762C">
            <w:pPr>
              <w:pStyle w:val="TAC"/>
              <w:keepNext w:val="0"/>
              <w:keepLines w:val="0"/>
              <w:rPr>
                <w:rFonts w:eastAsiaTheme="minorEastAsia" w:cs="Arial"/>
                <w:color w:val="000000"/>
                <w:szCs w:val="18"/>
              </w:rPr>
            </w:pPr>
            <w:r>
              <w:rPr>
                <w:rFonts w:cs="Arial"/>
                <w:szCs w:val="18"/>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4FD96490"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4 and 5</w:t>
            </w:r>
          </w:p>
        </w:tc>
      </w:tr>
      <w:tr w:rsidR="00784E9D" w:rsidRPr="001141C9" w14:paraId="5035296B" w14:textId="77777777" w:rsidTr="00A8762C">
        <w:trPr>
          <w:jc w:val="center"/>
        </w:trPr>
        <w:tc>
          <w:tcPr>
            <w:tcW w:w="2062" w:type="dxa"/>
            <w:tcBorders>
              <w:top w:val="nil"/>
              <w:left w:val="single" w:sz="4" w:space="0" w:color="auto"/>
              <w:bottom w:val="nil"/>
              <w:right w:val="single" w:sz="4" w:space="0" w:color="auto"/>
            </w:tcBorders>
          </w:tcPr>
          <w:p w14:paraId="5F15E7B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675FC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D21848"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FA4477" w14:textId="77777777" w:rsidR="00784E9D" w:rsidRPr="001141C9" w:rsidRDefault="00784E9D" w:rsidP="00A8762C">
            <w:pPr>
              <w:pStyle w:val="TAC"/>
              <w:keepNext w:val="0"/>
              <w:keepLines w:val="0"/>
              <w:rPr>
                <w:rFonts w:eastAsiaTheme="minorEastAsia" w:cs="Arial"/>
                <w:color w:val="000000"/>
                <w:szCs w:val="18"/>
              </w:rPr>
            </w:pPr>
            <w:r>
              <w:rPr>
                <w:rFonts w:cs="Arial"/>
                <w:szCs w:val="18"/>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70217FEA" w14:textId="77777777" w:rsidR="00784E9D" w:rsidRPr="001141C9" w:rsidRDefault="00784E9D" w:rsidP="00A8762C">
            <w:pPr>
              <w:pStyle w:val="TAC"/>
              <w:keepNext w:val="0"/>
              <w:keepLines w:val="0"/>
              <w:rPr>
                <w:rFonts w:eastAsiaTheme="minorEastAsia"/>
                <w:lang w:eastAsia="zh-CN"/>
              </w:rPr>
            </w:pPr>
          </w:p>
        </w:tc>
      </w:tr>
      <w:tr w:rsidR="00784E9D" w:rsidRPr="001141C9" w14:paraId="70392E42" w14:textId="77777777" w:rsidTr="00A8762C">
        <w:trPr>
          <w:jc w:val="center"/>
        </w:trPr>
        <w:tc>
          <w:tcPr>
            <w:tcW w:w="2062" w:type="dxa"/>
            <w:tcBorders>
              <w:top w:val="nil"/>
              <w:left w:val="single" w:sz="4" w:space="0" w:color="auto"/>
              <w:bottom w:val="single" w:sz="4" w:space="0" w:color="auto"/>
              <w:right w:val="single" w:sz="4" w:space="0" w:color="auto"/>
            </w:tcBorders>
          </w:tcPr>
          <w:p w14:paraId="2282DFF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1D7B8E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DCBD5A"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58D3D9" w14:textId="77777777" w:rsidR="00784E9D" w:rsidRPr="001141C9" w:rsidRDefault="00784E9D" w:rsidP="00A8762C">
            <w:pPr>
              <w:pStyle w:val="TAC"/>
              <w:keepNext w:val="0"/>
              <w:keepLines w:val="0"/>
              <w:rPr>
                <w:rFonts w:eastAsiaTheme="minorEastAsia" w:cs="Arial"/>
                <w:color w:val="000000"/>
                <w:szCs w:val="18"/>
              </w:rPr>
            </w:pPr>
            <w:r>
              <w:rPr>
                <w:rFonts w:cs="Arial"/>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30C427D7" w14:textId="77777777" w:rsidR="00784E9D" w:rsidRPr="001141C9" w:rsidRDefault="00784E9D" w:rsidP="00A8762C">
            <w:pPr>
              <w:pStyle w:val="TAC"/>
              <w:keepNext w:val="0"/>
              <w:keepLines w:val="0"/>
              <w:rPr>
                <w:rFonts w:eastAsiaTheme="minorEastAsia"/>
                <w:lang w:eastAsia="zh-CN"/>
              </w:rPr>
            </w:pPr>
          </w:p>
        </w:tc>
      </w:tr>
      <w:tr w:rsidR="00784E9D" w:rsidRPr="001141C9" w14:paraId="73EF28F0"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CB07AE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-n7A-n78A</w:t>
            </w:r>
          </w:p>
        </w:tc>
        <w:tc>
          <w:tcPr>
            <w:tcW w:w="1716" w:type="dxa"/>
            <w:tcBorders>
              <w:top w:val="single" w:sz="4" w:space="0" w:color="auto"/>
              <w:left w:val="single" w:sz="4" w:space="0" w:color="auto"/>
              <w:bottom w:val="nil"/>
              <w:right w:val="single" w:sz="4" w:space="0" w:color="auto"/>
            </w:tcBorders>
            <w:vAlign w:val="center"/>
          </w:tcPr>
          <w:p w14:paraId="7968FE75" w14:textId="77777777" w:rsidR="00784E9D" w:rsidRDefault="00784E9D" w:rsidP="00A8762C">
            <w:pPr>
              <w:pStyle w:val="TAC"/>
              <w:keepNext w:val="0"/>
              <w:keepLines w:val="0"/>
              <w:rPr>
                <w:rFonts w:eastAsiaTheme="minorEastAsia" w:cs="Arial"/>
                <w:szCs w:val="18"/>
                <w:vertAlign w:val="superscript"/>
                <w:lang w:eastAsia="zh-CN"/>
              </w:rPr>
            </w:pPr>
            <w:r>
              <w:rPr>
                <w:rFonts w:eastAsiaTheme="minorEastAsia" w:cs="Arial"/>
                <w:szCs w:val="18"/>
                <w:lang w:eastAsia="zh-CN"/>
              </w:rPr>
              <w:t>n3</w:t>
            </w:r>
            <w:r>
              <w:rPr>
                <w:rFonts w:eastAsiaTheme="minorEastAsia" w:cs="Arial"/>
                <w:szCs w:val="18"/>
                <w:vertAlign w:val="superscript"/>
                <w:lang w:eastAsia="zh-CN"/>
              </w:rPr>
              <w:t>7</w:t>
            </w:r>
          </w:p>
          <w:p w14:paraId="4BF6D453" w14:textId="77777777" w:rsidR="00784E9D" w:rsidRDefault="00784E9D" w:rsidP="00A8762C">
            <w:pPr>
              <w:pStyle w:val="TAC"/>
              <w:keepNext w:val="0"/>
              <w:keepLines w:val="0"/>
              <w:rPr>
                <w:rFonts w:eastAsiaTheme="minorEastAsia" w:cs="Arial"/>
                <w:szCs w:val="18"/>
                <w:vertAlign w:val="superscript"/>
                <w:lang w:eastAsia="zh-CN"/>
              </w:rPr>
            </w:pPr>
            <w:r>
              <w:rPr>
                <w:rFonts w:eastAsiaTheme="minorEastAsia" w:cs="Arial"/>
                <w:szCs w:val="18"/>
                <w:lang w:eastAsia="zh-CN"/>
              </w:rPr>
              <w:t>n7</w:t>
            </w:r>
            <w:r>
              <w:rPr>
                <w:rFonts w:eastAsiaTheme="minorEastAsia" w:cs="Arial"/>
                <w:szCs w:val="18"/>
                <w:vertAlign w:val="superscript"/>
                <w:lang w:eastAsia="zh-CN"/>
              </w:rPr>
              <w:t>7</w:t>
            </w:r>
          </w:p>
          <w:p w14:paraId="573C5DE0" w14:textId="77777777" w:rsidR="00784E9D" w:rsidRDefault="00784E9D" w:rsidP="00A8762C">
            <w:pPr>
              <w:pStyle w:val="TAC"/>
              <w:keepNext w:val="0"/>
              <w:keepLines w:val="0"/>
              <w:rPr>
                <w:rFonts w:eastAsia="SimSun" w:cs="Arial"/>
                <w:vertAlign w:val="superscript"/>
                <w:lang w:eastAsia="zh-CN"/>
              </w:rPr>
            </w:pPr>
            <w:r>
              <w:rPr>
                <w:rFonts w:cs="Arial"/>
                <w:lang w:eastAsia="zh-CN"/>
              </w:rPr>
              <w:t>n78</w:t>
            </w:r>
            <w:r>
              <w:rPr>
                <w:rFonts w:cs="Arial"/>
                <w:vertAlign w:val="superscript"/>
                <w:lang w:eastAsia="zh-CN"/>
              </w:rPr>
              <w:t>7,9</w:t>
            </w:r>
          </w:p>
          <w:p w14:paraId="41EA3F87" w14:textId="77777777" w:rsidR="00784E9D" w:rsidRDefault="00784E9D" w:rsidP="00A8762C">
            <w:pPr>
              <w:pStyle w:val="TAC"/>
              <w:keepNext w:val="0"/>
              <w:keepLines w:val="0"/>
              <w:rPr>
                <w:rFonts w:eastAsiaTheme="minorEastAsia"/>
              </w:rPr>
            </w:pPr>
            <w:r>
              <w:rPr>
                <w:rFonts w:eastAsiaTheme="minorEastAsia"/>
                <w:lang w:eastAsia="zh-CN"/>
              </w:rPr>
              <w:t>CA_n3A-n7A</w:t>
            </w:r>
          </w:p>
          <w:p w14:paraId="52940020" w14:textId="77777777" w:rsidR="00784E9D" w:rsidRDefault="00784E9D" w:rsidP="00A8762C">
            <w:pPr>
              <w:pStyle w:val="TAC"/>
              <w:keepNext w:val="0"/>
              <w:keepLines w:val="0"/>
              <w:rPr>
                <w:rFonts w:eastAsiaTheme="minorEastAsia"/>
              </w:rPr>
            </w:pPr>
            <w:r>
              <w:rPr>
                <w:rFonts w:eastAsiaTheme="minorEastAsia"/>
                <w:lang w:eastAsia="zh-CN"/>
              </w:rPr>
              <w:t>CA_n3A-n78A</w:t>
            </w:r>
            <w:r>
              <w:rPr>
                <w:rFonts w:cs="Arial"/>
                <w:vertAlign w:val="superscript"/>
                <w:lang w:eastAsia="zh-CN"/>
              </w:rPr>
              <w:t>7,14</w:t>
            </w:r>
          </w:p>
          <w:p w14:paraId="12D59C8D" w14:textId="77777777" w:rsidR="00784E9D" w:rsidRPr="001141C9" w:rsidRDefault="00784E9D" w:rsidP="00A8762C">
            <w:pPr>
              <w:pStyle w:val="TAC"/>
              <w:keepNext w:val="0"/>
              <w:keepLines w:val="0"/>
              <w:rPr>
                <w:rFonts w:eastAsiaTheme="minorEastAsia"/>
                <w:lang w:eastAsia="zh-CN"/>
              </w:rPr>
            </w:pPr>
            <w:r>
              <w:rPr>
                <w:rFonts w:eastAsiaTheme="minorEastAsia"/>
                <w:lang w:eastAsia="zh-CN"/>
              </w:rPr>
              <w:t>CA_n7A-n78A</w:t>
            </w:r>
            <w:r>
              <w:rPr>
                <w:rFonts w:cs="Arial"/>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27E3874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CA1951"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A3A26C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7FBE9548" w14:textId="77777777" w:rsidTr="00A8762C">
        <w:trPr>
          <w:jc w:val="center"/>
        </w:trPr>
        <w:tc>
          <w:tcPr>
            <w:tcW w:w="2062" w:type="dxa"/>
            <w:tcBorders>
              <w:top w:val="nil"/>
              <w:left w:val="single" w:sz="4" w:space="0" w:color="auto"/>
              <w:bottom w:val="nil"/>
              <w:right w:val="single" w:sz="4" w:space="0" w:color="auto"/>
            </w:tcBorders>
            <w:vAlign w:val="center"/>
          </w:tcPr>
          <w:p w14:paraId="39026E4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D4E8E9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BFF73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7AD437"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72C0B69" w14:textId="77777777" w:rsidR="00784E9D" w:rsidRPr="001141C9" w:rsidRDefault="00784E9D" w:rsidP="00A8762C">
            <w:pPr>
              <w:pStyle w:val="TAC"/>
              <w:keepNext w:val="0"/>
              <w:keepLines w:val="0"/>
              <w:rPr>
                <w:rFonts w:eastAsiaTheme="minorEastAsia"/>
                <w:lang w:eastAsia="zh-CN"/>
              </w:rPr>
            </w:pPr>
          </w:p>
        </w:tc>
      </w:tr>
      <w:tr w:rsidR="00784E9D" w:rsidRPr="001141C9" w14:paraId="2EFD0436" w14:textId="77777777" w:rsidTr="00A8762C">
        <w:trPr>
          <w:jc w:val="center"/>
        </w:trPr>
        <w:tc>
          <w:tcPr>
            <w:tcW w:w="2062" w:type="dxa"/>
            <w:tcBorders>
              <w:top w:val="nil"/>
              <w:left w:val="single" w:sz="4" w:space="0" w:color="auto"/>
              <w:bottom w:val="nil"/>
              <w:right w:val="single" w:sz="4" w:space="0" w:color="auto"/>
            </w:tcBorders>
            <w:vAlign w:val="center"/>
          </w:tcPr>
          <w:p w14:paraId="4D71D8B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3933A7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36051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6D85B0"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7DAE9E54" w14:textId="77777777" w:rsidR="00784E9D" w:rsidRPr="001141C9" w:rsidRDefault="00784E9D" w:rsidP="00A8762C">
            <w:pPr>
              <w:pStyle w:val="TAC"/>
              <w:keepNext w:val="0"/>
              <w:keepLines w:val="0"/>
              <w:rPr>
                <w:rFonts w:eastAsiaTheme="minorEastAsia"/>
                <w:lang w:eastAsia="zh-CN"/>
              </w:rPr>
            </w:pPr>
          </w:p>
        </w:tc>
      </w:tr>
      <w:tr w:rsidR="00784E9D" w:rsidRPr="001141C9" w14:paraId="17F68892" w14:textId="77777777" w:rsidTr="00A8762C">
        <w:trPr>
          <w:jc w:val="center"/>
        </w:trPr>
        <w:tc>
          <w:tcPr>
            <w:tcW w:w="2062" w:type="dxa"/>
            <w:tcBorders>
              <w:top w:val="nil"/>
              <w:left w:val="single" w:sz="4" w:space="0" w:color="auto"/>
              <w:bottom w:val="nil"/>
              <w:right w:val="single" w:sz="4" w:space="0" w:color="auto"/>
            </w:tcBorders>
            <w:vAlign w:val="center"/>
          </w:tcPr>
          <w:p w14:paraId="3B9763A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D70E4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A4BA95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AD1A06"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72CC055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1</w:t>
            </w:r>
          </w:p>
        </w:tc>
      </w:tr>
      <w:tr w:rsidR="00784E9D" w:rsidRPr="001141C9" w14:paraId="67EDC275" w14:textId="77777777" w:rsidTr="00A8762C">
        <w:trPr>
          <w:jc w:val="center"/>
        </w:trPr>
        <w:tc>
          <w:tcPr>
            <w:tcW w:w="2062" w:type="dxa"/>
            <w:tcBorders>
              <w:top w:val="nil"/>
              <w:left w:val="single" w:sz="4" w:space="0" w:color="auto"/>
              <w:bottom w:val="nil"/>
              <w:right w:val="single" w:sz="4" w:space="0" w:color="auto"/>
            </w:tcBorders>
            <w:vAlign w:val="center"/>
          </w:tcPr>
          <w:p w14:paraId="67E1FD1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3B8249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A6093A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0CCBCD"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43F34D6A" w14:textId="77777777" w:rsidR="00784E9D" w:rsidRPr="001141C9" w:rsidRDefault="00784E9D" w:rsidP="00A8762C">
            <w:pPr>
              <w:pStyle w:val="TAC"/>
              <w:keepNext w:val="0"/>
              <w:keepLines w:val="0"/>
              <w:rPr>
                <w:rFonts w:eastAsiaTheme="minorEastAsia"/>
                <w:lang w:eastAsia="zh-CN"/>
              </w:rPr>
            </w:pPr>
          </w:p>
        </w:tc>
      </w:tr>
      <w:tr w:rsidR="00784E9D" w:rsidRPr="001141C9" w14:paraId="3BD428B5" w14:textId="77777777" w:rsidTr="00A8762C">
        <w:trPr>
          <w:jc w:val="center"/>
        </w:trPr>
        <w:tc>
          <w:tcPr>
            <w:tcW w:w="2062" w:type="dxa"/>
            <w:tcBorders>
              <w:top w:val="nil"/>
              <w:left w:val="single" w:sz="4" w:space="0" w:color="auto"/>
              <w:bottom w:val="nil"/>
              <w:right w:val="single" w:sz="4" w:space="0" w:color="auto"/>
            </w:tcBorders>
            <w:vAlign w:val="center"/>
          </w:tcPr>
          <w:p w14:paraId="2749F26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E4079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90521D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4EF64EE"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8"/>
                <w:lang w:bidi="ar"/>
              </w:rPr>
              <w:t>10, 15, 20, 25, 30, 40, 50, 60, 70</w:t>
            </w:r>
            <w:r w:rsidRPr="001141C9">
              <w:rPr>
                <w:rFonts w:eastAsiaTheme="minorEastAsia" w:cs="Arial"/>
                <w:color w:val="000000"/>
                <w:szCs w:val="18"/>
                <w:vertAlign w:val="superscript"/>
                <w:lang w:bidi="ar"/>
              </w:rPr>
              <w:t>4</w:t>
            </w:r>
            <w:r w:rsidRPr="001141C9">
              <w:rPr>
                <w:rFonts w:eastAsiaTheme="minorEastAsia" w:cs="Arial"/>
                <w:color w:val="000000"/>
                <w:szCs w:val="18"/>
                <w:lang w:bidi="ar"/>
              </w:rPr>
              <w:t>, 80, 90, 100</w:t>
            </w:r>
          </w:p>
        </w:tc>
        <w:tc>
          <w:tcPr>
            <w:tcW w:w="1496" w:type="dxa"/>
            <w:tcBorders>
              <w:top w:val="nil"/>
              <w:left w:val="single" w:sz="4" w:space="0" w:color="auto"/>
              <w:bottom w:val="single" w:sz="4" w:space="0" w:color="auto"/>
              <w:right w:val="single" w:sz="4" w:space="0" w:color="auto"/>
            </w:tcBorders>
            <w:vAlign w:val="center"/>
          </w:tcPr>
          <w:p w14:paraId="7EFFF12C" w14:textId="77777777" w:rsidR="00784E9D" w:rsidRPr="001141C9" w:rsidRDefault="00784E9D" w:rsidP="00A8762C">
            <w:pPr>
              <w:pStyle w:val="TAC"/>
              <w:keepNext w:val="0"/>
              <w:keepLines w:val="0"/>
              <w:rPr>
                <w:rFonts w:eastAsiaTheme="minorEastAsia"/>
                <w:lang w:eastAsia="zh-CN"/>
              </w:rPr>
            </w:pPr>
          </w:p>
        </w:tc>
      </w:tr>
      <w:tr w:rsidR="00784E9D" w:rsidRPr="001141C9" w14:paraId="1D4D7702" w14:textId="77777777" w:rsidTr="00A8762C">
        <w:trPr>
          <w:jc w:val="center"/>
        </w:trPr>
        <w:tc>
          <w:tcPr>
            <w:tcW w:w="2062" w:type="dxa"/>
            <w:tcBorders>
              <w:top w:val="nil"/>
              <w:left w:val="single" w:sz="4" w:space="0" w:color="auto"/>
              <w:bottom w:val="nil"/>
              <w:right w:val="single" w:sz="4" w:space="0" w:color="auto"/>
            </w:tcBorders>
            <w:vAlign w:val="center"/>
          </w:tcPr>
          <w:p w14:paraId="552A8E2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9D602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7F02DA"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F9D25A2"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AB999C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4 and 5</w:t>
            </w:r>
          </w:p>
        </w:tc>
      </w:tr>
      <w:tr w:rsidR="00784E9D" w:rsidRPr="001141C9" w14:paraId="6B3BB39E" w14:textId="77777777" w:rsidTr="00A8762C">
        <w:trPr>
          <w:jc w:val="center"/>
        </w:trPr>
        <w:tc>
          <w:tcPr>
            <w:tcW w:w="2062" w:type="dxa"/>
            <w:tcBorders>
              <w:top w:val="nil"/>
              <w:left w:val="single" w:sz="4" w:space="0" w:color="auto"/>
              <w:bottom w:val="nil"/>
              <w:right w:val="single" w:sz="4" w:space="0" w:color="auto"/>
            </w:tcBorders>
            <w:vAlign w:val="center"/>
          </w:tcPr>
          <w:p w14:paraId="3FDB4A0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B431F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ED530D"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4980BC4"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8"/>
              </w:rPr>
              <w:t>n</w:t>
            </w:r>
            <w:r w:rsidRPr="001141C9">
              <w:rPr>
                <w:rFonts w:eastAsia="SimSun"/>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8082336" w14:textId="77777777" w:rsidR="00784E9D" w:rsidRPr="001141C9" w:rsidRDefault="00784E9D" w:rsidP="00A8762C">
            <w:pPr>
              <w:pStyle w:val="TAC"/>
              <w:keepNext w:val="0"/>
              <w:keepLines w:val="0"/>
              <w:rPr>
                <w:rFonts w:eastAsiaTheme="minorEastAsia"/>
                <w:lang w:eastAsia="zh-CN"/>
              </w:rPr>
            </w:pPr>
          </w:p>
        </w:tc>
      </w:tr>
      <w:tr w:rsidR="00784E9D" w:rsidRPr="001141C9" w14:paraId="0B4F8A43"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C66AEE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A50D38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CF7C0B"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7D68CF6"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8"/>
              </w:rPr>
              <w:t>n</w:t>
            </w:r>
            <w:r w:rsidRPr="001141C9">
              <w:rPr>
                <w:rFonts w:eastAsia="SimSun"/>
                <w:lang w:eastAsia="zh-CN"/>
              </w:rPr>
              <w:t>78</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CEA807A" w14:textId="77777777" w:rsidR="00784E9D" w:rsidRPr="001141C9" w:rsidRDefault="00784E9D" w:rsidP="00A8762C">
            <w:pPr>
              <w:pStyle w:val="TAC"/>
              <w:keepNext w:val="0"/>
              <w:keepLines w:val="0"/>
              <w:rPr>
                <w:rFonts w:eastAsiaTheme="minorEastAsia"/>
                <w:lang w:eastAsia="zh-CN"/>
              </w:rPr>
            </w:pPr>
          </w:p>
        </w:tc>
      </w:tr>
      <w:tr w:rsidR="00784E9D" w:rsidRPr="001141C9" w14:paraId="5595CFB1"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577D9D3"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-n7A-n78C</w:t>
            </w:r>
          </w:p>
        </w:tc>
        <w:tc>
          <w:tcPr>
            <w:tcW w:w="1716" w:type="dxa"/>
            <w:tcBorders>
              <w:top w:val="single" w:sz="4" w:space="0" w:color="auto"/>
              <w:left w:val="single" w:sz="4" w:space="0" w:color="auto"/>
              <w:bottom w:val="nil"/>
              <w:right w:val="single" w:sz="4" w:space="0" w:color="auto"/>
            </w:tcBorders>
            <w:vAlign w:val="center"/>
          </w:tcPr>
          <w:p w14:paraId="61EC30F1" w14:textId="77777777" w:rsidR="00784E9D" w:rsidRDefault="00784E9D" w:rsidP="00A8762C">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3D1E7DB8" w14:textId="77777777" w:rsidR="00784E9D" w:rsidRDefault="00784E9D" w:rsidP="00A8762C">
            <w:pPr>
              <w:pStyle w:val="TAC"/>
              <w:rPr>
                <w:lang w:val="en-US" w:eastAsia="zh-CN"/>
              </w:rPr>
            </w:pPr>
            <w:r>
              <w:rPr>
                <w:lang w:val="en-US" w:eastAsia="zh-CN"/>
              </w:rPr>
              <w:t>CA_n78C</w:t>
            </w:r>
            <w:r>
              <w:rPr>
                <w:rFonts w:eastAsiaTheme="minorEastAsia" w:cs="Arial"/>
                <w:szCs w:val="18"/>
                <w:vertAlign w:val="superscript"/>
                <w:lang w:val="es-US" w:eastAsia="zh-CN"/>
              </w:rPr>
              <w:t>7</w:t>
            </w:r>
          </w:p>
          <w:p w14:paraId="55C9D276" w14:textId="77777777" w:rsidR="00784E9D" w:rsidRDefault="00784E9D" w:rsidP="00A8762C">
            <w:pPr>
              <w:pStyle w:val="TAC"/>
              <w:rPr>
                <w:lang w:val="en-US" w:eastAsia="zh-CN"/>
              </w:rPr>
            </w:pPr>
            <w:r>
              <w:rPr>
                <w:lang w:val="en-US" w:eastAsia="zh-CN"/>
              </w:rPr>
              <w:t>CA_n3A-n7A</w:t>
            </w:r>
          </w:p>
          <w:p w14:paraId="3A9BD1CF" w14:textId="77777777" w:rsidR="00784E9D" w:rsidRDefault="00784E9D" w:rsidP="00A8762C">
            <w:pPr>
              <w:pStyle w:val="TAC"/>
              <w:rPr>
                <w:lang w:val="en-US" w:eastAsia="zh-CN"/>
              </w:rPr>
            </w:pPr>
            <w:r>
              <w:rPr>
                <w:lang w:val="en-US" w:eastAsia="zh-CN"/>
              </w:rPr>
              <w:t>CA_n3A-n78A</w:t>
            </w:r>
            <w:r>
              <w:rPr>
                <w:rFonts w:eastAsiaTheme="minorEastAsia"/>
                <w:vertAlign w:val="superscript"/>
                <w:lang w:val="en-US" w:eastAsia="zh-CN"/>
              </w:rPr>
              <w:t>7</w:t>
            </w:r>
            <w:r>
              <w:rPr>
                <w:rFonts w:cs="Arial"/>
                <w:vertAlign w:val="superscript"/>
                <w:lang w:val="fr-FR" w:eastAsia="zh-CN"/>
              </w:rPr>
              <w:t>,14</w:t>
            </w:r>
          </w:p>
          <w:p w14:paraId="06CCBCFB" w14:textId="77777777" w:rsidR="00784E9D" w:rsidRPr="001141C9" w:rsidRDefault="00784E9D" w:rsidP="00A8762C">
            <w:pPr>
              <w:pStyle w:val="TAC"/>
              <w:keepLines w:val="0"/>
              <w:rPr>
                <w:rFonts w:eastAsiaTheme="minorEastAsia"/>
                <w:lang w:eastAsia="zh-CN"/>
              </w:rPr>
            </w:pPr>
            <w:r>
              <w:rPr>
                <w:lang w:val="en-US" w:eastAsia="zh-CN"/>
              </w:rPr>
              <w:t>CA_n7A-n78A</w:t>
            </w:r>
            <w:r>
              <w:rPr>
                <w:rFonts w:eastAsiaTheme="minorEastAsia"/>
                <w:vertAlign w:val="superscript"/>
                <w:lang w:val="en-US" w:eastAsia="zh-CN"/>
              </w:rPr>
              <w:t>7</w:t>
            </w:r>
            <w:r>
              <w:rPr>
                <w:rFonts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tcPr>
          <w:p w14:paraId="777AA74C"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70FEB4" w14:textId="77777777" w:rsidR="00784E9D" w:rsidRPr="001141C9" w:rsidRDefault="00784E9D" w:rsidP="00A8762C">
            <w:pPr>
              <w:pStyle w:val="TAC"/>
              <w:keepLines w:val="0"/>
              <w:rPr>
                <w:rFonts w:eastAsiaTheme="minorEastAsia" w:cs="Arial"/>
                <w:color w:val="000000"/>
                <w:szCs w:val="18"/>
                <w:lang w:eastAsia="zh-CN" w:bidi="ar"/>
              </w:rPr>
            </w:pPr>
            <w:r w:rsidRPr="001141C9">
              <w:rPr>
                <w:rFonts w:eastAsiaTheme="minorEastAsia"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04E80F0B" w14:textId="77777777" w:rsidR="00784E9D" w:rsidRPr="001141C9" w:rsidRDefault="00784E9D" w:rsidP="00A8762C">
            <w:pPr>
              <w:pStyle w:val="TAC"/>
              <w:keepLines w:val="0"/>
              <w:rPr>
                <w:rFonts w:eastAsiaTheme="minorEastAsia"/>
                <w:lang w:eastAsia="zh-CN"/>
              </w:rPr>
            </w:pPr>
            <w:r w:rsidRPr="001141C9">
              <w:rPr>
                <w:rFonts w:eastAsiaTheme="minorEastAsia" w:hint="eastAsia"/>
                <w:lang w:eastAsia="zh-CN"/>
              </w:rPr>
              <w:t>0</w:t>
            </w:r>
          </w:p>
        </w:tc>
      </w:tr>
      <w:tr w:rsidR="00784E9D" w:rsidRPr="001141C9" w14:paraId="10EF96B5" w14:textId="77777777" w:rsidTr="00A8762C">
        <w:trPr>
          <w:jc w:val="center"/>
        </w:trPr>
        <w:tc>
          <w:tcPr>
            <w:tcW w:w="2062" w:type="dxa"/>
            <w:tcBorders>
              <w:top w:val="nil"/>
              <w:left w:val="single" w:sz="4" w:space="0" w:color="auto"/>
              <w:bottom w:val="nil"/>
              <w:right w:val="single" w:sz="4" w:space="0" w:color="auto"/>
            </w:tcBorders>
            <w:vAlign w:val="center"/>
          </w:tcPr>
          <w:p w14:paraId="6F4DAA1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82362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B653AA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89195B"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779E5A00" w14:textId="77777777" w:rsidR="00784E9D" w:rsidRPr="001141C9" w:rsidRDefault="00784E9D" w:rsidP="00A8762C">
            <w:pPr>
              <w:pStyle w:val="TAC"/>
              <w:keepNext w:val="0"/>
              <w:keepLines w:val="0"/>
              <w:rPr>
                <w:rFonts w:eastAsiaTheme="minorEastAsia"/>
                <w:lang w:eastAsia="zh-CN"/>
              </w:rPr>
            </w:pPr>
          </w:p>
        </w:tc>
      </w:tr>
      <w:tr w:rsidR="00784E9D" w:rsidRPr="001141C9" w14:paraId="1490A088"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275560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A720DD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4895C3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A2F6CE"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1AE3145B" w14:textId="77777777" w:rsidR="00784E9D" w:rsidRPr="001141C9" w:rsidRDefault="00784E9D" w:rsidP="00A8762C">
            <w:pPr>
              <w:pStyle w:val="TAC"/>
              <w:keepNext w:val="0"/>
              <w:keepLines w:val="0"/>
              <w:rPr>
                <w:rFonts w:eastAsiaTheme="minorEastAsia"/>
                <w:lang w:eastAsia="zh-CN"/>
              </w:rPr>
            </w:pPr>
          </w:p>
        </w:tc>
      </w:tr>
      <w:tr w:rsidR="00784E9D" w:rsidRPr="001141C9" w14:paraId="54CE079A" w14:textId="77777777" w:rsidTr="00A8762C">
        <w:trPr>
          <w:jc w:val="center"/>
          <w:ins w:id="34" w:author="Tomi Kangasvieri (Nokia)" w:date="2025-05-08T10:58:00Z"/>
        </w:trPr>
        <w:tc>
          <w:tcPr>
            <w:tcW w:w="2062" w:type="dxa"/>
            <w:tcBorders>
              <w:top w:val="single" w:sz="4" w:space="0" w:color="auto"/>
              <w:left w:val="single" w:sz="4" w:space="0" w:color="auto"/>
              <w:bottom w:val="nil"/>
              <w:right w:val="single" w:sz="4" w:space="0" w:color="auto"/>
            </w:tcBorders>
            <w:vAlign w:val="center"/>
          </w:tcPr>
          <w:p w14:paraId="0B6B4119" w14:textId="77777777" w:rsidR="00784E9D" w:rsidRPr="001141C9" w:rsidRDefault="00784E9D" w:rsidP="00A8762C">
            <w:pPr>
              <w:pStyle w:val="TAC"/>
              <w:keepNext w:val="0"/>
              <w:keepLines w:val="0"/>
              <w:rPr>
                <w:ins w:id="35" w:author="Tomi Kangasvieri (Nokia)" w:date="2025-05-08T10:58:00Z" w16du:dateUtc="2025-05-08T07:58:00Z"/>
                <w:rFonts w:eastAsiaTheme="minorEastAsia"/>
                <w:lang w:eastAsia="zh-CN"/>
              </w:rPr>
            </w:pPr>
            <w:ins w:id="36" w:author="Tomi Kangasvieri (Nokia)" w:date="2025-05-08T10:58:00Z" w16du:dateUtc="2025-05-08T07:58:00Z">
              <w:r w:rsidRPr="0036515C">
                <w:rPr>
                  <w:rFonts w:eastAsia="Yu Mincho"/>
                  <w:lang w:val="en-US"/>
                </w:rPr>
                <w:t>CA_n</w:t>
              </w:r>
              <w:r>
                <w:rPr>
                  <w:rFonts w:eastAsia="Yu Mincho"/>
                  <w:lang w:val="en-US"/>
                </w:rPr>
                <w:t>3</w:t>
              </w:r>
              <w:r w:rsidRPr="0036515C">
                <w:rPr>
                  <w:rFonts w:eastAsia="Yu Mincho"/>
                  <w:lang w:val="en-US"/>
                </w:rPr>
                <w:t>A-n</w:t>
              </w:r>
              <w:r>
                <w:rPr>
                  <w:rFonts w:eastAsia="Yu Mincho"/>
                  <w:lang w:val="en-US"/>
                </w:rPr>
                <w:t>7</w:t>
              </w:r>
              <w:r w:rsidRPr="0036515C">
                <w:rPr>
                  <w:rFonts w:eastAsia="Yu Mincho"/>
                  <w:lang w:val="en-US"/>
                </w:rPr>
                <w:t>A-n78(A-C)</w:t>
              </w:r>
            </w:ins>
          </w:p>
        </w:tc>
        <w:tc>
          <w:tcPr>
            <w:tcW w:w="1716" w:type="dxa"/>
            <w:tcBorders>
              <w:top w:val="single" w:sz="4" w:space="0" w:color="auto"/>
              <w:left w:val="single" w:sz="4" w:space="0" w:color="auto"/>
              <w:bottom w:val="nil"/>
              <w:right w:val="single" w:sz="4" w:space="0" w:color="auto"/>
            </w:tcBorders>
            <w:vAlign w:val="center"/>
          </w:tcPr>
          <w:p w14:paraId="2CAD1EB2" w14:textId="77777777" w:rsidR="00784E9D" w:rsidRPr="0036515C" w:rsidRDefault="00784E9D" w:rsidP="00A8762C">
            <w:pPr>
              <w:pStyle w:val="TAC"/>
              <w:rPr>
                <w:ins w:id="37" w:author="Tomi Kangasvieri (Nokia)" w:date="2025-05-08T10:58:00Z" w16du:dateUtc="2025-05-08T07:58:00Z"/>
                <w:rFonts w:eastAsia="Yu Mincho"/>
                <w:lang w:val="en-US"/>
              </w:rPr>
            </w:pPr>
            <w:ins w:id="38" w:author="Tomi Kangasvieri (Nokia)" w:date="2025-05-08T10:58:00Z" w16du:dateUtc="2025-05-08T07:58:00Z">
              <w:r w:rsidRPr="0036515C">
                <w:rPr>
                  <w:rFonts w:eastAsia="Yu Mincho"/>
                  <w:lang w:val="en-US"/>
                </w:rPr>
                <w:t>CA_n78C</w:t>
              </w:r>
            </w:ins>
          </w:p>
          <w:p w14:paraId="087F5880" w14:textId="77777777" w:rsidR="00784E9D" w:rsidRPr="0036515C" w:rsidRDefault="00784E9D" w:rsidP="00A8762C">
            <w:pPr>
              <w:pStyle w:val="TAC"/>
              <w:rPr>
                <w:ins w:id="39" w:author="Tomi Kangasvieri (Nokia)" w:date="2025-05-08T10:58:00Z" w16du:dateUtc="2025-05-08T07:58:00Z"/>
                <w:rFonts w:eastAsia="Yu Mincho"/>
                <w:lang w:val="en-US"/>
              </w:rPr>
            </w:pPr>
            <w:ins w:id="40" w:author="Tomi Kangasvieri (Nokia)" w:date="2025-05-08T10:58:00Z" w16du:dateUtc="2025-05-08T07:58:00Z">
              <w:r w:rsidRPr="0036515C">
                <w:rPr>
                  <w:rFonts w:eastAsia="Yu Mincho"/>
                  <w:lang w:val="en-US"/>
                </w:rPr>
                <w:t>CA_n</w:t>
              </w:r>
              <w:r>
                <w:rPr>
                  <w:rFonts w:eastAsia="Yu Mincho"/>
                  <w:lang w:val="en-US"/>
                </w:rPr>
                <w:t>3</w:t>
              </w:r>
              <w:r w:rsidRPr="0036515C">
                <w:rPr>
                  <w:rFonts w:eastAsia="Yu Mincho"/>
                  <w:lang w:val="en-US"/>
                </w:rPr>
                <w:t>A-n</w:t>
              </w:r>
              <w:r>
                <w:rPr>
                  <w:rFonts w:eastAsia="Yu Mincho"/>
                  <w:lang w:val="en-US"/>
                </w:rPr>
                <w:t>7</w:t>
              </w:r>
              <w:r w:rsidRPr="0036515C">
                <w:rPr>
                  <w:rFonts w:eastAsia="Yu Mincho"/>
                  <w:lang w:val="en-US"/>
                </w:rPr>
                <w:t>A</w:t>
              </w:r>
            </w:ins>
          </w:p>
          <w:p w14:paraId="1872E511" w14:textId="77777777" w:rsidR="00784E9D" w:rsidRPr="0036515C" w:rsidRDefault="00784E9D" w:rsidP="00A8762C">
            <w:pPr>
              <w:pStyle w:val="TAC"/>
              <w:rPr>
                <w:ins w:id="41" w:author="Tomi Kangasvieri (Nokia)" w:date="2025-05-08T10:58:00Z" w16du:dateUtc="2025-05-08T07:58:00Z"/>
                <w:rFonts w:eastAsia="Yu Mincho"/>
                <w:lang w:val="en-US"/>
              </w:rPr>
            </w:pPr>
            <w:ins w:id="42" w:author="Tomi Kangasvieri (Nokia)" w:date="2025-05-08T10:58:00Z" w16du:dateUtc="2025-05-08T07:58:00Z">
              <w:r w:rsidRPr="0036515C">
                <w:rPr>
                  <w:rFonts w:eastAsia="Yu Mincho"/>
                  <w:lang w:val="en-US"/>
                </w:rPr>
                <w:t>CA_n</w:t>
              </w:r>
              <w:r>
                <w:rPr>
                  <w:rFonts w:eastAsia="Yu Mincho"/>
                  <w:lang w:val="en-US"/>
                </w:rPr>
                <w:t>3</w:t>
              </w:r>
              <w:r w:rsidRPr="0036515C">
                <w:rPr>
                  <w:rFonts w:eastAsia="Yu Mincho"/>
                  <w:lang w:val="en-US"/>
                </w:rPr>
                <w:t>A-n78A</w:t>
              </w:r>
            </w:ins>
          </w:p>
          <w:p w14:paraId="0ACA8A5B" w14:textId="77777777" w:rsidR="00784E9D" w:rsidRPr="00DD4870" w:rsidRDefault="00784E9D" w:rsidP="00A8762C">
            <w:pPr>
              <w:pStyle w:val="TAC"/>
              <w:keepNext w:val="0"/>
              <w:keepLines w:val="0"/>
              <w:rPr>
                <w:ins w:id="43" w:author="Tomi Kangasvieri (Nokia)" w:date="2025-05-08T10:58:00Z" w16du:dateUtc="2025-05-08T07:58:00Z"/>
                <w:rFonts w:eastAsia="Yu Mincho"/>
                <w:lang w:val="en-US"/>
              </w:rPr>
            </w:pPr>
            <w:ins w:id="44" w:author="Tomi Kangasvieri (Nokia)" w:date="2025-05-08T10:58:00Z" w16du:dateUtc="2025-05-08T07:58:00Z">
              <w:r w:rsidRPr="0036515C">
                <w:rPr>
                  <w:rFonts w:eastAsia="Yu Mincho"/>
                  <w:lang w:val="en-US"/>
                </w:rPr>
                <w:t>CA_n</w:t>
              </w:r>
              <w:r>
                <w:rPr>
                  <w:rFonts w:eastAsia="Yu Mincho"/>
                  <w:lang w:val="en-US"/>
                </w:rPr>
                <w:t>7</w:t>
              </w:r>
              <w:r w:rsidRPr="0036515C">
                <w:rPr>
                  <w:rFonts w:eastAsia="Yu Mincho"/>
                  <w:lang w:val="en-US"/>
                </w:rPr>
                <w:t>A-n78A</w:t>
              </w:r>
            </w:ins>
          </w:p>
        </w:tc>
        <w:tc>
          <w:tcPr>
            <w:tcW w:w="772" w:type="dxa"/>
            <w:tcBorders>
              <w:top w:val="single" w:sz="4" w:space="0" w:color="auto"/>
              <w:left w:val="single" w:sz="4" w:space="0" w:color="auto"/>
              <w:bottom w:val="single" w:sz="4" w:space="0" w:color="auto"/>
              <w:right w:val="single" w:sz="4" w:space="0" w:color="auto"/>
            </w:tcBorders>
            <w:vAlign w:val="center"/>
          </w:tcPr>
          <w:p w14:paraId="172A7BFC" w14:textId="77777777" w:rsidR="00784E9D" w:rsidRPr="001141C9" w:rsidRDefault="00784E9D" w:rsidP="00A8762C">
            <w:pPr>
              <w:pStyle w:val="TAC"/>
              <w:keepNext w:val="0"/>
              <w:keepLines w:val="0"/>
              <w:rPr>
                <w:ins w:id="45" w:author="Tomi Kangasvieri (Nokia)" w:date="2025-05-08T10:58:00Z" w16du:dateUtc="2025-05-08T07:58:00Z"/>
                <w:rFonts w:eastAsiaTheme="minorEastAsia"/>
                <w:lang w:eastAsia="zh-CN"/>
              </w:rPr>
            </w:pPr>
            <w:ins w:id="46" w:author="Tomi Kangasvieri (Nokia)" w:date="2025-05-08T10:58:00Z" w16du:dateUtc="2025-05-08T07:58:00Z">
              <w:r w:rsidRPr="001C7E11">
                <w:rPr>
                  <w:rFonts w:eastAsia="Yu Mincho"/>
                  <w:lang w:val="en-US"/>
                </w:rPr>
                <w:t>n</w:t>
              </w:r>
              <w:r>
                <w:rPr>
                  <w:rFonts w:eastAsia="Yu Mincho"/>
                  <w:lang w:val="en-US"/>
                </w:rPr>
                <w:t>3</w:t>
              </w:r>
            </w:ins>
          </w:p>
        </w:tc>
        <w:tc>
          <w:tcPr>
            <w:tcW w:w="3117" w:type="dxa"/>
            <w:tcBorders>
              <w:top w:val="single" w:sz="4" w:space="0" w:color="auto"/>
              <w:left w:val="single" w:sz="4" w:space="0" w:color="auto"/>
              <w:bottom w:val="single" w:sz="4" w:space="0" w:color="auto"/>
              <w:right w:val="single" w:sz="4" w:space="0" w:color="auto"/>
            </w:tcBorders>
            <w:vAlign w:val="center"/>
          </w:tcPr>
          <w:p w14:paraId="53E32B7E" w14:textId="77777777" w:rsidR="00784E9D" w:rsidRPr="001141C9" w:rsidRDefault="00784E9D" w:rsidP="00A8762C">
            <w:pPr>
              <w:pStyle w:val="TAC"/>
              <w:keepNext w:val="0"/>
              <w:keepLines w:val="0"/>
              <w:rPr>
                <w:ins w:id="47" w:author="Tomi Kangasvieri (Nokia)" w:date="2025-05-08T10:58:00Z" w16du:dateUtc="2025-05-08T07:58:00Z"/>
                <w:rFonts w:eastAsiaTheme="minorEastAsia" w:cs="Arial"/>
                <w:color w:val="000000"/>
                <w:szCs w:val="18"/>
                <w:lang w:eastAsia="zh-CN" w:bidi="ar"/>
              </w:rPr>
            </w:pPr>
            <w:ins w:id="48" w:author="Tomi Kangasvieri (Nokia)" w:date="2025-05-08T10:58:00Z" w16du:dateUtc="2025-05-08T07:58:00Z">
              <w:r w:rsidRPr="00601F5E">
                <w:rPr>
                  <w:rFonts w:cs="Arial"/>
                  <w:color w:val="000000"/>
                  <w:szCs w:val="18"/>
                </w:rPr>
                <w:t>5, 10, 15, 20, 25, 30, 35, 40, 45, 50</w:t>
              </w:r>
            </w:ins>
          </w:p>
        </w:tc>
        <w:tc>
          <w:tcPr>
            <w:tcW w:w="1496" w:type="dxa"/>
            <w:tcBorders>
              <w:top w:val="single" w:sz="4" w:space="0" w:color="auto"/>
              <w:left w:val="single" w:sz="4" w:space="0" w:color="auto"/>
              <w:bottom w:val="nil"/>
              <w:right w:val="single" w:sz="4" w:space="0" w:color="auto"/>
            </w:tcBorders>
            <w:vAlign w:val="center"/>
          </w:tcPr>
          <w:p w14:paraId="4D085C69" w14:textId="77777777" w:rsidR="00784E9D" w:rsidRPr="001141C9" w:rsidRDefault="00784E9D" w:rsidP="00A8762C">
            <w:pPr>
              <w:pStyle w:val="TAC"/>
              <w:keepNext w:val="0"/>
              <w:keepLines w:val="0"/>
              <w:rPr>
                <w:ins w:id="49" w:author="Tomi Kangasvieri (Nokia)" w:date="2025-05-08T10:58:00Z" w16du:dateUtc="2025-05-08T07:58:00Z"/>
                <w:rFonts w:eastAsiaTheme="minorEastAsia"/>
                <w:lang w:eastAsia="zh-CN"/>
              </w:rPr>
            </w:pPr>
            <w:ins w:id="50" w:author="Tomi Kangasvieri (Nokia)" w:date="2025-05-08T10:58:00Z" w16du:dateUtc="2025-05-08T07:58:00Z">
              <w:r>
                <w:rPr>
                  <w:rFonts w:eastAsiaTheme="minorEastAsia"/>
                  <w:lang w:eastAsia="zh-CN"/>
                </w:rPr>
                <w:t>0</w:t>
              </w:r>
            </w:ins>
          </w:p>
        </w:tc>
      </w:tr>
      <w:tr w:rsidR="00784E9D" w:rsidRPr="001141C9" w14:paraId="3C8E4571" w14:textId="77777777" w:rsidTr="00A8762C">
        <w:trPr>
          <w:jc w:val="center"/>
          <w:ins w:id="51" w:author="Tomi Kangasvieri (Nokia)" w:date="2025-05-08T10:58:00Z"/>
        </w:trPr>
        <w:tc>
          <w:tcPr>
            <w:tcW w:w="2062" w:type="dxa"/>
            <w:tcBorders>
              <w:top w:val="nil"/>
              <w:left w:val="single" w:sz="4" w:space="0" w:color="auto"/>
              <w:bottom w:val="nil"/>
              <w:right w:val="single" w:sz="4" w:space="0" w:color="auto"/>
            </w:tcBorders>
            <w:vAlign w:val="center"/>
          </w:tcPr>
          <w:p w14:paraId="7F068884" w14:textId="77777777" w:rsidR="00784E9D" w:rsidRPr="001141C9" w:rsidRDefault="00784E9D" w:rsidP="00A8762C">
            <w:pPr>
              <w:pStyle w:val="TAC"/>
              <w:keepNext w:val="0"/>
              <w:keepLines w:val="0"/>
              <w:rPr>
                <w:ins w:id="52" w:author="Tomi Kangasvieri (Nokia)" w:date="2025-05-08T10:58:00Z" w16du:dateUtc="2025-05-08T07:58:00Z"/>
                <w:rFonts w:eastAsiaTheme="minorEastAsia"/>
                <w:lang w:eastAsia="zh-CN"/>
              </w:rPr>
            </w:pPr>
          </w:p>
        </w:tc>
        <w:tc>
          <w:tcPr>
            <w:tcW w:w="1716" w:type="dxa"/>
            <w:tcBorders>
              <w:top w:val="nil"/>
              <w:left w:val="single" w:sz="4" w:space="0" w:color="auto"/>
              <w:bottom w:val="nil"/>
              <w:right w:val="single" w:sz="4" w:space="0" w:color="auto"/>
            </w:tcBorders>
            <w:vAlign w:val="center"/>
          </w:tcPr>
          <w:p w14:paraId="38B02D89" w14:textId="77777777" w:rsidR="00784E9D" w:rsidRPr="00DD4870" w:rsidRDefault="00784E9D" w:rsidP="00A8762C">
            <w:pPr>
              <w:pStyle w:val="TAC"/>
              <w:keepNext w:val="0"/>
              <w:keepLines w:val="0"/>
              <w:rPr>
                <w:ins w:id="53" w:author="Tomi Kangasvieri (Nokia)" w:date="2025-05-08T10:58:00Z" w16du:dateUtc="2025-05-08T07:58:00Z"/>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59CFA4BA" w14:textId="77777777" w:rsidR="00784E9D" w:rsidRPr="001141C9" w:rsidRDefault="00784E9D" w:rsidP="00A8762C">
            <w:pPr>
              <w:pStyle w:val="TAC"/>
              <w:keepNext w:val="0"/>
              <w:keepLines w:val="0"/>
              <w:rPr>
                <w:ins w:id="54" w:author="Tomi Kangasvieri (Nokia)" w:date="2025-05-08T10:58:00Z" w16du:dateUtc="2025-05-08T07:58:00Z"/>
                <w:rFonts w:eastAsiaTheme="minorEastAsia"/>
                <w:lang w:eastAsia="zh-CN"/>
              </w:rPr>
            </w:pPr>
            <w:ins w:id="55" w:author="Tomi Kangasvieri (Nokia)" w:date="2025-05-08T10:58:00Z" w16du:dateUtc="2025-05-08T07:58:00Z">
              <w:r w:rsidRPr="001C7E11">
                <w:rPr>
                  <w:rFonts w:eastAsia="Yu Mincho"/>
                  <w:lang w:val="en-US"/>
                </w:rPr>
                <w:t>n</w:t>
              </w:r>
              <w:r>
                <w:rPr>
                  <w:rFonts w:eastAsia="Yu Mincho"/>
                  <w:lang w:val="en-US"/>
                </w:rPr>
                <w:t>7</w:t>
              </w:r>
            </w:ins>
          </w:p>
        </w:tc>
        <w:tc>
          <w:tcPr>
            <w:tcW w:w="3117" w:type="dxa"/>
            <w:tcBorders>
              <w:top w:val="single" w:sz="4" w:space="0" w:color="auto"/>
              <w:left w:val="single" w:sz="4" w:space="0" w:color="auto"/>
              <w:bottom w:val="single" w:sz="4" w:space="0" w:color="auto"/>
              <w:right w:val="single" w:sz="4" w:space="0" w:color="auto"/>
            </w:tcBorders>
            <w:vAlign w:val="center"/>
          </w:tcPr>
          <w:p w14:paraId="0DEF6A1C" w14:textId="77777777" w:rsidR="00784E9D" w:rsidRPr="001141C9" w:rsidRDefault="00784E9D" w:rsidP="00A8762C">
            <w:pPr>
              <w:pStyle w:val="TAC"/>
              <w:keepNext w:val="0"/>
              <w:keepLines w:val="0"/>
              <w:rPr>
                <w:ins w:id="56" w:author="Tomi Kangasvieri (Nokia)" w:date="2025-05-08T10:58:00Z" w16du:dateUtc="2025-05-08T07:58:00Z"/>
                <w:rFonts w:eastAsiaTheme="minorEastAsia" w:cs="Arial"/>
                <w:color w:val="000000"/>
                <w:szCs w:val="18"/>
                <w:lang w:eastAsia="zh-CN" w:bidi="ar"/>
              </w:rPr>
            </w:pPr>
            <w:ins w:id="57" w:author="Tomi Kangasvieri (Nokia)" w:date="2025-05-08T10:58:00Z" w16du:dateUtc="2025-05-08T07:58:00Z">
              <w:r w:rsidRPr="00601F5E">
                <w:rPr>
                  <w:rFonts w:cs="Arial"/>
                  <w:color w:val="000000"/>
                  <w:szCs w:val="18"/>
                </w:rPr>
                <w:t>5, 10, 15, 20, 25, 30, 35, 40, 50</w:t>
              </w:r>
            </w:ins>
          </w:p>
        </w:tc>
        <w:tc>
          <w:tcPr>
            <w:tcW w:w="1496" w:type="dxa"/>
            <w:tcBorders>
              <w:top w:val="nil"/>
              <w:left w:val="single" w:sz="4" w:space="0" w:color="auto"/>
              <w:bottom w:val="nil"/>
              <w:right w:val="single" w:sz="4" w:space="0" w:color="auto"/>
            </w:tcBorders>
            <w:vAlign w:val="center"/>
          </w:tcPr>
          <w:p w14:paraId="34C67549" w14:textId="77777777" w:rsidR="00784E9D" w:rsidRPr="001141C9" w:rsidRDefault="00784E9D" w:rsidP="00A8762C">
            <w:pPr>
              <w:pStyle w:val="TAC"/>
              <w:keepNext w:val="0"/>
              <w:keepLines w:val="0"/>
              <w:rPr>
                <w:ins w:id="58" w:author="Tomi Kangasvieri (Nokia)" w:date="2025-05-08T10:58:00Z" w16du:dateUtc="2025-05-08T07:58:00Z"/>
                <w:rFonts w:eastAsiaTheme="minorEastAsia"/>
                <w:lang w:eastAsia="zh-CN"/>
              </w:rPr>
            </w:pPr>
          </w:p>
        </w:tc>
      </w:tr>
      <w:tr w:rsidR="00784E9D" w:rsidRPr="001141C9" w14:paraId="1C9E41EC" w14:textId="77777777" w:rsidTr="00A8762C">
        <w:trPr>
          <w:jc w:val="center"/>
          <w:ins w:id="59" w:author="Tomi Kangasvieri (Nokia)" w:date="2025-05-08T10:58:00Z"/>
        </w:trPr>
        <w:tc>
          <w:tcPr>
            <w:tcW w:w="2062" w:type="dxa"/>
            <w:tcBorders>
              <w:top w:val="nil"/>
              <w:left w:val="single" w:sz="4" w:space="0" w:color="auto"/>
              <w:bottom w:val="single" w:sz="4" w:space="0" w:color="auto"/>
              <w:right w:val="single" w:sz="4" w:space="0" w:color="auto"/>
            </w:tcBorders>
            <w:vAlign w:val="center"/>
          </w:tcPr>
          <w:p w14:paraId="390AC450" w14:textId="77777777" w:rsidR="00784E9D" w:rsidRPr="001141C9" w:rsidRDefault="00784E9D" w:rsidP="00A8762C">
            <w:pPr>
              <w:pStyle w:val="TAC"/>
              <w:keepNext w:val="0"/>
              <w:keepLines w:val="0"/>
              <w:rPr>
                <w:ins w:id="60" w:author="Tomi Kangasvieri (Nokia)" w:date="2025-05-08T10:58:00Z" w16du:dateUtc="2025-05-08T07:58:00Z"/>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D19F6BE" w14:textId="77777777" w:rsidR="00784E9D" w:rsidRPr="00DD4870" w:rsidRDefault="00784E9D" w:rsidP="00A8762C">
            <w:pPr>
              <w:pStyle w:val="TAC"/>
              <w:keepNext w:val="0"/>
              <w:keepLines w:val="0"/>
              <w:rPr>
                <w:ins w:id="61" w:author="Tomi Kangasvieri (Nokia)" w:date="2025-05-08T10:58:00Z" w16du:dateUtc="2025-05-08T07:58:00Z"/>
                <w:rFonts w:eastAsia="Yu Mincho"/>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181BD462" w14:textId="77777777" w:rsidR="00784E9D" w:rsidRPr="001141C9" w:rsidRDefault="00784E9D" w:rsidP="00A8762C">
            <w:pPr>
              <w:pStyle w:val="TAC"/>
              <w:keepNext w:val="0"/>
              <w:keepLines w:val="0"/>
              <w:rPr>
                <w:ins w:id="62" w:author="Tomi Kangasvieri (Nokia)" w:date="2025-05-08T10:58:00Z" w16du:dateUtc="2025-05-08T07:58:00Z"/>
                <w:rFonts w:eastAsiaTheme="minorEastAsia"/>
                <w:lang w:eastAsia="zh-CN"/>
              </w:rPr>
            </w:pPr>
            <w:ins w:id="63" w:author="Tomi Kangasvieri (Nokia)" w:date="2025-05-08T10:58:00Z" w16du:dateUtc="2025-05-08T07:58:00Z">
              <w:r w:rsidRPr="001C7E11">
                <w:rPr>
                  <w:rFonts w:eastAsia="Yu Mincho"/>
                  <w:lang w:val="en-US"/>
                </w:rPr>
                <w:t>n78</w:t>
              </w:r>
            </w:ins>
          </w:p>
        </w:tc>
        <w:tc>
          <w:tcPr>
            <w:tcW w:w="3117" w:type="dxa"/>
            <w:tcBorders>
              <w:top w:val="single" w:sz="4" w:space="0" w:color="auto"/>
              <w:left w:val="single" w:sz="4" w:space="0" w:color="auto"/>
              <w:bottom w:val="single" w:sz="4" w:space="0" w:color="auto"/>
              <w:right w:val="single" w:sz="4" w:space="0" w:color="auto"/>
            </w:tcBorders>
            <w:vAlign w:val="center"/>
          </w:tcPr>
          <w:p w14:paraId="7EAF62BA" w14:textId="77777777" w:rsidR="00784E9D" w:rsidRPr="001141C9" w:rsidRDefault="00784E9D" w:rsidP="00A8762C">
            <w:pPr>
              <w:pStyle w:val="TAC"/>
              <w:keepNext w:val="0"/>
              <w:keepLines w:val="0"/>
              <w:rPr>
                <w:ins w:id="64" w:author="Tomi Kangasvieri (Nokia)" w:date="2025-05-08T10:58:00Z" w16du:dateUtc="2025-05-08T07:58:00Z"/>
                <w:rFonts w:eastAsiaTheme="minorEastAsia" w:cs="Arial"/>
                <w:color w:val="000000"/>
                <w:szCs w:val="18"/>
                <w:lang w:eastAsia="zh-CN" w:bidi="ar"/>
              </w:rPr>
            </w:pPr>
            <w:ins w:id="65" w:author="Tomi Kangasvieri (Nokia)" w:date="2025-05-08T10:58:00Z" w16du:dateUtc="2025-05-08T07:58:00Z">
              <w:r w:rsidRPr="00331CEF">
                <w:rPr>
                  <w:rFonts w:eastAsiaTheme="minorEastAsia" w:cs="Arial"/>
                  <w:lang w:val="en-US" w:eastAsia="zh-CN" w:bidi="ar"/>
                </w:rPr>
                <w:t>CA_n78(A-C)_BCS1</w:t>
              </w:r>
            </w:ins>
          </w:p>
        </w:tc>
        <w:tc>
          <w:tcPr>
            <w:tcW w:w="1496" w:type="dxa"/>
            <w:tcBorders>
              <w:top w:val="nil"/>
              <w:left w:val="single" w:sz="4" w:space="0" w:color="auto"/>
              <w:bottom w:val="single" w:sz="4" w:space="0" w:color="auto"/>
              <w:right w:val="single" w:sz="4" w:space="0" w:color="auto"/>
            </w:tcBorders>
            <w:vAlign w:val="center"/>
          </w:tcPr>
          <w:p w14:paraId="296B8371" w14:textId="77777777" w:rsidR="00784E9D" w:rsidRPr="001141C9" w:rsidRDefault="00784E9D" w:rsidP="00A8762C">
            <w:pPr>
              <w:pStyle w:val="TAC"/>
              <w:keepNext w:val="0"/>
              <w:keepLines w:val="0"/>
              <w:rPr>
                <w:ins w:id="66" w:author="Tomi Kangasvieri (Nokia)" w:date="2025-05-08T10:58:00Z" w16du:dateUtc="2025-05-08T07:58:00Z"/>
                <w:rFonts w:eastAsiaTheme="minorEastAsia"/>
                <w:lang w:eastAsia="zh-CN"/>
              </w:rPr>
            </w:pPr>
          </w:p>
        </w:tc>
      </w:tr>
      <w:tr w:rsidR="00784E9D" w:rsidRPr="001141C9" w14:paraId="47CE21D2"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E53B33A"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-n7B-n78A</w:t>
            </w:r>
          </w:p>
        </w:tc>
        <w:tc>
          <w:tcPr>
            <w:tcW w:w="1716" w:type="dxa"/>
            <w:tcBorders>
              <w:top w:val="single" w:sz="4" w:space="0" w:color="auto"/>
              <w:left w:val="single" w:sz="4" w:space="0" w:color="auto"/>
              <w:bottom w:val="nil"/>
              <w:right w:val="single" w:sz="4" w:space="0" w:color="auto"/>
            </w:tcBorders>
            <w:vAlign w:val="center"/>
          </w:tcPr>
          <w:p w14:paraId="6C0FB69F" w14:textId="77777777" w:rsidR="00784E9D" w:rsidRPr="001141C9" w:rsidRDefault="00784E9D" w:rsidP="00A8762C">
            <w:pPr>
              <w:pStyle w:val="TAC"/>
              <w:keepNext w:val="0"/>
              <w:keepLines w:val="0"/>
              <w:rPr>
                <w:rFonts w:eastAsiaTheme="minorEastAsia"/>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31DDEA06"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67B030"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9DEEA4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6C5F5DAF" w14:textId="77777777" w:rsidTr="00A8762C">
        <w:trPr>
          <w:jc w:val="center"/>
        </w:trPr>
        <w:tc>
          <w:tcPr>
            <w:tcW w:w="2062" w:type="dxa"/>
            <w:tcBorders>
              <w:top w:val="nil"/>
              <w:left w:val="single" w:sz="4" w:space="0" w:color="auto"/>
              <w:bottom w:val="nil"/>
              <w:right w:val="single" w:sz="4" w:space="0" w:color="auto"/>
            </w:tcBorders>
            <w:vAlign w:val="center"/>
          </w:tcPr>
          <w:p w14:paraId="49F45D7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B17DF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3A0BE7" w14:textId="77777777" w:rsidR="00784E9D" w:rsidRPr="001141C9" w:rsidRDefault="00784E9D" w:rsidP="00A8762C">
            <w:pPr>
              <w:pStyle w:val="TAC"/>
              <w:keepNext w:val="0"/>
              <w:keepLines w:val="0"/>
              <w:rPr>
                <w:rFonts w:eastAsiaTheme="minorEastAsia"/>
                <w:bCs/>
                <w:lang w:eastAsia="zh-CN"/>
              </w:rPr>
            </w:pPr>
            <w:r w:rsidRPr="001141C9">
              <w:rPr>
                <w:rFonts w:eastAsiaTheme="minorEastAsia"/>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E765F9" w14:textId="77777777" w:rsidR="00784E9D" w:rsidRPr="001141C9" w:rsidRDefault="00784E9D" w:rsidP="00A8762C">
            <w:pPr>
              <w:pStyle w:val="TAC"/>
              <w:keepNext w:val="0"/>
              <w:keepLines w:val="0"/>
              <w:rPr>
                <w:rFonts w:ascii="Calibri" w:eastAsiaTheme="minorEastAsia" w:hAnsi="Calibri"/>
                <w:bCs/>
                <w:sz w:val="21"/>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4B3FDF1E" w14:textId="77777777" w:rsidR="00784E9D" w:rsidRPr="001141C9" w:rsidRDefault="00784E9D" w:rsidP="00A8762C">
            <w:pPr>
              <w:pStyle w:val="TAC"/>
              <w:keepNext w:val="0"/>
              <w:keepLines w:val="0"/>
              <w:rPr>
                <w:rFonts w:eastAsiaTheme="minorEastAsia"/>
                <w:lang w:eastAsia="zh-CN"/>
              </w:rPr>
            </w:pPr>
          </w:p>
        </w:tc>
      </w:tr>
      <w:tr w:rsidR="00784E9D" w:rsidRPr="001141C9" w14:paraId="00F911B9" w14:textId="77777777" w:rsidTr="00A8762C">
        <w:trPr>
          <w:jc w:val="center"/>
        </w:trPr>
        <w:tc>
          <w:tcPr>
            <w:tcW w:w="2062" w:type="dxa"/>
            <w:tcBorders>
              <w:top w:val="nil"/>
              <w:left w:val="single" w:sz="4" w:space="0" w:color="auto"/>
              <w:bottom w:val="nil"/>
              <w:right w:val="single" w:sz="4" w:space="0" w:color="auto"/>
            </w:tcBorders>
            <w:vAlign w:val="center"/>
          </w:tcPr>
          <w:p w14:paraId="2199EFF9"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997DE6D"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23CD390"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8D1E98"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6ADB7A8B" w14:textId="77777777" w:rsidR="00784E9D" w:rsidRPr="001141C9" w:rsidRDefault="00784E9D" w:rsidP="00A8762C">
            <w:pPr>
              <w:pStyle w:val="TAC"/>
              <w:keepNext w:val="0"/>
              <w:keepLines w:val="0"/>
              <w:rPr>
                <w:rFonts w:eastAsiaTheme="minorEastAsia"/>
                <w:lang w:eastAsia="zh-CN"/>
              </w:rPr>
            </w:pPr>
          </w:p>
        </w:tc>
      </w:tr>
      <w:tr w:rsidR="00784E9D" w:rsidRPr="001141C9" w14:paraId="1CF88C2C" w14:textId="77777777" w:rsidTr="00A8762C">
        <w:trPr>
          <w:jc w:val="center"/>
        </w:trPr>
        <w:tc>
          <w:tcPr>
            <w:tcW w:w="2062" w:type="dxa"/>
            <w:tcBorders>
              <w:top w:val="nil"/>
              <w:left w:val="single" w:sz="4" w:space="0" w:color="auto"/>
              <w:bottom w:val="nil"/>
              <w:right w:val="single" w:sz="4" w:space="0" w:color="auto"/>
            </w:tcBorders>
            <w:vAlign w:val="center"/>
          </w:tcPr>
          <w:p w14:paraId="6E2996FC" w14:textId="77777777" w:rsidR="00784E9D" w:rsidRPr="001141C9" w:rsidRDefault="00784E9D" w:rsidP="00A8762C">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4C9224E7" w14:textId="77777777" w:rsidR="00784E9D" w:rsidRDefault="00784E9D" w:rsidP="00A8762C">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1D9E91C1" w14:textId="77777777" w:rsidR="00784E9D" w:rsidRDefault="00784E9D" w:rsidP="00A8762C">
            <w:pPr>
              <w:pStyle w:val="TAC"/>
              <w:rPr>
                <w:lang w:val="es-US"/>
              </w:rPr>
            </w:pPr>
            <w:r>
              <w:rPr>
                <w:lang w:val="es-US" w:eastAsia="zh-CN"/>
              </w:rPr>
              <w:t>CA_n3A-n7A</w:t>
            </w:r>
          </w:p>
          <w:p w14:paraId="674A58CD" w14:textId="77777777" w:rsidR="00784E9D" w:rsidRDefault="00784E9D" w:rsidP="00A8762C">
            <w:pPr>
              <w:pStyle w:val="TAC"/>
              <w:rPr>
                <w:lang w:val="es-US"/>
              </w:rPr>
            </w:pPr>
            <w:r>
              <w:rPr>
                <w:lang w:val="es-US" w:eastAsia="zh-CN"/>
              </w:rPr>
              <w:t>CA_n3A-n78A</w:t>
            </w:r>
            <w:r>
              <w:rPr>
                <w:rFonts w:eastAsiaTheme="minorEastAsia"/>
                <w:vertAlign w:val="superscript"/>
                <w:lang w:val="en-US" w:eastAsia="zh-CN"/>
              </w:rPr>
              <w:t>7</w:t>
            </w:r>
            <w:r>
              <w:rPr>
                <w:rFonts w:cs="Arial"/>
                <w:vertAlign w:val="superscript"/>
                <w:lang w:val="fr-FR" w:eastAsia="zh-CN"/>
              </w:rPr>
              <w:t>,14</w:t>
            </w:r>
          </w:p>
          <w:p w14:paraId="2A3D9973" w14:textId="77777777" w:rsidR="00784E9D" w:rsidRDefault="00784E9D" w:rsidP="00A8762C">
            <w:pPr>
              <w:pStyle w:val="TAC"/>
              <w:rPr>
                <w:lang w:val="es-US"/>
              </w:rPr>
            </w:pPr>
            <w:r>
              <w:rPr>
                <w:lang w:val="es-US" w:eastAsia="zh-CN"/>
              </w:rPr>
              <w:t>CA_n7A-n78A</w:t>
            </w:r>
            <w:r>
              <w:rPr>
                <w:rFonts w:eastAsiaTheme="minorEastAsia"/>
                <w:vertAlign w:val="superscript"/>
                <w:lang w:val="en-US" w:eastAsia="zh-CN"/>
              </w:rPr>
              <w:t>7</w:t>
            </w:r>
            <w:r>
              <w:rPr>
                <w:rFonts w:cs="Arial"/>
                <w:vertAlign w:val="superscript"/>
                <w:lang w:val="fr-FR" w:eastAsia="zh-CN"/>
              </w:rPr>
              <w:t>,14</w:t>
            </w:r>
          </w:p>
          <w:p w14:paraId="1834969D" w14:textId="77777777" w:rsidR="00784E9D" w:rsidRPr="001141C9" w:rsidRDefault="00784E9D" w:rsidP="00A8762C">
            <w:pPr>
              <w:pStyle w:val="TAC"/>
              <w:keepNext w:val="0"/>
              <w:keepLines w:val="0"/>
              <w:rPr>
                <w:rFonts w:eastAsiaTheme="minorEastAsia"/>
              </w:rPr>
            </w:pPr>
            <w:r>
              <w:rPr>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482C39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96B820"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0C225A8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1</w:t>
            </w:r>
          </w:p>
        </w:tc>
      </w:tr>
      <w:tr w:rsidR="00784E9D" w:rsidRPr="001141C9" w14:paraId="272B3737" w14:textId="77777777" w:rsidTr="00A8762C">
        <w:trPr>
          <w:jc w:val="center"/>
        </w:trPr>
        <w:tc>
          <w:tcPr>
            <w:tcW w:w="2062" w:type="dxa"/>
            <w:tcBorders>
              <w:top w:val="nil"/>
              <w:left w:val="single" w:sz="4" w:space="0" w:color="auto"/>
              <w:bottom w:val="nil"/>
              <w:right w:val="single" w:sz="4" w:space="0" w:color="auto"/>
            </w:tcBorders>
            <w:vAlign w:val="center"/>
          </w:tcPr>
          <w:p w14:paraId="06262943"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109A870"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A8F93E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29B5C6"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CA_n7B_BCS0</w:t>
            </w:r>
          </w:p>
        </w:tc>
        <w:tc>
          <w:tcPr>
            <w:tcW w:w="1496" w:type="dxa"/>
            <w:tcBorders>
              <w:top w:val="nil"/>
              <w:left w:val="single" w:sz="4" w:space="0" w:color="auto"/>
              <w:bottom w:val="nil"/>
              <w:right w:val="single" w:sz="4" w:space="0" w:color="auto"/>
            </w:tcBorders>
            <w:vAlign w:val="center"/>
          </w:tcPr>
          <w:p w14:paraId="582F3C5A" w14:textId="77777777" w:rsidR="00784E9D" w:rsidRPr="001141C9" w:rsidRDefault="00784E9D" w:rsidP="00A8762C">
            <w:pPr>
              <w:pStyle w:val="TAC"/>
              <w:keepNext w:val="0"/>
              <w:keepLines w:val="0"/>
              <w:rPr>
                <w:rFonts w:eastAsiaTheme="minorEastAsia"/>
                <w:lang w:eastAsia="zh-CN"/>
              </w:rPr>
            </w:pPr>
          </w:p>
        </w:tc>
      </w:tr>
      <w:tr w:rsidR="00784E9D" w:rsidRPr="001141C9" w14:paraId="5AA4E241"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FF20FBF"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452F943"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E31683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78D164"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10, 15, 20, 25, 30, 40, 50, 60, 70</w:t>
            </w:r>
            <w:r w:rsidRPr="001141C9">
              <w:rPr>
                <w:rFonts w:eastAsiaTheme="minorEastAsia" w:cs="Arial"/>
                <w:color w:val="000000"/>
                <w:szCs w:val="18"/>
                <w:vertAlign w:val="superscript"/>
                <w:lang w:bidi="ar"/>
              </w:rPr>
              <w:t>4</w:t>
            </w:r>
            <w:r w:rsidRPr="001141C9">
              <w:rPr>
                <w:rFonts w:eastAsiaTheme="minorEastAsia" w:cs="Arial"/>
                <w:color w:val="000000"/>
                <w:szCs w:val="18"/>
                <w:lang w:bidi="ar"/>
              </w:rPr>
              <w:t>, 80, 90, 100</w:t>
            </w:r>
          </w:p>
        </w:tc>
        <w:tc>
          <w:tcPr>
            <w:tcW w:w="1496" w:type="dxa"/>
            <w:tcBorders>
              <w:top w:val="nil"/>
              <w:left w:val="single" w:sz="4" w:space="0" w:color="auto"/>
              <w:bottom w:val="single" w:sz="4" w:space="0" w:color="auto"/>
              <w:right w:val="single" w:sz="4" w:space="0" w:color="auto"/>
            </w:tcBorders>
            <w:vAlign w:val="center"/>
          </w:tcPr>
          <w:p w14:paraId="1E05AC04" w14:textId="77777777" w:rsidR="00784E9D" w:rsidRPr="001141C9" w:rsidRDefault="00784E9D" w:rsidP="00A8762C">
            <w:pPr>
              <w:pStyle w:val="TAC"/>
              <w:keepNext w:val="0"/>
              <w:keepLines w:val="0"/>
              <w:rPr>
                <w:rFonts w:eastAsiaTheme="minorEastAsia"/>
                <w:lang w:eastAsia="zh-CN"/>
              </w:rPr>
            </w:pPr>
          </w:p>
        </w:tc>
      </w:tr>
      <w:tr w:rsidR="00784E9D" w:rsidRPr="001141C9" w14:paraId="3FF191F3"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288B86D"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CA_n3A-n7B-n78(2A)</w:t>
            </w:r>
          </w:p>
        </w:tc>
        <w:tc>
          <w:tcPr>
            <w:tcW w:w="1716" w:type="dxa"/>
            <w:tcBorders>
              <w:top w:val="single" w:sz="4" w:space="0" w:color="auto"/>
              <w:left w:val="single" w:sz="4" w:space="0" w:color="auto"/>
              <w:bottom w:val="nil"/>
              <w:right w:val="single" w:sz="4" w:space="0" w:color="auto"/>
            </w:tcBorders>
            <w:vAlign w:val="center"/>
          </w:tcPr>
          <w:p w14:paraId="5217D4C9" w14:textId="77777777" w:rsidR="00784E9D" w:rsidRDefault="00784E9D" w:rsidP="00A8762C">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774AFCC8" w14:textId="77777777" w:rsidR="00784E9D" w:rsidRDefault="00784E9D" w:rsidP="00A8762C">
            <w:pPr>
              <w:pStyle w:val="TAC"/>
              <w:rPr>
                <w:szCs w:val="18"/>
                <w:lang w:val="en-US" w:eastAsia="zh-CN"/>
              </w:rPr>
            </w:pPr>
            <w:r>
              <w:rPr>
                <w:szCs w:val="18"/>
                <w:lang w:val="en-US" w:eastAsia="zh-CN"/>
              </w:rPr>
              <w:t>CA_n3A-n7A</w:t>
            </w:r>
          </w:p>
          <w:p w14:paraId="12D08CBB" w14:textId="77777777" w:rsidR="00784E9D" w:rsidRDefault="00784E9D" w:rsidP="00A8762C">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65B39003" w14:textId="77777777" w:rsidR="00784E9D" w:rsidRDefault="00784E9D" w:rsidP="00A8762C">
            <w:pPr>
              <w:pStyle w:val="TAC"/>
              <w:rPr>
                <w:szCs w:val="18"/>
                <w:lang w:val="en-US"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p w14:paraId="34A8B821" w14:textId="77777777" w:rsidR="00784E9D" w:rsidRPr="001141C9" w:rsidRDefault="00784E9D" w:rsidP="00A8762C">
            <w:pPr>
              <w:pStyle w:val="TAC"/>
              <w:keepNext w:val="0"/>
              <w:keepLines w:val="0"/>
              <w:rPr>
                <w:rFonts w:eastAsiaTheme="minorEastAsia"/>
                <w:lang w:eastAsia="zh-CN"/>
              </w:rPr>
            </w:pPr>
            <w:r>
              <w:rPr>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7AC9930"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7DA00D" w14:textId="77777777" w:rsidR="00784E9D" w:rsidRPr="001141C9" w:rsidRDefault="00784E9D" w:rsidP="00A8762C">
            <w:pPr>
              <w:pStyle w:val="TAC"/>
              <w:keepNext w:val="0"/>
              <w:keepLines w:val="0"/>
              <w:rPr>
                <w:rFonts w:eastAsiaTheme="minorEastAsia" w:cs="Arial"/>
                <w:color w:val="000000"/>
                <w:szCs w:val="18"/>
                <w:lang w:bidi="ar"/>
              </w:rPr>
            </w:pPr>
            <w:r w:rsidRPr="001141C9">
              <w:rPr>
                <w:rFonts w:eastAsia="SimSun" w:cs="Arial"/>
                <w:szCs w:val="18"/>
                <w:lang w:eastAsia="zh-CN" w:bidi="ar"/>
              </w:rPr>
              <w:t>5, 10, 15, 20, 25, 30</w:t>
            </w:r>
            <w:r w:rsidRPr="001141C9">
              <w:rPr>
                <w:rFonts w:eastAsia="SimSun" w:cs="Arial" w:hint="eastAsia"/>
                <w:szCs w:val="18"/>
                <w:lang w:eastAsia="zh-CN" w:bidi="ar"/>
              </w:rPr>
              <w:t>,</w:t>
            </w:r>
            <w:r w:rsidRPr="001141C9">
              <w:rPr>
                <w:rFonts w:eastAsia="SimSun" w:cs="Arial"/>
                <w:szCs w:val="18"/>
                <w:lang w:eastAsia="zh-CN" w:bidi="ar"/>
              </w:rPr>
              <w:t xml:space="preserve"> 35,</w:t>
            </w:r>
            <w:r w:rsidRPr="001141C9">
              <w:rPr>
                <w:rFonts w:eastAsia="SimSun" w:cs="Arial" w:hint="eastAsia"/>
                <w:szCs w:val="18"/>
                <w:lang w:eastAsia="zh-CN" w:bidi="ar"/>
              </w:rPr>
              <w:t xml:space="preserve"> 40</w:t>
            </w:r>
            <w:r w:rsidRPr="001141C9">
              <w:rPr>
                <w:rFonts w:eastAsia="SimSu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4571F5DA" w14:textId="77777777" w:rsidR="00784E9D" w:rsidRPr="001141C9" w:rsidRDefault="00784E9D" w:rsidP="00A8762C">
            <w:pPr>
              <w:pStyle w:val="TAC"/>
              <w:keepNext w:val="0"/>
              <w:keepLines w:val="0"/>
              <w:rPr>
                <w:rFonts w:eastAsiaTheme="minorEastAsia"/>
                <w:lang w:eastAsia="zh-CN"/>
              </w:rPr>
            </w:pPr>
            <w:r w:rsidRPr="001141C9">
              <w:rPr>
                <w:rFonts w:eastAsia="MS Mincho"/>
                <w:lang w:eastAsia="zh-CN"/>
              </w:rPr>
              <w:t>0</w:t>
            </w:r>
          </w:p>
        </w:tc>
      </w:tr>
      <w:tr w:rsidR="00784E9D" w:rsidRPr="001141C9" w14:paraId="355959EB" w14:textId="77777777" w:rsidTr="00A8762C">
        <w:trPr>
          <w:jc w:val="center"/>
        </w:trPr>
        <w:tc>
          <w:tcPr>
            <w:tcW w:w="2062" w:type="dxa"/>
            <w:tcBorders>
              <w:top w:val="nil"/>
              <w:left w:val="single" w:sz="4" w:space="0" w:color="auto"/>
              <w:bottom w:val="nil"/>
              <w:right w:val="single" w:sz="4" w:space="0" w:color="auto"/>
            </w:tcBorders>
            <w:vAlign w:val="center"/>
          </w:tcPr>
          <w:p w14:paraId="3178E46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DE338F" w14:textId="77777777" w:rsidR="00784E9D" w:rsidRDefault="00784E9D" w:rsidP="00A8762C">
            <w:pPr>
              <w:pStyle w:val="TAC"/>
              <w:rPr>
                <w:rFonts w:eastAsiaTheme="minorEastAsia"/>
                <w:szCs w:val="18"/>
                <w:lang w:val="en-US" w:eastAsia="zh-CN"/>
              </w:rPr>
            </w:pPr>
            <w:r>
              <w:rPr>
                <w:rFonts w:eastAsiaTheme="minorEastAsia"/>
                <w:lang w:val="es-US" w:eastAsia="zh-CN"/>
              </w:rPr>
              <w:t>CA_n78(2A)</w:t>
            </w:r>
            <w:r>
              <w:rPr>
                <w:rFonts w:cs="Arial"/>
                <w:vertAlign w:val="superscript"/>
                <w:lang w:val="en-US" w:eastAsia="zh-CN"/>
              </w:rPr>
              <w:t xml:space="preserve"> 7</w:t>
            </w:r>
          </w:p>
          <w:p w14:paraId="386CB20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F61EB7" w14:textId="77777777" w:rsidR="00784E9D" w:rsidRPr="001141C9" w:rsidRDefault="00784E9D" w:rsidP="00A8762C">
            <w:pPr>
              <w:pStyle w:val="TAC"/>
              <w:keepNext w:val="0"/>
              <w:keepLines w:val="0"/>
              <w:rPr>
                <w:rFonts w:eastAsiaTheme="minorEastAsia"/>
                <w:lang w:eastAsia="zh-CN"/>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053576" w14:textId="77777777" w:rsidR="00784E9D" w:rsidRPr="001141C9" w:rsidRDefault="00784E9D" w:rsidP="00A8762C">
            <w:pPr>
              <w:pStyle w:val="TAC"/>
              <w:keepNext w:val="0"/>
              <w:keepLines w:val="0"/>
              <w:rPr>
                <w:rFonts w:eastAsiaTheme="minorEastAsia" w:cs="Arial"/>
                <w:color w:val="000000"/>
                <w:szCs w:val="18"/>
                <w:lang w:bidi="ar"/>
              </w:rPr>
            </w:pPr>
            <w:r w:rsidRPr="001141C9">
              <w:rPr>
                <w:rFonts w:eastAsiaTheme="minorEastAsia"/>
                <w:lang w:eastAsia="zh-CN"/>
              </w:rPr>
              <w:t>CA_n7B_BCS0</w:t>
            </w:r>
          </w:p>
        </w:tc>
        <w:tc>
          <w:tcPr>
            <w:tcW w:w="1496" w:type="dxa"/>
            <w:tcBorders>
              <w:top w:val="nil"/>
              <w:left w:val="single" w:sz="4" w:space="0" w:color="auto"/>
              <w:bottom w:val="nil"/>
              <w:right w:val="single" w:sz="4" w:space="0" w:color="auto"/>
            </w:tcBorders>
            <w:vAlign w:val="center"/>
          </w:tcPr>
          <w:p w14:paraId="67E0C7AE" w14:textId="77777777" w:rsidR="00784E9D" w:rsidRPr="001141C9" w:rsidRDefault="00784E9D" w:rsidP="00A8762C">
            <w:pPr>
              <w:pStyle w:val="TAC"/>
              <w:keepNext w:val="0"/>
              <w:keepLines w:val="0"/>
              <w:rPr>
                <w:rFonts w:eastAsiaTheme="minorEastAsia"/>
                <w:lang w:eastAsia="zh-CN"/>
              </w:rPr>
            </w:pPr>
          </w:p>
        </w:tc>
      </w:tr>
      <w:tr w:rsidR="00784E9D" w:rsidRPr="001141C9" w14:paraId="2A785755" w14:textId="77777777" w:rsidTr="00A8762C">
        <w:trPr>
          <w:jc w:val="center"/>
        </w:trPr>
        <w:tc>
          <w:tcPr>
            <w:tcW w:w="2062" w:type="dxa"/>
            <w:tcBorders>
              <w:top w:val="nil"/>
              <w:left w:val="single" w:sz="4" w:space="0" w:color="auto"/>
              <w:bottom w:val="nil"/>
              <w:right w:val="single" w:sz="4" w:space="0" w:color="auto"/>
            </w:tcBorders>
            <w:vAlign w:val="center"/>
          </w:tcPr>
          <w:p w14:paraId="3FDB61F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E491EA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2A1781" w14:textId="77777777" w:rsidR="00784E9D" w:rsidRPr="001141C9" w:rsidRDefault="00784E9D" w:rsidP="00A8762C">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D48F1A" w14:textId="77777777" w:rsidR="00784E9D" w:rsidRPr="001141C9" w:rsidRDefault="00784E9D" w:rsidP="00A8762C">
            <w:pPr>
              <w:pStyle w:val="TAC"/>
              <w:keepNext w:val="0"/>
              <w:keepLines w:val="0"/>
              <w:rPr>
                <w:rFonts w:eastAsiaTheme="minorEastAsia" w:cs="Arial"/>
                <w:color w:val="000000"/>
                <w:szCs w:val="18"/>
                <w:lang w:bidi="ar"/>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008286C1" w14:textId="77777777" w:rsidR="00784E9D" w:rsidRPr="001141C9" w:rsidRDefault="00784E9D" w:rsidP="00A8762C">
            <w:pPr>
              <w:pStyle w:val="TAC"/>
              <w:keepNext w:val="0"/>
              <w:keepLines w:val="0"/>
              <w:rPr>
                <w:rFonts w:eastAsiaTheme="minorEastAsia"/>
                <w:lang w:eastAsia="zh-CN"/>
              </w:rPr>
            </w:pPr>
          </w:p>
        </w:tc>
      </w:tr>
      <w:tr w:rsidR="00784E9D" w:rsidRPr="001141C9" w14:paraId="6FB12B50" w14:textId="77777777" w:rsidTr="00A8762C">
        <w:trPr>
          <w:jc w:val="center"/>
        </w:trPr>
        <w:tc>
          <w:tcPr>
            <w:tcW w:w="2062" w:type="dxa"/>
            <w:tcBorders>
              <w:top w:val="nil"/>
              <w:left w:val="single" w:sz="4" w:space="0" w:color="auto"/>
              <w:bottom w:val="nil"/>
              <w:right w:val="single" w:sz="4" w:space="0" w:color="auto"/>
            </w:tcBorders>
            <w:vAlign w:val="center"/>
          </w:tcPr>
          <w:p w14:paraId="65BB1AB7"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5FCC4B8" w14:textId="77777777" w:rsidR="00784E9D" w:rsidRPr="001141C9" w:rsidRDefault="00784E9D" w:rsidP="00A8762C">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5D13AE18" w14:textId="77777777" w:rsidR="00784E9D" w:rsidRPr="001141C9" w:rsidRDefault="00784E9D" w:rsidP="00A8762C">
            <w:pPr>
              <w:pStyle w:val="TAC"/>
              <w:keepNext w:val="0"/>
              <w:keepLines w:val="0"/>
              <w:rPr>
                <w:rFonts w:eastAsia="DengXian"/>
                <w:szCs w:val="18"/>
                <w:lang w:eastAsia="zh-CN"/>
              </w:rPr>
            </w:pPr>
            <w:r>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0AB418" w14:textId="77777777" w:rsidR="00784E9D" w:rsidRPr="001141C9" w:rsidRDefault="00784E9D" w:rsidP="00A8762C">
            <w:pPr>
              <w:pStyle w:val="TAC"/>
              <w:keepNext w:val="0"/>
              <w:keepLines w:val="0"/>
              <w:rPr>
                <w:rFonts w:eastAsia="SimSun" w:cs="Arial"/>
                <w:color w:val="000000"/>
                <w:szCs w:val="18"/>
                <w:lang w:eastAsia="zh-CN" w:bidi="ar"/>
              </w:rPr>
            </w:pPr>
            <w:r>
              <w:rPr>
                <w:rFonts w:cs="Arial"/>
                <w:color w:val="000000"/>
                <w:szCs w:val="18"/>
              </w:rPr>
              <w:t>n</w:t>
            </w:r>
            <w:r>
              <w:rPr>
                <w:lang w:eastAsia="zh-CN"/>
              </w:rPr>
              <w:t>3</w:t>
            </w:r>
            <w:r>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50ABF3B4" w14:textId="77777777" w:rsidR="00784E9D" w:rsidRPr="001141C9" w:rsidRDefault="00784E9D" w:rsidP="00A8762C">
            <w:pPr>
              <w:pStyle w:val="TAC"/>
              <w:keepNext w:val="0"/>
              <w:keepLines w:val="0"/>
              <w:rPr>
                <w:rFonts w:eastAsiaTheme="minorEastAsia"/>
                <w:lang w:eastAsia="zh-CN"/>
              </w:rPr>
            </w:pPr>
            <w:r>
              <w:rPr>
                <w:rFonts w:eastAsia="MS Mincho"/>
                <w:lang w:val="en-US" w:eastAsia="zh-CN"/>
              </w:rPr>
              <w:t>4 and 5</w:t>
            </w:r>
          </w:p>
        </w:tc>
      </w:tr>
      <w:tr w:rsidR="00784E9D" w:rsidRPr="001141C9" w14:paraId="4D1EAA2A" w14:textId="77777777" w:rsidTr="00A8762C">
        <w:trPr>
          <w:jc w:val="center"/>
        </w:trPr>
        <w:tc>
          <w:tcPr>
            <w:tcW w:w="2062" w:type="dxa"/>
            <w:tcBorders>
              <w:top w:val="nil"/>
              <w:left w:val="single" w:sz="4" w:space="0" w:color="auto"/>
              <w:bottom w:val="nil"/>
              <w:right w:val="single" w:sz="4" w:space="0" w:color="auto"/>
            </w:tcBorders>
            <w:vAlign w:val="center"/>
          </w:tcPr>
          <w:p w14:paraId="7AD77D9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7FB036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BF04CD" w14:textId="77777777" w:rsidR="00784E9D" w:rsidRPr="001141C9" w:rsidRDefault="00784E9D" w:rsidP="00A8762C">
            <w:pPr>
              <w:pStyle w:val="TAC"/>
              <w:keepNext w:val="0"/>
              <w:keepLines w:val="0"/>
              <w:rPr>
                <w:rFonts w:eastAsia="DengXian"/>
                <w:szCs w:val="18"/>
                <w:lang w:eastAsia="zh-CN"/>
              </w:rPr>
            </w:pPr>
            <w:r>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27F9A6" w14:textId="77777777" w:rsidR="00784E9D" w:rsidRPr="001141C9" w:rsidRDefault="00784E9D" w:rsidP="00A8762C">
            <w:pPr>
              <w:pStyle w:val="TAC"/>
              <w:keepNext w:val="0"/>
              <w:keepLines w:val="0"/>
              <w:rPr>
                <w:rFonts w:eastAsia="SimSun"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7B</w:t>
            </w:r>
            <w:r>
              <w:rPr>
                <w:rFonts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12A13298" w14:textId="77777777" w:rsidR="00784E9D" w:rsidRPr="001141C9" w:rsidRDefault="00784E9D" w:rsidP="00A8762C">
            <w:pPr>
              <w:pStyle w:val="TAC"/>
              <w:keepNext w:val="0"/>
              <w:keepLines w:val="0"/>
              <w:rPr>
                <w:rFonts w:eastAsiaTheme="minorEastAsia"/>
                <w:lang w:eastAsia="zh-CN"/>
              </w:rPr>
            </w:pPr>
          </w:p>
        </w:tc>
      </w:tr>
      <w:tr w:rsidR="00784E9D" w:rsidRPr="001141C9" w14:paraId="1B0688FB" w14:textId="77777777" w:rsidTr="00A8762C">
        <w:trPr>
          <w:jc w:val="center"/>
        </w:trPr>
        <w:tc>
          <w:tcPr>
            <w:tcW w:w="2062" w:type="dxa"/>
            <w:tcBorders>
              <w:top w:val="nil"/>
              <w:left w:val="single" w:sz="4" w:space="0" w:color="auto"/>
              <w:bottom w:val="nil"/>
              <w:right w:val="single" w:sz="4" w:space="0" w:color="auto"/>
            </w:tcBorders>
            <w:vAlign w:val="center"/>
          </w:tcPr>
          <w:p w14:paraId="2C72E8E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5D78A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EA61E1" w14:textId="77777777" w:rsidR="00784E9D" w:rsidRDefault="00784E9D" w:rsidP="00A8762C">
            <w:pPr>
              <w:pStyle w:val="TAC"/>
              <w:keepNext w:val="0"/>
              <w:keepLines w:val="0"/>
              <w:rPr>
                <w:rFonts w:eastAsia="DengXian"/>
                <w:color w:val="000000"/>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B9CBF4" w14:textId="77777777" w:rsidR="00784E9D" w:rsidRDefault="00784E9D" w:rsidP="00A8762C">
            <w:pPr>
              <w:pStyle w:val="TAC"/>
              <w:keepNext w:val="0"/>
              <w:keepLines w:val="0"/>
              <w:rPr>
                <w:rFonts w:cs="Arial"/>
                <w:color w:val="000000"/>
                <w:szCs w:val="18"/>
                <w:lang w:val="en-US" w:eastAsia="zh-CN"/>
              </w:rPr>
            </w:pPr>
            <w:r w:rsidRPr="001141C9">
              <w:rPr>
                <w:rFonts w:eastAsia="SimSun" w:cs="Arial"/>
                <w:color w:val="000000"/>
                <w:szCs w:val="18"/>
                <w:lang w:eastAsia="zh-CN" w:bidi="ar"/>
              </w:rPr>
              <w:t>CA_n78(2A)_</w:t>
            </w:r>
            <w:r>
              <w:rPr>
                <w:rFonts w:cs="Arial" w:hint="eastAsia"/>
                <w:color w:val="000000"/>
                <w:szCs w:val="18"/>
                <w:lang w:val="en-US" w:eastAsia="zh-CN"/>
              </w:rPr>
              <w:t>BCS4 and 5</w:t>
            </w:r>
          </w:p>
        </w:tc>
        <w:tc>
          <w:tcPr>
            <w:tcW w:w="1496" w:type="dxa"/>
            <w:tcBorders>
              <w:top w:val="nil"/>
              <w:left w:val="single" w:sz="4" w:space="0" w:color="auto"/>
              <w:bottom w:val="nil"/>
              <w:right w:val="single" w:sz="4" w:space="0" w:color="auto"/>
            </w:tcBorders>
            <w:vAlign w:val="center"/>
          </w:tcPr>
          <w:p w14:paraId="0BD239F8" w14:textId="77777777" w:rsidR="00784E9D" w:rsidRPr="001141C9" w:rsidRDefault="00784E9D" w:rsidP="00A8762C">
            <w:pPr>
              <w:pStyle w:val="TAC"/>
              <w:keepNext w:val="0"/>
              <w:keepLines w:val="0"/>
              <w:rPr>
                <w:rFonts w:eastAsiaTheme="minorEastAsia"/>
                <w:lang w:eastAsia="zh-CN"/>
              </w:rPr>
            </w:pPr>
          </w:p>
        </w:tc>
      </w:tr>
      <w:tr w:rsidR="00784E9D" w:rsidRPr="001141C9" w14:paraId="1CF8AFDF"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64C1CD43"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CA_n3A-n7B-n78C</w:t>
            </w:r>
          </w:p>
        </w:tc>
        <w:tc>
          <w:tcPr>
            <w:tcW w:w="1716" w:type="dxa"/>
            <w:tcBorders>
              <w:top w:val="single" w:sz="4" w:space="0" w:color="auto"/>
              <w:left w:val="single" w:sz="4" w:space="0" w:color="auto"/>
              <w:bottom w:val="nil"/>
              <w:right w:val="single" w:sz="4" w:space="0" w:color="auto"/>
            </w:tcBorders>
            <w:vAlign w:val="center"/>
          </w:tcPr>
          <w:p w14:paraId="79EC7980" w14:textId="77777777" w:rsidR="00784E9D" w:rsidRDefault="00784E9D" w:rsidP="00A8762C">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7FFE0E7E" w14:textId="77777777" w:rsidR="00784E9D" w:rsidRDefault="00784E9D" w:rsidP="00A8762C">
            <w:pPr>
              <w:pStyle w:val="TAC"/>
              <w:rPr>
                <w:szCs w:val="18"/>
                <w:lang w:val="en-US" w:eastAsia="zh-CN"/>
              </w:rPr>
            </w:pPr>
            <w:r>
              <w:rPr>
                <w:szCs w:val="18"/>
                <w:lang w:val="en-US" w:eastAsia="zh-CN"/>
              </w:rPr>
              <w:t>CA_n3A-n7A</w:t>
            </w:r>
          </w:p>
          <w:p w14:paraId="507F06A9" w14:textId="77777777" w:rsidR="00784E9D" w:rsidRDefault="00784E9D" w:rsidP="00A8762C">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342F6A38" w14:textId="77777777" w:rsidR="00784E9D" w:rsidRDefault="00784E9D" w:rsidP="00A8762C">
            <w:pPr>
              <w:pStyle w:val="TAC"/>
              <w:rPr>
                <w:szCs w:val="18"/>
                <w:lang w:val="en-US"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p w14:paraId="1A0AC49B" w14:textId="77777777" w:rsidR="00784E9D" w:rsidRDefault="00784E9D" w:rsidP="00A8762C">
            <w:pPr>
              <w:pStyle w:val="TAC"/>
              <w:rPr>
                <w:lang w:val="es-US" w:eastAsia="zh-CN"/>
              </w:rPr>
            </w:pPr>
            <w:r>
              <w:rPr>
                <w:lang w:val="es-US" w:eastAsia="zh-CN"/>
              </w:rPr>
              <w:t>CA_n7B</w:t>
            </w:r>
          </w:p>
          <w:p w14:paraId="2A25351E" w14:textId="77777777" w:rsidR="00784E9D" w:rsidRPr="001141C9" w:rsidRDefault="00784E9D" w:rsidP="00A8762C">
            <w:pPr>
              <w:pStyle w:val="TAC"/>
              <w:keepNext w:val="0"/>
              <w:keepLines w:val="0"/>
              <w:rPr>
                <w:rFonts w:eastAsiaTheme="minorEastAsia"/>
                <w:lang w:eastAsia="zh-CN"/>
              </w:rPr>
            </w:pPr>
            <w:r>
              <w:rPr>
                <w:lang w:val="es-US" w:eastAsia="zh-CN"/>
              </w:rPr>
              <w:t>CA_n78C</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0738C53" w14:textId="77777777" w:rsidR="00784E9D" w:rsidRPr="001141C9" w:rsidRDefault="00784E9D" w:rsidP="00A8762C">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DB307C"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w:t>
            </w:r>
            <w:r w:rsidRPr="001141C9">
              <w:rPr>
                <w:rFonts w:eastAsiaTheme="minorEastAsia" w:cs="Arial"/>
                <w:szCs w:val="18"/>
                <w:lang w:eastAsia="zh-CN" w:bidi="ar"/>
              </w:rPr>
              <w:t xml:space="preserve"> 35,</w:t>
            </w:r>
            <w:r w:rsidRPr="001141C9">
              <w:rPr>
                <w:rFonts w:eastAsiaTheme="minorEastAsia" w:cs="Arial" w:hint="eastAsia"/>
                <w:szCs w:val="18"/>
                <w:lang w:eastAsia="zh-CN" w:bidi="ar"/>
              </w:rPr>
              <w:t xml:space="preserve"> 40</w:t>
            </w:r>
            <w:r w:rsidRPr="001141C9">
              <w:rPr>
                <w:rFonts w:eastAsiaTheme="minorEastAsia"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42DFC0EA" w14:textId="77777777" w:rsidR="00784E9D" w:rsidRPr="001141C9" w:rsidRDefault="00784E9D" w:rsidP="00A8762C">
            <w:pPr>
              <w:pStyle w:val="TAC"/>
              <w:keepNext w:val="0"/>
              <w:keepLines w:val="0"/>
              <w:rPr>
                <w:rFonts w:eastAsiaTheme="minorEastAsia"/>
                <w:lang w:eastAsia="zh-CN"/>
              </w:rPr>
            </w:pPr>
            <w:r w:rsidRPr="001141C9">
              <w:rPr>
                <w:rFonts w:eastAsia="MS Mincho"/>
                <w:lang w:eastAsia="zh-CN"/>
              </w:rPr>
              <w:t>0</w:t>
            </w:r>
          </w:p>
        </w:tc>
      </w:tr>
      <w:tr w:rsidR="00784E9D" w:rsidRPr="001141C9" w14:paraId="701751C8" w14:textId="77777777" w:rsidTr="00A8762C">
        <w:trPr>
          <w:jc w:val="center"/>
        </w:trPr>
        <w:tc>
          <w:tcPr>
            <w:tcW w:w="2062" w:type="dxa"/>
            <w:tcBorders>
              <w:top w:val="nil"/>
              <w:left w:val="single" w:sz="4" w:space="0" w:color="auto"/>
              <w:bottom w:val="nil"/>
              <w:right w:val="single" w:sz="4" w:space="0" w:color="auto"/>
            </w:tcBorders>
            <w:vAlign w:val="center"/>
          </w:tcPr>
          <w:p w14:paraId="0B7FAFD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C899CE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56176D" w14:textId="77777777" w:rsidR="00784E9D" w:rsidRPr="001141C9" w:rsidRDefault="00784E9D" w:rsidP="00A8762C">
            <w:pPr>
              <w:pStyle w:val="TAC"/>
              <w:keepNext w:val="0"/>
              <w:keepLines w:val="0"/>
              <w:rPr>
                <w:rFonts w:eastAsia="DengXian"/>
                <w:szCs w:val="18"/>
                <w:lang w:eastAsia="zh-CN"/>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CD7695"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lang w:eastAsia="zh-CN"/>
              </w:rPr>
              <w:t>CA_n7B_BCS0</w:t>
            </w:r>
          </w:p>
        </w:tc>
        <w:tc>
          <w:tcPr>
            <w:tcW w:w="1496" w:type="dxa"/>
            <w:tcBorders>
              <w:top w:val="nil"/>
              <w:left w:val="single" w:sz="4" w:space="0" w:color="auto"/>
              <w:bottom w:val="nil"/>
              <w:right w:val="single" w:sz="4" w:space="0" w:color="auto"/>
            </w:tcBorders>
            <w:vAlign w:val="center"/>
          </w:tcPr>
          <w:p w14:paraId="784AFEA1" w14:textId="77777777" w:rsidR="00784E9D" w:rsidRPr="001141C9" w:rsidRDefault="00784E9D" w:rsidP="00A8762C">
            <w:pPr>
              <w:pStyle w:val="TAC"/>
              <w:keepNext w:val="0"/>
              <w:keepLines w:val="0"/>
              <w:rPr>
                <w:rFonts w:eastAsiaTheme="minorEastAsia"/>
                <w:lang w:eastAsia="zh-CN"/>
              </w:rPr>
            </w:pPr>
          </w:p>
        </w:tc>
      </w:tr>
      <w:tr w:rsidR="00784E9D" w:rsidRPr="001141C9" w14:paraId="6A844BCE"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9A96A0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356736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96FC5C" w14:textId="77777777" w:rsidR="00784E9D" w:rsidRPr="001141C9" w:rsidRDefault="00784E9D" w:rsidP="00A8762C">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5C0E25"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2B97682D" w14:textId="77777777" w:rsidR="00784E9D" w:rsidRPr="001141C9" w:rsidRDefault="00784E9D" w:rsidP="00A8762C">
            <w:pPr>
              <w:pStyle w:val="TAC"/>
              <w:keepNext w:val="0"/>
              <w:keepLines w:val="0"/>
              <w:rPr>
                <w:rFonts w:eastAsiaTheme="minorEastAsia"/>
                <w:lang w:eastAsia="zh-CN"/>
              </w:rPr>
            </w:pPr>
          </w:p>
        </w:tc>
      </w:tr>
      <w:tr w:rsidR="00784E9D" w:rsidRPr="001141C9" w14:paraId="571E340E"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05D0649"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CA_n3A-n7A-n78(2A)</w:t>
            </w:r>
          </w:p>
        </w:tc>
        <w:tc>
          <w:tcPr>
            <w:tcW w:w="1716" w:type="dxa"/>
            <w:tcBorders>
              <w:top w:val="single" w:sz="4" w:space="0" w:color="auto"/>
              <w:left w:val="single" w:sz="4" w:space="0" w:color="auto"/>
              <w:bottom w:val="nil"/>
              <w:right w:val="single" w:sz="4" w:space="0" w:color="auto"/>
            </w:tcBorders>
            <w:vAlign w:val="center"/>
          </w:tcPr>
          <w:p w14:paraId="3BC7004D" w14:textId="77777777" w:rsidR="00784E9D" w:rsidRDefault="00784E9D" w:rsidP="00A8762C">
            <w:pPr>
              <w:pStyle w:val="TAC"/>
              <w:keepNext w:val="0"/>
              <w:keepLines w:val="0"/>
              <w:rPr>
                <w:rFonts w:eastAsiaTheme="minorEastAsia" w:cs="Arial"/>
                <w:szCs w:val="18"/>
                <w:vertAlign w:val="superscript"/>
                <w:lang w:val="fr-FR" w:eastAsia="zh-CN"/>
              </w:rPr>
            </w:pPr>
            <w:r>
              <w:rPr>
                <w:rFonts w:eastAsiaTheme="minorEastAsia" w:cs="Arial"/>
                <w:szCs w:val="18"/>
                <w:lang w:val="fr-FR" w:eastAsia="zh-CN"/>
              </w:rPr>
              <w:t>n3</w:t>
            </w:r>
            <w:r>
              <w:rPr>
                <w:rFonts w:eastAsiaTheme="minorEastAsia" w:cs="Arial"/>
                <w:szCs w:val="18"/>
                <w:vertAlign w:val="superscript"/>
                <w:lang w:val="fr-FR" w:eastAsia="zh-CN"/>
              </w:rPr>
              <w:t>7</w:t>
            </w:r>
          </w:p>
          <w:p w14:paraId="5C636575" w14:textId="77777777" w:rsidR="00784E9D" w:rsidRDefault="00784E9D" w:rsidP="00A8762C">
            <w:pPr>
              <w:pStyle w:val="TAC"/>
              <w:keepNext w:val="0"/>
              <w:keepLines w:val="0"/>
              <w:rPr>
                <w:rFonts w:eastAsiaTheme="minorEastAsia" w:cs="Arial"/>
                <w:szCs w:val="18"/>
                <w:vertAlign w:val="superscript"/>
                <w:lang w:val="fr-FR" w:eastAsia="zh-CN"/>
              </w:rPr>
            </w:pPr>
            <w:r>
              <w:rPr>
                <w:rFonts w:eastAsiaTheme="minorEastAsia" w:cs="Arial"/>
                <w:szCs w:val="18"/>
                <w:lang w:val="fr-FR" w:eastAsia="zh-CN"/>
              </w:rPr>
              <w:t>n7</w:t>
            </w:r>
            <w:r>
              <w:rPr>
                <w:rFonts w:eastAsiaTheme="minorEastAsia" w:cs="Arial"/>
                <w:szCs w:val="18"/>
                <w:vertAlign w:val="superscript"/>
                <w:lang w:val="fr-FR" w:eastAsia="zh-CN"/>
              </w:rPr>
              <w:t>7</w:t>
            </w:r>
          </w:p>
          <w:p w14:paraId="6C383163" w14:textId="77777777" w:rsidR="00784E9D" w:rsidRDefault="00784E9D" w:rsidP="00A8762C">
            <w:pPr>
              <w:pStyle w:val="TAC"/>
              <w:keepNext w:val="0"/>
              <w:keepLines w:val="0"/>
              <w:rPr>
                <w:rFonts w:eastAsia="SimSun" w:cs="Arial"/>
                <w:vertAlign w:val="superscript"/>
                <w:lang w:val="fr-FR" w:eastAsia="zh-CN"/>
              </w:rPr>
            </w:pPr>
            <w:r>
              <w:rPr>
                <w:rFonts w:cs="Arial"/>
                <w:lang w:val="fr-FR" w:eastAsia="zh-CN"/>
              </w:rPr>
              <w:t>n78</w:t>
            </w:r>
            <w:r>
              <w:rPr>
                <w:rFonts w:cs="Arial"/>
                <w:vertAlign w:val="superscript"/>
                <w:lang w:val="fr-FR" w:eastAsia="zh-CN"/>
              </w:rPr>
              <w:t>7,9</w:t>
            </w:r>
          </w:p>
          <w:p w14:paraId="42CB94C8" w14:textId="77777777" w:rsidR="00784E9D" w:rsidRDefault="00784E9D" w:rsidP="00A8762C">
            <w:pPr>
              <w:pStyle w:val="TAC"/>
              <w:keepNext w:val="0"/>
              <w:keepLines w:val="0"/>
              <w:rPr>
                <w:rFonts w:eastAsiaTheme="minorEastAsia"/>
                <w:lang w:val="fr-FR" w:eastAsia="zh-CN"/>
              </w:rPr>
            </w:pPr>
            <w:r>
              <w:rPr>
                <w:rFonts w:eastAsiaTheme="minorEastAsia"/>
                <w:lang w:val="fr-FR" w:eastAsia="zh-CN"/>
              </w:rPr>
              <w:t>CA_n78(2A)</w:t>
            </w:r>
            <w:r>
              <w:rPr>
                <w:rFonts w:cs="Arial"/>
                <w:vertAlign w:val="superscript"/>
                <w:lang w:val="fr-FR" w:eastAsia="zh-CN"/>
              </w:rPr>
              <w:t xml:space="preserve"> 7</w:t>
            </w:r>
          </w:p>
          <w:p w14:paraId="17179334" w14:textId="77777777" w:rsidR="00784E9D" w:rsidRDefault="00784E9D" w:rsidP="00A8762C">
            <w:pPr>
              <w:pStyle w:val="TAC"/>
              <w:keepNext w:val="0"/>
              <w:keepLines w:val="0"/>
              <w:rPr>
                <w:rFonts w:eastAsiaTheme="minorEastAsia"/>
                <w:lang w:val="fr-FR"/>
              </w:rPr>
            </w:pPr>
            <w:r>
              <w:rPr>
                <w:rFonts w:eastAsiaTheme="minorEastAsia"/>
                <w:lang w:val="fr-FR" w:eastAsia="zh-CN"/>
              </w:rPr>
              <w:t>CA_n3A-n7A</w:t>
            </w:r>
          </w:p>
          <w:p w14:paraId="7E76DD7F" w14:textId="77777777" w:rsidR="00784E9D" w:rsidRDefault="00784E9D" w:rsidP="00A8762C">
            <w:pPr>
              <w:pStyle w:val="TAC"/>
              <w:keepNext w:val="0"/>
              <w:keepLines w:val="0"/>
              <w:rPr>
                <w:rFonts w:eastAsiaTheme="minorEastAsia"/>
                <w:lang w:val="fr-FR"/>
              </w:rPr>
            </w:pPr>
            <w:r>
              <w:rPr>
                <w:rFonts w:eastAsiaTheme="minorEastAsia"/>
                <w:lang w:val="fr-FR" w:eastAsia="zh-CN"/>
              </w:rPr>
              <w:t>CA_n3A-n78A</w:t>
            </w:r>
            <w:r>
              <w:rPr>
                <w:rFonts w:cs="Arial"/>
                <w:vertAlign w:val="superscript"/>
                <w:lang w:val="fr-FR" w:eastAsia="zh-CN"/>
              </w:rPr>
              <w:t>7,14</w:t>
            </w:r>
          </w:p>
          <w:p w14:paraId="311C4667" w14:textId="77777777" w:rsidR="00784E9D" w:rsidRPr="001141C9" w:rsidRDefault="00784E9D" w:rsidP="00A8762C">
            <w:pPr>
              <w:pStyle w:val="TAC"/>
              <w:keepNext w:val="0"/>
              <w:keepLines w:val="0"/>
              <w:rPr>
                <w:rFonts w:eastAsiaTheme="minorEastAsia"/>
              </w:rPr>
            </w:pPr>
            <w:r>
              <w:rPr>
                <w:rFonts w:eastAsiaTheme="minorEastAsia"/>
                <w:lang w:val="fr-FR" w:eastAsia="zh-CN"/>
              </w:rPr>
              <w:t>CA_n7A-n78A</w:t>
            </w:r>
            <w:r>
              <w:rPr>
                <w:rFonts w:cs="Arial"/>
                <w:vertAlign w:val="superscript"/>
                <w:lang w:val="fr-FR" w:eastAsia="zh-CN"/>
              </w:rPr>
              <w:t>7,14</w:t>
            </w:r>
          </w:p>
        </w:tc>
        <w:tc>
          <w:tcPr>
            <w:tcW w:w="772" w:type="dxa"/>
            <w:tcBorders>
              <w:top w:val="single" w:sz="4" w:space="0" w:color="auto"/>
              <w:left w:val="single" w:sz="4" w:space="0" w:color="auto"/>
              <w:bottom w:val="single" w:sz="4" w:space="0" w:color="auto"/>
              <w:right w:val="single" w:sz="4" w:space="0" w:color="auto"/>
            </w:tcBorders>
          </w:tcPr>
          <w:p w14:paraId="24C59B3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E12104" w14:textId="77777777" w:rsidR="00784E9D" w:rsidRPr="001141C9" w:rsidRDefault="00784E9D" w:rsidP="00A8762C">
            <w:pPr>
              <w:pStyle w:val="TAC"/>
              <w:keepNext w:val="0"/>
              <w:keepLines w:val="0"/>
              <w:rPr>
                <w:rFonts w:eastAsiaTheme="minorEastAsia" w:cs="Arial"/>
                <w:color w:val="000000"/>
                <w:szCs w:val="18"/>
                <w:lang w:bidi="ar"/>
              </w:rPr>
            </w:pPr>
            <w:r w:rsidRPr="001141C9">
              <w:rPr>
                <w:rFonts w:eastAsiaTheme="minorEastAsia"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16BC769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27B1462D" w14:textId="77777777" w:rsidTr="00A8762C">
        <w:trPr>
          <w:jc w:val="center"/>
        </w:trPr>
        <w:tc>
          <w:tcPr>
            <w:tcW w:w="2062" w:type="dxa"/>
            <w:tcBorders>
              <w:top w:val="nil"/>
              <w:left w:val="single" w:sz="4" w:space="0" w:color="auto"/>
              <w:bottom w:val="nil"/>
              <w:right w:val="single" w:sz="4" w:space="0" w:color="auto"/>
            </w:tcBorders>
            <w:vAlign w:val="center"/>
          </w:tcPr>
          <w:p w14:paraId="3CBFD594" w14:textId="77777777" w:rsidR="00784E9D" w:rsidRPr="001141C9" w:rsidRDefault="00784E9D" w:rsidP="00A8762C">
            <w:pPr>
              <w:pStyle w:val="TAC"/>
              <w:keepNext w:val="0"/>
              <w:keepLines w:val="0"/>
              <w:rPr>
                <w:rFonts w:eastAsiaTheme="minorEastAsia"/>
                <w:color w:val="000000"/>
                <w:szCs w:val="18"/>
                <w:lang w:eastAsia="zh-CN"/>
              </w:rPr>
            </w:pPr>
          </w:p>
        </w:tc>
        <w:tc>
          <w:tcPr>
            <w:tcW w:w="1716" w:type="dxa"/>
            <w:tcBorders>
              <w:top w:val="nil"/>
              <w:left w:val="single" w:sz="4" w:space="0" w:color="auto"/>
              <w:bottom w:val="nil"/>
              <w:right w:val="single" w:sz="4" w:space="0" w:color="auto"/>
            </w:tcBorders>
            <w:vAlign w:val="center"/>
          </w:tcPr>
          <w:p w14:paraId="2671561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500D3E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BCEF294" w14:textId="77777777" w:rsidR="00784E9D" w:rsidRPr="001141C9" w:rsidRDefault="00784E9D" w:rsidP="00A8762C">
            <w:pPr>
              <w:pStyle w:val="TAC"/>
              <w:keepNext w:val="0"/>
              <w:keepLines w:val="0"/>
              <w:rPr>
                <w:rFonts w:eastAsiaTheme="minorEastAsia" w:cs="Arial"/>
                <w:color w:val="000000"/>
                <w:szCs w:val="18"/>
                <w:lang w:bidi="ar"/>
              </w:rPr>
            </w:pPr>
            <w:r w:rsidRPr="001141C9">
              <w:rPr>
                <w:rFonts w:eastAsiaTheme="minorEastAsia"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7D3CFC8A" w14:textId="77777777" w:rsidR="00784E9D" w:rsidRPr="001141C9" w:rsidRDefault="00784E9D" w:rsidP="00A8762C">
            <w:pPr>
              <w:pStyle w:val="TAC"/>
              <w:keepNext w:val="0"/>
              <w:keepLines w:val="0"/>
              <w:rPr>
                <w:rFonts w:eastAsiaTheme="minorEastAsia"/>
                <w:lang w:eastAsia="zh-CN"/>
              </w:rPr>
            </w:pPr>
          </w:p>
        </w:tc>
      </w:tr>
      <w:tr w:rsidR="00784E9D" w:rsidRPr="001141C9" w14:paraId="216A7608" w14:textId="77777777" w:rsidTr="00A8762C">
        <w:trPr>
          <w:jc w:val="center"/>
        </w:trPr>
        <w:tc>
          <w:tcPr>
            <w:tcW w:w="2062" w:type="dxa"/>
            <w:tcBorders>
              <w:top w:val="nil"/>
              <w:left w:val="single" w:sz="4" w:space="0" w:color="auto"/>
              <w:bottom w:val="nil"/>
              <w:right w:val="single" w:sz="4" w:space="0" w:color="auto"/>
            </w:tcBorders>
            <w:vAlign w:val="center"/>
          </w:tcPr>
          <w:p w14:paraId="56DDF28E" w14:textId="77777777" w:rsidR="00784E9D" w:rsidRPr="001141C9" w:rsidRDefault="00784E9D" w:rsidP="00A8762C">
            <w:pPr>
              <w:pStyle w:val="TAC"/>
              <w:keepNext w:val="0"/>
              <w:keepLines w:val="0"/>
              <w:rPr>
                <w:rFonts w:eastAsiaTheme="minorEastAsia"/>
                <w:color w:val="000000"/>
                <w:szCs w:val="18"/>
                <w:lang w:eastAsia="zh-CN"/>
              </w:rPr>
            </w:pPr>
          </w:p>
        </w:tc>
        <w:tc>
          <w:tcPr>
            <w:tcW w:w="1716" w:type="dxa"/>
            <w:tcBorders>
              <w:top w:val="nil"/>
              <w:left w:val="single" w:sz="4" w:space="0" w:color="auto"/>
              <w:bottom w:val="nil"/>
              <w:right w:val="single" w:sz="4" w:space="0" w:color="auto"/>
            </w:tcBorders>
            <w:vAlign w:val="center"/>
          </w:tcPr>
          <w:p w14:paraId="1BAF12F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678793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CEC569" w14:textId="77777777" w:rsidR="00784E9D" w:rsidRPr="001141C9" w:rsidRDefault="00784E9D" w:rsidP="00A8762C">
            <w:pPr>
              <w:pStyle w:val="TAC"/>
              <w:keepNext w:val="0"/>
              <w:keepLines w:val="0"/>
              <w:rPr>
                <w:rFonts w:eastAsiaTheme="minorEastAsia" w:cs="Arial"/>
                <w:color w:val="000000"/>
                <w:szCs w:val="18"/>
                <w:lang w:bidi="ar"/>
              </w:rPr>
            </w:pPr>
            <w:r w:rsidRPr="001141C9">
              <w:rPr>
                <w:rFonts w:eastAsiaTheme="minorEastAsia" w:cs="Arial"/>
                <w:color w:val="000000"/>
                <w:szCs w:val="18"/>
                <w:lang w:bidi="ar"/>
              </w:rPr>
              <w:t>CA_n78(2A)_BCS2</w:t>
            </w:r>
          </w:p>
        </w:tc>
        <w:tc>
          <w:tcPr>
            <w:tcW w:w="1496" w:type="dxa"/>
            <w:tcBorders>
              <w:top w:val="nil"/>
              <w:left w:val="single" w:sz="4" w:space="0" w:color="auto"/>
              <w:bottom w:val="single" w:sz="4" w:space="0" w:color="auto"/>
              <w:right w:val="single" w:sz="4" w:space="0" w:color="auto"/>
            </w:tcBorders>
            <w:vAlign w:val="center"/>
          </w:tcPr>
          <w:p w14:paraId="75784135" w14:textId="77777777" w:rsidR="00784E9D" w:rsidRPr="001141C9" w:rsidRDefault="00784E9D" w:rsidP="00A8762C">
            <w:pPr>
              <w:pStyle w:val="TAC"/>
              <w:keepNext w:val="0"/>
              <w:keepLines w:val="0"/>
              <w:rPr>
                <w:rFonts w:eastAsiaTheme="minorEastAsia"/>
                <w:lang w:eastAsia="zh-CN"/>
              </w:rPr>
            </w:pPr>
          </w:p>
        </w:tc>
      </w:tr>
      <w:tr w:rsidR="00784E9D" w:rsidRPr="001141C9" w14:paraId="4DBC9239" w14:textId="77777777" w:rsidTr="00A8762C">
        <w:trPr>
          <w:jc w:val="center"/>
        </w:trPr>
        <w:tc>
          <w:tcPr>
            <w:tcW w:w="2062" w:type="dxa"/>
            <w:tcBorders>
              <w:top w:val="nil"/>
              <w:left w:val="single" w:sz="4" w:space="0" w:color="auto"/>
              <w:bottom w:val="nil"/>
              <w:right w:val="single" w:sz="4" w:space="0" w:color="auto"/>
            </w:tcBorders>
            <w:vAlign w:val="center"/>
          </w:tcPr>
          <w:p w14:paraId="0C3EDA6A" w14:textId="77777777" w:rsidR="00784E9D" w:rsidRPr="001141C9" w:rsidRDefault="00784E9D" w:rsidP="00A8762C">
            <w:pPr>
              <w:pStyle w:val="TAC"/>
              <w:keepNext w:val="0"/>
              <w:keepLines w:val="0"/>
              <w:rPr>
                <w:rFonts w:eastAsiaTheme="minorEastAsia"/>
                <w:color w:val="000000"/>
                <w:szCs w:val="18"/>
                <w:lang w:eastAsia="zh-CN"/>
              </w:rPr>
            </w:pPr>
          </w:p>
        </w:tc>
        <w:tc>
          <w:tcPr>
            <w:tcW w:w="1716" w:type="dxa"/>
            <w:tcBorders>
              <w:top w:val="nil"/>
              <w:left w:val="single" w:sz="4" w:space="0" w:color="auto"/>
              <w:bottom w:val="nil"/>
              <w:right w:val="single" w:sz="4" w:space="0" w:color="auto"/>
            </w:tcBorders>
            <w:vAlign w:val="center"/>
          </w:tcPr>
          <w:p w14:paraId="624DCF4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14B3AC" w14:textId="77777777" w:rsidR="00784E9D" w:rsidRPr="001141C9" w:rsidRDefault="00784E9D" w:rsidP="00A8762C">
            <w:pPr>
              <w:pStyle w:val="TAC"/>
              <w:keepNext w:val="0"/>
              <w:keepLines w:val="0"/>
              <w:rPr>
                <w:rFonts w:eastAsiaTheme="minorEastAsia"/>
                <w:lang w:eastAsia="zh-CN"/>
              </w:rPr>
            </w:pPr>
            <w:r>
              <w:rPr>
                <w:rFonts w:hint="eastAsia"/>
                <w:lang w:eastAsia="zh-CN"/>
              </w:rPr>
              <w:t>n</w:t>
            </w:r>
            <w:r>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B3DBD20" w14:textId="77777777" w:rsidR="00784E9D" w:rsidRPr="001141C9" w:rsidRDefault="00784E9D" w:rsidP="00A8762C">
            <w:pPr>
              <w:pStyle w:val="TAC"/>
              <w:keepNext w:val="0"/>
              <w:keepLines w:val="0"/>
              <w:rPr>
                <w:rFonts w:eastAsiaTheme="minorEastAsia" w:cs="Arial"/>
                <w:color w:val="000000"/>
                <w:szCs w:val="18"/>
                <w:lang w:bidi="ar"/>
              </w:rPr>
            </w:pPr>
            <w:r>
              <w:rPr>
                <w:rFonts w:cs="Arial"/>
                <w:color w:val="000000"/>
                <w:szCs w:val="18"/>
              </w:rPr>
              <w:t>n</w:t>
            </w:r>
            <w:r>
              <w:rPr>
                <w:lang w:eastAsia="zh-CN"/>
              </w:rPr>
              <w:t>3</w:t>
            </w:r>
            <w:r>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A8D6730" w14:textId="77777777" w:rsidR="00784E9D" w:rsidRPr="001141C9" w:rsidRDefault="00784E9D" w:rsidP="00A8762C">
            <w:pPr>
              <w:pStyle w:val="TAC"/>
              <w:keepNext w:val="0"/>
              <w:keepLines w:val="0"/>
              <w:rPr>
                <w:rFonts w:eastAsiaTheme="minorEastAsia"/>
                <w:lang w:eastAsia="zh-CN"/>
              </w:rPr>
            </w:pPr>
            <w:r>
              <w:rPr>
                <w:lang w:eastAsia="zh-CN"/>
              </w:rPr>
              <w:t>4 and 5</w:t>
            </w:r>
          </w:p>
        </w:tc>
      </w:tr>
      <w:tr w:rsidR="00784E9D" w:rsidRPr="001141C9" w14:paraId="3F733ECB" w14:textId="77777777" w:rsidTr="00A8762C">
        <w:trPr>
          <w:jc w:val="center"/>
        </w:trPr>
        <w:tc>
          <w:tcPr>
            <w:tcW w:w="2062" w:type="dxa"/>
            <w:tcBorders>
              <w:top w:val="nil"/>
              <w:left w:val="single" w:sz="4" w:space="0" w:color="auto"/>
              <w:bottom w:val="nil"/>
              <w:right w:val="single" w:sz="4" w:space="0" w:color="auto"/>
            </w:tcBorders>
            <w:vAlign w:val="center"/>
          </w:tcPr>
          <w:p w14:paraId="5642833A" w14:textId="77777777" w:rsidR="00784E9D" w:rsidRPr="001141C9" w:rsidRDefault="00784E9D" w:rsidP="00A8762C">
            <w:pPr>
              <w:pStyle w:val="TAC"/>
              <w:keepNext w:val="0"/>
              <w:keepLines w:val="0"/>
              <w:rPr>
                <w:rFonts w:eastAsiaTheme="minorEastAsia"/>
                <w:color w:val="000000"/>
                <w:szCs w:val="18"/>
                <w:lang w:eastAsia="zh-CN"/>
              </w:rPr>
            </w:pPr>
          </w:p>
        </w:tc>
        <w:tc>
          <w:tcPr>
            <w:tcW w:w="1716" w:type="dxa"/>
            <w:tcBorders>
              <w:top w:val="nil"/>
              <w:left w:val="single" w:sz="4" w:space="0" w:color="auto"/>
              <w:bottom w:val="nil"/>
              <w:right w:val="single" w:sz="4" w:space="0" w:color="auto"/>
            </w:tcBorders>
            <w:vAlign w:val="center"/>
          </w:tcPr>
          <w:p w14:paraId="50B11ED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F8DE9F" w14:textId="77777777" w:rsidR="00784E9D" w:rsidRPr="001141C9" w:rsidRDefault="00784E9D" w:rsidP="00A8762C">
            <w:pPr>
              <w:pStyle w:val="TAC"/>
              <w:keepNext w:val="0"/>
              <w:keepLines w:val="0"/>
              <w:rPr>
                <w:rFonts w:eastAsiaTheme="minorEastAsia"/>
                <w:lang w:eastAsia="zh-CN"/>
              </w:rPr>
            </w:pPr>
            <w:r>
              <w:rPr>
                <w:rFonts w:hint="eastAsia"/>
                <w:lang w:eastAsia="zh-CN"/>
              </w:rPr>
              <w:t>n</w:t>
            </w:r>
            <w:r>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7813C4D" w14:textId="77777777" w:rsidR="00784E9D" w:rsidRPr="001141C9" w:rsidRDefault="00784E9D" w:rsidP="00A8762C">
            <w:pPr>
              <w:pStyle w:val="TAC"/>
              <w:keepNext w:val="0"/>
              <w:keepLines w:val="0"/>
              <w:rPr>
                <w:rFonts w:eastAsiaTheme="minorEastAsia" w:cs="Arial"/>
                <w:color w:val="000000"/>
                <w:szCs w:val="18"/>
                <w:lang w:bidi="ar"/>
              </w:rPr>
            </w:pPr>
            <w:r>
              <w:rPr>
                <w:rFonts w:cs="Arial"/>
                <w:color w:val="000000"/>
                <w:szCs w:val="18"/>
              </w:rPr>
              <w:t>n</w:t>
            </w:r>
            <w:r>
              <w:rPr>
                <w:lang w:eastAsia="zh-CN"/>
              </w:rPr>
              <w:t>7</w:t>
            </w:r>
            <w:r>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3F314D7" w14:textId="77777777" w:rsidR="00784E9D" w:rsidRPr="001141C9" w:rsidRDefault="00784E9D" w:rsidP="00A8762C">
            <w:pPr>
              <w:pStyle w:val="TAC"/>
              <w:keepNext w:val="0"/>
              <w:keepLines w:val="0"/>
              <w:rPr>
                <w:rFonts w:eastAsiaTheme="minorEastAsia"/>
                <w:lang w:eastAsia="zh-CN"/>
              </w:rPr>
            </w:pPr>
          </w:p>
        </w:tc>
      </w:tr>
      <w:tr w:rsidR="00784E9D" w:rsidRPr="001141C9" w14:paraId="02991D28"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33CBE8C" w14:textId="77777777" w:rsidR="00784E9D" w:rsidRPr="001141C9" w:rsidRDefault="00784E9D" w:rsidP="00A8762C">
            <w:pPr>
              <w:pStyle w:val="TAC"/>
              <w:keepNext w:val="0"/>
              <w:keepLines w:val="0"/>
              <w:rPr>
                <w:rFonts w:eastAsiaTheme="minorEastAsia"/>
                <w:color w:val="000000"/>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C66E1A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EC2AAC" w14:textId="77777777" w:rsidR="00784E9D" w:rsidRPr="001141C9" w:rsidRDefault="00784E9D" w:rsidP="00A8762C">
            <w:pPr>
              <w:pStyle w:val="TAC"/>
              <w:keepNext w:val="0"/>
              <w:keepLines w:val="0"/>
              <w:rPr>
                <w:rFonts w:eastAsiaTheme="minorEastAsia"/>
                <w:lang w:eastAsia="zh-CN"/>
              </w:rPr>
            </w:pPr>
            <w:r>
              <w:rPr>
                <w:rFonts w:hint="eastAsia"/>
                <w:lang w:eastAsia="zh-CN"/>
              </w:rPr>
              <w:t>n</w:t>
            </w:r>
            <w:r>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C2DE240" w14:textId="77777777" w:rsidR="00784E9D" w:rsidRPr="001141C9" w:rsidRDefault="00784E9D" w:rsidP="00A8762C">
            <w:pPr>
              <w:pStyle w:val="TAC"/>
              <w:keepNext w:val="0"/>
              <w:keepLines w:val="0"/>
              <w:rPr>
                <w:rFonts w:eastAsiaTheme="minorEastAsia" w:cs="Arial"/>
                <w:color w:val="000000"/>
                <w:szCs w:val="18"/>
                <w:lang w:bidi="ar"/>
              </w:rPr>
            </w:pPr>
            <w:r>
              <w:rPr>
                <w:lang w:val="es-US"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474D7BF4" w14:textId="77777777" w:rsidR="00784E9D" w:rsidRPr="001141C9" w:rsidRDefault="00784E9D" w:rsidP="00A8762C">
            <w:pPr>
              <w:pStyle w:val="TAC"/>
              <w:keepNext w:val="0"/>
              <w:keepLines w:val="0"/>
              <w:rPr>
                <w:rFonts w:eastAsiaTheme="minorEastAsia"/>
                <w:lang w:eastAsia="zh-CN"/>
              </w:rPr>
            </w:pPr>
          </w:p>
        </w:tc>
      </w:tr>
      <w:tr w:rsidR="00784E9D" w:rsidRPr="001141C9" w14:paraId="7B00CB26"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7002F05" w14:textId="77777777" w:rsidR="00784E9D" w:rsidRPr="001141C9" w:rsidRDefault="00784E9D" w:rsidP="00A8762C">
            <w:pPr>
              <w:pStyle w:val="TAC"/>
              <w:keepNext w:val="0"/>
              <w:keepLines w:val="0"/>
              <w:rPr>
                <w:rFonts w:eastAsiaTheme="minorEastAsia"/>
                <w:color w:val="000000"/>
                <w:szCs w:val="18"/>
                <w:lang w:eastAsia="zh-CN"/>
              </w:rPr>
            </w:pPr>
            <w:r w:rsidRPr="001141C9">
              <w:rPr>
                <w:rFonts w:eastAsiaTheme="minorEastAsia"/>
                <w:color w:val="000000"/>
                <w:szCs w:val="18"/>
                <w:lang w:eastAsia="zh-CN"/>
              </w:rPr>
              <w:t>CA_n3A-n7(2A)-n78A</w:t>
            </w:r>
          </w:p>
        </w:tc>
        <w:tc>
          <w:tcPr>
            <w:tcW w:w="1716" w:type="dxa"/>
            <w:tcBorders>
              <w:top w:val="single" w:sz="4" w:space="0" w:color="auto"/>
              <w:left w:val="single" w:sz="4" w:space="0" w:color="auto"/>
              <w:bottom w:val="nil"/>
              <w:right w:val="single" w:sz="4" w:space="0" w:color="auto"/>
            </w:tcBorders>
            <w:vAlign w:val="center"/>
          </w:tcPr>
          <w:p w14:paraId="6D18A21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CA_n3A-n7A</w:t>
            </w:r>
          </w:p>
          <w:p w14:paraId="650F43F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CA_n3A-n78A</w:t>
            </w:r>
          </w:p>
          <w:p w14:paraId="15AE4A7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5A6CAAB9"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DE6B14" w14:textId="77777777" w:rsidR="00784E9D" w:rsidRPr="001141C9" w:rsidRDefault="00784E9D" w:rsidP="00A8762C">
            <w:pPr>
              <w:pStyle w:val="TAC"/>
              <w:keepNext w:val="0"/>
              <w:keepLines w:val="0"/>
              <w:rPr>
                <w:rFonts w:eastAsiaTheme="minorEastAsia" w:cs="Arial"/>
                <w:color w:val="000000"/>
                <w:szCs w:val="18"/>
                <w:lang w:bidi="ar"/>
              </w:rPr>
            </w:pPr>
            <w:r w:rsidRPr="001141C9">
              <w:rPr>
                <w:rFonts w:eastAsiaTheme="minorEastAsia" w:cs="Arial"/>
                <w:szCs w:val="18"/>
              </w:rPr>
              <w:t>5, 10, 15, 20, 25, 30</w:t>
            </w:r>
          </w:p>
        </w:tc>
        <w:tc>
          <w:tcPr>
            <w:tcW w:w="1496" w:type="dxa"/>
            <w:tcBorders>
              <w:top w:val="single" w:sz="4" w:space="0" w:color="auto"/>
              <w:left w:val="single" w:sz="4" w:space="0" w:color="auto"/>
              <w:bottom w:val="nil"/>
              <w:right w:val="single" w:sz="4" w:space="0" w:color="auto"/>
            </w:tcBorders>
            <w:vAlign w:val="center"/>
          </w:tcPr>
          <w:p w14:paraId="10BE9903"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TW"/>
              </w:rPr>
              <w:t>0</w:t>
            </w:r>
          </w:p>
        </w:tc>
      </w:tr>
      <w:tr w:rsidR="00784E9D" w:rsidRPr="001141C9" w14:paraId="53BDF845" w14:textId="77777777" w:rsidTr="00A8762C">
        <w:trPr>
          <w:jc w:val="center"/>
        </w:trPr>
        <w:tc>
          <w:tcPr>
            <w:tcW w:w="2062" w:type="dxa"/>
            <w:tcBorders>
              <w:top w:val="nil"/>
              <w:left w:val="single" w:sz="4" w:space="0" w:color="auto"/>
              <w:bottom w:val="nil"/>
              <w:right w:val="single" w:sz="4" w:space="0" w:color="auto"/>
            </w:tcBorders>
            <w:vAlign w:val="center"/>
          </w:tcPr>
          <w:p w14:paraId="687E6072" w14:textId="77777777" w:rsidR="00784E9D" w:rsidRPr="001141C9" w:rsidRDefault="00784E9D" w:rsidP="00A8762C">
            <w:pPr>
              <w:pStyle w:val="TAC"/>
              <w:keepNext w:val="0"/>
              <w:keepLines w:val="0"/>
              <w:rPr>
                <w:rFonts w:eastAsiaTheme="minorEastAsia"/>
                <w:color w:val="000000"/>
                <w:szCs w:val="18"/>
                <w:lang w:eastAsia="zh-CN"/>
              </w:rPr>
            </w:pPr>
          </w:p>
        </w:tc>
        <w:tc>
          <w:tcPr>
            <w:tcW w:w="1716" w:type="dxa"/>
            <w:tcBorders>
              <w:top w:val="nil"/>
              <w:left w:val="single" w:sz="4" w:space="0" w:color="auto"/>
              <w:bottom w:val="nil"/>
              <w:right w:val="single" w:sz="4" w:space="0" w:color="auto"/>
            </w:tcBorders>
            <w:vAlign w:val="center"/>
          </w:tcPr>
          <w:p w14:paraId="5346E82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441759"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40979B" w14:textId="77777777" w:rsidR="00784E9D" w:rsidRPr="001141C9" w:rsidRDefault="00784E9D" w:rsidP="00A8762C">
            <w:pPr>
              <w:pStyle w:val="TAC"/>
              <w:keepNext w:val="0"/>
              <w:keepLines w:val="0"/>
              <w:rPr>
                <w:rFonts w:eastAsiaTheme="minorEastAsia" w:cs="Arial"/>
                <w:color w:val="000000"/>
                <w:szCs w:val="18"/>
                <w:lang w:bidi="ar"/>
              </w:rPr>
            </w:pPr>
            <w:r w:rsidRPr="001141C9">
              <w:rPr>
                <w:rFonts w:eastAsiaTheme="minorEastAsia" w:cs="Arial"/>
                <w:szCs w:val="18"/>
              </w:rPr>
              <w:t>CA_n7(2A)_BCS0</w:t>
            </w:r>
          </w:p>
        </w:tc>
        <w:tc>
          <w:tcPr>
            <w:tcW w:w="1496" w:type="dxa"/>
            <w:tcBorders>
              <w:top w:val="nil"/>
              <w:left w:val="single" w:sz="4" w:space="0" w:color="auto"/>
              <w:bottom w:val="nil"/>
              <w:right w:val="single" w:sz="4" w:space="0" w:color="auto"/>
            </w:tcBorders>
            <w:vAlign w:val="center"/>
          </w:tcPr>
          <w:p w14:paraId="6E051330" w14:textId="77777777" w:rsidR="00784E9D" w:rsidRPr="001141C9" w:rsidRDefault="00784E9D" w:rsidP="00A8762C">
            <w:pPr>
              <w:pStyle w:val="TAC"/>
              <w:keepNext w:val="0"/>
              <w:keepLines w:val="0"/>
              <w:rPr>
                <w:rFonts w:eastAsiaTheme="minorEastAsia"/>
                <w:lang w:eastAsia="zh-CN"/>
              </w:rPr>
            </w:pPr>
          </w:p>
        </w:tc>
      </w:tr>
      <w:tr w:rsidR="00784E9D" w:rsidRPr="001141C9" w14:paraId="4E451A55"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9EA5532" w14:textId="77777777" w:rsidR="00784E9D" w:rsidRPr="001141C9" w:rsidRDefault="00784E9D" w:rsidP="00A8762C">
            <w:pPr>
              <w:pStyle w:val="TAC"/>
              <w:keepNext w:val="0"/>
              <w:keepLines w:val="0"/>
              <w:rPr>
                <w:rFonts w:eastAsiaTheme="minorEastAsia"/>
                <w:color w:val="000000"/>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DD328B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CEE919"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D14977" w14:textId="77777777" w:rsidR="00784E9D" w:rsidRPr="001141C9" w:rsidRDefault="00784E9D" w:rsidP="00A8762C">
            <w:pPr>
              <w:pStyle w:val="TAC"/>
              <w:keepNext w:val="0"/>
              <w:keepLines w:val="0"/>
              <w:rPr>
                <w:rFonts w:eastAsiaTheme="minorEastAsia" w:cs="Arial"/>
                <w:color w:val="000000"/>
                <w:szCs w:val="18"/>
                <w:lang w:bidi="ar"/>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BFC047E" w14:textId="77777777" w:rsidR="00784E9D" w:rsidRPr="001141C9" w:rsidRDefault="00784E9D" w:rsidP="00A8762C">
            <w:pPr>
              <w:pStyle w:val="TAC"/>
              <w:keepNext w:val="0"/>
              <w:keepLines w:val="0"/>
              <w:rPr>
                <w:rFonts w:eastAsiaTheme="minorEastAsia"/>
                <w:lang w:eastAsia="zh-CN"/>
              </w:rPr>
            </w:pPr>
          </w:p>
        </w:tc>
      </w:tr>
      <w:tr w:rsidR="00784E9D" w:rsidRPr="001141C9" w14:paraId="6F6C95B9"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C10106F"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CA_n3B-n7A-n78A</w:t>
            </w:r>
          </w:p>
        </w:tc>
        <w:tc>
          <w:tcPr>
            <w:tcW w:w="1716" w:type="dxa"/>
            <w:tcBorders>
              <w:top w:val="single" w:sz="4" w:space="0" w:color="auto"/>
              <w:left w:val="single" w:sz="4" w:space="0" w:color="auto"/>
              <w:bottom w:val="nil"/>
              <w:right w:val="single" w:sz="4" w:space="0" w:color="auto"/>
            </w:tcBorders>
            <w:vAlign w:val="center"/>
          </w:tcPr>
          <w:p w14:paraId="1F535F33" w14:textId="77777777" w:rsidR="00784E9D" w:rsidRDefault="00784E9D" w:rsidP="00A8762C">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5C77D814" w14:textId="77777777" w:rsidR="00784E9D" w:rsidRDefault="00784E9D" w:rsidP="00A8762C">
            <w:pPr>
              <w:pStyle w:val="TAC"/>
              <w:rPr>
                <w:szCs w:val="18"/>
                <w:lang w:val="en-US" w:eastAsia="zh-CN"/>
              </w:rPr>
            </w:pPr>
            <w:r>
              <w:rPr>
                <w:szCs w:val="18"/>
                <w:lang w:val="en-US" w:eastAsia="zh-CN"/>
              </w:rPr>
              <w:t>CA_n3A-n7A</w:t>
            </w:r>
          </w:p>
          <w:p w14:paraId="7CA96C13" w14:textId="77777777" w:rsidR="00784E9D" w:rsidRDefault="00784E9D" w:rsidP="00A8762C">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0AA41BED" w14:textId="77777777" w:rsidR="00784E9D" w:rsidRPr="001141C9" w:rsidRDefault="00784E9D" w:rsidP="00A8762C">
            <w:pPr>
              <w:pStyle w:val="TAC"/>
              <w:keepNext w:val="0"/>
              <w:keepLines w:val="0"/>
              <w:rPr>
                <w:rFonts w:eastAsiaTheme="minorEastAsia"/>
                <w:lang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4D012DC" w14:textId="77777777" w:rsidR="00784E9D" w:rsidRPr="001141C9" w:rsidRDefault="00784E9D" w:rsidP="00A8762C">
            <w:pPr>
              <w:pStyle w:val="TAC"/>
              <w:keepNext w:val="0"/>
              <w:keepLines w:val="0"/>
              <w:rPr>
                <w:rFonts w:eastAsiaTheme="minorEastAsia"/>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7071DD"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6DCD135C" w14:textId="77777777" w:rsidR="00784E9D" w:rsidRPr="001141C9" w:rsidRDefault="00784E9D" w:rsidP="00A8762C">
            <w:pPr>
              <w:pStyle w:val="TAC"/>
              <w:keepNext w:val="0"/>
              <w:keepLines w:val="0"/>
              <w:rPr>
                <w:rFonts w:eastAsiaTheme="minorEastAsia"/>
              </w:rPr>
            </w:pPr>
            <w:r w:rsidRPr="001141C9">
              <w:rPr>
                <w:rFonts w:eastAsia="MS Mincho"/>
                <w:lang w:eastAsia="zh-CN"/>
              </w:rPr>
              <w:t>0</w:t>
            </w:r>
          </w:p>
        </w:tc>
      </w:tr>
      <w:tr w:rsidR="00784E9D" w:rsidRPr="001141C9" w14:paraId="0C99A7CB" w14:textId="77777777" w:rsidTr="00A8762C">
        <w:trPr>
          <w:jc w:val="center"/>
        </w:trPr>
        <w:tc>
          <w:tcPr>
            <w:tcW w:w="2062" w:type="dxa"/>
            <w:tcBorders>
              <w:top w:val="nil"/>
              <w:left w:val="single" w:sz="4" w:space="0" w:color="auto"/>
              <w:bottom w:val="nil"/>
              <w:right w:val="single" w:sz="4" w:space="0" w:color="auto"/>
            </w:tcBorders>
            <w:vAlign w:val="center"/>
          </w:tcPr>
          <w:p w14:paraId="33B8CA3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32DBD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2815CD" w14:textId="77777777" w:rsidR="00784E9D" w:rsidRPr="001141C9" w:rsidRDefault="00784E9D" w:rsidP="00A8762C">
            <w:pPr>
              <w:pStyle w:val="TAC"/>
              <w:keepNext w:val="0"/>
              <w:keepLines w:val="0"/>
              <w:rPr>
                <w:rFonts w:eastAsiaTheme="minorEastAsia"/>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D945BE"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7F5575EB" w14:textId="77777777" w:rsidR="00784E9D" w:rsidRPr="001141C9" w:rsidRDefault="00784E9D" w:rsidP="00A8762C">
            <w:pPr>
              <w:pStyle w:val="TAC"/>
              <w:keepNext w:val="0"/>
              <w:keepLines w:val="0"/>
              <w:rPr>
                <w:rFonts w:eastAsiaTheme="minorEastAsia"/>
              </w:rPr>
            </w:pPr>
          </w:p>
        </w:tc>
      </w:tr>
      <w:tr w:rsidR="00784E9D" w:rsidRPr="001141C9" w14:paraId="72033F50" w14:textId="77777777" w:rsidTr="00A8762C">
        <w:trPr>
          <w:jc w:val="center"/>
        </w:trPr>
        <w:tc>
          <w:tcPr>
            <w:tcW w:w="2062" w:type="dxa"/>
            <w:tcBorders>
              <w:top w:val="nil"/>
              <w:left w:val="single" w:sz="4" w:space="0" w:color="auto"/>
              <w:bottom w:val="nil"/>
              <w:right w:val="single" w:sz="4" w:space="0" w:color="auto"/>
            </w:tcBorders>
            <w:vAlign w:val="center"/>
          </w:tcPr>
          <w:p w14:paraId="7DC6CE1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EDE37A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09EB18" w14:textId="77777777" w:rsidR="00784E9D" w:rsidRPr="001141C9" w:rsidRDefault="00784E9D" w:rsidP="00A8762C">
            <w:pPr>
              <w:pStyle w:val="TAC"/>
              <w:keepNext w:val="0"/>
              <w:keepLines w:val="0"/>
              <w:rPr>
                <w:rFonts w:eastAsiaTheme="minorEastAsia"/>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8CC100"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BD4E934" w14:textId="77777777" w:rsidR="00784E9D" w:rsidRPr="001141C9" w:rsidRDefault="00784E9D" w:rsidP="00A8762C">
            <w:pPr>
              <w:pStyle w:val="TAC"/>
              <w:keepNext w:val="0"/>
              <w:keepLines w:val="0"/>
              <w:rPr>
                <w:rFonts w:eastAsiaTheme="minorEastAsia"/>
              </w:rPr>
            </w:pPr>
          </w:p>
        </w:tc>
      </w:tr>
      <w:tr w:rsidR="00784E9D" w:rsidRPr="001141C9" w14:paraId="1DCA9B90" w14:textId="77777777" w:rsidTr="00A8762C">
        <w:trPr>
          <w:jc w:val="center"/>
        </w:trPr>
        <w:tc>
          <w:tcPr>
            <w:tcW w:w="2062" w:type="dxa"/>
            <w:tcBorders>
              <w:top w:val="nil"/>
              <w:left w:val="single" w:sz="4" w:space="0" w:color="auto"/>
              <w:bottom w:val="nil"/>
              <w:right w:val="single" w:sz="4" w:space="0" w:color="auto"/>
            </w:tcBorders>
            <w:vAlign w:val="center"/>
          </w:tcPr>
          <w:p w14:paraId="01A0CE96"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12200F9" w14:textId="77777777" w:rsidR="00784E9D" w:rsidRPr="001141C9" w:rsidRDefault="00784E9D" w:rsidP="00A8762C">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608C17F0" w14:textId="77777777" w:rsidR="00784E9D" w:rsidRPr="001141C9" w:rsidRDefault="00784E9D" w:rsidP="00A8762C">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7F4277" w14:textId="77777777" w:rsidR="00784E9D" w:rsidRPr="001141C9" w:rsidRDefault="00784E9D" w:rsidP="00A8762C">
            <w:pPr>
              <w:pStyle w:val="TAC"/>
              <w:keepNext w:val="0"/>
              <w:keepLines w:val="0"/>
              <w:rPr>
                <w:rFonts w:eastAsiaTheme="minorEastAsia"/>
                <w:lang w:eastAsia="zh-CN" w:bidi="ar"/>
              </w:rPr>
            </w:pPr>
            <w:r w:rsidRPr="001C7E11">
              <w:rPr>
                <w:rFonts w:eastAsiaTheme="minorEastAsia"/>
                <w:lang w:val="es-US" w:eastAsia="zh-CN"/>
              </w:rPr>
              <w:t>CA_n3B_BCS</w:t>
            </w:r>
            <w:r>
              <w:rPr>
                <w:rFonts w:eastAsiaTheme="minorEastAsia"/>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2225C385" w14:textId="77777777" w:rsidR="00784E9D" w:rsidRPr="001141C9" w:rsidRDefault="00784E9D" w:rsidP="00A8762C">
            <w:pPr>
              <w:pStyle w:val="TAC"/>
              <w:keepNext w:val="0"/>
              <w:keepLines w:val="0"/>
              <w:rPr>
                <w:rFonts w:eastAsiaTheme="minorEastAsia"/>
              </w:rPr>
            </w:pPr>
            <w:r>
              <w:rPr>
                <w:rFonts w:eastAsia="MS Mincho"/>
                <w:lang w:val="en-US" w:eastAsia="zh-CN"/>
              </w:rPr>
              <w:t>1</w:t>
            </w:r>
          </w:p>
        </w:tc>
      </w:tr>
      <w:tr w:rsidR="00784E9D" w:rsidRPr="001141C9" w14:paraId="510989FE" w14:textId="77777777" w:rsidTr="00A8762C">
        <w:trPr>
          <w:jc w:val="center"/>
        </w:trPr>
        <w:tc>
          <w:tcPr>
            <w:tcW w:w="2062" w:type="dxa"/>
            <w:tcBorders>
              <w:top w:val="nil"/>
              <w:left w:val="single" w:sz="4" w:space="0" w:color="auto"/>
              <w:bottom w:val="nil"/>
              <w:right w:val="single" w:sz="4" w:space="0" w:color="auto"/>
            </w:tcBorders>
            <w:vAlign w:val="center"/>
          </w:tcPr>
          <w:p w14:paraId="00BE996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10308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228DA7" w14:textId="77777777" w:rsidR="00784E9D" w:rsidRPr="001141C9" w:rsidRDefault="00784E9D" w:rsidP="00A8762C">
            <w:pPr>
              <w:pStyle w:val="TAC"/>
              <w:keepNext w:val="0"/>
              <w:keepLines w:val="0"/>
              <w:rPr>
                <w:rFonts w:eastAsia="DengXian"/>
                <w:szCs w:val="18"/>
                <w:lang w:eastAsia="zh-CN"/>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3A10024" w14:textId="77777777" w:rsidR="00784E9D" w:rsidRPr="001141C9" w:rsidRDefault="00784E9D" w:rsidP="00A8762C">
            <w:pPr>
              <w:pStyle w:val="TAC"/>
              <w:keepNext w:val="0"/>
              <w:keepLines w:val="0"/>
              <w:rPr>
                <w:rFonts w:eastAsiaTheme="minorEastAsia"/>
                <w:lang w:eastAsia="zh-CN" w:bidi="ar"/>
              </w:rPr>
            </w:pPr>
            <w:r w:rsidRPr="00B238DA">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028F5DAE" w14:textId="77777777" w:rsidR="00784E9D" w:rsidRPr="001141C9" w:rsidRDefault="00784E9D" w:rsidP="00A8762C">
            <w:pPr>
              <w:pStyle w:val="TAC"/>
              <w:keepNext w:val="0"/>
              <w:keepLines w:val="0"/>
              <w:rPr>
                <w:rFonts w:eastAsiaTheme="minorEastAsia"/>
              </w:rPr>
            </w:pPr>
          </w:p>
        </w:tc>
      </w:tr>
      <w:tr w:rsidR="00784E9D" w:rsidRPr="001141C9" w14:paraId="17F0B4DF"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5FFAE7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CD3F55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7932ED" w14:textId="77777777" w:rsidR="00784E9D" w:rsidRPr="001141C9" w:rsidRDefault="00784E9D" w:rsidP="00A8762C">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6A379DA" w14:textId="77777777" w:rsidR="00784E9D" w:rsidRPr="001141C9" w:rsidRDefault="00784E9D" w:rsidP="00A8762C">
            <w:pPr>
              <w:pStyle w:val="TAC"/>
              <w:keepNext w:val="0"/>
              <w:keepLines w:val="0"/>
              <w:rPr>
                <w:rFonts w:eastAsiaTheme="minorEastAsia"/>
                <w:lang w:eastAsia="zh-CN" w:bidi="ar"/>
              </w:rPr>
            </w:pPr>
            <w:r w:rsidRPr="00B238DA">
              <w:rPr>
                <w:rFonts w:cs="Arial"/>
                <w:color w:val="000000"/>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8866C2C" w14:textId="77777777" w:rsidR="00784E9D" w:rsidRPr="001141C9" w:rsidRDefault="00784E9D" w:rsidP="00A8762C">
            <w:pPr>
              <w:pStyle w:val="TAC"/>
              <w:keepNext w:val="0"/>
              <w:keepLines w:val="0"/>
              <w:rPr>
                <w:rFonts w:eastAsiaTheme="minorEastAsia"/>
              </w:rPr>
            </w:pPr>
          </w:p>
        </w:tc>
      </w:tr>
      <w:tr w:rsidR="00784E9D" w:rsidRPr="001141C9" w14:paraId="127C8DF6"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8577D2C"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lastRenderedPageBreak/>
              <w:t>CA_n3B-n7A-n78(2A)</w:t>
            </w:r>
          </w:p>
        </w:tc>
        <w:tc>
          <w:tcPr>
            <w:tcW w:w="1716" w:type="dxa"/>
            <w:tcBorders>
              <w:top w:val="single" w:sz="4" w:space="0" w:color="auto"/>
              <w:left w:val="single" w:sz="4" w:space="0" w:color="auto"/>
              <w:bottom w:val="nil"/>
              <w:right w:val="single" w:sz="4" w:space="0" w:color="auto"/>
            </w:tcBorders>
            <w:vAlign w:val="center"/>
          </w:tcPr>
          <w:p w14:paraId="1F69B044" w14:textId="77777777" w:rsidR="00784E9D" w:rsidRDefault="00784E9D" w:rsidP="00A8762C">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349BEBC8" w14:textId="77777777" w:rsidR="00784E9D" w:rsidRDefault="00784E9D" w:rsidP="00A8762C">
            <w:pPr>
              <w:pStyle w:val="TAC"/>
              <w:rPr>
                <w:rFonts w:eastAsiaTheme="minorEastAsia"/>
                <w:szCs w:val="18"/>
                <w:lang w:val="en-US" w:eastAsia="zh-CN"/>
              </w:rPr>
            </w:pPr>
            <w:r>
              <w:rPr>
                <w:rFonts w:eastAsiaTheme="minorEastAsia"/>
                <w:lang w:val="es-US" w:eastAsia="zh-CN"/>
              </w:rPr>
              <w:t>CA_n78(2A)</w:t>
            </w:r>
            <w:r>
              <w:rPr>
                <w:rFonts w:cs="Arial"/>
                <w:vertAlign w:val="superscript"/>
                <w:lang w:val="en-US" w:eastAsia="zh-CN"/>
              </w:rPr>
              <w:t xml:space="preserve"> 7</w:t>
            </w:r>
          </w:p>
          <w:p w14:paraId="5CB131A5" w14:textId="77777777" w:rsidR="00784E9D" w:rsidRDefault="00784E9D" w:rsidP="00A8762C">
            <w:pPr>
              <w:pStyle w:val="TAC"/>
              <w:rPr>
                <w:rFonts w:eastAsia="SimSun"/>
                <w:szCs w:val="18"/>
                <w:lang w:val="en-US" w:eastAsia="zh-CN"/>
              </w:rPr>
            </w:pPr>
            <w:r>
              <w:rPr>
                <w:szCs w:val="18"/>
                <w:lang w:val="en-US" w:eastAsia="zh-CN"/>
              </w:rPr>
              <w:t>CA_n3A-n7A</w:t>
            </w:r>
          </w:p>
          <w:p w14:paraId="14CA668E" w14:textId="77777777" w:rsidR="00784E9D" w:rsidRDefault="00784E9D" w:rsidP="00A8762C">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33CD005F" w14:textId="77777777" w:rsidR="00784E9D" w:rsidRPr="001141C9" w:rsidRDefault="00784E9D" w:rsidP="00A8762C">
            <w:pPr>
              <w:pStyle w:val="TAC"/>
              <w:keepNext w:val="0"/>
              <w:keepLines w:val="0"/>
              <w:rPr>
                <w:rFonts w:eastAsiaTheme="minorEastAsia"/>
                <w:lang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A940B7C" w14:textId="77777777" w:rsidR="00784E9D" w:rsidRPr="001141C9" w:rsidRDefault="00784E9D" w:rsidP="00A8762C">
            <w:pPr>
              <w:pStyle w:val="TAC"/>
              <w:keepNext w:val="0"/>
              <w:keepLines w:val="0"/>
              <w:rPr>
                <w:rFonts w:eastAsiaTheme="minorEastAsia"/>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897F1E"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41DE9164" w14:textId="77777777" w:rsidR="00784E9D" w:rsidRPr="001141C9" w:rsidRDefault="00784E9D" w:rsidP="00A8762C">
            <w:pPr>
              <w:pStyle w:val="TAC"/>
              <w:keepNext w:val="0"/>
              <w:keepLines w:val="0"/>
              <w:rPr>
                <w:rFonts w:eastAsiaTheme="minorEastAsia"/>
              </w:rPr>
            </w:pPr>
            <w:r w:rsidRPr="001141C9">
              <w:rPr>
                <w:rFonts w:eastAsia="MS Mincho"/>
                <w:lang w:eastAsia="zh-CN"/>
              </w:rPr>
              <w:t>0</w:t>
            </w:r>
          </w:p>
        </w:tc>
      </w:tr>
      <w:tr w:rsidR="00784E9D" w:rsidRPr="001141C9" w14:paraId="4D0455FC" w14:textId="77777777" w:rsidTr="00A8762C">
        <w:trPr>
          <w:jc w:val="center"/>
        </w:trPr>
        <w:tc>
          <w:tcPr>
            <w:tcW w:w="2062" w:type="dxa"/>
            <w:tcBorders>
              <w:top w:val="nil"/>
              <w:left w:val="single" w:sz="4" w:space="0" w:color="auto"/>
              <w:bottom w:val="nil"/>
              <w:right w:val="single" w:sz="4" w:space="0" w:color="auto"/>
            </w:tcBorders>
            <w:vAlign w:val="center"/>
          </w:tcPr>
          <w:p w14:paraId="4F5EC7A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1ED8E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7380A3" w14:textId="77777777" w:rsidR="00784E9D" w:rsidRPr="001141C9" w:rsidRDefault="00784E9D" w:rsidP="00A8762C">
            <w:pPr>
              <w:pStyle w:val="TAC"/>
              <w:keepNext w:val="0"/>
              <w:keepLines w:val="0"/>
              <w:rPr>
                <w:rFonts w:eastAsiaTheme="minorEastAsia"/>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1AD6F2"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36B4B158" w14:textId="77777777" w:rsidR="00784E9D" w:rsidRPr="001141C9" w:rsidRDefault="00784E9D" w:rsidP="00A8762C">
            <w:pPr>
              <w:pStyle w:val="TAC"/>
              <w:keepNext w:val="0"/>
              <w:keepLines w:val="0"/>
              <w:rPr>
                <w:rFonts w:eastAsiaTheme="minorEastAsia"/>
              </w:rPr>
            </w:pPr>
          </w:p>
        </w:tc>
      </w:tr>
      <w:tr w:rsidR="00784E9D" w:rsidRPr="001141C9" w14:paraId="7B6E70C2" w14:textId="77777777" w:rsidTr="00A8762C">
        <w:trPr>
          <w:jc w:val="center"/>
        </w:trPr>
        <w:tc>
          <w:tcPr>
            <w:tcW w:w="2062" w:type="dxa"/>
            <w:tcBorders>
              <w:top w:val="nil"/>
              <w:left w:val="single" w:sz="4" w:space="0" w:color="auto"/>
              <w:bottom w:val="nil"/>
              <w:right w:val="single" w:sz="4" w:space="0" w:color="auto"/>
            </w:tcBorders>
            <w:vAlign w:val="center"/>
          </w:tcPr>
          <w:p w14:paraId="3A63764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4BDFB9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6A3369" w14:textId="77777777" w:rsidR="00784E9D" w:rsidRPr="001141C9" w:rsidRDefault="00784E9D" w:rsidP="00A8762C">
            <w:pPr>
              <w:pStyle w:val="TAC"/>
              <w:keepNext w:val="0"/>
              <w:keepLines w:val="0"/>
              <w:rPr>
                <w:rFonts w:eastAsiaTheme="minorEastAsia"/>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4335A3"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4D6D76AC" w14:textId="77777777" w:rsidR="00784E9D" w:rsidRPr="001141C9" w:rsidRDefault="00784E9D" w:rsidP="00A8762C">
            <w:pPr>
              <w:pStyle w:val="TAC"/>
              <w:keepNext w:val="0"/>
              <w:keepLines w:val="0"/>
              <w:rPr>
                <w:rFonts w:eastAsiaTheme="minorEastAsia"/>
              </w:rPr>
            </w:pPr>
          </w:p>
        </w:tc>
      </w:tr>
      <w:tr w:rsidR="00784E9D" w:rsidRPr="001141C9" w14:paraId="4654C9C3" w14:textId="77777777" w:rsidTr="00A8762C">
        <w:trPr>
          <w:jc w:val="center"/>
        </w:trPr>
        <w:tc>
          <w:tcPr>
            <w:tcW w:w="2062" w:type="dxa"/>
            <w:tcBorders>
              <w:top w:val="nil"/>
              <w:left w:val="single" w:sz="4" w:space="0" w:color="auto"/>
              <w:bottom w:val="nil"/>
              <w:right w:val="single" w:sz="4" w:space="0" w:color="auto"/>
            </w:tcBorders>
            <w:vAlign w:val="center"/>
          </w:tcPr>
          <w:p w14:paraId="56E8BF3B"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9FD24E8" w14:textId="77777777" w:rsidR="00784E9D" w:rsidRPr="001141C9" w:rsidRDefault="00784E9D" w:rsidP="00A8762C">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3F7DB664" w14:textId="77777777" w:rsidR="00784E9D" w:rsidRPr="001141C9" w:rsidRDefault="00784E9D" w:rsidP="00A8762C">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CAF990"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s-US" w:eastAsia="zh-CN"/>
              </w:rPr>
              <w:t>CA_n3B_BCS</w:t>
            </w:r>
            <w:r>
              <w:rPr>
                <w:rFonts w:eastAsiaTheme="minorEastAsia"/>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09D4DDFC" w14:textId="77777777" w:rsidR="00784E9D" w:rsidRPr="001141C9" w:rsidRDefault="00784E9D" w:rsidP="00A8762C">
            <w:pPr>
              <w:pStyle w:val="TAC"/>
              <w:keepNext w:val="0"/>
              <w:keepLines w:val="0"/>
              <w:rPr>
                <w:rFonts w:eastAsiaTheme="minorEastAsia"/>
              </w:rPr>
            </w:pPr>
            <w:r>
              <w:rPr>
                <w:rFonts w:eastAsia="MS Mincho"/>
                <w:lang w:val="en-US" w:eastAsia="zh-CN"/>
              </w:rPr>
              <w:t>1</w:t>
            </w:r>
          </w:p>
        </w:tc>
      </w:tr>
      <w:tr w:rsidR="00784E9D" w:rsidRPr="001141C9" w14:paraId="7538B534" w14:textId="77777777" w:rsidTr="00A8762C">
        <w:trPr>
          <w:jc w:val="center"/>
        </w:trPr>
        <w:tc>
          <w:tcPr>
            <w:tcW w:w="2062" w:type="dxa"/>
            <w:tcBorders>
              <w:top w:val="nil"/>
              <w:left w:val="single" w:sz="4" w:space="0" w:color="auto"/>
              <w:bottom w:val="nil"/>
              <w:right w:val="single" w:sz="4" w:space="0" w:color="auto"/>
            </w:tcBorders>
            <w:vAlign w:val="center"/>
          </w:tcPr>
          <w:p w14:paraId="3DCD270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5F856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8C6614" w14:textId="77777777" w:rsidR="00784E9D" w:rsidRPr="001141C9" w:rsidRDefault="00784E9D" w:rsidP="00A8762C">
            <w:pPr>
              <w:pStyle w:val="TAC"/>
              <w:keepNext w:val="0"/>
              <w:keepLines w:val="0"/>
              <w:rPr>
                <w:rFonts w:eastAsia="DengXian"/>
                <w:szCs w:val="18"/>
                <w:lang w:eastAsia="zh-CN"/>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34DB92" w14:textId="77777777" w:rsidR="00784E9D" w:rsidRPr="001141C9" w:rsidRDefault="00784E9D" w:rsidP="00A8762C">
            <w:pPr>
              <w:pStyle w:val="TAC"/>
              <w:keepNext w:val="0"/>
              <w:keepLines w:val="0"/>
              <w:rPr>
                <w:rFonts w:eastAsiaTheme="minorEastAsia"/>
                <w:lang w:eastAsia="zh-CN"/>
              </w:rPr>
            </w:pPr>
            <w:r w:rsidRPr="00671D2E">
              <w:rPr>
                <w:rFonts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04D83367" w14:textId="77777777" w:rsidR="00784E9D" w:rsidRPr="001141C9" w:rsidRDefault="00784E9D" w:rsidP="00A8762C">
            <w:pPr>
              <w:pStyle w:val="TAC"/>
              <w:keepNext w:val="0"/>
              <w:keepLines w:val="0"/>
              <w:rPr>
                <w:rFonts w:eastAsiaTheme="minorEastAsia"/>
              </w:rPr>
            </w:pPr>
          </w:p>
        </w:tc>
      </w:tr>
      <w:tr w:rsidR="00784E9D" w:rsidRPr="001141C9" w14:paraId="083CDE4E" w14:textId="77777777" w:rsidTr="00A8762C">
        <w:trPr>
          <w:jc w:val="center"/>
        </w:trPr>
        <w:tc>
          <w:tcPr>
            <w:tcW w:w="2062" w:type="dxa"/>
            <w:tcBorders>
              <w:top w:val="nil"/>
              <w:left w:val="single" w:sz="4" w:space="0" w:color="auto"/>
              <w:bottom w:val="nil"/>
              <w:right w:val="single" w:sz="4" w:space="0" w:color="auto"/>
            </w:tcBorders>
            <w:vAlign w:val="center"/>
          </w:tcPr>
          <w:p w14:paraId="1B8C945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B23783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C8A390" w14:textId="77777777" w:rsidR="00784E9D" w:rsidRPr="001141C9" w:rsidRDefault="00784E9D" w:rsidP="00A8762C">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E379844"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s-US" w:eastAsia="zh-CN"/>
              </w:rPr>
              <w:t>CA_n78(2A)_BCS</w:t>
            </w:r>
            <w:r>
              <w:rPr>
                <w:rFonts w:eastAsiaTheme="minorEastAsia"/>
                <w:lang w:val="es-US" w:eastAsia="zh-CN"/>
              </w:rPr>
              <w:t>2</w:t>
            </w:r>
          </w:p>
        </w:tc>
        <w:tc>
          <w:tcPr>
            <w:tcW w:w="1496" w:type="dxa"/>
            <w:tcBorders>
              <w:top w:val="nil"/>
              <w:left w:val="single" w:sz="4" w:space="0" w:color="auto"/>
              <w:bottom w:val="single" w:sz="4" w:space="0" w:color="auto"/>
              <w:right w:val="single" w:sz="4" w:space="0" w:color="auto"/>
            </w:tcBorders>
            <w:vAlign w:val="center"/>
          </w:tcPr>
          <w:p w14:paraId="55D93115" w14:textId="77777777" w:rsidR="00784E9D" w:rsidRPr="001141C9" w:rsidRDefault="00784E9D" w:rsidP="00A8762C">
            <w:pPr>
              <w:pStyle w:val="TAC"/>
              <w:keepNext w:val="0"/>
              <w:keepLines w:val="0"/>
              <w:rPr>
                <w:rFonts w:eastAsiaTheme="minorEastAsia"/>
              </w:rPr>
            </w:pPr>
          </w:p>
        </w:tc>
      </w:tr>
      <w:tr w:rsidR="00784E9D" w:rsidRPr="001141C9" w14:paraId="278724BA" w14:textId="77777777" w:rsidTr="00A8762C">
        <w:trPr>
          <w:jc w:val="center"/>
        </w:trPr>
        <w:tc>
          <w:tcPr>
            <w:tcW w:w="2062" w:type="dxa"/>
            <w:tcBorders>
              <w:top w:val="nil"/>
              <w:left w:val="single" w:sz="4" w:space="0" w:color="auto"/>
              <w:bottom w:val="nil"/>
              <w:right w:val="single" w:sz="4" w:space="0" w:color="auto"/>
            </w:tcBorders>
            <w:vAlign w:val="center"/>
          </w:tcPr>
          <w:p w14:paraId="22290A7D"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B842113" w14:textId="77777777" w:rsidR="00784E9D" w:rsidRPr="001141C9" w:rsidRDefault="00784E9D" w:rsidP="00A8762C">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36F58A34" w14:textId="77777777" w:rsidR="00784E9D" w:rsidRPr="001141C9" w:rsidRDefault="00784E9D" w:rsidP="00A8762C">
            <w:pPr>
              <w:pStyle w:val="TAC"/>
              <w:keepNext w:val="0"/>
              <w:keepLines w:val="0"/>
              <w:rPr>
                <w:rFonts w:eastAsia="DengXian"/>
                <w:szCs w:val="18"/>
                <w:lang w:eastAsia="zh-CN"/>
              </w:rPr>
            </w:pPr>
            <w:r>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04C3BE7E" w14:textId="77777777" w:rsidR="00784E9D" w:rsidRPr="001141C9" w:rsidRDefault="00784E9D" w:rsidP="00A8762C">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3B</w:t>
            </w:r>
            <w:r>
              <w:rPr>
                <w:rFonts w:cs="Arial" w:hint="eastAsia"/>
                <w:color w:val="000000"/>
                <w:szCs w:val="18"/>
                <w:lang w:val="en-US" w:eastAsia="zh-CN"/>
              </w:rPr>
              <w:t>_BCS4 and 5</w:t>
            </w:r>
          </w:p>
        </w:tc>
        <w:tc>
          <w:tcPr>
            <w:tcW w:w="1496" w:type="dxa"/>
            <w:tcBorders>
              <w:top w:val="single" w:sz="4" w:space="0" w:color="auto"/>
              <w:left w:val="single" w:sz="4" w:space="0" w:color="auto"/>
              <w:bottom w:val="nil"/>
              <w:right w:val="single" w:sz="4" w:space="0" w:color="auto"/>
            </w:tcBorders>
            <w:vAlign w:val="center"/>
          </w:tcPr>
          <w:p w14:paraId="646F93D4" w14:textId="77777777" w:rsidR="00784E9D" w:rsidRPr="001141C9" w:rsidRDefault="00784E9D" w:rsidP="00A8762C">
            <w:pPr>
              <w:pStyle w:val="TAC"/>
              <w:keepNext w:val="0"/>
              <w:keepLines w:val="0"/>
              <w:rPr>
                <w:rFonts w:eastAsiaTheme="minorEastAsia"/>
              </w:rPr>
            </w:pPr>
            <w:r>
              <w:rPr>
                <w:rFonts w:eastAsia="MS Mincho"/>
                <w:lang w:val="en-US" w:eastAsia="zh-CN"/>
              </w:rPr>
              <w:t>4 and 5</w:t>
            </w:r>
          </w:p>
        </w:tc>
      </w:tr>
      <w:tr w:rsidR="00784E9D" w:rsidRPr="001141C9" w14:paraId="60F3AA23" w14:textId="77777777" w:rsidTr="00A8762C">
        <w:trPr>
          <w:jc w:val="center"/>
        </w:trPr>
        <w:tc>
          <w:tcPr>
            <w:tcW w:w="2062" w:type="dxa"/>
            <w:tcBorders>
              <w:top w:val="nil"/>
              <w:left w:val="single" w:sz="4" w:space="0" w:color="auto"/>
              <w:bottom w:val="nil"/>
              <w:right w:val="single" w:sz="4" w:space="0" w:color="auto"/>
            </w:tcBorders>
            <w:vAlign w:val="center"/>
          </w:tcPr>
          <w:p w14:paraId="0698BEF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E23FC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B5846A" w14:textId="77777777" w:rsidR="00784E9D" w:rsidRPr="001141C9" w:rsidRDefault="00784E9D" w:rsidP="00A8762C">
            <w:pPr>
              <w:pStyle w:val="TAC"/>
              <w:keepNext w:val="0"/>
              <w:keepLines w:val="0"/>
              <w:rPr>
                <w:rFonts w:eastAsia="DengXian"/>
                <w:szCs w:val="18"/>
                <w:lang w:eastAsia="zh-CN"/>
              </w:rPr>
            </w:pPr>
            <w:r>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14A5CF85" w14:textId="77777777" w:rsidR="00784E9D" w:rsidRPr="001141C9" w:rsidRDefault="00784E9D" w:rsidP="00A8762C">
            <w:pPr>
              <w:pStyle w:val="TAC"/>
              <w:keepNext w:val="0"/>
              <w:keepLines w:val="0"/>
              <w:rPr>
                <w:rFonts w:eastAsiaTheme="minorEastAsia"/>
                <w:lang w:eastAsia="zh-CN"/>
              </w:rPr>
            </w:pPr>
            <w:r>
              <w:rPr>
                <w:rFonts w:cs="Arial"/>
                <w:color w:val="000000"/>
                <w:szCs w:val="18"/>
              </w:rPr>
              <w:t>n</w:t>
            </w:r>
            <w:r>
              <w:rPr>
                <w:lang w:eastAsia="zh-CN"/>
              </w:rPr>
              <w:t>7</w:t>
            </w:r>
            <w:r>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3816E248" w14:textId="77777777" w:rsidR="00784E9D" w:rsidRPr="001141C9" w:rsidRDefault="00784E9D" w:rsidP="00A8762C">
            <w:pPr>
              <w:pStyle w:val="TAC"/>
              <w:keepNext w:val="0"/>
              <w:keepLines w:val="0"/>
              <w:rPr>
                <w:rFonts w:eastAsiaTheme="minorEastAsia"/>
              </w:rPr>
            </w:pPr>
          </w:p>
        </w:tc>
      </w:tr>
      <w:tr w:rsidR="00784E9D" w:rsidRPr="001141C9" w14:paraId="1D46471C"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ED2F39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DD7600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8D23D9" w14:textId="77777777" w:rsidR="00784E9D" w:rsidRPr="001141C9" w:rsidRDefault="00784E9D" w:rsidP="00A8762C">
            <w:pPr>
              <w:pStyle w:val="TAC"/>
              <w:keepNext w:val="0"/>
              <w:keepLines w:val="0"/>
              <w:rPr>
                <w:rFonts w:eastAsia="DengXian"/>
                <w:szCs w:val="18"/>
                <w:lang w:eastAsia="zh-CN"/>
              </w:rPr>
            </w:pPr>
            <w:r>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A5142D" w14:textId="77777777" w:rsidR="00784E9D" w:rsidRPr="001141C9" w:rsidRDefault="00784E9D" w:rsidP="00A8762C">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0F03BBBF" w14:textId="77777777" w:rsidR="00784E9D" w:rsidRPr="001141C9" w:rsidRDefault="00784E9D" w:rsidP="00A8762C">
            <w:pPr>
              <w:pStyle w:val="TAC"/>
              <w:keepNext w:val="0"/>
              <w:keepLines w:val="0"/>
              <w:rPr>
                <w:rFonts w:eastAsiaTheme="minorEastAsia"/>
              </w:rPr>
            </w:pPr>
          </w:p>
        </w:tc>
      </w:tr>
      <w:tr w:rsidR="00784E9D" w:rsidRPr="001141C9" w14:paraId="5D3B6BE9"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C22C3E8"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CA_n3B-n7A-n78C</w:t>
            </w:r>
          </w:p>
        </w:tc>
        <w:tc>
          <w:tcPr>
            <w:tcW w:w="1716" w:type="dxa"/>
            <w:tcBorders>
              <w:top w:val="single" w:sz="4" w:space="0" w:color="auto"/>
              <w:left w:val="single" w:sz="4" w:space="0" w:color="auto"/>
              <w:bottom w:val="nil"/>
              <w:right w:val="single" w:sz="4" w:space="0" w:color="auto"/>
            </w:tcBorders>
            <w:vAlign w:val="center"/>
          </w:tcPr>
          <w:p w14:paraId="4CC260BD" w14:textId="77777777" w:rsidR="00784E9D" w:rsidRDefault="00784E9D" w:rsidP="00A8762C">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58061B1C" w14:textId="77777777" w:rsidR="00784E9D" w:rsidRDefault="00784E9D" w:rsidP="00A8762C">
            <w:pPr>
              <w:pStyle w:val="TAC"/>
              <w:rPr>
                <w:szCs w:val="18"/>
                <w:lang w:val="en-US" w:eastAsia="zh-CN"/>
              </w:rPr>
            </w:pPr>
            <w:r>
              <w:rPr>
                <w:szCs w:val="18"/>
                <w:lang w:val="en-US" w:eastAsia="zh-CN"/>
              </w:rPr>
              <w:t>CA_n3A-n7A</w:t>
            </w:r>
          </w:p>
          <w:p w14:paraId="7D4AE2F3" w14:textId="77777777" w:rsidR="00784E9D" w:rsidRDefault="00784E9D" w:rsidP="00A8762C">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3CF1860E" w14:textId="77777777" w:rsidR="00784E9D" w:rsidRDefault="00784E9D" w:rsidP="00A8762C">
            <w:pPr>
              <w:pStyle w:val="TAC"/>
              <w:rPr>
                <w:lang w:val="es-US"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p w14:paraId="18B091A4" w14:textId="77777777" w:rsidR="00784E9D" w:rsidRPr="001141C9" w:rsidRDefault="00784E9D" w:rsidP="00A8762C">
            <w:pPr>
              <w:pStyle w:val="TAC"/>
              <w:keepNext w:val="0"/>
              <w:keepLines w:val="0"/>
              <w:rPr>
                <w:rFonts w:eastAsiaTheme="minorEastAsia"/>
                <w:lang w:eastAsia="zh-CN"/>
              </w:rPr>
            </w:pPr>
            <w:r>
              <w:rPr>
                <w:lang w:val="es-US" w:eastAsia="zh-CN"/>
              </w:rPr>
              <w:t>CA_n78C</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8D01027" w14:textId="77777777" w:rsidR="00784E9D" w:rsidRPr="001141C9" w:rsidRDefault="00784E9D" w:rsidP="00A8762C">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087E4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6DE09EDD" w14:textId="77777777" w:rsidR="00784E9D" w:rsidRPr="001141C9" w:rsidRDefault="00784E9D" w:rsidP="00A8762C">
            <w:pPr>
              <w:pStyle w:val="TAC"/>
              <w:keepNext w:val="0"/>
              <w:keepLines w:val="0"/>
              <w:rPr>
                <w:rFonts w:eastAsiaTheme="minorEastAsia"/>
              </w:rPr>
            </w:pPr>
            <w:r w:rsidRPr="001141C9">
              <w:rPr>
                <w:rFonts w:eastAsia="MS Mincho"/>
                <w:lang w:eastAsia="zh-CN"/>
              </w:rPr>
              <w:t>0</w:t>
            </w:r>
          </w:p>
        </w:tc>
      </w:tr>
      <w:tr w:rsidR="00784E9D" w:rsidRPr="001141C9" w14:paraId="1752E276" w14:textId="77777777" w:rsidTr="00A8762C">
        <w:trPr>
          <w:jc w:val="center"/>
        </w:trPr>
        <w:tc>
          <w:tcPr>
            <w:tcW w:w="2062" w:type="dxa"/>
            <w:tcBorders>
              <w:top w:val="nil"/>
              <w:left w:val="single" w:sz="4" w:space="0" w:color="auto"/>
              <w:bottom w:val="nil"/>
              <w:right w:val="single" w:sz="4" w:space="0" w:color="auto"/>
            </w:tcBorders>
            <w:vAlign w:val="center"/>
          </w:tcPr>
          <w:p w14:paraId="4BA7AB9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6E0FC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5F216C" w14:textId="77777777" w:rsidR="00784E9D" w:rsidRPr="001141C9" w:rsidRDefault="00784E9D" w:rsidP="00A8762C">
            <w:pPr>
              <w:pStyle w:val="TAC"/>
              <w:keepNext w:val="0"/>
              <w:keepLines w:val="0"/>
              <w:rPr>
                <w:rFonts w:eastAsia="DengXian"/>
                <w:szCs w:val="18"/>
                <w:lang w:eastAsia="zh-CN"/>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9222FF"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 xml:space="preserve">, </w:t>
            </w:r>
            <w:r w:rsidRPr="001141C9">
              <w:rPr>
                <w:rFonts w:eastAsiaTheme="minorEastAsia" w:cs="Arial"/>
                <w:szCs w:val="18"/>
                <w:lang w:eastAsia="zh-CN" w:bidi="ar"/>
              </w:rPr>
              <w:t xml:space="preserve">35, </w:t>
            </w:r>
            <w:r w:rsidRPr="001141C9">
              <w:rPr>
                <w:rFonts w:eastAsiaTheme="minorEastAsia" w:cs="Arial" w:hint="eastAsia"/>
                <w:szCs w:val="18"/>
                <w:lang w:eastAsia="zh-CN" w:bidi="ar"/>
              </w:rPr>
              <w:t>40</w:t>
            </w:r>
            <w:r w:rsidRPr="001141C9">
              <w:rPr>
                <w:rFonts w:eastAsiaTheme="minorEastAsia" w:cs="Arial"/>
                <w:szCs w:val="18"/>
                <w:lang w:eastAsia="zh-CN" w:bidi="ar"/>
              </w:rPr>
              <w:t>, 50</w:t>
            </w:r>
          </w:p>
        </w:tc>
        <w:tc>
          <w:tcPr>
            <w:tcW w:w="1496" w:type="dxa"/>
            <w:tcBorders>
              <w:top w:val="nil"/>
              <w:left w:val="single" w:sz="4" w:space="0" w:color="auto"/>
              <w:bottom w:val="nil"/>
              <w:right w:val="single" w:sz="4" w:space="0" w:color="auto"/>
            </w:tcBorders>
            <w:vAlign w:val="center"/>
          </w:tcPr>
          <w:p w14:paraId="705566BA" w14:textId="77777777" w:rsidR="00784E9D" w:rsidRPr="001141C9" w:rsidRDefault="00784E9D" w:rsidP="00A8762C">
            <w:pPr>
              <w:pStyle w:val="TAC"/>
              <w:keepNext w:val="0"/>
              <w:keepLines w:val="0"/>
              <w:rPr>
                <w:rFonts w:eastAsiaTheme="minorEastAsia"/>
              </w:rPr>
            </w:pPr>
          </w:p>
        </w:tc>
      </w:tr>
      <w:tr w:rsidR="00784E9D" w:rsidRPr="001141C9" w14:paraId="0ABDC943" w14:textId="77777777" w:rsidTr="00A8762C">
        <w:trPr>
          <w:jc w:val="center"/>
        </w:trPr>
        <w:tc>
          <w:tcPr>
            <w:tcW w:w="2062" w:type="dxa"/>
            <w:tcBorders>
              <w:top w:val="nil"/>
              <w:left w:val="single" w:sz="4" w:space="0" w:color="auto"/>
              <w:bottom w:val="nil"/>
              <w:right w:val="single" w:sz="4" w:space="0" w:color="auto"/>
            </w:tcBorders>
            <w:vAlign w:val="center"/>
          </w:tcPr>
          <w:p w14:paraId="61C68A2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8ADF5D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BD41D9" w14:textId="77777777" w:rsidR="00784E9D" w:rsidRPr="001141C9" w:rsidRDefault="00784E9D" w:rsidP="00A8762C">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940EA1"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0A020671" w14:textId="77777777" w:rsidR="00784E9D" w:rsidRPr="001141C9" w:rsidRDefault="00784E9D" w:rsidP="00A8762C">
            <w:pPr>
              <w:pStyle w:val="TAC"/>
              <w:keepNext w:val="0"/>
              <w:keepLines w:val="0"/>
              <w:rPr>
                <w:rFonts w:eastAsiaTheme="minorEastAsia"/>
              </w:rPr>
            </w:pPr>
          </w:p>
        </w:tc>
      </w:tr>
      <w:tr w:rsidR="00784E9D" w:rsidRPr="001141C9" w14:paraId="39104673" w14:textId="77777777" w:rsidTr="00A8762C">
        <w:trPr>
          <w:jc w:val="center"/>
        </w:trPr>
        <w:tc>
          <w:tcPr>
            <w:tcW w:w="2062" w:type="dxa"/>
            <w:tcBorders>
              <w:top w:val="nil"/>
              <w:left w:val="single" w:sz="4" w:space="0" w:color="auto"/>
              <w:bottom w:val="nil"/>
              <w:right w:val="single" w:sz="4" w:space="0" w:color="auto"/>
            </w:tcBorders>
            <w:vAlign w:val="center"/>
          </w:tcPr>
          <w:p w14:paraId="2DDEC943"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6DBD279" w14:textId="77777777" w:rsidR="00784E9D" w:rsidRPr="001141C9" w:rsidRDefault="00784E9D" w:rsidP="00A8762C">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4A266291" w14:textId="77777777" w:rsidR="00784E9D" w:rsidRPr="001141C9" w:rsidRDefault="00784E9D" w:rsidP="00A8762C">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A0431F" w14:textId="77777777" w:rsidR="00784E9D" w:rsidRPr="001141C9" w:rsidRDefault="00784E9D" w:rsidP="00A8762C">
            <w:pPr>
              <w:pStyle w:val="TAC"/>
              <w:keepNext w:val="0"/>
              <w:keepLines w:val="0"/>
              <w:rPr>
                <w:rFonts w:eastAsiaTheme="minorEastAsia" w:cs="Arial"/>
                <w:color w:val="000000"/>
                <w:szCs w:val="18"/>
                <w:lang w:bidi="ar"/>
              </w:rPr>
            </w:pPr>
            <w:r w:rsidRPr="001C7E11">
              <w:rPr>
                <w:rFonts w:eastAsiaTheme="minorEastAsia"/>
                <w:lang w:val="es-US" w:eastAsia="zh-CN"/>
              </w:rPr>
              <w:t>CA_n3B_BCS</w:t>
            </w:r>
            <w:r>
              <w:rPr>
                <w:rFonts w:eastAsiaTheme="minorEastAsia"/>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483BCC0F" w14:textId="77777777" w:rsidR="00784E9D" w:rsidRPr="001141C9" w:rsidRDefault="00784E9D" w:rsidP="00A8762C">
            <w:pPr>
              <w:pStyle w:val="TAC"/>
              <w:keepNext w:val="0"/>
              <w:keepLines w:val="0"/>
              <w:rPr>
                <w:rFonts w:eastAsiaTheme="minorEastAsia"/>
              </w:rPr>
            </w:pPr>
            <w:r>
              <w:rPr>
                <w:rFonts w:eastAsia="MS Mincho"/>
                <w:lang w:val="en-US" w:eastAsia="zh-CN"/>
              </w:rPr>
              <w:t>1</w:t>
            </w:r>
          </w:p>
        </w:tc>
      </w:tr>
      <w:tr w:rsidR="00784E9D" w:rsidRPr="001141C9" w14:paraId="18FF899B" w14:textId="77777777" w:rsidTr="00A8762C">
        <w:trPr>
          <w:jc w:val="center"/>
        </w:trPr>
        <w:tc>
          <w:tcPr>
            <w:tcW w:w="2062" w:type="dxa"/>
            <w:tcBorders>
              <w:top w:val="nil"/>
              <w:left w:val="single" w:sz="4" w:space="0" w:color="auto"/>
              <w:bottom w:val="nil"/>
              <w:right w:val="single" w:sz="4" w:space="0" w:color="auto"/>
            </w:tcBorders>
            <w:vAlign w:val="center"/>
          </w:tcPr>
          <w:p w14:paraId="406B6BF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18BEE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61D47A" w14:textId="77777777" w:rsidR="00784E9D" w:rsidRPr="001141C9" w:rsidRDefault="00784E9D" w:rsidP="00A8762C">
            <w:pPr>
              <w:pStyle w:val="TAC"/>
              <w:keepNext w:val="0"/>
              <w:keepLines w:val="0"/>
              <w:rPr>
                <w:rFonts w:eastAsia="DengXian"/>
                <w:szCs w:val="18"/>
                <w:lang w:eastAsia="zh-CN"/>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213DAF" w14:textId="77777777" w:rsidR="00784E9D" w:rsidRPr="001141C9" w:rsidRDefault="00784E9D" w:rsidP="00A8762C">
            <w:pPr>
              <w:pStyle w:val="TAC"/>
              <w:keepNext w:val="0"/>
              <w:keepLines w:val="0"/>
              <w:rPr>
                <w:rFonts w:eastAsiaTheme="minorEastAsia" w:cs="Arial"/>
                <w:color w:val="000000"/>
                <w:szCs w:val="18"/>
                <w:lang w:bidi="ar"/>
              </w:rPr>
            </w:pPr>
            <w:r w:rsidRPr="00774919">
              <w:rPr>
                <w:rFonts w:eastAsiaTheme="minorEastAsia"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5E485C08" w14:textId="77777777" w:rsidR="00784E9D" w:rsidRPr="001141C9" w:rsidRDefault="00784E9D" w:rsidP="00A8762C">
            <w:pPr>
              <w:pStyle w:val="TAC"/>
              <w:keepNext w:val="0"/>
              <w:keepLines w:val="0"/>
              <w:rPr>
                <w:rFonts w:eastAsiaTheme="minorEastAsia"/>
              </w:rPr>
            </w:pPr>
          </w:p>
        </w:tc>
      </w:tr>
      <w:tr w:rsidR="00784E9D" w:rsidRPr="001141C9" w14:paraId="4B58E5A6"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E4ECBF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FF36F3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FF4CF4" w14:textId="77777777" w:rsidR="00784E9D" w:rsidRPr="001141C9" w:rsidRDefault="00784E9D" w:rsidP="00A8762C">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3805A9" w14:textId="77777777" w:rsidR="00784E9D" w:rsidRPr="001141C9" w:rsidRDefault="00784E9D" w:rsidP="00A8762C">
            <w:pPr>
              <w:pStyle w:val="TAC"/>
              <w:keepNext w:val="0"/>
              <w:keepLines w:val="0"/>
              <w:rPr>
                <w:rFonts w:eastAsiaTheme="minorEastAsia" w:cs="Arial"/>
                <w:color w:val="000000"/>
                <w:szCs w:val="18"/>
                <w:lang w:bidi="ar"/>
              </w:rPr>
            </w:pPr>
            <w:r w:rsidRPr="001C7E11">
              <w:rPr>
                <w:rFonts w:eastAsiaTheme="minorEastAsia" w:cs="Arial"/>
                <w:color w:val="000000"/>
                <w:szCs w:val="18"/>
                <w:lang w:val="en-US" w:bidi="ar"/>
              </w:rPr>
              <w:t>CA_n78C_BCS1</w:t>
            </w:r>
          </w:p>
        </w:tc>
        <w:tc>
          <w:tcPr>
            <w:tcW w:w="1496" w:type="dxa"/>
            <w:tcBorders>
              <w:top w:val="nil"/>
              <w:left w:val="single" w:sz="4" w:space="0" w:color="auto"/>
              <w:bottom w:val="single" w:sz="4" w:space="0" w:color="auto"/>
              <w:right w:val="single" w:sz="4" w:space="0" w:color="auto"/>
            </w:tcBorders>
            <w:vAlign w:val="center"/>
          </w:tcPr>
          <w:p w14:paraId="513DCFC7" w14:textId="77777777" w:rsidR="00784E9D" w:rsidRPr="001141C9" w:rsidRDefault="00784E9D" w:rsidP="00A8762C">
            <w:pPr>
              <w:pStyle w:val="TAC"/>
              <w:keepNext w:val="0"/>
              <w:keepLines w:val="0"/>
              <w:rPr>
                <w:rFonts w:eastAsiaTheme="minorEastAsia"/>
              </w:rPr>
            </w:pPr>
          </w:p>
        </w:tc>
      </w:tr>
      <w:tr w:rsidR="00784E9D" w:rsidRPr="001141C9" w14:paraId="3C8D150F"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C6F01C6" w14:textId="77777777" w:rsidR="00784E9D" w:rsidRPr="001141C9" w:rsidRDefault="00784E9D" w:rsidP="00A8762C">
            <w:pPr>
              <w:pStyle w:val="TAC"/>
              <w:keepLines w:val="0"/>
              <w:rPr>
                <w:rFonts w:eastAsiaTheme="minorEastAsia"/>
                <w:lang w:eastAsia="zh-CN"/>
              </w:rPr>
            </w:pPr>
            <w:r w:rsidRPr="001141C9">
              <w:rPr>
                <w:rFonts w:eastAsiaTheme="minorEastAsia"/>
              </w:rPr>
              <w:t>CA_n3B-n7B-n78A</w:t>
            </w:r>
          </w:p>
        </w:tc>
        <w:tc>
          <w:tcPr>
            <w:tcW w:w="1716" w:type="dxa"/>
            <w:tcBorders>
              <w:top w:val="single" w:sz="4" w:space="0" w:color="auto"/>
              <w:left w:val="single" w:sz="4" w:space="0" w:color="auto"/>
              <w:bottom w:val="nil"/>
              <w:right w:val="single" w:sz="4" w:space="0" w:color="auto"/>
            </w:tcBorders>
            <w:vAlign w:val="center"/>
          </w:tcPr>
          <w:p w14:paraId="39A3D50F" w14:textId="77777777" w:rsidR="00784E9D" w:rsidRDefault="00784E9D" w:rsidP="00A8762C">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5D3168E7" w14:textId="77777777" w:rsidR="00784E9D" w:rsidRDefault="00784E9D" w:rsidP="00A8762C">
            <w:pPr>
              <w:pStyle w:val="TAC"/>
              <w:rPr>
                <w:szCs w:val="18"/>
                <w:lang w:val="en-US" w:eastAsia="zh-CN"/>
              </w:rPr>
            </w:pPr>
            <w:r>
              <w:rPr>
                <w:szCs w:val="18"/>
                <w:lang w:val="en-US" w:eastAsia="zh-CN"/>
              </w:rPr>
              <w:t>CA_n3A-n7A</w:t>
            </w:r>
          </w:p>
          <w:p w14:paraId="4B92588F" w14:textId="77777777" w:rsidR="00784E9D" w:rsidRDefault="00784E9D" w:rsidP="00A8762C">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485C3C57" w14:textId="77777777" w:rsidR="00784E9D" w:rsidRDefault="00784E9D" w:rsidP="00A8762C">
            <w:pPr>
              <w:pStyle w:val="TAC"/>
              <w:rPr>
                <w:szCs w:val="18"/>
                <w:lang w:val="en-US"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p w14:paraId="1583C002" w14:textId="77777777" w:rsidR="00784E9D" w:rsidRPr="001141C9" w:rsidRDefault="00784E9D" w:rsidP="00A8762C">
            <w:pPr>
              <w:pStyle w:val="TAC"/>
              <w:keepLines w:val="0"/>
              <w:rPr>
                <w:rFonts w:eastAsiaTheme="minorEastAsia"/>
                <w:lang w:eastAsia="zh-CN"/>
              </w:rPr>
            </w:pPr>
            <w:r>
              <w:rPr>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A69BD80" w14:textId="77777777" w:rsidR="00784E9D" w:rsidRPr="001141C9" w:rsidRDefault="00784E9D" w:rsidP="00A8762C">
            <w:pPr>
              <w:pStyle w:val="TAC"/>
              <w:keepLines w:val="0"/>
              <w:rPr>
                <w:rFonts w:eastAsiaTheme="minorEastAsia"/>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97E138" w14:textId="77777777" w:rsidR="00784E9D" w:rsidRPr="001141C9" w:rsidRDefault="00784E9D" w:rsidP="00A8762C">
            <w:pPr>
              <w:pStyle w:val="TAC"/>
              <w:keepLines w:val="0"/>
              <w:rPr>
                <w:rFonts w:eastAsiaTheme="minorEastAsia" w:cs="Arial"/>
                <w:color w:val="000000"/>
                <w:szCs w:val="18"/>
                <w:lang w:eastAsia="zh-CN" w:bidi="ar"/>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6EA7F5C9" w14:textId="77777777" w:rsidR="00784E9D" w:rsidRPr="001141C9" w:rsidRDefault="00784E9D" w:rsidP="00A8762C">
            <w:pPr>
              <w:pStyle w:val="TAC"/>
              <w:keepLines w:val="0"/>
              <w:rPr>
                <w:rFonts w:eastAsiaTheme="minorEastAsia"/>
              </w:rPr>
            </w:pPr>
            <w:r w:rsidRPr="001141C9">
              <w:rPr>
                <w:rFonts w:eastAsia="MS Mincho"/>
                <w:lang w:eastAsia="zh-CN"/>
              </w:rPr>
              <w:t>0</w:t>
            </w:r>
          </w:p>
        </w:tc>
      </w:tr>
      <w:tr w:rsidR="00784E9D" w:rsidRPr="001141C9" w14:paraId="571F2CAF" w14:textId="77777777" w:rsidTr="00A8762C">
        <w:trPr>
          <w:jc w:val="center"/>
        </w:trPr>
        <w:tc>
          <w:tcPr>
            <w:tcW w:w="2062" w:type="dxa"/>
            <w:tcBorders>
              <w:top w:val="nil"/>
              <w:left w:val="single" w:sz="4" w:space="0" w:color="auto"/>
              <w:bottom w:val="nil"/>
              <w:right w:val="single" w:sz="4" w:space="0" w:color="auto"/>
            </w:tcBorders>
            <w:vAlign w:val="center"/>
          </w:tcPr>
          <w:p w14:paraId="0B6DAFC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FE0CA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388A48" w14:textId="77777777" w:rsidR="00784E9D" w:rsidRPr="001141C9" w:rsidRDefault="00784E9D" w:rsidP="00A8762C">
            <w:pPr>
              <w:pStyle w:val="TAC"/>
              <w:keepNext w:val="0"/>
              <w:keepLines w:val="0"/>
              <w:rPr>
                <w:rFonts w:eastAsiaTheme="minorEastAsia"/>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1DD2A8"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59276374" w14:textId="77777777" w:rsidR="00784E9D" w:rsidRPr="001141C9" w:rsidRDefault="00784E9D" w:rsidP="00A8762C">
            <w:pPr>
              <w:pStyle w:val="TAC"/>
              <w:keepNext w:val="0"/>
              <w:keepLines w:val="0"/>
              <w:rPr>
                <w:rFonts w:eastAsiaTheme="minorEastAsia"/>
              </w:rPr>
            </w:pPr>
          </w:p>
        </w:tc>
      </w:tr>
      <w:tr w:rsidR="00784E9D" w:rsidRPr="001141C9" w14:paraId="24E2E5C9" w14:textId="77777777" w:rsidTr="00A8762C">
        <w:trPr>
          <w:jc w:val="center"/>
        </w:trPr>
        <w:tc>
          <w:tcPr>
            <w:tcW w:w="2062" w:type="dxa"/>
            <w:tcBorders>
              <w:top w:val="nil"/>
              <w:left w:val="single" w:sz="4" w:space="0" w:color="auto"/>
              <w:bottom w:val="nil"/>
              <w:right w:val="single" w:sz="4" w:space="0" w:color="auto"/>
            </w:tcBorders>
            <w:vAlign w:val="center"/>
          </w:tcPr>
          <w:p w14:paraId="620223B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721242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740179" w14:textId="77777777" w:rsidR="00784E9D" w:rsidRPr="001141C9" w:rsidRDefault="00784E9D" w:rsidP="00A8762C">
            <w:pPr>
              <w:pStyle w:val="TAC"/>
              <w:keepNext w:val="0"/>
              <w:keepLines w:val="0"/>
              <w:rPr>
                <w:rFonts w:eastAsiaTheme="minorEastAsia"/>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693FA0"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EBA873D" w14:textId="77777777" w:rsidR="00784E9D" w:rsidRPr="001141C9" w:rsidRDefault="00784E9D" w:rsidP="00A8762C">
            <w:pPr>
              <w:pStyle w:val="TAC"/>
              <w:keepNext w:val="0"/>
              <w:keepLines w:val="0"/>
              <w:rPr>
                <w:rFonts w:eastAsiaTheme="minorEastAsia"/>
              </w:rPr>
            </w:pPr>
          </w:p>
        </w:tc>
      </w:tr>
      <w:tr w:rsidR="00784E9D" w:rsidRPr="001141C9" w14:paraId="723620A6" w14:textId="77777777" w:rsidTr="00A8762C">
        <w:trPr>
          <w:jc w:val="center"/>
        </w:trPr>
        <w:tc>
          <w:tcPr>
            <w:tcW w:w="2062" w:type="dxa"/>
            <w:tcBorders>
              <w:top w:val="nil"/>
              <w:left w:val="single" w:sz="4" w:space="0" w:color="auto"/>
              <w:bottom w:val="nil"/>
              <w:right w:val="single" w:sz="4" w:space="0" w:color="auto"/>
            </w:tcBorders>
            <w:vAlign w:val="center"/>
          </w:tcPr>
          <w:p w14:paraId="2F961375"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B753544"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s-US" w:eastAsia="zh-CN"/>
              </w:rPr>
              <w:t>CA_n</w:t>
            </w:r>
            <w:r>
              <w:rPr>
                <w:rFonts w:eastAsiaTheme="minorEastAsia"/>
                <w:lang w:val="es-US" w:eastAsia="zh-CN"/>
              </w:rPr>
              <w:t>3</w:t>
            </w:r>
            <w:r w:rsidRPr="001C7E11">
              <w:rPr>
                <w:rFonts w:eastAsiaTheme="minorEastAsia"/>
                <w:lang w:val="es-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4A89294D" w14:textId="77777777" w:rsidR="00784E9D" w:rsidRPr="001141C9" w:rsidRDefault="00784E9D" w:rsidP="00A8762C">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024046" w14:textId="77777777" w:rsidR="00784E9D" w:rsidRPr="001141C9" w:rsidRDefault="00784E9D" w:rsidP="00A8762C">
            <w:pPr>
              <w:pStyle w:val="TAC"/>
              <w:keepNext w:val="0"/>
              <w:keepLines w:val="0"/>
              <w:rPr>
                <w:rFonts w:eastAsiaTheme="minorEastAsia"/>
                <w:lang w:eastAsia="zh-CN" w:bidi="ar"/>
              </w:rPr>
            </w:pPr>
            <w:r w:rsidRPr="001C7E11">
              <w:rPr>
                <w:rFonts w:eastAsiaTheme="minorEastAsia"/>
                <w:lang w:val="es-US" w:eastAsia="zh-CN"/>
              </w:rPr>
              <w:t>CA_n3B_BCS</w:t>
            </w:r>
            <w:r>
              <w:rPr>
                <w:rFonts w:eastAsiaTheme="minorEastAsia"/>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706873FA" w14:textId="77777777" w:rsidR="00784E9D" w:rsidRPr="001141C9" w:rsidRDefault="00784E9D" w:rsidP="00A8762C">
            <w:pPr>
              <w:pStyle w:val="TAC"/>
              <w:keepNext w:val="0"/>
              <w:keepLines w:val="0"/>
              <w:rPr>
                <w:rFonts w:eastAsiaTheme="minorEastAsia"/>
              </w:rPr>
            </w:pPr>
            <w:r>
              <w:rPr>
                <w:rFonts w:eastAsia="MS Mincho"/>
                <w:lang w:val="en-US" w:eastAsia="zh-CN"/>
              </w:rPr>
              <w:t>1</w:t>
            </w:r>
          </w:p>
        </w:tc>
      </w:tr>
      <w:tr w:rsidR="00784E9D" w:rsidRPr="001141C9" w14:paraId="3DE2D48F" w14:textId="77777777" w:rsidTr="00A8762C">
        <w:trPr>
          <w:jc w:val="center"/>
        </w:trPr>
        <w:tc>
          <w:tcPr>
            <w:tcW w:w="2062" w:type="dxa"/>
            <w:tcBorders>
              <w:top w:val="nil"/>
              <w:left w:val="single" w:sz="4" w:space="0" w:color="auto"/>
              <w:bottom w:val="nil"/>
              <w:right w:val="single" w:sz="4" w:space="0" w:color="auto"/>
            </w:tcBorders>
            <w:vAlign w:val="center"/>
          </w:tcPr>
          <w:p w14:paraId="218F70A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E0686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119BFF" w14:textId="77777777" w:rsidR="00784E9D" w:rsidRPr="001141C9" w:rsidRDefault="00784E9D" w:rsidP="00A8762C">
            <w:pPr>
              <w:pStyle w:val="TAC"/>
              <w:keepNext w:val="0"/>
              <w:keepLines w:val="0"/>
              <w:rPr>
                <w:rFonts w:eastAsia="DengXian"/>
                <w:szCs w:val="18"/>
                <w:lang w:eastAsia="zh-CN"/>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9A4D0B" w14:textId="77777777" w:rsidR="00784E9D" w:rsidRPr="001141C9" w:rsidRDefault="00784E9D" w:rsidP="00A8762C">
            <w:pPr>
              <w:pStyle w:val="TAC"/>
              <w:keepNext w:val="0"/>
              <w:keepLines w:val="0"/>
              <w:rPr>
                <w:rFonts w:eastAsiaTheme="minorEastAsia"/>
                <w:lang w:eastAsia="zh-CN" w:bidi="ar"/>
              </w:rPr>
            </w:pPr>
            <w:r w:rsidRPr="001C7E11">
              <w:rPr>
                <w:rFonts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4A8A7CCE" w14:textId="77777777" w:rsidR="00784E9D" w:rsidRPr="001141C9" w:rsidRDefault="00784E9D" w:rsidP="00A8762C">
            <w:pPr>
              <w:pStyle w:val="TAC"/>
              <w:keepNext w:val="0"/>
              <w:keepLines w:val="0"/>
              <w:rPr>
                <w:rFonts w:eastAsiaTheme="minorEastAsia"/>
              </w:rPr>
            </w:pPr>
          </w:p>
        </w:tc>
      </w:tr>
      <w:tr w:rsidR="00784E9D" w:rsidRPr="001141C9" w14:paraId="6DD4EDE2"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201571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877628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0BA5F8" w14:textId="77777777" w:rsidR="00784E9D" w:rsidRPr="001141C9" w:rsidRDefault="00784E9D" w:rsidP="00A8762C">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EAD52B" w14:textId="77777777" w:rsidR="00784E9D" w:rsidRPr="001141C9" w:rsidRDefault="00784E9D" w:rsidP="00A8762C">
            <w:pPr>
              <w:pStyle w:val="TAC"/>
              <w:keepNext w:val="0"/>
              <w:keepLines w:val="0"/>
              <w:rPr>
                <w:rFonts w:eastAsiaTheme="minorEastAsia"/>
                <w:lang w:eastAsia="zh-CN" w:bidi="ar"/>
              </w:rPr>
            </w:pPr>
            <w:r w:rsidRPr="008C5397">
              <w:rPr>
                <w:rFonts w:eastAsiaTheme="minorEastAsia"/>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0007D55" w14:textId="77777777" w:rsidR="00784E9D" w:rsidRPr="001141C9" w:rsidRDefault="00784E9D" w:rsidP="00A8762C">
            <w:pPr>
              <w:pStyle w:val="TAC"/>
              <w:keepNext w:val="0"/>
              <w:keepLines w:val="0"/>
              <w:rPr>
                <w:rFonts w:eastAsiaTheme="minorEastAsia"/>
              </w:rPr>
            </w:pPr>
          </w:p>
        </w:tc>
      </w:tr>
      <w:tr w:rsidR="00784E9D" w:rsidRPr="001141C9" w14:paraId="06B18E25"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CB6E64C"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CA_n3B-n7B-n78(2A)</w:t>
            </w:r>
          </w:p>
        </w:tc>
        <w:tc>
          <w:tcPr>
            <w:tcW w:w="1716" w:type="dxa"/>
            <w:tcBorders>
              <w:top w:val="single" w:sz="4" w:space="0" w:color="auto"/>
              <w:left w:val="single" w:sz="4" w:space="0" w:color="auto"/>
              <w:bottom w:val="nil"/>
              <w:right w:val="single" w:sz="4" w:space="0" w:color="auto"/>
            </w:tcBorders>
            <w:vAlign w:val="center"/>
          </w:tcPr>
          <w:p w14:paraId="2FADBA5E" w14:textId="77777777" w:rsidR="00784E9D" w:rsidRDefault="00784E9D" w:rsidP="00A8762C">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36D369F0" w14:textId="77777777" w:rsidR="00784E9D" w:rsidRDefault="00784E9D" w:rsidP="00A8762C">
            <w:pPr>
              <w:pStyle w:val="TAC"/>
              <w:rPr>
                <w:szCs w:val="18"/>
                <w:lang w:val="en-US" w:eastAsia="zh-CN"/>
              </w:rPr>
            </w:pPr>
            <w:r>
              <w:rPr>
                <w:szCs w:val="18"/>
                <w:lang w:val="en-US" w:eastAsia="zh-CN"/>
              </w:rPr>
              <w:t>CA_n3A-n7A</w:t>
            </w:r>
          </w:p>
          <w:p w14:paraId="6793E218" w14:textId="77777777" w:rsidR="00784E9D" w:rsidRDefault="00784E9D" w:rsidP="00A8762C">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2F559E9E" w14:textId="77777777" w:rsidR="00784E9D" w:rsidRDefault="00784E9D" w:rsidP="00A8762C">
            <w:pPr>
              <w:pStyle w:val="TAC"/>
              <w:rPr>
                <w:szCs w:val="18"/>
                <w:lang w:val="en-US"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p w14:paraId="02B2DC75" w14:textId="77777777" w:rsidR="00784E9D" w:rsidRPr="001141C9" w:rsidRDefault="00784E9D" w:rsidP="00A8762C">
            <w:pPr>
              <w:pStyle w:val="TAC"/>
              <w:keepNext w:val="0"/>
              <w:keepLines w:val="0"/>
              <w:rPr>
                <w:rFonts w:eastAsiaTheme="minorEastAsia"/>
                <w:lang w:eastAsia="zh-CN"/>
              </w:rPr>
            </w:pPr>
            <w:r>
              <w:rPr>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2C02BCE" w14:textId="77777777" w:rsidR="00784E9D" w:rsidRPr="001141C9" w:rsidRDefault="00784E9D" w:rsidP="00A8762C">
            <w:pPr>
              <w:pStyle w:val="TAC"/>
              <w:keepNext w:val="0"/>
              <w:keepLines w:val="0"/>
              <w:rPr>
                <w:rFonts w:eastAsiaTheme="minorEastAsia"/>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5D3343"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2F846F60" w14:textId="77777777" w:rsidR="00784E9D" w:rsidRPr="001141C9" w:rsidRDefault="00784E9D" w:rsidP="00A8762C">
            <w:pPr>
              <w:pStyle w:val="TAC"/>
              <w:keepNext w:val="0"/>
              <w:keepLines w:val="0"/>
              <w:rPr>
                <w:rFonts w:eastAsiaTheme="minorEastAsia"/>
              </w:rPr>
            </w:pPr>
            <w:r w:rsidRPr="001141C9">
              <w:rPr>
                <w:rFonts w:eastAsia="MS Mincho"/>
                <w:lang w:eastAsia="zh-CN"/>
              </w:rPr>
              <w:t>0</w:t>
            </w:r>
          </w:p>
        </w:tc>
      </w:tr>
      <w:tr w:rsidR="00784E9D" w:rsidRPr="001141C9" w14:paraId="6B9747B5" w14:textId="77777777" w:rsidTr="00A8762C">
        <w:trPr>
          <w:jc w:val="center"/>
        </w:trPr>
        <w:tc>
          <w:tcPr>
            <w:tcW w:w="2062" w:type="dxa"/>
            <w:tcBorders>
              <w:top w:val="nil"/>
              <w:left w:val="single" w:sz="4" w:space="0" w:color="auto"/>
              <w:bottom w:val="nil"/>
              <w:right w:val="single" w:sz="4" w:space="0" w:color="auto"/>
            </w:tcBorders>
            <w:vAlign w:val="center"/>
          </w:tcPr>
          <w:p w14:paraId="64A6D3D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F1ACEDA" w14:textId="77777777" w:rsidR="00784E9D" w:rsidRPr="001141C9" w:rsidRDefault="00784E9D" w:rsidP="00A8762C">
            <w:pPr>
              <w:pStyle w:val="TAC"/>
              <w:keepNext w:val="0"/>
              <w:keepLines w:val="0"/>
              <w:rPr>
                <w:rFonts w:eastAsiaTheme="minorEastAsia"/>
                <w:lang w:eastAsia="zh-CN"/>
              </w:rPr>
            </w:pPr>
            <w:r>
              <w:rPr>
                <w:rFonts w:eastAsiaTheme="minorEastAsia"/>
                <w:lang w:val="es-US" w:eastAsia="zh-CN"/>
              </w:rPr>
              <w:t>CA_n78(2A)</w:t>
            </w:r>
            <w:r>
              <w:rPr>
                <w:rFonts w:cs="Arial"/>
                <w:vertAlign w:val="superscript"/>
                <w:lang w:val="en-US"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727E6DEA" w14:textId="77777777" w:rsidR="00784E9D" w:rsidRPr="001141C9" w:rsidRDefault="00784E9D" w:rsidP="00A8762C">
            <w:pPr>
              <w:pStyle w:val="TAC"/>
              <w:keepNext w:val="0"/>
              <w:keepLines w:val="0"/>
              <w:rPr>
                <w:rFonts w:eastAsiaTheme="minorEastAsia"/>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4B996C"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2A49C856" w14:textId="77777777" w:rsidR="00784E9D" w:rsidRPr="001141C9" w:rsidRDefault="00784E9D" w:rsidP="00A8762C">
            <w:pPr>
              <w:pStyle w:val="TAC"/>
              <w:keepNext w:val="0"/>
              <w:keepLines w:val="0"/>
              <w:rPr>
                <w:rFonts w:eastAsiaTheme="minorEastAsia"/>
              </w:rPr>
            </w:pPr>
          </w:p>
        </w:tc>
      </w:tr>
      <w:tr w:rsidR="00784E9D" w:rsidRPr="001141C9" w14:paraId="0524495D" w14:textId="77777777" w:rsidTr="00A8762C">
        <w:trPr>
          <w:jc w:val="center"/>
        </w:trPr>
        <w:tc>
          <w:tcPr>
            <w:tcW w:w="2062" w:type="dxa"/>
            <w:tcBorders>
              <w:top w:val="nil"/>
              <w:left w:val="single" w:sz="4" w:space="0" w:color="auto"/>
              <w:bottom w:val="nil"/>
              <w:right w:val="single" w:sz="4" w:space="0" w:color="auto"/>
            </w:tcBorders>
            <w:vAlign w:val="center"/>
          </w:tcPr>
          <w:p w14:paraId="25A6DB0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D2C466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948D44" w14:textId="77777777" w:rsidR="00784E9D" w:rsidRPr="001141C9" w:rsidRDefault="00784E9D" w:rsidP="00A8762C">
            <w:pPr>
              <w:pStyle w:val="TAC"/>
              <w:keepNext w:val="0"/>
              <w:keepLines w:val="0"/>
              <w:rPr>
                <w:rFonts w:eastAsiaTheme="minorEastAsia"/>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FC52FA"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5A08229A" w14:textId="77777777" w:rsidR="00784E9D" w:rsidRPr="001141C9" w:rsidRDefault="00784E9D" w:rsidP="00A8762C">
            <w:pPr>
              <w:pStyle w:val="TAC"/>
              <w:keepNext w:val="0"/>
              <w:keepLines w:val="0"/>
              <w:rPr>
                <w:rFonts w:eastAsiaTheme="minorEastAsia"/>
              </w:rPr>
            </w:pPr>
          </w:p>
        </w:tc>
      </w:tr>
      <w:tr w:rsidR="00784E9D" w:rsidRPr="001141C9" w14:paraId="36D21E1E" w14:textId="77777777" w:rsidTr="00A8762C">
        <w:trPr>
          <w:jc w:val="center"/>
        </w:trPr>
        <w:tc>
          <w:tcPr>
            <w:tcW w:w="2062" w:type="dxa"/>
            <w:tcBorders>
              <w:top w:val="nil"/>
              <w:left w:val="single" w:sz="4" w:space="0" w:color="auto"/>
              <w:bottom w:val="nil"/>
              <w:right w:val="single" w:sz="4" w:space="0" w:color="auto"/>
            </w:tcBorders>
            <w:vAlign w:val="center"/>
          </w:tcPr>
          <w:p w14:paraId="5C1F18F9"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00DFE65"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s-US" w:eastAsia="zh-CN"/>
              </w:rPr>
              <w:t>CA_n</w:t>
            </w:r>
            <w:r>
              <w:rPr>
                <w:rFonts w:eastAsiaTheme="minorEastAsia"/>
                <w:lang w:val="es-US" w:eastAsia="zh-CN"/>
              </w:rPr>
              <w:t>3</w:t>
            </w:r>
            <w:r w:rsidRPr="001C7E11">
              <w:rPr>
                <w:rFonts w:eastAsiaTheme="minorEastAsia"/>
                <w:lang w:val="es-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23E53EC9" w14:textId="77777777" w:rsidR="00784E9D" w:rsidRPr="001141C9" w:rsidRDefault="00784E9D" w:rsidP="00A8762C">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A6738C"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s-US" w:eastAsia="zh-CN"/>
              </w:rPr>
              <w:t>CA_n3B_BCS</w:t>
            </w:r>
            <w:r>
              <w:rPr>
                <w:rFonts w:eastAsiaTheme="minorEastAsia"/>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08AB8320" w14:textId="77777777" w:rsidR="00784E9D" w:rsidRPr="001141C9" w:rsidRDefault="00784E9D" w:rsidP="00A8762C">
            <w:pPr>
              <w:pStyle w:val="TAC"/>
              <w:keepNext w:val="0"/>
              <w:keepLines w:val="0"/>
              <w:rPr>
                <w:rFonts w:eastAsiaTheme="minorEastAsia"/>
              </w:rPr>
            </w:pPr>
            <w:r>
              <w:rPr>
                <w:rFonts w:eastAsia="MS Mincho"/>
                <w:lang w:val="en-US" w:eastAsia="zh-CN"/>
              </w:rPr>
              <w:t>1</w:t>
            </w:r>
          </w:p>
        </w:tc>
      </w:tr>
      <w:tr w:rsidR="00784E9D" w:rsidRPr="001141C9" w14:paraId="5D7AA163" w14:textId="77777777" w:rsidTr="00A8762C">
        <w:trPr>
          <w:jc w:val="center"/>
        </w:trPr>
        <w:tc>
          <w:tcPr>
            <w:tcW w:w="2062" w:type="dxa"/>
            <w:tcBorders>
              <w:top w:val="nil"/>
              <w:left w:val="single" w:sz="4" w:space="0" w:color="auto"/>
              <w:bottom w:val="nil"/>
              <w:right w:val="single" w:sz="4" w:space="0" w:color="auto"/>
            </w:tcBorders>
            <w:vAlign w:val="center"/>
          </w:tcPr>
          <w:p w14:paraId="35DA474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ED5B9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DF7FCD" w14:textId="77777777" w:rsidR="00784E9D" w:rsidRPr="001141C9" w:rsidRDefault="00784E9D" w:rsidP="00A8762C">
            <w:pPr>
              <w:pStyle w:val="TAC"/>
              <w:keepNext w:val="0"/>
              <w:keepLines w:val="0"/>
              <w:rPr>
                <w:rFonts w:eastAsia="DengXian"/>
                <w:szCs w:val="18"/>
                <w:lang w:eastAsia="zh-CN"/>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36D468" w14:textId="77777777" w:rsidR="00784E9D" w:rsidRPr="001141C9" w:rsidRDefault="00784E9D" w:rsidP="00A8762C">
            <w:pPr>
              <w:pStyle w:val="TAC"/>
              <w:keepNext w:val="0"/>
              <w:keepLines w:val="0"/>
              <w:rPr>
                <w:rFonts w:eastAsiaTheme="minorEastAsia"/>
                <w:lang w:eastAsia="zh-CN"/>
              </w:rPr>
            </w:pPr>
            <w:r w:rsidRPr="001C7E11">
              <w:rPr>
                <w:rFonts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487F7A10" w14:textId="77777777" w:rsidR="00784E9D" w:rsidRPr="001141C9" w:rsidRDefault="00784E9D" w:rsidP="00A8762C">
            <w:pPr>
              <w:pStyle w:val="TAC"/>
              <w:keepNext w:val="0"/>
              <w:keepLines w:val="0"/>
              <w:rPr>
                <w:rFonts w:eastAsiaTheme="minorEastAsia"/>
              </w:rPr>
            </w:pPr>
          </w:p>
        </w:tc>
      </w:tr>
      <w:tr w:rsidR="00784E9D" w:rsidRPr="001141C9" w14:paraId="19EB9D75" w14:textId="77777777" w:rsidTr="00A8762C">
        <w:trPr>
          <w:jc w:val="center"/>
        </w:trPr>
        <w:tc>
          <w:tcPr>
            <w:tcW w:w="2062" w:type="dxa"/>
            <w:tcBorders>
              <w:top w:val="nil"/>
              <w:left w:val="single" w:sz="4" w:space="0" w:color="auto"/>
              <w:bottom w:val="nil"/>
              <w:right w:val="single" w:sz="4" w:space="0" w:color="auto"/>
            </w:tcBorders>
            <w:vAlign w:val="center"/>
          </w:tcPr>
          <w:p w14:paraId="448E2A2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CF5110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9B5672" w14:textId="77777777" w:rsidR="00784E9D" w:rsidRPr="001141C9" w:rsidRDefault="00784E9D" w:rsidP="00A8762C">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501486"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s-US" w:eastAsia="zh-CN"/>
              </w:rPr>
              <w:t>CA_n78(2A)_BCS</w:t>
            </w:r>
            <w:r>
              <w:rPr>
                <w:rFonts w:eastAsiaTheme="minorEastAsia"/>
                <w:lang w:val="es-US" w:eastAsia="zh-CN"/>
              </w:rPr>
              <w:t>2</w:t>
            </w:r>
          </w:p>
        </w:tc>
        <w:tc>
          <w:tcPr>
            <w:tcW w:w="1496" w:type="dxa"/>
            <w:tcBorders>
              <w:top w:val="nil"/>
              <w:left w:val="single" w:sz="4" w:space="0" w:color="auto"/>
              <w:bottom w:val="single" w:sz="4" w:space="0" w:color="auto"/>
              <w:right w:val="single" w:sz="4" w:space="0" w:color="auto"/>
            </w:tcBorders>
            <w:vAlign w:val="center"/>
          </w:tcPr>
          <w:p w14:paraId="353052F7" w14:textId="77777777" w:rsidR="00784E9D" w:rsidRPr="001141C9" w:rsidRDefault="00784E9D" w:rsidP="00A8762C">
            <w:pPr>
              <w:pStyle w:val="TAC"/>
              <w:keepNext w:val="0"/>
              <w:keepLines w:val="0"/>
              <w:rPr>
                <w:rFonts w:eastAsiaTheme="minorEastAsia"/>
              </w:rPr>
            </w:pPr>
          </w:p>
        </w:tc>
      </w:tr>
      <w:tr w:rsidR="00784E9D" w:rsidRPr="001141C9" w14:paraId="317E510F" w14:textId="77777777" w:rsidTr="00A8762C">
        <w:trPr>
          <w:jc w:val="center"/>
        </w:trPr>
        <w:tc>
          <w:tcPr>
            <w:tcW w:w="2062" w:type="dxa"/>
            <w:tcBorders>
              <w:top w:val="nil"/>
              <w:left w:val="single" w:sz="4" w:space="0" w:color="auto"/>
              <w:bottom w:val="nil"/>
              <w:right w:val="single" w:sz="4" w:space="0" w:color="auto"/>
            </w:tcBorders>
            <w:vAlign w:val="center"/>
          </w:tcPr>
          <w:p w14:paraId="7F044F2B"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35E1144" w14:textId="77777777" w:rsidR="00784E9D" w:rsidRPr="001141C9" w:rsidRDefault="00784E9D" w:rsidP="00A8762C">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2AC9463B" w14:textId="77777777" w:rsidR="00784E9D" w:rsidRPr="001141C9" w:rsidRDefault="00784E9D" w:rsidP="00A8762C">
            <w:pPr>
              <w:pStyle w:val="TAC"/>
              <w:keepNext w:val="0"/>
              <w:keepLines w:val="0"/>
              <w:rPr>
                <w:rFonts w:eastAsia="DengXian"/>
                <w:szCs w:val="18"/>
                <w:lang w:eastAsia="zh-CN"/>
              </w:rPr>
            </w:pPr>
            <w:r>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069807D3" w14:textId="77777777" w:rsidR="00784E9D" w:rsidRPr="001141C9" w:rsidRDefault="00784E9D" w:rsidP="00A8762C">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3B</w:t>
            </w:r>
            <w:r>
              <w:rPr>
                <w:rFonts w:cs="Arial" w:hint="eastAsia"/>
                <w:color w:val="000000"/>
                <w:szCs w:val="18"/>
                <w:lang w:val="en-US" w:eastAsia="zh-CN"/>
              </w:rPr>
              <w:t>_BCS4 and 5</w:t>
            </w:r>
          </w:p>
        </w:tc>
        <w:tc>
          <w:tcPr>
            <w:tcW w:w="1496" w:type="dxa"/>
            <w:tcBorders>
              <w:top w:val="single" w:sz="4" w:space="0" w:color="auto"/>
              <w:left w:val="single" w:sz="4" w:space="0" w:color="auto"/>
              <w:bottom w:val="nil"/>
              <w:right w:val="single" w:sz="4" w:space="0" w:color="auto"/>
            </w:tcBorders>
            <w:vAlign w:val="center"/>
          </w:tcPr>
          <w:p w14:paraId="1170DA95" w14:textId="77777777" w:rsidR="00784E9D" w:rsidRPr="001141C9" w:rsidRDefault="00784E9D" w:rsidP="00A8762C">
            <w:pPr>
              <w:pStyle w:val="TAC"/>
              <w:keepNext w:val="0"/>
              <w:keepLines w:val="0"/>
              <w:rPr>
                <w:rFonts w:eastAsiaTheme="minorEastAsia"/>
              </w:rPr>
            </w:pPr>
            <w:r>
              <w:rPr>
                <w:rFonts w:eastAsia="MS Mincho"/>
                <w:lang w:val="en-US" w:eastAsia="zh-CN"/>
              </w:rPr>
              <w:t>4 and 5</w:t>
            </w:r>
          </w:p>
        </w:tc>
      </w:tr>
      <w:tr w:rsidR="00784E9D" w:rsidRPr="001141C9" w14:paraId="7DDA88CD" w14:textId="77777777" w:rsidTr="00A8762C">
        <w:trPr>
          <w:jc w:val="center"/>
        </w:trPr>
        <w:tc>
          <w:tcPr>
            <w:tcW w:w="2062" w:type="dxa"/>
            <w:tcBorders>
              <w:top w:val="nil"/>
              <w:left w:val="single" w:sz="4" w:space="0" w:color="auto"/>
              <w:bottom w:val="nil"/>
              <w:right w:val="single" w:sz="4" w:space="0" w:color="auto"/>
            </w:tcBorders>
            <w:vAlign w:val="center"/>
          </w:tcPr>
          <w:p w14:paraId="55F8788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833AE5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B48318" w14:textId="77777777" w:rsidR="00784E9D" w:rsidRPr="001141C9" w:rsidRDefault="00784E9D" w:rsidP="00A8762C">
            <w:pPr>
              <w:pStyle w:val="TAC"/>
              <w:keepNext w:val="0"/>
              <w:keepLines w:val="0"/>
              <w:rPr>
                <w:rFonts w:eastAsia="DengXian"/>
                <w:szCs w:val="18"/>
                <w:lang w:eastAsia="zh-CN"/>
              </w:rPr>
            </w:pPr>
            <w:r>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751605BC" w14:textId="77777777" w:rsidR="00784E9D" w:rsidRPr="001141C9" w:rsidRDefault="00784E9D" w:rsidP="00A8762C">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7B</w:t>
            </w:r>
            <w:r>
              <w:rPr>
                <w:rFonts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68E6EB37" w14:textId="77777777" w:rsidR="00784E9D" w:rsidRPr="001141C9" w:rsidRDefault="00784E9D" w:rsidP="00A8762C">
            <w:pPr>
              <w:pStyle w:val="TAC"/>
              <w:keepNext w:val="0"/>
              <w:keepLines w:val="0"/>
              <w:rPr>
                <w:rFonts w:eastAsiaTheme="minorEastAsia"/>
              </w:rPr>
            </w:pPr>
          </w:p>
        </w:tc>
      </w:tr>
      <w:tr w:rsidR="00784E9D" w:rsidRPr="001141C9" w14:paraId="7A83168F"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3BF08E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2C627A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EC8E1B" w14:textId="77777777" w:rsidR="00784E9D" w:rsidRPr="001141C9" w:rsidRDefault="00784E9D" w:rsidP="00A8762C">
            <w:pPr>
              <w:pStyle w:val="TAC"/>
              <w:keepNext w:val="0"/>
              <w:keepLines w:val="0"/>
              <w:rPr>
                <w:rFonts w:eastAsia="DengXian"/>
                <w:szCs w:val="18"/>
                <w:lang w:eastAsia="zh-CN"/>
              </w:rPr>
            </w:pPr>
            <w:r>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148A7C" w14:textId="77777777" w:rsidR="00784E9D" w:rsidRPr="001141C9" w:rsidRDefault="00784E9D" w:rsidP="00A8762C">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4B11875F" w14:textId="77777777" w:rsidR="00784E9D" w:rsidRPr="001141C9" w:rsidRDefault="00784E9D" w:rsidP="00A8762C">
            <w:pPr>
              <w:pStyle w:val="TAC"/>
              <w:keepNext w:val="0"/>
              <w:keepLines w:val="0"/>
              <w:rPr>
                <w:rFonts w:eastAsiaTheme="minorEastAsia"/>
              </w:rPr>
            </w:pPr>
          </w:p>
        </w:tc>
      </w:tr>
      <w:tr w:rsidR="00784E9D" w:rsidRPr="001141C9" w14:paraId="6BA1A835"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2055DFE"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CA_n3B-n7B-n78C</w:t>
            </w:r>
          </w:p>
        </w:tc>
        <w:tc>
          <w:tcPr>
            <w:tcW w:w="1716" w:type="dxa"/>
            <w:tcBorders>
              <w:top w:val="single" w:sz="4" w:space="0" w:color="auto"/>
              <w:left w:val="single" w:sz="4" w:space="0" w:color="auto"/>
              <w:bottom w:val="nil"/>
              <w:right w:val="single" w:sz="4" w:space="0" w:color="auto"/>
            </w:tcBorders>
            <w:vAlign w:val="center"/>
          </w:tcPr>
          <w:p w14:paraId="72F39E6E" w14:textId="77777777" w:rsidR="00784E9D" w:rsidRDefault="00784E9D" w:rsidP="00A8762C">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0711D4E8" w14:textId="77777777" w:rsidR="00784E9D" w:rsidRDefault="00784E9D" w:rsidP="00A8762C">
            <w:pPr>
              <w:pStyle w:val="TAC"/>
              <w:rPr>
                <w:szCs w:val="18"/>
                <w:lang w:val="en-US" w:eastAsia="zh-CN"/>
              </w:rPr>
            </w:pPr>
            <w:r>
              <w:rPr>
                <w:szCs w:val="18"/>
                <w:lang w:val="en-US" w:eastAsia="zh-CN"/>
              </w:rPr>
              <w:t>CA_n3A-n7A</w:t>
            </w:r>
          </w:p>
          <w:p w14:paraId="52216DF8" w14:textId="77777777" w:rsidR="00784E9D" w:rsidRDefault="00784E9D" w:rsidP="00A8762C">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6784AAF1" w14:textId="77777777" w:rsidR="00784E9D" w:rsidRDefault="00784E9D" w:rsidP="00A8762C">
            <w:pPr>
              <w:pStyle w:val="TAC"/>
              <w:rPr>
                <w:szCs w:val="18"/>
                <w:lang w:val="en-US"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p w14:paraId="679ED64F" w14:textId="77777777" w:rsidR="00784E9D" w:rsidRDefault="00784E9D" w:rsidP="00A8762C">
            <w:pPr>
              <w:pStyle w:val="TAC"/>
              <w:rPr>
                <w:lang w:val="es-US" w:eastAsia="zh-CN"/>
              </w:rPr>
            </w:pPr>
            <w:r>
              <w:rPr>
                <w:lang w:val="es-US" w:eastAsia="zh-CN"/>
              </w:rPr>
              <w:t>CA_n7B</w:t>
            </w:r>
          </w:p>
          <w:p w14:paraId="53909114" w14:textId="77777777" w:rsidR="00784E9D" w:rsidRPr="001141C9" w:rsidRDefault="00784E9D" w:rsidP="00A8762C">
            <w:pPr>
              <w:pStyle w:val="TAC"/>
              <w:keepNext w:val="0"/>
              <w:keepLines w:val="0"/>
              <w:rPr>
                <w:rFonts w:eastAsiaTheme="minorEastAsia"/>
                <w:lang w:eastAsia="zh-CN"/>
              </w:rPr>
            </w:pPr>
            <w:r>
              <w:rPr>
                <w:lang w:val="es-US" w:eastAsia="zh-CN"/>
              </w:rPr>
              <w:t>CA_n78C</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C1A9A2F" w14:textId="77777777" w:rsidR="00784E9D" w:rsidRPr="001141C9" w:rsidRDefault="00784E9D" w:rsidP="00A8762C">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99E8D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5285A1EB" w14:textId="77777777" w:rsidR="00784E9D" w:rsidRPr="001141C9" w:rsidRDefault="00784E9D" w:rsidP="00A8762C">
            <w:pPr>
              <w:pStyle w:val="TAC"/>
              <w:keepNext w:val="0"/>
              <w:keepLines w:val="0"/>
              <w:rPr>
                <w:rFonts w:eastAsiaTheme="minorEastAsia"/>
              </w:rPr>
            </w:pPr>
            <w:r w:rsidRPr="001141C9">
              <w:rPr>
                <w:rFonts w:eastAsia="MS Mincho"/>
                <w:lang w:eastAsia="zh-CN"/>
              </w:rPr>
              <w:t>0</w:t>
            </w:r>
          </w:p>
        </w:tc>
      </w:tr>
      <w:tr w:rsidR="00784E9D" w:rsidRPr="001141C9" w14:paraId="37F5187C" w14:textId="77777777" w:rsidTr="00A8762C">
        <w:trPr>
          <w:jc w:val="center"/>
        </w:trPr>
        <w:tc>
          <w:tcPr>
            <w:tcW w:w="2062" w:type="dxa"/>
            <w:tcBorders>
              <w:top w:val="nil"/>
              <w:left w:val="single" w:sz="4" w:space="0" w:color="auto"/>
              <w:bottom w:val="nil"/>
              <w:right w:val="single" w:sz="4" w:space="0" w:color="auto"/>
            </w:tcBorders>
            <w:vAlign w:val="center"/>
          </w:tcPr>
          <w:p w14:paraId="33BEF26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669B6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64C8E2" w14:textId="77777777" w:rsidR="00784E9D" w:rsidRPr="001141C9" w:rsidRDefault="00784E9D" w:rsidP="00A8762C">
            <w:pPr>
              <w:pStyle w:val="TAC"/>
              <w:keepNext w:val="0"/>
              <w:keepLines w:val="0"/>
              <w:rPr>
                <w:rFonts w:eastAsia="DengXian"/>
                <w:szCs w:val="18"/>
                <w:lang w:eastAsia="zh-CN"/>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7B79B7"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2AF945BC" w14:textId="77777777" w:rsidR="00784E9D" w:rsidRPr="001141C9" w:rsidRDefault="00784E9D" w:rsidP="00A8762C">
            <w:pPr>
              <w:pStyle w:val="TAC"/>
              <w:keepNext w:val="0"/>
              <w:keepLines w:val="0"/>
              <w:rPr>
                <w:rFonts w:eastAsiaTheme="minorEastAsia"/>
              </w:rPr>
            </w:pPr>
          </w:p>
        </w:tc>
      </w:tr>
      <w:tr w:rsidR="00784E9D" w:rsidRPr="001141C9" w14:paraId="56333D71" w14:textId="77777777" w:rsidTr="00A8762C">
        <w:trPr>
          <w:jc w:val="center"/>
        </w:trPr>
        <w:tc>
          <w:tcPr>
            <w:tcW w:w="2062" w:type="dxa"/>
            <w:tcBorders>
              <w:top w:val="nil"/>
              <w:left w:val="single" w:sz="4" w:space="0" w:color="auto"/>
              <w:bottom w:val="nil"/>
              <w:right w:val="single" w:sz="4" w:space="0" w:color="auto"/>
            </w:tcBorders>
            <w:vAlign w:val="center"/>
          </w:tcPr>
          <w:p w14:paraId="50B9290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A69006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40AAEF" w14:textId="77777777" w:rsidR="00784E9D" w:rsidRPr="001141C9" w:rsidRDefault="00784E9D" w:rsidP="00A8762C">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EA6BE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5C3AC8B9" w14:textId="77777777" w:rsidR="00784E9D" w:rsidRPr="001141C9" w:rsidRDefault="00784E9D" w:rsidP="00A8762C">
            <w:pPr>
              <w:pStyle w:val="TAC"/>
              <w:keepNext w:val="0"/>
              <w:keepLines w:val="0"/>
              <w:rPr>
                <w:rFonts w:eastAsiaTheme="minorEastAsia"/>
              </w:rPr>
            </w:pPr>
          </w:p>
        </w:tc>
      </w:tr>
      <w:tr w:rsidR="00784E9D" w:rsidRPr="001141C9" w14:paraId="56A19182" w14:textId="77777777" w:rsidTr="00A8762C">
        <w:trPr>
          <w:jc w:val="center"/>
        </w:trPr>
        <w:tc>
          <w:tcPr>
            <w:tcW w:w="2062" w:type="dxa"/>
            <w:tcBorders>
              <w:top w:val="nil"/>
              <w:left w:val="single" w:sz="4" w:space="0" w:color="auto"/>
              <w:bottom w:val="nil"/>
              <w:right w:val="single" w:sz="4" w:space="0" w:color="auto"/>
            </w:tcBorders>
            <w:vAlign w:val="center"/>
          </w:tcPr>
          <w:p w14:paraId="06C908E6"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96701CB"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s-US" w:eastAsia="zh-CN"/>
              </w:rPr>
              <w:t>CA_n</w:t>
            </w:r>
            <w:r>
              <w:rPr>
                <w:rFonts w:eastAsiaTheme="minorEastAsia"/>
                <w:lang w:val="es-US" w:eastAsia="zh-CN"/>
              </w:rPr>
              <w:t>3B</w:t>
            </w:r>
          </w:p>
        </w:tc>
        <w:tc>
          <w:tcPr>
            <w:tcW w:w="772" w:type="dxa"/>
            <w:tcBorders>
              <w:top w:val="single" w:sz="4" w:space="0" w:color="auto"/>
              <w:left w:val="single" w:sz="4" w:space="0" w:color="auto"/>
              <w:bottom w:val="single" w:sz="4" w:space="0" w:color="auto"/>
              <w:right w:val="single" w:sz="4" w:space="0" w:color="auto"/>
            </w:tcBorders>
            <w:vAlign w:val="center"/>
          </w:tcPr>
          <w:p w14:paraId="2FBCC953" w14:textId="77777777" w:rsidR="00784E9D" w:rsidRPr="001141C9" w:rsidRDefault="00784E9D" w:rsidP="00A8762C">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84434D"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s-US" w:eastAsia="zh-CN"/>
              </w:rPr>
              <w:t>CA_n3B_BCS</w:t>
            </w:r>
            <w:r>
              <w:rPr>
                <w:rFonts w:eastAsiaTheme="minorEastAsia"/>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0516CC20" w14:textId="77777777" w:rsidR="00784E9D" w:rsidRPr="001141C9" w:rsidRDefault="00784E9D" w:rsidP="00A8762C">
            <w:pPr>
              <w:pStyle w:val="TAC"/>
              <w:keepNext w:val="0"/>
              <w:keepLines w:val="0"/>
              <w:rPr>
                <w:rFonts w:eastAsiaTheme="minorEastAsia"/>
              </w:rPr>
            </w:pPr>
            <w:r>
              <w:rPr>
                <w:rFonts w:eastAsia="MS Mincho"/>
                <w:lang w:val="en-US" w:eastAsia="zh-CN"/>
              </w:rPr>
              <w:t>1</w:t>
            </w:r>
          </w:p>
        </w:tc>
      </w:tr>
      <w:tr w:rsidR="00784E9D" w:rsidRPr="001141C9" w14:paraId="31C23A2A" w14:textId="77777777" w:rsidTr="00A8762C">
        <w:trPr>
          <w:jc w:val="center"/>
        </w:trPr>
        <w:tc>
          <w:tcPr>
            <w:tcW w:w="2062" w:type="dxa"/>
            <w:tcBorders>
              <w:top w:val="nil"/>
              <w:left w:val="single" w:sz="4" w:space="0" w:color="auto"/>
              <w:bottom w:val="nil"/>
              <w:right w:val="single" w:sz="4" w:space="0" w:color="auto"/>
            </w:tcBorders>
            <w:vAlign w:val="center"/>
          </w:tcPr>
          <w:p w14:paraId="0F5816A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6A944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C77928" w14:textId="77777777" w:rsidR="00784E9D" w:rsidRPr="001141C9" w:rsidRDefault="00784E9D" w:rsidP="00A8762C">
            <w:pPr>
              <w:pStyle w:val="TAC"/>
              <w:keepNext w:val="0"/>
              <w:keepLines w:val="0"/>
              <w:rPr>
                <w:rFonts w:eastAsia="DengXian"/>
                <w:szCs w:val="18"/>
                <w:lang w:eastAsia="zh-CN"/>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7FB5B1" w14:textId="77777777" w:rsidR="00784E9D" w:rsidRPr="001141C9" w:rsidRDefault="00784E9D" w:rsidP="00A8762C">
            <w:pPr>
              <w:pStyle w:val="TAC"/>
              <w:keepNext w:val="0"/>
              <w:keepLines w:val="0"/>
              <w:rPr>
                <w:rFonts w:eastAsiaTheme="minorEastAsia"/>
                <w:lang w:eastAsia="zh-CN"/>
              </w:rPr>
            </w:pPr>
            <w:r w:rsidRPr="001C7E11">
              <w:rPr>
                <w:rFonts w:eastAsiaTheme="minorEastAsia"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116A300E" w14:textId="77777777" w:rsidR="00784E9D" w:rsidRPr="001141C9" w:rsidRDefault="00784E9D" w:rsidP="00A8762C">
            <w:pPr>
              <w:pStyle w:val="TAC"/>
              <w:keepNext w:val="0"/>
              <w:keepLines w:val="0"/>
              <w:rPr>
                <w:rFonts w:eastAsiaTheme="minorEastAsia"/>
              </w:rPr>
            </w:pPr>
          </w:p>
        </w:tc>
      </w:tr>
      <w:tr w:rsidR="00784E9D" w:rsidRPr="001141C9" w14:paraId="5DDF08AF"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33E362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4AF2D7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6EE3ED" w14:textId="77777777" w:rsidR="00784E9D" w:rsidRPr="001141C9" w:rsidRDefault="00784E9D" w:rsidP="00A8762C">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2ADB72"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s-US" w:eastAsia="zh-CN"/>
              </w:rPr>
              <w:t>CA_n78C_BCS</w:t>
            </w:r>
            <w:r>
              <w:rPr>
                <w:rFonts w:eastAsiaTheme="minorEastAsia"/>
                <w:lang w:val="es-US" w:eastAsia="zh-CN"/>
              </w:rPr>
              <w:t>1</w:t>
            </w:r>
          </w:p>
        </w:tc>
        <w:tc>
          <w:tcPr>
            <w:tcW w:w="1496" w:type="dxa"/>
            <w:tcBorders>
              <w:top w:val="nil"/>
              <w:left w:val="single" w:sz="4" w:space="0" w:color="auto"/>
              <w:bottom w:val="single" w:sz="4" w:space="0" w:color="auto"/>
              <w:right w:val="single" w:sz="4" w:space="0" w:color="auto"/>
            </w:tcBorders>
            <w:vAlign w:val="center"/>
          </w:tcPr>
          <w:p w14:paraId="43318599" w14:textId="77777777" w:rsidR="00784E9D" w:rsidRPr="001141C9" w:rsidRDefault="00784E9D" w:rsidP="00A8762C">
            <w:pPr>
              <w:pStyle w:val="TAC"/>
              <w:keepNext w:val="0"/>
              <w:keepLines w:val="0"/>
              <w:rPr>
                <w:rFonts w:eastAsiaTheme="minorEastAsia"/>
              </w:rPr>
            </w:pPr>
          </w:p>
        </w:tc>
      </w:tr>
      <w:tr w:rsidR="00784E9D" w:rsidRPr="001141C9" w14:paraId="3ADE78E5"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05D1410"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szCs w:val="18"/>
                <w:lang w:eastAsia="zh-CN"/>
              </w:rPr>
              <w:t>CA_n3(2A)-n7A-n78A</w:t>
            </w:r>
          </w:p>
        </w:tc>
        <w:tc>
          <w:tcPr>
            <w:tcW w:w="1716" w:type="dxa"/>
            <w:tcBorders>
              <w:top w:val="single" w:sz="4" w:space="0" w:color="auto"/>
              <w:left w:val="single" w:sz="4" w:space="0" w:color="auto"/>
              <w:bottom w:val="nil"/>
              <w:right w:val="single" w:sz="4" w:space="0" w:color="auto"/>
            </w:tcBorders>
            <w:vAlign w:val="center"/>
          </w:tcPr>
          <w:p w14:paraId="1DD798A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CA_n3A-n7A</w:t>
            </w:r>
          </w:p>
          <w:p w14:paraId="73074B2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CA_n3A-n78A</w:t>
            </w:r>
          </w:p>
          <w:p w14:paraId="79DA076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3C59FEB6" w14:textId="77777777" w:rsidR="00784E9D" w:rsidRPr="001141C9" w:rsidRDefault="00784E9D" w:rsidP="00A8762C">
            <w:pPr>
              <w:pStyle w:val="TAC"/>
              <w:keepNext w:val="0"/>
              <w:keepLines w:val="0"/>
              <w:rPr>
                <w:rFonts w:eastAsia="DengXian"/>
                <w:szCs w:val="18"/>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8D6A4D"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4333F22D" w14:textId="77777777" w:rsidR="00784E9D" w:rsidRPr="001141C9" w:rsidRDefault="00784E9D" w:rsidP="00A8762C">
            <w:pPr>
              <w:pStyle w:val="TAC"/>
              <w:keepNext w:val="0"/>
              <w:keepLines w:val="0"/>
              <w:rPr>
                <w:rFonts w:eastAsiaTheme="minorEastAsia"/>
              </w:rPr>
            </w:pPr>
            <w:r w:rsidRPr="001141C9">
              <w:rPr>
                <w:rFonts w:eastAsiaTheme="minorEastAsia" w:hint="eastAsia"/>
                <w:lang w:eastAsia="zh-TW"/>
              </w:rPr>
              <w:t>0</w:t>
            </w:r>
          </w:p>
        </w:tc>
      </w:tr>
      <w:tr w:rsidR="00784E9D" w:rsidRPr="001141C9" w14:paraId="7A37ABC7" w14:textId="77777777" w:rsidTr="00A8762C">
        <w:trPr>
          <w:jc w:val="center"/>
        </w:trPr>
        <w:tc>
          <w:tcPr>
            <w:tcW w:w="2062" w:type="dxa"/>
            <w:tcBorders>
              <w:top w:val="nil"/>
              <w:left w:val="single" w:sz="4" w:space="0" w:color="auto"/>
              <w:bottom w:val="nil"/>
              <w:right w:val="single" w:sz="4" w:space="0" w:color="auto"/>
            </w:tcBorders>
            <w:vAlign w:val="center"/>
          </w:tcPr>
          <w:p w14:paraId="03D0CD2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C5AEA1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D46D65" w14:textId="77777777" w:rsidR="00784E9D" w:rsidRPr="001141C9" w:rsidRDefault="00784E9D" w:rsidP="00A8762C">
            <w:pPr>
              <w:pStyle w:val="TAC"/>
              <w:keepNext w:val="0"/>
              <w:keepLines w:val="0"/>
              <w:rPr>
                <w:rFonts w:eastAsia="DengXian"/>
                <w:szCs w:val="18"/>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759621"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5, 10, 15, 20, 25, 30, 40, 50</w:t>
            </w:r>
          </w:p>
        </w:tc>
        <w:tc>
          <w:tcPr>
            <w:tcW w:w="1496" w:type="dxa"/>
            <w:tcBorders>
              <w:top w:val="nil"/>
              <w:left w:val="single" w:sz="4" w:space="0" w:color="auto"/>
              <w:bottom w:val="nil"/>
              <w:right w:val="single" w:sz="4" w:space="0" w:color="auto"/>
            </w:tcBorders>
            <w:vAlign w:val="center"/>
          </w:tcPr>
          <w:p w14:paraId="600D530B" w14:textId="77777777" w:rsidR="00784E9D" w:rsidRPr="001141C9" w:rsidRDefault="00784E9D" w:rsidP="00A8762C">
            <w:pPr>
              <w:pStyle w:val="TAC"/>
              <w:keepNext w:val="0"/>
              <w:keepLines w:val="0"/>
              <w:rPr>
                <w:rFonts w:eastAsiaTheme="minorEastAsia"/>
              </w:rPr>
            </w:pPr>
          </w:p>
        </w:tc>
      </w:tr>
      <w:tr w:rsidR="00784E9D" w:rsidRPr="001141C9" w14:paraId="1FE4911F"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4C5E8E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783D5A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A95B2A" w14:textId="77777777" w:rsidR="00784E9D" w:rsidRPr="001141C9" w:rsidRDefault="00784E9D" w:rsidP="00A8762C">
            <w:pPr>
              <w:pStyle w:val="TAC"/>
              <w:keepNext w:val="0"/>
              <w:keepLines w:val="0"/>
              <w:rPr>
                <w:rFonts w:eastAsia="DengXian"/>
                <w:szCs w:val="18"/>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1B23E9"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73D90B0" w14:textId="77777777" w:rsidR="00784E9D" w:rsidRPr="001141C9" w:rsidRDefault="00784E9D" w:rsidP="00A8762C">
            <w:pPr>
              <w:pStyle w:val="TAC"/>
              <w:keepNext w:val="0"/>
              <w:keepLines w:val="0"/>
              <w:rPr>
                <w:rFonts w:eastAsiaTheme="minorEastAsia"/>
              </w:rPr>
            </w:pPr>
          </w:p>
        </w:tc>
      </w:tr>
      <w:tr w:rsidR="00784E9D" w:rsidRPr="001141C9" w14:paraId="0D92CD49"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EA01C4B"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szCs w:val="18"/>
                <w:lang w:eastAsia="zh-CN"/>
              </w:rPr>
              <w:t>CA_n3(2A)-n7(2A)-n78A</w:t>
            </w:r>
          </w:p>
        </w:tc>
        <w:tc>
          <w:tcPr>
            <w:tcW w:w="1716" w:type="dxa"/>
            <w:tcBorders>
              <w:top w:val="single" w:sz="4" w:space="0" w:color="auto"/>
              <w:left w:val="single" w:sz="4" w:space="0" w:color="auto"/>
              <w:bottom w:val="nil"/>
              <w:right w:val="single" w:sz="4" w:space="0" w:color="auto"/>
            </w:tcBorders>
            <w:vAlign w:val="center"/>
          </w:tcPr>
          <w:p w14:paraId="7F6A2E6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CA_n3A-n7A</w:t>
            </w:r>
          </w:p>
          <w:p w14:paraId="2783185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CA_n3A-n78A</w:t>
            </w:r>
          </w:p>
          <w:p w14:paraId="6B4A4D7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1C8B02CF" w14:textId="77777777" w:rsidR="00784E9D" w:rsidRPr="001141C9" w:rsidRDefault="00784E9D" w:rsidP="00A8762C">
            <w:pPr>
              <w:pStyle w:val="TAC"/>
              <w:keepNext w:val="0"/>
              <w:keepLines w:val="0"/>
              <w:rPr>
                <w:rFonts w:eastAsia="DengXian"/>
                <w:szCs w:val="18"/>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F78FC0"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03527658" w14:textId="77777777" w:rsidR="00784E9D" w:rsidRPr="001141C9" w:rsidRDefault="00784E9D" w:rsidP="00A8762C">
            <w:pPr>
              <w:pStyle w:val="TAC"/>
              <w:keepNext w:val="0"/>
              <w:keepLines w:val="0"/>
              <w:rPr>
                <w:rFonts w:eastAsiaTheme="minorEastAsia"/>
              </w:rPr>
            </w:pPr>
            <w:r w:rsidRPr="001141C9">
              <w:rPr>
                <w:rFonts w:eastAsiaTheme="minorEastAsia" w:hint="eastAsia"/>
                <w:lang w:eastAsia="zh-TW"/>
              </w:rPr>
              <w:t>0</w:t>
            </w:r>
          </w:p>
        </w:tc>
      </w:tr>
      <w:tr w:rsidR="00784E9D" w:rsidRPr="001141C9" w14:paraId="6C85D4F4" w14:textId="77777777" w:rsidTr="00A8762C">
        <w:trPr>
          <w:jc w:val="center"/>
        </w:trPr>
        <w:tc>
          <w:tcPr>
            <w:tcW w:w="2062" w:type="dxa"/>
            <w:tcBorders>
              <w:top w:val="nil"/>
              <w:left w:val="single" w:sz="4" w:space="0" w:color="auto"/>
              <w:bottom w:val="nil"/>
              <w:right w:val="single" w:sz="4" w:space="0" w:color="auto"/>
            </w:tcBorders>
            <w:vAlign w:val="center"/>
          </w:tcPr>
          <w:p w14:paraId="53DA2FA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630B1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AE0B2A" w14:textId="77777777" w:rsidR="00784E9D" w:rsidRPr="001141C9" w:rsidRDefault="00784E9D" w:rsidP="00A8762C">
            <w:pPr>
              <w:pStyle w:val="TAC"/>
              <w:keepNext w:val="0"/>
              <w:keepLines w:val="0"/>
              <w:rPr>
                <w:rFonts w:eastAsia="DengXian"/>
                <w:szCs w:val="18"/>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EF0394"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CA_n7(2A)_BCS0</w:t>
            </w:r>
          </w:p>
        </w:tc>
        <w:tc>
          <w:tcPr>
            <w:tcW w:w="1496" w:type="dxa"/>
            <w:tcBorders>
              <w:top w:val="nil"/>
              <w:left w:val="single" w:sz="4" w:space="0" w:color="auto"/>
              <w:bottom w:val="nil"/>
              <w:right w:val="single" w:sz="4" w:space="0" w:color="auto"/>
            </w:tcBorders>
            <w:vAlign w:val="center"/>
          </w:tcPr>
          <w:p w14:paraId="45691CE2" w14:textId="77777777" w:rsidR="00784E9D" w:rsidRPr="001141C9" w:rsidRDefault="00784E9D" w:rsidP="00A8762C">
            <w:pPr>
              <w:pStyle w:val="TAC"/>
              <w:keepNext w:val="0"/>
              <w:keepLines w:val="0"/>
              <w:rPr>
                <w:rFonts w:eastAsiaTheme="minorEastAsia"/>
              </w:rPr>
            </w:pPr>
          </w:p>
        </w:tc>
      </w:tr>
      <w:tr w:rsidR="00784E9D" w:rsidRPr="001141C9" w14:paraId="6ECD22EC"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547801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309B81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E90E7F" w14:textId="77777777" w:rsidR="00784E9D" w:rsidRPr="001141C9" w:rsidRDefault="00784E9D" w:rsidP="00A8762C">
            <w:pPr>
              <w:pStyle w:val="TAC"/>
              <w:keepNext w:val="0"/>
              <w:keepLines w:val="0"/>
              <w:rPr>
                <w:rFonts w:eastAsia="DengXian"/>
                <w:szCs w:val="18"/>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DDEF6F"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E37693D" w14:textId="77777777" w:rsidR="00784E9D" w:rsidRPr="001141C9" w:rsidRDefault="00784E9D" w:rsidP="00A8762C">
            <w:pPr>
              <w:pStyle w:val="TAC"/>
              <w:keepNext w:val="0"/>
              <w:keepLines w:val="0"/>
              <w:rPr>
                <w:rFonts w:eastAsiaTheme="minorEastAsia"/>
              </w:rPr>
            </w:pPr>
          </w:p>
        </w:tc>
      </w:tr>
      <w:tr w:rsidR="00784E9D" w:rsidRPr="001141C9" w14:paraId="64D78A75"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EC1A8CD" w14:textId="77777777" w:rsidR="00784E9D" w:rsidRPr="001141C9" w:rsidRDefault="00784E9D" w:rsidP="00A8762C">
            <w:pPr>
              <w:pStyle w:val="TAC"/>
              <w:keepNext w:val="0"/>
              <w:keepLines w:val="0"/>
              <w:rPr>
                <w:rFonts w:eastAsiaTheme="minorEastAsia"/>
                <w:lang w:eastAsia="zh-CN"/>
              </w:rPr>
            </w:pPr>
            <w:r w:rsidRPr="001141C9">
              <w:rPr>
                <w:rFonts w:eastAsiaTheme="minorEastAsia"/>
                <w:kern w:val="2"/>
                <w:szCs w:val="22"/>
              </w:rPr>
              <w:t>CA_n3A-n7A-n79A</w:t>
            </w:r>
          </w:p>
        </w:tc>
        <w:tc>
          <w:tcPr>
            <w:tcW w:w="1716" w:type="dxa"/>
            <w:tcBorders>
              <w:top w:val="single" w:sz="4" w:space="0" w:color="auto"/>
              <w:left w:val="single" w:sz="4" w:space="0" w:color="auto"/>
              <w:bottom w:val="nil"/>
              <w:right w:val="single" w:sz="4" w:space="0" w:color="auto"/>
            </w:tcBorders>
            <w:vAlign w:val="center"/>
          </w:tcPr>
          <w:p w14:paraId="76759E0E" w14:textId="77777777" w:rsidR="00784E9D" w:rsidRPr="001141C9" w:rsidRDefault="00784E9D" w:rsidP="00A8762C">
            <w:pPr>
              <w:pStyle w:val="TAC"/>
              <w:keepNext w:val="0"/>
              <w:keepLines w:val="0"/>
              <w:rPr>
                <w:rFonts w:eastAsiaTheme="minorEastAsia"/>
                <w:lang w:eastAsia="zh-CN"/>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93D7A45" w14:textId="77777777" w:rsidR="00784E9D" w:rsidRPr="001141C9" w:rsidRDefault="00784E9D" w:rsidP="00A8762C">
            <w:pPr>
              <w:pStyle w:val="TAC"/>
              <w:keepNext w:val="0"/>
              <w:keepLines w:val="0"/>
              <w:rPr>
                <w:rFonts w:eastAsiaTheme="minorEastAsia"/>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887438"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BDF694E" w14:textId="77777777" w:rsidR="00784E9D" w:rsidRPr="001141C9" w:rsidRDefault="00784E9D" w:rsidP="00A8762C">
            <w:pPr>
              <w:pStyle w:val="TAC"/>
              <w:keepNext w:val="0"/>
              <w:keepLines w:val="0"/>
              <w:rPr>
                <w:rFonts w:eastAsiaTheme="minorEastAsia"/>
              </w:rPr>
            </w:pPr>
            <w:r w:rsidRPr="001141C9">
              <w:rPr>
                <w:rFonts w:eastAsiaTheme="minorEastAsia"/>
                <w:kern w:val="2"/>
                <w:szCs w:val="22"/>
              </w:rPr>
              <w:t>0</w:t>
            </w:r>
          </w:p>
        </w:tc>
      </w:tr>
      <w:tr w:rsidR="00784E9D" w:rsidRPr="001141C9" w14:paraId="0BE3C7D5" w14:textId="77777777" w:rsidTr="00A8762C">
        <w:trPr>
          <w:jc w:val="center"/>
        </w:trPr>
        <w:tc>
          <w:tcPr>
            <w:tcW w:w="2062" w:type="dxa"/>
            <w:tcBorders>
              <w:top w:val="nil"/>
              <w:left w:val="single" w:sz="4" w:space="0" w:color="auto"/>
              <w:bottom w:val="nil"/>
              <w:right w:val="single" w:sz="4" w:space="0" w:color="auto"/>
            </w:tcBorders>
            <w:vAlign w:val="center"/>
          </w:tcPr>
          <w:p w14:paraId="3BE7A26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04DA1C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444C1F" w14:textId="77777777" w:rsidR="00784E9D" w:rsidRPr="001141C9" w:rsidRDefault="00784E9D" w:rsidP="00A8762C">
            <w:pPr>
              <w:pStyle w:val="TAC"/>
              <w:keepNext w:val="0"/>
              <w:keepLines w:val="0"/>
              <w:rPr>
                <w:rFonts w:eastAsiaTheme="minorEastAsia"/>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02932A1"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07881D96" w14:textId="77777777" w:rsidR="00784E9D" w:rsidRPr="001141C9" w:rsidRDefault="00784E9D" w:rsidP="00A8762C">
            <w:pPr>
              <w:pStyle w:val="TAC"/>
              <w:keepNext w:val="0"/>
              <w:keepLines w:val="0"/>
              <w:rPr>
                <w:rFonts w:eastAsiaTheme="minorEastAsia"/>
              </w:rPr>
            </w:pPr>
          </w:p>
        </w:tc>
      </w:tr>
      <w:tr w:rsidR="00784E9D" w:rsidRPr="001141C9" w14:paraId="35CE4938"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C75DCA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09F5EF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0C0C11" w14:textId="77777777" w:rsidR="00784E9D" w:rsidRPr="001141C9" w:rsidRDefault="00784E9D" w:rsidP="00A8762C">
            <w:pPr>
              <w:pStyle w:val="TAC"/>
              <w:keepNext w:val="0"/>
              <w:keepLines w:val="0"/>
              <w:rPr>
                <w:rFonts w:eastAsiaTheme="minorEastAsia"/>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237C130"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0FFB468D" w14:textId="77777777" w:rsidR="00784E9D" w:rsidRPr="001141C9" w:rsidRDefault="00784E9D" w:rsidP="00A8762C">
            <w:pPr>
              <w:pStyle w:val="TAC"/>
              <w:keepNext w:val="0"/>
              <w:keepLines w:val="0"/>
              <w:rPr>
                <w:rFonts w:eastAsiaTheme="minorEastAsia"/>
              </w:rPr>
            </w:pPr>
          </w:p>
        </w:tc>
      </w:tr>
      <w:tr w:rsidR="00784E9D" w:rsidRPr="001141C9" w14:paraId="2235492A"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5DBB373" w14:textId="77777777" w:rsidR="00784E9D" w:rsidRPr="001141C9" w:rsidRDefault="00784E9D" w:rsidP="00A8762C">
            <w:pPr>
              <w:pStyle w:val="TAC"/>
              <w:keepNext w:val="0"/>
              <w:keepLines w:val="0"/>
              <w:rPr>
                <w:rFonts w:eastAsiaTheme="minorEastAsia"/>
                <w:kern w:val="2"/>
                <w:szCs w:val="22"/>
              </w:rPr>
            </w:pPr>
            <w:r w:rsidRPr="001141C9">
              <w:rPr>
                <w:rFonts w:eastAsiaTheme="minorEastAsia"/>
                <w:kern w:val="2"/>
                <w:szCs w:val="22"/>
              </w:rPr>
              <w:t>CA_n3A-n7A-n79C</w:t>
            </w:r>
          </w:p>
        </w:tc>
        <w:tc>
          <w:tcPr>
            <w:tcW w:w="1716" w:type="dxa"/>
            <w:tcBorders>
              <w:top w:val="single" w:sz="4" w:space="0" w:color="auto"/>
              <w:left w:val="single" w:sz="4" w:space="0" w:color="auto"/>
              <w:bottom w:val="nil"/>
              <w:right w:val="single" w:sz="4" w:space="0" w:color="auto"/>
            </w:tcBorders>
            <w:vAlign w:val="center"/>
          </w:tcPr>
          <w:p w14:paraId="18800EE8" w14:textId="77777777" w:rsidR="00784E9D" w:rsidRPr="001141C9" w:rsidRDefault="00784E9D" w:rsidP="00A8762C">
            <w:pPr>
              <w:pStyle w:val="TAC"/>
              <w:keepNext w:val="0"/>
              <w:keepLines w:val="0"/>
              <w:rPr>
                <w:rFonts w:eastAsiaTheme="minorEastAsia"/>
                <w:kern w:val="2"/>
                <w:szCs w:val="18"/>
                <w:lang w:eastAsia="zh-CN"/>
              </w:rPr>
            </w:pPr>
            <w:r w:rsidRPr="001141C9">
              <w:rPr>
                <w:rFonts w:eastAsiaTheme="minorEastAsia"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3C8A2BE" w14:textId="77777777" w:rsidR="00784E9D" w:rsidRPr="001141C9" w:rsidRDefault="00784E9D" w:rsidP="00A8762C">
            <w:pPr>
              <w:pStyle w:val="TAC"/>
              <w:keepNext w:val="0"/>
              <w:keepLines w:val="0"/>
              <w:rPr>
                <w:rFonts w:eastAsiaTheme="minorEastAsia"/>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17F8F0" w14:textId="77777777" w:rsidR="00784E9D" w:rsidRPr="001141C9" w:rsidRDefault="00784E9D" w:rsidP="00A8762C">
            <w:pPr>
              <w:pStyle w:val="TAC"/>
              <w:keepNext w:val="0"/>
              <w:keepLines w:val="0"/>
              <w:rPr>
                <w:rFonts w:eastAsiaTheme="minorEastAsia" w:cs="Arial"/>
                <w:szCs w:val="18"/>
                <w:lang w:eastAsia="zh-CN" w:bidi="ar"/>
              </w:rPr>
            </w:pPr>
            <w:r w:rsidRPr="001141C9">
              <w:rPr>
                <w:rFonts w:eastAsiaTheme="minorEastAsia"/>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9B5E595" w14:textId="77777777" w:rsidR="00784E9D" w:rsidRPr="001141C9" w:rsidRDefault="00784E9D" w:rsidP="00A8762C">
            <w:pPr>
              <w:pStyle w:val="TAC"/>
              <w:keepNext w:val="0"/>
              <w:keepLines w:val="0"/>
              <w:rPr>
                <w:rFonts w:eastAsiaTheme="minorEastAsia"/>
                <w:kern w:val="2"/>
                <w:szCs w:val="22"/>
                <w:lang w:eastAsia="zh-CN"/>
              </w:rPr>
            </w:pPr>
            <w:r w:rsidRPr="001141C9">
              <w:rPr>
                <w:rFonts w:eastAsiaTheme="minorEastAsia" w:hint="eastAsia"/>
                <w:kern w:val="2"/>
                <w:szCs w:val="22"/>
                <w:lang w:eastAsia="zh-CN"/>
              </w:rPr>
              <w:t>0</w:t>
            </w:r>
          </w:p>
        </w:tc>
      </w:tr>
      <w:tr w:rsidR="00784E9D" w:rsidRPr="001141C9" w14:paraId="63536BD0" w14:textId="77777777" w:rsidTr="00A8762C">
        <w:trPr>
          <w:jc w:val="center"/>
        </w:trPr>
        <w:tc>
          <w:tcPr>
            <w:tcW w:w="2062" w:type="dxa"/>
            <w:tcBorders>
              <w:top w:val="nil"/>
              <w:left w:val="single" w:sz="4" w:space="0" w:color="auto"/>
              <w:bottom w:val="nil"/>
              <w:right w:val="single" w:sz="4" w:space="0" w:color="auto"/>
            </w:tcBorders>
            <w:vAlign w:val="center"/>
          </w:tcPr>
          <w:p w14:paraId="7144A766" w14:textId="77777777" w:rsidR="00784E9D" w:rsidRPr="001141C9" w:rsidRDefault="00784E9D" w:rsidP="00A8762C">
            <w:pPr>
              <w:pStyle w:val="TAC"/>
              <w:keepNext w:val="0"/>
              <w:keepLines w:val="0"/>
              <w:rPr>
                <w:rFonts w:eastAsiaTheme="minorEastAsia"/>
                <w:kern w:val="2"/>
                <w:szCs w:val="22"/>
              </w:rPr>
            </w:pPr>
          </w:p>
        </w:tc>
        <w:tc>
          <w:tcPr>
            <w:tcW w:w="1716" w:type="dxa"/>
            <w:tcBorders>
              <w:top w:val="nil"/>
              <w:left w:val="single" w:sz="4" w:space="0" w:color="auto"/>
              <w:bottom w:val="nil"/>
              <w:right w:val="single" w:sz="4" w:space="0" w:color="auto"/>
            </w:tcBorders>
            <w:vAlign w:val="center"/>
          </w:tcPr>
          <w:p w14:paraId="71D6D768" w14:textId="77777777" w:rsidR="00784E9D" w:rsidRPr="001141C9" w:rsidRDefault="00784E9D" w:rsidP="00A8762C">
            <w:pPr>
              <w:pStyle w:val="TAC"/>
              <w:keepNext w:val="0"/>
              <w:keepLines w:val="0"/>
              <w:rPr>
                <w:rFonts w:eastAsiaTheme="minorEastAsia"/>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12AB96" w14:textId="77777777" w:rsidR="00784E9D" w:rsidRPr="001141C9" w:rsidRDefault="00784E9D" w:rsidP="00A8762C">
            <w:pPr>
              <w:pStyle w:val="TAC"/>
              <w:keepNext w:val="0"/>
              <w:keepLines w:val="0"/>
              <w:rPr>
                <w:rFonts w:eastAsiaTheme="minorEastAsia"/>
                <w:color w:val="000000"/>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4D8E9C" w14:textId="77777777" w:rsidR="00784E9D" w:rsidRPr="001141C9" w:rsidRDefault="00784E9D" w:rsidP="00A8762C">
            <w:pPr>
              <w:pStyle w:val="TAC"/>
              <w:keepNext w:val="0"/>
              <w:keepLines w:val="0"/>
              <w:rPr>
                <w:rFonts w:eastAsiaTheme="minorEastAsia" w:cs="Arial"/>
                <w:szCs w:val="18"/>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4F64A67A" w14:textId="77777777" w:rsidR="00784E9D" w:rsidRPr="001141C9" w:rsidRDefault="00784E9D" w:rsidP="00A8762C">
            <w:pPr>
              <w:pStyle w:val="TAC"/>
              <w:keepNext w:val="0"/>
              <w:keepLines w:val="0"/>
              <w:rPr>
                <w:rFonts w:eastAsiaTheme="minorEastAsia"/>
                <w:kern w:val="2"/>
                <w:szCs w:val="22"/>
                <w:lang w:eastAsia="zh-CN"/>
              </w:rPr>
            </w:pPr>
          </w:p>
        </w:tc>
      </w:tr>
      <w:tr w:rsidR="00784E9D" w:rsidRPr="001141C9" w14:paraId="15409713"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25BEE12" w14:textId="77777777" w:rsidR="00784E9D" w:rsidRPr="001141C9" w:rsidRDefault="00784E9D" w:rsidP="00A8762C">
            <w:pPr>
              <w:pStyle w:val="TAC"/>
              <w:keepNext w:val="0"/>
              <w:keepLines w:val="0"/>
              <w:rPr>
                <w:rFonts w:eastAsiaTheme="minorEastAsia"/>
                <w:kern w:val="2"/>
                <w:szCs w:val="22"/>
              </w:rPr>
            </w:pPr>
          </w:p>
        </w:tc>
        <w:tc>
          <w:tcPr>
            <w:tcW w:w="1716" w:type="dxa"/>
            <w:tcBorders>
              <w:top w:val="nil"/>
              <w:left w:val="single" w:sz="4" w:space="0" w:color="auto"/>
              <w:bottom w:val="single" w:sz="4" w:space="0" w:color="auto"/>
              <w:right w:val="single" w:sz="4" w:space="0" w:color="auto"/>
            </w:tcBorders>
            <w:vAlign w:val="center"/>
          </w:tcPr>
          <w:p w14:paraId="6BC8E468" w14:textId="77777777" w:rsidR="00784E9D" w:rsidRPr="001141C9" w:rsidRDefault="00784E9D" w:rsidP="00A8762C">
            <w:pPr>
              <w:pStyle w:val="TAC"/>
              <w:keepNext w:val="0"/>
              <w:keepLines w:val="0"/>
              <w:rPr>
                <w:rFonts w:eastAsiaTheme="minorEastAsia"/>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EF48A5" w14:textId="77777777" w:rsidR="00784E9D" w:rsidRPr="001141C9" w:rsidRDefault="00784E9D" w:rsidP="00A8762C">
            <w:pPr>
              <w:pStyle w:val="TAC"/>
              <w:keepNext w:val="0"/>
              <w:keepLines w:val="0"/>
              <w:rPr>
                <w:rFonts w:eastAsiaTheme="minorEastAsia"/>
                <w:color w:val="000000"/>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AC293EB" w14:textId="77777777" w:rsidR="00784E9D" w:rsidRPr="001141C9" w:rsidRDefault="00784E9D" w:rsidP="00A8762C">
            <w:pPr>
              <w:pStyle w:val="TAC"/>
              <w:keepNext w:val="0"/>
              <w:keepLines w:val="0"/>
              <w:rPr>
                <w:rFonts w:eastAsiaTheme="minorEastAsia" w:cs="Arial"/>
                <w:szCs w:val="18"/>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55B17E21" w14:textId="77777777" w:rsidR="00784E9D" w:rsidRPr="001141C9" w:rsidRDefault="00784E9D" w:rsidP="00A8762C">
            <w:pPr>
              <w:pStyle w:val="TAC"/>
              <w:keepNext w:val="0"/>
              <w:keepLines w:val="0"/>
              <w:rPr>
                <w:rFonts w:eastAsiaTheme="minorEastAsia"/>
                <w:kern w:val="2"/>
                <w:szCs w:val="22"/>
                <w:lang w:eastAsia="zh-CN"/>
              </w:rPr>
            </w:pPr>
          </w:p>
        </w:tc>
      </w:tr>
      <w:tr w:rsidR="00784E9D" w:rsidRPr="001141C9" w14:paraId="106E10C4"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69F07AA2" w14:textId="77777777" w:rsidR="00784E9D" w:rsidRPr="001141C9" w:rsidRDefault="00784E9D" w:rsidP="00A8762C">
            <w:pPr>
              <w:pStyle w:val="TAC"/>
              <w:keepNext w:val="0"/>
              <w:keepLines w:val="0"/>
              <w:rPr>
                <w:rFonts w:eastAsiaTheme="minorEastAsia"/>
                <w:lang w:eastAsia="zh-CN"/>
              </w:rPr>
            </w:pPr>
            <w:r w:rsidRPr="001141C9">
              <w:rPr>
                <w:rFonts w:eastAsiaTheme="minorEastAsia"/>
                <w:kern w:val="2"/>
                <w:szCs w:val="22"/>
              </w:rPr>
              <w:t>CA_n3B-n7A-n79A</w:t>
            </w:r>
          </w:p>
        </w:tc>
        <w:tc>
          <w:tcPr>
            <w:tcW w:w="1716" w:type="dxa"/>
            <w:tcBorders>
              <w:top w:val="single" w:sz="4" w:space="0" w:color="auto"/>
              <w:left w:val="single" w:sz="4" w:space="0" w:color="auto"/>
              <w:bottom w:val="nil"/>
              <w:right w:val="single" w:sz="4" w:space="0" w:color="auto"/>
            </w:tcBorders>
            <w:vAlign w:val="center"/>
          </w:tcPr>
          <w:p w14:paraId="499D84AC" w14:textId="77777777" w:rsidR="00784E9D" w:rsidRPr="001141C9" w:rsidRDefault="00784E9D" w:rsidP="00A8762C">
            <w:pPr>
              <w:pStyle w:val="TAC"/>
              <w:keepNext w:val="0"/>
              <w:keepLines w:val="0"/>
              <w:rPr>
                <w:rFonts w:eastAsiaTheme="minorEastAsia"/>
                <w:lang w:eastAsia="zh-CN"/>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AF7A2EF" w14:textId="77777777" w:rsidR="00784E9D" w:rsidRPr="001141C9" w:rsidRDefault="00784E9D" w:rsidP="00A8762C">
            <w:pPr>
              <w:pStyle w:val="TAC"/>
              <w:keepNext w:val="0"/>
              <w:keepLines w:val="0"/>
              <w:rPr>
                <w:rFonts w:eastAsiaTheme="minorEastAsia"/>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328C9B"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szCs w:val="18"/>
                <w:lang w:eastAsia="zh-CN" w:bidi="ar"/>
              </w:rPr>
              <w:t>CA_n3</w:t>
            </w:r>
            <w:r w:rsidRPr="001141C9">
              <w:rPr>
                <w:rFonts w:eastAsiaTheme="minorEastAsia" w:cs="Arial" w:hint="eastAsia"/>
                <w:szCs w:val="18"/>
                <w:lang w:eastAsia="zh-CN" w:bidi="ar"/>
              </w:rPr>
              <w:t>B</w:t>
            </w:r>
            <w:r w:rsidRPr="001141C9">
              <w:rPr>
                <w:rFonts w:eastAsiaTheme="minorEastAsia" w:cs="Arial"/>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3348F1B9" w14:textId="77777777" w:rsidR="00784E9D" w:rsidRPr="001141C9" w:rsidRDefault="00784E9D" w:rsidP="00A8762C">
            <w:pPr>
              <w:pStyle w:val="TAC"/>
              <w:keepNext w:val="0"/>
              <w:keepLines w:val="0"/>
              <w:rPr>
                <w:rFonts w:eastAsiaTheme="minorEastAsia"/>
              </w:rPr>
            </w:pPr>
            <w:r w:rsidRPr="001141C9">
              <w:rPr>
                <w:rFonts w:eastAsiaTheme="minorEastAsia" w:hint="eastAsia"/>
                <w:kern w:val="2"/>
                <w:szCs w:val="22"/>
                <w:lang w:eastAsia="zh-CN"/>
              </w:rPr>
              <w:t>0</w:t>
            </w:r>
          </w:p>
        </w:tc>
      </w:tr>
      <w:tr w:rsidR="00784E9D" w:rsidRPr="001141C9" w14:paraId="6250C9E8" w14:textId="77777777" w:rsidTr="00A8762C">
        <w:trPr>
          <w:jc w:val="center"/>
        </w:trPr>
        <w:tc>
          <w:tcPr>
            <w:tcW w:w="2062" w:type="dxa"/>
            <w:tcBorders>
              <w:top w:val="nil"/>
              <w:left w:val="single" w:sz="4" w:space="0" w:color="auto"/>
              <w:bottom w:val="nil"/>
              <w:right w:val="single" w:sz="4" w:space="0" w:color="auto"/>
            </w:tcBorders>
            <w:vAlign w:val="center"/>
          </w:tcPr>
          <w:p w14:paraId="6985D86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ECC309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715279" w14:textId="77777777" w:rsidR="00784E9D" w:rsidRPr="001141C9" w:rsidRDefault="00784E9D" w:rsidP="00A8762C">
            <w:pPr>
              <w:pStyle w:val="TAC"/>
              <w:keepNext w:val="0"/>
              <w:keepLines w:val="0"/>
              <w:rPr>
                <w:rFonts w:eastAsiaTheme="minorEastAsia"/>
                <w:color w:val="000000"/>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75AD38"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15831F34" w14:textId="77777777" w:rsidR="00784E9D" w:rsidRPr="001141C9" w:rsidRDefault="00784E9D" w:rsidP="00A8762C">
            <w:pPr>
              <w:pStyle w:val="TAC"/>
              <w:keepNext w:val="0"/>
              <w:keepLines w:val="0"/>
              <w:rPr>
                <w:rFonts w:eastAsiaTheme="minorEastAsia"/>
              </w:rPr>
            </w:pPr>
          </w:p>
        </w:tc>
      </w:tr>
      <w:tr w:rsidR="00784E9D" w:rsidRPr="001141C9" w14:paraId="0FE5DC0A"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05EB61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C7BED3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48298E" w14:textId="77777777" w:rsidR="00784E9D" w:rsidRPr="001141C9" w:rsidRDefault="00784E9D" w:rsidP="00A8762C">
            <w:pPr>
              <w:pStyle w:val="TAC"/>
              <w:keepNext w:val="0"/>
              <w:keepLines w:val="0"/>
              <w:rPr>
                <w:rFonts w:eastAsiaTheme="minorEastAsia"/>
                <w:color w:val="000000"/>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06EE682"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398DCC5D" w14:textId="77777777" w:rsidR="00784E9D" w:rsidRPr="001141C9" w:rsidRDefault="00784E9D" w:rsidP="00A8762C">
            <w:pPr>
              <w:pStyle w:val="TAC"/>
              <w:keepNext w:val="0"/>
              <w:keepLines w:val="0"/>
              <w:rPr>
                <w:rFonts w:eastAsiaTheme="minorEastAsia"/>
              </w:rPr>
            </w:pPr>
          </w:p>
        </w:tc>
      </w:tr>
      <w:tr w:rsidR="00784E9D" w:rsidRPr="001141C9" w14:paraId="3F85C8CB"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03718D2" w14:textId="77777777" w:rsidR="00784E9D" w:rsidRPr="001141C9" w:rsidRDefault="00784E9D" w:rsidP="00A8762C">
            <w:pPr>
              <w:pStyle w:val="TAC"/>
              <w:keepNext w:val="0"/>
              <w:keepLines w:val="0"/>
              <w:rPr>
                <w:rFonts w:eastAsiaTheme="minorEastAsia"/>
                <w:lang w:eastAsia="zh-CN"/>
              </w:rPr>
            </w:pPr>
            <w:r w:rsidRPr="001141C9">
              <w:rPr>
                <w:rFonts w:eastAsiaTheme="minorEastAsia"/>
                <w:kern w:val="2"/>
                <w:szCs w:val="22"/>
              </w:rPr>
              <w:t>CA_n3(2A)-n7A-n79A</w:t>
            </w:r>
          </w:p>
        </w:tc>
        <w:tc>
          <w:tcPr>
            <w:tcW w:w="1716" w:type="dxa"/>
            <w:tcBorders>
              <w:top w:val="single" w:sz="4" w:space="0" w:color="auto"/>
              <w:left w:val="single" w:sz="4" w:space="0" w:color="auto"/>
              <w:bottom w:val="nil"/>
              <w:right w:val="single" w:sz="4" w:space="0" w:color="auto"/>
            </w:tcBorders>
            <w:vAlign w:val="center"/>
          </w:tcPr>
          <w:p w14:paraId="5CBFD1B5" w14:textId="77777777" w:rsidR="00784E9D" w:rsidRPr="001141C9" w:rsidRDefault="00784E9D" w:rsidP="00A8762C">
            <w:pPr>
              <w:pStyle w:val="TAC"/>
              <w:keepNext w:val="0"/>
              <w:keepLines w:val="0"/>
              <w:rPr>
                <w:rFonts w:eastAsiaTheme="minorEastAsia"/>
                <w:lang w:eastAsia="zh-CN"/>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5DCE70B" w14:textId="77777777" w:rsidR="00784E9D" w:rsidRPr="001141C9" w:rsidRDefault="00784E9D" w:rsidP="00A8762C">
            <w:pPr>
              <w:pStyle w:val="TAC"/>
              <w:keepNext w:val="0"/>
              <w:keepLines w:val="0"/>
              <w:rPr>
                <w:rFonts w:eastAsiaTheme="minorEastAsia"/>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987480"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szCs w:val="18"/>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61BA34BB" w14:textId="77777777" w:rsidR="00784E9D" w:rsidRPr="001141C9" w:rsidRDefault="00784E9D" w:rsidP="00A8762C">
            <w:pPr>
              <w:pStyle w:val="TAC"/>
              <w:keepNext w:val="0"/>
              <w:keepLines w:val="0"/>
              <w:rPr>
                <w:rFonts w:eastAsiaTheme="minorEastAsia"/>
              </w:rPr>
            </w:pPr>
            <w:r w:rsidRPr="001141C9">
              <w:rPr>
                <w:rFonts w:eastAsiaTheme="minorEastAsia" w:hint="eastAsia"/>
                <w:kern w:val="2"/>
                <w:szCs w:val="22"/>
                <w:lang w:eastAsia="zh-CN"/>
              </w:rPr>
              <w:t>0</w:t>
            </w:r>
          </w:p>
        </w:tc>
      </w:tr>
      <w:tr w:rsidR="00784E9D" w:rsidRPr="001141C9" w14:paraId="43405101" w14:textId="77777777" w:rsidTr="00A8762C">
        <w:trPr>
          <w:jc w:val="center"/>
        </w:trPr>
        <w:tc>
          <w:tcPr>
            <w:tcW w:w="2062" w:type="dxa"/>
            <w:tcBorders>
              <w:top w:val="nil"/>
              <w:left w:val="single" w:sz="4" w:space="0" w:color="auto"/>
              <w:bottom w:val="nil"/>
              <w:right w:val="single" w:sz="4" w:space="0" w:color="auto"/>
            </w:tcBorders>
            <w:vAlign w:val="center"/>
          </w:tcPr>
          <w:p w14:paraId="0A74EBF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8C280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E7BC0E" w14:textId="77777777" w:rsidR="00784E9D" w:rsidRPr="001141C9" w:rsidRDefault="00784E9D" w:rsidP="00A8762C">
            <w:pPr>
              <w:pStyle w:val="TAC"/>
              <w:keepNext w:val="0"/>
              <w:keepLines w:val="0"/>
              <w:rPr>
                <w:rFonts w:eastAsiaTheme="minorEastAsia"/>
                <w:color w:val="000000"/>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262B11"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314F1E0B" w14:textId="77777777" w:rsidR="00784E9D" w:rsidRPr="001141C9" w:rsidRDefault="00784E9D" w:rsidP="00A8762C">
            <w:pPr>
              <w:pStyle w:val="TAC"/>
              <w:keepNext w:val="0"/>
              <w:keepLines w:val="0"/>
              <w:rPr>
                <w:rFonts w:eastAsiaTheme="minorEastAsia"/>
              </w:rPr>
            </w:pPr>
          </w:p>
        </w:tc>
      </w:tr>
      <w:tr w:rsidR="00784E9D" w:rsidRPr="001141C9" w14:paraId="57802F34"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570785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6C6824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815069" w14:textId="77777777" w:rsidR="00784E9D" w:rsidRPr="001141C9" w:rsidRDefault="00784E9D" w:rsidP="00A8762C">
            <w:pPr>
              <w:pStyle w:val="TAC"/>
              <w:keepNext w:val="0"/>
              <w:keepLines w:val="0"/>
              <w:rPr>
                <w:rFonts w:eastAsiaTheme="minorEastAsia"/>
                <w:color w:val="000000"/>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3F6ABD3"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592ABC21" w14:textId="77777777" w:rsidR="00784E9D" w:rsidRPr="001141C9" w:rsidRDefault="00784E9D" w:rsidP="00A8762C">
            <w:pPr>
              <w:pStyle w:val="TAC"/>
              <w:keepNext w:val="0"/>
              <w:keepLines w:val="0"/>
              <w:rPr>
                <w:rFonts w:eastAsiaTheme="minorEastAsia"/>
              </w:rPr>
            </w:pPr>
          </w:p>
        </w:tc>
      </w:tr>
      <w:tr w:rsidR="00784E9D" w:rsidRPr="001141C9" w14:paraId="0EB2863C"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6B9FC956" w14:textId="77777777" w:rsidR="00784E9D" w:rsidRPr="001141C9" w:rsidRDefault="00784E9D" w:rsidP="00A8762C">
            <w:pPr>
              <w:pStyle w:val="TAC"/>
              <w:keepNext w:val="0"/>
              <w:keepLines w:val="0"/>
              <w:rPr>
                <w:rFonts w:eastAsiaTheme="minorEastAsia"/>
                <w:lang w:eastAsia="zh-CN"/>
              </w:rPr>
            </w:pPr>
            <w:r w:rsidRPr="001141C9">
              <w:rPr>
                <w:rFonts w:eastAsiaTheme="minorEastAsia"/>
                <w:kern w:val="2"/>
                <w:szCs w:val="22"/>
              </w:rPr>
              <w:t>CA_n3B-n7A-n79C</w:t>
            </w:r>
          </w:p>
        </w:tc>
        <w:tc>
          <w:tcPr>
            <w:tcW w:w="1716" w:type="dxa"/>
            <w:tcBorders>
              <w:top w:val="single" w:sz="4" w:space="0" w:color="auto"/>
              <w:left w:val="single" w:sz="4" w:space="0" w:color="auto"/>
              <w:bottom w:val="nil"/>
              <w:right w:val="single" w:sz="4" w:space="0" w:color="auto"/>
            </w:tcBorders>
            <w:vAlign w:val="center"/>
          </w:tcPr>
          <w:p w14:paraId="6BFBD436"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7091214" w14:textId="77777777" w:rsidR="00784E9D" w:rsidRPr="001141C9" w:rsidRDefault="00784E9D" w:rsidP="00A8762C">
            <w:pPr>
              <w:pStyle w:val="TAC"/>
              <w:keepNext w:val="0"/>
              <w:keepLines w:val="0"/>
              <w:rPr>
                <w:rFonts w:eastAsiaTheme="minorEastAsia"/>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0769D8"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w:t>
            </w:r>
            <w:r w:rsidRPr="001141C9">
              <w:rPr>
                <w:rFonts w:eastAsiaTheme="minorEastAsia" w:cs="Arial" w:hint="eastAsia"/>
                <w:szCs w:val="18"/>
                <w:lang w:eastAsia="zh-CN" w:bidi="ar"/>
              </w:rPr>
              <w:t>B</w:t>
            </w:r>
            <w:r w:rsidRPr="001141C9">
              <w:rPr>
                <w:rFonts w:eastAsiaTheme="minorEastAsia" w:cs="Arial"/>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217488D8" w14:textId="77777777" w:rsidR="00784E9D" w:rsidRPr="001141C9" w:rsidRDefault="00784E9D" w:rsidP="00A8762C">
            <w:pPr>
              <w:pStyle w:val="TAC"/>
              <w:keepNext w:val="0"/>
              <w:keepLines w:val="0"/>
              <w:rPr>
                <w:rFonts w:eastAsiaTheme="minorEastAsia"/>
              </w:rPr>
            </w:pPr>
            <w:r w:rsidRPr="001141C9">
              <w:rPr>
                <w:rFonts w:eastAsiaTheme="minorEastAsia" w:hint="eastAsia"/>
                <w:kern w:val="2"/>
                <w:szCs w:val="22"/>
                <w:lang w:eastAsia="zh-CN"/>
              </w:rPr>
              <w:t>0</w:t>
            </w:r>
          </w:p>
        </w:tc>
      </w:tr>
      <w:tr w:rsidR="00784E9D" w:rsidRPr="001141C9" w14:paraId="1BED644E" w14:textId="77777777" w:rsidTr="00A8762C">
        <w:trPr>
          <w:jc w:val="center"/>
        </w:trPr>
        <w:tc>
          <w:tcPr>
            <w:tcW w:w="2062" w:type="dxa"/>
            <w:tcBorders>
              <w:top w:val="nil"/>
              <w:left w:val="single" w:sz="4" w:space="0" w:color="auto"/>
              <w:bottom w:val="nil"/>
              <w:right w:val="single" w:sz="4" w:space="0" w:color="auto"/>
            </w:tcBorders>
            <w:vAlign w:val="center"/>
          </w:tcPr>
          <w:p w14:paraId="71D4756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A7CBF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480EA9" w14:textId="77777777" w:rsidR="00784E9D" w:rsidRPr="001141C9" w:rsidRDefault="00784E9D" w:rsidP="00A8762C">
            <w:pPr>
              <w:pStyle w:val="TAC"/>
              <w:keepNext w:val="0"/>
              <w:keepLines w:val="0"/>
              <w:rPr>
                <w:rFonts w:eastAsiaTheme="minorEastAsia"/>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6713BB"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2E6CB876" w14:textId="77777777" w:rsidR="00784E9D" w:rsidRPr="001141C9" w:rsidRDefault="00784E9D" w:rsidP="00A8762C">
            <w:pPr>
              <w:pStyle w:val="TAC"/>
              <w:keepNext w:val="0"/>
              <w:keepLines w:val="0"/>
              <w:rPr>
                <w:rFonts w:eastAsiaTheme="minorEastAsia"/>
              </w:rPr>
            </w:pPr>
          </w:p>
        </w:tc>
      </w:tr>
      <w:tr w:rsidR="00784E9D" w:rsidRPr="001141C9" w14:paraId="55CDE189"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D2DCB3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0D9F6B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DB90F2" w14:textId="77777777" w:rsidR="00784E9D" w:rsidRPr="001141C9" w:rsidRDefault="00784E9D" w:rsidP="00A8762C">
            <w:pPr>
              <w:pStyle w:val="TAC"/>
              <w:keepNext w:val="0"/>
              <w:keepLines w:val="0"/>
              <w:rPr>
                <w:rFonts w:eastAsiaTheme="minorEastAsia"/>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654570D"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C9C5DF9" w14:textId="77777777" w:rsidR="00784E9D" w:rsidRPr="001141C9" w:rsidRDefault="00784E9D" w:rsidP="00A8762C">
            <w:pPr>
              <w:pStyle w:val="TAC"/>
              <w:keepNext w:val="0"/>
              <w:keepLines w:val="0"/>
              <w:rPr>
                <w:rFonts w:eastAsiaTheme="minorEastAsia"/>
              </w:rPr>
            </w:pPr>
          </w:p>
        </w:tc>
      </w:tr>
      <w:tr w:rsidR="00784E9D" w:rsidRPr="001141C9" w14:paraId="66E965CD"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6523AEE" w14:textId="77777777" w:rsidR="00784E9D" w:rsidRPr="001141C9" w:rsidRDefault="00784E9D" w:rsidP="00A8762C">
            <w:pPr>
              <w:pStyle w:val="TAC"/>
              <w:keepNext w:val="0"/>
              <w:keepLines w:val="0"/>
              <w:rPr>
                <w:rFonts w:eastAsiaTheme="minorEastAsia"/>
                <w:lang w:eastAsia="zh-CN"/>
              </w:rPr>
            </w:pPr>
            <w:r w:rsidRPr="001141C9">
              <w:rPr>
                <w:rFonts w:eastAsiaTheme="minorEastAsia"/>
                <w:kern w:val="2"/>
                <w:szCs w:val="22"/>
              </w:rPr>
              <w:t>CA_n3(2A)-n7A-n79C</w:t>
            </w:r>
          </w:p>
        </w:tc>
        <w:tc>
          <w:tcPr>
            <w:tcW w:w="1716" w:type="dxa"/>
            <w:tcBorders>
              <w:top w:val="single" w:sz="4" w:space="0" w:color="auto"/>
              <w:left w:val="single" w:sz="4" w:space="0" w:color="auto"/>
              <w:bottom w:val="nil"/>
              <w:right w:val="single" w:sz="4" w:space="0" w:color="auto"/>
            </w:tcBorders>
            <w:vAlign w:val="center"/>
          </w:tcPr>
          <w:p w14:paraId="2BABA776"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3441C07" w14:textId="77777777" w:rsidR="00784E9D" w:rsidRPr="001141C9" w:rsidRDefault="00784E9D" w:rsidP="00A8762C">
            <w:pPr>
              <w:pStyle w:val="TAC"/>
              <w:keepNext w:val="0"/>
              <w:keepLines w:val="0"/>
              <w:rPr>
                <w:rFonts w:eastAsiaTheme="minorEastAsia"/>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F4214C"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2EAE11B0" w14:textId="77777777" w:rsidR="00784E9D" w:rsidRPr="001141C9" w:rsidRDefault="00784E9D" w:rsidP="00A8762C">
            <w:pPr>
              <w:pStyle w:val="TAC"/>
              <w:keepNext w:val="0"/>
              <w:keepLines w:val="0"/>
              <w:rPr>
                <w:rFonts w:eastAsiaTheme="minorEastAsia"/>
              </w:rPr>
            </w:pPr>
            <w:r w:rsidRPr="001141C9">
              <w:rPr>
                <w:rFonts w:eastAsiaTheme="minorEastAsia" w:hint="eastAsia"/>
                <w:kern w:val="2"/>
                <w:szCs w:val="22"/>
                <w:lang w:eastAsia="zh-CN"/>
              </w:rPr>
              <w:t>0</w:t>
            </w:r>
          </w:p>
        </w:tc>
      </w:tr>
      <w:tr w:rsidR="00784E9D" w:rsidRPr="001141C9" w14:paraId="03BB6991" w14:textId="77777777" w:rsidTr="00A8762C">
        <w:trPr>
          <w:jc w:val="center"/>
        </w:trPr>
        <w:tc>
          <w:tcPr>
            <w:tcW w:w="2062" w:type="dxa"/>
            <w:tcBorders>
              <w:top w:val="nil"/>
              <w:left w:val="single" w:sz="4" w:space="0" w:color="auto"/>
              <w:bottom w:val="nil"/>
              <w:right w:val="single" w:sz="4" w:space="0" w:color="auto"/>
            </w:tcBorders>
            <w:vAlign w:val="center"/>
          </w:tcPr>
          <w:p w14:paraId="22F353A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BDCC98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2CA2DB" w14:textId="77777777" w:rsidR="00784E9D" w:rsidRPr="001141C9" w:rsidRDefault="00784E9D" w:rsidP="00A8762C">
            <w:pPr>
              <w:pStyle w:val="TAC"/>
              <w:keepNext w:val="0"/>
              <w:keepLines w:val="0"/>
              <w:rPr>
                <w:rFonts w:eastAsiaTheme="minorEastAsia"/>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705871"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3FFDB953" w14:textId="77777777" w:rsidR="00784E9D" w:rsidRPr="001141C9" w:rsidRDefault="00784E9D" w:rsidP="00A8762C">
            <w:pPr>
              <w:pStyle w:val="TAC"/>
              <w:keepNext w:val="0"/>
              <w:keepLines w:val="0"/>
              <w:rPr>
                <w:rFonts w:eastAsiaTheme="minorEastAsia"/>
              </w:rPr>
            </w:pPr>
          </w:p>
        </w:tc>
      </w:tr>
      <w:tr w:rsidR="00784E9D" w:rsidRPr="001141C9" w14:paraId="411822E0"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7CD8CE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3A47B9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258C92" w14:textId="77777777" w:rsidR="00784E9D" w:rsidRPr="001141C9" w:rsidRDefault="00784E9D" w:rsidP="00A8762C">
            <w:pPr>
              <w:pStyle w:val="TAC"/>
              <w:keepNext w:val="0"/>
              <w:keepLines w:val="0"/>
              <w:rPr>
                <w:rFonts w:eastAsiaTheme="minorEastAsia"/>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38E9288"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F984EE9" w14:textId="77777777" w:rsidR="00784E9D" w:rsidRPr="001141C9" w:rsidRDefault="00784E9D" w:rsidP="00A8762C">
            <w:pPr>
              <w:pStyle w:val="TAC"/>
              <w:keepNext w:val="0"/>
              <w:keepLines w:val="0"/>
              <w:rPr>
                <w:rFonts w:eastAsiaTheme="minorEastAsia"/>
              </w:rPr>
            </w:pPr>
          </w:p>
        </w:tc>
      </w:tr>
      <w:tr w:rsidR="00784E9D" w:rsidRPr="001141C9" w14:paraId="0D070520"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5FECA4F" w14:textId="77777777" w:rsidR="00784E9D" w:rsidRPr="001141C9" w:rsidRDefault="00784E9D" w:rsidP="00A8762C">
            <w:pPr>
              <w:pStyle w:val="TAC"/>
              <w:keepNext w:val="0"/>
              <w:keepLines w:val="0"/>
              <w:rPr>
                <w:rFonts w:eastAsiaTheme="minorEastAsia"/>
                <w:lang w:eastAsia="zh-CN"/>
              </w:rPr>
            </w:pPr>
            <w:r w:rsidRPr="001141C9">
              <w:rPr>
                <w:rFonts w:eastAsia="SimSun"/>
                <w:lang w:eastAsia="zh-CN"/>
              </w:rPr>
              <w:t>CA_n3A-n7A-n105A</w:t>
            </w:r>
          </w:p>
        </w:tc>
        <w:tc>
          <w:tcPr>
            <w:tcW w:w="1716" w:type="dxa"/>
            <w:tcBorders>
              <w:top w:val="single" w:sz="4" w:space="0" w:color="auto"/>
              <w:left w:val="single" w:sz="4" w:space="0" w:color="auto"/>
              <w:bottom w:val="nil"/>
              <w:right w:val="single" w:sz="4" w:space="0" w:color="auto"/>
            </w:tcBorders>
            <w:vAlign w:val="center"/>
          </w:tcPr>
          <w:p w14:paraId="2AA417DC"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CA_n3A-n7A</w:t>
            </w:r>
          </w:p>
          <w:p w14:paraId="7434209F"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0ED45B77" w14:textId="77777777" w:rsidR="00784E9D" w:rsidRPr="001141C9" w:rsidRDefault="00784E9D" w:rsidP="00A8762C">
            <w:pPr>
              <w:pStyle w:val="TAC"/>
              <w:keepNext w:val="0"/>
              <w:keepLines w:val="0"/>
              <w:rPr>
                <w:rFonts w:eastAsiaTheme="minorEastAsia"/>
              </w:rPr>
            </w:pPr>
            <w:r w:rsidRPr="001141C9">
              <w:rPr>
                <w:rFonts w:eastAsiaTheme="minorEastAsia" w:cs="Arial"/>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C5A6B2"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5098B28F" w14:textId="77777777" w:rsidR="00784E9D" w:rsidRPr="001141C9" w:rsidRDefault="00784E9D" w:rsidP="00A8762C">
            <w:pPr>
              <w:pStyle w:val="TAC"/>
              <w:keepNext w:val="0"/>
              <w:keepLines w:val="0"/>
              <w:rPr>
                <w:rFonts w:eastAsiaTheme="minorEastAsia"/>
              </w:rPr>
            </w:pPr>
            <w:r w:rsidRPr="001141C9">
              <w:rPr>
                <w:rFonts w:eastAsiaTheme="minorEastAsia" w:hint="eastAsia"/>
                <w:szCs w:val="18"/>
                <w:lang w:eastAsia="zh-CN"/>
              </w:rPr>
              <w:t>0</w:t>
            </w:r>
          </w:p>
        </w:tc>
      </w:tr>
      <w:tr w:rsidR="00784E9D" w:rsidRPr="001141C9" w14:paraId="36D06CD3" w14:textId="77777777" w:rsidTr="00A8762C">
        <w:trPr>
          <w:jc w:val="center"/>
        </w:trPr>
        <w:tc>
          <w:tcPr>
            <w:tcW w:w="2062" w:type="dxa"/>
            <w:tcBorders>
              <w:top w:val="nil"/>
              <w:left w:val="single" w:sz="4" w:space="0" w:color="auto"/>
              <w:bottom w:val="nil"/>
              <w:right w:val="single" w:sz="4" w:space="0" w:color="auto"/>
            </w:tcBorders>
            <w:vAlign w:val="center"/>
          </w:tcPr>
          <w:p w14:paraId="615C42B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773E45"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189C98DD" w14:textId="77777777" w:rsidR="00784E9D" w:rsidRPr="001141C9" w:rsidRDefault="00784E9D" w:rsidP="00A8762C">
            <w:pPr>
              <w:pStyle w:val="TAC"/>
              <w:keepNext w:val="0"/>
              <w:keepLines w:val="0"/>
              <w:rPr>
                <w:rFonts w:eastAsiaTheme="minorEastAsia"/>
              </w:rPr>
            </w:pPr>
            <w:r w:rsidRPr="001141C9">
              <w:rPr>
                <w:rFonts w:eastAsia="SimSun" w:cs="Arial"/>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A107D0"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EB592E0" w14:textId="77777777" w:rsidR="00784E9D" w:rsidRPr="001141C9" w:rsidRDefault="00784E9D" w:rsidP="00A8762C">
            <w:pPr>
              <w:pStyle w:val="TAC"/>
              <w:keepNext w:val="0"/>
              <w:keepLines w:val="0"/>
              <w:rPr>
                <w:rFonts w:eastAsiaTheme="minorEastAsia"/>
              </w:rPr>
            </w:pPr>
          </w:p>
        </w:tc>
      </w:tr>
      <w:tr w:rsidR="00784E9D" w:rsidRPr="001141C9" w14:paraId="49368086"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4EB9F2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E44DC4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C4670B" w14:textId="77777777" w:rsidR="00784E9D" w:rsidRPr="001141C9" w:rsidRDefault="00784E9D" w:rsidP="00A8762C">
            <w:pPr>
              <w:pStyle w:val="TAC"/>
              <w:keepNext w:val="0"/>
              <w:keepLines w:val="0"/>
              <w:rPr>
                <w:rFonts w:eastAsiaTheme="minorEastAsia"/>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3B1C825"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1658014C" w14:textId="77777777" w:rsidR="00784E9D" w:rsidRPr="001141C9" w:rsidRDefault="00784E9D" w:rsidP="00A8762C">
            <w:pPr>
              <w:pStyle w:val="TAC"/>
              <w:keepNext w:val="0"/>
              <w:keepLines w:val="0"/>
              <w:rPr>
                <w:rFonts w:eastAsiaTheme="minorEastAsia"/>
              </w:rPr>
            </w:pPr>
          </w:p>
        </w:tc>
      </w:tr>
      <w:tr w:rsidR="00784E9D" w:rsidRPr="001141C9" w14:paraId="3758D809"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AED6C32"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CA_n3A-n8A-n28A</w:t>
            </w:r>
          </w:p>
        </w:tc>
        <w:tc>
          <w:tcPr>
            <w:tcW w:w="1716" w:type="dxa"/>
            <w:tcBorders>
              <w:top w:val="single" w:sz="4" w:space="0" w:color="auto"/>
              <w:left w:val="single" w:sz="4" w:space="0" w:color="auto"/>
              <w:bottom w:val="nil"/>
              <w:right w:val="single" w:sz="4" w:space="0" w:color="auto"/>
            </w:tcBorders>
            <w:vAlign w:val="center"/>
          </w:tcPr>
          <w:p w14:paraId="115C9A00"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88CB1B1" w14:textId="77777777" w:rsidR="00784E9D" w:rsidRPr="001141C9" w:rsidRDefault="00784E9D" w:rsidP="00A8762C">
            <w:pPr>
              <w:pStyle w:val="TAC"/>
              <w:keepNext w:val="0"/>
              <w:keepLines w:val="0"/>
              <w:rPr>
                <w:rFonts w:eastAsiaTheme="minorEastAsia"/>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8995EA"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1148F7D8" w14:textId="77777777" w:rsidR="00784E9D" w:rsidRPr="001141C9" w:rsidRDefault="00784E9D" w:rsidP="00A8762C">
            <w:pPr>
              <w:pStyle w:val="TAC"/>
              <w:keepNext w:val="0"/>
              <w:keepLines w:val="0"/>
              <w:rPr>
                <w:rFonts w:eastAsiaTheme="minorEastAsia"/>
              </w:rPr>
            </w:pPr>
            <w:r w:rsidRPr="001141C9">
              <w:rPr>
                <w:rFonts w:eastAsiaTheme="minorEastAsia"/>
              </w:rPr>
              <w:t>0</w:t>
            </w:r>
          </w:p>
        </w:tc>
      </w:tr>
      <w:tr w:rsidR="00784E9D" w:rsidRPr="001141C9" w14:paraId="33BFA29C" w14:textId="77777777" w:rsidTr="00A8762C">
        <w:trPr>
          <w:jc w:val="center"/>
        </w:trPr>
        <w:tc>
          <w:tcPr>
            <w:tcW w:w="2062" w:type="dxa"/>
            <w:tcBorders>
              <w:top w:val="nil"/>
              <w:left w:val="single" w:sz="4" w:space="0" w:color="auto"/>
              <w:bottom w:val="nil"/>
              <w:right w:val="single" w:sz="4" w:space="0" w:color="auto"/>
            </w:tcBorders>
            <w:vAlign w:val="center"/>
          </w:tcPr>
          <w:p w14:paraId="66649E72"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D1F58B3"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69AAA55" w14:textId="77777777" w:rsidR="00784E9D" w:rsidRPr="001141C9" w:rsidRDefault="00784E9D" w:rsidP="00A8762C">
            <w:pPr>
              <w:pStyle w:val="TAC"/>
              <w:keepNext w:val="0"/>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68580E2"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5, 10, 15, 20, 35</w:t>
            </w:r>
          </w:p>
        </w:tc>
        <w:tc>
          <w:tcPr>
            <w:tcW w:w="1496" w:type="dxa"/>
            <w:tcBorders>
              <w:top w:val="nil"/>
              <w:left w:val="single" w:sz="4" w:space="0" w:color="auto"/>
              <w:bottom w:val="nil"/>
              <w:right w:val="single" w:sz="4" w:space="0" w:color="auto"/>
            </w:tcBorders>
            <w:vAlign w:val="center"/>
          </w:tcPr>
          <w:p w14:paraId="6AAE1745" w14:textId="77777777" w:rsidR="00784E9D" w:rsidRPr="001141C9" w:rsidRDefault="00784E9D" w:rsidP="00A8762C">
            <w:pPr>
              <w:pStyle w:val="TAC"/>
              <w:keepNext w:val="0"/>
              <w:keepLines w:val="0"/>
              <w:rPr>
                <w:rFonts w:eastAsiaTheme="minorEastAsia"/>
              </w:rPr>
            </w:pPr>
          </w:p>
        </w:tc>
      </w:tr>
      <w:tr w:rsidR="00784E9D" w:rsidRPr="001141C9" w14:paraId="184BA0C8"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9CE0DC4"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0F302E6"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5C32493" w14:textId="77777777" w:rsidR="00784E9D" w:rsidRPr="001141C9" w:rsidRDefault="00784E9D" w:rsidP="00A8762C">
            <w:pPr>
              <w:pStyle w:val="TAC"/>
              <w:keepNext w:val="0"/>
              <w:keepLines w:val="0"/>
              <w:rPr>
                <w:rFonts w:eastAsiaTheme="minorEastAsia"/>
              </w:rPr>
            </w:pPr>
            <w:r w:rsidRPr="001141C9">
              <w:rPr>
                <w:rFonts w:eastAsiaTheme="minorEastAsia"/>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7A5EC7E8"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21280B71" w14:textId="77777777" w:rsidR="00784E9D" w:rsidRPr="001141C9" w:rsidRDefault="00784E9D" w:rsidP="00A8762C">
            <w:pPr>
              <w:pStyle w:val="TAC"/>
              <w:keepNext w:val="0"/>
              <w:keepLines w:val="0"/>
              <w:rPr>
                <w:rFonts w:eastAsiaTheme="minorEastAsia"/>
              </w:rPr>
            </w:pPr>
          </w:p>
        </w:tc>
      </w:tr>
      <w:tr w:rsidR="00784E9D" w:rsidRPr="001141C9" w14:paraId="2EC6FCE3"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863CB03" w14:textId="77777777" w:rsidR="00784E9D" w:rsidRPr="001141C9" w:rsidRDefault="00784E9D" w:rsidP="00A8762C">
            <w:pPr>
              <w:pStyle w:val="TAC"/>
              <w:keepNext w:val="0"/>
              <w:keepLines w:val="0"/>
              <w:rPr>
                <w:rFonts w:eastAsiaTheme="minorEastAsia"/>
              </w:rPr>
            </w:pPr>
            <w:r w:rsidRPr="001141C9">
              <w:rPr>
                <w:rFonts w:eastAsiaTheme="minorEastAsia"/>
                <w:kern w:val="2"/>
                <w:szCs w:val="22"/>
              </w:rPr>
              <w:t>CA_n3A-n8A-n39A</w:t>
            </w:r>
          </w:p>
        </w:tc>
        <w:tc>
          <w:tcPr>
            <w:tcW w:w="1716" w:type="dxa"/>
            <w:tcBorders>
              <w:top w:val="single" w:sz="4" w:space="0" w:color="auto"/>
              <w:left w:val="single" w:sz="4" w:space="0" w:color="auto"/>
              <w:bottom w:val="nil"/>
              <w:right w:val="single" w:sz="4" w:space="0" w:color="auto"/>
            </w:tcBorders>
            <w:vAlign w:val="center"/>
          </w:tcPr>
          <w:p w14:paraId="176FE7F7" w14:textId="77777777" w:rsidR="00784E9D" w:rsidRPr="001141C9" w:rsidRDefault="00784E9D" w:rsidP="00A8762C">
            <w:pPr>
              <w:pStyle w:val="TAC"/>
              <w:keepNext w:val="0"/>
              <w:keepLines w:val="0"/>
              <w:rPr>
                <w:rFonts w:eastAsiaTheme="minorEastAsia"/>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B22B936" w14:textId="77777777" w:rsidR="00784E9D" w:rsidRPr="001141C9" w:rsidRDefault="00784E9D" w:rsidP="00A8762C">
            <w:pPr>
              <w:pStyle w:val="TAC"/>
              <w:keepNext w:val="0"/>
              <w:keepLines w:val="0"/>
              <w:rPr>
                <w:rFonts w:eastAsiaTheme="minorEastAsia"/>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281539"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2C305EC" w14:textId="77777777" w:rsidR="00784E9D" w:rsidRPr="001141C9" w:rsidRDefault="00784E9D" w:rsidP="00A8762C">
            <w:pPr>
              <w:pStyle w:val="TAC"/>
              <w:keepNext w:val="0"/>
              <w:keepLines w:val="0"/>
              <w:rPr>
                <w:rFonts w:eastAsiaTheme="minorEastAsia"/>
              </w:rPr>
            </w:pPr>
            <w:r w:rsidRPr="001141C9">
              <w:rPr>
                <w:rFonts w:eastAsiaTheme="minorEastAsia"/>
                <w:kern w:val="2"/>
                <w:szCs w:val="22"/>
              </w:rPr>
              <w:t>0</w:t>
            </w:r>
          </w:p>
        </w:tc>
      </w:tr>
      <w:tr w:rsidR="00784E9D" w:rsidRPr="001141C9" w14:paraId="0BF436A9" w14:textId="77777777" w:rsidTr="00A8762C">
        <w:trPr>
          <w:jc w:val="center"/>
        </w:trPr>
        <w:tc>
          <w:tcPr>
            <w:tcW w:w="2062" w:type="dxa"/>
            <w:tcBorders>
              <w:top w:val="nil"/>
              <w:left w:val="single" w:sz="4" w:space="0" w:color="auto"/>
              <w:bottom w:val="nil"/>
              <w:right w:val="single" w:sz="4" w:space="0" w:color="auto"/>
            </w:tcBorders>
            <w:vAlign w:val="center"/>
          </w:tcPr>
          <w:p w14:paraId="22E05540"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333485A"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16B5ED7" w14:textId="77777777" w:rsidR="00784E9D" w:rsidRPr="001141C9" w:rsidRDefault="00784E9D" w:rsidP="00A8762C">
            <w:pPr>
              <w:pStyle w:val="TAC"/>
              <w:keepNext w:val="0"/>
              <w:keepLines w:val="0"/>
              <w:rPr>
                <w:rFonts w:eastAsiaTheme="minorEastAsia"/>
              </w:rPr>
            </w:pPr>
            <w:r w:rsidRPr="001141C9">
              <w:rPr>
                <w:rFonts w:eastAsiaTheme="minorEastAsia"/>
                <w:color w:val="000000"/>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F223625"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5E8413B0" w14:textId="77777777" w:rsidR="00784E9D" w:rsidRPr="001141C9" w:rsidRDefault="00784E9D" w:rsidP="00A8762C">
            <w:pPr>
              <w:pStyle w:val="TAC"/>
              <w:keepNext w:val="0"/>
              <w:keepLines w:val="0"/>
              <w:rPr>
                <w:rFonts w:eastAsiaTheme="minorEastAsia"/>
              </w:rPr>
            </w:pPr>
          </w:p>
        </w:tc>
      </w:tr>
      <w:tr w:rsidR="00784E9D" w:rsidRPr="001141C9" w14:paraId="305A18C8"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2E19E34"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47EFC32"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69DD2B1" w14:textId="77777777" w:rsidR="00784E9D" w:rsidRPr="001141C9" w:rsidRDefault="00784E9D" w:rsidP="00A8762C">
            <w:pPr>
              <w:pStyle w:val="TAC"/>
              <w:keepNext w:val="0"/>
              <w:keepLines w:val="0"/>
              <w:rPr>
                <w:rFonts w:eastAsiaTheme="minorEastAsia"/>
              </w:rPr>
            </w:pPr>
            <w:r w:rsidRPr="001141C9">
              <w:rPr>
                <w:rFonts w:eastAsiaTheme="minorEastAsia"/>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4FA8C9E9"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5, 10, 15, 20, 25, 30, 35, 40</w:t>
            </w:r>
          </w:p>
        </w:tc>
        <w:tc>
          <w:tcPr>
            <w:tcW w:w="1496" w:type="dxa"/>
            <w:tcBorders>
              <w:top w:val="nil"/>
              <w:left w:val="single" w:sz="4" w:space="0" w:color="auto"/>
              <w:bottom w:val="single" w:sz="4" w:space="0" w:color="auto"/>
              <w:right w:val="single" w:sz="4" w:space="0" w:color="auto"/>
            </w:tcBorders>
            <w:vAlign w:val="center"/>
          </w:tcPr>
          <w:p w14:paraId="1956C1EB" w14:textId="77777777" w:rsidR="00784E9D" w:rsidRPr="001141C9" w:rsidRDefault="00784E9D" w:rsidP="00A8762C">
            <w:pPr>
              <w:pStyle w:val="TAC"/>
              <w:keepNext w:val="0"/>
              <w:keepLines w:val="0"/>
              <w:rPr>
                <w:rFonts w:eastAsiaTheme="minorEastAsia"/>
              </w:rPr>
            </w:pPr>
          </w:p>
        </w:tc>
      </w:tr>
      <w:tr w:rsidR="00784E9D" w:rsidRPr="001141C9" w14:paraId="50BCAA35"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B758448" w14:textId="77777777" w:rsidR="00784E9D" w:rsidRPr="001141C9" w:rsidRDefault="00784E9D" w:rsidP="00A8762C">
            <w:pPr>
              <w:pStyle w:val="TAC"/>
              <w:keepLines w:val="0"/>
              <w:rPr>
                <w:rFonts w:eastAsiaTheme="minorEastAsia"/>
              </w:rPr>
            </w:pPr>
            <w:r w:rsidRPr="001141C9">
              <w:rPr>
                <w:rFonts w:eastAsia="SimSun"/>
                <w:lang w:eastAsia="zh-CN"/>
              </w:rPr>
              <w:t>CA_n3A-n8A-n40A</w:t>
            </w:r>
          </w:p>
        </w:tc>
        <w:tc>
          <w:tcPr>
            <w:tcW w:w="1716" w:type="dxa"/>
            <w:tcBorders>
              <w:top w:val="single" w:sz="4" w:space="0" w:color="auto"/>
              <w:left w:val="single" w:sz="4" w:space="0" w:color="auto"/>
              <w:bottom w:val="nil"/>
              <w:right w:val="single" w:sz="4" w:space="0" w:color="auto"/>
            </w:tcBorders>
            <w:vAlign w:val="center"/>
          </w:tcPr>
          <w:p w14:paraId="3660668B"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CA_n3A-n8A</w:t>
            </w:r>
          </w:p>
          <w:p w14:paraId="2B4AB8AA"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CA_n3A-n40A</w:t>
            </w:r>
          </w:p>
          <w:p w14:paraId="6C9B2740" w14:textId="77777777" w:rsidR="00784E9D" w:rsidRPr="001141C9" w:rsidRDefault="00784E9D" w:rsidP="00A8762C">
            <w:pPr>
              <w:pStyle w:val="TAC"/>
              <w:keepLines w:val="0"/>
              <w:rPr>
                <w:rFonts w:eastAsiaTheme="minorEastAsia"/>
              </w:rPr>
            </w:pPr>
            <w:r w:rsidRPr="001141C9">
              <w:rPr>
                <w:rFonts w:eastAsiaTheme="minorEastAsia"/>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173DA5C2" w14:textId="77777777" w:rsidR="00784E9D" w:rsidRPr="001141C9" w:rsidRDefault="00784E9D" w:rsidP="00A8762C">
            <w:pPr>
              <w:pStyle w:val="TAC"/>
              <w:keepLines w:val="0"/>
              <w:rPr>
                <w:rFonts w:eastAsiaTheme="minorEastAsia"/>
              </w:rPr>
            </w:pPr>
            <w:r w:rsidRPr="001141C9">
              <w:rPr>
                <w:rFonts w:eastAsia="SimSun" w:cs="Arial" w:hint="eastAsia"/>
              </w:rPr>
              <w:t>n</w:t>
            </w:r>
            <w:r w:rsidRPr="001141C9">
              <w:rPr>
                <w:rFonts w:eastAsia="SimSun" w:cs="Arial"/>
              </w:rPr>
              <w:t>3</w:t>
            </w:r>
          </w:p>
        </w:tc>
        <w:tc>
          <w:tcPr>
            <w:tcW w:w="3117" w:type="dxa"/>
            <w:tcBorders>
              <w:top w:val="single" w:sz="4" w:space="0" w:color="auto"/>
              <w:left w:val="single" w:sz="4" w:space="0" w:color="auto"/>
              <w:bottom w:val="single" w:sz="4" w:space="0" w:color="auto"/>
              <w:right w:val="single" w:sz="4" w:space="0" w:color="auto"/>
            </w:tcBorders>
          </w:tcPr>
          <w:p w14:paraId="330CBF58" w14:textId="77777777" w:rsidR="00784E9D" w:rsidRPr="001141C9" w:rsidRDefault="00784E9D" w:rsidP="00A8762C">
            <w:pPr>
              <w:pStyle w:val="TAC"/>
              <w:keepLines w:val="0"/>
              <w:rPr>
                <w:rFonts w:eastAsiaTheme="minorEastAsia" w:cs="Arial"/>
                <w:color w:val="000000"/>
                <w:szCs w:val="18"/>
                <w:lang w:eastAsia="zh-CN" w:bidi="ar"/>
              </w:rPr>
            </w:pPr>
            <w:r w:rsidRPr="001141C9">
              <w:rPr>
                <w:rFonts w:eastAsiaTheme="minorEastAsia"/>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0B1571D5" w14:textId="77777777" w:rsidR="00784E9D" w:rsidRPr="001141C9" w:rsidRDefault="00784E9D" w:rsidP="00A8762C">
            <w:pPr>
              <w:pStyle w:val="TAC"/>
              <w:keepLines w:val="0"/>
              <w:rPr>
                <w:rFonts w:eastAsiaTheme="minorEastAsia"/>
              </w:rPr>
            </w:pPr>
            <w:r w:rsidRPr="001141C9">
              <w:rPr>
                <w:rFonts w:eastAsiaTheme="minorEastAsia"/>
                <w:lang w:eastAsia="zh-CN"/>
              </w:rPr>
              <w:t>4 and 5</w:t>
            </w:r>
          </w:p>
        </w:tc>
      </w:tr>
      <w:tr w:rsidR="00784E9D" w:rsidRPr="001141C9" w14:paraId="16324D2E" w14:textId="77777777" w:rsidTr="00A8762C">
        <w:trPr>
          <w:jc w:val="center"/>
        </w:trPr>
        <w:tc>
          <w:tcPr>
            <w:tcW w:w="2062" w:type="dxa"/>
            <w:tcBorders>
              <w:top w:val="nil"/>
              <w:left w:val="single" w:sz="4" w:space="0" w:color="auto"/>
              <w:bottom w:val="nil"/>
              <w:right w:val="single" w:sz="4" w:space="0" w:color="auto"/>
            </w:tcBorders>
            <w:vAlign w:val="center"/>
          </w:tcPr>
          <w:p w14:paraId="70DA8513"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A30113B"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111CA7D" w14:textId="77777777" w:rsidR="00784E9D" w:rsidRPr="001141C9" w:rsidRDefault="00784E9D" w:rsidP="00A8762C">
            <w:pPr>
              <w:pStyle w:val="TAC"/>
              <w:keepNext w:val="0"/>
              <w:keepLines w:val="0"/>
              <w:rPr>
                <w:rFonts w:eastAsiaTheme="minorEastAsia"/>
              </w:rPr>
            </w:pPr>
            <w:r w:rsidRPr="001141C9">
              <w:rPr>
                <w:rFonts w:eastAsia="SimSun" w:cs="Arial" w:hint="eastAsia"/>
              </w:rPr>
              <w:t>n</w:t>
            </w:r>
            <w:r w:rsidRPr="001141C9">
              <w:rPr>
                <w:rFonts w:eastAsia="SimSun" w:cs="Arial"/>
              </w:rPr>
              <w:t>8</w:t>
            </w:r>
          </w:p>
        </w:tc>
        <w:tc>
          <w:tcPr>
            <w:tcW w:w="3117" w:type="dxa"/>
            <w:tcBorders>
              <w:top w:val="single" w:sz="4" w:space="0" w:color="auto"/>
              <w:left w:val="single" w:sz="4" w:space="0" w:color="auto"/>
              <w:bottom w:val="single" w:sz="4" w:space="0" w:color="auto"/>
              <w:right w:val="single" w:sz="4" w:space="0" w:color="auto"/>
            </w:tcBorders>
          </w:tcPr>
          <w:p w14:paraId="5292173E"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49928CD9" w14:textId="77777777" w:rsidR="00784E9D" w:rsidRPr="001141C9" w:rsidRDefault="00784E9D" w:rsidP="00A8762C">
            <w:pPr>
              <w:pStyle w:val="TAC"/>
              <w:keepNext w:val="0"/>
              <w:keepLines w:val="0"/>
              <w:rPr>
                <w:rFonts w:eastAsiaTheme="minorEastAsia"/>
              </w:rPr>
            </w:pPr>
          </w:p>
        </w:tc>
      </w:tr>
      <w:tr w:rsidR="00784E9D" w:rsidRPr="001141C9" w14:paraId="72C7E931"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2C7AA37"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0D9C4EA"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D64230C" w14:textId="77777777" w:rsidR="00784E9D" w:rsidRPr="001141C9" w:rsidRDefault="00784E9D" w:rsidP="00A8762C">
            <w:pPr>
              <w:pStyle w:val="TAC"/>
              <w:keepNext w:val="0"/>
              <w:keepLines w:val="0"/>
              <w:rPr>
                <w:rFonts w:eastAsiaTheme="minorEastAsia"/>
              </w:rPr>
            </w:pPr>
            <w:r w:rsidRPr="001141C9">
              <w:rPr>
                <w:rFonts w:eastAsia="SimSun" w:cs="Arial" w:hint="eastAsia"/>
              </w:rPr>
              <w:t>n40</w:t>
            </w:r>
          </w:p>
        </w:tc>
        <w:tc>
          <w:tcPr>
            <w:tcW w:w="3117" w:type="dxa"/>
            <w:tcBorders>
              <w:top w:val="single" w:sz="4" w:space="0" w:color="auto"/>
              <w:left w:val="single" w:sz="4" w:space="0" w:color="auto"/>
              <w:bottom w:val="single" w:sz="4" w:space="0" w:color="auto"/>
              <w:right w:val="single" w:sz="4" w:space="0" w:color="auto"/>
            </w:tcBorders>
          </w:tcPr>
          <w:p w14:paraId="25A13543"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bidi="ar"/>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34852422" w14:textId="77777777" w:rsidR="00784E9D" w:rsidRPr="001141C9" w:rsidRDefault="00784E9D" w:rsidP="00A8762C">
            <w:pPr>
              <w:pStyle w:val="TAC"/>
              <w:keepNext w:val="0"/>
              <w:keepLines w:val="0"/>
              <w:rPr>
                <w:rFonts w:eastAsiaTheme="minorEastAsia"/>
              </w:rPr>
            </w:pPr>
          </w:p>
        </w:tc>
      </w:tr>
      <w:tr w:rsidR="00784E9D" w:rsidRPr="001141C9" w14:paraId="60C08F90" w14:textId="77777777" w:rsidTr="00A8762C">
        <w:trPr>
          <w:jc w:val="center"/>
        </w:trPr>
        <w:tc>
          <w:tcPr>
            <w:tcW w:w="2062" w:type="dxa"/>
            <w:tcBorders>
              <w:top w:val="single" w:sz="4" w:space="0" w:color="auto"/>
              <w:left w:val="single" w:sz="4" w:space="0" w:color="auto"/>
              <w:bottom w:val="nil"/>
              <w:right w:val="single" w:sz="4" w:space="0" w:color="auto"/>
            </w:tcBorders>
          </w:tcPr>
          <w:p w14:paraId="7A49E985"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CA_n3A-n8A-n41A</w:t>
            </w:r>
          </w:p>
        </w:tc>
        <w:tc>
          <w:tcPr>
            <w:tcW w:w="1716" w:type="dxa"/>
            <w:tcBorders>
              <w:top w:val="single" w:sz="4" w:space="0" w:color="auto"/>
              <w:left w:val="single" w:sz="4" w:space="0" w:color="auto"/>
              <w:bottom w:val="nil"/>
              <w:right w:val="single" w:sz="4" w:space="0" w:color="auto"/>
            </w:tcBorders>
          </w:tcPr>
          <w:p w14:paraId="009082BD" w14:textId="77777777" w:rsidR="00784E9D" w:rsidRPr="001141C9" w:rsidRDefault="00784E9D" w:rsidP="00A8762C">
            <w:pPr>
              <w:pStyle w:val="TAC"/>
              <w:keepNext w:val="0"/>
              <w:keepLines w:val="0"/>
              <w:rPr>
                <w:rFonts w:eastAsiaTheme="minorEastAsia"/>
                <w:szCs w:val="18"/>
                <w:lang w:eastAsia="ja-JP"/>
              </w:rPr>
            </w:pPr>
            <w:r w:rsidRPr="001141C9">
              <w:rPr>
                <w:rFonts w:eastAsiaTheme="minorEastAsia" w:hint="eastAsia"/>
                <w:szCs w:val="18"/>
                <w:lang w:eastAsia="zh-CN"/>
              </w:rPr>
              <w:t>CA</w:t>
            </w:r>
            <w:r w:rsidRPr="001141C9">
              <w:rPr>
                <w:rFonts w:eastAsiaTheme="minorEastAsia"/>
                <w:szCs w:val="18"/>
              </w:rPr>
              <w:t>_</w:t>
            </w:r>
            <w:r w:rsidRPr="001141C9">
              <w:rPr>
                <w:rFonts w:eastAsiaTheme="minorEastAsia" w:hint="eastAsia"/>
                <w:szCs w:val="18"/>
                <w:lang w:eastAsia="zh-CN"/>
              </w:rPr>
              <w:t>n3</w:t>
            </w:r>
            <w:r w:rsidRPr="001141C9">
              <w:rPr>
                <w:rFonts w:eastAsiaTheme="minorEastAsia"/>
                <w:szCs w:val="18"/>
                <w:lang w:eastAsia="ja-JP"/>
              </w:rPr>
              <w:t>A-</w:t>
            </w:r>
            <w:r w:rsidRPr="001141C9">
              <w:rPr>
                <w:rFonts w:eastAsiaTheme="minorEastAsia" w:hint="eastAsia"/>
                <w:szCs w:val="18"/>
                <w:lang w:eastAsia="zh-CN"/>
              </w:rPr>
              <w:t>n8</w:t>
            </w:r>
            <w:r w:rsidRPr="001141C9">
              <w:rPr>
                <w:rFonts w:eastAsiaTheme="minorEastAsia"/>
                <w:szCs w:val="18"/>
                <w:lang w:eastAsia="ja-JP"/>
              </w:rPr>
              <w:t>A</w:t>
            </w:r>
          </w:p>
          <w:p w14:paraId="42F44408" w14:textId="77777777" w:rsidR="00784E9D" w:rsidRPr="001141C9" w:rsidRDefault="00784E9D" w:rsidP="00A8762C">
            <w:pPr>
              <w:pStyle w:val="TAC"/>
              <w:keepNext w:val="0"/>
              <w:keepLines w:val="0"/>
              <w:rPr>
                <w:rFonts w:eastAsiaTheme="minorEastAsia"/>
                <w:szCs w:val="18"/>
                <w:lang w:eastAsia="ja-JP"/>
              </w:rPr>
            </w:pPr>
            <w:r w:rsidRPr="001141C9">
              <w:rPr>
                <w:rFonts w:eastAsiaTheme="minorEastAsia" w:hint="eastAsia"/>
                <w:szCs w:val="18"/>
                <w:lang w:eastAsia="zh-CN"/>
              </w:rPr>
              <w:t>CA</w:t>
            </w:r>
            <w:r w:rsidRPr="001141C9">
              <w:rPr>
                <w:rFonts w:eastAsiaTheme="minorEastAsia"/>
                <w:szCs w:val="18"/>
              </w:rPr>
              <w:t>_</w:t>
            </w:r>
            <w:r w:rsidRPr="001141C9">
              <w:rPr>
                <w:rFonts w:eastAsiaTheme="minorEastAsia" w:hint="eastAsia"/>
                <w:szCs w:val="18"/>
                <w:lang w:eastAsia="zh-CN"/>
              </w:rPr>
              <w:t>n3</w:t>
            </w:r>
            <w:r w:rsidRPr="001141C9">
              <w:rPr>
                <w:rFonts w:eastAsiaTheme="minorEastAsia"/>
                <w:szCs w:val="18"/>
                <w:lang w:eastAsia="ja-JP"/>
              </w:rPr>
              <w:t>A-</w:t>
            </w:r>
            <w:r w:rsidRPr="001141C9">
              <w:rPr>
                <w:rFonts w:eastAsiaTheme="minorEastAsia" w:hint="eastAsia"/>
                <w:szCs w:val="18"/>
                <w:lang w:eastAsia="zh-CN"/>
              </w:rPr>
              <w:t>n41</w:t>
            </w:r>
            <w:r w:rsidRPr="001141C9">
              <w:rPr>
                <w:rFonts w:eastAsiaTheme="minorEastAsia"/>
                <w:szCs w:val="18"/>
                <w:lang w:eastAsia="ja-JP"/>
              </w:rPr>
              <w:t>A</w:t>
            </w:r>
          </w:p>
          <w:p w14:paraId="2FE2C9AA" w14:textId="77777777" w:rsidR="00784E9D" w:rsidRPr="001141C9" w:rsidRDefault="00784E9D" w:rsidP="00A8762C">
            <w:pPr>
              <w:pStyle w:val="TAC"/>
              <w:keepNext w:val="0"/>
              <w:keepLines w:val="0"/>
              <w:rPr>
                <w:rFonts w:eastAsiaTheme="minorEastAsia"/>
              </w:rPr>
            </w:pPr>
            <w:r w:rsidRPr="001141C9">
              <w:rPr>
                <w:rFonts w:eastAsiaTheme="minorEastAsia" w:hint="eastAsia"/>
                <w:szCs w:val="18"/>
                <w:lang w:eastAsia="zh-CN"/>
              </w:rPr>
              <w:t>CA</w:t>
            </w:r>
            <w:r w:rsidRPr="001141C9">
              <w:rPr>
                <w:rFonts w:eastAsiaTheme="minorEastAsia"/>
                <w:szCs w:val="18"/>
              </w:rPr>
              <w:t>_</w:t>
            </w:r>
            <w:r w:rsidRPr="001141C9">
              <w:rPr>
                <w:rFonts w:eastAsiaTheme="minorEastAsia" w:hint="eastAsia"/>
                <w:szCs w:val="18"/>
                <w:lang w:eastAsia="zh-CN"/>
              </w:rPr>
              <w:t>n8</w:t>
            </w:r>
            <w:r w:rsidRPr="001141C9">
              <w:rPr>
                <w:rFonts w:eastAsiaTheme="minorEastAsia"/>
                <w:szCs w:val="18"/>
                <w:lang w:eastAsia="ja-JP"/>
              </w:rPr>
              <w:t>A-</w:t>
            </w:r>
            <w:r w:rsidRPr="001141C9">
              <w:rPr>
                <w:rFonts w:eastAsiaTheme="minorEastAsia" w:hint="eastAsia"/>
                <w:szCs w:val="18"/>
                <w:lang w:eastAsia="zh-CN"/>
              </w:rPr>
              <w:t>n41</w:t>
            </w:r>
            <w:r w:rsidRPr="001141C9">
              <w:rPr>
                <w:rFonts w:eastAsiaTheme="minorEastAsia"/>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2A5F4D22"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1EEB0B"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rPr>
              <w:t>5, 10, 15, 20, 25, 30</w:t>
            </w:r>
          </w:p>
        </w:tc>
        <w:tc>
          <w:tcPr>
            <w:tcW w:w="1496" w:type="dxa"/>
            <w:tcBorders>
              <w:top w:val="single" w:sz="4" w:space="0" w:color="auto"/>
              <w:left w:val="single" w:sz="4" w:space="0" w:color="auto"/>
              <w:bottom w:val="nil"/>
              <w:right w:val="single" w:sz="4" w:space="0" w:color="auto"/>
            </w:tcBorders>
          </w:tcPr>
          <w:p w14:paraId="2E2BC8BC"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0</w:t>
            </w:r>
          </w:p>
        </w:tc>
      </w:tr>
      <w:tr w:rsidR="00784E9D" w:rsidRPr="001141C9" w14:paraId="5F3D3AA5" w14:textId="77777777" w:rsidTr="00A8762C">
        <w:trPr>
          <w:jc w:val="center"/>
        </w:trPr>
        <w:tc>
          <w:tcPr>
            <w:tcW w:w="2062" w:type="dxa"/>
            <w:tcBorders>
              <w:top w:val="nil"/>
              <w:left w:val="single" w:sz="4" w:space="0" w:color="auto"/>
              <w:bottom w:val="nil"/>
              <w:right w:val="single" w:sz="4" w:space="0" w:color="auto"/>
            </w:tcBorders>
          </w:tcPr>
          <w:p w14:paraId="56507B27"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tcPr>
          <w:p w14:paraId="689159F6"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B35278E"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13B4FB9"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rPr>
              <w:t>5, 10, 15, 20</w:t>
            </w:r>
          </w:p>
        </w:tc>
        <w:tc>
          <w:tcPr>
            <w:tcW w:w="1496" w:type="dxa"/>
            <w:tcBorders>
              <w:top w:val="nil"/>
              <w:left w:val="single" w:sz="4" w:space="0" w:color="auto"/>
              <w:bottom w:val="nil"/>
              <w:right w:val="single" w:sz="4" w:space="0" w:color="auto"/>
            </w:tcBorders>
          </w:tcPr>
          <w:p w14:paraId="4B6E3D94" w14:textId="77777777" w:rsidR="00784E9D" w:rsidRPr="001141C9" w:rsidRDefault="00784E9D" w:rsidP="00A8762C">
            <w:pPr>
              <w:pStyle w:val="TAC"/>
              <w:keepNext w:val="0"/>
              <w:keepLines w:val="0"/>
              <w:rPr>
                <w:rFonts w:eastAsiaTheme="minorEastAsia"/>
              </w:rPr>
            </w:pPr>
          </w:p>
        </w:tc>
      </w:tr>
      <w:tr w:rsidR="00784E9D" w:rsidRPr="001141C9" w14:paraId="61AE4C14" w14:textId="77777777" w:rsidTr="00A8762C">
        <w:trPr>
          <w:jc w:val="center"/>
        </w:trPr>
        <w:tc>
          <w:tcPr>
            <w:tcW w:w="2062" w:type="dxa"/>
            <w:tcBorders>
              <w:top w:val="nil"/>
              <w:left w:val="single" w:sz="4" w:space="0" w:color="auto"/>
              <w:bottom w:val="single" w:sz="4" w:space="0" w:color="auto"/>
              <w:right w:val="single" w:sz="4" w:space="0" w:color="auto"/>
            </w:tcBorders>
          </w:tcPr>
          <w:p w14:paraId="4AFFAAA7"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tcPr>
          <w:p w14:paraId="4D4292EC"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E0B41CD"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tcPr>
          <w:p w14:paraId="60E815AF"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rPr>
              <w:t>10, 15, 20, 30, 40, 50, 60, 80, 90, 100</w:t>
            </w:r>
          </w:p>
        </w:tc>
        <w:tc>
          <w:tcPr>
            <w:tcW w:w="1496" w:type="dxa"/>
            <w:tcBorders>
              <w:top w:val="nil"/>
              <w:left w:val="single" w:sz="4" w:space="0" w:color="auto"/>
              <w:bottom w:val="single" w:sz="4" w:space="0" w:color="auto"/>
              <w:right w:val="single" w:sz="4" w:space="0" w:color="auto"/>
            </w:tcBorders>
          </w:tcPr>
          <w:p w14:paraId="4294CDF7" w14:textId="77777777" w:rsidR="00784E9D" w:rsidRPr="001141C9" w:rsidRDefault="00784E9D" w:rsidP="00A8762C">
            <w:pPr>
              <w:pStyle w:val="TAC"/>
              <w:keepNext w:val="0"/>
              <w:keepLines w:val="0"/>
              <w:rPr>
                <w:rFonts w:eastAsiaTheme="minorEastAsia"/>
              </w:rPr>
            </w:pPr>
          </w:p>
        </w:tc>
      </w:tr>
      <w:tr w:rsidR="00784E9D" w:rsidRPr="001141C9" w14:paraId="61FD5715"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6A982D0" w14:textId="77777777" w:rsidR="00784E9D" w:rsidRPr="001141C9" w:rsidRDefault="00784E9D" w:rsidP="00A8762C">
            <w:pPr>
              <w:pStyle w:val="TAC"/>
              <w:keepNext w:val="0"/>
              <w:keepLines w:val="0"/>
              <w:rPr>
                <w:rFonts w:eastAsiaTheme="minorEastAsia"/>
              </w:rPr>
            </w:pPr>
            <w:r w:rsidRPr="001141C9">
              <w:rPr>
                <w:rFonts w:eastAsiaTheme="minorEastAsia"/>
              </w:rPr>
              <w:t>CA_n3A-n8A-n77A</w:t>
            </w:r>
          </w:p>
        </w:tc>
        <w:tc>
          <w:tcPr>
            <w:tcW w:w="1716" w:type="dxa"/>
            <w:tcBorders>
              <w:top w:val="single" w:sz="4" w:space="0" w:color="auto"/>
              <w:left w:val="single" w:sz="4" w:space="0" w:color="auto"/>
              <w:bottom w:val="nil"/>
              <w:right w:val="single" w:sz="4" w:space="0" w:color="auto"/>
            </w:tcBorders>
            <w:vAlign w:val="center"/>
          </w:tcPr>
          <w:p w14:paraId="600C66D0" w14:textId="77777777" w:rsidR="00784E9D" w:rsidRPr="001141C9" w:rsidRDefault="00784E9D" w:rsidP="00A8762C">
            <w:pPr>
              <w:pStyle w:val="TAC"/>
              <w:keepNext w:val="0"/>
              <w:keepLines w:val="0"/>
              <w:rPr>
                <w:rFonts w:eastAsiaTheme="minorEastAsia"/>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56D12023" w14:textId="77777777" w:rsidR="00784E9D" w:rsidRPr="001141C9" w:rsidRDefault="00784E9D" w:rsidP="00A8762C">
            <w:pPr>
              <w:pStyle w:val="TAC"/>
              <w:keepNext w:val="0"/>
              <w:keepLines w:val="0"/>
              <w:rPr>
                <w:rFonts w:eastAsiaTheme="minorEastAsia"/>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CAD21B"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2EB2529" w14:textId="77777777" w:rsidR="00784E9D" w:rsidRPr="001141C9" w:rsidRDefault="00784E9D" w:rsidP="00A8762C">
            <w:pPr>
              <w:pStyle w:val="TAC"/>
              <w:keepNext w:val="0"/>
              <w:keepLines w:val="0"/>
              <w:rPr>
                <w:rFonts w:eastAsiaTheme="minorEastAsia"/>
              </w:rPr>
            </w:pPr>
            <w:r w:rsidRPr="001141C9">
              <w:rPr>
                <w:rFonts w:eastAsiaTheme="minorEastAsia"/>
              </w:rPr>
              <w:t>0</w:t>
            </w:r>
          </w:p>
        </w:tc>
      </w:tr>
      <w:tr w:rsidR="00784E9D" w:rsidRPr="001141C9" w14:paraId="575CBECA" w14:textId="77777777" w:rsidTr="00A8762C">
        <w:trPr>
          <w:jc w:val="center"/>
        </w:trPr>
        <w:tc>
          <w:tcPr>
            <w:tcW w:w="2062" w:type="dxa"/>
            <w:tcBorders>
              <w:top w:val="nil"/>
              <w:left w:val="single" w:sz="4" w:space="0" w:color="auto"/>
              <w:bottom w:val="nil"/>
              <w:right w:val="single" w:sz="4" w:space="0" w:color="auto"/>
            </w:tcBorders>
            <w:vAlign w:val="center"/>
          </w:tcPr>
          <w:p w14:paraId="4F029B84"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214FD75"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A4C378F" w14:textId="77777777" w:rsidR="00784E9D" w:rsidRPr="001141C9" w:rsidRDefault="00784E9D" w:rsidP="00A8762C">
            <w:pPr>
              <w:pStyle w:val="TAC"/>
              <w:keepNext w:val="0"/>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8FC62C9"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56679D5" w14:textId="77777777" w:rsidR="00784E9D" w:rsidRPr="001141C9" w:rsidRDefault="00784E9D" w:rsidP="00A8762C">
            <w:pPr>
              <w:pStyle w:val="TAC"/>
              <w:keepNext w:val="0"/>
              <w:keepLines w:val="0"/>
              <w:rPr>
                <w:rFonts w:eastAsiaTheme="minorEastAsia"/>
              </w:rPr>
            </w:pPr>
          </w:p>
        </w:tc>
      </w:tr>
      <w:tr w:rsidR="00784E9D" w:rsidRPr="001141C9" w14:paraId="3E388136"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C102021"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1AD562D"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1CFBB10" w14:textId="77777777" w:rsidR="00784E9D" w:rsidRPr="001141C9" w:rsidRDefault="00784E9D" w:rsidP="00A8762C">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482FEC"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1636C24" w14:textId="77777777" w:rsidR="00784E9D" w:rsidRPr="001141C9" w:rsidRDefault="00784E9D" w:rsidP="00A8762C">
            <w:pPr>
              <w:pStyle w:val="TAC"/>
              <w:keepNext w:val="0"/>
              <w:keepLines w:val="0"/>
              <w:rPr>
                <w:rFonts w:eastAsiaTheme="minorEastAsia"/>
              </w:rPr>
            </w:pPr>
          </w:p>
        </w:tc>
      </w:tr>
      <w:tr w:rsidR="00784E9D" w:rsidRPr="001141C9" w14:paraId="261C062C"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8C1D02F" w14:textId="77777777" w:rsidR="00784E9D" w:rsidRPr="001141C9" w:rsidRDefault="00784E9D" w:rsidP="00A8762C">
            <w:pPr>
              <w:pStyle w:val="TAC"/>
              <w:keepNext w:val="0"/>
              <w:keepLines w:val="0"/>
              <w:rPr>
                <w:rFonts w:eastAsiaTheme="minorEastAsia"/>
              </w:rPr>
            </w:pPr>
            <w:r w:rsidRPr="001141C9">
              <w:rPr>
                <w:rFonts w:eastAsiaTheme="minorEastAsia"/>
              </w:rPr>
              <w:t>CA_n3A-n8A-n77(2A)</w:t>
            </w:r>
          </w:p>
        </w:tc>
        <w:tc>
          <w:tcPr>
            <w:tcW w:w="1716" w:type="dxa"/>
            <w:tcBorders>
              <w:top w:val="single" w:sz="4" w:space="0" w:color="auto"/>
              <w:left w:val="single" w:sz="4" w:space="0" w:color="auto"/>
              <w:bottom w:val="nil"/>
              <w:right w:val="single" w:sz="4" w:space="0" w:color="auto"/>
            </w:tcBorders>
            <w:vAlign w:val="center"/>
          </w:tcPr>
          <w:p w14:paraId="5E5C4D33" w14:textId="77777777" w:rsidR="00784E9D" w:rsidRPr="001141C9" w:rsidRDefault="00784E9D" w:rsidP="00A8762C">
            <w:pPr>
              <w:pStyle w:val="TAC"/>
              <w:keepNext w:val="0"/>
              <w:keepLines w:val="0"/>
              <w:rPr>
                <w:rFonts w:eastAsiaTheme="minorEastAsia"/>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160A8B3A" w14:textId="77777777" w:rsidR="00784E9D" w:rsidRPr="001141C9" w:rsidRDefault="00784E9D" w:rsidP="00A8762C">
            <w:pPr>
              <w:pStyle w:val="TAC"/>
              <w:keepNext w:val="0"/>
              <w:keepLines w:val="0"/>
              <w:rPr>
                <w:rFonts w:eastAsiaTheme="minorEastAsia"/>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8BE08D"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A3248B4" w14:textId="77777777" w:rsidR="00784E9D" w:rsidRPr="001141C9" w:rsidRDefault="00784E9D" w:rsidP="00A8762C">
            <w:pPr>
              <w:pStyle w:val="TAC"/>
              <w:keepNext w:val="0"/>
              <w:keepLines w:val="0"/>
              <w:rPr>
                <w:rFonts w:eastAsiaTheme="minorEastAsia"/>
              </w:rPr>
            </w:pPr>
            <w:r w:rsidRPr="001141C9">
              <w:rPr>
                <w:rFonts w:eastAsiaTheme="minorEastAsia"/>
              </w:rPr>
              <w:t>0</w:t>
            </w:r>
          </w:p>
        </w:tc>
      </w:tr>
      <w:tr w:rsidR="00784E9D" w:rsidRPr="001141C9" w14:paraId="5C2B178E" w14:textId="77777777" w:rsidTr="00A8762C">
        <w:trPr>
          <w:jc w:val="center"/>
        </w:trPr>
        <w:tc>
          <w:tcPr>
            <w:tcW w:w="2062" w:type="dxa"/>
            <w:tcBorders>
              <w:top w:val="nil"/>
              <w:left w:val="single" w:sz="4" w:space="0" w:color="auto"/>
              <w:bottom w:val="nil"/>
              <w:right w:val="single" w:sz="4" w:space="0" w:color="auto"/>
            </w:tcBorders>
            <w:vAlign w:val="center"/>
          </w:tcPr>
          <w:p w14:paraId="1C25853A"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674C13C"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825F95C" w14:textId="77777777" w:rsidR="00784E9D" w:rsidRPr="001141C9" w:rsidRDefault="00784E9D" w:rsidP="00A8762C">
            <w:pPr>
              <w:pStyle w:val="TAC"/>
              <w:keepNext w:val="0"/>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3DBFABD"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92F06F8" w14:textId="77777777" w:rsidR="00784E9D" w:rsidRPr="001141C9" w:rsidRDefault="00784E9D" w:rsidP="00A8762C">
            <w:pPr>
              <w:pStyle w:val="TAC"/>
              <w:keepNext w:val="0"/>
              <w:keepLines w:val="0"/>
              <w:rPr>
                <w:rFonts w:eastAsiaTheme="minorEastAsia"/>
              </w:rPr>
            </w:pPr>
          </w:p>
        </w:tc>
      </w:tr>
      <w:tr w:rsidR="00784E9D" w:rsidRPr="001141C9" w14:paraId="708C326B"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C339D04"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31B9B03"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516A5F8" w14:textId="77777777" w:rsidR="00784E9D" w:rsidRPr="001141C9" w:rsidRDefault="00784E9D" w:rsidP="00A8762C">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E9F9CE"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B211E16" w14:textId="77777777" w:rsidR="00784E9D" w:rsidRPr="001141C9" w:rsidRDefault="00784E9D" w:rsidP="00A8762C">
            <w:pPr>
              <w:pStyle w:val="TAC"/>
              <w:keepNext w:val="0"/>
              <w:keepLines w:val="0"/>
              <w:rPr>
                <w:rFonts w:eastAsiaTheme="minorEastAsia"/>
              </w:rPr>
            </w:pPr>
          </w:p>
        </w:tc>
      </w:tr>
      <w:tr w:rsidR="00784E9D" w:rsidRPr="001141C9" w14:paraId="6CF1784C"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D771999" w14:textId="77777777" w:rsidR="00784E9D" w:rsidRPr="001141C9" w:rsidRDefault="00784E9D" w:rsidP="00A8762C">
            <w:pPr>
              <w:pStyle w:val="TAC"/>
              <w:keepNext w:val="0"/>
              <w:keepLines w:val="0"/>
              <w:rPr>
                <w:rFonts w:eastAsiaTheme="minorEastAsia"/>
              </w:rPr>
            </w:pPr>
            <w:r w:rsidRPr="001141C9">
              <w:rPr>
                <w:rFonts w:eastAsiaTheme="minorEastAsia"/>
                <w:szCs w:val="18"/>
              </w:rPr>
              <w:t>CA_n3A-n8A-n78A</w:t>
            </w:r>
          </w:p>
        </w:tc>
        <w:tc>
          <w:tcPr>
            <w:tcW w:w="1716" w:type="dxa"/>
            <w:tcBorders>
              <w:top w:val="single" w:sz="4" w:space="0" w:color="auto"/>
              <w:left w:val="single" w:sz="4" w:space="0" w:color="auto"/>
              <w:bottom w:val="nil"/>
              <w:right w:val="single" w:sz="4" w:space="0" w:color="auto"/>
            </w:tcBorders>
            <w:vAlign w:val="center"/>
          </w:tcPr>
          <w:p w14:paraId="6D1DDD9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CA_n3A-n8A</w:t>
            </w:r>
          </w:p>
          <w:p w14:paraId="2DCBEAD7" w14:textId="77777777" w:rsidR="00784E9D" w:rsidRPr="001141C9" w:rsidRDefault="00784E9D" w:rsidP="00A8762C">
            <w:pPr>
              <w:pStyle w:val="TAC"/>
              <w:keepNext w:val="0"/>
              <w:keepLines w:val="0"/>
              <w:rPr>
                <w:rFonts w:eastAsia="SimSun"/>
                <w:kern w:val="2"/>
                <w:szCs w:val="22"/>
                <w:lang w:eastAsia="zh-CN"/>
              </w:rPr>
            </w:pPr>
            <w:r w:rsidRPr="001141C9">
              <w:rPr>
                <w:rFonts w:eastAsia="SimSun"/>
                <w:kern w:val="2"/>
                <w:szCs w:val="22"/>
                <w:lang w:eastAsia="zh-CN"/>
              </w:rPr>
              <w:t>CA_n3A-n78A</w:t>
            </w:r>
          </w:p>
          <w:p w14:paraId="02FCF813"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3DC5ACB2" w14:textId="77777777" w:rsidR="00784E9D" w:rsidRPr="001141C9" w:rsidRDefault="00784E9D" w:rsidP="00A8762C">
            <w:pPr>
              <w:pStyle w:val="TAC"/>
              <w:keepNext w:val="0"/>
              <w:keepLines w:val="0"/>
              <w:rPr>
                <w:rFonts w:eastAsiaTheme="minorEastAsia"/>
              </w:rPr>
            </w:pPr>
            <w:r w:rsidRPr="001141C9">
              <w:rPr>
                <w:rFonts w:eastAsiaTheme="minorEastAsia"/>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7F008E" w14:textId="77777777" w:rsidR="00784E9D" w:rsidRPr="001141C9" w:rsidRDefault="00784E9D" w:rsidP="00A8762C">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A453AE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39DF0FB9" w14:textId="77777777" w:rsidTr="00A8762C">
        <w:trPr>
          <w:jc w:val="center"/>
        </w:trPr>
        <w:tc>
          <w:tcPr>
            <w:tcW w:w="2062" w:type="dxa"/>
            <w:tcBorders>
              <w:top w:val="nil"/>
              <w:left w:val="single" w:sz="4" w:space="0" w:color="auto"/>
              <w:bottom w:val="nil"/>
              <w:right w:val="single" w:sz="4" w:space="0" w:color="auto"/>
            </w:tcBorders>
            <w:vAlign w:val="center"/>
          </w:tcPr>
          <w:p w14:paraId="06A0E74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D58FB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F85D04"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F1538FE"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C38609C" w14:textId="77777777" w:rsidR="00784E9D" w:rsidRPr="001141C9" w:rsidRDefault="00784E9D" w:rsidP="00A8762C">
            <w:pPr>
              <w:pStyle w:val="TAC"/>
              <w:keepNext w:val="0"/>
              <w:keepLines w:val="0"/>
              <w:rPr>
                <w:rFonts w:eastAsiaTheme="minorEastAsia"/>
                <w:lang w:eastAsia="zh-CN"/>
              </w:rPr>
            </w:pPr>
          </w:p>
        </w:tc>
      </w:tr>
      <w:tr w:rsidR="00784E9D" w:rsidRPr="001141C9" w14:paraId="0689F8CD"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D6AF7E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BB4847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4AFAF5"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8A8383"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6E411C1" w14:textId="77777777" w:rsidR="00784E9D" w:rsidRPr="001141C9" w:rsidRDefault="00784E9D" w:rsidP="00A8762C">
            <w:pPr>
              <w:pStyle w:val="TAC"/>
              <w:keepNext w:val="0"/>
              <w:keepLines w:val="0"/>
              <w:rPr>
                <w:rFonts w:eastAsiaTheme="minorEastAsia"/>
                <w:lang w:eastAsia="zh-CN"/>
              </w:rPr>
            </w:pPr>
          </w:p>
        </w:tc>
      </w:tr>
      <w:tr w:rsidR="00784E9D" w:rsidRPr="001141C9" w14:paraId="313FDEAA"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61A8239"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szCs w:val="18"/>
                <w:lang w:eastAsia="zh-CN"/>
              </w:rPr>
              <w:t>CA_n3(2A)-n8A-n78A</w:t>
            </w:r>
          </w:p>
        </w:tc>
        <w:tc>
          <w:tcPr>
            <w:tcW w:w="1716" w:type="dxa"/>
            <w:tcBorders>
              <w:top w:val="single" w:sz="4" w:space="0" w:color="auto"/>
              <w:left w:val="single" w:sz="4" w:space="0" w:color="auto"/>
              <w:bottom w:val="nil"/>
              <w:right w:val="single" w:sz="4" w:space="0" w:color="auto"/>
            </w:tcBorders>
            <w:vAlign w:val="center"/>
          </w:tcPr>
          <w:p w14:paraId="7202B5E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CA_n3A-n8A</w:t>
            </w:r>
          </w:p>
          <w:p w14:paraId="6D0A0A4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lastRenderedPageBreak/>
              <w:t>CA_n3A-n78A</w:t>
            </w:r>
          </w:p>
          <w:p w14:paraId="353852A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4CC6BD6F"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cs="Arial"/>
                <w:szCs w:val="18"/>
              </w:rPr>
              <w:lastRenderedPageBreak/>
              <w:t>n3</w:t>
            </w:r>
          </w:p>
        </w:tc>
        <w:tc>
          <w:tcPr>
            <w:tcW w:w="3117" w:type="dxa"/>
            <w:tcBorders>
              <w:top w:val="single" w:sz="4" w:space="0" w:color="auto"/>
              <w:left w:val="single" w:sz="4" w:space="0" w:color="auto"/>
              <w:bottom w:val="single" w:sz="4" w:space="0" w:color="auto"/>
              <w:right w:val="single" w:sz="4" w:space="0" w:color="auto"/>
            </w:tcBorders>
            <w:vAlign w:val="center"/>
          </w:tcPr>
          <w:p w14:paraId="7F5E2815"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5A34A8E2"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TW"/>
              </w:rPr>
              <w:t>0</w:t>
            </w:r>
          </w:p>
        </w:tc>
      </w:tr>
      <w:tr w:rsidR="00784E9D" w:rsidRPr="001141C9" w14:paraId="2DBDA650" w14:textId="77777777" w:rsidTr="00A8762C">
        <w:trPr>
          <w:jc w:val="center"/>
        </w:trPr>
        <w:tc>
          <w:tcPr>
            <w:tcW w:w="2062" w:type="dxa"/>
            <w:tcBorders>
              <w:top w:val="nil"/>
              <w:left w:val="single" w:sz="4" w:space="0" w:color="auto"/>
              <w:bottom w:val="nil"/>
              <w:right w:val="single" w:sz="4" w:space="0" w:color="auto"/>
            </w:tcBorders>
            <w:vAlign w:val="center"/>
          </w:tcPr>
          <w:p w14:paraId="7A4DDD3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82BC54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3BB684"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7D5C69D"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nil"/>
              <w:right w:val="single" w:sz="4" w:space="0" w:color="auto"/>
            </w:tcBorders>
            <w:vAlign w:val="center"/>
          </w:tcPr>
          <w:p w14:paraId="4F3134A6" w14:textId="77777777" w:rsidR="00784E9D" w:rsidRPr="001141C9" w:rsidRDefault="00784E9D" w:rsidP="00A8762C">
            <w:pPr>
              <w:pStyle w:val="TAC"/>
              <w:keepNext w:val="0"/>
              <w:keepLines w:val="0"/>
              <w:rPr>
                <w:rFonts w:eastAsiaTheme="minorEastAsia"/>
                <w:lang w:eastAsia="zh-CN"/>
              </w:rPr>
            </w:pPr>
          </w:p>
        </w:tc>
      </w:tr>
      <w:tr w:rsidR="00784E9D" w:rsidRPr="001141C9" w14:paraId="40E45AB2"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FA2150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80D1F0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6B606C"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5F0120"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BBB0610" w14:textId="77777777" w:rsidR="00784E9D" w:rsidRPr="001141C9" w:rsidRDefault="00784E9D" w:rsidP="00A8762C">
            <w:pPr>
              <w:pStyle w:val="TAC"/>
              <w:keepNext w:val="0"/>
              <w:keepLines w:val="0"/>
              <w:rPr>
                <w:rFonts w:eastAsiaTheme="minorEastAsia"/>
                <w:lang w:eastAsia="zh-CN"/>
              </w:rPr>
            </w:pPr>
          </w:p>
        </w:tc>
      </w:tr>
      <w:tr w:rsidR="00784E9D" w:rsidRPr="001141C9" w14:paraId="618F407E" w14:textId="77777777" w:rsidTr="00A8762C">
        <w:trPr>
          <w:jc w:val="center"/>
        </w:trPr>
        <w:tc>
          <w:tcPr>
            <w:tcW w:w="2062" w:type="dxa"/>
            <w:tcBorders>
              <w:top w:val="single" w:sz="4" w:space="0" w:color="auto"/>
              <w:left w:val="single" w:sz="4" w:space="0" w:color="auto"/>
              <w:bottom w:val="nil"/>
              <w:right w:val="single" w:sz="4" w:space="0" w:color="auto"/>
            </w:tcBorders>
          </w:tcPr>
          <w:p w14:paraId="13783210"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CA_n3A-n8A-n78C</w:t>
            </w:r>
          </w:p>
        </w:tc>
        <w:tc>
          <w:tcPr>
            <w:tcW w:w="1716" w:type="dxa"/>
            <w:tcBorders>
              <w:top w:val="single" w:sz="4" w:space="0" w:color="auto"/>
              <w:left w:val="single" w:sz="4" w:space="0" w:color="auto"/>
              <w:bottom w:val="nil"/>
              <w:right w:val="single" w:sz="4" w:space="0" w:color="auto"/>
            </w:tcBorders>
            <w:vAlign w:val="center"/>
          </w:tcPr>
          <w:p w14:paraId="052549A9" w14:textId="77777777" w:rsidR="00784E9D" w:rsidRDefault="00784E9D" w:rsidP="00A8762C">
            <w:pPr>
              <w:pStyle w:val="TAC"/>
              <w:rPr>
                <w:rFonts w:cs="Arial"/>
                <w:szCs w:val="18"/>
                <w:lang w:val="en-US" w:eastAsia="zh-CN"/>
              </w:rPr>
            </w:pPr>
            <w:r>
              <w:rPr>
                <w:rFonts w:cs="Arial"/>
                <w:szCs w:val="18"/>
                <w:lang w:val="en-US" w:eastAsia="zh-CN"/>
              </w:rPr>
              <w:t>CA_n78C</w:t>
            </w:r>
          </w:p>
          <w:p w14:paraId="02879491" w14:textId="77777777" w:rsidR="00784E9D" w:rsidRDefault="00784E9D" w:rsidP="00A8762C">
            <w:pPr>
              <w:pStyle w:val="TAC"/>
              <w:rPr>
                <w:rFonts w:cs="Arial"/>
                <w:szCs w:val="18"/>
                <w:lang w:val="en-US" w:eastAsia="zh-CN"/>
              </w:rPr>
            </w:pPr>
            <w:r>
              <w:rPr>
                <w:rFonts w:cs="Arial"/>
                <w:szCs w:val="18"/>
                <w:lang w:val="en-US" w:eastAsia="zh-CN"/>
              </w:rPr>
              <w:t>CA_n3A-n8A</w:t>
            </w:r>
          </w:p>
          <w:p w14:paraId="265B2CAF" w14:textId="77777777" w:rsidR="00784E9D" w:rsidRDefault="00784E9D" w:rsidP="00A8762C">
            <w:pPr>
              <w:pStyle w:val="TAC"/>
              <w:rPr>
                <w:rFonts w:cs="Arial"/>
                <w:szCs w:val="18"/>
                <w:lang w:val="en-US" w:eastAsia="zh-CN"/>
              </w:rPr>
            </w:pPr>
            <w:r>
              <w:rPr>
                <w:rFonts w:cs="Arial"/>
                <w:szCs w:val="18"/>
                <w:lang w:val="en-US" w:eastAsia="zh-CN"/>
              </w:rPr>
              <w:t>CA_n3A-n78A</w:t>
            </w:r>
          </w:p>
          <w:p w14:paraId="12CDFD49" w14:textId="77777777" w:rsidR="00784E9D" w:rsidRDefault="00784E9D" w:rsidP="00A8762C">
            <w:pPr>
              <w:pStyle w:val="TAC"/>
              <w:rPr>
                <w:rFonts w:cs="Arial"/>
                <w:szCs w:val="18"/>
                <w:lang w:val="en-US" w:eastAsia="zh-CN"/>
              </w:rPr>
            </w:pPr>
            <w:r>
              <w:rPr>
                <w:rFonts w:cs="Arial"/>
                <w:szCs w:val="18"/>
                <w:lang w:val="en-US" w:eastAsia="zh-CN"/>
              </w:rPr>
              <w:t>CA_n3A-n78C</w:t>
            </w:r>
          </w:p>
          <w:p w14:paraId="037A9D7C" w14:textId="77777777" w:rsidR="00784E9D" w:rsidRDefault="00784E9D" w:rsidP="00A8762C">
            <w:pPr>
              <w:pStyle w:val="TAC"/>
              <w:rPr>
                <w:rFonts w:cs="Arial"/>
                <w:szCs w:val="18"/>
                <w:lang w:val="en-US" w:eastAsia="zh-CN"/>
              </w:rPr>
            </w:pPr>
            <w:r>
              <w:rPr>
                <w:rFonts w:cs="Arial"/>
                <w:szCs w:val="18"/>
                <w:lang w:val="en-US" w:eastAsia="zh-CN"/>
              </w:rPr>
              <w:t>CA_n8A-n78A</w:t>
            </w:r>
          </w:p>
          <w:p w14:paraId="11F847DC"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7CE98408" w14:textId="77777777" w:rsidR="00784E9D" w:rsidRPr="001141C9" w:rsidRDefault="00784E9D" w:rsidP="00A8762C">
            <w:pPr>
              <w:pStyle w:val="TAC"/>
              <w:keepNext w:val="0"/>
              <w:keepLines w:val="0"/>
              <w:rPr>
                <w:rFonts w:eastAsiaTheme="minorEastAsia" w:cs="Arial"/>
                <w:szCs w:val="18"/>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7B2131" w14:textId="77777777" w:rsidR="00784E9D" w:rsidRPr="001141C9" w:rsidRDefault="00784E9D" w:rsidP="00A8762C">
            <w:pPr>
              <w:pStyle w:val="TAC"/>
              <w:keepNext w:val="0"/>
              <w:keepLines w:val="0"/>
              <w:rPr>
                <w:rFonts w:eastAsiaTheme="minorEastAsia" w:cs="Arial"/>
                <w:szCs w:val="18"/>
              </w:rPr>
            </w:pPr>
            <w:r>
              <w:rPr>
                <w:rFonts w:cs="Arial"/>
                <w:szCs w:val="18"/>
                <w:lang w:val="en-US"/>
              </w:rPr>
              <w:t>5,10,15,20,25,30,35,40,45,50</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7FB5190F"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bidi="ar"/>
              </w:rPr>
              <w:t>4 and 5</w:t>
            </w:r>
          </w:p>
        </w:tc>
      </w:tr>
      <w:tr w:rsidR="00784E9D" w:rsidRPr="001141C9" w14:paraId="725B98D1" w14:textId="77777777" w:rsidTr="00A8762C">
        <w:trPr>
          <w:jc w:val="center"/>
        </w:trPr>
        <w:tc>
          <w:tcPr>
            <w:tcW w:w="2062" w:type="dxa"/>
            <w:tcBorders>
              <w:top w:val="nil"/>
              <w:left w:val="single" w:sz="4" w:space="0" w:color="auto"/>
              <w:bottom w:val="nil"/>
              <w:right w:val="single" w:sz="4" w:space="0" w:color="auto"/>
            </w:tcBorders>
          </w:tcPr>
          <w:p w14:paraId="4FAA1F4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C7ECA2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1DE81A" w14:textId="77777777" w:rsidR="00784E9D" w:rsidRPr="001141C9" w:rsidRDefault="00784E9D" w:rsidP="00A8762C">
            <w:pPr>
              <w:pStyle w:val="TAC"/>
              <w:keepNext w:val="0"/>
              <w:keepLines w:val="0"/>
              <w:rPr>
                <w:rFonts w:eastAsiaTheme="minorEastAsia" w:cs="Arial"/>
                <w:szCs w:val="18"/>
              </w:rPr>
            </w:pPr>
            <w:r>
              <w:rPr>
                <w:rFonts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15DEE30" w14:textId="77777777" w:rsidR="00784E9D" w:rsidRPr="001141C9" w:rsidRDefault="00784E9D" w:rsidP="00A8762C">
            <w:pPr>
              <w:pStyle w:val="TAC"/>
              <w:keepNext w:val="0"/>
              <w:keepLines w:val="0"/>
              <w:rPr>
                <w:rFonts w:eastAsiaTheme="minorEastAsia" w:cs="Arial"/>
                <w:szCs w:val="18"/>
              </w:rPr>
            </w:pPr>
            <w:r>
              <w:rPr>
                <w:rFonts w:cs="Arial"/>
                <w:szCs w:val="18"/>
                <w:lang w:val="en-US"/>
              </w:rPr>
              <w:t>5,10,15,20</w:t>
            </w:r>
            <w:r>
              <w:rPr>
                <w:rFonts w:cs="Arial"/>
                <w:szCs w:val="18"/>
              </w:rPr>
              <w:t> </w:t>
            </w:r>
          </w:p>
        </w:tc>
        <w:tc>
          <w:tcPr>
            <w:tcW w:w="1496" w:type="dxa"/>
            <w:tcBorders>
              <w:top w:val="nil"/>
              <w:left w:val="single" w:sz="4" w:space="0" w:color="auto"/>
              <w:bottom w:val="nil"/>
              <w:right w:val="single" w:sz="4" w:space="0" w:color="auto"/>
            </w:tcBorders>
            <w:vAlign w:val="center"/>
          </w:tcPr>
          <w:p w14:paraId="5B875884" w14:textId="77777777" w:rsidR="00784E9D" w:rsidRPr="001141C9" w:rsidRDefault="00784E9D" w:rsidP="00A8762C">
            <w:pPr>
              <w:pStyle w:val="TAC"/>
              <w:keepNext w:val="0"/>
              <w:keepLines w:val="0"/>
              <w:rPr>
                <w:rFonts w:eastAsiaTheme="minorEastAsia"/>
                <w:lang w:eastAsia="zh-CN"/>
              </w:rPr>
            </w:pPr>
          </w:p>
        </w:tc>
      </w:tr>
      <w:tr w:rsidR="00784E9D" w:rsidRPr="001141C9" w14:paraId="34C4126F" w14:textId="77777777" w:rsidTr="00A8762C">
        <w:trPr>
          <w:jc w:val="center"/>
        </w:trPr>
        <w:tc>
          <w:tcPr>
            <w:tcW w:w="2062" w:type="dxa"/>
            <w:tcBorders>
              <w:top w:val="nil"/>
              <w:left w:val="single" w:sz="4" w:space="0" w:color="auto"/>
              <w:bottom w:val="single" w:sz="4" w:space="0" w:color="auto"/>
              <w:right w:val="single" w:sz="4" w:space="0" w:color="auto"/>
            </w:tcBorders>
          </w:tcPr>
          <w:p w14:paraId="3F02741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C2CCBC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91A1CD" w14:textId="77777777" w:rsidR="00784E9D" w:rsidRPr="001141C9" w:rsidRDefault="00784E9D" w:rsidP="00A8762C">
            <w:pPr>
              <w:pStyle w:val="TAC"/>
              <w:keepNext w:val="0"/>
              <w:keepLines w:val="0"/>
              <w:rPr>
                <w:rFonts w:eastAsiaTheme="minorEastAsia" w:cs="Arial"/>
                <w:szCs w:val="18"/>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F90486" w14:textId="77777777" w:rsidR="00784E9D" w:rsidRPr="001141C9" w:rsidRDefault="00784E9D" w:rsidP="00A8762C">
            <w:pPr>
              <w:pStyle w:val="TAC"/>
              <w:keepNext w:val="0"/>
              <w:keepLines w:val="0"/>
              <w:rPr>
                <w:rFonts w:eastAsiaTheme="minorEastAsia" w:cs="Arial"/>
                <w:szCs w:val="18"/>
              </w:rPr>
            </w:pPr>
            <w:r>
              <w:rPr>
                <w:rFonts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6A2F545B" w14:textId="77777777" w:rsidR="00784E9D" w:rsidRPr="001141C9" w:rsidRDefault="00784E9D" w:rsidP="00A8762C">
            <w:pPr>
              <w:pStyle w:val="TAC"/>
              <w:keepNext w:val="0"/>
              <w:keepLines w:val="0"/>
              <w:rPr>
                <w:rFonts w:eastAsiaTheme="minorEastAsia"/>
                <w:lang w:eastAsia="zh-CN"/>
              </w:rPr>
            </w:pPr>
          </w:p>
        </w:tc>
      </w:tr>
      <w:tr w:rsidR="00784E9D" w:rsidRPr="001141C9" w14:paraId="7A332080" w14:textId="77777777" w:rsidTr="00A8762C">
        <w:trPr>
          <w:jc w:val="center"/>
        </w:trPr>
        <w:tc>
          <w:tcPr>
            <w:tcW w:w="2062" w:type="dxa"/>
            <w:tcBorders>
              <w:top w:val="nil"/>
              <w:left w:val="single" w:sz="4" w:space="0" w:color="auto"/>
              <w:bottom w:val="nil"/>
              <w:right w:val="single" w:sz="4" w:space="0" w:color="auto"/>
            </w:tcBorders>
            <w:vAlign w:val="center"/>
          </w:tcPr>
          <w:p w14:paraId="6103EAF6"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CA_n3A-n8A-n79A</w:t>
            </w:r>
          </w:p>
        </w:tc>
        <w:tc>
          <w:tcPr>
            <w:tcW w:w="1716" w:type="dxa"/>
            <w:tcBorders>
              <w:top w:val="nil"/>
              <w:left w:val="single" w:sz="4" w:space="0" w:color="auto"/>
              <w:bottom w:val="nil"/>
              <w:right w:val="single" w:sz="4" w:space="0" w:color="auto"/>
            </w:tcBorders>
            <w:vAlign w:val="center"/>
          </w:tcPr>
          <w:p w14:paraId="6E59D9D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CA_n3A-n8A</w:t>
            </w:r>
          </w:p>
          <w:p w14:paraId="08083F8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CA_n3A-n79A</w:t>
            </w:r>
          </w:p>
          <w:p w14:paraId="3F7A70F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CA_n8A-n79A</w:t>
            </w:r>
          </w:p>
        </w:tc>
        <w:tc>
          <w:tcPr>
            <w:tcW w:w="772" w:type="dxa"/>
            <w:tcBorders>
              <w:top w:val="single" w:sz="4" w:space="0" w:color="auto"/>
              <w:left w:val="single" w:sz="4" w:space="0" w:color="auto"/>
              <w:bottom w:val="single" w:sz="4" w:space="0" w:color="auto"/>
              <w:right w:val="single" w:sz="4" w:space="0" w:color="auto"/>
            </w:tcBorders>
            <w:vAlign w:val="center"/>
          </w:tcPr>
          <w:p w14:paraId="574C99C8"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B476A2" w14:textId="77777777" w:rsidR="00784E9D" w:rsidRPr="001141C9" w:rsidRDefault="00784E9D" w:rsidP="00A8762C">
            <w:pPr>
              <w:pStyle w:val="TAC"/>
              <w:keepNext w:val="0"/>
              <w:keepLines w:val="0"/>
              <w:rPr>
                <w:rFonts w:eastAsiaTheme="minorEastAsia" w:cs="Arial"/>
                <w:color w:val="000000"/>
                <w:lang w:eastAsia="zh-CN" w:bidi="ar"/>
              </w:rPr>
            </w:pPr>
            <w:r w:rsidRPr="001141C9">
              <w:rPr>
                <w:rFonts w:eastAsiaTheme="minorEastAsia" w:cs="Arial"/>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1637EAB0"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hint="eastAsia"/>
                <w:color w:val="000000"/>
                <w:lang w:eastAsia="zh-CN" w:bidi="ar"/>
              </w:rPr>
              <w:t>0</w:t>
            </w:r>
          </w:p>
        </w:tc>
      </w:tr>
      <w:tr w:rsidR="00784E9D" w:rsidRPr="001141C9" w14:paraId="69890531" w14:textId="77777777" w:rsidTr="00A8762C">
        <w:trPr>
          <w:jc w:val="center"/>
        </w:trPr>
        <w:tc>
          <w:tcPr>
            <w:tcW w:w="2062" w:type="dxa"/>
            <w:tcBorders>
              <w:top w:val="nil"/>
              <w:left w:val="single" w:sz="4" w:space="0" w:color="auto"/>
              <w:bottom w:val="nil"/>
              <w:right w:val="single" w:sz="4" w:space="0" w:color="auto"/>
            </w:tcBorders>
            <w:vAlign w:val="center"/>
          </w:tcPr>
          <w:p w14:paraId="1672C20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B8AD71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69946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56FC6A0" w14:textId="77777777" w:rsidR="00784E9D" w:rsidRPr="001141C9" w:rsidRDefault="00784E9D" w:rsidP="00A8762C">
            <w:pPr>
              <w:pStyle w:val="TAC"/>
              <w:keepNext w:val="0"/>
              <w:keepLines w:val="0"/>
              <w:rPr>
                <w:rFonts w:eastAsiaTheme="minorEastAsia" w:cs="Arial"/>
                <w:color w:val="000000"/>
                <w:lang w:eastAsia="zh-CN" w:bidi="ar"/>
              </w:rPr>
            </w:pPr>
            <w:r w:rsidRPr="001141C9">
              <w:rPr>
                <w:rFonts w:eastAsiaTheme="minorEastAsia" w:cs="Arial"/>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C23EEB2" w14:textId="77777777" w:rsidR="00784E9D" w:rsidRPr="001141C9" w:rsidRDefault="00784E9D" w:rsidP="00A8762C">
            <w:pPr>
              <w:pStyle w:val="TAC"/>
              <w:keepNext w:val="0"/>
              <w:keepLines w:val="0"/>
              <w:rPr>
                <w:rFonts w:eastAsiaTheme="minorEastAsia"/>
                <w:lang w:eastAsia="zh-CN"/>
              </w:rPr>
            </w:pPr>
          </w:p>
        </w:tc>
      </w:tr>
      <w:tr w:rsidR="00784E9D" w:rsidRPr="001141C9" w14:paraId="07C892C4"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899238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5F5067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0649A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043F1D1" w14:textId="77777777" w:rsidR="00784E9D" w:rsidRPr="001141C9" w:rsidRDefault="00784E9D" w:rsidP="00A8762C">
            <w:pPr>
              <w:pStyle w:val="TAC"/>
              <w:keepNext w:val="0"/>
              <w:keepLines w:val="0"/>
              <w:rPr>
                <w:rFonts w:eastAsiaTheme="minorEastAsia" w:cs="Arial"/>
                <w:color w:val="000000"/>
                <w:lang w:eastAsia="zh-CN" w:bidi="ar"/>
              </w:rPr>
            </w:pPr>
            <w:r w:rsidRPr="001141C9">
              <w:rPr>
                <w:rFonts w:eastAsiaTheme="minorEastAsia" w:cs="Arial"/>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9A0C594" w14:textId="77777777" w:rsidR="00784E9D" w:rsidRPr="001141C9" w:rsidRDefault="00784E9D" w:rsidP="00A8762C">
            <w:pPr>
              <w:pStyle w:val="TAC"/>
              <w:keepNext w:val="0"/>
              <w:keepLines w:val="0"/>
              <w:rPr>
                <w:rFonts w:eastAsiaTheme="minorEastAsia"/>
                <w:lang w:eastAsia="zh-CN"/>
              </w:rPr>
            </w:pPr>
          </w:p>
        </w:tc>
      </w:tr>
      <w:tr w:rsidR="00784E9D" w:rsidRPr="001141C9" w14:paraId="7A8A81AC" w14:textId="77777777" w:rsidTr="00A8762C">
        <w:trPr>
          <w:jc w:val="center"/>
        </w:trPr>
        <w:tc>
          <w:tcPr>
            <w:tcW w:w="2062" w:type="dxa"/>
            <w:tcBorders>
              <w:top w:val="nil"/>
              <w:left w:val="single" w:sz="4" w:space="0" w:color="auto"/>
              <w:bottom w:val="nil"/>
              <w:right w:val="single" w:sz="4" w:space="0" w:color="auto"/>
            </w:tcBorders>
          </w:tcPr>
          <w:p w14:paraId="34B30E12" w14:textId="77777777" w:rsidR="00784E9D" w:rsidRPr="001141C9" w:rsidRDefault="00784E9D" w:rsidP="00A8762C">
            <w:pPr>
              <w:pStyle w:val="TAC"/>
              <w:keepNext w:val="0"/>
              <w:keepLines w:val="0"/>
              <w:rPr>
                <w:rFonts w:eastAsiaTheme="minorEastAsia"/>
              </w:rPr>
            </w:pPr>
            <w:r w:rsidRPr="001141C9">
              <w:rPr>
                <w:rFonts w:eastAsiaTheme="minorEastAsia"/>
                <w:szCs w:val="18"/>
              </w:rPr>
              <w:t>CA_n3A-n18A-n28A</w:t>
            </w:r>
          </w:p>
        </w:tc>
        <w:tc>
          <w:tcPr>
            <w:tcW w:w="1716" w:type="dxa"/>
            <w:tcBorders>
              <w:top w:val="nil"/>
              <w:left w:val="single" w:sz="4" w:space="0" w:color="auto"/>
              <w:bottom w:val="nil"/>
              <w:right w:val="single" w:sz="4" w:space="0" w:color="auto"/>
            </w:tcBorders>
          </w:tcPr>
          <w:p w14:paraId="542F8A1A" w14:textId="77777777" w:rsidR="00784E9D" w:rsidRPr="001141C9" w:rsidRDefault="00784E9D" w:rsidP="00A8762C">
            <w:pPr>
              <w:pStyle w:val="TAC"/>
              <w:keepNext w:val="0"/>
              <w:keepLines w:val="0"/>
              <w:rPr>
                <w:rFonts w:eastAsiaTheme="minorEastAsia"/>
              </w:rPr>
            </w:pPr>
            <w:r w:rsidRPr="001141C9">
              <w:rPr>
                <w:rFonts w:eastAsiaTheme="minorEastAsia"/>
              </w:rPr>
              <w:t>CA_n3A-n18A</w:t>
            </w:r>
          </w:p>
          <w:p w14:paraId="3ED1DED0" w14:textId="77777777" w:rsidR="00784E9D" w:rsidRPr="001141C9" w:rsidRDefault="00784E9D" w:rsidP="00A8762C">
            <w:pPr>
              <w:pStyle w:val="TAC"/>
              <w:keepNext w:val="0"/>
              <w:keepLines w:val="0"/>
              <w:rPr>
                <w:rFonts w:eastAsiaTheme="minorEastAsia"/>
              </w:rPr>
            </w:pPr>
            <w:r w:rsidRPr="001141C9">
              <w:rPr>
                <w:rFonts w:eastAsiaTheme="minorEastAsia"/>
              </w:rPr>
              <w:t>CA_n3A-n28A</w:t>
            </w:r>
          </w:p>
          <w:p w14:paraId="145DA376" w14:textId="77777777" w:rsidR="00784E9D" w:rsidRPr="001141C9" w:rsidRDefault="00784E9D" w:rsidP="00A8762C">
            <w:pPr>
              <w:pStyle w:val="TAC"/>
              <w:keepNext w:val="0"/>
              <w:keepLines w:val="0"/>
              <w:rPr>
                <w:rFonts w:eastAsiaTheme="minorEastAsia"/>
              </w:rPr>
            </w:pPr>
            <w:r w:rsidRPr="001141C9">
              <w:rPr>
                <w:rFonts w:eastAsiaTheme="minorEastAsia"/>
              </w:rPr>
              <w:t>CA_n18A-n28A</w:t>
            </w:r>
          </w:p>
        </w:tc>
        <w:tc>
          <w:tcPr>
            <w:tcW w:w="772" w:type="dxa"/>
            <w:tcBorders>
              <w:top w:val="single" w:sz="4" w:space="0" w:color="auto"/>
              <w:left w:val="single" w:sz="4" w:space="0" w:color="auto"/>
              <w:bottom w:val="single" w:sz="4" w:space="0" w:color="auto"/>
              <w:right w:val="single" w:sz="4" w:space="0" w:color="auto"/>
            </w:tcBorders>
          </w:tcPr>
          <w:p w14:paraId="6754ADCC" w14:textId="77777777" w:rsidR="00784E9D" w:rsidRPr="001141C9" w:rsidRDefault="00784E9D" w:rsidP="00A8762C">
            <w:pPr>
              <w:pStyle w:val="TAC"/>
              <w:keepNext w:val="0"/>
              <w:keepLines w:val="0"/>
              <w:rPr>
                <w:rFonts w:eastAsiaTheme="minorEastAsia"/>
              </w:rPr>
            </w:pPr>
            <w:r w:rsidRPr="001141C9">
              <w:rPr>
                <w:rFonts w:eastAsiaTheme="minorEastAsia"/>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9C5356"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635D71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28335637" w14:textId="77777777" w:rsidTr="00A8762C">
        <w:trPr>
          <w:jc w:val="center"/>
        </w:trPr>
        <w:tc>
          <w:tcPr>
            <w:tcW w:w="2062" w:type="dxa"/>
            <w:tcBorders>
              <w:top w:val="nil"/>
              <w:left w:val="single" w:sz="4" w:space="0" w:color="auto"/>
              <w:bottom w:val="nil"/>
              <w:right w:val="single" w:sz="4" w:space="0" w:color="auto"/>
            </w:tcBorders>
          </w:tcPr>
          <w:p w14:paraId="2E9D9347"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tcPr>
          <w:p w14:paraId="6E27E4EE"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0B866C02" w14:textId="77777777" w:rsidR="00784E9D" w:rsidRPr="001141C9" w:rsidRDefault="00784E9D" w:rsidP="00A8762C">
            <w:pPr>
              <w:pStyle w:val="TAC"/>
              <w:keepNext w:val="0"/>
              <w:keepLines w:val="0"/>
              <w:rPr>
                <w:rFonts w:eastAsiaTheme="minorEastAsia"/>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EEA51C8"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E504351" w14:textId="77777777" w:rsidR="00784E9D" w:rsidRPr="001141C9" w:rsidRDefault="00784E9D" w:rsidP="00A8762C">
            <w:pPr>
              <w:pStyle w:val="TAC"/>
              <w:keepNext w:val="0"/>
              <w:keepLines w:val="0"/>
              <w:rPr>
                <w:rFonts w:eastAsiaTheme="minorEastAsia"/>
                <w:lang w:eastAsia="zh-CN"/>
              </w:rPr>
            </w:pPr>
          </w:p>
        </w:tc>
      </w:tr>
      <w:tr w:rsidR="00784E9D" w:rsidRPr="001141C9" w14:paraId="44BD06E7" w14:textId="77777777" w:rsidTr="00A8762C">
        <w:trPr>
          <w:jc w:val="center"/>
        </w:trPr>
        <w:tc>
          <w:tcPr>
            <w:tcW w:w="2062" w:type="dxa"/>
            <w:tcBorders>
              <w:top w:val="nil"/>
              <w:left w:val="single" w:sz="4" w:space="0" w:color="auto"/>
              <w:bottom w:val="single" w:sz="4" w:space="0" w:color="auto"/>
              <w:right w:val="single" w:sz="4" w:space="0" w:color="auto"/>
            </w:tcBorders>
          </w:tcPr>
          <w:p w14:paraId="547F4303"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tcPr>
          <w:p w14:paraId="313AAB6C"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32CF2634" w14:textId="77777777" w:rsidR="00784E9D" w:rsidRPr="001141C9" w:rsidRDefault="00784E9D" w:rsidP="00A8762C">
            <w:pPr>
              <w:pStyle w:val="TAC"/>
              <w:keepNext w:val="0"/>
              <w:keepLines w:val="0"/>
              <w:rPr>
                <w:rFonts w:eastAsiaTheme="minorEastAsia"/>
              </w:rPr>
            </w:pPr>
            <w:r w:rsidRPr="001141C9">
              <w:rPr>
                <w:rFonts w:eastAsiaTheme="minorEastAsia"/>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FF955CF"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2B5DB387" w14:textId="77777777" w:rsidR="00784E9D" w:rsidRPr="001141C9" w:rsidRDefault="00784E9D" w:rsidP="00A8762C">
            <w:pPr>
              <w:pStyle w:val="TAC"/>
              <w:keepNext w:val="0"/>
              <w:keepLines w:val="0"/>
              <w:rPr>
                <w:rFonts w:eastAsiaTheme="minorEastAsia"/>
                <w:lang w:eastAsia="zh-CN"/>
              </w:rPr>
            </w:pPr>
          </w:p>
        </w:tc>
      </w:tr>
      <w:tr w:rsidR="00784E9D" w:rsidRPr="001141C9" w14:paraId="3CD17CEA" w14:textId="77777777" w:rsidTr="00A8762C">
        <w:trPr>
          <w:jc w:val="center"/>
        </w:trPr>
        <w:tc>
          <w:tcPr>
            <w:tcW w:w="2062" w:type="dxa"/>
            <w:tcBorders>
              <w:top w:val="nil"/>
              <w:left w:val="single" w:sz="4" w:space="0" w:color="auto"/>
              <w:bottom w:val="nil"/>
              <w:right w:val="single" w:sz="4" w:space="0" w:color="auto"/>
            </w:tcBorders>
            <w:vAlign w:val="center"/>
          </w:tcPr>
          <w:p w14:paraId="22BEA2FD" w14:textId="77777777" w:rsidR="00784E9D" w:rsidRPr="001141C9" w:rsidRDefault="00784E9D" w:rsidP="00A8762C">
            <w:pPr>
              <w:pStyle w:val="TAC"/>
              <w:keepNext w:val="0"/>
              <w:keepLines w:val="0"/>
              <w:rPr>
                <w:rFonts w:eastAsiaTheme="minorEastAsia"/>
              </w:rPr>
            </w:pPr>
            <w:r w:rsidRPr="001141C9">
              <w:rPr>
                <w:rFonts w:eastAsia="MS Mincho"/>
                <w:lang w:eastAsia="zh-CN"/>
              </w:rPr>
              <w:t>CA</w:t>
            </w:r>
            <w:r w:rsidRPr="001141C9">
              <w:rPr>
                <w:rFonts w:eastAsia="MS Mincho"/>
              </w:rPr>
              <w:t>_</w:t>
            </w:r>
            <w:r w:rsidRPr="001141C9">
              <w:rPr>
                <w:rFonts w:eastAsiaTheme="minorEastAsia"/>
                <w:lang w:eastAsia="zh-CN"/>
              </w:rPr>
              <w:t>n3</w:t>
            </w:r>
            <w:r w:rsidRPr="001141C9">
              <w:rPr>
                <w:rFonts w:eastAsia="MS Mincho"/>
                <w:lang w:eastAsia="ja-JP"/>
              </w:rPr>
              <w:t>A-</w:t>
            </w:r>
            <w:r w:rsidRPr="001141C9">
              <w:rPr>
                <w:rFonts w:eastAsiaTheme="minorEastAsia"/>
                <w:lang w:eastAsia="zh-CN"/>
              </w:rPr>
              <w:t>n18</w:t>
            </w:r>
            <w:r w:rsidRPr="001141C9">
              <w:rPr>
                <w:rFonts w:eastAsia="MS Mincho"/>
                <w:lang w:eastAsia="ja-JP"/>
              </w:rPr>
              <w:t>A</w:t>
            </w:r>
            <w:r w:rsidRPr="001141C9">
              <w:rPr>
                <w:rFonts w:eastAsiaTheme="minorEastAsia"/>
                <w:lang w:eastAsia="zh-CN"/>
              </w:rPr>
              <w:t>-n41A</w:t>
            </w:r>
          </w:p>
        </w:tc>
        <w:tc>
          <w:tcPr>
            <w:tcW w:w="1716" w:type="dxa"/>
            <w:tcBorders>
              <w:top w:val="nil"/>
              <w:left w:val="single" w:sz="4" w:space="0" w:color="auto"/>
              <w:bottom w:val="nil"/>
              <w:right w:val="single" w:sz="4" w:space="0" w:color="auto"/>
            </w:tcBorders>
            <w:vAlign w:val="center"/>
          </w:tcPr>
          <w:p w14:paraId="067F79F0" w14:textId="77777777" w:rsidR="00784E9D" w:rsidRPr="00DD4870" w:rsidRDefault="00784E9D" w:rsidP="00A8762C">
            <w:pPr>
              <w:pStyle w:val="TAC"/>
              <w:rPr>
                <w:lang w:val="en-US"/>
              </w:rPr>
            </w:pPr>
            <w:r w:rsidRPr="00DD4870">
              <w:rPr>
                <w:lang w:val="en-US"/>
              </w:rPr>
              <w:t>n41</w:t>
            </w:r>
            <w:r w:rsidRPr="00DD4870">
              <w:rPr>
                <w:vertAlign w:val="superscript"/>
                <w:lang w:val="es-US"/>
              </w:rPr>
              <w:t>7</w:t>
            </w:r>
          </w:p>
          <w:p w14:paraId="63759E3D" w14:textId="77777777" w:rsidR="00784E9D" w:rsidRPr="00DD4870" w:rsidRDefault="00784E9D" w:rsidP="00A8762C">
            <w:pPr>
              <w:pStyle w:val="TAC"/>
              <w:rPr>
                <w:lang w:val="en-US"/>
              </w:rPr>
            </w:pPr>
            <w:r w:rsidRPr="00DD4870">
              <w:rPr>
                <w:lang w:val="en-US"/>
              </w:rPr>
              <w:t>CA_n3A-n41A</w:t>
            </w:r>
            <w:r w:rsidRPr="00DD4870">
              <w:rPr>
                <w:rFonts w:eastAsia="DengXian" w:cs="Arial"/>
                <w:iCs/>
                <w:color w:val="000000"/>
                <w:szCs w:val="18"/>
                <w:vertAlign w:val="superscript"/>
              </w:rPr>
              <w:t>7</w:t>
            </w:r>
          </w:p>
          <w:p w14:paraId="324470E3" w14:textId="77777777" w:rsidR="00784E9D" w:rsidRPr="00DD4870" w:rsidRDefault="00784E9D" w:rsidP="00A8762C">
            <w:pPr>
              <w:pStyle w:val="TAC"/>
              <w:rPr>
                <w:lang w:val="en-US"/>
              </w:rPr>
            </w:pPr>
            <w:r w:rsidRPr="00DD4870">
              <w:rPr>
                <w:lang w:val="en-US"/>
              </w:rPr>
              <w:t>CA_n3A-n18A</w:t>
            </w:r>
          </w:p>
          <w:p w14:paraId="06AB8F6E" w14:textId="77777777" w:rsidR="00784E9D" w:rsidRPr="001141C9" w:rsidRDefault="00784E9D" w:rsidP="00A8762C">
            <w:pPr>
              <w:pStyle w:val="TAC"/>
              <w:keepNext w:val="0"/>
              <w:keepLines w:val="0"/>
              <w:rPr>
                <w:rFonts w:eastAsiaTheme="minorEastAsia"/>
              </w:rPr>
            </w:pPr>
            <w:r w:rsidRPr="00DD4870">
              <w:rPr>
                <w:lang w:val="en-US"/>
              </w:rPr>
              <w:t>CA_n18A-n41A</w:t>
            </w:r>
            <w:r w:rsidRPr="00DD4870">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EAA3610" w14:textId="77777777" w:rsidR="00784E9D" w:rsidRPr="001141C9" w:rsidRDefault="00784E9D" w:rsidP="00A8762C">
            <w:pPr>
              <w:pStyle w:val="TAC"/>
              <w:keepNext w:val="0"/>
              <w:keepLines w:val="0"/>
              <w:rPr>
                <w:rFonts w:eastAsiaTheme="minorEastAsia"/>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E91279"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276A62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00D96239" w14:textId="77777777" w:rsidTr="00A8762C">
        <w:trPr>
          <w:jc w:val="center"/>
        </w:trPr>
        <w:tc>
          <w:tcPr>
            <w:tcW w:w="2062" w:type="dxa"/>
            <w:tcBorders>
              <w:top w:val="nil"/>
              <w:left w:val="single" w:sz="4" w:space="0" w:color="auto"/>
              <w:bottom w:val="nil"/>
              <w:right w:val="single" w:sz="4" w:space="0" w:color="auto"/>
            </w:tcBorders>
            <w:vAlign w:val="center"/>
          </w:tcPr>
          <w:p w14:paraId="4BB1E6D0"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2F0902F"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1D80DA6" w14:textId="77777777" w:rsidR="00784E9D" w:rsidRPr="001141C9" w:rsidRDefault="00784E9D" w:rsidP="00A8762C">
            <w:pPr>
              <w:pStyle w:val="TAC"/>
              <w:keepNext w:val="0"/>
              <w:keepLines w:val="0"/>
              <w:rPr>
                <w:rFonts w:eastAsiaTheme="minorEastAsia"/>
              </w:rPr>
            </w:pPr>
            <w:r w:rsidRPr="001141C9">
              <w:rPr>
                <w:rFonts w:eastAsiaTheme="minorEastAsia"/>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8908A73"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C1C32E6" w14:textId="77777777" w:rsidR="00784E9D" w:rsidRPr="001141C9" w:rsidRDefault="00784E9D" w:rsidP="00A8762C">
            <w:pPr>
              <w:pStyle w:val="TAC"/>
              <w:keepNext w:val="0"/>
              <w:keepLines w:val="0"/>
              <w:rPr>
                <w:rFonts w:eastAsiaTheme="minorEastAsia"/>
                <w:lang w:eastAsia="zh-CN"/>
              </w:rPr>
            </w:pPr>
          </w:p>
        </w:tc>
      </w:tr>
      <w:tr w:rsidR="00784E9D" w:rsidRPr="001141C9" w14:paraId="04ADD365"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E99CED1"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DA004E9"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EE953F1" w14:textId="77777777" w:rsidR="00784E9D" w:rsidRPr="001141C9" w:rsidRDefault="00784E9D" w:rsidP="00A8762C">
            <w:pPr>
              <w:pStyle w:val="TAC"/>
              <w:keepNext w:val="0"/>
              <w:keepLines w:val="0"/>
              <w:rPr>
                <w:rFonts w:eastAsiaTheme="minorEastAsia"/>
              </w:rPr>
            </w:pPr>
            <w:r w:rsidRPr="001141C9">
              <w:rPr>
                <w:rFonts w:eastAsiaTheme="minorEastAsia"/>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8463F49"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79F69B39" w14:textId="77777777" w:rsidR="00784E9D" w:rsidRPr="001141C9" w:rsidRDefault="00784E9D" w:rsidP="00A8762C">
            <w:pPr>
              <w:pStyle w:val="TAC"/>
              <w:keepNext w:val="0"/>
              <w:keepLines w:val="0"/>
              <w:rPr>
                <w:rFonts w:eastAsiaTheme="minorEastAsia"/>
                <w:lang w:eastAsia="zh-CN"/>
              </w:rPr>
            </w:pPr>
          </w:p>
        </w:tc>
      </w:tr>
      <w:tr w:rsidR="00784E9D" w:rsidRPr="001141C9" w14:paraId="2D7775F5" w14:textId="77777777" w:rsidTr="00A8762C">
        <w:trPr>
          <w:jc w:val="center"/>
        </w:trPr>
        <w:tc>
          <w:tcPr>
            <w:tcW w:w="2062" w:type="dxa"/>
            <w:tcBorders>
              <w:top w:val="nil"/>
              <w:left w:val="single" w:sz="4" w:space="0" w:color="auto"/>
              <w:bottom w:val="nil"/>
              <w:right w:val="single" w:sz="4" w:space="0" w:color="auto"/>
            </w:tcBorders>
          </w:tcPr>
          <w:p w14:paraId="1B937C92" w14:textId="77777777" w:rsidR="00784E9D" w:rsidRPr="001141C9" w:rsidRDefault="00784E9D" w:rsidP="00A8762C">
            <w:pPr>
              <w:pStyle w:val="TAC"/>
              <w:keepNext w:val="0"/>
              <w:keepLines w:val="0"/>
              <w:rPr>
                <w:rFonts w:eastAsiaTheme="minorEastAsia"/>
              </w:rPr>
            </w:pPr>
            <w:r w:rsidRPr="001141C9">
              <w:rPr>
                <w:rFonts w:eastAsiaTheme="minorEastAsia"/>
                <w:szCs w:val="18"/>
              </w:rPr>
              <w:t>CA_n3A-n18A-n77A</w:t>
            </w:r>
          </w:p>
        </w:tc>
        <w:tc>
          <w:tcPr>
            <w:tcW w:w="1716" w:type="dxa"/>
            <w:tcBorders>
              <w:top w:val="nil"/>
              <w:left w:val="single" w:sz="4" w:space="0" w:color="auto"/>
              <w:bottom w:val="nil"/>
              <w:right w:val="single" w:sz="4" w:space="0" w:color="auto"/>
            </w:tcBorders>
          </w:tcPr>
          <w:p w14:paraId="041EAD55" w14:textId="77777777" w:rsidR="00784E9D" w:rsidRPr="001141C9" w:rsidRDefault="00784E9D" w:rsidP="00A8762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p>
          <w:p w14:paraId="27EC438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CA_n3A-n18A</w:t>
            </w:r>
          </w:p>
          <w:p w14:paraId="2DE6C3D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CA_n3A-n77A</w:t>
            </w:r>
            <w:r w:rsidRPr="001141C9">
              <w:rPr>
                <w:rFonts w:eastAsiaTheme="minorEastAsia"/>
                <w:vertAlign w:val="superscript"/>
                <w:lang w:eastAsia="zh-CN"/>
              </w:rPr>
              <w:t>7</w:t>
            </w:r>
          </w:p>
          <w:p w14:paraId="08F310DB"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CA_n18A-n77A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6FDA528F" w14:textId="77777777" w:rsidR="00784E9D" w:rsidRPr="001141C9" w:rsidRDefault="00784E9D" w:rsidP="00A8762C">
            <w:pPr>
              <w:pStyle w:val="TAC"/>
              <w:keepNext w:val="0"/>
              <w:keepLines w:val="0"/>
              <w:rPr>
                <w:rFonts w:eastAsiaTheme="minorEastAsia"/>
              </w:rPr>
            </w:pPr>
            <w:r w:rsidRPr="001141C9">
              <w:rPr>
                <w:rFonts w:eastAsiaTheme="minorEastAsia"/>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9E3036"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0AC4FA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09148362" w14:textId="77777777" w:rsidTr="00A8762C">
        <w:trPr>
          <w:jc w:val="center"/>
        </w:trPr>
        <w:tc>
          <w:tcPr>
            <w:tcW w:w="2062" w:type="dxa"/>
            <w:tcBorders>
              <w:top w:val="nil"/>
              <w:left w:val="single" w:sz="4" w:space="0" w:color="auto"/>
              <w:bottom w:val="nil"/>
              <w:right w:val="single" w:sz="4" w:space="0" w:color="auto"/>
            </w:tcBorders>
          </w:tcPr>
          <w:p w14:paraId="5AF500C2"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tcPr>
          <w:p w14:paraId="042AFAA2"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7FDDB865" w14:textId="77777777" w:rsidR="00784E9D" w:rsidRPr="001141C9" w:rsidRDefault="00784E9D" w:rsidP="00A8762C">
            <w:pPr>
              <w:pStyle w:val="TAC"/>
              <w:keepNext w:val="0"/>
              <w:keepLines w:val="0"/>
              <w:rPr>
                <w:rFonts w:eastAsiaTheme="minorEastAsia"/>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77F7E696"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C55F7E8" w14:textId="77777777" w:rsidR="00784E9D" w:rsidRPr="001141C9" w:rsidRDefault="00784E9D" w:rsidP="00A8762C">
            <w:pPr>
              <w:pStyle w:val="TAC"/>
              <w:keepNext w:val="0"/>
              <w:keepLines w:val="0"/>
              <w:rPr>
                <w:rFonts w:eastAsiaTheme="minorEastAsia"/>
                <w:lang w:eastAsia="zh-CN"/>
              </w:rPr>
            </w:pPr>
          </w:p>
        </w:tc>
      </w:tr>
      <w:tr w:rsidR="00784E9D" w:rsidRPr="001141C9" w14:paraId="110A26C7" w14:textId="77777777" w:rsidTr="00A8762C">
        <w:trPr>
          <w:jc w:val="center"/>
        </w:trPr>
        <w:tc>
          <w:tcPr>
            <w:tcW w:w="2062" w:type="dxa"/>
            <w:tcBorders>
              <w:top w:val="nil"/>
              <w:left w:val="single" w:sz="4" w:space="0" w:color="auto"/>
              <w:bottom w:val="single" w:sz="4" w:space="0" w:color="auto"/>
              <w:right w:val="single" w:sz="4" w:space="0" w:color="auto"/>
            </w:tcBorders>
          </w:tcPr>
          <w:p w14:paraId="73010311"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tcPr>
          <w:p w14:paraId="08DF936C"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04274D9C" w14:textId="77777777" w:rsidR="00784E9D" w:rsidRPr="001141C9" w:rsidRDefault="00784E9D" w:rsidP="00A8762C">
            <w:pPr>
              <w:pStyle w:val="TAC"/>
              <w:keepNext w:val="0"/>
              <w:keepLines w:val="0"/>
              <w:rPr>
                <w:rFonts w:eastAsiaTheme="minorEastAsia"/>
              </w:rPr>
            </w:pPr>
            <w:r w:rsidRPr="001141C9">
              <w:rPr>
                <w:rFonts w:eastAsiaTheme="minorEastAsia"/>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D91610"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D304D17" w14:textId="77777777" w:rsidR="00784E9D" w:rsidRPr="001141C9" w:rsidRDefault="00784E9D" w:rsidP="00A8762C">
            <w:pPr>
              <w:pStyle w:val="TAC"/>
              <w:keepNext w:val="0"/>
              <w:keepLines w:val="0"/>
              <w:rPr>
                <w:rFonts w:eastAsiaTheme="minorEastAsia"/>
                <w:lang w:eastAsia="zh-CN"/>
              </w:rPr>
            </w:pPr>
          </w:p>
        </w:tc>
      </w:tr>
      <w:tr w:rsidR="00784E9D" w:rsidRPr="001141C9" w14:paraId="2E29CB5B" w14:textId="77777777" w:rsidTr="00A8762C">
        <w:trPr>
          <w:jc w:val="center"/>
        </w:trPr>
        <w:tc>
          <w:tcPr>
            <w:tcW w:w="2062" w:type="dxa"/>
            <w:tcBorders>
              <w:top w:val="single" w:sz="4" w:space="0" w:color="auto"/>
              <w:left w:val="single" w:sz="4" w:space="0" w:color="auto"/>
              <w:bottom w:val="nil"/>
              <w:right w:val="single" w:sz="4" w:space="0" w:color="auto"/>
            </w:tcBorders>
          </w:tcPr>
          <w:p w14:paraId="4D7E5557" w14:textId="77777777" w:rsidR="00784E9D" w:rsidRPr="001141C9" w:rsidRDefault="00784E9D" w:rsidP="00A8762C">
            <w:pPr>
              <w:pStyle w:val="TAC"/>
              <w:keepNext w:val="0"/>
              <w:keepLines w:val="0"/>
              <w:rPr>
                <w:rFonts w:eastAsiaTheme="minorEastAsia"/>
              </w:rPr>
            </w:pPr>
            <w:r w:rsidRPr="001141C9">
              <w:rPr>
                <w:rFonts w:eastAsiaTheme="minorEastAsia"/>
              </w:rPr>
              <w:t>CA_n3A-n18A-n77(2A)</w:t>
            </w:r>
          </w:p>
        </w:tc>
        <w:tc>
          <w:tcPr>
            <w:tcW w:w="1716" w:type="dxa"/>
            <w:tcBorders>
              <w:top w:val="single" w:sz="4" w:space="0" w:color="auto"/>
              <w:left w:val="single" w:sz="4" w:space="0" w:color="auto"/>
              <w:bottom w:val="nil"/>
              <w:right w:val="single" w:sz="4" w:space="0" w:color="auto"/>
            </w:tcBorders>
          </w:tcPr>
          <w:p w14:paraId="029CDB87" w14:textId="77777777" w:rsidR="00784E9D" w:rsidRPr="001141C9" w:rsidRDefault="00784E9D" w:rsidP="00A8762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p>
          <w:p w14:paraId="569E734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CA_n3A-n18A</w:t>
            </w:r>
          </w:p>
          <w:p w14:paraId="17B85AB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CA_n3A-n77A</w:t>
            </w:r>
            <w:r w:rsidRPr="001141C9">
              <w:rPr>
                <w:rFonts w:eastAsiaTheme="minorEastAsia"/>
                <w:vertAlign w:val="superscript"/>
                <w:lang w:eastAsia="zh-CN"/>
              </w:rPr>
              <w:t>7</w:t>
            </w:r>
          </w:p>
          <w:p w14:paraId="167CB749"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CA_n18A-n77A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499023B7" w14:textId="77777777" w:rsidR="00784E9D" w:rsidRPr="001141C9" w:rsidRDefault="00784E9D" w:rsidP="00A8762C">
            <w:pPr>
              <w:pStyle w:val="TAC"/>
              <w:keepNext w:val="0"/>
              <w:keepLines w:val="0"/>
              <w:rPr>
                <w:rFonts w:eastAsiaTheme="minorEastAsia"/>
                <w:szCs w:val="18"/>
              </w:rPr>
            </w:pPr>
            <w:r w:rsidRPr="001141C9">
              <w:rPr>
                <w:rFonts w:eastAsiaTheme="minorEastAsia"/>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B70629"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left w:val="single" w:sz="4" w:space="0" w:color="auto"/>
              <w:bottom w:val="nil"/>
              <w:right w:val="single" w:sz="4" w:space="0" w:color="auto"/>
            </w:tcBorders>
            <w:vAlign w:val="center"/>
          </w:tcPr>
          <w:p w14:paraId="3D743533"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5A313123" w14:textId="77777777" w:rsidTr="00A8762C">
        <w:trPr>
          <w:jc w:val="center"/>
        </w:trPr>
        <w:tc>
          <w:tcPr>
            <w:tcW w:w="2062" w:type="dxa"/>
            <w:tcBorders>
              <w:top w:val="nil"/>
              <w:left w:val="single" w:sz="4" w:space="0" w:color="auto"/>
              <w:bottom w:val="nil"/>
              <w:right w:val="single" w:sz="4" w:space="0" w:color="auto"/>
            </w:tcBorders>
          </w:tcPr>
          <w:p w14:paraId="146B3622"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tcPr>
          <w:p w14:paraId="7008622F"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0CAB88E2" w14:textId="77777777" w:rsidR="00784E9D" w:rsidRPr="001141C9" w:rsidRDefault="00784E9D" w:rsidP="00A8762C">
            <w:pPr>
              <w:pStyle w:val="TAC"/>
              <w:keepNext w:val="0"/>
              <w:keepLines w:val="0"/>
              <w:rPr>
                <w:rFonts w:eastAsiaTheme="minorEastAsia"/>
                <w:szCs w:val="18"/>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2BAEF77B"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258F80E" w14:textId="77777777" w:rsidR="00784E9D" w:rsidRPr="001141C9" w:rsidRDefault="00784E9D" w:rsidP="00A8762C">
            <w:pPr>
              <w:pStyle w:val="TAC"/>
              <w:keepNext w:val="0"/>
              <w:keepLines w:val="0"/>
              <w:rPr>
                <w:rFonts w:eastAsiaTheme="minorEastAsia"/>
                <w:lang w:eastAsia="zh-CN"/>
              </w:rPr>
            </w:pPr>
          </w:p>
        </w:tc>
      </w:tr>
      <w:tr w:rsidR="00784E9D" w:rsidRPr="001141C9" w14:paraId="585BBB12" w14:textId="77777777" w:rsidTr="00A8762C">
        <w:trPr>
          <w:jc w:val="center"/>
        </w:trPr>
        <w:tc>
          <w:tcPr>
            <w:tcW w:w="2062" w:type="dxa"/>
            <w:tcBorders>
              <w:top w:val="nil"/>
              <w:left w:val="single" w:sz="4" w:space="0" w:color="auto"/>
              <w:bottom w:val="single" w:sz="4" w:space="0" w:color="auto"/>
              <w:right w:val="single" w:sz="4" w:space="0" w:color="auto"/>
            </w:tcBorders>
          </w:tcPr>
          <w:p w14:paraId="2C36F5E4"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tcPr>
          <w:p w14:paraId="5383EE10"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0750CB89" w14:textId="77777777" w:rsidR="00784E9D" w:rsidRPr="001141C9" w:rsidRDefault="00784E9D" w:rsidP="00A8762C">
            <w:pPr>
              <w:pStyle w:val="TAC"/>
              <w:keepNext w:val="0"/>
              <w:keepLines w:val="0"/>
              <w:rPr>
                <w:rFonts w:eastAsiaTheme="minorEastAsia"/>
                <w:szCs w:val="18"/>
              </w:rPr>
            </w:pPr>
            <w:r w:rsidRPr="001141C9">
              <w:rPr>
                <w:rFonts w:eastAsiaTheme="minorEastAsia"/>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9CF394"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D394012" w14:textId="77777777" w:rsidR="00784E9D" w:rsidRPr="001141C9" w:rsidRDefault="00784E9D" w:rsidP="00A8762C">
            <w:pPr>
              <w:pStyle w:val="TAC"/>
              <w:keepNext w:val="0"/>
              <w:keepLines w:val="0"/>
              <w:rPr>
                <w:rFonts w:eastAsiaTheme="minorEastAsia"/>
                <w:lang w:eastAsia="zh-CN"/>
              </w:rPr>
            </w:pPr>
          </w:p>
        </w:tc>
      </w:tr>
      <w:tr w:rsidR="00784E9D" w:rsidRPr="001141C9" w14:paraId="6BE4D720" w14:textId="77777777" w:rsidTr="00A8762C">
        <w:trPr>
          <w:jc w:val="center"/>
        </w:trPr>
        <w:tc>
          <w:tcPr>
            <w:tcW w:w="2062" w:type="dxa"/>
            <w:tcBorders>
              <w:top w:val="nil"/>
              <w:left w:val="single" w:sz="4" w:space="0" w:color="auto"/>
              <w:bottom w:val="nil"/>
              <w:right w:val="single" w:sz="4" w:space="0" w:color="auto"/>
            </w:tcBorders>
          </w:tcPr>
          <w:p w14:paraId="522474C9" w14:textId="77777777" w:rsidR="00784E9D" w:rsidRPr="001141C9" w:rsidRDefault="00784E9D" w:rsidP="00A8762C">
            <w:pPr>
              <w:pStyle w:val="TAC"/>
              <w:keepLines w:val="0"/>
              <w:rPr>
                <w:rFonts w:eastAsia="MS Mincho"/>
                <w:lang w:eastAsia="zh-CN"/>
              </w:rPr>
            </w:pPr>
            <w:r w:rsidRPr="001141C9">
              <w:rPr>
                <w:rFonts w:eastAsiaTheme="minorEastAsia"/>
                <w:lang w:eastAsia="zh-CN"/>
              </w:rPr>
              <w:t>CA_n3A-n20A-n67A</w:t>
            </w:r>
          </w:p>
        </w:tc>
        <w:tc>
          <w:tcPr>
            <w:tcW w:w="1716" w:type="dxa"/>
            <w:tcBorders>
              <w:top w:val="nil"/>
              <w:left w:val="single" w:sz="4" w:space="0" w:color="auto"/>
              <w:bottom w:val="nil"/>
              <w:right w:val="single" w:sz="4" w:space="0" w:color="auto"/>
            </w:tcBorders>
          </w:tcPr>
          <w:p w14:paraId="5BA1154A" w14:textId="77777777" w:rsidR="00784E9D" w:rsidRDefault="00784E9D" w:rsidP="00A8762C">
            <w:pPr>
              <w:pStyle w:val="TAC"/>
              <w:keepNext w:val="0"/>
              <w:keepLines w:val="0"/>
              <w:rPr>
                <w:rFonts w:eastAsiaTheme="minorEastAsia"/>
                <w:vertAlign w:val="superscript"/>
                <w:lang w:eastAsia="zh-CN"/>
              </w:rPr>
            </w:pPr>
            <w:r>
              <w:rPr>
                <w:rFonts w:eastAsiaTheme="minorEastAsia"/>
                <w:lang w:eastAsia="zh-CN"/>
              </w:rPr>
              <w:t>n3</w:t>
            </w:r>
            <w:r>
              <w:rPr>
                <w:rFonts w:eastAsiaTheme="minorEastAsia"/>
                <w:vertAlign w:val="superscript"/>
                <w:lang w:eastAsia="zh-CN"/>
              </w:rPr>
              <w:t>7</w:t>
            </w:r>
          </w:p>
          <w:p w14:paraId="4DBAA2A8" w14:textId="77777777" w:rsidR="00784E9D" w:rsidRPr="001141C9" w:rsidRDefault="00784E9D" w:rsidP="00A8762C">
            <w:pPr>
              <w:pStyle w:val="TAC"/>
              <w:keepLines w:val="0"/>
              <w:rPr>
                <w:rFonts w:eastAsia="MS Mincho"/>
                <w:lang w:eastAsia="zh-CN"/>
              </w:rPr>
            </w:pPr>
            <w:r>
              <w:rPr>
                <w:rFonts w:eastAsiaTheme="minorEastAsia"/>
                <w:lang w:eastAsia="zh-CN"/>
              </w:rPr>
              <w:t>CA_n3A-n20A</w:t>
            </w:r>
          </w:p>
        </w:tc>
        <w:tc>
          <w:tcPr>
            <w:tcW w:w="772" w:type="dxa"/>
            <w:tcBorders>
              <w:top w:val="single" w:sz="4" w:space="0" w:color="auto"/>
              <w:left w:val="single" w:sz="4" w:space="0" w:color="auto"/>
              <w:bottom w:val="single" w:sz="4" w:space="0" w:color="auto"/>
              <w:right w:val="single" w:sz="4" w:space="0" w:color="auto"/>
            </w:tcBorders>
          </w:tcPr>
          <w:p w14:paraId="0BFEDAA8" w14:textId="77777777" w:rsidR="00784E9D" w:rsidRPr="001141C9" w:rsidRDefault="00784E9D" w:rsidP="00A8762C">
            <w:pPr>
              <w:pStyle w:val="TAC"/>
              <w:keepLines w:val="0"/>
              <w:rPr>
                <w:rFonts w:eastAsia="MS Mincho"/>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17076B" w14:textId="77777777" w:rsidR="00784E9D" w:rsidRPr="001141C9" w:rsidRDefault="00784E9D" w:rsidP="00A8762C">
            <w:pPr>
              <w:pStyle w:val="TAC"/>
              <w:keepLines w:val="0"/>
              <w:rPr>
                <w:rFonts w:ascii="Calibri" w:eastAsia="MS Mincho"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D846A0A" w14:textId="77777777" w:rsidR="00784E9D" w:rsidRPr="001141C9" w:rsidRDefault="00784E9D" w:rsidP="00A8762C">
            <w:pPr>
              <w:pStyle w:val="TAC"/>
              <w:keepLines w:val="0"/>
              <w:rPr>
                <w:rFonts w:eastAsia="MS Mincho"/>
                <w:lang w:eastAsia="zh-CN"/>
              </w:rPr>
            </w:pPr>
            <w:r w:rsidRPr="001141C9">
              <w:rPr>
                <w:rFonts w:eastAsia="MS Mincho"/>
                <w:lang w:eastAsia="zh-CN"/>
              </w:rPr>
              <w:t>0</w:t>
            </w:r>
          </w:p>
        </w:tc>
      </w:tr>
      <w:tr w:rsidR="00784E9D" w:rsidRPr="001141C9" w14:paraId="36A83E1B" w14:textId="77777777" w:rsidTr="00A8762C">
        <w:trPr>
          <w:jc w:val="center"/>
        </w:trPr>
        <w:tc>
          <w:tcPr>
            <w:tcW w:w="2062" w:type="dxa"/>
            <w:tcBorders>
              <w:top w:val="nil"/>
              <w:left w:val="single" w:sz="4" w:space="0" w:color="auto"/>
              <w:bottom w:val="nil"/>
              <w:right w:val="single" w:sz="4" w:space="0" w:color="auto"/>
            </w:tcBorders>
          </w:tcPr>
          <w:p w14:paraId="451DCA21" w14:textId="77777777" w:rsidR="00784E9D" w:rsidRPr="001141C9" w:rsidRDefault="00784E9D" w:rsidP="00A8762C">
            <w:pPr>
              <w:pStyle w:val="TAC"/>
              <w:keepLines w:val="0"/>
              <w:rPr>
                <w:rFonts w:eastAsia="MS Mincho"/>
                <w:lang w:eastAsia="zh-CN"/>
              </w:rPr>
            </w:pPr>
          </w:p>
        </w:tc>
        <w:tc>
          <w:tcPr>
            <w:tcW w:w="1716" w:type="dxa"/>
            <w:tcBorders>
              <w:top w:val="nil"/>
              <w:left w:val="single" w:sz="4" w:space="0" w:color="auto"/>
              <w:bottom w:val="nil"/>
              <w:right w:val="single" w:sz="4" w:space="0" w:color="auto"/>
            </w:tcBorders>
          </w:tcPr>
          <w:p w14:paraId="22E03639" w14:textId="77777777" w:rsidR="00784E9D" w:rsidRPr="001141C9" w:rsidRDefault="00784E9D" w:rsidP="00A8762C">
            <w:pPr>
              <w:pStyle w:val="TAC"/>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0E8CE135" w14:textId="77777777" w:rsidR="00784E9D" w:rsidRPr="001141C9" w:rsidRDefault="00784E9D" w:rsidP="00A8762C">
            <w:pPr>
              <w:pStyle w:val="TAC"/>
              <w:keepLines w:val="0"/>
              <w:rPr>
                <w:rFonts w:eastAsia="MS Mincho"/>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DA86015" w14:textId="77777777" w:rsidR="00784E9D" w:rsidRPr="001141C9" w:rsidRDefault="00784E9D" w:rsidP="00A8762C">
            <w:pPr>
              <w:pStyle w:val="TAC"/>
              <w:keepLines w:val="0"/>
              <w:rPr>
                <w:rFonts w:ascii="Calibri" w:eastAsia="MS Mincho"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F7AD773" w14:textId="77777777" w:rsidR="00784E9D" w:rsidRPr="001141C9" w:rsidRDefault="00784E9D" w:rsidP="00A8762C">
            <w:pPr>
              <w:pStyle w:val="TAC"/>
              <w:keepLines w:val="0"/>
              <w:rPr>
                <w:rFonts w:eastAsia="MS Mincho"/>
                <w:lang w:eastAsia="zh-CN"/>
              </w:rPr>
            </w:pPr>
          </w:p>
        </w:tc>
      </w:tr>
      <w:tr w:rsidR="00784E9D" w:rsidRPr="001141C9" w14:paraId="61B993AE" w14:textId="77777777" w:rsidTr="00A8762C">
        <w:trPr>
          <w:jc w:val="center"/>
        </w:trPr>
        <w:tc>
          <w:tcPr>
            <w:tcW w:w="2062" w:type="dxa"/>
            <w:tcBorders>
              <w:top w:val="nil"/>
              <w:left w:val="single" w:sz="4" w:space="0" w:color="auto"/>
              <w:bottom w:val="nil"/>
              <w:right w:val="single" w:sz="4" w:space="0" w:color="auto"/>
            </w:tcBorders>
          </w:tcPr>
          <w:p w14:paraId="6F6357CA" w14:textId="77777777" w:rsidR="00784E9D" w:rsidRPr="001141C9" w:rsidRDefault="00784E9D" w:rsidP="00A8762C">
            <w:pPr>
              <w:pStyle w:val="TAC"/>
              <w:keepLines w:val="0"/>
              <w:rPr>
                <w:rFonts w:eastAsia="MS Mincho"/>
                <w:lang w:eastAsia="zh-CN"/>
              </w:rPr>
            </w:pPr>
          </w:p>
        </w:tc>
        <w:tc>
          <w:tcPr>
            <w:tcW w:w="1716" w:type="dxa"/>
            <w:tcBorders>
              <w:top w:val="nil"/>
              <w:left w:val="single" w:sz="4" w:space="0" w:color="auto"/>
              <w:bottom w:val="nil"/>
              <w:right w:val="single" w:sz="4" w:space="0" w:color="auto"/>
            </w:tcBorders>
          </w:tcPr>
          <w:p w14:paraId="512BD33F" w14:textId="77777777" w:rsidR="00784E9D" w:rsidRPr="001141C9" w:rsidRDefault="00784E9D" w:rsidP="00A8762C">
            <w:pPr>
              <w:pStyle w:val="TAC"/>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19540343" w14:textId="77777777" w:rsidR="00784E9D" w:rsidRPr="001141C9" w:rsidRDefault="00784E9D" w:rsidP="00A8762C">
            <w:pPr>
              <w:pStyle w:val="TAC"/>
              <w:keepLines w:val="0"/>
              <w:rPr>
                <w:rFonts w:eastAsia="MS Mincho"/>
                <w:lang w:eastAsia="zh-CN"/>
              </w:rPr>
            </w:pPr>
            <w:r w:rsidRPr="001141C9">
              <w:rPr>
                <w:rFonts w:eastAsiaTheme="minorEastAsia"/>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470DDFFB" w14:textId="77777777" w:rsidR="00784E9D" w:rsidRPr="001141C9" w:rsidRDefault="00784E9D" w:rsidP="00A8762C">
            <w:pPr>
              <w:pStyle w:val="TAC"/>
              <w:keepLines w:val="0"/>
              <w:rPr>
                <w:rFonts w:ascii="Calibri" w:eastAsia="MS Mincho"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A567453" w14:textId="77777777" w:rsidR="00784E9D" w:rsidRPr="001141C9" w:rsidRDefault="00784E9D" w:rsidP="00A8762C">
            <w:pPr>
              <w:pStyle w:val="TAC"/>
              <w:keepLines w:val="0"/>
              <w:rPr>
                <w:rFonts w:eastAsia="MS Mincho"/>
                <w:lang w:eastAsia="zh-CN"/>
              </w:rPr>
            </w:pPr>
          </w:p>
        </w:tc>
      </w:tr>
      <w:tr w:rsidR="00784E9D" w:rsidRPr="001141C9" w14:paraId="53D5398E" w14:textId="77777777" w:rsidTr="00A8762C">
        <w:trPr>
          <w:jc w:val="center"/>
        </w:trPr>
        <w:tc>
          <w:tcPr>
            <w:tcW w:w="2062" w:type="dxa"/>
            <w:tcBorders>
              <w:top w:val="nil"/>
              <w:left w:val="single" w:sz="4" w:space="0" w:color="auto"/>
              <w:bottom w:val="nil"/>
              <w:right w:val="single" w:sz="4" w:space="0" w:color="auto"/>
            </w:tcBorders>
          </w:tcPr>
          <w:p w14:paraId="27635A0C" w14:textId="77777777" w:rsidR="00784E9D" w:rsidRPr="001141C9" w:rsidRDefault="00784E9D" w:rsidP="00A8762C">
            <w:pPr>
              <w:pStyle w:val="TAC"/>
              <w:keepLines w:val="0"/>
              <w:rPr>
                <w:rFonts w:eastAsia="MS Mincho"/>
                <w:lang w:eastAsia="zh-CN"/>
              </w:rPr>
            </w:pPr>
          </w:p>
        </w:tc>
        <w:tc>
          <w:tcPr>
            <w:tcW w:w="1716" w:type="dxa"/>
            <w:tcBorders>
              <w:top w:val="nil"/>
              <w:left w:val="single" w:sz="4" w:space="0" w:color="auto"/>
              <w:bottom w:val="nil"/>
              <w:right w:val="single" w:sz="4" w:space="0" w:color="auto"/>
            </w:tcBorders>
          </w:tcPr>
          <w:p w14:paraId="29823E0D" w14:textId="77777777" w:rsidR="00784E9D" w:rsidRPr="001141C9" w:rsidRDefault="00784E9D" w:rsidP="00A8762C">
            <w:pPr>
              <w:pStyle w:val="TAC"/>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04933B56"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581814" w14:textId="77777777" w:rsidR="00784E9D" w:rsidRPr="001141C9" w:rsidRDefault="00784E9D" w:rsidP="00A8762C">
            <w:pPr>
              <w:pStyle w:val="TAC"/>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1A075D5" w14:textId="77777777" w:rsidR="00784E9D" w:rsidRPr="001141C9" w:rsidRDefault="00784E9D" w:rsidP="00A8762C">
            <w:pPr>
              <w:pStyle w:val="TAC"/>
              <w:keepLines w:val="0"/>
              <w:rPr>
                <w:rFonts w:eastAsia="MS Mincho"/>
                <w:lang w:eastAsia="zh-CN"/>
              </w:rPr>
            </w:pPr>
            <w:r w:rsidRPr="001141C9">
              <w:rPr>
                <w:rFonts w:eastAsiaTheme="minorEastAsia"/>
                <w:lang w:eastAsia="zh-CN"/>
              </w:rPr>
              <w:t>4 and 5</w:t>
            </w:r>
          </w:p>
        </w:tc>
      </w:tr>
      <w:tr w:rsidR="00784E9D" w:rsidRPr="001141C9" w14:paraId="7F1F4959" w14:textId="77777777" w:rsidTr="00A8762C">
        <w:trPr>
          <w:jc w:val="center"/>
        </w:trPr>
        <w:tc>
          <w:tcPr>
            <w:tcW w:w="2062" w:type="dxa"/>
            <w:tcBorders>
              <w:top w:val="nil"/>
              <w:left w:val="single" w:sz="4" w:space="0" w:color="auto"/>
              <w:bottom w:val="nil"/>
              <w:right w:val="single" w:sz="4" w:space="0" w:color="auto"/>
            </w:tcBorders>
          </w:tcPr>
          <w:p w14:paraId="360DD9DF"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tcPr>
          <w:p w14:paraId="4C6C1F52"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6AFA686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384FD0F"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Theme="minorEastAsia"/>
                <w:lang w:eastAsia="zh-CN"/>
              </w:rPr>
              <w:t>20</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FECEBCF" w14:textId="77777777" w:rsidR="00784E9D" w:rsidRPr="001141C9" w:rsidRDefault="00784E9D" w:rsidP="00A8762C">
            <w:pPr>
              <w:pStyle w:val="TAC"/>
              <w:keepNext w:val="0"/>
              <w:keepLines w:val="0"/>
              <w:rPr>
                <w:rFonts w:eastAsia="MS Mincho"/>
                <w:lang w:eastAsia="zh-CN"/>
              </w:rPr>
            </w:pPr>
          </w:p>
        </w:tc>
      </w:tr>
      <w:tr w:rsidR="00784E9D" w:rsidRPr="001141C9" w14:paraId="4EA4B61E" w14:textId="77777777" w:rsidTr="00A8762C">
        <w:trPr>
          <w:jc w:val="center"/>
        </w:trPr>
        <w:tc>
          <w:tcPr>
            <w:tcW w:w="2062" w:type="dxa"/>
            <w:tcBorders>
              <w:top w:val="nil"/>
              <w:left w:val="single" w:sz="4" w:space="0" w:color="auto"/>
              <w:bottom w:val="single" w:sz="4" w:space="0" w:color="auto"/>
              <w:right w:val="single" w:sz="4" w:space="0" w:color="auto"/>
            </w:tcBorders>
          </w:tcPr>
          <w:p w14:paraId="6E4DE3C6"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tcPr>
          <w:p w14:paraId="3D281A4A"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4685705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08344D58"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Theme="minorEastAsia"/>
                <w:lang w:eastAsia="zh-CN"/>
              </w:rPr>
              <w:t>67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987ED3A" w14:textId="77777777" w:rsidR="00784E9D" w:rsidRPr="001141C9" w:rsidRDefault="00784E9D" w:rsidP="00A8762C">
            <w:pPr>
              <w:pStyle w:val="TAC"/>
              <w:keepNext w:val="0"/>
              <w:keepLines w:val="0"/>
              <w:rPr>
                <w:rFonts w:eastAsia="MS Mincho"/>
                <w:lang w:eastAsia="zh-CN"/>
              </w:rPr>
            </w:pPr>
          </w:p>
        </w:tc>
      </w:tr>
      <w:tr w:rsidR="00784E9D" w:rsidRPr="001141C9" w14:paraId="3A3ACCF9"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FEB73E4" w14:textId="77777777" w:rsidR="00784E9D" w:rsidRPr="001141C9" w:rsidRDefault="00784E9D" w:rsidP="00A8762C">
            <w:pPr>
              <w:pStyle w:val="TAC"/>
              <w:keepNext w:val="0"/>
              <w:keepLines w:val="0"/>
              <w:rPr>
                <w:rFonts w:eastAsia="MS Mincho"/>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20</w:t>
            </w:r>
            <w:r w:rsidRPr="001141C9">
              <w:rPr>
                <w:rFonts w:eastAsiaTheme="minorEastAsia"/>
              </w:rPr>
              <w:t>A</w:t>
            </w:r>
            <w:r w:rsidRPr="001141C9">
              <w:rPr>
                <w:rFonts w:eastAsia="SimSun" w:hint="eastAsia"/>
                <w:lang w:eastAsia="zh-CN"/>
              </w:rPr>
              <w:t>-n</w:t>
            </w:r>
            <w:r w:rsidRPr="001141C9">
              <w:rPr>
                <w:rFonts w:eastAsia="SimSun"/>
                <w:lang w:eastAsia="zh-CN"/>
              </w:rPr>
              <w:t>28</w:t>
            </w:r>
            <w:r w:rsidRPr="001141C9">
              <w:rPr>
                <w:rFonts w:eastAsia="SimSun"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26C9C740" w14:textId="77777777" w:rsidR="00784E9D" w:rsidRPr="001141C9" w:rsidRDefault="00784E9D" w:rsidP="00A8762C">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20</w:t>
            </w:r>
            <w:r w:rsidRPr="001141C9">
              <w:rPr>
                <w:rFonts w:eastAsiaTheme="minorEastAsia"/>
              </w:rPr>
              <w:t>A</w:t>
            </w:r>
          </w:p>
          <w:p w14:paraId="25ED986D" w14:textId="77777777" w:rsidR="00784E9D" w:rsidRPr="001141C9" w:rsidRDefault="00784E9D" w:rsidP="00A8762C">
            <w:pPr>
              <w:pStyle w:val="TAC"/>
              <w:keepNext w:val="0"/>
              <w:keepLines w:val="0"/>
              <w:rPr>
                <w:rFonts w:eastAsia="SimSun"/>
                <w:lang w:eastAsia="zh-CN"/>
              </w:rPr>
            </w:pPr>
            <w:r w:rsidRPr="001141C9">
              <w:rPr>
                <w:rFonts w:eastAsiaTheme="minorEastAsia"/>
                <w:lang w:eastAsia="zh-CN"/>
              </w:rPr>
              <w:t>CA_n3A-n28A</w:t>
            </w:r>
          </w:p>
          <w:p w14:paraId="26FD4D97" w14:textId="77777777" w:rsidR="00784E9D" w:rsidRPr="001141C9" w:rsidRDefault="00784E9D" w:rsidP="00A8762C">
            <w:pPr>
              <w:pStyle w:val="TAC"/>
              <w:keepNext w:val="0"/>
              <w:keepLines w:val="0"/>
              <w:rPr>
                <w:rFonts w:eastAsia="SimSun"/>
                <w:lang w:eastAsia="zh-CN"/>
              </w:rPr>
            </w:pPr>
            <w:r w:rsidRPr="001141C9">
              <w:rPr>
                <w:rFonts w:eastAsiaTheme="minorEastAsia"/>
                <w:lang w:eastAsia="zh-CN"/>
              </w:rPr>
              <w:t>CA_n20A-n28A</w:t>
            </w:r>
          </w:p>
          <w:p w14:paraId="5E9651FA"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D3BF88" w14:textId="77777777" w:rsidR="00784E9D" w:rsidRPr="001141C9" w:rsidRDefault="00784E9D" w:rsidP="00A8762C">
            <w:pPr>
              <w:pStyle w:val="TAC"/>
              <w:keepNext w:val="0"/>
              <w:keepLines w:val="0"/>
              <w:rPr>
                <w:rFonts w:eastAsia="MS Mincho"/>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167AAD6"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1496" w:type="dxa"/>
            <w:tcBorders>
              <w:top w:val="single" w:sz="4" w:space="0" w:color="auto"/>
              <w:left w:val="single" w:sz="4" w:space="0" w:color="auto"/>
              <w:bottom w:val="nil"/>
              <w:right w:val="single" w:sz="4" w:space="0" w:color="auto"/>
            </w:tcBorders>
            <w:vAlign w:val="center"/>
          </w:tcPr>
          <w:p w14:paraId="211192D6" w14:textId="77777777" w:rsidR="00784E9D" w:rsidRPr="001141C9" w:rsidRDefault="00784E9D" w:rsidP="00A8762C">
            <w:pPr>
              <w:pStyle w:val="TAC"/>
              <w:keepNext w:val="0"/>
              <w:keepLines w:val="0"/>
              <w:rPr>
                <w:rFonts w:eastAsia="MS Mincho"/>
                <w:lang w:eastAsia="zh-CN"/>
              </w:rPr>
            </w:pPr>
            <w:r w:rsidRPr="001141C9">
              <w:rPr>
                <w:rFonts w:eastAsiaTheme="minorEastAsia" w:hint="eastAsia"/>
                <w:lang w:eastAsia="zh-CN"/>
              </w:rPr>
              <w:t>0</w:t>
            </w:r>
          </w:p>
        </w:tc>
      </w:tr>
      <w:tr w:rsidR="00784E9D" w:rsidRPr="001141C9" w14:paraId="02EA5007" w14:textId="77777777" w:rsidTr="00A8762C">
        <w:trPr>
          <w:jc w:val="center"/>
        </w:trPr>
        <w:tc>
          <w:tcPr>
            <w:tcW w:w="2062" w:type="dxa"/>
            <w:tcBorders>
              <w:top w:val="nil"/>
              <w:left w:val="single" w:sz="4" w:space="0" w:color="auto"/>
              <w:bottom w:val="nil"/>
              <w:right w:val="single" w:sz="4" w:space="0" w:color="auto"/>
            </w:tcBorders>
            <w:vAlign w:val="center"/>
          </w:tcPr>
          <w:p w14:paraId="7CD62CE4"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3F852F1F"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6DA1AF" w14:textId="77777777" w:rsidR="00784E9D" w:rsidRPr="001141C9" w:rsidRDefault="00784E9D" w:rsidP="00A8762C">
            <w:pPr>
              <w:pStyle w:val="TAC"/>
              <w:keepNext w:val="0"/>
              <w:keepLines w:val="0"/>
              <w:rPr>
                <w:rFonts w:eastAsia="MS Mincho"/>
                <w:lang w:eastAsia="zh-CN"/>
              </w:rPr>
            </w:pPr>
            <w:r w:rsidRPr="001141C9">
              <w:rPr>
                <w:rFonts w:eastAsiaTheme="minorEastAsia" w:hint="eastAsia"/>
                <w:lang w:eastAsia="zh-CN"/>
              </w:rPr>
              <w:t>n</w:t>
            </w:r>
            <w:r w:rsidRPr="001141C9">
              <w:rPr>
                <w:rFonts w:eastAsiaTheme="minorEastAsia"/>
                <w:lang w:eastAsia="zh-CN"/>
              </w:rPr>
              <w:t>20</w:t>
            </w:r>
          </w:p>
        </w:tc>
        <w:tc>
          <w:tcPr>
            <w:tcW w:w="3117" w:type="dxa"/>
            <w:tcBorders>
              <w:top w:val="single" w:sz="4" w:space="0" w:color="auto"/>
              <w:left w:val="single" w:sz="4" w:space="0" w:color="auto"/>
              <w:bottom w:val="single" w:sz="4" w:space="0" w:color="auto"/>
              <w:right w:val="single" w:sz="4" w:space="0" w:color="auto"/>
            </w:tcBorders>
            <w:vAlign w:val="center"/>
          </w:tcPr>
          <w:p w14:paraId="4FE0A637"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nil"/>
              <w:right w:val="single" w:sz="4" w:space="0" w:color="auto"/>
            </w:tcBorders>
            <w:vAlign w:val="center"/>
          </w:tcPr>
          <w:p w14:paraId="78557EB1" w14:textId="77777777" w:rsidR="00784E9D" w:rsidRPr="001141C9" w:rsidRDefault="00784E9D" w:rsidP="00A8762C">
            <w:pPr>
              <w:pStyle w:val="TAC"/>
              <w:keepNext w:val="0"/>
              <w:keepLines w:val="0"/>
              <w:rPr>
                <w:rFonts w:eastAsia="MS Mincho"/>
                <w:lang w:eastAsia="zh-CN"/>
              </w:rPr>
            </w:pPr>
          </w:p>
        </w:tc>
      </w:tr>
      <w:tr w:rsidR="00784E9D" w:rsidRPr="001141C9" w14:paraId="6D951D55"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20CDC9B"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72780BC3"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682683" w14:textId="77777777" w:rsidR="00784E9D" w:rsidRPr="001141C9" w:rsidRDefault="00784E9D" w:rsidP="00A8762C">
            <w:pPr>
              <w:pStyle w:val="TAC"/>
              <w:keepNext w:val="0"/>
              <w:keepLines w:val="0"/>
              <w:rPr>
                <w:rFonts w:eastAsia="MS Mincho"/>
                <w:lang w:eastAsia="zh-CN"/>
              </w:rPr>
            </w:pPr>
            <w:r w:rsidRPr="001141C9">
              <w:rPr>
                <w:rFonts w:eastAsiaTheme="minorEastAsia" w:hint="eastAsia"/>
                <w:lang w:eastAsia="zh-CN"/>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709A2E01"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w:t>
            </w:r>
          </w:p>
        </w:tc>
        <w:tc>
          <w:tcPr>
            <w:tcW w:w="1496" w:type="dxa"/>
            <w:tcBorders>
              <w:top w:val="nil"/>
              <w:left w:val="single" w:sz="4" w:space="0" w:color="auto"/>
              <w:bottom w:val="single" w:sz="4" w:space="0" w:color="auto"/>
              <w:right w:val="single" w:sz="4" w:space="0" w:color="auto"/>
            </w:tcBorders>
            <w:vAlign w:val="center"/>
          </w:tcPr>
          <w:p w14:paraId="65E3C1F7" w14:textId="77777777" w:rsidR="00784E9D" w:rsidRPr="001141C9" w:rsidRDefault="00784E9D" w:rsidP="00A8762C">
            <w:pPr>
              <w:pStyle w:val="TAC"/>
              <w:keepNext w:val="0"/>
              <w:keepLines w:val="0"/>
              <w:rPr>
                <w:rFonts w:eastAsia="MS Mincho"/>
                <w:lang w:eastAsia="zh-CN"/>
              </w:rPr>
            </w:pPr>
          </w:p>
        </w:tc>
      </w:tr>
      <w:tr w:rsidR="00784E9D" w:rsidRPr="001141C9" w14:paraId="6CEB5466" w14:textId="77777777" w:rsidTr="00A8762C">
        <w:trPr>
          <w:jc w:val="center"/>
        </w:trPr>
        <w:tc>
          <w:tcPr>
            <w:tcW w:w="2062" w:type="dxa"/>
            <w:tcBorders>
              <w:top w:val="single" w:sz="4" w:space="0" w:color="auto"/>
              <w:left w:val="single" w:sz="4" w:space="0" w:color="auto"/>
              <w:bottom w:val="nil"/>
              <w:right w:val="single" w:sz="4" w:space="0" w:color="auto"/>
            </w:tcBorders>
          </w:tcPr>
          <w:p w14:paraId="0C9348B5" w14:textId="77777777" w:rsidR="00784E9D" w:rsidRPr="001141C9" w:rsidRDefault="00784E9D" w:rsidP="00A8762C">
            <w:pPr>
              <w:pStyle w:val="TAC"/>
              <w:keepNext w:val="0"/>
              <w:keepLines w:val="0"/>
              <w:rPr>
                <w:rFonts w:eastAsia="MS Mincho"/>
                <w:lang w:eastAsia="zh-CN"/>
              </w:rPr>
            </w:pPr>
            <w:r>
              <w:rPr>
                <w:rFonts w:cs="Arial"/>
                <w:szCs w:val="18"/>
                <w:lang w:val="en-US" w:eastAsia="zh-CN"/>
              </w:rPr>
              <w:t>CA_n3A-n20A-n41A</w:t>
            </w:r>
          </w:p>
        </w:tc>
        <w:tc>
          <w:tcPr>
            <w:tcW w:w="1716" w:type="dxa"/>
            <w:tcBorders>
              <w:top w:val="single" w:sz="4" w:space="0" w:color="auto"/>
              <w:left w:val="single" w:sz="4" w:space="0" w:color="auto"/>
              <w:bottom w:val="nil"/>
              <w:right w:val="single" w:sz="4" w:space="0" w:color="auto"/>
            </w:tcBorders>
            <w:vAlign w:val="center"/>
          </w:tcPr>
          <w:p w14:paraId="095900EE" w14:textId="77777777" w:rsidR="00784E9D" w:rsidRDefault="00784E9D" w:rsidP="00A8762C">
            <w:pPr>
              <w:pStyle w:val="TAC"/>
              <w:rPr>
                <w:rFonts w:cs="Arial"/>
                <w:szCs w:val="18"/>
                <w:lang w:eastAsia="zh-CN"/>
              </w:rPr>
            </w:pPr>
            <w:r>
              <w:rPr>
                <w:rFonts w:cs="Arial"/>
                <w:szCs w:val="18"/>
                <w:lang w:eastAsia="zh-CN"/>
              </w:rPr>
              <w:t>CA_n3A-n20A</w:t>
            </w:r>
          </w:p>
          <w:p w14:paraId="36854E47" w14:textId="77777777" w:rsidR="00784E9D" w:rsidRDefault="00784E9D" w:rsidP="00A8762C">
            <w:pPr>
              <w:pStyle w:val="TAC"/>
              <w:rPr>
                <w:rFonts w:cs="Arial"/>
                <w:szCs w:val="18"/>
                <w:lang w:eastAsia="zh-CN"/>
              </w:rPr>
            </w:pPr>
            <w:r>
              <w:rPr>
                <w:rFonts w:cs="Arial"/>
                <w:szCs w:val="18"/>
                <w:lang w:eastAsia="zh-CN"/>
              </w:rPr>
              <w:t>CA_n3A-n41A</w:t>
            </w:r>
          </w:p>
          <w:p w14:paraId="3318CCE4" w14:textId="77777777" w:rsidR="00784E9D" w:rsidRDefault="00784E9D" w:rsidP="00A8762C">
            <w:pPr>
              <w:pStyle w:val="TAC"/>
              <w:rPr>
                <w:rFonts w:cs="Arial"/>
                <w:szCs w:val="18"/>
                <w:lang w:eastAsia="zh-CN"/>
              </w:rPr>
            </w:pPr>
            <w:r>
              <w:rPr>
                <w:rFonts w:cs="Arial"/>
                <w:szCs w:val="18"/>
                <w:lang w:eastAsia="zh-CN"/>
              </w:rPr>
              <w:t>CA_n20A-n41A</w:t>
            </w:r>
          </w:p>
          <w:p w14:paraId="59790B29"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AE16EA"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B1BB85" w14:textId="77777777" w:rsidR="00784E9D" w:rsidRPr="001141C9" w:rsidRDefault="00784E9D" w:rsidP="00A8762C">
            <w:pPr>
              <w:pStyle w:val="TAC"/>
              <w:keepNext w:val="0"/>
              <w:keepLines w:val="0"/>
              <w:rPr>
                <w:rFonts w:eastAsiaTheme="minorEastAsia"/>
              </w:rPr>
            </w:pPr>
            <w:r>
              <w:rPr>
                <w:rFonts w:cs="Arial"/>
                <w:szCs w:val="16"/>
                <w:lang w:val="en-US" w:eastAsia="zh-CN" w:bidi="ar"/>
              </w:rPr>
              <w:t>5, 10, 15, 20, 25, 30, 45, 40, 45, 50</w:t>
            </w:r>
          </w:p>
        </w:tc>
        <w:tc>
          <w:tcPr>
            <w:tcW w:w="1496" w:type="dxa"/>
            <w:tcBorders>
              <w:top w:val="single" w:sz="4" w:space="0" w:color="auto"/>
              <w:left w:val="single" w:sz="4" w:space="0" w:color="auto"/>
              <w:bottom w:val="nil"/>
              <w:right w:val="single" w:sz="4" w:space="0" w:color="auto"/>
            </w:tcBorders>
            <w:vAlign w:val="center"/>
          </w:tcPr>
          <w:p w14:paraId="75738CBE" w14:textId="77777777" w:rsidR="00784E9D" w:rsidRPr="001141C9" w:rsidRDefault="00784E9D" w:rsidP="00A8762C">
            <w:pPr>
              <w:pStyle w:val="TAC"/>
              <w:keepNext w:val="0"/>
              <w:keepLines w:val="0"/>
              <w:rPr>
                <w:rFonts w:eastAsia="MS Mincho"/>
                <w:lang w:eastAsia="zh-CN"/>
              </w:rPr>
            </w:pPr>
            <w:r>
              <w:rPr>
                <w:rFonts w:cs="Arial"/>
                <w:szCs w:val="18"/>
                <w:lang w:val="en-US" w:eastAsia="zh-CN"/>
              </w:rPr>
              <w:t>0</w:t>
            </w:r>
          </w:p>
        </w:tc>
      </w:tr>
      <w:tr w:rsidR="00784E9D" w:rsidRPr="001141C9" w14:paraId="3FEC1094" w14:textId="77777777" w:rsidTr="00A8762C">
        <w:trPr>
          <w:jc w:val="center"/>
        </w:trPr>
        <w:tc>
          <w:tcPr>
            <w:tcW w:w="2062" w:type="dxa"/>
            <w:tcBorders>
              <w:top w:val="nil"/>
              <w:left w:val="single" w:sz="4" w:space="0" w:color="auto"/>
              <w:bottom w:val="nil"/>
              <w:right w:val="single" w:sz="4" w:space="0" w:color="auto"/>
            </w:tcBorders>
          </w:tcPr>
          <w:p w14:paraId="1B11C52B"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13C5BCB2"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E4A360"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55C61E2" w14:textId="77777777" w:rsidR="00784E9D" w:rsidRPr="001141C9" w:rsidRDefault="00784E9D" w:rsidP="00A8762C">
            <w:pPr>
              <w:pStyle w:val="TAC"/>
              <w:keepNext w:val="0"/>
              <w:keepLines w:val="0"/>
              <w:rPr>
                <w:rFonts w:eastAsiaTheme="minorEastAsia"/>
              </w:rPr>
            </w:pPr>
            <w:r>
              <w:rPr>
                <w:rFonts w:cs="Arial"/>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1423E3EF" w14:textId="77777777" w:rsidR="00784E9D" w:rsidRPr="001141C9" w:rsidRDefault="00784E9D" w:rsidP="00A8762C">
            <w:pPr>
              <w:pStyle w:val="TAC"/>
              <w:keepNext w:val="0"/>
              <w:keepLines w:val="0"/>
              <w:rPr>
                <w:rFonts w:eastAsia="MS Mincho"/>
                <w:lang w:eastAsia="zh-CN"/>
              </w:rPr>
            </w:pPr>
          </w:p>
        </w:tc>
      </w:tr>
      <w:tr w:rsidR="00784E9D" w:rsidRPr="001141C9" w14:paraId="1C134EA2" w14:textId="77777777" w:rsidTr="00A8762C">
        <w:trPr>
          <w:jc w:val="center"/>
        </w:trPr>
        <w:tc>
          <w:tcPr>
            <w:tcW w:w="2062" w:type="dxa"/>
            <w:tcBorders>
              <w:top w:val="nil"/>
              <w:left w:val="single" w:sz="4" w:space="0" w:color="auto"/>
              <w:bottom w:val="single" w:sz="4" w:space="0" w:color="auto"/>
              <w:right w:val="single" w:sz="4" w:space="0" w:color="auto"/>
            </w:tcBorders>
          </w:tcPr>
          <w:p w14:paraId="5E44E5EA"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4352E48"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3D45B0"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4A7605B" w14:textId="77777777" w:rsidR="00784E9D" w:rsidRPr="001141C9" w:rsidRDefault="00784E9D" w:rsidP="00A8762C">
            <w:pPr>
              <w:pStyle w:val="TAC"/>
              <w:keepNext w:val="0"/>
              <w:keepLines w:val="0"/>
              <w:rPr>
                <w:rFonts w:eastAsiaTheme="minorEastAsia"/>
              </w:rPr>
            </w:pPr>
            <w:r>
              <w:rPr>
                <w:rFonts w:cs="Arial"/>
                <w:szCs w:val="18"/>
                <w:lang w:val="en-US"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042860B9" w14:textId="77777777" w:rsidR="00784E9D" w:rsidRPr="001141C9" w:rsidRDefault="00784E9D" w:rsidP="00A8762C">
            <w:pPr>
              <w:pStyle w:val="TAC"/>
              <w:keepNext w:val="0"/>
              <w:keepLines w:val="0"/>
              <w:rPr>
                <w:rFonts w:eastAsia="MS Mincho"/>
                <w:lang w:eastAsia="zh-CN"/>
              </w:rPr>
            </w:pPr>
          </w:p>
        </w:tc>
      </w:tr>
      <w:tr w:rsidR="00784E9D" w:rsidRPr="001141C9" w14:paraId="423D6230" w14:textId="77777777" w:rsidTr="00A8762C">
        <w:trPr>
          <w:jc w:val="center"/>
        </w:trPr>
        <w:tc>
          <w:tcPr>
            <w:tcW w:w="2062" w:type="dxa"/>
            <w:tcBorders>
              <w:top w:val="single" w:sz="4" w:space="0" w:color="auto"/>
              <w:left w:val="single" w:sz="4" w:space="0" w:color="auto"/>
              <w:bottom w:val="nil"/>
              <w:right w:val="single" w:sz="4" w:space="0" w:color="auto"/>
            </w:tcBorders>
          </w:tcPr>
          <w:p w14:paraId="2BBC63E3" w14:textId="77777777" w:rsidR="00784E9D" w:rsidRPr="001141C9" w:rsidRDefault="00784E9D" w:rsidP="00A8762C">
            <w:pPr>
              <w:pStyle w:val="TAC"/>
              <w:keepNext w:val="0"/>
              <w:keepLines w:val="0"/>
              <w:rPr>
                <w:rFonts w:eastAsia="MS Mincho"/>
                <w:lang w:eastAsia="zh-CN"/>
              </w:rPr>
            </w:pPr>
            <w:r>
              <w:rPr>
                <w:rFonts w:cs="Arial"/>
                <w:szCs w:val="18"/>
                <w:lang w:val="en-US" w:eastAsia="zh-CN"/>
              </w:rPr>
              <w:t>CA_n3A-n20A-n71A</w:t>
            </w:r>
          </w:p>
        </w:tc>
        <w:tc>
          <w:tcPr>
            <w:tcW w:w="1716" w:type="dxa"/>
            <w:tcBorders>
              <w:top w:val="single" w:sz="4" w:space="0" w:color="auto"/>
              <w:left w:val="single" w:sz="4" w:space="0" w:color="auto"/>
              <w:bottom w:val="nil"/>
              <w:right w:val="single" w:sz="4" w:space="0" w:color="auto"/>
            </w:tcBorders>
            <w:vAlign w:val="center"/>
          </w:tcPr>
          <w:p w14:paraId="7550B66E" w14:textId="77777777" w:rsidR="00784E9D" w:rsidRDefault="00784E9D" w:rsidP="00A8762C">
            <w:pPr>
              <w:pStyle w:val="TAC"/>
              <w:rPr>
                <w:rFonts w:cs="Arial"/>
                <w:szCs w:val="18"/>
                <w:lang w:eastAsia="zh-CN"/>
              </w:rPr>
            </w:pPr>
            <w:r>
              <w:rPr>
                <w:rFonts w:cs="Arial"/>
                <w:szCs w:val="18"/>
                <w:lang w:eastAsia="zh-CN"/>
              </w:rPr>
              <w:t>CA_n3A-n20A</w:t>
            </w:r>
          </w:p>
          <w:p w14:paraId="3473984B" w14:textId="77777777" w:rsidR="00784E9D" w:rsidRDefault="00784E9D" w:rsidP="00A8762C">
            <w:pPr>
              <w:pStyle w:val="TAC"/>
              <w:rPr>
                <w:rFonts w:cs="Arial"/>
                <w:szCs w:val="18"/>
                <w:lang w:eastAsia="zh-CN"/>
              </w:rPr>
            </w:pPr>
            <w:r>
              <w:rPr>
                <w:rFonts w:cs="Arial"/>
                <w:szCs w:val="18"/>
                <w:lang w:eastAsia="zh-CN"/>
              </w:rPr>
              <w:t>CA_n3A-n71A</w:t>
            </w:r>
          </w:p>
          <w:p w14:paraId="51A63250" w14:textId="77777777" w:rsidR="00784E9D" w:rsidRDefault="00784E9D" w:rsidP="00A8762C">
            <w:pPr>
              <w:pStyle w:val="TAC"/>
              <w:rPr>
                <w:rFonts w:cs="Arial"/>
                <w:szCs w:val="18"/>
                <w:lang w:eastAsia="zh-CN"/>
              </w:rPr>
            </w:pPr>
            <w:r>
              <w:rPr>
                <w:rFonts w:cs="Arial"/>
                <w:szCs w:val="18"/>
                <w:lang w:eastAsia="zh-CN"/>
              </w:rPr>
              <w:t>CA_n20A-n71A</w:t>
            </w:r>
          </w:p>
          <w:p w14:paraId="6FE50253"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970D22"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DFA93F" w14:textId="77777777" w:rsidR="00784E9D" w:rsidRPr="001141C9" w:rsidRDefault="00784E9D" w:rsidP="00A8762C">
            <w:pPr>
              <w:pStyle w:val="TAC"/>
              <w:keepNext w:val="0"/>
              <w:keepLines w:val="0"/>
              <w:rPr>
                <w:rFonts w:eastAsiaTheme="minorEastAsia"/>
              </w:rPr>
            </w:pPr>
            <w:r>
              <w:rPr>
                <w:rFonts w:cs="Arial"/>
                <w:szCs w:val="16"/>
                <w:lang w:val="en-US"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F6C8BD6" w14:textId="77777777" w:rsidR="00784E9D" w:rsidRPr="001141C9" w:rsidRDefault="00784E9D" w:rsidP="00A8762C">
            <w:pPr>
              <w:pStyle w:val="TAC"/>
              <w:keepNext w:val="0"/>
              <w:keepLines w:val="0"/>
              <w:rPr>
                <w:rFonts w:eastAsia="MS Mincho"/>
                <w:lang w:eastAsia="zh-CN"/>
              </w:rPr>
            </w:pPr>
            <w:r>
              <w:rPr>
                <w:rFonts w:cs="Arial"/>
                <w:szCs w:val="18"/>
                <w:lang w:val="en-US" w:eastAsia="zh-CN"/>
              </w:rPr>
              <w:t>0</w:t>
            </w:r>
          </w:p>
        </w:tc>
      </w:tr>
      <w:tr w:rsidR="00784E9D" w:rsidRPr="001141C9" w14:paraId="4CC07D27" w14:textId="77777777" w:rsidTr="00A8762C">
        <w:trPr>
          <w:jc w:val="center"/>
        </w:trPr>
        <w:tc>
          <w:tcPr>
            <w:tcW w:w="2062" w:type="dxa"/>
            <w:tcBorders>
              <w:top w:val="nil"/>
              <w:left w:val="single" w:sz="4" w:space="0" w:color="auto"/>
              <w:bottom w:val="nil"/>
              <w:right w:val="single" w:sz="4" w:space="0" w:color="auto"/>
            </w:tcBorders>
          </w:tcPr>
          <w:p w14:paraId="47ECB649"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5F19E91B"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10A1CE"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91C0C04" w14:textId="77777777" w:rsidR="00784E9D" w:rsidRPr="001141C9" w:rsidRDefault="00784E9D" w:rsidP="00A8762C">
            <w:pPr>
              <w:pStyle w:val="TAC"/>
              <w:keepNext w:val="0"/>
              <w:keepLines w:val="0"/>
              <w:rPr>
                <w:rFonts w:eastAsiaTheme="minorEastAsia"/>
              </w:rPr>
            </w:pPr>
            <w:r>
              <w:rPr>
                <w:rFonts w:cs="Arial"/>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6405C76D" w14:textId="77777777" w:rsidR="00784E9D" w:rsidRPr="001141C9" w:rsidRDefault="00784E9D" w:rsidP="00A8762C">
            <w:pPr>
              <w:pStyle w:val="TAC"/>
              <w:keepNext w:val="0"/>
              <w:keepLines w:val="0"/>
              <w:rPr>
                <w:rFonts w:eastAsia="MS Mincho"/>
                <w:lang w:eastAsia="zh-CN"/>
              </w:rPr>
            </w:pPr>
          </w:p>
        </w:tc>
      </w:tr>
      <w:tr w:rsidR="00784E9D" w:rsidRPr="001141C9" w14:paraId="05E0A20F" w14:textId="77777777" w:rsidTr="00A8762C">
        <w:trPr>
          <w:jc w:val="center"/>
        </w:trPr>
        <w:tc>
          <w:tcPr>
            <w:tcW w:w="2062" w:type="dxa"/>
            <w:tcBorders>
              <w:top w:val="nil"/>
              <w:left w:val="single" w:sz="4" w:space="0" w:color="auto"/>
              <w:bottom w:val="single" w:sz="4" w:space="0" w:color="auto"/>
              <w:right w:val="single" w:sz="4" w:space="0" w:color="auto"/>
            </w:tcBorders>
          </w:tcPr>
          <w:p w14:paraId="0F8E1FA8"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A612561"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E3E0AA"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02EBF36" w14:textId="77777777" w:rsidR="00784E9D" w:rsidRPr="001141C9" w:rsidRDefault="00784E9D" w:rsidP="00A8762C">
            <w:pPr>
              <w:pStyle w:val="TAC"/>
              <w:keepNext w:val="0"/>
              <w:keepLines w:val="0"/>
              <w:rPr>
                <w:rFonts w:eastAsiaTheme="minorEastAsia"/>
              </w:rPr>
            </w:pPr>
            <w:r>
              <w:rPr>
                <w:rFonts w:cs="Arial"/>
                <w:szCs w:val="18"/>
                <w:lang w:val="en-US"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C6A5236" w14:textId="77777777" w:rsidR="00784E9D" w:rsidRPr="001141C9" w:rsidRDefault="00784E9D" w:rsidP="00A8762C">
            <w:pPr>
              <w:pStyle w:val="TAC"/>
              <w:keepNext w:val="0"/>
              <w:keepLines w:val="0"/>
              <w:rPr>
                <w:rFonts w:eastAsia="MS Mincho"/>
                <w:lang w:eastAsia="zh-CN"/>
              </w:rPr>
            </w:pPr>
          </w:p>
        </w:tc>
      </w:tr>
      <w:tr w:rsidR="00784E9D" w:rsidRPr="001141C9" w14:paraId="58D4EAE9" w14:textId="77777777" w:rsidTr="00A8762C">
        <w:trPr>
          <w:jc w:val="center"/>
        </w:trPr>
        <w:tc>
          <w:tcPr>
            <w:tcW w:w="2062" w:type="dxa"/>
            <w:tcBorders>
              <w:top w:val="single" w:sz="4" w:space="0" w:color="auto"/>
              <w:left w:val="single" w:sz="4" w:space="0" w:color="auto"/>
              <w:bottom w:val="nil"/>
              <w:right w:val="single" w:sz="4" w:space="0" w:color="auto"/>
            </w:tcBorders>
          </w:tcPr>
          <w:p w14:paraId="15B5D505" w14:textId="77777777" w:rsidR="00784E9D" w:rsidRPr="001141C9" w:rsidRDefault="00784E9D" w:rsidP="00A8762C">
            <w:pPr>
              <w:pStyle w:val="TAC"/>
              <w:keepNext w:val="0"/>
              <w:keepLines w:val="0"/>
              <w:rPr>
                <w:rFonts w:eastAsia="MS Mincho"/>
                <w:lang w:eastAsia="zh-CN"/>
              </w:rPr>
            </w:pPr>
            <w:r>
              <w:rPr>
                <w:rFonts w:cs="Arial"/>
                <w:szCs w:val="18"/>
                <w:lang w:val="en-US" w:eastAsia="zh-CN"/>
              </w:rPr>
              <w:t>CA_n3A-n20A-n77A</w:t>
            </w:r>
          </w:p>
        </w:tc>
        <w:tc>
          <w:tcPr>
            <w:tcW w:w="1716" w:type="dxa"/>
            <w:tcBorders>
              <w:top w:val="single" w:sz="4" w:space="0" w:color="auto"/>
              <w:left w:val="single" w:sz="4" w:space="0" w:color="auto"/>
              <w:bottom w:val="nil"/>
              <w:right w:val="single" w:sz="4" w:space="0" w:color="auto"/>
            </w:tcBorders>
            <w:vAlign w:val="center"/>
          </w:tcPr>
          <w:p w14:paraId="7BB9E3CD" w14:textId="77777777" w:rsidR="00784E9D" w:rsidRDefault="00784E9D" w:rsidP="00A8762C">
            <w:pPr>
              <w:pStyle w:val="TAC"/>
              <w:rPr>
                <w:rFonts w:cs="Arial"/>
                <w:szCs w:val="18"/>
                <w:lang w:val="en-US" w:eastAsia="zh-CN"/>
              </w:rPr>
            </w:pPr>
            <w:r>
              <w:rPr>
                <w:rFonts w:cs="Arial"/>
                <w:szCs w:val="18"/>
                <w:lang w:val="en-US" w:eastAsia="zh-CN"/>
              </w:rPr>
              <w:t>CA_n3A-n20A</w:t>
            </w:r>
          </w:p>
          <w:p w14:paraId="25651826" w14:textId="77777777" w:rsidR="00784E9D" w:rsidRDefault="00784E9D" w:rsidP="00A8762C">
            <w:pPr>
              <w:pStyle w:val="TAC"/>
              <w:rPr>
                <w:rFonts w:cs="Arial"/>
                <w:szCs w:val="18"/>
                <w:lang w:val="en-US" w:eastAsia="zh-CN"/>
              </w:rPr>
            </w:pPr>
            <w:r>
              <w:rPr>
                <w:rFonts w:cs="Arial"/>
                <w:szCs w:val="18"/>
                <w:lang w:val="en-US" w:eastAsia="zh-CN"/>
              </w:rPr>
              <w:t>CA_n3A-n77A</w:t>
            </w:r>
          </w:p>
          <w:p w14:paraId="325C3A34" w14:textId="77777777" w:rsidR="00784E9D" w:rsidRPr="001141C9" w:rsidRDefault="00784E9D" w:rsidP="00A8762C">
            <w:pPr>
              <w:pStyle w:val="TAC"/>
              <w:keepNext w:val="0"/>
              <w:keepLines w:val="0"/>
              <w:rPr>
                <w:rFonts w:eastAsia="MS Mincho"/>
                <w:lang w:eastAsia="zh-CN"/>
              </w:rPr>
            </w:pPr>
            <w:r>
              <w:rPr>
                <w:rFonts w:cs="Arial"/>
                <w:szCs w:val="18"/>
                <w:lang w:val="en-US"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1731B2E9"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A95C33" w14:textId="77777777" w:rsidR="00784E9D" w:rsidRPr="001141C9" w:rsidRDefault="00784E9D" w:rsidP="00A8762C">
            <w:pPr>
              <w:pStyle w:val="TAC"/>
              <w:keepNext w:val="0"/>
              <w:keepLines w:val="0"/>
              <w:rPr>
                <w:rFonts w:eastAsiaTheme="minorEastAsia"/>
              </w:rPr>
            </w:pPr>
            <w:r>
              <w:rPr>
                <w:rFonts w:cs="Arial"/>
                <w:szCs w:val="18"/>
                <w:lang w:val="en-US"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4442FC46" w14:textId="77777777" w:rsidR="00784E9D" w:rsidRPr="001141C9" w:rsidRDefault="00784E9D" w:rsidP="00A8762C">
            <w:pPr>
              <w:pStyle w:val="TAC"/>
              <w:keepNext w:val="0"/>
              <w:keepLines w:val="0"/>
              <w:rPr>
                <w:rFonts w:eastAsia="MS Mincho"/>
                <w:lang w:eastAsia="zh-CN"/>
              </w:rPr>
            </w:pPr>
            <w:r>
              <w:rPr>
                <w:rFonts w:cs="Arial"/>
                <w:szCs w:val="18"/>
                <w:lang w:val="en-US" w:eastAsia="zh-CN"/>
              </w:rPr>
              <w:t>0</w:t>
            </w:r>
          </w:p>
        </w:tc>
      </w:tr>
      <w:tr w:rsidR="00784E9D" w:rsidRPr="001141C9" w14:paraId="6DAF2A04" w14:textId="77777777" w:rsidTr="00A8762C">
        <w:trPr>
          <w:jc w:val="center"/>
        </w:trPr>
        <w:tc>
          <w:tcPr>
            <w:tcW w:w="2062" w:type="dxa"/>
            <w:tcBorders>
              <w:top w:val="nil"/>
              <w:left w:val="single" w:sz="4" w:space="0" w:color="auto"/>
              <w:bottom w:val="nil"/>
              <w:right w:val="single" w:sz="4" w:space="0" w:color="auto"/>
            </w:tcBorders>
          </w:tcPr>
          <w:p w14:paraId="7B44D28B"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1A4E1FE6"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2A88B5"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4CB4C89" w14:textId="77777777" w:rsidR="00784E9D" w:rsidRPr="001141C9" w:rsidRDefault="00784E9D" w:rsidP="00A8762C">
            <w:pPr>
              <w:pStyle w:val="TAC"/>
              <w:keepNext w:val="0"/>
              <w:keepLines w:val="0"/>
              <w:rPr>
                <w:rFonts w:eastAsiaTheme="minorEastAsia"/>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36441A3B" w14:textId="77777777" w:rsidR="00784E9D" w:rsidRPr="001141C9" w:rsidRDefault="00784E9D" w:rsidP="00A8762C">
            <w:pPr>
              <w:pStyle w:val="TAC"/>
              <w:keepNext w:val="0"/>
              <w:keepLines w:val="0"/>
              <w:rPr>
                <w:rFonts w:eastAsia="MS Mincho"/>
                <w:lang w:eastAsia="zh-CN"/>
              </w:rPr>
            </w:pPr>
          </w:p>
        </w:tc>
      </w:tr>
      <w:tr w:rsidR="00784E9D" w:rsidRPr="001141C9" w14:paraId="128C3830" w14:textId="77777777" w:rsidTr="00A8762C">
        <w:trPr>
          <w:jc w:val="center"/>
        </w:trPr>
        <w:tc>
          <w:tcPr>
            <w:tcW w:w="2062" w:type="dxa"/>
            <w:tcBorders>
              <w:top w:val="nil"/>
              <w:left w:val="single" w:sz="4" w:space="0" w:color="auto"/>
              <w:bottom w:val="single" w:sz="4" w:space="0" w:color="auto"/>
              <w:right w:val="single" w:sz="4" w:space="0" w:color="auto"/>
            </w:tcBorders>
          </w:tcPr>
          <w:p w14:paraId="73EBBA76"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55D26FF"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ADCE4A"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CFDBEE" w14:textId="77777777" w:rsidR="00784E9D" w:rsidRPr="001141C9" w:rsidRDefault="00784E9D" w:rsidP="00A8762C">
            <w:pPr>
              <w:pStyle w:val="TAC"/>
              <w:keepNext w:val="0"/>
              <w:keepLines w:val="0"/>
              <w:rPr>
                <w:rFonts w:eastAsiaTheme="minorEastAsia"/>
              </w:rPr>
            </w:pPr>
            <w:r>
              <w:rPr>
                <w:rFonts w:cs="Arial"/>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834F448" w14:textId="77777777" w:rsidR="00784E9D" w:rsidRPr="001141C9" w:rsidRDefault="00784E9D" w:rsidP="00A8762C">
            <w:pPr>
              <w:pStyle w:val="TAC"/>
              <w:keepNext w:val="0"/>
              <w:keepLines w:val="0"/>
              <w:rPr>
                <w:rFonts w:eastAsia="MS Mincho"/>
                <w:lang w:eastAsia="zh-CN"/>
              </w:rPr>
            </w:pPr>
          </w:p>
        </w:tc>
      </w:tr>
      <w:tr w:rsidR="00784E9D" w:rsidRPr="001141C9" w14:paraId="4918CC74" w14:textId="77777777" w:rsidTr="00A8762C">
        <w:trPr>
          <w:jc w:val="center"/>
        </w:trPr>
        <w:tc>
          <w:tcPr>
            <w:tcW w:w="2062" w:type="dxa"/>
            <w:tcBorders>
              <w:top w:val="single" w:sz="4" w:space="0" w:color="auto"/>
              <w:left w:val="single" w:sz="4" w:space="0" w:color="auto"/>
              <w:bottom w:val="nil"/>
              <w:right w:val="single" w:sz="4" w:space="0" w:color="auto"/>
            </w:tcBorders>
          </w:tcPr>
          <w:p w14:paraId="28544E99" w14:textId="77777777" w:rsidR="00784E9D" w:rsidRPr="001141C9" w:rsidRDefault="00784E9D" w:rsidP="00A8762C">
            <w:pPr>
              <w:pStyle w:val="TAC"/>
              <w:keepNext w:val="0"/>
              <w:keepLines w:val="0"/>
              <w:rPr>
                <w:rFonts w:eastAsia="MS Mincho"/>
                <w:lang w:eastAsia="zh-CN"/>
              </w:rPr>
            </w:pPr>
            <w:r>
              <w:rPr>
                <w:rFonts w:cs="Arial"/>
                <w:szCs w:val="18"/>
                <w:lang w:eastAsia="zh-CN"/>
              </w:rPr>
              <w:t>CA_n3A-n20A-n77(2A)</w:t>
            </w:r>
          </w:p>
        </w:tc>
        <w:tc>
          <w:tcPr>
            <w:tcW w:w="1716" w:type="dxa"/>
            <w:tcBorders>
              <w:top w:val="single" w:sz="4" w:space="0" w:color="auto"/>
              <w:left w:val="single" w:sz="4" w:space="0" w:color="auto"/>
              <w:bottom w:val="nil"/>
              <w:right w:val="single" w:sz="4" w:space="0" w:color="auto"/>
            </w:tcBorders>
            <w:vAlign w:val="center"/>
          </w:tcPr>
          <w:p w14:paraId="45581029" w14:textId="77777777" w:rsidR="00784E9D" w:rsidRDefault="00784E9D" w:rsidP="00A8762C">
            <w:pPr>
              <w:pStyle w:val="TAC"/>
              <w:rPr>
                <w:rFonts w:cs="Arial"/>
                <w:szCs w:val="18"/>
                <w:lang w:val="en-US" w:eastAsia="zh-CN"/>
              </w:rPr>
            </w:pPr>
            <w:r>
              <w:rPr>
                <w:rFonts w:cs="Arial"/>
                <w:szCs w:val="18"/>
                <w:lang w:val="en-US" w:eastAsia="zh-CN"/>
              </w:rPr>
              <w:t>CA_n3A-n20A</w:t>
            </w:r>
          </w:p>
          <w:p w14:paraId="5E70C0CC" w14:textId="77777777" w:rsidR="00784E9D" w:rsidRDefault="00784E9D" w:rsidP="00A8762C">
            <w:pPr>
              <w:pStyle w:val="TAC"/>
              <w:rPr>
                <w:rFonts w:cs="Arial"/>
                <w:szCs w:val="18"/>
                <w:lang w:val="en-US" w:eastAsia="zh-CN"/>
              </w:rPr>
            </w:pPr>
            <w:r>
              <w:rPr>
                <w:rFonts w:cs="Arial"/>
                <w:szCs w:val="18"/>
                <w:lang w:val="en-US" w:eastAsia="zh-CN"/>
              </w:rPr>
              <w:t>CA_n3A-n77A</w:t>
            </w:r>
          </w:p>
          <w:p w14:paraId="26A12C06" w14:textId="77777777" w:rsidR="00784E9D" w:rsidRPr="001141C9" w:rsidRDefault="00784E9D" w:rsidP="00A8762C">
            <w:pPr>
              <w:pStyle w:val="TAC"/>
              <w:keepNext w:val="0"/>
              <w:keepLines w:val="0"/>
              <w:rPr>
                <w:rFonts w:eastAsia="MS Mincho"/>
                <w:lang w:eastAsia="zh-CN"/>
              </w:rPr>
            </w:pPr>
            <w:r>
              <w:rPr>
                <w:rFonts w:cs="Arial"/>
                <w:szCs w:val="18"/>
                <w:lang w:val="en-US"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1022BAD3"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65DF8F" w14:textId="77777777" w:rsidR="00784E9D" w:rsidRPr="001141C9" w:rsidRDefault="00784E9D" w:rsidP="00A8762C">
            <w:pPr>
              <w:pStyle w:val="TAC"/>
              <w:keepNext w:val="0"/>
              <w:keepLines w:val="0"/>
              <w:rPr>
                <w:rFonts w:eastAsiaTheme="minorEastAsia"/>
              </w:rPr>
            </w:pPr>
            <w:r>
              <w:rPr>
                <w:rFonts w:cs="Arial"/>
                <w:szCs w:val="18"/>
                <w:lang w:val="en-US"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223E3F8D" w14:textId="77777777" w:rsidR="00784E9D" w:rsidRPr="001141C9" w:rsidRDefault="00784E9D" w:rsidP="00A8762C">
            <w:pPr>
              <w:pStyle w:val="TAC"/>
              <w:keepNext w:val="0"/>
              <w:keepLines w:val="0"/>
              <w:rPr>
                <w:rFonts w:eastAsia="MS Mincho"/>
                <w:lang w:eastAsia="zh-CN"/>
              </w:rPr>
            </w:pPr>
            <w:r>
              <w:rPr>
                <w:rFonts w:cs="Arial"/>
                <w:szCs w:val="18"/>
                <w:lang w:val="en-US" w:eastAsia="zh-CN"/>
              </w:rPr>
              <w:t>0</w:t>
            </w:r>
          </w:p>
        </w:tc>
      </w:tr>
      <w:tr w:rsidR="00784E9D" w:rsidRPr="001141C9" w14:paraId="25F15384" w14:textId="77777777" w:rsidTr="00A8762C">
        <w:trPr>
          <w:jc w:val="center"/>
        </w:trPr>
        <w:tc>
          <w:tcPr>
            <w:tcW w:w="2062" w:type="dxa"/>
            <w:tcBorders>
              <w:top w:val="nil"/>
              <w:left w:val="single" w:sz="4" w:space="0" w:color="auto"/>
              <w:bottom w:val="nil"/>
              <w:right w:val="single" w:sz="4" w:space="0" w:color="auto"/>
            </w:tcBorders>
          </w:tcPr>
          <w:p w14:paraId="57685BE0"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59998321"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487243"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354560D" w14:textId="77777777" w:rsidR="00784E9D" w:rsidRPr="001141C9" w:rsidRDefault="00784E9D" w:rsidP="00A8762C">
            <w:pPr>
              <w:pStyle w:val="TAC"/>
              <w:keepNext w:val="0"/>
              <w:keepLines w:val="0"/>
              <w:rPr>
                <w:rFonts w:eastAsiaTheme="minorEastAsia"/>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5575DECD" w14:textId="77777777" w:rsidR="00784E9D" w:rsidRPr="001141C9" w:rsidRDefault="00784E9D" w:rsidP="00A8762C">
            <w:pPr>
              <w:pStyle w:val="TAC"/>
              <w:keepNext w:val="0"/>
              <w:keepLines w:val="0"/>
              <w:rPr>
                <w:rFonts w:eastAsia="MS Mincho"/>
                <w:lang w:eastAsia="zh-CN"/>
              </w:rPr>
            </w:pPr>
          </w:p>
        </w:tc>
      </w:tr>
      <w:tr w:rsidR="00784E9D" w:rsidRPr="001141C9" w14:paraId="38C13C67" w14:textId="77777777" w:rsidTr="00A8762C">
        <w:trPr>
          <w:jc w:val="center"/>
        </w:trPr>
        <w:tc>
          <w:tcPr>
            <w:tcW w:w="2062" w:type="dxa"/>
            <w:tcBorders>
              <w:top w:val="nil"/>
              <w:left w:val="single" w:sz="4" w:space="0" w:color="auto"/>
              <w:bottom w:val="single" w:sz="4" w:space="0" w:color="auto"/>
              <w:right w:val="single" w:sz="4" w:space="0" w:color="auto"/>
            </w:tcBorders>
          </w:tcPr>
          <w:p w14:paraId="361DAECB"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2BC7724C"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788B34"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810935" w14:textId="77777777" w:rsidR="00784E9D" w:rsidRPr="001141C9" w:rsidRDefault="00784E9D" w:rsidP="00A8762C">
            <w:pPr>
              <w:pStyle w:val="TAC"/>
              <w:keepNext w:val="0"/>
              <w:keepLines w:val="0"/>
              <w:rPr>
                <w:rFonts w:eastAsiaTheme="minorEastAsia"/>
              </w:rPr>
            </w:pPr>
            <w:r>
              <w:rPr>
                <w:rFonts w:cs="Arial"/>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554AFC63" w14:textId="77777777" w:rsidR="00784E9D" w:rsidRPr="001141C9" w:rsidRDefault="00784E9D" w:rsidP="00A8762C">
            <w:pPr>
              <w:pStyle w:val="TAC"/>
              <w:keepNext w:val="0"/>
              <w:keepLines w:val="0"/>
              <w:rPr>
                <w:rFonts w:eastAsia="MS Mincho"/>
                <w:lang w:eastAsia="zh-CN"/>
              </w:rPr>
            </w:pPr>
          </w:p>
        </w:tc>
      </w:tr>
      <w:tr w:rsidR="00784E9D" w:rsidRPr="001141C9" w14:paraId="49F82078" w14:textId="77777777" w:rsidTr="00A8762C">
        <w:trPr>
          <w:jc w:val="center"/>
        </w:trPr>
        <w:tc>
          <w:tcPr>
            <w:tcW w:w="2062" w:type="dxa"/>
            <w:tcBorders>
              <w:top w:val="nil"/>
              <w:left w:val="single" w:sz="4" w:space="0" w:color="auto"/>
              <w:bottom w:val="nil"/>
              <w:right w:val="single" w:sz="4" w:space="0" w:color="auto"/>
            </w:tcBorders>
            <w:vAlign w:val="center"/>
          </w:tcPr>
          <w:p w14:paraId="68371E79" w14:textId="77777777" w:rsidR="00784E9D" w:rsidRPr="001141C9" w:rsidRDefault="00784E9D" w:rsidP="00A8762C">
            <w:pPr>
              <w:pStyle w:val="TAC"/>
              <w:keepNext w:val="0"/>
              <w:keepLines w:val="0"/>
              <w:rPr>
                <w:rFonts w:eastAsia="MS Mincho"/>
                <w:lang w:eastAsia="zh-CN"/>
              </w:rPr>
            </w:pPr>
            <w:r w:rsidRPr="001141C9">
              <w:rPr>
                <w:rFonts w:eastAsia="MS Mincho"/>
                <w:lang w:eastAsia="zh-CN"/>
              </w:rPr>
              <w:t>CA_n3A-n20A-n78A</w:t>
            </w:r>
          </w:p>
        </w:tc>
        <w:tc>
          <w:tcPr>
            <w:tcW w:w="1716" w:type="dxa"/>
            <w:tcBorders>
              <w:top w:val="nil"/>
              <w:left w:val="single" w:sz="4" w:space="0" w:color="auto"/>
              <w:bottom w:val="nil"/>
              <w:right w:val="single" w:sz="4" w:space="0" w:color="auto"/>
            </w:tcBorders>
            <w:vAlign w:val="center"/>
          </w:tcPr>
          <w:p w14:paraId="2598E6BE" w14:textId="77777777" w:rsidR="00784E9D" w:rsidRPr="001141C9" w:rsidRDefault="00784E9D" w:rsidP="00A8762C">
            <w:pPr>
              <w:pStyle w:val="TAC"/>
              <w:keepNext w:val="0"/>
              <w:keepLines w:val="0"/>
              <w:rPr>
                <w:rFonts w:eastAsia="MS Mincho"/>
                <w:lang w:eastAsia="zh-CN"/>
              </w:rPr>
            </w:pPr>
            <w:r w:rsidRPr="001141C9">
              <w:rPr>
                <w:rFonts w:eastAsiaTheme="minorEastAsia"/>
                <w:color w:val="000000"/>
                <w:lang w:eastAsia="zh-CN"/>
              </w:rPr>
              <w:t>CA_n3A-n20A</w:t>
            </w:r>
            <w:r w:rsidRPr="001141C9">
              <w:rPr>
                <w:rFonts w:eastAsiaTheme="minorEastAsia"/>
                <w:color w:val="000000"/>
                <w:lang w:eastAsia="zh-CN"/>
              </w:rPr>
              <w:br/>
              <w:t>CA_n3A-n78A</w:t>
            </w:r>
            <w:r w:rsidRPr="001141C9">
              <w:rPr>
                <w:rFonts w:eastAsiaTheme="minorEastAsia"/>
                <w:color w:val="000000"/>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75D8D83E" w14:textId="77777777" w:rsidR="00784E9D" w:rsidRPr="001141C9" w:rsidRDefault="00784E9D" w:rsidP="00A8762C">
            <w:pPr>
              <w:pStyle w:val="TAC"/>
              <w:keepNext w:val="0"/>
              <w:keepLines w:val="0"/>
              <w:rPr>
                <w:rFonts w:eastAsia="MS Mincho"/>
                <w:lang w:eastAsia="zh-CN"/>
              </w:rPr>
            </w:pPr>
            <w:r w:rsidRPr="001141C9">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ECBED5" w14:textId="77777777" w:rsidR="00784E9D" w:rsidRPr="001141C9" w:rsidRDefault="00784E9D" w:rsidP="00A8762C">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761B20C" w14:textId="77777777" w:rsidR="00784E9D" w:rsidRPr="001141C9" w:rsidRDefault="00784E9D" w:rsidP="00A8762C">
            <w:pPr>
              <w:pStyle w:val="TAC"/>
              <w:keepNext w:val="0"/>
              <w:keepLines w:val="0"/>
              <w:rPr>
                <w:rFonts w:eastAsia="MS Mincho"/>
                <w:lang w:eastAsia="zh-CN"/>
              </w:rPr>
            </w:pPr>
            <w:r w:rsidRPr="001141C9">
              <w:rPr>
                <w:rFonts w:eastAsia="MS Mincho"/>
                <w:lang w:eastAsia="zh-CN"/>
              </w:rPr>
              <w:t>0</w:t>
            </w:r>
          </w:p>
        </w:tc>
      </w:tr>
      <w:tr w:rsidR="00784E9D" w:rsidRPr="001141C9" w14:paraId="32192AD7" w14:textId="77777777" w:rsidTr="00A8762C">
        <w:trPr>
          <w:jc w:val="center"/>
        </w:trPr>
        <w:tc>
          <w:tcPr>
            <w:tcW w:w="2062" w:type="dxa"/>
            <w:tcBorders>
              <w:top w:val="nil"/>
              <w:left w:val="single" w:sz="4" w:space="0" w:color="auto"/>
              <w:bottom w:val="nil"/>
              <w:right w:val="single" w:sz="4" w:space="0" w:color="auto"/>
            </w:tcBorders>
            <w:vAlign w:val="center"/>
          </w:tcPr>
          <w:p w14:paraId="4F027894"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2CD8AF91"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D41370" w14:textId="77777777" w:rsidR="00784E9D" w:rsidRPr="001141C9" w:rsidRDefault="00784E9D" w:rsidP="00A8762C">
            <w:pPr>
              <w:pStyle w:val="TAC"/>
              <w:keepNext w:val="0"/>
              <w:keepLines w:val="0"/>
              <w:rPr>
                <w:rFonts w:eastAsia="MS Mincho"/>
                <w:lang w:eastAsia="zh-CN"/>
              </w:rPr>
            </w:pPr>
            <w:r w:rsidRPr="001141C9">
              <w:rPr>
                <w:rFonts w:eastAsia="MS Mincho"/>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5FA6749" w14:textId="77777777" w:rsidR="00784E9D" w:rsidRPr="001141C9" w:rsidRDefault="00784E9D" w:rsidP="00A8762C">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2592CD2" w14:textId="77777777" w:rsidR="00784E9D" w:rsidRPr="001141C9" w:rsidRDefault="00784E9D" w:rsidP="00A8762C">
            <w:pPr>
              <w:pStyle w:val="TAC"/>
              <w:keepNext w:val="0"/>
              <w:keepLines w:val="0"/>
              <w:rPr>
                <w:rFonts w:eastAsia="MS Mincho"/>
                <w:lang w:eastAsia="zh-CN"/>
              </w:rPr>
            </w:pPr>
          </w:p>
        </w:tc>
      </w:tr>
      <w:tr w:rsidR="00784E9D" w:rsidRPr="001141C9" w14:paraId="02A316E0" w14:textId="77777777" w:rsidTr="00A8762C">
        <w:trPr>
          <w:jc w:val="center"/>
        </w:trPr>
        <w:tc>
          <w:tcPr>
            <w:tcW w:w="2062" w:type="dxa"/>
            <w:tcBorders>
              <w:top w:val="nil"/>
              <w:left w:val="single" w:sz="4" w:space="0" w:color="auto"/>
              <w:bottom w:val="nil"/>
              <w:right w:val="single" w:sz="4" w:space="0" w:color="auto"/>
            </w:tcBorders>
            <w:vAlign w:val="center"/>
          </w:tcPr>
          <w:p w14:paraId="0A8D3694"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66738648"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F37309" w14:textId="77777777" w:rsidR="00784E9D" w:rsidRPr="001141C9" w:rsidRDefault="00784E9D" w:rsidP="00A8762C">
            <w:pPr>
              <w:pStyle w:val="TAC"/>
              <w:keepNext w:val="0"/>
              <w:keepLines w:val="0"/>
              <w:rPr>
                <w:rFonts w:eastAsia="MS Mincho"/>
                <w:lang w:eastAsia="zh-CN"/>
              </w:rPr>
            </w:pPr>
            <w:r w:rsidRPr="001141C9">
              <w:rPr>
                <w:rFonts w:eastAsia="MS Mincho"/>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911C47" w14:textId="77777777" w:rsidR="00784E9D" w:rsidRPr="001141C9" w:rsidRDefault="00784E9D" w:rsidP="00A8762C">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FF69AF3" w14:textId="77777777" w:rsidR="00784E9D" w:rsidRPr="001141C9" w:rsidRDefault="00784E9D" w:rsidP="00A8762C">
            <w:pPr>
              <w:pStyle w:val="TAC"/>
              <w:keepNext w:val="0"/>
              <w:keepLines w:val="0"/>
              <w:rPr>
                <w:rFonts w:eastAsia="MS Mincho"/>
                <w:lang w:eastAsia="zh-CN"/>
              </w:rPr>
            </w:pPr>
          </w:p>
        </w:tc>
      </w:tr>
      <w:tr w:rsidR="00784E9D" w:rsidRPr="001141C9" w14:paraId="0708DF05" w14:textId="77777777" w:rsidTr="00A8762C">
        <w:trPr>
          <w:jc w:val="center"/>
        </w:trPr>
        <w:tc>
          <w:tcPr>
            <w:tcW w:w="2062" w:type="dxa"/>
            <w:tcBorders>
              <w:top w:val="nil"/>
              <w:left w:val="single" w:sz="4" w:space="0" w:color="auto"/>
              <w:bottom w:val="nil"/>
              <w:right w:val="single" w:sz="4" w:space="0" w:color="auto"/>
            </w:tcBorders>
            <w:vAlign w:val="center"/>
          </w:tcPr>
          <w:p w14:paraId="45B14480"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3C9DB406"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102CA4" w14:textId="77777777" w:rsidR="00784E9D" w:rsidRPr="001141C9" w:rsidRDefault="00784E9D" w:rsidP="00A8762C">
            <w:pPr>
              <w:pStyle w:val="TAC"/>
              <w:keepNext w:val="0"/>
              <w:keepLines w:val="0"/>
              <w:rPr>
                <w:rFonts w:eastAsia="MS Mincho"/>
                <w:lang w:eastAsia="zh-CN"/>
              </w:rPr>
            </w:pPr>
            <w:r w:rsidRPr="001141C9">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8D369E"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60751739" w14:textId="77777777" w:rsidR="00784E9D" w:rsidRPr="001141C9" w:rsidRDefault="00784E9D" w:rsidP="00A8762C">
            <w:pPr>
              <w:pStyle w:val="TAC"/>
              <w:keepNext w:val="0"/>
              <w:keepLines w:val="0"/>
              <w:rPr>
                <w:rFonts w:eastAsia="MS Mincho"/>
                <w:lang w:eastAsia="zh-CN"/>
              </w:rPr>
            </w:pPr>
            <w:r w:rsidRPr="001141C9">
              <w:rPr>
                <w:rFonts w:eastAsia="MS Mincho"/>
                <w:lang w:eastAsia="zh-CN"/>
              </w:rPr>
              <w:t>4 and 5</w:t>
            </w:r>
          </w:p>
        </w:tc>
      </w:tr>
      <w:tr w:rsidR="00784E9D" w:rsidRPr="001141C9" w14:paraId="7C630DFD" w14:textId="77777777" w:rsidTr="00A8762C">
        <w:trPr>
          <w:jc w:val="center"/>
        </w:trPr>
        <w:tc>
          <w:tcPr>
            <w:tcW w:w="2062" w:type="dxa"/>
            <w:tcBorders>
              <w:top w:val="nil"/>
              <w:left w:val="single" w:sz="4" w:space="0" w:color="auto"/>
              <w:bottom w:val="nil"/>
              <w:right w:val="single" w:sz="4" w:space="0" w:color="auto"/>
            </w:tcBorders>
            <w:vAlign w:val="center"/>
          </w:tcPr>
          <w:p w14:paraId="7A607936"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621707DF"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95EE93" w14:textId="77777777" w:rsidR="00784E9D" w:rsidRPr="001141C9" w:rsidRDefault="00784E9D" w:rsidP="00A8762C">
            <w:pPr>
              <w:pStyle w:val="TAC"/>
              <w:keepNext w:val="0"/>
              <w:keepLines w:val="0"/>
              <w:rPr>
                <w:rFonts w:eastAsia="MS Mincho"/>
                <w:lang w:eastAsia="zh-CN"/>
              </w:rPr>
            </w:pPr>
            <w:r w:rsidRPr="001141C9">
              <w:rPr>
                <w:rFonts w:eastAsia="MS Mincho"/>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AEE3AD9"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n20 channel bandwidths in Table 5.3.5-1 </w:t>
            </w:r>
          </w:p>
        </w:tc>
        <w:tc>
          <w:tcPr>
            <w:tcW w:w="1496" w:type="dxa"/>
            <w:tcBorders>
              <w:top w:val="nil"/>
              <w:left w:val="single" w:sz="4" w:space="0" w:color="auto"/>
              <w:bottom w:val="nil"/>
              <w:right w:val="single" w:sz="4" w:space="0" w:color="auto"/>
            </w:tcBorders>
            <w:vAlign w:val="center"/>
          </w:tcPr>
          <w:p w14:paraId="40544836" w14:textId="77777777" w:rsidR="00784E9D" w:rsidRPr="001141C9" w:rsidRDefault="00784E9D" w:rsidP="00A8762C">
            <w:pPr>
              <w:pStyle w:val="TAC"/>
              <w:keepNext w:val="0"/>
              <w:keepLines w:val="0"/>
              <w:rPr>
                <w:rFonts w:eastAsia="MS Mincho"/>
                <w:lang w:eastAsia="zh-CN"/>
              </w:rPr>
            </w:pPr>
          </w:p>
        </w:tc>
      </w:tr>
      <w:tr w:rsidR="00784E9D" w:rsidRPr="001141C9" w14:paraId="467EE49C"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F1CA2F6"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8A4A18B"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D613CF" w14:textId="77777777" w:rsidR="00784E9D" w:rsidRPr="001141C9" w:rsidRDefault="00784E9D" w:rsidP="00A8762C">
            <w:pPr>
              <w:pStyle w:val="TAC"/>
              <w:keepNext w:val="0"/>
              <w:keepLines w:val="0"/>
              <w:rPr>
                <w:rFonts w:eastAsia="MS Mincho"/>
                <w:lang w:eastAsia="zh-CN"/>
              </w:rPr>
            </w:pPr>
            <w:r w:rsidRPr="001141C9">
              <w:rPr>
                <w:rFonts w:eastAsia="MS Mincho"/>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C2BC85"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7AC72FBA" w14:textId="77777777" w:rsidR="00784E9D" w:rsidRPr="001141C9" w:rsidRDefault="00784E9D" w:rsidP="00A8762C">
            <w:pPr>
              <w:pStyle w:val="TAC"/>
              <w:keepNext w:val="0"/>
              <w:keepLines w:val="0"/>
              <w:rPr>
                <w:rFonts w:eastAsia="MS Mincho"/>
                <w:lang w:eastAsia="zh-CN"/>
              </w:rPr>
            </w:pPr>
          </w:p>
        </w:tc>
      </w:tr>
      <w:tr w:rsidR="00784E9D" w:rsidRPr="001141C9" w14:paraId="772857B1"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D152033" w14:textId="77777777" w:rsidR="00784E9D" w:rsidRPr="001141C9" w:rsidRDefault="00784E9D" w:rsidP="00A8762C">
            <w:pPr>
              <w:pStyle w:val="TAC"/>
              <w:keepNext w:val="0"/>
              <w:keepLines w:val="0"/>
              <w:rPr>
                <w:rFonts w:eastAsia="MS Mincho"/>
                <w:lang w:eastAsia="zh-CN"/>
              </w:rPr>
            </w:pPr>
            <w:r w:rsidRPr="001141C9">
              <w:rPr>
                <w:rFonts w:eastAsiaTheme="minorEastAsia"/>
                <w:color w:val="000000"/>
                <w:lang w:eastAsia="zh-CN"/>
              </w:rPr>
              <w:t>CA_n3A-n20A-n78(2A)</w:t>
            </w:r>
          </w:p>
        </w:tc>
        <w:tc>
          <w:tcPr>
            <w:tcW w:w="1716" w:type="dxa"/>
            <w:tcBorders>
              <w:top w:val="single" w:sz="4" w:space="0" w:color="auto"/>
              <w:left w:val="single" w:sz="4" w:space="0" w:color="auto"/>
              <w:bottom w:val="nil"/>
              <w:right w:val="single" w:sz="4" w:space="0" w:color="auto"/>
            </w:tcBorders>
            <w:vAlign w:val="center"/>
          </w:tcPr>
          <w:p w14:paraId="7E80EABD" w14:textId="77777777" w:rsidR="00784E9D" w:rsidRPr="001141C9" w:rsidRDefault="00784E9D" w:rsidP="00A8762C">
            <w:pPr>
              <w:pStyle w:val="TAC"/>
              <w:keepNext w:val="0"/>
              <w:keepLines w:val="0"/>
              <w:rPr>
                <w:rFonts w:eastAsiaTheme="minorEastAsia"/>
                <w:color w:val="000000"/>
                <w:lang w:eastAsia="zh-CN"/>
              </w:rPr>
            </w:pPr>
            <w:r w:rsidRPr="001141C9">
              <w:rPr>
                <w:rFonts w:eastAsiaTheme="minorEastAsia"/>
                <w:color w:val="000000"/>
                <w:lang w:eastAsia="zh-CN"/>
              </w:rPr>
              <w:t>CA_n3A-n20A</w:t>
            </w:r>
            <w:r w:rsidRPr="001141C9">
              <w:rPr>
                <w:rFonts w:eastAsiaTheme="minorEastAsia"/>
                <w:color w:val="000000"/>
                <w:lang w:eastAsia="zh-CN"/>
              </w:rPr>
              <w:br/>
              <w:t>CA_n3A-n78A</w:t>
            </w:r>
            <w:r w:rsidRPr="001141C9">
              <w:rPr>
                <w:rFonts w:eastAsiaTheme="minorEastAsia"/>
                <w:color w:val="000000"/>
                <w:lang w:eastAsia="zh-CN"/>
              </w:rPr>
              <w:br/>
              <w:t>CA_n20A-n78A</w:t>
            </w:r>
          </w:p>
          <w:p w14:paraId="32BA46ED" w14:textId="77777777" w:rsidR="00784E9D" w:rsidRPr="001141C9" w:rsidRDefault="00784E9D" w:rsidP="00A8762C">
            <w:pPr>
              <w:pStyle w:val="TAC"/>
              <w:keepNext w:val="0"/>
              <w:keepLines w:val="0"/>
              <w:rPr>
                <w:rFonts w:eastAsia="MS Mincho"/>
                <w:lang w:eastAsia="zh-CN"/>
              </w:rPr>
            </w:pPr>
            <w:r w:rsidRPr="001141C9">
              <w:rPr>
                <w:rFonts w:eastAsiaTheme="minorEastAsia"/>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F3FCC16" w14:textId="77777777" w:rsidR="00784E9D" w:rsidRPr="001141C9" w:rsidRDefault="00784E9D" w:rsidP="00A8762C">
            <w:pPr>
              <w:pStyle w:val="TAC"/>
              <w:keepNext w:val="0"/>
              <w:keepLines w:val="0"/>
              <w:rPr>
                <w:rFonts w:eastAsia="MS Mincho"/>
                <w:lang w:eastAsia="zh-CN"/>
              </w:rPr>
            </w:pPr>
            <w:r w:rsidRPr="001141C9">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85479A"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3D18B018" w14:textId="77777777" w:rsidR="00784E9D" w:rsidRPr="001141C9" w:rsidRDefault="00784E9D" w:rsidP="00A8762C">
            <w:pPr>
              <w:pStyle w:val="TAC"/>
              <w:keepNext w:val="0"/>
              <w:keepLines w:val="0"/>
              <w:rPr>
                <w:rFonts w:eastAsia="MS Mincho"/>
                <w:lang w:eastAsia="zh-CN"/>
              </w:rPr>
            </w:pPr>
            <w:r w:rsidRPr="001141C9">
              <w:rPr>
                <w:rFonts w:eastAsiaTheme="minorEastAsia"/>
                <w:lang w:eastAsia="zh-CN"/>
              </w:rPr>
              <w:t>4 and 5</w:t>
            </w:r>
          </w:p>
        </w:tc>
      </w:tr>
      <w:tr w:rsidR="00784E9D" w:rsidRPr="001141C9" w14:paraId="1703D930" w14:textId="77777777" w:rsidTr="00A8762C">
        <w:trPr>
          <w:jc w:val="center"/>
        </w:trPr>
        <w:tc>
          <w:tcPr>
            <w:tcW w:w="2062" w:type="dxa"/>
            <w:tcBorders>
              <w:top w:val="nil"/>
              <w:left w:val="single" w:sz="4" w:space="0" w:color="auto"/>
              <w:bottom w:val="nil"/>
              <w:right w:val="single" w:sz="4" w:space="0" w:color="auto"/>
            </w:tcBorders>
            <w:vAlign w:val="center"/>
          </w:tcPr>
          <w:p w14:paraId="61B90C5F"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131C8815"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9D52DD" w14:textId="77777777" w:rsidR="00784E9D" w:rsidRPr="001141C9" w:rsidRDefault="00784E9D" w:rsidP="00A8762C">
            <w:pPr>
              <w:pStyle w:val="TAC"/>
              <w:keepNext w:val="0"/>
              <w:keepLines w:val="0"/>
              <w:rPr>
                <w:rFonts w:eastAsia="MS Mincho"/>
                <w:lang w:eastAsia="zh-CN"/>
              </w:rPr>
            </w:pPr>
            <w:r w:rsidRPr="001141C9">
              <w:rPr>
                <w:rFonts w:eastAsia="MS Mincho"/>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680BBD4"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23B2A22A" w14:textId="77777777" w:rsidR="00784E9D" w:rsidRPr="001141C9" w:rsidRDefault="00784E9D" w:rsidP="00A8762C">
            <w:pPr>
              <w:pStyle w:val="TAC"/>
              <w:keepNext w:val="0"/>
              <w:keepLines w:val="0"/>
              <w:rPr>
                <w:rFonts w:eastAsia="MS Mincho"/>
                <w:lang w:eastAsia="zh-CN"/>
              </w:rPr>
            </w:pPr>
          </w:p>
        </w:tc>
      </w:tr>
      <w:tr w:rsidR="00784E9D" w:rsidRPr="001141C9" w14:paraId="57747388"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9AFB532"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4C6FFD4"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51387D" w14:textId="77777777" w:rsidR="00784E9D" w:rsidRPr="001141C9" w:rsidRDefault="00784E9D" w:rsidP="00A8762C">
            <w:pPr>
              <w:pStyle w:val="TAC"/>
              <w:keepNext w:val="0"/>
              <w:keepLines w:val="0"/>
              <w:rPr>
                <w:rFonts w:eastAsia="MS Mincho"/>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F0F066"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hint="eastAsia"/>
                <w:lang w:eastAsia="zh-CN" w:bidi="ar"/>
              </w:rPr>
              <w:t>C</w:t>
            </w:r>
            <w:r w:rsidRPr="001141C9">
              <w:rPr>
                <w:rFonts w:eastAsiaTheme="minorEastAsia"/>
                <w:lang w:eastAsia="zh-CN" w:bidi="ar"/>
              </w:rPr>
              <w:t>A_n78(2A)_BCS4 and 5</w:t>
            </w:r>
          </w:p>
        </w:tc>
        <w:tc>
          <w:tcPr>
            <w:tcW w:w="1496" w:type="dxa"/>
            <w:tcBorders>
              <w:top w:val="nil"/>
              <w:left w:val="single" w:sz="4" w:space="0" w:color="auto"/>
              <w:bottom w:val="nil"/>
              <w:right w:val="single" w:sz="4" w:space="0" w:color="auto"/>
            </w:tcBorders>
            <w:vAlign w:val="center"/>
          </w:tcPr>
          <w:p w14:paraId="3D433C7E" w14:textId="77777777" w:rsidR="00784E9D" w:rsidRPr="001141C9" w:rsidRDefault="00784E9D" w:rsidP="00A8762C">
            <w:pPr>
              <w:pStyle w:val="TAC"/>
              <w:keepNext w:val="0"/>
              <w:keepLines w:val="0"/>
              <w:rPr>
                <w:rFonts w:eastAsia="MS Mincho"/>
                <w:lang w:eastAsia="zh-CN"/>
              </w:rPr>
            </w:pPr>
          </w:p>
        </w:tc>
      </w:tr>
      <w:tr w:rsidR="00784E9D" w:rsidRPr="001141C9" w14:paraId="0D875556"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981065E" w14:textId="77777777" w:rsidR="00784E9D" w:rsidRPr="001141C9" w:rsidRDefault="00784E9D" w:rsidP="00A8762C">
            <w:pPr>
              <w:pStyle w:val="TAC"/>
              <w:keepNext w:val="0"/>
              <w:keepLines w:val="0"/>
              <w:rPr>
                <w:rFonts w:eastAsia="MS Mincho"/>
                <w:lang w:eastAsia="zh-CN"/>
              </w:rPr>
            </w:pPr>
            <w:r w:rsidRPr="001141C9">
              <w:rPr>
                <w:rFonts w:eastAsiaTheme="minorEastAsia"/>
              </w:rPr>
              <w:t>CA_n3A-n26A-n78A</w:t>
            </w:r>
          </w:p>
        </w:tc>
        <w:tc>
          <w:tcPr>
            <w:tcW w:w="1716" w:type="dxa"/>
            <w:tcBorders>
              <w:top w:val="single" w:sz="4" w:space="0" w:color="auto"/>
              <w:left w:val="single" w:sz="4" w:space="0" w:color="auto"/>
              <w:bottom w:val="nil"/>
              <w:right w:val="single" w:sz="4" w:space="0" w:color="auto"/>
            </w:tcBorders>
            <w:vAlign w:val="center"/>
          </w:tcPr>
          <w:p w14:paraId="55DE1572" w14:textId="77777777" w:rsidR="00784E9D" w:rsidRDefault="00784E9D" w:rsidP="00A8762C">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43E99353" w14:textId="77777777" w:rsidR="00784E9D" w:rsidRDefault="00784E9D" w:rsidP="00A8762C">
            <w:pPr>
              <w:pStyle w:val="TAC"/>
              <w:rPr>
                <w:szCs w:val="18"/>
                <w:lang w:val="en-US" w:eastAsia="zh-CN"/>
              </w:rPr>
            </w:pPr>
            <w:r>
              <w:rPr>
                <w:szCs w:val="18"/>
                <w:lang w:val="en-US" w:eastAsia="zh-CN"/>
              </w:rPr>
              <w:t>CA_n3A-n26A</w:t>
            </w:r>
          </w:p>
          <w:p w14:paraId="72C5B9FB" w14:textId="77777777" w:rsidR="00784E9D" w:rsidRDefault="00784E9D" w:rsidP="00A8762C">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eastAsia="zh-CN"/>
              </w:rPr>
              <w:t>,14</w:t>
            </w:r>
          </w:p>
          <w:p w14:paraId="267CC26E" w14:textId="77777777" w:rsidR="00784E9D" w:rsidRPr="001141C9" w:rsidRDefault="00784E9D" w:rsidP="00A8762C">
            <w:pPr>
              <w:pStyle w:val="TAC"/>
              <w:keepNext w:val="0"/>
              <w:keepLines w:val="0"/>
              <w:rPr>
                <w:rFonts w:eastAsia="MS Mincho"/>
                <w:lang w:eastAsia="zh-CN"/>
              </w:rPr>
            </w:pPr>
            <w:r>
              <w:rPr>
                <w:szCs w:val="18"/>
                <w:lang w:val="en-US" w:eastAsia="zh-CN"/>
              </w:rPr>
              <w:t>CA_n26A-n78A</w:t>
            </w:r>
            <w:r>
              <w:rPr>
                <w:rFonts w:eastAsiaTheme="minorEastAsia"/>
                <w:vertAlign w:val="superscript"/>
                <w:lang w:val="en-US"/>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B3BAD56" w14:textId="77777777" w:rsidR="00784E9D" w:rsidRPr="001141C9" w:rsidRDefault="00784E9D" w:rsidP="00A8762C">
            <w:pPr>
              <w:pStyle w:val="TAC"/>
              <w:keepNext w:val="0"/>
              <w:keepLines w:val="0"/>
              <w:rPr>
                <w:rFonts w:eastAsia="MS Mincho"/>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7578A2"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44A1C820" w14:textId="77777777" w:rsidR="00784E9D" w:rsidRPr="001141C9" w:rsidRDefault="00784E9D" w:rsidP="00A8762C">
            <w:pPr>
              <w:pStyle w:val="TAC"/>
              <w:keepNext w:val="0"/>
              <w:keepLines w:val="0"/>
              <w:rPr>
                <w:rFonts w:eastAsia="MS Mincho"/>
                <w:lang w:eastAsia="zh-CN"/>
              </w:rPr>
            </w:pPr>
            <w:r w:rsidRPr="001141C9">
              <w:rPr>
                <w:rFonts w:eastAsiaTheme="minorEastAsia" w:hint="eastAsia"/>
                <w:szCs w:val="18"/>
                <w:lang w:eastAsia="zh-CN"/>
              </w:rPr>
              <w:t>0</w:t>
            </w:r>
          </w:p>
        </w:tc>
      </w:tr>
      <w:tr w:rsidR="00784E9D" w:rsidRPr="001141C9" w14:paraId="7B501915" w14:textId="77777777" w:rsidTr="00A8762C">
        <w:trPr>
          <w:jc w:val="center"/>
        </w:trPr>
        <w:tc>
          <w:tcPr>
            <w:tcW w:w="2062" w:type="dxa"/>
            <w:tcBorders>
              <w:top w:val="nil"/>
              <w:left w:val="single" w:sz="4" w:space="0" w:color="auto"/>
              <w:bottom w:val="nil"/>
              <w:right w:val="single" w:sz="4" w:space="0" w:color="auto"/>
            </w:tcBorders>
            <w:vAlign w:val="center"/>
          </w:tcPr>
          <w:p w14:paraId="1BE17253"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32EBA8D4"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B89C38" w14:textId="77777777" w:rsidR="00784E9D" w:rsidRPr="001141C9" w:rsidRDefault="00784E9D" w:rsidP="00A8762C">
            <w:pPr>
              <w:pStyle w:val="TAC"/>
              <w:keepNext w:val="0"/>
              <w:keepLines w:val="0"/>
              <w:rPr>
                <w:rFonts w:eastAsia="MS Mincho"/>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64DC398"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50558159" w14:textId="77777777" w:rsidR="00784E9D" w:rsidRPr="001141C9" w:rsidRDefault="00784E9D" w:rsidP="00A8762C">
            <w:pPr>
              <w:pStyle w:val="TAC"/>
              <w:keepNext w:val="0"/>
              <w:keepLines w:val="0"/>
              <w:rPr>
                <w:rFonts w:eastAsia="MS Mincho"/>
                <w:lang w:eastAsia="zh-CN"/>
              </w:rPr>
            </w:pPr>
          </w:p>
        </w:tc>
      </w:tr>
      <w:tr w:rsidR="00784E9D" w:rsidRPr="001141C9" w14:paraId="21B84179"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ADF2E18"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6EF8251C"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B48D92" w14:textId="77777777" w:rsidR="00784E9D" w:rsidRPr="001141C9" w:rsidRDefault="00784E9D" w:rsidP="00A8762C">
            <w:pPr>
              <w:pStyle w:val="TAC"/>
              <w:keepNext w:val="0"/>
              <w:keepLines w:val="0"/>
              <w:rPr>
                <w:rFonts w:eastAsia="MS Mincho"/>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A7F12E"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ADC5510" w14:textId="77777777" w:rsidR="00784E9D" w:rsidRPr="001141C9" w:rsidRDefault="00784E9D" w:rsidP="00A8762C">
            <w:pPr>
              <w:pStyle w:val="TAC"/>
              <w:keepNext w:val="0"/>
              <w:keepLines w:val="0"/>
              <w:rPr>
                <w:rFonts w:eastAsia="MS Mincho"/>
                <w:lang w:eastAsia="zh-CN"/>
              </w:rPr>
            </w:pPr>
          </w:p>
        </w:tc>
      </w:tr>
      <w:tr w:rsidR="00784E9D" w:rsidRPr="001141C9" w14:paraId="604BB363" w14:textId="77777777" w:rsidTr="00A8762C">
        <w:trPr>
          <w:jc w:val="center"/>
        </w:trPr>
        <w:tc>
          <w:tcPr>
            <w:tcW w:w="2062" w:type="dxa"/>
            <w:tcBorders>
              <w:top w:val="single" w:sz="4" w:space="0" w:color="auto"/>
              <w:left w:val="single" w:sz="4" w:space="0" w:color="auto"/>
              <w:bottom w:val="nil"/>
              <w:right w:val="single" w:sz="4" w:space="0" w:color="auto"/>
            </w:tcBorders>
          </w:tcPr>
          <w:p w14:paraId="34B47FC5"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CA_n3A-n26A-n78(2A)</w:t>
            </w:r>
          </w:p>
        </w:tc>
        <w:tc>
          <w:tcPr>
            <w:tcW w:w="1716" w:type="dxa"/>
            <w:tcBorders>
              <w:top w:val="single" w:sz="4" w:space="0" w:color="auto"/>
              <w:left w:val="single" w:sz="4" w:space="0" w:color="auto"/>
              <w:bottom w:val="nil"/>
              <w:right w:val="single" w:sz="4" w:space="0" w:color="auto"/>
            </w:tcBorders>
            <w:vAlign w:val="center"/>
          </w:tcPr>
          <w:p w14:paraId="0B9686FB" w14:textId="77777777" w:rsidR="00784E9D" w:rsidRDefault="00784E9D" w:rsidP="00A8762C">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28C4F991" w14:textId="77777777" w:rsidR="00784E9D" w:rsidRDefault="00784E9D" w:rsidP="00A8762C">
            <w:pPr>
              <w:pStyle w:val="TAC"/>
              <w:rPr>
                <w:szCs w:val="18"/>
                <w:lang w:val="en-US" w:eastAsia="zh-CN"/>
              </w:rPr>
            </w:pPr>
            <w:r>
              <w:rPr>
                <w:szCs w:val="18"/>
                <w:lang w:val="en-US" w:eastAsia="zh-CN"/>
              </w:rPr>
              <w:t>CA_n3A-n26A</w:t>
            </w:r>
          </w:p>
          <w:p w14:paraId="27A6F3DD" w14:textId="77777777" w:rsidR="00784E9D" w:rsidRDefault="00784E9D" w:rsidP="00A8762C">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4AE62400" w14:textId="77777777" w:rsidR="00784E9D" w:rsidRDefault="00784E9D" w:rsidP="00A8762C">
            <w:pPr>
              <w:pStyle w:val="TAC"/>
              <w:keepNext w:val="0"/>
              <w:keepLines w:val="0"/>
              <w:rPr>
                <w:rFonts w:eastAsiaTheme="minorEastAsia"/>
                <w:vertAlign w:val="superscript"/>
                <w:lang w:val="en-US"/>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79FFEF1C" w14:textId="77777777" w:rsidR="00784E9D" w:rsidRPr="001141C9" w:rsidRDefault="00784E9D" w:rsidP="00A8762C">
            <w:pPr>
              <w:pStyle w:val="TAC"/>
              <w:keepNext w:val="0"/>
              <w:keepLines w:val="0"/>
              <w:rPr>
                <w:rFonts w:eastAsiaTheme="minorEastAsia"/>
                <w:lang w:eastAsia="zh-CN"/>
              </w:rPr>
            </w:pPr>
            <w:r>
              <w:rPr>
                <w:rFonts w:eastAsiaTheme="minorEastAsia"/>
                <w:szCs w:val="18"/>
                <w:lang w:val="en-US" w:eastAsia="zh-CN"/>
              </w:rPr>
              <w:t>CA_n78(2A)</w:t>
            </w:r>
            <w:r>
              <w:rPr>
                <w:rFonts w:eastAsiaTheme="minorEastAsia"/>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A850094"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740DE7" w14:textId="77777777" w:rsidR="00784E9D" w:rsidRPr="001141C9" w:rsidRDefault="00784E9D" w:rsidP="00A8762C">
            <w:pPr>
              <w:pStyle w:val="TAC"/>
              <w:keepNext w:val="0"/>
              <w:keepLines w:val="0"/>
              <w:rPr>
                <w:rFonts w:eastAsiaTheme="minorEastAsia"/>
              </w:rPr>
            </w:pPr>
            <w:r w:rsidRPr="001141C9">
              <w:rPr>
                <w:rFonts w:eastAsia="SimSun" w:cs="Arial"/>
                <w:szCs w:val="18"/>
                <w:lang w:eastAsia="zh-CN" w:bidi="ar"/>
              </w:rPr>
              <w:t>5, 10, 15, 20, 25, 30</w:t>
            </w:r>
            <w:r w:rsidRPr="001141C9">
              <w:rPr>
                <w:rFonts w:eastAsia="SimSun" w:cs="Arial" w:hint="eastAsia"/>
                <w:szCs w:val="18"/>
                <w:lang w:eastAsia="zh-CN" w:bidi="ar"/>
              </w:rPr>
              <w:t>,</w:t>
            </w:r>
            <w:r w:rsidRPr="001141C9">
              <w:rPr>
                <w:rFonts w:eastAsia="SimSun" w:cs="Arial"/>
                <w:szCs w:val="18"/>
                <w:lang w:eastAsia="zh-CN" w:bidi="ar"/>
              </w:rPr>
              <w:t xml:space="preserve"> 35,</w:t>
            </w:r>
            <w:r w:rsidRPr="001141C9">
              <w:rPr>
                <w:rFonts w:eastAsia="SimSun" w:cs="Arial" w:hint="eastAsia"/>
                <w:szCs w:val="18"/>
                <w:lang w:eastAsia="zh-CN" w:bidi="ar"/>
              </w:rPr>
              <w:t xml:space="preserve"> 40</w:t>
            </w:r>
            <w:r w:rsidRPr="001141C9">
              <w:rPr>
                <w:rFonts w:eastAsia="SimSu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7E460C1D" w14:textId="77777777" w:rsidR="00784E9D" w:rsidRPr="001141C9" w:rsidRDefault="00784E9D" w:rsidP="00A8762C">
            <w:pPr>
              <w:pStyle w:val="TAC"/>
              <w:keepNext w:val="0"/>
              <w:keepLines w:val="0"/>
              <w:rPr>
                <w:rFonts w:eastAsiaTheme="minorEastAsia"/>
                <w:lang w:eastAsia="zh-CN"/>
              </w:rPr>
            </w:pPr>
            <w:r w:rsidRPr="001141C9">
              <w:rPr>
                <w:rFonts w:eastAsia="MS Mincho"/>
                <w:lang w:eastAsia="zh-CN"/>
              </w:rPr>
              <w:t>0</w:t>
            </w:r>
          </w:p>
        </w:tc>
      </w:tr>
      <w:tr w:rsidR="00784E9D" w:rsidRPr="001141C9" w14:paraId="3932FEE8" w14:textId="77777777" w:rsidTr="00A8762C">
        <w:trPr>
          <w:jc w:val="center"/>
        </w:trPr>
        <w:tc>
          <w:tcPr>
            <w:tcW w:w="2062" w:type="dxa"/>
            <w:tcBorders>
              <w:top w:val="nil"/>
              <w:left w:val="single" w:sz="4" w:space="0" w:color="auto"/>
              <w:bottom w:val="nil"/>
              <w:right w:val="single" w:sz="4" w:space="0" w:color="auto"/>
            </w:tcBorders>
          </w:tcPr>
          <w:p w14:paraId="532DCAB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EC76C1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8B3188" w14:textId="77777777" w:rsidR="00784E9D" w:rsidRPr="001141C9" w:rsidRDefault="00784E9D" w:rsidP="00A8762C">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DF8138F" w14:textId="77777777" w:rsidR="00784E9D" w:rsidRPr="001141C9" w:rsidRDefault="00784E9D" w:rsidP="00A8762C">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61133707" w14:textId="77777777" w:rsidR="00784E9D" w:rsidRPr="001141C9" w:rsidRDefault="00784E9D" w:rsidP="00A8762C">
            <w:pPr>
              <w:pStyle w:val="TAC"/>
              <w:keepNext w:val="0"/>
              <w:keepLines w:val="0"/>
              <w:rPr>
                <w:rFonts w:eastAsiaTheme="minorEastAsia"/>
                <w:lang w:eastAsia="zh-CN"/>
              </w:rPr>
            </w:pPr>
          </w:p>
        </w:tc>
      </w:tr>
      <w:tr w:rsidR="00784E9D" w:rsidRPr="001141C9" w14:paraId="3A10B7E0" w14:textId="77777777" w:rsidTr="00A8762C">
        <w:trPr>
          <w:jc w:val="center"/>
        </w:trPr>
        <w:tc>
          <w:tcPr>
            <w:tcW w:w="2062" w:type="dxa"/>
            <w:tcBorders>
              <w:top w:val="nil"/>
              <w:left w:val="single" w:sz="4" w:space="0" w:color="auto"/>
              <w:bottom w:val="nil"/>
              <w:right w:val="single" w:sz="4" w:space="0" w:color="auto"/>
            </w:tcBorders>
          </w:tcPr>
          <w:p w14:paraId="7469CB5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9A9D5B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79A27B" w14:textId="77777777" w:rsidR="00784E9D" w:rsidRPr="001141C9" w:rsidRDefault="00784E9D" w:rsidP="00A8762C">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5B14F7" w14:textId="77777777" w:rsidR="00784E9D" w:rsidRPr="001141C9" w:rsidRDefault="00784E9D" w:rsidP="00A8762C">
            <w:pPr>
              <w:pStyle w:val="TAC"/>
              <w:keepNext w:val="0"/>
              <w:keepLines w:val="0"/>
              <w:rPr>
                <w:rFonts w:eastAsiaTheme="minorEastAsia"/>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D3FF7C3" w14:textId="77777777" w:rsidR="00784E9D" w:rsidRPr="001141C9" w:rsidRDefault="00784E9D" w:rsidP="00A8762C">
            <w:pPr>
              <w:pStyle w:val="TAC"/>
              <w:keepNext w:val="0"/>
              <w:keepLines w:val="0"/>
              <w:rPr>
                <w:rFonts w:eastAsiaTheme="minorEastAsia"/>
                <w:lang w:eastAsia="zh-CN"/>
              </w:rPr>
            </w:pPr>
          </w:p>
        </w:tc>
      </w:tr>
      <w:tr w:rsidR="00784E9D" w:rsidRPr="001141C9" w14:paraId="1964114B" w14:textId="77777777" w:rsidTr="00A8762C">
        <w:trPr>
          <w:jc w:val="center"/>
        </w:trPr>
        <w:tc>
          <w:tcPr>
            <w:tcW w:w="2062" w:type="dxa"/>
            <w:tcBorders>
              <w:top w:val="nil"/>
              <w:left w:val="single" w:sz="4" w:space="0" w:color="auto"/>
              <w:bottom w:val="nil"/>
              <w:right w:val="single" w:sz="4" w:space="0" w:color="auto"/>
            </w:tcBorders>
          </w:tcPr>
          <w:p w14:paraId="2E6AE385"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5A7224F" w14:textId="77777777" w:rsidR="00784E9D" w:rsidRPr="001141C9" w:rsidRDefault="00784E9D" w:rsidP="00A8762C">
            <w:pPr>
              <w:pStyle w:val="TAC"/>
              <w:keepNext w:val="0"/>
              <w:keepLines w:val="0"/>
              <w:rPr>
                <w:rFonts w:eastAsiaTheme="minorEastAsia"/>
                <w:lang w:eastAsia="zh-CN"/>
              </w:rPr>
            </w:pPr>
            <w:r>
              <w:rPr>
                <w:rFonts w:cs="Arial"/>
                <w:color w:val="000000"/>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7DC04FF" w14:textId="77777777" w:rsidR="00784E9D" w:rsidRPr="001141C9" w:rsidRDefault="00784E9D" w:rsidP="00A8762C">
            <w:pPr>
              <w:pStyle w:val="TAC"/>
              <w:keepNext w:val="0"/>
              <w:keepLines w:val="0"/>
              <w:rPr>
                <w:rFonts w:eastAsia="DengXian"/>
                <w:szCs w:val="18"/>
                <w:lang w:eastAsia="zh-CN"/>
              </w:rPr>
            </w:pPr>
            <w:r>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B86B61" w14:textId="77777777" w:rsidR="00784E9D" w:rsidRPr="001141C9" w:rsidRDefault="00784E9D" w:rsidP="00A8762C">
            <w:pPr>
              <w:pStyle w:val="TAC"/>
              <w:keepNext w:val="0"/>
              <w:keepLines w:val="0"/>
              <w:rPr>
                <w:rFonts w:eastAsia="SimSun" w:cs="Arial"/>
                <w:color w:val="000000"/>
                <w:szCs w:val="18"/>
                <w:lang w:eastAsia="zh-CN" w:bidi="ar"/>
              </w:rPr>
            </w:pPr>
            <w:r>
              <w:rPr>
                <w:rFonts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23FC1951" w14:textId="77777777" w:rsidR="00784E9D" w:rsidRPr="001141C9" w:rsidRDefault="00784E9D" w:rsidP="00A8762C">
            <w:pPr>
              <w:pStyle w:val="TAC"/>
              <w:keepNext w:val="0"/>
              <w:keepLines w:val="0"/>
              <w:rPr>
                <w:rFonts w:eastAsiaTheme="minorEastAsia"/>
                <w:lang w:eastAsia="zh-CN"/>
              </w:rPr>
            </w:pPr>
            <w:r>
              <w:rPr>
                <w:lang w:eastAsia="zh-CN"/>
              </w:rPr>
              <w:t>4 and 5</w:t>
            </w:r>
          </w:p>
        </w:tc>
      </w:tr>
      <w:tr w:rsidR="00784E9D" w:rsidRPr="001141C9" w14:paraId="6628C72C" w14:textId="77777777" w:rsidTr="00A8762C">
        <w:trPr>
          <w:jc w:val="center"/>
        </w:trPr>
        <w:tc>
          <w:tcPr>
            <w:tcW w:w="2062" w:type="dxa"/>
            <w:tcBorders>
              <w:top w:val="nil"/>
              <w:left w:val="single" w:sz="4" w:space="0" w:color="auto"/>
              <w:bottom w:val="nil"/>
              <w:right w:val="single" w:sz="4" w:space="0" w:color="auto"/>
            </w:tcBorders>
          </w:tcPr>
          <w:p w14:paraId="2EF82E0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0BB7B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92A44C" w14:textId="77777777" w:rsidR="00784E9D" w:rsidRPr="001141C9" w:rsidRDefault="00784E9D" w:rsidP="00A8762C">
            <w:pPr>
              <w:pStyle w:val="TAC"/>
              <w:keepNext w:val="0"/>
              <w:keepLines w:val="0"/>
              <w:rPr>
                <w:rFonts w:eastAsia="DengXian"/>
                <w:szCs w:val="18"/>
                <w:lang w:eastAsia="zh-CN"/>
              </w:rPr>
            </w:pPr>
            <w:r>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2B5A46C" w14:textId="77777777" w:rsidR="00784E9D" w:rsidRPr="001141C9" w:rsidRDefault="00784E9D" w:rsidP="00A8762C">
            <w:pPr>
              <w:pStyle w:val="TAC"/>
              <w:keepNext w:val="0"/>
              <w:keepLines w:val="0"/>
              <w:rPr>
                <w:rFonts w:eastAsia="SimSun" w:cs="Arial"/>
                <w:color w:val="000000"/>
                <w:szCs w:val="18"/>
                <w:lang w:eastAsia="zh-CN" w:bidi="ar"/>
              </w:rPr>
            </w:pPr>
            <w:r>
              <w:rPr>
                <w:rFonts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5D717F2D" w14:textId="77777777" w:rsidR="00784E9D" w:rsidRPr="001141C9" w:rsidRDefault="00784E9D" w:rsidP="00A8762C">
            <w:pPr>
              <w:pStyle w:val="TAC"/>
              <w:keepNext w:val="0"/>
              <w:keepLines w:val="0"/>
              <w:rPr>
                <w:rFonts w:eastAsiaTheme="minorEastAsia"/>
                <w:lang w:eastAsia="zh-CN"/>
              </w:rPr>
            </w:pPr>
          </w:p>
        </w:tc>
      </w:tr>
      <w:tr w:rsidR="00784E9D" w:rsidRPr="001141C9" w14:paraId="2ACC68A6" w14:textId="77777777" w:rsidTr="00A8762C">
        <w:trPr>
          <w:jc w:val="center"/>
        </w:trPr>
        <w:tc>
          <w:tcPr>
            <w:tcW w:w="2062" w:type="dxa"/>
            <w:tcBorders>
              <w:top w:val="nil"/>
              <w:left w:val="single" w:sz="4" w:space="0" w:color="auto"/>
              <w:bottom w:val="single" w:sz="4" w:space="0" w:color="auto"/>
              <w:right w:val="single" w:sz="4" w:space="0" w:color="auto"/>
            </w:tcBorders>
          </w:tcPr>
          <w:p w14:paraId="456DDD6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2D4241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7883FB" w14:textId="77777777" w:rsidR="00784E9D" w:rsidRPr="001141C9" w:rsidRDefault="00784E9D" w:rsidP="00A8762C">
            <w:pPr>
              <w:pStyle w:val="TAC"/>
              <w:keepNext w:val="0"/>
              <w:keepLines w:val="0"/>
              <w:rPr>
                <w:rFonts w:eastAsia="DengXian"/>
                <w:szCs w:val="18"/>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D6C0BEE" w14:textId="77777777" w:rsidR="00784E9D" w:rsidRPr="001141C9" w:rsidRDefault="00784E9D" w:rsidP="00A8762C">
            <w:pPr>
              <w:pStyle w:val="TAC"/>
              <w:keepNext w:val="0"/>
              <w:keepLines w:val="0"/>
              <w:rPr>
                <w:rFonts w:eastAsia="SimSun" w:cs="Arial"/>
                <w:color w:val="000000"/>
                <w:szCs w:val="18"/>
                <w:lang w:eastAsia="zh-CN" w:bidi="ar"/>
              </w:rPr>
            </w:pPr>
            <w:r>
              <w:rPr>
                <w:rFonts w:hint="eastAsia"/>
                <w:lang w:val="en-US" w:eastAsia="zh-CN" w:bidi="ar"/>
              </w:rPr>
              <w:t>C</w:t>
            </w:r>
            <w:r>
              <w:rPr>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0512517A" w14:textId="77777777" w:rsidR="00784E9D" w:rsidRPr="001141C9" w:rsidRDefault="00784E9D" w:rsidP="00A8762C">
            <w:pPr>
              <w:pStyle w:val="TAC"/>
              <w:keepNext w:val="0"/>
              <w:keepLines w:val="0"/>
              <w:rPr>
                <w:rFonts w:eastAsiaTheme="minorEastAsia"/>
                <w:lang w:eastAsia="zh-CN"/>
              </w:rPr>
            </w:pPr>
          </w:p>
        </w:tc>
      </w:tr>
      <w:tr w:rsidR="00784E9D" w:rsidRPr="001141C9" w14:paraId="6A062F2E" w14:textId="77777777" w:rsidTr="00A8762C">
        <w:trPr>
          <w:jc w:val="center"/>
        </w:trPr>
        <w:tc>
          <w:tcPr>
            <w:tcW w:w="2062" w:type="dxa"/>
            <w:tcBorders>
              <w:top w:val="single" w:sz="4" w:space="0" w:color="auto"/>
              <w:left w:val="single" w:sz="4" w:space="0" w:color="auto"/>
              <w:bottom w:val="nil"/>
              <w:right w:val="single" w:sz="4" w:space="0" w:color="auto"/>
            </w:tcBorders>
          </w:tcPr>
          <w:p w14:paraId="7ED76C09"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CA_n3A-n26A-n78C</w:t>
            </w:r>
          </w:p>
        </w:tc>
        <w:tc>
          <w:tcPr>
            <w:tcW w:w="1716" w:type="dxa"/>
            <w:tcBorders>
              <w:top w:val="single" w:sz="4" w:space="0" w:color="auto"/>
              <w:left w:val="single" w:sz="4" w:space="0" w:color="auto"/>
              <w:bottom w:val="nil"/>
              <w:right w:val="single" w:sz="4" w:space="0" w:color="auto"/>
            </w:tcBorders>
            <w:vAlign w:val="center"/>
          </w:tcPr>
          <w:p w14:paraId="29589D44" w14:textId="77777777" w:rsidR="00784E9D" w:rsidRDefault="00784E9D" w:rsidP="00A8762C">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47960741" w14:textId="77777777" w:rsidR="00784E9D" w:rsidRDefault="00784E9D" w:rsidP="00A8762C">
            <w:pPr>
              <w:pStyle w:val="TAC"/>
              <w:rPr>
                <w:szCs w:val="18"/>
                <w:lang w:val="en-US" w:eastAsia="zh-CN"/>
              </w:rPr>
            </w:pPr>
            <w:r>
              <w:rPr>
                <w:szCs w:val="18"/>
                <w:lang w:val="en-US" w:eastAsia="zh-CN"/>
              </w:rPr>
              <w:t>CA_n3A-n26A</w:t>
            </w:r>
          </w:p>
          <w:p w14:paraId="61A12260" w14:textId="77777777" w:rsidR="00784E9D" w:rsidRDefault="00784E9D" w:rsidP="00A8762C">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7DB0ADF0" w14:textId="77777777" w:rsidR="00784E9D" w:rsidRDefault="00784E9D" w:rsidP="00A8762C">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7E0DD40F" w14:textId="77777777" w:rsidR="00784E9D" w:rsidRPr="001141C9" w:rsidRDefault="00784E9D" w:rsidP="00A8762C">
            <w:pPr>
              <w:pStyle w:val="TAC"/>
              <w:keepNext w:val="0"/>
              <w:keepLines w:val="0"/>
              <w:rPr>
                <w:rFonts w:eastAsiaTheme="minorEastAsia"/>
                <w:lang w:eastAsia="zh-CN"/>
              </w:rPr>
            </w:pPr>
            <w:r>
              <w:rPr>
                <w:lang w:val="fr-FR" w:eastAsia="zh-CN"/>
              </w:rPr>
              <w:t>CA_n78C</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38D37A9" w14:textId="77777777" w:rsidR="00784E9D" w:rsidRPr="001141C9" w:rsidRDefault="00784E9D" w:rsidP="00A8762C">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9D441C"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w:t>
            </w:r>
            <w:r w:rsidRPr="001141C9">
              <w:rPr>
                <w:rFonts w:eastAsiaTheme="minorEastAsia" w:cs="Arial"/>
                <w:szCs w:val="18"/>
                <w:lang w:eastAsia="zh-CN" w:bidi="ar"/>
              </w:rPr>
              <w:t xml:space="preserve"> 35,</w:t>
            </w:r>
            <w:r w:rsidRPr="001141C9">
              <w:rPr>
                <w:rFonts w:eastAsiaTheme="minorEastAsia" w:cs="Arial" w:hint="eastAsia"/>
                <w:szCs w:val="18"/>
                <w:lang w:eastAsia="zh-CN" w:bidi="ar"/>
              </w:rPr>
              <w:t xml:space="preserve"> 40</w:t>
            </w:r>
            <w:r w:rsidRPr="001141C9">
              <w:rPr>
                <w:rFonts w:eastAsiaTheme="minorEastAsia"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2B4AA770" w14:textId="77777777" w:rsidR="00784E9D" w:rsidRPr="001141C9" w:rsidRDefault="00784E9D" w:rsidP="00A8762C">
            <w:pPr>
              <w:pStyle w:val="TAC"/>
              <w:keepNext w:val="0"/>
              <w:keepLines w:val="0"/>
              <w:rPr>
                <w:rFonts w:eastAsiaTheme="minorEastAsia"/>
                <w:lang w:eastAsia="zh-CN"/>
              </w:rPr>
            </w:pPr>
            <w:r w:rsidRPr="001141C9">
              <w:rPr>
                <w:rFonts w:eastAsia="MS Mincho"/>
                <w:lang w:eastAsia="zh-CN"/>
              </w:rPr>
              <w:t>0</w:t>
            </w:r>
          </w:p>
        </w:tc>
      </w:tr>
      <w:tr w:rsidR="00784E9D" w:rsidRPr="001141C9" w14:paraId="48BD4BE0" w14:textId="77777777" w:rsidTr="00A8762C">
        <w:trPr>
          <w:jc w:val="center"/>
        </w:trPr>
        <w:tc>
          <w:tcPr>
            <w:tcW w:w="2062" w:type="dxa"/>
            <w:tcBorders>
              <w:top w:val="nil"/>
              <w:left w:val="single" w:sz="4" w:space="0" w:color="auto"/>
              <w:bottom w:val="nil"/>
              <w:right w:val="single" w:sz="4" w:space="0" w:color="auto"/>
            </w:tcBorders>
          </w:tcPr>
          <w:p w14:paraId="0A4CDA1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57912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68551E" w14:textId="77777777" w:rsidR="00784E9D" w:rsidRPr="001141C9" w:rsidRDefault="00784E9D" w:rsidP="00A8762C">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8963278"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51B05E1" w14:textId="77777777" w:rsidR="00784E9D" w:rsidRPr="001141C9" w:rsidRDefault="00784E9D" w:rsidP="00A8762C">
            <w:pPr>
              <w:pStyle w:val="TAC"/>
              <w:keepNext w:val="0"/>
              <w:keepLines w:val="0"/>
              <w:rPr>
                <w:rFonts w:eastAsiaTheme="minorEastAsia"/>
                <w:lang w:eastAsia="zh-CN"/>
              </w:rPr>
            </w:pPr>
          </w:p>
        </w:tc>
      </w:tr>
      <w:tr w:rsidR="00784E9D" w:rsidRPr="001141C9" w14:paraId="1FBE79E7" w14:textId="77777777" w:rsidTr="00A8762C">
        <w:trPr>
          <w:jc w:val="center"/>
        </w:trPr>
        <w:tc>
          <w:tcPr>
            <w:tcW w:w="2062" w:type="dxa"/>
            <w:tcBorders>
              <w:top w:val="nil"/>
              <w:left w:val="single" w:sz="4" w:space="0" w:color="auto"/>
              <w:bottom w:val="single" w:sz="4" w:space="0" w:color="auto"/>
              <w:right w:val="single" w:sz="4" w:space="0" w:color="auto"/>
            </w:tcBorders>
          </w:tcPr>
          <w:p w14:paraId="2114A0A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F62E23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8CDB0D" w14:textId="77777777" w:rsidR="00784E9D" w:rsidRPr="001141C9" w:rsidRDefault="00784E9D" w:rsidP="00A8762C">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BC6CB8"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2CA3B75F" w14:textId="77777777" w:rsidR="00784E9D" w:rsidRPr="001141C9" w:rsidRDefault="00784E9D" w:rsidP="00A8762C">
            <w:pPr>
              <w:pStyle w:val="TAC"/>
              <w:keepNext w:val="0"/>
              <w:keepLines w:val="0"/>
              <w:rPr>
                <w:rFonts w:eastAsiaTheme="minorEastAsia"/>
                <w:lang w:eastAsia="zh-CN"/>
              </w:rPr>
            </w:pPr>
          </w:p>
        </w:tc>
      </w:tr>
      <w:tr w:rsidR="00784E9D" w:rsidRPr="001141C9" w14:paraId="4919BCD1"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695743D8" w14:textId="77777777" w:rsidR="00784E9D" w:rsidRPr="001141C9" w:rsidRDefault="00784E9D" w:rsidP="00A8762C">
            <w:pPr>
              <w:pStyle w:val="TAC"/>
              <w:keepNext w:val="0"/>
              <w:keepLines w:val="0"/>
              <w:rPr>
                <w:rFonts w:eastAsiaTheme="minorEastAsia"/>
                <w:lang w:eastAsia="zh-CN"/>
              </w:rPr>
            </w:pPr>
            <w:r w:rsidRPr="00881D6E">
              <w:rPr>
                <w:rFonts w:eastAsiaTheme="minorEastAsia"/>
                <w:lang w:val="en-US" w:eastAsia="zh-CN"/>
              </w:rPr>
              <w:t>CA_n</w:t>
            </w:r>
            <w:r>
              <w:rPr>
                <w:rFonts w:eastAsiaTheme="minorEastAsia"/>
                <w:lang w:val="en-US" w:eastAsia="zh-CN"/>
              </w:rPr>
              <w:t>3</w:t>
            </w:r>
            <w:r w:rsidRPr="00881D6E">
              <w:rPr>
                <w:rFonts w:eastAsiaTheme="minorEastAsia"/>
                <w:lang w:val="en-US" w:eastAsia="zh-CN"/>
              </w:rPr>
              <w:t>A-n</w:t>
            </w:r>
            <w:r>
              <w:rPr>
                <w:rFonts w:eastAsiaTheme="minorEastAsia"/>
                <w:lang w:val="en-US" w:eastAsia="zh-CN"/>
              </w:rPr>
              <w:t>26</w:t>
            </w:r>
            <w:r w:rsidRPr="00881D6E">
              <w:rPr>
                <w:rFonts w:eastAsiaTheme="minorEastAsia"/>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53D2A6C2" w14:textId="77777777" w:rsidR="00784E9D" w:rsidRPr="00B44542" w:rsidRDefault="00784E9D" w:rsidP="00A8762C">
            <w:pPr>
              <w:pStyle w:val="TAC"/>
              <w:rPr>
                <w:rFonts w:eastAsiaTheme="minorEastAsia" w:cs="Arial"/>
                <w:szCs w:val="18"/>
                <w:lang w:val="es-US" w:eastAsia="zh-CN"/>
              </w:rPr>
            </w:pPr>
            <w:r w:rsidRPr="00B44542">
              <w:rPr>
                <w:rFonts w:eastAsiaTheme="minorEastAsia" w:cs="Arial"/>
                <w:szCs w:val="18"/>
                <w:lang w:val="es-US" w:eastAsia="zh-CN"/>
              </w:rPr>
              <w:t>CA_n78C</w:t>
            </w:r>
          </w:p>
          <w:p w14:paraId="535452E4" w14:textId="77777777" w:rsidR="00784E9D" w:rsidRPr="00B44542" w:rsidRDefault="00784E9D" w:rsidP="00A8762C">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3</w:t>
            </w:r>
            <w:r w:rsidRPr="00B44542">
              <w:rPr>
                <w:rFonts w:eastAsiaTheme="minorEastAsia" w:cs="Arial"/>
                <w:szCs w:val="18"/>
                <w:lang w:val="es-US" w:eastAsia="zh-CN"/>
              </w:rPr>
              <w:t>A-n</w:t>
            </w:r>
            <w:r>
              <w:rPr>
                <w:rFonts w:eastAsiaTheme="minorEastAsia" w:cs="Arial"/>
                <w:szCs w:val="18"/>
                <w:lang w:val="es-US" w:eastAsia="zh-CN"/>
              </w:rPr>
              <w:t>26</w:t>
            </w:r>
            <w:r w:rsidRPr="00B44542">
              <w:rPr>
                <w:rFonts w:eastAsiaTheme="minorEastAsia" w:cs="Arial"/>
                <w:szCs w:val="18"/>
                <w:lang w:val="es-US" w:eastAsia="zh-CN"/>
              </w:rPr>
              <w:t>A</w:t>
            </w:r>
          </w:p>
          <w:p w14:paraId="64FCDCAD" w14:textId="77777777" w:rsidR="00784E9D" w:rsidRPr="00B44542" w:rsidRDefault="00784E9D" w:rsidP="00A8762C">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3</w:t>
            </w:r>
            <w:r w:rsidRPr="00B44542">
              <w:rPr>
                <w:rFonts w:eastAsiaTheme="minorEastAsia" w:cs="Arial"/>
                <w:szCs w:val="18"/>
                <w:lang w:val="es-US" w:eastAsia="zh-CN"/>
              </w:rPr>
              <w:t>A-n78A</w:t>
            </w:r>
          </w:p>
          <w:p w14:paraId="53AACF9C" w14:textId="77777777" w:rsidR="00784E9D" w:rsidRPr="001141C9" w:rsidRDefault="00784E9D" w:rsidP="00A8762C">
            <w:pPr>
              <w:pStyle w:val="TAC"/>
              <w:keepNext w:val="0"/>
              <w:keepLines w:val="0"/>
              <w:rPr>
                <w:rFonts w:eastAsiaTheme="minorEastAsia"/>
                <w:lang w:eastAsia="zh-CN"/>
              </w:rPr>
            </w:pPr>
            <w:r w:rsidRPr="00B44542">
              <w:rPr>
                <w:rFonts w:eastAsiaTheme="minorEastAsia" w:cs="Arial"/>
                <w:szCs w:val="18"/>
                <w:lang w:val="es-US" w:eastAsia="zh-CN"/>
              </w:rPr>
              <w:t>CA_n</w:t>
            </w:r>
            <w:r>
              <w:rPr>
                <w:rFonts w:eastAsiaTheme="minorEastAsia" w:cs="Arial"/>
                <w:szCs w:val="18"/>
                <w:lang w:val="es-US" w:eastAsia="zh-CN"/>
              </w:rPr>
              <w:t>26</w:t>
            </w:r>
            <w:r w:rsidRPr="00B44542">
              <w:rPr>
                <w:rFonts w:eastAsiaTheme="minorEastAsia"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5AEB69B0" w14:textId="77777777" w:rsidR="00784E9D" w:rsidRPr="001141C9" w:rsidRDefault="00784E9D" w:rsidP="00A8762C">
            <w:pPr>
              <w:pStyle w:val="TAC"/>
              <w:keepNext w:val="0"/>
              <w:keepLines w:val="0"/>
              <w:rPr>
                <w:rFonts w:eastAsia="DengXian"/>
                <w:szCs w:val="18"/>
                <w:lang w:eastAsia="zh-CN"/>
              </w:rPr>
            </w:pPr>
            <w:r w:rsidRPr="001C7E11">
              <w:rPr>
                <w:rFonts w:eastAsiaTheme="minorEastAsia"/>
                <w:lang w:val="en-US" w:eastAsia="zh-CN"/>
              </w:rPr>
              <w:t>n</w:t>
            </w:r>
            <w:r>
              <w:rPr>
                <w:rFonts w:eastAsiaTheme="minorEastAsia"/>
                <w:lang w:val="en-US"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44272DC" w14:textId="77777777" w:rsidR="00784E9D" w:rsidRPr="001141C9" w:rsidRDefault="00784E9D" w:rsidP="00A8762C">
            <w:pPr>
              <w:pStyle w:val="TAC"/>
              <w:keepNext w:val="0"/>
              <w:keepLines w:val="0"/>
              <w:rPr>
                <w:rFonts w:eastAsiaTheme="minorEastAsia" w:cs="Arial"/>
                <w:color w:val="000000"/>
                <w:szCs w:val="18"/>
                <w:lang w:eastAsia="zh-CN" w:bidi="ar"/>
              </w:rPr>
            </w:pPr>
            <w:r w:rsidRPr="003F5687">
              <w:rPr>
                <w:rFonts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543D274E"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n-US" w:eastAsia="zh-CN"/>
              </w:rPr>
              <w:t>0</w:t>
            </w:r>
          </w:p>
        </w:tc>
      </w:tr>
      <w:tr w:rsidR="00784E9D" w:rsidRPr="001141C9" w14:paraId="3C7C2999" w14:textId="77777777" w:rsidTr="00A8762C">
        <w:trPr>
          <w:jc w:val="center"/>
        </w:trPr>
        <w:tc>
          <w:tcPr>
            <w:tcW w:w="2062" w:type="dxa"/>
            <w:tcBorders>
              <w:top w:val="nil"/>
              <w:left w:val="single" w:sz="4" w:space="0" w:color="auto"/>
              <w:bottom w:val="nil"/>
              <w:right w:val="single" w:sz="4" w:space="0" w:color="auto"/>
            </w:tcBorders>
            <w:vAlign w:val="center"/>
          </w:tcPr>
          <w:p w14:paraId="7B6D83D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67370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B7E23D" w14:textId="77777777" w:rsidR="00784E9D" w:rsidRPr="001141C9" w:rsidRDefault="00784E9D" w:rsidP="00A8762C">
            <w:pPr>
              <w:pStyle w:val="TAC"/>
              <w:keepNext w:val="0"/>
              <w:keepLines w:val="0"/>
              <w:rPr>
                <w:rFonts w:eastAsia="DengXian"/>
                <w:szCs w:val="18"/>
                <w:lang w:eastAsia="zh-CN"/>
              </w:rPr>
            </w:pPr>
            <w:r>
              <w:rPr>
                <w:rFonts w:eastAsiaTheme="minorEastAsia"/>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E6F02F2" w14:textId="77777777" w:rsidR="00784E9D" w:rsidRPr="001141C9" w:rsidRDefault="00784E9D" w:rsidP="00A8762C">
            <w:pPr>
              <w:pStyle w:val="TAC"/>
              <w:keepNext w:val="0"/>
              <w:keepLines w:val="0"/>
              <w:rPr>
                <w:rFonts w:eastAsiaTheme="minorEastAsia" w:cs="Arial"/>
                <w:color w:val="000000"/>
                <w:szCs w:val="18"/>
                <w:lang w:eastAsia="zh-CN" w:bidi="ar"/>
              </w:rPr>
            </w:pPr>
            <w:r w:rsidRPr="003F5687">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43D0CE03" w14:textId="77777777" w:rsidR="00784E9D" w:rsidRPr="001141C9" w:rsidRDefault="00784E9D" w:rsidP="00A8762C">
            <w:pPr>
              <w:pStyle w:val="TAC"/>
              <w:keepNext w:val="0"/>
              <w:keepLines w:val="0"/>
              <w:rPr>
                <w:rFonts w:eastAsiaTheme="minorEastAsia"/>
                <w:lang w:eastAsia="zh-CN"/>
              </w:rPr>
            </w:pPr>
          </w:p>
        </w:tc>
      </w:tr>
      <w:tr w:rsidR="00784E9D" w:rsidRPr="001141C9" w14:paraId="38D92A74"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254AAA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522800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95BC4D" w14:textId="77777777" w:rsidR="00784E9D" w:rsidRPr="001141C9" w:rsidRDefault="00784E9D" w:rsidP="00A8762C">
            <w:pPr>
              <w:pStyle w:val="TAC"/>
              <w:keepNext w:val="0"/>
              <w:keepLines w:val="0"/>
              <w:rPr>
                <w:rFonts w:eastAsia="DengXian"/>
                <w:szCs w:val="18"/>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6658BD6" w14:textId="77777777" w:rsidR="00784E9D" w:rsidRPr="001141C9" w:rsidRDefault="00784E9D" w:rsidP="00A8762C">
            <w:pPr>
              <w:pStyle w:val="TAC"/>
              <w:keepNext w:val="0"/>
              <w:keepLines w:val="0"/>
              <w:rPr>
                <w:rFonts w:eastAsiaTheme="minorEastAsia" w:cs="Arial"/>
                <w:color w:val="000000"/>
                <w:szCs w:val="18"/>
                <w:lang w:eastAsia="zh-CN" w:bidi="ar"/>
              </w:rPr>
            </w:pPr>
            <w:r w:rsidRPr="00AF24E3">
              <w:rPr>
                <w:rFonts w:eastAsiaTheme="minorEastAsia"/>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60B27256" w14:textId="77777777" w:rsidR="00784E9D" w:rsidRPr="001141C9" w:rsidRDefault="00784E9D" w:rsidP="00A8762C">
            <w:pPr>
              <w:pStyle w:val="TAC"/>
              <w:keepNext w:val="0"/>
              <w:keepLines w:val="0"/>
              <w:rPr>
                <w:rFonts w:eastAsiaTheme="minorEastAsia"/>
                <w:lang w:eastAsia="zh-CN"/>
              </w:rPr>
            </w:pPr>
          </w:p>
        </w:tc>
      </w:tr>
      <w:tr w:rsidR="00784E9D" w:rsidRPr="001141C9" w14:paraId="09586826" w14:textId="77777777" w:rsidTr="00A8762C">
        <w:trPr>
          <w:jc w:val="center"/>
        </w:trPr>
        <w:tc>
          <w:tcPr>
            <w:tcW w:w="2062" w:type="dxa"/>
            <w:tcBorders>
              <w:top w:val="single" w:sz="4" w:space="0" w:color="auto"/>
              <w:left w:val="single" w:sz="4" w:space="0" w:color="auto"/>
              <w:bottom w:val="nil"/>
              <w:right w:val="single" w:sz="4" w:space="0" w:color="auto"/>
            </w:tcBorders>
          </w:tcPr>
          <w:p w14:paraId="7E3E7C7A"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CA_n3A-n26(2A)-n78A</w:t>
            </w:r>
          </w:p>
        </w:tc>
        <w:tc>
          <w:tcPr>
            <w:tcW w:w="1716" w:type="dxa"/>
            <w:tcBorders>
              <w:top w:val="single" w:sz="4" w:space="0" w:color="auto"/>
              <w:left w:val="single" w:sz="4" w:space="0" w:color="auto"/>
              <w:bottom w:val="nil"/>
              <w:right w:val="single" w:sz="4" w:space="0" w:color="auto"/>
            </w:tcBorders>
            <w:vAlign w:val="center"/>
          </w:tcPr>
          <w:p w14:paraId="3E3A5A71" w14:textId="77777777" w:rsidR="00784E9D" w:rsidRDefault="00784E9D" w:rsidP="00A8762C">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5FAC8048" w14:textId="77777777" w:rsidR="00784E9D" w:rsidRDefault="00784E9D" w:rsidP="00A8762C">
            <w:pPr>
              <w:pStyle w:val="TAC"/>
              <w:rPr>
                <w:szCs w:val="18"/>
                <w:lang w:val="en-US" w:eastAsia="zh-CN"/>
              </w:rPr>
            </w:pPr>
            <w:r>
              <w:rPr>
                <w:szCs w:val="18"/>
                <w:lang w:val="en-US" w:eastAsia="zh-CN"/>
              </w:rPr>
              <w:t>CA_n3A-n26A</w:t>
            </w:r>
          </w:p>
          <w:p w14:paraId="77C2452F" w14:textId="77777777" w:rsidR="00784E9D" w:rsidRDefault="00784E9D" w:rsidP="00A8762C">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72E52604" w14:textId="77777777" w:rsidR="00784E9D" w:rsidRDefault="00784E9D" w:rsidP="00A8762C">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5BF050BA" w14:textId="77777777" w:rsidR="00784E9D" w:rsidRPr="001141C9" w:rsidRDefault="00784E9D" w:rsidP="00A8762C">
            <w:pPr>
              <w:pStyle w:val="TAC"/>
              <w:keepNext w:val="0"/>
              <w:keepLines w:val="0"/>
              <w:rPr>
                <w:rFonts w:eastAsiaTheme="minorEastAsia"/>
                <w:lang w:eastAsia="zh-CN"/>
              </w:rPr>
            </w:pPr>
            <w:r>
              <w:rPr>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2D55D15A"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4D451B" w14:textId="77777777" w:rsidR="00784E9D" w:rsidRPr="001141C9" w:rsidRDefault="00784E9D" w:rsidP="00A8762C">
            <w:pPr>
              <w:pStyle w:val="TAC"/>
              <w:keepNext w:val="0"/>
              <w:keepLines w:val="0"/>
              <w:rPr>
                <w:rFonts w:eastAsiaTheme="minorEastAsia"/>
              </w:rPr>
            </w:pPr>
            <w:r w:rsidRPr="001141C9">
              <w:rPr>
                <w:rFonts w:eastAsia="SimSun" w:cs="Arial"/>
                <w:szCs w:val="18"/>
                <w:lang w:eastAsia="zh-CN" w:bidi="ar"/>
              </w:rPr>
              <w:t>5, 10, 15, 20, 25, 30</w:t>
            </w:r>
            <w:r w:rsidRPr="001141C9">
              <w:rPr>
                <w:rFonts w:eastAsia="SimSun" w:cs="Arial" w:hint="eastAsia"/>
                <w:szCs w:val="18"/>
                <w:lang w:eastAsia="zh-CN" w:bidi="ar"/>
              </w:rPr>
              <w:t>,</w:t>
            </w:r>
            <w:r w:rsidRPr="001141C9">
              <w:rPr>
                <w:rFonts w:eastAsia="SimSun" w:cs="Arial"/>
                <w:szCs w:val="18"/>
                <w:lang w:eastAsia="zh-CN" w:bidi="ar"/>
              </w:rPr>
              <w:t xml:space="preserve"> 35,</w:t>
            </w:r>
            <w:r w:rsidRPr="001141C9">
              <w:rPr>
                <w:rFonts w:eastAsia="SimSun" w:cs="Arial" w:hint="eastAsia"/>
                <w:szCs w:val="18"/>
                <w:lang w:eastAsia="zh-CN" w:bidi="ar"/>
              </w:rPr>
              <w:t xml:space="preserve"> 40</w:t>
            </w:r>
            <w:r w:rsidRPr="001141C9">
              <w:rPr>
                <w:rFonts w:eastAsia="SimSu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3F610DBA" w14:textId="77777777" w:rsidR="00784E9D" w:rsidRPr="001141C9" w:rsidRDefault="00784E9D" w:rsidP="00A8762C">
            <w:pPr>
              <w:pStyle w:val="TAC"/>
              <w:keepNext w:val="0"/>
              <w:keepLines w:val="0"/>
              <w:rPr>
                <w:rFonts w:eastAsiaTheme="minorEastAsia"/>
                <w:lang w:eastAsia="zh-CN"/>
              </w:rPr>
            </w:pPr>
            <w:r w:rsidRPr="001141C9">
              <w:rPr>
                <w:rFonts w:eastAsia="MS Mincho"/>
                <w:lang w:eastAsia="zh-CN"/>
              </w:rPr>
              <w:t>0</w:t>
            </w:r>
          </w:p>
        </w:tc>
      </w:tr>
      <w:tr w:rsidR="00784E9D" w:rsidRPr="001141C9" w14:paraId="30DDAF57" w14:textId="77777777" w:rsidTr="00A8762C">
        <w:trPr>
          <w:jc w:val="center"/>
        </w:trPr>
        <w:tc>
          <w:tcPr>
            <w:tcW w:w="2062" w:type="dxa"/>
            <w:tcBorders>
              <w:top w:val="nil"/>
              <w:left w:val="single" w:sz="4" w:space="0" w:color="auto"/>
              <w:bottom w:val="nil"/>
              <w:right w:val="single" w:sz="4" w:space="0" w:color="auto"/>
            </w:tcBorders>
          </w:tcPr>
          <w:p w14:paraId="1FA0298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663B4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FD93E0" w14:textId="77777777" w:rsidR="00784E9D" w:rsidRPr="001141C9" w:rsidRDefault="00784E9D" w:rsidP="00A8762C">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51EB3DF" w14:textId="77777777" w:rsidR="00784E9D" w:rsidRPr="001141C9" w:rsidRDefault="00784E9D" w:rsidP="00A8762C">
            <w:pPr>
              <w:pStyle w:val="TAC"/>
              <w:keepNext w:val="0"/>
              <w:keepLines w:val="0"/>
              <w:rPr>
                <w:rFonts w:eastAsiaTheme="minorEastAsia"/>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25E72E08" w14:textId="77777777" w:rsidR="00784E9D" w:rsidRPr="001141C9" w:rsidRDefault="00784E9D" w:rsidP="00A8762C">
            <w:pPr>
              <w:pStyle w:val="TAC"/>
              <w:keepNext w:val="0"/>
              <w:keepLines w:val="0"/>
              <w:rPr>
                <w:rFonts w:eastAsiaTheme="minorEastAsia"/>
                <w:lang w:eastAsia="zh-CN"/>
              </w:rPr>
            </w:pPr>
          </w:p>
        </w:tc>
      </w:tr>
      <w:tr w:rsidR="00784E9D" w:rsidRPr="001141C9" w14:paraId="7AF2D4E4" w14:textId="77777777" w:rsidTr="00A8762C">
        <w:trPr>
          <w:jc w:val="center"/>
        </w:trPr>
        <w:tc>
          <w:tcPr>
            <w:tcW w:w="2062" w:type="dxa"/>
            <w:tcBorders>
              <w:top w:val="nil"/>
              <w:left w:val="single" w:sz="4" w:space="0" w:color="auto"/>
              <w:bottom w:val="single" w:sz="4" w:space="0" w:color="auto"/>
              <w:right w:val="single" w:sz="4" w:space="0" w:color="auto"/>
            </w:tcBorders>
          </w:tcPr>
          <w:p w14:paraId="439C6C8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2FD562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DF1CD1" w14:textId="77777777" w:rsidR="00784E9D" w:rsidRPr="001141C9" w:rsidRDefault="00784E9D" w:rsidP="00A8762C">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614110" w14:textId="77777777" w:rsidR="00784E9D" w:rsidRPr="001141C9" w:rsidRDefault="00784E9D" w:rsidP="00A8762C">
            <w:pPr>
              <w:pStyle w:val="TAC"/>
              <w:keepNext w:val="0"/>
              <w:keepLines w:val="0"/>
              <w:rPr>
                <w:rFonts w:eastAsiaTheme="minorEastAsia"/>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309D310" w14:textId="77777777" w:rsidR="00784E9D" w:rsidRPr="001141C9" w:rsidRDefault="00784E9D" w:rsidP="00A8762C">
            <w:pPr>
              <w:pStyle w:val="TAC"/>
              <w:keepNext w:val="0"/>
              <w:keepLines w:val="0"/>
              <w:rPr>
                <w:rFonts w:eastAsiaTheme="minorEastAsia"/>
                <w:lang w:eastAsia="zh-CN"/>
              </w:rPr>
            </w:pPr>
          </w:p>
        </w:tc>
      </w:tr>
      <w:tr w:rsidR="00784E9D" w:rsidRPr="001141C9" w14:paraId="322462C5" w14:textId="77777777" w:rsidTr="00A8762C">
        <w:trPr>
          <w:jc w:val="center"/>
        </w:trPr>
        <w:tc>
          <w:tcPr>
            <w:tcW w:w="2062" w:type="dxa"/>
            <w:tcBorders>
              <w:top w:val="single" w:sz="4" w:space="0" w:color="auto"/>
              <w:left w:val="single" w:sz="4" w:space="0" w:color="auto"/>
              <w:bottom w:val="nil"/>
              <w:right w:val="single" w:sz="4" w:space="0" w:color="auto"/>
            </w:tcBorders>
          </w:tcPr>
          <w:p w14:paraId="50DE24FD" w14:textId="77777777" w:rsidR="00784E9D" w:rsidRPr="001141C9" w:rsidRDefault="00784E9D" w:rsidP="00A8762C">
            <w:pPr>
              <w:pStyle w:val="TAC"/>
              <w:keepLines w:val="0"/>
              <w:rPr>
                <w:rFonts w:eastAsiaTheme="minorEastAsia"/>
                <w:lang w:eastAsia="zh-CN"/>
              </w:rPr>
            </w:pPr>
            <w:r w:rsidRPr="001141C9">
              <w:rPr>
                <w:rFonts w:eastAsiaTheme="minorEastAsia"/>
              </w:rPr>
              <w:t>CA_n3A-n26(2A)-n78(2A)</w:t>
            </w:r>
          </w:p>
        </w:tc>
        <w:tc>
          <w:tcPr>
            <w:tcW w:w="1716" w:type="dxa"/>
            <w:tcBorders>
              <w:top w:val="single" w:sz="4" w:space="0" w:color="auto"/>
              <w:left w:val="single" w:sz="4" w:space="0" w:color="auto"/>
              <w:bottom w:val="nil"/>
              <w:right w:val="single" w:sz="4" w:space="0" w:color="auto"/>
            </w:tcBorders>
            <w:vAlign w:val="center"/>
          </w:tcPr>
          <w:p w14:paraId="753DE8FB" w14:textId="77777777" w:rsidR="00784E9D" w:rsidRDefault="00784E9D" w:rsidP="00A8762C">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631FD4AD" w14:textId="77777777" w:rsidR="00784E9D" w:rsidRDefault="00784E9D" w:rsidP="00A8762C">
            <w:pPr>
              <w:pStyle w:val="TAC"/>
              <w:rPr>
                <w:szCs w:val="18"/>
                <w:lang w:val="en-US" w:eastAsia="zh-CN"/>
              </w:rPr>
            </w:pPr>
            <w:r>
              <w:rPr>
                <w:szCs w:val="18"/>
                <w:lang w:val="en-US" w:eastAsia="zh-CN"/>
              </w:rPr>
              <w:t>CA_n3A-n26A</w:t>
            </w:r>
          </w:p>
          <w:p w14:paraId="572ED57A" w14:textId="77777777" w:rsidR="00784E9D" w:rsidRDefault="00784E9D" w:rsidP="00A8762C">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3AC080FD" w14:textId="77777777" w:rsidR="00784E9D" w:rsidRDefault="00784E9D" w:rsidP="00A8762C">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06213152" w14:textId="77777777" w:rsidR="00784E9D" w:rsidRDefault="00784E9D" w:rsidP="00A8762C">
            <w:pPr>
              <w:pStyle w:val="TAC"/>
              <w:keepLines w:val="0"/>
              <w:rPr>
                <w:szCs w:val="18"/>
                <w:lang w:val="en-US" w:eastAsia="zh-CN"/>
              </w:rPr>
            </w:pPr>
            <w:r>
              <w:rPr>
                <w:szCs w:val="18"/>
                <w:lang w:val="en-US" w:eastAsia="zh-CN"/>
              </w:rPr>
              <w:t>CA_n26(2A)</w:t>
            </w:r>
          </w:p>
          <w:p w14:paraId="426DCE3C" w14:textId="77777777" w:rsidR="00784E9D" w:rsidRPr="001141C9" w:rsidRDefault="00784E9D" w:rsidP="00A8762C">
            <w:pPr>
              <w:pStyle w:val="TAC"/>
              <w:keepLines w:val="0"/>
              <w:rPr>
                <w:rFonts w:eastAsiaTheme="minorEastAsia"/>
                <w:lang w:eastAsia="zh-CN"/>
              </w:rPr>
            </w:pPr>
            <w:r>
              <w:rPr>
                <w:rFonts w:eastAsiaTheme="minorEastAsia"/>
                <w:szCs w:val="18"/>
                <w:lang w:val="en-US" w:eastAsia="zh-CN"/>
              </w:rPr>
              <w:t>CA_n78(2A)</w:t>
            </w:r>
            <w:r>
              <w:rPr>
                <w:rFonts w:eastAsiaTheme="minorEastAsia"/>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98DBD86" w14:textId="77777777" w:rsidR="00784E9D" w:rsidRPr="001141C9" w:rsidRDefault="00784E9D" w:rsidP="00A8762C">
            <w:pPr>
              <w:pStyle w:val="TAC"/>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AC7C79" w14:textId="77777777" w:rsidR="00784E9D" w:rsidRPr="001141C9" w:rsidRDefault="00784E9D" w:rsidP="00A8762C">
            <w:pPr>
              <w:pStyle w:val="TAC"/>
              <w:keepLines w:val="0"/>
              <w:rPr>
                <w:rFonts w:eastAsiaTheme="minorEastAsia"/>
              </w:rPr>
            </w:pPr>
            <w:r w:rsidRPr="001141C9">
              <w:rPr>
                <w:rFonts w:eastAsia="SimSun" w:cs="Arial"/>
                <w:szCs w:val="18"/>
                <w:lang w:eastAsia="zh-CN" w:bidi="ar"/>
              </w:rPr>
              <w:t>5, 10, 15, 20, 25, 30</w:t>
            </w:r>
            <w:r w:rsidRPr="001141C9">
              <w:rPr>
                <w:rFonts w:eastAsia="SimSun" w:cs="Arial" w:hint="eastAsia"/>
                <w:szCs w:val="18"/>
                <w:lang w:eastAsia="zh-CN" w:bidi="ar"/>
              </w:rPr>
              <w:t>,</w:t>
            </w:r>
            <w:r w:rsidRPr="001141C9">
              <w:rPr>
                <w:rFonts w:eastAsia="SimSun" w:cs="Arial"/>
                <w:szCs w:val="18"/>
                <w:lang w:eastAsia="zh-CN" w:bidi="ar"/>
              </w:rPr>
              <w:t xml:space="preserve"> 35,</w:t>
            </w:r>
            <w:r w:rsidRPr="001141C9">
              <w:rPr>
                <w:rFonts w:eastAsia="SimSun" w:cs="Arial" w:hint="eastAsia"/>
                <w:szCs w:val="18"/>
                <w:lang w:eastAsia="zh-CN" w:bidi="ar"/>
              </w:rPr>
              <w:t xml:space="preserve"> 40</w:t>
            </w:r>
            <w:r w:rsidRPr="001141C9">
              <w:rPr>
                <w:rFonts w:eastAsia="SimSu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7D2FE9AC" w14:textId="77777777" w:rsidR="00784E9D" w:rsidRPr="001141C9" w:rsidRDefault="00784E9D" w:rsidP="00A8762C">
            <w:pPr>
              <w:pStyle w:val="TAC"/>
              <w:keepLines w:val="0"/>
              <w:rPr>
                <w:rFonts w:eastAsiaTheme="minorEastAsia"/>
                <w:lang w:eastAsia="zh-CN"/>
              </w:rPr>
            </w:pPr>
            <w:r w:rsidRPr="001141C9">
              <w:rPr>
                <w:rFonts w:eastAsia="MS Mincho"/>
                <w:lang w:eastAsia="zh-CN"/>
              </w:rPr>
              <w:t>0</w:t>
            </w:r>
          </w:p>
        </w:tc>
      </w:tr>
      <w:tr w:rsidR="00784E9D" w:rsidRPr="001141C9" w14:paraId="24AB3A21" w14:textId="77777777" w:rsidTr="00A8762C">
        <w:trPr>
          <w:jc w:val="center"/>
        </w:trPr>
        <w:tc>
          <w:tcPr>
            <w:tcW w:w="2062" w:type="dxa"/>
            <w:tcBorders>
              <w:top w:val="nil"/>
              <w:left w:val="single" w:sz="4" w:space="0" w:color="auto"/>
              <w:bottom w:val="nil"/>
              <w:right w:val="single" w:sz="4" w:space="0" w:color="auto"/>
            </w:tcBorders>
          </w:tcPr>
          <w:p w14:paraId="38EE0000" w14:textId="77777777" w:rsidR="00784E9D" w:rsidRPr="001141C9" w:rsidRDefault="00784E9D" w:rsidP="00A8762C">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82D113" w14:textId="77777777" w:rsidR="00784E9D" w:rsidRPr="001141C9" w:rsidRDefault="00784E9D" w:rsidP="00A8762C">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9B8DE9" w14:textId="77777777" w:rsidR="00784E9D" w:rsidRPr="001141C9" w:rsidRDefault="00784E9D" w:rsidP="00A8762C">
            <w:pPr>
              <w:pStyle w:val="TAC"/>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09FEC79" w14:textId="77777777" w:rsidR="00784E9D" w:rsidRPr="001141C9" w:rsidRDefault="00784E9D" w:rsidP="00A8762C">
            <w:pPr>
              <w:pStyle w:val="TAC"/>
              <w:keepLines w:val="0"/>
              <w:rPr>
                <w:rFonts w:eastAsiaTheme="minorEastAsia"/>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423FCD13" w14:textId="77777777" w:rsidR="00784E9D" w:rsidRPr="001141C9" w:rsidRDefault="00784E9D" w:rsidP="00A8762C">
            <w:pPr>
              <w:pStyle w:val="TAC"/>
              <w:keepLines w:val="0"/>
              <w:rPr>
                <w:rFonts w:eastAsiaTheme="minorEastAsia"/>
                <w:lang w:eastAsia="zh-CN"/>
              </w:rPr>
            </w:pPr>
          </w:p>
        </w:tc>
      </w:tr>
      <w:tr w:rsidR="00784E9D" w:rsidRPr="001141C9" w14:paraId="455ACB75" w14:textId="77777777" w:rsidTr="00A8762C">
        <w:trPr>
          <w:jc w:val="center"/>
        </w:trPr>
        <w:tc>
          <w:tcPr>
            <w:tcW w:w="2062" w:type="dxa"/>
            <w:tcBorders>
              <w:top w:val="nil"/>
              <w:left w:val="single" w:sz="4" w:space="0" w:color="auto"/>
              <w:bottom w:val="single" w:sz="4" w:space="0" w:color="auto"/>
              <w:right w:val="single" w:sz="4" w:space="0" w:color="auto"/>
            </w:tcBorders>
          </w:tcPr>
          <w:p w14:paraId="57E1D0D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D16961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87AD3E" w14:textId="77777777" w:rsidR="00784E9D" w:rsidRPr="001141C9" w:rsidRDefault="00784E9D" w:rsidP="00A8762C">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0DFDAA" w14:textId="77777777" w:rsidR="00784E9D" w:rsidRPr="001141C9" w:rsidRDefault="00784E9D" w:rsidP="00A8762C">
            <w:pPr>
              <w:pStyle w:val="TAC"/>
              <w:keepNext w:val="0"/>
              <w:keepLines w:val="0"/>
              <w:rPr>
                <w:rFonts w:eastAsiaTheme="minorEastAsia"/>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9C929F0" w14:textId="77777777" w:rsidR="00784E9D" w:rsidRPr="001141C9" w:rsidRDefault="00784E9D" w:rsidP="00A8762C">
            <w:pPr>
              <w:pStyle w:val="TAC"/>
              <w:keepNext w:val="0"/>
              <w:keepLines w:val="0"/>
              <w:rPr>
                <w:rFonts w:eastAsiaTheme="minorEastAsia"/>
                <w:lang w:eastAsia="zh-CN"/>
              </w:rPr>
            </w:pPr>
          </w:p>
        </w:tc>
      </w:tr>
      <w:tr w:rsidR="00784E9D" w:rsidRPr="001141C9" w14:paraId="301F901A" w14:textId="77777777" w:rsidTr="00A8762C">
        <w:trPr>
          <w:jc w:val="center"/>
        </w:trPr>
        <w:tc>
          <w:tcPr>
            <w:tcW w:w="2062" w:type="dxa"/>
            <w:tcBorders>
              <w:top w:val="single" w:sz="4" w:space="0" w:color="auto"/>
              <w:left w:val="single" w:sz="4" w:space="0" w:color="auto"/>
              <w:bottom w:val="nil"/>
              <w:right w:val="single" w:sz="4" w:space="0" w:color="auto"/>
            </w:tcBorders>
          </w:tcPr>
          <w:p w14:paraId="473C173A"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CA_n3A-n26(2A)-n78C</w:t>
            </w:r>
          </w:p>
        </w:tc>
        <w:tc>
          <w:tcPr>
            <w:tcW w:w="1716" w:type="dxa"/>
            <w:tcBorders>
              <w:top w:val="single" w:sz="4" w:space="0" w:color="auto"/>
              <w:left w:val="single" w:sz="4" w:space="0" w:color="auto"/>
              <w:bottom w:val="nil"/>
              <w:right w:val="single" w:sz="4" w:space="0" w:color="auto"/>
            </w:tcBorders>
            <w:vAlign w:val="center"/>
          </w:tcPr>
          <w:p w14:paraId="6753F019" w14:textId="77777777" w:rsidR="00784E9D" w:rsidRDefault="00784E9D" w:rsidP="00A8762C">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1A2EDBBB" w14:textId="77777777" w:rsidR="00784E9D" w:rsidRDefault="00784E9D" w:rsidP="00A8762C">
            <w:pPr>
              <w:pStyle w:val="TAC"/>
              <w:rPr>
                <w:szCs w:val="18"/>
                <w:lang w:val="en-US" w:eastAsia="zh-CN"/>
              </w:rPr>
            </w:pPr>
            <w:r>
              <w:rPr>
                <w:szCs w:val="18"/>
                <w:lang w:val="en-US" w:eastAsia="zh-CN"/>
              </w:rPr>
              <w:t>CA_n3A-n26A</w:t>
            </w:r>
          </w:p>
          <w:p w14:paraId="12B056F3" w14:textId="77777777" w:rsidR="00784E9D" w:rsidRDefault="00784E9D" w:rsidP="00A8762C">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12045CBB" w14:textId="77777777" w:rsidR="00784E9D" w:rsidRDefault="00784E9D" w:rsidP="00A8762C">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4C662B1A" w14:textId="77777777" w:rsidR="00784E9D" w:rsidRDefault="00784E9D" w:rsidP="00A8762C">
            <w:pPr>
              <w:pStyle w:val="TAC"/>
              <w:rPr>
                <w:szCs w:val="18"/>
                <w:lang w:val="en-US" w:eastAsia="zh-CN"/>
              </w:rPr>
            </w:pPr>
            <w:r>
              <w:rPr>
                <w:szCs w:val="18"/>
                <w:lang w:val="en-US" w:eastAsia="zh-CN"/>
              </w:rPr>
              <w:t>CA_n26(2A)</w:t>
            </w:r>
          </w:p>
          <w:p w14:paraId="069074FE" w14:textId="77777777" w:rsidR="00784E9D" w:rsidRPr="001141C9" w:rsidRDefault="00784E9D" w:rsidP="00A8762C">
            <w:pPr>
              <w:pStyle w:val="TAC"/>
              <w:keepNext w:val="0"/>
              <w:keepLines w:val="0"/>
              <w:rPr>
                <w:rFonts w:eastAsiaTheme="minorEastAsia"/>
                <w:lang w:eastAsia="zh-CN"/>
              </w:rPr>
            </w:pPr>
            <w:r>
              <w:rPr>
                <w:lang w:val="fr-FR" w:eastAsia="zh-CN"/>
              </w:rPr>
              <w:t>CA_n78C</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EE4E101" w14:textId="77777777" w:rsidR="00784E9D" w:rsidRPr="001141C9" w:rsidRDefault="00784E9D" w:rsidP="00A8762C">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98CE0F"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w:t>
            </w:r>
            <w:r w:rsidRPr="001141C9">
              <w:rPr>
                <w:rFonts w:eastAsiaTheme="minorEastAsia" w:cs="Arial"/>
                <w:szCs w:val="18"/>
                <w:lang w:eastAsia="zh-CN" w:bidi="ar"/>
              </w:rPr>
              <w:t xml:space="preserve"> 35,</w:t>
            </w:r>
            <w:r w:rsidRPr="001141C9">
              <w:rPr>
                <w:rFonts w:eastAsiaTheme="minorEastAsia" w:cs="Arial" w:hint="eastAsia"/>
                <w:szCs w:val="18"/>
                <w:lang w:eastAsia="zh-CN" w:bidi="ar"/>
              </w:rPr>
              <w:t xml:space="preserve"> 40</w:t>
            </w:r>
            <w:r w:rsidRPr="001141C9">
              <w:rPr>
                <w:rFonts w:eastAsiaTheme="minorEastAsia"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4A260877" w14:textId="77777777" w:rsidR="00784E9D" w:rsidRPr="001141C9" w:rsidRDefault="00784E9D" w:rsidP="00A8762C">
            <w:pPr>
              <w:pStyle w:val="TAC"/>
              <w:keepNext w:val="0"/>
              <w:keepLines w:val="0"/>
              <w:rPr>
                <w:rFonts w:eastAsiaTheme="minorEastAsia"/>
                <w:lang w:eastAsia="zh-CN"/>
              </w:rPr>
            </w:pPr>
            <w:r w:rsidRPr="001141C9">
              <w:rPr>
                <w:rFonts w:eastAsia="MS Mincho"/>
                <w:lang w:eastAsia="zh-CN"/>
              </w:rPr>
              <w:t>0</w:t>
            </w:r>
          </w:p>
        </w:tc>
      </w:tr>
      <w:tr w:rsidR="00784E9D" w:rsidRPr="001141C9" w14:paraId="15BE0488" w14:textId="77777777" w:rsidTr="00A8762C">
        <w:trPr>
          <w:jc w:val="center"/>
        </w:trPr>
        <w:tc>
          <w:tcPr>
            <w:tcW w:w="2062" w:type="dxa"/>
            <w:tcBorders>
              <w:top w:val="nil"/>
              <w:left w:val="single" w:sz="4" w:space="0" w:color="auto"/>
              <w:bottom w:val="nil"/>
              <w:right w:val="single" w:sz="4" w:space="0" w:color="auto"/>
            </w:tcBorders>
          </w:tcPr>
          <w:p w14:paraId="45E80B3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203FC2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EE1C19" w14:textId="77777777" w:rsidR="00784E9D" w:rsidRPr="001141C9" w:rsidRDefault="00784E9D" w:rsidP="00A8762C">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2B8A527"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10A49A3E" w14:textId="77777777" w:rsidR="00784E9D" w:rsidRPr="001141C9" w:rsidRDefault="00784E9D" w:rsidP="00A8762C">
            <w:pPr>
              <w:pStyle w:val="TAC"/>
              <w:keepNext w:val="0"/>
              <w:keepLines w:val="0"/>
              <w:rPr>
                <w:rFonts w:eastAsiaTheme="minorEastAsia"/>
                <w:lang w:eastAsia="zh-CN"/>
              </w:rPr>
            </w:pPr>
          </w:p>
        </w:tc>
      </w:tr>
      <w:tr w:rsidR="00784E9D" w:rsidRPr="001141C9" w14:paraId="0A980271" w14:textId="77777777" w:rsidTr="00A8762C">
        <w:trPr>
          <w:jc w:val="center"/>
        </w:trPr>
        <w:tc>
          <w:tcPr>
            <w:tcW w:w="2062" w:type="dxa"/>
            <w:tcBorders>
              <w:top w:val="nil"/>
              <w:left w:val="single" w:sz="4" w:space="0" w:color="auto"/>
              <w:bottom w:val="single" w:sz="4" w:space="0" w:color="auto"/>
              <w:right w:val="single" w:sz="4" w:space="0" w:color="auto"/>
            </w:tcBorders>
          </w:tcPr>
          <w:p w14:paraId="35C09E3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98352E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10C328" w14:textId="77777777" w:rsidR="00784E9D" w:rsidRPr="001141C9" w:rsidRDefault="00784E9D" w:rsidP="00A8762C">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1BC1CD"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17E6C172" w14:textId="77777777" w:rsidR="00784E9D" w:rsidRPr="001141C9" w:rsidRDefault="00784E9D" w:rsidP="00A8762C">
            <w:pPr>
              <w:pStyle w:val="TAC"/>
              <w:keepNext w:val="0"/>
              <w:keepLines w:val="0"/>
              <w:rPr>
                <w:rFonts w:eastAsiaTheme="minorEastAsia"/>
                <w:lang w:eastAsia="zh-CN"/>
              </w:rPr>
            </w:pPr>
          </w:p>
        </w:tc>
      </w:tr>
      <w:tr w:rsidR="00784E9D" w:rsidRPr="001141C9" w14:paraId="78B72601" w14:textId="77777777" w:rsidTr="00A8762C">
        <w:trPr>
          <w:jc w:val="center"/>
        </w:trPr>
        <w:tc>
          <w:tcPr>
            <w:tcW w:w="2062" w:type="dxa"/>
            <w:tcBorders>
              <w:top w:val="single" w:sz="4" w:space="0" w:color="auto"/>
              <w:left w:val="single" w:sz="4" w:space="0" w:color="auto"/>
              <w:bottom w:val="nil"/>
              <w:right w:val="single" w:sz="4" w:space="0" w:color="auto"/>
            </w:tcBorders>
          </w:tcPr>
          <w:p w14:paraId="04A25C3B"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CA_n3B-n26A-n78A</w:t>
            </w:r>
          </w:p>
        </w:tc>
        <w:tc>
          <w:tcPr>
            <w:tcW w:w="1716" w:type="dxa"/>
            <w:tcBorders>
              <w:top w:val="single" w:sz="4" w:space="0" w:color="auto"/>
              <w:left w:val="single" w:sz="4" w:space="0" w:color="auto"/>
              <w:bottom w:val="nil"/>
              <w:right w:val="single" w:sz="4" w:space="0" w:color="auto"/>
            </w:tcBorders>
            <w:vAlign w:val="center"/>
          </w:tcPr>
          <w:p w14:paraId="63B8F93B" w14:textId="77777777" w:rsidR="00784E9D" w:rsidRDefault="00784E9D" w:rsidP="00A8762C">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4A3E364F" w14:textId="77777777" w:rsidR="00784E9D" w:rsidRDefault="00784E9D" w:rsidP="00A8762C">
            <w:pPr>
              <w:pStyle w:val="TAC"/>
              <w:rPr>
                <w:szCs w:val="18"/>
                <w:lang w:val="en-US" w:eastAsia="zh-CN"/>
              </w:rPr>
            </w:pPr>
            <w:r>
              <w:rPr>
                <w:szCs w:val="18"/>
                <w:lang w:val="en-US" w:eastAsia="zh-CN"/>
              </w:rPr>
              <w:t>CA_n3A-n26A</w:t>
            </w:r>
          </w:p>
          <w:p w14:paraId="4FB6416D" w14:textId="77777777" w:rsidR="00784E9D" w:rsidRDefault="00784E9D" w:rsidP="00A8762C">
            <w:pPr>
              <w:pStyle w:val="TAC"/>
              <w:keepNext w:val="0"/>
              <w:keepLines w:val="0"/>
              <w:rPr>
                <w:szCs w:val="18"/>
                <w:lang w:val="en-US" w:eastAsia="zh-CN"/>
              </w:rPr>
            </w:pPr>
            <w:r>
              <w:rPr>
                <w:szCs w:val="18"/>
                <w:lang w:val="en-US" w:eastAsia="zh-CN"/>
              </w:rPr>
              <w:t>CA_n26A-n78A</w:t>
            </w:r>
            <w:r>
              <w:rPr>
                <w:rFonts w:eastAsiaTheme="minorEastAsia"/>
                <w:vertAlign w:val="superscript"/>
                <w:lang w:val="en-US"/>
              </w:rPr>
              <w:t>7</w:t>
            </w:r>
            <w:r>
              <w:rPr>
                <w:rFonts w:eastAsiaTheme="minorEastAsia"/>
                <w:vertAlign w:val="superscript"/>
                <w:lang w:val="fr-FR"/>
              </w:rPr>
              <w:t>,14</w:t>
            </w:r>
          </w:p>
          <w:p w14:paraId="1DF8CC70" w14:textId="77777777" w:rsidR="00784E9D" w:rsidRPr="001141C9" w:rsidRDefault="00784E9D" w:rsidP="00A8762C">
            <w:pPr>
              <w:pStyle w:val="TAC"/>
              <w:keepNext w:val="0"/>
              <w:keepLines w:val="0"/>
              <w:rPr>
                <w:rFonts w:eastAsiaTheme="minorEastAsia"/>
                <w:lang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CC7B65B"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ABC0D0" w14:textId="77777777" w:rsidR="00784E9D" w:rsidRPr="001141C9" w:rsidRDefault="00784E9D" w:rsidP="00A8762C">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C10B9DE" w14:textId="77777777" w:rsidR="00784E9D" w:rsidRPr="001141C9" w:rsidRDefault="00784E9D" w:rsidP="00A8762C">
            <w:pPr>
              <w:pStyle w:val="TAC"/>
              <w:keepNext w:val="0"/>
              <w:keepLines w:val="0"/>
              <w:rPr>
                <w:rFonts w:eastAsiaTheme="minorEastAsia"/>
                <w:lang w:eastAsia="zh-CN"/>
              </w:rPr>
            </w:pPr>
            <w:r w:rsidRPr="001141C9">
              <w:rPr>
                <w:rFonts w:eastAsia="MS Mincho"/>
                <w:lang w:eastAsia="zh-CN"/>
              </w:rPr>
              <w:t>0</w:t>
            </w:r>
          </w:p>
        </w:tc>
      </w:tr>
      <w:tr w:rsidR="00784E9D" w:rsidRPr="001141C9" w14:paraId="15EDF912" w14:textId="77777777" w:rsidTr="00A8762C">
        <w:trPr>
          <w:jc w:val="center"/>
        </w:trPr>
        <w:tc>
          <w:tcPr>
            <w:tcW w:w="2062" w:type="dxa"/>
            <w:tcBorders>
              <w:top w:val="nil"/>
              <w:left w:val="single" w:sz="4" w:space="0" w:color="auto"/>
              <w:bottom w:val="nil"/>
              <w:right w:val="single" w:sz="4" w:space="0" w:color="auto"/>
            </w:tcBorders>
          </w:tcPr>
          <w:p w14:paraId="2539E29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8B64F7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1339D5" w14:textId="77777777" w:rsidR="00784E9D" w:rsidRPr="001141C9" w:rsidRDefault="00784E9D" w:rsidP="00A8762C">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D9E83AA" w14:textId="77777777" w:rsidR="00784E9D" w:rsidRPr="001141C9" w:rsidRDefault="00784E9D" w:rsidP="00A8762C">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52DB7B9" w14:textId="77777777" w:rsidR="00784E9D" w:rsidRPr="001141C9" w:rsidRDefault="00784E9D" w:rsidP="00A8762C">
            <w:pPr>
              <w:pStyle w:val="TAC"/>
              <w:keepNext w:val="0"/>
              <w:keepLines w:val="0"/>
              <w:rPr>
                <w:rFonts w:eastAsiaTheme="minorEastAsia"/>
                <w:lang w:eastAsia="zh-CN"/>
              </w:rPr>
            </w:pPr>
          </w:p>
        </w:tc>
      </w:tr>
      <w:tr w:rsidR="00784E9D" w:rsidRPr="001141C9" w14:paraId="7905FC51" w14:textId="77777777" w:rsidTr="00A8762C">
        <w:trPr>
          <w:jc w:val="center"/>
        </w:trPr>
        <w:tc>
          <w:tcPr>
            <w:tcW w:w="2062" w:type="dxa"/>
            <w:tcBorders>
              <w:top w:val="nil"/>
              <w:left w:val="single" w:sz="4" w:space="0" w:color="auto"/>
              <w:bottom w:val="nil"/>
              <w:right w:val="single" w:sz="4" w:space="0" w:color="auto"/>
            </w:tcBorders>
          </w:tcPr>
          <w:p w14:paraId="6578D83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80C9EE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39290F" w14:textId="77777777" w:rsidR="00784E9D" w:rsidRPr="001141C9" w:rsidRDefault="00784E9D" w:rsidP="00A8762C">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E90B2C" w14:textId="77777777" w:rsidR="00784E9D" w:rsidRPr="001141C9" w:rsidRDefault="00784E9D" w:rsidP="00A8762C">
            <w:pPr>
              <w:pStyle w:val="TAC"/>
              <w:keepNext w:val="0"/>
              <w:keepLines w:val="0"/>
              <w:rPr>
                <w:rFonts w:eastAsiaTheme="minorEastAsia"/>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55E984F" w14:textId="77777777" w:rsidR="00784E9D" w:rsidRPr="001141C9" w:rsidRDefault="00784E9D" w:rsidP="00A8762C">
            <w:pPr>
              <w:pStyle w:val="TAC"/>
              <w:keepNext w:val="0"/>
              <w:keepLines w:val="0"/>
              <w:rPr>
                <w:rFonts w:eastAsiaTheme="minorEastAsia"/>
                <w:lang w:eastAsia="zh-CN"/>
              </w:rPr>
            </w:pPr>
          </w:p>
        </w:tc>
      </w:tr>
      <w:tr w:rsidR="00784E9D" w:rsidRPr="001141C9" w14:paraId="0FFD0571" w14:textId="77777777" w:rsidTr="00A8762C">
        <w:trPr>
          <w:jc w:val="center"/>
        </w:trPr>
        <w:tc>
          <w:tcPr>
            <w:tcW w:w="2062" w:type="dxa"/>
            <w:tcBorders>
              <w:top w:val="nil"/>
              <w:left w:val="single" w:sz="4" w:space="0" w:color="auto"/>
              <w:bottom w:val="nil"/>
              <w:right w:val="single" w:sz="4" w:space="0" w:color="auto"/>
            </w:tcBorders>
          </w:tcPr>
          <w:p w14:paraId="75ADA5A9"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1B93683" w14:textId="77777777" w:rsidR="00784E9D" w:rsidRPr="001141C9" w:rsidRDefault="00784E9D" w:rsidP="00A8762C">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596D0BA4" w14:textId="77777777" w:rsidR="00784E9D" w:rsidRPr="001141C9" w:rsidRDefault="00784E9D" w:rsidP="00A8762C">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647A6E" w14:textId="77777777" w:rsidR="00784E9D" w:rsidRPr="001141C9" w:rsidRDefault="00784E9D" w:rsidP="00A8762C">
            <w:pPr>
              <w:pStyle w:val="TAC"/>
              <w:keepNext w:val="0"/>
              <w:keepLines w:val="0"/>
              <w:rPr>
                <w:rFonts w:eastAsia="SimSun" w:cs="Arial"/>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74B99E5B" w14:textId="77777777" w:rsidR="00784E9D" w:rsidRPr="001141C9" w:rsidRDefault="00784E9D" w:rsidP="00A8762C">
            <w:pPr>
              <w:pStyle w:val="TAC"/>
              <w:keepNext w:val="0"/>
              <w:keepLines w:val="0"/>
              <w:rPr>
                <w:rFonts w:eastAsiaTheme="minorEastAsia"/>
                <w:lang w:eastAsia="zh-CN"/>
              </w:rPr>
            </w:pPr>
            <w:r>
              <w:rPr>
                <w:rFonts w:eastAsia="MS Mincho"/>
                <w:lang w:val="en-US" w:eastAsia="zh-CN"/>
              </w:rPr>
              <w:t>1</w:t>
            </w:r>
          </w:p>
        </w:tc>
      </w:tr>
      <w:tr w:rsidR="00784E9D" w:rsidRPr="001141C9" w14:paraId="769E0213" w14:textId="77777777" w:rsidTr="00A8762C">
        <w:trPr>
          <w:jc w:val="center"/>
        </w:trPr>
        <w:tc>
          <w:tcPr>
            <w:tcW w:w="2062" w:type="dxa"/>
            <w:tcBorders>
              <w:top w:val="nil"/>
              <w:left w:val="single" w:sz="4" w:space="0" w:color="auto"/>
              <w:bottom w:val="nil"/>
              <w:right w:val="single" w:sz="4" w:space="0" w:color="auto"/>
            </w:tcBorders>
          </w:tcPr>
          <w:p w14:paraId="78C6879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34D310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5FC7B7" w14:textId="77777777" w:rsidR="00784E9D" w:rsidRPr="001141C9" w:rsidRDefault="00784E9D" w:rsidP="00A8762C">
            <w:pPr>
              <w:pStyle w:val="TAC"/>
              <w:keepNext w:val="0"/>
              <w:keepLines w:val="0"/>
              <w:rPr>
                <w:rFonts w:eastAsia="DengXian"/>
                <w:szCs w:val="18"/>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3C7DAB65" w14:textId="77777777" w:rsidR="00784E9D" w:rsidRPr="001141C9" w:rsidRDefault="00784E9D" w:rsidP="00A8762C">
            <w:pPr>
              <w:pStyle w:val="TAC"/>
              <w:keepNext w:val="0"/>
              <w:keepLines w:val="0"/>
              <w:rPr>
                <w:rFonts w:eastAsia="SimSun" w:cs="Arial"/>
                <w:szCs w:val="18"/>
                <w:lang w:eastAsia="zh-CN" w:bidi="ar"/>
              </w:rPr>
            </w:pPr>
            <w:r w:rsidRPr="007355A7">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3C251B88" w14:textId="77777777" w:rsidR="00784E9D" w:rsidRPr="001141C9" w:rsidRDefault="00784E9D" w:rsidP="00A8762C">
            <w:pPr>
              <w:pStyle w:val="TAC"/>
              <w:keepNext w:val="0"/>
              <w:keepLines w:val="0"/>
              <w:rPr>
                <w:rFonts w:eastAsiaTheme="minorEastAsia"/>
                <w:lang w:eastAsia="zh-CN"/>
              </w:rPr>
            </w:pPr>
          </w:p>
        </w:tc>
      </w:tr>
      <w:tr w:rsidR="00784E9D" w:rsidRPr="001141C9" w14:paraId="4F1B3F15" w14:textId="77777777" w:rsidTr="00A8762C">
        <w:trPr>
          <w:jc w:val="center"/>
        </w:trPr>
        <w:tc>
          <w:tcPr>
            <w:tcW w:w="2062" w:type="dxa"/>
            <w:tcBorders>
              <w:top w:val="nil"/>
              <w:left w:val="single" w:sz="4" w:space="0" w:color="auto"/>
              <w:bottom w:val="single" w:sz="4" w:space="0" w:color="auto"/>
              <w:right w:val="single" w:sz="4" w:space="0" w:color="auto"/>
            </w:tcBorders>
          </w:tcPr>
          <w:p w14:paraId="26C292A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181055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B6609A" w14:textId="77777777" w:rsidR="00784E9D" w:rsidRPr="001141C9" w:rsidRDefault="00784E9D" w:rsidP="00A8762C">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8A4BBCC" w14:textId="77777777" w:rsidR="00784E9D" w:rsidRPr="001141C9" w:rsidRDefault="00784E9D" w:rsidP="00A8762C">
            <w:pPr>
              <w:pStyle w:val="TAC"/>
              <w:keepNext w:val="0"/>
              <w:keepLines w:val="0"/>
              <w:rPr>
                <w:rFonts w:eastAsia="SimSun" w:cs="Arial"/>
                <w:szCs w:val="18"/>
                <w:lang w:eastAsia="zh-CN" w:bidi="ar"/>
              </w:rPr>
            </w:pPr>
            <w:r w:rsidRPr="007355A7">
              <w:rPr>
                <w:rFonts w:cs="Arial"/>
                <w:color w:val="000000"/>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2C588BA" w14:textId="77777777" w:rsidR="00784E9D" w:rsidRPr="001141C9" w:rsidRDefault="00784E9D" w:rsidP="00A8762C">
            <w:pPr>
              <w:pStyle w:val="TAC"/>
              <w:keepNext w:val="0"/>
              <w:keepLines w:val="0"/>
              <w:rPr>
                <w:rFonts w:eastAsiaTheme="minorEastAsia"/>
                <w:lang w:eastAsia="zh-CN"/>
              </w:rPr>
            </w:pPr>
          </w:p>
        </w:tc>
      </w:tr>
      <w:tr w:rsidR="00784E9D" w:rsidRPr="001141C9" w14:paraId="18405856" w14:textId="77777777" w:rsidTr="00A8762C">
        <w:trPr>
          <w:jc w:val="center"/>
        </w:trPr>
        <w:tc>
          <w:tcPr>
            <w:tcW w:w="2062" w:type="dxa"/>
            <w:tcBorders>
              <w:top w:val="single" w:sz="4" w:space="0" w:color="auto"/>
              <w:left w:val="single" w:sz="4" w:space="0" w:color="auto"/>
              <w:bottom w:val="nil"/>
              <w:right w:val="single" w:sz="4" w:space="0" w:color="auto"/>
            </w:tcBorders>
          </w:tcPr>
          <w:p w14:paraId="634FD79A"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CA_n3B-n26A-n78(2A)</w:t>
            </w:r>
          </w:p>
        </w:tc>
        <w:tc>
          <w:tcPr>
            <w:tcW w:w="1716" w:type="dxa"/>
            <w:tcBorders>
              <w:top w:val="single" w:sz="4" w:space="0" w:color="auto"/>
              <w:left w:val="single" w:sz="4" w:space="0" w:color="auto"/>
              <w:bottom w:val="nil"/>
              <w:right w:val="single" w:sz="4" w:space="0" w:color="auto"/>
            </w:tcBorders>
            <w:vAlign w:val="center"/>
          </w:tcPr>
          <w:p w14:paraId="090F1A06" w14:textId="77777777" w:rsidR="00784E9D" w:rsidRDefault="00784E9D" w:rsidP="00A8762C">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2365FAF3" w14:textId="77777777" w:rsidR="00784E9D" w:rsidRDefault="00784E9D" w:rsidP="00A8762C">
            <w:pPr>
              <w:pStyle w:val="TAC"/>
              <w:rPr>
                <w:szCs w:val="18"/>
                <w:lang w:val="en-US" w:eastAsia="zh-CN"/>
              </w:rPr>
            </w:pPr>
            <w:r>
              <w:rPr>
                <w:szCs w:val="18"/>
                <w:lang w:val="en-US" w:eastAsia="zh-CN"/>
              </w:rPr>
              <w:t>CA_n3A-n26A</w:t>
            </w:r>
          </w:p>
          <w:p w14:paraId="1A58FA8C" w14:textId="77777777" w:rsidR="00784E9D" w:rsidRDefault="00784E9D" w:rsidP="00A8762C">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62907E29" w14:textId="77777777" w:rsidR="00784E9D" w:rsidRDefault="00784E9D" w:rsidP="00A8762C">
            <w:pPr>
              <w:pStyle w:val="TAC"/>
              <w:keepNext w:val="0"/>
              <w:keepLines w:val="0"/>
              <w:rPr>
                <w:rFonts w:eastAsiaTheme="minorEastAsia"/>
                <w:vertAlign w:val="superscript"/>
                <w:lang w:val="en-US"/>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5C44D8AA" w14:textId="77777777" w:rsidR="00784E9D" w:rsidRPr="001141C9" w:rsidRDefault="00784E9D" w:rsidP="00A8762C">
            <w:pPr>
              <w:pStyle w:val="TAC"/>
              <w:keepNext w:val="0"/>
              <w:keepLines w:val="0"/>
              <w:rPr>
                <w:rFonts w:eastAsiaTheme="minorEastAsia"/>
                <w:lang w:eastAsia="zh-CN"/>
              </w:rPr>
            </w:pPr>
            <w:r>
              <w:rPr>
                <w:rFonts w:eastAsiaTheme="minorEastAsia"/>
                <w:szCs w:val="18"/>
                <w:lang w:val="en-US" w:eastAsia="zh-CN"/>
              </w:rPr>
              <w:t>CA_n78(2A)</w:t>
            </w:r>
            <w:r>
              <w:rPr>
                <w:rFonts w:eastAsiaTheme="minorEastAsia"/>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838CF91"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7FD767" w14:textId="77777777" w:rsidR="00784E9D" w:rsidRPr="001141C9" w:rsidRDefault="00784E9D" w:rsidP="00A8762C">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1774935" w14:textId="77777777" w:rsidR="00784E9D" w:rsidRPr="001141C9" w:rsidRDefault="00784E9D" w:rsidP="00A8762C">
            <w:pPr>
              <w:pStyle w:val="TAC"/>
              <w:keepNext w:val="0"/>
              <w:keepLines w:val="0"/>
              <w:rPr>
                <w:rFonts w:eastAsiaTheme="minorEastAsia"/>
                <w:lang w:eastAsia="zh-CN"/>
              </w:rPr>
            </w:pPr>
            <w:r w:rsidRPr="001141C9">
              <w:rPr>
                <w:rFonts w:eastAsia="MS Mincho"/>
                <w:lang w:eastAsia="zh-CN"/>
              </w:rPr>
              <w:t>0</w:t>
            </w:r>
          </w:p>
        </w:tc>
      </w:tr>
      <w:tr w:rsidR="00784E9D" w:rsidRPr="001141C9" w14:paraId="5C23A5D2" w14:textId="77777777" w:rsidTr="00A8762C">
        <w:trPr>
          <w:jc w:val="center"/>
        </w:trPr>
        <w:tc>
          <w:tcPr>
            <w:tcW w:w="2062" w:type="dxa"/>
            <w:tcBorders>
              <w:top w:val="nil"/>
              <w:left w:val="single" w:sz="4" w:space="0" w:color="auto"/>
              <w:bottom w:val="nil"/>
              <w:right w:val="single" w:sz="4" w:space="0" w:color="auto"/>
            </w:tcBorders>
          </w:tcPr>
          <w:p w14:paraId="7789AC2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79EA7B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940273" w14:textId="77777777" w:rsidR="00784E9D" w:rsidRPr="001141C9" w:rsidRDefault="00784E9D" w:rsidP="00A8762C">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52EC4D3" w14:textId="77777777" w:rsidR="00784E9D" w:rsidRPr="001141C9" w:rsidRDefault="00784E9D" w:rsidP="00A8762C">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E41C4B2" w14:textId="77777777" w:rsidR="00784E9D" w:rsidRPr="001141C9" w:rsidRDefault="00784E9D" w:rsidP="00A8762C">
            <w:pPr>
              <w:pStyle w:val="TAC"/>
              <w:keepNext w:val="0"/>
              <w:keepLines w:val="0"/>
              <w:rPr>
                <w:rFonts w:eastAsiaTheme="minorEastAsia"/>
                <w:lang w:eastAsia="zh-CN"/>
              </w:rPr>
            </w:pPr>
          </w:p>
        </w:tc>
      </w:tr>
      <w:tr w:rsidR="00784E9D" w:rsidRPr="001141C9" w14:paraId="317EE437" w14:textId="77777777" w:rsidTr="00A8762C">
        <w:trPr>
          <w:jc w:val="center"/>
        </w:trPr>
        <w:tc>
          <w:tcPr>
            <w:tcW w:w="2062" w:type="dxa"/>
            <w:tcBorders>
              <w:top w:val="nil"/>
              <w:left w:val="single" w:sz="4" w:space="0" w:color="auto"/>
              <w:bottom w:val="nil"/>
              <w:right w:val="single" w:sz="4" w:space="0" w:color="auto"/>
            </w:tcBorders>
          </w:tcPr>
          <w:p w14:paraId="5E9D5C3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5E80F5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A13028" w14:textId="77777777" w:rsidR="00784E9D" w:rsidRPr="001141C9" w:rsidRDefault="00784E9D" w:rsidP="00A8762C">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C1472C" w14:textId="77777777" w:rsidR="00784E9D" w:rsidRPr="001141C9" w:rsidRDefault="00784E9D" w:rsidP="00A8762C">
            <w:pPr>
              <w:pStyle w:val="TAC"/>
              <w:keepNext w:val="0"/>
              <w:keepLines w:val="0"/>
              <w:rPr>
                <w:rFonts w:eastAsiaTheme="minorEastAsia"/>
              </w:rPr>
            </w:pPr>
            <w:r w:rsidRPr="001141C9">
              <w:rPr>
                <w:rFonts w:eastAsiaTheme="minorEastAsia"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DD43840" w14:textId="77777777" w:rsidR="00784E9D" w:rsidRPr="001141C9" w:rsidRDefault="00784E9D" w:rsidP="00A8762C">
            <w:pPr>
              <w:pStyle w:val="TAC"/>
              <w:keepNext w:val="0"/>
              <w:keepLines w:val="0"/>
              <w:rPr>
                <w:rFonts w:eastAsiaTheme="minorEastAsia"/>
                <w:lang w:eastAsia="zh-CN"/>
              </w:rPr>
            </w:pPr>
          </w:p>
        </w:tc>
      </w:tr>
      <w:tr w:rsidR="00784E9D" w:rsidRPr="001141C9" w14:paraId="602E639B" w14:textId="77777777" w:rsidTr="00A8762C">
        <w:trPr>
          <w:jc w:val="center"/>
        </w:trPr>
        <w:tc>
          <w:tcPr>
            <w:tcW w:w="2062" w:type="dxa"/>
            <w:tcBorders>
              <w:top w:val="nil"/>
              <w:left w:val="single" w:sz="4" w:space="0" w:color="auto"/>
              <w:bottom w:val="nil"/>
              <w:right w:val="single" w:sz="4" w:space="0" w:color="auto"/>
            </w:tcBorders>
          </w:tcPr>
          <w:p w14:paraId="6C05DA35"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791275A" w14:textId="77777777" w:rsidR="00784E9D" w:rsidRPr="001141C9" w:rsidRDefault="00784E9D" w:rsidP="00A8762C">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569F8A86" w14:textId="77777777" w:rsidR="00784E9D" w:rsidRPr="001141C9" w:rsidRDefault="00784E9D" w:rsidP="00A8762C">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9226EC" w14:textId="77777777" w:rsidR="00784E9D" w:rsidRPr="001141C9" w:rsidRDefault="00784E9D" w:rsidP="00A8762C">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1EEC0952" w14:textId="77777777" w:rsidR="00784E9D" w:rsidRPr="001141C9" w:rsidRDefault="00784E9D" w:rsidP="00A8762C">
            <w:pPr>
              <w:pStyle w:val="TAC"/>
              <w:keepNext w:val="0"/>
              <w:keepLines w:val="0"/>
              <w:rPr>
                <w:rFonts w:eastAsiaTheme="minorEastAsia"/>
                <w:lang w:eastAsia="zh-CN"/>
              </w:rPr>
            </w:pPr>
            <w:r>
              <w:rPr>
                <w:rFonts w:eastAsia="MS Mincho"/>
                <w:lang w:val="en-US" w:eastAsia="zh-CN"/>
              </w:rPr>
              <w:t>1</w:t>
            </w:r>
          </w:p>
        </w:tc>
      </w:tr>
      <w:tr w:rsidR="00784E9D" w:rsidRPr="001141C9" w14:paraId="2B73CFEB" w14:textId="77777777" w:rsidTr="00A8762C">
        <w:trPr>
          <w:jc w:val="center"/>
        </w:trPr>
        <w:tc>
          <w:tcPr>
            <w:tcW w:w="2062" w:type="dxa"/>
            <w:tcBorders>
              <w:top w:val="nil"/>
              <w:left w:val="single" w:sz="4" w:space="0" w:color="auto"/>
              <w:bottom w:val="nil"/>
              <w:right w:val="single" w:sz="4" w:space="0" w:color="auto"/>
            </w:tcBorders>
          </w:tcPr>
          <w:p w14:paraId="6EB022D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634D99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8D114F" w14:textId="77777777" w:rsidR="00784E9D" w:rsidRPr="001141C9" w:rsidRDefault="00784E9D" w:rsidP="00A8762C">
            <w:pPr>
              <w:pStyle w:val="TAC"/>
              <w:keepNext w:val="0"/>
              <w:keepLines w:val="0"/>
              <w:rPr>
                <w:rFonts w:eastAsia="DengXian"/>
                <w:szCs w:val="18"/>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2DDE33C" w14:textId="77777777" w:rsidR="00784E9D" w:rsidRPr="001141C9" w:rsidRDefault="00784E9D" w:rsidP="00A8762C">
            <w:pPr>
              <w:pStyle w:val="TAC"/>
              <w:keepNext w:val="0"/>
              <w:keepLines w:val="0"/>
              <w:rPr>
                <w:rFonts w:eastAsiaTheme="minorEastAsia" w:cs="Arial"/>
                <w:color w:val="000000"/>
                <w:szCs w:val="18"/>
                <w:lang w:eastAsia="zh-CN" w:bidi="ar"/>
              </w:rPr>
            </w:pPr>
            <w:r w:rsidRPr="00103102">
              <w:rPr>
                <w:rFonts w:eastAsiaTheme="minorEastAsia" w:cs="Arial"/>
                <w:color w:val="000000"/>
                <w:szCs w:val="18"/>
                <w:lang w:val="en-US" w:eastAsia="zh-CN" w:bidi="ar"/>
              </w:rPr>
              <w:t>5, 10, 15, 20, 25, 30</w:t>
            </w:r>
          </w:p>
        </w:tc>
        <w:tc>
          <w:tcPr>
            <w:tcW w:w="1496" w:type="dxa"/>
            <w:tcBorders>
              <w:top w:val="nil"/>
              <w:left w:val="single" w:sz="4" w:space="0" w:color="auto"/>
              <w:bottom w:val="nil"/>
              <w:right w:val="single" w:sz="4" w:space="0" w:color="auto"/>
            </w:tcBorders>
            <w:vAlign w:val="center"/>
          </w:tcPr>
          <w:p w14:paraId="65633EF9" w14:textId="77777777" w:rsidR="00784E9D" w:rsidRPr="001141C9" w:rsidRDefault="00784E9D" w:rsidP="00A8762C">
            <w:pPr>
              <w:pStyle w:val="TAC"/>
              <w:keepNext w:val="0"/>
              <w:keepLines w:val="0"/>
              <w:rPr>
                <w:rFonts w:eastAsiaTheme="minorEastAsia"/>
                <w:lang w:eastAsia="zh-CN"/>
              </w:rPr>
            </w:pPr>
          </w:p>
        </w:tc>
      </w:tr>
      <w:tr w:rsidR="00784E9D" w:rsidRPr="001141C9" w14:paraId="750DC0D8" w14:textId="77777777" w:rsidTr="00A8762C">
        <w:trPr>
          <w:jc w:val="center"/>
        </w:trPr>
        <w:tc>
          <w:tcPr>
            <w:tcW w:w="2062" w:type="dxa"/>
            <w:tcBorders>
              <w:top w:val="nil"/>
              <w:left w:val="single" w:sz="4" w:space="0" w:color="auto"/>
              <w:bottom w:val="nil"/>
              <w:right w:val="single" w:sz="4" w:space="0" w:color="auto"/>
            </w:tcBorders>
          </w:tcPr>
          <w:p w14:paraId="14FC2EB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998A26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9B42A6" w14:textId="77777777" w:rsidR="00784E9D" w:rsidRPr="001141C9" w:rsidRDefault="00784E9D" w:rsidP="00A8762C">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58D676" w14:textId="77777777" w:rsidR="00784E9D" w:rsidRPr="001141C9" w:rsidRDefault="00784E9D" w:rsidP="00A8762C">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CA_n78(2A)_BCS</w:t>
            </w:r>
            <w:r>
              <w:rPr>
                <w:rFonts w:eastAsiaTheme="minorEastAsia" w:cs="Arial"/>
                <w:color w:val="000000"/>
                <w:szCs w:val="18"/>
                <w:lang w:val="en-US" w:eastAsia="zh-CN" w:bidi="ar"/>
              </w:rPr>
              <w:t>2</w:t>
            </w:r>
          </w:p>
        </w:tc>
        <w:tc>
          <w:tcPr>
            <w:tcW w:w="1496" w:type="dxa"/>
            <w:tcBorders>
              <w:top w:val="nil"/>
              <w:left w:val="single" w:sz="4" w:space="0" w:color="auto"/>
              <w:bottom w:val="single" w:sz="4" w:space="0" w:color="auto"/>
              <w:right w:val="single" w:sz="4" w:space="0" w:color="auto"/>
            </w:tcBorders>
            <w:vAlign w:val="center"/>
          </w:tcPr>
          <w:p w14:paraId="052845E3" w14:textId="77777777" w:rsidR="00784E9D" w:rsidRPr="001141C9" w:rsidRDefault="00784E9D" w:rsidP="00A8762C">
            <w:pPr>
              <w:pStyle w:val="TAC"/>
              <w:keepNext w:val="0"/>
              <w:keepLines w:val="0"/>
              <w:rPr>
                <w:rFonts w:eastAsiaTheme="minorEastAsia"/>
                <w:lang w:eastAsia="zh-CN"/>
              </w:rPr>
            </w:pPr>
          </w:p>
        </w:tc>
      </w:tr>
      <w:tr w:rsidR="00784E9D" w:rsidRPr="001141C9" w14:paraId="5F27F5C8" w14:textId="77777777" w:rsidTr="00A8762C">
        <w:trPr>
          <w:jc w:val="center"/>
        </w:trPr>
        <w:tc>
          <w:tcPr>
            <w:tcW w:w="2062" w:type="dxa"/>
            <w:tcBorders>
              <w:top w:val="nil"/>
              <w:left w:val="single" w:sz="4" w:space="0" w:color="auto"/>
              <w:bottom w:val="nil"/>
              <w:right w:val="single" w:sz="4" w:space="0" w:color="auto"/>
            </w:tcBorders>
          </w:tcPr>
          <w:p w14:paraId="2BAC2531"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61B930F" w14:textId="77777777" w:rsidR="00784E9D" w:rsidRPr="001141C9" w:rsidRDefault="00784E9D" w:rsidP="00A8762C">
            <w:pPr>
              <w:pStyle w:val="TAC"/>
              <w:keepNext w:val="0"/>
              <w:keepLines w:val="0"/>
              <w:rPr>
                <w:rFonts w:eastAsiaTheme="minorEastAsia"/>
                <w:lang w:eastAsia="zh-CN"/>
              </w:rPr>
            </w:pPr>
            <w:r>
              <w:rPr>
                <w:rFonts w:hint="eastAsia"/>
                <w:lang w:val="en-US" w:eastAsia="zh-CN" w:bidi="ar"/>
              </w:rPr>
              <w:t>C</w:t>
            </w:r>
            <w:r>
              <w:rPr>
                <w:lang w:val="en-US" w:eastAsia="zh-CN" w:bidi="ar"/>
              </w:rPr>
              <w:t>A_n78(2A)</w:t>
            </w:r>
          </w:p>
        </w:tc>
        <w:tc>
          <w:tcPr>
            <w:tcW w:w="772" w:type="dxa"/>
            <w:tcBorders>
              <w:top w:val="single" w:sz="4" w:space="0" w:color="auto"/>
              <w:left w:val="single" w:sz="4" w:space="0" w:color="auto"/>
              <w:bottom w:val="single" w:sz="4" w:space="0" w:color="auto"/>
              <w:right w:val="single" w:sz="4" w:space="0" w:color="auto"/>
            </w:tcBorders>
            <w:vAlign w:val="center"/>
          </w:tcPr>
          <w:p w14:paraId="6AE55A26" w14:textId="77777777" w:rsidR="00784E9D" w:rsidRPr="001141C9" w:rsidRDefault="00784E9D" w:rsidP="00A8762C">
            <w:pPr>
              <w:pStyle w:val="TAC"/>
              <w:keepNext w:val="0"/>
              <w:keepLines w:val="0"/>
              <w:rPr>
                <w:rFonts w:eastAsia="DengXian"/>
                <w:szCs w:val="18"/>
                <w:lang w:eastAsia="zh-CN"/>
              </w:rPr>
            </w:pPr>
            <w:r>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C04A61" w14:textId="77777777" w:rsidR="00784E9D" w:rsidRPr="001141C9" w:rsidRDefault="00784E9D" w:rsidP="00A8762C">
            <w:pPr>
              <w:pStyle w:val="TAC"/>
              <w:keepNext w:val="0"/>
              <w:keepLines w:val="0"/>
              <w:rPr>
                <w:rFonts w:eastAsiaTheme="minorEastAsia" w:cs="Arial"/>
                <w:color w:val="000000"/>
                <w:szCs w:val="18"/>
                <w:lang w:eastAsia="zh-CN" w:bidi="ar"/>
              </w:rPr>
            </w:pPr>
            <w:r>
              <w:rPr>
                <w:rFonts w:hint="eastAsia"/>
                <w:lang w:val="en-US" w:eastAsia="zh-CN" w:bidi="ar"/>
              </w:rPr>
              <w:t>C</w:t>
            </w:r>
            <w:r>
              <w:rPr>
                <w:lang w:val="en-US" w:eastAsia="zh-CN" w:bidi="ar"/>
              </w:rPr>
              <w:t>A_n3B_BCS4 and 5</w:t>
            </w:r>
            <w:r>
              <w:rPr>
                <w:rFonts w:cs="Arial"/>
                <w:color w:val="000000"/>
                <w:szCs w:val="18"/>
                <w:lang w:val="en-US" w:eastAsia="zh-CN" w:bidi="ar"/>
              </w:rPr>
              <w:t xml:space="preserve"> </w:t>
            </w:r>
          </w:p>
        </w:tc>
        <w:tc>
          <w:tcPr>
            <w:tcW w:w="1496" w:type="dxa"/>
            <w:tcBorders>
              <w:top w:val="single" w:sz="4" w:space="0" w:color="auto"/>
              <w:left w:val="single" w:sz="4" w:space="0" w:color="auto"/>
              <w:bottom w:val="nil"/>
              <w:right w:val="single" w:sz="4" w:space="0" w:color="auto"/>
            </w:tcBorders>
            <w:vAlign w:val="center"/>
          </w:tcPr>
          <w:p w14:paraId="1AF25EB5" w14:textId="77777777" w:rsidR="00784E9D" w:rsidRPr="001141C9" w:rsidRDefault="00784E9D" w:rsidP="00A8762C">
            <w:pPr>
              <w:pStyle w:val="TAC"/>
              <w:keepNext w:val="0"/>
              <w:keepLines w:val="0"/>
              <w:rPr>
                <w:rFonts w:eastAsiaTheme="minorEastAsia"/>
                <w:lang w:eastAsia="zh-CN"/>
              </w:rPr>
            </w:pPr>
            <w:r>
              <w:rPr>
                <w:lang w:eastAsia="zh-CN"/>
              </w:rPr>
              <w:t>4 and 5</w:t>
            </w:r>
          </w:p>
        </w:tc>
      </w:tr>
      <w:tr w:rsidR="00784E9D" w:rsidRPr="001141C9" w14:paraId="5326C7E7" w14:textId="77777777" w:rsidTr="00A8762C">
        <w:trPr>
          <w:jc w:val="center"/>
        </w:trPr>
        <w:tc>
          <w:tcPr>
            <w:tcW w:w="2062" w:type="dxa"/>
            <w:tcBorders>
              <w:top w:val="nil"/>
              <w:left w:val="single" w:sz="4" w:space="0" w:color="auto"/>
              <w:bottom w:val="nil"/>
              <w:right w:val="single" w:sz="4" w:space="0" w:color="auto"/>
            </w:tcBorders>
          </w:tcPr>
          <w:p w14:paraId="1B0CE40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895C43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95C86E" w14:textId="77777777" w:rsidR="00784E9D" w:rsidRPr="001141C9" w:rsidRDefault="00784E9D" w:rsidP="00A8762C">
            <w:pPr>
              <w:pStyle w:val="TAC"/>
              <w:keepNext w:val="0"/>
              <w:keepLines w:val="0"/>
              <w:rPr>
                <w:rFonts w:eastAsia="DengXian"/>
                <w:szCs w:val="18"/>
                <w:lang w:eastAsia="zh-CN"/>
              </w:rPr>
            </w:pPr>
            <w:r>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136D1E5"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2F1EFEEE" w14:textId="77777777" w:rsidR="00784E9D" w:rsidRPr="001141C9" w:rsidRDefault="00784E9D" w:rsidP="00A8762C">
            <w:pPr>
              <w:pStyle w:val="TAC"/>
              <w:keepNext w:val="0"/>
              <w:keepLines w:val="0"/>
              <w:rPr>
                <w:rFonts w:eastAsiaTheme="minorEastAsia"/>
                <w:lang w:eastAsia="zh-CN"/>
              </w:rPr>
            </w:pPr>
          </w:p>
        </w:tc>
      </w:tr>
      <w:tr w:rsidR="00784E9D" w:rsidRPr="001141C9" w14:paraId="36AB7151" w14:textId="77777777" w:rsidTr="00A8762C">
        <w:trPr>
          <w:jc w:val="center"/>
        </w:trPr>
        <w:tc>
          <w:tcPr>
            <w:tcW w:w="2062" w:type="dxa"/>
            <w:tcBorders>
              <w:top w:val="nil"/>
              <w:left w:val="single" w:sz="4" w:space="0" w:color="auto"/>
              <w:bottom w:val="single" w:sz="4" w:space="0" w:color="auto"/>
              <w:right w:val="single" w:sz="4" w:space="0" w:color="auto"/>
            </w:tcBorders>
          </w:tcPr>
          <w:p w14:paraId="11CFCD4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C033BF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1F5EE5" w14:textId="77777777" w:rsidR="00784E9D" w:rsidRPr="001141C9" w:rsidRDefault="00784E9D" w:rsidP="00A8762C">
            <w:pPr>
              <w:pStyle w:val="TAC"/>
              <w:keepNext w:val="0"/>
              <w:keepLines w:val="0"/>
              <w:rPr>
                <w:rFonts w:eastAsia="DengXian"/>
                <w:szCs w:val="18"/>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886901" w14:textId="77777777" w:rsidR="00784E9D" w:rsidRPr="001141C9" w:rsidRDefault="00784E9D" w:rsidP="00A8762C">
            <w:pPr>
              <w:pStyle w:val="TAC"/>
              <w:keepNext w:val="0"/>
              <w:keepLines w:val="0"/>
              <w:rPr>
                <w:rFonts w:eastAsiaTheme="minorEastAsia" w:cs="Arial"/>
                <w:color w:val="000000"/>
                <w:szCs w:val="18"/>
                <w:lang w:eastAsia="zh-CN" w:bidi="ar"/>
              </w:rPr>
            </w:pPr>
            <w:r>
              <w:rPr>
                <w:rFonts w:hint="eastAsia"/>
                <w:lang w:val="en-US" w:eastAsia="zh-CN" w:bidi="ar"/>
              </w:rPr>
              <w:t>C</w:t>
            </w:r>
            <w:r>
              <w:rPr>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0D314832" w14:textId="77777777" w:rsidR="00784E9D" w:rsidRPr="001141C9" w:rsidRDefault="00784E9D" w:rsidP="00A8762C">
            <w:pPr>
              <w:pStyle w:val="TAC"/>
              <w:keepNext w:val="0"/>
              <w:keepLines w:val="0"/>
              <w:rPr>
                <w:rFonts w:eastAsiaTheme="minorEastAsia"/>
                <w:lang w:eastAsia="zh-CN"/>
              </w:rPr>
            </w:pPr>
          </w:p>
        </w:tc>
      </w:tr>
      <w:tr w:rsidR="00784E9D" w:rsidRPr="001141C9" w14:paraId="47C678FD" w14:textId="77777777" w:rsidTr="00A8762C">
        <w:trPr>
          <w:jc w:val="center"/>
        </w:trPr>
        <w:tc>
          <w:tcPr>
            <w:tcW w:w="2062" w:type="dxa"/>
            <w:tcBorders>
              <w:top w:val="single" w:sz="4" w:space="0" w:color="auto"/>
              <w:left w:val="single" w:sz="4" w:space="0" w:color="auto"/>
              <w:bottom w:val="nil"/>
              <w:right w:val="single" w:sz="4" w:space="0" w:color="auto"/>
            </w:tcBorders>
          </w:tcPr>
          <w:p w14:paraId="6A271161"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CA_n3B-n26A-n78C</w:t>
            </w:r>
          </w:p>
        </w:tc>
        <w:tc>
          <w:tcPr>
            <w:tcW w:w="1716" w:type="dxa"/>
            <w:tcBorders>
              <w:top w:val="single" w:sz="4" w:space="0" w:color="auto"/>
              <w:left w:val="single" w:sz="4" w:space="0" w:color="auto"/>
              <w:bottom w:val="nil"/>
              <w:right w:val="single" w:sz="4" w:space="0" w:color="auto"/>
            </w:tcBorders>
            <w:vAlign w:val="center"/>
          </w:tcPr>
          <w:p w14:paraId="77D2B816" w14:textId="77777777" w:rsidR="00784E9D" w:rsidRDefault="00784E9D" w:rsidP="00A8762C">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69ED1BE0" w14:textId="77777777" w:rsidR="00784E9D" w:rsidRDefault="00784E9D" w:rsidP="00A8762C">
            <w:pPr>
              <w:pStyle w:val="TAC"/>
              <w:rPr>
                <w:szCs w:val="18"/>
                <w:lang w:val="en-US" w:eastAsia="zh-CN"/>
              </w:rPr>
            </w:pPr>
            <w:r>
              <w:rPr>
                <w:szCs w:val="18"/>
                <w:lang w:val="en-US" w:eastAsia="zh-CN"/>
              </w:rPr>
              <w:t>CA_n3A-n26A</w:t>
            </w:r>
          </w:p>
          <w:p w14:paraId="48535231" w14:textId="77777777" w:rsidR="00784E9D" w:rsidRDefault="00784E9D" w:rsidP="00A8762C">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3F84F845" w14:textId="77777777" w:rsidR="00784E9D" w:rsidRDefault="00784E9D" w:rsidP="00A8762C">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6B353A11" w14:textId="77777777" w:rsidR="00784E9D" w:rsidRPr="001141C9" w:rsidRDefault="00784E9D" w:rsidP="00A8762C">
            <w:pPr>
              <w:pStyle w:val="TAC"/>
              <w:keepNext w:val="0"/>
              <w:keepLines w:val="0"/>
              <w:rPr>
                <w:rFonts w:eastAsiaTheme="minorEastAsia"/>
                <w:lang w:eastAsia="zh-CN"/>
              </w:rPr>
            </w:pPr>
            <w:r>
              <w:rPr>
                <w:lang w:val="fr-FR" w:eastAsia="zh-CN"/>
              </w:rPr>
              <w:t>CA_n78C</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401978F" w14:textId="77777777" w:rsidR="00784E9D" w:rsidRPr="001141C9" w:rsidRDefault="00784E9D" w:rsidP="00A8762C">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202CAD"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95EE00E" w14:textId="77777777" w:rsidR="00784E9D" w:rsidRPr="001141C9" w:rsidRDefault="00784E9D" w:rsidP="00A8762C">
            <w:pPr>
              <w:pStyle w:val="TAC"/>
              <w:keepNext w:val="0"/>
              <w:keepLines w:val="0"/>
              <w:rPr>
                <w:rFonts w:eastAsiaTheme="minorEastAsia"/>
                <w:lang w:eastAsia="zh-CN"/>
              </w:rPr>
            </w:pPr>
            <w:r w:rsidRPr="001141C9">
              <w:rPr>
                <w:rFonts w:eastAsia="MS Mincho"/>
                <w:lang w:eastAsia="zh-CN"/>
              </w:rPr>
              <w:t>0</w:t>
            </w:r>
          </w:p>
        </w:tc>
      </w:tr>
      <w:tr w:rsidR="00784E9D" w:rsidRPr="001141C9" w14:paraId="368CACA7" w14:textId="77777777" w:rsidTr="00A8762C">
        <w:trPr>
          <w:jc w:val="center"/>
        </w:trPr>
        <w:tc>
          <w:tcPr>
            <w:tcW w:w="2062" w:type="dxa"/>
            <w:tcBorders>
              <w:top w:val="nil"/>
              <w:left w:val="single" w:sz="4" w:space="0" w:color="auto"/>
              <w:bottom w:val="nil"/>
              <w:right w:val="single" w:sz="4" w:space="0" w:color="auto"/>
            </w:tcBorders>
          </w:tcPr>
          <w:p w14:paraId="241C5E2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F54A24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E29321" w14:textId="77777777" w:rsidR="00784E9D" w:rsidRPr="001141C9" w:rsidRDefault="00784E9D" w:rsidP="00A8762C">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B330CEA"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0834221" w14:textId="77777777" w:rsidR="00784E9D" w:rsidRPr="001141C9" w:rsidRDefault="00784E9D" w:rsidP="00A8762C">
            <w:pPr>
              <w:pStyle w:val="TAC"/>
              <w:keepNext w:val="0"/>
              <w:keepLines w:val="0"/>
              <w:rPr>
                <w:rFonts w:eastAsiaTheme="minorEastAsia"/>
                <w:lang w:eastAsia="zh-CN"/>
              </w:rPr>
            </w:pPr>
          </w:p>
        </w:tc>
      </w:tr>
      <w:tr w:rsidR="00784E9D" w:rsidRPr="001141C9" w14:paraId="0C36660E" w14:textId="77777777" w:rsidTr="00A8762C">
        <w:trPr>
          <w:jc w:val="center"/>
        </w:trPr>
        <w:tc>
          <w:tcPr>
            <w:tcW w:w="2062" w:type="dxa"/>
            <w:tcBorders>
              <w:top w:val="nil"/>
              <w:left w:val="single" w:sz="4" w:space="0" w:color="auto"/>
              <w:bottom w:val="nil"/>
              <w:right w:val="single" w:sz="4" w:space="0" w:color="auto"/>
            </w:tcBorders>
          </w:tcPr>
          <w:p w14:paraId="4DC8532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92A691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0D749D" w14:textId="77777777" w:rsidR="00784E9D" w:rsidRPr="001141C9" w:rsidRDefault="00784E9D" w:rsidP="00A8762C">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E3F70CC"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02D6F9B6" w14:textId="77777777" w:rsidR="00784E9D" w:rsidRPr="001141C9" w:rsidRDefault="00784E9D" w:rsidP="00A8762C">
            <w:pPr>
              <w:pStyle w:val="TAC"/>
              <w:keepNext w:val="0"/>
              <w:keepLines w:val="0"/>
              <w:rPr>
                <w:rFonts w:eastAsiaTheme="minorEastAsia"/>
                <w:lang w:eastAsia="zh-CN"/>
              </w:rPr>
            </w:pPr>
          </w:p>
        </w:tc>
      </w:tr>
      <w:tr w:rsidR="00784E9D" w:rsidRPr="001141C9" w14:paraId="76578DAE" w14:textId="77777777" w:rsidTr="00A8762C">
        <w:trPr>
          <w:jc w:val="center"/>
        </w:trPr>
        <w:tc>
          <w:tcPr>
            <w:tcW w:w="2062" w:type="dxa"/>
            <w:tcBorders>
              <w:top w:val="nil"/>
              <w:left w:val="single" w:sz="4" w:space="0" w:color="auto"/>
              <w:bottom w:val="nil"/>
              <w:right w:val="single" w:sz="4" w:space="0" w:color="auto"/>
            </w:tcBorders>
          </w:tcPr>
          <w:p w14:paraId="1DF5DDA3"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C4489AC" w14:textId="77777777" w:rsidR="00784E9D" w:rsidRPr="001141C9" w:rsidRDefault="00784E9D" w:rsidP="00A8762C">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6C6289C6" w14:textId="77777777" w:rsidR="00784E9D" w:rsidRPr="001141C9" w:rsidRDefault="00784E9D" w:rsidP="00A8762C">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4C63F2" w14:textId="77777777" w:rsidR="00784E9D" w:rsidRPr="001141C9" w:rsidRDefault="00784E9D" w:rsidP="00A8762C">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5CA30DDC" w14:textId="77777777" w:rsidR="00784E9D" w:rsidRPr="001141C9" w:rsidRDefault="00784E9D" w:rsidP="00A8762C">
            <w:pPr>
              <w:pStyle w:val="TAC"/>
              <w:keepNext w:val="0"/>
              <w:keepLines w:val="0"/>
              <w:rPr>
                <w:rFonts w:eastAsiaTheme="minorEastAsia"/>
                <w:lang w:eastAsia="zh-CN"/>
              </w:rPr>
            </w:pPr>
            <w:r>
              <w:rPr>
                <w:rFonts w:eastAsia="MS Mincho"/>
                <w:lang w:val="en-US" w:eastAsia="zh-CN"/>
              </w:rPr>
              <w:t>1</w:t>
            </w:r>
          </w:p>
        </w:tc>
      </w:tr>
      <w:tr w:rsidR="00784E9D" w:rsidRPr="001141C9" w14:paraId="1D3722AF" w14:textId="77777777" w:rsidTr="00A8762C">
        <w:trPr>
          <w:jc w:val="center"/>
        </w:trPr>
        <w:tc>
          <w:tcPr>
            <w:tcW w:w="2062" w:type="dxa"/>
            <w:tcBorders>
              <w:top w:val="nil"/>
              <w:left w:val="single" w:sz="4" w:space="0" w:color="auto"/>
              <w:bottom w:val="nil"/>
              <w:right w:val="single" w:sz="4" w:space="0" w:color="auto"/>
            </w:tcBorders>
          </w:tcPr>
          <w:p w14:paraId="17E3477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3998C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A76131" w14:textId="77777777" w:rsidR="00784E9D" w:rsidRPr="001141C9" w:rsidRDefault="00784E9D" w:rsidP="00A8762C">
            <w:pPr>
              <w:pStyle w:val="TAC"/>
              <w:keepNext w:val="0"/>
              <w:keepLines w:val="0"/>
              <w:rPr>
                <w:rFonts w:eastAsia="DengXian"/>
                <w:szCs w:val="18"/>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948462D" w14:textId="77777777" w:rsidR="00784E9D" w:rsidRPr="001141C9" w:rsidRDefault="00784E9D" w:rsidP="00A8762C">
            <w:pPr>
              <w:pStyle w:val="TAC"/>
              <w:keepNext w:val="0"/>
              <w:keepLines w:val="0"/>
              <w:rPr>
                <w:rFonts w:eastAsiaTheme="minorEastAsia" w:cs="Arial"/>
                <w:color w:val="000000"/>
                <w:szCs w:val="18"/>
                <w:lang w:eastAsia="zh-CN" w:bidi="ar"/>
              </w:rPr>
            </w:pPr>
            <w:r w:rsidRPr="00E80EC9">
              <w:rPr>
                <w:rFonts w:eastAsiaTheme="minorEastAsia" w:cs="Arial"/>
                <w:color w:val="000000"/>
                <w:szCs w:val="18"/>
                <w:lang w:val="en-US" w:eastAsia="zh-CN" w:bidi="ar"/>
              </w:rPr>
              <w:t>5, 10, 15, 20, 25, 30</w:t>
            </w:r>
          </w:p>
        </w:tc>
        <w:tc>
          <w:tcPr>
            <w:tcW w:w="1496" w:type="dxa"/>
            <w:tcBorders>
              <w:top w:val="nil"/>
              <w:left w:val="single" w:sz="4" w:space="0" w:color="auto"/>
              <w:bottom w:val="nil"/>
              <w:right w:val="single" w:sz="4" w:space="0" w:color="auto"/>
            </w:tcBorders>
            <w:vAlign w:val="center"/>
          </w:tcPr>
          <w:p w14:paraId="14B92117" w14:textId="77777777" w:rsidR="00784E9D" w:rsidRPr="001141C9" w:rsidRDefault="00784E9D" w:rsidP="00A8762C">
            <w:pPr>
              <w:pStyle w:val="TAC"/>
              <w:keepNext w:val="0"/>
              <w:keepLines w:val="0"/>
              <w:rPr>
                <w:rFonts w:eastAsiaTheme="minorEastAsia"/>
                <w:lang w:eastAsia="zh-CN"/>
              </w:rPr>
            </w:pPr>
          </w:p>
        </w:tc>
      </w:tr>
      <w:tr w:rsidR="00784E9D" w:rsidRPr="001141C9" w14:paraId="3101FEBD" w14:textId="77777777" w:rsidTr="00A8762C">
        <w:trPr>
          <w:jc w:val="center"/>
        </w:trPr>
        <w:tc>
          <w:tcPr>
            <w:tcW w:w="2062" w:type="dxa"/>
            <w:tcBorders>
              <w:top w:val="nil"/>
              <w:left w:val="single" w:sz="4" w:space="0" w:color="auto"/>
              <w:bottom w:val="single" w:sz="4" w:space="0" w:color="auto"/>
              <w:right w:val="single" w:sz="4" w:space="0" w:color="auto"/>
            </w:tcBorders>
          </w:tcPr>
          <w:p w14:paraId="673A574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434535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6DB15B" w14:textId="77777777" w:rsidR="00784E9D" w:rsidRPr="001141C9" w:rsidRDefault="00784E9D" w:rsidP="00A8762C">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39C2DA" w14:textId="77777777" w:rsidR="00784E9D" w:rsidRPr="001141C9" w:rsidRDefault="00784E9D" w:rsidP="00A8762C">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CA_n78C_BCS</w:t>
            </w:r>
            <w:r>
              <w:rPr>
                <w:rFonts w:eastAsiaTheme="minorEastAsia" w:cs="Arial"/>
                <w:color w:val="000000"/>
                <w:szCs w:val="18"/>
                <w:lang w:val="en-US" w:eastAsia="zh-CN" w:bidi="ar"/>
              </w:rPr>
              <w:t>1</w:t>
            </w:r>
          </w:p>
        </w:tc>
        <w:tc>
          <w:tcPr>
            <w:tcW w:w="1496" w:type="dxa"/>
            <w:tcBorders>
              <w:top w:val="nil"/>
              <w:left w:val="single" w:sz="4" w:space="0" w:color="auto"/>
              <w:bottom w:val="single" w:sz="4" w:space="0" w:color="auto"/>
              <w:right w:val="single" w:sz="4" w:space="0" w:color="auto"/>
            </w:tcBorders>
            <w:vAlign w:val="center"/>
          </w:tcPr>
          <w:p w14:paraId="17F51A63" w14:textId="77777777" w:rsidR="00784E9D" w:rsidRPr="001141C9" w:rsidRDefault="00784E9D" w:rsidP="00A8762C">
            <w:pPr>
              <w:pStyle w:val="TAC"/>
              <w:keepNext w:val="0"/>
              <w:keepLines w:val="0"/>
              <w:rPr>
                <w:rFonts w:eastAsiaTheme="minorEastAsia"/>
                <w:lang w:eastAsia="zh-CN"/>
              </w:rPr>
            </w:pPr>
          </w:p>
        </w:tc>
      </w:tr>
      <w:tr w:rsidR="00784E9D" w:rsidRPr="001141C9" w14:paraId="6F713E5C" w14:textId="77777777" w:rsidTr="00A8762C">
        <w:trPr>
          <w:jc w:val="center"/>
        </w:trPr>
        <w:tc>
          <w:tcPr>
            <w:tcW w:w="2062" w:type="dxa"/>
            <w:tcBorders>
              <w:top w:val="single" w:sz="4" w:space="0" w:color="auto"/>
              <w:left w:val="single" w:sz="4" w:space="0" w:color="auto"/>
              <w:bottom w:val="nil"/>
              <w:right w:val="single" w:sz="4" w:space="0" w:color="auto"/>
            </w:tcBorders>
          </w:tcPr>
          <w:p w14:paraId="34966A09"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CA_n3B-n26(2A)-n78A</w:t>
            </w:r>
          </w:p>
        </w:tc>
        <w:tc>
          <w:tcPr>
            <w:tcW w:w="1716" w:type="dxa"/>
            <w:tcBorders>
              <w:top w:val="single" w:sz="4" w:space="0" w:color="auto"/>
              <w:left w:val="single" w:sz="4" w:space="0" w:color="auto"/>
              <w:bottom w:val="nil"/>
              <w:right w:val="single" w:sz="4" w:space="0" w:color="auto"/>
            </w:tcBorders>
            <w:vAlign w:val="center"/>
          </w:tcPr>
          <w:p w14:paraId="096E98CA" w14:textId="77777777" w:rsidR="00784E9D" w:rsidRDefault="00784E9D" w:rsidP="00A8762C">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72E835BA" w14:textId="77777777" w:rsidR="00784E9D" w:rsidRDefault="00784E9D" w:rsidP="00A8762C">
            <w:pPr>
              <w:pStyle w:val="TAC"/>
              <w:rPr>
                <w:szCs w:val="18"/>
                <w:lang w:val="en-US" w:eastAsia="zh-CN"/>
              </w:rPr>
            </w:pPr>
            <w:r>
              <w:rPr>
                <w:szCs w:val="18"/>
                <w:lang w:val="en-US" w:eastAsia="zh-CN"/>
              </w:rPr>
              <w:t>CA_n3A-n26A</w:t>
            </w:r>
          </w:p>
          <w:p w14:paraId="51621130" w14:textId="77777777" w:rsidR="00784E9D" w:rsidRDefault="00784E9D" w:rsidP="00A8762C">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3A3A3894" w14:textId="77777777" w:rsidR="00784E9D" w:rsidRDefault="00784E9D" w:rsidP="00A8762C">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66994CF2" w14:textId="77777777" w:rsidR="00784E9D" w:rsidRPr="001141C9" w:rsidRDefault="00784E9D" w:rsidP="00A8762C">
            <w:pPr>
              <w:pStyle w:val="TAC"/>
              <w:keepNext w:val="0"/>
              <w:keepLines w:val="0"/>
              <w:rPr>
                <w:rFonts w:eastAsiaTheme="minorEastAsia"/>
                <w:lang w:eastAsia="zh-CN"/>
              </w:rPr>
            </w:pPr>
            <w:r>
              <w:rPr>
                <w:lang w:val="fr-FR"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2229CF2F"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FE0DCC" w14:textId="77777777" w:rsidR="00784E9D" w:rsidRPr="001141C9" w:rsidRDefault="00784E9D" w:rsidP="00A8762C">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5642F24" w14:textId="77777777" w:rsidR="00784E9D" w:rsidRPr="001141C9" w:rsidRDefault="00784E9D" w:rsidP="00A8762C">
            <w:pPr>
              <w:pStyle w:val="TAC"/>
              <w:keepNext w:val="0"/>
              <w:keepLines w:val="0"/>
              <w:rPr>
                <w:rFonts w:eastAsiaTheme="minorEastAsia"/>
                <w:lang w:eastAsia="zh-CN"/>
              </w:rPr>
            </w:pPr>
            <w:r w:rsidRPr="001141C9">
              <w:rPr>
                <w:rFonts w:eastAsia="MS Mincho"/>
                <w:lang w:eastAsia="zh-CN"/>
              </w:rPr>
              <w:t>0</w:t>
            </w:r>
          </w:p>
        </w:tc>
      </w:tr>
      <w:tr w:rsidR="00784E9D" w:rsidRPr="001141C9" w14:paraId="7E02E73F" w14:textId="77777777" w:rsidTr="00A8762C">
        <w:trPr>
          <w:jc w:val="center"/>
        </w:trPr>
        <w:tc>
          <w:tcPr>
            <w:tcW w:w="2062" w:type="dxa"/>
            <w:tcBorders>
              <w:top w:val="nil"/>
              <w:left w:val="single" w:sz="4" w:space="0" w:color="auto"/>
              <w:bottom w:val="nil"/>
              <w:right w:val="single" w:sz="4" w:space="0" w:color="auto"/>
            </w:tcBorders>
            <w:vAlign w:val="center"/>
          </w:tcPr>
          <w:p w14:paraId="667237C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6D367F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498824" w14:textId="77777777" w:rsidR="00784E9D" w:rsidRPr="001141C9" w:rsidRDefault="00784E9D" w:rsidP="00A8762C">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AF89323" w14:textId="77777777" w:rsidR="00784E9D" w:rsidRPr="001141C9" w:rsidRDefault="00784E9D" w:rsidP="00A8762C">
            <w:pPr>
              <w:pStyle w:val="TAC"/>
              <w:keepNext w:val="0"/>
              <w:keepLines w:val="0"/>
              <w:rPr>
                <w:rFonts w:eastAsiaTheme="minorEastAsia"/>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4D31792F" w14:textId="77777777" w:rsidR="00784E9D" w:rsidRPr="001141C9" w:rsidRDefault="00784E9D" w:rsidP="00A8762C">
            <w:pPr>
              <w:pStyle w:val="TAC"/>
              <w:keepNext w:val="0"/>
              <w:keepLines w:val="0"/>
              <w:rPr>
                <w:rFonts w:eastAsiaTheme="minorEastAsia"/>
                <w:lang w:eastAsia="zh-CN"/>
              </w:rPr>
            </w:pPr>
          </w:p>
        </w:tc>
      </w:tr>
      <w:tr w:rsidR="00784E9D" w:rsidRPr="001141C9" w14:paraId="0E280B98" w14:textId="77777777" w:rsidTr="00A8762C">
        <w:trPr>
          <w:jc w:val="center"/>
        </w:trPr>
        <w:tc>
          <w:tcPr>
            <w:tcW w:w="2062" w:type="dxa"/>
            <w:tcBorders>
              <w:top w:val="nil"/>
              <w:left w:val="single" w:sz="4" w:space="0" w:color="auto"/>
              <w:bottom w:val="nil"/>
              <w:right w:val="single" w:sz="4" w:space="0" w:color="auto"/>
            </w:tcBorders>
            <w:vAlign w:val="center"/>
          </w:tcPr>
          <w:p w14:paraId="506E60A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57F082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681143" w14:textId="77777777" w:rsidR="00784E9D" w:rsidRPr="001141C9" w:rsidRDefault="00784E9D" w:rsidP="00A8762C">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6B1C6B" w14:textId="77777777" w:rsidR="00784E9D" w:rsidRPr="001141C9" w:rsidRDefault="00784E9D" w:rsidP="00A8762C">
            <w:pPr>
              <w:pStyle w:val="TAC"/>
              <w:keepNext w:val="0"/>
              <w:keepLines w:val="0"/>
              <w:rPr>
                <w:rFonts w:eastAsiaTheme="minorEastAsia"/>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C2E0FFB" w14:textId="77777777" w:rsidR="00784E9D" w:rsidRPr="001141C9" w:rsidRDefault="00784E9D" w:rsidP="00A8762C">
            <w:pPr>
              <w:pStyle w:val="TAC"/>
              <w:keepNext w:val="0"/>
              <w:keepLines w:val="0"/>
              <w:rPr>
                <w:rFonts w:eastAsiaTheme="minorEastAsia"/>
                <w:lang w:eastAsia="zh-CN"/>
              </w:rPr>
            </w:pPr>
          </w:p>
        </w:tc>
      </w:tr>
      <w:tr w:rsidR="00784E9D" w:rsidRPr="001141C9" w14:paraId="05B24AF0" w14:textId="77777777" w:rsidTr="00A8762C">
        <w:trPr>
          <w:jc w:val="center"/>
        </w:trPr>
        <w:tc>
          <w:tcPr>
            <w:tcW w:w="2062" w:type="dxa"/>
            <w:tcBorders>
              <w:top w:val="nil"/>
              <w:left w:val="single" w:sz="4" w:space="0" w:color="auto"/>
              <w:bottom w:val="nil"/>
              <w:right w:val="single" w:sz="4" w:space="0" w:color="auto"/>
            </w:tcBorders>
            <w:vAlign w:val="center"/>
          </w:tcPr>
          <w:p w14:paraId="31517FFD"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EA7E87A" w14:textId="77777777" w:rsidR="00784E9D" w:rsidRPr="001141C9" w:rsidRDefault="00784E9D" w:rsidP="00A8762C">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2A8E4273" w14:textId="77777777" w:rsidR="00784E9D" w:rsidRPr="001141C9" w:rsidRDefault="00784E9D" w:rsidP="00A8762C">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97FD1C" w14:textId="77777777" w:rsidR="00784E9D" w:rsidRPr="001141C9" w:rsidRDefault="00784E9D" w:rsidP="00A8762C">
            <w:pPr>
              <w:pStyle w:val="TAC"/>
              <w:keepNext w:val="0"/>
              <w:keepLines w:val="0"/>
              <w:rPr>
                <w:rFonts w:eastAsia="SimSun" w:cs="Arial"/>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17D5F204" w14:textId="77777777" w:rsidR="00784E9D" w:rsidRPr="001141C9" w:rsidRDefault="00784E9D" w:rsidP="00A8762C">
            <w:pPr>
              <w:pStyle w:val="TAC"/>
              <w:keepNext w:val="0"/>
              <w:keepLines w:val="0"/>
              <w:rPr>
                <w:rFonts w:eastAsiaTheme="minorEastAsia"/>
                <w:lang w:eastAsia="zh-CN"/>
              </w:rPr>
            </w:pPr>
            <w:r>
              <w:rPr>
                <w:rFonts w:eastAsia="MS Mincho"/>
                <w:lang w:val="en-US" w:eastAsia="zh-CN"/>
              </w:rPr>
              <w:t>1</w:t>
            </w:r>
          </w:p>
        </w:tc>
      </w:tr>
      <w:tr w:rsidR="00784E9D" w:rsidRPr="001141C9" w14:paraId="17262EBB" w14:textId="77777777" w:rsidTr="00A8762C">
        <w:trPr>
          <w:jc w:val="center"/>
        </w:trPr>
        <w:tc>
          <w:tcPr>
            <w:tcW w:w="2062" w:type="dxa"/>
            <w:tcBorders>
              <w:top w:val="nil"/>
              <w:left w:val="single" w:sz="4" w:space="0" w:color="auto"/>
              <w:bottom w:val="nil"/>
              <w:right w:val="single" w:sz="4" w:space="0" w:color="auto"/>
            </w:tcBorders>
            <w:vAlign w:val="center"/>
          </w:tcPr>
          <w:p w14:paraId="23F1979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51D48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53E464" w14:textId="77777777" w:rsidR="00784E9D" w:rsidRPr="001141C9" w:rsidRDefault="00784E9D" w:rsidP="00A8762C">
            <w:pPr>
              <w:pStyle w:val="TAC"/>
              <w:keepNext w:val="0"/>
              <w:keepLines w:val="0"/>
              <w:rPr>
                <w:rFonts w:eastAsia="DengXian"/>
                <w:szCs w:val="18"/>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96D8887" w14:textId="77777777" w:rsidR="00784E9D" w:rsidRPr="001141C9" w:rsidRDefault="00784E9D" w:rsidP="00A8762C">
            <w:pPr>
              <w:pStyle w:val="TAC"/>
              <w:keepNext w:val="0"/>
              <w:keepLines w:val="0"/>
              <w:rPr>
                <w:rFonts w:eastAsia="SimSun" w:cs="Arial"/>
                <w:szCs w:val="18"/>
                <w:lang w:eastAsia="zh-CN" w:bidi="ar"/>
              </w:rPr>
            </w:pPr>
            <w:r w:rsidRPr="001C7E11">
              <w:rPr>
                <w:rFonts w:eastAsiaTheme="minorEastAsia" w:cs="Arial"/>
                <w:color w:val="000000"/>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4A1B5F5C" w14:textId="77777777" w:rsidR="00784E9D" w:rsidRPr="001141C9" w:rsidRDefault="00784E9D" w:rsidP="00A8762C">
            <w:pPr>
              <w:pStyle w:val="TAC"/>
              <w:keepNext w:val="0"/>
              <w:keepLines w:val="0"/>
              <w:rPr>
                <w:rFonts w:eastAsiaTheme="minorEastAsia"/>
                <w:lang w:eastAsia="zh-CN"/>
              </w:rPr>
            </w:pPr>
          </w:p>
        </w:tc>
      </w:tr>
      <w:tr w:rsidR="00784E9D" w:rsidRPr="001141C9" w14:paraId="069B0652"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EDB7B6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519CC2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B8B9D2" w14:textId="77777777" w:rsidR="00784E9D" w:rsidRPr="001141C9" w:rsidRDefault="00784E9D" w:rsidP="00A8762C">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BD9117" w14:textId="77777777" w:rsidR="00784E9D" w:rsidRPr="001141C9" w:rsidRDefault="00784E9D" w:rsidP="00A8762C">
            <w:pPr>
              <w:pStyle w:val="TAC"/>
              <w:keepNext w:val="0"/>
              <w:keepLines w:val="0"/>
              <w:rPr>
                <w:rFonts w:eastAsia="SimSun" w:cs="Arial"/>
                <w:szCs w:val="18"/>
                <w:lang w:eastAsia="zh-CN" w:bidi="ar"/>
              </w:rPr>
            </w:pPr>
            <w:r w:rsidRPr="00FA617C">
              <w:rPr>
                <w:rFonts w:cs="Arial"/>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9741D76" w14:textId="77777777" w:rsidR="00784E9D" w:rsidRPr="001141C9" w:rsidRDefault="00784E9D" w:rsidP="00A8762C">
            <w:pPr>
              <w:pStyle w:val="TAC"/>
              <w:keepNext w:val="0"/>
              <w:keepLines w:val="0"/>
              <w:rPr>
                <w:rFonts w:eastAsiaTheme="minorEastAsia"/>
                <w:lang w:eastAsia="zh-CN"/>
              </w:rPr>
            </w:pPr>
          </w:p>
        </w:tc>
      </w:tr>
      <w:tr w:rsidR="00784E9D" w:rsidRPr="001141C9" w14:paraId="02477F92"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44E3216"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CA_n3B-n26(2A)-n78(2A)</w:t>
            </w:r>
          </w:p>
        </w:tc>
        <w:tc>
          <w:tcPr>
            <w:tcW w:w="1716" w:type="dxa"/>
            <w:tcBorders>
              <w:top w:val="single" w:sz="4" w:space="0" w:color="auto"/>
              <w:left w:val="single" w:sz="4" w:space="0" w:color="auto"/>
              <w:bottom w:val="nil"/>
              <w:right w:val="single" w:sz="4" w:space="0" w:color="auto"/>
            </w:tcBorders>
            <w:vAlign w:val="center"/>
          </w:tcPr>
          <w:p w14:paraId="46E4359B" w14:textId="77777777" w:rsidR="00784E9D" w:rsidRDefault="00784E9D" w:rsidP="00A8762C">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3BE95D51" w14:textId="77777777" w:rsidR="00784E9D" w:rsidRDefault="00784E9D" w:rsidP="00A8762C">
            <w:pPr>
              <w:pStyle w:val="TAC"/>
              <w:rPr>
                <w:szCs w:val="18"/>
                <w:lang w:val="en-US" w:eastAsia="zh-CN"/>
              </w:rPr>
            </w:pPr>
            <w:r>
              <w:rPr>
                <w:szCs w:val="18"/>
                <w:lang w:val="en-US" w:eastAsia="zh-CN"/>
              </w:rPr>
              <w:t>CA_n3A-n26A</w:t>
            </w:r>
          </w:p>
          <w:p w14:paraId="02ADB662" w14:textId="77777777" w:rsidR="00784E9D" w:rsidRDefault="00784E9D" w:rsidP="00A8762C">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5D3A8BCA" w14:textId="77777777" w:rsidR="00784E9D" w:rsidRDefault="00784E9D" w:rsidP="00A8762C">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2A11BB73" w14:textId="77777777" w:rsidR="00784E9D" w:rsidRDefault="00784E9D" w:rsidP="00A8762C">
            <w:pPr>
              <w:pStyle w:val="TAC"/>
              <w:keepNext w:val="0"/>
              <w:keepLines w:val="0"/>
              <w:rPr>
                <w:lang w:val="fr-FR" w:eastAsia="zh-CN"/>
              </w:rPr>
            </w:pPr>
            <w:r>
              <w:rPr>
                <w:lang w:val="fr-FR" w:eastAsia="zh-CN"/>
              </w:rPr>
              <w:t>CA_n26(2A)</w:t>
            </w:r>
          </w:p>
          <w:p w14:paraId="0550E6F3" w14:textId="77777777" w:rsidR="00784E9D" w:rsidRPr="001141C9" w:rsidRDefault="00784E9D" w:rsidP="00A8762C">
            <w:pPr>
              <w:pStyle w:val="TAC"/>
              <w:keepNext w:val="0"/>
              <w:keepLines w:val="0"/>
              <w:rPr>
                <w:rFonts w:eastAsiaTheme="minorEastAsia"/>
                <w:lang w:eastAsia="zh-CN"/>
              </w:rPr>
            </w:pPr>
            <w:r>
              <w:rPr>
                <w:lang w:val="en-US" w:eastAsia="zh-CN" w:bidi="ar"/>
              </w:rPr>
              <w:t>CA_n78(2A)</w:t>
            </w:r>
            <w:r>
              <w:rPr>
                <w:rFonts w:eastAsia="Yu Mincho"/>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0BB8A649"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D0063A" w14:textId="77777777" w:rsidR="00784E9D" w:rsidRPr="001141C9" w:rsidRDefault="00784E9D" w:rsidP="00A8762C">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88BB264" w14:textId="77777777" w:rsidR="00784E9D" w:rsidRPr="001141C9" w:rsidRDefault="00784E9D" w:rsidP="00A8762C">
            <w:pPr>
              <w:pStyle w:val="TAC"/>
              <w:keepNext w:val="0"/>
              <w:keepLines w:val="0"/>
              <w:rPr>
                <w:rFonts w:eastAsiaTheme="minorEastAsia"/>
                <w:lang w:eastAsia="zh-CN"/>
              </w:rPr>
            </w:pPr>
            <w:r w:rsidRPr="001141C9">
              <w:rPr>
                <w:rFonts w:eastAsia="MS Mincho"/>
                <w:lang w:eastAsia="zh-CN"/>
              </w:rPr>
              <w:t>0</w:t>
            </w:r>
          </w:p>
        </w:tc>
      </w:tr>
      <w:tr w:rsidR="00784E9D" w:rsidRPr="001141C9" w14:paraId="67A9219D" w14:textId="77777777" w:rsidTr="00A8762C">
        <w:trPr>
          <w:jc w:val="center"/>
        </w:trPr>
        <w:tc>
          <w:tcPr>
            <w:tcW w:w="2062" w:type="dxa"/>
            <w:tcBorders>
              <w:top w:val="nil"/>
              <w:left w:val="single" w:sz="4" w:space="0" w:color="auto"/>
              <w:bottom w:val="nil"/>
              <w:right w:val="single" w:sz="4" w:space="0" w:color="auto"/>
            </w:tcBorders>
            <w:vAlign w:val="center"/>
          </w:tcPr>
          <w:p w14:paraId="0BF5C45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799E8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C2E9D0" w14:textId="77777777" w:rsidR="00784E9D" w:rsidRPr="001141C9" w:rsidRDefault="00784E9D" w:rsidP="00A8762C">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290A036" w14:textId="77777777" w:rsidR="00784E9D" w:rsidRPr="001141C9" w:rsidRDefault="00784E9D" w:rsidP="00A8762C">
            <w:pPr>
              <w:pStyle w:val="TAC"/>
              <w:keepNext w:val="0"/>
              <w:keepLines w:val="0"/>
              <w:rPr>
                <w:rFonts w:eastAsiaTheme="minorEastAsia"/>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715F14AD" w14:textId="77777777" w:rsidR="00784E9D" w:rsidRPr="001141C9" w:rsidRDefault="00784E9D" w:rsidP="00A8762C">
            <w:pPr>
              <w:pStyle w:val="TAC"/>
              <w:keepNext w:val="0"/>
              <w:keepLines w:val="0"/>
              <w:rPr>
                <w:rFonts w:eastAsiaTheme="minorEastAsia"/>
                <w:lang w:eastAsia="zh-CN"/>
              </w:rPr>
            </w:pPr>
          </w:p>
        </w:tc>
      </w:tr>
      <w:tr w:rsidR="00784E9D" w:rsidRPr="001141C9" w14:paraId="58A8059A" w14:textId="77777777" w:rsidTr="00A8762C">
        <w:trPr>
          <w:jc w:val="center"/>
        </w:trPr>
        <w:tc>
          <w:tcPr>
            <w:tcW w:w="2062" w:type="dxa"/>
            <w:tcBorders>
              <w:top w:val="nil"/>
              <w:left w:val="single" w:sz="4" w:space="0" w:color="auto"/>
              <w:bottom w:val="nil"/>
              <w:right w:val="single" w:sz="4" w:space="0" w:color="auto"/>
            </w:tcBorders>
            <w:vAlign w:val="center"/>
          </w:tcPr>
          <w:p w14:paraId="5E7B6C1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FEF537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6238F9" w14:textId="77777777" w:rsidR="00784E9D" w:rsidRPr="001141C9" w:rsidRDefault="00784E9D" w:rsidP="00A8762C">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309780" w14:textId="77777777" w:rsidR="00784E9D" w:rsidRPr="001141C9" w:rsidRDefault="00784E9D" w:rsidP="00A8762C">
            <w:pPr>
              <w:pStyle w:val="TAC"/>
              <w:keepNext w:val="0"/>
              <w:keepLines w:val="0"/>
              <w:rPr>
                <w:rFonts w:eastAsiaTheme="minorEastAsia"/>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D30EAAE" w14:textId="77777777" w:rsidR="00784E9D" w:rsidRPr="001141C9" w:rsidRDefault="00784E9D" w:rsidP="00A8762C">
            <w:pPr>
              <w:pStyle w:val="TAC"/>
              <w:keepNext w:val="0"/>
              <w:keepLines w:val="0"/>
              <w:rPr>
                <w:rFonts w:eastAsiaTheme="minorEastAsia"/>
                <w:lang w:eastAsia="zh-CN"/>
              </w:rPr>
            </w:pPr>
          </w:p>
        </w:tc>
      </w:tr>
      <w:tr w:rsidR="00784E9D" w:rsidRPr="001141C9" w14:paraId="0B9ADF16" w14:textId="77777777" w:rsidTr="00A8762C">
        <w:trPr>
          <w:jc w:val="center"/>
        </w:trPr>
        <w:tc>
          <w:tcPr>
            <w:tcW w:w="2062" w:type="dxa"/>
            <w:tcBorders>
              <w:top w:val="nil"/>
              <w:left w:val="single" w:sz="4" w:space="0" w:color="auto"/>
              <w:bottom w:val="nil"/>
              <w:right w:val="single" w:sz="4" w:space="0" w:color="auto"/>
            </w:tcBorders>
            <w:vAlign w:val="center"/>
          </w:tcPr>
          <w:p w14:paraId="40EBD078"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1A9582C" w14:textId="77777777" w:rsidR="00784E9D" w:rsidRPr="001141C9" w:rsidRDefault="00784E9D" w:rsidP="00A8762C">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48A85BE3" w14:textId="77777777" w:rsidR="00784E9D" w:rsidRPr="001141C9" w:rsidRDefault="00784E9D" w:rsidP="00A8762C">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D9ED60" w14:textId="77777777" w:rsidR="00784E9D" w:rsidRPr="001141C9" w:rsidRDefault="00784E9D" w:rsidP="00A8762C">
            <w:pPr>
              <w:pStyle w:val="TAC"/>
              <w:keepNext w:val="0"/>
              <w:keepLines w:val="0"/>
              <w:rPr>
                <w:rFonts w:eastAsia="SimSun"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2C747AE1" w14:textId="77777777" w:rsidR="00784E9D" w:rsidRPr="001141C9" w:rsidRDefault="00784E9D" w:rsidP="00A8762C">
            <w:pPr>
              <w:pStyle w:val="TAC"/>
              <w:keepNext w:val="0"/>
              <w:keepLines w:val="0"/>
              <w:rPr>
                <w:rFonts w:eastAsiaTheme="minorEastAsia"/>
                <w:lang w:eastAsia="zh-CN"/>
              </w:rPr>
            </w:pPr>
            <w:r>
              <w:rPr>
                <w:rFonts w:eastAsia="MS Mincho"/>
                <w:lang w:val="en-US" w:eastAsia="zh-CN"/>
              </w:rPr>
              <w:t>1</w:t>
            </w:r>
          </w:p>
        </w:tc>
      </w:tr>
      <w:tr w:rsidR="00784E9D" w:rsidRPr="001141C9" w14:paraId="79E27894" w14:textId="77777777" w:rsidTr="00A8762C">
        <w:trPr>
          <w:jc w:val="center"/>
        </w:trPr>
        <w:tc>
          <w:tcPr>
            <w:tcW w:w="2062" w:type="dxa"/>
            <w:tcBorders>
              <w:top w:val="nil"/>
              <w:left w:val="single" w:sz="4" w:space="0" w:color="auto"/>
              <w:bottom w:val="nil"/>
              <w:right w:val="single" w:sz="4" w:space="0" w:color="auto"/>
            </w:tcBorders>
            <w:vAlign w:val="center"/>
          </w:tcPr>
          <w:p w14:paraId="4F6CFE3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360AEA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188153" w14:textId="77777777" w:rsidR="00784E9D" w:rsidRPr="001141C9" w:rsidRDefault="00784E9D" w:rsidP="00A8762C">
            <w:pPr>
              <w:pStyle w:val="TAC"/>
              <w:keepNext w:val="0"/>
              <w:keepLines w:val="0"/>
              <w:rPr>
                <w:rFonts w:eastAsia="DengXian"/>
                <w:szCs w:val="18"/>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A262C62" w14:textId="77777777" w:rsidR="00784E9D" w:rsidRPr="001141C9" w:rsidRDefault="00784E9D" w:rsidP="00A8762C">
            <w:pPr>
              <w:pStyle w:val="TAC"/>
              <w:keepNext w:val="0"/>
              <w:keepLines w:val="0"/>
              <w:rPr>
                <w:rFonts w:eastAsia="SimSun" w:cs="Arial"/>
                <w:color w:val="000000"/>
                <w:szCs w:val="18"/>
                <w:lang w:eastAsia="zh-CN" w:bidi="ar"/>
              </w:rPr>
            </w:pPr>
            <w:r w:rsidRPr="001C7E11">
              <w:rPr>
                <w:rFonts w:eastAsiaTheme="minorEastAsia" w:cs="Arial"/>
                <w:color w:val="000000"/>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2581A6A3" w14:textId="77777777" w:rsidR="00784E9D" w:rsidRPr="001141C9" w:rsidRDefault="00784E9D" w:rsidP="00A8762C">
            <w:pPr>
              <w:pStyle w:val="TAC"/>
              <w:keepNext w:val="0"/>
              <w:keepLines w:val="0"/>
              <w:rPr>
                <w:rFonts w:eastAsiaTheme="minorEastAsia"/>
                <w:lang w:eastAsia="zh-CN"/>
              </w:rPr>
            </w:pPr>
          </w:p>
        </w:tc>
      </w:tr>
      <w:tr w:rsidR="00784E9D" w:rsidRPr="001141C9" w14:paraId="5398D5AA"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038BCE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BB3BC9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55C790" w14:textId="77777777" w:rsidR="00784E9D" w:rsidRPr="001141C9" w:rsidRDefault="00784E9D" w:rsidP="00A8762C">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D5D314" w14:textId="77777777" w:rsidR="00784E9D" w:rsidRPr="001141C9" w:rsidRDefault="00784E9D" w:rsidP="00A8762C">
            <w:pPr>
              <w:pStyle w:val="TAC"/>
              <w:keepNext w:val="0"/>
              <w:keepLines w:val="0"/>
              <w:rPr>
                <w:rFonts w:eastAsia="SimSun" w:cs="Arial"/>
                <w:color w:val="000000"/>
                <w:szCs w:val="18"/>
                <w:lang w:eastAsia="zh-CN" w:bidi="ar"/>
              </w:rPr>
            </w:pPr>
            <w:r w:rsidRPr="001C7E11">
              <w:rPr>
                <w:rFonts w:cs="Arial"/>
                <w:color w:val="000000"/>
                <w:szCs w:val="18"/>
                <w:lang w:val="en-US" w:eastAsia="zh-CN" w:bidi="ar"/>
              </w:rPr>
              <w:t>CA_n78(2A)_BCS</w:t>
            </w:r>
            <w:r>
              <w:rPr>
                <w:rFonts w:cs="Arial"/>
                <w:color w:val="000000"/>
                <w:szCs w:val="18"/>
                <w:lang w:val="en-US" w:eastAsia="zh-CN" w:bidi="ar"/>
              </w:rPr>
              <w:t>2</w:t>
            </w:r>
          </w:p>
        </w:tc>
        <w:tc>
          <w:tcPr>
            <w:tcW w:w="1496" w:type="dxa"/>
            <w:tcBorders>
              <w:top w:val="nil"/>
              <w:left w:val="single" w:sz="4" w:space="0" w:color="auto"/>
              <w:bottom w:val="single" w:sz="4" w:space="0" w:color="auto"/>
              <w:right w:val="single" w:sz="4" w:space="0" w:color="auto"/>
            </w:tcBorders>
            <w:vAlign w:val="center"/>
          </w:tcPr>
          <w:p w14:paraId="080F7219" w14:textId="77777777" w:rsidR="00784E9D" w:rsidRPr="001141C9" w:rsidRDefault="00784E9D" w:rsidP="00A8762C">
            <w:pPr>
              <w:pStyle w:val="TAC"/>
              <w:keepNext w:val="0"/>
              <w:keepLines w:val="0"/>
              <w:rPr>
                <w:rFonts w:eastAsiaTheme="minorEastAsia"/>
                <w:lang w:eastAsia="zh-CN"/>
              </w:rPr>
            </w:pPr>
          </w:p>
        </w:tc>
      </w:tr>
      <w:tr w:rsidR="00784E9D" w:rsidRPr="001141C9" w14:paraId="54F627D4"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949B785"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CA_n3B-n26(2A)-n78C</w:t>
            </w:r>
          </w:p>
        </w:tc>
        <w:tc>
          <w:tcPr>
            <w:tcW w:w="1716" w:type="dxa"/>
            <w:tcBorders>
              <w:top w:val="single" w:sz="4" w:space="0" w:color="auto"/>
              <w:left w:val="single" w:sz="4" w:space="0" w:color="auto"/>
              <w:bottom w:val="nil"/>
              <w:right w:val="single" w:sz="4" w:space="0" w:color="auto"/>
            </w:tcBorders>
            <w:vAlign w:val="center"/>
          </w:tcPr>
          <w:p w14:paraId="0C123E37" w14:textId="77777777" w:rsidR="00784E9D" w:rsidRDefault="00784E9D" w:rsidP="00A8762C">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32E96FBD" w14:textId="77777777" w:rsidR="00784E9D" w:rsidRDefault="00784E9D" w:rsidP="00A8762C">
            <w:pPr>
              <w:pStyle w:val="TAC"/>
              <w:rPr>
                <w:szCs w:val="18"/>
                <w:lang w:val="en-US" w:eastAsia="zh-CN"/>
              </w:rPr>
            </w:pPr>
            <w:r>
              <w:rPr>
                <w:szCs w:val="18"/>
                <w:lang w:val="en-US" w:eastAsia="zh-CN"/>
              </w:rPr>
              <w:t>CA_n3A-n26A</w:t>
            </w:r>
          </w:p>
          <w:p w14:paraId="4070827F" w14:textId="77777777" w:rsidR="00784E9D" w:rsidRDefault="00784E9D" w:rsidP="00A8762C">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374B1E00" w14:textId="77777777" w:rsidR="00784E9D" w:rsidRDefault="00784E9D" w:rsidP="00A8762C">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57CAB400" w14:textId="77777777" w:rsidR="00784E9D" w:rsidRDefault="00784E9D" w:rsidP="00A8762C">
            <w:pPr>
              <w:pStyle w:val="TAC"/>
              <w:rPr>
                <w:szCs w:val="18"/>
                <w:lang w:val="en-US" w:eastAsia="zh-CN"/>
              </w:rPr>
            </w:pPr>
            <w:r>
              <w:rPr>
                <w:szCs w:val="18"/>
                <w:lang w:val="en-US" w:eastAsia="zh-CN"/>
              </w:rPr>
              <w:t>CA_n26(2A)</w:t>
            </w:r>
          </w:p>
          <w:p w14:paraId="16684137" w14:textId="77777777" w:rsidR="00784E9D" w:rsidRPr="001141C9" w:rsidRDefault="00784E9D" w:rsidP="00A8762C">
            <w:pPr>
              <w:pStyle w:val="TAC"/>
              <w:keepNext w:val="0"/>
              <w:keepLines w:val="0"/>
              <w:rPr>
                <w:rFonts w:eastAsiaTheme="minorEastAsia"/>
                <w:lang w:eastAsia="zh-CN"/>
              </w:rPr>
            </w:pPr>
            <w:r>
              <w:rPr>
                <w:szCs w:val="18"/>
                <w:lang w:val="en-US" w:eastAsia="zh-CN"/>
              </w:rPr>
              <w:t>CA_n78C</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89A8CF5" w14:textId="77777777" w:rsidR="00784E9D" w:rsidRPr="001141C9" w:rsidRDefault="00784E9D" w:rsidP="00A8762C">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1E72C4"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72581EC" w14:textId="77777777" w:rsidR="00784E9D" w:rsidRPr="001141C9" w:rsidRDefault="00784E9D" w:rsidP="00A8762C">
            <w:pPr>
              <w:pStyle w:val="TAC"/>
              <w:keepNext w:val="0"/>
              <w:keepLines w:val="0"/>
              <w:rPr>
                <w:rFonts w:eastAsiaTheme="minorEastAsia"/>
                <w:lang w:eastAsia="zh-CN"/>
              </w:rPr>
            </w:pPr>
            <w:r w:rsidRPr="001141C9">
              <w:rPr>
                <w:rFonts w:eastAsia="MS Mincho"/>
                <w:lang w:eastAsia="zh-CN"/>
              </w:rPr>
              <w:t>0</w:t>
            </w:r>
          </w:p>
        </w:tc>
      </w:tr>
      <w:tr w:rsidR="00784E9D" w:rsidRPr="001141C9" w14:paraId="0B375EBC" w14:textId="77777777" w:rsidTr="00A8762C">
        <w:trPr>
          <w:jc w:val="center"/>
        </w:trPr>
        <w:tc>
          <w:tcPr>
            <w:tcW w:w="2062" w:type="dxa"/>
            <w:tcBorders>
              <w:top w:val="nil"/>
              <w:left w:val="single" w:sz="4" w:space="0" w:color="auto"/>
              <w:bottom w:val="nil"/>
              <w:right w:val="single" w:sz="4" w:space="0" w:color="auto"/>
            </w:tcBorders>
            <w:vAlign w:val="center"/>
          </w:tcPr>
          <w:p w14:paraId="0262DBD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98893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D3FE95" w14:textId="77777777" w:rsidR="00784E9D" w:rsidRPr="001141C9" w:rsidRDefault="00784E9D" w:rsidP="00A8762C">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ADA8C8B"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3D4E9859" w14:textId="77777777" w:rsidR="00784E9D" w:rsidRPr="001141C9" w:rsidRDefault="00784E9D" w:rsidP="00A8762C">
            <w:pPr>
              <w:pStyle w:val="TAC"/>
              <w:keepNext w:val="0"/>
              <w:keepLines w:val="0"/>
              <w:rPr>
                <w:rFonts w:eastAsiaTheme="minorEastAsia"/>
                <w:lang w:eastAsia="zh-CN"/>
              </w:rPr>
            </w:pPr>
          </w:p>
        </w:tc>
      </w:tr>
      <w:tr w:rsidR="00784E9D" w:rsidRPr="001141C9" w14:paraId="63856114" w14:textId="77777777" w:rsidTr="00A8762C">
        <w:trPr>
          <w:jc w:val="center"/>
        </w:trPr>
        <w:tc>
          <w:tcPr>
            <w:tcW w:w="2062" w:type="dxa"/>
            <w:tcBorders>
              <w:top w:val="nil"/>
              <w:left w:val="single" w:sz="4" w:space="0" w:color="auto"/>
              <w:bottom w:val="nil"/>
              <w:right w:val="single" w:sz="4" w:space="0" w:color="auto"/>
            </w:tcBorders>
            <w:vAlign w:val="center"/>
          </w:tcPr>
          <w:p w14:paraId="663A01F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A69B53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592AEA" w14:textId="77777777" w:rsidR="00784E9D" w:rsidRPr="001141C9" w:rsidRDefault="00784E9D" w:rsidP="00A8762C">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D00E21"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7BAC787" w14:textId="77777777" w:rsidR="00784E9D" w:rsidRPr="001141C9" w:rsidRDefault="00784E9D" w:rsidP="00A8762C">
            <w:pPr>
              <w:pStyle w:val="TAC"/>
              <w:keepNext w:val="0"/>
              <w:keepLines w:val="0"/>
              <w:rPr>
                <w:rFonts w:eastAsiaTheme="minorEastAsia"/>
                <w:lang w:eastAsia="zh-CN"/>
              </w:rPr>
            </w:pPr>
          </w:p>
        </w:tc>
      </w:tr>
      <w:tr w:rsidR="00784E9D" w:rsidRPr="001141C9" w14:paraId="5B7707C9" w14:textId="77777777" w:rsidTr="00A8762C">
        <w:trPr>
          <w:jc w:val="center"/>
        </w:trPr>
        <w:tc>
          <w:tcPr>
            <w:tcW w:w="2062" w:type="dxa"/>
            <w:tcBorders>
              <w:top w:val="nil"/>
              <w:left w:val="single" w:sz="4" w:space="0" w:color="auto"/>
              <w:bottom w:val="nil"/>
              <w:right w:val="single" w:sz="4" w:space="0" w:color="auto"/>
            </w:tcBorders>
            <w:vAlign w:val="center"/>
          </w:tcPr>
          <w:p w14:paraId="0EEA30B5"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95B4D92" w14:textId="77777777" w:rsidR="00784E9D" w:rsidRPr="001141C9" w:rsidRDefault="00784E9D" w:rsidP="00A8762C">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4EBBAE42" w14:textId="77777777" w:rsidR="00784E9D" w:rsidRPr="001141C9" w:rsidRDefault="00784E9D" w:rsidP="00A8762C">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18FA1D" w14:textId="77777777" w:rsidR="00784E9D" w:rsidRPr="001141C9" w:rsidRDefault="00784E9D" w:rsidP="00A8762C">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063FDFBD" w14:textId="77777777" w:rsidR="00784E9D" w:rsidRPr="001141C9" w:rsidRDefault="00784E9D" w:rsidP="00A8762C">
            <w:pPr>
              <w:pStyle w:val="TAC"/>
              <w:keepNext w:val="0"/>
              <w:keepLines w:val="0"/>
              <w:rPr>
                <w:rFonts w:eastAsiaTheme="minorEastAsia"/>
                <w:lang w:eastAsia="zh-CN"/>
              </w:rPr>
            </w:pPr>
            <w:r>
              <w:rPr>
                <w:rFonts w:eastAsia="MS Mincho"/>
                <w:lang w:val="en-US" w:eastAsia="zh-CN"/>
              </w:rPr>
              <w:t>1</w:t>
            </w:r>
          </w:p>
        </w:tc>
      </w:tr>
      <w:tr w:rsidR="00784E9D" w:rsidRPr="001141C9" w14:paraId="35AE2328" w14:textId="77777777" w:rsidTr="00A8762C">
        <w:trPr>
          <w:jc w:val="center"/>
        </w:trPr>
        <w:tc>
          <w:tcPr>
            <w:tcW w:w="2062" w:type="dxa"/>
            <w:tcBorders>
              <w:top w:val="nil"/>
              <w:left w:val="single" w:sz="4" w:space="0" w:color="auto"/>
              <w:bottom w:val="nil"/>
              <w:right w:val="single" w:sz="4" w:space="0" w:color="auto"/>
            </w:tcBorders>
            <w:vAlign w:val="center"/>
          </w:tcPr>
          <w:p w14:paraId="007297B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331E5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1F1DA3" w14:textId="77777777" w:rsidR="00784E9D" w:rsidRPr="001141C9" w:rsidRDefault="00784E9D" w:rsidP="00A8762C">
            <w:pPr>
              <w:pStyle w:val="TAC"/>
              <w:keepNext w:val="0"/>
              <w:keepLines w:val="0"/>
              <w:rPr>
                <w:rFonts w:eastAsia="DengXian"/>
                <w:szCs w:val="18"/>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7C0C018" w14:textId="77777777" w:rsidR="00784E9D" w:rsidRPr="001141C9" w:rsidRDefault="00784E9D" w:rsidP="00A8762C">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7896364D" w14:textId="77777777" w:rsidR="00784E9D" w:rsidRPr="001141C9" w:rsidRDefault="00784E9D" w:rsidP="00A8762C">
            <w:pPr>
              <w:pStyle w:val="TAC"/>
              <w:keepNext w:val="0"/>
              <w:keepLines w:val="0"/>
              <w:rPr>
                <w:rFonts w:eastAsiaTheme="minorEastAsia"/>
                <w:lang w:eastAsia="zh-CN"/>
              </w:rPr>
            </w:pPr>
          </w:p>
        </w:tc>
      </w:tr>
      <w:tr w:rsidR="00784E9D" w:rsidRPr="001141C9" w14:paraId="7604DAB2"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48780A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D609A8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152F0B" w14:textId="77777777" w:rsidR="00784E9D" w:rsidRPr="001141C9" w:rsidRDefault="00784E9D" w:rsidP="00A8762C">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BA9875" w14:textId="77777777" w:rsidR="00784E9D" w:rsidRPr="001141C9" w:rsidRDefault="00784E9D" w:rsidP="00A8762C">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CA_n78C_BCS</w:t>
            </w:r>
            <w:r>
              <w:rPr>
                <w:rFonts w:eastAsiaTheme="minorEastAsia" w:cs="Arial"/>
                <w:color w:val="000000"/>
                <w:szCs w:val="18"/>
                <w:lang w:val="en-US" w:eastAsia="zh-CN" w:bidi="ar"/>
              </w:rPr>
              <w:t>1</w:t>
            </w:r>
          </w:p>
        </w:tc>
        <w:tc>
          <w:tcPr>
            <w:tcW w:w="1496" w:type="dxa"/>
            <w:tcBorders>
              <w:top w:val="nil"/>
              <w:left w:val="single" w:sz="4" w:space="0" w:color="auto"/>
              <w:bottom w:val="single" w:sz="4" w:space="0" w:color="auto"/>
              <w:right w:val="single" w:sz="4" w:space="0" w:color="auto"/>
            </w:tcBorders>
            <w:vAlign w:val="center"/>
          </w:tcPr>
          <w:p w14:paraId="1A7783B8" w14:textId="77777777" w:rsidR="00784E9D" w:rsidRPr="001141C9" w:rsidRDefault="00784E9D" w:rsidP="00A8762C">
            <w:pPr>
              <w:pStyle w:val="TAC"/>
              <w:keepNext w:val="0"/>
              <w:keepLines w:val="0"/>
              <w:rPr>
                <w:rFonts w:eastAsiaTheme="minorEastAsia"/>
                <w:lang w:eastAsia="zh-CN"/>
              </w:rPr>
            </w:pPr>
          </w:p>
        </w:tc>
      </w:tr>
      <w:tr w:rsidR="00784E9D" w:rsidRPr="001141C9" w14:paraId="2C83D738"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346C8FD" w14:textId="77777777" w:rsidR="00784E9D" w:rsidRPr="001141C9" w:rsidRDefault="00784E9D" w:rsidP="00A8762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28</w:t>
            </w:r>
            <w:r w:rsidRPr="001141C9">
              <w:rPr>
                <w:rFonts w:eastAsiaTheme="minorEastAsia"/>
              </w:rPr>
              <w:t>A</w:t>
            </w:r>
            <w:r w:rsidRPr="001141C9">
              <w:rPr>
                <w:rFonts w:eastAsia="SimSun" w:hint="eastAsia"/>
                <w:lang w:eastAsia="zh-CN"/>
              </w:rPr>
              <w:t>-n</w:t>
            </w:r>
            <w:r w:rsidRPr="001141C9">
              <w:rPr>
                <w:rFonts w:eastAsia="SimSun"/>
                <w:lang w:eastAsia="zh-CN"/>
              </w:rPr>
              <w:t>38</w:t>
            </w:r>
            <w:r w:rsidRPr="001141C9">
              <w:rPr>
                <w:rFonts w:eastAsia="SimSun"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3D996229"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05786FA" w14:textId="77777777" w:rsidR="00784E9D" w:rsidRPr="001141C9" w:rsidRDefault="00784E9D" w:rsidP="00A8762C">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8E1F49E"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0, 15, 20, 30, 40, 50</w:t>
            </w:r>
          </w:p>
        </w:tc>
        <w:tc>
          <w:tcPr>
            <w:tcW w:w="1496" w:type="dxa"/>
            <w:tcBorders>
              <w:left w:val="single" w:sz="4" w:space="0" w:color="auto"/>
              <w:bottom w:val="nil"/>
              <w:right w:val="single" w:sz="4" w:space="0" w:color="auto"/>
            </w:tcBorders>
            <w:vAlign w:val="center"/>
          </w:tcPr>
          <w:p w14:paraId="0F723C66"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622B3BCC" w14:textId="77777777" w:rsidTr="00A8762C">
        <w:trPr>
          <w:jc w:val="center"/>
        </w:trPr>
        <w:tc>
          <w:tcPr>
            <w:tcW w:w="2062" w:type="dxa"/>
            <w:tcBorders>
              <w:top w:val="nil"/>
              <w:left w:val="single" w:sz="4" w:space="0" w:color="auto"/>
              <w:bottom w:val="nil"/>
              <w:right w:val="single" w:sz="4" w:space="0" w:color="auto"/>
            </w:tcBorders>
            <w:vAlign w:val="center"/>
          </w:tcPr>
          <w:p w14:paraId="58E441BB"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7BA7A3A"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7EFCDFF" w14:textId="77777777" w:rsidR="00784E9D" w:rsidRPr="001141C9" w:rsidRDefault="00784E9D" w:rsidP="00A8762C">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25BEA20E"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nil"/>
              <w:right w:val="single" w:sz="4" w:space="0" w:color="auto"/>
            </w:tcBorders>
            <w:vAlign w:val="center"/>
          </w:tcPr>
          <w:p w14:paraId="1D5BB493" w14:textId="77777777" w:rsidR="00784E9D" w:rsidRPr="001141C9" w:rsidRDefault="00784E9D" w:rsidP="00A8762C">
            <w:pPr>
              <w:pStyle w:val="TAC"/>
              <w:keepNext w:val="0"/>
              <w:keepLines w:val="0"/>
              <w:rPr>
                <w:rFonts w:eastAsiaTheme="minorEastAsia"/>
                <w:lang w:eastAsia="zh-CN"/>
              </w:rPr>
            </w:pPr>
          </w:p>
        </w:tc>
      </w:tr>
      <w:tr w:rsidR="00784E9D" w:rsidRPr="001141C9" w14:paraId="13DB6BA0"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FA1FD7E"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4869254"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9A88C43" w14:textId="77777777" w:rsidR="00784E9D" w:rsidRPr="001141C9" w:rsidRDefault="00784E9D" w:rsidP="00A8762C">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38</w:t>
            </w:r>
          </w:p>
        </w:tc>
        <w:tc>
          <w:tcPr>
            <w:tcW w:w="3117" w:type="dxa"/>
            <w:tcBorders>
              <w:top w:val="single" w:sz="4" w:space="0" w:color="auto"/>
              <w:left w:val="single" w:sz="4" w:space="0" w:color="auto"/>
              <w:bottom w:val="single" w:sz="4" w:space="0" w:color="auto"/>
              <w:right w:val="single" w:sz="4" w:space="0" w:color="auto"/>
            </w:tcBorders>
            <w:vAlign w:val="center"/>
          </w:tcPr>
          <w:p w14:paraId="0219C7FA"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w:t>
            </w:r>
          </w:p>
        </w:tc>
        <w:tc>
          <w:tcPr>
            <w:tcW w:w="1496" w:type="dxa"/>
            <w:tcBorders>
              <w:top w:val="nil"/>
              <w:left w:val="single" w:sz="4" w:space="0" w:color="auto"/>
              <w:bottom w:val="single" w:sz="4" w:space="0" w:color="auto"/>
              <w:right w:val="single" w:sz="4" w:space="0" w:color="auto"/>
            </w:tcBorders>
            <w:vAlign w:val="center"/>
          </w:tcPr>
          <w:p w14:paraId="321968EF" w14:textId="77777777" w:rsidR="00784E9D" w:rsidRPr="001141C9" w:rsidRDefault="00784E9D" w:rsidP="00A8762C">
            <w:pPr>
              <w:pStyle w:val="TAC"/>
              <w:keepNext w:val="0"/>
              <w:keepLines w:val="0"/>
              <w:rPr>
                <w:rFonts w:eastAsiaTheme="minorEastAsia"/>
                <w:lang w:eastAsia="zh-CN"/>
              </w:rPr>
            </w:pPr>
          </w:p>
        </w:tc>
      </w:tr>
      <w:tr w:rsidR="00784E9D" w:rsidRPr="001141C9" w14:paraId="18974FBD"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63BC9896" w14:textId="77777777" w:rsidR="00784E9D" w:rsidRPr="001141C9" w:rsidRDefault="00784E9D" w:rsidP="00A8762C">
            <w:pPr>
              <w:pStyle w:val="TAC"/>
              <w:keepNext w:val="0"/>
              <w:keepLines w:val="0"/>
              <w:rPr>
                <w:rFonts w:eastAsia="MS Mincho"/>
                <w:lang w:eastAsia="zh-CN"/>
              </w:rPr>
            </w:pPr>
            <w:r w:rsidRPr="001141C9">
              <w:rPr>
                <w:rFonts w:eastAsia="DengXian" w:hint="eastAsia"/>
                <w:szCs w:val="18"/>
                <w:lang w:eastAsia="zh-CN"/>
              </w:rPr>
              <w:t>CA</w:t>
            </w:r>
            <w:r w:rsidRPr="001141C9">
              <w:rPr>
                <w:rFonts w:eastAsia="DengXian"/>
                <w:szCs w:val="18"/>
              </w:rPr>
              <w:t>_</w:t>
            </w:r>
            <w:r w:rsidRPr="001141C9">
              <w:rPr>
                <w:rFonts w:eastAsia="DengXian" w:hint="eastAsia"/>
                <w:szCs w:val="18"/>
                <w:lang w:eastAsia="zh-CN"/>
              </w:rPr>
              <w:t>n</w:t>
            </w:r>
            <w:r w:rsidRPr="001141C9">
              <w:rPr>
                <w:rFonts w:eastAsia="DengXian"/>
                <w:szCs w:val="18"/>
                <w:lang w:eastAsia="zh-CN"/>
              </w:rPr>
              <w:t>3</w:t>
            </w:r>
            <w:r w:rsidRPr="001141C9">
              <w:rPr>
                <w:rFonts w:eastAsia="DengXian"/>
                <w:szCs w:val="18"/>
                <w:lang w:eastAsia="ja-JP"/>
              </w:rPr>
              <w:t>A-</w:t>
            </w:r>
            <w:r w:rsidRPr="001141C9">
              <w:rPr>
                <w:rFonts w:eastAsia="DengXian" w:hint="eastAsia"/>
                <w:szCs w:val="18"/>
                <w:lang w:eastAsia="zh-CN"/>
              </w:rPr>
              <w:t>n</w:t>
            </w:r>
            <w:r w:rsidRPr="001141C9">
              <w:rPr>
                <w:rFonts w:eastAsia="DengXian"/>
                <w:szCs w:val="18"/>
                <w:lang w:eastAsia="zh-CN"/>
              </w:rPr>
              <w:t>28</w:t>
            </w:r>
            <w:r w:rsidRPr="001141C9">
              <w:rPr>
                <w:rFonts w:eastAsia="DengXian"/>
                <w:szCs w:val="18"/>
                <w:lang w:eastAsia="ja-JP"/>
              </w:rPr>
              <w:t>A</w:t>
            </w:r>
            <w:r w:rsidRPr="001141C9">
              <w:rPr>
                <w:rFonts w:eastAsiaTheme="minorEastAsia" w:hint="eastAsia"/>
                <w:szCs w:val="18"/>
                <w:lang w:eastAsia="zh-CN"/>
              </w:rPr>
              <w:t>-n</w:t>
            </w:r>
            <w:r w:rsidRPr="001141C9">
              <w:rPr>
                <w:rFonts w:eastAsiaTheme="minorEastAsia"/>
                <w:szCs w:val="18"/>
                <w:lang w:eastAsia="zh-CN"/>
              </w:rPr>
              <w:t>40</w:t>
            </w:r>
            <w:r w:rsidRPr="001141C9">
              <w:rPr>
                <w:rFonts w:eastAsiaTheme="minorEastAsia" w:hint="eastAsia"/>
                <w:szCs w:val="18"/>
                <w:lang w:eastAsia="zh-CN"/>
              </w:rPr>
              <w:t>A</w:t>
            </w:r>
          </w:p>
        </w:tc>
        <w:tc>
          <w:tcPr>
            <w:tcW w:w="1716" w:type="dxa"/>
            <w:tcBorders>
              <w:top w:val="single" w:sz="4" w:space="0" w:color="auto"/>
              <w:left w:val="single" w:sz="4" w:space="0" w:color="auto"/>
              <w:bottom w:val="nil"/>
              <w:right w:val="single" w:sz="4" w:space="0" w:color="auto"/>
            </w:tcBorders>
            <w:vAlign w:val="center"/>
          </w:tcPr>
          <w:p w14:paraId="5536ACED"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CA_n3A-n28A</w:t>
            </w:r>
          </w:p>
          <w:p w14:paraId="2D94D24C"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CA_n3A-n40A</w:t>
            </w:r>
          </w:p>
          <w:p w14:paraId="41546B0D" w14:textId="77777777" w:rsidR="00784E9D" w:rsidRPr="001141C9" w:rsidRDefault="00784E9D" w:rsidP="00A8762C">
            <w:pPr>
              <w:pStyle w:val="TAC"/>
              <w:keepNext w:val="0"/>
              <w:keepLines w:val="0"/>
              <w:rPr>
                <w:rFonts w:eastAsia="MS Mincho"/>
                <w:lang w:eastAsia="zh-CN"/>
              </w:rPr>
            </w:pPr>
            <w:r w:rsidRPr="001141C9">
              <w:rPr>
                <w:rFonts w:eastAsiaTheme="minorEastAsia"/>
                <w:szCs w:val="18"/>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5E9BA976" w14:textId="77777777" w:rsidR="00784E9D" w:rsidRPr="001141C9" w:rsidRDefault="00784E9D" w:rsidP="00A8762C">
            <w:pPr>
              <w:pStyle w:val="TAC"/>
              <w:keepNext w:val="0"/>
              <w:keepLines w:val="0"/>
              <w:rPr>
                <w:rFonts w:eastAsia="MS Mincho"/>
                <w:lang w:eastAsia="zh-CN"/>
              </w:rPr>
            </w:pPr>
            <w:r w:rsidRPr="001141C9">
              <w:rPr>
                <w:rFonts w:eastAsia="DengXian" w:hint="eastAsia"/>
                <w:szCs w:val="18"/>
                <w:lang w:eastAsia="zh-CN"/>
              </w:rPr>
              <w:t>n</w:t>
            </w:r>
            <w:r w:rsidRPr="001141C9">
              <w:rPr>
                <w:rFonts w:eastAsia="DengXian"/>
                <w:szCs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4C1089C"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C73FBFF" w14:textId="77777777" w:rsidR="00784E9D" w:rsidRPr="001141C9" w:rsidRDefault="00784E9D" w:rsidP="00A8762C">
            <w:pPr>
              <w:pStyle w:val="TAC"/>
              <w:keepNext w:val="0"/>
              <w:keepLines w:val="0"/>
              <w:rPr>
                <w:rFonts w:eastAsia="MS Mincho"/>
                <w:lang w:eastAsia="zh-CN"/>
              </w:rPr>
            </w:pPr>
            <w:r w:rsidRPr="001141C9">
              <w:rPr>
                <w:rFonts w:eastAsia="DengXian" w:hint="eastAsia"/>
                <w:szCs w:val="18"/>
                <w:lang w:eastAsia="zh-CN"/>
              </w:rPr>
              <w:t>0</w:t>
            </w:r>
          </w:p>
        </w:tc>
      </w:tr>
      <w:tr w:rsidR="00784E9D" w:rsidRPr="001141C9" w14:paraId="03BCDD16" w14:textId="77777777" w:rsidTr="00A8762C">
        <w:trPr>
          <w:jc w:val="center"/>
        </w:trPr>
        <w:tc>
          <w:tcPr>
            <w:tcW w:w="2062" w:type="dxa"/>
            <w:tcBorders>
              <w:top w:val="nil"/>
              <w:left w:val="single" w:sz="4" w:space="0" w:color="auto"/>
              <w:bottom w:val="nil"/>
              <w:right w:val="single" w:sz="4" w:space="0" w:color="auto"/>
            </w:tcBorders>
            <w:vAlign w:val="center"/>
          </w:tcPr>
          <w:p w14:paraId="7FDAC0ED"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062837F1"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F6C522" w14:textId="77777777" w:rsidR="00784E9D" w:rsidRPr="001141C9" w:rsidRDefault="00784E9D" w:rsidP="00A8762C">
            <w:pPr>
              <w:pStyle w:val="TAC"/>
              <w:keepNext w:val="0"/>
              <w:keepLines w:val="0"/>
              <w:rPr>
                <w:rFonts w:eastAsia="MS Mincho"/>
                <w:lang w:eastAsia="zh-CN"/>
              </w:rPr>
            </w:pPr>
            <w:r w:rsidRPr="001141C9">
              <w:rPr>
                <w:rFonts w:eastAsia="DengXian" w:hint="eastAsia"/>
                <w:szCs w:val="18"/>
                <w:lang w:eastAsia="zh-CN"/>
              </w:rPr>
              <w:t>n</w:t>
            </w:r>
            <w:r w:rsidRPr="001141C9">
              <w:rPr>
                <w:rFonts w:eastAsia="DengXian"/>
                <w:szCs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48F5861D"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w:t>
            </w:r>
          </w:p>
        </w:tc>
        <w:tc>
          <w:tcPr>
            <w:tcW w:w="1496" w:type="dxa"/>
            <w:tcBorders>
              <w:top w:val="nil"/>
              <w:left w:val="single" w:sz="4" w:space="0" w:color="auto"/>
              <w:bottom w:val="nil"/>
              <w:right w:val="single" w:sz="4" w:space="0" w:color="auto"/>
            </w:tcBorders>
            <w:vAlign w:val="center"/>
          </w:tcPr>
          <w:p w14:paraId="0E26DB6F" w14:textId="77777777" w:rsidR="00784E9D" w:rsidRPr="001141C9" w:rsidRDefault="00784E9D" w:rsidP="00A8762C">
            <w:pPr>
              <w:pStyle w:val="TAC"/>
              <w:keepNext w:val="0"/>
              <w:keepLines w:val="0"/>
              <w:rPr>
                <w:rFonts w:eastAsia="MS Mincho"/>
                <w:lang w:eastAsia="zh-CN"/>
              </w:rPr>
            </w:pPr>
          </w:p>
        </w:tc>
      </w:tr>
      <w:tr w:rsidR="00784E9D" w:rsidRPr="001141C9" w14:paraId="3EEC40C3" w14:textId="77777777" w:rsidTr="00A8762C">
        <w:trPr>
          <w:jc w:val="center"/>
        </w:trPr>
        <w:tc>
          <w:tcPr>
            <w:tcW w:w="2062" w:type="dxa"/>
            <w:tcBorders>
              <w:top w:val="nil"/>
              <w:left w:val="single" w:sz="4" w:space="0" w:color="auto"/>
              <w:bottom w:val="nil"/>
              <w:right w:val="single" w:sz="4" w:space="0" w:color="auto"/>
            </w:tcBorders>
            <w:vAlign w:val="center"/>
          </w:tcPr>
          <w:p w14:paraId="7F7A4B76"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11ADF019"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E096DE" w14:textId="77777777" w:rsidR="00784E9D" w:rsidRPr="001141C9" w:rsidRDefault="00784E9D" w:rsidP="00A8762C">
            <w:pPr>
              <w:pStyle w:val="TAC"/>
              <w:keepNext w:val="0"/>
              <w:keepLines w:val="0"/>
              <w:rPr>
                <w:rFonts w:eastAsia="MS Mincho"/>
                <w:lang w:eastAsia="zh-CN"/>
              </w:rPr>
            </w:pPr>
            <w:r w:rsidRPr="001141C9">
              <w:rPr>
                <w:rFonts w:eastAsia="DengXian" w:hint="eastAsia"/>
                <w:szCs w:val="18"/>
                <w:lang w:eastAsia="zh-CN"/>
              </w:rPr>
              <w:t>n</w:t>
            </w:r>
            <w:r w:rsidRPr="001141C9">
              <w:rPr>
                <w:rFonts w:eastAsia="DengXian"/>
                <w:szCs w:val="18"/>
                <w:lang w:eastAsia="zh-CN"/>
              </w:rPr>
              <w:t>40</w:t>
            </w:r>
          </w:p>
        </w:tc>
        <w:tc>
          <w:tcPr>
            <w:tcW w:w="3117" w:type="dxa"/>
            <w:tcBorders>
              <w:top w:val="single" w:sz="4" w:space="0" w:color="auto"/>
              <w:left w:val="single" w:sz="4" w:space="0" w:color="auto"/>
              <w:bottom w:val="single" w:sz="4" w:space="0" w:color="auto"/>
              <w:right w:val="single" w:sz="4" w:space="0" w:color="auto"/>
            </w:tcBorders>
            <w:vAlign w:val="center"/>
          </w:tcPr>
          <w:p w14:paraId="3B08ADCC"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20, 40</w:t>
            </w:r>
          </w:p>
        </w:tc>
        <w:tc>
          <w:tcPr>
            <w:tcW w:w="1496" w:type="dxa"/>
            <w:tcBorders>
              <w:top w:val="nil"/>
              <w:left w:val="single" w:sz="4" w:space="0" w:color="auto"/>
              <w:bottom w:val="single" w:sz="4" w:space="0" w:color="auto"/>
              <w:right w:val="single" w:sz="4" w:space="0" w:color="auto"/>
            </w:tcBorders>
            <w:vAlign w:val="center"/>
          </w:tcPr>
          <w:p w14:paraId="57003B35" w14:textId="77777777" w:rsidR="00784E9D" w:rsidRPr="001141C9" w:rsidRDefault="00784E9D" w:rsidP="00A8762C">
            <w:pPr>
              <w:pStyle w:val="TAC"/>
              <w:keepNext w:val="0"/>
              <w:keepLines w:val="0"/>
              <w:rPr>
                <w:rFonts w:eastAsia="MS Mincho"/>
                <w:lang w:eastAsia="zh-CN"/>
              </w:rPr>
            </w:pPr>
          </w:p>
        </w:tc>
      </w:tr>
      <w:tr w:rsidR="00784E9D" w:rsidRPr="001141C9" w14:paraId="58C70256" w14:textId="77777777" w:rsidTr="00A8762C">
        <w:trPr>
          <w:jc w:val="center"/>
        </w:trPr>
        <w:tc>
          <w:tcPr>
            <w:tcW w:w="2062" w:type="dxa"/>
            <w:tcBorders>
              <w:top w:val="nil"/>
              <w:left w:val="single" w:sz="4" w:space="0" w:color="auto"/>
              <w:bottom w:val="nil"/>
              <w:right w:val="single" w:sz="4" w:space="0" w:color="auto"/>
            </w:tcBorders>
            <w:vAlign w:val="center"/>
          </w:tcPr>
          <w:p w14:paraId="087D50E2" w14:textId="77777777" w:rsidR="00784E9D" w:rsidRPr="001141C9" w:rsidRDefault="00784E9D" w:rsidP="00A8762C">
            <w:pPr>
              <w:pStyle w:val="TAC"/>
              <w:keepNext w:val="0"/>
              <w:keepLines w:val="0"/>
              <w:rPr>
                <w:rFonts w:eastAsiaTheme="minorEastAsia" w:cs="Arial"/>
              </w:rPr>
            </w:pPr>
          </w:p>
        </w:tc>
        <w:tc>
          <w:tcPr>
            <w:tcW w:w="1716" w:type="dxa"/>
            <w:tcBorders>
              <w:top w:val="nil"/>
              <w:left w:val="single" w:sz="4" w:space="0" w:color="auto"/>
              <w:bottom w:val="nil"/>
              <w:right w:val="single" w:sz="4" w:space="0" w:color="auto"/>
            </w:tcBorders>
            <w:vAlign w:val="center"/>
          </w:tcPr>
          <w:p w14:paraId="4A94B1FC" w14:textId="77777777" w:rsidR="00784E9D" w:rsidRPr="001141C9" w:rsidRDefault="00784E9D" w:rsidP="00A8762C">
            <w:pPr>
              <w:pStyle w:val="TAC"/>
              <w:keepNext w:val="0"/>
              <w:keepLines w:val="0"/>
              <w:rPr>
                <w:rFonts w:eastAsiaTheme="minorEastAsia"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457D001D" w14:textId="77777777" w:rsidR="00784E9D" w:rsidRPr="001141C9" w:rsidRDefault="00784E9D" w:rsidP="00A8762C">
            <w:pPr>
              <w:pStyle w:val="TAC"/>
              <w:keepNext w:val="0"/>
              <w:keepLines w:val="0"/>
              <w:rPr>
                <w:rFonts w:eastAsiaTheme="minorEastAsia" w:cs="Arial"/>
              </w:rPr>
            </w:pPr>
            <w:r w:rsidRPr="001141C9">
              <w:rPr>
                <w:rFonts w:eastAsiaTheme="minorEastAsia" w:cs="Arial"/>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7A4421"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58949FE5" w14:textId="77777777" w:rsidR="00784E9D" w:rsidRPr="001141C9" w:rsidRDefault="00784E9D" w:rsidP="00A8762C">
            <w:pPr>
              <w:pStyle w:val="TAC"/>
              <w:keepNext w:val="0"/>
              <w:keepLines w:val="0"/>
              <w:rPr>
                <w:rFonts w:eastAsiaTheme="minorEastAsia"/>
              </w:rPr>
            </w:pPr>
            <w:r w:rsidRPr="001141C9">
              <w:rPr>
                <w:rFonts w:eastAsia="DengXian"/>
                <w:szCs w:val="18"/>
                <w:lang w:eastAsia="zh-CN"/>
              </w:rPr>
              <w:t>1</w:t>
            </w:r>
          </w:p>
        </w:tc>
      </w:tr>
      <w:tr w:rsidR="00784E9D" w:rsidRPr="001141C9" w14:paraId="4DC630E2" w14:textId="77777777" w:rsidTr="00A8762C">
        <w:trPr>
          <w:jc w:val="center"/>
        </w:trPr>
        <w:tc>
          <w:tcPr>
            <w:tcW w:w="2062" w:type="dxa"/>
            <w:tcBorders>
              <w:top w:val="nil"/>
              <w:left w:val="single" w:sz="4" w:space="0" w:color="auto"/>
              <w:bottom w:val="nil"/>
              <w:right w:val="single" w:sz="4" w:space="0" w:color="auto"/>
            </w:tcBorders>
            <w:vAlign w:val="center"/>
          </w:tcPr>
          <w:p w14:paraId="65B17787" w14:textId="77777777" w:rsidR="00784E9D" w:rsidRPr="001141C9" w:rsidRDefault="00784E9D" w:rsidP="00A8762C">
            <w:pPr>
              <w:pStyle w:val="TAC"/>
              <w:keepNext w:val="0"/>
              <w:keepLines w:val="0"/>
              <w:rPr>
                <w:rFonts w:eastAsiaTheme="minorEastAsia" w:cs="Arial"/>
              </w:rPr>
            </w:pPr>
          </w:p>
        </w:tc>
        <w:tc>
          <w:tcPr>
            <w:tcW w:w="1716" w:type="dxa"/>
            <w:tcBorders>
              <w:top w:val="nil"/>
              <w:left w:val="single" w:sz="4" w:space="0" w:color="auto"/>
              <w:bottom w:val="nil"/>
              <w:right w:val="single" w:sz="4" w:space="0" w:color="auto"/>
            </w:tcBorders>
            <w:vAlign w:val="center"/>
          </w:tcPr>
          <w:p w14:paraId="64437186" w14:textId="77777777" w:rsidR="00784E9D" w:rsidRPr="001141C9" w:rsidRDefault="00784E9D" w:rsidP="00A8762C">
            <w:pPr>
              <w:pStyle w:val="TAC"/>
              <w:keepNext w:val="0"/>
              <w:keepLines w:val="0"/>
              <w:rPr>
                <w:rFonts w:eastAsiaTheme="minorEastAsia"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0A6708B6" w14:textId="77777777" w:rsidR="00784E9D" w:rsidRPr="001141C9" w:rsidRDefault="00784E9D" w:rsidP="00A8762C">
            <w:pPr>
              <w:pStyle w:val="TAC"/>
              <w:keepNext w:val="0"/>
              <w:keepLines w:val="0"/>
              <w:rPr>
                <w:rFonts w:eastAsiaTheme="minorEastAsia" w:cs="Arial"/>
              </w:rPr>
            </w:pPr>
            <w:r w:rsidRPr="001141C9">
              <w:rPr>
                <w:rFonts w:eastAsiaTheme="minorEastAsia" w:cs="Arial"/>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DC5D83A"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A05060F" w14:textId="77777777" w:rsidR="00784E9D" w:rsidRPr="001141C9" w:rsidRDefault="00784E9D" w:rsidP="00A8762C">
            <w:pPr>
              <w:pStyle w:val="TAC"/>
              <w:keepNext w:val="0"/>
              <w:keepLines w:val="0"/>
              <w:rPr>
                <w:rFonts w:eastAsiaTheme="minorEastAsia"/>
              </w:rPr>
            </w:pPr>
          </w:p>
        </w:tc>
      </w:tr>
      <w:tr w:rsidR="00784E9D" w:rsidRPr="001141C9" w14:paraId="1E51B04B" w14:textId="77777777" w:rsidTr="00A8762C">
        <w:trPr>
          <w:jc w:val="center"/>
        </w:trPr>
        <w:tc>
          <w:tcPr>
            <w:tcW w:w="2062" w:type="dxa"/>
            <w:tcBorders>
              <w:top w:val="nil"/>
              <w:left w:val="single" w:sz="4" w:space="0" w:color="auto"/>
              <w:bottom w:val="nil"/>
              <w:right w:val="single" w:sz="4" w:space="0" w:color="auto"/>
            </w:tcBorders>
            <w:vAlign w:val="center"/>
          </w:tcPr>
          <w:p w14:paraId="474E3A39" w14:textId="77777777" w:rsidR="00784E9D" w:rsidRPr="001141C9" w:rsidRDefault="00784E9D" w:rsidP="00A8762C">
            <w:pPr>
              <w:pStyle w:val="TAC"/>
              <w:keepNext w:val="0"/>
              <w:keepLines w:val="0"/>
              <w:rPr>
                <w:rFonts w:eastAsiaTheme="minorEastAsia" w:cs="Arial"/>
              </w:rPr>
            </w:pPr>
          </w:p>
        </w:tc>
        <w:tc>
          <w:tcPr>
            <w:tcW w:w="1716" w:type="dxa"/>
            <w:tcBorders>
              <w:top w:val="nil"/>
              <w:left w:val="single" w:sz="4" w:space="0" w:color="auto"/>
              <w:bottom w:val="nil"/>
              <w:right w:val="single" w:sz="4" w:space="0" w:color="auto"/>
            </w:tcBorders>
            <w:vAlign w:val="center"/>
          </w:tcPr>
          <w:p w14:paraId="1F1C7AAB" w14:textId="77777777" w:rsidR="00784E9D" w:rsidRPr="001141C9" w:rsidRDefault="00784E9D" w:rsidP="00A8762C">
            <w:pPr>
              <w:pStyle w:val="TAC"/>
              <w:keepNext w:val="0"/>
              <w:keepLines w:val="0"/>
              <w:rPr>
                <w:rFonts w:eastAsiaTheme="minorEastAsia"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229AC36C" w14:textId="77777777" w:rsidR="00784E9D" w:rsidRPr="001141C9" w:rsidRDefault="00784E9D" w:rsidP="00A8762C">
            <w:pPr>
              <w:pStyle w:val="TAC"/>
              <w:keepNext w:val="0"/>
              <w:keepLines w:val="0"/>
              <w:rPr>
                <w:rFonts w:eastAsiaTheme="minorEastAsia" w:cs="Arial"/>
              </w:rPr>
            </w:pPr>
            <w:r w:rsidRPr="001141C9">
              <w:rPr>
                <w:rFonts w:eastAsiaTheme="minorEastAsia" w:cs="Arial"/>
                <w:szCs w:val="18"/>
                <w:lang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647BCC9"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922277D" w14:textId="77777777" w:rsidR="00784E9D" w:rsidRPr="001141C9" w:rsidRDefault="00784E9D" w:rsidP="00A8762C">
            <w:pPr>
              <w:pStyle w:val="TAC"/>
              <w:keepNext w:val="0"/>
              <w:keepLines w:val="0"/>
              <w:rPr>
                <w:rFonts w:eastAsiaTheme="minorEastAsia"/>
              </w:rPr>
            </w:pPr>
          </w:p>
        </w:tc>
      </w:tr>
      <w:tr w:rsidR="00784E9D" w:rsidRPr="001141C9" w14:paraId="75456E7D" w14:textId="77777777" w:rsidTr="00A8762C">
        <w:trPr>
          <w:jc w:val="center"/>
        </w:trPr>
        <w:tc>
          <w:tcPr>
            <w:tcW w:w="2062" w:type="dxa"/>
            <w:tcBorders>
              <w:top w:val="nil"/>
              <w:left w:val="single" w:sz="4" w:space="0" w:color="auto"/>
              <w:bottom w:val="nil"/>
              <w:right w:val="single" w:sz="4" w:space="0" w:color="auto"/>
            </w:tcBorders>
            <w:vAlign w:val="center"/>
          </w:tcPr>
          <w:p w14:paraId="3EE4E478" w14:textId="77777777" w:rsidR="00784E9D" w:rsidRPr="001141C9" w:rsidRDefault="00784E9D" w:rsidP="00A8762C">
            <w:pPr>
              <w:pStyle w:val="TAC"/>
              <w:keepNext w:val="0"/>
              <w:keepLines w:val="0"/>
              <w:rPr>
                <w:rFonts w:eastAsiaTheme="minorEastAsia" w:cs="Arial"/>
              </w:rPr>
            </w:pPr>
          </w:p>
        </w:tc>
        <w:tc>
          <w:tcPr>
            <w:tcW w:w="1716" w:type="dxa"/>
            <w:tcBorders>
              <w:top w:val="nil"/>
              <w:left w:val="single" w:sz="4" w:space="0" w:color="auto"/>
              <w:bottom w:val="nil"/>
              <w:right w:val="single" w:sz="4" w:space="0" w:color="auto"/>
            </w:tcBorders>
            <w:vAlign w:val="center"/>
          </w:tcPr>
          <w:p w14:paraId="6E1DA469" w14:textId="77777777" w:rsidR="00784E9D" w:rsidRPr="001141C9" w:rsidRDefault="00784E9D" w:rsidP="00A8762C">
            <w:pPr>
              <w:pStyle w:val="TAC"/>
              <w:keepNext w:val="0"/>
              <w:keepLines w:val="0"/>
              <w:rPr>
                <w:rFonts w:eastAsiaTheme="minorEastAsia"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023941AA" w14:textId="77777777" w:rsidR="00784E9D" w:rsidRPr="001141C9" w:rsidRDefault="00784E9D" w:rsidP="00A8762C">
            <w:pPr>
              <w:pStyle w:val="TAC"/>
              <w:keepNext w:val="0"/>
              <w:keepLines w:val="0"/>
              <w:rPr>
                <w:rFonts w:eastAsiaTheme="minorEastAsia" w:cs="Arial"/>
                <w:szCs w:val="18"/>
                <w:lang w:eastAsia="zh-CN" w:bidi="ar"/>
              </w:rPr>
            </w:pPr>
            <w:r w:rsidRPr="00065734">
              <w:rPr>
                <w:rFonts w:eastAsiaTheme="minorEastAsia" w:cs="Arial"/>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98D16D" w14:textId="77777777" w:rsidR="00784E9D" w:rsidRPr="001141C9" w:rsidRDefault="00784E9D" w:rsidP="00A8762C">
            <w:pPr>
              <w:pStyle w:val="TAC"/>
              <w:keepNext w:val="0"/>
              <w:keepLines w:val="0"/>
              <w:rPr>
                <w:rFonts w:eastAsiaTheme="minorEastAsia" w:cs="Arial"/>
                <w:szCs w:val="18"/>
                <w:lang w:eastAsia="zh-CN" w:bidi="ar"/>
              </w:rPr>
            </w:pPr>
            <w:r w:rsidRPr="00065734">
              <w:rPr>
                <w:rFonts w:eastAsiaTheme="minorEastAsia" w:cs="Arial"/>
                <w:color w:val="000000"/>
                <w:szCs w:val="18"/>
              </w:rPr>
              <w:t>n</w:t>
            </w:r>
            <w:r w:rsidRPr="00065734">
              <w:rPr>
                <w:rFonts w:eastAsiaTheme="minorEastAsia" w:cs="Arial"/>
                <w:szCs w:val="18"/>
                <w:lang w:eastAsia="zh-CN"/>
              </w:rPr>
              <w:t>3</w:t>
            </w:r>
            <w:r w:rsidRPr="00065734">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6A7250F" w14:textId="77777777" w:rsidR="00784E9D" w:rsidRPr="001141C9" w:rsidRDefault="00784E9D" w:rsidP="00A8762C">
            <w:pPr>
              <w:pStyle w:val="TAC"/>
              <w:keepNext w:val="0"/>
              <w:keepLines w:val="0"/>
              <w:rPr>
                <w:rFonts w:eastAsiaTheme="minorEastAsia"/>
              </w:rPr>
            </w:pPr>
            <w:r w:rsidRPr="00065734">
              <w:rPr>
                <w:rFonts w:eastAsiaTheme="minorEastAsia" w:cs="Arial"/>
                <w:szCs w:val="18"/>
                <w:lang w:val="en-US" w:eastAsia="zh-CN"/>
              </w:rPr>
              <w:t>4 and 5</w:t>
            </w:r>
          </w:p>
        </w:tc>
      </w:tr>
      <w:tr w:rsidR="00784E9D" w:rsidRPr="001141C9" w14:paraId="17FA078A" w14:textId="77777777" w:rsidTr="00A8762C">
        <w:trPr>
          <w:jc w:val="center"/>
        </w:trPr>
        <w:tc>
          <w:tcPr>
            <w:tcW w:w="2062" w:type="dxa"/>
            <w:tcBorders>
              <w:top w:val="nil"/>
              <w:left w:val="single" w:sz="4" w:space="0" w:color="auto"/>
              <w:bottom w:val="nil"/>
              <w:right w:val="single" w:sz="4" w:space="0" w:color="auto"/>
            </w:tcBorders>
            <w:vAlign w:val="center"/>
          </w:tcPr>
          <w:p w14:paraId="03AC9A8A" w14:textId="77777777" w:rsidR="00784E9D" w:rsidRPr="001141C9" w:rsidRDefault="00784E9D" w:rsidP="00A8762C">
            <w:pPr>
              <w:pStyle w:val="TAC"/>
              <w:keepNext w:val="0"/>
              <w:keepLines w:val="0"/>
              <w:rPr>
                <w:rFonts w:eastAsiaTheme="minorEastAsia" w:cs="Arial"/>
              </w:rPr>
            </w:pPr>
          </w:p>
        </w:tc>
        <w:tc>
          <w:tcPr>
            <w:tcW w:w="1716" w:type="dxa"/>
            <w:tcBorders>
              <w:top w:val="nil"/>
              <w:left w:val="single" w:sz="4" w:space="0" w:color="auto"/>
              <w:bottom w:val="nil"/>
              <w:right w:val="single" w:sz="4" w:space="0" w:color="auto"/>
            </w:tcBorders>
            <w:vAlign w:val="center"/>
          </w:tcPr>
          <w:p w14:paraId="0FB14D9E" w14:textId="77777777" w:rsidR="00784E9D" w:rsidRPr="001141C9" w:rsidRDefault="00784E9D" w:rsidP="00A8762C">
            <w:pPr>
              <w:pStyle w:val="TAC"/>
              <w:keepNext w:val="0"/>
              <w:keepLines w:val="0"/>
              <w:rPr>
                <w:rFonts w:eastAsiaTheme="minorEastAsia"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1FFB63B1" w14:textId="77777777" w:rsidR="00784E9D" w:rsidRPr="001141C9" w:rsidRDefault="00784E9D" w:rsidP="00A8762C">
            <w:pPr>
              <w:pStyle w:val="TAC"/>
              <w:keepNext w:val="0"/>
              <w:keepLines w:val="0"/>
              <w:rPr>
                <w:rFonts w:eastAsiaTheme="minorEastAsia" w:cs="Arial"/>
                <w:szCs w:val="18"/>
                <w:lang w:eastAsia="zh-CN" w:bidi="ar"/>
              </w:rPr>
            </w:pPr>
            <w:r w:rsidRPr="00065734">
              <w:rPr>
                <w:rFonts w:eastAsiaTheme="minorEastAsia" w:cs="Arial"/>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A2C471C" w14:textId="77777777" w:rsidR="00784E9D" w:rsidRPr="001141C9" w:rsidRDefault="00784E9D" w:rsidP="00A8762C">
            <w:pPr>
              <w:pStyle w:val="TAC"/>
              <w:keepNext w:val="0"/>
              <w:keepLines w:val="0"/>
              <w:rPr>
                <w:rFonts w:eastAsiaTheme="minorEastAsia" w:cs="Arial"/>
                <w:szCs w:val="18"/>
                <w:lang w:eastAsia="zh-CN" w:bidi="ar"/>
              </w:rPr>
            </w:pPr>
            <w:r w:rsidRPr="00065734">
              <w:rPr>
                <w:rFonts w:eastAsiaTheme="minorEastAsia" w:cs="Arial"/>
                <w:color w:val="000000"/>
                <w:szCs w:val="18"/>
              </w:rPr>
              <w:t>n</w:t>
            </w:r>
            <w:r w:rsidRPr="00065734">
              <w:rPr>
                <w:rFonts w:eastAsiaTheme="minorEastAsia" w:cs="Arial"/>
                <w:szCs w:val="18"/>
                <w:lang w:eastAsia="zh-CN"/>
              </w:rPr>
              <w:t>28</w:t>
            </w:r>
            <w:r w:rsidRPr="00065734">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FB0AD6D" w14:textId="77777777" w:rsidR="00784E9D" w:rsidRPr="001141C9" w:rsidRDefault="00784E9D" w:rsidP="00A8762C">
            <w:pPr>
              <w:pStyle w:val="TAC"/>
              <w:keepNext w:val="0"/>
              <w:keepLines w:val="0"/>
              <w:rPr>
                <w:rFonts w:eastAsiaTheme="minorEastAsia"/>
              </w:rPr>
            </w:pPr>
          </w:p>
        </w:tc>
      </w:tr>
      <w:tr w:rsidR="00784E9D" w:rsidRPr="001141C9" w14:paraId="0A9C2989"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E0003E9" w14:textId="77777777" w:rsidR="00784E9D" w:rsidRPr="001141C9" w:rsidRDefault="00784E9D" w:rsidP="00A8762C">
            <w:pPr>
              <w:pStyle w:val="TAC"/>
              <w:keepNext w:val="0"/>
              <w:keepLines w:val="0"/>
              <w:rPr>
                <w:rFonts w:eastAsiaTheme="minorEastAsia" w:cs="Arial"/>
              </w:rPr>
            </w:pPr>
          </w:p>
        </w:tc>
        <w:tc>
          <w:tcPr>
            <w:tcW w:w="1716" w:type="dxa"/>
            <w:tcBorders>
              <w:top w:val="nil"/>
              <w:left w:val="single" w:sz="4" w:space="0" w:color="auto"/>
              <w:bottom w:val="single" w:sz="4" w:space="0" w:color="auto"/>
              <w:right w:val="single" w:sz="4" w:space="0" w:color="auto"/>
            </w:tcBorders>
            <w:vAlign w:val="center"/>
          </w:tcPr>
          <w:p w14:paraId="11A2E620" w14:textId="77777777" w:rsidR="00784E9D" w:rsidRPr="001141C9" w:rsidRDefault="00784E9D" w:rsidP="00A8762C">
            <w:pPr>
              <w:pStyle w:val="TAC"/>
              <w:keepNext w:val="0"/>
              <w:keepLines w:val="0"/>
              <w:rPr>
                <w:rFonts w:eastAsiaTheme="minorEastAsia"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3163236E" w14:textId="77777777" w:rsidR="00784E9D" w:rsidRPr="001141C9" w:rsidRDefault="00784E9D" w:rsidP="00A8762C">
            <w:pPr>
              <w:pStyle w:val="TAC"/>
              <w:keepNext w:val="0"/>
              <w:keepLines w:val="0"/>
              <w:rPr>
                <w:rFonts w:eastAsiaTheme="minorEastAsia" w:cs="Arial"/>
                <w:szCs w:val="18"/>
                <w:lang w:eastAsia="zh-CN" w:bidi="ar"/>
              </w:rPr>
            </w:pPr>
            <w:r w:rsidRPr="00065734">
              <w:rPr>
                <w:rFonts w:eastAsiaTheme="minorEastAsia" w:cs="Arial"/>
                <w:szCs w:val="18"/>
                <w:lang w:val="en-US"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3530994" w14:textId="77777777" w:rsidR="00784E9D" w:rsidRPr="001141C9" w:rsidRDefault="00784E9D" w:rsidP="00A8762C">
            <w:pPr>
              <w:pStyle w:val="TAC"/>
              <w:keepNext w:val="0"/>
              <w:keepLines w:val="0"/>
              <w:rPr>
                <w:rFonts w:eastAsiaTheme="minorEastAsia" w:cs="Arial"/>
                <w:szCs w:val="18"/>
                <w:lang w:eastAsia="zh-CN" w:bidi="ar"/>
              </w:rPr>
            </w:pPr>
            <w:r w:rsidRPr="00065734">
              <w:rPr>
                <w:rFonts w:eastAsiaTheme="minorEastAsia" w:cs="Arial"/>
                <w:color w:val="000000"/>
                <w:szCs w:val="18"/>
              </w:rPr>
              <w:t>n</w:t>
            </w:r>
            <w:r w:rsidRPr="00065734">
              <w:rPr>
                <w:rFonts w:eastAsiaTheme="minorEastAsia" w:cs="Arial"/>
                <w:szCs w:val="18"/>
                <w:lang w:eastAsia="zh-CN"/>
              </w:rPr>
              <w:t>40</w:t>
            </w:r>
            <w:r w:rsidRPr="00065734">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3A34BB4" w14:textId="77777777" w:rsidR="00784E9D" w:rsidRPr="001141C9" w:rsidRDefault="00784E9D" w:rsidP="00A8762C">
            <w:pPr>
              <w:pStyle w:val="TAC"/>
              <w:keepNext w:val="0"/>
              <w:keepLines w:val="0"/>
              <w:rPr>
                <w:rFonts w:eastAsiaTheme="minorEastAsia"/>
              </w:rPr>
            </w:pPr>
          </w:p>
        </w:tc>
      </w:tr>
      <w:tr w:rsidR="00784E9D" w:rsidRPr="001141C9" w14:paraId="2EF4AB57"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3F22AE3" w14:textId="77777777" w:rsidR="00784E9D" w:rsidRPr="001141C9" w:rsidRDefault="00784E9D" w:rsidP="00A8762C">
            <w:pPr>
              <w:pStyle w:val="TAC"/>
              <w:keepLines w:val="0"/>
              <w:rPr>
                <w:rFonts w:eastAsiaTheme="minorEastAsia"/>
              </w:rPr>
            </w:pPr>
            <w:r w:rsidRPr="001141C9">
              <w:rPr>
                <w:rFonts w:eastAsiaTheme="minorEastAsia" w:cs="Arial"/>
              </w:rPr>
              <w:t>CA_n3A-n28A-n41A</w:t>
            </w:r>
          </w:p>
        </w:tc>
        <w:tc>
          <w:tcPr>
            <w:tcW w:w="1716" w:type="dxa"/>
            <w:tcBorders>
              <w:top w:val="single" w:sz="4" w:space="0" w:color="auto"/>
              <w:left w:val="single" w:sz="4" w:space="0" w:color="auto"/>
              <w:bottom w:val="nil"/>
              <w:right w:val="single" w:sz="4" w:space="0" w:color="auto"/>
            </w:tcBorders>
            <w:vAlign w:val="center"/>
          </w:tcPr>
          <w:p w14:paraId="1C641032" w14:textId="77777777" w:rsidR="00784E9D" w:rsidRPr="001141C9" w:rsidRDefault="00784E9D" w:rsidP="00A8762C">
            <w:pPr>
              <w:pStyle w:val="TAC"/>
              <w:keepLines w:val="0"/>
              <w:rPr>
                <w:rFonts w:eastAsiaTheme="minorEastAsia" w:cs="Arial"/>
              </w:rPr>
            </w:pPr>
            <w:r w:rsidRPr="001141C9">
              <w:rPr>
                <w:rFonts w:eastAsiaTheme="minorEastAsia" w:cs="Arial"/>
              </w:rPr>
              <w:t>n41</w:t>
            </w:r>
            <w:r w:rsidRPr="001141C9">
              <w:rPr>
                <w:rFonts w:eastAsiaTheme="minorEastAsia" w:cs="Arial"/>
                <w:vertAlign w:val="superscript"/>
              </w:rPr>
              <w:t>7</w:t>
            </w:r>
            <w:r w:rsidRPr="001141C9">
              <w:rPr>
                <w:rFonts w:eastAsiaTheme="minorEastAsia" w:cs="Arial" w:hint="eastAsia"/>
                <w:vertAlign w:val="superscript"/>
                <w:lang w:eastAsia="zh-CN"/>
              </w:rPr>
              <w:t>,</w:t>
            </w:r>
            <w:r w:rsidRPr="001141C9">
              <w:rPr>
                <w:rFonts w:eastAsiaTheme="minorEastAsia" w:cs="Arial"/>
                <w:vertAlign w:val="superscript"/>
                <w:lang w:eastAsia="zh-CN"/>
              </w:rPr>
              <w:t>9</w:t>
            </w:r>
          </w:p>
          <w:p w14:paraId="45CE1DD0" w14:textId="77777777" w:rsidR="00784E9D" w:rsidRPr="001141C9" w:rsidRDefault="00784E9D" w:rsidP="00A8762C">
            <w:pPr>
              <w:pStyle w:val="TAC"/>
              <w:keepLines w:val="0"/>
              <w:rPr>
                <w:rFonts w:eastAsiaTheme="minorEastAsia" w:cs="Arial"/>
              </w:rPr>
            </w:pPr>
            <w:r w:rsidRPr="001141C9">
              <w:rPr>
                <w:rFonts w:eastAsiaTheme="minorEastAsia" w:cs="Arial"/>
              </w:rPr>
              <w:t>CA_n3A-n28A</w:t>
            </w:r>
          </w:p>
          <w:p w14:paraId="0F5A91A0" w14:textId="77777777" w:rsidR="00784E9D" w:rsidRPr="001141C9" w:rsidRDefault="00784E9D" w:rsidP="00A8762C">
            <w:pPr>
              <w:pStyle w:val="TAC"/>
              <w:keepLines w:val="0"/>
              <w:rPr>
                <w:rFonts w:eastAsiaTheme="minorEastAsia"/>
              </w:rPr>
            </w:pPr>
            <w:r w:rsidRPr="001141C9">
              <w:rPr>
                <w:rFonts w:eastAsiaTheme="minorEastAsia"/>
              </w:rPr>
              <w:t>CA_n3A-n41A</w:t>
            </w:r>
            <w:r w:rsidRPr="001141C9">
              <w:rPr>
                <w:rFonts w:eastAsiaTheme="minorEastAsia"/>
                <w:vertAlign w:val="superscript"/>
              </w:rPr>
              <w:t>7</w:t>
            </w:r>
          </w:p>
          <w:p w14:paraId="20917188" w14:textId="77777777" w:rsidR="00784E9D" w:rsidRPr="001141C9" w:rsidRDefault="00784E9D" w:rsidP="00A8762C">
            <w:pPr>
              <w:pStyle w:val="TAC"/>
              <w:keepLines w:val="0"/>
              <w:rPr>
                <w:rFonts w:eastAsiaTheme="minorEastAsia"/>
              </w:rPr>
            </w:pPr>
            <w:r w:rsidRPr="001141C9">
              <w:rPr>
                <w:rFonts w:eastAsiaTheme="minorEastAsia"/>
              </w:rPr>
              <w:t>CA_n28A-n41A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6BD300C" w14:textId="77777777" w:rsidR="00784E9D" w:rsidRPr="001141C9" w:rsidRDefault="00784E9D" w:rsidP="00A8762C">
            <w:pPr>
              <w:pStyle w:val="TAC"/>
              <w:keepLines w:val="0"/>
              <w:rPr>
                <w:rFonts w:eastAsiaTheme="minorEastAsia"/>
              </w:rPr>
            </w:pPr>
            <w:r w:rsidRPr="001141C9">
              <w:rPr>
                <w:rFonts w:eastAsiaTheme="minorEastAsia" w:cs="Arial"/>
              </w:rPr>
              <w:t>n</w:t>
            </w:r>
            <w:r w:rsidRPr="001141C9">
              <w:rPr>
                <w:rFonts w:eastAsiaTheme="minorEastAsia" w:cs="Arial"/>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2E8F455" w14:textId="77777777" w:rsidR="00784E9D" w:rsidRPr="001141C9" w:rsidRDefault="00784E9D" w:rsidP="00A8762C">
            <w:pPr>
              <w:pStyle w:val="TAC"/>
              <w:keepLines w:val="0"/>
              <w:rPr>
                <w:rFonts w:ascii="Calibri" w:eastAsiaTheme="minorEastAsia" w:hAnsi="Calibri" w:cs="Arial"/>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DF22EA7" w14:textId="77777777" w:rsidR="00784E9D" w:rsidRPr="001141C9" w:rsidRDefault="00784E9D" w:rsidP="00A8762C">
            <w:pPr>
              <w:pStyle w:val="TAC"/>
              <w:keepLines w:val="0"/>
              <w:rPr>
                <w:rFonts w:eastAsiaTheme="minorEastAsia"/>
                <w:lang w:eastAsia="zh-CN"/>
              </w:rPr>
            </w:pPr>
            <w:r w:rsidRPr="001141C9">
              <w:rPr>
                <w:rFonts w:eastAsiaTheme="minorEastAsia"/>
              </w:rPr>
              <w:t>0</w:t>
            </w:r>
          </w:p>
        </w:tc>
      </w:tr>
      <w:tr w:rsidR="00784E9D" w:rsidRPr="001141C9" w14:paraId="715E5614" w14:textId="77777777" w:rsidTr="00A8762C">
        <w:trPr>
          <w:jc w:val="center"/>
        </w:trPr>
        <w:tc>
          <w:tcPr>
            <w:tcW w:w="2062" w:type="dxa"/>
            <w:tcBorders>
              <w:top w:val="nil"/>
              <w:left w:val="single" w:sz="4" w:space="0" w:color="auto"/>
              <w:bottom w:val="nil"/>
              <w:right w:val="single" w:sz="4" w:space="0" w:color="auto"/>
            </w:tcBorders>
            <w:vAlign w:val="center"/>
          </w:tcPr>
          <w:p w14:paraId="7B5DE6F1"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C71B08C"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08ED496" w14:textId="77777777" w:rsidR="00784E9D" w:rsidRPr="001141C9" w:rsidRDefault="00784E9D" w:rsidP="00A8762C">
            <w:pPr>
              <w:pStyle w:val="TAC"/>
              <w:keepNext w:val="0"/>
              <w:keepLines w:val="0"/>
              <w:rPr>
                <w:rFonts w:eastAsiaTheme="minorEastAsia"/>
              </w:rPr>
            </w:pPr>
            <w:r w:rsidRPr="001141C9">
              <w:rPr>
                <w:rFonts w:eastAsiaTheme="minorEastAsia" w:cs="Arial"/>
              </w:rPr>
              <w:t>n</w:t>
            </w:r>
            <w:r w:rsidRPr="001141C9">
              <w:rPr>
                <w:rFonts w:eastAsiaTheme="minorEastAsia" w:cs="Arial"/>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527E3D48" w14:textId="77777777" w:rsidR="00784E9D" w:rsidRPr="001141C9" w:rsidRDefault="00784E9D" w:rsidP="00A8762C">
            <w:pPr>
              <w:pStyle w:val="TAC"/>
              <w:keepNext w:val="0"/>
              <w:keepLines w:val="0"/>
              <w:rPr>
                <w:rFonts w:ascii="Calibri" w:eastAsiaTheme="minorEastAsia" w:hAnsi="Calibri" w:cs="Arial"/>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5001D53D" w14:textId="77777777" w:rsidR="00784E9D" w:rsidRPr="001141C9" w:rsidRDefault="00784E9D" w:rsidP="00A8762C">
            <w:pPr>
              <w:pStyle w:val="TAC"/>
              <w:keepNext w:val="0"/>
              <w:keepLines w:val="0"/>
              <w:rPr>
                <w:rFonts w:eastAsiaTheme="minorEastAsia"/>
                <w:lang w:eastAsia="zh-CN"/>
              </w:rPr>
            </w:pPr>
          </w:p>
        </w:tc>
      </w:tr>
      <w:tr w:rsidR="00784E9D" w:rsidRPr="001141C9" w14:paraId="1635D43D" w14:textId="77777777" w:rsidTr="00A8762C">
        <w:trPr>
          <w:jc w:val="center"/>
        </w:trPr>
        <w:tc>
          <w:tcPr>
            <w:tcW w:w="2062" w:type="dxa"/>
            <w:tcBorders>
              <w:top w:val="nil"/>
              <w:left w:val="single" w:sz="4" w:space="0" w:color="auto"/>
              <w:bottom w:val="nil"/>
              <w:right w:val="single" w:sz="4" w:space="0" w:color="auto"/>
            </w:tcBorders>
            <w:vAlign w:val="center"/>
          </w:tcPr>
          <w:p w14:paraId="4B194410"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354EAF6"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BC6AE58" w14:textId="77777777" w:rsidR="00784E9D" w:rsidRPr="001141C9" w:rsidRDefault="00784E9D" w:rsidP="00A8762C">
            <w:pPr>
              <w:pStyle w:val="TAC"/>
              <w:keepNext w:val="0"/>
              <w:keepLines w:val="0"/>
              <w:rPr>
                <w:rFonts w:eastAsiaTheme="minorEastAsia"/>
              </w:rPr>
            </w:pPr>
            <w:r w:rsidRPr="001141C9">
              <w:rPr>
                <w:rFonts w:eastAsiaTheme="minorEastAsia" w:cs="Arial"/>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01B2AAD" w14:textId="77777777" w:rsidR="00784E9D" w:rsidRPr="001141C9" w:rsidRDefault="00784E9D" w:rsidP="00A8762C">
            <w:pPr>
              <w:pStyle w:val="TAC"/>
              <w:keepNext w:val="0"/>
              <w:keepLines w:val="0"/>
              <w:rPr>
                <w:rFonts w:ascii="Calibri" w:eastAsiaTheme="minorEastAsia" w:hAnsi="Calibri" w:cs="Arial"/>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0D411E58" w14:textId="77777777" w:rsidR="00784E9D" w:rsidRPr="001141C9" w:rsidRDefault="00784E9D" w:rsidP="00A8762C">
            <w:pPr>
              <w:pStyle w:val="TAC"/>
              <w:keepNext w:val="0"/>
              <w:keepLines w:val="0"/>
              <w:rPr>
                <w:rFonts w:eastAsiaTheme="minorEastAsia"/>
                <w:lang w:eastAsia="zh-CN"/>
              </w:rPr>
            </w:pPr>
          </w:p>
        </w:tc>
      </w:tr>
      <w:tr w:rsidR="00784E9D" w:rsidRPr="001141C9" w14:paraId="52B9E802" w14:textId="77777777" w:rsidTr="00A8762C">
        <w:trPr>
          <w:jc w:val="center"/>
        </w:trPr>
        <w:tc>
          <w:tcPr>
            <w:tcW w:w="2062" w:type="dxa"/>
            <w:tcBorders>
              <w:top w:val="nil"/>
              <w:left w:val="single" w:sz="4" w:space="0" w:color="auto"/>
              <w:bottom w:val="nil"/>
              <w:right w:val="single" w:sz="4" w:space="0" w:color="auto"/>
            </w:tcBorders>
            <w:vAlign w:val="center"/>
          </w:tcPr>
          <w:p w14:paraId="2A1BD977" w14:textId="77777777" w:rsidR="00784E9D" w:rsidRPr="001141C9" w:rsidRDefault="00784E9D" w:rsidP="00A8762C">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097271A4" w14:textId="77777777" w:rsidR="00784E9D" w:rsidRPr="008C677D" w:rsidRDefault="00784E9D" w:rsidP="00A8762C">
            <w:pPr>
              <w:pStyle w:val="TAC"/>
              <w:rPr>
                <w:rFonts w:eastAsiaTheme="minorEastAsia" w:cs="Arial"/>
                <w:szCs w:val="18"/>
                <w:lang w:val="en-US"/>
              </w:rPr>
            </w:pPr>
            <w:r w:rsidRPr="008C677D">
              <w:rPr>
                <w:rFonts w:eastAsiaTheme="minorEastAsia" w:cs="Arial"/>
                <w:szCs w:val="18"/>
                <w:lang w:val="en-US"/>
              </w:rPr>
              <w:t>CA_n3A-n28A</w:t>
            </w:r>
          </w:p>
          <w:p w14:paraId="067E5807" w14:textId="77777777" w:rsidR="00784E9D" w:rsidRPr="00C330BD" w:rsidRDefault="00784E9D" w:rsidP="00A8762C">
            <w:pPr>
              <w:pStyle w:val="TAC"/>
              <w:rPr>
                <w:rFonts w:eastAsiaTheme="minorEastAsia" w:cs="Arial"/>
                <w:szCs w:val="18"/>
                <w:lang w:val="en-US"/>
              </w:rPr>
            </w:pPr>
            <w:r w:rsidRPr="00C330BD">
              <w:rPr>
                <w:rFonts w:eastAsiaTheme="minorEastAsia" w:cs="Arial"/>
                <w:szCs w:val="18"/>
                <w:lang w:val="en-US"/>
              </w:rPr>
              <w:t>CA_n3A-n41A</w:t>
            </w:r>
          </w:p>
          <w:p w14:paraId="3803C7E8" w14:textId="77777777" w:rsidR="00784E9D" w:rsidRPr="001141C9" w:rsidRDefault="00784E9D" w:rsidP="00A8762C">
            <w:pPr>
              <w:pStyle w:val="TAC"/>
              <w:keepNext w:val="0"/>
              <w:keepLines w:val="0"/>
              <w:rPr>
                <w:rFonts w:eastAsiaTheme="minorEastAsia"/>
              </w:rPr>
            </w:pPr>
            <w:r w:rsidRPr="00065734">
              <w:rPr>
                <w:rFonts w:eastAsiaTheme="minorEastAsia" w:cs="Arial"/>
                <w:szCs w:val="18"/>
                <w:lang w:val="en-US"/>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0418CE13" w14:textId="77777777" w:rsidR="00784E9D" w:rsidRPr="001141C9" w:rsidRDefault="00784E9D" w:rsidP="00A8762C">
            <w:pPr>
              <w:pStyle w:val="TAC"/>
              <w:keepNext w:val="0"/>
              <w:keepLines w:val="0"/>
              <w:rPr>
                <w:rFonts w:eastAsiaTheme="minorEastAsia" w:cs="Arial"/>
              </w:rPr>
            </w:pPr>
            <w:r w:rsidRPr="00065734">
              <w:rPr>
                <w:rFonts w:eastAsiaTheme="minorEastAsia" w:cs="Arial"/>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A66A9F" w14:textId="77777777" w:rsidR="00784E9D" w:rsidRPr="001141C9" w:rsidRDefault="00784E9D" w:rsidP="00A8762C">
            <w:pPr>
              <w:pStyle w:val="TAC"/>
              <w:keepNext w:val="0"/>
              <w:keepLines w:val="0"/>
              <w:rPr>
                <w:rFonts w:eastAsiaTheme="minorEastAsia" w:cs="Arial"/>
                <w:color w:val="000000"/>
                <w:szCs w:val="18"/>
                <w:lang w:eastAsia="zh-CN" w:bidi="ar"/>
              </w:rPr>
            </w:pPr>
            <w:r w:rsidRPr="00065734">
              <w:rPr>
                <w:rFonts w:eastAsiaTheme="minorEastAsia" w:cs="Arial"/>
                <w:color w:val="000000"/>
                <w:szCs w:val="18"/>
              </w:rPr>
              <w:t>n</w:t>
            </w:r>
            <w:r w:rsidRPr="00065734">
              <w:rPr>
                <w:rFonts w:eastAsiaTheme="minorEastAsia" w:cs="Arial"/>
                <w:szCs w:val="18"/>
                <w:lang w:eastAsia="zh-CN"/>
              </w:rPr>
              <w:t>3</w:t>
            </w:r>
            <w:r w:rsidRPr="00065734">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95526AE" w14:textId="77777777" w:rsidR="00784E9D" w:rsidRPr="001141C9" w:rsidRDefault="00784E9D" w:rsidP="00A8762C">
            <w:pPr>
              <w:pStyle w:val="TAC"/>
              <w:keepNext w:val="0"/>
              <w:keepLines w:val="0"/>
              <w:rPr>
                <w:rFonts w:eastAsiaTheme="minorEastAsia"/>
                <w:lang w:eastAsia="zh-CN"/>
              </w:rPr>
            </w:pPr>
            <w:r w:rsidRPr="00065734">
              <w:rPr>
                <w:rFonts w:eastAsiaTheme="minorEastAsia" w:cs="Arial"/>
                <w:szCs w:val="18"/>
                <w:lang w:val="en-US" w:eastAsia="zh-CN"/>
              </w:rPr>
              <w:t>4 and 5</w:t>
            </w:r>
          </w:p>
        </w:tc>
      </w:tr>
      <w:tr w:rsidR="00784E9D" w:rsidRPr="001141C9" w14:paraId="72BA7C18" w14:textId="77777777" w:rsidTr="00A8762C">
        <w:trPr>
          <w:jc w:val="center"/>
        </w:trPr>
        <w:tc>
          <w:tcPr>
            <w:tcW w:w="2062" w:type="dxa"/>
            <w:tcBorders>
              <w:top w:val="nil"/>
              <w:left w:val="single" w:sz="4" w:space="0" w:color="auto"/>
              <w:bottom w:val="nil"/>
              <w:right w:val="single" w:sz="4" w:space="0" w:color="auto"/>
            </w:tcBorders>
            <w:vAlign w:val="center"/>
          </w:tcPr>
          <w:p w14:paraId="410665E0"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D7F115A"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EC96E67" w14:textId="77777777" w:rsidR="00784E9D" w:rsidRPr="001141C9" w:rsidRDefault="00784E9D" w:rsidP="00A8762C">
            <w:pPr>
              <w:pStyle w:val="TAC"/>
              <w:keepNext w:val="0"/>
              <w:keepLines w:val="0"/>
              <w:rPr>
                <w:rFonts w:eastAsiaTheme="minorEastAsia" w:cs="Arial"/>
              </w:rPr>
            </w:pPr>
            <w:r w:rsidRPr="00065734">
              <w:rPr>
                <w:rFonts w:eastAsiaTheme="minorEastAsia" w:cs="Arial"/>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09D54EA" w14:textId="77777777" w:rsidR="00784E9D" w:rsidRPr="001141C9" w:rsidRDefault="00784E9D" w:rsidP="00A8762C">
            <w:pPr>
              <w:pStyle w:val="TAC"/>
              <w:keepNext w:val="0"/>
              <w:keepLines w:val="0"/>
              <w:rPr>
                <w:rFonts w:eastAsiaTheme="minorEastAsia" w:cs="Arial"/>
                <w:color w:val="000000"/>
                <w:szCs w:val="18"/>
                <w:lang w:eastAsia="zh-CN" w:bidi="ar"/>
              </w:rPr>
            </w:pPr>
            <w:r w:rsidRPr="00065734">
              <w:rPr>
                <w:rFonts w:eastAsiaTheme="minorEastAsia" w:cs="Arial"/>
                <w:color w:val="000000"/>
                <w:szCs w:val="18"/>
              </w:rPr>
              <w:t>n</w:t>
            </w:r>
            <w:r w:rsidRPr="00065734">
              <w:rPr>
                <w:rFonts w:eastAsiaTheme="minorEastAsia" w:cs="Arial"/>
                <w:szCs w:val="18"/>
                <w:lang w:eastAsia="zh-CN"/>
              </w:rPr>
              <w:t>28</w:t>
            </w:r>
            <w:r w:rsidRPr="00065734">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ECF5345" w14:textId="77777777" w:rsidR="00784E9D" w:rsidRPr="001141C9" w:rsidRDefault="00784E9D" w:rsidP="00A8762C">
            <w:pPr>
              <w:pStyle w:val="TAC"/>
              <w:keepNext w:val="0"/>
              <w:keepLines w:val="0"/>
              <w:rPr>
                <w:rFonts w:eastAsiaTheme="minorEastAsia"/>
                <w:lang w:eastAsia="zh-CN"/>
              </w:rPr>
            </w:pPr>
          </w:p>
        </w:tc>
      </w:tr>
      <w:tr w:rsidR="00784E9D" w:rsidRPr="001141C9" w14:paraId="25DA55F7"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73792A3"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A01630A"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24138CC" w14:textId="77777777" w:rsidR="00784E9D" w:rsidRPr="001141C9" w:rsidRDefault="00784E9D" w:rsidP="00A8762C">
            <w:pPr>
              <w:pStyle w:val="TAC"/>
              <w:keepNext w:val="0"/>
              <w:keepLines w:val="0"/>
              <w:rPr>
                <w:rFonts w:eastAsiaTheme="minorEastAsia" w:cs="Arial"/>
              </w:rPr>
            </w:pPr>
            <w:r w:rsidRPr="00065734">
              <w:rPr>
                <w:rFonts w:eastAsiaTheme="minorEastAsia" w:cs="Arial"/>
                <w:szCs w:val="18"/>
                <w:lang w:val="en-US" w:eastAsia="zh-CN" w:bidi="ar"/>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B2CAC7E" w14:textId="77777777" w:rsidR="00784E9D" w:rsidRPr="001141C9" w:rsidRDefault="00784E9D" w:rsidP="00A8762C">
            <w:pPr>
              <w:pStyle w:val="TAC"/>
              <w:keepNext w:val="0"/>
              <w:keepLines w:val="0"/>
              <w:rPr>
                <w:rFonts w:eastAsiaTheme="minorEastAsia" w:cs="Arial"/>
                <w:color w:val="000000"/>
                <w:szCs w:val="18"/>
                <w:lang w:eastAsia="zh-CN" w:bidi="ar"/>
              </w:rPr>
            </w:pPr>
            <w:r w:rsidRPr="00065734">
              <w:rPr>
                <w:rFonts w:eastAsiaTheme="minorEastAsia" w:cs="Arial"/>
                <w:color w:val="000000"/>
                <w:szCs w:val="18"/>
              </w:rPr>
              <w:t>n</w:t>
            </w:r>
            <w:r w:rsidRPr="00065734">
              <w:rPr>
                <w:rFonts w:eastAsiaTheme="minorEastAsia" w:cs="Arial"/>
                <w:szCs w:val="18"/>
                <w:lang w:eastAsia="zh-CN"/>
              </w:rPr>
              <w:t>41</w:t>
            </w:r>
            <w:r w:rsidRPr="00065734">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BE25B6E" w14:textId="77777777" w:rsidR="00784E9D" w:rsidRPr="001141C9" w:rsidRDefault="00784E9D" w:rsidP="00A8762C">
            <w:pPr>
              <w:pStyle w:val="TAC"/>
              <w:keepNext w:val="0"/>
              <w:keepLines w:val="0"/>
              <w:rPr>
                <w:rFonts w:eastAsiaTheme="minorEastAsia"/>
                <w:lang w:eastAsia="zh-CN"/>
              </w:rPr>
            </w:pPr>
          </w:p>
        </w:tc>
      </w:tr>
      <w:tr w:rsidR="00784E9D" w:rsidRPr="001141C9" w14:paraId="07DC6562"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420B7C0" w14:textId="77777777" w:rsidR="00784E9D" w:rsidRPr="001141C9" w:rsidRDefault="00784E9D" w:rsidP="00A8762C">
            <w:pPr>
              <w:pStyle w:val="TAC"/>
              <w:keepNext w:val="0"/>
              <w:keepLines w:val="0"/>
              <w:rPr>
                <w:rFonts w:eastAsiaTheme="minorEastAsia"/>
              </w:rPr>
            </w:pPr>
            <w:r w:rsidRPr="001141C9">
              <w:rPr>
                <w:rFonts w:eastAsiaTheme="minorEastAsia" w:cs="Arial"/>
              </w:rPr>
              <w:t>CA_n3A-n28A-n41B</w:t>
            </w:r>
          </w:p>
        </w:tc>
        <w:tc>
          <w:tcPr>
            <w:tcW w:w="1716" w:type="dxa"/>
            <w:tcBorders>
              <w:top w:val="single" w:sz="4" w:space="0" w:color="auto"/>
              <w:left w:val="single" w:sz="4" w:space="0" w:color="auto"/>
              <w:bottom w:val="nil"/>
              <w:right w:val="single" w:sz="4" w:space="0" w:color="auto"/>
            </w:tcBorders>
            <w:vAlign w:val="center"/>
          </w:tcPr>
          <w:p w14:paraId="3636247B" w14:textId="77777777" w:rsidR="00784E9D" w:rsidRPr="001141C9" w:rsidRDefault="00784E9D" w:rsidP="00A8762C">
            <w:pPr>
              <w:pStyle w:val="TAC"/>
              <w:keepNext w:val="0"/>
              <w:keepLines w:val="0"/>
              <w:rPr>
                <w:rFonts w:eastAsiaTheme="minorEastAsia" w:cs="Arial"/>
              </w:rPr>
            </w:pPr>
            <w:r w:rsidRPr="001141C9">
              <w:rPr>
                <w:rFonts w:eastAsiaTheme="minorEastAsia" w:cs="Arial"/>
              </w:rPr>
              <w:t>CA_n3A-n28A</w:t>
            </w:r>
          </w:p>
          <w:p w14:paraId="56225375" w14:textId="77777777" w:rsidR="00784E9D" w:rsidRPr="001141C9" w:rsidRDefault="00784E9D" w:rsidP="00A8762C">
            <w:pPr>
              <w:pStyle w:val="TAC"/>
              <w:keepNext w:val="0"/>
              <w:keepLines w:val="0"/>
              <w:rPr>
                <w:rFonts w:eastAsia="MS Mincho"/>
                <w:lang w:eastAsia="ja-JP"/>
              </w:rPr>
            </w:pPr>
            <w:r w:rsidRPr="001141C9">
              <w:rPr>
                <w:rFonts w:eastAsia="MS Mincho" w:hint="eastAsia"/>
                <w:lang w:eastAsia="ja-JP"/>
              </w:rPr>
              <w:t>CA_n</w:t>
            </w:r>
            <w:r w:rsidRPr="001141C9">
              <w:rPr>
                <w:rFonts w:eastAsia="MS Mincho"/>
                <w:lang w:eastAsia="ja-JP"/>
              </w:rPr>
              <w:t>3A-n41</w:t>
            </w:r>
            <w:r w:rsidRPr="001141C9">
              <w:rPr>
                <w:rFonts w:eastAsia="MS Mincho" w:hint="eastAsia"/>
                <w:lang w:eastAsia="ja-JP"/>
              </w:rPr>
              <w:t>A</w:t>
            </w:r>
          </w:p>
          <w:p w14:paraId="7DE881FF" w14:textId="77777777" w:rsidR="00784E9D" w:rsidRPr="001141C9" w:rsidRDefault="00784E9D" w:rsidP="00A8762C">
            <w:pPr>
              <w:pStyle w:val="TAC"/>
              <w:keepNext w:val="0"/>
              <w:keepLines w:val="0"/>
              <w:rPr>
                <w:rFonts w:eastAsiaTheme="minorEastAsia"/>
              </w:rPr>
            </w:pPr>
            <w:r w:rsidRPr="001141C9">
              <w:rPr>
                <w:rFonts w:eastAsia="MS Mincho" w:hint="eastAsia"/>
                <w:lang w:eastAsia="ja-JP"/>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5BD01350" w14:textId="77777777" w:rsidR="00784E9D" w:rsidRPr="001141C9" w:rsidRDefault="00784E9D" w:rsidP="00A8762C">
            <w:pPr>
              <w:pStyle w:val="TAC"/>
              <w:keepNext w:val="0"/>
              <w:keepLines w:val="0"/>
              <w:rPr>
                <w:rFonts w:eastAsiaTheme="minorEastAsia" w:cs="Arial"/>
              </w:rPr>
            </w:pPr>
            <w:r w:rsidRPr="001141C9">
              <w:rPr>
                <w:rFonts w:eastAsiaTheme="minorEastAsia" w:cs="Arial"/>
              </w:rPr>
              <w:t>n</w:t>
            </w:r>
            <w:r w:rsidRPr="001141C9">
              <w:rPr>
                <w:rFonts w:eastAsiaTheme="minorEastAsia" w:cs="Arial"/>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881D1AE"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755F674"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2DFCF533" w14:textId="77777777" w:rsidTr="00A8762C">
        <w:trPr>
          <w:jc w:val="center"/>
        </w:trPr>
        <w:tc>
          <w:tcPr>
            <w:tcW w:w="2062" w:type="dxa"/>
            <w:tcBorders>
              <w:top w:val="nil"/>
              <w:left w:val="single" w:sz="4" w:space="0" w:color="auto"/>
              <w:bottom w:val="nil"/>
              <w:right w:val="single" w:sz="4" w:space="0" w:color="auto"/>
            </w:tcBorders>
            <w:vAlign w:val="center"/>
          </w:tcPr>
          <w:p w14:paraId="2D2A1EA5"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3E662B4"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8656728" w14:textId="77777777" w:rsidR="00784E9D" w:rsidRPr="001141C9" w:rsidRDefault="00784E9D" w:rsidP="00A8762C">
            <w:pPr>
              <w:pStyle w:val="TAC"/>
              <w:keepNext w:val="0"/>
              <w:keepLines w:val="0"/>
              <w:rPr>
                <w:rFonts w:eastAsiaTheme="minorEastAsia" w:cs="Arial"/>
              </w:rPr>
            </w:pPr>
            <w:r w:rsidRPr="001141C9">
              <w:rPr>
                <w:rFonts w:eastAsiaTheme="minorEastAsia" w:cs="Arial"/>
              </w:rPr>
              <w:t>n</w:t>
            </w:r>
            <w:r w:rsidRPr="001141C9">
              <w:rPr>
                <w:rFonts w:eastAsiaTheme="minorEastAsia" w:cs="Arial"/>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65336C94"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0D95E22" w14:textId="77777777" w:rsidR="00784E9D" w:rsidRPr="001141C9" w:rsidRDefault="00784E9D" w:rsidP="00A8762C">
            <w:pPr>
              <w:pStyle w:val="TAC"/>
              <w:keepNext w:val="0"/>
              <w:keepLines w:val="0"/>
              <w:rPr>
                <w:rFonts w:eastAsiaTheme="minorEastAsia"/>
                <w:lang w:eastAsia="zh-CN"/>
              </w:rPr>
            </w:pPr>
          </w:p>
        </w:tc>
      </w:tr>
      <w:tr w:rsidR="00784E9D" w:rsidRPr="001141C9" w14:paraId="1B97A7F1"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C577DDE"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38498E9"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0EAE9FA" w14:textId="77777777" w:rsidR="00784E9D" w:rsidRPr="001141C9" w:rsidRDefault="00784E9D" w:rsidP="00A8762C">
            <w:pPr>
              <w:pStyle w:val="TAC"/>
              <w:keepNext w:val="0"/>
              <w:keepLines w:val="0"/>
              <w:rPr>
                <w:rFonts w:eastAsiaTheme="minorEastAsia" w:cs="Arial"/>
              </w:rPr>
            </w:pPr>
            <w:r w:rsidRPr="001141C9">
              <w:rPr>
                <w:rFonts w:eastAsiaTheme="minorEastAsia" w:cs="Arial"/>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F1EF2AA"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CA_n41B_BCS0</w:t>
            </w:r>
          </w:p>
        </w:tc>
        <w:tc>
          <w:tcPr>
            <w:tcW w:w="1496" w:type="dxa"/>
            <w:tcBorders>
              <w:top w:val="nil"/>
              <w:left w:val="single" w:sz="4" w:space="0" w:color="auto"/>
              <w:bottom w:val="single" w:sz="4" w:space="0" w:color="auto"/>
              <w:right w:val="single" w:sz="4" w:space="0" w:color="auto"/>
            </w:tcBorders>
            <w:vAlign w:val="center"/>
          </w:tcPr>
          <w:p w14:paraId="21502B3E" w14:textId="77777777" w:rsidR="00784E9D" w:rsidRPr="001141C9" w:rsidRDefault="00784E9D" w:rsidP="00A8762C">
            <w:pPr>
              <w:pStyle w:val="TAC"/>
              <w:keepNext w:val="0"/>
              <w:keepLines w:val="0"/>
              <w:rPr>
                <w:rFonts w:eastAsiaTheme="minorEastAsia"/>
                <w:lang w:eastAsia="zh-CN"/>
              </w:rPr>
            </w:pPr>
          </w:p>
        </w:tc>
      </w:tr>
      <w:tr w:rsidR="00784E9D" w:rsidRPr="001141C9" w14:paraId="2F8520E6"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41287C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CA_n3A-n28A-n77A</w:t>
            </w:r>
          </w:p>
        </w:tc>
        <w:tc>
          <w:tcPr>
            <w:tcW w:w="1716" w:type="dxa"/>
            <w:tcBorders>
              <w:top w:val="single" w:sz="4" w:space="0" w:color="auto"/>
              <w:left w:val="single" w:sz="4" w:space="0" w:color="auto"/>
              <w:bottom w:val="nil"/>
              <w:right w:val="single" w:sz="4" w:space="0" w:color="auto"/>
            </w:tcBorders>
            <w:vAlign w:val="center"/>
          </w:tcPr>
          <w:p w14:paraId="75F035E8"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7,9</w:t>
            </w:r>
          </w:p>
          <w:p w14:paraId="1B510A3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CA_n3A-n28A</w:t>
            </w:r>
          </w:p>
          <w:p w14:paraId="0F014FB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CA_n3A-n77A</w:t>
            </w:r>
            <w:r w:rsidRPr="001141C9">
              <w:rPr>
                <w:rFonts w:eastAsiaTheme="minorEastAsia"/>
                <w:vertAlign w:val="superscript"/>
                <w:lang w:eastAsia="zh-CN"/>
              </w:rPr>
              <w:t>7</w:t>
            </w:r>
          </w:p>
          <w:p w14:paraId="405C361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CA_n28A-n77A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C93C79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5C4D96"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C193EA5"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0</w:t>
            </w:r>
          </w:p>
        </w:tc>
      </w:tr>
      <w:tr w:rsidR="00784E9D" w:rsidRPr="001141C9" w14:paraId="54A6C557" w14:textId="77777777" w:rsidTr="00A8762C">
        <w:trPr>
          <w:jc w:val="center"/>
        </w:trPr>
        <w:tc>
          <w:tcPr>
            <w:tcW w:w="2062" w:type="dxa"/>
            <w:tcBorders>
              <w:top w:val="nil"/>
              <w:left w:val="single" w:sz="4" w:space="0" w:color="auto"/>
              <w:bottom w:val="nil"/>
              <w:right w:val="single" w:sz="4" w:space="0" w:color="auto"/>
            </w:tcBorders>
            <w:vAlign w:val="center"/>
          </w:tcPr>
          <w:p w14:paraId="214BF30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9B7BE8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14BFC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C0DBF1C"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6696725" w14:textId="77777777" w:rsidR="00784E9D" w:rsidRPr="001141C9" w:rsidRDefault="00784E9D" w:rsidP="00A8762C">
            <w:pPr>
              <w:pStyle w:val="TAC"/>
              <w:keepNext w:val="0"/>
              <w:keepLines w:val="0"/>
              <w:rPr>
                <w:rFonts w:eastAsiaTheme="minorEastAsia"/>
                <w:szCs w:val="18"/>
              </w:rPr>
            </w:pPr>
          </w:p>
        </w:tc>
      </w:tr>
      <w:tr w:rsidR="00784E9D" w:rsidRPr="001141C9" w14:paraId="5CED28AC" w14:textId="77777777" w:rsidTr="00A8762C">
        <w:trPr>
          <w:jc w:val="center"/>
        </w:trPr>
        <w:tc>
          <w:tcPr>
            <w:tcW w:w="2062" w:type="dxa"/>
            <w:tcBorders>
              <w:top w:val="nil"/>
              <w:left w:val="single" w:sz="4" w:space="0" w:color="auto"/>
              <w:bottom w:val="nil"/>
              <w:right w:val="single" w:sz="4" w:space="0" w:color="auto"/>
            </w:tcBorders>
            <w:vAlign w:val="center"/>
          </w:tcPr>
          <w:p w14:paraId="1CED7EB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22D95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F9CF6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967D9A"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B5D7F65" w14:textId="77777777" w:rsidR="00784E9D" w:rsidRPr="001141C9" w:rsidRDefault="00784E9D" w:rsidP="00A8762C">
            <w:pPr>
              <w:pStyle w:val="TAC"/>
              <w:keepNext w:val="0"/>
              <w:keepLines w:val="0"/>
              <w:rPr>
                <w:rFonts w:eastAsiaTheme="minorEastAsia"/>
                <w:szCs w:val="18"/>
              </w:rPr>
            </w:pPr>
          </w:p>
        </w:tc>
      </w:tr>
      <w:tr w:rsidR="00784E9D" w:rsidRPr="001141C9" w14:paraId="52252F5F" w14:textId="77777777" w:rsidTr="00A8762C">
        <w:trPr>
          <w:jc w:val="center"/>
        </w:trPr>
        <w:tc>
          <w:tcPr>
            <w:tcW w:w="2062" w:type="dxa"/>
            <w:tcBorders>
              <w:top w:val="nil"/>
              <w:left w:val="single" w:sz="4" w:space="0" w:color="auto"/>
              <w:bottom w:val="nil"/>
              <w:right w:val="single" w:sz="4" w:space="0" w:color="auto"/>
            </w:tcBorders>
            <w:vAlign w:val="center"/>
          </w:tcPr>
          <w:p w14:paraId="113E264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8502D5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E751FE"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4167C0"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F35E87E" w14:textId="77777777" w:rsidR="00784E9D" w:rsidRPr="001141C9" w:rsidRDefault="00784E9D" w:rsidP="00A8762C">
            <w:pPr>
              <w:pStyle w:val="TAC"/>
              <w:keepNext w:val="0"/>
              <w:keepLines w:val="0"/>
              <w:rPr>
                <w:rFonts w:eastAsiaTheme="minorEastAsia"/>
                <w:szCs w:val="18"/>
              </w:rPr>
            </w:pPr>
            <w:r w:rsidRPr="001141C9">
              <w:rPr>
                <w:rFonts w:eastAsiaTheme="minorEastAsia"/>
                <w:szCs w:val="18"/>
              </w:rPr>
              <w:t>1</w:t>
            </w:r>
          </w:p>
        </w:tc>
      </w:tr>
      <w:tr w:rsidR="00784E9D" w:rsidRPr="001141C9" w14:paraId="4932D2D2" w14:textId="77777777" w:rsidTr="00A8762C">
        <w:trPr>
          <w:jc w:val="center"/>
        </w:trPr>
        <w:tc>
          <w:tcPr>
            <w:tcW w:w="2062" w:type="dxa"/>
            <w:tcBorders>
              <w:top w:val="nil"/>
              <w:left w:val="single" w:sz="4" w:space="0" w:color="auto"/>
              <w:bottom w:val="nil"/>
              <w:right w:val="single" w:sz="4" w:space="0" w:color="auto"/>
            </w:tcBorders>
            <w:vAlign w:val="center"/>
          </w:tcPr>
          <w:p w14:paraId="77973B2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FC6549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A7E883"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28FEAB2"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062B60F2" w14:textId="77777777" w:rsidR="00784E9D" w:rsidRPr="001141C9" w:rsidRDefault="00784E9D" w:rsidP="00A8762C">
            <w:pPr>
              <w:pStyle w:val="TAC"/>
              <w:keepNext w:val="0"/>
              <w:keepLines w:val="0"/>
              <w:rPr>
                <w:rFonts w:eastAsiaTheme="minorEastAsia"/>
                <w:szCs w:val="18"/>
              </w:rPr>
            </w:pPr>
          </w:p>
        </w:tc>
      </w:tr>
      <w:tr w:rsidR="00784E9D" w:rsidRPr="001141C9" w14:paraId="63CD8796" w14:textId="77777777" w:rsidTr="00A8762C">
        <w:trPr>
          <w:jc w:val="center"/>
        </w:trPr>
        <w:tc>
          <w:tcPr>
            <w:tcW w:w="2062" w:type="dxa"/>
            <w:tcBorders>
              <w:top w:val="nil"/>
              <w:left w:val="single" w:sz="4" w:space="0" w:color="auto"/>
              <w:bottom w:val="nil"/>
              <w:right w:val="single" w:sz="4" w:space="0" w:color="auto"/>
            </w:tcBorders>
            <w:vAlign w:val="center"/>
          </w:tcPr>
          <w:p w14:paraId="3DCE90E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899430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AE742F"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AC11D4"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134DB4B" w14:textId="77777777" w:rsidR="00784E9D" w:rsidRPr="001141C9" w:rsidRDefault="00784E9D" w:rsidP="00A8762C">
            <w:pPr>
              <w:pStyle w:val="TAC"/>
              <w:keepNext w:val="0"/>
              <w:keepLines w:val="0"/>
              <w:rPr>
                <w:rFonts w:eastAsiaTheme="minorEastAsia"/>
                <w:szCs w:val="18"/>
              </w:rPr>
            </w:pPr>
          </w:p>
        </w:tc>
      </w:tr>
      <w:tr w:rsidR="00784E9D" w:rsidRPr="001141C9" w14:paraId="1B6B58FD" w14:textId="77777777" w:rsidTr="00A8762C">
        <w:trPr>
          <w:jc w:val="center"/>
        </w:trPr>
        <w:tc>
          <w:tcPr>
            <w:tcW w:w="2062" w:type="dxa"/>
            <w:tcBorders>
              <w:top w:val="nil"/>
              <w:left w:val="single" w:sz="4" w:space="0" w:color="auto"/>
              <w:bottom w:val="nil"/>
              <w:right w:val="single" w:sz="4" w:space="0" w:color="auto"/>
            </w:tcBorders>
            <w:vAlign w:val="center"/>
          </w:tcPr>
          <w:p w14:paraId="5ED7804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61E41D" w14:textId="77777777" w:rsidR="00784E9D" w:rsidRPr="001141C9" w:rsidRDefault="00784E9D" w:rsidP="00A8762C">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78F3B8"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2AA2C0"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1FB26F7A"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2</w:t>
            </w:r>
          </w:p>
        </w:tc>
      </w:tr>
      <w:tr w:rsidR="00784E9D" w:rsidRPr="001141C9" w14:paraId="2127DA0E" w14:textId="77777777" w:rsidTr="00A8762C">
        <w:trPr>
          <w:jc w:val="center"/>
        </w:trPr>
        <w:tc>
          <w:tcPr>
            <w:tcW w:w="2062" w:type="dxa"/>
            <w:tcBorders>
              <w:top w:val="nil"/>
              <w:left w:val="single" w:sz="4" w:space="0" w:color="auto"/>
              <w:bottom w:val="nil"/>
              <w:right w:val="single" w:sz="4" w:space="0" w:color="auto"/>
            </w:tcBorders>
            <w:vAlign w:val="center"/>
          </w:tcPr>
          <w:p w14:paraId="0041A83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DE482C" w14:textId="77777777" w:rsidR="00784E9D" w:rsidRPr="001141C9" w:rsidRDefault="00784E9D" w:rsidP="00A8762C">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83C129"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4962FD1"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60B52A62" w14:textId="77777777" w:rsidR="00784E9D" w:rsidRPr="001141C9" w:rsidRDefault="00784E9D" w:rsidP="00A8762C">
            <w:pPr>
              <w:pStyle w:val="TAC"/>
              <w:keepNext w:val="0"/>
              <w:keepLines w:val="0"/>
              <w:rPr>
                <w:rFonts w:eastAsiaTheme="minorEastAsia"/>
                <w:lang w:eastAsia="zh-CN"/>
              </w:rPr>
            </w:pPr>
          </w:p>
        </w:tc>
      </w:tr>
      <w:tr w:rsidR="00784E9D" w:rsidRPr="001141C9" w14:paraId="3C85147A" w14:textId="77777777" w:rsidTr="00A8762C">
        <w:trPr>
          <w:jc w:val="center"/>
        </w:trPr>
        <w:tc>
          <w:tcPr>
            <w:tcW w:w="2062" w:type="dxa"/>
            <w:tcBorders>
              <w:top w:val="nil"/>
              <w:left w:val="single" w:sz="4" w:space="0" w:color="auto"/>
              <w:bottom w:val="nil"/>
              <w:right w:val="single" w:sz="4" w:space="0" w:color="auto"/>
            </w:tcBorders>
            <w:vAlign w:val="center"/>
          </w:tcPr>
          <w:p w14:paraId="10E5068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375E47" w14:textId="77777777" w:rsidR="00784E9D" w:rsidRPr="001141C9" w:rsidRDefault="00784E9D" w:rsidP="00A8762C">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28945A"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CFE9E7"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64D3F5F" w14:textId="77777777" w:rsidR="00784E9D" w:rsidRPr="001141C9" w:rsidRDefault="00784E9D" w:rsidP="00A8762C">
            <w:pPr>
              <w:pStyle w:val="TAC"/>
              <w:keepNext w:val="0"/>
              <w:keepLines w:val="0"/>
              <w:rPr>
                <w:rFonts w:eastAsiaTheme="minorEastAsia"/>
                <w:lang w:eastAsia="zh-CN"/>
              </w:rPr>
            </w:pPr>
          </w:p>
        </w:tc>
      </w:tr>
      <w:tr w:rsidR="00784E9D" w:rsidRPr="001141C9" w14:paraId="6E8239F2" w14:textId="77777777" w:rsidTr="00A8762C">
        <w:trPr>
          <w:jc w:val="center"/>
        </w:trPr>
        <w:tc>
          <w:tcPr>
            <w:tcW w:w="2062" w:type="dxa"/>
            <w:tcBorders>
              <w:top w:val="nil"/>
              <w:left w:val="single" w:sz="4" w:space="0" w:color="auto"/>
              <w:bottom w:val="nil"/>
              <w:right w:val="single" w:sz="4" w:space="0" w:color="auto"/>
            </w:tcBorders>
            <w:vAlign w:val="center"/>
          </w:tcPr>
          <w:p w14:paraId="586F548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0B82F5" w14:textId="77777777" w:rsidR="00784E9D" w:rsidRPr="001141C9" w:rsidRDefault="00784E9D" w:rsidP="00A8762C">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ABD3C2"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E7A2C1"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415B8175" w14:textId="77777777" w:rsidR="00784E9D" w:rsidRPr="001141C9" w:rsidRDefault="00784E9D" w:rsidP="00A8762C">
            <w:pPr>
              <w:pStyle w:val="TAC"/>
              <w:keepNext w:val="0"/>
              <w:keepLines w:val="0"/>
              <w:rPr>
                <w:rFonts w:eastAsiaTheme="minorEastAsia"/>
                <w:lang w:eastAsia="zh-CN"/>
              </w:rPr>
            </w:pPr>
            <w:r w:rsidRPr="001141C9">
              <w:rPr>
                <w:rFonts w:eastAsia="MS Mincho"/>
                <w:lang w:eastAsia="zh-CN"/>
              </w:rPr>
              <w:t>4 and 5</w:t>
            </w:r>
          </w:p>
        </w:tc>
      </w:tr>
      <w:tr w:rsidR="00784E9D" w:rsidRPr="001141C9" w14:paraId="42265B75" w14:textId="77777777" w:rsidTr="00A8762C">
        <w:trPr>
          <w:jc w:val="center"/>
        </w:trPr>
        <w:tc>
          <w:tcPr>
            <w:tcW w:w="2062" w:type="dxa"/>
            <w:tcBorders>
              <w:top w:val="nil"/>
              <w:left w:val="single" w:sz="4" w:space="0" w:color="auto"/>
              <w:bottom w:val="nil"/>
              <w:right w:val="single" w:sz="4" w:space="0" w:color="auto"/>
            </w:tcBorders>
            <w:vAlign w:val="center"/>
          </w:tcPr>
          <w:p w14:paraId="14F5EDF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B678FE" w14:textId="77777777" w:rsidR="00784E9D" w:rsidRPr="001141C9" w:rsidRDefault="00784E9D" w:rsidP="00A8762C">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4C6976"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676AEC2"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621B089D" w14:textId="77777777" w:rsidR="00784E9D" w:rsidRPr="001141C9" w:rsidRDefault="00784E9D" w:rsidP="00A8762C">
            <w:pPr>
              <w:pStyle w:val="TAC"/>
              <w:keepNext w:val="0"/>
              <w:keepLines w:val="0"/>
              <w:rPr>
                <w:rFonts w:eastAsiaTheme="minorEastAsia"/>
                <w:lang w:eastAsia="zh-CN"/>
              </w:rPr>
            </w:pPr>
          </w:p>
        </w:tc>
      </w:tr>
      <w:tr w:rsidR="00784E9D" w:rsidRPr="001141C9" w14:paraId="55404C6D"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48F6AF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D07B9A3" w14:textId="77777777" w:rsidR="00784E9D" w:rsidRPr="001141C9" w:rsidRDefault="00784E9D" w:rsidP="00A8762C">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695A43"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B89117"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n77 channel bandwidths in Table 5.3.5-1 </w:t>
            </w:r>
          </w:p>
        </w:tc>
        <w:tc>
          <w:tcPr>
            <w:tcW w:w="1496" w:type="dxa"/>
            <w:tcBorders>
              <w:top w:val="nil"/>
              <w:left w:val="single" w:sz="4" w:space="0" w:color="auto"/>
              <w:bottom w:val="single" w:sz="4" w:space="0" w:color="auto"/>
              <w:right w:val="single" w:sz="4" w:space="0" w:color="auto"/>
            </w:tcBorders>
            <w:vAlign w:val="center"/>
          </w:tcPr>
          <w:p w14:paraId="43A2BD2D" w14:textId="77777777" w:rsidR="00784E9D" w:rsidRPr="001141C9" w:rsidRDefault="00784E9D" w:rsidP="00A8762C">
            <w:pPr>
              <w:pStyle w:val="TAC"/>
              <w:keepNext w:val="0"/>
              <w:keepLines w:val="0"/>
              <w:rPr>
                <w:rFonts w:eastAsiaTheme="minorEastAsia"/>
                <w:lang w:eastAsia="zh-CN"/>
              </w:rPr>
            </w:pPr>
          </w:p>
        </w:tc>
      </w:tr>
      <w:tr w:rsidR="00784E9D" w:rsidRPr="001141C9" w14:paraId="3CD7B2ED"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EC0D82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CA_n3A-n28A-n77(2A)</w:t>
            </w:r>
          </w:p>
        </w:tc>
        <w:tc>
          <w:tcPr>
            <w:tcW w:w="1716" w:type="dxa"/>
            <w:tcBorders>
              <w:top w:val="single" w:sz="4" w:space="0" w:color="auto"/>
              <w:left w:val="single" w:sz="4" w:space="0" w:color="auto"/>
              <w:bottom w:val="nil"/>
              <w:right w:val="single" w:sz="4" w:space="0" w:color="auto"/>
            </w:tcBorders>
            <w:vAlign w:val="center"/>
          </w:tcPr>
          <w:p w14:paraId="6732035F"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7,9</w:t>
            </w:r>
          </w:p>
          <w:p w14:paraId="04B8493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CA_n3A-n28A</w:t>
            </w:r>
          </w:p>
          <w:p w14:paraId="2CDDF74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CA_n3A-n77A</w:t>
            </w:r>
            <w:r w:rsidRPr="001141C9">
              <w:rPr>
                <w:rFonts w:eastAsiaTheme="minorEastAsia"/>
                <w:vertAlign w:val="superscript"/>
                <w:lang w:eastAsia="zh-CN"/>
              </w:rPr>
              <w:t>7</w:t>
            </w:r>
          </w:p>
          <w:p w14:paraId="5A6379DD" w14:textId="77777777" w:rsidR="00784E9D" w:rsidRPr="001141C9" w:rsidRDefault="00784E9D" w:rsidP="00A8762C">
            <w:pPr>
              <w:pStyle w:val="TAC"/>
              <w:keepNext w:val="0"/>
              <w:keepLines w:val="0"/>
              <w:rPr>
                <w:rFonts w:eastAsiaTheme="minorEastAsia"/>
                <w:vertAlign w:val="superscript"/>
                <w:lang w:eastAsia="zh-CN"/>
              </w:rPr>
            </w:pPr>
            <w:r w:rsidRPr="001141C9">
              <w:rPr>
                <w:rFonts w:eastAsiaTheme="minorEastAsia"/>
                <w:lang w:eastAsia="zh-CN"/>
              </w:rPr>
              <w:t>CA_n28A-n77A</w:t>
            </w:r>
            <w:r w:rsidRPr="001141C9">
              <w:rPr>
                <w:rFonts w:eastAsiaTheme="minorEastAsia"/>
                <w:vertAlign w:val="superscript"/>
                <w:lang w:eastAsia="zh-CN"/>
              </w:rPr>
              <w:t>7</w:t>
            </w:r>
          </w:p>
          <w:p w14:paraId="3546F9C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EE9807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F14285"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891CFA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1A1B72BD" w14:textId="77777777" w:rsidTr="00A8762C">
        <w:trPr>
          <w:jc w:val="center"/>
        </w:trPr>
        <w:tc>
          <w:tcPr>
            <w:tcW w:w="2062" w:type="dxa"/>
            <w:tcBorders>
              <w:top w:val="nil"/>
              <w:left w:val="single" w:sz="4" w:space="0" w:color="auto"/>
              <w:bottom w:val="nil"/>
              <w:right w:val="single" w:sz="4" w:space="0" w:color="auto"/>
            </w:tcBorders>
            <w:vAlign w:val="center"/>
          </w:tcPr>
          <w:p w14:paraId="39F7FA9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955AAE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8957C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DF91F45"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93179D4" w14:textId="77777777" w:rsidR="00784E9D" w:rsidRPr="001141C9" w:rsidRDefault="00784E9D" w:rsidP="00A8762C">
            <w:pPr>
              <w:pStyle w:val="TAC"/>
              <w:keepNext w:val="0"/>
              <w:keepLines w:val="0"/>
              <w:rPr>
                <w:rFonts w:eastAsiaTheme="minorEastAsia"/>
                <w:lang w:eastAsia="zh-CN"/>
              </w:rPr>
            </w:pPr>
          </w:p>
        </w:tc>
      </w:tr>
      <w:tr w:rsidR="00784E9D" w:rsidRPr="001141C9" w14:paraId="7399A45C" w14:textId="77777777" w:rsidTr="00A8762C">
        <w:trPr>
          <w:jc w:val="center"/>
        </w:trPr>
        <w:tc>
          <w:tcPr>
            <w:tcW w:w="2062" w:type="dxa"/>
            <w:tcBorders>
              <w:top w:val="nil"/>
              <w:left w:val="single" w:sz="4" w:space="0" w:color="auto"/>
              <w:bottom w:val="nil"/>
              <w:right w:val="single" w:sz="4" w:space="0" w:color="auto"/>
            </w:tcBorders>
            <w:vAlign w:val="center"/>
          </w:tcPr>
          <w:p w14:paraId="2A0D836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3767F2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F8BD4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814866" w14:textId="77777777" w:rsidR="00784E9D" w:rsidRPr="001141C9" w:rsidRDefault="00784E9D" w:rsidP="00A8762C">
            <w:pPr>
              <w:pStyle w:val="TAC"/>
              <w:keepNext w:val="0"/>
              <w:keepLines w:val="0"/>
              <w:rPr>
                <w:rFonts w:ascii="Calibri" w:eastAsiaTheme="minorEastAsia" w:hAnsi="Calibri"/>
                <w:sz w:val="21"/>
                <w:lang w:eastAsia="ja-JP"/>
              </w:rPr>
            </w:pPr>
            <w:r w:rsidRPr="001141C9">
              <w:rPr>
                <w:rFonts w:eastAsiaTheme="minorEastAsia" w:cs="Arial"/>
                <w:color w:val="000000"/>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62C3261A" w14:textId="77777777" w:rsidR="00784E9D" w:rsidRPr="001141C9" w:rsidRDefault="00784E9D" w:rsidP="00A8762C">
            <w:pPr>
              <w:pStyle w:val="TAC"/>
              <w:keepNext w:val="0"/>
              <w:keepLines w:val="0"/>
              <w:rPr>
                <w:rFonts w:eastAsiaTheme="minorEastAsia"/>
                <w:lang w:eastAsia="zh-CN"/>
              </w:rPr>
            </w:pPr>
          </w:p>
        </w:tc>
      </w:tr>
      <w:tr w:rsidR="00784E9D" w:rsidRPr="001141C9" w14:paraId="4A4FD677" w14:textId="77777777" w:rsidTr="00A8762C">
        <w:trPr>
          <w:jc w:val="center"/>
        </w:trPr>
        <w:tc>
          <w:tcPr>
            <w:tcW w:w="2062" w:type="dxa"/>
            <w:tcBorders>
              <w:top w:val="nil"/>
              <w:left w:val="single" w:sz="4" w:space="0" w:color="auto"/>
              <w:bottom w:val="nil"/>
              <w:right w:val="single" w:sz="4" w:space="0" w:color="auto"/>
            </w:tcBorders>
            <w:vAlign w:val="center"/>
          </w:tcPr>
          <w:p w14:paraId="6843535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9E1C6A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8F4438"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38F7E1"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88A3CE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1</w:t>
            </w:r>
          </w:p>
        </w:tc>
      </w:tr>
      <w:tr w:rsidR="00784E9D" w:rsidRPr="001141C9" w14:paraId="72B0AEB5" w14:textId="77777777" w:rsidTr="00A8762C">
        <w:trPr>
          <w:jc w:val="center"/>
        </w:trPr>
        <w:tc>
          <w:tcPr>
            <w:tcW w:w="2062" w:type="dxa"/>
            <w:tcBorders>
              <w:top w:val="nil"/>
              <w:left w:val="single" w:sz="4" w:space="0" w:color="auto"/>
              <w:bottom w:val="nil"/>
              <w:right w:val="single" w:sz="4" w:space="0" w:color="auto"/>
            </w:tcBorders>
            <w:vAlign w:val="center"/>
          </w:tcPr>
          <w:p w14:paraId="73E37DE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962E01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3C8B7B"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ABFCA84"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5AC92C2D" w14:textId="77777777" w:rsidR="00784E9D" w:rsidRPr="001141C9" w:rsidRDefault="00784E9D" w:rsidP="00A8762C">
            <w:pPr>
              <w:pStyle w:val="TAC"/>
              <w:keepNext w:val="0"/>
              <w:keepLines w:val="0"/>
              <w:rPr>
                <w:rFonts w:eastAsiaTheme="minorEastAsia"/>
                <w:lang w:eastAsia="zh-CN"/>
              </w:rPr>
            </w:pPr>
          </w:p>
        </w:tc>
      </w:tr>
      <w:tr w:rsidR="00784E9D" w:rsidRPr="001141C9" w14:paraId="4A6C478E" w14:textId="77777777" w:rsidTr="00A8762C">
        <w:trPr>
          <w:jc w:val="center"/>
        </w:trPr>
        <w:tc>
          <w:tcPr>
            <w:tcW w:w="2062" w:type="dxa"/>
            <w:tcBorders>
              <w:top w:val="nil"/>
              <w:left w:val="single" w:sz="4" w:space="0" w:color="auto"/>
              <w:bottom w:val="nil"/>
              <w:right w:val="single" w:sz="4" w:space="0" w:color="auto"/>
            </w:tcBorders>
            <w:vAlign w:val="center"/>
          </w:tcPr>
          <w:p w14:paraId="7F2B595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0EC3D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7C8863"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894A62"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2BF7545D" w14:textId="77777777" w:rsidR="00784E9D" w:rsidRPr="001141C9" w:rsidRDefault="00784E9D" w:rsidP="00A8762C">
            <w:pPr>
              <w:pStyle w:val="TAC"/>
              <w:keepNext w:val="0"/>
              <w:keepLines w:val="0"/>
              <w:rPr>
                <w:rFonts w:eastAsiaTheme="minorEastAsia"/>
                <w:lang w:eastAsia="zh-CN"/>
              </w:rPr>
            </w:pPr>
          </w:p>
        </w:tc>
      </w:tr>
      <w:tr w:rsidR="00784E9D" w:rsidRPr="001141C9" w14:paraId="5207D05C" w14:textId="77777777" w:rsidTr="00A8762C">
        <w:trPr>
          <w:jc w:val="center"/>
        </w:trPr>
        <w:tc>
          <w:tcPr>
            <w:tcW w:w="2062" w:type="dxa"/>
            <w:tcBorders>
              <w:top w:val="nil"/>
              <w:left w:val="single" w:sz="4" w:space="0" w:color="auto"/>
              <w:bottom w:val="nil"/>
              <w:right w:val="single" w:sz="4" w:space="0" w:color="auto"/>
            </w:tcBorders>
            <w:vAlign w:val="center"/>
          </w:tcPr>
          <w:p w14:paraId="3701EF4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451E5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AA5F4D" w14:textId="77777777" w:rsidR="00784E9D" w:rsidRPr="001141C9" w:rsidRDefault="00784E9D" w:rsidP="00A8762C">
            <w:pPr>
              <w:pStyle w:val="TAC"/>
              <w:keepNext w:val="0"/>
              <w:keepLines w:val="0"/>
              <w:rPr>
                <w:rFonts w:eastAsiaTheme="minorEastAsia"/>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16E96F"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470626B5" w14:textId="77777777" w:rsidR="00784E9D" w:rsidRPr="001141C9" w:rsidRDefault="00784E9D" w:rsidP="00A8762C">
            <w:pPr>
              <w:pStyle w:val="TAC"/>
              <w:keepNext w:val="0"/>
              <w:keepLines w:val="0"/>
              <w:rPr>
                <w:rFonts w:eastAsiaTheme="minorEastAsia"/>
                <w:lang w:eastAsia="zh-CN"/>
              </w:rPr>
            </w:pPr>
            <w:r w:rsidRPr="001141C9">
              <w:rPr>
                <w:rFonts w:eastAsia="MS Mincho"/>
                <w:lang w:eastAsia="zh-CN"/>
              </w:rPr>
              <w:t>4 and 5</w:t>
            </w:r>
          </w:p>
        </w:tc>
      </w:tr>
      <w:tr w:rsidR="00784E9D" w:rsidRPr="001141C9" w14:paraId="1334D82A" w14:textId="77777777" w:rsidTr="00A8762C">
        <w:trPr>
          <w:jc w:val="center"/>
        </w:trPr>
        <w:tc>
          <w:tcPr>
            <w:tcW w:w="2062" w:type="dxa"/>
            <w:tcBorders>
              <w:top w:val="nil"/>
              <w:left w:val="single" w:sz="4" w:space="0" w:color="auto"/>
              <w:bottom w:val="nil"/>
              <w:right w:val="single" w:sz="4" w:space="0" w:color="auto"/>
            </w:tcBorders>
            <w:vAlign w:val="center"/>
          </w:tcPr>
          <w:p w14:paraId="10D134C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4E1E06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6B894B" w14:textId="77777777" w:rsidR="00784E9D" w:rsidRPr="001141C9" w:rsidRDefault="00784E9D" w:rsidP="00A8762C">
            <w:pPr>
              <w:pStyle w:val="TAC"/>
              <w:keepNext w:val="0"/>
              <w:keepLines w:val="0"/>
              <w:rPr>
                <w:rFonts w:eastAsiaTheme="minorEastAsia"/>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07ED7F7"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5D2FF0C7" w14:textId="77777777" w:rsidR="00784E9D" w:rsidRPr="001141C9" w:rsidRDefault="00784E9D" w:rsidP="00A8762C">
            <w:pPr>
              <w:pStyle w:val="TAC"/>
              <w:keepNext w:val="0"/>
              <w:keepLines w:val="0"/>
              <w:rPr>
                <w:rFonts w:eastAsiaTheme="minorEastAsia"/>
                <w:lang w:eastAsia="zh-CN"/>
              </w:rPr>
            </w:pPr>
          </w:p>
        </w:tc>
      </w:tr>
      <w:tr w:rsidR="00784E9D" w:rsidRPr="001141C9" w14:paraId="79365F74"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D557CE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3A4915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697D84" w14:textId="77777777" w:rsidR="00784E9D" w:rsidRPr="001141C9" w:rsidRDefault="00784E9D" w:rsidP="00A8762C">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011DE5"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3AE4DE71" w14:textId="77777777" w:rsidR="00784E9D" w:rsidRPr="001141C9" w:rsidRDefault="00784E9D" w:rsidP="00A8762C">
            <w:pPr>
              <w:pStyle w:val="TAC"/>
              <w:keepNext w:val="0"/>
              <w:keepLines w:val="0"/>
              <w:rPr>
                <w:rFonts w:eastAsiaTheme="minorEastAsia"/>
                <w:lang w:eastAsia="zh-CN"/>
              </w:rPr>
            </w:pPr>
          </w:p>
        </w:tc>
      </w:tr>
      <w:tr w:rsidR="00784E9D" w:rsidRPr="001141C9" w14:paraId="63D466DE" w14:textId="77777777" w:rsidTr="00A8762C">
        <w:trPr>
          <w:jc w:val="center"/>
        </w:trPr>
        <w:tc>
          <w:tcPr>
            <w:tcW w:w="2062" w:type="dxa"/>
            <w:tcBorders>
              <w:top w:val="nil"/>
              <w:left w:val="single" w:sz="4" w:space="0" w:color="auto"/>
              <w:bottom w:val="nil"/>
              <w:right w:val="single" w:sz="4" w:space="0" w:color="auto"/>
            </w:tcBorders>
            <w:vAlign w:val="center"/>
          </w:tcPr>
          <w:p w14:paraId="35F8CD2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CA_n3A-n28A-n77(3A)</w:t>
            </w:r>
          </w:p>
        </w:tc>
        <w:tc>
          <w:tcPr>
            <w:tcW w:w="1716" w:type="dxa"/>
            <w:tcBorders>
              <w:top w:val="nil"/>
              <w:left w:val="single" w:sz="4" w:space="0" w:color="auto"/>
              <w:bottom w:val="nil"/>
              <w:right w:val="single" w:sz="4" w:space="0" w:color="auto"/>
            </w:tcBorders>
            <w:vAlign w:val="center"/>
          </w:tcPr>
          <w:p w14:paraId="24E2BC6A" w14:textId="77777777" w:rsidR="00784E9D" w:rsidRDefault="00784E9D" w:rsidP="00A8762C">
            <w:pPr>
              <w:pStyle w:val="TAC"/>
              <w:keepNext w:val="0"/>
              <w:keepLines w:val="0"/>
              <w:rPr>
                <w:lang w:eastAsia="zh-CN"/>
              </w:rPr>
            </w:pPr>
            <w:r>
              <w:rPr>
                <w:lang w:eastAsia="zh-CN"/>
              </w:rPr>
              <w:t>n77</w:t>
            </w:r>
            <w:r>
              <w:rPr>
                <w:vertAlign w:val="superscript"/>
                <w:lang w:eastAsia="zh-CN"/>
              </w:rPr>
              <w:t>7,9</w:t>
            </w:r>
          </w:p>
          <w:p w14:paraId="2962FC49" w14:textId="77777777" w:rsidR="00784E9D" w:rsidRDefault="00784E9D" w:rsidP="00A8762C">
            <w:pPr>
              <w:pStyle w:val="TAC"/>
              <w:keepNext w:val="0"/>
              <w:keepLines w:val="0"/>
              <w:rPr>
                <w:rFonts w:eastAsia="DengXian"/>
                <w:lang w:eastAsia="zh-CN"/>
              </w:rPr>
            </w:pPr>
            <w:r>
              <w:rPr>
                <w:rFonts w:eastAsia="DengXian"/>
                <w:lang w:eastAsia="zh-CN"/>
              </w:rPr>
              <w:t>CA_n3A-n28A</w:t>
            </w:r>
          </w:p>
          <w:p w14:paraId="557544D3" w14:textId="77777777" w:rsidR="00784E9D" w:rsidRDefault="00784E9D" w:rsidP="00A8762C">
            <w:pPr>
              <w:pStyle w:val="TAC"/>
              <w:keepNext w:val="0"/>
              <w:keepLines w:val="0"/>
              <w:rPr>
                <w:rFonts w:eastAsia="DengXian"/>
                <w:lang w:eastAsia="zh-CN"/>
              </w:rPr>
            </w:pPr>
            <w:r>
              <w:rPr>
                <w:rFonts w:eastAsia="DengXian"/>
                <w:lang w:eastAsia="zh-CN"/>
              </w:rPr>
              <w:t>CA_n3A-n77A</w:t>
            </w:r>
            <w:r>
              <w:rPr>
                <w:vertAlign w:val="superscript"/>
                <w:lang w:eastAsia="zh-CN"/>
              </w:rPr>
              <w:t>7</w:t>
            </w:r>
          </w:p>
          <w:p w14:paraId="0EDE375C" w14:textId="77777777" w:rsidR="00784E9D" w:rsidRDefault="00784E9D" w:rsidP="00A8762C">
            <w:pPr>
              <w:pStyle w:val="TAC"/>
              <w:rPr>
                <w:rFonts w:eastAsia="DengXian"/>
                <w:lang w:eastAsia="zh-CN"/>
              </w:rPr>
            </w:pPr>
            <w:r>
              <w:rPr>
                <w:rFonts w:eastAsia="DengXian"/>
                <w:lang w:eastAsia="zh-CN"/>
              </w:rPr>
              <w:t>CA_n28A-n77A</w:t>
            </w:r>
            <w:r>
              <w:rPr>
                <w:vertAlign w:val="superscript"/>
                <w:lang w:eastAsia="zh-CN"/>
              </w:rPr>
              <w:t>7</w:t>
            </w:r>
          </w:p>
          <w:p w14:paraId="7DFE7CB1" w14:textId="77777777" w:rsidR="00784E9D" w:rsidRPr="001141C9" w:rsidRDefault="00784E9D" w:rsidP="00A8762C">
            <w:pPr>
              <w:pStyle w:val="TAC"/>
              <w:keepNext w:val="0"/>
              <w:keepLines w:val="0"/>
              <w:rPr>
                <w:rFonts w:eastAsia="DengXian"/>
                <w:lang w:eastAsia="zh-CN"/>
              </w:rPr>
            </w:pPr>
            <w:r>
              <w:rPr>
                <w:rFonts w:eastAsia="DengXian"/>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27027BF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59F79D"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77D0FD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ja-JP"/>
              </w:rPr>
              <w:t>0</w:t>
            </w:r>
          </w:p>
        </w:tc>
      </w:tr>
      <w:tr w:rsidR="00784E9D" w:rsidRPr="001141C9" w14:paraId="2DF1D62A" w14:textId="77777777" w:rsidTr="00A8762C">
        <w:trPr>
          <w:jc w:val="center"/>
        </w:trPr>
        <w:tc>
          <w:tcPr>
            <w:tcW w:w="2062" w:type="dxa"/>
            <w:tcBorders>
              <w:top w:val="nil"/>
              <w:left w:val="single" w:sz="4" w:space="0" w:color="auto"/>
              <w:bottom w:val="nil"/>
              <w:right w:val="single" w:sz="4" w:space="0" w:color="auto"/>
            </w:tcBorders>
            <w:vAlign w:val="center"/>
          </w:tcPr>
          <w:p w14:paraId="667B375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007565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87BE2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6972F71"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103E841" w14:textId="77777777" w:rsidR="00784E9D" w:rsidRPr="001141C9" w:rsidRDefault="00784E9D" w:rsidP="00A8762C">
            <w:pPr>
              <w:pStyle w:val="TAC"/>
              <w:keepNext w:val="0"/>
              <w:keepLines w:val="0"/>
              <w:rPr>
                <w:rFonts w:eastAsiaTheme="minorEastAsia"/>
                <w:lang w:eastAsia="zh-CN"/>
              </w:rPr>
            </w:pPr>
          </w:p>
        </w:tc>
      </w:tr>
      <w:tr w:rsidR="00784E9D" w:rsidRPr="001141C9" w14:paraId="1737076C" w14:textId="77777777" w:rsidTr="00A8762C">
        <w:trPr>
          <w:jc w:val="center"/>
        </w:trPr>
        <w:tc>
          <w:tcPr>
            <w:tcW w:w="2062" w:type="dxa"/>
            <w:tcBorders>
              <w:top w:val="nil"/>
              <w:left w:val="single" w:sz="4" w:space="0" w:color="auto"/>
              <w:bottom w:val="nil"/>
              <w:right w:val="single" w:sz="4" w:space="0" w:color="auto"/>
            </w:tcBorders>
            <w:vAlign w:val="center"/>
          </w:tcPr>
          <w:p w14:paraId="31B1C6D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26588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1E5FB9"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4B16A5"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CA_n77(3A)_BCS0</w:t>
            </w:r>
          </w:p>
        </w:tc>
        <w:tc>
          <w:tcPr>
            <w:tcW w:w="1496" w:type="dxa"/>
            <w:tcBorders>
              <w:top w:val="nil"/>
              <w:left w:val="single" w:sz="4" w:space="0" w:color="auto"/>
              <w:bottom w:val="single" w:sz="4" w:space="0" w:color="auto"/>
              <w:right w:val="single" w:sz="4" w:space="0" w:color="auto"/>
            </w:tcBorders>
            <w:vAlign w:val="center"/>
          </w:tcPr>
          <w:p w14:paraId="49B09AFF" w14:textId="77777777" w:rsidR="00784E9D" w:rsidRPr="001141C9" w:rsidRDefault="00784E9D" w:rsidP="00A8762C">
            <w:pPr>
              <w:pStyle w:val="TAC"/>
              <w:keepNext w:val="0"/>
              <w:keepLines w:val="0"/>
              <w:rPr>
                <w:rFonts w:eastAsiaTheme="minorEastAsia"/>
                <w:lang w:eastAsia="zh-CN"/>
              </w:rPr>
            </w:pPr>
          </w:p>
        </w:tc>
      </w:tr>
      <w:tr w:rsidR="00784E9D" w:rsidRPr="001141C9" w14:paraId="5EF0F05A" w14:textId="77777777" w:rsidTr="00A8762C">
        <w:trPr>
          <w:jc w:val="center"/>
        </w:trPr>
        <w:tc>
          <w:tcPr>
            <w:tcW w:w="2062" w:type="dxa"/>
            <w:tcBorders>
              <w:top w:val="nil"/>
              <w:left w:val="single" w:sz="4" w:space="0" w:color="auto"/>
              <w:bottom w:val="nil"/>
              <w:right w:val="single" w:sz="4" w:space="0" w:color="auto"/>
            </w:tcBorders>
            <w:vAlign w:val="center"/>
          </w:tcPr>
          <w:p w14:paraId="35248B7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06DD7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6A455D" w14:textId="77777777" w:rsidR="00784E9D" w:rsidRPr="001141C9" w:rsidRDefault="00784E9D" w:rsidP="00A8762C">
            <w:pPr>
              <w:pStyle w:val="TAC"/>
              <w:keepNext w:val="0"/>
              <w:keepLines w:val="0"/>
              <w:rPr>
                <w:rFonts w:eastAsiaTheme="minorEastAsia"/>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F3F0A7" w14:textId="77777777" w:rsidR="00784E9D" w:rsidRPr="001141C9" w:rsidRDefault="00784E9D" w:rsidP="00A8762C">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146417C7" w14:textId="77777777" w:rsidR="00784E9D" w:rsidRPr="001141C9" w:rsidRDefault="00784E9D" w:rsidP="00A8762C">
            <w:pPr>
              <w:pStyle w:val="TAC"/>
              <w:keepNext w:val="0"/>
              <w:keepLines w:val="0"/>
              <w:rPr>
                <w:rFonts w:eastAsiaTheme="minorEastAsia"/>
                <w:lang w:eastAsia="zh-CN"/>
              </w:rPr>
            </w:pPr>
            <w:r w:rsidRPr="001C7E11">
              <w:rPr>
                <w:lang w:val="en-US" w:eastAsia="zh-CN"/>
              </w:rPr>
              <w:t>4 and 5</w:t>
            </w:r>
          </w:p>
        </w:tc>
      </w:tr>
      <w:tr w:rsidR="00784E9D" w:rsidRPr="001141C9" w14:paraId="6B2E2B9C" w14:textId="77777777" w:rsidTr="00A8762C">
        <w:trPr>
          <w:jc w:val="center"/>
        </w:trPr>
        <w:tc>
          <w:tcPr>
            <w:tcW w:w="2062" w:type="dxa"/>
            <w:tcBorders>
              <w:top w:val="nil"/>
              <w:left w:val="single" w:sz="4" w:space="0" w:color="auto"/>
              <w:bottom w:val="nil"/>
              <w:right w:val="single" w:sz="4" w:space="0" w:color="auto"/>
            </w:tcBorders>
            <w:vAlign w:val="center"/>
          </w:tcPr>
          <w:p w14:paraId="5C419C5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1781C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DBB1A0" w14:textId="77777777" w:rsidR="00784E9D" w:rsidRPr="001141C9" w:rsidRDefault="00784E9D" w:rsidP="00A8762C">
            <w:pPr>
              <w:pStyle w:val="TAC"/>
              <w:keepNext w:val="0"/>
              <w:keepLines w:val="0"/>
              <w:rPr>
                <w:rFonts w:eastAsiaTheme="minorEastAsia"/>
              </w:rPr>
            </w:pPr>
            <w:r>
              <w:rPr>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33A0F47" w14:textId="77777777" w:rsidR="00784E9D" w:rsidRPr="001141C9" w:rsidRDefault="00784E9D" w:rsidP="00A8762C">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456913EC" w14:textId="77777777" w:rsidR="00784E9D" w:rsidRPr="001141C9" w:rsidRDefault="00784E9D" w:rsidP="00A8762C">
            <w:pPr>
              <w:pStyle w:val="TAC"/>
              <w:keepNext w:val="0"/>
              <w:keepLines w:val="0"/>
              <w:rPr>
                <w:rFonts w:eastAsiaTheme="minorEastAsia"/>
                <w:lang w:eastAsia="zh-CN"/>
              </w:rPr>
            </w:pPr>
          </w:p>
        </w:tc>
      </w:tr>
      <w:tr w:rsidR="00784E9D" w:rsidRPr="001141C9" w14:paraId="4AA50F7A"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54BE89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C260E4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FE2FC1" w14:textId="77777777" w:rsidR="00784E9D" w:rsidRPr="001141C9" w:rsidRDefault="00784E9D" w:rsidP="00A8762C">
            <w:pPr>
              <w:pStyle w:val="TAC"/>
              <w:keepNext w:val="0"/>
              <w:keepLines w:val="0"/>
              <w:rPr>
                <w:rFonts w:eastAsiaTheme="minorEastAsia"/>
              </w:rPr>
            </w:pPr>
            <w:r>
              <w:rPr>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7ACBEB" w14:textId="77777777" w:rsidR="00784E9D" w:rsidRPr="001141C9" w:rsidRDefault="00784E9D" w:rsidP="00A8762C">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CA_n77(</w:t>
            </w:r>
            <w:r>
              <w:rPr>
                <w:rFonts w:eastAsiaTheme="minorEastAsia" w:cs="Arial"/>
                <w:color w:val="000000"/>
                <w:szCs w:val="18"/>
                <w:lang w:val="en-US" w:eastAsia="zh-CN" w:bidi="ar"/>
              </w:rPr>
              <w:t>3A)_BCS4 and 5</w:t>
            </w:r>
          </w:p>
        </w:tc>
        <w:tc>
          <w:tcPr>
            <w:tcW w:w="1496" w:type="dxa"/>
            <w:tcBorders>
              <w:top w:val="nil"/>
              <w:left w:val="single" w:sz="4" w:space="0" w:color="auto"/>
              <w:bottom w:val="single" w:sz="4" w:space="0" w:color="auto"/>
              <w:right w:val="single" w:sz="4" w:space="0" w:color="auto"/>
            </w:tcBorders>
            <w:vAlign w:val="center"/>
          </w:tcPr>
          <w:p w14:paraId="45EDB0D1" w14:textId="77777777" w:rsidR="00784E9D" w:rsidRPr="001141C9" w:rsidRDefault="00784E9D" w:rsidP="00A8762C">
            <w:pPr>
              <w:pStyle w:val="TAC"/>
              <w:keepNext w:val="0"/>
              <w:keepLines w:val="0"/>
              <w:rPr>
                <w:rFonts w:eastAsiaTheme="minorEastAsia"/>
                <w:lang w:eastAsia="zh-CN"/>
              </w:rPr>
            </w:pPr>
          </w:p>
        </w:tc>
      </w:tr>
      <w:tr w:rsidR="00784E9D" w:rsidRPr="001141C9" w14:paraId="3FBFB429"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94F9516" w14:textId="77777777" w:rsidR="00784E9D" w:rsidRPr="001141C9" w:rsidRDefault="00784E9D" w:rsidP="00A8762C">
            <w:pPr>
              <w:pStyle w:val="TAC"/>
              <w:keepLines w:val="0"/>
              <w:rPr>
                <w:rFonts w:eastAsiaTheme="minorEastAsia"/>
              </w:rPr>
            </w:pPr>
            <w:r w:rsidRPr="001141C9">
              <w:rPr>
                <w:rFonts w:eastAsiaTheme="minorEastAsia"/>
                <w:lang w:eastAsia="zh-CN"/>
              </w:rPr>
              <w:lastRenderedPageBreak/>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-n78A</w:t>
            </w:r>
          </w:p>
        </w:tc>
        <w:tc>
          <w:tcPr>
            <w:tcW w:w="1716" w:type="dxa"/>
            <w:tcBorders>
              <w:top w:val="single" w:sz="4" w:space="0" w:color="auto"/>
              <w:left w:val="single" w:sz="4" w:space="0" w:color="auto"/>
              <w:bottom w:val="nil"/>
              <w:right w:val="single" w:sz="4" w:space="0" w:color="auto"/>
            </w:tcBorders>
            <w:vAlign w:val="center"/>
          </w:tcPr>
          <w:p w14:paraId="3D1737B2" w14:textId="77777777" w:rsidR="00784E9D" w:rsidRDefault="00784E9D" w:rsidP="00A8762C">
            <w:pPr>
              <w:pStyle w:val="TAC"/>
              <w:keepLines w:val="0"/>
              <w:rPr>
                <w:rFonts w:eastAsiaTheme="minorEastAsia" w:cs="Arial"/>
                <w:szCs w:val="18"/>
                <w:vertAlign w:val="superscript"/>
                <w:lang w:eastAsia="zh-CN"/>
              </w:rPr>
            </w:pPr>
            <w:r>
              <w:rPr>
                <w:rFonts w:eastAsiaTheme="minorEastAsia" w:cs="Arial"/>
                <w:szCs w:val="18"/>
                <w:lang w:eastAsia="zh-CN"/>
              </w:rPr>
              <w:t>n3</w:t>
            </w:r>
            <w:r>
              <w:rPr>
                <w:rFonts w:eastAsiaTheme="minorEastAsia" w:cs="Arial"/>
                <w:szCs w:val="18"/>
                <w:vertAlign w:val="superscript"/>
                <w:lang w:eastAsia="zh-CN"/>
              </w:rPr>
              <w:t>7</w:t>
            </w:r>
          </w:p>
          <w:p w14:paraId="3EC0852D" w14:textId="77777777" w:rsidR="00784E9D" w:rsidRDefault="00784E9D" w:rsidP="00A8762C">
            <w:pPr>
              <w:pStyle w:val="TAC"/>
              <w:keepLines w:val="0"/>
              <w:rPr>
                <w:rFonts w:eastAsia="SimSun"/>
                <w:lang w:eastAsia="zh-CN"/>
              </w:rPr>
            </w:pPr>
            <w:r>
              <w:rPr>
                <w:lang w:eastAsia="zh-CN"/>
              </w:rPr>
              <w:t>n78</w:t>
            </w:r>
            <w:r>
              <w:rPr>
                <w:vertAlign w:val="superscript"/>
                <w:lang w:eastAsia="zh-CN"/>
              </w:rPr>
              <w:t>7,9</w:t>
            </w:r>
          </w:p>
          <w:p w14:paraId="7AC1DD32" w14:textId="77777777" w:rsidR="00784E9D" w:rsidRDefault="00784E9D" w:rsidP="00A8762C">
            <w:pPr>
              <w:pStyle w:val="TAC"/>
              <w:keepLines w:val="0"/>
              <w:rPr>
                <w:rFonts w:eastAsiaTheme="minorEastAsia"/>
                <w:lang w:eastAsia="zh-CN"/>
              </w:rPr>
            </w:pPr>
            <w:r>
              <w:rPr>
                <w:rFonts w:eastAsiaTheme="minorEastAsia"/>
                <w:lang w:eastAsia="zh-CN"/>
              </w:rPr>
              <w:t>CA_n3A-n28A</w:t>
            </w:r>
          </w:p>
          <w:p w14:paraId="7A4FBCCC" w14:textId="77777777" w:rsidR="00784E9D" w:rsidRDefault="00784E9D" w:rsidP="00A8762C">
            <w:pPr>
              <w:pStyle w:val="TAC"/>
              <w:keepLines w:val="0"/>
              <w:rPr>
                <w:rFonts w:eastAsiaTheme="minorEastAsia"/>
                <w:lang w:eastAsia="zh-CN"/>
              </w:rPr>
            </w:pPr>
            <w:r>
              <w:rPr>
                <w:rFonts w:eastAsiaTheme="minorEastAsia"/>
                <w:lang w:eastAsia="zh-CN"/>
              </w:rPr>
              <w:t>CA_n3A-n78A</w:t>
            </w:r>
            <w:r w:rsidRPr="002E252A">
              <w:rPr>
                <w:vertAlign w:val="superscript"/>
              </w:rPr>
              <w:t>7</w:t>
            </w:r>
            <w:r>
              <w:rPr>
                <w:rFonts w:cs="Arial"/>
                <w:vertAlign w:val="superscript"/>
                <w:lang w:eastAsia="zh-CN"/>
              </w:rPr>
              <w:t>,14</w:t>
            </w:r>
          </w:p>
          <w:p w14:paraId="600AE534" w14:textId="77777777" w:rsidR="00784E9D" w:rsidRPr="001141C9" w:rsidRDefault="00784E9D" w:rsidP="00A8762C">
            <w:pPr>
              <w:pStyle w:val="TAC"/>
              <w:keepLines w:val="0"/>
              <w:rPr>
                <w:rFonts w:eastAsiaTheme="minorEastAsia"/>
              </w:rPr>
            </w:pPr>
            <w:r>
              <w:rPr>
                <w:rFonts w:eastAsiaTheme="minorEastAsia"/>
                <w:lang w:eastAsia="zh-CN"/>
              </w:rPr>
              <w:t>CA_n28A-n78A</w:t>
            </w:r>
            <w:r w:rsidRPr="002E252A">
              <w:rPr>
                <w:vertAlign w:val="superscript"/>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D07E8EA" w14:textId="77777777" w:rsidR="00784E9D" w:rsidRPr="001141C9" w:rsidRDefault="00784E9D" w:rsidP="00A8762C">
            <w:pPr>
              <w:pStyle w:val="TAC"/>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7F177F" w14:textId="77777777" w:rsidR="00784E9D" w:rsidRPr="001141C9" w:rsidRDefault="00784E9D" w:rsidP="00A876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DB54FB5"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0</w:t>
            </w:r>
          </w:p>
        </w:tc>
      </w:tr>
      <w:tr w:rsidR="00784E9D" w:rsidRPr="001141C9" w14:paraId="7BEE49AE" w14:textId="77777777" w:rsidTr="00A8762C">
        <w:trPr>
          <w:jc w:val="center"/>
        </w:trPr>
        <w:tc>
          <w:tcPr>
            <w:tcW w:w="2062" w:type="dxa"/>
            <w:tcBorders>
              <w:top w:val="nil"/>
              <w:left w:val="single" w:sz="4" w:space="0" w:color="auto"/>
              <w:bottom w:val="nil"/>
              <w:right w:val="single" w:sz="4" w:space="0" w:color="auto"/>
            </w:tcBorders>
            <w:vAlign w:val="center"/>
          </w:tcPr>
          <w:p w14:paraId="386F67D4" w14:textId="77777777" w:rsidR="00784E9D" w:rsidRPr="001141C9" w:rsidRDefault="00784E9D" w:rsidP="00A8762C">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24EF0F2D" w14:textId="77777777" w:rsidR="00784E9D" w:rsidRPr="001141C9" w:rsidRDefault="00784E9D" w:rsidP="00A8762C">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225FF0D" w14:textId="77777777" w:rsidR="00784E9D" w:rsidRPr="001141C9" w:rsidRDefault="00784E9D" w:rsidP="00A8762C">
            <w:pPr>
              <w:pStyle w:val="TAC"/>
              <w:keepLines w:val="0"/>
              <w:rPr>
                <w:rFonts w:eastAsiaTheme="minorEastAsia"/>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6B65710" w14:textId="77777777" w:rsidR="00784E9D" w:rsidRPr="001141C9" w:rsidRDefault="00784E9D" w:rsidP="00A876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r w:rsidRPr="001141C9">
              <w:rPr>
                <w:rFonts w:eastAsiaTheme="minorEastAsia"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1C36C347" w14:textId="77777777" w:rsidR="00784E9D" w:rsidRPr="001141C9" w:rsidRDefault="00784E9D" w:rsidP="00A8762C">
            <w:pPr>
              <w:pStyle w:val="TAC"/>
              <w:keepLines w:val="0"/>
              <w:rPr>
                <w:rFonts w:eastAsiaTheme="minorEastAsia"/>
                <w:lang w:eastAsia="zh-CN"/>
              </w:rPr>
            </w:pPr>
          </w:p>
        </w:tc>
      </w:tr>
      <w:tr w:rsidR="00784E9D" w:rsidRPr="001141C9" w14:paraId="1E5F8302" w14:textId="77777777" w:rsidTr="00A8762C">
        <w:trPr>
          <w:jc w:val="center"/>
        </w:trPr>
        <w:tc>
          <w:tcPr>
            <w:tcW w:w="2062" w:type="dxa"/>
            <w:tcBorders>
              <w:top w:val="nil"/>
              <w:left w:val="single" w:sz="4" w:space="0" w:color="auto"/>
              <w:bottom w:val="nil"/>
              <w:right w:val="single" w:sz="4" w:space="0" w:color="auto"/>
            </w:tcBorders>
            <w:vAlign w:val="center"/>
          </w:tcPr>
          <w:p w14:paraId="7F8D936D" w14:textId="77777777" w:rsidR="00784E9D" w:rsidRPr="001141C9" w:rsidRDefault="00784E9D" w:rsidP="00A8762C">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755DC4E4" w14:textId="77777777" w:rsidR="00784E9D" w:rsidRPr="001141C9" w:rsidRDefault="00784E9D" w:rsidP="00A8762C">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9574841" w14:textId="77777777" w:rsidR="00784E9D" w:rsidRPr="001141C9" w:rsidRDefault="00784E9D" w:rsidP="00A8762C">
            <w:pPr>
              <w:pStyle w:val="TAC"/>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7BAEF9" w14:textId="77777777" w:rsidR="00784E9D" w:rsidRPr="001141C9" w:rsidRDefault="00784E9D" w:rsidP="00A876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7F43343" w14:textId="77777777" w:rsidR="00784E9D" w:rsidRPr="001141C9" w:rsidRDefault="00784E9D" w:rsidP="00A8762C">
            <w:pPr>
              <w:pStyle w:val="TAC"/>
              <w:keepLines w:val="0"/>
              <w:rPr>
                <w:rFonts w:eastAsiaTheme="minorEastAsia"/>
                <w:lang w:eastAsia="zh-CN"/>
              </w:rPr>
            </w:pPr>
          </w:p>
        </w:tc>
      </w:tr>
      <w:tr w:rsidR="00784E9D" w:rsidRPr="001141C9" w14:paraId="417364A3" w14:textId="77777777" w:rsidTr="00A8762C">
        <w:trPr>
          <w:jc w:val="center"/>
        </w:trPr>
        <w:tc>
          <w:tcPr>
            <w:tcW w:w="2062" w:type="dxa"/>
            <w:tcBorders>
              <w:top w:val="nil"/>
              <w:left w:val="single" w:sz="4" w:space="0" w:color="auto"/>
              <w:bottom w:val="nil"/>
              <w:right w:val="single" w:sz="4" w:space="0" w:color="auto"/>
            </w:tcBorders>
            <w:vAlign w:val="center"/>
          </w:tcPr>
          <w:p w14:paraId="5131AC42" w14:textId="77777777" w:rsidR="00784E9D" w:rsidRPr="001141C9" w:rsidRDefault="00784E9D" w:rsidP="00A8762C">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79AA3338" w14:textId="77777777" w:rsidR="00784E9D" w:rsidRPr="001141C9" w:rsidRDefault="00784E9D" w:rsidP="00A8762C">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17BE3FB"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E5D8BE" w14:textId="77777777" w:rsidR="00784E9D" w:rsidRPr="001141C9" w:rsidRDefault="00784E9D" w:rsidP="00A876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4B8D296"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1</w:t>
            </w:r>
          </w:p>
        </w:tc>
      </w:tr>
      <w:tr w:rsidR="00784E9D" w:rsidRPr="001141C9" w14:paraId="08F29F8E" w14:textId="77777777" w:rsidTr="00A8762C">
        <w:trPr>
          <w:jc w:val="center"/>
        </w:trPr>
        <w:tc>
          <w:tcPr>
            <w:tcW w:w="2062" w:type="dxa"/>
            <w:tcBorders>
              <w:top w:val="nil"/>
              <w:left w:val="single" w:sz="4" w:space="0" w:color="auto"/>
              <w:bottom w:val="nil"/>
              <w:right w:val="single" w:sz="4" w:space="0" w:color="auto"/>
            </w:tcBorders>
            <w:vAlign w:val="center"/>
          </w:tcPr>
          <w:p w14:paraId="02E89823" w14:textId="77777777" w:rsidR="00784E9D" w:rsidRPr="001141C9" w:rsidRDefault="00784E9D" w:rsidP="00A8762C">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30211ECE" w14:textId="77777777" w:rsidR="00784E9D" w:rsidRPr="001141C9" w:rsidRDefault="00784E9D" w:rsidP="00A8762C">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1A77F23"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1C511F9" w14:textId="77777777" w:rsidR="00784E9D" w:rsidRPr="001141C9" w:rsidRDefault="00784E9D" w:rsidP="00A876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r w:rsidRPr="001141C9">
              <w:rPr>
                <w:rFonts w:eastAsiaTheme="minorEastAsia"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504F3009" w14:textId="77777777" w:rsidR="00784E9D" w:rsidRPr="001141C9" w:rsidRDefault="00784E9D" w:rsidP="00A8762C">
            <w:pPr>
              <w:pStyle w:val="TAC"/>
              <w:keepLines w:val="0"/>
              <w:rPr>
                <w:rFonts w:eastAsiaTheme="minorEastAsia"/>
                <w:lang w:eastAsia="zh-CN"/>
              </w:rPr>
            </w:pPr>
          </w:p>
        </w:tc>
      </w:tr>
      <w:tr w:rsidR="00784E9D" w:rsidRPr="001141C9" w14:paraId="430AED31" w14:textId="77777777" w:rsidTr="00A8762C">
        <w:trPr>
          <w:jc w:val="center"/>
        </w:trPr>
        <w:tc>
          <w:tcPr>
            <w:tcW w:w="2062" w:type="dxa"/>
            <w:tcBorders>
              <w:top w:val="nil"/>
              <w:left w:val="single" w:sz="4" w:space="0" w:color="auto"/>
              <w:bottom w:val="nil"/>
              <w:right w:val="single" w:sz="4" w:space="0" w:color="auto"/>
            </w:tcBorders>
            <w:vAlign w:val="center"/>
          </w:tcPr>
          <w:p w14:paraId="5EDFB0F3" w14:textId="77777777" w:rsidR="00784E9D" w:rsidRPr="001141C9" w:rsidRDefault="00784E9D" w:rsidP="00A8762C">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4694341E" w14:textId="77777777" w:rsidR="00784E9D" w:rsidRPr="001141C9" w:rsidRDefault="00784E9D" w:rsidP="00A8762C">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EA03492"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0D9E6E" w14:textId="77777777" w:rsidR="00784E9D" w:rsidRPr="001141C9" w:rsidRDefault="00784E9D" w:rsidP="00A876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C83B02F" w14:textId="77777777" w:rsidR="00784E9D" w:rsidRPr="001141C9" w:rsidRDefault="00784E9D" w:rsidP="00A8762C">
            <w:pPr>
              <w:pStyle w:val="TAC"/>
              <w:keepLines w:val="0"/>
              <w:rPr>
                <w:rFonts w:eastAsiaTheme="minorEastAsia"/>
                <w:lang w:eastAsia="zh-CN"/>
              </w:rPr>
            </w:pPr>
          </w:p>
        </w:tc>
      </w:tr>
      <w:tr w:rsidR="00784E9D" w:rsidRPr="001141C9" w14:paraId="60B52524" w14:textId="77777777" w:rsidTr="00A8762C">
        <w:trPr>
          <w:jc w:val="center"/>
        </w:trPr>
        <w:tc>
          <w:tcPr>
            <w:tcW w:w="2062" w:type="dxa"/>
            <w:tcBorders>
              <w:top w:val="nil"/>
              <w:left w:val="single" w:sz="4" w:space="0" w:color="auto"/>
              <w:bottom w:val="nil"/>
              <w:right w:val="single" w:sz="4" w:space="0" w:color="auto"/>
            </w:tcBorders>
            <w:vAlign w:val="center"/>
          </w:tcPr>
          <w:p w14:paraId="153A3CC8" w14:textId="77777777" w:rsidR="00784E9D" w:rsidRPr="001141C9" w:rsidRDefault="00784E9D" w:rsidP="00A8762C">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763A7F2C" w14:textId="77777777" w:rsidR="00784E9D" w:rsidRPr="001141C9" w:rsidRDefault="00784E9D" w:rsidP="00A8762C">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D2DB5DE" w14:textId="77777777" w:rsidR="00784E9D" w:rsidRPr="001141C9" w:rsidRDefault="00784E9D" w:rsidP="00A8762C">
            <w:pPr>
              <w:pStyle w:val="TAC"/>
              <w:keepLines w:val="0"/>
              <w:rPr>
                <w:rFonts w:eastAsiaTheme="minorEastAsia"/>
                <w:lang w:eastAsia="zh-CN"/>
              </w:rPr>
            </w:pPr>
            <w:r w:rsidRPr="001141C9">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A6DB4B" w14:textId="77777777" w:rsidR="00784E9D" w:rsidRPr="001141C9" w:rsidRDefault="00784E9D" w:rsidP="00A8762C">
            <w:pPr>
              <w:pStyle w:val="TAC"/>
              <w:keepLines w:val="0"/>
              <w:rPr>
                <w:rFonts w:ascii="Calibri" w:eastAsia="DengXian"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5379754"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2</w:t>
            </w:r>
          </w:p>
        </w:tc>
      </w:tr>
      <w:tr w:rsidR="00784E9D" w:rsidRPr="001141C9" w14:paraId="3E3E594A" w14:textId="77777777" w:rsidTr="00A8762C">
        <w:trPr>
          <w:jc w:val="center"/>
        </w:trPr>
        <w:tc>
          <w:tcPr>
            <w:tcW w:w="2062" w:type="dxa"/>
            <w:tcBorders>
              <w:top w:val="nil"/>
              <w:left w:val="single" w:sz="4" w:space="0" w:color="auto"/>
              <w:bottom w:val="nil"/>
              <w:right w:val="single" w:sz="4" w:space="0" w:color="auto"/>
            </w:tcBorders>
            <w:vAlign w:val="center"/>
          </w:tcPr>
          <w:p w14:paraId="205EB5B0"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C6CF215"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A9004F8" w14:textId="77777777" w:rsidR="00784E9D" w:rsidRPr="001141C9" w:rsidRDefault="00784E9D" w:rsidP="00A8762C">
            <w:pPr>
              <w:pStyle w:val="TAC"/>
              <w:keepNext w:val="0"/>
              <w:keepLines w:val="0"/>
              <w:rPr>
                <w:rFonts w:eastAsiaTheme="minorEastAsia"/>
                <w:lang w:eastAsia="zh-CN"/>
              </w:rPr>
            </w:pPr>
            <w:r w:rsidRPr="001141C9">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21B62F3" w14:textId="77777777" w:rsidR="00784E9D" w:rsidRPr="001141C9" w:rsidRDefault="00784E9D" w:rsidP="00A8762C">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FB001B6" w14:textId="77777777" w:rsidR="00784E9D" w:rsidRPr="001141C9" w:rsidRDefault="00784E9D" w:rsidP="00A8762C">
            <w:pPr>
              <w:pStyle w:val="TAC"/>
              <w:keepNext w:val="0"/>
              <w:keepLines w:val="0"/>
              <w:rPr>
                <w:rFonts w:eastAsiaTheme="minorEastAsia"/>
                <w:lang w:eastAsia="zh-CN"/>
              </w:rPr>
            </w:pPr>
          </w:p>
        </w:tc>
      </w:tr>
      <w:tr w:rsidR="00784E9D" w:rsidRPr="001141C9" w14:paraId="557452DA" w14:textId="77777777" w:rsidTr="00A8762C">
        <w:trPr>
          <w:jc w:val="center"/>
        </w:trPr>
        <w:tc>
          <w:tcPr>
            <w:tcW w:w="2062" w:type="dxa"/>
            <w:tcBorders>
              <w:top w:val="nil"/>
              <w:left w:val="single" w:sz="4" w:space="0" w:color="auto"/>
              <w:bottom w:val="nil"/>
              <w:right w:val="single" w:sz="4" w:space="0" w:color="auto"/>
            </w:tcBorders>
            <w:vAlign w:val="center"/>
          </w:tcPr>
          <w:p w14:paraId="78F4523B"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003A648"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70EF3F2" w14:textId="77777777" w:rsidR="00784E9D" w:rsidRPr="001141C9" w:rsidRDefault="00784E9D" w:rsidP="00A8762C">
            <w:pPr>
              <w:pStyle w:val="TAC"/>
              <w:keepNext w:val="0"/>
              <w:keepLines w:val="0"/>
              <w:rPr>
                <w:rFonts w:eastAsiaTheme="minorEastAsia"/>
                <w:lang w:eastAsia="zh-CN"/>
              </w:rPr>
            </w:pPr>
            <w:r w:rsidRPr="001141C9">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B151F2" w14:textId="77777777" w:rsidR="00784E9D" w:rsidRPr="001141C9" w:rsidRDefault="00784E9D" w:rsidP="00A8762C">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4A1923F" w14:textId="77777777" w:rsidR="00784E9D" w:rsidRPr="001141C9" w:rsidRDefault="00784E9D" w:rsidP="00A8762C">
            <w:pPr>
              <w:pStyle w:val="TAC"/>
              <w:keepNext w:val="0"/>
              <w:keepLines w:val="0"/>
              <w:rPr>
                <w:rFonts w:eastAsiaTheme="minorEastAsia"/>
                <w:lang w:eastAsia="zh-CN"/>
              </w:rPr>
            </w:pPr>
          </w:p>
        </w:tc>
      </w:tr>
      <w:tr w:rsidR="00784E9D" w:rsidRPr="001141C9" w14:paraId="40A1AAA0" w14:textId="77777777" w:rsidTr="00A8762C">
        <w:trPr>
          <w:jc w:val="center"/>
        </w:trPr>
        <w:tc>
          <w:tcPr>
            <w:tcW w:w="2062" w:type="dxa"/>
            <w:tcBorders>
              <w:top w:val="nil"/>
              <w:left w:val="single" w:sz="4" w:space="0" w:color="auto"/>
              <w:bottom w:val="nil"/>
              <w:right w:val="single" w:sz="4" w:space="0" w:color="auto"/>
            </w:tcBorders>
            <w:vAlign w:val="center"/>
          </w:tcPr>
          <w:p w14:paraId="6A9B5879"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49E0DA5"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E7E5E2B" w14:textId="77777777" w:rsidR="00784E9D" w:rsidRPr="001141C9" w:rsidRDefault="00784E9D" w:rsidP="00A8762C">
            <w:pPr>
              <w:pStyle w:val="TAC"/>
              <w:keepNext w:val="0"/>
              <w:keepLines w:val="0"/>
              <w:rPr>
                <w:rFonts w:eastAsia="DengXian"/>
                <w:lang w:eastAsia="zh-CN"/>
              </w:rPr>
            </w:pPr>
            <w:r>
              <w:rPr>
                <w:rFonts w:cs="Arial"/>
                <w:color w:val="000000"/>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EF4852"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26B6748A" w14:textId="77777777" w:rsidR="00784E9D" w:rsidRPr="001141C9" w:rsidRDefault="00784E9D" w:rsidP="00A8762C">
            <w:pPr>
              <w:pStyle w:val="TAC"/>
              <w:keepNext w:val="0"/>
              <w:keepLines w:val="0"/>
              <w:rPr>
                <w:rFonts w:eastAsiaTheme="minorEastAsia"/>
                <w:lang w:eastAsia="zh-CN"/>
              </w:rPr>
            </w:pPr>
            <w:r>
              <w:rPr>
                <w:rFonts w:eastAsia="MS Mincho"/>
                <w:lang w:val="en-US" w:eastAsia="zh-CN"/>
              </w:rPr>
              <w:t>4 and 5</w:t>
            </w:r>
          </w:p>
        </w:tc>
      </w:tr>
      <w:tr w:rsidR="00784E9D" w:rsidRPr="001141C9" w14:paraId="743EA0C7" w14:textId="77777777" w:rsidTr="00A8762C">
        <w:trPr>
          <w:jc w:val="center"/>
        </w:trPr>
        <w:tc>
          <w:tcPr>
            <w:tcW w:w="2062" w:type="dxa"/>
            <w:tcBorders>
              <w:top w:val="nil"/>
              <w:left w:val="single" w:sz="4" w:space="0" w:color="auto"/>
              <w:bottom w:val="nil"/>
              <w:right w:val="single" w:sz="4" w:space="0" w:color="auto"/>
            </w:tcBorders>
            <w:vAlign w:val="center"/>
          </w:tcPr>
          <w:p w14:paraId="151B8376"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B8EF658"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68D7BD1" w14:textId="77777777" w:rsidR="00784E9D" w:rsidRPr="001141C9" w:rsidRDefault="00784E9D" w:rsidP="00A8762C">
            <w:pPr>
              <w:pStyle w:val="TAC"/>
              <w:keepNext w:val="0"/>
              <w:keepLines w:val="0"/>
              <w:rPr>
                <w:rFonts w:eastAsia="DengXian"/>
                <w:lang w:eastAsia="zh-CN"/>
              </w:rPr>
            </w:pPr>
            <w:r>
              <w:rPr>
                <w:rFonts w:cs="Arial"/>
                <w:color w:val="000000"/>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CD3BF57"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72605235" w14:textId="77777777" w:rsidR="00784E9D" w:rsidRPr="001141C9" w:rsidRDefault="00784E9D" w:rsidP="00A8762C">
            <w:pPr>
              <w:pStyle w:val="TAC"/>
              <w:keepNext w:val="0"/>
              <w:keepLines w:val="0"/>
              <w:rPr>
                <w:rFonts w:eastAsiaTheme="minorEastAsia"/>
                <w:lang w:eastAsia="zh-CN"/>
              </w:rPr>
            </w:pPr>
          </w:p>
        </w:tc>
      </w:tr>
      <w:tr w:rsidR="00784E9D" w:rsidRPr="001141C9" w14:paraId="443A29D5"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1AAF74B"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6DDBB9C"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3730E75" w14:textId="77777777" w:rsidR="00784E9D" w:rsidRPr="001141C9" w:rsidRDefault="00784E9D" w:rsidP="00A8762C">
            <w:pPr>
              <w:pStyle w:val="TAC"/>
              <w:keepNext w:val="0"/>
              <w:keepLines w:val="0"/>
              <w:rPr>
                <w:rFonts w:eastAsia="DengXian"/>
                <w:lang w:eastAsia="zh-CN"/>
              </w:rPr>
            </w:pPr>
            <w:r>
              <w:rPr>
                <w:rFonts w:cs="Arial"/>
                <w:color w:val="000000"/>
                <w:szCs w:val="18"/>
                <w:lang w:val="en-US" w:eastAsia="zh-CN" w:bidi="ar"/>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FEA6F3"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07578947" w14:textId="77777777" w:rsidR="00784E9D" w:rsidRPr="001141C9" w:rsidRDefault="00784E9D" w:rsidP="00A8762C">
            <w:pPr>
              <w:pStyle w:val="TAC"/>
              <w:keepNext w:val="0"/>
              <w:keepLines w:val="0"/>
              <w:rPr>
                <w:rFonts w:eastAsiaTheme="minorEastAsia"/>
                <w:lang w:eastAsia="zh-CN"/>
              </w:rPr>
            </w:pPr>
          </w:p>
        </w:tc>
      </w:tr>
      <w:tr w:rsidR="00784E9D" w:rsidRPr="001141C9" w14:paraId="5494503F"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6639D5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-n78C</w:t>
            </w:r>
          </w:p>
        </w:tc>
        <w:tc>
          <w:tcPr>
            <w:tcW w:w="1716" w:type="dxa"/>
            <w:tcBorders>
              <w:top w:val="single" w:sz="4" w:space="0" w:color="auto"/>
              <w:left w:val="single" w:sz="4" w:space="0" w:color="auto"/>
              <w:bottom w:val="nil"/>
              <w:right w:val="single" w:sz="4" w:space="0" w:color="auto"/>
            </w:tcBorders>
            <w:vAlign w:val="center"/>
          </w:tcPr>
          <w:p w14:paraId="36978E43" w14:textId="77777777" w:rsidR="00784E9D" w:rsidRDefault="00784E9D" w:rsidP="00A8762C">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6F3965A5" w14:textId="77777777" w:rsidR="00784E9D" w:rsidRDefault="00784E9D" w:rsidP="00A8762C">
            <w:pPr>
              <w:pStyle w:val="TAC"/>
              <w:rPr>
                <w:lang w:val="en-US" w:eastAsia="zh-CN"/>
              </w:rPr>
            </w:pPr>
            <w:r>
              <w:rPr>
                <w:lang w:val="en-US" w:eastAsia="zh-CN"/>
              </w:rPr>
              <w:t>CA_n78C</w:t>
            </w:r>
            <w:r>
              <w:rPr>
                <w:rFonts w:eastAsiaTheme="minorEastAsia" w:cs="Arial"/>
                <w:szCs w:val="18"/>
                <w:vertAlign w:val="superscript"/>
                <w:lang w:val="es-US" w:eastAsia="zh-CN"/>
              </w:rPr>
              <w:t>7</w:t>
            </w:r>
          </w:p>
          <w:p w14:paraId="07FD6BD2" w14:textId="77777777" w:rsidR="00784E9D" w:rsidRDefault="00784E9D" w:rsidP="00A8762C">
            <w:pPr>
              <w:pStyle w:val="TAC"/>
              <w:rPr>
                <w:lang w:val="en-US" w:eastAsia="zh-CN"/>
              </w:rPr>
            </w:pPr>
            <w:r>
              <w:rPr>
                <w:lang w:val="en-US" w:eastAsia="zh-CN"/>
              </w:rPr>
              <w:t>CA_n3A-n28A</w:t>
            </w:r>
          </w:p>
          <w:p w14:paraId="201E1AF4" w14:textId="77777777" w:rsidR="00784E9D" w:rsidRDefault="00784E9D" w:rsidP="00A8762C">
            <w:pPr>
              <w:pStyle w:val="TAC"/>
              <w:rPr>
                <w:lang w:val="en-US" w:eastAsia="zh-CN"/>
              </w:rPr>
            </w:pPr>
            <w:r>
              <w:rPr>
                <w:lang w:val="en-US" w:eastAsia="zh-CN"/>
              </w:rPr>
              <w:t>CA_n3A-n78A</w:t>
            </w:r>
            <w:r>
              <w:rPr>
                <w:vertAlign w:val="superscript"/>
              </w:rPr>
              <w:t>7</w:t>
            </w:r>
            <w:r>
              <w:rPr>
                <w:rFonts w:cs="Arial"/>
                <w:vertAlign w:val="superscript"/>
                <w:lang w:eastAsia="zh-CN"/>
              </w:rPr>
              <w:t>,14</w:t>
            </w:r>
          </w:p>
          <w:p w14:paraId="3DFCB6F1" w14:textId="77777777" w:rsidR="00784E9D" w:rsidRPr="001141C9" w:rsidRDefault="00784E9D" w:rsidP="00A8762C">
            <w:pPr>
              <w:pStyle w:val="TAC"/>
              <w:keepNext w:val="0"/>
              <w:keepLines w:val="0"/>
              <w:rPr>
                <w:rFonts w:eastAsiaTheme="minorEastAsia"/>
                <w:lang w:eastAsia="zh-CN"/>
              </w:rPr>
            </w:pPr>
            <w:r>
              <w:rPr>
                <w:lang w:val="en-US" w:eastAsia="zh-CN"/>
              </w:rPr>
              <w:t>CA_n28A-n78A</w:t>
            </w:r>
            <w:r>
              <w:rPr>
                <w:vertAlign w:val="superscript"/>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3030D2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1C3D3A"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165AC6B"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hint="eastAsia"/>
                <w:lang w:eastAsia="zh-CN"/>
              </w:rPr>
              <w:t>0</w:t>
            </w:r>
          </w:p>
        </w:tc>
      </w:tr>
      <w:tr w:rsidR="00784E9D" w:rsidRPr="001141C9" w14:paraId="6D2D6136" w14:textId="77777777" w:rsidTr="00A8762C">
        <w:trPr>
          <w:jc w:val="center"/>
        </w:trPr>
        <w:tc>
          <w:tcPr>
            <w:tcW w:w="2062" w:type="dxa"/>
            <w:tcBorders>
              <w:top w:val="nil"/>
              <w:left w:val="single" w:sz="4" w:space="0" w:color="auto"/>
              <w:bottom w:val="nil"/>
              <w:right w:val="single" w:sz="4" w:space="0" w:color="auto"/>
            </w:tcBorders>
            <w:vAlign w:val="center"/>
          </w:tcPr>
          <w:p w14:paraId="58D776B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F372D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8ACE0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20E7D12"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0E0DA8F" w14:textId="77777777" w:rsidR="00784E9D" w:rsidRPr="001141C9" w:rsidRDefault="00784E9D" w:rsidP="00A8762C">
            <w:pPr>
              <w:pStyle w:val="TAC"/>
              <w:keepNext w:val="0"/>
              <w:keepLines w:val="0"/>
              <w:rPr>
                <w:rFonts w:eastAsiaTheme="minorEastAsia" w:cs="Arial"/>
                <w:szCs w:val="18"/>
                <w:lang w:eastAsia="zh-CN"/>
              </w:rPr>
            </w:pPr>
          </w:p>
        </w:tc>
      </w:tr>
      <w:tr w:rsidR="00784E9D" w:rsidRPr="001141C9" w14:paraId="000E074F"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0F7367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6F1A27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F369C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2DF0DC"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2C7E3041" w14:textId="77777777" w:rsidR="00784E9D" w:rsidRPr="001141C9" w:rsidRDefault="00784E9D" w:rsidP="00A8762C">
            <w:pPr>
              <w:pStyle w:val="TAC"/>
              <w:keepNext w:val="0"/>
              <w:keepLines w:val="0"/>
              <w:rPr>
                <w:rFonts w:eastAsiaTheme="minorEastAsia" w:cs="Arial"/>
                <w:szCs w:val="18"/>
                <w:lang w:eastAsia="zh-CN"/>
              </w:rPr>
            </w:pPr>
          </w:p>
        </w:tc>
      </w:tr>
      <w:tr w:rsidR="00784E9D" w:rsidRPr="001141C9" w14:paraId="1B15B369"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53AFF12"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-n78(2A)</w:t>
            </w:r>
          </w:p>
        </w:tc>
        <w:tc>
          <w:tcPr>
            <w:tcW w:w="1716" w:type="dxa"/>
            <w:tcBorders>
              <w:top w:val="single" w:sz="4" w:space="0" w:color="auto"/>
              <w:left w:val="single" w:sz="4" w:space="0" w:color="auto"/>
              <w:bottom w:val="nil"/>
              <w:right w:val="single" w:sz="4" w:space="0" w:color="auto"/>
            </w:tcBorders>
            <w:vAlign w:val="center"/>
          </w:tcPr>
          <w:p w14:paraId="3358372C" w14:textId="77777777" w:rsidR="00784E9D" w:rsidRDefault="00784E9D" w:rsidP="00A8762C">
            <w:pPr>
              <w:pStyle w:val="TAC"/>
              <w:keepNext w:val="0"/>
              <w:keepLines w:val="0"/>
              <w:rPr>
                <w:rFonts w:eastAsiaTheme="minorEastAsia" w:cs="Arial"/>
                <w:szCs w:val="18"/>
                <w:vertAlign w:val="superscript"/>
                <w:lang w:eastAsia="zh-CN"/>
              </w:rPr>
            </w:pPr>
            <w:r>
              <w:rPr>
                <w:rFonts w:eastAsiaTheme="minorEastAsia" w:cs="Arial"/>
                <w:szCs w:val="18"/>
                <w:lang w:eastAsia="zh-CN"/>
              </w:rPr>
              <w:t>n3</w:t>
            </w:r>
            <w:r>
              <w:rPr>
                <w:rFonts w:eastAsiaTheme="minorEastAsia" w:cs="Arial"/>
                <w:szCs w:val="18"/>
                <w:vertAlign w:val="superscript"/>
                <w:lang w:eastAsia="zh-CN"/>
              </w:rPr>
              <w:t>7</w:t>
            </w:r>
          </w:p>
          <w:p w14:paraId="5A496E19" w14:textId="77777777" w:rsidR="00784E9D" w:rsidRDefault="00784E9D" w:rsidP="00A8762C">
            <w:pPr>
              <w:pStyle w:val="TAC"/>
              <w:keepNext w:val="0"/>
              <w:keepLines w:val="0"/>
              <w:rPr>
                <w:rFonts w:eastAsia="SimSun"/>
                <w:lang w:eastAsia="zh-CN"/>
              </w:rPr>
            </w:pPr>
            <w:r>
              <w:rPr>
                <w:lang w:eastAsia="zh-CN"/>
              </w:rPr>
              <w:t>n78</w:t>
            </w:r>
            <w:r>
              <w:rPr>
                <w:vertAlign w:val="superscript"/>
                <w:lang w:eastAsia="zh-CN"/>
              </w:rPr>
              <w:t>7,9</w:t>
            </w:r>
          </w:p>
          <w:p w14:paraId="4E118A20" w14:textId="77777777" w:rsidR="00784E9D" w:rsidRDefault="00784E9D" w:rsidP="00A8762C">
            <w:pPr>
              <w:pStyle w:val="TAC"/>
              <w:keepNext w:val="0"/>
              <w:keepLines w:val="0"/>
              <w:rPr>
                <w:rFonts w:eastAsiaTheme="minorEastAsia"/>
                <w:lang w:eastAsia="zh-CN"/>
              </w:rPr>
            </w:pPr>
            <w:r>
              <w:rPr>
                <w:rFonts w:eastAsiaTheme="minorEastAsia"/>
                <w:lang w:eastAsia="zh-CN"/>
              </w:rPr>
              <w:t>CA_n3A-n28A</w:t>
            </w:r>
          </w:p>
          <w:p w14:paraId="11ECCDB0" w14:textId="77777777" w:rsidR="00784E9D" w:rsidRDefault="00784E9D" w:rsidP="00A8762C">
            <w:pPr>
              <w:pStyle w:val="TAC"/>
              <w:keepNext w:val="0"/>
              <w:keepLines w:val="0"/>
              <w:rPr>
                <w:rFonts w:eastAsiaTheme="minorEastAsia"/>
                <w:lang w:eastAsia="zh-CN"/>
              </w:rPr>
            </w:pPr>
            <w:r>
              <w:rPr>
                <w:rFonts w:eastAsiaTheme="minorEastAsia"/>
                <w:lang w:eastAsia="zh-CN"/>
              </w:rPr>
              <w:t>CA_n3A-n78A</w:t>
            </w:r>
            <w:r>
              <w:rPr>
                <w:vertAlign w:val="superscript"/>
              </w:rPr>
              <w:t>7</w:t>
            </w:r>
            <w:r>
              <w:rPr>
                <w:rFonts w:cs="Arial"/>
                <w:vertAlign w:val="superscript"/>
                <w:lang w:eastAsia="zh-CN"/>
              </w:rPr>
              <w:t>,14</w:t>
            </w:r>
          </w:p>
          <w:p w14:paraId="449B872B" w14:textId="77777777" w:rsidR="00784E9D" w:rsidRPr="001141C9" w:rsidRDefault="00784E9D" w:rsidP="00A8762C">
            <w:pPr>
              <w:pStyle w:val="TAC"/>
              <w:keepNext w:val="0"/>
              <w:keepLines w:val="0"/>
              <w:rPr>
                <w:rFonts w:eastAsiaTheme="minorEastAsia" w:cs="Arial"/>
                <w:szCs w:val="18"/>
                <w:lang w:eastAsia="zh-CN"/>
              </w:rPr>
            </w:pPr>
            <w:r>
              <w:rPr>
                <w:rFonts w:eastAsiaTheme="minorEastAsia"/>
                <w:lang w:eastAsia="zh-CN"/>
              </w:rPr>
              <w:t>CA_n28A-n78A</w:t>
            </w:r>
            <w:r>
              <w:rPr>
                <w:rFonts w:eastAsiaTheme="minorEastAsia"/>
                <w:vertAlign w:val="superscript"/>
                <w:lang w:eastAsia="zh-CN"/>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D9D593C"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7519C1"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F69DB79"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784E9D" w:rsidRPr="001141C9" w14:paraId="5C046CCA" w14:textId="77777777" w:rsidTr="00A8762C">
        <w:trPr>
          <w:jc w:val="center"/>
        </w:trPr>
        <w:tc>
          <w:tcPr>
            <w:tcW w:w="2062" w:type="dxa"/>
            <w:tcBorders>
              <w:top w:val="nil"/>
              <w:left w:val="single" w:sz="4" w:space="0" w:color="auto"/>
              <w:bottom w:val="nil"/>
              <w:right w:val="single" w:sz="4" w:space="0" w:color="auto"/>
            </w:tcBorders>
            <w:vAlign w:val="center"/>
          </w:tcPr>
          <w:p w14:paraId="2A907FC3" w14:textId="77777777" w:rsidR="00784E9D" w:rsidRPr="001141C9" w:rsidRDefault="00784E9D" w:rsidP="00A8762C">
            <w:pPr>
              <w:pStyle w:val="TAC"/>
              <w:keepNext w:val="0"/>
              <w:keepLines w:val="0"/>
              <w:rPr>
                <w:rFonts w:eastAsiaTheme="minorEastAsia" w:cs="Arial"/>
                <w:szCs w:val="18"/>
                <w:lang w:eastAsia="zh-CN"/>
              </w:rPr>
            </w:pPr>
          </w:p>
        </w:tc>
        <w:tc>
          <w:tcPr>
            <w:tcW w:w="1716" w:type="dxa"/>
            <w:tcBorders>
              <w:top w:val="nil"/>
              <w:left w:val="single" w:sz="4" w:space="0" w:color="auto"/>
              <w:bottom w:val="nil"/>
              <w:right w:val="single" w:sz="4" w:space="0" w:color="auto"/>
            </w:tcBorders>
            <w:vAlign w:val="center"/>
          </w:tcPr>
          <w:p w14:paraId="048233A9"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048961"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316FD71"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r w:rsidRPr="001141C9">
              <w:rPr>
                <w:rFonts w:eastAsiaTheme="minorEastAsia"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3405C286" w14:textId="77777777" w:rsidR="00784E9D" w:rsidRPr="001141C9" w:rsidRDefault="00784E9D" w:rsidP="00A8762C">
            <w:pPr>
              <w:pStyle w:val="TAC"/>
              <w:keepNext w:val="0"/>
              <w:keepLines w:val="0"/>
              <w:rPr>
                <w:rFonts w:eastAsiaTheme="minorEastAsia" w:cs="Arial"/>
                <w:szCs w:val="18"/>
                <w:lang w:eastAsia="zh-CN"/>
              </w:rPr>
            </w:pPr>
          </w:p>
        </w:tc>
      </w:tr>
      <w:tr w:rsidR="00784E9D" w:rsidRPr="001141C9" w14:paraId="5C2B7FED" w14:textId="77777777" w:rsidTr="00A8762C">
        <w:trPr>
          <w:jc w:val="center"/>
        </w:trPr>
        <w:tc>
          <w:tcPr>
            <w:tcW w:w="2062" w:type="dxa"/>
            <w:tcBorders>
              <w:top w:val="nil"/>
              <w:left w:val="single" w:sz="4" w:space="0" w:color="auto"/>
              <w:bottom w:val="nil"/>
              <w:right w:val="single" w:sz="4" w:space="0" w:color="auto"/>
            </w:tcBorders>
            <w:vAlign w:val="center"/>
          </w:tcPr>
          <w:p w14:paraId="30CE609E" w14:textId="77777777" w:rsidR="00784E9D" w:rsidRPr="001141C9" w:rsidRDefault="00784E9D" w:rsidP="00A8762C">
            <w:pPr>
              <w:pStyle w:val="TAC"/>
              <w:keepNext w:val="0"/>
              <w:keepLines w:val="0"/>
              <w:rPr>
                <w:rFonts w:eastAsiaTheme="minorEastAsia" w:cs="Arial"/>
                <w:szCs w:val="18"/>
                <w:lang w:eastAsia="zh-CN"/>
              </w:rPr>
            </w:pPr>
          </w:p>
        </w:tc>
        <w:tc>
          <w:tcPr>
            <w:tcW w:w="1716" w:type="dxa"/>
            <w:tcBorders>
              <w:top w:val="nil"/>
              <w:left w:val="single" w:sz="4" w:space="0" w:color="auto"/>
              <w:bottom w:val="nil"/>
              <w:right w:val="single" w:sz="4" w:space="0" w:color="auto"/>
            </w:tcBorders>
            <w:vAlign w:val="center"/>
          </w:tcPr>
          <w:p w14:paraId="785D6210"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8809C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EB1A63"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86029AC" w14:textId="77777777" w:rsidR="00784E9D" w:rsidRPr="001141C9" w:rsidRDefault="00784E9D" w:rsidP="00A8762C">
            <w:pPr>
              <w:pStyle w:val="TAC"/>
              <w:keepNext w:val="0"/>
              <w:keepLines w:val="0"/>
              <w:rPr>
                <w:rFonts w:eastAsiaTheme="minorEastAsia" w:cs="Arial"/>
                <w:szCs w:val="18"/>
                <w:lang w:eastAsia="zh-CN"/>
              </w:rPr>
            </w:pPr>
          </w:p>
        </w:tc>
      </w:tr>
      <w:tr w:rsidR="00784E9D" w:rsidRPr="001141C9" w14:paraId="52B2521A" w14:textId="77777777" w:rsidTr="00A8762C">
        <w:trPr>
          <w:jc w:val="center"/>
        </w:trPr>
        <w:tc>
          <w:tcPr>
            <w:tcW w:w="2062" w:type="dxa"/>
            <w:tcBorders>
              <w:top w:val="nil"/>
              <w:left w:val="single" w:sz="4" w:space="0" w:color="auto"/>
              <w:bottom w:val="nil"/>
              <w:right w:val="single" w:sz="4" w:space="0" w:color="auto"/>
            </w:tcBorders>
            <w:vAlign w:val="center"/>
          </w:tcPr>
          <w:p w14:paraId="0BD79C24" w14:textId="77777777" w:rsidR="00784E9D" w:rsidRPr="001141C9" w:rsidRDefault="00784E9D" w:rsidP="00A8762C">
            <w:pPr>
              <w:pStyle w:val="TAC"/>
              <w:keepNext w:val="0"/>
              <w:keepLines w:val="0"/>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698DB9E9" w14:textId="77777777" w:rsidR="00784E9D" w:rsidRPr="001141C9" w:rsidRDefault="00784E9D" w:rsidP="00A8762C">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221F9E" w14:textId="77777777" w:rsidR="00784E9D" w:rsidRPr="001141C9" w:rsidRDefault="00784E9D" w:rsidP="00A8762C">
            <w:pPr>
              <w:pStyle w:val="TAC"/>
              <w:keepNext w:val="0"/>
              <w:keepLines w:val="0"/>
              <w:rPr>
                <w:rFonts w:eastAsia="MS Mincho"/>
                <w:szCs w:val="18"/>
                <w:lang w:eastAsia="zh-CN"/>
              </w:rPr>
            </w:pPr>
            <w:r w:rsidRPr="001141C9">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23F9E5" w14:textId="77777777" w:rsidR="00784E9D" w:rsidRPr="001141C9" w:rsidRDefault="00784E9D" w:rsidP="00A8762C">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C3685A7" w14:textId="77777777" w:rsidR="00784E9D" w:rsidRPr="001141C9" w:rsidRDefault="00784E9D" w:rsidP="00A8762C">
            <w:pPr>
              <w:pStyle w:val="TAC"/>
              <w:keepNext w:val="0"/>
              <w:keepLines w:val="0"/>
              <w:rPr>
                <w:rFonts w:eastAsia="MS Mincho"/>
                <w:szCs w:val="18"/>
                <w:lang w:eastAsia="zh-CN"/>
              </w:rPr>
            </w:pPr>
            <w:r w:rsidRPr="001141C9">
              <w:rPr>
                <w:rFonts w:eastAsia="MS Mincho"/>
                <w:szCs w:val="18"/>
                <w:lang w:eastAsia="zh-CN"/>
              </w:rPr>
              <w:t>1</w:t>
            </w:r>
          </w:p>
        </w:tc>
      </w:tr>
      <w:tr w:rsidR="00784E9D" w:rsidRPr="001141C9" w14:paraId="0D0C86F2" w14:textId="77777777" w:rsidTr="00A8762C">
        <w:trPr>
          <w:jc w:val="center"/>
        </w:trPr>
        <w:tc>
          <w:tcPr>
            <w:tcW w:w="2062" w:type="dxa"/>
            <w:tcBorders>
              <w:top w:val="nil"/>
              <w:left w:val="single" w:sz="4" w:space="0" w:color="auto"/>
              <w:bottom w:val="nil"/>
              <w:right w:val="single" w:sz="4" w:space="0" w:color="auto"/>
            </w:tcBorders>
            <w:vAlign w:val="center"/>
          </w:tcPr>
          <w:p w14:paraId="1E0481CB" w14:textId="77777777" w:rsidR="00784E9D" w:rsidRPr="001141C9" w:rsidRDefault="00784E9D" w:rsidP="00A8762C">
            <w:pPr>
              <w:pStyle w:val="TAC"/>
              <w:keepNext w:val="0"/>
              <w:keepLines w:val="0"/>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2DF41420" w14:textId="77777777" w:rsidR="00784E9D" w:rsidRPr="001141C9" w:rsidRDefault="00784E9D" w:rsidP="00A8762C">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B4DF21" w14:textId="77777777" w:rsidR="00784E9D" w:rsidRPr="001141C9" w:rsidRDefault="00784E9D" w:rsidP="00A8762C">
            <w:pPr>
              <w:pStyle w:val="TAC"/>
              <w:keepNext w:val="0"/>
              <w:keepLines w:val="0"/>
              <w:rPr>
                <w:rFonts w:eastAsia="MS Mincho"/>
                <w:szCs w:val="18"/>
                <w:lang w:eastAsia="zh-CN"/>
              </w:rPr>
            </w:pPr>
            <w:r w:rsidRPr="001141C9">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0E09DC0" w14:textId="77777777" w:rsidR="00784E9D" w:rsidRPr="001141C9" w:rsidRDefault="00784E9D" w:rsidP="00A8762C">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410A166" w14:textId="77777777" w:rsidR="00784E9D" w:rsidRPr="001141C9" w:rsidRDefault="00784E9D" w:rsidP="00A8762C">
            <w:pPr>
              <w:pStyle w:val="TAC"/>
              <w:keepNext w:val="0"/>
              <w:keepLines w:val="0"/>
              <w:rPr>
                <w:rFonts w:eastAsia="MS Mincho"/>
                <w:szCs w:val="18"/>
                <w:lang w:eastAsia="zh-CN"/>
              </w:rPr>
            </w:pPr>
          </w:p>
        </w:tc>
      </w:tr>
      <w:tr w:rsidR="00784E9D" w:rsidRPr="001141C9" w14:paraId="27F3C22D" w14:textId="77777777" w:rsidTr="00A8762C">
        <w:trPr>
          <w:jc w:val="center"/>
        </w:trPr>
        <w:tc>
          <w:tcPr>
            <w:tcW w:w="2062" w:type="dxa"/>
            <w:tcBorders>
              <w:top w:val="nil"/>
              <w:left w:val="single" w:sz="4" w:space="0" w:color="auto"/>
              <w:bottom w:val="nil"/>
              <w:right w:val="single" w:sz="4" w:space="0" w:color="auto"/>
            </w:tcBorders>
            <w:vAlign w:val="center"/>
          </w:tcPr>
          <w:p w14:paraId="34A1B0EE" w14:textId="77777777" w:rsidR="00784E9D" w:rsidRPr="001141C9" w:rsidRDefault="00784E9D" w:rsidP="00A8762C">
            <w:pPr>
              <w:pStyle w:val="TAC"/>
              <w:keepNext w:val="0"/>
              <w:keepLines w:val="0"/>
              <w:rPr>
                <w:rFonts w:eastAsia="MS Mincho"/>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A0D6B16" w14:textId="77777777" w:rsidR="00784E9D" w:rsidRPr="001141C9" w:rsidRDefault="00784E9D" w:rsidP="00A8762C">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D1EF8E" w14:textId="77777777" w:rsidR="00784E9D" w:rsidRPr="001141C9" w:rsidRDefault="00784E9D" w:rsidP="00A8762C">
            <w:pPr>
              <w:pStyle w:val="TAC"/>
              <w:keepNext w:val="0"/>
              <w:keepLines w:val="0"/>
              <w:rPr>
                <w:rFonts w:eastAsia="MS Mincho"/>
                <w:szCs w:val="18"/>
                <w:lang w:eastAsia="zh-CN"/>
              </w:rPr>
            </w:pPr>
            <w:r w:rsidRPr="001141C9">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DFD5C8" w14:textId="77777777" w:rsidR="00784E9D" w:rsidRPr="001141C9" w:rsidRDefault="00784E9D" w:rsidP="00A8762C">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D19202A" w14:textId="77777777" w:rsidR="00784E9D" w:rsidRPr="001141C9" w:rsidRDefault="00784E9D" w:rsidP="00A8762C">
            <w:pPr>
              <w:pStyle w:val="TAC"/>
              <w:keepNext w:val="0"/>
              <w:keepLines w:val="0"/>
              <w:rPr>
                <w:rFonts w:eastAsia="MS Mincho"/>
                <w:szCs w:val="18"/>
                <w:lang w:eastAsia="zh-CN"/>
              </w:rPr>
            </w:pPr>
          </w:p>
        </w:tc>
      </w:tr>
      <w:tr w:rsidR="00784E9D" w:rsidRPr="001141C9" w14:paraId="7CA67796" w14:textId="77777777" w:rsidTr="00A8762C">
        <w:trPr>
          <w:jc w:val="center"/>
        </w:trPr>
        <w:tc>
          <w:tcPr>
            <w:tcW w:w="2062" w:type="dxa"/>
            <w:tcBorders>
              <w:top w:val="nil"/>
              <w:left w:val="single" w:sz="4" w:space="0" w:color="auto"/>
              <w:bottom w:val="nil"/>
              <w:right w:val="single" w:sz="4" w:space="0" w:color="auto"/>
            </w:tcBorders>
            <w:vAlign w:val="center"/>
          </w:tcPr>
          <w:p w14:paraId="4D6D06CC" w14:textId="77777777" w:rsidR="00784E9D" w:rsidRPr="001141C9" w:rsidRDefault="00784E9D" w:rsidP="00A8762C">
            <w:pPr>
              <w:pStyle w:val="TAC"/>
              <w:keepNext w:val="0"/>
              <w:keepLines w:val="0"/>
              <w:rPr>
                <w:rFonts w:eastAsia="MS Mincho"/>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6AAAA0C4" w14:textId="77777777" w:rsidR="00784E9D" w:rsidRDefault="00784E9D" w:rsidP="00A8762C">
            <w:pPr>
              <w:pStyle w:val="TAC"/>
              <w:keepNext w:val="0"/>
              <w:keepLines w:val="0"/>
              <w:rPr>
                <w:rFonts w:eastAsiaTheme="minorEastAsia" w:cs="Arial"/>
                <w:szCs w:val="18"/>
                <w:vertAlign w:val="superscript"/>
                <w:lang w:eastAsia="zh-CN"/>
              </w:rPr>
            </w:pPr>
            <w:r>
              <w:rPr>
                <w:rFonts w:eastAsiaTheme="minorEastAsia" w:cs="Arial"/>
                <w:szCs w:val="18"/>
                <w:lang w:eastAsia="zh-CN"/>
              </w:rPr>
              <w:t>n3</w:t>
            </w:r>
            <w:r>
              <w:rPr>
                <w:rFonts w:eastAsiaTheme="minorEastAsia" w:cs="Arial"/>
                <w:szCs w:val="18"/>
                <w:vertAlign w:val="superscript"/>
                <w:lang w:eastAsia="zh-CN"/>
              </w:rPr>
              <w:t>7</w:t>
            </w:r>
          </w:p>
          <w:p w14:paraId="2EE6652F" w14:textId="77777777" w:rsidR="00784E9D" w:rsidRDefault="00784E9D" w:rsidP="00A8762C">
            <w:pPr>
              <w:pStyle w:val="TAC"/>
              <w:keepNext w:val="0"/>
              <w:keepLines w:val="0"/>
              <w:rPr>
                <w:rFonts w:eastAsia="SimSun"/>
                <w:lang w:eastAsia="zh-CN"/>
              </w:rPr>
            </w:pPr>
            <w:r>
              <w:rPr>
                <w:lang w:eastAsia="zh-CN"/>
              </w:rPr>
              <w:t>n78</w:t>
            </w:r>
            <w:r>
              <w:rPr>
                <w:vertAlign w:val="superscript"/>
                <w:lang w:eastAsia="zh-CN"/>
              </w:rPr>
              <w:t>7,9</w:t>
            </w:r>
          </w:p>
          <w:p w14:paraId="57C477B7" w14:textId="77777777" w:rsidR="00784E9D" w:rsidRDefault="00784E9D" w:rsidP="00A8762C">
            <w:pPr>
              <w:pStyle w:val="TAC"/>
              <w:keepNext w:val="0"/>
              <w:keepLines w:val="0"/>
              <w:rPr>
                <w:rFonts w:eastAsiaTheme="minorEastAsia"/>
                <w:lang w:eastAsia="zh-CN"/>
              </w:rPr>
            </w:pPr>
            <w:r>
              <w:rPr>
                <w:rFonts w:eastAsiaTheme="minorEastAsia"/>
                <w:lang w:eastAsia="zh-CN"/>
              </w:rPr>
              <w:t>CA_n78(2A)</w:t>
            </w:r>
            <w:r>
              <w:rPr>
                <w:rFonts w:asciiTheme="minorBidi" w:hAnsiTheme="minorBidi" w:cstheme="minorBidi"/>
                <w:szCs w:val="18"/>
                <w:vertAlign w:val="superscript"/>
                <w:lang w:eastAsia="zh-CN"/>
              </w:rPr>
              <w:t xml:space="preserve"> </w:t>
            </w:r>
            <w:r w:rsidRPr="009D1A9E">
              <w:rPr>
                <w:vertAlign w:val="superscript"/>
              </w:rPr>
              <w:t>7</w:t>
            </w:r>
          </w:p>
          <w:p w14:paraId="273197CD" w14:textId="77777777" w:rsidR="00784E9D" w:rsidRDefault="00784E9D" w:rsidP="00A8762C">
            <w:pPr>
              <w:pStyle w:val="TAC"/>
              <w:keepNext w:val="0"/>
              <w:keepLines w:val="0"/>
              <w:rPr>
                <w:rFonts w:eastAsiaTheme="minorEastAsia"/>
                <w:lang w:eastAsia="zh-CN"/>
              </w:rPr>
            </w:pPr>
            <w:r>
              <w:rPr>
                <w:rFonts w:eastAsiaTheme="minorEastAsia"/>
                <w:lang w:eastAsia="zh-CN"/>
              </w:rPr>
              <w:t>CA_n3A-n28A</w:t>
            </w:r>
          </w:p>
          <w:p w14:paraId="349951AA" w14:textId="77777777" w:rsidR="00784E9D" w:rsidRDefault="00784E9D" w:rsidP="00A8762C">
            <w:pPr>
              <w:pStyle w:val="TAC"/>
              <w:keepNext w:val="0"/>
              <w:keepLines w:val="0"/>
              <w:rPr>
                <w:rFonts w:eastAsiaTheme="minorEastAsia"/>
                <w:lang w:eastAsia="zh-CN"/>
              </w:rPr>
            </w:pPr>
            <w:r>
              <w:rPr>
                <w:rFonts w:eastAsiaTheme="minorEastAsia"/>
                <w:lang w:eastAsia="zh-CN"/>
              </w:rPr>
              <w:t>CA_n3A-n78A</w:t>
            </w:r>
            <w:r w:rsidRPr="009D1A9E">
              <w:rPr>
                <w:vertAlign w:val="superscript"/>
              </w:rPr>
              <w:t>7,</w:t>
            </w:r>
            <w:r>
              <w:rPr>
                <w:rFonts w:cs="Arial"/>
                <w:vertAlign w:val="superscript"/>
                <w:lang w:eastAsia="zh-CN"/>
              </w:rPr>
              <w:t>14</w:t>
            </w:r>
          </w:p>
          <w:p w14:paraId="78DEB774" w14:textId="77777777" w:rsidR="00784E9D" w:rsidRPr="001141C9" w:rsidRDefault="00784E9D" w:rsidP="00A8762C">
            <w:pPr>
              <w:pStyle w:val="TAC"/>
              <w:keepNext w:val="0"/>
              <w:keepLines w:val="0"/>
              <w:rPr>
                <w:rFonts w:eastAsia="MS Mincho"/>
                <w:szCs w:val="18"/>
                <w:lang w:eastAsia="zh-CN"/>
              </w:rPr>
            </w:pPr>
            <w:r>
              <w:rPr>
                <w:rFonts w:eastAsiaTheme="minorEastAsia"/>
                <w:lang w:eastAsia="zh-CN"/>
              </w:rPr>
              <w:t>CA_n28A-n78A</w:t>
            </w:r>
            <w:r w:rsidRPr="00C02816">
              <w:rPr>
                <w:vertAlign w:val="superscript"/>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330CF09" w14:textId="77777777" w:rsidR="00784E9D" w:rsidRPr="001141C9" w:rsidRDefault="00784E9D" w:rsidP="00A8762C">
            <w:pPr>
              <w:pStyle w:val="TAC"/>
              <w:keepNext w:val="0"/>
              <w:keepLines w:val="0"/>
              <w:rPr>
                <w:rFonts w:eastAsia="DengXian"/>
                <w:lang w:eastAsia="zh-CN"/>
              </w:rPr>
            </w:pPr>
            <w:r w:rsidRPr="001141C9">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834357" w14:textId="77777777" w:rsidR="00784E9D" w:rsidRPr="001141C9" w:rsidRDefault="00784E9D" w:rsidP="00A8762C">
            <w:pPr>
              <w:pStyle w:val="TAC"/>
              <w:keepNext w:val="0"/>
              <w:keepLines w:val="0"/>
              <w:rPr>
                <w:rFonts w:eastAsia="DengXian"/>
                <w:lang w:eastAsia="zh-CN"/>
              </w:rPr>
            </w:pPr>
            <w:r w:rsidRPr="001141C9">
              <w:rPr>
                <w:rFonts w:eastAsia="DengXian"/>
                <w:lang w:eastAsia="zh-CN"/>
              </w:rPr>
              <w:t>5, 10, 15, 20, 25, 30, 40</w:t>
            </w:r>
          </w:p>
        </w:tc>
        <w:tc>
          <w:tcPr>
            <w:tcW w:w="1496" w:type="dxa"/>
            <w:tcBorders>
              <w:top w:val="single" w:sz="4" w:space="0" w:color="auto"/>
              <w:left w:val="single" w:sz="4" w:space="0" w:color="auto"/>
              <w:bottom w:val="nil"/>
              <w:right w:val="single" w:sz="4" w:space="0" w:color="auto"/>
            </w:tcBorders>
            <w:vAlign w:val="center"/>
          </w:tcPr>
          <w:p w14:paraId="10BB4DDB" w14:textId="77777777" w:rsidR="00784E9D" w:rsidRPr="001141C9" w:rsidRDefault="00784E9D" w:rsidP="00A8762C">
            <w:pPr>
              <w:pStyle w:val="TAC"/>
              <w:keepNext w:val="0"/>
              <w:keepLines w:val="0"/>
              <w:rPr>
                <w:rFonts w:eastAsia="MS Mincho"/>
                <w:szCs w:val="18"/>
                <w:lang w:eastAsia="zh-CN"/>
              </w:rPr>
            </w:pPr>
            <w:r w:rsidRPr="001141C9">
              <w:rPr>
                <w:rFonts w:eastAsia="MS Mincho"/>
                <w:szCs w:val="18"/>
                <w:lang w:eastAsia="zh-CN"/>
              </w:rPr>
              <w:t>2</w:t>
            </w:r>
          </w:p>
        </w:tc>
      </w:tr>
      <w:tr w:rsidR="00784E9D" w:rsidRPr="001141C9" w14:paraId="6C3119D7" w14:textId="77777777" w:rsidTr="00A8762C">
        <w:trPr>
          <w:jc w:val="center"/>
        </w:trPr>
        <w:tc>
          <w:tcPr>
            <w:tcW w:w="2062" w:type="dxa"/>
            <w:tcBorders>
              <w:top w:val="nil"/>
              <w:left w:val="single" w:sz="4" w:space="0" w:color="auto"/>
              <w:bottom w:val="nil"/>
              <w:right w:val="single" w:sz="4" w:space="0" w:color="auto"/>
            </w:tcBorders>
            <w:vAlign w:val="center"/>
          </w:tcPr>
          <w:p w14:paraId="1946BC11" w14:textId="77777777" w:rsidR="00784E9D" w:rsidRPr="001141C9" w:rsidRDefault="00784E9D" w:rsidP="00A8762C">
            <w:pPr>
              <w:pStyle w:val="TAC"/>
              <w:keepNext w:val="0"/>
              <w:keepLines w:val="0"/>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49A99458" w14:textId="77777777" w:rsidR="00784E9D" w:rsidRPr="001141C9" w:rsidRDefault="00784E9D" w:rsidP="00A8762C">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ACC857" w14:textId="77777777" w:rsidR="00784E9D" w:rsidRPr="001141C9" w:rsidRDefault="00784E9D" w:rsidP="00A8762C">
            <w:pPr>
              <w:pStyle w:val="TAC"/>
              <w:keepNext w:val="0"/>
              <w:keepLines w:val="0"/>
              <w:rPr>
                <w:rFonts w:eastAsia="DengXian"/>
                <w:lang w:eastAsia="zh-CN"/>
              </w:rPr>
            </w:pPr>
            <w:r w:rsidRPr="001141C9">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48E7950" w14:textId="77777777" w:rsidR="00784E9D" w:rsidRPr="001141C9" w:rsidRDefault="00784E9D" w:rsidP="00A8762C">
            <w:pPr>
              <w:pStyle w:val="TAC"/>
              <w:keepNext w:val="0"/>
              <w:keepLines w:val="0"/>
              <w:rPr>
                <w:rFonts w:eastAsia="DengXian"/>
                <w:lang w:eastAsia="zh-CN"/>
              </w:rPr>
            </w:pPr>
            <w:r w:rsidRPr="001141C9">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28D0C562" w14:textId="77777777" w:rsidR="00784E9D" w:rsidRPr="001141C9" w:rsidRDefault="00784E9D" w:rsidP="00A8762C">
            <w:pPr>
              <w:pStyle w:val="TAC"/>
              <w:keepNext w:val="0"/>
              <w:keepLines w:val="0"/>
              <w:rPr>
                <w:rFonts w:eastAsia="MS Mincho"/>
                <w:szCs w:val="18"/>
                <w:lang w:eastAsia="zh-CN"/>
              </w:rPr>
            </w:pPr>
          </w:p>
        </w:tc>
      </w:tr>
      <w:tr w:rsidR="00784E9D" w:rsidRPr="001141C9" w14:paraId="1F6B1AC9" w14:textId="77777777" w:rsidTr="00A8762C">
        <w:trPr>
          <w:jc w:val="center"/>
        </w:trPr>
        <w:tc>
          <w:tcPr>
            <w:tcW w:w="2062" w:type="dxa"/>
            <w:tcBorders>
              <w:top w:val="nil"/>
              <w:left w:val="single" w:sz="4" w:space="0" w:color="auto"/>
              <w:bottom w:val="nil"/>
              <w:right w:val="single" w:sz="4" w:space="0" w:color="auto"/>
            </w:tcBorders>
            <w:vAlign w:val="center"/>
          </w:tcPr>
          <w:p w14:paraId="32B933C2" w14:textId="77777777" w:rsidR="00784E9D" w:rsidRPr="001141C9" w:rsidRDefault="00784E9D" w:rsidP="00A8762C">
            <w:pPr>
              <w:pStyle w:val="TAC"/>
              <w:keepNext w:val="0"/>
              <w:keepLines w:val="0"/>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06036DA0" w14:textId="77777777" w:rsidR="00784E9D" w:rsidRPr="001141C9" w:rsidRDefault="00784E9D" w:rsidP="00A8762C">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9145ED" w14:textId="77777777" w:rsidR="00784E9D" w:rsidRPr="001141C9" w:rsidRDefault="00784E9D" w:rsidP="00A8762C">
            <w:pPr>
              <w:pStyle w:val="TAC"/>
              <w:keepNext w:val="0"/>
              <w:keepLines w:val="0"/>
              <w:rPr>
                <w:rFonts w:eastAsia="DengXian"/>
                <w:lang w:eastAsia="zh-CN"/>
              </w:rPr>
            </w:pPr>
            <w:r w:rsidRPr="001141C9">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3474C7" w14:textId="77777777" w:rsidR="00784E9D" w:rsidRPr="001141C9" w:rsidRDefault="00784E9D" w:rsidP="00A8762C">
            <w:pPr>
              <w:pStyle w:val="TAC"/>
              <w:keepNext w:val="0"/>
              <w:keepLines w:val="0"/>
              <w:rPr>
                <w:rFonts w:eastAsia="DengXian"/>
                <w:lang w:eastAsia="zh-CN"/>
              </w:rPr>
            </w:pPr>
            <w:r w:rsidRPr="001141C9">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0370F4C7" w14:textId="77777777" w:rsidR="00784E9D" w:rsidRPr="001141C9" w:rsidRDefault="00784E9D" w:rsidP="00A8762C">
            <w:pPr>
              <w:pStyle w:val="TAC"/>
              <w:keepNext w:val="0"/>
              <w:keepLines w:val="0"/>
              <w:rPr>
                <w:rFonts w:eastAsia="MS Mincho"/>
                <w:szCs w:val="18"/>
                <w:lang w:eastAsia="zh-CN"/>
              </w:rPr>
            </w:pPr>
          </w:p>
        </w:tc>
      </w:tr>
      <w:tr w:rsidR="00784E9D" w:rsidRPr="001141C9" w14:paraId="47EFC7B0" w14:textId="77777777" w:rsidTr="00A8762C">
        <w:trPr>
          <w:jc w:val="center"/>
        </w:trPr>
        <w:tc>
          <w:tcPr>
            <w:tcW w:w="2062" w:type="dxa"/>
            <w:tcBorders>
              <w:top w:val="nil"/>
              <w:left w:val="single" w:sz="4" w:space="0" w:color="auto"/>
              <w:bottom w:val="nil"/>
              <w:right w:val="single" w:sz="4" w:space="0" w:color="auto"/>
            </w:tcBorders>
            <w:vAlign w:val="center"/>
          </w:tcPr>
          <w:p w14:paraId="6AEF561A" w14:textId="77777777" w:rsidR="00784E9D" w:rsidRPr="001141C9" w:rsidRDefault="00784E9D" w:rsidP="00A8762C">
            <w:pPr>
              <w:pStyle w:val="TAC"/>
              <w:keepNext w:val="0"/>
              <w:keepLines w:val="0"/>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7AC70F6A" w14:textId="77777777" w:rsidR="00784E9D" w:rsidRPr="001141C9" w:rsidRDefault="00784E9D" w:rsidP="00A8762C">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A74BF8" w14:textId="77777777" w:rsidR="00784E9D" w:rsidRPr="001141C9" w:rsidRDefault="00784E9D" w:rsidP="00A8762C">
            <w:pPr>
              <w:pStyle w:val="TAC"/>
              <w:keepNext w:val="0"/>
              <w:keepLines w:val="0"/>
              <w:rPr>
                <w:rFonts w:eastAsia="DengXian"/>
                <w:lang w:eastAsia="zh-CN"/>
              </w:rPr>
            </w:pPr>
            <w:r>
              <w:rPr>
                <w:rFonts w:cs="Arial"/>
                <w:color w:val="000000"/>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1A49AD" w14:textId="77777777" w:rsidR="00784E9D" w:rsidRPr="001141C9" w:rsidRDefault="00784E9D" w:rsidP="00A8762C">
            <w:pPr>
              <w:pStyle w:val="TAC"/>
              <w:keepNext w:val="0"/>
              <w:keepLines w:val="0"/>
              <w:rPr>
                <w:rFonts w:eastAsia="DengXian"/>
                <w:lang w:eastAsia="zh-CN"/>
              </w:rPr>
            </w:pPr>
            <w:r>
              <w:rPr>
                <w:rFonts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6D8950DB" w14:textId="77777777" w:rsidR="00784E9D" w:rsidRPr="001141C9" w:rsidRDefault="00784E9D" w:rsidP="00A8762C">
            <w:pPr>
              <w:pStyle w:val="TAC"/>
              <w:keepNext w:val="0"/>
              <w:keepLines w:val="0"/>
              <w:rPr>
                <w:rFonts w:eastAsia="MS Mincho"/>
                <w:szCs w:val="18"/>
                <w:lang w:eastAsia="zh-CN"/>
              </w:rPr>
            </w:pPr>
            <w:r>
              <w:rPr>
                <w:rFonts w:eastAsia="MS Mincho"/>
                <w:lang w:val="en-US" w:eastAsia="zh-CN"/>
              </w:rPr>
              <w:t>4 and 5</w:t>
            </w:r>
          </w:p>
        </w:tc>
      </w:tr>
      <w:tr w:rsidR="00784E9D" w:rsidRPr="001141C9" w14:paraId="402E9172" w14:textId="77777777" w:rsidTr="00A8762C">
        <w:trPr>
          <w:jc w:val="center"/>
        </w:trPr>
        <w:tc>
          <w:tcPr>
            <w:tcW w:w="2062" w:type="dxa"/>
            <w:tcBorders>
              <w:top w:val="nil"/>
              <w:left w:val="single" w:sz="4" w:space="0" w:color="auto"/>
              <w:bottom w:val="nil"/>
              <w:right w:val="single" w:sz="4" w:space="0" w:color="auto"/>
            </w:tcBorders>
            <w:vAlign w:val="center"/>
          </w:tcPr>
          <w:p w14:paraId="54CC7497" w14:textId="77777777" w:rsidR="00784E9D" w:rsidRPr="001141C9" w:rsidRDefault="00784E9D" w:rsidP="00A8762C">
            <w:pPr>
              <w:pStyle w:val="TAC"/>
              <w:keepNext w:val="0"/>
              <w:keepLines w:val="0"/>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42A1B3E6" w14:textId="77777777" w:rsidR="00784E9D" w:rsidRPr="001141C9" w:rsidRDefault="00784E9D" w:rsidP="00A8762C">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7F5FBC" w14:textId="77777777" w:rsidR="00784E9D" w:rsidRPr="001141C9" w:rsidRDefault="00784E9D" w:rsidP="00A8762C">
            <w:pPr>
              <w:pStyle w:val="TAC"/>
              <w:keepNext w:val="0"/>
              <w:keepLines w:val="0"/>
              <w:rPr>
                <w:rFonts w:eastAsia="DengXian"/>
                <w:lang w:eastAsia="zh-CN"/>
              </w:rPr>
            </w:pPr>
            <w:r>
              <w:rPr>
                <w:rFonts w:cs="Arial"/>
                <w:color w:val="000000"/>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1889FB1" w14:textId="77777777" w:rsidR="00784E9D" w:rsidRPr="001141C9" w:rsidRDefault="00784E9D" w:rsidP="00A8762C">
            <w:pPr>
              <w:pStyle w:val="TAC"/>
              <w:keepNext w:val="0"/>
              <w:keepLines w:val="0"/>
              <w:rPr>
                <w:rFonts w:eastAsia="DengXian"/>
                <w:lang w:eastAsia="zh-CN"/>
              </w:rPr>
            </w:pPr>
            <w:r>
              <w:rPr>
                <w:rFonts w:cs="Arial"/>
                <w:color w:val="000000"/>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31630E76" w14:textId="77777777" w:rsidR="00784E9D" w:rsidRPr="001141C9" w:rsidRDefault="00784E9D" w:rsidP="00A8762C">
            <w:pPr>
              <w:pStyle w:val="TAC"/>
              <w:keepNext w:val="0"/>
              <w:keepLines w:val="0"/>
              <w:rPr>
                <w:rFonts w:eastAsia="MS Mincho"/>
                <w:szCs w:val="18"/>
                <w:lang w:eastAsia="zh-CN"/>
              </w:rPr>
            </w:pPr>
          </w:p>
        </w:tc>
      </w:tr>
      <w:tr w:rsidR="00784E9D" w:rsidRPr="001141C9" w14:paraId="6803BC95"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58E8E51" w14:textId="77777777" w:rsidR="00784E9D" w:rsidRPr="001141C9" w:rsidRDefault="00784E9D" w:rsidP="00A8762C">
            <w:pPr>
              <w:pStyle w:val="TAC"/>
              <w:keepNext w:val="0"/>
              <w:keepLines w:val="0"/>
              <w:rPr>
                <w:rFonts w:eastAsia="MS Mincho"/>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8F69357" w14:textId="77777777" w:rsidR="00784E9D" w:rsidRPr="001141C9" w:rsidRDefault="00784E9D" w:rsidP="00A8762C">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7F4940" w14:textId="77777777" w:rsidR="00784E9D" w:rsidRPr="001141C9" w:rsidRDefault="00784E9D" w:rsidP="00A8762C">
            <w:pPr>
              <w:pStyle w:val="TAC"/>
              <w:keepNext w:val="0"/>
              <w:keepLines w:val="0"/>
              <w:rPr>
                <w:rFonts w:eastAsia="DengXian"/>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29CB27" w14:textId="77777777" w:rsidR="00784E9D" w:rsidRPr="001141C9" w:rsidRDefault="00784E9D" w:rsidP="00A8762C">
            <w:pPr>
              <w:pStyle w:val="TAC"/>
              <w:keepNext w:val="0"/>
              <w:keepLines w:val="0"/>
              <w:rPr>
                <w:rFonts w:eastAsia="DengXian"/>
                <w:lang w:eastAsia="zh-CN"/>
              </w:rPr>
            </w:pPr>
            <w:r>
              <w:rPr>
                <w:lang w:val="en-US"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4A638C21" w14:textId="77777777" w:rsidR="00784E9D" w:rsidRPr="001141C9" w:rsidRDefault="00784E9D" w:rsidP="00A8762C">
            <w:pPr>
              <w:pStyle w:val="TAC"/>
              <w:keepNext w:val="0"/>
              <w:keepLines w:val="0"/>
              <w:rPr>
                <w:rFonts w:eastAsia="MS Mincho"/>
                <w:szCs w:val="18"/>
                <w:lang w:eastAsia="zh-CN"/>
              </w:rPr>
            </w:pPr>
          </w:p>
        </w:tc>
      </w:tr>
      <w:tr w:rsidR="00784E9D" w:rsidRPr="001141C9" w14:paraId="2139A149"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2667DDD" w14:textId="77777777" w:rsidR="00784E9D" w:rsidRPr="001141C9" w:rsidRDefault="00784E9D" w:rsidP="00A8762C">
            <w:pPr>
              <w:pStyle w:val="TAC"/>
              <w:keepNext w:val="0"/>
              <w:keepLines w:val="0"/>
              <w:rPr>
                <w:rFonts w:eastAsia="MS Mincho"/>
                <w:szCs w:val="18"/>
                <w:lang w:eastAsia="zh-CN"/>
              </w:rPr>
            </w:pPr>
            <w:r w:rsidRPr="00881D6E">
              <w:rPr>
                <w:rFonts w:eastAsiaTheme="minorEastAsia"/>
                <w:lang w:val="en-US" w:eastAsia="zh-CN"/>
              </w:rPr>
              <w:t>CA_n</w:t>
            </w:r>
            <w:r>
              <w:rPr>
                <w:rFonts w:eastAsiaTheme="minorEastAsia"/>
                <w:lang w:val="en-US" w:eastAsia="zh-CN"/>
              </w:rPr>
              <w:t>3</w:t>
            </w:r>
            <w:r w:rsidRPr="00881D6E">
              <w:rPr>
                <w:rFonts w:eastAsiaTheme="minorEastAsia"/>
                <w:lang w:val="en-US" w:eastAsia="zh-CN"/>
              </w:rPr>
              <w:t>A-n</w:t>
            </w:r>
            <w:r>
              <w:rPr>
                <w:rFonts w:eastAsiaTheme="minorEastAsia"/>
                <w:lang w:val="en-US" w:eastAsia="zh-CN"/>
              </w:rPr>
              <w:t>28</w:t>
            </w:r>
            <w:r w:rsidRPr="00881D6E">
              <w:rPr>
                <w:rFonts w:eastAsiaTheme="minorEastAsia"/>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60F76A0A" w14:textId="77777777" w:rsidR="00784E9D" w:rsidRPr="00B44542" w:rsidRDefault="00784E9D" w:rsidP="00A8762C">
            <w:pPr>
              <w:pStyle w:val="TAC"/>
              <w:rPr>
                <w:rFonts w:eastAsiaTheme="minorEastAsia" w:cs="Arial"/>
                <w:szCs w:val="18"/>
                <w:lang w:val="es-US" w:eastAsia="zh-CN"/>
              </w:rPr>
            </w:pPr>
            <w:r w:rsidRPr="00B44542">
              <w:rPr>
                <w:rFonts w:eastAsiaTheme="minorEastAsia" w:cs="Arial"/>
                <w:szCs w:val="18"/>
                <w:lang w:val="es-US" w:eastAsia="zh-CN"/>
              </w:rPr>
              <w:t>CA_n78C</w:t>
            </w:r>
          </w:p>
          <w:p w14:paraId="0EABEB0F" w14:textId="77777777" w:rsidR="00784E9D" w:rsidRPr="00B44542" w:rsidRDefault="00784E9D" w:rsidP="00A8762C">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3</w:t>
            </w:r>
            <w:r w:rsidRPr="00B44542">
              <w:rPr>
                <w:rFonts w:eastAsiaTheme="minorEastAsia" w:cs="Arial"/>
                <w:szCs w:val="18"/>
                <w:lang w:val="es-US" w:eastAsia="zh-CN"/>
              </w:rPr>
              <w:t>A-n</w:t>
            </w:r>
            <w:r>
              <w:rPr>
                <w:rFonts w:eastAsiaTheme="minorEastAsia" w:cs="Arial"/>
                <w:szCs w:val="18"/>
                <w:lang w:val="es-US" w:eastAsia="zh-CN"/>
              </w:rPr>
              <w:t>28</w:t>
            </w:r>
            <w:r w:rsidRPr="00B44542">
              <w:rPr>
                <w:rFonts w:eastAsiaTheme="minorEastAsia" w:cs="Arial"/>
                <w:szCs w:val="18"/>
                <w:lang w:val="es-US" w:eastAsia="zh-CN"/>
              </w:rPr>
              <w:t>A</w:t>
            </w:r>
          </w:p>
          <w:p w14:paraId="746567BA" w14:textId="77777777" w:rsidR="00784E9D" w:rsidRPr="00B44542" w:rsidRDefault="00784E9D" w:rsidP="00A8762C">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3</w:t>
            </w:r>
            <w:r w:rsidRPr="00B44542">
              <w:rPr>
                <w:rFonts w:eastAsiaTheme="minorEastAsia" w:cs="Arial"/>
                <w:szCs w:val="18"/>
                <w:lang w:val="es-US" w:eastAsia="zh-CN"/>
              </w:rPr>
              <w:t>A-n78A</w:t>
            </w:r>
          </w:p>
          <w:p w14:paraId="71493D22" w14:textId="77777777" w:rsidR="00784E9D" w:rsidRPr="001141C9" w:rsidRDefault="00784E9D" w:rsidP="00A8762C">
            <w:pPr>
              <w:pStyle w:val="TAC"/>
              <w:keepNext w:val="0"/>
              <w:keepLines w:val="0"/>
              <w:rPr>
                <w:rFonts w:eastAsia="MS Mincho"/>
                <w:szCs w:val="18"/>
                <w:lang w:eastAsia="zh-CN"/>
              </w:rPr>
            </w:pPr>
            <w:r w:rsidRPr="00B44542">
              <w:rPr>
                <w:rFonts w:eastAsiaTheme="minorEastAsia" w:cs="Arial"/>
                <w:szCs w:val="18"/>
                <w:lang w:val="es-US" w:eastAsia="zh-CN"/>
              </w:rPr>
              <w:t>CA_n</w:t>
            </w:r>
            <w:r>
              <w:rPr>
                <w:rFonts w:eastAsiaTheme="minorEastAsia" w:cs="Arial"/>
                <w:szCs w:val="18"/>
                <w:lang w:val="es-US" w:eastAsia="zh-CN"/>
              </w:rPr>
              <w:t>28</w:t>
            </w:r>
            <w:r w:rsidRPr="00B44542">
              <w:rPr>
                <w:rFonts w:eastAsiaTheme="minorEastAsia"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21BB3737" w14:textId="77777777" w:rsidR="00784E9D" w:rsidRPr="001141C9" w:rsidRDefault="00784E9D" w:rsidP="00A8762C">
            <w:pPr>
              <w:pStyle w:val="TAC"/>
              <w:keepNext w:val="0"/>
              <w:keepLines w:val="0"/>
              <w:rPr>
                <w:rFonts w:eastAsia="DengXian"/>
                <w:lang w:eastAsia="zh-CN"/>
              </w:rPr>
            </w:pPr>
            <w:r w:rsidRPr="001C7E11">
              <w:rPr>
                <w:rFonts w:eastAsiaTheme="minorEastAsia"/>
                <w:lang w:val="en-US" w:eastAsia="zh-CN"/>
              </w:rPr>
              <w:t>n</w:t>
            </w:r>
            <w:r>
              <w:rPr>
                <w:rFonts w:eastAsiaTheme="minorEastAsia"/>
                <w:lang w:val="en-US"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642082E" w14:textId="77777777" w:rsidR="00784E9D" w:rsidRPr="001141C9" w:rsidRDefault="00784E9D" w:rsidP="00A8762C">
            <w:pPr>
              <w:pStyle w:val="TAC"/>
              <w:keepNext w:val="0"/>
              <w:keepLines w:val="0"/>
              <w:rPr>
                <w:rFonts w:eastAsia="DengXian"/>
                <w:lang w:eastAsia="zh-CN"/>
              </w:rPr>
            </w:pPr>
            <w:r w:rsidRPr="006243DB">
              <w:rPr>
                <w:rFonts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4E40A653" w14:textId="77777777" w:rsidR="00784E9D" w:rsidRPr="001141C9" w:rsidRDefault="00784E9D" w:rsidP="00A8762C">
            <w:pPr>
              <w:pStyle w:val="TAC"/>
              <w:keepNext w:val="0"/>
              <w:keepLines w:val="0"/>
              <w:rPr>
                <w:rFonts w:eastAsia="MS Mincho"/>
                <w:szCs w:val="18"/>
                <w:lang w:eastAsia="zh-CN"/>
              </w:rPr>
            </w:pPr>
            <w:r w:rsidRPr="001C7E11">
              <w:rPr>
                <w:rFonts w:eastAsiaTheme="minorEastAsia"/>
                <w:lang w:val="en-US" w:eastAsia="zh-CN"/>
              </w:rPr>
              <w:t>0</w:t>
            </w:r>
          </w:p>
        </w:tc>
      </w:tr>
      <w:tr w:rsidR="00784E9D" w:rsidRPr="001141C9" w14:paraId="32F4535B" w14:textId="77777777" w:rsidTr="00A8762C">
        <w:trPr>
          <w:jc w:val="center"/>
        </w:trPr>
        <w:tc>
          <w:tcPr>
            <w:tcW w:w="2062" w:type="dxa"/>
            <w:tcBorders>
              <w:top w:val="nil"/>
              <w:left w:val="single" w:sz="4" w:space="0" w:color="auto"/>
              <w:bottom w:val="nil"/>
              <w:right w:val="single" w:sz="4" w:space="0" w:color="auto"/>
            </w:tcBorders>
            <w:vAlign w:val="center"/>
          </w:tcPr>
          <w:p w14:paraId="3AED2CE9" w14:textId="77777777" w:rsidR="00784E9D" w:rsidRPr="001141C9" w:rsidRDefault="00784E9D" w:rsidP="00A8762C">
            <w:pPr>
              <w:pStyle w:val="TAC"/>
              <w:keepNext w:val="0"/>
              <w:keepLines w:val="0"/>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37E0B3BF" w14:textId="77777777" w:rsidR="00784E9D" w:rsidRPr="001141C9" w:rsidRDefault="00784E9D" w:rsidP="00A8762C">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5C7CB4" w14:textId="77777777" w:rsidR="00784E9D" w:rsidRPr="001141C9" w:rsidRDefault="00784E9D" w:rsidP="00A8762C">
            <w:pPr>
              <w:pStyle w:val="TAC"/>
              <w:keepNext w:val="0"/>
              <w:keepLines w:val="0"/>
              <w:rPr>
                <w:rFonts w:eastAsia="DengXian"/>
                <w:lang w:eastAsia="zh-CN"/>
              </w:rPr>
            </w:pPr>
            <w:r>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128E8D1" w14:textId="77777777" w:rsidR="00784E9D" w:rsidRPr="001141C9" w:rsidRDefault="00784E9D" w:rsidP="00A8762C">
            <w:pPr>
              <w:pStyle w:val="TAC"/>
              <w:keepNext w:val="0"/>
              <w:keepLines w:val="0"/>
              <w:rPr>
                <w:rFonts w:eastAsia="DengXian"/>
                <w:lang w:eastAsia="zh-CN"/>
              </w:rPr>
            </w:pPr>
            <w:r w:rsidRPr="006243DB">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49789B8D" w14:textId="77777777" w:rsidR="00784E9D" w:rsidRPr="001141C9" w:rsidRDefault="00784E9D" w:rsidP="00A8762C">
            <w:pPr>
              <w:pStyle w:val="TAC"/>
              <w:keepNext w:val="0"/>
              <w:keepLines w:val="0"/>
              <w:rPr>
                <w:rFonts w:eastAsia="MS Mincho"/>
                <w:szCs w:val="18"/>
                <w:lang w:eastAsia="zh-CN"/>
              </w:rPr>
            </w:pPr>
          </w:p>
        </w:tc>
      </w:tr>
      <w:tr w:rsidR="00784E9D" w:rsidRPr="001141C9" w14:paraId="7A3856F5"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22E8972" w14:textId="77777777" w:rsidR="00784E9D" w:rsidRPr="001141C9" w:rsidRDefault="00784E9D" w:rsidP="00A8762C">
            <w:pPr>
              <w:pStyle w:val="TAC"/>
              <w:keepNext w:val="0"/>
              <w:keepLines w:val="0"/>
              <w:rPr>
                <w:rFonts w:eastAsia="MS Mincho"/>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E5BCDE1" w14:textId="77777777" w:rsidR="00784E9D" w:rsidRPr="001141C9" w:rsidRDefault="00784E9D" w:rsidP="00A8762C">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F6070F" w14:textId="77777777" w:rsidR="00784E9D" w:rsidRPr="001141C9" w:rsidRDefault="00784E9D" w:rsidP="00A8762C">
            <w:pPr>
              <w:pStyle w:val="TAC"/>
              <w:keepNext w:val="0"/>
              <w:keepLines w:val="0"/>
              <w:rPr>
                <w:rFonts w:eastAsia="DengXian"/>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3798785" w14:textId="77777777" w:rsidR="00784E9D" w:rsidRPr="001141C9" w:rsidRDefault="00784E9D" w:rsidP="00A8762C">
            <w:pPr>
              <w:pStyle w:val="TAC"/>
              <w:keepNext w:val="0"/>
              <w:keepLines w:val="0"/>
              <w:rPr>
                <w:rFonts w:eastAsia="DengXian"/>
                <w:lang w:eastAsia="zh-CN"/>
              </w:rPr>
            </w:pPr>
            <w:r w:rsidRPr="00AF24E3">
              <w:rPr>
                <w:rFonts w:eastAsiaTheme="minorEastAsia"/>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6850AE37" w14:textId="77777777" w:rsidR="00784E9D" w:rsidRPr="001141C9" w:rsidRDefault="00784E9D" w:rsidP="00A8762C">
            <w:pPr>
              <w:pStyle w:val="TAC"/>
              <w:keepNext w:val="0"/>
              <w:keepLines w:val="0"/>
              <w:rPr>
                <w:rFonts w:eastAsia="MS Mincho"/>
                <w:szCs w:val="18"/>
                <w:lang w:eastAsia="zh-CN"/>
              </w:rPr>
            </w:pPr>
          </w:p>
        </w:tc>
      </w:tr>
      <w:tr w:rsidR="00784E9D" w:rsidRPr="001141C9" w14:paraId="58167637"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E6CF32E" w14:textId="77777777" w:rsidR="00784E9D" w:rsidRPr="001141C9" w:rsidRDefault="00784E9D" w:rsidP="00A8762C">
            <w:pPr>
              <w:pStyle w:val="TAC"/>
              <w:keepNext w:val="0"/>
              <w:keepLines w:val="0"/>
              <w:rPr>
                <w:rFonts w:eastAsia="MS Mincho"/>
                <w:lang w:eastAsia="zh-CN"/>
              </w:rPr>
            </w:pPr>
            <w:r w:rsidRPr="001141C9">
              <w:rPr>
                <w:rFonts w:eastAsiaTheme="minorEastAsia"/>
                <w:lang w:eastAsia="zh-CN"/>
              </w:rPr>
              <w:t>CA_n3B-n28A-n78A</w:t>
            </w:r>
          </w:p>
        </w:tc>
        <w:tc>
          <w:tcPr>
            <w:tcW w:w="1716" w:type="dxa"/>
            <w:tcBorders>
              <w:top w:val="single" w:sz="4" w:space="0" w:color="auto"/>
              <w:left w:val="single" w:sz="4" w:space="0" w:color="auto"/>
              <w:bottom w:val="nil"/>
              <w:right w:val="single" w:sz="4" w:space="0" w:color="auto"/>
            </w:tcBorders>
            <w:vAlign w:val="center"/>
          </w:tcPr>
          <w:p w14:paraId="14BA276C" w14:textId="77777777" w:rsidR="00784E9D" w:rsidRDefault="00784E9D" w:rsidP="00A8762C">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44870970" w14:textId="77777777" w:rsidR="00784E9D" w:rsidRDefault="00784E9D" w:rsidP="00A8762C">
            <w:pPr>
              <w:pStyle w:val="TAC"/>
              <w:rPr>
                <w:lang w:val="en-US" w:eastAsia="zh-CN"/>
              </w:rPr>
            </w:pPr>
            <w:r>
              <w:rPr>
                <w:lang w:val="en-US" w:eastAsia="zh-CN"/>
              </w:rPr>
              <w:t>CA_n3A-n28A</w:t>
            </w:r>
          </w:p>
          <w:p w14:paraId="0B81F82A" w14:textId="77777777" w:rsidR="00784E9D" w:rsidRDefault="00784E9D" w:rsidP="00A8762C">
            <w:pPr>
              <w:pStyle w:val="TAC"/>
              <w:rPr>
                <w:lang w:val="en-US" w:eastAsia="zh-CN"/>
              </w:rPr>
            </w:pPr>
            <w:r>
              <w:rPr>
                <w:lang w:val="en-US" w:eastAsia="zh-CN"/>
              </w:rPr>
              <w:t>CA_n3A-n78A</w:t>
            </w:r>
            <w:r>
              <w:rPr>
                <w:vertAlign w:val="superscript"/>
              </w:rPr>
              <w:t>7</w:t>
            </w:r>
            <w:r>
              <w:rPr>
                <w:rFonts w:cs="Arial"/>
                <w:vertAlign w:val="superscript"/>
                <w:lang w:eastAsia="zh-CN"/>
              </w:rPr>
              <w:t>,14</w:t>
            </w:r>
          </w:p>
          <w:p w14:paraId="141A1B02" w14:textId="77777777" w:rsidR="00784E9D" w:rsidRPr="001141C9" w:rsidRDefault="00784E9D" w:rsidP="00A8762C">
            <w:pPr>
              <w:pStyle w:val="TAC"/>
              <w:keepNext w:val="0"/>
              <w:keepLines w:val="0"/>
              <w:rPr>
                <w:rFonts w:eastAsiaTheme="minorEastAsia"/>
                <w:lang w:eastAsia="zh-CN"/>
              </w:rPr>
            </w:pPr>
            <w:r>
              <w:rPr>
                <w:lang w:val="en-US" w:eastAsia="zh-CN"/>
              </w:rPr>
              <w:t>CA_n28A-n78A</w:t>
            </w:r>
            <w:r>
              <w:rPr>
                <w:vertAlign w:val="superscript"/>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88AD499" w14:textId="77777777" w:rsidR="00784E9D" w:rsidRPr="001141C9" w:rsidRDefault="00784E9D" w:rsidP="00A8762C">
            <w:pPr>
              <w:pStyle w:val="TAC"/>
              <w:keepNext w:val="0"/>
              <w:keepLines w:val="0"/>
              <w:rPr>
                <w:rFonts w:eastAsia="DengXian"/>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0AC641" w14:textId="77777777" w:rsidR="00784E9D" w:rsidRPr="001141C9" w:rsidRDefault="00784E9D" w:rsidP="00A8762C">
            <w:pPr>
              <w:pStyle w:val="TAC"/>
              <w:keepNext w:val="0"/>
              <w:keepLines w:val="0"/>
              <w:rPr>
                <w:rFonts w:eastAsia="DengXian"/>
                <w:lang w:eastAsia="zh-CN"/>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656468D4" w14:textId="77777777" w:rsidR="00784E9D" w:rsidRPr="001141C9" w:rsidRDefault="00784E9D" w:rsidP="00A8762C">
            <w:pPr>
              <w:pStyle w:val="TAC"/>
              <w:keepNext w:val="0"/>
              <w:keepLines w:val="0"/>
              <w:rPr>
                <w:rFonts w:eastAsia="MS Mincho"/>
                <w:lang w:eastAsia="zh-CN"/>
              </w:rPr>
            </w:pPr>
            <w:r w:rsidRPr="001141C9">
              <w:rPr>
                <w:rFonts w:eastAsiaTheme="minorEastAsia" w:hint="eastAsia"/>
                <w:lang w:eastAsia="zh-CN"/>
              </w:rPr>
              <w:t>0</w:t>
            </w:r>
          </w:p>
        </w:tc>
      </w:tr>
      <w:tr w:rsidR="00784E9D" w:rsidRPr="001141C9" w14:paraId="039283B5" w14:textId="77777777" w:rsidTr="00A8762C">
        <w:trPr>
          <w:jc w:val="center"/>
        </w:trPr>
        <w:tc>
          <w:tcPr>
            <w:tcW w:w="2062" w:type="dxa"/>
            <w:tcBorders>
              <w:top w:val="nil"/>
              <w:left w:val="single" w:sz="4" w:space="0" w:color="auto"/>
              <w:bottom w:val="nil"/>
              <w:right w:val="single" w:sz="4" w:space="0" w:color="auto"/>
            </w:tcBorders>
            <w:vAlign w:val="center"/>
          </w:tcPr>
          <w:p w14:paraId="70C1F6B7"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5C22C96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958F98" w14:textId="77777777" w:rsidR="00784E9D" w:rsidRPr="001141C9" w:rsidRDefault="00784E9D" w:rsidP="00A8762C">
            <w:pPr>
              <w:pStyle w:val="TAC"/>
              <w:keepNext w:val="0"/>
              <w:keepLines w:val="0"/>
              <w:rPr>
                <w:rFonts w:eastAsia="DengXian"/>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DB29AE1" w14:textId="77777777" w:rsidR="00784E9D" w:rsidRPr="001141C9" w:rsidRDefault="00784E9D" w:rsidP="00A8762C">
            <w:pPr>
              <w:pStyle w:val="TAC"/>
              <w:keepNext w:val="0"/>
              <w:keepLines w:val="0"/>
              <w:rPr>
                <w:rFonts w:eastAsia="DengXian"/>
                <w:lang w:eastAsia="zh-CN"/>
              </w:rPr>
            </w:pPr>
            <w:r w:rsidRPr="001141C9">
              <w:rPr>
                <w:rFonts w:eastAsiaTheme="minorEastAsia"/>
                <w:lang w:eastAsia="zh-CN"/>
              </w:rPr>
              <w:t>5, 10, 15, 20</w:t>
            </w:r>
          </w:p>
        </w:tc>
        <w:tc>
          <w:tcPr>
            <w:tcW w:w="1496" w:type="dxa"/>
            <w:tcBorders>
              <w:top w:val="nil"/>
              <w:left w:val="single" w:sz="4" w:space="0" w:color="auto"/>
              <w:bottom w:val="nil"/>
              <w:right w:val="single" w:sz="4" w:space="0" w:color="auto"/>
            </w:tcBorders>
            <w:vAlign w:val="center"/>
          </w:tcPr>
          <w:p w14:paraId="37EC695A" w14:textId="77777777" w:rsidR="00784E9D" w:rsidRPr="001141C9" w:rsidRDefault="00784E9D" w:rsidP="00A8762C">
            <w:pPr>
              <w:pStyle w:val="TAC"/>
              <w:keepNext w:val="0"/>
              <w:keepLines w:val="0"/>
              <w:rPr>
                <w:rFonts w:eastAsia="MS Mincho"/>
                <w:lang w:eastAsia="zh-CN"/>
              </w:rPr>
            </w:pPr>
          </w:p>
        </w:tc>
      </w:tr>
      <w:tr w:rsidR="00784E9D" w:rsidRPr="001141C9" w14:paraId="4B833976" w14:textId="77777777" w:rsidTr="00A8762C">
        <w:trPr>
          <w:jc w:val="center"/>
        </w:trPr>
        <w:tc>
          <w:tcPr>
            <w:tcW w:w="2062" w:type="dxa"/>
            <w:tcBorders>
              <w:top w:val="nil"/>
              <w:left w:val="single" w:sz="4" w:space="0" w:color="auto"/>
              <w:bottom w:val="nil"/>
              <w:right w:val="single" w:sz="4" w:space="0" w:color="auto"/>
            </w:tcBorders>
            <w:vAlign w:val="center"/>
          </w:tcPr>
          <w:p w14:paraId="26D35A59"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53DC68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F5D360" w14:textId="77777777" w:rsidR="00784E9D" w:rsidRPr="001141C9" w:rsidRDefault="00784E9D" w:rsidP="00A8762C">
            <w:pPr>
              <w:pStyle w:val="TAC"/>
              <w:keepNext w:val="0"/>
              <w:keepLines w:val="0"/>
              <w:rPr>
                <w:rFonts w:eastAsia="DengXian"/>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BAFBC4" w14:textId="77777777" w:rsidR="00784E9D" w:rsidRPr="001141C9" w:rsidRDefault="00784E9D" w:rsidP="00A8762C">
            <w:pPr>
              <w:pStyle w:val="TAC"/>
              <w:keepNext w:val="0"/>
              <w:keepLines w:val="0"/>
              <w:rPr>
                <w:rFonts w:eastAsia="DengXian"/>
                <w:lang w:eastAsia="zh-CN"/>
              </w:rPr>
            </w:pPr>
            <w:r w:rsidRPr="001141C9">
              <w:rPr>
                <w:rFonts w:eastAsiaTheme="minorEastAsia"/>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2596BA3" w14:textId="77777777" w:rsidR="00784E9D" w:rsidRPr="001141C9" w:rsidRDefault="00784E9D" w:rsidP="00A8762C">
            <w:pPr>
              <w:pStyle w:val="TAC"/>
              <w:keepNext w:val="0"/>
              <w:keepLines w:val="0"/>
              <w:rPr>
                <w:rFonts w:eastAsia="MS Mincho"/>
                <w:lang w:eastAsia="zh-CN"/>
              </w:rPr>
            </w:pPr>
          </w:p>
        </w:tc>
      </w:tr>
      <w:tr w:rsidR="00784E9D" w:rsidRPr="001141C9" w14:paraId="0DD1879F" w14:textId="77777777" w:rsidTr="00A8762C">
        <w:trPr>
          <w:jc w:val="center"/>
        </w:trPr>
        <w:tc>
          <w:tcPr>
            <w:tcW w:w="2062" w:type="dxa"/>
            <w:tcBorders>
              <w:top w:val="nil"/>
              <w:left w:val="single" w:sz="4" w:space="0" w:color="auto"/>
              <w:bottom w:val="nil"/>
              <w:right w:val="single" w:sz="4" w:space="0" w:color="auto"/>
            </w:tcBorders>
            <w:vAlign w:val="center"/>
          </w:tcPr>
          <w:p w14:paraId="04403744" w14:textId="77777777" w:rsidR="00784E9D" w:rsidRPr="001141C9" w:rsidRDefault="00784E9D" w:rsidP="00A8762C">
            <w:pPr>
              <w:pStyle w:val="TAC"/>
              <w:keepNext w:val="0"/>
              <w:keepLines w:val="0"/>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2E94E58D"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n-US" w:eastAsia="zh-CN"/>
              </w:rPr>
              <w:t>CA_n3</w:t>
            </w:r>
            <w:r>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21370E64"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2FE6B2"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1496" w:type="dxa"/>
            <w:tcBorders>
              <w:top w:val="single" w:sz="4" w:space="0" w:color="auto"/>
              <w:left w:val="single" w:sz="4" w:space="0" w:color="auto"/>
              <w:bottom w:val="nil"/>
              <w:right w:val="single" w:sz="4" w:space="0" w:color="auto"/>
            </w:tcBorders>
            <w:vAlign w:val="center"/>
          </w:tcPr>
          <w:p w14:paraId="40B228BC" w14:textId="77777777" w:rsidR="00784E9D" w:rsidRPr="001141C9" w:rsidRDefault="00784E9D" w:rsidP="00A8762C">
            <w:pPr>
              <w:pStyle w:val="TAC"/>
              <w:keepNext w:val="0"/>
              <w:keepLines w:val="0"/>
              <w:rPr>
                <w:rFonts w:eastAsia="MS Mincho"/>
                <w:lang w:eastAsia="zh-CN"/>
              </w:rPr>
            </w:pPr>
            <w:r>
              <w:rPr>
                <w:rFonts w:eastAsiaTheme="minorEastAsia"/>
                <w:lang w:val="en-US" w:eastAsia="zh-CN"/>
              </w:rPr>
              <w:t>1</w:t>
            </w:r>
          </w:p>
        </w:tc>
      </w:tr>
      <w:tr w:rsidR="00784E9D" w:rsidRPr="001141C9" w14:paraId="30E80C3A" w14:textId="77777777" w:rsidTr="00A8762C">
        <w:trPr>
          <w:jc w:val="center"/>
        </w:trPr>
        <w:tc>
          <w:tcPr>
            <w:tcW w:w="2062" w:type="dxa"/>
            <w:tcBorders>
              <w:top w:val="nil"/>
              <w:left w:val="single" w:sz="4" w:space="0" w:color="auto"/>
              <w:bottom w:val="nil"/>
              <w:right w:val="single" w:sz="4" w:space="0" w:color="auto"/>
            </w:tcBorders>
            <w:vAlign w:val="center"/>
          </w:tcPr>
          <w:p w14:paraId="3A4C91A4"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267C00D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3A18A4"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15D03D2C" w14:textId="77777777" w:rsidR="00784E9D" w:rsidRPr="001141C9" w:rsidRDefault="00784E9D" w:rsidP="00A8762C">
            <w:pPr>
              <w:pStyle w:val="TAC"/>
              <w:keepNext w:val="0"/>
              <w:keepLines w:val="0"/>
              <w:rPr>
                <w:rFonts w:eastAsiaTheme="minorEastAsia"/>
                <w:lang w:eastAsia="zh-CN"/>
              </w:rPr>
            </w:pPr>
            <w:r w:rsidRPr="00A463C8">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70C7828B" w14:textId="77777777" w:rsidR="00784E9D" w:rsidRPr="001141C9" w:rsidRDefault="00784E9D" w:rsidP="00A8762C">
            <w:pPr>
              <w:pStyle w:val="TAC"/>
              <w:keepNext w:val="0"/>
              <w:keepLines w:val="0"/>
              <w:rPr>
                <w:rFonts w:eastAsia="MS Mincho"/>
                <w:lang w:eastAsia="zh-CN"/>
              </w:rPr>
            </w:pPr>
          </w:p>
        </w:tc>
      </w:tr>
      <w:tr w:rsidR="00784E9D" w:rsidRPr="001141C9" w14:paraId="788CA870"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129DF1E"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E6157C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70DA31"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F6F3111" w14:textId="77777777" w:rsidR="00784E9D" w:rsidRPr="001141C9" w:rsidRDefault="00784E9D" w:rsidP="00A8762C">
            <w:pPr>
              <w:pStyle w:val="TAC"/>
              <w:keepNext w:val="0"/>
              <w:keepLines w:val="0"/>
              <w:rPr>
                <w:rFonts w:eastAsiaTheme="minorEastAsia"/>
                <w:lang w:eastAsia="zh-CN"/>
              </w:rPr>
            </w:pPr>
            <w:r w:rsidRPr="00A463C8">
              <w:rPr>
                <w:rFonts w:cs="Arial"/>
                <w:color w:val="000000"/>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7BA138C" w14:textId="77777777" w:rsidR="00784E9D" w:rsidRPr="001141C9" w:rsidRDefault="00784E9D" w:rsidP="00A8762C">
            <w:pPr>
              <w:pStyle w:val="TAC"/>
              <w:keepNext w:val="0"/>
              <w:keepLines w:val="0"/>
              <w:rPr>
                <w:rFonts w:eastAsia="MS Mincho"/>
                <w:lang w:eastAsia="zh-CN"/>
              </w:rPr>
            </w:pPr>
          </w:p>
        </w:tc>
      </w:tr>
      <w:tr w:rsidR="00784E9D" w:rsidRPr="001141C9" w14:paraId="5205FE74"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726D4F0" w14:textId="77777777" w:rsidR="00784E9D" w:rsidRPr="001141C9" w:rsidRDefault="00784E9D" w:rsidP="00A8762C">
            <w:pPr>
              <w:pStyle w:val="TAC"/>
              <w:keepNext w:val="0"/>
              <w:keepLines w:val="0"/>
              <w:rPr>
                <w:rFonts w:eastAsia="MS Mincho"/>
                <w:lang w:eastAsia="zh-CN"/>
              </w:rPr>
            </w:pPr>
            <w:r w:rsidRPr="001141C9">
              <w:rPr>
                <w:rFonts w:eastAsiaTheme="minorEastAsia"/>
                <w:lang w:eastAsia="zh-CN"/>
              </w:rPr>
              <w:t>CA_n3B-n28A-n78(2A)</w:t>
            </w:r>
          </w:p>
        </w:tc>
        <w:tc>
          <w:tcPr>
            <w:tcW w:w="1716" w:type="dxa"/>
            <w:tcBorders>
              <w:top w:val="single" w:sz="4" w:space="0" w:color="auto"/>
              <w:left w:val="single" w:sz="4" w:space="0" w:color="auto"/>
              <w:bottom w:val="nil"/>
              <w:right w:val="single" w:sz="4" w:space="0" w:color="auto"/>
            </w:tcBorders>
            <w:vAlign w:val="center"/>
          </w:tcPr>
          <w:p w14:paraId="37C3C598" w14:textId="77777777" w:rsidR="00784E9D" w:rsidRDefault="00784E9D" w:rsidP="00A8762C">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6C8019DB" w14:textId="77777777" w:rsidR="00784E9D" w:rsidRDefault="00784E9D" w:rsidP="00A8762C">
            <w:pPr>
              <w:pStyle w:val="TAC"/>
              <w:rPr>
                <w:lang w:val="en-US" w:eastAsia="zh-CN"/>
              </w:rPr>
            </w:pPr>
            <w:r>
              <w:rPr>
                <w:lang w:val="en-US" w:eastAsia="zh-CN"/>
              </w:rPr>
              <w:t>CA_n78(2A)</w:t>
            </w:r>
            <w:r>
              <w:rPr>
                <w:vertAlign w:val="superscript"/>
              </w:rPr>
              <w:t xml:space="preserve"> 7</w:t>
            </w:r>
          </w:p>
          <w:p w14:paraId="096CC4E6" w14:textId="77777777" w:rsidR="00784E9D" w:rsidRDefault="00784E9D" w:rsidP="00A8762C">
            <w:pPr>
              <w:pStyle w:val="TAC"/>
              <w:rPr>
                <w:lang w:val="en-US" w:eastAsia="zh-CN"/>
              </w:rPr>
            </w:pPr>
            <w:r>
              <w:rPr>
                <w:lang w:val="en-US" w:eastAsia="zh-CN"/>
              </w:rPr>
              <w:t>CA_n3A-n28A</w:t>
            </w:r>
          </w:p>
          <w:p w14:paraId="2CCA530B" w14:textId="77777777" w:rsidR="00784E9D" w:rsidRDefault="00784E9D" w:rsidP="00A8762C">
            <w:pPr>
              <w:pStyle w:val="TAC"/>
              <w:rPr>
                <w:lang w:val="en-US" w:eastAsia="zh-CN"/>
              </w:rPr>
            </w:pPr>
            <w:r>
              <w:rPr>
                <w:lang w:val="en-US" w:eastAsia="zh-CN"/>
              </w:rPr>
              <w:t>CA_n3A-n78A</w:t>
            </w:r>
            <w:r>
              <w:rPr>
                <w:vertAlign w:val="superscript"/>
              </w:rPr>
              <w:t>7</w:t>
            </w:r>
            <w:r>
              <w:rPr>
                <w:rFonts w:cs="Arial"/>
                <w:vertAlign w:val="superscript"/>
                <w:lang w:eastAsia="zh-CN"/>
              </w:rPr>
              <w:t>,14</w:t>
            </w:r>
          </w:p>
          <w:p w14:paraId="68E09C45" w14:textId="77777777" w:rsidR="00784E9D" w:rsidRPr="001141C9" w:rsidRDefault="00784E9D" w:rsidP="00A8762C">
            <w:pPr>
              <w:pStyle w:val="TAC"/>
              <w:keepNext w:val="0"/>
              <w:keepLines w:val="0"/>
              <w:rPr>
                <w:rFonts w:eastAsiaTheme="minorEastAsia"/>
                <w:lang w:eastAsia="zh-CN"/>
              </w:rPr>
            </w:pPr>
            <w:r>
              <w:rPr>
                <w:lang w:val="en-US" w:eastAsia="zh-CN"/>
              </w:rPr>
              <w:t>CA_n28A-n78A</w:t>
            </w:r>
            <w:r>
              <w:rPr>
                <w:vertAlign w:val="superscript"/>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BD7E3A7" w14:textId="77777777" w:rsidR="00784E9D" w:rsidRPr="001141C9" w:rsidRDefault="00784E9D" w:rsidP="00A8762C">
            <w:pPr>
              <w:pStyle w:val="TAC"/>
              <w:keepNext w:val="0"/>
              <w:keepLines w:val="0"/>
              <w:rPr>
                <w:rFonts w:eastAsia="DengXian"/>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453650" w14:textId="77777777" w:rsidR="00784E9D" w:rsidRPr="001141C9" w:rsidRDefault="00784E9D" w:rsidP="00A8762C">
            <w:pPr>
              <w:pStyle w:val="TAC"/>
              <w:keepNext w:val="0"/>
              <w:keepLines w:val="0"/>
              <w:rPr>
                <w:rFonts w:eastAsia="DengXian"/>
                <w:lang w:eastAsia="zh-CN"/>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1E418131" w14:textId="77777777" w:rsidR="00784E9D" w:rsidRPr="001141C9" w:rsidRDefault="00784E9D" w:rsidP="00A8762C">
            <w:pPr>
              <w:pStyle w:val="TAC"/>
              <w:keepNext w:val="0"/>
              <w:keepLines w:val="0"/>
              <w:rPr>
                <w:rFonts w:eastAsia="MS Mincho"/>
                <w:lang w:eastAsia="zh-CN"/>
              </w:rPr>
            </w:pPr>
            <w:r w:rsidRPr="001141C9">
              <w:rPr>
                <w:rFonts w:eastAsiaTheme="minorEastAsia" w:hint="eastAsia"/>
                <w:lang w:eastAsia="zh-CN"/>
              </w:rPr>
              <w:t>0</w:t>
            </w:r>
          </w:p>
        </w:tc>
      </w:tr>
      <w:tr w:rsidR="00784E9D" w:rsidRPr="001141C9" w14:paraId="0C01950D" w14:textId="77777777" w:rsidTr="00A8762C">
        <w:trPr>
          <w:jc w:val="center"/>
        </w:trPr>
        <w:tc>
          <w:tcPr>
            <w:tcW w:w="2062" w:type="dxa"/>
            <w:tcBorders>
              <w:top w:val="nil"/>
              <w:left w:val="single" w:sz="4" w:space="0" w:color="auto"/>
              <w:bottom w:val="nil"/>
              <w:right w:val="single" w:sz="4" w:space="0" w:color="auto"/>
            </w:tcBorders>
            <w:vAlign w:val="center"/>
          </w:tcPr>
          <w:p w14:paraId="4AFF972F"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4A57C74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83F902" w14:textId="77777777" w:rsidR="00784E9D" w:rsidRPr="001141C9" w:rsidRDefault="00784E9D" w:rsidP="00A8762C">
            <w:pPr>
              <w:pStyle w:val="TAC"/>
              <w:keepNext w:val="0"/>
              <w:keepLines w:val="0"/>
              <w:rPr>
                <w:rFonts w:eastAsia="DengXian"/>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5F486E2" w14:textId="77777777" w:rsidR="00784E9D" w:rsidRPr="001141C9" w:rsidRDefault="00784E9D" w:rsidP="00A8762C">
            <w:pPr>
              <w:pStyle w:val="TAC"/>
              <w:keepNext w:val="0"/>
              <w:keepLines w:val="0"/>
              <w:rPr>
                <w:rFonts w:eastAsia="DengXian"/>
                <w:lang w:eastAsia="zh-CN"/>
              </w:rPr>
            </w:pPr>
            <w:r w:rsidRPr="001141C9">
              <w:rPr>
                <w:rFonts w:eastAsiaTheme="minorEastAsia"/>
                <w:lang w:eastAsia="zh-CN"/>
              </w:rPr>
              <w:t>5, 10, 15, 20</w:t>
            </w:r>
          </w:p>
        </w:tc>
        <w:tc>
          <w:tcPr>
            <w:tcW w:w="1496" w:type="dxa"/>
            <w:tcBorders>
              <w:top w:val="nil"/>
              <w:left w:val="single" w:sz="4" w:space="0" w:color="auto"/>
              <w:bottom w:val="nil"/>
              <w:right w:val="single" w:sz="4" w:space="0" w:color="auto"/>
            </w:tcBorders>
            <w:vAlign w:val="center"/>
          </w:tcPr>
          <w:p w14:paraId="40E77F0B" w14:textId="77777777" w:rsidR="00784E9D" w:rsidRPr="001141C9" w:rsidRDefault="00784E9D" w:rsidP="00A8762C">
            <w:pPr>
              <w:pStyle w:val="TAC"/>
              <w:keepNext w:val="0"/>
              <w:keepLines w:val="0"/>
              <w:rPr>
                <w:rFonts w:eastAsia="MS Mincho"/>
                <w:lang w:eastAsia="zh-CN"/>
              </w:rPr>
            </w:pPr>
          </w:p>
        </w:tc>
      </w:tr>
      <w:tr w:rsidR="00784E9D" w:rsidRPr="001141C9" w14:paraId="568DB2B9" w14:textId="77777777" w:rsidTr="00A8762C">
        <w:trPr>
          <w:jc w:val="center"/>
        </w:trPr>
        <w:tc>
          <w:tcPr>
            <w:tcW w:w="2062" w:type="dxa"/>
            <w:tcBorders>
              <w:top w:val="nil"/>
              <w:left w:val="single" w:sz="4" w:space="0" w:color="auto"/>
              <w:bottom w:val="nil"/>
              <w:right w:val="single" w:sz="4" w:space="0" w:color="auto"/>
            </w:tcBorders>
            <w:vAlign w:val="center"/>
          </w:tcPr>
          <w:p w14:paraId="33BFD536"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6163490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F4F479" w14:textId="77777777" w:rsidR="00784E9D" w:rsidRPr="001141C9" w:rsidRDefault="00784E9D" w:rsidP="00A8762C">
            <w:pPr>
              <w:pStyle w:val="TAC"/>
              <w:keepNext w:val="0"/>
              <w:keepLines w:val="0"/>
              <w:rPr>
                <w:rFonts w:eastAsia="DengXian"/>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538D84" w14:textId="77777777" w:rsidR="00784E9D" w:rsidRPr="001141C9" w:rsidRDefault="00784E9D" w:rsidP="00A8762C">
            <w:pPr>
              <w:pStyle w:val="TAC"/>
              <w:keepNext w:val="0"/>
              <w:keepLines w:val="0"/>
              <w:rPr>
                <w:rFonts w:eastAsia="DengXian"/>
                <w:lang w:eastAsia="zh-CN"/>
              </w:rPr>
            </w:pPr>
            <w:r w:rsidRPr="001141C9">
              <w:rPr>
                <w:rFonts w:eastAsiaTheme="minorEastAsia"/>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2868C657" w14:textId="77777777" w:rsidR="00784E9D" w:rsidRPr="001141C9" w:rsidRDefault="00784E9D" w:rsidP="00A8762C">
            <w:pPr>
              <w:pStyle w:val="TAC"/>
              <w:keepNext w:val="0"/>
              <w:keepLines w:val="0"/>
              <w:rPr>
                <w:rFonts w:eastAsia="MS Mincho"/>
                <w:lang w:eastAsia="zh-CN"/>
              </w:rPr>
            </w:pPr>
          </w:p>
        </w:tc>
      </w:tr>
      <w:tr w:rsidR="00784E9D" w:rsidRPr="001141C9" w14:paraId="62D7740D" w14:textId="77777777" w:rsidTr="00A8762C">
        <w:trPr>
          <w:jc w:val="center"/>
        </w:trPr>
        <w:tc>
          <w:tcPr>
            <w:tcW w:w="2062" w:type="dxa"/>
            <w:tcBorders>
              <w:top w:val="nil"/>
              <w:left w:val="single" w:sz="4" w:space="0" w:color="auto"/>
              <w:bottom w:val="nil"/>
              <w:right w:val="single" w:sz="4" w:space="0" w:color="auto"/>
            </w:tcBorders>
            <w:vAlign w:val="center"/>
          </w:tcPr>
          <w:p w14:paraId="150E491D" w14:textId="77777777" w:rsidR="00784E9D" w:rsidRPr="001141C9" w:rsidRDefault="00784E9D" w:rsidP="00A8762C">
            <w:pPr>
              <w:pStyle w:val="TAC"/>
              <w:keepNext w:val="0"/>
              <w:keepLines w:val="0"/>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60179235"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n-US" w:eastAsia="zh-CN"/>
              </w:rPr>
              <w:t>CA_n3</w:t>
            </w:r>
            <w:r>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0350EFB2"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083D7B"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1496" w:type="dxa"/>
            <w:tcBorders>
              <w:top w:val="single" w:sz="4" w:space="0" w:color="auto"/>
              <w:left w:val="single" w:sz="4" w:space="0" w:color="auto"/>
              <w:bottom w:val="nil"/>
              <w:right w:val="single" w:sz="4" w:space="0" w:color="auto"/>
            </w:tcBorders>
            <w:vAlign w:val="center"/>
          </w:tcPr>
          <w:p w14:paraId="7E2B6BE7" w14:textId="77777777" w:rsidR="00784E9D" w:rsidRPr="001141C9" w:rsidRDefault="00784E9D" w:rsidP="00A8762C">
            <w:pPr>
              <w:pStyle w:val="TAC"/>
              <w:keepNext w:val="0"/>
              <w:keepLines w:val="0"/>
              <w:rPr>
                <w:rFonts w:eastAsia="MS Mincho"/>
                <w:lang w:eastAsia="zh-CN"/>
              </w:rPr>
            </w:pPr>
            <w:r>
              <w:rPr>
                <w:rFonts w:eastAsiaTheme="minorEastAsia"/>
                <w:lang w:val="en-US" w:eastAsia="zh-CN"/>
              </w:rPr>
              <w:t>1</w:t>
            </w:r>
          </w:p>
        </w:tc>
      </w:tr>
      <w:tr w:rsidR="00784E9D" w:rsidRPr="001141C9" w14:paraId="0838D22E" w14:textId="77777777" w:rsidTr="00A8762C">
        <w:trPr>
          <w:jc w:val="center"/>
        </w:trPr>
        <w:tc>
          <w:tcPr>
            <w:tcW w:w="2062" w:type="dxa"/>
            <w:tcBorders>
              <w:top w:val="nil"/>
              <w:left w:val="single" w:sz="4" w:space="0" w:color="auto"/>
              <w:bottom w:val="nil"/>
              <w:right w:val="single" w:sz="4" w:space="0" w:color="auto"/>
            </w:tcBorders>
            <w:vAlign w:val="center"/>
          </w:tcPr>
          <w:p w14:paraId="7E8C0FBA"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5E44602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2AD09B"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5918282" w14:textId="77777777" w:rsidR="00784E9D" w:rsidRPr="001141C9" w:rsidRDefault="00784E9D" w:rsidP="00A8762C">
            <w:pPr>
              <w:pStyle w:val="TAC"/>
              <w:keepNext w:val="0"/>
              <w:keepLines w:val="0"/>
              <w:rPr>
                <w:rFonts w:eastAsiaTheme="minorEastAsia"/>
                <w:lang w:eastAsia="zh-CN"/>
              </w:rPr>
            </w:pPr>
            <w:r w:rsidRPr="00E14575">
              <w:rPr>
                <w:rFonts w:eastAsiaTheme="minorEastAsia"/>
                <w:lang w:val="en-US" w:eastAsia="zh-CN"/>
              </w:rPr>
              <w:t>5, 10, 15, 20, 25, 30</w:t>
            </w:r>
          </w:p>
        </w:tc>
        <w:tc>
          <w:tcPr>
            <w:tcW w:w="1496" w:type="dxa"/>
            <w:tcBorders>
              <w:top w:val="nil"/>
              <w:left w:val="single" w:sz="4" w:space="0" w:color="auto"/>
              <w:bottom w:val="nil"/>
              <w:right w:val="single" w:sz="4" w:space="0" w:color="auto"/>
            </w:tcBorders>
            <w:vAlign w:val="center"/>
          </w:tcPr>
          <w:p w14:paraId="3A48718C" w14:textId="77777777" w:rsidR="00784E9D" w:rsidRPr="001141C9" w:rsidRDefault="00784E9D" w:rsidP="00A8762C">
            <w:pPr>
              <w:pStyle w:val="TAC"/>
              <w:keepNext w:val="0"/>
              <w:keepLines w:val="0"/>
              <w:rPr>
                <w:rFonts w:eastAsia="MS Mincho"/>
                <w:lang w:eastAsia="zh-CN"/>
              </w:rPr>
            </w:pPr>
          </w:p>
        </w:tc>
      </w:tr>
      <w:tr w:rsidR="00784E9D" w:rsidRPr="001141C9" w14:paraId="6992FC25"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6E3D288"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6D10582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12216A"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98AC28"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n-US" w:eastAsia="zh-CN"/>
              </w:rPr>
              <w:t>CA_n78(2A)_BCS2</w:t>
            </w:r>
          </w:p>
        </w:tc>
        <w:tc>
          <w:tcPr>
            <w:tcW w:w="1496" w:type="dxa"/>
            <w:tcBorders>
              <w:top w:val="nil"/>
              <w:left w:val="single" w:sz="4" w:space="0" w:color="auto"/>
              <w:bottom w:val="single" w:sz="4" w:space="0" w:color="auto"/>
              <w:right w:val="single" w:sz="4" w:space="0" w:color="auto"/>
            </w:tcBorders>
            <w:vAlign w:val="center"/>
          </w:tcPr>
          <w:p w14:paraId="651173C3" w14:textId="77777777" w:rsidR="00784E9D" w:rsidRPr="001141C9" w:rsidRDefault="00784E9D" w:rsidP="00A8762C">
            <w:pPr>
              <w:pStyle w:val="TAC"/>
              <w:keepNext w:val="0"/>
              <w:keepLines w:val="0"/>
              <w:rPr>
                <w:rFonts w:eastAsia="MS Mincho"/>
                <w:lang w:eastAsia="zh-CN"/>
              </w:rPr>
            </w:pPr>
          </w:p>
        </w:tc>
      </w:tr>
      <w:tr w:rsidR="00784E9D" w:rsidRPr="001141C9" w14:paraId="2012AC08"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6DFFE65" w14:textId="77777777" w:rsidR="00784E9D" w:rsidRPr="001141C9" w:rsidRDefault="00784E9D" w:rsidP="00A8762C">
            <w:pPr>
              <w:pStyle w:val="TAC"/>
              <w:keepNext w:val="0"/>
              <w:keepLines w:val="0"/>
              <w:rPr>
                <w:rFonts w:eastAsia="MS Mincho"/>
                <w:lang w:eastAsia="zh-CN"/>
              </w:rPr>
            </w:pPr>
            <w:r w:rsidRPr="001141C9">
              <w:rPr>
                <w:rFonts w:eastAsiaTheme="minorEastAsia"/>
                <w:lang w:eastAsia="zh-CN"/>
              </w:rPr>
              <w:t>CA_n3B-n28A-n78C</w:t>
            </w:r>
          </w:p>
        </w:tc>
        <w:tc>
          <w:tcPr>
            <w:tcW w:w="1716" w:type="dxa"/>
            <w:tcBorders>
              <w:top w:val="single" w:sz="4" w:space="0" w:color="auto"/>
              <w:left w:val="single" w:sz="4" w:space="0" w:color="auto"/>
              <w:bottom w:val="nil"/>
              <w:right w:val="single" w:sz="4" w:space="0" w:color="auto"/>
            </w:tcBorders>
            <w:vAlign w:val="center"/>
          </w:tcPr>
          <w:p w14:paraId="1A2F3233" w14:textId="77777777" w:rsidR="00784E9D" w:rsidRDefault="00784E9D" w:rsidP="00A8762C">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1FA58946" w14:textId="77777777" w:rsidR="00784E9D" w:rsidRDefault="00784E9D" w:rsidP="00A8762C">
            <w:pPr>
              <w:pStyle w:val="TAC"/>
              <w:rPr>
                <w:lang w:val="en-US" w:eastAsia="zh-CN"/>
              </w:rPr>
            </w:pPr>
            <w:r>
              <w:rPr>
                <w:lang w:val="en-US" w:eastAsia="zh-CN"/>
              </w:rPr>
              <w:t>CA_n78C</w:t>
            </w:r>
            <w:r>
              <w:rPr>
                <w:rFonts w:eastAsiaTheme="minorEastAsia" w:cs="Arial"/>
                <w:szCs w:val="18"/>
                <w:vertAlign w:val="superscript"/>
                <w:lang w:val="es-US" w:eastAsia="zh-CN"/>
              </w:rPr>
              <w:t>7</w:t>
            </w:r>
          </w:p>
          <w:p w14:paraId="2C90057E" w14:textId="77777777" w:rsidR="00784E9D" w:rsidRDefault="00784E9D" w:rsidP="00A8762C">
            <w:pPr>
              <w:pStyle w:val="TAC"/>
              <w:rPr>
                <w:lang w:val="en-US" w:eastAsia="zh-CN"/>
              </w:rPr>
            </w:pPr>
            <w:r>
              <w:rPr>
                <w:lang w:val="en-US" w:eastAsia="zh-CN"/>
              </w:rPr>
              <w:t>CA_n3A-n28A</w:t>
            </w:r>
          </w:p>
          <w:p w14:paraId="2C2F7C0E" w14:textId="77777777" w:rsidR="00784E9D" w:rsidRDefault="00784E9D" w:rsidP="00A8762C">
            <w:pPr>
              <w:pStyle w:val="TAC"/>
              <w:rPr>
                <w:lang w:val="en-US" w:eastAsia="zh-CN"/>
              </w:rPr>
            </w:pPr>
            <w:r>
              <w:rPr>
                <w:lang w:val="en-US" w:eastAsia="zh-CN"/>
              </w:rPr>
              <w:t>CA_n3A-n78A</w:t>
            </w:r>
            <w:r>
              <w:rPr>
                <w:vertAlign w:val="superscript"/>
                <w:lang w:val="fr-FR"/>
              </w:rPr>
              <w:t>7</w:t>
            </w:r>
            <w:r>
              <w:rPr>
                <w:rFonts w:cs="Arial"/>
                <w:vertAlign w:val="superscript"/>
                <w:lang w:val="fr-FR" w:eastAsia="zh-CN"/>
              </w:rPr>
              <w:t>,14</w:t>
            </w:r>
          </w:p>
          <w:p w14:paraId="34B6F14A" w14:textId="77777777" w:rsidR="00784E9D" w:rsidRPr="001141C9" w:rsidRDefault="00784E9D" w:rsidP="00A8762C">
            <w:pPr>
              <w:pStyle w:val="TAC"/>
              <w:keepNext w:val="0"/>
              <w:keepLines w:val="0"/>
              <w:rPr>
                <w:rFonts w:eastAsiaTheme="minorEastAsia"/>
                <w:lang w:eastAsia="zh-CN"/>
              </w:rPr>
            </w:pPr>
            <w:r>
              <w:rPr>
                <w:lang w:val="en-US" w:eastAsia="zh-CN"/>
              </w:rPr>
              <w:t>CA_n28A-n78A</w:t>
            </w:r>
            <w:r>
              <w:rPr>
                <w:vertAlign w:val="superscript"/>
                <w:lang w:val="fr-FR"/>
              </w:rPr>
              <w:t>7</w:t>
            </w:r>
            <w:r>
              <w:rPr>
                <w:rFonts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953734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7B65D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35FF5954" w14:textId="77777777" w:rsidR="00784E9D" w:rsidRPr="001141C9" w:rsidRDefault="00784E9D" w:rsidP="00A8762C">
            <w:pPr>
              <w:pStyle w:val="TAC"/>
              <w:keepNext w:val="0"/>
              <w:keepLines w:val="0"/>
              <w:rPr>
                <w:rFonts w:eastAsia="MS Mincho"/>
                <w:lang w:eastAsia="zh-CN"/>
              </w:rPr>
            </w:pPr>
            <w:r w:rsidRPr="001141C9">
              <w:rPr>
                <w:rFonts w:eastAsiaTheme="minorEastAsia" w:hint="eastAsia"/>
                <w:lang w:eastAsia="zh-CN"/>
              </w:rPr>
              <w:t>0</w:t>
            </w:r>
          </w:p>
        </w:tc>
      </w:tr>
      <w:tr w:rsidR="00784E9D" w:rsidRPr="001141C9" w14:paraId="18E389EE" w14:textId="77777777" w:rsidTr="00A8762C">
        <w:trPr>
          <w:jc w:val="center"/>
        </w:trPr>
        <w:tc>
          <w:tcPr>
            <w:tcW w:w="2062" w:type="dxa"/>
            <w:tcBorders>
              <w:top w:val="nil"/>
              <w:left w:val="single" w:sz="4" w:space="0" w:color="auto"/>
              <w:bottom w:val="nil"/>
              <w:right w:val="single" w:sz="4" w:space="0" w:color="auto"/>
            </w:tcBorders>
            <w:vAlign w:val="center"/>
          </w:tcPr>
          <w:p w14:paraId="075E7172"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4D32E14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F949D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D92B04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5, 10, 15, 20</w:t>
            </w:r>
          </w:p>
        </w:tc>
        <w:tc>
          <w:tcPr>
            <w:tcW w:w="1496" w:type="dxa"/>
            <w:tcBorders>
              <w:top w:val="nil"/>
              <w:left w:val="single" w:sz="4" w:space="0" w:color="auto"/>
              <w:bottom w:val="nil"/>
              <w:right w:val="single" w:sz="4" w:space="0" w:color="auto"/>
            </w:tcBorders>
            <w:vAlign w:val="center"/>
          </w:tcPr>
          <w:p w14:paraId="7F8127DF" w14:textId="77777777" w:rsidR="00784E9D" w:rsidRPr="001141C9" w:rsidRDefault="00784E9D" w:rsidP="00A8762C">
            <w:pPr>
              <w:pStyle w:val="TAC"/>
              <w:keepNext w:val="0"/>
              <w:keepLines w:val="0"/>
              <w:rPr>
                <w:rFonts w:eastAsia="MS Mincho"/>
                <w:lang w:eastAsia="zh-CN"/>
              </w:rPr>
            </w:pPr>
          </w:p>
        </w:tc>
      </w:tr>
      <w:tr w:rsidR="00784E9D" w:rsidRPr="001141C9" w14:paraId="58602D99" w14:textId="77777777" w:rsidTr="00A8762C">
        <w:trPr>
          <w:jc w:val="center"/>
        </w:trPr>
        <w:tc>
          <w:tcPr>
            <w:tcW w:w="2062" w:type="dxa"/>
            <w:tcBorders>
              <w:top w:val="nil"/>
              <w:left w:val="single" w:sz="4" w:space="0" w:color="auto"/>
              <w:bottom w:val="nil"/>
              <w:right w:val="single" w:sz="4" w:space="0" w:color="auto"/>
            </w:tcBorders>
            <w:vAlign w:val="center"/>
          </w:tcPr>
          <w:p w14:paraId="6C2F22EF"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675C22D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B22B7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3A2A0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1C6B386B" w14:textId="77777777" w:rsidR="00784E9D" w:rsidRPr="001141C9" w:rsidRDefault="00784E9D" w:rsidP="00A8762C">
            <w:pPr>
              <w:pStyle w:val="TAC"/>
              <w:keepNext w:val="0"/>
              <w:keepLines w:val="0"/>
              <w:rPr>
                <w:rFonts w:eastAsia="MS Mincho"/>
                <w:lang w:eastAsia="zh-CN"/>
              </w:rPr>
            </w:pPr>
          </w:p>
        </w:tc>
      </w:tr>
      <w:tr w:rsidR="00784E9D" w:rsidRPr="001141C9" w14:paraId="68E3E964" w14:textId="77777777" w:rsidTr="00A8762C">
        <w:trPr>
          <w:jc w:val="center"/>
        </w:trPr>
        <w:tc>
          <w:tcPr>
            <w:tcW w:w="2062" w:type="dxa"/>
            <w:tcBorders>
              <w:top w:val="nil"/>
              <w:left w:val="single" w:sz="4" w:space="0" w:color="auto"/>
              <w:bottom w:val="nil"/>
              <w:right w:val="single" w:sz="4" w:space="0" w:color="auto"/>
            </w:tcBorders>
            <w:vAlign w:val="center"/>
          </w:tcPr>
          <w:p w14:paraId="7CC2206B" w14:textId="77777777" w:rsidR="00784E9D" w:rsidRPr="001141C9" w:rsidRDefault="00784E9D" w:rsidP="00A8762C">
            <w:pPr>
              <w:pStyle w:val="TAC"/>
              <w:keepNext w:val="0"/>
              <w:keepLines w:val="0"/>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3E62A0E8"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n-US" w:eastAsia="zh-CN"/>
              </w:rPr>
              <w:t>CA_n</w:t>
            </w:r>
            <w:r>
              <w:rPr>
                <w:rFonts w:eastAsiaTheme="minorEastAsia"/>
                <w:lang w:val="en-US" w:eastAsia="zh-CN"/>
              </w:rPr>
              <w:t>3B</w:t>
            </w:r>
          </w:p>
        </w:tc>
        <w:tc>
          <w:tcPr>
            <w:tcW w:w="772" w:type="dxa"/>
            <w:tcBorders>
              <w:top w:val="single" w:sz="4" w:space="0" w:color="auto"/>
              <w:left w:val="single" w:sz="4" w:space="0" w:color="auto"/>
              <w:bottom w:val="single" w:sz="4" w:space="0" w:color="auto"/>
              <w:right w:val="single" w:sz="4" w:space="0" w:color="auto"/>
            </w:tcBorders>
            <w:vAlign w:val="center"/>
          </w:tcPr>
          <w:p w14:paraId="68C3BDD2"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55FD74"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1496" w:type="dxa"/>
            <w:tcBorders>
              <w:top w:val="single" w:sz="4" w:space="0" w:color="auto"/>
              <w:left w:val="single" w:sz="4" w:space="0" w:color="auto"/>
              <w:bottom w:val="nil"/>
              <w:right w:val="single" w:sz="4" w:space="0" w:color="auto"/>
            </w:tcBorders>
            <w:vAlign w:val="center"/>
          </w:tcPr>
          <w:p w14:paraId="55E90EA6" w14:textId="77777777" w:rsidR="00784E9D" w:rsidRPr="001141C9" w:rsidRDefault="00784E9D" w:rsidP="00A8762C">
            <w:pPr>
              <w:pStyle w:val="TAC"/>
              <w:keepNext w:val="0"/>
              <w:keepLines w:val="0"/>
              <w:rPr>
                <w:rFonts w:eastAsia="MS Mincho"/>
                <w:lang w:eastAsia="zh-CN"/>
              </w:rPr>
            </w:pPr>
            <w:r>
              <w:rPr>
                <w:rFonts w:eastAsiaTheme="minorEastAsia"/>
                <w:lang w:val="en-US" w:eastAsia="zh-CN"/>
              </w:rPr>
              <w:t>1</w:t>
            </w:r>
          </w:p>
        </w:tc>
      </w:tr>
      <w:tr w:rsidR="00784E9D" w:rsidRPr="001141C9" w14:paraId="28BA5FEA" w14:textId="77777777" w:rsidTr="00A8762C">
        <w:trPr>
          <w:jc w:val="center"/>
        </w:trPr>
        <w:tc>
          <w:tcPr>
            <w:tcW w:w="2062" w:type="dxa"/>
            <w:tcBorders>
              <w:top w:val="nil"/>
              <w:left w:val="single" w:sz="4" w:space="0" w:color="auto"/>
              <w:bottom w:val="nil"/>
              <w:right w:val="single" w:sz="4" w:space="0" w:color="auto"/>
            </w:tcBorders>
            <w:vAlign w:val="center"/>
          </w:tcPr>
          <w:p w14:paraId="0A7DA189"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10AAB01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31C8A7"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3EBA342"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n-US" w:eastAsia="zh-CN"/>
              </w:rPr>
              <w:t>5, 10, 15, 20</w:t>
            </w:r>
          </w:p>
        </w:tc>
        <w:tc>
          <w:tcPr>
            <w:tcW w:w="1496" w:type="dxa"/>
            <w:tcBorders>
              <w:top w:val="nil"/>
              <w:left w:val="single" w:sz="4" w:space="0" w:color="auto"/>
              <w:bottom w:val="nil"/>
              <w:right w:val="single" w:sz="4" w:space="0" w:color="auto"/>
            </w:tcBorders>
            <w:vAlign w:val="center"/>
          </w:tcPr>
          <w:p w14:paraId="71E2E6BA" w14:textId="77777777" w:rsidR="00784E9D" w:rsidRPr="001141C9" w:rsidRDefault="00784E9D" w:rsidP="00A8762C">
            <w:pPr>
              <w:pStyle w:val="TAC"/>
              <w:keepNext w:val="0"/>
              <w:keepLines w:val="0"/>
              <w:rPr>
                <w:rFonts w:eastAsia="MS Mincho"/>
                <w:lang w:eastAsia="zh-CN"/>
              </w:rPr>
            </w:pPr>
          </w:p>
        </w:tc>
      </w:tr>
      <w:tr w:rsidR="00784E9D" w:rsidRPr="001141C9" w14:paraId="0DE449D3"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0FE4EAE"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71D254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2CEEBE"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CF947D"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n-US" w:eastAsia="zh-CN"/>
              </w:rPr>
              <w:t>CA_n78C_BCS</w:t>
            </w:r>
            <w:r>
              <w:rPr>
                <w:rFonts w:eastAsiaTheme="minorEastAsia"/>
                <w:lang w:val="en-US" w:eastAsia="zh-CN"/>
              </w:rPr>
              <w:t>1</w:t>
            </w:r>
          </w:p>
        </w:tc>
        <w:tc>
          <w:tcPr>
            <w:tcW w:w="1496" w:type="dxa"/>
            <w:tcBorders>
              <w:top w:val="nil"/>
              <w:left w:val="single" w:sz="4" w:space="0" w:color="auto"/>
              <w:bottom w:val="single" w:sz="4" w:space="0" w:color="auto"/>
              <w:right w:val="single" w:sz="4" w:space="0" w:color="auto"/>
            </w:tcBorders>
            <w:vAlign w:val="center"/>
          </w:tcPr>
          <w:p w14:paraId="1880525C" w14:textId="77777777" w:rsidR="00784E9D" w:rsidRPr="001141C9" w:rsidRDefault="00784E9D" w:rsidP="00A8762C">
            <w:pPr>
              <w:pStyle w:val="TAC"/>
              <w:keepNext w:val="0"/>
              <w:keepLines w:val="0"/>
              <w:rPr>
                <w:rFonts w:eastAsia="MS Mincho"/>
                <w:lang w:eastAsia="zh-CN"/>
              </w:rPr>
            </w:pPr>
          </w:p>
        </w:tc>
      </w:tr>
      <w:tr w:rsidR="00784E9D" w:rsidRPr="001141C9" w14:paraId="1C385652"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9F0D230" w14:textId="77777777" w:rsidR="00784E9D" w:rsidRPr="001141C9" w:rsidRDefault="00784E9D" w:rsidP="00A8762C">
            <w:pPr>
              <w:pStyle w:val="TAC"/>
              <w:keepNext w:val="0"/>
              <w:keepLines w:val="0"/>
              <w:rPr>
                <w:rFonts w:eastAsia="MS Mincho"/>
                <w:lang w:eastAsia="zh-CN"/>
              </w:rPr>
            </w:pPr>
            <w:r w:rsidRPr="001141C9">
              <w:rPr>
                <w:rFonts w:eastAsia="MS Mincho"/>
                <w:lang w:eastAsia="zh-CN"/>
              </w:rPr>
              <w:t>CA_n3A-n2</w:t>
            </w:r>
            <w:r w:rsidRPr="001141C9">
              <w:rPr>
                <w:rFonts w:eastAsiaTheme="minorEastAsia"/>
                <w:lang w:eastAsia="zh-CN"/>
              </w:rPr>
              <w:t>8</w:t>
            </w:r>
            <w:r w:rsidRPr="001141C9">
              <w:rPr>
                <w:rFonts w:eastAsia="MS Mincho"/>
                <w:lang w:eastAsia="zh-CN"/>
              </w:rPr>
              <w:t>A-n7</w:t>
            </w:r>
            <w:r w:rsidRPr="001141C9">
              <w:rPr>
                <w:rFonts w:eastAsiaTheme="minorEastAsia"/>
                <w:lang w:eastAsia="zh-CN"/>
              </w:rPr>
              <w:t>9</w:t>
            </w:r>
            <w:r w:rsidRPr="001141C9">
              <w:rPr>
                <w:rFonts w:eastAsia="MS Mincho"/>
                <w:lang w:eastAsia="zh-CN"/>
              </w:rPr>
              <w:t>A</w:t>
            </w:r>
          </w:p>
        </w:tc>
        <w:tc>
          <w:tcPr>
            <w:tcW w:w="1716" w:type="dxa"/>
            <w:tcBorders>
              <w:top w:val="single" w:sz="4" w:space="0" w:color="auto"/>
              <w:left w:val="single" w:sz="4" w:space="0" w:color="auto"/>
              <w:bottom w:val="nil"/>
              <w:right w:val="single" w:sz="4" w:space="0" w:color="auto"/>
            </w:tcBorders>
            <w:vAlign w:val="center"/>
          </w:tcPr>
          <w:p w14:paraId="76BC2731"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79</w:t>
            </w:r>
            <w:r w:rsidRPr="001141C9">
              <w:rPr>
                <w:rFonts w:eastAsiaTheme="minorEastAsia"/>
                <w:vertAlign w:val="superscript"/>
                <w:lang w:eastAsia="zh-CN"/>
              </w:rPr>
              <w:t>7,9</w:t>
            </w:r>
          </w:p>
          <w:p w14:paraId="2B38860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CA_n3A-n28A</w:t>
            </w:r>
          </w:p>
          <w:p w14:paraId="327989F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CA_n3A-n79A</w:t>
            </w:r>
            <w:r w:rsidRPr="001141C9">
              <w:rPr>
                <w:rFonts w:eastAsiaTheme="minorEastAsia"/>
                <w:vertAlign w:val="superscript"/>
                <w:lang w:eastAsia="zh-CN"/>
              </w:rPr>
              <w:t>7</w:t>
            </w:r>
          </w:p>
          <w:p w14:paraId="7BAD9127" w14:textId="77777777" w:rsidR="00784E9D" w:rsidRPr="001141C9" w:rsidRDefault="00784E9D" w:rsidP="00A8762C">
            <w:pPr>
              <w:pStyle w:val="TAC"/>
              <w:keepNext w:val="0"/>
              <w:keepLines w:val="0"/>
              <w:rPr>
                <w:rFonts w:eastAsia="MS Mincho"/>
                <w:lang w:eastAsia="zh-CN"/>
              </w:rPr>
            </w:pPr>
            <w:r w:rsidRPr="001141C9">
              <w:rPr>
                <w:rFonts w:eastAsiaTheme="minorEastAsia"/>
                <w:lang w:eastAsia="zh-CN"/>
              </w:rPr>
              <w:t>CA_n28A-n79A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CA6849F" w14:textId="77777777" w:rsidR="00784E9D" w:rsidRPr="001141C9" w:rsidRDefault="00784E9D" w:rsidP="00A8762C">
            <w:pPr>
              <w:pStyle w:val="TAC"/>
              <w:keepNext w:val="0"/>
              <w:keepLines w:val="0"/>
              <w:rPr>
                <w:rFonts w:eastAsia="DengXian"/>
                <w:lang w:eastAsia="zh-CN"/>
              </w:rPr>
            </w:pPr>
            <w:r w:rsidRPr="001141C9">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3AA08E" w14:textId="77777777" w:rsidR="00784E9D" w:rsidRPr="001141C9" w:rsidRDefault="00784E9D" w:rsidP="00A8762C">
            <w:pPr>
              <w:pStyle w:val="TAC"/>
              <w:keepNext w:val="0"/>
              <w:keepLines w:val="0"/>
              <w:rPr>
                <w:rFonts w:eastAsia="DengXian"/>
                <w:lang w:eastAsia="zh-CN"/>
              </w:rPr>
            </w:pPr>
            <w:r w:rsidRPr="001141C9">
              <w:rPr>
                <w:rFonts w:eastAsia="DengXian"/>
                <w:lang w:eastAsia="zh-CN"/>
              </w:rPr>
              <w:t>5, 10, 15, 20, 25, 30</w:t>
            </w:r>
          </w:p>
        </w:tc>
        <w:tc>
          <w:tcPr>
            <w:tcW w:w="1496" w:type="dxa"/>
            <w:tcBorders>
              <w:top w:val="single" w:sz="4" w:space="0" w:color="auto"/>
              <w:left w:val="single" w:sz="4" w:space="0" w:color="auto"/>
              <w:bottom w:val="nil"/>
              <w:right w:val="single" w:sz="4" w:space="0" w:color="auto"/>
            </w:tcBorders>
            <w:vAlign w:val="center"/>
          </w:tcPr>
          <w:p w14:paraId="032E246F" w14:textId="77777777" w:rsidR="00784E9D" w:rsidRPr="001141C9" w:rsidRDefault="00784E9D" w:rsidP="00A8762C">
            <w:pPr>
              <w:pStyle w:val="TAC"/>
              <w:keepNext w:val="0"/>
              <w:keepLines w:val="0"/>
              <w:rPr>
                <w:rFonts w:eastAsia="MS Mincho"/>
                <w:lang w:eastAsia="zh-CN"/>
              </w:rPr>
            </w:pPr>
            <w:r w:rsidRPr="001141C9">
              <w:rPr>
                <w:rFonts w:eastAsia="MS Mincho"/>
                <w:lang w:eastAsia="zh-CN"/>
              </w:rPr>
              <w:t>0</w:t>
            </w:r>
          </w:p>
        </w:tc>
      </w:tr>
      <w:tr w:rsidR="00784E9D" w:rsidRPr="001141C9" w14:paraId="08A1CB22" w14:textId="77777777" w:rsidTr="00A8762C">
        <w:trPr>
          <w:jc w:val="center"/>
        </w:trPr>
        <w:tc>
          <w:tcPr>
            <w:tcW w:w="2062" w:type="dxa"/>
            <w:tcBorders>
              <w:top w:val="nil"/>
              <w:left w:val="single" w:sz="4" w:space="0" w:color="auto"/>
              <w:bottom w:val="nil"/>
              <w:right w:val="single" w:sz="4" w:space="0" w:color="auto"/>
            </w:tcBorders>
            <w:vAlign w:val="center"/>
          </w:tcPr>
          <w:p w14:paraId="385450C6"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15AB8344"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D7782E" w14:textId="77777777" w:rsidR="00784E9D" w:rsidRPr="001141C9" w:rsidRDefault="00784E9D" w:rsidP="00A8762C">
            <w:pPr>
              <w:pStyle w:val="TAC"/>
              <w:keepNext w:val="0"/>
              <w:keepLines w:val="0"/>
              <w:rPr>
                <w:rFonts w:eastAsiaTheme="minorEastAsia"/>
                <w:lang w:eastAsia="zh-CN"/>
              </w:rPr>
            </w:pPr>
            <w:r w:rsidRPr="001141C9">
              <w:rPr>
                <w:rFonts w:eastAsia="MS Mincho"/>
                <w:lang w:eastAsia="zh-CN"/>
              </w:rPr>
              <w:t>n2</w:t>
            </w:r>
            <w:r w:rsidRPr="001141C9">
              <w:rPr>
                <w:rFonts w:eastAsiaTheme="minorEastAsia"/>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382A6A8E" w14:textId="77777777" w:rsidR="00784E9D" w:rsidRPr="001141C9" w:rsidRDefault="00784E9D" w:rsidP="00A8762C">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E46AE84" w14:textId="77777777" w:rsidR="00784E9D" w:rsidRPr="001141C9" w:rsidRDefault="00784E9D" w:rsidP="00A8762C">
            <w:pPr>
              <w:pStyle w:val="TAC"/>
              <w:keepNext w:val="0"/>
              <w:keepLines w:val="0"/>
              <w:rPr>
                <w:rFonts w:eastAsia="MS Mincho"/>
                <w:lang w:eastAsia="zh-CN"/>
              </w:rPr>
            </w:pPr>
          </w:p>
        </w:tc>
      </w:tr>
      <w:tr w:rsidR="00784E9D" w:rsidRPr="001141C9" w14:paraId="22BA30F8"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1FA8E46"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430F2BD"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DD184D" w14:textId="77777777" w:rsidR="00784E9D" w:rsidRPr="001141C9" w:rsidRDefault="00784E9D" w:rsidP="00A8762C">
            <w:pPr>
              <w:pStyle w:val="TAC"/>
              <w:keepNext w:val="0"/>
              <w:keepLines w:val="0"/>
              <w:rPr>
                <w:rFonts w:eastAsiaTheme="minorEastAsia"/>
                <w:lang w:eastAsia="zh-CN"/>
              </w:rPr>
            </w:pPr>
            <w:r w:rsidRPr="001141C9">
              <w:rPr>
                <w:rFonts w:eastAsia="MS Mincho"/>
                <w:lang w:eastAsia="zh-CN"/>
              </w:rPr>
              <w:t>n7</w:t>
            </w:r>
            <w:r w:rsidRPr="001141C9">
              <w:rPr>
                <w:rFonts w:eastAsiaTheme="minorEastAsia"/>
                <w:lang w:eastAsia="zh-CN"/>
              </w:rPr>
              <w:t>9</w:t>
            </w:r>
          </w:p>
        </w:tc>
        <w:tc>
          <w:tcPr>
            <w:tcW w:w="3117" w:type="dxa"/>
            <w:tcBorders>
              <w:top w:val="single" w:sz="4" w:space="0" w:color="auto"/>
              <w:left w:val="single" w:sz="4" w:space="0" w:color="auto"/>
              <w:bottom w:val="single" w:sz="4" w:space="0" w:color="auto"/>
              <w:right w:val="single" w:sz="4" w:space="0" w:color="auto"/>
            </w:tcBorders>
            <w:vAlign w:val="center"/>
          </w:tcPr>
          <w:p w14:paraId="50F9FB11" w14:textId="77777777" w:rsidR="00784E9D" w:rsidRPr="001141C9" w:rsidRDefault="00784E9D" w:rsidP="00A8762C">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40, 50, 80, 100</w:t>
            </w:r>
          </w:p>
        </w:tc>
        <w:tc>
          <w:tcPr>
            <w:tcW w:w="1496" w:type="dxa"/>
            <w:tcBorders>
              <w:top w:val="nil"/>
              <w:left w:val="single" w:sz="4" w:space="0" w:color="auto"/>
              <w:bottom w:val="single" w:sz="4" w:space="0" w:color="auto"/>
              <w:right w:val="single" w:sz="4" w:space="0" w:color="auto"/>
            </w:tcBorders>
            <w:vAlign w:val="center"/>
          </w:tcPr>
          <w:p w14:paraId="2121A4C0" w14:textId="77777777" w:rsidR="00784E9D" w:rsidRPr="001141C9" w:rsidRDefault="00784E9D" w:rsidP="00A8762C">
            <w:pPr>
              <w:pStyle w:val="TAC"/>
              <w:keepNext w:val="0"/>
              <w:keepLines w:val="0"/>
              <w:rPr>
                <w:rFonts w:eastAsia="MS Mincho"/>
                <w:lang w:eastAsia="zh-CN"/>
              </w:rPr>
            </w:pPr>
          </w:p>
        </w:tc>
      </w:tr>
      <w:tr w:rsidR="00784E9D" w:rsidRPr="001141C9" w14:paraId="15CFE67B" w14:textId="77777777" w:rsidTr="00A8762C">
        <w:trPr>
          <w:jc w:val="center"/>
        </w:trPr>
        <w:tc>
          <w:tcPr>
            <w:tcW w:w="2062" w:type="dxa"/>
            <w:tcBorders>
              <w:top w:val="nil"/>
              <w:left w:val="single" w:sz="4" w:space="0" w:color="auto"/>
              <w:bottom w:val="nil"/>
              <w:right w:val="single" w:sz="4" w:space="0" w:color="auto"/>
            </w:tcBorders>
          </w:tcPr>
          <w:p w14:paraId="5BF55E0D" w14:textId="77777777" w:rsidR="00784E9D" w:rsidRPr="001141C9" w:rsidRDefault="00784E9D" w:rsidP="00A8762C">
            <w:pPr>
              <w:pStyle w:val="TAC"/>
              <w:keepLines w:val="0"/>
              <w:rPr>
                <w:rFonts w:eastAsia="MS Mincho"/>
                <w:lang w:eastAsia="zh-CN"/>
              </w:rPr>
            </w:pPr>
            <w:r w:rsidRPr="001141C9">
              <w:rPr>
                <w:rFonts w:eastAsiaTheme="minorEastAsia"/>
                <w:lang w:eastAsia="zh-CN"/>
              </w:rPr>
              <w:t>CA_n3A-n38A-n40A</w:t>
            </w:r>
          </w:p>
        </w:tc>
        <w:tc>
          <w:tcPr>
            <w:tcW w:w="1716" w:type="dxa"/>
            <w:tcBorders>
              <w:top w:val="nil"/>
              <w:left w:val="single" w:sz="4" w:space="0" w:color="auto"/>
              <w:bottom w:val="nil"/>
              <w:right w:val="single" w:sz="4" w:space="0" w:color="auto"/>
            </w:tcBorders>
            <w:vAlign w:val="center"/>
          </w:tcPr>
          <w:p w14:paraId="6F260F42" w14:textId="77777777" w:rsidR="00784E9D" w:rsidRPr="001141C9" w:rsidRDefault="00784E9D" w:rsidP="00A8762C">
            <w:pPr>
              <w:pStyle w:val="TAC"/>
              <w:keepLines w:val="0"/>
              <w:rPr>
                <w:rFonts w:eastAsia="MS Mincho"/>
                <w:lang w:eastAsia="zh-CN"/>
              </w:rPr>
            </w:pPr>
            <w:r w:rsidRPr="001141C9">
              <w:rPr>
                <w:rFonts w:ascii="Calibri" w:eastAsiaTheme="minorEastAsia"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22243E74" w14:textId="77777777" w:rsidR="00784E9D" w:rsidRPr="001141C9" w:rsidRDefault="00784E9D" w:rsidP="00A8762C">
            <w:pPr>
              <w:pStyle w:val="TAC"/>
              <w:keepLines w:val="0"/>
              <w:rPr>
                <w:rFonts w:eastAsia="MS Mincho"/>
                <w:lang w:eastAsia="zh-CN"/>
              </w:rPr>
            </w:pPr>
            <w:r w:rsidRPr="001141C9">
              <w:rPr>
                <w:rFonts w:eastAsiaTheme="minorEastAsia" w:cs="Arial"/>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7CBC22" w14:textId="77777777" w:rsidR="00784E9D" w:rsidRPr="001141C9" w:rsidRDefault="00784E9D" w:rsidP="00A8762C">
            <w:pPr>
              <w:pStyle w:val="TAC"/>
              <w:keepLines w:val="0"/>
              <w:rPr>
                <w:rFonts w:eastAsiaTheme="minorEastAsia" w:cs="Arial"/>
                <w:szCs w:val="18"/>
                <w:lang w:eastAsia="zh-CN" w:bidi="ar"/>
              </w:rPr>
            </w:pPr>
            <w:r w:rsidRPr="001141C9">
              <w:rPr>
                <w:rFonts w:eastAsia="DengXian" w:cs="Arial"/>
                <w:kern w:val="2"/>
                <w:szCs w:val="22"/>
                <w:lang w:eastAsia="zh-CN"/>
              </w:rPr>
              <w:t>5, 10, 15, 20, 25, 30</w:t>
            </w:r>
            <w:r w:rsidRPr="001141C9">
              <w:rPr>
                <w:rFonts w:eastAsia="DengXian" w:cs="Arial" w:hint="eastAsia"/>
                <w:kern w:val="2"/>
                <w:szCs w:val="22"/>
                <w:lang w:eastAsia="zh-CN"/>
              </w:rPr>
              <w:t>, 40, 50</w:t>
            </w:r>
          </w:p>
        </w:tc>
        <w:tc>
          <w:tcPr>
            <w:tcW w:w="1496" w:type="dxa"/>
            <w:tcBorders>
              <w:top w:val="nil"/>
              <w:left w:val="single" w:sz="4" w:space="0" w:color="auto"/>
              <w:bottom w:val="nil"/>
              <w:right w:val="single" w:sz="4" w:space="0" w:color="auto"/>
            </w:tcBorders>
            <w:vAlign w:val="center"/>
          </w:tcPr>
          <w:p w14:paraId="434A55F1" w14:textId="77777777" w:rsidR="00784E9D" w:rsidRPr="001141C9" w:rsidRDefault="00784E9D" w:rsidP="00A8762C">
            <w:pPr>
              <w:pStyle w:val="TAC"/>
              <w:keepLines w:val="0"/>
              <w:rPr>
                <w:rFonts w:eastAsia="MS Mincho"/>
                <w:lang w:eastAsia="zh-CN"/>
              </w:rPr>
            </w:pPr>
            <w:r w:rsidRPr="001141C9">
              <w:rPr>
                <w:rFonts w:eastAsia="MS Mincho"/>
                <w:kern w:val="2"/>
                <w:szCs w:val="22"/>
                <w:lang w:eastAsia="zh-CN"/>
              </w:rPr>
              <w:t>0</w:t>
            </w:r>
          </w:p>
        </w:tc>
      </w:tr>
      <w:tr w:rsidR="00784E9D" w:rsidRPr="001141C9" w14:paraId="2C21870D" w14:textId="77777777" w:rsidTr="00A8762C">
        <w:trPr>
          <w:jc w:val="center"/>
        </w:trPr>
        <w:tc>
          <w:tcPr>
            <w:tcW w:w="2062" w:type="dxa"/>
            <w:tcBorders>
              <w:top w:val="nil"/>
              <w:left w:val="single" w:sz="4" w:space="0" w:color="auto"/>
              <w:bottom w:val="nil"/>
              <w:right w:val="single" w:sz="4" w:space="0" w:color="auto"/>
            </w:tcBorders>
          </w:tcPr>
          <w:p w14:paraId="63C9ADAF"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4B190AD5"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C17BAD" w14:textId="77777777" w:rsidR="00784E9D" w:rsidRPr="001141C9" w:rsidRDefault="00784E9D" w:rsidP="00A8762C">
            <w:pPr>
              <w:pStyle w:val="TAC"/>
              <w:keepNext w:val="0"/>
              <w:keepLines w:val="0"/>
              <w:rPr>
                <w:rFonts w:eastAsia="MS Mincho"/>
                <w:lang w:eastAsia="zh-CN"/>
              </w:rPr>
            </w:pPr>
            <w:r w:rsidRPr="001141C9">
              <w:rPr>
                <w:rFonts w:eastAsiaTheme="minorEastAsia"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BB25DB7" w14:textId="77777777" w:rsidR="00784E9D" w:rsidRPr="001141C9" w:rsidRDefault="00784E9D" w:rsidP="00A8762C">
            <w:pPr>
              <w:pStyle w:val="TAC"/>
              <w:keepNext w:val="0"/>
              <w:keepLines w:val="0"/>
              <w:rPr>
                <w:rFonts w:eastAsiaTheme="minorEastAsia" w:cs="Arial"/>
                <w:szCs w:val="18"/>
                <w:lang w:eastAsia="zh-CN" w:bidi="ar"/>
              </w:rPr>
            </w:pPr>
            <w:r w:rsidRPr="001141C9">
              <w:rPr>
                <w:rFonts w:eastAsia="SimSun" w:cs="Arial"/>
                <w:szCs w:val="18"/>
                <w:lang w:eastAsia="zh-CN" w:bidi="ar"/>
              </w:rPr>
              <w:t>5, 10, 15, 20</w:t>
            </w:r>
            <w:r w:rsidRPr="001141C9">
              <w:rPr>
                <w:rFonts w:eastAsia="SimSun" w:cs="Arial" w:hint="eastAsia"/>
                <w:szCs w:val="18"/>
                <w:lang w:eastAsia="zh-CN" w:bidi="ar"/>
              </w:rPr>
              <w:t xml:space="preserve">, </w:t>
            </w:r>
            <w:r w:rsidRPr="001141C9">
              <w:rPr>
                <w:rFonts w:eastAsia="DengXian" w:cs="Arial"/>
                <w:kern w:val="2"/>
                <w:szCs w:val="22"/>
                <w:lang w:eastAsia="zh-CN"/>
              </w:rPr>
              <w:t>25, 30</w:t>
            </w:r>
            <w:r w:rsidRPr="001141C9">
              <w:rPr>
                <w:rFonts w:eastAsia="DengXian"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54C1DBFE" w14:textId="77777777" w:rsidR="00784E9D" w:rsidRPr="001141C9" w:rsidRDefault="00784E9D" w:rsidP="00A8762C">
            <w:pPr>
              <w:pStyle w:val="TAC"/>
              <w:keepNext w:val="0"/>
              <w:keepLines w:val="0"/>
              <w:rPr>
                <w:rFonts w:eastAsia="MS Mincho"/>
                <w:lang w:eastAsia="zh-CN"/>
              </w:rPr>
            </w:pPr>
          </w:p>
        </w:tc>
      </w:tr>
      <w:tr w:rsidR="00784E9D" w:rsidRPr="001141C9" w14:paraId="22A6E8AE" w14:textId="77777777" w:rsidTr="00A8762C">
        <w:trPr>
          <w:jc w:val="center"/>
        </w:trPr>
        <w:tc>
          <w:tcPr>
            <w:tcW w:w="2062" w:type="dxa"/>
            <w:tcBorders>
              <w:top w:val="nil"/>
              <w:left w:val="single" w:sz="4" w:space="0" w:color="auto"/>
              <w:bottom w:val="single" w:sz="4" w:space="0" w:color="auto"/>
              <w:right w:val="single" w:sz="4" w:space="0" w:color="auto"/>
            </w:tcBorders>
          </w:tcPr>
          <w:p w14:paraId="1D46C728"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F52FD4F"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CC86E1" w14:textId="77777777" w:rsidR="00784E9D" w:rsidRPr="001141C9" w:rsidRDefault="00784E9D" w:rsidP="00A8762C">
            <w:pPr>
              <w:pStyle w:val="TAC"/>
              <w:keepNext w:val="0"/>
              <w:keepLines w:val="0"/>
              <w:rPr>
                <w:rFonts w:eastAsia="MS Mincho"/>
                <w:lang w:eastAsia="zh-CN"/>
              </w:rPr>
            </w:pPr>
            <w:r w:rsidRPr="001141C9">
              <w:rPr>
                <w:rFonts w:eastAsiaTheme="minorEastAsia" w:cs="Arial"/>
                <w:szCs w:val="18"/>
                <w:lang w:eastAsia="en-GB"/>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A5F5501" w14:textId="77777777" w:rsidR="00784E9D" w:rsidRPr="001141C9" w:rsidRDefault="00784E9D" w:rsidP="00A8762C">
            <w:pPr>
              <w:pStyle w:val="TAC"/>
              <w:keepNext w:val="0"/>
              <w:keepLines w:val="0"/>
              <w:rPr>
                <w:rFonts w:eastAsiaTheme="minorEastAsia" w:cs="Arial"/>
                <w:szCs w:val="18"/>
                <w:lang w:eastAsia="zh-CN" w:bidi="ar"/>
              </w:rPr>
            </w:pPr>
            <w:r w:rsidRPr="001141C9">
              <w:rPr>
                <w:rFonts w:eastAsia="SimSun" w:cs="Arial" w:hint="eastAsia"/>
                <w:kern w:val="2"/>
                <w:szCs w:val="18"/>
                <w:lang w:eastAsia="zh-CN" w:bidi="ar"/>
              </w:rPr>
              <w:t xml:space="preserve">5, </w:t>
            </w:r>
            <w:r w:rsidRPr="001141C9">
              <w:rPr>
                <w:rFonts w:eastAsia="SimSun" w:cs="Arial"/>
                <w:kern w:val="2"/>
                <w:szCs w:val="18"/>
                <w:lang w:eastAsia="zh-CN" w:bidi="ar"/>
              </w:rPr>
              <w:t xml:space="preserve">10, </w:t>
            </w:r>
            <w:r w:rsidRPr="001141C9">
              <w:rPr>
                <w:rFonts w:eastAsia="SimSun" w:cs="Arial"/>
                <w:szCs w:val="18"/>
                <w:lang w:eastAsia="zh-CN" w:bidi="ar"/>
              </w:rPr>
              <w:t>15</w:t>
            </w:r>
            <w:r w:rsidRPr="001141C9">
              <w:rPr>
                <w:rFonts w:eastAsia="SimSun" w:cs="Arial"/>
                <w:kern w:val="2"/>
                <w:szCs w:val="18"/>
                <w:lang w:eastAsia="zh-CN" w:bidi="ar"/>
              </w:rPr>
              <w:t xml:space="preserve">, </w:t>
            </w:r>
            <w:r w:rsidRPr="001141C9">
              <w:rPr>
                <w:rFonts w:eastAsia="SimSun" w:cs="Arial"/>
                <w:szCs w:val="18"/>
                <w:lang w:eastAsia="zh-CN" w:bidi="ar"/>
              </w:rPr>
              <w:t>20</w:t>
            </w:r>
            <w:r w:rsidRPr="001141C9">
              <w:rPr>
                <w:rFonts w:eastAsia="SimSun" w:cs="Arial"/>
                <w:kern w:val="2"/>
                <w:szCs w:val="18"/>
                <w:lang w:eastAsia="zh-CN" w:bidi="ar"/>
              </w:rPr>
              <w:t xml:space="preserve">, </w:t>
            </w:r>
            <w:r w:rsidRPr="001141C9">
              <w:rPr>
                <w:rFonts w:eastAsia="SimSun" w:cs="Arial" w:hint="eastAsia"/>
                <w:kern w:val="2"/>
                <w:szCs w:val="18"/>
                <w:lang w:eastAsia="zh-CN" w:bidi="ar"/>
              </w:rPr>
              <w:t xml:space="preserve">25, 30, </w:t>
            </w:r>
            <w:r w:rsidRPr="001141C9">
              <w:rPr>
                <w:rFonts w:eastAsia="SimSun" w:cs="Arial"/>
                <w:szCs w:val="18"/>
                <w:lang w:eastAsia="zh-CN" w:bidi="ar"/>
              </w:rPr>
              <w:t>40</w:t>
            </w:r>
            <w:r w:rsidRPr="001141C9">
              <w:rPr>
                <w:rFonts w:eastAsia="SimSun" w:cs="Arial"/>
                <w:kern w:val="2"/>
                <w:szCs w:val="18"/>
                <w:lang w:eastAsia="zh-CN" w:bidi="ar"/>
              </w:rPr>
              <w:t xml:space="preserve">, </w:t>
            </w:r>
            <w:r w:rsidRPr="001141C9">
              <w:rPr>
                <w:rFonts w:eastAsia="SimSun" w:cs="Arial"/>
                <w:szCs w:val="18"/>
                <w:lang w:eastAsia="zh-CN" w:bidi="ar"/>
              </w:rPr>
              <w:t>50</w:t>
            </w:r>
            <w:r w:rsidRPr="001141C9">
              <w:rPr>
                <w:rFonts w:eastAsia="SimSun" w:cs="Arial"/>
                <w:kern w:val="2"/>
                <w:szCs w:val="18"/>
                <w:lang w:eastAsia="zh-CN" w:bidi="ar"/>
              </w:rPr>
              <w:t xml:space="preserve">, </w:t>
            </w:r>
            <w:r w:rsidRPr="001141C9">
              <w:rPr>
                <w:rFonts w:eastAsia="SimSun" w:cs="Arial"/>
                <w:szCs w:val="18"/>
                <w:lang w:eastAsia="zh-CN" w:bidi="ar"/>
              </w:rPr>
              <w:t>60</w:t>
            </w:r>
            <w:r w:rsidRPr="001141C9">
              <w:rPr>
                <w:rFonts w:eastAsia="SimSun" w:cs="Arial"/>
                <w:kern w:val="2"/>
                <w:szCs w:val="18"/>
                <w:lang w:eastAsia="zh-CN" w:bidi="ar"/>
              </w:rPr>
              <w:t xml:space="preserve">, </w:t>
            </w:r>
            <w:r w:rsidRPr="001141C9">
              <w:rPr>
                <w:rFonts w:eastAsia="SimSun" w:cs="Arial" w:hint="eastAsia"/>
                <w:kern w:val="2"/>
                <w:szCs w:val="18"/>
                <w:lang w:eastAsia="zh-CN" w:bidi="ar"/>
              </w:rPr>
              <w:t xml:space="preserve">70, </w:t>
            </w:r>
            <w:r w:rsidRPr="001141C9">
              <w:rPr>
                <w:rFonts w:eastAsia="SimSun" w:cs="Arial"/>
                <w:szCs w:val="18"/>
                <w:lang w:eastAsia="zh-CN" w:bidi="ar"/>
              </w:rPr>
              <w:t>80</w:t>
            </w:r>
            <w:r w:rsidRPr="001141C9">
              <w:rPr>
                <w:rFonts w:eastAsia="SimSun" w:cs="Arial"/>
                <w:kern w:val="2"/>
                <w:szCs w:val="18"/>
                <w:lang w:eastAsia="zh-CN" w:bidi="ar"/>
              </w:rPr>
              <w:t xml:space="preserve">, </w:t>
            </w:r>
            <w:r w:rsidRPr="001141C9">
              <w:rPr>
                <w:rFonts w:eastAsia="SimSun" w:cs="Arial"/>
                <w:szCs w:val="18"/>
                <w:lang w:eastAsia="zh-CN" w:bidi="ar"/>
              </w:rPr>
              <w:t>90</w:t>
            </w:r>
            <w:r w:rsidRPr="001141C9">
              <w:rPr>
                <w:rFonts w:eastAsia="SimSun" w:cs="Arial"/>
                <w:kern w:val="2"/>
                <w:szCs w:val="18"/>
                <w:lang w:eastAsia="zh-CN" w:bidi="ar"/>
              </w:rPr>
              <w:t xml:space="preserve">, </w:t>
            </w:r>
            <w:r w:rsidRPr="001141C9">
              <w:rPr>
                <w:rFonts w:eastAsia="SimSun"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164CFD87" w14:textId="77777777" w:rsidR="00784E9D" w:rsidRPr="001141C9" w:rsidRDefault="00784E9D" w:rsidP="00A8762C">
            <w:pPr>
              <w:pStyle w:val="TAC"/>
              <w:keepNext w:val="0"/>
              <w:keepLines w:val="0"/>
              <w:rPr>
                <w:rFonts w:eastAsia="MS Mincho"/>
                <w:lang w:eastAsia="zh-CN"/>
              </w:rPr>
            </w:pPr>
          </w:p>
        </w:tc>
      </w:tr>
      <w:tr w:rsidR="00784E9D" w:rsidRPr="001141C9" w14:paraId="317BA803" w14:textId="77777777" w:rsidTr="00A8762C">
        <w:trPr>
          <w:jc w:val="center"/>
        </w:trPr>
        <w:tc>
          <w:tcPr>
            <w:tcW w:w="2062" w:type="dxa"/>
            <w:tcBorders>
              <w:top w:val="single" w:sz="4" w:space="0" w:color="auto"/>
              <w:left w:val="single" w:sz="4" w:space="0" w:color="auto"/>
              <w:bottom w:val="nil"/>
              <w:right w:val="single" w:sz="4" w:space="0" w:color="auto"/>
            </w:tcBorders>
          </w:tcPr>
          <w:p w14:paraId="78391D5F" w14:textId="77777777" w:rsidR="00784E9D" w:rsidRPr="001141C9" w:rsidRDefault="00784E9D" w:rsidP="00A8762C">
            <w:pPr>
              <w:pStyle w:val="TAC"/>
              <w:keepNext w:val="0"/>
              <w:keepLines w:val="0"/>
              <w:rPr>
                <w:rFonts w:eastAsia="SimSun"/>
                <w:color w:val="000000"/>
                <w:lang w:eastAsia="zh-CN"/>
              </w:rPr>
            </w:pPr>
            <w:r w:rsidRPr="001141C9">
              <w:rPr>
                <w:rFonts w:eastAsiaTheme="minorEastAsia"/>
                <w:lang w:eastAsia="zh-CN"/>
              </w:rPr>
              <w:t>CA_n3A-n38A-n78A</w:t>
            </w:r>
          </w:p>
        </w:tc>
        <w:tc>
          <w:tcPr>
            <w:tcW w:w="1716" w:type="dxa"/>
            <w:tcBorders>
              <w:top w:val="single" w:sz="4" w:space="0" w:color="auto"/>
              <w:left w:val="single" w:sz="4" w:space="0" w:color="auto"/>
              <w:bottom w:val="nil"/>
              <w:right w:val="single" w:sz="4" w:space="0" w:color="auto"/>
            </w:tcBorders>
            <w:vAlign w:val="center"/>
          </w:tcPr>
          <w:p w14:paraId="4228AE43" w14:textId="77777777" w:rsidR="00784E9D" w:rsidRPr="001141C9" w:rsidRDefault="00784E9D" w:rsidP="00A8762C">
            <w:pPr>
              <w:pStyle w:val="TAC"/>
              <w:keepNext w:val="0"/>
              <w:keepLines w:val="0"/>
              <w:rPr>
                <w:rFonts w:eastAsiaTheme="minorEastAsia" w:cs="Arial"/>
                <w:szCs w:val="18"/>
                <w:lang w:eastAsia="zh-CN"/>
              </w:rPr>
            </w:pPr>
            <w:r w:rsidRPr="001141C9">
              <w:rPr>
                <w:rFonts w:ascii="Calibri" w:eastAsiaTheme="minorEastAsia"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2DB217C8" w14:textId="77777777" w:rsidR="00784E9D" w:rsidRPr="001141C9" w:rsidRDefault="00784E9D" w:rsidP="00A8762C">
            <w:pPr>
              <w:pStyle w:val="TAC"/>
              <w:keepNext w:val="0"/>
              <w:keepLines w:val="0"/>
              <w:rPr>
                <w:rFonts w:eastAsiaTheme="minorEastAsia" w:cs="Arial"/>
                <w:color w:val="000000"/>
              </w:rPr>
            </w:pPr>
            <w:r w:rsidRPr="001141C9">
              <w:rPr>
                <w:rFonts w:eastAsiaTheme="minorEastAsia" w:cs="Arial"/>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472C86" w14:textId="77777777" w:rsidR="00784E9D" w:rsidRPr="001141C9" w:rsidRDefault="00784E9D" w:rsidP="00A8762C">
            <w:pPr>
              <w:pStyle w:val="TAC"/>
              <w:keepNext w:val="0"/>
              <w:keepLines w:val="0"/>
              <w:rPr>
                <w:rFonts w:eastAsiaTheme="minorEastAsia" w:cs="Arial"/>
                <w:szCs w:val="18"/>
              </w:rPr>
            </w:pPr>
            <w:r w:rsidRPr="001141C9">
              <w:rPr>
                <w:rFonts w:eastAsia="DengXian" w:cs="Arial"/>
                <w:kern w:val="2"/>
                <w:szCs w:val="22"/>
                <w:lang w:eastAsia="zh-CN"/>
              </w:rPr>
              <w:t>5, 10, 15, 20, 25, 30</w:t>
            </w:r>
            <w:r w:rsidRPr="001141C9">
              <w:rPr>
                <w:rFonts w:eastAsia="DengXian" w:cs="Arial" w:hint="eastAsia"/>
                <w:kern w:val="2"/>
                <w:szCs w:val="22"/>
                <w:lang w:eastAsia="zh-CN"/>
              </w:rPr>
              <w:t>, 40, 50</w:t>
            </w:r>
          </w:p>
        </w:tc>
        <w:tc>
          <w:tcPr>
            <w:tcW w:w="1496" w:type="dxa"/>
            <w:tcBorders>
              <w:top w:val="single" w:sz="4" w:space="0" w:color="auto"/>
              <w:left w:val="single" w:sz="4" w:space="0" w:color="auto"/>
              <w:bottom w:val="nil"/>
              <w:right w:val="single" w:sz="4" w:space="0" w:color="auto"/>
            </w:tcBorders>
            <w:vAlign w:val="center"/>
          </w:tcPr>
          <w:p w14:paraId="5983D47D" w14:textId="77777777" w:rsidR="00784E9D" w:rsidRPr="001141C9" w:rsidRDefault="00784E9D" w:rsidP="00A8762C">
            <w:pPr>
              <w:pStyle w:val="TAC"/>
              <w:keepNext w:val="0"/>
              <w:keepLines w:val="0"/>
              <w:rPr>
                <w:rFonts w:eastAsiaTheme="minorEastAsia"/>
                <w:szCs w:val="18"/>
                <w:lang w:eastAsia="zh-CN"/>
              </w:rPr>
            </w:pPr>
            <w:r w:rsidRPr="001141C9">
              <w:rPr>
                <w:rFonts w:eastAsia="MS Mincho"/>
                <w:kern w:val="2"/>
                <w:szCs w:val="22"/>
                <w:lang w:eastAsia="zh-CN"/>
              </w:rPr>
              <w:t>0</w:t>
            </w:r>
          </w:p>
        </w:tc>
      </w:tr>
      <w:tr w:rsidR="00784E9D" w:rsidRPr="001141C9" w14:paraId="49397E54" w14:textId="77777777" w:rsidTr="00A8762C">
        <w:trPr>
          <w:jc w:val="center"/>
        </w:trPr>
        <w:tc>
          <w:tcPr>
            <w:tcW w:w="2062" w:type="dxa"/>
            <w:tcBorders>
              <w:top w:val="nil"/>
              <w:left w:val="single" w:sz="4" w:space="0" w:color="auto"/>
              <w:bottom w:val="nil"/>
              <w:right w:val="single" w:sz="4" w:space="0" w:color="auto"/>
            </w:tcBorders>
          </w:tcPr>
          <w:p w14:paraId="6FE94471" w14:textId="77777777" w:rsidR="00784E9D" w:rsidRPr="001141C9" w:rsidRDefault="00784E9D" w:rsidP="00A8762C">
            <w:pPr>
              <w:pStyle w:val="TAC"/>
              <w:keepNext w:val="0"/>
              <w:keepLines w:val="0"/>
              <w:rPr>
                <w:rFonts w:eastAsia="SimSun"/>
                <w:color w:val="000000"/>
                <w:lang w:eastAsia="zh-CN"/>
              </w:rPr>
            </w:pPr>
          </w:p>
        </w:tc>
        <w:tc>
          <w:tcPr>
            <w:tcW w:w="1716" w:type="dxa"/>
            <w:tcBorders>
              <w:top w:val="nil"/>
              <w:left w:val="single" w:sz="4" w:space="0" w:color="auto"/>
              <w:bottom w:val="nil"/>
              <w:right w:val="single" w:sz="4" w:space="0" w:color="auto"/>
            </w:tcBorders>
            <w:vAlign w:val="center"/>
          </w:tcPr>
          <w:p w14:paraId="62F39C95"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CAF1F2" w14:textId="77777777" w:rsidR="00784E9D" w:rsidRPr="001141C9" w:rsidRDefault="00784E9D" w:rsidP="00A8762C">
            <w:pPr>
              <w:pStyle w:val="TAC"/>
              <w:keepNext w:val="0"/>
              <w:keepLines w:val="0"/>
              <w:rPr>
                <w:rFonts w:eastAsiaTheme="minorEastAsia" w:cs="Arial"/>
                <w:color w:val="000000"/>
              </w:rPr>
            </w:pPr>
            <w:r w:rsidRPr="001141C9">
              <w:rPr>
                <w:rFonts w:eastAsiaTheme="minorEastAsia"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2B0A762" w14:textId="77777777" w:rsidR="00784E9D" w:rsidRPr="001141C9" w:rsidRDefault="00784E9D" w:rsidP="00A8762C">
            <w:pPr>
              <w:pStyle w:val="TAC"/>
              <w:keepNext w:val="0"/>
              <w:keepLines w:val="0"/>
              <w:rPr>
                <w:rFonts w:eastAsiaTheme="minorEastAsia" w:cs="Arial"/>
                <w:szCs w:val="18"/>
              </w:rPr>
            </w:pPr>
            <w:r w:rsidRPr="001141C9">
              <w:rPr>
                <w:rFonts w:eastAsia="SimSun" w:cs="Arial"/>
                <w:szCs w:val="18"/>
                <w:lang w:eastAsia="zh-CN" w:bidi="ar"/>
              </w:rPr>
              <w:t>5, 10, 15, 20</w:t>
            </w:r>
            <w:r w:rsidRPr="001141C9">
              <w:rPr>
                <w:rFonts w:eastAsia="SimSun" w:cs="Arial" w:hint="eastAsia"/>
                <w:szCs w:val="18"/>
                <w:lang w:eastAsia="zh-CN" w:bidi="ar"/>
              </w:rPr>
              <w:t xml:space="preserve">, </w:t>
            </w:r>
            <w:r w:rsidRPr="001141C9">
              <w:rPr>
                <w:rFonts w:eastAsia="DengXian" w:cs="Arial"/>
                <w:kern w:val="2"/>
                <w:szCs w:val="22"/>
                <w:lang w:eastAsia="zh-CN"/>
              </w:rPr>
              <w:t>25, 30</w:t>
            </w:r>
            <w:r w:rsidRPr="001141C9">
              <w:rPr>
                <w:rFonts w:eastAsia="DengXian"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6E12259A"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42FD9AFA" w14:textId="77777777" w:rsidTr="00A8762C">
        <w:trPr>
          <w:jc w:val="center"/>
        </w:trPr>
        <w:tc>
          <w:tcPr>
            <w:tcW w:w="2062" w:type="dxa"/>
            <w:tcBorders>
              <w:top w:val="nil"/>
              <w:left w:val="single" w:sz="4" w:space="0" w:color="auto"/>
              <w:bottom w:val="single" w:sz="4" w:space="0" w:color="auto"/>
              <w:right w:val="single" w:sz="4" w:space="0" w:color="auto"/>
            </w:tcBorders>
          </w:tcPr>
          <w:p w14:paraId="3DB0403F" w14:textId="77777777" w:rsidR="00784E9D" w:rsidRPr="001141C9" w:rsidRDefault="00784E9D" w:rsidP="00A8762C">
            <w:pPr>
              <w:pStyle w:val="TAC"/>
              <w:keepNext w:val="0"/>
              <w:keepLines w:val="0"/>
              <w:rPr>
                <w:rFonts w:eastAsia="SimSu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D9D81A9"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8402E5" w14:textId="77777777" w:rsidR="00784E9D" w:rsidRPr="001141C9" w:rsidRDefault="00784E9D" w:rsidP="00A8762C">
            <w:pPr>
              <w:pStyle w:val="TAC"/>
              <w:keepNext w:val="0"/>
              <w:keepLines w:val="0"/>
              <w:rPr>
                <w:rFonts w:eastAsiaTheme="minorEastAsia" w:cs="Arial"/>
                <w:color w:val="000000"/>
              </w:rPr>
            </w:pPr>
            <w:r w:rsidRPr="001141C9">
              <w:rPr>
                <w:rFonts w:eastAsiaTheme="minorEastAsia" w:cs="Arial"/>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6FBE24" w14:textId="77777777" w:rsidR="00784E9D" w:rsidRPr="001141C9" w:rsidRDefault="00784E9D" w:rsidP="00A8762C">
            <w:pPr>
              <w:pStyle w:val="TAC"/>
              <w:keepNext w:val="0"/>
              <w:keepLines w:val="0"/>
              <w:rPr>
                <w:rFonts w:eastAsiaTheme="minorEastAsia" w:cs="Arial"/>
                <w:szCs w:val="18"/>
              </w:rPr>
            </w:pPr>
            <w:r w:rsidRPr="001141C9">
              <w:rPr>
                <w:rFonts w:eastAsia="SimSun" w:cs="Arial"/>
                <w:kern w:val="2"/>
                <w:szCs w:val="18"/>
                <w:lang w:eastAsia="zh-CN" w:bidi="ar"/>
              </w:rPr>
              <w:t xml:space="preserve">10, </w:t>
            </w:r>
            <w:r w:rsidRPr="001141C9">
              <w:rPr>
                <w:rFonts w:eastAsia="SimSun" w:cs="Arial"/>
                <w:szCs w:val="18"/>
                <w:lang w:eastAsia="zh-CN" w:bidi="ar"/>
              </w:rPr>
              <w:t>15</w:t>
            </w:r>
            <w:r w:rsidRPr="001141C9">
              <w:rPr>
                <w:rFonts w:eastAsia="SimSun" w:cs="Arial"/>
                <w:kern w:val="2"/>
                <w:szCs w:val="18"/>
                <w:lang w:eastAsia="zh-CN" w:bidi="ar"/>
              </w:rPr>
              <w:t xml:space="preserve">, </w:t>
            </w:r>
            <w:r w:rsidRPr="001141C9">
              <w:rPr>
                <w:rFonts w:eastAsia="SimSun" w:cs="Arial"/>
                <w:szCs w:val="18"/>
                <w:lang w:eastAsia="zh-CN" w:bidi="ar"/>
              </w:rPr>
              <w:t>20</w:t>
            </w:r>
            <w:r w:rsidRPr="001141C9">
              <w:rPr>
                <w:rFonts w:eastAsia="SimSun" w:cs="Arial"/>
                <w:kern w:val="2"/>
                <w:szCs w:val="18"/>
                <w:lang w:eastAsia="zh-CN" w:bidi="ar"/>
              </w:rPr>
              <w:t xml:space="preserve">, </w:t>
            </w:r>
            <w:r w:rsidRPr="001141C9">
              <w:rPr>
                <w:rFonts w:eastAsia="SimSun" w:cs="Arial" w:hint="eastAsia"/>
                <w:kern w:val="2"/>
                <w:szCs w:val="18"/>
                <w:lang w:eastAsia="zh-CN" w:bidi="ar"/>
              </w:rPr>
              <w:t xml:space="preserve">25, 30, </w:t>
            </w:r>
            <w:r w:rsidRPr="001141C9">
              <w:rPr>
                <w:rFonts w:eastAsia="SimSun" w:cs="Arial"/>
                <w:szCs w:val="18"/>
                <w:lang w:eastAsia="zh-CN" w:bidi="ar"/>
              </w:rPr>
              <w:t>40</w:t>
            </w:r>
            <w:r w:rsidRPr="001141C9">
              <w:rPr>
                <w:rFonts w:eastAsia="SimSun" w:cs="Arial"/>
                <w:kern w:val="2"/>
                <w:szCs w:val="18"/>
                <w:lang w:eastAsia="zh-CN" w:bidi="ar"/>
              </w:rPr>
              <w:t xml:space="preserve">, </w:t>
            </w:r>
            <w:r w:rsidRPr="001141C9">
              <w:rPr>
                <w:rFonts w:eastAsia="SimSun" w:cs="Arial"/>
                <w:szCs w:val="18"/>
                <w:lang w:eastAsia="zh-CN" w:bidi="ar"/>
              </w:rPr>
              <w:t>50</w:t>
            </w:r>
            <w:r w:rsidRPr="001141C9">
              <w:rPr>
                <w:rFonts w:eastAsia="SimSun" w:cs="Arial"/>
                <w:kern w:val="2"/>
                <w:szCs w:val="18"/>
                <w:lang w:eastAsia="zh-CN" w:bidi="ar"/>
              </w:rPr>
              <w:t xml:space="preserve">, </w:t>
            </w:r>
            <w:r w:rsidRPr="001141C9">
              <w:rPr>
                <w:rFonts w:eastAsia="SimSun" w:cs="Arial"/>
                <w:szCs w:val="18"/>
                <w:lang w:eastAsia="zh-CN" w:bidi="ar"/>
              </w:rPr>
              <w:t>60</w:t>
            </w:r>
            <w:r w:rsidRPr="001141C9">
              <w:rPr>
                <w:rFonts w:eastAsia="SimSun" w:cs="Arial"/>
                <w:kern w:val="2"/>
                <w:szCs w:val="18"/>
                <w:lang w:eastAsia="zh-CN" w:bidi="ar"/>
              </w:rPr>
              <w:t xml:space="preserve">, </w:t>
            </w:r>
            <w:r w:rsidRPr="001141C9">
              <w:rPr>
                <w:rFonts w:eastAsia="SimSun" w:cs="Arial" w:hint="eastAsia"/>
                <w:kern w:val="2"/>
                <w:szCs w:val="18"/>
                <w:lang w:eastAsia="zh-CN" w:bidi="ar"/>
              </w:rPr>
              <w:t xml:space="preserve">70, </w:t>
            </w:r>
            <w:r w:rsidRPr="001141C9">
              <w:rPr>
                <w:rFonts w:eastAsia="SimSun" w:cs="Arial"/>
                <w:szCs w:val="18"/>
                <w:lang w:eastAsia="zh-CN" w:bidi="ar"/>
              </w:rPr>
              <w:t>80</w:t>
            </w:r>
            <w:r w:rsidRPr="001141C9">
              <w:rPr>
                <w:rFonts w:eastAsia="SimSun" w:cs="Arial"/>
                <w:kern w:val="2"/>
                <w:szCs w:val="18"/>
                <w:lang w:eastAsia="zh-CN" w:bidi="ar"/>
              </w:rPr>
              <w:t xml:space="preserve">, </w:t>
            </w:r>
            <w:r w:rsidRPr="001141C9">
              <w:rPr>
                <w:rFonts w:eastAsia="SimSun" w:cs="Arial"/>
                <w:szCs w:val="18"/>
                <w:lang w:eastAsia="zh-CN" w:bidi="ar"/>
              </w:rPr>
              <w:t>90</w:t>
            </w:r>
            <w:r w:rsidRPr="001141C9">
              <w:rPr>
                <w:rFonts w:eastAsia="SimSun" w:cs="Arial"/>
                <w:kern w:val="2"/>
                <w:szCs w:val="18"/>
                <w:lang w:eastAsia="zh-CN" w:bidi="ar"/>
              </w:rPr>
              <w:t xml:space="preserve">, </w:t>
            </w:r>
            <w:r w:rsidRPr="001141C9">
              <w:rPr>
                <w:rFonts w:eastAsia="SimSun"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4EDE58B3"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652F6D89"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62F3B65" w14:textId="77777777" w:rsidR="00784E9D" w:rsidRPr="001141C9" w:rsidRDefault="00784E9D" w:rsidP="00A8762C">
            <w:pPr>
              <w:pStyle w:val="TAC"/>
              <w:keepNext w:val="0"/>
              <w:keepLines w:val="0"/>
              <w:rPr>
                <w:rFonts w:eastAsia="SimSun"/>
                <w:color w:val="000000"/>
                <w:lang w:eastAsia="zh-CN"/>
              </w:rPr>
            </w:pPr>
            <w:r w:rsidRPr="001141C9">
              <w:rPr>
                <w:rFonts w:eastAsiaTheme="minorEastAsia"/>
                <w:kern w:val="2"/>
                <w:szCs w:val="22"/>
              </w:rPr>
              <w:t>CA_n3A-n39A-n41A</w:t>
            </w:r>
          </w:p>
        </w:tc>
        <w:tc>
          <w:tcPr>
            <w:tcW w:w="1716" w:type="dxa"/>
            <w:tcBorders>
              <w:top w:val="single" w:sz="4" w:space="0" w:color="auto"/>
              <w:left w:val="single" w:sz="4" w:space="0" w:color="auto"/>
              <w:bottom w:val="nil"/>
              <w:right w:val="single" w:sz="4" w:space="0" w:color="auto"/>
            </w:tcBorders>
            <w:vAlign w:val="center"/>
          </w:tcPr>
          <w:p w14:paraId="2D064B9D"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58F892B" w14:textId="77777777" w:rsidR="00784E9D" w:rsidRPr="001141C9" w:rsidRDefault="00784E9D" w:rsidP="00A8762C">
            <w:pPr>
              <w:pStyle w:val="TAC"/>
              <w:keepNext w:val="0"/>
              <w:keepLines w:val="0"/>
              <w:rPr>
                <w:rFonts w:eastAsiaTheme="minorEastAsia" w:cs="Arial"/>
                <w:szCs w:val="18"/>
                <w:lang w:eastAsia="en-GB"/>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8E2D3B" w14:textId="77777777" w:rsidR="00784E9D" w:rsidRPr="001141C9" w:rsidRDefault="00784E9D" w:rsidP="00A8762C">
            <w:pPr>
              <w:pStyle w:val="TAC"/>
              <w:keepNext w:val="0"/>
              <w:keepLines w:val="0"/>
              <w:rPr>
                <w:rFonts w:eastAsia="SimSun" w:cs="Arial"/>
                <w:kern w:val="2"/>
                <w:szCs w:val="18"/>
                <w:lang w:eastAsia="zh-CN" w:bidi="ar"/>
              </w:rPr>
            </w:pPr>
            <w:r w:rsidRPr="001141C9">
              <w:rPr>
                <w:rFonts w:eastAsiaTheme="minorEastAsia"/>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F6A1EE1"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kern w:val="2"/>
                <w:szCs w:val="22"/>
              </w:rPr>
              <w:t>0</w:t>
            </w:r>
          </w:p>
        </w:tc>
      </w:tr>
      <w:tr w:rsidR="00784E9D" w:rsidRPr="001141C9" w14:paraId="41A56100" w14:textId="77777777" w:rsidTr="00A8762C">
        <w:trPr>
          <w:jc w:val="center"/>
        </w:trPr>
        <w:tc>
          <w:tcPr>
            <w:tcW w:w="2062" w:type="dxa"/>
            <w:tcBorders>
              <w:top w:val="nil"/>
              <w:left w:val="single" w:sz="4" w:space="0" w:color="auto"/>
              <w:bottom w:val="nil"/>
              <w:right w:val="single" w:sz="4" w:space="0" w:color="auto"/>
            </w:tcBorders>
            <w:vAlign w:val="center"/>
          </w:tcPr>
          <w:p w14:paraId="678A0BC4" w14:textId="77777777" w:rsidR="00784E9D" w:rsidRPr="001141C9" w:rsidRDefault="00784E9D" w:rsidP="00A8762C">
            <w:pPr>
              <w:pStyle w:val="TAC"/>
              <w:keepNext w:val="0"/>
              <w:keepLines w:val="0"/>
              <w:rPr>
                <w:rFonts w:eastAsia="SimSun"/>
                <w:color w:val="000000"/>
                <w:lang w:eastAsia="zh-CN"/>
              </w:rPr>
            </w:pPr>
          </w:p>
        </w:tc>
        <w:tc>
          <w:tcPr>
            <w:tcW w:w="1716" w:type="dxa"/>
            <w:tcBorders>
              <w:top w:val="nil"/>
              <w:left w:val="single" w:sz="4" w:space="0" w:color="auto"/>
              <w:bottom w:val="nil"/>
              <w:right w:val="single" w:sz="4" w:space="0" w:color="auto"/>
            </w:tcBorders>
            <w:vAlign w:val="center"/>
          </w:tcPr>
          <w:p w14:paraId="35F246BB"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903652" w14:textId="77777777" w:rsidR="00784E9D" w:rsidRPr="001141C9" w:rsidRDefault="00784E9D" w:rsidP="00A8762C">
            <w:pPr>
              <w:pStyle w:val="TAC"/>
              <w:keepNext w:val="0"/>
              <w:keepLines w:val="0"/>
              <w:rPr>
                <w:rFonts w:eastAsiaTheme="minorEastAsia" w:cs="Arial"/>
                <w:szCs w:val="18"/>
                <w:lang w:eastAsia="en-GB"/>
              </w:rPr>
            </w:pPr>
            <w:r w:rsidRPr="001141C9">
              <w:rPr>
                <w:rFonts w:eastAsiaTheme="minorEastAsia"/>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7980BF14" w14:textId="77777777" w:rsidR="00784E9D" w:rsidRPr="001141C9" w:rsidRDefault="00784E9D" w:rsidP="00A8762C">
            <w:pPr>
              <w:pStyle w:val="TAC"/>
              <w:keepNext w:val="0"/>
              <w:keepLines w:val="0"/>
              <w:rPr>
                <w:rFonts w:eastAsia="SimSun" w:cs="Arial"/>
                <w:kern w:val="2"/>
                <w:szCs w:val="18"/>
                <w:lang w:eastAsia="zh-CN" w:bidi="ar"/>
              </w:rPr>
            </w:pPr>
            <w:r w:rsidRPr="001141C9">
              <w:rPr>
                <w:rFonts w:eastAsiaTheme="minorEastAsia"/>
                <w:lang w:eastAsia="zh-CN" w:bidi="ar"/>
              </w:rPr>
              <w:t>5, 10, 15, 20, 25, 30, 35, 40</w:t>
            </w:r>
          </w:p>
        </w:tc>
        <w:tc>
          <w:tcPr>
            <w:tcW w:w="1496" w:type="dxa"/>
            <w:tcBorders>
              <w:top w:val="nil"/>
              <w:left w:val="single" w:sz="4" w:space="0" w:color="auto"/>
              <w:bottom w:val="nil"/>
              <w:right w:val="single" w:sz="4" w:space="0" w:color="auto"/>
            </w:tcBorders>
            <w:vAlign w:val="center"/>
          </w:tcPr>
          <w:p w14:paraId="5B2F538E"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771C26D2"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08724DB" w14:textId="77777777" w:rsidR="00784E9D" w:rsidRPr="001141C9" w:rsidRDefault="00784E9D" w:rsidP="00A8762C">
            <w:pPr>
              <w:pStyle w:val="TAC"/>
              <w:keepNext w:val="0"/>
              <w:keepLines w:val="0"/>
              <w:rPr>
                <w:rFonts w:eastAsia="SimSu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B9D8F98"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9A903D" w14:textId="77777777" w:rsidR="00784E9D" w:rsidRPr="001141C9" w:rsidRDefault="00784E9D" w:rsidP="00A8762C">
            <w:pPr>
              <w:pStyle w:val="TAC"/>
              <w:keepNext w:val="0"/>
              <w:keepLines w:val="0"/>
              <w:rPr>
                <w:rFonts w:eastAsiaTheme="minorEastAsia" w:cs="Arial"/>
                <w:szCs w:val="18"/>
                <w:lang w:eastAsia="en-GB"/>
              </w:rPr>
            </w:pPr>
            <w:r w:rsidRPr="001141C9">
              <w:rPr>
                <w:rFonts w:eastAsiaTheme="minorEastAsia"/>
                <w:color w:val="000000"/>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29C472F" w14:textId="77777777" w:rsidR="00784E9D" w:rsidRPr="001141C9" w:rsidRDefault="00784E9D" w:rsidP="00A8762C">
            <w:pPr>
              <w:pStyle w:val="TAC"/>
              <w:keepNext w:val="0"/>
              <w:keepLines w:val="0"/>
              <w:rPr>
                <w:rFonts w:eastAsia="SimSun" w:cs="Arial"/>
                <w:kern w:val="2"/>
                <w:szCs w:val="18"/>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0639371"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1FC2FA31"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E0A3F27" w14:textId="77777777" w:rsidR="00784E9D" w:rsidRPr="001141C9" w:rsidRDefault="00784E9D" w:rsidP="00A8762C">
            <w:pPr>
              <w:pStyle w:val="TAC"/>
              <w:keepNext w:val="0"/>
              <w:keepLines w:val="0"/>
              <w:rPr>
                <w:rFonts w:eastAsia="SimSun"/>
                <w:color w:val="000000"/>
                <w:lang w:eastAsia="zh-CN"/>
              </w:rPr>
            </w:pPr>
            <w:r w:rsidRPr="001141C9">
              <w:rPr>
                <w:rFonts w:eastAsiaTheme="minorEastAsia"/>
                <w:kern w:val="2"/>
                <w:szCs w:val="22"/>
              </w:rPr>
              <w:t>CA_n3A-n39A-n79A</w:t>
            </w:r>
          </w:p>
        </w:tc>
        <w:tc>
          <w:tcPr>
            <w:tcW w:w="1716" w:type="dxa"/>
            <w:tcBorders>
              <w:top w:val="single" w:sz="4" w:space="0" w:color="auto"/>
              <w:left w:val="single" w:sz="4" w:space="0" w:color="auto"/>
              <w:bottom w:val="nil"/>
              <w:right w:val="single" w:sz="4" w:space="0" w:color="auto"/>
            </w:tcBorders>
            <w:vAlign w:val="center"/>
          </w:tcPr>
          <w:p w14:paraId="3A256E32"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9014264" w14:textId="77777777" w:rsidR="00784E9D" w:rsidRPr="001141C9" w:rsidRDefault="00784E9D" w:rsidP="00A8762C">
            <w:pPr>
              <w:pStyle w:val="TAC"/>
              <w:keepNext w:val="0"/>
              <w:keepLines w:val="0"/>
              <w:rPr>
                <w:rFonts w:eastAsiaTheme="minorEastAsia"/>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5CC214"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18E6B9C"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kern w:val="2"/>
                <w:szCs w:val="22"/>
              </w:rPr>
              <w:t>0</w:t>
            </w:r>
          </w:p>
        </w:tc>
      </w:tr>
      <w:tr w:rsidR="00784E9D" w:rsidRPr="001141C9" w14:paraId="77C83579" w14:textId="77777777" w:rsidTr="00A8762C">
        <w:trPr>
          <w:jc w:val="center"/>
        </w:trPr>
        <w:tc>
          <w:tcPr>
            <w:tcW w:w="2062" w:type="dxa"/>
            <w:tcBorders>
              <w:top w:val="nil"/>
              <w:left w:val="single" w:sz="4" w:space="0" w:color="auto"/>
              <w:bottom w:val="nil"/>
              <w:right w:val="single" w:sz="4" w:space="0" w:color="auto"/>
            </w:tcBorders>
            <w:vAlign w:val="center"/>
          </w:tcPr>
          <w:p w14:paraId="1604FE53" w14:textId="77777777" w:rsidR="00784E9D" w:rsidRPr="001141C9" w:rsidRDefault="00784E9D" w:rsidP="00A8762C">
            <w:pPr>
              <w:pStyle w:val="TAC"/>
              <w:keepNext w:val="0"/>
              <w:keepLines w:val="0"/>
              <w:rPr>
                <w:rFonts w:eastAsia="SimSun"/>
                <w:color w:val="000000"/>
                <w:lang w:eastAsia="zh-CN"/>
              </w:rPr>
            </w:pPr>
          </w:p>
        </w:tc>
        <w:tc>
          <w:tcPr>
            <w:tcW w:w="1716" w:type="dxa"/>
            <w:tcBorders>
              <w:top w:val="nil"/>
              <w:left w:val="single" w:sz="4" w:space="0" w:color="auto"/>
              <w:bottom w:val="nil"/>
              <w:right w:val="single" w:sz="4" w:space="0" w:color="auto"/>
            </w:tcBorders>
            <w:vAlign w:val="center"/>
          </w:tcPr>
          <w:p w14:paraId="589D656E"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491E67" w14:textId="77777777" w:rsidR="00784E9D" w:rsidRPr="001141C9" w:rsidRDefault="00784E9D" w:rsidP="00A8762C">
            <w:pPr>
              <w:pStyle w:val="TAC"/>
              <w:keepNext w:val="0"/>
              <w:keepLines w:val="0"/>
              <w:rPr>
                <w:rFonts w:eastAsiaTheme="minorEastAsia"/>
                <w:color w:val="000000"/>
              </w:rPr>
            </w:pPr>
            <w:r w:rsidRPr="001141C9">
              <w:rPr>
                <w:rFonts w:eastAsiaTheme="minorEastAsia"/>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75202F67"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5, 10, 15, 20, 25, 30, 35, 40</w:t>
            </w:r>
          </w:p>
        </w:tc>
        <w:tc>
          <w:tcPr>
            <w:tcW w:w="1496" w:type="dxa"/>
            <w:tcBorders>
              <w:top w:val="nil"/>
              <w:left w:val="single" w:sz="4" w:space="0" w:color="auto"/>
              <w:bottom w:val="nil"/>
              <w:right w:val="single" w:sz="4" w:space="0" w:color="auto"/>
            </w:tcBorders>
            <w:vAlign w:val="center"/>
          </w:tcPr>
          <w:p w14:paraId="6EC78863"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0767E697"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6B8585E" w14:textId="77777777" w:rsidR="00784E9D" w:rsidRPr="001141C9" w:rsidRDefault="00784E9D" w:rsidP="00A8762C">
            <w:pPr>
              <w:pStyle w:val="TAC"/>
              <w:keepNext w:val="0"/>
              <w:keepLines w:val="0"/>
              <w:rPr>
                <w:rFonts w:eastAsia="SimSu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9230043"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CDFCAE" w14:textId="77777777" w:rsidR="00784E9D" w:rsidRPr="001141C9" w:rsidRDefault="00784E9D" w:rsidP="00A8762C">
            <w:pPr>
              <w:pStyle w:val="TAC"/>
              <w:keepNext w:val="0"/>
              <w:keepLines w:val="0"/>
              <w:rPr>
                <w:rFonts w:eastAsiaTheme="minorEastAsia"/>
                <w:color w:val="000000"/>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F63803E"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10, 20, 30, 40, 50, 60, 70, 80, 90, 100</w:t>
            </w:r>
          </w:p>
        </w:tc>
        <w:tc>
          <w:tcPr>
            <w:tcW w:w="1496" w:type="dxa"/>
            <w:tcBorders>
              <w:top w:val="nil"/>
              <w:left w:val="single" w:sz="4" w:space="0" w:color="auto"/>
              <w:bottom w:val="single" w:sz="4" w:space="0" w:color="auto"/>
              <w:right w:val="single" w:sz="4" w:space="0" w:color="auto"/>
            </w:tcBorders>
            <w:vAlign w:val="center"/>
          </w:tcPr>
          <w:p w14:paraId="373BACFB"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3650A8C2" w14:textId="77777777" w:rsidTr="00A8762C">
        <w:trPr>
          <w:jc w:val="center"/>
        </w:trPr>
        <w:tc>
          <w:tcPr>
            <w:tcW w:w="2062" w:type="dxa"/>
            <w:tcBorders>
              <w:top w:val="single" w:sz="4" w:space="0" w:color="auto"/>
              <w:left w:val="single" w:sz="4" w:space="0" w:color="auto"/>
              <w:bottom w:val="nil"/>
              <w:right w:val="single" w:sz="4" w:space="0" w:color="auto"/>
            </w:tcBorders>
          </w:tcPr>
          <w:p w14:paraId="3805D452" w14:textId="77777777" w:rsidR="00784E9D" w:rsidRPr="001141C9" w:rsidRDefault="00784E9D" w:rsidP="00A8762C">
            <w:pPr>
              <w:pStyle w:val="TAC"/>
              <w:keepNext w:val="0"/>
              <w:keepLines w:val="0"/>
              <w:rPr>
                <w:rFonts w:eastAsia="SimSun"/>
                <w:color w:val="000000"/>
                <w:lang w:eastAsia="zh-CN"/>
              </w:rPr>
            </w:pPr>
            <w:r w:rsidRPr="001141C9">
              <w:rPr>
                <w:rFonts w:eastAsiaTheme="minorEastAsia"/>
                <w:color w:val="000000"/>
                <w:lang w:eastAsia="zh-CN"/>
              </w:rPr>
              <w:t>CA_n3A-n40A-n78A</w:t>
            </w:r>
          </w:p>
        </w:tc>
        <w:tc>
          <w:tcPr>
            <w:tcW w:w="1716" w:type="dxa"/>
            <w:tcBorders>
              <w:top w:val="single" w:sz="4" w:space="0" w:color="auto"/>
              <w:left w:val="single" w:sz="4" w:space="0" w:color="auto"/>
              <w:bottom w:val="nil"/>
              <w:right w:val="single" w:sz="4" w:space="0" w:color="auto"/>
            </w:tcBorders>
            <w:vAlign w:val="center"/>
          </w:tcPr>
          <w:p w14:paraId="52AF20BC"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8"/>
              </w:rPr>
              <w:t>CA_n3A-n40A</w:t>
            </w:r>
          </w:p>
          <w:p w14:paraId="2387A90F"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8"/>
              </w:rPr>
              <w:t>CA_n3A-n78A</w:t>
            </w:r>
          </w:p>
          <w:p w14:paraId="266D7958"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color w:val="000000"/>
                <w:szCs w:val="18"/>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50D4F717" w14:textId="77777777" w:rsidR="00784E9D" w:rsidRPr="001141C9" w:rsidRDefault="00784E9D" w:rsidP="00A8762C">
            <w:pPr>
              <w:pStyle w:val="TAC"/>
              <w:keepNext w:val="0"/>
              <w:keepLines w:val="0"/>
              <w:rPr>
                <w:rFonts w:eastAsiaTheme="minorEastAsia" w:cs="Arial"/>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tcPr>
          <w:p w14:paraId="15180A32"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64BD5A9"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784E9D" w:rsidRPr="001141C9" w14:paraId="552242A7" w14:textId="77777777" w:rsidTr="00A8762C">
        <w:trPr>
          <w:jc w:val="center"/>
        </w:trPr>
        <w:tc>
          <w:tcPr>
            <w:tcW w:w="2062" w:type="dxa"/>
            <w:tcBorders>
              <w:top w:val="nil"/>
              <w:left w:val="single" w:sz="4" w:space="0" w:color="auto"/>
              <w:bottom w:val="nil"/>
              <w:right w:val="single" w:sz="4" w:space="0" w:color="auto"/>
            </w:tcBorders>
            <w:vAlign w:val="center"/>
          </w:tcPr>
          <w:p w14:paraId="4F66F7B0" w14:textId="77777777" w:rsidR="00784E9D" w:rsidRPr="001141C9" w:rsidRDefault="00784E9D" w:rsidP="00A8762C">
            <w:pPr>
              <w:pStyle w:val="TAC"/>
              <w:keepNext w:val="0"/>
              <w:keepLines w:val="0"/>
              <w:rPr>
                <w:rFonts w:eastAsia="SimSun"/>
                <w:color w:val="000000"/>
                <w:lang w:eastAsia="zh-CN"/>
              </w:rPr>
            </w:pPr>
          </w:p>
        </w:tc>
        <w:tc>
          <w:tcPr>
            <w:tcW w:w="1716" w:type="dxa"/>
            <w:tcBorders>
              <w:top w:val="nil"/>
              <w:left w:val="single" w:sz="4" w:space="0" w:color="auto"/>
              <w:bottom w:val="nil"/>
              <w:right w:val="single" w:sz="4" w:space="0" w:color="auto"/>
            </w:tcBorders>
            <w:vAlign w:val="center"/>
          </w:tcPr>
          <w:p w14:paraId="3C38F347"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D9CA8C" w14:textId="77777777" w:rsidR="00784E9D" w:rsidRPr="001141C9" w:rsidRDefault="00784E9D" w:rsidP="00A8762C">
            <w:pPr>
              <w:pStyle w:val="TAC"/>
              <w:keepNext w:val="0"/>
              <w:keepLines w:val="0"/>
              <w:rPr>
                <w:rFonts w:eastAsiaTheme="minorEastAsia" w:cs="Arial"/>
                <w:color w:val="000000"/>
              </w:rPr>
            </w:pPr>
            <w:r w:rsidRPr="001141C9">
              <w:rPr>
                <w:rFonts w:eastAsiaTheme="minorEastAsia"/>
                <w:color w:val="000000"/>
              </w:rPr>
              <w:t>n40</w:t>
            </w:r>
          </w:p>
        </w:tc>
        <w:tc>
          <w:tcPr>
            <w:tcW w:w="3117" w:type="dxa"/>
            <w:tcBorders>
              <w:top w:val="single" w:sz="4" w:space="0" w:color="auto"/>
              <w:left w:val="single" w:sz="4" w:space="0" w:color="auto"/>
              <w:bottom w:val="single" w:sz="4" w:space="0" w:color="auto"/>
              <w:right w:val="single" w:sz="4" w:space="0" w:color="auto"/>
            </w:tcBorders>
          </w:tcPr>
          <w:p w14:paraId="113C624F"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4943781"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60D3B826" w14:textId="77777777" w:rsidTr="00A8762C">
        <w:trPr>
          <w:jc w:val="center"/>
        </w:trPr>
        <w:tc>
          <w:tcPr>
            <w:tcW w:w="2062" w:type="dxa"/>
            <w:tcBorders>
              <w:top w:val="nil"/>
              <w:left w:val="single" w:sz="4" w:space="0" w:color="auto"/>
              <w:bottom w:val="nil"/>
              <w:right w:val="single" w:sz="4" w:space="0" w:color="auto"/>
            </w:tcBorders>
            <w:vAlign w:val="center"/>
          </w:tcPr>
          <w:p w14:paraId="1E63E500" w14:textId="77777777" w:rsidR="00784E9D" w:rsidRPr="001141C9" w:rsidRDefault="00784E9D" w:rsidP="00A8762C">
            <w:pPr>
              <w:pStyle w:val="TAC"/>
              <w:keepNext w:val="0"/>
              <w:keepLines w:val="0"/>
              <w:rPr>
                <w:rFonts w:eastAsia="SimSun"/>
                <w:color w:val="000000"/>
                <w:lang w:eastAsia="zh-CN"/>
              </w:rPr>
            </w:pPr>
          </w:p>
        </w:tc>
        <w:tc>
          <w:tcPr>
            <w:tcW w:w="1716" w:type="dxa"/>
            <w:tcBorders>
              <w:top w:val="nil"/>
              <w:left w:val="single" w:sz="4" w:space="0" w:color="auto"/>
              <w:bottom w:val="nil"/>
              <w:right w:val="single" w:sz="4" w:space="0" w:color="auto"/>
            </w:tcBorders>
            <w:vAlign w:val="center"/>
          </w:tcPr>
          <w:p w14:paraId="7954ECCA"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0CFFA3" w14:textId="77777777" w:rsidR="00784E9D" w:rsidRPr="001141C9" w:rsidRDefault="00784E9D" w:rsidP="00A8762C">
            <w:pPr>
              <w:pStyle w:val="TAC"/>
              <w:keepNext w:val="0"/>
              <w:keepLines w:val="0"/>
              <w:rPr>
                <w:rFonts w:eastAsiaTheme="minorEastAsia" w:cs="Arial"/>
                <w:color w:val="000000"/>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6FB7EC99"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DFCA85B"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73CB8F42" w14:textId="77777777" w:rsidTr="00A8762C">
        <w:trPr>
          <w:jc w:val="center"/>
        </w:trPr>
        <w:tc>
          <w:tcPr>
            <w:tcW w:w="2062" w:type="dxa"/>
            <w:tcBorders>
              <w:top w:val="nil"/>
              <w:left w:val="single" w:sz="4" w:space="0" w:color="auto"/>
              <w:bottom w:val="nil"/>
              <w:right w:val="single" w:sz="4" w:space="0" w:color="auto"/>
            </w:tcBorders>
            <w:vAlign w:val="center"/>
          </w:tcPr>
          <w:p w14:paraId="354C64D8" w14:textId="77777777" w:rsidR="00784E9D" w:rsidRPr="001141C9" w:rsidRDefault="00784E9D" w:rsidP="00A8762C">
            <w:pPr>
              <w:pStyle w:val="TAC"/>
              <w:keepNext w:val="0"/>
              <w:keepLines w:val="0"/>
              <w:rPr>
                <w:rFonts w:eastAsia="SimSun"/>
                <w:color w:val="000000"/>
                <w:lang w:eastAsia="zh-CN"/>
              </w:rPr>
            </w:pPr>
          </w:p>
        </w:tc>
        <w:tc>
          <w:tcPr>
            <w:tcW w:w="1716" w:type="dxa"/>
            <w:tcBorders>
              <w:top w:val="nil"/>
              <w:left w:val="single" w:sz="4" w:space="0" w:color="auto"/>
              <w:bottom w:val="nil"/>
              <w:right w:val="single" w:sz="4" w:space="0" w:color="auto"/>
            </w:tcBorders>
            <w:vAlign w:val="center"/>
          </w:tcPr>
          <w:p w14:paraId="4EC5808B"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E138AE" w14:textId="77777777" w:rsidR="00784E9D" w:rsidRPr="001141C9" w:rsidRDefault="00784E9D" w:rsidP="00A8762C">
            <w:pPr>
              <w:pStyle w:val="TAC"/>
              <w:keepNext w:val="0"/>
              <w:keepLines w:val="0"/>
              <w:rPr>
                <w:rFonts w:eastAsia="SimSun"/>
                <w:color w:val="000000"/>
                <w:lang w:eastAsia="zh-CN"/>
              </w:rPr>
            </w:pPr>
            <w:r w:rsidRPr="00E15A95">
              <w:rPr>
                <w:rFonts w:cs="Arial"/>
                <w:color w:val="000000"/>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481912" w14:textId="77777777" w:rsidR="00784E9D" w:rsidRPr="001141C9" w:rsidRDefault="00784E9D" w:rsidP="00A8762C">
            <w:pPr>
              <w:pStyle w:val="TAC"/>
              <w:keepNext w:val="0"/>
              <w:keepLines w:val="0"/>
              <w:rPr>
                <w:rFonts w:eastAsiaTheme="minorEastAsia" w:cs="Arial"/>
                <w:color w:val="000000"/>
                <w:szCs w:val="16"/>
              </w:rPr>
            </w:pPr>
            <w:r w:rsidRPr="00E15A95">
              <w:rPr>
                <w:rFonts w:cs="Arial"/>
                <w:color w:val="000000"/>
                <w:szCs w:val="18"/>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08F68150" w14:textId="77777777" w:rsidR="00784E9D" w:rsidRPr="001141C9" w:rsidRDefault="00784E9D" w:rsidP="00A8762C">
            <w:pPr>
              <w:pStyle w:val="TAC"/>
              <w:keepNext w:val="0"/>
              <w:keepLines w:val="0"/>
              <w:rPr>
                <w:rFonts w:eastAsiaTheme="minorEastAsia"/>
                <w:szCs w:val="18"/>
                <w:lang w:eastAsia="zh-CN"/>
              </w:rPr>
            </w:pPr>
            <w:r w:rsidRPr="00E15A95">
              <w:rPr>
                <w:rFonts w:cs="Arial"/>
                <w:szCs w:val="18"/>
              </w:rPr>
              <w:t xml:space="preserve">4 </w:t>
            </w:r>
            <w:r w:rsidRPr="00E15A95">
              <w:rPr>
                <w:rFonts w:eastAsia="DengXian" w:cs="Arial"/>
                <w:szCs w:val="18"/>
                <w:lang w:eastAsia="zh-CN"/>
              </w:rPr>
              <w:t>and</w:t>
            </w:r>
            <w:r w:rsidRPr="00E15A95">
              <w:rPr>
                <w:rFonts w:cs="Arial"/>
                <w:szCs w:val="18"/>
              </w:rPr>
              <w:t xml:space="preserve"> 5</w:t>
            </w:r>
          </w:p>
        </w:tc>
      </w:tr>
      <w:tr w:rsidR="00784E9D" w:rsidRPr="001141C9" w14:paraId="73E415CA" w14:textId="77777777" w:rsidTr="00A8762C">
        <w:trPr>
          <w:jc w:val="center"/>
        </w:trPr>
        <w:tc>
          <w:tcPr>
            <w:tcW w:w="2062" w:type="dxa"/>
            <w:tcBorders>
              <w:top w:val="nil"/>
              <w:left w:val="single" w:sz="4" w:space="0" w:color="auto"/>
              <w:bottom w:val="nil"/>
              <w:right w:val="single" w:sz="4" w:space="0" w:color="auto"/>
            </w:tcBorders>
            <w:vAlign w:val="center"/>
          </w:tcPr>
          <w:p w14:paraId="6343D5D4" w14:textId="77777777" w:rsidR="00784E9D" w:rsidRPr="001141C9" w:rsidRDefault="00784E9D" w:rsidP="00A8762C">
            <w:pPr>
              <w:pStyle w:val="TAC"/>
              <w:keepNext w:val="0"/>
              <w:keepLines w:val="0"/>
              <w:rPr>
                <w:rFonts w:eastAsia="SimSun"/>
                <w:color w:val="000000"/>
                <w:lang w:eastAsia="zh-CN"/>
              </w:rPr>
            </w:pPr>
          </w:p>
        </w:tc>
        <w:tc>
          <w:tcPr>
            <w:tcW w:w="1716" w:type="dxa"/>
            <w:tcBorders>
              <w:top w:val="nil"/>
              <w:left w:val="single" w:sz="4" w:space="0" w:color="auto"/>
              <w:bottom w:val="nil"/>
              <w:right w:val="single" w:sz="4" w:space="0" w:color="auto"/>
            </w:tcBorders>
            <w:vAlign w:val="center"/>
          </w:tcPr>
          <w:p w14:paraId="3C6F13C9"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56E3D5" w14:textId="77777777" w:rsidR="00784E9D" w:rsidRPr="001141C9" w:rsidRDefault="00784E9D" w:rsidP="00A8762C">
            <w:pPr>
              <w:pStyle w:val="TAC"/>
              <w:keepNext w:val="0"/>
              <w:keepLines w:val="0"/>
              <w:rPr>
                <w:rFonts w:eastAsia="SimSun"/>
                <w:color w:val="000000"/>
                <w:lang w:eastAsia="zh-CN"/>
              </w:rPr>
            </w:pPr>
            <w:r w:rsidRPr="00E15A95">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C6F25BC" w14:textId="77777777" w:rsidR="00784E9D" w:rsidRPr="001141C9" w:rsidRDefault="00784E9D" w:rsidP="00A8762C">
            <w:pPr>
              <w:pStyle w:val="TAC"/>
              <w:keepNext w:val="0"/>
              <w:keepLines w:val="0"/>
              <w:rPr>
                <w:rFonts w:eastAsiaTheme="minorEastAsia" w:cs="Arial"/>
                <w:color w:val="000000"/>
                <w:szCs w:val="16"/>
              </w:rPr>
            </w:pPr>
            <w:r w:rsidRPr="00E15A95">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4F07A8D0"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15619B20"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024EB9C" w14:textId="77777777" w:rsidR="00784E9D" w:rsidRPr="001141C9" w:rsidRDefault="00784E9D" w:rsidP="00A8762C">
            <w:pPr>
              <w:pStyle w:val="TAC"/>
              <w:keepNext w:val="0"/>
              <w:keepLines w:val="0"/>
              <w:rPr>
                <w:rFonts w:eastAsia="SimSu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36F71A5"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67CD11" w14:textId="77777777" w:rsidR="00784E9D" w:rsidRPr="001141C9" w:rsidRDefault="00784E9D" w:rsidP="00A8762C">
            <w:pPr>
              <w:pStyle w:val="TAC"/>
              <w:keepNext w:val="0"/>
              <w:keepLines w:val="0"/>
              <w:rPr>
                <w:rFonts w:eastAsia="SimSun"/>
                <w:color w:val="000000"/>
                <w:lang w:eastAsia="zh-CN"/>
              </w:rPr>
            </w:pPr>
            <w:r w:rsidRPr="00E15A95">
              <w:rPr>
                <w:rFonts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32BE0C" w14:textId="77777777" w:rsidR="00784E9D" w:rsidRPr="001141C9" w:rsidRDefault="00784E9D" w:rsidP="00A8762C">
            <w:pPr>
              <w:pStyle w:val="TAC"/>
              <w:keepNext w:val="0"/>
              <w:keepLines w:val="0"/>
              <w:rPr>
                <w:rFonts w:eastAsiaTheme="minorEastAsia" w:cs="Arial"/>
                <w:color w:val="000000"/>
                <w:szCs w:val="16"/>
              </w:rPr>
            </w:pPr>
            <w:r w:rsidRPr="00E15A95">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17B1A708"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7B5094C6"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C88DD76" w14:textId="77777777" w:rsidR="00784E9D" w:rsidRPr="001141C9" w:rsidRDefault="00784E9D" w:rsidP="00A8762C">
            <w:pPr>
              <w:pStyle w:val="TAC"/>
              <w:keepNext w:val="0"/>
              <w:keepLines w:val="0"/>
              <w:rPr>
                <w:rFonts w:eastAsia="MS Mincho"/>
                <w:lang w:eastAsia="zh-CN"/>
              </w:rPr>
            </w:pPr>
            <w:r w:rsidRPr="001141C9">
              <w:rPr>
                <w:rFonts w:eastAsia="SimSun"/>
                <w:color w:val="000000"/>
                <w:lang w:eastAsia="zh-CN"/>
              </w:rPr>
              <w:t>CA_n3A-n40A-n105A</w:t>
            </w:r>
          </w:p>
        </w:tc>
        <w:tc>
          <w:tcPr>
            <w:tcW w:w="1716" w:type="dxa"/>
            <w:tcBorders>
              <w:top w:val="single" w:sz="4" w:space="0" w:color="auto"/>
              <w:left w:val="single" w:sz="4" w:space="0" w:color="auto"/>
              <w:bottom w:val="nil"/>
              <w:right w:val="single" w:sz="4" w:space="0" w:color="auto"/>
            </w:tcBorders>
            <w:vAlign w:val="center"/>
          </w:tcPr>
          <w:p w14:paraId="09A4D29C"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CA_n3A-n40A</w:t>
            </w:r>
          </w:p>
          <w:p w14:paraId="13305CE0"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CA_n3A-n105A</w:t>
            </w:r>
          </w:p>
          <w:p w14:paraId="4167CBAD" w14:textId="77777777" w:rsidR="00784E9D" w:rsidRPr="001141C9" w:rsidRDefault="00784E9D" w:rsidP="00A8762C">
            <w:pPr>
              <w:pStyle w:val="TAC"/>
              <w:keepNext w:val="0"/>
              <w:keepLines w:val="0"/>
              <w:rPr>
                <w:rFonts w:eastAsia="MS Mincho"/>
                <w:lang w:eastAsia="zh-CN"/>
              </w:rPr>
            </w:pPr>
            <w:r w:rsidRPr="001141C9">
              <w:rPr>
                <w:rFonts w:eastAsia="MS Mincho"/>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45FD7E92" w14:textId="77777777" w:rsidR="00784E9D" w:rsidRPr="001141C9" w:rsidRDefault="00784E9D" w:rsidP="00A8762C">
            <w:pPr>
              <w:pStyle w:val="TAC"/>
              <w:keepNext w:val="0"/>
              <w:keepLines w:val="0"/>
              <w:rPr>
                <w:rFonts w:eastAsiaTheme="minorEastAsia" w:cs="Arial"/>
                <w:szCs w:val="18"/>
                <w:lang w:eastAsia="en-GB"/>
              </w:rPr>
            </w:pPr>
            <w:r w:rsidRPr="001141C9">
              <w:rPr>
                <w:rFonts w:eastAsiaTheme="minorEastAsia" w:cs="Arial"/>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ED6EE6" w14:textId="77777777" w:rsidR="00784E9D" w:rsidRPr="001141C9" w:rsidRDefault="00784E9D" w:rsidP="00A8762C">
            <w:pPr>
              <w:pStyle w:val="TAC"/>
              <w:keepNext w:val="0"/>
              <w:keepLines w:val="0"/>
              <w:rPr>
                <w:rFonts w:eastAsia="SimSun" w:cs="Arial"/>
                <w:kern w:val="2"/>
                <w:szCs w:val="18"/>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7C42873" w14:textId="77777777" w:rsidR="00784E9D" w:rsidRPr="001141C9" w:rsidRDefault="00784E9D" w:rsidP="00A8762C">
            <w:pPr>
              <w:pStyle w:val="TAC"/>
              <w:keepNext w:val="0"/>
              <w:keepLines w:val="0"/>
              <w:rPr>
                <w:rFonts w:eastAsia="MS Mincho"/>
                <w:lang w:eastAsia="zh-CN"/>
              </w:rPr>
            </w:pPr>
            <w:r w:rsidRPr="001141C9">
              <w:rPr>
                <w:rFonts w:eastAsiaTheme="minorEastAsia" w:hint="eastAsia"/>
                <w:szCs w:val="18"/>
                <w:lang w:eastAsia="zh-CN"/>
              </w:rPr>
              <w:t>0</w:t>
            </w:r>
          </w:p>
        </w:tc>
      </w:tr>
      <w:tr w:rsidR="00784E9D" w:rsidRPr="001141C9" w14:paraId="46483A73" w14:textId="77777777" w:rsidTr="00A8762C">
        <w:trPr>
          <w:jc w:val="center"/>
        </w:trPr>
        <w:tc>
          <w:tcPr>
            <w:tcW w:w="2062" w:type="dxa"/>
            <w:tcBorders>
              <w:top w:val="nil"/>
              <w:left w:val="single" w:sz="4" w:space="0" w:color="auto"/>
              <w:bottom w:val="nil"/>
              <w:right w:val="single" w:sz="4" w:space="0" w:color="auto"/>
            </w:tcBorders>
            <w:vAlign w:val="center"/>
          </w:tcPr>
          <w:p w14:paraId="5D685754"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06EB24D6"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F0C7C3" w14:textId="77777777" w:rsidR="00784E9D" w:rsidRPr="001141C9" w:rsidRDefault="00784E9D" w:rsidP="00A8762C">
            <w:pPr>
              <w:pStyle w:val="TAC"/>
              <w:keepNext w:val="0"/>
              <w:keepLines w:val="0"/>
              <w:rPr>
                <w:rFonts w:eastAsiaTheme="minorEastAsia" w:cs="Arial"/>
                <w:szCs w:val="18"/>
                <w:lang w:eastAsia="en-GB"/>
              </w:rPr>
            </w:pPr>
            <w:r w:rsidRPr="001141C9">
              <w:rPr>
                <w:rFonts w:eastAsia="SimSun" w:cs="Arial"/>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12C4927" w14:textId="77777777" w:rsidR="00784E9D" w:rsidRPr="001141C9" w:rsidRDefault="00784E9D" w:rsidP="00A8762C">
            <w:pPr>
              <w:pStyle w:val="TAC"/>
              <w:keepNext w:val="0"/>
              <w:keepLines w:val="0"/>
              <w:rPr>
                <w:rFonts w:eastAsia="SimSun" w:cs="Arial"/>
                <w:kern w:val="2"/>
                <w:szCs w:val="18"/>
                <w:lang w:eastAsia="zh-CN" w:bidi="ar"/>
              </w:rPr>
            </w:pPr>
            <w:r w:rsidRPr="001141C9">
              <w:rPr>
                <w:rFonts w:eastAsiaTheme="minorEastAsia"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AFF1152" w14:textId="77777777" w:rsidR="00784E9D" w:rsidRPr="001141C9" w:rsidRDefault="00784E9D" w:rsidP="00A8762C">
            <w:pPr>
              <w:pStyle w:val="TAC"/>
              <w:keepNext w:val="0"/>
              <w:keepLines w:val="0"/>
              <w:rPr>
                <w:rFonts w:eastAsia="MS Mincho"/>
                <w:lang w:eastAsia="zh-CN"/>
              </w:rPr>
            </w:pPr>
          </w:p>
        </w:tc>
      </w:tr>
      <w:tr w:rsidR="00784E9D" w:rsidRPr="001141C9" w14:paraId="100D3CC8"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BF733F1"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59084C2"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41E903" w14:textId="77777777" w:rsidR="00784E9D" w:rsidRPr="001141C9" w:rsidRDefault="00784E9D" w:rsidP="00A8762C">
            <w:pPr>
              <w:pStyle w:val="TAC"/>
              <w:keepNext w:val="0"/>
              <w:keepLines w:val="0"/>
              <w:rPr>
                <w:rFonts w:eastAsiaTheme="minorEastAsia" w:cs="Arial"/>
                <w:szCs w:val="18"/>
                <w:lang w:eastAsia="en-GB"/>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F94C618" w14:textId="77777777" w:rsidR="00784E9D" w:rsidRPr="001141C9" w:rsidRDefault="00784E9D" w:rsidP="00A8762C">
            <w:pPr>
              <w:pStyle w:val="TAC"/>
              <w:keepNext w:val="0"/>
              <w:keepLines w:val="0"/>
              <w:rPr>
                <w:rFonts w:eastAsia="SimSun" w:cs="Arial"/>
                <w:kern w:val="2"/>
                <w:szCs w:val="18"/>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398074CA" w14:textId="77777777" w:rsidR="00784E9D" w:rsidRPr="001141C9" w:rsidRDefault="00784E9D" w:rsidP="00A8762C">
            <w:pPr>
              <w:pStyle w:val="TAC"/>
              <w:keepNext w:val="0"/>
              <w:keepLines w:val="0"/>
              <w:rPr>
                <w:rFonts w:eastAsia="MS Mincho"/>
                <w:lang w:eastAsia="zh-CN"/>
              </w:rPr>
            </w:pPr>
          </w:p>
        </w:tc>
      </w:tr>
      <w:tr w:rsidR="00784E9D" w:rsidRPr="001141C9" w14:paraId="5E43EF99" w14:textId="77777777" w:rsidTr="00A8762C">
        <w:trPr>
          <w:jc w:val="center"/>
        </w:trPr>
        <w:tc>
          <w:tcPr>
            <w:tcW w:w="2062" w:type="dxa"/>
            <w:tcBorders>
              <w:top w:val="single" w:sz="4" w:space="0" w:color="auto"/>
              <w:left w:val="single" w:sz="4" w:space="0" w:color="auto"/>
              <w:bottom w:val="nil"/>
              <w:right w:val="single" w:sz="4" w:space="0" w:color="auto"/>
            </w:tcBorders>
          </w:tcPr>
          <w:p w14:paraId="66E17E80" w14:textId="77777777" w:rsidR="00784E9D" w:rsidRPr="001141C9" w:rsidRDefault="00784E9D" w:rsidP="00A8762C">
            <w:pPr>
              <w:pStyle w:val="TAC"/>
              <w:keepNext w:val="0"/>
              <w:keepLines w:val="0"/>
              <w:rPr>
                <w:rFonts w:eastAsia="MS Mincho"/>
                <w:lang w:eastAsia="zh-CN"/>
              </w:rPr>
            </w:pPr>
            <w:r>
              <w:rPr>
                <w:rFonts w:cs="Arial"/>
                <w:szCs w:val="18"/>
                <w:lang w:val="en-US" w:eastAsia="zh-CN"/>
              </w:rPr>
              <w:t>CA_n3A-n41A-n71A</w:t>
            </w:r>
          </w:p>
        </w:tc>
        <w:tc>
          <w:tcPr>
            <w:tcW w:w="1716" w:type="dxa"/>
            <w:tcBorders>
              <w:top w:val="single" w:sz="4" w:space="0" w:color="auto"/>
              <w:left w:val="single" w:sz="4" w:space="0" w:color="auto"/>
              <w:bottom w:val="nil"/>
              <w:right w:val="single" w:sz="4" w:space="0" w:color="auto"/>
            </w:tcBorders>
            <w:vAlign w:val="center"/>
          </w:tcPr>
          <w:p w14:paraId="73BED707" w14:textId="77777777" w:rsidR="00784E9D" w:rsidRDefault="00784E9D" w:rsidP="00A8762C">
            <w:pPr>
              <w:pStyle w:val="TAC"/>
              <w:rPr>
                <w:rFonts w:cs="Arial"/>
                <w:szCs w:val="18"/>
                <w:lang w:val="en-US" w:eastAsia="zh-CN"/>
              </w:rPr>
            </w:pPr>
            <w:r>
              <w:rPr>
                <w:rFonts w:cs="Arial"/>
                <w:szCs w:val="18"/>
                <w:lang w:val="en-US" w:eastAsia="zh-CN"/>
              </w:rPr>
              <w:t>CA_n3A-n41A</w:t>
            </w:r>
          </w:p>
          <w:p w14:paraId="7B4C2246" w14:textId="77777777" w:rsidR="00784E9D" w:rsidRDefault="00784E9D" w:rsidP="00A8762C">
            <w:pPr>
              <w:pStyle w:val="TAC"/>
              <w:rPr>
                <w:rFonts w:cs="Arial"/>
                <w:szCs w:val="18"/>
                <w:lang w:val="en-US" w:eastAsia="zh-CN"/>
              </w:rPr>
            </w:pPr>
            <w:r>
              <w:rPr>
                <w:rFonts w:cs="Arial"/>
                <w:szCs w:val="18"/>
                <w:lang w:val="en-US" w:eastAsia="zh-CN"/>
              </w:rPr>
              <w:t>CA_n3A-n71A</w:t>
            </w:r>
          </w:p>
          <w:p w14:paraId="32CBC5A6" w14:textId="77777777" w:rsidR="00784E9D" w:rsidRPr="001141C9" w:rsidRDefault="00784E9D" w:rsidP="00A8762C">
            <w:pPr>
              <w:pStyle w:val="TAC"/>
              <w:keepNext w:val="0"/>
              <w:keepLines w:val="0"/>
              <w:rPr>
                <w:rFonts w:eastAsia="MS Mincho"/>
                <w:lang w:eastAsia="zh-CN"/>
              </w:rPr>
            </w:pPr>
            <w:r>
              <w:rPr>
                <w:rFonts w:cs="Arial"/>
                <w:szCs w:val="18"/>
                <w:lang w:val="en-US"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4E6A52A3" w14:textId="77777777" w:rsidR="00784E9D" w:rsidRPr="001141C9" w:rsidRDefault="00784E9D" w:rsidP="00A8762C">
            <w:pPr>
              <w:pStyle w:val="TAC"/>
              <w:keepNext w:val="0"/>
              <w:keepLines w:val="0"/>
              <w:rPr>
                <w:rFonts w:eastAsiaTheme="minorEastAsia"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F10F2E" w14:textId="77777777" w:rsidR="00784E9D" w:rsidRPr="001141C9" w:rsidRDefault="00784E9D" w:rsidP="00A8762C">
            <w:pPr>
              <w:pStyle w:val="TAC"/>
              <w:keepNext w:val="0"/>
              <w:keepLines w:val="0"/>
              <w:rPr>
                <w:rFonts w:eastAsiaTheme="minorEastAsia" w:cs="Arial"/>
                <w:szCs w:val="18"/>
              </w:rPr>
            </w:pPr>
            <w:r>
              <w:rPr>
                <w:rFonts w:cs="Arial"/>
                <w:color w:val="000000" w:themeColor="text1"/>
                <w:szCs w:val="18"/>
                <w:lang w:val="en-US"/>
              </w:rPr>
              <w:t>5,10,15,20,25,30,35,40,45,50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3DE03AFE" w14:textId="77777777" w:rsidR="00784E9D" w:rsidRPr="001141C9" w:rsidRDefault="00784E9D" w:rsidP="00A8762C">
            <w:pPr>
              <w:pStyle w:val="TAC"/>
              <w:keepNext w:val="0"/>
              <w:keepLines w:val="0"/>
              <w:rPr>
                <w:rFonts w:eastAsia="MS Mincho"/>
                <w:lang w:eastAsia="zh-CN"/>
              </w:rPr>
            </w:pPr>
            <w:r>
              <w:rPr>
                <w:rFonts w:cs="Arial"/>
                <w:szCs w:val="18"/>
                <w:lang w:val="en-US" w:eastAsia="zh-CN"/>
              </w:rPr>
              <w:t>0</w:t>
            </w:r>
          </w:p>
        </w:tc>
      </w:tr>
      <w:tr w:rsidR="00784E9D" w:rsidRPr="001141C9" w14:paraId="706E7DB0" w14:textId="77777777" w:rsidTr="00A8762C">
        <w:trPr>
          <w:jc w:val="center"/>
        </w:trPr>
        <w:tc>
          <w:tcPr>
            <w:tcW w:w="2062" w:type="dxa"/>
            <w:tcBorders>
              <w:top w:val="nil"/>
              <w:left w:val="single" w:sz="4" w:space="0" w:color="auto"/>
              <w:bottom w:val="nil"/>
              <w:right w:val="single" w:sz="4" w:space="0" w:color="auto"/>
            </w:tcBorders>
          </w:tcPr>
          <w:p w14:paraId="6F4BABCD"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450AD4E7"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967E74" w14:textId="77777777" w:rsidR="00784E9D" w:rsidRPr="001141C9" w:rsidRDefault="00784E9D" w:rsidP="00A8762C">
            <w:pPr>
              <w:pStyle w:val="TAC"/>
              <w:keepNext w:val="0"/>
              <w:keepLines w:val="0"/>
              <w:rPr>
                <w:rFonts w:eastAsiaTheme="minorEastAsia" w:cs="Arial"/>
                <w:szCs w:val="18"/>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77E0E7E" w14:textId="77777777" w:rsidR="00784E9D" w:rsidRPr="001141C9" w:rsidRDefault="00784E9D" w:rsidP="00A8762C">
            <w:pPr>
              <w:pStyle w:val="TAC"/>
              <w:keepNext w:val="0"/>
              <w:keepLines w:val="0"/>
              <w:rPr>
                <w:rFonts w:eastAsiaTheme="minorEastAsia" w:cs="Arial"/>
                <w:szCs w:val="18"/>
              </w:rPr>
            </w:pPr>
            <w:r>
              <w:rPr>
                <w:rFonts w:cs="Arial"/>
                <w:color w:val="000000" w:themeColor="text1"/>
                <w:szCs w:val="18"/>
                <w:lang w:val="en-US"/>
              </w:rPr>
              <w:t>5,10,15,20,25,30,35,40,45,50,60,70,80,90,100</w:t>
            </w:r>
          </w:p>
        </w:tc>
        <w:tc>
          <w:tcPr>
            <w:tcW w:w="1496" w:type="dxa"/>
            <w:tcBorders>
              <w:top w:val="nil"/>
              <w:left w:val="single" w:sz="4" w:space="0" w:color="auto"/>
              <w:bottom w:val="nil"/>
              <w:right w:val="single" w:sz="4" w:space="0" w:color="auto"/>
            </w:tcBorders>
            <w:vAlign w:val="center"/>
          </w:tcPr>
          <w:p w14:paraId="69FED641" w14:textId="77777777" w:rsidR="00784E9D" w:rsidRPr="001141C9" w:rsidRDefault="00784E9D" w:rsidP="00A8762C">
            <w:pPr>
              <w:pStyle w:val="TAC"/>
              <w:keepNext w:val="0"/>
              <w:keepLines w:val="0"/>
              <w:rPr>
                <w:rFonts w:eastAsia="MS Mincho"/>
                <w:lang w:eastAsia="zh-CN"/>
              </w:rPr>
            </w:pPr>
          </w:p>
        </w:tc>
      </w:tr>
      <w:tr w:rsidR="00784E9D" w:rsidRPr="001141C9" w14:paraId="56738AE3" w14:textId="77777777" w:rsidTr="00A8762C">
        <w:trPr>
          <w:jc w:val="center"/>
        </w:trPr>
        <w:tc>
          <w:tcPr>
            <w:tcW w:w="2062" w:type="dxa"/>
            <w:tcBorders>
              <w:top w:val="nil"/>
              <w:left w:val="single" w:sz="4" w:space="0" w:color="auto"/>
              <w:bottom w:val="single" w:sz="4" w:space="0" w:color="auto"/>
              <w:right w:val="single" w:sz="4" w:space="0" w:color="auto"/>
            </w:tcBorders>
          </w:tcPr>
          <w:p w14:paraId="59D8AF5D"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68CC6850"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CAA3A0" w14:textId="77777777" w:rsidR="00784E9D" w:rsidRPr="001141C9" w:rsidRDefault="00784E9D" w:rsidP="00A8762C">
            <w:pPr>
              <w:pStyle w:val="TAC"/>
              <w:keepNext w:val="0"/>
              <w:keepLines w:val="0"/>
              <w:rPr>
                <w:rFonts w:eastAsiaTheme="minorEastAsia" w:cs="Arial"/>
                <w:szCs w:val="18"/>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CF3ED71" w14:textId="77777777" w:rsidR="00784E9D" w:rsidRPr="001141C9" w:rsidRDefault="00784E9D" w:rsidP="00A8762C">
            <w:pPr>
              <w:pStyle w:val="TAC"/>
              <w:keepNext w:val="0"/>
              <w:keepLines w:val="0"/>
              <w:rPr>
                <w:rFonts w:eastAsiaTheme="minorEastAsia" w:cs="Arial"/>
                <w:szCs w:val="18"/>
              </w:rPr>
            </w:pPr>
            <w:r>
              <w:rPr>
                <w:rFonts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64E8EA5B" w14:textId="77777777" w:rsidR="00784E9D" w:rsidRPr="001141C9" w:rsidRDefault="00784E9D" w:rsidP="00A8762C">
            <w:pPr>
              <w:pStyle w:val="TAC"/>
              <w:keepNext w:val="0"/>
              <w:keepLines w:val="0"/>
              <w:rPr>
                <w:rFonts w:eastAsia="MS Mincho"/>
                <w:lang w:eastAsia="zh-CN"/>
              </w:rPr>
            </w:pPr>
          </w:p>
        </w:tc>
      </w:tr>
      <w:tr w:rsidR="00784E9D" w:rsidRPr="001141C9" w14:paraId="43156F19" w14:textId="77777777" w:rsidTr="00A8762C">
        <w:trPr>
          <w:jc w:val="center"/>
        </w:trPr>
        <w:tc>
          <w:tcPr>
            <w:tcW w:w="2062" w:type="dxa"/>
            <w:tcBorders>
              <w:top w:val="single" w:sz="4" w:space="0" w:color="auto"/>
              <w:left w:val="single" w:sz="4" w:space="0" w:color="auto"/>
              <w:bottom w:val="nil"/>
              <w:right w:val="single" w:sz="4" w:space="0" w:color="auto"/>
            </w:tcBorders>
          </w:tcPr>
          <w:p w14:paraId="29A3FA89" w14:textId="77777777" w:rsidR="00784E9D" w:rsidRPr="001141C9" w:rsidRDefault="00784E9D" w:rsidP="00A8762C">
            <w:pPr>
              <w:pStyle w:val="TAC"/>
              <w:keepNext w:val="0"/>
              <w:keepLines w:val="0"/>
              <w:rPr>
                <w:rFonts w:eastAsia="MS Mincho"/>
                <w:lang w:eastAsia="zh-CN"/>
              </w:rPr>
            </w:pPr>
            <w:r>
              <w:rPr>
                <w:rFonts w:cs="Arial"/>
                <w:szCs w:val="18"/>
                <w:lang w:val="en-US" w:eastAsia="zh-CN"/>
              </w:rPr>
              <w:t>CA_n3A-n41A-n78C</w:t>
            </w:r>
          </w:p>
        </w:tc>
        <w:tc>
          <w:tcPr>
            <w:tcW w:w="1716" w:type="dxa"/>
            <w:tcBorders>
              <w:top w:val="single" w:sz="4" w:space="0" w:color="auto"/>
              <w:left w:val="single" w:sz="4" w:space="0" w:color="auto"/>
              <w:bottom w:val="nil"/>
              <w:right w:val="single" w:sz="4" w:space="0" w:color="auto"/>
            </w:tcBorders>
            <w:vAlign w:val="center"/>
          </w:tcPr>
          <w:p w14:paraId="12CF2BF8" w14:textId="77777777" w:rsidR="00784E9D" w:rsidRDefault="00784E9D" w:rsidP="00A8762C">
            <w:pPr>
              <w:pStyle w:val="TAC"/>
              <w:rPr>
                <w:rFonts w:cs="Arial"/>
                <w:szCs w:val="18"/>
                <w:lang w:val="en-US" w:eastAsia="zh-CN"/>
              </w:rPr>
            </w:pPr>
            <w:r>
              <w:rPr>
                <w:rFonts w:cs="Arial"/>
                <w:szCs w:val="18"/>
                <w:lang w:val="en-US" w:eastAsia="zh-CN"/>
              </w:rPr>
              <w:t>CA_n78C</w:t>
            </w:r>
          </w:p>
          <w:p w14:paraId="30D68689" w14:textId="77777777" w:rsidR="00784E9D" w:rsidRDefault="00784E9D" w:rsidP="00A8762C">
            <w:pPr>
              <w:pStyle w:val="TAC"/>
              <w:rPr>
                <w:rFonts w:cs="Arial"/>
                <w:szCs w:val="18"/>
                <w:lang w:val="en-US" w:eastAsia="zh-CN"/>
              </w:rPr>
            </w:pPr>
            <w:r>
              <w:rPr>
                <w:rFonts w:cs="Arial"/>
                <w:szCs w:val="18"/>
                <w:lang w:val="en-US" w:eastAsia="zh-CN"/>
              </w:rPr>
              <w:t>CA_n3A-n41A</w:t>
            </w:r>
          </w:p>
          <w:p w14:paraId="30F40D83" w14:textId="77777777" w:rsidR="00784E9D" w:rsidRDefault="00784E9D" w:rsidP="00A8762C">
            <w:pPr>
              <w:pStyle w:val="TAC"/>
              <w:rPr>
                <w:rFonts w:cs="Arial"/>
                <w:szCs w:val="18"/>
                <w:lang w:val="en-US" w:eastAsia="zh-CN"/>
              </w:rPr>
            </w:pPr>
            <w:r>
              <w:rPr>
                <w:rFonts w:cs="Arial"/>
                <w:szCs w:val="18"/>
                <w:lang w:val="en-US" w:eastAsia="zh-CN"/>
              </w:rPr>
              <w:t>CA_n3A-n78A</w:t>
            </w:r>
          </w:p>
          <w:p w14:paraId="1DB728F8" w14:textId="77777777" w:rsidR="00784E9D" w:rsidRDefault="00784E9D" w:rsidP="00A8762C">
            <w:pPr>
              <w:pStyle w:val="TAC"/>
              <w:rPr>
                <w:rFonts w:cs="Arial"/>
                <w:szCs w:val="18"/>
                <w:lang w:val="en-US" w:eastAsia="zh-CN"/>
              </w:rPr>
            </w:pPr>
            <w:r>
              <w:rPr>
                <w:rFonts w:cs="Arial"/>
                <w:szCs w:val="18"/>
                <w:lang w:val="en-US" w:eastAsia="zh-CN"/>
              </w:rPr>
              <w:t>CA_n3A-n78C</w:t>
            </w:r>
          </w:p>
          <w:p w14:paraId="16AB656C" w14:textId="77777777" w:rsidR="00784E9D" w:rsidRDefault="00784E9D" w:rsidP="00A8762C">
            <w:pPr>
              <w:pStyle w:val="TAC"/>
              <w:rPr>
                <w:rFonts w:cs="Arial"/>
                <w:szCs w:val="18"/>
                <w:lang w:val="en-US" w:eastAsia="zh-CN"/>
              </w:rPr>
            </w:pPr>
            <w:r>
              <w:rPr>
                <w:rFonts w:cs="Arial"/>
                <w:szCs w:val="18"/>
                <w:lang w:val="en-US" w:eastAsia="zh-CN"/>
              </w:rPr>
              <w:t>CA_n41A-n78A</w:t>
            </w:r>
          </w:p>
          <w:p w14:paraId="485EA3F8" w14:textId="77777777" w:rsidR="00784E9D" w:rsidRPr="001141C9" w:rsidRDefault="00784E9D" w:rsidP="00A8762C">
            <w:pPr>
              <w:pStyle w:val="TAC"/>
              <w:keepNext w:val="0"/>
              <w:keepLines w:val="0"/>
              <w:rPr>
                <w:rFonts w:eastAsia="MS Mincho"/>
                <w:lang w:eastAsia="zh-CN"/>
              </w:rPr>
            </w:pPr>
            <w:r>
              <w:rPr>
                <w:rFonts w:cs="Arial"/>
                <w:szCs w:val="18"/>
                <w:lang w:val="en-US"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71C542B9" w14:textId="77777777" w:rsidR="00784E9D" w:rsidRPr="001141C9" w:rsidRDefault="00784E9D" w:rsidP="00A8762C">
            <w:pPr>
              <w:pStyle w:val="TAC"/>
              <w:keepNext w:val="0"/>
              <w:keepLines w:val="0"/>
              <w:rPr>
                <w:rFonts w:eastAsiaTheme="minorEastAsia"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9DA70C" w14:textId="77777777" w:rsidR="00784E9D" w:rsidRPr="001141C9" w:rsidRDefault="00784E9D" w:rsidP="00A8762C">
            <w:pPr>
              <w:pStyle w:val="TAC"/>
              <w:keepNext w:val="0"/>
              <w:keepLines w:val="0"/>
              <w:rPr>
                <w:rFonts w:eastAsiaTheme="minorEastAsia" w:cs="Arial"/>
                <w:szCs w:val="18"/>
              </w:rPr>
            </w:pPr>
            <w:r>
              <w:rPr>
                <w:rFonts w:cs="Arial"/>
                <w:szCs w:val="18"/>
                <w:lang w:val="en-US" w:eastAsia="zh-CN" w:bidi="ar"/>
              </w:rPr>
              <w:t>5,10,15,20,25,30,35,40,45,50</w:t>
            </w:r>
          </w:p>
        </w:tc>
        <w:tc>
          <w:tcPr>
            <w:tcW w:w="1496" w:type="dxa"/>
            <w:tcBorders>
              <w:top w:val="single" w:sz="4" w:space="0" w:color="auto"/>
              <w:left w:val="single" w:sz="4" w:space="0" w:color="auto"/>
              <w:bottom w:val="nil"/>
              <w:right w:val="single" w:sz="4" w:space="0" w:color="auto"/>
            </w:tcBorders>
            <w:vAlign w:val="center"/>
          </w:tcPr>
          <w:p w14:paraId="361E4A4E" w14:textId="77777777" w:rsidR="00784E9D" w:rsidRPr="001141C9" w:rsidRDefault="00784E9D" w:rsidP="00A8762C">
            <w:pPr>
              <w:pStyle w:val="TAC"/>
              <w:keepNext w:val="0"/>
              <w:keepLines w:val="0"/>
              <w:rPr>
                <w:rFonts w:eastAsia="MS Mincho"/>
                <w:lang w:eastAsia="zh-CN"/>
              </w:rPr>
            </w:pPr>
            <w:r>
              <w:rPr>
                <w:rFonts w:cs="Arial"/>
              </w:rPr>
              <w:t>4 and 5</w:t>
            </w:r>
          </w:p>
        </w:tc>
      </w:tr>
      <w:tr w:rsidR="00784E9D" w:rsidRPr="001141C9" w14:paraId="70596EA9" w14:textId="77777777" w:rsidTr="00A8762C">
        <w:trPr>
          <w:jc w:val="center"/>
        </w:trPr>
        <w:tc>
          <w:tcPr>
            <w:tcW w:w="2062" w:type="dxa"/>
            <w:tcBorders>
              <w:top w:val="nil"/>
              <w:left w:val="single" w:sz="4" w:space="0" w:color="auto"/>
              <w:bottom w:val="nil"/>
              <w:right w:val="single" w:sz="4" w:space="0" w:color="auto"/>
            </w:tcBorders>
          </w:tcPr>
          <w:p w14:paraId="2853E6FA"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35D0D6F1"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D2B864" w14:textId="77777777" w:rsidR="00784E9D" w:rsidRPr="001141C9" w:rsidRDefault="00784E9D" w:rsidP="00A8762C">
            <w:pPr>
              <w:pStyle w:val="TAC"/>
              <w:keepNext w:val="0"/>
              <w:keepLines w:val="0"/>
              <w:rPr>
                <w:rFonts w:eastAsiaTheme="minorEastAsia" w:cs="Arial"/>
                <w:szCs w:val="18"/>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9F889D3" w14:textId="77777777" w:rsidR="00784E9D" w:rsidRPr="001141C9" w:rsidRDefault="00784E9D" w:rsidP="00A8762C">
            <w:pPr>
              <w:pStyle w:val="TAC"/>
              <w:keepNext w:val="0"/>
              <w:keepLines w:val="0"/>
              <w:rPr>
                <w:rFonts w:eastAsiaTheme="minorEastAsia" w:cs="Arial"/>
                <w:szCs w:val="18"/>
              </w:rPr>
            </w:pPr>
            <w:r>
              <w:rPr>
                <w:rFonts w:cs="Arial"/>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2ECC5804" w14:textId="77777777" w:rsidR="00784E9D" w:rsidRPr="001141C9" w:rsidRDefault="00784E9D" w:rsidP="00A8762C">
            <w:pPr>
              <w:pStyle w:val="TAC"/>
              <w:keepNext w:val="0"/>
              <w:keepLines w:val="0"/>
              <w:rPr>
                <w:rFonts w:eastAsia="MS Mincho"/>
                <w:lang w:eastAsia="zh-CN"/>
              </w:rPr>
            </w:pPr>
          </w:p>
        </w:tc>
      </w:tr>
      <w:tr w:rsidR="00784E9D" w:rsidRPr="001141C9" w14:paraId="5388C48B" w14:textId="77777777" w:rsidTr="00A8762C">
        <w:trPr>
          <w:jc w:val="center"/>
        </w:trPr>
        <w:tc>
          <w:tcPr>
            <w:tcW w:w="2062" w:type="dxa"/>
            <w:tcBorders>
              <w:top w:val="nil"/>
              <w:left w:val="single" w:sz="4" w:space="0" w:color="auto"/>
              <w:bottom w:val="single" w:sz="4" w:space="0" w:color="auto"/>
              <w:right w:val="single" w:sz="4" w:space="0" w:color="auto"/>
            </w:tcBorders>
          </w:tcPr>
          <w:p w14:paraId="31F74819"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7695C6EA"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FCE50F" w14:textId="77777777" w:rsidR="00784E9D" w:rsidRPr="001141C9" w:rsidRDefault="00784E9D" w:rsidP="00A8762C">
            <w:pPr>
              <w:pStyle w:val="TAC"/>
              <w:keepNext w:val="0"/>
              <w:keepLines w:val="0"/>
              <w:rPr>
                <w:rFonts w:eastAsiaTheme="minorEastAsia" w:cs="Arial"/>
                <w:szCs w:val="18"/>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EC5994" w14:textId="77777777" w:rsidR="00784E9D" w:rsidRPr="001141C9" w:rsidRDefault="00784E9D" w:rsidP="00A8762C">
            <w:pPr>
              <w:pStyle w:val="TAC"/>
              <w:keepNext w:val="0"/>
              <w:keepLines w:val="0"/>
              <w:rPr>
                <w:rFonts w:eastAsiaTheme="minorEastAsia" w:cs="Arial"/>
                <w:szCs w:val="18"/>
              </w:rPr>
            </w:pPr>
            <w:r>
              <w:rPr>
                <w:rFonts w:cs="Arial"/>
                <w:szCs w:val="18"/>
                <w:lang w:val="en-US"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4035303F" w14:textId="77777777" w:rsidR="00784E9D" w:rsidRPr="001141C9" w:rsidRDefault="00784E9D" w:rsidP="00A8762C">
            <w:pPr>
              <w:pStyle w:val="TAC"/>
              <w:keepNext w:val="0"/>
              <w:keepLines w:val="0"/>
              <w:rPr>
                <w:rFonts w:eastAsia="MS Mincho"/>
                <w:lang w:eastAsia="zh-CN"/>
              </w:rPr>
            </w:pPr>
          </w:p>
        </w:tc>
      </w:tr>
      <w:tr w:rsidR="00784E9D" w:rsidRPr="001141C9" w14:paraId="40951A76" w14:textId="77777777" w:rsidTr="00A8762C">
        <w:trPr>
          <w:jc w:val="center"/>
        </w:trPr>
        <w:tc>
          <w:tcPr>
            <w:tcW w:w="2062" w:type="dxa"/>
            <w:tcBorders>
              <w:top w:val="single" w:sz="4" w:space="0" w:color="auto"/>
              <w:left w:val="single" w:sz="4" w:space="0" w:color="auto"/>
              <w:bottom w:val="nil"/>
              <w:right w:val="single" w:sz="4" w:space="0" w:color="auto"/>
            </w:tcBorders>
          </w:tcPr>
          <w:p w14:paraId="40E8E94E" w14:textId="77777777" w:rsidR="00784E9D" w:rsidRPr="001141C9" w:rsidRDefault="00784E9D" w:rsidP="00A8762C">
            <w:pPr>
              <w:pStyle w:val="TAC"/>
              <w:keepNext w:val="0"/>
              <w:keepLines w:val="0"/>
              <w:rPr>
                <w:rFonts w:eastAsia="MS Mincho"/>
                <w:lang w:eastAsia="zh-CN"/>
              </w:rPr>
            </w:pPr>
            <w:r>
              <w:rPr>
                <w:rFonts w:cs="Arial"/>
                <w:szCs w:val="18"/>
                <w:lang w:val="en-US" w:eastAsia="zh-CN"/>
              </w:rPr>
              <w:t>CA_n3(2A)-n41A-n78C</w:t>
            </w:r>
          </w:p>
        </w:tc>
        <w:tc>
          <w:tcPr>
            <w:tcW w:w="1716" w:type="dxa"/>
            <w:tcBorders>
              <w:top w:val="single" w:sz="4" w:space="0" w:color="auto"/>
              <w:left w:val="single" w:sz="4" w:space="0" w:color="auto"/>
              <w:bottom w:val="nil"/>
              <w:right w:val="single" w:sz="4" w:space="0" w:color="auto"/>
            </w:tcBorders>
            <w:vAlign w:val="center"/>
          </w:tcPr>
          <w:p w14:paraId="424B22E3" w14:textId="77777777" w:rsidR="00784E9D" w:rsidRDefault="00784E9D" w:rsidP="00A8762C">
            <w:pPr>
              <w:pStyle w:val="TAC"/>
              <w:rPr>
                <w:rFonts w:cs="Arial"/>
                <w:szCs w:val="18"/>
                <w:lang w:val="en-US" w:eastAsia="zh-CN"/>
              </w:rPr>
            </w:pPr>
            <w:r>
              <w:rPr>
                <w:rFonts w:cs="Arial"/>
                <w:szCs w:val="18"/>
                <w:lang w:val="en-US" w:eastAsia="zh-CN"/>
              </w:rPr>
              <w:t>CA_n3A-n41A</w:t>
            </w:r>
          </w:p>
          <w:p w14:paraId="5786383A" w14:textId="77777777" w:rsidR="00784E9D" w:rsidRDefault="00784E9D" w:rsidP="00A8762C">
            <w:pPr>
              <w:pStyle w:val="TAC"/>
              <w:rPr>
                <w:rFonts w:cs="Arial"/>
                <w:szCs w:val="18"/>
                <w:lang w:val="en-US" w:eastAsia="zh-CN"/>
              </w:rPr>
            </w:pPr>
            <w:r>
              <w:rPr>
                <w:rFonts w:cs="Arial"/>
                <w:szCs w:val="18"/>
                <w:lang w:val="en-US" w:eastAsia="zh-CN"/>
              </w:rPr>
              <w:t>CA_n3A-n78A</w:t>
            </w:r>
          </w:p>
          <w:p w14:paraId="5327FA23" w14:textId="77777777" w:rsidR="00784E9D" w:rsidRPr="001141C9" w:rsidRDefault="00784E9D" w:rsidP="00A8762C">
            <w:pPr>
              <w:pStyle w:val="TAC"/>
              <w:keepNext w:val="0"/>
              <w:keepLines w:val="0"/>
              <w:rPr>
                <w:rFonts w:eastAsia="MS Mincho"/>
                <w:lang w:eastAsia="zh-CN"/>
              </w:rPr>
            </w:pPr>
            <w:r>
              <w:rPr>
                <w:rFonts w:cs="Arial"/>
                <w:szCs w:val="18"/>
                <w:lang w:val="en-US" w:eastAsia="zh-C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3FB3EE3A" w14:textId="77777777" w:rsidR="00784E9D" w:rsidRPr="001141C9" w:rsidRDefault="00784E9D" w:rsidP="00A8762C">
            <w:pPr>
              <w:pStyle w:val="TAC"/>
              <w:keepNext w:val="0"/>
              <w:keepLines w:val="0"/>
              <w:rPr>
                <w:rFonts w:eastAsiaTheme="minorEastAsia"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C6F4EB" w14:textId="77777777" w:rsidR="00784E9D" w:rsidRPr="001141C9" w:rsidRDefault="00784E9D" w:rsidP="00A8762C">
            <w:pPr>
              <w:pStyle w:val="TAC"/>
              <w:keepNext w:val="0"/>
              <w:keepLines w:val="0"/>
              <w:rPr>
                <w:rFonts w:eastAsiaTheme="minorEastAsia" w:cs="Arial"/>
                <w:szCs w:val="18"/>
              </w:rPr>
            </w:pPr>
            <w:r>
              <w:rPr>
                <w:rFonts w:cs="Arial"/>
                <w:szCs w:val="18"/>
                <w:lang w:val="en-US"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0FAED103" w14:textId="77777777" w:rsidR="00784E9D" w:rsidRPr="001141C9" w:rsidRDefault="00784E9D" w:rsidP="00A8762C">
            <w:pPr>
              <w:pStyle w:val="TAC"/>
              <w:keepNext w:val="0"/>
              <w:keepLines w:val="0"/>
              <w:rPr>
                <w:rFonts w:eastAsia="MS Mincho"/>
                <w:lang w:eastAsia="zh-CN"/>
              </w:rPr>
            </w:pPr>
            <w:r>
              <w:rPr>
                <w:rFonts w:cs="Arial"/>
              </w:rPr>
              <w:t>4 and 5</w:t>
            </w:r>
          </w:p>
        </w:tc>
      </w:tr>
      <w:tr w:rsidR="00784E9D" w:rsidRPr="001141C9" w14:paraId="0C11CF9F" w14:textId="77777777" w:rsidTr="00A8762C">
        <w:trPr>
          <w:jc w:val="center"/>
        </w:trPr>
        <w:tc>
          <w:tcPr>
            <w:tcW w:w="2062" w:type="dxa"/>
            <w:tcBorders>
              <w:top w:val="nil"/>
              <w:left w:val="single" w:sz="4" w:space="0" w:color="auto"/>
              <w:bottom w:val="nil"/>
              <w:right w:val="single" w:sz="4" w:space="0" w:color="auto"/>
            </w:tcBorders>
          </w:tcPr>
          <w:p w14:paraId="3324E773"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29D004AA"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4FB817" w14:textId="77777777" w:rsidR="00784E9D" w:rsidRPr="001141C9" w:rsidRDefault="00784E9D" w:rsidP="00A8762C">
            <w:pPr>
              <w:pStyle w:val="TAC"/>
              <w:keepNext w:val="0"/>
              <w:keepLines w:val="0"/>
              <w:rPr>
                <w:rFonts w:eastAsiaTheme="minorEastAsia" w:cs="Arial"/>
                <w:szCs w:val="18"/>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9560507" w14:textId="77777777" w:rsidR="00784E9D" w:rsidRPr="001141C9" w:rsidRDefault="00784E9D" w:rsidP="00A8762C">
            <w:pPr>
              <w:pStyle w:val="TAC"/>
              <w:keepNext w:val="0"/>
              <w:keepLines w:val="0"/>
              <w:rPr>
                <w:rFonts w:eastAsiaTheme="minorEastAsia" w:cs="Arial"/>
                <w:szCs w:val="18"/>
              </w:rPr>
            </w:pPr>
            <w:r>
              <w:rPr>
                <w:rFonts w:cs="Arial"/>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440B99A3" w14:textId="77777777" w:rsidR="00784E9D" w:rsidRPr="001141C9" w:rsidRDefault="00784E9D" w:rsidP="00A8762C">
            <w:pPr>
              <w:pStyle w:val="TAC"/>
              <w:keepNext w:val="0"/>
              <w:keepLines w:val="0"/>
              <w:rPr>
                <w:rFonts w:eastAsia="MS Mincho"/>
                <w:lang w:eastAsia="zh-CN"/>
              </w:rPr>
            </w:pPr>
          </w:p>
        </w:tc>
      </w:tr>
      <w:tr w:rsidR="00784E9D" w:rsidRPr="001141C9" w14:paraId="64BB1FC1" w14:textId="77777777" w:rsidTr="00A8762C">
        <w:trPr>
          <w:jc w:val="center"/>
        </w:trPr>
        <w:tc>
          <w:tcPr>
            <w:tcW w:w="2062" w:type="dxa"/>
            <w:tcBorders>
              <w:top w:val="nil"/>
              <w:left w:val="single" w:sz="4" w:space="0" w:color="auto"/>
              <w:bottom w:val="single" w:sz="4" w:space="0" w:color="auto"/>
              <w:right w:val="single" w:sz="4" w:space="0" w:color="auto"/>
            </w:tcBorders>
          </w:tcPr>
          <w:p w14:paraId="2256AC3A"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721A0003"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7F7636" w14:textId="77777777" w:rsidR="00784E9D" w:rsidRPr="001141C9" w:rsidRDefault="00784E9D" w:rsidP="00A8762C">
            <w:pPr>
              <w:pStyle w:val="TAC"/>
              <w:keepNext w:val="0"/>
              <w:keepLines w:val="0"/>
              <w:rPr>
                <w:rFonts w:eastAsiaTheme="minorEastAsia" w:cs="Arial"/>
                <w:szCs w:val="18"/>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E6F106" w14:textId="77777777" w:rsidR="00784E9D" w:rsidRPr="001141C9" w:rsidRDefault="00784E9D" w:rsidP="00A8762C">
            <w:pPr>
              <w:pStyle w:val="TAC"/>
              <w:keepNext w:val="0"/>
              <w:keepLines w:val="0"/>
              <w:rPr>
                <w:rFonts w:eastAsiaTheme="minorEastAsia" w:cs="Arial"/>
                <w:szCs w:val="18"/>
              </w:rPr>
            </w:pPr>
            <w:r>
              <w:rPr>
                <w:rFonts w:cs="Arial"/>
                <w:szCs w:val="18"/>
                <w:lang w:val="en-US"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54B9533D" w14:textId="77777777" w:rsidR="00784E9D" w:rsidRPr="001141C9" w:rsidRDefault="00784E9D" w:rsidP="00A8762C">
            <w:pPr>
              <w:pStyle w:val="TAC"/>
              <w:keepNext w:val="0"/>
              <w:keepLines w:val="0"/>
              <w:rPr>
                <w:rFonts w:eastAsia="MS Mincho"/>
                <w:lang w:eastAsia="zh-CN"/>
              </w:rPr>
            </w:pPr>
          </w:p>
        </w:tc>
      </w:tr>
      <w:tr w:rsidR="00784E9D" w:rsidRPr="001141C9" w14:paraId="193AE060" w14:textId="77777777" w:rsidTr="00A8762C">
        <w:trPr>
          <w:jc w:val="center"/>
        </w:trPr>
        <w:tc>
          <w:tcPr>
            <w:tcW w:w="2062" w:type="dxa"/>
            <w:tcBorders>
              <w:top w:val="single" w:sz="4" w:space="0" w:color="auto"/>
              <w:left w:val="single" w:sz="4" w:space="0" w:color="auto"/>
              <w:bottom w:val="nil"/>
              <w:right w:val="single" w:sz="4" w:space="0" w:color="auto"/>
            </w:tcBorders>
          </w:tcPr>
          <w:p w14:paraId="79BE0BB9" w14:textId="77777777" w:rsidR="00784E9D" w:rsidRPr="001141C9" w:rsidRDefault="00784E9D" w:rsidP="00A8762C">
            <w:pPr>
              <w:pStyle w:val="TAC"/>
              <w:keepNext w:val="0"/>
              <w:keepLines w:val="0"/>
              <w:rPr>
                <w:rFonts w:eastAsia="MS Mincho"/>
                <w:lang w:eastAsia="zh-CN"/>
              </w:rPr>
            </w:pPr>
            <w:r>
              <w:rPr>
                <w:rFonts w:cs="Arial"/>
                <w:szCs w:val="18"/>
                <w:lang w:val="en-US" w:eastAsia="zh-CN"/>
              </w:rPr>
              <w:t>CA_n3A-n71A-n78A</w:t>
            </w:r>
          </w:p>
        </w:tc>
        <w:tc>
          <w:tcPr>
            <w:tcW w:w="1716" w:type="dxa"/>
            <w:tcBorders>
              <w:top w:val="single" w:sz="4" w:space="0" w:color="auto"/>
              <w:left w:val="single" w:sz="4" w:space="0" w:color="auto"/>
              <w:bottom w:val="nil"/>
              <w:right w:val="single" w:sz="4" w:space="0" w:color="auto"/>
            </w:tcBorders>
            <w:vAlign w:val="center"/>
          </w:tcPr>
          <w:p w14:paraId="0AD4A588" w14:textId="77777777" w:rsidR="00784E9D" w:rsidRDefault="00784E9D" w:rsidP="00A8762C">
            <w:pPr>
              <w:pStyle w:val="TAC"/>
              <w:rPr>
                <w:rFonts w:cs="Arial"/>
                <w:szCs w:val="18"/>
                <w:lang w:val="en-US" w:eastAsia="zh-CN"/>
              </w:rPr>
            </w:pPr>
            <w:r>
              <w:rPr>
                <w:rFonts w:cs="Arial"/>
                <w:szCs w:val="18"/>
                <w:lang w:val="en-US" w:eastAsia="zh-CN"/>
              </w:rPr>
              <w:t>C</w:t>
            </w:r>
            <w:r>
              <w:t xml:space="preserve"> </w:t>
            </w:r>
            <w:r>
              <w:rPr>
                <w:rFonts w:cs="Arial"/>
                <w:szCs w:val="18"/>
                <w:lang w:val="en-US" w:eastAsia="zh-CN"/>
              </w:rPr>
              <w:t>A_n3A-n71A</w:t>
            </w:r>
          </w:p>
          <w:p w14:paraId="1ADF067C" w14:textId="77777777" w:rsidR="00784E9D" w:rsidRDefault="00784E9D" w:rsidP="00A8762C">
            <w:pPr>
              <w:pStyle w:val="TAC"/>
              <w:rPr>
                <w:rFonts w:cs="Arial"/>
                <w:szCs w:val="18"/>
                <w:lang w:val="en-US" w:eastAsia="zh-CN"/>
              </w:rPr>
            </w:pPr>
            <w:r>
              <w:rPr>
                <w:rFonts w:cs="Arial"/>
                <w:szCs w:val="18"/>
                <w:lang w:val="en-US" w:eastAsia="zh-CN"/>
              </w:rPr>
              <w:t>CA_n3A-n78A</w:t>
            </w:r>
          </w:p>
          <w:p w14:paraId="79087FBC" w14:textId="77777777" w:rsidR="00784E9D" w:rsidRPr="001141C9" w:rsidRDefault="00784E9D" w:rsidP="00A8762C">
            <w:pPr>
              <w:pStyle w:val="TAC"/>
              <w:keepNext w:val="0"/>
              <w:keepLines w:val="0"/>
              <w:rPr>
                <w:rFonts w:eastAsia="MS Mincho"/>
                <w:lang w:eastAsia="zh-CN"/>
              </w:rPr>
            </w:pPr>
            <w:r>
              <w:rPr>
                <w:rFonts w:cs="Arial"/>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56195472" w14:textId="77777777" w:rsidR="00784E9D" w:rsidRPr="001141C9" w:rsidRDefault="00784E9D" w:rsidP="00A8762C">
            <w:pPr>
              <w:pStyle w:val="TAC"/>
              <w:keepNext w:val="0"/>
              <w:keepLines w:val="0"/>
              <w:rPr>
                <w:rFonts w:eastAsiaTheme="minorEastAsia"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C96AB7" w14:textId="77777777" w:rsidR="00784E9D" w:rsidRPr="001141C9" w:rsidRDefault="00784E9D" w:rsidP="00A8762C">
            <w:pPr>
              <w:pStyle w:val="TAC"/>
              <w:keepNext w:val="0"/>
              <w:keepLines w:val="0"/>
              <w:rPr>
                <w:rFonts w:eastAsiaTheme="minorEastAsia" w:cs="Arial"/>
                <w:szCs w:val="18"/>
              </w:rPr>
            </w:pPr>
            <w:r>
              <w:rPr>
                <w:rFonts w:cs="Arial"/>
                <w:szCs w:val="18"/>
                <w:lang w:val="en-US"/>
              </w:rPr>
              <w:t>5,10,15,20,25,30,35,40,45,50</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5E0FA507" w14:textId="77777777" w:rsidR="00784E9D" w:rsidRPr="001141C9" w:rsidRDefault="00784E9D" w:rsidP="00A8762C">
            <w:pPr>
              <w:pStyle w:val="TAC"/>
              <w:keepNext w:val="0"/>
              <w:keepLines w:val="0"/>
              <w:rPr>
                <w:rFonts w:eastAsia="MS Mincho"/>
                <w:lang w:eastAsia="zh-CN"/>
              </w:rPr>
            </w:pPr>
            <w:r>
              <w:rPr>
                <w:rFonts w:cs="Arial"/>
                <w:szCs w:val="18"/>
                <w:lang w:val="en-US" w:eastAsia="zh-CN" w:bidi="ar"/>
              </w:rPr>
              <w:t>4 and 5</w:t>
            </w:r>
          </w:p>
        </w:tc>
      </w:tr>
      <w:tr w:rsidR="00784E9D" w:rsidRPr="001141C9" w14:paraId="5FAC7F86" w14:textId="77777777" w:rsidTr="00A8762C">
        <w:trPr>
          <w:jc w:val="center"/>
        </w:trPr>
        <w:tc>
          <w:tcPr>
            <w:tcW w:w="2062" w:type="dxa"/>
            <w:tcBorders>
              <w:top w:val="nil"/>
              <w:left w:val="single" w:sz="4" w:space="0" w:color="auto"/>
              <w:bottom w:val="nil"/>
              <w:right w:val="single" w:sz="4" w:space="0" w:color="auto"/>
            </w:tcBorders>
          </w:tcPr>
          <w:p w14:paraId="02BE8CC2"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632AA5B2"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2398D8" w14:textId="77777777" w:rsidR="00784E9D" w:rsidRPr="001141C9" w:rsidRDefault="00784E9D" w:rsidP="00A8762C">
            <w:pPr>
              <w:pStyle w:val="TAC"/>
              <w:keepNext w:val="0"/>
              <w:keepLines w:val="0"/>
              <w:rPr>
                <w:rFonts w:eastAsiaTheme="minorEastAsia" w:cs="Arial"/>
                <w:szCs w:val="18"/>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EAB9EFD" w14:textId="77777777" w:rsidR="00784E9D" w:rsidRPr="001141C9" w:rsidRDefault="00784E9D" w:rsidP="00A8762C">
            <w:pPr>
              <w:pStyle w:val="TAC"/>
              <w:keepNext w:val="0"/>
              <w:keepLines w:val="0"/>
              <w:rPr>
                <w:rFonts w:eastAsiaTheme="minorEastAsia" w:cs="Arial"/>
                <w:szCs w:val="18"/>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28FF27F4" w14:textId="77777777" w:rsidR="00784E9D" w:rsidRPr="001141C9" w:rsidRDefault="00784E9D" w:rsidP="00A8762C">
            <w:pPr>
              <w:pStyle w:val="TAC"/>
              <w:keepNext w:val="0"/>
              <w:keepLines w:val="0"/>
              <w:rPr>
                <w:rFonts w:eastAsia="MS Mincho"/>
                <w:lang w:eastAsia="zh-CN"/>
              </w:rPr>
            </w:pPr>
          </w:p>
        </w:tc>
      </w:tr>
      <w:tr w:rsidR="00784E9D" w:rsidRPr="001141C9" w14:paraId="0B48A401" w14:textId="77777777" w:rsidTr="00A8762C">
        <w:trPr>
          <w:jc w:val="center"/>
        </w:trPr>
        <w:tc>
          <w:tcPr>
            <w:tcW w:w="2062" w:type="dxa"/>
            <w:tcBorders>
              <w:top w:val="nil"/>
              <w:left w:val="single" w:sz="4" w:space="0" w:color="auto"/>
              <w:bottom w:val="single" w:sz="4" w:space="0" w:color="auto"/>
              <w:right w:val="single" w:sz="4" w:space="0" w:color="auto"/>
            </w:tcBorders>
          </w:tcPr>
          <w:p w14:paraId="77A5273F"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5DF877D"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5D7398" w14:textId="77777777" w:rsidR="00784E9D" w:rsidRPr="001141C9" w:rsidRDefault="00784E9D" w:rsidP="00A8762C">
            <w:pPr>
              <w:pStyle w:val="TAC"/>
              <w:keepNext w:val="0"/>
              <w:keepLines w:val="0"/>
              <w:rPr>
                <w:rFonts w:eastAsiaTheme="minorEastAsia" w:cs="Arial"/>
                <w:szCs w:val="18"/>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285601" w14:textId="77777777" w:rsidR="00784E9D" w:rsidRPr="001141C9" w:rsidRDefault="00784E9D" w:rsidP="00A8762C">
            <w:pPr>
              <w:pStyle w:val="TAC"/>
              <w:keepNext w:val="0"/>
              <w:keepLines w:val="0"/>
              <w:rPr>
                <w:rFonts w:eastAsiaTheme="minorEastAsia" w:cs="Arial"/>
                <w:szCs w:val="18"/>
              </w:rPr>
            </w:pPr>
            <w:r>
              <w:rPr>
                <w:rFonts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2578184A" w14:textId="77777777" w:rsidR="00784E9D" w:rsidRPr="001141C9" w:rsidRDefault="00784E9D" w:rsidP="00A8762C">
            <w:pPr>
              <w:pStyle w:val="TAC"/>
              <w:keepNext w:val="0"/>
              <w:keepLines w:val="0"/>
              <w:rPr>
                <w:rFonts w:eastAsia="MS Mincho"/>
                <w:lang w:eastAsia="zh-CN"/>
              </w:rPr>
            </w:pPr>
          </w:p>
        </w:tc>
      </w:tr>
      <w:tr w:rsidR="00784E9D" w:rsidRPr="001141C9" w14:paraId="7659F152" w14:textId="77777777" w:rsidTr="00A8762C">
        <w:trPr>
          <w:jc w:val="center"/>
        </w:trPr>
        <w:tc>
          <w:tcPr>
            <w:tcW w:w="2062" w:type="dxa"/>
            <w:tcBorders>
              <w:top w:val="single" w:sz="4" w:space="0" w:color="auto"/>
              <w:left w:val="single" w:sz="4" w:space="0" w:color="auto"/>
              <w:bottom w:val="nil"/>
              <w:right w:val="single" w:sz="4" w:space="0" w:color="auto"/>
            </w:tcBorders>
          </w:tcPr>
          <w:p w14:paraId="7CC87B06" w14:textId="77777777" w:rsidR="00784E9D" w:rsidRPr="001141C9" w:rsidRDefault="00784E9D" w:rsidP="00A8762C">
            <w:pPr>
              <w:pStyle w:val="TAC"/>
              <w:keepNext w:val="0"/>
              <w:keepLines w:val="0"/>
              <w:rPr>
                <w:rFonts w:eastAsia="MS Mincho"/>
                <w:lang w:eastAsia="zh-CN"/>
              </w:rPr>
            </w:pPr>
            <w:r>
              <w:rPr>
                <w:rFonts w:cs="Arial"/>
                <w:szCs w:val="18"/>
                <w:lang w:val="en-US" w:eastAsia="zh-CN"/>
              </w:rPr>
              <w:t>CA_n3(2A)-n71A-n78A</w:t>
            </w:r>
          </w:p>
        </w:tc>
        <w:tc>
          <w:tcPr>
            <w:tcW w:w="1716" w:type="dxa"/>
            <w:tcBorders>
              <w:top w:val="single" w:sz="4" w:space="0" w:color="auto"/>
              <w:left w:val="single" w:sz="4" w:space="0" w:color="auto"/>
              <w:bottom w:val="nil"/>
              <w:right w:val="single" w:sz="4" w:space="0" w:color="auto"/>
            </w:tcBorders>
            <w:vAlign w:val="center"/>
          </w:tcPr>
          <w:p w14:paraId="32248C04" w14:textId="77777777" w:rsidR="00784E9D" w:rsidRDefault="00784E9D" w:rsidP="00A8762C">
            <w:pPr>
              <w:pStyle w:val="TAC"/>
              <w:rPr>
                <w:rFonts w:cs="Arial"/>
                <w:szCs w:val="18"/>
                <w:lang w:val="en-US" w:eastAsia="zh-CN"/>
              </w:rPr>
            </w:pPr>
            <w:r>
              <w:rPr>
                <w:rFonts w:cs="Arial"/>
                <w:szCs w:val="18"/>
                <w:lang w:val="en-US" w:eastAsia="zh-CN"/>
              </w:rPr>
              <w:t>C</w:t>
            </w:r>
            <w:r>
              <w:t xml:space="preserve"> </w:t>
            </w:r>
            <w:r>
              <w:rPr>
                <w:rFonts w:cs="Arial"/>
                <w:szCs w:val="18"/>
                <w:lang w:val="en-US" w:eastAsia="zh-CN"/>
              </w:rPr>
              <w:t>A_n3A-n71A</w:t>
            </w:r>
          </w:p>
          <w:p w14:paraId="3F1C5297" w14:textId="77777777" w:rsidR="00784E9D" w:rsidRDefault="00784E9D" w:rsidP="00A8762C">
            <w:pPr>
              <w:pStyle w:val="TAC"/>
              <w:rPr>
                <w:rFonts w:cs="Arial"/>
                <w:szCs w:val="18"/>
                <w:lang w:val="en-US" w:eastAsia="zh-CN"/>
              </w:rPr>
            </w:pPr>
            <w:r>
              <w:rPr>
                <w:rFonts w:cs="Arial"/>
                <w:szCs w:val="18"/>
                <w:lang w:val="en-US" w:eastAsia="zh-CN"/>
              </w:rPr>
              <w:t>CA_n3A-n78A</w:t>
            </w:r>
          </w:p>
          <w:p w14:paraId="3C993C3A" w14:textId="77777777" w:rsidR="00784E9D" w:rsidRPr="001141C9" w:rsidRDefault="00784E9D" w:rsidP="00A8762C">
            <w:pPr>
              <w:pStyle w:val="TAC"/>
              <w:keepNext w:val="0"/>
              <w:keepLines w:val="0"/>
              <w:rPr>
                <w:rFonts w:eastAsia="MS Mincho"/>
                <w:lang w:eastAsia="zh-CN"/>
              </w:rPr>
            </w:pPr>
            <w:r>
              <w:rPr>
                <w:rFonts w:cs="Arial"/>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5DA860F3" w14:textId="77777777" w:rsidR="00784E9D" w:rsidRPr="001141C9" w:rsidRDefault="00784E9D" w:rsidP="00A8762C">
            <w:pPr>
              <w:pStyle w:val="TAC"/>
              <w:keepNext w:val="0"/>
              <w:keepLines w:val="0"/>
              <w:rPr>
                <w:rFonts w:eastAsiaTheme="minorEastAsia"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9C28FD" w14:textId="77777777" w:rsidR="00784E9D" w:rsidRPr="001141C9" w:rsidRDefault="00784E9D" w:rsidP="00A8762C">
            <w:pPr>
              <w:pStyle w:val="TAC"/>
              <w:keepNext w:val="0"/>
              <w:keepLines w:val="0"/>
              <w:rPr>
                <w:rFonts w:eastAsiaTheme="minorEastAsia" w:cs="Arial"/>
                <w:szCs w:val="18"/>
              </w:rPr>
            </w:pPr>
            <w:r>
              <w:rPr>
                <w:rFonts w:cs="Arial"/>
                <w:szCs w:val="18"/>
                <w:lang w:val="en-US"/>
              </w:rPr>
              <w:t>CA_n3(2A)_BCS 4 and 5</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44DD3C2A" w14:textId="77777777" w:rsidR="00784E9D" w:rsidRPr="001141C9" w:rsidRDefault="00784E9D" w:rsidP="00A8762C">
            <w:pPr>
              <w:pStyle w:val="TAC"/>
              <w:keepNext w:val="0"/>
              <w:keepLines w:val="0"/>
              <w:rPr>
                <w:rFonts w:eastAsia="MS Mincho"/>
                <w:lang w:eastAsia="zh-CN"/>
              </w:rPr>
            </w:pPr>
            <w:r>
              <w:rPr>
                <w:rFonts w:cs="Arial"/>
                <w:szCs w:val="18"/>
                <w:lang w:val="en-US" w:eastAsia="zh-CN" w:bidi="ar"/>
              </w:rPr>
              <w:t>4 and 5</w:t>
            </w:r>
          </w:p>
        </w:tc>
      </w:tr>
      <w:tr w:rsidR="00784E9D" w:rsidRPr="001141C9" w14:paraId="77A84BCB" w14:textId="77777777" w:rsidTr="00A8762C">
        <w:trPr>
          <w:jc w:val="center"/>
        </w:trPr>
        <w:tc>
          <w:tcPr>
            <w:tcW w:w="2062" w:type="dxa"/>
            <w:tcBorders>
              <w:top w:val="nil"/>
              <w:left w:val="single" w:sz="4" w:space="0" w:color="auto"/>
              <w:bottom w:val="nil"/>
              <w:right w:val="single" w:sz="4" w:space="0" w:color="auto"/>
            </w:tcBorders>
          </w:tcPr>
          <w:p w14:paraId="738BBD5D"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52EC8C40"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CD49A4" w14:textId="77777777" w:rsidR="00784E9D" w:rsidRPr="001141C9" w:rsidRDefault="00784E9D" w:rsidP="00A8762C">
            <w:pPr>
              <w:pStyle w:val="TAC"/>
              <w:keepNext w:val="0"/>
              <w:keepLines w:val="0"/>
              <w:rPr>
                <w:rFonts w:eastAsiaTheme="minorEastAsia" w:cs="Arial"/>
                <w:szCs w:val="18"/>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98F02F9" w14:textId="77777777" w:rsidR="00784E9D" w:rsidRPr="001141C9" w:rsidRDefault="00784E9D" w:rsidP="00A8762C">
            <w:pPr>
              <w:pStyle w:val="TAC"/>
              <w:keepNext w:val="0"/>
              <w:keepLines w:val="0"/>
              <w:rPr>
                <w:rFonts w:eastAsiaTheme="minorEastAsia" w:cs="Arial"/>
                <w:szCs w:val="18"/>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7E7207F5" w14:textId="77777777" w:rsidR="00784E9D" w:rsidRPr="001141C9" w:rsidRDefault="00784E9D" w:rsidP="00A8762C">
            <w:pPr>
              <w:pStyle w:val="TAC"/>
              <w:keepNext w:val="0"/>
              <w:keepLines w:val="0"/>
              <w:rPr>
                <w:rFonts w:eastAsia="MS Mincho"/>
                <w:lang w:eastAsia="zh-CN"/>
              </w:rPr>
            </w:pPr>
          </w:p>
        </w:tc>
      </w:tr>
      <w:tr w:rsidR="00784E9D" w:rsidRPr="001141C9" w14:paraId="0BFCBD79" w14:textId="77777777" w:rsidTr="00A8762C">
        <w:trPr>
          <w:jc w:val="center"/>
        </w:trPr>
        <w:tc>
          <w:tcPr>
            <w:tcW w:w="2062" w:type="dxa"/>
            <w:tcBorders>
              <w:top w:val="nil"/>
              <w:left w:val="single" w:sz="4" w:space="0" w:color="auto"/>
              <w:bottom w:val="single" w:sz="4" w:space="0" w:color="auto"/>
              <w:right w:val="single" w:sz="4" w:space="0" w:color="auto"/>
            </w:tcBorders>
          </w:tcPr>
          <w:p w14:paraId="0E70AC73"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3947B71"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50525A" w14:textId="77777777" w:rsidR="00784E9D" w:rsidRPr="001141C9" w:rsidRDefault="00784E9D" w:rsidP="00A8762C">
            <w:pPr>
              <w:pStyle w:val="TAC"/>
              <w:keepNext w:val="0"/>
              <w:keepLines w:val="0"/>
              <w:rPr>
                <w:rFonts w:eastAsiaTheme="minorEastAsia" w:cs="Arial"/>
                <w:szCs w:val="18"/>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E74184B" w14:textId="77777777" w:rsidR="00784E9D" w:rsidRPr="001141C9" w:rsidRDefault="00784E9D" w:rsidP="00A8762C">
            <w:pPr>
              <w:pStyle w:val="TAC"/>
              <w:keepNext w:val="0"/>
              <w:keepLines w:val="0"/>
              <w:rPr>
                <w:rFonts w:eastAsiaTheme="minorEastAsia" w:cs="Arial"/>
                <w:szCs w:val="18"/>
              </w:rPr>
            </w:pPr>
            <w:r>
              <w:rPr>
                <w:rFonts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66D4C7AA" w14:textId="77777777" w:rsidR="00784E9D" w:rsidRPr="001141C9" w:rsidRDefault="00784E9D" w:rsidP="00A8762C">
            <w:pPr>
              <w:pStyle w:val="TAC"/>
              <w:keepNext w:val="0"/>
              <w:keepLines w:val="0"/>
              <w:rPr>
                <w:rFonts w:eastAsia="MS Mincho"/>
                <w:lang w:eastAsia="zh-CN"/>
              </w:rPr>
            </w:pPr>
          </w:p>
        </w:tc>
      </w:tr>
      <w:tr w:rsidR="00784E9D" w:rsidRPr="001141C9" w14:paraId="26E5B54D" w14:textId="77777777" w:rsidTr="00A8762C">
        <w:trPr>
          <w:jc w:val="center"/>
        </w:trPr>
        <w:tc>
          <w:tcPr>
            <w:tcW w:w="2062" w:type="dxa"/>
            <w:tcBorders>
              <w:top w:val="single" w:sz="4" w:space="0" w:color="auto"/>
              <w:left w:val="single" w:sz="4" w:space="0" w:color="auto"/>
              <w:bottom w:val="nil"/>
              <w:right w:val="single" w:sz="4" w:space="0" w:color="auto"/>
            </w:tcBorders>
          </w:tcPr>
          <w:p w14:paraId="79FD6FF8" w14:textId="77777777" w:rsidR="00784E9D" w:rsidRPr="001141C9" w:rsidRDefault="00784E9D" w:rsidP="00A8762C">
            <w:pPr>
              <w:pStyle w:val="TAC"/>
              <w:keepNext w:val="0"/>
              <w:keepLines w:val="0"/>
              <w:rPr>
                <w:rFonts w:eastAsia="MS Mincho"/>
                <w:lang w:eastAsia="zh-CN"/>
              </w:rPr>
            </w:pPr>
            <w:r>
              <w:rPr>
                <w:rFonts w:cs="Arial"/>
                <w:szCs w:val="18"/>
                <w:lang w:val="en-US" w:eastAsia="zh-CN"/>
              </w:rPr>
              <w:t>CA_n3A-n71A-n78C</w:t>
            </w:r>
          </w:p>
        </w:tc>
        <w:tc>
          <w:tcPr>
            <w:tcW w:w="1716" w:type="dxa"/>
            <w:tcBorders>
              <w:top w:val="single" w:sz="4" w:space="0" w:color="auto"/>
              <w:left w:val="single" w:sz="4" w:space="0" w:color="auto"/>
              <w:bottom w:val="nil"/>
              <w:right w:val="single" w:sz="4" w:space="0" w:color="auto"/>
            </w:tcBorders>
            <w:vAlign w:val="center"/>
          </w:tcPr>
          <w:p w14:paraId="0ABD72F6" w14:textId="77777777" w:rsidR="00784E9D" w:rsidRDefault="00784E9D" w:rsidP="00A8762C">
            <w:pPr>
              <w:pStyle w:val="TAC"/>
              <w:rPr>
                <w:rFonts w:cs="Arial"/>
                <w:szCs w:val="18"/>
                <w:lang w:val="en-US" w:eastAsia="zh-CN"/>
              </w:rPr>
            </w:pPr>
            <w:r>
              <w:rPr>
                <w:rFonts w:cs="Arial"/>
                <w:szCs w:val="18"/>
                <w:lang w:val="en-US" w:eastAsia="zh-CN"/>
              </w:rPr>
              <w:t>CA_n78C</w:t>
            </w:r>
          </w:p>
          <w:p w14:paraId="20EFF035" w14:textId="77777777" w:rsidR="00784E9D" w:rsidRDefault="00784E9D" w:rsidP="00A8762C">
            <w:pPr>
              <w:pStyle w:val="TAC"/>
              <w:rPr>
                <w:rFonts w:cs="Arial"/>
                <w:szCs w:val="18"/>
                <w:lang w:val="en-US" w:eastAsia="zh-CN"/>
              </w:rPr>
            </w:pPr>
            <w:r>
              <w:rPr>
                <w:rFonts w:cs="Arial"/>
                <w:szCs w:val="18"/>
                <w:lang w:val="en-US" w:eastAsia="zh-CN"/>
              </w:rPr>
              <w:t>CA_n3A-n71A</w:t>
            </w:r>
          </w:p>
          <w:p w14:paraId="2FDED482" w14:textId="77777777" w:rsidR="00784E9D" w:rsidRDefault="00784E9D" w:rsidP="00A8762C">
            <w:pPr>
              <w:pStyle w:val="TAC"/>
              <w:rPr>
                <w:rFonts w:cs="Arial"/>
                <w:szCs w:val="18"/>
                <w:lang w:val="en-US" w:eastAsia="zh-CN"/>
              </w:rPr>
            </w:pPr>
            <w:r>
              <w:rPr>
                <w:rFonts w:cs="Arial"/>
                <w:szCs w:val="18"/>
                <w:lang w:val="en-US" w:eastAsia="zh-CN"/>
              </w:rPr>
              <w:t>CA_n3A-n78A</w:t>
            </w:r>
          </w:p>
          <w:p w14:paraId="128B3BFF" w14:textId="77777777" w:rsidR="00784E9D" w:rsidRDefault="00784E9D" w:rsidP="00A8762C">
            <w:pPr>
              <w:pStyle w:val="TAC"/>
              <w:rPr>
                <w:rFonts w:cs="Arial"/>
                <w:szCs w:val="18"/>
                <w:lang w:val="en-US" w:eastAsia="zh-CN"/>
              </w:rPr>
            </w:pPr>
            <w:r>
              <w:rPr>
                <w:rFonts w:cs="Arial"/>
                <w:szCs w:val="18"/>
                <w:lang w:val="en-US" w:eastAsia="zh-CN"/>
              </w:rPr>
              <w:t>CA_n3A-n78C</w:t>
            </w:r>
          </w:p>
          <w:p w14:paraId="02896508" w14:textId="77777777" w:rsidR="00784E9D" w:rsidRDefault="00784E9D" w:rsidP="00A8762C">
            <w:pPr>
              <w:pStyle w:val="TAC"/>
              <w:rPr>
                <w:rFonts w:cs="Arial"/>
                <w:szCs w:val="18"/>
                <w:lang w:val="en-US" w:eastAsia="zh-CN"/>
              </w:rPr>
            </w:pPr>
            <w:r>
              <w:rPr>
                <w:rFonts w:cs="Arial"/>
                <w:szCs w:val="18"/>
                <w:lang w:val="en-US" w:eastAsia="zh-CN"/>
              </w:rPr>
              <w:t>CA_n71A-n78A</w:t>
            </w:r>
          </w:p>
          <w:p w14:paraId="6BF58AA4" w14:textId="77777777" w:rsidR="00784E9D" w:rsidRPr="001141C9" w:rsidRDefault="00784E9D" w:rsidP="00A8762C">
            <w:pPr>
              <w:pStyle w:val="TAC"/>
              <w:keepNext w:val="0"/>
              <w:keepLines w:val="0"/>
              <w:rPr>
                <w:rFonts w:eastAsia="MS Mincho"/>
                <w:lang w:eastAsia="zh-CN"/>
              </w:rPr>
            </w:pPr>
            <w:r>
              <w:rPr>
                <w:rFonts w:cs="Arial"/>
                <w:szCs w:val="18"/>
                <w:lang w:val="en-US"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45D4B243" w14:textId="77777777" w:rsidR="00784E9D" w:rsidRPr="001141C9" w:rsidRDefault="00784E9D" w:rsidP="00A8762C">
            <w:pPr>
              <w:pStyle w:val="TAC"/>
              <w:keepNext w:val="0"/>
              <w:keepLines w:val="0"/>
              <w:rPr>
                <w:rFonts w:eastAsiaTheme="minorEastAsia"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C7887D" w14:textId="77777777" w:rsidR="00784E9D" w:rsidRPr="001141C9" w:rsidRDefault="00784E9D" w:rsidP="00A8762C">
            <w:pPr>
              <w:pStyle w:val="TAC"/>
              <w:keepNext w:val="0"/>
              <w:keepLines w:val="0"/>
              <w:rPr>
                <w:rFonts w:eastAsiaTheme="minorEastAsia" w:cs="Arial"/>
                <w:szCs w:val="18"/>
              </w:rPr>
            </w:pPr>
            <w:r>
              <w:rPr>
                <w:rFonts w:cs="Arial"/>
                <w:szCs w:val="18"/>
                <w:lang w:val="en-US"/>
              </w:rPr>
              <w:t>5,10,15,20,25,30,35,40,45,50</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00CBD637" w14:textId="77777777" w:rsidR="00784E9D" w:rsidRPr="001141C9" w:rsidRDefault="00784E9D" w:rsidP="00A8762C">
            <w:pPr>
              <w:pStyle w:val="TAC"/>
              <w:keepNext w:val="0"/>
              <w:keepLines w:val="0"/>
              <w:rPr>
                <w:rFonts w:eastAsia="MS Mincho"/>
                <w:lang w:eastAsia="zh-CN"/>
              </w:rPr>
            </w:pPr>
            <w:r>
              <w:rPr>
                <w:rFonts w:cs="Arial"/>
                <w:szCs w:val="18"/>
                <w:lang w:val="en-US" w:eastAsia="zh-CN" w:bidi="ar"/>
              </w:rPr>
              <w:t>4 and 5</w:t>
            </w:r>
          </w:p>
        </w:tc>
      </w:tr>
      <w:tr w:rsidR="00784E9D" w:rsidRPr="001141C9" w14:paraId="360311F6" w14:textId="77777777" w:rsidTr="00A8762C">
        <w:trPr>
          <w:jc w:val="center"/>
        </w:trPr>
        <w:tc>
          <w:tcPr>
            <w:tcW w:w="2062" w:type="dxa"/>
            <w:tcBorders>
              <w:top w:val="nil"/>
              <w:left w:val="single" w:sz="4" w:space="0" w:color="auto"/>
              <w:bottom w:val="nil"/>
              <w:right w:val="single" w:sz="4" w:space="0" w:color="auto"/>
            </w:tcBorders>
          </w:tcPr>
          <w:p w14:paraId="55692317"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3D73FFB6"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25BCE4" w14:textId="77777777" w:rsidR="00784E9D" w:rsidRPr="001141C9" w:rsidRDefault="00784E9D" w:rsidP="00A8762C">
            <w:pPr>
              <w:pStyle w:val="TAC"/>
              <w:keepNext w:val="0"/>
              <w:keepLines w:val="0"/>
              <w:rPr>
                <w:rFonts w:eastAsiaTheme="minorEastAsia" w:cs="Arial"/>
                <w:szCs w:val="18"/>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0CC2D28" w14:textId="77777777" w:rsidR="00784E9D" w:rsidRPr="001141C9" w:rsidRDefault="00784E9D" w:rsidP="00A8762C">
            <w:pPr>
              <w:pStyle w:val="TAC"/>
              <w:keepNext w:val="0"/>
              <w:keepLines w:val="0"/>
              <w:rPr>
                <w:rFonts w:eastAsiaTheme="minorEastAsia" w:cs="Arial"/>
                <w:szCs w:val="18"/>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03ECFF19" w14:textId="77777777" w:rsidR="00784E9D" w:rsidRPr="001141C9" w:rsidRDefault="00784E9D" w:rsidP="00A8762C">
            <w:pPr>
              <w:pStyle w:val="TAC"/>
              <w:keepNext w:val="0"/>
              <w:keepLines w:val="0"/>
              <w:rPr>
                <w:rFonts w:eastAsia="MS Mincho"/>
                <w:lang w:eastAsia="zh-CN"/>
              </w:rPr>
            </w:pPr>
          </w:p>
        </w:tc>
      </w:tr>
      <w:tr w:rsidR="00784E9D" w:rsidRPr="001141C9" w14:paraId="070B4BCD" w14:textId="77777777" w:rsidTr="00A8762C">
        <w:trPr>
          <w:jc w:val="center"/>
        </w:trPr>
        <w:tc>
          <w:tcPr>
            <w:tcW w:w="2062" w:type="dxa"/>
            <w:tcBorders>
              <w:top w:val="nil"/>
              <w:left w:val="single" w:sz="4" w:space="0" w:color="auto"/>
              <w:bottom w:val="single" w:sz="4" w:space="0" w:color="auto"/>
              <w:right w:val="single" w:sz="4" w:space="0" w:color="auto"/>
            </w:tcBorders>
          </w:tcPr>
          <w:p w14:paraId="2ED4E6D4"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8A83266"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A255AA" w14:textId="77777777" w:rsidR="00784E9D" w:rsidRPr="001141C9" w:rsidRDefault="00784E9D" w:rsidP="00A8762C">
            <w:pPr>
              <w:pStyle w:val="TAC"/>
              <w:keepNext w:val="0"/>
              <w:keepLines w:val="0"/>
              <w:rPr>
                <w:rFonts w:eastAsiaTheme="minorEastAsia" w:cs="Arial"/>
                <w:szCs w:val="18"/>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BD0FBC" w14:textId="77777777" w:rsidR="00784E9D" w:rsidRPr="001141C9" w:rsidRDefault="00784E9D" w:rsidP="00A8762C">
            <w:pPr>
              <w:pStyle w:val="TAC"/>
              <w:keepNext w:val="0"/>
              <w:keepLines w:val="0"/>
              <w:rPr>
                <w:rFonts w:eastAsiaTheme="minorEastAsia" w:cs="Arial"/>
                <w:szCs w:val="18"/>
              </w:rPr>
            </w:pPr>
            <w:r>
              <w:rPr>
                <w:rFonts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051162E3" w14:textId="77777777" w:rsidR="00784E9D" w:rsidRPr="001141C9" w:rsidRDefault="00784E9D" w:rsidP="00A8762C">
            <w:pPr>
              <w:pStyle w:val="TAC"/>
              <w:keepNext w:val="0"/>
              <w:keepLines w:val="0"/>
              <w:rPr>
                <w:rFonts w:eastAsia="MS Mincho"/>
                <w:lang w:eastAsia="zh-CN"/>
              </w:rPr>
            </w:pPr>
          </w:p>
        </w:tc>
      </w:tr>
      <w:tr w:rsidR="00784E9D" w:rsidRPr="001141C9" w14:paraId="5EB8070D"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767A6D4" w14:textId="77777777" w:rsidR="00784E9D" w:rsidRPr="001141C9" w:rsidRDefault="00784E9D" w:rsidP="00A8762C">
            <w:pPr>
              <w:pStyle w:val="TAC"/>
              <w:keepNext w:val="0"/>
              <w:keepLines w:val="0"/>
              <w:rPr>
                <w:rFonts w:eastAsiaTheme="minorEastAsia"/>
                <w:vertAlign w:val="superscript"/>
                <w:lang w:eastAsia="zh-CN"/>
              </w:rPr>
            </w:pPr>
            <w:r w:rsidRPr="001141C9">
              <w:rPr>
                <w:rFonts w:eastAsia="MS Mincho"/>
                <w:lang w:eastAsia="zh-CN"/>
              </w:rPr>
              <w:t>CA_n3A-n</w:t>
            </w:r>
            <w:r w:rsidRPr="001141C9">
              <w:rPr>
                <w:rFonts w:eastAsiaTheme="minorEastAsia"/>
                <w:lang w:eastAsia="zh-CN"/>
              </w:rPr>
              <w:t>77</w:t>
            </w:r>
            <w:r w:rsidRPr="001141C9">
              <w:rPr>
                <w:rFonts w:eastAsia="MS Mincho"/>
                <w:lang w:eastAsia="zh-CN"/>
              </w:rPr>
              <w:t>A-n7</w:t>
            </w:r>
            <w:r w:rsidRPr="001141C9">
              <w:rPr>
                <w:rFonts w:eastAsiaTheme="minorEastAsia"/>
                <w:lang w:eastAsia="zh-CN"/>
              </w:rPr>
              <w:t>9</w:t>
            </w:r>
            <w:r w:rsidRPr="001141C9">
              <w:rPr>
                <w:rFonts w:eastAsia="MS Mincho"/>
                <w:lang w:eastAsia="zh-CN"/>
              </w:rPr>
              <w:t>A</w:t>
            </w:r>
            <w:r w:rsidRPr="001141C9">
              <w:rPr>
                <w:rFonts w:eastAsiaTheme="minorEastAsia"/>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3E77E510" w14:textId="77777777" w:rsidR="00784E9D" w:rsidRPr="001141C9" w:rsidRDefault="00784E9D" w:rsidP="00A8762C">
            <w:pPr>
              <w:pStyle w:val="TAC"/>
              <w:keepNext w:val="0"/>
              <w:keepLines w:val="0"/>
              <w:rPr>
                <w:rFonts w:eastAsia="Yu Mincho"/>
                <w:lang w:eastAsia="ja-JP"/>
              </w:rPr>
            </w:pPr>
            <w:r w:rsidRPr="001141C9">
              <w:rPr>
                <w:rFonts w:eastAsia="Yu Mincho"/>
                <w:lang w:eastAsia="ja-JP"/>
              </w:rPr>
              <w:t>n77</w:t>
            </w:r>
            <w:r w:rsidRPr="001141C9">
              <w:rPr>
                <w:rFonts w:eastAsia="Yu Mincho"/>
                <w:vertAlign w:val="superscript"/>
                <w:lang w:eastAsia="ja-JP"/>
              </w:rPr>
              <w:t>7,9</w:t>
            </w:r>
          </w:p>
          <w:p w14:paraId="189B6CAF" w14:textId="77777777" w:rsidR="00784E9D" w:rsidRPr="001141C9" w:rsidRDefault="00784E9D" w:rsidP="00A8762C">
            <w:pPr>
              <w:pStyle w:val="TAC"/>
              <w:keepNext w:val="0"/>
              <w:keepLines w:val="0"/>
              <w:rPr>
                <w:rFonts w:eastAsia="Yu Mincho"/>
                <w:lang w:eastAsia="ja-JP"/>
              </w:rPr>
            </w:pPr>
            <w:r w:rsidRPr="001141C9">
              <w:rPr>
                <w:rFonts w:eastAsia="Yu Mincho"/>
                <w:lang w:eastAsia="ja-JP"/>
              </w:rPr>
              <w:t>n79</w:t>
            </w:r>
            <w:r w:rsidRPr="001141C9">
              <w:rPr>
                <w:rFonts w:eastAsia="Yu Mincho"/>
                <w:vertAlign w:val="superscript"/>
                <w:lang w:eastAsia="ja-JP"/>
              </w:rPr>
              <w:t>7,9</w:t>
            </w:r>
          </w:p>
          <w:p w14:paraId="1DA52F32" w14:textId="77777777" w:rsidR="00784E9D" w:rsidRPr="001141C9" w:rsidRDefault="00784E9D" w:rsidP="00A8762C">
            <w:pPr>
              <w:pStyle w:val="TAC"/>
              <w:keepNext w:val="0"/>
              <w:keepLines w:val="0"/>
              <w:rPr>
                <w:rFonts w:eastAsia="MS Mincho"/>
                <w:lang w:eastAsia="zh-CN"/>
              </w:rPr>
            </w:pPr>
            <w:r w:rsidRPr="001141C9">
              <w:rPr>
                <w:rFonts w:eastAsiaTheme="minorEastAsia"/>
                <w:lang w:eastAsia="zh-CN"/>
              </w:rPr>
              <w:t>CA_n3A-n77A</w:t>
            </w:r>
            <w:r w:rsidRPr="001141C9">
              <w:rPr>
                <w:rFonts w:eastAsiaTheme="minorEastAsia" w:cs="Arial"/>
                <w:vertAlign w:val="superscript"/>
              </w:rPr>
              <w:t>7</w:t>
            </w:r>
          </w:p>
          <w:p w14:paraId="65105EC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CA_n3A-n79A</w:t>
            </w:r>
            <w:r w:rsidRPr="001141C9">
              <w:rPr>
                <w:rFonts w:eastAsiaTheme="minorEastAsia" w:cs="Arial"/>
                <w:vertAlign w:val="superscript"/>
              </w:rPr>
              <w:t>7</w:t>
            </w:r>
          </w:p>
          <w:p w14:paraId="40114C1E" w14:textId="77777777" w:rsidR="00784E9D" w:rsidRPr="001141C9" w:rsidRDefault="00784E9D" w:rsidP="00A8762C">
            <w:pPr>
              <w:pStyle w:val="TAC"/>
              <w:keepNext w:val="0"/>
              <w:keepLines w:val="0"/>
              <w:rPr>
                <w:rFonts w:eastAsia="MS Mincho"/>
                <w:lang w:eastAsia="zh-CN"/>
              </w:rPr>
            </w:pPr>
            <w:r w:rsidRPr="001141C9">
              <w:rPr>
                <w:rFonts w:eastAsiaTheme="minorEastAsia"/>
                <w:lang w:eastAsia="zh-CN"/>
              </w:rPr>
              <w:t>CA_n77A-n79A</w:t>
            </w:r>
            <w:r w:rsidRPr="001141C9">
              <w:rPr>
                <w:rFonts w:eastAsiaTheme="minorEastAsia" w:cs="Arial"/>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2A1E17A" w14:textId="77777777" w:rsidR="00784E9D" w:rsidRPr="001141C9" w:rsidRDefault="00784E9D" w:rsidP="00A8762C">
            <w:pPr>
              <w:pStyle w:val="TAC"/>
              <w:keepNext w:val="0"/>
              <w:keepLines w:val="0"/>
              <w:rPr>
                <w:rFonts w:eastAsia="MS Mincho"/>
                <w:lang w:eastAsia="zh-CN"/>
              </w:rPr>
            </w:pPr>
            <w:r w:rsidRPr="001141C9">
              <w:rPr>
                <w:rFonts w:eastAsiaTheme="minorEastAsia"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540992" w14:textId="77777777" w:rsidR="00784E9D" w:rsidRPr="001141C9" w:rsidRDefault="00784E9D" w:rsidP="00A8762C">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DFFF070" w14:textId="77777777" w:rsidR="00784E9D" w:rsidRPr="001141C9" w:rsidRDefault="00784E9D" w:rsidP="00A8762C">
            <w:pPr>
              <w:pStyle w:val="TAC"/>
              <w:keepNext w:val="0"/>
              <w:keepLines w:val="0"/>
              <w:rPr>
                <w:rFonts w:eastAsia="MS Mincho"/>
                <w:lang w:eastAsia="zh-CN"/>
              </w:rPr>
            </w:pPr>
            <w:r w:rsidRPr="001141C9">
              <w:rPr>
                <w:rFonts w:eastAsia="MS Mincho"/>
                <w:lang w:eastAsia="zh-CN"/>
              </w:rPr>
              <w:t>0</w:t>
            </w:r>
          </w:p>
        </w:tc>
      </w:tr>
      <w:tr w:rsidR="00784E9D" w:rsidRPr="001141C9" w14:paraId="42C973B4" w14:textId="77777777" w:rsidTr="00A8762C">
        <w:trPr>
          <w:jc w:val="center"/>
        </w:trPr>
        <w:tc>
          <w:tcPr>
            <w:tcW w:w="2062" w:type="dxa"/>
            <w:tcBorders>
              <w:top w:val="nil"/>
              <w:left w:val="single" w:sz="4" w:space="0" w:color="auto"/>
              <w:bottom w:val="nil"/>
              <w:right w:val="single" w:sz="4" w:space="0" w:color="auto"/>
            </w:tcBorders>
            <w:vAlign w:val="center"/>
          </w:tcPr>
          <w:p w14:paraId="54F35C0E"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171F793A"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7A6E61"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E93D94" w14:textId="77777777" w:rsidR="00784E9D" w:rsidRPr="001141C9" w:rsidRDefault="00784E9D" w:rsidP="00A8762C">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2AEC3567" w14:textId="77777777" w:rsidR="00784E9D" w:rsidRPr="001141C9" w:rsidRDefault="00784E9D" w:rsidP="00A8762C">
            <w:pPr>
              <w:pStyle w:val="TAC"/>
              <w:keepNext w:val="0"/>
              <w:keepLines w:val="0"/>
              <w:rPr>
                <w:rFonts w:eastAsia="MS Mincho"/>
                <w:lang w:eastAsia="zh-CN"/>
              </w:rPr>
            </w:pPr>
          </w:p>
        </w:tc>
      </w:tr>
      <w:tr w:rsidR="00784E9D" w:rsidRPr="001141C9" w14:paraId="26BB3A33" w14:textId="77777777" w:rsidTr="00A8762C">
        <w:trPr>
          <w:jc w:val="center"/>
        </w:trPr>
        <w:tc>
          <w:tcPr>
            <w:tcW w:w="2062" w:type="dxa"/>
            <w:tcBorders>
              <w:top w:val="nil"/>
              <w:left w:val="single" w:sz="4" w:space="0" w:color="auto"/>
              <w:bottom w:val="nil"/>
              <w:right w:val="single" w:sz="4" w:space="0" w:color="auto"/>
            </w:tcBorders>
            <w:vAlign w:val="center"/>
          </w:tcPr>
          <w:p w14:paraId="45689E93"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5998539A"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CC31DB"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BA18284" w14:textId="77777777" w:rsidR="00784E9D" w:rsidRPr="001141C9" w:rsidRDefault="00784E9D" w:rsidP="00A8762C">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E18C144" w14:textId="77777777" w:rsidR="00784E9D" w:rsidRPr="001141C9" w:rsidRDefault="00784E9D" w:rsidP="00A8762C">
            <w:pPr>
              <w:pStyle w:val="TAC"/>
              <w:keepNext w:val="0"/>
              <w:keepLines w:val="0"/>
              <w:rPr>
                <w:rFonts w:eastAsia="MS Mincho"/>
                <w:lang w:eastAsia="zh-CN"/>
              </w:rPr>
            </w:pPr>
          </w:p>
        </w:tc>
      </w:tr>
      <w:tr w:rsidR="00784E9D" w:rsidRPr="001141C9" w14:paraId="11395BB0" w14:textId="77777777" w:rsidTr="00A8762C">
        <w:trPr>
          <w:jc w:val="center"/>
        </w:trPr>
        <w:tc>
          <w:tcPr>
            <w:tcW w:w="2062" w:type="dxa"/>
            <w:tcBorders>
              <w:top w:val="nil"/>
              <w:left w:val="single" w:sz="4" w:space="0" w:color="auto"/>
              <w:bottom w:val="nil"/>
              <w:right w:val="single" w:sz="4" w:space="0" w:color="auto"/>
            </w:tcBorders>
            <w:vAlign w:val="center"/>
          </w:tcPr>
          <w:p w14:paraId="77B490F6"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652A36C9"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849BF5" w14:textId="77777777" w:rsidR="00784E9D" w:rsidRPr="001141C9" w:rsidRDefault="00784E9D" w:rsidP="00A8762C">
            <w:pPr>
              <w:pStyle w:val="TAC"/>
              <w:keepNext w:val="0"/>
              <w:keepLines w:val="0"/>
              <w:rPr>
                <w:rFonts w:eastAsiaTheme="minorEastAsia" w:cs="Arial"/>
                <w:color w:val="000000"/>
                <w:lang w:eastAsia="zh-CN"/>
              </w:rPr>
            </w:pPr>
            <w:r w:rsidRPr="001141C9">
              <w:rPr>
                <w:rFonts w:eastAsiaTheme="minorEastAsia"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5FBECD"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1D278C2D" w14:textId="77777777" w:rsidR="00784E9D" w:rsidRPr="001141C9" w:rsidRDefault="00784E9D" w:rsidP="00A8762C">
            <w:pPr>
              <w:pStyle w:val="TAC"/>
              <w:keepNext w:val="0"/>
              <w:keepLines w:val="0"/>
              <w:rPr>
                <w:rFonts w:eastAsia="MS Mincho"/>
                <w:lang w:eastAsia="zh-CN"/>
              </w:rPr>
            </w:pPr>
            <w:r w:rsidRPr="001141C9">
              <w:rPr>
                <w:rFonts w:eastAsia="MS Mincho"/>
                <w:lang w:eastAsia="zh-CN"/>
              </w:rPr>
              <w:t>4 and 5</w:t>
            </w:r>
          </w:p>
        </w:tc>
      </w:tr>
      <w:tr w:rsidR="00784E9D" w:rsidRPr="001141C9" w14:paraId="6E44EE7F" w14:textId="77777777" w:rsidTr="00A8762C">
        <w:trPr>
          <w:jc w:val="center"/>
        </w:trPr>
        <w:tc>
          <w:tcPr>
            <w:tcW w:w="2062" w:type="dxa"/>
            <w:tcBorders>
              <w:top w:val="nil"/>
              <w:left w:val="single" w:sz="4" w:space="0" w:color="auto"/>
              <w:bottom w:val="nil"/>
              <w:right w:val="single" w:sz="4" w:space="0" w:color="auto"/>
            </w:tcBorders>
            <w:vAlign w:val="center"/>
          </w:tcPr>
          <w:p w14:paraId="607F3166"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0A96F451"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278E3B" w14:textId="77777777" w:rsidR="00784E9D" w:rsidRPr="001141C9" w:rsidRDefault="00784E9D" w:rsidP="00A8762C">
            <w:pPr>
              <w:pStyle w:val="TAC"/>
              <w:keepNext w:val="0"/>
              <w:keepLines w:val="0"/>
              <w:rPr>
                <w:rFonts w:eastAsiaTheme="minorEastAsia" w:cs="Arial"/>
                <w:color w:val="000000"/>
                <w:lang w:eastAsia="zh-CN"/>
              </w:rPr>
            </w:pPr>
            <w:r w:rsidRPr="001141C9">
              <w:rPr>
                <w:rFonts w:eastAsiaTheme="minorEastAsia"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886039"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n77 channel bandwidths in Table 5.3.5-1 </w:t>
            </w:r>
          </w:p>
        </w:tc>
        <w:tc>
          <w:tcPr>
            <w:tcW w:w="1496" w:type="dxa"/>
            <w:tcBorders>
              <w:top w:val="nil"/>
              <w:left w:val="single" w:sz="4" w:space="0" w:color="auto"/>
              <w:bottom w:val="nil"/>
              <w:right w:val="single" w:sz="4" w:space="0" w:color="auto"/>
            </w:tcBorders>
            <w:vAlign w:val="center"/>
          </w:tcPr>
          <w:p w14:paraId="2EE04F0A" w14:textId="77777777" w:rsidR="00784E9D" w:rsidRPr="001141C9" w:rsidRDefault="00784E9D" w:rsidP="00A8762C">
            <w:pPr>
              <w:pStyle w:val="TAC"/>
              <w:keepNext w:val="0"/>
              <w:keepLines w:val="0"/>
              <w:rPr>
                <w:rFonts w:eastAsia="MS Mincho"/>
                <w:lang w:eastAsia="zh-CN"/>
              </w:rPr>
            </w:pPr>
          </w:p>
        </w:tc>
      </w:tr>
      <w:tr w:rsidR="00784E9D" w:rsidRPr="001141C9" w14:paraId="2E660105"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57E835B"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18238C3"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C87099" w14:textId="77777777" w:rsidR="00784E9D" w:rsidRPr="001141C9" w:rsidRDefault="00784E9D" w:rsidP="00A8762C">
            <w:pPr>
              <w:pStyle w:val="TAC"/>
              <w:keepNext w:val="0"/>
              <w:keepLines w:val="0"/>
              <w:rPr>
                <w:rFonts w:eastAsiaTheme="minorEastAsia" w:cs="Arial"/>
                <w:color w:val="000000"/>
                <w:lang w:eastAsia="zh-CN"/>
              </w:rPr>
            </w:pPr>
            <w:r w:rsidRPr="001141C9">
              <w:rPr>
                <w:rFonts w:eastAsiaTheme="minorEastAsia"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3947CAB"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427F72DB" w14:textId="77777777" w:rsidR="00784E9D" w:rsidRPr="001141C9" w:rsidRDefault="00784E9D" w:rsidP="00A8762C">
            <w:pPr>
              <w:pStyle w:val="TAC"/>
              <w:keepNext w:val="0"/>
              <w:keepLines w:val="0"/>
              <w:rPr>
                <w:rFonts w:eastAsia="MS Mincho"/>
                <w:lang w:eastAsia="zh-CN"/>
              </w:rPr>
            </w:pPr>
          </w:p>
        </w:tc>
      </w:tr>
      <w:tr w:rsidR="00784E9D" w:rsidRPr="001141C9" w14:paraId="3F10BD81" w14:textId="77777777" w:rsidTr="00A8762C">
        <w:trPr>
          <w:jc w:val="center"/>
        </w:trPr>
        <w:tc>
          <w:tcPr>
            <w:tcW w:w="2062" w:type="dxa"/>
            <w:tcBorders>
              <w:top w:val="nil"/>
              <w:left w:val="single" w:sz="4" w:space="0" w:color="auto"/>
              <w:bottom w:val="nil"/>
              <w:right w:val="single" w:sz="4" w:space="0" w:color="auto"/>
            </w:tcBorders>
            <w:vAlign w:val="center"/>
          </w:tcPr>
          <w:p w14:paraId="1A41DEE8" w14:textId="77777777" w:rsidR="00784E9D" w:rsidRPr="001141C9" w:rsidRDefault="00784E9D" w:rsidP="00A8762C">
            <w:pPr>
              <w:pStyle w:val="TAC"/>
              <w:keepNext w:val="0"/>
              <w:keepLines w:val="0"/>
              <w:rPr>
                <w:rFonts w:eastAsiaTheme="minorEastAsia"/>
                <w:vertAlign w:val="superscript"/>
                <w:lang w:eastAsia="zh-CN"/>
              </w:rPr>
            </w:pPr>
            <w:r w:rsidRPr="001141C9">
              <w:rPr>
                <w:rFonts w:eastAsia="MS Mincho"/>
                <w:lang w:eastAsia="zh-CN"/>
              </w:rPr>
              <w:t>CA_n3A-n</w:t>
            </w:r>
            <w:r w:rsidRPr="001141C9">
              <w:rPr>
                <w:rFonts w:eastAsiaTheme="minorEastAsia"/>
                <w:lang w:eastAsia="zh-CN"/>
              </w:rPr>
              <w:t>77(2A)</w:t>
            </w:r>
            <w:r w:rsidRPr="001141C9">
              <w:rPr>
                <w:rFonts w:eastAsia="MS Mincho"/>
                <w:lang w:eastAsia="zh-CN"/>
              </w:rPr>
              <w:t>-n7</w:t>
            </w:r>
            <w:r w:rsidRPr="001141C9">
              <w:rPr>
                <w:rFonts w:eastAsiaTheme="minorEastAsia"/>
                <w:lang w:eastAsia="zh-CN"/>
              </w:rPr>
              <w:t>9</w:t>
            </w:r>
            <w:r w:rsidRPr="001141C9">
              <w:rPr>
                <w:rFonts w:eastAsia="MS Mincho"/>
                <w:lang w:eastAsia="zh-CN"/>
              </w:rPr>
              <w:t>A</w:t>
            </w:r>
            <w:r w:rsidRPr="001141C9">
              <w:rPr>
                <w:rFonts w:eastAsiaTheme="minorEastAsia"/>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6C1125B2" w14:textId="77777777" w:rsidR="00784E9D" w:rsidRPr="009E2BCC" w:rsidRDefault="00784E9D" w:rsidP="00A8762C">
            <w:pPr>
              <w:spacing w:after="0"/>
              <w:jc w:val="center"/>
              <w:rPr>
                <w:rFonts w:ascii="Arial" w:eastAsia="Yu Mincho" w:hAnsi="Arial"/>
                <w:sz w:val="18"/>
                <w:lang w:eastAsia="ja-JP"/>
              </w:rPr>
            </w:pPr>
            <w:r w:rsidRPr="009E2BCC">
              <w:rPr>
                <w:rFonts w:ascii="Arial" w:eastAsia="Yu Mincho" w:hAnsi="Arial"/>
                <w:sz w:val="18"/>
                <w:lang w:eastAsia="ja-JP"/>
              </w:rPr>
              <w:t>n77</w:t>
            </w:r>
            <w:r w:rsidRPr="009E2BCC">
              <w:rPr>
                <w:rFonts w:ascii="Arial" w:eastAsia="Yu Mincho" w:hAnsi="Arial"/>
                <w:sz w:val="18"/>
                <w:vertAlign w:val="superscript"/>
                <w:lang w:eastAsia="ja-JP"/>
              </w:rPr>
              <w:t>7,9</w:t>
            </w:r>
          </w:p>
          <w:p w14:paraId="68E01F70" w14:textId="77777777" w:rsidR="00784E9D" w:rsidRPr="009E2BCC" w:rsidRDefault="00784E9D" w:rsidP="00A8762C">
            <w:pPr>
              <w:spacing w:after="0"/>
              <w:jc w:val="center"/>
              <w:rPr>
                <w:rFonts w:ascii="Arial" w:eastAsia="Yu Mincho" w:hAnsi="Arial"/>
                <w:sz w:val="18"/>
                <w:lang w:eastAsia="ja-JP"/>
              </w:rPr>
            </w:pPr>
            <w:r w:rsidRPr="009E2BCC">
              <w:rPr>
                <w:rFonts w:ascii="Arial" w:eastAsia="Yu Mincho" w:hAnsi="Arial"/>
                <w:sz w:val="18"/>
                <w:lang w:eastAsia="ja-JP"/>
              </w:rPr>
              <w:t>n79</w:t>
            </w:r>
            <w:r w:rsidRPr="009E2BCC">
              <w:rPr>
                <w:rFonts w:ascii="Arial" w:eastAsia="Yu Mincho" w:hAnsi="Arial"/>
                <w:sz w:val="18"/>
                <w:vertAlign w:val="superscript"/>
                <w:lang w:eastAsia="ja-JP"/>
              </w:rPr>
              <w:t>7,9</w:t>
            </w:r>
          </w:p>
          <w:p w14:paraId="7922FC9A" w14:textId="77777777" w:rsidR="00784E9D" w:rsidRDefault="00784E9D" w:rsidP="00A8762C">
            <w:pPr>
              <w:spacing w:after="0"/>
              <w:jc w:val="center"/>
              <w:rPr>
                <w:rFonts w:ascii="Arial" w:eastAsia="DengXian" w:hAnsi="Arial"/>
                <w:sz w:val="18"/>
                <w:lang w:eastAsia="zh-CN"/>
              </w:rPr>
            </w:pPr>
            <w:r>
              <w:rPr>
                <w:rFonts w:ascii="Arial" w:eastAsia="DengXian" w:hAnsi="Arial" w:hint="eastAsia"/>
                <w:sz w:val="18"/>
                <w:lang w:eastAsia="zh-CN"/>
              </w:rPr>
              <w:t>C</w:t>
            </w:r>
            <w:r>
              <w:rPr>
                <w:rFonts w:ascii="Arial" w:eastAsia="DengXian" w:hAnsi="Arial"/>
                <w:sz w:val="18"/>
                <w:lang w:eastAsia="zh-CN"/>
              </w:rPr>
              <w:t>A_n77(2A)</w:t>
            </w:r>
          </w:p>
          <w:p w14:paraId="4E4195E2" w14:textId="77777777" w:rsidR="00784E9D" w:rsidRPr="009E2BCC" w:rsidRDefault="00784E9D" w:rsidP="00A8762C">
            <w:pPr>
              <w:spacing w:after="0"/>
              <w:jc w:val="center"/>
              <w:rPr>
                <w:rFonts w:ascii="Arial" w:eastAsia="MS Mincho" w:hAnsi="Arial"/>
                <w:sz w:val="18"/>
                <w:lang w:eastAsia="zh-CN"/>
              </w:rPr>
            </w:pPr>
            <w:r w:rsidRPr="009E2BCC">
              <w:rPr>
                <w:rFonts w:ascii="Arial" w:eastAsia="DengXian" w:hAnsi="Arial"/>
                <w:sz w:val="18"/>
                <w:lang w:eastAsia="zh-CN"/>
              </w:rPr>
              <w:t>CA_n3A-n77A</w:t>
            </w:r>
            <w:r w:rsidRPr="009E2BCC">
              <w:rPr>
                <w:rFonts w:ascii="Arial" w:eastAsia="DengXian" w:hAnsi="Arial" w:cs="Arial"/>
                <w:sz w:val="18"/>
                <w:vertAlign w:val="superscript"/>
              </w:rPr>
              <w:t>7</w:t>
            </w:r>
          </w:p>
          <w:p w14:paraId="451FD558" w14:textId="77777777" w:rsidR="00784E9D" w:rsidRPr="009E2BCC" w:rsidRDefault="00784E9D" w:rsidP="00A8762C">
            <w:pPr>
              <w:spacing w:after="0"/>
              <w:jc w:val="center"/>
              <w:rPr>
                <w:rFonts w:ascii="Arial" w:eastAsia="DengXian" w:hAnsi="Arial"/>
                <w:sz w:val="18"/>
                <w:lang w:eastAsia="zh-CN"/>
              </w:rPr>
            </w:pPr>
            <w:r w:rsidRPr="009E2BCC">
              <w:rPr>
                <w:rFonts w:ascii="Arial" w:eastAsia="DengXian" w:hAnsi="Arial"/>
                <w:sz w:val="18"/>
                <w:lang w:eastAsia="zh-CN"/>
              </w:rPr>
              <w:t>CA_n3A-n79A</w:t>
            </w:r>
            <w:r w:rsidRPr="009E2BCC">
              <w:rPr>
                <w:rFonts w:ascii="Arial" w:eastAsia="DengXian" w:hAnsi="Arial" w:cs="Arial"/>
                <w:sz w:val="18"/>
                <w:vertAlign w:val="superscript"/>
              </w:rPr>
              <w:t>7</w:t>
            </w:r>
          </w:p>
          <w:p w14:paraId="71486D6D" w14:textId="77777777" w:rsidR="00784E9D" w:rsidRPr="001141C9" w:rsidRDefault="00784E9D" w:rsidP="00A8762C">
            <w:pPr>
              <w:pStyle w:val="TAC"/>
              <w:keepNext w:val="0"/>
              <w:keepLines w:val="0"/>
              <w:rPr>
                <w:rFonts w:eastAsia="MS Mincho"/>
                <w:lang w:eastAsia="zh-CN"/>
              </w:rPr>
            </w:pPr>
            <w:r w:rsidRPr="009E2BCC">
              <w:rPr>
                <w:rFonts w:eastAsia="DengXian" w:cs="Arial"/>
              </w:rPr>
              <w:t>C</w:t>
            </w:r>
            <w:r w:rsidRPr="009E2BCC">
              <w:rPr>
                <w:rFonts w:eastAsia="DengXian"/>
                <w:lang w:eastAsia="zh-CN"/>
              </w:rPr>
              <w:t>A_n77A-n79A</w:t>
            </w:r>
            <w:r w:rsidRPr="009E2BCC">
              <w:rPr>
                <w:rFonts w:eastAsia="DengXian" w:cs="Arial"/>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29AF459" w14:textId="77777777" w:rsidR="00784E9D" w:rsidRPr="001141C9" w:rsidRDefault="00784E9D" w:rsidP="00A8762C">
            <w:pPr>
              <w:pStyle w:val="TAC"/>
              <w:keepNext w:val="0"/>
              <w:keepLines w:val="0"/>
              <w:rPr>
                <w:rFonts w:eastAsia="MS Mincho"/>
                <w:lang w:eastAsia="zh-CN"/>
              </w:rPr>
            </w:pPr>
            <w:r w:rsidRPr="001141C9">
              <w:rPr>
                <w:rFonts w:eastAsiaTheme="minorEastAsia"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9CB6A7" w14:textId="77777777" w:rsidR="00784E9D" w:rsidRPr="001141C9" w:rsidRDefault="00784E9D" w:rsidP="00A8762C">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5017E09D" w14:textId="77777777" w:rsidR="00784E9D" w:rsidRPr="001141C9" w:rsidRDefault="00784E9D" w:rsidP="00A8762C">
            <w:pPr>
              <w:pStyle w:val="TAC"/>
              <w:keepNext w:val="0"/>
              <w:keepLines w:val="0"/>
              <w:rPr>
                <w:rFonts w:eastAsia="MS Mincho"/>
                <w:lang w:eastAsia="zh-CN"/>
              </w:rPr>
            </w:pPr>
            <w:r w:rsidRPr="001141C9">
              <w:rPr>
                <w:rFonts w:eastAsia="MS Mincho"/>
                <w:lang w:eastAsia="zh-CN"/>
              </w:rPr>
              <w:t>0</w:t>
            </w:r>
          </w:p>
        </w:tc>
      </w:tr>
      <w:tr w:rsidR="00784E9D" w:rsidRPr="001141C9" w14:paraId="37B5822E" w14:textId="77777777" w:rsidTr="00A8762C">
        <w:trPr>
          <w:jc w:val="center"/>
        </w:trPr>
        <w:tc>
          <w:tcPr>
            <w:tcW w:w="2062" w:type="dxa"/>
            <w:tcBorders>
              <w:top w:val="nil"/>
              <w:left w:val="single" w:sz="4" w:space="0" w:color="auto"/>
              <w:bottom w:val="nil"/>
              <w:right w:val="single" w:sz="4" w:space="0" w:color="auto"/>
            </w:tcBorders>
            <w:vAlign w:val="center"/>
          </w:tcPr>
          <w:p w14:paraId="0042C8DF"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1D20BFAC"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65E6DB"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56185B" w14:textId="77777777" w:rsidR="00784E9D" w:rsidRPr="001141C9" w:rsidRDefault="00784E9D" w:rsidP="00A8762C">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CA_n77(2A)_BCS0</w:t>
            </w:r>
          </w:p>
        </w:tc>
        <w:tc>
          <w:tcPr>
            <w:tcW w:w="1496" w:type="dxa"/>
            <w:tcBorders>
              <w:top w:val="nil"/>
              <w:left w:val="single" w:sz="4" w:space="0" w:color="auto"/>
              <w:bottom w:val="nil"/>
              <w:right w:val="single" w:sz="4" w:space="0" w:color="auto"/>
            </w:tcBorders>
            <w:vAlign w:val="center"/>
          </w:tcPr>
          <w:p w14:paraId="4DF128C2" w14:textId="77777777" w:rsidR="00784E9D" w:rsidRPr="001141C9" w:rsidRDefault="00784E9D" w:rsidP="00A8762C">
            <w:pPr>
              <w:pStyle w:val="TAC"/>
              <w:keepNext w:val="0"/>
              <w:keepLines w:val="0"/>
              <w:rPr>
                <w:rFonts w:eastAsia="MS Mincho"/>
                <w:lang w:eastAsia="zh-CN"/>
              </w:rPr>
            </w:pPr>
          </w:p>
        </w:tc>
      </w:tr>
      <w:tr w:rsidR="00784E9D" w:rsidRPr="001141C9" w14:paraId="772110BA" w14:textId="77777777" w:rsidTr="00A8762C">
        <w:trPr>
          <w:jc w:val="center"/>
        </w:trPr>
        <w:tc>
          <w:tcPr>
            <w:tcW w:w="2062" w:type="dxa"/>
            <w:tcBorders>
              <w:top w:val="nil"/>
              <w:left w:val="single" w:sz="4" w:space="0" w:color="auto"/>
              <w:bottom w:val="nil"/>
              <w:right w:val="single" w:sz="4" w:space="0" w:color="auto"/>
            </w:tcBorders>
            <w:vAlign w:val="center"/>
          </w:tcPr>
          <w:p w14:paraId="494FE12C"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187E333F"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80BEB2"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2207F18" w14:textId="77777777" w:rsidR="00784E9D" w:rsidRPr="001141C9" w:rsidRDefault="00784E9D" w:rsidP="00A8762C">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3B879B0" w14:textId="77777777" w:rsidR="00784E9D" w:rsidRPr="001141C9" w:rsidRDefault="00784E9D" w:rsidP="00A8762C">
            <w:pPr>
              <w:pStyle w:val="TAC"/>
              <w:keepNext w:val="0"/>
              <w:keepLines w:val="0"/>
              <w:rPr>
                <w:rFonts w:eastAsia="MS Mincho"/>
                <w:lang w:eastAsia="zh-CN"/>
              </w:rPr>
            </w:pPr>
          </w:p>
        </w:tc>
      </w:tr>
      <w:tr w:rsidR="00784E9D" w:rsidRPr="001141C9" w14:paraId="6095231C" w14:textId="77777777" w:rsidTr="00A8762C">
        <w:trPr>
          <w:jc w:val="center"/>
        </w:trPr>
        <w:tc>
          <w:tcPr>
            <w:tcW w:w="2062" w:type="dxa"/>
            <w:tcBorders>
              <w:top w:val="nil"/>
              <w:left w:val="single" w:sz="4" w:space="0" w:color="auto"/>
              <w:bottom w:val="nil"/>
              <w:right w:val="single" w:sz="4" w:space="0" w:color="auto"/>
            </w:tcBorders>
            <w:vAlign w:val="center"/>
          </w:tcPr>
          <w:p w14:paraId="4A8BADD3"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6B985409"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DCDC0C" w14:textId="77777777" w:rsidR="00784E9D" w:rsidRPr="001141C9" w:rsidRDefault="00784E9D" w:rsidP="00A8762C">
            <w:pPr>
              <w:pStyle w:val="TAC"/>
              <w:keepNext w:val="0"/>
              <w:keepLines w:val="0"/>
              <w:rPr>
                <w:rFonts w:eastAsiaTheme="minorEastAsia" w:cs="Arial"/>
                <w:color w:val="000000"/>
                <w:lang w:eastAsia="zh-CN"/>
              </w:rPr>
            </w:pPr>
            <w:r w:rsidRPr="001141C9">
              <w:rPr>
                <w:rFonts w:eastAsiaTheme="minorEastAsia"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F29F16"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72CDE9F4" w14:textId="77777777" w:rsidR="00784E9D" w:rsidRPr="001141C9" w:rsidRDefault="00784E9D" w:rsidP="00A8762C">
            <w:pPr>
              <w:pStyle w:val="TAC"/>
              <w:keepNext w:val="0"/>
              <w:keepLines w:val="0"/>
              <w:rPr>
                <w:rFonts w:eastAsia="MS Mincho"/>
                <w:lang w:eastAsia="zh-CN"/>
              </w:rPr>
            </w:pPr>
            <w:r w:rsidRPr="001141C9">
              <w:rPr>
                <w:rFonts w:eastAsia="MS Mincho"/>
                <w:lang w:eastAsia="zh-CN"/>
              </w:rPr>
              <w:t>4 and 5</w:t>
            </w:r>
          </w:p>
        </w:tc>
      </w:tr>
      <w:tr w:rsidR="00784E9D" w:rsidRPr="001141C9" w14:paraId="057F7DA3" w14:textId="77777777" w:rsidTr="00A8762C">
        <w:trPr>
          <w:jc w:val="center"/>
        </w:trPr>
        <w:tc>
          <w:tcPr>
            <w:tcW w:w="2062" w:type="dxa"/>
            <w:tcBorders>
              <w:top w:val="nil"/>
              <w:left w:val="single" w:sz="4" w:space="0" w:color="auto"/>
              <w:bottom w:val="nil"/>
              <w:right w:val="single" w:sz="4" w:space="0" w:color="auto"/>
            </w:tcBorders>
            <w:vAlign w:val="center"/>
          </w:tcPr>
          <w:p w14:paraId="5470D18C"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0723C2AD"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F02006" w14:textId="77777777" w:rsidR="00784E9D" w:rsidRPr="001141C9" w:rsidRDefault="00784E9D" w:rsidP="00A8762C">
            <w:pPr>
              <w:pStyle w:val="TAC"/>
              <w:keepNext w:val="0"/>
              <w:keepLines w:val="0"/>
              <w:rPr>
                <w:rFonts w:eastAsiaTheme="minorEastAsia" w:cs="Arial"/>
                <w:color w:val="000000"/>
                <w:lang w:eastAsia="zh-CN"/>
              </w:rPr>
            </w:pPr>
            <w:r w:rsidRPr="001141C9">
              <w:rPr>
                <w:rFonts w:eastAsiaTheme="minorEastAsia"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0929FE"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1496" w:type="dxa"/>
            <w:tcBorders>
              <w:top w:val="nil"/>
              <w:left w:val="single" w:sz="4" w:space="0" w:color="auto"/>
              <w:bottom w:val="nil"/>
              <w:right w:val="single" w:sz="4" w:space="0" w:color="auto"/>
            </w:tcBorders>
            <w:vAlign w:val="center"/>
          </w:tcPr>
          <w:p w14:paraId="1E9CEEBD" w14:textId="77777777" w:rsidR="00784E9D" w:rsidRPr="001141C9" w:rsidRDefault="00784E9D" w:rsidP="00A8762C">
            <w:pPr>
              <w:pStyle w:val="TAC"/>
              <w:keepNext w:val="0"/>
              <w:keepLines w:val="0"/>
              <w:rPr>
                <w:rFonts w:eastAsia="MS Mincho"/>
                <w:lang w:eastAsia="zh-CN"/>
              </w:rPr>
            </w:pPr>
          </w:p>
        </w:tc>
      </w:tr>
      <w:tr w:rsidR="00784E9D" w:rsidRPr="001141C9" w14:paraId="49F09AC1"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70399CE" w14:textId="77777777" w:rsidR="00784E9D" w:rsidRPr="001141C9" w:rsidRDefault="00784E9D" w:rsidP="00A8762C">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030212B" w14:textId="77777777" w:rsidR="00784E9D" w:rsidRPr="001141C9" w:rsidRDefault="00784E9D" w:rsidP="00A8762C">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754457" w14:textId="77777777" w:rsidR="00784E9D" w:rsidRPr="001141C9" w:rsidRDefault="00784E9D" w:rsidP="00A8762C">
            <w:pPr>
              <w:pStyle w:val="TAC"/>
              <w:keepNext w:val="0"/>
              <w:keepLines w:val="0"/>
              <w:rPr>
                <w:rFonts w:eastAsiaTheme="minorEastAsia" w:cs="Arial"/>
                <w:color w:val="000000"/>
                <w:lang w:eastAsia="zh-CN"/>
              </w:rPr>
            </w:pPr>
            <w:r w:rsidRPr="001141C9">
              <w:rPr>
                <w:rFonts w:eastAsiaTheme="minorEastAsia"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ACB8FA7"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7E52CF88" w14:textId="77777777" w:rsidR="00784E9D" w:rsidRPr="001141C9" w:rsidRDefault="00784E9D" w:rsidP="00A8762C">
            <w:pPr>
              <w:pStyle w:val="TAC"/>
              <w:keepNext w:val="0"/>
              <w:keepLines w:val="0"/>
              <w:rPr>
                <w:rFonts w:eastAsia="MS Mincho"/>
                <w:lang w:eastAsia="zh-CN"/>
              </w:rPr>
            </w:pPr>
          </w:p>
        </w:tc>
      </w:tr>
      <w:tr w:rsidR="00784E9D" w:rsidRPr="001141C9" w14:paraId="4C9839E8"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E6DABD1" w14:textId="77777777" w:rsidR="00784E9D" w:rsidRPr="001141C9" w:rsidRDefault="00784E9D" w:rsidP="00A8762C">
            <w:pPr>
              <w:pStyle w:val="TAC"/>
              <w:keepNext w:val="0"/>
              <w:keepLines w:val="0"/>
              <w:rPr>
                <w:rFonts w:eastAsiaTheme="minorEastAsia"/>
                <w:lang w:eastAsia="zh-CN"/>
              </w:rPr>
            </w:pPr>
            <w:r w:rsidRPr="001141C9">
              <w:rPr>
                <w:rFonts w:eastAsia="MS Mincho"/>
                <w:lang w:eastAsia="zh-CN"/>
              </w:rPr>
              <w:t>CA_n3A-n</w:t>
            </w:r>
            <w:r w:rsidRPr="001141C9">
              <w:rPr>
                <w:rFonts w:eastAsiaTheme="minorEastAsia"/>
                <w:lang w:eastAsia="zh-CN"/>
              </w:rPr>
              <w:t>77(3A)</w:t>
            </w:r>
            <w:r w:rsidRPr="001141C9">
              <w:rPr>
                <w:rFonts w:eastAsia="MS Mincho"/>
                <w:lang w:eastAsia="zh-CN"/>
              </w:rPr>
              <w:t>-n7</w:t>
            </w:r>
            <w:r w:rsidRPr="001141C9">
              <w:rPr>
                <w:rFonts w:eastAsiaTheme="minorEastAsia"/>
                <w:lang w:eastAsia="zh-CN"/>
              </w:rPr>
              <w:t>9</w:t>
            </w:r>
            <w:r w:rsidRPr="001141C9">
              <w:rPr>
                <w:rFonts w:eastAsia="MS Mincho"/>
                <w:lang w:eastAsia="zh-CN"/>
              </w:rPr>
              <w:t>A</w:t>
            </w:r>
            <w:r w:rsidRPr="001141C9">
              <w:rPr>
                <w:rFonts w:eastAsiaTheme="minorEastAsia"/>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40653243" w14:textId="77777777" w:rsidR="00784E9D" w:rsidRDefault="00784E9D" w:rsidP="00A8762C">
            <w:pPr>
              <w:spacing w:after="0"/>
              <w:jc w:val="center"/>
              <w:rPr>
                <w:rFonts w:ascii="Arial" w:eastAsia="DengXian" w:hAnsi="Arial"/>
                <w:sz w:val="18"/>
                <w:lang w:eastAsia="zh-CN"/>
              </w:rPr>
            </w:pPr>
            <w:r>
              <w:rPr>
                <w:rFonts w:ascii="Arial" w:eastAsia="DengXian" w:hAnsi="Arial" w:hint="eastAsia"/>
                <w:sz w:val="18"/>
                <w:lang w:eastAsia="zh-CN"/>
              </w:rPr>
              <w:t>C</w:t>
            </w:r>
            <w:r>
              <w:rPr>
                <w:rFonts w:ascii="Arial" w:eastAsia="DengXian" w:hAnsi="Arial"/>
                <w:sz w:val="18"/>
                <w:lang w:eastAsia="zh-CN"/>
              </w:rPr>
              <w:t>A_n77(2A)</w:t>
            </w:r>
          </w:p>
          <w:p w14:paraId="05461D2B" w14:textId="77777777" w:rsidR="00784E9D" w:rsidRPr="009E2BCC" w:rsidRDefault="00784E9D" w:rsidP="00A8762C">
            <w:pPr>
              <w:spacing w:after="0"/>
              <w:jc w:val="center"/>
              <w:rPr>
                <w:rFonts w:ascii="Arial" w:eastAsia="MS Mincho" w:hAnsi="Arial"/>
                <w:sz w:val="18"/>
                <w:lang w:eastAsia="zh-CN"/>
              </w:rPr>
            </w:pPr>
            <w:r w:rsidRPr="009E2BCC">
              <w:rPr>
                <w:rFonts w:ascii="Arial" w:eastAsia="DengXian" w:hAnsi="Arial"/>
                <w:sz w:val="18"/>
                <w:lang w:eastAsia="zh-CN"/>
              </w:rPr>
              <w:t>CA_n3A-n77A</w:t>
            </w:r>
          </w:p>
          <w:p w14:paraId="6DD9B284" w14:textId="77777777" w:rsidR="00784E9D" w:rsidRPr="009E2BCC" w:rsidRDefault="00784E9D" w:rsidP="00A8762C">
            <w:pPr>
              <w:spacing w:after="0"/>
              <w:jc w:val="center"/>
              <w:rPr>
                <w:rFonts w:ascii="Arial" w:eastAsia="DengXian" w:hAnsi="Arial"/>
                <w:sz w:val="18"/>
                <w:lang w:eastAsia="zh-CN"/>
              </w:rPr>
            </w:pPr>
            <w:r w:rsidRPr="009E2BCC">
              <w:rPr>
                <w:rFonts w:ascii="Arial" w:eastAsia="DengXian" w:hAnsi="Arial"/>
                <w:sz w:val="18"/>
                <w:lang w:eastAsia="zh-CN"/>
              </w:rPr>
              <w:t>CA_n3A-n79A</w:t>
            </w:r>
          </w:p>
          <w:p w14:paraId="53A25F1F" w14:textId="77777777" w:rsidR="00784E9D" w:rsidRPr="001141C9" w:rsidRDefault="00784E9D" w:rsidP="00A8762C">
            <w:pPr>
              <w:pStyle w:val="TAC"/>
              <w:keepNext w:val="0"/>
              <w:keepLines w:val="0"/>
              <w:rPr>
                <w:rFonts w:eastAsiaTheme="minorEastAsia"/>
                <w:lang w:eastAsia="zh-CN"/>
              </w:rPr>
            </w:pPr>
            <w:r w:rsidRPr="009E2BCC">
              <w:rPr>
                <w:rFonts w:eastAsia="DengXian" w:cs="Arial"/>
              </w:rPr>
              <w:t>C</w:t>
            </w:r>
            <w:r w:rsidRPr="009E2BCC">
              <w:rPr>
                <w:rFonts w:eastAsia="DengXian"/>
                <w:lang w:eastAsia="zh-CN"/>
              </w:rPr>
              <w:t>A_n77A-n79A</w:t>
            </w:r>
          </w:p>
        </w:tc>
        <w:tc>
          <w:tcPr>
            <w:tcW w:w="772" w:type="dxa"/>
            <w:tcBorders>
              <w:top w:val="single" w:sz="4" w:space="0" w:color="auto"/>
              <w:left w:val="single" w:sz="4" w:space="0" w:color="auto"/>
              <w:bottom w:val="single" w:sz="4" w:space="0" w:color="auto"/>
              <w:right w:val="single" w:sz="4" w:space="0" w:color="auto"/>
            </w:tcBorders>
            <w:vAlign w:val="center"/>
          </w:tcPr>
          <w:p w14:paraId="17281B21"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A585EB"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10F8CC6" w14:textId="77777777" w:rsidR="00784E9D" w:rsidRPr="001141C9" w:rsidRDefault="00784E9D" w:rsidP="00A8762C">
            <w:pPr>
              <w:pStyle w:val="TAC"/>
              <w:keepNext w:val="0"/>
              <w:keepLines w:val="0"/>
              <w:rPr>
                <w:rFonts w:eastAsiaTheme="minorEastAsia"/>
                <w:lang w:eastAsia="zh-CN"/>
              </w:rPr>
            </w:pPr>
            <w:r w:rsidRPr="001141C9">
              <w:rPr>
                <w:rFonts w:eastAsia="MS Mincho"/>
                <w:lang w:eastAsia="zh-CN"/>
              </w:rPr>
              <w:t>0</w:t>
            </w:r>
          </w:p>
        </w:tc>
      </w:tr>
      <w:tr w:rsidR="00784E9D" w:rsidRPr="001141C9" w14:paraId="6C7F09C4" w14:textId="77777777" w:rsidTr="00A8762C">
        <w:trPr>
          <w:jc w:val="center"/>
        </w:trPr>
        <w:tc>
          <w:tcPr>
            <w:tcW w:w="2062" w:type="dxa"/>
            <w:tcBorders>
              <w:top w:val="nil"/>
              <w:left w:val="single" w:sz="4" w:space="0" w:color="auto"/>
              <w:bottom w:val="nil"/>
              <w:right w:val="single" w:sz="4" w:space="0" w:color="auto"/>
            </w:tcBorders>
            <w:vAlign w:val="center"/>
          </w:tcPr>
          <w:p w14:paraId="06F2590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4EBF2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092CCA"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081C7F"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CA_n77(3A)_BCS0</w:t>
            </w:r>
          </w:p>
        </w:tc>
        <w:tc>
          <w:tcPr>
            <w:tcW w:w="1496" w:type="dxa"/>
            <w:tcBorders>
              <w:top w:val="nil"/>
              <w:left w:val="single" w:sz="4" w:space="0" w:color="auto"/>
              <w:bottom w:val="nil"/>
              <w:right w:val="single" w:sz="4" w:space="0" w:color="auto"/>
            </w:tcBorders>
            <w:vAlign w:val="center"/>
          </w:tcPr>
          <w:p w14:paraId="2B3A092F" w14:textId="77777777" w:rsidR="00784E9D" w:rsidRPr="001141C9" w:rsidRDefault="00784E9D" w:rsidP="00A8762C">
            <w:pPr>
              <w:pStyle w:val="TAC"/>
              <w:keepNext w:val="0"/>
              <w:keepLines w:val="0"/>
              <w:rPr>
                <w:rFonts w:eastAsiaTheme="minorEastAsia"/>
                <w:lang w:eastAsia="zh-CN"/>
              </w:rPr>
            </w:pPr>
          </w:p>
        </w:tc>
      </w:tr>
      <w:tr w:rsidR="00784E9D" w:rsidRPr="001141C9" w14:paraId="19B91535"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0A69F2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334C49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66560E"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3002D54"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nil"/>
              <w:right w:val="single" w:sz="4" w:space="0" w:color="auto"/>
            </w:tcBorders>
            <w:vAlign w:val="center"/>
          </w:tcPr>
          <w:p w14:paraId="48D7CBFA" w14:textId="77777777" w:rsidR="00784E9D" w:rsidRPr="001141C9" w:rsidRDefault="00784E9D" w:rsidP="00A8762C">
            <w:pPr>
              <w:pStyle w:val="TAC"/>
              <w:keepNext w:val="0"/>
              <w:keepLines w:val="0"/>
              <w:rPr>
                <w:rFonts w:eastAsiaTheme="minorEastAsia"/>
                <w:lang w:eastAsia="zh-CN"/>
              </w:rPr>
            </w:pPr>
          </w:p>
        </w:tc>
      </w:tr>
      <w:tr w:rsidR="00784E9D" w:rsidRPr="001141C9" w14:paraId="7CA5E5BA"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6C6F4E7E"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CA_n3A-n40A-n41A</w:t>
            </w:r>
          </w:p>
        </w:tc>
        <w:tc>
          <w:tcPr>
            <w:tcW w:w="1716" w:type="dxa"/>
            <w:tcBorders>
              <w:top w:val="single" w:sz="4" w:space="0" w:color="auto"/>
              <w:left w:val="single" w:sz="4" w:space="0" w:color="auto"/>
              <w:bottom w:val="nil"/>
              <w:right w:val="single" w:sz="4" w:space="0" w:color="auto"/>
            </w:tcBorders>
            <w:vAlign w:val="center"/>
          </w:tcPr>
          <w:p w14:paraId="0523397A"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CA_n3A-n40A</w:t>
            </w:r>
          </w:p>
          <w:p w14:paraId="3360C0FB"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CA_n3A-n41A</w:t>
            </w:r>
          </w:p>
          <w:p w14:paraId="21D837D9"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7EE3516D" w14:textId="77777777" w:rsidR="00784E9D" w:rsidRPr="001141C9" w:rsidRDefault="00784E9D" w:rsidP="00A8762C">
            <w:pPr>
              <w:pStyle w:val="TAC"/>
              <w:keepLines w:val="0"/>
              <w:rPr>
                <w:rFonts w:eastAsiaTheme="minorEastAsia" w:cs="Arial"/>
                <w:color w:val="000000"/>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B7BB61" w14:textId="77777777" w:rsidR="00784E9D" w:rsidRPr="001141C9" w:rsidRDefault="00784E9D" w:rsidP="00A8762C">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09C70F3"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0</w:t>
            </w:r>
          </w:p>
        </w:tc>
      </w:tr>
      <w:tr w:rsidR="00784E9D" w:rsidRPr="001141C9" w14:paraId="27A7D042" w14:textId="77777777" w:rsidTr="00A8762C">
        <w:trPr>
          <w:jc w:val="center"/>
        </w:trPr>
        <w:tc>
          <w:tcPr>
            <w:tcW w:w="2062" w:type="dxa"/>
            <w:tcBorders>
              <w:top w:val="nil"/>
              <w:left w:val="single" w:sz="4" w:space="0" w:color="auto"/>
              <w:bottom w:val="nil"/>
              <w:right w:val="single" w:sz="4" w:space="0" w:color="auto"/>
            </w:tcBorders>
            <w:vAlign w:val="center"/>
          </w:tcPr>
          <w:p w14:paraId="036B0D68" w14:textId="77777777" w:rsidR="00784E9D" w:rsidRPr="001141C9" w:rsidRDefault="00784E9D" w:rsidP="00A8762C">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CEDF392" w14:textId="77777777" w:rsidR="00784E9D" w:rsidRPr="001141C9" w:rsidRDefault="00784E9D" w:rsidP="00A8762C">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A60900" w14:textId="77777777" w:rsidR="00784E9D" w:rsidRPr="001141C9" w:rsidRDefault="00784E9D" w:rsidP="00A8762C">
            <w:pPr>
              <w:pStyle w:val="TAC"/>
              <w:keepLines w:val="0"/>
              <w:rPr>
                <w:rFonts w:eastAsiaTheme="minorEastAsia" w:cs="Arial"/>
                <w:color w:val="000000"/>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FB3FA1F" w14:textId="77777777" w:rsidR="00784E9D" w:rsidRPr="001141C9" w:rsidRDefault="00784E9D" w:rsidP="00A8762C">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668F6F25" w14:textId="77777777" w:rsidR="00784E9D" w:rsidRPr="001141C9" w:rsidRDefault="00784E9D" w:rsidP="00A8762C">
            <w:pPr>
              <w:pStyle w:val="TAC"/>
              <w:keepLines w:val="0"/>
              <w:rPr>
                <w:rFonts w:eastAsiaTheme="minorEastAsia"/>
                <w:lang w:eastAsia="zh-CN"/>
              </w:rPr>
            </w:pPr>
          </w:p>
        </w:tc>
      </w:tr>
      <w:tr w:rsidR="00784E9D" w:rsidRPr="001141C9" w14:paraId="4B9308E8" w14:textId="77777777" w:rsidTr="00A8762C">
        <w:trPr>
          <w:jc w:val="center"/>
        </w:trPr>
        <w:tc>
          <w:tcPr>
            <w:tcW w:w="2062" w:type="dxa"/>
            <w:tcBorders>
              <w:top w:val="nil"/>
              <w:left w:val="single" w:sz="4" w:space="0" w:color="auto"/>
              <w:bottom w:val="nil"/>
              <w:right w:val="single" w:sz="4" w:space="0" w:color="auto"/>
            </w:tcBorders>
            <w:vAlign w:val="center"/>
          </w:tcPr>
          <w:p w14:paraId="6BED4A7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4DC26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2855F8" w14:textId="77777777" w:rsidR="00784E9D" w:rsidRPr="001141C9" w:rsidRDefault="00784E9D" w:rsidP="00A8762C">
            <w:pPr>
              <w:pStyle w:val="TAC"/>
              <w:keepNext w:val="0"/>
              <w:keepLines w:val="0"/>
              <w:rPr>
                <w:rFonts w:eastAsiaTheme="minorEastAsia" w:cs="Arial"/>
                <w:color w:val="000000"/>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176CF6E"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6007B9D" w14:textId="77777777" w:rsidR="00784E9D" w:rsidRPr="001141C9" w:rsidRDefault="00784E9D" w:rsidP="00A8762C">
            <w:pPr>
              <w:pStyle w:val="TAC"/>
              <w:keepNext w:val="0"/>
              <w:keepLines w:val="0"/>
              <w:rPr>
                <w:rFonts w:eastAsiaTheme="minorEastAsia"/>
                <w:lang w:eastAsia="zh-CN"/>
              </w:rPr>
            </w:pPr>
          </w:p>
        </w:tc>
      </w:tr>
      <w:tr w:rsidR="00784E9D" w:rsidRPr="001141C9" w14:paraId="12EBC6C3" w14:textId="77777777" w:rsidTr="00A8762C">
        <w:trPr>
          <w:jc w:val="center"/>
        </w:trPr>
        <w:tc>
          <w:tcPr>
            <w:tcW w:w="2062" w:type="dxa"/>
            <w:tcBorders>
              <w:top w:val="nil"/>
              <w:left w:val="single" w:sz="4" w:space="0" w:color="auto"/>
              <w:bottom w:val="nil"/>
              <w:right w:val="single" w:sz="4" w:space="0" w:color="auto"/>
            </w:tcBorders>
            <w:vAlign w:val="center"/>
          </w:tcPr>
          <w:p w14:paraId="62C9821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78FEBE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5A681F" w14:textId="77777777" w:rsidR="00784E9D" w:rsidRPr="001141C9" w:rsidRDefault="00784E9D" w:rsidP="00A8762C">
            <w:pPr>
              <w:pStyle w:val="TAC"/>
              <w:keepNext w:val="0"/>
              <w:keepLines w:val="0"/>
              <w:rPr>
                <w:rFonts w:eastAsiaTheme="minorEastAsia" w:cs="Arial"/>
                <w:color w:val="000000"/>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592743"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3143D915"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4 and 5</w:t>
            </w:r>
          </w:p>
        </w:tc>
      </w:tr>
      <w:tr w:rsidR="00784E9D" w:rsidRPr="001141C9" w14:paraId="7DED782D" w14:textId="77777777" w:rsidTr="00A8762C">
        <w:trPr>
          <w:jc w:val="center"/>
        </w:trPr>
        <w:tc>
          <w:tcPr>
            <w:tcW w:w="2062" w:type="dxa"/>
            <w:tcBorders>
              <w:top w:val="nil"/>
              <w:left w:val="single" w:sz="4" w:space="0" w:color="auto"/>
              <w:bottom w:val="nil"/>
              <w:right w:val="single" w:sz="4" w:space="0" w:color="auto"/>
            </w:tcBorders>
            <w:vAlign w:val="center"/>
          </w:tcPr>
          <w:p w14:paraId="7A34DFE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97FBD6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91C959" w14:textId="77777777" w:rsidR="00784E9D" w:rsidRPr="001141C9" w:rsidRDefault="00784E9D" w:rsidP="00A8762C">
            <w:pPr>
              <w:pStyle w:val="TAC"/>
              <w:keepNext w:val="0"/>
              <w:keepLines w:val="0"/>
              <w:rPr>
                <w:rFonts w:eastAsiaTheme="minorEastAsia" w:cs="Arial"/>
                <w:color w:val="000000"/>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7E62643"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40</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1356A465" w14:textId="77777777" w:rsidR="00784E9D" w:rsidRPr="001141C9" w:rsidRDefault="00784E9D" w:rsidP="00A8762C">
            <w:pPr>
              <w:pStyle w:val="TAC"/>
              <w:keepNext w:val="0"/>
              <w:keepLines w:val="0"/>
              <w:rPr>
                <w:rFonts w:eastAsiaTheme="minorEastAsia"/>
                <w:lang w:eastAsia="zh-CN"/>
              </w:rPr>
            </w:pPr>
          </w:p>
        </w:tc>
      </w:tr>
      <w:tr w:rsidR="00784E9D" w:rsidRPr="001141C9" w14:paraId="39658AB3"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A284D1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723014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F45C3B" w14:textId="77777777" w:rsidR="00784E9D" w:rsidRPr="001141C9" w:rsidRDefault="00784E9D" w:rsidP="00A8762C">
            <w:pPr>
              <w:pStyle w:val="TAC"/>
              <w:keepNext w:val="0"/>
              <w:keepLines w:val="0"/>
              <w:rPr>
                <w:rFonts w:eastAsiaTheme="minorEastAsia" w:cs="Arial"/>
                <w:color w:val="000000"/>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D8304B3"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41</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6580285" w14:textId="77777777" w:rsidR="00784E9D" w:rsidRPr="001141C9" w:rsidRDefault="00784E9D" w:rsidP="00A8762C">
            <w:pPr>
              <w:pStyle w:val="TAC"/>
              <w:keepNext w:val="0"/>
              <w:keepLines w:val="0"/>
              <w:rPr>
                <w:rFonts w:eastAsiaTheme="minorEastAsia"/>
                <w:lang w:eastAsia="zh-CN"/>
              </w:rPr>
            </w:pPr>
          </w:p>
        </w:tc>
      </w:tr>
      <w:tr w:rsidR="00784E9D" w:rsidRPr="001141C9" w14:paraId="1DF9B489"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786BB77"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CA_n3A-n40A-n41C</w:t>
            </w:r>
          </w:p>
        </w:tc>
        <w:tc>
          <w:tcPr>
            <w:tcW w:w="1716" w:type="dxa"/>
            <w:tcBorders>
              <w:top w:val="single" w:sz="4" w:space="0" w:color="auto"/>
              <w:left w:val="single" w:sz="4" w:space="0" w:color="auto"/>
              <w:bottom w:val="nil"/>
              <w:right w:val="single" w:sz="4" w:space="0" w:color="auto"/>
            </w:tcBorders>
            <w:vAlign w:val="center"/>
          </w:tcPr>
          <w:p w14:paraId="56D26DD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CA_n3A-n40A</w:t>
            </w:r>
          </w:p>
          <w:p w14:paraId="61CBBD7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CA_n3A-n41A</w:t>
            </w:r>
          </w:p>
          <w:p w14:paraId="6031916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68A49F5E"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82CFC3" w14:textId="77777777" w:rsidR="00784E9D" w:rsidRPr="001141C9" w:rsidRDefault="00784E9D" w:rsidP="00A8762C">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4B6933EC"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4 and 5</w:t>
            </w:r>
          </w:p>
        </w:tc>
      </w:tr>
      <w:tr w:rsidR="00784E9D" w:rsidRPr="001141C9" w14:paraId="3D907FE8" w14:textId="77777777" w:rsidTr="00A8762C">
        <w:trPr>
          <w:jc w:val="center"/>
        </w:trPr>
        <w:tc>
          <w:tcPr>
            <w:tcW w:w="2062" w:type="dxa"/>
            <w:tcBorders>
              <w:top w:val="nil"/>
              <w:left w:val="single" w:sz="4" w:space="0" w:color="auto"/>
              <w:bottom w:val="nil"/>
              <w:right w:val="single" w:sz="4" w:space="0" w:color="auto"/>
            </w:tcBorders>
            <w:vAlign w:val="center"/>
          </w:tcPr>
          <w:p w14:paraId="0F8FB06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6F47F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27D14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0954E45" w14:textId="77777777" w:rsidR="00784E9D" w:rsidRPr="001141C9" w:rsidRDefault="00784E9D" w:rsidP="00A8762C">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40</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7AE851A1" w14:textId="77777777" w:rsidR="00784E9D" w:rsidRPr="001141C9" w:rsidRDefault="00784E9D" w:rsidP="00A8762C">
            <w:pPr>
              <w:pStyle w:val="TAC"/>
              <w:keepNext w:val="0"/>
              <w:keepLines w:val="0"/>
              <w:rPr>
                <w:rFonts w:eastAsiaTheme="minorEastAsia"/>
                <w:lang w:eastAsia="zh-CN"/>
              </w:rPr>
            </w:pPr>
          </w:p>
        </w:tc>
      </w:tr>
      <w:tr w:rsidR="00784E9D" w:rsidRPr="001141C9" w14:paraId="2A0BD46D"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B87B46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01FE9E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5DBFC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E93F6BC" w14:textId="77777777" w:rsidR="00784E9D" w:rsidRPr="001141C9" w:rsidRDefault="00784E9D" w:rsidP="00A8762C">
            <w:pPr>
              <w:pStyle w:val="TAC"/>
              <w:keepNext w:val="0"/>
              <w:keepLines w:val="0"/>
              <w:rPr>
                <w:rFonts w:eastAsiaTheme="minorEastAsia"/>
              </w:rPr>
            </w:pPr>
            <w:r w:rsidRPr="001141C9">
              <w:rPr>
                <w:rFonts w:eastAsiaTheme="minorEastAsia" w:cs="Arial" w:hint="eastAsia"/>
                <w:color w:val="000000"/>
                <w:szCs w:val="18"/>
                <w:lang w:eastAsia="zh-CN"/>
              </w:rPr>
              <w:t>CA_n41C_BCS4 and 5</w:t>
            </w:r>
          </w:p>
        </w:tc>
        <w:tc>
          <w:tcPr>
            <w:tcW w:w="1496" w:type="dxa"/>
            <w:tcBorders>
              <w:top w:val="nil"/>
              <w:left w:val="single" w:sz="4" w:space="0" w:color="auto"/>
              <w:bottom w:val="single" w:sz="4" w:space="0" w:color="auto"/>
              <w:right w:val="single" w:sz="4" w:space="0" w:color="auto"/>
            </w:tcBorders>
            <w:vAlign w:val="center"/>
          </w:tcPr>
          <w:p w14:paraId="3D6D6D6D" w14:textId="77777777" w:rsidR="00784E9D" w:rsidRPr="001141C9" w:rsidRDefault="00784E9D" w:rsidP="00A8762C">
            <w:pPr>
              <w:pStyle w:val="TAC"/>
              <w:keepNext w:val="0"/>
              <w:keepLines w:val="0"/>
              <w:rPr>
                <w:rFonts w:eastAsiaTheme="minorEastAsia"/>
                <w:lang w:eastAsia="zh-CN"/>
              </w:rPr>
            </w:pPr>
          </w:p>
        </w:tc>
      </w:tr>
      <w:tr w:rsidR="00784E9D" w:rsidRPr="001141C9" w14:paraId="4991F284"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2E12DAB"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SimSun" w:hint="eastAsia"/>
                <w:lang w:eastAsia="zh-CN"/>
              </w:rPr>
              <w:t>n40A</w:t>
            </w:r>
            <w:r w:rsidRPr="001141C9">
              <w:rPr>
                <w:rFonts w:eastAsia="SimSun"/>
                <w:lang w:eastAsia="zh-CN"/>
              </w:rPr>
              <w:t>-n77A</w:t>
            </w:r>
          </w:p>
        </w:tc>
        <w:tc>
          <w:tcPr>
            <w:tcW w:w="1716" w:type="dxa"/>
            <w:tcBorders>
              <w:top w:val="single" w:sz="4" w:space="0" w:color="auto"/>
              <w:left w:val="single" w:sz="4" w:space="0" w:color="auto"/>
              <w:bottom w:val="nil"/>
              <w:right w:val="single" w:sz="4" w:space="0" w:color="auto"/>
            </w:tcBorders>
            <w:vAlign w:val="center"/>
          </w:tcPr>
          <w:p w14:paraId="33A1CB52" w14:textId="77777777" w:rsidR="00784E9D" w:rsidRPr="001141C9" w:rsidRDefault="00784E9D" w:rsidP="00A8762C">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SimSun" w:hint="eastAsia"/>
                <w:lang w:eastAsia="zh-CN"/>
              </w:rPr>
              <w:t>n40A</w:t>
            </w:r>
          </w:p>
          <w:p w14:paraId="6101C63B" w14:textId="77777777" w:rsidR="00784E9D" w:rsidRPr="001141C9" w:rsidRDefault="00784E9D" w:rsidP="00A8762C">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SimSun"/>
                <w:lang w:eastAsia="zh-CN"/>
              </w:rPr>
              <w:t>n77A</w:t>
            </w:r>
          </w:p>
          <w:p w14:paraId="1C1E9D2D" w14:textId="77777777" w:rsidR="00784E9D" w:rsidRPr="001141C9" w:rsidRDefault="00784E9D" w:rsidP="00A8762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SimSun" w:hint="eastAsia"/>
                <w:lang w:eastAsia="zh-CN"/>
              </w:rPr>
              <w:t>n40A</w:t>
            </w:r>
            <w:r w:rsidRPr="001141C9">
              <w:rPr>
                <w:rFonts w:eastAsia="SimSun"/>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5D8095B9"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FCB3E6"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0, 15, 20, 30, 35, 40, 45, 50</w:t>
            </w:r>
          </w:p>
        </w:tc>
        <w:tc>
          <w:tcPr>
            <w:tcW w:w="1496" w:type="dxa"/>
            <w:tcBorders>
              <w:top w:val="single" w:sz="4" w:space="0" w:color="auto"/>
              <w:left w:val="single" w:sz="4" w:space="0" w:color="auto"/>
              <w:bottom w:val="nil"/>
              <w:right w:val="single" w:sz="4" w:space="0" w:color="auto"/>
            </w:tcBorders>
            <w:vAlign w:val="center"/>
          </w:tcPr>
          <w:p w14:paraId="018E424B"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450DAC3D" w14:textId="77777777" w:rsidTr="00A8762C">
        <w:trPr>
          <w:jc w:val="center"/>
        </w:trPr>
        <w:tc>
          <w:tcPr>
            <w:tcW w:w="2062" w:type="dxa"/>
            <w:tcBorders>
              <w:top w:val="nil"/>
              <w:left w:val="single" w:sz="4" w:space="0" w:color="auto"/>
              <w:bottom w:val="nil"/>
              <w:right w:val="single" w:sz="4" w:space="0" w:color="auto"/>
            </w:tcBorders>
            <w:vAlign w:val="center"/>
          </w:tcPr>
          <w:p w14:paraId="7F117F6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527D38"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09ABAAA"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AF7E620"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nil"/>
              <w:right w:val="single" w:sz="4" w:space="0" w:color="auto"/>
            </w:tcBorders>
            <w:vAlign w:val="center"/>
          </w:tcPr>
          <w:p w14:paraId="63440F59" w14:textId="77777777" w:rsidR="00784E9D" w:rsidRPr="001141C9" w:rsidRDefault="00784E9D" w:rsidP="00A8762C">
            <w:pPr>
              <w:pStyle w:val="TAC"/>
              <w:keepNext w:val="0"/>
              <w:keepLines w:val="0"/>
              <w:rPr>
                <w:rFonts w:eastAsiaTheme="minorEastAsia"/>
                <w:lang w:eastAsia="zh-CN"/>
              </w:rPr>
            </w:pPr>
          </w:p>
        </w:tc>
      </w:tr>
      <w:tr w:rsidR="00784E9D" w:rsidRPr="001141C9" w14:paraId="01668A3C"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895710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81D3331"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341B3F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A30545"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B0DF46C" w14:textId="77777777" w:rsidR="00784E9D" w:rsidRPr="001141C9" w:rsidRDefault="00784E9D" w:rsidP="00A8762C">
            <w:pPr>
              <w:pStyle w:val="TAC"/>
              <w:keepNext w:val="0"/>
              <w:keepLines w:val="0"/>
              <w:rPr>
                <w:rFonts w:eastAsiaTheme="minorEastAsia"/>
                <w:lang w:eastAsia="zh-CN"/>
              </w:rPr>
            </w:pPr>
          </w:p>
        </w:tc>
      </w:tr>
      <w:tr w:rsidR="00784E9D" w:rsidRPr="001141C9" w14:paraId="70CC011B"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5D1DFB6"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SimSun" w:hint="eastAsia"/>
                <w:lang w:eastAsia="zh-CN"/>
              </w:rPr>
              <w:t>n40A</w:t>
            </w:r>
            <w:r w:rsidRPr="001141C9">
              <w:rPr>
                <w:rFonts w:eastAsia="SimSun"/>
                <w:lang w:eastAsia="zh-CN"/>
              </w:rPr>
              <w:t>-n77(2A)</w:t>
            </w:r>
          </w:p>
        </w:tc>
        <w:tc>
          <w:tcPr>
            <w:tcW w:w="1716" w:type="dxa"/>
            <w:tcBorders>
              <w:top w:val="single" w:sz="4" w:space="0" w:color="auto"/>
              <w:left w:val="single" w:sz="4" w:space="0" w:color="auto"/>
              <w:bottom w:val="nil"/>
              <w:right w:val="single" w:sz="4" w:space="0" w:color="auto"/>
            </w:tcBorders>
            <w:vAlign w:val="center"/>
          </w:tcPr>
          <w:p w14:paraId="6F8020A2" w14:textId="77777777" w:rsidR="00784E9D" w:rsidRPr="001141C9" w:rsidRDefault="00784E9D" w:rsidP="00A8762C">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SimSun" w:hint="eastAsia"/>
                <w:lang w:eastAsia="zh-CN"/>
              </w:rPr>
              <w:t>n40A</w:t>
            </w:r>
          </w:p>
          <w:p w14:paraId="2170D227" w14:textId="77777777" w:rsidR="00784E9D" w:rsidRPr="001141C9" w:rsidRDefault="00784E9D" w:rsidP="00A8762C">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SimSun"/>
                <w:lang w:eastAsia="zh-CN"/>
              </w:rPr>
              <w:t>n77A</w:t>
            </w:r>
          </w:p>
          <w:p w14:paraId="003AD9D8" w14:textId="77777777" w:rsidR="00784E9D" w:rsidRPr="001141C9" w:rsidRDefault="00784E9D" w:rsidP="00A8762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SimSun" w:hint="eastAsia"/>
                <w:lang w:eastAsia="zh-CN"/>
              </w:rPr>
              <w:t>n40A</w:t>
            </w:r>
            <w:r w:rsidRPr="001141C9">
              <w:rPr>
                <w:rFonts w:eastAsia="SimSun"/>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6CC3E55E"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43464E"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0, 15, 20, 30, 35, 40, 45, 50</w:t>
            </w:r>
          </w:p>
        </w:tc>
        <w:tc>
          <w:tcPr>
            <w:tcW w:w="1496" w:type="dxa"/>
            <w:tcBorders>
              <w:top w:val="single" w:sz="4" w:space="0" w:color="auto"/>
              <w:left w:val="single" w:sz="4" w:space="0" w:color="auto"/>
              <w:bottom w:val="nil"/>
              <w:right w:val="single" w:sz="4" w:space="0" w:color="auto"/>
            </w:tcBorders>
            <w:vAlign w:val="center"/>
          </w:tcPr>
          <w:p w14:paraId="59ECE9A3"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4B363862" w14:textId="77777777" w:rsidTr="00A8762C">
        <w:trPr>
          <w:jc w:val="center"/>
        </w:trPr>
        <w:tc>
          <w:tcPr>
            <w:tcW w:w="2062" w:type="dxa"/>
            <w:tcBorders>
              <w:top w:val="nil"/>
              <w:left w:val="single" w:sz="4" w:space="0" w:color="auto"/>
              <w:bottom w:val="nil"/>
              <w:right w:val="single" w:sz="4" w:space="0" w:color="auto"/>
            </w:tcBorders>
            <w:vAlign w:val="center"/>
          </w:tcPr>
          <w:p w14:paraId="5D53626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F37537"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0E4B0B9"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05C78B5"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nil"/>
              <w:right w:val="single" w:sz="4" w:space="0" w:color="auto"/>
            </w:tcBorders>
            <w:vAlign w:val="center"/>
          </w:tcPr>
          <w:p w14:paraId="068F86E2" w14:textId="77777777" w:rsidR="00784E9D" w:rsidRPr="001141C9" w:rsidRDefault="00784E9D" w:rsidP="00A8762C">
            <w:pPr>
              <w:pStyle w:val="TAC"/>
              <w:keepNext w:val="0"/>
              <w:keepLines w:val="0"/>
              <w:rPr>
                <w:rFonts w:eastAsiaTheme="minorEastAsia"/>
                <w:lang w:eastAsia="zh-CN"/>
              </w:rPr>
            </w:pPr>
          </w:p>
        </w:tc>
      </w:tr>
      <w:tr w:rsidR="00784E9D" w:rsidRPr="001141C9" w14:paraId="6B2FBF25"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A1DEED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9610692"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A46061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64DEF8"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rPr>
              <w:t>CA_n77(2A)_BCS1</w:t>
            </w:r>
          </w:p>
        </w:tc>
        <w:tc>
          <w:tcPr>
            <w:tcW w:w="1496" w:type="dxa"/>
            <w:tcBorders>
              <w:top w:val="nil"/>
              <w:left w:val="single" w:sz="4" w:space="0" w:color="auto"/>
              <w:bottom w:val="single" w:sz="4" w:space="0" w:color="auto"/>
              <w:right w:val="single" w:sz="4" w:space="0" w:color="auto"/>
            </w:tcBorders>
            <w:vAlign w:val="center"/>
          </w:tcPr>
          <w:p w14:paraId="67CAD3E4" w14:textId="77777777" w:rsidR="00784E9D" w:rsidRPr="001141C9" w:rsidRDefault="00784E9D" w:rsidP="00A8762C">
            <w:pPr>
              <w:pStyle w:val="TAC"/>
              <w:keepNext w:val="0"/>
              <w:keepLines w:val="0"/>
              <w:rPr>
                <w:rFonts w:eastAsiaTheme="minorEastAsia"/>
                <w:lang w:eastAsia="zh-CN"/>
              </w:rPr>
            </w:pPr>
          </w:p>
        </w:tc>
      </w:tr>
      <w:tr w:rsidR="00784E9D" w:rsidRPr="001141C9" w14:paraId="27D3E6B7"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1C4EF2C" w14:textId="77777777" w:rsidR="00784E9D" w:rsidRPr="001141C9" w:rsidRDefault="00784E9D" w:rsidP="00A8762C">
            <w:pPr>
              <w:pStyle w:val="TAC"/>
              <w:keepNext w:val="0"/>
              <w:keepLines w:val="0"/>
              <w:rPr>
                <w:rFonts w:eastAsiaTheme="minorEastAsia"/>
                <w:lang w:eastAsia="zh-CN"/>
              </w:rPr>
            </w:pPr>
            <w:bookmarkStart w:id="67" w:name="OLE_LINK3"/>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r>
              <w:rPr>
                <w:rFonts w:hint="eastAsia"/>
                <w:szCs w:val="18"/>
                <w:lang w:val="en-US" w:eastAsia="zh-CN"/>
              </w:rPr>
              <w:t>-n79A</w:t>
            </w:r>
            <w:bookmarkEnd w:id="67"/>
          </w:p>
        </w:tc>
        <w:tc>
          <w:tcPr>
            <w:tcW w:w="1716" w:type="dxa"/>
            <w:tcBorders>
              <w:top w:val="single" w:sz="4" w:space="0" w:color="auto"/>
              <w:left w:val="single" w:sz="4" w:space="0" w:color="auto"/>
              <w:bottom w:val="nil"/>
              <w:right w:val="single" w:sz="4" w:space="0" w:color="auto"/>
            </w:tcBorders>
            <w:vAlign w:val="center"/>
          </w:tcPr>
          <w:p w14:paraId="1B1820DC" w14:textId="77777777" w:rsidR="00784E9D" w:rsidRDefault="00784E9D" w:rsidP="00A8762C">
            <w:pPr>
              <w:pStyle w:val="TAC"/>
              <w:rPr>
                <w:szCs w:val="18"/>
                <w:lang w:eastAsia="zh-CN"/>
              </w:rPr>
            </w:pPr>
            <w:r>
              <w:rPr>
                <w:rFonts w:hint="eastAsia"/>
                <w:szCs w:val="18"/>
                <w:lang w:eastAsia="zh-CN"/>
              </w:rPr>
              <w:t>CA_n3A-n40A</w:t>
            </w:r>
          </w:p>
          <w:p w14:paraId="07B16268" w14:textId="77777777" w:rsidR="00784E9D" w:rsidRDefault="00784E9D" w:rsidP="00A8762C">
            <w:pPr>
              <w:pStyle w:val="TAC"/>
              <w:rPr>
                <w:szCs w:val="18"/>
                <w:lang w:eastAsia="zh-CN"/>
              </w:rPr>
            </w:pPr>
            <w:r>
              <w:rPr>
                <w:rFonts w:hint="eastAsia"/>
                <w:szCs w:val="18"/>
                <w:lang w:eastAsia="zh-CN"/>
              </w:rPr>
              <w:t>CA_n3A-n79A</w:t>
            </w:r>
          </w:p>
          <w:p w14:paraId="3B18D206" w14:textId="77777777" w:rsidR="00784E9D" w:rsidRPr="001141C9" w:rsidRDefault="00784E9D" w:rsidP="00A8762C">
            <w:pPr>
              <w:pStyle w:val="TAC"/>
              <w:keepNext w:val="0"/>
              <w:keepLines w:val="0"/>
              <w:rPr>
                <w:rFonts w:eastAsiaTheme="minorEastAsia"/>
              </w:rPr>
            </w:pPr>
            <w:r>
              <w:rPr>
                <w:rFonts w:hint="eastAsia"/>
                <w:szCs w:val="18"/>
                <w:lang w:eastAsia="zh-CN"/>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423E0A65" w14:textId="77777777" w:rsidR="00784E9D" w:rsidRPr="001141C9" w:rsidRDefault="00784E9D" w:rsidP="00A8762C">
            <w:pPr>
              <w:pStyle w:val="TAC"/>
              <w:keepNext w:val="0"/>
              <w:keepLines w:val="0"/>
              <w:rPr>
                <w:rFonts w:eastAsiaTheme="minorEastAsia"/>
                <w:lang w:eastAsia="zh-CN"/>
              </w:rPr>
            </w:pPr>
            <w:r>
              <w:rPr>
                <w:rFonts w:hint="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2192D7" w14:textId="77777777" w:rsidR="00784E9D" w:rsidRPr="001141C9" w:rsidRDefault="00784E9D" w:rsidP="00A8762C">
            <w:pPr>
              <w:pStyle w:val="TAC"/>
              <w:keepNext w:val="0"/>
              <w:keepLines w:val="0"/>
              <w:rPr>
                <w:rFonts w:eastAsiaTheme="minorEastAsia"/>
              </w:rPr>
            </w:pPr>
            <w:r>
              <w:rPr>
                <w:rFonts w:cs="Arial" w:hint="eastAsia"/>
                <w:kern w:val="2"/>
                <w:lang w:val="en-US" w:eastAsia="zh-CN"/>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600B2D40" w14:textId="77777777" w:rsidR="00784E9D" w:rsidRPr="001141C9" w:rsidRDefault="00784E9D" w:rsidP="00A8762C">
            <w:pPr>
              <w:pStyle w:val="TAC"/>
              <w:keepNext w:val="0"/>
              <w:keepLines w:val="0"/>
              <w:rPr>
                <w:rFonts w:eastAsiaTheme="minorEastAsia"/>
                <w:lang w:eastAsia="zh-CN"/>
              </w:rPr>
            </w:pPr>
            <w:r>
              <w:rPr>
                <w:rFonts w:hint="eastAsia"/>
                <w:szCs w:val="18"/>
                <w:lang w:val="en-US" w:eastAsia="zh-CN"/>
              </w:rPr>
              <w:t>4 and 5</w:t>
            </w:r>
          </w:p>
        </w:tc>
      </w:tr>
      <w:tr w:rsidR="00784E9D" w:rsidRPr="001141C9" w14:paraId="1E9E2F7F" w14:textId="77777777" w:rsidTr="00A8762C">
        <w:trPr>
          <w:jc w:val="center"/>
        </w:trPr>
        <w:tc>
          <w:tcPr>
            <w:tcW w:w="2062" w:type="dxa"/>
            <w:tcBorders>
              <w:top w:val="nil"/>
              <w:left w:val="single" w:sz="4" w:space="0" w:color="auto"/>
              <w:bottom w:val="nil"/>
              <w:right w:val="single" w:sz="4" w:space="0" w:color="auto"/>
            </w:tcBorders>
            <w:vAlign w:val="center"/>
          </w:tcPr>
          <w:p w14:paraId="0746B4A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8C362B"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406D382" w14:textId="77777777" w:rsidR="00784E9D" w:rsidRPr="001141C9" w:rsidRDefault="00784E9D" w:rsidP="00A8762C">
            <w:pPr>
              <w:pStyle w:val="TAC"/>
              <w:keepNext w:val="0"/>
              <w:keepLines w:val="0"/>
              <w:rPr>
                <w:rFonts w:eastAsiaTheme="minorEastAsia"/>
                <w:lang w:eastAsia="zh-CN"/>
              </w:rPr>
            </w:pPr>
            <w:r>
              <w:rPr>
                <w:rFonts w:hint="eastAsia"/>
                <w:lang w:val="en-US"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4ECEB6F" w14:textId="77777777" w:rsidR="00784E9D" w:rsidRPr="001141C9" w:rsidRDefault="00784E9D" w:rsidP="00A8762C">
            <w:pPr>
              <w:pStyle w:val="TAC"/>
              <w:keepNext w:val="0"/>
              <w:keepLines w:val="0"/>
              <w:rPr>
                <w:rFonts w:eastAsiaTheme="minorEastAsia"/>
              </w:rPr>
            </w:pPr>
            <w:r>
              <w:rPr>
                <w:rFonts w:cs="Arial" w:hint="eastAsia"/>
                <w:kern w:val="2"/>
                <w:lang w:val="en-US" w:eastAsia="zh-CN"/>
              </w:rPr>
              <w:t xml:space="preserve">See n40 channel bandwidths in Table 5.3.5-1 </w:t>
            </w:r>
          </w:p>
        </w:tc>
        <w:tc>
          <w:tcPr>
            <w:tcW w:w="1496" w:type="dxa"/>
            <w:tcBorders>
              <w:top w:val="nil"/>
              <w:left w:val="single" w:sz="4" w:space="0" w:color="auto"/>
              <w:bottom w:val="nil"/>
              <w:right w:val="single" w:sz="4" w:space="0" w:color="auto"/>
            </w:tcBorders>
            <w:vAlign w:val="center"/>
          </w:tcPr>
          <w:p w14:paraId="0010C690" w14:textId="77777777" w:rsidR="00784E9D" w:rsidRPr="001141C9" w:rsidRDefault="00784E9D" w:rsidP="00A8762C">
            <w:pPr>
              <w:pStyle w:val="TAC"/>
              <w:keepNext w:val="0"/>
              <w:keepLines w:val="0"/>
              <w:rPr>
                <w:rFonts w:eastAsiaTheme="minorEastAsia"/>
                <w:lang w:eastAsia="zh-CN"/>
              </w:rPr>
            </w:pPr>
          </w:p>
        </w:tc>
      </w:tr>
      <w:tr w:rsidR="00784E9D" w:rsidRPr="001141C9" w14:paraId="72767927"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590E2E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25E394D"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3C8EFFA" w14:textId="77777777" w:rsidR="00784E9D" w:rsidRPr="001141C9" w:rsidRDefault="00784E9D" w:rsidP="00A8762C">
            <w:pPr>
              <w:pStyle w:val="TAC"/>
              <w:keepNext w:val="0"/>
              <w:keepLines w:val="0"/>
              <w:rPr>
                <w:rFonts w:eastAsiaTheme="minorEastAsia"/>
                <w:lang w:eastAsia="zh-CN"/>
              </w:rPr>
            </w:pPr>
            <w:r>
              <w:rPr>
                <w:rFonts w:hint="eastAsia"/>
                <w:lang w:val="en-US"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EAB1BB8" w14:textId="77777777" w:rsidR="00784E9D" w:rsidRPr="001141C9" w:rsidRDefault="00784E9D" w:rsidP="00A8762C">
            <w:pPr>
              <w:pStyle w:val="TAC"/>
              <w:keepNext w:val="0"/>
              <w:keepLines w:val="0"/>
              <w:rPr>
                <w:rFonts w:eastAsiaTheme="minorEastAsia"/>
              </w:rPr>
            </w:pPr>
            <w:r>
              <w:rPr>
                <w:rFonts w:cs="Arial" w:hint="eastAsia"/>
                <w:kern w:val="2"/>
                <w:lang w:val="en-US" w:eastAsia="zh-CN"/>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555329C6" w14:textId="77777777" w:rsidR="00784E9D" w:rsidRPr="001141C9" w:rsidRDefault="00784E9D" w:rsidP="00A8762C">
            <w:pPr>
              <w:pStyle w:val="TAC"/>
              <w:keepNext w:val="0"/>
              <w:keepLines w:val="0"/>
              <w:rPr>
                <w:rFonts w:eastAsiaTheme="minorEastAsia"/>
                <w:lang w:eastAsia="zh-CN"/>
              </w:rPr>
            </w:pPr>
          </w:p>
        </w:tc>
      </w:tr>
      <w:tr w:rsidR="00784E9D" w:rsidRPr="001141C9" w14:paraId="05C2A16B"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612C06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-n77A</w:t>
            </w:r>
          </w:p>
        </w:tc>
        <w:tc>
          <w:tcPr>
            <w:tcW w:w="1716" w:type="dxa"/>
            <w:tcBorders>
              <w:top w:val="single" w:sz="4" w:space="0" w:color="auto"/>
              <w:left w:val="single" w:sz="4" w:space="0" w:color="auto"/>
              <w:bottom w:val="nil"/>
              <w:right w:val="single" w:sz="4" w:space="0" w:color="auto"/>
            </w:tcBorders>
            <w:vAlign w:val="center"/>
          </w:tcPr>
          <w:p w14:paraId="586C3DB5" w14:textId="77777777" w:rsidR="00784E9D" w:rsidRPr="001141C9" w:rsidRDefault="00784E9D" w:rsidP="00A8762C">
            <w:pPr>
              <w:pStyle w:val="TAC"/>
              <w:keepNext w:val="0"/>
              <w:keepLines w:val="0"/>
              <w:rPr>
                <w:vertAlign w:val="superscript"/>
                <w:lang w:eastAsia="zh-CN"/>
              </w:rPr>
            </w:pPr>
            <w:r w:rsidRPr="001141C9">
              <w:rPr>
                <w:rFonts w:eastAsiaTheme="minorEastAsia"/>
                <w:lang w:eastAsia="zh-CN"/>
              </w:rPr>
              <w:t>n41</w:t>
            </w:r>
            <w:r w:rsidRPr="001141C9">
              <w:rPr>
                <w:rFonts w:eastAsiaTheme="minorEastAsia"/>
                <w:vertAlign w:val="superscript"/>
                <w:lang w:eastAsia="zh-CN"/>
              </w:rPr>
              <w:t>7</w:t>
            </w:r>
            <w:r w:rsidRPr="001141C9">
              <w:rPr>
                <w:rFonts w:hint="eastAsia"/>
                <w:vertAlign w:val="superscript"/>
                <w:lang w:eastAsia="zh-CN"/>
              </w:rPr>
              <w:t>,9</w:t>
            </w:r>
          </w:p>
          <w:p w14:paraId="4B88201F" w14:textId="77777777" w:rsidR="00784E9D" w:rsidRPr="001141C9" w:rsidRDefault="00784E9D" w:rsidP="00A8762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40451729" w14:textId="77777777" w:rsidR="00784E9D" w:rsidRPr="001141C9" w:rsidRDefault="00784E9D" w:rsidP="00A8762C">
            <w:pPr>
              <w:pStyle w:val="TAC"/>
              <w:keepNext w:val="0"/>
              <w:keepLines w:val="0"/>
              <w:rPr>
                <w:rFonts w:eastAsiaTheme="minorEastAsia" w:cs="Arial"/>
                <w:vertAlign w:val="superscript"/>
              </w:rPr>
            </w:pPr>
            <w:r w:rsidRPr="001141C9">
              <w:rPr>
                <w:rFonts w:eastAsiaTheme="minorEastAsia"/>
              </w:rPr>
              <w:t>CA_n3A-n41A</w:t>
            </w:r>
            <w:r w:rsidRPr="001141C9">
              <w:rPr>
                <w:rFonts w:eastAsiaTheme="minorEastAsia" w:cs="Arial"/>
                <w:vertAlign w:val="superscript"/>
              </w:rPr>
              <w:t>7</w:t>
            </w:r>
          </w:p>
          <w:p w14:paraId="359647D4" w14:textId="77777777" w:rsidR="00784E9D" w:rsidRDefault="00784E9D" w:rsidP="00A8762C">
            <w:pPr>
              <w:pStyle w:val="TAC"/>
              <w:keepNext w:val="0"/>
              <w:keepLines w:val="0"/>
              <w:rPr>
                <w:rFonts w:eastAsiaTheme="minorEastAsia" w:cs="Arial"/>
                <w:vertAlign w:val="superscript"/>
              </w:rPr>
            </w:pPr>
            <w:r w:rsidRPr="001141C9">
              <w:rPr>
                <w:rFonts w:eastAsiaTheme="minorEastAsia"/>
              </w:rPr>
              <w:t>CA_n3A-n77A</w:t>
            </w:r>
            <w:r w:rsidRPr="001141C9">
              <w:rPr>
                <w:rFonts w:eastAsiaTheme="minorEastAsia" w:cs="Arial"/>
                <w:vertAlign w:val="superscript"/>
              </w:rPr>
              <w:t>7</w:t>
            </w:r>
          </w:p>
          <w:p w14:paraId="614E51E0" w14:textId="77777777" w:rsidR="00784E9D" w:rsidRPr="001141C9" w:rsidRDefault="00784E9D" w:rsidP="00A8762C">
            <w:pPr>
              <w:pStyle w:val="TAC"/>
              <w:keepNext w:val="0"/>
              <w:keepLines w:val="0"/>
              <w:rPr>
                <w:rFonts w:eastAsiaTheme="minorEastAsia"/>
                <w:lang w:eastAsia="zh-CN"/>
              </w:rPr>
            </w:pPr>
            <w:r w:rsidRPr="00E61D25">
              <w:rPr>
                <w:rFonts w:eastAsiaTheme="minorEastAsia"/>
                <w:lang w:val="en-US"/>
              </w:rPr>
              <w:t>CA_n41A-n77A</w:t>
            </w:r>
            <w:r w:rsidRPr="00E61D25">
              <w:rPr>
                <w:rFonts w:eastAsiaTheme="minorEastAsia" w:cs="Arial"/>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14A7F19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ECFBD1"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38523F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1B2054B3" w14:textId="77777777" w:rsidTr="00A8762C">
        <w:trPr>
          <w:jc w:val="center"/>
        </w:trPr>
        <w:tc>
          <w:tcPr>
            <w:tcW w:w="2062" w:type="dxa"/>
            <w:tcBorders>
              <w:top w:val="nil"/>
              <w:left w:val="single" w:sz="4" w:space="0" w:color="auto"/>
              <w:bottom w:val="nil"/>
              <w:right w:val="single" w:sz="4" w:space="0" w:color="auto"/>
            </w:tcBorders>
            <w:vAlign w:val="center"/>
          </w:tcPr>
          <w:p w14:paraId="16B726B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B541D3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F149F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7AFDFDA"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212B747B" w14:textId="77777777" w:rsidR="00784E9D" w:rsidRPr="001141C9" w:rsidRDefault="00784E9D" w:rsidP="00A8762C">
            <w:pPr>
              <w:pStyle w:val="TAC"/>
              <w:keepNext w:val="0"/>
              <w:keepLines w:val="0"/>
              <w:rPr>
                <w:rFonts w:eastAsiaTheme="minorEastAsia"/>
                <w:lang w:eastAsia="zh-CN"/>
              </w:rPr>
            </w:pPr>
          </w:p>
        </w:tc>
      </w:tr>
      <w:tr w:rsidR="00784E9D" w:rsidRPr="001141C9" w14:paraId="7001D036" w14:textId="77777777" w:rsidTr="00A8762C">
        <w:trPr>
          <w:jc w:val="center"/>
        </w:trPr>
        <w:tc>
          <w:tcPr>
            <w:tcW w:w="2062" w:type="dxa"/>
            <w:tcBorders>
              <w:top w:val="nil"/>
              <w:left w:val="single" w:sz="4" w:space="0" w:color="auto"/>
              <w:bottom w:val="nil"/>
              <w:right w:val="single" w:sz="4" w:space="0" w:color="auto"/>
            </w:tcBorders>
            <w:vAlign w:val="center"/>
          </w:tcPr>
          <w:p w14:paraId="425E0B7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CEB26D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3E69B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6B4AC1"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41FB8D0" w14:textId="77777777" w:rsidR="00784E9D" w:rsidRPr="001141C9" w:rsidRDefault="00784E9D" w:rsidP="00A8762C">
            <w:pPr>
              <w:pStyle w:val="TAC"/>
              <w:keepNext w:val="0"/>
              <w:keepLines w:val="0"/>
              <w:rPr>
                <w:rFonts w:eastAsiaTheme="minorEastAsia"/>
                <w:lang w:eastAsia="zh-CN"/>
              </w:rPr>
            </w:pPr>
          </w:p>
        </w:tc>
      </w:tr>
      <w:tr w:rsidR="00784E9D" w:rsidRPr="001141C9" w14:paraId="2965EADC" w14:textId="77777777" w:rsidTr="00A8762C">
        <w:trPr>
          <w:jc w:val="center"/>
        </w:trPr>
        <w:tc>
          <w:tcPr>
            <w:tcW w:w="2062" w:type="dxa"/>
            <w:tcBorders>
              <w:top w:val="nil"/>
              <w:left w:val="single" w:sz="4" w:space="0" w:color="auto"/>
              <w:bottom w:val="nil"/>
              <w:right w:val="single" w:sz="4" w:space="0" w:color="auto"/>
            </w:tcBorders>
            <w:vAlign w:val="center"/>
          </w:tcPr>
          <w:p w14:paraId="109DA0D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30A124" w14:textId="77777777" w:rsidR="00784E9D" w:rsidRPr="001141C9" w:rsidRDefault="00784E9D" w:rsidP="00A8762C">
            <w:pPr>
              <w:pStyle w:val="TAC"/>
              <w:keepNext w:val="0"/>
              <w:keepLines w:val="0"/>
              <w:rPr>
                <w:rFonts w:eastAsiaTheme="minorEastAsia"/>
              </w:rPr>
            </w:pPr>
            <w:r>
              <w:rPr>
                <w:rFonts w:eastAsiaTheme="minorEastAsia"/>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06A2A2A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4743A1"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50FA323B"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4 and 5</w:t>
            </w:r>
          </w:p>
        </w:tc>
      </w:tr>
      <w:tr w:rsidR="00784E9D" w:rsidRPr="001141C9" w14:paraId="2D287236" w14:textId="77777777" w:rsidTr="00A8762C">
        <w:trPr>
          <w:jc w:val="center"/>
        </w:trPr>
        <w:tc>
          <w:tcPr>
            <w:tcW w:w="2062" w:type="dxa"/>
            <w:tcBorders>
              <w:top w:val="nil"/>
              <w:left w:val="single" w:sz="4" w:space="0" w:color="auto"/>
              <w:bottom w:val="nil"/>
              <w:right w:val="single" w:sz="4" w:space="0" w:color="auto"/>
            </w:tcBorders>
            <w:vAlign w:val="center"/>
          </w:tcPr>
          <w:p w14:paraId="45EFC33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206E18"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92C5E2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6247998"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4</w:t>
            </w:r>
            <w:r w:rsidRPr="001141C9">
              <w:rPr>
                <w:rFonts w:eastAsia="SimSun"/>
                <w:lang w:eastAsia="zh-CN"/>
              </w:rPr>
              <w:t>1</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2059B95A" w14:textId="77777777" w:rsidR="00784E9D" w:rsidRPr="001141C9" w:rsidRDefault="00784E9D" w:rsidP="00A8762C">
            <w:pPr>
              <w:pStyle w:val="TAC"/>
              <w:keepNext w:val="0"/>
              <w:keepLines w:val="0"/>
              <w:rPr>
                <w:rFonts w:eastAsiaTheme="minorEastAsia"/>
                <w:lang w:eastAsia="zh-CN"/>
              </w:rPr>
            </w:pPr>
          </w:p>
        </w:tc>
      </w:tr>
      <w:tr w:rsidR="00784E9D" w:rsidRPr="001141C9" w14:paraId="2EF2244A"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3B2442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8ED7165"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82418B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D5FDD4"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lang w:eastAsia="zh-CN"/>
              </w:rPr>
              <w:t>77</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7B776888" w14:textId="77777777" w:rsidR="00784E9D" w:rsidRPr="001141C9" w:rsidRDefault="00784E9D" w:rsidP="00A8762C">
            <w:pPr>
              <w:pStyle w:val="TAC"/>
              <w:keepNext w:val="0"/>
              <w:keepLines w:val="0"/>
              <w:rPr>
                <w:rFonts w:eastAsiaTheme="minorEastAsia"/>
                <w:lang w:eastAsia="zh-CN"/>
              </w:rPr>
            </w:pPr>
          </w:p>
        </w:tc>
      </w:tr>
      <w:tr w:rsidR="00784E9D" w:rsidRPr="001141C9" w14:paraId="678E8B20"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A67008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n41B-n77A</w:t>
            </w:r>
          </w:p>
        </w:tc>
        <w:tc>
          <w:tcPr>
            <w:tcW w:w="1716" w:type="dxa"/>
            <w:tcBorders>
              <w:top w:val="single" w:sz="4" w:space="0" w:color="auto"/>
              <w:left w:val="single" w:sz="4" w:space="0" w:color="auto"/>
              <w:bottom w:val="nil"/>
              <w:right w:val="single" w:sz="4" w:space="0" w:color="auto"/>
            </w:tcBorders>
            <w:vAlign w:val="center"/>
          </w:tcPr>
          <w:p w14:paraId="7C8C061E" w14:textId="77777777" w:rsidR="00784E9D" w:rsidRPr="001141C9" w:rsidRDefault="00784E9D" w:rsidP="00A8762C">
            <w:pPr>
              <w:pStyle w:val="TAC"/>
              <w:keepNext w:val="0"/>
              <w:keepLines w:val="0"/>
              <w:rPr>
                <w:rFonts w:eastAsiaTheme="minorEastAsia"/>
              </w:rPr>
            </w:pPr>
            <w:r w:rsidRPr="001141C9">
              <w:rPr>
                <w:rFonts w:eastAsiaTheme="minorEastAsia"/>
              </w:rPr>
              <w:t>CA_n3A-n41A</w:t>
            </w:r>
          </w:p>
          <w:p w14:paraId="22D3AD41" w14:textId="77777777" w:rsidR="00784E9D" w:rsidRPr="001141C9" w:rsidRDefault="00784E9D" w:rsidP="00A8762C">
            <w:pPr>
              <w:pStyle w:val="TAC"/>
              <w:keepNext w:val="0"/>
              <w:keepLines w:val="0"/>
              <w:rPr>
                <w:rFonts w:eastAsiaTheme="minorEastAsia"/>
              </w:rPr>
            </w:pPr>
            <w:r w:rsidRPr="001141C9">
              <w:rPr>
                <w:rFonts w:eastAsiaTheme="minorEastAsia"/>
              </w:rPr>
              <w:t>CA_n3A-n77A</w:t>
            </w:r>
          </w:p>
          <w:p w14:paraId="2DAA4FEF" w14:textId="77777777" w:rsidR="00784E9D" w:rsidRPr="001141C9" w:rsidRDefault="00784E9D" w:rsidP="00A8762C">
            <w:pPr>
              <w:pStyle w:val="TAC"/>
              <w:keepNext w:val="0"/>
              <w:keepLines w:val="0"/>
              <w:rPr>
                <w:rFonts w:eastAsiaTheme="minorEastAsia"/>
              </w:rPr>
            </w:pPr>
            <w:r w:rsidRPr="001141C9">
              <w:rPr>
                <w:rFonts w:eastAsiaTheme="minorEastAsia"/>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79C95BF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D8F768"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A9815F0"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672C4EAC" w14:textId="77777777" w:rsidTr="00A8762C">
        <w:trPr>
          <w:jc w:val="center"/>
        </w:trPr>
        <w:tc>
          <w:tcPr>
            <w:tcW w:w="2062" w:type="dxa"/>
            <w:tcBorders>
              <w:top w:val="nil"/>
              <w:left w:val="single" w:sz="4" w:space="0" w:color="auto"/>
              <w:bottom w:val="nil"/>
              <w:right w:val="single" w:sz="4" w:space="0" w:color="auto"/>
            </w:tcBorders>
            <w:vAlign w:val="center"/>
          </w:tcPr>
          <w:p w14:paraId="627C3CE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38D0BE"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5ACE1A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45A0C07"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w:t>
            </w:r>
            <w:r w:rsidRPr="001141C9">
              <w:rPr>
                <w:rFonts w:eastAsiaTheme="minorEastAsia" w:cs="Arial" w:hint="eastAsia"/>
                <w:color w:val="000000"/>
                <w:szCs w:val="18"/>
                <w:lang w:eastAsia="zh-CN" w:bidi="ar"/>
              </w:rPr>
              <w:t>n</w:t>
            </w:r>
            <w:r w:rsidRPr="001141C9">
              <w:rPr>
                <w:rFonts w:eastAsiaTheme="minorEastAsia" w:cs="Arial"/>
                <w:color w:val="000000"/>
                <w:szCs w:val="18"/>
                <w:lang w:eastAsia="zh-CN" w:bidi="ar"/>
              </w:rPr>
              <w:t>41B_BCS0</w:t>
            </w:r>
          </w:p>
        </w:tc>
        <w:tc>
          <w:tcPr>
            <w:tcW w:w="1496" w:type="dxa"/>
            <w:tcBorders>
              <w:top w:val="nil"/>
              <w:left w:val="single" w:sz="4" w:space="0" w:color="auto"/>
              <w:bottom w:val="nil"/>
              <w:right w:val="single" w:sz="4" w:space="0" w:color="auto"/>
            </w:tcBorders>
            <w:vAlign w:val="center"/>
          </w:tcPr>
          <w:p w14:paraId="5D8C3724" w14:textId="77777777" w:rsidR="00784E9D" w:rsidRPr="001141C9" w:rsidRDefault="00784E9D" w:rsidP="00A8762C">
            <w:pPr>
              <w:pStyle w:val="TAC"/>
              <w:keepNext w:val="0"/>
              <w:keepLines w:val="0"/>
              <w:rPr>
                <w:rFonts w:eastAsiaTheme="minorEastAsia"/>
                <w:lang w:eastAsia="zh-CN"/>
              </w:rPr>
            </w:pPr>
          </w:p>
        </w:tc>
      </w:tr>
      <w:tr w:rsidR="00784E9D" w:rsidRPr="001141C9" w14:paraId="36BE8AFB"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9D2FA3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DD6191A"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98DBD5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A62DC5"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B368CA6" w14:textId="77777777" w:rsidR="00784E9D" w:rsidRPr="001141C9" w:rsidRDefault="00784E9D" w:rsidP="00A8762C">
            <w:pPr>
              <w:pStyle w:val="TAC"/>
              <w:keepNext w:val="0"/>
              <w:keepLines w:val="0"/>
              <w:rPr>
                <w:rFonts w:eastAsiaTheme="minorEastAsia"/>
                <w:lang w:eastAsia="zh-CN"/>
              </w:rPr>
            </w:pPr>
          </w:p>
        </w:tc>
      </w:tr>
      <w:tr w:rsidR="00784E9D" w:rsidRPr="001141C9" w14:paraId="723A0E39"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6E68E6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-n77(2A)</w:t>
            </w:r>
          </w:p>
        </w:tc>
        <w:tc>
          <w:tcPr>
            <w:tcW w:w="1716" w:type="dxa"/>
            <w:tcBorders>
              <w:top w:val="single" w:sz="4" w:space="0" w:color="auto"/>
              <w:left w:val="single" w:sz="4" w:space="0" w:color="auto"/>
              <w:bottom w:val="nil"/>
              <w:right w:val="single" w:sz="4" w:space="0" w:color="auto"/>
            </w:tcBorders>
            <w:vAlign w:val="center"/>
          </w:tcPr>
          <w:p w14:paraId="15F11F38" w14:textId="77777777" w:rsidR="00784E9D" w:rsidRDefault="00784E9D" w:rsidP="00A8762C">
            <w:pPr>
              <w:pStyle w:val="TAC"/>
              <w:keepNext w:val="0"/>
              <w:keepLines w:val="0"/>
              <w:rPr>
                <w:rFonts w:eastAsiaTheme="minorEastAsia"/>
                <w:vertAlign w:val="superscript"/>
                <w:lang w:val="fr-FR" w:eastAsia="zh-CN"/>
              </w:rPr>
            </w:pPr>
            <w:r>
              <w:rPr>
                <w:rFonts w:eastAsiaTheme="minorEastAsia"/>
                <w:lang w:val="fr-FR" w:eastAsia="zh-CN"/>
              </w:rPr>
              <w:t>n41</w:t>
            </w:r>
            <w:r>
              <w:rPr>
                <w:rFonts w:eastAsiaTheme="minorEastAsia"/>
                <w:vertAlign w:val="superscript"/>
                <w:lang w:val="fr-FR" w:eastAsia="zh-CN"/>
              </w:rPr>
              <w:t>7,9</w:t>
            </w:r>
          </w:p>
          <w:p w14:paraId="5E47641C" w14:textId="77777777" w:rsidR="00784E9D" w:rsidRDefault="00784E9D" w:rsidP="00A8762C">
            <w:pPr>
              <w:pStyle w:val="TAC"/>
              <w:keepNext w:val="0"/>
              <w:keepLines w:val="0"/>
              <w:rPr>
                <w:rFonts w:eastAsiaTheme="minorEastAsia"/>
                <w:vertAlign w:val="superscript"/>
                <w:lang w:val="fr-FR" w:eastAsia="zh-CN"/>
              </w:rPr>
            </w:pPr>
            <w:r>
              <w:rPr>
                <w:rFonts w:eastAsiaTheme="minorEastAsia"/>
                <w:lang w:val="fr-FR" w:eastAsia="zh-CN"/>
              </w:rPr>
              <w:t>n77</w:t>
            </w:r>
            <w:r>
              <w:rPr>
                <w:rFonts w:eastAsiaTheme="minorEastAsia"/>
                <w:vertAlign w:val="superscript"/>
                <w:lang w:val="fr-FR" w:eastAsia="zh-CN"/>
              </w:rPr>
              <w:t>7,9</w:t>
            </w:r>
          </w:p>
          <w:p w14:paraId="73D86BEC" w14:textId="77777777" w:rsidR="00784E9D" w:rsidRDefault="00784E9D" w:rsidP="00A8762C">
            <w:pPr>
              <w:pStyle w:val="TAC"/>
              <w:keepNext w:val="0"/>
              <w:keepLines w:val="0"/>
              <w:rPr>
                <w:rFonts w:eastAsiaTheme="minorEastAsia"/>
                <w:vertAlign w:val="superscript"/>
                <w:lang w:val="fr-FR" w:eastAsia="zh-CN"/>
              </w:rPr>
            </w:pPr>
            <w:r>
              <w:rPr>
                <w:rFonts w:eastAsiaTheme="minorEastAsia"/>
                <w:lang w:val="fr-FR"/>
              </w:rPr>
              <w:t>CA_n3A-n41A</w:t>
            </w:r>
            <w:r>
              <w:rPr>
                <w:rFonts w:eastAsiaTheme="minorEastAsia"/>
                <w:vertAlign w:val="superscript"/>
                <w:lang w:val="fr-FR" w:eastAsia="zh-CN"/>
              </w:rPr>
              <w:t>7</w:t>
            </w:r>
          </w:p>
          <w:p w14:paraId="50B13033" w14:textId="77777777" w:rsidR="00784E9D" w:rsidRDefault="00784E9D" w:rsidP="00A8762C">
            <w:pPr>
              <w:pStyle w:val="TAC"/>
              <w:keepNext w:val="0"/>
              <w:keepLines w:val="0"/>
              <w:rPr>
                <w:rFonts w:eastAsiaTheme="minorEastAsia"/>
                <w:lang w:val="fr-FR"/>
              </w:rPr>
            </w:pPr>
            <w:r>
              <w:rPr>
                <w:rFonts w:eastAsiaTheme="minorEastAsia"/>
                <w:lang w:val="fr-FR"/>
              </w:rPr>
              <w:t>CA_n3A-n77A</w:t>
            </w:r>
            <w:r>
              <w:rPr>
                <w:vertAlign w:val="superscript"/>
                <w:lang w:val="fr-FR" w:eastAsia="zh-CN"/>
              </w:rPr>
              <w:t>7</w:t>
            </w:r>
          </w:p>
          <w:p w14:paraId="3892EAEC" w14:textId="77777777" w:rsidR="00784E9D" w:rsidRDefault="00784E9D" w:rsidP="00A8762C">
            <w:pPr>
              <w:pStyle w:val="TAC"/>
              <w:keepNext w:val="0"/>
              <w:keepLines w:val="0"/>
              <w:rPr>
                <w:rFonts w:eastAsiaTheme="minorEastAsia"/>
                <w:vertAlign w:val="superscript"/>
                <w:lang w:val="fr-FR" w:eastAsia="zh-CN"/>
              </w:rPr>
            </w:pPr>
            <w:r>
              <w:rPr>
                <w:rFonts w:eastAsiaTheme="minorEastAsia"/>
                <w:lang w:val="fr-FR"/>
              </w:rPr>
              <w:t>CA_n41A-n77A</w:t>
            </w:r>
            <w:r>
              <w:rPr>
                <w:rFonts w:eastAsiaTheme="minorEastAsia"/>
                <w:vertAlign w:val="superscript"/>
                <w:lang w:val="fr-FR" w:eastAsia="zh-CN"/>
              </w:rPr>
              <w:t>7</w:t>
            </w:r>
          </w:p>
          <w:p w14:paraId="774B23C4" w14:textId="77777777" w:rsidR="00784E9D" w:rsidRPr="001141C9" w:rsidRDefault="00784E9D" w:rsidP="00A8762C">
            <w:pPr>
              <w:pStyle w:val="TAC"/>
              <w:keepNext w:val="0"/>
              <w:keepLines w:val="0"/>
              <w:rPr>
                <w:rFonts w:eastAsiaTheme="minorEastAsia"/>
                <w:lang w:eastAsia="zh-CN"/>
              </w:rPr>
            </w:pPr>
            <w:r>
              <w:rPr>
                <w:lang w:val="fr-FR"/>
              </w:rPr>
              <w:t>CA_n77(2A)</w:t>
            </w:r>
            <w:r>
              <w:rPr>
                <w:rFonts w:eastAsiaTheme="minorEastAsia"/>
                <w:vertAlign w:val="superscript"/>
                <w:lang w:val="fr-FR"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8A813B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08EA30"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80CE85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0D2524AA" w14:textId="77777777" w:rsidTr="00A8762C">
        <w:trPr>
          <w:jc w:val="center"/>
        </w:trPr>
        <w:tc>
          <w:tcPr>
            <w:tcW w:w="2062" w:type="dxa"/>
            <w:tcBorders>
              <w:top w:val="nil"/>
              <w:left w:val="single" w:sz="4" w:space="0" w:color="auto"/>
              <w:bottom w:val="nil"/>
              <w:right w:val="single" w:sz="4" w:space="0" w:color="auto"/>
            </w:tcBorders>
            <w:vAlign w:val="center"/>
          </w:tcPr>
          <w:p w14:paraId="38408F8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FCE9E6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9EF0D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08B3143"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26EDD585" w14:textId="77777777" w:rsidR="00784E9D" w:rsidRPr="001141C9" w:rsidRDefault="00784E9D" w:rsidP="00A8762C">
            <w:pPr>
              <w:pStyle w:val="TAC"/>
              <w:keepNext w:val="0"/>
              <w:keepLines w:val="0"/>
              <w:rPr>
                <w:rFonts w:eastAsiaTheme="minorEastAsia"/>
                <w:lang w:eastAsia="zh-CN"/>
              </w:rPr>
            </w:pPr>
          </w:p>
        </w:tc>
      </w:tr>
      <w:tr w:rsidR="00784E9D" w:rsidRPr="001141C9" w14:paraId="0ECF83E3" w14:textId="77777777" w:rsidTr="00A8762C">
        <w:trPr>
          <w:jc w:val="center"/>
        </w:trPr>
        <w:tc>
          <w:tcPr>
            <w:tcW w:w="2062" w:type="dxa"/>
            <w:tcBorders>
              <w:top w:val="nil"/>
              <w:left w:val="single" w:sz="4" w:space="0" w:color="auto"/>
              <w:bottom w:val="nil"/>
              <w:right w:val="single" w:sz="4" w:space="0" w:color="auto"/>
            </w:tcBorders>
            <w:vAlign w:val="center"/>
          </w:tcPr>
          <w:p w14:paraId="64FC3CF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BBB93D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237D3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878637"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7C34C0A5" w14:textId="77777777" w:rsidR="00784E9D" w:rsidRPr="001141C9" w:rsidRDefault="00784E9D" w:rsidP="00A8762C">
            <w:pPr>
              <w:pStyle w:val="TAC"/>
              <w:keepNext w:val="0"/>
              <w:keepLines w:val="0"/>
              <w:rPr>
                <w:rFonts w:eastAsiaTheme="minorEastAsia"/>
                <w:lang w:eastAsia="zh-CN"/>
              </w:rPr>
            </w:pPr>
          </w:p>
        </w:tc>
      </w:tr>
      <w:tr w:rsidR="00784E9D" w:rsidRPr="001141C9" w14:paraId="59C346BC" w14:textId="77777777" w:rsidTr="00A8762C">
        <w:trPr>
          <w:jc w:val="center"/>
        </w:trPr>
        <w:tc>
          <w:tcPr>
            <w:tcW w:w="2062" w:type="dxa"/>
            <w:tcBorders>
              <w:top w:val="nil"/>
              <w:left w:val="single" w:sz="4" w:space="0" w:color="auto"/>
              <w:bottom w:val="nil"/>
              <w:right w:val="single" w:sz="4" w:space="0" w:color="auto"/>
            </w:tcBorders>
            <w:vAlign w:val="center"/>
          </w:tcPr>
          <w:p w14:paraId="4A035E6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486A94" w14:textId="77777777" w:rsidR="00784E9D" w:rsidRPr="001141C9" w:rsidRDefault="00784E9D" w:rsidP="00A8762C">
            <w:pPr>
              <w:pStyle w:val="TAC"/>
              <w:keepNext w:val="0"/>
              <w:keepLines w:val="0"/>
              <w:rPr>
                <w:rFonts w:eastAsiaTheme="minorEastAsia"/>
              </w:rPr>
            </w:pPr>
            <w:r>
              <w:rPr>
                <w:rFonts w:eastAsiaTheme="minorEastAsia"/>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3B2DAA9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F59826"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25DAE656"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4 and 5</w:t>
            </w:r>
          </w:p>
        </w:tc>
      </w:tr>
      <w:tr w:rsidR="00784E9D" w:rsidRPr="001141C9" w14:paraId="54A8B81E" w14:textId="77777777" w:rsidTr="00A8762C">
        <w:trPr>
          <w:jc w:val="center"/>
        </w:trPr>
        <w:tc>
          <w:tcPr>
            <w:tcW w:w="2062" w:type="dxa"/>
            <w:tcBorders>
              <w:top w:val="nil"/>
              <w:left w:val="single" w:sz="4" w:space="0" w:color="auto"/>
              <w:bottom w:val="nil"/>
              <w:right w:val="single" w:sz="4" w:space="0" w:color="auto"/>
            </w:tcBorders>
            <w:vAlign w:val="center"/>
          </w:tcPr>
          <w:p w14:paraId="337D7DC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05003B3"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8AAEF4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0A94297"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4</w:t>
            </w:r>
            <w:r w:rsidRPr="001141C9">
              <w:rPr>
                <w:rFonts w:eastAsia="SimSun"/>
                <w:lang w:eastAsia="zh-CN"/>
              </w:rPr>
              <w:t>1</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586C7A9D" w14:textId="77777777" w:rsidR="00784E9D" w:rsidRPr="001141C9" w:rsidRDefault="00784E9D" w:rsidP="00A8762C">
            <w:pPr>
              <w:pStyle w:val="TAC"/>
              <w:keepNext w:val="0"/>
              <w:keepLines w:val="0"/>
              <w:rPr>
                <w:rFonts w:eastAsiaTheme="minorEastAsia"/>
                <w:lang w:eastAsia="zh-CN"/>
              </w:rPr>
            </w:pPr>
          </w:p>
        </w:tc>
      </w:tr>
      <w:tr w:rsidR="00784E9D" w:rsidRPr="001141C9" w14:paraId="17AF0AEF"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7AC43F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6B95318"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EB5A82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015B67"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611C59D4" w14:textId="77777777" w:rsidR="00784E9D" w:rsidRPr="001141C9" w:rsidRDefault="00784E9D" w:rsidP="00A8762C">
            <w:pPr>
              <w:pStyle w:val="TAC"/>
              <w:keepNext w:val="0"/>
              <w:keepLines w:val="0"/>
              <w:rPr>
                <w:rFonts w:eastAsiaTheme="minorEastAsia"/>
                <w:lang w:eastAsia="zh-CN"/>
              </w:rPr>
            </w:pPr>
          </w:p>
        </w:tc>
      </w:tr>
      <w:tr w:rsidR="00784E9D" w:rsidRPr="001141C9" w14:paraId="25AD468E"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143426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CA_n3A-n41A-n77(3A)</w:t>
            </w:r>
          </w:p>
        </w:tc>
        <w:tc>
          <w:tcPr>
            <w:tcW w:w="1716" w:type="dxa"/>
            <w:tcBorders>
              <w:top w:val="single" w:sz="4" w:space="0" w:color="auto"/>
              <w:left w:val="single" w:sz="4" w:space="0" w:color="auto"/>
              <w:bottom w:val="nil"/>
              <w:right w:val="single" w:sz="4" w:space="0" w:color="auto"/>
            </w:tcBorders>
            <w:vAlign w:val="center"/>
          </w:tcPr>
          <w:p w14:paraId="7C571925" w14:textId="77777777" w:rsidR="00784E9D" w:rsidRDefault="00784E9D" w:rsidP="00A8762C">
            <w:pPr>
              <w:pStyle w:val="TAC"/>
              <w:keepNext w:val="0"/>
              <w:keepLines w:val="0"/>
              <w:rPr>
                <w:vertAlign w:val="superscript"/>
                <w:lang w:eastAsia="zh-CN"/>
              </w:rPr>
            </w:pPr>
            <w:r>
              <w:rPr>
                <w:lang w:eastAsia="zh-CN"/>
              </w:rPr>
              <w:t>n41</w:t>
            </w:r>
            <w:r>
              <w:rPr>
                <w:vertAlign w:val="superscript"/>
                <w:lang w:eastAsia="zh-CN"/>
              </w:rPr>
              <w:t>7,9</w:t>
            </w:r>
          </w:p>
          <w:p w14:paraId="346C9555" w14:textId="77777777" w:rsidR="00784E9D" w:rsidRDefault="00784E9D" w:rsidP="00A8762C">
            <w:pPr>
              <w:pStyle w:val="TAC"/>
              <w:keepNext w:val="0"/>
              <w:keepLines w:val="0"/>
              <w:rPr>
                <w:vertAlign w:val="superscript"/>
                <w:lang w:eastAsia="zh-CN"/>
              </w:rPr>
            </w:pPr>
            <w:r>
              <w:rPr>
                <w:lang w:eastAsia="zh-CN"/>
              </w:rPr>
              <w:t>n77</w:t>
            </w:r>
            <w:r>
              <w:rPr>
                <w:vertAlign w:val="superscript"/>
                <w:lang w:eastAsia="zh-CN"/>
              </w:rPr>
              <w:t>7,9</w:t>
            </w:r>
          </w:p>
          <w:p w14:paraId="44A99F24" w14:textId="77777777" w:rsidR="00784E9D" w:rsidRDefault="00784E9D" w:rsidP="00A8762C">
            <w:pPr>
              <w:pStyle w:val="TAC"/>
              <w:keepNext w:val="0"/>
              <w:keepLines w:val="0"/>
              <w:rPr>
                <w:rFonts w:eastAsiaTheme="minorEastAsia"/>
                <w:lang w:eastAsia="zh-CN"/>
              </w:rPr>
            </w:pPr>
            <w:r>
              <w:rPr>
                <w:rFonts w:eastAsiaTheme="minorEastAsia"/>
                <w:lang w:eastAsia="zh-CN"/>
              </w:rPr>
              <w:t>CA_n3A-n41A</w:t>
            </w:r>
            <w:r>
              <w:rPr>
                <w:vertAlign w:val="superscript"/>
                <w:lang w:eastAsia="zh-CN"/>
              </w:rPr>
              <w:t>7</w:t>
            </w:r>
          </w:p>
          <w:p w14:paraId="3A4B09EF" w14:textId="77777777" w:rsidR="00784E9D" w:rsidRDefault="00784E9D" w:rsidP="00A8762C">
            <w:pPr>
              <w:pStyle w:val="TAC"/>
              <w:keepNext w:val="0"/>
              <w:keepLines w:val="0"/>
              <w:rPr>
                <w:rFonts w:eastAsiaTheme="minorEastAsia"/>
                <w:lang w:eastAsia="zh-CN"/>
              </w:rPr>
            </w:pPr>
            <w:r>
              <w:rPr>
                <w:rFonts w:eastAsiaTheme="minorEastAsia"/>
                <w:lang w:eastAsia="zh-CN"/>
              </w:rPr>
              <w:t>CA_n3A-n77A</w:t>
            </w:r>
            <w:r>
              <w:rPr>
                <w:vertAlign w:val="superscript"/>
                <w:lang w:eastAsia="zh-CN"/>
              </w:rPr>
              <w:t>7</w:t>
            </w:r>
          </w:p>
          <w:p w14:paraId="6BC8F834" w14:textId="77777777" w:rsidR="00784E9D" w:rsidRPr="001141C9" w:rsidRDefault="00784E9D" w:rsidP="00A8762C">
            <w:pPr>
              <w:pStyle w:val="TAC"/>
              <w:keepNext w:val="0"/>
              <w:keepLines w:val="0"/>
              <w:rPr>
                <w:rFonts w:eastAsiaTheme="minorEastAsia"/>
              </w:rPr>
            </w:pPr>
            <w:r>
              <w:rPr>
                <w:rFonts w:eastAsiaTheme="minorEastAsia"/>
                <w:lang w:eastAsia="zh-CN"/>
              </w:rPr>
              <w:t>CA_n41A-n77A</w:t>
            </w:r>
            <w:r>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7E6CFB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BA62E4"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5707109"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15599845" w14:textId="77777777" w:rsidTr="00A8762C">
        <w:trPr>
          <w:jc w:val="center"/>
        </w:trPr>
        <w:tc>
          <w:tcPr>
            <w:tcW w:w="2062" w:type="dxa"/>
            <w:tcBorders>
              <w:top w:val="nil"/>
              <w:left w:val="single" w:sz="4" w:space="0" w:color="auto"/>
              <w:bottom w:val="nil"/>
              <w:right w:val="single" w:sz="4" w:space="0" w:color="auto"/>
            </w:tcBorders>
            <w:vAlign w:val="center"/>
          </w:tcPr>
          <w:p w14:paraId="037878B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BC2175"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F5C4D9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319434B"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7B3758E1" w14:textId="77777777" w:rsidR="00784E9D" w:rsidRPr="001141C9" w:rsidRDefault="00784E9D" w:rsidP="00A8762C">
            <w:pPr>
              <w:pStyle w:val="TAC"/>
              <w:keepNext w:val="0"/>
              <w:keepLines w:val="0"/>
              <w:rPr>
                <w:rFonts w:eastAsiaTheme="minorEastAsia"/>
                <w:lang w:eastAsia="zh-CN"/>
              </w:rPr>
            </w:pPr>
          </w:p>
        </w:tc>
      </w:tr>
      <w:tr w:rsidR="00784E9D" w:rsidRPr="001141C9" w14:paraId="79C31252"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933421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E7B60F2"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E42EFA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F13F18"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5A0E82F7" w14:textId="77777777" w:rsidR="00784E9D" w:rsidRPr="001141C9" w:rsidRDefault="00784E9D" w:rsidP="00A8762C">
            <w:pPr>
              <w:pStyle w:val="TAC"/>
              <w:keepNext w:val="0"/>
              <w:keepLines w:val="0"/>
              <w:rPr>
                <w:rFonts w:eastAsiaTheme="minorEastAsia"/>
                <w:lang w:eastAsia="zh-CN"/>
              </w:rPr>
            </w:pPr>
          </w:p>
        </w:tc>
      </w:tr>
      <w:tr w:rsidR="00784E9D" w:rsidRPr="001141C9" w14:paraId="02374A91"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BA2D6C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-n78A</w:t>
            </w:r>
          </w:p>
        </w:tc>
        <w:tc>
          <w:tcPr>
            <w:tcW w:w="1716" w:type="dxa"/>
            <w:tcBorders>
              <w:top w:val="single" w:sz="4" w:space="0" w:color="auto"/>
              <w:left w:val="single" w:sz="4" w:space="0" w:color="auto"/>
              <w:bottom w:val="nil"/>
              <w:right w:val="single" w:sz="4" w:space="0" w:color="auto"/>
            </w:tcBorders>
            <w:vAlign w:val="center"/>
          </w:tcPr>
          <w:p w14:paraId="4115E429" w14:textId="77777777" w:rsidR="00784E9D" w:rsidRPr="001141C9" w:rsidRDefault="00784E9D" w:rsidP="00A8762C">
            <w:pPr>
              <w:pStyle w:val="TAC"/>
              <w:keepNext w:val="0"/>
              <w:keepLines w:val="0"/>
              <w:rPr>
                <w:rFonts w:eastAsiaTheme="minorEastAsia" w:cs="Arial"/>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FDED34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5B6711"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78DB3C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1CB54D20" w14:textId="77777777" w:rsidTr="00A8762C">
        <w:trPr>
          <w:jc w:val="center"/>
        </w:trPr>
        <w:tc>
          <w:tcPr>
            <w:tcW w:w="2062" w:type="dxa"/>
            <w:tcBorders>
              <w:top w:val="nil"/>
              <w:left w:val="single" w:sz="4" w:space="0" w:color="auto"/>
              <w:bottom w:val="nil"/>
              <w:right w:val="single" w:sz="4" w:space="0" w:color="auto"/>
            </w:tcBorders>
            <w:vAlign w:val="center"/>
          </w:tcPr>
          <w:p w14:paraId="1E344BA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47419A" w14:textId="77777777" w:rsidR="00784E9D" w:rsidRPr="001141C9" w:rsidRDefault="00784E9D" w:rsidP="00A8762C">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AC8C0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D85F07E"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4667F1D5" w14:textId="77777777" w:rsidR="00784E9D" w:rsidRPr="001141C9" w:rsidRDefault="00784E9D" w:rsidP="00A8762C">
            <w:pPr>
              <w:pStyle w:val="TAC"/>
              <w:keepNext w:val="0"/>
              <w:keepLines w:val="0"/>
              <w:rPr>
                <w:rFonts w:eastAsiaTheme="minorEastAsia"/>
                <w:lang w:eastAsia="zh-CN"/>
              </w:rPr>
            </w:pPr>
          </w:p>
        </w:tc>
      </w:tr>
      <w:tr w:rsidR="00784E9D" w:rsidRPr="001141C9" w14:paraId="7536D569" w14:textId="77777777" w:rsidTr="00A8762C">
        <w:trPr>
          <w:jc w:val="center"/>
        </w:trPr>
        <w:tc>
          <w:tcPr>
            <w:tcW w:w="2062" w:type="dxa"/>
            <w:tcBorders>
              <w:top w:val="nil"/>
              <w:left w:val="single" w:sz="4" w:space="0" w:color="auto"/>
              <w:bottom w:val="nil"/>
              <w:right w:val="single" w:sz="4" w:space="0" w:color="auto"/>
            </w:tcBorders>
            <w:vAlign w:val="center"/>
          </w:tcPr>
          <w:p w14:paraId="725C88C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2F95247" w14:textId="77777777" w:rsidR="00784E9D" w:rsidRPr="001141C9" w:rsidRDefault="00784E9D" w:rsidP="00A8762C">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D648F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BAA132"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6C6D719" w14:textId="77777777" w:rsidR="00784E9D" w:rsidRPr="001141C9" w:rsidRDefault="00784E9D" w:rsidP="00A8762C">
            <w:pPr>
              <w:pStyle w:val="TAC"/>
              <w:keepNext w:val="0"/>
              <w:keepLines w:val="0"/>
              <w:rPr>
                <w:rFonts w:eastAsiaTheme="minorEastAsia"/>
                <w:lang w:eastAsia="zh-CN"/>
              </w:rPr>
            </w:pPr>
          </w:p>
        </w:tc>
      </w:tr>
      <w:tr w:rsidR="00784E9D" w:rsidRPr="001141C9" w14:paraId="76E35BD4" w14:textId="77777777" w:rsidTr="00A8762C">
        <w:trPr>
          <w:jc w:val="center"/>
        </w:trPr>
        <w:tc>
          <w:tcPr>
            <w:tcW w:w="2062" w:type="dxa"/>
            <w:tcBorders>
              <w:top w:val="nil"/>
              <w:left w:val="single" w:sz="4" w:space="0" w:color="auto"/>
              <w:bottom w:val="nil"/>
              <w:right w:val="single" w:sz="4" w:space="0" w:color="auto"/>
            </w:tcBorders>
            <w:vAlign w:val="center"/>
          </w:tcPr>
          <w:p w14:paraId="53A61C9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A3F260" w14:textId="77777777" w:rsidR="00784E9D" w:rsidRPr="001141C9" w:rsidRDefault="00784E9D" w:rsidP="00A8762C">
            <w:pPr>
              <w:pStyle w:val="TAC"/>
              <w:keepNext w:val="0"/>
              <w:keepLines w:val="0"/>
              <w:rPr>
                <w:rFonts w:eastAsiaTheme="minorEastAsia"/>
              </w:rPr>
            </w:pPr>
            <w:r w:rsidRPr="001141C9">
              <w:rPr>
                <w:rFonts w:eastAsiaTheme="minorEastAsia"/>
              </w:rPr>
              <w:t>CA_n3A-n41A</w:t>
            </w:r>
          </w:p>
          <w:p w14:paraId="7A9609B7" w14:textId="77777777" w:rsidR="00784E9D" w:rsidRPr="001141C9" w:rsidRDefault="00784E9D" w:rsidP="00A8762C">
            <w:pPr>
              <w:pStyle w:val="TAC"/>
              <w:keepNext w:val="0"/>
              <w:keepLines w:val="0"/>
              <w:rPr>
                <w:rFonts w:eastAsiaTheme="minorEastAsia"/>
              </w:rPr>
            </w:pPr>
            <w:r w:rsidRPr="001141C9">
              <w:rPr>
                <w:rFonts w:eastAsiaTheme="minorEastAsia"/>
              </w:rPr>
              <w:t>CA_n3A-n78A</w:t>
            </w:r>
          </w:p>
          <w:p w14:paraId="68FF9E33" w14:textId="77777777" w:rsidR="00784E9D" w:rsidRPr="001141C9" w:rsidRDefault="00784E9D" w:rsidP="00A8762C">
            <w:pPr>
              <w:pStyle w:val="TAC"/>
              <w:keepNext w:val="0"/>
              <w:keepLines w:val="0"/>
              <w:rPr>
                <w:rFonts w:eastAsiaTheme="minorEastAsia" w:cs="Arial"/>
                <w:lang w:eastAsia="zh-CN"/>
              </w:rPr>
            </w:pPr>
            <w:r w:rsidRPr="001141C9">
              <w:rPr>
                <w:rFonts w:eastAsiaTheme="minorEastAsia"/>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3164F9F2"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D59694"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1FE613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1</w:t>
            </w:r>
          </w:p>
        </w:tc>
      </w:tr>
      <w:tr w:rsidR="00784E9D" w:rsidRPr="001141C9" w14:paraId="166D66BC" w14:textId="77777777" w:rsidTr="00A8762C">
        <w:trPr>
          <w:jc w:val="center"/>
        </w:trPr>
        <w:tc>
          <w:tcPr>
            <w:tcW w:w="2062" w:type="dxa"/>
            <w:tcBorders>
              <w:top w:val="nil"/>
              <w:left w:val="single" w:sz="4" w:space="0" w:color="auto"/>
              <w:bottom w:val="nil"/>
              <w:right w:val="single" w:sz="4" w:space="0" w:color="auto"/>
            </w:tcBorders>
            <w:vAlign w:val="center"/>
          </w:tcPr>
          <w:p w14:paraId="0B46DBB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867AD29" w14:textId="77777777" w:rsidR="00784E9D" w:rsidRPr="001141C9" w:rsidRDefault="00784E9D" w:rsidP="00A8762C">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6AC1C7"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698DEDD"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51AA8998" w14:textId="77777777" w:rsidR="00784E9D" w:rsidRPr="001141C9" w:rsidRDefault="00784E9D" w:rsidP="00A8762C">
            <w:pPr>
              <w:pStyle w:val="TAC"/>
              <w:keepNext w:val="0"/>
              <w:keepLines w:val="0"/>
              <w:rPr>
                <w:rFonts w:eastAsiaTheme="minorEastAsia"/>
                <w:lang w:eastAsia="zh-CN"/>
              </w:rPr>
            </w:pPr>
          </w:p>
        </w:tc>
      </w:tr>
      <w:tr w:rsidR="00784E9D" w:rsidRPr="001141C9" w14:paraId="138C9182"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E0AFDF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6BD7AAC" w14:textId="77777777" w:rsidR="00784E9D" w:rsidRPr="001141C9" w:rsidRDefault="00784E9D" w:rsidP="00A8762C">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17C3DF"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C1FC01"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CEDA2D6" w14:textId="77777777" w:rsidR="00784E9D" w:rsidRPr="001141C9" w:rsidRDefault="00784E9D" w:rsidP="00A8762C">
            <w:pPr>
              <w:pStyle w:val="TAC"/>
              <w:keepNext w:val="0"/>
              <w:keepLines w:val="0"/>
              <w:rPr>
                <w:rFonts w:eastAsiaTheme="minorEastAsia"/>
                <w:lang w:eastAsia="zh-CN"/>
              </w:rPr>
            </w:pPr>
          </w:p>
        </w:tc>
      </w:tr>
      <w:tr w:rsidR="00784E9D" w:rsidRPr="001141C9" w14:paraId="17E1E1A5"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2B6F0A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CA_n3A-n41A-n78(2A)</w:t>
            </w:r>
          </w:p>
        </w:tc>
        <w:tc>
          <w:tcPr>
            <w:tcW w:w="1716" w:type="dxa"/>
            <w:tcBorders>
              <w:top w:val="single" w:sz="4" w:space="0" w:color="auto"/>
              <w:left w:val="single" w:sz="4" w:space="0" w:color="auto"/>
              <w:bottom w:val="nil"/>
              <w:right w:val="single" w:sz="4" w:space="0" w:color="auto"/>
            </w:tcBorders>
            <w:vAlign w:val="center"/>
          </w:tcPr>
          <w:p w14:paraId="0F3C35DB" w14:textId="77777777" w:rsidR="00784E9D" w:rsidRPr="001141C9" w:rsidRDefault="00784E9D" w:rsidP="00A8762C">
            <w:pPr>
              <w:pStyle w:val="TAC"/>
              <w:keepNext w:val="0"/>
              <w:keepLines w:val="0"/>
              <w:rPr>
                <w:rFonts w:eastAsiaTheme="minorEastAsia"/>
              </w:rPr>
            </w:pPr>
            <w:r w:rsidRPr="001141C9">
              <w:rPr>
                <w:rFonts w:eastAsiaTheme="minorEastAsia"/>
              </w:rPr>
              <w:t>CA_n3A-n41A</w:t>
            </w:r>
          </w:p>
          <w:p w14:paraId="13EAC297" w14:textId="77777777" w:rsidR="00784E9D" w:rsidRPr="001141C9" w:rsidRDefault="00784E9D" w:rsidP="00A8762C">
            <w:pPr>
              <w:pStyle w:val="TAC"/>
              <w:keepNext w:val="0"/>
              <w:keepLines w:val="0"/>
              <w:rPr>
                <w:rFonts w:eastAsiaTheme="minorEastAsia"/>
              </w:rPr>
            </w:pPr>
            <w:r w:rsidRPr="001141C9">
              <w:rPr>
                <w:rFonts w:eastAsiaTheme="minorEastAsia"/>
              </w:rPr>
              <w:t>CA_n3A-n78A</w:t>
            </w:r>
          </w:p>
          <w:p w14:paraId="3037DEE4"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6A6EA7F8"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2EB873"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566E81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392D710F" w14:textId="77777777" w:rsidTr="00A8762C">
        <w:trPr>
          <w:jc w:val="center"/>
        </w:trPr>
        <w:tc>
          <w:tcPr>
            <w:tcW w:w="2062" w:type="dxa"/>
            <w:tcBorders>
              <w:top w:val="nil"/>
              <w:left w:val="single" w:sz="4" w:space="0" w:color="auto"/>
              <w:bottom w:val="nil"/>
              <w:right w:val="single" w:sz="4" w:space="0" w:color="auto"/>
            </w:tcBorders>
            <w:vAlign w:val="center"/>
          </w:tcPr>
          <w:p w14:paraId="4F9A280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7FE20AE"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389D63"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5FAA133"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5B07113E" w14:textId="77777777" w:rsidR="00784E9D" w:rsidRPr="001141C9" w:rsidRDefault="00784E9D" w:rsidP="00A8762C">
            <w:pPr>
              <w:pStyle w:val="TAC"/>
              <w:keepNext w:val="0"/>
              <w:keepLines w:val="0"/>
              <w:rPr>
                <w:rFonts w:eastAsiaTheme="minorEastAsia"/>
                <w:lang w:eastAsia="zh-CN"/>
              </w:rPr>
            </w:pPr>
          </w:p>
        </w:tc>
      </w:tr>
      <w:tr w:rsidR="00784E9D" w:rsidRPr="001141C9" w14:paraId="423C758E"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F5717C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B370FA4"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600030"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F403C9"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nil"/>
              <w:right w:val="single" w:sz="4" w:space="0" w:color="auto"/>
            </w:tcBorders>
            <w:vAlign w:val="center"/>
          </w:tcPr>
          <w:p w14:paraId="1F420166" w14:textId="77777777" w:rsidR="00784E9D" w:rsidRPr="001141C9" w:rsidRDefault="00784E9D" w:rsidP="00A8762C">
            <w:pPr>
              <w:pStyle w:val="TAC"/>
              <w:keepNext w:val="0"/>
              <w:keepLines w:val="0"/>
              <w:rPr>
                <w:rFonts w:eastAsiaTheme="minorEastAsia"/>
                <w:lang w:eastAsia="zh-CN"/>
              </w:rPr>
            </w:pPr>
          </w:p>
        </w:tc>
      </w:tr>
      <w:tr w:rsidR="00784E9D" w:rsidRPr="001141C9" w14:paraId="3ECB3A15"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47697B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CA_n3A-n41A-n79A</w:t>
            </w:r>
          </w:p>
        </w:tc>
        <w:tc>
          <w:tcPr>
            <w:tcW w:w="1716" w:type="dxa"/>
            <w:tcBorders>
              <w:top w:val="single" w:sz="4" w:space="0" w:color="auto"/>
              <w:left w:val="single" w:sz="4" w:space="0" w:color="auto"/>
              <w:bottom w:val="nil"/>
              <w:right w:val="single" w:sz="4" w:space="0" w:color="auto"/>
            </w:tcBorders>
            <w:vAlign w:val="center"/>
          </w:tcPr>
          <w:p w14:paraId="74A6F3C3" w14:textId="77777777" w:rsidR="00784E9D" w:rsidRPr="001141C9" w:rsidRDefault="00784E9D" w:rsidP="00A8762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43E26717" w14:textId="77777777" w:rsidR="00784E9D" w:rsidRPr="001141C9" w:rsidRDefault="00784E9D" w:rsidP="00A8762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p w14:paraId="5F99C2E2" w14:textId="77777777" w:rsidR="00784E9D" w:rsidRPr="001141C9" w:rsidRDefault="00784E9D" w:rsidP="00A8762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28D636AA"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FBD413"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403BF3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6291012C" w14:textId="77777777" w:rsidTr="00A8762C">
        <w:trPr>
          <w:jc w:val="center"/>
        </w:trPr>
        <w:tc>
          <w:tcPr>
            <w:tcW w:w="2062" w:type="dxa"/>
            <w:tcBorders>
              <w:top w:val="nil"/>
              <w:left w:val="single" w:sz="4" w:space="0" w:color="auto"/>
              <w:bottom w:val="nil"/>
              <w:right w:val="single" w:sz="4" w:space="0" w:color="auto"/>
            </w:tcBorders>
            <w:vAlign w:val="center"/>
          </w:tcPr>
          <w:p w14:paraId="15800BB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4DA439"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9A20282"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7473354"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10, 15, 20, 40, 50, 60, 80, 100</w:t>
            </w:r>
          </w:p>
        </w:tc>
        <w:tc>
          <w:tcPr>
            <w:tcW w:w="1496" w:type="dxa"/>
            <w:tcBorders>
              <w:top w:val="nil"/>
              <w:left w:val="single" w:sz="4" w:space="0" w:color="auto"/>
              <w:bottom w:val="nil"/>
              <w:right w:val="single" w:sz="4" w:space="0" w:color="auto"/>
            </w:tcBorders>
            <w:vAlign w:val="center"/>
          </w:tcPr>
          <w:p w14:paraId="61891254" w14:textId="77777777" w:rsidR="00784E9D" w:rsidRPr="001141C9" w:rsidRDefault="00784E9D" w:rsidP="00A8762C">
            <w:pPr>
              <w:pStyle w:val="TAC"/>
              <w:keepNext w:val="0"/>
              <w:keepLines w:val="0"/>
              <w:rPr>
                <w:rFonts w:eastAsiaTheme="minorEastAsia"/>
                <w:lang w:eastAsia="zh-CN"/>
              </w:rPr>
            </w:pPr>
          </w:p>
        </w:tc>
      </w:tr>
      <w:tr w:rsidR="00784E9D" w:rsidRPr="001141C9" w14:paraId="6D0CB92F" w14:textId="77777777" w:rsidTr="00A8762C">
        <w:trPr>
          <w:jc w:val="center"/>
        </w:trPr>
        <w:tc>
          <w:tcPr>
            <w:tcW w:w="2062" w:type="dxa"/>
            <w:tcBorders>
              <w:top w:val="nil"/>
              <w:left w:val="single" w:sz="4" w:space="0" w:color="auto"/>
              <w:bottom w:val="nil"/>
              <w:right w:val="single" w:sz="4" w:space="0" w:color="auto"/>
            </w:tcBorders>
            <w:vAlign w:val="center"/>
          </w:tcPr>
          <w:p w14:paraId="6FE6DAF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6AF161"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FBAB9D4"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977DE92"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6A257BD" w14:textId="77777777" w:rsidR="00784E9D" w:rsidRPr="001141C9" w:rsidRDefault="00784E9D" w:rsidP="00A8762C">
            <w:pPr>
              <w:pStyle w:val="TAC"/>
              <w:keepNext w:val="0"/>
              <w:keepLines w:val="0"/>
              <w:rPr>
                <w:rFonts w:eastAsiaTheme="minorEastAsia"/>
                <w:lang w:eastAsia="zh-CN"/>
              </w:rPr>
            </w:pPr>
          </w:p>
        </w:tc>
      </w:tr>
      <w:tr w:rsidR="00784E9D" w:rsidRPr="001141C9" w14:paraId="685FB157" w14:textId="77777777" w:rsidTr="00A8762C">
        <w:trPr>
          <w:jc w:val="center"/>
        </w:trPr>
        <w:tc>
          <w:tcPr>
            <w:tcW w:w="2062" w:type="dxa"/>
            <w:tcBorders>
              <w:top w:val="nil"/>
              <w:left w:val="single" w:sz="4" w:space="0" w:color="auto"/>
              <w:bottom w:val="nil"/>
              <w:right w:val="single" w:sz="4" w:space="0" w:color="auto"/>
            </w:tcBorders>
            <w:vAlign w:val="center"/>
          </w:tcPr>
          <w:p w14:paraId="1C2943E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61DAF54"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BDC2A3D"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4D68C2"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CB8CB6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1</w:t>
            </w:r>
          </w:p>
        </w:tc>
      </w:tr>
      <w:tr w:rsidR="00784E9D" w:rsidRPr="001141C9" w14:paraId="102CC386" w14:textId="77777777" w:rsidTr="00A8762C">
        <w:trPr>
          <w:jc w:val="center"/>
        </w:trPr>
        <w:tc>
          <w:tcPr>
            <w:tcW w:w="2062" w:type="dxa"/>
            <w:tcBorders>
              <w:top w:val="nil"/>
              <w:left w:val="single" w:sz="4" w:space="0" w:color="auto"/>
              <w:bottom w:val="nil"/>
              <w:right w:val="single" w:sz="4" w:space="0" w:color="auto"/>
            </w:tcBorders>
            <w:vAlign w:val="center"/>
          </w:tcPr>
          <w:p w14:paraId="3A2333A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381F186"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B1B89AE"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A7DB68C"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w:t>
            </w:r>
          </w:p>
        </w:tc>
        <w:tc>
          <w:tcPr>
            <w:tcW w:w="1496" w:type="dxa"/>
            <w:tcBorders>
              <w:top w:val="nil"/>
              <w:left w:val="single" w:sz="4" w:space="0" w:color="auto"/>
              <w:bottom w:val="nil"/>
              <w:right w:val="single" w:sz="4" w:space="0" w:color="auto"/>
            </w:tcBorders>
            <w:vAlign w:val="center"/>
          </w:tcPr>
          <w:p w14:paraId="53D0E6A2" w14:textId="77777777" w:rsidR="00784E9D" w:rsidRPr="001141C9" w:rsidRDefault="00784E9D" w:rsidP="00A8762C">
            <w:pPr>
              <w:pStyle w:val="TAC"/>
              <w:keepNext w:val="0"/>
              <w:keepLines w:val="0"/>
              <w:rPr>
                <w:rFonts w:eastAsiaTheme="minorEastAsia"/>
                <w:lang w:eastAsia="zh-CN"/>
              </w:rPr>
            </w:pPr>
          </w:p>
        </w:tc>
      </w:tr>
      <w:tr w:rsidR="00784E9D" w:rsidRPr="001141C9" w14:paraId="04A07258" w14:textId="77777777" w:rsidTr="00A8762C">
        <w:trPr>
          <w:jc w:val="center"/>
        </w:trPr>
        <w:tc>
          <w:tcPr>
            <w:tcW w:w="2062" w:type="dxa"/>
            <w:tcBorders>
              <w:top w:val="nil"/>
              <w:left w:val="single" w:sz="4" w:space="0" w:color="auto"/>
              <w:bottom w:val="nil"/>
              <w:right w:val="single" w:sz="4" w:space="0" w:color="auto"/>
            </w:tcBorders>
            <w:vAlign w:val="center"/>
          </w:tcPr>
          <w:p w14:paraId="2055AA0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686074"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C49056D"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86204C8"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35E52EE" w14:textId="77777777" w:rsidR="00784E9D" w:rsidRPr="001141C9" w:rsidRDefault="00784E9D" w:rsidP="00A8762C">
            <w:pPr>
              <w:pStyle w:val="TAC"/>
              <w:keepNext w:val="0"/>
              <w:keepLines w:val="0"/>
              <w:rPr>
                <w:rFonts w:eastAsiaTheme="minorEastAsia"/>
                <w:lang w:eastAsia="zh-CN"/>
              </w:rPr>
            </w:pPr>
          </w:p>
        </w:tc>
      </w:tr>
      <w:tr w:rsidR="00784E9D" w:rsidRPr="001141C9" w14:paraId="195DC8F3" w14:textId="77777777" w:rsidTr="00A8762C">
        <w:trPr>
          <w:jc w:val="center"/>
        </w:trPr>
        <w:tc>
          <w:tcPr>
            <w:tcW w:w="2062" w:type="dxa"/>
            <w:tcBorders>
              <w:top w:val="nil"/>
              <w:left w:val="single" w:sz="4" w:space="0" w:color="auto"/>
              <w:bottom w:val="nil"/>
              <w:right w:val="single" w:sz="4" w:space="0" w:color="auto"/>
            </w:tcBorders>
            <w:vAlign w:val="center"/>
          </w:tcPr>
          <w:p w14:paraId="1A4F537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040D5BD"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2549CA4"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09DF21"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CC1942A"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ja-JP"/>
              </w:rPr>
              <w:t>2</w:t>
            </w:r>
          </w:p>
        </w:tc>
      </w:tr>
      <w:tr w:rsidR="00784E9D" w:rsidRPr="001141C9" w14:paraId="1255A0E0" w14:textId="77777777" w:rsidTr="00A8762C">
        <w:trPr>
          <w:jc w:val="center"/>
        </w:trPr>
        <w:tc>
          <w:tcPr>
            <w:tcW w:w="2062" w:type="dxa"/>
            <w:tcBorders>
              <w:top w:val="nil"/>
              <w:left w:val="single" w:sz="4" w:space="0" w:color="auto"/>
              <w:bottom w:val="nil"/>
              <w:right w:val="single" w:sz="4" w:space="0" w:color="auto"/>
            </w:tcBorders>
            <w:vAlign w:val="center"/>
          </w:tcPr>
          <w:p w14:paraId="3DF2DF3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96AA2D1"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AF4F13B"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1D76550"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5F5671B9" w14:textId="77777777" w:rsidR="00784E9D" w:rsidRPr="001141C9" w:rsidRDefault="00784E9D" w:rsidP="00A8762C">
            <w:pPr>
              <w:pStyle w:val="TAC"/>
              <w:keepNext w:val="0"/>
              <w:keepLines w:val="0"/>
              <w:rPr>
                <w:rFonts w:eastAsiaTheme="minorEastAsia"/>
                <w:lang w:eastAsia="zh-CN"/>
              </w:rPr>
            </w:pPr>
          </w:p>
        </w:tc>
      </w:tr>
      <w:tr w:rsidR="00784E9D" w:rsidRPr="001141C9" w14:paraId="0859AB32" w14:textId="77777777" w:rsidTr="00A8762C">
        <w:trPr>
          <w:jc w:val="center"/>
        </w:trPr>
        <w:tc>
          <w:tcPr>
            <w:tcW w:w="2062" w:type="dxa"/>
            <w:tcBorders>
              <w:top w:val="nil"/>
              <w:left w:val="single" w:sz="4" w:space="0" w:color="auto"/>
              <w:bottom w:val="nil"/>
              <w:right w:val="single" w:sz="4" w:space="0" w:color="auto"/>
            </w:tcBorders>
            <w:vAlign w:val="center"/>
          </w:tcPr>
          <w:p w14:paraId="7A095C9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329F18"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50E2E11"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C0A0D8D"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8B6D016" w14:textId="77777777" w:rsidR="00784E9D" w:rsidRPr="001141C9" w:rsidRDefault="00784E9D" w:rsidP="00A8762C">
            <w:pPr>
              <w:pStyle w:val="TAC"/>
              <w:keepNext w:val="0"/>
              <w:keepLines w:val="0"/>
              <w:rPr>
                <w:rFonts w:eastAsiaTheme="minorEastAsia"/>
                <w:lang w:eastAsia="zh-CN"/>
              </w:rPr>
            </w:pPr>
          </w:p>
        </w:tc>
      </w:tr>
      <w:tr w:rsidR="00784E9D" w:rsidRPr="001141C9" w14:paraId="51C59464" w14:textId="77777777" w:rsidTr="00A8762C">
        <w:trPr>
          <w:jc w:val="center"/>
        </w:trPr>
        <w:tc>
          <w:tcPr>
            <w:tcW w:w="2062" w:type="dxa"/>
            <w:tcBorders>
              <w:top w:val="nil"/>
              <w:left w:val="single" w:sz="4" w:space="0" w:color="auto"/>
              <w:bottom w:val="nil"/>
              <w:right w:val="single" w:sz="4" w:space="0" w:color="auto"/>
            </w:tcBorders>
            <w:vAlign w:val="center"/>
          </w:tcPr>
          <w:p w14:paraId="7309506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5ED5A3"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C36B40B"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A5DE10"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B45045F"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4 and 5</w:t>
            </w:r>
          </w:p>
        </w:tc>
      </w:tr>
      <w:tr w:rsidR="00784E9D" w:rsidRPr="001141C9" w14:paraId="768B82A3" w14:textId="77777777" w:rsidTr="00A8762C">
        <w:trPr>
          <w:jc w:val="center"/>
        </w:trPr>
        <w:tc>
          <w:tcPr>
            <w:tcW w:w="2062" w:type="dxa"/>
            <w:tcBorders>
              <w:top w:val="nil"/>
              <w:left w:val="single" w:sz="4" w:space="0" w:color="auto"/>
              <w:bottom w:val="nil"/>
              <w:right w:val="single" w:sz="4" w:space="0" w:color="auto"/>
            </w:tcBorders>
            <w:vAlign w:val="center"/>
          </w:tcPr>
          <w:p w14:paraId="23DA9F1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516ECC3"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B85A46C"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10183D3"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41</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22AFF27" w14:textId="77777777" w:rsidR="00784E9D" w:rsidRPr="001141C9" w:rsidRDefault="00784E9D" w:rsidP="00A8762C">
            <w:pPr>
              <w:pStyle w:val="TAC"/>
              <w:keepNext w:val="0"/>
              <w:keepLines w:val="0"/>
              <w:rPr>
                <w:rFonts w:eastAsiaTheme="minorEastAsia"/>
                <w:lang w:eastAsia="zh-CN"/>
              </w:rPr>
            </w:pPr>
          </w:p>
        </w:tc>
      </w:tr>
      <w:tr w:rsidR="00784E9D" w:rsidRPr="001141C9" w14:paraId="098801F5"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11F90A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2FCACF0"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2832000"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B6F44F0"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79</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6B49A15" w14:textId="77777777" w:rsidR="00784E9D" w:rsidRPr="001141C9" w:rsidRDefault="00784E9D" w:rsidP="00A8762C">
            <w:pPr>
              <w:pStyle w:val="TAC"/>
              <w:keepNext w:val="0"/>
              <w:keepLines w:val="0"/>
              <w:rPr>
                <w:rFonts w:eastAsiaTheme="minorEastAsia"/>
                <w:lang w:eastAsia="zh-CN"/>
              </w:rPr>
            </w:pPr>
          </w:p>
        </w:tc>
      </w:tr>
      <w:tr w:rsidR="00784E9D" w:rsidRPr="001141C9" w:rsidDel="004278E8" w14:paraId="5C84E0B5"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1BFBDE4" w14:textId="77777777" w:rsidR="00784E9D" w:rsidRPr="001141C9" w:rsidDel="004278E8" w:rsidRDefault="00784E9D" w:rsidP="00A8762C">
            <w:pPr>
              <w:pStyle w:val="TAC"/>
              <w:keepNext w:val="0"/>
              <w:keepLines w:val="0"/>
              <w:rPr>
                <w:rFonts w:eastAsiaTheme="minorEastAsia"/>
                <w:lang w:eastAsia="zh-CN"/>
              </w:rPr>
            </w:pPr>
            <w:r w:rsidRPr="001141C9">
              <w:rPr>
                <w:rFonts w:eastAsiaTheme="minorEastAsia"/>
                <w:lang w:eastAsia="zh-CN"/>
              </w:rPr>
              <w:t>CA_n3A-n41A-n79C</w:t>
            </w:r>
          </w:p>
        </w:tc>
        <w:tc>
          <w:tcPr>
            <w:tcW w:w="1716" w:type="dxa"/>
            <w:tcBorders>
              <w:top w:val="single" w:sz="4" w:space="0" w:color="auto"/>
              <w:left w:val="single" w:sz="4" w:space="0" w:color="auto"/>
              <w:bottom w:val="nil"/>
              <w:right w:val="single" w:sz="4" w:space="0" w:color="auto"/>
            </w:tcBorders>
            <w:vAlign w:val="center"/>
          </w:tcPr>
          <w:p w14:paraId="73E49BE8" w14:textId="77777777" w:rsidR="00784E9D" w:rsidRPr="001141C9" w:rsidRDefault="00784E9D" w:rsidP="00A8762C">
            <w:pPr>
              <w:pStyle w:val="TAC"/>
              <w:keepNext w:val="0"/>
              <w:keepLines w:val="0"/>
              <w:rPr>
                <w:rFonts w:eastAsiaTheme="minorEastAsia"/>
              </w:rPr>
            </w:pPr>
            <w:r w:rsidRPr="001141C9">
              <w:rPr>
                <w:rFonts w:eastAsiaTheme="minorEastAsia"/>
              </w:rPr>
              <w:t>CA_n3A-n41A</w:t>
            </w:r>
          </w:p>
          <w:p w14:paraId="243E0972" w14:textId="77777777" w:rsidR="00784E9D" w:rsidRPr="001141C9" w:rsidRDefault="00784E9D" w:rsidP="00A8762C">
            <w:pPr>
              <w:pStyle w:val="TAC"/>
              <w:keepNext w:val="0"/>
              <w:keepLines w:val="0"/>
              <w:rPr>
                <w:rFonts w:eastAsiaTheme="minorEastAsia"/>
              </w:rPr>
            </w:pPr>
            <w:r w:rsidRPr="001141C9">
              <w:rPr>
                <w:rFonts w:eastAsiaTheme="minorEastAsia"/>
              </w:rPr>
              <w:t>CA_n3A-n79A</w:t>
            </w:r>
          </w:p>
          <w:p w14:paraId="7AFD1F1F" w14:textId="77777777" w:rsidR="00784E9D" w:rsidRPr="001141C9" w:rsidDel="004278E8" w:rsidRDefault="00784E9D" w:rsidP="00A8762C">
            <w:pPr>
              <w:pStyle w:val="TAC"/>
              <w:keepNext w:val="0"/>
              <w:keepLines w:val="0"/>
              <w:rPr>
                <w:rFonts w:eastAsiaTheme="minorEastAsia"/>
                <w:lang w:eastAsia="zh-CN"/>
              </w:rPr>
            </w:pPr>
            <w:r w:rsidRPr="001141C9">
              <w:rPr>
                <w:rFonts w:eastAsiaTheme="minorEastAsia"/>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5B9FD7C1" w14:textId="77777777" w:rsidR="00784E9D" w:rsidRPr="001141C9" w:rsidDel="004278E8" w:rsidRDefault="00784E9D" w:rsidP="00A8762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24EBBF" w14:textId="77777777" w:rsidR="00784E9D" w:rsidRPr="001141C9" w:rsidDel="004278E8" w:rsidRDefault="00784E9D" w:rsidP="00A8762C">
            <w:pPr>
              <w:pStyle w:val="TAC"/>
              <w:keepNext w:val="0"/>
              <w:keepLines w:val="0"/>
              <w:rPr>
                <w:rFonts w:eastAsiaTheme="minorEastAsia" w:cs="Arial"/>
                <w:color w:val="000000"/>
                <w:szCs w:val="18"/>
                <w:lang w:eastAsia="zh-CN"/>
              </w:rPr>
            </w:pPr>
            <w:r w:rsidRPr="001141C9">
              <w:rPr>
                <w:rFonts w:eastAsiaTheme="minorEastAsia" w:cs="Arial"/>
                <w:color w:val="000000"/>
                <w:szCs w:val="18"/>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0974AFB1" w14:textId="77777777" w:rsidR="00784E9D" w:rsidRPr="001141C9" w:rsidDel="004278E8" w:rsidRDefault="00784E9D" w:rsidP="00A8762C">
            <w:pPr>
              <w:pStyle w:val="TAC"/>
              <w:keepNext w:val="0"/>
              <w:keepLines w:val="0"/>
              <w:rPr>
                <w:rFonts w:eastAsiaTheme="minorEastAsia"/>
                <w:lang w:eastAsia="zh-CN"/>
              </w:rPr>
            </w:pPr>
            <w:r w:rsidRPr="001141C9">
              <w:rPr>
                <w:rFonts w:eastAsiaTheme="minorEastAsia" w:hint="eastAsia"/>
                <w:lang w:eastAsia="zh-CN"/>
              </w:rPr>
              <w:t>4 and 5</w:t>
            </w:r>
          </w:p>
        </w:tc>
      </w:tr>
      <w:tr w:rsidR="00784E9D" w:rsidRPr="001141C9" w:rsidDel="004278E8" w14:paraId="797170B5" w14:textId="77777777" w:rsidTr="00A8762C">
        <w:trPr>
          <w:jc w:val="center"/>
        </w:trPr>
        <w:tc>
          <w:tcPr>
            <w:tcW w:w="2062" w:type="dxa"/>
            <w:tcBorders>
              <w:top w:val="nil"/>
              <w:left w:val="single" w:sz="4" w:space="0" w:color="auto"/>
              <w:bottom w:val="nil"/>
              <w:right w:val="single" w:sz="4" w:space="0" w:color="auto"/>
            </w:tcBorders>
            <w:vAlign w:val="center"/>
          </w:tcPr>
          <w:p w14:paraId="70AD5D90" w14:textId="77777777" w:rsidR="00784E9D" w:rsidRPr="001141C9" w:rsidDel="004278E8"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EB4709" w14:textId="77777777" w:rsidR="00784E9D" w:rsidRPr="001141C9" w:rsidDel="004278E8"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11097F" w14:textId="77777777" w:rsidR="00784E9D" w:rsidRPr="001141C9" w:rsidDel="004278E8" w:rsidRDefault="00784E9D" w:rsidP="00A8762C">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EA63630" w14:textId="77777777" w:rsidR="00784E9D" w:rsidRPr="001141C9" w:rsidDel="004278E8" w:rsidRDefault="00784E9D" w:rsidP="00A8762C">
            <w:pPr>
              <w:pStyle w:val="TAC"/>
              <w:keepNext w:val="0"/>
              <w:keepLines w:val="0"/>
              <w:rPr>
                <w:rFonts w:eastAsiaTheme="minorEastAsia" w:cs="Arial"/>
                <w:color w:val="000000"/>
                <w:szCs w:val="18"/>
                <w:lang w:eastAsia="zh-CN"/>
              </w:rPr>
            </w:pPr>
            <w:r w:rsidRPr="001141C9">
              <w:rPr>
                <w:rFonts w:eastAsiaTheme="minorEastAsia" w:cs="Arial"/>
                <w:color w:val="000000"/>
                <w:szCs w:val="18"/>
              </w:rPr>
              <w:t xml:space="preserve">See n41 channel bandwidths in Table 5.3.5-1 </w:t>
            </w:r>
          </w:p>
        </w:tc>
        <w:tc>
          <w:tcPr>
            <w:tcW w:w="1496" w:type="dxa"/>
            <w:tcBorders>
              <w:top w:val="nil"/>
              <w:left w:val="single" w:sz="4" w:space="0" w:color="auto"/>
              <w:bottom w:val="nil"/>
              <w:right w:val="single" w:sz="4" w:space="0" w:color="auto"/>
            </w:tcBorders>
            <w:vAlign w:val="center"/>
          </w:tcPr>
          <w:p w14:paraId="69799C63" w14:textId="77777777" w:rsidR="00784E9D" w:rsidRPr="001141C9" w:rsidDel="004278E8" w:rsidRDefault="00784E9D" w:rsidP="00A8762C">
            <w:pPr>
              <w:pStyle w:val="TAC"/>
              <w:keepNext w:val="0"/>
              <w:keepLines w:val="0"/>
              <w:rPr>
                <w:rFonts w:eastAsiaTheme="minorEastAsia"/>
                <w:lang w:eastAsia="zh-CN"/>
              </w:rPr>
            </w:pPr>
          </w:p>
        </w:tc>
      </w:tr>
      <w:tr w:rsidR="00784E9D" w:rsidRPr="001141C9" w:rsidDel="004278E8" w14:paraId="26C0A1D4"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FFDBB6E" w14:textId="77777777" w:rsidR="00784E9D" w:rsidRPr="001141C9" w:rsidDel="004278E8"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40C1F30" w14:textId="77777777" w:rsidR="00784E9D" w:rsidRPr="001141C9" w:rsidDel="004278E8"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153F11" w14:textId="77777777" w:rsidR="00784E9D" w:rsidRPr="001141C9" w:rsidDel="004278E8" w:rsidRDefault="00784E9D" w:rsidP="00A8762C">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A2145B8" w14:textId="77777777" w:rsidR="00784E9D" w:rsidRPr="001141C9" w:rsidDel="004278E8" w:rsidRDefault="00784E9D" w:rsidP="00A8762C">
            <w:pPr>
              <w:pStyle w:val="TAC"/>
              <w:keepNext w:val="0"/>
              <w:keepLines w:val="0"/>
              <w:rPr>
                <w:rFonts w:eastAsiaTheme="minorEastAsia" w:cs="Arial"/>
                <w:color w:val="000000"/>
                <w:szCs w:val="18"/>
                <w:lang w:eastAsia="zh-CN"/>
              </w:rPr>
            </w:pPr>
            <w:r w:rsidRPr="001141C9">
              <w:rPr>
                <w:rFonts w:eastAsiaTheme="minorEastAsia" w:cs="Arial"/>
                <w:color w:val="000000"/>
                <w:szCs w:val="18"/>
              </w:rPr>
              <w:t>CA_n79C_BCS4 and 5</w:t>
            </w:r>
          </w:p>
        </w:tc>
        <w:tc>
          <w:tcPr>
            <w:tcW w:w="1496" w:type="dxa"/>
            <w:tcBorders>
              <w:top w:val="nil"/>
              <w:left w:val="single" w:sz="4" w:space="0" w:color="auto"/>
              <w:bottom w:val="single" w:sz="4" w:space="0" w:color="auto"/>
              <w:right w:val="single" w:sz="4" w:space="0" w:color="auto"/>
            </w:tcBorders>
            <w:vAlign w:val="center"/>
          </w:tcPr>
          <w:p w14:paraId="297C75D1" w14:textId="77777777" w:rsidR="00784E9D" w:rsidRPr="001141C9" w:rsidDel="004278E8" w:rsidRDefault="00784E9D" w:rsidP="00A8762C">
            <w:pPr>
              <w:pStyle w:val="TAC"/>
              <w:keepNext w:val="0"/>
              <w:keepLines w:val="0"/>
              <w:rPr>
                <w:rFonts w:eastAsiaTheme="minorEastAsia"/>
                <w:lang w:eastAsia="zh-CN"/>
              </w:rPr>
            </w:pPr>
          </w:p>
        </w:tc>
      </w:tr>
      <w:tr w:rsidR="00784E9D" w:rsidRPr="001141C9" w14:paraId="30D8730C"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70CFFC2"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CA_n3A-n41C-n79A</w:t>
            </w:r>
          </w:p>
        </w:tc>
        <w:tc>
          <w:tcPr>
            <w:tcW w:w="1716" w:type="dxa"/>
            <w:tcBorders>
              <w:top w:val="single" w:sz="4" w:space="0" w:color="auto"/>
              <w:left w:val="single" w:sz="4" w:space="0" w:color="auto"/>
              <w:bottom w:val="nil"/>
              <w:right w:val="single" w:sz="4" w:space="0" w:color="auto"/>
            </w:tcBorders>
            <w:vAlign w:val="center"/>
          </w:tcPr>
          <w:p w14:paraId="58BC82BA"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CA_n41C</w:t>
            </w:r>
          </w:p>
          <w:p w14:paraId="52EFFDD3" w14:textId="77777777" w:rsidR="00784E9D" w:rsidRPr="001141C9" w:rsidRDefault="00784E9D" w:rsidP="00A8762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5BE962D7" w14:textId="77777777" w:rsidR="00784E9D" w:rsidRPr="001141C9" w:rsidRDefault="00784E9D" w:rsidP="00A8762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p w14:paraId="2381AE1F"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410190D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1E36B5" w14:textId="77777777" w:rsidR="00784E9D" w:rsidRPr="001141C9" w:rsidRDefault="00784E9D" w:rsidP="00A8762C">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625BD35"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4 and 5</w:t>
            </w:r>
          </w:p>
        </w:tc>
      </w:tr>
      <w:tr w:rsidR="00784E9D" w:rsidRPr="001141C9" w14:paraId="07EBACA2" w14:textId="77777777" w:rsidTr="00A8762C">
        <w:trPr>
          <w:jc w:val="center"/>
        </w:trPr>
        <w:tc>
          <w:tcPr>
            <w:tcW w:w="2062" w:type="dxa"/>
            <w:tcBorders>
              <w:top w:val="nil"/>
              <w:left w:val="single" w:sz="4" w:space="0" w:color="auto"/>
              <w:bottom w:val="nil"/>
              <w:right w:val="single" w:sz="4" w:space="0" w:color="auto"/>
            </w:tcBorders>
            <w:vAlign w:val="center"/>
          </w:tcPr>
          <w:p w14:paraId="7AC2503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B8BA14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B5DD4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9F7D700" w14:textId="77777777" w:rsidR="00784E9D" w:rsidRPr="001141C9" w:rsidRDefault="00784E9D" w:rsidP="00A8762C">
            <w:pPr>
              <w:pStyle w:val="TAC"/>
              <w:keepNext w:val="0"/>
              <w:keepLines w:val="0"/>
              <w:rPr>
                <w:rFonts w:eastAsiaTheme="minorEastAsia"/>
              </w:rPr>
            </w:pPr>
            <w:r w:rsidRPr="001141C9">
              <w:rPr>
                <w:rFonts w:eastAsiaTheme="minorEastAsia" w:cs="Arial" w:hint="eastAsia"/>
                <w:color w:val="000000"/>
                <w:szCs w:val="18"/>
                <w:lang w:eastAsia="zh-CN"/>
              </w:rPr>
              <w:t>CA_n41C_BCS4 and 5</w:t>
            </w:r>
          </w:p>
        </w:tc>
        <w:tc>
          <w:tcPr>
            <w:tcW w:w="1496" w:type="dxa"/>
            <w:tcBorders>
              <w:top w:val="nil"/>
              <w:left w:val="single" w:sz="4" w:space="0" w:color="auto"/>
              <w:bottom w:val="nil"/>
              <w:right w:val="single" w:sz="4" w:space="0" w:color="auto"/>
            </w:tcBorders>
            <w:vAlign w:val="center"/>
          </w:tcPr>
          <w:p w14:paraId="03FFD06E" w14:textId="77777777" w:rsidR="00784E9D" w:rsidRPr="001141C9" w:rsidRDefault="00784E9D" w:rsidP="00A8762C">
            <w:pPr>
              <w:pStyle w:val="TAC"/>
              <w:keepNext w:val="0"/>
              <w:keepLines w:val="0"/>
              <w:rPr>
                <w:rFonts w:eastAsiaTheme="minorEastAsia"/>
                <w:lang w:eastAsia="zh-CN"/>
              </w:rPr>
            </w:pPr>
          </w:p>
        </w:tc>
      </w:tr>
      <w:tr w:rsidR="00784E9D" w:rsidRPr="001141C9" w14:paraId="7A1D3D94"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74A7DD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FC9B94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D4D60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8243F56" w14:textId="77777777" w:rsidR="00784E9D" w:rsidRPr="001141C9" w:rsidRDefault="00784E9D" w:rsidP="00A8762C">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79</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19E89E7" w14:textId="77777777" w:rsidR="00784E9D" w:rsidRPr="001141C9" w:rsidRDefault="00784E9D" w:rsidP="00A8762C">
            <w:pPr>
              <w:pStyle w:val="TAC"/>
              <w:keepNext w:val="0"/>
              <w:keepLines w:val="0"/>
              <w:rPr>
                <w:rFonts w:eastAsiaTheme="minorEastAsia"/>
                <w:lang w:eastAsia="zh-CN"/>
              </w:rPr>
            </w:pPr>
          </w:p>
        </w:tc>
      </w:tr>
      <w:tr w:rsidR="00784E9D" w:rsidRPr="001141C9" w14:paraId="66C31E24"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ED04EB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CA_n3A-n41C-n79C</w:t>
            </w:r>
          </w:p>
        </w:tc>
        <w:tc>
          <w:tcPr>
            <w:tcW w:w="1716" w:type="dxa"/>
            <w:tcBorders>
              <w:top w:val="single" w:sz="4" w:space="0" w:color="auto"/>
              <w:left w:val="single" w:sz="4" w:space="0" w:color="auto"/>
              <w:bottom w:val="nil"/>
              <w:right w:val="single" w:sz="4" w:space="0" w:color="auto"/>
            </w:tcBorders>
            <w:vAlign w:val="center"/>
          </w:tcPr>
          <w:p w14:paraId="28690811" w14:textId="77777777" w:rsidR="00784E9D" w:rsidRPr="001141C9" w:rsidRDefault="00784E9D" w:rsidP="00A8762C">
            <w:pPr>
              <w:pStyle w:val="TAC"/>
              <w:keepNext w:val="0"/>
              <w:keepLines w:val="0"/>
              <w:rPr>
                <w:rFonts w:eastAsiaTheme="minorEastAsia"/>
              </w:rPr>
            </w:pPr>
            <w:r w:rsidRPr="001141C9">
              <w:rPr>
                <w:rFonts w:eastAsiaTheme="minorEastAsia"/>
              </w:rPr>
              <w:t>CA_n3A-n41A</w:t>
            </w:r>
          </w:p>
          <w:p w14:paraId="60674D7D" w14:textId="77777777" w:rsidR="00784E9D" w:rsidRPr="001141C9" w:rsidRDefault="00784E9D" w:rsidP="00A8762C">
            <w:pPr>
              <w:pStyle w:val="TAC"/>
              <w:keepNext w:val="0"/>
              <w:keepLines w:val="0"/>
              <w:rPr>
                <w:rFonts w:eastAsiaTheme="minorEastAsia"/>
              </w:rPr>
            </w:pPr>
            <w:r w:rsidRPr="001141C9">
              <w:rPr>
                <w:rFonts w:eastAsiaTheme="minorEastAsia"/>
              </w:rPr>
              <w:t>CA_n3A-n79A</w:t>
            </w:r>
          </w:p>
          <w:p w14:paraId="7614A207"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1098DCC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5AB068" w14:textId="77777777" w:rsidR="00784E9D" w:rsidRPr="001141C9" w:rsidRDefault="00784E9D" w:rsidP="00A8762C">
            <w:pPr>
              <w:pStyle w:val="TAC"/>
              <w:keepNext w:val="0"/>
              <w:keepLines w:val="0"/>
              <w:rPr>
                <w:rFonts w:eastAsiaTheme="minorEastAsia" w:cs="Arial"/>
                <w:color w:val="000000"/>
                <w:szCs w:val="18"/>
                <w:lang w:eastAsia="zh-CN"/>
              </w:rPr>
            </w:pPr>
            <w:r w:rsidRPr="001141C9">
              <w:rPr>
                <w:rFonts w:eastAsiaTheme="minorEastAsia" w:cs="Arial"/>
                <w:color w:val="000000"/>
                <w:szCs w:val="18"/>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592E781F"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4 and 5</w:t>
            </w:r>
          </w:p>
        </w:tc>
      </w:tr>
      <w:tr w:rsidR="00784E9D" w:rsidRPr="001141C9" w14:paraId="21C5F84E" w14:textId="77777777" w:rsidTr="00A8762C">
        <w:trPr>
          <w:jc w:val="center"/>
        </w:trPr>
        <w:tc>
          <w:tcPr>
            <w:tcW w:w="2062" w:type="dxa"/>
            <w:tcBorders>
              <w:top w:val="nil"/>
              <w:left w:val="single" w:sz="4" w:space="0" w:color="auto"/>
              <w:bottom w:val="nil"/>
              <w:right w:val="single" w:sz="4" w:space="0" w:color="auto"/>
            </w:tcBorders>
            <w:vAlign w:val="center"/>
          </w:tcPr>
          <w:p w14:paraId="666845F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50C40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7C722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334B59C" w14:textId="77777777" w:rsidR="00784E9D" w:rsidRPr="001141C9" w:rsidRDefault="00784E9D" w:rsidP="00A8762C">
            <w:pPr>
              <w:pStyle w:val="TAC"/>
              <w:keepNext w:val="0"/>
              <w:keepLines w:val="0"/>
              <w:rPr>
                <w:rFonts w:eastAsiaTheme="minorEastAsia" w:cs="Arial"/>
                <w:color w:val="000000"/>
                <w:szCs w:val="18"/>
                <w:lang w:eastAsia="zh-CN"/>
              </w:rPr>
            </w:pPr>
            <w:r w:rsidRPr="001141C9">
              <w:rPr>
                <w:rFonts w:eastAsiaTheme="minorEastAsia" w:cs="Arial"/>
                <w:color w:val="000000"/>
                <w:szCs w:val="18"/>
              </w:rPr>
              <w:t>CA_n41C_BCS4 and 5</w:t>
            </w:r>
          </w:p>
        </w:tc>
        <w:tc>
          <w:tcPr>
            <w:tcW w:w="1496" w:type="dxa"/>
            <w:tcBorders>
              <w:top w:val="nil"/>
              <w:left w:val="single" w:sz="4" w:space="0" w:color="auto"/>
              <w:bottom w:val="nil"/>
              <w:right w:val="single" w:sz="4" w:space="0" w:color="auto"/>
            </w:tcBorders>
            <w:vAlign w:val="center"/>
          </w:tcPr>
          <w:p w14:paraId="28280148" w14:textId="77777777" w:rsidR="00784E9D" w:rsidRPr="001141C9" w:rsidRDefault="00784E9D" w:rsidP="00A8762C">
            <w:pPr>
              <w:pStyle w:val="TAC"/>
              <w:keepNext w:val="0"/>
              <w:keepLines w:val="0"/>
              <w:rPr>
                <w:rFonts w:eastAsiaTheme="minorEastAsia"/>
                <w:lang w:eastAsia="zh-CN"/>
              </w:rPr>
            </w:pPr>
          </w:p>
        </w:tc>
      </w:tr>
      <w:tr w:rsidR="00784E9D" w:rsidRPr="001141C9" w14:paraId="4C0F1F1A"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2D3974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A609CC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6B210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3E02113" w14:textId="77777777" w:rsidR="00784E9D" w:rsidRPr="001141C9" w:rsidRDefault="00784E9D" w:rsidP="00A8762C">
            <w:pPr>
              <w:pStyle w:val="TAC"/>
              <w:keepNext w:val="0"/>
              <w:keepLines w:val="0"/>
              <w:rPr>
                <w:rFonts w:eastAsiaTheme="minorEastAsia" w:cs="Arial"/>
                <w:color w:val="000000"/>
                <w:szCs w:val="18"/>
                <w:lang w:eastAsia="zh-CN"/>
              </w:rPr>
            </w:pPr>
            <w:r w:rsidRPr="001141C9">
              <w:rPr>
                <w:rFonts w:eastAsiaTheme="minorEastAsia" w:cs="Arial"/>
                <w:color w:val="000000"/>
                <w:szCs w:val="18"/>
              </w:rPr>
              <w:t>CA_n79C_BCS4 and 5</w:t>
            </w:r>
          </w:p>
        </w:tc>
        <w:tc>
          <w:tcPr>
            <w:tcW w:w="1496" w:type="dxa"/>
            <w:tcBorders>
              <w:top w:val="nil"/>
              <w:left w:val="single" w:sz="4" w:space="0" w:color="auto"/>
              <w:bottom w:val="single" w:sz="4" w:space="0" w:color="auto"/>
              <w:right w:val="single" w:sz="4" w:space="0" w:color="auto"/>
            </w:tcBorders>
            <w:vAlign w:val="center"/>
          </w:tcPr>
          <w:p w14:paraId="2861D402" w14:textId="77777777" w:rsidR="00784E9D" w:rsidRPr="001141C9" w:rsidRDefault="00784E9D" w:rsidP="00A8762C">
            <w:pPr>
              <w:pStyle w:val="TAC"/>
              <w:keepNext w:val="0"/>
              <w:keepLines w:val="0"/>
              <w:rPr>
                <w:rFonts w:eastAsiaTheme="minorEastAsia"/>
                <w:lang w:eastAsia="zh-CN"/>
              </w:rPr>
            </w:pPr>
          </w:p>
        </w:tc>
      </w:tr>
      <w:tr w:rsidR="00784E9D" w:rsidRPr="001141C9" w14:paraId="741892A9"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B290222"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67</w:t>
            </w:r>
            <w:r w:rsidRPr="001141C9">
              <w:rPr>
                <w:rFonts w:eastAsiaTheme="minorEastAsia"/>
              </w:rPr>
              <w:t>A</w:t>
            </w:r>
            <w:r w:rsidRPr="001141C9">
              <w:rPr>
                <w:rFonts w:eastAsia="SimSun" w:hint="eastAsia"/>
                <w:lang w:eastAsia="zh-CN"/>
              </w:rPr>
              <w:t>-n</w:t>
            </w:r>
            <w:r w:rsidRPr="001141C9">
              <w:rPr>
                <w:rFonts w:eastAsia="SimSun"/>
                <w:lang w:eastAsia="zh-CN"/>
              </w:rPr>
              <w:t>78</w:t>
            </w:r>
            <w:r w:rsidRPr="001141C9">
              <w:rPr>
                <w:rFonts w:eastAsia="SimSun"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6F43BC73"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78</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14A16969"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F55AEB3" w14:textId="77777777" w:rsidR="00784E9D" w:rsidRPr="001141C9" w:rsidRDefault="00784E9D" w:rsidP="00A8762C">
            <w:pPr>
              <w:pStyle w:val="TAC"/>
              <w:keepNext w:val="0"/>
              <w:keepLines w:val="0"/>
              <w:rPr>
                <w:rFonts w:eastAsia="SimSun"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1496" w:type="dxa"/>
            <w:tcBorders>
              <w:top w:val="single" w:sz="4" w:space="0" w:color="auto"/>
              <w:left w:val="single" w:sz="4" w:space="0" w:color="auto"/>
              <w:bottom w:val="nil"/>
              <w:right w:val="single" w:sz="4" w:space="0" w:color="auto"/>
            </w:tcBorders>
            <w:vAlign w:val="center"/>
          </w:tcPr>
          <w:p w14:paraId="651BBC6D"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hint="eastAsia"/>
                <w:lang w:eastAsia="zh-CN"/>
              </w:rPr>
              <w:t>0</w:t>
            </w:r>
          </w:p>
        </w:tc>
      </w:tr>
      <w:tr w:rsidR="00784E9D" w:rsidRPr="001141C9" w14:paraId="561F1657" w14:textId="77777777" w:rsidTr="00A8762C">
        <w:trPr>
          <w:jc w:val="center"/>
        </w:trPr>
        <w:tc>
          <w:tcPr>
            <w:tcW w:w="2062" w:type="dxa"/>
            <w:tcBorders>
              <w:top w:val="nil"/>
              <w:left w:val="single" w:sz="4" w:space="0" w:color="auto"/>
              <w:bottom w:val="nil"/>
              <w:right w:val="single" w:sz="4" w:space="0" w:color="auto"/>
            </w:tcBorders>
            <w:vAlign w:val="center"/>
          </w:tcPr>
          <w:p w14:paraId="6DBF6144"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620361EA"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D043B9"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6EC2D164" w14:textId="77777777" w:rsidR="00784E9D" w:rsidRPr="001141C9" w:rsidRDefault="00784E9D" w:rsidP="00A8762C">
            <w:pPr>
              <w:pStyle w:val="TAC"/>
              <w:keepNext w:val="0"/>
              <w:keepLines w:val="0"/>
              <w:rPr>
                <w:rFonts w:eastAsia="SimSun"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nil"/>
              <w:right w:val="single" w:sz="4" w:space="0" w:color="auto"/>
            </w:tcBorders>
            <w:vAlign w:val="center"/>
          </w:tcPr>
          <w:p w14:paraId="42E7EA94"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720CCBE9" w14:textId="77777777" w:rsidTr="00A8762C">
        <w:trPr>
          <w:jc w:val="center"/>
        </w:trPr>
        <w:tc>
          <w:tcPr>
            <w:tcW w:w="2062" w:type="dxa"/>
            <w:tcBorders>
              <w:top w:val="nil"/>
              <w:left w:val="single" w:sz="4" w:space="0" w:color="auto"/>
              <w:bottom w:val="nil"/>
              <w:right w:val="single" w:sz="4" w:space="0" w:color="auto"/>
            </w:tcBorders>
            <w:vAlign w:val="center"/>
          </w:tcPr>
          <w:p w14:paraId="01A8FB00"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4AB1D7FC"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B7C61A"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C37936F" w14:textId="77777777" w:rsidR="00784E9D" w:rsidRPr="001141C9" w:rsidRDefault="00784E9D" w:rsidP="00A8762C">
            <w:pPr>
              <w:pStyle w:val="TAC"/>
              <w:keepNext w:val="0"/>
              <w:keepLines w:val="0"/>
              <w:rPr>
                <w:rFonts w:eastAsia="SimSun" w:cs="Arial"/>
                <w:szCs w:val="18"/>
                <w:lang w:eastAsia="zh-CN" w:bidi="ar"/>
              </w:rPr>
            </w:pPr>
            <w:r w:rsidRPr="001141C9">
              <w:rPr>
                <w:rFonts w:eastAsiaTheme="minorEastAsia" w:hint="eastAsia"/>
              </w:rPr>
              <w:t>1</w:t>
            </w:r>
            <w:r w:rsidRPr="001141C9">
              <w:rPr>
                <w:rFonts w:eastAsiaTheme="minorEastAsia"/>
              </w:rPr>
              <w:t>0, 15, 20, 25, 30, 40, 50, 60, 70, 80, 90, 100</w:t>
            </w:r>
          </w:p>
        </w:tc>
        <w:tc>
          <w:tcPr>
            <w:tcW w:w="1496" w:type="dxa"/>
            <w:tcBorders>
              <w:top w:val="nil"/>
              <w:left w:val="single" w:sz="4" w:space="0" w:color="auto"/>
              <w:bottom w:val="single" w:sz="4" w:space="0" w:color="auto"/>
              <w:right w:val="single" w:sz="4" w:space="0" w:color="auto"/>
            </w:tcBorders>
            <w:vAlign w:val="center"/>
          </w:tcPr>
          <w:p w14:paraId="5B1FE7CF"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3160CEA8" w14:textId="77777777" w:rsidTr="00A8762C">
        <w:trPr>
          <w:jc w:val="center"/>
        </w:trPr>
        <w:tc>
          <w:tcPr>
            <w:tcW w:w="2062" w:type="dxa"/>
            <w:tcBorders>
              <w:top w:val="nil"/>
              <w:left w:val="single" w:sz="4" w:space="0" w:color="auto"/>
              <w:bottom w:val="nil"/>
              <w:right w:val="single" w:sz="4" w:space="0" w:color="auto"/>
            </w:tcBorders>
            <w:vAlign w:val="center"/>
          </w:tcPr>
          <w:p w14:paraId="6FF79012"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75EE812"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F9B2CF" w14:textId="77777777" w:rsidR="00784E9D" w:rsidRPr="001141C9" w:rsidRDefault="00784E9D" w:rsidP="00A8762C">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C4D98DA" w14:textId="77777777" w:rsidR="00784E9D" w:rsidRPr="001141C9" w:rsidRDefault="00784E9D" w:rsidP="00A8762C">
            <w:pPr>
              <w:pStyle w:val="TAC"/>
              <w:keepNext w:val="0"/>
              <w:keepLines w:val="0"/>
              <w:rPr>
                <w:rFonts w:eastAsiaTheme="minorEastAsia"/>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7ED9B05" w14:textId="77777777" w:rsidR="00784E9D" w:rsidRPr="001141C9" w:rsidRDefault="00784E9D" w:rsidP="00A8762C">
            <w:pPr>
              <w:pStyle w:val="TAC"/>
              <w:keepNext w:val="0"/>
              <w:keepLines w:val="0"/>
              <w:rPr>
                <w:rFonts w:eastAsiaTheme="minorEastAsia"/>
                <w:szCs w:val="18"/>
                <w:lang w:eastAsia="zh-CN"/>
              </w:rPr>
            </w:pPr>
            <w:r w:rsidRPr="001C7E11">
              <w:rPr>
                <w:rFonts w:eastAsiaTheme="minorEastAsia"/>
                <w:lang w:eastAsia="zh-CN"/>
              </w:rPr>
              <w:t>4 and 5</w:t>
            </w:r>
          </w:p>
        </w:tc>
      </w:tr>
      <w:tr w:rsidR="00784E9D" w:rsidRPr="001141C9" w14:paraId="2579CB0F" w14:textId="77777777" w:rsidTr="00A8762C">
        <w:trPr>
          <w:jc w:val="center"/>
        </w:trPr>
        <w:tc>
          <w:tcPr>
            <w:tcW w:w="2062" w:type="dxa"/>
            <w:tcBorders>
              <w:top w:val="nil"/>
              <w:left w:val="single" w:sz="4" w:space="0" w:color="auto"/>
              <w:bottom w:val="nil"/>
              <w:right w:val="single" w:sz="4" w:space="0" w:color="auto"/>
            </w:tcBorders>
            <w:vAlign w:val="center"/>
          </w:tcPr>
          <w:p w14:paraId="69E4D394"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A95B8B9"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DC5086" w14:textId="77777777" w:rsidR="00784E9D" w:rsidRPr="001141C9" w:rsidRDefault="00784E9D" w:rsidP="00A8762C">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1B09EAD1" w14:textId="77777777" w:rsidR="00784E9D" w:rsidRPr="001141C9" w:rsidRDefault="00784E9D" w:rsidP="00A8762C">
            <w:pPr>
              <w:pStyle w:val="TAC"/>
              <w:keepNext w:val="0"/>
              <w:keepLines w:val="0"/>
              <w:rPr>
                <w:rFonts w:eastAsiaTheme="minorEastAsia"/>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6820800"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5C276321"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C6FB6DF"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4C75A3B"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DD85BE" w14:textId="77777777" w:rsidR="00784E9D" w:rsidRPr="001141C9" w:rsidRDefault="00784E9D" w:rsidP="00A8762C">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3608AB0" w14:textId="77777777" w:rsidR="00784E9D" w:rsidRPr="001141C9" w:rsidRDefault="00784E9D" w:rsidP="00A8762C">
            <w:pPr>
              <w:pStyle w:val="TAC"/>
              <w:keepNext w:val="0"/>
              <w:keepLines w:val="0"/>
              <w:rPr>
                <w:rFonts w:eastAsiaTheme="minorEastAsia"/>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9B5526A"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40FD0738"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6E12D2C9"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67</w:t>
            </w:r>
            <w:r w:rsidRPr="001141C9">
              <w:rPr>
                <w:rFonts w:eastAsiaTheme="minorEastAsia"/>
              </w:rPr>
              <w:t>A</w:t>
            </w:r>
            <w:r w:rsidRPr="001141C9">
              <w:rPr>
                <w:rFonts w:eastAsia="SimSun" w:hint="eastAsia"/>
                <w:lang w:eastAsia="zh-CN"/>
              </w:rPr>
              <w:t>-n</w:t>
            </w:r>
            <w:r w:rsidRPr="001141C9">
              <w:rPr>
                <w:rFonts w:eastAsia="SimSun"/>
                <w:lang w:eastAsia="zh-CN"/>
              </w:rPr>
              <w:t>78(2</w:t>
            </w:r>
            <w:r w:rsidRPr="001141C9">
              <w:rPr>
                <w:rFonts w:eastAsia="SimSun" w:hint="eastAsia"/>
                <w:lang w:eastAsia="zh-CN"/>
              </w:rPr>
              <w:t>A</w:t>
            </w:r>
            <w:r w:rsidRPr="001141C9">
              <w:rPr>
                <w:rFonts w:eastAsia="SimSun"/>
                <w:lang w:eastAsia="zh-CN"/>
              </w:rPr>
              <w:t>)</w:t>
            </w:r>
          </w:p>
        </w:tc>
        <w:tc>
          <w:tcPr>
            <w:tcW w:w="1716" w:type="dxa"/>
            <w:tcBorders>
              <w:top w:val="single" w:sz="4" w:space="0" w:color="auto"/>
              <w:left w:val="single" w:sz="4" w:space="0" w:color="auto"/>
              <w:bottom w:val="nil"/>
              <w:right w:val="single" w:sz="4" w:space="0" w:color="auto"/>
            </w:tcBorders>
            <w:vAlign w:val="center"/>
          </w:tcPr>
          <w:p w14:paraId="632D552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CA_n78(2A)</w:t>
            </w:r>
          </w:p>
          <w:p w14:paraId="5D28241D"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78</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67FE44CC"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0A24544" w14:textId="77777777" w:rsidR="00784E9D" w:rsidRPr="001141C9" w:rsidRDefault="00784E9D" w:rsidP="00A8762C">
            <w:pPr>
              <w:pStyle w:val="TAC"/>
              <w:keepNext w:val="0"/>
              <w:keepLines w:val="0"/>
              <w:rPr>
                <w:rFonts w:eastAsia="SimSun"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1496" w:type="dxa"/>
            <w:tcBorders>
              <w:top w:val="single" w:sz="4" w:space="0" w:color="auto"/>
              <w:left w:val="single" w:sz="4" w:space="0" w:color="auto"/>
              <w:bottom w:val="nil"/>
              <w:right w:val="single" w:sz="4" w:space="0" w:color="auto"/>
            </w:tcBorders>
            <w:vAlign w:val="center"/>
          </w:tcPr>
          <w:p w14:paraId="0C47FE8C"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hint="eastAsia"/>
                <w:lang w:eastAsia="zh-CN"/>
              </w:rPr>
              <w:t>0</w:t>
            </w:r>
          </w:p>
        </w:tc>
      </w:tr>
      <w:tr w:rsidR="00784E9D" w:rsidRPr="001141C9" w14:paraId="2C27EB92" w14:textId="77777777" w:rsidTr="00A8762C">
        <w:trPr>
          <w:jc w:val="center"/>
        </w:trPr>
        <w:tc>
          <w:tcPr>
            <w:tcW w:w="2062" w:type="dxa"/>
            <w:tcBorders>
              <w:top w:val="nil"/>
              <w:left w:val="single" w:sz="4" w:space="0" w:color="auto"/>
              <w:bottom w:val="nil"/>
              <w:right w:val="single" w:sz="4" w:space="0" w:color="auto"/>
            </w:tcBorders>
            <w:vAlign w:val="center"/>
          </w:tcPr>
          <w:p w14:paraId="460AB853"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244E1ED9"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022460"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413A63E5" w14:textId="77777777" w:rsidR="00784E9D" w:rsidRPr="001141C9" w:rsidRDefault="00784E9D" w:rsidP="00A8762C">
            <w:pPr>
              <w:pStyle w:val="TAC"/>
              <w:keepNext w:val="0"/>
              <w:keepLines w:val="0"/>
              <w:rPr>
                <w:rFonts w:eastAsia="SimSun"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nil"/>
              <w:right w:val="single" w:sz="4" w:space="0" w:color="auto"/>
            </w:tcBorders>
            <w:vAlign w:val="center"/>
          </w:tcPr>
          <w:p w14:paraId="78172D0B"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05BCFEAB" w14:textId="77777777" w:rsidTr="00A8762C">
        <w:trPr>
          <w:jc w:val="center"/>
        </w:trPr>
        <w:tc>
          <w:tcPr>
            <w:tcW w:w="2062" w:type="dxa"/>
            <w:tcBorders>
              <w:top w:val="nil"/>
              <w:left w:val="single" w:sz="4" w:space="0" w:color="auto"/>
              <w:bottom w:val="nil"/>
              <w:right w:val="single" w:sz="4" w:space="0" w:color="auto"/>
            </w:tcBorders>
            <w:vAlign w:val="center"/>
          </w:tcPr>
          <w:p w14:paraId="1284FB29"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12A41370"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8A645D"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473911DC" w14:textId="77777777" w:rsidR="00784E9D" w:rsidRPr="001141C9" w:rsidRDefault="00784E9D" w:rsidP="00A8762C">
            <w:pPr>
              <w:pStyle w:val="TAC"/>
              <w:keepNext w:val="0"/>
              <w:keepLines w:val="0"/>
              <w:rPr>
                <w:rFonts w:eastAsia="SimSun" w:cs="Arial"/>
                <w:szCs w:val="18"/>
                <w:lang w:eastAsia="zh-CN" w:bidi="ar"/>
              </w:rPr>
            </w:pPr>
            <w:r w:rsidRPr="001141C9">
              <w:rPr>
                <w:rFonts w:eastAsiaTheme="minorEastAsia"/>
              </w:rPr>
              <w:t>CA_n78(2A)_BCS2</w:t>
            </w:r>
          </w:p>
        </w:tc>
        <w:tc>
          <w:tcPr>
            <w:tcW w:w="1496" w:type="dxa"/>
            <w:tcBorders>
              <w:top w:val="nil"/>
              <w:left w:val="single" w:sz="4" w:space="0" w:color="auto"/>
              <w:bottom w:val="single" w:sz="4" w:space="0" w:color="auto"/>
              <w:right w:val="single" w:sz="4" w:space="0" w:color="auto"/>
            </w:tcBorders>
            <w:vAlign w:val="center"/>
          </w:tcPr>
          <w:p w14:paraId="736F0919"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259C77DE" w14:textId="77777777" w:rsidTr="00A8762C">
        <w:trPr>
          <w:jc w:val="center"/>
        </w:trPr>
        <w:tc>
          <w:tcPr>
            <w:tcW w:w="2062" w:type="dxa"/>
            <w:tcBorders>
              <w:top w:val="nil"/>
              <w:left w:val="single" w:sz="4" w:space="0" w:color="auto"/>
              <w:bottom w:val="nil"/>
              <w:right w:val="single" w:sz="4" w:space="0" w:color="auto"/>
            </w:tcBorders>
            <w:vAlign w:val="center"/>
          </w:tcPr>
          <w:p w14:paraId="3E829FE4"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343CC964"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06D9D2" w14:textId="77777777" w:rsidR="00784E9D" w:rsidRPr="001141C9" w:rsidRDefault="00784E9D" w:rsidP="00A8762C">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0DF149E" w14:textId="77777777" w:rsidR="00784E9D" w:rsidRPr="001141C9" w:rsidRDefault="00784E9D" w:rsidP="00A8762C">
            <w:pPr>
              <w:pStyle w:val="TAC"/>
              <w:keepNext w:val="0"/>
              <w:keepLines w:val="0"/>
              <w:rPr>
                <w:rFonts w:eastAsiaTheme="minorEastAsia"/>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926EE9B" w14:textId="77777777" w:rsidR="00784E9D" w:rsidRPr="001141C9" w:rsidRDefault="00784E9D" w:rsidP="00A8762C">
            <w:pPr>
              <w:pStyle w:val="TAC"/>
              <w:keepNext w:val="0"/>
              <w:keepLines w:val="0"/>
              <w:rPr>
                <w:rFonts w:eastAsiaTheme="minorEastAsia"/>
                <w:szCs w:val="18"/>
                <w:lang w:eastAsia="zh-CN"/>
              </w:rPr>
            </w:pPr>
            <w:r w:rsidRPr="001C7E11">
              <w:rPr>
                <w:rFonts w:eastAsiaTheme="minorEastAsia"/>
                <w:lang w:eastAsia="zh-CN"/>
              </w:rPr>
              <w:t>4 and 5</w:t>
            </w:r>
          </w:p>
        </w:tc>
      </w:tr>
      <w:tr w:rsidR="00784E9D" w:rsidRPr="001141C9" w14:paraId="499E9079" w14:textId="77777777" w:rsidTr="00A8762C">
        <w:trPr>
          <w:jc w:val="center"/>
        </w:trPr>
        <w:tc>
          <w:tcPr>
            <w:tcW w:w="2062" w:type="dxa"/>
            <w:tcBorders>
              <w:top w:val="nil"/>
              <w:left w:val="single" w:sz="4" w:space="0" w:color="auto"/>
              <w:bottom w:val="nil"/>
              <w:right w:val="single" w:sz="4" w:space="0" w:color="auto"/>
            </w:tcBorders>
            <w:vAlign w:val="center"/>
          </w:tcPr>
          <w:p w14:paraId="7EAF4507"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24F82564"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BF2CF1" w14:textId="77777777" w:rsidR="00784E9D" w:rsidRPr="001141C9" w:rsidRDefault="00784E9D" w:rsidP="00A8762C">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672BFB8E" w14:textId="77777777" w:rsidR="00784E9D" w:rsidRPr="001141C9" w:rsidRDefault="00784E9D" w:rsidP="00A8762C">
            <w:pPr>
              <w:pStyle w:val="TAC"/>
              <w:keepNext w:val="0"/>
              <w:keepLines w:val="0"/>
              <w:rPr>
                <w:rFonts w:eastAsiaTheme="minorEastAsia"/>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D5E66E8"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7F5D0E5A"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31942A7"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B1EF28F"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4C3562" w14:textId="77777777" w:rsidR="00784E9D" w:rsidRPr="001141C9" w:rsidRDefault="00784E9D" w:rsidP="00A8762C">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FA8DDD8" w14:textId="77777777" w:rsidR="00784E9D" w:rsidRPr="001141C9" w:rsidRDefault="00784E9D" w:rsidP="00A8762C">
            <w:pPr>
              <w:pStyle w:val="TAC"/>
              <w:keepNext w:val="0"/>
              <w:keepLines w:val="0"/>
              <w:rPr>
                <w:rFonts w:eastAsiaTheme="minorEastAsia"/>
              </w:rPr>
            </w:pPr>
            <w:r w:rsidRPr="001C7E11">
              <w:rPr>
                <w:rFonts w:eastAsiaTheme="minorEastAsia" w:cs="Arial"/>
                <w:szCs w:val="18"/>
              </w:rPr>
              <w:t>CA_n7</w:t>
            </w:r>
            <w:r>
              <w:rPr>
                <w:rFonts w:eastAsiaTheme="minorEastAsia" w:cs="Arial"/>
                <w:szCs w:val="18"/>
              </w:rPr>
              <w:t>8</w:t>
            </w:r>
            <w:r w:rsidRPr="001C7E11">
              <w:rPr>
                <w:rFonts w:eastAsiaTheme="minorEastAsia" w:cs="Arial"/>
                <w:szCs w:val="18"/>
              </w:rPr>
              <w:t>(2A)_BCS4 and 5</w:t>
            </w:r>
          </w:p>
        </w:tc>
        <w:tc>
          <w:tcPr>
            <w:tcW w:w="1496" w:type="dxa"/>
            <w:tcBorders>
              <w:top w:val="nil"/>
              <w:left w:val="single" w:sz="4" w:space="0" w:color="auto"/>
              <w:bottom w:val="single" w:sz="4" w:space="0" w:color="auto"/>
              <w:right w:val="single" w:sz="4" w:space="0" w:color="auto"/>
            </w:tcBorders>
            <w:vAlign w:val="center"/>
          </w:tcPr>
          <w:p w14:paraId="0C53A13B"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2C726872" w14:textId="77777777" w:rsidTr="00A8762C">
        <w:trPr>
          <w:jc w:val="center"/>
        </w:trPr>
        <w:tc>
          <w:tcPr>
            <w:tcW w:w="2062" w:type="dxa"/>
            <w:tcBorders>
              <w:top w:val="single" w:sz="4" w:space="0" w:color="auto"/>
              <w:left w:val="single" w:sz="4" w:space="0" w:color="auto"/>
              <w:bottom w:val="nil"/>
              <w:right w:val="single" w:sz="4" w:space="0" w:color="auto"/>
            </w:tcBorders>
          </w:tcPr>
          <w:p w14:paraId="2FFC7C32" w14:textId="77777777" w:rsidR="00784E9D" w:rsidRPr="001141C9" w:rsidRDefault="00784E9D" w:rsidP="00A8762C">
            <w:pPr>
              <w:pStyle w:val="TAC"/>
              <w:keepNext w:val="0"/>
              <w:keepLines w:val="0"/>
              <w:rPr>
                <w:rFonts w:eastAsiaTheme="minorEastAsia"/>
                <w:szCs w:val="18"/>
                <w:lang w:eastAsia="zh-CN"/>
              </w:rPr>
            </w:pPr>
            <w:r>
              <w:rPr>
                <w:rFonts w:cs="Arial"/>
                <w:szCs w:val="18"/>
                <w:lang w:val="en-US" w:eastAsia="zh-CN"/>
              </w:rPr>
              <w:t>CA_n3A-n71A-n77A</w:t>
            </w:r>
          </w:p>
        </w:tc>
        <w:tc>
          <w:tcPr>
            <w:tcW w:w="1716" w:type="dxa"/>
            <w:tcBorders>
              <w:top w:val="single" w:sz="4" w:space="0" w:color="auto"/>
              <w:left w:val="single" w:sz="4" w:space="0" w:color="auto"/>
              <w:bottom w:val="nil"/>
              <w:right w:val="single" w:sz="4" w:space="0" w:color="auto"/>
            </w:tcBorders>
            <w:vAlign w:val="center"/>
          </w:tcPr>
          <w:p w14:paraId="04355A6B" w14:textId="77777777" w:rsidR="00784E9D" w:rsidRDefault="00784E9D" w:rsidP="00A8762C">
            <w:pPr>
              <w:pStyle w:val="TAC"/>
              <w:rPr>
                <w:rFonts w:cs="Arial"/>
                <w:szCs w:val="18"/>
                <w:lang w:val="en-US" w:eastAsia="zh-CN"/>
              </w:rPr>
            </w:pPr>
            <w:r>
              <w:rPr>
                <w:rFonts w:cs="Arial"/>
                <w:szCs w:val="18"/>
                <w:lang w:val="en-US" w:eastAsia="zh-CN"/>
              </w:rPr>
              <w:t>CA_n3A-n71A</w:t>
            </w:r>
          </w:p>
          <w:p w14:paraId="0DDA5C98" w14:textId="77777777" w:rsidR="00784E9D" w:rsidRDefault="00784E9D" w:rsidP="00A8762C">
            <w:pPr>
              <w:pStyle w:val="TAC"/>
              <w:rPr>
                <w:rFonts w:cs="Arial"/>
                <w:szCs w:val="18"/>
                <w:lang w:val="en-US" w:eastAsia="zh-CN"/>
              </w:rPr>
            </w:pPr>
            <w:r>
              <w:rPr>
                <w:rFonts w:cs="Arial"/>
                <w:szCs w:val="18"/>
                <w:lang w:val="en-US" w:eastAsia="zh-CN"/>
              </w:rPr>
              <w:t>CA_n3A-n77A</w:t>
            </w:r>
          </w:p>
          <w:p w14:paraId="0D1EDCA8" w14:textId="77777777" w:rsidR="00784E9D" w:rsidRPr="001141C9" w:rsidRDefault="00784E9D" w:rsidP="00A8762C">
            <w:pPr>
              <w:pStyle w:val="TAC"/>
              <w:keepNext w:val="0"/>
              <w:keepLines w:val="0"/>
              <w:rPr>
                <w:rFonts w:eastAsiaTheme="minorEastAsia"/>
                <w:szCs w:val="18"/>
                <w:lang w:eastAsia="zh-CN"/>
              </w:rPr>
            </w:pPr>
            <w:r>
              <w:rPr>
                <w:rFonts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7403DDAA"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5BAB48" w14:textId="77777777" w:rsidR="00784E9D" w:rsidRPr="001141C9" w:rsidRDefault="00784E9D" w:rsidP="00A8762C">
            <w:pPr>
              <w:pStyle w:val="TAC"/>
              <w:keepNext w:val="0"/>
              <w:keepLines w:val="0"/>
              <w:rPr>
                <w:rFonts w:eastAsiaTheme="minorEastAsia"/>
              </w:rPr>
            </w:pPr>
            <w:r>
              <w:rPr>
                <w:rFonts w:cs="Arial"/>
                <w:szCs w:val="18"/>
                <w:lang w:val="en-US"/>
              </w:rPr>
              <w:t>5,10,15,20,25,30,35,40,45,50</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7EC6D1FA" w14:textId="77777777" w:rsidR="00784E9D" w:rsidRPr="001141C9" w:rsidRDefault="00784E9D" w:rsidP="00A8762C">
            <w:pPr>
              <w:pStyle w:val="TAC"/>
              <w:keepNext w:val="0"/>
              <w:keepLines w:val="0"/>
              <w:rPr>
                <w:rFonts w:eastAsiaTheme="minorEastAsia"/>
                <w:szCs w:val="18"/>
                <w:lang w:eastAsia="zh-CN"/>
              </w:rPr>
            </w:pPr>
            <w:r>
              <w:rPr>
                <w:rFonts w:cs="Arial"/>
                <w:szCs w:val="18"/>
                <w:lang w:val="en-US" w:eastAsia="zh-CN"/>
              </w:rPr>
              <w:t>0</w:t>
            </w:r>
          </w:p>
        </w:tc>
      </w:tr>
      <w:tr w:rsidR="00784E9D" w:rsidRPr="001141C9" w14:paraId="21F67BC2" w14:textId="77777777" w:rsidTr="00A8762C">
        <w:trPr>
          <w:jc w:val="center"/>
        </w:trPr>
        <w:tc>
          <w:tcPr>
            <w:tcW w:w="2062" w:type="dxa"/>
            <w:tcBorders>
              <w:top w:val="nil"/>
              <w:left w:val="single" w:sz="4" w:space="0" w:color="auto"/>
              <w:bottom w:val="nil"/>
              <w:right w:val="single" w:sz="4" w:space="0" w:color="auto"/>
            </w:tcBorders>
          </w:tcPr>
          <w:p w14:paraId="3C1DA45F"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5837AAE0"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A32F76"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160A4C7" w14:textId="77777777" w:rsidR="00784E9D" w:rsidRPr="001141C9" w:rsidRDefault="00784E9D" w:rsidP="00A8762C">
            <w:pPr>
              <w:pStyle w:val="TAC"/>
              <w:keepNext w:val="0"/>
              <w:keepLines w:val="0"/>
              <w:rPr>
                <w:rFonts w:eastAsiaTheme="minorEastAsia"/>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439E10C7"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700306CA" w14:textId="77777777" w:rsidTr="00A8762C">
        <w:trPr>
          <w:jc w:val="center"/>
        </w:trPr>
        <w:tc>
          <w:tcPr>
            <w:tcW w:w="2062" w:type="dxa"/>
            <w:tcBorders>
              <w:top w:val="nil"/>
              <w:left w:val="single" w:sz="4" w:space="0" w:color="auto"/>
              <w:bottom w:val="single" w:sz="4" w:space="0" w:color="auto"/>
              <w:right w:val="single" w:sz="4" w:space="0" w:color="auto"/>
            </w:tcBorders>
          </w:tcPr>
          <w:p w14:paraId="07F696AC"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9FF0C1E"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80A740"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9D1F9D" w14:textId="77777777" w:rsidR="00784E9D" w:rsidRPr="001141C9" w:rsidRDefault="00784E9D" w:rsidP="00A8762C">
            <w:pPr>
              <w:pStyle w:val="TAC"/>
              <w:keepNext w:val="0"/>
              <w:keepLines w:val="0"/>
              <w:rPr>
                <w:rFonts w:eastAsiaTheme="minorEastAsia"/>
              </w:rPr>
            </w:pPr>
            <w:r>
              <w:rPr>
                <w:rFonts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68D289F2"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367A76CF" w14:textId="77777777" w:rsidTr="00A8762C">
        <w:trPr>
          <w:jc w:val="center"/>
        </w:trPr>
        <w:tc>
          <w:tcPr>
            <w:tcW w:w="2062" w:type="dxa"/>
            <w:tcBorders>
              <w:top w:val="single" w:sz="4" w:space="0" w:color="auto"/>
              <w:left w:val="single" w:sz="4" w:space="0" w:color="auto"/>
              <w:bottom w:val="nil"/>
              <w:right w:val="single" w:sz="4" w:space="0" w:color="auto"/>
            </w:tcBorders>
          </w:tcPr>
          <w:p w14:paraId="3F287994" w14:textId="77777777" w:rsidR="00784E9D" w:rsidRPr="001141C9" w:rsidRDefault="00784E9D" w:rsidP="00A8762C">
            <w:pPr>
              <w:pStyle w:val="TAC"/>
              <w:keepNext w:val="0"/>
              <w:keepLines w:val="0"/>
              <w:rPr>
                <w:rFonts w:eastAsiaTheme="minorEastAsia"/>
                <w:szCs w:val="18"/>
                <w:lang w:eastAsia="zh-CN"/>
              </w:rPr>
            </w:pPr>
            <w:r>
              <w:rPr>
                <w:rFonts w:cs="Arial"/>
                <w:szCs w:val="18"/>
                <w:lang w:val="en-US" w:eastAsia="zh-CN"/>
              </w:rPr>
              <w:t>CA_n3A-n71A-n77(2A)</w:t>
            </w:r>
          </w:p>
        </w:tc>
        <w:tc>
          <w:tcPr>
            <w:tcW w:w="1716" w:type="dxa"/>
            <w:tcBorders>
              <w:top w:val="single" w:sz="4" w:space="0" w:color="auto"/>
              <w:left w:val="single" w:sz="4" w:space="0" w:color="auto"/>
              <w:bottom w:val="nil"/>
              <w:right w:val="single" w:sz="4" w:space="0" w:color="auto"/>
            </w:tcBorders>
            <w:vAlign w:val="center"/>
          </w:tcPr>
          <w:p w14:paraId="0ECD08E5" w14:textId="77777777" w:rsidR="00784E9D" w:rsidRDefault="00784E9D" w:rsidP="00A8762C">
            <w:pPr>
              <w:pStyle w:val="TAC"/>
              <w:rPr>
                <w:rFonts w:cs="Arial"/>
                <w:szCs w:val="18"/>
                <w:lang w:val="en-US" w:eastAsia="zh-CN"/>
              </w:rPr>
            </w:pPr>
            <w:r>
              <w:rPr>
                <w:rFonts w:cs="Arial"/>
                <w:szCs w:val="18"/>
                <w:lang w:val="en-US" w:eastAsia="zh-CN"/>
              </w:rPr>
              <w:t>CA_n3A-n71A</w:t>
            </w:r>
          </w:p>
          <w:p w14:paraId="6ADB02C5" w14:textId="77777777" w:rsidR="00784E9D" w:rsidRDefault="00784E9D" w:rsidP="00A8762C">
            <w:pPr>
              <w:pStyle w:val="TAC"/>
              <w:rPr>
                <w:rFonts w:cs="Arial"/>
                <w:szCs w:val="18"/>
                <w:lang w:val="en-US" w:eastAsia="zh-CN"/>
              </w:rPr>
            </w:pPr>
            <w:r>
              <w:rPr>
                <w:rFonts w:cs="Arial"/>
                <w:szCs w:val="18"/>
                <w:lang w:val="en-US" w:eastAsia="zh-CN"/>
              </w:rPr>
              <w:t>CA_n3A-n77A</w:t>
            </w:r>
          </w:p>
          <w:p w14:paraId="6F0627A4" w14:textId="77777777" w:rsidR="00784E9D" w:rsidRPr="001141C9" w:rsidRDefault="00784E9D" w:rsidP="00A8762C">
            <w:pPr>
              <w:pStyle w:val="TAC"/>
              <w:keepNext w:val="0"/>
              <w:keepLines w:val="0"/>
              <w:rPr>
                <w:rFonts w:eastAsiaTheme="minorEastAsia"/>
                <w:szCs w:val="18"/>
                <w:lang w:eastAsia="zh-CN"/>
              </w:rPr>
            </w:pPr>
            <w:r>
              <w:rPr>
                <w:rFonts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5A2BA3F4"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3DBEB3" w14:textId="77777777" w:rsidR="00784E9D" w:rsidRPr="001141C9" w:rsidRDefault="00784E9D" w:rsidP="00A8762C">
            <w:pPr>
              <w:pStyle w:val="TAC"/>
              <w:keepNext w:val="0"/>
              <w:keepLines w:val="0"/>
              <w:rPr>
                <w:rFonts w:eastAsiaTheme="minorEastAsia"/>
              </w:rPr>
            </w:pPr>
            <w:r>
              <w:rPr>
                <w:rFonts w:cs="Arial"/>
                <w:szCs w:val="18"/>
                <w:lang w:val="en-US"/>
              </w:rPr>
              <w:t>5,10,15,20,25,30,35,40,45,50</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76C9CAEA" w14:textId="77777777" w:rsidR="00784E9D" w:rsidRPr="001141C9" w:rsidRDefault="00784E9D" w:rsidP="00A8762C">
            <w:pPr>
              <w:pStyle w:val="TAC"/>
              <w:keepNext w:val="0"/>
              <w:keepLines w:val="0"/>
              <w:rPr>
                <w:rFonts w:eastAsiaTheme="minorEastAsia"/>
                <w:szCs w:val="18"/>
                <w:lang w:eastAsia="zh-CN"/>
              </w:rPr>
            </w:pPr>
            <w:r>
              <w:rPr>
                <w:rFonts w:cs="Arial"/>
                <w:szCs w:val="18"/>
                <w:lang w:val="en-US" w:eastAsia="zh-CN"/>
              </w:rPr>
              <w:t>0</w:t>
            </w:r>
          </w:p>
        </w:tc>
      </w:tr>
      <w:tr w:rsidR="00784E9D" w:rsidRPr="001141C9" w14:paraId="3ABC72D7" w14:textId="77777777" w:rsidTr="00A8762C">
        <w:trPr>
          <w:jc w:val="center"/>
        </w:trPr>
        <w:tc>
          <w:tcPr>
            <w:tcW w:w="2062" w:type="dxa"/>
            <w:tcBorders>
              <w:top w:val="nil"/>
              <w:left w:val="single" w:sz="4" w:space="0" w:color="auto"/>
              <w:bottom w:val="nil"/>
              <w:right w:val="single" w:sz="4" w:space="0" w:color="auto"/>
            </w:tcBorders>
          </w:tcPr>
          <w:p w14:paraId="132CAA29"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33889AE5"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AB1F48"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1DBC9B3" w14:textId="77777777" w:rsidR="00784E9D" w:rsidRPr="001141C9" w:rsidRDefault="00784E9D" w:rsidP="00A8762C">
            <w:pPr>
              <w:pStyle w:val="TAC"/>
              <w:keepNext w:val="0"/>
              <w:keepLines w:val="0"/>
              <w:rPr>
                <w:rFonts w:eastAsiaTheme="minorEastAsia"/>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57D5A8E0"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3C48A1E3" w14:textId="77777777" w:rsidTr="00A8762C">
        <w:trPr>
          <w:jc w:val="center"/>
        </w:trPr>
        <w:tc>
          <w:tcPr>
            <w:tcW w:w="2062" w:type="dxa"/>
            <w:tcBorders>
              <w:top w:val="nil"/>
              <w:left w:val="single" w:sz="4" w:space="0" w:color="auto"/>
              <w:bottom w:val="single" w:sz="4" w:space="0" w:color="auto"/>
              <w:right w:val="single" w:sz="4" w:space="0" w:color="auto"/>
            </w:tcBorders>
          </w:tcPr>
          <w:p w14:paraId="6A8E774C"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6838C9A"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B5E2A9"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C54AD4" w14:textId="77777777" w:rsidR="00784E9D" w:rsidRPr="001141C9" w:rsidRDefault="00784E9D" w:rsidP="00A8762C">
            <w:pPr>
              <w:pStyle w:val="TAC"/>
              <w:keepNext w:val="0"/>
              <w:keepLines w:val="0"/>
              <w:rPr>
                <w:rFonts w:eastAsiaTheme="minorEastAsia"/>
              </w:rPr>
            </w:pPr>
            <w:r>
              <w:rPr>
                <w:rFonts w:cs="Arial"/>
                <w:szCs w:val="18"/>
                <w:lang w:val="en-US"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7ED49442"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0735F1D8"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9774952" w14:textId="77777777" w:rsidR="00784E9D" w:rsidRPr="001141C9" w:rsidRDefault="00784E9D" w:rsidP="00A8762C">
            <w:pPr>
              <w:pStyle w:val="TAC"/>
              <w:keepNext w:val="0"/>
              <w:keepLines w:val="0"/>
              <w:rPr>
                <w:rFonts w:eastAsiaTheme="minorEastAsia"/>
                <w:szCs w:val="18"/>
                <w:lang w:eastAsia="zh-CN"/>
              </w:rPr>
            </w:pPr>
            <w:r w:rsidRPr="001141C9">
              <w:rPr>
                <w:rFonts w:eastAsia="SimSun"/>
                <w:lang w:eastAsia="zh-CN"/>
              </w:rPr>
              <w:t>CA_n3A-n75A-n78A</w:t>
            </w:r>
          </w:p>
        </w:tc>
        <w:tc>
          <w:tcPr>
            <w:tcW w:w="1716" w:type="dxa"/>
            <w:tcBorders>
              <w:top w:val="single" w:sz="4" w:space="0" w:color="auto"/>
              <w:left w:val="single" w:sz="4" w:space="0" w:color="auto"/>
              <w:bottom w:val="nil"/>
              <w:right w:val="single" w:sz="4" w:space="0" w:color="auto"/>
            </w:tcBorders>
            <w:vAlign w:val="center"/>
          </w:tcPr>
          <w:p w14:paraId="0044B00D" w14:textId="77777777" w:rsidR="00784E9D" w:rsidRPr="001141C9" w:rsidRDefault="00784E9D" w:rsidP="00A8762C">
            <w:pPr>
              <w:pStyle w:val="TAC"/>
              <w:keepNext w:val="0"/>
              <w:keepLines w:val="0"/>
              <w:rPr>
                <w:rFonts w:eastAsiaTheme="minorEastAsia"/>
                <w:szCs w:val="18"/>
                <w:lang w:eastAsia="zh-CN"/>
              </w:rPr>
            </w:pPr>
            <w:r>
              <w:rPr>
                <w:rFonts w:cs="Arial"/>
                <w:color w:val="000000"/>
                <w:szCs w:val="18"/>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66228D5B"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695C376" w14:textId="77777777" w:rsidR="00784E9D" w:rsidRPr="001141C9" w:rsidRDefault="00784E9D" w:rsidP="00A8762C">
            <w:pPr>
              <w:pStyle w:val="TAC"/>
              <w:keepNext w:val="0"/>
              <w:keepLines w:val="0"/>
              <w:rPr>
                <w:rFonts w:eastAsiaTheme="minorEastAsia"/>
              </w:rPr>
            </w:pP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A786134"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lang w:eastAsia="zh-CN"/>
              </w:rPr>
              <w:t>4 and 5</w:t>
            </w:r>
          </w:p>
        </w:tc>
      </w:tr>
      <w:tr w:rsidR="00784E9D" w:rsidRPr="001141C9" w14:paraId="3E58CE9B" w14:textId="77777777" w:rsidTr="00A8762C">
        <w:trPr>
          <w:jc w:val="center"/>
        </w:trPr>
        <w:tc>
          <w:tcPr>
            <w:tcW w:w="2062" w:type="dxa"/>
            <w:tcBorders>
              <w:top w:val="nil"/>
              <w:left w:val="single" w:sz="4" w:space="0" w:color="auto"/>
              <w:bottom w:val="nil"/>
              <w:right w:val="single" w:sz="4" w:space="0" w:color="auto"/>
            </w:tcBorders>
            <w:vAlign w:val="center"/>
          </w:tcPr>
          <w:p w14:paraId="3B8B98CD"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7571C630"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CD17D9"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5F18B5C6" w14:textId="77777777" w:rsidR="00784E9D" w:rsidRPr="001141C9" w:rsidRDefault="00784E9D" w:rsidP="00A8762C">
            <w:pPr>
              <w:pStyle w:val="TAC"/>
              <w:keepNext w:val="0"/>
              <w:keepLines w:val="0"/>
              <w:rPr>
                <w:rFonts w:eastAsiaTheme="minorEastAsia"/>
              </w:rPr>
            </w:pPr>
            <w:r w:rsidRPr="001141C9">
              <w:rPr>
                <w:rFonts w:eastAsiaTheme="minorEastAsia" w:cs="Arial"/>
                <w:color w:val="000000"/>
                <w:szCs w:val="18"/>
              </w:rPr>
              <w:t>n</w:t>
            </w:r>
            <w:r w:rsidRPr="001141C9">
              <w:rPr>
                <w:rFonts w:eastAsia="SimSun"/>
                <w:lang w:eastAsia="zh-CN"/>
              </w:rPr>
              <w:t>75</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20253E1"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0A7A4C51"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FFAF16A"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90C58F0"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BC922E"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1240C1E2" w14:textId="77777777" w:rsidR="00784E9D" w:rsidRPr="001141C9" w:rsidRDefault="00784E9D" w:rsidP="00A8762C">
            <w:pPr>
              <w:pStyle w:val="TAC"/>
              <w:keepNext w:val="0"/>
              <w:keepLines w:val="0"/>
              <w:rPr>
                <w:rFonts w:eastAsiaTheme="minorEastAsia"/>
              </w:rPr>
            </w:pPr>
            <w:r w:rsidRPr="001141C9">
              <w:rPr>
                <w:rFonts w:eastAsiaTheme="minorEastAsia" w:cs="Arial"/>
                <w:color w:val="000000"/>
                <w:szCs w:val="18"/>
              </w:rPr>
              <w:t>n</w:t>
            </w:r>
            <w:r w:rsidRPr="001141C9">
              <w:rPr>
                <w:rFonts w:eastAsia="SimSun"/>
                <w:lang w:eastAsia="zh-CN"/>
              </w:rPr>
              <w:t>78</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95AC667"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65B8F917"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0CE6C50"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CA_n3A-n78A-n79A</w:t>
            </w:r>
          </w:p>
        </w:tc>
        <w:tc>
          <w:tcPr>
            <w:tcW w:w="1716" w:type="dxa"/>
            <w:tcBorders>
              <w:top w:val="single" w:sz="4" w:space="0" w:color="auto"/>
              <w:left w:val="single" w:sz="4" w:space="0" w:color="auto"/>
              <w:bottom w:val="nil"/>
              <w:right w:val="single" w:sz="4" w:space="0" w:color="auto"/>
            </w:tcBorders>
            <w:vAlign w:val="center"/>
          </w:tcPr>
          <w:p w14:paraId="5A1DE4F8"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n78</w:t>
            </w:r>
            <w:r w:rsidRPr="001141C9">
              <w:rPr>
                <w:rFonts w:eastAsiaTheme="minorEastAsia"/>
                <w:szCs w:val="18"/>
                <w:vertAlign w:val="superscript"/>
                <w:lang w:eastAsia="zh-CN"/>
              </w:rPr>
              <w:t>7,9</w:t>
            </w:r>
          </w:p>
        </w:tc>
        <w:tc>
          <w:tcPr>
            <w:tcW w:w="772" w:type="dxa"/>
            <w:tcBorders>
              <w:top w:val="single" w:sz="4" w:space="0" w:color="auto"/>
              <w:left w:val="single" w:sz="4" w:space="0" w:color="auto"/>
              <w:bottom w:val="single" w:sz="4" w:space="0" w:color="auto"/>
              <w:right w:val="single" w:sz="4" w:space="0" w:color="auto"/>
            </w:tcBorders>
            <w:vAlign w:val="center"/>
          </w:tcPr>
          <w:p w14:paraId="47E5E8DE"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236044"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A3105D2"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0</w:t>
            </w:r>
          </w:p>
        </w:tc>
      </w:tr>
      <w:tr w:rsidR="00784E9D" w:rsidRPr="001141C9" w14:paraId="5B1E2FD1" w14:textId="77777777" w:rsidTr="00A8762C">
        <w:trPr>
          <w:jc w:val="center"/>
        </w:trPr>
        <w:tc>
          <w:tcPr>
            <w:tcW w:w="2062" w:type="dxa"/>
            <w:tcBorders>
              <w:top w:val="nil"/>
              <w:left w:val="single" w:sz="4" w:space="0" w:color="auto"/>
              <w:bottom w:val="nil"/>
              <w:right w:val="single" w:sz="4" w:space="0" w:color="auto"/>
            </w:tcBorders>
            <w:vAlign w:val="center"/>
          </w:tcPr>
          <w:p w14:paraId="0438E337"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15717220"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33F17E"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C44DA2"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8E3180B"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25EC7582"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01D4C41"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F031F98"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DFFD15"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CFCFA00"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00FB700"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3ADF27E6"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B64D576"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CA_n3A-n78A-n79C</w:t>
            </w:r>
          </w:p>
        </w:tc>
        <w:tc>
          <w:tcPr>
            <w:tcW w:w="1716" w:type="dxa"/>
            <w:tcBorders>
              <w:top w:val="single" w:sz="4" w:space="0" w:color="auto"/>
              <w:left w:val="single" w:sz="4" w:space="0" w:color="auto"/>
              <w:bottom w:val="nil"/>
              <w:right w:val="single" w:sz="4" w:space="0" w:color="auto"/>
            </w:tcBorders>
            <w:vAlign w:val="center"/>
          </w:tcPr>
          <w:p w14:paraId="665E1CE1" w14:textId="77777777" w:rsidR="00784E9D" w:rsidRPr="001141C9" w:rsidRDefault="00784E9D" w:rsidP="00A8762C">
            <w:pPr>
              <w:pStyle w:val="TAC"/>
              <w:keepNext w:val="0"/>
              <w:keepLines w:val="0"/>
              <w:rPr>
                <w:rFonts w:eastAsiaTheme="minorEastAsia"/>
                <w:szCs w:val="18"/>
                <w:lang w:eastAsia="zh-CN"/>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386DE3F"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08F00E"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9EE0267" w14:textId="77777777" w:rsidR="00784E9D" w:rsidRPr="001141C9" w:rsidRDefault="00784E9D" w:rsidP="00A8762C">
            <w:pPr>
              <w:pStyle w:val="TAC"/>
              <w:keepNext w:val="0"/>
              <w:keepLines w:val="0"/>
              <w:rPr>
                <w:rFonts w:eastAsiaTheme="minorEastAsia"/>
                <w:szCs w:val="18"/>
                <w:lang w:eastAsia="zh-CN"/>
              </w:rPr>
            </w:pPr>
            <w:r w:rsidRPr="001141C9">
              <w:rPr>
                <w:rFonts w:eastAsia="SimSun" w:hint="eastAsia"/>
                <w:szCs w:val="18"/>
                <w:lang w:eastAsia="zh-CN"/>
              </w:rPr>
              <w:t>0</w:t>
            </w:r>
          </w:p>
        </w:tc>
      </w:tr>
      <w:tr w:rsidR="00784E9D" w:rsidRPr="001141C9" w14:paraId="022D0539" w14:textId="77777777" w:rsidTr="00A8762C">
        <w:trPr>
          <w:jc w:val="center"/>
        </w:trPr>
        <w:tc>
          <w:tcPr>
            <w:tcW w:w="2062" w:type="dxa"/>
            <w:tcBorders>
              <w:top w:val="nil"/>
              <w:left w:val="single" w:sz="4" w:space="0" w:color="auto"/>
              <w:bottom w:val="nil"/>
              <w:right w:val="single" w:sz="4" w:space="0" w:color="auto"/>
            </w:tcBorders>
            <w:vAlign w:val="center"/>
          </w:tcPr>
          <w:p w14:paraId="1E0A6D69"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11141A3B"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3F0F0B"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30E905"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68683E5B"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1A18A3BF"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42E1F38"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8707413"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21C762"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3EAC335"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504FA278"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5ECF21DC"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E4E9B2C"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CA_n3B-n78A-n79A</w:t>
            </w:r>
          </w:p>
        </w:tc>
        <w:tc>
          <w:tcPr>
            <w:tcW w:w="1716" w:type="dxa"/>
            <w:tcBorders>
              <w:top w:val="single" w:sz="4" w:space="0" w:color="auto"/>
              <w:left w:val="single" w:sz="4" w:space="0" w:color="auto"/>
              <w:bottom w:val="nil"/>
              <w:right w:val="single" w:sz="4" w:space="0" w:color="auto"/>
            </w:tcBorders>
            <w:vAlign w:val="center"/>
          </w:tcPr>
          <w:p w14:paraId="68A3B715" w14:textId="77777777" w:rsidR="00784E9D" w:rsidRPr="001141C9" w:rsidRDefault="00784E9D" w:rsidP="00A8762C">
            <w:pPr>
              <w:pStyle w:val="TAC"/>
              <w:keepNext w:val="0"/>
              <w:keepLines w:val="0"/>
              <w:rPr>
                <w:rFonts w:eastAsiaTheme="minorEastAsia"/>
                <w:szCs w:val="18"/>
                <w:lang w:eastAsia="zh-CN"/>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BB38122"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6DF3C1"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52D1D6F" w14:textId="77777777" w:rsidR="00784E9D" w:rsidRPr="001141C9" w:rsidRDefault="00784E9D" w:rsidP="00A8762C">
            <w:pPr>
              <w:pStyle w:val="TAC"/>
              <w:keepNext w:val="0"/>
              <w:keepLines w:val="0"/>
              <w:rPr>
                <w:rFonts w:eastAsiaTheme="minorEastAsia"/>
                <w:szCs w:val="18"/>
                <w:lang w:eastAsia="zh-CN"/>
              </w:rPr>
            </w:pPr>
            <w:r w:rsidRPr="001141C9">
              <w:rPr>
                <w:rFonts w:eastAsia="SimSun" w:hint="eastAsia"/>
                <w:szCs w:val="18"/>
                <w:lang w:eastAsia="zh-CN"/>
              </w:rPr>
              <w:t>0</w:t>
            </w:r>
          </w:p>
        </w:tc>
      </w:tr>
      <w:tr w:rsidR="00784E9D" w:rsidRPr="001141C9" w14:paraId="7DE6AA63" w14:textId="77777777" w:rsidTr="00A8762C">
        <w:trPr>
          <w:jc w:val="center"/>
        </w:trPr>
        <w:tc>
          <w:tcPr>
            <w:tcW w:w="2062" w:type="dxa"/>
            <w:tcBorders>
              <w:top w:val="nil"/>
              <w:left w:val="single" w:sz="4" w:space="0" w:color="auto"/>
              <w:bottom w:val="nil"/>
              <w:right w:val="single" w:sz="4" w:space="0" w:color="auto"/>
            </w:tcBorders>
            <w:vAlign w:val="center"/>
          </w:tcPr>
          <w:p w14:paraId="4B52DC8C"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44E3C8B7"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97F6DC"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E642B7"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59A5CCB"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180BDFCF"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523A595"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394044C"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758FCF"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91AB485"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08C0E43"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5638D853"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A95B5E9"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CA_n3B-n78A-n79C</w:t>
            </w:r>
          </w:p>
        </w:tc>
        <w:tc>
          <w:tcPr>
            <w:tcW w:w="1716" w:type="dxa"/>
            <w:tcBorders>
              <w:top w:val="single" w:sz="4" w:space="0" w:color="auto"/>
              <w:left w:val="single" w:sz="4" w:space="0" w:color="auto"/>
              <w:bottom w:val="nil"/>
              <w:right w:val="single" w:sz="4" w:space="0" w:color="auto"/>
            </w:tcBorders>
            <w:vAlign w:val="center"/>
          </w:tcPr>
          <w:p w14:paraId="7C7062FA" w14:textId="77777777" w:rsidR="00784E9D" w:rsidRPr="001141C9" w:rsidRDefault="00784E9D" w:rsidP="00A8762C">
            <w:pPr>
              <w:pStyle w:val="TAC"/>
              <w:keepNext w:val="0"/>
              <w:keepLines w:val="0"/>
              <w:rPr>
                <w:rFonts w:eastAsiaTheme="minorEastAsia"/>
                <w:szCs w:val="18"/>
                <w:lang w:eastAsia="zh-CN"/>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E920345"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946C9F"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317E1A8" w14:textId="77777777" w:rsidR="00784E9D" w:rsidRPr="001141C9" w:rsidRDefault="00784E9D" w:rsidP="00A8762C">
            <w:pPr>
              <w:pStyle w:val="TAC"/>
              <w:keepNext w:val="0"/>
              <w:keepLines w:val="0"/>
              <w:rPr>
                <w:rFonts w:eastAsiaTheme="minorEastAsia"/>
                <w:szCs w:val="18"/>
                <w:lang w:eastAsia="zh-CN"/>
              </w:rPr>
            </w:pPr>
            <w:r w:rsidRPr="001141C9">
              <w:rPr>
                <w:rFonts w:eastAsia="SimSun" w:hint="eastAsia"/>
                <w:szCs w:val="18"/>
                <w:lang w:eastAsia="zh-CN"/>
              </w:rPr>
              <w:t>0</w:t>
            </w:r>
          </w:p>
        </w:tc>
      </w:tr>
      <w:tr w:rsidR="00784E9D" w:rsidRPr="001141C9" w14:paraId="6E7F4330" w14:textId="77777777" w:rsidTr="00A8762C">
        <w:trPr>
          <w:jc w:val="center"/>
        </w:trPr>
        <w:tc>
          <w:tcPr>
            <w:tcW w:w="2062" w:type="dxa"/>
            <w:tcBorders>
              <w:top w:val="nil"/>
              <w:left w:val="single" w:sz="4" w:space="0" w:color="auto"/>
              <w:bottom w:val="nil"/>
              <w:right w:val="single" w:sz="4" w:space="0" w:color="auto"/>
            </w:tcBorders>
            <w:vAlign w:val="center"/>
          </w:tcPr>
          <w:p w14:paraId="5DCFD060"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879E61E"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7DCE50"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609C7E"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56067E9"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4131AB59"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34177B5"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19A2A8E"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5F4E39"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D48A2DF"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69D0766"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622E8E5B"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9874043"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CA_n3(2A)-n78A-n79A</w:t>
            </w:r>
          </w:p>
        </w:tc>
        <w:tc>
          <w:tcPr>
            <w:tcW w:w="1716" w:type="dxa"/>
            <w:tcBorders>
              <w:top w:val="single" w:sz="4" w:space="0" w:color="auto"/>
              <w:left w:val="single" w:sz="4" w:space="0" w:color="auto"/>
              <w:bottom w:val="nil"/>
              <w:right w:val="single" w:sz="4" w:space="0" w:color="auto"/>
            </w:tcBorders>
            <w:vAlign w:val="center"/>
          </w:tcPr>
          <w:p w14:paraId="44B91664" w14:textId="77777777" w:rsidR="00784E9D" w:rsidRPr="001141C9" w:rsidRDefault="00784E9D" w:rsidP="00A8762C">
            <w:pPr>
              <w:pStyle w:val="TAC"/>
              <w:keepNext w:val="0"/>
              <w:keepLines w:val="0"/>
              <w:rPr>
                <w:rFonts w:eastAsiaTheme="minorEastAsia"/>
                <w:szCs w:val="18"/>
                <w:lang w:eastAsia="zh-CN"/>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B9CE22F"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9DCF1D"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6D1F3B30" w14:textId="77777777" w:rsidR="00784E9D" w:rsidRPr="001141C9" w:rsidRDefault="00784E9D" w:rsidP="00A8762C">
            <w:pPr>
              <w:pStyle w:val="TAC"/>
              <w:keepNext w:val="0"/>
              <w:keepLines w:val="0"/>
              <w:rPr>
                <w:rFonts w:eastAsiaTheme="minorEastAsia"/>
                <w:szCs w:val="18"/>
                <w:lang w:eastAsia="zh-CN"/>
              </w:rPr>
            </w:pPr>
            <w:r w:rsidRPr="001141C9">
              <w:rPr>
                <w:rFonts w:eastAsia="SimSun" w:hint="eastAsia"/>
                <w:szCs w:val="18"/>
                <w:lang w:eastAsia="zh-CN"/>
              </w:rPr>
              <w:t>0</w:t>
            </w:r>
          </w:p>
        </w:tc>
      </w:tr>
      <w:tr w:rsidR="00784E9D" w:rsidRPr="001141C9" w14:paraId="42B9157B" w14:textId="77777777" w:rsidTr="00A8762C">
        <w:trPr>
          <w:jc w:val="center"/>
        </w:trPr>
        <w:tc>
          <w:tcPr>
            <w:tcW w:w="2062" w:type="dxa"/>
            <w:tcBorders>
              <w:top w:val="nil"/>
              <w:left w:val="single" w:sz="4" w:space="0" w:color="auto"/>
              <w:bottom w:val="nil"/>
              <w:right w:val="single" w:sz="4" w:space="0" w:color="auto"/>
            </w:tcBorders>
            <w:vAlign w:val="center"/>
          </w:tcPr>
          <w:p w14:paraId="2F1824E2"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4C4BB430"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4C7739"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867AC3"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9202F07"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6DD27CBC"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179E5C7"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C70D1D1"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2E268E"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889D114"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A26CEA5"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5A5C9B39"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F082E9C"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CA_n3(2A)-n78A-n79C</w:t>
            </w:r>
          </w:p>
        </w:tc>
        <w:tc>
          <w:tcPr>
            <w:tcW w:w="1716" w:type="dxa"/>
            <w:tcBorders>
              <w:top w:val="single" w:sz="4" w:space="0" w:color="auto"/>
              <w:left w:val="single" w:sz="4" w:space="0" w:color="auto"/>
              <w:bottom w:val="nil"/>
              <w:right w:val="single" w:sz="4" w:space="0" w:color="auto"/>
            </w:tcBorders>
            <w:vAlign w:val="center"/>
          </w:tcPr>
          <w:p w14:paraId="37F0E952" w14:textId="77777777" w:rsidR="00784E9D" w:rsidRPr="001141C9" w:rsidRDefault="00784E9D" w:rsidP="00A8762C">
            <w:pPr>
              <w:pStyle w:val="TAC"/>
              <w:keepNext w:val="0"/>
              <w:keepLines w:val="0"/>
              <w:rPr>
                <w:rFonts w:eastAsiaTheme="minorEastAsia"/>
                <w:szCs w:val="18"/>
                <w:lang w:eastAsia="zh-CN"/>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033AFAE"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E7653A"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4D2332B1" w14:textId="77777777" w:rsidR="00784E9D" w:rsidRPr="001141C9" w:rsidRDefault="00784E9D" w:rsidP="00A8762C">
            <w:pPr>
              <w:pStyle w:val="TAC"/>
              <w:keepNext w:val="0"/>
              <w:keepLines w:val="0"/>
              <w:rPr>
                <w:rFonts w:eastAsiaTheme="minorEastAsia"/>
                <w:szCs w:val="18"/>
                <w:lang w:eastAsia="zh-CN"/>
              </w:rPr>
            </w:pPr>
            <w:r w:rsidRPr="001141C9">
              <w:rPr>
                <w:rFonts w:eastAsia="SimSun" w:hint="eastAsia"/>
                <w:szCs w:val="18"/>
                <w:lang w:eastAsia="zh-CN"/>
              </w:rPr>
              <w:t>0</w:t>
            </w:r>
          </w:p>
        </w:tc>
      </w:tr>
      <w:tr w:rsidR="00784E9D" w:rsidRPr="001141C9" w14:paraId="4248E8FA" w14:textId="77777777" w:rsidTr="00A8762C">
        <w:trPr>
          <w:jc w:val="center"/>
        </w:trPr>
        <w:tc>
          <w:tcPr>
            <w:tcW w:w="2062" w:type="dxa"/>
            <w:tcBorders>
              <w:top w:val="nil"/>
              <w:left w:val="single" w:sz="4" w:space="0" w:color="auto"/>
              <w:bottom w:val="nil"/>
              <w:right w:val="single" w:sz="4" w:space="0" w:color="auto"/>
            </w:tcBorders>
            <w:vAlign w:val="center"/>
          </w:tcPr>
          <w:p w14:paraId="2DBBBB44"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160BE637"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8B7C88"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356238"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7E05DEFF"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520B219A"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21EA0E8"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C0F8ED7"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E7AE8B"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21FCC35"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8E9F28F"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2FEFA022"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014FFFE" w14:textId="77777777" w:rsidR="00784E9D" w:rsidRPr="001141C9" w:rsidRDefault="00784E9D" w:rsidP="00A8762C">
            <w:pPr>
              <w:pStyle w:val="TAC"/>
              <w:keepNext w:val="0"/>
              <w:keepLines w:val="0"/>
              <w:rPr>
                <w:rFonts w:eastAsiaTheme="minorEastAsia"/>
                <w:szCs w:val="18"/>
                <w:lang w:eastAsia="zh-CN"/>
              </w:rPr>
            </w:pPr>
            <w:r w:rsidRPr="001141C9">
              <w:rPr>
                <w:rFonts w:eastAsia="SimSun"/>
                <w:color w:val="000000"/>
                <w:lang w:eastAsia="zh-CN"/>
              </w:rPr>
              <w:t>CA_n3A-n78A-n105A</w:t>
            </w:r>
          </w:p>
        </w:tc>
        <w:tc>
          <w:tcPr>
            <w:tcW w:w="1716" w:type="dxa"/>
            <w:tcBorders>
              <w:top w:val="single" w:sz="4" w:space="0" w:color="auto"/>
              <w:left w:val="single" w:sz="4" w:space="0" w:color="auto"/>
              <w:bottom w:val="nil"/>
              <w:right w:val="single" w:sz="4" w:space="0" w:color="auto"/>
            </w:tcBorders>
            <w:vAlign w:val="center"/>
          </w:tcPr>
          <w:p w14:paraId="10AD6E18"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CA_n3A-n78A</w:t>
            </w:r>
          </w:p>
          <w:p w14:paraId="686558BF"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CA_n3A-n105A</w:t>
            </w:r>
          </w:p>
          <w:p w14:paraId="130A82E9"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cs="Arial"/>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154CF139"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cs="Arial"/>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CEE39C" w14:textId="77777777" w:rsidR="00784E9D" w:rsidRPr="001141C9" w:rsidRDefault="00784E9D" w:rsidP="00A8762C">
            <w:pPr>
              <w:pStyle w:val="TAC"/>
              <w:keepNext w:val="0"/>
              <w:keepLines w:val="0"/>
              <w:rPr>
                <w:rFonts w:eastAsia="SimSun" w:cs="Arial"/>
                <w:szCs w:val="18"/>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72FEB195"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784E9D" w:rsidRPr="001141C9" w14:paraId="319219FC" w14:textId="77777777" w:rsidTr="00A8762C">
        <w:trPr>
          <w:jc w:val="center"/>
        </w:trPr>
        <w:tc>
          <w:tcPr>
            <w:tcW w:w="2062" w:type="dxa"/>
            <w:tcBorders>
              <w:top w:val="nil"/>
              <w:left w:val="single" w:sz="4" w:space="0" w:color="auto"/>
              <w:bottom w:val="nil"/>
              <w:right w:val="single" w:sz="4" w:space="0" w:color="auto"/>
            </w:tcBorders>
            <w:vAlign w:val="center"/>
          </w:tcPr>
          <w:p w14:paraId="16DF0DB3"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61D3B3C"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7630E9" w14:textId="77777777" w:rsidR="00784E9D" w:rsidRPr="001141C9" w:rsidRDefault="00784E9D" w:rsidP="00A8762C">
            <w:pPr>
              <w:pStyle w:val="TAC"/>
              <w:keepNext w:val="0"/>
              <w:keepLines w:val="0"/>
              <w:rPr>
                <w:rFonts w:eastAsiaTheme="minorEastAsia"/>
                <w:szCs w:val="18"/>
                <w:lang w:eastAsia="zh-CN"/>
              </w:rPr>
            </w:pPr>
            <w:r w:rsidRPr="001141C9">
              <w:rPr>
                <w:rFonts w:eastAsia="SimSun" w:cs="Arial"/>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3F1265" w14:textId="77777777" w:rsidR="00784E9D" w:rsidRPr="001141C9" w:rsidRDefault="00784E9D" w:rsidP="00A8762C">
            <w:pPr>
              <w:pStyle w:val="TAC"/>
              <w:keepNext w:val="0"/>
              <w:keepLines w:val="0"/>
              <w:rPr>
                <w:rFonts w:eastAsia="SimSun" w:cs="Arial"/>
                <w:szCs w:val="18"/>
                <w:lang w:eastAsia="zh-CN" w:bidi="ar"/>
              </w:rPr>
            </w:pPr>
            <w:r w:rsidRPr="001141C9">
              <w:rPr>
                <w:rFonts w:eastAsiaTheme="minorEastAsia"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75B1658F"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63DF7E35"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CFB95EA"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AB302C7"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7E8526"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0C7027C" w14:textId="77777777" w:rsidR="00784E9D" w:rsidRPr="001141C9" w:rsidRDefault="00784E9D" w:rsidP="00A8762C">
            <w:pPr>
              <w:pStyle w:val="TAC"/>
              <w:keepNext w:val="0"/>
              <w:keepLines w:val="0"/>
              <w:rPr>
                <w:rFonts w:eastAsia="SimSun" w:cs="Arial"/>
                <w:szCs w:val="18"/>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2DB7164E"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5E14A8C3"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FF9A939" w14:textId="77777777" w:rsidR="00784E9D" w:rsidRPr="001141C9" w:rsidRDefault="00784E9D" w:rsidP="00A8762C">
            <w:pPr>
              <w:pStyle w:val="TAC"/>
              <w:keepNext w:val="0"/>
              <w:keepLines w:val="0"/>
              <w:rPr>
                <w:rFonts w:eastAsiaTheme="minorEastAsia"/>
                <w:szCs w:val="18"/>
                <w:lang w:eastAsia="zh-CN"/>
              </w:rPr>
            </w:pPr>
            <w:r w:rsidRPr="001141C9">
              <w:rPr>
                <w:rFonts w:eastAsia="SimSun"/>
                <w:color w:val="000000"/>
                <w:lang w:eastAsia="zh-CN"/>
              </w:rPr>
              <w:t>CA_n5A-n7A-n25A</w:t>
            </w:r>
          </w:p>
        </w:tc>
        <w:tc>
          <w:tcPr>
            <w:tcW w:w="1716" w:type="dxa"/>
            <w:tcBorders>
              <w:top w:val="single" w:sz="4" w:space="0" w:color="auto"/>
              <w:left w:val="single" w:sz="4" w:space="0" w:color="auto"/>
              <w:bottom w:val="nil"/>
              <w:right w:val="single" w:sz="4" w:space="0" w:color="auto"/>
            </w:tcBorders>
            <w:vAlign w:val="center"/>
          </w:tcPr>
          <w:p w14:paraId="77DDADB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CA_n5A-n7A</w:t>
            </w:r>
          </w:p>
          <w:p w14:paraId="0E5F618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CA_n5A-n25A</w:t>
            </w:r>
          </w:p>
          <w:p w14:paraId="7C2CB26E"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59C62FFA"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32B7A24"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55F97545"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784E9D" w:rsidRPr="001141C9" w14:paraId="5209550F" w14:textId="77777777" w:rsidTr="00A8762C">
        <w:trPr>
          <w:jc w:val="center"/>
        </w:trPr>
        <w:tc>
          <w:tcPr>
            <w:tcW w:w="2062" w:type="dxa"/>
            <w:tcBorders>
              <w:top w:val="nil"/>
              <w:left w:val="single" w:sz="4" w:space="0" w:color="auto"/>
              <w:bottom w:val="nil"/>
              <w:right w:val="single" w:sz="4" w:space="0" w:color="auto"/>
            </w:tcBorders>
            <w:vAlign w:val="center"/>
          </w:tcPr>
          <w:p w14:paraId="599B32BB"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31F60D5F"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6BBC65"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B274217"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7C1F2632"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5F6B323F"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B10F4E5"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48FC3DD"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59EAD8"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66936072"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3EE7D88B"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385F2A71"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E738E5A" w14:textId="77777777" w:rsidR="00784E9D" w:rsidRPr="001141C9" w:rsidRDefault="00784E9D" w:rsidP="00A8762C">
            <w:pPr>
              <w:pStyle w:val="TAC"/>
              <w:keepNext w:val="0"/>
              <w:keepLines w:val="0"/>
              <w:rPr>
                <w:rFonts w:eastAsiaTheme="minorEastAsia"/>
                <w:szCs w:val="18"/>
                <w:lang w:eastAsia="zh-CN"/>
              </w:rPr>
            </w:pPr>
            <w:r w:rsidRPr="001141C9">
              <w:rPr>
                <w:rFonts w:eastAsia="SimSun"/>
                <w:color w:val="000000"/>
                <w:lang w:eastAsia="zh-CN"/>
              </w:rPr>
              <w:t>CA_n5A-n7A-n25(2A)</w:t>
            </w:r>
          </w:p>
        </w:tc>
        <w:tc>
          <w:tcPr>
            <w:tcW w:w="1716" w:type="dxa"/>
            <w:tcBorders>
              <w:top w:val="single" w:sz="4" w:space="0" w:color="auto"/>
              <w:left w:val="single" w:sz="4" w:space="0" w:color="auto"/>
              <w:bottom w:val="nil"/>
              <w:right w:val="single" w:sz="4" w:space="0" w:color="auto"/>
            </w:tcBorders>
            <w:vAlign w:val="center"/>
          </w:tcPr>
          <w:p w14:paraId="2228E90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CA_n5A-n7A</w:t>
            </w:r>
          </w:p>
          <w:p w14:paraId="167FFB8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CA_n5A-n25A</w:t>
            </w:r>
          </w:p>
          <w:p w14:paraId="46E0F894"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3FAD28BF"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00FF33"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4E4B433C"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784E9D" w:rsidRPr="001141C9" w14:paraId="3527FDAA" w14:textId="77777777" w:rsidTr="00A8762C">
        <w:trPr>
          <w:jc w:val="center"/>
        </w:trPr>
        <w:tc>
          <w:tcPr>
            <w:tcW w:w="2062" w:type="dxa"/>
            <w:tcBorders>
              <w:top w:val="nil"/>
              <w:left w:val="single" w:sz="4" w:space="0" w:color="auto"/>
              <w:bottom w:val="nil"/>
              <w:right w:val="single" w:sz="4" w:space="0" w:color="auto"/>
            </w:tcBorders>
            <w:vAlign w:val="center"/>
          </w:tcPr>
          <w:p w14:paraId="35EBFC21"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393457FA"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1FF16E"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C7DDA1B"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33253326"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78E9BF1C"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A3B39D3"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D26300A"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0DC80D"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04C05B17" w14:textId="77777777" w:rsidR="00784E9D" w:rsidRPr="001141C9" w:rsidRDefault="00784E9D" w:rsidP="00A8762C">
            <w:pPr>
              <w:pStyle w:val="TAC"/>
              <w:keepNext w:val="0"/>
              <w:keepLines w:val="0"/>
              <w:rPr>
                <w:rFonts w:eastAsiaTheme="minorEastAsia" w:cs="Arial"/>
                <w:szCs w:val="18"/>
              </w:rPr>
            </w:pPr>
            <w:r w:rsidRPr="001C7E11">
              <w:rPr>
                <w:rFonts w:eastAsiaTheme="minorEastAsia" w:cs="Arial"/>
                <w:szCs w:val="18"/>
                <w:lang w:val="en-US" w:eastAsia="zh-CN" w:bidi="ar"/>
              </w:rPr>
              <w:t>CA_n25(2A)</w:t>
            </w:r>
            <w:r>
              <w:rPr>
                <w:rFonts w:eastAsiaTheme="minorEastAsia" w:cs="Arial"/>
                <w:szCs w:val="18"/>
                <w:lang w:val="en-US" w:eastAsia="zh-CN" w:bidi="ar"/>
              </w:rPr>
              <w:t>_BCS0</w:t>
            </w:r>
          </w:p>
        </w:tc>
        <w:tc>
          <w:tcPr>
            <w:tcW w:w="1496" w:type="dxa"/>
            <w:tcBorders>
              <w:top w:val="nil"/>
              <w:left w:val="single" w:sz="4" w:space="0" w:color="auto"/>
              <w:bottom w:val="single" w:sz="4" w:space="0" w:color="auto"/>
              <w:right w:val="single" w:sz="4" w:space="0" w:color="auto"/>
            </w:tcBorders>
            <w:vAlign w:val="center"/>
          </w:tcPr>
          <w:p w14:paraId="627335F4"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44A93382" w14:textId="77777777" w:rsidTr="00A8762C">
        <w:trPr>
          <w:jc w:val="center"/>
        </w:trPr>
        <w:tc>
          <w:tcPr>
            <w:tcW w:w="2062" w:type="dxa"/>
            <w:tcBorders>
              <w:top w:val="nil"/>
              <w:left w:val="single" w:sz="4" w:space="0" w:color="auto"/>
              <w:bottom w:val="nil"/>
              <w:right w:val="single" w:sz="4" w:space="0" w:color="auto"/>
            </w:tcBorders>
            <w:vAlign w:val="center"/>
          </w:tcPr>
          <w:p w14:paraId="3A557D79" w14:textId="77777777" w:rsidR="00784E9D" w:rsidRPr="001141C9" w:rsidRDefault="00784E9D" w:rsidP="00A8762C">
            <w:pPr>
              <w:pStyle w:val="TAC"/>
              <w:keepNext w:val="0"/>
              <w:keepLines w:val="0"/>
              <w:rPr>
                <w:rFonts w:eastAsiaTheme="minorEastAsia"/>
                <w:color w:val="000000"/>
                <w:lang w:eastAsia="zh-CN"/>
              </w:rPr>
            </w:pPr>
            <w:r w:rsidRPr="001141C9">
              <w:rPr>
                <w:rFonts w:eastAsiaTheme="minorEastAsia"/>
                <w:lang w:eastAsia="zh-CN"/>
              </w:rPr>
              <w:t>CA_n5A-n7A-n28A</w:t>
            </w:r>
          </w:p>
        </w:tc>
        <w:tc>
          <w:tcPr>
            <w:tcW w:w="1716" w:type="dxa"/>
            <w:tcBorders>
              <w:top w:val="nil"/>
              <w:left w:val="single" w:sz="4" w:space="0" w:color="auto"/>
              <w:bottom w:val="nil"/>
              <w:right w:val="single" w:sz="4" w:space="0" w:color="auto"/>
            </w:tcBorders>
            <w:vAlign w:val="center"/>
          </w:tcPr>
          <w:p w14:paraId="7CBB5ECC"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B30C221"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89435F1"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8E6431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03FB419E" w14:textId="77777777" w:rsidTr="00A8762C">
        <w:trPr>
          <w:jc w:val="center"/>
        </w:trPr>
        <w:tc>
          <w:tcPr>
            <w:tcW w:w="2062" w:type="dxa"/>
            <w:tcBorders>
              <w:top w:val="nil"/>
              <w:left w:val="single" w:sz="4" w:space="0" w:color="auto"/>
              <w:bottom w:val="nil"/>
              <w:right w:val="single" w:sz="4" w:space="0" w:color="auto"/>
            </w:tcBorders>
            <w:vAlign w:val="center"/>
          </w:tcPr>
          <w:p w14:paraId="2A29CDC2"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20C7428D"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50E21C"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4FEF935"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5, 10, 15, 25, 30, 40, 50</w:t>
            </w:r>
          </w:p>
        </w:tc>
        <w:tc>
          <w:tcPr>
            <w:tcW w:w="1496" w:type="dxa"/>
            <w:tcBorders>
              <w:top w:val="nil"/>
              <w:left w:val="single" w:sz="4" w:space="0" w:color="auto"/>
              <w:bottom w:val="nil"/>
              <w:right w:val="single" w:sz="4" w:space="0" w:color="auto"/>
            </w:tcBorders>
            <w:vAlign w:val="center"/>
          </w:tcPr>
          <w:p w14:paraId="14AB201A" w14:textId="77777777" w:rsidR="00784E9D" w:rsidRPr="001141C9" w:rsidRDefault="00784E9D" w:rsidP="00A8762C">
            <w:pPr>
              <w:pStyle w:val="TAC"/>
              <w:keepNext w:val="0"/>
              <w:keepLines w:val="0"/>
              <w:rPr>
                <w:rFonts w:eastAsiaTheme="minorEastAsia"/>
                <w:lang w:eastAsia="zh-CN"/>
              </w:rPr>
            </w:pPr>
          </w:p>
        </w:tc>
      </w:tr>
      <w:tr w:rsidR="00784E9D" w:rsidRPr="001141C9" w14:paraId="159E6936"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910F867"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B16757C"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A60FBB"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28B6522D"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757B48A2" w14:textId="77777777" w:rsidR="00784E9D" w:rsidRPr="001141C9" w:rsidRDefault="00784E9D" w:rsidP="00A8762C">
            <w:pPr>
              <w:pStyle w:val="TAC"/>
              <w:keepNext w:val="0"/>
              <w:keepLines w:val="0"/>
              <w:rPr>
                <w:rFonts w:eastAsiaTheme="minorEastAsia"/>
                <w:lang w:eastAsia="zh-CN"/>
              </w:rPr>
            </w:pPr>
          </w:p>
        </w:tc>
      </w:tr>
      <w:tr w:rsidR="00784E9D" w:rsidRPr="001141C9" w14:paraId="610214EB"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93707EB" w14:textId="77777777" w:rsidR="00784E9D" w:rsidRPr="001141C9" w:rsidRDefault="00784E9D" w:rsidP="00A8762C">
            <w:pPr>
              <w:pStyle w:val="TAC"/>
              <w:keepNext w:val="0"/>
              <w:keepLines w:val="0"/>
              <w:rPr>
                <w:rFonts w:eastAsiaTheme="minorEastAsia"/>
                <w:color w:val="000000"/>
                <w:lang w:eastAsia="zh-CN"/>
              </w:rPr>
            </w:pPr>
            <w:r w:rsidRPr="001141C9">
              <w:rPr>
                <w:rFonts w:eastAsiaTheme="minorEastAsia"/>
                <w:szCs w:val="18"/>
                <w:lang w:eastAsia="zh-CN"/>
              </w:rPr>
              <w:t>CA_n5A-n7A-n40A</w:t>
            </w:r>
          </w:p>
        </w:tc>
        <w:tc>
          <w:tcPr>
            <w:tcW w:w="1716" w:type="dxa"/>
            <w:tcBorders>
              <w:top w:val="single" w:sz="4" w:space="0" w:color="auto"/>
              <w:left w:val="single" w:sz="4" w:space="0" w:color="auto"/>
              <w:bottom w:val="nil"/>
              <w:right w:val="single" w:sz="4" w:space="0" w:color="auto"/>
            </w:tcBorders>
            <w:vAlign w:val="center"/>
          </w:tcPr>
          <w:p w14:paraId="4F37B144"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CA_n5A-n7A</w:t>
            </w:r>
          </w:p>
          <w:p w14:paraId="269850F3"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CA_n5A-n40A</w:t>
            </w:r>
          </w:p>
          <w:p w14:paraId="3C664C8D"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3B9381A2" w14:textId="77777777" w:rsidR="00784E9D" w:rsidRPr="001141C9" w:rsidRDefault="00784E9D" w:rsidP="00A8762C">
            <w:pPr>
              <w:pStyle w:val="TAC"/>
              <w:keepNext w:val="0"/>
              <w:keepLines w:val="0"/>
              <w:rPr>
                <w:rFonts w:eastAsiaTheme="minorEastAsia"/>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E0F779"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6582ABB4"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szCs w:val="18"/>
                <w:lang w:eastAsia="zh-CN"/>
              </w:rPr>
              <w:t>0</w:t>
            </w:r>
          </w:p>
        </w:tc>
      </w:tr>
      <w:tr w:rsidR="00784E9D" w:rsidRPr="001141C9" w14:paraId="31022786" w14:textId="77777777" w:rsidTr="00A8762C">
        <w:trPr>
          <w:jc w:val="center"/>
        </w:trPr>
        <w:tc>
          <w:tcPr>
            <w:tcW w:w="2062" w:type="dxa"/>
            <w:tcBorders>
              <w:top w:val="nil"/>
              <w:left w:val="single" w:sz="4" w:space="0" w:color="auto"/>
              <w:bottom w:val="nil"/>
              <w:right w:val="single" w:sz="4" w:space="0" w:color="auto"/>
            </w:tcBorders>
            <w:vAlign w:val="center"/>
          </w:tcPr>
          <w:p w14:paraId="27E9773B"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428FCF93"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1B1CA3" w14:textId="77777777" w:rsidR="00784E9D" w:rsidRPr="001141C9" w:rsidRDefault="00784E9D" w:rsidP="00A8762C">
            <w:pPr>
              <w:pStyle w:val="TAC"/>
              <w:keepNext w:val="0"/>
              <w:keepLines w:val="0"/>
              <w:rPr>
                <w:rFonts w:eastAsiaTheme="minorEastAsia"/>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2651B7"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2A198B4F" w14:textId="77777777" w:rsidR="00784E9D" w:rsidRPr="001141C9" w:rsidRDefault="00784E9D" w:rsidP="00A8762C">
            <w:pPr>
              <w:pStyle w:val="TAC"/>
              <w:keepNext w:val="0"/>
              <w:keepLines w:val="0"/>
              <w:rPr>
                <w:rFonts w:eastAsiaTheme="minorEastAsia"/>
                <w:lang w:eastAsia="zh-CN"/>
              </w:rPr>
            </w:pPr>
          </w:p>
        </w:tc>
      </w:tr>
      <w:tr w:rsidR="00784E9D" w:rsidRPr="001141C9" w14:paraId="76D7635D"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AB300A5"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02C7FEE"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347399" w14:textId="77777777" w:rsidR="00784E9D" w:rsidRPr="001141C9" w:rsidRDefault="00784E9D" w:rsidP="00A8762C">
            <w:pPr>
              <w:pStyle w:val="TAC"/>
              <w:keepNext w:val="0"/>
              <w:keepLines w:val="0"/>
              <w:rPr>
                <w:rFonts w:eastAsiaTheme="minorEastAsia"/>
              </w:rPr>
            </w:pPr>
            <w:r w:rsidRPr="001141C9">
              <w:rPr>
                <w:rFonts w:eastAsiaTheme="minorEastAsia"/>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5439FE1"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E596728" w14:textId="77777777" w:rsidR="00784E9D" w:rsidRPr="001141C9" w:rsidRDefault="00784E9D" w:rsidP="00A8762C">
            <w:pPr>
              <w:pStyle w:val="TAC"/>
              <w:keepNext w:val="0"/>
              <w:keepLines w:val="0"/>
              <w:rPr>
                <w:rFonts w:eastAsiaTheme="minorEastAsia"/>
                <w:lang w:eastAsia="zh-CN"/>
              </w:rPr>
            </w:pPr>
          </w:p>
        </w:tc>
      </w:tr>
      <w:tr w:rsidR="00784E9D" w:rsidRPr="001141C9" w14:paraId="6D72B0D7"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00BCE1D" w14:textId="77777777" w:rsidR="00784E9D" w:rsidRPr="001141C9" w:rsidRDefault="00784E9D" w:rsidP="00A8762C">
            <w:pPr>
              <w:pStyle w:val="TAC"/>
              <w:keepLines w:val="0"/>
              <w:rPr>
                <w:rFonts w:eastAsiaTheme="minorEastAsia"/>
                <w:color w:val="000000"/>
                <w:lang w:eastAsia="zh-CN"/>
              </w:rPr>
            </w:pPr>
            <w:r w:rsidRPr="001141C9">
              <w:rPr>
                <w:rFonts w:eastAsiaTheme="minorEastAsia"/>
                <w:lang w:eastAsia="zh-CN"/>
              </w:rPr>
              <w:t>CA_n5A-n7A-n66A</w:t>
            </w:r>
          </w:p>
        </w:tc>
        <w:tc>
          <w:tcPr>
            <w:tcW w:w="1716" w:type="dxa"/>
            <w:tcBorders>
              <w:top w:val="single" w:sz="4" w:space="0" w:color="auto"/>
              <w:left w:val="single" w:sz="4" w:space="0" w:color="auto"/>
              <w:bottom w:val="nil"/>
              <w:right w:val="single" w:sz="4" w:space="0" w:color="auto"/>
            </w:tcBorders>
            <w:vAlign w:val="center"/>
          </w:tcPr>
          <w:p w14:paraId="1FEEF498"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CA_n5A-n7A</w:t>
            </w:r>
          </w:p>
          <w:p w14:paraId="2D2A3EB1"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CA_n5A-n66A</w:t>
            </w:r>
          </w:p>
          <w:p w14:paraId="48B3CD1D" w14:textId="77777777" w:rsidR="00784E9D" w:rsidRPr="001141C9" w:rsidRDefault="00784E9D" w:rsidP="00A8762C">
            <w:pPr>
              <w:pStyle w:val="TAC"/>
              <w:keepLines w:val="0"/>
              <w:rPr>
                <w:rFonts w:eastAsiaTheme="minorEastAsia"/>
                <w:szCs w:val="18"/>
                <w:lang w:eastAsia="zh-CN"/>
              </w:rPr>
            </w:pPr>
            <w:r w:rsidRPr="001141C9">
              <w:rPr>
                <w:rFonts w:eastAsiaTheme="minorEastAsia"/>
                <w:lang w:eastAsia="zh-CN"/>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34D0AFF2" w14:textId="77777777" w:rsidR="00784E9D" w:rsidRPr="001141C9" w:rsidRDefault="00784E9D" w:rsidP="00A8762C">
            <w:pPr>
              <w:pStyle w:val="TAC"/>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4FAABA8" w14:textId="77777777" w:rsidR="00784E9D" w:rsidRPr="001141C9" w:rsidRDefault="00784E9D" w:rsidP="00A8762C">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5F983694"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0</w:t>
            </w:r>
          </w:p>
        </w:tc>
      </w:tr>
      <w:tr w:rsidR="00784E9D" w:rsidRPr="001141C9" w14:paraId="2E42BB8D" w14:textId="77777777" w:rsidTr="00A8762C">
        <w:trPr>
          <w:jc w:val="center"/>
        </w:trPr>
        <w:tc>
          <w:tcPr>
            <w:tcW w:w="2062" w:type="dxa"/>
            <w:tcBorders>
              <w:top w:val="nil"/>
              <w:left w:val="single" w:sz="4" w:space="0" w:color="auto"/>
              <w:bottom w:val="nil"/>
              <w:right w:val="single" w:sz="4" w:space="0" w:color="auto"/>
            </w:tcBorders>
            <w:vAlign w:val="center"/>
          </w:tcPr>
          <w:p w14:paraId="63F72994"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1C030E2D"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438E0B" w14:textId="77777777" w:rsidR="00784E9D" w:rsidRPr="001141C9" w:rsidRDefault="00784E9D" w:rsidP="00A8762C">
            <w:pPr>
              <w:pStyle w:val="TAC"/>
              <w:keepNext w:val="0"/>
              <w:keepLines w:val="0"/>
              <w:rPr>
                <w:rFonts w:eastAsiaTheme="minorEastAsia"/>
              </w:rPr>
            </w:pPr>
            <w:r w:rsidRPr="001141C9">
              <w:rPr>
                <w:rFonts w:eastAsiaTheme="minorEastAsia"/>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6AD1098"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38624D78" w14:textId="77777777" w:rsidR="00784E9D" w:rsidRPr="001141C9" w:rsidRDefault="00784E9D" w:rsidP="00A8762C">
            <w:pPr>
              <w:pStyle w:val="TAC"/>
              <w:keepNext w:val="0"/>
              <w:keepLines w:val="0"/>
              <w:rPr>
                <w:rFonts w:eastAsiaTheme="minorEastAsia"/>
                <w:lang w:eastAsia="zh-CN"/>
              </w:rPr>
            </w:pPr>
          </w:p>
        </w:tc>
      </w:tr>
      <w:tr w:rsidR="00784E9D" w:rsidRPr="001141C9" w14:paraId="03513A2B" w14:textId="77777777" w:rsidTr="00A8762C">
        <w:trPr>
          <w:jc w:val="center"/>
        </w:trPr>
        <w:tc>
          <w:tcPr>
            <w:tcW w:w="2062" w:type="dxa"/>
            <w:tcBorders>
              <w:top w:val="nil"/>
              <w:left w:val="single" w:sz="4" w:space="0" w:color="auto"/>
              <w:bottom w:val="nil"/>
              <w:right w:val="single" w:sz="4" w:space="0" w:color="auto"/>
            </w:tcBorders>
            <w:vAlign w:val="center"/>
          </w:tcPr>
          <w:p w14:paraId="5121EA96"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1D315895"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2008AD" w14:textId="77777777" w:rsidR="00784E9D" w:rsidRPr="001141C9" w:rsidRDefault="00784E9D" w:rsidP="00A8762C">
            <w:pPr>
              <w:pStyle w:val="TAC"/>
              <w:keepNext w:val="0"/>
              <w:keepLines w:val="0"/>
              <w:rPr>
                <w:rFonts w:eastAsiaTheme="minorEastAsia"/>
              </w:rPr>
            </w:pPr>
            <w:r w:rsidRPr="001141C9">
              <w:rPr>
                <w:rFonts w:eastAsiaTheme="minorEastAsia"/>
              </w:rPr>
              <w:t>n</w:t>
            </w:r>
            <w:r w:rsidRPr="001141C9">
              <w:rPr>
                <w:rFonts w:eastAsiaTheme="minorEastAsia"/>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2CF97F55"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7A96B957" w14:textId="77777777" w:rsidR="00784E9D" w:rsidRPr="001141C9" w:rsidRDefault="00784E9D" w:rsidP="00A8762C">
            <w:pPr>
              <w:pStyle w:val="TAC"/>
              <w:keepNext w:val="0"/>
              <w:keepLines w:val="0"/>
              <w:rPr>
                <w:rFonts w:eastAsiaTheme="minorEastAsia"/>
                <w:lang w:eastAsia="zh-CN"/>
              </w:rPr>
            </w:pPr>
          </w:p>
        </w:tc>
      </w:tr>
      <w:tr w:rsidR="00784E9D" w:rsidRPr="001141C9" w14:paraId="053C21EA" w14:textId="77777777" w:rsidTr="00A8762C">
        <w:trPr>
          <w:jc w:val="center"/>
        </w:trPr>
        <w:tc>
          <w:tcPr>
            <w:tcW w:w="2062" w:type="dxa"/>
            <w:tcBorders>
              <w:top w:val="nil"/>
              <w:left w:val="single" w:sz="4" w:space="0" w:color="auto"/>
              <w:bottom w:val="nil"/>
              <w:right w:val="single" w:sz="4" w:space="0" w:color="auto"/>
            </w:tcBorders>
            <w:vAlign w:val="center"/>
          </w:tcPr>
          <w:p w14:paraId="5E3124F6"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1E63EB0E"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3D41F6" w14:textId="77777777" w:rsidR="00784E9D" w:rsidRPr="001141C9" w:rsidRDefault="00784E9D" w:rsidP="00A8762C">
            <w:pPr>
              <w:pStyle w:val="TAC"/>
              <w:keepNext w:val="0"/>
              <w:keepLines w:val="0"/>
              <w:rPr>
                <w:rFonts w:eastAsiaTheme="minorEastAsia"/>
              </w:rPr>
            </w:pPr>
            <w:r w:rsidRPr="001141C9">
              <w:rPr>
                <w:rFonts w:eastAsiaTheme="minorEastAsia" w:cs="Arial"/>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B187E52"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szCs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5B2BE53"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4 and 5</w:t>
            </w:r>
          </w:p>
        </w:tc>
      </w:tr>
      <w:tr w:rsidR="00784E9D" w:rsidRPr="001141C9" w14:paraId="7E6FF934" w14:textId="77777777" w:rsidTr="00A8762C">
        <w:trPr>
          <w:jc w:val="center"/>
        </w:trPr>
        <w:tc>
          <w:tcPr>
            <w:tcW w:w="2062" w:type="dxa"/>
            <w:tcBorders>
              <w:top w:val="nil"/>
              <w:left w:val="single" w:sz="4" w:space="0" w:color="auto"/>
              <w:bottom w:val="nil"/>
              <w:right w:val="single" w:sz="4" w:space="0" w:color="auto"/>
            </w:tcBorders>
            <w:vAlign w:val="center"/>
          </w:tcPr>
          <w:p w14:paraId="6EEDC47A"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32977E8C"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DE8F02" w14:textId="77777777" w:rsidR="00784E9D" w:rsidRPr="001141C9" w:rsidRDefault="00784E9D" w:rsidP="00A8762C">
            <w:pPr>
              <w:pStyle w:val="TAC"/>
              <w:keepNext w:val="0"/>
              <w:keepLines w:val="0"/>
              <w:rPr>
                <w:rFonts w:eastAsiaTheme="minorEastAsia"/>
              </w:rPr>
            </w:pPr>
            <w:r w:rsidRPr="001141C9">
              <w:rPr>
                <w:rFonts w:eastAsia="SimSun" w:cs="Arial"/>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212AE1"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szCs w:val="18"/>
              </w:rPr>
              <w:t>n7 channel bandwidths in Table 5.3.5-1</w:t>
            </w:r>
          </w:p>
        </w:tc>
        <w:tc>
          <w:tcPr>
            <w:tcW w:w="1496" w:type="dxa"/>
            <w:tcBorders>
              <w:top w:val="nil"/>
              <w:left w:val="single" w:sz="4" w:space="0" w:color="auto"/>
              <w:bottom w:val="nil"/>
              <w:right w:val="single" w:sz="4" w:space="0" w:color="auto"/>
            </w:tcBorders>
            <w:vAlign w:val="center"/>
          </w:tcPr>
          <w:p w14:paraId="4C76A39F" w14:textId="77777777" w:rsidR="00784E9D" w:rsidRPr="001141C9" w:rsidRDefault="00784E9D" w:rsidP="00A8762C">
            <w:pPr>
              <w:pStyle w:val="TAC"/>
              <w:keepNext w:val="0"/>
              <w:keepLines w:val="0"/>
              <w:rPr>
                <w:rFonts w:eastAsiaTheme="minorEastAsia"/>
                <w:lang w:eastAsia="zh-CN"/>
              </w:rPr>
            </w:pPr>
          </w:p>
        </w:tc>
      </w:tr>
      <w:tr w:rsidR="00784E9D" w:rsidRPr="001141C9" w14:paraId="286ABD22"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8B8360E"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DFE7BCC"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E00A3D" w14:textId="77777777" w:rsidR="00784E9D" w:rsidRPr="001141C9" w:rsidRDefault="00784E9D" w:rsidP="00A8762C">
            <w:pPr>
              <w:pStyle w:val="TAC"/>
              <w:keepNext w:val="0"/>
              <w:keepLines w:val="0"/>
              <w:rPr>
                <w:rFonts w:eastAsiaTheme="minorEastAsia"/>
              </w:rPr>
            </w:pPr>
            <w:r w:rsidRPr="001141C9">
              <w:rPr>
                <w:rFonts w:eastAsia="SimSun" w:cs="Arial"/>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BF5AACA"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AA5DF0C" w14:textId="77777777" w:rsidR="00784E9D" w:rsidRPr="001141C9" w:rsidRDefault="00784E9D" w:rsidP="00A8762C">
            <w:pPr>
              <w:pStyle w:val="TAC"/>
              <w:keepNext w:val="0"/>
              <w:keepLines w:val="0"/>
              <w:rPr>
                <w:rFonts w:eastAsiaTheme="minorEastAsia"/>
                <w:lang w:eastAsia="zh-CN"/>
              </w:rPr>
            </w:pPr>
          </w:p>
        </w:tc>
      </w:tr>
      <w:tr w:rsidR="00784E9D" w:rsidRPr="001141C9" w14:paraId="077CB10B" w14:textId="77777777" w:rsidTr="00A8762C">
        <w:trPr>
          <w:jc w:val="center"/>
        </w:trPr>
        <w:tc>
          <w:tcPr>
            <w:tcW w:w="2062" w:type="dxa"/>
            <w:tcBorders>
              <w:top w:val="single" w:sz="4" w:space="0" w:color="auto"/>
              <w:left w:val="single" w:sz="4" w:space="0" w:color="auto"/>
              <w:bottom w:val="nil"/>
              <w:right w:val="single" w:sz="4" w:space="0" w:color="auto"/>
            </w:tcBorders>
          </w:tcPr>
          <w:p w14:paraId="21E678CD" w14:textId="77777777" w:rsidR="00784E9D" w:rsidRPr="001141C9" w:rsidRDefault="00784E9D" w:rsidP="00A8762C">
            <w:pPr>
              <w:pStyle w:val="TAC"/>
              <w:keepNext w:val="0"/>
              <w:keepLines w:val="0"/>
              <w:rPr>
                <w:rFonts w:eastAsiaTheme="minorEastAsia"/>
                <w:color w:val="000000"/>
                <w:lang w:eastAsia="zh-CN"/>
              </w:rPr>
            </w:pPr>
            <w:r w:rsidRPr="001141C9">
              <w:rPr>
                <w:rFonts w:eastAsiaTheme="minorEastAsia" w:cs="Arial"/>
                <w:color w:val="000000"/>
                <w:szCs w:val="18"/>
              </w:rPr>
              <w:t>CA_n5A-n7A-n77A</w:t>
            </w:r>
          </w:p>
        </w:tc>
        <w:tc>
          <w:tcPr>
            <w:tcW w:w="1716" w:type="dxa"/>
            <w:tcBorders>
              <w:top w:val="single" w:sz="4" w:space="0" w:color="auto"/>
              <w:left w:val="single" w:sz="4" w:space="0" w:color="auto"/>
              <w:bottom w:val="nil"/>
              <w:right w:val="single" w:sz="4" w:space="0" w:color="auto"/>
            </w:tcBorders>
            <w:vAlign w:val="center"/>
          </w:tcPr>
          <w:p w14:paraId="21B513D6" w14:textId="77777777" w:rsidR="00784E9D" w:rsidRPr="001141C9" w:rsidRDefault="00784E9D" w:rsidP="00A8762C">
            <w:pPr>
              <w:pStyle w:val="TAC"/>
              <w:keepNext w:val="0"/>
              <w:keepLines w:val="0"/>
              <w:rPr>
                <w:rFonts w:eastAsia="DengXian"/>
              </w:rPr>
            </w:pPr>
            <w:r w:rsidRPr="001141C9">
              <w:rPr>
                <w:rFonts w:eastAsia="DengXian"/>
              </w:rPr>
              <w:t>n77</w:t>
            </w:r>
            <w:r w:rsidRPr="001141C9">
              <w:rPr>
                <w:rFonts w:eastAsia="DengXian"/>
                <w:vertAlign w:val="superscript"/>
                <w:lang w:eastAsia="zh-CN"/>
              </w:rPr>
              <w:t>7,9</w:t>
            </w:r>
          </w:p>
          <w:p w14:paraId="3AC6B788" w14:textId="77777777" w:rsidR="00784E9D" w:rsidRPr="001141C9" w:rsidRDefault="00784E9D" w:rsidP="00A8762C">
            <w:pPr>
              <w:pStyle w:val="TAC"/>
              <w:keepNext w:val="0"/>
              <w:keepLines w:val="0"/>
              <w:rPr>
                <w:rFonts w:eastAsiaTheme="minorEastAsia"/>
              </w:rPr>
            </w:pPr>
            <w:r w:rsidRPr="001141C9">
              <w:rPr>
                <w:rFonts w:eastAsiaTheme="minorEastAsia"/>
              </w:rPr>
              <w:t>CA_n5A-n7A</w:t>
            </w:r>
          </w:p>
          <w:p w14:paraId="747BBE7C" w14:textId="77777777" w:rsidR="00784E9D" w:rsidRPr="001141C9" w:rsidRDefault="00784E9D" w:rsidP="00A8762C">
            <w:pPr>
              <w:pStyle w:val="TAC"/>
              <w:keepNext w:val="0"/>
              <w:keepLines w:val="0"/>
              <w:rPr>
                <w:rFonts w:eastAsiaTheme="minorEastAsia"/>
              </w:rPr>
            </w:pPr>
            <w:r w:rsidRPr="001141C9">
              <w:rPr>
                <w:rFonts w:eastAsiaTheme="minorEastAsia"/>
              </w:rPr>
              <w:t>CA_n5A-n77A</w:t>
            </w:r>
            <w:r w:rsidRPr="001141C9">
              <w:rPr>
                <w:rFonts w:eastAsia="DengXian"/>
                <w:vertAlign w:val="superscript"/>
                <w:lang w:eastAsia="zh-CN"/>
              </w:rPr>
              <w:t>7</w:t>
            </w:r>
          </w:p>
          <w:p w14:paraId="4A479255"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CA_n7A-n77A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6C5A750" w14:textId="77777777" w:rsidR="00784E9D" w:rsidRPr="001141C9" w:rsidRDefault="00784E9D" w:rsidP="00A8762C">
            <w:pPr>
              <w:pStyle w:val="TAC"/>
              <w:keepNext w:val="0"/>
              <w:keepLines w:val="0"/>
              <w:rPr>
                <w:rFonts w:eastAsiaTheme="minorEastAsia"/>
              </w:rPr>
            </w:pPr>
            <w:r w:rsidRPr="001141C9">
              <w:rPr>
                <w:rFonts w:eastAsiaTheme="minorEastAsia"/>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B07922"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2823FBB9"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szCs w:val="18"/>
                <w:lang w:eastAsia="zh-CN"/>
              </w:rPr>
              <w:t>0</w:t>
            </w:r>
          </w:p>
        </w:tc>
      </w:tr>
      <w:tr w:rsidR="00784E9D" w:rsidRPr="001141C9" w14:paraId="0181586F" w14:textId="77777777" w:rsidTr="00A8762C">
        <w:trPr>
          <w:jc w:val="center"/>
        </w:trPr>
        <w:tc>
          <w:tcPr>
            <w:tcW w:w="2062" w:type="dxa"/>
            <w:tcBorders>
              <w:top w:val="nil"/>
              <w:left w:val="single" w:sz="4" w:space="0" w:color="auto"/>
              <w:bottom w:val="nil"/>
              <w:right w:val="single" w:sz="4" w:space="0" w:color="auto"/>
            </w:tcBorders>
            <w:vAlign w:val="center"/>
          </w:tcPr>
          <w:p w14:paraId="55A09563"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0C8FDF1E"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6F47CF" w14:textId="77777777" w:rsidR="00784E9D" w:rsidRPr="001141C9" w:rsidRDefault="00784E9D" w:rsidP="00A8762C">
            <w:pPr>
              <w:pStyle w:val="TAC"/>
              <w:keepNext w:val="0"/>
              <w:keepLines w:val="0"/>
              <w:rPr>
                <w:rFonts w:eastAsiaTheme="minorEastAsia"/>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2295BB"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5, 10, 15, 20, 25, 30, 35, 40, 50</w:t>
            </w:r>
          </w:p>
        </w:tc>
        <w:tc>
          <w:tcPr>
            <w:tcW w:w="1496" w:type="dxa"/>
            <w:tcBorders>
              <w:top w:val="nil"/>
              <w:left w:val="single" w:sz="4" w:space="0" w:color="auto"/>
              <w:bottom w:val="nil"/>
              <w:right w:val="single" w:sz="4" w:space="0" w:color="auto"/>
            </w:tcBorders>
            <w:vAlign w:val="center"/>
          </w:tcPr>
          <w:p w14:paraId="27D7165B" w14:textId="77777777" w:rsidR="00784E9D" w:rsidRPr="001141C9" w:rsidRDefault="00784E9D" w:rsidP="00A8762C">
            <w:pPr>
              <w:pStyle w:val="TAC"/>
              <w:keepNext w:val="0"/>
              <w:keepLines w:val="0"/>
              <w:rPr>
                <w:rFonts w:eastAsiaTheme="minorEastAsia"/>
                <w:lang w:eastAsia="zh-CN"/>
              </w:rPr>
            </w:pPr>
          </w:p>
        </w:tc>
      </w:tr>
      <w:tr w:rsidR="00784E9D" w:rsidRPr="001141C9" w14:paraId="762390C0" w14:textId="77777777" w:rsidTr="00A8762C">
        <w:trPr>
          <w:jc w:val="center"/>
        </w:trPr>
        <w:tc>
          <w:tcPr>
            <w:tcW w:w="2062" w:type="dxa"/>
            <w:tcBorders>
              <w:top w:val="nil"/>
              <w:left w:val="single" w:sz="4" w:space="0" w:color="auto"/>
              <w:bottom w:val="nil"/>
              <w:right w:val="single" w:sz="4" w:space="0" w:color="auto"/>
            </w:tcBorders>
            <w:vAlign w:val="center"/>
          </w:tcPr>
          <w:p w14:paraId="5A2A56B7"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254D93C2"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2A4049" w14:textId="77777777" w:rsidR="00784E9D" w:rsidRPr="001141C9" w:rsidRDefault="00784E9D" w:rsidP="00A8762C">
            <w:pPr>
              <w:pStyle w:val="TAC"/>
              <w:keepNext w:val="0"/>
              <w:keepLines w:val="0"/>
              <w:rPr>
                <w:rFonts w:eastAsiaTheme="minorEastAsia"/>
              </w:rPr>
            </w:pPr>
            <w:r w:rsidRPr="001141C9">
              <w:rPr>
                <w:rFonts w:eastAsia="SimSu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6BF0FCF2"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724B43F" w14:textId="77777777" w:rsidR="00784E9D" w:rsidRPr="001141C9" w:rsidRDefault="00784E9D" w:rsidP="00A8762C">
            <w:pPr>
              <w:pStyle w:val="TAC"/>
              <w:keepNext w:val="0"/>
              <w:keepLines w:val="0"/>
              <w:rPr>
                <w:rFonts w:eastAsiaTheme="minorEastAsia"/>
                <w:lang w:eastAsia="zh-CN"/>
              </w:rPr>
            </w:pPr>
          </w:p>
        </w:tc>
      </w:tr>
      <w:tr w:rsidR="00784E9D" w:rsidRPr="001141C9" w14:paraId="6EBDA95D" w14:textId="77777777" w:rsidTr="00A8762C">
        <w:trPr>
          <w:jc w:val="center"/>
        </w:trPr>
        <w:tc>
          <w:tcPr>
            <w:tcW w:w="2062" w:type="dxa"/>
            <w:tcBorders>
              <w:top w:val="nil"/>
              <w:left w:val="single" w:sz="4" w:space="0" w:color="auto"/>
              <w:bottom w:val="nil"/>
              <w:right w:val="single" w:sz="4" w:space="0" w:color="auto"/>
            </w:tcBorders>
            <w:vAlign w:val="center"/>
          </w:tcPr>
          <w:p w14:paraId="4D751AF9"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20989ACD"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7763DF" w14:textId="77777777" w:rsidR="00784E9D" w:rsidRPr="001141C9" w:rsidRDefault="00784E9D" w:rsidP="00A8762C">
            <w:pPr>
              <w:pStyle w:val="TAC"/>
              <w:keepNext w:val="0"/>
              <w:keepLines w:val="0"/>
              <w:rPr>
                <w:rFonts w:eastAsia="SimSun"/>
                <w:color w:val="000000"/>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bottom"/>
          </w:tcPr>
          <w:p w14:paraId="143F1ABC" w14:textId="77777777" w:rsidR="00784E9D" w:rsidRPr="001141C9" w:rsidRDefault="00784E9D" w:rsidP="00A8762C">
            <w:pPr>
              <w:pStyle w:val="TAC"/>
              <w:keepNext w:val="0"/>
              <w:keepLines w:val="0"/>
              <w:rPr>
                <w:rFonts w:eastAsiaTheme="minorEastAsia" w:cs="Arial"/>
                <w:color w:val="000000"/>
                <w:szCs w:val="16"/>
              </w:rPr>
            </w:pPr>
            <w:r w:rsidRPr="001141C9">
              <w:rPr>
                <w:rFonts w:eastAsiaTheme="minorEastAsia"/>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53F16507"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784E9D" w:rsidRPr="001141C9" w14:paraId="2788FEB8" w14:textId="77777777" w:rsidTr="00A8762C">
        <w:trPr>
          <w:jc w:val="center"/>
        </w:trPr>
        <w:tc>
          <w:tcPr>
            <w:tcW w:w="2062" w:type="dxa"/>
            <w:tcBorders>
              <w:top w:val="nil"/>
              <w:left w:val="single" w:sz="4" w:space="0" w:color="auto"/>
              <w:bottom w:val="nil"/>
              <w:right w:val="single" w:sz="4" w:space="0" w:color="auto"/>
            </w:tcBorders>
            <w:vAlign w:val="center"/>
          </w:tcPr>
          <w:p w14:paraId="7D173D3B"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7F9508B9"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7CB0FF" w14:textId="77777777" w:rsidR="00784E9D" w:rsidRPr="001141C9" w:rsidRDefault="00784E9D" w:rsidP="00A8762C">
            <w:pPr>
              <w:pStyle w:val="TAC"/>
              <w:keepNext w:val="0"/>
              <w:keepLines w:val="0"/>
              <w:rPr>
                <w:rFonts w:eastAsia="SimSun"/>
                <w:color w:val="000000"/>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319EEFFE" w14:textId="77777777" w:rsidR="00784E9D" w:rsidRPr="001141C9" w:rsidRDefault="00784E9D" w:rsidP="00A8762C">
            <w:pPr>
              <w:pStyle w:val="TAC"/>
              <w:keepNext w:val="0"/>
              <w:keepLines w:val="0"/>
              <w:rPr>
                <w:rFonts w:eastAsiaTheme="minorEastAsia" w:cs="Arial"/>
                <w:color w:val="000000"/>
                <w:szCs w:val="16"/>
              </w:rPr>
            </w:pPr>
            <w:r w:rsidRPr="001141C9">
              <w:rPr>
                <w:rFonts w:eastAsiaTheme="minorEastAsia"/>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3969B672" w14:textId="77777777" w:rsidR="00784E9D" w:rsidRPr="001141C9" w:rsidRDefault="00784E9D" w:rsidP="00A8762C">
            <w:pPr>
              <w:pStyle w:val="TAC"/>
              <w:keepNext w:val="0"/>
              <w:keepLines w:val="0"/>
              <w:rPr>
                <w:rFonts w:eastAsiaTheme="minorEastAsia"/>
                <w:lang w:eastAsia="zh-CN"/>
              </w:rPr>
            </w:pPr>
          </w:p>
        </w:tc>
      </w:tr>
      <w:tr w:rsidR="00784E9D" w:rsidRPr="001141C9" w14:paraId="4C0585A1"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DA0A160"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65BB31F"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F37E89" w14:textId="77777777" w:rsidR="00784E9D" w:rsidRPr="001141C9" w:rsidRDefault="00784E9D" w:rsidP="00A8762C">
            <w:pPr>
              <w:pStyle w:val="TAC"/>
              <w:keepNext w:val="0"/>
              <w:keepLines w:val="0"/>
              <w:rPr>
                <w:rFonts w:eastAsia="SimSun"/>
                <w:color w:val="000000"/>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664A122D" w14:textId="77777777" w:rsidR="00784E9D" w:rsidRPr="001141C9" w:rsidRDefault="00784E9D" w:rsidP="00A8762C">
            <w:pPr>
              <w:pStyle w:val="TAC"/>
              <w:keepNext w:val="0"/>
              <w:keepLines w:val="0"/>
              <w:rPr>
                <w:rFonts w:eastAsiaTheme="minorEastAsia" w:cs="Arial"/>
                <w:color w:val="000000"/>
                <w:szCs w:val="16"/>
              </w:rPr>
            </w:pPr>
            <w:r w:rsidRPr="001141C9">
              <w:rPr>
                <w:rFonts w:eastAsiaTheme="minorEastAsia"/>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42A84255" w14:textId="77777777" w:rsidR="00784E9D" w:rsidRPr="001141C9" w:rsidRDefault="00784E9D" w:rsidP="00A8762C">
            <w:pPr>
              <w:pStyle w:val="TAC"/>
              <w:keepNext w:val="0"/>
              <w:keepLines w:val="0"/>
              <w:rPr>
                <w:rFonts w:eastAsiaTheme="minorEastAsia"/>
                <w:lang w:eastAsia="zh-CN"/>
              </w:rPr>
            </w:pPr>
          </w:p>
        </w:tc>
      </w:tr>
      <w:tr w:rsidR="00784E9D" w:rsidRPr="001141C9" w14:paraId="1EDAD98C"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AE447A9" w14:textId="77777777" w:rsidR="00784E9D" w:rsidRPr="001141C9" w:rsidRDefault="00784E9D" w:rsidP="00A8762C">
            <w:pPr>
              <w:pStyle w:val="TAC"/>
              <w:keepNext w:val="0"/>
              <w:keepLines w:val="0"/>
              <w:rPr>
                <w:rFonts w:eastAsiaTheme="minorEastAsia"/>
                <w:color w:val="000000"/>
                <w:lang w:eastAsia="zh-CN"/>
              </w:rPr>
            </w:pPr>
            <w:r w:rsidRPr="001141C9">
              <w:rPr>
                <w:rFonts w:eastAsiaTheme="minorEastAsia"/>
                <w:lang w:eastAsia="zh-CN"/>
              </w:rPr>
              <w:t>CA_n5A-n7A-n77(2A)</w:t>
            </w:r>
          </w:p>
        </w:tc>
        <w:tc>
          <w:tcPr>
            <w:tcW w:w="1716" w:type="dxa"/>
            <w:tcBorders>
              <w:top w:val="single" w:sz="4" w:space="0" w:color="auto"/>
              <w:left w:val="single" w:sz="4" w:space="0" w:color="auto"/>
              <w:bottom w:val="nil"/>
              <w:right w:val="single" w:sz="4" w:space="0" w:color="auto"/>
            </w:tcBorders>
            <w:vAlign w:val="center"/>
          </w:tcPr>
          <w:p w14:paraId="729DCD86" w14:textId="77777777" w:rsidR="00784E9D" w:rsidRPr="001141C9" w:rsidRDefault="00784E9D" w:rsidP="00A8762C">
            <w:pPr>
              <w:pStyle w:val="TAC"/>
              <w:keepNext w:val="0"/>
              <w:keepLines w:val="0"/>
              <w:rPr>
                <w:rFonts w:eastAsia="DengXian"/>
              </w:rPr>
            </w:pPr>
            <w:r w:rsidRPr="001141C9">
              <w:rPr>
                <w:rFonts w:eastAsia="DengXian"/>
              </w:rPr>
              <w:t>n77</w:t>
            </w:r>
            <w:r w:rsidRPr="001141C9">
              <w:rPr>
                <w:rFonts w:eastAsia="DengXian"/>
                <w:vertAlign w:val="superscript"/>
                <w:lang w:eastAsia="zh-CN"/>
              </w:rPr>
              <w:t>7,9</w:t>
            </w:r>
          </w:p>
          <w:p w14:paraId="2AE2713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4C1CFA4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CA_n5A-n7A</w:t>
            </w:r>
          </w:p>
          <w:p w14:paraId="0EBB613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CA_n5A-n77A</w:t>
            </w:r>
            <w:r w:rsidRPr="001141C9">
              <w:rPr>
                <w:rFonts w:eastAsia="DengXian"/>
                <w:vertAlign w:val="superscript"/>
                <w:lang w:eastAsia="zh-CN"/>
              </w:rPr>
              <w:t>7</w:t>
            </w:r>
          </w:p>
          <w:p w14:paraId="458C935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CFDDBE1" w14:textId="77777777" w:rsidR="00784E9D" w:rsidRPr="001141C9" w:rsidRDefault="00784E9D" w:rsidP="00A8762C">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E92E10" w14:textId="77777777" w:rsidR="00784E9D" w:rsidRPr="001141C9" w:rsidRDefault="00784E9D" w:rsidP="00A8762C">
            <w:pPr>
              <w:pStyle w:val="TAC"/>
              <w:keepNext w:val="0"/>
              <w:keepLines w:val="0"/>
              <w:rPr>
                <w:rFonts w:eastAsiaTheme="minorEastAsia" w:cs="Arial"/>
                <w:color w:val="000000"/>
                <w:szCs w:val="16"/>
                <w:lang w:eastAsia="zh-CN"/>
              </w:rPr>
            </w:pPr>
            <w:r w:rsidRPr="001141C9">
              <w:rPr>
                <w:rFonts w:eastAsiaTheme="minorEastAsia" w:cs="Arial"/>
                <w:color w:val="000000"/>
                <w:szCs w:val="16"/>
                <w:lang w:eastAsia="zh-CN"/>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1999082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1C14356C" w14:textId="77777777" w:rsidTr="00A8762C">
        <w:trPr>
          <w:jc w:val="center"/>
        </w:trPr>
        <w:tc>
          <w:tcPr>
            <w:tcW w:w="2062" w:type="dxa"/>
            <w:tcBorders>
              <w:top w:val="nil"/>
              <w:left w:val="single" w:sz="4" w:space="0" w:color="auto"/>
              <w:bottom w:val="nil"/>
              <w:right w:val="single" w:sz="4" w:space="0" w:color="auto"/>
            </w:tcBorders>
            <w:vAlign w:val="center"/>
          </w:tcPr>
          <w:p w14:paraId="4CD8A2BB"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2DE7B5BA"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337996" w14:textId="77777777" w:rsidR="00784E9D" w:rsidRPr="001141C9" w:rsidRDefault="00784E9D" w:rsidP="00A8762C">
            <w:pPr>
              <w:pStyle w:val="TAC"/>
              <w:keepNext w:val="0"/>
              <w:keepLines w:val="0"/>
              <w:rPr>
                <w:rFonts w:eastAsiaTheme="minorEastAsia"/>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CC413E"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78EFA184" w14:textId="77777777" w:rsidR="00784E9D" w:rsidRPr="001141C9" w:rsidRDefault="00784E9D" w:rsidP="00A8762C">
            <w:pPr>
              <w:pStyle w:val="TAC"/>
              <w:keepNext w:val="0"/>
              <w:keepLines w:val="0"/>
              <w:rPr>
                <w:rFonts w:eastAsiaTheme="minorEastAsia"/>
                <w:lang w:eastAsia="zh-CN"/>
              </w:rPr>
            </w:pPr>
          </w:p>
        </w:tc>
      </w:tr>
      <w:tr w:rsidR="00784E9D" w:rsidRPr="001141C9" w14:paraId="0126EBA0" w14:textId="77777777" w:rsidTr="00A8762C">
        <w:trPr>
          <w:jc w:val="center"/>
        </w:trPr>
        <w:tc>
          <w:tcPr>
            <w:tcW w:w="2062" w:type="dxa"/>
            <w:tcBorders>
              <w:top w:val="nil"/>
              <w:left w:val="single" w:sz="4" w:space="0" w:color="auto"/>
              <w:bottom w:val="nil"/>
              <w:right w:val="single" w:sz="4" w:space="0" w:color="auto"/>
            </w:tcBorders>
            <w:vAlign w:val="center"/>
          </w:tcPr>
          <w:p w14:paraId="4E523C70"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43E5641D"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3E74B1" w14:textId="77777777" w:rsidR="00784E9D" w:rsidRPr="001141C9" w:rsidRDefault="00784E9D" w:rsidP="00A8762C">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0F8111" w14:textId="77777777" w:rsidR="00784E9D" w:rsidRPr="001141C9" w:rsidRDefault="00784E9D" w:rsidP="00A8762C">
            <w:pPr>
              <w:pStyle w:val="TAC"/>
              <w:keepNext w:val="0"/>
              <w:keepLines w:val="0"/>
              <w:rPr>
                <w:rFonts w:eastAsiaTheme="minorEastAsia" w:cs="Arial"/>
                <w:szCs w:val="18"/>
                <w:lang w:eastAsia="en-GB"/>
              </w:rPr>
            </w:pPr>
            <w:r w:rsidRPr="001141C9">
              <w:rPr>
                <w:rFonts w:eastAsiaTheme="minorEastAsia" w:cs="Arial"/>
                <w:szCs w:val="18"/>
              </w:rPr>
              <w:t>CA_n77(2A)_BCS0</w:t>
            </w:r>
          </w:p>
        </w:tc>
        <w:tc>
          <w:tcPr>
            <w:tcW w:w="1496" w:type="dxa"/>
            <w:tcBorders>
              <w:top w:val="nil"/>
              <w:left w:val="single" w:sz="4" w:space="0" w:color="auto"/>
              <w:bottom w:val="single" w:sz="4" w:space="0" w:color="auto"/>
              <w:right w:val="single" w:sz="4" w:space="0" w:color="auto"/>
            </w:tcBorders>
            <w:vAlign w:val="center"/>
          </w:tcPr>
          <w:p w14:paraId="0AD7500E" w14:textId="77777777" w:rsidR="00784E9D" w:rsidRPr="001141C9" w:rsidRDefault="00784E9D" w:rsidP="00A8762C">
            <w:pPr>
              <w:pStyle w:val="TAC"/>
              <w:keepNext w:val="0"/>
              <w:keepLines w:val="0"/>
              <w:rPr>
                <w:rFonts w:eastAsiaTheme="minorEastAsia"/>
                <w:lang w:eastAsia="zh-CN"/>
              </w:rPr>
            </w:pPr>
          </w:p>
        </w:tc>
      </w:tr>
      <w:tr w:rsidR="00784E9D" w:rsidRPr="001141C9" w14:paraId="4E8A6060" w14:textId="77777777" w:rsidTr="00A8762C">
        <w:trPr>
          <w:jc w:val="center"/>
        </w:trPr>
        <w:tc>
          <w:tcPr>
            <w:tcW w:w="2062" w:type="dxa"/>
            <w:tcBorders>
              <w:top w:val="nil"/>
              <w:left w:val="single" w:sz="4" w:space="0" w:color="auto"/>
              <w:bottom w:val="nil"/>
              <w:right w:val="single" w:sz="4" w:space="0" w:color="auto"/>
            </w:tcBorders>
            <w:vAlign w:val="center"/>
          </w:tcPr>
          <w:p w14:paraId="4D2A17FD"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62E72DF5"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DB0EA2"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CD35A4" w14:textId="77777777" w:rsidR="00784E9D" w:rsidRPr="001141C9" w:rsidRDefault="00784E9D" w:rsidP="00A8762C">
            <w:pPr>
              <w:pStyle w:val="TAC"/>
              <w:keepNext w:val="0"/>
              <w:keepLines w:val="0"/>
              <w:rPr>
                <w:rFonts w:eastAsiaTheme="minorEastAsia" w:cs="Arial"/>
                <w:szCs w:val="18"/>
              </w:rPr>
            </w:pPr>
            <w:r w:rsidRPr="001141C9">
              <w:rPr>
                <w:rFonts w:eastAsiaTheme="minorEastAsia"/>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328FB7C9"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784E9D" w:rsidRPr="001141C9" w14:paraId="55B6D071" w14:textId="77777777" w:rsidTr="00A8762C">
        <w:trPr>
          <w:jc w:val="center"/>
        </w:trPr>
        <w:tc>
          <w:tcPr>
            <w:tcW w:w="2062" w:type="dxa"/>
            <w:tcBorders>
              <w:top w:val="nil"/>
              <w:left w:val="single" w:sz="4" w:space="0" w:color="auto"/>
              <w:bottom w:val="nil"/>
              <w:right w:val="single" w:sz="4" w:space="0" w:color="auto"/>
            </w:tcBorders>
            <w:vAlign w:val="center"/>
          </w:tcPr>
          <w:p w14:paraId="2DA03238"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75B36508"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37EA2D"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1FAD5E" w14:textId="77777777" w:rsidR="00784E9D" w:rsidRPr="001141C9" w:rsidRDefault="00784E9D" w:rsidP="00A8762C">
            <w:pPr>
              <w:pStyle w:val="TAC"/>
              <w:keepNext w:val="0"/>
              <w:keepLines w:val="0"/>
              <w:rPr>
                <w:rFonts w:eastAsiaTheme="minorEastAsia" w:cs="Arial"/>
                <w:szCs w:val="18"/>
              </w:rPr>
            </w:pPr>
            <w:r w:rsidRPr="001141C9">
              <w:rPr>
                <w:rFonts w:eastAsiaTheme="minorEastAsia"/>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544AD413" w14:textId="77777777" w:rsidR="00784E9D" w:rsidRPr="001141C9" w:rsidRDefault="00784E9D" w:rsidP="00A8762C">
            <w:pPr>
              <w:pStyle w:val="TAC"/>
              <w:keepNext w:val="0"/>
              <w:keepLines w:val="0"/>
              <w:rPr>
                <w:rFonts w:eastAsiaTheme="minorEastAsia"/>
                <w:lang w:eastAsia="zh-CN"/>
              </w:rPr>
            </w:pPr>
          </w:p>
        </w:tc>
      </w:tr>
      <w:tr w:rsidR="00784E9D" w:rsidRPr="001141C9" w14:paraId="40A8B5C8"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1675C56"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54E2E8D"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5CB2DC"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468162"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59DE4FD0" w14:textId="77777777" w:rsidR="00784E9D" w:rsidRPr="001141C9" w:rsidRDefault="00784E9D" w:rsidP="00A8762C">
            <w:pPr>
              <w:pStyle w:val="TAC"/>
              <w:keepNext w:val="0"/>
              <w:keepLines w:val="0"/>
              <w:rPr>
                <w:rFonts w:eastAsiaTheme="minorEastAsia"/>
                <w:lang w:eastAsia="zh-CN"/>
              </w:rPr>
            </w:pPr>
          </w:p>
        </w:tc>
      </w:tr>
      <w:tr w:rsidR="00784E9D" w:rsidRPr="001141C9" w14:paraId="4B0386DE"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3527D9E" w14:textId="77777777" w:rsidR="00784E9D" w:rsidRPr="001141C9" w:rsidRDefault="00784E9D" w:rsidP="00A8762C">
            <w:pPr>
              <w:pStyle w:val="TAC"/>
              <w:keepNext w:val="0"/>
              <w:keepLines w:val="0"/>
              <w:rPr>
                <w:rFonts w:eastAsiaTheme="minorEastAsia"/>
                <w:color w:val="000000"/>
                <w:lang w:eastAsia="zh-CN"/>
              </w:rPr>
            </w:pPr>
            <w:r w:rsidRPr="001141C9">
              <w:rPr>
                <w:rFonts w:eastAsiaTheme="minorEastAsia"/>
                <w:lang w:eastAsia="zh-CN"/>
              </w:rPr>
              <w:t>CA_n5A-n7A-n77(3A)</w:t>
            </w:r>
          </w:p>
        </w:tc>
        <w:tc>
          <w:tcPr>
            <w:tcW w:w="1716" w:type="dxa"/>
            <w:tcBorders>
              <w:top w:val="single" w:sz="4" w:space="0" w:color="auto"/>
              <w:left w:val="single" w:sz="4" w:space="0" w:color="auto"/>
              <w:bottom w:val="nil"/>
              <w:right w:val="single" w:sz="4" w:space="0" w:color="auto"/>
            </w:tcBorders>
            <w:vAlign w:val="center"/>
          </w:tcPr>
          <w:p w14:paraId="2EA9E693" w14:textId="77777777" w:rsidR="00784E9D" w:rsidRPr="001141C9" w:rsidRDefault="00784E9D" w:rsidP="00A8762C">
            <w:pPr>
              <w:pStyle w:val="TAC"/>
              <w:keepNext w:val="0"/>
              <w:keepLines w:val="0"/>
              <w:rPr>
                <w:rFonts w:eastAsia="DengXian"/>
              </w:rPr>
            </w:pPr>
            <w:r w:rsidRPr="001141C9">
              <w:rPr>
                <w:rFonts w:eastAsia="DengXian"/>
              </w:rPr>
              <w:t>n77</w:t>
            </w:r>
            <w:r w:rsidRPr="001141C9">
              <w:rPr>
                <w:rFonts w:eastAsia="DengXian"/>
                <w:vertAlign w:val="superscript"/>
                <w:lang w:eastAsia="zh-CN"/>
              </w:rPr>
              <w:t>7,9</w:t>
            </w:r>
          </w:p>
          <w:p w14:paraId="46FF568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4CA6D9D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CA_n5A-n7A</w:t>
            </w:r>
          </w:p>
          <w:p w14:paraId="38012AA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CA_n5A-n77A</w:t>
            </w:r>
            <w:r w:rsidRPr="001141C9">
              <w:rPr>
                <w:rFonts w:eastAsia="DengXian"/>
                <w:vertAlign w:val="superscript"/>
                <w:lang w:eastAsia="zh-CN"/>
              </w:rPr>
              <w:t>7</w:t>
            </w:r>
          </w:p>
          <w:p w14:paraId="1FCD74E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80A728C" w14:textId="77777777" w:rsidR="00784E9D" w:rsidRPr="001141C9" w:rsidRDefault="00784E9D" w:rsidP="00A8762C">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D93A47" w14:textId="77777777" w:rsidR="00784E9D" w:rsidRPr="001141C9" w:rsidRDefault="00784E9D" w:rsidP="00A8762C">
            <w:pPr>
              <w:pStyle w:val="TAC"/>
              <w:keepNext w:val="0"/>
              <w:keepLines w:val="0"/>
              <w:rPr>
                <w:rFonts w:eastAsiaTheme="minorEastAsia" w:cs="Arial"/>
                <w:color w:val="000000"/>
                <w:szCs w:val="16"/>
                <w:lang w:eastAsia="zh-CN"/>
              </w:rPr>
            </w:pPr>
            <w:r w:rsidRPr="001141C9">
              <w:rPr>
                <w:rFonts w:eastAsiaTheme="minorEastAsia" w:cs="Arial"/>
                <w:color w:val="000000"/>
                <w:szCs w:val="16"/>
                <w:lang w:eastAsia="zh-CN"/>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2F9D925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326444EE" w14:textId="77777777" w:rsidTr="00A8762C">
        <w:trPr>
          <w:jc w:val="center"/>
        </w:trPr>
        <w:tc>
          <w:tcPr>
            <w:tcW w:w="2062" w:type="dxa"/>
            <w:tcBorders>
              <w:top w:val="nil"/>
              <w:left w:val="single" w:sz="4" w:space="0" w:color="auto"/>
              <w:bottom w:val="nil"/>
              <w:right w:val="single" w:sz="4" w:space="0" w:color="auto"/>
            </w:tcBorders>
            <w:vAlign w:val="center"/>
          </w:tcPr>
          <w:p w14:paraId="6159D122"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4DB8E110"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9F093D" w14:textId="77777777" w:rsidR="00784E9D" w:rsidRPr="001141C9" w:rsidRDefault="00784E9D" w:rsidP="00A8762C">
            <w:pPr>
              <w:pStyle w:val="TAC"/>
              <w:keepNext w:val="0"/>
              <w:keepLines w:val="0"/>
              <w:rPr>
                <w:rFonts w:eastAsiaTheme="minorEastAsia"/>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324E9E" w14:textId="77777777" w:rsidR="00784E9D" w:rsidRPr="001141C9" w:rsidRDefault="00784E9D" w:rsidP="00A8762C">
            <w:pPr>
              <w:pStyle w:val="TAC"/>
              <w:keepNext w:val="0"/>
              <w:keepLines w:val="0"/>
              <w:rPr>
                <w:rFonts w:eastAsiaTheme="minorEastAsia" w:cs="Arial"/>
                <w:color w:val="000000"/>
                <w:szCs w:val="16"/>
                <w:lang w:eastAsia="zh-CN"/>
              </w:rPr>
            </w:pPr>
            <w:r w:rsidRPr="001141C9">
              <w:rPr>
                <w:rFonts w:eastAsiaTheme="minorEastAsia" w:cs="Arial"/>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5CFEB4A0" w14:textId="77777777" w:rsidR="00784E9D" w:rsidRPr="001141C9" w:rsidRDefault="00784E9D" w:rsidP="00A8762C">
            <w:pPr>
              <w:pStyle w:val="TAC"/>
              <w:keepNext w:val="0"/>
              <w:keepLines w:val="0"/>
              <w:rPr>
                <w:rFonts w:eastAsiaTheme="minorEastAsia"/>
                <w:lang w:eastAsia="zh-CN"/>
              </w:rPr>
            </w:pPr>
          </w:p>
        </w:tc>
      </w:tr>
      <w:tr w:rsidR="00784E9D" w:rsidRPr="001141C9" w14:paraId="07B473FB"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BB51A07" w14:textId="77777777" w:rsidR="00784E9D" w:rsidRPr="001141C9" w:rsidRDefault="00784E9D" w:rsidP="00A8762C">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DB467E4"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027E82" w14:textId="77777777" w:rsidR="00784E9D" w:rsidRPr="001141C9" w:rsidRDefault="00784E9D" w:rsidP="00A8762C">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BBEB43"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szCs w:val="18"/>
              </w:rPr>
              <w:t>CA_n77(3A)_BCS0</w:t>
            </w:r>
          </w:p>
        </w:tc>
        <w:tc>
          <w:tcPr>
            <w:tcW w:w="1496" w:type="dxa"/>
            <w:tcBorders>
              <w:top w:val="nil"/>
              <w:left w:val="single" w:sz="4" w:space="0" w:color="auto"/>
              <w:bottom w:val="single" w:sz="4" w:space="0" w:color="auto"/>
              <w:right w:val="single" w:sz="4" w:space="0" w:color="auto"/>
            </w:tcBorders>
            <w:vAlign w:val="center"/>
          </w:tcPr>
          <w:p w14:paraId="4B3D3F5B" w14:textId="77777777" w:rsidR="00784E9D" w:rsidRPr="001141C9" w:rsidRDefault="00784E9D" w:rsidP="00A8762C">
            <w:pPr>
              <w:pStyle w:val="TAC"/>
              <w:keepNext w:val="0"/>
              <w:keepLines w:val="0"/>
              <w:rPr>
                <w:rFonts w:eastAsiaTheme="minorEastAsia"/>
                <w:lang w:eastAsia="zh-CN"/>
              </w:rPr>
            </w:pPr>
          </w:p>
        </w:tc>
      </w:tr>
      <w:tr w:rsidR="00784E9D" w:rsidRPr="001141C9" w14:paraId="062889D3"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0D2299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CA_n5A-n7A-n78A</w:t>
            </w:r>
          </w:p>
        </w:tc>
        <w:tc>
          <w:tcPr>
            <w:tcW w:w="1716" w:type="dxa"/>
            <w:tcBorders>
              <w:top w:val="single" w:sz="4" w:space="0" w:color="auto"/>
              <w:left w:val="single" w:sz="4" w:space="0" w:color="auto"/>
              <w:bottom w:val="nil"/>
              <w:right w:val="single" w:sz="4" w:space="0" w:color="auto"/>
            </w:tcBorders>
            <w:vAlign w:val="center"/>
          </w:tcPr>
          <w:p w14:paraId="09918129" w14:textId="77777777" w:rsidR="00784E9D" w:rsidRPr="00DD4870" w:rsidRDefault="00784E9D" w:rsidP="00A8762C">
            <w:pPr>
              <w:pStyle w:val="TAC"/>
            </w:pPr>
            <w:r w:rsidRPr="00DD4870">
              <w:rPr>
                <w:rFonts w:cs="Arial"/>
                <w:szCs w:val="18"/>
                <w:lang w:val="en-US"/>
              </w:rPr>
              <w:t>n78</w:t>
            </w:r>
            <w:r w:rsidRPr="00DD4870">
              <w:rPr>
                <w:rFonts w:cs="Arial" w:hint="eastAsia"/>
                <w:szCs w:val="18"/>
                <w:vertAlign w:val="superscript"/>
                <w:lang w:val="en-US" w:eastAsia="zh-CN"/>
              </w:rPr>
              <w:t>7</w:t>
            </w:r>
            <w:r w:rsidRPr="00DD4870">
              <w:rPr>
                <w:rFonts w:cs="Arial"/>
                <w:szCs w:val="18"/>
                <w:vertAlign w:val="superscript"/>
                <w:lang w:val="en-US" w:eastAsia="zh-CN"/>
              </w:rPr>
              <w:t>,9</w:t>
            </w:r>
          </w:p>
          <w:p w14:paraId="2E14C16F" w14:textId="77777777" w:rsidR="00784E9D" w:rsidRPr="00DD4870" w:rsidRDefault="00784E9D" w:rsidP="00A8762C">
            <w:pPr>
              <w:pStyle w:val="TAC"/>
            </w:pPr>
            <w:r w:rsidRPr="00DD4870">
              <w:t>CA_n5A-n78A</w:t>
            </w:r>
            <w:r w:rsidRPr="00DD4870">
              <w:rPr>
                <w:vertAlign w:val="superscript"/>
              </w:rPr>
              <w:t>7</w:t>
            </w:r>
          </w:p>
          <w:p w14:paraId="6D4D9A5C" w14:textId="77777777" w:rsidR="00784E9D" w:rsidRPr="001141C9" w:rsidRDefault="00784E9D" w:rsidP="00A8762C">
            <w:pPr>
              <w:pStyle w:val="TAC"/>
              <w:keepNext w:val="0"/>
              <w:keepLines w:val="0"/>
              <w:rPr>
                <w:rFonts w:eastAsiaTheme="minorEastAsia" w:cs="Arial"/>
                <w:szCs w:val="18"/>
                <w:lang w:eastAsia="zh-CN"/>
              </w:rPr>
            </w:pPr>
            <w:r w:rsidRPr="00DD4870">
              <w:t>CA_n7A-n78A</w:t>
            </w:r>
            <w:r w:rsidRPr="00DD4870">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527AFD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926F40"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2C2CC6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0BB4645B" w14:textId="77777777" w:rsidTr="00A8762C">
        <w:trPr>
          <w:jc w:val="center"/>
        </w:trPr>
        <w:tc>
          <w:tcPr>
            <w:tcW w:w="2062" w:type="dxa"/>
            <w:tcBorders>
              <w:top w:val="nil"/>
              <w:left w:val="single" w:sz="4" w:space="0" w:color="auto"/>
              <w:bottom w:val="nil"/>
              <w:right w:val="single" w:sz="4" w:space="0" w:color="auto"/>
            </w:tcBorders>
            <w:vAlign w:val="center"/>
          </w:tcPr>
          <w:p w14:paraId="5C3C278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C5B956"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63C51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8E2EE6"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DA9F1F7" w14:textId="77777777" w:rsidR="00784E9D" w:rsidRPr="001141C9" w:rsidRDefault="00784E9D" w:rsidP="00A8762C">
            <w:pPr>
              <w:pStyle w:val="TAC"/>
              <w:keepNext w:val="0"/>
              <w:keepLines w:val="0"/>
              <w:rPr>
                <w:rFonts w:eastAsiaTheme="minorEastAsia"/>
                <w:lang w:eastAsia="zh-CN"/>
              </w:rPr>
            </w:pPr>
          </w:p>
        </w:tc>
      </w:tr>
      <w:tr w:rsidR="00784E9D" w:rsidRPr="001141C9" w14:paraId="3527C3AF" w14:textId="77777777" w:rsidTr="00A8762C">
        <w:trPr>
          <w:jc w:val="center"/>
        </w:trPr>
        <w:tc>
          <w:tcPr>
            <w:tcW w:w="2062" w:type="dxa"/>
            <w:tcBorders>
              <w:top w:val="nil"/>
              <w:left w:val="single" w:sz="4" w:space="0" w:color="auto"/>
              <w:bottom w:val="nil"/>
              <w:right w:val="single" w:sz="4" w:space="0" w:color="auto"/>
            </w:tcBorders>
            <w:vAlign w:val="center"/>
          </w:tcPr>
          <w:p w14:paraId="227A9F7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543AE95"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8D5FA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A9A3A44"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9BA24EF" w14:textId="77777777" w:rsidR="00784E9D" w:rsidRPr="001141C9" w:rsidRDefault="00784E9D" w:rsidP="00A8762C">
            <w:pPr>
              <w:pStyle w:val="TAC"/>
              <w:keepNext w:val="0"/>
              <w:keepLines w:val="0"/>
              <w:rPr>
                <w:rFonts w:eastAsiaTheme="minorEastAsia"/>
                <w:lang w:eastAsia="zh-CN"/>
              </w:rPr>
            </w:pPr>
          </w:p>
        </w:tc>
      </w:tr>
      <w:tr w:rsidR="00784E9D" w:rsidRPr="001141C9" w14:paraId="245341CB" w14:textId="77777777" w:rsidTr="00A8762C">
        <w:trPr>
          <w:jc w:val="center"/>
        </w:trPr>
        <w:tc>
          <w:tcPr>
            <w:tcW w:w="2062" w:type="dxa"/>
            <w:tcBorders>
              <w:top w:val="nil"/>
              <w:left w:val="single" w:sz="4" w:space="0" w:color="auto"/>
              <w:bottom w:val="nil"/>
              <w:right w:val="single" w:sz="4" w:space="0" w:color="auto"/>
            </w:tcBorders>
            <w:vAlign w:val="center"/>
          </w:tcPr>
          <w:p w14:paraId="518AE8C4"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9107906"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CA_n5A-n7A</w:t>
            </w:r>
          </w:p>
          <w:p w14:paraId="67FFC281"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CA_n5A-n78A</w:t>
            </w:r>
          </w:p>
          <w:p w14:paraId="59D5BB35"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szCs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77BD31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5F1132"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E23893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1</w:t>
            </w:r>
          </w:p>
        </w:tc>
      </w:tr>
      <w:tr w:rsidR="00784E9D" w:rsidRPr="001141C9" w14:paraId="2DD3392F" w14:textId="77777777" w:rsidTr="00A8762C">
        <w:trPr>
          <w:jc w:val="center"/>
        </w:trPr>
        <w:tc>
          <w:tcPr>
            <w:tcW w:w="2062" w:type="dxa"/>
            <w:tcBorders>
              <w:top w:val="nil"/>
              <w:left w:val="single" w:sz="4" w:space="0" w:color="auto"/>
              <w:bottom w:val="nil"/>
              <w:right w:val="single" w:sz="4" w:space="0" w:color="auto"/>
            </w:tcBorders>
            <w:vAlign w:val="center"/>
          </w:tcPr>
          <w:p w14:paraId="290FE18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14C27F9"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A6682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F775B1"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B6ADDFE" w14:textId="77777777" w:rsidR="00784E9D" w:rsidRPr="001141C9" w:rsidRDefault="00784E9D" w:rsidP="00A8762C">
            <w:pPr>
              <w:pStyle w:val="TAC"/>
              <w:keepNext w:val="0"/>
              <w:keepLines w:val="0"/>
              <w:rPr>
                <w:rFonts w:eastAsiaTheme="minorEastAsia"/>
                <w:lang w:eastAsia="zh-CN"/>
              </w:rPr>
            </w:pPr>
          </w:p>
        </w:tc>
      </w:tr>
      <w:tr w:rsidR="00784E9D" w:rsidRPr="001141C9" w14:paraId="5A9C6296"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B4586B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54E98C9"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484397"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55D943" w14:textId="77777777" w:rsidR="00784E9D" w:rsidRPr="001141C9" w:rsidRDefault="00784E9D" w:rsidP="00A8762C">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10, 15, 20, 25, 30, 40, 50, 60, 70</w:t>
            </w:r>
            <w:r w:rsidRPr="001141C9">
              <w:rPr>
                <w:rFonts w:eastAsiaTheme="minorEastAsia" w:cs="Arial"/>
                <w:color w:val="000000"/>
                <w:szCs w:val="18"/>
                <w:vertAlign w:val="superscript"/>
                <w:lang w:eastAsia="zh-CN" w:bidi="ar"/>
              </w:rPr>
              <w:t>4</w:t>
            </w:r>
            <w:r w:rsidRPr="001141C9">
              <w:rPr>
                <w:rFonts w:eastAsiaTheme="minorEastAsia"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667CBE46" w14:textId="77777777" w:rsidR="00784E9D" w:rsidRPr="001141C9" w:rsidRDefault="00784E9D" w:rsidP="00A8762C">
            <w:pPr>
              <w:pStyle w:val="TAC"/>
              <w:keepNext w:val="0"/>
              <w:keepLines w:val="0"/>
              <w:rPr>
                <w:rFonts w:eastAsiaTheme="minorEastAsia"/>
                <w:lang w:eastAsia="zh-CN"/>
              </w:rPr>
            </w:pPr>
          </w:p>
        </w:tc>
      </w:tr>
      <w:tr w:rsidR="00784E9D" w:rsidRPr="001141C9" w14:paraId="50EBD007"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C7F088F" w14:textId="77777777" w:rsidR="00784E9D" w:rsidRPr="001141C9" w:rsidRDefault="00784E9D" w:rsidP="00A8762C">
            <w:pPr>
              <w:pStyle w:val="TAC"/>
              <w:keepNext w:val="0"/>
              <w:keepLines w:val="0"/>
              <w:rPr>
                <w:rFonts w:eastAsiaTheme="minorEastAsia"/>
                <w:lang w:eastAsia="zh-CN"/>
              </w:rPr>
            </w:pPr>
            <w:r w:rsidRPr="00973052">
              <w:rPr>
                <w:rFonts w:eastAsia="Yu Mincho"/>
                <w:lang w:val="en-US"/>
              </w:rPr>
              <w:t>CA_n5A-n7A-n78</w:t>
            </w:r>
            <w:r>
              <w:rPr>
                <w:rFonts w:eastAsia="Yu Mincho"/>
                <w:lang w:val="en-US"/>
              </w:rPr>
              <w:t>C</w:t>
            </w:r>
          </w:p>
        </w:tc>
        <w:tc>
          <w:tcPr>
            <w:tcW w:w="1716" w:type="dxa"/>
            <w:tcBorders>
              <w:top w:val="single" w:sz="4" w:space="0" w:color="auto"/>
              <w:left w:val="single" w:sz="4" w:space="0" w:color="auto"/>
              <w:bottom w:val="nil"/>
              <w:right w:val="single" w:sz="4" w:space="0" w:color="auto"/>
            </w:tcBorders>
            <w:vAlign w:val="center"/>
          </w:tcPr>
          <w:p w14:paraId="70781749" w14:textId="77777777" w:rsidR="00784E9D" w:rsidRPr="0036515C" w:rsidRDefault="00784E9D" w:rsidP="00A8762C">
            <w:pPr>
              <w:pStyle w:val="TAC"/>
              <w:rPr>
                <w:rFonts w:eastAsia="Yu Mincho"/>
                <w:lang w:val="en-US"/>
              </w:rPr>
            </w:pPr>
            <w:r w:rsidRPr="0036515C">
              <w:rPr>
                <w:rFonts w:eastAsia="Yu Mincho"/>
                <w:lang w:val="en-US"/>
              </w:rPr>
              <w:t>CA_n78C</w:t>
            </w:r>
          </w:p>
          <w:p w14:paraId="4A223458" w14:textId="77777777" w:rsidR="00784E9D" w:rsidRPr="0036515C" w:rsidRDefault="00784E9D" w:rsidP="00A8762C">
            <w:pPr>
              <w:pStyle w:val="TAC"/>
              <w:rPr>
                <w:rFonts w:eastAsia="Yu Mincho"/>
                <w:lang w:val="en-US"/>
              </w:rPr>
            </w:pPr>
            <w:r w:rsidRPr="0036515C">
              <w:rPr>
                <w:rFonts w:eastAsia="Yu Mincho"/>
                <w:lang w:val="en-US"/>
              </w:rPr>
              <w:t>CA_n</w:t>
            </w:r>
            <w:r>
              <w:rPr>
                <w:rFonts w:eastAsia="Yu Mincho"/>
                <w:lang w:val="en-US"/>
              </w:rPr>
              <w:t>5</w:t>
            </w:r>
            <w:r w:rsidRPr="0036515C">
              <w:rPr>
                <w:rFonts w:eastAsia="Yu Mincho"/>
                <w:lang w:val="en-US"/>
              </w:rPr>
              <w:t>A-n</w:t>
            </w:r>
            <w:r>
              <w:rPr>
                <w:rFonts w:eastAsia="Yu Mincho"/>
                <w:lang w:val="en-US"/>
              </w:rPr>
              <w:t>7</w:t>
            </w:r>
            <w:r w:rsidRPr="0036515C">
              <w:rPr>
                <w:rFonts w:eastAsia="Yu Mincho"/>
                <w:lang w:val="en-US"/>
              </w:rPr>
              <w:t>A</w:t>
            </w:r>
          </w:p>
          <w:p w14:paraId="1D3EF24E" w14:textId="77777777" w:rsidR="00784E9D" w:rsidRPr="0036515C" w:rsidRDefault="00784E9D" w:rsidP="00A8762C">
            <w:pPr>
              <w:pStyle w:val="TAC"/>
              <w:rPr>
                <w:rFonts w:eastAsia="Yu Mincho"/>
                <w:lang w:val="en-US"/>
              </w:rPr>
            </w:pPr>
            <w:r w:rsidRPr="0036515C">
              <w:rPr>
                <w:rFonts w:eastAsia="Yu Mincho"/>
                <w:lang w:val="en-US"/>
              </w:rPr>
              <w:t>CA_n</w:t>
            </w:r>
            <w:r>
              <w:rPr>
                <w:rFonts w:eastAsia="Yu Mincho"/>
                <w:lang w:val="en-US"/>
              </w:rPr>
              <w:t>5</w:t>
            </w:r>
            <w:r w:rsidRPr="0036515C">
              <w:rPr>
                <w:rFonts w:eastAsia="Yu Mincho"/>
                <w:lang w:val="en-US"/>
              </w:rPr>
              <w:t>A-n78A</w:t>
            </w:r>
          </w:p>
          <w:p w14:paraId="12E2681D" w14:textId="77777777" w:rsidR="00784E9D" w:rsidRPr="001141C9" w:rsidRDefault="00784E9D" w:rsidP="00A8762C">
            <w:pPr>
              <w:pStyle w:val="TAC"/>
              <w:keepNext w:val="0"/>
              <w:keepLines w:val="0"/>
              <w:rPr>
                <w:rFonts w:eastAsiaTheme="minorEastAsia" w:cs="Arial"/>
                <w:szCs w:val="18"/>
                <w:lang w:eastAsia="zh-CN"/>
              </w:rPr>
            </w:pPr>
            <w:r w:rsidRPr="0036515C">
              <w:rPr>
                <w:rFonts w:eastAsia="Yu Mincho"/>
                <w:lang w:val="en-US"/>
              </w:rPr>
              <w:t>CA_n</w:t>
            </w:r>
            <w:r>
              <w:rPr>
                <w:rFonts w:eastAsia="Yu Mincho"/>
                <w:lang w:val="en-US"/>
              </w:rPr>
              <w:t>7</w:t>
            </w:r>
            <w:r w:rsidRPr="0036515C">
              <w:rPr>
                <w:rFonts w:eastAsia="Yu Mincho"/>
                <w:lang w:val="en-US"/>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12C0E8D8" w14:textId="77777777" w:rsidR="00784E9D" w:rsidRPr="001141C9" w:rsidRDefault="00784E9D" w:rsidP="00A8762C">
            <w:pPr>
              <w:pStyle w:val="TAC"/>
              <w:keepNext w:val="0"/>
              <w:keepLines w:val="0"/>
              <w:rPr>
                <w:rFonts w:eastAsiaTheme="minorEastAsia"/>
                <w:szCs w:val="18"/>
                <w:lang w:eastAsia="zh-CN"/>
              </w:rPr>
            </w:pPr>
            <w:r w:rsidRPr="001C7E11">
              <w:rPr>
                <w:rFonts w:eastAsia="Yu Mincho"/>
                <w:lang w:val="en-US"/>
              </w:rPr>
              <w:t>n</w:t>
            </w:r>
            <w:r>
              <w:rPr>
                <w:rFonts w:eastAsia="Yu Mincho"/>
                <w:lang w:val="en-US"/>
              </w:rPr>
              <w:t>5</w:t>
            </w:r>
          </w:p>
        </w:tc>
        <w:tc>
          <w:tcPr>
            <w:tcW w:w="3117" w:type="dxa"/>
            <w:tcBorders>
              <w:top w:val="single" w:sz="4" w:space="0" w:color="auto"/>
              <w:left w:val="single" w:sz="4" w:space="0" w:color="auto"/>
              <w:bottom w:val="single" w:sz="4" w:space="0" w:color="auto"/>
              <w:right w:val="single" w:sz="4" w:space="0" w:color="auto"/>
            </w:tcBorders>
            <w:vAlign w:val="center"/>
          </w:tcPr>
          <w:p w14:paraId="0DB164D0" w14:textId="77777777" w:rsidR="00784E9D" w:rsidRPr="001141C9" w:rsidRDefault="00784E9D" w:rsidP="00A8762C">
            <w:pPr>
              <w:pStyle w:val="TAC"/>
              <w:keepNext w:val="0"/>
              <w:keepLines w:val="0"/>
              <w:rPr>
                <w:rFonts w:eastAsiaTheme="minorEastAsia" w:cs="Arial"/>
                <w:color w:val="000000"/>
                <w:szCs w:val="18"/>
                <w:lang w:eastAsia="zh-CN" w:bidi="ar"/>
              </w:rPr>
            </w:pPr>
            <w:r w:rsidRPr="001C7E11">
              <w:rPr>
                <w:rFonts w:eastAsiaTheme="minorEastAsia"/>
                <w:lang w:val="en-US"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697537D5" w14:textId="77777777" w:rsidR="00784E9D" w:rsidRPr="001141C9" w:rsidRDefault="00784E9D" w:rsidP="00A8762C">
            <w:pPr>
              <w:pStyle w:val="TAC"/>
              <w:keepNext w:val="0"/>
              <w:keepLines w:val="0"/>
              <w:rPr>
                <w:rFonts w:eastAsiaTheme="minorEastAsia"/>
                <w:lang w:eastAsia="zh-CN"/>
              </w:rPr>
            </w:pPr>
            <w:r>
              <w:rPr>
                <w:rFonts w:eastAsiaTheme="minorEastAsia"/>
                <w:lang w:eastAsia="zh-CN"/>
              </w:rPr>
              <w:t>4 and 5</w:t>
            </w:r>
          </w:p>
        </w:tc>
      </w:tr>
      <w:tr w:rsidR="00784E9D" w:rsidRPr="001141C9" w14:paraId="764DF793" w14:textId="77777777" w:rsidTr="00A8762C">
        <w:trPr>
          <w:jc w:val="center"/>
        </w:trPr>
        <w:tc>
          <w:tcPr>
            <w:tcW w:w="2062" w:type="dxa"/>
            <w:tcBorders>
              <w:top w:val="nil"/>
              <w:left w:val="single" w:sz="4" w:space="0" w:color="auto"/>
              <w:bottom w:val="nil"/>
              <w:right w:val="single" w:sz="4" w:space="0" w:color="auto"/>
            </w:tcBorders>
            <w:vAlign w:val="center"/>
          </w:tcPr>
          <w:p w14:paraId="01987AB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1A917C6"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01D77A" w14:textId="77777777" w:rsidR="00784E9D" w:rsidRPr="001141C9" w:rsidRDefault="00784E9D" w:rsidP="00A8762C">
            <w:pPr>
              <w:pStyle w:val="TAC"/>
              <w:keepNext w:val="0"/>
              <w:keepLines w:val="0"/>
              <w:rPr>
                <w:rFonts w:eastAsiaTheme="minorEastAsia"/>
                <w:szCs w:val="18"/>
                <w:lang w:eastAsia="zh-CN"/>
              </w:rPr>
            </w:pPr>
            <w:r w:rsidRPr="001C7E11">
              <w:rPr>
                <w:rFonts w:eastAsia="Yu Mincho"/>
                <w:lang w:val="en-US"/>
              </w:rPr>
              <w:t>n</w:t>
            </w:r>
            <w:r>
              <w:rPr>
                <w:rFonts w:eastAsia="Yu Mincho"/>
                <w:lang w:val="en-US"/>
              </w:rPr>
              <w:t>7</w:t>
            </w:r>
          </w:p>
        </w:tc>
        <w:tc>
          <w:tcPr>
            <w:tcW w:w="3117" w:type="dxa"/>
            <w:tcBorders>
              <w:top w:val="single" w:sz="4" w:space="0" w:color="auto"/>
              <w:left w:val="single" w:sz="4" w:space="0" w:color="auto"/>
              <w:bottom w:val="single" w:sz="4" w:space="0" w:color="auto"/>
              <w:right w:val="single" w:sz="4" w:space="0" w:color="auto"/>
            </w:tcBorders>
            <w:vAlign w:val="center"/>
          </w:tcPr>
          <w:p w14:paraId="64B452BD" w14:textId="77777777" w:rsidR="00784E9D" w:rsidRPr="001141C9" w:rsidRDefault="00784E9D" w:rsidP="00A8762C">
            <w:pPr>
              <w:pStyle w:val="TAC"/>
              <w:keepNext w:val="0"/>
              <w:keepLines w:val="0"/>
              <w:rPr>
                <w:rFonts w:eastAsiaTheme="minorEastAsia" w:cs="Arial"/>
                <w:color w:val="000000"/>
                <w:szCs w:val="18"/>
                <w:lang w:eastAsia="zh-CN" w:bidi="ar"/>
              </w:rPr>
            </w:pPr>
            <w:r w:rsidRPr="001C7E11">
              <w:rPr>
                <w:rFonts w:eastAsiaTheme="minorEastAsia"/>
                <w:lang w:val="en-US"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74D6FA51" w14:textId="77777777" w:rsidR="00784E9D" w:rsidRPr="001141C9" w:rsidRDefault="00784E9D" w:rsidP="00A8762C">
            <w:pPr>
              <w:pStyle w:val="TAC"/>
              <w:keepNext w:val="0"/>
              <w:keepLines w:val="0"/>
              <w:rPr>
                <w:rFonts w:eastAsiaTheme="minorEastAsia"/>
                <w:lang w:eastAsia="zh-CN"/>
              </w:rPr>
            </w:pPr>
          </w:p>
        </w:tc>
      </w:tr>
      <w:tr w:rsidR="00784E9D" w:rsidRPr="001141C9" w14:paraId="48CA7342"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81FAFE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2AAE663"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553EC7" w14:textId="77777777" w:rsidR="00784E9D" w:rsidRPr="001141C9" w:rsidRDefault="00784E9D" w:rsidP="00A8762C">
            <w:pPr>
              <w:pStyle w:val="TAC"/>
              <w:keepNext w:val="0"/>
              <w:keepLines w:val="0"/>
              <w:rPr>
                <w:rFonts w:eastAsiaTheme="minorEastAsia"/>
                <w:szCs w:val="18"/>
                <w:lang w:eastAsia="zh-CN"/>
              </w:rPr>
            </w:pPr>
            <w:r w:rsidRPr="001C7E11">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5637D3" w14:textId="77777777" w:rsidR="00784E9D" w:rsidRPr="001141C9" w:rsidRDefault="00784E9D" w:rsidP="00A8762C">
            <w:pPr>
              <w:pStyle w:val="TAC"/>
              <w:keepNext w:val="0"/>
              <w:keepLines w:val="0"/>
              <w:rPr>
                <w:rFonts w:eastAsiaTheme="minorEastAsia" w:cs="Arial"/>
                <w:color w:val="000000"/>
                <w:szCs w:val="18"/>
                <w:lang w:eastAsia="zh-CN" w:bidi="ar"/>
              </w:rPr>
            </w:pPr>
            <w:r w:rsidRPr="001C7E11">
              <w:rPr>
                <w:rFonts w:eastAsiaTheme="minorEastAsia" w:cs="Arial"/>
                <w:szCs w:val="18"/>
              </w:rPr>
              <w:t>CA_n7</w:t>
            </w:r>
            <w:r>
              <w:rPr>
                <w:rFonts w:eastAsiaTheme="minorEastAsia" w:cs="Arial"/>
                <w:szCs w:val="18"/>
              </w:rPr>
              <w:t>8C</w:t>
            </w:r>
            <w:r w:rsidRPr="001C7E11">
              <w:rPr>
                <w:rFonts w:eastAsiaTheme="minorEastAsia" w:cs="Arial"/>
                <w:szCs w:val="18"/>
              </w:rPr>
              <w:t>_BCS4 and 5</w:t>
            </w:r>
          </w:p>
        </w:tc>
        <w:tc>
          <w:tcPr>
            <w:tcW w:w="1496" w:type="dxa"/>
            <w:tcBorders>
              <w:top w:val="nil"/>
              <w:left w:val="single" w:sz="4" w:space="0" w:color="auto"/>
              <w:bottom w:val="single" w:sz="4" w:space="0" w:color="auto"/>
              <w:right w:val="single" w:sz="4" w:space="0" w:color="auto"/>
            </w:tcBorders>
            <w:vAlign w:val="center"/>
          </w:tcPr>
          <w:p w14:paraId="5CA88A31" w14:textId="77777777" w:rsidR="00784E9D" w:rsidRPr="001141C9" w:rsidRDefault="00784E9D" w:rsidP="00A8762C">
            <w:pPr>
              <w:pStyle w:val="TAC"/>
              <w:keepNext w:val="0"/>
              <w:keepLines w:val="0"/>
              <w:rPr>
                <w:rFonts w:eastAsiaTheme="minorEastAsia"/>
                <w:lang w:eastAsia="zh-CN"/>
              </w:rPr>
            </w:pPr>
          </w:p>
        </w:tc>
      </w:tr>
      <w:tr w:rsidR="00784E9D" w:rsidRPr="001141C9" w14:paraId="4DF19C60"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9B495AD" w14:textId="77777777" w:rsidR="00784E9D" w:rsidRPr="001141C9" w:rsidRDefault="00784E9D" w:rsidP="00A8762C">
            <w:pPr>
              <w:pStyle w:val="TAC"/>
              <w:keepNext w:val="0"/>
              <w:keepLines w:val="0"/>
              <w:rPr>
                <w:rFonts w:eastAsiaTheme="minorEastAsia"/>
                <w:lang w:eastAsia="zh-CN"/>
              </w:rPr>
            </w:pPr>
            <w:r w:rsidRPr="0036515C">
              <w:rPr>
                <w:rFonts w:eastAsia="Yu Mincho"/>
                <w:lang w:val="en-US"/>
              </w:rPr>
              <w:t>CA_n</w:t>
            </w:r>
            <w:r>
              <w:rPr>
                <w:rFonts w:eastAsia="Yu Mincho"/>
                <w:lang w:val="en-US"/>
              </w:rPr>
              <w:t>5</w:t>
            </w:r>
            <w:r w:rsidRPr="0036515C">
              <w:rPr>
                <w:rFonts w:eastAsia="Yu Mincho"/>
                <w:lang w:val="en-US"/>
              </w:rPr>
              <w:t>A-n</w:t>
            </w:r>
            <w:r>
              <w:rPr>
                <w:rFonts w:eastAsia="Yu Mincho"/>
                <w:lang w:val="en-US"/>
              </w:rPr>
              <w:t>7</w:t>
            </w:r>
            <w:r w:rsidRPr="0036515C">
              <w:rPr>
                <w:rFonts w:eastAsia="Yu Mincho"/>
                <w:lang w:val="en-US"/>
              </w:rPr>
              <w:t>A-n78(A-C)</w:t>
            </w:r>
          </w:p>
        </w:tc>
        <w:tc>
          <w:tcPr>
            <w:tcW w:w="1716" w:type="dxa"/>
            <w:tcBorders>
              <w:top w:val="single" w:sz="4" w:space="0" w:color="auto"/>
              <w:left w:val="single" w:sz="4" w:space="0" w:color="auto"/>
              <w:bottom w:val="nil"/>
              <w:right w:val="single" w:sz="4" w:space="0" w:color="auto"/>
            </w:tcBorders>
            <w:vAlign w:val="center"/>
          </w:tcPr>
          <w:p w14:paraId="3FDEDA80" w14:textId="77777777" w:rsidR="00784E9D" w:rsidRPr="00820E36" w:rsidRDefault="00784E9D" w:rsidP="00A8762C">
            <w:pPr>
              <w:pStyle w:val="TAC"/>
              <w:rPr>
                <w:rFonts w:eastAsia="Yu Mincho"/>
                <w:lang w:val="en-US"/>
              </w:rPr>
            </w:pPr>
            <w:r w:rsidRPr="00820E36">
              <w:rPr>
                <w:rFonts w:eastAsia="Yu Mincho"/>
                <w:lang w:val="en-US"/>
              </w:rPr>
              <w:t>CA_n78C</w:t>
            </w:r>
          </w:p>
          <w:p w14:paraId="6371335E" w14:textId="77777777" w:rsidR="00784E9D" w:rsidRPr="00820E36" w:rsidRDefault="00784E9D" w:rsidP="00A8762C">
            <w:pPr>
              <w:pStyle w:val="TAC"/>
              <w:rPr>
                <w:rFonts w:eastAsia="Yu Mincho"/>
                <w:lang w:val="en-US"/>
              </w:rPr>
            </w:pPr>
            <w:r w:rsidRPr="00820E36">
              <w:rPr>
                <w:rFonts w:eastAsia="Yu Mincho"/>
                <w:lang w:val="en-US"/>
              </w:rPr>
              <w:t>CA_n5A-n7A</w:t>
            </w:r>
          </w:p>
          <w:p w14:paraId="08CC994F" w14:textId="77777777" w:rsidR="00784E9D" w:rsidRPr="00820E36" w:rsidRDefault="00784E9D" w:rsidP="00A8762C">
            <w:pPr>
              <w:pStyle w:val="TAC"/>
              <w:rPr>
                <w:rFonts w:eastAsia="Yu Mincho"/>
                <w:lang w:val="en-US"/>
              </w:rPr>
            </w:pPr>
            <w:r w:rsidRPr="00820E36">
              <w:rPr>
                <w:rFonts w:eastAsia="Yu Mincho"/>
                <w:lang w:val="en-US"/>
              </w:rPr>
              <w:t>CA_n5A-n78A</w:t>
            </w:r>
          </w:p>
          <w:p w14:paraId="2C221E5A" w14:textId="77777777" w:rsidR="00784E9D" w:rsidRPr="001141C9" w:rsidRDefault="00784E9D" w:rsidP="00A8762C">
            <w:pPr>
              <w:pStyle w:val="TAC"/>
              <w:keepNext w:val="0"/>
              <w:keepLines w:val="0"/>
              <w:rPr>
                <w:rFonts w:eastAsiaTheme="minorEastAsia" w:cs="Arial"/>
                <w:szCs w:val="18"/>
                <w:lang w:eastAsia="zh-CN"/>
              </w:rPr>
            </w:pPr>
            <w:r w:rsidRPr="00820E36">
              <w:rPr>
                <w:rFonts w:eastAsia="Yu Mincho"/>
                <w:lang w:val="en-US"/>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33F33471" w14:textId="77777777" w:rsidR="00784E9D" w:rsidRPr="001141C9" w:rsidRDefault="00784E9D" w:rsidP="00A8762C">
            <w:pPr>
              <w:pStyle w:val="TAC"/>
              <w:keepNext w:val="0"/>
              <w:keepLines w:val="0"/>
              <w:rPr>
                <w:rFonts w:eastAsiaTheme="minorEastAsia"/>
                <w:szCs w:val="18"/>
                <w:lang w:eastAsia="zh-CN"/>
              </w:rPr>
            </w:pPr>
            <w:r w:rsidRPr="001C7E11">
              <w:rPr>
                <w:rFonts w:eastAsia="Yu Mincho"/>
                <w:lang w:val="en-US"/>
              </w:rPr>
              <w:t>n</w:t>
            </w:r>
            <w:r>
              <w:rPr>
                <w:rFonts w:eastAsia="Yu Mincho"/>
                <w:lang w:val="en-US"/>
              </w:rPr>
              <w:t>5</w:t>
            </w:r>
          </w:p>
        </w:tc>
        <w:tc>
          <w:tcPr>
            <w:tcW w:w="3117" w:type="dxa"/>
            <w:tcBorders>
              <w:top w:val="single" w:sz="4" w:space="0" w:color="auto"/>
              <w:left w:val="single" w:sz="4" w:space="0" w:color="auto"/>
              <w:bottom w:val="single" w:sz="4" w:space="0" w:color="auto"/>
              <w:right w:val="single" w:sz="4" w:space="0" w:color="auto"/>
            </w:tcBorders>
            <w:vAlign w:val="center"/>
          </w:tcPr>
          <w:p w14:paraId="142FB369" w14:textId="77777777" w:rsidR="00784E9D" w:rsidRPr="001141C9" w:rsidRDefault="00784E9D" w:rsidP="00A8762C">
            <w:pPr>
              <w:pStyle w:val="TAC"/>
              <w:keepNext w:val="0"/>
              <w:keepLines w:val="0"/>
              <w:rPr>
                <w:rFonts w:eastAsiaTheme="minorEastAsia" w:cs="Arial"/>
                <w:color w:val="000000"/>
                <w:szCs w:val="18"/>
                <w:lang w:eastAsia="zh-CN" w:bidi="ar"/>
              </w:rPr>
            </w:pPr>
            <w:r w:rsidRPr="00F035F1">
              <w:rPr>
                <w:rFonts w:cs="Arial"/>
                <w:color w:val="000000"/>
                <w:szCs w:val="18"/>
              </w:rPr>
              <w:t>5, 10, 15, 20, 25</w:t>
            </w:r>
          </w:p>
        </w:tc>
        <w:tc>
          <w:tcPr>
            <w:tcW w:w="1496" w:type="dxa"/>
            <w:tcBorders>
              <w:top w:val="single" w:sz="4" w:space="0" w:color="auto"/>
              <w:left w:val="single" w:sz="4" w:space="0" w:color="auto"/>
              <w:bottom w:val="nil"/>
              <w:right w:val="single" w:sz="4" w:space="0" w:color="auto"/>
            </w:tcBorders>
            <w:vAlign w:val="center"/>
          </w:tcPr>
          <w:p w14:paraId="05028D41" w14:textId="77777777" w:rsidR="00784E9D" w:rsidRPr="001141C9" w:rsidRDefault="00784E9D" w:rsidP="00A8762C">
            <w:pPr>
              <w:pStyle w:val="TAC"/>
              <w:keepNext w:val="0"/>
              <w:keepLines w:val="0"/>
              <w:rPr>
                <w:rFonts w:eastAsiaTheme="minorEastAsia"/>
                <w:lang w:eastAsia="zh-CN"/>
              </w:rPr>
            </w:pPr>
            <w:r>
              <w:rPr>
                <w:rFonts w:eastAsiaTheme="minorEastAsia"/>
                <w:lang w:eastAsia="zh-CN"/>
              </w:rPr>
              <w:t>0</w:t>
            </w:r>
          </w:p>
        </w:tc>
      </w:tr>
      <w:tr w:rsidR="00784E9D" w:rsidRPr="001141C9" w14:paraId="4703621E" w14:textId="77777777" w:rsidTr="00A8762C">
        <w:trPr>
          <w:jc w:val="center"/>
        </w:trPr>
        <w:tc>
          <w:tcPr>
            <w:tcW w:w="2062" w:type="dxa"/>
            <w:tcBorders>
              <w:top w:val="nil"/>
              <w:left w:val="single" w:sz="4" w:space="0" w:color="auto"/>
              <w:bottom w:val="nil"/>
              <w:right w:val="single" w:sz="4" w:space="0" w:color="auto"/>
            </w:tcBorders>
            <w:vAlign w:val="center"/>
          </w:tcPr>
          <w:p w14:paraId="4908FDB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8F961F0"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2F30F2" w14:textId="77777777" w:rsidR="00784E9D" w:rsidRPr="001141C9" w:rsidRDefault="00784E9D" w:rsidP="00A8762C">
            <w:pPr>
              <w:pStyle w:val="TAC"/>
              <w:keepNext w:val="0"/>
              <w:keepLines w:val="0"/>
              <w:rPr>
                <w:rFonts w:eastAsiaTheme="minorEastAsia"/>
                <w:szCs w:val="18"/>
                <w:lang w:eastAsia="zh-CN"/>
              </w:rPr>
            </w:pPr>
            <w:r w:rsidRPr="001C7E11">
              <w:rPr>
                <w:rFonts w:eastAsia="Yu Mincho"/>
                <w:lang w:val="en-US"/>
              </w:rPr>
              <w:t>n</w:t>
            </w:r>
            <w:r>
              <w:rPr>
                <w:rFonts w:eastAsia="Yu Mincho"/>
                <w:lang w:val="en-US"/>
              </w:rPr>
              <w:t>7</w:t>
            </w:r>
          </w:p>
        </w:tc>
        <w:tc>
          <w:tcPr>
            <w:tcW w:w="3117" w:type="dxa"/>
            <w:tcBorders>
              <w:top w:val="single" w:sz="4" w:space="0" w:color="auto"/>
              <w:left w:val="single" w:sz="4" w:space="0" w:color="auto"/>
              <w:bottom w:val="single" w:sz="4" w:space="0" w:color="auto"/>
              <w:right w:val="single" w:sz="4" w:space="0" w:color="auto"/>
            </w:tcBorders>
            <w:vAlign w:val="center"/>
          </w:tcPr>
          <w:p w14:paraId="37757806" w14:textId="77777777" w:rsidR="00784E9D" w:rsidRPr="001141C9" w:rsidRDefault="00784E9D" w:rsidP="00A8762C">
            <w:pPr>
              <w:pStyle w:val="TAC"/>
              <w:keepNext w:val="0"/>
              <w:keepLines w:val="0"/>
              <w:rPr>
                <w:rFonts w:eastAsiaTheme="minorEastAsia" w:cs="Arial"/>
                <w:color w:val="000000"/>
                <w:szCs w:val="18"/>
                <w:lang w:eastAsia="zh-CN" w:bidi="ar"/>
              </w:rPr>
            </w:pPr>
            <w:r w:rsidRPr="00F035F1">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308A5C4A" w14:textId="77777777" w:rsidR="00784E9D" w:rsidRPr="001141C9" w:rsidRDefault="00784E9D" w:rsidP="00A8762C">
            <w:pPr>
              <w:pStyle w:val="TAC"/>
              <w:keepNext w:val="0"/>
              <w:keepLines w:val="0"/>
              <w:rPr>
                <w:rFonts w:eastAsiaTheme="minorEastAsia"/>
                <w:lang w:eastAsia="zh-CN"/>
              </w:rPr>
            </w:pPr>
          </w:p>
        </w:tc>
      </w:tr>
      <w:tr w:rsidR="00784E9D" w:rsidRPr="001141C9" w14:paraId="0C707170"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7D7ED9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1C1B741"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A021D0" w14:textId="77777777" w:rsidR="00784E9D" w:rsidRPr="001141C9" w:rsidRDefault="00784E9D" w:rsidP="00A8762C">
            <w:pPr>
              <w:pStyle w:val="TAC"/>
              <w:keepNext w:val="0"/>
              <w:keepLines w:val="0"/>
              <w:rPr>
                <w:rFonts w:eastAsiaTheme="minorEastAsia"/>
                <w:szCs w:val="18"/>
                <w:lang w:eastAsia="zh-CN"/>
              </w:rPr>
            </w:pPr>
            <w:r w:rsidRPr="001C7E11">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3E034E" w14:textId="77777777" w:rsidR="00784E9D" w:rsidRPr="001141C9" w:rsidRDefault="00784E9D" w:rsidP="00A8762C">
            <w:pPr>
              <w:pStyle w:val="TAC"/>
              <w:keepNext w:val="0"/>
              <w:keepLines w:val="0"/>
              <w:rPr>
                <w:rFonts w:eastAsiaTheme="minorEastAsia" w:cs="Arial"/>
                <w:color w:val="000000"/>
                <w:szCs w:val="18"/>
                <w:lang w:eastAsia="zh-CN" w:bidi="ar"/>
              </w:rPr>
            </w:pPr>
            <w:r w:rsidRPr="00331CEF">
              <w:rPr>
                <w:rFonts w:eastAsiaTheme="minorEastAsia"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6F117989" w14:textId="77777777" w:rsidR="00784E9D" w:rsidRPr="001141C9" w:rsidRDefault="00784E9D" w:rsidP="00A8762C">
            <w:pPr>
              <w:pStyle w:val="TAC"/>
              <w:keepNext w:val="0"/>
              <w:keepLines w:val="0"/>
              <w:rPr>
                <w:rFonts w:eastAsiaTheme="minorEastAsia"/>
                <w:lang w:eastAsia="zh-CN"/>
              </w:rPr>
            </w:pPr>
          </w:p>
        </w:tc>
      </w:tr>
      <w:tr w:rsidR="00784E9D" w:rsidRPr="001141C9" w14:paraId="6D9ABC72"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0BC821F"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CA_n5A-n7B-n78A</w:t>
            </w:r>
          </w:p>
        </w:tc>
        <w:tc>
          <w:tcPr>
            <w:tcW w:w="1716" w:type="dxa"/>
            <w:tcBorders>
              <w:top w:val="single" w:sz="4" w:space="0" w:color="auto"/>
              <w:left w:val="single" w:sz="4" w:space="0" w:color="auto"/>
              <w:bottom w:val="nil"/>
              <w:right w:val="single" w:sz="4" w:space="0" w:color="auto"/>
            </w:tcBorders>
            <w:vAlign w:val="center"/>
          </w:tcPr>
          <w:p w14:paraId="6AD8AE16" w14:textId="77777777" w:rsidR="00784E9D" w:rsidRPr="00DD4870" w:rsidRDefault="00784E9D" w:rsidP="00A8762C">
            <w:pPr>
              <w:pStyle w:val="TAC"/>
            </w:pPr>
            <w:r w:rsidRPr="00DD4870">
              <w:rPr>
                <w:rFonts w:cs="Arial"/>
                <w:szCs w:val="18"/>
                <w:lang w:val="en-US"/>
              </w:rPr>
              <w:t>n78</w:t>
            </w:r>
            <w:r w:rsidRPr="00DD4870">
              <w:rPr>
                <w:rFonts w:cs="Arial" w:hint="eastAsia"/>
                <w:szCs w:val="18"/>
                <w:vertAlign w:val="superscript"/>
                <w:lang w:val="en-US" w:eastAsia="zh-CN"/>
              </w:rPr>
              <w:t>7</w:t>
            </w:r>
            <w:r w:rsidRPr="00DD4870">
              <w:rPr>
                <w:rFonts w:cs="Arial"/>
                <w:szCs w:val="18"/>
                <w:vertAlign w:val="superscript"/>
                <w:lang w:val="en-US" w:eastAsia="zh-CN"/>
              </w:rPr>
              <w:t>,9</w:t>
            </w:r>
          </w:p>
          <w:p w14:paraId="159B5F22" w14:textId="77777777" w:rsidR="00784E9D" w:rsidRPr="00DD4870" w:rsidRDefault="00784E9D" w:rsidP="00A8762C">
            <w:pPr>
              <w:pStyle w:val="TAC"/>
            </w:pPr>
            <w:r w:rsidRPr="00DD4870">
              <w:t>CA_n5A-n78A</w:t>
            </w:r>
            <w:r w:rsidRPr="00DD4870">
              <w:rPr>
                <w:vertAlign w:val="superscript"/>
              </w:rPr>
              <w:t>7</w:t>
            </w:r>
          </w:p>
          <w:p w14:paraId="049D4670" w14:textId="77777777" w:rsidR="00784E9D" w:rsidRPr="001141C9" w:rsidRDefault="00784E9D" w:rsidP="00A8762C">
            <w:pPr>
              <w:pStyle w:val="TAC"/>
              <w:keepLines w:val="0"/>
              <w:rPr>
                <w:rFonts w:eastAsiaTheme="minorEastAsia" w:cs="Arial"/>
                <w:szCs w:val="18"/>
                <w:lang w:eastAsia="zh-CN"/>
              </w:rPr>
            </w:pPr>
            <w:r w:rsidRPr="00DD4870">
              <w:t>CA_n7A-n78A</w:t>
            </w:r>
            <w:r w:rsidRPr="00DD4870">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0A3FB2D"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E7A192" w14:textId="77777777" w:rsidR="00784E9D" w:rsidRPr="001141C9" w:rsidRDefault="00784E9D" w:rsidP="00A876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A2E4F08"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0</w:t>
            </w:r>
          </w:p>
        </w:tc>
      </w:tr>
      <w:tr w:rsidR="00784E9D" w:rsidRPr="001141C9" w14:paraId="30336D9F" w14:textId="77777777" w:rsidTr="00A8762C">
        <w:trPr>
          <w:jc w:val="center"/>
        </w:trPr>
        <w:tc>
          <w:tcPr>
            <w:tcW w:w="2062" w:type="dxa"/>
            <w:tcBorders>
              <w:top w:val="nil"/>
              <w:left w:val="single" w:sz="4" w:space="0" w:color="auto"/>
              <w:bottom w:val="nil"/>
              <w:right w:val="single" w:sz="4" w:space="0" w:color="auto"/>
            </w:tcBorders>
            <w:vAlign w:val="center"/>
          </w:tcPr>
          <w:p w14:paraId="643C59BF" w14:textId="77777777" w:rsidR="00784E9D" w:rsidRPr="001141C9" w:rsidRDefault="00784E9D" w:rsidP="00A8762C">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4BE9CC" w14:textId="77777777" w:rsidR="00784E9D" w:rsidRPr="001141C9" w:rsidRDefault="00784E9D" w:rsidP="00A8762C">
            <w:pPr>
              <w:pStyle w:val="TAC"/>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552926"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188253" w14:textId="77777777" w:rsidR="00784E9D" w:rsidRPr="001141C9" w:rsidRDefault="00784E9D" w:rsidP="00A876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624C9D17" w14:textId="77777777" w:rsidR="00784E9D" w:rsidRPr="001141C9" w:rsidRDefault="00784E9D" w:rsidP="00A8762C">
            <w:pPr>
              <w:pStyle w:val="TAC"/>
              <w:keepLines w:val="0"/>
              <w:rPr>
                <w:rFonts w:eastAsiaTheme="minorEastAsia"/>
                <w:lang w:eastAsia="zh-CN"/>
              </w:rPr>
            </w:pPr>
          </w:p>
        </w:tc>
      </w:tr>
      <w:tr w:rsidR="00784E9D" w:rsidRPr="001141C9" w14:paraId="6D75AC7B" w14:textId="77777777" w:rsidTr="00A8762C">
        <w:trPr>
          <w:jc w:val="center"/>
        </w:trPr>
        <w:tc>
          <w:tcPr>
            <w:tcW w:w="2062" w:type="dxa"/>
            <w:tcBorders>
              <w:top w:val="nil"/>
              <w:left w:val="single" w:sz="4" w:space="0" w:color="auto"/>
              <w:bottom w:val="nil"/>
              <w:right w:val="single" w:sz="4" w:space="0" w:color="auto"/>
            </w:tcBorders>
            <w:vAlign w:val="center"/>
          </w:tcPr>
          <w:p w14:paraId="400146AD" w14:textId="77777777" w:rsidR="00784E9D" w:rsidRPr="001141C9" w:rsidRDefault="00784E9D" w:rsidP="00A8762C">
            <w:pPr>
              <w:pStyle w:val="TAC"/>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C01337E" w14:textId="77777777" w:rsidR="00784E9D" w:rsidRPr="001141C9" w:rsidRDefault="00784E9D" w:rsidP="00A8762C">
            <w:pPr>
              <w:pStyle w:val="TAC"/>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2117AE"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963CD1" w14:textId="77777777" w:rsidR="00784E9D" w:rsidRPr="001141C9" w:rsidRDefault="00784E9D" w:rsidP="00A876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BA7BFCA" w14:textId="77777777" w:rsidR="00784E9D" w:rsidRPr="001141C9" w:rsidRDefault="00784E9D" w:rsidP="00A8762C">
            <w:pPr>
              <w:pStyle w:val="TAC"/>
              <w:keepLines w:val="0"/>
              <w:rPr>
                <w:rFonts w:eastAsiaTheme="minorEastAsia"/>
                <w:lang w:eastAsia="zh-CN"/>
              </w:rPr>
            </w:pPr>
          </w:p>
        </w:tc>
      </w:tr>
      <w:tr w:rsidR="00784E9D" w:rsidRPr="001141C9" w14:paraId="69066665" w14:textId="77777777" w:rsidTr="00A8762C">
        <w:trPr>
          <w:jc w:val="center"/>
        </w:trPr>
        <w:tc>
          <w:tcPr>
            <w:tcW w:w="2062" w:type="dxa"/>
            <w:tcBorders>
              <w:top w:val="nil"/>
              <w:left w:val="single" w:sz="4" w:space="0" w:color="auto"/>
              <w:bottom w:val="nil"/>
              <w:right w:val="single" w:sz="4" w:space="0" w:color="auto"/>
            </w:tcBorders>
            <w:vAlign w:val="center"/>
          </w:tcPr>
          <w:p w14:paraId="5666D90D" w14:textId="77777777" w:rsidR="00784E9D" w:rsidRPr="001141C9" w:rsidRDefault="00784E9D" w:rsidP="00A8762C">
            <w:pPr>
              <w:pStyle w:val="TAC"/>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2A1B6FE" w14:textId="77777777" w:rsidR="00784E9D" w:rsidRPr="001141C9" w:rsidRDefault="00784E9D" w:rsidP="00A8762C">
            <w:pPr>
              <w:pStyle w:val="TAC"/>
              <w:keepLines w:val="0"/>
              <w:rPr>
                <w:rFonts w:eastAsiaTheme="minorEastAsia"/>
                <w:szCs w:val="18"/>
                <w:lang w:eastAsia="zh-CN"/>
              </w:rPr>
            </w:pPr>
            <w:r w:rsidRPr="001141C9">
              <w:rPr>
                <w:rFonts w:eastAsiaTheme="minorEastAsia"/>
                <w:szCs w:val="18"/>
                <w:lang w:eastAsia="zh-CN"/>
              </w:rPr>
              <w:t>CA_n5A-n7A</w:t>
            </w:r>
          </w:p>
          <w:p w14:paraId="50F5FDFF" w14:textId="77777777" w:rsidR="00784E9D" w:rsidRPr="001141C9" w:rsidRDefault="00784E9D" w:rsidP="00A8762C">
            <w:pPr>
              <w:pStyle w:val="TAC"/>
              <w:keepLines w:val="0"/>
              <w:rPr>
                <w:rFonts w:eastAsiaTheme="minorEastAsia"/>
                <w:szCs w:val="18"/>
                <w:lang w:eastAsia="zh-CN"/>
              </w:rPr>
            </w:pPr>
            <w:r w:rsidRPr="001141C9">
              <w:rPr>
                <w:rFonts w:eastAsiaTheme="minorEastAsia"/>
                <w:szCs w:val="18"/>
                <w:lang w:eastAsia="zh-CN"/>
              </w:rPr>
              <w:t>CA_n5A-n78A</w:t>
            </w:r>
          </w:p>
          <w:p w14:paraId="081E03AB" w14:textId="77777777" w:rsidR="00784E9D" w:rsidRPr="001141C9" w:rsidRDefault="00784E9D" w:rsidP="00A8762C">
            <w:pPr>
              <w:pStyle w:val="TAC"/>
              <w:keepLines w:val="0"/>
              <w:rPr>
                <w:rFonts w:eastAsiaTheme="minorEastAsia"/>
                <w:szCs w:val="18"/>
                <w:lang w:eastAsia="zh-CN"/>
              </w:rPr>
            </w:pPr>
            <w:r w:rsidRPr="001141C9">
              <w:rPr>
                <w:rFonts w:eastAsiaTheme="minorEastAsia"/>
                <w:szCs w:val="18"/>
                <w:lang w:eastAsia="zh-CN"/>
              </w:rPr>
              <w:t>CA_n7A-n78A</w:t>
            </w:r>
          </w:p>
          <w:p w14:paraId="027F7D68" w14:textId="77777777" w:rsidR="00784E9D" w:rsidRPr="001141C9" w:rsidRDefault="00784E9D" w:rsidP="00A8762C">
            <w:pPr>
              <w:pStyle w:val="TAC"/>
              <w:keepLines w:val="0"/>
              <w:rPr>
                <w:rFonts w:eastAsiaTheme="minorEastAsia" w:cs="Arial"/>
                <w:szCs w:val="18"/>
                <w:lang w:eastAsia="zh-CN"/>
              </w:rPr>
            </w:pPr>
            <w:r w:rsidRPr="001141C9">
              <w:rPr>
                <w:rFonts w:eastAsiaTheme="minorEastAsia"/>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FFAC0CA"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1C30691" w14:textId="77777777" w:rsidR="00784E9D" w:rsidRPr="001141C9" w:rsidRDefault="00784E9D" w:rsidP="00A876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1DF9290"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1</w:t>
            </w:r>
          </w:p>
        </w:tc>
      </w:tr>
      <w:tr w:rsidR="00784E9D" w:rsidRPr="001141C9" w14:paraId="0FC6AB99" w14:textId="77777777" w:rsidTr="00A8762C">
        <w:trPr>
          <w:jc w:val="center"/>
        </w:trPr>
        <w:tc>
          <w:tcPr>
            <w:tcW w:w="2062" w:type="dxa"/>
            <w:tcBorders>
              <w:top w:val="nil"/>
              <w:left w:val="single" w:sz="4" w:space="0" w:color="auto"/>
              <w:bottom w:val="nil"/>
              <w:right w:val="single" w:sz="4" w:space="0" w:color="auto"/>
            </w:tcBorders>
            <w:vAlign w:val="center"/>
          </w:tcPr>
          <w:p w14:paraId="3593177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F91EB4"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1BC8B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F0E357"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564E2AA4" w14:textId="77777777" w:rsidR="00784E9D" w:rsidRPr="001141C9" w:rsidRDefault="00784E9D" w:rsidP="00A8762C">
            <w:pPr>
              <w:pStyle w:val="TAC"/>
              <w:keepNext w:val="0"/>
              <w:keepLines w:val="0"/>
              <w:rPr>
                <w:rFonts w:eastAsiaTheme="minorEastAsia"/>
                <w:lang w:eastAsia="zh-CN"/>
              </w:rPr>
            </w:pPr>
          </w:p>
        </w:tc>
      </w:tr>
      <w:tr w:rsidR="00784E9D" w:rsidRPr="001141C9" w14:paraId="0635D1D2"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3B1D42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8242E76"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17465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F2AA3C"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w:t>
            </w:r>
            <w:r w:rsidRPr="001141C9">
              <w:rPr>
                <w:rFonts w:eastAsiaTheme="minorEastAsia" w:cs="Arial"/>
                <w:color w:val="000000"/>
                <w:szCs w:val="18"/>
                <w:vertAlign w:val="superscript"/>
                <w:lang w:eastAsia="zh-CN" w:bidi="ar"/>
              </w:rPr>
              <w:t>4</w:t>
            </w:r>
            <w:r w:rsidRPr="001141C9">
              <w:rPr>
                <w:rFonts w:eastAsiaTheme="minorEastAsia"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5A799AD5" w14:textId="77777777" w:rsidR="00784E9D" w:rsidRPr="001141C9" w:rsidRDefault="00784E9D" w:rsidP="00A8762C">
            <w:pPr>
              <w:pStyle w:val="TAC"/>
              <w:keepNext w:val="0"/>
              <w:keepLines w:val="0"/>
              <w:rPr>
                <w:rFonts w:eastAsiaTheme="minorEastAsia"/>
                <w:lang w:eastAsia="zh-CN"/>
              </w:rPr>
            </w:pPr>
          </w:p>
        </w:tc>
      </w:tr>
      <w:tr w:rsidR="00784E9D" w:rsidRPr="001141C9" w14:paraId="6BB4E8DF"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9BF231B"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CA_n5A-n7A-n105A</w:t>
            </w:r>
          </w:p>
        </w:tc>
        <w:tc>
          <w:tcPr>
            <w:tcW w:w="1716" w:type="dxa"/>
            <w:tcBorders>
              <w:top w:val="single" w:sz="4" w:space="0" w:color="auto"/>
              <w:left w:val="single" w:sz="4" w:space="0" w:color="auto"/>
              <w:bottom w:val="nil"/>
              <w:right w:val="single" w:sz="4" w:space="0" w:color="auto"/>
            </w:tcBorders>
            <w:vAlign w:val="center"/>
          </w:tcPr>
          <w:p w14:paraId="14B29708"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CA_n5A-n7A</w:t>
            </w:r>
          </w:p>
          <w:p w14:paraId="2258C7AE"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CA_n5A-n105A</w:t>
            </w:r>
          </w:p>
          <w:p w14:paraId="42F11369"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szCs w:val="18"/>
                <w:lang w:eastAsia="zh-CN"/>
              </w:rPr>
              <w:lastRenderedPageBreak/>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35827BA3"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lastRenderedPageBreak/>
              <w:t>n5</w:t>
            </w:r>
          </w:p>
        </w:tc>
        <w:tc>
          <w:tcPr>
            <w:tcW w:w="3117" w:type="dxa"/>
            <w:tcBorders>
              <w:top w:val="single" w:sz="4" w:space="0" w:color="auto"/>
              <w:left w:val="single" w:sz="4" w:space="0" w:color="auto"/>
              <w:bottom w:val="single" w:sz="4" w:space="0" w:color="auto"/>
              <w:right w:val="single" w:sz="4" w:space="0" w:color="auto"/>
            </w:tcBorders>
            <w:vAlign w:val="center"/>
          </w:tcPr>
          <w:p w14:paraId="69CDE38B"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Malgun Gothic" w:cs="Arial"/>
                <w:szCs w:val="18"/>
                <w:lang w:eastAsia="ko-KR"/>
              </w:rPr>
              <w:t>5, 10, 15, 20, 25</w:t>
            </w:r>
            <w:r w:rsidRPr="001141C9">
              <w:rPr>
                <w:rFonts w:eastAsiaTheme="minorEastAsia" w:cs="Arial"/>
                <w:color w:val="D13438"/>
                <w:szCs w:val="18"/>
              </w:rPr>
              <w:t xml:space="preserve"> </w:t>
            </w:r>
          </w:p>
        </w:tc>
        <w:tc>
          <w:tcPr>
            <w:tcW w:w="1496" w:type="dxa"/>
            <w:tcBorders>
              <w:top w:val="single" w:sz="4" w:space="0" w:color="auto"/>
              <w:left w:val="single" w:sz="4" w:space="0" w:color="auto"/>
              <w:bottom w:val="nil"/>
              <w:right w:val="single" w:sz="4" w:space="0" w:color="auto"/>
            </w:tcBorders>
            <w:vAlign w:val="center"/>
          </w:tcPr>
          <w:p w14:paraId="1A9F48B4"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szCs w:val="18"/>
                <w:lang w:eastAsia="zh-CN"/>
              </w:rPr>
              <w:t>0</w:t>
            </w:r>
          </w:p>
        </w:tc>
      </w:tr>
      <w:tr w:rsidR="00784E9D" w:rsidRPr="001141C9" w14:paraId="020B8988" w14:textId="77777777" w:rsidTr="00A8762C">
        <w:trPr>
          <w:jc w:val="center"/>
        </w:trPr>
        <w:tc>
          <w:tcPr>
            <w:tcW w:w="2062" w:type="dxa"/>
            <w:tcBorders>
              <w:top w:val="nil"/>
              <w:left w:val="single" w:sz="4" w:space="0" w:color="auto"/>
              <w:bottom w:val="nil"/>
              <w:right w:val="single" w:sz="4" w:space="0" w:color="auto"/>
            </w:tcBorders>
            <w:vAlign w:val="center"/>
          </w:tcPr>
          <w:p w14:paraId="165697C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30A0610"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9759F3"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362735B"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Malgun Gothic" w:cs="Arial"/>
                <w:szCs w:val="18"/>
                <w:lang w:eastAsia="ko-KR"/>
              </w:rPr>
              <w:t>5, 10, 15, 20, 25, 30, 35, 40, 50</w:t>
            </w:r>
            <w:r w:rsidRPr="001141C9">
              <w:rPr>
                <w:rFonts w:eastAsiaTheme="minorEastAsia" w:cs="Arial"/>
                <w:color w:val="D13438"/>
                <w:szCs w:val="18"/>
              </w:rPr>
              <w:t xml:space="preserve"> </w:t>
            </w:r>
          </w:p>
        </w:tc>
        <w:tc>
          <w:tcPr>
            <w:tcW w:w="1496" w:type="dxa"/>
            <w:tcBorders>
              <w:top w:val="nil"/>
              <w:left w:val="single" w:sz="4" w:space="0" w:color="auto"/>
              <w:bottom w:val="nil"/>
              <w:right w:val="single" w:sz="4" w:space="0" w:color="auto"/>
            </w:tcBorders>
            <w:vAlign w:val="center"/>
          </w:tcPr>
          <w:p w14:paraId="72F026C0" w14:textId="77777777" w:rsidR="00784E9D" w:rsidRPr="001141C9" w:rsidRDefault="00784E9D" w:rsidP="00A8762C">
            <w:pPr>
              <w:pStyle w:val="TAC"/>
              <w:keepNext w:val="0"/>
              <w:keepLines w:val="0"/>
              <w:rPr>
                <w:rFonts w:eastAsiaTheme="minorEastAsia"/>
                <w:lang w:eastAsia="zh-CN"/>
              </w:rPr>
            </w:pPr>
          </w:p>
        </w:tc>
      </w:tr>
      <w:tr w:rsidR="00784E9D" w:rsidRPr="001141C9" w14:paraId="7B72288E"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FA7DF6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6333B35"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732C3B"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B74B450"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77365BF1" w14:textId="77777777" w:rsidR="00784E9D" w:rsidRPr="001141C9" w:rsidRDefault="00784E9D" w:rsidP="00A8762C">
            <w:pPr>
              <w:pStyle w:val="TAC"/>
              <w:keepNext w:val="0"/>
              <w:keepLines w:val="0"/>
              <w:rPr>
                <w:rFonts w:eastAsiaTheme="minorEastAsia"/>
                <w:lang w:eastAsia="zh-CN"/>
              </w:rPr>
            </w:pPr>
          </w:p>
        </w:tc>
      </w:tr>
      <w:tr w:rsidR="00784E9D" w:rsidRPr="001141C9" w14:paraId="40D95EC1"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658AC11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CA_n5A-n12A-n77A</w:t>
            </w:r>
          </w:p>
        </w:tc>
        <w:tc>
          <w:tcPr>
            <w:tcW w:w="1716" w:type="dxa"/>
            <w:tcBorders>
              <w:top w:val="single" w:sz="4" w:space="0" w:color="auto"/>
              <w:left w:val="single" w:sz="4" w:space="0" w:color="auto"/>
              <w:bottom w:val="nil"/>
              <w:right w:val="single" w:sz="4" w:space="0" w:color="auto"/>
            </w:tcBorders>
            <w:vAlign w:val="center"/>
          </w:tcPr>
          <w:p w14:paraId="171EE37B" w14:textId="77777777" w:rsidR="00784E9D" w:rsidRPr="001141C9" w:rsidRDefault="00784E9D" w:rsidP="00A8762C">
            <w:pPr>
              <w:pStyle w:val="TAC"/>
              <w:keepNext w:val="0"/>
              <w:keepLines w:val="0"/>
              <w:rPr>
                <w:rFonts w:eastAsiaTheme="minorEastAsia"/>
              </w:rPr>
            </w:pPr>
            <w:r w:rsidRPr="001141C9">
              <w:rPr>
                <w:rFonts w:eastAsiaTheme="minorEastAsia"/>
              </w:rPr>
              <w:t>n77</w:t>
            </w:r>
            <w:r w:rsidRPr="001141C9">
              <w:rPr>
                <w:rFonts w:eastAsiaTheme="minorEastAsia"/>
                <w:vertAlign w:val="superscript"/>
              </w:rPr>
              <w:t>7</w:t>
            </w:r>
          </w:p>
          <w:p w14:paraId="1709A1C7" w14:textId="77777777" w:rsidR="00784E9D" w:rsidRPr="001141C9" w:rsidRDefault="00784E9D" w:rsidP="00A8762C">
            <w:pPr>
              <w:pStyle w:val="TAC"/>
              <w:keepNext w:val="0"/>
              <w:keepLines w:val="0"/>
              <w:rPr>
                <w:rFonts w:eastAsiaTheme="minorEastAsia"/>
              </w:rPr>
            </w:pPr>
            <w:r w:rsidRPr="001141C9">
              <w:rPr>
                <w:rFonts w:eastAsiaTheme="minorEastAsia"/>
              </w:rPr>
              <w:t>CA_n5A-n12A</w:t>
            </w:r>
          </w:p>
          <w:p w14:paraId="67901CB1" w14:textId="77777777" w:rsidR="00784E9D" w:rsidRPr="001141C9" w:rsidRDefault="00784E9D" w:rsidP="00A8762C">
            <w:pPr>
              <w:pStyle w:val="TAC"/>
              <w:keepNext w:val="0"/>
              <w:keepLines w:val="0"/>
              <w:rPr>
                <w:rFonts w:eastAsiaTheme="minorEastAsia"/>
                <w:vertAlign w:val="superscript"/>
              </w:rPr>
            </w:pPr>
            <w:r w:rsidRPr="001141C9">
              <w:rPr>
                <w:rFonts w:eastAsiaTheme="minorEastAsia"/>
              </w:rPr>
              <w:t>CA_n5A-n77A</w:t>
            </w:r>
            <w:r w:rsidRPr="001141C9">
              <w:rPr>
                <w:rFonts w:eastAsiaTheme="minorEastAsia"/>
                <w:vertAlign w:val="superscript"/>
              </w:rPr>
              <w:t>7</w:t>
            </w:r>
          </w:p>
          <w:p w14:paraId="1EA9A47E"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D1848B7"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AA979B"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686EA5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2BE34A72" w14:textId="77777777" w:rsidTr="00A8762C">
        <w:trPr>
          <w:jc w:val="center"/>
        </w:trPr>
        <w:tc>
          <w:tcPr>
            <w:tcW w:w="2062" w:type="dxa"/>
            <w:tcBorders>
              <w:top w:val="nil"/>
              <w:left w:val="single" w:sz="4" w:space="0" w:color="auto"/>
              <w:bottom w:val="nil"/>
              <w:right w:val="single" w:sz="4" w:space="0" w:color="auto"/>
            </w:tcBorders>
            <w:vAlign w:val="center"/>
          </w:tcPr>
          <w:p w14:paraId="6E14E6B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E38A5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3FFF1B"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82A892C"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2DD3912" w14:textId="77777777" w:rsidR="00784E9D" w:rsidRPr="001141C9" w:rsidRDefault="00784E9D" w:rsidP="00A8762C">
            <w:pPr>
              <w:pStyle w:val="TAC"/>
              <w:keepNext w:val="0"/>
              <w:keepLines w:val="0"/>
              <w:rPr>
                <w:rFonts w:eastAsiaTheme="minorEastAsia"/>
                <w:lang w:eastAsia="zh-CN"/>
              </w:rPr>
            </w:pPr>
          </w:p>
        </w:tc>
      </w:tr>
      <w:tr w:rsidR="00784E9D" w:rsidRPr="001141C9" w14:paraId="0A570D7C"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9ABC84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E2E8BC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B63308"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D08189"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C06577C" w14:textId="77777777" w:rsidR="00784E9D" w:rsidRPr="001141C9" w:rsidRDefault="00784E9D" w:rsidP="00A8762C">
            <w:pPr>
              <w:pStyle w:val="TAC"/>
              <w:keepNext w:val="0"/>
              <w:keepLines w:val="0"/>
              <w:rPr>
                <w:rFonts w:eastAsiaTheme="minorEastAsia"/>
                <w:lang w:eastAsia="zh-CN"/>
              </w:rPr>
            </w:pPr>
          </w:p>
        </w:tc>
      </w:tr>
      <w:tr w:rsidR="00784E9D" w:rsidRPr="001141C9" w14:paraId="5CD7E03A"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8AD14E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CA_n5A-n12A-n77(2A)</w:t>
            </w:r>
          </w:p>
        </w:tc>
        <w:tc>
          <w:tcPr>
            <w:tcW w:w="1716" w:type="dxa"/>
            <w:tcBorders>
              <w:top w:val="single" w:sz="4" w:space="0" w:color="auto"/>
              <w:left w:val="single" w:sz="4" w:space="0" w:color="auto"/>
              <w:bottom w:val="nil"/>
              <w:right w:val="single" w:sz="4" w:space="0" w:color="auto"/>
            </w:tcBorders>
            <w:vAlign w:val="center"/>
          </w:tcPr>
          <w:p w14:paraId="3308C1DB" w14:textId="77777777" w:rsidR="00784E9D" w:rsidRPr="001141C9" w:rsidRDefault="00784E9D" w:rsidP="00A8762C">
            <w:pPr>
              <w:pStyle w:val="TAC"/>
              <w:keepNext w:val="0"/>
              <w:keepLines w:val="0"/>
              <w:rPr>
                <w:rFonts w:eastAsiaTheme="minorEastAsia"/>
              </w:rPr>
            </w:pPr>
            <w:r w:rsidRPr="001141C9">
              <w:rPr>
                <w:rFonts w:eastAsiaTheme="minorEastAsia" w:cs="Arial"/>
                <w:szCs w:val="18"/>
                <w:lang w:eastAsia="zh-CN"/>
              </w:rPr>
              <w:t>n77</w:t>
            </w:r>
            <w:r w:rsidRPr="001141C9">
              <w:rPr>
                <w:rFonts w:eastAsiaTheme="minorEastAsia" w:cs="Arial"/>
                <w:szCs w:val="18"/>
                <w:vertAlign w:val="superscript"/>
                <w:lang w:eastAsia="zh-CN"/>
              </w:rPr>
              <w:t>7</w:t>
            </w:r>
          </w:p>
          <w:p w14:paraId="7201CEC4" w14:textId="77777777" w:rsidR="00784E9D" w:rsidRPr="001141C9" w:rsidRDefault="00784E9D" w:rsidP="00A8762C">
            <w:pPr>
              <w:pStyle w:val="TAC"/>
              <w:keepNext w:val="0"/>
              <w:keepLines w:val="0"/>
              <w:rPr>
                <w:rFonts w:eastAsiaTheme="minorEastAsia"/>
              </w:rPr>
            </w:pPr>
            <w:r w:rsidRPr="001141C9">
              <w:rPr>
                <w:rFonts w:eastAsiaTheme="minorEastAsia"/>
              </w:rPr>
              <w:t>CA_n5A-n12A CA_n5A-n77A</w:t>
            </w:r>
            <w:r w:rsidRPr="001141C9">
              <w:rPr>
                <w:rFonts w:eastAsiaTheme="minorEastAsia"/>
                <w:vertAlign w:val="superscript"/>
              </w:rPr>
              <w:t>7</w:t>
            </w:r>
            <w:r w:rsidRPr="001141C9">
              <w:rPr>
                <w:rFonts w:eastAsiaTheme="minorEastAsia"/>
              </w:rPr>
              <w:t xml:space="preserve"> 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A6617BC" w14:textId="77777777" w:rsidR="00784E9D" w:rsidRPr="001141C9" w:rsidRDefault="00784E9D" w:rsidP="00A8762C">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A95BBE"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13156B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49B187D6" w14:textId="77777777" w:rsidTr="00A8762C">
        <w:trPr>
          <w:jc w:val="center"/>
        </w:trPr>
        <w:tc>
          <w:tcPr>
            <w:tcW w:w="2062" w:type="dxa"/>
            <w:tcBorders>
              <w:top w:val="nil"/>
              <w:left w:val="single" w:sz="4" w:space="0" w:color="auto"/>
              <w:bottom w:val="nil"/>
              <w:right w:val="single" w:sz="4" w:space="0" w:color="auto"/>
            </w:tcBorders>
            <w:vAlign w:val="center"/>
          </w:tcPr>
          <w:p w14:paraId="60C1EAA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552A2C"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03F915C" w14:textId="77777777" w:rsidR="00784E9D" w:rsidRPr="001141C9" w:rsidRDefault="00784E9D" w:rsidP="00A8762C">
            <w:pPr>
              <w:pStyle w:val="TAC"/>
              <w:keepNext w:val="0"/>
              <w:keepLines w:val="0"/>
              <w:rPr>
                <w:rFonts w:eastAsiaTheme="minorEastAsia"/>
              </w:rPr>
            </w:pPr>
            <w:r w:rsidRPr="001141C9">
              <w:rPr>
                <w:rFonts w:eastAsiaTheme="minorEastAsia"/>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1B832D1"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2823ED7" w14:textId="77777777" w:rsidR="00784E9D" w:rsidRPr="001141C9" w:rsidRDefault="00784E9D" w:rsidP="00A8762C">
            <w:pPr>
              <w:pStyle w:val="TAC"/>
              <w:keepNext w:val="0"/>
              <w:keepLines w:val="0"/>
              <w:rPr>
                <w:rFonts w:eastAsiaTheme="minorEastAsia"/>
                <w:lang w:eastAsia="zh-CN"/>
              </w:rPr>
            </w:pPr>
          </w:p>
        </w:tc>
      </w:tr>
      <w:tr w:rsidR="00784E9D" w:rsidRPr="001141C9" w14:paraId="13EC1DAC"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AB4EC6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9DD9564"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4B8E7BB" w14:textId="77777777" w:rsidR="00784E9D" w:rsidRPr="001141C9" w:rsidRDefault="00784E9D" w:rsidP="00A8762C">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9ED8EF"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CF52728" w14:textId="77777777" w:rsidR="00784E9D" w:rsidRPr="001141C9" w:rsidRDefault="00784E9D" w:rsidP="00A8762C">
            <w:pPr>
              <w:pStyle w:val="TAC"/>
              <w:keepNext w:val="0"/>
              <w:keepLines w:val="0"/>
              <w:rPr>
                <w:rFonts w:eastAsiaTheme="minorEastAsia"/>
                <w:lang w:eastAsia="zh-CN"/>
              </w:rPr>
            </w:pPr>
          </w:p>
        </w:tc>
      </w:tr>
      <w:tr w:rsidR="00784E9D" w:rsidRPr="001141C9" w14:paraId="3C14D8BB" w14:textId="77777777" w:rsidTr="00A8762C">
        <w:trPr>
          <w:jc w:val="center"/>
        </w:trPr>
        <w:tc>
          <w:tcPr>
            <w:tcW w:w="2062" w:type="dxa"/>
            <w:tcBorders>
              <w:top w:val="nil"/>
              <w:left w:val="single" w:sz="4" w:space="0" w:color="auto"/>
              <w:bottom w:val="nil"/>
              <w:right w:val="single" w:sz="4" w:space="0" w:color="auto"/>
            </w:tcBorders>
            <w:vAlign w:val="center"/>
          </w:tcPr>
          <w:p w14:paraId="643B17F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CA_n5A-n14A-n77A</w:t>
            </w:r>
          </w:p>
        </w:tc>
        <w:tc>
          <w:tcPr>
            <w:tcW w:w="1716" w:type="dxa"/>
            <w:tcBorders>
              <w:top w:val="nil"/>
              <w:left w:val="single" w:sz="4" w:space="0" w:color="auto"/>
              <w:bottom w:val="nil"/>
              <w:right w:val="single" w:sz="4" w:space="0" w:color="auto"/>
            </w:tcBorders>
            <w:vAlign w:val="center"/>
          </w:tcPr>
          <w:p w14:paraId="4A1244D4" w14:textId="77777777" w:rsidR="00784E9D" w:rsidRPr="001141C9" w:rsidRDefault="00784E9D" w:rsidP="00A8762C">
            <w:pPr>
              <w:pStyle w:val="TAC"/>
              <w:keepNext w:val="0"/>
              <w:keepLines w:val="0"/>
              <w:rPr>
                <w:rFonts w:eastAsiaTheme="minorEastAsia"/>
              </w:rPr>
            </w:pPr>
            <w:r w:rsidRPr="001141C9">
              <w:rPr>
                <w:rFonts w:eastAsiaTheme="minorEastAsia"/>
              </w:rPr>
              <w:t>n77</w:t>
            </w:r>
            <w:r w:rsidRPr="001141C9">
              <w:rPr>
                <w:rFonts w:eastAsiaTheme="minorEastAsia"/>
                <w:vertAlign w:val="superscript"/>
              </w:rPr>
              <w:t>7</w:t>
            </w:r>
          </w:p>
          <w:p w14:paraId="39E74F69" w14:textId="77777777" w:rsidR="00784E9D" w:rsidRPr="001141C9" w:rsidRDefault="00784E9D" w:rsidP="00A8762C">
            <w:pPr>
              <w:pStyle w:val="TAC"/>
              <w:keepNext w:val="0"/>
              <w:keepLines w:val="0"/>
              <w:rPr>
                <w:rFonts w:eastAsiaTheme="minorEastAsia"/>
              </w:rPr>
            </w:pPr>
            <w:r w:rsidRPr="001141C9">
              <w:rPr>
                <w:rFonts w:eastAsiaTheme="minorEastAsia"/>
              </w:rPr>
              <w:t>CA_n5A-n14A</w:t>
            </w:r>
          </w:p>
          <w:p w14:paraId="79DE332D" w14:textId="77777777" w:rsidR="00784E9D" w:rsidRPr="001141C9" w:rsidRDefault="00784E9D" w:rsidP="00A8762C">
            <w:pPr>
              <w:pStyle w:val="TAC"/>
              <w:keepNext w:val="0"/>
              <w:keepLines w:val="0"/>
              <w:rPr>
                <w:rFonts w:eastAsiaTheme="minorEastAsia"/>
                <w:vertAlign w:val="superscript"/>
              </w:rPr>
            </w:pPr>
            <w:r w:rsidRPr="001141C9">
              <w:rPr>
                <w:rFonts w:eastAsiaTheme="minorEastAsia"/>
              </w:rPr>
              <w:t>CA_n5A-n77A</w:t>
            </w:r>
            <w:r w:rsidRPr="001141C9">
              <w:rPr>
                <w:rFonts w:eastAsiaTheme="minorEastAsia"/>
                <w:vertAlign w:val="superscript"/>
              </w:rPr>
              <w:t>7</w:t>
            </w:r>
          </w:p>
          <w:p w14:paraId="5C5E42DA"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73788A1"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8813D64"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11CE1F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72ADF0EC" w14:textId="77777777" w:rsidTr="00A8762C">
        <w:trPr>
          <w:jc w:val="center"/>
        </w:trPr>
        <w:tc>
          <w:tcPr>
            <w:tcW w:w="2062" w:type="dxa"/>
            <w:tcBorders>
              <w:top w:val="nil"/>
              <w:left w:val="single" w:sz="4" w:space="0" w:color="auto"/>
              <w:bottom w:val="nil"/>
              <w:right w:val="single" w:sz="4" w:space="0" w:color="auto"/>
            </w:tcBorders>
            <w:vAlign w:val="center"/>
          </w:tcPr>
          <w:p w14:paraId="06CB534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46A05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82D3E5"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F07D64D"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AB52735" w14:textId="77777777" w:rsidR="00784E9D" w:rsidRPr="001141C9" w:rsidRDefault="00784E9D" w:rsidP="00A8762C">
            <w:pPr>
              <w:pStyle w:val="TAC"/>
              <w:keepNext w:val="0"/>
              <w:keepLines w:val="0"/>
              <w:rPr>
                <w:rFonts w:eastAsiaTheme="minorEastAsia"/>
                <w:lang w:eastAsia="zh-CN"/>
              </w:rPr>
            </w:pPr>
          </w:p>
        </w:tc>
      </w:tr>
      <w:tr w:rsidR="00784E9D" w:rsidRPr="001141C9" w14:paraId="0B449D74"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600715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A07F35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0F0BF4"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4A3DB8"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52EB0E2" w14:textId="77777777" w:rsidR="00784E9D" w:rsidRPr="001141C9" w:rsidRDefault="00784E9D" w:rsidP="00A8762C">
            <w:pPr>
              <w:pStyle w:val="TAC"/>
              <w:keepNext w:val="0"/>
              <w:keepLines w:val="0"/>
              <w:rPr>
                <w:rFonts w:eastAsiaTheme="minorEastAsia"/>
                <w:lang w:eastAsia="zh-CN"/>
              </w:rPr>
            </w:pPr>
          </w:p>
        </w:tc>
      </w:tr>
      <w:tr w:rsidR="00784E9D" w:rsidRPr="001141C9" w14:paraId="7B52C203"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62592C54"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lang w:eastAsia="zh-CN"/>
              </w:rPr>
              <w:t>CA_n5A-n14A-n77(2A)</w:t>
            </w:r>
          </w:p>
        </w:tc>
        <w:tc>
          <w:tcPr>
            <w:tcW w:w="1716" w:type="dxa"/>
            <w:tcBorders>
              <w:left w:val="single" w:sz="4" w:space="0" w:color="auto"/>
              <w:bottom w:val="nil"/>
              <w:right w:val="single" w:sz="4" w:space="0" w:color="auto"/>
            </w:tcBorders>
            <w:shd w:val="clear" w:color="auto" w:fill="auto"/>
          </w:tcPr>
          <w:p w14:paraId="12066D68" w14:textId="77777777" w:rsidR="00784E9D" w:rsidRPr="001141C9" w:rsidRDefault="00784E9D" w:rsidP="00A8762C">
            <w:pPr>
              <w:pStyle w:val="TAC"/>
              <w:keepNext w:val="0"/>
              <w:keepLines w:val="0"/>
              <w:rPr>
                <w:rFonts w:eastAsiaTheme="minorEastAsia"/>
              </w:rPr>
            </w:pPr>
            <w:r w:rsidRPr="001141C9">
              <w:rPr>
                <w:rFonts w:eastAsiaTheme="minorEastAsia" w:cs="Arial"/>
                <w:szCs w:val="18"/>
                <w:lang w:eastAsia="zh-CN"/>
              </w:rPr>
              <w:t>n77</w:t>
            </w:r>
            <w:r w:rsidRPr="001141C9">
              <w:rPr>
                <w:rFonts w:eastAsiaTheme="minorEastAsia" w:cs="Arial"/>
                <w:szCs w:val="18"/>
                <w:vertAlign w:val="superscript"/>
                <w:lang w:eastAsia="zh-CN"/>
              </w:rPr>
              <w:t>7</w:t>
            </w:r>
          </w:p>
          <w:p w14:paraId="1B9FEEEC"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rPr>
              <w:t>CA_n5A-n14A CA_n5A-n77A</w:t>
            </w:r>
            <w:r w:rsidRPr="001141C9">
              <w:rPr>
                <w:rFonts w:eastAsiaTheme="minorEastAsia"/>
                <w:vertAlign w:val="superscript"/>
              </w:rPr>
              <w:t>7</w:t>
            </w:r>
            <w:r w:rsidRPr="001141C9">
              <w:rPr>
                <w:rFonts w:eastAsiaTheme="minorEastAsia"/>
              </w:rPr>
              <w:t xml:space="preserve"> 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19D99CA"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21D437"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AD7292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56264019" w14:textId="77777777" w:rsidTr="00A8762C">
        <w:trPr>
          <w:jc w:val="center"/>
        </w:trPr>
        <w:tc>
          <w:tcPr>
            <w:tcW w:w="2062" w:type="dxa"/>
            <w:tcBorders>
              <w:top w:val="nil"/>
              <w:left w:val="single" w:sz="4" w:space="0" w:color="auto"/>
              <w:bottom w:val="nil"/>
              <w:right w:val="single" w:sz="4" w:space="0" w:color="auto"/>
            </w:tcBorders>
            <w:vAlign w:val="center"/>
          </w:tcPr>
          <w:p w14:paraId="30E9EF2B"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198904B0"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859307"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7664B22"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A5D3E28" w14:textId="77777777" w:rsidR="00784E9D" w:rsidRPr="001141C9" w:rsidRDefault="00784E9D" w:rsidP="00A8762C">
            <w:pPr>
              <w:pStyle w:val="TAC"/>
              <w:keepNext w:val="0"/>
              <w:keepLines w:val="0"/>
              <w:rPr>
                <w:rFonts w:eastAsiaTheme="minorEastAsia"/>
                <w:lang w:eastAsia="zh-CN"/>
              </w:rPr>
            </w:pPr>
          </w:p>
        </w:tc>
      </w:tr>
      <w:tr w:rsidR="00784E9D" w:rsidRPr="001141C9" w14:paraId="40DB311F"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475E86F"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A62ACA4"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85B98B"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2BB22E"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E5F80C0" w14:textId="77777777" w:rsidR="00784E9D" w:rsidRPr="001141C9" w:rsidRDefault="00784E9D" w:rsidP="00A8762C">
            <w:pPr>
              <w:pStyle w:val="TAC"/>
              <w:keepNext w:val="0"/>
              <w:keepLines w:val="0"/>
              <w:rPr>
                <w:rFonts w:eastAsiaTheme="minorEastAsia"/>
                <w:lang w:eastAsia="zh-CN"/>
              </w:rPr>
            </w:pPr>
          </w:p>
        </w:tc>
      </w:tr>
      <w:tr w:rsidR="00784E9D" w:rsidRPr="001141C9" w14:paraId="49515201"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3F85744"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CA_n5A-n25A-n29A</w:t>
            </w:r>
          </w:p>
        </w:tc>
        <w:tc>
          <w:tcPr>
            <w:tcW w:w="1716" w:type="dxa"/>
            <w:tcBorders>
              <w:top w:val="single" w:sz="4" w:space="0" w:color="auto"/>
              <w:left w:val="single" w:sz="4" w:space="0" w:color="auto"/>
              <w:bottom w:val="nil"/>
              <w:right w:val="single" w:sz="4" w:space="0" w:color="auto"/>
            </w:tcBorders>
            <w:vAlign w:val="center"/>
          </w:tcPr>
          <w:p w14:paraId="59389FD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6C5920FF" w14:textId="77777777" w:rsidR="00784E9D" w:rsidRPr="001141C9" w:rsidRDefault="00784E9D" w:rsidP="00A8762C">
            <w:pPr>
              <w:pStyle w:val="TAC"/>
              <w:keepNext w:val="0"/>
              <w:keepLines w:val="0"/>
              <w:rPr>
                <w:rFonts w:eastAsiaTheme="minorEastAsia"/>
              </w:rPr>
            </w:pPr>
            <w:r w:rsidRPr="001141C9">
              <w:rPr>
                <w:rFonts w:eastAsiaTheme="minorEastAsia"/>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53B652" w14:textId="77777777" w:rsidR="00784E9D" w:rsidRPr="001141C9" w:rsidRDefault="00784E9D" w:rsidP="00A8762C">
            <w:pPr>
              <w:pStyle w:val="TAC"/>
              <w:keepNext w:val="0"/>
              <w:keepLines w:val="0"/>
              <w:rPr>
                <w:rFonts w:eastAsiaTheme="minorEastAsia"/>
                <w:color w:val="000000"/>
                <w:lang w:eastAsia="zh-CN" w:bidi="ar"/>
              </w:rPr>
            </w:pPr>
            <w:r w:rsidRPr="001141C9">
              <w:rPr>
                <w:rFonts w:eastAsiaTheme="minorEastAsia"/>
              </w:rPr>
              <w:t>5, 10, 15, 20</w:t>
            </w:r>
          </w:p>
        </w:tc>
        <w:tc>
          <w:tcPr>
            <w:tcW w:w="1496" w:type="dxa"/>
            <w:tcBorders>
              <w:top w:val="single" w:sz="4" w:space="0" w:color="auto"/>
              <w:left w:val="single" w:sz="4" w:space="0" w:color="auto"/>
              <w:bottom w:val="nil"/>
              <w:right w:val="single" w:sz="4" w:space="0" w:color="auto"/>
            </w:tcBorders>
            <w:vAlign w:val="center"/>
          </w:tcPr>
          <w:p w14:paraId="50863FF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095B624F" w14:textId="77777777" w:rsidTr="00A8762C">
        <w:trPr>
          <w:jc w:val="center"/>
        </w:trPr>
        <w:tc>
          <w:tcPr>
            <w:tcW w:w="2062" w:type="dxa"/>
            <w:tcBorders>
              <w:top w:val="nil"/>
              <w:left w:val="single" w:sz="4" w:space="0" w:color="auto"/>
              <w:bottom w:val="nil"/>
              <w:right w:val="single" w:sz="4" w:space="0" w:color="auto"/>
            </w:tcBorders>
            <w:vAlign w:val="center"/>
          </w:tcPr>
          <w:p w14:paraId="4FC3D7B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36674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252805" w14:textId="77777777" w:rsidR="00784E9D" w:rsidRPr="001141C9" w:rsidRDefault="00784E9D" w:rsidP="00A8762C">
            <w:pPr>
              <w:pStyle w:val="TAC"/>
              <w:keepNext w:val="0"/>
              <w:keepLines w:val="0"/>
              <w:rPr>
                <w:rFonts w:eastAsiaTheme="minorEastAsia"/>
              </w:rPr>
            </w:pPr>
            <w:r w:rsidRPr="001141C9">
              <w:rPr>
                <w:rFonts w:eastAsia="SimSu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57D331D" w14:textId="77777777" w:rsidR="00784E9D" w:rsidRPr="001141C9" w:rsidRDefault="00784E9D" w:rsidP="00A8762C">
            <w:pPr>
              <w:pStyle w:val="TAC"/>
              <w:keepNext w:val="0"/>
              <w:keepLines w:val="0"/>
              <w:rPr>
                <w:rFonts w:eastAsiaTheme="minorEastAsia"/>
                <w:color w:val="000000"/>
                <w:lang w:eastAsia="zh-CN" w:bidi="ar"/>
              </w:rPr>
            </w:pPr>
            <w:r w:rsidRPr="001141C9">
              <w:rPr>
                <w:rFonts w:eastAsiaTheme="minorEastAsia"/>
              </w:rPr>
              <w:t>5, 10, 15, 20, 25, 30, 40</w:t>
            </w:r>
          </w:p>
        </w:tc>
        <w:tc>
          <w:tcPr>
            <w:tcW w:w="1496" w:type="dxa"/>
            <w:tcBorders>
              <w:top w:val="nil"/>
              <w:left w:val="single" w:sz="4" w:space="0" w:color="auto"/>
              <w:bottom w:val="nil"/>
              <w:right w:val="single" w:sz="4" w:space="0" w:color="auto"/>
            </w:tcBorders>
            <w:vAlign w:val="center"/>
          </w:tcPr>
          <w:p w14:paraId="6F1EBD91" w14:textId="77777777" w:rsidR="00784E9D" w:rsidRPr="001141C9" w:rsidRDefault="00784E9D" w:rsidP="00A8762C">
            <w:pPr>
              <w:pStyle w:val="TAC"/>
              <w:keepNext w:val="0"/>
              <w:keepLines w:val="0"/>
              <w:rPr>
                <w:rFonts w:eastAsiaTheme="minorEastAsia"/>
                <w:lang w:eastAsia="zh-CN"/>
              </w:rPr>
            </w:pPr>
          </w:p>
        </w:tc>
      </w:tr>
      <w:tr w:rsidR="00784E9D" w:rsidRPr="001141C9" w14:paraId="7EE45BC9" w14:textId="77777777" w:rsidTr="00A8762C">
        <w:trPr>
          <w:jc w:val="center"/>
        </w:trPr>
        <w:tc>
          <w:tcPr>
            <w:tcW w:w="2062" w:type="dxa"/>
            <w:tcBorders>
              <w:top w:val="nil"/>
              <w:left w:val="single" w:sz="4" w:space="0" w:color="auto"/>
              <w:bottom w:val="nil"/>
              <w:right w:val="single" w:sz="4" w:space="0" w:color="auto"/>
            </w:tcBorders>
            <w:vAlign w:val="center"/>
          </w:tcPr>
          <w:p w14:paraId="11D7234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71259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BB3684" w14:textId="77777777" w:rsidR="00784E9D" w:rsidRPr="001141C9" w:rsidRDefault="00784E9D" w:rsidP="00A8762C">
            <w:pPr>
              <w:pStyle w:val="TAC"/>
              <w:keepNext w:val="0"/>
              <w:keepLines w:val="0"/>
              <w:rPr>
                <w:rFonts w:eastAsiaTheme="minorEastAsia"/>
              </w:rPr>
            </w:pPr>
            <w:r w:rsidRPr="001141C9">
              <w:rPr>
                <w:rFonts w:eastAsia="SimSun"/>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927560D" w14:textId="77777777" w:rsidR="00784E9D" w:rsidRPr="001141C9" w:rsidRDefault="00784E9D" w:rsidP="00A8762C">
            <w:pPr>
              <w:pStyle w:val="TAC"/>
              <w:keepNext w:val="0"/>
              <w:keepLines w:val="0"/>
              <w:rPr>
                <w:rFonts w:eastAsiaTheme="minorEastAsia"/>
                <w:color w:val="000000"/>
                <w:lang w:eastAsia="zh-CN" w:bidi="ar"/>
              </w:rPr>
            </w:pPr>
            <w:r w:rsidRPr="001141C9">
              <w:rPr>
                <w:rFonts w:eastAsiaTheme="minorEastAsia"/>
              </w:rPr>
              <w:t>5, 10</w:t>
            </w:r>
          </w:p>
        </w:tc>
        <w:tc>
          <w:tcPr>
            <w:tcW w:w="1496" w:type="dxa"/>
            <w:tcBorders>
              <w:top w:val="nil"/>
              <w:left w:val="single" w:sz="4" w:space="0" w:color="auto"/>
              <w:bottom w:val="single" w:sz="4" w:space="0" w:color="auto"/>
              <w:right w:val="single" w:sz="4" w:space="0" w:color="auto"/>
            </w:tcBorders>
            <w:vAlign w:val="center"/>
          </w:tcPr>
          <w:p w14:paraId="451CDA02" w14:textId="77777777" w:rsidR="00784E9D" w:rsidRPr="001141C9" w:rsidRDefault="00784E9D" w:rsidP="00A8762C">
            <w:pPr>
              <w:pStyle w:val="TAC"/>
              <w:keepNext w:val="0"/>
              <w:keepLines w:val="0"/>
              <w:rPr>
                <w:rFonts w:eastAsiaTheme="minorEastAsia"/>
                <w:lang w:eastAsia="zh-CN"/>
              </w:rPr>
            </w:pPr>
          </w:p>
        </w:tc>
      </w:tr>
      <w:tr w:rsidR="00784E9D" w:rsidRPr="001141C9" w14:paraId="5A879C6A" w14:textId="77777777" w:rsidTr="00A8762C">
        <w:trPr>
          <w:jc w:val="center"/>
        </w:trPr>
        <w:tc>
          <w:tcPr>
            <w:tcW w:w="2062" w:type="dxa"/>
            <w:tcBorders>
              <w:top w:val="nil"/>
              <w:left w:val="single" w:sz="4" w:space="0" w:color="auto"/>
              <w:bottom w:val="nil"/>
              <w:right w:val="single" w:sz="4" w:space="0" w:color="auto"/>
            </w:tcBorders>
            <w:vAlign w:val="center"/>
          </w:tcPr>
          <w:p w14:paraId="19A21EC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B83ED1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2B9706" w14:textId="77777777" w:rsidR="00784E9D" w:rsidRPr="001141C9" w:rsidRDefault="00784E9D" w:rsidP="00A8762C">
            <w:pPr>
              <w:pStyle w:val="TAC"/>
              <w:keepNext w:val="0"/>
              <w:keepLines w:val="0"/>
              <w:rPr>
                <w:rFonts w:eastAsia="SimSun"/>
                <w:color w:val="000000"/>
                <w:lang w:eastAsia="zh-CN"/>
              </w:rPr>
            </w:pPr>
            <w:r>
              <w:rPr>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64D8AD6" w14:textId="77777777" w:rsidR="00784E9D" w:rsidRPr="001141C9" w:rsidRDefault="00784E9D" w:rsidP="00A8762C">
            <w:pPr>
              <w:pStyle w:val="TAC"/>
              <w:keepNext w:val="0"/>
              <w:keepLines w:val="0"/>
              <w:rPr>
                <w:rFonts w:eastAsiaTheme="minorEastAsia"/>
              </w:rPr>
            </w:pPr>
            <w: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7D3FC6C" w14:textId="77777777" w:rsidR="00784E9D" w:rsidRPr="001141C9" w:rsidRDefault="00784E9D" w:rsidP="00A8762C">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784E9D" w:rsidRPr="001141C9" w14:paraId="6100963C" w14:textId="77777777" w:rsidTr="00A8762C">
        <w:trPr>
          <w:jc w:val="center"/>
        </w:trPr>
        <w:tc>
          <w:tcPr>
            <w:tcW w:w="2062" w:type="dxa"/>
            <w:tcBorders>
              <w:top w:val="nil"/>
              <w:left w:val="single" w:sz="4" w:space="0" w:color="auto"/>
              <w:bottom w:val="nil"/>
              <w:right w:val="single" w:sz="4" w:space="0" w:color="auto"/>
            </w:tcBorders>
            <w:vAlign w:val="center"/>
          </w:tcPr>
          <w:p w14:paraId="1F887EE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79291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29B0D9" w14:textId="77777777" w:rsidR="00784E9D" w:rsidRPr="001141C9" w:rsidRDefault="00784E9D" w:rsidP="00A8762C">
            <w:pPr>
              <w:pStyle w:val="TAC"/>
              <w:keepNext w:val="0"/>
              <w:keepLines w:val="0"/>
              <w:rPr>
                <w:rFonts w:eastAsia="SimSun"/>
                <w:color w:val="000000"/>
                <w:lang w:eastAsia="zh-CN"/>
              </w:rPr>
            </w:pPr>
            <w:r>
              <w:rPr>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3721A60" w14:textId="77777777" w:rsidR="00784E9D" w:rsidRPr="001141C9" w:rsidRDefault="00784E9D" w:rsidP="00A8762C">
            <w:pPr>
              <w:pStyle w:val="TAC"/>
              <w:keepNext w:val="0"/>
              <w:keepLines w:val="0"/>
              <w:rPr>
                <w:rFonts w:eastAsiaTheme="minorEastAsia"/>
              </w:rPr>
            </w:pPr>
            <w:r>
              <w:t>n25 channel bandwidths in Table 5.3.5-1</w:t>
            </w:r>
          </w:p>
        </w:tc>
        <w:tc>
          <w:tcPr>
            <w:tcW w:w="1496" w:type="dxa"/>
            <w:tcBorders>
              <w:top w:val="nil"/>
              <w:left w:val="single" w:sz="4" w:space="0" w:color="auto"/>
              <w:bottom w:val="nil"/>
              <w:right w:val="single" w:sz="4" w:space="0" w:color="auto"/>
            </w:tcBorders>
            <w:vAlign w:val="center"/>
          </w:tcPr>
          <w:p w14:paraId="1B6A886E" w14:textId="77777777" w:rsidR="00784E9D" w:rsidRPr="001141C9" w:rsidRDefault="00784E9D" w:rsidP="00A8762C">
            <w:pPr>
              <w:pStyle w:val="TAC"/>
              <w:keepNext w:val="0"/>
              <w:keepLines w:val="0"/>
              <w:rPr>
                <w:rFonts w:eastAsiaTheme="minorEastAsia"/>
                <w:lang w:eastAsia="zh-CN"/>
              </w:rPr>
            </w:pPr>
          </w:p>
        </w:tc>
      </w:tr>
      <w:tr w:rsidR="00784E9D" w:rsidRPr="001141C9" w14:paraId="5F1D1FEA"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E90776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742859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0AAD9F" w14:textId="77777777" w:rsidR="00784E9D" w:rsidRPr="001141C9" w:rsidRDefault="00784E9D" w:rsidP="00A8762C">
            <w:pPr>
              <w:pStyle w:val="TAC"/>
              <w:keepNext w:val="0"/>
              <w:keepLines w:val="0"/>
              <w:rPr>
                <w:rFonts w:eastAsia="SimSun"/>
                <w:color w:val="000000"/>
                <w:lang w:eastAsia="zh-CN"/>
              </w:rPr>
            </w:pPr>
            <w:r>
              <w:rPr>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AB36B1A" w14:textId="77777777" w:rsidR="00784E9D" w:rsidRPr="001141C9" w:rsidRDefault="00784E9D" w:rsidP="00A8762C">
            <w:pPr>
              <w:pStyle w:val="TAC"/>
              <w:keepNext w:val="0"/>
              <w:keepLines w:val="0"/>
              <w:rPr>
                <w:rFonts w:eastAsiaTheme="minorEastAsia"/>
              </w:rPr>
            </w:pPr>
            <w: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6020A314" w14:textId="77777777" w:rsidR="00784E9D" w:rsidRPr="001141C9" w:rsidRDefault="00784E9D" w:rsidP="00A8762C">
            <w:pPr>
              <w:pStyle w:val="TAC"/>
              <w:keepNext w:val="0"/>
              <w:keepLines w:val="0"/>
              <w:rPr>
                <w:rFonts w:eastAsiaTheme="minorEastAsia"/>
                <w:lang w:eastAsia="zh-CN"/>
              </w:rPr>
            </w:pPr>
          </w:p>
        </w:tc>
      </w:tr>
      <w:tr w:rsidR="00784E9D" w:rsidRPr="001141C9" w14:paraId="37DD14BF"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B5E3230"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CA_n5A-n25A-n41A</w:t>
            </w:r>
          </w:p>
        </w:tc>
        <w:tc>
          <w:tcPr>
            <w:tcW w:w="1716" w:type="dxa"/>
            <w:tcBorders>
              <w:top w:val="single" w:sz="4" w:space="0" w:color="auto"/>
              <w:left w:val="single" w:sz="4" w:space="0" w:color="auto"/>
              <w:bottom w:val="nil"/>
              <w:right w:val="single" w:sz="4" w:space="0" w:color="auto"/>
            </w:tcBorders>
            <w:vAlign w:val="center"/>
          </w:tcPr>
          <w:p w14:paraId="67B8680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CA_n5A-n25A</w:t>
            </w:r>
          </w:p>
          <w:p w14:paraId="287ABEE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CA_n5A-n41A</w:t>
            </w:r>
          </w:p>
          <w:p w14:paraId="07FAD49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3CBAD743" w14:textId="77777777" w:rsidR="00784E9D" w:rsidRPr="001141C9" w:rsidRDefault="00784E9D" w:rsidP="00A8762C">
            <w:pPr>
              <w:pStyle w:val="TAC"/>
              <w:keepNext w:val="0"/>
              <w:keepLines w:val="0"/>
              <w:rPr>
                <w:rFonts w:eastAsia="SimSun"/>
                <w:color w:val="000000"/>
                <w:lang w:eastAsia="zh-CN"/>
              </w:rPr>
            </w:pPr>
            <w:r w:rsidRPr="001141C9">
              <w:rPr>
                <w:rFonts w:eastAsiaTheme="minorEastAsia"/>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E0EB78" w14:textId="77777777" w:rsidR="00784E9D" w:rsidRPr="001141C9" w:rsidRDefault="00784E9D" w:rsidP="00A8762C">
            <w:pPr>
              <w:pStyle w:val="TAC"/>
              <w:keepNext w:val="0"/>
              <w:keepLines w:val="0"/>
              <w:rPr>
                <w:rFonts w:eastAsiaTheme="minorEastAsia"/>
              </w:rPr>
            </w:pPr>
            <w:r w:rsidRPr="001141C9">
              <w:rPr>
                <w:rFonts w:eastAsiaTheme="minorEastAsia"/>
              </w:rPr>
              <w:t>5, 10, 15, 20, 25</w:t>
            </w:r>
          </w:p>
        </w:tc>
        <w:tc>
          <w:tcPr>
            <w:tcW w:w="1496" w:type="dxa"/>
            <w:tcBorders>
              <w:top w:val="single" w:sz="4" w:space="0" w:color="auto"/>
              <w:left w:val="single" w:sz="4" w:space="0" w:color="auto"/>
              <w:bottom w:val="nil"/>
              <w:right w:val="single" w:sz="4" w:space="0" w:color="auto"/>
            </w:tcBorders>
            <w:vAlign w:val="center"/>
          </w:tcPr>
          <w:p w14:paraId="5DB65B65"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3A67FB87" w14:textId="77777777" w:rsidTr="00A8762C">
        <w:trPr>
          <w:jc w:val="center"/>
        </w:trPr>
        <w:tc>
          <w:tcPr>
            <w:tcW w:w="2062" w:type="dxa"/>
            <w:tcBorders>
              <w:top w:val="nil"/>
              <w:left w:val="single" w:sz="4" w:space="0" w:color="auto"/>
              <w:bottom w:val="nil"/>
              <w:right w:val="single" w:sz="4" w:space="0" w:color="auto"/>
            </w:tcBorders>
            <w:vAlign w:val="center"/>
          </w:tcPr>
          <w:p w14:paraId="3771C22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232E33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433E33" w14:textId="77777777" w:rsidR="00784E9D" w:rsidRPr="001141C9" w:rsidRDefault="00784E9D" w:rsidP="00A8762C">
            <w:pPr>
              <w:pStyle w:val="TAC"/>
              <w:keepNext w:val="0"/>
              <w:keepLines w:val="0"/>
              <w:rPr>
                <w:rFonts w:eastAsia="SimSun"/>
                <w:color w:val="000000"/>
                <w:lang w:eastAsia="zh-CN"/>
              </w:rPr>
            </w:pPr>
            <w:r w:rsidRPr="001141C9">
              <w:rPr>
                <w:rFonts w:eastAsia="SimSu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FB5EB1D" w14:textId="77777777" w:rsidR="00784E9D" w:rsidRPr="001141C9" w:rsidRDefault="00784E9D" w:rsidP="00A8762C">
            <w:pPr>
              <w:pStyle w:val="TAC"/>
              <w:keepNext w:val="0"/>
              <w:keepLines w:val="0"/>
              <w:rPr>
                <w:rFonts w:eastAsiaTheme="minorEastAsia"/>
              </w:rPr>
            </w:pPr>
            <w:r w:rsidRPr="001141C9">
              <w:rPr>
                <w:rFonts w:eastAsiaTheme="minorEastAsia"/>
              </w:rPr>
              <w:t>5, 10, 15, 20, 25, 30, 35, 40, 45</w:t>
            </w:r>
          </w:p>
        </w:tc>
        <w:tc>
          <w:tcPr>
            <w:tcW w:w="1496" w:type="dxa"/>
            <w:tcBorders>
              <w:top w:val="nil"/>
              <w:left w:val="single" w:sz="4" w:space="0" w:color="auto"/>
              <w:bottom w:val="nil"/>
              <w:right w:val="single" w:sz="4" w:space="0" w:color="auto"/>
            </w:tcBorders>
            <w:vAlign w:val="center"/>
          </w:tcPr>
          <w:p w14:paraId="1109A768" w14:textId="77777777" w:rsidR="00784E9D" w:rsidRPr="001141C9" w:rsidRDefault="00784E9D" w:rsidP="00A8762C">
            <w:pPr>
              <w:pStyle w:val="TAC"/>
              <w:keepNext w:val="0"/>
              <w:keepLines w:val="0"/>
              <w:rPr>
                <w:rFonts w:eastAsiaTheme="minorEastAsia"/>
                <w:lang w:eastAsia="zh-CN"/>
              </w:rPr>
            </w:pPr>
          </w:p>
        </w:tc>
      </w:tr>
      <w:tr w:rsidR="00784E9D" w:rsidRPr="001141C9" w14:paraId="779651BF"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2292D1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0B42E1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58F48E" w14:textId="77777777" w:rsidR="00784E9D" w:rsidRPr="001141C9" w:rsidRDefault="00784E9D" w:rsidP="00A8762C">
            <w:pPr>
              <w:pStyle w:val="TAC"/>
              <w:keepNext w:val="0"/>
              <w:keepLines w:val="0"/>
              <w:rPr>
                <w:rFonts w:eastAsia="SimSun"/>
                <w:color w:val="000000"/>
                <w:lang w:eastAsia="zh-CN"/>
              </w:rPr>
            </w:pPr>
            <w:r w:rsidRPr="001141C9">
              <w:rPr>
                <w:rFonts w:eastAsia="SimSun"/>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EAAE15F" w14:textId="77777777" w:rsidR="00784E9D" w:rsidRPr="001141C9" w:rsidRDefault="00784E9D" w:rsidP="00A8762C">
            <w:pPr>
              <w:pStyle w:val="TAC"/>
              <w:keepNext w:val="0"/>
              <w:keepLines w:val="0"/>
              <w:rPr>
                <w:rFonts w:eastAsiaTheme="minorEastAsia"/>
              </w:rPr>
            </w:pPr>
            <w:r w:rsidRPr="001141C9">
              <w:rPr>
                <w:rFonts w:eastAsiaTheme="minorEastAsia"/>
              </w:rPr>
              <w:t>5, 10, 15, 20, 25, 30, 35, 40, 45, 50</w:t>
            </w:r>
          </w:p>
        </w:tc>
        <w:tc>
          <w:tcPr>
            <w:tcW w:w="1496" w:type="dxa"/>
            <w:tcBorders>
              <w:top w:val="nil"/>
              <w:left w:val="single" w:sz="4" w:space="0" w:color="auto"/>
              <w:bottom w:val="single" w:sz="4" w:space="0" w:color="auto"/>
              <w:right w:val="single" w:sz="4" w:space="0" w:color="auto"/>
            </w:tcBorders>
            <w:vAlign w:val="center"/>
          </w:tcPr>
          <w:p w14:paraId="7C94E807" w14:textId="77777777" w:rsidR="00784E9D" w:rsidRPr="001141C9" w:rsidRDefault="00784E9D" w:rsidP="00A8762C">
            <w:pPr>
              <w:pStyle w:val="TAC"/>
              <w:keepNext w:val="0"/>
              <w:keepLines w:val="0"/>
              <w:rPr>
                <w:rFonts w:eastAsiaTheme="minorEastAsia"/>
                <w:lang w:eastAsia="zh-CN"/>
              </w:rPr>
            </w:pPr>
          </w:p>
        </w:tc>
      </w:tr>
      <w:tr w:rsidR="00784E9D" w:rsidRPr="001141C9" w14:paraId="17606C73"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CCAFA4E"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CA_n5A-n25(2A)-n41A</w:t>
            </w:r>
          </w:p>
        </w:tc>
        <w:tc>
          <w:tcPr>
            <w:tcW w:w="1716" w:type="dxa"/>
            <w:tcBorders>
              <w:top w:val="single" w:sz="4" w:space="0" w:color="auto"/>
              <w:left w:val="single" w:sz="4" w:space="0" w:color="auto"/>
              <w:bottom w:val="nil"/>
              <w:right w:val="single" w:sz="4" w:space="0" w:color="auto"/>
            </w:tcBorders>
            <w:vAlign w:val="center"/>
          </w:tcPr>
          <w:p w14:paraId="71F16E2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CA_n5A-n25A</w:t>
            </w:r>
          </w:p>
          <w:p w14:paraId="561BDCF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CA_n5A-n41A</w:t>
            </w:r>
          </w:p>
          <w:p w14:paraId="05F96B1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4C8F20E2" w14:textId="77777777" w:rsidR="00784E9D" w:rsidRPr="001141C9" w:rsidRDefault="00784E9D" w:rsidP="00A8762C">
            <w:pPr>
              <w:pStyle w:val="TAC"/>
              <w:keepNext w:val="0"/>
              <w:keepLines w:val="0"/>
              <w:rPr>
                <w:rFonts w:eastAsia="SimSun"/>
                <w:color w:val="000000"/>
                <w:lang w:eastAsia="zh-CN"/>
              </w:rPr>
            </w:pPr>
            <w:r w:rsidRPr="001141C9">
              <w:rPr>
                <w:rFonts w:eastAsiaTheme="minorEastAsia"/>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9ED66C7" w14:textId="77777777" w:rsidR="00784E9D" w:rsidRPr="001141C9" w:rsidRDefault="00784E9D" w:rsidP="00A8762C">
            <w:pPr>
              <w:pStyle w:val="TAC"/>
              <w:keepNext w:val="0"/>
              <w:keepLines w:val="0"/>
              <w:rPr>
                <w:rFonts w:eastAsiaTheme="minorEastAsia"/>
              </w:rPr>
            </w:pPr>
            <w:r w:rsidRPr="001141C9">
              <w:rPr>
                <w:rFonts w:eastAsiaTheme="minorEastAsia"/>
              </w:rPr>
              <w:t>5, 10, 15, 20, 25</w:t>
            </w:r>
          </w:p>
        </w:tc>
        <w:tc>
          <w:tcPr>
            <w:tcW w:w="1496" w:type="dxa"/>
            <w:tcBorders>
              <w:top w:val="single" w:sz="4" w:space="0" w:color="auto"/>
              <w:left w:val="single" w:sz="4" w:space="0" w:color="auto"/>
              <w:bottom w:val="nil"/>
              <w:right w:val="single" w:sz="4" w:space="0" w:color="auto"/>
            </w:tcBorders>
            <w:vAlign w:val="center"/>
          </w:tcPr>
          <w:p w14:paraId="138CB09E"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282806D5" w14:textId="77777777" w:rsidTr="00A8762C">
        <w:trPr>
          <w:jc w:val="center"/>
        </w:trPr>
        <w:tc>
          <w:tcPr>
            <w:tcW w:w="2062" w:type="dxa"/>
            <w:tcBorders>
              <w:top w:val="nil"/>
              <w:left w:val="single" w:sz="4" w:space="0" w:color="auto"/>
              <w:bottom w:val="nil"/>
              <w:right w:val="single" w:sz="4" w:space="0" w:color="auto"/>
            </w:tcBorders>
            <w:vAlign w:val="center"/>
          </w:tcPr>
          <w:p w14:paraId="692D437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881A48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911A97" w14:textId="77777777" w:rsidR="00784E9D" w:rsidRPr="001141C9" w:rsidRDefault="00784E9D" w:rsidP="00A8762C">
            <w:pPr>
              <w:pStyle w:val="TAC"/>
              <w:keepNext w:val="0"/>
              <w:keepLines w:val="0"/>
              <w:rPr>
                <w:rFonts w:eastAsia="SimSun"/>
                <w:color w:val="000000"/>
                <w:lang w:eastAsia="zh-CN"/>
              </w:rPr>
            </w:pPr>
            <w:r w:rsidRPr="001141C9">
              <w:rPr>
                <w:rFonts w:eastAsia="SimSu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9B60D5E" w14:textId="77777777" w:rsidR="00784E9D" w:rsidRPr="001141C9" w:rsidRDefault="00784E9D" w:rsidP="00A8762C">
            <w:pPr>
              <w:pStyle w:val="TAC"/>
              <w:keepNext w:val="0"/>
              <w:keepLines w:val="0"/>
              <w:rPr>
                <w:rFonts w:eastAsiaTheme="minorEastAsia"/>
              </w:rPr>
            </w:pPr>
            <w:r w:rsidRPr="001141C9">
              <w:rPr>
                <w:rFonts w:eastAsiaTheme="minorEastAsia"/>
              </w:rPr>
              <w:t>CA_n25(2A)</w:t>
            </w:r>
          </w:p>
        </w:tc>
        <w:tc>
          <w:tcPr>
            <w:tcW w:w="1496" w:type="dxa"/>
            <w:tcBorders>
              <w:top w:val="nil"/>
              <w:left w:val="single" w:sz="4" w:space="0" w:color="auto"/>
              <w:bottom w:val="nil"/>
              <w:right w:val="single" w:sz="4" w:space="0" w:color="auto"/>
            </w:tcBorders>
            <w:vAlign w:val="center"/>
          </w:tcPr>
          <w:p w14:paraId="282B8207" w14:textId="77777777" w:rsidR="00784E9D" w:rsidRPr="001141C9" w:rsidRDefault="00784E9D" w:rsidP="00A8762C">
            <w:pPr>
              <w:pStyle w:val="TAC"/>
              <w:keepNext w:val="0"/>
              <w:keepLines w:val="0"/>
              <w:rPr>
                <w:rFonts w:eastAsiaTheme="minorEastAsia"/>
                <w:lang w:eastAsia="zh-CN"/>
              </w:rPr>
            </w:pPr>
          </w:p>
        </w:tc>
      </w:tr>
      <w:tr w:rsidR="00784E9D" w:rsidRPr="001141C9" w14:paraId="2A53DD26"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29AED6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C91471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61985F" w14:textId="77777777" w:rsidR="00784E9D" w:rsidRPr="001141C9" w:rsidRDefault="00784E9D" w:rsidP="00A8762C">
            <w:pPr>
              <w:pStyle w:val="TAC"/>
              <w:keepNext w:val="0"/>
              <w:keepLines w:val="0"/>
              <w:rPr>
                <w:rFonts w:eastAsia="SimSun"/>
                <w:color w:val="000000"/>
                <w:lang w:eastAsia="zh-CN"/>
              </w:rPr>
            </w:pPr>
            <w:r w:rsidRPr="001141C9">
              <w:rPr>
                <w:rFonts w:eastAsia="SimSun"/>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71F4BE1" w14:textId="77777777" w:rsidR="00784E9D" w:rsidRPr="001141C9" w:rsidRDefault="00784E9D" w:rsidP="00A8762C">
            <w:pPr>
              <w:pStyle w:val="TAC"/>
              <w:keepNext w:val="0"/>
              <w:keepLines w:val="0"/>
              <w:rPr>
                <w:rFonts w:eastAsiaTheme="minorEastAsia"/>
              </w:rPr>
            </w:pPr>
            <w:r w:rsidRPr="001141C9">
              <w:rPr>
                <w:rFonts w:eastAsiaTheme="minorEastAsia"/>
              </w:rPr>
              <w:t>5, 10, 15, 20, 25, 30, 35, 40, 45, 50</w:t>
            </w:r>
          </w:p>
        </w:tc>
        <w:tc>
          <w:tcPr>
            <w:tcW w:w="1496" w:type="dxa"/>
            <w:tcBorders>
              <w:top w:val="nil"/>
              <w:left w:val="single" w:sz="4" w:space="0" w:color="auto"/>
              <w:bottom w:val="single" w:sz="4" w:space="0" w:color="auto"/>
              <w:right w:val="single" w:sz="4" w:space="0" w:color="auto"/>
            </w:tcBorders>
            <w:vAlign w:val="center"/>
          </w:tcPr>
          <w:p w14:paraId="76AEC8A2" w14:textId="77777777" w:rsidR="00784E9D" w:rsidRPr="001141C9" w:rsidRDefault="00784E9D" w:rsidP="00A8762C">
            <w:pPr>
              <w:pStyle w:val="TAC"/>
              <w:keepNext w:val="0"/>
              <w:keepLines w:val="0"/>
              <w:rPr>
                <w:rFonts w:eastAsiaTheme="minorEastAsia"/>
                <w:lang w:eastAsia="zh-CN"/>
              </w:rPr>
            </w:pPr>
          </w:p>
        </w:tc>
      </w:tr>
      <w:tr w:rsidR="00784E9D" w:rsidRPr="001141C9" w14:paraId="6CC13232"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6E57BCAA"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CA_n5A-n25A-n66A</w:t>
            </w:r>
          </w:p>
        </w:tc>
        <w:tc>
          <w:tcPr>
            <w:tcW w:w="1716" w:type="dxa"/>
            <w:tcBorders>
              <w:top w:val="single" w:sz="4" w:space="0" w:color="auto"/>
              <w:left w:val="single" w:sz="4" w:space="0" w:color="auto"/>
              <w:bottom w:val="nil"/>
              <w:right w:val="single" w:sz="4" w:space="0" w:color="auto"/>
            </w:tcBorders>
            <w:vAlign w:val="center"/>
          </w:tcPr>
          <w:p w14:paraId="36EDB900"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58DEF690"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7CA5C9AD"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7F36EA1B"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8BFFC2D"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83A399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157EFFC9" w14:textId="77777777" w:rsidTr="00A8762C">
        <w:trPr>
          <w:jc w:val="center"/>
        </w:trPr>
        <w:tc>
          <w:tcPr>
            <w:tcW w:w="2062" w:type="dxa"/>
            <w:tcBorders>
              <w:top w:val="nil"/>
              <w:left w:val="single" w:sz="4" w:space="0" w:color="auto"/>
              <w:bottom w:val="nil"/>
              <w:right w:val="single" w:sz="4" w:space="0" w:color="auto"/>
            </w:tcBorders>
            <w:vAlign w:val="center"/>
          </w:tcPr>
          <w:p w14:paraId="4AAF933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CB0545D"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A15F62"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0D50627"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759A797" w14:textId="77777777" w:rsidR="00784E9D" w:rsidRPr="001141C9" w:rsidRDefault="00784E9D" w:rsidP="00A8762C">
            <w:pPr>
              <w:pStyle w:val="TAC"/>
              <w:keepNext w:val="0"/>
              <w:keepLines w:val="0"/>
              <w:rPr>
                <w:rFonts w:eastAsiaTheme="minorEastAsia"/>
                <w:lang w:eastAsia="zh-CN"/>
              </w:rPr>
            </w:pPr>
          </w:p>
        </w:tc>
      </w:tr>
      <w:tr w:rsidR="00784E9D" w:rsidRPr="001141C9" w14:paraId="654BCEB6" w14:textId="77777777" w:rsidTr="00A8762C">
        <w:trPr>
          <w:jc w:val="center"/>
        </w:trPr>
        <w:tc>
          <w:tcPr>
            <w:tcW w:w="2062" w:type="dxa"/>
            <w:tcBorders>
              <w:top w:val="nil"/>
              <w:left w:val="single" w:sz="4" w:space="0" w:color="auto"/>
              <w:bottom w:val="nil"/>
              <w:right w:val="single" w:sz="4" w:space="0" w:color="auto"/>
            </w:tcBorders>
            <w:vAlign w:val="center"/>
          </w:tcPr>
          <w:p w14:paraId="44277C4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D77F1B"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33FFBC"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4E6895E"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B30AC39" w14:textId="77777777" w:rsidR="00784E9D" w:rsidRPr="001141C9" w:rsidRDefault="00784E9D" w:rsidP="00A8762C">
            <w:pPr>
              <w:pStyle w:val="TAC"/>
              <w:keepNext w:val="0"/>
              <w:keepLines w:val="0"/>
              <w:rPr>
                <w:rFonts w:eastAsiaTheme="minorEastAsia"/>
                <w:lang w:eastAsia="zh-CN"/>
              </w:rPr>
            </w:pPr>
          </w:p>
        </w:tc>
      </w:tr>
      <w:tr w:rsidR="00784E9D" w:rsidRPr="001141C9" w14:paraId="021F1129" w14:textId="77777777" w:rsidTr="00A8762C">
        <w:trPr>
          <w:jc w:val="center"/>
        </w:trPr>
        <w:tc>
          <w:tcPr>
            <w:tcW w:w="2062" w:type="dxa"/>
            <w:tcBorders>
              <w:top w:val="nil"/>
              <w:left w:val="single" w:sz="4" w:space="0" w:color="auto"/>
              <w:bottom w:val="nil"/>
              <w:right w:val="single" w:sz="4" w:space="0" w:color="auto"/>
            </w:tcBorders>
            <w:vAlign w:val="center"/>
          </w:tcPr>
          <w:p w14:paraId="28460B5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22CC4D2"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876E14" w14:textId="77777777" w:rsidR="00784E9D" w:rsidRPr="001141C9" w:rsidRDefault="00784E9D" w:rsidP="00A8762C">
            <w:pPr>
              <w:pStyle w:val="TAC"/>
              <w:keepNext w:val="0"/>
              <w:keepLines w:val="0"/>
              <w:rPr>
                <w:rFonts w:eastAsiaTheme="minorEastAsia"/>
                <w:szCs w:val="18"/>
                <w:lang w:eastAsia="zh-CN"/>
              </w:rPr>
            </w:pPr>
            <w:r>
              <w:rPr>
                <w:szCs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896BB2D"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99772E2" w14:textId="77777777" w:rsidR="00784E9D" w:rsidRPr="001141C9" w:rsidRDefault="00784E9D" w:rsidP="00A8762C">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784E9D" w:rsidRPr="001141C9" w14:paraId="1D02346F" w14:textId="77777777" w:rsidTr="00A8762C">
        <w:trPr>
          <w:jc w:val="center"/>
        </w:trPr>
        <w:tc>
          <w:tcPr>
            <w:tcW w:w="2062" w:type="dxa"/>
            <w:tcBorders>
              <w:top w:val="nil"/>
              <w:left w:val="single" w:sz="4" w:space="0" w:color="auto"/>
              <w:bottom w:val="nil"/>
              <w:right w:val="single" w:sz="4" w:space="0" w:color="auto"/>
            </w:tcBorders>
            <w:vAlign w:val="center"/>
          </w:tcPr>
          <w:p w14:paraId="7CE2093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877898"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2A16E5" w14:textId="77777777" w:rsidR="00784E9D" w:rsidRPr="001141C9" w:rsidRDefault="00784E9D" w:rsidP="00A8762C">
            <w:pPr>
              <w:pStyle w:val="TAC"/>
              <w:keepNext w:val="0"/>
              <w:keepLines w:val="0"/>
              <w:rPr>
                <w:rFonts w:eastAsiaTheme="minorEastAsia"/>
                <w:szCs w:val="18"/>
                <w:lang w:eastAsia="zh-CN"/>
              </w:rPr>
            </w:pPr>
            <w:r>
              <w:rPr>
                <w:szCs w:val="18"/>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7BD0117"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58DFCE82" w14:textId="77777777" w:rsidR="00784E9D" w:rsidRPr="001141C9" w:rsidRDefault="00784E9D" w:rsidP="00A8762C">
            <w:pPr>
              <w:pStyle w:val="TAC"/>
              <w:keepNext w:val="0"/>
              <w:keepLines w:val="0"/>
              <w:rPr>
                <w:rFonts w:eastAsiaTheme="minorEastAsia"/>
                <w:lang w:eastAsia="zh-CN"/>
              </w:rPr>
            </w:pPr>
          </w:p>
        </w:tc>
      </w:tr>
      <w:tr w:rsidR="00784E9D" w:rsidRPr="001141C9" w14:paraId="4F968F14"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8A24CA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5649E8F"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23846F" w14:textId="77777777" w:rsidR="00784E9D" w:rsidRPr="001141C9" w:rsidRDefault="00784E9D" w:rsidP="00A8762C">
            <w:pPr>
              <w:pStyle w:val="TAC"/>
              <w:keepNext w:val="0"/>
              <w:keepLines w:val="0"/>
              <w:rPr>
                <w:rFonts w:eastAsiaTheme="minorEastAsia"/>
                <w:szCs w:val="18"/>
                <w:lang w:eastAsia="zh-CN"/>
              </w:rPr>
            </w:pPr>
            <w:r>
              <w:rPr>
                <w:szCs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D9C3771"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D07CED5" w14:textId="77777777" w:rsidR="00784E9D" w:rsidRPr="001141C9" w:rsidRDefault="00784E9D" w:rsidP="00A8762C">
            <w:pPr>
              <w:pStyle w:val="TAC"/>
              <w:keepNext w:val="0"/>
              <w:keepLines w:val="0"/>
              <w:rPr>
                <w:rFonts w:eastAsiaTheme="minorEastAsia"/>
                <w:lang w:eastAsia="zh-CN"/>
              </w:rPr>
            </w:pPr>
          </w:p>
        </w:tc>
      </w:tr>
      <w:tr w:rsidR="00784E9D" w:rsidRPr="001141C9" w14:paraId="62683765" w14:textId="77777777" w:rsidTr="00A8762C">
        <w:trPr>
          <w:jc w:val="center"/>
        </w:trPr>
        <w:tc>
          <w:tcPr>
            <w:tcW w:w="2062" w:type="dxa"/>
            <w:tcBorders>
              <w:top w:val="nil"/>
              <w:left w:val="single" w:sz="4" w:space="0" w:color="auto"/>
              <w:bottom w:val="nil"/>
              <w:right w:val="single" w:sz="4" w:space="0" w:color="auto"/>
            </w:tcBorders>
            <w:vAlign w:val="center"/>
          </w:tcPr>
          <w:p w14:paraId="5DFBD9F7"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CA_n5A-n25(2A)-n66A</w:t>
            </w:r>
          </w:p>
        </w:tc>
        <w:tc>
          <w:tcPr>
            <w:tcW w:w="1716" w:type="dxa"/>
            <w:tcBorders>
              <w:top w:val="nil"/>
              <w:left w:val="single" w:sz="4" w:space="0" w:color="auto"/>
              <w:bottom w:val="nil"/>
              <w:right w:val="single" w:sz="4" w:space="0" w:color="auto"/>
            </w:tcBorders>
            <w:vAlign w:val="center"/>
          </w:tcPr>
          <w:p w14:paraId="21E5C18F"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CA_n5A-n25A</w:t>
            </w:r>
          </w:p>
          <w:p w14:paraId="063F42D9"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CA_n5A-n66A</w:t>
            </w:r>
          </w:p>
          <w:p w14:paraId="43F445A4"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0D207102" w14:textId="77777777" w:rsidR="00784E9D" w:rsidRPr="001141C9" w:rsidRDefault="00784E9D" w:rsidP="00A8762C">
            <w:pPr>
              <w:pStyle w:val="TAC"/>
              <w:keepLines w:val="0"/>
              <w:rPr>
                <w:rFonts w:eastAsiaTheme="minorEastAsia"/>
                <w:szCs w:val="18"/>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09C17B2" w14:textId="77777777" w:rsidR="00784E9D" w:rsidRPr="001141C9" w:rsidRDefault="00784E9D" w:rsidP="00A8762C">
            <w:pPr>
              <w:pStyle w:val="TAC"/>
              <w:keepLines w:val="0"/>
              <w:rPr>
                <w:rFonts w:eastAsiaTheme="minorEastAsia" w:cs="Arial"/>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F45C374" w14:textId="77777777" w:rsidR="00784E9D" w:rsidRPr="001141C9" w:rsidRDefault="00784E9D" w:rsidP="00A8762C">
            <w:pPr>
              <w:pStyle w:val="TAC"/>
              <w:keepLines w:val="0"/>
              <w:rPr>
                <w:rFonts w:eastAsiaTheme="minorEastAsia"/>
                <w:lang w:eastAsia="zh-CN"/>
              </w:rPr>
            </w:pPr>
            <w:r w:rsidRPr="001141C9">
              <w:rPr>
                <w:rFonts w:eastAsiaTheme="minorEastAsia"/>
                <w:szCs w:val="18"/>
                <w:lang w:eastAsia="zh-CN"/>
              </w:rPr>
              <w:t>0</w:t>
            </w:r>
          </w:p>
        </w:tc>
      </w:tr>
      <w:tr w:rsidR="00784E9D" w:rsidRPr="001141C9" w14:paraId="299AE0BB" w14:textId="77777777" w:rsidTr="00A8762C">
        <w:trPr>
          <w:jc w:val="center"/>
        </w:trPr>
        <w:tc>
          <w:tcPr>
            <w:tcW w:w="2062" w:type="dxa"/>
            <w:tcBorders>
              <w:top w:val="nil"/>
              <w:left w:val="single" w:sz="4" w:space="0" w:color="auto"/>
              <w:bottom w:val="nil"/>
              <w:right w:val="single" w:sz="4" w:space="0" w:color="auto"/>
            </w:tcBorders>
            <w:vAlign w:val="center"/>
          </w:tcPr>
          <w:p w14:paraId="5321FA1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983A9AE"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115EF0"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cs="Arial"/>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473F826"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0003B747" w14:textId="77777777" w:rsidR="00784E9D" w:rsidRPr="001141C9" w:rsidRDefault="00784E9D" w:rsidP="00A8762C">
            <w:pPr>
              <w:pStyle w:val="TAC"/>
              <w:keepNext w:val="0"/>
              <w:keepLines w:val="0"/>
              <w:rPr>
                <w:rFonts w:eastAsiaTheme="minorEastAsia"/>
                <w:lang w:eastAsia="zh-CN"/>
              </w:rPr>
            </w:pPr>
          </w:p>
        </w:tc>
      </w:tr>
      <w:tr w:rsidR="00784E9D" w:rsidRPr="001141C9" w14:paraId="13D8DE7A"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5AC39C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B3178C6"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F30E43"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E76DB02"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0BCBE2E" w14:textId="77777777" w:rsidR="00784E9D" w:rsidRPr="001141C9" w:rsidRDefault="00784E9D" w:rsidP="00A8762C">
            <w:pPr>
              <w:pStyle w:val="TAC"/>
              <w:keepNext w:val="0"/>
              <w:keepLines w:val="0"/>
              <w:rPr>
                <w:rFonts w:eastAsiaTheme="minorEastAsia"/>
                <w:lang w:eastAsia="zh-CN"/>
              </w:rPr>
            </w:pPr>
          </w:p>
        </w:tc>
      </w:tr>
      <w:tr w:rsidR="00784E9D" w:rsidRPr="001141C9" w14:paraId="62BAE25A" w14:textId="77777777" w:rsidTr="00A8762C">
        <w:trPr>
          <w:jc w:val="center"/>
        </w:trPr>
        <w:tc>
          <w:tcPr>
            <w:tcW w:w="2062" w:type="dxa"/>
            <w:tcBorders>
              <w:top w:val="nil"/>
              <w:left w:val="single" w:sz="4" w:space="0" w:color="auto"/>
              <w:bottom w:val="nil"/>
              <w:right w:val="single" w:sz="4" w:space="0" w:color="auto"/>
            </w:tcBorders>
            <w:vAlign w:val="center"/>
          </w:tcPr>
          <w:p w14:paraId="01DBBA3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CA_n5A-n25A-n66(2A)</w:t>
            </w:r>
          </w:p>
        </w:tc>
        <w:tc>
          <w:tcPr>
            <w:tcW w:w="1716" w:type="dxa"/>
            <w:tcBorders>
              <w:top w:val="nil"/>
              <w:left w:val="single" w:sz="4" w:space="0" w:color="auto"/>
              <w:bottom w:val="nil"/>
              <w:right w:val="single" w:sz="4" w:space="0" w:color="auto"/>
            </w:tcBorders>
            <w:vAlign w:val="center"/>
          </w:tcPr>
          <w:p w14:paraId="6583F69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CA_n5A-n25A</w:t>
            </w:r>
          </w:p>
          <w:p w14:paraId="12990A6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CA_n5A-n66A</w:t>
            </w:r>
          </w:p>
          <w:p w14:paraId="1430FDB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368134D6"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D4BECD"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DA875C6"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0</w:t>
            </w:r>
          </w:p>
        </w:tc>
      </w:tr>
      <w:tr w:rsidR="00784E9D" w:rsidRPr="001141C9" w14:paraId="791AAA11" w14:textId="77777777" w:rsidTr="00A8762C">
        <w:trPr>
          <w:jc w:val="center"/>
        </w:trPr>
        <w:tc>
          <w:tcPr>
            <w:tcW w:w="2062" w:type="dxa"/>
            <w:tcBorders>
              <w:top w:val="nil"/>
              <w:left w:val="single" w:sz="4" w:space="0" w:color="auto"/>
              <w:bottom w:val="nil"/>
              <w:right w:val="single" w:sz="4" w:space="0" w:color="auto"/>
            </w:tcBorders>
            <w:vAlign w:val="center"/>
          </w:tcPr>
          <w:p w14:paraId="368A8417"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7AFA47AF"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9D02E7"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cs="Arial"/>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8853B5A"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A42A0AB" w14:textId="77777777" w:rsidR="00784E9D" w:rsidRPr="001141C9" w:rsidRDefault="00784E9D" w:rsidP="00A8762C">
            <w:pPr>
              <w:pStyle w:val="TAC"/>
              <w:keepNext w:val="0"/>
              <w:keepLines w:val="0"/>
              <w:rPr>
                <w:rFonts w:eastAsiaTheme="minorEastAsia"/>
                <w:lang w:eastAsia="zh-CN"/>
              </w:rPr>
            </w:pPr>
          </w:p>
        </w:tc>
      </w:tr>
      <w:tr w:rsidR="00784E9D" w:rsidRPr="001141C9" w14:paraId="06602A00"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EFB483D"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90EFB97"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D6A8DF"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C1944C1"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706FA6D5" w14:textId="77777777" w:rsidR="00784E9D" w:rsidRPr="001141C9" w:rsidRDefault="00784E9D" w:rsidP="00A8762C">
            <w:pPr>
              <w:pStyle w:val="TAC"/>
              <w:keepNext w:val="0"/>
              <w:keepLines w:val="0"/>
              <w:rPr>
                <w:rFonts w:eastAsiaTheme="minorEastAsia"/>
                <w:lang w:eastAsia="zh-CN"/>
              </w:rPr>
            </w:pPr>
          </w:p>
        </w:tc>
      </w:tr>
      <w:tr w:rsidR="00784E9D" w:rsidRPr="001141C9" w14:paraId="3086AA1B"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237F5C7"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CA_n5A-n25(2A)-n66(2A)</w:t>
            </w:r>
          </w:p>
        </w:tc>
        <w:tc>
          <w:tcPr>
            <w:tcW w:w="1716" w:type="dxa"/>
            <w:tcBorders>
              <w:top w:val="single" w:sz="4" w:space="0" w:color="auto"/>
              <w:left w:val="single" w:sz="4" w:space="0" w:color="auto"/>
              <w:bottom w:val="nil"/>
              <w:right w:val="single" w:sz="4" w:space="0" w:color="auto"/>
            </w:tcBorders>
            <w:vAlign w:val="center"/>
          </w:tcPr>
          <w:p w14:paraId="27DC9A7A"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551F0339"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21CB97CC"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1A8B2AC7"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F4DA93"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77221C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091CEE94" w14:textId="77777777" w:rsidTr="00A8762C">
        <w:trPr>
          <w:jc w:val="center"/>
        </w:trPr>
        <w:tc>
          <w:tcPr>
            <w:tcW w:w="2062" w:type="dxa"/>
            <w:tcBorders>
              <w:top w:val="nil"/>
              <w:left w:val="single" w:sz="4" w:space="0" w:color="auto"/>
              <w:bottom w:val="nil"/>
              <w:right w:val="single" w:sz="4" w:space="0" w:color="auto"/>
            </w:tcBorders>
            <w:vAlign w:val="center"/>
          </w:tcPr>
          <w:p w14:paraId="3938AD5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E5ED326"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D72BE7"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7BC0141"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7288E743" w14:textId="77777777" w:rsidR="00784E9D" w:rsidRPr="001141C9" w:rsidRDefault="00784E9D" w:rsidP="00A8762C">
            <w:pPr>
              <w:pStyle w:val="TAC"/>
              <w:keepNext w:val="0"/>
              <w:keepLines w:val="0"/>
              <w:rPr>
                <w:rFonts w:eastAsiaTheme="minorEastAsia"/>
                <w:lang w:eastAsia="zh-CN"/>
              </w:rPr>
            </w:pPr>
          </w:p>
        </w:tc>
      </w:tr>
      <w:tr w:rsidR="00784E9D" w:rsidRPr="001141C9" w14:paraId="46A1AA45"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5F9535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8FF3DEC"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F7503D"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4CE1544"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0112BB22" w14:textId="77777777" w:rsidR="00784E9D" w:rsidRPr="001141C9" w:rsidRDefault="00784E9D" w:rsidP="00A8762C">
            <w:pPr>
              <w:pStyle w:val="TAC"/>
              <w:keepNext w:val="0"/>
              <w:keepLines w:val="0"/>
              <w:rPr>
                <w:rFonts w:eastAsiaTheme="minorEastAsia"/>
                <w:lang w:eastAsia="zh-CN"/>
              </w:rPr>
            </w:pPr>
          </w:p>
        </w:tc>
      </w:tr>
      <w:tr w:rsidR="00784E9D" w:rsidRPr="001141C9" w14:paraId="6471A179"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30DE545"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CA_n5A-n25A-n77A</w:t>
            </w:r>
          </w:p>
        </w:tc>
        <w:tc>
          <w:tcPr>
            <w:tcW w:w="1716" w:type="dxa"/>
            <w:tcBorders>
              <w:top w:val="single" w:sz="4" w:space="0" w:color="auto"/>
              <w:left w:val="single" w:sz="4" w:space="0" w:color="auto"/>
              <w:bottom w:val="nil"/>
              <w:right w:val="single" w:sz="4" w:space="0" w:color="auto"/>
            </w:tcBorders>
            <w:vAlign w:val="center"/>
          </w:tcPr>
          <w:p w14:paraId="072162F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26DE1125"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30447E80"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EB5C7F8"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EC55C4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77C0AE9E" w14:textId="77777777" w:rsidTr="00A8762C">
        <w:trPr>
          <w:jc w:val="center"/>
        </w:trPr>
        <w:tc>
          <w:tcPr>
            <w:tcW w:w="2062" w:type="dxa"/>
            <w:tcBorders>
              <w:top w:val="nil"/>
              <w:left w:val="single" w:sz="4" w:space="0" w:color="auto"/>
              <w:bottom w:val="nil"/>
              <w:right w:val="single" w:sz="4" w:space="0" w:color="auto"/>
            </w:tcBorders>
            <w:vAlign w:val="center"/>
          </w:tcPr>
          <w:p w14:paraId="764C9A10"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73BF425C"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lang w:eastAsia="zh-CN"/>
              </w:rPr>
              <w:t>CA_n5A-n77A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B61A8A7"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C8FD16E"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4623CBA" w14:textId="77777777" w:rsidR="00784E9D" w:rsidRPr="001141C9" w:rsidRDefault="00784E9D" w:rsidP="00A8762C">
            <w:pPr>
              <w:pStyle w:val="TAC"/>
              <w:keepNext w:val="0"/>
              <w:keepLines w:val="0"/>
              <w:rPr>
                <w:rFonts w:eastAsiaTheme="minorEastAsia"/>
                <w:lang w:eastAsia="zh-CN"/>
              </w:rPr>
            </w:pPr>
          </w:p>
        </w:tc>
      </w:tr>
      <w:tr w:rsidR="00784E9D" w:rsidRPr="001141C9" w14:paraId="055915C5"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5F7D7C3"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tcPr>
          <w:p w14:paraId="001D3121"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lang w:eastAsia="zh-CN"/>
              </w:rPr>
              <w:t>CA_n25A-n77A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AF277EE"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EFE777"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88F87CA" w14:textId="77777777" w:rsidR="00784E9D" w:rsidRPr="001141C9" w:rsidRDefault="00784E9D" w:rsidP="00A8762C">
            <w:pPr>
              <w:pStyle w:val="TAC"/>
              <w:keepNext w:val="0"/>
              <w:keepLines w:val="0"/>
              <w:rPr>
                <w:rFonts w:eastAsiaTheme="minorEastAsia"/>
                <w:lang w:eastAsia="zh-CN"/>
              </w:rPr>
            </w:pPr>
          </w:p>
        </w:tc>
      </w:tr>
      <w:tr w:rsidR="00784E9D" w:rsidRPr="001141C9" w14:paraId="2A87BCB9" w14:textId="77777777" w:rsidTr="00A8762C">
        <w:trPr>
          <w:jc w:val="center"/>
        </w:trPr>
        <w:tc>
          <w:tcPr>
            <w:tcW w:w="2062" w:type="dxa"/>
            <w:tcBorders>
              <w:top w:val="single" w:sz="4" w:space="0" w:color="auto"/>
              <w:left w:val="single" w:sz="4" w:space="0" w:color="auto"/>
              <w:bottom w:val="nil"/>
              <w:right w:val="single" w:sz="4" w:space="0" w:color="auto"/>
            </w:tcBorders>
          </w:tcPr>
          <w:p w14:paraId="45A4E1AF" w14:textId="77777777" w:rsidR="00784E9D" w:rsidRPr="001141C9" w:rsidRDefault="00784E9D" w:rsidP="00A8762C">
            <w:pPr>
              <w:pStyle w:val="TAC"/>
              <w:keepNext w:val="0"/>
              <w:keepLines w:val="0"/>
              <w:rPr>
                <w:rFonts w:eastAsiaTheme="minorEastAsia"/>
                <w:szCs w:val="18"/>
                <w:lang w:eastAsia="zh-CN"/>
              </w:rPr>
            </w:pPr>
            <w:r w:rsidRPr="001141C9">
              <w:rPr>
                <w:rFonts w:eastAsia="DengXian"/>
                <w:szCs w:val="18"/>
                <w:lang w:eastAsia="zh-CN"/>
              </w:rPr>
              <w:t>CA_n5A-n25(2A)-n77A</w:t>
            </w:r>
          </w:p>
        </w:tc>
        <w:tc>
          <w:tcPr>
            <w:tcW w:w="1716" w:type="dxa"/>
            <w:tcBorders>
              <w:top w:val="single" w:sz="4" w:space="0" w:color="auto"/>
              <w:left w:val="single" w:sz="4" w:space="0" w:color="auto"/>
              <w:bottom w:val="nil"/>
              <w:right w:val="single" w:sz="4" w:space="0" w:color="auto"/>
            </w:tcBorders>
          </w:tcPr>
          <w:p w14:paraId="6172DC7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0E810F5D" w14:textId="77777777" w:rsidR="00784E9D" w:rsidRPr="001141C9" w:rsidRDefault="00784E9D" w:rsidP="00A8762C">
            <w:pPr>
              <w:pStyle w:val="TAC"/>
              <w:keepNext w:val="0"/>
              <w:keepLines w:val="0"/>
              <w:rPr>
                <w:rFonts w:eastAsia="DengXian"/>
              </w:rPr>
            </w:pPr>
            <w:r w:rsidRPr="001141C9">
              <w:rPr>
                <w:rFonts w:eastAsia="DengXian"/>
              </w:rPr>
              <w:t>CA_n5A-n25A</w:t>
            </w:r>
          </w:p>
          <w:p w14:paraId="08370A80" w14:textId="77777777" w:rsidR="00784E9D" w:rsidRPr="001141C9" w:rsidRDefault="00784E9D" w:rsidP="00A8762C">
            <w:pPr>
              <w:pStyle w:val="TAC"/>
              <w:keepNext w:val="0"/>
              <w:keepLines w:val="0"/>
              <w:rPr>
                <w:rFonts w:eastAsia="DengXian"/>
              </w:rPr>
            </w:pPr>
            <w:r w:rsidRPr="001141C9">
              <w:rPr>
                <w:rFonts w:eastAsia="DengXian"/>
              </w:rPr>
              <w:t>CA_n5A-n77A</w:t>
            </w:r>
            <w:r w:rsidRPr="001141C9">
              <w:rPr>
                <w:rFonts w:eastAsiaTheme="minorEastAsia"/>
                <w:vertAlign w:val="superscript"/>
                <w:lang w:eastAsia="zh-CN"/>
              </w:rPr>
              <w:t>7</w:t>
            </w:r>
          </w:p>
          <w:p w14:paraId="429A8E51" w14:textId="77777777" w:rsidR="00784E9D" w:rsidRPr="001141C9" w:rsidRDefault="00784E9D" w:rsidP="00A8762C">
            <w:pPr>
              <w:pStyle w:val="TAC"/>
              <w:keepNext w:val="0"/>
              <w:keepLines w:val="0"/>
              <w:rPr>
                <w:rFonts w:eastAsiaTheme="minorEastAsia" w:cs="Arial"/>
                <w:szCs w:val="18"/>
                <w:lang w:eastAsia="zh-CN"/>
              </w:rPr>
            </w:pPr>
            <w:r w:rsidRPr="001141C9">
              <w:rPr>
                <w:rFonts w:eastAsia="DengXian"/>
              </w:rPr>
              <w:t>CA_n25A-n77A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3E528DA5" w14:textId="77777777" w:rsidR="00784E9D" w:rsidRPr="001141C9" w:rsidRDefault="00784E9D" w:rsidP="00A8762C">
            <w:pPr>
              <w:pStyle w:val="TAC"/>
              <w:keepNext w:val="0"/>
              <w:keepLines w:val="0"/>
              <w:rPr>
                <w:rFonts w:eastAsiaTheme="minorEastAsia"/>
                <w:szCs w:val="18"/>
                <w:lang w:eastAsia="zh-CN"/>
              </w:rPr>
            </w:pPr>
            <w:r w:rsidRPr="001141C9">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10D314"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07E5B7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061B4633" w14:textId="77777777" w:rsidTr="00A8762C">
        <w:trPr>
          <w:jc w:val="center"/>
        </w:trPr>
        <w:tc>
          <w:tcPr>
            <w:tcW w:w="2062" w:type="dxa"/>
            <w:tcBorders>
              <w:top w:val="nil"/>
              <w:left w:val="single" w:sz="4" w:space="0" w:color="auto"/>
              <w:bottom w:val="nil"/>
              <w:right w:val="single" w:sz="4" w:space="0" w:color="auto"/>
            </w:tcBorders>
          </w:tcPr>
          <w:p w14:paraId="345FDA2D"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tcPr>
          <w:p w14:paraId="5C41C970"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2D9A667" w14:textId="77777777" w:rsidR="00784E9D" w:rsidRPr="001141C9" w:rsidRDefault="00784E9D" w:rsidP="00A8762C">
            <w:pPr>
              <w:pStyle w:val="TAC"/>
              <w:keepNext w:val="0"/>
              <w:keepLines w:val="0"/>
              <w:rPr>
                <w:rFonts w:eastAsiaTheme="minorEastAsia"/>
                <w:szCs w:val="18"/>
                <w:lang w:eastAsia="zh-CN"/>
              </w:rPr>
            </w:pPr>
            <w:r w:rsidRPr="001141C9">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2D199A7"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bidi="ar"/>
              </w:rPr>
              <w:t>CA_n25(2A)_BCS</w:t>
            </w:r>
            <w:r w:rsidRPr="001141C9">
              <w:rPr>
                <w:rFonts w:eastAsiaTheme="minorEastAsia"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4E008C82" w14:textId="77777777" w:rsidR="00784E9D" w:rsidRPr="001141C9" w:rsidRDefault="00784E9D" w:rsidP="00A8762C">
            <w:pPr>
              <w:pStyle w:val="TAC"/>
              <w:keepNext w:val="0"/>
              <w:keepLines w:val="0"/>
              <w:rPr>
                <w:rFonts w:eastAsiaTheme="minorEastAsia"/>
                <w:lang w:eastAsia="zh-CN"/>
              </w:rPr>
            </w:pPr>
          </w:p>
        </w:tc>
      </w:tr>
      <w:tr w:rsidR="00784E9D" w:rsidRPr="001141C9" w14:paraId="7B094E76" w14:textId="77777777" w:rsidTr="00A8762C">
        <w:trPr>
          <w:jc w:val="center"/>
        </w:trPr>
        <w:tc>
          <w:tcPr>
            <w:tcW w:w="2062" w:type="dxa"/>
            <w:tcBorders>
              <w:top w:val="nil"/>
              <w:left w:val="single" w:sz="4" w:space="0" w:color="auto"/>
              <w:bottom w:val="single" w:sz="4" w:space="0" w:color="auto"/>
              <w:right w:val="single" w:sz="4" w:space="0" w:color="auto"/>
            </w:tcBorders>
          </w:tcPr>
          <w:p w14:paraId="5F60C660"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tcPr>
          <w:p w14:paraId="1EA74564"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21DD21E" w14:textId="77777777" w:rsidR="00784E9D" w:rsidRPr="001141C9" w:rsidRDefault="00784E9D" w:rsidP="00A8762C">
            <w:pPr>
              <w:pStyle w:val="TAC"/>
              <w:keepNext w:val="0"/>
              <w:keepLines w:val="0"/>
              <w:rPr>
                <w:rFonts w:eastAsiaTheme="minorEastAsia"/>
                <w:szCs w:val="18"/>
                <w:lang w:eastAsia="zh-CN"/>
              </w:rPr>
            </w:pPr>
            <w:r w:rsidRPr="001141C9">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1272A3"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7C4915B" w14:textId="77777777" w:rsidR="00784E9D" w:rsidRPr="001141C9" w:rsidRDefault="00784E9D" w:rsidP="00A8762C">
            <w:pPr>
              <w:pStyle w:val="TAC"/>
              <w:keepNext w:val="0"/>
              <w:keepLines w:val="0"/>
              <w:rPr>
                <w:rFonts w:eastAsiaTheme="minorEastAsia"/>
                <w:lang w:eastAsia="zh-CN"/>
              </w:rPr>
            </w:pPr>
          </w:p>
        </w:tc>
      </w:tr>
      <w:tr w:rsidR="00784E9D" w:rsidRPr="001141C9" w14:paraId="74C6F357" w14:textId="77777777" w:rsidTr="00A8762C">
        <w:trPr>
          <w:jc w:val="center"/>
        </w:trPr>
        <w:tc>
          <w:tcPr>
            <w:tcW w:w="2062" w:type="dxa"/>
            <w:tcBorders>
              <w:top w:val="single" w:sz="4" w:space="0" w:color="auto"/>
              <w:left w:val="single" w:sz="4" w:space="0" w:color="auto"/>
              <w:bottom w:val="nil"/>
              <w:right w:val="single" w:sz="4" w:space="0" w:color="auto"/>
            </w:tcBorders>
          </w:tcPr>
          <w:p w14:paraId="2F13EF1E" w14:textId="77777777" w:rsidR="00784E9D" w:rsidRPr="001141C9" w:rsidRDefault="00784E9D" w:rsidP="00A8762C">
            <w:pPr>
              <w:pStyle w:val="TAC"/>
              <w:keepNext w:val="0"/>
              <w:keepLines w:val="0"/>
              <w:rPr>
                <w:rFonts w:eastAsiaTheme="minorEastAsia"/>
                <w:szCs w:val="18"/>
                <w:lang w:eastAsia="zh-CN"/>
              </w:rPr>
            </w:pPr>
            <w:r w:rsidRPr="001141C9">
              <w:rPr>
                <w:rFonts w:eastAsia="DengXian"/>
                <w:szCs w:val="18"/>
                <w:lang w:eastAsia="zh-CN"/>
              </w:rPr>
              <w:t>CA_n5A-n25A-n77(2A)</w:t>
            </w:r>
          </w:p>
        </w:tc>
        <w:tc>
          <w:tcPr>
            <w:tcW w:w="1716" w:type="dxa"/>
            <w:tcBorders>
              <w:top w:val="single" w:sz="4" w:space="0" w:color="auto"/>
              <w:left w:val="single" w:sz="4" w:space="0" w:color="auto"/>
              <w:bottom w:val="nil"/>
              <w:right w:val="single" w:sz="4" w:space="0" w:color="auto"/>
            </w:tcBorders>
          </w:tcPr>
          <w:p w14:paraId="2AC91B4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00275FCA" w14:textId="77777777" w:rsidR="00784E9D" w:rsidRPr="001141C9" w:rsidRDefault="00784E9D" w:rsidP="00A8762C">
            <w:pPr>
              <w:pStyle w:val="TAC"/>
              <w:keepNext w:val="0"/>
              <w:keepLines w:val="0"/>
              <w:rPr>
                <w:rFonts w:eastAsia="DengXian"/>
              </w:rPr>
            </w:pPr>
            <w:r w:rsidRPr="001141C9">
              <w:rPr>
                <w:rFonts w:eastAsiaTheme="minorEastAsia" w:cs="Arial"/>
                <w:szCs w:val="18"/>
                <w:lang w:eastAsia="zh-CN"/>
              </w:rPr>
              <w:t>CA_n77(2A)</w:t>
            </w:r>
            <w:r w:rsidRPr="001141C9">
              <w:rPr>
                <w:rFonts w:eastAsiaTheme="minorEastAsia"/>
                <w:vertAlign w:val="superscript"/>
                <w:lang w:eastAsia="zh-CN"/>
              </w:rPr>
              <w:t>7</w:t>
            </w:r>
          </w:p>
          <w:p w14:paraId="01926D54" w14:textId="77777777" w:rsidR="00784E9D" w:rsidRPr="001141C9" w:rsidRDefault="00784E9D" w:rsidP="00A8762C">
            <w:pPr>
              <w:pStyle w:val="TAC"/>
              <w:keepNext w:val="0"/>
              <w:keepLines w:val="0"/>
              <w:rPr>
                <w:rFonts w:eastAsia="DengXian"/>
              </w:rPr>
            </w:pPr>
            <w:r w:rsidRPr="001141C9">
              <w:rPr>
                <w:rFonts w:eastAsia="DengXian"/>
              </w:rPr>
              <w:t>CA_n5A-n25A</w:t>
            </w:r>
          </w:p>
          <w:p w14:paraId="6978D1AF" w14:textId="77777777" w:rsidR="00784E9D" w:rsidRPr="001141C9" w:rsidRDefault="00784E9D" w:rsidP="00A8762C">
            <w:pPr>
              <w:pStyle w:val="TAC"/>
              <w:keepNext w:val="0"/>
              <w:keepLines w:val="0"/>
              <w:rPr>
                <w:rFonts w:eastAsia="DengXian"/>
              </w:rPr>
            </w:pPr>
            <w:r w:rsidRPr="001141C9">
              <w:rPr>
                <w:rFonts w:eastAsia="DengXian"/>
              </w:rPr>
              <w:t>CA_n5A-n77A</w:t>
            </w:r>
            <w:r w:rsidRPr="001141C9">
              <w:rPr>
                <w:rFonts w:eastAsiaTheme="minorEastAsia"/>
                <w:vertAlign w:val="superscript"/>
                <w:lang w:eastAsia="zh-CN"/>
              </w:rPr>
              <w:t>7</w:t>
            </w:r>
          </w:p>
          <w:p w14:paraId="5B110831" w14:textId="77777777" w:rsidR="00784E9D" w:rsidRPr="001141C9" w:rsidRDefault="00784E9D" w:rsidP="00A8762C">
            <w:pPr>
              <w:pStyle w:val="TAC"/>
              <w:keepNext w:val="0"/>
              <w:keepLines w:val="0"/>
              <w:rPr>
                <w:rFonts w:eastAsiaTheme="minorEastAsia" w:cs="Arial"/>
                <w:szCs w:val="18"/>
                <w:lang w:eastAsia="zh-CN"/>
              </w:rPr>
            </w:pPr>
            <w:r w:rsidRPr="001141C9">
              <w:rPr>
                <w:rFonts w:eastAsia="DengXian"/>
              </w:rPr>
              <w:t>CA_n25A-n77A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37742840" w14:textId="77777777" w:rsidR="00784E9D" w:rsidRPr="001141C9" w:rsidRDefault="00784E9D" w:rsidP="00A8762C">
            <w:pPr>
              <w:pStyle w:val="TAC"/>
              <w:keepNext w:val="0"/>
              <w:keepLines w:val="0"/>
              <w:rPr>
                <w:rFonts w:eastAsiaTheme="minorEastAsia"/>
                <w:szCs w:val="18"/>
                <w:lang w:eastAsia="zh-CN"/>
              </w:rPr>
            </w:pPr>
            <w:r w:rsidRPr="001141C9">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E390107"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BE96B5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298814BC" w14:textId="77777777" w:rsidTr="00A8762C">
        <w:trPr>
          <w:jc w:val="center"/>
        </w:trPr>
        <w:tc>
          <w:tcPr>
            <w:tcW w:w="2062" w:type="dxa"/>
            <w:tcBorders>
              <w:top w:val="nil"/>
              <w:left w:val="single" w:sz="4" w:space="0" w:color="auto"/>
              <w:bottom w:val="nil"/>
              <w:right w:val="single" w:sz="4" w:space="0" w:color="auto"/>
            </w:tcBorders>
          </w:tcPr>
          <w:p w14:paraId="0F72469F"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tcPr>
          <w:p w14:paraId="2E0BF889"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C4A7125" w14:textId="77777777" w:rsidR="00784E9D" w:rsidRPr="001141C9" w:rsidRDefault="00784E9D" w:rsidP="00A8762C">
            <w:pPr>
              <w:pStyle w:val="TAC"/>
              <w:keepNext w:val="0"/>
              <w:keepLines w:val="0"/>
              <w:rPr>
                <w:rFonts w:eastAsiaTheme="minorEastAsia"/>
                <w:szCs w:val="18"/>
                <w:lang w:eastAsia="zh-CN"/>
              </w:rPr>
            </w:pPr>
            <w:r w:rsidRPr="001141C9">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EE355F4"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26576B7" w14:textId="77777777" w:rsidR="00784E9D" w:rsidRPr="001141C9" w:rsidRDefault="00784E9D" w:rsidP="00A8762C">
            <w:pPr>
              <w:pStyle w:val="TAC"/>
              <w:keepNext w:val="0"/>
              <w:keepLines w:val="0"/>
              <w:rPr>
                <w:rFonts w:eastAsiaTheme="minorEastAsia"/>
                <w:lang w:eastAsia="zh-CN"/>
              </w:rPr>
            </w:pPr>
          </w:p>
        </w:tc>
      </w:tr>
      <w:tr w:rsidR="00784E9D" w:rsidRPr="001141C9" w14:paraId="0D5F1421" w14:textId="77777777" w:rsidTr="00A8762C">
        <w:trPr>
          <w:jc w:val="center"/>
        </w:trPr>
        <w:tc>
          <w:tcPr>
            <w:tcW w:w="2062" w:type="dxa"/>
            <w:tcBorders>
              <w:top w:val="nil"/>
              <w:left w:val="single" w:sz="4" w:space="0" w:color="auto"/>
              <w:bottom w:val="single" w:sz="4" w:space="0" w:color="auto"/>
              <w:right w:val="single" w:sz="4" w:space="0" w:color="auto"/>
            </w:tcBorders>
          </w:tcPr>
          <w:p w14:paraId="64904A5C"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tcPr>
          <w:p w14:paraId="0E819201"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BCAD707" w14:textId="77777777" w:rsidR="00784E9D" w:rsidRPr="001141C9" w:rsidRDefault="00784E9D" w:rsidP="00A8762C">
            <w:pPr>
              <w:pStyle w:val="TAC"/>
              <w:keepNext w:val="0"/>
              <w:keepLines w:val="0"/>
              <w:rPr>
                <w:rFonts w:eastAsiaTheme="minorEastAsia"/>
                <w:szCs w:val="18"/>
                <w:lang w:eastAsia="zh-CN"/>
              </w:rPr>
            </w:pPr>
            <w:r w:rsidRPr="001141C9">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A7F6E4"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9B77060" w14:textId="77777777" w:rsidR="00784E9D" w:rsidRPr="001141C9" w:rsidRDefault="00784E9D" w:rsidP="00A8762C">
            <w:pPr>
              <w:pStyle w:val="TAC"/>
              <w:keepNext w:val="0"/>
              <w:keepLines w:val="0"/>
              <w:rPr>
                <w:rFonts w:eastAsiaTheme="minorEastAsia"/>
                <w:lang w:eastAsia="zh-CN"/>
              </w:rPr>
            </w:pPr>
          </w:p>
        </w:tc>
      </w:tr>
      <w:tr w:rsidR="00784E9D" w:rsidRPr="001141C9" w14:paraId="06E99BF9" w14:textId="77777777" w:rsidTr="00A8762C">
        <w:trPr>
          <w:jc w:val="center"/>
        </w:trPr>
        <w:tc>
          <w:tcPr>
            <w:tcW w:w="2062" w:type="dxa"/>
            <w:tcBorders>
              <w:top w:val="single" w:sz="4" w:space="0" w:color="auto"/>
              <w:left w:val="single" w:sz="4" w:space="0" w:color="auto"/>
              <w:bottom w:val="nil"/>
              <w:right w:val="single" w:sz="4" w:space="0" w:color="auto"/>
            </w:tcBorders>
          </w:tcPr>
          <w:p w14:paraId="1393F634" w14:textId="77777777" w:rsidR="00784E9D" w:rsidRPr="001141C9" w:rsidRDefault="00784E9D" w:rsidP="00A8762C">
            <w:pPr>
              <w:pStyle w:val="TAC"/>
              <w:keepNext w:val="0"/>
              <w:keepLines w:val="0"/>
              <w:rPr>
                <w:rFonts w:eastAsiaTheme="minorEastAsia"/>
                <w:szCs w:val="18"/>
                <w:lang w:eastAsia="zh-CN"/>
              </w:rPr>
            </w:pPr>
            <w:r w:rsidRPr="001141C9">
              <w:rPr>
                <w:rFonts w:eastAsia="DengXian"/>
                <w:szCs w:val="18"/>
                <w:lang w:eastAsia="zh-CN"/>
              </w:rPr>
              <w:t>CA_n5A-n25A-n77(3A)</w:t>
            </w:r>
          </w:p>
        </w:tc>
        <w:tc>
          <w:tcPr>
            <w:tcW w:w="1716" w:type="dxa"/>
            <w:tcBorders>
              <w:top w:val="single" w:sz="4" w:space="0" w:color="auto"/>
              <w:left w:val="single" w:sz="4" w:space="0" w:color="auto"/>
              <w:bottom w:val="nil"/>
              <w:right w:val="single" w:sz="4" w:space="0" w:color="auto"/>
            </w:tcBorders>
          </w:tcPr>
          <w:p w14:paraId="2E58F5E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25DF07B9"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CA_n77(2A)</w:t>
            </w:r>
            <w:r w:rsidRPr="001141C9">
              <w:rPr>
                <w:rFonts w:eastAsiaTheme="minorEastAsia"/>
                <w:vertAlign w:val="superscript"/>
                <w:lang w:eastAsia="zh-CN"/>
              </w:rPr>
              <w:t>7</w:t>
            </w:r>
          </w:p>
          <w:p w14:paraId="78380564"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1833CE95"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CA_n5A-n77A</w:t>
            </w:r>
            <w:r w:rsidRPr="001141C9">
              <w:rPr>
                <w:rFonts w:eastAsiaTheme="minorEastAsia"/>
                <w:vertAlign w:val="superscript"/>
                <w:lang w:eastAsia="zh-CN"/>
              </w:rPr>
              <w:t>7</w:t>
            </w:r>
          </w:p>
          <w:p w14:paraId="1688EA5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1D92FEFF" w14:textId="77777777" w:rsidR="00784E9D" w:rsidRPr="001141C9" w:rsidRDefault="00784E9D" w:rsidP="00A8762C">
            <w:pPr>
              <w:pStyle w:val="TAC"/>
              <w:keepNext w:val="0"/>
              <w:keepLines w:val="0"/>
              <w:rPr>
                <w:rFonts w:eastAsia="DengXian"/>
              </w:rPr>
            </w:pPr>
            <w:r w:rsidRPr="001141C9">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4D4BFD"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F68EA1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4ACE3F3C" w14:textId="77777777" w:rsidTr="00A8762C">
        <w:trPr>
          <w:jc w:val="center"/>
        </w:trPr>
        <w:tc>
          <w:tcPr>
            <w:tcW w:w="2062" w:type="dxa"/>
            <w:tcBorders>
              <w:top w:val="nil"/>
              <w:left w:val="single" w:sz="4" w:space="0" w:color="auto"/>
              <w:bottom w:val="nil"/>
              <w:right w:val="single" w:sz="4" w:space="0" w:color="auto"/>
            </w:tcBorders>
          </w:tcPr>
          <w:p w14:paraId="4B115F98" w14:textId="77777777" w:rsidR="00784E9D" w:rsidRPr="001141C9" w:rsidRDefault="00784E9D" w:rsidP="00A8762C">
            <w:pPr>
              <w:pStyle w:val="TAC"/>
              <w:keepNext w:val="0"/>
              <w:keepLines w:val="0"/>
              <w:rPr>
                <w:rFonts w:eastAsia="DengXian"/>
                <w:szCs w:val="18"/>
                <w:lang w:eastAsia="zh-CN"/>
              </w:rPr>
            </w:pPr>
          </w:p>
        </w:tc>
        <w:tc>
          <w:tcPr>
            <w:tcW w:w="1716" w:type="dxa"/>
            <w:tcBorders>
              <w:top w:val="nil"/>
              <w:left w:val="single" w:sz="4" w:space="0" w:color="auto"/>
              <w:bottom w:val="nil"/>
              <w:right w:val="single" w:sz="4" w:space="0" w:color="auto"/>
            </w:tcBorders>
          </w:tcPr>
          <w:p w14:paraId="748D36A3"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876050C" w14:textId="77777777" w:rsidR="00784E9D" w:rsidRPr="001141C9" w:rsidRDefault="00784E9D" w:rsidP="00A8762C">
            <w:pPr>
              <w:pStyle w:val="TAC"/>
              <w:keepNext w:val="0"/>
              <w:keepLines w:val="0"/>
              <w:rPr>
                <w:rFonts w:eastAsia="DengXian"/>
              </w:rPr>
            </w:pPr>
            <w:r w:rsidRPr="001141C9">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2AC84B0"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F6B19EB" w14:textId="77777777" w:rsidR="00784E9D" w:rsidRPr="001141C9" w:rsidRDefault="00784E9D" w:rsidP="00A8762C">
            <w:pPr>
              <w:pStyle w:val="TAC"/>
              <w:keepNext w:val="0"/>
              <w:keepLines w:val="0"/>
              <w:rPr>
                <w:rFonts w:eastAsiaTheme="minorEastAsia"/>
                <w:lang w:eastAsia="zh-CN"/>
              </w:rPr>
            </w:pPr>
          </w:p>
        </w:tc>
      </w:tr>
      <w:tr w:rsidR="00784E9D" w:rsidRPr="001141C9" w14:paraId="38879A04" w14:textId="77777777" w:rsidTr="00A8762C">
        <w:trPr>
          <w:jc w:val="center"/>
        </w:trPr>
        <w:tc>
          <w:tcPr>
            <w:tcW w:w="2062" w:type="dxa"/>
            <w:tcBorders>
              <w:top w:val="nil"/>
              <w:left w:val="single" w:sz="4" w:space="0" w:color="auto"/>
              <w:bottom w:val="single" w:sz="4" w:space="0" w:color="auto"/>
              <w:right w:val="single" w:sz="4" w:space="0" w:color="auto"/>
            </w:tcBorders>
          </w:tcPr>
          <w:p w14:paraId="655CCC2B" w14:textId="77777777" w:rsidR="00784E9D" w:rsidRPr="001141C9" w:rsidRDefault="00784E9D" w:rsidP="00A8762C">
            <w:pPr>
              <w:pStyle w:val="TAC"/>
              <w:keepNext w:val="0"/>
              <w:keepLines w:val="0"/>
              <w:rPr>
                <w:rFonts w:eastAsia="DengXian"/>
                <w:szCs w:val="18"/>
                <w:lang w:eastAsia="zh-CN"/>
              </w:rPr>
            </w:pPr>
          </w:p>
        </w:tc>
        <w:tc>
          <w:tcPr>
            <w:tcW w:w="1716" w:type="dxa"/>
            <w:tcBorders>
              <w:top w:val="nil"/>
              <w:left w:val="single" w:sz="4" w:space="0" w:color="auto"/>
              <w:bottom w:val="single" w:sz="4" w:space="0" w:color="auto"/>
              <w:right w:val="single" w:sz="4" w:space="0" w:color="auto"/>
            </w:tcBorders>
          </w:tcPr>
          <w:p w14:paraId="341172A0"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C673846" w14:textId="77777777" w:rsidR="00784E9D" w:rsidRPr="001141C9" w:rsidRDefault="00784E9D" w:rsidP="00A8762C">
            <w:pPr>
              <w:pStyle w:val="TAC"/>
              <w:keepNext w:val="0"/>
              <w:keepLines w:val="0"/>
              <w:rPr>
                <w:rFonts w:eastAsia="DengXian"/>
              </w:rPr>
            </w:pPr>
            <w:r w:rsidRPr="001141C9">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E6883B"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2D051F1E" w14:textId="77777777" w:rsidR="00784E9D" w:rsidRPr="001141C9" w:rsidRDefault="00784E9D" w:rsidP="00A8762C">
            <w:pPr>
              <w:pStyle w:val="TAC"/>
              <w:keepNext w:val="0"/>
              <w:keepLines w:val="0"/>
              <w:rPr>
                <w:rFonts w:eastAsiaTheme="minorEastAsia"/>
                <w:lang w:eastAsia="zh-CN"/>
              </w:rPr>
            </w:pPr>
          </w:p>
        </w:tc>
      </w:tr>
      <w:tr w:rsidR="00784E9D" w:rsidRPr="001141C9" w14:paraId="27ED3907" w14:textId="77777777" w:rsidTr="00A8762C">
        <w:trPr>
          <w:jc w:val="center"/>
        </w:trPr>
        <w:tc>
          <w:tcPr>
            <w:tcW w:w="2062" w:type="dxa"/>
            <w:tcBorders>
              <w:top w:val="single" w:sz="4" w:space="0" w:color="auto"/>
              <w:left w:val="single" w:sz="4" w:space="0" w:color="auto"/>
              <w:bottom w:val="nil"/>
              <w:right w:val="single" w:sz="4" w:space="0" w:color="auto"/>
            </w:tcBorders>
          </w:tcPr>
          <w:p w14:paraId="452C564E" w14:textId="77777777" w:rsidR="00784E9D" w:rsidRPr="001141C9" w:rsidRDefault="00784E9D" w:rsidP="00A8762C">
            <w:pPr>
              <w:pStyle w:val="TAC"/>
              <w:keepNext w:val="0"/>
              <w:keepLines w:val="0"/>
              <w:rPr>
                <w:rFonts w:eastAsiaTheme="minorEastAsia"/>
                <w:szCs w:val="18"/>
                <w:lang w:eastAsia="zh-CN"/>
              </w:rPr>
            </w:pPr>
            <w:r w:rsidRPr="001141C9">
              <w:rPr>
                <w:rFonts w:eastAsia="DengXian"/>
                <w:szCs w:val="18"/>
                <w:lang w:eastAsia="zh-CN"/>
              </w:rPr>
              <w:t>CA_n5A-n25(2A)-n77(2A)</w:t>
            </w:r>
          </w:p>
        </w:tc>
        <w:tc>
          <w:tcPr>
            <w:tcW w:w="1716" w:type="dxa"/>
            <w:tcBorders>
              <w:top w:val="single" w:sz="4" w:space="0" w:color="auto"/>
              <w:left w:val="single" w:sz="4" w:space="0" w:color="auto"/>
              <w:bottom w:val="nil"/>
              <w:right w:val="single" w:sz="4" w:space="0" w:color="auto"/>
            </w:tcBorders>
          </w:tcPr>
          <w:p w14:paraId="50F7D9C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4F6AB9A1" w14:textId="77777777" w:rsidR="00784E9D" w:rsidRPr="001141C9" w:rsidRDefault="00784E9D" w:rsidP="00A8762C">
            <w:pPr>
              <w:pStyle w:val="TAC"/>
              <w:keepNext w:val="0"/>
              <w:keepLines w:val="0"/>
              <w:rPr>
                <w:rFonts w:eastAsia="DengXian"/>
              </w:rPr>
            </w:pPr>
            <w:r w:rsidRPr="001141C9">
              <w:rPr>
                <w:rFonts w:eastAsia="DengXian"/>
              </w:rPr>
              <w:t>CA_n5A-n25A</w:t>
            </w:r>
          </w:p>
          <w:p w14:paraId="4C602583" w14:textId="77777777" w:rsidR="00784E9D" w:rsidRPr="001141C9" w:rsidRDefault="00784E9D" w:rsidP="00A8762C">
            <w:pPr>
              <w:pStyle w:val="TAC"/>
              <w:keepNext w:val="0"/>
              <w:keepLines w:val="0"/>
              <w:rPr>
                <w:rFonts w:eastAsia="DengXian"/>
              </w:rPr>
            </w:pPr>
            <w:r w:rsidRPr="001141C9">
              <w:rPr>
                <w:rFonts w:eastAsia="DengXian"/>
              </w:rPr>
              <w:t>CA_n5A-n77A</w:t>
            </w:r>
            <w:r w:rsidRPr="001141C9">
              <w:rPr>
                <w:rFonts w:eastAsiaTheme="minorEastAsia"/>
                <w:vertAlign w:val="superscript"/>
                <w:lang w:eastAsia="zh-CN"/>
              </w:rPr>
              <w:t>7</w:t>
            </w:r>
          </w:p>
          <w:p w14:paraId="1F8BEC22" w14:textId="77777777" w:rsidR="00784E9D" w:rsidRPr="001141C9" w:rsidRDefault="00784E9D" w:rsidP="00A8762C">
            <w:pPr>
              <w:pStyle w:val="TAC"/>
              <w:keepNext w:val="0"/>
              <w:keepLines w:val="0"/>
              <w:rPr>
                <w:rFonts w:eastAsiaTheme="minorEastAsia" w:cs="Arial"/>
                <w:szCs w:val="18"/>
                <w:lang w:eastAsia="zh-CN"/>
              </w:rPr>
            </w:pPr>
            <w:r w:rsidRPr="001141C9">
              <w:rPr>
                <w:rFonts w:eastAsia="DengXian"/>
              </w:rPr>
              <w:t>CA_n25A-n77A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55EE8A26" w14:textId="77777777" w:rsidR="00784E9D" w:rsidRPr="001141C9" w:rsidRDefault="00784E9D" w:rsidP="00A8762C">
            <w:pPr>
              <w:pStyle w:val="TAC"/>
              <w:keepNext w:val="0"/>
              <w:keepLines w:val="0"/>
              <w:rPr>
                <w:rFonts w:eastAsiaTheme="minorEastAsia"/>
                <w:szCs w:val="18"/>
                <w:lang w:eastAsia="zh-CN"/>
              </w:rPr>
            </w:pPr>
            <w:r w:rsidRPr="001141C9">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36BDAE"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E1788F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06AE1639" w14:textId="77777777" w:rsidTr="00A8762C">
        <w:trPr>
          <w:jc w:val="center"/>
        </w:trPr>
        <w:tc>
          <w:tcPr>
            <w:tcW w:w="2062" w:type="dxa"/>
            <w:tcBorders>
              <w:top w:val="nil"/>
              <w:left w:val="single" w:sz="4" w:space="0" w:color="auto"/>
              <w:bottom w:val="nil"/>
              <w:right w:val="single" w:sz="4" w:space="0" w:color="auto"/>
            </w:tcBorders>
          </w:tcPr>
          <w:p w14:paraId="52B19337"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tcPr>
          <w:p w14:paraId="01697E60"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721D0BD" w14:textId="77777777" w:rsidR="00784E9D" w:rsidRPr="001141C9" w:rsidRDefault="00784E9D" w:rsidP="00A8762C">
            <w:pPr>
              <w:pStyle w:val="TAC"/>
              <w:keepNext w:val="0"/>
              <w:keepLines w:val="0"/>
              <w:rPr>
                <w:rFonts w:eastAsiaTheme="minorEastAsia"/>
                <w:szCs w:val="18"/>
                <w:lang w:eastAsia="zh-CN"/>
              </w:rPr>
            </w:pPr>
            <w:r w:rsidRPr="001141C9">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751AE69"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bidi="ar"/>
              </w:rPr>
              <w:t>CA_n25(2A)_BCS</w:t>
            </w:r>
            <w:r w:rsidRPr="001141C9">
              <w:rPr>
                <w:rFonts w:eastAsiaTheme="minorEastAsia"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139CEFF4" w14:textId="77777777" w:rsidR="00784E9D" w:rsidRPr="001141C9" w:rsidRDefault="00784E9D" w:rsidP="00A8762C">
            <w:pPr>
              <w:pStyle w:val="TAC"/>
              <w:keepNext w:val="0"/>
              <w:keepLines w:val="0"/>
              <w:rPr>
                <w:rFonts w:eastAsiaTheme="minorEastAsia"/>
                <w:lang w:eastAsia="zh-CN"/>
              </w:rPr>
            </w:pPr>
          </w:p>
        </w:tc>
      </w:tr>
      <w:tr w:rsidR="00784E9D" w:rsidRPr="001141C9" w14:paraId="6B38A852" w14:textId="77777777" w:rsidTr="00A8762C">
        <w:trPr>
          <w:jc w:val="center"/>
        </w:trPr>
        <w:tc>
          <w:tcPr>
            <w:tcW w:w="2062" w:type="dxa"/>
            <w:tcBorders>
              <w:top w:val="nil"/>
              <w:left w:val="single" w:sz="4" w:space="0" w:color="auto"/>
              <w:bottom w:val="single" w:sz="4" w:space="0" w:color="auto"/>
              <w:right w:val="single" w:sz="4" w:space="0" w:color="auto"/>
            </w:tcBorders>
          </w:tcPr>
          <w:p w14:paraId="5F972D1F" w14:textId="77777777" w:rsidR="00784E9D" w:rsidRPr="001141C9" w:rsidRDefault="00784E9D" w:rsidP="00A8762C">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tcPr>
          <w:p w14:paraId="45AAE2BE"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7C95CC1" w14:textId="77777777" w:rsidR="00784E9D" w:rsidRPr="001141C9" w:rsidRDefault="00784E9D" w:rsidP="00A8762C">
            <w:pPr>
              <w:pStyle w:val="TAC"/>
              <w:keepNext w:val="0"/>
              <w:keepLines w:val="0"/>
              <w:rPr>
                <w:rFonts w:eastAsiaTheme="minorEastAsia"/>
                <w:szCs w:val="18"/>
                <w:lang w:eastAsia="zh-CN"/>
              </w:rPr>
            </w:pPr>
            <w:r w:rsidRPr="001141C9">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F827C4"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51A40E6" w14:textId="77777777" w:rsidR="00784E9D" w:rsidRPr="001141C9" w:rsidRDefault="00784E9D" w:rsidP="00A8762C">
            <w:pPr>
              <w:pStyle w:val="TAC"/>
              <w:keepNext w:val="0"/>
              <w:keepLines w:val="0"/>
              <w:rPr>
                <w:rFonts w:eastAsiaTheme="minorEastAsia"/>
                <w:lang w:eastAsia="zh-CN"/>
              </w:rPr>
            </w:pPr>
          </w:p>
        </w:tc>
      </w:tr>
      <w:tr w:rsidR="00784E9D" w:rsidRPr="001141C9" w14:paraId="3EF7749F"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79E39C9"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CA_n5A-n25A-n78A</w:t>
            </w:r>
          </w:p>
        </w:tc>
        <w:tc>
          <w:tcPr>
            <w:tcW w:w="1716" w:type="dxa"/>
            <w:tcBorders>
              <w:top w:val="single" w:sz="4" w:space="0" w:color="auto"/>
              <w:left w:val="single" w:sz="4" w:space="0" w:color="auto"/>
              <w:bottom w:val="nil"/>
              <w:right w:val="single" w:sz="4" w:space="0" w:color="auto"/>
            </w:tcBorders>
            <w:vAlign w:val="center"/>
          </w:tcPr>
          <w:p w14:paraId="0C1BD8B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2355D8B2"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2F66F3F1"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CA_n5A-n78A</w:t>
            </w:r>
            <w:r w:rsidRPr="001141C9">
              <w:rPr>
                <w:rFonts w:eastAsiaTheme="minorEastAsia"/>
                <w:vertAlign w:val="superscript"/>
                <w:lang w:eastAsia="zh-CN"/>
              </w:rPr>
              <w:t>7</w:t>
            </w:r>
          </w:p>
          <w:p w14:paraId="1BA91EC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CA_n25A-n78A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20E4A93"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94FCF88"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D95DF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44021543" w14:textId="77777777" w:rsidTr="00A8762C">
        <w:trPr>
          <w:jc w:val="center"/>
        </w:trPr>
        <w:tc>
          <w:tcPr>
            <w:tcW w:w="2062" w:type="dxa"/>
            <w:tcBorders>
              <w:top w:val="nil"/>
              <w:left w:val="single" w:sz="4" w:space="0" w:color="auto"/>
              <w:bottom w:val="nil"/>
              <w:right w:val="single" w:sz="4" w:space="0" w:color="auto"/>
            </w:tcBorders>
            <w:vAlign w:val="center"/>
          </w:tcPr>
          <w:p w14:paraId="3641DD1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CA9ED5"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3C1A0F"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3C092A2"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DC61AE1" w14:textId="77777777" w:rsidR="00784E9D" w:rsidRPr="001141C9" w:rsidRDefault="00784E9D" w:rsidP="00A8762C">
            <w:pPr>
              <w:pStyle w:val="TAC"/>
              <w:keepNext w:val="0"/>
              <w:keepLines w:val="0"/>
              <w:rPr>
                <w:rFonts w:eastAsiaTheme="minorEastAsia"/>
                <w:lang w:eastAsia="zh-CN"/>
              </w:rPr>
            </w:pPr>
          </w:p>
        </w:tc>
      </w:tr>
      <w:tr w:rsidR="00784E9D" w:rsidRPr="001141C9" w14:paraId="35F2C627"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EF677E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0633E45"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58DD58"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30519C"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EB7A2F2" w14:textId="77777777" w:rsidR="00784E9D" w:rsidRPr="001141C9" w:rsidRDefault="00784E9D" w:rsidP="00A8762C">
            <w:pPr>
              <w:pStyle w:val="TAC"/>
              <w:keepNext w:val="0"/>
              <w:keepLines w:val="0"/>
              <w:rPr>
                <w:rFonts w:eastAsiaTheme="minorEastAsia"/>
                <w:lang w:eastAsia="zh-CN"/>
              </w:rPr>
            </w:pPr>
          </w:p>
        </w:tc>
      </w:tr>
      <w:tr w:rsidR="00784E9D" w:rsidRPr="001141C9" w14:paraId="0424FA91"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DA88E66"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CA_n5A-n25(2A)-n78A</w:t>
            </w:r>
          </w:p>
        </w:tc>
        <w:tc>
          <w:tcPr>
            <w:tcW w:w="1716" w:type="dxa"/>
            <w:tcBorders>
              <w:top w:val="single" w:sz="4" w:space="0" w:color="auto"/>
              <w:left w:val="single" w:sz="4" w:space="0" w:color="auto"/>
              <w:bottom w:val="nil"/>
              <w:right w:val="single" w:sz="4" w:space="0" w:color="auto"/>
            </w:tcBorders>
            <w:vAlign w:val="center"/>
          </w:tcPr>
          <w:p w14:paraId="066BBCC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6E367423" w14:textId="77777777" w:rsidR="00784E9D" w:rsidRPr="001141C9" w:rsidRDefault="00784E9D" w:rsidP="00A8762C">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CA_n5A-n25A</w:t>
            </w:r>
          </w:p>
          <w:p w14:paraId="3A124BFD" w14:textId="77777777" w:rsidR="00784E9D" w:rsidRPr="001141C9" w:rsidRDefault="00784E9D" w:rsidP="00A8762C">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CA_n5A-n78A</w:t>
            </w:r>
            <w:r w:rsidRPr="001141C9">
              <w:rPr>
                <w:rFonts w:eastAsiaTheme="minorEastAsia"/>
                <w:vertAlign w:val="superscript"/>
                <w:lang w:eastAsia="zh-CN"/>
              </w:rPr>
              <w:t>7</w:t>
            </w:r>
          </w:p>
          <w:p w14:paraId="6AFA0AB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CA_n25A-n78A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57903B7"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E904E08"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10E7ED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2B10662F" w14:textId="77777777" w:rsidTr="00A8762C">
        <w:trPr>
          <w:jc w:val="center"/>
        </w:trPr>
        <w:tc>
          <w:tcPr>
            <w:tcW w:w="2062" w:type="dxa"/>
            <w:tcBorders>
              <w:top w:val="nil"/>
              <w:left w:val="single" w:sz="4" w:space="0" w:color="auto"/>
              <w:bottom w:val="nil"/>
              <w:right w:val="single" w:sz="4" w:space="0" w:color="auto"/>
            </w:tcBorders>
            <w:vAlign w:val="center"/>
          </w:tcPr>
          <w:p w14:paraId="19AD34D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D0DD5F"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C94100"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2CFA5BE"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231656E5" w14:textId="77777777" w:rsidR="00784E9D" w:rsidRPr="001141C9" w:rsidRDefault="00784E9D" w:rsidP="00A8762C">
            <w:pPr>
              <w:pStyle w:val="TAC"/>
              <w:keepNext w:val="0"/>
              <w:keepLines w:val="0"/>
              <w:rPr>
                <w:rFonts w:eastAsiaTheme="minorEastAsia"/>
                <w:lang w:eastAsia="zh-CN"/>
              </w:rPr>
            </w:pPr>
          </w:p>
        </w:tc>
      </w:tr>
      <w:tr w:rsidR="00784E9D" w:rsidRPr="001141C9" w14:paraId="61DA2407"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F2CEE7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9C6344F"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D1A10C"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1C4E35"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4F1230A" w14:textId="77777777" w:rsidR="00784E9D" w:rsidRPr="001141C9" w:rsidRDefault="00784E9D" w:rsidP="00A8762C">
            <w:pPr>
              <w:pStyle w:val="TAC"/>
              <w:keepNext w:val="0"/>
              <w:keepLines w:val="0"/>
              <w:rPr>
                <w:rFonts w:eastAsiaTheme="minorEastAsia"/>
                <w:lang w:eastAsia="zh-CN"/>
              </w:rPr>
            </w:pPr>
          </w:p>
        </w:tc>
      </w:tr>
      <w:tr w:rsidR="00784E9D" w:rsidRPr="001141C9" w14:paraId="7F6AAFD6"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8A501E1" w14:textId="77777777" w:rsidR="00784E9D" w:rsidRPr="001141C9" w:rsidRDefault="00784E9D" w:rsidP="00A8762C">
            <w:pPr>
              <w:pStyle w:val="TAC"/>
              <w:keepLines w:val="0"/>
              <w:rPr>
                <w:rFonts w:eastAsiaTheme="minorEastAsia"/>
                <w:lang w:eastAsia="zh-CN"/>
              </w:rPr>
            </w:pPr>
            <w:r w:rsidRPr="001141C9">
              <w:rPr>
                <w:rFonts w:eastAsiaTheme="minorEastAsia"/>
                <w:szCs w:val="18"/>
                <w:lang w:eastAsia="zh-CN"/>
              </w:rPr>
              <w:t>CA_n5A-n25A-n78(2A)</w:t>
            </w:r>
          </w:p>
        </w:tc>
        <w:tc>
          <w:tcPr>
            <w:tcW w:w="1716" w:type="dxa"/>
            <w:tcBorders>
              <w:top w:val="single" w:sz="4" w:space="0" w:color="auto"/>
              <w:left w:val="single" w:sz="4" w:space="0" w:color="auto"/>
              <w:bottom w:val="nil"/>
              <w:right w:val="single" w:sz="4" w:space="0" w:color="auto"/>
            </w:tcBorders>
            <w:vAlign w:val="center"/>
          </w:tcPr>
          <w:p w14:paraId="3D45C657"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38D6DAE3" w14:textId="77777777" w:rsidR="00784E9D" w:rsidRPr="001141C9" w:rsidRDefault="00784E9D" w:rsidP="00A8762C">
            <w:pPr>
              <w:pStyle w:val="TAC"/>
              <w:keepLines w:val="0"/>
              <w:rPr>
                <w:rFonts w:eastAsiaTheme="minorEastAsia" w:cs="Arial"/>
                <w:color w:val="000000"/>
                <w:szCs w:val="18"/>
                <w:lang w:eastAsia="zh-CN"/>
              </w:rPr>
            </w:pPr>
            <w:r w:rsidRPr="001141C9">
              <w:rPr>
                <w:rFonts w:eastAsiaTheme="minorEastAsia" w:cs="Arial"/>
                <w:color w:val="000000"/>
                <w:szCs w:val="18"/>
                <w:lang w:eastAsia="zh-CN"/>
              </w:rPr>
              <w:t>CA_n5A-n25A</w:t>
            </w:r>
          </w:p>
          <w:p w14:paraId="259803CB" w14:textId="77777777" w:rsidR="00784E9D" w:rsidRPr="001141C9" w:rsidRDefault="00784E9D" w:rsidP="00A8762C">
            <w:pPr>
              <w:pStyle w:val="TAC"/>
              <w:keepLines w:val="0"/>
              <w:rPr>
                <w:rFonts w:eastAsiaTheme="minorEastAsia" w:cs="Arial"/>
                <w:color w:val="000000"/>
                <w:szCs w:val="18"/>
                <w:lang w:eastAsia="zh-CN"/>
              </w:rPr>
            </w:pPr>
            <w:r w:rsidRPr="001141C9">
              <w:rPr>
                <w:rFonts w:eastAsiaTheme="minorEastAsia" w:cs="Arial"/>
                <w:color w:val="000000"/>
                <w:szCs w:val="18"/>
                <w:lang w:eastAsia="zh-CN"/>
              </w:rPr>
              <w:t>CA_n5A-n78A</w:t>
            </w:r>
            <w:r w:rsidRPr="001141C9">
              <w:rPr>
                <w:rFonts w:eastAsiaTheme="minorEastAsia"/>
                <w:vertAlign w:val="superscript"/>
                <w:lang w:eastAsia="zh-CN"/>
              </w:rPr>
              <w:t>7</w:t>
            </w:r>
          </w:p>
          <w:p w14:paraId="53D6479B"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CA_n25A-n78A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E85DC60" w14:textId="77777777" w:rsidR="00784E9D" w:rsidRPr="001141C9" w:rsidRDefault="00784E9D" w:rsidP="00A8762C">
            <w:pPr>
              <w:pStyle w:val="TAC"/>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642B43" w14:textId="77777777" w:rsidR="00784E9D" w:rsidRPr="001141C9" w:rsidRDefault="00784E9D" w:rsidP="00A8762C">
            <w:pPr>
              <w:pStyle w:val="TAC"/>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DDC81C2"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0</w:t>
            </w:r>
          </w:p>
        </w:tc>
      </w:tr>
      <w:tr w:rsidR="00784E9D" w:rsidRPr="001141C9" w14:paraId="1999FB62" w14:textId="77777777" w:rsidTr="00A8762C">
        <w:trPr>
          <w:jc w:val="center"/>
        </w:trPr>
        <w:tc>
          <w:tcPr>
            <w:tcW w:w="2062" w:type="dxa"/>
            <w:tcBorders>
              <w:top w:val="nil"/>
              <w:left w:val="single" w:sz="4" w:space="0" w:color="auto"/>
              <w:bottom w:val="nil"/>
              <w:right w:val="single" w:sz="4" w:space="0" w:color="auto"/>
            </w:tcBorders>
            <w:vAlign w:val="center"/>
          </w:tcPr>
          <w:p w14:paraId="3AE8A61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37C7CD"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F8ACFC"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7110B27"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3E59536" w14:textId="77777777" w:rsidR="00784E9D" w:rsidRPr="001141C9" w:rsidRDefault="00784E9D" w:rsidP="00A8762C">
            <w:pPr>
              <w:pStyle w:val="TAC"/>
              <w:keepNext w:val="0"/>
              <w:keepLines w:val="0"/>
              <w:rPr>
                <w:rFonts w:eastAsiaTheme="minorEastAsia"/>
                <w:lang w:eastAsia="zh-CN"/>
              </w:rPr>
            </w:pPr>
          </w:p>
        </w:tc>
      </w:tr>
      <w:tr w:rsidR="00784E9D" w:rsidRPr="001141C9" w14:paraId="18B295F9"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34D8C0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101056B"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39816E"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275592"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C0A7836" w14:textId="77777777" w:rsidR="00784E9D" w:rsidRPr="001141C9" w:rsidRDefault="00784E9D" w:rsidP="00A8762C">
            <w:pPr>
              <w:pStyle w:val="TAC"/>
              <w:keepNext w:val="0"/>
              <w:keepLines w:val="0"/>
              <w:rPr>
                <w:rFonts w:eastAsiaTheme="minorEastAsia"/>
                <w:lang w:eastAsia="zh-CN"/>
              </w:rPr>
            </w:pPr>
          </w:p>
        </w:tc>
      </w:tr>
      <w:tr w:rsidR="00784E9D" w:rsidRPr="001141C9" w14:paraId="30124E33" w14:textId="77777777" w:rsidTr="00A8762C">
        <w:trPr>
          <w:jc w:val="center"/>
        </w:trPr>
        <w:tc>
          <w:tcPr>
            <w:tcW w:w="2062" w:type="dxa"/>
            <w:tcBorders>
              <w:top w:val="nil"/>
              <w:left w:val="single" w:sz="4" w:space="0" w:color="auto"/>
              <w:bottom w:val="nil"/>
              <w:right w:val="single" w:sz="4" w:space="0" w:color="auto"/>
            </w:tcBorders>
            <w:vAlign w:val="center"/>
          </w:tcPr>
          <w:p w14:paraId="1630299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lastRenderedPageBreak/>
              <w:t>CA_n5A-n25(2A)-n78(2A)</w:t>
            </w:r>
          </w:p>
        </w:tc>
        <w:tc>
          <w:tcPr>
            <w:tcW w:w="1716" w:type="dxa"/>
            <w:tcBorders>
              <w:top w:val="nil"/>
              <w:left w:val="single" w:sz="4" w:space="0" w:color="auto"/>
              <w:bottom w:val="nil"/>
              <w:right w:val="single" w:sz="4" w:space="0" w:color="auto"/>
            </w:tcBorders>
            <w:vAlign w:val="center"/>
          </w:tcPr>
          <w:p w14:paraId="50B7EE7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3B44A4BF" w14:textId="77777777" w:rsidR="00784E9D" w:rsidRPr="001141C9" w:rsidRDefault="00784E9D" w:rsidP="00A8762C">
            <w:pPr>
              <w:pStyle w:val="TAC"/>
              <w:keepNext w:val="0"/>
              <w:keepLines w:val="0"/>
              <w:rPr>
                <w:rFonts w:eastAsiaTheme="minorEastAsia"/>
              </w:rPr>
            </w:pPr>
            <w:r w:rsidRPr="001141C9">
              <w:rPr>
                <w:rFonts w:eastAsiaTheme="minorEastAsia"/>
              </w:rPr>
              <w:t>CA_n5A-n25A</w:t>
            </w:r>
          </w:p>
          <w:p w14:paraId="537118D7" w14:textId="77777777" w:rsidR="00784E9D" w:rsidRPr="001141C9" w:rsidRDefault="00784E9D" w:rsidP="00A8762C">
            <w:pPr>
              <w:pStyle w:val="TAC"/>
              <w:keepNext w:val="0"/>
              <w:keepLines w:val="0"/>
              <w:rPr>
                <w:rFonts w:eastAsiaTheme="minorEastAsia"/>
              </w:rPr>
            </w:pPr>
            <w:r w:rsidRPr="001141C9">
              <w:rPr>
                <w:rFonts w:eastAsiaTheme="minorEastAsia"/>
              </w:rPr>
              <w:t>CA_n5A-n78A</w:t>
            </w:r>
            <w:r w:rsidRPr="001141C9">
              <w:rPr>
                <w:rFonts w:eastAsiaTheme="minorEastAsia"/>
                <w:vertAlign w:val="superscript"/>
                <w:lang w:eastAsia="zh-CN"/>
              </w:rPr>
              <w:t>7</w:t>
            </w:r>
          </w:p>
          <w:p w14:paraId="34D2C7B3"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CA_n25A-n78A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543DE78" w14:textId="77777777" w:rsidR="00784E9D" w:rsidRPr="001141C9" w:rsidRDefault="00784E9D" w:rsidP="00A8762C">
            <w:pPr>
              <w:pStyle w:val="TAC"/>
              <w:keepNext w:val="0"/>
              <w:keepLines w:val="0"/>
              <w:rPr>
                <w:rFonts w:eastAsiaTheme="minorEastAsia"/>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BA5D29" w14:textId="77777777" w:rsidR="00784E9D" w:rsidRPr="001141C9" w:rsidRDefault="00784E9D" w:rsidP="00A8762C">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394D73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212113B6" w14:textId="77777777" w:rsidTr="00A8762C">
        <w:trPr>
          <w:jc w:val="center"/>
        </w:trPr>
        <w:tc>
          <w:tcPr>
            <w:tcW w:w="2062" w:type="dxa"/>
            <w:tcBorders>
              <w:top w:val="nil"/>
              <w:left w:val="single" w:sz="4" w:space="0" w:color="auto"/>
              <w:bottom w:val="nil"/>
              <w:right w:val="single" w:sz="4" w:space="0" w:color="auto"/>
            </w:tcBorders>
            <w:vAlign w:val="center"/>
          </w:tcPr>
          <w:p w14:paraId="494ECAE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CBBC1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FC9275" w14:textId="77777777" w:rsidR="00784E9D" w:rsidRPr="001141C9" w:rsidRDefault="00784E9D" w:rsidP="00A8762C">
            <w:pPr>
              <w:pStyle w:val="TAC"/>
              <w:keepNext w:val="0"/>
              <w:keepLines w:val="0"/>
              <w:rPr>
                <w:rFonts w:eastAsiaTheme="minorEastAsia"/>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C8B57F7" w14:textId="77777777" w:rsidR="00784E9D" w:rsidRPr="001141C9" w:rsidRDefault="00784E9D" w:rsidP="00A8762C">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78BA60D0" w14:textId="77777777" w:rsidR="00784E9D" w:rsidRPr="001141C9" w:rsidRDefault="00784E9D" w:rsidP="00A8762C">
            <w:pPr>
              <w:pStyle w:val="TAC"/>
              <w:keepNext w:val="0"/>
              <w:keepLines w:val="0"/>
              <w:rPr>
                <w:rFonts w:eastAsiaTheme="minorEastAsia"/>
                <w:lang w:eastAsia="zh-CN"/>
              </w:rPr>
            </w:pPr>
          </w:p>
        </w:tc>
      </w:tr>
      <w:tr w:rsidR="00784E9D" w:rsidRPr="001141C9" w14:paraId="50E399E8"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CFDE23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2DD360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6F35CF" w14:textId="77777777" w:rsidR="00784E9D" w:rsidRPr="001141C9" w:rsidRDefault="00784E9D" w:rsidP="00A8762C">
            <w:pPr>
              <w:pStyle w:val="TAC"/>
              <w:keepNext w:val="0"/>
              <w:keepLines w:val="0"/>
              <w:rPr>
                <w:rFonts w:eastAsiaTheme="minorEastAsia"/>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4704307" w14:textId="77777777" w:rsidR="00784E9D" w:rsidRPr="001141C9" w:rsidRDefault="00784E9D" w:rsidP="00A8762C">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1C86BFE" w14:textId="77777777" w:rsidR="00784E9D" w:rsidRPr="001141C9" w:rsidRDefault="00784E9D" w:rsidP="00A8762C">
            <w:pPr>
              <w:pStyle w:val="TAC"/>
              <w:keepNext w:val="0"/>
              <w:keepLines w:val="0"/>
              <w:rPr>
                <w:rFonts w:eastAsiaTheme="minorEastAsia"/>
                <w:lang w:eastAsia="zh-CN"/>
              </w:rPr>
            </w:pPr>
          </w:p>
        </w:tc>
      </w:tr>
      <w:tr w:rsidR="00784E9D" w:rsidRPr="001141C9" w14:paraId="787712E6"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69440AF" w14:textId="77777777" w:rsidR="00784E9D" w:rsidRPr="001141C9" w:rsidRDefault="00784E9D" w:rsidP="00A8762C">
            <w:pPr>
              <w:pStyle w:val="TAC"/>
              <w:keepNext w:val="0"/>
              <w:keepLines w:val="0"/>
              <w:rPr>
                <w:rFonts w:eastAsiaTheme="minorEastAsia"/>
                <w:lang w:eastAsia="zh-CN"/>
              </w:rPr>
            </w:pPr>
            <w:r w:rsidRPr="001141C9">
              <w:rPr>
                <w:rFonts w:eastAsia="SimSun"/>
                <w:lang w:eastAsia="zh-CN"/>
              </w:rPr>
              <w:t>CA_n5A-n28A-n78A</w:t>
            </w:r>
          </w:p>
        </w:tc>
        <w:tc>
          <w:tcPr>
            <w:tcW w:w="1716" w:type="dxa"/>
            <w:tcBorders>
              <w:top w:val="single" w:sz="4" w:space="0" w:color="auto"/>
              <w:left w:val="single" w:sz="4" w:space="0" w:color="auto"/>
              <w:bottom w:val="nil"/>
              <w:right w:val="single" w:sz="4" w:space="0" w:color="auto"/>
            </w:tcBorders>
            <w:vAlign w:val="center"/>
          </w:tcPr>
          <w:p w14:paraId="4082468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CA_n5A-n28A</w:t>
            </w:r>
          </w:p>
          <w:p w14:paraId="60D8716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CA_n5A-n78A</w:t>
            </w:r>
          </w:p>
          <w:p w14:paraId="6A8427E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6AFBC9CB"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5</w:t>
            </w:r>
          </w:p>
        </w:tc>
        <w:tc>
          <w:tcPr>
            <w:tcW w:w="3117" w:type="dxa"/>
            <w:tcBorders>
              <w:top w:val="single" w:sz="4" w:space="0" w:color="auto"/>
              <w:left w:val="single" w:sz="4" w:space="0" w:color="auto"/>
              <w:bottom w:val="single" w:sz="4" w:space="0" w:color="auto"/>
              <w:right w:val="single" w:sz="4" w:space="0" w:color="auto"/>
            </w:tcBorders>
            <w:vAlign w:val="center"/>
          </w:tcPr>
          <w:p w14:paraId="58795AC5" w14:textId="77777777" w:rsidR="00784E9D" w:rsidRPr="001141C9" w:rsidRDefault="00784E9D" w:rsidP="00A8762C">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429C124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4 and 5</w:t>
            </w:r>
          </w:p>
        </w:tc>
      </w:tr>
      <w:tr w:rsidR="00784E9D" w:rsidRPr="001141C9" w14:paraId="6179A562" w14:textId="77777777" w:rsidTr="00A8762C">
        <w:trPr>
          <w:jc w:val="center"/>
        </w:trPr>
        <w:tc>
          <w:tcPr>
            <w:tcW w:w="2062" w:type="dxa"/>
            <w:tcBorders>
              <w:top w:val="nil"/>
              <w:left w:val="single" w:sz="4" w:space="0" w:color="auto"/>
              <w:bottom w:val="nil"/>
              <w:right w:val="single" w:sz="4" w:space="0" w:color="auto"/>
            </w:tcBorders>
            <w:vAlign w:val="center"/>
          </w:tcPr>
          <w:p w14:paraId="0B1CF63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1E952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4C54E7"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3461FF0E" w14:textId="77777777" w:rsidR="00784E9D" w:rsidRPr="001141C9" w:rsidRDefault="00784E9D" w:rsidP="00A8762C">
            <w:pPr>
              <w:pStyle w:val="TAC"/>
              <w:keepNext w:val="0"/>
              <w:keepLines w:val="0"/>
              <w:rPr>
                <w:rFonts w:eastAsiaTheme="minorEastAsia" w:cs="Arial"/>
                <w:szCs w:val="18"/>
                <w:lang w:eastAsia="zh-CN" w:bidi="ar"/>
              </w:rPr>
            </w:pPr>
            <w:r w:rsidRPr="001141C9">
              <w:rPr>
                <w:rFonts w:eastAsiaTheme="minorEastAsia"/>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2E828D76" w14:textId="77777777" w:rsidR="00784E9D" w:rsidRPr="001141C9" w:rsidRDefault="00784E9D" w:rsidP="00A8762C">
            <w:pPr>
              <w:pStyle w:val="TAC"/>
              <w:keepNext w:val="0"/>
              <w:keepLines w:val="0"/>
              <w:rPr>
                <w:rFonts w:eastAsiaTheme="minorEastAsia"/>
                <w:lang w:eastAsia="zh-CN"/>
              </w:rPr>
            </w:pPr>
          </w:p>
        </w:tc>
      </w:tr>
      <w:tr w:rsidR="00784E9D" w:rsidRPr="001141C9" w14:paraId="1D0C1C78"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2CA7F5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D82EA5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63FF7E"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4D4522" w14:textId="77777777" w:rsidR="00784E9D" w:rsidRPr="001141C9" w:rsidRDefault="00784E9D" w:rsidP="00A8762C">
            <w:pPr>
              <w:pStyle w:val="TAC"/>
              <w:keepNext w:val="0"/>
              <w:keepLines w:val="0"/>
              <w:rPr>
                <w:rFonts w:eastAsiaTheme="minorEastAsia" w:cs="Arial"/>
                <w:szCs w:val="18"/>
                <w:lang w:eastAsia="zh-CN" w:bidi="ar"/>
              </w:rPr>
            </w:pPr>
            <w:r w:rsidRPr="001141C9">
              <w:rPr>
                <w:rFonts w:eastAsiaTheme="minorEastAsia"/>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3C622AAE" w14:textId="77777777" w:rsidR="00784E9D" w:rsidRPr="001141C9" w:rsidRDefault="00784E9D" w:rsidP="00A8762C">
            <w:pPr>
              <w:pStyle w:val="TAC"/>
              <w:keepNext w:val="0"/>
              <w:keepLines w:val="0"/>
              <w:rPr>
                <w:rFonts w:eastAsiaTheme="minorEastAsia"/>
                <w:lang w:eastAsia="zh-CN"/>
              </w:rPr>
            </w:pPr>
          </w:p>
        </w:tc>
      </w:tr>
      <w:tr w:rsidR="00784E9D" w:rsidRPr="001141C9" w14:paraId="059A62B0"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4ACF777" w14:textId="77777777" w:rsidR="00784E9D" w:rsidRPr="001141C9" w:rsidRDefault="00784E9D" w:rsidP="00A8762C">
            <w:pPr>
              <w:pStyle w:val="TAC"/>
              <w:keepNext w:val="0"/>
              <w:keepLines w:val="0"/>
              <w:rPr>
                <w:rFonts w:eastAsiaTheme="minorEastAsia"/>
                <w:lang w:eastAsia="zh-CN"/>
              </w:rPr>
            </w:pPr>
            <w:r w:rsidRPr="001141C9">
              <w:rPr>
                <w:rFonts w:eastAsia="SimSun"/>
                <w:lang w:eastAsia="zh-CN"/>
              </w:rPr>
              <w:t>CA_n5A-n28A-n79A</w:t>
            </w:r>
          </w:p>
        </w:tc>
        <w:tc>
          <w:tcPr>
            <w:tcW w:w="1716" w:type="dxa"/>
            <w:tcBorders>
              <w:top w:val="single" w:sz="4" w:space="0" w:color="auto"/>
              <w:left w:val="single" w:sz="4" w:space="0" w:color="auto"/>
              <w:bottom w:val="nil"/>
              <w:right w:val="single" w:sz="4" w:space="0" w:color="auto"/>
            </w:tcBorders>
            <w:vAlign w:val="center"/>
          </w:tcPr>
          <w:p w14:paraId="2A9E823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CA_n5A-n28A</w:t>
            </w:r>
          </w:p>
          <w:p w14:paraId="1DF59CA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CA_n5A-n79A</w:t>
            </w:r>
          </w:p>
          <w:p w14:paraId="72872FA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473CA922"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315A7C" w14:textId="77777777" w:rsidR="00784E9D" w:rsidRPr="001141C9" w:rsidRDefault="00784E9D" w:rsidP="00A8762C">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69693EC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4 and 5</w:t>
            </w:r>
          </w:p>
        </w:tc>
      </w:tr>
      <w:tr w:rsidR="00784E9D" w:rsidRPr="001141C9" w14:paraId="30CDF1A8" w14:textId="77777777" w:rsidTr="00A8762C">
        <w:trPr>
          <w:jc w:val="center"/>
        </w:trPr>
        <w:tc>
          <w:tcPr>
            <w:tcW w:w="2062" w:type="dxa"/>
            <w:tcBorders>
              <w:top w:val="nil"/>
              <w:left w:val="single" w:sz="4" w:space="0" w:color="auto"/>
              <w:bottom w:val="nil"/>
              <w:right w:val="single" w:sz="4" w:space="0" w:color="auto"/>
            </w:tcBorders>
            <w:vAlign w:val="center"/>
          </w:tcPr>
          <w:p w14:paraId="0EC8C03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6830CB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8BC9A9" w14:textId="77777777" w:rsidR="00784E9D" w:rsidRPr="001141C9" w:rsidRDefault="00784E9D" w:rsidP="00A8762C">
            <w:pPr>
              <w:pStyle w:val="TAC"/>
              <w:keepNext w:val="0"/>
              <w:keepLines w:val="0"/>
              <w:rPr>
                <w:rFonts w:eastAsiaTheme="minorEastAsia"/>
                <w:szCs w:val="18"/>
                <w:lang w:eastAsia="zh-CN"/>
              </w:rPr>
            </w:pPr>
            <w:r w:rsidRPr="001141C9">
              <w:rPr>
                <w:rFonts w:eastAsia="SimSu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9C41192" w14:textId="77777777" w:rsidR="00784E9D" w:rsidRPr="001141C9" w:rsidRDefault="00784E9D" w:rsidP="00A8762C">
            <w:pPr>
              <w:pStyle w:val="TAC"/>
              <w:keepNext w:val="0"/>
              <w:keepLines w:val="0"/>
              <w:rPr>
                <w:rFonts w:eastAsiaTheme="minorEastAsia" w:cs="Arial"/>
                <w:szCs w:val="18"/>
                <w:lang w:eastAsia="zh-CN" w:bidi="ar"/>
              </w:rPr>
            </w:pPr>
            <w:r w:rsidRPr="001141C9">
              <w:rPr>
                <w:rFonts w:eastAsiaTheme="minorEastAsia"/>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41E2B1DB" w14:textId="77777777" w:rsidR="00784E9D" w:rsidRPr="001141C9" w:rsidRDefault="00784E9D" w:rsidP="00A8762C">
            <w:pPr>
              <w:pStyle w:val="TAC"/>
              <w:keepNext w:val="0"/>
              <w:keepLines w:val="0"/>
              <w:rPr>
                <w:rFonts w:eastAsiaTheme="minorEastAsia"/>
                <w:lang w:eastAsia="zh-CN"/>
              </w:rPr>
            </w:pPr>
          </w:p>
        </w:tc>
      </w:tr>
      <w:tr w:rsidR="00784E9D" w:rsidRPr="001141C9" w14:paraId="59759C4E"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7BC7E5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548A8C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809359"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2A16CC3" w14:textId="77777777" w:rsidR="00784E9D" w:rsidRPr="001141C9" w:rsidRDefault="00784E9D" w:rsidP="00A8762C">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15D64DDC" w14:textId="77777777" w:rsidR="00784E9D" w:rsidRPr="001141C9" w:rsidRDefault="00784E9D" w:rsidP="00A8762C">
            <w:pPr>
              <w:pStyle w:val="TAC"/>
              <w:keepNext w:val="0"/>
              <w:keepLines w:val="0"/>
              <w:rPr>
                <w:rFonts w:eastAsiaTheme="minorEastAsia"/>
                <w:lang w:eastAsia="zh-CN"/>
              </w:rPr>
            </w:pPr>
          </w:p>
        </w:tc>
      </w:tr>
      <w:tr w:rsidR="00784E9D" w:rsidRPr="001141C9" w14:paraId="5CB54714" w14:textId="77777777" w:rsidTr="00A8762C">
        <w:trPr>
          <w:jc w:val="center"/>
        </w:trPr>
        <w:tc>
          <w:tcPr>
            <w:tcW w:w="2062" w:type="dxa"/>
            <w:tcBorders>
              <w:top w:val="nil"/>
              <w:left w:val="single" w:sz="4" w:space="0" w:color="auto"/>
              <w:bottom w:val="nil"/>
              <w:right w:val="single" w:sz="4" w:space="0" w:color="auto"/>
            </w:tcBorders>
            <w:vAlign w:val="center"/>
          </w:tcPr>
          <w:p w14:paraId="0FFA3CB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CA_n5A-n28A-n105A</w:t>
            </w:r>
          </w:p>
        </w:tc>
        <w:tc>
          <w:tcPr>
            <w:tcW w:w="1716" w:type="dxa"/>
            <w:tcBorders>
              <w:top w:val="nil"/>
              <w:left w:val="single" w:sz="4" w:space="0" w:color="auto"/>
              <w:bottom w:val="nil"/>
              <w:right w:val="single" w:sz="4" w:space="0" w:color="auto"/>
            </w:tcBorders>
            <w:vAlign w:val="center"/>
          </w:tcPr>
          <w:p w14:paraId="0DF742C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CA_n5A-n28A</w:t>
            </w:r>
          </w:p>
          <w:p w14:paraId="61C94BB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0269B420"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2FD58A"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21FE58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1A047DCA" w14:textId="77777777" w:rsidTr="00A8762C">
        <w:trPr>
          <w:jc w:val="center"/>
        </w:trPr>
        <w:tc>
          <w:tcPr>
            <w:tcW w:w="2062" w:type="dxa"/>
            <w:tcBorders>
              <w:top w:val="nil"/>
              <w:left w:val="single" w:sz="4" w:space="0" w:color="auto"/>
              <w:bottom w:val="nil"/>
              <w:right w:val="single" w:sz="4" w:space="0" w:color="auto"/>
            </w:tcBorders>
            <w:vAlign w:val="center"/>
          </w:tcPr>
          <w:p w14:paraId="3174BEB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C4E39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5B2C43"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6BDC01D"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87FCDBC" w14:textId="77777777" w:rsidR="00784E9D" w:rsidRPr="001141C9" w:rsidRDefault="00784E9D" w:rsidP="00A8762C">
            <w:pPr>
              <w:pStyle w:val="TAC"/>
              <w:keepNext w:val="0"/>
              <w:keepLines w:val="0"/>
              <w:rPr>
                <w:rFonts w:eastAsiaTheme="minorEastAsia"/>
                <w:lang w:eastAsia="zh-CN"/>
              </w:rPr>
            </w:pPr>
          </w:p>
        </w:tc>
      </w:tr>
      <w:tr w:rsidR="00784E9D" w:rsidRPr="001141C9" w14:paraId="27495FE3"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95A75B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E62C45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126BA3"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3B80AA1"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767CA817" w14:textId="77777777" w:rsidR="00784E9D" w:rsidRPr="001141C9" w:rsidRDefault="00784E9D" w:rsidP="00A8762C">
            <w:pPr>
              <w:pStyle w:val="TAC"/>
              <w:keepNext w:val="0"/>
              <w:keepLines w:val="0"/>
              <w:rPr>
                <w:rFonts w:eastAsiaTheme="minorEastAsia"/>
                <w:lang w:eastAsia="zh-CN"/>
              </w:rPr>
            </w:pPr>
          </w:p>
        </w:tc>
      </w:tr>
      <w:tr w:rsidR="00784E9D" w:rsidRPr="001141C9" w14:paraId="756A3C21"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4F03FBC"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CA_n5A-n29A-n66A</w:t>
            </w:r>
          </w:p>
        </w:tc>
        <w:tc>
          <w:tcPr>
            <w:tcW w:w="1716" w:type="dxa"/>
            <w:tcBorders>
              <w:top w:val="single" w:sz="4" w:space="0" w:color="auto"/>
              <w:left w:val="single" w:sz="4" w:space="0" w:color="auto"/>
              <w:bottom w:val="nil"/>
              <w:right w:val="single" w:sz="4" w:space="0" w:color="auto"/>
            </w:tcBorders>
            <w:vAlign w:val="center"/>
          </w:tcPr>
          <w:p w14:paraId="4FC9F8F2"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12603A1A"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cs="Arial"/>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0A1B74A" w14:textId="77777777" w:rsidR="00784E9D" w:rsidRPr="001141C9" w:rsidRDefault="00784E9D" w:rsidP="00A8762C">
            <w:pPr>
              <w:pStyle w:val="TAC"/>
              <w:keepNext w:val="0"/>
              <w:keepLines w:val="0"/>
              <w:rPr>
                <w:rFonts w:eastAsiaTheme="minorEastAsia" w:cs="Arial"/>
                <w:szCs w:val="18"/>
                <w:lang w:eastAsia="zh-CN" w:bidi="ar"/>
              </w:rPr>
            </w:pPr>
            <w:r w:rsidRPr="001141C9">
              <w:rPr>
                <w:rFonts w:eastAsiaTheme="minorEastAsia"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27013C12"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0</w:t>
            </w:r>
          </w:p>
        </w:tc>
      </w:tr>
      <w:tr w:rsidR="00784E9D" w:rsidRPr="001141C9" w14:paraId="067B56DC" w14:textId="77777777" w:rsidTr="00A8762C">
        <w:trPr>
          <w:jc w:val="center"/>
        </w:trPr>
        <w:tc>
          <w:tcPr>
            <w:tcW w:w="2062" w:type="dxa"/>
            <w:tcBorders>
              <w:top w:val="nil"/>
              <w:left w:val="single" w:sz="4" w:space="0" w:color="auto"/>
              <w:bottom w:val="nil"/>
              <w:right w:val="single" w:sz="4" w:space="0" w:color="auto"/>
            </w:tcBorders>
            <w:vAlign w:val="center"/>
          </w:tcPr>
          <w:p w14:paraId="0791A3A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9409D5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E080EC" w14:textId="77777777" w:rsidR="00784E9D" w:rsidRPr="001141C9" w:rsidRDefault="00784E9D" w:rsidP="00A8762C">
            <w:pPr>
              <w:pStyle w:val="TAC"/>
              <w:keepNext w:val="0"/>
              <w:keepLines w:val="0"/>
              <w:rPr>
                <w:rFonts w:eastAsiaTheme="minorEastAsia"/>
                <w:szCs w:val="18"/>
                <w:lang w:eastAsia="zh-CN"/>
              </w:rPr>
            </w:pPr>
            <w:r w:rsidRPr="001141C9">
              <w:rPr>
                <w:rFonts w:eastAsia="SimSun" w:cs="Arial"/>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5BEBCAB" w14:textId="77777777" w:rsidR="00784E9D" w:rsidRPr="001141C9" w:rsidRDefault="00784E9D" w:rsidP="00A8762C">
            <w:pPr>
              <w:pStyle w:val="TAC"/>
              <w:keepNext w:val="0"/>
              <w:keepLines w:val="0"/>
              <w:rPr>
                <w:rFonts w:eastAsiaTheme="minorEastAsia" w:cs="Arial"/>
                <w:szCs w:val="18"/>
                <w:lang w:eastAsia="zh-CN" w:bidi="ar"/>
              </w:rPr>
            </w:pPr>
            <w:r w:rsidRPr="001141C9">
              <w:rPr>
                <w:rFonts w:eastAsiaTheme="minorEastAsia" w:cs="Arial"/>
                <w:szCs w:val="18"/>
              </w:rPr>
              <w:t>5, 10</w:t>
            </w:r>
          </w:p>
        </w:tc>
        <w:tc>
          <w:tcPr>
            <w:tcW w:w="1496" w:type="dxa"/>
            <w:tcBorders>
              <w:top w:val="nil"/>
              <w:left w:val="single" w:sz="4" w:space="0" w:color="auto"/>
              <w:bottom w:val="nil"/>
              <w:right w:val="single" w:sz="4" w:space="0" w:color="auto"/>
            </w:tcBorders>
            <w:vAlign w:val="center"/>
          </w:tcPr>
          <w:p w14:paraId="4158CB48" w14:textId="77777777" w:rsidR="00784E9D" w:rsidRPr="001141C9" w:rsidRDefault="00784E9D" w:rsidP="00A8762C">
            <w:pPr>
              <w:pStyle w:val="TAC"/>
              <w:keepNext w:val="0"/>
              <w:keepLines w:val="0"/>
              <w:rPr>
                <w:rFonts w:eastAsiaTheme="minorEastAsia"/>
                <w:lang w:eastAsia="zh-CN"/>
              </w:rPr>
            </w:pPr>
          </w:p>
        </w:tc>
      </w:tr>
      <w:tr w:rsidR="00784E9D" w:rsidRPr="001141C9" w14:paraId="4DA84A20" w14:textId="77777777" w:rsidTr="00A8762C">
        <w:trPr>
          <w:jc w:val="center"/>
        </w:trPr>
        <w:tc>
          <w:tcPr>
            <w:tcW w:w="2062" w:type="dxa"/>
            <w:tcBorders>
              <w:top w:val="nil"/>
              <w:left w:val="single" w:sz="4" w:space="0" w:color="auto"/>
              <w:bottom w:val="nil"/>
              <w:right w:val="single" w:sz="4" w:space="0" w:color="auto"/>
            </w:tcBorders>
            <w:vAlign w:val="center"/>
          </w:tcPr>
          <w:p w14:paraId="44BFF74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37D87C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CFA1BB" w14:textId="77777777" w:rsidR="00784E9D" w:rsidRPr="001141C9" w:rsidRDefault="00784E9D" w:rsidP="00A8762C">
            <w:pPr>
              <w:pStyle w:val="TAC"/>
              <w:keepNext w:val="0"/>
              <w:keepLines w:val="0"/>
              <w:rPr>
                <w:rFonts w:eastAsiaTheme="minorEastAsia"/>
                <w:szCs w:val="18"/>
                <w:lang w:eastAsia="zh-CN"/>
              </w:rPr>
            </w:pPr>
            <w:r w:rsidRPr="001141C9">
              <w:rPr>
                <w:rFonts w:eastAsia="SimSun" w:cs="Arial"/>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57C701B" w14:textId="77777777" w:rsidR="00784E9D" w:rsidRPr="001141C9" w:rsidRDefault="00784E9D" w:rsidP="00A8762C">
            <w:pPr>
              <w:pStyle w:val="TAC"/>
              <w:keepNext w:val="0"/>
              <w:keepLines w:val="0"/>
              <w:rPr>
                <w:rFonts w:eastAsiaTheme="minorEastAsia" w:cs="Arial"/>
                <w:szCs w:val="18"/>
                <w:lang w:eastAsia="zh-CN" w:bidi="ar"/>
              </w:rPr>
            </w:pPr>
            <w:r w:rsidRPr="001141C9">
              <w:rPr>
                <w:rFonts w:eastAsiaTheme="minorEastAsia" w:cs="Arial"/>
                <w:szCs w:val="18"/>
              </w:rPr>
              <w:t>5, 10, 15, 20, 25, 30, 40</w:t>
            </w:r>
          </w:p>
        </w:tc>
        <w:tc>
          <w:tcPr>
            <w:tcW w:w="1496" w:type="dxa"/>
            <w:tcBorders>
              <w:top w:val="nil"/>
              <w:left w:val="single" w:sz="4" w:space="0" w:color="auto"/>
              <w:bottom w:val="single" w:sz="4" w:space="0" w:color="auto"/>
              <w:right w:val="single" w:sz="4" w:space="0" w:color="auto"/>
            </w:tcBorders>
            <w:vAlign w:val="center"/>
          </w:tcPr>
          <w:p w14:paraId="31E5883D" w14:textId="77777777" w:rsidR="00784E9D" w:rsidRPr="001141C9" w:rsidRDefault="00784E9D" w:rsidP="00A8762C">
            <w:pPr>
              <w:pStyle w:val="TAC"/>
              <w:keepNext w:val="0"/>
              <w:keepLines w:val="0"/>
              <w:rPr>
                <w:rFonts w:eastAsiaTheme="minorEastAsia"/>
                <w:lang w:eastAsia="zh-CN"/>
              </w:rPr>
            </w:pPr>
          </w:p>
        </w:tc>
      </w:tr>
      <w:tr w:rsidR="00784E9D" w:rsidRPr="001141C9" w14:paraId="37FDC4CA" w14:textId="77777777" w:rsidTr="00A8762C">
        <w:trPr>
          <w:jc w:val="center"/>
        </w:trPr>
        <w:tc>
          <w:tcPr>
            <w:tcW w:w="2062" w:type="dxa"/>
            <w:tcBorders>
              <w:top w:val="nil"/>
              <w:left w:val="single" w:sz="4" w:space="0" w:color="auto"/>
              <w:bottom w:val="nil"/>
              <w:right w:val="single" w:sz="4" w:space="0" w:color="auto"/>
            </w:tcBorders>
            <w:vAlign w:val="center"/>
          </w:tcPr>
          <w:p w14:paraId="4C308FC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08C38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42AE2C" w14:textId="77777777" w:rsidR="00784E9D" w:rsidRPr="001141C9" w:rsidRDefault="00784E9D" w:rsidP="00A8762C">
            <w:pPr>
              <w:pStyle w:val="TAC"/>
              <w:keepNext w:val="0"/>
              <w:keepLines w:val="0"/>
              <w:rPr>
                <w:rFonts w:eastAsia="SimSun" w:cs="Arial"/>
                <w:lang w:eastAsia="zh-CN"/>
              </w:rPr>
            </w:pPr>
            <w:r>
              <w:rPr>
                <w:rFonts w:cs="Arial"/>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209F6E" w14:textId="77777777" w:rsidR="00784E9D" w:rsidRPr="001141C9" w:rsidRDefault="00784E9D" w:rsidP="00A8762C">
            <w:pPr>
              <w:pStyle w:val="TAC"/>
              <w:keepNext w:val="0"/>
              <w:keepLines w:val="0"/>
              <w:rPr>
                <w:rFonts w:eastAsiaTheme="minorEastAsia" w:cs="Arial"/>
                <w:szCs w:val="18"/>
              </w:rPr>
            </w:pPr>
            <w:r>
              <w:rPr>
                <w:rFonts w:cs="Arial"/>
                <w:szCs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C9129D0" w14:textId="77777777" w:rsidR="00784E9D" w:rsidRPr="001141C9" w:rsidRDefault="00784E9D" w:rsidP="00A8762C">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784E9D" w:rsidRPr="001141C9" w14:paraId="72E4CEC4" w14:textId="77777777" w:rsidTr="00A8762C">
        <w:trPr>
          <w:jc w:val="center"/>
        </w:trPr>
        <w:tc>
          <w:tcPr>
            <w:tcW w:w="2062" w:type="dxa"/>
            <w:tcBorders>
              <w:top w:val="nil"/>
              <w:left w:val="single" w:sz="4" w:space="0" w:color="auto"/>
              <w:bottom w:val="nil"/>
              <w:right w:val="single" w:sz="4" w:space="0" w:color="auto"/>
            </w:tcBorders>
            <w:vAlign w:val="center"/>
          </w:tcPr>
          <w:p w14:paraId="1D73440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A04FDA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8301D2" w14:textId="77777777" w:rsidR="00784E9D" w:rsidRPr="001141C9" w:rsidRDefault="00784E9D" w:rsidP="00A8762C">
            <w:pPr>
              <w:pStyle w:val="TAC"/>
              <w:keepNext w:val="0"/>
              <w:keepLines w:val="0"/>
              <w:rPr>
                <w:rFonts w:eastAsia="SimSun" w:cs="Arial"/>
                <w:lang w:eastAsia="zh-CN"/>
              </w:rPr>
            </w:pPr>
            <w:r>
              <w:rPr>
                <w:rFonts w:cs="Arial"/>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8E9CA8E" w14:textId="77777777" w:rsidR="00784E9D" w:rsidRPr="001141C9" w:rsidRDefault="00784E9D" w:rsidP="00A8762C">
            <w:pPr>
              <w:pStyle w:val="TAC"/>
              <w:keepNext w:val="0"/>
              <w:keepLines w:val="0"/>
              <w:rPr>
                <w:rFonts w:eastAsiaTheme="minorEastAsia" w:cs="Arial"/>
                <w:szCs w:val="18"/>
              </w:rPr>
            </w:pPr>
            <w:r>
              <w:rPr>
                <w:rFonts w:cs="Arial"/>
                <w:szCs w:val="18"/>
              </w:rPr>
              <w:t>n29 channel bandwidths in Table 5.3.5-1</w:t>
            </w:r>
          </w:p>
        </w:tc>
        <w:tc>
          <w:tcPr>
            <w:tcW w:w="1496" w:type="dxa"/>
            <w:tcBorders>
              <w:top w:val="nil"/>
              <w:left w:val="single" w:sz="4" w:space="0" w:color="auto"/>
              <w:bottom w:val="nil"/>
              <w:right w:val="single" w:sz="4" w:space="0" w:color="auto"/>
            </w:tcBorders>
            <w:vAlign w:val="center"/>
          </w:tcPr>
          <w:p w14:paraId="2C0C6754" w14:textId="77777777" w:rsidR="00784E9D" w:rsidRPr="001141C9" w:rsidRDefault="00784E9D" w:rsidP="00A8762C">
            <w:pPr>
              <w:pStyle w:val="TAC"/>
              <w:keepNext w:val="0"/>
              <w:keepLines w:val="0"/>
              <w:rPr>
                <w:rFonts w:eastAsiaTheme="minorEastAsia"/>
                <w:lang w:eastAsia="zh-CN"/>
              </w:rPr>
            </w:pPr>
          </w:p>
        </w:tc>
      </w:tr>
      <w:tr w:rsidR="00784E9D" w:rsidRPr="001141C9" w14:paraId="1850F8ED"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EDD197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32678D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F6BA0E" w14:textId="77777777" w:rsidR="00784E9D" w:rsidRPr="001141C9" w:rsidRDefault="00784E9D" w:rsidP="00A8762C">
            <w:pPr>
              <w:pStyle w:val="TAC"/>
              <w:keepNext w:val="0"/>
              <w:keepLines w:val="0"/>
              <w:rPr>
                <w:rFonts w:eastAsia="SimSun" w:cs="Arial"/>
                <w:lang w:eastAsia="zh-CN"/>
              </w:rPr>
            </w:pPr>
            <w:r>
              <w:rPr>
                <w:rFonts w:cs="Arial"/>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54C7EC8" w14:textId="77777777" w:rsidR="00784E9D" w:rsidRPr="001141C9" w:rsidRDefault="00784E9D" w:rsidP="00A8762C">
            <w:pPr>
              <w:pStyle w:val="TAC"/>
              <w:keepNext w:val="0"/>
              <w:keepLines w:val="0"/>
              <w:rPr>
                <w:rFonts w:eastAsiaTheme="minorEastAsia" w:cs="Arial"/>
                <w:szCs w:val="18"/>
              </w:rPr>
            </w:pPr>
            <w:r>
              <w:rPr>
                <w:rFonts w:cs="Arial"/>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2A89461" w14:textId="77777777" w:rsidR="00784E9D" w:rsidRPr="001141C9" w:rsidRDefault="00784E9D" w:rsidP="00A8762C">
            <w:pPr>
              <w:pStyle w:val="TAC"/>
              <w:keepNext w:val="0"/>
              <w:keepLines w:val="0"/>
              <w:rPr>
                <w:rFonts w:eastAsiaTheme="minorEastAsia"/>
                <w:lang w:eastAsia="zh-CN"/>
              </w:rPr>
            </w:pPr>
          </w:p>
        </w:tc>
      </w:tr>
      <w:tr w:rsidR="00784E9D" w:rsidRPr="001141C9" w14:paraId="331E8579"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56A4B9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CA_n5A-n29A-n77A</w:t>
            </w:r>
          </w:p>
        </w:tc>
        <w:tc>
          <w:tcPr>
            <w:tcW w:w="1716" w:type="dxa"/>
            <w:tcBorders>
              <w:top w:val="single" w:sz="4" w:space="0" w:color="auto"/>
              <w:left w:val="single" w:sz="4" w:space="0" w:color="auto"/>
              <w:bottom w:val="nil"/>
              <w:right w:val="single" w:sz="4" w:space="0" w:color="auto"/>
            </w:tcBorders>
            <w:vAlign w:val="center"/>
          </w:tcPr>
          <w:p w14:paraId="09E349EF"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w:t>
            </w:r>
          </w:p>
          <w:p w14:paraId="6F981A62" w14:textId="77777777" w:rsidR="00784E9D" w:rsidRPr="001141C9" w:rsidRDefault="00784E9D" w:rsidP="00A8762C">
            <w:pPr>
              <w:pStyle w:val="TAC"/>
              <w:keepNext w:val="0"/>
              <w:keepLines w:val="0"/>
              <w:rPr>
                <w:rFonts w:eastAsiaTheme="minorEastAsia"/>
              </w:rPr>
            </w:pPr>
            <w:r w:rsidRPr="001141C9">
              <w:rPr>
                <w:rFonts w:eastAsiaTheme="minorEastAsia"/>
              </w:rPr>
              <w:t>CA_n5A-n77A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9390329"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B3B028D"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1DDC01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7F28F395" w14:textId="77777777" w:rsidTr="00A8762C">
        <w:trPr>
          <w:jc w:val="center"/>
        </w:trPr>
        <w:tc>
          <w:tcPr>
            <w:tcW w:w="2062" w:type="dxa"/>
            <w:tcBorders>
              <w:top w:val="nil"/>
              <w:left w:val="single" w:sz="4" w:space="0" w:color="auto"/>
              <w:bottom w:val="nil"/>
              <w:right w:val="single" w:sz="4" w:space="0" w:color="auto"/>
            </w:tcBorders>
            <w:vAlign w:val="center"/>
          </w:tcPr>
          <w:p w14:paraId="34F3545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5F869B8"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5FCB44C"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A9DBC92"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0581BA1" w14:textId="77777777" w:rsidR="00784E9D" w:rsidRPr="001141C9" w:rsidRDefault="00784E9D" w:rsidP="00A8762C">
            <w:pPr>
              <w:pStyle w:val="TAC"/>
              <w:keepNext w:val="0"/>
              <w:keepLines w:val="0"/>
              <w:rPr>
                <w:rFonts w:eastAsiaTheme="minorEastAsia"/>
                <w:lang w:eastAsia="zh-CN"/>
              </w:rPr>
            </w:pPr>
          </w:p>
        </w:tc>
      </w:tr>
      <w:tr w:rsidR="00784E9D" w:rsidRPr="001141C9" w14:paraId="3BC562D7"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115A45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64DCE1C"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1E8C65D"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0EAE7C"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0489693" w14:textId="77777777" w:rsidR="00784E9D" w:rsidRPr="001141C9" w:rsidRDefault="00784E9D" w:rsidP="00A8762C">
            <w:pPr>
              <w:pStyle w:val="TAC"/>
              <w:keepNext w:val="0"/>
              <w:keepLines w:val="0"/>
              <w:rPr>
                <w:rFonts w:eastAsiaTheme="minorEastAsia"/>
                <w:lang w:eastAsia="zh-CN"/>
              </w:rPr>
            </w:pPr>
          </w:p>
        </w:tc>
      </w:tr>
      <w:tr w:rsidR="00784E9D" w:rsidRPr="001141C9" w14:paraId="49758BCD"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E6D98F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CA_n5A-n29A-n77(2A)</w:t>
            </w:r>
          </w:p>
        </w:tc>
        <w:tc>
          <w:tcPr>
            <w:tcW w:w="1716" w:type="dxa"/>
            <w:tcBorders>
              <w:top w:val="single" w:sz="4" w:space="0" w:color="auto"/>
              <w:left w:val="single" w:sz="4" w:space="0" w:color="auto"/>
              <w:bottom w:val="nil"/>
              <w:right w:val="single" w:sz="4" w:space="0" w:color="auto"/>
            </w:tcBorders>
            <w:vAlign w:val="center"/>
          </w:tcPr>
          <w:p w14:paraId="6D92F54E" w14:textId="77777777" w:rsidR="00784E9D" w:rsidRPr="001141C9" w:rsidRDefault="00784E9D" w:rsidP="00A8762C">
            <w:pPr>
              <w:pStyle w:val="TAC"/>
              <w:keepNext w:val="0"/>
              <w:keepLines w:val="0"/>
              <w:rPr>
                <w:rFonts w:eastAsiaTheme="minorEastAsia"/>
              </w:rPr>
            </w:pPr>
            <w:r w:rsidRPr="001141C9">
              <w:rPr>
                <w:rFonts w:eastAsiaTheme="minorEastAsia"/>
              </w:rPr>
              <w:t>n77</w:t>
            </w:r>
            <w:r w:rsidRPr="001141C9">
              <w:rPr>
                <w:rFonts w:eastAsiaTheme="minorEastAsia"/>
                <w:vertAlign w:val="superscript"/>
              </w:rPr>
              <w:t>7</w:t>
            </w:r>
          </w:p>
          <w:p w14:paraId="39D9918B" w14:textId="77777777" w:rsidR="00784E9D" w:rsidRPr="001141C9" w:rsidRDefault="00784E9D" w:rsidP="00A8762C">
            <w:pPr>
              <w:pStyle w:val="TAC"/>
              <w:keepNext w:val="0"/>
              <w:keepLines w:val="0"/>
              <w:rPr>
                <w:rFonts w:eastAsiaTheme="minorEastAsia"/>
              </w:rPr>
            </w:pPr>
            <w:r w:rsidRPr="001141C9">
              <w:rPr>
                <w:rFonts w:eastAsiaTheme="minorEastAsia"/>
              </w:rPr>
              <w:t>CA_n5A-n77A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AB16406" w14:textId="77777777" w:rsidR="00784E9D" w:rsidRPr="001141C9" w:rsidRDefault="00784E9D" w:rsidP="00A8762C">
            <w:pPr>
              <w:pStyle w:val="TAC"/>
              <w:keepNext w:val="0"/>
              <w:keepLines w:val="0"/>
              <w:rPr>
                <w:rFonts w:eastAsiaTheme="minorEastAsia"/>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5734EA" w14:textId="77777777" w:rsidR="00784E9D" w:rsidRPr="001141C9" w:rsidRDefault="00784E9D" w:rsidP="00A876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695BCB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67BDA4D0" w14:textId="77777777" w:rsidTr="00A8762C">
        <w:trPr>
          <w:jc w:val="center"/>
        </w:trPr>
        <w:tc>
          <w:tcPr>
            <w:tcW w:w="2062" w:type="dxa"/>
            <w:tcBorders>
              <w:top w:val="nil"/>
              <w:left w:val="single" w:sz="4" w:space="0" w:color="auto"/>
              <w:bottom w:val="nil"/>
              <w:right w:val="single" w:sz="4" w:space="0" w:color="auto"/>
            </w:tcBorders>
            <w:vAlign w:val="center"/>
          </w:tcPr>
          <w:p w14:paraId="3D8110B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B6AFCC6"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26FE58F" w14:textId="77777777" w:rsidR="00784E9D" w:rsidRPr="001141C9" w:rsidRDefault="00784E9D" w:rsidP="00A8762C">
            <w:pPr>
              <w:pStyle w:val="TAC"/>
              <w:keepNext w:val="0"/>
              <w:keepLines w:val="0"/>
              <w:rPr>
                <w:rFonts w:eastAsiaTheme="minorEastAsia"/>
              </w:rPr>
            </w:pPr>
            <w:r w:rsidRPr="001141C9">
              <w:rPr>
                <w:rFonts w:eastAsiaTheme="minorEastAsia" w:cs="Arial"/>
                <w:szCs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9C6908A" w14:textId="77777777" w:rsidR="00784E9D" w:rsidRPr="001141C9" w:rsidRDefault="00784E9D" w:rsidP="00A876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1A3E60E" w14:textId="77777777" w:rsidR="00784E9D" w:rsidRPr="001141C9" w:rsidRDefault="00784E9D" w:rsidP="00A8762C">
            <w:pPr>
              <w:pStyle w:val="TAC"/>
              <w:keepNext w:val="0"/>
              <w:keepLines w:val="0"/>
              <w:rPr>
                <w:rFonts w:eastAsiaTheme="minorEastAsia"/>
                <w:lang w:eastAsia="zh-CN"/>
              </w:rPr>
            </w:pPr>
          </w:p>
        </w:tc>
      </w:tr>
      <w:tr w:rsidR="00784E9D" w:rsidRPr="001141C9" w14:paraId="690F791D"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168B7D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960E195"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4BAF95A" w14:textId="77777777" w:rsidR="00784E9D" w:rsidRPr="001141C9" w:rsidRDefault="00784E9D" w:rsidP="00A8762C">
            <w:pPr>
              <w:pStyle w:val="TAC"/>
              <w:keepNext w:val="0"/>
              <w:keepLines w:val="0"/>
              <w:rPr>
                <w:rFonts w:eastAsiaTheme="minorEastAsia"/>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FCE4EF" w14:textId="77777777" w:rsidR="00784E9D" w:rsidRPr="001141C9" w:rsidRDefault="00784E9D" w:rsidP="00A876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7E78CC0" w14:textId="77777777" w:rsidR="00784E9D" w:rsidRPr="001141C9" w:rsidRDefault="00784E9D" w:rsidP="00A8762C">
            <w:pPr>
              <w:pStyle w:val="TAC"/>
              <w:keepNext w:val="0"/>
              <w:keepLines w:val="0"/>
              <w:rPr>
                <w:rFonts w:eastAsiaTheme="minorEastAsia"/>
                <w:lang w:eastAsia="zh-CN"/>
              </w:rPr>
            </w:pPr>
          </w:p>
        </w:tc>
      </w:tr>
      <w:tr w:rsidR="00784E9D" w:rsidRPr="001141C9" w14:paraId="6A2B8923"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1A645C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CA_n5A-n30A-n66A</w:t>
            </w:r>
          </w:p>
        </w:tc>
        <w:tc>
          <w:tcPr>
            <w:tcW w:w="1716" w:type="dxa"/>
            <w:tcBorders>
              <w:top w:val="single" w:sz="4" w:space="0" w:color="auto"/>
              <w:left w:val="single" w:sz="4" w:space="0" w:color="auto"/>
              <w:bottom w:val="nil"/>
              <w:right w:val="single" w:sz="4" w:space="0" w:color="auto"/>
            </w:tcBorders>
            <w:vAlign w:val="center"/>
          </w:tcPr>
          <w:p w14:paraId="32D06B0B" w14:textId="77777777" w:rsidR="00784E9D" w:rsidRPr="001141C9" w:rsidRDefault="00784E9D" w:rsidP="00A8762C">
            <w:pPr>
              <w:pStyle w:val="TAC"/>
              <w:keepNext w:val="0"/>
              <w:keepLines w:val="0"/>
              <w:rPr>
                <w:rFonts w:eastAsiaTheme="minorEastAsia"/>
              </w:rPr>
            </w:pPr>
            <w:r w:rsidRPr="001141C9">
              <w:rPr>
                <w:rFonts w:eastAsiaTheme="minorEastAsia"/>
              </w:rPr>
              <w:t>CA_n5A-n30A</w:t>
            </w:r>
          </w:p>
          <w:p w14:paraId="00A746DD" w14:textId="77777777" w:rsidR="00784E9D" w:rsidRPr="001141C9" w:rsidRDefault="00784E9D" w:rsidP="00A8762C">
            <w:pPr>
              <w:pStyle w:val="TAC"/>
              <w:keepNext w:val="0"/>
              <w:keepLines w:val="0"/>
              <w:rPr>
                <w:rFonts w:eastAsiaTheme="minorEastAsia"/>
              </w:rPr>
            </w:pPr>
            <w:r w:rsidRPr="001141C9">
              <w:rPr>
                <w:rFonts w:eastAsiaTheme="minorEastAsia"/>
              </w:rPr>
              <w:t>CA_n5A-n66A</w:t>
            </w:r>
          </w:p>
          <w:p w14:paraId="2C5632CD" w14:textId="77777777" w:rsidR="00784E9D" w:rsidRPr="001141C9" w:rsidRDefault="00784E9D" w:rsidP="00A8762C">
            <w:pPr>
              <w:pStyle w:val="TAC"/>
              <w:keepNext w:val="0"/>
              <w:keepLines w:val="0"/>
              <w:rPr>
                <w:rFonts w:eastAsiaTheme="minorEastAsia"/>
              </w:rPr>
            </w:pPr>
            <w:r w:rsidRPr="001141C9">
              <w:rPr>
                <w:rFonts w:eastAsiaTheme="minorEastAsia"/>
              </w:rPr>
              <w:t>CA_n30A-n66A</w:t>
            </w:r>
          </w:p>
          <w:p w14:paraId="01E7A3E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871066"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E8CDB7C"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CCCDC4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5073586F" w14:textId="77777777" w:rsidTr="00A8762C">
        <w:trPr>
          <w:jc w:val="center"/>
        </w:trPr>
        <w:tc>
          <w:tcPr>
            <w:tcW w:w="2062" w:type="dxa"/>
            <w:tcBorders>
              <w:top w:val="nil"/>
              <w:left w:val="single" w:sz="4" w:space="0" w:color="auto"/>
              <w:bottom w:val="nil"/>
              <w:right w:val="single" w:sz="4" w:space="0" w:color="auto"/>
            </w:tcBorders>
            <w:vAlign w:val="center"/>
          </w:tcPr>
          <w:p w14:paraId="2338F71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6C962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C96414"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C115485"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FE43287" w14:textId="77777777" w:rsidR="00784E9D" w:rsidRPr="001141C9" w:rsidRDefault="00784E9D" w:rsidP="00A8762C">
            <w:pPr>
              <w:pStyle w:val="TAC"/>
              <w:keepNext w:val="0"/>
              <w:keepLines w:val="0"/>
              <w:rPr>
                <w:rFonts w:eastAsiaTheme="minorEastAsia"/>
                <w:lang w:eastAsia="zh-CN"/>
              </w:rPr>
            </w:pPr>
          </w:p>
        </w:tc>
      </w:tr>
      <w:tr w:rsidR="00784E9D" w:rsidRPr="001141C9" w14:paraId="66D26177"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41469A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E26D30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7ADB4F"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3C33C5"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669B171B" w14:textId="77777777" w:rsidR="00784E9D" w:rsidRPr="001141C9" w:rsidRDefault="00784E9D" w:rsidP="00A8762C">
            <w:pPr>
              <w:pStyle w:val="TAC"/>
              <w:keepNext w:val="0"/>
              <w:keepLines w:val="0"/>
              <w:rPr>
                <w:rFonts w:eastAsiaTheme="minorEastAsia"/>
                <w:lang w:eastAsia="zh-CN"/>
              </w:rPr>
            </w:pPr>
          </w:p>
        </w:tc>
      </w:tr>
      <w:tr w:rsidR="00784E9D" w:rsidRPr="001141C9" w14:paraId="5287DE12" w14:textId="77777777" w:rsidTr="00A8762C">
        <w:trPr>
          <w:jc w:val="center"/>
        </w:trPr>
        <w:tc>
          <w:tcPr>
            <w:tcW w:w="2062" w:type="dxa"/>
            <w:tcBorders>
              <w:top w:val="nil"/>
              <w:left w:val="single" w:sz="4" w:space="0" w:color="auto"/>
              <w:bottom w:val="nil"/>
              <w:right w:val="single" w:sz="4" w:space="0" w:color="auto"/>
            </w:tcBorders>
            <w:vAlign w:val="center"/>
          </w:tcPr>
          <w:p w14:paraId="2FF1F95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CA_n5A-n30A-n66(2A)</w:t>
            </w:r>
          </w:p>
        </w:tc>
        <w:tc>
          <w:tcPr>
            <w:tcW w:w="1716" w:type="dxa"/>
            <w:tcBorders>
              <w:top w:val="nil"/>
              <w:left w:val="single" w:sz="4" w:space="0" w:color="auto"/>
              <w:bottom w:val="nil"/>
              <w:right w:val="single" w:sz="4" w:space="0" w:color="auto"/>
            </w:tcBorders>
            <w:vAlign w:val="center"/>
          </w:tcPr>
          <w:p w14:paraId="70F70951" w14:textId="77777777" w:rsidR="00784E9D" w:rsidRPr="001141C9" w:rsidRDefault="00784E9D" w:rsidP="00A8762C">
            <w:pPr>
              <w:pStyle w:val="TAC"/>
              <w:keepNext w:val="0"/>
              <w:keepLines w:val="0"/>
              <w:rPr>
                <w:rFonts w:eastAsiaTheme="minorEastAsia"/>
              </w:rPr>
            </w:pPr>
            <w:r w:rsidRPr="001141C9">
              <w:rPr>
                <w:rFonts w:eastAsiaTheme="minorEastAsia"/>
              </w:rPr>
              <w:t>CA_n5A-n30A</w:t>
            </w:r>
          </w:p>
          <w:p w14:paraId="502D67A7" w14:textId="77777777" w:rsidR="00784E9D" w:rsidRPr="001141C9" w:rsidRDefault="00784E9D" w:rsidP="00A8762C">
            <w:pPr>
              <w:pStyle w:val="TAC"/>
              <w:keepNext w:val="0"/>
              <w:keepLines w:val="0"/>
              <w:rPr>
                <w:rFonts w:eastAsiaTheme="minorEastAsia"/>
              </w:rPr>
            </w:pPr>
            <w:r w:rsidRPr="001141C9">
              <w:rPr>
                <w:rFonts w:eastAsiaTheme="minorEastAsia"/>
              </w:rPr>
              <w:t>CA_n5A-n66A</w:t>
            </w:r>
          </w:p>
          <w:p w14:paraId="78EE5BFD" w14:textId="77777777" w:rsidR="00784E9D" w:rsidRPr="001141C9" w:rsidRDefault="00784E9D" w:rsidP="00A8762C">
            <w:pPr>
              <w:pStyle w:val="TAC"/>
              <w:keepNext w:val="0"/>
              <w:keepLines w:val="0"/>
              <w:rPr>
                <w:rFonts w:eastAsiaTheme="minorEastAsia"/>
              </w:rPr>
            </w:pPr>
            <w:r w:rsidRPr="001141C9">
              <w:rPr>
                <w:rFonts w:eastAsiaTheme="minorEastAsia"/>
              </w:rPr>
              <w:t>CA_n30A-n66A</w:t>
            </w:r>
          </w:p>
          <w:p w14:paraId="6B4BEF7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2DD00A"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92F191"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B4A0AA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1C3C779F" w14:textId="77777777" w:rsidTr="00A8762C">
        <w:trPr>
          <w:jc w:val="center"/>
        </w:trPr>
        <w:tc>
          <w:tcPr>
            <w:tcW w:w="2062" w:type="dxa"/>
            <w:tcBorders>
              <w:top w:val="nil"/>
              <w:left w:val="single" w:sz="4" w:space="0" w:color="auto"/>
              <w:bottom w:val="nil"/>
              <w:right w:val="single" w:sz="4" w:space="0" w:color="auto"/>
            </w:tcBorders>
            <w:vAlign w:val="center"/>
          </w:tcPr>
          <w:p w14:paraId="415F28D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AF755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352FEC"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B7C35E4"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72C5EC5" w14:textId="77777777" w:rsidR="00784E9D" w:rsidRPr="001141C9" w:rsidRDefault="00784E9D" w:rsidP="00A8762C">
            <w:pPr>
              <w:pStyle w:val="TAC"/>
              <w:keepNext w:val="0"/>
              <w:keepLines w:val="0"/>
              <w:rPr>
                <w:rFonts w:eastAsiaTheme="minorEastAsia"/>
                <w:lang w:eastAsia="zh-CN"/>
              </w:rPr>
            </w:pPr>
          </w:p>
        </w:tc>
      </w:tr>
      <w:tr w:rsidR="00784E9D" w:rsidRPr="001141C9" w14:paraId="523E72FB"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6C5D03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DD2F7A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737153"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CF44B5"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7E8BBF7F" w14:textId="77777777" w:rsidR="00784E9D" w:rsidRPr="001141C9" w:rsidRDefault="00784E9D" w:rsidP="00A8762C">
            <w:pPr>
              <w:pStyle w:val="TAC"/>
              <w:keepNext w:val="0"/>
              <w:keepLines w:val="0"/>
              <w:rPr>
                <w:rFonts w:eastAsiaTheme="minorEastAsia"/>
                <w:lang w:eastAsia="zh-CN"/>
              </w:rPr>
            </w:pPr>
          </w:p>
        </w:tc>
      </w:tr>
      <w:tr w:rsidR="00784E9D" w:rsidRPr="001141C9" w14:paraId="3DDDB378"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0CDED2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CA_n5A-n30A-n66(3A)</w:t>
            </w:r>
          </w:p>
        </w:tc>
        <w:tc>
          <w:tcPr>
            <w:tcW w:w="1716" w:type="dxa"/>
            <w:tcBorders>
              <w:top w:val="single" w:sz="4" w:space="0" w:color="auto"/>
              <w:left w:val="single" w:sz="4" w:space="0" w:color="auto"/>
              <w:bottom w:val="nil"/>
              <w:right w:val="single" w:sz="4" w:space="0" w:color="auto"/>
            </w:tcBorders>
            <w:vAlign w:val="center"/>
          </w:tcPr>
          <w:p w14:paraId="37101FE7" w14:textId="77777777" w:rsidR="00784E9D" w:rsidRPr="001141C9" w:rsidRDefault="00784E9D" w:rsidP="00A8762C">
            <w:pPr>
              <w:pStyle w:val="TAC"/>
              <w:keepNext w:val="0"/>
              <w:keepLines w:val="0"/>
              <w:rPr>
                <w:rFonts w:eastAsiaTheme="minorEastAsia"/>
              </w:rPr>
            </w:pPr>
            <w:r w:rsidRPr="001141C9">
              <w:rPr>
                <w:rFonts w:eastAsiaTheme="minorEastAsia"/>
              </w:rPr>
              <w:t>CA_n5A-n30A</w:t>
            </w:r>
          </w:p>
          <w:p w14:paraId="00A4AAE0" w14:textId="77777777" w:rsidR="00784E9D" w:rsidRPr="001141C9" w:rsidRDefault="00784E9D" w:rsidP="00A8762C">
            <w:pPr>
              <w:pStyle w:val="TAC"/>
              <w:keepNext w:val="0"/>
              <w:keepLines w:val="0"/>
              <w:rPr>
                <w:rFonts w:eastAsiaTheme="minorEastAsia"/>
              </w:rPr>
            </w:pPr>
            <w:r w:rsidRPr="001141C9">
              <w:rPr>
                <w:rFonts w:eastAsiaTheme="minorEastAsia"/>
              </w:rPr>
              <w:t>CA_n5A-n66A</w:t>
            </w:r>
          </w:p>
          <w:p w14:paraId="483C1191" w14:textId="77777777" w:rsidR="00784E9D" w:rsidRPr="001141C9" w:rsidRDefault="00784E9D" w:rsidP="00A8762C">
            <w:pPr>
              <w:pStyle w:val="TAC"/>
              <w:keepNext w:val="0"/>
              <w:keepLines w:val="0"/>
              <w:rPr>
                <w:rFonts w:eastAsiaTheme="minorEastAsia"/>
              </w:rPr>
            </w:pPr>
            <w:r w:rsidRPr="001141C9">
              <w:rPr>
                <w:rFonts w:eastAsiaTheme="minorEastAsia"/>
              </w:rPr>
              <w:t>CA_n30A-n66A</w:t>
            </w:r>
          </w:p>
          <w:p w14:paraId="437AB86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0011DE" w14:textId="77777777" w:rsidR="00784E9D" w:rsidRPr="001141C9" w:rsidRDefault="00784E9D" w:rsidP="00A8762C">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BBA4711"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44533B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11F77FC9" w14:textId="77777777" w:rsidTr="00A8762C">
        <w:trPr>
          <w:jc w:val="center"/>
        </w:trPr>
        <w:tc>
          <w:tcPr>
            <w:tcW w:w="2062" w:type="dxa"/>
            <w:tcBorders>
              <w:top w:val="nil"/>
              <w:left w:val="single" w:sz="4" w:space="0" w:color="auto"/>
              <w:bottom w:val="nil"/>
              <w:right w:val="single" w:sz="4" w:space="0" w:color="auto"/>
            </w:tcBorders>
            <w:vAlign w:val="center"/>
          </w:tcPr>
          <w:p w14:paraId="7D3AE11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D997F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A8383F" w14:textId="77777777" w:rsidR="00784E9D" w:rsidRPr="001141C9" w:rsidRDefault="00784E9D" w:rsidP="00A8762C">
            <w:pPr>
              <w:pStyle w:val="TAC"/>
              <w:keepNext w:val="0"/>
              <w:keepLines w:val="0"/>
              <w:rPr>
                <w:rFonts w:eastAsiaTheme="minorEastAsia"/>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482AE56"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4671758" w14:textId="77777777" w:rsidR="00784E9D" w:rsidRPr="001141C9" w:rsidRDefault="00784E9D" w:rsidP="00A8762C">
            <w:pPr>
              <w:pStyle w:val="TAC"/>
              <w:keepNext w:val="0"/>
              <w:keepLines w:val="0"/>
              <w:rPr>
                <w:rFonts w:eastAsiaTheme="minorEastAsia"/>
                <w:lang w:eastAsia="zh-CN"/>
              </w:rPr>
            </w:pPr>
          </w:p>
        </w:tc>
      </w:tr>
      <w:tr w:rsidR="00784E9D" w:rsidRPr="001141C9" w14:paraId="579D4810"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EEDFC5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AF56F0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B1B4A3" w14:textId="77777777" w:rsidR="00784E9D" w:rsidRPr="001141C9" w:rsidRDefault="00784E9D" w:rsidP="00A8762C">
            <w:pPr>
              <w:pStyle w:val="TAC"/>
              <w:keepNext w:val="0"/>
              <w:keepLines w:val="0"/>
              <w:rPr>
                <w:rFonts w:eastAsiaTheme="minorEastAsia"/>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06BC189"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10EC62F7" w14:textId="77777777" w:rsidR="00784E9D" w:rsidRPr="001141C9" w:rsidRDefault="00784E9D" w:rsidP="00A8762C">
            <w:pPr>
              <w:pStyle w:val="TAC"/>
              <w:keepNext w:val="0"/>
              <w:keepLines w:val="0"/>
              <w:rPr>
                <w:rFonts w:eastAsiaTheme="minorEastAsia"/>
                <w:lang w:eastAsia="zh-CN"/>
              </w:rPr>
            </w:pPr>
          </w:p>
        </w:tc>
      </w:tr>
      <w:tr w:rsidR="00784E9D" w:rsidRPr="001141C9" w14:paraId="796E018D" w14:textId="77777777" w:rsidTr="00A8762C">
        <w:trPr>
          <w:jc w:val="center"/>
        </w:trPr>
        <w:tc>
          <w:tcPr>
            <w:tcW w:w="2062" w:type="dxa"/>
            <w:tcBorders>
              <w:top w:val="nil"/>
              <w:left w:val="single" w:sz="4" w:space="0" w:color="auto"/>
              <w:bottom w:val="nil"/>
              <w:right w:val="single" w:sz="4" w:space="0" w:color="auto"/>
            </w:tcBorders>
            <w:vAlign w:val="center"/>
          </w:tcPr>
          <w:p w14:paraId="47E27FB4"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lastRenderedPageBreak/>
              <w:t>CA_n5A-n30A-n77A</w:t>
            </w:r>
          </w:p>
        </w:tc>
        <w:tc>
          <w:tcPr>
            <w:tcW w:w="1716" w:type="dxa"/>
            <w:tcBorders>
              <w:top w:val="nil"/>
              <w:left w:val="single" w:sz="4" w:space="0" w:color="auto"/>
              <w:bottom w:val="nil"/>
              <w:right w:val="single" w:sz="4" w:space="0" w:color="auto"/>
            </w:tcBorders>
            <w:vAlign w:val="center"/>
          </w:tcPr>
          <w:p w14:paraId="5749F9D3" w14:textId="77777777" w:rsidR="00784E9D" w:rsidRPr="001141C9" w:rsidRDefault="00784E9D" w:rsidP="00A8762C">
            <w:pPr>
              <w:pStyle w:val="TAC"/>
              <w:keepLines w:val="0"/>
              <w:rPr>
                <w:rFonts w:eastAsiaTheme="minorEastAsia"/>
              </w:rPr>
            </w:pPr>
            <w:r w:rsidRPr="001141C9">
              <w:rPr>
                <w:rFonts w:eastAsiaTheme="minorEastAsia"/>
              </w:rPr>
              <w:t>n77</w:t>
            </w:r>
            <w:r w:rsidRPr="001141C9">
              <w:rPr>
                <w:rFonts w:eastAsiaTheme="minorEastAsia"/>
                <w:vertAlign w:val="superscript"/>
              </w:rPr>
              <w:t>7,9</w:t>
            </w:r>
          </w:p>
          <w:p w14:paraId="4C0200E6" w14:textId="77777777" w:rsidR="00784E9D" w:rsidRPr="001141C9" w:rsidRDefault="00784E9D" w:rsidP="00A8762C">
            <w:pPr>
              <w:pStyle w:val="TAC"/>
              <w:keepLines w:val="0"/>
              <w:rPr>
                <w:rFonts w:eastAsiaTheme="minorEastAsia"/>
              </w:rPr>
            </w:pPr>
            <w:r w:rsidRPr="001141C9">
              <w:rPr>
                <w:rFonts w:eastAsiaTheme="minorEastAsia"/>
              </w:rPr>
              <w:t>CA_n5A-n30A</w:t>
            </w:r>
          </w:p>
          <w:p w14:paraId="03E94AF4" w14:textId="77777777" w:rsidR="00784E9D" w:rsidRPr="001141C9" w:rsidRDefault="00784E9D" w:rsidP="00A8762C">
            <w:pPr>
              <w:pStyle w:val="TAC"/>
              <w:keepLines w:val="0"/>
              <w:rPr>
                <w:rFonts w:eastAsiaTheme="minorEastAsia"/>
                <w:vertAlign w:val="superscript"/>
              </w:rPr>
            </w:pPr>
            <w:r w:rsidRPr="001141C9">
              <w:rPr>
                <w:rFonts w:eastAsiaTheme="minorEastAsia"/>
              </w:rPr>
              <w:t>CA_n5A-n77A</w:t>
            </w:r>
            <w:r w:rsidRPr="001141C9">
              <w:rPr>
                <w:rFonts w:eastAsiaTheme="minorEastAsia"/>
                <w:vertAlign w:val="superscript"/>
              </w:rPr>
              <w:t>7</w:t>
            </w:r>
          </w:p>
          <w:p w14:paraId="27ED2C7D" w14:textId="77777777" w:rsidR="00784E9D" w:rsidRPr="001141C9" w:rsidRDefault="00784E9D" w:rsidP="00A8762C">
            <w:pPr>
              <w:pStyle w:val="TAC"/>
              <w:keepLines w:val="0"/>
              <w:rPr>
                <w:rFonts w:eastAsiaTheme="minorEastAsia"/>
                <w:lang w:eastAsia="zh-CN"/>
              </w:rPr>
            </w:pPr>
            <w:r w:rsidRPr="001141C9">
              <w:rPr>
                <w:rFonts w:eastAsiaTheme="minorEastAsia"/>
              </w:rPr>
              <w:t>CA_n30A-n77A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0D07394" w14:textId="77777777" w:rsidR="00784E9D" w:rsidRPr="001141C9" w:rsidRDefault="00784E9D" w:rsidP="00A8762C">
            <w:pPr>
              <w:pStyle w:val="TAC"/>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EEC922" w14:textId="77777777" w:rsidR="00784E9D" w:rsidRPr="001141C9" w:rsidRDefault="00784E9D" w:rsidP="00A876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EA70B6C"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0</w:t>
            </w:r>
          </w:p>
        </w:tc>
      </w:tr>
      <w:tr w:rsidR="00784E9D" w:rsidRPr="001141C9" w14:paraId="7693CC07" w14:textId="77777777" w:rsidTr="00A8762C">
        <w:trPr>
          <w:jc w:val="center"/>
        </w:trPr>
        <w:tc>
          <w:tcPr>
            <w:tcW w:w="2062" w:type="dxa"/>
            <w:tcBorders>
              <w:top w:val="nil"/>
              <w:left w:val="single" w:sz="4" w:space="0" w:color="auto"/>
              <w:bottom w:val="nil"/>
              <w:right w:val="single" w:sz="4" w:space="0" w:color="auto"/>
            </w:tcBorders>
            <w:vAlign w:val="center"/>
          </w:tcPr>
          <w:p w14:paraId="0C3E7DD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6DEE6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5EDA34"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9E5C400"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E9CF5F0" w14:textId="77777777" w:rsidR="00784E9D" w:rsidRPr="001141C9" w:rsidRDefault="00784E9D" w:rsidP="00A8762C">
            <w:pPr>
              <w:pStyle w:val="TAC"/>
              <w:keepNext w:val="0"/>
              <w:keepLines w:val="0"/>
              <w:rPr>
                <w:rFonts w:eastAsiaTheme="minorEastAsia"/>
                <w:lang w:eastAsia="zh-CN"/>
              </w:rPr>
            </w:pPr>
          </w:p>
        </w:tc>
      </w:tr>
      <w:tr w:rsidR="00784E9D" w:rsidRPr="001141C9" w14:paraId="7FDDB117"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F07329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22B884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177D43"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F2D1DD4"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0DE011E" w14:textId="77777777" w:rsidR="00784E9D" w:rsidRPr="001141C9" w:rsidRDefault="00784E9D" w:rsidP="00A8762C">
            <w:pPr>
              <w:pStyle w:val="TAC"/>
              <w:keepNext w:val="0"/>
              <w:keepLines w:val="0"/>
              <w:rPr>
                <w:rFonts w:eastAsiaTheme="minorEastAsia"/>
                <w:lang w:eastAsia="zh-CN"/>
              </w:rPr>
            </w:pPr>
          </w:p>
        </w:tc>
      </w:tr>
      <w:tr w:rsidR="00784E9D" w:rsidRPr="001141C9" w14:paraId="41DC6F11"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6DFAD5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CA_n5A-n30A-n77(2A)</w:t>
            </w:r>
          </w:p>
        </w:tc>
        <w:tc>
          <w:tcPr>
            <w:tcW w:w="1716" w:type="dxa"/>
            <w:tcBorders>
              <w:top w:val="single" w:sz="4" w:space="0" w:color="auto"/>
              <w:left w:val="single" w:sz="4" w:space="0" w:color="auto"/>
              <w:bottom w:val="nil"/>
              <w:right w:val="single" w:sz="4" w:space="0" w:color="auto"/>
            </w:tcBorders>
            <w:vAlign w:val="center"/>
          </w:tcPr>
          <w:p w14:paraId="7E0A220B" w14:textId="77777777" w:rsidR="00784E9D" w:rsidRPr="001141C9" w:rsidRDefault="00784E9D" w:rsidP="00A8762C">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65C903CB"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CA_n5A-n30A CA_n5A-n77A</w:t>
            </w:r>
            <w:r w:rsidRPr="001141C9">
              <w:rPr>
                <w:rFonts w:eastAsiaTheme="minorEastAsia"/>
                <w:vertAlign w:val="superscript"/>
              </w:rPr>
              <w:t>7</w:t>
            </w:r>
            <w:r w:rsidRPr="001141C9">
              <w:rPr>
                <w:rFonts w:eastAsiaTheme="minorEastAsia"/>
              </w:rPr>
              <w:t xml:space="preserve"> CA_n30A-n77A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BA37010"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80F1689"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5E0885E"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ascii="Calibri" w:eastAsiaTheme="minorEastAsia" w:hAnsi="Calibri"/>
                <w:sz w:val="21"/>
                <w:lang w:eastAsia="zh-CN"/>
              </w:rPr>
              <w:t>0</w:t>
            </w:r>
          </w:p>
        </w:tc>
      </w:tr>
      <w:tr w:rsidR="00784E9D" w:rsidRPr="001141C9" w14:paraId="3FEA0C53" w14:textId="77777777" w:rsidTr="00A8762C">
        <w:trPr>
          <w:jc w:val="center"/>
        </w:trPr>
        <w:tc>
          <w:tcPr>
            <w:tcW w:w="2062" w:type="dxa"/>
            <w:tcBorders>
              <w:top w:val="nil"/>
              <w:left w:val="single" w:sz="4" w:space="0" w:color="auto"/>
              <w:bottom w:val="nil"/>
              <w:right w:val="single" w:sz="4" w:space="0" w:color="auto"/>
            </w:tcBorders>
            <w:vAlign w:val="center"/>
          </w:tcPr>
          <w:p w14:paraId="409DAED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C48B1B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D683E3"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F8E5D2D"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3996CA6"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2EE14F94"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0E794D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F45909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C7AE57"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782B20"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21B5D91"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5C12FE0B" w14:textId="77777777" w:rsidTr="00A8762C">
        <w:trPr>
          <w:jc w:val="center"/>
        </w:trPr>
        <w:tc>
          <w:tcPr>
            <w:tcW w:w="2062" w:type="dxa"/>
            <w:tcBorders>
              <w:top w:val="single" w:sz="4" w:space="0" w:color="auto"/>
              <w:left w:val="single" w:sz="4" w:space="0" w:color="auto"/>
              <w:bottom w:val="nil"/>
              <w:right w:val="single" w:sz="4" w:space="0" w:color="auto"/>
            </w:tcBorders>
          </w:tcPr>
          <w:p w14:paraId="14B6BAAF"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rPr>
              <w:t>CA_n5A-n40A-n78A</w:t>
            </w:r>
          </w:p>
        </w:tc>
        <w:tc>
          <w:tcPr>
            <w:tcW w:w="1716" w:type="dxa"/>
            <w:tcBorders>
              <w:top w:val="single" w:sz="4" w:space="0" w:color="auto"/>
              <w:left w:val="single" w:sz="4" w:space="0" w:color="auto"/>
              <w:bottom w:val="nil"/>
              <w:right w:val="single" w:sz="4" w:space="0" w:color="auto"/>
            </w:tcBorders>
          </w:tcPr>
          <w:p w14:paraId="41247DDA" w14:textId="77777777" w:rsidR="00784E9D" w:rsidRPr="001141C9" w:rsidRDefault="00784E9D" w:rsidP="00A8762C">
            <w:pPr>
              <w:pStyle w:val="TAC"/>
              <w:keepNext w:val="0"/>
              <w:keepLines w:val="0"/>
              <w:rPr>
                <w:rFonts w:eastAsiaTheme="minorEastAsia"/>
                <w:szCs w:val="18"/>
              </w:rPr>
            </w:pPr>
            <w:r w:rsidRPr="001141C9">
              <w:rPr>
                <w:rFonts w:eastAsiaTheme="minorEastAsia"/>
                <w:szCs w:val="18"/>
              </w:rPr>
              <w:t>CA_n5A-n40A</w:t>
            </w:r>
          </w:p>
          <w:p w14:paraId="2FFCE977" w14:textId="77777777" w:rsidR="00784E9D" w:rsidRPr="001141C9" w:rsidRDefault="00784E9D" w:rsidP="00A8762C">
            <w:pPr>
              <w:pStyle w:val="TAC"/>
              <w:keepNext w:val="0"/>
              <w:keepLines w:val="0"/>
              <w:rPr>
                <w:rFonts w:eastAsiaTheme="minorEastAsia"/>
                <w:szCs w:val="18"/>
              </w:rPr>
            </w:pPr>
            <w:r w:rsidRPr="001141C9">
              <w:rPr>
                <w:rFonts w:eastAsiaTheme="minorEastAsia"/>
                <w:szCs w:val="18"/>
              </w:rPr>
              <w:t>CA_n5A-n78A</w:t>
            </w:r>
          </w:p>
          <w:p w14:paraId="149548D5"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rPr>
              <w:t>CA_n40A-n78A</w:t>
            </w:r>
          </w:p>
        </w:tc>
        <w:tc>
          <w:tcPr>
            <w:tcW w:w="772" w:type="dxa"/>
            <w:tcBorders>
              <w:top w:val="single" w:sz="4" w:space="0" w:color="auto"/>
              <w:left w:val="single" w:sz="4" w:space="0" w:color="auto"/>
              <w:bottom w:val="single" w:sz="4" w:space="0" w:color="auto"/>
              <w:right w:val="single" w:sz="4" w:space="0" w:color="auto"/>
            </w:tcBorders>
          </w:tcPr>
          <w:p w14:paraId="3E17DB9C" w14:textId="77777777" w:rsidR="00784E9D" w:rsidRPr="001141C9" w:rsidRDefault="00784E9D" w:rsidP="00A8762C">
            <w:pPr>
              <w:pStyle w:val="TAC"/>
              <w:keepNext w:val="0"/>
              <w:keepLines w:val="0"/>
              <w:rPr>
                <w:rFonts w:eastAsiaTheme="minorEastAsia"/>
              </w:rPr>
            </w:pPr>
            <w:r w:rsidRPr="001141C9">
              <w:rPr>
                <w:rFonts w:eastAsiaTheme="minorEastAsia"/>
                <w:szCs w:val="18"/>
              </w:rPr>
              <w:t>n5</w:t>
            </w:r>
          </w:p>
        </w:tc>
        <w:tc>
          <w:tcPr>
            <w:tcW w:w="3117" w:type="dxa"/>
            <w:tcBorders>
              <w:top w:val="single" w:sz="4" w:space="0" w:color="auto"/>
              <w:left w:val="single" w:sz="4" w:space="0" w:color="auto"/>
              <w:bottom w:val="single" w:sz="4" w:space="0" w:color="auto"/>
              <w:right w:val="single" w:sz="4" w:space="0" w:color="auto"/>
            </w:tcBorders>
          </w:tcPr>
          <w:p w14:paraId="3450CD69"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5, 10, 15, 20, 25</w:t>
            </w:r>
            <w:r w:rsidRPr="001141C9">
              <w:rPr>
                <w:rFonts w:eastAsiaTheme="minorEastAsia" w:cs="Arial"/>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1AE4F18A"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0</w:t>
            </w:r>
          </w:p>
        </w:tc>
      </w:tr>
      <w:tr w:rsidR="00784E9D" w:rsidRPr="001141C9" w14:paraId="5D49B54C" w14:textId="77777777" w:rsidTr="00A8762C">
        <w:trPr>
          <w:jc w:val="center"/>
        </w:trPr>
        <w:tc>
          <w:tcPr>
            <w:tcW w:w="2062" w:type="dxa"/>
            <w:tcBorders>
              <w:top w:val="nil"/>
              <w:left w:val="single" w:sz="4" w:space="0" w:color="auto"/>
              <w:bottom w:val="nil"/>
              <w:right w:val="single" w:sz="4" w:space="0" w:color="auto"/>
            </w:tcBorders>
          </w:tcPr>
          <w:p w14:paraId="5FA8CDB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69E846D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EF24E6C" w14:textId="77777777" w:rsidR="00784E9D" w:rsidRPr="001141C9" w:rsidRDefault="00784E9D" w:rsidP="00A8762C">
            <w:pPr>
              <w:pStyle w:val="TAC"/>
              <w:keepNext w:val="0"/>
              <w:keepLines w:val="0"/>
              <w:rPr>
                <w:rFonts w:eastAsiaTheme="minorEastAsia"/>
              </w:rPr>
            </w:pPr>
            <w:r w:rsidRPr="001141C9">
              <w:rPr>
                <w:rFonts w:eastAsiaTheme="minorEastAsia"/>
                <w:szCs w:val="18"/>
              </w:rPr>
              <w:t>n40</w:t>
            </w:r>
          </w:p>
        </w:tc>
        <w:tc>
          <w:tcPr>
            <w:tcW w:w="3117" w:type="dxa"/>
            <w:tcBorders>
              <w:top w:val="single" w:sz="4" w:space="0" w:color="auto"/>
              <w:left w:val="single" w:sz="4" w:space="0" w:color="auto"/>
              <w:bottom w:val="single" w:sz="4" w:space="0" w:color="auto"/>
              <w:right w:val="single" w:sz="4" w:space="0" w:color="auto"/>
            </w:tcBorders>
          </w:tcPr>
          <w:p w14:paraId="00B72E13"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w:t>
            </w:r>
            <w:r w:rsidRPr="001141C9">
              <w:rPr>
                <w:rFonts w:eastAsiaTheme="minorEastAsia" w:cs="Arial"/>
                <w:szCs w:val="18"/>
                <w:vertAlign w:val="superscript"/>
                <w:lang w:eastAsia="zh-CN" w:bidi="ar"/>
              </w:rPr>
              <w:t>8</w:t>
            </w:r>
            <w:r w:rsidRPr="001141C9">
              <w:rPr>
                <w:rFonts w:eastAsiaTheme="minorEastAsia" w:cs="Arial"/>
                <w:szCs w:val="18"/>
                <w:lang w:eastAsia="zh-CN" w:bidi="ar"/>
              </w:rPr>
              <w:t>, 10, 15, 20, 25, 30, 40, 50, 60, 70, 80, 90,100</w:t>
            </w:r>
          </w:p>
        </w:tc>
        <w:tc>
          <w:tcPr>
            <w:tcW w:w="1496" w:type="dxa"/>
            <w:tcBorders>
              <w:top w:val="nil"/>
              <w:left w:val="single" w:sz="4" w:space="0" w:color="auto"/>
              <w:bottom w:val="nil"/>
              <w:right w:val="single" w:sz="4" w:space="0" w:color="auto"/>
            </w:tcBorders>
            <w:vAlign w:val="center"/>
          </w:tcPr>
          <w:p w14:paraId="0E6F4228"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1CDE3A0D" w14:textId="77777777" w:rsidTr="00A8762C">
        <w:trPr>
          <w:jc w:val="center"/>
        </w:trPr>
        <w:tc>
          <w:tcPr>
            <w:tcW w:w="2062" w:type="dxa"/>
            <w:tcBorders>
              <w:top w:val="nil"/>
              <w:left w:val="single" w:sz="4" w:space="0" w:color="auto"/>
              <w:bottom w:val="single" w:sz="4" w:space="0" w:color="auto"/>
              <w:right w:val="single" w:sz="4" w:space="0" w:color="auto"/>
            </w:tcBorders>
          </w:tcPr>
          <w:p w14:paraId="6FBD15D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43FC9AF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CD30F10" w14:textId="77777777" w:rsidR="00784E9D" w:rsidRPr="001141C9" w:rsidRDefault="00784E9D" w:rsidP="00A8762C">
            <w:pPr>
              <w:pStyle w:val="TAC"/>
              <w:keepNext w:val="0"/>
              <w:keepLines w:val="0"/>
              <w:rPr>
                <w:rFonts w:eastAsiaTheme="minorEastAsia"/>
              </w:rPr>
            </w:pPr>
            <w:r w:rsidRPr="001141C9">
              <w:rPr>
                <w:rFonts w:eastAsiaTheme="minorEastAsia"/>
                <w:szCs w:val="18"/>
              </w:rPr>
              <w:t>n78</w:t>
            </w:r>
          </w:p>
        </w:tc>
        <w:tc>
          <w:tcPr>
            <w:tcW w:w="3117" w:type="dxa"/>
            <w:tcBorders>
              <w:top w:val="single" w:sz="4" w:space="0" w:color="auto"/>
              <w:left w:val="single" w:sz="4" w:space="0" w:color="auto"/>
              <w:bottom w:val="single" w:sz="4" w:space="0" w:color="auto"/>
              <w:right w:val="single" w:sz="4" w:space="0" w:color="auto"/>
            </w:tcBorders>
          </w:tcPr>
          <w:p w14:paraId="57F5BE44"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10, 15, 20, 25, 30, 40, 50, 60, 70, 80, 90,100</w:t>
            </w:r>
          </w:p>
        </w:tc>
        <w:tc>
          <w:tcPr>
            <w:tcW w:w="1496" w:type="dxa"/>
            <w:tcBorders>
              <w:top w:val="nil"/>
              <w:left w:val="single" w:sz="4" w:space="0" w:color="auto"/>
              <w:bottom w:val="single" w:sz="4" w:space="0" w:color="auto"/>
              <w:right w:val="single" w:sz="4" w:space="0" w:color="auto"/>
            </w:tcBorders>
            <w:vAlign w:val="center"/>
          </w:tcPr>
          <w:p w14:paraId="09910E4C"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239B2A1E"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465C04B"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CA_n5A-n40A-n105A</w:t>
            </w:r>
          </w:p>
        </w:tc>
        <w:tc>
          <w:tcPr>
            <w:tcW w:w="1716" w:type="dxa"/>
            <w:tcBorders>
              <w:top w:val="single" w:sz="4" w:space="0" w:color="auto"/>
              <w:left w:val="single" w:sz="4" w:space="0" w:color="auto"/>
              <w:bottom w:val="nil"/>
              <w:right w:val="single" w:sz="4" w:space="0" w:color="auto"/>
            </w:tcBorders>
            <w:vAlign w:val="center"/>
          </w:tcPr>
          <w:p w14:paraId="1E8EC03C"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rPr>
              <w:t>CA_n5A-n40A</w:t>
            </w:r>
            <w:r w:rsidRPr="001141C9">
              <w:rPr>
                <w:rFonts w:eastAsiaTheme="minorEastAsia" w:cs="Arial"/>
                <w:color w:val="000000"/>
                <w:szCs w:val="18"/>
              </w:rPr>
              <w:br/>
              <w:t>CA_n5A-n105A</w:t>
            </w:r>
            <w:r w:rsidRPr="001141C9">
              <w:rPr>
                <w:rFonts w:eastAsiaTheme="minorEastAsia" w:cs="Arial"/>
                <w:color w:val="000000"/>
                <w:szCs w:val="18"/>
              </w:rPr>
              <w:b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6571801B" w14:textId="77777777" w:rsidR="00784E9D" w:rsidRPr="001141C9" w:rsidRDefault="00784E9D" w:rsidP="00A8762C">
            <w:pPr>
              <w:pStyle w:val="TAC"/>
              <w:keepNext w:val="0"/>
              <w:keepLines w:val="0"/>
              <w:rPr>
                <w:rFonts w:eastAsiaTheme="minorEastAsia"/>
                <w:szCs w:val="18"/>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E4C827F" w14:textId="77777777" w:rsidR="00784E9D" w:rsidRPr="001141C9" w:rsidRDefault="00784E9D" w:rsidP="00A8762C">
            <w:pPr>
              <w:pStyle w:val="TAC"/>
              <w:keepNext w:val="0"/>
              <w:keepLines w:val="0"/>
              <w:rPr>
                <w:rFonts w:eastAsiaTheme="minorEastAsia" w:cs="Arial"/>
                <w:szCs w:val="18"/>
                <w:lang w:eastAsia="zh-CN" w:bidi="ar"/>
              </w:rPr>
            </w:pPr>
            <w:r w:rsidRPr="001141C9">
              <w:rPr>
                <w:rFonts w:eastAsia="SimSun"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6837112F"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hint="eastAsia"/>
                <w:szCs w:val="18"/>
                <w:lang w:eastAsia="zh-CN"/>
              </w:rPr>
              <w:t>0</w:t>
            </w:r>
          </w:p>
        </w:tc>
      </w:tr>
      <w:tr w:rsidR="00784E9D" w:rsidRPr="001141C9" w14:paraId="364659FD" w14:textId="77777777" w:rsidTr="00A8762C">
        <w:trPr>
          <w:jc w:val="center"/>
        </w:trPr>
        <w:tc>
          <w:tcPr>
            <w:tcW w:w="2062" w:type="dxa"/>
            <w:tcBorders>
              <w:top w:val="nil"/>
              <w:left w:val="single" w:sz="4" w:space="0" w:color="auto"/>
              <w:bottom w:val="nil"/>
              <w:right w:val="single" w:sz="4" w:space="0" w:color="auto"/>
            </w:tcBorders>
            <w:vAlign w:val="center"/>
          </w:tcPr>
          <w:p w14:paraId="12AB85E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93CFA4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5A96AB" w14:textId="77777777" w:rsidR="00784E9D" w:rsidRPr="001141C9" w:rsidRDefault="00784E9D" w:rsidP="00A8762C">
            <w:pPr>
              <w:pStyle w:val="TAC"/>
              <w:keepNext w:val="0"/>
              <w:keepLines w:val="0"/>
              <w:rPr>
                <w:rFonts w:eastAsiaTheme="minorEastAsia"/>
                <w:szCs w:val="18"/>
              </w:rPr>
            </w:pPr>
            <w:r w:rsidRPr="001141C9">
              <w:rPr>
                <w:rFonts w:eastAsiaTheme="minorEastAsia"/>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552D0ED" w14:textId="77777777" w:rsidR="00784E9D" w:rsidRPr="001141C9" w:rsidRDefault="00784E9D" w:rsidP="00A8762C">
            <w:pPr>
              <w:pStyle w:val="TAC"/>
              <w:keepNext w:val="0"/>
              <w:keepLines w:val="0"/>
              <w:rPr>
                <w:rFonts w:eastAsiaTheme="minorEastAsia"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525CD6B"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302D035C"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3F709C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73E694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5A017E" w14:textId="77777777" w:rsidR="00784E9D" w:rsidRPr="001141C9" w:rsidRDefault="00784E9D" w:rsidP="00A8762C">
            <w:pPr>
              <w:pStyle w:val="TAC"/>
              <w:keepNext w:val="0"/>
              <w:keepLines w:val="0"/>
              <w:rPr>
                <w:rFonts w:eastAsiaTheme="minorEastAsia"/>
                <w:szCs w:val="18"/>
              </w:rPr>
            </w:pPr>
            <w:r w:rsidRPr="001141C9">
              <w:rPr>
                <w:rFonts w:eastAsiaTheme="minorEastAsia"/>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7F80EE0" w14:textId="77777777" w:rsidR="00784E9D" w:rsidRPr="001141C9" w:rsidRDefault="00784E9D" w:rsidP="00A8762C">
            <w:pPr>
              <w:pStyle w:val="TAC"/>
              <w:keepNext w:val="0"/>
              <w:keepLines w:val="0"/>
              <w:rPr>
                <w:rFonts w:eastAsiaTheme="minorEastAsia" w:cs="Arial"/>
                <w:szCs w:val="18"/>
                <w:lang w:eastAsia="zh-CN" w:bidi="ar"/>
              </w:rPr>
            </w:pPr>
            <w:r w:rsidRPr="001141C9">
              <w:rPr>
                <w:rFonts w:eastAsia="SimSun"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525F6185"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783F0597"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9E6A44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CA_n5A-n41A-n66A</w:t>
            </w:r>
          </w:p>
        </w:tc>
        <w:tc>
          <w:tcPr>
            <w:tcW w:w="1716" w:type="dxa"/>
            <w:tcBorders>
              <w:top w:val="single" w:sz="4" w:space="0" w:color="auto"/>
              <w:left w:val="single" w:sz="4" w:space="0" w:color="auto"/>
              <w:bottom w:val="nil"/>
              <w:right w:val="single" w:sz="4" w:space="0" w:color="auto"/>
            </w:tcBorders>
            <w:vAlign w:val="center"/>
          </w:tcPr>
          <w:p w14:paraId="303A33E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CA_n5A-n41A</w:t>
            </w:r>
            <w:r w:rsidRPr="001141C9">
              <w:rPr>
                <w:rFonts w:eastAsiaTheme="minorEastAsia"/>
                <w:lang w:eastAsia="zh-CN"/>
              </w:rPr>
              <w:br/>
              <w:t>CA_n5A-n66A</w:t>
            </w:r>
            <w:r w:rsidRPr="001141C9">
              <w:rPr>
                <w:rFonts w:eastAsiaTheme="minorEastAsia"/>
                <w:lang w:eastAsia="zh-CN"/>
              </w:rPr>
              <w:br/>
              <w:t>CA_n41A-n66A</w:t>
            </w:r>
          </w:p>
        </w:tc>
        <w:tc>
          <w:tcPr>
            <w:tcW w:w="772" w:type="dxa"/>
            <w:tcBorders>
              <w:top w:val="single" w:sz="4" w:space="0" w:color="auto"/>
              <w:left w:val="single" w:sz="4" w:space="0" w:color="auto"/>
              <w:bottom w:val="single" w:sz="4" w:space="0" w:color="auto"/>
              <w:right w:val="single" w:sz="4" w:space="0" w:color="auto"/>
            </w:tcBorders>
            <w:vAlign w:val="center"/>
          </w:tcPr>
          <w:p w14:paraId="43E61084" w14:textId="77777777" w:rsidR="00784E9D" w:rsidRPr="001141C9" w:rsidRDefault="00784E9D" w:rsidP="00A8762C">
            <w:pPr>
              <w:pStyle w:val="TAC"/>
              <w:keepNext w:val="0"/>
              <w:keepLines w:val="0"/>
              <w:rPr>
                <w:rFonts w:eastAsiaTheme="minorEastAsia"/>
                <w:szCs w:val="18"/>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146B7F" w14:textId="77777777" w:rsidR="00784E9D" w:rsidRPr="001141C9" w:rsidRDefault="00784E9D" w:rsidP="00A8762C">
            <w:pPr>
              <w:pStyle w:val="TAC"/>
              <w:keepNext w:val="0"/>
              <w:keepLines w:val="0"/>
              <w:rPr>
                <w:rFonts w:eastAsiaTheme="minorEastAsia" w:cs="Arial"/>
                <w:szCs w:val="18"/>
                <w:lang w:eastAsia="zh-CN" w:bidi="ar"/>
              </w:rPr>
            </w:pPr>
            <w:r w:rsidRPr="001141C9">
              <w:rPr>
                <w:rFonts w:eastAsiaTheme="minorEastAsia"/>
              </w:rPr>
              <w:t>5, 10, 15, 20, 25</w:t>
            </w:r>
          </w:p>
        </w:tc>
        <w:tc>
          <w:tcPr>
            <w:tcW w:w="1496" w:type="dxa"/>
            <w:tcBorders>
              <w:top w:val="single" w:sz="4" w:space="0" w:color="auto"/>
              <w:left w:val="single" w:sz="4" w:space="0" w:color="auto"/>
              <w:bottom w:val="nil"/>
              <w:right w:val="single" w:sz="4" w:space="0" w:color="auto"/>
            </w:tcBorders>
            <w:vAlign w:val="center"/>
          </w:tcPr>
          <w:p w14:paraId="666CD548"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784E9D" w:rsidRPr="001141C9" w14:paraId="2CF938E8" w14:textId="77777777" w:rsidTr="00A8762C">
        <w:trPr>
          <w:jc w:val="center"/>
        </w:trPr>
        <w:tc>
          <w:tcPr>
            <w:tcW w:w="2062" w:type="dxa"/>
            <w:tcBorders>
              <w:top w:val="nil"/>
              <w:left w:val="single" w:sz="4" w:space="0" w:color="auto"/>
              <w:bottom w:val="nil"/>
              <w:right w:val="single" w:sz="4" w:space="0" w:color="auto"/>
            </w:tcBorders>
            <w:vAlign w:val="center"/>
          </w:tcPr>
          <w:p w14:paraId="24C67B4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D740B5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E4CDF2" w14:textId="77777777" w:rsidR="00784E9D" w:rsidRPr="001141C9" w:rsidRDefault="00784E9D" w:rsidP="00A8762C">
            <w:pPr>
              <w:pStyle w:val="TAC"/>
              <w:keepNext w:val="0"/>
              <w:keepLines w:val="0"/>
              <w:rPr>
                <w:rFonts w:eastAsiaTheme="minorEastAsia"/>
                <w:szCs w:val="18"/>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FBD8AC4" w14:textId="77777777" w:rsidR="00784E9D" w:rsidRPr="001141C9" w:rsidRDefault="00784E9D" w:rsidP="00A8762C">
            <w:pPr>
              <w:pStyle w:val="TAC"/>
              <w:keepNext w:val="0"/>
              <w:keepLines w:val="0"/>
              <w:rPr>
                <w:rFonts w:eastAsiaTheme="minorEastAsia" w:cs="Arial"/>
                <w:szCs w:val="18"/>
                <w:lang w:eastAsia="zh-CN" w:bidi="ar"/>
              </w:rPr>
            </w:pPr>
            <w:r w:rsidRPr="001141C9">
              <w:rPr>
                <w:rFonts w:eastAsiaTheme="minorEastAsia" w:hint="eastAsia"/>
              </w:rPr>
              <w:t>1</w:t>
            </w:r>
            <w:r w:rsidRPr="001141C9">
              <w:rPr>
                <w:rFonts w:eastAsiaTheme="minorEastAsia"/>
              </w:rPr>
              <w:t>0, 15, 20, 30, 40, 50, 60, 80, 90, 100</w:t>
            </w:r>
          </w:p>
        </w:tc>
        <w:tc>
          <w:tcPr>
            <w:tcW w:w="1496" w:type="dxa"/>
            <w:tcBorders>
              <w:top w:val="nil"/>
              <w:left w:val="single" w:sz="4" w:space="0" w:color="auto"/>
              <w:bottom w:val="nil"/>
              <w:right w:val="single" w:sz="4" w:space="0" w:color="auto"/>
            </w:tcBorders>
            <w:vAlign w:val="center"/>
          </w:tcPr>
          <w:p w14:paraId="6581507A"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0CCF1C5B"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008D4E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DDD6E3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DA70B9" w14:textId="77777777" w:rsidR="00784E9D" w:rsidRPr="001141C9" w:rsidRDefault="00784E9D" w:rsidP="00A8762C">
            <w:pPr>
              <w:pStyle w:val="TAC"/>
              <w:keepNext w:val="0"/>
              <w:keepLines w:val="0"/>
              <w:rPr>
                <w:rFonts w:eastAsiaTheme="minorEastAsia"/>
                <w:szCs w:val="18"/>
              </w:rPr>
            </w:pPr>
            <w:r w:rsidRPr="001141C9">
              <w:rPr>
                <w:rFonts w:eastAsiaTheme="minorEastAsia" w:hint="eastAsia"/>
                <w:lang w:eastAsia="zh-CN"/>
              </w:rPr>
              <w:t>n</w:t>
            </w:r>
            <w:r w:rsidRPr="001141C9">
              <w:rPr>
                <w:rFonts w:eastAsiaTheme="minorEastAsia"/>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21235841" w14:textId="77777777" w:rsidR="00784E9D" w:rsidRPr="001141C9" w:rsidRDefault="00784E9D" w:rsidP="00A8762C">
            <w:pPr>
              <w:pStyle w:val="TAC"/>
              <w:keepNext w:val="0"/>
              <w:keepLines w:val="0"/>
              <w:rPr>
                <w:rFonts w:eastAsiaTheme="minorEastAsia" w:cs="Arial"/>
                <w:szCs w:val="18"/>
                <w:lang w:eastAsia="zh-CN" w:bidi="ar"/>
              </w:rPr>
            </w:pPr>
            <w:r w:rsidRPr="001141C9">
              <w:rPr>
                <w:rFonts w:eastAsiaTheme="minorEastAsia"/>
              </w:rPr>
              <w:t>5, 10, 15, 20, 25, 30, 35, 40, 45</w:t>
            </w:r>
          </w:p>
        </w:tc>
        <w:tc>
          <w:tcPr>
            <w:tcW w:w="1496" w:type="dxa"/>
            <w:tcBorders>
              <w:top w:val="nil"/>
              <w:left w:val="single" w:sz="4" w:space="0" w:color="auto"/>
              <w:bottom w:val="single" w:sz="4" w:space="0" w:color="auto"/>
              <w:right w:val="single" w:sz="4" w:space="0" w:color="auto"/>
            </w:tcBorders>
            <w:vAlign w:val="center"/>
          </w:tcPr>
          <w:p w14:paraId="63FD706E"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1BC24AF5"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07F943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CA_n5A-n41A-n77A</w:t>
            </w:r>
          </w:p>
        </w:tc>
        <w:tc>
          <w:tcPr>
            <w:tcW w:w="1716" w:type="dxa"/>
            <w:tcBorders>
              <w:top w:val="single" w:sz="4" w:space="0" w:color="auto"/>
              <w:left w:val="single" w:sz="4" w:space="0" w:color="auto"/>
              <w:bottom w:val="nil"/>
              <w:right w:val="single" w:sz="4" w:space="0" w:color="auto"/>
            </w:tcBorders>
            <w:vAlign w:val="center"/>
          </w:tcPr>
          <w:p w14:paraId="3965F4E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CA_n5A-n41A</w:t>
            </w:r>
          </w:p>
          <w:p w14:paraId="1771CDA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CA_n5A-n77A</w:t>
            </w:r>
          </w:p>
          <w:p w14:paraId="03EACB9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619156D7"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BD6108" w14:textId="77777777" w:rsidR="00784E9D" w:rsidRPr="001141C9" w:rsidRDefault="00784E9D" w:rsidP="00A8762C">
            <w:pPr>
              <w:pStyle w:val="TAC"/>
              <w:keepNext w:val="0"/>
              <w:keepLines w:val="0"/>
              <w:rPr>
                <w:rFonts w:eastAsiaTheme="minorEastAsia"/>
              </w:rPr>
            </w:pPr>
            <w:r w:rsidRPr="001141C9">
              <w:rPr>
                <w:rFonts w:eastAsiaTheme="minorEastAsia"/>
              </w:rPr>
              <w:t>5, 10, 15, 20, 25</w:t>
            </w:r>
          </w:p>
        </w:tc>
        <w:tc>
          <w:tcPr>
            <w:tcW w:w="1496" w:type="dxa"/>
            <w:tcBorders>
              <w:top w:val="single" w:sz="4" w:space="0" w:color="auto"/>
              <w:left w:val="single" w:sz="4" w:space="0" w:color="auto"/>
              <w:bottom w:val="nil"/>
              <w:right w:val="single" w:sz="4" w:space="0" w:color="auto"/>
            </w:tcBorders>
            <w:vAlign w:val="center"/>
          </w:tcPr>
          <w:p w14:paraId="3F402B1A"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0</w:t>
            </w:r>
          </w:p>
        </w:tc>
      </w:tr>
      <w:tr w:rsidR="00784E9D" w:rsidRPr="001141C9" w14:paraId="6B6CE586" w14:textId="77777777" w:rsidTr="00A8762C">
        <w:trPr>
          <w:jc w:val="center"/>
        </w:trPr>
        <w:tc>
          <w:tcPr>
            <w:tcW w:w="2062" w:type="dxa"/>
            <w:tcBorders>
              <w:top w:val="nil"/>
              <w:left w:val="single" w:sz="4" w:space="0" w:color="auto"/>
              <w:bottom w:val="nil"/>
              <w:right w:val="single" w:sz="4" w:space="0" w:color="auto"/>
            </w:tcBorders>
            <w:vAlign w:val="center"/>
          </w:tcPr>
          <w:p w14:paraId="07C2499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38CC16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E446B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5799A19" w14:textId="77777777" w:rsidR="00784E9D" w:rsidRPr="001141C9" w:rsidRDefault="00784E9D" w:rsidP="00A8762C">
            <w:pPr>
              <w:pStyle w:val="TAC"/>
              <w:keepNext w:val="0"/>
              <w:keepLines w:val="0"/>
              <w:rPr>
                <w:rFonts w:eastAsiaTheme="minorEastAsia"/>
              </w:rPr>
            </w:pPr>
            <w:r w:rsidRPr="001141C9">
              <w:rPr>
                <w:rFonts w:eastAsiaTheme="minorEastAsia"/>
              </w:rPr>
              <w:t>5, 10, 15, 20, 25, 30, 35, 40, 45, 50</w:t>
            </w:r>
          </w:p>
        </w:tc>
        <w:tc>
          <w:tcPr>
            <w:tcW w:w="1496" w:type="dxa"/>
            <w:tcBorders>
              <w:top w:val="nil"/>
              <w:left w:val="single" w:sz="4" w:space="0" w:color="auto"/>
              <w:bottom w:val="nil"/>
              <w:right w:val="single" w:sz="4" w:space="0" w:color="auto"/>
            </w:tcBorders>
            <w:vAlign w:val="center"/>
          </w:tcPr>
          <w:p w14:paraId="75196CB9"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1AD0FCAF"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BAE2A4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399F07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A9ED6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906486F" w14:textId="77777777" w:rsidR="00784E9D" w:rsidRPr="001141C9" w:rsidRDefault="00784E9D" w:rsidP="00A8762C">
            <w:pPr>
              <w:pStyle w:val="TAC"/>
              <w:keepNext w:val="0"/>
              <w:keepLines w:val="0"/>
              <w:rPr>
                <w:rFonts w:eastAsiaTheme="minorEastAsia"/>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115C26F"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0D551D41"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E7A8FA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CA_n5A-n41A-n77(2A)</w:t>
            </w:r>
          </w:p>
        </w:tc>
        <w:tc>
          <w:tcPr>
            <w:tcW w:w="1716" w:type="dxa"/>
            <w:tcBorders>
              <w:top w:val="single" w:sz="4" w:space="0" w:color="auto"/>
              <w:left w:val="single" w:sz="4" w:space="0" w:color="auto"/>
              <w:bottom w:val="nil"/>
              <w:right w:val="single" w:sz="4" w:space="0" w:color="auto"/>
            </w:tcBorders>
            <w:vAlign w:val="center"/>
          </w:tcPr>
          <w:p w14:paraId="1EE6D25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CA_n5A-n41A</w:t>
            </w:r>
          </w:p>
          <w:p w14:paraId="18201C1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CA_n5A-n77A</w:t>
            </w:r>
          </w:p>
          <w:p w14:paraId="22E15E1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3AE36EC0"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1C7FC9" w14:textId="77777777" w:rsidR="00784E9D" w:rsidRPr="001141C9" w:rsidRDefault="00784E9D" w:rsidP="00A8762C">
            <w:pPr>
              <w:pStyle w:val="TAC"/>
              <w:keepNext w:val="0"/>
              <w:keepLines w:val="0"/>
              <w:rPr>
                <w:rFonts w:eastAsiaTheme="minorEastAsia"/>
              </w:rPr>
            </w:pPr>
            <w:r w:rsidRPr="001141C9">
              <w:rPr>
                <w:rFonts w:eastAsiaTheme="minorEastAsia"/>
              </w:rPr>
              <w:t>5, 10, 15, 20, 25</w:t>
            </w:r>
          </w:p>
        </w:tc>
        <w:tc>
          <w:tcPr>
            <w:tcW w:w="1496" w:type="dxa"/>
            <w:tcBorders>
              <w:top w:val="single" w:sz="4" w:space="0" w:color="auto"/>
              <w:left w:val="single" w:sz="4" w:space="0" w:color="auto"/>
              <w:bottom w:val="nil"/>
              <w:right w:val="single" w:sz="4" w:space="0" w:color="auto"/>
            </w:tcBorders>
            <w:vAlign w:val="center"/>
          </w:tcPr>
          <w:p w14:paraId="5A5F1929"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0</w:t>
            </w:r>
          </w:p>
        </w:tc>
      </w:tr>
      <w:tr w:rsidR="00784E9D" w:rsidRPr="001141C9" w14:paraId="3922094C" w14:textId="77777777" w:rsidTr="00A8762C">
        <w:trPr>
          <w:jc w:val="center"/>
        </w:trPr>
        <w:tc>
          <w:tcPr>
            <w:tcW w:w="2062" w:type="dxa"/>
            <w:tcBorders>
              <w:top w:val="nil"/>
              <w:left w:val="single" w:sz="4" w:space="0" w:color="auto"/>
              <w:bottom w:val="nil"/>
              <w:right w:val="single" w:sz="4" w:space="0" w:color="auto"/>
            </w:tcBorders>
            <w:vAlign w:val="center"/>
          </w:tcPr>
          <w:p w14:paraId="154FF48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7655F9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11480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D04E70B" w14:textId="77777777" w:rsidR="00784E9D" w:rsidRPr="001141C9" w:rsidRDefault="00784E9D" w:rsidP="00A8762C">
            <w:pPr>
              <w:pStyle w:val="TAC"/>
              <w:keepNext w:val="0"/>
              <w:keepLines w:val="0"/>
              <w:rPr>
                <w:rFonts w:eastAsiaTheme="minorEastAsia"/>
              </w:rPr>
            </w:pPr>
            <w:r w:rsidRPr="001141C9">
              <w:rPr>
                <w:rFonts w:eastAsiaTheme="minorEastAsia"/>
              </w:rPr>
              <w:t>5, 10, 15, 20, 25, 30, 35, 40, 45, 50</w:t>
            </w:r>
          </w:p>
        </w:tc>
        <w:tc>
          <w:tcPr>
            <w:tcW w:w="1496" w:type="dxa"/>
            <w:tcBorders>
              <w:top w:val="nil"/>
              <w:left w:val="single" w:sz="4" w:space="0" w:color="auto"/>
              <w:bottom w:val="nil"/>
              <w:right w:val="single" w:sz="4" w:space="0" w:color="auto"/>
            </w:tcBorders>
            <w:vAlign w:val="center"/>
          </w:tcPr>
          <w:p w14:paraId="40207B2B"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34FEFC5A"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9CB78E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DEB37E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CB580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FDD619" w14:textId="77777777" w:rsidR="00784E9D" w:rsidRPr="001141C9" w:rsidRDefault="00784E9D" w:rsidP="00A8762C">
            <w:pPr>
              <w:pStyle w:val="TAC"/>
              <w:keepNext w:val="0"/>
              <w:keepLines w:val="0"/>
              <w:rPr>
                <w:rFonts w:eastAsiaTheme="minorEastAsia"/>
              </w:rPr>
            </w:pPr>
            <w:r w:rsidRPr="001C7E11">
              <w:rPr>
                <w:rFonts w:eastAsiaTheme="minorEastAsia"/>
              </w:rPr>
              <w:t>CA_n77(2A)</w:t>
            </w:r>
            <w:r>
              <w:rPr>
                <w:rFonts w:eastAsiaTheme="minorEastAsia"/>
              </w:rPr>
              <w:t>_BCS0</w:t>
            </w:r>
          </w:p>
        </w:tc>
        <w:tc>
          <w:tcPr>
            <w:tcW w:w="1496" w:type="dxa"/>
            <w:tcBorders>
              <w:top w:val="nil"/>
              <w:left w:val="single" w:sz="4" w:space="0" w:color="auto"/>
              <w:bottom w:val="single" w:sz="4" w:space="0" w:color="auto"/>
              <w:right w:val="single" w:sz="4" w:space="0" w:color="auto"/>
            </w:tcBorders>
            <w:vAlign w:val="center"/>
          </w:tcPr>
          <w:p w14:paraId="670B3BB8"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3749C91E"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523E1D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CA_n5A-n48A-n66A</w:t>
            </w:r>
          </w:p>
        </w:tc>
        <w:tc>
          <w:tcPr>
            <w:tcW w:w="1716" w:type="dxa"/>
            <w:tcBorders>
              <w:top w:val="single" w:sz="4" w:space="0" w:color="auto"/>
              <w:left w:val="single" w:sz="4" w:space="0" w:color="auto"/>
              <w:bottom w:val="nil"/>
              <w:right w:val="single" w:sz="4" w:space="0" w:color="auto"/>
            </w:tcBorders>
            <w:vAlign w:val="center"/>
          </w:tcPr>
          <w:p w14:paraId="3C9C949B" w14:textId="77777777" w:rsidR="00784E9D" w:rsidRPr="001141C9" w:rsidRDefault="00784E9D" w:rsidP="00A8762C">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5DFDD66C" w14:textId="77777777" w:rsidR="00784E9D" w:rsidRPr="001141C9" w:rsidRDefault="00784E9D" w:rsidP="00A8762C">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6E17DE73"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themeColor="text1"/>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4BDCD3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076EFD5"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DDB75FB"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784E9D" w:rsidRPr="001141C9" w14:paraId="55F14024" w14:textId="77777777" w:rsidTr="00A8762C">
        <w:trPr>
          <w:jc w:val="center"/>
        </w:trPr>
        <w:tc>
          <w:tcPr>
            <w:tcW w:w="2062" w:type="dxa"/>
            <w:tcBorders>
              <w:top w:val="nil"/>
              <w:left w:val="single" w:sz="4" w:space="0" w:color="auto"/>
              <w:bottom w:val="nil"/>
              <w:right w:val="single" w:sz="4" w:space="0" w:color="auto"/>
            </w:tcBorders>
            <w:vAlign w:val="center"/>
          </w:tcPr>
          <w:p w14:paraId="24B560D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4FC80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B9A4C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4F3909A"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6EFF5F20"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7F5D8978" w14:textId="77777777" w:rsidTr="00A8762C">
        <w:trPr>
          <w:jc w:val="center"/>
        </w:trPr>
        <w:tc>
          <w:tcPr>
            <w:tcW w:w="2062" w:type="dxa"/>
            <w:tcBorders>
              <w:top w:val="nil"/>
              <w:left w:val="single" w:sz="4" w:space="0" w:color="auto"/>
              <w:bottom w:val="nil"/>
              <w:right w:val="single" w:sz="4" w:space="0" w:color="auto"/>
            </w:tcBorders>
            <w:vAlign w:val="center"/>
          </w:tcPr>
          <w:p w14:paraId="2336861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C3C2A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0E67E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5B461BA"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4161CD9"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13F2FF50" w14:textId="77777777" w:rsidTr="00A8762C">
        <w:trPr>
          <w:jc w:val="center"/>
        </w:trPr>
        <w:tc>
          <w:tcPr>
            <w:tcW w:w="2062" w:type="dxa"/>
            <w:tcBorders>
              <w:top w:val="nil"/>
              <w:left w:val="single" w:sz="4" w:space="0" w:color="auto"/>
              <w:bottom w:val="nil"/>
              <w:right w:val="single" w:sz="4" w:space="0" w:color="auto"/>
            </w:tcBorders>
            <w:vAlign w:val="center"/>
          </w:tcPr>
          <w:p w14:paraId="426FBC3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94CBD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5C0D76" w14:textId="77777777" w:rsidR="00784E9D" w:rsidRPr="001141C9" w:rsidRDefault="00784E9D" w:rsidP="00A8762C">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7D16FE"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5E81824"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784E9D" w:rsidRPr="001141C9" w14:paraId="5DE9E096" w14:textId="77777777" w:rsidTr="00A8762C">
        <w:trPr>
          <w:jc w:val="center"/>
        </w:trPr>
        <w:tc>
          <w:tcPr>
            <w:tcW w:w="2062" w:type="dxa"/>
            <w:tcBorders>
              <w:top w:val="nil"/>
              <w:left w:val="single" w:sz="4" w:space="0" w:color="auto"/>
              <w:bottom w:val="nil"/>
              <w:right w:val="single" w:sz="4" w:space="0" w:color="auto"/>
            </w:tcBorders>
            <w:vAlign w:val="center"/>
          </w:tcPr>
          <w:p w14:paraId="6C39588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F073E2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E7BCFB" w14:textId="77777777" w:rsidR="00784E9D" w:rsidRPr="001141C9" w:rsidRDefault="00784E9D" w:rsidP="00A8762C">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C498AD3"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C5FAFD8"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6F348F07"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059C2A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E8CF9D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59E5CE" w14:textId="77777777" w:rsidR="00784E9D" w:rsidRPr="001141C9" w:rsidRDefault="00784E9D" w:rsidP="00A8762C">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0D1DFDC"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E85D475"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0F30E7FE"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E5FE991" w14:textId="77777777" w:rsidR="00784E9D" w:rsidRPr="001141C9" w:rsidRDefault="00784E9D" w:rsidP="00A8762C">
            <w:pPr>
              <w:pStyle w:val="TAC"/>
              <w:keepNext w:val="0"/>
              <w:keepLines w:val="0"/>
              <w:rPr>
                <w:rFonts w:eastAsiaTheme="minorEastAsia"/>
                <w:lang w:eastAsia="zh-CN"/>
              </w:rPr>
            </w:pPr>
            <w:r>
              <w:rPr>
                <w:lang w:val="en-US" w:eastAsia="zh-CN"/>
              </w:rPr>
              <w:t>CA_n5B-n48A-n66A</w:t>
            </w:r>
          </w:p>
        </w:tc>
        <w:tc>
          <w:tcPr>
            <w:tcW w:w="1716" w:type="dxa"/>
            <w:tcBorders>
              <w:top w:val="single" w:sz="4" w:space="0" w:color="auto"/>
              <w:left w:val="single" w:sz="4" w:space="0" w:color="auto"/>
              <w:bottom w:val="nil"/>
              <w:right w:val="single" w:sz="4" w:space="0" w:color="auto"/>
            </w:tcBorders>
            <w:vAlign w:val="center"/>
          </w:tcPr>
          <w:p w14:paraId="50903A6A" w14:textId="77777777" w:rsidR="00784E9D" w:rsidRDefault="00784E9D" w:rsidP="00A8762C">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481DCD13" w14:textId="77777777" w:rsidR="00784E9D" w:rsidRDefault="00784E9D" w:rsidP="00A8762C">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3A512034" w14:textId="77777777" w:rsidR="00784E9D" w:rsidRPr="001141C9" w:rsidRDefault="00784E9D" w:rsidP="00A8762C">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54D3D9C" w14:textId="77777777" w:rsidR="00784E9D" w:rsidRPr="001141C9" w:rsidRDefault="00784E9D" w:rsidP="00A8762C">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4177E5"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DA14715"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784E9D" w:rsidRPr="001141C9" w14:paraId="0A600AD3" w14:textId="77777777" w:rsidTr="00A8762C">
        <w:trPr>
          <w:jc w:val="center"/>
        </w:trPr>
        <w:tc>
          <w:tcPr>
            <w:tcW w:w="2062" w:type="dxa"/>
            <w:tcBorders>
              <w:top w:val="nil"/>
              <w:left w:val="single" w:sz="4" w:space="0" w:color="auto"/>
              <w:bottom w:val="nil"/>
              <w:right w:val="single" w:sz="4" w:space="0" w:color="auto"/>
            </w:tcBorders>
            <w:vAlign w:val="center"/>
          </w:tcPr>
          <w:p w14:paraId="6240BC4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85160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AA5FD5" w14:textId="77777777" w:rsidR="00784E9D" w:rsidRPr="001141C9" w:rsidRDefault="00784E9D" w:rsidP="00A8762C">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72B5A0D"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52A7F3C"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1F081387"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18BF4F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141063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992496" w14:textId="77777777" w:rsidR="00784E9D" w:rsidRPr="001141C9" w:rsidRDefault="00784E9D" w:rsidP="00A8762C">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C1D3A7A"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85925B3"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6D72FCF0"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3E1F12C"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CA_n5A-n48(A-B)-n66A</w:t>
            </w:r>
          </w:p>
        </w:tc>
        <w:tc>
          <w:tcPr>
            <w:tcW w:w="1716" w:type="dxa"/>
            <w:tcBorders>
              <w:top w:val="single" w:sz="4" w:space="0" w:color="auto"/>
              <w:left w:val="single" w:sz="4" w:space="0" w:color="auto"/>
              <w:bottom w:val="nil"/>
              <w:right w:val="single" w:sz="4" w:space="0" w:color="auto"/>
            </w:tcBorders>
            <w:vAlign w:val="center"/>
          </w:tcPr>
          <w:p w14:paraId="5DEDD144" w14:textId="77777777" w:rsidR="00784E9D" w:rsidRPr="001141C9" w:rsidRDefault="00784E9D" w:rsidP="00A8762C">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078204F5" w14:textId="77777777" w:rsidR="00784E9D" w:rsidRPr="001141C9" w:rsidRDefault="00784E9D" w:rsidP="00A8762C">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2204EA05"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themeColor="text1"/>
                <w:szCs w:val="18"/>
                <w:lang w:eastAsia="zh-CN"/>
              </w:rPr>
              <w:lastRenderedPageBreak/>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1929271"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lastRenderedPageBreak/>
              <w:t>n5</w:t>
            </w:r>
          </w:p>
        </w:tc>
        <w:tc>
          <w:tcPr>
            <w:tcW w:w="3117" w:type="dxa"/>
            <w:tcBorders>
              <w:top w:val="single" w:sz="4" w:space="0" w:color="auto"/>
              <w:left w:val="single" w:sz="4" w:space="0" w:color="auto"/>
              <w:bottom w:val="single" w:sz="4" w:space="0" w:color="auto"/>
              <w:right w:val="single" w:sz="4" w:space="0" w:color="auto"/>
            </w:tcBorders>
            <w:vAlign w:val="center"/>
          </w:tcPr>
          <w:p w14:paraId="5F08BD9C" w14:textId="77777777" w:rsidR="00784E9D" w:rsidRPr="001141C9" w:rsidRDefault="00784E9D" w:rsidP="00A876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6D5EEB3A"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784E9D" w:rsidRPr="001141C9" w14:paraId="5D1041B5" w14:textId="77777777" w:rsidTr="00A8762C">
        <w:trPr>
          <w:jc w:val="center"/>
        </w:trPr>
        <w:tc>
          <w:tcPr>
            <w:tcW w:w="2062" w:type="dxa"/>
            <w:tcBorders>
              <w:top w:val="nil"/>
              <w:left w:val="single" w:sz="4" w:space="0" w:color="auto"/>
              <w:bottom w:val="nil"/>
              <w:right w:val="single" w:sz="4" w:space="0" w:color="auto"/>
            </w:tcBorders>
            <w:vAlign w:val="center"/>
          </w:tcPr>
          <w:p w14:paraId="6F5E808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7629F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35B27E"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60D4E9C" w14:textId="77777777" w:rsidR="00784E9D" w:rsidRPr="001141C9" w:rsidRDefault="00784E9D" w:rsidP="00A876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CA_n48(A-B)_BCS0</w:t>
            </w:r>
          </w:p>
        </w:tc>
        <w:tc>
          <w:tcPr>
            <w:tcW w:w="1496" w:type="dxa"/>
            <w:tcBorders>
              <w:top w:val="nil"/>
              <w:left w:val="single" w:sz="4" w:space="0" w:color="auto"/>
              <w:bottom w:val="nil"/>
              <w:right w:val="single" w:sz="4" w:space="0" w:color="auto"/>
            </w:tcBorders>
            <w:vAlign w:val="center"/>
          </w:tcPr>
          <w:p w14:paraId="078D916A"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57A7FA1E" w14:textId="77777777" w:rsidTr="00A8762C">
        <w:trPr>
          <w:jc w:val="center"/>
        </w:trPr>
        <w:tc>
          <w:tcPr>
            <w:tcW w:w="2062" w:type="dxa"/>
            <w:tcBorders>
              <w:top w:val="nil"/>
              <w:left w:val="single" w:sz="4" w:space="0" w:color="auto"/>
              <w:bottom w:val="nil"/>
              <w:right w:val="single" w:sz="4" w:space="0" w:color="auto"/>
            </w:tcBorders>
            <w:vAlign w:val="center"/>
          </w:tcPr>
          <w:p w14:paraId="53B5B16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C64289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761714"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260153C" w14:textId="77777777" w:rsidR="00784E9D" w:rsidRPr="001141C9" w:rsidRDefault="00784E9D" w:rsidP="00A876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B1B76C4"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75637CB2" w14:textId="77777777" w:rsidTr="00A8762C">
        <w:trPr>
          <w:jc w:val="center"/>
        </w:trPr>
        <w:tc>
          <w:tcPr>
            <w:tcW w:w="2062" w:type="dxa"/>
            <w:tcBorders>
              <w:top w:val="nil"/>
              <w:left w:val="single" w:sz="4" w:space="0" w:color="auto"/>
              <w:bottom w:val="nil"/>
              <w:right w:val="single" w:sz="4" w:space="0" w:color="auto"/>
            </w:tcBorders>
            <w:vAlign w:val="center"/>
          </w:tcPr>
          <w:p w14:paraId="6233449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3DB19B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76588C"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2FCF3F" w14:textId="77777777" w:rsidR="00784E9D" w:rsidRPr="001141C9" w:rsidRDefault="00784E9D" w:rsidP="00A876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3F2E7C4D"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784E9D" w:rsidRPr="001141C9" w14:paraId="60347083" w14:textId="77777777" w:rsidTr="00A8762C">
        <w:trPr>
          <w:jc w:val="center"/>
        </w:trPr>
        <w:tc>
          <w:tcPr>
            <w:tcW w:w="2062" w:type="dxa"/>
            <w:tcBorders>
              <w:top w:val="nil"/>
              <w:left w:val="single" w:sz="4" w:space="0" w:color="auto"/>
              <w:bottom w:val="nil"/>
              <w:right w:val="single" w:sz="4" w:space="0" w:color="auto"/>
            </w:tcBorders>
            <w:vAlign w:val="center"/>
          </w:tcPr>
          <w:p w14:paraId="04B3B9F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F30C8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348D47"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B1CCEE9" w14:textId="77777777" w:rsidR="00784E9D" w:rsidRPr="001141C9" w:rsidRDefault="00784E9D" w:rsidP="00A876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CA_n48(A-B)_BCS1</w:t>
            </w:r>
          </w:p>
        </w:tc>
        <w:tc>
          <w:tcPr>
            <w:tcW w:w="1496" w:type="dxa"/>
            <w:tcBorders>
              <w:top w:val="nil"/>
              <w:left w:val="single" w:sz="4" w:space="0" w:color="auto"/>
              <w:bottom w:val="nil"/>
              <w:right w:val="single" w:sz="4" w:space="0" w:color="auto"/>
            </w:tcBorders>
            <w:vAlign w:val="center"/>
          </w:tcPr>
          <w:p w14:paraId="0B3A8CB3"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0226D3BB" w14:textId="77777777" w:rsidTr="00A8762C">
        <w:trPr>
          <w:jc w:val="center"/>
        </w:trPr>
        <w:tc>
          <w:tcPr>
            <w:tcW w:w="2062" w:type="dxa"/>
            <w:tcBorders>
              <w:top w:val="nil"/>
              <w:left w:val="single" w:sz="4" w:space="0" w:color="auto"/>
              <w:bottom w:val="nil"/>
              <w:right w:val="single" w:sz="4" w:space="0" w:color="auto"/>
            </w:tcBorders>
            <w:vAlign w:val="center"/>
          </w:tcPr>
          <w:p w14:paraId="56CD485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C5D7AB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398609"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ED7F304" w14:textId="77777777" w:rsidR="00784E9D" w:rsidRPr="001141C9" w:rsidRDefault="00784E9D" w:rsidP="00A876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D92C1EE"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73B9AEF6" w14:textId="77777777" w:rsidTr="00A8762C">
        <w:trPr>
          <w:jc w:val="center"/>
        </w:trPr>
        <w:tc>
          <w:tcPr>
            <w:tcW w:w="2062" w:type="dxa"/>
            <w:tcBorders>
              <w:top w:val="nil"/>
              <w:left w:val="single" w:sz="4" w:space="0" w:color="auto"/>
              <w:bottom w:val="nil"/>
              <w:right w:val="single" w:sz="4" w:space="0" w:color="auto"/>
            </w:tcBorders>
            <w:vAlign w:val="center"/>
          </w:tcPr>
          <w:p w14:paraId="2695619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BCE6BC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087992" w14:textId="77777777" w:rsidR="00784E9D" w:rsidRPr="001141C9" w:rsidRDefault="00784E9D" w:rsidP="00A8762C">
            <w:pPr>
              <w:pStyle w:val="TAC"/>
              <w:keepNext w:val="0"/>
              <w:keepLines w:val="0"/>
              <w:rPr>
                <w:rFonts w:eastAsiaTheme="minorEastAsia" w:cs="Arial"/>
                <w:szCs w:val="18"/>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52CA131"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C30B5C1"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784E9D" w:rsidRPr="001141C9" w14:paraId="4FAB62D4" w14:textId="77777777" w:rsidTr="00A8762C">
        <w:trPr>
          <w:jc w:val="center"/>
        </w:trPr>
        <w:tc>
          <w:tcPr>
            <w:tcW w:w="2062" w:type="dxa"/>
            <w:tcBorders>
              <w:top w:val="nil"/>
              <w:left w:val="single" w:sz="4" w:space="0" w:color="auto"/>
              <w:bottom w:val="nil"/>
              <w:right w:val="single" w:sz="4" w:space="0" w:color="auto"/>
            </w:tcBorders>
            <w:vAlign w:val="center"/>
          </w:tcPr>
          <w:p w14:paraId="357A0B5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11680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D01469" w14:textId="77777777" w:rsidR="00784E9D" w:rsidRPr="001141C9" w:rsidRDefault="00784E9D" w:rsidP="00A8762C">
            <w:pPr>
              <w:pStyle w:val="TAC"/>
              <w:keepNext w:val="0"/>
              <w:keepLines w:val="0"/>
              <w:rPr>
                <w:rFonts w:eastAsiaTheme="minorEastAsia" w:cs="Arial"/>
                <w:szCs w:val="18"/>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DABA10A"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w:t>
            </w:r>
            <w:r>
              <w:rPr>
                <w:rFonts w:cs="Arial"/>
                <w:szCs w:val="18"/>
                <w:lang w:val="en-US"/>
              </w:rPr>
              <w:t>A-B</w:t>
            </w:r>
            <w:r>
              <w:rPr>
                <w:rFonts w:cs="Arial"/>
                <w:color w:val="000000"/>
                <w:szCs w:val="18"/>
                <w:lang w:val="en-US" w:eastAsia="zh-CN" w:bidi="ar"/>
              </w:rPr>
              <w:t>)_BCS4 and 5</w:t>
            </w:r>
          </w:p>
        </w:tc>
        <w:tc>
          <w:tcPr>
            <w:tcW w:w="1496" w:type="dxa"/>
            <w:tcBorders>
              <w:top w:val="nil"/>
              <w:left w:val="single" w:sz="4" w:space="0" w:color="auto"/>
              <w:bottom w:val="nil"/>
              <w:right w:val="single" w:sz="4" w:space="0" w:color="auto"/>
            </w:tcBorders>
            <w:vAlign w:val="center"/>
          </w:tcPr>
          <w:p w14:paraId="7C4DCC81"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78438877"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CFB437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E5928D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819C4C" w14:textId="77777777" w:rsidR="00784E9D" w:rsidRPr="001141C9" w:rsidRDefault="00784E9D" w:rsidP="00A8762C">
            <w:pPr>
              <w:pStyle w:val="TAC"/>
              <w:keepNext w:val="0"/>
              <w:keepLines w:val="0"/>
              <w:rPr>
                <w:rFonts w:eastAsiaTheme="minorEastAsia" w:cs="Arial"/>
                <w:szCs w:val="18"/>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55ECAD"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B654CE3"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575C7369"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1D729F3"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CA_n5A-n48B-n66A</w:t>
            </w:r>
          </w:p>
        </w:tc>
        <w:tc>
          <w:tcPr>
            <w:tcW w:w="1716" w:type="dxa"/>
            <w:tcBorders>
              <w:top w:val="single" w:sz="4" w:space="0" w:color="auto"/>
              <w:left w:val="single" w:sz="4" w:space="0" w:color="auto"/>
              <w:bottom w:val="nil"/>
              <w:right w:val="single" w:sz="4" w:space="0" w:color="auto"/>
            </w:tcBorders>
            <w:vAlign w:val="center"/>
          </w:tcPr>
          <w:p w14:paraId="46713EB2" w14:textId="77777777" w:rsidR="00784E9D" w:rsidRPr="001141C9" w:rsidRDefault="00784E9D" w:rsidP="00A8762C">
            <w:pPr>
              <w:pStyle w:val="TAC"/>
              <w:keepLines w:val="0"/>
              <w:rPr>
                <w:rFonts w:eastAsiaTheme="minorEastAsia"/>
                <w:color w:val="000000" w:themeColor="text1"/>
                <w:szCs w:val="18"/>
                <w:lang w:eastAsia="zh-CN"/>
              </w:rPr>
            </w:pPr>
            <w:r w:rsidRPr="001141C9">
              <w:rPr>
                <w:rFonts w:eastAsiaTheme="minorEastAsia"/>
                <w:color w:val="000000" w:themeColor="text1"/>
                <w:szCs w:val="18"/>
                <w:lang w:eastAsia="zh-CN"/>
              </w:rPr>
              <w:t>CA_n48B</w:t>
            </w:r>
          </w:p>
          <w:p w14:paraId="017F1054" w14:textId="77777777" w:rsidR="00784E9D" w:rsidRPr="001141C9" w:rsidRDefault="00784E9D" w:rsidP="00A8762C">
            <w:pPr>
              <w:pStyle w:val="TAC"/>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02A21BF2" w14:textId="77777777" w:rsidR="00784E9D" w:rsidRPr="001141C9" w:rsidRDefault="00784E9D" w:rsidP="00A8762C">
            <w:pPr>
              <w:pStyle w:val="TAC"/>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2016B396"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1F447F6"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7977FB" w14:textId="77777777" w:rsidR="00784E9D" w:rsidRPr="001141C9" w:rsidRDefault="00784E9D" w:rsidP="00A876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5FC9E94" w14:textId="77777777" w:rsidR="00784E9D" w:rsidRPr="001141C9" w:rsidRDefault="00784E9D" w:rsidP="00A8762C">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784E9D" w:rsidRPr="001141C9" w14:paraId="2969F9F5" w14:textId="77777777" w:rsidTr="00A8762C">
        <w:trPr>
          <w:jc w:val="center"/>
        </w:trPr>
        <w:tc>
          <w:tcPr>
            <w:tcW w:w="2062" w:type="dxa"/>
            <w:tcBorders>
              <w:top w:val="nil"/>
              <w:left w:val="single" w:sz="4" w:space="0" w:color="auto"/>
              <w:bottom w:val="nil"/>
              <w:right w:val="single" w:sz="4" w:space="0" w:color="auto"/>
            </w:tcBorders>
            <w:vAlign w:val="center"/>
          </w:tcPr>
          <w:p w14:paraId="10C46B00" w14:textId="77777777" w:rsidR="00784E9D" w:rsidRPr="001141C9" w:rsidRDefault="00784E9D" w:rsidP="00A8762C">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498909" w14:textId="77777777" w:rsidR="00784E9D" w:rsidRPr="001141C9" w:rsidRDefault="00784E9D" w:rsidP="00A8762C">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1AF449"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F1A8270" w14:textId="77777777" w:rsidR="00784E9D" w:rsidRPr="001141C9" w:rsidRDefault="00784E9D" w:rsidP="00A876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670AEE6F" w14:textId="77777777" w:rsidR="00784E9D" w:rsidRPr="001141C9" w:rsidRDefault="00784E9D" w:rsidP="00A8762C">
            <w:pPr>
              <w:pStyle w:val="TAC"/>
              <w:keepLines w:val="0"/>
              <w:rPr>
                <w:rFonts w:eastAsiaTheme="minorEastAsia" w:cs="Arial"/>
                <w:color w:val="000000"/>
                <w:szCs w:val="18"/>
                <w:lang w:eastAsia="zh-CN" w:bidi="ar"/>
              </w:rPr>
            </w:pPr>
          </w:p>
        </w:tc>
      </w:tr>
      <w:tr w:rsidR="00784E9D" w:rsidRPr="001141C9" w14:paraId="142DDE6A" w14:textId="77777777" w:rsidTr="00A8762C">
        <w:trPr>
          <w:jc w:val="center"/>
        </w:trPr>
        <w:tc>
          <w:tcPr>
            <w:tcW w:w="2062" w:type="dxa"/>
            <w:tcBorders>
              <w:top w:val="nil"/>
              <w:left w:val="single" w:sz="4" w:space="0" w:color="auto"/>
              <w:bottom w:val="nil"/>
              <w:right w:val="single" w:sz="4" w:space="0" w:color="auto"/>
            </w:tcBorders>
            <w:vAlign w:val="center"/>
          </w:tcPr>
          <w:p w14:paraId="61A6F97A" w14:textId="77777777" w:rsidR="00784E9D" w:rsidRPr="001141C9" w:rsidRDefault="00784E9D" w:rsidP="00A8762C">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BDB67A" w14:textId="77777777" w:rsidR="00784E9D" w:rsidRPr="001141C9" w:rsidRDefault="00784E9D" w:rsidP="00A8762C">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0E5B82"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D9675E" w14:textId="77777777" w:rsidR="00784E9D" w:rsidRPr="001141C9" w:rsidRDefault="00784E9D" w:rsidP="00A876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E5F2C29" w14:textId="77777777" w:rsidR="00784E9D" w:rsidRPr="001141C9" w:rsidRDefault="00784E9D" w:rsidP="00A8762C">
            <w:pPr>
              <w:pStyle w:val="TAC"/>
              <w:keepLines w:val="0"/>
              <w:rPr>
                <w:rFonts w:eastAsiaTheme="minorEastAsia" w:cs="Arial"/>
                <w:color w:val="000000"/>
                <w:szCs w:val="18"/>
                <w:lang w:eastAsia="zh-CN" w:bidi="ar"/>
              </w:rPr>
            </w:pPr>
          </w:p>
        </w:tc>
      </w:tr>
      <w:tr w:rsidR="00784E9D" w:rsidRPr="001141C9" w14:paraId="57118A38" w14:textId="77777777" w:rsidTr="00A8762C">
        <w:trPr>
          <w:jc w:val="center"/>
        </w:trPr>
        <w:tc>
          <w:tcPr>
            <w:tcW w:w="2062" w:type="dxa"/>
            <w:tcBorders>
              <w:top w:val="nil"/>
              <w:left w:val="single" w:sz="4" w:space="0" w:color="auto"/>
              <w:bottom w:val="nil"/>
              <w:right w:val="single" w:sz="4" w:space="0" w:color="auto"/>
            </w:tcBorders>
            <w:vAlign w:val="center"/>
          </w:tcPr>
          <w:p w14:paraId="3EBA40DB" w14:textId="77777777" w:rsidR="00784E9D" w:rsidRPr="001141C9" w:rsidRDefault="00784E9D" w:rsidP="00A8762C">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56DBD1" w14:textId="77777777" w:rsidR="00784E9D" w:rsidRPr="001141C9" w:rsidRDefault="00784E9D" w:rsidP="00A8762C">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3B94A0"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5C1A4B4" w14:textId="77777777" w:rsidR="00784E9D" w:rsidRPr="001141C9" w:rsidRDefault="00784E9D" w:rsidP="00A876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0D85A6C" w14:textId="77777777" w:rsidR="00784E9D" w:rsidRPr="001141C9" w:rsidRDefault="00784E9D" w:rsidP="00A8762C">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784E9D" w:rsidRPr="001141C9" w14:paraId="70935864" w14:textId="77777777" w:rsidTr="00A8762C">
        <w:trPr>
          <w:jc w:val="center"/>
        </w:trPr>
        <w:tc>
          <w:tcPr>
            <w:tcW w:w="2062" w:type="dxa"/>
            <w:tcBorders>
              <w:top w:val="nil"/>
              <w:left w:val="single" w:sz="4" w:space="0" w:color="auto"/>
              <w:bottom w:val="nil"/>
              <w:right w:val="single" w:sz="4" w:space="0" w:color="auto"/>
            </w:tcBorders>
            <w:vAlign w:val="center"/>
          </w:tcPr>
          <w:p w14:paraId="56F06DE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B4C51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F976C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A4E29A0"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139FB299"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3AF9DBDB" w14:textId="77777777" w:rsidTr="00A8762C">
        <w:trPr>
          <w:jc w:val="center"/>
        </w:trPr>
        <w:tc>
          <w:tcPr>
            <w:tcW w:w="2062" w:type="dxa"/>
            <w:tcBorders>
              <w:top w:val="nil"/>
              <w:left w:val="single" w:sz="4" w:space="0" w:color="auto"/>
              <w:bottom w:val="nil"/>
              <w:right w:val="single" w:sz="4" w:space="0" w:color="auto"/>
            </w:tcBorders>
            <w:vAlign w:val="center"/>
          </w:tcPr>
          <w:p w14:paraId="5FB2F91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00B2F3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1E2EF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8FD5EC7"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B29BB0D"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3F6DCB95" w14:textId="77777777" w:rsidTr="00A8762C">
        <w:trPr>
          <w:jc w:val="center"/>
        </w:trPr>
        <w:tc>
          <w:tcPr>
            <w:tcW w:w="2062" w:type="dxa"/>
            <w:tcBorders>
              <w:top w:val="nil"/>
              <w:left w:val="single" w:sz="4" w:space="0" w:color="auto"/>
              <w:bottom w:val="nil"/>
              <w:right w:val="single" w:sz="4" w:space="0" w:color="auto"/>
            </w:tcBorders>
            <w:vAlign w:val="center"/>
          </w:tcPr>
          <w:p w14:paraId="1E743D6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64278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4E409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A1097C8"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99B8C9A"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784E9D" w:rsidRPr="001141C9" w14:paraId="21E22D00" w14:textId="77777777" w:rsidTr="00A8762C">
        <w:trPr>
          <w:jc w:val="center"/>
        </w:trPr>
        <w:tc>
          <w:tcPr>
            <w:tcW w:w="2062" w:type="dxa"/>
            <w:tcBorders>
              <w:top w:val="nil"/>
              <w:left w:val="single" w:sz="4" w:space="0" w:color="auto"/>
              <w:bottom w:val="nil"/>
              <w:right w:val="single" w:sz="4" w:space="0" w:color="auto"/>
            </w:tcBorders>
            <w:vAlign w:val="center"/>
          </w:tcPr>
          <w:p w14:paraId="7227F29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924E1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C9B97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9DCFB86"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1DAA1B33"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322D6DCB" w14:textId="77777777" w:rsidTr="00A8762C">
        <w:trPr>
          <w:jc w:val="center"/>
        </w:trPr>
        <w:tc>
          <w:tcPr>
            <w:tcW w:w="2062" w:type="dxa"/>
            <w:tcBorders>
              <w:top w:val="nil"/>
              <w:left w:val="single" w:sz="4" w:space="0" w:color="auto"/>
              <w:bottom w:val="nil"/>
              <w:right w:val="single" w:sz="4" w:space="0" w:color="auto"/>
            </w:tcBorders>
            <w:vAlign w:val="center"/>
          </w:tcPr>
          <w:p w14:paraId="7CE518B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BF100E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BCD6E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8DBAFB"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24AFF36"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61DB47F8" w14:textId="77777777" w:rsidTr="00A8762C">
        <w:trPr>
          <w:jc w:val="center"/>
        </w:trPr>
        <w:tc>
          <w:tcPr>
            <w:tcW w:w="2062" w:type="dxa"/>
            <w:tcBorders>
              <w:top w:val="nil"/>
              <w:left w:val="single" w:sz="4" w:space="0" w:color="auto"/>
              <w:bottom w:val="nil"/>
              <w:right w:val="single" w:sz="4" w:space="0" w:color="auto"/>
            </w:tcBorders>
            <w:vAlign w:val="center"/>
          </w:tcPr>
          <w:p w14:paraId="13D9E0E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8960E2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A9E143" w14:textId="77777777" w:rsidR="00784E9D" w:rsidRPr="001141C9" w:rsidRDefault="00784E9D" w:rsidP="00A8762C">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337AD1"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8FB7598"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784E9D" w:rsidRPr="001141C9" w14:paraId="7B1A9CD8" w14:textId="77777777" w:rsidTr="00A8762C">
        <w:trPr>
          <w:jc w:val="center"/>
        </w:trPr>
        <w:tc>
          <w:tcPr>
            <w:tcW w:w="2062" w:type="dxa"/>
            <w:tcBorders>
              <w:top w:val="nil"/>
              <w:left w:val="single" w:sz="4" w:space="0" w:color="auto"/>
              <w:bottom w:val="nil"/>
              <w:right w:val="single" w:sz="4" w:space="0" w:color="auto"/>
            </w:tcBorders>
            <w:vAlign w:val="center"/>
          </w:tcPr>
          <w:p w14:paraId="3464E9C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E688A3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8A8E63" w14:textId="77777777" w:rsidR="00784E9D" w:rsidRPr="001141C9" w:rsidRDefault="00784E9D" w:rsidP="00A8762C">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D8526DB"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783096EB"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049C9AE9"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70004D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6C6045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A08652" w14:textId="77777777" w:rsidR="00784E9D" w:rsidRPr="001141C9" w:rsidRDefault="00784E9D" w:rsidP="00A8762C">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A4DCB0A"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572EA8A"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656986FF"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6EF89E8" w14:textId="77777777" w:rsidR="00784E9D" w:rsidRPr="001141C9" w:rsidRDefault="00784E9D" w:rsidP="00A8762C">
            <w:pPr>
              <w:pStyle w:val="TAC"/>
              <w:keepNext w:val="0"/>
              <w:keepLines w:val="0"/>
              <w:rPr>
                <w:rFonts w:eastAsiaTheme="minorEastAsia"/>
                <w:lang w:eastAsia="zh-CN"/>
              </w:rPr>
            </w:pPr>
            <w:r>
              <w:rPr>
                <w:lang w:val="en-US" w:eastAsia="zh-CN"/>
              </w:rPr>
              <w:t>CA_n5B-n48B-n66A</w:t>
            </w:r>
          </w:p>
        </w:tc>
        <w:tc>
          <w:tcPr>
            <w:tcW w:w="1716" w:type="dxa"/>
            <w:tcBorders>
              <w:top w:val="single" w:sz="4" w:space="0" w:color="auto"/>
              <w:left w:val="single" w:sz="4" w:space="0" w:color="auto"/>
              <w:bottom w:val="nil"/>
              <w:right w:val="single" w:sz="4" w:space="0" w:color="auto"/>
            </w:tcBorders>
            <w:vAlign w:val="center"/>
          </w:tcPr>
          <w:p w14:paraId="2E8A31AB" w14:textId="77777777" w:rsidR="00784E9D" w:rsidRDefault="00784E9D" w:rsidP="00A8762C">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CA_n48B</w:t>
            </w:r>
          </w:p>
          <w:p w14:paraId="06A0434B" w14:textId="77777777" w:rsidR="00784E9D" w:rsidRDefault="00784E9D" w:rsidP="00A8762C">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4D424360" w14:textId="77777777" w:rsidR="00784E9D" w:rsidRDefault="00784E9D" w:rsidP="00A8762C">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021F9D62" w14:textId="77777777" w:rsidR="00784E9D" w:rsidRPr="001141C9" w:rsidRDefault="00784E9D" w:rsidP="00A8762C">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1E57479" w14:textId="77777777" w:rsidR="00784E9D" w:rsidRPr="001141C9" w:rsidRDefault="00784E9D" w:rsidP="00A8762C">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AB1FE75"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97B9756"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784E9D" w:rsidRPr="001141C9" w14:paraId="7F21CF14" w14:textId="77777777" w:rsidTr="00A8762C">
        <w:trPr>
          <w:jc w:val="center"/>
        </w:trPr>
        <w:tc>
          <w:tcPr>
            <w:tcW w:w="2062" w:type="dxa"/>
            <w:tcBorders>
              <w:top w:val="nil"/>
              <w:left w:val="single" w:sz="4" w:space="0" w:color="auto"/>
              <w:bottom w:val="nil"/>
              <w:right w:val="single" w:sz="4" w:space="0" w:color="auto"/>
            </w:tcBorders>
            <w:vAlign w:val="center"/>
          </w:tcPr>
          <w:p w14:paraId="1C6CCCC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4F9274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652DC8" w14:textId="77777777" w:rsidR="00784E9D" w:rsidRPr="001141C9" w:rsidRDefault="00784E9D" w:rsidP="00A8762C">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59A1AB7"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03FF95C8"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37913495"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F121FA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55577B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DEF289" w14:textId="77777777" w:rsidR="00784E9D" w:rsidRPr="001141C9" w:rsidRDefault="00784E9D" w:rsidP="00A8762C">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60B550D"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BCAA10C"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53F03098"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89B0F3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CA_n5A-n48(2A)-n66A</w:t>
            </w:r>
          </w:p>
        </w:tc>
        <w:tc>
          <w:tcPr>
            <w:tcW w:w="1716" w:type="dxa"/>
            <w:tcBorders>
              <w:top w:val="single" w:sz="4" w:space="0" w:color="auto"/>
              <w:left w:val="single" w:sz="4" w:space="0" w:color="auto"/>
              <w:bottom w:val="nil"/>
              <w:right w:val="single" w:sz="4" w:space="0" w:color="auto"/>
            </w:tcBorders>
            <w:vAlign w:val="center"/>
          </w:tcPr>
          <w:p w14:paraId="4FA2CD8D" w14:textId="77777777" w:rsidR="00784E9D" w:rsidRPr="001141C9" w:rsidRDefault="00784E9D" w:rsidP="00A8762C">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33B472A4" w14:textId="77777777" w:rsidR="00784E9D" w:rsidRPr="001141C9" w:rsidRDefault="00784E9D" w:rsidP="00A8762C">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2C9EBDF1"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themeColor="text1"/>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0E9A18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E60C0E"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D6983BF"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784E9D" w:rsidRPr="001141C9" w14:paraId="0D00438C" w14:textId="77777777" w:rsidTr="00A8762C">
        <w:trPr>
          <w:jc w:val="center"/>
        </w:trPr>
        <w:tc>
          <w:tcPr>
            <w:tcW w:w="2062" w:type="dxa"/>
            <w:tcBorders>
              <w:top w:val="nil"/>
              <w:left w:val="single" w:sz="4" w:space="0" w:color="auto"/>
              <w:bottom w:val="nil"/>
              <w:right w:val="single" w:sz="4" w:space="0" w:color="auto"/>
            </w:tcBorders>
            <w:vAlign w:val="center"/>
          </w:tcPr>
          <w:p w14:paraId="40851AF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67AD0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669E3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4D0A3AA"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532351A7"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1A966567" w14:textId="77777777" w:rsidTr="00A8762C">
        <w:trPr>
          <w:jc w:val="center"/>
        </w:trPr>
        <w:tc>
          <w:tcPr>
            <w:tcW w:w="2062" w:type="dxa"/>
            <w:tcBorders>
              <w:top w:val="nil"/>
              <w:left w:val="single" w:sz="4" w:space="0" w:color="auto"/>
              <w:bottom w:val="nil"/>
              <w:right w:val="single" w:sz="4" w:space="0" w:color="auto"/>
            </w:tcBorders>
            <w:vAlign w:val="center"/>
          </w:tcPr>
          <w:p w14:paraId="5E2BF71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B35E7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3CA42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72FFC2"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2CA6BCD"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2D41C080" w14:textId="77777777" w:rsidTr="00A8762C">
        <w:trPr>
          <w:jc w:val="center"/>
        </w:trPr>
        <w:tc>
          <w:tcPr>
            <w:tcW w:w="2062" w:type="dxa"/>
            <w:tcBorders>
              <w:top w:val="nil"/>
              <w:left w:val="single" w:sz="4" w:space="0" w:color="auto"/>
              <w:bottom w:val="nil"/>
              <w:right w:val="single" w:sz="4" w:space="0" w:color="auto"/>
            </w:tcBorders>
            <w:vAlign w:val="center"/>
          </w:tcPr>
          <w:p w14:paraId="16BCD04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48FD01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2E21E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0D83D58"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2B60DF1"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784E9D" w:rsidRPr="001141C9" w14:paraId="28EFE339" w14:textId="77777777" w:rsidTr="00A8762C">
        <w:trPr>
          <w:jc w:val="center"/>
        </w:trPr>
        <w:tc>
          <w:tcPr>
            <w:tcW w:w="2062" w:type="dxa"/>
            <w:tcBorders>
              <w:top w:val="nil"/>
              <w:left w:val="single" w:sz="4" w:space="0" w:color="auto"/>
              <w:bottom w:val="nil"/>
              <w:right w:val="single" w:sz="4" w:space="0" w:color="auto"/>
            </w:tcBorders>
            <w:vAlign w:val="center"/>
          </w:tcPr>
          <w:p w14:paraId="4E82C23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60CDE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C7292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0826CAC"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168FE278"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184040E9" w14:textId="77777777" w:rsidTr="00A8762C">
        <w:trPr>
          <w:jc w:val="center"/>
        </w:trPr>
        <w:tc>
          <w:tcPr>
            <w:tcW w:w="2062" w:type="dxa"/>
            <w:tcBorders>
              <w:top w:val="nil"/>
              <w:left w:val="single" w:sz="4" w:space="0" w:color="auto"/>
              <w:bottom w:val="nil"/>
              <w:right w:val="single" w:sz="4" w:space="0" w:color="auto"/>
            </w:tcBorders>
            <w:vAlign w:val="center"/>
          </w:tcPr>
          <w:p w14:paraId="15ECBC1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5F811D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D18FB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83502C"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AA78904"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051EC969" w14:textId="77777777" w:rsidTr="00A8762C">
        <w:trPr>
          <w:jc w:val="center"/>
        </w:trPr>
        <w:tc>
          <w:tcPr>
            <w:tcW w:w="2062" w:type="dxa"/>
            <w:tcBorders>
              <w:top w:val="nil"/>
              <w:left w:val="single" w:sz="4" w:space="0" w:color="auto"/>
              <w:bottom w:val="nil"/>
              <w:right w:val="single" w:sz="4" w:space="0" w:color="auto"/>
            </w:tcBorders>
            <w:vAlign w:val="center"/>
          </w:tcPr>
          <w:p w14:paraId="7406F80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66B03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81F462" w14:textId="77777777" w:rsidR="00784E9D" w:rsidRPr="001141C9" w:rsidRDefault="00784E9D" w:rsidP="00A8762C">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89305C"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E1134AE"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784E9D" w:rsidRPr="001141C9" w14:paraId="232C72C3" w14:textId="77777777" w:rsidTr="00A8762C">
        <w:trPr>
          <w:jc w:val="center"/>
        </w:trPr>
        <w:tc>
          <w:tcPr>
            <w:tcW w:w="2062" w:type="dxa"/>
            <w:tcBorders>
              <w:top w:val="nil"/>
              <w:left w:val="single" w:sz="4" w:space="0" w:color="auto"/>
              <w:bottom w:val="nil"/>
              <w:right w:val="single" w:sz="4" w:space="0" w:color="auto"/>
            </w:tcBorders>
            <w:vAlign w:val="center"/>
          </w:tcPr>
          <w:p w14:paraId="09217E9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02183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68842D" w14:textId="77777777" w:rsidR="00784E9D" w:rsidRPr="001141C9" w:rsidRDefault="00784E9D" w:rsidP="00A8762C">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0A365AC"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47806195"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68A55ABB"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B3B705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250A63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05A79B" w14:textId="77777777" w:rsidR="00784E9D" w:rsidRPr="001141C9" w:rsidRDefault="00784E9D" w:rsidP="00A8762C">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2FBC96B"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06AB4C3"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1CFB4754"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A96AA20" w14:textId="77777777" w:rsidR="00784E9D" w:rsidRPr="001141C9" w:rsidRDefault="00784E9D" w:rsidP="00A8762C">
            <w:pPr>
              <w:pStyle w:val="TAC"/>
              <w:keepNext w:val="0"/>
              <w:keepLines w:val="0"/>
              <w:rPr>
                <w:rFonts w:eastAsiaTheme="minorEastAsia"/>
                <w:lang w:eastAsia="zh-CN"/>
              </w:rPr>
            </w:pPr>
            <w:r>
              <w:rPr>
                <w:lang w:val="en-US" w:eastAsia="zh-CN"/>
              </w:rPr>
              <w:t>CA_n5B-n48(2A)-n66A</w:t>
            </w:r>
          </w:p>
        </w:tc>
        <w:tc>
          <w:tcPr>
            <w:tcW w:w="1716" w:type="dxa"/>
            <w:tcBorders>
              <w:top w:val="single" w:sz="4" w:space="0" w:color="auto"/>
              <w:left w:val="single" w:sz="4" w:space="0" w:color="auto"/>
              <w:bottom w:val="nil"/>
              <w:right w:val="single" w:sz="4" w:space="0" w:color="auto"/>
            </w:tcBorders>
            <w:vAlign w:val="center"/>
          </w:tcPr>
          <w:p w14:paraId="71096091" w14:textId="77777777" w:rsidR="00784E9D" w:rsidRDefault="00784E9D" w:rsidP="00A8762C">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0FCA9DCE" w14:textId="77777777" w:rsidR="00784E9D" w:rsidRDefault="00784E9D" w:rsidP="00A8762C">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6B149684" w14:textId="77777777" w:rsidR="00784E9D" w:rsidRPr="001141C9" w:rsidRDefault="00784E9D" w:rsidP="00A8762C">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FDF2604" w14:textId="77777777" w:rsidR="00784E9D" w:rsidRPr="001141C9" w:rsidRDefault="00784E9D" w:rsidP="00A8762C">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EC215D5"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6CC76ED"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784E9D" w:rsidRPr="001141C9" w14:paraId="5656475D" w14:textId="77777777" w:rsidTr="00A8762C">
        <w:trPr>
          <w:jc w:val="center"/>
        </w:trPr>
        <w:tc>
          <w:tcPr>
            <w:tcW w:w="2062" w:type="dxa"/>
            <w:tcBorders>
              <w:top w:val="nil"/>
              <w:left w:val="single" w:sz="4" w:space="0" w:color="auto"/>
              <w:bottom w:val="nil"/>
              <w:right w:val="single" w:sz="4" w:space="0" w:color="auto"/>
            </w:tcBorders>
            <w:vAlign w:val="center"/>
          </w:tcPr>
          <w:p w14:paraId="6EEC244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388B8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4EF026" w14:textId="77777777" w:rsidR="00784E9D" w:rsidRPr="001141C9" w:rsidRDefault="00784E9D" w:rsidP="00A8762C">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75FBDBE"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3EFEF6FE"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79192188"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6FC938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2B371B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1F2A24" w14:textId="77777777" w:rsidR="00784E9D" w:rsidRPr="001141C9" w:rsidRDefault="00784E9D" w:rsidP="00A8762C">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BA06FAF"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4E966CA"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1266C546"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428498E" w14:textId="77777777" w:rsidR="00784E9D" w:rsidRPr="001141C9" w:rsidRDefault="00784E9D" w:rsidP="00A8762C">
            <w:pPr>
              <w:pStyle w:val="TAC"/>
              <w:keepNext w:val="0"/>
              <w:keepLines w:val="0"/>
              <w:rPr>
                <w:rFonts w:eastAsiaTheme="minorEastAsia"/>
                <w:lang w:eastAsia="zh-CN"/>
              </w:rPr>
            </w:pPr>
            <w:r>
              <w:rPr>
                <w:lang w:val="en-US" w:eastAsia="zh-CN"/>
              </w:rPr>
              <w:t>CA_n5A-n48A-n66(2A)</w:t>
            </w:r>
          </w:p>
        </w:tc>
        <w:tc>
          <w:tcPr>
            <w:tcW w:w="1716" w:type="dxa"/>
            <w:tcBorders>
              <w:top w:val="single" w:sz="4" w:space="0" w:color="auto"/>
              <w:left w:val="single" w:sz="4" w:space="0" w:color="auto"/>
              <w:bottom w:val="nil"/>
              <w:right w:val="single" w:sz="4" w:space="0" w:color="auto"/>
            </w:tcBorders>
            <w:vAlign w:val="center"/>
          </w:tcPr>
          <w:p w14:paraId="289A9CD6" w14:textId="77777777" w:rsidR="00784E9D" w:rsidRDefault="00784E9D" w:rsidP="00A8762C">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4E7F85D3" w14:textId="77777777" w:rsidR="00784E9D" w:rsidRDefault="00784E9D" w:rsidP="00A8762C">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0D3DBF74" w14:textId="77777777" w:rsidR="00784E9D" w:rsidRPr="001141C9" w:rsidRDefault="00784E9D" w:rsidP="00A8762C">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4E689C7" w14:textId="77777777" w:rsidR="00784E9D" w:rsidRPr="001141C9" w:rsidRDefault="00784E9D" w:rsidP="00A8762C">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B405974"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EB49FE5"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784E9D" w:rsidRPr="001141C9" w14:paraId="17567328" w14:textId="77777777" w:rsidTr="00A8762C">
        <w:trPr>
          <w:jc w:val="center"/>
        </w:trPr>
        <w:tc>
          <w:tcPr>
            <w:tcW w:w="2062" w:type="dxa"/>
            <w:tcBorders>
              <w:top w:val="nil"/>
              <w:left w:val="single" w:sz="4" w:space="0" w:color="auto"/>
              <w:bottom w:val="nil"/>
              <w:right w:val="single" w:sz="4" w:space="0" w:color="auto"/>
            </w:tcBorders>
            <w:vAlign w:val="center"/>
          </w:tcPr>
          <w:p w14:paraId="0BAAC0E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B854A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93B374" w14:textId="77777777" w:rsidR="00784E9D" w:rsidRPr="001141C9" w:rsidRDefault="00784E9D" w:rsidP="00A8762C">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F58327E"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596054E"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7A0DF40B"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A8C75B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98C991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D9D642" w14:textId="77777777" w:rsidR="00784E9D" w:rsidRPr="001141C9" w:rsidRDefault="00784E9D" w:rsidP="00A8762C">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CFD5FB7"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4F4DE318"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474E73FA"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4585285" w14:textId="77777777" w:rsidR="00784E9D" w:rsidRPr="001141C9" w:rsidRDefault="00784E9D" w:rsidP="00A8762C">
            <w:pPr>
              <w:pStyle w:val="TAC"/>
              <w:keepNext w:val="0"/>
              <w:keepLines w:val="0"/>
              <w:rPr>
                <w:rFonts w:eastAsiaTheme="minorEastAsia"/>
                <w:lang w:eastAsia="zh-CN"/>
              </w:rPr>
            </w:pPr>
            <w:r>
              <w:rPr>
                <w:lang w:val="en-US" w:eastAsia="zh-CN"/>
              </w:rPr>
              <w:lastRenderedPageBreak/>
              <w:t>CA_n5A-n48B-n66(2A)</w:t>
            </w:r>
          </w:p>
        </w:tc>
        <w:tc>
          <w:tcPr>
            <w:tcW w:w="1716" w:type="dxa"/>
            <w:tcBorders>
              <w:top w:val="single" w:sz="4" w:space="0" w:color="auto"/>
              <w:left w:val="single" w:sz="4" w:space="0" w:color="auto"/>
              <w:bottom w:val="nil"/>
              <w:right w:val="single" w:sz="4" w:space="0" w:color="auto"/>
            </w:tcBorders>
            <w:vAlign w:val="center"/>
          </w:tcPr>
          <w:p w14:paraId="4B6269FE" w14:textId="77777777" w:rsidR="00784E9D" w:rsidRDefault="00784E9D" w:rsidP="00A8762C">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19891F86" w14:textId="77777777" w:rsidR="00784E9D" w:rsidRDefault="00784E9D" w:rsidP="00A8762C">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3C8B20E3" w14:textId="77777777" w:rsidR="00784E9D" w:rsidRDefault="00784E9D" w:rsidP="00A8762C">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CA_n48A-n66A</w:t>
            </w:r>
          </w:p>
          <w:p w14:paraId="407969B3" w14:textId="77777777" w:rsidR="00784E9D" w:rsidRPr="001141C9" w:rsidRDefault="00784E9D" w:rsidP="00A8762C">
            <w:pPr>
              <w:pStyle w:val="TAC"/>
              <w:keepNext w:val="0"/>
              <w:keepLines w:val="0"/>
              <w:rPr>
                <w:rFonts w:eastAsiaTheme="minorEastAsia"/>
                <w:lang w:eastAsia="zh-CN"/>
              </w:rPr>
            </w:pPr>
            <w:r>
              <w:rPr>
                <w:rFonts w:cs="Arial"/>
                <w:color w:val="000000"/>
                <w:kern w:val="2"/>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CD8CB93" w14:textId="77777777" w:rsidR="00784E9D" w:rsidRPr="001141C9" w:rsidRDefault="00784E9D" w:rsidP="00A8762C">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068E2E"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A897B5D"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784E9D" w:rsidRPr="001141C9" w14:paraId="4098464B" w14:textId="77777777" w:rsidTr="00A8762C">
        <w:trPr>
          <w:jc w:val="center"/>
        </w:trPr>
        <w:tc>
          <w:tcPr>
            <w:tcW w:w="2062" w:type="dxa"/>
            <w:tcBorders>
              <w:top w:val="nil"/>
              <w:left w:val="single" w:sz="4" w:space="0" w:color="auto"/>
              <w:bottom w:val="nil"/>
              <w:right w:val="single" w:sz="4" w:space="0" w:color="auto"/>
            </w:tcBorders>
            <w:vAlign w:val="center"/>
          </w:tcPr>
          <w:p w14:paraId="27C42BD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D1BD4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572A28" w14:textId="77777777" w:rsidR="00784E9D" w:rsidRPr="001141C9" w:rsidRDefault="00784E9D" w:rsidP="00A8762C">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2F90072"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1592ECEF"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696CEC1F"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CCD914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54BF99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B2B554" w14:textId="77777777" w:rsidR="00784E9D" w:rsidRPr="001141C9" w:rsidRDefault="00784E9D" w:rsidP="00A8762C">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8E31615"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5AD2F0CE"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5AFDAC20"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2AB4093" w14:textId="77777777" w:rsidR="00784E9D" w:rsidRPr="001141C9" w:rsidRDefault="00784E9D" w:rsidP="00A8762C">
            <w:pPr>
              <w:pStyle w:val="TAC"/>
              <w:keepNext w:val="0"/>
              <w:keepLines w:val="0"/>
              <w:rPr>
                <w:rFonts w:eastAsiaTheme="minorEastAsia"/>
                <w:lang w:eastAsia="zh-CN"/>
              </w:rPr>
            </w:pPr>
            <w:r>
              <w:rPr>
                <w:lang w:val="en-US" w:eastAsia="zh-CN"/>
              </w:rPr>
              <w:t>CA_n5A-n48(2A)-n66(2A)</w:t>
            </w:r>
          </w:p>
        </w:tc>
        <w:tc>
          <w:tcPr>
            <w:tcW w:w="1716" w:type="dxa"/>
            <w:tcBorders>
              <w:top w:val="single" w:sz="4" w:space="0" w:color="auto"/>
              <w:left w:val="single" w:sz="4" w:space="0" w:color="auto"/>
              <w:bottom w:val="nil"/>
              <w:right w:val="single" w:sz="4" w:space="0" w:color="auto"/>
            </w:tcBorders>
            <w:vAlign w:val="center"/>
          </w:tcPr>
          <w:p w14:paraId="4ED8FCAD" w14:textId="77777777" w:rsidR="00784E9D" w:rsidRDefault="00784E9D" w:rsidP="00A8762C">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7562584E" w14:textId="77777777" w:rsidR="00784E9D" w:rsidRDefault="00784E9D" w:rsidP="00A8762C">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58E291E9" w14:textId="77777777" w:rsidR="00784E9D" w:rsidRPr="001141C9" w:rsidRDefault="00784E9D" w:rsidP="00A8762C">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7046EF1" w14:textId="77777777" w:rsidR="00784E9D" w:rsidRPr="001141C9" w:rsidRDefault="00784E9D" w:rsidP="00A8762C">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20B81D"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24422F4"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784E9D" w:rsidRPr="001141C9" w14:paraId="14CE3623" w14:textId="77777777" w:rsidTr="00A8762C">
        <w:trPr>
          <w:jc w:val="center"/>
        </w:trPr>
        <w:tc>
          <w:tcPr>
            <w:tcW w:w="2062" w:type="dxa"/>
            <w:tcBorders>
              <w:top w:val="nil"/>
              <w:left w:val="single" w:sz="4" w:space="0" w:color="auto"/>
              <w:bottom w:val="nil"/>
              <w:right w:val="single" w:sz="4" w:space="0" w:color="auto"/>
            </w:tcBorders>
            <w:vAlign w:val="center"/>
          </w:tcPr>
          <w:p w14:paraId="50C13E6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08331F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21581A" w14:textId="77777777" w:rsidR="00784E9D" w:rsidRPr="001141C9" w:rsidRDefault="00784E9D" w:rsidP="00A8762C">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E3DC931"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535C3E48"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7B409ED2"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5FF985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984CB5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7B066D" w14:textId="77777777" w:rsidR="00784E9D" w:rsidRPr="001141C9" w:rsidRDefault="00784E9D" w:rsidP="00A8762C">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8B27ACE"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21E30BE"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1B94ECBA"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919C829" w14:textId="77777777" w:rsidR="00784E9D" w:rsidRPr="001141C9" w:rsidRDefault="00784E9D" w:rsidP="00A8762C">
            <w:pPr>
              <w:pStyle w:val="TAC"/>
              <w:keepNext w:val="0"/>
              <w:keepLines w:val="0"/>
              <w:rPr>
                <w:rFonts w:eastAsiaTheme="minorEastAsia"/>
                <w:lang w:eastAsia="zh-CN"/>
              </w:rPr>
            </w:pPr>
            <w:r>
              <w:rPr>
                <w:lang w:val="en-US" w:eastAsia="zh-CN"/>
              </w:rPr>
              <w:t>CA_n5B-n48A-n66(2A)</w:t>
            </w:r>
          </w:p>
        </w:tc>
        <w:tc>
          <w:tcPr>
            <w:tcW w:w="1716" w:type="dxa"/>
            <w:tcBorders>
              <w:top w:val="single" w:sz="4" w:space="0" w:color="auto"/>
              <w:left w:val="single" w:sz="4" w:space="0" w:color="auto"/>
              <w:bottom w:val="nil"/>
              <w:right w:val="single" w:sz="4" w:space="0" w:color="auto"/>
            </w:tcBorders>
            <w:vAlign w:val="center"/>
          </w:tcPr>
          <w:p w14:paraId="6D20C00F" w14:textId="77777777" w:rsidR="00784E9D" w:rsidRDefault="00784E9D" w:rsidP="00A8762C">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1C74E056" w14:textId="77777777" w:rsidR="00784E9D" w:rsidRDefault="00784E9D" w:rsidP="00A8762C">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4ACEF179" w14:textId="77777777" w:rsidR="00784E9D" w:rsidRPr="001141C9" w:rsidRDefault="00784E9D" w:rsidP="00A8762C">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0128B93" w14:textId="77777777" w:rsidR="00784E9D" w:rsidRPr="001141C9" w:rsidRDefault="00784E9D" w:rsidP="00A8762C">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28126FF"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FC1DF01"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784E9D" w:rsidRPr="001141C9" w14:paraId="4DAD757D" w14:textId="77777777" w:rsidTr="00A8762C">
        <w:trPr>
          <w:jc w:val="center"/>
        </w:trPr>
        <w:tc>
          <w:tcPr>
            <w:tcW w:w="2062" w:type="dxa"/>
            <w:tcBorders>
              <w:top w:val="nil"/>
              <w:left w:val="single" w:sz="4" w:space="0" w:color="auto"/>
              <w:bottom w:val="nil"/>
              <w:right w:val="single" w:sz="4" w:space="0" w:color="auto"/>
            </w:tcBorders>
            <w:vAlign w:val="center"/>
          </w:tcPr>
          <w:p w14:paraId="3B4A5A5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795D8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04EECA" w14:textId="77777777" w:rsidR="00784E9D" w:rsidRPr="001141C9" w:rsidRDefault="00784E9D" w:rsidP="00A8762C">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5497574"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E2BB436"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42DF4816"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28113E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CE64AE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D57284" w14:textId="77777777" w:rsidR="00784E9D" w:rsidRPr="001141C9" w:rsidRDefault="00784E9D" w:rsidP="00A8762C">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C96F4B6"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4636E440"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57D05B95"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ADD4FDC" w14:textId="77777777" w:rsidR="00784E9D" w:rsidRPr="001141C9" w:rsidRDefault="00784E9D" w:rsidP="00A8762C">
            <w:pPr>
              <w:pStyle w:val="TAC"/>
              <w:keepNext w:val="0"/>
              <w:keepLines w:val="0"/>
              <w:rPr>
                <w:rFonts w:eastAsiaTheme="minorEastAsia"/>
                <w:lang w:eastAsia="zh-CN"/>
              </w:rPr>
            </w:pPr>
            <w:r>
              <w:rPr>
                <w:lang w:val="en-US" w:eastAsia="zh-CN"/>
              </w:rPr>
              <w:t>CA_n5B-n48(2A)-n66(2A)</w:t>
            </w:r>
          </w:p>
        </w:tc>
        <w:tc>
          <w:tcPr>
            <w:tcW w:w="1716" w:type="dxa"/>
            <w:tcBorders>
              <w:top w:val="single" w:sz="4" w:space="0" w:color="auto"/>
              <w:left w:val="single" w:sz="4" w:space="0" w:color="auto"/>
              <w:bottom w:val="nil"/>
              <w:right w:val="single" w:sz="4" w:space="0" w:color="auto"/>
            </w:tcBorders>
            <w:vAlign w:val="center"/>
          </w:tcPr>
          <w:p w14:paraId="674D528F" w14:textId="77777777" w:rsidR="00784E9D" w:rsidRDefault="00784E9D" w:rsidP="00A8762C">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1C65152A" w14:textId="77777777" w:rsidR="00784E9D" w:rsidRDefault="00784E9D" w:rsidP="00A8762C">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6CE99E3C" w14:textId="77777777" w:rsidR="00784E9D" w:rsidRPr="001141C9" w:rsidRDefault="00784E9D" w:rsidP="00A8762C">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968438E" w14:textId="77777777" w:rsidR="00784E9D" w:rsidRPr="001141C9" w:rsidRDefault="00784E9D" w:rsidP="00A8762C">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F47DD3"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18BB5F6"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784E9D" w:rsidRPr="001141C9" w14:paraId="2AB86AA0" w14:textId="77777777" w:rsidTr="00A8762C">
        <w:trPr>
          <w:jc w:val="center"/>
        </w:trPr>
        <w:tc>
          <w:tcPr>
            <w:tcW w:w="2062" w:type="dxa"/>
            <w:tcBorders>
              <w:top w:val="nil"/>
              <w:left w:val="single" w:sz="4" w:space="0" w:color="auto"/>
              <w:bottom w:val="nil"/>
              <w:right w:val="single" w:sz="4" w:space="0" w:color="auto"/>
            </w:tcBorders>
            <w:vAlign w:val="center"/>
          </w:tcPr>
          <w:p w14:paraId="6F564C5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BB0D4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F84F42" w14:textId="77777777" w:rsidR="00784E9D" w:rsidRPr="001141C9" w:rsidRDefault="00784E9D" w:rsidP="00A8762C">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70545E1"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5056BDB3"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560015DB"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FDF337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0C771E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692140" w14:textId="77777777" w:rsidR="00784E9D" w:rsidRPr="001141C9" w:rsidRDefault="00784E9D" w:rsidP="00A8762C">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2D83E4"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3729B48B"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7C96E302"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C5358D6" w14:textId="77777777" w:rsidR="00784E9D" w:rsidRPr="001141C9" w:rsidRDefault="00784E9D" w:rsidP="00A8762C">
            <w:pPr>
              <w:pStyle w:val="TAC"/>
              <w:keepNext w:val="0"/>
              <w:keepLines w:val="0"/>
              <w:rPr>
                <w:rFonts w:eastAsiaTheme="minorEastAsia"/>
                <w:lang w:eastAsia="zh-CN"/>
              </w:rPr>
            </w:pPr>
            <w:r>
              <w:rPr>
                <w:lang w:val="en-US" w:eastAsia="zh-CN"/>
              </w:rPr>
              <w:t>CA_n5B-n48B-n66(2A)</w:t>
            </w:r>
          </w:p>
        </w:tc>
        <w:tc>
          <w:tcPr>
            <w:tcW w:w="1716" w:type="dxa"/>
            <w:tcBorders>
              <w:top w:val="single" w:sz="4" w:space="0" w:color="auto"/>
              <w:left w:val="single" w:sz="4" w:space="0" w:color="auto"/>
              <w:bottom w:val="nil"/>
              <w:right w:val="single" w:sz="4" w:space="0" w:color="auto"/>
            </w:tcBorders>
            <w:vAlign w:val="center"/>
          </w:tcPr>
          <w:p w14:paraId="0483E143" w14:textId="77777777" w:rsidR="00784E9D" w:rsidRDefault="00784E9D" w:rsidP="00A8762C">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526580CF" w14:textId="77777777" w:rsidR="00784E9D" w:rsidRDefault="00784E9D" w:rsidP="00A8762C">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1B0B6B41" w14:textId="77777777" w:rsidR="00784E9D" w:rsidRDefault="00784E9D" w:rsidP="00A8762C">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CA_n48A-n66A</w:t>
            </w:r>
          </w:p>
          <w:p w14:paraId="201E5F3A" w14:textId="77777777" w:rsidR="00784E9D" w:rsidRPr="001141C9" w:rsidRDefault="00784E9D" w:rsidP="00A8762C">
            <w:pPr>
              <w:pStyle w:val="TAC"/>
              <w:keepNext w:val="0"/>
              <w:keepLines w:val="0"/>
              <w:rPr>
                <w:rFonts w:eastAsiaTheme="minorEastAsia"/>
                <w:lang w:eastAsia="zh-CN"/>
              </w:rPr>
            </w:pPr>
            <w:r>
              <w:rPr>
                <w:rFonts w:cs="Arial"/>
                <w:color w:val="000000"/>
                <w:kern w:val="2"/>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4837F9E7" w14:textId="77777777" w:rsidR="00784E9D" w:rsidRPr="001141C9" w:rsidRDefault="00784E9D" w:rsidP="00A8762C">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7AF7D9"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6830D02"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784E9D" w:rsidRPr="001141C9" w14:paraId="18D1084B" w14:textId="77777777" w:rsidTr="00A8762C">
        <w:trPr>
          <w:jc w:val="center"/>
        </w:trPr>
        <w:tc>
          <w:tcPr>
            <w:tcW w:w="2062" w:type="dxa"/>
            <w:tcBorders>
              <w:top w:val="nil"/>
              <w:left w:val="single" w:sz="4" w:space="0" w:color="auto"/>
              <w:bottom w:val="nil"/>
              <w:right w:val="single" w:sz="4" w:space="0" w:color="auto"/>
            </w:tcBorders>
            <w:vAlign w:val="center"/>
          </w:tcPr>
          <w:p w14:paraId="438FC96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2E29B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024AC2" w14:textId="77777777" w:rsidR="00784E9D" w:rsidRPr="001141C9" w:rsidRDefault="00784E9D" w:rsidP="00A8762C">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EFADE34"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492B2FAE"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2DF22A82"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637F62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BEBB00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CDDA29" w14:textId="77777777" w:rsidR="00784E9D" w:rsidRPr="001141C9" w:rsidRDefault="00784E9D" w:rsidP="00A8762C">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3371EE7"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44A94CC0"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036BFC7D"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E557F0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CA_n5A-n48A-n77A</w:t>
            </w:r>
          </w:p>
        </w:tc>
        <w:tc>
          <w:tcPr>
            <w:tcW w:w="1716" w:type="dxa"/>
            <w:tcBorders>
              <w:top w:val="single" w:sz="4" w:space="0" w:color="auto"/>
              <w:left w:val="single" w:sz="4" w:space="0" w:color="auto"/>
              <w:bottom w:val="nil"/>
              <w:right w:val="single" w:sz="4" w:space="0" w:color="auto"/>
            </w:tcBorders>
            <w:vAlign w:val="center"/>
          </w:tcPr>
          <w:p w14:paraId="70F6825C" w14:textId="77777777" w:rsidR="00784E9D" w:rsidRPr="001141C9" w:rsidRDefault="00784E9D" w:rsidP="00A8762C">
            <w:pPr>
              <w:pStyle w:val="TAC"/>
              <w:keepNext w:val="0"/>
              <w:keepLines w:val="0"/>
              <w:rPr>
                <w:rFonts w:eastAsiaTheme="minorEastAsia" w:cs="Arial"/>
                <w:color w:val="000000"/>
                <w:kern w:val="2"/>
                <w:szCs w:val="18"/>
                <w:vertAlign w:val="superscript"/>
              </w:rPr>
            </w:pPr>
            <w:r w:rsidRPr="001141C9">
              <w:rPr>
                <w:rFonts w:eastAsiaTheme="minorEastAsia" w:cs="Arial"/>
                <w:color w:val="000000"/>
                <w:kern w:val="2"/>
                <w:szCs w:val="18"/>
              </w:rPr>
              <w:t>n77</w:t>
            </w:r>
            <w:r w:rsidRPr="001141C9">
              <w:rPr>
                <w:rFonts w:eastAsiaTheme="minorEastAsia" w:cs="Arial"/>
                <w:color w:val="000000"/>
                <w:kern w:val="2"/>
                <w:szCs w:val="18"/>
                <w:vertAlign w:val="superscript"/>
              </w:rPr>
              <w:t>7,9</w:t>
            </w:r>
          </w:p>
          <w:p w14:paraId="3BF3EF52" w14:textId="77777777" w:rsidR="00784E9D" w:rsidRPr="001141C9" w:rsidRDefault="00784E9D" w:rsidP="00A8762C">
            <w:pPr>
              <w:pStyle w:val="TAC"/>
              <w:keepNext w:val="0"/>
              <w:keepLines w:val="0"/>
              <w:rPr>
                <w:rFonts w:eastAsia="MS Mincho" w:cs="Arial"/>
                <w:color w:val="000000"/>
                <w:szCs w:val="18"/>
              </w:rPr>
            </w:pPr>
            <w:r w:rsidRPr="001141C9">
              <w:rPr>
                <w:rFonts w:eastAsia="MS Mincho" w:cs="Arial"/>
                <w:color w:val="000000"/>
                <w:szCs w:val="18"/>
              </w:rPr>
              <w:t>CA_n5A-n48A</w:t>
            </w:r>
          </w:p>
          <w:p w14:paraId="1830E5D9" w14:textId="77777777" w:rsidR="00784E9D" w:rsidRPr="001141C9" w:rsidRDefault="00784E9D" w:rsidP="00A8762C">
            <w:pPr>
              <w:pStyle w:val="TAC"/>
              <w:keepNext w:val="0"/>
              <w:keepLines w:val="0"/>
              <w:rPr>
                <w:rFonts w:eastAsia="MS Mincho" w:cs="Arial"/>
                <w:color w:val="000000"/>
                <w:szCs w:val="18"/>
              </w:rPr>
            </w:pPr>
            <w:r w:rsidRPr="001141C9">
              <w:rPr>
                <w:rFonts w:eastAsia="MS Mincho" w:cs="Arial"/>
                <w:color w:val="000000"/>
                <w:szCs w:val="18"/>
              </w:rPr>
              <w:t>CA_n5A-n77A</w:t>
            </w:r>
            <w:r w:rsidRPr="001141C9">
              <w:rPr>
                <w:rFonts w:eastAsiaTheme="minorEastAsia" w:cs="Arial"/>
                <w:color w:val="000000"/>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6EE6D2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3DD66C7"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FBCA752"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784E9D" w:rsidRPr="001141C9" w14:paraId="44E3A767" w14:textId="77777777" w:rsidTr="00A8762C">
        <w:trPr>
          <w:jc w:val="center"/>
        </w:trPr>
        <w:tc>
          <w:tcPr>
            <w:tcW w:w="2062" w:type="dxa"/>
            <w:tcBorders>
              <w:top w:val="nil"/>
              <w:left w:val="single" w:sz="4" w:space="0" w:color="auto"/>
              <w:bottom w:val="nil"/>
              <w:right w:val="single" w:sz="4" w:space="0" w:color="auto"/>
            </w:tcBorders>
            <w:vAlign w:val="center"/>
          </w:tcPr>
          <w:p w14:paraId="60C1F91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7DAB3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1F32B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3E9F52A"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216F462B"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70851F8B" w14:textId="77777777" w:rsidTr="00A8762C">
        <w:trPr>
          <w:jc w:val="center"/>
        </w:trPr>
        <w:tc>
          <w:tcPr>
            <w:tcW w:w="2062" w:type="dxa"/>
            <w:tcBorders>
              <w:top w:val="nil"/>
              <w:left w:val="single" w:sz="4" w:space="0" w:color="auto"/>
              <w:bottom w:val="nil"/>
              <w:right w:val="single" w:sz="4" w:space="0" w:color="auto"/>
            </w:tcBorders>
            <w:vAlign w:val="center"/>
          </w:tcPr>
          <w:p w14:paraId="6C99F4B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94D98D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EE8A0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32721B"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C5052CC"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321AE23D" w14:textId="77777777" w:rsidTr="00A8762C">
        <w:trPr>
          <w:jc w:val="center"/>
        </w:trPr>
        <w:tc>
          <w:tcPr>
            <w:tcW w:w="2062" w:type="dxa"/>
            <w:tcBorders>
              <w:top w:val="nil"/>
              <w:left w:val="single" w:sz="4" w:space="0" w:color="auto"/>
              <w:bottom w:val="nil"/>
              <w:right w:val="single" w:sz="4" w:space="0" w:color="auto"/>
            </w:tcBorders>
            <w:vAlign w:val="center"/>
          </w:tcPr>
          <w:p w14:paraId="3E18039E"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A4FA26F" w14:textId="77777777" w:rsidR="00784E9D" w:rsidRDefault="00784E9D" w:rsidP="00A8762C">
            <w:pPr>
              <w:keepNext/>
              <w:keepLines/>
              <w:spacing w:after="0"/>
              <w:jc w:val="center"/>
              <w:rPr>
                <w:rFonts w:ascii="Arial" w:hAnsi="Arial"/>
                <w:sz w:val="18"/>
                <w:lang w:val="en-US" w:eastAsia="zh-CN"/>
              </w:rPr>
            </w:pPr>
            <w:r>
              <w:rPr>
                <w:rFonts w:ascii="Arial" w:hAnsi="Arial"/>
                <w:sz w:val="18"/>
                <w:lang w:val="en-US" w:eastAsia="zh-CN"/>
              </w:rPr>
              <w:t>CA_n5A-n48A</w:t>
            </w:r>
          </w:p>
          <w:p w14:paraId="1C175498" w14:textId="77777777" w:rsidR="00784E9D" w:rsidRPr="001141C9" w:rsidRDefault="00784E9D" w:rsidP="00A8762C">
            <w:pPr>
              <w:pStyle w:val="TAC"/>
              <w:keepNext w:val="0"/>
              <w:keepLines w:val="0"/>
              <w:rPr>
                <w:rFonts w:eastAsiaTheme="minorEastAsia"/>
                <w:lang w:eastAsia="zh-CN"/>
              </w:rPr>
            </w:pPr>
            <w:r>
              <w:rPr>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4614FDA5" w14:textId="77777777" w:rsidR="00784E9D" w:rsidRPr="001141C9" w:rsidRDefault="00784E9D" w:rsidP="00A8762C">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E538626"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54E2629"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rPr>
              <w:t>4 and 5</w:t>
            </w:r>
          </w:p>
        </w:tc>
      </w:tr>
      <w:tr w:rsidR="00784E9D" w:rsidRPr="001141C9" w14:paraId="042B7D3B" w14:textId="77777777" w:rsidTr="00A8762C">
        <w:trPr>
          <w:jc w:val="center"/>
        </w:trPr>
        <w:tc>
          <w:tcPr>
            <w:tcW w:w="2062" w:type="dxa"/>
            <w:tcBorders>
              <w:top w:val="nil"/>
              <w:left w:val="single" w:sz="4" w:space="0" w:color="auto"/>
              <w:bottom w:val="nil"/>
              <w:right w:val="single" w:sz="4" w:space="0" w:color="auto"/>
            </w:tcBorders>
            <w:vAlign w:val="center"/>
          </w:tcPr>
          <w:p w14:paraId="4C6614D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3ACF1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280578" w14:textId="77777777" w:rsidR="00784E9D" w:rsidRPr="001141C9" w:rsidRDefault="00784E9D" w:rsidP="00A8762C">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4668B16"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CF2A832"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489DF73B"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36FE5A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6CADBE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627C96" w14:textId="77777777" w:rsidR="00784E9D" w:rsidRPr="001141C9" w:rsidRDefault="00784E9D" w:rsidP="00A8762C">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5280A0"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81D56F6"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0FB7E2AE"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6F22606E" w14:textId="77777777" w:rsidR="00784E9D" w:rsidRPr="001141C9" w:rsidRDefault="00784E9D" w:rsidP="00A8762C">
            <w:pPr>
              <w:pStyle w:val="TAC"/>
              <w:keepNext w:val="0"/>
              <w:keepLines w:val="0"/>
              <w:rPr>
                <w:rFonts w:eastAsiaTheme="minorEastAsia"/>
                <w:lang w:eastAsia="zh-CN"/>
              </w:rPr>
            </w:pPr>
            <w:r>
              <w:rPr>
                <w:rFonts w:eastAsia="DengXian"/>
                <w:lang w:eastAsia="zh-CN"/>
              </w:rPr>
              <w:t>CA_n5B-n48A-n77A</w:t>
            </w:r>
          </w:p>
        </w:tc>
        <w:tc>
          <w:tcPr>
            <w:tcW w:w="1716" w:type="dxa"/>
            <w:tcBorders>
              <w:top w:val="single" w:sz="4" w:space="0" w:color="auto"/>
              <w:left w:val="single" w:sz="4" w:space="0" w:color="auto"/>
              <w:bottom w:val="nil"/>
              <w:right w:val="single" w:sz="4" w:space="0" w:color="auto"/>
            </w:tcBorders>
            <w:vAlign w:val="center"/>
          </w:tcPr>
          <w:p w14:paraId="14DA5F8A" w14:textId="77777777" w:rsidR="00784E9D" w:rsidRDefault="00784E9D" w:rsidP="00A876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188FE31D" w14:textId="77777777" w:rsidR="00784E9D" w:rsidRPr="001141C9" w:rsidRDefault="00784E9D" w:rsidP="00A8762C">
            <w:pPr>
              <w:pStyle w:val="TAC"/>
              <w:keepNext w:val="0"/>
              <w:keepLines w:val="0"/>
              <w:rPr>
                <w:rFonts w:eastAsiaTheme="minorEastAsia"/>
                <w:lang w:eastAsia="zh-CN"/>
              </w:rPr>
            </w:pPr>
            <w:r>
              <w:rPr>
                <w:rFonts w:eastAsia="MS Mincho" w:cs="Arial"/>
                <w:color w:val="000000"/>
                <w:szCs w:val="18"/>
                <w:lang w:val="en-US"/>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630888EE" w14:textId="77777777" w:rsidR="00784E9D" w:rsidRPr="001141C9" w:rsidRDefault="00784E9D" w:rsidP="00A8762C">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79F18B"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6344E98"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rPr>
              <w:t>4 and 5</w:t>
            </w:r>
          </w:p>
        </w:tc>
      </w:tr>
      <w:tr w:rsidR="00784E9D" w:rsidRPr="001141C9" w14:paraId="36452EB3" w14:textId="77777777" w:rsidTr="00A8762C">
        <w:trPr>
          <w:jc w:val="center"/>
        </w:trPr>
        <w:tc>
          <w:tcPr>
            <w:tcW w:w="2062" w:type="dxa"/>
            <w:tcBorders>
              <w:top w:val="nil"/>
              <w:left w:val="single" w:sz="4" w:space="0" w:color="auto"/>
              <w:bottom w:val="nil"/>
              <w:right w:val="single" w:sz="4" w:space="0" w:color="auto"/>
            </w:tcBorders>
            <w:vAlign w:val="center"/>
          </w:tcPr>
          <w:p w14:paraId="1C7FEF4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30C186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108FBE" w14:textId="77777777" w:rsidR="00784E9D" w:rsidRPr="001141C9" w:rsidRDefault="00784E9D" w:rsidP="00A8762C">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0673694"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2A59B57"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34BE0DA8"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71D578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BB4A3D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FE9DB0" w14:textId="77777777" w:rsidR="00784E9D" w:rsidRPr="001141C9" w:rsidRDefault="00784E9D" w:rsidP="00A8762C">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F44B52"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3FA4F3A"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7F3B1937"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A1EB899"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CA_n5A-n48A-n77C</w:t>
            </w:r>
          </w:p>
        </w:tc>
        <w:tc>
          <w:tcPr>
            <w:tcW w:w="1716" w:type="dxa"/>
            <w:tcBorders>
              <w:top w:val="single" w:sz="4" w:space="0" w:color="auto"/>
              <w:left w:val="single" w:sz="4" w:space="0" w:color="auto"/>
              <w:bottom w:val="nil"/>
              <w:right w:val="single" w:sz="4" w:space="0" w:color="auto"/>
            </w:tcBorders>
            <w:vAlign w:val="center"/>
          </w:tcPr>
          <w:p w14:paraId="079CCC3B" w14:textId="77777777" w:rsidR="00784E9D" w:rsidRPr="001141C9" w:rsidRDefault="00784E9D" w:rsidP="00A8762C">
            <w:pPr>
              <w:pStyle w:val="TAC"/>
              <w:keepNext w:val="0"/>
              <w:keepLines w:val="0"/>
              <w:rPr>
                <w:rFonts w:eastAsia="SimSun"/>
                <w:kern w:val="2"/>
              </w:rPr>
            </w:pPr>
            <w:r w:rsidRPr="001141C9">
              <w:rPr>
                <w:rFonts w:eastAsia="SimSun"/>
                <w:kern w:val="2"/>
              </w:rPr>
              <w:t>n77</w:t>
            </w:r>
            <w:r w:rsidRPr="001141C9">
              <w:rPr>
                <w:rFonts w:eastAsia="SimSun"/>
                <w:kern w:val="2"/>
                <w:vertAlign w:val="superscript"/>
              </w:rPr>
              <w:t>7,9</w:t>
            </w:r>
          </w:p>
          <w:p w14:paraId="2553B6A5" w14:textId="77777777" w:rsidR="00784E9D" w:rsidRPr="001141C9" w:rsidRDefault="00784E9D" w:rsidP="00A8762C">
            <w:pPr>
              <w:pStyle w:val="TAC"/>
              <w:keepNext w:val="0"/>
              <w:keepLines w:val="0"/>
              <w:rPr>
                <w:rFonts w:eastAsia="MS Mincho" w:cs="Arial"/>
                <w:color w:val="000000"/>
                <w:szCs w:val="18"/>
              </w:rPr>
            </w:pPr>
            <w:r w:rsidRPr="001141C9">
              <w:rPr>
                <w:rFonts w:eastAsia="MS Mincho" w:cs="Arial"/>
                <w:color w:val="000000"/>
                <w:szCs w:val="18"/>
              </w:rPr>
              <w:t>CA_n5A-n48A</w:t>
            </w:r>
          </w:p>
          <w:p w14:paraId="1792AF29" w14:textId="77777777" w:rsidR="00784E9D" w:rsidRPr="001141C9" w:rsidRDefault="00784E9D" w:rsidP="00A8762C">
            <w:pPr>
              <w:pStyle w:val="TAC"/>
              <w:keepNext w:val="0"/>
              <w:keepLines w:val="0"/>
              <w:rPr>
                <w:rFonts w:eastAsia="MS Mincho" w:cs="Arial"/>
                <w:color w:val="000000"/>
                <w:szCs w:val="18"/>
              </w:rPr>
            </w:pPr>
            <w:r w:rsidRPr="001141C9">
              <w:rPr>
                <w:rFonts w:eastAsia="MS Mincho" w:cs="Arial"/>
                <w:color w:val="000000"/>
                <w:szCs w:val="18"/>
              </w:rPr>
              <w:t>CA_n5A-n77A</w:t>
            </w:r>
            <w:r w:rsidRPr="001141C9">
              <w:rPr>
                <w:rFonts w:eastAsia="SimSun"/>
                <w:kern w:val="2"/>
                <w:vertAlign w:val="superscript"/>
              </w:rPr>
              <w:t>7</w:t>
            </w:r>
          </w:p>
          <w:p w14:paraId="71567BDA" w14:textId="77777777" w:rsidR="00784E9D" w:rsidRPr="001141C9" w:rsidRDefault="00784E9D" w:rsidP="00A8762C">
            <w:pPr>
              <w:pStyle w:val="TAC"/>
              <w:keepNext w:val="0"/>
              <w:keepLines w:val="0"/>
              <w:rPr>
                <w:rFonts w:eastAsiaTheme="minorEastAsia"/>
                <w:lang w:eastAsia="zh-CN"/>
              </w:rPr>
            </w:pPr>
            <w:r w:rsidRPr="001141C9">
              <w:rPr>
                <w:rFonts w:eastAsia="MS Mincho" w:cs="Arial"/>
                <w:color w:val="000000"/>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DDA50BC"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B57FD8F" w14:textId="77777777" w:rsidR="00784E9D" w:rsidRPr="001141C9" w:rsidRDefault="00784E9D" w:rsidP="00A876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59A738CE"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784E9D" w:rsidRPr="001141C9" w14:paraId="6B42CABF" w14:textId="77777777" w:rsidTr="00A8762C">
        <w:trPr>
          <w:jc w:val="center"/>
        </w:trPr>
        <w:tc>
          <w:tcPr>
            <w:tcW w:w="2062" w:type="dxa"/>
            <w:tcBorders>
              <w:top w:val="nil"/>
              <w:left w:val="single" w:sz="4" w:space="0" w:color="auto"/>
              <w:bottom w:val="nil"/>
              <w:right w:val="single" w:sz="4" w:space="0" w:color="auto"/>
            </w:tcBorders>
            <w:vAlign w:val="center"/>
          </w:tcPr>
          <w:p w14:paraId="19433FC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3F2853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EE6E18"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B026F00" w14:textId="77777777" w:rsidR="00784E9D" w:rsidRPr="001141C9" w:rsidRDefault="00784E9D" w:rsidP="00A876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07693C81"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1D415FFD" w14:textId="77777777" w:rsidTr="00A8762C">
        <w:trPr>
          <w:jc w:val="center"/>
        </w:trPr>
        <w:tc>
          <w:tcPr>
            <w:tcW w:w="2062" w:type="dxa"/>
            <w:tcBorders>
              <w:top w:val="nil"/>
              <w:left w:val="single" w:sz="4" w:space="0" w:color="auto"/>
              <w:bottom w:val="nil"/>
              <w:right w:val="single" w:sz="4" w:space="0" w:color="auto"/>
            </w:tcBorders>
            <w:vAlign w:val="center"/>
          </w:tcPr>
          <w:p w14:paraId="7C68EFD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C58E5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F1FF2A"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D6AF24" w14:textId="77777777" w:rsidR="00784E9D" w:rsidRPr="001141C9" w:rsidRDefault="00784E9D" w:rsidP="00A876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6A0A03D1"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722ED9E6" w14:textId="77777777" w:rsidTr="00A8762C">
        <w:trPr>
          <w:jc w:val="center"/>
        </w:trPr>
        <w:tc>
          <w:tcPr>
            <w:tcW w:w="2062" w:type="dxa"/>
            <w:tcBorders>
              <w:top w:val="nil"/>
              <w:left w:val="single" w:sz="4" w:space="0" w:color="auto"/>
              <w:bottom w:val="nil"/>
              <w:right w:val="single" w:sz="4" w:space="0" w:color="auto"/>
            </w:tcBorders>
            <w:vAlign w:val="center"/>
          </w:tcPr>
          <w:p w14:paraId="700C386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FDDFE2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6AD896"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803A67D" w14:textId="77777777" w:rsidR="00784E9D" w:rsidRPr="001141C9" w:rsidRDefault="00784E9D" w:rsidP="00A876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3F170BDC"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784E9D" w:rsidRPr="001141C9" w14:paraId="5D394E00" w14:textId="77777777" w:rsidTr="00A8762C">
        <w:trPr>
          <w:jc w:val="center"/>
        </w:trPr>
        <w:tc>
          <w:tcPr>
            <w:tcW w:w="2062" w:type="dxa"/>
            <w:tcBorders>
              <w:top w:val="nil"/>
              <w:left w:val="single" w:sz="4" w:space="0" w:color="auto"/>
              <w:bottom w:val="nil"/>
              <w:right w:val="single" w:sz="4" w:space="0" w:color="auto"/>
            </w:tcBorders>
            <w:vAlign w:val="center"/>
          </w:tcPr>
          <w:p w14:paraId="0A6A4AB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AC1E3A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46E025"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911D5EB" w14:textId="77777777" w:rsidR="00784E9D" w:rsidRPr="001141C9" w:rsidRDefault="00784E9D" w:rsidP="00A876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5C485031"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70EC2B39" w14:textId="77777777" w:rsidTr="00A8762C">
        <w:trPr>
          <w:jc w:val="center"/>
        </w:trPr>
        <w:tc>
          <w:tcPr>
            <w:tcW w:w="2062" w:type="dxa"/>
            <w:tcBorders>
              <w:top w:val="nil"/>
              <w:left w:val="single" w:sz="4" w:space="0" w:color="auto"/>
              <w:bottom w:val="nil"/>
              <w:right w:val="single" w:sz="4" w:space="0" w:color="auto"/>
            </w:tcBorders>
            <w:vAlign w:val="center"/>
          </w:tcPr>
          <w:p w14:paraId="7A724CE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DFD6A9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EF5569"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AC7136" w14:textId="77777777" w:rsidR="00784E9D" w:rsidRPr="001141C9" w:rsidRDefault="00784E9D" w:rsidP="00A876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7F801D2C"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6B908D40" w14:textId="77777777" w:rsidTr="00A8762C">
        <w:trPr>
          <w:jc w:val="center"/>
        </w:trPr>
        <w:tc>
          <w:tcPr>
            <w:tcW w:w="2062" w:type="dxa"/>
            <w:tcBorders>
              <w:top w:val="nil"/>
              <w:left w:val="single" w:sz="4" w:space="0" w:color="auto"/>
              <w:bottom w:val="nil"/>
              <w:right w:val="single" w:sz="4" w:space="0" w:color="auto"/>
            </w:tcBorders>
            <w:vAlign w:val="center"/>
          </w:tcPr>
          <w:p w14:paraId="2F432EDB"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F6958DB" w14:textId="77777777" w:rsidR="00784E9D" w:rsidRDefault="00784E9D" w:rsidP="00A8762C">
            <w:pPr>
              <w:keepNext/>
              <w:keepLines/>
              <w:spacing w:after="0"/>
              <w:jc w:val="center"/>
              <w:rPr>
                <w:rFonts w:ascii="Arial" w:hAnsi="Arial"/>
                <w:sz w:val="18"/>
                <w:lang w:val="en-US" w:eastAsia="zh-CN"/>
              </w:rPr>
            </w:pPr>
            <w:r>
              <w:rPr>
                <w:rFonts w:ascii="Arial" w:hAnsi="Arial"/>
                <w:sz w:val="18"/>
                <w:lang w:val="en-US" w:eastAsia="zh-CN"/>
              </w:rPr>
              <w:t>CA_n5A-n48A</w:t>
            </w:r>
          </w:p>
          <w:p w14:paraId="4782A678" w14:textId="77777777" w:rsidR="00784E9D" w:rsidRDefault="00784E9D" w:rsidP="00A8762C">
            <w:pPr>
              <w:keepNext/>
              <w:keepLines/>
              <w:spacing w:after="0"/>
              <w:jc w:val="center"/>
              <w:rPr>
                <w:rFonts w:ascii="Arial" w:hAnsi="Arial"/>
                <w:sz w:val="18"/>
                <w:lang w:val="en-US" w:eastAsia="zh-CN"/>
              </w:rPr>
            </w:pPr>
            <w:r>
              <w:rPr>
                <w:rFonts w:ascii="Arial" w:hAnsi="Arial"/>
                <w:sz w:val="18"/>
                <w:lang w:val="en-US" w:eastAsia="zh-CN"/>
              </w:rPr>
              <w:t>CA_n5A-n77A</w:t>
            </w:r>
          </w:p>
          <w:p w14:paraId="7A392C6C" w14:textId="77777777" w:rsidR="00784E9D" w:rsidRPr="001141C9" w:rsidRDefault="00784E9D" w:rsidP="00A8762C">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E6A1B79" w14:textId="77777777" w:rsidR="00784E9D" w:rsidRPr="001141C9" w:rsidRDefault="00784E9D" w:rsidP="00A8762C">
            <w:pPr>
              <w:pStyle w:val="TAC"/>
              <w:keepNext w:val="0"/>
              <w:keepLines w:val="0"/>
              <w:rPr>
                <w:rFonts w:eastAsiaTheme="minorEastAsia" w:cs="Arial"/>
                <w:szCs w:val="18"/>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7ACF50E"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141FCEA"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rPr>
              <w:t>4 and 5</w:t>
            </w:r>
          </w:p>
        </w:tc>
      </w:tr>
      <w:tr w:rsidR="00784E9D" w:rsidRPr="001141C9" w14:paraId="001938FE" w14:textId="77777777" w:rsidTr="00A8762C">
        <w:trPr>
          <w:jc w:val="center"/>
        </w:trPr>
        <w:tc>
          <w:tcPr>
            <w:tcW w:w="2062" w:type="dxa"/>
            <w:tcBorders>
              <w:top w:val="nil"/>
              <w:left w:val="single" w:sz="4" w:space="0" w:color="auto"/>
              <w:bottom w:val="nil"/>
              <w:right w:val="single" w:sz="4" w:space="0" w:color="auto"/>
            </w:tcBorders>
            <w:vAlign w:val="center"/>
          </w:tcPr>
          <w:p w14:paraId="2387ADD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24BFA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D8A256" w14:textId="77777777" w:rsidR="00784E9D" w:rsidRPr="001141C9" w:rsidRDefault="00784E9D" w:rsidP="00A8762C">
            <w:pPr>
              <w:pStyle w:val="TAC"/>
              <w:keepNext w:val="0"/>
              <w:keepLines w:val="0"/>
              <w:rPr>
                <w:rFonts w:eastAsiaTheme="minorEastAsia" w:cs="Arial"/>
                <w:szCs w:val="18"/>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CD89A14"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C9BCD20"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145B9787"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2AC1F3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035A07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5A2B3C" w14:textId="77777777" w:rsidR="00784E9D" w:rsidRPr="001141C9" w:rsidRDefault="00784E9D" w:rsidP="00A8762C">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395825"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CF73FE8"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106926E1"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8D0CD4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CA_n5A-n48B-n77A</w:t>
            </w:r>
          </w:p>
        </w:tc>
        <w:tc>
          <w:tcPr>
            <w:tcW w:w="1716" w:type="dxa"/>
            <w:tcBorders>
              <w:top w:val="single" w:sz="4" w:space="0" w:color="auto"/>
              <w:left w:val="single" w:sz="4" w:space="0" w:color="auto"/>
              <w:bottom w:val="nil"/>
              <w:right w:val="single" w:sz="4" w:space="0" w:color="auto"/>
            </w:tcBorders>
            <w:vAlign w:val="center"/>
          </w:tcPr>
          <w:p w14:paraId="1D5F7E86" w14:textId="77777777" w:rsidR="00784E9D" w:rsidRPr="001141C9" w:rsidRDefault="00784E9D" w:rsidP="00A8762C">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7385A5D4" w14:textId="77777777" w:rsidR="00784E9D" w:rsidRPr="001141C9" w:rsidRDefault="00784E9D" w:rsidP="00A8762C">
            <w:pPr>
              <w:pStyle w:val="TAC"/>
              <w:keepNext w:val="0"/>
              <w:keepLines w:val="0"/>
              <w:rPr>
                <w:rFonts w:eastAsia="MS Mincho" w:cs="Arial"/>
                <w:color w:val="000000"/>
                <w:szCs w:val="18"/>
              </w:rPr>
            </w:pPr>
            <w:r w:rsidRPr="001141C9">
              <w:rPr>
                <w:rFonts w:eastAsia="MS Mincho" w:cs="Arial"/>
                <w:color w:val="000000"/>
                <w:szCs w:val="18"/>
              </w:rPr>
              <w:t>CA_n5A-n48A</w:t>
            </w:r>
          </w:p>
          <w:p w14:paraId="6937BD55" w14:textId="77777777" w:rsidR="00784E9D" w:rsidRPr="001141C9" w:rsidRDefault="00784E9D" w:rsidP="00A8762C">
            <w:pPr>
              <w:pStyle w:val="TAC"/>
              <w:keepNext w:val="0"/>
              <w:keepLines w:val="0"/>
              <w:rPr>
                <w:rFonts w:eastAsiaTheme="minorEastAsia"/>
                <w:lang w:eastAsia="zh-CN"/>
              </w:rPr>
            </w:pPr>
            <w:r w:rsidRPr="001141C9">
              <w:rPr>
                <w:rFonts w:eastAsia="MS Mincho"/>
              </w:rPr>
              <w:t>CA_n5A-n77A</w:t>
            </w:r>
            <w:r w:rsidRPr="001141C9">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A6767E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C090233"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0A621BD"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784E9D" w:rsidRPr="001141C9" w14:paraId="7379D056" w14:textId="77777777" w:rsidTr="00A8762C">
        <w:trPr>
          <w:jc w:val="center"/>
        </w:trPr>
        <w:tc>
          <w:tcPr>
            <w:tcW w:w="2062" w:type="dxa"/>
            <w:tcBorders>
              <w:top w:val="nil"/>
              <w:left w:val="single" w:sz="4" w:space="0" w:color="auto"/>
              <w:bottom w:val="nil"/>
              <w:right w:val="single" w:sz="4" w:space="0" w:color="auto"/>
            </w:tcBorders>
            <w:vAlign w:val="center"/>
          </w:tcPr>
          <w:p w14:paraId="2D0549B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E9283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B8140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DE43E48"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18363AC8"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182F7678" w14:textId="77777777" w:rsidTr="00A8762C">
        <w:trPr>
          <w:jc w:val="center"/>
        </w:trPr>
        <w:tc>
          <w:tcPr>
            <w:tcW w:w="2062" w:type="dxa"/>
            <w:tcBorders>
              <w:top w:val="nil"/>
              <w:left w:val="single" w:sz="4" w:space="0" w:color="auto"/>
              <w:bottom w:val="nil"/>
              <w:right w:val="single" w:sz="4" w:space="0" w:color="auto"/>
            </w:tcBorders>
            <w:vAlign w:val="center"/>
          </w:tcPr>
          <w:p w14:paraId="233A709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3FE731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91836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6B0F04"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62BC4F3"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5927EFFB" w14:textId="77777777" w:rsidTr="00A8762C">
        <w:trPr>
          <w:jc w:val="center"/>
        </w:trPr>
        <w:tc>
          <w:tcPr>
            <w:tcW w:w="2062" w:type="dxa"/>
            <w:tcBorders>
              <w:top w:val="nil"/>
              <w:left w:val="single" w:sz="4" w:space="0" w:color="auto"/>
              <w:bottom w:val="nil"/>
              <w:right w:val="single" w:sz="4" w:space="0" w:color="auto"/>
            </w:tcBorders>
            <w:vAlign w:val="center"/>
          </w:tcPr>
          <w:p w14:paraId="6FE0AB6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91CE8D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1D1FC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59CEF1"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564DABB"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784E9D" w:rsidRPr="001141C9" w14:paraId="2415CAD5" w14:textId="77777777" w:rsidTr="00A8762C">
        <w:trPr>
          <w:jc w:val="center"/>
        </w:trPr>
        <w:tc>
          <w:tcPr>
            <w:tcW w:w="2062" w:type="dxa"/>
            <w:tcBorders>
              <w:top w:val="nil"/>
              <w:left w:val="single" w:sz="4" w:space="0" w:color="auto"/>
              <w:bottom w:val="nil"/>
              <w:right w:val="single" w:sz="4" w:space="0" w:color="auto"/>
            </w:tcBorders>
            <w:vAlign w:val="center"/>
          </w:tcPr>
          <w:p w14:paraId="6C2E44E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61722A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98F92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79BCFAD"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7F7AC649"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1DCF912A" w14:textId="77777777" w:rsidTr="00A8762C">
        <w:trPr>
          <w:jc w:val="center"/>
        </w:trPr>
        <w:tc>
          <w:tcPr>
            <w:tcW w:w="2062" w:type="dxa"/>
            <w:tcBorders>
              <w:top w:val="nil"/>
              <w:left w:val="single" w:sz="4" w:space="0" w:color="auto"/>
              <w:bottom w:val="nil"/>
              <w:right w:val="single" w:sz="4" w:space="0" w:color="auto"/>
            </w:tcBorders>
            <w:vAlign w:val="center"/>
          </w:tcPr>
          <w:p w14:paraId="7313034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B709F1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94247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0481E1B"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9B7DE14"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17EC471C" w14:textId="77777777" w:rsidTr="00A8762C">
        <w:trPr>
          <w:jc w:val="center"/>
        </w:trPr>
        <w:tc>
          <w:tcPr>
            <w:tcW w:w="2062" w:type="dxa"/>
            <w:tcBorders>
              <w:top w:val="nil"/>
              <w:left w:val="single" w:sz="4" w:space="0" w:color="auto"/>
              <w:bottom w:val="nil"/>
              <w:right w:val="single" w:sz="4" w:space="0" w:color="auto"/>
            </w:tcBorders>
            <w:vAlign w:val="center"/>
          </w:tcPr>
          <w:p w14:paraId="3F00C15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B04F7B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A04FF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929B0AC"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F6B7174"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784E9D" w:rsidRPr="001141C9" w14:paraId="669814A3" w14:textId="77777777" w:rsidTr="00A8762C">
        <w:trPr>
          <w:jc w:val="center"/>
        </w:trPr>
        <w:tc>
          <w:tcPr>
            <w:tcW w:w="2062" w:type="dxa"/>
            <w:tcBorders>
              <w:top w:val="nil"/>
              <w:left w:val="single" w:sz="4" w:space="0" w:color="auto"/>
              <w:bottom w:val="nil"/>
              <w:right w:val="single" w:sz="4" w:space="0" w:color="auto"/>
            </w:tcBorders>
            <w:vAlign w:val="center"/>
          </w:tcPr>
          <w:p w14:paraId="5E70BA1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9FD1A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3BEB6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8C3D864"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4C5150DD"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3A74ECFB" w14:textId="77777777" w:rsidTr="00A8762C">
        <w:trPr>
          <w:jc w:val="center"/>
        </w:trPr>
        <w:tc>
          <w:tcPr>
            <w:tcW w:w="2062" w:type="dxa"/>
            <w:tcBorders>
              <w:top w:val="nil"/>
              <w:left w:val="single" w:sz="4" w:space="0" w:color="auto"/>
              <w:bottom w:val="nil"/>
              <w:right w:val="single" w:sz="4" w:space="0" w:color="auto"/>
            </w:tcBorders>
            <w:vAlign w:val="center"/>
          </w:tcPr>
          <w:p w14:paraId="735C8FB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101A1B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A6B61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A44F71"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E88A027"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4609AEE6" w14:textId="77777777" w:rsidTr="00A8762C">
        <w:trPr>
          <w:jc w:val="center"/>
        </w:trPr>
        <w:tc>
          <w:tcPr>
            <w:tcW w:w="2062" w:type="dxa"/>
            <w:tcBorders>
              <w:top w:val="nil"/>
              <w:left w:val="single" w:sz="4" w:space="0" w:color="auto"/>
              <w:bottom w:val="nil"/>
              <w:right w:val="single" w:sz="4" w:space="0" w:color="auto"/>
            </w:tcBorders>
            <w:vAlign w:val="center"/>
          </w:tcPr>
          <w:p w14:paraId="32B439D8"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71BD315" w14:textId="77777777" w:rsidR="00784E9D" w:rsidRDefault="00784E9D" w:rsidP="00A8762C">
            <w:pPr>
              <w:keepNext/>
              <w:keepLines/>
              <w:spacing w:after="0"/>
              <w:jc w:val="center"/>
              <w:rPr>
                <w:rFonts w:ascii="Arial" w:hAnsi="Arial"/>
                <w:sz w:val="18"/>
                <w:lang w:val="en-US" w:eastAsia="zh-CN"/>
              </w:rPr>
            </w:pPr>
            <w:r>
              <w:rPr>
                <w:rFonts w:ascii="Arial" w:hAnsi="Arial"/>
                <w:sz w:val="18"/>
                <w:lang w:val="en-US" w:eastAsia="zh-CN"/>
              </w:rPr>
              <w:t>CA_n5A-n48A</w:t>
            </w:r>
          </w:p>
          <w:p w14:paraId="117DAEA3" w14:textId="77777777" w:rsidR="00784E9D" w:rsidRDefault="00784E9D" w:rsidP="00A8762C">
            <w:pPr>
              <w:keepNext/>
              <w:keepLines/>
              <w:spacing w:after="0"/>
              <w:jc w:val="center"/>
              <w:rPr>
                <w:rFonts w:ascii="Arial" w:hAnsi="Arial"/>
                <w:sz w:val="18"/>
                <w:lang w:val="en-US" w:eastAsia="zh-CN"/>
              </w:rPr>
            </w:pPr>
            <w:r>
              <w:rPr>
                <w:rFonts w:ascii="Arial" w:hAnsi="Arial"/>
                <w:sz w:val="18"/>
                <w:lang w:val="en-US" w:eastAsia="zh-CN"/>
              </w:rPr>
              <w:t>CA_n5A-n77A</w:t>
            </w:r>
          </w:p>
          <w:p w14:paraId="1DA16D2C" w14:textId="77777777" w:rsidR="00784E9D" w:rsidRPr="001141C9" w:rsidRDefault="00784E9D" w:rsidP="00A8762C">
            <w:pPr>
              <w:pStyle w:val="TAC"/>
              <w:keepNext w:val="0"/>
              <w:keepLines w:val="0"/>
              <w:rPr>
                <w:rFonts w:eastAsiaTheme="minorEastAsia"/>
                <w:lang w:eastAsia="zh-CN"/>
              </w:rPr>
            </w:pPr>
            <w:r>
              <w:rPr>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54E5EF2D" w14:textId="77777777" w:rsidR="00784E9D" w:rsidRPr="001141C9" w:rsidRDefault="00784E9D" w:rsidP="00A8762C">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415620C"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35F31E4"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rPr>
              <w:t>4 and 5</w:t>
            </w:r>
          </w:p>
        </w:tc>
      </w:tr>
      <w:tr w:rsidR="00784E9D" w:rsidRPr="001141C9" w14:paraId="0AF0E460" w14:textId="77777777" w:rsidTr="00A8762C">
        <w:trPr>
          <w:jc w:val="center"/>
        </w:trPr>
        <w:tc>
          <w:tcPr>
            <w:tcW w:w="2062" w:type="dxa"/>
            <w:tcBorders>
              <w:top w:val="nil"/>
              <w:left w:val="single" w:sz="4" w:space="0" w:color="auto"/>
              <w:bottom w:val="nil"/>
              <w:right w:val="single" w:sz="4" w:space="0" w:color="auto"/>
            </w:tcBorders>
            <w:vAlign w:val="center"/>
          </w:tcPr>
          <w:p w14:paraId="7C879AC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94A7DD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CB8DEF" w14:textId="77777777" w:rsidR="00784E9D" w:rsidRPr="001141C9" w:rsidRDefault="00784E9D" w:rsidP="00A8762C">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110CD09"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CA_n48B_BCS4 and 5</w:t>
            </w:r>
          </w:p>
        </w:tc>
        <w:tc>
          <w:tcPr>
            <w:tcW w:w="1496" w:type="dxa"/>
            <w:tcBorders>
              <w:top w:val="nil"/>
              <w:left w:val="single" w:sz="4" w:space="0" w:color="auto"/>
              <w:bottom w:val="nil"/>
              <w:right w:val="single" w:sz="4" w:space="0" w:color="auto"/>
            </w:tcBorders>
            <w:vAlign w:val="center"/>
          </w:tcPr>
          <w:p w14:paraId="0C96A97D"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2BB6C3B1"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675E0A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339810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18A3A4" w14:textId="77777777" w:rsidR="00784E9D" w:rsidRPr="001141C9" w:rsidRDefault="00784E9D" w:rsidP="00A8762C">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4AB534"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9166894"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6F0ABBC4"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D7E338C" w14:textId="77777777" w:rsidR="00784E9D" w:rsidRPr="001141C9" w:rsidRDefault="00784E9D" w:rsidP="00A8762C">
            <w:pPr>
              <w:pStyle w:val="TAC"/>
              <w:keepLines w:val="0"/>
              <w:rPr>
                <w:rFonts w:eastAsiaTheme="minorEastAsia"/>
                <w:lang w:eastAsia="zh-CN"/>
              </w:rPr>
            </w:pPr>
            <w:r w:rsidRPr="001141C9">
              <w:rPr>
                <w:rFonts w:eastAsia="DengXian"/>
                <w:lang w:eastAsia="zh-CN"/>
              </w:rPr>
              <w:t>CA_n5A-n48B-n77C</w:t>
            </w:r>
          </w:p>
        </w:tc>
        <w:tc>
          <w:tcPr>
            <w:tcW w:w="1716" w:type="dxa"/>
            <w:tcBorders>
              <w:top w:val="single" w:sz="4" w:space="0" w:color="auto"/>
              <w:left w:val="single" w:sz="4" w:space="0" w:color="auto"/>
              <w:bottom w:val="nil"/>
              <w:right w:val="single" w:sz="4" w:space="0" w:color="auto"/>
            </w:tcBorders>
          </w:tcPr>
          <w:p w14:paraId="0D8C37F6" w14:textId="77777777" w:rsidR="00784E9D" w:rsidRPr="001141C9" w:rsidRDefault="00784E9D" w:rsidP="00A8762C">
            <w:pPr>
              <w:pStyle w:val="TAC"/>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574B9163" w14:textId="77777777" w:rsidR="00784E9D" w:rsidRPr="001141C9" w:rsidRDefault="00784E9D" w:rsidP="00A8762C">
            <w:pPr>
              <w:pStyle w:val="TAC"/>
              <w:keepLines w:val="0"/>
              <w:rPr>
                <w:rFonts w:eastAsia="MS Mincho" w:cs="Arial"/>
                <w:color w:val="000000"/>
                <w:szCs w:val="18"/>
              </w:rPr>
            </w:pPr>
            <w:r w:rsidRPr="001141C9">
              <w:rPr>
                <w:rFonts w:eastAsia="MS Mincho" w:cs="Arial"/>
                <w:color w:val="000000"/>
                <w:szCs w:val="18"/>
              </w:rPr>
              <w:t>CA_n5A-n48A</w:t>
            </w:r>
          </w:p>
          <w:p w14:paraId="09156593" w14:textId="77777777" w:rsidR="00784E9D" w:rsidRPr="001141C9" w:rsidRDefault="00784E9D" w:rsidP="00A8762C">
            <w:pPr>
              <w:pStyle w:val="TAC"/>
              <w:keepLines w:val="0"/>
              <w:rPr>
                <w:rFonts w:eastAsia="SimSun"/>
                <w:kern w:val="2"/>
                <w:vertAlign w:val="superscript"/>
              </w:rPr>
            </w:pPr>
            <w:r w:rsidRPr="001141C9">
              <w:rPr>
                <w:rFonts w:eastAsia="MS Mincho" w:cs="Arial"/>
                <w:color w:val="000000"/>
                <w:szCs w:val="18"/>
              </w:rPr>
              <w:t>CA_n5A-n77A</w:t>
            </w:r>
            <w:r w:rsidRPr="001141C9">
              <w:rPr>
                <w:rFonts w:eastAsia="SimSun"/>
                <w:kern w:val="2"/>
                <w:vertAlign w:val="superscript"/>
              </w:rPr>
              <w:t>7</w:t>
            </w:r>
          </w:p>
          <w:p w14:paraId="14E66D61" w14:textId="77777777" w:rsidR="00784E9D" w:rsidRPr="001141C9" w:rsidRDefault="00784E9D" w:rsidP="00A8762C">
            <w:pPr>
              <w:pStyle w:val="TAC"/>
              <w:keepLines w:val="0"/>
              <w:rPr>
                <w:rFonts w:eastAsiaTheme="minorEastAsia"/>
                <w:lang w:eastAsia="zh-CN"/>
              </w:rPr>
            </w:pPr>
            <w:r w:rsidRPr="001141C9">
              <w:rPr>
                <w:rFonts w:eastAsia="SimSu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6FEE5D2" w14:textId="77777777" w:rsidR="00784E9D" w:rsidRPr="001141C9" w:rsidRDefault="00784E9D" w:rsidP="00A8762C">
            <w:pPr>
              <w:pStyle w:val="TAC"/>
              <w:keepLines w:val="0"/>
              <w:rPr>
                <w:rFonts w:eastAsiaTheme="minorEastAsia"/>
                <w:lang w:eastAsia="zh-CN"/>
              </w:rPr>
            </w:pPr>
            <w:r w:rsidRPr="001141C9">
              <w:rPr>
                <w:rFonts w:eastAsiaTheme="minorEastAsia"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BC3A359" w14:textId="77777777" w:rsidR="00784E9D" w:rsidRPr="001141C9" w:rsidRDefault="00784E9D" w:rsidP="00A876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B5E630C" w14:textId="77777777" w:rsidR="00784E9D" w:rsidRPr="001141C9" w:rsidRDefault="00784E9D" w:rsidP="00A8762C">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784E9D" w:rsidRPr="001141C9" w14:paraId="6B310B63" w14:textId="77777777" w:rsidTr="00A8762C">
        <w:trPr>
          <w:jc w:val="center"/>
        </w:trPr>
        <w:tc>
          <w:tcPr>
            <w:tcW w:w="2062" w:type="dxa"/>
            <w:tcBorders>
              <w:top w:val="nil"/>
              <w:left w:val="single" w:sz="4" w:space="0" w:color="auto"/>
              <w:bottom w:val="nil"/>
              <w:right w:val="single" w:sz="4" w:space="0" w:color="auto"/>
            </w:tcBorders>
            <w:vAlign w:val="center"/>
          </w:tcPr>
          <w:p w14:paraId="09D24A83" w14:textId="77777777" w:rsidR="00784E9D" w:rsidRPr="001141C9" w:rsidRDefault="00784E9D" w:rsidP="00A8762C">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tcPr>
          <w:p w14:paraId="63814440" w14:textId="77777777" w:rsidR="00784E9D" w:rsidRPr="001141C9" w:rsidRDefault="00784E9D" w:rsidP="00A8762C">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244215" w14:textId="77777777" w:rsidR="00784E9D" w:rsidRPr="001141C9" w:rsidRDefault="00784E9D" w:rsidP="00A8762C">
            <w:pPr>
              <w:pStyle w:val="TAC"/>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70822FB" w14:textId="77777777" w:rsidR="00784E9D" w:rsidRPr="001141C9" w:rsidRDefault="00784E9D" w:rsidP="00A876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2E32BAB2" w14:textId="77777777" w:rsidR="00784E9D" w:rsidRPr="001141C9" w:rsidRDefault="00784E9D" w:rsidP="00A8762C">
            <w:pPr>
              <w:pStyle w:val="TAC"/>
              <w:keepLines w:val="0"/>
              <w:rPr>
                <w:rFonts w:eastAsiaTheme="minorEastAsia" w:cs="Arial"/>
                <w:color w:val="000000"/>
                <w:szCs w:val="18"/>
                <w:lang w:eastAsia="zh-CN" w:bidi="ar"/>
              </w:rPr>
            </w:pPr>
          </w:p>
        </w:tc>
      </w:tr>
      <w:tr w:rsidR="00784E9D" w:rsidRPr="001141C9" w14:paraId="71FDB92E" w14:textId="77777777" w:rsidTr="00A8762C">
        <w:trPr>
          <w:jc w:val="center"/>
        </w:trPr>
        <w:tc>
          <w:tcPr>
            <w:tcW w:w="2062" w:type="dxa"/>
            <w:tcBorders>
              <w:top w:val="nil"/>
              <w:left w:val="single" w:sz="4" w:space="0" w:color="auto"/>
              <w:bottom w:val="nil"/>
              <w:right w:val="single" w:sz="4" w:space="0" w:color="auto"/>
            </w:tcBorders>
            <w:vAlign w:val="center"/>
          </w:tcPr>
          <w:p w14:paraId="538ED52B" w14:textId="77777777" w:rsidR="00784E9D" w:rsidRPr="001141C9" w:rsidRDefault="00784E9D" w:rsidP="00A8762C">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994A45F" w14:textId="77777777" w:rsidR="00784E9D" w:rsidRPr="001141C9" w:rsidRDefault="00784E9D" w:rsidP="00A8762C">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728A82" w14:textId="77777777" w:rsidR="00784E9D" w:rsidRPr="001141C9" w:rsidRDefault="00784E9D" w:rsidP="00A8762C">
            <w:pPr>
              <w:pStyle w:val="TAC"/>
              <w:keepLines w:val="0"/>
              <w:rPr>
                <w:rFonts w:eastAsiaTheme="minorEastAsia"/>
                <w:lang w:eastAsia="zh-CN"/>
              </w:rPr>
            </w:pPr>
            <w:r w:rsidRPr="001141C9">
              <w:rPr>
                <w:rFonts w:eastAsiaTheme="minorEastAsia"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386755" w14:textId="77777777" w:rsidR="00784E9D" w:rsidRPr="001141C9" w:rsidRDefault="00784E9D" w:rsidP="00A876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15E0F402" w14:textId="77777777" w:rsidR="00784E9D" w:rsidRPr="001141C9" w:rsidRDefault="00784E9D" w:rsidP="00A8762C">
            <w:pPr>
              <w:pStyle w:val="TAC"/>
              <w:keepLines w:val="0"/>
              <w:rPr>
                <w:rFonts w:eastAsiaTheme="minorEastAsia" w:cs="Arial"/>
                <w:color w:val="000000"/>
                <w:szCs w:val="18"/>
                <w:lang w:eastAsia="zh-CN" w:bidi="ar"/>
              </w:rPr>
            </w:pPr>
          </w:p>
        </w:tc>
      </w:tr>
      <w:tr w:rsidR="00784E9D" w:rsidRPr="001141C9" w14:paraId="4DFA2B4F" w14:textId="77777777" w:rsidTr="00A8762C">
        <w:trPr>
          <w:jc w:val="center"/>
        </w:trPr>
        <w:tc>
          <w:tcPr>
            <w:tcW w:w="2062" w:type="dxa"/>
            <w:tcBorders>
              <w:top w:val="nil"/>
              <w:left w:val="single" w:sz="4" w:space="0" w:color="auto"/>
              <w:bottom w:val="nil"/>
              <w:right w:val="single" w:sz="4" w:space="0" w:color="auto"/>
            </w:tcBorders>
            <w:vAlign w:val="center"/>
          </w:tcPr>
          <w:p w14:paraId="2DB60C5A" w14:textId="77777777" w:rsidR="00784E9D" w:rsidRPr="001141C9" w:rsidRDefault="00784E9D" w:rsidP="00A8762C">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C04AF3D" w14:textId="77777777" w:rsidR="00784E9D" w:rsidRPr="001141C9" w:rsidRDefault="00784E9D" w:rsidP="00A8762C">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C38922" w14:textId="77777777" w:rsidR="00784E9D" w:rsidRPr="001141C9" w:rsidRDefault="00784E9D" w:rsidP="00A8762C">
            <w:pPr>
              <w:pStyle w:val="TAC"/>
              <w:keepLines w:val="0"/>
              <w:rPr>
                <w:rFonts w:eastAsiaTheme="minorEastAsia"/>
                <w:lang w:eastAsia="zh-CN"/>
              </w:rPr>
            </w:pPr>
            <w:r w:rsidRPr="001141C9">
              <w:rPr>
                <w:rFonts w:eastAsiaTheme="minorEastAsia"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70AC40" w14:textId="77777777" w:rsidR="00784E9D" w:rsidRPr="001141C9" w:rsidRDefault="00784E9D" w:rsidP="00A876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F8CF75B" w14:textId="77777777" w:rsidR="00784E9D" w:rsidRPr="001141C9" w:rsidRDefault="00784E9D" w:rsidP="00A8762C">
            <w:pPr>
              <w:pStyle w:val="TAC"/>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1</w:t>
            </w:r>
          </w:p>
        </w:tc>
      </w:tr>
      <w:tr w:rsidR="00784E9D" w:rsidRPr="001141C9" w14:paraId="238D43C3" w14:textId="77777777" w:rsidTr="00A8762C">
        <w:trPr>
          <w:jc w:val="center"/>
        </w:trPr>
        <w:tc>
          <w:tcPr>
            <w:tcW w:w="2062" w:type="dxa"/>
            <w:tcBorders>
              <w:top w:val="nil"/>
              <w:left w:val="single" w:sz="4" w:space="0" w:color="auto"/>
              <w:bottom w:val="nil"/>
              <w:right w:val="single" w:sz="4" w:space="0" w:color="auto"/>
            </w:tcBorders>
            <w:vAlign w:val="center"/>
          </w:tcPr>
          <w:p w14:paraId="115C59F5" w14:textId="77777777" w:rsidR="00784E9D" w:rsidRPr="001141C9" w:rsidRDefault="00784E9D" w:rsidP="00A8762C">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EF3C0D5" w14:textId="77777777" w:rsidR="00784E9D" w:rsidRPr="001141C9" w:rsidRDefault="00784E9D" w:rsidP="00A8762C">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396108" w14:textId="77777777" w:rsidR="00784E9D" w:rsidRPr="001141C9" w:rsidRDefault="00784E9D" w:rsidP="00A8762C">
            <w:pPr>
              <w:pStyle w:val="TAC"/>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C4C257C" w14:textId="77777777" w:rsidR="00784E9D" w:rsidRPr="001141C9" w:rsidRDefault="00784E9D" w:rsidP="00A876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3046B4A7" w14:textId="77777777" w:rsidR="00784E9D" w:rsidRPr="001141C9" w:rsidRDefault="00784E9D" w:rsidP="00A8762C">
            <w:pPr>
              <w:pStyle w:val="TAC"/>
              <w:keepLines w:val="0"/>
              <w:rPr>
                <w:rFonts w:eastAsiaTheme="minorEastAsia" w:cs="Arial"/>
                <w:color w:val="000000"/>
                <w:szCs w:val="18"/>
                <w:lang w:eastAsia="zh-CN" w:bidi="ar"/>
              </w:rPr>
            </w:pPr>
          </w:p>
        </w:tc>
      </w:tr>
      <w:tr w:rsidR="00784E9D" w:rsidRPr="001141C9" w14:paraId="504F2799" w14:textId="77777777" w:rsidTr="00A8762C">
        <w:trPr>
          <w:jc w:val="center"/>
        </w:trPr>
        <w:tc>
          <w:tcPr>
            <w:tcW w:w="2062" w:type="dxa"/>
            <w:tcBorders>
              <w:top w:val="nil"/>
              <w:left w:val="single" w:sz="4" w:space="0" w:color="auto"/>
              <w:bottom w:val="nil"/>
              <w:right w:val="single" w:sz="4" w:space="0" w:color="auto"/>
            </w:tcBorders>
            <w:vAlign w:val="center"/>
          </w:tcPr>
          <w:p w14:paraId="7D6D4230" w14:textId="77777777" w:rsidR="00784E9D" w:rsidRPr="001141C9" w:rsidRDefault="00784E9D" w:rsidP="00A8762C">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3912E09" w14:textId="77777777" w:rsidR="00784E9D" w:rsidRPr="001141C9" w:rsidRDefault="00784E9D" w:rsidP="00A8762C">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A00030" w14:textId="77777777" w:rsidR="00784E9D" w:rsidRPr="001141C9" w:rsidRDefault="00784E9D" w:rsidP="00A8762C">
            <w:pPr>
              <w:pStyle w:val="TAC"/>
              <w:keepLines w:val="0"/>
              <w:rPr>
                <w:rFonts w:eastAsiaTheme="minorEastAsia"/>
                <w:lang w:eastAsia="zh-CN"/>
              </w:rPr>
            </w:pPr>
            <w:r w:rsidRPr="001141C9">
              <w:rPr>
                <w:rFonts w:eastAsiaTheme="minorEastAsia"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340103" w14:textId="77777777" w:rsidR="00784E9D" w:rsidRPr="001141C9" w:rsidRDefault="00784E9D" w:rsidP="00A876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CA_n77C BCS1</w:t>
            </w:r>
          </w:p>
        </w:tc>
        <w:tc>
          <w:tcPr>
            <w:tcW w:w="1496" w:type="dxa"/>
            <w:tcBorders>
              <w:top w:val="nil"/>
              <w:left w:val="single" w:sz="4" w:space="0" w:color="auto"/>
              <w:bottom w:val="single" w:sz="4" w:space="0" w:color="auto"/>
              <w:right w:val="single" w:sz="4" w:space="0" w:color="auto"/>
            </w:tcBorders>
            <w:vAlign w:val="center"/>
          </w:tcPr>
          <w:p w14:paraId="3217A62F" w14:textId="77777777" w:rsidR="00784E9D" w:rsidRPr="001141C9" w:rsidRDefault="00784E9D" w:rsidP="00A8762C">
            <w:pPr>
              <w:pStyle w:val="TAC"/>
              <w:keepLines w:val="0"/>
              <w:rPr>
                <w:rFonts w:eastAsiaTheme="minorEastAsia" w:cs="Arial"/>
                <w:color w:val="000000"/>
                <w:szCs w:val="18"/>
                <w:lang w:eastAsia="zh-CN" w:bidi="ar"/>
              </w:rPr>
            </w:pPr>
          </w:p>
        </w:tc>
      </w:tr>
      <w:tr w:rsidR="00784E9D" w:rsidRPr="001141C9" w14:paraId="2F41C9C7" w14:textId="77777777" w:rsidTr="00A8762C">
        <w:trPr>
          <w:jc w:val="center"/>
        </w:trPr>
        <w:tc>
          <w:tcPr>
            <w:tcW w:w="2062" w:type="dxa"/>
            <w:tcBorders>
              <w:top w:val="nil"/>
              <w:left w:val="single" w:sz="4" w:space="0" w:color="auto"/>
              <w:bottom w:val="nil"/>
              <w:right w:val="single" w:sz="4" w:space="0" w:color="auto"/>
            </w:tcBorders>
            <w:vAlign w:val="center"/>
          </w:tcPr>
          <w:p w14:paraId="07AF0036" w14:textId="77777777" w:rsidR="00784E9D" w:rsidRPr="001141C9" w:rsidRDefault="00784E9D" w:rsidP="00A8762C">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FA7D31C" w14:textId="77777777" w:rsidR="00784E9D" w:rsidRPr="001141C9" w:rsidRDefault="00784E9D" w:rsidP="00A8762C">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5ABB8E" w14:textId="77777777" w:rsidR="00784E9D" w:rsidRPr="001141C9" w:rsidRDefault="00784E9D" w:rsidP="00A8762C">
            <w:pPr>
              <w:pStyle w:val="TAC"/>
              <w:keepLines w:val="0"/>
              <w:rPr>
                <w:rFonts w:eastAsiaTheme="minorEastAsia"/>
                <w:lang w:eastAsia="zh-CN"/>
              </w:rPr>
            </w:pPr>
            <w:r w:rsidRPr="001141C9">
              <w:rPr>
                <w:rFonts w:eastAsiaTheme="minorEastAsia"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D9FD04" w14:textId="77777777" w:rsidR="00784E9D" w:rsidRPr="001141C9" w:rsidRDefault="00784E9D" w:rsidP="00A876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0CC78C4" w14:textId="77777777" w:rsidR="00784E9D" w:rsidRPr="001141C9" w:rsidRDefault="00784E9D" w:rsidP="00A8762C">
            <w:pPr>
              <w:pStyle w:val="TAC"/>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2</w:t>
            </w:r>
          </w:p>
        </w:tc>
      </w:tr>
      <w:tr w:rsidR="00784E9D" w:rsidRPr="001141C9" w14:paraId="6D39FD3A" w14:textId="77777777" w:rsidTr="00A8762C">
        <w:trPr>
          <w:jc w:val="center"/>
        </w:trPr>
        <w:tc>
          <w:tcPr>
            <w:tcW w:w="2062" w:type="dxa"/>
            <w:tcBorders>
              <w:top w:val="nil"/>
              <w:left w:val="single" w:sz="4" w:space="0" w:color="auto"/>
              <w:bottom w:val="nil"/>
              <w:right w:val="single" w:sz="4" w:space="0" w:color="auto"/>
            </w:tcBorders>
            <w:vAlign w:val="center"/>
          </w:tcPr>
          <w:p w14:paraId="09E6913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D5DAE1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ED8526"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C19CAF6"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648C1622"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43BFBBB0" w14:textId="77777777" w:rsidTr="00A8762C">
        <w:trPr>
          <w:jc w:val="center"/>
        </w:trPr>
        <w:tc>
          <w:tcPr>
            <w:tcW w:w="2062" w:type="dxa"/>
            <w:tcBorders>
              <w:top w:val="nil"/>
              <w:left w:val="single" w:sz="4" w:space="0" w:color="auto"/>
              <w:bottom w:val="nil"/>
              <w:right w:val="single" w:sz="4" w:space="0" w:color="auto"/>
            </w:tcBorders>
            <w:vAlign w:val="center"/>
          </w:tcPr>
          <w:p w14:paraId="64B482F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C11495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36B7D7"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37800E"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 BCS0</w:t>
            </w:r>
          </w:p>
        </w:tc>
        <w:tc>
          <w:tcPr>
            <w:tcW w:w="1496" w:type="dxa"/>
            <w:tcBorders>
              <w:top w:val="nil"/>
              <w:left w:val="single" w:sz="4" w:space="0" w:color="auto"/>
              <w:bottom w:val="single" w:sz="4" w:space="0" w:color="auto"/>
              <w:right w:val="single" w:sz="4" w:space="0" w:color="auto"/>
            </w:tcBorders>
            <w:vAlign w:val="center"/>
          </w:tcPr>
          <w:p w14:paraId="703887D4"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7C04765F" w14:textId="77777777" w:rsidTr="00A8762C">
        <w:trPr>
          <w:jc w:val="center"/>
        </w:trPr>
        <w:tc>
          <w:tcPr>
            <w:tcW w:w="2062" w:type="dxa"/>
            <w:tcBorders>
              <w:top w:val="nil"/>
              <w:left w:val="single" w:sz="4" w:space="0" w:color="auto"/>
              <w:bottom w:val="nil"/>
              <w:right w:val="single" w:sz="4" w:space="0" w:color="auto"/>
            </w:tcBorders>
            <w:vAlign w:val="center"/>
          </w:tcPr>
          <w:p w14:paraId="2D90298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E95EAA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589F07"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AD9A183"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A1613DA"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3</w:t>
            </w:r>
          </w:p>
        </w:tc>
      </w:tr>
      <w:tr w:rsidR="00784E9D" w:rsidRPr="001141C9" w14:paraId="05E85A50" w14:textId="77777777" w:rsidTr="00A8762C">
        <w:trPr>
          <w:jc w:val="center"/>
        </w:trPr>
        <w:tc>
          <w:tcPr>
            <w:tcW w:w="2062" w:type="dxa"/>
            <w:tcBorders>
              <w:top w:val="nil"/>
              <w:left w:val="single" w:sz="4" w:space="0" w:color="auto"/>
              <w:bottom w:val="nil"/>
              <w:right w:val="single" w:sz="4" w:space="0" w:color="auto"/>
            </w:tcBorders>
            <w:vAlign w:val="center"/>
          </w:tcPr>
          <w:p w14:paraId="523E151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BC19D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389BC1"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7BC39F8"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2B08A681"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1E6F58D2" w14:textId="77777777" w:rsidTr="00A8762C">
        <w:trPr>
          <w:jc w:val="center"/>
        </w:trPr>
        <w:tc>
          <w:tcPr>
            <w:tcW w:w="2062" w:type="dxa"/>
            <w:tcBorders>
              <w:top w:val="nil"/>
              <w:left w:val="single" w:sz="4" w:space="0" w:color="auto"/>
              <w:bottom w:val="nil"/>
              <w:right w:val="single" w:sz="4" w:space="0" w:color="auto"/>
            </w:tcBorders>
            <w:vAlign w:val="center"/>
          </w:tcPr>
          <w:p w14:paraId="3DDD726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37B7E6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AC7E0B"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6C635B"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 BCS1</w:t>
            </w:r>
          </w:p>
        </w:tc>
        <w:tc>
          <w:tcPr>
            <w:tcW w:w="1496" w:type="dxa"/>
            <w:tcBorders>
              <w:top w:val="nil"/>
              <w:left w:val="single" w:sz="4" w:space="0" w:color="auto"/>
              <w:bottom w:val="single" w:sz="4" w:space="0" w:color="auto"/>
              <w:right w:val="single" w:sz="4" w:space="0" w:color="auto"/>
            </w:tcBorders>
            <w:vAlign w:val="center"/>
          </w:tcPr>
          <w:p w14:paraId="382C8176"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0AC0144A" w14:textId="77777777" w:rsidTr="00A8762C">
        <w:trPr>
          <w:jc w:val="center"/>
        </w:trPr>
        <w:tc>
          <w:tcPr>
            <w:tcW w:w="2062" w:type="dxa"/>
            <w:tcBorders>
              <w:top w:val="nil"/>
              <w:left w:val="single" w:sz="4" w:space="0" w:color="auto"/>
              <w:bottom w:val="nil"/>
              <w:right w:val="single" w:sz="4" w:space="0" w:color="auto"/>
            </w:tcBorders>
            <w:vAlign w:val="center"/>
          </w:tcPr>
          <w:p w14:paraId="30AF38AC"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D1DE3CB" w14:textId="77777777" w:rsidR="00784E9D" w:rsidRDefault="00784E9D" w:rsidP="00A8762C">
            <w:pPr>
              <w:keepNext/>
              <w:keepLines/>
              <w:spacing w:after="0"/>
              <w:jc w:val="center"/>
              <w:rPr>
                <w:rFonts w:ascii="Arial" w:hAnsi="Arial"/>
                <w:sz w:val="18"/>
                <w:lang w:val="en-US" w:eastAsia="zh-CN"/>
              </w:rPr>
            </w:pPr>
            <w:r>
              <w:rPr>
                <w:rFonts w:ascii="Arial" w:hAnsi="Arial"/>
                <w:sz w:val="18"/>
                <w:lang w:val="en-US" w:eastAsia="zh-CN"/>
              </w:rPr>
              <w:t>CA_n5A-n48A</w:t>
            </w:r>
          </w:p>
          <w:p w14:paraId="0EB8BD43" w14:textId="77777777" w:rsidR="00784E9D" w:rsidRDefault="00784E9D" w:rsidP="00A8762C">
            <w:pPr>
              <w:keepNext/>
              <w:keepLines/>
              <w:spacing w:after="0"/>
              <w:jc w:val="center"/>
              <w:rPr>
                <w:rFonts w:ascii="Arial" w:hAnsi="Arial"/>
                <w:sz w:val="18"/>
                <w:lang w:val="en-US" w:eastAsia="zh-CN"/>
              </w:rPr>
            </w:pPr>
            <w:r>
              <w:rPr>
                <w:rFonts w:ascii="Arial" w:hAnsi="Arial"/>
                <w:sz w:val="18"/>
                <w:lang w:val="en-US" w:eastAsia="zh-CN"/>
              </w:rPr>
              <w:t>CA_n5A-n77A</w:t>
            </w:r>
          </w:p>
          <w:p w14:paraId="60417700" w14:textId="77777777" w:rsidR="00784E9D" w:rsidRDefault="00784E9D" w:rsidP="00A8762C">
            <w:pPr>
              <w:keepNext/>
              <w:keepLines/>
              <w:spacing w:after="0"/>
              <w:jc w:val="center"/>
              <w:rPr>
                <w:rFonts w:ascii="Arial" w:hAnsi="Arial"/>
                <w:sz w:val="18"/>
                <w:lang w:val="en-US" w:eastAsia="zh-CN"/>
              </w:rPr>
            </w:pPr>
            <w:r>
              <w:rPr>
                <w:rFonts w:ascii="Arial" w:hAnsi="Arial"/>
                <w:sz w:val="18"/>
                <w:lang w:val="en-US" w:eastAsia="zh-CN"/>
              </w:rPr>
              <w:t>CA_n48B</w:t>
            </w:r>
          </w:p>
          <w:p w14:paraId="4A7F15AA" w14:textId="77777777" w:rsidR="00784E9D" w:rsidRPr="001141C9" w:rsidRDefault="00784E9D" w:rsidP="00A8762C">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86EEC5C" w14:textId="77777777" w:rsidR="00784E9D" w:rsidRPr="001141C9" w:rsidRDefault="00784E9D" w:rsidP="00A8762C">
            <w:pPr>
              <w:pStyle w:val="TAC"/>
              <w:keepNext w:val="0"/>
              <w:keepLines w:val="0"/>
              <w:rPr>
                <w:rFonts w:eastAsiaTheme="minorEastAsia" w:cs="Arial"/>
                <w:color w:val="000000"/>
                <w:szCs w:val="18"/>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6E317B"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86D0E07"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rPr>
              <w:t>4 and 5</w:t>
            </w:r>
          </w:p>
        </w:tc>
      </w:tr>
      <w:tr w:rsidR="00784E9D" w:rsidRPr="001141C9" w14:paraId="5C3444E6" w14:textId="77777777" w:rsidTr="00A8762C">
        <w:trPr>
          <w:jc w:val="center"/>
        </w:trPr>
        <w:tc>
          <w:tcPr>
            <w:tcW w:w="2062" w:type="dxa"/>
            <w:tcBorders>
              <w:top w:val="nil"/>
              <w:left w:val="single" w:sz="4" w:space="0" w:color="auto"/>
              <w:bottom w:val="nil"/>
              <w:right w:val="single" w:sz="4" w:space="0" w:color="auto"/>
            </w:tcBorders>
            <w:vAlign w:val="center"/>
          </w:tcPr>
          <w:p w14:paraId="05D7042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C7C2A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847DFB" w14:textId="77777777" w:rsidR="00784E9D" w:rsidRPr="001141C9" w:rsidRDefault="00784E9D" w:rsidP="00A8762C">
            <w:pPr>
              <w:pStyle w:val="TAC"/>
              <w:keepNext w:val="0"/>
              <w:keepLines w:val="0"/>
              <w:rPr>
                <w:rFonts w:eastAsiaTheme="minorEastAsia" w:cs="Arial"/>
                <w:color w:val="000000"/>
                <w:szCs w:val="18"/>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BE1C7D2"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CA_n48B_BCS4 and 5</w:t>
            </w:r>
          </w:p>
        </w:tc>
        <w:tc>
          <w:tcPr>
            <w:tcW w:w="1496" w:type="dxa"/>
            <w:tcBorders>
              <w:top w:val="nil"/>
              <w:left w:val="single" w:sz="4" w:space="0" w:color="auto"/>
              <w:bottom w:val="nil"/>
              <w:right w:val="single" w:sz="4" w:space="0" w:color="auto"/>
            </w:tcBorders>
            <w:vAlign w:val="center"/>
          </w:tcPr>
          <w:p w14:paraId="7FBBA19F"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3BCA4D50"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C441A5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BB4A12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972B90" w14:textId="77777777" w:rsidR="00784E9D" w:rsidRPr="001141C9" w:rsidRDefault="00784E9D" w:rsidP="00A8762C">
            <w:pPr>
              <w:pStyle w:val="TAC"/>
              <w:keepNext w:val="0"/>
              <w:keepLines w:val="0"/>
              <w:rPr>
                <w:rFonts w:eastAsiaTheme="minorEastAsia" w:cs="Arial"/>
                <w:color w:val="000000"/>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6EF75A"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913E879"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0D75880D"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B04CA5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CA_n5A-n48(2A)-n77A</w:t>
            </w:r>
          </w:p>
        </w:tc>
        <w:tc>
          <w:tcPr>
            <w:tcW w:w="1716" w:type="dxa"/>
            <w:tcBorders>
              <w:top w:val="single" w:sz="4" w:space="0" w:color="auto"/>
              <w:left w:val="single" w:sz="4" w:space="0" w:color="auto"/>
              <w:bottom w:val="nil"/>
              <w:right w:val="single" w:sz="4" w:space="0" w:color="auto"/>
            </w:tcBorders>
            <w:vAlign w:val="center"/>
          </w:tcPr>
          <w:p w14:paraId="61D3EC28" w14:textId="77777777" w:rsidR="00784E9D" w:rsidRPr="001141C9" w:rsidRDefault="00784E9D" w:rsidP="00A8762C">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1A17B857" w14:textId="77777777" w:rsidR="00784E9D" w:rsidRPr="001141C9" w:rsidRDefault="00784E9D" w:rsidP="00A8762C">
            <w:pPr>
              <w:pStyle w:val="TAC"/>
              <w:keepNext w:val="0"/>
              <w:keepLines w:val="0"/>
              <w:rPr>
                <w:rFonts w:eastAsia="MS Mincho" w:cs="Arial"/>
                <w:color w:val="000000"/>
                <w:szCs w:val="18"/>
              </w:rPr>
            </w:pPr>
            <w:r w:rsidRPr="001141C9">
              <w:rPr>
                <w:rFonts w:eastAsia="MS Mincho" w:cs="Arial"/>
                <w:color w:val="000000"/>
                <w:szCs w:val="18"/>
              </w:rPr>
              <w:t>CA_n5A-n48A</w:t>
            </w:r>
          </w:p>
          <w:p w14:paraId="1B07941C" w14:textId="77777777" w:rsidR="00784E9D" w:rsidRPr="001141C9" w:rsidRDefault="00784E9D" w:rsidP="00A8762C">
            <w:pPr>
              <w:pStyle w:val="TAC"/>
              <w:keepNext w:val="0"/>
              <w:keepLines w:val="0"/>
              <w:rPr>
                <w:rFonts w:eastAsia="MS Mincho" w:cs="Arial"/>
                <w:color w:val="000000"/>
                <w:szCs w:val="18"/>
              </w:rPr>
            </w:pPr>
            <w:r w:rsidRPr="001141C9">
              <w:rPr>
                <w:rFonts w:eastAsia="MS Mincho" w:cs="Arial"/>
                <w:color w:val="000000"/>
                <w:szCs w:val="18"/>
              </w:rPr>
              <w:t>CA_n5A-n77A</w:t>
            </w:r>
            <w:r w:rsidRPr="001141C9">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CC9B9F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1F0BAC9"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B3A7A5F"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784E9D" w:rsidRPr="001141C9" w14:paraId="468400AA" w14:textId="77777777" w:rsidTr="00A8762C">
        <w:trPr>
          <w:jc w:val="center"/>
        </w:trPr>
        <w:tc>
          <w:tcPr>
            <w:tcW w:w="2062" w:type="dxa"/>
            <w:tcBorders>
              <w:top w:val="nil"/>
              <w:left w:val="single" w:sz="4" w:space="0" w:color="auto"/>
              <w:bottom w:val="nil"/>
              <w:right w:val="single" w:sz="4" w:space="0" w:color="auto"/>
            </w:tcBorders>
            <w:vAlign w:val="center"/>
          </w:tcPr>
          <w:p w14:paraId="70F0FFC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92A50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D1EF0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CCCF367"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5DA2B844"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501EA9B1" w14:textId="77777777" w:rsidTr="00A8762C">
        <w:trPr>
          <w:jc w:val="center"/>
        </w:trPr>
        <w:tc>
          <w:tcPr>
            <w:tcW w:w="2062" w:type="dxa"/>
            <w:tcBorders>
              <w:top w:val="nil"/>
              <w:left w:val="single" w:sz="4" w:space="0" w:color="auto"/>
              <w:bottom w:val="nil"/>
              <w:right w:val="single" w:sz="4" w:space="0" w:color="auto"/>
            </w:tcBorders>
            <w:vAlign w:val="center"/>
          </w:tcPr>
          <w:p w14:paraId="511A4C2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8E9530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2431D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9861AA"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5E793D1"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1B5CF973" w14:textId="77777777" w:rsidTr="00A8762C">
        <w:trPr>
          <w:jc w:val="center"/>
        </w:trPr>
        <w:tc>
          <w:tcPr>
            <w:tcW w:w="2062" w:type="dxa"/>
            <w:tcBorders>
              <w:top w:val="nil"/>
              <w:left w:val="single" w:sz="4" w:space="0" w:color="auto"/>
              <w:bottom w:val="nil"/>
              <w:right w:val="single" w:sz="4" w:space="0" w:color="auto"/>
            </w:tcBorders>
            <w:vAlign w:val="center"/>
          </w:tcPr>
          <w:p w14:paraId="4360D36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99EF2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79815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064BBE7"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3897512"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784E9D" w:rsidRPr="001141C9" w14:paraId="4E9D7DA2" w14:textId="77777777" w:rsidTr="00A8762C">
        <w:trPr>
          <w:jc w:val="center"/>
        </w:trPr>
        <w:tc>
          <w:tcPr>
            <w:tcW w:w="2062" w:type="dxa"/>
            <w:tcBorders>
              <w:top w:val="nil"/>
              <w:left w:val="single" w:sz="4" w:space="0" w:color="auto"/>
              <w:bottom w:val="nil"/>
              <w:right w:val="single" w:sz="4" w:space="0" w:color="auto"/>
            </w:tcBorders>
            <w:vAlign w:val="center"/>
          </w:tcPr>
          <w:p w14:paraId="58DA764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F9A41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19F08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92E79BC"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07010EB2"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6DFFE15B" w14:textId="77777777" w:rsidTr="00A8762C">
        <w:trPr>
          <w:jc w:val="center"/>
        </w:trPr>
        <w:tc>
          <w:tcPr>
            <w:tcW w:w="2062" w:type="dxa"/>
            <w:tcBorders>
              <w:top w:val="nil"/>
              <w:left w:val="single" w:sz="4" w:space="0" w:color="auto"/>
              <w:bottom w:val="nil"/>
              <w:right w:val="single" w:sz="4" w:space="0" w:color="auto"/>
            </w:tcBorders>
            <w:vAlign w:val="center"/>
          </w:tcPr>
          <w:p w14:paraId="0AE987D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C0C403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07FE9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BE5EFC"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04EE6FB"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160A178B" w14:textId="77777777" w:rsidTr="00A8762C">
        <w:trPr>
          <w:jc w:val="center"/>
        </w:trPr>
        <w:tc>
          <w:tcPr>
            <w:tcW w:w="2062" w:type="dxa"/>
            <w:tcBorders>
              <w:top w:val="nil"/>
              <w:left w:val="single" w:sz="4" w:space="0" w:color="auto"/>
              <w:bottom w:val="nil"/>
              <w:right w:val="single" w:sz="4" w:space="0" w:color="auto"/>
            </w:tcBorders>
            <w:vAlign w:val="center"/>
          </w:tcPr>
          <w:p w14:paraId="0C75466A"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A1B1705" w14:textId="77777777" w:rsidR="00784E9D" w:rsidRDefault="00784E9D" w:rsidP="00A8762C">
            <w:pPr>
              <w:keepNext/>
              <w:keepLines/>
              <w:spacing w:after="0"/>
              <w:jc w:val="center"/>
              <w:rPr>
                <w:rFonts w:ascii="Arial" w:hAnsi="Arial"/>
                <w:sz w:val="18"/>
                <w:lang w:val="en-US" w:eastAsia="zh-CN"/>
              </w:rPr>
            </w:pPr>
            <w:r>
              <w:rPr>
                <w:rFonts w:ascii="Arial" w:hAnsi="Arial"/>
                <w:sz w:val="18"/>
                <w:lang w:val="en-US" w:eastAsia="zh-CN"/>
              </w:rPr>
              <w:t>CA_n5A-n48A</w:t>
            </w:r>
          </w:p>
          <w:p w14:paraId="4C4ECB5F" w14:textId="77777777" w:rsidR="00784E9D" w:rsidRPr="001141C9" w:rsidRDefault="00784E9D" w:rsidP="00A8762C">
            <w:pPr>
              <w:pStyle w:val="TAC"/>
              <w:keepNext w:val="0"/>
              <w:keepLines w:val="0"/>
              <w:rPr>
                <w:rFonts w:eastAsiaTheme="minorEastAsia"/>
                <w:lang w:eastAsia="zh-CN"/>
              </w:rPr>
            </w:pPr>
            <w:r>
              <w:rPr>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05DCC9F7" w14:textId="77777777" w:rsidR="00784E9D" w:rsidRPr="001141C9" w:rsidRDefault="00784E9D" w:rsidP="00A8762C">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23CC307"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012A328"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rPr>
              <w:t>4 and 5</w:t>
            </w:r>
          </w:p>
        </w:tc>
      </w:tr>
      <w:tr w:rsidR="00784E9D" w:rsidRPr="001141C9" w14:paraId="3285089E" w14:textId="77777777" w:rsidTr="00A8762C">
        <w:trPr>
          <w:jc w:val="center"/>
        </w:trPr>
        <w:tc>
          <w:tcPr>
            <w:tcW w:w="2062" w:type="dxa"/>
            <w:tcBorders>
              <w:top w:val="nil"/>
              <w:left w:val="single" w:sz="4" w:space="0" w:color="auto"/>
              <w:bottom w:val="nil"/>
              <w:right w:val="single" w:sz="4" w:space="0" w:color="auto"/>
            </w:tcBorders>
            <w:vAlign w:val="center"/>
          </w:tcPr>
          <w:p w14:paraId="1C35EA2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652FB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E44CE1" w14:textId="77777777" w:rsidR="00784E9D" w:rsidRPr="001141C9" w:rsidRDefault="00784E9D" w:rsidP="00A8762C">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86645ED"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CA_n48(2A)_BCS4 and 5</w:t>
            </w:r>
          </w:p>
        </w:tc>
        <w:tc>
          <w:tcPr>
            <w:tcW w:w="1496" w:type="dxa"/>
            <w:tcBorders>
              <w:top w:val="nil"/>
              <w:left w:val="single" w:sz="4" w:space="0" w:color="auto"/>
              <w:bottom w:val="nil"/>
              <w:right w:val="single" w:sz="4" w:space="0" w:color="auto"/>
            </w:tcBorders>
            <w:vAlign w:val="center"/>
          </w:tcPr>
          <w:p w14:paraId="06958E69"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0A3ACAF4"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4A8714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D0DE55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2417D1" w14:textId="77777777" w:rsidR="00784E9D" w:rsidRPr="001141C9" w:rsidRDefault="00784E9D" w:rsidP="00A8762C">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8B28544"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3AF6176"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0B3A658E"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C88B960" w14:textId="77777777" w:rsidR="00784E9D" w:rsidRPr="001141C9" w:rsidRDefault="00784E9D" w:rsidP="00A8762C">
            <w:pPr>
              <w:pStyle w:val="TAC"/>
              <w:keepNext w:val="0"/>
              <w:keepLines w:val="0"/>
              <w:rPr>
                <w:rFonts w:eastAsiaTheme="minorEastAsia"/>
                <w:lang w:eastAsia="zh-CN"/>
              </w:rPr>
            </w:pPr>
            <w:r w:rsidRPr="001141C9">
              <w:rPr>
                <w:rFonts w:eastAsia="DengXian"/>
                <w:lang w:eastAsia="zh-CN"/>
              </w:rPr>
              <w:t>CA_n5A-n48(2A)-n77C</w:t>
            </w:r>
          </w:p>
        </w:tc>
        <w:tc>
          <w:tcPr>
            <w:tcW w:w="1716" w:type="dxa"/>
            <w:tcBorders>
              <w:top w:val="single" w:sz="4" w:space="0" w:color="auto"/>
              <w:left w:val="single" w:sz="4" w:space="0" w:color="auto"/>
              <w:bottom w:val="nil"/>
              <w:right w:val="single" w:sz="4" w:space="0" w:color="auto"/>
            </w:tcBorders>
            <w:vAlign w:val="center"/>
          </w:tcPr>
          <w:p w14:paraId="743C5D55" w14:textId="77777777" w:rsidR="00784E9D" w:rsidRPr="001141C9" w:rsidRDefault="00784E9D" w:rsidP="00A8762C">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4AD56E54" w14:textId="77777777" w:rsidR="00784E9D" w:rsidRPr="001141C9" w:rsidRDefault="00784E9D" w:rsidP="00A8762C">
            <w:pPr>
              <w:pStyle w:val="TAC"/>
              <w:keepNext w:val="0"/>
              <w:keepLines w:val="0"/>
              <w:rPr>
                <w:rFonts w:eastAsia="MS Mincho" w:cs="Arial"/>
                <w:color w:val="000000"/>
                <w:szCs w:val="18"/>
              </w:rPr>
            </w:pPr>
            <w:r w:rsidRPr="001141C9">
              <w:rPr>
                <w:rFonts w:eastAsia="MS Mincho" w:cs="Arial"/>
                <w:color w:val="000000"/>
                <w:szCs w:val="18"/>
              </w:rPr>
              <w:t>CA_n5A-n48A</w:t>
            </w:r>
          </w:p>
          <w:p w14:paraId="78F66E72" w14:textId="77777777" w:rsidR="00784E9D" w:rsidRPr="001141C9" w:rsidRDefault="00784E9D" w:rsidP="00A8762C">
            <w:pPr>
              <w:pStyle w:val="TAC"/>
              <w:keepNext w:val="0"/>
              <w:keepLines w:val="0"/>
              <w:rPr>
                <w:rFonts w:eastAsia="SimSun"/>
                <w:kern w:val="2"/>
                <w:vertAlign w:val="superscript"/>
              </w:rPr>
            </w:pPr>
            <w:r w:rsidRPr="001141C9">
              <w:rPr>
                <w:rFonts w:eastAsia="MS Mincho" w:cs="Arial"/>
                <w:color w:val="000000"/>
                <w:szCs w:val="18"/>
              </w:rPr>
              <w:t>CA_n5A-n77A</w:t>
            </w:r>
            <w:r w:rsidRPr="001141C9">
              <w:rPr>
                <w:rFonts w:eastAsia="SimSun"/>
                <w:kern w:val="2"/>
                <w:vertAlign w:val="superscript"/>
              </w:rPr>
              <w:t>7</w:t>
            </w:r>
          </w:p>
          <w:p w14:paraId="20F7F4C4" w14:textId="77777777" w:rsidR="00784E9D" w:rsidRPr="001141C9" w:rsidRDefault="00784E9D" w:rsidP="00A8762C">
            <w:pPr>
              <w:pStyle w:val="TAC"/>
              <w:keepNext w:val="0"/>
              <w:keepLines w:val="0"/>
              <w:rPr>
                <w:rFonts w:eastAsia="MS Mincho" w:cs="Arial"/>
                <w:color w:val="000000"/>
                <w:szCs w:val="18"/>
              </w:rPr>
            </w:pPr>
            <w:r w:rsidRPr="001141C9">
              <w:rPr>
                <w:rFonts w:eastAsia="SimSu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375C5AA" w14:textId="77777777" w:rsidR="00784E9D" w:rsidRPr="001141C9" w:rsidRDefault="00784E9D" w:rsidP="00A8762C">
            <w:pPr>
              <w:pStyle w:val="TAC"/>
              <w:keepNext w:val="0"/>
              <w:keepLines w:val="0"/>
              <w:rPr>
                <w:rFonts w:eastAsiaTheme="minorEastAsia"/>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2CE905"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DF42BA0"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784E9D" w:rsidRPr="001141C9" w14:paraId="40C196B8" w14:textId="77777777" w:rsidTr="00A8762C">
        <w:trPr>
          <w:jc w:val="center"/>
        </w:trPr>
        <w:tc>
          <w:tcPr>
            <w:tcW w:w="2062" w:type="dxa"/>
            <w:tcBorders>
              <w:top w:val="nil"/>
              <w:left w:val="single" w:sz="4" w:space="0" w:color="auto"/>
              <w:bottom w:val="nil"/>
              <w:right w:val="single" w:sz="4" w:space="0" w:color="auto"/>
            </w:tcBorders>
            <w:vAlign w:val="center"/>
          </w:tcPr>
          <w:p w14:paraId="5A56B68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BA62161" w14:textId="77777777" w:rsidR="00784E9D" w:rsidRPr="001141C9" w:rsidRDefault="00784E9D" w:rsidP="00A8762C">
            <w:pPr>
              <w:pStyle w:val="TAC"/>
              <w:keepNext w:val="0"/>
              <w:keepLines w:val="0"/>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F5B5E21" w14:textId="77777777" w:rsidR="00784E9D" w:rsidRPr="001141C9" w:rsidRDefault="00784E9D" w:rsidP="00A8762C">
            <w:pPr>
              <w:pStyle w:val="TAC"/>
              <w:keepNext w:val="0"/>
              <w:keepLines w:val="0"/>
              <w:rPr>
                <w:rFonts w:eastAsiaTheme="minorEastAsia"/>
                <w:lang w:eastAsia="zh-CN"/>
              </w:rPr>
            </w:pPr>
            <w:r w:rsidRPr="001141C9">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F36F44D"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6A46FF6B"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5E5719D2" w14:textId="77777777" w:rsidTr="00A8762C">
        <w:trPr>
          <w:jc w:val="center"/>
        </w:trPr>
        <w:tc>
          <w:tcPr>
            <w:tcW w:w="2062" w:type="dxa"/>
            <w:tcBorders>
              <w:top w:val="nil"/>
              <w:left w:val="single" w:sz="4" w:space="0" w:color="auto"/>
              <w:bottom w:val="nil"/>
              <w:right w:val="single" w:sz="4" w:space="0" w:color="auto"/>
            </w:tcBorders>
            <w:vAlign w:val="center"/>
          </w:tcPr>
          <w:p w14:paraId="5DBFEB6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B7CBF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18262E" w14:textId="77777777" w:rsidR="00784E9D" w:rsidRPr="001141C9" w:rsidRDefault="00784E9D" w:rsidP="00A8762C">
            <w:pPr>
              <w:pStyle w:val="TAC"/>
              <w:keepNext w:val="0"/>
              <w:keepLines w:val="0"/>
              <w:rPr>
                <w:rFonts w:eastAsiaTheme="minorEastAsia"/>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7DAB0B"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3917BA69"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6A6CD2BC" w14:textId="77777777" w:rsidTr="00A8762C">
        <w:trPr>
          <w:jc w:val="center"/>
        </w:trPr>
        <w:tc>
          <w:tcPr>
            <w:tcW w:w="2062" w:type="dxa"/>
            <w:tcBorders>
              <w:top w:val="nil"/>
              <w:left w:val="single" w:sz="4" w:space="0" w:color="auto"/>
              <w:bottom w:val="nil"/>
              <w:right w:val="single" w:sz="4" w:space="0" w:color="auto"/>
            </w:tcBorders>
            <w:vAlign w:val="center"/>
          </w:tcPr>
          <w:p w14:paraId="4E8678A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CFD06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7AAD34" w14:textId="77777777" w:rsidR="00784E9D" w:rsidRPr="001141C9" w:rsidRDefault="00784E9D" w:rsidP="00A8762C">
            <w:pPr>
              <w:pStyle w:val="TAC"/>
              <w:keepNext w:val="0"/>
              <w:keepLines w:val="0"/>
              <w:rPr>
                <w:rFonts w:eastAsiaTheme="minorEastAsia"/>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F5356B0"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B31A3FB"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1</w:t>
            </w:r>
          </w:p>
        </w:tc>
      </w:tr>
      <w:tr w:rsidR="00784E9D" w:rsidRPr="001141C9" w14:paraId="6D10F56B" w14:textId="77777777" w:rsidTr="00A8762C">
        <w:trPr>
          <w:jc w:val="center"/>
        </w:trPr>
        <w:tc>
          <w:tcPr>
            <w:tcW w:w="2062" w:type="dxa"/>
            <w:tcBorders>
              <w:top w:val="nil"/>
              <w:left w:val="single" w:sz="4" w:space="0" w:color="auto"/>
              <w:bottom w:val="nil"/>
              <w:right w:val="single" w:sz="4" w:space="0" w:color="auto"/>
            </w:tcBorders>
            <w:vAlign w:val="center"/>
          </w:tcPr>
          <w:p w14:paraId="6BDD6E8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8E72BE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8B3EF7" w14:textId="77777777" w:rsidR="00784E9D" w:rsidRPr="001141C9" w:rsidRDefault="00784E9D" w:rsidP="00A8762C">
            <w:pPr>
              <w:pStyle w:val="TAC"/>
              <w:keepNext w:val="0"/>
              <w:keepLines w:val="0"/>
              <w:rPr>
                <w:rFonts w:eastAsiaTheme="minorEastAsia"/>
                <w:lang w:eastAsia="zh-CN"/>
              </w:rPr>
            </w:pPr>
            <w:r w:rsidRPr="001141C9">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3FB569B"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1C366016"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26C31F97" w14:textId="77777777" w:rsidTr="00A8762C">
        <w:trPr>
          <w:jc w:val="center"/>
        </w:trPr>
        <w:tc>
          <w:tcPr>
            <w:tcW w:w="2062" w:type="dxa"/>
            <w:tcBorders>
              <w:top w:val="nil"/>
              <w:left w:val="single" w:sz="4" w:space="0" w:color="auto"/>
              <w:bottom w:val="nil"/>
              <w:right w:val="single" w:sz="4" w:space="0" w:color="auto"/>
            </w:tcBorders>
            <w:vAlign w:val="center"/>
          </w:tcPr>
          <w:p w14:paraId="3EA40A6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2ECC2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5A043A" w14:textId="77777777" w:rsidR="00784E9D" w:rsidRPr="001141C9" w:rsidRDefault="00784E9D" w:rsidP="00A8762C">
            <w:pPr>
              <w:pStyle w:val="TAC"/>
              <w:keepNext w:val="0"/>
              <w:keepLines w:val="0"/>
              <w:rPr>
                <w:rFonts w:eastAsiaTheme="minorEastAsia"/>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60F0AC"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75FDDAE3"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6F946247" w14:textId="77777777" w:rsidTr="00A8762C">
        <w:trPr>
          <w:jc w:val="center"/>
        </w:trPr>
        <w:tc>
          <w:tcPr>
            <w:tcW w:w="2062" w:type="dxa"/>
            <w:tcBorders>
              <w:top w:val="nil"/>
              <w:left w:val="single" w:sz="4" w:space="0" w:color="auto"/>
              <w:bottom w:val="nil"/>
              <w:right w:val="single" w:sz="4" w:space="0" w:color="auto"/>
            </w:tcBorders>
            <w:vAlign w:val="center"/>
          </w:tcPr>
          <w:p w14:paraId="269FB7B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85731A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19D061" w14:textId="77777777" w:rsidR="00784E9D" w:rsidRPr="001141C9" w:rsidRDefault="00784E9D" w:rsidP="00A8762C">
            <w:pPr>
              <w:pStyle w:val="TAC"/>
              <w:keepNext w:val="0"/>
              <w:keepLines w:val="0"/>
              <w:rPr>
                <w:rFonts w:eastAsiaTheme="minorEastAsia"/>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D5BEFDC"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B0D7D80"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2</w:t>
            </w:r>
          </w:p>
        </w:tc>
      </w:tr>
      <w:tr w:rsidR="00784E9D" w:rsidRPr="001141C9" w14:paraId="46F1C211" w14:textId="77777777" w:rsidTr="00A8762C">
        <w:trPr>
          <w:jc w:val="center"/>
        </w:trPr>
        <w:tc>
          <w:tcPr>
            <w:tcW w:w="2062" w:type="dxa"/>
            <w:tcBorders>
              <w:top w:val="nil"/>
              <w:left w:val="single" w:sz="4" w:space="0" w:color="auto"/>
              <w:bottom w:val="nil"/>
              <w:right w:val="single" w:sz="4" w:space="0" w:color="auto"/>
            </w:tcBorders>
            <w:vAlign w:val="center"/>
          </w:tcPr>
          <w:p w14:paraId="2A8B224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AEA13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6C5169" w14:textId="77777777" w:rsidR="00784E9D" w:rsidRPr="001141C9" w:rsidRDefault="00784E9D" w:rsidP="00A8762C">
            <w:pPr>
              <w:pStyle w:val="TAC"/>
              <w:keepNext w:val="0"/>
              <w:keepLines w:val="0"/>
              <w:rPr>
                <w:rFonts w:eastAsiaTheme="minorEastAsia"/>
                <w:lang w:eastAsia="zh-CN"/>
              </w:rPr>
            </w:pPr>
            <w:r w:rsidRPr="001141C9">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A7C2873"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78288E8D"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34005ABB" w14:textId="77777777" w:rsidTr="00A8762C">
        <w:trPr>
          <w:jc w:val="center"/>
        </w:trPr>
        <w:tc>
          <w:tcPr>
            <w:tcW w:w="2062" w:type="dxa"/>
            <w:tcBorders>
              <w:top w:val="nil"/>
              <w:left w:val="single" w:sz="4" w:space="0" w:color="auto"/>
              <w:bottom w:val="nil"/>
              <w:right w:val="single" w:sz="4" w:space="0" w:color="auto"/>
            </w:tcBorders>
            <w:vAlign w:val="center"/>
          </w:tcPr>
          <w:p w14:paraId="43AECFF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6DA6C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A4DF6A" w14:textId="77777777" w:rsidR="00784E9D" w:rsidRPr="001141C9" w:rsidRDefault="00784E9D" w:rsidP="00A8762C">
            <w:pPr>
              <w:pStyle w:val="TAC"/>
              <w:keepNext w:val="0"/>
              <w:keepLines w:val="0"/>
              <w:rPr>
                <w:rFonts w:eastAsiaTheme="minorEastAsia"/>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91BB049"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1646C500"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0DF1C609" w14:textId="77777777" w:rsidTr="00A8762C">
        <w:trPr>
          <w:jc w:val="center"/>
        </w:trPr>
        <w:tc>
          <w:tcPr>
            <w:tcW w:w="2062" w:type="dxa"/>
            <w:tcBorders>
              <w:top w:val="nil"/>
              <w:left w:val="single" w:sz="4" w:space="0" w:color="auto"/>
              <w:bottom w:val="nil"/>
              <w:right w:val="single" w:sz="4" w:space="0" w:color="auto"/>
            </w:tcBorders>
            <w:vAlign w:val="center"/>
          </w:tcPr>
          <w:p w14:paraId="0CA5879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4F3C3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C4EE35" w14:textId="77777777" w:rsidR="00784E9D" w:rsidRPr="001141C9" w:rsidRDefault="00784E9D" w:rsidP="00A8762C">
            <w:pPr>
              <w:pStyle w:val="TAC"/>
              <w:keepNext w:val="0"/>
              <w:keepLines w:val="0"/>
              <w:rPr>
                <w:rFonts w:eastAsiaTheme="minorEastAsia"/>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F328E5"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774912A"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3</w:t>
            </w:r>
          </w:p>
        </w:tc>
      </w:tr>
      <w:tr w:rsidR="00784E9D" w:rsidRPr="001141C9" w14:paraId="2E1503D2" w14:textId="77777777" w:rsidTr="00A8762C">
        <w:trPr>
          <w:jc w:val="center"/>
        </w:trPr>
        <w:tc>
          <w:tcPr>
            <w:tcW w:w="2062" w:type="dxa"/>
            <w:tcBorders>
              <w:top w:val="nil"/>
              <w:left w:val="single" w:sz="4" w:space="0" w:color="auto"/>
              <w:bottom w:val="nil"/>
              <w:right w:val="single" w:sz="4" w:space="0" w:color="auto"/>
            </w:tcBorders>
            <w:vAlign w:val="center"/>
          </w:tcPr>
          <w:p w14:paraId="0F470F9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2D5F1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A66D71" w14:textId="77777777" w:rsidR="00784E9D" w:rsidRPr="001141C9" w:rsidRDefault="00784E9D" w:rsidP="00A8762C">
            <w:pPr>
              <w:pStyle w:val="TAC"/>
              <w:keepNext w:val="0"/>
              <w:keepLines w:val="0"/>
              <w:rPr>
                <w:rFonts w:eastAsiaTheme="minorEastAsia"/>
                <w:lang w:eastAsia="zh-CN"/>
              </w:rPr>
            </w:pPr>
            <w:r w:rsidRPr="001141C9">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AC171B3"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7A33BE35"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49F62674" w14:textId="77777777" w:rsidTr="00A8762C">
        <w:trPr>
          <w:jc w:val="center"/>
        </w:trPr>
        <w:tc>
          <w:tcPr>
            <w:tcW w:w="2062" w:type="dxa"/>
            <w:tcBorders>
              <w:top w:val="nil"/>
              <w:left w:val="single" w:sz="4" w:space="0" w:color="auto"/>
              <w:bottom w:val="nil"/>
              <w:right w:val="single" w:sz="4" w:space="0" w:color="auto"/>
            </w:tcBorders>
            <w:vAlign w:val="center"/>
          </w:tcPr>
          <w:p w14:paraId="77405FD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BA978B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882A7E" w14:textId="77777777" w:rsidR="00784E9D" w:rsidRPr="001141C9" w:rsidRDefault="00784E9D" w:rsidP="00A8762C">
            <w:pPr>
              <w:pStyle w:val="TAC"/>
              <w:keepNext w:val="0"/>
              <w:keepLines w:val="0"/>
              <w:rPr>
                <w:rFonts w:eastAsiaTheme="minorEastAsia"/>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D2F7EC"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597DCB89"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36CAF0CA" w14:textId="77777777" w:rsidTr="00A8762C">
        <w:trPr>
          <w:jc w:val="center"/>
        </w:trPr>
        <w:tc>
          <w:tcPr>
            <w:tcW w:w="2062" w:type="dxa"/>
            <w:tcBorders>
              <w:top w:val="nil"/>
              <w:left w:val="single" w:sz="4" w:space="0" w:color="auto"/>
              <w:bottom w:val="nil"/>
              <w:right w:val="single" w:sz="4" w:space="0" w:color="auto"/>
            </w:tcBorders>
            <w:vAlign w:val="center"/>
          </w:tcPr>
          <w:p w14:paraId="032E0843"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7FF96D5" w14:textId="77777777" w:rsidR="00784E9D" w:rsidRDefault="00784E9D" w:rsidP="00A8762C">
            <w:pPr>
              <w:keepNext/>
              <w:keepLines/>
              <w:spacing w:after="0"/>
              <w:jc w:val="center"/>
              <w:rPr>
                <w:rFonts w:ascii="Arial" w:hAnsi="Arial"/>
                <w:sz w:val="18"/>
                <w:lang w:val="en-US" w:eastAsia="zh-CN"/>
              </w:rPr>
            </w:pPr>
            <w:r>
              <w:rPr>
                <w:rFonts w:ascii="Arial" w:hAnsi="Arial"/>
                <w:sz w:val="18"/>
                <w:lang w:val="en-US" w:eastAsia="zh-CN"/>
              </w:rPr>
              <w:t>CA_n5A-n48A</w:t>
            </w:r>
          </w:p>
          <w:p w14:paraId="434A2E77" w14:textId="77777777" w:rsidR="00784E9D" w:rsidRDefault="00784E9D" w:rsidP="00A8762C">
            <w:pPr>
              <w:keepNext/>
              <w:keepLines/>
              <w:spacing w:after="0"/>
              <w:jc w:val="center"/>
              <w:rPr>
                <w:rFonts w:ascii="Arial" w:hAnsi="Arial"/>
                <w:sz w:val="18"/>
                <w:lang w:val="en-US" w:eastAsia="zh-CN"/>
              </w:rPr>
            </w:pPr>
            <w:r>
              <w:rPr>
                <w:rFonts w:ascii="Arial" w:hAnsi="Arial"/>
                <w:sz w:val="18"/>
                <w:lang w:val="en-US" w:eastAsia="zh-CN"/>
              </w:rPr>
              <w:t>CA_n5A-n77A</w:t>
            </w:r>
          </w:p>
          <w:p w14:paraId="0FE567D8" w14:textId="77777777" w:rsidR="00784E9D" w:rsidRPr="001141C9" w:rsidRDefault="00784E9D" w:rsidP="00A8762C">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ECD906C" w14:textId="77777777" w:rsidR="00784E9D" w:rsidRPr="001141C9" w:rsidRDefault="00784E9D" w:rsidP="00A8762C">
            <w:pPr>
              <w:pStyle w:val="TAC"/>
              <w:keepNext w:val="0"/>
              <w:keepLines w:val="0"/>
              <w:rPr>
                <w:rFonts w:eastAsia="DengXian"/>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F2A7FF6"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C7BDC9A"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rPr>
              <w:t>4 and 5</w:t>
            </w:r>
          </w:p>
        </w:tc>
      </w:tr>
      <w:tr w:rsidR="00784E9D" w:rsidRPr="001141C9" w14:paraId="52B1921B" w14:textId="77777777" w:rsidTr="00A8762C">
        <w:trPr>
          <w:jc w:val="center"/>
        </w:trPr>
        <w:tc>
          <w:tcPr>
            <w:tcW w:w="2062" w:type="dxa"/>
            <w:tcBorders>
              <w:top w:val="nil"/>
              <w:left w:val="single" w:sz="4" w:space="0" w:color="auto"/>
              <w:bottom w:val="nil"/>
              <w:right w:val="single" w:sz="4" w:space="0" w:color="auto"/>
            </w:tcBorders>
            <w:vAlign w:val="center"/>
          </w:tcPr>
          <w:p w14:paraId="22843E2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650ACD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04868F" w14:textId="77777777" w:rsidR="00784E9D" w:rsidRPr="001141C9" w:rsidRDefault="00784E9D" w:rsidP="00A8762C">
            <w:pPr>
              <w:pStyle w:val="TAC"/>
              <w:keepNext w:val="0"/>
              <w:keepLines w:val="0"/>
              <w:rPr>
                <w:rFonts w:eastAsia="DengXian"/>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8AAE17B"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CA_n48(2A)_BCS4 and 5</w:t>
            </w:r>
          </w:p>
        </w:tc>
        <w:tc>
          <w:tcPr>
            <w:tcW w:w="1496" w:type="dxa"/>
            <w:tcBorders>
              <w:top w:val="nil"/>
              <w:left w:val="single" w:sz="4" w:space="0" w:color="auto"/>
              <w:bottom w:val="nil"/>
              <w:right w:val="single" w:sz="4" w:space="0" w:color="auto"/>
            </w:tcBorders>
            <w:vAlign w:val="center"/>
          </w:tcPr>
          <w:p w14:paraId="7E991B19"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18B65457"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13EF1C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6CD015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B9D926" w14:textId="77777777" w:rsidR="00784E9D" w:rsidRPr="001141C9" w:rsidRDefault="00784E9D" w:rsidP="00A8762C">
            <w:pPr>
              <w:pStyle w:val="TAC"/>
              <w:keepNext w:val="0"/>
              <w:keepLines w:val="0"/>
              <w:rPr>
                <w:rFonts w:eastAsia="DengXian"/>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CC6AFC"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A3119C5"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3FD9885C"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5CE42CE" w14:textId="77777777" w:rsidR="00784E9D" w:rsidRPr="001141C9" w:rsidRDefault="00784E9D" w:rsidP="00A8762C">
            <w:pPr>
              <w:pStyle w:val="TAC"/>
              <w:keepNext w:val="0"/>
              <w:keepLines w:val="0"/>
              <w:rPr>
                <w:rFonts w:eastAsiaTheme="minorEastAsia"/>
                <w:lang w:eastAsia="zh-CN"/>
              </w:rPr>
            </w:pPr>
            <w:r>
              <w:rPr>
                <w:rFonts w:eastAsia="DengXian"/>
                <w:lang w:eastAsia="zh-CN"/>
              </w:rPr>
              <w:t>CA_n5B-n48A-n77C</w:t>
            </w:r>
          </w:p>
        </w:tc>
        <w:tc>
          <w:tcPr>
            <w:tcW w:w="1716" w:type="dxa"/>
            <w:tcBorders>
              <w:top w:val="single" w:sz="4" w:space="0" w:color="auto"/>
              <w:left w:val="single" w:sz="4" w:space="0" w:color="auto"/>
              <w:bottom w:val="nil"/>
              <w:right w:val="single" w:sz="4" w:space="0" w:color="auto"/>
            </w:tcBorders>
            <w:vAlign w:val="center"/>
          </w:tcPr>
          <w:p w14:paraId="74E5B153" w14:textId="77777777" w:rsidR="00784E9D" w:rsidRDefault="00784E9D" w:rsidP="00A876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2AD0AAD9" w14:textId="77777777" w:rsidR="00784E9D" w:rsidRDefault="00784E9D" w:rsidP="00A876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CA_n5A-n77A</w:t>
            </w:r>
          </w:p>
          <w:p w14:paraId="22371DAD" w14:textId="77777777" w:rsidR="00784E9D" w:rsidRPr="001141C9" w:rsidRDefault="00784E9D" w:rsidP="00A8762C">
            <w:pPr>
              <w:pStyle w:val="TAC"/>
              <w:keepNext w:val="0"/>
              <w:keepLines w:val="0"/>
              <w:rPr>
                <w:rFonts w:eastAsiaTheme="minorEastAsia"/>
                <w:lang w:eastAsia="zh-CN"/>
              </w:rPr>
            </w:pPr>
            <w:r>
              <w:rPr>
                <w:rFonts w:eastAsia="MS Mincho" w:cs="Arial"/>
                <w:color w:val="000000"/>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77A3D55" w14:textId="77777777" w:rsidR="00784E9D" w:rsidRPr="001141C9" w:rsidRDefault="00784E9D" w:rsidP="00A8762C">
            <w:pPr>
              <w:pStyle w:val="TAC"/>
              <w:keepNext w:val="0"/>
              <w:keepLines w:val="0"/>
              <w:rPr>
                <w:rFonts w:eastAsia="DengXian"/>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8FA44B"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C9EB6DA"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rPr>
              <w:t>4 and 5</w:t>
            </w:r>
          </w:p>
        </w:tc>
      </w:tr>
      <w:tr w:rsidR="00784E9D" w:rsidRPr="001141C9" w14:paraId="735D0D23" w14:textId="77777777" w:rsidTr="00A8762C">
        <w:trPr>
          <w:jc w:val="center"/>
        </w:trPr>
        <w:tc>
          <w:tcPr>
            <w:tcW w:w="2062" w:type="dxa"/>
            <w:tcBorders>
              <w:top w:val="nil"/>
              <w:left w:val="single" w:sz="4" w:space="0" w:color="auto"/>
              <w:bottom w:val="nil"/>
              <w:right w:val="single" w:sz="4" w:space="0" w:color="auto"/>
            </w:tcBorders>
            <w:vAlign w:val="center"/>
          </w:tcPr>
          <w:p w14:paraId="17510FF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BDEF2D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17EA97" w14:textId="77777777" w:rsidR="00784E9D" w:rsidRPr="001141C9" w:rsidRDefault="00784E9D" w:rsidP="00A8762C">
            <w:pPr>
              <w:pStyle w:val="TAC"/>
              <w:keepNext w:val="0"/>
              <w:keepLines w:val="0"/>
              <w:rPr>
                <w:rFonts w:eastAsia="DengXian"/>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78F88AF"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87B75A5"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3272DFE5"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3CDDB8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B6B550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AAEED2" w14:textId="77777777" w:rsidR="00784E9D" w:rsidRPr="001141C9" w:rsidRDefault="00784E9D" w:rsidP="00A8762C">
            <w:pPr>
              <w:pStyle w:val="TAC"/>
              <w:keepNext w:val="0"/>
              <w:keepLines w:val="0"/>
              <w:rPr>
                <w:rFonts w:eastAsia="DengXian"/>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98EE57"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4FC69C8"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3F369F40"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C041D8B" w14:textId="77777777" w:rsidR="00784E9D" w:rsidRPr="001141C9" w:rsidRDefault="00784E9D" w:rsidP="00A8762C">
            <w:pPr>
              <w:pStyle w:val="TAC"/>
              <w:keepNext w:val="0"/>
              <w:keepLines w:val="0"/>
              <w:rPr>
                <w:rFonts w:eastAsiaTheme="minorEastAsia"/>
                <w:lang w:eastAsia="zh-CN"/>
              </w:rPr>
            </w:pPr>
            <w:r>
              <w:rPr>
                <w:rFonts w:eastAsia="DengXian"/>
                <w:lang w:eastAsia="zh-CN"/>
              </w:rPr>
              <w:t>CA_n5B-n48(2A)-n77A</w:t>
            </w:r>
          </w:p>
        </w:tc>
        <w:tc>
          <w:tcPr>
            <w:tcW w:w="1716" w:type="dxa"/>
            <w:tcBorders>
              <w:top w:val="single" w:sz="4" w:space="0" w:color="auto"/>
              <w:left w:val="single" w:sz="4" w:space="0" w:color="auto"/>
              <w:bottom w:val="nil"/>
              <w:right w:val="single" w:sz="4" w:space="0" w:color="auto"/>
            </w:tcBorders>
            <w:vAlign w:val="center"/>
          </w:tcPr>
          <w:p w14:paraId="44EE5708" w14:textId="77777777" w:rsidR="00784E9D" w:rsidRDefault="00784E9D" w:rsidP="00A876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068D995D" w14:textId="77777777" w:rsidR="00784E9D" w:rsidRPr="001141C9" w:rsidRDefault="00784E9D" w:rsidP="00A8762C">
            <w:pPr>
              <w:pStyle w:val="TAC"/>
              <w:keepNext w:val="0"/>
              <w:keepLines w:val="0"/>
              <w:rPr>
                <w:rFonts w:eastAsiaTheme="minorEastAsia"/>
                <w:lang w:eastAsia="zh-CN"/>
              </w:rPr>
            </w:pPr>
            <w:r>
              <w:rPr>
                <w:rFonts w:eastAsia="MS Mincho" w:cs="Arial"/>
                <w:color w:val="000000"/>
                <w:szCs w:val="18"/>
                <w:lang w:val="en-US"/>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014134E5" w14:textId="77777777" w:rsidR="00784E9D" w:rsidRPr="001141C9" w:rsidRDefault="00784E9D" w:rsidP="00A8762C">
            <w:pPr>
              <w:pStyle w:val="TAC"/>
              <w:keepNext w:val="0"/>
              <w:keepLines w:val="0"/>
              <w:rPr>
                <w:rFonts w:eastAsia="DengXian"/>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D96D9D5"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F2F9366"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rPr>
              <w:t>4 and 5</w:t>
            </w:r>
          </w:p>
        </w:tc>
      </w:tr>
      <w:tr w:rsidR="00784E9D" w:rsidRPr="001141C9" w14:paraId="4E437BA1" w14:textId="77777777" w:rsidTr="00A8762C">
        <w:trPr>
          <w:jc w:val="center"/>
        </w:trPr>
        <w:tc>
          <w:tcPr>
            <w:tcW w:w="2062" w:type="dxa"/>
            <w:tcBorders>
              <w:top w:val="nil"/>
              <w:left w:val="single" w:sz="4" w:space="0" w:color="auto"/>
              <w:bottom w:val="nil"/>
              <w:right w:val="single" w:sz="4" w:space="0" w:color="auto"/>
            </w:tcBorders>
            <w:vAlign w:val="center"/>
          </w:tcPr>
          <w:p w14:paraId="2D88230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B3C58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AD1EDD" w14:textId="77777777" w:rsidR="00784E9D" w:rsidRPr="001141C9" w:rsidRDefault="00784E9D" w:rsidP="00A8762C">
            <w:pPr>
              <w:pStyle w:val="TAC"/>
              <w:keepNext w:val="0"/>
              <w:keepLines w:val="0"/>
              <w:rPr>
                <w:rFonts w:eastAsia="DengXian"/>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585C9D2"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CA_n48(2A)_BCS4 and 5</w:t>
            </w:r>
          </w:p>
        </w:tc>
        <w:tc>
          <w:tcPr>
            <w:tcW w:w="1496" w:type="dxa"/>
            <w:tcBorders>
              <w:top w:val="nil"/>
              <w:left w:val="single" w:sz="4" w:space="0" w:color="auto"/>
              <w:bottom w:val="nil"/>
              <w:right w:val="single" w:sz="4" w:space="0" w:color="auto"/>
            </w:tcBorders>
            <w:vAlign w:val="center"/>
          </w:tcPr>
          <w:p w14:paraId="689C4658"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47B59D3A"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DEAAB4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EB989D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E944FC" w14:textId="77777777" w:rsidR="00784E9D" w:rsidRPr="001141C9" w:rsidRDefault="00784E9D" w:rsidP="00A8762C">
            <w:pPr>
              <w:pStyle w:val="TAC"/>
              <w:keepNext w:val="0"/>
              <w:keepLines w:val="0"/>
              <w:rPr>
                <w:rFonts w:eastAsia="DengXian"/>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084F96"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7E217BE"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69919D92"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D5DA5AB" w14:textId="77777777" w:rsidR="00784E9D" w:rsidRPr="001141C9" w:rsidRDefault="00784E9D" w:rsidP="00A8762C">
            <w:pPr>
              <w:pStyle w:val="TAC"/>
              <w:keepNext w:val="0"/>
              <w:keepLines w:val="0"/>
              <w:rPr>
                <w:rFonts w:eastAsiaTheme="minorEastAsia"/>
                <w:lang w:eastAsia="zh-CN"/>
              </w:rPr>
            </w:pPr>
            <w:r>
              <w:rPr>
                <w:rFonts w:eastAsia="DengXian"/>
                <w:lang w:eastAsia="zh-CN"/>
              </w:rPr>
              <w:t>CA_n5B-n48(2A)-n77C</w:t>
            </w:r>
          </w:p>
        </w:tc>
        <w:tc>
          <w:tcPr>
            <w:tcW w:w="1716" w:type="dxa"/>
            <w:tcBorders>
              <w:top w:val="single" w:sz="4" w:space="0" w:color="auto"/>
              <w:left w:val="single" w:sz="4" w:space="0" w:color="auto"/>
              <w:bottom w:val="nil"/>
              <w:right w:val="single" w:sz="4" w:space="0" w:color="auto"/>
            </w:tcBorders>
            <w:vAlign w:val="center"/>
          </w:tcPr>
          <w:p w14:paraId="2CA964AB" w14:textId="77777777" w:rsidR="00784E9D" w:rsidRDefault="00784E9D" w:rsidP="00A876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7987BBE6" w14:textId="77777777" w:rsidR="00784E9D" w:rsidRDefault="00784E9D" w:rsidP="00A8762C">
            <w:pPr>
              <w:keepNext/>
              <w:keepLines/>
              <w:spacing w:after="0"/>
              <w:jc w:val="center"/>
              <w:rPr>
                <w:rFonts w:ascii="Arial" w:hAnsi="Arial"/>
                <w:kern w:val="2"/>
                <w:sz w:val="18"/>
                <w:vertAlign w:val="superscript"/>
              </w:rPr>
            </w:pPr>
            <w:r>
              <w:rPr>
                <w:rFonts w:ascii="Arial" w:eastAsia="MS Mincho" w:hAnsi="Arial" w:cs="Arial"/>
                <w:color w:val="000000"/>
                <w:sz w:val="18"/>
                <w:szCs w:val="18"/>
                <w:lang w:val="en-US"/>
              </w:rPr>
              <w:t>CA_n5A-n77A</w:t>
            </w:r>
          </w:p>
          <w:p w14:paraId="67406734" w14:textId="77777777" w:rsidR="00784E9D" w:rsidRPr="001141C9" w:rsidRDefault="00784E9D" w:rsidP="00A8762C">
            <w:pPr>
              <w:pStyle w:val="TAC"/>
              <w:keepNext w:val="0"/>
              <w:keepLines w:val="0"/>
              <w:rPr>
                <w:rFonts w:eastAsiaTheme="minorEastAsia"/>
                <w:lang w:eastAsia="zh-CN"/>
              </w:rPr>
            </w:pPr>
            <w:r>
              <w:rPr>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CC43173" w14:textId="77777777" w:rsidR="00784E9D" w:rsidRPr="001141C9" w:rsidRDefault="00784E9D" w:rsidP="00A8762C">
            <w:pPr>
              <w:pStyle w:val="TAC"/>
              <w:keepNext w:val="0"/>
              <w:keepLines w:val="0"/>
              <w:rPr>
                <w:rFonts w:eastAsia="DengXian"/>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A9D068"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6AD187E"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rPr>
              <w:t>4 and 5</w:t>
            </w:r>
          </w:p>
        </w:tc>
      </w:tr>
      <w:tr w:rsidR="00784E9D" w:rsidRPr="001141C9" w14:paraId="5B527BFB" w14:textId="77777777" w:rsidTr="00A8762C">
        <w:trPr>
          <w:jc w:val="center"/>
        </w:trPr>
        <w:tc>
          <w:tcPr>
            <w:tcW w:w="2062" w:type="dxa"/>
            <w:tcBorders>
              <w:top w:val="nil"/>
              <w:left w:val="single" w:sz="4" w:space="0" w:color="auto"/>
              <w:bottom w:val="nil"/>
              <w:right w:val="single" w:sz="4" w:space="0" w:color="auto"/>
            </w:tcBorders>
            <w:vAlign w:val="center"/>
          </w:tcPr>
          <w:p w14:paraId="1256D75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890BEC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F4011B" w14:textId="77777777" w:rsidR="00784E9D" w:rsidRPr="001141C9" w:rsidRDefault="00784E9D" w:rsidP="00A8762C">
            <w:pPr>
              <w:pStyle w:val="TAC"/>
              <w:keepNext w:val="0"/>
              <w:keepLines w:val="0"/>
              <w:rPr>
                <w:rFonts w:eastAsia="DengXian"/>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2DB4BB7"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CA_n48(2A)_BCS4 and 5</w:t>
            </w:r>
          </w:p>
        </w:tc>
        <w:tc>
          <w:tcPr>
            <w:tcW w:w="1496" w:type="dxa"/>
            <w:tcBorders>
              <w:top w:val="nil"/>
              <w:left w:val="single" w:sz="4" w:space="0" w:color="auto"/>
              <w:bottom w:val="nil"/>
              <w:right w:val="single" w:sz="4" w:space="0" w:color="auto"/>
            </w:tcBorders>
            <w:vAlign w:val="center"/>
          </w:tcPr>
          <w:p w14:paraId="41F47C54"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53CA5C6F"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66B216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6EC4DD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74305D" w14:textId="77777777" w:rsidR="00784E9D" w:rsidRPr="001141C9" w:rsidRDefault="00784E9D" w:rsidP="00A8762C">
            <w:pPr>
              <w:pStyle w:val="TAC"/>
              <w:keepNext w:val="0"/>
              <w:keepLines w:val="0"/>
              <w:rPr>
                <w:rFonts w:eastAsia="DengXian"/>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703D24"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2E69AB8"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24745AC1"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548F521" w14:textId="77777777" w:rsidR="00784E9D" w:rsidRPr="001141C9" w:rsidRDefault="00784E9D" w:rsidP="00A8762C">
            <w:pPr>
              <w:pStyle w:val="TAC"/>
              <w:keepNext w:val="0"/>
              <w:keepLines w:val="0"/>
              <w:rPr>
                <w:rFonts w:eastAsiaTheme="minorEastAsia"/>
                <w:lang w:eastAsia="zh-CN"/>
              </w:rPr>
            </w:pPr>
            <w:r>
              <w:rPr>
                <w:rFonts w:eastAsia="DengXian"/>
                <w:lang w:eastAsia="zh-CN"/>
              </w:rPr>
              <w:t>CA_n5B-n48B-n77A</w:t>
            </w:r>
          </w:p>
        </w:tc>
        <w:tc>
          <w:tcPr>
            <w:tcW w:w="1716" w:type="dxa"/>
            <w:tcBorders>
              <w:top w:val="single" w:sz="4" w:space="0" w:color="auto"/>
              <w:left w:val="single" w:sz="4" w:space="0" w:color="auto"/>
              <w:bottom w:val="nil"/>
              <w:right w:val="single" w:sz="4" w:space="0" w:color="auto"/>
            </w:tcBorders>
            <w:vAlign w:val="center"/>
          </w:tcPr>
          <w:p w14:paraId="2AF0AE8F" w14:textId="77777777" w:rsidR="00784E9D" w:rsidRDefault="00784E9D" w:rsidP="00A876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6E6566EF" w14:textId="77777777" w:rsidR="00784E9D" w:rsidRDefault="00784E9D" w:rsidP="00A876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CA_n5A-n77A</w:t>
            </w:r>
          </w:p>
          <w:p w14:paraId="432AC780" w14:textId="77777777" w:rsidR="00784E9D" w:rsidRPr="001141C9" w:rsidRDefault="00784E9D" w:rsidP="00A8762C">
            <w:pPr>
              <w:pStyle w:val="TAC"/>
              <w:keepNext w:val="0"/>
              <w:keepLines w:val="0"/>
              <w:rPr>
                <w:rFonts w:eastAsiaTheme="minorEastAsia"/>
                <w:lang w:eastAsia="zh-CN"/>
              </w:rPr>
            </w:pPr>
            <w:r>
              <w:rPr>
                <w:rFonts w:eastAsia="MS Mincho"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5B3449E6" w14:textId="77777777" w:rsidR="00784E9D" w:rsidRPr="001141C9" w:rsidRDefault="00784E9D" w:rsidP="00A8762C">
            <w:pPr>
              <w:pStyle w:val="TAC"/>
              <w:keepNext w:val="0"/>
              <w:keepLines w:val="0"/>
              <w:rPr>
                <w:rFonts w:eastAsia="DengXian"/>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03D294"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DB218F6"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rPr>
              <w:t>4 and 5</w:t>
            </w:r>
          </w:p>
        </w:tc>
      </w:tr>
      <w:tr w:rsidR="00784E9D" w:rsidRPr="001141C9" w14:paraId="0D850D8D" w14:textId="77777777" w:rsidTr="00A8762C">
        <w:trPr>
          <w:jc w:val="center"/>
        </w:trPr>
        <w:tc>
          <w:tcPr>
            <w:tcW w:w="2062" w:type="dxa"/>
            <w:tcBorders>
              <w:top w:val="nil"/>
              <w:left w:val="single" w:sz="4" w:space="0" w:color="auto"/>
              <w:bottom w:val="nil"/>
              <w:right w:val="single" w:sz="4" w:space="0" w:color="auto"/>
            </w:tcBorders>
            <w:vAlign w:val="center"/>
          </w:tcPr>
          <w:p w14:paraId="1ECA670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E06A7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61991C" w14:textId="77777777" w:rsidR="00784E9D" w:rsidRPr="001141C9" w:rsidRDefault="00784E9D" w:rsidP="00A8762C">
            <w:pPr>
              <w:pStyle w:val="TAC"/>
              <w:keepNext w:val="0"/>
              <w:keepLines w:val="0"/>
              <w:rPr>
                <w:rFonts w:eastAsia="DengXian"/>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43B8D9B"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CA_n48B_BCS4 and 5</w:t>
            </w:r>
          </w:p>
        </w:tc>
        <w:tc>
          <w:tcPr>
            <w:tcW w:w="1496" w:type="dxa"/>
            <w:tcBorders>
              <w:top w:val="nil"/>
              <w:left w:val="single" w:sz="4" w:space="0" w:color="auto"/>
              <w:bottom w:val="nil"/>
              <w:right w:val="single" w:sz="4" w:space="0" w:color="auto"/>
            </w:tcBorders>
            <w:vAlign w:val="center"/>
          </w:tcPr>
          <w:p w14:paraId="3BB44342"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587411AC"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465942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7F1129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628804" w14:textId="77777777" w:rsidR="00784E9D" w:rsidRPr="001141C9" w:rsidRDefault="00784E9D" w:rsidP="00A8762C">
            <w:pPr>
              <w:pStyle w:val="TAC"/>
              <w:keepNext w:val="0"/>
              <w:keepLines w:val="0"/>
              <w:rPr>
                <w:rFonts w:eastAsia="DengXian"/>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08C989"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5285C91"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15845E76"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7D6DC02" w14:textId="77777777" w:rsidR="00784E9D" w:rsidRPr="001141C9" w:rsidRDefault="00784E9D" w:rsidP="00A8762C">
            <w:pPr>
              <w:pStyle w:val="TAC"/>
              <w:keepNext w:val="0"/>
              <w:keepLines w:val="0"/>
              <w:rPr>
                <w:rFonts w:eastAsiaTheme="minorEastAsia"/>
                <w:lang w:eastAsia="zh-CN"/>
              </w:rPr>
            </w:pPr>
            <w:r>
              <w:rPr>
                <w:rFonts w:eastAsia="DengXian"/>
                <w:lang w:eastAsia="zh-CN"/>
              </w:rPr>
              <w:t>CA_n5B-n48B-n77C</w:t>
            </w:r>
          </w:p>
        </w:tc>
        <w:tc>
          <w:tcPr>
            <w:tcW w:w="1716" w:type="dxa"/>
            <w:tcBorders>
              <w:top w:val="single" w:sz="4" w:space="0" w:color="auto"/>
              <w:left w:val="single" w:sz="4" w:space="0" w:color="auto"/>
              <w:bottom w:val="nil"/>
              <w:right w:val="single" w:sz="4" w:space="0" w:color="auto"/>
            </w:tcBorders>
            <w:vAlign w:val="center"/>
          </w:tcPr>
          <w:p w14:paraId="08C3217B" w14:textId="77777777" w:rsidR="00784E9D" w:rsidRDefault="00784E9D" w:rsidP="00A876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40E81CC3" w14:textId="77777777" w:rsidR="00784E9D" w:rsidRDefault="00784E9D" w:rsidP="00A876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CA_n5A-n77A</w:t>
            </w:r>
          </w:p>
          <w:p w14:paraId="23A43DB5" w14:textId="77777777" w:rsidR="00784E9D" w:rsidRDefault="00784E9D" w:rsidP="00A876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CA_n48B</w:t>
            </w:r>
          </w:p>
          <w:p w14:paraId="6EE00C90" w14:textId="77777777" w:rsidR="00784E9D" w:rsidRPr="001141C9" w:rsidRDefault="00784E9D" w:rsidP="00A8762C">
            <w:pPr>
              <w:pStyle w:val="TAC"/>
              <w:keepNext w:val="0"/>
              <w:keepLines w:val="0"/>
              <w:rPr>
                <w:rFonts w:eastAsiaTheme="minorEastAsia"/>
                <w:lang w:eastAsia="zh-CN"/>
              </w:rPr>
            </w:pPr>
            <w:r>
              <w:rPr>
                <w:rFonts w:eastAsia="MS Mincho" w:cs="Arial"/>
                <w:color w:val="000000"/>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44ED8EA" w14:textId="77777777" w:rsidR="00784E9D" w:rsidRPr="001141C9" w:rsidRDefault="00784E9D" w:rsidP="00A8762C">
            <w:pPr>
              <w:pStyle w:val="TAC"/>
              <w:keepNext w:val="0"/>
              <w:keepLines w:val="0"/>
              <w:rPr>
                <w:rFonts w:eastAsia="DengXian"/>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FE4525C"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5388CF4"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rPr>
              <w:t>4 and 5</w:t>
            </w:r>
          </w:p>
        </w:tc>
      </w:tr>
      <w:tr w:rsidR="00784E9D" w:rsidRPr="001141C9" w14:paraId="033F6599" w14:textId="77777777" w:rsidTr="00A8762C">
        <w:trPr>
          <w:jc w:val="center"/>
        </w:trPr>
        <w:tc>
          <w:tcPr>
            <w:tcW w:w="2062" w:type="dxa"/>
            <w:tcBorders>
              <w:top w:val="nil"/>
              <w:left w:val="single" w:sz="4" w:space="0" w:color="auto"/>
              <w:bottom w:val="nil"/>
              <w:right w:val="single" w:sz="4" w:space="0" w:color="auto"/>
            </w:tcBorders>
            <w:vAlign w:val="center"/>
          </w:tcPr>
          <w:p w14:paraId="1228850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784EF5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DE5EC8" w14:textId="77777777" w:rsidR="00784E9D" w:rsidRPr="001141C9" w:rsidRDefault="00784E9D" w:rsidP="00A8762C">
            <w:pPr>
              <w:pStyle w:val="TAC"/>
              <w:keepNext w:val="0"/>
              <w:keepLines w:val="0"/>
              <w:rPr>
                <w:rFonts w:eastAsia="DengXian"/>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AE6DC66"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CA_n48B_BCS4 and 5</w:t>
            </w:r>
          </w:p>
        </w:tc>
        <w:tc>
          <w:tcPr>
            <w:tcW w:w="1496" w:type="dxa"/>
            <w:tcBorders>
              <w:top w:val="nil"/>
              <w:left w:val="single" w:sz="4" w:space="0" w:color="auto"/>
              <w:bottom w:val="nil"/>
              <w:right w:val="single" w:sz="4" w:space="0" w:color="auto"/>
            </w:tcBorders>
            <w:vAlign w:val="center"/>
          </w:tcPr>
          <w:p w14:paraId="15A20250"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7CB79DAA"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2294A5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515C87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B789EA" w14:textId="77777777" w:rsidR="00784E9D" w:rsidRPr="001141C9" w:rsidRDefault="00784E9D" w:rsidP="00A8762C">
            <w:pPr>
              <w:pStyle w:val="TAC"/>
              <w:keepNext w:val="0"/>
              <w:keepLines w:val="0"/>
              <w:rPr>
                <w:rFonts w:eastAsia="DengXian"/>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F32C162"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9318B3D" w14:textId="77777777" w:rsidR="00784E9D" w:rsidRPr="001141C9" w:rsidRDefault="00784E9D" w:rsidP="00A8762C">
            <w:pPr>
              <w:pStyle w:val="TAC"/>
              <w:keepNext w:val="0"/>
              <w:keepLines w:val="0"/>
              <w:rPr>
                <w:rFonts w:eastAsiaTheme="minorEastAsia" w:cs="Arial"/>
                <w:color w:val="000000"/>
                <w:szCs w:val="18"/>
                <w:lang w:eastAsia="zh-CN" w:bidi="ar"/>
              </w:rPr>
            </w:pPr>
          </w:p>
        </w:tc>
      </w:tr>
      <w:tr w:rsidR="00784E9D" w:rsidRPr="001141C9" w14:paraId="6738D8C9"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B28825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CA_n5A-n66A-n77A</w:t>
            </w:r>
          </w:p>
        </w:tc>
        <w:tc>
          <w:tcPr>
            <w:tcW w:w="1716" w:type="dxa"/>
            <w:tcBorders>
              <w:top w:val="single" w:sz="4" w:space="0" w:color="auto"/>
              <w:left w:val="single" w:sz="4" w:space="0" w:color="auto"/>
              <w:bottom w:val="nil"/>
              <w:right w:val="single" w:sz="4" w:space="0" w:color="auto"/>
            </w:tcBorders>
            <w:vAlign w:val="center"/>
          </w:tcPr>
          <w:p w14:paraId="4C1DEA26" w14:textId="77777777" w:rsidR="00784E9D" w:rsidRPr="001141C9" w:rsidRDefault="00784E9D" w:rsidP="00A8762C">
            <w:pPr>
              <w:pStyle w:val="TAC"/>
              <w:keepNext w:val="0"/>
              <w:keepLines w:val="0"/>
              <w:rPr>
                <w:rFonts w:eastAsiaTheme="minorEastAsia"/>
              </w:rPr>
            </w:pPr>
            <w:r w:rsidRPr="001141C9">
              <w:rPr>
                <w:rFonts w:eastAsia="SimSun"/>
                <w:lang w:eastAsia="zh-CN"/>
              </w:rPr>
              <w:t>n77</w:t>
            </w:r>
            <w:r w:rsidRPr="001141C9">
              <w:rPr>
                <w:rFonts w:eastAsia="SimSun"/>
                <w:vertAlign w:val="superscript"/>
                <w:lang w:eastAsia="zh-CN"/>
              </w:rPr>
              <w:t>7,9</w:t>
            </w:r>
          </w:p>
          <w:p w14:paraId="32AC8EC5" w14:textId="77777777" w:rsidR="00784E9D" w:rsidRPr="001141C9" w:rsidRDefault="00784E9D" w:rsidP="00A8762C">
            <w:pPr>
              <w:pStyle w:val="TAC"/>
              <w:keepNext w:val="0"/>
              <w:keepLines w:val="0"/>
              <w:rPr>
                <w:rFonts w:eastAsiaTheme="minorEastAsia"/>
              </w:rPr>
            </w:pPr>
            <w:r w:rsidRPr="001141C9">
              <w:rPr>
                <w:rFonts w:eastAsiaTheme="minorEastAsia"/>
              </w:rPr>
              <w:t>CA_n5A-n66A</w:t>
            </w:r>
          </w:p>
          <w:p w14:paraId="20EDE2AD" w14:textId="77777777" w:rsidR="00784E9D" w:rsidRPr="001141C9" w:rsidRDefault="00784E9D" w:rsidP="00A8762C">
            <w:pPr>
              <w:pStyle w:val="TAC"/>
              <w:keepNext w:val="0"/>
              <w:keepLines w:val="0"/>
              <w:rPr>
                <w:rFonts w:eastAsiaTheme="minorEastAsia"/>
              </w:rPr>
            </w:pPr>
            <w:r w:rsidRPr="001141C9">
              <w:rPr>
                <w:rFonts w:eastAsiaTheme="minorEastAsia"/>
              </w:rPr>
              <w:t>CA_n5A-n77A</w:t>
            </w:r>
            <w:r w:rsidRPr="001141C9">
              <w:rPr>
                <w:rFonts w:eastAsiaTheme="minorEastAsia"/>
                <w:vertAlign w:val="superscript"/>
              </w:rPr>
              <w:t>7</w:t>
            </w:r>
          </w:p>
          <w:p w14:paraId="611DC8C8" w14:textId="77777777" w:rsidR="00784E9D" w:rsidRPr="001141C9" w:rsidRDefault="00784E9D" w:rsidP="00A8762C">
            <w:pPr>
              <w:pStyle w:val="TAC"/>
              <w:keepNext w:val="0"/>
              <w:keepLines w:val="0"/>
              <w:rPr>
                <w:rFonts w:eastAsiaTheme="minorEastAsia"/>
              </w:rPr>
            </w:pPr>
            <w:r w:rsidRPr="001141C9">
              <w:rPr>
                <w:rFonts w:eastAsiaTheme="minorEastAsia"/>
              </w:rPr>
              <w:t>CA_n66A-n77A</w:t>
            </w:r>
            <w:r w:rsidRPr="001141C9">
              <w:rPr>
                <w:rFonts w:eastAsiaTheme="minorEastAsia"/>
                <w:vertAlign w:val="superscript"/>
              </w:rPr>
              <w:t>7</w:t>
            </w:r>
          </w:p>
          <w:p w14:paraId="4EAC9AD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BDF3F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442E5A"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AB32FA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04B64895" w14:textId="77777777" w:rsidTr="00A8762C">
        <w:trPr>
          <w:jc w:val="center"/>
        </w:trPr>
        <w:tc>
          <w:tcPr>
            <w:tcW w:w="2062" w:type="dxa"/>
            <w:tcBorders>
              <w:top w:val="nil"/>
              <w:left w:val="single" w:sz="4" w:space="0" w:color="auto"/>
              <w:bottom w:val="nil"/>
              <w:right w:val="single" w:sz="4" w:space="0" w:color="auto"/>
            </w:tcBorders>
            <w:vAlign w:val="center"/>
          </w:tcPr>
          <w:p w14:paraId="0AE1882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31716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D7399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3C9BEF6"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DAF9A10" w14:textId="77777777" w:rsidR="00784E9D" w:rsidRPr="001141C9" w:rsidRDefault="00784E9D" w:rsidP="00A8762C">
            <w:pPr>
              <w:pStyle w:val="TAC"/>
              <w:keepNext w:val="0"/>
              <w:keepLines w:val="0"/>
              <w:rPr>
                <w:rFonts w:eastAsiaTheme="minorEastAsia"/>
                <w:lang w:eastAsia="zh-CN"/>
              </w:rPr>
            </w:pPr>
          </w:p>
        </w:tc>
      </w:tr>
      <w:tr w:rsidR="00784E9D" w:rsidRPr="001141C9" w14:paraId="70EC83B9" w14:textId="77777777" w:rsidTr="00A8762C">
        <w:trPr>
          <w:jc w:val="center"/>
        </w:trPr>
        <w:tc>
          <w:tcPr>
            <w:tcW w:w="2062" w:type="dxa"/>
            <w:tcBorders>
              <w:top w:val="nil"/>
              <w:left w:val="single" w:sz="4" w:space="0" w:color="auto"/>
              <w:bottom w:val="nil"/>
              <w:right w:val="single" w:sz="4" w:space="0" w:color="auto"/>
            </w:tcBorders>
            <w:vAlign w:val="center"/>
          </w:tcPr>
          <w:p w14:paraId="600B3DD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A50466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A9F3C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FAC827"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DD615A" w14:textId="77777777" w:rsidR="00784E9D" w:rsidRPr="001141C9" w:rsidRDefault="00784E9D" w:rsidP="00A8762C">
            <w:pPr>
              <w:pStyle w:val="TAC"/>
              <w:keepNext w:val="0"/>
              <w:keepLines w:val="0"/>
              <w:rPr>
                <w:rFonts w:eastAsiaTheme="minorEastAsia"/>
                <w:lang w:eastAsia="zh-CN"/>
              </w:rPr>
            </w:pPr>
          </w:p>
        </w:tc>
      </w:tr>
      <w:tr w:rsidR="00784E9D" w:rsidRPr="001141C9" w14:paraId="51803767" w14:textId="77777777" w:rsidTr="00A8762C">
        <w:trPr>
          <w:jc w:val="center"/>
        </w:trPr>
        <w:tc>
          <w:tcPr>
            <w:tcW w:w="2062" w:type="dxa"/>
            <w:tcBorders>
              <w:top w:val="nil"/>
              <w:left w:val="single" w:sz="4" w:space="0" w:color="auto"/>
              <w:bottom w:val="nil"/>
              <w:right w:val="single" w:sz="4" w:space="0" w:color="auto"/>
            </w:tcBorders>
            <w:vAlign w:val="center"/>
          </w:tcPr>
          <w:p w14:paraId="3C863BB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4AE419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16EA5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629C795"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BDA51C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4 and 5</w:t>
            </w:r>
          </w:p>
        </w:tc>
      </w:tr>
      <w:tr w:rsidR="00784E9D" w:rsidRPr="001141C9" w14:paraId="192A5AF8" w14:textId="77777777" w:rsidTr="00A8762C">
        <w:trPr>
          <w:jc w:val="center"/>
        </w:trPr>
        <w:tc>
          <w:tcPr>
            <w:tcW w:w="2062" w:type="dxa"/>
            <w:tcBorders>
              <w:top w:val="nil"/>
              <w:left w:val="single" w:sz="4" w:space="0" w:color="auto"/>
              <w:bottom w:val="nil"/>
              <w:right w:val="single" w:sz="4" w:space="0" w:color="auto"/>
            </w:tcBorders>
            <w:vAlign w:val="center"/>
          </w:tcPr>
          <w:p w14:paraId="3EDA4AC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737E6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C4DB3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196288"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BE5C7AF" w14:textId="77777777" w:rsidR="00784E9D" w:rsidRPr="001141C9" w:rsidRDefault="00784E9D" w:rsidP="00A8762C">
            <w:pPr>
              <w:pStyle w:val="TAC"/>
              <w:keepNext w:val="0"/>
              <w:keepLines w:val="0"/>
              <w:rPr>
                <w:rFonts w:eastAsiaTheme="minorEastAsia"/>
                <w:lang w:eastAsia="zh-CN"/>
              </w:rPr>
            </w:pPr>
          </w:p>
        </w:tc>
      </w:tr>
      <w:tr w:rsidR="00784E9D" w:rsidRPr="001141C9" w14:paraId="7503D97D"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8F0A02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23BE92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6B7A5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415643"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A972F71" w14:textId="77777777" w:rsidR="00784E9D" w:rsidRPr="001141C9" w:rsidRDefault="00784E9D" w:rsidP="00A8762C">
            <w:pPr>
              <w:pStyle w:val="TAC"/>
              <w:keepNext w:val="0"/>
              <w:keepLines w:val="0"/>
              <w:rPr>
                <w:rFonts w:eastAsiaTheme="minorEastAsia"/>
                <w:lang w:eastAsia="zh-CN"/>
              </w:rPr>
            </w:pPr>
          </w:p>
        </w:tc>
      </w:tr>
      <w:tr w:rsidR="00784E9D" w:rsidRPr="001141C9" w14:paraId="3FD13598"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FBB8FA4" w14:textId="77777777" w:rsidR="00784E9D" w:rsidRPr="001141C9" w:rsidRDefault="00784E9D" w:rsidP="00A8762C">
            <w:pPr>
              <w:pStyle w:val="TAC"/>
              <w:keepNext w:val="0"/>
              <w:keepLines w:val="0"/>
              <w:rPr>
                <w:rFonts w:eastAsiaTheme="minorEastAsia"/>
                <w:lang w:eastAsia="zh-CN"/>
              </w:rPr>
            </w:pPr>
            <w:r>
              <w:rPr>
                <w:lang w:val="en-US" w:eastAsia="zh-CN"/>
              </w:rPr>
              <w:t>CA_n5B-n66A-n77A</w:t>
            </w:r>
          </w:p>
        </w:tc>
        <w:tc>
          <w:tcPr>
            <w:tcW w:w="1716" w:type="dxa"/>
            <w:tcBorders>
              <w:top w:val="single" w:sz="4" w:space="0" w:color="auto"/>
              <w:left w:val="single" w:sz="4" w:space="0" w:color="auto"/>
              <w:bottom w:val="nil"/>
              <w:right w:val="single" w:sz="4" w:space="0" w:color="auto"/>
            </w:tcBorders>
            <w:vAlign w:val="center"/>
          </w:tcPr>
          <w:p w14:paraId="49824A8A" w14:textId="77777777" w:rsidR="00784E9D" w:rsidRDefault="00784E9D" w:rsidP="00A8762C">
            <w:pPr>
              <w:keepNext/>
              <w:keepLines/>
              <w:spacing w:after="0"/>
              <w:jc w:val="center"/>
              <w:rPr>
                <w:rFonts w:ascii="Arial" w:hAnsi="Arial"/>
                <w:sz w:val="18"/>
              </w:rPr>
            </w:pPr>
            <w:r>
              <w:rPr>
                <w:rFonts w:ascii="Arial" w:hAnsi="Arial"/>
                <w:sz w:val="18"/>
              </w:rPr>
              <w:t>CA_n5A-n66A</w:t>
            </w:r>
          </w:p>
          <w:p w14:paraId="2672604F" w14:textId="77777777" w:rsidR="00784E9D" w:rsidRDefault="00784E9D" w:rsidP="00A8762C">
            <w:pPr>
              <w:keepNext/>
              <w:keepLines/>
              <w:spacing w:after="0"/>
              <w:jc w:val="center"/>
              <w:rPr>
                <w:rFonts w:ascii="Arial" w:hAnsi="Arial"/>
                <w:sz w:val="18"/>
              </w:rPr>
            </w:pPr>
            <w:r>
              <w:rPr>
                <w:rFonts w:ascii="Arial" w:hAnsi="Arial"/>
                <w:sz w:val="18"/>
              </w:rPr>
              <w:t>CA_n5A-n77A</w:t>
            </w:r>
          </w:p>
          <w:p w14:paraId="0CE577D1" w14:textId="77777777" w:rsidR="00784E9D" w:rsidRPr="001141C9" w:rsidRDefault="00784E9D" w:rsidP="00A8762C">
            <w:pPr>
              <w:pStyle w:val="TAC"/>
              <w:keepNext w:val="0"/>
              <w:keepLines w:val="0"/>
              <w:rPr>
                <w:rFonts w:eastAsiaTheme="minorEastAsia"/>
                <w:lang w:eastAsia="zh-CN"/>
              </w:rPr>
            </w:pPr>
            <w: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5A323A7B" w14:textId="77777777" w:rsidR="00784E9D" w:rsidRPr="001141C9" w:rsidRDefault="00784E9D" w:rsidP="00A8762C">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FA6B4E" w14:textId="77777777" w:rsidR="00784E9D" w:rsidRPr="001141C9" w:rsidRDefault="00784E9D" w:rsidP="00A8762C">
            <w:pPr>
              <w:pStyle w:val="TAC"/>
              <w:keepNext w:val="0"/>
              <w:keepLines w:val="0"/>
              <w:rPr>
                <w:rFonts w:eastAsiaTheme="minorEastAsia"/>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8F37B62" w14:textId="77777777" w:rsidR="00784E9D" w:rsidRPr="001141C9" w:rsidRDefault="00784E9D" w:rsidP="00A8762C">
            <w:pPr>
              <w:pStyle w:val="TAC"/>
              <w:keepNext w:val="0"/>
              <w:keepLines w:val="0"/>
              <w:rPr>
                <w:rFonts w:eastAsiaTheme="minorEastAsia"/>
                <w:lang w:eastAsia="zh-CN"/>
              </w:rPr>
            </w:pPr>
            <w:r>
              <w:rPr>
                <w:lang w:val="en-US" w:eastAsia="zh-CN"/>
              </w:rPr>
              <w:t>4 and 5</w:t>
            </w:r>
          </w:p>
        </w:tc>
      </w:tr>
      <w:tr w:rsidR="00784E9D" w:rsidRPr="001141C9" w14:paraId="7EBDD568" w14:textId="77777777" w:rsidTr="00A8762C">
        <w:trPr>
          <w:jc w:val="center"/>
        </w:trPr>
        <w:tc>
          <w:tcPr>
            <w:tcW w:w="2062" w:type="dxa"/>
            <w:tcBorders>
              <w:top w:val="nil"/>
              <w:left w:val="single" w:sz="4" w:space="0" w:color="auto"/>
              <w:bottom w:val="nil"/>
              <w:right w:val="single" w:sz="4" w:space="0" w:color="auto"/>
            </w:tcBorders>
            <w:vAlign w:val="center"/>
          </w:tcPr>
          <w:p w14:paraId="5801DDA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A092C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2AB61A" w14:textId="77777777" w:rsidR="00784E9D" w:rsidRPr="001141C9" w:rsidRDefault="00784E9D" w:rsidP="00A8762C">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98E1EE" w14:textId="77777777" w:rsidR="00784E9D" w:rsidRPr="001141C9" w:rsidRDefault="00784E9D" w:rsidP="00A8762C">
            <w:pPr>
              <w:pStyle w:val="TAC"/>
              <w:keepNext w:val="0"/>
              <w:keepLines w:val="0"/>
              <w:rPr>
                <w:rFonts w:eastAsiaTheme="minorEastAsia"/>
                <w:lang w:eastAsia="zh-CN" w:bidi="ar"/>
              </w:rPr>
            </w:pPr>
            <w:r>
              <w:rPr>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6620432C" w14:textId="77777777" w:rsidR="00784E9D" w:rsidRPr="001141C9" w:rsidRDefault="00784E9D" w:rsidP="00A8762C">
            <w:pPr>
              <w:pStyle w:val="TAC"/>
              <w:keepNext w:val="0"/>
              <w:keepLines w:val="0"/>
              <w:rPr>
                <w:rFonts w:eastAsiaTheme="minorEastAsia"/>
                <w:lang w:eastAsia="zh-CN"/>
              </w:rPr>
            </w:pPr>
          </w:p>
        </w:tc>
      </w:tr>
      <w:tr w:rsidR="00784E9D" w:rsidRPr="001141C9" w14:paraId="0C05DD8B"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3B1029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8BD7F5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CA6187" w14:textId="77777777" w:rsidR="00784E9D" w:rsidRPr="001141C9" w:rsidRDefault="00784E9D" w:rsidP="00A8762C">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0C51BB" w14:textId="77777777" w:rsidR="00784E9D" w:rsidRPr="001141C9" w:rsidRDefault="00784E9D" w:rsidP="00A8762C">
            <w:pPr>
              <w:pStyle w:val="TAC"/>
              <w:keepNext w:val="0"/>
              <w:keepLines w:val="0"/>
              <w:rPr>
                <w:rFonts w:eastAsiaTheme="minorEastAsia"/>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EA85D09" w14:textId="77777777" w:rsidR="00784E9D" w:rsidRPr="001141C9" w:rsidRDefault="00784E9D" w:rsidP="00A8762C">
            <w:pPr>
              <w:pStyle w:val="TAC"/>
              <w:keepNext w:val="0"/>
              <w:keepLines w:val="0"/>
              <w:rPr>
                <w:rFonts w:eastAsiaTheme="minorEastAsia"/>
                <w:lang w:eastAsia="zh-CN"/>
              </w:rPr>
            </w:pPr>
          </w:p>
        </w:tc>
      </w:tr>
      <w:tr w:rsidR="00784E9D" w:rsidRPr="001141C9" w14:paraId="44BE6AC2"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810C49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lastRenderedPageBreak/>
              <w:t>CA_n5A-n66(2A)-n77A</w:t>
            </w:r>
          </w:p>
        </w:tc>
        <w:tc>
          <w:tcPr>
            <w:tcW w:w="1716" w:type="dxa"/>
            <w:tcBorders>
              <w:top w:val="single" w:sz="4" w:space="0" w:color="auto"/>
              <w:left w:val="single" w:sz="4" w:space="0" w:color="auto"/>
              <w:bottom w:val="nil"/>
              <w:right w:val="single" w:sz="4" w:space="0" w:color="auto"/>
            </w:tcBorders>
            <w:vAlign w:val="center"/>
          </w:tcPr>
          <w:p w14:paraId="16536778"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7,9</w:t>
            </w:r>
          </w:p>
          <w:p w14:paraId="18B5356C" w14:textId="77777777" w:rsidR="00784E9D" w:rsidRPr="001141C9" w:rsidRDefault="00784E9D" w:rsidP="00A8762C">
            <w:pPr>
              <w:pStyle w:val="TAC"/>
              <w:keepNext w:val="0"/>
              <w:keepLines w:val="0"/>
              <w:rPr>
                <w:rFonts w:eastAsiaTheme="minorEastAsia"/>
              </w:rPr>
            </w:pPr>
            <w:r w:rsidRPr="001141C9">
              <w:rPr>
                <w:rFonts w:eastAsiaTheme="minorEastAsia"/>
              </w:rPr>
              <w:t>CA_n5A-n66A</w:t>
            </w:r>
          </w:p>
          <w:p w14:paraId="7ACF2701" w14:textId="77777777" w:rsidR="00784E9D" w:rsidRPr="001141C9" w:rsidRDefault="00784E9D" w:rsidP="00A8762C">
            <w:pPr>
              <w:pStyle w:val="TAC"/>
              <w:keepNext w:val="0"/>
              <w:keepLines w:val="0"/>
              <w:rPr>
                <w:rFonts w:eastAsiaTheme="minorEastAsia"/>
              </w:rPr>
            </w:pPr>
            <w:r w:rsidRPr="001141C9">
              <w:rPr>
                <w:rFonts w:eastAsiaTheme="minorEastAsia"/>
              </w:rPr>
              <w:t>CA_n5A-n77A</w:t>
            </w:r>
            <w:r w:rsidRPr="001141C9">
              <w:rPr>
                <w:rFonts w:eastAsiaTheme="minorEastAsia"/>
                <w:vertAlign w:val="superscript"/>
              </w:rPr>
              <w:t>7</w:t>
            </w:r>
          </w:p>
          <w:p w14:paraId="78184918" w14:textId="77777777" w:rsidR="00784E9D" w:rsidRPr="001141C9" w:rsidRDefault="00784E9D" w:rsidP="00A8762C">
            <w:pPr>
              <w:pStyle w:val="TAC"/>
              <w:keepNext w:val="0"/>
              <w:keepLines w:val="0"/>
              <w:rPr>
                <w:rFonts w:eastAsiaTheme="minorEastAsia"/>
              </w:rPr>
            </w:pPr>
            <w:r w:rsidRPr="001141C9">
              <w:rPr>
                <w:rFonts w:eastAsiaTheme="minorEastAsia"/>
              </w:rPr>
              <w:t>CA_n66A-n77A</w:t>
            </w:r>
            <w:r w:rsidRPr="001141C9">
              <w:rPr>
                <w:rFonts w:eastAsiaTheme="minorEastAsia"/>
                <w:vertAlign w:val="superscript"/>
              </w:rPr>
              <w:t>7</w:t>
            </w:r>
          </w:p>
          <w:p w14:paraId="56B9281C" w14:textId="77777777" w:rsidR="00784E9D" w:rsidRPr="001141C9" w:rsidRDefault="00784E9D" w:rsidP="00A8762C">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44A6E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C3682D"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F8036A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153AA9F2" w14:textId="77777777" w:rsidTr="00A8762C">
        <w:trPr>
          <w:jc w:val="center"/>
        </w:trPr>
        <w:tc>
          <w:tcPr>
            <w:tcW w:w="2062" w:type="dxa"/>
            <w:tcBorders>
              <w:top w:val="nil"/>
              <w:left w:val="single" w:sz="4" w:space="0" w:color="auto"/>
              <w:bottom w:val="nil"/>
              <w:right w:val="single" w:sz="4" w:space="0" w:color="auto"/>
            </w:tcBorders>
            <w:vAlign w:val="center"/>
          </w:tcPr>
          <w:p w14:paraId="58125B2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3F0C34" w14:textId="77777777" w:rsidR="00784E9D" w:rsidRPr="001141C9" w:rsidRDefault="00784E9D" w:rsidP="00A8762C">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C4137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12B7746"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5B8B975D" w14:textId="77777777" w:rsidR="00784E9D" w:rsidRPr="001141C9" w:rsidRDefault="00784E9D" w:rsidP="00A8762C">
            <w:pPr>
              <w:pStyle w:val="TAC"/>
              <w:keepNext w:val="0"/>
              <w:keepLines w:val="0"/>
              <w:rPr>
                <w:rFonts w:eastAsiaTheme="minorEastAsia"/>
                <w:lang w:eastAsia="zh-CN"/>
              </w:rPr>
            </w:pPr>
          </w:p>
        </w:tc>
      </w:tr>
      <w:tr w:rsidR="00784E9D" w:rsidRPr="001141C9" w14:paraId="0E3066D7" w14:textId="77777777" w:rsidTr="00A8762C">
        <w:trPr>
          <w:jc w:val="center"/>
        </w:trPr>
        <w:tc>
          <w:tcPr>
            <w:tcW w:w="2062" w:type="dxa"/>
            <w:tcBorders>
              <w:top w:val="nil"/>
              <w:left w:val="single" w:sz="4" w:space="0" w:color="auto"/>
              <w:bottom w:val="nil"/>
              <w:right w:val="single" w:sz="4" w:space="0" w:color="auto"/>
            </w:tcBorders>
            <w:vAlign w:val="center"/>
          </w:tcPr>
          <w:p w14:paraId="0696769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5514CBC" w14:textId="77777777" w:rsidR="00784E9D" w:rsidRPr="001141C9" w:rsidRDefault="00784E9D" w:rsidP="00A8762C">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F9B12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0CD085"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EA86B7D" w14:textId="77777777" w:rsidR="00784E9D" w:rsidRPr="001141C9" w:rsidRDefault="00784E9D" w:rsidP="00A8762C">
            <w:pPr>
              <w:pStyle w:val="TAC"/>
              <w:keepNext w:val="0"/>
              <w:keepLines w:val="0"/>
              <w:rPr>
                <w:rFonts w:eastAsiaTheme="minorEastAsia"/>
                <w:lang w:eastAsia="zh-CN"/>
              </w:rPr>
            </w:pPr>
          </w:p>
        </w:tc>
      </w:tr>
      <w:tr w:rsidR="00784E9D" w:rsidRPr="001141C9" w14:paraId="754A5914" w14:textId="77777777" w:rsidTr="00A8762C">
        <w:trPr>
          <w:jc w:val="center"/>
        </w:trPr>
        <w:tc>
          <w:tcPr>
            <w:tcW w:w="2062" w:type="dxa"/>
            <w:tcBorders>
              <w:top w:val="nil"/>
              <w:left w:val="single" w:sz="4" w:space="0" w:color="auto"/>
              <w:bottom w:val="nil"/>
              <w:right w:val="single" w:sz="4" w:space="0" w:color="auto"/>
            </w:tcBorders>
            <w:vAlign w:val="center"/>
          </w:tcPr>
          <w:p w14:paraId="71E60412"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03708B3" w14:textId="77777777" w:rsidR="00784E9D" w:rsidRDefault="00784E9D" w:rsidP="00A8762C">
            <w:pPr>
              <w:keepNext/>
              <w:keepLines/>
              <w:spacing w:after="0"/>
              <w:jc w:val="center"/>
              <w:rPr>
                <w:rFonts w:ascii="Arial" w:hAnsi="Arial"/>
                <w:color w:val="000000"/>
                <w:sz w:val="18"/>
                <w:lang w:val="en-US" w:eastAsia="zh-CN"/>
              </w:rPr>
            </w:pPr>
            <w:r>
              <w:rPr>
                <w:rFonts w:ascii="Arial" w:hAnsi="Arial"/>
                <w:color w:val="000000"/>
                <w:sz w:val="18"/>
                <w:lang w:val="en-US" w:eastAsia="zh-CN"/>
              </w:rPr>
              <w:t>CA_n5A-n66A</w:t>
            </w:r>
          </w:p>
          <w:p w14:paraId="7A556CB4" w14:textId="77777777" w:rsidR="00784E9D" w:rsidRDefault="00784E9D" w:rsidP="00A8762C">
            <w:pPr>
              <w:keepNext/>
              <w:keepLines/>
              <w:spacing w:after="0"/>
              <w:jc w:val="center"/>
              <w:rPr>
                <w:rFonts w:ascii="Arial" w:hAnsi="Arial"/>
                <w:color w:val="000000"/>
                <w:sz w:val="18"/>
                <w:lang w:val="en-US" w:eastAsia="zh-CN"/>
              </w:rPr>
            </w:pPr>
            <w:r>
              <w:rPr>
                <w:rFonts w:ascii="Arial" w:hAnsi="Arial"/>
                <w:color w:val="000000"/>
                <w:sz w:val="18"/>
                <w:lang w:val="en-US" w:eastAsia="zh-CN"/>
              </w:rPr>
              <w:t>CA_n5A-n77A</w:t>
            </w:r>
          </w:p>
          <w:p w14:paraId="3A381FA4" w14:textId="77777777" w:rsidR="00784E9D" w:rsidRPr="001141C9" w:rsidRDefault="00784E9D" w:rsidP="00A8762C">
            <w:pPr>
              <w:pStyle w:val="TAC"/>
              <w:keepNext w:val="0"/>
              <w:keepLines w:val="0"/>
              <w:rPr>
                <w:rFonts w:eastAsiaTheme="minorEastAsia"/>
                <w:color w:val="000000"/>
                <w:lang w:eastAsia="zh-CN"/>
              </w:rPr>
            </w:pPr>
            <w:r>
              <w:rPr>
                <w:color w:val="000000"/>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16229FF0" w14:textId="77777777" w:rsidR="00784E9D" w:rsidRPr="001141C9" w:rsidRDefault="00784E9D" w:rsidP="00A8762C">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5E66FF"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5A20FF1" w14:textId="77777777" w:rsidR="00784E9D" w:rsidRPr="001141C9" w:rsidRDefault="00784E9D" w:rsidP="00A8762C">
            <w:pPr>
              <w:pStyle w:val="TAC"/>
              <w:keepNext w:val="0"/>
              <w:keepLines w:val="0"/>
              <w:rPr>
                <w:rFonts w:eastAsiaTheme="minorEastAsia"/>
                <w:lang w:eastAsia="zh-CN"/>
              </w:rPr>
            </w:pPr>
            <w:r>
              <w:rPr>
                <w:lang w:val="en-US" w:eastAsia="zh-CN"/>
              </w:rPr>
              <w:t>4 and 5</w:t>
            </w:r>
          </w:p>
        </w:tc>
      </w:tr>
      <w:tr w:rsidR="00784E9D" w:rsidRPr="001141C9" w14:paraId="03641FB4" w14:textId="77777777" w:rsidTr="00A8762C">
        <w:trPr>
          <w:jc w:val="center"/>
        </w:trPr>
        <w:tc>
          <w:tcPr>
            <w:tcW w:w="2062" w:type="dxa"/>
            <w:tcBorders>
              <w:top w:val="nil"/>
              <w:left w:val="single" w:sz="4" w:space="0" w:color="auto"/>
              <w:bottom w:val="nil"/>
              <w:right w:val="single" w:sz="4" w:space="0" w:color="auto"/>
            </w:tcBorders>
            <w:vAlign w:val="center"/>
          </w:tcPr>
          <w:p w14:paraId="40484DE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E05CB9" w14:textId="77777777" w:rsidR="00784E9D" w:rsidRPr="001141C9" w:rsidRDefault="00784E9D" w:rsidP="00A8762C">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51F096" w14:textId="77777777" w:rsidR="00784E9D" w:rsidRPr="001141C9" w:rsidRDefault="00784E9D" w:rsidP="00A8762C">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48779FE"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CA_n66(2A)_BCS4 and 5</w:t>
            </w:r>
          </w:p>
        </w:tc>
        <w:tc>
          <w:tcPr>
            <w:tcW w:w="1496" w:type="dxa"/>
            <w:tcBorders>
              <w:top w:val="nil"/>
              <w:left w:val="single" w:sz="4" w:space="0" w:color="auto"/>
              <w:bottom w:val="nil"/>
              <w:right w:val="single" w:sz="4" w:space="0" w:color="auto"/>
            </w:tcBorders>
            <w:vAlign w:val="center"/>
          </w:tcPr>
          <w:p w14:paraId="7C5FD465" w14:textId="77777777" w:rsidR="00784E9D" w:rsidRPr="001141C9" w:rsidRDefault="00784E9D" w:rsidP="00A8762C">
            <w:pPr>
              <w:pStyle w:val="TAC"/>
              <w:keepNext w:val="0"/>
              <w:keepLines w:val="0"/>
              <w:rPr>
                <w:rFonts w:eastAsiaTheme="minorEastAsia"/>
                <w:lang w:eastAsia="zh-CN"/>
              </w:rPr>
            </w:pPr>
          </w:p>
        </w:tc>
      </w:tr>
      <w:tr w:rsidR="00784E9D" w:rsidRPr="001141C9" w14:paraId="31CC18C3"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320FD5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3A4520B" w14:textId="77777777" w:rsidR="00784E9D" w:rsidRPr="001141C9" w:rsidRDefault="00784E9D" w:rsidP="00A8762C">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EC3C80" w14:textId="77777777" w:rsidR="00784E9D" w:rsidRPr="001141C9" w:rsidRDefault="00784E9D" w:rsidP="00A8762C">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D9BF6E"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291E35D" w14:textId="77777777" w:rsidR="00784E9D" w:rsidRPr="001141C9" w:rsidRDefault="00784E9D" w:rsidP="00A8762C">
            <w:pPr>
              <w:pStyle w:val="TAC"/>
              <w:keepNext w:val="0"/>
              <w:keepLines w:val="0"/>
              <w:rPr>
                <w:rFonts w:eastAsiaTheme="minorEastAsia"/>
                <w:lang w:eastAsia="zh-CN"/>
              </w:rPr>
            </w:pPr>
          </w:p>
        </w:tc>
      </w:tr>
      <w:tr w:rsidR="00784E9D" w:rsidRPr="001141C9" w14:paraId="23205547"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DDED099" w14:textId="77777777" w:rsidR="00784E9D" w:rsidRPr="001141C9" w:rsidRDefault="00784E9D" w:rsidP="00A8762C">
            <w:pPr>
              <w:pStyle w:val="TAC"/>
              <w:keepNext w:val="0"/>
              <w:keepLines w:val="0"/>
              <w:rPr>
                <w:rFonts w:eastAsiaTheme="minorEastAsia"/>
                <w:lang w:eastAsia="zh-CN"/>
              </w:rPr>
            </w:pPr>
            <w:r>
              <w:rPr>
                <w:lang w:val="en-US" w:eastAsia="zh-CN"/>
              </w:rPr>
              <w:t>CA_n5A-n66(2A)-n77C</w:t>
            </w:r>
          </w:p>
        </w:tc>
        <w:tc>
          <w:tcPr>
            <w:tcW w:w="1716" w:type="dxa"/>
            <w:tcBorders>
              <w:top w:val="single" w:sz="4" w:space="0" w:color="auto"/>
              <w:left w:val="single" w:sz="4" w:space="0" w:color="auto"/>
              <w:bottom w:val="nil"/>
              <w:right w:val="single" w:sz="4" w:space="0" w:color="auto"/>
            </w:tcBorders>
            <w:vAlign w:val="center"/>
          </w:tcPr>
          <w:p w14:paraId="67F573AB" w14:textId="77777777" w:rsidR="00784E9D" w:rsidRDefault="00784E9D" w:rsidP="00A8762C">
            <w:pPr>
              <w:keepNext/>
              <w:keepLines/>
              <w:spacing w:after="0"/>
              <w:jc w:val="center"/>
              <w:rPr>
                <w:rFonts w:ascii="Arial" w:hAnsi="Arial"/>
                <w:sz w:val="18"/>
              </w:rPr>
            </w:pPr>
            <w:r>
              <w:rPr>
                <w:rFonts w:ascii="Arial" w:hAnsi="Arial"/>
                <w:sz w:val="18"/>
              </w:rPr>
              <w:t>CA_n5A-n66A</w:t>
            </w:r>
          </w:p>
          <w:p w14:paraId="4E634B26" w14:textId="77777777" w:rsidR="00784E9D" w:rsidRDefault="00784E9D" w:rsidP="00A8762C">
            <w:pPr>
              <w:keepNext/>
              <w:keepLines/>
              <w:spacing w:after="0"/>
              <w:jc w:val="center"/>
              <w:rPr>
                <w:rFonts w:ascii="Arial" w:hAnsi="Arial"/>
                <w:sz w:val="18"/>
              </w:rPr>
            </w:pPr>
            <w:r>
              <w:rPr>
                <w:rFonts w:ascii="Arial" w:hAnsi="Arial"/>
                <w:sz w:val="18"/>
              </w:rPr>
              <w:t>CA_n5A-n77A</w:t>
            </w:r>
          </w:p>
          <w:p w14:paraId="5246DD73" w14:textId="77777777" w:rsidR="00784E9D" w:rsidRDefault="00784E9D" w:rsidP="00A8762C">
            <w:pPr>
              <w:keepNext/>
              <w:keepLines/>
              <w:spacing w:after="0"/>
              <w:jc w:val="center"/>
              <w:rPr>
                <w:rFonts w:ascii="Arial" w:hAnsi="Arial"/>
                <w:sz w:val="18"/>
              </w:rPr>
            </w:pPr>
            <w:r>
              <w:rPr>
                <w:rFonts w:ascii="Arial" w:hAnsi="Arial"/>
                <w:sz w:val="18"/>
              </w:rPr>
              <w:t>CA_n66A-n77A</w:t>
            </w:r>
          </w:p>
          <w:p w14:paraId="03AA6D28" w14:textId="77777777" w:rsidR="00784E9D" w:rsidRPr="001141C9" w:rsidRDefault="00784E9D" w:rsidP="00A8762C">
            <w:pPr>
              <w:pStyle w:val="TAC"/>
              <w:keepNext w:val="0"/>
              <w:keepLines w:val="0"/>
              <w:rPr>
                <w:rFonts w:eastAsiaTheme="minorEastAsia"/>
                <w:color w:val="000000"/>
                <w:lang w:eastAsia="zh-CN"/>
              </w:rPr>
            </w:pPr>
            <w: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C2A4BFB" w14:textId="77777777" w:rsidR="00784E9D" w:rsidRPr="001141C9" w:rsidRDefault="00784E9D" w:rsidP="00A8762C">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DB1BBB8"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67B4C05" w14:textId="77777777" w:rsidR="00784E9D" w:rsidRPr="001141C9" w:rsidRDefault="00784E9D" w:rsidP="00A8762C">
            <w:pPr>
              <w:pStyle w:val="TAC"/>
              <w:keepNext w:val="0"/>
              <w:keepLines w:val="0"/>
              <w:rPr>
                <w:rFonts w:eastAsiaTheme="minorEastAsia"/>
                <w:lang w:eastAsia="zh-CN"/>
              </w:rPr>
            </w:pPr>
            <w:r>
              <w:rPr>
                <w:lang w:val="en-US" w:eastAsia="zh-CN"/>
              </w:rPr>
              <w:t>4 and 5</w:t>
            </w:r>
          </w:p>
        </w:tc>
      </w:tr>
      <w:tr w:rsidR="00784E9D" w:rsidRPr="001141C9" w14:paraId="6A0D86D5" w14:textId="77777777" w:rsidTr="00A8762C">
        <w:trPr>
          <w:jc w:val="center"/>
        </w:trPr>
        <w:tc>
          <w:tcPr>
            <w:tcW w:w="2062" w:type="dxa"/>
            <w:tcBorders>
              <w:top w:val="nil"/>
              <w:left w:val="single" w:sz="4" w:space="0" w:color="auto"/>
              <w:bottom w:val="nil"/>
              <w:right w:val="single" w:sz="4" w:space="0" w:color="auto"/>
            </w:tcBorders>
            <w:vAlign w:val="center"/>
          </w:tcPr>
          <w:p w14:paraId="2A74492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2643A4" w14:textId="77777777" w:rsidR="00784E9D" w:rsidRPr="001141C9" w:rsidRDefault="00784E9D" w:rsidP="00A8762C">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FDBD73" w14:textId="77777777" w:rsidR="00784E9D" w:rsidRPr="001141C9" w:rsidRDefault="00784E9D" w:rsidP="00A8762C">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959BA91"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CA_n66(2A)_BCS4 and 5</w:t>
            </w:r>
          </w:p>
        </w:tc>
        <w:tc>
          <w:tcPr>
            <w:tcW w:w="1496" w:type="dxa"/>
            <w:tcBorders>
              <w:top w:val="nil"/>
              <w:left w:val="single" w:sz="4" w:space="0" w:color="auto"/>
              <w:bottom w:val="nil"/>
              <w:right w:val="single" w:sz="4" w:space="0" w:color="auto"/>
            </w:tcBorders>
            <w:vAlign w:val="center"/>
          </w:tcPr>
          <w:p w14:paraId="02574C0F" w14:textId="77777777" w:rsidR="00784E9D" w:rsidRPr="001141C9" w:rsidRDefault="00784E9D" w:rsidP="00A8762C">
            <w:pPr>
              <w:pStyle w:val="TAC"/>
              <w:keepNext w:val="0"/>
              <w:keepLines w:val="0"/>
              <w:rPr>
                <w:rFonts w:eastAsiaTheme="minorEastAsia"/>
                <w:lang w:eastAsia="zh-CN"/>
              </w:rPr>
            </w:pPr>
          </w:p>
        </w:tc>
      </w:tr>
      <w:tr w:rsidR="00784E9D" w:rsidRPr="001141C9" w14:paraId="2E88C2FE"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3FA79B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B1D28C4" w14:textId="77777777" w:rsidR="00784E9D" w:rsidRPr="001141C9" w:rsidRDefault="00784E9D" w:rsidP="00A8762C">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B1D0A2" w14:textId="77777777" w:rsidR="00784E9D" w:rsidRPr="001141C9" w:rsidRDefault="00784E9D" w:rsidP="00A8762C">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9D79C5"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C5546C5" w14:textId="77777777" w:rsidR="00784E9D" w:rsidRPr="001141C9" w:rsidRDefault="00784E9D" w:rsidP="00A8762C">
            <w:pPr>
              <w:pStyle w:val="TAC"/>
              <w:keepNext w:val="0"/>
              <w:keepLines w:val="0"/>
              <w:rPr>
                <w:rFonts w:eastAsiaTheme="minorEastAsia"/>
                <w:lang w:eastAsia="zh-CN"/>
              </w:rPr>
            </w:pPr>
          </w:p>
        </w:tc>
      </w:tr>
      <w:tr w:rsidR="00784E9D" w:rsidRPr="001141C9" w14:paraId="05536B27"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FAD526E" w14:textId="77777777" w:rsidR="00784E9D" w:rsidRPr="001141C9" w:rsidRDefault="00784E9D" w:rsidP="00A8762C">
            <w:pPr>
              <w:pStyle w:val="TAC"/>
              <w:keepNext w:val="0"/>
              <w:keepLines w:val="0"/>
              <w:rPr>
                <w:rFonts w:eastAsiaTheme="minorEastAsia"/>
                <w:lang w:eastAsia="zh-CN"/>
              </w:rPr>
            </w:pPr>
            <w:r>
              <w:rPr>
                <w:lang w:val="en-US" w:eastAsia="zh-CN"/>
              </w:rPr>
              <w:t>CA_n5B-n66(2A)-n77A</w:t>
            </w:r>
          </w:p>
        </w:tc>
        <w:tc>
          <w:tcPr>
            <w:tcW w:w="1716" w:type="dxa"/>
            <w:tcBorders>
              <w:top w:val="single" w:sz="4" w:space="0" w:color="auto"/>
              <w:left w:val="single" w:sz="4" w:space="0" w:color="auto"/>
              <w:bottom w:val="nil"/>
              <w:right w:val="single" w:sz="4" w:space="0" w:color="auto"/>
            </w:tcBorders>
            <w:vAlign w:val="center"/>
          </w:tcPr>
          <w:p w14:paraId="47401CBA" w14:textId="77777777" w:rsidR="00784E9D" w:rsidRDefault="00784E9D" w:rsidP="00A8762C">
            <w:pPr>
              <w:keepNext/>
              <w:keepLines/>
              <w:spacing w:after="0"/>
              <w:jc w:val="center"/>
              <w:rPr>
                <w:rFonts w:ascii="Arial" w:hAnsi="Arial"/>
                <w:sz w:val="18"/>
              </w:rPr>
            </w:pPr>
            <w:r>
              <w:rPr>
                <w:rFonts w:ascii="Arial" w:hAnsi="Arial"/>
                <w:sz w:val="18"/>
              </w:rPr>
              <w:t>CA_n5A-n66A</w:t>
            </w:r>
          </w:p>
          <w:p w14:paraId="019AF273" w14:textId="77777777" w:rsidR="00784E9D" w:rsidRDefault="00784E9D" w:rsidP="00A8762C">
            <w:pPr>
              <w:keepNext/>
              <w:keepLines/>
              <w:spacing w:after="0"/>
              <w:jc w:val="center"/>
              <w:rPr>
                <w:rFonts w:ascii="Arial" w:hAnsi="Arial"/>
                <w:sz w:val="18"/>
              </w:rPr>
            </w:pPr>
            <w:r>
              <w:rPr>
                <w:rFonts w:ascii="Arial" w:hAnsi="Arial"/>
                <w:sz w:val="18"/>
              </w:rPr>
              <w:t>CA_n5A-n77A</w:t>
            </w:r>
          </w:p>
          <w:p w14:paraId="3053E851" w14:textId="77777777" w:rsidR="00784E9D" w:rsidRPr="001141C9" w:rsidRDefault="00784E9D" w:rsidP="00A8762C">
            <w:pPr>
              <w:pStyle w:val="TAC"/>
              <w:keepNext w:val="0"/>
              <w:keepLines w:val="0"/>
              <w:rPr>
                <w:rFonts w:eastAsiaTheme="minorEastAsia"/>
                <w:color w:val="000000"/>
                <w:lang w:eastAsia="zh-CN"/>
              </w:rPr>
            </w:pPr>
            <w: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1E042A4B" w14:textId="77777777" w:rsidR="00784E9D" w:rsidRPr="001141C9" w:rsidRDefault="00784E9D" w:rsidP="00A8762C">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0D74D70"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EC276C5" w14:textId="77777777" w:rsidR="00784E9D" w:rsidRPr="001141C9" w:rsidRDefault="00784E9D" w:rsidP="00A8762C">
            <w:pPr>
              <w:pStyle w:val="TAC"/>
              <w:keepNext w:val="0"/>
              <w:keepLines w:val="0"/>
              <w:rPr>
                <w:rFonts w:eastAsiaTheme="minorEastAsia"/>
                <w:lang w:eastAsia="zh-CN"/>
              </w:rPr>
            </w:pPr>
            <w:r>
              <w:rPr>
                <w:lang w:val="en-US" w:eastAsia="zh-CN"/>
              </w:rPr>
              <w:t>4 and 5</w:t>
            </w:r>
          </w:p>
        </w:tc>
      </w:tr>
      <w:tr w:rsidR="00784E9D" w:rsidRPr="001141C9" w14:paraId="49A8878E" w14:textId="77777777" w:rsidTr="00A8762C">
        <w:trPr>
          <w:jc w:val="center"/>
        </w:trPr>
        <w:tc>
          <w:tcPr>
            <w:tcW w:w="2062" w:type="dxa"/>
            <w:tcBorders>
              <w:top w:val="nil"/>
              <w:left w:val="single" w:sz="4" w:space="0" w:color="auto"/>
              <w:bottom w:val="nil"/>
              <w:right w:val="single" w:sz="4" w:space="0" w:color="auto"/>
            </w:tcBorders>
            <w:vAlign w:val="center"/>
          </w:tcPr>
          <w:p w14:paraId="6C42718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C0A81B7" w14:textId="77777777" w:rsidR="00784E9D" w:rsidRPr="001141C9" w:rsidRDefault="00784E9D" w:rsidP="00A8762C">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1F2784" w14:textId="77777777" w:rsidR="00784E9D" w:rsidRPr="001141C9" w:rsidRDefault="00784E9D" w:rsidP="00A8762C">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83BCB38"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CA_n66(2A)_BCS4 and 5</w:t>
            </w:r>
          </w:p>
        </w:tc>
        <w:tc>
          <w:tcPr>
            <w:tcW w:w="1496" w:type="dxa"/>
            <w:tcBorders>
              <w:top w:val="nil"/>
              <w:left w:val="single" w:sz="4" w:space="0" w:color="auto"/>
              <w:bottom w:val="nil"/>
              <w:right w:val="single" w:sz="4" w:space="0" w:color="auto"/>
            </w:tcBorders>
            <w:vAlign w:val="center"/>
          </w:tcPr>
          <w:p w14:paraId="18EFFC23" w14:textId="77777777" w:rsidR="00784E9D" w:rsidRPr="001141C9" w:rsidRDefault="00784E9D" w:rsidP="00A8762C">
            <w:pPr>
              <w:pStyle w:val="TAC"/>
              <w:keepNext w:val="0"/>
              <w:keepLines w:val="0"/>
              <w:rPr>
                <w:rFonts w:eastAsiaTheme="minorEastAsia"/>
                <w:lang w:eastAsia="zh-CN"/>
              </w:rPr>
            </w:pPr>
          </w:p>
        </w:tc>
      </w:tr>
      <w:tr w:rsidR="00784E9D" w:rsidRPr="001141C9" w14:paraId="7865FE56"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1653F4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43A82AF" w14:textId="77777777" w:rsidR="00784E9D" w:rsidRPr="001141C9" w:rsidRDefault="00784E9D" w:rsidP="00A8762C">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B423E7" w14:textId="77777777" w:rsidR="00784E9D" w:rsidRPr="001141C9" w:rsidRDefault="00784E9D" w:rsidP="00A8762C">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D234D4"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B416FAC" w14:textId="77777777" w:rsidR="00784E9D" w:rsidRPr="001141C9" w:rsidRDefault="00784E9D" w:rsidP="00A8762C">
            <w:pPr>
              <w:pStyle w:val="TAC"/>
              <w:keepNext w:val="0"/>
              <w:keepLines w:val="0"/>
              <w:rPr>
                <w:rFonts w:eastAsiaTheme="minorEastAsia"/>
                <w:lang w:eastAsia="zh-CN"/>
              </w:rPr>
            </w:pPr>
          </w:p>
        </w:tc>
      </w:tr>
      <w:tr w:rsidR="00784E9D" w:rsidRPr="001141C9" w14:paraId="4B8B432A"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BDB15CF" w14:textId="77777777" w:rsidR="00784E9D" w:rsidRPr="001141C9" w:rsidRDefault="00784E9D" w:rsidP="00A8762C">
            <w:pPr>
              <w:pStyle w:val="TAC"/>
              <w:keepNext w:val="0"/>
              <w:keepLines w:val="0"/>
              <w:rPr>
                <w:rFonts w:eastAsiaTheme="minorEastAsia"/>
                <w:lang w:eastAsia="zh-CN"/>
              </w:rPr>
            </w:pPr>
            <w:r>
              <w:rPr>
                <w:lang w:val="en-US" w:eastAsia="zh-CN"/>
              </w:rPr>
              <w:t>CA_n5B-n66(2A)-n77C</w:t>
            </w:r>
          </w:p>
        </w:tc>
        <w:tc>
          <w:tcPr>
            <w:tcW w:w="1716" w:type="dxa"/>
            <w:tcBorders>
              <w:top w:val="single" w:sz="4" w:space="0" w:color="auto"/>
              <w:left w:val="single" w:sz="4" w:space="0" w:color="auto"/>
              <w:bottom w:val="nil"/>
              <w:right w:val="single" w:sz="4" w:space="0" w:color="auto"/>
            </w:tcBorders>
            <w:vAlign w:val="center"/>
          </w:tcPr>
          <w:p w14:paraId="1EE0AE0C" w14:textId="77777777" w:rsidR="00784E9D" w:rsidRDefault="00784E9D" w:rsidP="00A8762C">
            <w:pPr>
              <w:keepNext/>
              <w:keepLines/>
              <w:spacing w:after="0"/>
              <w:jc w:val="center"/>
              <w:rPr>
                <w:rFonts w:ascii="Arial" w:hAnsi="Arial"/>
                <w:sz w:val="18"/>
              </w:rPr>
            </w:pPr>
            <w:r>
              <w:rPr>
                <w:rFonts w:ascii="Arial" w:hAnsi="Arial"/>
                <w:sz w:val="18"/>
              </w:rPr>
              <w:t>CA_n5A-n66A</w:t>
            </w:r>
          </w:p>
          <w:p w14:paraId="2C81C1FA" w14:textId="77777777" w:rsidR="00784E9D" w:rsidRDefault="00784E9D" w:rsidP="00A8762C">
            <w:pPr>
              <w:keepNext/>
              <w:keepLines/>
              <w:spacing w:after="0"/>
              <w:jc w:val="center"/>
              <w:rPr>
                <w:rFonts w:ascii="Arial" w:hAnsi="Arial"/>
                <w:sz w:val="18"/>
              </w:rPr>
            </w:pPr>
            <w:r>
              <w:rPr>
                <w:rFonts w:ascii="Arial" w:hAnsi="Arial"/>
                <w:sz w:val="18"/>
              </w:rPr>
              <w:t>CA_n5A-n77A</w:t>
            </w:r>
          </w:p>
          <w:p w14:paraId="08FB4F78" w14:textId="77777777" w:rsidR="00784E9D" w:rsidRDefault="00784E9D" w:rsidP="00A8762C">
            <w:pPr>
              <w:keepNext/>
              <w:keepLines/>
              <w:spacing w:after="0"/>
              <w:jc w:val="center"/>
              <w:rPr>
                <w:rFonts w:ascii="Arial" w:hAnsi="Arial"/>
                <w:sz w:val="18"/>
              </w:rPr>
            </w:pPr>
            <w:r>
              <w:rPr>
                <w:rFonts w:ascii="Arial" w:hAnsi="Arial"/>
                <w:sz w:val="18"/>
              </w:rPr>
              <w:t>CA_n66A-n77A</w:t>
            </w:r>
          </w:p>
          <w:p w14:paraId="2C245230" w14:textId="77777777" w:rsidR="00784E9D" w:rsidRPr="001141C9" w:rsidRDefault="00784E9D" w:rsidP="00A8762C">
            <w:pPr>
              <w:pStyle w:val="TAC"/>
              <w:keepNext w:val="0"/>
              <w:keepLines w:val="0"/>
              <w:rPr>
                <w:rFonts w:eastAsiaTheme="minorEastAsia"/>
                <w:color w:val="000000"/>
                <w:lang w:eastAsia="zh-CN"/>
              </w:rPr>
            </w:pPr>
            <w:r>
              <w:rPr>
                <w:color w:val="000000"/>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871B9A2" w14:textId="77777777" w:rsidR="00784E9D" w:rsidRPr="001141C9" w:rsidRDefault="00784E9D" w:rsidP="00A8762C">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DEB2630"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1124CAF8" w14:textId="77777777" w:rsidR="00784E9D" w:rsidRPr="001141C9" w:rsidRDefault="00784E9D" w:rsidP="00A8762C">
            <w:pPr>
              <w:pStyle w:val="TAC"/>
              <w:keepNext w:val="0"/>
              <w:keepLines w:val="0"/>
              <w:rPr>
                <w:rFonts w:eastAsiaTheme="minorEastAsia"/>
                <w:lang w:eastAsia="zh-CN"/>
              </w:rPr>
            </w:pPr>
            <w:r>
              <w:rPr>
                <w:lang w:val="en-US" w:eastAsia="zh-CN"/>
              </w:rPr>
              <w:t>4 and 5</w:t>
            </w:r>
          </w:p>
        </w:tc>
      </w:tr>
      <w:tr w:rsidR="00784E9D" w:rsidRPr="001141C9" w14:paraId="22D3C4DD" w14:textId="77777777" w:rsidTr="00A8762C">
        <w:trPr>
          <w:jc w:val="center"/>
        </w:trPr>
        <w:tc>
          <w:tcPr>
            <w:tcW w:w="2062" w:type="dxa"/>
            <w:tcBorders>
              <w:top w:val="nil"/>
              <w:left w:val="single" w:sz="4" w:space="0" w:color="auto"/>
              <w:bottom w:val="nil"/>
              <w:right w:val="single" w:sz="4" w:space="0" w:color="auto"/>
            </w:tcBorders>
            <w:vAlign w:val="center"/>
          </w:tcPr>
          <w:p w14:paraId="389C8F8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3A1B42" w14:textId="77777777" w:rsidR="00784E9D" w:rsidRPr="001141C9" w:rsidRDefault="00784E9D" w:rsidP="00A8762C">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34932E" w14:textId="77777777" w:rsidR="00784E9D" w:rsidRPr="001141C9" w:rsidRDefault="00784E9D" w:rsidP="00A8762C">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CFF549A"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CA_n66(2A)_BCS4 and 5</w:t>
            </w:r>
          </w:p>
        </w:tc>
        <w:tc>
          <w:tcPr>
            <w:tcW w:w="1496" w:type="dxa"/>
            <w:tcBorders>
              <w:top w:val="nil"/>
              <w:left w:val="single" w:sz="4" w:space="0" w:color="auto"/>
              <w:bottom w:val="nil"/>
              <w:right w:val="single" w:sz="4" w:space="0" w:color="auto"/>
            </w:tcBorders>
            <w:vAlign w:val="center"/>
          </w:tcPr>
          <w:p w14:paraId="6A5D92C0" w14:textId="77777777" w:rsidR="00784E9D" w:rsidRPr="001141C9" w:rsidRDefault="00784E9D" w:rsidP="00A8762C">
            <w:pPr>
              <w:pStyle w:val="TAC"/>
              <w:keepNext w:val="0"/>
              <w:keepLines w:val="0"/>
              <w:rPr>
                <w:rFonts w:eastAsiaTheme="minorEastAsia"/>
                <w:lang w:eastAsia="zh-CN"/>
              </w:rPr>
            </w:pPr>
          </w:p>
        </w:tc>
      </w:tr>
      <w:tr w:rsidR="00784E9D" w:rsidRPr="001141C9" w14:paraId="7D406015"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134287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900BFA2" w14:textId="77777777" w:rsidR="00784E9D" w:rsidRPr="001141C9" w:rsidRDefault="00784E9D" w:rsidP="00A8762C">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C48D5B" w14:textId="77777777" w:rsidR="00784E9D" w:rsidRPr="001141C9" w:rsidRDefault="00784E9D" w:rsidP="00A8762C">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6FBE4A"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8E3FBD2" w14:textId="77777777" w:rsidR="00784E9D" w:rsidRPr="001141C9" w:rsidRDefault="00784E9D" w:rsidP="00A8762C">
            <w:pPr>
              <w:pStyle w:val="TAC"/>
              <w:keepNext w:val="0"/>
              <w:keepLines w:val="0"/>
              <w:rPr>
                <w:rFonts w:eastAsiaTheme="minorEastAsia"/>
                <w:lang w:eastAsia="zh-CN"/>
              </w:rPr>
            </w:pPr>
          </w:p>
        </w:tc>
      </w:tr>
      <w:tr w:rsidR="00784E9D" w:rsidRPr="001141C9" w14:paraId="1291695F" w14:textId="77777777" w:rsidTr="00A8762C">
        <w:trPr>
          <w:jc w:val="center"/>
        </w:trPr>
        <w:tc>
          <w:tcPr>
            <w:tcW w:w="2062" w:type="dxa"/>
            <w:tcBorders>
              <w:top w:val="single" w:sz="4" w:space="0" w:color="auto"/>
              <w:left w:val="single" w:sz="4" w:space="0" w:color="auto"/>
              <w:bottom w:val="nil"/>
              <w:right w:val="single" w:sz="4" w:space="0" w:color="auto"/>
            </w:tcBorders>
          </w:tcPr>
          <w:p w14:paraId="29B2F9B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CA_n5A-n66(2A)-n77(2A)</w:t>
            </w:r>
          </w:p>
        </w:tc>
        <w:tc>
          <w:tcPr>
            <w:tcW w:w="1716" w:type="dxa"/>
            <w:tcBorders>
              <w:top w:val="single" w:sz="4" w:space="0" w:color="auto"/>
              <w:left w:val="single" w:sz="4" w:space="0" w:color="auto"/>
              <w:bottom w:val="nil"/>
              <w:right w:val="single" w:sz="4" w:space="0" w:color="auto"/>
            </w:tcBorders>
          </w:tcPr>
          <w:p w14:paraId="5221E313"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7,9</w:t>
            </w:r>
          </w:p>
          <w:p w14:paraId="79113FB1"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8"/>
              </w:rPr>
              <w:t>CA_n5A-n66A</w:t>
            </w:r>
          </w:p>
          <w:p w14:paraId="25C569CE" w14:textId="77777777" w:rsidR="00784E9D" w:rsidRPr="001141C9" w:rsidRDefault="00784E9D" w:rsidP="00A8762C">
            <w:pPr>
              <w:pStyle w:val="TAC"/>
              <w:keepNext w:val="0"/>
              <w:keepLines w:val="0"/>
              <w:rPr>
                <w:rFonts w:eastAsiaTheme="minorEastAsia"/>
              </w:rPr>
            </w:pPr>
            <w:r w:rsidRPr="001141C9">
              <w:rPr>
                <w:rFonts w:eastAsiaTheme="minorEastAsia" w:cs="Arial"/>
                <w:color w:val="000000"/>
                <w:szCs w:val="18"/>
              </w:rPr>
              <w:t>CA_n5A-n77A</w:t>
            </w:r>
            <w:r w:rsidRPr="001141C9">
              <w:rPr>
                <w:rFonts w:eastAsiaTheme="minorEastAsia"/>
                <w:vertAlign w:val="superscript"/>
                <w:lang w:eastAsia="zh-CN"/>
              </w:rPr>
              <w:t>7</w:t>
            </w:r>
          </w:p>
          <w:p w14:paraId="2178CB18" w14:textId="77777777" w:rsidR="00784E9D" w:rsidRPr="001141C9" w:rsidRDefault="00784E9D" w:rsidP="00A8762C">
            <w:pPr>
              <w:pStyle w:val="TAC"/>
              <w:keepNext w:val="0"/>
              <w:keepLines w:val="0"/>
              <w:rPr>
                <w:rFonts w:eastAsiaTheme="minorEastAsia"/>
              </w:rPr>
            </w:pPr>
            <w:r w:rsidRPr="001141C9">
              <w:rPr>
                <w:rFonts w:eastAsiaTheme="minorEastAsia" w:cs="Arial"/>
                <w:color w:val="000000"/>
                <w:szCs w:val="18"/>
              </w:rPr>
              <w:t>CA_n66A-n77A</w:t>
            </w:r>
            <w:r w:rsidRPr="001141C9">
              <w:rPr>
                <w:rFonts w:eastAsiaTheme="minorEastAsia"/>
                <w:vertAlign w:val="superscript"/>
                <w:lang w:eastAsia="zh-CN"/>
              </w:rPr>
              <w:t>7</w:t>
            </w:r>
          </w:p>
          <w:p w14:paraId="32142798" w14:textId="77777777" w:rsidR="00784E9D" w:rsidRPr="001141C9" w:rsidRDefault="00784E9D" w:rsidP="00A8762C">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A3FBDD2" w14:textId="77777777" w:rsidR="00784E9D" w:rsidRPr="001141C9" w:rsidRDefault="00784E9D" w:rsidP="00A8762C">
            <w:pPr>
              <w:pStyle w:val="TAC"/>
              <w:keepNext w:val="0"/>
              <w:keepLines w:val="0"/>
              <w:rPr>
                <w:rFonts w:eastAsiaTheme="minorEastAsia"/>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A6205B2"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D81406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719643E3" w14:textId="77777777" w:rsidTr="00A8762C">
        <w:trPr>
          <w:jc w:val="center"/>
        </w:trPr>
        <w:tc>
          <w:tcPr>
            <w:tcW w:w="2062" w:type="dxa"/>
            <w:tcBorders>
              <w:top w:val="nil"/>
              <w:left w:val="single" w:sz="4" w:space="0" w:color="auto"/>
              <w:bottom w:val="nil"/>
              <w:right w:val="single" w:sz="4" w:space="0" w:color="auto"/>
            </w:tcBorders>
          </w:tcPr>
          <w:p w14:paraId="6F8417F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3998FA69" w14:textId="77777777" w:rsidR="00784E9D" w:rsidRPr="001141C9" w:rsidRDefault="00784E9D" w:rsidP="00A8762C">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CCB5C4C" w14:textId="77777777" w:rsidR="00784E9D" w:rsidRPr="001141C9" w:rsidRDefault="00784E9D" w:rsidP="00A8762C">
            <w:pPr>
              <w:pStyle w:val="TAC"/>
              <w:keepNext w:val="0"/>
              <w:keepLines w:val="0"/>
              <w:rPr>
                <w:rFonts w:eastAsiaTheme="minorEastAsia"/>
                <w:lang w:eastAsia="zh-CN"/>
              </w:rPr>
            </w:pPr>
            <w:r w:rsidRPr="001141C9">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A09464"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0B69B6CB" w14:textId="77777777" w:rsidR="00784E9D" w:rsidRPr="001141C9" w:rsidRDefault="00784E9D" w:rsidP="00A8762C">
            <w:pPr>
              <w:pStyle w:val="TAC"/>
              <w:keepNext w:val="0"/>
              <w:keepLines w:val="0"/>
              <w:rPr>
                <w:rFonts w:eastAsiaTheme="minorEastAsia"/>
                <w:lang w:eastAsia="zh-CN"/>
              </w:rPr>
            </w:pPr>
          </w:p>
        </w:tc>
      </w:tr>
      <w:tr w:rsidR="00784E9D" w:rsidRPr="001141C9" w14:paraId="60B1F7ED" w14:textId="77777777" w:rsidTr="00A8762C">
        <w:trPr>
          <w:jc w:val="center"/>
        </w:trPr>
        <w:tc>
          <w:tcPr>
            <w:tcW w:w="2062" w:type="dxa"/>
            <w:tcBorders>
              <w:top w:val="nil"/>
              <w:left w:val="single" w:sz="4" w:space="0" w:color="auto"/>
              <w:bottom w:val="nil"/>
              <w:right w:val="single" w:sz="4" w:space="0" w:color="auto"/>
            </w:tcBorders>
          </w:tcPr>
          <w:p w14:paraId="2CB759D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10FF83FA" w14:textId="77777777" w:rsidR="00784E9D" w:rsidRPr="001141C9" w:rsidRDefault="00784E9D" w:rsidP="00A8762C">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576B7A2" w14:textId="77777777" w:rsidR="00784E9D" w:rsidRPr="001141C9" w:rsidRDefault="00784E9D" w:rsidP="00A8762C">
            <w:pPr>
              <w:pStyle w:val="TAC"/>
              <w:keepNext w:val="0"/>
              <w:keepLines w:val="0"/>
              <w:rPr>
                <w:rFonts w:eastAsiaTheme="minorEastAsia"/>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6F82F7"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F0011A7" w14:textId="77777777" w:rsidR="00784E9D" w:rsidRPr="001141C9" w:rsidRDefault="00784E9D" w:rsidP="00A8762C">
            <w:pPr>
              <w:pStyle w:val="TAC"/>
              <w:keepNext w:val="0"/>
              <w:keepLines w:val="0"/>
              <w:rPr>
                <w:rFonts w:eastAsiaTheme="minorEastAsia"/>
                <w:lang w:eastAsia="zh-CN"/>
              </w:rPr>
            </w:pPr>
          </w:p>
        </w:tc>
      </w:tr>
      <w:tr w:rsidR="00784E9D" w:rsidRPr="001141C9" w14:paraId="6D61CD74" w14:textId="77777777" w:rsidTr="00A8762C">
        <w:trPr>
          <w:jc w:val="center"/>
        </w:trPr>
        <w:tc>
          <w:tcPr>
            <w:tcW w:w="2062" w:type="dxa"/>
            <w:tcBorders>
              <w:top w:val="nil"/>
              <w:left w:val="single" w:sz="4" w:space="0" w:color="auto"/>
              <w:bottom w:val="nil"/>
              <w:right w:val="single" w:sz="4" w:space="0" w:color="auto"/>
            </w:tcBorders>
          </w:tcPr>
          <w:p w14:paraId="26812B2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4461016F" w14:textId="77777777" w:rsidR="00784E9D" w:rsidRPr="001141C9" w:rsidRDefault="00784E9D" w:rsidP="00A8762C">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80D4BE" w14:textId="77777777" w:rsidR="00784E9D" w:rsidRPr="001141C9" w:rsidRDefault="00784E9D" w:rsidP="00A8762C">
            <w:pPr>
              <w:pStyle w:val="TAC"/>
              <w:keepNext w:val="0"/>
              <w:keepLines w:val="0"/>
              <w:rPr>
                <w:rFonts w:eastAsia="DengXian"/>
                <w:lang w:eastAsia="zh-CN"/>
              </w:rPr>
            </w:pPr>
            <w:r w:rsidRPr="00065734">
              <w:rPr>
                <w:rFonts w:cs="Arial"/>
                <w:szCs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16E598F" w14:textId="77777777" w:rsidR="00784E9D" w:rsidRPr="001141C9" w:rsidRDefault="00784E9D" w:rsidP="00A8762C">
            <w:pPr>
              <w:pStyle w:val="TAC"/>
              <w:keepNext w:val="0"/>
              <w:keepLines w:val="0"/>
              <w:rPr>
                <w:rFonts w:eastAsiaTheme="minorEastAsia" w:cs="Arial"/>
                <w:color w:val="000000"/>
                <w:szCs w:val="18"/>
                <w:lang w:eastAsia="zh-CN" w:bidi="ar"/>
              </w:rPr>
            </w:pPr>
            <w:r w:rsidRPr="00065734">
              <w:rPr>
                <w:rFonts w:cs="Arial"/>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16EA94D" w14:textId="77777777" w:rsidR="00784E9D" w:rsidRPr="001141C9" w:rsidRDefault="00784E9D" w:rsidP="00A8762C">
            <w:pPr>
              <w:pStyle w:val="TAC"/>
              <w:keepNext w:val="0"/>
              <w:keepLines w:val="0"/>
              <w:rPr>
                <w:rFonts w:eastAsiaTheme="minorEastAsia"/>
                <w:lang w:eastAsia="zh-CN"/>
              </w:rPr>
            </w:pPr>
            <w:r w:rsidRPr="00065734">
              <w:rPr>
                <w:rFonts w:cs="Arial"/>
                <w:szCs w:val="18"/>
                <w:lang w:val="en-US" w:eastAsia="zh-CN"/>
              </w:rPr>
              <w:t>4 and 5</w:t>
            </w:r>
          </w:p>
        </w:tc>
      </w:tr>
      <w:tr w:rsidR="00784E9D" w:rsidRPr="001141C9" w14:paraId="325CBA17" w14:textId="77777777" w:rsidTr="00A8762C">
        <w:trPr>
          <w:jc w:val="center"/>
        </w:trPr>
        <w:tc>
          <w:tcPr>
            <w:tcW w:w="2062" w:type="dxa"/>
            <w:tcBorders>
              <w:top w:val="nil"/>
              <w:left w:val="single" w:sz="4" w:space="0" w:color="auto"/>
              <w:bottom w:val="nil"/>
              <w:right w:val="single" w:sz="4" w:space="0" w:color="auto"/>
            </w:tcBorders>
          </w:tcPr>
          <w:p w14:paraId="5C13DD3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011A6D69" w14:textId="77777777" w:rsidR="00784E9D" w:rsidRPr="001141C9" w:rsidRDefault="00784E9D" w:rsidP="00A8762C">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E4143B" w14:textId="77777777" w:rsidR="00784E9D" w:rsidRPr="001141C9" w:rsidRDefault="00784E9D" w:rsidP="00A8762C">
            <w:pPr>
              <w:pStyle w:val="TAC"/>
              <w:keepNext w:val="0"/>
              <w:keepLines w:val="0"/>
              <w:rPr>
                <w:rFonts w:eastAsia="DengXian"/>
                <w:lang w:eastAsia="zh-CN"/>
              </w:rPr>
            </w:pPr>
            <w:r w:rsidRPr="00065734">
              <w:rPr>
                <w:rFonts w:cs="Arial"/>
                <w:szCs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1E91963" w14:textId="77777777" w:rsidR="00784E9D" w:rsidRPr="001141C9" w:rsidRDefault="00784E9D" w:rsidP="00A8762C">
            <w:pPr>
              <w:pStyle w:val="TAC"/>
              <w:keepNext w:val="0"/>
              <w:keepLines w:val="0"/>
              <w:rPr>
                <w:rFonts w:eastAsiaTheme="minorEastAsia" w:cs="Arial"/>
                <w:color w:val="000000"/>
                <w:szCs w:val="18"/>
                <w:lang w:eastAsia="zh-CN" w:bidi="ar"/>
              </w:rPr>
            </w:pPr>
            <w:r w:rsidRPr="00065734">
              <w:rPr>
                <w:rFonts w:cs="Arial"/>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467FDD61" w14:textId="77777777" w:rsidR="00784E9D" w:rsidRPr="001141C9" w:rsidRDefault="00784E9D" w:rsidP="00A8762C">
            <w:pPr>
              <w:pStyle w:val="TAC"/>
              <w:keepNext w:val="0"/>
              <w:keepLines w:val="0"/>
              <w:rPr>
                <w:rFonts w:eastAsiaTheme="minorEastAsia"/>
                <w:lang w:eastAsia="zh-CN"/>
              </w:rPr>
            </w:pPr>
          </w:p>
        </w:tc>
      </w:tr>
      <w:tr w:rsidR="00784E9D" w:rsidRPr="001141C9" w14:paraId="213C7316" w14:textId="77777777" w:rsidTr="00A8762C">
        <w:trPr>
          <w:jc w:val="center"/>
        </w:trPr>
        <w:tc>
          <w:tcPr>
            <w:tcW w:w="2062" w:type="dxa"/>
            <w:tcBorders>
              <w:top w:val="nil"/>
              <w:left w:val="single" w:sz="4" w:space="0" w:color="auto"/>
              <w:bottom w:val="single" w:sz="4" w:space="0" w:color="auto"/>
              <w:right w:val="single" w:sz="4" w:space="0" w:color="auto"/>
            </w:tcBorders>
          </w:tcPr>
          <w:p w14:paraId="2A5BD4C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1FFDC622" w14:textId="77777777" w:rsidR="00784E9D" w:rsidRPr="001141C9" w:rsidRDefault="00784E9D" w:rsidP="00A8762C">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A6CDE8" w14:textId="77777777" w:rsidR="00784E9D" w:rsidRPr="001141C9" w:rsidRDefault="00784E9D" w:rsidP="00A8762C">
            <w:pPr>
              <w:pStyle w:val="TAC"/>
              <w:keepNext w:val="0"/>
              <w:keepLines w:val="0"/>
              <w:rPr>
                <w:rFonts w:eastAsia="DengXian"/>
                <w:lang w:eastAsia="zh-CN"/>
              </w:rPr>
            </w:pPr>
            <w:r w:rsidRPr="00065734">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362907" w14:textId="77777777" w:rsidR="00784E9D" w:rsidRPr="001141C9" w:rsidRDefault="00784E9D" w:rsidP="00A8762C">
            <w:pPr>
              <w:pStyle w:val="TAC"/>
              <w:keepNext w:val="0"/>
              <w:keepLines w:val="0"/>
              <w:rPr>
                <w:rFonts w:eastAsiaTheme="minorEastAsia" w:cs="Arial"/>
                <w:color w:val="000000"/>
                <w:szCs w:val="18"/>
                <w:lang w:eastAsia="zh-CN" w:bidi="ar"/>
              </w:rPr>
            </w:pPr>
            <w:r w:rsidRPr="00065734">
              <w:rPr>
                <w:rFonts w:cs="Arial"/>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77D0D306" w14:textId="77777777" w:rsidR="00784E9D" w:rsidRPr="001141C9" w:rsidRDefault="00784E9D" w:rsidP="00A8762C">
            <w:pPr>
              <w:pStyle w:val="TAC"/>
              <w:keepNext w:val="0"/>
              <w:keepLines w:val="0"/>
              <w:rPr>
                <w:rFonts w:eastAsiaTheme="minorEastAsia"/>
                <w:lang w:eastAsia="zh-CN"/>
              </w:rPr>
            </w:pPr>
          </w:p>
        </w:tc>
      </w:tr>
      <w:tr w:rsidR="00784E9D" w:rsidRPr="001141C9" w14:paraId="20FA32A9" w14:textId="77777777" w:rsidTr="00A8762C">
        <w:trPr>
          <w:jc w:val="center"/>
        </w:trPr>
        <w:tc>
          <w:tcPr>
            <w:tcW w:w="2062" w:type="dxa"/>
            <w:tcBorders>
              <w:top w:val="single" w:sz="4" w:space="0" w:color="auto"/>
              <w:left w:val="single" w:sz="4" w:space="0" w:color="auto"/>
              <w:bottom w:val="nil"/>
              <w:right w:val="single" w:sz="4" w:space="0" w:color="auto"/>
            </w:tcBorders>
          </w:tcPr>
          <w:p w14:paraId="2717C7A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CA_n5A-n66(3A)-n77A</w:t>
            </w:r>
          </w:p>
        </w:tc>
        <w:tc>
          <w:tcPr>
            <w:tcW w:w="1716" w:type="dxa"/>
            <w:tcBorders>
              <w:top w:val="single" w:sz="4" w:space="0" w:color="auto"/>
              <w:left w:val="single" w:sz="4" w:space="0" w:color="auto"/>
              <w:bottom w:val="nil"/>
              <w:right w:val="single" w:sz="4" w:space="0" w:color="auto"/>
            </w:tcBorders>
          </w:tcPr>
          <w:p w14:paraId="5653B932"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7,9</w:t>
            </w:r>
          </w:p>
          <w:p w14:paraId="64F49757" w14:textId="77777777" w:rsidR="00784E9D" w:rsidRPr="001141C9" w:rsidRDefault="00784E9D" w:rsidP="00A8762C">
            <w:pPr>
              <w:pStyle w:val="TAC"/>
              <w:keepNext w:val="0"/>
              <w:keepLines w:val="0"/>
              <w:rPr>
                <w:rFonts w:eastAsiaTheme="minorEastAsia"/>
              </w:rPr>
            </w:pPr>
            <w:r w:rsidRPr="001141C9">
              <w:rPr>
                <w:rFonts w:eastAsiaTheme="minorEastAsia" w:cs="Arial"/>
                <w:color w:val="000000"/>
                <w:szCs w:val="18"/>
              </w:rPr>
              <w:t>CA_n5A-n66A</w:t>
            </w:r>
          </w:p>
          <w:p w14:paraId="165EDF31" w14:textId="77777777" w:rsidR="00784E9D" w:rsidRPr="001141C9" w:rsidRDefault="00784E9D" w:rsidP="00A8762C">
            <w:pPr>
              <w:pStyle w:val="TAC"/>
              <w:keepNext w:val="0"/>
              <w:keepLines w:val="0"/>
              <w:rPr>
                <w:rFonts w:eastAsiaTheme="minorEastAsia"/>
              </w:rPr>
            </w:pPr>
            <w:r w:rsidRPr="001141C9">
              <w:rPr>
                <w:rFonts w:eastAsiaTheme="minorEastAsia" w:cs="Arial"/>
                <w:color w:val="000000"/>
                <w:szCs w:val="18"/>
              </w:rPr>
              <w:t>CA_n66A-n77A</w:t>
            </w:r>
            <w:r w:rsidRPr="001141C9">
              <w:rPr>
                <w:rFonts w:eastAsiaTheme="minorEastAsia"/>
                <w:vertAlign w:val="superscript"/>
              </w:rPr>
              <w:t>7</w:t>
            </w:r>
          </w:p>
          <w:p w14:paraId="50A51492" w14:textId="77777777" w:rsidR="00784E9D" w:rsidRPr="001141C9" w:rsidRDefault="00784E9D" w:rsidP="00A8762C">
            <w:pPr>
              <w:pStyle w:val="TAC"/>
              <w:keepNext w:val="0"/>
              <w:keepLines w:val="0"/>
              <w:rPr>
                <w:rFonts w:eastAsiaTheme="minorEastAsia" w:cs="Arial"/>
                <w:color w:val="000000"/>
                <w:szCs w:val="18"/>
                <w:lang w:eastAsia="zh-CN"/>
              </w:rPr>
            </w:pPr>
            <w:r w:rsidRPr="001141C9">
              <w:rPr>
                <w:rFonts w:eastAsiaTheme="minorEastAsia" w:cs="Arial"/>
                <w:color w:val="000000"/>
                <w:szCs w:val="18"/>
              </w:rPr>
              <w:t>CA_n5A-n77A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68130099" w14:textId="77777777" w:rsidR="00784E9D" w:rsidRPr="001141C9" w:rsidRDefault="00784E9D" w:rsidP="00A8762C">
            <w:pPr>
              <w:pStyle w:val="TAC"/>
              <w:keepNext w:val="0"/>
              <w:keepLines w:val="0"/>
              <w:rPr>
                <w:rFonts w:eastAsia="DengXian"/>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C0AEC70"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A1D4C06"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22"/>
                <w:lang w:eastAsia="zh-CN"/>
              </w:rPr>
              <w:t>0</w:t>
            </w:r>
          </w:p>
        </w:tc>
      </w:tr>
      <w:tr w:rsidR="00784E9D" w:rsidRPr="001141C9" w14:paraId="34E4BFA0" w14:textId="77777777" w:rsidTr="00A8762C">
        <w:trPr>
          <w:jc w:val="center"/>
        </w:trPr>
        <w:tc>
          <w:tcPr>
            <w:tcW w:w="2062" w:type="dxa"/>
            <w:tcBorders>
              <w:top w:val="nil"/>
              <w:left w:val="single" w:sz="4" w:space="0" w:color="auto"/>
              <w:bottom w:val="nil"/>
              <w:right w:val="single" w:sz="4" w:space="0" w:color="auto"/>
            </w:tcBorders>
          </w:tcPr>
          <w:p w14:paraId="397644E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093D2A28" w14:textId="77777777" w:rsidR="00784E9D" w:rsidRPr="001141C9" w:rsidRDefault="00784E9D" w:rsidP="00A8762C">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A86FFC6" w14:textId="77777777" w:rsidR="00784E9D" w:rsidRPr="001141C9" w:rsidRDefault="00784E9D" w:rsidP="00A8762C">
            <w:pPr>
              <w:pStyle w:val="TAC"/>
              <w:keepNext w:val="0"/>
              <w:keepLines w:val="0"/>
              <w:rPr>
                <w:rFonts w:eastAsia="DengXian"/>
                <w:lang w:eastAsia="zh-CN"/>
              </w:rPr>
            </w:pPr>
            <w:r w:rsidRPr="001141C9">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80F0E17"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749C8D46" w14:textId="77777777" w:rsidR="00784E9D" w:rsidRPr="001141C9" w:rsidRDefault="00784E9D" w:rsidP="00A8762C">
            <w:pPr>
              <w:pStyle w:val="TAC"/>
              <w:keepNext w:val="0"/>
              <w:keepLines w:val="0"/>
              <w:rPr>
                <w:rFonts w:eastAsiaTheme="minorEastAsia"/>
                <w:lang w:eastAsia="zh-CN"/>
              </w:rPr>
            </w:pPr>
          </w:p>
        </w:tc>
      </w:tr>
      <w:tr w:rsidR="00784E9D" w:rsidRPr="001141C9" w14:paraId="1ED6D382" w14:textId="77777777" w:rsidTr="00A8762C">
        <w:trPr>
          <w:jc w:val="center"/>
        </w:trPr>
        <w:tc>
          <w:tcPr>
            <w:tcW w:w="2062" w:type="dxa"/>
            <w:tcBorders>
              <w:top w:val="nil"/>
              <w:left w:val="single" w:sz="4" w:space="0" w:color="auto"/>
              <w:bottom w:val="single" w:sz="4" w:space="0" w:color="auto"/>
              <w:right w:val="single" w:sz="4" w:space="0" w:color="auto"/>
            </w:tcBorders>
          </w:tcPr>
          <w:p w14:paraId="4698271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56200ED2" w14:textId="77777777" w:rsidR="00784E9D" w:rsidRPr="001141C9" w:rsidRDefault="00784E9D" w:rsidP="00A8762C">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6E55EFD" w14:textId="77777777" w:rsidR="00784E9D" w:rsidRPr="001141C9" w:rsidRDefault="00784E9D" w:rsidP="00A8762C">
            <w:pPr>
              <w:pStyle w:val="TAC"/>
              <w:keepNext w:val="0"/>
              <w:keepLines w:val="0"/>
              <w:rPr>
                <w:rFonts w:eastAsia="DengXian"/>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79DB70"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5E43520" w14:textId="77777777" w:rsidR="00784E9D" w:rsidRPr="001141C9" w:rsidRDefault="00784E9D" w:rsidP="00A8762C">
            <w:pPr>
              <w:pStyle w:val="TAC"/>
              <w:keepNext w:val="0"/>
              <w:keepLines w:val="0"/>
              <w:rPr>
                <w:rFonts w:eastAsiaTheme="minorEastAsia"/>
                <w:lang w:eastAsia="zh-CN"/>
              </w:rPr>
            </w:pPr>
          </w:p>
        </w:tc>
      </w:tr>
      <w:tr w:rsidR="00784E9D" w:rsidRPr="001141C9" w14:paraId="6D6DB368" w14:textId="77777777" w:rsidTr="00A8762C">
        <w:trPr>
          <w:jc w:val="center"/>
        </w:trPr>
        <w:tc>
          <w:tcPr>
            <w:tcW w:w="2062" w:type="dxa"/>
            <w:tcBorders>
              <w:top w:val="single" w:sz="4" w:space="0" w:color="auto"/>
              <w:left w:val="single" w:sz="4" w:space="0" w:color="auto"/>
              <w:bottom w:val="nil"/>
              <w:right w:val="single" w:sz="4" w:space="0" w:color="auto"/>
            </w:tcBorders>
          </w:tcPr>
          <w:p w14:paraId="327CF59F"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hint="eastAsia"/>
                <w:lang w:eastAsia="zh-CN"/>
              </w:rPr>
              <w:t>CA</w:t>
            </w:r>
            <w:r w:rsidRPr="001141C9">
              <w:rPr>
                <w:rFonts w:eastAsiaTheme="minorEastAsia"/>
                <w:lang w:eastAsia="zh-CN"/>
              </w:rPr>
              <w:t>_n5A-n66(3A)-n77(2A)</w:t>
            </w:r>
          </w:p>
        </w:tc>
        <w:tc>
          <w:tcPr>
            <w:tcW w:w="1716" w:type="dxa"/>
            <w:tcBorders>
              <w:top w:val="single" w:sz="4" w:space="0" w:color="auto"/>
              <w:left w:val="single" w:sz="4" w:space="0" w:color="auto"/>
              <w:bottom w:val="nil"/>
              <w:right w:val="single" w:sz="4" w:space="0" w:color="auto"/>
            </w:tcBorders>
          </w:tcPr>
          <w:p w14:paraId="7EE7B4F7" w14:textId="77777777" w:rsidR="00784E9D" w:rsidRPr="00DD4870" w:rsidRDefault="00784E9D" w:rsidP="00A8762C">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1A1670A1" w14:textId="77777777" w:rsidR="00784E9D" w:rsidRPr="00DD4870" w:rsidRDefault="00784E9D" w:rsidP="00A8762C">
            <w:pPr>
              <w:pStyle w:val="TAC"/>
            </w:pPr>
            <w:r w:rsidRPr="00DD4870">
              <w:rPr>
                <w:rFonts w:cs="Arial"/>
                <w:color w:val="000000"/>
                <w:szCs w:val="18"/>
              </w:rPr>
              <w:t>CA_n5A-n66A</w:t>
            </w:r>
          </w:p>
          <w:p w14:paraId="69EB7E91" w14:textId="77777777" w:rsidR="00784E9D" w:rsidRPr="00DD4870" w:rsidRDefault="00784E9D" w:rsidP="00A8762C">
            <w:pPr>
              <w:pStyle w:val="TAC"/>
            </w:pPr>
            <w:r w:rsidRPr="00DD4870">
              <w:rPr>
                <w:rFonts w:cs="Arial"/>
                <w:color w:val="000000"/>
                <w:szCs w:val="18"/>
              </w:rPr>
              <w:t>CA_n66A-n77A</w:t>
            </w:r>
            <w:r w:rsidRPr="00DD4870">
              <w:rPr>
                <w:vertAlign w:val="superscript"/>
                <w:lang w:val="en-US" w:eastAsia="zh-CN"/>
              </w:rPr>
              <w:t>7</w:t>
            </w:r>
          </w:p>
          <w:p w14:paraId="0A6375B8" w14:textId="77777777" w:rsidR="00784E9D" w:rsidRPr="001141C9" w:rsidRDefault="00784E9D" w:rsidP="00A8762C">
            <w:pPr>
              <w:pStyle w:val="TAC"/>
              <w:keepNext w:val="0"/>
              <w:keepLines w:val="0"/>
              <w:rPr>
                <w:rFonts w:eastAsiaTheme="minorEastAsia" w:cs="Arial"/>
                <w:szCs w:val="18"/>
                <w:lang w:eastAsia="zh-CN"/>
              </w:rPr>
            </w:pPr>
            <w:r w:rsidRPr="00DD4870">
              <w:rPr>
                <w:rFonts w:cs="Arial"/>
                <w:color w:val="000000"/>
                <w:szCs w:val="18"/>
              </w:rPr>
              <w:t>CA_n5A-n77A</w:t>
            </w:r>
            <w:r w:rsidRPr="00DD4870">
              <w:rPr>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24A7BCAF" w14:textId="77777777" w:rsidR="00784E9D" w:rsidRPr="001141C9" w:rsidRDefault="00784E9D" w:rsidP="00A8762C">
            <w:pPr>
              <w:pStyle w:val="TAC"/>
              <w:keepNext w:val="0"/>
              <w:keepLines w:val="0"/>
              <w:rPr>
                <w:rFonts w:eastAsiaTheme="minorEastAsia" w:cs="Arial"/>
                <w:szCs w:val="18"/>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1FE38D3"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0D6D9C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251EC394" w14:textId="77777777" w:rsidTr="00A8762C">
        <w:trPr>
          <w:jc w:val="center"/>
        </w:trPr>
        <w:tc>
          <w:tcPr>
            <w:tcW w:w="2062" w:type="dxa"/>
            <w:tcBorders>
              <w:top w:val="nil"/>
              <w:left w:val="single" w:sz="4" w:space="0" w:color="auto"/>
              <w:bottom w:val="nil"/>
              <w:right w:val="single" w:sz="4" w:space="0" w:color="auto"/>
            </w:tcBorders>
          </w:tcPr>
          <w:p w14:paraId="2488903F" w14:textId="77777777" w:rsidR="00784E9D" w:rsidRPr="001141C9" w:rsidRDefault="00784E9D" w:rsidP="00A8762C">
            <w:pPr>
              <w:pStyle w:val="TAC"/>
              <w:keepNext w:val="0"/>
              <w:keepLines w:val="0"/>
              <w:rPr>
                <w:rFonts w:eastAsiaTheme="minorEastAsia" w:cs="Arial"/>
                <w:szCs w:val="18"/>
                <w:lang w:eastAsia="zh-CN"/>
              </w:rPr>
            </w:pPr>
          </w:p>
        </w:tc>
        <w:tc>
          <w:tcPr>
            <w:tcW w:w="1716" w:type="dxa"/>
            <w:tcBorders>
              <w:top w:val="nil"/>
              <w:left w:val="single" w:sz="4" w:space="0" w:color="auto"/>
              <w:bottom w:val="nil"/>
              <w:right w:val="single" w:sz="4" w:space="0" w:color="auto"/>
            </w:tcBorders>
          </w:tcPr>
          <w:p w14:paraId="26129748"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2426931" w14:textId="77777777" w:rsidR="00784E9D" w:rsidRPr="001141C9" w:rsidRDefault="00784E9D" w:rsidP="00A8762C">
            <w:pPr>
              <w:pStyle w:val="TAC"/>
              <w:keepNext w:val="0"/>
              <w:keepLines w:val="0"/>
              <w:rPr>
                <w:rFonts w:eastAsiaTheme="minorEastAsia" w:cs="Arial"/>
                <w:szCs w:val="18"/>
                <w:lang w:eastAsia="zh-CN"/>
              </w:rPr>
            </w:pPr>
            <w:r w:rsidRPr="001141C9">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8CA53F1"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450327E8" w14:textId="77777777" w:rsidR="00784E9D" w:rsidRPr="001141C9" w:rsidRDefault="00784E9D" w:rsidP="00A8762C">
            <w:pPr>
              <w:pStyle w:val="TAC"/>
              <w:keepNext w:val="0"/>
              <w:keepLines w:val="0"/>
              <w:rPr>
                <w:rFonts w:eastAsiaTheme="minorEastAsia"/>
                <w:lang w:eastAsia="zh-CN"/>
              </w:rPr>
            </w:pPr>
          </w:p>
        </w:tc>
      </w:tr>
      <w:tr w:rsidR="00784E9D" w:rsidRPr="001141C9" w14:paraId="48E624A0" w14:textId="77777777" w:rsidTr="00A8762C">
        <w:trPr>
          <w:jc w:val="center"/>
        </w:trPr>
        <w:tc>
          <w:tcPr>
            <w:tcW w:w="2062" w:type="dxa"/>
            <w:tcBorders>
              <w:top w:val="nil"/>
              <w:left w:val="single" w:sz="4" w:space="0" w:color="auto"/>
              <w:bottom w:val="single" w:sz="4" w:space="0" w:color="auto"/>
              <w:right w:val="single" w:sz="4" w:space="0" w:color="auto"/>
            </w:tcBorders>
          </w:tcPr>
          <w:p w14:paraId="2841C581" w14:textId="77777777" w:rsidR="00784E9D" w:rsidRPr="001141C9" w:rsidRDefault="00784E9D" w:rsidP="00A8762C">
            <w:pPr>
              <w:pStyle w:val="TAC"/>
              <w:keepNext w:val="0"/>
              <w:keepLines w:val="0"/>
              <w:rPr>
                <w:rFonts w:eastAsiaTheme="minorEastAsia" w:cs="Arial"/>
                <w:szCs w:val="18"/>
                <w:lang w:eastAsia="zh-CN"/>
              </w:rPr>
            </w:pPr>
          </w:p>
        </w:tc>
        <w:tc>
          <w:tcPr>
            <w:tcW w:w="1716" w:type="dxa"/>
            <w:tcBorders>
              <w:top w:val="nil"/>
              <w:left w:val="single" w:sz="4" w:space="0" w:color="auto"/>
              <w:bottom w:val="single" w:sz="4" w:space="0" w:color="auto"/>
              <w:right w:val="single" w:sz="4" w:space="0" w:color="auto"/>
            </w:tcBorders>
          </w:tcPr>
          <w:p w14:paraId="7E42BD4D"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1653233" w14:textId="77777777" w:rsidR="00784E9D" w:rsidRPr="001141C9" w:rsidRDefault="00784E9D" w:rsidP="00A8762C">
            <w:pPr>
              <w:pStyle w:val="TAC"/>
              <w:keepNext w:val="0"/>
              <w:keepLines w:val="0"/>
              <w:rPr>
                <w:rFonts w:eastAsiaTheme="minorEastAsia" w:cs="Arial"/>
                <w:szCs w:val="18"/>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243B8DB"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B17535E" w14:textId="77777777" w:rsidR="00784E9D" w:rsidRPr="001141C9" w:rsidRDefault="00784E9D" w:rsidP="00A8762C">
            <w:pPr>
              <w:pStyle w:val="TAC"/>
              <w:keepNext w:val="0"/>
              <w:keepLines w:val="0"/>
              <w:rPr>
                <w:rFonts w:eastAsiaTheme="minorEastAsia"/>
                <w:lang w:eastAsia="zh-CN"/>
              </w:rPr>
            </w:pPr>
          </w:p>
        </w:tc>
      </w:tr>
      <w:tr w:rsidR="00784E9D" w:rsidRPr="001141C9" w14:paraId="06391CD5"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017F90C"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t>CA_n5A-n66A-n77C</w:t>
            </w:r>
          </w:p>
        </w:tc>
        <w:tc>
          <w:tcPr>
            <w:tcW w:w="1716" w:type="dxa"/>
            <w:tcBorders>
              <w:top w:val="single" w:sz="4" w:space="0" w:color="auto"/>
              <w:left w:val="single" w:sz="4" w:space="0" w:color="auto"/>
              <w:bottom w:val="nil"/>
              <w:right w:val="single" w:sz="4" w:space="0" w:color="auto"/>
            </w:tcBorders>
            <w:vAlign w:val="center"/>
          </w:tcPr>
          <w:p w14:paraId="72BA22EA"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rPr>
              <w:t>n77</w:t>
            </w:r>
            <w:r w:rsidRPr="001141C9">
              <w:rPr>
                <w:rFonts w:eastAsiaTheme="minorEastAsia"/>
                <w:vertAlign w:val="superscript"/>
              </w:rPr>
              <w:t>7,9</w:t>
            </w:r>
          </w:p>
          <w:p w14:paraId="69DA57E0"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786A29BA"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color w:val="000000"/>
                <w:szCs w:val="18"/>
                <w:lang w:eastAsia="zh-CN"/>
              </w:rPr>
              <w:t>CA_n5A-n77A</w:t>
            </w:r>
            <w:r w:rsidRPr="001141C9">
              <w:rPr>
                <w:rFonts w:eastAsia="SimSun"/>
                <w:kern w:val="2"/>
                <w:vertAlign w:val="superscript"/>
              </w:rPr>
              <w:t>7</w:t>
            </w:r>
          </w:p>
          <w:p w14:paraId="1BCFC05B" w14:textId="77777777" w:rsidR="00784E9D" w:rsidRPr="001141C9" w:rsidRDefault="00784E9D" w:rsidP="00A8762C">
            <w:pPr>
              <w:pStyle w:val="TAC"/>
              <w:keepNext w:val="0"/>
              <w:keepLines w:val="0"/>
              <w:rPr>
                <w:rFonts w:eastAsia="SimSun"/>
                <w:kern w:val="2"/>
                <w:vertAlign w:val="superscript"/>
              </w:rPr>
            </w:pPr>
            <w:r w:rsidRPr="001141C9">
              <w:rPr>
                <w:rFonts w:eastAsiaTheme="minorEastAsia" w:cs="Arial"/>
                <w:szCs w:val="18"/>
                <w:lang w:eastAsia="zh-CN"/>
              </w:rPr>
              <w:t>CA_n66A-n77A</w:t>
            </w:r>
            <w:r w:rsidRPr="001141C9">
              <w:rPr>
                <w:rFonts w:eastAsia="SimSun"/>
                <w:kern w:val="2"/>
                <w:vertAlign w:val="superscript"/>
              </w:rPr>
              <w:t>7</w:t>
            </w:r>
          </w:p>
          <w:p w14:paraId="0C13193C" w14:textId="77777777" w:rsidR="00784E9D" w:rsidRPr="001141C9" w:rsidRDefault="00784E9D" w:rsidP="00A8762C">
            <w:pPr>
              <w:pStyle w:val="TAC"/>
              <w:keepNext w:val="0"/>
              <w:keepLines w:val="0"/>
              <w:rPr>
                <w:rFonts w:eastAsiaTheme="minorEastAsia" w:cs="Arial"/>
                <w:color w:val="000000"/>
                <w:szCs w:val="18"/>
                <w:lang w:eastAsia="zh-CN"/>
              </w:rPr>
            </w:pPr>
            <w:r w:rsidRPr="001141C9">
              <w:rPr>
                <w:rFonts w:eastAsiaTheme="minorEastAsia" w:cs="Arial"/>
                <w:szCs w:val="18"/>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3BBD2C9"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924781"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71CDFB9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0AD25B3C" w14:textId="77777777" w:rsidTr="00A8762C">
        <w:trPr>
          <w:jc w:val="center"/>
        </w:trPr>
        <w:tc>
          <w:tcPr>
            <w:tcW w:w="2062" w:type="dxa"/>
            <w:tcBorders>
              <w:top w:val="nil"/>
              <w:left w:val="single" w:sz="4" w:space="0" w:color="auto"/>
              <w:bottom w:val="nil"/>
              <w:right w:val="single" w:sz="4" w:space="0" w:color="auto"/>
            </w:tcBorders>
            <w:vAlign w:val="center"/>
          </w:tcPr>
          <w:p w14:paraId="5813D68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1A710F" w14:textId="77777777" w:rsidR="00784E9D" w:rsidRPr="001141C9" w:rsidRDefault="00784E9D" w:rsidP="00A8762C">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7008C4"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0D2981"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9FE460E" w14:textId="77777777" w:rsidR="00784E9D" w:rsidRPr="001141C9" w:rsidRDefault="00784E9D" w:rsidP="00A8762C">
            <w:pPr>
              <w:pStyle w:val="TAC"/>
              <w:keepNext w:val="0"/>
              <w:keepLines w:val="0"/>
              <w:rPr>
                <w:rFonts w:eastAsiaTheme="minorEastAsia"/>
                <w:lang w:eastAsia="zh-CN"/>
              </w:rPr>
            </w:pPr>
          </w:p>
        </w:tc>
      </w:tr>
      <w:tr w:rsidR="00784E9D" w:rsidRPr="001141C9" w14:paraId="5619E399" w14:textId="77777777" w:rsidTr="00A8762C">
        <w:trPr>
          <w:jc w:val="center"/>
        </w:trPr>
        <w:tc>
          <w:tcPr>
            <w:tcW w:w="2062" w:type="dxa"/>
            <w:tcBorders>
              <w:top w:val="nil"/>
              <w:left w:val="single" w:sz="4" w:space="0" w:color="auto"/>
              <w:bottom w:val="nil"/>
              <w:right w:val="single" w:sz="4" w:space="0" w:color="auto"/>
            </w:tcBorders>
            <w:vAlign w:val="center"/>
          </w:tcPr>
          <w:p w14:paraId="4302BF9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7D3044" w14:textId="77777777" w:rsidR="00784E9D" w:rsidRPr="001141C9" w:rsidRDefault="00784E9D" w:rsidP="00A8762C">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B178D1"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74DB24"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7107DF99" w14:textId="77777777" w:rsidR="00784E9D" w:rsidRPr="001141C9" w:rsidRDefault="00784E9D" w:rsidP="00A8762C">
            <w:pPr>
              <w:pStyle w:val="TAC"/>
              <w:keepNext w:val="0"/>
              <w:keepLines w:val="0"/>
              <w:rPr>
                <w:rFonts w:eastAsiaTheme="minorEastAsia"/>
                <w:lang w:eastAsia="zh-CN"/>
              </w:rPr>
            </w:pPr>
          </w:p>
        </w:tc>
      </w:tr>
      <w:tr w:rsidR="00784E9D" w:rsidRPr="001141C9" w14:paraId="168E0399" w14:textId="77777777" w:rsidTr="00A8762C">
        <w:trPr>
          <w:jc w:val="center"/>
        </w:trPr>
        <w:tc>
          <w:tcPr>
            <w:tcW w:w="2062" w:type="dxa"/>
            <w:tcBorders>
              <w:top w:val="nil"/>
              <w:left w:val="single" w:sz="4" w:space="0" w:color="auto"/>
              <w:bottom w:val="nil"/>
              <w:right w:val="single" w:sz="4" w:space="0" w:color="auto"/>
            </w:tcBorders>
            <w:vAlign w:val="center"/>
          </w:tcPr>
          <w:p w14:paraId="3A3D378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98812CE" w14:textId="77777777" w:rsidR="00784E9D" w:rsidRPr="001141C9" w:rsidRDefault="00784E9D" w:rsidP="00A8762C">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463DBB"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5BB010F"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122452E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1</w:t>
            </w:r>
          </w:p>
        </w:tc>
      </w:tr>
      <w:tr w:rsidR="00784E9D" w:rsidRPr="001141C9" w14:paraId="3187E3C6" w14:textId="77777777" w:rsidTr="00A8762C">
        <w:trPr>
          <w:jc w:val="center"/>
        </w:trPr>
        <w:tc>
          <w:tcPr>
            <w:tcW w:w="2062" w:type="dxa"/>
            <w:tcBorders>
              <w:top w:val="nil"/>
              <w:left w:val="single" w:sz="4" w:space="0" w:color="auto"/>
              <w:bottom w:val="nil"/>
              <w:right w:val="single" w:sz="4" w:space="0" w:color="auto"/>
            </w:tcBorders>
            <w:vAlign w:val="center"/>
          </w:tcPr>
          <w:p w14:paraId="612CD29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F977B58" w14:textId="77777777" w:rsidR="00784E9D" w:rsidRPr="001141C9" w:rsidRDefault="00784E9D" w:rsidP="00A8762C">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6390F2"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BC73AD"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FAE6C92" w14:textId="77777777" w:rsidR="00784E9D" w:rsidRPr="001141C9" w:rsidRDefault="00784E9D" w:rsidP="00A8762C">
            <w:pPr>
              <w:pStyle w:val="TAC"/>
              <w:keepNext w:val="0"/>
              <w:keepLines w:val="0"/>
              <w:rPr>
                <w:rFonts w:eastAsiaTheme="minorEastAsia"/>
                <w:lang w:eastAsia="zh-CN"/>
              </w:rPr>
            </w:pPr>
          </w:p>
        </w:tc>
      </w:tr>
      <w:tr w:rsidR="00784E9D" w:rsidRPr="001141C9" w14:paraId="6FEA8CD4" w14:textId="77777777" w:rsidTr="00A8762C">
        <w:trPr>
          <w:jc w:val="center"/>
        </w:trPr>
        <w:tc>
          <w:tcPr>
            <w:tcW w:w="2062" w:type="dxa"/>
            <w:tcBorders>
              <w:top w:val="nil"/>
              <w:left w:val="single" w:sz="4" w:space="0" w:color="auto"/>
              <w:bottom w:val="nil"/>
              <w:right w:val="single" w:sz="4" w:space="0" w:color="auto"/>
            </w:tcBorders>
            <w:vAlign w:val="center"/>
          </w:tcPr>
          <w:p w14:paraId="4539E86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995066A" w14:textId="77777777" w:rsidR="00784E9D" w:rsidRPr="001141C9" w:rsidRDefault="00784E9D" w:rsidP="00A8762C">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23F24A"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12DC4C"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619A1A29" w14:textId="77777777" w:rsidR="00784E9D" w:rsidRPr="001141C9" w:rsidRDefault="00784E9D" w:rsidP="00A8762C">
            <w:pPr>
              <w:pStyle w:val="TAC"/>
              <w:keepNext w:val="0"/>
              <w:keepLines w:val="0"/>
              <w:rPr>
                <w:rFonts w:eastAsiaTheme="minorEastAsia"/>
                <w:lang w:eastAsia="zh-CN"/>
              </w:rPr>
            </w:pPr>
          </w:p>
        </w:tc>
      </w:tr>
      <w:tr w:rsidR="00784E9D" w:rsidRPr="001141C9" w14:paraId="19A333AD" w14:textId="77777777" w:rsidTr="00A8762C">
        <w:trPr>
          <w:jc w:val="center"/>
        </w:trPr>
        <w:tc>
          <w:tcPr>
            <w:tcW w:w="2062" w:type="dxa"/>
            <w:tcBorders>
              <w:top w:val="nil"/>
              <w:left w:val="single" w:sz="4" w:space="0" w:color="auto"/>
              <w:bottom w:val="nil"/>
              <w:right w:val="single" w:sz="4" w:space="0" w:color="auto"/>
            </w:tcBorders>
            <w:vAlign w:val="center"/>
          </w:tcPr>
          <w:p w14:paraId="14299D79"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B8AF98F" w14:textId="77777777" w:rsidR="00784E9D" w:rsidRDefault="00784E9D" w:rsidP="00A8762C">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CA_n5A-n66A</w:t>
            </w:r>
          </w:p>
          <w:p w14:paraId="3D94AB2E" w14:textId="77777777" w:rsidR="00784E9D" w:rsidRDefault="00784E9D" w:rsidP="00A8762C">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CA_n5A-n77A</w:t>
            </w:r>
          </w:p>
          <w:p w14:paraId="0B77E173" w14:textId="77777777" w:rsidR="00784E9D" w:rsidRDefault="00784E9D" w:rsidP="00A8762C">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CA_n66A-n77A</w:t>
            </w:r>
          </w:p>
          <w:p w14:paraId="1110B52C" w14:textId="77777777" w:rsidR="00784E9D" w:rsidRPr="001141C9" w:rsidRDefault="00784E9D" w:rsidP="00A8762C">
            <w:pPr>
              <w:pStyle w:val="TAC"/>
              <w:keepNext w:val="0"/>
              <w:keepLines w:val="0"/>
              <w:rPr>
                <w:rFonts w:eastAsiaTheme="minorEastAsia" w:cs="Arial"/>
                <w:color w:val="000000"/>
                <w:szCs w:val="18"/>
                <w:lang w:eastAsia="zh-CN"/>
              </w:rPr>
            </w:pPr>
            <w:r>
              <w:rPr>
                <w:rFonts w:cs="Arial"/>
                <w:color w:val="000000"/>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9031BE5" w14:textId="77777777" w:rsidR="00784E9D" w:rsidRPr="001141C9" w:rsidRDefault="00784E9D" w:rsidP="00A8762C">
            <w:pPr>
              <w:pStyle w:val="TAC"/>
              <w:keepNext w:val="0"/>
              <w:keepLines w:val="0"/>
              <w:rPr>
                <w:rFonts w:eastAsiaTheme="minorEastAsia" w:cs="Arial"/>
                <w:szCs w:val="18"/>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75201E7"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01FA900" w14:textId="77777777" w:rsidR="00784E9D" w:rsidRPr="001141C9" w:rsidRDefault="00784E9D" w:rsidP="00A8762C">
            <w:pPr>
              <w:pStyle w:val="TAC"/>
              <w:keepNext w:val="0"/>
              <w:keepLines w:val="0"/>
              <w:rPr>
                <w:rFonts w:eastAsiaTheme="minorEastAsia"/>
                <w:lang w:eastAsia="zh-CN"/>
              </w:rPr>
            </w:pPr>
            <w:r>
              <w:rPr>
                <w:lang w:eastAsia="zh-CN"/>
              </w:rPr>
              <w:t>4 and 5</w:t>
            </w:r>
          </w:p>
        </w:tc>
      </w:tr>
      <w:tr w:rsidR="00784E9D" w:rsidRPr="001141C9" w14:paraId="2672043B" w14:textId="77777777" w:rsidTr="00A8762C">
        <w:trPr>
          <w:jc w:val="center"/>
        </w:trPr>
        <w:tc>
          <w:tcPr>
            <w:tcW w:w="2062" w:type="dxa"/>
            <w:tcBorders>
              <w:top w:val="nil"/>
              <w:left w:val="single" w:sz="4" w:space="0" w:color="auto"/>
              <w:bottom w:val="nil"/>
              <w:right w:val="single" w:sz="4" w:space="0" w:color="auto"/>
            </w:tcBorders>
            <w:vAlign w:val="center"/>
          </w:tcPr>
          <w:p w14:paraId="2502430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D2FCF9" w14:textId="77777777" w:rsidR="00784E9D" w:rsidRPr="001141C9" w:rsidRDefault="00784E9D" w:rsidP="00A8762C">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3FBF96" w14:textId="77777777" w:rsidR="00784E9D" w:rsidRPr="001141C9" w:rsidRDefault="00784E9D" w:rsidP="00A8762C">
            <w:pPr>
              <w:pStyle w:val="TAC"/>
              <w:keepNext w:val="0"/>
              <w:keepLines w:val="0"/>
              <w:rPr>
                <w:rFonts w:eastAsiaTheme="minorEastAsia" w:cs="Arial"/>
                <w:szCs w:val="18"/>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FA5C33F"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254014FD" w14:textId="77777777" w:rsidR="00784E9D" w:rsidRPr="001141C9" w:rsidRDefault="00784E9D" w:rsidP="00A8762C">
            <w:pPr>
              <w:pStyle w:val="TAC"/>
              <w:keepNext w:val="0"/>
              <w:keepLines w:val="0"/>
              <w:rPr>
                <w:rFonts w:eastAsiaTheme="minorEastAsia"/>
                <w:lang w:eastAsia="zh-CN"/>
              </w:rPr>
            </w:pPr>
          </w:p>
        </w:tc>
      </w:tr>
      <w:tr w:rsidR="00784E9D" w:rsidRPr="001141C9" w14:paraId="76146CE6"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F19087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E67F1C2" w14:textId="77777777" w:rsidR="00784E9D" w:rsidRPr="001141C9" w:rsidRDefault="00784E9D" w:rsidP="00A8762C">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B2A8F8" w14:textId="77777777" w:rsidR="00784E9D" w:rsidRPr="001141C9" w:rsidRDefault="00784E9D" w:rsidP="00A8762C">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0917ED"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8E78CE1" w14:textId="77777777" w:rsidR="00784E9D" w:rsidRPr="001141C9" w:rsidRDefault="00784E9D" w:rsidP="00A8762C">
            <w:pPr>
              <w:pStyle w:val="TAC"/>
              <w:keepNext w:val="0"/>
              <w:keepLines w:val="0"/>
              <w:rPr>
                <w:rFonts w:eastAsiaTheme="minorEastAsia"/>
                <w:lang w:eastAsia="zh-CN"/>
              </w:rPr>
            </w:pPr>
          </w:p>
        </w:tc>
      </w:tr>
      <w:tr w:rsidR="00784E9D" w:rsidRPr="001141C9" w14:paraId="57D932A9"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8A2B99B" w14:textId="77777777" w:rsidR="00784E9D" w:rsidRPr="001141C9" w:rsidRDefault="00784E9D" w:rsidP="00A8762C">
            <w:pPr>
              <w:pStyle w:val="TAC"/>
              <w:keepNext w:val="0"/>
              <w:keepLines w:val="0"/>
              <w:rPr>
                <w:rFonts w:eastAsiaTheme="minorEastAsia"/>
                <w:lang w:eastAsia="zh-CN"/>
              </w:rPr>
            </w:pPr>
            <w:r>
              <w:rPr>
                <w:rFonts w:cs="Arial"/>
                <w:szCs w:val="18"/>
                <w:lang w:val="en-US" w:eastAsia="zh-CN"/>
              </w:rPr>
              <w:t>CA_n5B-n66A-n77C</w:t>
            </w:r>
          </w:p>
        </w:tc>
        <w:tc>
          <w:tcPr>
            <w:tcW w:w="1716" w:type="dxa"/>
            <w:tcBorders>
              <w:top w:val="single" w:sz="4" w:space="0" w:color="auto"/>
              <w:left w:val="single" w:sz="4" w:space="0" w:color="auto"/>
              <w:bottom w:val="nil"/>
              <w:right w:val="single" w:sz="4" w:space="0" w:color="auto"/>
            </w:tcBorders>
            <w:vAlign w:val="center"/>
          </w:tcPr>
          <w:p w14:paraId="65B72122" w14:textId="77777777" w:rsidR="00784E9D" w:rsidRDefault="00784E9D" w:rsidP="00A8762C">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CA_n5A-n66A</w:t>
            </w:r>
          </w:p>
          <w:p w14:paraId="3D7F0D89" w14:textId="77777777" w:rsidR="00784E9D" w:rsidRDefault="00784E9D" w:rsidP="00A8762C">
            <w:pPr>
              <w:keepNext/>
              <w:keepLines/>
              <w:spacing w:after="0"/>
              <w:jc w:val="center"/>
              <w:rPr>
                <w:rFonts w:ascii="Arial" w:hAnsi="Arial" w:cs="Arial"/>
                <w:sz w:val="18"/>
                <w:szCs w:val="18"/>
                <w:lang w:val="en-US" w:eastAsia="zh-CN"/>
              </w:rPr>
            </w:pPr>
            <w:r>
              <w:rPr>
                <w:rFonts w:ascii="Arial" w:hAnsi="Arial" w:cs="Arial"/>
                <w:color w:val="000000"/>
                <w:sz w:val="18"/>
                <w:szCs w:val="18"/>
                <w:lang w:val="en-US" w:eastAsia="zh-CN"/>
              </w:rPr>
              <w:t>CA_n5A-n77A</w:t>
            </w:r>
          </w:p>
          <w:p w14:paraId="4E372818" w14:textId="77777777" w:rsidR="00784E9D" w:rsidRDefault="00784E9D" w:rsidP="00A8762C">
            <w:pPr>
              <w:keepNext/>
              <w:keepLines/>
              <w:spacing w:after="0"/>
              <w:jc w:val="center"/>
              <w:rPr>
                <w:rFonts w:ascii="Arial" w:hAnsi="Arial"/>
                <w:kern w:val="2"/>
                <w:sz w:val="18"/>
                <w:vertAlign w:val="superscript"/>
              </w:rPr>
            </w:pPr>
            <w:r>
              <w:rPr>
                <w:rFonts w:ascii="Arial" w:hAnsi="Arial" w:cs="Arial"/>
                <w:sz w:val="18"/>
                <w:szCs w:val="18"/>
                <w:lang w:val="en-US" w:eastAsia="zh-CN"/>
              </w:rPr>
              <w:t>CA_n66A-n77A</w:t>
            </w:r>
          </w:p>
          <w:p w14:paraId="350A0D11" w14:textId="77777777" w:rsidR="00784E9D" w:rsidRPr="001141C9" w:rsidRDefault="00784E9D" w:rsidP="00A8762C">
            <w:pPr>
              <w:pStyle w:val="TAC"/>
              <w:keepNext w:val="0"/>
              <w:keepLines w:val="0"/>
              <w:rPr>
                <w:rFonts w:eastAsiaTheme="minorEastAsia" w:cs="Arial"/>
                <w:color w:val="000000"/>
                <w:szCs w:val="18"/>
                <w:lang w:eastAsia="zh-CN"/>
              </w:rPr>
            </w:pPr>
            <w:r>
              <w:rPr>
                <w:rFonts w:cs="Arial"/>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DA411AD" w14:textId="77777777" w:rsidR="00784E9D" w:rsidRPr="001141C9" w:rsidRDefault="00784E9D" w:rsidP="00A8762C">
            <w:pPr>
              <w:pStyle w:val="TAC"/>
              <w:keepNext w:val="0"/>
              <w:keepLines w:val="0"/>
              <w:rPr>
                <w:rFonts w:eastAsiaTheme="minorEastAsia" w:cs="Arial"/>
                <w:szCs w:val="18"/>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470524"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119D3A7B" w14:textId="77777777" w:rsidR="00784E9D" w:rsidRPr="001141C9" w:rsidRDefault="00784E9D" w:rsidP="00A8762C">
            <w:pPr>
              <w:pStyle w:val="TAC"/>
              <w:keepNext w:val="0"/>
              <w:keepLines w:val="0"/>
              <w:rPr>
                <w:rFonts w:eastAsiaTheme="minorEastAsia"/>
                <w:lang w:eastAsia="zh-CN"/>
              </w:rPr>
            </w:pPr>
            <w:r>
              <w:rPr>
                <w:lang w:eastAsia="zh-CN"/>
              </w:rPr>
              <w:t>4 and 5</w:t>
            </w:r>
          </w:p>
        </w:tc>
      </w:tr>
      <w:tr w:rsidR="00784E9D" w:rsidRPr="001141C9" w14:paraId="62186D29" w14:textId="77777777" w:rsidTr="00A8762C">
        <w:trPr>
          <w:jc w:val="center"/>
        </w:trPr>
        <w:tc>
          <w:tcPr>
            <w:tcW w:w="2062" w:type="dxa"/>
            <w:tcBorders>
              <w:top w:val="nil"/>
              <w:left w:val="single" w:sz="4" w:space="0" w:color="auto"/>
              <w:bottom w:val="nil"/>
              <w:right w:val="single" w:sz="4" w:space="0" w:color="auto"/>
            </w:tcBorders>
            <w:vAlign w:val="center"/>
          </w:tcPr>
          <w:p w14:paraId="42795D2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4F78041" w14:textId="77777777" w:rsidR="00784E9D" w:rsidRPr="001141C9" w:rsidRDefault="00784E9D" w:rsidP="00A8762C">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000458" w14:textId="77777777" w:rsidR="00784E9D" w:rsidRPr="001141C9" w:rsidRDefault="00784E9D" w:rsidP="00A8762C">
            <w:pPr>
              <w:pStyle w:val="TAC"/>
              <w:keepNext w:val="0"/>
              <w:keepLines w:val="0"/>
              <w:rPr>
                <w:rFonts w:eastAsiaTheme="minorEastAsia" w:cs="Arial"/>
                <w:szCs w:val="18"/>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9B38FCB" w14:textId="77777777" w:rsidR="00784E9D" w:rsidRPr="001141C9" w:rsidRDefault="00784E9D" w:rsidP="00A8762C">
            <w:pPr>
              <w:pStyle w:val="TAC"/>
              <w:keepNext w:val="0"/>
              <w:keepLines w:val="0"/>
              <w:rPr>
                <w:rFonts w:eastAsiaTheme="minorEastAsia" w:cs="Arial"/>
                <w:color w:val="000000"/>
                <w:szCs w:val="18"/>
                <w:lang w:eastAsia="zh-CN" w:bidi="ar"/>
              </w:rPr>
            </w:pPr>
            <w:r>
              <w:rPr>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68A020D5" w14:textId="77777777" w:rsidR="00784E9D" w:rsidRPr="001141C9" w:rsidRDefault="00784E9D" w:rsidP="00A8762C">
            <w:pPr>
              <w:pStyle w:val="TAC"/>
              <w:keepNext w:val="0"/>
              <w:keepLines w:val="0"/>
              <w:rPr>
                <w:rFonts w:eastAsiaTheme="minorEastAsia"/>
                <w:lang w:eastAsia="zh-CN"/>
              </w:rPr>
            </w:pPr>
          </w:p>
        </w:tc>
      </w:tr>
      <w:tr w:rsidR="00784E9D" w:rsidRPr="001141C9" w14:paraId="3F21FB16"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E20994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3A63641" w14:textId="77777777" w:rsidR="00784E9D" w:rsidRPr="001141C9" w:rsidRDefault="00784E9D" w:rsidP="00A8762C">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7C2B30" w14:textId="77777777" w:rsidR="00784E9D" w:rsidRPr="001141C9" w:rsidRDefault="00784E9D" w:rsidP="00A8762C">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91A688"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6AE7DEF" w14:textId="77777777" w:rsidR="00784E9D" w:rsidRPr="001141C9" w:rsidRDefault="00784E9D" w:rsidP="00A8762C">
            <w:pPr>
              <w:pStyle w:val="TAC"/>
              <w:keepNext w:val="0"/>
              <w:keepLines w:val="0"/>
              <w:rPr>
                <w:rFonts w:eastAsiaTheme="minorEastAsia"/>
                <w:lang w:eastAsia="zh-CN"/>
              </w:rPr>
            </w:pPr>
          </w:p>
        </w:tc>
      </w:tr>
      <w:tr w:rsidR="00784E9D" w:rsidRPr="001141C9" w14:paraId="16E027D9"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5AA5CD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CA_n5A-n66A-n77(2A)</w:t>
            </w:r>
          </w:p>
        </w:tc>
        <w:tc>
          <w:tcPr>
            <w:tcW w:w="1716" w:type="dxa"/>
            <w:tcBorders>
              <w:top w:val="single" w:sz="4" w:space="0" w:color="auto"/>
              <w:left w:val="single" w:sz="4" w:space="0" w:color="auto"/>
              <w:bottom w:val="nil"/>
              <w:right w:val="single" w:sz="4" w:space="0" w:color="auto"/>
            </w:tcBorders>
            <w:vAlign w:val="center"/>
          </w:tcPr>
          <w:p w14:paraId="43B8D337"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w:t>
            </w:r>
            <w:r w:rsidRPr="001141C9">
              <w:rPr>
                <w:rFonts w:eastAsiaTheme="minorEastAsia" w:hint="eastAsia"/>
                <w:vertAlign w:val="superscript"/>
                <w:lang w:eastAsia="zh-CN"/>
              </w:rPr>
              <w:t>,</w:t>
            </w:r>
            <w:r w:rsidRPr="001141C9">
              <w:rPr>
                <w:rFonts w:eastAsiaTheme="minorEastAsia"/>
                <w:vertAlign w:val="superscript"/>
                <w:lang w:eastAsia="zh-CN"/>
              </w:rPr>
              <w:t>9</w:t>
            </w:r>
          </w:p>
          <w:p w14:paraId="248BAB6A" w14:textId="77777777" w:rsidR="00784E9D" w:rsidRPr="001141C9" w:rsidRDefault="00784E9D" w:rsidP="00A8762C">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CA_n5A-n66A</w:t>
            </w:r>
          </w:p>
          <w:p w14:paraId="1D3BD175"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rPr>
              <w:t>CA_n5A-n77A</w:t>
            </w:r>
            <w:r w:rsidRPr="001141C9">
              <w:rPr>
                <w:rFonts w:eastAsiaTheme="minorEastAsia"/>
                <w:vertAlign w:val="superscript"/>
              </w:rPr>
              <w:t>7</w:t>
            </w:r>
          </w:p>
          <w:p w14:paraId="1ADF4814" w14:textId="77777777" w:rsidR="00784E9D" w:rsidRPr="001141C9" w:rsidRDefault="00784E9D" w:rsidP="00A8762C">
            <w:pPr>
              <w:pStyle w:val="TAC"/>
              <w:keepNext w:val="0"/>
              <w:keepLines w:val="0"/>
              <w:rPr>
                <w:rFonts w:eastAsiaTheme="minorEastAsia"/>
                <w:vertAlign w:val="superscript"/>
              </w:rPr>
            </w:pPr>
            <w:r w:rsidRPr="001141C9">
              <w:rPr>
                <w:rFonts w:eastAsiaTheme="minorEastAsia" w:cs="Arial"/>
                <w:color w:val="000000"/>
                <w:szCs w:val="18"/>
                <w:lang w:eastAsia="zh-CN"/>
              </w:rPr>
              <w:t>CA_n66A-n77A</w:t>
            </w:r>
            <w:r w:rsidRPr="001141C9">
              <w:rPr>
                <w:rFonts w:eastAsiaTheme="minorEastAsia"/>
                <w:vertAlign w:val="superscript"/>
              </w:rPr>
              <w:t>7</w:t>
            </w:r>
          </w:p>
          <w:p w14:paraId="02DCE130"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rPr>
              <w:t>CA_n77(2A)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EB7B19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82424A8"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D9EF9C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0EB7A2B1" w14:textId="77777777" w:rsidTr="00A8762C">
        <w:trPr>
          <w:jc w:val="center"/>
        </w:trPr>
        <w:tc>
          <w:tcPr>
            <w:tcW w:w="2062" w:type="dxa"/>
            <w:tcBorders>
              <w:top w:val="nil"/>
              <w:left w:val="single" w:sz="4" w:space="0" w:color="auto"/>
              <w:bottom w:val="nil"/>
              <w:right w:val="single" w:sz="4" w:space="0" w:color="auto"/>
            </w:tcBorders>
            <w:vAlign w:val="center"/>
          </w:tcPr>
          <w:p w14:paraId="3065754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518055"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B51EA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6614CF"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E3913C1" w14:textId="77777777" w:rsidR="00784E9D" w:rsidRPr="001141C9" w:rsidRDefault="00784E9D" w:rsidP="00A8762C">
            <w:pPr>
              <w:pStyle w:val="TAC"/>
              <w:keepNext w:val="0"/>
              <w:keepLines w:val="0"/>
              <w:rPr>
                <w:rFonts w:eastAsiaTheme="minorEastAsia"/>
                <w:lang w:eastAsia="zh-CN"/>
              </w:rPr>
            </w:pPr>
          </w:p>
        </w:tc>
      </w:tr>
      <w:tr w:rsidR="00784E9D" w:rsidRPr="001141C9" w14:paraId="44F256FD" w14:textId="77777777" w:rsidTr="00A8762C">
        <w:trPr>
          <w:jc w:val="center"/>
        </w:trPr>
        <w:tc>
          <w:tcPr>
            <w:tcW w:w="2062" w:type="dxa"/>
            <w:tcBorders>
              <w:top w:val="nil"/>
              <w:left w:val="single" w:sz="4" w:space="0" w:color="auto"/>
              <w:bottom w:val="nil"/>
              <w:right w:val="single" w:sz="4" w:space="0" w:color="auto"/>
            </w:tcBorders>
            <w:vAlign w:val="center"/>
          </w:tcPr>
          <w:p w14:paraId="35E9100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18D16E"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27509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4B6C58"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38874B7" w14:textId="77777777" w:rsidR="00784E9D" w:rsidRPr="001141C9" w:rsidRDefault="00784E9D" w:rsidP="00A8762C">
            <w:pPr>
              <w:pStyle w:val="TAC"/>
              <w:keepNext w:val="0"/>
              <w:keepLines w:val="0"/>
              <w:rPr>
                <w:rFonts w:eastAsiaTheme="minorEastAsia"/>
                <w:lang w:eastAsia="zh-CN"/>
              </w:rPr>
            </w:pPr>
          </w:p>
        </w:tc>
      </w:tr>
      <w:tr w:rsidR="00784E9D" w:rsidRPr="001141C9" w14:paraId="67926267" w14:textId="77777777" w:rsidTr="00A8762C">
        <w:trPr>
          <w:jc w:val="center"/>
        </w:trPr>
        <w:tc>
          <w:tcPr>
            <w:tcW w:w="2062" w:type="dxa"/>
            <w:tcBorders>
              <w:top w:val="nil"/>
              <w:left w:val="single" w:sz="4" w:space="0" w:color="auto"/>
              <w:bottom w:val="nil"/>
              <w:right w:val="single" w:sz="4" w:space="0" w:color="auto"/>
            </w:tcBorders>
            <w:vAlign w:val="center"/>
          </w:tcPr>
          <w:p w14:paraId="1FFFFED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DFD977"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A68AE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2B0C71"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6892D0E"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1</w:t>
            </w:r>
          </w:p>
        </w:tc>
      </w:tr>
      <w:tr w:rsidR="00784E9D" w:rsidRPr="001141C9" w14:paraId="348B8102" w14:textId="77777777" w:rsidTr="00A8762C">
        <w:trPr>
          <w:jc w:val="center"/>
        </w:trPr>
        <w:tc>
          <w:tcPr>
            <w:tcW w:w="2062" w:type="dxa"/>
            <w:tcBorders>
              <w:top w:val="nil"/>
              <w:left w:val="single" w:sz="4" w:space="0" w:color="auto"/>
              <w:bottom w:val="nil"/>
              <w:right w:val="single" w:sz="4" w:space="0" w:color="auto"/>
            </w:tcBorders>
            <w:vAlign w:val="center"/>
          </w:tcPr>
          <w:p w14:paraId="75D5EDF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173A28"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1EDC2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BEFE8C1"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5, 10, 15, 20, 30, 40</w:t>
            </w:r>
          </w:p>
        </w:tc>
        <w:tc>
          <w:tcPr>
            <w:tcW w:w="1496" w:type="dxa"/>
            <w:tcBorders>
              <w:top w:val="nil"/>
              <w:left w:val="single" w:sz="4" w:space="0" w:color="auto"/>
              <w:bottom w:val="nil"/>
              <w:right w:val="single" w:sz="4" w:space="0" w:color="auto"/>
            </w:tcBorders>
            <w:vAlign w:val="center"/>
          </w:tcPr>
          <w:p w14:paraId="3DC11D3D" w14:textId="77777777" w:rsidR="00784E9D" w:rsidRPr="001141C9" w:rsidRDefault="00784E9D" w:rsidP="00A8762C">
            <w:pPr>
              <w:pStyle w:val="TAC"/>
              <w:keepNext w:val="0"/>
              <w:keepLines w:val="0"/>
              <w:rPr>
                <w:rFonts w:eastAsiaTheme="minorEastAsia"/>
                <w:lang w:eastAsia="zh-CN"/>
              </w:rPr>
            </w:pPr>
          </w:p>
        </w:tc>
      </w:tr>
      <w:tr w:rsidR="00784E9D" w:rsidRPr="001141C9" w14:paraId="57A72B0A" w14:textId="77777777" w:rsidTr="00A8762C">
        <w:trPr>
          <w:jc w:val="center"/>
        </w:trPr>
        <w:tc>
          <w:tcPr>
            <w:tcW w:w="2062" w:type="dxa"/>
            <w:tcBorders>
              <w:top w:val="nil"/>
              <w:left w:val="single" w:sz="4" w:space="0" w:color="auto"/>
              <w:bottom w:val="nil"/>
              <w:right w:val="single" w:sz="4" w:space="0" w:color="auto"/>
            </w:tcBorders>
            <w:vAlign w:val="center"/>
          </w:tcPr>
          <w:p w14:paraId="66E0E70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0B749F"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85CE6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4B382D"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1BB7077E" w14:textId="77777777" w:rsidR="00784E9D" w:rsidRPr="001141C9" w:rsidRDefault="00784E9D" w:rsidP="00A8762C">
            <w:pPr>
              <w:pStyle w:val="TAC"/>
              <w:keepNext w:val="0"/>
              <w:keepLines w:val="0"/>
              <w:rPr>
                <w:rFonts w:eastAsiaTheme="minorEastAsia"/>
                <w:lang w:eastAsia="zh-CN"/>
              </w:rPr>
            </w:pPr>
          </w:p>
        </w:tc>
      </w:tr>
      <w:tr w:rsidR="00784E9D" w:rsidRPr="001141C9" w14:paraId="024544BE" w14:textId="77777777" w:rsidTr="00A8762C">
        <w:trPr>
          <w:jc w:val="center"/>
        </w:trPr>
        <w:tc>
          <w:tcPr>
            <w:tcW w:w="2062" w:type="dxa"/>
            <w:tcBorders>
              <w:top w:val="nil"/>
              <w:left w:val="single" w:sz="4" w:space="0" w:color="auto"/>
              <w:bottom w:val="nil"/>
              <w:right w:val="single" w:sz="4" w:space="0" w:color="auto"/>
            </w:tcBorders>
            <w:vAlign w:val="center"/>
          </w:tcPr>
          <w:p w14:paraId="432AF64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37AF61"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4FFA0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388815"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3C972C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4 and 5</w:t>
            </w:r>
          </w:p>
        </w:tc>
      </w:tr>
      <w:tr w:rsidR="00784E9D" w:rsidRPr="001141C9" w14:paraId="1F26DFE4" w14:textId="77777777" w:rsidTr="00A8762C">
        <w:trPr>
          <w:jc w:val="center"/>
        </w:trPr>
        <w:tc>
          <w:tcPr>
            <w:tcW w:w="2062" w:type="dxa"/>
            <w:tcBorders>
              <w:top w:val="nil"/>
              <w:left w:val="single" w:sz="4" w:space="0" w:color="auto"/>
              <w:bottom w:val="nil"/>
              <w:right w:val="single" w:sz="4" w:space="0" w:color="auto"/>
            </w:tcBorders>
            <w:vAlign w:val="center"/>
          </w:tcPr>
          <w:p w14:paraId="366AD79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BDD4F91"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422F6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20CE44"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0795F6BA" w14:textId="77777777" w:rsidR="00784E9D" w:rsidRPr="001141C9" w:rsidRDefault="00784E9D" w:rsidP="00A8762C">
            <w:pPr>
              <w:pStyle w:val="TAC"/>
              <w:keepNext w:val="0"/>
              <w:keepLines w:val="0"/>
              <w:rPr>
                <w:rFonts w:eastAsiaTheme="minorEastAsia"/>
                <w:lang w:eastAsia="zh-CN"/>
              </w:rPr>
            </w:pPr>
          </w:p>
        </w:tc>
      </w:tr>
      <w:tr w:rsidR="00784E9D" w:rsidRPr="001141C9" w14:paraId="7A6CD8EF"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167E8A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A54F255"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E1926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BA4613"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6C1EF368" w14:textId="77777777" w:rsidR="00784E9D" w:rsidRPr="001141C9" w:rsidRDefault="00784E9D" w:rsidP="00A8762C">
            <w:pPr>
              <w:pStyle w:val="TAC"/>
              <w:keepNext w:val="0"/>
              <w:keepLines w:val="0"/>
              <w:rPr>
                <w:rFonts w:eastAsiaTheme="minorEastAsia"/>
                <w:lang w:eastAsia="zh-CN"/>
              </w:rPr>
            </w:pPr>
          </w:p>
        </w:tc>
      </w:tr>
      <w:tr w:rsidR="00784E9D" w:rsidRPr="001141C9" w14:paraId="4A002424"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CCB484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CA_n5A-n66A-n77(3A)</w:t>
            </w:r>
          </w:p>
        </w:tc>
        <w:tc>
          <w:tcPr>
            <w:tcW w:w="1716" w:type="dxa"/>
            <w:tcBorders>
              <w:top w:val="single" w:sz="4" w:space="0" w:color="auto"/>
              <w:left w:val="single" w:sz="4" w:space="0" w:color="auto"/>
              <w:bottom w:val="nil"/>
              <w:right w:val="single" w:sz="4" w:space="0" w:color="auto"/>
            </w:tcBorders>
            <w:vAlign w:val="center"/>
          </w:tcPr>
          <w:p w14:paraId="5DA0A495"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CA_n77(2A)</w:t>
            </w:r>
          </w:p>
          <w:p w14:paraId="76D6CB55"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2943689A"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CA_n5A-n77A</w:t>
            </w:r>
            <w:r w:rsidRPr="001141C9">
              <w:rPr>
                <w:rFonts w:eastAsia="SimSun"/>
                <w:kern w:val="2"/>
                <w:vertAlign w:val="superscript"/>
              </w:rPr>
              <w:t>7</w:t>
            </w:r>
          </w:p>
          <w:p w14:paraId="1A10A501"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CA_n66A-n77A</w:t>
            </w:r>
            <w:r w:rsidRPr="001141C9">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B96CEA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83052F"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46AA31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79E6C055" w14:textId="77777777" w:rsidTr="00A8762C">
        <w:trPr>
          <w:jc w:val="center"/>
        </w:trPr>
        <w:tc>
          <w:tcPr>
            <w:tcW w:w="2062" w:type="dxa"/>
            <w:tcBorders>
              <w:top w:val="nil"/>
              <w:left w:val="single" w:sz="4" w:space="0" w:color="auto"/>
              <w:bottom w:val="nil"/>
              <w:right w:val="single" w:sz="4" w:space="0" w:color="auto"/>
            </w:tcBorders>
            <w:vAlign w:val="center"/>
          </w:tcPr>
          <w:p w14:paraId="0277510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6CF647"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30CF2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486B420"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EB8FDA0" w14:textId="77777777" w:rsidR="00784E9D" w:rsidRPr="001141C9" w:rsidRDefault="00784E9D" w:rsidP="00A8762C">
            <w:pPr>
              <w:pStyle w:val="TAC"/>
              <w:keepNext w:val="0"/>
              <w:keepLines w:val="0"/>
              <w:rPr>
                <w:rFonts w:eastAsiaTheme="minorEastAsia"/>
                <w:lang w:eastAsia="zh-CN"/>
              </w:rPr>
            </w:pPr>
          </w:p>
        </w:tc>
      </w:tr>
      <w:tr w:rsidR="00784E9D" w:rsidRPr="001141C9" w14:paraId="367DCAB0" w14:textId="77777777" w:rsidTr="00A8762C">
        <w:trPr>
          <w:jc w:val="center"/>
        </w:trPr>
        <w:tc>
          <w:tcPr>
            <w:tcW w:w="2062" w:type="dxa"/>
            <w:tcBorders>
              <w:top w:val="nil"/>
              <w:left w:val="single" w:sz="4" w:space="0" w:color="auto"/>
              <w:bottom w:val="nil"/>
              <w:right w:val="single" w:sz="4" w:space="0" w:color="auto"/>
            </w:tcBorders>
            <w:vAlign w:val="center"/>
          </w:tcPr>
          <w:p w14:paraId="246D7B9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2AE2F7"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51DD6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A83AD8"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0EE65CAB" w14:textId="77777777" w:rsidR="00784E9D" w:rsidRPr="001141C9" w:rsidRDefault="00784E9D" w:rsidP="00A8762C">
            <w:pPr>
              <w:pStyle w:val="TAC"/>
              <w:keepNext w:val="0"/>
              <w:keepLines w:val="0"/>
              <w:rPr>
                <w:rFonts w:eastAsiaTheme="minorEastAsia"/>
                <w:lang w:eastAsia="zh-CN"/>
              </w:rPr>
            </w:pPr>
          </w:p>
        </w:tc>
      </w:tr>
      <w:tr w:rsidR="00784E9D" w:rsidRPr="001141C9" w14:paraId="4843250C" w14:textId="77777777" w:rsidTr="00A8762C">
        <w:trPr>
          <w:jc w:val="center"/>
        </w:trPr>
        <w:tc>
          <w:tcPr>
            <w:tcW w:w="2062" w:type="dxa"/>
            <w:tcBorders>
              <w:top w:val="nil"/>
              <w:left w:val="single" w:sz="4" w:space="0" w:color="auto"/>
              <w:bottom w:val="nil"/>
              <w:right w:val="single" w:sz="4" w:space="0" w:color="auto"/>
            </w:tcBorders>
            <w:vAlign w:val="center"/>
          </w:tcPr>
          <w:p w14:paraId="12D58F1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E028D3"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8ADF9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1B0CC39"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6975FC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4 and 5</w:t>
            </w:r>
          </w:p>
        </w:tc>
      </w:tr>
      <w:tr w:rsidR="00784E9D" w:rsidRPr="001141C9" w14:paraId="0546BD7F" w14:textId="77777777" w:rsidTr="00A8762C">
        <w:trPr>
          <w:jc w:val="center"/>
        </w:trPr>
        <w:tc>
          <w:tcPr>
            <w:tcW w:w="2062" w:type="dxa"/>
            <w:tcBorders>
              <w:top w:val="nil"/>
              <w:left w:val="single" w:sz="4" w:space="0" w:color="auto"/>
              <w:bottom w:val="nil"/>
              <w:right w:val="single" w:sz="4" w:space="0" w:color="auto"/>
            </w:tcBorders>
            <w:vAlign w:val="center"/>
          </w:tcPr>
          <w:p w14:paraId="52F1149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AF35BB"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ACF0B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E9C907F"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760526C" w14:textId="77777777" w:rsidR="00784E9D" w:rsidRPr="001141C9" w:rsidRDefault="00784E9D" w:rsidP="00A8762C">
            <w:pPr>
              <w:pStyle w:val="TAC"/>
              <w:keepNext w:val="0"/>
              <w:keepLines w:val="0"/>
              <w:rPr>
                <w:rFonts w:eastAsiaTheme="minorEastAsia"/>
                <w:lang w:eastAsia="zh-CN"/>
              </w:rPr>
            </w:pPr>
          </w:p>
        </w:tc>
      </w:tr>
      <w:tr w:rsidR="00784E9D" w:rsidRPr="001141C9" w14:paraId="10C6C87E"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5E076D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F3B2D49"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44F89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00FBF1"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19CE0C9E" w14:textId="77777777" w:rsidR="00784E9D" w:rsidRPr="001141C9" w:rsidRDefault="00784E9D" w:rsidP="00A8762C">
            <w:pPr>
              <w:pStyle w:val="TAC"/>
              <w:keepNext w:val="0"/>
              <w:keepLines w:val="0"/>
              <w:rPr>
                <w:rFonts w:eastAsiaTheme="minorEastAsia"/>
                <w:lang w:eastAsia="zh-CN"/>
              </w:rPr>
            </w:pPr>
          </w:p>
        </w:tc>
      </w:tr>
      <w:tr w:rsidR="00784E9D" w:rsidRPr="001141C9" w14:paraId="3483B00A"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5063B01"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CA_n5A-n66A-n78A</w:t>
            </w:r>
          </w:p>
        </w:tc>
        <w:tc>
          <w:tcPr>
            <w:tcW w:w="1716" w:type="dxa"/>
            <w:tcBorders>
              <w:top w:val="single" w:sz="4" w:space="0" w:color="auto"/>
              <w:left w:val="single" w:sz="4" w:space="0" w:color="auto"/>
              <w:bottom w:val="nil"/>
              <w:right w:val="single" w:sz="4" w:space="0" w:color="auto"/>
            </w:tcBorders>
            <w:vAlign w:val="center"/>
          </w:tcPr>
          <w:p w14:paraId="4B1255CD" w14:textId="77777777" w:rsidR="00784E9D" w:rsidRPr="001141C9" w:rsidRDefault="00784E9D" w:rsidP="00A8762C">
            <w:pPr>
              <w:pStyle w:val="TAC"/>
              <w:keepLines w:val="0"/>
              <w:rPr>
                <w:rFonts w:eastAsiaTheme="minorEastAsia" w:cs="Arial"/>
                <w:szCs w:val="18"/>
                <w:lang w:eastAsia="zh-CN"/>
              </w:rPr>
            </w:pPr>
            <w:r w:rsidRPr="001141C9">
              <w:rPr>
                <w:rFonts w:eastAsiaTheme="minorEastAsia" w:cs="Arial"/>
                <w:szCs w:val="18"/>
                <w:lang w:eastAsia="zh-CN"/>
              </w:rPr>
              <w:t>CA_n5</w:t>
            </w:r>
            <w:r w:rsidRPr="001141C9">
              <w:rPr>
                <w:rFonts w:eastAsiaTheme="minorEastAsia" w:cs="Arial"/>
                <w:szCs w:val="18"/>
                <w:lang w:eastAsia="ja-JP"/>
              </w:rPr>
              <w:t>A-</w:t>
            </w:r>
            <w:r w:rsidRPr="001141C9">
              <w:rPr>
                <w:rFonts w:eastAsiaTheme="minorEastAsia" w:cs="Arial"/>
                <w:szCs w:val="18"/>
                <w:lang w:eastAsia="zh-CN"/>
              </w:rPr>
              <w:t>n66A</w:t>
            </w:r>
          </w:p>
          <w:p w14:paraId="19727B68" w14:textId="77777777" w:rsidR="00784E9D" w:rsidRPr="001141C9" w:rsidRDefault="00784E9D" w:rsidP="00A8762C">
            <w:pPr>
              <w:pStyle w:val="TAC"/>
              <w:keepLines w:val="0"/>
              <w:rPr>
                <w:rFonts w:eastAsiaTheme="minorEastAsia" w:cs="Arial"/>
                <w:szCs w:val="18"/>
                <w:lang w:eastAsia="zh-CN"/>
              </w:rPr>
            </w:pPr>
            <w:r w:rsidRPr="001141C9">
              <w:rPr>
                <w:rFonts w:eastAsiaTheme="minorEastAsia" w:cs="Arial"/>
                <w:szCs w:val="18"/>
                <w:lang w:eastAsia="zh-CN"/>
              </w:rPr>
              <w:t>CA_n5</w:t>
            </w:r>
            <w:r w:rsidRPr="001141C9">
              <w:rPr>
                <w:rFonts w:eastAsiaTheme="minorEastAsia" w:cs="Arial"/>
                <w:szCs w:val="18"/>
                <w:lang w:eastAsia="ja-JP"/>
              </w:rPr>
              <w:t>A-</w:t>
            </w:r>
            <w:r w:rsidRPr="001141C9">
              <w:rPr>
                <w:rFonts w:eastAsiaTheme="minorEastAsia" w:cs="Arial"/>
                <w:szCs w:val="18"/>
                <w:lang w:eastAsia="zh-CN"/>
              </w:rPr>
              <w:t>n78A</w:t>
            </w:r>
          </w:p>
          <w:p w14:paraId="57F507C4" w14:textId="77777777" w:rsidR="00784E9D" w:rsidRPr="001141C9" w:rsidRDefault="00784E9D" w:rsidP="00A8762C">
            <w:pPr>
              <w:pStyle w:val="TAC"/>
              <w:keepLines w:val="0"/>
              <w:rPr>
                <w:rFonts w:eastAsiaTheme="minorEastAsia"/>
                <w:lang w:eastAsia="zh-CN"/>
              </w:rPr>
            </w:pPr>
            <w:r w:rsidRPr="001141C9">
              <w:rPr>
                <w:rFonts w:eastAsiaTheme="minorEastAsia" w:cs="Arial"/>
                <w:szCs w:val="18"/>
                <w:lang w:eastAsia="zh-CN"/>
              </w:rPr>
              <w:t>CA_n66</w:t>
            </w:r>
            <w:r w:rsidRPr="001141C9">
              <w:rPr>
                <w:rFonts w:eastAsiaTheme="minorEastAsia" w:cs="Arial"/>
                <w:szCs w:val="18"/>
                <w:lang w:eastAsia="ja-JP"/>
              </w:rPr>
              <w:t>A-</w:t>
            </w:r>
            <w:r w:rsidRPr="001141C9">
              <w:rPr>
                <w:rFonts w:eastAsiaTheme="minorEastAsia"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6E37D2E0"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A1D20F" w14:textId="77777777" w:rsidR="00784E9D" w:rsidRPr="001141C9" w:rsidRDefault="00784E9D" w:rsidP="00A8762C">
            <w:pPr>
              <w:pStyle w:val="TAC"/>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1047EDC"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0</w:t>
            </w:r>
          </w:p>
        </w:tc>
      </w:tr>
      <w:tr w:rsidR="00784E9D" w:rsidRPr="001141C9" w14:paraId="3A8D7C7C" w14:textId="77777777" w:rsidTr="00A8762C">
        <w:trPr>
          <w:jc w:val="center"/>
        </w:trPr>
        <w:tc>
          <w:tcPr>
            <w:tcW w:w="2062" w:type="dxa"/>
            <w:tcBorders>
              <w:top w:val="nil"/>
              <w:left w:val="single" w:sz="4" w:space="0" w:color="auto"/>
              <w:bottom w:val="nil"/>
              <w:right w:val="single" w:sz="4" w:space="0" w:color="auto"/>
            </w:tcBorders>
            <w:vAlign w:val="center"/>
          </w:tcPr>
          <w:p w14:paraId="3B053B9C" w14:textId="77777777" w:rsidR="00784E9D" w:rsidRPr="001141C9" w:rsidRDefault="00784E9D" w:rsidP="00A8762C">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CCB08E" w14:textId="77777777" w:rsidR="00784E9D" w:rsidRPr="001141C9" w:rsidRDefault="00784E9D" w:rsidP="00A8762C">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9E0C1C"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7433D73" w14:textId="77777777" w:rsidR="00784E9D" w:rsidRPr="001141C9" w:rsidRDefault="00784E9D" w:rsidP="00A8762C">
            <w:pPr>
              <w:pStyle w:val="TAC"/>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9995637" w14:textId="77777777" w:rsidR="00784E9D" w:rsidRPr="001141C9" w:rsidRDefault="00784E9D" w:rsidP="00A8762C">
            <w:pPr>
              <w:pStyle w:val="TAC"/>
              <w:keepLines w:val="0"/>
              <w:rPr>
                <w:rFonts w:eastAsiaTheme="minorEastAsia"/>
                <w:lang w:eastAsia="zh-CN"/>
              </w:rPr>
            </w:pPr>
          </w:p>
        </w:tc>
      </w:tr>
      <w:tr w:rsidR="00784E9D" w:rsidRPr="001141C9" w14:paraId="3D48599B" w14:textId="77777777" w:rsidTr="00A8762C">
        <w:trPr>
          <w:jc w:val="center"/>
        </w:trPr>
        <w:tc>
          <w:tcPr>
            <w:tcW w:w="2062" w:type="dxa"/>
            <w:tcBorders>
              <w:top w:val="nil"/>
              <w:left w:val="single" w:sz="4" w:space="0" w:color="auto"/>
              <w:bottom w:val="nil"/>
              <w:right w:val="single" w:sz="4" w:space="0" w:color="auto"/>
            </w:tcBorders>
            <w:vAlign w:val="center"/>
          </w:tcPr>
          <w:p w14:paraId="60ED683A" w14:textId="77777777" w:rsidR="00784E9D" w:rsidRPr="001141C9" w:rsidRDefault="00784E9D" w:rsidP="00A8762C">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EC46858" w14:textId="77777777" w:rsidR="00784E9D" w:rsidRPr="001141C9" w:rsidRDefault="00784E9D" w:rsidP="00A8762C">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E3A155"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B0F78B" w14:textId="77777777" w:rsidR="00784E9D" w:rsidRPr="001141C9" w:rsidRDefault="00784E9D" w:rsidP="00A8762C">
            <w:pPr>
              <w:pStyle w:val="TAC"/>
              <w:keepLines w:val="0"/>
              <w:rPr>
                <w:rFonts w:eastAsiaTheme="minorEastAsia"/>
                <w:lang w:eastAsia="zh-CN"/>
              </w:rPr>
            </w:pPr>
            <w:r w:rsidRPr="001141C9">
              <w:rPr>
                <w:rFonts w:eastAsiaTheme="minorEastAsia"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72157C24" w14:textId="77777777" w:rsidR="00784E9D" w:rsidRPr="001141C9" w:rsidRDefault="00784E9D" w:rsidP="00A8762C">
            <w:pPr>
              <w:pStyle w:val="TAC"/>
              <w:keepLines w:val="0"/>
              <w:rPr>
                <w:rFonts w:eastAsiaTheme="minorEastAsia"/>
                <w:lang w:eastAsia="zh-CN"/>
              </w:rPr>
            </w:pPr>
          </w:p>
        </w:tc>
      </w:tr>
      <w:tr w:rsidR="00784E9D" w:rsidRPr="001141C9" w14:paraId="1921AA61" w14:textId="77777777" w:rsidTr="00A8762C">
        <w:trPr>
          <w:jc w:val="center"/>
        </w:trPr>
        <w:tc>
          <w:tcPr>
            <w:tcW w:w="2062" w:type="dxa"/>
            <w:tcBorders>
              <w:top w:val="nil"/>
              <w:left w:val="single" w:sz="4" w:space="0" w:color="auto"/>
              <w:bottom w:val="nil"/>
              <w:right w:val="single" w:sz="4" w:space="0" w:color="auto"/>
            </w:tcBorders>
            <w:vAlign w:val="center"/>
          </w:tcPr>
          <w:p w14:paraId="1BA251C6" w14:textId="77777777" w:rsidR="00784E9D" w:rsidRPr="001141C9" w:rsidRDefault="00784E9D" w:rsidP="00A8762C">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27D0D4" w14:textId="77777777" w:rsidR="00784E9D" w:rsidRPr="001141C9" w:rsidRDefault="00784E9D" w:rsidP="00A8762C">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831BD3"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FCF3A15" w14:textId="77777777" w:rsidR="00784E9D" w:rsidRPr="001141C9" w:rsidRDefault="00784E9D" w:rsidP="00A876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BF3F598"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1</w:t>
            </w:r>
          </w:p>
        </w:tc>
      </w:tr>
      <w:tr w:rsidR="00784E9D" w:rsidRPr="001141C9" w14:paraId="77925CDA" w14:textId="77777777" w:rsidTr="00A8762C">
        <w:trPr>
          <w:jc w:val="center"/>
        </w:trPr>
        <w:tc>
          <w:tcPr>
            <w:tcW w:w="2062" w:type="dxa"/>
            <w:tcBorders>
              <w:top w:val="nil"/>
              <w:left w:val="single" w:sz="4" w:space="0" w:color="auto"/>
              <w:bottom w:val="nil"/>
              <w:right w:val="single" w:sz="4" w:space="0" w:color="auto"/>
            </w:tcBorders>
            <w:vAlign w:val="center"/>
          </w:tcPr>
          <w:p w14:paraId="3B91FCC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A9AC78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E4E46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E1B07E7"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E0B0382" w14:textId="77777777" w:rsidR="00784E9D" w:rsidRPr="001141C9" w:rsidRDefault="00784E9D" w:rsidP="00A8762C">
            <w:pPr>
              <w:pStyle w:val="TAC"/>
              <w:keepNext w:val="0"/>
              <w:keepLines w:val="0"/>
              <w:rPr>
                <w:rFonts w:eastAsiaTheme="minorEastAsia"/>
                <w:lang w:eastAsia="zh-CN"/>
              </w:rPr>
            </w:pPr>
          </w:p>
        </w:tc>
      </w:tr>
      <w:tr w:rsidR="00784E9D" w:rsidRPr="001141C9" w14:paraId="6EEEDDEB"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501141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56CFB7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F8E6A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B5018F"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609BEEF" w14:textId="77777777" w:rsidR="00784E9D" w:rsidRPr="001141C9" w:rsidRDefault="00784E9D" w:rsidP="00A8762C">
            <w:pPr>
              <w:pStyle w:val="TAC"/>
              <w:keepNext w:val="0"/>
              <w:keepLines w:val="0"/>
              <w:rPr>
                <w:rFonts w:eastAsiaTheme="minorEastAsia"/>
                <w:lang w:eastAsia="zh-CN"/>
              </w:rPr>
            </w:pPr>
          </w:p>
        </w:tc>
      </w:tr>
      <w:tr w:rsidR="00784E9D" w:rsidRPr="001141C9" w14:paraId="4187B432"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CC46D6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CA_n5A-n66(2A)-n78A</w:t>
            </w:r>
          </w:p>
        </w:tc>
        <w:tc>
          <w:tcPr>
            <w:tcW w:w="1716" w:type="dxa"/>
            <w:tcBorders>
              <w:top w:val="single" w:sz="4" w:space="0" w:color="auto"/>
              <w:left w:val="single" w:sz="4" w:space="0" w:color="auto"/>
              <w:bottom w:val="nil"/>
              <w:right w:val="single" w:sz="4" w:space="0" w:color="auto"/>
            </w:tcBorders>
            <w:vAlign w:val="center"/>
          </w:tcPr>
          <w:p w14:paraId="76A57A41"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lang w:eastAsia="zh-CN"/>
              </w:rPr>
              <w:t>CA_n5A-n66A</w:t>
            </w:r>
            <w:r w:rsidRPr="001141C9">
              <w:rPr>
                <w:rFonts w:eastAsiaTheme="minorEastAsia"/>
                <w:lang w:eastAsia="zh-CN"/>
              </w:rPr>
              <w:br/>
              <w:t>CA_n5A-n78A</w:t>
            </w:r>
            <w:r w:rsidRPr="001141C9">
              <w:rPr>
                <w:rFonts w:eastAsiaTheme="minorEastAsia"/>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4550032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995CC9B"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2D71D3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7060F79F" w14:textId="77777777" w:rsidTr="00A8762C">
        <w:trPr>
          <w:jc w:val="center"/>
        </w:trPr>
        <w:tc>
          <w:tcPr>
            <w:tcW w:w="2062" w:type="dxa"/>
            <w:tcBorders>
              <w:top w:val="nil"/>
              <w:left w:val="single" w:sz="4" w:space="0" w:color="auto"/>
              <w:bottom w:val="nil"/>
              <w:right w:val="single" w:sz="4" w:space="0" w:color="auto"/>
            </w:tcBorders>
            <w:vAlign w:val="center"/>
          </w:tcPr>
          <w:p w14:paraId="0E18C27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E878E9"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73794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FFA110"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68D28C65" w14:textId="77777777" w:rsidR="00784E9D" w:rsidRPr="001141C9" w:rsidRDefault="00784E9D" w:rsidP="00A8762C">
            <w:pPr>
              <w:pStyle w:val="TAC"/>
              <w:keepNext w:val="0"/>
              <w:keepLines w:val="0"/>
              <w:rPr>
                <w:rFonts w:eastAsiaTheme="minorEastAsia"/>
                <w:lang w:eastAsia="zh-CN"/>
              </w:rPr>
            </w:pPr>
          </w:p>
        </w:tc>
      </w:tr>
      <w:tr w:rsidR="00784E9D" w:rsidRPr="001141C9" w14:paraId="412304FF"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308956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B58A05C"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0C9A4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8759C1"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B8B114A" w14:textId="77777777" w:rsidR="00784E9D" w:rsidRPr="001141C9" w:rsidRDefault="00784E9D" w:rsidP="00A8762C">
            <w:pPr>
              <w:pStyle w:val="TAC"/>
              <w:keepNext w:val="0"/>
              <w:keepLines w:val="0"/>
              <w:rPr>
                <w:rFonts w:eastAsiaTheme="minorEastAsia"/>
                <w:lang w:eastAsia="zh-CN"/>
              </w:rPr>
            </w:pPr>
          </w:p>
        </w:tc>
      </w:tr>
      <w:tr w:rsidR="00784E9D" w:rsidRPr="001141C9" w14:paraId="48169C49"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7837E8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CA_n5A-n66A-n78(2A)</w:t>
            </w:r>
          </w:p>
        </w:tc>
        <w:tc>
          <w:tcPr>
            <w:tcW w:w="1716" w:type="dxa"/>
            <w:tcBorders>
              <w:top w:val="single" w:sz="4" w:space="0" w:color="auto"/>
              <w:left w:val="single" w:sz="4" w:space="0" w:color="auto"/>
              <w:bottom w:val="nil"/>
              <w:right w:val="single" w:sz="4" w:space="0" w:color="auto"/>
            </w:tcBorders>
            <w:vAlign w:val="center"/>
          </w:tcPr>
          <w:p w14:paraId="0A9AF836"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lang w:eastAsia="zh-CN"/>
              </w:rPr>
              <w:t>CA_n5A-n66A</w:t>
            </w:r>
            <w:r w:rsidRPr="001141C9">
              <w:rPr>
                <w:rFonts w:eastAsiaTheme="minorEastAsia"/>
                <w:lang w:eastAsia="zh-CN"/>
              </w:rPr>
              <w:br/>
              <w:t>CA_n5A-n78A</w:t>
            </w:r>
            <w:r w:rsidRPr="001141C9">
              <w:rPr>
                <w:rFonts w:eastAsiaTheme="minorEastAsia"/>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7630F55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4241D6"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BE4803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1A79B53E" w14:textId="77777777" w:rsidTr="00A8762C">
        <w:trPr>
          <w:jc w:val="center"/>
        </w:trPr>
        <w:tc>
          <w:tcPr>
            <w:tcW w:w="2062" w:type="dxa"/>
            <w:tcBorders>
              <w:top w:val="nil"/>
              <w:left w:val="single" w:sz="4" w:space="0" w:color="auto"/>
              <w:bottom w:val="nil"/>
              <w:right w:val="single" w:sz="4" w:space="0" w:color="auto"/>
            </w:tcBorders>
            <w:vAlign w:val="center"/>
          </w:tcPr>
          <w:p w14:paraId="2676771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9C437CD"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9D8A0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1C48D6D"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C725D80" w14:textId="77777777" w:rsidR="00784E9D" w:rsidRPr="001141C9" w:rsidRDefault="00784E9D" w:rsidP="00A8762C">
            <w:pPr>
              <w:pStyle w:val="TAC"/>
              <w:keepNext w:val="0"/>
              <w:keepLines w:val="0"/>
              <w:rPr>
                <w:rFonts w:eastAsiaTheme="minorEastAsia"/>
                <w:lang w:eastAsia="zh-CN"/>
              </w:rPr>
            </w:pPr>
          </w:p>
        </w:tc>
      </w:tr>
      <w:tr w:rsidR="00784E9D" w:rsidRPr="001141C9" w14:paraId="069CAFD3"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A2AD8C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8CB082E"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05CE4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C6BC5B"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834A4A2" w14:textId="77777777" w:rsidR="00784E9D" w:rsidRPr="001141C9" w:rsidRDefault="00784E9D" w:rsidP="00A8762C">
            <w:pPr>
              <w:pStyle w:val="TAC"/>
              <w:keepNext w:val="0"/>
              <w:keepLines w:val="0"/>
              <w:rPr>
                <w:rFonts w:eastAsiaTheme="minorEastAsia"/>
                <w:lang w:eastAsia="zh-CN"/>
              </w:rPr>
            </w:pPr>
          </w:p>
        </w:tc>
      </w:tr>
      <w:tr w:rsidR="00784E9D" w:rsidRPr="001141C9" w14:paraId="3DE71D62"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411E46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CA_n5A-n66(2A)-n78(2A)</w:t>
            </w:r>
          </w:p>
        </w:tc>
        <w:tc>
          <w:tcPr>
            <w:tcW w:w="1716" w:type="dxa"/>
            <w:tcBorders>
              <w:top w:val="single" w:sz="4" w:space="0" w:color="auto"/>
              <w:left w:val="single" w:sz="4" w:space="0" w:color="auto"/>
              <w:bottom w:val="nil"/>
              <w:right w:val="single" w:sz="4" w:space="0" w:color="auto"/>
            </w:tcBorders>
            <w:vAlign w:val="center"/>
          </w:tcPr>
          <w:p w14:paraId="7D7335F3"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lang w:eastAsia="zh-CN"/>
              </w:rPr>
              <w:t>CA_n5A-n66A</w:t>
            </w:r>
            <w:r w:rsidRPr="001141C9">
              <w:rPr>
                <w:rFonts w:eastAsiaTheme="minorEastAsia"/>
                <w:lang w:eastAsia="zh-CN"/>
              </w:rPr>
              <w:br/>
              <w:t>CA_n5A-n78A</w:t>
            </w:r>
            <w:r w:rsidRPr="001141C9">
              <w:rPr>
                <w:rFonts w:eastAsiaTheme="minorEastAsia"/>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47E9ADE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AC05B4A"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07B1BD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42CDCFA7" w14:textId="77777777" w:rsidTr="00A8762C">
        <w:trPr>
          <w:jc w:val="center"/>
        </w:trPr>
        <w:tc>
          <w:tcPr>
            <w:tcW w:w="2062" w:type="dxa"/>
            <w:tcBorders>
              <w:top w:val="nil"/>
              <w:left w:val="single" w:sz="4" w:space="0" w:color="auto"/>
              <w:bottom w:val="nil"/>
              <w:right w:val="single" w:sz="4" w:space="0" w:color="auto"/>
            </w:tcBorders>
            <w:vAlign w:val="center"/>
          </w:tcPr>
          <w:p w14:paraId="665F073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A41E1F"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2468F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CDCE165"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30BFA29B" w14:textId="77777777" w:rsidR="00784E9D" w:rsidRPr="001141C9" w:rsidRDefault="00784E9D" w:rsidP="00A8762C">
            <w:pPr>
              <w:pStyle w:val="TAC"/>
              <w:keepNext w:val="0"/>
              <w:keepLines w:val="0"/>
              <w:rPr>
                <w:rFonts w:eastAsiaTheme="minorEastAsia"/>
                <w:lang w:eastAsia="zh-CN"/>
              </w:rPr>
            </w:pPr>
          </w:p>
        </w:tc>
      </w:tr>
      <w:tr w:rsidR="00784E9D" w:rsidRPr="001141C9" w14:paraId="4C0DB563"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CA40E1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CBE3D35"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3F0FF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545E5B"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6B4AAEA" w14:textId="77777777" w:rsidR="00784E9D" w:rsidRPr="001141C9" w:rsidRDefault="00784E9D" w:rsidP="00A8762C">
            <w:pPr>
              <w:pStyle w:val="TAC"/>
              <w:keepNext w:val="0"/>
              <w:keepLines w:val="0"/>
              <w:rPr>
                <w:rFonts w:eastAsiaTheme="minorEastAsia"/>
                <w:lang w:eastAsia="zh-CN"/>
              </w:rPr>
            </w:pPr>
          </w:p>
        </w:tc>
      </w:tr>
      <w:tr w:rsidR="00784E9D" w:rsidRPr="001141C9" w14:paraId="118C9497"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4F483C3" w14:textId="77777777" w:rsidR="00784E9D" w:rsidRPr="001141C9" w:rsidRDefault="00784E9D" w:rsidP="00A8762C">
            <w:pPr>
              <w:pStyle w:val="TAC"/>
              <w:keepNext w:val="0"/>
              <w:keepLines w:val="0"/>
              <w:rPr>
                <w:rFonts w:eastAsiaTheme="minorEastAsia"/>
                <w:lang w:eastAsia="zh-CN"/>
              </w:rPr>
            </w:pPr>
            <w:r w:rsidRPr="001141C9">
              <w:rPr>
                <w:rFonts w:eastAsia="SimSun"/>
                <w:lang w:eastAsia="zh-CN"/>
              </w:rPr>
              <w:t>CA_n5A-n78A-n79A</w:t>
            </w:r>
          </w:p>
        </w:tc>
        <w:tc>
          <w:tcPr>
            <w:tcW w:w="1716" w:type="dxa"/>
            <w:tcBorders>
              <w:top w:val="single" w:sz="4" w:space="0" w:color="auto"/>
              <w:left w:val="single" w:sz="4" w:space="0" w:color="auto"/>
              <w:bottom w:val="nil"/>
              <w:right w:val="single" w:sz="4" w:space="0" w:color="auto"/>
            </w:tcBorders>
            <w:vAlign w:val="center"/>
          </w:tcPr>
          <w:p w14:paraId="736F9FC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CA_n5A-n78A</w:t>
            </w:r>
          </w:p>
          <w:p w14:paraId="1C51DAF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CA_n5A-n79A</w:t>
            </w:r>
          </w:p>
          <w:p w14:paraId="0B49A314"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2301E0FA"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209ED4" w14:textId="77777777" w:rsidR="00784E9D" w:rsidRPr="001141C9" w:rsidRDefault="00784E9D" w:rsidP="00A8762C">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7079F3D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4 and 5</w:t>
            </w:r>
          </w:p>
        </w:tc>
      </w:tr>
      <w:tr w:rsidR="00784E9D" w:rsidRPr="001141C9" w14:paraId="757215BB" w14:textId="77777777" w:rsidTr="00A8762C">
        <w:trPr>
          <w:jc w:val="center"/>
        </w:trPr>
        <w:tc>
          <w:tcPr>
            <w:tcW w:w="2062" w:type="dxa"/>
            <w:tcBorders>
              <w:top w:val="nil"/>
              <w:left w:val="single" w:sz="4" w:space="0" w:color="auto"/>
              <w:bottom w:val="nil"/>
              <w:right w:val="single" w:sz="4" w:space="0" w:color="auto"/>
            </w:tcBorders>
            <w:vAlign w:val="center"/>
          </w:tcPr>
          <w:p w14:paraId="592D26B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332DB9"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6DD39F" w14:textId="77777777" w:rsidR="00784E9D" w:rsidRPr="001141C9" w:rsidRDefault="00784E9D" w:rsidP="00A8762C">
            <w:pPr>
              <w:pStyle w:val="TAC"/>
              <w:keepNext w:val="0"/>
              <w:keepLines w:val="0"/>
              <w:rPr>
                <w:rFonts w:eastAsiaTheme="minorEastAsia"/>
                <w:lang w:eastAsia="zh-CN"/>
              </w:rPr>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5C4431" w14:textId="77777777" w:rsidR="00784E9D" w:rsidRPr="001141C9" w:rsidRDefault="00784E9D" w:rsidP="00A8762C">
            <w:pPr>
              <w:pStyle w:val="TAC"/>
              <w:keepNext w:val="0"/>
              <w:keepLines w:val="0"/>
              <w:rPr>
                <w:rFonts w:eastAsiaTheme="minorEastAsia" w:cs="Arial"/>
                <w:szCs w:val="18"/>
                <w:lang w:eastAsia="zh-CN" w:bidi="ar"/>
              </w:rPr>
            </w:pPr>
            <w:r w:rsidRPr="001141C9">
              <w:rPr>
                <w:rFonts w:eastAsiaTheme="minorEastAsia"/>
                <w:lang w:eastAsia="zh-CN" w:bidi="ar"/>
              </w:rPr>
              <w:t>See n78 channel bandwidths in Table 5.3.5-1</w:t>
            </w:r>
          </w:p>
        </w:tc>
        <w:tc>
          <w:tcPr>
            <w:tcW w:w="1496" w:type="dxa"/>
            <w:tcBorders>
              <w:top w:val="nil"/>
              <w:left w:val="single" w:sz="4" w:space="0" w:color="auto"/>
              <w:bottom w:val="nil"/>
              <w:right w:val="single" w:sz="4" w:space="0" w:color="auto"/>
            </w:tcBorders>
            <w:vAlign w:val="center"/>
          </w:tcPr>
          <w:p w14:paraId="38B0E5F1" w14:textId="77777777" w:rsidR="00784E9D" w:rsidRPr="001141C9" w:rsidRDefault="00784E9D" w:rsidP="00A8762C">
            <w:pPr>
              <w:pStyle w:val="TAC"/>
              <w:keepNext w:val="0"/>
              <w:keepLines w:val="0"/>
              <w:rPr>
                <w:rFonts w:eastAsiaTheme="minorEastAsia"/>
                <w:lang w:eastAsia="zh-CN"/>
              </w:rPr>
            </w:pPr>
          </w:p>
        </w:tc>
      </w:tr>
      <w:tr w:rsidR="00784E9D" w:rsidRPr="001141C9" w14:paraId="60302AEB"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4B8963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86718B1"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2B02F0"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B1C735A" w14:textId="77777777" w:rsidR="00784E9D" w:rsidRPr="001141C9" w:rsidRDefault="00784E9D" w:rsidP="00A8762C">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5D820615" w14:textId="77777777" w:rsidR="00784E9D" w:rsidRPr="001141C9" w:rsidRDefault="00784E9D" w:rsidP="00A8762C">
            <w:pPr>
              <w:pStyle w:val="TAC"/>
              <w:keepNext w:val="0"/>
              <w:keepLines w:val="0"/>
              <w:rPr>
                <w:rFonts w:eastAsiaTheme="minorEastAsia"/>
                <w:lang w:eastAsia="zh-CN"/>
              </w:rPr>
            </w:pPr>
          </w:p>
        </w:tc>
      </w:tr>
      <w:tr w:rsidR="00784E9D" w:rsidRPr="001141C9" w14:paraId="1C0F73B7"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2EB6AAA"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CA_n5A-n78A-n105A</w:t>
            </w:r>
          </w:p>
        </w:tc>
        <w:tc>
          <w:tcPr>
            <w:tcW w:w="1716" w:type="dxa"/>
            <w:tcBorders>
              <w:top w:val="single" w:sz="4" w:space="0" w:color="auto"/>
              <w:left w:val="single" w:sz="4" w:space="0" w:color="auto"/>
              <w:bottom w:val="nil"/>
              <w:right w:val="single" w:sz="4" w:space="0" w:color="auto"/>
            </w:tcBorders>
            <w:vAlign w:val="center"/>
          </w:tcPr>
          <w:p w14:paraId="0C67C7D0"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color w:val="000000"/>
                <w:szCs w:val="18"/>
              </w:rPr>
              <w:t>CA_n5A-n78A</w:t>
            </w:r>
            <w:r w:rsidRPr="001141C9">
              <w:rPr>
                <w:rFonts w:eastAsiaTheme="minorEastAsia" w:cs="Arial"/>
                <w:color w:val="000000"/>
                <w:szCs w:val="18"/>
              </w:rPr>
              <w:br/>
              <w:t>CA_n5A-n105A</w:t>
            </w:r>
            <w:r w:rsidRPr="001141C9">
              <w:rPr>
                <w:rFonts w:eastAsiaTheme="minorEastAsia" w:cs="Arial"/>
                <w:color w:val="000000"/>
                <w:szCs w:val="18"/>
              </w:rPr>
              <w:b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0469380E"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981B1F" w14:textId="77777777" w:rsidR="00784E9D" w:rsidRPr="001141C9" w:rsidRDefault="00784E9D" w:rsidP="00A8762C">
            <w:pPr>
              <w:pStyle w:val="TAC"/>
              <w:keepNext w:val="0"/>
              <w:keepLines w:val="0"/>
              <w:rPr>
                <w:rFonts w:eastAsiaTheme="minorEastAsia"/>
                <w:lang w:eastAsia="zh-CN" w:bidi="ar"/>
              </w:rPr>
            </w:pPr>
            <w:r w:rsidRPr="001141C9">
              <w:rPr>
                <w:rFonts w:eastAsia="SimSun"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0D554A48"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szCs w:val="18"/>
                <w:lang w:eastAsia="zh-CN"/>
              </w:rPr>
              <w:t>0</w:t>
            </w:r>
          </w:p>
        </w:tc>
      </w:tr>
      <w:tr w:rsidR="00784E9D" w:rsidRPr="001141C9" w14:paraId="07EA2877" w14:textId="77777777" w:rsidTr="00A8762C">
        <w:trPr>
          <w:jc w:val="center"/>
        </w:trPr>
        <w:tc>
          <w:tcPr>
            <w:tcW w:w="2062" w:type="dxa"/>
            <w:tcBorders>
              <w:top w:val="nil"/>
              <w:left w:val="single" w:sz="4" w:space="0" w:color="auto"/>
              <w:bottom w:val="nil"/>
              <w:right w:val="single" w:sz="4" w:space="0" w:color="auto"/>
            </w:tcBorders>
            <w:vAlign w:val="center"/>
          </w:tcPr>
          <w:p w14:paraId="17D6F8D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D1617C5"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9AA01B"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FD06D9" w14:textId="77777777" w:rsidR="00784E9D" w:rsidRPr="001141C9" w:rsidRDefault="00784E9D" w:rsidP="00A8762C">
            <w:pPr>
              <w:pStyle w:val="TAC"/>
              <w:keepNext w:val="0"/>
              <w:keepLines w:val="0"/>
              <w:rPr>
                <w:rFonts w:eastAsiaTheme="minorEastAsia"/>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EFC80E9" w14:textId="77777777" w:rsidR="00784E9D" w:rsidRPr="001141C9" w:rsidRDefault="00784E9D" w:rsidP="00A8762C">
            <w:pPr>
              <w:pStyle w:val="TAC"/>
              <w:keepNext w:val="0"/>
              <w:keepLines w:val="0"/>
              <w:rPr>
                <w:rFonts w:eastAsiaTheme="minorEastAsia"/>
                <w:lang w:eastAsia="zh-CN"/>
              </w:rPr>
            </w:pPr>
          </w:p>
        </w:tc>
      </w:tr>
      <w:tr w:rsidR="00784E9D" w:rsidRPr="001141C9" w14:paraId="3A03723E"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D1F0B1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AF92B1F"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F8462F"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6A97815" w14:textId="77777777" w:rsidR="00784E9D" w:rsidRPr="001141C9" w:rsidRDefault="00784E9D" w:rsidP="00A8762C">
            <w:pPr>
              <w:pStyle w:val="TAC"/>
              <w:keepNext w:val="0"/>
              <w:keepLines w:val="0"/>
              <w:rPr>
                <w:rFonts w:eastAsiaTheme="minorEastAsia"/>
                <w:lang w:eastAsia="zh-CN" w:bidi="ar"/>
              </w:rPr>
            </w:pPr>
            <w:r w:rsidRPr="001141C9">
              <w:rPr>
                <w:rFonts w:eastAsia="SimSun"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7E706C9B" w14:textId="77777777" w:rsidR="00784E9D" w:rsidRPr="001141C9" w:rsidRDefault="00784E9D" w:rsidP="00A8762C">
            <w:pPr>
              <w:pStyle w:val="TAC"/>
              <w:keepNext w:val="0"/>
              <w:keepLines w:val="0"/>
              <w:rPr>
                <w:rFonts w:eastAsiaTheme="minorEastAsia"/>
                <w:lang w:eastAsia="zh-CN"/>
              </w:rPr>
            </w:pPr>
          </w:p>
        </w:tc>
      </w:tr>
      <w:tr w:rsidR="00784E9D" w:rsidRPr="001141C9" w14:paraId="45B0C80C"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14278C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CA_n7A-n8A-n28A</w:t>
            </w:r>
          </w:p>
        </w:tc>
        <w:tc>
          <w:tcPr>
            <w:tcW w:w="1716" w:type="dxa"/>
            <w:tcBorders>
              <w:top w:val="single" w:sz="4" w:space="0" w:color="auto"/>
              <w:left w:val="single" w:sz="4" w:space="0" w:color="auto"/>
              <w:bottom w:val="nil"/>
              <w:right w:val="single" w:sz="4" w:space="0" w:color="auto"/>
            </w:tcBorders>
            <w:vAlign w:val="center"/>
          </w:tcPr>
          <w:p w14:paraId="5E207CB4"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F5CDC6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7F7105"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C1FA95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772B026B" w14:textId="77777777" w:rsidTr="00A8762C">
        <w:trPr>
          <w:jc w:val="center"/>
        </w:trPr>
        <w:tc>
          <w:tcPr>
            <w:tcW w:w="2062" w:type="dxa"/>
            <w:tcBorders>
              <w:top w:val="nil"/>
              <w:left w:val="single" w:sz="4" w:space="0" w:color="auto"/>
              <w:bottom w:val="nil"/>
              <w:right w:val="single" w:sz="4" w:space="0" w:color="auto"/>
            </w:tcBorders>
            <w:vAlign w:val="center"/>
          </w:tcPr>
          <w:p w14:paraId="29F752D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32042F"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D73F2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19E072C"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685D437" w14:textId="77777777" w:rsidR="00784E9D" w:rsidRPr="001141C9" w:rsidRDefault="00784E9D" w:rsidP="00A8762C">
            <w:pPr>
              <w:pStyle w:val="TAC"/>
              <w:keepNext w:val="0"/>
              <w:keepLines w:val="0"/>
              <w:rPr>
                <w:rFonts w:eastAsiaTheme="minorEastAsia"/>
                <w:lang w:eastAsia="zh-CN"/>
              </w:rPr>
            </w:pPr>
          </w:p>
        </w:tc>
      </w:tr>
      <w:tr w:rsidR="00784E9D" w:rsidRPr="001141C9" w14:paraId="18854C96"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808B04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0607216"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056FF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EA60703"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7267F094" w14:textId="77777777" w:rsidR="00784E9D" w:rsidRPr="001141C9" w:rsidRDefault="00784E9D" w:rsidP="00A8762C">
            <w:pPr>
              <w:pStyle w:val="TAC"/>
              <w:keepNext w:val="0"/>
              <w:keepLines w:val="0"/>
              <w:rPr>
                <w:rFonts w:eastAsiaTheme="minorEastAsia"/>
                <w:lang w:eastAsia="zh-CN"/>
              </w:rPr>
            </w:pPr>
          </w:p>
        </w:tc>
      </w:tr>
      <w:tr w:rsidR="00784E9D" w:rsidRPr="001141C9" w14:paraId="4B4B8938"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CD7E2D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CA_n7A-n8A-n40A</w:t>
            </w:r>
          </w:p>
        </w:tc>
        <w:tc>
          <w:tcPr>
            <w:tcW w:w="1716" w:type="dxa"/>
            <w:tcBorders>
              <w:top w:val="single" w:sz="4" w:space="0" w:color="auto"/>
              <w:left w:val="single" w:sz="4" w:space="0" w:color="auto"/>
              <w:bottom w:val="nil"/>
              <w:right w:val="single" w:sz="4" w:space="0" w:color="auto"/>
            </w:tcBorders>
            <w:vAlign w:val="center"/>
          </w:tcPr>
          <w:p w14:paraId="112655D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CA_n7A-n8A</w:t>
            </w:r>
          </w:p>
          <w:p w14:paraId="06B78C4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CA_n7A-n40A</w:t>
            </w:r>
          </w:p>
          <w:p w14:paraId="4A8DF0C3"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425A48A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A2D48A"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DC074BF"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7E7219AB" w14:textId="77777777" w:rsidTr="00A8762C">
        <w:trPr>
          <w:jc w:val="center"/>
        </w:trPr>
        <w:tc>
          <w:tcPr>
            <w:tcW w:w="2062" w:type="dxa"/>
            <w:tcBorders>
              <w:top w:val="nil"/>
              <w:left w:val="single" w:sz="4" w:space="0" w:color="auto"/>
              <w:bottom w:val="nil"/>
              <w:right w:val="single" w:sz="4" w:space="0" w:color="auto"/>
            </w:tcBorders>
            <w:vAlign w:val="center"/>
          </w:tcPr>
          <w:p w14:paraId="2BDC0E4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1C609B"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B2F79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FD16187"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E9753AF" w14:textId="77777777" w:rsidR="00784E9D" w:rsidRPr="001141C9" w:rsidRDefault="00784E9D" w:rsidP="00A8762C">
            <w:pPr>
              <w:pStyle w:val="TAC"/>
              <w:keepNext w:val="0"/>
              <w:keepLines w:val="0"/>
              <w:rPr>
                <w:rFonts w:eastAsiaTheme="minorEastAsia"/>
                <w:lang w:eastAsia="zh-CN"/>
              </w:rPr>
            </w:pPr>
          </w:p>
        </w:tc>
      </w:tr>
      <w:tr w:rsidR="00784E9D" w:rsidRPr="001141C9" w14:paraId="150400AD"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A4F9EB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B87E9F4"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27270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1104ABF"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r w:rsidRPr="001141C9">
              <w:rPr>
                <w:rFonts w:eastAsiaTheme="minorEastAsia" w:cs="Arial" w:hint="eastAsia"/>
                <w:color w:val="000000"/>
                <w:szCs w:val="18"/>
                <w:lang w:eastAsia="zh-CN" w:bidi="ar"/>
              </w:rPr>
              <w:t>,</w:t>
            </w:r>
            <w:r w:rsidRPr="001141C9">
              <w:rPr>
                <w:rFonts w:eastAsiaTheme="minorEastAsia" w:cs="Arial"/>
                <w:color w:val="000000"/>
                <w:szCs w:val="18"/>
                <w:lang w:eastAsia="zh-CN" w:bidi="ar"/>
              </w:rPr>
              <w:t xml:space="preserve"> 60, 80</w:t>
            </w:r>
          </w:p>
        </w:tc>
        <w:tc>
          <w:tcPr>
            <w:tcW w:w="1496" w:type="dxa"/>
            <w:tcBorders>
              <w:top w:val="nil"/>
              <w:left w:val="single" w:sz="4" w:space="0" w:color="auto"/>
              <w:bottom w:val="single" w:sz="4" w:space="0" w:color="auto"/>
              <w:right w:val="single" w:sz="4" w:space="0" w:color="auto"/>
            </w:tcBorders>
            <w:vAlign w:val="center"/>
          </w:tcPr>
          <w:p w14:paraId="4910651E" w14:textId="77777777" w:rsidR="00784E9D" w:rsidRPr="001141C9" w:rsidRDefault="00784E9D" w:rsidP="00A8762C">
            <w:pPr>
              <w:pStyle w:val="TAC"/>
              <w:keepNext w:val="0"/>
              <w:keepLines w:val="0"/>
              <w:rPr>
                <w:rFonts w:eastAsiaTheme="minorEastAsia"/>
                <w:lang w:eastAsia="zh-CN"/>
              </w:rPr>
            </w:pPr>
          </w:p>
        </w:tc>
      </w:tr>
      <w:tr w:rsidR="00784E9D" w:rsidRPr="001141C9" w14:paraId="4F98BED3"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59A98F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CA_n7A-n8A-n78A</w:t>
            </w:r>
          </w:p>
        </w:tc>
        <w:tc>
          <w:tcPr>
            <w:tcW w:w="1716" w:type="dxa"/>
            <w:tcBorders>
              <w:top w:val="single" w:sz="4" w:space="0" w:color="auto"/>
              <w:left w:val="single" w:sz="4" w:space="0" w:color="auto"/>
              <w:bottom w:val="nil"/>
              <w:right w:val="single" w:sz="4" w:space="0" w:color="auto"/>
            </w:tcBorders>
            <w:vAlign w:val="center"/>
          </w:tcPr>
          <w:p w14:paraId="26EBAE8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CA_n7A-n8A</w:t>
            </w:r>
          </w:p>
          <w:p w14:paraId="3A922BC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CA_n7A-n78A</w:t>
            </w:r>
          </w:p>
          <w:p w14:paraId="14A5815A"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2C60254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F83B902"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B5D913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7CAD174D" w14:textId="77777777" w:rsidTr="00A8762C">
        <w:trPr>
          <w:jc w:val="center"/>
        </w:trPr>
        <w:tc>
          <w:tcPr>
            <w:tcW w:w="2062" w:type="dxa"/>
            <w:tcBorders>
              <w:top w:val="nil"/>
              <w:left w:val="single" w:sz="4" w:space="0" w:color="auto"/>
              <w:bottom w:val="nil"/>
              <w:right w:val="single" w:sz="4" w:space="0" w:color="auto"/>
            </w:tcBorders>
            <w:vAlign w:val="center"/>
          </w:tcPr>
          <w:p w14:paraId="31DD886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C5E860"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707D5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7867ED4"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DBC5246" w14:textId="77777777" w:rsidR="00784E9D" w:rsidRPr="001141C9" w:rsidRDefault="00784E9D" w:rsidP="00A8762C">
            <w:pPr>
              <w:pStyle w:val="TAC"/>
              <w:keepNext w:val="0"/>
              <w:keepLines w:val="0"/>
              <w:rPr>
                <w:rFonts w:eastAsiaTheme="minorEastAsia"/>
                <w:lang w:eastAsia="zh-CN"/>
              </w:rPr>
            </w:pPr>
          </w:p>
        </w:tc>
      </w:tr>
      <w:tr w:rsidR="00784E9D" w:rsidRPr="001141C9" w14:paraId="5D783AAE"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763D6F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C3999AA"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C8FED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1E5C0D8"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w:t>
            </w:r>
            <w:r w:rsidRPr="001141C9">
              <w:rPr>
                <w:rFonts w:eastAsiaTheme="minorEastAsia" w:cs="Arial" w:hint="eastAsia"/>
                <w:color w:val="000000"/>
                <w:szCs w:val="18"/>
                <w:lang w:eastAsia="zh-CN" w:bidi="ar"/>
              </w:rPr>
              <w:t>,</w:t>
            </w:r>
            <w:r w:rsidRPr="001141C9">
              <w:rPr>
                <w:rFonts w:eastAsiaTheme="minorEastAsia" w:cs="Arial"/>
                <w:color w:val="000000"/>
                <w:szCs w:val="18"/>
                <w:lang w:eastAsia="zh-CN" w:bidi="ar"/>
              </w:rPr>
              <w:t xml:space="preserve"> 60, 70, 80, 90, 100</w:t>
            </w:r>
          </w:p>
        </w:tc>
        <w:tc>
          <w:tcPr>
            <w:tcW w:w="1496" w:type="dxa"/>
            <w:tcBorders>
              <w:top w:val="nil"/>
              <w:left w:val="single" w:sz="4" w:space="0" w:color="auto"/>
              <w:bottom w:val="single" w:sz="4" w:space="0" w:color="auto"/>
              <w:right w:val="single" w:sz="4" w:space="0" w:color="auto"/>
            </w:tcBorders>
            <w:vAlign w:val="center"/>
          </w:tcPr>
          <w:p w14:paraId="7623FB9A" w14:textId="77777777" w:rsidR="00784E9D" w:rsidRPr="001141C9" w:rsidRDefault="00784E9D" w:rsidP="00A8762C">
            <w:pPr>
              <w:pStyle w:val="TAC"/>
              <w:keepNext w:val="0"/>
              <w:keepLines w:val="0"/>
              <w:rPr>
                <w:rFonts w:eastAsiaTheme="minorEastAsia"/>
                <w:lang w:eastAsia="zh-CN"/>
              </w:rPr>
            </w:pPr>
          </w:p>
        </w:tc>
      </w:tr>
      <w:tr w:rsidR="00784E9D" w:rsidRPr="001141C9" w14:paraId="64EF63E7"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6870093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CA_n7(2A)-n8A-n78A</w:t>
            </w:r>
          </w:p>
        </w:tc>
        <w:tc>
          <w:tcPr>
            <w:tcW w:w="1716" w:type="dxa"/>
            <w:tcBorders>
              <w:top w:val="single" w:sz="4" w:space="0" w:color="auto"/>
              <w:left w:val="single" w:sz="4" w:space="0" w:color="auto"/>
              <w:bottom w:val="nil"/>
              <w:right w:val="single" w:sz="4" w:space="0" w:color="auto"/>
            </w:tcBorders>
            <w:vAlign w:val="center"/>
          </w:tcPr>
          <w:p w14:paraId="2D1F55C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CA_n7A-n8A</w:t>
            </w:r>
          </w:p>
          <w:p w14:paraId="262BA83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CA_n7A-n78A</w:t>
            </w:r>
          </w:p>
          <w:p w14:paraId="73E0FA6D"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18F42D7F"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A822B63"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szCs w:val="18"/>
              </w:rPr>
              <w:t>CA_n7(2A)_BCS0</w:t>
            </w:r>
          </w:p>
        </w:tc>
        <w:tc>
          <w:tcPr>
            <w:tcW w:w="1496" w:type="dxa"/>
            <w:tcBorders>
              <w:top w:val="single" w:sz="4" w:space="0" w:color="auto"/>
              <w:left w:val="single" w:sz="4" w:space="0" w:color="auto"/>
              <w:bottom w:val="nil"/>
              <w:right w:val="single" w:sz="4" w:space="0" w:color="auto"/>
            </w:tcBorders>
            <w:vAlign w:val="center"/>
          </w:tcPr>
          <w:p w14:paraId="1EC77565"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TW"/>
              </w:rPr>
              <w:t>0</w:t>
            </w:r>
          </w:p>
        </w:tc>
      </w:tr>
      <w:tr w:rsidR="00784E9D" w:rsidRPr="001141C9" w14:paraId="472415B4" w14:textId="77777777" w:rsidTr="00A8762C">
        <w:trPr>
          <w:jc w:val="center"/>
        </w:trPr>
        <w:tc>
          <w:tcPr>
            <w:tcW w:w="2062" w:type="dxa"/>
            <w:tcBorders>
              <w:top w:val="nil"/>
              <w:left w:val="single" w:sz="4" w:space="0" w:color="auto"/>
              <w:bottom w:val="nil"/>
              <w:right w:val="single" w:sz="4" w:space="0" w:color="auto"/>
            </w:tcBorders>
            <w:vAlign w:val="center"/>
          </w:tcPr>
          <w:p w14:paraId="4ED8884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3F20E0C"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11C9E9"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D7BCA88"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nil"/>
              <w:right w:val="single" w:sz="4" w:space="0" w:color="auto"/>
            </w:tcBorders>
            <w:vAlign w:val="center"/>
          </w:tcPr>
          <w:p w14:paraId="5115A9E8" w14:textId="77777777" w:rsidR="00784E9D" w:rsidRPr="001141C9" w:rsidRDefault="00784E9D" w:rsidP="00A8762C">
            <w:pPr>
              <w:pStyle w:val="TAC"/>
              <w:keepNext w:val="0"/>
              <w:keepLines w:val="0"/>
              <w:rPr>
                <w:rFonts w:eastAsiaTheme="minorEastAsia"/>
                <w:lang w:eastAsia="zh-CN"/>
              </w:rPr>
            </w:pPr>
          </w:p>
        </w:tc>
      </w:tr>
      <w:tr w:rsidR="00784E9D" w:rsidRPr="001141C9" w14:paraId="7015ACBA"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E616DD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AC0781A"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CC357F"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2CF784"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D206D80" w14:textId="77777777" w:rsidR="00784E9D" w:rsidRPr="001141C9" w:rsidRDefault="00784E9D" w:rsidP="00A8762C">
            <w:pPr>
              <w:pStyle w:val="TAC"/>
              <w:keepNext w:val="0"/>
              <w:keepLines w:val="0"/>
              <w:rPr>
                <w:rFonts w:eastAsiaTheme="minorEastAsia"/>
                <w:lang w:eastAsia="zh-CN"/>
              </w:rPr>
            </w:pPr>
          </w:p>
        </w:tc>
      </w:tr>
      <w:tr w:rsidR="00784E9D" w:rsidRPr="001141C9" w14:paraId="78D01FD3"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A9044A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CA_n7A-n12A-n25A</w:t>
            </w:r>
          </w:p>
        </w:tc>
        <w:tc>
          <w:tcPr>
            <w:tcW w:w="1716" w:type="dxa"/>
            <w:tcBorders>
              <w:top w:val="single" w:sz="4" w:space="0" w:color="auto"/>
              <w:left w:val="single" w:sz="4" w:space="0" w:color="auto"/>
              <w:bottom w:val="nil"/>
              <w:right w:val="single" w:sz="4" w:space="0" w:color="auto"/>
            </w:tcBorders>
            <w:vAlign w:val="center"/>
          </w:tcPr>
          <w:p w14:paraId="5BA554B6"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0AFB8DC"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053BB99"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475090C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73C1181B" w14:textId="77777777" w:rsidTr="00A8762C">
        <w:trPr>
          <w:jc w:val="center"/>
        </w:trPr>
        <w:tc>
          <w:tcPr>
            <w:tcW w:w="2062" w:type="dxa"/>
            <w:tcBorders>
              <w:top w:val="nil"/>
              <w:left w:val="single" w:sz="4" w:space="0" w:color="auto"/>
              <w:bottom w:val="nil"/>
              <w:right w:val="single" w:sz="4" w:space="0" w:color="auto"/>
            </w:tcBorders>
            <w:vAlign w:val="center"/>
          </w:tcPr>
          <w:p w14:paraId="6361DE8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CA3E5FF"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BB3D8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8335DDA"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rPr>
              <w:t>5, 10, 15</w:t>
            </w:r>
          </w:p>
        </w:tc>
        <w:tc>
          <w:tcPr>
            <w:tcW w:w="1496" w:type="dxa"/>
            <w:tcBorders>
              <w:top w:val="nil"/>
              <w:left w:val="single" w:sz="4" w:space="0" w:color="auto"/>
              <w:bottom w:val="nil"/>
              <w:right w:val="single" w:sz="4" w:space="0" w:color="auto"/>
            </w:tcBorders>
            <w:vAlign w:val="center"/>
          </w:tcPr>
          <w:p w14:paraId="35A41B89" w14:textId="77777777" w:rsidR="00784E9D" w:rsidRPr="001141C9" w:rsidRDefault="00784E9D" w:rsidP="00A8762C">
            <w:pPr>
              <w:pStyle w:val="TAC"/>
              <w:keepNext w:val="0"/>
              <w:keepLines w:val="0"/>
              <w:rPr>
                <w:rFonts w:eastAsiaTheme="minorEastAsia"/>
                <w:lang w:eastAsia="zh-CN"/>
              </w:rPr>
            </w:pPr>
          </w:p>
        </w:tc>
      </w:tr>
      <w:tr w:rsidR="00784E9D" w:rsidRPr="001141C9" w14:paraId="515AEC57"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1C6ACA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DD9A130"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097C3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3EF1249"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59D5F3A" w14:textId="77777777" w:rsidR="00784E9D" w:rsidRPr="001141C9" w:rsidRDefault="00784E9D" w:rsidP="00A8762C">
            <w:pPr>
              <w:pStyle w:val="TAC"/>
              <w:keepNext w:val="0"/>
              <w:keepLines w:val="0"/>
              <w:rPr>
                <w:rFonts w:eastAsiaTheme="minorEastAsia"/>
                <w:lang w:eastAsia="zh-CN"/>
              </w:rPr>
            </w:pPr>
          </w:p>
        </w:tc>
      </w:tr>
      <w:tr w:rsidR="00784E9D" w:rsidRPr="001141C9" w14:paraId="1AC16ECE"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829AF42"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CA_n7A-n12A-n66A</w:t>
            </w:r>
          </w:p>
        </w:tc>
        <w:tc>
          <w:tcPr>
            <w:tcW w:w="1716" w:type="dxa"/>
            <w:tcBorders>
              <w:top w:val="single" w:sz="4" w:space="0" w:color="auto"/>
              <w:left w:val="single" w:sz="4" w:space="0" w:color="auto"/>
              <w:bottom w:val="nil"/>
              <w:right w:val="single" w:sz="4" w:space="0" w:color="auto"/>
            </w:tcBorders>
            <w:vAlign w:val="center"/>
          </w:tcPr>
          <w:p w14:paraId="62352ECC" w14:textId="77777777" w:rsidR="00784E9D" w:rsidRPr="001141C9" w:rsidRDefault="00784E9D" w:rsidP="00A8762C">
            <w:pPr>
              <w:pStyle w:val="TAC"/>
              <w:keepLines w:val="0"/>
              <w:rPr>
                <w:rFonts w:eastAsiaTheme="minorEastAsia" w:cs="Arial"/>
                <w:szCs w:val="18"/>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D512E50" w14:textId="77777777" w:rsidR="00784E9D" w:rsidRPr="001141C9" w:rsidRDefault="00784E9D" w:rsidP="00A8762C">
            <w:pPr>
              <w:pStyle w:val="TAC"/>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E6A839D" w14:textId="77777777" w:rsidR="00784E9D" w:rsidRPr="001141C9" w:rsidRDefault="00784E9D" w:rsidP="00A8762C">
            <w:pPr>
              <w:pStyle w:val="TAC"/>
              <w:keepLines w:val="0"/>
              <w:rPr>
                <w:rFonts w:eastAsiaTheme="minorEastAsia" w:cs="Arial"/>
                <w:color w:val="000000"/>
                <w:szCs w:val="18"/>
                <w:lang w:eastAsia="zh-CN" w:bidi="ar"/>
              </w:rPr>
            </w:pPr>
            <w:r w:rsidRPr="001141C9">
              <w:rPr>
                <w:rFonts w:eastAsiaTheme="minorEastAsia"/>
              </w:rPr>
              <w:t>5, 10, 15, 20, 25, 30, 35, 40, 50</w:t>
            </w:r>
          </w:p>
        </w:tc>
        <w:tc>
          <w:tcPr>
            <w:tcW w:w="1496" w:type="dxa"/>
            <w:tcBorders>
              <w:top w:val="single" w:sz="4" w:space="0" w:color="auto"/>
              <w:left w:val="single" w:sz="4" w:space="0" w:color="auto"/>
              <w:bottom w:val="nil"/>
              <w:right w:val="single" w:sz="4" w:space="0" w:color="auto"/>
            </w:tcBorders>
            <w:vAlign w:val="center"/>
          </w:tcPr>
          <w:p w14:paraId="7747DBA0"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0</w:t>
            </w:r>
          </w:p>
        </w:tc>
      </w:tr>
      <w:tr w:rsidR="00784E9D" w:rsidRPr="001141C9" w14:paraId="66A63DAD" w14:textId="77777777" w:rsidTr="00A8762C">
        <w:trPr>
          <w:jc w:val="center"/>
        </w:trPr>
        <w:tc>
          <w:tcPr>
            <w:tcW w:w="2062" w:type="dxa"/>
            <w:tcBorders>
              <w:top w:val="nil"/>
              <w:left w:val="single" w:sz="4" w:space="0" w:color="auto"/>
              <w:bottom w:val="nil"/>
              <w:right w:val="single" w:sz="4" w:space="0" w:color="auto"/>
            </w:tcBorders>
            <w:vAlign w:val="center"/>
          </w:tcPr>
          <w:p w14:paraId="09C49B0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7CD667"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3A0C5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3F8B7DA"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rPr>
              <w:t>5, 10, 15</w:t>
            </w:r>
          </w:p>
        </w:tc>
        <w:tc>
          <w:tcPr>
            <w:tcW w:w="1496" w:type="dxa"/>
            <w:tcBorders>
              <w:top w:val="nil"/>
              <w:left w:val="single" w:sz="4" w:space="0" w:color="auto"/>
              <w:bottom w:val="nil"/>
              <w:right w:val="single" w:sz="4" w:space="0" w:color="auto"/>
            </w:tcBorders>
            <w:vAlign w:val="center"/>
          </w:tcPr>
          <w:p w14:paraId="57B21A42" w14:textId="77777777" w:rsidR="00784E9D" w:rsidRPr="001141C9" w:rsidRDefault="00784E9D" w:rsidP="00A8762C">
            <w:pPr>
              <w:pStyle w:val="TAC"/>
              <w:keepNext w:val="0"/>
              <w:keepLines w:val="0"/>
              <w:rPr>
                <w:rFonts w:eastAsiaTheme="minorEastAsia"/>
                <w:lang w:eastAsia="zh-CN"/>
              </w:rPr>
            </w:pPr>
          </w:p>
        </w:tc>
      </w:tr>
      <w:tr w:rsidR="00784E9D" w:rsidRPr="001141C9" w14:paraId="0E7B603C"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298FEA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26EEABF"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30683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01A1298"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rPr>
              <w:t>5, 10, 15, 20, 25, 30, 35, 40, 45</w:t>
            </w:r>
          </w:p>
        </w:tc>
        <w:tc>
          <w:tcPr>
            <w:tcW w:w="1496" w:type="dxa"/>
            <w:tcBorders>
              <w:top w:val="nil"/>
              <w:left w:val="single" w:sz="4" w:space="0" w:color="auto"/>
              <w:bottom w:val="single" w:sz="4" w:space="0" w:color="auto"/>
              <w:right w:val="single" w:sz="4" w:space="0" w:color="auto"/>
            </w:tcBorders>
            <w:vAlign w:val="center"/>
          </w:tcPr>
          <w:p w14:paraId="53480F2F" w14:textId="77777777" w:rsidR="00784E9D" w:rsidRPr="001141C9" w:rsidRDefault="00784E9D" w:rsidP="00A8762C">
            <w:pPr>
              <w:pStyle w:val="TAC"/>
              <w:keepNext w:val="0"/>
              <w:keepLines w:val="0"/>
              <w:rPr>
                <w:rFonts w:eastAsiaTheme="minorEastAsia"/>
                <w:lang w:eastAsia="zh-CN"/>
              </w:rPr>
            </w:pPr>
          </w:p>
        </w:tc>
      </w:tr>
      <w:tr w:rsidR="00784E9D" w:rsidRPr="001141C9" w14:paraId="14FB9412"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E278F53" w14:textId="77777777" w:rsidR="00784E9D" w:rsidRPr="001141C9" w:rsidRDefault="00784E9D" w:rsidP="00A8762C">
            <w:pPr>
              <w:pStyle w:val="TAC"/>
              <w:keepNext w:val="0"/>
              <w:keepLines w:val="0"/>
              <w:rPr>
                <w:rFonts w:eastAsiaTheme="minorEastAsia"/>
                <w:lang w:eastAsia="zh-CN"/>
              </w:rPr>
            </w:pPr>
            <w:r w:rsidRPr="001141C9">
              <w:rPr>
                <w:rFonts w:eastAsia="SimSun"/>
                <w:lang w:eastAsia="zh-CN"/>
              </w:rPr>
              <w:t>CA_n7A-n12A-n71A</w:t>
            </w:r>
          </w:p>
        </w:tc>
        <w:tc>
          <w:tcPr>
            <w:tcW w:w="1716" w:type="dxa"/>
            <w:tcBorders>
              <w:top w:val="single" w:sz="4" w:space="0" w:color="auto"/>
              <w:left w:val="single" w:sz="4" w:space="0" w:color="auto"/>
              <w:bottom w:val="nil"/>
              <w:right w:val="single" w:sz="4" w:space="0" w:color="auto"/>
            </w:tcBorders>
            <w:vAlign w:val="center"/>
          </w:tcPr>
          <w:p w14:paraId="3EB23F7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CA_n7A-n12A</w:t>
            </w:r>
          </w:p>
          <w:p w14:paraId="573989AD"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lang w:eastAsia="zh-CN"/>
              </w:rPr>
              <w:t>CA_n7A-n71A</w:t>
            </w:r>
          </w:p>
        </w:tc>
        <w:tc>
          <w:tcPr>
            <w:tcW w:w="772" w:type="dxa"/>
            <w:tcBorders>
              <w:top w:val="single" w:sz="4" w:space="0" w:color="auto"/>
              <w:left w:val="single" w:sz="4" w:space="0" w:color="auto"/>
              <w:bottom w:val="single" w:sz="4" w:space="0" w:color="auto"/>
              <w:right w:val="single" w:sz="4" w:space="0" w:color="auto"/>
            </w:tcBorders>
            <w:vAlign w:val="center"/>
          </w:tcPr>
          <w:p w14:paraId="55639CB2"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97F3340" w14:textId="77777777" w:rsidR="00784E9D" w:rsidRPr="001141C9" w:rsidRDefault="00784E9D" w:rsidP="00A8762C">
            <w:pPr>
              <w:pStyle w:val="TAC"/>
              <w:keepNext w:val="0"/>
              <w:keepLines w:val="0"/>
              <w:rPr>
                <w:rFonts w:eastAsiaTheme="minorEastAsia"/>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4FDE0F3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3B205988" w14:textId="77777777" w:rsidTr="00A8762C">
        <w:trPr>
          <w:jc w:val="center"/>
        </w:trPr>
        <w:tc>
          <w:tcPr>
            <w:tcW w:w="2062" w:type="dxa"/>
            <w:tcBorders>
              <w:top w:val="nil"/>
              <w:left w:val="single" w:sz="4" w:space="0" w:color="auto"/>
              <w:bottom w:val="nil"/>
              <w:right w:val="single" w:sz="4" w:space="0" w:color="auto"/>
            </w:tcBorders>
            <w:vAlign w:val="center"/>
          </w:tcPr>
          <w:p w14:paraId="126C222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966DAB4"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E10F7E"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12</w:t>
            </w:r>
          </w:p>
        </w:tc>
        <w:tc>
          <w:tcPr>
            <w:tcW w:w="3117" w:type="dxa"/>
            <w:tcBorders>
              <w:top w:val="single" w:sz="4" w:space="0" w:color="auto"/>
              <w:left w:val="single" w:sz="4" w:space="0" w:color="auto"/>
              <w:bottom w:val="single" w:sz="4" w:space="0" w:color="auto"/>
              <w:right w:val="single" w:sz="4" w:space="0" w:color="auto"/>
            </w:tcBorders>
            <w:vAlign w:val="center"/>
          </w:tcPr>
          <w:p w14:paraId="2A1C4864" w14:textId="77777777" w:rsidR="00784E9D" w:rsidRPr="001141C9" w:rsidRDefault="00784E9D" w:rsidP="00A8762C">
            <w:pPr>
              <w:pStyle w:val="TAC"/>
              <w:keepNext w:val="0"/>
              <w:keepLines w:val="0"/>
              <w:rPr>
                <w:rFonts w:eastAsiaTheme="minorEastAsia"/>
              </w:rPr>
            </w:pPr>
            <w:r w:rsidRPr="001141C9">
              <w:rPr>
                <w:rFonts w:eastAsiaTheme="minorEastAsia" w:cs="Arial"/>
                <w:szCs w:val="18"/>
              </w:rPr>
              <w:t>5, 10, 15</w:t>
            </w:r>
          </w:p>
        </w:tc>
        <w:tc>
          <w:tcPr>
            <w:tcW w:w="1496" w:type="dxa"/>
            <w:tcBorders>
              <w:top w:val="nil"/>
              <w:left w:val="single" w:sz="4" w:space="0" w:color="auto"/>
              <w:bottom w:val="nil"/>
              <w:right w:val="single" w:sz="4" w:space="0" w:color="auto"/>
            </w:tcBorders>
            <w:vAlign w:val="center"/>
          </w:tcPr>
          <w:p w14:paraId="1A11E239" w14:textId="77777777" w:rsidR="00784E9D" w:rsidRPr="001141C9" w:rsidRDefault="00784E9D" w:rsidP="00A8762C">
            <w:pPr>
              <w:pStyle w:val="TAC"/>
              <w:keepNext w:val="0"/>
              <w:keepLines w:val="0"/>
              <w:rPr>
                <w:rFonts w:eastAsiaTheme="minorEastAsia"/>
                <w:lang w:eastAsia="zh-CN"/>
              </w:rPr>
            </w:pPr>
          </w:p>
        </w:tc>
      </w:tr>
      <w:tr w:rsidR="00784E9D" w:rsidRPr="001141C9" w14:paraId="2582579E"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317926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A58EED0"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CE502B"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71</w:t>
            </w:r>
          </w:p>
        </w:tc>
        <w:tc>
          <w:tcPr>
            <w:tcW w:w="3117" w:type="dxa"/>
            <w:tcBorders>
              <w:top w:val="single" w:sz="4" w:space="0" w:color="auto"/>
              <w:left w:val="single" w:sz="4" w:space="0" w:color="auto"/>
              <w:bottom w:val="single" w:sz="4" w:space="0" w:color="auto"/>
              <w:right w:val="single" w:sz="4" w:space="0" w:color="auto"/>
            </w:tcBorders>
            <w:vAlign w:val="center"/>
          </w:tcPr>
          <w:p w14:paraId="65E65AB5" w14:textId="77777777" w:rsidR="00784E9D" w:rsidRPr="001141C9" w:rsidRDefault="00784E9D" w:rsidP="00A8762C">
            <w:pPr>
              <w:pStyle w:val="TAC"/>
              <w:keepNext w:val="0"/>
              <w:keepLines w:val="0"/>
              <w:rPr>
                <w:rFonts w:eastAsiaTheme="minorEastAsia"/>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5132D0D5" w14:textId="77777777" w:rsidR="00784E9D" w:rsidRPr="001141C9" w:rsidRDefault="00784E9D" w:rsidP="00A8762C">
            <w:pPr>
              <w:pStyle w:val="TAC"/>
              <w:keepNext w:val="0"/>
              <w:keepLines w:val="0"/>
              <w:rPr>
                <w:rFonts w:eastAsiaTheme="minorEastAsia"/>
                <w:lang w:eastAsia="zh-CN"/>
              </w:rPr>
            </w:pPr>
          </w:p>
        </w:tc>
      </w:tr>
      <w:tr w:rsidR="00784E9D" w:rsidRPr="001141C9" w14:paraId="037ADFA9"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46812E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CA_n7A-n12A-n77A</w:t>
            </w:r>
          </w:p>
        </w:tc>
        <w:tc>
          <w:tcPr>
            <w:tcW w:w="1716" w:type="dxa"/>
            <w:tcBorders>
              <w:top w:val="single" w:sz="4" w:space="0" w:color="auto"/>
              <w:left w:val="single" w:sz="4" w:space="0" w:color="auto"/>
              <w:bottom w:val="nil"/>
              <w:right w:val="single" w:sz="4" w:space="0" w:color="auto"/>
            </w:tcBorders>
            <w:vAlign w:val="center"/>
          </w:tcPr>
          <w:p w14:paraId="77A90A57"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AFEAC2F"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720553A"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rPr>
              <w:t>5, 10, 15, 20, 25, 30, 35, 40, 50</w:t>
            </w:r>
          </w:p>
        </w:tc>
        <w:tc>
          <w:tcPr>
            <w:tcW w:w="1496" w:type="dxa"/>
            <w:tcBorders>
              <w:top w:val="single" w:sz="4" w:space="0" w:color="auto"/>
              <w:left w:val="single" w:sz="4" w:space="0" w:color="auto"/>
              <w:bottom w:val="nil"/>
              <w:right w:val="single" w:sz="4" w:space="0" w:color="auto"/>
            </w:tcBorders>
            <w:vAlign w:val="center"/>
          </w:tcPr>
          <w:p w14:paraId="7E7256D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2097CBED" w14:textId="77777777" w:rsidTr="00A8762C">
        <w:trPr>
          <w:jc w:val="center"/>
        </w:trPr>
        <w:tc>
          <w:tcPr>
            <w:tcW w:w="2062" w:type="dxa"/>
            <w:tcBorders>
              <w:top w:val="nil"/>
              <w:left w:val="single" w:sz="4" w:space="0" w:color="auto"/>
              <w:bottom w:val="nil"/>
              <w:right w:val="single" w:sz="4" w:space="0" w:color="auto"/>
            </w:tcBorders>
            <w:vAlign w:val="center"/>
          </w:tcPr>
          <w:p w14:paraId="1BE3109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01360B"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832A1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0F3D749"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rPr>
              <w:t>5, 10, 15</w:t>
            </w:r>
          </w:p>
        </w:tc>
        <w:tc>
          <w:tcPr>
            <w:tcW w:w="1496" w:type="dxa"/>
            <w:tcBorders>
              <w:top w:val="nil"/>
              <w:left w:val="single" w:sz="4" w:space="0" w:color="auto"/>
              <w:bottom w:val="nil"/>
              <w:right w:val="single" w:sz="4" w:space="0" w:color="auto"/>
            </w:tcBorders>
            <w:vAlign w:val="center"/>
          </w:tcPr>
          <w:p w14:paraId="2596ADD7" w14:textId="77777777" w:rsidR="00784E9D" w:rsidRPr="001141C9" w:rsidRDefault="00784E9D" w:rsidP="00A8762C">
            <w:pPr>
              <w:pStyle w:val="TAC"/>
              <w:keepNext w:val="0"/>
              <w:keepLines w:val="0"/>
              <w:rPr>
                <w:rFonts w:eastAsiaTheme="minorEastAsia"/>
                <w:lang w:eastAsia="zh-CN"/>
              </w:rPr>
            </w:pPr>
          </w:p>
        </w:tc>
      </w:tr>
      <w:tr w:rsidR="00784E9D" w:rsidRPr="001141C9" w14:paraId="53FC7060"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A7718A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5F8AC4C"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F6ACB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4C986F"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680BDC1" w14:textId="77777777" w:rsidR="00784E9D" w:rsidRPr="001141C9" w:rsidRDefault="00784E9D" w:rsidP="00A8762C">
            <w:pPr>
              <w:pStyle w:val="TAC"/>
              <w:keepNext w:val="0"/>
              <w:keepLines w:val="0"/>
              <w:rPr>
                <w:rFonts w:eastAsiaTheme="minorEastAsia"/>
                <w:lang w:eastAsia="zh-CN"/>
              </w:rPr>
            </w:pPr>
          </w:p>
        </w:tc>
      </w:tr>
      <w:tr w:rsidR="00784E9D" w:rsidRPr="001141C9" w14:paraId="30EE6116"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66FF5D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CA_n7A-n20A-n67A</w:t>
            </w:r>
          </w:p>
        </w:tc>
        <w:tc>
          <w:tcPr>
            <w:tcW w:w="1716" w:type="dxa"/>
            <w:tcBorders>
              <w:top w:val="single" w:sz="4" w:space="0" w:color="auto"/>
              <w:left w:val="single" w:sz="4" w:space="0" w:color="auto"/>
              <w:bottom w:val="nil"/>
              <w:right w:val="single" w:sz="4" w:space="0" w:color="auto"/>
            </w:tcBorders>
            <w:vAlign w:val="center"/>
          </w:tcPr>
          <w:p w14:paraId="6037AA5F"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lang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528FFA38"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87F0BE9" w14:textId="77777777" w:rsidR="00784E9D" w:rsidRPr="001141C9" w:rsidRDefault="00784E9D" w:rsidP="00A8762C">
            <w:pPr>
              <w:pStyle w:val="TAC"/>
              <w:keepNext w:val="0"/>
              <w:keepLines w:val="0"/>
              <w:rPr>
                <w:rFonts w:eastAsiaTheme="minorEastAsia"/>
              </w:rPr>
            </w:pPr>
            <w:r w:rsidRPr="001141C9">
              <w:rPr>
                <w:rFonts w:eastAsiaTheme="minorEastAsia"/>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3CF8D41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4 and 5</w:t>
            </w:r>
          </w:p>
        </w:tc>
      </w:tr>
      <w:tr w:rsidR="00784E9D" w:rsidRPr="001141C9" w14:paraId="4B582FA9" w14:textId="77777777" w:rsidTr="00A8762C">
        <w:trPr>
          <w:jc w:val="center"/>
        </w:trPr>
        <w:tc>
          <w:tcPr>
            <w:tcW w:w="2062" w:type="dxa"/>
            <w:tcBorders>
              <w:top w:val="nil"/>
              <w:left w:val="single" w:sz="4" w:space="0" w:color="auto"/>
              <w:bottom w:val="nil"/>
              <w:right w:val="single" w:sz="4" w:space="0" w:color="auto"/>
            </w:tcBorders>
            <w:vAlign w:val="center"/>
          </w:tcPr>
          <w:p w14:paraId="440F48D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969E3EE"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59DF0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8CEDB67" w14:textId="77777777" w:rsidR="00784E9D" w:rsidRPr="001141C9" w:rsidRDefault="00784E9D" w:rsidP="00A8762C">
            <w:pPr>
              <w:pStyle w:val="TAC"/>
              <w:keepNext w:val="0"/>
              <w:keepLines w:val="0"/>
              <w:rPr>
                <w:rFonts w:eastAsiaTheme="minorEastAsia"/>
              </w:rPr>
            </w:pPr>
            <w:r w:rsidRPr="001141C9">
              <w:rPr>
                <w:rFonts w:eastAsiaTheme="minorEastAsia"/>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22C3C48E" w14:textId="77777777" w:rsidR="00784E9D" w:rsidRPr="001141C9" w:rsidRDefault="00784E9D" w:rsidP="00A8762C">
            <w:pPr>
              <w:pStyle w:val="TAC"/>
              <w:keepNext w:val="0"/>
              <w:keepLines w:val="0"/>
              <w:rPr>
                <w:rFonts w:eastAsiaTheme="minorEastAsia"/>
                <w:lang w:eastAsia="zh-CN"/>
              </w:rPr>
            </w:pPr>
          </w:p>
        </w:tc>
      </w:tr>
      <w:tr w:rsidR="00784E9D" w:rsidRPr="001141C9" w14:paraId="39A2A20B"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129497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7F39F8F"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3D288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D48E5B6" w14:textId="77777777" w:rsidR="00784E9D" w:rsidRPr="001141C9" w:rsidRDefault="00784E9D" w:rsidP="00A8762C">
            <w:pPr>
              <w:pStyle w:val="TAC"/>
              <w:keepNext w:val="0"/>
              <w:keepLines w:val="0"/>
              <w:rPr>
                <w:rFonts w:eastAsiaTheme="minorEastAsia"/>
              </w:rPr>
            </w:pPr>
            <w:r w:rsidRPr="001141C9">
              <w:rPr>
                <w:rFonts w:eastAsiaTheme="minorEastAsia"/>
                <w:lang w:eastAsia="zh-CN" w:bidi="ar"/>
              </w:rPr>
              <w:t>See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30A15E12" w14:textId="77777777" w:rsidR="00784E9D" w:rsidRPr="001141C9" w:rsidRDefault="00784E9D" w:rsidP="00A8762C">
            <w:pPr>
              <w:pStyle w:val="TAC"/>
              <w:keepNext w:val="0"/>
              <w:keepLines w:val="0"/>
              <w:rPr>
                <w:rFonts w:eastAsiaTheme="minorEastAsia"/>
                <w:lang w:eastAsia="zh-CN"/>
              </w:rPr>
            </w:pPr>
          </w:p>
        </w:tc>
      </w:tr>
      <w:tr w:rsidR="00784E9D" w:rsidRPr="001141C9" w14:paraId="265EA20C"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F2F611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CA_n7A-n20A-n78A</w:t>
            </w:r>
          </w:p>
        </w:tc>
        <w:tc>
          <w:tcPr>
            <w:tcW w:w="1716" w:type="dxa"/>
            <w:tcBorders>
              <w:top w:val="single" w:sz="4" w:space="0" w:color="auto"/>
              <w:left w:val="single" w:sz="4" w:space="0" w:color="auto"/>
              <w:bottom w:val="nil"/>
              <w:right w:val="single" w:sz="4" w:space="0" w:color="auto"/>
            </w:tcBorders>
            <w:vAlign w:val="center"/>
          </w:tcPr>
          <w:p w14:paraId="47AD0BDF"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lang w:eastAsia="zh-CN"/>
              </w:rPr>
              <w:t>CA_n7A-n20A</w:t>
            </w:r>
            <w:r w:rsidRPr="001141C9">
              <w:rPr>
                <w:rFonts w:eastAsiaTheme="minorEastAsia"/>
                <w:lang w:eastAsia="zh-CN"/>
              </w:rPr>
              <w:br/>
              <w:t>CA_n7A-n78A</w:t>
            </w:r>
            <w:r w:rsidRPr="001141C9">
              <w:rPr>
                <w:rFonts w:eastAsiaTheme="minorEastAsia"/>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54AD334A"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3959074" w14:textId="77777777" w:rsidR="00784E9D" w:rsidRPr="001141C9" w:rsidRDefault="00784E9D" w:rsidP="00A8762C">
            <w:pPr>
              <w:pStyle w:val="TAC"/>
              <w:keepNext w:val="0"/>
              <w:keepLines w:val="0"/>
              <w:rPr>
                <w:rFonts w:eastAsiaTheme="minorEastAsia"/>
              </w:rPr>
            </w:pPr>
            <w:r w:rsidRPr="001141C9">
              <w:rPr>
                <w:rFonts w:eastAsiaTheme="minorEastAsia"/>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6BD35B3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4 and 5</w:t>
            </w:r>
          </w:p>
        </w:tc>
      </w:tr>
      <w:tr w:rsidR="00784E9D" w:rsidRPr="001141C9" w14:paraId="00CD0DDB" w14:textId="77777777" w:rsidTr="00A8762C">
        <w:trPr>
          <w:jc w:val="center"/>
        </w:trPr>
        <w:tc>
          <w:tcPr>
            <w:tcW w:w="2062" w:type="dxa"/>
            <w:tcBorders>
              <w:top w:val="nil"/>
              <w:left w:val="single" w:sz="4" w:space="0" w:color="auto"/>
              <w:bottom w:val="nil"/>
              <w:right w:val="single" w:sz="4" w:space="0" w:color="auto"/>
            </w:tcBorders>
            <w:vAlign w:val="center"/>
          </w:tcPr>
          <w:p w14:paraId="177B7D3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77EFB5F"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7E504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1DB0C8F" w14:textId="77777777" w:rsidR="00784E9D" w:rsidRPr="001141C9" w:rsidRDefault="00784E9D" w:rsidP="00A8762C">
            <w:pPr>
              <w:pStyle w:val="TAC"/>
              <w:keepNext w:val="0"/>
              <w:keepLines w:val="0"/>
              <w:rPr>
                <w:rFonts w:eastAsiaTheme="minorEastAsia"/>
              </w:rPr>
            </w:pPr>
            <w:r w:rsidRPr="001141C9">
              <w:rPr>
                <w:rFonts w:eastAsiaTheme="minorEastAsia"/>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5B7DB672" w14:textId="77777777" w:rsidR="00784E9D" w:rsidRPr="001141C9" w:rsidRDefault="00784E9D" w:rsidP="00A8762C">
            <w:pPr>
              <w:pStyle w:val="TAC"/>
              <w:keepNext w:val="0"/>
              <w:keepLines w:val="0"/>
              <w:rPr>
                <w:rFonts w:eastAsiaTheme="minorEastAsia"/>
                <w:lang w:eastAsia="zh-CN"/>
              </w:rPr>
            </w:pPr>
          </w:p>
        </w:tc>
      </w:tr>
      <w:tr w:rsidR="00784E9D" w:rsidRPr="001141C9" w14:paraId="48EB7DBE"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599474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44F4108"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7ED2F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6FCF01" w14:textId="77777777" w:rsidR="00784E9D" w:rsidRPr="001141C9" w:rsidRDefault="00784E9D" w:rsidP="00A8762C">
            <w:pPr>
              <w:pStyle w:val="TAC"/>
              <w:keepNext w:val="0"/>
              <w:keepLines w:val="0"/>
              <w:rPr>
                <w:rFonts w:eastAsiaTheme="minorEastAsia"/>
              </w:rPr>
            </w:pPr>
            <w:r w:rsidRPr="001141C9">
              <w:rPr>
                <w:rFonts w:eastAsiaTheme="minorEastAsia"/>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5F653693" w14:textId="77777777" w:rsidR="00784E9D" w:rsidRPr="001141C9" w:rsidRDefault="00784E9D" w:rsidP="00A8762C">
            <w:pPr>
              <w:pStyle w:val="TAC"/>
              <w:keepNext w:val="0"/>
              <w:keepLines w:val="0"/>
              <w:rPr>
                <w:rFonts w:eastAsiaTheme="minorEastAsia"/>
                <w:lang w:eastAsia="zh-CN"/>
              </w:rPr>
            </w:pPr>
          </w:p>
        </w:tc>
      </w:tr>
      <w:tr w:rsidR="00784E9D" w:rsidRPr="001141C9" w14:paraId="314C3D08"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D43C1C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CA_n7A-n20A-n78(2A)</w:t>
            </w:r>
          </w:p>
        </w:tc>
        <w:tc>
          <w:tcPr>
            <w:tcW w:w="1716" w:type="dxa"/>
            <w:tcBorders>
              <w:top w:val="single" w:sz="4" w:space="0" w:color="auto"/>
              <w:left w:val="single" w:sz="4" w:space="0" w:color="auto"/>
              <w:bottom w:val="nil"/>
              <w:right w:val="single" w:sz="4" w:space="0" w:color="auto"/>
            </w:tcBorders>
            <w:vAlign w:val="center"/>
          </w:tcPr>
          <w:p w14:paraId="7B6DF4B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CA_n7A-n20A</w:t>
            </w:r>
            <w:r w:rsidRPr="001141C9">
              <w:rPr>
                <w:rFonts w:eastAsiaTheme="minorEastAsia"/>
                <w:lang w:eastAsia="zh-CN"/>
              </w:rPr>
              <w:br/>
              <w:t>CA_n7A-n78A</w:t>
            </w:r>
            <w:r w:rsidRPr="001141C9">
              <w:rPr>
                <w:rFonts w:eastAsiaTheme="minorEastAsia"/>
                <w:lang w:eastAsia="zh-CN"/>
              </w:rPr>
              <w:br/>
              <w:t>CA_n20A-n78A</w:t>
            </w:r>
          </w:p>
          <w:p w14:paraId="4452E3C1"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AF84EF0"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2F90F46" w14:textId="77777777" w:rsidR="00784E9D" w:rsidRPr="001141C9" w:rsidRDefault="00784E9D" w:rsidP="00A8762C">
            <w:pPr>
              <w:pStyle w:val="TAC"/>
              <w:keepNext w:val="0"/>
              <w:keepLines w:val="0"/>
              <w:rPr>
                <w:rFonts w:eastAsiaTheme="minorEastAsia"/>
              </w:rPr>
            </w:pPr>
            <w:r w:rsidRPr="001141C9">
              <w:rPr>
                <w:rFonts w:eastAsiaTheme="minorEastAsia"/>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07CBD23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4 and 5</w:t>
            </w:r>
          </w:p>
        </w:tc>
      </w:tr>
      <w:tr w:rsidR="00784E9D" w:rsidRPr="001141C9" w14:paraId="2510A9EB" w14:textId="77777777" w:rsidTr="00A8762C">
        <w:trPr>
          <w:jc w:val="center"/>
        </w:trPr>
        <w:tc>
          <w:tcPr>
            <w:tcW w:w="2062" w:type="dxa"/>
            <w:tcBorders>
              <w:top w:val="nil"/>
              <w:left w:val="single" w:sz="4" w:space="0" w:color="auto"/>
              <w:bottom w:val="nil"/>
              <w:right w:val="single" w:sz="4" w:space="0" w:color="auto"/>
            </w:tcBorders>
            <w:vAlign w:val="center"/>
          </w:tcPr>
          <w:p w14:paraId="54CE267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A64C72"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CF612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7CE96F8" w14:textId="77777777" w:rsidR="00784E9D" w:rsidRPr="001141C9" w:rsidRDefault="00784E9D" w:rsidP="00A8762C">
            <w:pPr>
              <w:pStyle w:val="TAC"/>
              <w:keepNext w:val="0"/>
              <w:keepLines w:val="0"/>
              <w:rPr>
                <w:rFonts w:eastAsiaTheme="minorEastAsia"/>
              </w:rPr>
            </w:pPr>
            <w:r w:rsidRPr="001141C9">
              <w:rPr>
                <w:rFonts w:eastAsiaTheme="minorEastAsia"/>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0B82695C" w14:textId="77777777" w:rsidR="00784E9D" w:rsidRPr="001141C9" w:rsidRDefault="00784E9D" w:rsidP="00A8762C">
            <w:pPr>
              <w:pStyle w:val="TAC"/>
              <w:keepNext w:val="0"/>
              <w:keepLines w:val="0"/>
              <w:rPr>
                <w:rFonts w:eastAsiaTheme="minorEastAsia"/>
                <w:lang w:eastAsia="zh-CN"/>
              </w:rPr>
            </w:pPr>
          </w:p>
        </w:tc>
      </w:tr>
      <w:tr w:rsidR="00784E9D" w:rsidRPr="001141C9" w14:paraId="2428083C"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B53586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772BAC3"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739AC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0609F5" w14:textId="77777777" w:rsidR="00784E9D" w:rsidRPr="001141C9" w:rsidRDefault="00784E9D" w:rsidP="00A8762C">
            <w:pPr>
              <w:pStyle w:val="TAC"/>
              <w:keepNext w:val="0"/>
              <w:keepLines w:val="0"/>
              <w:rPr>
                <w:rFonts w:eastAsiaTheme="minorEastAsia"/>
              </w:rPr>
            </w:pPr>
            <w:r w:rsidRPr="001141C9">
              <w:rPr>
                <w:rFonts w:eastAsiaTheme="minorEastAsia" w:cs="Arial" w:hint="eastAsia"/>
                <w:lang w:eastAsia="zh-CN" w:bidi="ar"/>
              </w:rPr>
              <w:t>CA_n</w:t>
            </w:r>
            <w:r w:rsidRPr="001141C9">
              <w:rPr>
                <w:rFonts w:eastAsiaTheme="minorEastAsia" w:cs="Arial"/>
                <w:lang w:eastAsia="zh-CN" w:bidi="ar"/>
              </w:rPr>
              <w:t>78(2A)</w:t>
            </w:r>
            <w:r w:rsidRPr="001141C9">
              <w:rPr>
                <w:rFonts w:eastAsiaTheme="minorEastAsia" w:cs="Arial" w:hint="eastAsia"/>
                <w:lang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17B8B5ED" w14:textId="77777777" w:rsidR="00784E9D" w:rsidRPr="001141C9" w:rsidRDefault="00784E9D" w:rsidP="00A8762C">
            <w:pPr>
              <w:pStyle w:val="TAC"/>
              <w:keepNext w:val="0"/>
              <w:keepLines w:val="0"/>
              <w:rPr>
                <w:rFonts w:eastAsiaTheme="minorEastAsia"/>
                <w:lang w:eastAsia="zh-CN"/>
              </w:rPr>
            </w:pPr>
          </w:p>
        </w:tc>
      </w:tr>
      <w:tr w:rsidR="00784E9D" w:rsidRPr="001141C9" w14:paraId="72019EE1"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ED0B60C" w14:textId="77777777" w:rsidR="00784E9D" w:rsidRPr="001141C9" w:rsidRDefault="00784E9D" w:rsidP="00A8762C">
            <w:pPr>
              <w:pStyle w:val="TAC"/>
              <w:keepNext w:val="0"/>
              <w:keepLines w:val="0"/>
              <w:rPr>
                <w:rFonts w:eastAsiaTheme="minorEastAsia"/>
                <w:lang w:eastAsia="zh-CN"/>
              </w:rPr>
            </w:pPr>
            <w:r>
              <w:rPr>
                <w:rFonts w:eastAsia="DengXian" w:cs="Arial"/>
                <w:color w:val="000000"/>
                <w:szCs w:val="18"/>
              </w:rPr>
              <w:t>CA_n7A-n25A-n29A</w:t>
            </w:r>
          </w:p>
        </w:tc>
        <w:tc>
          <w:tcPr>
            <w:tcW w:w="1716" w:type="dxa"/>
            <w:tcBorders>
              <w:top w:val="single" w:sz="4" w:space="0" w:color="auto"/>
              <w:left w:val="single" w:sz="4" w:space="0" w:color="auto"/>
              <w:bottom w:val="nil"/>
              <w:right w:val="single" w:sz="4" w:space="0" w:color="auto"/>
            </w:tcBorders>
            <w:vAlign w:val="center"/>
          </w:tcPr>
          <w:p w14:paraId="17E4B271" w14:textId="77777777" w:rsidR="00784E9D" w:rsidRPr="001141C9" w:rsidRDefault="00784E9D" w:rsidP="00A8762C">
            <w:pPr>
              <w:pStyle w:val="TAC"/>
              <w:keepNext w:val="0"/>
              <w:keepLines w:val="0"/>
              <w:rPr>
                <w:rFonts w:eastAsiaTheme="minorEastAsia" w:cs="Arial"/>
                <w:szCs w:val="18"/>
                <w:lang w:eastAsia="zh-CN"/>
              </w:rPr>
            </w:pPr>
            <w:r>
              <w:rPr>
                <w:rFonts w:eastAsia="DengXian" w:cs="Arial"/>
                <w:color w:val="000000"/>
                <w:szCs w:val="18"/>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3B9E68DA" w14:textId="77777777" w:rsidR="00784E9D" w:rsidRPr="001141C9" w:rsidRDefault="00784E9D" w:rsidP="00A8762C">
            <w:pPr>
              <w:pStyle w:val="TAC"/>
              <w:keepNext w:val="0"/>
              <w:keepLines w:val="0"/>
              <w:rPr>
                <w:rFonts w:eastAsiaTheme="minorEastAsia"/>
                <w:lang w:eastAsia="zh-CN"/>
              </w:rPr>
            </w:pPr>
            <w:r>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2937D4" w14:textId="77777777" w:rsidR="00784E9D" w:rsidRPr="001141C9" w:rsidRDefault="00784E9D" w:rsidP="00A8762C">
            <w:pPr>
              <w:pStyle w:val="TAC"/>
              <w:keepNext w:val="0"/>
              <w:keepLines w:val="0"/>
              <w:rPr>
                <w:rFonts w:eastAsiaTheme="minorEastAsia" w:cs="Arial"/>
                <w:lang w:eastAsia="zh-CN" w:bidi="ar"/>
              </w:rPr>
            </w:pPr>
            <w:r>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34FA88B" w14:textId="77777777" w:rsidR="00784E9D" w:rsidRPr="001141C9" w:rsidRDefault="00784E9D" w:rsidP="00A8762C">
            <w:pPr>
              <w:pStyle w:val="TAC"/>
              <w:keepNext w:val="0"/>
              <w:keepLines w:val="0"/>
              <w:rPr>
                <w:rFonts w:eastAsiaTheme="minorEastAsia"/>
                <w:lang w:eastAsia="zh-CN"/>
              </w:rPr>
            </w:pPr>
            <w:r>
              <w:rPr>
                <w:rFonts w:eastAsia="DengXian" w:cs="Arial"/>
                <w:szCs w:val="18"/>
              </w:rPr>
              <w:t>4 and 5</w:t>
            </w:r>
          </w:p>
        </w:tc>
      </w:tr>
      <w:tr w:rsidR="00784E9D" w:rsidRPr="001141C9" w14:paraId="00CCD9C8" w14:textId="77777777" w:rsidTr="00A8762C">
        <w:trPr>
          <w:jc w:val="center"/>
        </w:trPr>
        <w:tc>
          <w:tcPr>
            <w:tcW w:w="2062" w:type="dxa"/>
            <w:tcBorders>
              <w:top w:val="nil"/>
              <w:left w:val="single" w:sz="4" w:space="0" w:color="auto"/>
              <w:bottom w:val="nil"/>
              <w:right w:val="single" w:sz="4" w:space="0" w:color="auto"/>
            </w:tcBorders>
            <w:vAlign w:val="center"/>
          </w:tcPr>
          <w:p w14:paraId="43391B6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0DCBCB3"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3FCBB0" w14:textId="77777777" w:rsidR="00784E9D" w:rsidRPr="001141C9" w:rsidRDefault="00784E9D" w:rsidP="00A8762C">
            <w:pPr>
              <w:pStyle w:val="TAC"/>
              <w:keepNext w:val="0"/>
              <w:keepLines w:val="0"/>
              <w:rPr>
                <w:rFonts w:eastAsiaTheme="minorEastAsia"/>
                <w:lang w:eastAsia="zh-CN"/>
              </w:rPr>
            </w:pPr>
            <w:r>
              <w:rPr>
                <w:rFonts w:eastAsia="DengXian" w:cs="Arial"/>
                <w:color w:val="000000"/>
                <w:szCs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D75DC4E" w14:textId="77777777" w:rsidR="00784E9D" w:rsidRPr="001141C9" w:rsidRDefault="00784E9D" w:rsidP="00A8762C">
            <w:pPr>
              <w:pStyle w:val="TAC"/>
              <w:keepNext w:val="0"/>
              <w:keepLines w:val="0"/>
              <w:rPr>
                <w:rFonts w:eastAsiaTheme="minorEastAsia" w:cs="Arial"/>
                <w:lang w:eastAsia="zh-CN" w:bidi="ar"/>
              </w:rPr>
            </w:pPr>
            <w:r>
              <w:rPr>
                <w:rFonts w:eastAsia="DengXian" w:cs="Arial"/>
                <w:color w:val="000000"/>
                <w:szCs w:val="18"/>
              </w:rPr>
              <w:t>n25 channel bandwidths in Table 5.3.5-1</w:t>
            </w:r>
          </w:p>
        </w:tc>
        <w:tc>
          <w:tcPr>
            <w:tcW w:w="1496" w:type="dxa"/>
            <w:tcBorders>
              <w:top w:val="nil"/>
              <w:left w:val="single" w:sz="4" w:space="0" w:color="auto"/>
              <w:bottom w:val="nil"/>
              <w:right w:val="single" w:sz="4" w:space="0" w:color="auto"/>
            </w:tcBorders>
            <w:vAlign w:val="center"/>
          </w:tcPr>
          <w:p w14:paraId="6D91789C" w14:textId="77777777" w:rsidR="00784E9D" w:rsidRPr="001141C9" w:rsidRDefault="00784E9D" w:rsidP="00A8762C">
            <w:pPr>
              <w:pStyle w:val="TAC"/>
              <w:keepNext w:val="0"/>
              <w:keepLines w:val="0"/>
              <w:rPr>
                <w:rFonts w:eastAsiaTheme="minorEastAsia"/>
                <w:lang w:eastAsia="zh-CN"/>
              </w:rPr>
            </w:pPr>
          </w:p>
        </w:tc>
      </w:tr>
      <w:tr w:rsidR="00784E9D" w:rsidRPr="001141C9" w14:paraId="0865C50C"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DCB90B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57BAC21"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871F4B" w14:textId="77777777" w:rsidR="00784E9D" w:rsidRPr="001141C9" w:rsidRDefault="00784E9D" w:rsidP="00A8762C">
            <w:pPr>
              <w:pStyle w:val="TAC"/>
              <w:keepNext w:val="0"/>
              <w:keepLines w:val="0"/>
              <w:rPr>
                <w:rFonts w:eastAsiaTheme="minorEastAsia"/>
                <w:lang w:eastAsia="zh-CN"/>
              </w:rPr>
            </w:pPr>
            <w:r>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EC847A8" w14:textId="77777777" w:rsidR="00784E9D" w:rsidRPr="001141C9" w:rsidRDefault="00784E9D" w:rsidP="00A8762C">
            <w:pPr>
              <w:pStyle w:val="TAC"/>
              <w:keepNext w:val="0"/>
              <w:keepLines w:val="0"/>
              <w:rPr>
                <w:rFonts w:eastAsiaTheme="minorEastAsia" w:cs="Arial"/>
                <w:lang w:eastAsia="zh-CN" w:bidi="ar"/>
              </w:rPr>
            </w:pPr>
            <w:r>
              <w:rPr>
                <w:rFonts w:eastAsia="DengXian" w:cs="Arial"/>
                <w:szCs w:val="18"/>
                <w:lang w:eastAsia="zh-CN" w:bidi="ar"/>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3471AF7B" w14:textId="77777777" w:rsidR="00784E9D" w:rsidRPr="001141C9" w:rsidRDefault="00784E9D" w:rsidP="00A8762C">
            <w:pPr>
              <w:pStyle w:val="TAC"/>
              <w:keepNext w:val="0"/>
              <w:keepLines w:val="0"/>
              <w:rPr>
                <w:rFonts w:eastAsiaTheme="minorEastAsia"/>
                <w:lang w:eastAsia="zh-CN"/>
              </w:rPr>
            </w:pPr>
          </w:p>
        </w:tc>
      </w:tr>
      <w:tr w:rsidR="00784E9D" w:rsidRPr="001141C9" w14:paraId="179E5272"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3451C2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CA_n7A-n25A-n66A</w:t>
            </w:r>
          </w:p>
        </w:tc>
        <w:tc>
          <w:tcPr>
            <w:tcW w:w="1716" w:type="dxa"/>
            <w:tcBorders>
              <w:top w:val="single" w:sz="4" w:space="0" w:color="auto"/>
              <w:left w:val="single" w:sz="4" w:space="0" w:color="auto"/>
              <w:bottom w:val="nil"/>
              <w:right w:val="single" w:sz="4" w:space="0" w:color="auto"/>
            </w:tcBorders>
            <w:vAlign w:val="center"/>
          </w:tcPr>
          <w:p w14:paraId="4D55BFE3"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6DAF3863"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76130E65"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n25</w:t>
            </w:r>
            <w:r w:rsidRPr="001141C9">
              <w:rPr>
                <w:rFonts w:eastAsiaTheme="minorEastAsia" w:cs="Arial"/>
                <w:szCs w:val="18"/>
                <w:lang w:eastAsia="ja-JP"/>
              </w:rPr>
              <w:t>A-</w:t>
            </w:r>
            <w:r w:rsidRPr="001141C9">
              <w:rPr>
                <w:rFonts w:eastAsiaTheme="minorEastAsia" w:cs="Arial"/>
                <w:szCs w:val="18"/>
                <w:lang w:eastAsia="zh-CN"/>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541C303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7209F0"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9F42E3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519626EC" w14:textId="77777777" w:rsidTr="00A8762C">
        <w:trPr>
          <w:jc w:val="center"/>
        </w:trPr>
        <w:tc>
          <w:tcPr>
            <w:tcW w:w="2062" w:type="dxa"/>
            <w:tcBorders>
              <w:top w:val="nil"/>
              <w:left w:val="single" w:sz="4" w:space="0" w:color="auto"/>
              <w:bottom w:val="nil"/>
              <w:right w:val="single" w:sz="4" w:space="0" w:color="auto"/>
            </w:tcBorders>
            <w:vAlign w:val="center"/>
          </w:tcPr>
          <w:p w14:paraId="2FCD9E0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35533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C6D79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D49E86B"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766108F" w14:textId="77777777" w:rsidR="00784E9D" w:rsidRPr="001141C9" w:rsidRDefault="00784E9D" w:rsidP="00A8762C">
            <w:pPr>
              <w:pStyle w:val="TAC"/>
              <w:keepNext w:val="0"/>
              <w:keepLines w:val="0"/>
              <w:rPr>
                <w:rFonts w:eastAsiaTheme="minorEastAsia"/>
                <w:lang w:eastAsia="zh-CN"/>
              </w:rPr>
            </w:pPr>
          </w:p>
        </w:tc>
      </w:tr>
      <w:tr w:rsidR="00784E9D" w:rsidRPr="001141C9" w14:paraId="09211A2D"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86017E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982EA6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66CB8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899F127"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4C51E1D" w14:textId="77777777" w:rsidR="00784E9D" w:rsidRPr="001141C9" w:rsidRDefault="00784E9D" w:rsidP="00A8762C">
            <w:pPr>
              <w:pStyle w:val="TAC"/>
              <w:keepNext w:val="0"/>
              <w:keepLines w:val="0"/>
              <w:rPr>
                <w:rFonts w:eastAsiaTheme="minorEastAsia"/>
                <w:lang w:eastAsia="zh-CN"/>
              </w:rPr>
            </w:pPr>
          </w:p>
        </w:tc>
      </w:tr>
      <w:tr w:rsidR="00784E9D" w:rsidRPr="001141C9" w14:paraId="7A81A3F2" w14:textId="77777777" w:rsidTr="00A8762C">
        <w:trPr>
          <w:jc w:val="center"/>
        </w:trPr>
        <w:tc>
          <w:tcPr>
            <w:tcW w:w="2062" w:type="dxa"/>
            <w:tcBorders>
              <w:top w:val="single" w:sz="4" w:space="0" w:color="auto"/>
              <w:left w:val="single" w:sz="4" w:space="0" w:color="auto"/>
              <w:bottom w:val="nil"/>
              <w:right w:val="single" w:sz="4" w:space="0" w:color="auto"/>
            </w:tcBorders>
          </w:tcPr>
          <w:p w14:paraId="55F5E97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CA_n7A-n25(2A)-n66A</w:t>
            </w:r>
          </w:p>
        </w:tc>
        <w:tc>
          <w:tcPr>
            <w:tcW w:w="1716" w:type="dxa"/>
            <w:tcBorders>
              <w:top w:val="single" w:sz="4" w:space="0" w:color="auto"/>
              <w:left w:val="single" w:sz="4" w:space="0" w:color="auto"/>
              <w:bottom w:val="nil"/>
              <w:right w:val="single" w:sz="4" w:space="0" w:color="auto"/>
            </w:tcBorders>
          </w:tcPr>
          <w:p w14:paraId="56097DA0"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45253A57"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403C05EE"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59BC4BA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AE6D5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69A5036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164858B0" w14:textId="77777777" w:rsidTr="00A8762C">
        <w:trPr>
          <w:jc w:val="center"/>
        </w:trPr>
        <w:tc>
          <w:tcPr>
            <w:tcW w:w="2062" w:type="dxa"/>
            <w:tcBorders>
              <w:top w:val="nil"/>
              <w:left w:val="single" w:sz="4" w:space="0" w:color="auto"/>
              <w:bottom w:val="nil"/>
              <w:right w:val="single" w:sz="4" w:space="0" w:color="auto"/>
            </w:tcBorders>
          </w:tcPr>
          <w:p w14:paraId="5A7B66F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4B29C28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C17D89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9DCA06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CA_n25(2A)_BCS0</w:t>
            </w:r>
          </w:p>
        </w:tc>
        <w:tc>
          <w:tcPr>
            <w:tcW w:w="1496" w:type="dxa"/>
            <w:tcBorders>
              <w:top w:val="nil"/>
              <w:left w:val="single" w:sz="4" w:space="0" w:color="auto"/>
              <w:bottom w:val="nil"/>
              <w:right w:val="single" w:sz="4" w:space="0" w:color="auto"/>
            </w:tcBorders>
            <w:vAlign w:val="center"/>
          </w:tcPr>
          <w:p w14:paraId="00033657" w14:textId="77777777" w:rsidR="00784E9D" w:rsidRPr="001141C9" w:rsidRDefault="00784E9D" w:rsidP="00A8762C">
            <w:pPr>
              <w:pStyle w:val="TAC"/>
              <w:keepNext w:val="0"/>
              <w:keepLines w:val="0"/>
              <w:rPr>
                <w:rFonts w:eastAsiaTheme="minorEastAsia"/>
                <w:lang w:eastAsia="zh-CN"/>
              </w:rPr>
            </w:pPr>
          </w:p>
        </w:tc>
      </w:tr>
      <w:tr w:rsidR="00784E9D" w:rsidRPr="001141C9" w14:paraId="56CD17DA" w14:textId="77777777" w:rsidTr="00A8762C">
        <w:trPr>
          <w:jc w:val="center"/>
        </w:trPr>
        <w:tc>
          <w:tcPr>
            <w:tcW w:w="2062" w:type="dxa"/>
            <w:tcBorders>
              <w:top w:val="nil"/>
              <w:left w:val="single" w:sz="4" w:space="0" w:color="auto"/>
              <w:bottom w:val="single" w:sz="4" w:space="0" w:color="auto"/>
              <w:right w:val="single" w:sz="4" w:space="0" w:color="auto"/>
            </w:tcBorders>
          </w:tcPr>
          <w:p w14:paraId="707F0A7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54C062A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396BCB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8D1F2C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295C58F2" w14:textId="77777777" w:rsidR="00784E9D" w:rsidRPr="001141C9" w:rsidRDefault="00784E9D" w:rsidP="00A8762C">
            <w:pPr>
              <w:pStyle w:val="TAC"/>
              <w:keepNext w:val="0"/>
              <w:keepLines w:val="0"/>
              <w:rPr>
                <w:rFonts w:eastAsiaTheme="minorEastAsia"/>
                <w:lang w:eastAsia="zh-CN"/>
              </w:rPr>
            </w:pPr>
          </w:p>
        </w:tc>
      </w:tr>
      <w:tr w:rsidR="00784E9D" w:rsidRPr="001141C9" w14:paraId="052F40ED" w14:textId="77777777" w:rsidTr="00A8762C">
        <w:trPr>
          <w:jc w:val="center"/>
        </w:trPr>
        <w:tc>
          <w:tcPr>
            <w:tcW w:w="2062" w:type="dxa"/>
            <w:tcBorders>
              <w:top w:val="single" w:sz="4" w:space="0" w:color="auto"/>
              <w:left w:val="single" w:sz="4" w:space="0" w:color="auto"/>
              <w:bottom w:val="nil"/>
              <w:right w:val="single" w:sz="4" w:space="0" w:color="auto"/>
            </w:tcBorders>
          </w:tcPr>
          <w:p w14:paraId="1518DB2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CA_n7A-n25(2A)-n66(2A)</w:t>
            </w:r>
          </w:p>
        </w:tc>
        <w:tc>
          <w:tcPr>
            <w:tcW w:w="1716" w:type="dxa"/>
            <w:tcBorders>
              <w:top w:val="single" w:sz="4" w:space="0" w:color="auto"/>
              <w:left w:val="single" w:sz="4" w:space="0" w:color="auto"/>
              <w:bottom w:val="nil"/>
              <w:right w:val="single" w:sz="4" w:space="0" w:color="auto"/>
            </w:tcBorders>
          </w:tcPr>
          <w:p w14:paraId="759CB358"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1799360D"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6BBB4698"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0A90261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10FC9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41B62ED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40B0E1D2" w14:textId="77777777" w:rsidTr="00A8762C">
        <w:trPr>
          <w:jc w:val="center"/>
        </w:trPr>
        <w:tc>
          <w:tcPr>
            <w:tcW w:w="2062" w:type="dxa"/>
            <w:tcBorders>
              <w:top w:val="nil"/>
              <w:left w:val="single" w:sz="4" w:space="0" w:color="auto"/>
              <w:bottom w:val="nil"/>
              <w:right w:val="single" w:sz="4" w:space="0" w:color="auto"/>
            </w:tcBorders>
          </w:tcPr>
          <w:p w14:paraId="00DA89A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5ADED4E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19AA5F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4DCF5C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CA_n25(2A)_BCS0</w:t>
            </w:r>
          </w:p>
        </w:tc>
        <w:tc>
          <w:tcPr>
            <w:tcW w:w="1496" w:type="dxa"/>
            <w:tcBorders>
              <w:top w:val="nil"/>
              <w:left w:val="single" w:sz="4" w:space="0" w:color="auto"/>
              <w:bottom w:val="nil"/>
              <w:right w:val="single" w:sz="4" w:space="0" w:color="auto"/>
            </w:tcBorders>
            <w:vAlign w:val="center"/>
          </w:tcPr>
          <w:p w14:paraId="7BCE9ED9" w14:textId="77777777" w:rsidR="00784E9D" w:rsidRPr="001141C9" w:rsidRDefault="00784E9D" w:rsidP="00A8762C">
            <w:pPr>
              <w:pStyle w:val="TAC"/>
              <w:keepNext w:val="0"/>
              <w:keepLines w:val="0"/>
              <w:rPr>
                <w:rFonts w:eastAsiaTheme="minorEastAsia"/>
                <w:lang w:eastAsia="zh-CN"/>
              </w:rPr>
            </w:pPr>
          </w:p>
        </w:tc>
      </w:tr>
      <w:tr w:rsidR="00784E9D" w:rsidRPr="001141C9" w14:paraId="60C5F920" w14:textId="77777777" w:rsidTr="00A8762C">
        <w:trPr>
          <w:jc w:val="center"/>
        </w:trPr>
        <w:tc>
          <w:tcPr>
            <w:tcW w:w="2062" w:type="dxa"/>
            <w:tcBorders>
              <w:top w:val="nil"/>
              <w:left w:val="single" w:sz="4" w:space="0" w:color="auto"/>
              <w:bottom w:val="single" w:sz="4" w:space="0" w:color="auto"/>
              <w:right w:val="single" w:sz="4" w:space="0" w:color="auto"/>
            </w:tcBorders>
          </w:tcPr>
          <w:p w14:paraId="5CD3F9D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4B24DB6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00151D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DAD55A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6DBC02D8" w14:textId="77777777" w:rsidR="00784E9D" w:rsidRPr="001141C9" w:rsidRDefault="00784E9D" w:rsidP="00A8762C">
            <w:pPr>
              <w:pStyle w:val="TAC"/>
              <w:keepNext w:val="0"/>
              <w:keepLines w:val="0"/>
              <w:rPr>
                <w:rFonts w:eastAsiaTheme="minorEastAsia"/>
                <w:lang w:eastAsia="zh-CN"/>
              </w:rPr>
            </w:pPr>
          </w:p>
        </w:tc>
      </w:tr>
      <w:tr w:rsidR="00784E9D" w:rsidRPr="001141C9" w14:paraId="64EF7D23" w14:textId="77777777" w:rsidTr="00A8762C">
        <w:trPr>
          <w:jc w:val="center"/>
        </w:trPr>
        <w:tc>
          <w:tcPr>
            <w:tcW w:w="2062" w:type="dxa"/>
            <w:tcBorders>
              <w:top w:val="single" w:sz="4" w:space="0" w:color="auto"/>
              <w:left w:val="single" w:sz="4" w:space="0" w:color="auto"/>
              <w:bottom w:val="nil"/>
              <w:right w:val="single" w:sz="4" w:space="0" w:color="auto"/>
            </w:tcBorders>
          </w:tcPr>
          <w:p w14:paraId="25F326C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CA_n7A-n25A-n66(2A)</w:t>
            </w:r>
          </w:p>
        </w:tc>
        <w:tc>
          <w:tcPr>
            <w:tcW w:w="1716" w:type="dxa"/>
            <w:tcBorders>
              <w:top w:val="single" w:sz="4" w:space="0" w:color="auto"/>
              <w:left w:val="single" w:sz="4" w:space="0" w:color="auto"/>
              <w:bottom w:val="nil"/>
              <w:right w:val="single" w:sz="4" w:space="0" w:color="auto"/>
            </w:tcBorders>
          </w:tcPr>
          <w:p w14:paraId="7C2283B1"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53230560"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01921942"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5CDFA33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861FB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567BC2D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79BFEDF7" w14:textId="77777777" w:rsidTr="00A8762C">
        <w:trPr>
          <w:jc w:val="center"/>
        </w:trPr>
        <w:tc>
          <w:tcPr>
            <w:tcW w:w="2062" w:type="dxa"/>
            <w:tcBorders>
              <w:top w:val="nil"/>
              <w:left w:val="single" w:sz="4" w:space="0" w:color="auto"/>
              <w:bottom w:val="nil"/>
              <w:right w:val="single" w:sz="4" w:space="0" w:color="auto"/>
            </w:tcBorders>
          </w:tcPr>
          <w:p w14:paraId="52A0944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756595E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5535840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117062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nil"/>
              <w:right w:val="single" w:sz="4" w:space="0" w:color="auto"/>
            </w:tcBorders>
            <w:vAlign w:val="center"/>
          </w:tcPr>
          <w:p w14:paraId="6B5367BF" w14:textId="77777777" w:rsidR="00784E9D" w:rsidRPr="001141C9" w:rsidRDefault="00784E9D" w:rsidP="00A8762C">
            <w:pPr>
              <w:pStyle w:val="TAC"/>
              <w:keepNext w:val="0"/>
              <w:keepLines w:val="0"/>
              <w:rPr>
                <w:rFonts w:eastAsiaTheme="minorEastAsia"/>
                <w:lang w:eastAsia="zh-CN"/>
              </w:rPr>
            </w:pPr>
          </w:p>
        </w:tc>
      </w:tr>
      <w:tr w:rsidR="00784E9D" w:rsidRPr="001141C9" w14:paraId="20365FDC" w14:textId="77777777" w:rsidTr="00A8762C">
        <w:trPr>
          <w:jc w:val="center"/>
        </w:trPr>
        <w:tc>
          <w:tcPr>
            <w:tcW w:w="2062" w:type="dxa"/>
            <w:tcBorders>
              <w:top w:val="nil"/>
              <w:left w:val="single" w:sz="4" w:space="0" w:color="auto"/>
              <w:bottom w:val="single" w:sz="4" w:space="0" w:color="auto"/>
              <w:right w:val="single" w:sz="4" w:space="0" w:color="auto"/>
            </w:tcBorders>
          </w:tcPr>
          <w:p w14:paraId="5319118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03C2E23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66DB80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A394F5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23A586F0" w14:textId="77777777" w:rsidR="00784E9D" w:rsidRPr="001141C9" w:rsidRDefault="00784E9D" w:rsidP="00A8762C">
            <w:pPr>
              <w:pStyle w:val="TAC"/>
              <w:keepNext w:val="0"/>
              <w:keepLines w:val="0"/>
              <w:rPr>
                <w:rFonts w:eastAsiaTheme="minorEastAsia"/>
                <w:lang w:eastAsia="zh-CN"/>
              </w:rPr>
            </w:pPr>
          </w:p>
        </w:tc>
      </w:tr>
      <w:tr w:rsidR="00784E9D" w:rsidRPr="001141C9" w14:paraId="16F823EF" w14:textId="77777777" w:rsidTr="00A8762C">
        <w:trPr>
          <w:jc w:val="center"/>
        </w:trPr>
        <w:tc>
          <w:tcPr>
            <w:tcW w:w="2062" w:type="dxa"/>
            <w:tcBorders>
              <w:top w:val="single" w:sz="4" w:space="0" w:color="auto"/>
              <w:left w:val="single" w:sz="4" w:space="0" w:color="auto"/>
              <w:bottom w:val="nil"/>
              <w:right w:val="single" w:sz="4" w:space="0" w:color="auto"/>
            </w:tcBorders>
          </w:tcPr>
          <w:p w14:paraId="6108370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CA_n7(2A)-n25A-n66A</w:t>
            </w:r>
          </w:p>
        </w:tc>
        <w:tc>
          <w:tcPr>
            <w:tcW w:w="1716" w:type="dxa"/>
            <w:tcBorders>
              <w:top w:val="single" w:sz="4" w:space="0" w:color="auto"/>
              <w:left w:val="single" w:sz="4" w:space="0" w:color="auto"/>
              <w:bottom w:val="nil"/>
              <w:right w:val="single" w:sz="4" w:space="0" w:color="auto"/>
            </w:tcBorders>
          </w:tcPr>
          <w:p w14:paraId="133361DB"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353DDA63"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20EFDAEA"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2CADF96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945DFA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78A2C1F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189FB8AC" w14:textId="77777777" w:rsidTr="00A8762C">
        <w:trPr>
          <w:jc w:val="center"/>
        </w:trPr>
        <w:tc>
          <w:tcPr>
            <w:tcW w:w="2062" w:type="dxa"/>
            <w:tcBorders>
              <w:top w:val="nil"/>
              <w:left w:val="single" w:sz="4" w:space="0" w:color="auto"/>
              <w:bottom w:val="nil"/>
              <w:right w:val="single" w:sz="4" w:space="0" w:color="auto"/>
            </w:tcBorders>
          </w:tcPr>
          <w:p w14:paraId="48873D6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074B470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DF08A4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FF551C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nil"/>
              <w:right w:val="single" w:sz="4" w:space="0" w:color="auto"/>
            </w:tcBorders>
            <w:vAlign w:val="center"/>
          </w:tcPr>
          <w:p w14:paraId="414F41E5" w14:textId="77777777" w:rsidR="00784E9D" w:rsidRPr="001141C9" w:rsidRDefault="00784E9D" w:rsidP="00A8762C">
            <w:pPr>
              <w:pStyle w:val="TAC"/>
              <w:keepNext w:val="0"/>
              <w:keepLines w:val="0"/>
              <w:rPr>
                <w:rFonts w:eastAsiaTheme="minorEastAsia"/>
                <w:lang w:eastAsia="zh-CN"/>
              </w:rPr>
            </w:pPr>
          </w:p>
        </w:tc>
      </w:tr>
      <w:tr w:rsidR="00784E9D" w:rsidRPr="001141C9" w14:paraId="227E3171" w14:textId="77777777" w:rsidTr="00A8762C">
        <w:trPr>
          <w:jc w:val="center"/>
        </w:trPr>
        <w:tc>
          <w:tcPr>
            <w:tcW w:w="2062" w:type="dxa"/>
            <w:tcBorders>
              <w:top w:val="nil"/>
              <w:left w:val="single" w:sz="4" w:space="0" w:color="auto"/>
              <w:bottom w:val="single" w:sz="4" w:space="0" w:color="auto"/>
              <w:right w:val="single" w:sz="4" w:space="0" w:color="auto"/>
            </w:tcBorders>
          </w:tcPr>
          <w:p w14:paraId="427C671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398BB79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00E2A3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A755E9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03BA7098" w14:textId="77777777" w:rsidR="00784E9D" w:rsidRPr="001141C9" w:rsidRDefault="00784E9D" w:rsidP="00A8762C">
            <w:pPr>
              <w:pStyle w:val="TAC"/>
              <w:keepNext w:val="0"/>
              <w:keepLines w:val="0"/>
              <w:rPr>
                <w:rFonts w:eastAsiaTheme="minorEastAsia"/>
                <w:lang w:eastAsia="zh-CN"/>
              </w:rPr>
            </w:pPr>
          </w:p>
        </w:tc>
      </w:tr>
      <w:tr w:rsidR="00784E9D" w:rsidRPr="001141C9" w14:paraId="09F4982E" w14:textId="77777777" w:rsidTr="00A8762C">
        <w:trPr>
          <w:jc w:val="center"/>
        </w:trPr>
        <w:tc>
          <w:tcPr>
            <w:tcW w:w="2062" w:type="dxa"/>
            <w:tcBorders>
              <w:top w:val="single" w:sz="4" w:space="0" w:color="auto"/>
              <w:left w:val="single" w:sz="4" w:space="0" w:color="auto"/>
              <w:bottom w:val="nil"/>
              <w:right w:val="single" w:sz="4" w:space="0" w:color="auto"/>
            </w:tcBorders>
          </w:tcPr>
          <w:p w14:paraId="5E3B74B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CA_n7(2A)-n25(2A)-n66A</w:t>
            </w:r>
          </w:p>
        </w:tc>
        <w:tc>
          <w:tcPr>
            <w:tcW w:w="1716" w:type="dxa"/>
            <w:tcBorders>
              <w:top w:val="single" w:sz="4" w:space="0" w:color="auto"/>
              <w:left w:val="single" w:sz="4" w:space="0" w:color="auto"/>
              <w:bottom w:val="nil"/>
              <w:right w:val="single" w:sz="4" w:space="0" w:color="auto"/>
            </w:tcBorders>
          </w:tcPr>
          <w:p w14:paraId="29F8B6CB"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45895353"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404E7F3A"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1E73B96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9B618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5BF9671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72FCCC2E" w14:textId="77777777" w:rsidTr="00A8762C">
        <w:trPr>
          <w:jc w:val="center"/>
        </w:trPr>
        <w:tc>
          <w:tcPr>
            <w:tcW w:w="2062" w:type="dxa"/>
            <w:tcBorders>
              <w:top w:val="nil"/>
              <w:left w:val="single" w:sz="4" w:space="0" w:color="auto"/>
              <w:bottom w:val="nil"/>
              <w:right w:val="single" w:sz="4" w:space="0" w:color="auto"/>
            </w:tcBorders>
          </w:tcPr>
          <w:p w14:paraId="077EC06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24A70E6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7E02BA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DF6B1C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CA_n25(2A)_BCS0</w:t>
            </w:r>
          </w:p>
        </w:tc>
        <w:tc>
          <w:tcPr>
            <w:tcW w:w="1496" w:type="dxa"/>
            <w:tcBorders>
              <w:top w:val="nil"/>
              <w:left w:val="single" w:sz="4" w:space="0" w:color="auto"/>
              <w:bottom w:val="nil"/>
              <w:right w:val="single" w:sz="4" w:space="0" w:color="auto"/>
            </w:tcBorders>
            <w:vAlign w:val="center"/>
          </w:tcPr>
          <w:p w14:paraId="6C0E1306" w14:textId="77777777" w:rsidR="00784E9D" w:rsidRPr="001141C9" w:rsidRDefault="00784E9D" w:rsidP="00A8762C">
            <w:pPr>
              <w:pStyle w:val="TAC"/>
              <w:keepNext w:val="0"/>
              <w:keepLines w:val="0"/>
              <w:rPr>
                <w:rFonts w:eastAsiaTheme="minorEastAsia"/>
                <w:lang w:eastAsia="zh-CN"/>
              </w:rPr>
            </w:pPr>
          </w:p>
        </w:tc>
      </w:tr>
      <w:tr w:rsidR="00784E9D" w:rsidRPr="001141C9" w14:paraId="3707CE9F" w14:textId="77777777" w:rsidTr="00A8762C">
        <w:trPr>
          <w:jc w:val="center"/>
        </w:trPr>
        <w:tc>
          <w:tcPr>
            <w:tcW w:w="2062" w:type="dxa"/>
            <w:tcBorders>
              <w:top w:val="nil"/>
              <w:left w:val="single" w:sz="4" w:space="0" w:color="auto"/>
              <w:bottom w:val="single" w:sz="4" w:space="0" w:color="auto"/>
              <w:right w:val="single" w:sz="4" w:space="0" w:color="auto"/>
            </w:tcBorders>
          </w:tcPr>
          <w:p w14:paraId="6731FC6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03AD6A8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EDC150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C1FADE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765F09CC" w14:textId="77777777" w:rsidR="00784E9D" w:rsidRPr="001141C9" w:rsidRDefault="00784E9D" w:rsidP="00A8762C">
            <w:pPr>
              <w:pStyle w:val="TAC"/>
              <w:keepNext w:val="0"/>
              <w:keepLines w:val="0"/>
              <w:rPr>
                <w:rFonts w:eastAsiaTheme="minorEastAsia"/>
                <w:lang w:eastAsia="zh-CN"/>
              </w:rPr>
            </w:pPr>
          </w:p>
        </w:tc>
      </w:tr>
      <w:tr w:rsidR="00784E9D" w:rsidRPr="001141C9" w14:paraId="7371F9DA" w14:textId="77777777" w:rsidTr="00A8762C">
        <w:trPr>
          <w:jc w:val="center"/>
        </w:trPr>
        <w:tc>
          <w:tcPr>
            <w:tcW w:w="2062" w:type="dxa"/>
            <w:tcBorders>
              <w:top w:val="single" w:sz="4" w:space="0" w:color="auto"/>
              <w:left w:val="single" w:sz="4" w:space="0" w:color="auto"/>
              <w:bottom w:val="nil"/>
              <w:right w:val="single" w:sz="4" w:space="0" w:color="auto"/>
            </w:tcBorders>
          </w:tcPr>
          <w:p w14:paraId="418E78D0"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CA_n7(2A)-n25A-n66(2A)</w:t>
            </w:r>
          </w:p>
        </w:tc>
        <w:tc>
          <w:tcPr>
            <w:tcW w:w="1716" w:type="dxa"/>
            <w:tcBorders>
              <w:top w:val="single" w:sz="4" w:space="0" w:color="auto"/>
              <w:left w:val="single" w:sz="4" w:space="0" w:color="auto"/>
              <w:bottom w:val="nil"/>
              <w:right w:val="single" w:sz="4" w:space="0" w:color="auto"/>
            </w:tcBorders>
          </w:tcPr>
          <w:p w14:paraId="11BD8F3E" w14:textId="77777777" w:rsidR="00784E9D" w:rsidRPr="001141C9" w:rsidRDefault="00784E9D" w:rsidP="00A8762C">
            <w:pPr>
              <w:pStyle w:val="TAC"/>
              <w:keepLines w:val="0"/>
              <w:rPr>
                <w:rFonts w:eastAsiaTheme="minorEastAsia" w:cs="Arial"/>
                <w:szCs w:val="18"/>
                <w:lang w:eastAsia="zh-CN"/>
              </w:rPr>
            </w:pPr>
            <w:r w:rsidRPr="001141C9">
              <w:rPr>
                <w:rFonts w:eastAsiaTheme="minorEastAsia" w:cs="Arial"/>
                <w:szCs w:val="18"/>
                <w:lang w:eastAsia="zh-CN"/>
              </w:rPr>
              <w:t>CA_n7A-n25A</w:t>
            </w:r>
          </w:p>
          <w:p w14:paraId="302D0289" w14:textId="77777777" w:rsidR="00784E9D" w:rsidRPr="001141C9" w:rsidRDefault="00784E9D" w:rsidP="00A8762C">
            <w:pPr>
              <w:pStyle w:val="TAC"/>
              <w:keepLines w:val="0"/>
              <w:rPr>
                <w:rFonts w:eastAsiaTheme="minorEastAsia" w:cs="Arial"/>
                <w:szCs w:val="18"/>
                <w:lang w:eastAsia="zh-CN"/>
              </w:rPr>
            </w:pPr>
            <w:r w:rsidRPr="001141C9">
              <w:rPr>
                <w:rFonts w:eastAsiaTheme="minorEastAsia" w:cs="Arial"/>
                <w:szCs w:val="18"/>
                <w:lang w:eastAsia="zh-CN"/>
              </w:rPr>
              <w:t>CA_n7A-n66A</w:t>
            </w:r>
          </w:p>
          <w:p w14:paraId="49C70069" w14:textId="77777777" w:rsidR="00784E9D" w:rsidRPr="001141C9" w:rsidRDefault="00784E9D" w:rsidP="00A8762C">
            <w:pPr>
              <w:pStyle w:val="TAC"/>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72679049"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17400D"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3900EC32"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0</w:t>
            </w:r>
          </w:p>
        </w:tc>
      </w:tr>
      <w:tr w:rsidR="00784E9D" w:rsidRPr="001141C9" w14:paraId="115FFE03" w14:textId="77777777" w:rsidTr="00A8762C">
        <w:trPr>
          <w:jc w:val="center"/>
        </w:trPr>
        <w:tc>
          <w:tcPr>
            <w:tcW w:w="2062" w:type="dxa"/>
            <w:tcBorders>
              <w:top w:val="nil"/>
              <w:left w:val="single" w:sz="4" w:space="0" w:color="auto"/>
              <w:bottom w:val="nil"/>
              <w:right w:val="single" w:sz="4" w:space="0" w:color="auto"/>
            </w:tcBorders>
          </w:tcPr>
          <w:p w14:paraId="768B092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4EEBA2E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0D4F0C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426B87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nil"/>
              <w:right w:val="single" w:sz="4" w:space="0" w:color="auto"/>
            </w:tcBorders>
            <w:vAlign w:val="center"/>
          </w:tcPr>
          <w:p w14:paraId="1C80B9AE" w14:textId="77777777" w:rsidR="00784E9D" w:rsidRPr="001141C9" w:rsidRDefault="00784E9D" w:rsidP="00A8762C">
            <w:pPr>
              <w:pStyle w:val="TAC"/>
              <w:keepNext w:val="0"/>
              <w:keepLines w:val="0"/>
              <w:rPr>
                <w:rFonts w:eastAsiaTheme="minorEastAsia"/>
                <w:lang w:eastAsia="zh-CN"/>
              </w:rPr>
            </w:pPr>
          </w:p>
        </w:tc>
      </w:tr>
      <w:tr w:rsidR="00784E9D" w:rsidRPr="001141C9" w14:paraId="44A4E139" w14:textId="77777777" w:rsidTr="00A8762C">
        <w:trPr>
          <w:jc w:val="center"/>
        </w:trPr>
        <w:tc>
          <w:tcPr>
            <w:tcW w:w="2062" w:type="dxa"/>
            <w:tcBorders>
              <w:top w:val="nil"/>
              <w:left w:val="single" w:sz="4" w:space="0" w:color="auto"/>
              <w:bottom w:val="single" w:sz="4" w:space="0" w:color="auto"/>
              <w:right w:val="single" w:sz="4" w:space="0" w:color="auto"/>
            </w:tcBorders>
          </w:tcPr>
          <w:p w14:paraId="2AA07C9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69D8ECA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1FC5C5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96EADD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760F510A" w14:textId="77777777" w:rsidR="00784E9D" w:rsidRPr="001141C9" w:rsidRDefault="00784E9D" w:rsidP="00A8762C">
            <w:pPr>
              <w:pStyle w:val="TAC"/>
              <w:keepNext w:val="0"/>
              <w:keepLines w:val="0"/>
              <w:rPr>
                <w:rFonts w:eastAsiaTheme="minorEastAsia"/>
                <w:lang w:eastAsia="zh-CN"/>
              </w:rPr>
            </w:pPr>
          </w:p>
        </w:tc>
      </w:tr>
      <w:tr w:rsidR="00784E9D" w:rsidRPr="001141C9" w14:paraId="41BF2FF6" w14:textId="77777777" w:rsidTr="00A8762C">
        <w:trPr>
          <w:jc w:val="center"/>
        </w:trPr>
        <w:tc>
          <w:tcPr>
            <w:tcW w:w="2062" w:type="dxa"/>
            <w:tcBorders>
              <w:top w:val="single" w:sz="4" w:space="0" w:color="auto"/>
              <w:left w:val="single" w:sz="4" w:space="0" w:color="auto"/>
              <w:bottom w:val="nil"/>
              <w:right w:val="single" w:sz="4" w:space="0" w:color="auto"/>
            </w:tcBorders>
          </w:tcPr>
          <w:p w14:paraId="0461137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CA_n7(2A)-n25(2A)-n66(2A)</w:t>
            </w:r>
          </w:p>
        </w:tc>
        <w:tc>
          <w:tcPr>
            <w:tcW w:w="1716" w:type="dxa"/>
            <w:tcBorders>
              <w:top w:val="single" w:sz="4" w:space="0" w:color="auto"/>
              <w:left w:val="single" w:sz="4" w:space="0" w:color="auto"/>
              <w:bottom w:val="nil"/>
              <w:right w:val="single" w:sz="4" w:space="0" w:color="auto"/>
            </w:tcBorders>
          </w:tcPr>
          <w:p w14:paraId="1B3461D9"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439A7C5A"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18A15D38"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0181DCA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F9B13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1F0FF1E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3E076888" w14:textId="77777777" w:rsidTr="00A8762C">
        <w:trPr>
          <w:jc w:val="center"/>
        </w:trPr>
        <w:tc>
          <w:tcPr>
            <w:tcW w:w="2062" w:type="dxa"/>
            <w:tcBorders>
              <w:top w:val="nil"/>
              <w:left w:val="single" w:sz="4" w:space="0" w:color="auto"/>
              <w:bottom w:val="nil"/>
              <w:right w:val="single" w:sz="4" w:space="0" w:color="auto"/>
            </w:tcBorders>
          </w:tcPr>
          <w:p w14:paraId="5E9FC76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32B2C9B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FF1238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0ECFF2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CA_n25(2A)_BCS0</w:t>
            </w:r>
          </w:p>
        </w:tc>
        <w:tc>
          <w:tcPr>
            <w:tcW w:w="1496" w:type="dxa"/>
            <w:tcBorders>
              <w:top w:val="nil"/>
              <w:left w:val="single" w:sz="4" w:space="0" w:color="auto"/>
              <w:bottom w:val="nil"/>
              <w:right w:val="single" w:sz="4" w:space="0" w:color="auto"/>
            </w:tcBorders>
            <w:vAlign w:val="center"/>
          </w:tcPr>
          <w:p w14:paraId="0F049651" w14:textId="77777777" w:rsidR="00784E9D" w:rsidRPr="001141C9" w:rsidRDefault="00784E9D" w:rsidP="00A8762C">
            <w:pPr>
              <w:pStyle w:val="TAC"/>
              <w:keepNext w:val="0"/>
              <w:keepLines w:val="0"/>
              <w:rPr>
                <w:rFonts w:eastAsiaTheme="minorEastAsia"/>
                <w:lang w:eastAsia="zh-CN"/>
              </w:rPr>
            </w:pPr>
          </w:p>
        </w:tc>
      </w:tr>
      <w:tr w:rsidR="00784E9D" w:rsidRPr="001141C9" w14:paraId="56C88B24" w14:textId="77777777" w:rsidTr="00A8762C">
        <w:trPr>
          <w:jc w:val="center"/>
        </w:trPr>
        <w:tc>
          <w:tcPr>
            <w:tcW w:w="2062" w:type="dxa"/>
            <w:tcBorders>
              <w:top w:val="nil"/>
              <w:left w:val="single" w:sz="4" w:space="0" w:color="auto"/>
              <w:bottom w:val="single" w:sz="4" w:space="0" w:color="auto"/>
              <w:right w:val="single" w:sz="4" w:space="0" w:color="auto"/>
            </w:tcBorders>
          </w:tcPr>
          <w:p w14:paraId="3D4211B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2AAE209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525713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875FAF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2129AC6D" w14:textId="77777777" w:rsidR="00784E9D" w:rsidRPr="001141C9" w:rsidRDefault="00784E9D" w:rsidP="00A8762C">
            <w:pPr>
              <w:pStyle w:val="TAC"/>
              <w:keepNext w:val="0"/>
              <w:keepLines w:val="0"/>
              <w:rPr>
                <w:rFonts w:eastAsiaTheme="minorEastAsia"/>
                <w:lang w:eastAsia="zh-CN"/>
              </w:rPr>
            </w:pPr>
          </w:p>
        </w:tc>
      </w:tr>
      <w:tr w:rsidR="00784E9D" w:rsidRPr="001141C9" w14:paraId="49F7439D"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668ED11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CA_n7A-n25A-n71A</w:t>
            </w:r>
          </w:p>
        </w:tc>
        <w:tc>
          <w:tcPr>
            <w:tcW w:w="1716" w:type="dxa"/>
            <w:tcBorders>
              <w:top w:val="single" w:sz="4" w:space="0" w:color="auto"/>
              <w:left w:val="single" w:sz="4" w:space="0" w:color="auto"/>
              <w:bottom w:val="nil"/>
              <w:right w:val="single" w:sz="4" w:space="0" w:color="auto"/>
            </w:tcBorders>
            <w:vAlign w:val="center"/>
          </w:tcPr>
          <w:p w14:paraId="0FF890F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DDD0D65"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457BD19"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24FE470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7993C26C" w14:textId="77777777" w:rsidTr="00A8762C">
        <w:trPr>
          <w:jc w:val="center"/>
        </w:trPr>
        <w:tc>
          <w:tcPr>
            <w:tcW w:w="2062" w:type="dxa"/>
            <w:tcBorders>
              <w:top w:val="nil"/>
              <w:left w:val="single" w:sz="4" w:space="0" w:color="auto"/>
              <w:bottom w:val="nil"/>
              <w:right w:val="single" w:sz="4" w:space="0" w:color="auto"/>
            </w:tcBorders>
            <w:vAlign w:val="center"/>
          </w:tcPr>
          <w:p w14:paraId="2DE9ABB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86E32F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A7497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ABA123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5F5922AA" w14:textId="77777777" w:rsidR="00784E9D" w:rsidRPr="001141C9" w:rsidRDefault="00784E9D" w:rsidP="00A8762C">
            <w:pPr>
              <w:pStyle w:val="TAC"/>
              <w:keepNext w:val="0"/>
              <w:keepLines w:val="0"/>
              <w:rPr>
                <w:rFonts w:eastAsiaTheme="minorEastAsia"/>
                <w:lang w:eastAsia="zh-CN"/>
              </w:rPr>
            </w:pPr>
          </w:p>
        </w:tc>
      </w:tr>
      <w:tr w:rsidR="00784E9D" w:rsidRPr="001141C9" w14:paraId="4D53D6FF"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496B44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48FCC9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A93FF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7077830"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5, 10, 15, 20</w:t>
            </w:r>
          </w:p>
        </w:tc>
        <w:tc>
          <w:tcPr>
            <w:tcW w:w="1496" w:type="dxa"/>
            <w:tcBorders>
              <w:top w:val="nil"/>
              <w:left w:val="single" w:sz="4" w:space="0" w:color="auto"/>
              <w:bottom w:val="single" w:sz="4" w:space="0" w:color="auto"/>
              <w:right w:val="single" w:sz="4" w:space="0" w:color="auto"/>
            </w:tcBorders>
            <w:vAlign w:val="center"/>
          </w:tcPr>
          <w:p w14:paraId="549AAFB7" w14:textId="77777777" w:rsidR="00784E9D" w:rsidRPr="001141C9" w:rsidRDefault="00784E9D" w:rsidP="00A8762C">
            <w:pPr>
              <w:pStyle w:val="TAC"/>
              <w:keepNext w:val="0"/>
              <w:keepLines w:val="0"/>
              <w:rPr>
                <w:rFonts w:eastAsiaTheme="minorEastAsia"/>
                <w:lang w:eastAsia="zh-CN"/>
              </w:rPr>
            </w:pPr>
          </w:p>
        </w:tc>
      </w:tr>
      <w:tr w:rsidR="00784E9D" w:rsidRPr="001141C9" w14:paraId="77805EF9" w14:textId="77777777" w:rsidTr="00A8762C">
        <w:trPr>
          <w:jc w:val="center"/>
        </w:trPr>
        <w:tc>
          <w:tcPr>
            <w:tcW w:w="2062" w:type="dxa"/>
            <w:tcBorders>
              <w:top w:val="nil"/>
              <w:left w:val="single" w:sz="4" w:space="0" w:color="auto"/>
              <w:bottom w:val="nil"/>
              <w:right w:val="single" w:sz="4" w:space="0" w:color="auto"/>
            </w:tcBorders>
            <w:vAlign w:val="center"/>
          </w:tcPr>
          <w:p w14:paraId="246BD47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CA_n7A-n25A-n77A</w:t>
            </w:r>
          </w:p>
        </w:tc>
        <w:tc>
          <w:tcPr>
            <w:tcW w:w="1716" w:type="dxa"/>
            <w:tcBorders>
              <w:top w:val="single" w:sz="4" w:space="0" w:color="auto"/>
              <w:left w:val="single" w:sz="4" w:space="0" w:color="auto"/>
              <w:bottom w:val="nil"/>
              <w:right w:val="single" w:sz="4" w:space="0" w:color="auto"/>
            </w:tcBorders>
            <w:vAlign w:val="center"/>
          </w:tcPr>
          <w:p w14:paraId="57C2E5A5" w14:textId="77777777" w:rsidR="00784E9D" w:rsidRPr="001141C9" w:rsidRDefault="00784E9D" w:rsidP="00A8762C">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6AF0D3EA" w14:textId="77777777" w:rsidR="00784E9D" w:rsidRPr="001141C9" w:rsidRDefault="00784E9D" w:rsidP="00A8762C">
            <w:pPr>
              <w:pStyle w:val="TAC"/>
              <w:keepNext w:val="0"/>
              <w:keepLines w:val="0"/>
              <w:rPr>
                <w:rFonts w:eastAsiaTheme="minorEastAsia"/>
                <w:color w:val="000000"/>
                <w:szCs w:val="18"/>
              </w:rPr>
            </w:pPr>
            <w:r w:rsidRPr="001141C9">
              <w:rPr>
                <w:rFonts w:eastAsiaTheme="minorEastAsia"/>
                <w:color w:val="000000"/>
                <w:szCs w:val="18"/>
              </w:rPr>
              <w:t>CA_n7A-n25A</w:t>
            </w:r>
          </w:p>
          <w:p w14:paraId="33FEA435" w14:textId="77777777" w:rsidR="00784E9D" w:rsidRPr="001141C9" w:rsidRDefault="00784E9D" w:rsidP="00A8762C">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4AEE43D2"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lastRenderedPageBreak/>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1AC9C7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lastRenderedPageBreak/>
              <w:t>n7</w:t>
            </w:r>
          </w:p>
        </w:tc>
        <w:tc>
          <w:tcPr>
            <w:tcW w:w="3117" w:type="dxa"/>
            <w:tcBorders>
              <w:top w:val="single" w:sz="4" w:space="0" w:color="auto"/>
              <w:left w:val="single" w:sz="4" w:space="0" w:color="auto"/>
              <w:bottom w:val="single" w:sz="4" w:space="0" w:color="auto"/>
              <w:right w:val="single" w:sz="4" w:space="0" w:color="auto"/>
            </w:tcBorders>
            <w:vAlign w:val="center"/>
          </w:tcPr>
          <w:p w14:paraId="45FB5E84"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765CD4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4B2B342F" w14:textId="77777777" w:rsidTr="00A8762C">
        <w:trPr>
          <w:jc w:val="center"/>
        </w:trPr>
        <w:tc>
          <w:tcPr>
            <w:tcW w:w="2062" w:type="dxa"/>
            <w:tcBorders>
              <w:top w:val="nil"/>
              <w:left w:val="single" w:sz="4" w:space="0" w:color="auto"/>
              <w:bottom w:val="nil"/>
              <w:right w:val="single" w:sz="4" w:space="0" w:color="auto"/>
            </w:tcBorders>
            <w:vAlign w:val="center"/>
          </w:tcPr>
          <w:p w14:paraId="12C87C48"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0549985"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892421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DFEE7E3"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712E6C1" w14:textId="77777777" w:rsidR="00784E9D" w:rsidRPr="001141C9" w:rsidRDefault="00784E9D" w:rsidP="00A8762C">
            <w:pPr>
              <w:pStyle w:val="TAC"/>
              <w:keepNext w:val="0"/>
              <w:keepLines w:val="0"/>
              <w:rPr>
                <w:rFonts w:eastAsiaTheme="minorEastAsia"/>
                <w:lang w:eastAsia="zh-CN"/>
              </w:rPr>
            </w:pPr>
          </w:p>
        </w:tc>
      </w:tr>
      <w:tr w:rsidR="00784E9D" w:rsidRPr="001141C9" w14:paraId="6AAA3995" w14:textId="77777777" w:rsidTr="00A8762C">
        <w:trPr>
          <w:jc w:val="center"/>
        </w:trPr>
        <w:tc>
          <w:tcPr>
            <w:tcW w:w="2062" w:type="dxa"/>
            <w:tcBorders>
              <w:top w:val="nil"/>
              <w:left w:val="single" w:sz="4" w:space="0" w:color="auto"/>
              <w:bottom w:val="nil"/>
              <w:right w:val="single" w:sz="4" w:space="0" w:color="auto"/>
            </w:tcBorders>
            <w:vAlign w:val="center"/>
          </w:tcPr>
          <w:p w14:paraId="537DC025"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A4139D0"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353A96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965072"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0990D90" w14:textId="77777777" w:rsidR="00784E9D" w:rsidRPr="001141C9" w:rsidRDefault="00784E9D" w:rsidP="00A8762C">
            <w:pPr>
              <w:pStyle w:val="TAC"/>
              <w:keepNext w:val="0"/>
              <w:keepLines w:val="0"/>
              <w:rPr>
                <w:rFonts w:eastAsiaTheme="minorEastAsia"/>
                <w:lang w:eastAsia="zh-CN"/>
              </w:rPr>
            </w:pPr>
          </w:p>
        </w:tc>
      </w:tr>
      <w:tr w:rsidR="00784E9D" w:rsidRPr="001141C9" w14:paraId="52EA1E37" w14:textId="77777777" w:rsidTr="00A8762C">
        <w:trPr>
          <w:jc w:val="center"/>
        </w:trPr>
        <w:tc>
          <w:tcPr>
            <w:tcW w:w="2062" w:type="dxa"/>
            <w:tcBorders>
              <w:top w:val="nil"/>
              <w:left w:val="single" w:sz="4" w:space="0" w:color="auto"/>
              <w:bottom w:val="nil"/>
              <w:right w:val="single" w:sz="4" w:space="0" w:color="auto"/>
            </w:tcBorders>
            <w:vAlign w:val="center"/>
          </w:tcPr>
          <w:p w14:paraId="1F6FF507" w14:textId="77777777" w:rsidR="00784E9D" w:rsidRPr="001141C9" w:rsidRDefault="00784E9D" w:rsidP="00A8762C">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2517D69A" w14:textId="77777777" w:rsidR="00784E9D" w:rsidRDefault="00784E9D" w:rsidP="00A8762C">
            <w:pPr>
              <w:keepNext/>
              <w:keepLines/>
              <w:spacing w:after="0"/>
              <w:jc w:val="center"/>
              <w:rPr>
                <w:rFonts w:ascii="Arial" w:hAnsi="Arial"/>
                <w:color w:val="000000"/>
                <w:sz w:val="18"/>
                <w:szCs w:val="18"/>
                <w:lang w:val="en-US"/>
              </w:rPr>
            </w:pPr>
            <w:r>
              <w:rPr>
                <w:rFonts w:ascii="Arial" w:hAnsi="Arial"/>
                <w:color w:val="000000"/>
                <w:sz w:val="18"/>
                <w:szCs w:val="18"/>
                <w:lang w:val="en-US"/>
              </w:rPr>
              <w:t>CA_n7A-n25A</w:t>
            </w:r>
          </w:p>
          <w:p w14:paraId="1E90893F" w14:textId="77777777" w:rsidR="00784E9D" w:rsidRDefault="00784E9D" w:rsidP="00A8762C">
            <w:pPr>
              <w:keepNext/>
              <w:keepLines/>
              <w:spacing w:after="0"/>
              <w:jc w:val="center"/>
              <w:rPr>
                <w:rFonts w:ascii="Arial" w:hAnsi="Arial"/>
                <w:color w:val="000000"/>
                <w:sz w:val="18"/>
                <w:szCs w:val="18"/>
                <w:lang w:val="en-US"/>
              </w:rPr>
            </w:pPr>
            <w:r>
              <w:rPr>
                <w:rFonts w:ascii="Arial" w:hAnsi="Arial"/>
                <w:color w:val="000000"/>
                <w:sz w:val="18"/>
                <w:szCs w:val="18"/>
                <w:lang w:val="en-US"/>
              </w:rPr>
              <w:t>CA_n7A-n77A</w:t>
            </w:r>
          </w:p>
          <w:p w14:paraId="29EDEB50" w14:textId="77777777" w:rsidR="00784E9D" w:rsidRPr="001141C9" w:rsidRDefault="00784E9D" w:rsidP="00A8762C">
            <w:pPr>
              <w:pStyle w:val="TAC"/>
              <w:keepNext w:val="0"/>
              <w:keepLines w:val="0"/>
              <w:rPr>
                <w:rFonts w:eastAsiaTheme="minorEastAsia"/>
              </w:rPr>
            </w:pPr>
            <w:r>
              <w:rPr>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27692319" w14:textId="77777777" w:rsidR="00784E9D" w:rsidRPr="001141C9" w:rsidRDefault="00784E9D" w:rsidP="00A8762C">
            <w:pPr>
              <w:pStyle w:val="TAC"/>
              <w:keepNext w:val="0"/>
              <w:keepLines w:val="0"/>
              <w:rPr>
                <w:rFonts w:eastAsiaTheme="minorEastAsia"/>
                <w:lang w:eastAsia="zh-CN"/>
              </w:rPr>
            </w:pPr>
            <w:r>
              <w:rPr>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74310E"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0F8A97B1" w14:textId="77777777" w:rsidR="00784E9D" w:rsidRPr="001141C9" w:rsidRDefault="00784E9D" w:rsidP="00A8762C">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784E9D" w:rsidRPr="001141C9" w14:paraId="5ABD0D3C" w14:textId="77777777" w:rsidTr="00A8762C">
        <w:trPr>
          <w:jc w:val="center"/>
        </w:trPr>
        <w:tc>
          <w:tcPr>
            <w:tcW w:w="2062" w:type="dxa"/>
            <w:tcBorders>
              <w:top w:val="nil"/>
              <w:left w:val="single" w:sz="4" w:space="0" w:color="auto"/>
              <w:bottom w:val="nil"/>
              <w:right w:val="single" w:sz="4" w:space="0" w:color="auto"/>
            </w:tcBorders>
            <w:vAlign w:val="center"/>
          </w:tcPr>
          <w:p w14:paraId="7A9617AB"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B16E657"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88F951C" w14:textId="77777777" w:rsidR="00784E9D" w:rsidRPr="001141C9" w:rsidRDefault="00784E9D" w:rsidP="00A8762C">
            <w:pPr>
              <w:pStyle w:val="TAC"/>
              <w:keepNext w:val="0"/>
              <w:keepLines w:val="0"/>
              <w:rPr>
                <w:rFonts w:eastAsiaTheme="minorEastAsia"/>
                <w:lang w:eastAsia="zh-CN"/>
              </w:rPr>
            </w:pPr>
            <w:r>
              <w:rPr>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758369A"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3E338D35" w14:textId="77777777" w:rsidR="00784E9D" w:rsidRPr="001141C9" w:rsidRDefault="00784E9D" w:rsidP="00A8762C">
            <w:pPr>
              <w:pStyle w:val="TAC"/>
              <w:keepNext w:val="0"/>
              <w:keepLines w:val="0"/>
              <w:rPr>
                <w:rFonts w:eastAsiaTheme="minorEastAsia"/>
                <w:lang w:eastAsia="zh-CN"/>
              </w:rPr>
            </w:pPr>
          </w:p>
        </w:tc>
      </w:tr>
      <w:tr w:rsidR="00784E9D" w:rsidRPr="001141C9" w14:paraId="03F78170"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1B18E9D"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3B8F261"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93748CE" w14:textId="77777777" w:rsidR="00784E9D" w:rsidRPr="001141C9" w:rsidRDefault="00784E9D" w:rsidP="00A8762C">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F0F14F"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E6641D0" w14:textId="77777777" w:rsidR="00784E9D" w:rsidRPr="001141C9" w:rsidRDefault="00784E9D" w:rsidP="00A8762C">
            <w:pPr>
              <w:pStyle w:val="TAC"/>
              <w:keepNext w:val="0"/>
              <w:keepLines w:val="0"/>
              <w:rPr>
                <w:rFonts w:eastAsiaTheme="minorEastAsia"/>
                <w:lang w:eastAsia="zh-CN"/>
              </w:rPr>
            </w:pPr>
          </w:p>
        </w:tc>
      </w:tr>
      <w:tr w:rsidR="00784E9D" w:rsidRPr="001141C9" w14:paraId="29A1C1AE" w14:textId="77777777" w:rsidTr="00A8762C">
        <w:trPr>
          <w:jc w:val="center"/>
        </w:trPr>
        <w:tc>
          <w:tcPr>
            <w:tcW w:w="2062" w:type="dxa"/>
            <w:tcBorders>
              <w:top w:val="nil"/>
              <w:left w:val="single" w:sz="4" w:space="0" w:color="auto"/>
              <w:bottom w:val="nil"/>
              <w:right w:val="single" w:sz="4" w:space="0" w:color="auto"/>
            </w:tcBorders>
            <w:vAlign w:val="center"/>
          </w:tcPr>
          <w:p w14:paraId="492D53F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CA_n7A-n25(2A)-n77A</w:t>
            </w:r>
          </w:p>
        </w:tc>
        <w:tc>
          <w:tcPr>
            <w:tcW w:w="1716" w:type="dxa"/>
            <w:tcBorders>
              <w:top w:val="single" w:sz="4" w:space="0" w:color="auto"/>
              <w:left w:val="single" w:sz="4" w:space="0" w:color="auto"/>
              <w:bottom w:val="nil"/>
              <w:right w:val="single" w:sz="4" w:space="0" w:color="auto"/>
            </w:tcBorders>
            <w:vAlign w:val="center"/>
          </w:tcPr>
          <w:p w14:paraId="6AFC1ADA" w14:textId="77777777" w:rsidR="00784E9D" w:rsidRPr="001141C9" w:rsidRDefault="00784E9D" w:rsidP="00A8762C">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649F0665" w14:textId="77777777" w:rsidR="00784E9D" w:rsidRPr="001141C9" w:rsidRDefault="00784E9D" w:rsidP="00A8762C">
            <w:pPr>
              <w:pStyle w:val="TAC"/>
              <w:keepNext w:val="0"/>
              <w:keepLines w:val="0"/>
              <w:rPr>
                <w:rFonts w:eastAsiaTheme="minorEastAsia"/>
                <w:color w:val="000000"/>
                <w:szCs w:val="18"/>
              </w:rPr>
            </w:pPr>
            <w:r w:rsidRPr="001141C9">
              <w:rPr>
                <w:rFonts w:eastAsiaTheme="minorEastAsia"/>
                <w:color w:val="000000"/>
                <w:szCs w:val="18"/>
              </w:rPr>
              <w:t>CA_n7A-n25A</w:t>
            </w:r>
          </w:p>
          <w:p w14:paraId="43C52B6E" w14:textId="77777777" w:rsidR="00784E9D" w:rsidRPr="001141C9" w:rsidRDefault="00784E9D" w:rsidP="00A8762C">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7E1FF386"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ACE505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ED12C4"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CF5B80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182F8985" w14:textId="77777777" w:rsidTr="00A8762C">
        <w:trPr>
          <w:jc w:val="center"/>
        </w:trPr>
        <w:tc>
          <w:tcPr>
            <w:tcW w:w="2062" w:type="dxa"/>
            <w:tcBorders>
              <w:top w:val="nil"/>
              <w:left w:val="single" w:sz="4" w:space="0" w:color="auto"/>
              <w:bottom w:val="nil"/>
              <w:right w:val="single" w:sz="4" w:space="0" w:color="auto"/>
            </w:tcBorders>
            <w:vAlign w:val="center"/>
          </w:tcPr>
          <w:p w14:paraId="3D9001A9"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89C74E1"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53CB65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52B7F26"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70B984FB" w14:textId="77777777" w:rsidR="00784E9D" w:rsidRPr="001141C9" w:rsidRDefault="00784E9D" w:rsidP="00A8762C">
            <w:pPr>
              <w:pStyle w:val="TAC"/>
              <w:keepNext w:val="0"/>
              <w:keepLines w:val="0"/>
              <w:rPr>
                <w:rFonts w:eastAsiaTheme="minorEastAsia"/>
                <w:lang w:eastAsia="zh-CN"/>
              </w:rPr>
            </w:pPr>
          </w:p>
        </w:tc>
      </w:tr>
      <w:tr w:rsidR="00784E9D" w:rsidRPr="001141C9" w14:paraId="36EFC0BB"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2BB825D"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E851BD4"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389592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2EDFEC"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C515326" w14:textId="77777777" w:rsidR="00784E9D" w:rsidRPr="001141C9" w:rsidRDefault="00784E9D" w:rsidP="00A8762C">
            <w:pPr>
              <w:pStyle w:val="TAC"/>
              <w:keepNext w:val="0"/>
              <w:keepLines w:val="0"/>
              <w:rPr>
                <w:rFonts w:eastAsiaTheme="minorEastAsia"/>
                <w:lang w:eastAsia="zh-CN"/>
              </w:rPr>
            </w:pPr>
          </w:p>
        </w:tc>
      </w:tr>
      <w:tr w:rsidR="00784E9D" w:rsidRPr="001141C9" w14:paraId="3A338CAB" w14:textId="77777777" w:rsidTr="00A8762C">
        <w:trPr>
          <w:jc w:val="center"/>
        </w:trPr>
        <w:tc>
          <w:tcPr>
            <w:tcW w:w="2062" w:type="dxa"/>
            <w:tcBorders>
              <w:top w:val="nil"/>
              <w:left w:val="single" w:sz="4" w:space="0" w:color="auto"/>
              <w:bottom w:val="nil"/>
              <w:right w:val="single" w:sz="4" w:space="0" w:color="auto"/>
            </w:tcBorders>
            <w:vAlign w:val="center"/>
          </w:tcPr>
          <w:p w14:paraId="26C19D4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CA_n7A-n25A-n77(2A)</w:t>
            </w:r>
          </w:p>
        </w:tc>
        <w:tc>
          <w:tcPr>
            <w:tcW w:w="1716" w:type="dxa"/>
            <w:tcBorders>
              <w:top w:val="single" w:sz="4" w:space="0" w:color="auto"/>
              <w:left w:val="single" w:sz="4" w:space="0" w:color="auto"/>
              <w:bottom w:val="nil"/>
              <w:right w:val="single" w:sz="4" w:space="0" w:color="auto"/>
            </w:tcBorders>
            <w:vAlign w:val="center"/>
          </w:tcPr>
          <w:p w14:paraId="6CBC64DE" w14:textId="77777777" w:rsidR="00784E9D" w:rsidRPr="001141C9" w:rsidRDefault="00784E9D" w:rsidP="00A8762C">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127686F2" w14:textId="77777777" w:rsidR="00784E9D" w:rsidRPr="001141C9" w:rsidRDefault="00784E9D" w:rsidP="00A8762C">
            <w:pPr>
              <w:pStyle w:val="TAC"/>
              <w:keepNext w:val="0"/>
              <w:keepLines w:val="0"/>
              <w:rPr>
                <w:rFonts w:eastAsiaTheme="minorEastAsia"/>
                <w:color w:val="000000"/>
                <w:szCs w:val="18"/>
              </w:rPr>
            </w:pPr>
            <w:r w:rsidRPr="001141C9">
              <w:rPr>
                <w:rFonts w:eastAsiaTheme="minorEastAsia"/>
              </w:rPr>
              <w:t>CA_n77(2A)</w:t>
            </w:r>
            <w:r w:rsidRPr="001141C9">
              <w:rPr>
                <w:rFonts w:eastAsiaTheme="minorEastAsia"/>
                <w:vertAlign w:val="superscript"/>
              </w:rPr>
              <w:t>7</w:t>
            </w:r>
          </w:p>
          <w:p w14:paraId="6823B3C6" w14:textId="77777777" w:rsidR="00784E9D" w:rsidRPr="001141C9" w:rsidRDefault="00784E9D" w:rsidP="00A8762C">
            <w:pPr>
              <w:pStyle w:val="TAC"/>
              <w:keepNext w:val="0"/>
              <w:keepLines w:val="0"/>
              <w:rPr>
                <w:rFonts w:eastAsiaTheme="minorEastAsia"/>
                <w:color w:val="000000"/>
                <w:szCs w:val="18"/>
              </w:rPr>
            </w:pPr>
            <w:r w:rsidRPr="001141C9">
              <w:rPr>
                <w:rFonts w:eastAsiaTheme="minorEastAsia"/>
                <w:color w:val="000000"/>
                <w:szCs w:val="18"/>
              </w:rPr>
              <w:t>CA_n7A-n25A</w:t>
            </w:r>
          </w:p>
          <w:p w14:paraId="3CB4A62C" w14:textId="77777777" w:rsidR="00784E9D" w:rsidRPr="001141C9" w:rsidRDefault="00784E9D" w:rsidP="00A8762C">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7957A765"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2BDBD7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1B1830"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E7BB09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3B9AF4EB" w14:textId="77777777" w:rsidTr="00A8762C">
        <w:trPr>
          <w:jc w:val="center"/>
        </w:trPr>
        <w:tc>
          <w:tcPr>
            <w:tcW w:w="2062" w:type="dxa"/>
            <w:tcBorders>
              <w:top w:val="nil"/>
              <w:left w:val="single" w:sz="4" w:space="0" w:color="auto"/>
              <w:bottom w:val="nil"/>
              <w:right w:val="single" w:sz="4" w:space="0" w:color="auto"/>
            </w:tcBorders>
            <w:vAlign w:val="center"/>
          </w:tcPr>
          <w:p w14:paraId="66A84BD8"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172817F"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0DED1C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F22CE07"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546E3B8" w14:textId="77777777" w:rsidR="00784E9D" w:rsidRPr="001141C9" w:rsidRDefault="00784E9D" w:rsidP="00A8762C">
            <w:pPr>
              <w:pStyle w:val="TAC"/>
              <w:keepNext w:val="0"/>
              <w:keepLines w:val="0"/>
              <w:rPr>
                <w:rFonts w:eastAsiaTheme="minorEastAsia"/>
                <w:lang w:eastAsia="zh-CN"/>
              </w:rPr>
            </w:pPr>
          </w:p>
        </w:tc>
      </w:tr>
      <w:tr w:rsidR="00784E9D" w:rsidRPr="001141C9" w14:paraId="71E75AC4" w14:textId="77777777" w:rsidTr="00A8762C">
        <w:trPr>
          <w:jc w:val="center"/>
        </w:trPr>
        <w:tc>
          <w:tcPr>
            <w:tcW w:w="2062" w:type="dxa"/>
            <w:tcBorders>
              <w:top w:val="nil"/>
              <w:left w:val="single" w:sz="4" w:space="0" w:color="auto"/>
              <w:bottom w:val="nil"/>
              <w:right w:val="single" w:sz="4" w:space="0" w:color="auto"/>
            </w:tcBorders>
            <w:vAlign w:val="center"/>
          </w:tcPr>
          <w:p w14:paraId="42B2A494"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A608700"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427DE8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9168A4"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D6835DF" w14:textId="77777777" w:rsidR="00784E9D" w:rsidRPr="001141C9" w:rsidRDefault="00784E9D" w:rsidP="00A8762C">
            <w:pPr>
              <w:pStyle w:val="TAC"/>
              <w:keepNext w:val="0"/>
              <w:keepLines w:val="0"/>
              <w:rPr>
                <w:rFonts w:eastAsiaTheme="minorEastAsia"/>
                <w:lang w:eastAsia="zh-CN"/>
              </w:rPr>
            </w:pPr>
          </w:p>
        </w:tc>
      </w:tr>
      <w:tr w:rsidR="00784E9D" w:rsidRPr="001141C9" w14:paraId="31E187AF" w14:textId="77777777" w:rsidTr="00A8762C">
        <w:trPr>
          <w:jc w:val="center"/>
        </w:trPr>
        <w:tc>
          <w:tcPr>
            <w:tcW w:w="2062" w:type="dxa"/>
            <w:tcBorders>
              <w:top w:val="nil"/>
              <w:left w:val="single" w:sz="4" w:space="0" w:color="auto"/>
              <w:bottom w:val="nil"/>
              <w:right w:val="single" w:sz="4" w:space="0" w:color="auto"/>
            </w:tcBorders>
            <w:vAlign w:val="center"/>
          </w:tcPr>
          <w:p w14:paraId="5391F83B" w14:textId="77777777" w:rsidR="00784E9D" w:rsidRPr="001141C9" w:rsidRDefault="00784E9D" w:rsidP="00A8762C">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21ECBFFC" w14:textId="77777777" w:rsidR="00784E9D" w:rsidRDefault="00784E9D" w:rsidP="00A8762C">
            <w:pPr>
              <w:keepNext/>
              <w:keepLines/>
              <w:spacing w:after="0"/>
              <w:jc w:val="center"/>
              <w:rPr>
                <w:rFonts w:ascii="Arial" w:hAnsi="Arial"/>
                <w:color w:val="000000"/>
                <w:sz w:val="18"/>
                <w:szCs w:val="18"/>
                <w:lang w:val="en-US"/>
              </w:rPr>
            </w:pPr>
            <w:r>
              <w:rPr>
                <w:rFonts w:ascii="Arial" w:hAnsi="Arial"/>
                <w:sz w:val="18"/>
                <w:lang w:val="en-US"/>
              </w:rPr>
              <w:t>CA_n77(2A)</w:t>
            </w:r>
          </w:p>
          <w:p w14:paraId="128DE424" w14:textId="77777777" w:rsidR="00784E9D" w:rsidRDefault="00784E9D" w:rsidP="00A8762C">
            <w:pPr>
              <w:keepNext/>
              <w:keepLines/>
              <w:spacing w:after="0"/>
              <w:jc w:val="center"/>
              <w:rPr>
                <w:rFonts w:ascii="Arial" w:hAnsi="Arial"/>
                <w:color w:val="000000"/>
                <w:sz w:val="18"/>
                <w:szCs w:val="18"/>
                <w:lang w:val="en-US"/>
              </w:rPr>
            </w:pPr>
            <w:r>
              <w:rPr>
                <w:rFonts w:ascii="Arial" w:hAnsi="Arial"/>
                <w:color w:val="000000"/>
                <w:sz w:val="18"/>
                <w:szCs w:val="18"/>
                <w:lang w:val="en-US"/>
              </w:rPr>
              <w:t>CA_n7A-n25</w:t>
            </w:r>
          </w:p>
          <w:p w14:paraId="6875F864" w14:textId="77777777" w:rsidR="00784E9D" w:rsidRDefault="00784E9D" w:rsidP="00A8762C">
            <w:pPr>
              <w:keepNext/>
              <w:keepLines/>
              <w:spacing w:after="0"/>
              <w:jc w:val="center"/>
              <w:rPr>
                <w:rFonts w:ascii="Arial" w:hAnsi="Arial"/>
                <w:color w:val="000000"/>
                <w:sz w:val="18"/>
                <w:szCs w:val="18"/>
                <w:lang w:val="en-US"/>
              </w:rPr>
            </w:pPr>
            <w:r>
              <w:rPr>
                <w:rFonts w:ascii="Arial" w:hAnsi="Arial"/>
                <w:color w:val="000000"/>
                <w:sz w:val="18"/>
                <w:szCs w:val="18"/>
                <w:lang w:val="en-US"/>
              </w:rPr>
              <w:t>CA_n7A-n77A</w:t>
            </w:r>
          </w:p>
          <w:p w14:paraId="10C700D4" w14:textId="77777777" w:rsidR="00784E9D" w:rsidRPr="001141C9" w:rsidRDefault="00784E9D" w:rsidP="00A8762C">
            <w:pPr>
              <w:pStyle w:val="TAC"/>
              <w:keepNext w:val="0"/>
              <w:keepLines w:val="0"/>
              <w:rPr>
                <w:rFonts w:eastAsiaTheme="minorEastAsia"/>
              </w:rPr>
            </w:pPr>
            <w:r>
              <w:rPr>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3D777917" w14:textId="77777777" w:rsidR="00784E9D" w:rsidRPr="001141C9" w:rsidRDefault="00784E9D" w:rsidP="00A8762C">
            <w:pPr>
              <w:pStyle w:val="TAC"/>
              <w:keepNext w:val="0"/>
              <w:keepLines w:val="0"/>
              <w:rPr>
                <w:rFonts w:eastAsiaTheme="minorEastAsia"/>
                <w:lang w:eastAsia="zh-CN"/>
              </w:rPr>
            </w:pPr>
            <w:r>
              <w:rPr>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6D4A6A"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1ACC7CEE" w14:textId="77777777" w:rsidR="00784E9D" w:rsidRPr="001141C9" w:rsidRDefault="00784E9D" w:rsidP="00A8762C">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784E9D" w:rsidRPr="001141C9" w14:paraId="59C75E00" w14:textId="77777777" w:rsidTr="00A8762C">
        <w:trPr>
          <w:jc w:val="center"/>
        </w:trPr>
        <w:tc>
          <w:tcPr>
            <w:tcW w:w="2062" w:type="dxa"/>
            <w:tcBorders>
              <w:top w:val="nil"/>
              <w:left w:val="single" w:sz="4" w:space="0" w:color="auto"/>
              <w:bottom w:val="nil"/>
              <w:right w:val="single" w:sz="4" w:space="0" w:color="auto"/>
            </w:tcBorders>
            <w:vAlign w:val="center"/>
          </w:tcPr>
          <w:p w14:paraId="341F1A85"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84920E8"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8802DCA" w14:textId="77777777" w:rsidR="00784E9D" w:rsidRPr="001141C9" w:rsidRDefault="00784E9D" w:rsidP="00A8762C">
            <w:pPr>
              <w:pStyle w:val="TAC"/>
              <w:keepNext w:val="0"/>
              <w:keepLines w:val="0"/>
              <w:rPr>
                <w:rFonts w:eastAsiaTheme="minorEastAsia"/>
                <w:lang w:eastAsia="zh-CN"/>
              </w:rPr>
            </w:pPr>
            <w:r>
              <w:rPr>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8695921"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4C8D0A0C" w14:textId="77777777" w:rsidR="00784E9D" w:rsidRPr="001141C9" w:rsidRDefault="00784E9D" w:rsidP="00A8762C">
            <w:pPr>
              <w:pStyle w:val="TAC"/>
              <w:keepNext w:val="0"/>
              <w:keepLines w:val="0"/>
              <w:rPr>
                <w:rFonts w:eastAsiaTheme="minorEastAsia"/>
                <w:lang w:eastAsia="zh-CN"/>
              </w:rPr>
            </w:pPr>
          </w:p>
        </w:tc>
      </w:tr>
      <w:tr w:rsidR="00784E9D" w:rsidRPr="001141C9" w14:paraId="6A0DB1EA"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06E1891"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AB1421A"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D41A799" w14:textId="77777777" w:rsidR="00784E9D" w:rsidRPr="001141C9" w:rsidRDefault="00784E9D" w:rsidP="00A8762C">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C795B7"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25C74E25" w14:textId="77777777" w:rsidR="00784E9D" w:rsidRPr="001141C9" w:rsidRDefault="00784E9D" w:rsidP="00A8762C">
            <w:pPr>
              <w:pStyle w:val="TAC"/>
              <w:keepNext w:val="0"/>
              <w:keepLines w:val="0"/>
              <w:rPr>
                <w:rFonts w:eastAsiaTheme="minorEastAsia"/>
                <w:lang w:eastAsia="zh-CN"/>
              </w:rPr>
            </w:pPr>
          </w:p>
        </w:tc>
      </w:tr>
      <w:tr w:rsidR="00784E9D" w:rsidRPr="001141C9" w14:paraId="6BB7FD99"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A6F3AFF"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CA_n7A-n25A-n77(3A)</w:t>
            </w:r>
          </w:p>
        </w:tc>
        <w:tc>
          <w:tcPr>
            <w:tcW w:w="1716" w:type="dxa"/>
            <w:tcBorders>
              <w:top w:val="single" w:sz="4" w:space="0" w:color="auto"/>
              <w:left w:val="single" w:sz="4" w:space="0" w:color="auto"/>
              <w:bottom w:val="nil"/>
              <w:right w:val="single" w:sz="4" w:space="0" w:color="auto"/>
            </w:tcBorders>
            <w:vAlign w:val="center"/>
          </w:tcPr>
          <w:p w14:paraId="08370C13" w14:textId="77777777" w:rsidR="00784E9D" w:rsidRPr="001141C9" w:rsidRDefault="00784E9D" w:rsidP="00A8762C">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42D6FAA9" w14:textId="77777777" w:rsidR="00784E9D" w:rsidRPr="001141C9" w:rsidRDefault="00784E9D" w:rsidP="00A8762C">
            <w:pPr>
              <w:pStyle w:val="TAC"/>
              <w:keepNext w:val="0"/>
              <w:keepLines w:val="0"/>
              <w:rPr>
                <w:rFonts w:eastAsiaTheme="minorEastAsia"/>
              </w:rPr>
            </w:pPr>
            <w:r w:rsidRPr="001141C9">
              <w:rPr>
                <w:rFonts w:eastAsiaTheme="minorEastAsia"/>
              </w:rPr>
              <w:t>CA_n77(2A)</w:t>
            </w:r>
            <w:r w:rsidRPr="001141C9">
              <w:rPr>
                <w:rFonts w:eastAsiaTheme="minorEastAsia"/>
                <w:vertAlign w:val="superscript"/>
              </w:rPr>
              <w:t>7</w:t>
            </w:r>
          </w:p>
          <w:p w14:paraId="4C5B035B" w14:textId="77777777" w:rsidR="00784E9D" w:rsidRPr="001141C9" w:rsidRDefault="00784E9D" w:rsidP="00A8762C">
            <w:pPr>
              <w:pStyle w:val="TAC"/>
              <w:keepNext w:val="0"/>
              <w:keepLines w:val="0"/>
              <w:rPr>
                <w:rFonts w:eastAsiaTheme="minorEastAsia"/>
              </w:rPr>
            </w:pPr>
            <w:r w:rsidRPr="001141C9">
              <w:rPr>
                <w:rFonts w:eastAsiaTheme="minorEastAsia"/>
              </w:rPr>
              <w:t>CA_n7A-n25A</w:t>
            </w:r>
          </w:p>
          <w:p w14:paraId="5A9C8B5B" w14:textId="77777777" w:rsidR="00784E9D" w:rsidRPr="001141C9" w:rsidRDefault="00784E9D" w:rsidP="00A8762C">
            <w:pPr>
              <w:pStyle w:val="TAC"/>
              <w:keepNext w:val="0"/>
              <w:keepLines w:val="0"/>
              <w:rPr>
                <w:rFonts w:eastAsiaTheme="minorEastAsia"/>
              </w:rPr>
            </w:pPr>
            <w:r w:rsidRPr="001141C9">
              <w:rPr>
                <w:rFonts w:eastAsiaTheme="minorEastAsia"/>
              </w:rPr>
              <w:t>CA_n7A-n77A</w:t>
            </w:r>
            <w:r w:rsidRPr="001141C9">
              <w:rPr>
                <w:rFonts w:eastAsia="DengXian"/>
                <w:vertAlign w:val="superscript"/>
                <w:lang w:eastAsia="zh-CN"/>
              </w:rPr>
              <w:t>7</w:t>
            </w:r>
          </w:p>
          <w:p w14:paraId="429AFEF8" w14:textId="77777777" w:rsidR="00784E9D" w:rsidRPr="001141C9" w:rsidRDefault="00784E9D" w:rsidP="00A8762C">
            <w:pPr>
              <w:pStyle w:val="TAC"/>
              <w:keepNext w:val="0"/>
              <w:keepLines w:val="0"/>
              <w:rPr>
                <w:rFonts w:eastAsiaTheme="minorEastAsia"/>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F3452E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5E17FB"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5CAAF6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7049BA71" w14:textId="77777777" w:rsidTr="00A8762C">
        <w:trPr>
          <w:jc w:val="center"/>
        </w:trPr>
        <w:tc>
          <w:tcPr>
            <w:tcW w:w="2062" w:type="dxa"/>
            <w:tcBorders>
              <w:top w:val="nil"/>
              <w:left w:val="single" w:sz="4" w:space="0" w:color="auto"/>
              <w:bottom w:val="nil"/>
              <w:right w:val="single" w:sz="4" w:space="0" w:color="auto"/>
            </w:tcBorders>
            <w:vAlign w:val="center"/>
          </w:tcPr>
          <w:p w14:paraId="0C88C81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671481C"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2E862F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82A77D3"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043B37D" w14:textId="77777777" w:rsidR="00784E9D" w:rsidRPr="001141C9" w:rsidRDefault="00784E9D" w:rsidP="00A8762C">
            <w:pPr>
              <w:pStyle w:val="TAC"/>
              <w:keepNext w:val="0"/>
              <w:keepLines w:val="0"/>
              <w:rPr>
                <w:rFonts w:eastAsiaTheme="minorEastAsia"/>
                <w:lang w:eastAsia="zh-CN"/>
              </w:rPr>
            </w:pPr>
          </w:p>
        </w:tc>
      </w:tr>
      <w:tr w:rsidR="00784E9D" w:rsidRPr="001141C9" w14:paraId="784F25EC" w14:textId="77777777" w:rsidTr="00A8762C">
        <w:trPr>
          <w:jc w:val="center"/>
        </w:trPr>
        <w:tc>
          <w:tcPr>
            <w:tcW w:w="2062" w:type="dxa"/>
            <w:tcBorders>
              <w:top w:val="nil"/>
              <w:left w:val="single" w:sz="4" w:space="0" w:color="auto"/>
              <w:bottom w:val="nil"/>
              <w:right w:val="single" w:sz="4" w:space="0" w:color="auto"/>
            </w:tcBorders>
            <w:vAlign w:val="center"/>
          </w:tcPr>
          <w:p w14:paraId="578280F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499ECE1"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0213E3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5CB2F2" w14:textId="77777777" w:rsidR="00784E9D" w:rsidRPr="001141C9" w:rsidRDefault="00784E9D" w:rsidP="00A876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5D49EE7D" w14:textId="77777777" w:rsidR="00784E9D" w:rsidRPr="001141C9" w:rsidRDefault="00784E9D" w:rsidP="00A8762C">
            <w:pPr>
              <w:pStyle w:val="TAC"/>
              <w:keepNext w:val="0"/>
              <w:keepLines w:val="0"/>
              <w:rPr>
                <w:rFonts w:eastAsiaTheme="minorEastAsia"/>
                <w:lang w:eastAsia="zh-CN"/>
              </w:rPr>
            </w:pPr>
          </w:p>
        </w:tc>
      </w:tr>
      <w:tr w:rsidR="00784E9D" w:rsidRPr="001141C9" w14:paraId="7AEC8617" w14:textId="77777777" w:rsidTr="00A8762C">
        <w:trPr>
          <w:jc w:val="center"/>
        </w:trPr>
        <w:tc>
          <w:tcPr>
            <w:tcW w:w="2062" w:type="dxa"/>
            <w:tcBorders>
              <w:top w:val="nil"/>
              <w:left w:val="single" w:sz="4" w:space="0" w:color="auto"/>
              <w:bottom w:val="nil"/>
              <w:right w:val="single" w:sz="4" w:space="0" w:color="auto"/>
            </w:tcBorders>
            <w:vAlign w:val="center"/>
          </w:tcPr>
          <w:p w14:paraId="0F6EB9E3"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5DDE35A" w14:textId="77777777" w:rsidR="00784E9D" w:rsidRDefault="00784E9D" w:rsidP="00A8762C">
            <w:pPr>
              <w:keepNext/>
              <w:keepLines/>
              <w:spacing w:after="0"/>
              <w:jc w:val="center"/>
              <w:rPr>
                <w:rFonts w:ascii="Arial" w:hAnsi="Arial"/>
                <w:sz w:val="18"/>
                <w:lang w:val="en-US"/>
              </w:rPr>
            </w:pPr>
            <w:r>
              <w:rPr>
                <w:rFonts w:ascii="Arial" w:hAnsi="Arial"/>
                <w:sz w:val="18"/>
                <w:lang w:val="en-US"/>
              </w:rPr>
              <w:t>CA_n77(2A)</w:t>
            </w:r>
          </w:p>
          <w:p w14:paraId="4C67BBC7" w14:textId="77777777" w:rsidR="00784E9D" w:rsidRDefault="00784E9D" w:rsidP="00A8762C">
            <w:pPr>
              <w:keepNext/>
              <w:keepLines/>
              <w:spacing w:after="0"/>
              <w:jc w:val="center"/>
              <w:rPr>
                <w:rFonts w:ascii="Arial" w:hAnsi="Arial"/>
                <w:sz w:val="18"/>
                <w:lang w:val="en-US"/>
              </w:rPr>
            </w:pPr>
            <w:r>
              <w:rPr>
                <w:rFonts w:ascii="Arial" w:hAnsi="Arial"/>
                <w:sz w:val="18"/>
                <w:lang w:val="en-US"/>
              </w:rPr>
              <w:t>CA_n7A-n25A</w:t>
            </w:r>
          </w:p>
          <w:p w14:paraId="429B9117" w14:textId="77777777" w:rsidR="00784E9D" w:rsidRDefault="00784E9D" w:rsidP="00A8762C">
            <w:pPr>
              <w:keepNext/>
              <w:keepLines/>
              <w:spacing w:after="0"/>
              <w:jc w:val="center"/>
              <w:rPr>
                <w:rFonts w:ascii="Arial" w:hAnsi="Arial"/>
                <w:sz w:val="18"/>
                <w:lang w:val="en-US"/>
              </w:rPr>
            </w:pPr>
            <w:r>
              <w:rPr>
                <w:rFonts w:ascii="Arial" w:hAnsi="Arial"/>
                <w:sz w:val="18"/>
                <w:lang w:val="en-US"/>
              </w:rPr>
              <w:t>CA_n7A-n77A</w:t>
            </w:r>
          </w:p>
          <w:p w14:paraId="651A0A5A" w14:textId="77777777" w:rsidR="00784E9D" w:rsidRPr="001141C9" w:rsidRDefault="00784E9D" w:rsidP="00A8762C">
            <w:pPr>
              <w:pStyle w:val="TAC"/>
              <w:keepNext w:val="0"/>
              <w:keepLines w:val="0"/>
              <w:rPr>
                <w:rFonts w:eastAsiaTheme="minorEastAsia"/>
              </w:rPr>
            </w:pPr>
            <w:r>
              <w:rPr>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330C0739" w14:textId="77777777" w:rsidR="00784E9D" w:rsidRPr="001141C9" w:rsidRDefault="00784E9D" w:rsidP="00A8762C">
            <w:pPr>
              <w:pStyle w:val="TAC"/>
              <w:keepNext w:val="0"/>
              <w:keepLines w:val="0"/>
              <w:rPr>
                <w:rFonts w:eastAsiaTheme="minorEastAsia"/>
                <w:lang w:eastAsia="zh-CN"/>
              </w:rPr>
            </w:pPr>
            <w:r>
              <w:rPr>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7DD817"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9D7E803" w14:textId="77777777" w:rsidR="00784E9D" w:rsidRPr="001141C9" w:rsidRDefault="00784E9D" w:rsidP="00A8762C">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784E9D" w:rsidRPr="001141C9" w14:paraId="181808A3" w14:textId="77777777" w:rsidTr="00A8762C">
        <w:trPr>
          <w:jc w:val="center"/>
        </w:trPr>
        <w:tc>
          <w:tcPr>
            <w:tcW w:w="2062" w:type="dxa"/>
            <w:tcBorders>
              <w:top w:val="nil"/>
              <w:left w:val="single" w:sz="4" w:space="0" w:color="auto"/>
              <w:bottom w:val="nil"/>
              <w:right w:val="single" w:sz="4" w:space="0" w:color="auto"/>
            </w:tcBorders>
            <w:vAlign w:val="center"/>
          </w:tcPr>
          <w:p w14:paraId="5EE119B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CA54B63"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C4A0C19" w14:textId="77777777" w:rsidR="00784E9D" w:rsidRPr="001141C9" w:rsidRDefault="00784E9D" w:rsidP="00A8762C">
            <w:pPr>
              <w:pStyle w:val="TAC"/>
              <w:keepNext w:val="0"/>
              <w:keepLines w:val="0"/>
              <w:rPr>
                <w:rFonts w:eastAsiaTheme="minorEastAsia"/>
                <w:lang w:eastAsia="zh-CN"/>
              </w:rPr>
            </w:pPr>
            <w:r>
              <w:rPr>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FBF1417"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10729DAF" w14:textId="77777777" w:rsidR="00784E9D" w:rsidRPr="001141C9" w:rsidRDefault="00784E9D" w:rsidP="00A8762C">
            <w:pPr>
              <w:pStyle w:val="TAC"/>
              <w:keepNext w:val="0"/>
              <w:keepLines w:val="0"/>
              <w:rPr>
                <w:rFonts w:eastAsiaTheme="minorEastAsia"/>
                <w:lang w:eastAsia="zh-CN"/>
              </w:rPr>
            </w:pPr>
          </w:p>
        </w:tc>
      </w:tr>
      <w:tr w:rsidR="00784E9D" w:rsidRPr="001141C9" w14:paraId="6E3C1605"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D10025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A35EAF8"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183E438" w14:textId="77777777" w:rsidR="00784E9D" w:rsidRPr="001141C9" w:rsidRDefault="00784E9D" w:rsidP="00A8762C">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D6EDB1" w14:textId="77777777" w:rsidR="00784E9D" w:rsidRPr="001141C9" w:rsidRDefault="00784E9D" w:rsidP="00A876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5F6985BA" w14:textId="77777777" w:rsidR="00784E9D" w:rsidRPr="001141C9" w:rsidRDefault="00784E9D" w:rsidP="00A8762C">
            <w:pPr>
              <w:pStyle w:val="TAC"/>
              <w:keepNext w:val="0"/>
              <w:keepLines w:val="0"/>
              <w:rPr>
                <w:rFonts w:eastAsiaTheme="minorEastAsia"/>
                <w:lang w:eastAsia="zh-CN"/>
              </w:rPr>
            </w:pPr>
          </w:p>
        </w:tc>
      </w:tr>
      <w:tr w:rsidR="00784E9D" w:rsidRPr="001141C9" w14:paraId="4B053C8F"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225BBC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CA_n7A-n25(2A)-n77(2A)</w:t>
            </w:r>
          </w:p>
        </w:tc>
        <w:tc>
          <w:tcPr>
            <w:tcW w:w="1716" w:type="dxa"/>
            <w:tcBorders>
              <w:top w:val="single" w:sz="4" w:space="0" w:color="auto"/>
              <w:left w:val="single" w:sz="4" w:space="0" w:color="auto"/>
              <w:bottom w:val="nil"/>
              <w:right w:val="single" w:sz="4" w:space="0" w:color="auto"/>
            </w:tcBorders>
            <w:vAlign w:val="center"/>
          </w:tcPr>
          <w:p w14:paraId="4CA15B71" w14:textId="77777777" w:rsidR="00784E9D" w:rsidRPr="001141C9" w:rsidRDefault="00784E9D" w:rsidP="00A8762C">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653DE6F3" w14:textId="77777777" w:rsidR="00784E9D" w:rsidRPr="001141C9" w:rsidRDefault="00784E9D" w:rsidP="00A8762C">
            <w:pPr>
              <w:pStyle w:val="TAC"/>
              <w:keepNext w:val="0"/>
              <w:keepLines w:val="0"/>
              <w:rPr>
                <w:rFonts w:eastAsiaTheme="minorEastAsia"/>
                <w:color w:val="000000"/>
                <w:szCs w:val="18"/>
              </w:rPr>
            </w:pPr>
            <w:r w:rsidRPr="001141C9">
              <w:rPr>
                <w:rFonts w:eastAsiaTheme="minorEastAsia"/>
                <w:color w:val="000000"/>
                <w:szCs w:val="18"/>
              </w:rPr>
              <w:t>CA_n7A-n25A</w:t>
            </w:r>
          </w:p>
          <w:p w14:paraId="12D1DD82" w14:textId="77777777" w:rsidR="00784E9D" w:rsidRPr="001141C9" w:rsidRDefault="00784E9D" w:rsidP="00A8762C">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182B86EA"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8E38BC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776502"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B6ACB4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6E7B59B9" w14:textId="77777777" w:rsidTr="00A8762C">
        <w:trPr>
          <w:jc w:val="center"/>
        </w:trPr>
        <w:tc>
          <w:tcPr>
            <w:tcW w:w="2062" w:type="dxa"/>
            <w:tcBorders>
              <w:top w:val="nil"/>
              <w:left w:val="single" w:sz="4" w:space="0" w:color="auto"/>
              <w:bottom w:val="nil"/>
              <w:right w:val="single" w:sz="4" w:space="0" w:color="auto"/>
            </w:tcBorders>
            <w:vAlign w:val="center"/>
          </w:tcPr>
          <w:p w14:paraId="22F104CE"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35217EC"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F6C7E5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037C5FF"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46B37AD0" w14:textId="77777777" w:rsidR="00784E9D" w:rsidRPr="001141C9" w:rsidRDefault="00784E9D" w:rsidP="00A8762C">
            <w:pPr>
              <w:pStyle w:val="TAC"/>
              <w:keepNext w:val="0"/>
              <w:keepLines w:val="0"/>
              <w:rPr>
                <w:rFonts w:eastAsiaTheme="minorEastAsia"/>
                <w:lang w:eastAsia="zh-CN"/>
              </w:rPr>
            </w:pPr>
          </w:p>
        </w:tc>
      </w:tr>
      <w:tr w:rsidR="00784E9D" w:rsidRPr="001141C9" w14:paraId="17895D9D"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D2DF816"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7930A6E"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F03FEC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51991D"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06BEDAA" w14:textId="77777777" w:rsidR="00784E9D" w:rsidRPr="001141C9" w:rsidRDefault="00784E9D" w:rsidP="00A8762C">
            <w:pPr>
              <w:pStyle w:val="TAC"/>
              <w:keepNext w:val="0"/>
              <w:keepLines w:val="0"/>
              <w:rPr>
                <w:rFonts w:eastAsiaTheme="minorEastAsia"/>
                <w:lang w:eastAsia="zh-CN"/>
              </w:rPr>
            </w:pPr>
          </w:p>
        </w:tc>
      </w:tr>
      <w:tr w:rsidR="00784E9D" w:rsidRPr="001141C9" w14:paraId="6F4E744C"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BD9151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CA_n7(2A)-n25A-n77A</w:t>
            </w:r>
          </w:p>
        </w:tc>
        <w:tc>
          <w:tcPr>
            <w:tcW w:w="1716" w:type="dxa"/>
            <w:tcBorders>
              <w:top w:val="single" w:sz="4" w:space="0" w:color="auto"/>
              <w:left w:val="single" w:sz="4" w:space="0" w:color="auto"/>
              <w:bottom w:val="nil"/>
              <w:right w:val="single" w:sz="4" w:space="0" w:color="auto"/>
            </w:tcBorders>
            <w:vAlign w:val="center"/>
          </w:tcPr>
          <w:p w14:paraId="220C0BDF" w14:textId="77777777" w:rsidR="00784E9D" w:rsidRPr="001141C9" w:rsidRDefault="00784E9D" w:rsidP="00A8762C">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43303A09" w14:textId="77777777" w:rsidR="00784E9D" w:rsidRPr="001141C9" w:rsidRDefault="00784E9D" w:rsidP="00A8762C">
            <w:pPr>
              <w:pStyle w:val="TAC"/>
              <w:keepNext w:val="0"/>
              <w:keepLines w:val="0"/>
              <w:rPr>
                <w:rFonts w:eastAsiaTheme="minorEastAsia"/>
                <w:color w:val="000000"/>
                <w:szCs w:val="18"/>
              </w:rPr>
            </w:pPr>
            <w:r w:rsidRPr="001141C9">
              <w:rPr>
                <w:rFonts w:eastAsiaTheme="minorEastAsia"/>
                <w:color w:val="000000"/>
                <w:szCs w:val="18"/>
              </w:rPr>
              <w:t>CA_n7A-n25A</w:t>
            </w:r>
          </w:p>
          <w:p w14:paraId="2C2F44CF" w14:textId="77777777" w:rsidR="00784E9D" w:rsidRPr="001141C9" w:rsidRDefault="00784E9D" w:rsidP="00A8762C">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2C6F955D"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FC1D44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FA3456"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CA_n7(2A)_BCS0</w:t>
            </w:r>
          </w:p>
        </w:tc>
        <w:tc>
          <w:tcPr>
            <w:tcW w:w="1496" w:type="dxa"/>
            <w:tcBorders>
              <w:top w:val="nil"/>
              <w:left w:val="single" w:sz="4" w:space="0" w:color="auto"/>
              <w:bottom w:val="nil"/>
              <w:right w:val="single" w:sz="4" w:space="0" w:color="auto"/>
            </w:tcBorders>
            <w:vAlign w:val="center"/>
          </w:tcPr>
          <w:p w14:paraId="6EB6A11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261DEFF7" w14:textId="77777777" w:rsidTr="00A8762C">
        <w:trPr>
          <w:jc w:val="center"/>
        </w:trPr>
        <w:tc>
          <w:tcPr>
            <w:tcW w:w="2062" w:type="dxa"/>
            <w:tcBorders>
              <w:top w:val="nil"/>
              <w:left w:val="single" w:sz="4" w:space="0" w:color="auto"/>
              <w:bottom w:val="nil"/>
              <w:right w:val="single" w:sz="4" w:space="0" w:color="auto"/>
            </w:tcBorders>
            <w:vAlign w:val="center"/>
          </w:tcPr>
          <w:p w14:paraId="2FD08783"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DEB88D3"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FECF77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0DF8BE4"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5B06920D" w14:textId="77777777" w:rsidR="00784E9D" w:rsidRPr="001141C9" w:rsidRDefault="00784E9D" w:rsidP="00A8762C">
            <w:pPr>
              <w:pStyle w:val="TAC"/>
              <w:keepNext w:val="0"/>
              <w:keepLines w:val="0"/>
              <w:rPr>
                <w:rFonts w:eastAsiaTheme="minorEastAsia"/>
                <w:lang w:eastAsia="zh-CN"/>
              </w:rPr>
            </w:pPr>
          </w:p>
        </w:tc>
      </w:tr>
      <w:tr w:rsidR="00784E9D" w:rsidRPr="001141C9" w14:paraId="585C70AB"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58B9824"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7588CDF"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B21212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019C5A"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5D7F199" w14:textId="77777777" w:rsidR="00784E9D" w:rsidRPr="001141C9" w:rsidRDefault="00784E9D" w:rsidP="00A8762C">
            <w:pPr>
              <w:pStyle w:val="TAC"/>
              <w:keepNext w:val="0"/>
              <w:keepLines w:val="0"/>
              <w:rPr>
                <w:rFonts w:eastAsiaTheme="minorEastAsia"/>
                <w:lang w:eastAsia="zh-CN"/>
              </w:rPr>
            </w:pPr>
          </w:p>
        </w:tc>
      </w:tr>
      <w:tr w:rsidR="00784E9D" w:rsidRPr="001141C9" w14:paraId="67D14CF2"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6D5B342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CA_n7(2A)-n25(2A)-n77A</w:t>
            </w:r>
          </w:p>
        </w:tc>
        <w:tc>
          <w:tcPr>
            <w:tcW w:w="1716" w:type="dxa"/>
            <w:tcBorders>
              <w:top w:val="single" w:sz="4" w:space="0" w:color="auto"/>
              <w:left w:val="single" w:sz="4" w:space="0" w:color="auto"/>
              <w:bottom w:val="nil"/>
              <w:right w:val="single" w:sz="4" w:space="0" w:color="auto"/>
            </w:tcBorders>
            <w:vAlign w:val="center"/>
          </w:tcPr>
          <w:p w14:paraId="5EEC8273" w14:textId="77777777" w:rsidR="00784E9D" w:rsidRPr="001141C9" w:rsidRDefault="00784E9D" w:rsidP="00A8762C">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32555E4E" w14:textId="77777777" w:rsidR="00784E9D" w:rsidRPr="001141C9" w:rsidRDefault="00784E9D" w:rsidP="00A8762C">
            <w:pPr>
              <w:pStyle w:val="TAC"/>
              <w:keepNext w:val="0"/>
              <w:keepLines w:val="0"/>
              <w:rPr>
                <w:rFonts w:eastAsiaTheme="minorEastAsia"/>
                <w:color w:val="000000"/>
                <w:szCs w:val="18"/>
              </w:rPr>
            </w:pPr>
            <w:r w:rsidRPr="001141C9">
              <w:rPr>
                <w:rFonts w:eastAsiaTheme="minorEastAsia"/>
                <w:color w:val="000000"/>
                <w:szCs w:val="18"/>
              </w:rPr>
              <w:t>CA_n7A-n25A</w:t>
            </w:r>
          </w:p>
          <w:p w14:paraId="100F98BA" w14:textId="77777777" w:rsidR="00784E9D" w:rsidRPr="001141C9" w:rsidRDefault="00784E9D" w:rsidP="00A8762C">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4162C880"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5B2A16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E7C504"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467DEBF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6333248C" w14:textId="77777777" w:rsidTr="00A8762C">
        <w:trPr>
          <w:jc w:val="center"/>
        </w:trPr>
        <w:tc>
          <w:tcPr>
            <w:tcW w:w="2062" w:type="dxa"/>
            <w:tcBorders>
              <w:top w:val="nil"/>
              <w:left w:val="single" w:sz="4" w:space="0" w:color="auto"/>
              <w:bottom w:val="nil"/>
              <w:right w:val="single" w:sz="4" w:space="0" w:color="auto"/>
            </w:tcBorders>
            <w:vAlign w:val="center"/>
          </w:tcPr>
          <w:p w14:paraId="6381DC4B"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7ED172B"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D9E920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75411D9"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1496" w:type="dxa"/>
            <w:tcBorders>
              <w:top w:val="nil"/>
              <w:left w:val="single" w:sz="4" w:space="0" w:color="auto"/>
              <w:bottom w:val="nil"/>
              <w:right w:val="single" w:sz="4" w:space="0" w:color="auto"/>
            </w:tcBorders>
            <w:vAlign w:val="center"/>
          </w:tcPr>
          <w:p w14:paraId="2F3D715F" w14:textId="77777777" w:rsidR="00784E9D" w:rsidRPr="001141C9" w:rsidRDefault="00784E9D" w:rsidP="00A8762C">
            <w:pPr>
              <w:pStyle w:val="TAC"/>
              <w:keepNext w:val="0"/>
              <w:keepLines w:val="0"/>
              <w:rPr>
                <w:rFonts w:eastAsiaTheme="minorEastAsia"/>
                <w:lang w:eastAsia="zh-CN"/>
              </w:rPr>
            </w:pPr>
          </w:p>
        </w:tc>
      </w:tr>
      <w:tr w:rsidR="00784E9D" w:rsidRPr="001141C9" w14:paraId="31506AB8"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C0E034C"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0A15ECB"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9BE3F9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9AD715"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93A014B" w14:textId="77777777" w:rsidR="00784E9D" w:rsidRPr="001141C9" w:rsidRDefault="00784E9D" w:rsidP="00A8762C">
            <w:pPr>
              <w:pStyle w:val="TAC"/>
              <w:keepNext w:val="0"/>
              <w:keepLines w:val="0"/>
              <w:rPr>
                <w:rFonts w:eastAsiaTheme="minorEastAsia"/>
                <w:lang w:eastAsia="zh-CN"/>
              </w:rPr>
            </w:pPr>
          </w:p>
        </w:tc>
      </w:tr>
      <w:tr w:rsidR="00784E9D" w:rsidRPr="001141C9" w14:paraId="78733BFD"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51AF1D4"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CA_n7(2A)-n25A-n77(2A)</w:t>
            </w:r>
          </w:p>
        </w:tc>
        <w:tc>
          <w:tcPr>
            <w:tcW w:w="1716" w:type="dxa"/>
            <w:tcBorders>
              <w:top w:val="single" w:sz="4" w:space="0" w:color="auto"/>
              <w:left w:val="single" w:sz="4" w:space="0" w:color="auto"/>
              <w:bottom w:val="nil"/>
              <w:right w:val="single" w:sz="4" w:space="0" w:color="auto"/>
            </w:tcBorders>
            <w:vAlign w:val="center"/>
          </w:tcPr>
          <w:p w14:paraId="25BC3BD1" w14:textId="77777777" w:rsidR="00784E9D" w:rsidRPr="001141C9" w:rsidRDefault="00784E9D" w:rsidP="00A8762C">
            <w:pPr>
              <w:pStyle w:val="TAC"/>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414F86AF" w14:textId="77777777" w:rsidR="00784E9D" w:rsidRPr="001141C9" w:rsidRDefault="00784E9D" w:rsidP="00A8762C">
            <w:pPr>
              <w:pStyle w:val="TAC"/>
              <w:keepLines w:val="0"/>
              <w:rPr>
                <w:rFonts w:eastAsiaTheme="minorEastAsia"/>
                <w:color w:val="000000"/>
                <w:szCs w:val="18"/>
              </w:rPr>
            </w:pPr>
            <w:r w:rsidRPr="001141C9">
              <w:rPr>
                <w:rFonts w:eastAsiaTheme="minorEastAsia"/>
                <w:color w:val="000000"/>
                <w:szCs w:val="18"/>
              </w:rPr>
              <w:t>CA_n7A-n25A</w:t>
            </w:r>
          </w:p>
          <w:p w14:paraId="22EEC589" w14:textId="77777777" w:rsidR="00784E9D" w:rsidRPr="001141C9" w:rsidRDefault="00784E9D" w:rsidP="00A8762C">
            <w:pPr>
              <w:pStyle w:val="TAC"/>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3D1CEA11" w14:textId="77777777" w:rsidR="00784E9D" w:rsidRPr="001141C9" w:rsidRDefault="00784E9D" w:rsidP="00A8762C">
            <w:pPr>
              <w:pStyle w:val="TAC"/>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94C6B17"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B50DD3" w14:textId="77777777" w:rsidR="00784E9D" w:rsidRPr="001141C9" w:rsidRDefault="00784E9D" w:rsidP="00A8762C">
            <w:pPr>
              <w:pStyle w:val="TAC"/>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73E02187"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0</w:t>
            </w:r>
          </w:p>
        </w:tc>
      </w:tr>
      <w:tr w:rsidR="00784E9D" w:rsidRPr="001141C9" w14:paraId="55E2A899" w14:textId="77777777" w:rsidTr="00A8762C">
        <w:trPr>
          <w:jc w:val="center"/>
        </w:trPr>
        <w:tc>
          <w:tcPr>
            <w:tcW w:w="2062" w:type="dxa"/>
            <w:tcBorders>
              <w:top w:val="nil"/>
              <w:left w:val="single" w:sz="4" w:space="0" w:color="auto"/>
              <w:bottom w:val="nil"/>
              <w:right w:val="single" w:sz="4" w:space="0" w:color="auto"/>
            </w:tcBorders>
            <w:vAlign w:val="center"/>
          </w:tcPr>
          <w:p w14:paraId="77D1542A"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496C7D2"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77C80C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E663D8C"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5353EE1D" w14:textId="77777777" w:rsidR="00784E9D" w:rsidRPr="001141C9" w:rsidRDefault="00784E9D" w:rsidP="00A8762C">
            <w:pPr>
              <w:pStyle w:val="TAC"/>
              <w:keepNext w:val="0"/>
              <w:keepLines w:val="0"/>
              <w:rPr>
                <w:rFonts w:eastAsiaTheme="minorEastAsia"/>
                <w:lang w:eastAsia="zh-CN"/>
              </w:rPr>
            </w:pPr>
          </w:p>
        </w:tc>
      </w:tr>
      <w:tr w:rsidR="00784E9D" w:rsidRPr="001141C9" w14:paraId="22E1BA16"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36ADC28"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58CDDEB"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82A761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00EB2E"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E4B1E98" w14:textId="77777777" w:rsidR="00784E9D" w:rsidRPr="001141C9" w:rsidRDefault="00784E9D" w:rsidP="00A8762C">
            <w:pPr>
              <w:pStyle w:val="TAC"/>
              <w:keepNext w:val="0"/>
              <w:keepLines w:val="0"/>
              <w:rPr>
                <w:rFonts w:eastAsiaTheme="minorEastAsia"/>
                <w:lang w:eastAsia="zh-CN"/>
              </w:rPr>
            </w:pPr>
          </w:p>
        </w:tc>
      </w:tr>
      <w:tr w:rsidR="00784E9D" w:rsidRPr="001141C9" w14:paraId="58E877D1"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8ACA40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CA_n7(2A)-n25(2A)-n77(2A)</w:t>
            </w:r>
          </w:p>
        </w:tc>
        <w:tc>
          <w:tcPr>
            <w:tcW w:w="1716" w:type="dxa"/>
            <w:tcBorders>
              <w:top w:val="single" w:sz="4" w:space="0" w:color="auto"/>
              <w:left w:val="single" w:sz="4" w:space="0" w:color="auto"/>
              <w:bottom w:val="nil"/>
              <w:right w:val="single" w:sz="4" w:space="0" w:color="auto"/>
            </w:tcBorders>
            <w:vAlign w:val="center"/>
          </w:tcPr>
          <w:p w14:paraId="221E5A32" w14:textId="77777777" w:rsidR="00784E9D" w:rsidRPr="001141C9" w:rsidRDefault="00784E9D" w:rsidP="00A8762C">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0176F0FB" w14:textId="77777777" w:rsidR="00784E9D" w:rsidRPr="001141C9" w:rsidRDefault="00784E9D" w:rsidP="00A8762C">
            <w:pPr>
              <w:pStyle w:val="TAC"/>
              <w:keepNext w:val="0"/>
              <w:keepLines w:val="0"/>
              <w:rPr>
                <w:rFonts w:eastAsiaTheme="minorEastAsia"/>
                <w:color w:val="000000"/>
                <w:szCs w:val="18"/>
              </w:rPr>
            </w:pPr>
            <w:r w:rsidRPr="001141C9">
              <w:rPr>
                <w:rFonts w:eastAsiaTheme="minorEastAsia"/>
                <w:color w:val="000000"/>
                <w:szCs w:val="18"/>
              </w:rPr>
              <w:t>CA_n7A-n25A</w:t>
            </w:r>
          </w:p>
          <w:p w14:paraId="4B07853B" w14:textId="77777777" w:rsidR="00784E9D" w:rsidRPr="001141C9" w:rsidRDefault="00784E9D" w:rsidP="00A8762C">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7A8EFD2D"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A939D5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08AF8E"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2443D25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5743A1F9" w14:textId="77777777" w:rsidTr="00A8762C">
        <w:trPr>
          <w:jc w:val="center"/>
        </w:trPr>
        <w:tc>
          <w:tcPr>
            <w:tcW w:w="2062" w:type="dxa"/>
            <w:tcBorders>
              <w:top w:val="nil"/>
              <w:left w:val="single" w:sz="4" w:space="0" w:color="auto"/>
              <w:bottom w:val="nil"/>
              <w:right w:val="single" w:sz="4" w:space="0" w:color="auto"/>
            </w:tcBorders>
            <w:vAlign w:val="center"/>
          </w:tcPr>
          <w:p w14:paraId="69497992"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2C9BE6A"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09AC35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C440052"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1496" w:type="dxa"/>
            <w:tcBorders>
              <w:top w:val="nil"/>
              <w:left w:val="single" w:sz="4" w:space="0" w:color="auto"/>
              <w:bottom w:val="nil"/>
              <w:right w:val="single" w:sz="4" w:space="0" w:color="auto"/>
            </w:tcBorders>
            <w:vAlign w:val="center"/>
          </w:tcPr>
          <w:p w14:paraId="37CD3A55" w14:textId="77777777" w:rsidR="00784E9D" w:rsidRPr="001141C9" w:rsidRDefault="00784E9D" w:rsidP="00A8762C">
            <w:pPr>
              <w:pStyle w:val="TAC"/>
              <w:keepNext w:val="0"/>
              <w:keepLines w:val="0"/>
              <w:rPr>
                <w:rFonts w:eastAsiaTheme="minorEastAsia"/>
                <w:lang w:eastAsia="zh-CN"/>
              </w:rPr>
            </w:pPr>
          </w:p>
        </w:tc>
      </w:tr>
      <w:tr w:rsidR="00784E9D" w:rsidRPr="001141C9" w14:paraId="3042ECB0"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8A9B827"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20AA330"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D2314F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E75DB5"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802D8C6" w14:textId="77777777" w:rsidR="00784E9D" w:rsidRPr="001141C9" w:rsidRDefault="00784E9D" w:rsidP="00A8762C">
            <w:pPr>
              <w:pStyle w:val="TAC"/>
              <w:keepNext w:val="0"/>
              <w:keepLines w:val="0"/>
              <w:rPr>
                <w:rFonts w:eastAsiaTheme="minorEastAsia"/>
                <w:lang w:eastAsia="zh-CN"/>
              </w:rPr>
            </w:pPr>
          </w:p>
        </w:tc>
      </w:tr>
      <w:tr w:rsidR="00784E9D" w:rsidRPr="001141C9" w14:paraId="300AEB6A"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27EDDB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CA_n7A-n25A-n78A</w:t>
            </w:r>
          </w:p>
        </w:tc>
        <w:tc>
          <w:tcPr>
            <w:tcW w:w="1716" w:type="dxa"/>
            <w:tcBorders>
              <w:top w:val="single" w:sz="4" w:space="0" w:color="auto"/>
              <w:left w:val="single" w:sz="4" w:space="0" w:color="auto"/>
              <w:bottom w:val="nil"/>
              <w:right w:val="single" w:sz="4" w:space="0" w:color="auto"/>
            </w:tcBorders>
            <w:vAlign w:val="center"/>
          </w:tcPr>
          <w:p w14:paraId="280CEE7B"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CA_n7A-n25A</w:t>
            </w:r>
          </w:p>
          <w:p w14:paraId="1325AA38"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CA_n7A-n78A</w:t>
            </w:r>
          </w:p>
          <w:p w14:paraId="26FFEF67"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438FF9B7"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6BBD46"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148C71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43CCF99C" w14:textId="77777777" w:rsidTr="00A8762C">
        <w:trPr>
          <w:jc w:val="center"/>
        </w:trPr>
        <w:tc>
          <w:tcPr>
            <w:tcW w:w="2062" w:type="dxa"/>
            <w:tcBorders>
              <w:top w:val="nil"/>
              <w:left w:val="single" w:sz="4" w:space="0" w:color="auto"/>
              <w:bottom w:val="nil"/>
              <w:right w:val="single" w:sz="4" w:space="0" w:color="auto"/>
            </w:tcBorders>
            <w:vAlign w:val="center"/>
          </w:tcPr>
          <w:p w14:paraId="2DF6197A"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53C1A3C"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DC7637C"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5407744"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752C6935" w14:textId="77777777" w:rsidR="00784E9D" w:rsidRPr="001141C9" w:rsidRDefault="00784E9D" w:rsidP="00A8762C">
            <w:pPr>
              <w:pStyle w:val="TAC"/>
              <w:keepNext w:val="0"/>
              <w:keepLines w:val="0"/>
              <w:rPr>
                <w:rFonts w:eastAsiaTheme="minorEastAsia"/>
                <w:lang w:eastAsia="zh-CN"/>
              </w:rPr>
            </w:pPr>
          </w:p>
        </w:tc>
      </w:tr>
      <w:tr w:rsidR="00784E9D" w:rsidRPr="001141C9" w14:paraId="4A79D405"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990AA1E"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DDB0F93"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7F1499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A17290"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w:t>
            </w:r>
            <w:r w:rsidRPr="001141C9">
              <w:rPr>
                <w:rFonts w:eastAsiaTheme="minorEastAsia"/>
                <w:vertAlign w:val="superscript"/>
                <w:lang w:eastAsia="zh-CN" w:bidi="ar"/>
              </w:rPr>
              <w:t>4</w:t>
            </w:r>
            <w:r w:rsidRPr="001141C9">
              <w:rPr>
                <w:rFonts w:eastAsiaTheme="minorEastAsia"/>
                <w:lang w:eastAsia="zh-CN" w:bidi="ar"/>
              </w:rPr>
              <w:t>, 80, 90</w:t>
            </w:r>
            <w:r w:rsidRPr="001141C9">
              <w:rPr>
                <w:rFonts w:eastAsiaTheme="minorEastAsia"/>
                <w:vertAlign w:val="superscript"/>
                <w:lang w:eastAsia="zh-CN" w:bidi="ar"/>
              </w:rPr>
              <w:t>4</w:t>
            </w:r>
            <w:r w:rsidRPr="001141C9">
              <w:rPr>
                <w:rFonts w:eastAsiaTheme="minorEastAsia"/>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62B4BB14" w14:textId="77777777" w:rsidR="00784E9D" w:rsidRPr="001141C9" w:rsidRDefault="00784E9D" w:rsidP="00A8762C">
            <w:pPr>
              <w:pStyle w:val="TAC"/>
              <w:keepNext w:val="0"/>
              <w:keepLines w:val="0"/>
              <w:rPr>
                <w:rFonts w:eastAsiaTheme="minorEastAsia"/>
                <w:lang w:eastAsia="zh-CN"/>
              </w:rPr>
            </w:pPr>
          </w:p>
        </w:tc>
      </w:tr>
      <w:tr w:rsidR="00784E9D" w:rsidRPr="001141C9" w14:paraId="5037DB71"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EC790EB" w14:textId="77777777" w:rsidR="00784E9D" w:rsidRPr="001141C9" w:rsidRDefault="00784E9D" w:rsidP="00A8762C">
            <w:pPr>
              <w:pStyle w:val="TAC"/>
              <w:keepNext w:val="0"/>
              <w:keepLines w:val="0"/>
              <w:rPr>
                <w:rFonts w:eastAsiaTheme="minorEastAsia"/>
              </w:rPr>
            </w:pPr>
            <w:r w:rsidRPr="001141C9">
              <w:rPr>
                <w:rFonts w:eastAsia="SimSun"/>
              </w:rPr>
              <w:t>CA_n7(2A)-n25A-n78A</w:t>
            </w:r>
          </w:p>
        </w:tc>
        <w:tc>
          <w:tcPr>
            <w:tcW w:w="1716" w:type="dxa"/>
            <w:tcBorders>
              <w:top w:val="single" w:sz="4" w:space="0" w:color="auto"/>
              <w:left w:val="single" w:sz="4" w:space="0" w:color="auto"/>
              <w:bottom w:val="nil"/>
              <w:right w:val="single" w:sz="4" w:space="0" w:color="auto"/>
            </w:tcBorders>
            <w:vAlign w:val="center"/>
          </w:tcPr>
          <w:p w14:paraId="090F5DB1" w14:textId="77777777" w:rsidR="00784E9D" w:rsidRPr="001141C9" w:rsidRDefault="00784E9D" w:rsidP="00A8762C">
            <w:pPr>
              <w:pStyle w:val="TAC"/>
              <w:keepNext w:val="0"/>
              <w:keepLines w:val="0"/>
              <w:rPr>
                <w:rFonts w:eastAsiaTheme="minorEastAsia"/>
              </w:rPr>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D8A0C5E" w14:textId="77777777" w:rsidR="00784E9D" w:rsidRPr="001141C9" w:rsidRDefault="00784E9D" w:rsidP="00A8762C">
            <w:pPr>
              <w:pStyle w:val="TAC"/>
              <w:keepNext w:val="0"/>
              <w:keepLines w:val="0"/>
              <w:rPr>
                <w:rFonts w:eastAsiaTheme="minorEastAsia"/>
                <w:lang w:eastAsia="zh-CN"/>
              </w:rPr>
            </w:pPr>
            <w:r w:rsidRPr="001141C9">
              <w:rPr>
                <w:rFonts w:eastAsia="SimSu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094D6A" w14:textId="77777777" w:rsidR="00784E9D" w:rsidRPr="001141C9" w:rsidRDefault="00784E9D" w:rsidP="00A8762C">
            <w:pPr>
              <w:pStyle w:val="TAC"/>
              <w:keepNext w:val="0"/>
              <w:keepLines w:val="0"/>
              <w:rPr>
                <w:rFonts w:eastAsiaTheme="minorEastAsia"/>
                <w:lang w:eastAsia="zh-CN" w:bidi="ar"/>
              </w:rPr>
            </w:pPr>
            <w:r w:rsidRPr="001141C9">
              <w:rPr>
                <w:rFonts w:eastAsia="SimSu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13EB9821" w14:textId="77777777" w:rsidR="00784E9D" w:rsidRPr="001141C9" w:rsidRDefault="00784E9D" w:rsidP="00A8762C">
            <w:pPr>
              <w:pStyle w:val="TAC"/>
              <w:keepNext w:val="0"/>
              <w:keepLines w:val="0"/>
              <w:rPr>
                <w:rFonts w:eastAsiaTheme="minorEastAsia"/>
                <w:lang w:eastAsia="zh-CN"/>
              </w:rPr>
            </w:pPr>
            <w:r w:rsidRPr="001141C9">
              <w:rPr>
                <w:rFonts w:eastAsia="SimSun"/>
                <w:lang w:eastAsia="zh-CN"/>
              </w:rPr>
              <w:t>0</w:t>
            </w:r>
          </w:p>
        </w:tc>
      </w:tr>
      <w:tr w:rsidR="00784E9D" w:rsidRPr="001141C9" w14:paraId="3B217E96" w14:textId="77777777" w:rsidTr="00A8762C">
        <w:trPr>
          <w:jc w:val="center"/>
        </w:trPr>
        <w:tc>
          <w:tcPr>
            <w:tcW w:w="2062" w:type="dxa"/>
            <w:tcBorders>
              <w:top w:val="nil"/>
              <w:left w:val="single" w:sz="4" w:space="0" w:color="auto"/>
              <w:bottom w:val="nil"/>
              <w:right w:val="single" w:sz="4" w:space="0" w:color="auto"/>
            </w:tcBorders>
            <w:vAlign w:val="center"/>
          </w:tcPr>
          <w:p w14:paraId="09EA5366"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D8E1F42"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0521173" w14:textId="77777777" w:rsidR="00784E9D" w:rsidRPr="001141C9" w:rsidRDefault="00784E9D" w:rsidP="00A8762C">
            <w:pPr>
              <w:pStyle w:val="TAC"/>
              <w:keepNext w:val="0"/>
              <w:keepLines w:val="0"/>
              <w:rPr>
                <w:rFonts w:eastAsiaTheme="minorEastAsia"/>
                <w:lang w:eastAsia="zh-CN"/>
              </w:rPr>
            </w:pPr>
            <w:r w:rsidRPr="001141C9">
              <w:rPr>
                <w:rFonts w:eastAsia="SimSu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77446F6" w14:textId="77777777" w:rsidR="00784E9D" w:rsidRPr="001141C9" w:rsidRDefault="00784E9D" w:rsidP="00A8762C">
            <w:pPr>
              <w:pStyle w:val="TAC"/>
              <w:keepNext w:val="0"/>
              <w:keepLines w:val="0"/>
              <w:rPr>
                <w:rFonts w:eastAsiaTheme="minorEastAsia"/>
                <w:lang w:eastAsia="zh-CN" w:bidi="ar"/>
              </w:rPr>
            </w:pPr>
            <w:r w:rsidRPr="001141C9">
              <w:rPr>
                <w:rFonts w:eastAsia="SimSun"/>
                <w:lang w:eastAsia="zh-CN" w:bidi="ar"/>
              </w:rPr>
              <w:t>5, 10, 15, 20, 25, 30, 40</w:t>
            </w:r>
          </w:p>
        </w:tc>
        <w:tc>
          <w:tcPr>
            <w:tcW w:w="1496" w:type="dxa"/>
            <w:tcBorders>
              <w:top w:val="nil"/>
              <w:left w:val="single" w:sz="4" w:space="0" w:color="auto"/>
              <w:bottom w:val="nil"/>
              <w:right w:val="single" w:sz="4" w:space="0" w:color="auto"/>
            </w:tcBorders>
            <w:vAlign w:val="center"/>
          </w:tcPr>
          <w:p w14:paraId="42D33192" w14:textId="77777777" w:rsidR="00784E9D" w:rsidRPr="001141C9" w:rsidRDefault="00784E9D" w:rsidP="00A8762C">
            <w:pPr>
              <w:pStyle w:val="TAC"/>
              <w:keepNext w:val="0"/>
              <w:keepLines w:val="0"/>
              <w:rPr>
                <w:rFonts w:eastAsiaTheme="minorEastAsia"/>
                <w:lang w:eastAsia="zh-CN"/>
              </w:rPr>
            </w:pPr>
          </w:p>
        </w:tc>
      </w:tr>
      <w:tr w:rsidR="00784E9D" w:rsidRPr="001141C9" w14:paraId="76580A10"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F022473"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03D0F17"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178D1DB" w14:textId="77777777" w:rsidR="00784E9D" w:rsidRPr="001141C9" w:rsidRDefault="00784E9D" w:rsidP="00A8762C">
            <w:pPr>
              <w:pStyle w:val="TAC"/>
              <w:keepNext w:val="0"/>
              <w:keepLines w:val="0"/>
              <w:rPr>
                <w:rFonts w:eastAsiaTheme="minorEastAsia"/>
                <w:lang w:eastAsia="zh-CN"/>
              </w:rPr>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1772A3" w14:textId="77777777" w:rsidR="00784E9D" w:rsidRPr="001141C9" w:rsidRDefault="00784E9D" w:rsidP="00A8762C">
            <w:pPr>
              <w:pStyle w:val="TAC"/>
              <w:keepNext w:val="0"/>
              <w:keepLines w:val="0"/>
              <w:rPr>
                <w:rFonts w:eastAsiaTheme="minorEastAsia"/>
                <w:lang w:eastAsia="zh-CN" w:bidi="ar"/>
              </w:rPr>
            </w:pPr>
            <w:r w:rsidRPr="001141C9">
              <w:rPr>
                <w:rFonts w:eastAsia="SimSun"/>
                <w:lang w:eastAsia="zh-CN" w:bidi="ar"/>
              </w:rPr>
              <w:t>10, 15, 20, 25, 30, 40, 50, 60, 70</w:t>
            </w:r>
            <w:r w:rsidRPr="001141C9">
              <w:rPr>
                <w:rFonts w:eastAsia="SimSun"/>
                <w:vertAlign w:val="superscript"/>
                <w:lang w:eastAsia="zh-CN" w:bidi="ar"/>
              </w:rPr>
              <w:t>4</w:t>
            </w:r>
            <w:r w:rsidRPr="001141C9">
              <w:rPr>
                <w:rFonts w:eastAsia="SimSun"/>
                <w:lang w:eastAsia="zh-CN" w:bidi="ar"/>
              </w:rPr>
              <w:t>, 80, 90</w:t>
            </w:r>
            <w:r w:rsidRPr="001141C9">
              <w:rPr>
                <w:rFonts w:eastAsia="SimSun"/>
                <w:vertAlign w:val="superscript"/>
                <w:lang w:eastAsia="zh-CN" w:bidi="ar"/>
              </w:rPr>
              <w:t>4</w:t>
            </w:r>
            <w:r w:rsidRPr="001141C9">
              <w:rPr>
                <w:rFonts w:eastAsia="SimSu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259593E9" w14:textId="77777777" w:rsidR="00784E9D" w:rsidRPr="001141C9" w:rsidRDefault="00784E9D" w:rsidP="00A8762C">
            <w:pPr>
              <w:pStyle w:val="TAC"/>
              <w:keepNext w:val="0"/>
              <w:keepLines w:val="0"/>
              <w:rPr>
                <w:rFonts w:eastAsiaTheme="minorEastAsia"/>
                <w:lang w:eastAsia="zh-CN"/>
              </w:rPr>
            </w:pPr>
          </w:p>
        </w:tc>
      </w:tr>
      <w:tr w:rsidR="00784E9D" w:rsidRPr="001141C9" w14:paraId="570C2269"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A86FF66" w14:textId="77777777" w:rsidR="00784E9D" w:rsidRPr="001141C9" w:rsidRDefault="00784E9D" w:rsidP="00A8762C">
            <w:pPr>
              <w:pStyle w:val="TAC"/>
              <w:keepNext w:val="0"/>
              <w:keepLines w:val="0"/>
              <w:rPr>
                <w:rFonts w:eastAsiaTheme="minorEastAsia"/>
              </w:rPr>
            </w:pPr>
            <w:r w:rsidRPr="001141C9">
              <w:rPr>
                <w:rFonts w:eastAsia="SimSun"/>
              </w:rPr>
              <w:t>CA_n7A-n25(2A)-n78A</w:t>
            </w:r>
          </w:p>
        </w:tc>
        <w:tc>
          <w:tcPr>
            <w:tcW w:w="1716" w:type="dxa"/>
            <w:tcBorders>
              <w:top w:val="single" w:sz="4" w:space="0" w:color="auto"/>
              <w:left w:val="single" w:sz="4" w:space="0" w:color="auto"/>
              <w:bottom w:val="nil"/>
              <w:right w:val="single" w:sz="4" w:space="0" w:color="auto"/>
            </w:tcBorders>
            <w:vAlign w:val="center"/>
          </w:tcPr>
          <w:p w14:paraId="1800C200" w14:textId="77777777" w:rsidR="00784E9D" w:rsidRPr="001141C9" w:rsidRDefault="00784E9D" w:rsidP="00A8762C">
            <w:pPr>
              <w:pStyle w:val="TAC"/>
              <w:keepNext w:val="0"/>
              <w:keepLines w:val="0"/>
              <w:rPr>
                <w:rFonts w:eastAsiaTheme="minorEastAsia"/>
              </w:rPr>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01F3A96" w14:textId="77777777" w:rsidR="00784E9D" w:rsidRPr="001141C9" w:rsidRDefault="00784E9D" w:rsidP="00A8762C">
            <w:pPr>
              <w:pStyle w:val="TAC"/>
              <w:keepNext w:val="0"/>
              <w:keepLines w:val="0"/>
              <w:rPr>
                <w:rFonts w:eastAsiaTheme="minorEastAsia"/>
                <w:lang w:eastAsia="zh-CN"/>
              </w:rPr>
            </w:pPr>
            <w:r w:rsidRPr="001141C9">
              <w:rPr>
                <w:rFonts w:eastAsia="SimSu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177C5B" w14:textId="77777777" w:rsidR="00784E9D" w:rsidRPr="001141C9" w:rsidRDefault="00784E9D" w:rsidP="00A8762C">
            <w:pPr>
              <w:pStyle w:val="TAC"/>
              <w:keepNext w:val="0"/>
              <w:keepLines w:val="0"/>
              <w:rPr>
                <w:rFonts w:eastAsiaTheme="minorEastAsia"/>
                <w:lang w:eastAsia="zh-CN" w:bidi="ar"/>
              </w:rPr>
            </w:pPr>
            <w:r w:rsidRPr="001141C9">
              <w:rPr>
                <w:rFonts w:eastAsia="SimSu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50AB69B" w14:textId="77777777" w:rsidR="00784E9D" w:rsidRPr="001141C9" w:rsidRDefault="00784E9D" w:rsidP="00A8762C">
            <w:pPr>
              <w:pStyle w:val="TAC"/>
              <w:keepNext w:val="0"/>
              <w:keepLines w:val="0"/>
              <w:rPr>
                <w:rFonts w:eastAsiaTheme="minorEastAsia"/>
                <w:lang w:eastAsia="zh-CN"/>
              </w:rPr>
            </w:pPr>
            <w:r w:rsidRPr="001141C9">
              <w:rPr>
                <w:rFonts w:eastAsia="SimSun"/>
                <w:lang w:eastAsia="zh-CN"/>
              </w:rPr>
              <w:t>0</w:t>
            </w:r>
          </w:p>
        </w:tc>
      </w:tr>
      <w:tr w:rsidR="00784E9D" w:rsidRPr="001141C9" w14:paraId="737E0D63" w14:textId="77777777" w:rsidTr="00A8762C">
        <w:trPr>
          <w:jc w:val="center"/>
        </w:trPr>
        <w:tc>
          <w:tcPr>
            <w:tcW w:w="2062" w:type="dxa"/>
            <w:tcBorders>
              <w:top w:val="nil"/>
              <w:left w:val="single" w:sz="4" w:space="0" w:color="auto"/>
              <w:bottom w:val="nil"/>
              <w:right w:val="single" w:sz="4" w:space="0" w:color="auto"/>
            </w:tcBorders>
            <w:vAlign w:val="center"/>
          </w:tcPr>
          <w:p w14:paraId="079108A4"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2051DAB"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9501BC2" w14:textId="77777777" w:rsidR="00784E9D" w:rsidRPr="001141C9" w:rsidRDefault="00784E9D" w:rsidP="00A8762C">
            <w:pPr>
              <w:pStyle w:val="TAC"/>
              <w:keepNext w:val="0"/>
              <w:keepLines w:val="0"/>
              <w:rPr>
                <w:rFonts w:eastAsiaTheme="minorEastAsia"/>
                <w:lang w:eastAsia="zh-CN"/>
              </w:rPr>
            </w:pPr>
            <w:r w:rsidRPr="001141C9">
              <w:rPr>
                <w:rFonts w:eastAsia="SimSu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145DE3C" w14:textId="77777777" w:rsidR="00784E9D" w:rsidRPr="001141C9" w:rsidRDefault="00784E9D" w:rsidP="00A8762C">
            <w:pPr>
              <w:pStyle w:val="TAC"/>
              <w:keepNext w:val="0"/>
              <w:keepLines w:val="0"/>
              <w:rPr>
                <w:rFonts w:eastAsiaTheme="minorEastAsia"/>
                <w:lang w:eastAsia="zh-CN" w:bidi="ar"/>
              </w:rPr>
            </w:pPr>
            <w:r w:rsidRPr="001141C9">
              <w:rPr>
                <w:rFonts w:eastAsia="SimSun"/>
                <w:lang w:eastAsia="zh-CN" w:bidi="ar"/>
              </w:rPr>
              <w:t>CA_n25(2A)_BCS0</w:t>
            </w:r>
          </w:p>
        </w:tc>
        <w:tc>
          <w:tcPr>
            <w:tcW w:w="1496" w:type="dxa"/>
            <w:tcBorders>
              <w:top w:val="nil"/>
              <w:left w:val="single" w:sz="4" w:space="0" w:color="auto"/>
              <w:bottom w:val="nil"/>
              <w:right w:val="single" w:sz="4" w:space="0" w:color="auto"/>
            </w:tcBorders>
            <w:vAlign w:val="center"/>
          </w:tcPr>
          <w:p w14:paraId="406B67E8" w14:textId="77777777" w:rsidR="00784E9D" w:rsidRPr="001141C9" w:rsidRDefault="00784E9D" w:rsidP="00A8762C">
            <w:pPr>
              <w:pStyle w:val="TAC"/>
              <w:keepNext w:val="0"/>
              <w:keepLines w:val="0"/>
              <w:rPr>
                <w:rFonts w:eastAsiaTheme="minorEastAsia"/>
                <w:lang w:eastAsia="zh-CN"/>
              </w:rPr>
            </w:pPr>
          </w:p>
        </w:tc>
      </w:tr>
      <w:tr w:rsidR="00784E9D" w:rsidRPr="001141C9" w14:paraId="39E5BC72"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5D49490"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7542D0F"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3515CA2" w14:textId="77777777" w:rsidR="00784E9D" w:rsidRPr="001141C9" w:rsidRDefault="00784E9D" w:rsidP="00A8762C">
            <w:pPr>
              <w:pStyle w:val="TAC"/>
              <w:keepNext w:val="0"/>
              <w:keepLines w:val="0"/>
              <w:rPr>
                <w:rFonts w:eastAsiaTheme="minorEastAsia"/>
                <w:lang w:eastAsia="zh-CN"/>
              </w:rPr>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5B97EF" w14:textId="77777777" w:rsidR="00784E9D" w:rsidRPr="001141C9" w:rsidRDefault="00784E9D" w:rsidP="00A8762C">
            <w:pPr>
              <w:pStyle w:val="TAC"/>
              <w:keepNext w:val="0"/>
              <w:keepLines w:val="0"/>
              <w:rPr>
                <w:rFonts w:eastAsiaTheme="minorEastAsia"/>
                <w:lang w:eastAsia="zh-CN" w:bidi="ar"/>
              </w:rPr>
            </w:pPr>
            <w:r w:rsidRPr="001141C9">
              <w:rPr>
                <w:rFonts w:eastAsia="SimSun"/>
                <w:lang w:eastAsia="zh-CN" w:bidi="ar"/>
              </w:rPr>
              <w:t>10, 15, 20, 25, 30, 40, 50, 60, 70</w:t>
            </w:r>
            <w:r w:rsidRPr="001141C9">
              <w:rPr>
                <w:rFonts w:eastAsia="SimSun"/>
                <w:vertAlign w:val="superscript"/>
                <w:lang w:eastAsia="zh-CN" w:bidi="ar"/>
              </w:rPr>
              <w:t>4</w:t>
            </w:r>
            <w:r w:rsidRPr="001141C9">
              <w:rPr>
                <w:rFonts w:eastAsia="SimSun"/>
                <w:lang w:eastAsia="zh-CN" w:bidi="ar"/>
              </w:rPr>
              <w:t>, 80, 90</w:t>
            </w:r>
            <w:r w:rsidRPr="001141C9">
              <w:rPr>
                <w:rFonts w:eastAsia="SimSun"/>
                <w:vertAlign w:val="superscript"/>
                <w:lang w:eastAsia="zh-CN" w:bidi="ar"/>
              </w:rPr>
              <w:t>4</w:t>
            </w:r>
            <w:r w:rsidRPr="001141C9">
              <w:rPr>
                <w:rFonts w:eastAsia="SimSu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0BE06094" w14:textId="77777777" w:rsidR="00784E9D" w:rsidRPr="001141C9" w:rsidRDefault="00784E9D" w:rsidP="00A8762C">
            <w:pPr>
              <w:pStyle w:val="TAC"/>
              <w:keepNext w:val="0"/>
              <w:keepLines w:val="0"/>
              <w:rPr>
                <w:rFonts w:eastAsiaTheme="minorEastAsia"/>
                <w:lang w:eastAsia="zh-CN"/>
              </w:rPr>
            </w:pPr>
          </w:p>
        </w:tc>
      </w:tr>
      <w:tr w:rsidR="00784E9D" w:rsidRPr="001141C9" w14:paraId="084B3D6B"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D7B4179" w14:textId="77777777" w:rsidR="00784E9D" w:rsidRPr="001141C9" w:rsidRDefault="00784E9D" w:rsidP="00A8762C">
            <w:pPr>
              <w:pStyle w:val="TAC"/>
              <w:keepNext w:val="0"/>
              <w:keepLines w:val="0"/>
              <w:rPr>
                <w:rFonts w:eastAsiaTheme="minorEastAsia"/>
              </w:rPr>
            </w:pPr>
            <w:r w:rsidRPr="001141C9">
              <w:rPr>
                <w:rFonts w:eastAsia="SimSun"/>
              </w:rPr>
              <w:t>CA_n7(2A)-n25(2A)-n78A</w:t>
            </w:r>
          </w:p>
        </w:tc>
        <w:tc>
          <w:tcPr>
            <w:tcW w:w="1716" w:type="dxa"/>
            <w:tcBorders>
              <w:top w:val="single" w:sz="4" w:space="0" w:color="auto"/>
              <w:left w:val="single" w:sz="4" w:space="0" w:color="auto"/>
              <w:bottom w:val="nil"/>
              <w:right w:val="single" w:sz="4" w:space="0" w:color="auto"/>
            </w:tcBorders>
            <w:vAlign w:val="center"/>
          </w:tcPr>
          <w:p w14:paraId="3C8B938D" w14:textId="77777777" w:rsidR="00784E9D" w:rsidRPr="001141C9" w:rsidRDefault="00784E9D" w:rsidP="00A8762C">
            <w:pPr>
              <w:pStyle w:val="TAC"/>
              <w:keepNext w:val="0"/>
              <w:keepLines w:val="0"/>
              <w:rPr>
                <w:rFonts w:eastAsiaTheme="minorEastAsia"/>
              </w:rPr>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1A864D5" w14:textId="77777777" w:rsidR="00784E9D" w:rsidRPr="001141C9" w:rsidRDefault="00784E9D" w:rsidP="00A8762C">
            <w:pPr>
              <w:pStyle w:val="TAC"/>
              <w:keepNext w:val="0"/>
              <w:keepLines w:val="0"/>
              <w:rPr>
                <w:rFonts w:eastAsiaTheme="minorEastAsia"/>
                <w:lang w:eastAsia="zh-CN"/>
              </w:rPr>
            </w:pPr>
            <w:r w:rsidRPr="001141C9">
              <w:rPr>
                <w:rFonts w:eastAsia="SimSu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312CB3" w14:textId="77777777" w:rsidR="00784E9D" w:rsidRPr="001141C9" w:rsidRDefault="00784E9D" w:rsidP="00A8762C">
            <w:pPr>
              <w:pStyle w:val="TAC"/>
              <w:keepNext w:val="0"/>
              <w:keepLines w:val="0"/>
              <w:rPr>
                <w:rFonts w:eastAsiaTheme="minorEastAsia"/>
                <w:lang w:eastAsia="zh-CN" w:bidi="ar"/>
              </w:rPr>
            </w:pPr>
            <w:r w:rsidRPr="001141C9">
              <w:rPr>
                <w:rFonts w:eastAsia="SimSu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2D8CA964" w14:textId="77777777" w:rsidR="00784E9D" w:rsidRPr="001141C9" w:rsidRDefault="00784E9D" w:rsidP="00A8762C">
            <w:pPr>
              <w:pStyle w:val="TAC"/>
              <w:keepNext w:val="0"/>
              <w:keepLines w:val="0"/>
              <w:rPr>
                <w:rFonts w:eastAsiaTheme="minorEastAsia"/>
                <w:lang w:eastAsia="zh-CN"/>
              </w:rPr>
            </w:pPr>
            <w:r w:rsidRPr="001141C9">
              <w:rPr>
                <w:rFonts w:eastAsia="SimSun"/>
                <w:lang w:eastAsia="zh-CN"/>
              </w:rPr>
              <w:t>0</w:t>
            </w:r>
          </w:p>
        </w:tc>
      </w:tr>
      <w:tr w:rsidR="00784E9D" w:rsidRPr="001141C9" w14:paraId="09072407" w14:textId="77777777" w:rsidTr="00A8762C">
        <w:trPr>
          <w:jc w:val="center"/>
        </w:trPr>
        <w:tc>
          <w:tcPr>
            <w:tcW w:w="2062" w:type="dxa"/>
            <w:tcBorders>
              <w:top w:val="nil"/>
              <w:left w:val="single" w:sz="4" w:space="0" w:color="auto"/>
              <w:bottom w:val="nil"/>
              <w:right w:val="single" w:sz="4" w:space="0" w:color="auto"/>
            </w:tcBorders>
            <w:vAlign w:val="center"/>
          </w:tcPr>
          <w:p w14:paraId="497FEE6A"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BEA295B"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1416185" w14:textId="77777777" w:rsidR="00784E9D" w:rsidRPr="001141C9" w:rsidRDefault="00784E9D" w:rsidP="00A8762C">
            <w:pPr>
              <w:pStyle w:val="TAC"/>
              <w:keepNext w:val="0"/>
              <w:keepLines w:val="0"/>
              <w:rPr>
                <w:rFonts w:eastAsiaTheme="minorEastAsia"/>
                <w:lang w:eastAsia="zh-CN"/>
              </w:rPr>
            </w:pPr>
            <w:r w:rsidRPr="001141C9">
              <w:rPr>
                <w:rFonts w:eastAsia="SimSu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44726DF" w14:textId="77777777" w:rsidR="00784E9D" w:rsidRPr="001141C9" w:rsidRDefault="00784E9D" w:rsidP="00A8762C">
            <w:pPr>
              <w:pStyle w:val="TAC"/>
              <w:keepNext w:val="0"/>
              <w:keepLines w:val="0"/>
              <w:rPr>
                <w:rFonts w:eastAsiaTheme="minorEastAsia"/>
                <w:lang w:eastAsia="zh-CN" w:bidi="ar"/>
              </w:rPr>
            </w:pPr>
            <w:r w:rsidRPr="001141C9">
              <w:rPr>
                <w:rFonts w:eastAsia="SimSun"/>
                <w:lang w:eastAsia="zh-CN" w:bidi="ar"/>
              </w:rPr>
              <w:t>CA_n25(2A)_BCS0</w:t>
            </w:r>
          </w:p>
        </w:tc>
        <w:tc>
          <w:tcPr>
            <w:tcW w:w="1496" w:type="dxa"/>
            <w:tcBorders>
              <w:top w:val="nil"/>
              <w:left w:val="single" w:sz="4" w:space="0" w:color="auto"/>
              <w:bottom w:val="nil"/>
              <w:right w:val="single" w:sz="4" w:space="0" w:color="auto"/>
            </w:tcBorders>
            <w:vAlign w:val="center"/>
          </w:tcPr>
          <w:p w14:paraId="68AB2714" w14:textId="77777777" w:rsidR="00784E9D" w:rsidRPr="001141C9" w:rsidRDefault="00784E9D" w:rsidP="00A8762C">
            <w:pPr>
              <w:pStyle w:val="TAC"/>
              <w:keepNext w:val="0"/>
              <w:keepLines w:val="0"/>
              <w:rPr>
                <w:rFonts w:eastAsiaTheme="minorEastAsia"/>
                <w:lang w:eastAsia="zh-CN"/>
              </w:rPr>
            </w:pPr>
          </w:p>
        </w:tc>
      </w:tr>
      <w:tr w:rsidR="00784E9D" w:rsidRPr="001141C9" w14:paraId="3AB370F6"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1FDDA63"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2AFEA7F"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1C3DE95" w14:textId="77777777" w:rsidR="00784E9D" w:rsidRPr="001141C9" w:rsidRDefault="00784E9D" w:rsidP="00A8762C">
            <w:pPr>
              <w:pStyle w:val="TAC"/>
              <w:keepNext w:val="0"/>
              <w:keepLines w:val="0"/>
              <w:rPr>
                <w:rFonts w:eastAsiaTheme="minorEastAsia"/>
                <w:lang w:eastAsia="zh-CN"/>
              </w:rPr>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3EC8CD" w14:textId="77777777" w:rsidR="00784E9D" w:rsidRPr="001141C9" w:rsidRDefault="00784E9D" w:rsidP="00A8762C">
            <w:pPr>
              <w:pStyle w:val="TAC"/>
              <w:keepNext w:val="0"/>
              <w:keepLines w:val="0"/>
              <w:rPr>
                <w:rFonts w:eastAsiaTheme="minorEastAsia"/>
                <w:lang w:eastAsia="zh-CN" w:bidi="ar"/>
              </w:rPr>
            </w:pPr>
            <w:r w:rsidRPr="001141C9">
              <w:rPr>
                <w:rFonts w:eastAsia="SimSun"/>
                <w:lang w:eastAsia="zh-CN" w:bidi="ar"/>
              </w:rPr>
              <w:t>10, 15, 20, 25, 30, 40, 50, 60, 70</w:t>
            </w:r>
            <w:r w:rsidRPr="001141C9">
              <w:rPr>
                <w:rFonts w:eastAsia="SimSun"/>
                <w:vertAlign w:val="superscript"/>
                <w:lang w:eastAsia="zh-CN" w:bidi="ar"/>
              </w:rPr>
              <w:t>4</w:t>
            </w:r>
            <w:r w:rsidRPr="001141C9">
              <w:rPr>
                <w:rFonts w:eastAsia="SimSun"/>
                <w:lang w:eastAsia="zh-CN" w:bidi="ar"/>
              </w:rPr>
              <w:t>, 80, 90</w:t>
            </w:r>
            <w:r w:rsidRPr="001141C9">
              <w:rPr>
                <w:rFonts w:eastAsia="SimSun"/>
                <w:vertAlign w:val="superscript"/>
                <w:lang w:eastAsia="zh-CN" w:bidi="ar"/>
              </w:rPr>
              <w:t>4</w:t>
            </w:r>
            <w:r w:rsidRPr="001141C9">
              <w:rPr>
                <w:rFonts w:eastAsia="SimSu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6DAA5608" w14:textId="77777777" w:rsidR="00784E9D" w:rsidRPr="001141C9" w:rsidRDefault="00784E9D" w:rsidP="00A8762C">
            <w:pPr>
              <w:pStyle w:val="TAC"/>
              <w:keepNext w:val="0"/>
              <w:keepLines w:val="0"/>
              <w:rPr>
                <w:rFonts w:eastAsiaTheme="minorEastAsia"/>
                <w:lang w:eastAsia="zh-CN"/>
              </w:rPr>
            </w:pPr>
          </w:p>
        </w:tc>
      </w:tr>
      <w:tr w:rsidR="00784E9D" w:rsidRPr="001141C9" w14:paraId="180A1F9B" w14:textId="77777777" w:rsidTr="00A8762C">
        <w:trPr>
          <w:jc w:val="center"/>
        </w:trPr>
        <w:tc>
          <w:tcPr>
            <w:tcW w:w="2062" w:type="dxa"/>
            <w:tcBorders>
              <w:top w:val="nil"/>
              <w:left w:val="single" w:sz="4" w:space="0" w:color="auto"/>
              <w:bottom w:val="nil"/>
              <w:right w:val="single" w:sz="4" w:space="0" w:color="auto"/>
            </w:tcBorders>
            <w:vAlign w:val="center"/>
          </w:tcPr>
          <w:p w14:paraId="1101512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CA_n7A-n25A-n78(2A)</w:t>
            </w:r>
          </w:p>
        </w:tc>
        <w:tc>
          <w:tcPr>
            <w:tcW w:w="1716" w:type="dxa"/>
            <w:tcBorders>
              <w:top w:val="nil"/>
              <w:left w:val="single" w:sz="4" w:space="0" w:color="auto"/>
              <w:bottom w:val="nil"/>
              <w:right w:val="single" w:sz="4" w:space="0" w:color="auto"/>
            </w:tcBorders>
            <w:vAlign w:val="center"/>
          </w:tcPr>
          <w:p w14:paraId="7A9413F2"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CA_n7A-n25A</w:t>
            </w:r>
          </w:p>
          <w:p w14:paraId="1DCE1AA2"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CA_n7A-n78A</w:t>
            </w:r>
          </w:p>
          <w:p w14:paraId="06E08C1A"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6F6B6D5A"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4F0079"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7CD1CF4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4B7E8CD1" w14:textId="77777777" w:rsidTr="00A8762C">
        <w:trPr>
          <w:jc w:val="center"/>
        </w:trPr>
        <w:tc>
          <w:tcPr>
            <w:tcW w:w="2062" w:type="dxa"/>
            <w:tcBorders>
              <w:top w:val="nil"/>
              <w:left w:val="single" w:sz="4" w:space="0" w:color="auto"/>
              <w:bottom w:val="nil"/>
              <w:right w:val="single" w:sz="4" w:space="0" w:color="auto"/>
            </w:tcBorders>
            <w:vAlign w:val="center"/>
          </w:tcPr>
          <w:p w14:paraId="576B28FE"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5106E24"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25E3B10"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40CA271"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43C0836C" w14:textId="77777777" w:rsidR="00784E9D" w:rsidRPr="001141C9" w:rsidRDefault="00784E9D" w:rsidP="00A8762C">
            <w:pPr>
              <w:pStyle w:val="TAC"/>
              <w:keepNext w:val="0"/>
              <w:keepLines w:val="0"/>
              <w:rPr>
                <w:rFonts w:eastAsiaTheme="minorEastAsia"/>
                <w:lang w:eastAsia="zh-CN"/>
              </w:rPr>
            </w:pPr>
          </w:p>
        </w:tc>
      </w:tr>
      <w:tr w:rsidR="00784E9D" w:rsidRPr="001141C9" w14:paraId="2B4A3268" w14:textId="77777777" w:rsidTr="00A8762C">
        <w:trPr>
          <w:jc w:val="center"/>
        </w:trPr>
        <w:tc>
          <w:tcPr>
            <w:tcW w:w="2062" w:type="dxa"/>
            <w:tcBorders>
              <w:top w:val="nil"/>
              <w:left w:val="single" w:sz="4" w:space="0" w:color="auto"/>
              <w:bottom w:val="nil"/>
              <w:right w:val="single" w:sz="4" w:space="0" w:color="auto"/>
            </w:tcBorders>
            <w:vAlign w:val="center"/>
          </w:tcPr>
          <w:p w14:paraId="50ED0BCF"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0EAF4E5"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0C1AFD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846D60"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064EFA4" w14:textId="77777777" w:rsidR="00784E9D" w:rsidRPr="001141C9" w:rsidRDefault="00784E9D" w:rsidP="00A8762C">
            <w:pPr>
              <w:pStyle w:val="TAC"/>
              <w:keepNext w:val="0"/>
              <w:keepLines w:val="0"/>
              <w:rPr>
                <w:rFonts w:eastAsiaTheme="minorEastAsia"/>
                <w:lang w:eastAsia="zh-CN"/>
              </w:rPr>
            </w:pPr>
          </w:p>
        </w:tc>
      </w:tr>
      <w:tr w:rsidR="00784E9D" w:rsidRPr="001141C9" w14:paraId="0DD8E5D1" w14:textId="77777777" w:rsidTr="00A8762C">
        <w:trPr>
          <w:jc w:val="center"/>
        </w:trPr>
        <w:tc>
          <w:tcPr>
            <w:tcW w:w="2062" w:type="dxa"/>
            <w:tcBorders>
              <w:top w:val="nil"/>
              <w:left w:val="single" w:sz="4" w:space="0" w:color="auto"/>
              <w:bottom w:val="nil"/>
              <w:right w:val="single" w:sz="4" w:space="0" w:color="auto"/>
            </w:tcBorders>
            <w:vAlign w:val="center"/>
          </w:tcPr>
          <w:p w14:paraId="587C92B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15C65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667FC5"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40A10D"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96F4C9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1</w:t>
            </w:r>
          </w:p>
        </w:tc>
      </w:tr>
      <w:tr w:rsidR="00784E9D" w:rsidRPr="001141C9" w14:paraId="0A37AB25" w14:textId="77777777" w:rsidTr="00A8762C">
        <w:trPr>
          <w:jc w:val="center"/>
        </w:trPr>
        <w:tc>
          <w:tcPr>
            <w:tcW w:w="2062" w:type="dxa"/>
            <w:tcBorders>
              <w:top w:val="nil"/>
              <w:left w:val="single" w:sz="4" w:space="0" w:color="auto"/>
              <w:bottom w:val="nil"/>
              <w:right w:val="single" w:sz="4" w:space="0" w:color="auto"/>
            </w:tcBorders>
            <w:vAlign w:val="center"/>
          </w:tcPr>
          <w:p w14:paraId="54F52A9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6EB38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E9F406"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3434393"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36843D7D" w14:textId="77777777" w:rsidR="00784E9D" w:rsidRPr="001141C9" w:rsidRDefault="00784E9D" w:rsidP="00A8762C">
            <w:pPr>
              <w:pStyle w:val="TAC"/>
              <w:keepNext w:val="0"/>
              <w:keepLines w:val="0"/>
              <w:rPr>
                <w:rFonts w:eastAsiaTheme="minorEastAsia"/>
                <w:lang w:eastAsia="zh-CN"/>
              </w:rPr>
            </w:pPr>
          </w:p>
        </w:tc>
      </w:tr>
      <w:tr w:rsidR="00784E9D" w:rsidRPr="001141C9" w14:paraId="336D351C"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4AD6FE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CAAB30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A20F2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2BD9DB"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451711D" w14:textId="77777777" w:rsidR="00784E9D" w:rsidRPr="001141C9" w:rsidRDefault="00784E9D" w:rsidP="00A8762C">
            <w:pPr>
              <w:pStyle w:val="TAC"/>
              <w:keepNext w:val="0"/>
              <w:keepLines w:val="0"/>
              <w:rPr>
                <w:rFonts w:eastAsiaTheme="minorEastAsia"/>
                <w:lang w:eastAsia="zh-CN"/>
              </w:rPr>
            </w:pPr>
          </w:p>
        </w:tc>
      </w:tr>
      <w:tr w:rsidR="00784E9D" w:rsidRPr="001141C9" w14:paraId="03C16377"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F9B4943" w14:textId="77777777" w:rsidR="00784E9D" w:rsidRPr="001141C9" w:rsidRDefault="00784E9D" w:rsidP="00A8762C">
            <w:pPr>
              <w:pStyle w:val="TAC"/>
              <w:keepNext w:val="0"/>
              <w:keepLines w:val="0"/>
              <w:rPr>
                <w:rFonts w:eastAsiaTheme="minorEastAsia"/>
                <w:lang w:eastAsia="zh-CN"/>
              </w:rPr>
            </w:pPr>
            <w:r w:rsidRPr="001141C9">
              <w:rPr>
                <w:rFonts w:eastAsia="SimSun"/>
                <w:lang w:eastAsia="zh-CN"/>
              </w:rPr>
              <w:t>CA_n7(2A)-n25A-n78(2A)</w:t>
            </w:r>
          </w:p>
        </w:tc>
        <w:tc>
          <w:tcPr>
            <w:tcW w:w="1716" w:type="dxa"/>
            <w:tcBorders>
              <w:top w:val="single" w:sz="4" w:space="0" w:color="auto"/>
              <w:left w:val="single" w:sz="4" w:space="0" w:color="auto"/>
              <w:bottom w:val="nil"/>
              <w:right w:val="single" w:sz="4" w:space="0" w:color="auto"/>
            </w:tcBorders>
            <w:vAlign w:val="center"/>
          </w:tcPr>
          <w:p w14:paraId="0356843B" w14:textId="77777777" w:rsidR="00784E9D" w:rsidRPr="001141C9" w:rsidRDefault="00784E9D" w:rsidP="00A8762C">
            <w:pPr>
              <w:pStyle w:val="TAC"/>
              <w:keepNext w:val="0"/>
              <w:keepLines w:val="0"/>
              <w:rPr>
                <w:rFonts w:eastAsiaTheme="minorEastAsia"/>
              </w:rPr>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91B8CB3" w14:textId="77777777" w:rsidR="00784E9D" w:rsidRPr="001141C9" w:rsidRDefault="00784E9D" w:rsidP="00A8762C">
            <w:pPr>
              <w:pStyle w:val="TAC"/>
              <w:keepNext w:val="0"/>
              <w:keepLines w:val="0"/>
              <w:rPr>
                <w:rFonts w:eastAsiaTheme="minorEastAsia"/>
              </w:rPr>
            </w:pPr>
            <w:r w:rsidRPr="001141C9">
              <w:rPr>
                <w:rFonts w:eastAsia="SimSu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F16A86" w14:textId="77777777" w:rsidR="00784E9D" w:rsidRPr="001141C9" w:rsidRDefault="00784E9D" w:rsidP="00A8762C">
            <w:pPr>
              <w:pStyle w:val="TAC"/>
              <w:keepNext w:val="0"/>
              <w:keepLines w:val="0"/>
              <w:rPr>
                <w:rFonts w:eastAsiaTheme="minorEastAsia" w:cs="Arial"/>
                <w:color w:val="000000"/>
                <w:szCs w:val="18"/>
                <w:lang w:bidi="ar"/>
              </w:rPr>
            </w:pPr>
            <w:r w:rsidRPr="001141C9">
              <w:rPr>
                <w:rFonts w:eastAsia="SimSu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689052B2" w14:textId="77777777" w:rsidR="00784E9D" w:rsidRPr="001141C9" w:rsidRDefault="00784E9D" w:rsidP="00A8762C">
            <w:pPr>
              <w:pStyle w:val="TAC"/>
              <w:keepNext w:val="0"/>
              <w:keepLines w:val="0"/>
              <w:rPr>
                <w:rFonts w:eastAsiaTheme="minorEastAsia"/>
              </w:rPr>
            </w:pPr>
            <w:r w:rsidRPr="001141C9">
              <w:rPr>
                <w:rFonts w:eastAsia="SimSun"/>
                <w:lang w:eastAsia="zh-CN"/>
              </w:rPr>
              <w:t>0</w:t>
            </w:r>
          </w:p>
        </w:tc>
      </w:tr>
      <w:tr w:rsidR="00784E9D" w:rsidRPr="001141C9" w14:paraId="5DA39BFF" w14:textId="77777777" w:rsidTr="00A8762C">
        <w:trPr>
          <w:jc w:val="center"/>
        </w:trPr>
        <w:tc>
          <w:tcPr>
            <w:tcW w:w="2062" w:type="dxa"/>
            <w:tcBorders>
              <w:top w:val="nil"/>
              <w:left w:val="single" w:sz="4" w:space="0" w:color="auto"/>
              <w:bottom w:val="nil"/>
              <w:right w:val="single" w:sz="4" w:space="0" w:color="auto"/>
            </w:tcBorders>
            <w:vAlign w:val="center"/>
          </w:tcPr>
          <w:p w14:paraId="2D1175D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E1A580"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896D96C" w14:textId="77777777" w:rsidR="00784E9D" w:rsidRPr="001141C9" w:rsidRDefault="00784E9D" w:rsidP="00A8762C">
            <w:pPr>
              <w:pStyle w:val="TAC"/>
              <w:keepNext w:val="0"/>
              <w:keepLines w:val="0"/>
              <w:rPr>
                <w:rFonts w:eastAsiaTheme="minorEastAsia"/>
              </w:rPr>
            </w:pPr>
            <w:r w:rsidRPr="001141C9">
              <w:rPr>
                <w:rFonts w:eastAsia="SimSu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E1FC75E" w14:textId="77777777" w:rsidR="00784E9D" w:rsidRPr="001141C9" w:rsidRDefault="00784E9D" w:rsidP="00A8762C">
            <w:pPr>
              <w:pStyle w:val="TAC"/>
              <w:keepNext w:val="0"/>
              <w:keepLines w:val="0"/>
              <w:rPr>
                <w:rFonts w:eastAsiaTheme="minorEastAsia" w:cs="Arial"/>
                <w:color w:val="000000"/>
                <w:szCs w:val="18"/>
                <w:lang w:bidi="ar"/>
              </w:rPr>
            </w:pPr>
            <w:r w:rsidRPr="001141C9">
              <w:rPr>
                <w:rFonts w:eastAsia="SimSun"/>
                <w:lang w:eastAsia="zh-CN" w:bidi="ar"/>
              </w:rPr>
              <w:t>5, 10, 15, 20, 25, 30, 40</w:t>
            </w:r>
          </w:p>
        </w:tc>
        <w:tc>
          <w:tcPr>
            <w:tcW w:w="1496" w:type="dxa"/>
            <w:tcBorders>
              <w:top w:val="nil"/>
              <w:left w:val="single" w:sz="4" w:space="0" w:color="auto"/>
              <w:bottom w:val="nil"/>
              <w:right w:val="single" w:sz="4" w:space="0" w:color="auto"/>
            </w:tcBorders>
            <w:vAlign w:val="center"/>
          </w:tcPr>
          <w:p w14:paraId="543057C2" w14:textId="77777777" w:rsidR="00784E9D" w:rsidRPr="001141C9" w:rsidRDefault="00784E9D" w:rsidP="00A8762C">
            <w:pPr>
              <w:pStyle w:val="TAC"/>
              <w:keepNext w:val="0"/>
              <w:keepLines w:val="0"/>
              <w:rPr>
                <w:rFonts w:eastAsiaTheme="minorEastAsia"/>
              </w:rPr>
            </w:pPr>
          </w:p>
        </w:tc>
      </w:tr>
      <w:tr w:rsidR="00784E9D" w:rsidRPr="001141C9" w14:paraId="3A3139C9"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8A45C6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479C24C"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E1FA025" w14:textId="77777777" w:rsidR="00784E9D" w:rsidRPr="001141C9" w:rsidRDefault="00784E9D" w:rsidP="00A8762C">
            <w:pPr>
              <w:pStyle w:val="TAC"/>
              <w:keepNext w:val="0"/>
              <w:keepLines w:val="0"/>
              <w:rPr>
                <w:rFonts w:eastAsiaTheme="minorEastAsia"/>
              </w:rPr>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4F90AC" w14:textId="77777777" w:rsidR="00784E9D" w:rsidRPr="001141C9" w:rsidRDefault="00784E9D" w:rsidP="00A8762C">
            <w:pPr>
              <w:pStyle w:val="TAC"/>
              <w:keepNext w:val="0"/>
              <w:keepLines w:val="0"/>
              <w:rPr>
                <w:rFonts w:eastAsiaTheme="minorEastAsia" w:cs="Arial"/>
                <w:color w:val="000000"/>
                <w:szCs w:val="18"/>
                <w:lang w:bidi="ar"/>
              </w:rPr>
            </w:pPr>
            <w:r w:rsidRPr="001141C9">
              <w:rPr>
                <w:rFonts w:eastAsia="SimSu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D6DD92C" w14:textId="77777777" w:rsidR="00784E9D" w:rsidRPr="001141C9" w:rsidRDefault="00784E9D" w:rsidP="00A8762C">
            <w:pPr>
              <w:pStyle w:val="TAC"/>
              <w:keepNext w:val="0"/>
              <w:keepLines w:val="0"/>
              <w:rPr>
                <w:rFonts w:eastAsiaTheme="minorEastAsia"/>
              </w:rPr>
            </w:pPr>
          </w:p>
        </w:tc>
      </w:tr>
      <w:tr w:rsidR="00784E9D" w:rsidRPr="001141C9" w14:paraId="2BB5A7D9"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D82B4D5" w14:textId="77777777" w:rsidR="00784E9D" w:rsidRPr="001141C9" w:rsidRDefault="00784E9D" w:rsidP="00A8762C">
            <w:pPr>
              <w:pStyle w:val="TAC"/>
              <w:keepNext w:val="0"/>
              <w:keepLines w:val="0"/>
              <w:rPr>
                <w:rFonts w:eastAsiaTheme="minorEastAsia"/>
                <w:lang w:eastAsia="zh-CN"/>
              </w:rPr>
            </w:pPr>
            <w:r w:rsidRPr="001141C9">
              <w:rPr>
                <w:rFonts w:eastAsia="SimSun"/>
                <w:lang w:eastAsia="zh-CN"/>
              </w:rPr>
              <w:t>CA_n7A-n25(2A)-n78(2A)</w:t>
            </w:r>
          </w:p>
        </w:tc>
        <w:tc>
          <w:tcPr>
            <w:tcW w:w="1716" w:type="dxa"/>
            <w:tcBorders>
              <w:top w:val="single" w:sz="4" w:space="0" w:color="auto"/>
              <w:left w:val="single" w:sz="4" w:space="0" w:color="auto"/>
              <w:bottom w:val="nil"/>
              <w:right w:val="single" w:sz="4" w:space="0" w:color="auto"/>
            </w:tcBorders>
            <w:vAlign w:val="center"/>
          </w:tcPr>
          <w:p w14:paraId="6A5FF690" w14:textId="77777777" w:rsidR="00784E9D" w:rsidRPr="001141C9" w:rsidRDefault="00784E9D" w:rsidP="00A8762C">
            <w:pPr>
              <w:pStyle w:val="TAC"/>
              <w:keepNext w:val="0"/>
              <w:keepLines w:val="0"/>
              <w:rPr>
                <w:rFonts w:eastAsiaTheme="minorEastAsia"/>
              </w:rPr>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E82F270" w14:textId="77777777" w:rsidR="00784E9D" w:rsidRPr="001141C9" w:rsidRDefault="00784E9D" w:rsidP="00A8762C">
            <w:pPr>
              <w:pStyle w:val="TAC"/>
              <w:keepNext w:val="0"/>
              <w:keepLines w:val="0"/>
              <w:rPr>
                <w:rFonts w:eastAsiaTheme="minorEastAsia"/>
              </w:rPr>
            </w:pPr>
            <w:r w:rsidRPr="001141C9">
              <w:rPr>
                <w:rFonts w:eastAsia="SimSu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9BA3C2" w14:textId="77777777" w:rsidR="00784E9D" w:rsidRPr="001141C9" w:rsidRDefault="00784E9D" w:rsidP="00A8762C">
            <w:pPr>
              <w:pStyle w:val="TAC"/>
              <w:keepNext w:val="0"/>
              <w:keepLines w:val="0"/>
              <w:rPr>
                <w:rFonts w:eastAsiaTheme="minorEastAsia" w:cs="Arial"/>
                <w:color w:val="000000"/>
                <w:szCs w:val="18"/>
                <w:lang w:bidi="ar"/>
              </w:rPr>
            </w:pPr>
            <w:r w:rsidRPr="001141C9">
              <w:rPr>
                <w:rFonts w:eastAsia="SimSu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DE600B2" w14:textId="77777777" w:rsidR="00784E9D" w:rsidRPr="001141C9" w:rsidRDefault="00784E9D" w:rsidP="00A8762C">
            <w:pPr>
              <w:pStyle w:val="TAC"/>
              <w:keepNext w:val="0"/>
              <w:keepLines w:val="0"/>
              <w:rPr>
                <w:rFonts w:eastAsiaTheme="minorEastAsia"/>
              </w:rPr>
            </w:pPr>
            <w:r w:rsidRPr="001141C9">
              <w:rPr>
                <w:rFonts w:eastAsia="SimSun"/>
                <w:lang w:eastAsia="zh-CN"/>
              </w:rPr>
              <w:t>0</w:t>
            </w:r>
          </w:p>
        </w:tc>
      </w:tr>
      <w:tr w:rsidR="00784E9D" w:rsidRPr="001141C9" w14:paraId="1B76FEEA" w14:textId="77777777" w:rsidTr="00A8762C">
        <w:trPr>
          <w:jc w:val="center"/>
        </w:trPr>
        <w:tc>
          <w:tcPr>
            <w:tcW w:w="2062" w:type="dxa"/>
            <w:tcBorders>
              <w:top w:val="nil"/>
              <w:left w:val="single" w:sz="4" w:space="0" w:color="auto"/>
              <w:bottom w:val="nil"/>
              <w:right w:val="single" w:sz="4" w:space="0" w:color="auto"/>
            </w:tcBorders>
            <w:vAlign w:val="center"/>
          </w:tcPr>
          <w:p w14:paraId="72F5068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082297"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C23C182" w14:textId="77777777" w:rsidR="00784E9D" w:rsidRPr="001141C9" w:rsidRDefault="00784E9D" w:rsidP="00A8762C">
            <w:pPr>
              <w:pStyle w:val="TAC"/>
              <w:keepNext w:val="0"/>
              <w:keepLines w:val="0"/>
              <w:rPr>
                <w:rFonts w:eastAsiaTheme="minorEastAsia"/>
              </w:rPr>
            </w:pPr>
            <w:r w:rsidRPr="001141C9">
              <w:rPr>
                <w:rFonts w:eastAsia="SimSu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2C3A373" w14:textId="77777777" w:rsidR="00784E9D" w:rsidRPr="001141C9" w:rsidRDefault="00784E9D" w:rsidP="00A8762C">
            <w:pPr>
              <w:pStyle w:val="TAC"/>
              <w:keepNext w:val="0"/>
              <w:keepLines w:val="0"/>
              <w:rPr>
                <w:rFonts w:eastAsiaTheme="minorEastAsia" w:cs="Arial"/>
                <w:color w:val="000000"/>
                <w:szCs w:val="18"/>
                <w:lang w:bidi="ar"/>
              </w:rPr>
            </w:pPr>
            <w:r w:rsidRPr="001141C9">
              <w:rPr>
                <w:rFonts w:eastAsia="SimSun"/>
                <w:lang w:eastAsia="zh-CN" w:bidi="ar"/>
              </w:rPr>
              <w:t>CA_n25(2A)_BCS0</w:t>
            </w:r>
          </w:p>
        </w:tc>
        <w:tc>
          <w:tcPr>
            <w:tcW w:w="1496" w:type="dxa"/>
            <w:tcBorders>
              <w:top w:val="nil"/>
              <w:left w:val="single" w:sz="4" w:space="0" w:color="auto"/>
              <w:bottom w:val="nil"/>
              <w:right w:val="single" w:sz="4" w:space="0" w:color="auto"/>
            </w:tcBorders>
            <w:vAlign w:val="center"/>
          </w:tcPr>
          <w:p w14:paraId="266212C6" w14:textId="77777777" w:rsidR="00784E9D" w:rsidRPr="001141C9" w:rsidRDefault="00784E9D" w:rsidP="00A8762C">
            <w:pPr>
              <w:pStyle w:val="TAC"/>
              <w:keepNext w:val="0"/>
              <w:keepLines w:val="0"/>
              <w:rPr>
                <w:rFonts w:eastAsiaTheme="minorEastAsia"/>
              </w:rPr>
            </w:pPr>
          </w:p>
        </w:tc>
      </w:tr>
      <w:tr w:rsidR="00784E9D" w:rsidRPr="001141C9" w14:paraId="6BBF87F6"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F1E1E5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17EC674"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78FF142" w14:textId="77777777" w:rsidR="00784E9D" w:rsidRPr="001141C9" w:rsidRDefault="00784E9D" w:rsidP="00A8762C">
            <w:pPr>
              <w:pStyle w:val="TAC"/>
              <w:keepNext w:val="0"/>
              <w:keepLines w:val="0"/>
              <w:rPr>
                <w:rFonts w:eastAsiaTheme="minorEastAsia"/>
              </w:rPr>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2755C1" w14:textId="77777777" w:rsidR="00784E9D" w:rsidRPr="001141C9" w:rsidRDefault="00784E9D" w:rsidP="00A8762C">
            <w:pPr>
              <w:pStyle w:val="TAC"/>
              <w:keepNext w:val="0"/>
              <w:keepLines w:val="0"/>
              <w:rPr>
                <w:rFonts w:eastAsiaTheme="minorEastAsia" w:cs="Arial"/>
                <w:color w:val="000000"/>
                <w:szCs w:val="18"/>
                <w:lang w:bidi="ar"/>
              </w:rPr>
            </w:pPr>
            <w:r w:rsidRPr="001141C9">
              <w:rPr>
                <w:rFonts w:eastAsia="SimSu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811BE54" w14:textId="77777777" w:rsidR="00784E9D" w:rsidRPr="001141C9" w:rsidRDefault="00784E9D" w:rsidP="00A8762C">
            <w:pPr>
              <w:pStyle w:val="TAC"/>
              <w:keepNext w:val="0"/>
              <w:keepLines w:val="0"/>
              <w:rPr>
                <w:rFonts w:eastAsiaTheme="minorEastAsia"/>
              </w:rPr>
            </w:pPr>
          </w:p>
        </w:tc>
      </w:tr>
      <w:tr w:rsidR="00784E9D" w:rsidRPr="001141C9" w14:paraId="45A3C2CC"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DCFD457" w14:textId="77777777" w:rsidR="00784E9D" w:rsidRPr="001141C9" w:rsidRDefault="00784E9D" w:rsidP="00A8762C">
            <w:pPr>
              <w:pStyle w:val="TAC"/>
              <w:keepNext w:val="0"/>
              <w:keepLines w:val="0"/>
              <w:rPr>
                <w:rFonts w:eastAsiaTheme="minorEastAsia"/>
                <w:lang w:eastAsia="zh-CN"/>
              </w:rPr>
            </w:pPr>
            <w:r w:rsidRPr="001141C9">
              <w:rPr>
                <w:rFonts w:eastAsia="SimSun"/>
                <w:lang w:eastAsia="zh-CN"/>
              </w:rPr>
              <w:t>CA_n7(2A)-n25(2A)-n78(2A)</w:t>
            </w:r>
          </w:p>
        </w:tc>
        <w:tc>
          <w:tcPr>
            <w:tcW w:w="1716" w:type="dxa"/>
            <w:tcBorders>
              <w:top w:val="single" w:sz="4" w:space="0" w:color="auto"/>
              <w:left w:val="single" w:sz="4" w:space="0" w:color="auto"/>
              <w:bottom w:val="nil"/>
              <w:right w:val="single" w:sz="4" w:space="0" w:color="auto"/>
            </w:tcBorders>
            <w:vAlign w:val="center"/>
          </w:tcPr>
          <w:p w14:paraId="1911DDB5" w14:textId="77777777" w:rsidR="00784E9D" w:rsidRPr="001141C9" w:rsidRDefault="00784E9D" w:rsidP="00A8762C">
            <w:pPr>
              <w:pStyle w:val="TAC"/>
              <w:keepNext w:val="0"/>
              <w:keepLines w:val="0"/>
              <w:rPr>
                <w:rFonts w:eastAsiaTheme="minorEastAsia"/>
              </w:rPr>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D7322E6" w14:textId="77777777" w:rsidR="00784E9D" w:rsidRPr="001141C9" w:rsidRDefault="00784E9D" w:rsidP="00A8762C">
            <w:pPr>
              <w:pStyle w:val="TAC"/>
              <w:keepNext w:val="0"/>
              <w:keepLines w:val="0"/>
              <w:rPr>
                <w:rFonts w:eastAsiaTheme="minorEastAsia"/>
              </w:rPr>
            </w:pPr>
            <w:r w:rsidRPr="001141C9">
              <w:rPr>
                <w:rFonts w:eastAsia="SimSu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0EA999" w14:textId="77777777" w:rsidR="00784E9D" w:rsidRPr="001141C9" w:rsidRDefault="00784E9D" w:rsidP="00A8762C">
            <w:pPr>
              <w:pStyle w:val="TAC"/>
              <w:keepNext w:val="0"/>
              <w:keepLines w:val="0"/>
              <w:rPr>
                <w:rFonts w:eastAsiaTheme="minorEastAsia" w:cs="Arial"/>
                <w:color w:val="000000"/>
                <w:szCs w:val="18"/>
                <w:lang w:bidi="ar"/>
              </w:rPr>
            </w:pPr>
            <w:r w:rsidRPr="001141C9">
              <w:rPr>
                <w:rFonts w:eastAsia="SimSu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3E8D1678" w14:textId="77777777" w:rsidR="00784E9D" w:rsidRPr="001141C9" w:rsidRDefault="00784E9D" w:rsidP="00A8762C">
            <w:pPr>
              <w:pStyle w:val="TAC"/>
              <w:keepNext w:val="0"/>
              <w:keepLines w:val="0"/>
              <w:rPr>
                <w:rFonts w:eastAsiaTheme="minorEastAsia"/>
              </w:rPr>
            </w:pPr>
            <w:r w:rsidRPr="001141C9">
              <w:rPr>
                <w:rFonts w:eastAsia="SimSun"/>
                <w:lang w:eastAsia="zh-CN"/>
              </w:rPr>
              <w:t>0</w:t>
            </w:r>
          </w:p>
        </w:tc>
      </w:tr>
      <w:tr w:rsidR="00784E9D" w:rsidRPr="001141C9" w14:paraId="25493BCC" w14:textId="77777777" w:rsidTr="00A8762C">
        <w:trPr>
          <w:jc w:val="center"/>
        </w:trPr>
        <w:tc>
          <w:tcPr>
            <w:tcW w:w="2062" w:type="dxa"/>
            <w:tcBorders>
              <w:top w:val="nil"/>
              <w:left w:val="single" w:sz="4" w:space="0" w:color="auto"/>
              <w:bottom w:val="nil"/>
              <w:right w:val="single" w:sz="4" w:space="0" w:color="auto"/>
            </w:tcBorders>
            <w:vAlign w:val="center"/>
          </w:tcPr>
          <w:p w14:paraId="3674F7B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04FAE4D"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BDE87C1" w14:textId="77777777" w:rsidR="00784E9D" w:rsidRPr="001141C9" w:rsidRDefault="00784E9D" w:rsidP="00A8762C">
            <w:pPr>
              <w:pStyle w:val="TAC"/>
              <w:keepNext w:val="0"/>
              <w:keepLines w:val="0"/>
              <w:rPr>
                <w:rFonts w:eastAsiaTheme="minorEastAsia"/>
              </w:rPr>
            </w:pPr>
            <w:r w:rsidRPr="001141C9">
              <w:rPr>
                <w:rFonts w:eastAsia="SimSu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30AD167" w14:textId="77777777" w:rsidR="00784E9D" w:rsidRPr="001141C9" w:rsidRDefault="00784E9D" w:rsidP="00A8762C">
            <w:pPr>
              <w:pStyle w:val="TAC"/>
              <w:keepNext w:val="0"/>
              <w:keepLines w:val="0"/>
              <w:rPr>
                <w:rFonts w:eastAsiaTheme="minorEastAsia" w:cs="Arial"/>
                <w:color w:val="000000"/>
                <w:szCs w:val="18"/>
                <w:lang w:bidi="ar"/>
              </w:rPr>
            </w:pPr>
            <w:r w:rsidRPr="001141C9">
              <w:rPr>
                <w:rFonts w:eastAsia="SimSun"/>
                <w:lang w:eastAsia="zh-CN" w:bidi="ar"/>
              </w:rPr>
              <w:t>CA_n25(2A)_BCS0</w:t>
            </w:r>
          </w:p>
        </w:tc>
        <w:tc>
          <w:tcPr>
            <w:tcW w:w="1496" w:type="dxa"/>
            <w:tcBorders>
              <w:top w:val="nil"/>
              <w:left w:val="single" w:sz="4" w:space="0" w:color="auto"/>
              <w:bottom w:val="nil"/>
              <w:right w:val="single" w:sz="4" w:space="0" w:color="auto"/>
            </w:tcBorders>
            <w:vAlign w:val="center"/>
          </w:tcPr>
          <w:p w14:paraId="41103189" w14:textId="77777777" w:rsidR="00784E9D" w:rsidRPr="001141C9" w:rsidRDefault="00784E9D" w:rsidP="00A8762C">
            <w:pPr>
              <w:pStyle w:val="TAC"/>
              <w:keepNext w:val="0"/>
              <w:keepLines w:val="0"/>
              <w:rPr>
                <w:rFonts w:eastAsiaTheme="minorEastAsia"/>
              </w:rPr>
            </w:pPr>
          </w:p>
        </w:tc>
      </w:tr>
      <w:tr w:rsidR="00784E9D" w:rsidRPr="001141C9" w14:paraId="6B2770A9"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587D19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6801E1D"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C102856" w14:textId="77777777" w:rsidR="00784E9D" w:rsidRPr="001141C9" w:rsidRDefault="00784E9D" w:rsidP="00A8762C">
            <w:pPr>
              <w:pStyle w:val="TAC"/>
              <w:keepNext w:val="0"/>
              <w:keepLines w:val="0"/>
              <w:rPr>
                <w:rFonts w:eastAsiaTheme="minorEastAsia"/>
              </w:rPr>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E83100" w14:textId="77777777" w:rsidR="00784E9D" w:rsidRPr="001141C9" w:rsidRDefault="00784E9D" w:rsidP="00A8762C">
            <w:pPr>
              <w:pStyle w:val="TAC"/>
              <w:keepNext w:val="0"/>
              <w:keepLines w:val="0"/>
              <w:rPr>
                <w:rFonts w:eastAsiaTheme="minorEastAsia" w:cs="Arial"/>
                <w:color w:val="000000"/>
                <w:szCs w:val="18"/>
                <w:lang w:bidi="ar"/>
              </w:rPr>
            </w:pPr>
            <w:r w:rsidRPr="001141C9">
              <w:rPr>
                <w:rFonts w:eastAsia="SimSu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0ACAAF6" w14:textId="77777777" w:rsidR="00784E9D" w:rsidRPr="001141C9" w:rsidRDefault="00784E9D" w:rsidP="00A8762C">
            <w:pPr>
              <w:pStyle w:val="TAC"/>
              <w:keepNext w:val="0"/>
              <w:keepLines w:val="0"/>
              <w:rPr>
                <w:rFonts w:eastAsiaTheme="minorEastAsia"/>
              </w:rPr>
            </w:pPr>
          </w:p>
        </w:tc>
      </w:tr>
      <w:tr w:rsidR="00784E9D" w:rsidRPr="001141C9" w14:paraId="734E732B"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631A06AB"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CA_n7A-n26A-n78A</w:t>
            </w:r>
          </w:p>
        </w:tc>
        <w:tc>
          <w:tcPr>
            <w:tcW w:w="1716" w:type="dxa"/>
            <w:tcBorders>
              <w:top w:val="single" w:sz="4" w:space="0" w:color="auto"/>
              <w:left w:val="single" w:sz="4" w:space="0" w:color="auto"/>
              <w:bottom w:val="nil"/>
              <w:right w:val="single" w:sz="4" w:space="0" w:color="auto"/>
            </w:tcBorders>
            <w:vAlign w:val="center"/>
          </w:tcPr>
          <w:p w14:paraId="787EB0F3" w14:textId="77777777" w:rsidR="00784E9D" w:rsidRDefault="00784E9D" w:rsidP="00A8762C">
            <w:pPr>
              <w:pStyle w:val="TAC"/>
              <w:rPr>
                <w:rFonts w:cs="Arial"/>
                <w:szCs w:val="18"/>
                <w:vertAlign w:val="superscript"/>
                <w:lang w:val="en-US" w:eastAsia="zh-CN"/>
              </w:rPr>
            </w:pPr>
            <w:r>
              <w:rPr>
                <w:rFonts w:cs="Arial"/>
                <w:szCs w:val="18"/>
                <w:lang w:val="en-US"/>
              </w:rPr>
              <w:t>n78</w:t>
            </w:r>
            <w:r>
              <w:rPr>
                <w:rFonts w:eastAsiaTheme="minorEastAsia" w:cs="Arial"/>
                <w:szCs w:val="18"/>
                <w:vertAlign w:val="superscript"/>
                <w:lang w:val="en-US" w:eastAsia="zh-CN"/>
              </w:rPr>
              <w:t>7,</w:t>
            </w:r>
            <w:r>
              <w:rPr>
                <w:rFonts w:cs="Arial"/>
                <w:szCs w:val="18"/>
                <w:vertAlign w:val="superscript"/>
                <w:lang w:val="en-US" w:eastAsia="zh-CN"/>
              </w:rPr>
              <w:t>9</w:t>
            </w:r>
          </w:p>
          <w:p w14:paraId="2F574A85" w14:textId="77777777" w:rsidR="00784E9D" w:rsidRDefault="00784E9D" w:rsidP="00A8762C">
            <w:pPr>
              <w:pStyle w:val="TAC"/>
              <w:rPr>
                <w:szCs w:val="18"/>
                <w:lang w:val="en-US" w:eastAsia="zh-CN"/>
              </w:rPr>
            </w:pPr>
            <w:r>
              <w:rPr>
                <w:szCs w:val="18"/>
                <w:lang w:val="en-US" w:eastAsia="zh-CN"/>
              </w:rPr>
              <w:t>CA_n7A-n26A</w:t>
            </w:r>
          </w:p>
          <w:p w14:paraId="42D2AE0D" w14:textId="77777777" w:rsidR="00784E9D" w:rsidRDefault="00784E9D" w:rsidP="00A8762C">
            <w:pPr>
              <w:pStyle w:val="TAC"/>
              <w:rPr>
                <w:szCs w:val="18"/>
                <w:lang w:val="en-US" w:eastAsia="zh-CN"/>
              </w:rPr>
            </w:pPr>
            <w:r>
              <w:rPr>
                <w:szCs w:val="18"/>
                <w:lang w:val="en-US" w:eastAsia="zh-CN"/>
              </w:rPr>
              <w:t>CA_n7A-n78A</w:t>
            </w:r>
            <w:r>
              <w:rPr>
                <w:szCs w:val="18"/>
                <w:vertAlign w:val="superscript"/>
                <w:lang w:val="en-US" w:eastAsia="zh-CN"/>
              </w:rPr>
              <w:t>7</w:t>
            </w:r>
            <w:r>
              <w:rPr>
                <w:rFonts w:cs="Arial"/>
                <w:vertAlign w:val="superscript"/>
                <w:lang w:eastAsia="zh-CN"/>
              </w:rPr>
              <w:t>,14</w:t>
            </w:r>
          </w:p>
          <w:p w14:paraId="276C0B7B" w14:textId="77777777" w:rsidR="00784E9D" w:rsidRPr="001141C9" w:rsidRDefault="00784E9D" w:rsidP="00A8762C">
            <w:pPr>
              <w:pStyle w:val="TAC"/>
              <w:keepNext w:val="0"/>
              <w:keepLines w:val="0"/>
              <w:rPr>
                <w:rFonts w:eastAsiaTheme="minorEastAsia"/>
              </w:rPr>
            </w:pPr>
            <w:r>
              <w:rPr>
                <w:szCs w:val="18"/>
                <w:lang w:val="en-US" w:eastAsia="zh-CN"/>
              </w:rPr>
              <w:t>CA_n26A-n78A</w:t>
            </w:r>
            <w:r>
              <w:rPr>
                <w:szCs w:val="18"/>
                <w:vertAlign w:val="superscript"/>
                <w:lang w:val="en-US" w:eastAsia="zh-CN"/>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7013097" w14:textId="77777777" w:rsidR="00784E9D" w:rsidRPr="001141C9" w:rsidRDefault="00784E9D" w:rsidP="00A8762C">
            <w:pPr>
              <w:pStyle w:val="TAC"/>
              <w:keepNext w:val="0"/>
              <w:keepLines w:val="0"/>
              <w:rPr>
                <w:rFonts w:eastAsia="SimSun"/>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3B218EE" w14:textId="77777777" w:rsidR="00784E9D" w:rsidRPr="001141C9" w:rsidRDefault="00784E9D" w:rsidP="00A8762C">
            <w:pPr>
              <w:pStyle w:val="TAC"/>
              <w:keepNext w:val="0"/>
              <w:keepLines w:val="0"/>
              <w:rPr>
                <w:rFonts w:eastAsia="SimSun"/>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40</w:t>
            </w:r>
            <w:r w:rsidRPr="001141C9">
              <w:rPr>
                <w:rFonts w:eastAsia="SimSun"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6273108A" w14:textId="77777777" w:rsidR="00784E9D" w:rsidRPr="001141C9" w:rsidRDefault="00784E9D" w:rsidP="00A8762C">
            <w:pPr>
              <w:pStyle w:val="TAC"/>
              <w:keepNext w:val="0"/>
              <w:keepLines w:val="0"/>
              <w:rPr>
                <w:rFonts w:eastAsiaTheme="minorEastAsia"/>
              </w:rPr>
            </w:pPr>
            <w:r w:rsidRPr="001141C9">
              <w:rPr>
                <w:rFonts w:eastAsiaTheme="minorEastAsia" w:hint="eastAsia"/>
                <w:szCs w:val="18"/>
                <w:lang w:eastAsia="zh-CN"/>
              </w:rPr>
              <w:t>0</w:t>
            </w:r>
          </w:p>
        </w:tc>
      </w:tr>
      <w:tr w:rsidR="00784E9D" w:rsidRPr="001141C9" w14:paraId="435E3F26" w14:textId="77777777" w:rsidTr="00A8762C">
        <w:trPr>
          <w:jc w:val="center"/>
        </w:trPr>
        <w:tc>
          <w:tcPr>
            <w:tcW w:w="2062" w:type="dxa"/>
            <w:tcBorders>
              <w:top w:val="nil"/>
              <w:left w:val="single" w:sz="4" w:space="0" w:color="auto"/>
              <w:bottom w:val="nil"/>
              <w:right w:val="single" w:sz="4" w:space="0" w:color="auto"/>
            </w:tcBorders>
            <w:vAlign w:val="center"/>
          </w:tcPr>
          <w:p w14:paraId="23A52E3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E99AC4"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6E314F1" w14:textId="77777777" w:rsidR="00784E9D" w:rsidRPr="001141C9" w:rsidRDefault="00784E9D" w:rsidP="00A8762C">
            <w:pPr>
              <w:pStyle w:val="TAC"/>
              <w:keepNext w:val="0"/>
              <w:keepLines w:val="0"/>
              <w:rPr>
                <w:rFonts w:eastAsia="SimSun"/>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0A71CD1" w14:textId="77777777" w:rsidR="00784E9D" w:rsidRPr="001141C9" w:rsidRDefault="00784E9D" w:rsidP="00A8762C">
            <w:pPr>
              <w:pStyle w:val="TAC"/>
              <w:keepNext w:val="0"/>
              <w:keepLines w:val="0"/>
              <w:rPr>
                <w:rFonts w:eastAsia="SimSun"/>
                <w:lang w:eastAsia="zh-CN" w:bidi="ar"/>
              </w:rPr>
            </w:pPr>
            <w:r w:rsidRPr="001141C9">
              <w:rPr>
                <w:rFonts w:eastAsia="SimSun"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560971C4" w14:textId="77777777" w:rsidR="00784E9D" w:rsidRPr="001141C9" w:rsidRDefault="00784E9D" w:rsidP="00A8762C">
            <w:pPr>
              <w:pStyle w:val="TAC"/>
              <w:keepNext w:val="0"/>
              <w:keepLines w:val="0"/>
              <w:rPr>
                <w:rFonts w:eastAsiaTheme="minorEastAsia"/>
              </w:rPr>
            </w:pPr>
          </w:p>
        </w:tc>
      </w:tr>
      <w:tr w:rsidR="00784E9D" w:rsidRPr="001141C9" w14:paraId="4532C142"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1A9719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C769C92"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D615F29" w14:textId="77777777" w:rsidR="00784E9D" w:rsidRPr="001141C9" w:rsidRDefault="00784E9D" w:rsidP="00A8762C">
            <w:pPr>
              <w:pStyle w:val="TAC"/>
              <w:keepNext w:val="0"/>
              <w:keepLines w:val="0"/>
              <w:rPr>
                <w:rFonts w:eastAsia="SimSun"/>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8C84BA" w14:textId="77777777" w:rsidR="00784E9D" w:rsidRPr="001141C9" w:rsidRDefault="00784E9D" w:rsidP="00A8762C">
            <w:pPr>
              <w:pStyle w:val="TAC"/>
              <w:keepNext w:val="0"/>
              <w:keepLines w:val="0"/>
              <w:rPr>
                <w:rFonts w:eastAsia="SimSun"/>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8CCD5CB" w14:textId="77777777" w:rsidR="00784E9D" w:rsidRPr="001141C9" w:rsidRDefault="00784E9D" w:rsidP="00A8762C">
            <w:pPr>
              <w:pStyle w:val="TAC"/>
              <w:keepNext w:val="0"/>
              <w:keepLines w:val="0"/>
              <w:rPr>
                <w:rFonts w:eastAsiaTheme="minorEastAsia"/>
              </w:rPr>
            </w:pPr>
          </w:p>
        </w:tc>
      </w:tr>
      <w:tr w:rsidR="00784E9D" w:rsidRPr="001141C9" w14:paraId="7901C68B" w14:textId="77777777" w:rsidTr="00A8762C">
        <w:trPr>
          <w:jc w:val="center"/>
        </w:trPr>
        <w:tc>
          <w:tcPr>
            <w:tcW w:w="2062" w:type="dxa"/>
            <w:tcBorders>
              <w:top w:val="single" w:sz="4" w:space="0" w:color="auto"/>
              <w:left w:val="single" w:sz="4" w:space="0" w:color="auto"/>
              <w:bottom w:val="nil"/>
              <w:right w:val="single" w:sz="4" w:space="0" w:color="auto"/>
            </w:tcBorders>
          </w:tcPr>
          <w:p w14:paraId="472CEC20" w14:textId="77777777" w:rsidR="00784E9D" w:rsidRPr="001141C9" w:rsidRDefault="00784E9D" w:rsidP="00A8762C">
            <w:pPr>
              <w:pStyle w:val="TAC"/>
              <w:keepNext w:val="0"/>
              <w:keepLines w:val="0"/>
              <w:rPr>
                <w:rFonts w:eastAsiaTheme="minorEastAsia"/>
              </w:rPr>
            </w:pPr>
            <w:r w:rsidRPr="001141C9">
              <w:rPr>
                <w:rFonts w:eastAsiaTheme="minorEastAsia"/>
              </w:rPr>
              <w:lastRenderedPageBreak/>
              <w:t>CA_n7A-n26A-n78(2A)</w:t>
            </w:r>
          </w:p>
        </w:tc>
        <w:tc>
          <w:tcPr>
            <w:tcW w:w="1716" w:type="dxa"/>
            <w:tcBorders>
              <w:top w:val="single" w:sz="4" w:space="0" w:color="auto"/>
              <w:left w:val="single" w:sz="4" w:space="0" w:color="auto"/>
              <w:bottom w:val="nil"/>
              <w:right w:val="single" w:sz="4" w:space="0" w:color="auto"/>
            </w:tcBorders>
            <w:vAlign w:val="center"/>
          </w:tcPr>
          <w:p w14:paraId="216B57BA" w14:textId="77777777" w:rsidR="00784E9D" w:rsidRDefault="00784E9D" w:rsidP="00A8762C">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2E1134B7" w14:textId="77777777" w:rsidR="00784E9D" w:rsidRDefault="00784E9D" w:rsidP="00A8762C">
            <w:pPr>
              <w:pStyle w:val="TAC"/>
              <w:rPr>
                <w:rFonts w:eastAsiaTheme="minorEastAsia"/>
                <w:szCs w:val="18"/>
                <w:lang w:val="en-US" w:eastAsia="zh-CN"/>
              </w:rPr>
            </w:pPr>
            <w:r>
              <w:rPr>
                <w:rFonts w:eastAsiaTheme="minorEastAsia"/>
                <w:szCs w:val="18"/>
                <w:lang w:val="en-US" w:eastAsia="zh-CN"/>
              </w:rPr>
              <w:t>CA</w:t>
            </w:r>
            <w:r>
              <w:rPr>
                <w:szCs w:val="18"/>
                <w:lang w:val="en-US" w:eastAsia="zh-CN"/>
              </w:rPr>
              <w:t>_</w:t>
            </w:r>
            <w:r>
              <w:rPr>
                <w:rFonts w:eastAsiaTheme="minorEastAsia"/>
                <w:szCs w:val="18"/>
                <w:lang w:val="en-US" w:eastAsia="zh-CN"/>
              </w:rPr>
              <w:t>n78(2A)</w:t>
            </w:r>
            <w:r>
              <w:rPr>
                <w:szCs w:val="18"/>
                <w:vertAlign w:val="superscript"/>
                <w:lang w:val="en-US" w:eastAsia="zh-CN"/>
              </w:rPr>
              <w:t xml:space="preserve"> 7</w:t>
            </w:r>
          </w:p>
          <w:p w14:paraId="65202885" w14:textId="77777777" w:rsidR="00784E9D" w:rsidRDefault="00784E9D" w:rsidP="00A8762C">
            <w:pPr>
              <w:pStyle w:val="TAC"/>
              <w:rPr>
                <w:rFonts w:eastAsia="SimSun"/>
                <w:szCs w:val="18"/>
                <w:lang w:val="en-US" w:eastAsia="zh-CN"/>
              </w:rPr>
            </w:pPr>
            <w:r>
              <w:rPr>
                <w:szCs w:val="18"/>
                <w:lang w:val="en-US" w:eastAsia="zh-CN"/>
              </w:rPr>
              <w:t>CA_n7A-n26A</w:t>
            </w:r>
          </w:p>
          <w:p w14:paraId="1DBF6091" w14:textId="77777777" w:rsidR="00784E9D" w:rsidRDefault="00784E9D" w:rsidP="00A8762C">
            <w:pPr>
              <w:pStyle w:val="TAC"/>
              <w:rPr>
                <w:szCs w:val="18"/>
                <w:lang w:val="en-US" w:eastAsia="zh-CN"/>
              </w:rPr>
            </w:pPr>
            <w:r>
              <w:rPr>
                <w:szCs w:val="18"/>
                <w:lang w:val="en-US" w:eastAsia="zh-CN"/>
              </w:rPr>
              <w:t>CA_n7A-n78A</w:t>
            </w:r>
            <w:r>
              <w:rPr>
                <w:rFonts w:eastAsiaTheme="minorEastAsia"/>
                <w:szCs w:val="18"/>
                <w:vertAlign w:val="superscript"/>
                <w:lang w:val="en-US" w:eastAsia="zh-CN"/>
              </w:rPr>
              <w:t>7</w:t>
            </w:r>
            <w:r>
              <w:rPr>
                <w:rFonts w:cs="Arial"/>
                <w:vertAlign w:val="superscript"/>
                <w:lang w:eastAsia="zh-CN"/>
              </w:rPr>
              <w:t>,14</w:t>
            </w:r>
          </w:p>
          <w:p w14:paraId="51E863E1" w14:textId="77777777" w:rsidR="00784E9D" w:rsidRPr="001141C9" w:rsidRDefault="00784E9D" w:rsidP="00A8762C">
            <w:pPr>
              <w:pStyle w:val="TAC"/>
              <w:keepNext w:val="0"/>
              <w:keepLines w:val="0"/>
              <w:rPr>
                <w:rFonts w:eastAsiaTheme="minorEastAsia"/>
                <w:szCs w:val="18"/>
                <w:lang w:eastAsia="zh-CN"/>
              </w:rPr>
            </w:pPr>
            <w:r>
              <w:rPr>
                <w:szCs w:val="18"/>
                <w:lang w:val="en-US" w:eastAsia="zh-CN"/>
              </w:rPr>
              <w:t>CA_n26A-n78A</w:t>
            </w:r>
            <w:r>
              <w:rPr>
                <w:rFonts w:eastAsiaTheme="minorEastAsia"/>
                <w:szCs w:val="18"/>
                <w:vertAlign w:val="superscript"/>
                <w:lang w:val="en-US" w:eastAsia="zh-CN"/>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B4C9A55" w14:textId="77777777" w:rsidR="00784E9D" w:rsidRPr="001141C9" w:rsidRDefault="00784E9D" w:rsidP="00A8762C">
            <w:pPr>
              <w:pStyle w:val="TAC"/>
              <w:keepNext w:val="0"/>
              <w:keepLines w:val="0"/>
              <w:rPr>
                <w:rFonts w:eastAsiaTheme="minorEastAsia"/>
                <w:color w:val="000000"/>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C9A8CA"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675D1529"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rPr>
              <w:t>0</w:t>
            </w:r>
          </w:p>
        </w:tc>
      </w:tr>
      <w:tr w:rsidR="00784E9D" w:rsidRPr="001141C9" w14:paraId="276D319E" w14:textId="77777777" w:rsidTr="00A8762C">
        <w:trPr>
          <w:jc w:val="center"/>
        </w:trPr>
        <w:tc>
          <w:tcPr>
            <w:tcW w:w="2062" w:type="dxa"/>
            <w:tcBorders>
              <w:top w:val="nil"/>
              <w:left w:val="single" w:sz="4" w:space="0" w:color="auto"/>
              <w:bottom w:val="nil"/>
              <w:right w:val="single" w:sz="4" w:space="0" w:color="auto"/>
            </w:tcBorders>
          </w:tcPr>
          <w:p w14:paraId="542ABDFA"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6C706DA"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5E834F" w14:textId="77777777" w:rsidR="00784E9D" w:rsidRPr="001141C9" w:rsidRDefault="00784E9D" w:rsidP="00A8762C">
            <w:pPr>
              <w:pStyle w:val="TAC"/>
              <w:keepNext w:val="0"/>
              <w:keepLines w:val="0"/>
              <w:rPr>
                <w:rFonts w:eastAsiaTheme="minorEastAsia"/>
                <w:color w:val="000000"/>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0E02452" w14:textId="77777777" w:rsidR="00784E9D" w:rsidRPr="001141C9" w:rsidRDefault="00784E9D" w:rsidP="00A8762C">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61DE4796"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01E04D3D" w14:textId="77777777" w:rsidTr="00A8762C">
        <w:trPr>
          <w:jc w:val="center"/>
        </w:trPr>
        <w:tc>
          <w:tcPr>
            <w:tcW w:w="2062" w:type="dxa"/>
            <w:tcBorders>
              <w:top w:val="nil"/>
              <w:left w:val="single" w:sz="4" w:space="0" w:color="auto"/>
              <w:bottom w:val="nil"/>
              <w:right w:val="single" w:sz="4" w:space="0" w:color="auto"/>
            </w:tcBorders>
          </w:tcPr>
          <w:p w14:paraId="231531FF"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F2BD4EE"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94B1BC" w14:textId="77777777" w:rsidR="00784E9D" w:rsidRPr="001141C9" w:rsidRDefault="00784E9D" w:rsidP="00A8762C">
            <w:pPr>
              <w:pStyle w:val="TAC"/>
              <w:keepNext w:val="0"/>
              <w:keepLines w:val="0"/>
              <w:rPr>
                <w:rFonts w:eastAsiaTheme="minorEastAsia"/>
                <w:color w:val="000000"/>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735C21"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2A227DE"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5EF27B6C" w14:textId="77777777" w:rsidTr="00A8762C">
        <w:trPr>
          <w:jc w:val="center"/>
        </w:trPr>
        <w:tc>
          <w:tcPr>
            <w:tcW w:w="2062" w:type="dxa"/>
            <w:tcBorders>
              <w:top w:val="nil"/>
              <w:left w:val="single" w:sz="4" w:space="0" w:color="auto"/>
              <w:bottom w:val="nil"/>
              <w:right w:val="single" w:sz="4" w:space="0" w:color="auto"/>
            </w:tcBorders>
          </w:tcPr>
          <w:p w14:paraId="14FFCB9E" w14:textId="77777777" w:rsidR="00784E9D" w:rsidRPr="001141C9" w:rsidRDefault="00784E9D" w:rsidP="00A8762C">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3433378E" w14:textId="77777777" w:rsidR="00784E9D" w:rsidRPr="001141C9" w:rsidRDefault="00784E9D" w:rsidP="00A8762C">
            <w:pPr>
              <w:pStyle w:val="TAC"/>
              <w:keepNext w:val="0"/>
              <w:keepLines w:val="0"/>
              <w:rPr>
                <w:rFonts w:eastAsiaTheme="minorEastAsia"/>
                <w:szCs w:val="18"/>
                <w:lang w:eastAsia="zh-CN"/>
              </w:rPr>
            </w:pPr>
            <w:r>
              <w:rPr>
                <w:rFonts w:cs="Arial"/>
                <w:color w:val="000000"/>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BE7142F" w14:textId="77777777" w:rsidR="00784E9D" w:rsidRPr="001141C9" w:rsidRDefault="00784E9D" w:rsidP="00A8762C">
            <w:pPr>
              <w:pStyle w:val="TAC"/>
              <w:keepNext w:val="0"/>
              <w:keepLines w:val="0"/>
              <w:rPr>
                <w:rFonts w:eastAsia="DengXian"/>
                <w:szCs w:val="18"/>
                <w:lang w:eastAsia="zh-CN"/>
              </w:rPr>
            </w:pPr>
            <w:r>
              <w:rPr>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FE217E" w14:textId="77777777" w:rsidR="00784E9D" w:rsidRPr="001141C9" w:rsidRDefault="00784E9D" w:rsidP="00A8762C">
            <w:pPr>
              <w:pStyle w:val="TAC"/>
              <w:keepNext w:val="0"/>
              <w:keepLines w:val="0"/>
              <w:rPr>
                <w:rFonts w:eastAsia="SimSun" w:cs="Arial"/>
                <w:color w:val="000000"/>
                <w:szCs w:val="18"/>
                <w:lang w:eastAsia="zh-CN" w:bidi="ar"/>
              </w:rPr>
            </w:pPr>
            <w:r>
              <w:rPr>
                <w:rFonts w:cs="Arial"/>
                <w:color w:val="000000"/>
                <w:szCs w:val="18"/>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257D77B" w14:textId="77777777" w:rsidR="00784E9D" w:rsidRPr="001141C9" w:rsidRDefault="00784E9D" w:rsidP="00A8762C">
            <w:pPr>
              <w:pStyle w:val="TAC"/>
              <w:keepNext w:val="0"/>
              <w:keepLines w:val="0"/>
              <w:rPr>
                <w:rFonts w:eastAsiaTheme="minorEastAsia"/>
                <w:szCs w:val="18"/>
                <w:lang w:eastAsia="zh-CN"/>
              </w:rPr>
            </w:pPr>
            <w:r>
              <w:rPr>
                <w:lang w:val="en-US"/>
              </w:rPr>
              <w:t>4 and 5</w:t>
            </w:r>
          </w:p>
        </w:tc>
      </w:tr>
      <w:tr w:rsidR="00784E9D" w:rsidRPr="001141C9" w14:paraId="3DDAD158" w14:textId="77777777" w:rsidTr="00A8762C">
        <w:trPr>
          <w:jc w:val="center"/>
        </w:trPr>
        <w:tc>
          <w:tcPr>
            <w:tcW w:w="2062" w:type="dxa"/>
            <w:tcBorders>
              <w:top w:val="nil"/>
              <w:left w:val="single" w:sz="4" w:space="0" w:color="auto"/>
              <w:bottom w:val="nil"/>
              <w:right w:val="single" w:sz="4" w:space="0" w:color="auto"/>
            </w:tcBorders>
          </w:tcPr>
          <w:p w14:paraId="1775D419"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E569235"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33CDE6" w14:textId="77777777" w:rsidR="00784E9D" w:rsidRPr="001141C9" w:rsidRDefault="00784E9D" w:rsidP="00A8762C">
            <w:pPr>
              <w:pStyle w:val="TAC"/>
              <w:keepNext w:val="0"/>
              <w:keepLines w:val="0"/>
              <w:rPr>
                <w:rFonts w:eastAsia="DengXian"/>
                <w:szCs w:val="18"/>
                <w:lang w:eastAsia="zh-CN"/>
              </w:rPr>
            </w:pPr>
            <w:r>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06ED7CF" w14:textId="77777777" w:rsidR="00784E9D" w:rsidRPr="001141C9" w:rsidRDefault="00784E9D" w:rsidP="00A8762C">
            <w:pPr>
              <w:pStyle w:val="TAC"/>
              <w:keepNext w:val="0"/>
              <w:keepLines w:val="0"/>
              <w:rPr>
                <w:rFonts w:eastAsia="SimSun" w:cs="Arial"/>
                <w:color w:val="000000"/>
                <w:szCs w:val="18"/>
                <w:lang w:eastAsia="zh-CN" w:bidi="ar"/>
              </w:rPr>
            </w:pPr>
            <w:r>
              <w:rPr>
                <w:rFonts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2759DF5E"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15B40D58" w14:textId="77777777" w:rsidTr="00A8762C">
        <w:trPr>
          <w:jc w:val="center"/>
        </w:trPr>
        <w:tc>
          <w:tcPr>
            <w:tcW w:w="2062" w:type="dxa"/>
            <w:tcBorders>
              <w:top w:val="nil"/>
              <w:left w:val="single" w:sz="4" w:space="0" w:color="auto"/>
              <w:bottom w:val="single" w:sz="4" w:space="0" w:color="auto"/>
              <w:right w:val="single" w:sz="4" w:space="0" w:color="auto"/>
            </w:tcBorders>
          </w:tcPr>
          <w:p w14:paraId="0E9DFFA7"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E65659C"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F7F77F" w14:textId="77777777" w:rsidR="00784E9D" w:rsidRPr="001141C9" w:rsidRDefault="00784E9D" w:rsidP="00A8762C">
            <w:pPr>
              <w:pStyle w:val="TAC"/>
              <w:keepNext w:val="0"/>
              <w:keepLines w:val="0"/>
              <w:rPr>
                <w:rFonts w:eastAsia="DengXian"/>
                <w:szCs w:val="18"/>
                <w:lang w:eastAsia="zh-CN"/>
              </w:rPr>
            </w:pPr>
            <w:r>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DEBD92" w14:textId="77777777" w:rsidR="00784E9D" w:rsidRPr="001141C9" w:rsidRDefault="00784E9D" w:rsidP="00A8762C">
            <w:pPr>
              <w:pStyle w:val="TAC"/>
              <w:keepNext w:val="0"/>
              <w:keepLines w:val="0"/>
              <w:rPr>
                <w:rFonts w:eastAsia="SimSun" w:cs="Arial"/>
                <w:color w:val="000000"/>
                <w:szCs w:val="18"/>
                <w:lang w:eastAsia="zh-CN" w:bidi="ar"/>
              </w:rPr>
            </w:pPr>
            <w:r>
              <w:rPr>
                <w:rFonts w:hint="eastAsia"/>
                <w:lang w:val="en-US" w:eastAsia="zh-CN" w:bidi="ar"/>
              </w:rPr>
              <w:t>C</w:t>
            </w:r>
            <w:r>
              <w:rPr>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551B5C62"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6431D152" w14:textId="77777777" w:rsidTr="00A8762C">
        <w:trPr>
          <w:jc w:val="center"/>
        </w:trPr>
        <w:tc>
          <w:tcPr>
            <w:tcW w:w="2062" w:type="dxa"/>
            <w:tcBorders>
              <w:top w:val="single" w:sz="4" w:space="0" w:color="auto"/>
              <w:left w:val="single" w:sz="4" w:space="0" w:color="auto"/>
              <w:bottom w:val="nil"/>
              <w:right w:val="single" w:sz="4" w:space="0" w:color="auto"/>
            </w:tcBorders>
          </w:tcPr>
          <w:p w14:paraId="3770B878" w14:textId="77777777" w:rsidR="00784E9D" w:rsidRPr="001141C9" w:rsidRDefault="00784E9D" w:rsidP="00A8762C">
            <w:pPr>
              <w:pStyle w:val="TAC"/>
              <w:keepNext w:val="0"/>
              <w:keepLines w:val="0"/>
              <w:rPr>
                <w:rFonts w:eastAsiaTheme="minorEastAsia"/>
              </w:rPr>
            </w:pPr>
            <w:r w:rsidRPr="001141C9">
              <w:rPr>
                <w:rFonts w:eastAsiaTheme="minorEastAsia"/>
              </w:rPr>
              <w:t>CA_n7A-n26A-n78C</w:t>
            </w:r>
          </w:p>
        </w:tc>
        <w:tc>
          <w:tcPr>
            <w:tcW w:w="1716" w:type="dxa"/>
            <w:tcBorders>
              <w:top w:val="single" w:sz="4" w:space="0" w:color="auto"/>
              <w:left w:val="single" w:sz="4" w:space="0" w:color="auto"/>
              <w:bottom w:val="nil"/>
              <w:right w:val="single" w:sz="4" w:space="0" w:color="auto"/>
            </w:tcBorders>
            <w:vAlign w:val="center"/>
          </w:tcPr>
          <w:p w14:paraId="7A61A2B7" w14:textId="77777777" w:rsidR="00784E9D" w:rsidRDefault="00784E9D" w:rsidP="00A8762C">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0EAC3F7E" w14:textId="77777777" w:rsidR="00784E9D" w:rsidRDefault="00784E9D" w:rsidP="00A8762C">
            <w:pPr>
              <w:pStyle w:val="TAC"/>
              <w:rPr>
                <w:szCs w:val="18"/>
                <w:lang w:val="en-US" w:eastAsia="zh-CN"/>
              </w:rPr>
            </w:pPr>
            <w:r>
              <w:rPr>
                <w:szCs w:val="18"/>
                <w:lang w:val="en-US" w:eastAsia="zh-CN"/>
              </w:rPr>
              <w:t>CA_n7A-n26A</w:t>
            </w:r>
          </w:p>
          <w:p w14:paraId="010C85BE" w14:textId="77777777" w:rsidR="00784E9D" w:rsidRDefault="00784E9D" w:rsidP="00A8762C">
            <w:pPr>
              <w:pStyle w:val="TAC"/>
              <w:rPr>
                <w:szCs w:val="18"/>
                <w:lang w:val="en-US" w:eastAsia="zh-CN"/>
              </w:rPr>
            </w:pPr>
            <w:r>
              <w:rPr>
                <w:szCs w:val="18"/>
                <w:lang w:val="en-US" w:eastAsia="zh-CN"/>
              </w:rPr>
              <w:t>CA_n7A-n78A</w:t>
            </w:r>
            <w:r>
              <w:rPr>
                <w:rFonts w:eastAsiaTheme="minorEastAsia"/>
                <w:szCs w:val="18"/>
                <w:vertAlign w:val="superscript"/>
                <w:lang w:val="en-US" w:eastAsia="zh-CN"/>
              </w:rPr>
              <w:t>7</w:t>
            </w:r>
            <w:r>
              <w:rPr>
                <w:rFonts w:cs="Arial"/>
                <w:vertAlign w:val="superscript"/>
                <w:lang w:eastAsia="zh-CN"/>
              </w:rPr>
              <w:t>,14</w:t>
            </w:r>
          </w:p>
          <w:p w14:paraId="587369A4" w14:textId="77777777" w:rsidR="00784E9D" w:rsidRDefault="00784E9D" w:rsidP="00A8762C">
            <w:pPr>
              <w:pStyle w:val="TAC"/>
              <w:rPr>
                <w:szCs w:val="18"/>
                <w:lang w:val="en-US" w:eastAsia="zh-CN"/>
              </w:rPr>
            </w:pPr>
            <w:r>
              <w:rPr>
                <w:szCs w:val="18"/>
                <w:lang w:val="en-US" w:eastAsia="zh-CN"/>
              </w:rPr>
              <w:t>CA_n26A-n78A</w:t>
            </w:r>
            <w:r>
              <w:rPr>
                <w:rFonts w:eastAsiaTheme="minorEastAsia"/>
                <w:szCs w:val="18"/>
                <w:vertAlign w:val="superscript"/>
                <w:lang w:val="en-US" w:eastAsia="zh-CN"/>
              </w:rPr>
              <w:t>7</w:t>
            </w:r>
            <w:r>
              <w:rPr>
                <w:rFonts w:cs="Arial"/>
                <w:vertAlign w:val="superscript"/>
                <w:lang w:eastAsia="zh-CN"/>
              </w:rPr>
              <w:t>,14</w:t>
            </w:r>
          </w:p>
          <w:p w14:paraId="5EA8AB71" w14:textId="77777777" w:rsidR="00784E9D" w:rsidRPr="001141C9" w:rsidRDefault="00784E9D" w:rsidP="00A8762C">
            <w:pPr>
              <w:pStyle w:val="TAC"/>
              <w:keepNext w:val="0"/>
              <w:keepLines w:val="0"/>
              <w:rPr>
                <w:rFonts w:eastAsiaTheme="minorEastAsia"/>
                <w:szCs w:val="18"/>
                <w:lang w:eastAsia="zh-CN"/>
              </w:rPr>
            </w:pPr>
            <w:r>
              <w:rPr>
                <w:szCs w:val="18"/>
                <w:lang w:val="en-US" w:eastAsia="zh-CN"/>
              </w:rPr>
              <w:t>CA_n78C</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7C604D1" w14:textId="77777777" w:rsidR="00784E9D" w:rsidRPr="001141C9" w:rsidRDefault="00784E9D" w:rsidP="00A8762C">
            <w:pPr>
              <w:pStyle w:val="TAC"/>
              <w:keepNext w:val="0"/>
              <w:keepLines w:val="0"/>
              <w:rPr>
                <w:rFonts w:eastAsia="DengXian"/>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B37594"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 xml:space="preserve">, </w:t>
            </w:r>
            <w:r w:rsidRPr="001141C9">
              <w:rPr>
                <w:rFonts w:eastAsiaTheme="minorEastAsia" w:cs="Arial"/>
                <w:szCs w:val="18"/>
                <w:lang w:eastAsia="zh-CN" w:bidi="ar"/>
              </w:rPr>
              <w:t xml:space="preserve">35, </w:t>
            </w:r>
            <w:r w:rsidRPr="001141C9">
              <w:rPr>
                <w:rFonts w:eastAsiaTheme="minorEastAsia" w:cs="Arial" w:hint="eastAsia"/>
                <w:szCs w:val="18"/>
                <w:lang w:eastAsia="zh-CN" w:bidi="ar"/>
              </w:rPr>
              <w:t>40</w:t>
            </w:r>
            <w:r w:rsidRPr="001141C9">
              <w:rPr>
                <w:rFonts w:eastAsiaTheme="minorEastAsia"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49B29CAF"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rPr>
              <w:t>0</w:t>
            </w:r>
          </w:p>
        </w:tc>
      </w:tr>
      <w:tr w:rsidR="00784E9D" w:rsidRPr="001141C9" w14:paraId="32ABFE41" w14:textId="77777777" w:rsidTr="00A8762C">
        <w:trPr>
          <w:jc w:val="center"/>
        </w:trPr>
        <w:tc>
          <w:tcPr>
            <w:tcW w:w="2062" w:type="dxa"/>
            <w:tcBorders>
              <w:top w:val="nil"/>
              <w:left w:val="single" w:sz="4" w:space="0" w:color="auto"/>
              <w:bottom w:val="nil"/>
              <w:right w:val="single" w:sz="4" w:space="0" w:color="auto"/>
            </w:tcBorders>
          </w:tcPr>
          <w:p w14:paraId="66381845"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107F4F9"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4DA921" w14:textId="77777777" w:rsidR="00784E9D" w:rsidRPr="001141C9" w:rsidRDefault="00784E9D" w:rsidP="00A8762C">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35E4B6E"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38078ED"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3A205DD4" w14:textId="77777777" w:rsidTr="00A8762C">
        <w:trPr>
          <w:jc w:val="center"/>
        </w:trPr>
        <w:tc>
          <w:tcPr>
            <w:tcW w:w="2062" w:type="dxa"/>
            <w:tcBorders>
              <w:top w:val="nil"/>
              <w:left w:val="single" w:sz="4" w:space="0" w:color="auto"/>
              <w:bottom w:val="single" w:sz="4" w:space="0" w:color="auto"/>
              <w:right w:val="single" w:sz="4" w:space="0" w:color="auto"/>
            </w:tcBorders>
          </w:tcPr>
          <w:p w14:paraId="0B45DB82"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202C02E"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934FCC" w14:textId="77777777" w:rsidR="00784E9D" w:rsidRPr="001141C9" w:rsidRDefault="00784E9D" w:rsidP="00A8762C">
            <w:pPr>
              <w:pStyle w:val="TAC"/>
              <w:keepNext w:val="0"/>
              <w:keepLines w:val="0"/>
              <w:rPr>
                <w:rFonts w:eastAsia="DengXian"/>
                <w:szCs w:val="18"/>
                <w:lang w:eastAsia="zh-CN"/>
              </w:rPr>
            </w:pPr>
            <w:r>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690998" w14:textId="77777777" w:rsidR="00784E9D" w:rsidRPr="001141C9" w:rsidRDefault="00784E9D" w:rsidP="00A8762C">
            <w:pPr>
              <w:pStyle w:val="TAC"/>
              <w:keepNext w:val="0"/>
              <w:keepLines w:val="0"/>
              <w:rPr>
                <w:rFonts w:eastAsia="SimSun" w:cs="Arial"/>
                <w:color w:val="000000"/>
                <w:szCs w:val="18"/>
                <w:lang w:eastAsia="zh-CN" w:bidi="ar"/>
              </w:rPr>
            </w:pPr>
            <w:r>
              <w:rPr>
                <w:rFonts w:cs="Arial"/>
                <w:color w:val="000000"/>
                <w:szCs w:val="18"/>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0CA1E6CF"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15A0AE42"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6BC6490" w14:textId="77777777" w:rsidR="00784E9D" w:rsidRPr="001141C9" w:rsidRDefault="00784E9D" w:rsidP="00A8762C">
            <w:pPr>
              <w:pStyle w:val="TAC"/>
              <w:keepNext w:val="0"/>
              <w:keepLines w:val="0"/>
              <w:rPr>
                <w:rFonts w:eastAsiaTheme="minorEastAsia"/>
              </w:rPr>
            </w:pPr>
            <w:r w:rsidRPr="00881D6E">
              <w:rPr>
                <w:rFonts w:eastAsiaTheme="minorEastAsia"/>
                <w:lang w:val="en-US" w:eastAsia="zh-CN"/>
              </w:rPr>
              <w:t>CA_n</w:t>
            </w:r>
            <w:r>
              <w:rPr>
                <w:rFonts w:eastAsiaTheme="minorEastAsia"/>
                <w:lang w:val="en-US" w:eastAsia="zh-CN"/>
              </w:rPr>
              <w:t>7</w:t>
            </w:r>
            <w:r w:rsidRPr="00881D6E">
              <w:rPr>
                <w:rFonts w:eastAsiaTheme="minorEastAsia"/>
                <w:lang w:val="en-US" w:eastAsia="zh-CN"/>
              </w:rPr>
              <w:t>A-n</w:t>
            </w:r>
            <w:r>
              <w:rPr>
                <w:rFonts w:eastAsiaTheme="minorEastAsia"/>
                <w:lang w:val="en-US" w:eastAsia="zh-CN"/>
              </w:rPr>
              <w:t>26</w:t>
            </w:r>
            <w:r w:rsidRPr="00881D6E">
              <w:rPr>
                <w:rFonts w:eastAsiaTheme="minorEastAsia"/>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046A93ED" w14:textId="77777777" w:rsidR="00784E9D" w:rsidRPr="00B44542" w:rsidRDefault="00784E9D" w:rsidP="00A8762C">
            <w:pPr>
              <w:pStyle w:val="TAC"/>
              <w:rPr>
                <w:rFonts w:eastAsiaTheme="minorEastAsia" w:cs="Arial"/>
                <w:szCs w:val="18"/>
                <w:lang w:val="es-US" w:eastAsia="zh-CN"/>
              </w:rPr>
            </w:pPr>
            <w:r w:rsidRPr="00B44542">
              <w:rPr>
                <w:rFonts w:eastAsiaTheme="minorEastAsia" w:cs="Arial"/>
                <w:szCs w:val="18"/>
                <w:lang w:val="es-US" w:eastAsia="zh-CN"/>
              </w:rPr>
              <w:t>CA_n78C</w:t>
            </w:r>
          </w:p>
          <w:p w14:paraId="07B993A3" w14:textId="77777777" w:rsidR="00784E9D" w:rsidRPr="00B44542" w:rsidRDefault="00784E9D" w:rsidP="00A8762C">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w:t>
            </w:r>
            <w:r>
              <w:rPr>
                <w:rFonts w:eastAsiaTheme="minorEastAsia" w:cs="Arial"/>
                <w:szCs w:val="18"/>
                <w:lang w:val="es-US" w:eastAsia="zh-CN"/>
              </w:rPr>
              <w:t>26</w:t>
            </w:r>
            <w:r w:rsidRPr="00B44542">
              <w:rPr>
                <w:rFonts w:eastAsiaTheme="minorEastAsia" w:cs="Arial"/>
                <w:szCs w:val="18"/>
                <w:lang w:val="es-US" w:eastAsia="zh-CN"/>
              </w:rPr>
              <w:t>A</w:t>
            </w:r>
          </w:p>
          <w:p w14:paraId="756191F4" w14:textId="77777777" w:rsidR="00784E9D" w:rsidRPr="00B44542" w:rsidRDefault="00784E9D" w:rsidP="00A8762C">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A-n78A</w:t>
            </w:r>
          </w:p>
          <w:p w14:paraId="3B293141" w14:textId="77777777" w:rsidR="00784E9D" w:rsidRPr="001141C9" w:rsidRDefault="00784E9D" w:rsidP="00A8762C">
            <w:pPr>
              <w:pStyle w:val="TAC"/>
              <w:keepNext w:val="0"/>
              <w:keepLines w:val="0"/>
              <w:rPr>
                <w:rFonts w:eastAsiaTheme="minorEastAsia"/>
                <w:szCs w:val="18"/>
                <w:lang w:eastAsia="zh-CN"/>
              </w:rPr>
            </w:pPr>
            <w:r w:rsidRPr="00B44542">
              <w:rPr>
                <w:rFonts w:eastAsiaTheme="minorEastAsia" w:cs="Arial"/>
                <w:szCs w:val="18"/>
                <w:lang w:val="es-US" w:eastAsia="zh-CN"/>
              </w:rPr>
              <w:t>CA_n</w:t>
            </w:r>
            <w:r>
              <w:rPr>
                <w:rFonts w:eastAsiaTheme="minorEastAsia" w:cs="Arial"/>
                <w:szCs w:val="18"/>
                <w:lang w:val="es-US" w:eastAsia="zh-CN"/>
              </w:rPr>
              <w:t>26</w:t>
            </w:r>
            <w:r w:rsidRPr="00B44542">
              <w:rPr>
                <w:rFonts w:eastAsiaTheme="minorEastAsia"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36536EF1" w14:textId="77777777" w:rsidR="00784E9D" w:rsidRPr="001141C9" w:rsidRDefault="00784E9D" w:rsidP="00A8762C">
            <w:pPr>
              <w:pStyle w:val="TAC"/>
              <w:keepNext w:val="0"/>
              <w:keepLines w:val="0"/>
              <w:rPr>
                <w:rFonts w:eastAsia="DengXian"/>
                <w:szCs w:val="18"/>
                <w:lang w:eastAsia="zh-CN"/>
              </w:rPr>
            </w:pPr>
            <w:r w:rsidRPr="001C7E11">
              <w:rPr>
                <w:rFonts w:eastAsiaTheme="minorEastAsia"/>
                <w:lang w:val="en-US" w:eastAsia="zh-CN"/>
              </w:rPr>
              <w:t>n</w:t>
            </w:r>
            <w:r>
              <w:rPr>
                <w:rFonts w:eastAsiaTheme="minorEastAsia"/>
                <w:lang w:val="en-US"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9D3F5B5" w14:textId="77777777" w:rsidR="00784E9D" w:rsidRPr="001141C9" w:rsidRDefault="00784E9D" w:rsidP="00A8762C">
            <w:pPr>
              <w:pStyle w:val="TAC"/>
              <w:keepNext w:val="0"/>
              <w:keepLines w:val="0"/>
              <w:rPr>
                <w:rFonts w:eastAsiaTheme="minorEastAsia" w:cs="Arial"/>
                <w:color w:val="000000"/>
                <w:szCs w:val="18"/>
                <w:lang w:eastAsia="zh-CN" w:bidi="ar"/>
              </w:rPr>
            </w:pPr>
            <w:r w:rsidRPr="00F94661">
              <w:rPr>
                <w:rFonts w:cs="Arial"/>
                <w:color w:val="000000"/>
                <w:szCs w:val="18"/>
              </w:rPr>
              <w:t>5, 10, 15, 20, 25, 30, 35, 40, 50</w:t>
            </w:r>
          </w:p>
        </w:tc>
        <w:tc>
          <w:tcPr>
            <w:tcW w:w="1496" w:type="dxa"/>
            <w:tcBorders>
              <w:top w:val="single" w:sz="4" w:space="0" w:color="auto"/>
              <w:left w:val="single" w:sz="4" w:space="0" w:color="auto"/>
              <w:bottom w:val="nil"/>
              <w:right w:val="single" w:sz="4" w:space="0" w:color="auto"/>
            </w:tcBorders>
            <w:vAlign w:val="center"/>
          </w:tcPr>
          <w:p w14:paraId="1385F8A6" w14:textId="77777777" w:rsidR="00784E9D" w:rsidRPr="001141C9" w:rsidRDefault="00784E9D" w:rsidP="00A8762C">
            <w:pPr>
              <w:pStyle w:val="TAC"/>
              <w:keepNext w:val="0"/>
              <w:keepLines w:val="0"/>
              <w:rPr>
                <w:rFonts w:eastAsiaTheme="minorEastAsia"/>
                <w:szCs w:val="18"/>
                <w:lang w:eastAsia="zh-CN"/>
              </w:rPr>
            </w:pPr>
            <w:r w:rsidRPr="001C7E11">
              <w:rPr>
                <w:rFonts w:eastAsiaTheme="minorEastAsia"/>
                <w:lang w:val="en-US" w:eastAsia="zh-CN"/>
              </w:rPr>
              <w:t>0</w:t>
            </w:r>
          </w:p>
        </w:tc>
      </w:tr>
      <w:tr w:rsidR="00784E9D" w:rsidRPr="001141C9" w14:paraId="50AB13E0" w14:textId="77777777" w:rsidTr="00A8762C">
        <w:trPr>
          <w:jc w:val="center"/>
        </w:trPr>
        <w:tc>
          <w:tcPr>
            <w:tcW w:w="2062" w:type="dxa"/>
            <w:tcBorders>
              <w:top w:val="nil"/>
              <w:left w:val="single" w:sz="4" w:space="0" w:color="auto"/>
              <w:bottom w:val="nil"/>
              <w:right w:val="single" w:sz="4" w:space="0" w:color="auto"/>
            </w:tcBorders>
            <w:vAlign w:val="center"/>
          </w:tcPr>
          <w:p w14:paraId="5049C50F"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919BB4C"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332D33" w14:textId="77777777" w:rsidR="00784E9D" w:rsidRPr="001141C9" w:rsidRDefault="00784E9D" w:rsidP="00A8762C">
            <w:pPr>
              <w:pStyle w:val="TAC"/>
              <w:keepNext w:val="0"/>
              <w:keepLines w:val="0"/>
              <w:rPr>
                <w:rFonts w:eastAsia="DengXian"/>
                <w:szCs w:val="18"/>
                <w:lang w:eastAsia="zh-CN"/>
              </w:rPr>
            </w:pPr>
            <w:r>
              <w:rPr>
                <w:rFonts w:eastAsiaTheme="minorEastAsia"/>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559C827" w14:textId="77777777" w:rsidR="00784E9D" w:rsidRPr="001141C9" w:rsidRDefault="00784E9D" w:rsidP="00A8762C">
            <w:pPr>
              <w:pStyle w:val="TAC"/>
              <w:keepNext w:val="0"/>
              <w:keepLines w:val="0"/>
              <w:rPr>
                <w:rFonts w:eastAsiaTheme="minorEastAsia" w:cs="Arial"/>
                <w:color w:val="000000"/>
                <w:szCs w:val="18"/>
                <w:lang w:eastAsia="zh-CN" w:bidi="ar"/>
              </w:rPr>
            </w:pPr>
            <w:r w:rsidRPr="00F94661">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40607D13"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69466495"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E264746"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D892C89"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7E5106" w14:textId="77777777" w:rsidR="00784E9D" w:rsidRPr="001141C9" w:rsidRDefault="00784E9D" w:rsidP="00A8762C">
            <w:pPr>
              <w:pStyle w:val="TAC"/>
              <w:keepNext w:val="0"/>
              <w:keepLines w:val="0"/>
              <w:rPr>
                <w:rFonts w:eastAsia="DengXian"/>
                <w:szCs w:val="18"/>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2F71112" w14:textId="77777777" w:rsidR="00784E9D" w:rsidRPr="001141C9" w:rsidRDefault="00784E9D" w:rsidP="00A8762C">
            <w:pPr>
              <w:pStyle w:val="TAC"/>
              <w:keepNext w:val="0"/>
              <w:keepLines w:val="0"/>
              <w:rPr>
                <w:rFonts w:eastAsiaTheme="minorEastAsia" w:cs="Arial"/>
                <w:color w:val="000000"/>
                <w:szCs w:val="18"/>
                <w:lang w:eastAsia="zh-CN" w:bidi="ar"/>
              </w:rPr>
            </w:pPr>
            <w:r w:rsidRPr="00AF24E3">
              <w:rPr>
                <w:rFonts w:eastAsiaTheme="minorEastAsia"/>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1B56BABB"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0CC9B5F8" w14:textId="77777777" w:rsidTr="00A8762C">
        <w:trPr>
          <w:jc w:val="center"/>
        </w:trPr>
        <w:tc>
          <w:tcPr>
            <w:tcW w:w="2062" w:type="dxa"/>
            <w:tcBorders>
              <w:top w:val="single" w:sz="4" w:space="0" w:color="auto"/>
              <w:left w:val="single" w:sz="4" w:space="0" w:color="auto"/>
              <w:bottom w:val="nil"/>
              <w:right w:val="single" w:sz="4" w:space="0" w:color="auto"/>
            </w:tcBorders>
          </w:tcPr>
          <w:p w14:paraId="4C8DA15D" w14:textId="77777777" w:rsidR="00784E9D" w:rsidRPr="001141C9" w:rsidRDefault="00784E9D" w:rsidP="00A8762C">
            <w:pPr>
              <w:pStyle w:val="TAC"/>
              <w:keepNext w:val="0"/>
              <w:keepLines w:val="0"/>
              <w:rPr>
                <w:rFonts w:eastAsiaTheme="minorEastAsia"/>
              </w:rPr>
            </w:pPr>
            <w:r w:rsidRPr="001141C9">
              <w:rPr>
                <w:rFonts w:eastAsiaTheme="minorEastAsia"/>
              </w:rPr>
              <w:t>CA_n7A-n26(2A)-n78A</w:t>
            </w:r>
          </w:p>
        </w:tc>
        <w:tc>
          <w:tcPr>
            <w:tcW w:w="1716" w:type="dxa"/>
            <w:tcBorders>
              <w:top w:val="single" w:sz="4" w:space="0" w:color="auto"/>
              <w:left w:val="single" w:sz="4" w:space="0" w:color="auto"/>
              <w:bottom w:val="nil"/>
              <w:right w:val="single" w:sz="4" w:space="0" w:color="auto"/>
            </w:tcBorders>
            <w:vAlign w:val="center"/>
          </w:tcPr>
          <w:p w14:paraId="70744293" w14:textId="77777777" w:rsidR="00784E9D" w:rsidRDefault="00784E9D" w:rsidP="00A8762C">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372B00C8" w14:textId="77777777" w:rsidR="00784E9D" w:rsidRDefault="00784E9D" w:rsidP="00A8762C">
            <w:pPr>
              <w:pStyle w:val="TAC"/>
              <w:rPr>
                <w:szCs w:val="18"/>
                <w:lang w:val="en-US" w:eastAsia="zh-CN"/>
              </w:rPr>
            </w:pPr>
            <w:r>
              <w:rPr>
                <w:szCs w:val="18"/>
                <w:lang w:val="en-US" w:eastAsia="zh-CN"/>
              </w:rPr>
              <w:t>CA_n7A-n26A</w:t>
            </w:r>
          </w:p>
          <w:p w14:paraId="07C9CA68" w14:textId="77777777" w:rsidR="00784E9D" w:rsidRDefault="00784E9D" w:rsidP="00A8762C">
            <w:pPr>
              <w:pStyle w:val="TAC"/>
              <w:rPr>
                <w:szCs w:val="18"/>
                <w:lang w:val="en-US" w:eastAsia="zh-CN"/>
              </w:rPr>
            </w:pPr>
            <w:r>
              <w:rPr>
                <w:szCs w:val="18"/>
                <w:lang w:val="en-US" w:eastAsia="zh-CN"/>
              </w:rPr>
              <w:t>CA_n7A-n78A</w:t>
            </w:r>
            <w:r>
              <w:rPr>
                <w:rFonts w:eastAsiaTheme="minorEastAsia"/>
                <w:szCs w:val="18"/>
                <w:vertAlign w:val="superscript"/>
                <w:lang w:val="en-US" w:eastAsia="zh-CN"/>
              </w:rPr>
              <w:t>7</w:t>
            </w:r>
            <w:r>
              <w:rPr>
                <w:rFonts w:cs="Arial"/>
                <w:vertAlign w:val="superscript"/>
                <w:lang w:eastAsia="zh-CN"/>
              </w:rPr>
              <w:t>,14</w:t>
            </w:r>
          </w:p>
          <w:p w14:paraId="6366B1C6" w14:textId="77777777" w:rsidR="00784E9D" w:rsidRDefault="00784E9D" w:rsidP="00A8762C">
            <w:pPr>
              <w:pStyle w:val="TAC"/>
              <w:rPr>
                <w:szCs w:val="18"/>
                <w:lang w:val="en-US" w:eastAsia="zh-CN"/>
              </w:rPr>
            </w:pPr>
            <w:r>
              <w:rPr>
                <w:szCs w:val="18"/>
                <w:lang w:val="en-US" w:eastAsia="zh-CN"/>
              </w:rPr>
              <w:t>CA_n26A-n78A</w:t>
            </w:r>
            <w:r>
              <w:rPr>
                <w:rFonts w:eastAsiaTheme="minorEastAsia"/>
                <w:szCs w:val="18"/>
                <w:vertAlign w:val="superscript"/>
                <w:lang w:val="en-US" w:eastAsia="zh-CN"/>
              </w:rPr>
              <w:t>7</w:t>
            </w:r>
            <w:r>
              <w:rPr>
                <w:rFonts w:cs="Arial"/>
                <w:vertAlign w:val="superscript"/>
                <w:lang w:eastAsia="zh-CN"/>
              </w:rPr>
              <w:t>,14</w:t>
            </w:r>
          </w:p>
          <w:p w14:paraId="75BEE965" w14:textId="77777777" w:rsidR="00784E9D" w:rsidRPr="001141C9" w:rsidRDefault="00784E9D" w:rsidP="00A8762C">
            <w:pPr>
              <w:pStyle w:val="TAC"/>
              <w:keepNext w:val="0"/>
              <w:keepLines w:val="0"/>
              <w:rPr>
                <w:rFonts w:eastAsiaTheme="minorEastAsia"/>
                <w:szCs w:val="18"/>
                <w:lang w:eastAsia="zh-CN"/>
              </w:rPr>
            </w:pPr>
            <w:r>
              <w:rPr>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380CBA2F" w14:textId="77777777" w:rsidR="00784E9D" w:rsidRPr="001141C9" w:rsidRDefault="00784E9D" w:rsidP="00A8762C">
            <w:pPr>
              <w:pStyle w:val="TAC"/>
              <w:keepNext w:val="0"/>
              <w:keepLines w:val="0"/>
              <w:rPr>
                <w:rFonts w:eastAsiaTheme="minorEastAsia"/>
                <w:color w:val="000000"/>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4F6587"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0FF6DEB0"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rPr>
              <w:t>0</w:t>
            </w:r>
          </w:p>
        </w:tc>
      </w:tr>
      <w:tr w:rsidR="00784E9D" w:rsidRPr="001141C9" w14:paraId="0083BC7F" w14:textId="77777777" w:rsidTr="00A8762C">
        <w:trPr>
          <w:jc w:val="center"/>
        </w:trPr>
        <w:tc>
          <w:tcPr>
            <w:tcW w:w="2062" w:type="dxa"/>
            <w:tcBorders>
              <w:top w:val="nil"/>
              <w:left w:val="single" w:sz="4" w:space="0" w:color="auto"/>
              <w:bottom w:val="nil"/>
              <w:right w:val="single" w:sz="4" w:space="0" w:color="auto"/>
            </w:tcBorders>
          </w:tcPr>
          <w:p w14:paraId="3156AF21"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5895C21"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A04157" w14:textId="77777777" w:rsidR="00784E9D" w:rsidRPr="001141C9" w:rsidRDefault="00784E9D" w:rsidP="00A8762C">
            <w:pPr>
              <w:pStyle w:val="TAC"/>
              <w:keepNext w:val="0"/>
              <w:keepLines w:val="0"/>
              <w:rPr>
                <w:rFonts w:eastAsiaTheme="minorEastAsia"/>
                <w:color w:val="000000"/>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BF7A143"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45F26E71"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3641D698" w14:textId="77777777" w:rsidTr="00A8762C">
        <w:trPr>
          <w:jc w:val="center"/>
        </w:trPr>
        <w:tc>
          <w:tcPr>
            <w:tcW w:w="2062" w:type="dxa"/>
            <w:tcBorders>
              <w:top w:val="nil"/>
              <w:left w:val="single" w:sz="4" w:space="0" w:color="auto"/>
              <w:bottom w:val="single" w:sz="4" w:space="0" w:color="auto"/>
              <w:right w:val="single" w:sz="4" w:space="0" w:color="auto"/>
            </w:tcBorders>
          </w:tcPr>
          <w:p w14:paraId="58E306A3"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8828564"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441B07" w14:textId="77777777" w:rsidR="00784E9D" w:rsidRPr="001141C9" w:rsidRDefault="00784E9D" w:rsidP="00A8762C">
            <w:pPr>
              <w:pStyle w:val="TAC"/>
              <w:keepNext w:val="0"/>
              <w:keepLines w:val="0"/>
              <w:rPr>
                <w:rFonts w:eastAsiaTheme="minorEastAsia"/>
                <w:color w:val="000000"/>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CDC33E"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5C80A5A"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31978EEF" w14:textId="77777777" w:rsidTr="00A8762C">
        <w:trPr>
          <w:jc w:val="center"/>
        </w:trPr>
        <w:tc>
          <w:tcPr>
            <w:tcW w:w="2062" w:type="dxa"/>
            <w:tcBorders>
              <w:top w:val="single" w:sz="4" w:space="0" w:color="auto"/>
              <w:left w:val="single" w:sz="4" w:space="0" w:color="auto"/>
              <w:bottom w:val="nil"/>
              <w:right w:val="single" w:sz="4" w:space="0" w:color="auto"/>
            </w:tcBorders>
          </w:tcPr>
          <w:p w14:paraId="16D24C07" w14:textId="77777777" w:rsidR="00784E9D" w:rsidRPr="001141C9" w:rsidRDefault="00784E9D" w:rsidP="00A8762C">
            <w:pPr>
              <w:pStyle w:val="TAC"/>
              <w:keepNext w:val="0"/>
              <w:keepLines w:val="0"/>
              <w:rPr>
                <w:rFonts w:eastAsiaTheme="minorEastAsia"/>
              </w:rPr>
            </w:pPr>
            <w:r w:rsidRPr="001141C9">
              <w:rPr>
                <w:rFonts w:eastAsiaTheme="minorEastAsia"/>
              </w:rPr>
              <w:t>CA_n7A-n26(2A)-n78(2A)</w:t>
            </w:r>
          </w:p>
        </w:tc>
        <w:tc>
          <w:tcPr>
            <w:tcW w:w="1716" w:type="dxa"/>
            <w:tcBorders>
              <w:top w:val="single" w:sz="4" w:space="0" w:color="auto"/>
              <w:left w:val="single" w:sz="4" w:space="0" w:color="auto"/>
              <w:bottom w:val="nil"/>
              <w:right w:val="single" w:sz="4" w:space="0" w:color="auto"/>
            </w:tcBorders>
            <w:vAlign w:val="center"/>
          </w:tcPr>
          <w:p w14:paraId="1CBB74F9" w14:textId="77777777" w:rsidR="00784E9D" w:rsidRDefault="00784E9D" w:rsidP="00A8762C">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5E83326C" w14:textId="77777777" w:rsidR="00784E9D" w:rsidRDefault="00784E9D" w:rsidP="00A8762C">
            <w:pPr>
              <w:pStyle w:val="TAC"/>
              <w:rPr>
                <w:rFonts w:eastAsiaTheme="minorEastAsia"/>
                <w:szCs w:val="18"/>
                <w:lang w:val="en-US" w:eastAsia="zh-CN"/>
              </w:rPr>
            </w:pPr>
            <w:r>
              <w:rPr>
                <w:rFonts w:eastAsiaTheme="minorEastAsia"/>
                <w:szCs w:val="18"/>
                <w:lang w:val="en-US" w:eastAsia="zh-CN"/>
              </w:rPr>
              <w:t>CA</w:t>
            </w:r>
            <w:r>
              <w:rPr>
                <w:szCs w:val="18"/>
                <w:lang w:val="en-US" w:eastAsia="zh-CN"/>
              </w:rPr>
              <w:t>_</w:t>
            </w:r>
            <w:r>
              <w:rPr>
                <w:rFonts w:eastAsiaTheme="minorEastAsia"/>
                <w:szCs w:val="18"/>
                <w:lang w:val="en-US" w:eastAsia="zh-CN"/>
              </w:rPr>
              <w:t>n78(2A)</w:t>
            </w:r>
            <w:r>
              <w:rPr>
                <w:szCs w:val="18"/>
                <w:vertAlign w:val="superscript"/>
                <w:lang w:val="en-US" w:eastAsia="zh-CN"/>
              </w:rPr>
              <w:t xml:space="preserve"> 7</w:t>
            </w:r>
          </w:p>
          <w:p w14:paraId="6A323B63" w14:textId="77777777" w:rsidR="00784E9D" w:rsidRDefault="00784E9D" w:rsidP="00A8762C">
            <w:pPr>
              <w:pStyle w:val="TAC"/>
              <w:rPr>
                <w:rFonts w:eastAsia="SimSun"/>
                <w:szCs w:val="18"/>
                <w:lang w:val="en-US" w:eastAsia="zh-CN"/>
              </w:rPr>
            </w:pPr>
            <w:r>
              <w:rPr>
                <w:szCs w:val="18"/>
                <w:lang w:val="en-US" w:eastAsia="zh-CN"/>
              </w:rPr>
              <w:t>CA_n7A-n26A</w:t>
            </w:r>
          </w:p>
          <w:p w14:paraId="241D4339" w14:textId="77777777" w:rsidR="00784E9D" w:rsidRDefault="00784E9D" w:rsidP="00A8762C">
            <w:pPr>
              <w:pStyle w:val="TAC"/>
              <w:rPr>
                <w:szCs w:val="18"/>
                <w:lang w:val="en-US" w:eastAsia="zh-CN"/>
              </w:rPr>
            </w:pPr>
            <w:r>
              <w:rPr>
                <w:szCs w:val="18"/>
                <w:lang w:val="en-US" w:eastAsia="zh-CN"/>
              </w:rPr>
              <w:t>CA_n7A-n78A</w:t>
            </w:r>
            <w:r>
              <w:rPr>
                <w:rFonts w:eastAsiaTheme="minorEastAsia"/>
                <w:szCs w:val="18"/>
                <w:vertAlign w:val="superscript"/>
                <w:lang w:val="en-US" w:eastAsia="zh-CN"/>
              </w:rPr>
              <w:t>7</w:t>
            </w:r>
            <w:r>
              <w:rPr>
                <w:rFonts w:cs="Arial"/>
                <w:vertAlign w:val="superscript"/>
                <w:lang w:eastAsia="zh-CN"/>
              </w:rPr>
              <w:t>,14</w:t>
            </w:r>
          </w:p>
          <w:p w14:paraId="11A897A9" w14:textId="77777777" w:rsidR="00784E9D" w:rsidRDefault="00784E9D" w:rsidP="00A8762C">
            <w:pPr>
              <w:pStyle w:val="TAC"/>
              <w:rPr>
                <w:szCs w:val="18"/>
                <w:lang w:val="en-US" w:eastAsia="zh-CN"/>
              </w:rPr>
            </w:pPr>
            <w:r>
              <w:rPr>
                <w:szCs w:val="18"/>
                <w:lang w:val="en-US" w:eastAsia="zh-CN"/>
              </w:rPr>
              <w:t>CA_n26A-n78A</w:t>
            </w:r>
            <w:r>
              <w:rPr>
                <w:rFonts w:eastAsiaTheme="minorEastAsia"/>
                <w:szCs w:val="18"/>
                <w:vertAlign w:val="superscript"/>
                <w:lang w:val="en-US" w:eastAsia="zh-CN"/>
              </w:rPr>
              <w:t>7</w:t>
            </w:r>
            <w:r>
              <w:rPr>
                <w:rFonts w:cs="Arial"/>
                <w:vertAlign w:val="superscript"/>
                <w:lang w:eastAsia="zh-CN"/>
              </w:rPr>
              <w:t>,14</w:t>
            </w:r>
          </w:p>
          <w:p w14:paraId="0BCED97B" w14:textId="77777777" w:rsidR="00784E9D" w:rsidRDefault="00784E9D" w:rsidP="00A8762C">
            <w:pPr>
              <w:pStyle w:val="TAC"/>
              <w:keepNext w:val="0"/>
              <w:keepLines w:val="0"/>
              <w:rPr>
                <w:szCs w:val="18"/>
                <w:lang w:val="en-US" w:eastAsia="zh-CN"/>
              </w:rPr>
            </w:pPr>
            <w:r>
              <w:rPr>
                <w:szCs w:val="18"/>
                <w:lang w:val="en-US" w:eastAsia="zh-CN"/>
              </w:rPr>
              <w:t>CA_n26(2A)</w:t>
            </w:r>
          </w:p>
          <w:p w14:paraId="197A082C"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983435" w14:textId="77777777" w:rsidR="00784E9D" w:rsidRPr="001141C9" w:rsidRDefault="00784E9D" w:rsidP="00A8762C">
            <w:pPr>
              <w:pStyle w:val="TAC"/>
              <w:keepNext w:val="0"/>
              <w:keepLines w:val="0"/>
              <w:rPr>
                <w:rFonts w:eastAsiaTheme="minorEastAsia"/>
                <w:color w:val="000000"/>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17C63F"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2E1D356E"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rPr>
              <w:t>0</w:t>
            </w:r>
          </w:p>
        </w:tc>
      </w:tr>
      <w:tr w:rsidR="00784E9D" w:rsidRPr="001141C9" w14:paraId="556BEBF0" w14:textId="77777777" w:rsidTr="00A8762C">
        <w:trPr>
          <w:jc w:val="center"/>
        </w:trPr>
        <w:tc>
          <w:tcPr>
            <w:tcW w:w="2062" w:type="dxa"/>
            <w:tcBorders>
              <w:top w:val="nil"/>
              <w:left w:val="single" w:sz="4" w:space="0" w:color="auto"/>
              <w:bottom w:val="nil"/>
              <w:right w:val="single" w:sz="4" w:space="0" w:color="auto"/>
            </w:tcBorders>
            <w:vAlign w:val="center"/>
          </w:tcPr>
          <w:p w14:paraId="1E5335BA"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940DE4F"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9D7050" w14:textId="77777777" w:rsidR="00784E9D" w:rsidRPr="001141C9" w:rsidRDefault="00784E9D" w:rsidP="00A8762C">
            <w:pPr>
              <w:pStyle w:val="TAC"/>
              <w:keepNext w:val="0"/>
              <w:keepLines w:val="0"/>
              <w:rPr>
                <w:rFonts w:eastAsiaTheme="minorEastAsia"/>
                <w:color w:val="000000"/>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AEA9164"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73D88B7B"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77DF724D"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8473293"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E6C09D1"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C17DA8" w14:textId="77777777" w:rsidR="00784E9D" w:rsidRPr="001141C9" w:rsidRDefault="00784E9D" w:rsidP="00A8762C">
            <w:pPr>
              <w:pStyle w:val="TAC"/>
              <w:keepNext w:val="0"/>
              <w:keepLines w:val="0"/>
              <w:rPr>
                <w:rFonts w:eastAsiaTheme="minorEastAsia"/>
                <w:color w:val="000000"/>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FE4AA2" w14:textId="77777777" w:rsidR="00784E9D" w:rsidRPr="001141C9" w:rsidRDefault="00784E9D" w:rsidP="00A8762C">
            <w:pPr>
              <w:pStyle w:val="TAC"/>
              <w:keepNext w:val="0"/>
              <w:keepLines w:val="0"/>
              <w:rPr>
                <w:rFonts w:eastAsia="SimSun" w:cs="Arial"/>
                <w:szCs w:val="18"/>
                <w:lang w:eastAsia="zh-CN" w:bidi="ar"/>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481EFF6"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177840B7" w14:textId="77777777" w:rsidTr="00A8762C">
        <w:trPr>
          <w:jc w:val="center"/>
        </w:trPr>
        <w:tc>
          <w:tcPr>
            <w:tcW w:w="2062" w:type="dxa"/>
            <w:tcBorders>
              <w:top w:val="single" w:sz="4" w:space="0" w:color="auto"/>
              <w:left w:val="single" w:sz="4" w:space="0" w:color="auto"/>
              <w:bottom w:val="nil"/>
              <w:right w:val="single" w:sz="4" w:space="0" w:color="auto"/>
            </w:tcBorders>
          </w:tcPr>
          <w:p w14:paraId="5230EE2E" w14:textId="77777777" w:rsidR="00784E9D" w:rsidRPr="001141C9" w:rsidRDefault="00784E9D" w:rsidP="00A8762C">
            <w:pPr>
              <w:pStyle w:val="TAC"/>
              <w:keepNext w:val="0"/>
              <w:keepLines w:val="0"/>
              <w:rPr>
                <w:rFonts w:eastAsiaTheme="minorEastAsia"/>
              </w:rPr>
            </w:pPr>
            <w:r w:rsidRPr="001141C9">
              <w:rPr>
                <w:rFonts w:eastAsiaTheme="minorEastAsia"/>
              </w:rPr>
              <w:t>CA_n7A-n26(2A)-n78C</w:t>
            </w:r>
          </w:p>
        </w:tc>
        <w:tc>
          <w:tcPr>
            <w:tcW w:w="1716" w:type="dxa"/>
            <w:tcBorders>
              <w:top w:val="single" w:sz="4" w:space="0" w:color="auto"/>
              <w:left w:val="single" w:sz="4" w:space="0" w:color="auto"/>
              <w:bottom w:val="nil"/>
              <w:right w:val="single" w:sz="4" w:space="0" w:color="auto"/>
            </w:tcBorders>
            <w:vAlign w:val="center"/>
          </w:tcPr>
          <w:p w14:paraId="3A2E3E71" w14:textId="77777777" w:rsidR="00784E9D" w:rsidRDefault="00784E9D" w:rsidP="00A8762C">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1B1E45D3" w14:textId="77777777" w:rsidR="00784E9D" w:rsidRDefault="00784E9D" w:rsidP="00A8762C">
            <w:pPr>
              <w:pStyle w:val="TAC"/>
              <w:rPr>
                <w:szCs w:val="18"/>
                <w:lang w:val="en-US" w:eastAsia="zh-CN"/>
              </w:rPr>
            </w:pPr>
            <w:r>
              <w:rPr>
                <w:szCs w:val="18"/>
                <w:lang w:val="en-US" w:eastAsia="zh-CN"/>
              </w:rPr>
              <w:t>CA_n7A-n26A</w:t>
            </w:r>
          </w:p>
          <w:p w14:paraId="73698225" w14:textId="77777777" w:rsidR="00784E9D" w:rsidRDefault="00784E9D" w:rsidP="00A8762C">
            <w:pPr>
              <w:pStyle w:val="TAC"/>
              <w:rPr>
                <w:szCs w:val="18"/>
                <w:lang w:val="en-US" w:eastAsia="zh-CN"/>
              </w:rPr>
            </w:pPr>
            <w:r>
              <w:rPr>
                <w:szCs w:val="18"/>
                <w:lang w:val="en-US" w:eastAsia="zh-CN"/>
              </w:rPr>
              <w:t>CA_n7A-n78A</w:t>
            </w:r>
            <w:r>
              <w:rPr>
                <w:rFonts w:eastAsiaTheme="minorEastAsia"/>
                <w:szCs w:val="18"/>
                <w:vertAlign w:val="superscript"/>
                <w:lang w:val="en-US" w:eastAsia="zh-CN"/>
              </w:rPr>
              <w:t>7</w:t>
            </w:r>
            <w:r>
              <w:rPr>
                <w:rFonts w:cs="Arial"/>
                <w:vertAlign w:val="superscript"/>
                <w:lang w:eastAsia="zh-CN"/>
              </w:rPr>
              <w:t>,14</w:t>
            </w:r>
          </w:p>
          <w:p w14:paraId="31B2C51F" w14:textId="77777777" w:rsidR="00784E9D" w:rsidRDefault="00784E9D" w:rsidP="00A8762C">
            <w:pPr>
              <w:pStyle w:val="TAC"/>
              <w:rPr>
                <w:szCs w:val="18"/>
                <w:lang w:val="en-US" w:eastAsia="zh-CN"/>
              </w:rPr>
            </w:pPr>
            <w:r>
              <w:rPr>
                <w:szCs w:val="18"/>
                <w:lang w:val="en-US" w:eastAsia="zh-CN"/>
              </w:rPr>
              <w:t>CA_n26A-n78A</w:t>
            </w:r>
            <w:r>
              <w:rPr>
                <w:rFonts w:eastAsiaTheme="minorEastAsia"/>
                <w:szCs w:val="18"/>
                <w:vertAlign w:val="superscript"/>
                <w:lang w:val="en-US" w:eastAsia="zh-CN"/>
              </w:rPr>
              <w:t>7</w:t>
            </w:r>
            <w:r>
              <w:rPr>
                <w:rFonts w:cs="Arial"/>
                <w:vertAlign w:val="superscript"/>
                <w:lang w:eastAsia="zh-CN"/>
              </w:rPr>
              <w:t>,14</w:t>
            </w:r>
          </w:p>
          <w:p w14:paraId="3240FD85" w14:textId="77777777" w:rsidR="00784E9D" w:rsidRDefault="00784E9D" w:rsidP="00A8762C">
            <w:pPr>
              <w:pStyle w:val="TAC"/>
              <w:rPr>
                <w:szCs w:val="18"/>
                <w:lang w:val="en-US" w:eastAsia="zh-CN"/>
              </w:rPr>
            </w:pPr>
            <w:r>
              <w:rPr>
                <w:szCs w:val="18"/>
                <w:lang w:val="en-US" w:eastAsia="zh-CN"/>
              </w:rPr>
              <w:t>CA_n26(2A)</w:t>
            </w:r>
          </w:p>
          <w:p w14:paraId="024AA732" w14:textId="77777777" w:rsidR="00784E9D" w:rsidRPr="001141C9" w:rsidRDefault="00784E9D" w:rsidP="00A8762C">
            <w:pPr>
              <w:pStyle w:val="TAC"/>
              <w:keepNext w:val="0"/>
              <w:keepLines w:val="0"/>
              <w:rPr>
                <w:rFonts w:eastAsiaTheme="minorEastAsia"/>
                <w:szCs w:val="18"/>
                <w:lang w:eastAsia="zh-CN"/>
              </w:rPr>
            </w:pPr>
            <w:r>
              <w:rPr>
                <w:szCs w:val="18"/>
                <w:lang w:val="en-US" w:eastAsia="zh-CN"/>
              </w:rPr>
              <w:t>CA_n78C</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4FCCE68" w14:textId="77777777" w:rsidR="00784E9D" w:rsidRPr="001141C9" w:rsidRDefault="00784E9D" w:rsidP="00A8762C">
            <w:pPr>
              <w:pStyle w:val="TAC"/>
              <w:keepNext w:val="0"/>
              <w:keepLines w:val="0"/>
              <w:rPr>
                <w:rFonts w:eastAsia="DengXian"/>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8729D2"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 xml:space="preserve">, </w:t>
            </w:r>
            <w:r w:rsidRPr="001141C9">
              <w:rPr>
                <w:rFonts w:eastAsiaTheme="minorEastAsia" w:cs="Arial"/>
                <w:szCs w:val="18"/>
                <w:lang w:eastAsia="zh-CN" w:bidi="ar"/>
              </w:rPr>
              <w:t xml:space="preserve">35, </w:t>
            </w:r>
            <w:r w:rsidRPr="001141C9">
              <w:rPr>
                <w:rFonts w:eastAsiaTheme="minorEastAsia" w:cs="Arial" w:hint="eastAsia"/>
                <w:szCs w:val="18"/>
                <w:lang w:eastAsia="zh-CN" w:bidi="ar"/>
              </w:rPr>
              <w:t>40</w:t>
            </w:r>
            <w:r w:rsidRPr="001141C9">
              <w:rPr>
                <w:rFonts w:eastAsiaTheme="minorEastAsia"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695C5D68"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rPr>
              <w:t>0</w:t>
            </w:r>
          </w:p>
        </w:tc>
      </w:tr>
      <w:tr w:rsidR="00784E9D" w:rsidRPr="001141C9" w14:paraId="333A20A8" w14:textId="77777777" w:rsidTr="00A8762C">
        <w:trPr>
          <w:jc w:val="center"/>
        </w:trPr>
        <w:tc>
          <w:tcPr>
            <w:tcW w:w="2062" w:type="dxa"/>
            <w:tcBorders>
              <w:top w:val="nil"/>
              <w:left w:val="single" w:sz="4" w:space="0" w:color="auto"/>
              <w:bottom w:val="nil"/>
              <w:right w:val="single" w:sz="4" w:space="0" w:color="auto"/>
            </w:tcBorders>
            <w:vAlign w:val="center"/>
          </w:tcPr>
          <w:p w14:paraId="7B576F77"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45C10E7"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0164AE" w14:textId="77777777" w:rsidR="00784E9D" w:rsidRPr="001141C9" w:rsidRDefault="00784E9D" w:rsidP="00A8762C">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F803D3B"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35B9C7FE"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6A9F9DA6"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803AE83" w14:textId="77777777" w:rsidR="00784E9D" w:rsidRPr="001141C9" w:rsidRDefault="00784E9D" w:rsidP="00A8762C">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04ABD7F" w14:textId="77777777" w:rsidR="00784E9D" w:rsidRPr="001141C9" w:rsidRDefault="00784E9D" w:rsidP="00A8762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5465CF" w14:textId="77777777" w:rsidR="00784E9D" w:rsidRPr="001141C9" w:rsidRDefault="00784E9D" w:rsidP="00A8762C">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D2AAA4"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AE9138B" w14:textId="77777777" w:rsidR="00784E9D" w:rsidRPr="001141C9" w:rsidRDefault="00784E9D" w:rsidP="00A8762C">
            <w:pPr>
              <w:pStyle w:val="TAC"/>
              <w:keepNext w:val="0"/>
              <w:keepLines w:val="0"/>
              <w:rPr>
                <w:rFonts w:eastAsiaTheme="minorEastAsia"/>
                <w:szCs w:val="18"/>
                <w:lang w:eastAsia="zh-CN"/>
              </w:rPr>
            </w:pPr>
          </w:p>
        </w:tc>
      </w:tr>
      <w:tr w:rsidR="00784E9D" w:rsidRPr="001141C9" w14:paraId="372BC4CB"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86FE790"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CA_n7B-n26A-n78A</w:t>
            </w:r>
          </w:p>
        </w:tc>
        <w:tc>
          <w:tcPr>
            <w:tcW w:w="1716" w:type="dxa"/>
            <w:tcBorders>
              <w:top w:val="single" w:sz="4" w:space="0" w:color="auto"/>
              <w:left w:val="single" w:sz="4" w:space="0" w:color="auto"/>
              <w:bottom w:val="nil"/>
              <w:right w:val="single" w:sz="4" w:space="0" w:color="auto"/>
            </w:tcBorders>
            <w:vAlign w:val="center"/>
          </w:tcPr>
          <w:p w14:paraId="48133543" w14:textId="77777777" w:rsidR="00784E9D" w:rsidRDefault="00784E9D" w:rsidP="00A8762C">
            <w:pPr>
              <w:pStyle w:val="TAC"/>
              <w:rPr>
                <w:rFonts w:cs="Arial"/>
                <w:szCs w:val="18"/>
                <w:vertAlign w:val="superscript"/>
                <w:lang w:val="en-US" w:eastAsia="zh-CN"/>
              </w:rPr>
            </w:pPr>
            <w:r>
              <w:rPr>
                <w:rFonts w:cs="Arial"/>
                <w:szCs w:val="18"/>
                <w:lang w:val="en-US"/>
              </w:rPr>
              <w:t>n78</w:t>
            </w:r>
            <w:r>
              <w:rPr>
                <w:rFonts w:eastAsiaTheme="minorEastAsia" w:cs="Arial"/>
                <w:szCs w:val="18"/>
                <w:vertAlign w:val="superscript"/>
                <w:lang w:val="en-US" w:eastAsia="zh-CN"/>
              </w:rPr>
              <w:t>7</w:t>
            </w:r>
            <w:r>
              <w:rPr>
                <w:rFonts w:cs="Arial"/>
                <w:szCs w:val="18"/>
                <w:vertAlign w:val="superscript"/>
                <w:lang w:val="en-US" w:eastAsia="zh-CN"/>
              </w:rPr>
              <w:t>,9</w:t>
            </w:r>
          </w:p>
          <w:p w14:paraId="23EF1CCA" w14:textId="77777777" w:rsidR="00784E9D" w:rsidRDefault="00784E9D" w:rsidP="00A8762C">
            <w:pPr>
              <w:pStyle w:val="TAC"/>
              <w:rPr>
                <w:szCs w:val="18"/>
                <w:lang w:val="en-US" w:eastAsia="zh-CN"/>
              </w:rPr>
            </w:pPr>
            <w:r>
              <w:rPr>
                <w:szCs w:val="18"/>
                <w:lang w:val="en-US" w:eastAsia="zh-CN"/>
              </w:rPr>
              <w:t>CA_n7A-n26A</w:t>
            </w:r>
          </w:p>
          <w:p w14:paraId="273035DE" w14:textId="77777777" w:rsidR="00784E9D" w:rsidRDefault="00784E9D" w:rsidP="00A8762C">
            <w:pPr>
              <w:pStyle w:val="TAC"/>
              <w:rPr>
                <w:szCs w:val="18"/>
                <w:lang w:val="en-US" w:eastAsia="zh-CN"/>
              </w:rPr>
            </w:pPr>
            <w:r>
              <w:rPr>
                <w:szCs w:val="18"/>
                <w:lang w:val="en-US" w:eastAsia="zh-CN"/>
              </w:rPr>
              <w:t>CA_n7A-n78A</w:t>
            </w:r>
            <w:r>
              <w:rPr>
                <w:szCs w:val="18"/>
                <w:vertAlign w:val="superscript"/>
                <w:lang w:val="en-US" w:eastAsia="zh-CN"/>
              </w:rPr>
              <w:t>7</w:t>
            </w:r>
            <w:r>
              <w:rPr>
                <w:rFonts w:cs="Arial"/>
                <w:vertAlign w:val="superscript"/>
                <w:lang w:eastAsia="zh-CN"/>
              </w:rPr>
              <w:t>,14</w:t>
            </w:r>
          </w:p>
          <w:p w14:paraId="7F8F603C" w14:textId="77777777" w:rsidR="00784E9D" w:rsidRDefault="00784E9D" w:rsidP="00A8762C">
            <w:pPr>
              <w:pStyle w:val="TAC"/>
              <w:rPr>
                <w:szCs w:val="18"/>
                <w:lang w:val="en-US" w:eastAsia="zh-CN"/>
              </w:rPr>
            </w:pPr>
            <w:r>
              <w:rPr>
                <w:szCs w:val="18"/>
                <w:lang w:val="en-US" w:eastAsia="zh-CN"/>
              </w:rPr>
              <w:t>CA_n26A-n78A</w:t>
            </w:r>
            <w:r>
              <w:rPr>
                <w:szCs w:val="18"/>
                <w:vertAlign w:val="superscript"/>
                <w:lang w:val="en-US" w:eastAsia="zh-CN"/>
              </w:rPr>
              <w:t>7</w:t>
            </w:r>
            <w:r>
              <w:rPr>
                <w:rFonts w:cs="Arial"/>
                <w:vertAlign w:val="superscript"/>
                <w:lang w:eastAsia="zh-CN"/>
              </w:rPr>
              <w:t>,14</w:t>
            </w:r>
          </w:p>
          <w:p w14:paraId="3A6BCECA" w14:textId="77777777" w:rsidR="00784E9D" w:rsidRPr="001141C9" w:rsidRDefault="00784E9D" w:rsidP="00A8762C">
            <w:pPr>
              <w:pStyle w:val="TAC"/>
              <w:keepNext w:val="0"/>
              <w:keepLines w:val="0"/>
              <w:rPr>
                <w:rFonts w:eastAsiaTheme="minorEastAsia"/>
              </w:rPr>
            </w:pPr>
            <w:r>
              <w:rPr>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4E8F1ED" w14:textId="77777777" w:rsidR="00784E9D" w:rsidRPr="001141C9" w:rsidRDefault="00784E9D" w:rsidP="00A8762C">
            <w:pPr>
              <w:pStyle w:val="TAC"/>
              <w:keepNext w:val="0"/>
              <w:keepLines w:val="0"/>
              <w:rPr>
                <w:rFonts w:eastAsia="SimSun"/>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95E313" w14:textId="77777777" w:rsidR="00784E9D" w:rsidRPr="001141C9" w:rsidRDefault="00784E9D" w:rsidP="00A8762C">
            <w:pPr>
              <w:pStyle w:val="TAC"/>
              <w:keepNext w:val="0"/>
              <w:keepLines w:val="0"/>
              <w:rPr>
                <w:rFonts w:eastAsia="SimSun"/>
                <w:lang w:eastAsia="zh-CN" w:bidi="ar"/>
              </w:rPr>
            </w:pPr>
            <w:r w:rsidRPr="001141C9">
              <w:rPr>
                <w:rFonts w:eastAsia="SimSun" w:cs="Arial"/>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1C34F871" w14:textId="77777777" w:rsidR="00784E9D" w:rsidRPr="001141C9" w:rsidRDefault="00784E9D" w:rsidP="00A8762C">
            <w:pPr>
              <w:pStyle w:val="TAC"/>
              <w:keepNext w:val="0"/>
              <w:keepLines w:val="0"/>
              <w:rPr>
                <w:rFonts w:eastAsiaTheme="minorEastAsia"/>
              </w:rPr>
            </w:pPr>
            <w:r w:rsidRPr="001141C9">
              <w:rPr>
                <w:rFonts w:eastAsiaTheme="minorEastAsia" w:hint="eastAsia"/>
                <w:szCs w:val="18"/>
                <w:lang w:eastAsia="zh-CN"/>
              </w:rPr>
              <w:t>0</w:t>
            </w:r>
          </w:p>
        </w:tc>
      </w:tr>
      <w:tr w:rsidR="00784E9D" w:rsidRPr="001141C9" w14:paraId="70E3C496" w14:textId="77777777" w:rsidTr="00A8762C">
        <w:trPr>
          <w:jc w:val="center"/>
        </w:trPr>
        <w:tc>
          <w:tcPr>
            <w:tcW w:w="2062" w:type="dxa"/>
            <w:tcBorders>
              <w:top w:val="nil"/>
              <w:left w:val="single" w:sz="4" w:space="0" w:color="auto"/>
              <w:bottom w:val="nil"/>
              <w:right w:val="single" w:sz="4" w:space="0" w:color="auto"/>
            </w:tcBorders>
            <w:vAlign w:val="center"/>
          </w:tcPr>
          <w:p w14:paraId="25296D0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4756E4"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8DD4404" w14:textId="77777777" w:rsidR="00784E9D" w:rsidRPr="001141C9" w:rsidRDefault="00784E9D" w:rsidP="00A8762C">
            <w:pPr>
              <w:pStyle w:val="TAC"/>
              <w:keepNext w:val="0"/>
              <w:keepLines w:val="0"/>
              <w:rPr>
                <w:rFonts w:eastAsia="SimSun"/>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B872978" w14:textId="77777777" w:rsidR="00784E9D" w:rsidRPr="001141C9" w:rsidRDefault="00784E9D" w:rsidP="00A8762C">
            <w:pPr>
              <w:pStyle w:val="TAC"/>
              <w:keepNext w:val="0"/>
              <w:keepLines w:val="0"/>
              <w:rPr>
                <w:rFonts w:eastAsia="SimSun"/>
                <w:lang w:eastAsia="zh-CN" w:bidi="ar"/>
              </w:rPr>
            </w:pPr>
            <w:r w:rsidRPr="001141C9">
              <w:rPr>
                <w:rFonts w:eastAsia="SimSun"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5B4E962B" w14:textId="77777777" w:rsidR="00784E9D" w:rsidRPr="001141C9" w:rsidRDefault="00784E9D" w:rsidP="00A8762C">
            <w:pPr>
              <w:pStyle w:val="TAC"/>
              <w:keepNext w:val="0"/>
              <w:keepLines w:val="0"/>
              <w:rPr>
                <w:rFonts w:eastAsiaTheme="minorEastAsia"/>
              </w:rPr>
            </w:pPr>
          </w:p>
        </w:tc>
      </w:tr>
      <w:tr w:rsidR="00784E9D" w:rsidRPr="001141C9" w14:paraId="41B7F24D"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CF9ADF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192F5B4"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DE8DDAC" w14:textId="77777777" w:rsidR="00784E9D" w:rsidRPr="001141C9" w:rsidRDefault="00784E9D" w:rsidP="00A8762C">
            <w:pPr>
              <w:pStyle w:val="TAC"/>
              <w:keepNext w:val="0"/>
              <w:keepLines w:val="0"/>
              <w:rPr>
                <w:rFonts w:eastAsia="SimSun"/>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8CDCD0" w14:textId="77777777" w:rsidR="00784E9D" w:rsidRPr="001141C9" w:rsidRDefault="00784E9D" w:rsidP="00A8762C">
            <w:pPr>
              <w:pStyle w:val="TAC"/>
              <w:keepNext w:val="0"/>
              <w:keepLines w:val="0"/>
              <w:rPr>
                <w:rFonts w:eastAsia="SimSun"/>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BFFDC6D" w14:textId="77777777" w:rsidR="00784E9D" w:rsidRPr="001141C9" w:rsidRDefault="00784E9D" w:rsidP="00A8762C">
            <w:pPr>
              <w:pStyle w:val="TAC"/>
              <w:keepNext w:val="0"/>
              <w:keepLines w:val="0"/>
              <w:rPr>
                <w:rFonts w:eastAsiaTheme="minorEastAsia"/>
              </w:rPr>
            </w:pPr>
          </w:p>
        </w:tc>
      </w:tr>
      <w:tr w:rsidR="00784E9D" w:rsidRPr="001141C9" w14:paraId="3423573B" w14:textId="77777777" w:rsidTr="00A8762C">
        <w:trPr>
          <w:jc w:val="center"/>
        </w:trPr>
        <w:tc>
          <w:tcPr>
            <w:tcW w:w="2062" w:type="dxa"/>
            <w:tcBorders>
              <w:top w:val="single" w:sz="4" w:space="0" w:color="auto"/>
              <w:left w:val="single" w:sz="4" w:space="0" w:color="auto"/>
              <w:bottom w:val="nil"/>
              <w:right w:val="single" w:sz="4" w:space="0" w:color="auto"/>
            </w:tcBorders>
          </w:tcPr>
          <w:p w14:paraId="48D7505C"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lastRenderedPageBreak/>
              <w:t>CA_n7B-n26A-n78(2A)</w:t>
            </w:r>
          </w:p>
        </w:tc>
        <w:tc>
          <w:tcPr>
            <w:tcW w:w="1716" w:type="dxa"/>
            <w:tcBorders>
              <w:top w:val="single" w:sz="4" w:space="0" w:color="auto"/>
              <w:left w:val="single" w:sz="4" w:space="0" w:color="auto"/>
              <w:bottom w:val="nil"/>
              <w:right w:val="single" w:sz="4" w:space="0" w:color="auto"/>
            </w:tcBorders>
            <w:vAlign w:val="center"/>
          </w:tcPr>
          <w:p w14:paraId="0732B1D7" w14:textId="77777777" w:rsidR="00784E9D" w:rsidRDefault="00784E9D" w:rsidP="00A8762C">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3EDD4578" w14:textId="77777777" w:rsidR="00784E9D" w:rsidRDefault="00784E9D" w:rsidP="00A8762C">
            <w:pPr>
              <w:pStyle w:val="TAC"/>
              <w:rPr>
                <w:rFonts w:eastAsiaTheme="minorEastAsia"/>
                <w:szCs w:val="18"/>
                <w:lang w:val="en-US" w:eastAsia="zh-CN"/>
              </w:rPr>
            </w:pPr>
            <w:r>
              <w:rPr>
                <w:rFonts w:eastAsiaTheme="minorEastAsia"/>
                <w:szCs w:val="18"/>
                <w:lang w:val="en-US" w:eastAsia="zh-CN"/>
              </w:rPr>
              <w:t>CA</w:t>
            </w:r>
            <w:r>
              <w:rPr>
                <w:szCs w:val="18"/>
                <w:lang w:val="en-US" w:eastAsia="zh-CN"/>
              </w:rPr>
              <w:t>_</w:t>
            </w:r>
            <w:r>
              <w:rPr>
                <w:rFonts w:eastAsiaTheme="minorEastAsia"/>
                <w:szCs w:val="18"/>
                <w:lang w:val="en-US" w:eastAsia="zh-CN"/>
              </w:rPr>
              <w:t>n78(2A)</w:t>
            </w:r>
            <w:r>
              <w:rPr>
                <w:szCs w:val="18"/>
                <w:vertAlign w:val="superscript"/>
                <w:lang w:val="en-US" w:eastAsia="zh-CN"/>
              </w:rPr>
              <w:t xml:space="preserve"> 7</w:t>
            </w:r>
          </w:p>
          <w:p w14:paraId="49BEE78E" w14:textId="77777777" w:rsidR="00784E9D" w:rsidRDefault="00784E9D" w:rsidP="00A8762C">
            <w:pPr>
              <w:pStyle w:val="TAC"/>
              <w:rPr>
                <w:rFonts w:eastAsia="SimSun"/>
                <w:szCs w:val="18"/>
                <w:lang w:val="en-US" w:eastAsia="zh-CN"/>
              </w:rPr>
            </w:pPr>
            <w:r>
              <w:rPr>
                <w:szCs w:val="18"/>
                <w:lang w:val="en-US" w:eastAsia="zh-CN"/>
              </w:rPr>
              <w:t>CA_n7A-n26A</w:t>
            </w:r>
          </w:p>
          <w:p w14:paraId="3BC6200F" w14:textId="77777777" w:rsidR="00784E9D" w:rsidRDefault="00784E9D" w:rsidP="00A8762C">
            <w:pPr>
              <w:pStyle w:val="TAC"/>
              <w:rPr>
                <w:szCs w:val="18"/>
                <w:lang w:val="en-US" w:eastAsia="zh-CN"/>
              </w:rPr>
            </w:pPr>
            <w:r>
              <w:rPr>
                <w:szCs w:val="18"/>
                <w:lang w:val="en-US" w:eastAsia="zh-CN"/>
              </w:rPr>
              <w:t>CA_n7A-n78A</w:t>
            </w:r>
            <w:r>
              <w:rPr>
                <w:szCs w:val="18"/>
                <w:vertAlign w:val="superscript"/>
                <w:lang w:val="en-US" w:eastAsia="zh-CN"/>
              </w:rPr>
              <w:t>7</w:t>
            </w:r>
            <w:r>
              <w:rPr>
                <w:rFonts w:cs="Arial"/>
                <w:vertAlign w:val="superscript"/>
                <w:lang w:eastAsia="zh-CN"/>
              </w:rPr>
              <w:t>,14</w:t>
            </w:r>
          </w:p>
          <w:p w14:paraId="3AC8A163" w14:textId="77777777" w:rsidR="00784E9D" w:rsidRDefault="00784E9D" w:rsidP="00A8762C">
            <w:pPr>
              <w:pStyle w:val="TAC"/>
              <w:rPr>
                <w:szCs w:val="18"/>
                <w:lang w:val="en-US" w:eastAsia="zh-CN"/>
              </w:rPr>
            </w:pPr>
            <w:r>
              <w:rPr>
                <w:szCs w:val="18"/>
                <w:lang w:val="en-US" w:eastAsia="zh-CN"/>
              </w:rPr>
              <w:t>CA_n7B</w:t>
            </w:r>
          </w:p>
          <w:p w14:paraId="3DE426CF" w14:textId="77777777" w:rsidR="00784E9D" w:rsidRPr="001141C9" w:rsidRDefault="00784E9D" w:rsidP="00A8762C">
            <w:pPr>
              <w:pStyle w:val="TAC"/>
              <w:keepNext w:val="0"/>
              <w:keepLines w:val="0"/>
              <w:rPr>
                <w:rFonts w:eastAsiaTheme="minorEastAsia"/>
                <w:lang w:eastAsia="zh-CN"/>
              </w:rPr>
            </w:pPr>
            <w:r>
              <w:rPr>
                <w:szCs w:val="18"/>
                <w:lang w:val="en-US" w:eastAsia="zh-CN"/>
              </w:rPr>
              <w:t>CA_n26A-n78A</w:t>
            </w:r>
            <w:r>
              <w:rPr>
                <w:szCs w:val="18"/>
                <w:vertAlign w:val="superscript"/>
                <w:lang w:val="en-US" w:eastAsia="zh-CN"/>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4B1B6DA"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C0B95C" w14:textId="77777777" w:rsidR="00784E9D" w:rsidRPr="001141C9" w:rsidRDefault="00784E9D" w:rsidP="00A8762C">
            <w:pPr>
              <w:pStyle w:val="TAC"/>
              <w:keepNext w:val="0"/>
              <w:keepLines w:val="0"/>
              <w:rPr>
                <w:rFonts w:eastAsiaTheme="minorEastAsia"/>
              </w:rPr>
            </w:pPr>
            <w:r w:rsidRPr="001141C9">
              <w:rPr>
                <w:rFonts w:eastAsiaTheme="minorEastAsia"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5C93FB7A"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0</w:t>
            </w:r>
          </w:p>
        </w:tc>
      </w:tr>
      <w:tr w:rsidR="00784E9D" w:rsidRPr="001141C9" w14:paraId="3D1511C3" w14:textId="77777777" w:rsidTr="00A8762C">
        <w:trPr>
          <w:jc w:val="center"/>
        </w:trPr>
        <w:tc>
          <w:tcPr>
            <w:tcW w:w="2062" w:type="dxa"/>
            <w:tcBorders>
              <w:top w:val="nil"/>
              <w:left w:val="single" w:sz="4" w:space="0" w:color="auto"/>
              <w:bottom w:val="nil"/>
              <w:right w:val="single" w:sz="4" w:space="0" w:color="auto"/>
            </w:tcBorders>
          </w:tcPr>
          <w:p w14:paraId="4AD6391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590C3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3639D3" w14:textId="77777777" w:rsidR="00784E9D" w:rsidRPr="001141C9" w:rsidRDefault="00784E9D" w:rsidP="00A8762C">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1553510" w14:textId="77777777" w:rsidR="00784E9D" w:rsidRPr="001141C9" w:rsidRDefault="00784E9D" w:rsidP="00A8762C">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0CE15F63" w14:textId="77777777" w:rsidR="00784E9D" w:rsidRPr="001141C9" w:rsidRDefault="00784E9D" w:rsidP="00A8762C">
            <w:pPr>
              <w:pStyle w:val="TAC"/>
              <w:keepNext w:val="0"/>
              <w:keepLines w:val="0"/>
              <w:rPr>
                <w:rFonts w:eastAsiaTheme="minorEastAsia"/>
                <w:lang w:eastAsia="zh-CN"/>
              </w:rPr>
            </w:pPr>
          </w:p>
        </w:tc>
      </w:tr>
      <w:tr w:rsidR="00784E9D" w:rsidRPr="001141C9" w14:paraId="627919FD" w14:textId="77777777" w:rsidTr="00A8762C">
        <w:trPr>
          <w:jc w:val="center"/>
        </w:trPr>
        <w:tc>
          <w:tcPr>
            <w:tcW w:w="2062" w:type="dxa"/>
            <w:tcBorders>
              <w:top w:val="nil"/>
              <w:left w:val="single" w:sz="4" w:space="0" w:color="auto"/>
              <w:bottom w:val="nil"/>
              <w:right w:val="single" w:sz="4" w:space="0" w:color="auto"/>
            </w:tcBorders>
          </w:tcPr>
          <w:p w14:paraId="6C57338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8611CD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9C0033" w14:textId="77777777" w:rsidR="00784E9D" w:rsidRPr="001141C9" w:rsidRDefault="00784E9D" w:rsidP="00A8762C">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C0A927" w14:textId="77777777" w:rsidR="00784E9D" w:rsidRPr="001141C9" w:rsidRDefault="00784E9D" w:rsidP="00A8762C">
            <w:pPr>
              <w:pStyle w:val="TAC"/>
              <w:keepNext w:val="0"/>
              <w:keepLines w:val="0"/>
              <w:rPr>
                <w:rFonts w:eastAsiaTheme="minorEastAsia"/>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9260421" w14:textId="77777777" w:rsidR="00784E9D" w:rsidRPr="001141C9" w:rsidRDefault="00784E9D" w:rsidP="00A8762C">
            <w:pPr>
              <w:pStyle w:val="TAC"/>
              <w:keepNext w:val="0"/>
              <w:keepLines w:val="0"/>
              <w:rPr>
                <w:rFonts w:eastAsiaTheme="minorEastAsia"/>
                <w:lang w:eastAsia="zh-CN"/>
              </w:rPr>
            </w:pPr>
          </w:p>
        </w:tc>
      </w:tr>
      <w:tr w:rsidR="00784E9D" w:rsidRPr="001141C9" w14:paraId="1ABB7607" w14:textId="77777777" w:rsidTr="00A8762C">
        <w:trPr>
          <w:jc w:val="center"/>
        </w:trPr>
        <w:tc>
          <w:tcPr>
            <w:tcW w:w="2062" w:type="dxa"/>
            <w:tcBorders>
              <w:top w:val="nil"/>
              <w:left w:val="single" w:sz="4" w:space="0" w:color="auto"/>
              <w:bottom w:val="nil"/>
              <w:right w:val="single" w:sz="4" w:space="0" w:color="auto"/>
            </w:tcBorders>
          </w:tcPr>
          <w:p w14:paraId="5AE6DAFF"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56C4B8A" w14:textId="77777777" w:rsidR="00784E9D" w:rsidRPr="001141C9" w:rsidRDefault="00784E9D" w:rsidP="00A8762C">
            <w:pPr>
              <w:pStyle w:val="TAC"/>
              <w:keepNext w:val="0"/>
              <w:keepLines w:val="0"/>
              <w:rPr>
                <w:rFonts w:eastAsiaTheme="minorEastAsia"/>
                <w:lang w:eastAsia="zh-CN"/>
              </w:rPr>
            </w:pPr>
            <w:r>
              <w:rPr>
                <w:rFonts w:hint="eastAsia"/>
                <w:lang w:val="en-US" w:eastAsia="zh-CN" w:bidi="ar"/>
              </w:rPr>
              <w:t>C</w:t>
            </w:r>
            <w:r>
              <w:rPr>
                <w:lang w:val="en-US" w:eastAsia="zh-CN" w:bidi="ar"/>
              </w:rPr>
              <w:t>A_n78(2A)</w:t>
            </w:r>
          </w:p>
        </w:tc>
        <w:tc>
          <w:tcPr>
            <w:tcW w:w="772" w:type="dxa"/>
            <w:tcBorders>
              <w:top w:val="single" w:sz="4" w:space="0" w:color="auto"/>
              <w:left w:val="single" w:sz="4" w:space="0" w:color="auto"/>
              <w:bottom w:val="single" w:sz="4" w:space="0" w:color="auto"/>
              <w:right w:val="single" w:sz="4" w:space="0" w:color="auto"/>
            </w:tcBorders>
            <w:vAlign w:val="center"/>
          </w:tcPr>
          <w:p w14:paraId="069AE459" w14:textId="77777777" w:rsidR="00784E9D" w:rsidRPr="001141C9" w:rsidRDefault="00784E9D" w:rsidP="00A8762C">
            <w:pPr>
              <w:pStyle w:val="TAC"/>
              <w:keepNext w:val="0"/>
              <w:keepLines w:val="0"/>
              <w:rPr>
                <w:rFonts w:eastAsia="DengXian"/>
                <w:szCs w:val="18"/>
                <w:lang w:eastAsia="zh-CN"/>
              </w:rPr>
            </w:pPr>
            <w:r>
              <w:rPr>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F36DD6E" w14:textId="77777777" w:rsidR="00784E9D" w:rsidRPr="001141C9" w:rsidRDefault="00784E9D" w:rsidP="00A8762C">
            <w:pPr>
              <w:pStyle w:val="TAC"/>
              <w:keepNext w:val="0"/>
              <w:keepLines w:val="0"/>
              <w:rPr>
                <w:rFonts w:eastAsia="SimSun" w:cs="Arial"/>
                <w:color w:val="000000"/>
                <w:szCs w:val="18"/>
                <w:lang w:eastAsia="zh-CN" w:bidi="ar"/>
              </w:rPr>
            </w:pPr>
            <w:r>
              <w:rPr>
                <w:rFonts w:hint="eastAsia"/>
                <w:lang w:val="en-US" w:eastAsia="zh-CN" w:bidi="ar"/>
              </w:rPr>
              <w:t>C</w:t>
            </w:r>
            <w:r>
              <w:rPr>
                <w:lang w:val="en-US" w:eastAsia="zh-CN" w:bidi="ar"/>
              </w:rPr>
              <w:t>A_n7B_BCS4 and 5</w:t>
            </w:r>
          </w:p>
        </w:tc>
        <w:tc>
          <w:tcPr>
            <w:tcW w:w="1496" w:type="dxa"/>
            <w:tcBorders>
              <w:top w:val="single" w:sz="4" w:space="0" w:color="auto"/>
              <w:left w:val="single" w:sz="4" w:space="0" w:color="auto"/>
              <w:bottom w:val="nil"/>
              <w:right w:val="single" w:sz="4" w:space="0" w:color="auto"/>
            </w:tcBorders>
            <w:vAlign w:val="center"/>
          </w:tcPr>
          <w:p w14:paraId="76D9C084" w14:textId="77777777" w:rsidR="00784E9D" w:rsidRPr="001141C9" w:rsidRDefault="00784E9D" w:rsidP="00A8762C">
            <w:pPr>
              <w:pStyle w:val="TAC"/>
              <w:keepNext w:val="0"/>
              <w:keepLines w:val="0"/>
              <w:rPr>
                <w:rFonts w:eastAsiaTheme="minorEastAsia"/>
                <w:lang w:eastAsia="zh-CN"/>
              </w:rPr>
            </w:pPr>
            <w:r>
              <w:rPr>
                <w:lang w:val="en-US"/>
              </w:rPr>
              <w:t>4 and 5</w:t>
            </w:r>
          </w:p>
        </w:tc>
      </w:tr>
      <w:tr w:rsidR="00784E9D" w:rsidRPr="001141C9" w14:paraId="325471C1" w14:textId="77777777" w:rsidTr="00A8762C">
        <w:trPr>
          <w:jc w:val="center"/>
        </w:trPr>
        <w:tc>
          <w:tcPr>
            <w:tcW w:w="2062" w:type="dxa"/>
            <w:tcBorders>
              <w:top w:val="nil"/>
              <w:left w:val="single" w:sz="4" w:space="0" w:color="auto"/>
              <w:bottom w:val="nil"/>
              <w:right w:val="single" w:sz="4" w:space="0" w:color="auto"/>
            </w:tcBorders>
          </w:tcPr>
          <w:p w14:paraId="24AB979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E2C29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50BD34" w14:textId="77777777" w:rsidR="00784E9D" w:rsidRPr="001141C9" w:rsidRDefault="00784E9D" w:rsidP="00A8762C">
            <w:pPr>
              <w:pStyle w:val="TAC"/>
              <w:keepNext w:val="0"/>
              <w:keepLines w:val="0"/>
              <w:rPr>
                <w:rFonts w:eastAsia="DengXian"/>
                <w:szCs w:val="18"/>
                <w:lang w:eastAsia="zh-CN"/>
              </w:rPr>
            </w:pPr>
            <w:r>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F774842" w14:textId="77777777" w:rsidR="00784E9D" w:rsidRPr="001141C9" w:rsidRDefault="00784E9D" w:rsidP="00A8762C">
            <w:pPr>
              <w:pStyle w:val="TAC"/>
              <w:keepNext w:val="0"/>
              <w:keepLines w:val="0"/>
              <w:rPr>
                <w:rFonts w:eastAsia="SimSun" w:cs="Arial"/>
                <w:color w:val="000000"/>
                <w:szCs w:val="18"/>
                <w:lang w:eastAsia="zh-CN" w:bidi="ar"/>
              </w:rPr>
            </w:pPr>
            <w:r>
              <w:rPr>
                <w:rFonts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1E1BFA0C" w14:textId="77777777" w:rsidR="00784E9D" w:rsidRPr="001141C9" w:rsidRDefault="00784E9D" w:rsidP="00A8762C">
            <w:pPr>
              <w:pStyle w:val="TAC"/>
              <w:keepNext w:val="0"/>
              <w:keepLines w:val="0"/>
              <w:rPr>
                <w:rFonts w:eastAsiaTheme="minorEastAsia"/>
                <w:lang w:eastAsia="zh-CN"/>
              </w:rPr>
            </w:pPr>
          </w:p>
        </w:tc>
      </w:tr>
      <w:tr w:rsidR="00784E9D" w:rsidRPr="001141C9" w14:paraId="788EF824" w14:textId="77777777" w:rsidTr="00A8762C">
        <w:trPr>
          <w:jc w:val="center"/>
        </w:trPr>
        <w:tc>
          <w:tcPr>
            <w:tcW w:w="2062" w:type="dxa"/>
            <w:tcBorders>
              <w:top w:val="nil"/>
              <w:left w:val="single" w:sz="4" w:space="0" w:color="auto"/>
              <w:bottom w:val="single" w:sz="4" w:space="0" w:color="auto"/>
              <w:right w:val="single" w:sz="4" w:space="0" w:color="auto"/>
            </w:tcBorders>
          </w:tcPr>
          <w:p w14:paraId="6C9CD95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84A015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217B3C" w14:textId="77777777" w:rsidR="00784E9D" w:rsidRPr="001141C9" w:rsidRDefault="00784E9D" w:rsidP="00A8762C">
            <w:pPr>
              <w:pStyle w:val="TAC"/>
              <w:keepNext w:val="0"/>
              <w:keepLines w:val="0"/>
              <w:rPr>
                <w:rFonts w:eastAsia="DengXian"/>
                <w:szCs w:val="18"/>
                <w:lang w:eastAsia="zh-CN"/>
              </w:rPr>
            </w:pPr>
            <w:r>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817B78" w14:textId="77777777" w:rsidR="00784E9D" w:rsidRPr="001141C9" w:rsidRDefault="00784E9D" w:rsidP="00A8762C">
            <w:pPr>
              <w:pStyle w:val="TAC"/>
              <w:keepNext w:val="0"/>
              <w:keepLines w:val="0"/>
              <w:rPr>
                <w:rFonts w:eastAsia="SimSun" w:cs="Arial"/>
                <w:color w:val="000000"/>
                <w:szCs w:val="18"/>
                <w:lang w:eastAsia="zh-CN" w:bidi="ar"/>
              </w:rPr>
            </w:pPr>
            <w:r>
              <w:rPr>
                <w:rFonts w:hint="eastAsia"/>
                <w:lang w:val="en-US" w:eastAsia="zh-CN" w:bidi="ar"/>
              </w:rPr>
              <w:t>C</w:t>
            </w:r>
            <w:r>
              <w:rPr>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3F6AA028" w14:textId="77777777" w:rsidR="00784E9D" w:rsidRPr="001141C9" w:rsidRDefault="00784E9D" w:rsidP="00A8762C">
            <w:pPr>
              <w:pStyle w:val="TAC"/>
              <w:keepNext w:val="0"/>
              <w:keepLines w:val="0"/>
              <w:rPr>
                <w:rFonts w:eastAsiaTheme="minorEastAsia"/>
                <w:lang w:eastAsia="zh-CN"/>
              </w:rPr>
            </w:pPr>
          </w:p>
        </w:tc>
      </w:tr>
      <w:tr w:rsidR="00784E9D" w:rsidRPr="001141C9" w14:paraId="38FD4EC1" w14:textId="77777777" w:rsidTr="00A8762C">
        <w:trPr>
          <w:jc w:val="center"/>
        </w:trPr>
        <w:tc>
          <w:tcPr>
            <w:tcW w:w="2062" w:type="dxa"/>
            <w:tcBorders>
              <w:top w:val="single" w:sz="4" w:space="0" w:color="auto"/>
              <w:left w:val="single" w:sz="4" w:space="0" w:color="auto"/>
              <w:bottom w:val="nil"/>
              <w:right w:val="single" w:sz="4" w:space="0" w:color="auto"/>
            </w:tcBorders>
          </w:tcPr>
          <w:p w14:paraId="1FD28693"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CA_n7B-n26A-n78C</w:t>
            </w:r>
          </w:p>
        </w:tc>
        <w:tc>
          <w:tcPr>
            <w:tcW w:w="1716" w:type="dxa"/>
            <w:tcBorders>
              <w:top w:val="single" w:sz="4" w:space="0" w:color="auto"/>
              <w:left w:val="single" w:sz="4" w:space="0" w:color="auto"/>
              <w:bottom w:val="nil"/>
              <w:right w:val="single" w:sz="4" w:space="0" w:color="auto"/>
            </w:tcBorders>
            <w:vAlign w:val="center"/>
          </w:tcPr>
          <w:p w14:paraId="6A8174DD" w14:textId="77777777" w:rsidR="00784E9D" w:rsidRDefault="00784E9D" w:rsidP="00A8762C">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036D3CB9" w14:textId="77777777" w:rsidR="00784E9D" w:rsidRDefault="00784E9D" w:rsidP="00A8762C">
            <w:pPr>
              <w:pStyle w:val="TAC"/>
              <w:rPr>
                <w:szCs w:val="18"/>
                <w:lang w:val="en-US" w:eastAsia="zh-CN"/>
              </w:rPr>
            </w:pPr>
            <w:r>
              <w:rPr>
                <w:szCs w:val="18"/>
                <w:lang w:val="en-US" w:eastAsia="zh-CN"/>
              </w:rPr>
              <w:t>CA_n7A-n26A</w:t>
            </w:r>
          </w:p>
          <w:p w14:paraId="10BF310B" w14:textId="77777777" w:rsidR="00784E9D" w:rsidRDefault="00784E9D" w:rsidP="00A8762C">
            <w:pPr>
              <w:pStyle w:val="TAC"/>
              <w:rPr>
                <w:szCs w:val="18"/>
                <w:lang w:val="en-US" w:eastAsia="zh-CN"/>
              </w:rPr>
            </w:pPr>
            <w:r>
              <w:rPr>
                <w:szCs w:val="18"/>
                <w:lang w:val="en-US" w:eastAsia="zh-CN"/>
              </w:rPr>
              <w:t>CA_n7A-n78A</w:t>
            </w:r>
            <w:r>
              <w:rPr>
                <w:szCs w:val="18"/>
                <w:vertAlign w:val="superscript"/>
                <w:lang w:val="en-US" w:eastAsia="zh-CN"/>
              </w:rPr>
              <w:t>7</w:t>
            </w:r>
            <w:r>
              <w:rPr>
                <w:rFonts w:cs="Arial"/>
                <w:vertAlign w:val="superscript"/>
                <w:lang w:eastAsia="zh-CN"/>
              </w:rPr>
              <w:t>,14</w:t>
            </w:r>
          </w:p>
          <w:p w14:paraId="11C93071" w14:textId="77777777" w:rsidR="00784E9D" w:rsidRDefault="00784E9D" w:rsidP="00A8762C">
            <w:pPr>
              <w:pStyle w:val="TAC"/>
              <w:rPr>
                <w:szCs w:val="18"/>
                <w:lang w:val="en-US" w:eastAsia="zh-CN"/>
              </w:rPr>
            </w:pPr>
            <w:r>
              <w:rPr>
                <w:szCs w:val="18"/>
                <w:lang w:val="en-US" w:eastAsia="zh-CN"/>
              </w:rPr>
              <w:t>CA_n7B</w:t>
            </w:r>
          </w:p>
          <w:p w14:paraId="6E54106D" w14:textId="77777777" w:rsidR="00784E9D" w:rsidRDefault="00784E9D" w:rsidP="00A8762C">
            <w:pPr>
              <w:pStyle w:val="TAC"/>
              <w:rPr>
                <w:szCs w:val="18"/>
                <w:lang w:val="en-US" w:eastAsia="zh-CN"/>
              </w:rPr>
            </w:pPr>
            <w:r>
              <w:rPr>
                <w:szCs w:val="18"/>
                <w:lang w:val="en-US" w:eastAsia="zh-CN"/>
              </w:rPr>
              <w:t>CA_n26A-n78A</w:t>
            </w:r>
            <w:r>
              <w:rPr>
                <w:szCs w:val="18"/>
                <w:vertAlign w:val="superscript"/>
                <w:lang w:val="en-US" w:eastAsia="zh-CN"/>
              </w:rPr>
              <w:t>7</w:t>
            </w:r>
            <w:r>
              <w:rPr>
                <w:rFonts w:cs="Arial"/>
                <w:vertAlign w:val="superscript"/>
                <w:lang w:eastAsia="zh-CN"/>
              </w:rPr>
              <w:t>,14</w:t>
            </w:r>
          </w:p>
          <w:p w14:paraId="2A071A56" w14:textId="77777777" w:rsidR="00784E9D" w:rsidRPr="001141C9" w:rsidRDefault="00784E9D" w:rsidP="00A8762C">
            <w:pPr>
              <w:pStyle w:val="TAC"/>
              <w:keepNext w:val="0"/>
              <w:keepLines w:val="0"/>
              <w:rPr>
                <w:rFonts w:eastAsiaTheme="minorEastAsia"/>
                <w:lang w:eastAsia="zh-CN"/>
              </w:rPr>
            </w:pPr>
            <w:r>
              <w:rPr>
                <w:szCs w:val="18"/>
                <w:lang w:val="en-US" w:eastAsia="zh-CN"/>
              </w:rPr>
              <w:t>CA_n78C</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D8A2F14" w14:textId="77777777" w:rsidR="00784E9D" w:rsidRPr="001141C9" w:rsidRDefault="00784E9D" w:rsidP="00A8762C">
            <w:pPr>
              <w:pStyle w:val="TAC"/>
              <w:keepNext w:val="0"/>
              <w:keepLines w:val="0"/>
              <w:rPr>
                <w:rFonts w:eastAsia="DengXian"/>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3D0A4C"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65C10583"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0</w:t>
            </w:r>
          </w:p>
        </w:tc>
      </w:tr>
      <w:tr w:rsidR="00784E9D" w:rsidRPr="001141C9" w14:paraId="4F5223DA" w14:textId="77777777" w:rsidTr="00A8762C">
        <w:trPr>
          <w:jc w:val="center"/>
        </w:trPr>
        <w:tc>
          <w:tcPr>
            <w:tcW w:w="2062" w:type="dxa"/>
            <w:tcBorders>
              <w:top w:val="nil"/>
              <w:left w:val="single" w:sz="4" w:space="0" w:color="auto"/>
              <w:bottom w:val="nil"/>
              <w:right w:val="single" w:sz="4" w:space="0" w:color="auto"/>
            </w:tcBorders>
          </w:tcPr>
          <w:p w14:paraId="68C3059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CBB97D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BD6008" w14:textId="77777777" w:rsidR="00784E9D" w:rsidRPr="001141C9" w:rsidRDefault="00784E9D" w:rsidP="00A8762C">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31A0AF0"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92298F1" w14:textId="77777777" w:rsidR="00784E9D" w:rsidRPr="001141C9" w:rsidRDefault="00784E9D" w:rsidP="00A8762C">
            <w:pPr>
              <w:pStyle w:val="TAC"/>
              <w:keepNext w:val="0"/>
              <w:keepLines w:val="0"/>
              <w:rPr>
                <w:rFonts w:eastAsiaTheme="minorEastAsia"/>
                <w:lang w:eastAsia="zh-CN"/>
              </w:rPr>
            </w:pPr>
          </w:p>
        </w:tc>
      </w:tr>
      <w:tr w:rsidR="00784E9D" w:rsidRPr="001141C9" w14:paraId="75D35139" w14:textId="77777777" w:rsidTr="00A8762C">
        <w:trPr>
          <w:jc w:val="center"/>
        </w:trPr>
        <w:tc>
          <w:tcPr>
            <w:tcW w:w="2062" w:type="dxa"/>
            <w:tcBorders>
              <w:top w:val="nil"/>
              <w:left w:val="single" w:sz="4" w:space="0" w:color="auto"/>
              <w:bottom w:val="single" w:sz="4" w:space="0" w:color="auto"/>
              <w:right w:val="single" w:sz="4" w:space="0" w:color="auto"/>
            </w:tcBorders>
          </w:tcPr>
          <w:p w14:paraId="1D3634E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398E33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520953" w14:textId="77777777" w:rsidR="00784E9D" w:rsidRPr="001141C9" w:rsidRDefault="00784E9D" w:rsidP="00A8762C">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3CAC83"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33B304FE" w14:textId="77777777" w:rsidR="00784E9D" w:rsidRPr="001141C9" w:rsidRDefault="00784E9D" w:rsidP="00A8762C">
            <w:pPr>
              <w:pStyle w:val="TAC"/>
              <w:keepNext w:val="0"/>
              <w:keepLines w:val="0"/>
              <w:rPr>
                <w:rFonts w:eastAsiaTheme="minorEastAsia"/>
                <w:lang w:eastAsia="zh-CN"/>
              </w:rPr>
            </w:pPr>
          </w:p>
        </w:tc>
      </w:tr>
      <w:tr w:rsidR="00784E9D" w:rsidRPr="001141C9" w14:paraId="60ACF35F" w14:textId="77777777" w:rsidTr="00A8762C">
        <w:trPr>
          <w:jc w:val="center"/>
        </w:trPr>
        <w:tc>
          <w:tcPr>
            <w:tcW w:w="2062" w:type="dxa"/>
            <w:tcBorders>
              <w:top w:val="single" w:sz="4" w:space="0" w:color="auto"/>
              <w:left w:val="single" w:sz="4" w:space="0" w:color="auto"/>
              <w:bottom w:val="nil"/>
              <w:right w:val="single" w:sz="4" w:space="0" w:color="auto"/>
            </w:tcBorders>
          </w:tcPr>
          <w:p w14:paraId="46DFE673"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CA_n7B-n26(2A)-n78A</w:t>
            </w:r>
          </w:p>
        </w:tc>
        <w:tc>
          <w:tcPr>
            <w:tcW w:w="1716" w:type="dxa"/>
            <w:tcBorders>
              <w:top w:val="single" w:sz="4" w:space="0" w:color="auto"/>
              <w:left w:val="single" w:sz="4" w:space="0" w:color="auto"/>
              <w:bottom w:val="nil"/>
              <w:right w:val="single" w:sz="4" w:space="0" w:color="auto"/>
            </w:tcBorders>
            <w:vAlign w:val="center"/>
          </w:tcPr>
          <w:p w14:paraId="1698B59A" w14:textId="77777777" w:rsidR="00784E9D" w:rsidRDefault="00784E9D" w:rsidP="00A8762C">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7B7B9707" w14:textId="77777777" w:rsidR="00784E9D" w:rsidRDefault="00784E9D" w:rsidP="00A8762C">
            <w:pPr>
              <w:pStyle w:val="TAC"/>
              <w:rPr>
                <w:szCs w:val="18"/>
                <w:lang w:val="en-US" w:eastAsia="zh-CN"/>
              </w:rPr>
            </w:pPr>
            <w:r>
              <w:rPr>
                <w:szCs w:val="18"/>
                <w:lang w:val="en-US" w:eastAsia="zh-CN"/>
              </w:rPr>
              <w:t>CA_n7A-n26A</w:t>
            </w:r>
          </w:p>
          <w:p w14:paraId="4F5DEFB0" w14:textId="77777777" w:rsidR="00784E9D" w:rsidRDefault="00784E9D" w:rsidP="00A8762C">
            <w:pPr>
              <w:pStyle w:val="TAC"/>
              <w:rPr>
                <w:szCs w:val="18"/>
                <w:lang w:val="en-US" w:eastAsia="zh-CN"/>
              </w:rPr>
            </w:pPr>
            <w:r>
              <w:rPr>
                <w:szCs w:val="18"/>
                <w:lang w:val="en-US" w:eastAsia="zh-CN"/>
              </w:rPr>
              <w:t>CA_n7A-n78A</w:t>
            </w:r>
            <w:r>
              <w:rPr>
                <w:szCs w:val="18"/>
                <w:vertAlign w:val="superscript"/>
                <w:lang w:val="en-US" w:eastAsia="zh-CN"/>
              </w:rPr>
              <w:t>7</w:t>
            </w:r>
            <w:r>
              <w:rPr>
                <w:rFonts w:cs="Arial"/>
                <w:vertAlign w:val="superscript"/>
                <w:lang w:eastAsia="zh-CN"/>
              </w:rPr>
              <w:t>,14</w:t>
            </w:r>
          </w:p>
          <w:p w14:paraId="61C10E6C" w14:textId="77777777" w:rsidR="00784E9D" w:rsidRDefault="00784E9D" w:rsidP="00A8762C">
            <w:pPr>
              <w:pStyle w:val="TAC"/>
              <w:rPr>
                <w:szCs w:val="18"/>
                <w:lang w:val="en-US" w:eastAsia="zh-CN"/>
              </w:rPr>
            </w:pPr>
            <w:r>
              <w:rPr>
                <w:szCs w:val="18"/>
                <w:lang w:val="en-US" w:eastAsia="zh-CN"/>
              </w:rPr>
              <w:t>CA_n26A-n78A</w:t>
            </w:r>
            <w:r>
              <w:rPr>
                <w:szCs w:val="18"/>
                <w:vertAlign w:val="superscript"/>
                <w:lang w:val="en-US" w:eastAsia="zh-CN"/>
              </w:rPr>
              <w:t>7</w:t>
            </w:r>
            <w:r>
              <w:rPr>
                <w:rFonts w:cs="Arial"/>
                <w:vertAlign w:val="superscript"/>
                <w:lang w:eastAsia="zh-CN"/>
              </w:rPr>
              <w:t>,14</w:t>
            </w:r>
          </w:p>
          <w:p w14:paraId="46533D1F" w14:textId="77777777" w:rsidR="00784E9D" w:rsidRDefault="00784E9D" w:rsidP="00A8762C">
            <w:pPr>
              <w:pStyle w:val="TAC"/>
              <w:rPr>
                <w:szCs w:val="18"/>
                <w:lang w:val="en-US" w:eastAsia="zh-CN"/>
              </w:rPr>
            </w:pPr>
            <w:r>
              <w:rPr>
                <w:szCs w:val="18"/>
                <w:lang w:val="en-US" w:eastAsia="zh-CN"/>
              </w:rPr>
              <w:t>CA_n7B</w:t>
            </w:r>
          </w:p>
          <w:p w14:paraId="025C99B8" w14:textId="77777777" w:rsidR="00784E9D" w:rsidRPr="001141C9" w:rsidRDefault="00784E9D" w:rsidP="00A8762C">
            <w:pPr>
              <w:pStyle w:val="TAC"/>
              <w:keepNext w:val="0"/>
              <w:keepLines w:val="0"/>
              <w:rPr>
                <w:rFonts w:eastAsiaTheme="minorEastAsia"/>
                <w:lang w:eastAsia="zh-CN"/>
              </w:rPr>
            </w:pPr>
            <w:r>
              <w:rPr>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3581D7F3"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465048" w14:textId="77777777" w:rsidR="00784E9D" w:rsidRPr="001141C9" w:rsidRDefault="00784E9D" w:rsidP="00A8762C">
            <w:pPr>
              <w:pStyle w:val="TAC"/>
              <w:keepNext w:val="0"/>
              <w:keepLines w:val="0"/>
              <w:rPr>
                <w:rFonts w:eastAsiaTheme="minorEastAsia"/>
              </w:rPr>
            </w:pPr>
            <w:r w:rsidRPr="001141C9">
              <w:rPr>
                <w:rFonts w:eastAsia="SimSun"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1182C42F"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0</w:t>
            </w:r>
          </w:p>
        </w:tc>
      </w:tr>
      <w:tr w:rsidR="00784E9D" w:rsidRPr="001141C9" w14:paraId="4AEE952E" w14:textId="77777777" w:rsidTr="00A8762C">
        <w:trPr>
          <w:jc w:val="center"/>
        </w:trPr>
        <w:tc>
          <w:tcPr>
            <w:tcW w:w="2062" w:type="dxa"/>
            <w:tcBorders>
              <w:top w:val="nil"/>
              <w:left w:val="single" w:sz="4" w:space="0" w:color="auto"/>
              <w:bottom w:val="nil"/>
              <w:right w:val="single" w:sz="4" w:space="0" w:color="auto"/>
            </w:tcBorders>
          </w:tcPr>
          <w:p w14:paraId="66017B7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1EAA36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8A9297" w14:textId="77777777" w:rsidR="00784E9D" w:rsidRPr="001141C9" w:rsidRDefault="00784E9D" w:rsidP="00A8762C">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C264FDF" w14:textId="77777777" w:rsidR="00784E9D" w:rsidRPr="001141C9" w:rsidRDefault="00784E9D" w:rsidP="00A8762C">
            <w:pPr>
              <w:pStyle w:val="TAC"/>
              <w:keepNext w:val="0"/>
              <w:keepLines w:val="0"/>
              <w:rPr>
                <w:rFonts w:eastAsiaTheme="minorEastAsia"/>
              </w:rPr>
            </w:pPr>
            <w:r w:rsidRPr="001141C9">
              <w:rPr>
                <w:rFonts w:eastAsia="SimSu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24D2ED84" w14:textId="77777777" w:rsidR="00784E9D" w:rsidRPr="001141C9" w:rsidRDefault="00784E9D" w:rsidP="00A8762C">
            <w:pPr>
              <w:pStyle w:val="TAC"/>
              <w:keepNext w:val="0"/>
              <w:keepLines w:val="0"/>
              <w:rPr>
                <w:rFonts w:eastAsiaTheme="minorEastAsia"/>
                <w:lang w:eastAsia="zh-CN"/>
              </w:rPr>
            </w:pPr>
          </w:p>
        </w:tc>
      </w:tr>
      <w:tr w:rsidR="00784E9D" w:rsidRPr="001141C9" w14:paraId="6B6634BE" w14:textId="77777777" w:rsidTr="00A8762C">
        <w:trPr>
          <w:jc w:val="center"/>
        </w:trPr>
        <w:tc>
          <w:tcPr>
            <w:tcW w:w="2062" w:type="dxa"/>
            <w:tcBorders>
              <w:top w:val="nil"/>
              <w:left w:val="single" w:sz="4" w:space="0" w:color="auto"/>
              <w:bottom w:val="single" w:sz="4" w:space="0" w:color="auto"/>
              <w:right w:val="single" w:sz="4" w:space="0" w:color="auto"/>
            </w:tcBorders>
          </w:tcPr>
          <w:p w14:paraId="3DDDD05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18E702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7133C7" w14:textId="77777777" w:rsidR="00784E9D" w:rsidRPr="001141C9" w:rsidRDefault="00784E9D" w:rsidP="00A8762C">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DC2832" w14:textId="77777777" w:rsidR="00784E9D" w:rsidRPr="001141C9" w:rsidRDefault="00784E9D" w:rsidP="00A8762C">
            <w:pPr>
              <w:pStyle w:val="TAC"/>
              <w:keepNext w:val="0"/>
              <w:keepLines w:val="0"/>
              <w:rPr>
                <w:rFonts w:eastAsiaTheme="minorEastAsia"/>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5FECF5F" w14:textId="77777777" w:rsidR="00784E9D" w:rsidRPr="001141C9" w:rsidRDefault="00784E9D" w:rsidP="00A8762C">
            <w:pPr>
              <w:pStyle w:val="TAC"/>
              <w:keepNext w:val="0"/>
              <w:keepLines w:val="0"/>
              <w:rPr>
                <w:rFonts w:eastAsiaTheme="minorEastAsia"/>
                <w:lang w:eastAsia="zh-CN"/>
              </w:rPr>
            </w:pPr>
          </w:p>
        </w:tc>
      </w:tr>
      <w:tr w:rsidR="00784E9D" w:rsidRPr="001141C9" w14:paraId="259F86BC" w14:textId="77777777" w:rsidTr="00A8762C">
        <w:trPr>
          <w:jc w:val="center"/>
        </w:trPr>
        <w:tc>
          <w:tcPr>
            <w:tcW w:w="2062" w:type="dxa"/>
            <w:tcBorders>
              <w:top w:val="single" w:sz="4" w:space="0" w:color="auto"/>
              <w:left w:val="single" w:sz="4" w:space="0" w:color="auto"/>
              <w:bottom w:val="nil"/>
              <w:right w:val="single" w:sz="4" w:space="0" w:color="auto"/>
            </w:tcBorders>
          </w:tcPr>
          <w:p w14:paraId="4B0256EE"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CA_n7B-n26(2A)-n78(2A)</w:t>
            </w:r>
          </w:p>
        </w:tc>
        <w:tc>
          <w:tcPr>
            <w:tcW w:w="1716" w:type="dxa"/>
            <w:tcBorders>
              <w:top w:val="single" w:sz="4" w:space="0" w:color="auto"/>
              <w:left w:val="single" w:sz="4" w:space="0" w:color="auto"/>
              <w:bottom w:val="nil"/>
              <w:right w:val="single" w:sz="4" w:space="0" w:color="auto"/>
            </w:tcBorders>
            <w:vAlign w:val="center"/>
          </w:tcPr>
          <w:p w14:paraId="33CDD6AE" w14:textId="77777777" w:rsidR="00784E9D" w:rsidRDefault="00784E9D" w:rsidP="00A8762C">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7AB1B277" w14:textId="77777777" w:rsidR="00784E9D" w:rsidRDefault="00784E9D" w:rsidP="00A8762C">
            <w:pPr>
              <w:pStyle w:val="TAC"/>
              <w:rPr>
                <w:rFonts w:eastAsiaTheme="minorEastAsia"/>
                <w:szCs w:val="18"/>
                <w:lang w:val="en-US" w:eastAsia="zh-CN"/>
              </w:rPr>
            </w:pPr>
            <w:r>
              <w:rPr>
                <w:rFonts w:eastAsiaTheme="minorEastAsia"/>
                <w:szCs w:val="18"/>
                <w:lang w:val="en-US" w:eastAsia="zh-CN"/>
              </w:rPr>
              <w:t>CA</w:t>
            </w:r>
            <w:r>
              <w:rPr>
                <w:szCs w:val="18"/>
                <w:lang w:val="en-US" w:eastAsia="zh-CN"/>
              </w:rPr>
              <w:t>_</w:t>
            </w:r>
            <w:r>
              <w:rPr>
                <w:rFonts w:eastAsiaTheme="minorEastAsia"/>
                <w:szCs w:val="18"/>
                <w:lang w:val="en-US" w:eastAsia="zh-CN"/>
              </w:rPr>
              <w:t>n78(2A)</w:t>
            </w:r>
            <w:r>
              <w:rPr>
                <w:szCs w:val="18"/>
                <w:vertAlign w:val="superscript"/>
                <w:lang w:val="en-US" w:eastAsia="zh-CN"/>
              </w:rPr>
              <w:t xml:space="preserve"> 7</w:t>
            </w:r>
          </w:p>
          <w:p w14:paraId="0E187698" w14:textId="77777777" w:rsidR="00784E9D" w:rsidRDefault="00784E9D" w:rsidP="00A8762C">
            <w:pPr>
              <w:pStyle w:val="TAC"/>
              <w:rPr>
                <w:rFonts w:eastAsia="SimSun"/>
                <w:szCs w:val="18"/>
                <w:lang w:val="en-US" w:eastAsia="zh-CN"/>
              </w:rPr>
            </w:pPr>
            <w:r>
              <w:rPr>
                <w:szCs w:val="18"/>
                <w:lang w:val="en-US" w:eastAsia="zh-CN"/>
              </w:rPr>
              <w:t>CA_n7A-n26A</w:t>
            </w:r>
          </w:p>
          <w:p w14:paraId="5B8A6655" w14:textId="77777777" w:rsidR="00784E9D" w:rsidRDefault="00784E9D" w:rsidP="00A8762C">
            <w:pPr>
              <w:pStyle w:val="TAC"/>
              <w:rPr>
                <w:szCs w:val="18"/>
                <w:lang w:val="en-US" w:eastAsia="zh-CN"/>
              </w:rPr>
            </w:pPr>
            <w:r>
              <w:rPr>
                <w:szCs w:val="18"/>
                <w:lang w:val="en-US" w:eastAsia="zh-CN"/>
              </w:rPr>
              <w:t>CA_n7A-n78A</w:t>
            </w:r>
            <w:r>
              <w:rPr>
                <w:szCs w:val="18"/>
                <w:vertAlign w:val="superscript"/>
                <w:lang w:val="en-US" w:eastAsia="zh-CN"/>
              </w:rPr>
              <w:t>7</w:t>
            </w:r>
            <w:r>
              <w:rPr>
                <w:rFonts w:cs="Arial"/>
                <w:vertAlign w:val="superscript"/>
                <w:lang w:eastAsia="zh-CN"/>
              </w:rPr>
              <w:t>,14</w:t>
            </w:r>
          </w:p>
          <w:p w14:paraId="67849ECC" w14:textId="77777777" w:rsidR="00784E9D" w:rsidRDefault="00784E9D" w:rsidP="00A8762C">
            <w:pPr>
              <w:pStyle w:val="TAC"/>
              <w:rPr>
                <w:szCs w:val="18"/>
                <w:lang w:val="en-US" w:eastAsia="zh-CN"/>
              </w:rPr>
            </w:pPr>
            <w:r>
              <w:rPr>
                <w:szCs w:val="18"/>
                <w:lang w:val="en-US" w:eastAsia="zh-CN"/>
              </w:rPr>
              <w:t>CA_n26A-n78A</w:t>
            </w:r>
            <w:r>
              <w:rPr>
                <w:szCs w:val="18"/>
                <w:vertAlign w:val="superscript"/>
                <w:lang w:val="en-US" w:eastAsia="zh-CN"/>
              </w:rPr>
              <w:t>7</w:t>
            </w:r>
            <w:r>
              <w:rPr>
                <w:rFonts w:cs="Arial"/>
                <w:vertAlign w:val="superscript"/>
                <w:lang w:eastAsia="zh-CN"/>
              </w:rPr>
              <w:t>,14</w:t>
            </w:r>
          </w:p>
          <w:p w14:paraId="65CCE2BB" w14:textId="77777777" w:rsidR="00784E9D" w:rsidRDefault="00784E9D" w:rsidP="00A8762C">
            <w:pPr>
              <w:pStyle w:val="TAC"/>
              <w:rPr>
                <w:szCs w:val="18"/>
                <w:lang w:val="en-US" w:eastAsia="zh-CN"/>
              </w:rPr>
            </w:pPr>
            <w:r>
              <w:rPr>
                <w:szCs w:val="18"/>
                <w:lang w:val="en-US" w:eastAsia="zh-CN"/>
              </w:rPr>
              <w:t>CA_n7B</w:t>
            </w:r>
          </w:p>
          <w:p w14:paraId="00230BFC" w14:textId="77777777" w:rsidR="00784E9D" w:rsidRDefault="00784E9D" w:rsidP="00A8762C">
            <w:pPr>
              <w:pStyle w:val="TAC"/>
              <w:keepNext w:val="0"/>
              <w:keepLines w:val="0"/>
              <w:rPr>
                <w:szCs w:val="18"/>
                <w:lang w:val="en-US" w:eastAsia="zh-CN"/>
              </w:rPr>
            </w:pPr>
            <w:r>
              <w:rPr>
                <w:szCs w:val="18"/>
                <w:lang w:val="en-US" w:eastAsia="zh-CN"/>
              </w:rPr>
              <w:t>CA_n26(2A)</w:t>
            </w:r>
          </w:p>
          <w:p w14:paraId="5B8F732D" w14:textId="77777777" w:rsidR="00784E9D" w:rsidRPr="001141C9" w:rsidRDefault="00784E9D" w:rsidP="00A8762C">
            <w:pPr>
              <w:pStyle w:val="TAC"/>
              <w:keepNext w:val="0"/>
              <w:keepLines w:val="0"/>
              <w:rPr>
                <w:rFonts w:eastAsiaTheme="minorEastAsia"/>
                <w:lang w:eastAsia="zh-CN"/>
              </w:rPr>
            </w:pPr>
            <w:r>
              <w:rPr>
                <w:rFonts w:cs="Arial"/>
                <w:color w:val="000000"/>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9425AC5"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A0FC20" w14:textId="77777777" w:rsidR="00784E9D" w:rsidRPr="001141C9" w:rsidRDefault="00784E9D" w:rsidP="00A8762C">
            <w:pPr>
              <w:pStyle w:val="TAC"/>
              <w:keepNext w:val="0"/>
              <w:keepLines w:val="0"/>
              <w:rPr>
                <w:rFonts w:eastAsiaTheme="minorEastAsia"/>
              </w:rPr>
            </w:pPr>
            <w:r w:rsidRPr="001141C9">
              <w:rPr>
                <w:rFonts w:eastAsia="SimSun"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47F5392E"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0</w:t>
            </w:r>
          </w:p>
        </w:tc>
      </w:tr>
      <w:tr w:rsidR="00784E9D" w:rsidRPr="001141C9" w14:paraId="629558C2" w14:textId="77777777" w:rsidTr="00A8762C">
        <w:trPr>
          <w:jc w:val="center"/>
        </w:trPr>
        <w:tc>
          <w:tcPr>
            <w:tcW w:w="2062" w:type="dxa"/>
            <w:tcBorders>
              <w:top w:val="nil"/>
              <w:left w:val="single" w:sz="4" w:space="0" w:color="auto"/>
              <w:bottom w:val="nil"/>
              <w:right w:val="single" w:sz="4" w:space="0" w:color="auto"/>
            </w:tcBorders>
            <w:vAlign w:val="center"/>
          </w:tcPr>
          <w:p w14:paraId="740098C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F2439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17D956" w14:textId="77777777" w:rsidR="00784E9D" w:rsidRPr="001141C9" w:rsidRDefault="00784E9D" w:rsidP="00A8762C">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FF99E26" w14:textId="77777777" w:rsidR="00784E9D" w:rsidRPr="001141C9" w:rsidRDefault="00784E9D" w:rsidP="00A8762C">
            <w:pPr>
              <w:pStyle w:val="TAC"/>
              <w:keepNext w:val="0"/>
              <w:keepLines w:val="0"/>
              <w:rPr>
                <w:rFonts w:eastAsiaTheme="minorEastAsia"/>
              </w:rPr>
            </w:pPr>
            <w:r w:rsidRPr="001141C9">
              <w:rPr>
                <w:rFonts w:eastAsia="SimSu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7634CC7A" w14:textId="77777777" w:rsidR="00784E9D" w:rsidRPr="001141C9" w:rsidRDefault="00784E9D" w:rsidP="00A8762C">
            <w:pPr>
              <w:pStyle w:val="TAC"/>
              <w:keepNext w:val="0"/>
              <w:keepLines w:val="0"/>
              <w:rPr>
                <w:rFonts w:eastAsiaTheme="minorEastAsia"/>
                <w:lang w:eastAsia="zh-CN"/>
              </w:rPr>
            </w:pPr>
          </w:p>
        </w:tc>
      </w:tr>
      <w:tr w:rsidR="00784E9D" w:rsidRPr="001141C9" w14:paraId="44C766E5"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67AEEC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52836F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D28629" w14:textId="77777777" w:rsidR="00784E9D" w:rsidRPr="001141C9" w:rsidRDefault="00784E9D" w:rsidP="00A8762C">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71D593" w14:textId="77777777" w:rsidR="00784E9D" w:rsidRPr="001141C9" w:rsidRDefault="00784E9D" w:rsidP="00A8762C">
            <w:pPr>
              <w:pStyle w:val="TAC"/>
              <w:keepNext w:val="0"/>
              <w:keepLines w:val="0"/>
              <w:rPr>
                <w:rFonts w:eastAsiaTheme="minorEastAsia"/>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71B137C" w14:textId="77777777" w:rsidR="00784E9D" w:rsidRPr="001141C9" w:rsidRDefault="00784E9D" w:rsidP="00A8762C">
            <w:pPr>
              <w:pStyle w:val="TAC"/>
              <w:keepNext w:val="0"/>
              <w:keepLines w:val="0"/>
              <w:rPr>
                <w:rFonts w:eastAsiaTheme="minorEastAsia"/>
                <w:lang w:eastAsia="zh-CN"/>
              </w:rPr>
            </w:pPr>
          </w:p>
        </w:tc>
      </w:tr>
      <w:tr w:rsidR="00784E9D" w:rsidRPr="001141C9" w14:paraId="5435AE0C" w14:textId="77777777" w:rsidTr="00A8762C">
        <w:trPr>
          <w:jc w:val="center"/>
        </w:trPr>
        <w:tc>
          <w:tcPr>
            <w:tcW w:w="2062" w:type="dxa"/>
            <w:tcBorders>
              <w:top w:val="single" w:sz="4" w:space="0" w:color="auto"/>
              <w:left w:val="single" w:sz="4" w:space="0" w:color="auto"/>
              <w:bottom w:val="nil"/>
              <w:right w:val="single" w:sz="4" w:space="0" w:color="auto"/>
            </w:tcBorders>
          </w:tcPr>
          <w:p w14:paraId="30C339C8" w14:textId="77777777" w:rsidR="00784E9D" w:rsidRPr="001141C9" w:rsidRDefault="00784E9D" w:rsidP="00A8762C">
            <w:pPr>
              <w:pStyle w:val="TAC"/>
              <w:keepLines w:val="0"/>
              <w:rPr>
                <w:rFonts w:eastAsiaTheme="minorEastAsia"/>
                <w:lang w:eastAsia="zh-CN"/>
              </w:rPr>
            </w:pPr>
            <w:r w:rsidRPr="001141C9">
              <w:rPr>
                <w:rFonts w:eastAsiaTheme="minorEastAsia"/>
              </w:rPr>
              <w:t>CA_n7B-n26(2A)-n78C</w:t>
            </w:r>
          </w:p>
        </w:tc>
        <w:tc>
          <w:tcPr>
            <w:tcW w:w="1716" w:type="dxa"/>
            <w:tcBorders>
              <w:top w:val="single" w:sz="4" w:space="0" w:color="auto"/>
              <w:left w:val="single" w:sz="4" w:space="0" w:color="auto"/>
              <w:bottom w:val="nil"/>
              <w:right w:val="single" w:sz="4" w:space="0" w:color="auto"/>
            </w:tcBorders>
            <w:vAlign w:val="center"/>
          </w:tcPr>
          <w:p w14:paraId="4C8C7849" w14:textId="77777777" w:rsidR="00784E9D" w:rsidRDefault="00784E9D" w:rsidP="00A8762C">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43EF5F10" w14:textId="77777777" w:rsidR="00784E9D" w:rsidRDefault="00784E9D" w:rsidP="00A8762C">
            <w:pPr>
              <w:pStyle w:val="TAC"/>
              <w:rPr>
                <w:szCs w:val="18"/>
                <w:lang w:val="en-US" w:eastAsia="zh-CN"/>
              </w:rPr>
            </w:pPr>
            <w:r>
              <w:rPr>
                <w:szCs w:val="18"/>
                <w:lang w:val="en-US" w:eastAsia="zh-CN"/>
              </w:rPr>
              <w:t>CA_n7A-n26A</w:t>
            </w:r>
          </w:p>
          <w:p w14:paraId="511EBAC9" w14:textId="77777777" w:rsidR="00784E9D" w:rsidRDefault="00784E9D" w:rsidP="00A8762C">
            <w:pPr>
              <w:pStyle w:val="TAC"/>
              <w:rPr>
                <w:szCs w:val="18"/>
                <w:lang w:val="en-US" w:eastAsia="zh-CN"/>
              </w:rPr>
            </w:pPr>
            <w:r>
              <w:rPr>
                <w:szCs w:val="18"/>
                <w:lang w:val="en-US" w:eastAsia="zh-CN"/>
              </w:rPr>
              <w:t>CA_n7A-n78A</w:t>
            </w:r>
            <w:r>
              <w:rPr>
                <w:szCs w:val="18"/>
                <w:vertAlign w:val="superscript"/>
                <w:lang w:val="en-US" w:eastAsia="zh-CN"/>
              </w:rPr>
              <w:t>7</w:t>
            </w:r>
            <w:r>
              <w:rPr>
                <w:rFonts w:cs="Arial"/>
                <w:vertAlign w:val="superscript"/>
                <w:lang w:eastAsia="zh-CN"/>
              </w:rPr>
              <w:t>,14</w:t>
            </w:r>
          </w:p>
          <w:p w14:paraId="22F07FEC" w14:textId="77777777" w:rsidR="00784E9D" w:rsidRDefault="00784E9D" w:rsidP="00A8762C">
            <w:pPr>
              <w:pStyle w:val="TAC"/>
              <w:rPr>
                <w:szCs w:val="18"/>
                <w:lang w:val="en-US" w:eastAsia="zh-CN"/>
              </w:rPr>
            </w:pPr>
            <w:r>
              <w:rPr>
                <w:szCs w:val="18"/>
                <w:lang w:val="en-US" w:eastAsia="zh-CN"/>
              </w:rPr>
              <w:t>CA_n26A-n78A</w:t>
            </w:r>
            <w:r>
              <w:rPr>
                <w:szCs w:val="18"/>
                <w:vertAlign w:val="superscript"/>
                <w:lang w:val="en-US" w:eastAsia="zh-CN"/>
              </w:rPr>
              <w:t>7</w:t>
            </w:r>
            <w:r>
              <w:rPr>
                <w:rFonts w:cs="Arial"/>
                <w:vertAlign w:val="superscript"/>
                <w:lang w:eastAsia="zh-CN"/>
              </w:rPr>
              <w:t>,14</w:t>
            </w:r>
          </w:p>
          <w:p w14:paraId="7F683E79" w14:textId="77777777" w:rsidR="00784E9D" w:rsidRDefault="00784E9D" w:rsidP="00A8762C">
            <w:pPr>
              <w:pStyle w:val="TAC"/>
              <w:rPr>
                <w:szCs w:val="18"/>
                <w:lang w:val="en-US" w:eastAsia="zh-CN"/>
              </w:rPr>
            </w:pPr>
            <w:r>
              <w:rPr>
                <w:szCs w:val="18"/>
                <w:lang w:val="en-US" w:eastAsia="zh-CN"/>
              </w:rPr>
              <w:t>CA_n7B</w:t>
            </w:r>
          </w:p>
          <w:p w14:paraId="5D319B92" w14:textId="77777777" w:rsidR="00784E9D" w:rsidRDefault="00784E9D" w:rsidP="00A8762C">
            <w:pPr>
              <w:pStyle w:val="TAC"/>
              <w:rPr>
                <w:szCs w:val="18"/>
                <w:lang w:val="en-US" w:eastAsia="zh-CN"/>
              </w:rPr>
            </w:pPr>
            <w:r>
              <w:rPr>
                <w:szCs w:val="18"/>
                <w:lang w:val="en-US" w:eastAsia="zh-CN"/>
              </w:rPr>
              <w:t>CA_n26(2A)</w:t>
            </w:r>
          </w:p>
          <w:p w14:paraId="532A145E" w14:textId="77777777" w:rsidR="00784E9D" w:rsidRPr="001141C9" w:rsidRDefault="00784E9D" w:rsidP="00A8762C">
            <w:pPr>
              <w:pStyle w:val="TAC"/>
              <w:keepLines w:val="0"/>
              <w:rPr>
                <w:rFonts w:eastAsiaTheme="minorEastAsia"/>
                <w:lang w:eastAsia="zh-CN"/>
              </w:rPr>
            </w:pPr>
            <w:r>
              <w:rPr>
                <w:lang w:eastAsia="zh-CN"/>
              </w:rPr>
              <w:t>CA_n78C</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05C3C4F" w14:textId="77777777" w:rsidR="00784E9D" w:rsidRPr="001141C9" w:rsidRDefault="00784E9D" w:rsidP="00A8762C">
            <w:pPr>
              <w:pStyle w:val="TAC"/>
              <w:keepLines w:val="0"/>
              <w:rPr>
                <w:rFonts w:eastAsia="DengXian"/>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D82543A" w14:textId="77777777" w:rsidR="00784E9D" w:rsidRPr="001141C9" w:rsidRDefault="00784E9D" w:rsidP="00A8762C">
            <w:pPr>
              <w:pStyle w:val="TAC"/>
              <w:keepLines w:val="0"/>
              <w:rPr>
                <w:rFonts w:eastAsia="SimSun" w:cs="Arial"/>
                <w:color w:val="000000"/>
                <w:szCs w:val="18"/>
                <w:lang w:eastAsia="zh-CN" w:bidi="ar"/>
              </w:rPr>
            </w:pPr>
            <w:r w:rsidRPr="001141C9">
              <w:rPr>
                <w:rFonts w:eastAsiaTheme="minorEastAsia"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4BE61162" w14:textId="77777777" w:rsidR="00784E9D" w:rsidRPr="001141C9" w:rsidRDefault="00784E9D" w:rsidP="00A8762C">
            <w:pPr>
              <w:pStyle w:val="TAC"/>
              <w:keepLines w:val="0"/>
              <w:rPr>
                <w:rFonts w:eastAsiaTheme="minorEastAsia"/>
                <w:lang w:eastAsia="zh-CN"/>
              </w:rPr>
            </w:pPr>
            <w:r w:rsidRPr="001141C9">
              <w:rPr>
                <w:rFonts w:eastAsiaTheme="minorEastAsia"/>
              </w:rPr>
              <w:t>0</w:t>
            </w:r>
          </w:p>
        </w:tc>
      </w:tr>
      <w:tr w:rsidR="00784E9D" w:rsidRPr="001141C9" w14:paraId="04EE97FC" w14:textId="77777777" w:rsidTr="00A8762C">
        <w:trPr>
          <w:jc w:val="center"/>
        </w:trPr>
        <w:tc>
          <w:tcPr>
            <w:tcW w:w="2062" w:type="dxa"/>
            <w:tcBorders>
              <w:top w:val="nil"/>
              <w:left w:val="single" w:sz="4" w:space="0" w:color="auto"/>
              <w:bottom w:val="nil"/>
              <w:right w:val="single" w:sz="4" w:space="0" w:color="auto"/>
            </w:tcBorders>
            <w:vAlign w:val="center"/>
          </w:tcPr>
          <w:p w14:paraId="2A62ED3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32E4D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81FD19" w14:textId="77777777" w:rsidR="00784E9D" w:rsidRPr="001141C9" w:rsidRDefault="00784E9D" w:rsidP="00A8762C">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4D77EA0"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4A219219" w14:textId="77777777" w:rsidR="00784E9D" w:rsidRPr="001141C9" w:rsidRDefault="00784E9D" w:rsidP="00A8762C">
            <w:pPr>
              <w:pStyle w:val="TAC"/>
              <w:keepNext w:val="0"/>
              <w:keepLines w:val="0"/>
              <w:rPr>
                <w:rFonts w:eastAsiaTheme="minorEastAsia"/>
                <w:lang w:eastAsia="zh-CN"/>
              </w:rPr>
            </w:pPr>
          </w:p>
        </w:tc>
      </w:tr>
      <w:tr w:rsidR="00784E9D" w:rsidRPr="001141C9" w14:paraId="0E471ABF"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0495C4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966502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1D0C9B" w14:textId="77777777" w:rsidR="00784E9D" w:rsidRPr="001141C9" w:rsidRDefault="00784E9D" w:rsidP="00A8762C">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79717F" w14:textId="77777777" w:rsidR="00784E9D" w:rsidRPr="001141C9" w:rsidRDefault="00784E9D" w:rsidP="00A8762C">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0C03F127" w14:textId="77777777" w:rsidR="00784E9D" w:rsidRPr="001141C9" w:rsidRDefault="00784E9D" w:rsidP="00A8762C">
            <w:pPr>
              <w:pStyle w:val="TAC"/>
              <w:keepNext w:val="0"/>
              <w:keepLines w:val="0"/>
              <w:rPr>
                <w:rFonts w:eastAsiaTheme="minorEastAsia"/>
                <w:lang w:eastAsia="zh-CN"/>
              </w:rPr>
            </w:pPr>
          </w:p>
        </w:tc>
      </w:tr>
      <w:tr w:rsidR="00784E9D" w:rsidRPr="001141C9" w14:paraId="14C884D6"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8D9BFFE"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7</w:t>
            </w:r>
            <w:r w:rsidRPr="001141C9">
              <w:rPr>
                <w:rFonts w:eastAsiaTheme="minorEastAsia"/>
              </w:rPr>
              <w:t>A-</w:t>
            </w:r>
            <w:r w:rsidRPr="001141C9">
              <w:rPr>
                <w:rFonts w:eastAsiaTheme="minorEastAsia" w:hint="eastAsia"/>
                <w:lang w:eastAsia="zh-CN"/>
              </w:rPr>
              <w:t>n</w:t>
            </w:r>
            <w:r w:rsidRPr="001141C9">
              <w:rPr>
                <w:rFonts w:eastAsiaTheme="minorEastAsia"/>
                <w:lang w:eastAsia="zh-CN"/>
              </w:rPr>
              <w:t>28A</w:t>
            </w:r>
            <w:r w:rsidRPr="001141C9">
              <w:rPr>
                <w:rFonts w:eastAsia="SimSun" w:hint="eastAsia"/>
                <w:lang w:eastAsia="zh-CN"/>
              </w:rPr>
              <w:t>-n</w:t>
            </w:r>
            <w:r w:rsidRPr="001141C9">
              <w:rPr>
                <w:rFonts w:eastAsia="SimSun"/>
                <w:lang w:eastAsia="zh-CN"/>
              </w:rPr>
              <w:t>38</w:t>
            </w:r>
            <w:r w:rsidRPr="001141C9">
              <w:rPr>
                <w:rFonts w:eastAsia="SimSun" w:hint="eastAsia"/>
                <w:lang w:eastAsia="zh-CN"/>
              </w:rPr>
              <w:t>A</w:t>
            </w:r>
            <w:r w:rsidRPr="001141C9">
              <w:rPr>
                <w:rFonts w:eastAsia="SimSun"/>
                <w:vertAlign w:val="superscript"/>
                <w:lang w:eastAsia="zh-CN"/>
              </w:rPr>
              <w:t>11</w:t>
            </w:r>
          </w:p>
        </w:tc>
        <w:tc>
          <w:tcPr>
            <w:tcW w:w="1716" w:type="dxa"/>
            <w:tcBorders>
              <w:top w:val="single" w:sz="4" w:space="0" w:color="auto"/>
              <w:left w:val="single" w:sz="4" w:space="0" w:color="auto"/>
              <w:bottom w:val="nil"/>
              <w:right w:val="single" w:sz="4" w:space="0" w:color="auto"/>
            </w:tcBorders>
            <w:vAlign w:val="center"/>
          </w:tcPr>
          <w:p w14:paraId="34A74C5D"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1296481"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C015EBC" w14:textId="77777777" w:rsidR="00784E9D" w:rsidRPr="001141C9" w:rsidRDefault="00784E9D" w:rsidP="00A8762C">
            <w:pPr>
              <w:pStyle w:val="TAC"/>
              <w:keepNext w:val="0"/>
              <w:keepLines w:val="0"/>
              <w:rPr>
                <w:rFonts w:eastAsia="SimSun"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0, 15, 20, 30, 40, 50</w:t>
            </w:r>
          </w:p>
        </w:tc>
        <w:tc>
          <w:tcPr>
            <w:tcW w:w="1496" w:type="dxa"/>
            <w:tcBorders>
              <w:top w:val="single" w:sz="4" w:space="0" w:color="auto"/>
              <w:left w:val="single" w:sz="4" w:space="0" w:color="auto"/>
              <w:bottom w:val="nil"/>
              <w:right w:val="single" w:sz="4" w:space="0" w:color="auto"/>
            </w:tcBorders>
            <w:vAlign w:val="center"/>
          </w:tcPr>
          <w:p w14:paraId="5B9C4323" w14:textId="77777777" w:rsidR="00784E9D" w:rsidRPr="001141C9" w:rsidRDefault="00784E9D" w:rsidP="00A8762C">
            <w:pPr>
              <w:pStyle w:val="TAC"/>
              <w:keepNext w:val="0"/>
              <w:keepLines w:val="0"/>
              <w:rPr>
                <w:rFonts w:eastAsiaTheme="minorEastAsia"/>
              </w:rPr>
            </w:pPr>
            <w:r w:rsidRPr="001141C9">
              <w:rPr>
                <w:rFonts w:eastAsiaTheme="minorEastAsia" w:hint="eastAsia"/>
                <w:lang w:eastAsia="zh-CN"/>
              </w:rPr>
              <w:t>0</w:t>
            </w:r>
          </w:p>
        </w:tc>
      </w:tr>
      <w:tr w:rsidR="00784E9D" w:rsidRPr="001141C9" w14:paraId="27673313" w14:textId="77777777" w:rsidTr="00A8762C">
        <w:trPr>
          <w:jc w:val="center"/>
        </w:trPr>
        <w:tc>
          <w:tcPr>
            <w:tcW w:w="2062" w:type="dxa"/>
            <w:tcBorders>
              <w:top w:val="nil"/>
              <w:left w:val="single" w:sz="4" w:space="0" w:color="auto"/>
              <w:bottom w:val="nil"/>
              <w:right w:val="single" w:sz="4" w:space="0" w:color="auto"/>
            </w:tcBorders>
            <w:vAlign w:val="center"/>
          </w:tcPr>
          <w:p w14:paraId="6B9CC78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89F7250"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7F15309"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200B505F" w14:textId="77777777" w:rsidR="00784E9D" w:rsidRPr="001141C9" w:rsidRDefault="00784E9D" w:rsidP="00A8762C">
            <w:pPr>
              <w:pStyle w:val="TAC"/>
              <w:keepNext w:val="0"/>
              <w:keepLines w:val="0"/>
              <w:rPr>
                <w:rFonts w:eastAsia="SimSun"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nil"/>
              <w:right w:val="single" w:sz="4" w:space="0" w:color="auto"/>
            </w:tcBorders>
            <w:vAlign w:val="center"/>
          </w:tcPr>
          <w:p w14:paraId="6D1706A7" w14:textId="77777777" w:rsidR="00784E9D" w:rsidRPr="001141C9" w:rsidRDefault="00784E9D" w:rsidP="00A8762C">
            <w:pPr>
              <w:pStyle w:val="TAC"/>
              <w:keepNext w:val="0"/>
              <w:keepLines w:val="0"/>
              <w:rPr>
                <w:rFonts w:eastAsiaTheme="minorEastAsia"/>
              </w:rPr>
            </w:pPr>
          </w:p>
        </w:tc>
      </w:tr>
      <w:tr w:rsidR="00784E9D" w:rsidRPr="001141C9" w14:paraId="38720B1D"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D1F23D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EAFA575"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36B60FA"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38</w:t>
            </w:r>
          </w:p>
        </w:tc>
        <w:tc>
          <w:tcPr>
            <w:tcW w:w="3117" w:type="dxa"/>
            <w:tcBorders>
              <w:top w:val="single" w:sz="4" w:space="0" w:color="auto"/>
              <w:left w:val="single" w:sz="4" w:space="0" w:color="auto"/>
              <w:bottom w:val="single" w:sz="4" w:space="0" w:color="auto"/>
              <w:right w:val="single" w:sz="4" w:space="0" w:color="auto"/>
            </w:tcBorders>
            <w:vAlign w:val="center"/>
          </w:tcPr>
          <w:p w14:paraId="2974512E" w14:textId="77777777" w:rsidR="00784E9D" w:rsidRPr="001141C9" w:rsidRDefault="00784E9D" w:rsidP="00A8762C">
            <w:pPr>
              <w:pStyle w:val="TAC"/>
              <w:keepNext w:val="0"/>
              <w:keepLines w:val="0"/>
              <w:rPr>
                <w:rFonts w:eastAsia="SimSun"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w:t>
            </w:r>
          </w:p>
        </w:tc>
        <w:tc>
          <w:tcPr>
            <w:tcW w:w="1496" w:type="dxa"/>
            <w:tcBorders>
              <w:top w:val="nil"/>
              <w:left w:val="single" w:sz="4" w:space="0" w:color="auto"/>
              <w:bottom w:val="single" w:sz="4" w:space="0" w:color="auto"/>
              <w:right w:val="single" w:sz="4" w:space="0" w:color="auto"/>
            </w:tcBorders>
            <w:vAlign w:val="center"/>
          </w:tcPr>
          <w:p w14:paraId="6E5B1CF0" w14:textId="77777777" w:rsidR="00784E9D" w:rsidRPr="001141C9" w:rsidRDefault="00784E9D" w:rsidP="00A8762C">
            <w:pPr>
              <w:pStyle w:val="TAC"/>
              <w:keepNext w:val="0"/>
              <w:keepLines w:val="0"/>
              <w:rPr>
                <w:rFonts w:eastAsiaTheme="minorEastAsia"/>
              </w:rPr>
            </w:pPr>
          </w:p>
        </w:tc>
      </w:tr>
      <w:tr w:rsidR="00784E9D" w:rsidRPr="001141C9" w14:paraId="1AF03CBF"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A212EFB"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CA_n7A-n28A-n40A</w:t>
            </w:r>
          </w:p>
        </w:tc>
        <w:tc>
          <w:tcPr>
            <w:tcW w:w="1716" w:type="dxa"/>
            <w:tcBorders>
              <w:top w:val="single" w:sz="4" w:space="0" w:color="auto"/>
              <w:left w:val="single" w:sz="4" w:space="0" w:color="auto"/>
              <w:bottom w:val="nil"/>
              <w:right w:val="single" w:sz="4" w:space="0" w:color="auto"/>
            </w:tcBorders>
            <w:vAlign w:val="center"/>
          </w:tcPr>
          <w:p w14:paraId="361405B0"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CA_n7A-n28A</w:t>
            </w:r>
          </w:p>
          <w:p w14:paraId="392AF4C0"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CA_n7A-n40A</w:t>
            </w:r>
          </w:p>
          <w:p w14:paraId="3FFC2BFD" w14:textId="77777777" w:rsidR="00784E9D" w:rsidRPr="001141C9" w:rsidRDefault="00784E9D" w:rsidP="00A8762C">
            <w:pPr>
              <w:pStyle w:val="TAC"/>
              <w:keepNext w:val="0"/>
              <w:keepLines w:val="0"/>
              <w:rPr>
                <w:rFonts w:eastAsiaTheme="minorEastAsia"/>
              </w:rPr>
            </w:pPr>
            <w:r w:rsidRPr="001141C9">
              <w:rPr>
                <w:rFonts w:eastAsiaTheme="minorEastAsia"/>
                <w:szCs w:val="18"/>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48305244"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D0CDE1" w14:textId="77777777" w:rsidR="00784E9D" w:rsidRPr="001141C9" w:rsidRDefault="00784E9D" w:rsidP="00A8762C">
            <w:pPr>
              <w:pStyle w:val="TAC"/>
              <w:keepNext w:val="0"/>
              <w:keepLines w:val="0"/>
              <w:rPr>
                <w:rFonts w:eastAsiaTheme="minorEastAsia"/>
              </w:rPr>
            </w:pPr>
            <w:r w:rsidRPr="001141C9">
              <w:rPr>
                <w:rFonts w:eastAsia="SimSun" w:cs="Arial"/>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6576D5AD" w14:textId="77777777" w:rsidR="00784E9D" w:rsidRPr="001141C9" w:rsidRDefault="00784E9D" w:rsidP="00A8762C">
            <w:pPr>
              <w:pStyle w:val="TAC"/>
              <w:keepNext w:val="0"/>
              <w:keepLines w:val="0"/>
              <w:rPr>
                <w:rFonts w:eastAsiaTheme="minorEastAsia"/>
              </w:rPr>
            </w:pPr>
            <w:r w:rsidRPr="001141C9">
              <w:rPr>
                <w:rFonts w:eastAsiaTheme="minorEastAsia" w:hint="eastAsia"/>
                <w:szCs w:val="18"/>
                <w:lang w:eastAsia="zh-CN"/>
              </w:rPr>
              <w:t>0</w:t>
            </w:r>
          </w:p>
        </w:tc>
      </w:tr>
      <w:tr w:rsidR="00784E9D" w:rsidRPr="001141C9" w14:paraId="2ADDB065" w14:textId="77777777" w:rsidTr="00A8762C">
        <w:trPr>
          <w:jc w:val="center"/>
        </w:trPr>
        <w:tc>
          <w:tcPr>
            <w:tcW w:w="2062" w:type="dxa"/>
            <w:tcBorders>
              <w:top w:val="nil"/>
              <w:left w:val="single" w:sz="4" w:space="0" w:color="auto"/>
              <w:bottom w:val="nil"/>
              <w:right w:val="single" w:sz="4" w:space="0" w:color="auto"/>
            </w:tcBorders>
            <w:vAlign w:val="center"/>
          </w:tcPr>
          <w:p w14:paraId="0D5723B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302AD8D"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8C8D449"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B84DB19" w14:textId="77777777" w:rsidR="00784E9D" w:rsidRPr="001141C9" w:rsidRDefault="00784E9D" w:rsidP="00A8762C">
            <w:pPr>
              <w:pStyle w:val="TAC"/>
              <w:keepNext w:val="0"/>
              <w:keepLines w:val="0"/>
              <w:rPr>
                <w:rFonts w:eastAsiaTheme="minorEastAsia"/>
              </w:rPr>
            </w:pPr>
            <w:r w:rsidRPr="001141C9">
              <w:rPr>
                <w:rFonts w:eastAsia="SimSun" w:cs="Arial"/>
                <w:szCs w:val="18"/>
                <w:lang w:eastAsia="zh-CN" w:bidi="ar"/>
              </w:rPr>
              <w:t>3, 5, 10, 15, 20, 25, 30, 40</w:t>
            </w:r>
          </w:p>
        </w:tc>
        <w:tc>
          <w:tcPr>
            <w:tcW w:w="1496" w:type="dxa"/>
            <w:tcBorders>
              <w:top w:val="nil"/>
              <w:left w:val="single" w:sz="4" w:space="0" w:color="auto"/>
              <w:bottom w:val="nil"/>
              <w:right w:val="single" w:sz="4" w:space="0" w:color="auto"/>
            </w:tcBorders>
            <w:vAlign w:val="center"/>
          </w:tcPr>
          <w:p w14:paraId="42D61B2F" w14:textId="77777777" w:rsidR="00784E9D" w:rsidRPr="001141C9" w:rsidRDefault="00784E9D" w:rsidP="00A8762C">
            <w:pPr>
              <w:pStyle w:val="TAC"/>
              <w:keepNext w:val="0"/>
              <w:keepLines w:val="0"/>
              <w:rPr>
                <w:rFonts w:eastAsiaTheme="minorEastAsia"/>
              </w:rPr>
            </w:pPr>
          </w:p>
        </w:tc>
      </w:tr>
      <w:tr w:rsidR="00784E9D" w:rsidRPr="001141C9" w14:paraId="556A72E9"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5C4CFC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A6320BD"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7EBD5A5"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D6FCC64" w14:textId="77777777" w:rsidR="00784E9D" w:rsidRPr="001141C9" w:rsidRDefault="00784E9D" w:rsidP="00A8762C">
            <w:pPr>
              <w:pStyle w:val="TAC"/>
              <w:keepNext w:val="0"/>
              <w:keepLines w:val="0"/>
              <w:rPr>
                <w:rFonts w:eastAsiaTheme="minorEastAsia"/>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5011409" w14:textId="77777777" w:rsidR="00784E9D" w:rsidRPr="001141C9" w:rsidRDefault="00784E9D" w:rsidP="00A8762C">
            <w:pPr>
              <w:pStyle w:val="TAC"/>
              <w:keepNext w:val="0"/>
              <w:keepLines w:val="0"/>
              <w:rPr>
                <w:rFonts w:eastAsiaTheme="minorEastAsia"/>
              </w:rPr>
            </w:pPr>
          </w:p>
        </w:tc>
      </w:tr>
      <w:tr w:rsidR="00784E9D" w:rsidRPr="001141C9" w14:paraId="6C0722E0"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6FC7461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CA_n7A-n28A-n78A</w:t>
            </w:r>
          </w:p>
        </w:tc>
        <w:tc>
          <w:tcPr>
            <w:tcW w:w="1716" w:type="dxa"/>
            <w:tcBorders>
              <w:top w:val="single" w:sz="4" w:space="0" w:color="auto"/>
              <w:left w:val="single" w:sz="4" w:space="0" w:color="auto"/>
              <w:bottom w:val="nil"/>
              <w:right w:val="single" w:sz="4" w:space="0" w:color="auto"/>
            </w:tcBorders>
          </w:tcPr>
          <w:p w14:paraId="4AD893FB" w14:textId="77777777" w:rsidR="00784E9D" w:rsidRDefault="00784E9D" w:rsidP="00A8762C">
            <w:pPr>
              <w:pStyle w:val="TAC"/>
              <w:keepNext w:val="0"/>
              <w:keepLines w:val="0"/>
              <w:rPr>
                <w:rFonts w:cs="Arial"/>
                <w:vertAlign w:val="superscript"/>
              </w:rPr>
            </w:pPr>
            <w:r>
              <w:rPr>
                <w:rFonts w:cs="Arial"/>
              </w:rPr>
              <w:t>n7</w:t>
            </w:r>
            <w:r>
              <w:rPr>
                <w:rFonts w:cs="Arial"/>
                <w:vertAlign w:val="superscript"/>
              </w:rPr>
              <w:t>7</w:t>
            </w:r>
          </w:p>
          <w:p w14:paraId="71B1E3DD" w14:textId="77777777" w:rsidR="00784E9D" w:rsidRDefault="00784E9D" w:rsidP="00A8762C">
            <w:pPr>
              <w:pStyle w:val="TAC"/>
              <w:keepNext w:val="0"/>
              <w:keepLines w:val="0"/>
              <w:rPr>
                <w:rFonts w:eastAsiaTheme="minorEastAsia" w:cs="Arial"/>
                <w:szCs w:val="18"/>
              </w:rPr>
            </w:pPr>
            <w:r>
              <w:rPr>
                <w:rFonts w:cs="Arial"/>
              </w:rPr>
              <w:t>n78</w:t>
            </w:r>
            <w:r>
              <w:rPr>
                <w:rFonts w:cs="Arial"/>
                <w:vertAlign w:val="superscript"/>
              </w:rPr>
              <w:t>7,9</w:t>
            </w:r>
          </w:p>
          <w:p w14:paraId="507F93C3" w14:textId="77777777" w:rsidR="00784E9D" w:rsidRDefault="00784E9D" w:rsidP="00A8762C">
            <w:pPr>
              <w:pStyle w:val="TAC"/>
              <w:keepNext w:val="0"/>
              <w:keepLines w:val="0"/>
              <w:rPr>
                <w:rFonts w:eastAsiaTheme="minorEastAsia" w:cs="Arial"/>
                <w:szCs w:val="18"/>
                <w:vertAlign w:val="superscript"/>
              </w:rPr>
            </w:pPr>
            <w:r>
              <w:rPr>
                <w:rFonts w:eastAsiaTheme="minorEastAsia" w:cs="Arial"/>
                <w:szCs w:val="18"/>
              </w:rPr>
              <w:t>CA_n7A-n78A</w:t>
            </w:r>
            <w:r>
              <w:rPr>
                <w:rFonts w:eastAsiaTheme="minorEastAsia" w:cs="Arial"/>
                <w:szCs w:val="18"/>
                <w:vertAlign w:val="superscript"/>
              </w:rPr>
              <w:t>7</w:t>
            </w:r>
            <w:r>
              <w:rPr>
                <w:rFonts w:cs="Arial"/>
                <w:vertAlign w:val="superscript"/>
                <w:lang w:eastAsia="zh-CN"/>
              </w:rPr>
              <w:t>,14</w:t>
            </w:r>
          </w:p>
          <w:p w14:paraId="4954910E" w14:textId="77777777" w:rsidR="00784E9D" w:rsidRPr="001141C9" w:rsidRDefault="00784E9D" w:rsidP="00A8762C">
            <w:pPr>
              <w:pStyle w:val="TAC"/>
              <w:keepNext w:val="0"/>
              <w:keepLines w:val="0"/>
              <w:rPr>
                <w:rFonts w:eastAsiaTheme="minorEastAsia"/>
              </w:rPr>
            </w:pPr>
            <w:r>
              <w:rPr>
                <w:rFonts w:eastAsiaTheme="minorEastAsia" w:cs="Arial"/>
                <w:szCs w:val="18"/>
              </w:rPr>
              <w:t>CA_n28A-n78A</w:t>
            </w:r>
            <w:r>
              <w:rPr>
                <w:rFonts w:eastAsiaTheme="minorEastAsia" w:cs="Arial"/>
                <w:szCs w:val="18"/>
                <w:vertAlign w:val="superscript"/>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C4DB18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A09A60"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B4F4B4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14EF85DC" w14:textId="77777777" w:rsidTr="00A8762C">
        <w:trPr>
          <w:jc w:val="center"/>
        </w:trPr>
        <w:tc>
          <w:tcPr>
            <w:tcW w:w="2062" w:type="dxa"/>
            <w:tcBorders>
              <w:top w:val="nil"/>
              <w:left w:val="single" w:sz="4" w:space="0" w:color="auto"/>
              <w:bottom w:val="nil"/>
              <w:right w:val="single" w:sz="4" w:space="0" w:color="auto"/>
            </w:tcBorders>
            <w:vAlign w:val="center"/>
          </w:tcPr>
          <w:p w14:paraId="68D1EDE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58A07A94"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F8B5A6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018FF8F"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1A10E35F" w14:textId="77777777" w:rsidR="00784E9D" w:rsidRPr="001141C9" w:rsidRDefault="00784E9D" w:rsidP="00A8762C">
            <w:pPr>
              <w:pStyle w:val="TAC"/>
              <w:keepNext w:val="0"/>
              <w:keepLines w:val="0"/>
              <w:rPr>
                <w:rFonts w:eastAsiaTheme="minorEastAsia"/>
                <w:lang w:eastAsia="zh-CN"/>
              </w:rPr>
            </w:pPr>
          </w:p>
        </w:tc>
      </w:tr>
      <w:tr w:rsidR="00784E9D" w:rsidRPr="001141C9" w14:paraId="6DB7E696" w14:textId="77777777" w:rsidTr="00A8762C">
        <w:trPr>
          <w:jc w:val="center"/>
        </w:trPr>
        <w:tc>
          <w:tcPr>
            <w:tcW w:w="2062" w:type="dxa"/>
            <w:tcBorders>
              <w:top w:val="nil"/>
              <w:left w:val="single" w:sz="4" w:space="0" w:color="auto"/>
              <w:bottom w:val="nil"/>
              <w:right w:val="single" w:sz="4" w:space="0" w:color="auto"/>
            </w:tcBorders>
            <w:vAlign w:val="center"/>
          </w:tcPr>
          <w:p w14:paraId="43EF144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5EA9D79"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4A7FA1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31CA46"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5029C6AE" w14:textId="77777777" w:rsidR="00784E9D" w:rsidRPr="001141C9" w:rsidRDefault="00784E9D" w:rsidP="00A8762C">
            <w:pPr>
              <w:pStyle w:val="TAC"/>
              <w:keepNext w:val="0"/>
              <w:keepLines w:val="0"/>
              <w:rPr>
                <w:rFonts w:eastAsiaTheme="minorEastAsia"/>
                <w:lang w:eastAsia="zh-CN"/>
              </w:rPr>
            </w:pPr>
          </w:p>
        </w:tc>
      </w:tr>
      <w:tr w:rsidR="00784E9D" w:rsidRPr="001141C9" w14:paraId="2E21D90C" w14:textId="77777777" w:rsidTr="00A8762C">
        <w:trPr>
          <w:jc w:val="center"/>
        </w:trPr>
        <w:tc>
          <w:tcPr>
            <w:tcW w:w="2062" w:type="dxa"/>
            <w:tcBorders>
              <w:top w:val="nil"/>
              <w:left w:val="single" w:sz="4" w:space="0" w:color="auto"/>
              <w:bottom w:val="nil"/>
              <w:right w:val="single" w:sz="4" w:space="0" w:color="auto"/>
            </w:tcBorders>
            <w:vAlign w:val="center"/>
          </w:tcPr>
          <w:p w14:paraId="4315FF7A"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DF6D63E" w14:textId="77777777" w:rsidR="00784E9D" w:rsidRDefault="00784E9D" w:rsidP="00A8762C">
            <w:pPr>
              <w:pStyle w:val="TAC"/>
              <w:keepNext w:val="0"/>
              <w:keepLines w:val="0"/>
              <w:rPr>
                <w:rFonts w:cs="Arial"/>
                <w:vertAlign w:val="superscript"/>
              </w:rPr>
            </w:pPr>
            <w:r>
              <w:rPr>
                <w:rFonts w:cs="Arial"/>
              </w:rPr>
              <w:t>n7</w:t>
            </w:r>
            <w:r>
              <w:rPr>
                <w:rFonts w:cs="Arial"/>
                <w:vertAlign w:val="superscript"/>
              </w:rPr>
              <w:t>7</w:t>
            </w:r>
          </w:p>
          <w:p w14:paraId="4185EA15" w14:textId="77777777" w:rsidR="00784E9D" w:rsidRDefault="00784E9D" w:rsidP="00A8762C">
            <w:pPr>
              <w:pStyle w:val="TAC"/>
              <w:keepNext w:val="0"/>
              <w:keepLines w:val="0"/>
              <w:rPr>
                <w:rFonts w:eastAsiaTheme="minorEastAsia"/>
                <w:szCs w:val="18"/>
                <w:lang w:eastAsia="zh-CN"/>
              </w:rPr>
            </w:pPr>
            <w:r>
              <w:rPr>
                <w:rFonts w:cs="Arial"/>
              </w:rPr>
              <w:t>n78</w:t>
            </w:r>
            <w:r>
              <w:rPr>
                <w:rFonts w:cs="Arial"/>
                <w:vertAlign w:val="superscript"/>
              </w:rPr>
              <w:t>7,9</w:t>
            </w:r>
          </w:p>
          <w:p w14:paraId="4971EE23" w14:textId="77777777" w:rsidR="00784E9D" w:rsidRDefault="00784E9D" w:rsidP="00A8762C">
            <w:pPr>
              <w:pStyle w:val="TAC"/>
              <w:keepNext w:val="0"/>
              <w:keepLines w:val="0"/>
              <w:rPr>
                <w:rFonts w:eastAsiaTheme="minorEastAsia"/>
                <w:szCs w:val="18"/>
                <w:lang w:eastAsia="zh-CN"/>
              </w:rPr>
            </w:pPr>
            <w:r>
              <w:rPr>
                <w:rFonts w:eastAsiaTheme="minorEastAsia"/>
                <w:szCs w:val="18"/>
                <w:lang w:eastAsia="zh-CN"/>
              </w:rPr>
              <w:t>CA_n7A-n28A</w:t>
            </w:r>
          </w:p>
          <w:p w14:paraId="32C98BA2" w14:textId="77777777" w:rsidR="00784E9D" w:rsidRDefault="00784E9D" w:rsidP="00A8762C">
            <w:pPr>
              <w:pStyle w:val="TAC"/>
              <w:keepNext w:val="0"/>
              <w:keepLines w:val="0"/>
              <w:rPr>
                <w:rFonts w:eastAsiaTheme="minorEastAsia"/>
                <w:szCs w:val="18"/>
                <w:lang w:eastAsia="zh-CN"/>
              </w:rPr>
            </w:pPr>
            <w:r>
              <w:rPr>
                <w:rFonts w:eastAsiaTheme="minorEastAsia"/>
                <w:szCs w:val="18"/>
                <w:lang w:eastAsia="zh-CN"/>
              </w:rPr>
              <w:t>CA_n7A-n78A</w:t>
            </w:r>
            <w:r>
              <w:rPr>
                <w:rFonts w:eastAsiaTheme="minorEastAsia"/>
                <w:szCs w:val="18"/>
                <w:vertAlign w:val="superscript"/>
                <w:lang w:eastAsia="zh-CN"/>
              </w:rPr>
              <w:t>7</w:t>
            </w:r>
            <w:r>
              <w:rPr>
                <w:rFonts w:cs="Arial"/>
                <w:vertAlign w:val="superscript"/>
                <w:lang w:eastAsia="zh-CN"/>
              </w:rPr>
              <w:t>,14</w:t>
            </w:r>
          </w:p>
          <w:p w14:paraId="78FE944C" w14:textId="77777777" w:rsidR="00784E9D" w:rsidRPr="001141C9" w:rsidRDefault="00784E9D" w:rsidP="00A8762C">
            <w:pPr>
              <w:pStyle w:val="TAC"/>
              <w:keepNext w:val="0"/>
              <w:keepLines w:val="0"/>
              <w:rPr>
                <w:rFonts w:eastAsiaTheme="minorEastAsia"/>
              </w:rPr>
            </w:pPr>
            <w:r>
              <w:rPr>
                <w:rFonts w:eastAsiaTheme="minorEastAsia"/>
                <w:szCs w:val="18"/>
                <w:lang w:eastAsia="zh-CN"/>
              </w:rPr>
              <w:t>CA_n28A-n78A</w:t>
            </w:r>
            <w:r>
              <w:rPr>
                <w:rFonts w:eastAsiaTheme="minorEastAsia"/>
                <w:szCs w:val="18"/>
                <w:vertAlign w:val="superscript"/>
                <w:lang w:eastAsia="zh-CN"/>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98C2EA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E5BC9D"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581C2F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1</w:t>
            </w:r>
          </w:p>
        </w:tc>
      </w:tr>
      <w:tr w:rsidR="00784E9D" w:rsidRPr="001141C9" w14:paraId="67264067" w14:textId="77777777" w:rsidTr="00A8762C">
        <w:trPr>
          <w:jc w:val="center"/>
        </w:trPr>
        <w:tc>
          <w:tcPr>
            <w:tcW w:w="2062" w:type="dxa"/>
            <w:tcBorders>
              <w:top w:val="nil"/>
              <w:left w:val="single" w:sz="4" w:space="0" w:color="auto"/>
              <w:bottom w:val="nil"/>
              <w:right w:val="single" w:sz="4" w:space="0" w:color="auto"/>
            </w:tcBorders>
            <w:vAlign w:val="center"/>
          </w:tcPr>
          <w:p w14:paraId="63906E3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E1DB93"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1B15FD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CB64884"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5808DD7F" w14:textId="77777777" w:rsidR="00784E9D" w:rsidRPr="001141C9" w:rsidRDefault="00784E9D" w:rsidP="00A8762C">
            <w:pPr>
              <w:pStyle w:val="TAC"/>
              <w:keepNext w:val="0"/>
              <w:keepLines w:val="0"/>
              <w:rPr>
                <w:rFonts w:eastAsiaTheme="minorEastAsia"/>
                <w:lang w:eastAsia="zh-CN"/>
              </w:rPr>
            </w:pPr>
          </w:p>
        </w:tc>
      </w:tr>
      <w:tr w:rsidR="00784E9D" w:rsidRPr="001141C9" w14:paraId="4E8BE6B4" w14:textId="77777777" w:rsidTr="00A8762C">
        <w:trPr>
          <w:jc w:val="center"/>
        </w:trPr>
        <w:tc>
          <w:tcPr>
            <w:tcW w:w="2062" w:type="dxa"/>
            <w:tcBorders>
              <w:top w:val="nil"/>
              <w:left w:val="single" w:sz="4" w:space="0" w:color="auto"/>
              <w:bottom w:val="nil"/>
              <w:right w:val="single" w:sz="4" w:space="0" w:color="auto"/>
            </w:tcBorders>
            <w:vAlign w:val="center"/>
          </w:tcPr>
          <w:p w14:paraId="4181A58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B729E5"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ECEFC78"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B89655"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10, 15, 20, 25, 30, 40, 50, 60, 70</w:t>
            </w:r>
            <w:r w:rsidRPr="001141C9">
              <w:rPr>
                <w:rFonts w:eastAsiaTheme="minorEastAsia"/>
                <w:vertAlign w:val="superscript"/>
                <w:lang w:eastAsia="zh-CN" w:bidi="ar"/>
              </w:rPr>
              <w:t>4</w:t>
            </w:r>
            <w:r w:rsidRPr="001141C9">
              <w:rPr>
                <w:rFonts w:eastAsiaTheme="minorEastAsia"/>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756C15C4" w14:textId="77777777" w:rsidR="00784E9D" w:rsidRPr="001141C9" w:rsidRDefault="00784E9D" w:rsidP="00A8762C">
            <w:pPr>
              <w:pStyle w:val="TAC"/>
              <w:keepNext w:val="0"/>
              <w:keepLines w:val="0"/>
              <w:rPr>
                <w:rFonts w:eastAsiaTheme="minorEastAsia"/>
                <w:lang w:eastAsia="zh-CN"/>
              </w:rPr>
            </w:pPr>
          </w:p>
        </w:tc>
      </w:tr>
      <w:tr w:rsidR="00784E9D" w:rsidRPr="001141C9" w14:paraId="33548751" w14:textId="77777777" w:rsidTr="00A8762C">
        <w:trPr>
          <w:jc w:val="center"/>
        </w:trPr>
        <w:tc>
          <w:tcPr>
            <w:tcW w:w="2062" w:type="dxa"/>
            <w:tcBorders>
              <w:top w:val="nil"/>
              <w:left w:val="single" w:sz="4" w:space="0" w:color="auto"/>
              <w:bottom w:val="nil"/>
              <w:right w:val="single" w:sz="4" w:space="0" w:color="auto"/>
            </w:tcBorders>
            <w:vAlign w:val="center"/>
          </w:tcPr>
          <w:p w14:paraId="681E73C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34DC608"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9B30816" w14:textId="77777777" w:rsidR="00784E9D" w:rsidRPr="001141C9" w:rsidRDefault="00784E9D" w:rsidP="00A8762C">
            <w:pPr>
              <w:pStyle w:val="TAC"/>
              <w:keepNext w:val="0"/>
              <w:keepLines w:val="0"/>
              <w:rPr>
                <w:rFonts w:eastAsiaTheme="minorEastAsia"/>
                <w:szCs w:val="18"/>
                <w:lang w:eastAsia="zh-CN"/>
              </w:rPr>
            </w:pPr>
            <w:r>
              <w:rPr>
                <w:rFonts w:cs="Arial"/>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49EC1D" w14:textId="77777777" w:rsidR="00784E9D" w:rsidRPr="001141C9" w:rsidRDefault="00784E9D" w:rsidP="00A8762C">
            <w:pPr>
              <w:pStyle w:val="TAC"/>
              <w:keepNext w:val="0"/>
              <w:keepLines w:val="0"/>
              <w:rPr>
                <w:rFonts w:eastAsiaTheme="minorEastAsia"/>
                <w:lang w:eastAsia="zh-CN" w:bidi="ar"/>
              </w:rPr>
            </w:pPr>
            <w:r>
              <w:rPr>
                <w:rFonts w:cs="Arial"/>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2F3F040" w14:textId="77777777" w:rsidR="00784E9D" w:rsidRPr="001141C9" w:rsidRDefault="00784E9D" w:rsidP="00A8762C">
            <w:pPr>
              <w:pStyle w:val="TAC"/>
              <w:keepNext w:val="0"/>
              <w:keepLines w:val="0"/>
              <w:rPr>
                <w:rFonts w:eastAsiaTheme="minorEastAsia"/>
                <w:lang w:eastAsia="zh-CN"/>
              </w:rPr>
            </w:pPr>
            <w:r>
              <w:rPr>
                <w:szCs w:val="18"/>
                <w:lang w:val="en-US" w:eastAsia="zh-CN"/>
              </w:rPr>
              <w:t>4 and 5</w:t>
            </w:r>
          </w:p>
        </w:tc>
      </w:tr>
      <w:tr w:rsidR="00784E9D" w:rsidRPr="001141C9" w14:paraId="130A3E5D" w14:textId="77777777" w:rsidTr="00A8762C">
        <w:trPr>
          <w:jc w:val="center"/>
        </w:trPr>
        <w:tc>
          <w:tcPr>
            <w:tcW w:w="2062" w:type="dxa"/>
            <w:tcBorders>
              <w:top w:val="nil"/>
              <w:left w:val="single" w:sz="4" w:space="0" w:color="auto"/>
              <w:bottom w:val="nil"/>
              <w:right w:val="single" w:sz="4" w:space="0" w:color="auto"/>
            </w:tcBorders>
            <w:vAlign w:val="center"/>
          </w:tcPr>
          <w:p w14:paraId="4CD7ED8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BFB88C"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017934C" w14:textId="77777777" w:rsidR="00784E9D" w:rsidRPr="001141C9" w:rsidRDefault="00784E9D" w:rsidP="00A8762C">
            <w:pPr>
              <w:pStyle w:val="TAC"/>
              <w:keepNext w:val="0"/>
              <w:keepLines w:val="0"/>
              <w:rPr>
                <w:rFonts w:eastAsiaTheme="minorEastAsia"/>
                <w:szCs w:val="18"/>
                <w:lang w:eastAsia="zh-CN"/>
              </w:rPr>
            </w:pPr>
            <w:r>
              <w:rPr>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37AAC8B" w14:textId="77777777" w:rsidR="00784E9D" w:rsidRPr="001141C9" w:rsidRDefault="00784E9D" w:rsidP="00A8762C">
            <w:pPr>
              <w:pStyle w:val="TAC"/>
              <w:keepNext w:val="0"/>
              <w:keepLines w:val="0"/>
              <w:rPr>
                <w:rFonts w:eastAsiaTheme="minorEastAsia"/>
                <w:lang w:eastAsia="zh-CN" w:bidi="ar"/>
              </w:rPr>
            </w:pPr>
            <w:r>
              <w:rPr>
                <w:rFonts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143A137C" w14:textId="77777777" w:rsidR="00784E9D" w:rsidRPr="001141C9" w:rsidRDefault="00784E9D" w:rsidP="00A8762C">
            <w:pPr>
              <w:pStyle w:val="TAC"/>
              <w:keepNext w:val="0"/>
              <w:keepLines w:val="0"/>
              <w:rPr>
                <w:rFonts w:eastAsiaTheme="minorEastAsia"/>
                <w:lang w:eastAsia="zh-CN"/>
              </w:rPr>
            </w:pPr>
          </w:p>
        </w:tc>
      </w:tr>
      <w:tr w:rsidR="00784E9D" w:rsidRPr="001141C9" w14:paraId="79192AE9"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B071FC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B59B170"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AF8E15E" w14:textId="77777777" w:rsidR="00784E9D" w:rsidRPr="001141C9" w:rsidRDefault="00784E9D" w:rsidP="00A8762C">
            <w:pPr>
              <w:pStyle w:val="TAC"/>
              <w:keepNext w:val="0"/>
              <w:keepLines w:val="0"/>
              <w:rPr>
                <w:rFonts w:eastAsiaTheme="minorEastAsia"/>
                <w:szCs w:val="18"/>
                <w:lang w:eastAsia="zh-CN"/>
              </w:rPr>
            </w:pPr>
            <w:r>
              <w:rPr>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EA9829" w14:textId="77777777" w:rsidR="00784E9D" w:rsidRPr="001141C9" w:rsidRDefault="00784E9D" w:rsidP="00A8762C">
            <w:pPr>
              <w:pStyle w:val="TAC"/>
              <w:keepNext w:val="0"/>
              <w:keepLines w:val="0"/>
              <w:rPr>
                <w:rFonts w:eastAsiaTheme="minorEastAsia"/>
                <w:lang w:eastAsia="zh-CN" w:bidi="ar"/>
              </w:rPr>
            </w:pPr>
            <w:r>
              <w:rPr>
                <w:rFonts w:cs="Arial"/>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4ADC1B89" w14:textId="77777777" w:rsidR="00784E9D" w:rsidRPr="001141C9" w:rsidRDefault="00784E9D" w:rsidP="00A8762C">
            <w:pPr>
              <w:pStyle w:val="TAC"/>
              <w:keepNext w:val="0"/>
              <w:keepLines w:val="0"/>
              <w:rPr>
                <w:rFonts w:eastAsiaTheme="minorEastAsia"/>
                <w:lang w:eastAsia="zh-CN"/>
              </w:rPr>
            </w:pPr>
          </w:p>
        </w:tc>
      </w:tr>
      <w:tr w:rsidR="00784E9D" w:rsidRPr="001141C9" w14:paraId="761922CF"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5902C2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CA_n7A-n28A-n78(2A)</w:t>
            </w:r>
          </w:p>
        </w:tc>
        <w:tc>
          <w:tcPr>
            <w:tcW w:w="1716" w:type="dxa"/>
            <w:tcBorders>
              <w:top w:val="single" w:sz="4" w:space="0" w:color="auto"/>
              <w:left w:val="single" w:sz="4" w:space="0" w:color="auto"/>
              <w:bottom w:val="nil"/>
              <w:right w:val="single" w:sz="4" w:space="0" w:color="auto"/>
            </w:tcBorders>
            <w:vAlign w:val="center"/>
          </w:tcPr>
          <w:p w14:paraId="16FB73D2" w14:textId="77777777" w:rsidR="00784E9D" w:rsidRDefault="00784E9D" w:rsidP="00A8762C">
            <w:pPr>
              <w:pStyle w:val="TAC"/>
              <w:keepNext w:val="0"/>
              <w:keepLines w:val="0"/>
              <w:rPr>
                <w:rFonts w:cs="Arial"/>
                <w:vertAlign w:val="superscript"/>
              </w:rPr>
            </w:pPr>
            <w:r>
              <w:rPr>
                <w:rFonts w:cs="Arial"/>
              </w:rPr>
              <w:t>n7</w:t>
            </w:r>
            <w:r>
              <w:rPr>
                <w:rFonts w:cs="Arial"/>
                <w:vertAlign w:val="superscript"/>
              </w:rPr>
              <w:t>7</w:t>
            </w:r>
          </w:p>
          <w:p w14:paraId="4796FEFA" w14:textId="77777777" w:rsidR="00784E9D" w:rsidRDefault="00784E9D" w:rsidP="00A8762C">
            <w:pPr>
              <w:widowControl w:val="0"/>
              <w:spacing w:after="0"/>
              <w:jc w:val="center"/>
              <w:rPr>
                <w:rFonts w:ascii="Arial" w:hAnsi="Arial" w:cs="Arial"/>
                <w:sz w:val="18"/>
                <w:vertAlign w:val="superscript"/>
              </w:rPr>
            </w:pPr>
            <w:r>
              <w:rPr>
                <w:rFonts w:ascii="Arial" w:hAnsi="Arial" w:cs="Arial"/>
                <w:sz w:val="18"/>
              </w:rPr>
              <w:t>n78</w:t>
            </w:r>
            <w:r>
              <w:rPr>
                <w:rFonts w:ascii="Arial" w:hAnsi="Arial" w:cs="Arial"/>
                <w:sz w:val="18"/>
                <w:vertAlign w:val="superscript"/>
              </w:rPr>
              <w:t>7,9</w:t>
            </w:r>
          </w:p>
          <w:p w14:paraId="06C0A5CC" w14:textId="77777777" w:rsidR="00784E9D" w:rsidRDefault="00784E9D" w:rsidP="00A8762C">
            <w:pPr>
              <w:pStyle w:val="TAC"/>
              <w:keepNext w:val="0"/>
              <w:keepLines w:val="0"/>
              <w:rPr>
                <w:rFonts w:eastAsiaTheme="minorEastAsia"/>
              </w:rPr>
            </w:pPr>
            <w:r>
              <w:rPr>
                <w:rFonts w:eastAsiaTheme="minorEastAsia"/>
              </w:rPr>
              <w:t>CA_n7A-n28A</w:t>
            </w:r>
          </w:p>
          <w:p w14:paraId="27A548F2" w14:textId="77777777" w:rsidR="00784E9D" w:rsidRDefault="00784E9D" w:rsidP="00A8762C">
            <w:pPr>
              <w:pStyle w:val="TAC"/>
              <w:keepNext w:val="0"/>
              <w:keepLines w:val="0"/>
              <w:rPr>
                <w:rFonts w:eastAsiaTheme="minorEastAsia"/>
              </w:rPr>
            </w:pPr>
            <w:r>
              <w:rPr>
                <w:rFonts w:eastAsiaTheme="minorEastAsia"/>
              </w:rPr>
              <w:t>CA_n7A-n78A</w:t>
            </w:r>
            <w:r>
              <w:rPr>
                <w:rFonts w:eastAsiaTheme="minorEastAsia" w:cs="Arial"/>
                <w:szCs w:val="18"/>
                <w:vertAlign w:val="superscript"/>
              </w:rPr>
              <w:t>7</w:t>
            </w:r>
            <w:r>
              <w:rPr>
                <w:rFonts w:cs="Arial"/>
                <w:vertAlign w:val="superscript"/>
                <w:lang w:eastAsia="zh-CN"/>
              </w:rPr>
              <w:t>,14</w:t>
            </w:r>
          </w:p>
          <w:p w14:paraId="0AEC2A7C" w14:textId="77777777" w:rsidR="00784E9D" w:rsidRDefault="00784E9D" w:rsidP="00A8762C">
            <w:pPr>
              <w:pStyle w:val="TAC"/>
              <w:keepNext w:val="0"/>
              <w:keepLines w:val="0"/>
              <w:rPr>
                <w:rFonts w:eastAsiaTheme="minorEastAsia" w:cs="Arial"/>
                <w:szCs w:val="18"/>
                <w:vertAlign w:val="superscript"/>
              </w:rPr>
            </w:pPr>
            <w:r>
              <w:rPr>
                <w:rFonts w:eastAsiaTheme="minorEastAsia"/>
              </w:rPr>
              <w:t>CA_n28A-n78A</w:t>
            </w:r>
            <w:r>
              <w:rPr>
                <w:rFonts w:eastAsiaTheme="minorEastAsia" w:cs="Arial"/>
                <w:szCs w:val="18"/>
                <w:vertAlign w:val="superscript"/>
              </w:rPr>
              <w:t>7</w:t>
            </w:r>
            <w:r>
              <w:rPr>
                <w:rFonts w:cs="Arial"/>
                <w:vertAlign w:val="superscript"/>
                <w:lang w:eastAsia="zh-CN"/>
              </w:rPr>
              <w:t>,14</w:t>
            </w:r>
          </w:p>
          <w:p w14:paraId="21267DDD" w14:textId="77777777" w:rsidR="00784E9D" w:rsidRPr="001141C9" w:rsidRDefault="00784E9D" w:rsidP="00A8762C">
            <w:pPr>
              <w:pStyle w:val="TAC"/>
              <w:keepNext w:val="0"/>
              <w:keepLines w:val="0"/>
              <w:rPr>
                <w:rFonts w:eastAsiaTheme="minorEastAsia"/>
              </w:rPr>
            </w:pPr>
            <w:r>
              <w:rPr>
                <w:rFonts w:eastAsiaTheme="minorEastAsia"/>
              </w:rPr>
              <w:t>CA_n78(2A)</w:t>
            </w:r>
            <w:r>
              <w:rPr>
                <w:rFonts w:eastAsiaTheme="minorEastAsia"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5CB73E35"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DA568F"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5F37ADF3"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0</w:t>
            </w:r>
          </w:p>
        </w:tc>
      </w:tr>
      <w:tr w:rsidR="00784E9D" w:rsidRPr="001141C9" w14:paraId="3BEFFAA7" w14:textId="77777777" w:rsidTr="00A8762C">
        <w:trPr>
          <w:jc w:val="center"/>
        </w:trPr>
        <w:tc>
          <w:tcPr>
            <w:tcW w:w="2062" w:type="dxa"/>
            <w:tcBorders>
              <w:top w:val="nil"/>
              <w:left w:val="single" w:sz="4" w:space="0" w:color="auto"/>
              <w:bottom w:val="nil"/>
              <w:right w:val="single" w:sz="4" w:space="0" w:color="auto"/>
            </w:tcBorders>
            <w:vAlign w:val="center"/>
          </w:tcPr>
          <w:p w14:paraId="3D594FB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54FF45"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25D1CC57"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C98EA03"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rPr>
              <w:t>5, 10, 15, 20</w:t>
            </w:r>
          </w:p>
        </w:tc>
        <w:tc>
          <w:tcPr>
            <w:tcW w:w="1496" w:type="dxa"/>
            <w:tcBorders>
              <w:top w:val="nil"/>
              <w:left w:val="single" w:sz="4" w:space="0" w:color="auto"/>
              <w:bottom w:val="nil"/>
              <w:right w:val="single" w:sz="4" w:space="0" w:color="auto"/>
            </w:tcBorders>
            <w:vAlign w:val="center"/>
          </w:tcPr>
          <w:p w14:paraId="11566F14" w14:textId="77777777" w:rsidR="00784E9D" w:rsidRPr="001141C9" w:rsidRDefault="00784E9D" w:rsidP="00A8762C">
            <w:pPr>
              <w:pStyle w:val="TAC"/>
              <w:keepNext w:val="0"/>
              <w:keepLines w:val="0"/>
              <w:rPr>
                <w:rFonts w:eastAsiaTheme="minorEastAsia"/>
                <w:lang w:eastAsia="zh-CN"/>
              </w:rPr>
            </w:pPr>
          </w:p>
        </w:tc>
      </w:tr>
      <w:tr w:rsidR="00784E9D" w:rsidRPr="001141C9" w14:paraId="2EBA2A37" w14:textId="77777777" w:rsidTr="00A8762C">
        <w:trPr>
          <w:jc w:val="center"/>
        </w:trPr>
        <w:tc>
          <w:tcPr>
            <w:tcW w:w="2062" w:type="dxa"/>
            <w:tcBorders>
              <w:top w:val="nil"/>
              <w:left w:val="single" w:sz="4" w:space="0" w:color="auto"/>
              <w:bottom w:val="nil"/>
              <w:right w:val="single" w:sz="4" w:space="0" w:color="auto"/>
            </w:tcBorders>
            <w:vAlign w:val="center"/>
          </w:tcPr>
          <w:p w14:paraId="006FAED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931D3C"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41D56A4E"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5BF9AB"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6A85EBF6" w14:textId="77777777" w:rsidR="00784E9D" w:rsidRPr="001141C9" w:rsidRDefault="00784E9D" w:rsidP="00A8762C">
            <w:pPr>
              <w:pStyle w:val="TAC"/>
              <w:keepNext w:val="0"/>
              <w:keepLines w:val="0"/>
              <w:rPr>
                <w:rFonts w:eastAsiaTheme="minorEastAsia"/>
                <w:lang w:eastAsia="zh-CN"/>
              </w:rPr>
            </w:pPr>
          </w:p>
        </w:tc>
      </w:tr>
      <w:tr w:rsidR="00784E9D" w:rsidRPr="001141C9" w14:paraId="1237ACAA" w14:textId="77777777" w:rsidTr="00A8762C">
        <w:trPr>
          <w:jc w:val="center"/>
        </w:trPr>
        <w:tc>
          <w:tcPr>
            <w:tcW w:w="2062" w:type="dxa"/>
            <w:tcBorders>
              <w:top w:val="nil"/>
              <w:left w:val="single" w:sz="4" w:space="0" w:color="auto"/>
              <w:bottom w:val="nil"/>
              <w:right w:val="single" w:sz="4" w:space="0" w:color="auto"/>
            </w:tcBorders>
            <w:vAlign w:val="center"/>
          </w:tcPr>
          <w:p w14:paraId="36F23E6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508E4C"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B6FB8C6" w14:textId="77777777" w:rsidR="00784E9D" w:rsidRPr="001141C9" w:rsidRDefault="00784E9D" w:rsidP="00A8762C">
            <w:pPr>
              <w:pStyle w:val="TAC"/>
              <w:keepNext w:val="0"/>
              <w:keepLines w:val="0"/>
              <w:rPr>
                <w:rFonts w:eastAsiaTheme="minorEastAsia"/>
              </w:rPr>
            </w:pPr>
            <w:r>
              <w:rPr>
                <w:rFonts w:cs="Arial"/>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10627D" w14:textId="77777777" w:rsidR="00784E9D" w:rsidRPr="001141C9" w:rsidRDefault="00784E9D" w:rsidP="00A8762C">
            <w:pPr>
              <w:pStyle w:val="TAC"/>
              <w:keepNext w:val="0"/>
              <w:keepLines w:val="0"/>
              <w:rPr>
                <w:rFonts w:eastAsiaTheme="minorEastAsia"/>
                <w:lang w:eastAsia="zh-CN"/>
              </w:rPr>
            </w:pPr>
            <w:r>
              <w:rPr>
                <w:rFonts w:cs="Arial"/>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79F3817" w14:textId="77777777" w:rsidR="00784E9D" w:rsidRPr="001141C9" w:rsidRDefault="00784E9D" w:rsidP="00A8762C">
            <w:pPr>
              <w:pStyle w:val="TAC"/>
              <w:keepNext w:val="0"/>
              <w:keepLines w:val="0"/>
              <w:rPr>
                <w:rFonts w:eastAsiaTheme="minorEastAsia"/>
                <w:lang w:eastAsia="zh-CN"/>
              </w:rPr>
            </w:pPr>
            <w:r>
              <w:rPr>
                <w:szCs w:val="18"/>
                <w:lang w:val="en-US" w:eastAsia="zh-CN"/>
              </w:rPr>
              <w:t>4 and 5</w:t>
            </w:r>
          </w:p>
        </w:tc>
      </w:tr>
      <w:tr w:rsidR="00784E9D" w:rsidRPr="001141C9" w14:paraId="296622FD" w14:textId="77777777" w:rsidTr="00A8762C">
        <w:trPr>
          <w:jc w:val="center"/>
        </w:trPr>
        <w:tc>
          <w:tcPr>
            <w:tcW w:w="2062" w:type="dxa"/>
            <w:tcBorders>
              <w:top w:val="nil"/>
              <w:left w:val="single" w:sz="4" w:space="0" w:color="auto"/>
              <w:bottom w:val="nil"/>
              <w:right w:val="single" w:sz="4" w:space="0" w:color="auto"/>
            </w:tcBorders>
            <w:vAlign w:val="center"/>
          </w:tcPr>
          <w:p w14:paraId="7CE7B53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201FC6"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4B6FE7A4" w14:textId="77777777" w:rsidR="00784E9D" w:rsidRPr="001141C9" w:rsidRDefault="00784E9D" w:rsidP="00A8762C">
            <w:pPr>
              <w:pStyle w:val="TAC"/>
              <w:keepNext w:val="0"/>
              <w:keepLines w:val="0"/>
              <w:rPr>
                <w:rFonts w:eastAsiaTheme="minorEastAsia"/>
              </w:rPr>
            </w:pPr>
            <w:r>
              <w:rPr>
                <w:lang w:val="en-US"/>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F1649F5" w14:textId="77777777" w:rsidR="00784E9D" w:rsidRPr="001141C9" w:rsidRDefault="00784E9D" w:rsidP="00A8762C">
            <w:pPr>
              <w:pStyle w:val="TAC"/>
              <w:keepNext w:val="0"/>
              <w:keepLines w:val="0"/>
              <w:rPr>
                <w:rFonts w:eastAsiaTheme="minorEastAsia"/>
                <w:lang w:eastAsia="zh-CN"/>
              </w:rPr>
            </w:pPr>
            <w:r>
              <w:rPr>
                <w:rFonts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35200B81" w14:textId="77777777" w:rsidR="00784E9D" w:rsidRPr="001141C9" w:rsidRDefault="00784E9D" w:rsidP="00A8762C">
            <w:pPr>
              <w:pStyle w:val="TAC"/>
              <w:keepNext w:val="0"/>
              <w:keepLines w:val="0"/>
              <w:rPr>
                <w:rFonts w:eastAsiaTheme="minorEastAsia"/>
                <w:lang w:eastAsia="zh-CN"/>
              </w:rPr>
            </w:pPr>
          </w:p>
        </w:tc>
      </w:tr>
      <w:tr w:rsidR="00784E9D" w:rsidRPr="001141C9" w14:paraId="29DC68BD"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E59168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AC32CD6"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3C9BF31F" w14:textId="77777777" w:rsidR="00784E9D" w:rsidRPr="001141C9" w:rsidRDefault="00784E9D" w:rsidP="00A8762C">
            <w:pPr>
              <w:pStyle w:val="TAC"/>
              <w:keepNext w:val="0"/>
              <w:keepLines w:val="0"/>
              <w:rPr>
                <w:rFonts w:eastAsiaTheme="minorEastAsia"/>
              </w:rPr>
            </w:pPr>
            <w:r>
              <w:rPr>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CABCE2" w14:textId="77777777" w:rsidR="00784E9D" w:rsidRPr="001141C9" w:rsidRDefault="00784E9D" w:rsidP="00A8762C">
            <w:pPr>
              <w:pStyle w:val="TAC"/>
              <w:keepNext w:val="0"/>
              <w:keepLines w:val="0"/>
              <w:rPr>
                <w:rFonts w:eastAsiaTheme="minorEastAsia"/>
                <w:lang w:eastAsia="zh-CN"/>
              </w:rPr>
            </w:pPr>
            <w:r>
              <w:rPr>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0DBD1507" w14:textId="77777777" w:rsidR="00784E9D" w:rsidRPr="001141C9" w:rsidRDefault="00784E9D" w:rsidP="00A8762C">
            <w:pPr>
              <w:pStyle w:val="TAC"/>
              <w:keepNext w:val="0"/>
              <w:keepLines w:val="0"/>
              <w:rPr>
                <w:rFonts w:eastAsiaTheme="minorEastAsia"/>
                <w:lang w:eastAsia="zh-CN"/>
              </w:rPr>
            </w:pPr>
          </w:p>
        </w:tc>
      </w:tr>
      <w:tr w:rsidR="00784E9D" w:rsidRPr="001141C9" w14:paraId="2BBFA485"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7AAE12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CA_n7A-n28A-n78C</w:t>
            </w:r>
          </w:p>
        </w:tc>
        <w:tc>
          <w:tcPr>
            <w:tcW w:w="1716" w:type="dxa"/>
            <w:tcBorders>
              <w:top w:val="single" w:sz="4" w:space="0" w:color="auto"/>
              <w:left w:val="single" w:sz="4" w:space="0" w:color="auto"/>
              <w:bottom w:val="nil"/>
              <w:right w:val="single" w:sz="4" w:space="0" w:color="auto"/>
            </w:tcBorders>
            <w:vAlign w:val="center"/>
          </w:tcPr>
          <w:p w14:paraId="418D058A" w14:textId="77777777" w:rsidR="00784E9D" w:rsidRDefault="00784E9D" w:rsidP="00A8762C">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5A1A4D95" w14:textId="77777777" w:rsidR="00784E9D" w:rsidRDefault="00784E9D" w:rsidP="00A8762C">
            <w:pPr>
              <w:pStyle w:val="TAC"/>
              <w:rPr>
                <w:lang w:eastAsia="zh-CN"/>
              </w:rPr>
            </w:pPr>
            <w:r>
              <w:rPr>
                <w:lang w:eastAsia="zh-CN"/>
              </w:rPr>
              <w:t>CA_n78C</w:t>
            </w:r>
            <w:r>
              <w:rPr>
                <w:rFonts w:eastAsiaTheme="minorEastAsia" w:cs="Arial"/>
                <w:szCs w:val="18"/>
                <w:vertAlign w:val="superscript"/>
                <w:lang w:val="es-US" w:eastAsia="zh-CN"/>
              </w:rPr>
              <w:t>7</w:t>
            </w:r>
          </w:p>
          <w:p w14:paraId="3E1F2DC9" w14:textId="77777777" w:rsidR="00784E9D" w:rsidRDefault="00784E9D" w:rsidP="00A8762C">
            <w:pPr>
              <w:pStyle w:val="TAC"/>
              <w:rPr>
                <w:lang w:eastAsia="zh-CN"/>
              </w:rPr>
            </w:pPr>
            <w:r>
              <w:rPr>
                <w:lang w:eastAsia="zh-CN"/>
              </w:rPr>
              <w:t>CA_n7A-n28A</w:t>
            </w:r>
          </w:p>
          <w:p w14:paraId="4D2C5DFF" w14:textId="77777777" w:rsidR="00784E9D" w:rsidRDefault="00784E9D" w:rsidP="00A8762C">
            <w:pPr>
              <w:pStyle w:val="TAC"/>
              <w:rPr>
                <w:lang w:eastAsia="zh-CN"/>
              </w:rPr>
            </w:pPr>
            <w:r>
              <w:rPr>
                <w:lang w:eastAsia="zh-CN"/>
              </w:rPr>
              <w:t>CA_n7A-n78A</w:t>
            </w:r>
            <w:r>
              <w:rPr>
                <w:rFonts w:eastAsiaTheme="minorEastAsia"/>
                <w:szCs w:val="18"/>
                <w:vertAlign w:val="superscript"/>
                <w:lang w:val="en-US" w:eastAsia="zh-CN"/>
              </w:rPr>
              <w:t>7</w:t>
            </w:r>
            <w:r>
              <w:rPr>
                <w:rFonts w:cs="Arial"/>
                <w:vertAlign w:val="superscript"/>
                <w:lang w:eastAsia="zh-CN"/>
              </w:rPr>
              <w:t>,14</w:t>
            </w:r>
          </w:p>
          <w:p w14:paraId="3A1EE1A5" w14:textId="77777777" w:rsidR="00784E9D" w:rsidRPr="001141C9" w:rsidRDefault="00784E9D" w:rsidP="00A8762C">
            <w:pPr>
              <w:pStyle w:val="TAC"/>
              <w:keepNext w:val="0"/>
              <w:keepLines w:val="0"/>
              <w:rPr>
                <w:rFonts w:eastAsiaTheme="minorEastAsia"/>
              </w:rPr>
            </w:pPr>
            <w:r>
              <w:rPr>
                <w:lang w:eastAsia="zh-CN"/>
              </w:rPr>
              <w:t>CA_n28A-n78A</w:t>
            </w:r>
            <w:r>
              <w:rPr>
                <w:rFonts w:eastAsiaTheme="minorEastAsia"/>
                <w:szCs w:val="18"/>
                <w:vertAlign w:val="superscript"/>
                <w:lang w:val="en-US" w:eastAsia="zh-CN"/>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DC340E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9D75BE"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1BAF115"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099ED1F4" w14:textId="77777777" w:rsidTr="00A8762C">
        <w:trPr>
          <w:jc w:val="center"/>
        </w:trPr>
        <w:tc>
          <w:tcPr>
            <w:tcW w:w="2062" w:type="dxa"/>
            <w:tcBorders>
              <w:top w:val="nil"/>
              <w:left w:val="single" w:sz="4" w:space="0" w:color="auto"/>
              <w:bottom w:val="nil"/>
              <w:right w:val="single" w:sz="4" w:space="0" w:color="auto"/>
            </w:tcBorders>
            <w:vAlign w:val="center"/>
          </w:tcPr>
          <w:p w14:paraId="72175FC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C13600"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0414B2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3EE11DB"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1F2FD8D9" w14:textId="77777777" w:rsidR="00784E9D" w:rsidRPr="001141C9" w:rsidRDefault="00784E9D" w:rsidP="00A8762C">
            <w:pPr>
              <w:pStyle w:val="TAC"/>
              <w:keepNext w:val="0"/>
              <w:keepLines w:val="0"/>
              <w:rPr>
                <w:rFonts w:eastAsiaTheme="minorEastAsia"/>
                <w:lang w:eastAsia="zh-CN"/>
              </w:rPr>
            </w:pPr>
          </w:p>
        </w:tc>
      </w:tr>
      <w:tr w:rsidR="00784E9D" w:rsidRPr="001141C9" w14:paraId="7802754F"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CE93E4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B0806D0"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DFA102F" w14:textId="77777777" w:rsidR="00784E9D" w:rsidRPr="001141C9" w:rsidRDefault="00784E9D" w:rsidP="00A8762C">
            <w:pPr>
              <w:pStyle w:val="TAC"/>
              <w:keepNext w:val="0"/>
              <w:keepLines w:val="0"/>
              <w:rPr>
                <w:rFonts w:eastAsiaTheme="minorEastAsia"/>
                <w:lang w:eastAsia="zh-CN"/>
              </w:rPr>
            </w:pPr>
            <w:r>
              <w:rPr>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D4BC4E0" w14:textId="77777777" w:rsidR="00784E9D" w:rsidRPr="001141C9" w:rsidRDefault="00784E9D" w:rsidP="00A8762C">
            <w:pPr>
              <w:pStyle w:val="TAC"/>
              <w:keepNext w:val="0"/>
              <w:keepLines w:val="0"/>
              <w:rPr>
                <w:rFonts w:eastAsiaTheme="minorEastAsia"/>
                <w:lang w:eastAsia="zh-CN" w:bidi="ar"/>
              </w:rPr>
            </w:pPr>
            <w:r>
              <w:rPr>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2ECC8B22" w14:textId="77777777" w:rsidR="00784E9D" w:rsidRPr="001141C9" w:rsidRDefault="00784E9D" w:rsidP="00A8762C">
            <w:pPr>
              <w:pStyle w:val="TAC"/>
              <w:keepNext w:val="0"/>
              <w:keepLines w:val="0"/>
              <w:rPr>
                <w:rFonts w:eastAsiaTheme="minorEastAsia"/>
                <w:lang w:eastAsia="zh-CN"/>
              </w:rPr>
            </w:pPr>
          </w:p>
        </w:tc>
      </w:tr>
      <w:tr w:rsidR="00784E9D" w:rsidRPr="001141C9" w14:paraId="64A84CAC"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15B4F5D" w14:textId="77777777" w:rsidR="00784E9D" w:rsidRPr="001141C9" w:rsidRDefault="00784E9D" w:rsidP="00A8762C">
            <w:pPr>
              <w:pStyle w:val="TAC"/>
              <w:keepNext w:val="0"/>
              <w:keepLines w:val="0"/>
              <w:rPr>
                <w:rFonts w:eastAsiaTheme="minorEastAsia"/>
                <w:lang w:eastAsia="zh-CN"/>
              </w:rPr>
            </w:pPr>
            <w:r w:rsidRPr="00881D6E">
              <w:rPr>
                <w:rFonts w:eastAsiaTheme="minorEastAsia"/>
                <w:lang w:val="en-US" w:eastAsia="zh-CN"/>
              </w:rPr>
              <w:t>CA_n</w:t>
            </w:r>
            <w:r>
              <w:rPr>
                <w:rFonts w:eastAsiaTheme="minorEastAsia"/>
                <w:lang w:val="en-US" w:eastAsia="zh-CN"/>
              </w:rPr>
              <w:t>7</w:t>
            </w:r>
            <w:r w:rsidRPr="00881D6E">
              <w:rPr>
                <w:rFonts w:eastAsiaTheme="minorEastAsia"/>
                <w:lang w:val="en-US" w:eastAsia="zh-CN"/>
              </w:rPr>
              <w:t>A-n</w:t>
            </w:r>
            <w:r>
              <w:rPr>
                <w:rFonts w:eastAsiaTheme="minorEastAsia"/>
                <w:lang w:val="en-US" w:eastAsia="zh-CN"/>
              </w:rPr>
              <w:t>28</w:t>
            </w:r>
            <w:r w:rsidRPr="00881D6E">
              <w:rPr>
                <w:rFonts w:eastAsiaTheme="minorEastAsia"/>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77005968" w14:textId="77777777" w:rsidR="00784E9D" w:rsidRPr="00B44542" w:rsidRDefault="00784E9D" w:rsidP="00A8762C">
            <w:pPr>
              <w:pStyle w:val="TAC"/>
              <w:rPr>
                <w:rFonts w:eastAsiaTheme="minorEastAsia" w:cs="Arial"/>
                <w:szCs w:val="18"/>
                <w:lang w:val="es-US" w:eastAsia="zh-CN"/>
              </w:rPr>
            </w:pPr>
            <w:r w:rsidRPr="00B44542">
              <w:rPr>
                <w:rFonts w:eastAsiaTheme="minorEastAsia" w:cs="Arial"/>
                <w:szCs w:val="18"/>
                <w:lang w:val="es-US" w:eastAsia="zh-CN"/>
              </w:rPr>
              <w:t>CA_n78C</w:t>
            </w:r>
          </w:p>
          <w:p w14:paraId="6372D494" w14:textId="77777777" w:rsidR="00784E9D" w:rsidRPr="00B44542" w:rsidRDefault="00784E9D" w:rsidP="00A8762C">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w:t>
            </w:r>
            <w:r>
              <w:rPr>
                <w:rFonts w:eastAsiaTheme="minorEastAsia" w:cs="Arial"/>
                <w:szCs w:val="18"/>
                <w:lang w:val="es-US" w:eastAsia="zh-CN"/>
              </w:rPr>
              <w:t>28</w:t>
            </w:r>
            <w:r w:rsidRPr="00B44542">
              <w:rPr>
                <w:rFonts w:eastAsiaTheme="minorEastAsia" w:cs="Arial"/>
                <w:szCs w:val="18"/>
                <w:lang w:val="es-US" w:eastAsia="zh-CN"/>
              </w:rPr>
              <w:t>A</w:t>
            </w:r>
          </w:p>
          <w:p w14:paraId="47521DE3" w14:textId="77777777" w:rsidR="00784E9D" w:rsidRPr="00B44542" w:rsidRDefault="00784E9D" w:rsidP="00A8762C">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A-n78A</w:t>
            </w:r>
          </w:p>
          <w:p w14:paraId="34516B6D" w14:textId="77777777" w:rsidR="00784E9D" w:rsidRPr="001141C9" w:rsidRDefault="00784E9D" w:rsidP="00A8762C">
            <w:pPr>
              <w:pStyle w:val="TAC"/>
              <w:keepNext w:val="0"/>
              <w:keepLines w:val="0"/>
              <w:rPr>
                <w:rFonts w:eastAsiaTheme="minorEastAsia"/>
              </w:rPr>
            </w:pPr>
            <w:r w:rsidRPr="00B44542">
              <w:rPr>
                <w:rFonts w:eastAsiaTheme="minorEastAsia" w:cs="Arial"/>
                <w:szCs w:val="18"/>
                <w:lang w:val="es-US" w:eastAsia="zh-CN"/>
              </w:rPr>
              <w:t>CA_n</w:t>
            </w:r>
            <w:r>
              <w:rPr>
                <w:rFonts w:eastAsiaTheme="minorEastAsia" w:cs="Arial"/>
                <w:szCs w:val="18"/>
                <w:lang w:val="es-US" w:eastAsia="zh-CN"/>
              </w:rPr>
              <w:t>28</w:t>
            </w:r>
            <w:r w:rsidRPr="00B44542">
              <w:rPr>
                <w:rFonts w:eastAsiaTheme="minorEastAsia"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329305E5" w14:textId="77777777" w:rsidR="00784E9D" w:rsidRPr="001141C9" w:rsidRDefault="00784E9D" w:rsidP="00A8762C">
            <w:pPr>
              <w:pStyle w:val="TAC"/>
              <w:keepNext w:val="0"/>
              <w:keepLines w:val="0"/>
              <w:rPr>
                <w:rFonts w:eastAsiaTheme="minorEastAsia"/>
                <w:szCs w:val="18"/>
                <w:lang w:eastAsia="zh-CN"/>
              </w:rPr>
            </w:pPr>
            <w:r w:rsidRPr="001C7E11">
              <w:rPr>
                <w:rFonts w:eastAsiaTheme="minorEastAsia"/>
                <w:lang w:val="en-US" w:eastAsia="zh-CN"/>
              </w:rPr>
              <w:t>n</w:t>
            </w:r>
            <w:r>
              <w:rPr>
                <w:rFonts w:eastAsiaTheme="minorEastAsia"/>
                <w:lang w:val="en-US"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D55FF1A" w14:textId="77777777" w:rsidR="00784E9D" w:rsidRPr="001141C9" w:rsidRDefault="00784E9D" w:rsidP="00A8762C">
            <w:pPr>
              <w:pStyle w:val="TAC"/>
              <w:keepNext w:val="0"/>
              <w:keepLines w:val="0"/>
              <w:rPr>
                <w:rFonts w:eastAsiaTheme="minorEastAsia"/>
                <w:lang w:eastAsia="zh-CN" w:bidi="ar"/>
              </w:rPr>
            </w:pPr>
            <w:r w:rsidRPr="00C46F93">
              <w:rPr>
                <w:rFonts w:cs="Arial"/>
                <w:color w:val="000000"/>
                <w:szCs w:val="18"/>
              </w:rPr>
              <w:t>5, 10, 15, 20, 25, 30, 35, 40, 50</w:t>
            </w:r>
          </w:p>
        </w:tc>
        <w:tc>
          <w:tcPr>
            <w:tcW w:w="1496" w:type="dxa"/>
            <w:tcBorders>
              <w:top w:val="single" w:sz="4" w:space="0" w:color="auto"/>
              <w:left w:val="single" w:sz="4" w:space="0" w:color="auto"/>
              <w:bottom w:val="nil"/>
              <w:right w:val="single" w:sz="4" w:space="0" w:color="auto"/>
            </w:tcBorders>
            <w:vAlign w:val="center"/>
          </w:tcPr>
          <w:p w14:paraId="77286B46" w14:textId="77777777" w:rsidR="00784E9D" w:rsidRPr="001141C9" w:rsidRDefault="00784E9D" w:rsidP="00A8762C">
            <w:pPr>
              <w:pStyle w:val="TAC"/>
              <w:keepNext w:val="0"/>
              <w:keepLines w:val="0"/>
              <w:rPr>
                <w:rFonts w:eastAsiaTheme="minorEastAsia"/>
                <w:lang w:eastAsia="zh-CN"/>
              </w:rPr>
            </w:pPr>
            <w:r w:rsidRPr="001C7E11">
              <w:rPr>
                <w:rFonts w:eastAsiaTheme="minorEastAsia"/>
                <w:lang w:val="en-US" w:eastAsia="zh-CN"/>
              </w:rPr>
              <w:t>0</w:t>
            </w:r>
          </w:p>
        </w:tc>
      </w:tr>
      <w:tr w:rsidR="00784E9D" w:rsidRPr="001141C9" w14:paraId="2C3A58FB" w14:textId="77777777" w:rsidTr="00A8762C">
        <w:trPr>
          <w:jc w:val="center"/>
        </w:trPr>
        <w:tc>
          <w:tcPr>
            <w:tcW w:w="2062" w:type="dxa"/>
            <w:tcBorders>
              <w:top w:val="nil"/>
              <w:left w:val="single" w:sz="4" w:space="0" w:color="auto"/>
              <w:bottom w:val="nil"/>
              <w:right w:val="single" w:sz="4" w:space="0" w:color="auto"/>
            </w:tcBorders>
            <w:vAlign w:val="center"/>
          </w:tcPr>
          <w:p w14:paraId="2792403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B6871A"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569B35B" w14:textId="77777777" w:rsidR="00784E9D" w:rsidRPr="001141C9" w:rsidRDefault="00784E9D" w:rsidP="00A8762C">
            <w:pPr>
              <w:pStyle w:val="TAC"/>
              <w:keepNext w:val="0"/>
              <w:keepLines w:val="0"/>
              <w:rPr>
                <w:rFonts w:eastAsiaTheme="minorEastAsia"/>
                <w:szCs w:val="18"/>
                <w:lang w:eastAsia="zh-CN"/>
              </w:rPr>
            </w:pPr>
            <w:r>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3128BC4" w14:textId="77777777" w:rsidR="00784E9D" w:rsidRPr="001141C9" w:rsidRDefault="00784E9D" w:rsidP="00A8762C">
            <w:pPr>
              <w:pStyle w:val="TAC"/>
              <w:keepNext w:val="0"/>
              <w:keepLines w:val="0"/>
              <w:rPr>
                <w:rFonts w:eastAsiaTheme="minorEastAsia"/>
                <w:lang w:eastAsia="zh-CN" w:bidi="ar"/>
              </w:rPr>
            </w:pPr>
            <w:r w:rsidRPr="00C46F93">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1988B2A6" w14:textId="77777777" w:rsidR="00784E9D" w:rsidRPr="001141C9" w:rsidRDefault="00784E9D" w:rsidP="00A8762C">
            <w:pPr>
              <w:pStyle w:val="TAC"/>
              <w:keepNext w:val="0"/>
              <w:keepLines w:val="0"/>
              <w:rPr>
                <w:rFonts w:eastAsiaTheme="minorEastAsia"/>
                <w:lang w:eastAsia="zh-CN"/>
              </w:rPr>
            </w:pPr>
          </w:p>
        </w:tc>
      </w:tr>
      <w:tr w:rsidR="00784E9D" w:rsidRPr="001141C9" w14:paraId="3D5072E3"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574646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D3BDD37" w14:textId="77777777" w:rsidR="00784E9D" w:rsidRPr="001141C9" w:rsidRDefault="00784E9D" w:rsidP="00A8762C">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CA26A1D" w14:textId="77777777" w:rsidR="00784E9D" w:rsidRPr="001141C9" w:rsidRDefault="00784E9D" w:rsidP="00A8762C">
            <w:pPr>
              <w:pStyle w:val="TAC"/>
              <w:keepNext w:val="0"/>
              <w:keepLines w:val="0"/>
              <w:rPr>
                <w:rFonts w:eastAsiaTheme="minorEastAsia"/>
                <w:szCs w:val="18"/>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DCD99FF" w14:textId="77777777" w:rsidR="00784E9D" w:rsidRPr="001141C9" w:rsidRDefault="00784E9D" w:rsidP="00A8762C">
            <w:pPr>
              <w:pStyle w:val="TAC"/>
              <w:keepNext w:val="0"/>
              <w:keepLines w:val="0"/>
              <w:rPr>
                <w:rFonts w:eastAsiaTheme="minorEastAsia"/>
                <w:lang w:eastAsia="zh-CN" w:bidi="ar"/>
              </w:rPr>
            </w:pPr>
            <w:r w:rsidRPr="00AF24E3">
              <w:rPr>
                <w:rFonts w:eastAsiaTheme="minorEastAsia"/>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0399C613" w14:textId="77777777" w:rsidR="00784E9D" w:rsidRPr="001141C9" w:rsidRDefault="00784E9D" w:rsidP="00A8762C">
            <w:pPr>
              <w:pStyle w:val="TAC"/>
              <w:keepNext w:val="0"/>
              <w:keepLines w:val="0"/>
              <w:rPr>
                <w:rFonts w:eastAsiaTheme="minorEastAsia"/>
                <w:lang w:eastAsia="zh-CN"/>
              </w:rPr>
            </w:pPr>
          </w:p>
        </w:tc>
      </w:tr>
      <w:tr w:rsidR="00784E9D" w:rsidRPr="001141C9" w14:paraId="2B58CFA6"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25439D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CA_n7B-n28A-n78A</w:t>
            </w:r>
          </w:p>
        </w:tc>
        <w:tc>
          <w:tcPr>
            <w:tcW w:w="1716" w:type="dxa"/>
            <w:tcBorders>
              <w:top w:val="single" w:sz="4" w:space="0" w:color="auto"/>
              <w:left w:val="single" w:sz="4" w:space="0" w:color="auto"/>
              <w:bottom w:val="nil"/>
              <w:right w:val="single" w:sz="4" w:space="0" w:color="auto"/>
            </w:tcBorders>
            <w:vAlign w:val="center"/>
          </w:tcPr>
          <w:p w14:paraId="043BE2F9" w14:textId="77777777" w:rsidR="00784E9D" w:rsidRDefault="00784E9D" w:rsidP="00A8762C">
            <w:pPr>
              <w:pStyle w:val="TAC"/>
            </w:pPr>
            <w:r>
              <w:rPr>
                <w:rFonts w:cs="Arial"/>
                <w:szCs w:val="18"/>
                <w:lang w:val="en-US"/>
              </w:rPr>
              <w:t>n78</w:t>
            </w:r>
            <w:r>
              <w:rPr>
                <w:rFonts w:cs="Arial"/>
                <w:szCs w:val="18"/>
                <w:vertAlign w:val="superscript"/>
                <w:lang w:val="en-US" w:eastAsia="zh-CN"/>
              </w:rPr>
              <w:t>7,9</w:t>
            </w:r>
          </w:p>
          <w:p w14:paraId="087F1339" w14:textId="77777777" w:rsidR="00784E9D" w:rsidRDefault="00784E9D" w:rsidP="00A8762C">
            <w:pPr>
              <w:pStyle w:val="TAC"/>
            </w:pPr>
            <w:r>
              <w:t>CA_n7A-n78A</w:t>
            </w:r>
            <w:r>
              <w:rPr>
                <w:vertAlign w:val="superscript"/>
              </w:rPr>
              <w:t>7</w:t>
            </w:r>
            <w:r>
              <w:rPr>
                <w:rFonts w:cs="Arial"/>
                <w:vertAlign w:val="superscript"/>
                <w:lang w:eastAsia="zh-CN"/>
              </w:rPr>
              <w:t>,14</w:t>
            </w:r>
          </w:p>
          <w:p w14:paraId="0E111DFE" w14:textId="77777777" w:rsidR="00784E9D" w:rsidRPr="001141C9" w:rsidRDefault="00784E9D" w:rsidP="00A8762C">
            <w:pPr>
              <w:pStyle w:val="TAC"/>
              <w:keepNext w:val="0"/>
              <w:keepLines w:val="0"/>
              <w:rPr>
                <w:rFonts w:eastAsiaTheme="minorEastAsia"/>
                <w:lang w:eastAsia="zh-CN"/>
              </w:rPr>
            </w:pPr>
            <w:r>
              <w:t>CA_n28A-n78A</w:t>
            </w:r>
            <w:r>
              <w:rPr>
                <w:vertAlign w:val="superscript"/>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1B85A2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67BC45"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1EAE9A0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619DC786" w14:textId="77777777" w:rsidTr="00A8762C">
        <w:trPr>
          <w:jc w:val="center"/>
        </w:trPr>
        <w:tc>
          <w:tcPr>
            <w:tcW w:w="2062" w:type="dxa"/>
            <w:tcBorders>
              <w:top w:val="nil"/>
              <w:left w:val="single" w:sz="4" w:space="0" w:color="auto"/>
              <w:bottom w:val="nil"/>
              <w:right w:val="single" w:sz="4" w:space="0" w:color="auto"/>
            </w:tcBorders>
            <w:vAlign w:val="center"/>
          </w:tcPr>
          <w:p w14:paraId="0922CE8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58CB0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70E2A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9B3A264"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3B69B6FC" w14:textId="77777777" w:rsidR="00784E9D" w:rsidRPr="001141C9" w:rsidRDefault="00784E9D" w:rsidP="00A8762C">
            <w:pPr>
              <w:pStyle w:val="TAC"/>
              <w:keepNext w:val="0"/>
              <w:keepLines w:val="0"/>
              <w:rPr>
                <w:rFonts w:eastAsiaTheme="minorEastAsia"/>
                <w:lang w:eastAsia="zh-CN"/>
              </w:rPr>
            </w:pPr>
          </w:p>
        </w:tc>
      </w:tr>
      <w:tr w:rsidR="00784E9D" w:rsidRPr="001141C9" w14:paraId="6F9E1807" w14:textId="77777777" w:rsidTr="00A8762C">
        <w:trPr>
          <w:jc w:val="center"/>
        </w:trPr>
        <w:tc>
          <w:tcPr>
            <w:tcW w:w="2062" w:type="dxa"/>
            <w:tcBorders>
              <w:top w:val="nil"/>
              <w:left w:val="single" w:sz="4" w:space="0" w:color="auto"/>
              <w:bottom w:val="nil"/>
              <w:right w:val="single" w:sz="4" w:space="0" w:color="auto"/>
            </w:tcBorders>
            <w:vAlign w:val="center"/>
          </w:tcPr>
          <w:p w14:paraId="7CFC41A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470C6E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8AFD7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2A493E"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5148C443" w14:textId="77777777" w:rsidR="00784E9D" w:rsidRPr="001141C9" w:rsidRDefault="00784E9D" w:rsidP="00A8762C">
            <w:pPr>
              <w:pStyle w:val="TAC"/>
              <w:keepNext w:val="0"/>
              <w:keepLines w:val="0"/>
              <w:rPr>
                <w:rFonts w:eastAsiaTheme="minorEastAsia"/>
                <w:lang w:eastAsia="zh-CN"/>
              </w:rPr>
            </w:pPr>
          </w:p>
        </w:tc>
      </w:tr>
      <w:tr w:rsidR="00784E9D" w:rsidRPr="001141C9" w14:paraId="2F6DDA30" w14:textId="77777777" w:rsidTr="00A8762C">
        <w:trPr>
          <w:jc w:val="center"/>
        </w:trPr>
        <w:tc>
          <w:tcPr>
            <w:tcW w:w="2062" w:type="dxa"/>
            <w:tcBorders>
              <w:top w:val="nil"/>
              <w:left w:val="single" w:sz="4" w:space="0" w:color="auto"/>
              <w:bottom w:val="nil"/>
              <w:right w:val="single" w:sz="4" w:space="0" w:color="auto"/>
            </w:tcBorders>
            <w:vAlign w:val="center"/>
          </w:tcPr>
          <w:p w14:paraId="1F0CAEA5" w14:textId="77777777" w:rsidR="00784E9D" w:rsidRPr="001141C9" w:rsidRDefault="00784E9D" w:rsidP="00A8762C">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494AB36" w14:textId="77777777" w:rsidR="00784E9D" w:rsidRDefault="00784E9D" w:rsidP="00A8762C">
            <w:pPr>
              <w:pStyle w:val="TAC"/>
              <w:rPr>
                <w:szCs w:val="18"/>
                <w:lang w:val="en-US" w:eastAsia="zh-CN"/>
              </w:rPr>
            </w:pPr>
            <w:r>
              <w:rPr>
                <w:szCs w:val="18"/>
                <w:lang w:val="en-US" w:eastAsia="zh-CN"/>
              </w:rPr>
              <w:t>CA_n7A-n28A</w:t>
            </w:r>
          </w:p>
          <w:p w14:paraId="16790419" w14:textId="77777777" w:rsidR="00784E9D" w:rsidRDefault="00784E9D" w:rsidP="00A8762C">
            <w:pPr>
              <w:pStyle w:val="TAC"/>
              <w:rPr>
                <w:szCs w:val="18"/>
                <w:lang w:val="en-US" w:eastAsia="zh-CN"/>
              </w:rPr>
            </w:pPr>
            <w:r>
              <w:rPr>
                <w:szCs w:val="18"/>
                <w:lang w:val="en-US" w:eastAsia="zh-CN"/>
              </w:rPr>
              <w:t>CA_n7A-n78A</w:t>
            </w:r>
            <w:r>
              <w:rPr>
                <w:rFonts w:eastAsiaTheme="minorEastAsia"/>
                <w:szCs w:val="18"/>
                <w:vertAlign w:val="superscript"/>
                <w:lang w:val="en-US" w:eastAsia="zh-CN"/>
              </w:rPr>
              <w:t>7</w:t>
            </w:r>
            <w:r>
              <w:rPr>
                <w:rFonts w:cs="Arial"/>
                <w:vertAlign w:val="superscript"/>
                <w:lang w:eastAsia="zh-CN"/>
              </w:rPr>
              <w:t>,14</w:t>
            </w:r>
          </w:p>
          <w:p w14:paraId="3B9EDF84" w14:textId="77777777" w:rsidR="00784E9D" w:rsidRDefault="00784E9D" w:rsidP="00A8762C">
            <w:pPr>
              <w:pStyle w:val="TAC"/>
              <w:rPr>
                <w:szCs w:val="18"/>
                <w:lang w:val="en-US" w:eastAsia="zh-CN"/>
              </w:rPr>
            </w:pPr>
            <w:r>
              <w:rPr>
                <w:szCs w:val="18"/>
                <w:lang w:val="en-US" w:eastAsia="zh-CN"/>
              </w:rPr>
              <w:t>CA_n28A-n78A</w:t>
            </w:r>
            <w:r>
              <w:rPr>
                <w:rFonts w:eastAsiaTheme="minorEastAsia"/>
                <w:szCs w:val="18"/>
                <w:vertAlign w:val="superscript"/>
                <w:lang w:val="en-US" w:eastAsia="zh-CN"/>
              </w:rPr>
              <w:t>7</w:t>
            </w:r>
            <w:r>
              <w:rPr>
                <w:rFonts w:cs="Arial"/>
                <w:vertAlign w:val="superscript"/>
                <w:lang w:eastAsia="zh-CN"/>
              </w:rPr>
              <w:t>,14</w:t>
            </w:r>
          </w:p>
          <w:p w14:paraId="58F199C7" w14:textId="77777777" w:rsidR="00784E9D" w:rsidRPr="001141C9" w:rsidRDefault="00784E9D" w:rsidP="00A8762C">
            <w:pPr>
              <w:pStyle w:val="TAC"/>
              <w:keepNext w:val="0"/>
              <w:keepLines w:val="0"/>
              <w:rPr>
                <w:rFonts w:eastAsiaTheme="minorEastAsia"/>
                <w:lang w:eastAsia="zh-CN"/>
              </w:rPr>
            </w:pPr>
            <w:r>
              <w:rPr>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7A5446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3F0156"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4E22FDC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1</w:t>
            </w:r>
          </w:p>
        </w:tc>
      </w:tr>
      <w:tr w:rsidR="00784E9D" w:rsidRPr="001141C9" w14:paraId="2A387732" w14:textId="77777777" w:rsidTr="00A8762C">
        <w:trPr>
          <w:jc w:val="center"/>
        </w:trPr>
        <w:tc>
          <w:tcPr>
            <w:tcW w:w="2062" w:type="dxa"/>
            <w:tcBorders>
              <w:top w:val="nil"/>
              <w:left w:val="single" w:sz="4" w:space="0" w:color="auto"/>
              <w:bottom w:val="nil"/>
              <w:right w:val="single" w:sz="4" w:space="0" w:color="auto"/>
            </w:tcBorders>
            <w:vAlign w:val="center"/>
          </w:tcPr>
          <w:p w14:paraId="24582DB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DDB95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1D0B5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349BBD0"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5EB6E9E9" w14:textId="77777777" w:rsidR="00784E9D" w:rsidRPr="001141C9" w:rsidRDefault="00784E9D" w:rsidP="00A8762C">
            <w:pPr>
              <w:pStyle w:val="TAC"/>
              <w:keepNext w:val="0"/>
              <w:keepLines w:val="0"/>
              <w:rPr>
                <w:rFonts w:eastAsiaTheme="minorEastAsia"/>
                <w:lang w:eastAsia="zh-CN"/>
              </w:rPr>
            </w:pPr>
          </w:p>
        </w:tc>
      </w:tr>
      <w:tr w:rsidR="00784E9D" w:rsidRPr="001141C9" w14:paraId="3A4B719F"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341940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5D99D3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71802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4D4576"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w:t>
            </w:r>
            <w:r w:rsidRPr="001141C9">
              <w:rPr>
                <w:rFonts w:eastAsiaTheme="minorEastAsia"/>
                <w:vertAlign w:val="superscript"/>
                <w:lang w:eastAsia="zh-CN" w:bidi="ar"/>
              </w:rPr>
              <w:t>4</w:t>
            </w:r>
            <w:r w:rsidRPr="001141C9">
              <w:rPr>
                <w:rFonts w:eastAsiaTheme="minorEastAsia"/>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506E80AE" w14:textId="77777777" w:rsidR="00784E9D" w:rsidRPr="001141C9" w:rsidRDefault="00784E9D" w:rsidP="00A8762C">
            <w:pPr>
              <w:pStyle w:val="TAC"/>
              <w:keepNext w:val="0"/>
              <w:keepLines w:val="0"/>
              <w:rPr>
                <w:rFonts w:eastAsiaTheme="minorEastAsia"/>
                <w:lang w:eastAsia="zh-CN"/>
              </w:rPr>
            </w:pPr>
          </w:p>
        </w:tc>
      </w:tr>
      <w:tr w:rsidR="00784E9D" w:rsidRPr="001141C9" w14:paraId="09293965"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B52B58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CA_n7B-n28A-n78(2A)</w:t>
            </w:r>
          </w:p>
        </w:tc>
        <w:tc>
          <w:tcPr>
            <w:tcW w:w="1716" w:type="dxa"/>
            <w:tcBorders>
              <w:top w:val="single" w:sz="4" w:space="0" w:color="auto"/>
              <w:left w:val="single" w:sz="4" w:space="0" w:color="auto"/>
              <w:bottom w:val="nil"/>
              <w:right w:val="single" w:sz="4" w:space="0" w:color="auto"/>
            </w:tcBorders>
            <w:vAlign w:val="center"/>
          </w:tcPr>
          <w:p w14:paraId="2F0A006A" w14:textId="77777777" w:rsidR="00784E9D" w:rsidRDefault="00784E9D" w:rsidP="00A8762C">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2DBEA160" w14:textId="77777777" w:rsidR="00784E9D" w:rsidRDefault="00784E9D" w:rsidP="00A8762C">
            <w:pPr>
              <w:pStyle w:val="TAC"/>
              <w:rPr>
                <w:lang w:val="en-US"/>
              </w:rPr>
            </w:pPr>
            <w:r>
              <w:rPr>
                <w:lang w:val="en-US"/>
              </w:rPr>
              <w:t>CA_n7B</w:t>
            </w:r>
          </w:p>
          <w:p w14:paraId="0541A291" w14:textId="77777777" w:rsidR="00784E9D" w:rsidRDefault="00784E9D" w:rsidP="00A8762C">
            <w:pPr>
              <w:pStyle w:val="TAC"/>
              <w:rPr>
                <w:lang w:val="en-US"/>
              </w:rPr>
            </w:pPr>
            <w:r>
              <w:rPr>
                <w:lang w:val="en-US"/>
              </w:rPr>
              <w:t>CA_n78(2A)</w:t>
            </w:r>
          </w:p>
          <w:p w14:paraId="42063B1D" w14:textId="77777777" w:rsidR="00784E9D" w:rsidRDefault="00784E9D" w:rsidP="00A8762C">
            <w:pPr>
              <w:pStyle w:val="TAC"/>
              <w:rPr>
                <w:lang w:val="en-US"/>
              </w:rPr>
            </w:pPr>
            <w:r>
              <w:rPr>
                <w:lang w:val="en-US"/>
              </w:rPr>
              <w:t>CA_n7A-n28A</w:t>
            </w:r>
          </w:p>
          <w:p w14:paraId="0416A859" w14:textId="77777777" w:rsidR="00784E9D" w:rsidRDefault="00784E9D" w:rsidP="00A8762C">
            <w:pPr>
              <w:pStyle w:val="TAC"/>
              <w:rPr>
                <w:lang w:val="en-US"/>
              </w:rPr>
            </w:pPr>
            <w:r>
              <w:rPr>
                <w:lang w:val="en-US"/>
              </w:rPr>
              <w:t>CA_n7A-n78A</w:t>
            </w:r>
            <w:r>
              <w:rPr>
                <w:rFonts w:eastAsiaTheme="minorEastAsia"/>
                <w:szCs w:val="18"/>
                <w:vertAlign w:val="superscript"/>
                <w:lang w:val="en-US" w:eastAsia="zh-CN"/>
              </w:rPr>
              <w:t>7</w:t>
            </w:r>
            <w:r>
              <w:rPr>
                <w:rFonts w:cs="Arial"/>
                <w:vertAlign w:val="superscript"/>
                <w:lang w:eastAsia="zh-CN"/>
              </w:rPr>
              <w:t>,14</w:t>
            </w:r>
          </w:p>
          <w:p w14:paraId="74450584" w14:textId="77777777" w:rsidR="00784E9D" w:rsidRDefault="00784E9D" w:rsidP="00A8762C">
            <w:pPr>
              <w:pStyle w:val="TAC"/>
              <w:keepNext w:val="0"/>
              <w:keepLines w:val="0"/>
              <w:rPr>
                <w:rFonts w:eastAsiaTheme="minorEastAsia"/>
                <w:szCs w:val="18"/>
                <w:vertAlign w:val="superscript"/>
                <w:lang w:val="en-US" w:eastAsia="zh-CN"/>
              </w:rPr>
            </w:pPr>
            <w:r>
              <w:rPr>
                <w:lang w:val="en-US"/>
              </w:rPr>
              <w:t>CA_n28A-n78A</w:t>
            </w:r>
            <w:r>
              <w:rPr>
                <w:rFonts w:eastAsiaTheme="minorEastAsia"/>
                <w:szCs w:val="18"/>
                <w:vertAlign w:val="superscript"/>
                <w:lang w:val="en-US" w:eastAsia="zh-CN"/>
              </w:rPr>
              <w:t>7</w:t>
            </w:r>
            <w:r>
              <w:rPr>
                <w:rFonts w:cs="Arial"/>
                <w:vertAlign w:val="superscript"/>
                <w:lang w:eastAsia="zh-CN"/>
              </w:rPr>
              <w:t>,14</w:t>
            </w:r>
          </w:p>
          <w:p w14:paraId="16F19915" w14:textId="77777777" w:rsidR="00784E9D" w:rsidRPr="001141C9" w:rsidRDefault="00784E9D" w:rsidP="00A8762C">
            <w:pPr>
              <w:pStyle w:val="TAC"/>
              <w:keepNext w:val="0"/>
              <w:keepLines w:val="0"/>
              <w:rPr>
                <w:rFonts w:eastAsiaTheme="minorEastAsia"/>
                <w:lang w:eastAsia="zh-CN"/>
              </w:rPr>
            </w:pPr>
            <w:r>
              <w:rPr>
                <w:rFonts w:eastAsiaTheme="minorEastAsia"/>
                <w:lang w:val="en-US"/>
              </w:rPr>
              <w:t>CA_n78(2A)</w:t>
            </w:r>
            <w:r>
              <w:rPr>
                <w:rFonts w:eastAsiaTheme="minorEastAsia"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4D8A857B"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2FAB21"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rPr>
              <w:t>CA_n7B_BCS0</w:t>
            </w:r>
          </w:p>
        </w:tc>
        <w:tc>
          <w:tcPr>
            <w:tcW w:w="1496" w:type="dxa"/>
            <w:tcBorders>
              <w:top w:val="single" w:sz="4" w:space="0" w:color="auto"/>
              <w:left w:val="single" w:sz="4" w:space="0" w:color="auto"/>
              <w:bottom w:val="nil"/>
              <w:right w:val="single" w:sz="4" w:space="0" w:color="auto"/>
            </w:tcBorders>
            <w:vAlign w:val="center"/>
          </w:tcPr>
          <w:p w14:paraId="7DC4FCF5"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0</w:t>
            </w:r>
          </w:p>
        </w:tc>
      </w:tr>
      <w:tr w:rsidR="00784E9D" w:rsidRPr="001141C9" w14:paraId="42605430" w14:textId="77777777" w:rsidTr="00A8762C">
        <w:trPr>
          <w:jc w:val="center"/>
        </w:trPr>
        <w:tc>
          <w:tcPr>
            <w:tcW w:w="2062" w:type="dxa"/>
            <w:tcBorders>
              <w:top w:val="nil"/>
              <w:left w:val="single" w:sz="4" w:space="0" w:color="auto"/>
              <w:bottom w:val="nil"/>
              <w:right w:val="single" w:sz="4" w:space="0" w:color="auto"/>
            </w:tcBorders>
            <w:vAlign w:val="center"/>
          </w:tcPr>
          <w:p w14:paraId="0D8B8AD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5B42D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11EE912"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9E04AA1"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3C9BDC54" w14:textId="77777777" w:rsidR="00784E9D" w:rsidRPr="001141C9" w:rsidRDefault="00784E9D" w:rsidP="00A8762C">
            <w:pPr>
              <w:pStyle w:val="TAC"/>
              <w:keepNext w:val="0"/>
              <w:keepLines w:val="0"/>
              <w:rPr>
                <w:rFonts w:eastAsiaTheme="minorEastAsia"/>
                <w:lang w:eastAsia="zh-CN"/>
              </w:rPr>
            </w:pPr>
          </w:p>
        </w:tc>
      </w:tr>
      <w:tr w:rsidR="00784E9D" w:rsidRPr="001141C9" w14:paraId="09B72C4D"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48A8ED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296293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5B8FB46"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8C9EC6"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rPr>
              <w:t>CA_n78(2A)_BCS2</w:t>
            </w:r>
          </w:p>
        </w:tc>
        <w:tc>
          <w:tcPr>
            <w:tcW w:w="1496" w:type="dxa"/>
            <w:tcBorders>
              <w:top w:val="nil"/>
              <w:left w:val="single" w:sz="4" w:space="0" w:color="auto"/>
              <w:bottom w:val="single" w:sz="4" w:space="0" w:color="auto"/>
              <w:right w:val="single" w:sz="4" w:space="0" w:color="auto"/>
            </w:tcBorders>
            <w:vAlign w:val="center"/>
          </w:tcPr>
          <w:p w14:paraId="21B3CC73" w14:textId="77777777" w:rsidR="00784E9D" w:rsidRPr="001141C9" w:rsidRDefault="00784E9D" w:rsidP="00A8762C">
            <w:pPr>
              <w:pStyle w:val="TAC"/>
              <w:keepNext w:val="0"/>
              <w:keepLines w:val="0"/>
              <w:rPr>
                <w:rFonts w:eastAsiaTheme="minorEastAsia"/>
                <w:lang w:eastAsia="zh-CN"/>
              </w:rPr>
            </w:pPr>
          </w:p>
        </w:tc>
      </w:tr>
      <w:tr w:rsidR="00784E9D" w:rsidRPr="001141C9" w14:paraId="3EF28BA9"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32B354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CA_n7B-n28A-n78C</w:t>
            </w:r>
          </w:p>
        </w:tc>
        <w:tc>
          <w:tcPr>
            <w:tcW w:w="1716" w:type="dxa"/>
            <w:tcBorders>
              <w:top w:val="single" w:sz="4" w:space="0" w:color="auto"/>
              <w:left w:val="single" w:sz="4" w:space="0" w:color="auto"/>
              <w:bottom w:val="nil"/>
              <w:right w:val="single" w:sz="4" w:space="0" w:color="auto"/>
            </w:tcBorders>
            <w:vAlign w:val="center"/>
          </w:tcPr>
          <w:p w14:paraId="3BA6C9B1" w14:textId="77777777" w:rsidR="00784E9D" w:rsidRDefault="00784E9D" w:rsidP="00A8762C">
            <w:pPr>
              <w:pStyle w:val="TAC"/>
              <w:rPr>
                <w:vertAlign w:val="superscript"/>
                <w:lang w:val="en-US" w:eastAsia="zh-CN"/>
              </w:rPr>
            </w:pPr>
            <w:r>
              <w:rPr>
                <w:rFonts w:eastAsia="Yu Mincho"/>
                <w:lang w:val="en-US"/>
              </w:rPr>
              <w:t>n78</w:t>
            </w:r>
            <w:r>
              <w:rPr>
                <w:rFonts w:eastAsia="Yu Mincho"/>
                <w:vertAlign w:val="superscript"/>
                <w:lang w:val="en-US"/>
              </w:rPr>
              <w:t>7</w:t>
            </w:r>
          </w:p>
          <w:p w14:paraId="0894654B" w14:textId="77777777" w:rsidR="00784E9D" w:rsidRDefault="00784E9D" w:rsidP="00A8762C">
            <w:pPr>
              <w:pStyle w:val="TAC"/>
              <w:rPr>
                <w:lang w:val="en-US"/>
              </w:rPr>
            </w:pPr>
            <w:r>
              <w:rPr>
                <w:lang w:val="en-US"/>
              </w:rPr>
              <w:t>CA_n7B</w:t>
            </w:r>
          </w:p>
          <w:p w14:paraId="3FFEA77E" w14:textId="77777777" w:rsidR="00784E9D" w:rsidRDefault="00784E9D" w:rsidP="00A8762C">
            <w:pPr>
              <w:pStyle w:val="TAC"/>
              <w:rPr>
                <w:lang w:val="en-US"/>
              </w:rPr>
            </w:pPr>
            <w:r>
              <w:rPr>
                <w:lang w:val="en-US"/>
              </w:rPr>
              <w:t>CA_n78C</w:t>
            </w:r>
            <w:r>
              <w:rPr>
                <w:rFonts w:eastAsiaTheme="minorEastAsia" w:cs="Arial"/>
                <w:szCs w:val="18"/>
                <w:vertAlign w:val="superscript"/>
                <w:lang w:val="es-US" w:eastAsia="zh-CN"/>
              </w:rPr>
              <w:t>7</w:t>
            </w:r>
          </w:p>
          <w:p w14:paraId="276C5DEC" w14:textId="77777777" w:rsidR="00784E9D" w:rsidRDefault="00784E9D" w:rsidP="00A8762C">
            <w:pPr>
              <w:pStyle w:val="TAC"/>
              <w:rPr>
                <w:lang w:val="en-US"/>
              </w:rPr>
            </w:pPr>
            <w:r>
              <w:rPr>
                <w:lang w:val="en-US"/>
              </w:rPr>
              <w:t>CA_n7A-n28A</w:t>
            </w:r>
          </w:p>
          <w:p w14:paraId="035BF5B6" w14:textId="77777777" w:rsidR="00784E9D" w:rsidRDefault="00784E9D" w:rsidP="00A8762C">
            <w:pPr>
              <w:pStyle w:val="TAC"/>
              <w:rPr>
                <w:lang w:val="en-US"/>
              </w:rPr>
            </w:pPr>
            <w:r>
              <w:rPr>
                <w:lang w:val="en-US"/>
              </w:rPr>
              <w:t>CA_n7A-n78A</w:t>
            </w:r>
            <w:r>
              <w:rPr>
                <w:rFonts w:eastAsiaTheme="minorEastAsia"/>
                <w:szCs w:val="18"/>
                <w:vertAlign w:val="superscript"/>
                <w:lang w:val="en-US" w:eastAsia="zh-CN"/>
              </w:rPr>
              <w:t>7</w:t>
            </w:r>
            <w:r>
              <w:rPr>
                <w:rFonts w:cs="Arial"/>
                <w:vertAlign w:val="superscript"/>
                <w:lang w:eastAsia="zh-CN"/>
              </w:rPr>
              <w:t>,14</w:t>
            </w:r>
          </w:p>
          <w:p w14:paraId="79EE0BD3" w14:textId="77777777" w:rsidR="00784E9D" w:rsidRPr="001141C9" w:rsidRDefault="00784E9D" w:rsidP="00A8762C">
            <w:pPr>
              <w:pStyle w:val="TAC"/>
              <w:keepNext w:val="0"/>
              <w:keepLines w:val="0"/>
              <w:rPr>
                <w:rFonts w:eastAsiaTheme="minorEastAsia"/>
                <w:lang w:eastAsia="zh-CN"/>
              </w:rPr>
            </w:pPr>
            <w:r>
              <w:rPr>
                <w:lang w:val="en-US"/>
              </w:rPr>
              <w:t>CA_n28A-n78A</w:t>
            </w:r>
            <w:r>
              <w:rPr>
                <w:rFonts w:eastAsiaTheme="minorEastAsia"/>
                <w:szCs w:val="18"/>
                <w:vertAlign w:val="superscript"/>
                <w:lang w:val="en-US" w:eastAsia="zh-CN"/>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tcPr>
          <w:p w14:paraId="3C488D25" w14:textId="77777777" w:rsidR="00784E9D" w:rsidRPr="001141C9" w:rsidRDefault="00784E9D" w:rsidP="00A8762C">
            <w:pPr>
              <w:pStyle w:val="TAC"/>
              <w:keepNext w:val="0"/>
              <w:keepLines w:val="0"/>
              <w:rPr>
                <w:rFonts w:eastAsiaTheme="minorEastAsia"/>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5BA912" w14:textId="77777777" w:rsidR="00784E9D" w:rsidRPr="001141C9" w:rsidRDefault="00784E9D" w:rsidP="00A8762C">
            <w:pPr>
              <w:pStyle w:val="TAC"/>
              <w:keepNext w:val="0"/>
              <w:keepLines w:val="0"/>
              <w:rPr>
                <w:rFonts w:eastAsiaTheme="minorEastAsia"/>
              </w:rPr>
            </w:pPr>
            <w:r w:rsidRPr="001141C9">
              <w:rPr>
                <w:rFonts w:eastAsiaTheme="minorEastAsia"/>
              </w:rPr>
              <w:t>CA_n7B_BCS0</w:t>
            </w:r>
          </w:p>
        </w:tc>
        <w:tc>
          <w:tcPr>
            <w:tcW w:w="1496" w:type="dxa"/>
            <w:tcBorders>
              <w:top w:val="single" w:sz="4" w:space="0" w:color="auto"/>
              <w:left w:val="single" w:sz="4" w:space="0" w:color="auto"/>
              <w:bottom w:val="nil"/>
              <w:right w:val="single" w:sz="4" w:space="0" w:color="auto"/>
            </w:tcBorders>
            <w:vAlign w:val="center"/>
          </w:tcPr>
          <w:p w14:paraId="4571EF35"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0</w:t>
            </w:r>
          </w:p>
        </w:tc>
      </w:tr>
      <w:tr w:rsidR="00784E9D" w:rsidRPr="001141C9" w14:paraId="71CBA2CB" w14:textId="77777777" w:rsidTr="00A8762C">
        <w:trPr>
          <w:jc w:val="center"/>
        </w:trPr>
        <w:tc>
          <w:tcPr>
            <w:tcW w:w="2062" w:type="dxa"/>
            <w:tcBorders>
              <w:top w:val="nil"/>
              <w:left w:val="single" w:sz="4" w:space="0" w:color="auto"/>
              <w:bottom w:val="nil"/>
              <w:right w:val="single" w:sz="4" w:space="0" w:color="auto"/>
            </w:tcBorders>
            <w:vAlign w:val="center"/>
          </w:tcPr>
          <w:p w14:paraId="79E4B03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48A49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5EE00043" w14:textId="77777777" w:rsidR="00784E9D" w:rsidRPr="001141C9" w:rsidRDefault="00784E9D" w:rsidP="00A8762C">
            <w:pPr>
              <w:pStyle w:val="TAC"/>
              <w:keepNext w:val="0"/>
              <w:keepLines w:val="0"/>
              <w:rPr>
                <w:rFonts w:eastAsiaTheme="minorEastAsia"/>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276F363" w14:textId="77777777" w:rsidR="00784E9D" w:rsidRPr="001141C9" w:rsidRDefault="00784E9D" w:rsidP="00A8762C">
            <w:pPr>
              <w:pStyle w:val="TAC"/>
              <w:keepNext w:val="0"/>
              <w:keepLines w:val="0"/>
              <w:rPr>
                <w:rFonts w:eastAsiaTheme="minorEastAsia"/>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38641021" w14:textId="77777777" w:rsidR="00784E9D" w:rsidRPr="001141C9" w:rsidRDefault="00784E9D" w:rsidP="00A8762C">
            <w:pPr>
              <w:pStyle w:val="TAC"/>
              <w:keepNext w:val="0"/>
              <w:keepLines w:val="0"/>
              <w:rPr>
                <w:rFonts w:eastAsiaTheme="minorEastAsia"/>
                <w:lang w:eastAsia="zh-CN"/>
              </w:rPr>
            </w:pPr>
          </w:p>
        </w:tc>
      </w:tr>
      <w:tr w:rsidR="00784E9D" w:rsidRPr="001141C9" w14:paraId="362CF977"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C3139A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77DE23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35CE978" w14:textId="77777777" w:rsidR="00784E9D" w:rsidRPr="001141C9" w:rsidRDefault="00784E9D" w:rsidP="00A8762C">
            <w:pPr>
              <w:pStyle w:val="TAC"/>
              <w:keepNext w:val="0"/>
              <w:keepLines w:val="0"/>
              <w:rPr>
                <w:rFonts w:eastAsiaTheme="minorEastAsia"/>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757A23" w14:textId="77777777" w:rsidR="00784E9D" w:rsidRPr="001141C9" w:rsidRDefault="00784E9D" w:rsidP="00A8762C">
            <w:pPr>
              <w:pStyle w:val="TAC"/>
              <w:keepNext w:val="0"/>
              <w:keepLines w:val="0"/>
              <w:rPr>
                <w:rFonts w:eastAsiaTheme="minorEastAsia"/>
              </w:rPr>
            </w:pPr>
            <w:r w:rsidRPr="001141C9">
              <w:rPr>
                <w:rFonts w:eastAsiaTheme="minorEastAsia"/>
              </w:rPr>
              <w:t>CA_n78C_BCS1</w:t>
            </w:r>
          </w:p>
        </w:tc>
        <w:tc>
          <w:tcPr>
            <w:tcW w:w="1496" w:type="dxa"/>
            <w:tcBorders>
              <w:top w:val="nil"/>
              <w:left w:val="single" w:sz="4" w:space="0" w:color="auto"/>
              <w:bottom w:val="single" w:sz="4" w:space="0" w:color="auto"/>
              <w:right w:val="single" w:sz="4" w:space="0" w:color="auto"/>
            </w:tcBorders>
            <w:vAlign w:val="center"/>
          </w:tcPr>
          <w:p w14:paraId="4BDB4683" w14:textId="77777777" w:rsidR="00784E9D" w:rsidRPr="001141C9" w:rsidRDefault="00784E9D" w:rsidP="00A8762C">
            <w:pPr>
              <w:pStyle w:val="TAC"/>
              <w:keepNext w:val="0"/>
              <w:keepLines w:val="0"/>
              <w:rPr>
                <w:rFonts w:eastAsiaTheme="minorEastAsia"/>
                <w:lang w:eastAsia="zh-CN"/>
              </w:rPr>
            </w:pPr>
          </w:p>
        </w:tc>
      </w:tr>
      <w:tr w:rsidR="00784E9D" w:rsidRPr="001141C9" w14:paraId="48AA253E"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66B16F4" w14:textId="77777777" w:rsidR="00784E9D" w:rsidRPr="001141C9" w:rsidRDefault="00784E9D" w:rsidP="00A8762C">
            <w:pPr>
              <w:pStyle w:val="TAC"/>
              <w:keepNext w:val="0"/>
              <w:keepLines w:val="0"/>
              <w:rPr>
                <w:rFonts w:eastAsiaTheme="minorEastAsia"/>
                <w:lang w:eastAsia="zh-CN"/>
              </w:rPr>
            </w:pPr>
            <w:r>
              <w:rPr>
                <w:rFonts w:eastAsia="DengXian" w:cs="Arial"/>
                <w:color w:val="000000"/>
                <w:szCs w:val="18"/>
              </w:rPr>
              <w:t>CA_n7A-n29A-n66A</w:t>
            </w:r>
          </w:p>
        </w:tc>
        <w:tc>
          <w:tcPr>
            <w:tcW w:w="1716" w:type="dxa"/>
            <w:tcBorders>
              <w:top w:val="single" w:sz="4" w:space="0" w:color="auto"/>
              <w:left w:val="single" w:sz="4" w:space="0" w:color="auto"/>
              <w:bottom w:val="nil"/>
              <w:right w:val="single" w:sz="4" w:space="0" w:color="auto"/>
            </w:tcBorders>
            <w:vAlign w:val="center"/>
          </w:tcPr>
          <w:p w14:paraId="055C8ED9" w14:textId="77777777" w:rsidR="00784E9D" w:rsidRPr="001141C9" w:rsidRDefault="00784E9D" w:rsidP="00A8762C">
            <w:pPr>
              <w:pStyle w:val="TAC"/>
              <w:keepNext w:val="0"/>
              <w:keepLines w:val="0"/>
              <w:rPr>
                <w:rFonts w:eastAsiaTheme="minorEastAsia"/>
                <w:lang w:eastAsia="zh-CN"/>
              </w:rPr>
            </w:pPr>
            <w:r>
              <w:rPr>
                <w:rFonts w:eastAsia="DengXian" w:cs="Arial"/>
                <w:color w:val="000000"/>
                <w:szCs w:val="18"/>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4AE0C637" w14:textId="77777777" w:rsidR="00784E9D" w:rsidRPr="001141C9" w:rsidRDefault="00784E9D" w:rsidP="00A8762C">
            <w:pPr>
              <w:pStyle w:val="TAC"/>
              <w:keepNext w:val="0"/>
              <w:keepLines w:val="0"/>
              <w:rPr>
                <w:rFonts w:eastAsiaTheme="minorEastAsia"/>
              </w:rPr>
            </w:pPr>
            <w:r>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210C57" w14:textId="77777777" w:rsidR="00784E9D" w:rsidRPr="001141C9" w:rsidRDefault="00784E9D" w:rsidP="00A8762C">
            <w:pPr>
              <w:pStyle w:val="TAC"/>
              <w:keepNext w:val="0"/>
              <w:keepLines w:val="0"/>
              <w:rPr>
                <w:rFonts w:eastAsiaTheme="minorEastAsia"/>
              </w:rPr>
            </w:pPr>
            <w:r>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AE32FB7" w14:textId="77777777" w:rsidR="00784E9D" w:rsidRPr="001141C9" w:rsidRDefault="00784E9D" w:rsidP="00A8762C">
            <w:pPr>
              <w:pStyle w:val="TAC"/>
              <w:keepNext w:val="0"/>
              <w:keepLines w:val="0"/>
              <w:rPr>
                <w:rFonts w:eastAsiaTheme="minorEastAsia"/>
                <w:lang w:eastAsia="zh-CN"/>
              </w:rPr>
            </w:pPr>
            <w:r>
              <w:rPr>
                <w:rFonts w:eastAsia="DengXian" w:cs="Arial"/>
                <w:szCs w:val="18"/>
              </w:rPr>
              <w:t>4 and 5</w:t>
            </w:r>
          </w:p>
        </w:tc>
      </w:tr>
      <w:tr w:rsidR="00784E9D" w:rsidRPr="001141C9" w14:paraId="474CB5E8" w14:textId="77777777" w:rsidTr="00A8762C">
        <w:trPr>
          <w:jc w:val="center"/>
        </w:trPr>
        <w:tc>
          <w:tcPr>
            <w:tcW w:w="2062" w:type="dxa"/>
            <w:tcBorders>
              <w:top w:val="nil"/>
              <w:left w:val="single" w:sz="4" w:space="0" w:color="auto"/>
              <w:bottom w:val="nil"/>
              <w:right w:val="single" w:sz="4" w:space="0" w:color="auto"/>
            </w:tcBorders>
            <w:vAlign w:val="center"/>
          </w:tcPr>
          <w:p w14:paraId="4263AA5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48ABE4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B14D47" w14:textId="77777777" w:rsidR="00784E9D" w:rsidRPr="001141C9" w:rsidRDefault="00784E9D" w:rsidP="00A8762C">
            <w:pPr>
              <w:pStyle w:val="TAC"/>
              <w:keepNext w:val="0"/>
              <w:keepLines w:val="0"/>
              <w:rPr>
                <w:rFonts w:eastAsiaTheme="minorEastAsia"/>
              </w:rPr>
            </w:pPr>
            <w:r>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1EE8732" w14:textId="77777777" w:rsidR="00784E9D" w:rsidRPr="001141C9" w:rsidRDefault="00784E9D" w:rsidP="00A8762C">
            <w:pPr>
              <w:pStyle w:val="TAC"/>
              <w:keepNext w:val="0"/>
              <w:keepLines w:val="0"/>
              <w:rPr>
                <w:rFonts w:eastAsiaTheme="minorEastAsia"/>
              </w:rPr>
            </w:pPr>
            <w:r>
              <w:rPr>
                <w:rFonts w:eastAsia="DengXian" w:cs="Arial"/>
                <w:color w:val="000000"/>
                <w:szCs w:val="18"/>
              </w:rPr>
              <w:t>n29 channel bandwidths in Table 5.3.5-1</w:t>
            </w:r>
          </w:p>
        </w:tc>
        <w:tc>
          <w:tcPr>
            <w:tcW w:w="1496" w:type="dxa"/>
            <w:tcBorders>
              <w:top w:val="nil"/>
              <w:left w:val="single" w:sz="4" w:space="0" w:color="auto"/>
              <w:bottom w:val="nil"/>
              <w:right w:val="single" w:sz="4" w:space="0" w:color="auto"/>
            </w:tcBorders>
            <w:vAlign w:val="center"/>
          </w:tcPr>
          <w:p w14:paraId="36C539F1" w14:textId="77777777" w:rsidR="00784E9D" w:rsidRPr="001141C9" w:rsidRDefault="00784E9D" w:rsidP="00A8762C">
            <w:pPr>
              <w:pStyle w:val="TAC"/>
              <w:keepNext w:val="0"/>
              <w:keepLines w:val="0"/>
              <w:rPr>
                <w:rFonts w:eastAsiaTheme="minorEastAsia"/>
                <w:lang w:eastAsia="zh-CN"/>
              </w:rPr>
            </w:pPr>
          </w:p>
        </w:tc>
      </w:tr>
      <w:tr w:rsidR="00784E9D" w:rsidRPr="001141C9" w14:paraId="1042ADE8"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4EB709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74ABBC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137FBD" w14:textId="77777777" w:rsidR="00784E9D" w:rsidRPr="001141C9" w:rsidRDefault="00784E9D" w:rsidP="00A8762C">
            <w:pPr>
              <w:pStyle w:val="TAC"/>
              <w:keepNext w:val="0"/>
              <w:keepLines w:val="0"/>
              <w:rPr>
                <w:rFonts w:eastAsiaTheme="minorEastAsia"/>
              </w:rPr>
            </w:pPr>
            <w:r>
              <w:rPr>
                <w:rFonts w:eastAsia="DengXian" w:cs="Arial"/>
                <w:color w:val="000000"/>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184E74" w14:textId="77777777" w:rsidR="00784E9D" w:rsidRPr="001141C9" w:rsidRDefault="00784E9D" w:rsidP="00A8762C">
            <w:pPr>
              <w:pStyle w:val="TAC"/>
              <w:keepNext w:val="0"/>
              <w:keepLines w:val="0"/>
              <w:rPr>
                <w:rFonts w:eastAsiaTheme="minorEastAsia"/>
              </w:rPr>
            </w:pPr>
            <w:r>
              <w:rPr>
                <w:rFonts w:eastAsia="DengXian" w:cs="Arial"/>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B8674FC" w14:textId="77777777" w:rsidR="00784E9D" w:rsidRPr="001141C9" w:rsidRDefault="00784E9D" w:rsidP="00A8762C">
            <w:pPr>
              <w:pStyle w:val="TAC"/>
              <w:keepNext w:val="0"/>
              <w:keepLines w:val="0"/>
              <w:rPr>
                <w:rFonts w:eastAsiaTheme="minorEastAsia"/>
                <w:lang w:eastAsia="zh-CN"/>
              </w:rPr>
            </w:pPr>
          </w:p>
        </w:tc>
      </w:tr>
      <w:tr w:rsidR="00784E9D" w:rsidRPr="001141C9" w14:paraId="5AD712A0"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69166642" w14:textId="77777777" w:rsidR="00784E9D" w:rsidRPr="001141C9" w:rsidRDefault="00784E9D" w:rsidP="00A8762C">
            <w:pPr>
              <w:pStyle w:val="TAC"/>
              <w:keepNext w:val="0"/>
              <w:keepLines w:val="0"/>
              <w:rPr>
                <w:rFonts w:eastAsiaTheme="minorEastAsia"/>
                <w:lang w:eastAsia="zh-CN"/>
              </w:rPr>
            </w:pPr>
            <w:r>
              <w:rPr>
                <w:rFonts w:eastAsia="DengXian" w:cs="Arial"/>
                <w:color w:val="000000"/>
                <w:szCs w:val="18"/>
              </w:rPr>
              <w:t>CA_n7A-n29A-n77A</w:t>
            </w:r>
          </w:p>
        </w:tc>
        <w:tc>
          <w:tcPr>
            <w:tcW w:w="1716" w:type="dxa"/>
            <w:tcBorders>
              <w:top w:val="single" w:sz="4" w:space="0" w:color="auto"/>
              <w:left w:val="single" w:sz="4" w:space="0" w:color="auto"/>
              <w:bottom w:val="nil"/>
              <w:right w:val="single" w:sz="4" w:space="0" w:color="auto"/>
            </w:tcBorders>
            <w:vAlign w:val="center"/>
          </w:tcPr>
          <w:p w14:paraId="1B5DEF09" w14:textId="77777777" w:rsidR="00784E9D" w:rsidRPr="001141C9" w:rsidRDefault="00784E9D" w:rsidP="00A8762C">
            <w:pPr>
              <w:pStyle w:val="TAC"/>
              <w:keepNext w:val="0"/>
              <w:keepLines w:val="0"/>
              <w:rPr>
                <w:rFonts w:eastAsiaTheme="minorEastAsia"/>
                <w:lang w:eastAsia="zh-CN"/>
              </w:rPr>
            </w:pPr>
            <w:r>
              <w:rPr>
                <w:rFonts w:eastAsia="DengXian" w:cs="Arial"/>
                <w:color w:val="000000"/>
                <w:szCs w:val="18"/>
              </w:rP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7DA7E5D0" w14:textId="77777777" w:rsidR="00784E9D" w:rsidRPr="001141C9" w:rsidRDefault="00784E9D" w:rsidP="00A8762C">
            <w:pPr>
              <w:pStyle w:val="TAC"/>
              <w:keepNext w:val="0"/>
              <w:keepLines w:val="0"/>
              <w:rPr>
                <w:rFonts w:eastAsiaTheme="minorEastAsia"/>
              </w:rPr>
            </w:pPr>
            <w:r>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284996" w14:textId="77777777" w:rsidR="00784E9D" w:rsidRPr="001141C9" w:rsidRDefault="00784E9D" w:rsidP="00A8762C">
            <w:pPr>
              <w:pStyle w:val="TAC"/>
              <w:keepNext w:val="0"/>
              <w:keepLines w:val="0"/>
              <w:rPr>
                <w:rFonts w:eastAsiaTheme="minorEastAsia"/>
              </w:rPr>
            </w:pPr>
            <w:r>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D9BBE0E" w14:textId="77777777" w:rsidR="00784E9D" w:rsidRPr="001141C9" w:rsidRDefault="00784E9D" w:rsidP="00A8762C">
            <w:pPr>
              <w:pStyle w:val="TAC"/>
              <w:keepNext w:val="0"/>
              <w:keepLines w:val="0"/>
              <w:rPr>
                <w:rFonts w:eastAsiaTheme="minorEastAsia"/>
                <w:lang w:eastAsia="zh-CN"/>
              </w:rPr>
            </w:pPr>
            <w:r>
              <w:rPr>
                <w:rFonts w:eastAsia="DengXian" w:cs="Arial"/>
                <w:szCs w:val="18"/>
              </w:rPr>
              <w:t>4 and 5</w:t>
            </w:r>
          </w:p>
        </w:tc>
      </w:tr>
      <w:tr w:rsidR="00784E9D" w:rsidRPr="001141C9" w14:paraId="4C134C12" w14:textId="77777777" w:rsidTr="00A8762C">
        <w:trPr>
          <w:jc w:val="center"/>
        </w:trPr>
        <w:tc>
          <w:tcPr>
            <w:tcW w:w="2062" w:type="dxa"/>
            <w:tcBorders>
              <w:top w:val="nil"/>
              <w:left w:val="single" w:sz="4" w:space="0" w:color="auto"/>
              <w:bottom w:val="nil"/>
              <w:right w:val="single" w:sz="4" w:space="0" w:color="auto"/>
            </w:tcBorders>
            <w:vAlign w:val="center"/>
          </w:tcPr>
          <w:p w14:paraId="07F2619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895983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FC8990" w14:textId="77777777" w:rsidR="00784E9D" w:rsidRPr="001141C9" w:rsidRDefault="00784E9D" w:rsidP="00A8762C">
            <w:pPr>
              <w:pStyle w:val="TAC"/>
              <w:keepNext w:val="0"/>
              <w:keepLines w:val="0"/>
              <w:rPr>
                <w:rFonts w:eastAsiaTheme="minorEastAsia"/>
              </w:rPr>
            </w:pPr>
            <w:r>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C36133B" w14:textId="77777777" w:rsidR="00784E9D" w:rsidRPr="001141C9" w:rsidRDefault="00784E9D" w:rsidP="00A8762C">
            <w:pPr>
              <w:pStyle w:val="TAC"/>
              <w:keepNext w:val="0"/>
              <w:keepLines w:val="0"/>
              <w:rPr>
                <w:rFonts w:eastAsiaTheme="minorEastAsia"/>
              </w:rPr>
            </w:pPr>
            <w:r>
              <w:rPr>
                <w:rFonts w:eastAsia="DengXian" w:cs="Arial"/>
                <w:color w:val="000000"/>
                <w:szCs w:val="18"/>
              </w:rPr>
              <w:t>n29 channel bandwidths in Table 5.3.5-1</w:t>
            </w:r>
          </w:p>
        </w:tc>
        <w:tc>
          <w:tcPr>
            <w:tcW w:w="1496" w:type="dxa"/>
            <w:tcBorders>
              <w:top w:val="nil"/>
              <w:left w:val="single" w:sz="4" w:space="0" w:color="auto"/>
              <w:bottom w:val="nil"/>
              <w:right w:val="single" w:sz="4" w:space="0" w:color="auto"/>
            </w:tcBorders>
            <w:vAlign w:val="center"/>
          </w:tcPr>
          <w:p w14:paraId="418CA7EF" w14:textId="77777777" w:rsidR="00784E9D" w:rsidRPr="001141C9" w:rsidRDefault="00784E9D" w:rsidP="00A8762C">
            <w:pPr>
              <w:pStyle w:val="TAC"/>
              <w:keepNext w:val="0"/>
              <w:keepLines w:val="0"/>
              <w:rPr>
                <w:rFonts w:eastAsiaTheme="minorEastAsia"/>
                <w:lang w:eastAsia="zh-CN"/>
              </w:rPr>
            </w:pPr>
          </w:p>
        </w:tc>
      </w:tr>
      <w:tr w:rsidR="00784E9D" w:rsidRPr="001141C9" w14:paraId="3E427214"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B5A3CF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FE25F5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709DF7" w14:textId="77777777" w:rsidR="00784E9D" w:rsidRPr="001141C9" w:rsidRDefault="00784E9D" w:rsidP="00A8762C">
            <w:pPr>
              <w:pStyle w:val="TAC"/>
              <w:keepNext w:val="0"/>
              <w:keepLines w:val="0"/>
              <w:rPr>
                <w:rFonts w:eastAsiaTheme="minorEastAsia"/>
              </w:rPr>
            </w:pPr>
            <w:r>
              <w:rPr>
                <w:rFonts w:eastAsia="DengXian" w:cs="Arial"/>
                <w:color w:val="000000"/>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68F542" w14:textId="77777777" w:rsidR="00784E9D" w:rsidRPr="001141C9" w:rsidRDefault="00784E9D" w:rsidP="00A8762C">
            <w:pPr>
              <w:pStyle w:val="TAC"/>
              <w:keepNext w:val="0"/>
              <w:keepLines w:val="0"/>
              <w:rPr>
                <w:rFonts w:eastAsiaTheme="minorEastAsia"/>
              </w:rPr>
            </w:pPr>
            <w:r>
              <w:rPr>
                <w:rFonts w:eastAsia="DengXian" w:cs="Arial"/>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E95A75D" w14:textId="77777777" w:rsidR="00784E9D" w:rsidRPr="001141C9" w:rsidRDefault="00784E9D" w:rsidP="00A8762C">
            <w:pPr>
              <w:pStyle w:val="TAC"/>
              <w:keepNext w:val="0"/>
              <w:keepLines w:val="0"/>
              <w:rPr>
                <w:rFonts w:eastAsiaTheme="minorEastAsia"/>
                <w:lang w:eastAsia="zh-CN"/>
              </w:rPr>
            </w:pPr>
          </w:p>
        </w:tc>
      </w:tr>
      <w:tr w:rsidR="00784E9D" w:rsidRPr="001141C9" w14:paraId="6F4C2725"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61F3432" w14:textId="77777777" w:rsidR="00784E9D" w:rsidRPr="001141C9" w:rsidRDefault="00784E9D" w:rsidP="00A8762C">
            <w:pPr>
              <w:pStyle w:val="TAC"/>
              <w:keepNext w:val="0"/>
              <w:keepLines w:val="0"/>
              <w:rPr>
                <w:rFonts w:eastAsiaTheme="minorEastAsia"/>
                <w:lang w:eastAsia="zh-CN"/>
              </w:rPr>
            </w:pPr>
            <w:r>
              <w:rPr>
                <w:rFonts w:eastAsia="DengXian" w:cs="Arial"/>
                <w:color w:val="000000"/>
                <w:szCs w:val="18"/>
              </w:rPr>
              <w:t>CA_n7A-n29A-n77(2A)</w:t>
            </w:r>
          </w:p>
        </w:tc>
        <w:tc>
          <w:tcPr>
            <w:tcW w:w="1716" w:type="dxa"/>
            <w:tcBorders>
              <w:top w:val="single" w:sz="4" w:space="0" w:color="auto"/>
              <w:left w:val="single" w:sz="4" w:space="0" w:color="auto"/>
              <w:bottom w:val="nil"/>
              <w:right w:val="single" w:sz="4" w:space="0" w:color="auto"/>
            </w:tcBorders>
            <w:vAlign w:val="center"/>
          </w:tcPr>
          <w:p w14:paraId="46222E37" w14:textId="77777777" w:rsidR="00784E9D" w:rsidRDefault="00784E9D" w:rsidP="00A8762C">
            <w:pPr>
              <w:spacing w:after="0"/>
              <w:rPr>
                <w:rFonts w:ascii="Arial" w:eastAsia="DengXian" w:hAnsi="Arial" w:cs="Arial"/>
                <w:color w:val="000000"/>
                <w:sz w:val="18"/>
                <w:szCs w:val="18"/>
              </w:rPr>
            </w:pPr>
            <w:r>
              <w:rPr>
                <w:rFonts w:ascii="Arial" w:eastAsia="DengXian" w:hAnsi="Arial" w:cs="Arial"/>
                <w:color w:val="000000"/>
                <w:sz w:val="18"/>
                <w:szCs w:val="18"/>
              </w:rPr>
              <w:t>CA_n7A-n77A</w:t>
            </w:r>
          </w:p>
          <w:p w14:paraId="2853DBD5" w14:textId="77777777" w:rsidR="00784E9D" w:rsidRPr="001141C9" w:rsidRDefault="00784E9D" w:rsidP="00A8762C">
            <w:pPr>
              <w:pStyle w:val="TAC"/>
              <w:keepNext w:val="0"/>
              <w:keepLines w:val="0"/>
              <w:rPr>
                <w:rFonts w:eastAsiaTheme="minorEastAsia"/>
                <w:lang w:eastAsia="zh-CN"/>
              </w:rPr>
            </w:pPr>
            <w:r>
              <w:rPr>
                <w:rFonts w:eastAsia="DengXian" w:cs="Arial"/>
                <w:color w:val="000000"/>
                <w:szCs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34254AC7" w14:textId="77777777" w:rsidR="00784E9D" w:rsidRPr="001141C9" w:rsidRDefault="00784E9D" w:rsidP="00A8762C">
            <w:pPr>
              <w:pStyle w:val="TAC"/>
              <w:keepNext w:val="0"/>
              <w:keepLines w:val="0"/>
              <w:rPr>
                <w:rFonts w:eastAsiaTheme="minorEastAsia"/>
              </w:rPr>
            </w:pPr>
            <w:r>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B28A50" w14:textId="77777777" w:rsidR="00784E9D" w:rsidRPr="001141C9" w:rsidRDefault="00784E9D" w:rsidP="00A8762C">
            <w:pPr>
              <w:pStyle w:val="TAC"/>
              <w:keepNext w:val="0"/>
              <w:keepLines w:val="0"/>
              <w:rPr>
                <w:rFonts w:eastAsiaTheme="minorEastAsia"/>
              </w:rPr>
            </w:pPr>
            <w:r>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D70E69E" w14:textId="77777777" w:rsidR="00784E9D" w:rsidRPr="001141C9" w:rsidRDefault="00784E9D" w:rsidP="00A8762C">
            <w:pPr>
              <w:pStyle w:val="TAC"/>
              <w:keepNext w:val="0"/>
              <w:keepLines w:val="0"/>
              <w:rPr>
                <w:rFonts w:eastAsiaTheme="minorEastAsia"/>
                <w:lang w:eastAsia="zh-CN"/>
              </w:rPr>
            </w:pPr>
            <w:r>
              <w:rPr>
                <w:rFonts w:eastAsia="DengXian" w:cs="Arial"/>
                <w:szCs w:val="18"/>
              </w:rPr>
              <w:t>4 and 5</w:t>
            </w:r>
          </w:p>
        </w:tc>
      </w:tr>
      <w:tr w:rsidR="00784E9D" w:rsidRPr="001141C9" w14:paraId="00006D4E" w14:textId="77777777" w:rsidTr="00A8762C">
        <w:trPr>
          <w:jc w:val="center"/>
        </w:trPr>
        <w:tc>
          <w:tcPr>
            <w:tcW w:w="2062" w:type="dxa"/>
            <w:tcBorders>
              <w:top w:val="nil"/>
              <w:left w:val="single" w:sz="4" w:space="0" w:color="auto"/>
              <w:bottom w:val="nil"/>
              <w:right w:val="single" w:sz="4" w:space="0" w:color="auto"/>
            </w:tcBorders>
            <w:vAlign w:val="center"/>
          </w:tcPr>
          <w:p w14:paraId="5786981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184DE7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56E1E8" w14:textId="77777777" w:rsidR="00784E9D" w:rsidRPr="001141C9" w:rsidRDefault="00784E9D" w:rsidP="00A8762C">
            <w:pPr>
              <w:pStyle w:val="TAC"/>
              <w:keepNext w:val="0"/>
              <w:keepLines w:val="0"/>
              <w:rPr>
                <w:rFonts w:eastAsiaTheme="minorEastAsia"/>
              </w:rPr>
            </w:pPr>
            <w:r>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D254BFC" w14:textId="77777777" w:rsidR="00784E9D" w:rsidRPr="001141C9" w:rsidRDefault="00784E9D" w:rsidP="00A8762C">
            <w:pPr>
              <w:pStyle w:val="TAC"/>
              <w:keepNext w:val="0"/>
              <w:keepLines w:val="0"/>
              <w:rPr>
                <w:rFonts w:eastAsiaTheme="minorEastAsia"/>
              </w:rPr>
            </w:pPr>
            <w:r>
              <w:rPr>
                <w:rFonts w:eastAsia="DengXian" w:cs="Arial"/>
                <w:color w:val="000000"/>
                <w:szCs w:val="18"/>
              </w:rPr>
              <w:t>n29 channel bandwidths in Table 5.3.5-1</w:t>
            </w:r>
          </w:p>
        </w:tc>
        <w:tc>
          <w:tcPr>
            <w:tcW w:w="1496" w:type="dxa"/>
            <w:tcBorders>
              <w:top w:val="nil"/>
              <w:left w:val="single" w:sz="4" w:space="0" w:color="auto"/>
              <w:bottom w:val="nil"/>
              <w:right w:val="single" w:sz="4" w:space="0" w:color="auto"/>
            </w:tcBorders>
            <w:vAlign w:val="center"/>
          </w:tcPr>
          <w:p w14:paraId="5AE0E00E" w14:textId="77777777" w:rsidR="00784E9D" w:rsidRPr="001141C9" w:rsidRDefault="00784E9D" w:rsidP="00A8762C">
            <w:pPr>
              <w:pStyle w:val="TAC"/>
              <w:keepNext w:val="0"/>
              <w:keepLines w:val="0"/>
              <w:rPr>
                <w:rFonts w:eastAsiaTheme="minorEastAsia"/>
                <w:lang w:eastAsia="zh-CN"/>
              </w:rPr>
            </w:pPr>
          </w:p>
        </w:tc>
      </w:tr>
      <w:tr w:rsidR="00784E9D" w:rsidRPr="001141C9" w14:paraId="7BBE8D37"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B6DF24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3F33B7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3D5764" w14:textId="77777777" w:rsidR="00784E9D" w:rsidRPr="001141C9" w:rsidRDefault="00784E9D" w:rsidP="00A8762C">
            <w:pPr>
              <w:pStyle w:val="TAC"/>
              <w:keepNext w:val="0"/>
              <w:keepLines w:val="0"/>
              <w:rPr>
                <w:rFonts w:eastAsiaTheme="minorEastAsia"/>
              </w:rPr>
            </w:pPr>
            <w:r>
              <w:rPr>
                <w:rFonts w:eastAsia="DengXian" w:cs="Arial"/>
                <w:color w:val="000000"/>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4E6746" w14:textId="77777777" w:rsidR="00784E9D" w:rsidRPr="001141C9" w:rsidRDefault="00784E9D" w:rsidP="00A8762C">
            <w:pPr>
              <w:pStyle w:val="TAC"/>
              <w:keepNext w:val="0"/>
              <w:keepLines w:val="0"/>
              <w:rPr>
                <w:rFonts w:eastAsiaTheme="minorEastAsia"/>
              </w:rPr>
            </w:pPr>
            <w:r>
              <w:rPr>
                <w:rFonts w:eastAsia="DengXian" w:cs="Arial"/>
                <w:color w:val="000000"/>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73DCE15C" w14:textId="77777777" w:rsidR="00784E9D" w:rsidRPr="001141C9" w:rsidRDefault="00784E9D" w:rsidP="00A8762C">
            <w:pPr>
              <w:pStyle w:val="TAC"/>
              <w:keepNext w:val="0"/>
              <w:keepLines w:val="0"/>
              <w:rPr>
                <w:rFonts w:eastAsiaTheme="minorEastAsia"/>
                <w:lang w:eastAsia="zh-CN"/>
              </w:rPr>
            </w:pPr>
          </w:p>
        </w:tc>
      </w:tr>
      <w:tr w:rsidR="00784E9D" w:rsidRPr="001141C9" w14:paraId="4CFB0CD3"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83C6E7D" w14:textId="77777777" w:rsidR="00784E9D" w:rsidRPr="001141C9" w:rsidRDefault="00784E9D" w:rsidP="00A8762C">
            <w:pPr>
              <w:pStyle w:val="TAC"/>
              <w:keepNext w:val="0"/>
              <w:keepLines w:val="0"/>
              <w:rPr>
                <w:rFonts w:eastAsiaTheme="minorEastAsia"/>
                <w:lang w:eastAsia="zh-CN"/>
              </w:rPr>
            </w:pPr>
            <w:r>
              <w:rPr>
                <w:rFonts w:eastAsia="DengXian" w:cs="Arial"/>
                <w:color w:val="000000"/>
                <w:szCs w:val="18"/>
              </w:rPr>
              <w:t>CA_n7A-n29A-n77(3A)</w:t>
            </w:r>
          </w:p>
        </w:tc>
        <w:tc>
          <w:tcPr>
            <w:tcW w:w="1716" w:type="dxa"/>
            <w:tcBorders>
              <w:top w:val="single" w:sz="4" w:space="0" w:color="auto"/>
              <w:left w:val="single" w:sz="4" w:space="0" w:color="auto"/>
              <w:bottom w:val="nil"/>
              <w:right w:val="single" w:sz="4" w:space="0" w:color="auto"/>
            </w:tcBorders>
            <w:vAlign w:val="center"/>
          </w:tcPr>
          <w:p w14:paraId="2167A6D3" w14:textId="77777777" w:rsidR="00784E9D" w:rsidRDefault="00784E9D" w:rsidP="00A8762C">
            <w:pPr>
              <w:spacing w:after="0"/>
              <w:rPr>
                <w:rFonts w:ascii="Arial" w:eastAsia="DengXian" w:hAnsi="Arial" w:cs="Arial"/>
                <w:color w:val="000000"/>
                <w:sz w:val="18"/>
                <w:szCs w:val="18"/>
              </w:rPr>
            </w:pPr>
            <w:r>
              <w:rPr>
                <w:rFonts w:ascii="Arial" w:eastAsia="DengXian" w:hAnsi="Arial" w:cs="Arial"/>
                <w:color w:val="000000"/>
                <w:sz w:val="18"/>
                <w:szCs w:val="18"/>
              </w:rPr>
              <w:t>CA_n7A-n77A</w:t>
            </w:r>
          </w:p>
          <w:p w14:paraId="2077B855" w14:textId="77777777" w:rsidR="00784E9D" w:rsidRPr="001141C9" w:rsidRDefault="00784E9D" w:rsidP="00A8762C">
            <w:pPr>
              <w:pStyle w:val="TAC"/>
              <w:keepNext w:val="0"/>
              <w:keepLines w:val="0"/>
              <w:rPr>
                <w:rFonts w:eastAsiaTheme="minorEastAsia"/>
                <w:lang w:eastAsia="zh-CN"/>
              </w:rPr>
            </w:pPr>
            <w:r>
              <w:rPr>
                <w:rFonts w:eastAsia="DengXian" w:cs="Arial"/>
                <w:color w:val="000000"/>
                <w:szCs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2BE759E4" w14:textId="77777777" w:rsidR="00784E9D" w:rsidRPr="001141C9" w:rsidRDefault="00784E9D" w:rsidP="00A8762C">
            <w:pPr>
              <w:pStyle w:val="TAC"/>
              <w:keepNext w:val="0"/>
              <w:keepLines w:val="0"/>
              <w:rPr>
                <w:rFonts w:eastAsiaTheme="minorEastAsia"/>
              </w:rPr>
            </w:pPr>
            <w:r>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703E77" w14:textId="77777777" w:rsidR="00784E9D" w:rsidRPr="001141C9" w:rsidRDefault="00784E9D" w:rsidP="00A8762C">
            <w:pPr>
              <w:pStyle w:val="TAC"/>
              <w:keepNext w:val="0"/>
              <w:keepLines w:val="0"/>
              <w:rPr>
                <w:rFonts w:eastAsiaTheme="minorEastAsia"/>
              </w:rPr>
            </w:pPr>
            <w:r>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E1955BE" w14:textId="77777777" w:rsidR="00784E9D" w:rsidRPr="001141C9" w:rsidRDefault="00784E9D" w:rsidP="00A8762C">
            <w:pPr>
              <w:pStyle w:val="TAC"/>
              <w:keepNext w:val="0"/>
              <w:keepLines w:val="0"/>
              <w:rPr>
                <w:rFonts w:eastAsiaTheme="minorEastAsia"/>
                <w:lang w:eastAsia="zh-CN"/>
              </w:rPr>
            </w:pPr>
            <w:r>
              <w:rPr>
                <w:rFonts w:eastAsia="DengXian" w:cs="Arial"/>
                <w:szCs w:val="18"/>
              </w:rPr>
              <w:t>4 and 5</w:t>
            </w:r>
          </w:p>
        </w:tc>
      </w:tr>
      <w:tr w:rsidR="00784E9D" w:rsidRPr="001141C9" w14:paraId="5B1A5818" w14:textId="77777777" w:rsidTr="00A8762C">
        <w:trPr>
          <w:jc w:val="center"/>
        </w:trPr>
        <w:tc>
          <w:tcPr>
            <w:tcW w:w="2062" w:type="dxa"/>
            <w:tcBorders>
              <w:top w:val="nil"/>
              <w:left w:val="single" w:sz="4" w:space="0" w:color="auto"/>
              <w:bottom w:val="nil"/>
              <w:right w:val="single" w:sz="4" w:space="0" w:color="auto"/>
            </w:tcBorders>
            <w:vAlign w:val="center"/>
          </w:tcPr>
          <w:p w14:paraId="5627DA5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1EFED5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71AD46" w14:textId="77777777" w:rsidR="00784E9D" w:rsidRPr="001141C9" w:rsidRDefault="00784E9D" w:rsidP="00A8762C">
            <w:pPr>
              <w:pStyle w:val="TAC"/>
              <w:keepNext w:val="0"/>
              <w:keepLines w:val="0"/>
              <w:rPr>
                <w:rFonts w:eastAsiaTheme="minorEastAsia"/>
              </w:rPr>
            </w:pPr>
            <w:r>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01141E1" w14:textId="77777777" w:rsidR="00784E9D" w:rsidRPr="001141C9" w:rsidRDefault="00784E9D" w:rsidP="00A8762C">
            <w:pPr>
              <w:pStyle w:val="TAC"/>
              <w:keepNext w:val="0"/>
              <w:keepLines w:val="0"/>
              <w:rPr>
                <w:rFonts w:eastAsiaTheme="minorEastAsia"/>
              </w:rPr>
            </w:pPr>
            <w:r>
              <w:rPr>
                <w:rFonts w:eastAsia="DengXian" w:cs="Arial"/>
                <w:szCs w:val="18"/>
                <w:lang w:eastAsia="zh-CN" w:bidi="ar"/>
              </w:rPr>
              <w:t>n29 channel bandwidths in Table 5.3.5-1</w:t>
            </w:r>
          </w:p>
        </w:tc>
        <w:tc>
          <w:tcPr>
            <w:tcW w:w="1496" w:type="dxa"/>
            <w:tcBorders>
              <w:top w:val="nil"/>
              <w:left w:val="single" w:sz="4" w:space="0" w:color="auto"/>
              <w:bottom w:val="nil"/>
              <w:right w:val="single" w:sz="4" w:space="0" w:color="auto"/>
            </w:tcBorders>
            <w:vAlign w:val="center"/>
          </w:tcPr>
          <w:p w14:paraId="21191A80" w14:textId="77777777" w:rsidR="00784E9D" w:rsidRPr="001141C9" w:rsidRDefault="00784E9D" w:rsidP="00A8762C">
            <w:pPr>
              <w:pStyle w:val="TAC"/>
              <w:keepNext w:val="0"/>
              <w:keepLines w:val="0"/>
              <w:rPr>
                <w:rFonts w:eastAsiaTheme="minorEastAsia"/>
                <w:lang w:eastAsia="zh-CN"/>
              </w:rPr>
            </w:pPr>
          </w:p>
        </w:tc>
      </w:tr>
      <w:tr w:rsidR="00784E9D" w:rsidRPr="001141C9" w14:paraId="3FF7A43B"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CB2886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826CE2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BF6AA2" w14:textId="77777777" w:rsidR="00784E9D" w:rsidRPr="001141C9" w:rsidRDefault="00784E9D" w:rsidP="00A8762C">
            <w:pPr>
              <w:pStyle w:val="TAC"/>
              <w:keepNext w:val="0"/>
              <w:keepLines w:val="0"/>
              <w:rPr>
                <w:rFonts w:eastAsiaTheme="minorEastAsia"/>
              </w:rPr>
            </w:pPr>
            <w:r>
              <w:rPr>
                <w:rFonts w:eastAsia="DengXian" w:cs="Arial"/>
                <w:color w:val="000000"/>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6AB917" w14:textId="77777777" w:rsidR="00784E9D" w:rsidRPr="001141C9" w:rsidRDefault="00784E9D" w:rsidP="00A8762C">
            <w:pPr>
              <w:pStyle w:val="TAC"/>
              <w:keepNext w:val="0"/>
              <w:keepLines w:val="0"/>
              <w:rPr>
                <w:rFonts w:eastAsiaTheme="minorEastAsia"/>
              </w:rPr>
            </w:pPr>
            <w:r>
              <w:rPr>
                <w:rFonts w:eastAsia="DengXian" w:cs="Arial"/>
                <w:szCs w:val="18"/>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264BAB4E" w14:textId="77777777" w:rsidR="00784E9D" w:rsidRPr="001141C9" w:rsidRDefault="00784E9D" w:rsidP="00A8762C">
            <w:pPr>
              <w:pStyle w:val="TAC"/>
              <w:keepNext w:val="0"/>
              <w:keepLines w:val="0"/>
              <w:rPr>
                <w:rFonts w:eastAsiaTheme="minorEastAsia"/>
                <w:lang w:eastAsia="zh-CN"/>
              </w:rPr>
            </w:pPr>
          </w:p>
        </w:tc>
      </w:tr>
      <w:tr w:rsidR="00784E9D" w:rsidRPr="001141C9" w14:paraId="297E9373" w14:textId="77777777" w:rsidTr="00A8762C">
        <w:trPr>
          <w:jc w:val="center"/>
        </w:trPr>
        <w:tc>
          <w:tcPr>
            <w:tcW w:w="2062" w:type="dxa"/>
            <w:tcBorders>
              <w:top w:val="single" w:sz="4" w:space="0" w:color="auto"/>
              <w:left w:val="single" w:sz="4" w:space="0" w:color="auto"/>
              <w:bottom w:val="nil"/>
              <w:right w:val="single" w:sz="4" w:space="0" w:color="auto"/>
            </w:tcBorders>
          </w:tcPr>
          <w:p w14:paraId="1A643D8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CA_n7A-n38A-n78A</w:t>
            </w:r>
            <w:r w:rsidRPr="001141C9">
              <w:rPr>
                <w:rFonts w:eastAsiaTheme="minorEastAsia"/>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129A4D6D" w14:textId="77777777" w:rsidR="00784E9D" w:rsidRPr="001141C9" w:rsidRDefault="00784E9D" w:rsidP="00A8762C">
            <w:pPr>
              <w:pStyle w:val="TAC"/>
              <w:keepNext w:val="0"/>
              <w:keepLines w:val="0"/>
              <w:rPr>
                <w:rFonts w:eastAsiaTheme="minorEastAsia"/>
                <w:lang w:eastAsia="zh-CN"/>
              </w:rPr>
            </w:pPr>
            <w:r w:rsidRPr="001141C9">
              <w:rPr>
                <w:rFonts w:ascii="Calibri" w:eastAsiaTheme="minorEastAsia"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44990419"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en-GB"/>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D3F0115" w14:textId="77777777" w:rsidR="00784E9D" w:rsidRPr="001141C9" w:rsidRDefault="00784E9D" w:rsidP="00A8762C">
            <w:pPr>
              <w:pStyle w:val="TAC"/>
              <w:keepNext w:val="0"/>
              <w:keepLines w:val="0"/>
              <w:rPr>
                <w:rFonts w:eastAsiaTheme="minorEastAsia"/>
                <w:lang w:eastAsia="zh-CN" w:bidi="ar"/>
              </w:rPr>
            </w:pPr>
            <w:r w:rsidRPr="001141C9">
              <w:rPr>
                <w:rFonts w:eastAsia="DengXian" w:cs="Arial"/>
                <w:kern w:val="2"/>
                <w:szCs w:val="22"/>
                <w:lang w:eastAsia="zh-CN"/>
              </w:rPr>
              <w:t>5, 10, 15, 20, 25, 30</w:t>
            </w:r>
            <w:r w:rsidRPr="001141C9">
              <w:rPr>
                <w:rFonts w:eastAsia="DengXian" w:cs="Arial" w:hint="eastAsia"/>
                <w:kern w:val="2"/>
                <w:szCs w:val="22"/>
                <w:lang w:eastAsia="zh-CN"/>
              </w:rPr>
              <w:t>, 40, 50</w:t>
            </w:r>
          </w:p>
        </w:tc>
        <w:tc>
          <w:tcPr>
            <w:tcW w:w="1496" w:type="dxa"/>
            <w:tcBorders>
              <w:top w:val="single" w:sz="4" w:space="0" w:color="auto"/>
              <w:left w:val="single" w:sz="4" w:space="0" w:color="auto"/>
              <w:bottom w:val="nil"/>
              <w:right w:val="single" w:sz="4" w:space="0" w:color="auto"/>
            </w:tcBorders>
            <w:vAlign w:val="center"/>
          </w:tcPr>
          <w:p w14:paraId="35195FD7" w14:textId="77777777" w:rsidR="00784E9D" w:rsidRPr="001141C9" w:rsidRDefault="00784E9D" w:rsidP="00A8762C">
            <w:pPr>
              <w:pStyle w:val="TAC"/>
              <w:keepNext w:val="0"/>
              <w:keepLines w:val="0"/>
              <w:rPr>
                <w:rFonts w:eastAsiaTheme="minorEastAsia"/>
                <w:lang w:eastAsia="zh-CN"/>
              </w:rPr>
            </w:pPr>
            <w:r w:rsidRPr="001141C9">
              <w:rPr>
                <w:rFonts w:eastAsia="MS Mincho"/>
                <w:kern w:val="2"/>
                <w:szCs w:val="22"/>
                <w:lang w:eastAsia="zh-CN"/>
              </w:rPr>
              <w:t>0</w:t>
            </w:r>
          </w:p>
        </w:tc>
      </w:tr>
      <w:tr w:rsidR="00784E9D" w:rsidRPr="001141C9" w14:paraId="319B80FE" w14:textId="77777777" w:rsidTr="00A8762C">
        <w:trPr>
          <w:jc w:val="center"/>
        </w:trPr>
        <w:tc>
          <w:tcPr>
            <w:tcW w:w="2062" w:type="dxa"/>
            <w:tcBorders>
              <w:top w:val="nil"/>
              <w:left w:val="single" w:sz="4" w:space="0" w:color="auto"/>
              <w:bottom w:val="nil"/>
              <w:right w:val="single" w:sz="4" w:space="0" w:color="auto"/>
            </w:tcBorders>
          </w:tcPr>
          <w:p w14:paraId="77EB5C2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B3BE31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82F058"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14B52C3" w14:textId="77777777" w:rsidR="00784E9D" w:rsidRPr="001141C9" w:rsidRDefault="00784E9D" w:rsidP="00A8762C">
            <w:pPr>
              <w:pStyle w:val="TAC"/>
              <w:keepNext w:val="0"/>
              <w:keepLines w:val="0"/>
              <w:rPr>
                <w:rFonts w:eastAsiaTheme="minorEastAsia"/>
                <w:lang w:eastAsia="zh-CN" w:bidi="ar"/>
              </w:rPr>
            </w:pPr>
            <w:r w:rsidRPr="001141C9">
              <w:rPr>
                <w:rFonts w:eastAsia="SimSun" w:cs="Arial"/>
                <w:szCs w:val="18"/>
                <w:lang w:eastAsia="zh-CN" w:bidi="ar"/>
              </w:rPr>
              <w:t>5, 10, 15, 20</w:t>
            </w:r>
            <w:r w:rsidRPr="001141C9">
              <w:rPr>
                <w:rFonts w:eastAsia="SimSun" w:cs="Arial" w:hint="eastAsia"/>
                <w:szCs w:val="18"/>
                <w:lang w:eastAsia="zh-CN" w:bidi="ar"/>
              </w:rPr>
              <w:t xml:space="preserve">, </w:t>
            </w:r>
            <w:r w:rsidRPr="001141C9">
              <w:rPr>
                <w:rFonts w:eastAsia="DengXian" w:cs="Arial"/>
                <w:kern w:val="2"/>
                <w:szCs w:val="22"/>
                <w:lang w:eastAsia="zh-CN"/>
              </w:rPr>
              <w:t>25, 30</w:t>
            </w:r>
            <w:r w:rsidRPr="001141C9">
              <w:rPr>
                <w:rFonts w:eastAsia="DengXian"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31B2C0CF" w14:textId="77777777" w:rsidR="00784E9D" w:rsidRPr="001141C9" w:rsidRDefault="00784E9D" w:rsidP="00A8762C">
            <w:pPr>
              <w:pStyle w:val="TAC"/>
              <w:keepNext w:val="0"/>
              <w:keepLines w:val="0"/>
              <w:rPr>
                <w:rFonts w:eastAsiaTheme="minorEastAsia"/>
                <w:lang w:eastAsia="zh-CN"/>
              </w:rPr>
            </w:pPr>
          </w:p>
        </w:tc>
      </w:tr>
      <w:tr w:rsidR="00784E9D" w:rsidRPr="001141C9" w14:paraId="41EEB249" w14:textId="77777777" w:rsidTr="00A8762C">
        <w:trPr>
          <w:jc w:val="center"/>
        </w:trPr>
        <w:tc>
          <w:tcPr>
            <w:tcW w:w="2062" w:type="dxa"/>
            <w:tcBorders>
              <w:top w:val="nil"/>
              <w:left w:val="single" w:sz="4" w:space="0" w:color="auto"/>
              <w:bottom w:val="single" w:sz="4" w:space="0" w:color="auto"/>
              <w:right w:val="single" w:sz="4" w:space="0" w:color="auto"/>
            </w:tcBorders>
          </w:tcPr>
          <w:p w14:paraId="35B0682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B98EF9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2B857C"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ACD0E5" w14:textId="77777777" w:rsidR="00784E9D" w:rsidRPr="001141C9" w:rsidRDefault="00784E9D" w:rsidP="00A8762C">
            <w:pPr>
              <w:pStyle w:val="TAC"/>
              <w:keepNext w:val="0"/>
              <w:keepLines w:val="0"/>
              <w:rPr>
                <w:rFonts w:eastAsiaTheme="minorEastAsia"/>
                <w:lang w:eastAsia="zh-CN" w:bidi="ar"/>
              </w:rPr>
            </w:pPr>
            <w:r w:rsidRPr="001141C9">
              <w:rPr>
                <w:rFonts w:eastAsia="SimSun" w:cs="Arial"/>
                <w:kern w:val="2"/>
                <w:szCs w:val="18"/>
                <w:lang w:eastAsia="zh-CN" w:bidi="ar"/>
              </w:rPr>
              <w:t xml:space="preserve">10, </w:t>
            </w:r>
            <w:r w:rsidRPr="001141C9">
              <w:rPr>
                <w:rFonts w:eastAsia="SimSun" w:cs="Arial"/>
                <w:szCs w:val="18"/>
                <w:lang w:eastAsia="zh-CN" w:bidi="ar"/>
              </w:rPr>
              <w:t>15</w:t>
            </w:r>
            <w:r w:rsidRPr="001141C9">
              <w:rPr>
                <w:rFonts w:eastAsia="SimSun" w:cs="Arial"/>
                <w:kern w:val="2"/>
                <w:szCs w:val="18"/>
                <w:lang w:eastAsia="zh-CN" w:bidi="ar"/>
              </w:rPr>
              <w:t xml:space="preserve">, </w:t>
            </w:r>
            <w:r w:rsidRPr="001141C9">
              <w:rPr>
                <w:rFonts w:eastAsia="SimSun" w:cs="Arial"/>
                <w:szCs w:val="18"/>
                <w:lang w:eastAsia="zh-CN" w:bidi="ar"/>
              </w:rPr>
              <w:t>20</w:t>
            </w:r>
            <w:r w:rsidRPr="001141C9">
              <w:rPr>
                <w:rFonts w:eastAsia="SimSun" w:cs="Arial"/>
                <w:kern w:val="2"/>
                <w:szCs w:val="18"/>
                <w:lang w:eastAsia="zh-CN" w:bidi="ar"/>
              </w:rPr>
              <w:t xml:space="preserve">, </w:t>
            </w:r>
            <w:r w:rsidRPr="001141C9">
              <w:rPr>
                <w:rFonts w:eastAsia="SimSun" w:cs="Arial" w:hint="eastAsia"/>
                <w:kern w:val="2"/>
                <w:szCs w:val="18"/>
                <w:lang w:eastAsia="zh-CN" w:bidi="ar"/>
              </w:rPr>
              <w:t xml:space="preserve">25, 30, </w:t>
            </w:r>
            <w:r w:rsidRPr="001141C9">
              <w:rPr>
                <w:rFonts w:eastAsia="SimSun" w:cs="Arial"/>
                <w:szCs w:val="18"/>
                <w:lang w:eastAsia="zh-CN" w:bidi="ar"/>
              </w:rPr>
              <w:t>40</w:t>
            </w:r>
            <w:r w:rsidRPr="001141C9">
              <w:rPr>
                <w:rFonts w:eastAsia="SimSun" w:cs="Arial"/>
                <w:kern w:val="2"/>
                <w:szCs w:val="18"/>
                <w:lang w:eastAsia="zh-CN" w:bidi="ar"/>
              </w:rPr>
              <w:t xml:space="preserve">, </w:t>
            </w:r>
            <w:r w:rsidRPr="001141C9">
              <w:rPr>
                <w:rFonts w:eastAsia="SimSun" w:cs="Arial"/>
                <w:szCs w:val="18"/>
                <w:lang w:eastAsia="zh-CN" w:bidi="ar"/>
              </w:rPr>
              <w:t>50</w:t>
            </w:r>
            <w:r w:rsidRPr="001141C9">
              <w:rPr>
                <w:rFonts w:eastAsia="SimSun" w:cs="Arial"/>
                <w:kern w:val="2"/>
                <w:szCs w:val="18"/>
                <w:lang w:eastAsia="zh-CN" w:bidi="ar"/>
              </w:rPr>
              <w:t xml:space="preserve">, </w:t>
            </w:r>
            <w:r w:rsidRPr="001141C9">
              <w:rPr>
                <w:rFonts w:eastAsia="SimSun" w:cs="Arial"/>
                <w:szCs w:val="18"/>
                <w:lang w:eastAsia="zh-CN" w:bidi="ar"/>
              </w:rPr>
              <w:t>60</w:t>
            </w:r>
            <w:r w:rsidRPr="001141C9">
              <w:rPr>
                <w:rFonts w:eastAsia="SimSun" w:cs="Arial"/>
                <w:kern w:val="2"/>
                <w:szCs w:val="18"/>
                <w:lang w:eastAsia="zh-CN" w:bidi="ar"/>
              </w:rPr>
              <w:t xml:space="preserve">, </w:t>
            </w:r>
            <w:r w:rsidRPr="001141C9">
              <w:rPr>
                <w:rFonts w:eastAsia="SimSun" w:cs="Arial" w:hint="eastAsia"/>
                <w:kern w:val="2"/>
                <w:szCs w:val="18"/>
                <w:lang w:eastAsia="zh-CN" w:bidi="ar"/>
              </w:rPr>
              <w:t xml:space="preserve">70, </w:t>
            </w:r>
            <w:r w:rsidRPr="001141C9">
              <w:rPr>
                <w:rFonts w:eastAsia="SimSun" w:cs="Arial"/>
                <w:szCs w:val="18"/>
                <w:lang w:eastAsia="zh-CN" w:bidi="ar"/>
              </w:rPr>
              <w:t>80</w:t>
            </w:r>
            <w:r w:rsidRPr="001141C9">
              <w:rPr>
                <w:rFonts w:eastAsia="SimSun" w:cs="Arial"/>
                <w:kern w:val="2"/>
                <w:szCs w:val="18"/>
                <w:lang w:eastAsia="zh-CN" w:bidi="ar"/>
              </w:rPr>
              <w:t xml:space="preserve">, </w:t>
            </w:r>
            <w:r w:rsidRPr="001141C9">
              <w:rPr>
                <w:rFonts w:eastAsia="SimSun" w:cs="Arial"/>
                <w:szCs w:val="18"/>
                <w:lang w:eastAsia="zh-CN" w:bidi="ar"/>
              </w:rPr>
              <w:t>90</w:t>
            </w:r>
            <w:r w:rsidRPr="001141C9">
              <w:rPr>
                <w:rFonts w:eastAsia="SimSun" w:cs="Arial"/>
                <w:kern w:val="2"/>
                <w:szCs w:val="18"/>
                <w:lang w:eastAsia="zh-CN" w:bidi="ar"/>
              </w:rPr>
              <w:t xml:space="preserve">, </w:t>
            </w:r>
            <w:r w:rsidRPr="001141C9">
              <w:rPr>
                <w:rFonts w:eastAsia="SimSun"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4DD6BBC7" w14:textId="77777777" w:rsidR="00784E9D" w:rsidRPr="001141C9" w:rsidRDefault="00784E9D" w:rsidP="00A8762C">
            <w:pPr>
              <w:pStyle w:val="TAC"/>
              <w:keepNext w:val="0"/>
              <w:keepLines w:val="0"/>
              <w:rPr>
                <w:rFonts w:eastAsiaTheme="minorEastAsia"/>
                <w:lang w:eastAsia="zh-CN"/>
              </w:rPr>
            </w:pPr>
          </w:p>
        </w:tc>
      </w:tr>
      <w:tr w:rsidR="00784E9D" w:rsidRPr="001141C9" w14:paraId="445D4A4C"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D3A710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CA_n7A-n40A-n78A</w:t>
            </w:r>
          </w:p>
        </w:tc>
        <w:tc>
          <w:tcPr>
            <w:tcW w:w="1716" w:type="dxa"/>
            <w:tcBorders>
              <w:top w:val="single" w:sz="4" w:space="0" w:color="auto"/>
              <w:left w:val="single" w:sz="4" w:space="0" w:color="auto"/>
              <w:bottom w:val="nil"/>
              <w:right w:val="single" w:sz="4" w:space="0" w:color="auto"/>
            </w:tcBorders>
            <w:vAlign w:val="center"/>
          </w:tcPr>
          <w:p w14:paraId="461044C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CA_n7A-n40A</w:t>
            </w:r>
          </w:p>
          <w:p w14:paraId="792BA21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CA_n7A-n78A</w:t>
            </w:r>
          </w:p>
          <w:p w14:paraId="19F5583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7446218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801E71"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B1CA11A"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10CB1E13" w14:textId="77777777" w:rsidTr="00A8762C">
        <w:trPr>
          <w:jc w:val="center"/>
        </w:trPr>
        <w:tc>
          <w:tcPr>
            <w:tcW w:w="2062" w:type="dxa"/>
            <w:tcBorders>
              <w:top w:val="nil"/>
              <w:left w:val="single" w:sz="4" w:space="0" w:color="auto"/>
              <w:bottom w:val="nil"/>
              <w:right w:val="single" w:sz="4" w:space="0" w:color="auto"/>
            </w:tcBorders>
            <w:vAlign w:val="center"/>
          </w:tcPr>
          <w:p w14:paraId="49F8162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76E07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8EDAB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769D7B4"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5, 10, 15, 20, 30, 40, 50, 60, 80</w:t>
            </w:r>
          </w:p>
        </w:tc>
        <w:tc>
          <w:tcPr>
            <w:tcW w:w="1496" w:type="dxa"/>
            <w:tcBorders>
              <w:top w:val="nil"/>
              <w:left w:val="single" w:sz="4" w:space="0" w:color="auto"/>
              <w:bottom w:val="nil"/>
              <w:right w:val="single" w:sz="4" w:space="0" w:color="auto"/>
            </w:tcBorders>
            <w:vAlign w:val="center"/>
          </w:tcPr>
          <w:p w14:paraId="1284EED5" w14:textId="77777777" w:rsidR="00784E9D" w:rsidRPr="001141C9" w:rsidRDefault="00784E9D" w:rsidP="00A8762C">
            <w:pPr>
              <w:pStyle w:val="TAC"/>
              <w:keepNext w:val="0"/>
              <w:keepLines w:val="0"/>
              <w:rPr>
                <w:rFonts w:eastAsiaTheme="minorEastAsia"/>
                <w:lang w:eastAsia="zh-CN"/>
              </w:rPr>
            </w:pPr>
          </w:p>
        </w:tc>
      </w:tr>
      <w:tr w:rsidR="00784E9D" w:rsidRPr="001141C9" w14:paraId="4D5954A1" w14:textId="77777777" w:rsidTr="00A8762C">
        <w:trPr>
          <w:jc w:val="center"/>
        </w:trPr>
        <w:tc>
          <w:tcPr>
            <w:tcW w:w="2062" w:type="dxa"/>
            <w:tcBorders>
              <w:top w:val="nil"/>
              <w:left w:val="single" w:sz="4" w:space="0" w:color="auto"/>
              <w:bottom w:val="nil"/>
              <w:right w:val="single" w:sz="4" w:space="0" w:color="auto"/>
            </w:tcBorders>
            <w:vAlign w:val="center"/>
          </w:tcPr>
          <w:p w14:paraId="5B4D775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E77C6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9B44D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ABECE0"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DAB3D3F" w14:textId="77777777" w:rsidR="00784E9D" w:rsidRPr="001141C9" w:rsidRDefault="00784E9D" w:rsidP="00A8762C">
            <w:pPr>
              <w:pStyle w:val="TAC"/>
              <w:keepNext w:val="0"/>
              <w:keepLines w:val="0"/>
              <w:rPr>
                <w:rFonts w:eastAsiaTheme="minorEastAsia"/>
                <w:lang w:eastAsia="zh-CN"/>
              </w:rPr>
            </w:pPr>
          </w:p>
        </w:tc>
      </w:tr>
      <w:tr w:rsidR="00784E9D" w:rsidRPr="001141C9" w14:paraId="3F335575" w14:textId="77777777" w:rsidTr="00A8762C">
        <w:trPr>
          <w:jc w:val="center"/>
        </w:trPr>
        <w:tc>
          <w:tcPr>
            <w:tcW w:w="2062" w:type="dxa"/>
            <w:tcBorders>
              <w:top w:val="nil"/>
              <w:left w:val="single" w:sz="4" w:space="0" w:color="auto"/>
              <w:bottom w:val="nil"/>
              <w:right w:val="single" w:sz="4" w:space="0" w:color="auto"/>
            </w:tcBorders>
            <w:vAlign w:val="center"/>
          </w:tcPr>
          <w:p w14:paraId="77108DE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121134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EDCA3B" w14:textId="77777777" w:rsidR="00784E9D" w:rsidRPr="001141C9" w:rsidRDefault="00784E9D" w:rsidP="00A8762C">
            <w:pPr>
              <w:pStyle w:val="TAC"/>
              <w:keepNext w:val="0"/>
              <w:keepLines w:val="0"/>
              <w:rPr>
                <w:rFonts w:eastAsiaTheme="minorEastAsia"/>
                <w:lang w:eastAsia="zh-CN"/>
              </w:rPr>
            </w:pPr>
            <w:r w:rsidRPr="00065734">
              <w:rPr>
                <w:rFonts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743D28" w14:textId="77777777" w:rsidR="00784E9D" w:rsidRPr="001141C9" w:rsidRDefault="00784E9D" w:rsidP="00A8762C">
            <w:pPr>
              <w:pStyle w:val="TAC"/>
              <w:keepNext w:val="0"/>
              <w:keepLines w:val="0"/>
              <w:rPr>
                <w:rFonts w:eastAsiaTheme="minorEastAsia"/>
                <w:lang w:eastAsia="zh-CN" w:bidi="ar"/>
              </w:rPr>
            </w:pPr>
            <w:r w:rsidRPr="00065734">
              <w:rPr>
                <w:rFonts w:cs="Arial"/>
                <w:kern w:val="2"/>
                <w:szCs w:val="18"/>
                <w:lang w:val="en-US"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B5B0DF6" w14:textId="77777777" w:rsidR="00784E9D" w:rsidRPr="001141C9" w:rsidRDefault="00784E9D" w:rsidP="00A8762C">
            <w:pPr>
              <w:pStyle w:val="TAC"/>
              <w:keepNext w:val="0"/>
              <w:keepLines w:val="0"/>
              <w:rPr>
                <w:rFonts w:eastAsiaTheme="minorEastAsia"/>
                <w:lang w:eastAsia="zh-CN"/>
              </w:rPr>
            </w:pPr>
            <w:r w:rsidRPr="00065734">
              <w:rPr>
                <w:rFonts w:cs="Arial"/>
                <w:szCs w:val="18"/>
                <w:lang w:eastAsia="zh-CN"/>
              </w:rPr>
              <w:t>4 and 5</w:t>
            </w:r>
          </w:p>
        </w:tc>
      </w:tr>
      <w:tr w:rsidR="00784E9D" w:rsidRPr="001141C9" w14:paraId="069D1649" w14:textId="77777777" w:rsidTr="00A8762C">
        <w:trPr>
          <w:jc w:val="center"/>
        </w:trPr>
        <w:tc>
          <w:tcPr>
            <w:tcW w:w="2062" w:type="dxa"/>
            <w:tcBorders>
              <w:top w:val="nil"/>
              <w:left w:val="single" w:sz="4" w:space="0" w:color="auto"/>
              <w:bottom w:val="nil"/>
              <w:right w:val="single" w:sz="4" w:space="0" w:color="auto"/>
            </w:tcBorders>
            <w:vAlign w:val="center"/>
          </w:tcPr>
          <w:p w14:paraId="2F62411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7681C8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1AFC40" w14:textId="77777777" w:rsidR="00784E9D" w:rsidRPr="001141C9" w:rsidRDefault="00784E9D" w:rsidP="00A8762C">
            <w:pPr>
              <w:pStyle w:val="TAC"/>
              <w:keepNext w:val="0"/>
              <w:keepLines w:val="0"/>
              <w:rPr>
                <w:rFonts w:eastAsiaTheme="minorEastAsia"/>
                <w:lang w:eastAsia="zh-CN"/>
              </w:rPr>
            </w:pPr>
            <w:r w:rsidRPr="00065734">
              <w:rPr>
                <w:rFonts w:cs="Arial"/>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64BE63C" w14:textId="77777777" w:rsidR="00784E9D" w:rsidRPr="001141C9" w:rsidRDefault="00784E9D" w:rsidP="00A8762C">
            <w:pPr>
              <w:pStyle w:val="TAC"/>
              <w:keepNext w:val="0"/>
              <w:keepLines w:val="0"/>
              <w:rPr>
                <w:rFonts w:eastAsiaTheme="minorEastAsia"/>
                <w:lang w:eastAsia="zh-CN" w:bidi="ar"/>
              </w:rPr>
            </w:pPr>
            <w:r w:rsidRPr="00065734">
              <w:rPr>
                <w:rFonts w:cs="Arial"/>
                <w:kern w:val="2"/>
                <w:szCs w:val="18"/>
                <w:lang w:val="en-US" w:eastAsia="zh-CN"/>
              </w:rPr>
              <w:t>n40 channel bandwidths in Table 5.3.5-1</w:t>
            </w:r>
          </w:p>
        </w:tc>
        <w:tc>
          <w:tcPr>
            <w:tcW w:w="1496" w:type="dxa"/>
            <w:tcBorders>
              <w:top w:val="nil"/>
              <w:left w:val="single" w:sz="4" w:space="0" w:color="auto"/>
              <w:bottom w:val="nil"/>
              <w:right w:val="single" w:sz="4" w:space="0" w:color="auto"/>
            </w:tcBorders>
            <w:vAlign w:val="center"/>
          </w:tcPr>
          <w:p w14:paraId="68CC7478" w14:textId="77777777" w:rsidR="00784E9D" w:rsidRPr="001141C9" w:rsidRDefault="00784E9D" w:rsidP="00A8762C">
            <w:pPr>
              <w:pStyle w:val="TAC"/>
              <w:keepNext w:val="0"/>
              <w:keepLines w:val="0"/>
              <w:rPr>
                <w:rFonts w:eastAsiaTheme="minorEastAsia"/>
                <w:lang w:eastAsia="zh-CN"/>
              </w:rPr>
            </w:pPr>
          </w:p>
        </w:tc>
      </w:tr>
      <w:tr w:rsidR="00784E9D" w:rsidRPr="001141C9" w14:paraId="00B18FA1"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36C973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7F197E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5E70D5" w14:textId="77777777" w:rsidR="00784E9D" w:rsidRPr="001141C9" w:rsidRDefault="00784E9D" w:rsidP="00A8762C">
            <w:pPr>
              <w:pStyle w:val="TAC"/>
              <w:keepNext w:val="0"/>
              <w:keepLines w:val="0"/>
              <w:rPr>
                <w:rFonts w:eastAsiaTheme="minorEastAsia"/>
                <w:lang w:eastAsia="zh-CN"/>
              </w:rPr>
            </w:pPr>
            <w:r w:rsidRPr="00065734">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41B8061" w14:textId="77777777" w:rsidR="00784E9D" w:rsidRPr="001141C9" w:rsidRDefault="00784E9D" w:rsidP="00A8762C">
            <w:pPr>
              <w:pStyle w:val="TAC"/>
              <w:keepNext w:val="0"/>
              <w:keepLines w:val="0"/>
              <w:rPr>
                <w:rFonts w:eastAsiaTheme="minorEastAsia"/>
                <w:lang w:eastAsia="zh-CN" w:bidi="ar"/>
              </w:rPr>
            </w:pPr>
            <w:r w:rsidRPr="00065734">
              <w:rPr>
                <w:rFonts w:cs="Arial"/>
                <w:kern w:val="2"/>
                <w:szCs w:val="18"/>
                <w:lang w:val="en-US" w:eastAsia="zh-CN"/>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5E1903BF" w14:textId="77777777" w:rsidR="00784E9D" w:rsidRPr="001141C9" w:rsidRDefault="00784E9D" w:rsidP="00A8762C">
            <w:pPr>
              <w:pStyle w:val="TAC"/>
              <w:keepNext w:val="0"/>
              <w:keepLines w:val="0"/>
              <w:rPr>
                <w:rFonts w:eastAsiaTheme="minorEastAsia"/>
                <w:lang w:eastAsia="zh-CN"/>
              </w:rPr>
            </w:pPr>
          </w:p>
        </w:tc>
      </w:tr>
      <w:tr w:rsidR="00784E9D" w:rsidRPr="001141C9" w14:paraId="5F3AAF80"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6DFD3C7" w14:textId="77777777" w:rsidR="00784E9D" w:rsidRPr="001141C9" w:rsidRDefault="00784E9D" w:rsidP="00A8762C">
            <w:pPr>
              <w:pStyle w:val="TAC"/>
              <w:keepNext w:val="0"/>
              <w:keepLines w:val="0"/>
              <w:rPr>
                <w:rFonts w:eastAsiaTheme="minorEastAsia"/>
                <w:lang w:eastAsia="zh-CN"/>
              </w:rPr>
            </w:pPr>
            <w:r w:rsidRPr="00E72B98">
              <w:rPr>
                <w:rFonts w:cs="Arial"/>
                <w:color w:val="000000"/>
                <w:szCs w:val="18"/>
              </w:rPr>
              <w:t>CA_n7A-n40A-n79A</w:t>
            </w:r>
          </w:p>
        </w:tc>
        <w:tc>
          <w:tcPr>
            <w:tcW w:w="1716" w:type="dxa"/>
            <w:tcBorders>
              <w:top w:val="single" w:sz="4" w:space="0" w:color="auto"/>
              <w:left w:val="single" w:sz="4" w:space="0" w:color="auto"/>
              <w:bottom w:val="nil"/>
              <w:right w:val="single" w:sz="4" w:space="0" w:color="auto"/>
            </w:tcBorders>
          </w:tcPr>
          <w:p w14:paraId="43CC4D4A" w14:textId="77777777" w:rsidR="00784E9D" w:rsidRPr="00E72B98" w:rsidRDefault="00784E9D" w:rsidP="00A8762C">
            <w:pPr>
              <w:spacing w:after="0"/>
              <w:jc w:val="center"/>
              <w:rPr>
                <w:rFonts w:ascii="Arial" w:hAnsi="Arial" w:cs="Arial"/>
                <w:color w:val="000000"/>
                <w:sz w:val="18"/>
                <w:szCs w:val="18"/>
              </w:rPr>
            </w:pPr>
            <w:r w:rsidRPr="00E72B98">
              <w:rPr>
                <w:rFonts w:ascii="Arial" w:hAnsi="Arial" w:cs="Arial"/>
                <w:color w:val="000000"/>
                <w:sz w:val="18"/>
                <w:szCs w:val="18"/>
              </w:rPr>
              <w:t>CA_n7A-n40A</w:t>
            </w:r>
          </w:p>
          <w:p w14:paraId="0FBDE694" w14:textId="77777777" w:rsidR="00784E9D" w:rsidRPr="00E72B98" w:rsidRDefault="00784E9D" w:rsidP="00A8762C">
            <w:pPr>
              <w:spacing w:after="0"/>
              <w:jc w:val="center"/>
              <w:rPr>
                <w:rFonts w:ascii="Arial" w:hAnsi="Arial" w:cs="Arial"/>
                <w:color w:val="000000"/>
                <w:sz w:val="18"/>
                <w:szCs w:val="18"/>
              </w:rPr>
            </w:pPr>
            <w:r w:rsidRPr="00E72B98">
              <w:rPr>
                <w:rFonts w:ascii="Arial" w:hAnsi="Arial" w:cs="Arial"/>
                <w:color w:val="000000"/>
                <w:sz w:val="18"/>
                <w:szCs w:val="18"/>
              </w:rPr>
              <w:t>CA_n7A-n79A</w:t>
            </w:r>
          </w:p>
          <w:p w14:paraId="03437551" w14:textId="77777777" w:rsidR="00784E9D" w:rsidRPr="001141C9" w:rsidRDefault="00784E9D" w:rsidP="00A8762C">
            <w:pPr>
              <w:pStyle w:val="TAC"/>
              <w:keepNext w:val="0"/>
              <w:keepLines w:val="0"/>
              <w:rPr>
                <w:rFonts w:eastAsiaTheme="minorEastAsia"/>
                <w:lang w:eastAsia="zh-CN"/>
              </w:rPr>
            </w:pPr>
            <w:r w:rsidRPr="00E72B98">
              <w:rPr>
                <w:rFonts w:cs="Arial"/>
                <w:color w:val="000000"/>
                <w:szCs w:val="18"/>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4DF844B8" w14:textId="77777777" w:rsidR="00784E9D" w:rsidRPr="001141C9" w:rsidRDefault="00784E9D" w:rsidP="00A8762C">
            <w:pPr>
              <w:pStyle w:val="TAC"/>
              <w:keepNext w:val="0"/>
              <w:keepLines w:val="0"/>
              <w:rPr>
                <w:rFonts w:eastAsiaTheme="minorEastAsia"/>
                <w:lang w:eastAsia="zh-CN"/>
              </w:rPr>
            </w:pPr>
            <w:r w:rsidRPr="00E72B98">
              <w:rPr>
                <w:rFonts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712BB3" w14:textId="77777777" w:rsidR="00784E9D" w:rsidRPr="001141C9" w:rsidRDefault="00784E9D" w:rsidP="00A8762C">
            <w:pPr>
              <w:pStyle w:val="TAC"/>
              <w:keepNext w:val="0"/>
              <w:keepLines w:val="0"/>
              <w:rPr>
                <w:rFonts w:eastAsiaTheme="minorEastAsia"/>
                <w:lang w:eastAsia="zh-CN" w:bidi="ar"/>
              </w:rPr>
            </w:pPr>
            <w:r w:rsidRPr="00E72B98">
              <w:rPr>
                <w:rFonts w:cs="Arial"/>
                <w:color w:val="000000"/>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8A64F3D" w14:textId="77777777" w:rsidR="00784E9D" w:rsidRPr="001141C9" w:rsidRDefault="00784E9D" w:rsidP="00A8762C">
            <w:pPr>
              <w:pStyle w:val="TAC"/>
              <w:keepNext w:val="0"/>
              <w:keepLines w:val="0"/>
              <w:rPr>
                <w:rFonts w:eastAsiaTheme="minorEastAsia"/>
                <w:lang w:eastAsia="zh-CN"/>
              </w:rPr>
            </w:pPr>
            <w:r w:rsidRPr="00E72B98">
              <w:rPr>
                <w:rFonts w:cs="Arial"/>
                <w:szCs w:val="18"/>
              </w:rPr>
              <w:t xml:space="preserve">4 </w:t>
            </w:r>
            <w:r w:rsidRPr="00E72B98">
              <w:rPr>
                <w:rFonts w:eastAsia="DengXian" w:cs="Arial"/>
                <w:szCs w:val="18"/>
                <w:lang w:eastAsia="zh-CN"/>
              </w:rPr>
              <w:t>and</w:t>
            </w:r>
            <w:r w:rsidRPr="00E72B98">
              <w:rPr>
                <w:rFonts w:cs="Arial"/>
                <w:szCs w:val="18"/>
              </w:rPr>
              <w:t xml:space="preserve"> 5</w:t>
            </w:r>
          </w:p>
        </w:tc>
      </w:tr>
      <w:tr w:rsidR="00784E9D" w:rsidRPr="001141C9" w14:paraId="7FBF4E27" w14:textId="77777777" w:rsidTr="00A8762C">
        <w:trPr>
          <w:jc w:val="center"/>
        </w:trPr>
        <w:tc>
          <w:tcPr>
            <w:tcW w:w="2062" w:type="dxa"/>
            <w:tcBorders>
              <w:top w:val="nil"/>
              <w:left w:val="single" w:sz="4" w:space="0" w:color="auto"/>
              <w:bottom w:val="nil"/>
              <w:right w:val="single" w:sz="4" w:space="0" w:color="auto"/>
            </w:tcBorders>
            <w:vAlign w:val="center"/>
          </w:tcPr>
          <w:p w14:paraId="696BA14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6116400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A46C8C" w14:textId="77777777" w:rsidR="00784E9D" w:rsidRPr="001141C9" w:rsidRDefault="00784E9D" w:rsidP="00A8762C">
            <w:pPr>
              <w:pStyle w:val="TAC"/>
              <w:keepNext w:val="0"/>
              <w:keepLines w:val="0"/>
              <w:rPr>
                <w:rFonts w:eastAsiaTheme="minorEastAsia"/>
                <w:lang w:eastAsia="zh-CN"/>
              </w:rPr>
            </w:pPr>
            <w:r w:rsidRPr="00E72B98">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7E4FC52" w14:textId="77777777" w:rsidR="00784E9D" w:rsidRPr="001141C9" w:rsidRDefault="00784E9D" w:rsidP="00A8762C">
            <w:pPr>
              <w:pStyle w:val="TAC"/>
              <w:keepNext w:val="0"/>
              <w:keepLines w:val="0"/>
              <w:rPr>
                <w:rFonts w:eastAsiaTheme="minorEastAsia"/>
                <w:lang w:eastAsia="zh-CN" w:bidi="ar"/>
              </w:rPr>
            </w:pPr>
            <w:r w:rsidRPr="00E72B98">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46B097E0" w14:textId="77777777" w:rsidR="00784E9D" w:rsidRPr="001141C9" w:rsidRDefault="00784E9D" w:rsidP="00A8762C">
            <w:pPr>
              <w:pStyle w:val="TAC"/>
              <w:keepNext w:val="0"/>
              <w:keepLines w:val="0"/>
              <w:rPr>
                <w:rFonts w:eastAsiaTheme="minorEastAsia"/>
                <w:lang w:eastAsia="zh-CN"/>
              </w:rPr>
            </w:pPr>
          </w:p>
        </w:tc>
      </w:tr>
      <w:tr w:rsidR="00784E9D" w:rsidRPr="001141C9" w14:paraId="3044F7C6"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9262FF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790A217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B2C82C" w14:textId="77777777" w:rsidR="00784E9D" w:rsidRPr="001141C9" w:rsidRDefault="00784E9D" w:rsidP="00A8762C">
            <w:pPr>
              <w:pStyle w:val="TAC"/>
              <w:keepNext w:val="0"/>
              <w:keepLines w:val="0"/>
              <w:rPr>
                <w:rFonts w:eastAsiaTheme="minorEastAsia"/>
                <w:lang w:eastAsia="zh-CN"/>
              </w:rPr>
            </w:pPr>
            <w:r w:rsidRPr="00E72B98">
              <w:rPr>
                <w:rFonts w:cs="Arial"/>
                <w:color w:val="000000"/>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9B5EFDE" w14:textId="77777777" w:rsidR="00784E9D" w:rsidRPr="001141C9" w:rsidRDefault="00784E9D" w:rsidP="00A8762C">
            <w:pPr>
              <w:pStyle w:val="TAC"/>
              <w:keepNext w:val="0"/>
              <w:keepLines w:val="0"/>
              <w:rPr>
                <w:rFonts w:eastAsiaTheme="minorEastAsia"/>
                <w:lang w:eastAsia="zh-CN" w:bidi="ar"/>
              </w:rPr>
            </w:pPr>
            <w:r w:rsidRPr="00E72B98">
              <w:rPr>
                <w:rFonts w:cs="Arial"/>
                <w:color w:val="000000"/>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43BFCDBF" w14:textId="77777777" w:rsidR="00784E9D" w:rsidRPr="001141C9" w:rsidRDefault="00784E9D" w:rsidP="00A8762C">
            <w:pPr>
              <w:pStyle w:val="TAC"/>
              <w:keepNext w:val="0"/>
              <w:keepLines w:val="0"/>
              <w:rPr>
                <w:rFonts w:eastAsiaTheme="minorEastAsia"/>
                <w:lang w:eastAsia="zh-CN"/>
              </w:rPr>
            </w:pPr>
          </w:p>
        </w:tc>
      </w:tr>
      <w:tr w:rsidR="00784E9D" w:rsidRPr="001141C9" w14:paraId="4018C825" w14:textId="77777777" w:rsidTr="00A8762C">
        <w:trPr>
          <w:jc w:val="center"/>
        </w:trPr>
        <w:tc>
          <w:tcPr>
            <w:tcW w:w="2062" w:type="dxa"/>
            <w:tcBorders>
              <w:top w:val="single" w:sz="4" w:space="0" w:color="auto"/>
              <w:left w:val="single" w:sz="4" w:space="0" w:color="auto"/>
              <w:bottom w:val="nil"/>
              <w:right w:val="single" w:sz="4" w:space="0" w:color="auto"/>
            </w:tcBorders>
          </w:tcPr>
          <w:p w14:paraId="60E2232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CA_n7A-n40A-n105A</w:t>
            </w:r>
          </w:p>
        </w:tc>
        <w:tc>
          <w:tcPr>
            <w:tcW w:w="1716" w:type="dxa"/>
            <w:tcBorders>
              <w:top w:val="single" w:sz="4" w:space="0" w:color="auto"/>
              <w:left w:val="single" w:sz="4" w:space="0" w:color="auto"/>
              <w:bottom w:val="nil"/>
              <w:right w:val="single" w:sz="4" w:space="0" w:color="auto"/>
            </w:tcBorders>
            <w:vAlign w:val="center"/>
          </w:tcPr>
          <w:p w14:paraId="5E6C2A52"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rPr>
              <w:t>CA_n7A-n40A</w:t>
            </w:r>
          </w:p>
          <w:p w14:paraId="76A075BC"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rPr>
              <w:t>CA_n7A-n105A</w:t>
            </w:r>
          </w:p>
          <w:p w14:paraId="04D1A75C"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7A0E23D9"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tcPr>
          <w:p w14:paraId="0B823B37"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E26585E"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szCs w:val="18"/>
                <w:lang w:eastAsia="zh-CN"/>
              </w:rPr>
              <w:t>0</w:t>
            </w:r>
          </w:p>
        </w:tc>
      </w:tr>
      <w:tr w:rsidR="00784E9D" w:rsidRPr="001141C9" w14:paraId="79767A74" w14:textId="77777777" w:rsidTr="00A8762C">
        <w:trPr>
          <w:jc w:val="center"/>
        </w:trPr>
        <w:tc>
          <w:tcPr>
            <w:tcW w:w="2062" w:type="dxa"/>
            <w:tcBorders>
              <w:top w:val="nil"/>
              <w:left w:val="single" w:sz="4" w:space="0" w:color="auto"/>
              <w:bottom w:val="nil"/>
              <w:right w:val="single" w:sz="4" w:space="0" w:color="auto"/>
            </w:tcBorders>
            <w:vAlign w:val="center"/>
          </w:tcPr>
          <w:p w14:paraId="11C2FD8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085AFF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BD455E"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n40</w:t>
            </w:r>
          </w:p>
        </w:tc>
        <w:tc>
          <w:tcPr>
            <w:tcW w:w="3117" w:type="dxa"/>
            <w:tcBorders>
              <w:top w:val="single" w:sz="4" w:space="0" w:color="auto"/>
              <w:left w:val="single" w:sz="4" w:space="0" w:color="auto"/>
              <w:bottom w:val="single" w:sz="4" w:space="0" w:color="auto"/>
              <w:right w:val="single" w:sz="4" w:space="0" w:color="auto"/>
            </w:tcBorders>
          </w:tcPr>
          <w:p w14:paraId="2F1AF36E"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szCs w:val="16"/>
              </w:rPr>
              <w:t>5,10, 15, 20, 25, 30, 40, 50, 60, 70, 80, 90, 100</w:t>
            </w:r>
          </w:p>
        </w:tc>
        <w:tc>
          <w:tcPr>
            <w:tcW w:w="1496" w:type="dxa"/>
            <w:tcBorders>
              <w:top w:val="nil"/>
              <w:left w:val="single" w:sz="4" w:space="0" w:color="auto"/>
              <w:bottom w:val="nil"/>
              <w:right w:val="single" w:sz="4" w:space="0" w:color="auto"/>
            </w:tcBorders>
            <w:vAlign w:val="center"/>
          </w:tcPr>
          <w:p w14:paraId="37F97E7E" w14:textId="77777777" w:rsidR="00784E9D" w:rsidRPr="001141C9" w:rsidRDefault="00784E9D" w:rsidP="00A8762C">
            <w:pPr>
              <w:pStyle w:val="TAC"/>
              <w:keepNext w:val="0"/>
              <w:keepLines w:val="0"/>
              <w:rPr>
                <w:rFonts w:eastAsiaTheme="minorEastAsia"/>
                <w:lang w:eastAsia="zh-CN"/>
              </w:rPr>
            </w:pPr>
          </w:p>
        </w:tc>
      </w:tr>
      <w:tr w:rsidR="00784E9D" w:rsidRPr="001141C9" w14:paraId="35D57060"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144B20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36E49A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0C4B5B" w14:textId="77777777" w:rsidR="00784E9D" w:rsidRPr="001141C9" w:rsidRDefault="00784E9D" w:rsidP="00A8762C">
            <w:pPr>
              <w:pStyle w:val="TAC"/>
              <w:keepNext w:val="0"/>
              <w:keepLines w:val="0"/>
              <w:rPr>
                <w:rFonts w:eastAsiaTheme="minorEastAsia"/>
                <w:lang w:eastAsia="zh-CN"/>
              </w:rPr>
            </w:pPr>
            <w:r w:rsidRPr="001141C9">
              <w:rPr>
                <w:rFonts w:eastAsia="SimSun"/>
                <w:lang w:eastAsia="zh-CN"/>
              </w:rPr>
              <w:t>n105</w:t>
            </w:r>
          </w:p>
        </w:tc>
        <w:tc>
          <w:tcPr>
            <w:tcW w:w="3117" w:type="dxa"/>
            <w:tcBorders>
              <w:top w:val="single" w:sz="4" w:space="0" w:color="auto"/>
              <w:left w:val="single" w:sz="4" w:space="0" w:color="auto"/>
              <w:bottom w:val="single" w:sz="4" w:space="0" w:color="auto"/>
              <w:right w:val="single" w:sz="4" w:space="0" w:color="auto"/>
            </w:tcBorders>
          </w:tcPr>
          <w:p w14:paraId="77B3CB08"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4780DE1A" w14:textId="77777777" w:rsidR="00784E9D" w:rsidRPr="001141C9" w:rsidRDefault="00784E9D" w:rsidP="00A8762C">
            <w:pPr>
              <w:pStyle w:val="TAC"/>
              <w:keepNext w:val="0"/>
              <w:keepLines w:val="0"/>
              <w:rPr>
                <w:rFonts w:eastAsiaTheme="minorEastAsia"/>
                <w:lang w:eastAsia="zh-CN"/>
              </w:rPr>
            </w:pPr>
          </w:p>
        </w:tc>
      </w:tr>
      <w:tr w:rsidR="00784E9D" w:rsidRPr="001141C9" w14:paraId="42E1533C" w14:textId="77777777" w:rsidTr="00A8762C">
        <w:trPr>
          <w:jc w:val="center"/>
        </w:trPr>
        <w:tc>
          <w:tcPr>
            <w:tcW w:w="2062" w:type="dxa"/>
            <w:tcBorders>
              <w:top w:val="nil"/>
              <w:left w:val="single" w:sz="4" w:space="0" w:color="auto"/>
              <w:bottom w:val="nil"/>
              <w:right w:val="single" w:sz="4" w:space="0" w:color="auto"/>
            </w:tcBorders>
            <w:vAlign w:val="center"/>
          </w:tcPr>
          <w:p w14:paraId="5844E00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CA_n7A-n46A-n78A</w:t>
            </w:r>
          </w:p>
        </w:tc>
        <w:tc>
          <w:tcPr>
            <w:tcW w:w="1716" w:type="dxa"/>
            <w:tcBorders>
              <w:top w:val="nil"/>
              <w:left w:val="single" w:sz="4" w:space="0" w:color="auto"/>
              <w:bottom w:val="nil"/>
              <w:right w:val="single" w:sz="4" w:space="0" w:color="auto"/>
            </w:tcBorders>
            <w:vAlign w:val="center"/>
          </w:tcPr>
          <w:p w14:paraId="6554300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69C29C0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E8E0E8"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260903BE" w14:textId="77777777" w:rsidR="00784E9D" w:rsidRPr="001141C9" w:rsidRDefault="00784E9D" w:rsidP="00A8762C">
            <w:pPr>
              <w:pStyle w:val="TAC"/>
              <w:keepNext w:val="0"/>
              <w:keepLines w:val="0"/>
              <w:rPr>
                <w:rFonts w:eastAsiaTheme="minorEastAsia"/>
                <w:lang w:eastAsia="zh-CN"/>
              </w:rPr>
            </w:pPr>
            <w:r w:rsidRPr="001141C9">
              <w:rPr>
                <w:rFonts w:eastAsiaTheme="minorEastAsia"/>
                <w:sz w:val="16"/>
                <w:szCs w:val="16"/>
                <w:lang w:eastAsia="zh-CN"/>
              </w:rPr>
              <w:t>0</w:t>
            </w:r>
          </w:p>
        </w:tc>
      </w:tr>
      <w:tr w:rsidR="00784E9D" w:rsidRPr="001141C9" w14:paraId="1FBFF3E9" w14:textId="77777777" w:rsidTr="00A8762C">
        <w:trPr>
          <w:jc w:val="center"/>
        </w:trPr>
        <w:tc>
          <w:tcPr>
            <w:tcW w:w="2062" w:type="dxa"/>
            <w:tcBorders>
              <w:top w:val="nil"/>
              <w:left w:val="single" w:sz="4" w:space="0" w:color="auto"/>
              <w:bottom w:val="nil"/>
              <w:right w:val="single" w:sz="4" w:space="0" w:color="auto"/>
            </w:tcBorders>
            <w:vAlign w:val="center"/>
          </w:tcPr>
          <w:p w14:paraId="5942FC0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9CAE96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6957A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C5595D5"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20, 40, 60, 80</w:t>
            </w:r>
          </w:p>
        </w:tc>
        <w:tc>
          <w:tcPr>
            <w:tcW w:w="1496" w:type="dxa"/>
            <w:tcBorders>
              <w:top w:val="nil"/>
              <w:left w:val="single" w:sz="4" w:space="0" w:color="auto"/>
              <w:bottom w:val="nil"/>
              <w:right w:val="single" w:sz="4" w:space="0" w:color="auto"/>
            </w:tcBorders>
            <w:vAlign w:val="center"/>
          </w:tcPr>
          <w:p w14:paraId="7A6214AC" w14:textId="77777777" w:rsidR="00784E9D" w:rsidRPr="001141C9" w:rsidRDefault="00784E9D" w:rsidP="00A8762C">
            <w:pPr>
              <w:pStyle w:val="TAC"/>
              <w:keepNext w:val="0"/>
              <w:keepLines w:val="0"/>
              <w:rPr>
                <w:rFonts w:eastAsiaTheme="minorEastAsia"/>
                <w:lang w:eastAsia="zh-CN"/>
              </w:rPr>
            </w:pPr>
          </w:p>
        </w:tc>
      </w:tr>
      <w:tr w:rsidR="00784E9D" w:rsidRPr="001141C9" w14:paraId="3D2E6389"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1FCFB0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136022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FE1D4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B6686B"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AD08941" w14:textId="77777777" w:rsidR="00784E9D" w:rsidRPr="001141C9" w:rsidRDefault="00784E9D" w:rsidP="00A8762C">
            <w:pPr>
              <w:pStyle w:val="TAC"/>
              <w:keepNext w:val="0"/>
              <w:keepLines w:val="0"/>
              <w:rPr>
                <w:rFonts w:eastAsiaTheme="minorEastAsia"/>
                <w:lang w:eastAsia="zh-CN"/>
              </w:rPr>
            </w:pPr>
          </w:p>
        </w:tc>
      </w:tr>
      <w:tr w:rsidR="00784E9D" w:rsidRPr="001141C9" w14:paraId="13B21CB8" w14:textId="77777777" w:rsidTr="00A8762C">
        <w:trPr>
          <w:jc w:val="center"/>
        </w:trPr>
        <w:tc>
          <w:tcPr>
            <w:tcW w:w="2062" w:type="dxa"/>
            <w:tcBorders>
              <w:top w:val="nil"/>
              <w:left w:val="single" w:sz="4" w:space="0" w:color="auto"/>
              <w:bottom w:val="nil"/>
              <w:right w:val="single" w:sz="4" w:space="0" w:color="auto"/>
            </w:tcBorders>
            <w:vAlign w:val="center"/>
          </w:tcPr>
          <w:p w14:paraId="37AD438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CA_n7A-n46C-n78A</w:t>
            </w:r>
          </w:p>
        </w:tc>
        <w:tc>
          <w:tcPr>
            <w:tcW w:w="1716" w:type="dxa"/>
            <w:tcBorders>
              <w:top w:val="nil"/>
              <w:left w:val="single" w:sz="4" w:space="0" w:color="auto"/>
              <w:bottom w:val="nil"/>
              <w:right w:val="single" w:sz="4" w:space="0" w:color="auto"/>
            </w:tcBorders>
            <w:vAlign w:val="center"/>
          </w:tcPr>
          <w:p w14:paraId="0D056EB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2474101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99CDAC"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0E74035F" w14:textId="77777777" w:rsidR="00784E9D" w:rsidRPr="001141C9" w:rsidRDefault="00784E9D" w:rsidP="00A8762C">
            <w:pPr>
              <w:pStyle w:val="TAC"/>
              <w:keepNext w:val="0"/>
              <w:keepLines w:val="0"/>
              <w:rPr>
                <w:rFonts w:eastAsiaTheme="minorEastAsia"/>
                <w:lang w:eastAsia="zh-CN"/>
              </w:rPr>
            </w:pPr>
            <w:r w:rsidRPr="001141C9">
              <w:rPr>
                <w:rFonts w:eastAsiaTheme="minorEastAsia"/>
                <w:sz w:val="16"/>
                <w:szCs w:val="16"/>
                <w:lang w:eastAsia="zh-CN"/>
              </w:rPr>
              <w:t>0</w:t>
            </w:r>
          </w:p>
        </w:tc>
      </w:tr>
      <w:tr w:rsidR="00784E9D" w:rsidRPr="001141C9" w14:paraId="68D5F3BE" w14:textId="77777777" w:rsidTr="00A8762C">
        <w:trPr>
          <w:jc w:val="center"/>
        </w:trPr>
        <w:tc>
          <w:tcPr>
            <w:tcW w:w="2062" w:type="dxa"/>
            <w:tcBorders>
              <w:top w:val="nil"/>
              <w:left w:val="single" w:sz="4" w:space="0" w:color="auto"/>
              <w:bottom w:val="nil"/>
              <w:right w:val="single" w:sz="4" w:space="0" w:color="auto"/>
            </w:tcBorders>
            <w:vAlign w:val="center"/>
          </w:tcPr>
          <w:p w14:paraId="3304841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4BC6C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16E15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DCFC741"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CA_n46C_BCS0</w:t>
            </w:r>
          </w:p>
        </w:tc>
        <w:tc>
          <w:tcPr>
            <w:tcW w:w="1496" w:type="dxa"/>
            <w:tcBorders>
              <w:top w:val="nil"/>
              <w:left w:val="single" w:sz="4" w:space="0" w:color="auto"/>
              <w:bottom w:val="nil"/>
              <w:right w:val="single" w:sz="4" w:space="0" w:color="auto"/>
            </w:tcBorders>
            <w:vAlign w:val="center"/>
          </w:tcPr>
          <w:p w14:paraId="571C0418" w14:textId="77777777" w:rsidR="00784E9D" w:rsidRPr="001141C9" w:rsidRDefault="00784E9D" w:rsidP="00A8762C">
            <w:pPr>
              <w:pStyle w:val="TAC"/>
              <w:keepNext w:val="0"/>
              <w:keepLines w:val="0"/>
              <w:rPr>
                <w:rFonts w:eastAsiaTheme="minorEastAsia"/>
                <w:lang w:eastAsia="zh-CN"/>
              </w:rPr>
            </w:pPr>
          </w:p>
        </w:tc>
      </w:tr>
      <w:tr w:rsidR="00784E9D" w:rsidRPr="001141C9" w14:paraId="11E6279A"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2F4B6D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117F2E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CE982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B00342"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979D4D1" w14:textId="77777777" w:rsidR="00784E9D" w:rsidRPr="001141C9" w:rsidRDefault="00784E9D" w:rsidP="00A8762C">
            <w:pPr>
              <w:pStyle w:val="TAC"/>
              <w:keepNext w:val="0"/>
              <w:keepLines w:val="0"/>
              <w:rPr>
                <w:rFonts w:eastAsiaTheme="minorEastAsia"/>
                <w:lang w:eastAsia="zh-CN"/>
              </w:rPr>
            </w:pPr>
          </w:p>
        </w:tc>
      </w:tr>
      <w:tr w:rsidR="00784E9D" w:rsidRPr="001141C9" w14:paraId="0B1B218E" w14:textId="77777777" w:rsidTr="00A8762C">
        <w:trPr>
          <w:jc w:val="center"/>
        </w:trPr>
        <w:tc>
          <w:tcPr>
            <w:tcW w:w="2062" w:type="dxa"/>
            <w:tcBorders>
              <w:top w:val="nil"/>
              <w:left w:val="single" w:sz="4" w:space="0" w:color="auto"/>
              <w:bottom w:val="nil"/>
              <w:right w:val="single" w:sz="4" w:space="0" w:color="auto"/>
            </w:tcBorders>
            <w:vAlign w:val="center"/>
          </w:tcPr>
          <w:p w14:paraId="4589F1F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CA_n7A-n46D-n78A</w:t>
            </w:r>
          </w:p>
        </w:tc>
        <w:tc>
          <w:tcPr>
            <w:tcW w:w="1716" w:type="dxa"/>
            <w:tcBorders>
              <w:top w:val="nil"/>
              <w:left w:val="single" w:sz="4" w:space="0" w:color="auto"/>
              <w:bottom w:val="nil"/>
              <w:right w:val="single" w:sz="4" w:space="0" w:color="auto"/>
            </w:tcBorders>
            <w:vAlign w:val="center"/>
          </w:tcPr>
          <w:p w14:paraId="5814ABA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2C0B245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7D767E"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6237A0A7" w14:textId="77777777" w:rsidR="00784E9D" w:rsidRPr="001141C9" w:rsidRDefault="00784E9D" w:rsidP="00A8762C">
            <w:pPr>
              <w:pStyle w:val="TAC"/>
              <w:keepNext w:val="0"/>
              <w:keepLines w:val="0"/>
              <w:rPr>
                <w:rFonts w:eastAsiaTheme="minorEastAsia"/>
                <w:lang w:eastAsia="zh-CN"/>
              </w:rPr>
            </w:pPr>
            <w:r w:rsidRPr="001141C9">
              <w:rPr>
                <w:rFonts w:eastAsiaTheme="minorEastAsia"/>
                <w:sz w:val="16"/>
                <w:szCs w:val="16"/>
                <w:lang w:eastAsia="zh-CN"/>
              </w:rPr>
              <w:t>0</w:t>
            </w:r>
          </w:p>
        </w:tc>
      </w:tr>
      <w:tr w:rsidR="00784E9D" w:rsidRPr="001141C9" w14:paraId="1428B922" w14:textId="77777777" w:rsidTr="00A8762C">
        <w:trPr>
          <w:jc w:val="center"/>
        </w:trPr>
        <w:tc>
          <w:tcPr>
            <w:tcW w:w="2062" w:type="dxa"/>
            <w:tcBorders>
              <w:top w:val="nil"/>
              <w:left w:val="single" w:sz="4" w:space="0" w:color="auto"/>
              <w:bottom w:val="nil"/>
              <w:right w:val="single" w:sz="4" w:space="0" w:color="auto"/>
            </w:tcBorders>
            <w:vAlign w:val="center"/>
          </w:tcPr>
          <w:p w14:paraId="2AE2F3D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FB256B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B5F78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AE7088E"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CA_n46D_BCS0</w:t>
            </w:r>
          </w:p>
        </w:tc>
        <w:tc>
          <w:tcPr>
            <w:tcW w:w="1496" w:type="dxa"/>
            <w:tcBorders>
              <w:top w:val="nil"/>
              <w:left w:val="single" w:sz="4" w:space="0" w:color="auto"/>
              <w:bottom w:val="nil"/>
              <w:right w:val="single" w:sz="4" w:space="0" w:color="auto"/>
            </w:tcBorders>
            <w:vAlign w:val="center"/>
          </w:tcPr>
          <w:p w14:paraId="0C40271A" w14:textId="77777777" w:rsidR="00784E9D" w:rsidRPr="001141C9" w:rsidRDefault="00784E9D" w:rsidP="00A8762C">
            <w:pPr>
              <w:pStyle w:val="TAC"/>
              <w:keepNext w:val="0"/>
              <w:keepLines w:val="0"/>
              <w:rPr>
                <w:rFonts w:eastAsiaTheme="minorEastAsia"/>
                <w:lang w:eastAsia="zh-CN"/>
              </w:rPr>
            </w:pPr>
          </w:p>
        </w:tc>
      </w:tr>
      <w:tr w:rsidR="00784E9D" w:rsidRPr="001141C9" w14:paraId="643A2440"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9531907"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3F40CE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A0521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79F11B"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2236DDA" w14:textId="77777777" w:rsidR="00784E9D" w:rsidRPr="001141C9" w:rsidRDefault="00784E9D" w:rsidP="00A8762C">
            <w:pPr>
              <w:pStyle w:val="TAC"/>
              <w:keepNext w:val="0"/>
              <w:keepLines w:val="0"/>
              <w:rPr>
                <w:rFonts w:eastAsiaTheme="minorEastAsia"/>
                <w:lang w:eastAsia="zh-CN"/>
              </w:rPr>
            </w:pPr>
          </w:p>
        </w:tc>
      </w:tr>
      <w:tr w:rsidR="00784E9D" w:rsidRPr="001141C9" w14:paraId="5C5453AF"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58DA63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CA_n7A-n46(2A)-n78A</w:t>
            </w:r>
          </w:p>
        </w:tc>
        <w:tc>
          <w:tcPr>
            <w:tcW w:w="1716" w:type="dxa"/>
            <w:tcBorders>
              <w:top w:val="single" w:sz="4" w:space="0" w:color="auto"/>
              <w:left w:val="single" w:sz="4" w:space="0" w:color="auto"/>
              <w:bottom w:val="nil"/>
              <w:right w:val="single" w:sz="4" w:space="0" w:color="auto"/>
            </w:tcBorders>
            <w:vAlign w:val="center"/>
          </w:tcPr>
          <w:p w14:paraId="462E1BD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71EFDA9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A246AD"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17E10BA"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2C494C36" w14:textId="77777777" w:rsidTr="00A8762C">
        <w:trPr>
          <w:jc w:val="center"/>
        </w:trPr>
        <w:tc>
          <w:tcPr>
            <w:tcW w:w="2062" w:type="dxa"/>
            <w:tcBorders>
              <w:top w:val="nil"/>
              <w:left w:val="single" w:sz="4" w:space="0" w:color="auto"/>
              <w:bottom w:val="nil"/>
              <w:right w:val="single" w:sz="4" w:space="0" w:color="auto"/>
            </w:tcBorders>
            <w:vAlign w:val="center"/>
          </w:tcPr>
          <w:p w14:paraId="2A1B4F8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C76D2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B41D7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5DBD220"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CA_n46(2A)_BCS0</w:t>
            </w:r>
          </w:p>
        </w:tc>
        <w:tc>
          <w:tcPr>
            <w:tcW w:w="1496" w:type="dxa"/>
            <w:tcBorders>
              <w:top w:val="nil"/>
              <w:left w:val="single" w:sz="4" w:space="0" w:color="auto"/>
              <w:bottom w:val="nil"/>
              <w:right w:val="single" w:sz="4" w:space="0" w:color="auto"/>
            </w:tcBorders>
            <w:vAlign w:val="center"/>
          </w:tcPr>
          <w:p w14:paraId="2D18D252" w14:textId="77777777" w:rsidR="00784E9D" w:rsidRPr="001141C9" w:rsidRDefault="00784E9D" w:rsidP="00A8762C">
            <w:pPr>
              <w:pStyle w:val="TAC"/>
              <w:keepNext w:val="0"/>
              <w:keepLines w:val="0"/>
              <w:rPr>
                <w:rFonts w:eastAsiaTheme="minorEastAsia"/>
                <w:lang w:eastAsia="zh-CN"/>
              </w:rPr>
            </w:pPr>
          </w:p>
        </w:tc>
      </w:tr>
      <w:tr w:rsidR="00784E9D" w:rsidRPr="001141C9" w14:paraId="7A8FC814"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2FD84D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2DE020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016D5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CB5F91"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C1E1EC9" w14:textId="77777777" w:rsidR="00784E9D" w:rsidRPr="001141C9" w:rsidRDefault="00784E9D" w:rsidP="00A8762C">
            <w:pPr>
              <w:pStyle w:val="TAC"/>
              <w:keepNext w:val="0"/>
              <w:keepLines w:val="0"/>
              <w:rPr>
                <w:rFonts w:eastAsiaTheme="minorEastAsia"/>
                <w:lang w:eastAsia="zh-CN"/>
              </w:rPr>
            </w:pPr>
          </w:p>
        </w:tc>
      </w:tr>
      <w:tr w:rsidR="00784E9D" w:rsidRPr="001141C9" w14:paraId="6C563DE1"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8FB96E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CA_n7A-n46(2A)-n78(2A)</w:t>
            </w:r>
          </w:p>
        </w:tc>
        <w:tc>
          <w:tcPr>
            <w:tcW w:w="1716" w:type="dxa"/>
            <w:tcBorders>
              <w:top w:val="single" w:sz="4" w:space="0" w:color="auto"/>
              <w:left w:val="single" w:sz="4" w:space="0" w:color="auto"/>
              <w:bottom w:val="nil"/>
              <w:right w:val="single" w:sz="4" w:space="0" w:color="auto"/>
            </w:tcBorders>
            <w:vAlign w:val="center"/>
          </w:tcPr>
          <w:p w14:paraId="66D934F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35D2F81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983B7C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2E6D6A"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9285BCB"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37FA9377" w14:textId="77777777" w:rsidTr="00A8762C">
        <w:trPr>
          <w:jc w:val="center"/>
        </w:trPr>
        <w:tc>
          <w:tcPr>
            <w:tcW w:w="2062" w:type="dxa"/>
            <w:tcBorders>
              <w:top w:val="nil"/>
              <w:left w:val="single" w:sz="4" w:space="0" w:color="auto"/>
              <w:bottom w:val="nil"/>
              <w:right w:val="single" w:sz="4" w:space="0" w:color="auto"/>
            </w:tcBorders>
            <w:vAlign w:val="center"/>
          </w:tcPr>
          <w:p w14:paraId="4390D75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A25FD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4404F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27F383E"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CA_n46(2A)_BCS0</w:t>
            </w:r>
          </w:p>
        </w:tc>
        <w:tc>
          <w:tcPr>
            <w:tcW w:w="1496" w:type="dxa"/>
            <w:tcBorders>
              <w:top w:val="nil"/>
              <w:left w:val="single" w:sz="4" w:space="0" w:color="auto"/>
              <w:bottom w:val="nil"/>
              <w:right w:val="single" w:sz="4" w:space="0" w:color="auto"/>
            </w:tcBorders>
            <w:vAlign w:val="center"/>
          </w:tcPr>
          <w:p w14:paraId="759D8B6C" w14:textId="77777777" w:rsidR="00784E9D" w:rsidRPr="001141C9" w:rsidRDefault="00784E9D" w:rsidP="00A8762C">
            <w:pPr>
              <w:pStyle w:val="TAC"/>
              <w:keepNext w:val="0"/>
              <w:keepLines w:val="0"/>
              <w:rPr>
                <w:rFonts w:eastAsiaTheme="minorEastAsia"/>
                <w:lang w:eastAsia="zh-CN"/>
              </w:rPr>
            </w:pPr>
          </w:p>
        </w:tc>
      </w:tr>
      <w:tr w:rsidR="00784E9D" w:rsidRPr="001141C9" w14:paraId="64711C7C"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2F7FEF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EFE2A0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9FC4A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493B7F"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F7C73BD" w14:textId="77777777" w:rsidR="00784E9D" w:rsidRPr="001141C9" w:rsidRDefault="00784E9D" w:rsidP="00A8762C">
            <w:pPr>
              <w:pStyle w:val="TAC"/>
              <w:keepNext w:val="0"/>
              <w:keepLines w:val="0"/>
              <w:rPr>
                <w:rFonts w:eastAsiaTheme="minorEastAsia"/>
                <w:lang w:eastAsia="zh-CN"/>
              </w:rPr>
            </w:pPr>
          </w:p>
        </w:tc>
      </w:tr>
      <w:tr w:rsidR="00784E9D" w:rsidRPr="001141C9" w14:paraId="0B038407"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625EA09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CA_n7A-n46A-n78(2A)</w:t>
            </w:r>
          </w:p>
        </w:tc>
        <w:tc>
          <w:tcPr>
            <w:tcW w:w="1716" w:type="dxa"/>
            <w:tcBorders>
              <w:top w:val="single" w:sz="4" w:space="0" w:color="auto"/>
              <w:left w:val="single" w:sz="4" w:space="0" w:color="auto"/>
              <w:bottom w:val="nil"/>
              <w:right w:val="single" w:sz="4" w:space="0" w:color="auto"/>
            </w:tcBorders>
            <w:vAlign w:val="center"/>
          </w:tcPr>
          <w:p w14:paraId="63433E4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25BA2FC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2C8697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820712"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055EA1F"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22C0C98D" w14:textId="77777777" w:rsidTr="00A8762C">
        <w:trPr>
          <w:jc w:val="center"/>
        </w:trPr>
        <w:tc>
          <w:tcPr>
            <w:tcW w:w="2062" w:type="dxa"/>
            <w:tcBorders>
              <w:top w:val="nil"/>
              <w:left w:val="single" w:sz="4" w:space="0" w:color="auto"/>
              <w:bottom w:val="nil"/>
              <w:right w:val="single" w:sz="4" w:space="0" w:color="auto"/>
            </w:tcBorders>
            <w:vAlign w:val="center"/>
          </w:tcPr>
          <w:p w14:paraId="20ECAF1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053E0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29490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9E2FA51"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20, 40, 60, 80</w:t>
            </w:r>
          </w:p>
        </w:tc>
        <w:tc>
          <w:tcPr>
            <w:tcW w:w="1496" w:type="dxa"/>
            <w:tcBorders>
              <w:top w:val="nil"/>
              <w:left w:val="single" w:sz="4" w:space="0" w:color="auto"/>
              <w:bottom w:val="nil"/>
              <w:right w:val="single" w:sz="4" w:space="0" w:color="auto"/>
            </w:tcBorders>
            <w:vAlign w:val="center"/>
          </w:tcPr>
          <w:p w14:paraId="03A9C394" w14:textId="77777777" w:rsidR="00784E9D" w:rsidRPr="001141C9" w:rsidRDefault="00784E9D" w:rsidP="00A8762C">
            <w:pPr>
              <w:pStyle w:val="TAC"/>
              <w:keepNext w:val="0"/>
              <w:keepLines w:val="0"/>
              <w:rPr>
                <w:rFonts w:eastAsiaTheme="minorEastAsia"/>
                <w:lang w:eastAsia="zh-CN"/>
              </w:rPr>
            </w:pPr>
          </w:p>
        </w:tc>
      </w:tr>
      <w:tr w:rsidR="00784E9D" w:rsidRPr="001141C9" w14:paraId="5646CA0E"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900F65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4F6884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D7A3A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AE018D"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D7E6DCA" w14:textId="77777777" w:rsidR="00784E9D" w:rsidRPr="001141C9" w:rsidRDefault="00784E9D" w:rsidP="00A8762C">
            <w:pPr>
              <w:pStyle w:val="TAC"/>
              <w:keepNext w:val="0"/>
              <w:keepLines w:val="0"/>
              <w:rPr>
                <w:rFonts w:eastAsiaTheme="minorEastAsia"/>
                <w:lang w:eastAsia="zh-CN"/>
              </w:rPr>
            </w:pPr>
          </w:p>
        </w:tc>
      </w:tr>
      <w:tr w:rsidR="00784E9D" w:rsidRPr="001141C9" w14:paraId="4D4A7C26"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4C25599"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CA_n7A-n46C-n78(2A)</w:t>
            </w:r>
          </w:p>
        </w:tc>
        <w:tc>
          <w:tcPr>
            <w:tcW w:w="1716" w:type="dxa"/>
            <w:tcBorders>
              <w:top w:val="single" w:sz="4" w:space="0" w:color="auto"/>
              <w:left w:val="single" w:sz="4" w:space="0" w:color="auto"/>
              <w:bottom w:val="nil"/>
              <w:right w:val="single" w:sz="4" w:space="0" w:color="auto"/>
            </w:tcBorders>
            <w:vAlign w:val="center"/>
          </w:tcPr>
          <w:p w14:paraId="5E5AB89B"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5968ED0C"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95ABDED"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34FB67" w14:textId="77777777" w:rsidR="00784E9D" w:rsidRPr="001141C9" w:rsidRDefault="00784E9D" w:rsidP="00A8762C">
            <w:pPr>
              <w:pStyle w:val="TAC"/>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09D4AC7" w14:textId="77777777" w:rsidR="00784E9D" w:rsidRPr="001141C9" w:rsidRDefault="00784E9D" w:rsidP="00A8762C">
            <w:pPr>
              <w:pStyle w:val="TAC"/>
              <w:keepLines w:val="0"/>
              <w:rPr>
                <w:rFonts w:eastAsiaTheme="minorEastAsia"/>
                <w:lang w:eastAsia="zh-CN"/>
              </w:rPr>
            </w:pPr>
            <w:r w:rsidRPr="001141C9">
              <w:rPr>
                <w:rFonts w:eastAsiaTheme="minorEastAsia" w:hint="eastAsia"/>
                <w:lang w:eastAsia="zh-CN"/>
              </w:rPr>
              <w:t>0</w:t>
            </w:r>
          </w:p>
        </w:tc>
      </w:tr>
      <w:tr w:rsidR="00784E9D" w:rsidRPr="001141C9" w14:paraId="57CC647F" w14:textId="77777777" w:rsidTr="00A8762C">
        <w:trPr>
          <w:jc w:val="center"/>
        </w:trPr>
        <w:tc>
          <w:tcPr>
            <w:tcW w:w="2062" w:type="dxa"/>
            <w:tcBorders>
              <w:top w:val="nil"/>
              <w:left w:val="single" w:sz="4" w:space="0" w:color="auto"/>
              <w:bottom w:val="nil"/>
              <w:right w:val="single" w:sz="4" w:space="0" w:color="auto"/>
            </w:tcBorders>
            <w:vAlign w:val="center"/>
          </w:tcPr>
          <w:p w14:paraId="3D899F1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3A7F9C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27619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7D81DE7"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CA_n46C_BCS0</w:t>
            </w:r>
          </w:p>
        </w:tc>
        <w:tc>
          <w:tcPr>
            <w:tcW w:w="1496" w:type="dxa"/>
            <w:tcBorders>
              <w:top w:val="nil"/>
              <w:left w:val="single" w:sz="4" w:space="0" w:color="auto"/>
              <w:bottom w:val="nil"/>
              <w:right w:val="single" w:sz="4" w:space="0" w:color="auto"/>
            </w:tcBorders>
            <w:vAlign w:val="center"/>
          </w:tcPr>
          <w:p w14:paraId="08FFC8F0" w14:textId="77777777" w:rsidR="00784E9D" w:rsidRPr="001141C9" w:rsidRDefault="00784E9D" w:rsidP="00A8762C">
            <w:pPr>
              <w:pStyle w:val="TAC"/>
              <w:keepNext w:val="0"/>
              <w:keepLines w:val="0"/>
              <w:rPr>
                <w:rFonts w:eastAsiaTheme="minorEastAsia"/>
                <w:lang w:eastAsia="zh-CN"/>
              </w:rPr>
            </w:pPr>
          </w:p>
        </w:tc>
      </w:tr>
      <w:tr w:rsidR="00784E9D" w:rsidRPr="001141C9" w14:paraId="198DDF9C"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73836A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295685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D0392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2E6B4F"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AD7881E" w14:textId="77777777" w:rsidR="00784E9D" w:rsidRPr="001141C9" w:rsidRDefault="00784E9D" w:rsidP="00A8762C">
            <w:pPr>
              <w:pStyle w:val="TAC"/>
              <w:keepNext w:val="0"/>
              <w:keepLines w:val="0"/>
              <w:rPr>
                <w:rFonts w:eastAsiaTheme="minorEastAsia"/>
                <w:lang w:eastAsia="zh-CN"/>
              </w:rPr>
            </w:pPr>
          </w:p>
        </w:tc>
      </w:tr>
      <w:tr w:rsidR="00784E9D" w:rsidRPr="001141C9" w14:paraId="28667399"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2C82F0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CA_n7A-n46D-n78(2A)</w:t>
            </w:r>
          </w:p>
        </w:tc>
        <w:tc>
          <w:tcPr>
            <w:tcW w:w="1716" w:type="dxa"/>
            <w:tcBorders>
              <w:top w:val="single" w:sz="4" w:space="0" w:color="auto"/>
              <w:left w:val="single" w:sz="4" w:space="0" w:color="auto"/>
              <w:bottom w:val="nil"/>
              <w:right w:val="single" w:sz="4" w:space="0" w:color="auto"/>
            </w:tcBorders>
            <w:vAlign w:val="center"/>
          </w:tcPr>
          <w:p w14:paraId="04C1D53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1B1DBAE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E982FE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724753"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E26FA8B"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5094907B" w14:textId="77777777" w:rsidTr="00A8762C">
        <w:trPr>
          <w:jc w:val="center"/>
        </w:trPr>
        <w:tc>
          <w:tcPr>
            <w:tcW w:w="2062" w:type="dxa"/>
            <w:tcBorders>
              <w:top w:val="nil"/>
              <w:left w:val="single" w:sz="4" w:space="0" w:color="auto"/>
              <w:bottom w:val="nil"/>
              <w:right w:val="single" w:sz="4" w:space="0" w:color="auto"/>
            </w:tcBorders>
            <w:vAlign w:val="center"/>
          </w:tcPr>
          <w:p w14:paraId="7D6D8AE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767CF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A5AAE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8998A20"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CA_n46D_BCS0</w:t>
            </w:r>
          </w:p>
        </w:tc>
        <w:tc>
          <w:tcPr>
            <w:tcW w:w="1496" w:type="dxa"/>
            <w:tcBorders>
              <w:top w:val="nil"/>
              <w:left w:val="single" w:sz="4" w:space="0" w:color="auto"/>
              <w:bottom w:val="nil"/>
              <w:right w:val="single" w:sz="4" w:space="0" w:color="auto"/>
            </w:tcBorders>
            <w:vAlign w:val="center"/>
          </w:tcPr>
          <w:p w14:paraId="7554C849" w14:textId="77777777" w:rsidR="00784E9D" w:rsidRPr="001141C9" w:rsidRDefault="00784E9D" w:rsidP="00A8762C">
            <w:pPr>
              <w:pStyle w:val="TAC"/>
              <w:keepNext w:val="0"/>
              <w:keepLines w:val="0"/>
              <w:rPr>
                <w:rFonts w:eastAsiaTheme="minorEastAsia"/>
                <w:lang w:eastAsia="zh-CN"/>
              </w:rPr>
            </w:pPr>
          </w:p>
        </w:tc>
      </w:tr>
      <w:tr w:rsidR="00784E9D" w:rsidRPr="001141C9" w14:paraId="5E4B5E1E"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E77912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C096B0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5BB2C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E7326C"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8862BCE" w14:textId="77777777" w:rsidR="00784E9D" w:rsidRPr="001141C9" w:rsidRDefault="00784E9D" w:rsidP="00A8762C">
            <w:pPr>
              <w:pStyle w:val="TAC"/>
              <w:keepNext w:val="0"/>
              <w:keepLines w:val="0"/>
              <w:rPr>
                <w:rFonts w:eastAsiaTheme="minorEastAsia"/>
                <w:lang w:eastAsia="zh-CN"/>
              </w:rPr>
            </w:pPr>
          </w:p>
        </w:tc>
      </w:tr>
      <w:tr w:rsidR="00784E9D" w:rsidRPr="001141C9" w14:paraId="6AC112D6"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C668E6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CA_n7A-n66A-n71A</w:t>
            </w:r>
          </w:p>
        </w:tc>
        <w:tc>
          <w:tcPr>
            <w:tcW w:w="1716" w:type="dxa"/>
            <w:tcBorders>
              <w:top w:val="single" w:sz="4" w:space="0" w:color="auto"/>
              <w:left w:val="single" w:sz="4" w:space="0" w:color="auto"/>
              <w:bottom w:val="nil"/>
              <w:right w:val="single" w:sz="4" w:space="0" w:color="auto"/>
            </w:tcBorders>
            <w:vAlign w:val="center"/>
          </w:tcPr>
          <w:p w14:paraId="5571AF4D"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055F0B6C"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CA_n7A-n71A</w:t>
            </w:r>
          </w:p>
          <w:p w14:paraId="2A45D7AC"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t>CA_n66A-n71A</w:t>
            </w:r>
          </w:p>
        </w:tc>
        <w:tc>
          <w:tcPr>
            <w:tcW w:w="772" w:type="dxa"/>
            <w:tcBorders>
              <w:top w:val="single" w:sz="4" w:space="0" w:color="auto"/>
              <w:left w:val="single" w:sz="4" w:space="0" w:color="auto"/>
              <w:bottom w:val="single" w:sz="4" w:space="0" w:color="auto"/>
              <w:right w:val="single" w:sz="4" w:space="0" w:color="auto"/>
            </w:tcBorders>
            <w:vAlign w:val="center"/>
          </w:tcPr>
          <w:p w14:paraId="546FA61E"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A44B56C"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18F0D8F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7E48DD71" w14:textId="77777777" w:rsidTr="00A8762C">
        <w:trPr>
          <w:jc w:val="center"/>
        </w:trPr>
        <w:tc>
          <w:tcPr>
            <w:tcW w:w="2062" w:type="dxa"/>
            <w:tcBorders>
              <w:top w:val="nil"/>
              <w:left w:val="single" w:sz="4" w:space="0" w:color="auto"/>
              <w:bottom w:val="nil"/>
              <w:right w:val="single" w:sz="4" w:space="0" w:color="auto"/>
            </w:tcBorders>
            <w:vAlign w:val="center"/>
          </w:tcPr>
          <w:p w14:paraId="0BFC8D0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2BB5E5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1E57A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C14FF20"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5, 10, 15, 20, 40</w:t>
            </w:r>
          </w:p>
        </w:tc>
        <w:tc>
          <w:tcPr>
            <w:tcW w:w="1496" w:type="dxa"/>
            <w:tcBorders>
              <w:top w:val="nil"/>
              <w:left w:val="single" w:sz="4" w:space="0" w:color="auto"/>
              <w:bottom w:val="nil"/>
              <w:right w:val="single" w:sz="4" w:space="0" w:color="auto"/>
            </w:tcBorders>
            <w:vAlign w:val="center"/>
          </w:tcPr>
          <w:p w14:paraId="0C8C5295" w14:textId="77777777" w:rsidR="00784E9D" w:rsidRPr="001141C9" w:rsidRDefault="00784E9D" w:rsidP="00A8762C">
            <w:pPr>
              <w:pStyle w:val="TAC"/>
              <w:keepNext w:val="0"/>
              <w:keepLines w:val="0"/>
              <w:rPr>
                <w:rFonts w:eastAsiaTheme="minorEastAsia"/>
                <w:lang w:eastAsia="zh-CN"/>
              </w:rPr>
            </w:pPr>
          </w:p>
        </w:tc>
      </w:tr>
      <w:tr w:rsidR="00784E9D" w:rsidRPr="001141C9" w14:paraId="0B9308CA" w14:textId="77777777" w:rsidTr="00A8762C">
        <w:trPr>
          <w:jc w:val="center"/>
        </w:trPr>
        <w:tc>
          <w:tcPr>
            <w:tcW w:w="2062" w:type="dxa"/>
            <w:tcBorders>
              <w:top w:val="nil"/>
              <w:left w:val="single" w:sz="4" w:space="0" w:color="auto"/>
              <w:bottom w:val="nil"/>
              <w:right w:val="single" w:sz="4" w:space="0" w:color="auto"/>
            </w:tcBorders>
            <w:vAlign w:val="center"/>
          </w:tcPr>
          <w:p w14:paraId="4C64248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8DAE94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34EBA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641B78B"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rPr>
              <w:t>5, 10, 15, 20</w:t>
            </w:r>
          </w:p>
        </w:tc>
        <w:tc>
          <w:tcPr>
            <w:tcW w:w="1496" w:type="dxa"/>
            <w:tcBorders>
              <w:top w:val="nil"/>
              <w:left w:val="single" w:sz="4" w:space="0" w:color="auto"/>
              <w:bottom w:val="single" w:sz="4" w:space="0" w:color="auto"/>
              <w:right w:val="single" w:sz="4" w:space="0" w:color="auto"/>
            </w:tcBorders>
            <w:vAlign w:val="center"/>
          </w:tcPr>
          <w:p w14:paraId="422B20B8" w14:textId="77777777" w:rsidR="00784E9D" w:rsidRPr="001141C9" w:rsidRDefault="00784E9D" w:rsidP="00A8762C">
            <w:pPr>
              <w:pStyle w:val="TAC"/>
              <w:keepNext w:val="0"/>
              <w:keepLines w:val="0"/>
              <w:rPr>
                <w:rFonts w:eastAsiaTheme="minorEastAsia"/>
                <w:lang w:eastAsia="zh-CN"/>
              </w:rPr>
            </w:pPr>
          </w:p>
        </w:tc>
      </w:tr>
      <w:tr w:rsidR="00784E9D" w:rsidRPr="001141C9" w14:paraId="52344D2C" w14:textId="77777777" w:rsidTr="00A8762C">
        <w:trPr>
          <w:jc w:val="center"/>
        </w:trPr>
        <w:tc>
          <w:tcPr>
            <w:tcW w:w="2062" w:type="dxa"/>
            <w:tcBorders>
              <w:top w:val="nil"/>
              <w:left w:val="single" w:sz="4" w:space="0" w:color="auto"/>
              <w:bottom w:val="nil"/>
              <w:right w:val="single" w:sz="4" w:space="0" w:color="auto"/>
            </w:tcBorders>
            <w:vAlign w:val="center"/>
          </w:tcPr>
          <w:p w14:paraId="22C4EDF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7EA32F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B1E879"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305362" w14:textId="77777777" w:rsidR="00784E9D" w:rsidRPr="001141C9" w:rsidRDefault="00784E9D" w:rsidP="00A8762C">
            <w:pPr>
              <w:pStyle w:val="TAC"/>
              <w:keepNext w:val="0"/>
              <w:keepLines w:val="0"/>
              <w:rPr>
                <w:rFonts w:eastAsiaTheme="minorEastAsia"/>
              </w:rPr>
            </w:pPr>
            <w:r w:rsidRPr="001141C9">
              <w:rPr>
                <w:rFonts w:eastAsiaTheme="minorEastAsia" w:cs="Arial"/>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AFB9FF4"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4 and 5</w:t>
            </w:r>
          </w:p>
        </w:tc>
      </w:tr>
      <w:tr w:rsidR="00784E9D" w:rsidRPr="001141C9" w14:paraId="1B22DA4C" w14:textId="77777777" w:rsidTr="00A8762C">
        <w:trPr>
          <w:jc w:val="center"/>
        </w:trPr>
        <w:tc>
          <w:tcPr>
            <w:tcW w:w="2062" w:type="dxa"/>
            <w:tcBorders>
              <w:top w:val="nil"/>
              <w:left w:val="single" w:sz="4" w:space="0" w:color="auto"/>
              <w:bottom w:val="nil"/>
              <w:right w:val="single" w:sz="4" w:space="0" w:color="auto"/>
            </w:tcBorders>
            <w:vAlign w:val="center"/>
          </w:tcPr>
          <w:p w14:paraId="3B8182C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283C8F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C0908E" w14:textId="77777777" w:rsidR="00784E9D" w:rsidRPr="001141C9" w:rsidRDefault="00784E9D" w:rsidP="00A8762C">
            <w:pPr>
              <w:pStyle w:val="TAC"/>
              <w:keepNext w:val="0"/>
              <w:keepLines w:val="0"/>
              <w:rPr>
                <w:rFonts w:eastAsiaTheme="minorEastAsia"/>
                <w:lang w:eastAsia="zh-CN"/>
              </w:rPr>
            </w:pPr>
            <w:r w:rsidRPr="001141C9">
              <w:rPr>
                <w:rFonts w:eastAsia="SimSun" w:cs="Arial"/>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766AAF" w14:textId="77777777" w:rsidR="00784E9D" w:rsidRPr="001141C9" w:rsidRDefault="00784E9D" w:rsidP="00A8762C">
            <w:pPr>
              <w:pStyle w:val="TAC"/>
              <w:keepNext w:val="0"/>
              <w:keepLines w:val="0"/>
              <w:rPr>
                <w:rFonts w:eastAsiaTheme="minorEastAsia"/>
              </w:rPr>
            </w:pPr>
            <w:r w:rsidRPr="001141C9">
              <w:rPr>
                <w:rFonts w:eastAsiaTheme="minorEastAsia" w:cs="Arial"/>
                <w:szCs w:val="18"/>
              </w:rPr>
              <w:t>n66 channel bandwidths in Table 5.3.5-1</w:t>
            </w:r>
          </w:p>
        </w:tc>
        <w:tc>
          <w:tcPr>
            <w:tcW w:w="1496" w:type="dxa"/>
            <w:tcBorders>
              <w:top w:val="nil"/>
              <w:left w:val="single" w:sz="4" w:space="0" w:color="auto"/>
              <w:bottom w:val="nil"/>
              <w:right w:val="single" w:sz="4" w:space="0" w:color="auto"/>
            </w:tcBorders>
            <w:vAlign w:val="center"/>
          </w:tcPr>
          <w:p w14:paraId="1BE77FE9" w14:textId="77777777" w:rsidR="00784E9D" w:rsidRPr="001141C9" w:rsidRDefault="00784E9D" w:rsidP="00A8762C">
            <w:pPr>
              <w:pStyle w:val="TAC"/>
              <w:keepNext w:val="0"/>
              <w:keepLines w:val="0"/>
              <w:rPr>
                <w:rFonts w:eastAsiaTheme="minorEastAsia"/>
                <w:lang w:eastAsia="zh-CN"/>
              </w:rPr>
            </w:pPr>
          </w:p>
        </w:tc>
      </w:tr>
      <w:tr w:rsidR="00784E9D" w:rsidRPr="001141C9" w14:paraId="237B280B"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31D687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A3E0C7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717D55" w14:textId="77777777" w:rsidR="00784E9D" w:rsidRPr="001141C9" w:rsidRDefault="00784E9D" w:rsidP="00A8762C">
            <w:pPr>
              <w:pStyle w:val="TAC"/>
              <w:keepNext w:val="0"/>
              <w:keepLines w:val="0"/>
              <w:rPr>
                <w:rFonts w:eastAsiaTheme="minorEastAsia"/>
                <w:lang w:eastAsia="zh-CN"/>
              </w:rPr>
            </w:pPr>
            <w:r w:rsidRPr="001141C9">
              <w:rPr>
                <w:rFonts w:eastAsia="SimSun" w:cs="Arial"/>
                <w:color w:val="000000"/>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1E21DFE" w14:textId="77777777" w:rsidR="00784E9D" w:rsidRPr="001141C9" w:rsidRDefault="00784E9D" w:rsidP="00A8762C">
            <w:pPr>
              <w:pStyle w:val="TAC"/>
              <w:keepNext w:val="0"/>
              <w:keepLines w:val="0"/>
              <w:rPr>
                <w:rFonts w:eastAsiaTheme="minorEastAsia"/>
              </w:rPr>
            </w:pPr>
            <w:r w:rsidRPr="001141C9">
              <w:rPr>
                <w:rFonts w:eastAsiaTheme="minorEastAsia" w:cs="Arial"/>
                <w:szCs w:val="18"/>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2AA55358" w14:textId="77777777" w:rsidR="00784E9D" w:rsidRPr="001141C9" w:rsidRDefault="00784E9D" w:rsidP="00A8762C">
            <w:pPr>
              <w:pStyle w:val="TAC"/>
              <w:keepNext w:val="0"/>
              <w:keepLines w:val="0"/>
              <w:rPr>
                <w:rFonts w:eastAsiaTheme="minorEastAsia"/>
                <w:lang w:eastAsia="zh-CN"/>
              </w:rPr>
            </w:pPr>
          </w:p>
        </w:tc>
      </w:tr>
      <w:tr w:rsidR="00784E9D" w:rsidRPr="001141C9" w14:paraId="0DF09E21"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6BBF60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CA_n7A-n66A-n77A</w:t>
            </w:r>
          </w:p>
        </w:tc>
        <w:tc>
          <w:tcPr>
            <w:tcW w:w="1716" w:type="dxa"/>
            <w:tcBorders>
              <w:top w:val="single" w:sz="4" w:space="0" w:color="auto"/>
              <w:left w:val="single" w:sz="4" w:space="0" w:color="auto"/>
              <w:bottom w:val="nil"/>
              <w:right w:val="single" w:sz="4" w:space="0" w:color="auto"/>
            </w:tcBorders>
            <w:vAlign w:val="center"/>
          </w:tcPr>
          <w:p w14:paraId="33D94D32" w14:textId="77777777" w:rsidR="00784E9D" w:rsidRPr="001141C9" w:rsidRDefault="00784E9D" w:rsidP="00A8762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32733FE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CA_n7A-n66A</w:t>
            </w:r>
          </w:p>
          <w:p w14:paraId="0A68028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5335949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9922A6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710763"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1635184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53392CC1" w14:textId="77777777" w:rsidTr="00A8762C">
        <w:trPr>
          <w:jc w:val="center"/>
        </w:trPr>
        <w:tc>
          <w:tcPr>
            <w:tcW w:w="2062" w:type="dxa"/>
            <w:tcBorders>
              <w:top w:val="nil"/>
              <w:left w:val="single" w:sz="4" w:space="0" w:color="auto"/>
              <w:bottom w:val="nil"/>
              <w:right w:val="single" w:sz="4" w:space="0" w:color="auto"/>
            </w:tcBorders>
            <w:vAlign w:val="center"/>
          </w:tcPr>
          <w:p w14:paraId="62EF1F0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85E42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8E5DC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9B031D8"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27751F29" w14:textId="77777777" w:rsidR="00784E9D" w:rsidRPr="001141C9" w:rsidRDefault="00784E9D" w:rsidP="00A8762C">
            <w:pPr>
              <w:pStyle w:val="TAC"/>
              <w:keepNext w:val="0"/>
              <w:keepLines w:val="0"/>
              <w:rPr>
                <w:rFonts w:eastAsiaTheme="minorEastAsia"/>
                <w:lang w:eastAsia="zh-CN"/>
              </w:rPr>
            </w:pPr>
          </w:p>
        </w:tc>
      </w:tr>
      <w:tr w:rsidR="00784E9D" w:rsidRPr="001141C9" w14:paraId="29CD085C" w14:textId="77777777" w:rsidTr="00A8762C">
        <w:trPr>
          <w:jc w:val="center"/>
        </w:trPr>
        <w:tc>
          <w:tcPr>
            <w:tcW w:w="2062" w:type="dxa"/>
            <w:tcBorders>
              <w:top w:val="nil"/>
              <w:left w:val="single" w:sz="4" w:space="0" w:color="auto"/>
              <w:bottom w:val="nil"/>
              <w:right w:val="single" w:sz="4" w:space="0" w:color="auto"/>
            </w:tcBorders>
            <w:vAlign w:val="center"/>
          </w:tcPr>
          <w:p w14:paraId="5376BF2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91241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22AB8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1A0DDE"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F92B240" w14:textId="77777777" w:rsidR="00784E9D" w:rsidRPr="001141C9" w:rsidRDefault="00784E9D" w:rsidP="00A8762C">
            <w:pPr>
              <w:pStyle w:val="TAC"/>
              <w:keepNext w:val="0"/>
              <w:keepLines w:val="0"/>
              <w:rPr>
                <w:rFonts w:eastAsiaTheme="minorEastAsia"/>
                <w:lang w:eastAsia="zh-CN"/>
              </w:rPr>
            </w:pPr>
          </w:p>
        </w:tc>
      </w:tr>
      <w:tr w:rsidR="00784E9D" w:rsidRPr="001141C9" w14:paraId="1B8CB6E1" w14:textId="77777777" w:rsidTr="00A8762C">
        <w:trPr>
          <w:jc w:val="center"/>
        </w:trPr>
        <w:tc>
          <w:tcPr>
            <w:tcW w:w="2062" w:type="dxa"/>
            <w:tcBorders>
              <w:top w:val="nil"/>
              <w:left w:val="single" w:sz="4" w:space="0" w:color="auto"/>
              <w:bottom w:val="nil"/>
              <w:right w:val="single" w:sz="4" w:space="0" w:color="auto"/>
            </w:tcBorders>
            <w:vAlign w:val="center"/>
          </w:tcPr>
          <w:p w14:paraId="39C6735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44644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C7685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FB5B39"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7</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3CE796B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4 and 5</w:t>
            </w:r>
          </w:p>
        </w:tc>
      </w:tr>
      <w:tr w:rsidR="00784E9D" w:rsidRPr="001141C9" w14:paraId="301EF3C8" w14:textId="77777777" w:rsidTr="00A8762C">
        <w:trPr>
          <w:jc w:val="center"/>
        </w:trPr>
        <w:tc>
          <w:tcPr>
            <w:tcW w:w="2062" w:type="dxa"/>
            <w:tcBorders>
              <w:top w:val="nil"/>
              <w:left w:val="single" w:sz="4" w:space="0" w:color="auto"/>
              <w:bottom w:val="nil"/>
              <w:right w:val="single" w:sz="4" w:space="0" w:color="auto"/>
            </w:tcBorders>
            <w:vAlign w:val="center"/>
          </w:tcPr>
          <w:p w14:paraId="0050A08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2ACC6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F1880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0FD5F1E"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66</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4337009A" w14:textId="77777777" w:rsidR="00784E9D" w:rsidRPr="001141C9" w:rsidRDefault="00784E9D" w:rsidP="00A8762C">
            <w:pPr>
              <w:pStyle w:val="TAC"/>
              <w:keepNext w:val="0"/>
              <w:keepLines w:val="0"/>
              <w:rPr>
                <w:rFonts w:eastAsiaTheme="minorEastAsia"/>
                <w:lang w:eastAsia="zh-CN"/>
              </w:rPr>
            </w:pPr>
          </w:p>
        </w:tc>
      </w:tr>
      <w:tr w:rsidR="00784E9D" w:rsidRPr="001141C9" w14:paraId="2BF49D3C"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E7AFF5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FA2BBF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10F8B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239C50"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77</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68309C9A" w14:textId="77777777" w:rsidR="00784E9D" w:rsidRPr="001141C9" w:rsidRDefault="00784E9D" w:rsidP="00A8762C">
            <w:pPr>
              <w:pStyle w:val="TAC"/>
              <w:keepNext w:val="0"/>
              <w:keepLines w:val="0"/>
              <w:rPr>
                <w:rFonts w:eastAsiaTheme="minorEastAsia"/>
                <w:lang w:eastAsia="zh-CN"/>
              </w:rPr>
            </w:pPr>
          </w:p>
        </w:tc>
      </w:tr>
      <w:tr w:rsidR="00784E9D" w:rsidRPr="001141C9" w14:paraId="04BE81B2"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6240BFB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CA_n7A-n66(2A)-n77A</w:t>
            </w:r>
          </w:p>
        </w:tc>
        <w:tc>
          <w:tcPr>
            <w:tcW w:w="1716" w:type="dxa"/>
            <w:tcBorders>
              <w:top w:val="single" w:sz="4" w:space="0" w:color="auto"/>
              <w:left w:val="single" w:sz="4" w:space="0" w:color="auto"/>
              <w:bottom w:val="nil"/>
              <w:right w:val="single" w:sz="4" w:space="0" w:color="auto"/>
            </w:tcBorders>
            <w:vAlign w:val="center"/>
          </w:tcPr>
          <w:p w14:paraId="6908B7A9" w14:textId="77777777" w:rsidR="00784E9D" w:rsidRPr="001141C9" w:rsidRDefault="00784E9D" w:rsidP="00A8762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0E7AADD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CA_n7A-n66A</w:t>
            </w:r>
          </w:p>
          <w:p w14:paraId="136C6DC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41BBF5C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2D0E3F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C6E45C"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23335E8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0BE3F6B5" w14:textId="77777777" w:rsidTr="00A8762C">
        <w:trPr>
          <w:jc w:val="center"/>
        </w:trPr>
        <w:tc>
          <w:tcPr>
            <w:tcW w:w="2062" w:type="dxa"/>
            <w:tcBorders>
              <w:top w:val="nil"/>
              <w:left w:val="single" w:sz="4" w:space="0" w:color="auto"/>
              <w:bottom w:val="nil"/>
              <w:right w:val="single" w:sz="4" w:space="0" w:color="auto"/>
            </w:tcBorders>
            <w:vAlign w:val="center"/>
          </w:tcPr>
          <w:p w14:paraId="1B823E9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A6FD4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4FFE1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2D28127"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10B1B11A" w14:textId="77777777" w:rsidR="00784E9D" w:rsidRPr="001141C9" w:rsidRDefault="00784E9D" w:rsidP="00A8762C">
            <w:pPr>
              <w:pStyle w:val="TAC"/>
              <w:keepNext w:val="0"/>
              <w:keepLines w:val="0"/>
              <w:rPr>
                <w:rFonts w:eastAsiaTheme="minorEastAsia"/>
                <w:lang w:eastAsia="zh-CN"/>
              </w:rPr>
            </w:pPr>
          </w:p>
        </w:tc>
      </w:tr>
      <w:tr w:rsidR="00784E9D" w:rsidRPr="001141C9" w14:paraId="35A85EE4" w14:textId="77777777" w:rsidTr="00A8762C">
        <w:trPr>
          <w:jc w:val="center"/>
        </w:trPr>
        <w:tc>
          <w:tcPr>
            <w:tcW w:w="2062" w:type="dxa"/>
            <w:tcBorders>
              <w:top w:val="nil"/>
              <w:left w:val="single" w:sz="4" w:space="0" w:color="auto"/>
              <w:bottom w:val="nil"/>
              <w:right w:val="single" w:sz="4" w:space="0" w:color="auto"/>
            </w:tcBorders>
            <w:vAlign w:val="center"/>
          </w:tcPr>
          <w:p w14:paraId="437C437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33F6A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8B46A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216B07"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813AB88" w14:textId="77777777" w:rsidR="00784E9D" w:rsidRPr="001141C9" w:rsidRDefault="00784E9D" w:rsidP="00A8762C">
            <w:pPr>
              <w:pStyle w:val="TAC"/>
              <w:keepNext w:val="0"/>
              <w:keepLines w:val="0"/>
              <w:rPr>
                <w:rFonts w:eastAsiaTheme="minorEastAsia"/>
                <w:lang w:eastAsia="zh-CN"/>
              </w:rPr>
            </w:pPr>
          </w:p>
        </w:tc>
      </w:tr>
      <w:tr w:rsidR="00784E9D" w:rsidRPr="001141C9" w14:paraId="20775583"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74D2C8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CA_n7A-n66A-n77(2A)</w:t>
            </w:r>
          </w:p>
        </w:tc>
        <w:tc>
          <w:tcPr>
            <w:tcW w:w="1716" w:type="dxa"/>
            <w:tcBorders>
              <w:top w:val="single" w:sz="4" w:space="0" w:color="auto"/>
              <w:left w:val="single" w:sz="4" w:space="0" w:color="auto"/>
              <w:bottom w:val="nil"/>
              <w:right w:val="single" w:sz="4" w:space="0" w:color="auto"/>
            </w:tcBorders>
            <w:vAlign w:val="center"/>
          </w:tcPr>
          <w:p w14:paraId="06B29090" w14:textId="77777777" w:rsidR="00784E9D" w:rsidRPr="001141C9" w:rsidRDefault="00784E9D" w:rsidP="00A8762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0B60A368" w14:textId="77777777" w:rsidR="00784E9D" w:rsidRPr="001141C9" w:rsidRDefault="00784E9D" w:rsidP="00A8762C">
            <w:pPr>
              <w:pStyle w:val="TAC"/>
              <w:keepNext w:val="0"/>
              <w:keepLines w:val="0"/>
              <w:rPr>
                <w:rFonts w:eastAsiaTheme="minorEastAsia"/>
              </w:rPr>
            </w:pPr>
            <w:r w:rsidRPr="001141C9">
              <w:rPr>
                <w:rFonts w:eastAsiaTheme="minorEastAsia"/>
                <w:lang w:eastAsia="zh-CN"/>
              </w:rPr>
              <w:t>CA_n77(2A)</w:t>
            </w:r>
          </w:p>
          <w:p w14:paraId="15697E03"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B13F98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5891FA"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8E4E6C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06D31DBA" w14:textId="77777777" w:rsidTr="00A8762C">
        <w:trPr>
          <w:jc w:val="center"/>
        </w:trPr>
        <w:tc>
          <w:tcPr>
            <w:tcW w:w="2062" w:type="dxa"/>
            <w:tcBorders>
              <w:top w:val="nil"/>
              <w:left w:val="single" w:sz="4" w:space="0" w:color="auto"/>
              <w:bottom w:val="nil"/>
              <w:right w:val="single" w:sz="4" w:space="0" w:color="auto"/>
            </w:tcBorders>
            <w:vAlign w:val="center"/>
          </w:tcPr>
          <w:p w14:paraId="1D1852E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31AA0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55CD2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AB3000"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795D2EA3" w14:textId="77777777" w:rsidR="00784E9D" w:rsidRPr="001141C9" w:rsidRDefault="00784E9D" w:rsidP="00A8762C">
            <w:pPr>
              <w:pStyle w:val="TAC"/>
              <w:keepNext w:val="0"/>
              <w:keepLines w:val="0"/>
              <w:rPr>
                <w:rFonts w:eastAsiaTheme="minorEastAsia"/>
                <w:lang w:eastAsia="zh-CN"/>
              </w:rPr>
            </w:pPr>
          </w:p>
        </w:tc>
      </w:tr>
      <w:tr w:rsidR="00784E9D" w:rsidRPr="001141C9" w14:paraId="52A54544" w14:textId="77777777" w:rsidTr="00A8762C">
        <w:trPr>
          <w:jc w:val="center"/>
        </w:trPr>
        <w:tc>
          <w:tcPr>
            <w:tcW w:w="2062" w:type="dxa"/>
            <w:tcBorders>
              <w:top w:val="nil"/>
              <w:left w:val="single" w:sz="4" w:space="0" w:color="auto"/>
              <w:bottom w:val="nil"/>
              <w:right w:val="single" w:sz="4" w:space="0" w:color="auto"/>
            </w:tcBorders>
            <w:vAlign w:val="center"/>
          </w:tcPr>
          <w:p w14:paraId="6C281B7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9B1CB1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C81F5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6665F4"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F622153" w14:textId="77777777" w:rsidR="00784E9D" w:rsidRPr="001141C9" w:rsidRDefault="00784E9D" w:rsidP="00A8762C">
            <w:pPr>
              <w:pStyle w:val="TAC"/>
              <w:keepNext w:val="0"/>
              <w:keepLines w:val="0"/>
              <w:rPr>
                <w:rFonts w:eastAsiaTheme="minorEastAsia"/>
                <w:lang w:eastAsia="zh-CN"/>
              </w:rPr>
            </w:pPr>
          </w:p>
        </w:tc>
      </w:tr>
      <w:tr w:rsidR="00784E9D" w:rsidRPr="001141C9" w14:paraId="42BE137F" w14:textId="77777777" w:rsidTr="00A8762C">
        <w:trPr>
          <w:jc w:val="center"/>
        </w:trPr>
        <w:tc>
          <w:tcPr>
            <w:tcW w:w="2062" w:type="dxa"/>
            <w:tcBorders>
              <w:top w:val="nil"/>
              <w:left w:val="single" w:sz="4" w:space="0" w:color="auto"/>
              <w:bottom w:val="nil"/>
              <w:right w:val="single" w:sz="4" w:space="0" w:color="auto"/>
            </w:tcBorders>
            <w:vAlign w:val="center"/>
          </w:tcPr>
          <w:p w14:paraId="295F32E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4314CD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5CD9E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201C94"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7</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DF5334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4 and 5</w:t>
            </w:r>
          </w:p>
        </w:tc>
      </w:tr>
      <w:tr w:rsidR="00784E9D" w:rsidRPr="001141C9" w14:paraId="5F08103D" w14:textId="77777777" w:rsidTr="00A8762C">
        <w:trPr>
          <w:jc w:val="center"/>
        </w:trPr>
        <w:tc>
          <w:tcPr>
            <w:tcW w:w="2062" w:type="dxa"/>
            <w:tcBorders>
              <w:top w:val="nil"/>
              <w:left w:val="single" w:sz="4" w:space="0" w:color="auto"/>
              <w:bottom w:val="nil"/>
              <w:right w:val="single" w:sz="4" w:space="0" w:color="auto"/>
            </w:tcBorders>
            <w:vAlign w:val="center"/>
          </w:tcPr>
          <w:p w14:paraId="10FED92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BDDD48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30438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E9C2447"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66</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2728B081" w14:textId="77777777" w:rsidR="00784E9D" w:rsidRPr="001141C9" w:rsidRDefault="00784E9D" w:rsidP="00A8762C">
            <w:pPr>
              <w:pStyle w:val="TAC"/>
              <w:keepNext w:val="0"/>
              <w:keepLines w:val="0"/>
              <w:rPr>
                <w:rFonts w:eastAsiaTheme="minorEastAsia"/>
                <w:lang w:eastAsia="zh-CN"/>
              </w:rPr>
            </w:pPr>
          </w:p>
        </w:tc>
      </w:tr>
      <w:tr w:rsidR="00784E9D" w:rsidRPr="001141C9" w14:paraId="256F6A04"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363EA0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B15B74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25FDF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8D6D70" w14:textId="77777777" w:rsidR="00784E9D" w:rsidRPr="001141C9" w:rsidRDefault="00784E9D" w:rsidP="00A8762C">
            <w:pPr>
              <w:pStyle w:val="TAC"/>
              <w:keepNext w:val="0"/>
              <w:keepLines w:val="0"/>
              <w:rPr>
                <w:rFonts w:eastAsiaTheme="minorEastAsia"/>
                <w:lang w:eastAsia="zh-CN" w:bidi="ar"/>
              </w:rPr>
            </w:pPr>
            <w:r w:rsidRPr="001141C9">
              <w:rPr>
                <w:rFonts w:eastAsia="SimSun"/>
                <w:color w:val="000000"/>
                <w:lang w:eastAsia="zh-CN"/>
              </w:rPr>
              <w:t>CA_n77(2A)_BCS4 and 5</w:t>
            </w:r>
          </w:p>
        </w:tc>
        <w:tc>
          <w:tcPr>
            <w:tcW w:w="1496" w:type="dxa"/>
            <w:tcBorders>
              <w:top w:val="nil"/>
              <w:left w:val="single" w:sz="4" w:space="0" w:color="auto"/>
              <w:bottom w:val="single" w:sz="4" w:space="0" w:color="auto"/>
              <w:right w:val="single" w:sz="4" w:space="0" w:color="auto"/>
            </w:tcBorders>
            <w:vAlign w:val="center"/>
          </w:tcPr>
          <w:p w14:paraId="4BAC20B4" w14:textId="77777777" w:rsidR="00784E9D" w:rsidRPr="001141C9" w:rsidRDefault="00784E9D" w:rsidP="00A8762C">
            <w:pPr>
              <w:pStyle w:val="TAC"/>
              <w:keepNext w:val="0"/>
              <w:keepLines w:val="0"/>
              <w:rPr>
                <w:rFonts w:eastAsiaTheme="minorEastAsia"/>
                <w:lang w:eastAsia="zh-CN"/>
              </w:rPr>
            </w:pPr>
          </w:p>
        </w:tc>
      </w:tr>
      <w:tr w:rsidR="00784E9D" w:rsidRPr="001141C9" w14:paraId="398170DC"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E42E003"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CA_n7A-n66A-n77(3A)</w:t>
            </w:r>
          </w:p>
        </w:tc>
        <w:tc>
          <w:tcPr>
            <w:tcW w:w="1716" w:type="dxa"/>
            <w:tcBorders>
              <w:top w:val="single" w:sz="4" w:space="0" w:color="auto"/>
              <w:left w:val="single" w:sz="4" w:space="0" w:color="auto"/>
              <w:bottom w:val="nil"/>
              <w:right w:val="single" w:sz="4" w:space="0" w:color="auto"/>
            </w:tcBorders>
            <w:vAlign w:val="center"/>
          </w:tcPr>
          <w:p w14:paraId="2698B4A6" w14:textId="77777777" w:rsidR="00784E9D" w:rsidRPr="001141C9" w:rsidRDefault="00784E9D" w:rsidP="00A8762C">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4B570AD0"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rPr>
              <w:t>7</w:t>
            </w:r>
          </w:p>
          <w:p w14:paraId="6546A47A"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 xml:space="preserve"> 7</w:t>
            </w:r>
          </w:p>
          <w:p w14:paraId="6220D122"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CA_n7A-n66A</w:t>
            </w:r>
          </w:p>
          <w:p w14:paraId="2003E603"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509BC0B4"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23C9B67"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A226202" w14:textId="77777777" w:rsidR="00784E9D" w:rsidRPr="001141C9" w:rsidRDefault="00784E9D" w:rsidP="00A8762C">
            <w:pPr>
              <w:pStyle w:val="TAC"/>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416CB48"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0</w:t>
            </w:r>
          </w:p>
        </w:tc>
      </w:tr>
      <w:tr w:rsidR="00784E9D" w:rsidRPr="001141C9" w14:paraId="7E5EBFB8" w14:textId="77777777" w:rsidTr="00A8762C">
        <w:trPr>
          <w:jc w:val="center"/>
        </w:trPr>
        <w:tc>
          <w:tcPr>
            <w:tcW w:w="2062" w:type="dxa"/>
            <w:tcBorders>
              <w:top w:val="nil"/>
              <w:left w:val="single" w:sz="4" w:space="0" w:color="auto"/>
              <w:bottom w:val="nil"/>
              <w:right w:val="single" w:sz="4" w:space="0" w:color="auto"/>
            </w:tcBorders>
            <w:vAlign w:val="center"/>
          </w:tcPr>
          <w:p w14:paraId="35D36A62" w14:textId="77777777" w:rsidR="00784E9D" w:rsidRPr="001141C9" w:rsidRDefault="00784E9D" w:rsidP="00A8762C">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A50FDD" w14:textId="77777777" w:rsidR="00784E9D" w:rsidRPr="001141C9" w:rsidRDefault="00784E9D" w:rsidP="00A8762C">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5E5817"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3665D26" w14:textId="77777777" w:rsidR="00784E9D" w:rsidRPr="001141C9" w:rsidRDefault="00784E9D" w:rsidP="00A8762C">
            <w:pPr>
              <w:pStyle w:val="TAC"/>
              <w:keepLines w:val="0"/>
              <w:rPr>
                <w:rFonts w:eastAsiaTheme="minorEastAsia"/>
                <w:lang w:eastAsia="zh-CN" w:bidi="ar"/>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791038C4" w14:textId="77777777" w:rsidR="00784E9D" w:rsidRPr="001141C9" w:rsidRDefault="00784E9D" w:rsidP="00A8762C">
            <w:pPr>
              <w:pStyle w:val="TAC"/>
              <w:keepLines w:val="0"/>
              <w:rPr>
                <w:rFonts w:eastAsiaTheme="minorEastAsia"/>
                <w:lang w:eastAsia="zh-CN"/>
              </w:rPr>
            </w:pPr>
          </w:p>
        </w:tc>
      </w:tr>
      <w:tr w:rsidR="00784E9D" w:rsidRPr="001141C9" w14:paraId="168C1FBB" w14:textId="77777777" w:rsidTr="00A8762C">
        <w:trPr>
          <w:jc w:val="center"/>
        </w:trPr>
        <w:tc>
          <w:tcPr>
            <w:tcW w:w="2062" w:type="dxa"/>
            <w:tcBorders>
              <w:top w:val="nil"/>
              <w:left w:val="single" w:sz="4" w:space="0" w:color="auto"/>
              <w:bottom w:val="nil"/>
              <w:right w:val="single" w:sz="4" w:space="0" w:color="auto"/>
            </w:tcBorders>
            <w:vAlign w:val="center"/>
          </w:tcPr>
          <w:p w14:paraId="13EDF440" w14:textId="77777777" w:rsidR="00784E9D" w:rsidRPr="001141C9" w:rsidRDefault="00784E9D" w:rsidP="00A8762C">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ABFFF36" w14:textId="77777777" w:rsidR="00784E9D" w:rsidRPr="001141C9" w:rsidRDefault="00784E9D" w:rsidP="00A8762C">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AE8ACB"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0F4EDC" w14:textId="77777777" w:rsidR="00784E9D" w:rsidRPr="001141C9" w:rsidRDefault="00784E9D" w:rsidP="00A8762C">
            <w:pPr>
              <w:pStyle w:val="TAC"/>
              <w:keepLines w:val="0"/>
              <w:rPr>
                <w:rFonts w:eastAsiaTheme="minorEastAsia"/>
                <w:lang w:eastAsia="zh-CN" w:bidi="ar"/>
              </w:rPr>
            </w:pPr>
            <w:r w:rsidRPr="001141C9">
              <w:rPr>
                <w:rFonts w:eastAsiaTheme="minorEastAsia"/>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6F5121D7" w14:textId="77777777" w:rsidR="00784E9D" w:rsidRPr="001141C9" w:rsidRDefault="00784E9D" w:rsidP="00A8762C">
            <w:pPr>
              <w:pStyle w:val="TAC"/>
              <w:keepLines w:val="0"/>
              <w:rPr>
                <w:rFonts w:eastAsiaTheme="minorEastAsia"/>
                <w:lang w:eastAsia="zh-CN"/>
              </w:rPr>
            </w:pPr>
          </w:p>
        </w:tc>
      </w:tr>
      <w:tr w:rsidR="00784E9D" w:rsidRPr="001141C9" w14:paraId="41ED8362" w14:textId="77777777" w:rsidTr="00A8762C">
        <w:trPr>
          <w:jc w:val="center"/>
        </w:trPr>
        <w:tc>
          <w:tcPr>
            <w:tcW w:w="2062" w:type="dxa"/>
            <w:tcBorders>
              <w:top w:val="nil"/>
              <w:left w:val="single" w:sz="4" w:space="0" w:color="auto"/>
              <w:bottom w:val="nil"/>
              <w:right w:val="single" w:sz="4" w:space="0" w:color="auto"/>
            </w:tcBorders>
            <w:vAlign w:val="center"/>
          </w:tcPr>
          <w:p w14:paraId="18AA0EB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027A4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192DA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F8A320"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7</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1296E57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4 and 5</w:t>
            </w:r>
          </w:p>
        </w:tc>
      </w:tr>
      <w:tr w:rsidR="00784E9D" w:rsidRPr="001141C9" w14:paraId="68320AF0" w14:textId="77777777" w:rsidTr="00A8762C">
        <w:trPr>
          <w:jc w:val="center"/>
        </w:trPr>
        <w:tc>
          <w:tcPr>
            <w:tcW w:w="2062" w:type="dxa"/>
            <w:tcBorders>
              <w:top w:val="nil"/>
              <w:left w:val="single" w:sz="4" w:space="0" w:color="auto"/>
              <w:bottom w:val="nil"/>
              <w:right w:val="single" w:sz="4" w:space="0" w:color="auto"/>
            </w:tcBorders>
            <w:vAlign w:val="center"/>
          </w:tcPr>
          <w:p w14:paraId="4FD6243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371A4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F7212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CBECFF2"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66</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1F3C5267" w14:textId="77777777" w:rsidR="00784E9D" w:rsidRPr="001141C9" w:rsidRDefault="00784E9D" w:rsidP="00A8762C">
            <w:pPr>
              <w:pStyle w:val="TAC"/>
              <w:keepNext w:val="0"/>
              <w:keepLines w:val="0"/>
              <w:rPr>
                <w:rFonts w:eastAsiaTheme="minorEastAsia"/>
                <w:lang w:eastAsia="zh-CN"/>
              </w:rPr>
            </w:pPr>
          </w:p>
        </w:tc>
      </w:tr>
      <w:tr w:rsidR="00784E9D" w:rsidRPr="001141C9" w14:paraId="31EDA270"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2DA8B0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5137BD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82656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7833B3" w14:textId="77777777" w:rsidR="00784E9D" w:rsidRPr="001141C9" w:rsidRDefault="00784E9D" w:rsidP="00A8762C">
            <w:pPr>
              <w:pStyle w:val="TAC"/>
              <w:keepNext w:val="0"/>
              <w:keepLines w:val="0"/>
              <w:rPr>
                <w:rFonts w:eastAsiaTheme="minorEastAsia"/>
                <w:lang w:eastAsia="zh-CN" w:bidi="ar"/>
              </w:rPr>
            </w:pPr>
            <w:r w:rsidRPr="001141C9">
              <w:rPr>
                <w:rFonts w:eastAsia="SimSun"/>
                <w:color w:val="000000"/>
                <w:lang w:eastAsia="zh-CN"/>
              </w:rPr>
              <w:t>CA_n77(3A)_BCS4 and 5</w:t>
            </w:r>
          </w:p>
        </w:tc>
        <w:tc>
          <w:tcPr>
            <w:tcW w:w="1496" w:type="dxa"/>
            <w:tcBorders>
              <w:top w:val="nil"/>
              <w:left w:val="single" w:sz="4" w:space="0" w:color="auto"/>
              <w:bottom w:val="single" w:sz="4" w:space="0" w:color="auto"/>
              <w:right w:val="single" w:sz="4" w:space="0" w:color="auto"/>
            </w:tcBorders>
            <w:vAlign w:val="center"/>
          </w:tcPr>
          <w:p w14:paraId="0E641E5E" w14:textId="77777777" w:rsidR="00784E9D" w:rsidRPr="001141C9" w:rsidRDefault="00784E9D" w:rsidP="00A8762C">
            <w:pPr>
              <w:pStyle w:val="TAC"/>
              <w:keepNext w:val="0"/>
              <w:keepLines w:val="0"/>
              <w:rPr>
                <w:rFonts w:eastAsiaTheme="minorEastAsia"/>
                <w:lang w:eastAsia="zh-CN"/>
              </w:rPr>
            </w:pPr>
          </w:p>
        </w:tc>
      </w:tr>
      <w:tr w:rsidR="00784E9D" w:rsidRPr="001141C9" w14:paraId="0F217CF5"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47D759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CA_n7A-n66(2A)-n77(2A)</w:t>
            </w:r>
          </w:p>
        </w:tc>
        <w:tc>
          <w:tcPr>
            <w:tcW w:w="1716" w:type="dxa"/>
            <w:tcBorders>
              <w:top w:val="single" w:sz="4" w:space="0" w:color="auto"/>
              <w:left w:val="single" w:sz="4" w:space="0" w:color="auto"/>
              <w:bottom w:val="nil"/>
              <w:right w:val="single" w:sz="4" w:space="0" w:color="auto"/>
            </w:tcBorders>
            <w:vAlign w:val="center"/>
          </w:tcPr>
          <w:p w14:paraId="5C13C4BE" w14:textId="77777777" w:rsidR="00784E9D" w:rsidRPr="001141C9" w:rsidRDefault="00784E9D" w:rsidP="00A8762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7D6F8609"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A75FF6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D30CAB"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4A99F38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005528F1" w14:textId="77777777" w:rsidTr="00A8762C">
        <w:trPr>
          <w:jc w:val="center"/>
        </w:trPr>
        <w:tc>
          <w:tcPr>
            <w:tcW w:w="2062" w:type="dxa"/>
            <w:tcBorders>
              <w:top w:val="nil"/>
              <w:left w:val="single" w:sz="4" w:space="0" w:color="auto"/>
              <w:bottom w:val="nil"/>
              <w:right w:val="single" w:sz="4" w:space="0" w:color="auto"/>
            </w:tcBorders>
            <w:vAlign w:val="center"/>
          </w:tcPr>
          <w:p w14:paraId="12C38BD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2D8597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EE454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E4EDF0"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0C890A19" w14:textId="77777777" w:rsidR="00784E9D" w:rsidRPr="001141C9" w:rsidRDefault="00784E9D" w:rsidP="00A8762C">
            <w:pPr>
              <w:pStyle w:val="TAC"/>
              <w:keepNext w:val="0"/>
              <w:keepLines w:val="0"/>
              <w:rPr>
                <w:rFonts w:eastAsiaTheme="minorEastAsia"/>
                <w:lang w:eastAsia="zh-CN"/>
              </w:rPr>
            </w:pPr>
          </w:p>
        </w:tc>
      </w:tr>
      <w:tr w:rsidR="00784E9D" w:rsidRPr="001141C9" w14:paraId="366C6B1A" w14:textId="77777777" w:rsidTr="00A8762C">
        <w:trPr>
          <w:jc w:val="center"/>
        </w:trPr>
        <w:tc>
          <w:tcPr>
            <w:tcW w:w="2062" w:type="dxa"/>
            <w:tcBorders>
              <w:top w:val="nil"/>
              <w:left w:val="single" w:sz="4" w:space="0" w:color="auto"/>
              <w:bottom w:val="nil"/>
              <w:right w:val="single" w:sz="4" w:space="0" w:color="auto"/>
            </w:tcBorders>
            <w:vAlign w:val="center"/>
          </w:tcPr>
          <w:p w14:paraId="5E10607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550C66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D89FE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7C5BFA"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0E18307" w14:textId="77777777" w:rsidR="00784E9D" w:rsidRPr="001141C9" w:rsidRDefault="00784E9D" w:rsidP="00A8762C">
            <w:pPr>
              <w:pStyle w:val="TAC"/>
              <w:keepNext w:val="0"/>
              <w:keepLines w:val="0"/>
              <w:rPr>
                <w:rFonts w:eastAsiaTheme="minorEastAsia"/>
                <w:lang w:eastAsia="zh-CN"/>
              </w:rPr>
            </w:pPr>
          </w:p>
        </w:tc>
      </w:tr>
      <w:tr w:rsidR="00784E9D" w:rsidRPr="001141C9" w14:paraId="2A3A9A86"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85589D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CA_n7(2A)-n66A-n77A</w:t>
            </w:r>
          </w:p>
        </w:tc>
        <w:tc>
          <w:tcPr>
            <w:tcW w:w="1716" w:type="dxa"/>
            <w:tcBorders>
              <w:top w:val="single" w:sz="4" w:space="0" w:color="auto"/>
              <w:left w:val="single" w:sz="4" w:space="0" w:color="auto"/>
              <w:bottom w:val="nil"/>
              <w:right w:val="single" w:sz="4" w:space="0" w:color="auto"/>
            </w:tcBorders>
            <w:vAlign w:val="center"/>
          </w:tcPr>
          <w:p w14:paraId="04956B80" w14:textId="77777777" w:rsidR="00784E9D" w:rsidRPr="001141C9" w:rsidRDefault="00784E9D" w:rsidP="00A8762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7349CD1C"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14EB38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4AA573"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11BA116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07237F74" w14:textId="77777777" w:rsidTr="00A8762C">
        <w:trPr>
          <w:jc w:val="center"/>
        </w:trPr>
        <w:tc>
          <w:tcPr>
            <w:tcW w:w="2062" w:type="dxa"/>
            <w:tcBorders>
              <w:top w:val="nil"/>
              <w:left w:val="single" w:sz="4" w:space="0" w:color="auto"/>
              <w:bottom w:val="nil"/>
              <w:right w:val="single" w:sz="4" w:space="0" w:color="auto"/>
            </w:tcBorders>
            <w:vAlign w:val="center"/>
          </w:tcPr>
          <w:p w14:paraId="2546D50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96853C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62BD0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0FA972D"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688666D2" w14:textId="77777777" w:rsidR="00784E9D" w:rsidRPr="001141C9" w:rsidRDefault="00784E9D" w:rsidP="00A8762C">
            <w:pPr>
              <w:pStyle w:val="TAC"/>
              <w:keepNext w:val="0"/>
              <w:keepLines w:val="0"/>
              <w:rPr>
                <w:rFonts w:eastAsiaTheme="minorEastAsia"/>
                <w:lang w:eastAsia="zh-CN"/>
              </w:rPr>
            </w:pPr>
          </w:p>
        </w:tc>
      </w:tr>
      <w:tr w:rsidR="00784E9D" w:rsidRPr="001141C9" w14:paraId="42FBB620"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7DD2D9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B2B4A1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C5D91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2598D4"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064B835" w14:textId="77777777" w:rsidR="00784E9D" w:rsidRPr="001141C9" w:rsidRDefault="00784E9D" w:rsidP="00A8762C">
            <w:pPr>
              <w:pStyle w:val="TAC"/>
              <w:keepNext w:val="0"/>
              <w:keepLines w:val="0"/>
              <w:rPr>
                <w:rFonts w:eastAsiaTheme="minorEastAsia"/>
                <w:lang w:eastAsia="zh-CN"/>
              </w:rPr>
            </w:pPr>
          </w:p>
        </w:tc>
      </w:tr>
      <w:tr w:rsidR="00784E9D" w:rsidRPr="001141C9" w14:paraId="5D7688EB"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D86C08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CA_n7(2A)-n66(2A)-n77A</w:t>
            </w:r>
          </w:p>
        </w:tc>
        <w:tc>
          <w:tcPr>
            <w:tcW w:w="1716" w:type="dxa"/>
            <w:tcBorders>
              <w:top w:val="single" w:sz="4" w:space="0" w:color="auto"/>
              <w:left w:val="single" w:sz="4" w:space="0" w:color="auto"/>
              <w:bottom w:val="nil"/>
              <w:right w:val="single" w:sz="4" w:space="0" w:color="auto"/>
            </w:tcBorders>
            <w:vAlign w:val="center"/>
          </w:tcPr>
          <w:p w14:paraId="459562F2" w14:textId="77777777" w:rsidR="00784E9D" w:rsidRPr="001141C9" w:rsidRDefault="00784E9D" w:rsidP="00A8762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0F01BE93"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0F8CD0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DDF475"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24F81CD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21B13FB6" w14:textId="77777777" w:rsidTr="00A8762C">
        <w:trPr>
          <w:jc w:val="center"/>
        </w:trPr>
        <w:tc>
          <w:tcPr>
            <w:tcW w:w="2062" w:type="dxa"/>
            <w:tcBorders>
              <w:top w:val="nil"/>
              <w:left w:val="single" w:sz="4" w:space="0" w:color="auto"/>
              <w:bottom w:val="nil"/>
              <w:right w:val="single" w:sz="4" w:space="0" w:color="auto"/>
            </w:tcBorders>
            <w:vAlign w:val="center"/>
          </w:tcPr>
          <w:p w14:paraId="276F770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36820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27977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1E9B3C6"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3DA29815" w14:textId="77777777" w:rsidR="00784E9D" w:rsidRPr="001141C9" w:rsidRDefault="00784E9D" w:rsidP="00A8762C">
            <w:pPr>
              <w:pStyle w:val="TAC"/>
              <w:keepNext w:val="0"/>
              <w:keepLines w:val="0"/>
              <w:rPr>
                <w:rFonts w:eastAsiaTheme="minorEastAsia"/>
                <w:lang w:eastAsia="zh-CN"/>
              </w:rPr>
            </w:pPr>
          </w:p>
        </w:tc>
      </w:tr>
      <w:tr w:rsidR="00784E9D" w:rsidRPr="001141C9" w14:paraId="477583F4"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7E5FA0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CB6321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AB874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706A42"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AA92ECE" w14:textId="77777777" w:rsidR="00784E9D" w:rsidRPr="001141C9" w:rsidRDefault="00784E9D" w:rsidP="00A8762C">
            <w:pPr>
              <w:pStyle w:val="TAC"/>
              <w:keepNext w:val="0"/>
              <w:keepLines w:val="0"/>
              <w:rPr>
                <w:rFonts w:eastAsiaTheme="minorEastAsia"/>
                <w:lang w:eastAsia="zh-CN"/>
              </w:rPr>
            </w:pPr>
          </w:p>
        </w:tc>
      </w:tr>
      <w:tr w:rsidR="00784E9D" w:rsidRPr="001141C9" w14:paraId="343C28E8" w14:textId="77777777" w:rsidTr="00A8762C">
        <w:trPr>
          <w:jc w:val="center"/>
        </w:trPr>
        <w:tc>
          <w:tcPr>
            <w:tcW w:w="2062" w:type="dxa"/>
            <w:tcBorders>
              <w:top w:val="nil"/>
              <w:left w:val="single" w:sz="4" w:space="0" w:color="auto"/>
              <w:bottom w:val="nil"/>
              <w:right w:val="single" w:sz="4" w:space="0" w:color="auto"/>
            </w:tcBorders>
            <w:vAlign w:val="center"/>
          </w:tcPr>
          <w:p w14:paraId="02540FD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CA_n7(2A)-n66A-n77(2A)</w:t>
            </w:r>
          </w:p>
        </w:tc>
        <w:tc>
          <w:tcPr>
            <w:tcW w:w="1716" w:type="dxa"/>
            <w:tcBorders>
              <w:top w:val="nil"/>
              <w:left w:val="single" w:sz="4" w:space="0" w:color="auto"/>
              <w:bottom w:val="nil"/>
              <w:right w:val="single" w:sz="4" w:space="0" w:color="auto"/>
            </w:tcBorders>
            <w:vAlign w:val="center"/>
          </w:tcPr>
          <w:p w14:paraId="6DF1848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6575F07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CA_n7A-n66A</w:t>
            </w:r>
            <w:r w:rsidRPr="001141C9">
              <w:rPr>
                <w:rFonts w:eastAsiaTheme="minorEastAsia"/>
                <w:lang w:eastAsia="zh-CN"/>
              </w:rPr>
              <w:br/>
              <w:t>CA_n7A-n77A</w:t>
            </w:r>
            <w:r w:rsidRPr="001141C9">
              <w:rPr>
                <w:rFonts w:eastAsiaTheme="minorEastAsia"/>
                <w:vertAlign w:val="superscript"/>
              </w:rPr>
              <w:t>7</w:t>
            </w:r>
            <w:r w:rsidRPr="001141C9">
              <w:rPr>
                <w:rFonts w:eastAsiaTheme="minorEastAsia"/>
                <w:lang w:eastAsia="zh-CN"/>
              </w:rPr>
              <w:b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89698E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760043"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7DF4D27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533B2F93" w14:textId="77777777" w:rsidTr="00A8762C">
        <w:trPr>
          <w:jc w:val="center"/>
        </w:trPr>
        <w:tc>
          <w:tcPr>
            <w:tcW w:w="2062" w:type="dxa"/>
            <w:tcBorders>
              <w:top w:val="nil"/>
              <w:left w:val="single" w:sz="4" w:space="0" w:color="auto"/>
              <w:bottom w:val="nil"/>
              <w:right w:val="single" w:sz="4" w:space="0" w:color="auto"/>
            </w:tcBorders>
            <w:vAlign w:val="center"/>
          </w:tcPr>
          <w:p w14:paraId="02FA0CF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CF706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1762F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E3C0514"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3F9BB352" w14:textId="77777777" w:rsidR="00784E9D" w:rsidRPr="001141C9" w:rsidRDefault="00784E9D" w:rsidP="00A8762C">
            <w:pPr>
              <w:pStyle w:val="TAC"/>
              <w:keepNext w:val="0"/>
              <w:keepLines w:val="0"/>
              <w:rPr>
                <w:rFonts w:eastAsiaTheme="minorEastAsia"/>
                <w:lang w:eastAsia="zh-CN"/>
              </w:rPr>
            </w:pPr>
          </w:p>
        </w:tc>
      </w:tr>
      <w:tr w:rsidR="00784E9D" w:rsidRPr="001141C9" w14:paraId="0C3B8C2A"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09CEBA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F082F1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02862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E0697E"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33BE7E1" w14:textId="77777777" w:rsidR="00784E9D" w:rsidRPr="001141C9" w:rsidRDefault="00784E9D" w:rsidP="00A8762C">
            <w:pPr>
              <w:pStyle w:val="TAC"/>
              <w:keepNext w:val="0"/>
              <w:keepLines w:val="0"/>
              <w:rPr>
                <w:rFonts w:eastAsiaTheme="minorEastAsia"/>
                <w:lang w:eastAsia="zh-CN"/>
              </w:rPr>
            </w:pPr>
          </w:p>
        </w:tc>
      </w:tr>
      <w:tr w:rsidR="00784E9D" w:rsidRPr="001141C9" w14:paraId="30FF91A1"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637CF08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CA_n7(2A)-n66(2A)-n77(2A)</w:t>
            </w:r>
          </w:p>
        </w:tc>
        <w:tc>
          <w:tcPr>
            <w:tcW w:w="1716" w:type="dxa"/>
            <w:tcBorders>
              <w:top w:val="single" w:sz="4" w:space="0" w:color="auto"/>
              <w:left w:val="single" w:sz="4" w:space="0" w:color="auto"/>
              <w:bottom w:val="nil"/>
              <w:right w:val="single" w:sz="4" w:space="0" w:color="auto"/>
            </w:tcBorders>
            <w:vAlign w:val="center"/>
          </w:tcPr>
          <w:p w14:paraId="4B24AA5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58A774A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CA_n7A-n66A</w:t>
            </w:r>
            <w:r w:rsidRPr="001141C9">
              <w:rPr>
                <w:rFonts w:eastAsiaTheme="minorEastAsia"/>
                <w:lang w:eastAsia="zh-CN"/>
              </w:rPr>
              <w:br/>
              <w:t>CA_n7A-n77A</w:t>
            </w:r>
            <w:r w:rsidRPr="001141C9">
              <w:rPr>
                <w:rFonts w:eastAsiaTheme="minorEastAsia"/>
                <w:vertAlign w:val="superscript"/>
              </w:rPr>
              <w:t>7</w:t>
            </w:r>
            <w:r w:rsidRPr="001141C9">
              <w:rPr>
                <w:rFonts w:eastAsiaTheme="minorEastAsia"/>
                <w:lang w:eastAsia="zh-CN"/>
              </w:rPr>
              <w:b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B338C4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99568F"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5C9A92D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60A5A59F" w14:textId="77777777" w:rsidTr="00A8762C">
        <w:trPr>
          <w:jc w:val="center"/>
        </w:trPr>
        <w:tc>
          <w:tcPr>
            <w:tcW w:w="2062" w:type="dxa"/>
            <w:tcBorders>
              <w:top w:val="nil"/>
              <w:left w:val="single" w:sz="4" w:space="0" w:color="auto"/>
              <w:bottom w:val="nil"/>
              <w:right w:val="single" w:sz="4" w:space="0" w:color="auto"/>
            </w:tcBorders>
            <w:vAlign w:val="center"/>
          </w:tcPr>
          <w:p w14:paraId="5782935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5A95B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2E8104"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8187A1B"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2E1116D5" w14:textId="77777777" w:rsidR="00784E9D" w:rsidRPr="001141C9" w:rsidRDefault="00784E9D" w:rsidP="00A8762C">
            <w:pPr>
              <w:pStyle w:val="TAC"/>
              <w:keepNext w:val="0"/>
              <w:keepLines w:val="0"/>
              <w:rPr>
                <w:rFonts w:eastAsiaTheme="minorEastAsia"/>
                <w:lang w:eastAsia="zh-CN"/>
              </w:rPr>
            </w:pPr>
          </w:p>
        </w:tc>
      </w:tr>
      <w:tr w:rsidR="00784E9D" w:rsidRPr="001141C9" w14:paraId="6DB41BB4" w14:textId="77777777" w:rsidTr="00A8762C">
        <w:trPr>
          <w:jc w:val="center"/>
        </w:trPr>
        <w:tc>
          <w:tcPr>
            <w:tcW w:w="2062" w:type="dxa"/>
            <w:tcBorders>
              <w:top w:val="nil"/>
              <w:left w:val="single" w:sz="4" w:space="0" w:color="auto"/>
              <w:bottom w:val="nil"/>
              <w:right w:val="single" w:sz="4" w:space="0" w:color="auto"/>
            </w:tcBorders>
            <w:vAlign w:val="center"/>
          </w:tcPr>
          <w:p w14:paraId="4DCFA01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3DC90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560B9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07E8AA"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47593CE" w14:textId="77777777" w:rsidR="00784E9D" w:rsidRPr="001141C9" w:rsidRDefault="00784E9D" w:rsidP="00A8762C">
            <w:pPr>
              <w:pStyle w:val="TAC"/>
              <w:keepNext w:val="0"/>
              <w:keepLines w:val="0"/>
              <w:rPr>
                <w:rFonts w:eastAsiaTheme="minorEastAsia"/>
                <w:lang w:eastAsia="zh-CN"/>
              </w:rPr>
            </w:pPr>
          </w:p>
        </w:tc>
      </w:tr>
      <w:tr w:rsidR="00784E9D" w:rsidRPr="001141C9" w14:paraId="339DDBE0"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197A86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CA_n7A-n66A-n78A</w:t>
            </w:r>
          </w:p>
        </w:tc>
        <w:tc>
          <w:tcPr>
            <w:tcW w:w="1716" w:type="dxa"/>
            <w:tcBorders>
              <w:top w:val="single" w:sz="4" w:space="0" w:color="auto"/>
              <w:left w:val="single" w:sz="4" w:space="0" w:color="auto"/>
              <w:bottom w:val="nil"/>
              <w:right w:val="single" w:sz="4" w:space="0" w:color="auto"/>
            </w:tcBorders>
            <w:vAlign w:val="center"/>
          </w:tcPr>
          <w:p w14:paraId="22233894"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n78</w:t>
            </w:r>
            <w:r w:rsidRPr="001141C9">
              <w:rPr>
                <w:rFonts w:eastAsiaTheme="minorEastAsia"/>
                <w:vertAlign w:val="superscript"/>
              </w:rPr>
              <w:t>7,9</w:t>
            </w:r>
          </w:p>
          <w:p w14:paraId="3C3E471B"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n7</w:t>
            </w:r>
            <w:r w:rsidRPr="001141C9">
              <w:rPr>
                <w:rFonts w:eastAsiaTheme="minorEastAsia" w:cs="Arial"/>
                <w:szCs w:val="18"/>
                <w:lang w:eastAsia="ja-JP"/>
              </w:rPr>
              <w:t>A-</w:t>
            </w:r>
            <w:r w:rsidRPr="001141C9">
              <w:rPr>
                <w:rFonts w:eastAsiaTheme="minorEastAsia" w:cs="Arial"/>
                <w:szCs w:val="18"/>
                <w:lang w:eastAsia="zh-CN"/>
              </w:rPr>
              <w:t>n66A</w:t>
            </w:r>
          </w:p>
          <w:p w14:paraId="3C3A9945"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n7</w:t>
            </w:r>
            <w:r w:rsidRPr="001141C9">
              <w:rPr>
                <w:rFonts w:eastAsiaTheme="minorEastAsia" w:cs="Arial"/>
                <w:szCs w:val="18"/>
                <w:lang w:eastAsia="ja-JP"/>
              </w:rPr>
              <w:t>A-</w:t>
            </w:r>
            <w:r w:rsidRPr="001141C9">
              <w:rPr>
                <w:rFonts w:eastAsiaTheme="minorEastAsia" w:cs="Arial"/>
                <w:szCs w:val="18"/>
                <w:lang w:eastAsia="zh-CN"/>
              </w:rPr>
              <w:t>n78A</w:t>
            </w:r>
            <w:r w:rsidRPr="001141C9">
              <w:rPr>
                <w:rFonts w:eastAsiaTheme="minorEastAsia"/>
                <w:vertAlign w:val="superscript"/>
              </w:rPr>
              <w:t>7</w:t>
            </w:r>
          </w:p>
          <w:p w14:paraId="2F16CA54"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n66</w:t>
            </w:r>
            <w:r w:rsidRPr="001141C9">
              <w:rPr>
                <w:rFonts w:eastAsiaTheme="minorEastAsia" w:cs="Arial"/>
                <w:szCs w:val="18"/>
                <w:lang w:eastAsia="ja-JP"/>
              </w:rPr>
              <w:t>A-</w:t>
            </w:r>
            <w:r w:rsidRPr="001141C9">
              <w:rPr>
                <w:rFonts w:eastAsiaTheme="minorEastAsia" w:cs="Arial"/>
                <w:szCs w:val="18"/>
                <w:lang w:eastAsia="zh-CN"/>
              </w:rPr>
              <w:t>n78A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85CBF5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249F94"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D0AD51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2D6B325B" w14:textId="77777777" w:rsidTr="00A8762C">
        <w:trPr>
          <w:jc w:val="center"/>
        </w:trPr>
        <w:tc>
          <w:tcPr>
            <w:tcW w:w="2062" w:type="dxa"/>
            <w:tcBorders>
              <w:top w:val="nil"/>
              <w:left w:val="single" w:sz="4" w:space="0" w:color="auto"/>
              <w:bottom w:val="nil"/>
              <w:right w:val="single" w:sz="4" w:space="0" w:color="auto"/>
            </w:tcBorders>
            <w:vAlign w:val="center"/>
          </w:tcPr>
          <w:p w14:paraId="4A08F84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29250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7DDBE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569F167"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0C5ED702" w14:textId="77777777" w:rsidR="00784E9D" w:rsidRPr="001141C9" w:rsidRDefault="00784E9D" w:rsidP="00A8762C">
            <w:pPr>
              <w:pStyle w:val="TAC"/>
              <w:keepNext w:val="0"/>
              <w:keepLines w:val="0"/>
              <w:rPr>
                <w:rFonts w:eastAsiaTheme="minorEastAsia"/>
                <w:lang w:eastAsia="zh-CN"/>
              </w:rPr>
            </w:pPr>
          </w:p>
        </w:tc>
      </w:tr>
      <w:tr w:rsidR="00784E9D" w:rsidRPr="001141C9" w14:paraId="31B949F1" w14:textId="77777777" w:rsidTr="00A8762C">
        <w:trPr>
          <w:jc w:val="center"/>
        </w:trPr>
        <w:tc>
          <w:tcPr>
            <w:tcW w:w="2062" w:type="dxa"/>
            <w:tcBorders>
              <w:top w:val="nil"/>
              <w:left w:val="single" w:sz="4" w:space="0" w:color="auto"/>
              <w:bottom w:val="nil"/>
              <w:right w:val="single" w:sz="4" w:space="0" w:color="auto"/>
            </w:tcBorders>
            <w:vAlign w:val="center"/>
          </w:tcPr>
          <w:p w14:paraId="0477A39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CCC1CE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7E3245"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5B653F"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2647F61C" w14:textId="77777777" w:rsidR="00784E9D" w:rsidRPr="001141C9" w:rsidRDefault="00784E9D" w:rsidP="00A8762C">
            <w:pPr>
              <w:pStyle w:val="TAC"/>
              <w:keepNext w:val="0"/>
              <w:keepLines w:val="0"/>
              <w:rPr>
                <w:rFonts w:eastAsiaTheme="minorEastAsia"/>
                <w:lang w:eastAsia="zh-CN"/>
              </w:rPr>
            </w:pPr>
          </w:p>
        </w:tc>
      </w:tr>
      <w:tr w:rsidR="00784E9D" w:rsidRPr="001141C9" w14:paraId="5DEE906E" w14:textId="77777777" w:rsidTr="00A8762C">
        <w:trPr>
          <w:jc w:val="center"/>
        </w:trPr>
        <w:tc>
          <w:tcPr>
            <w:tcW w:w="2062" w:type="dxa"/>
            <w:tcBorders>
              <w:top w:val="nil"/>
              <w:left w:val="single" w:sz="4" w:space="0" w:color="auto"/>
              <w:bottom w:val="nil"/>
              <w:right w:val="single" w:sz="4" w:space="0" w:color="auto"/>
            </w:tcBorders>
            <w:vAlign w:val="center"/>
          </w:tcPr>
          <w:p w14:paraId="2C567E1D" w14:textId="77777777" w:rsidR="00784E9D" w:rsidRPr="001141C9" w:rsidRDefault="00784E9D" w:rsidP="00A8762C">
            <w:pPr>
              <w:pStyle w:val="TAC"/>
              <w:keepNext w:val="0"/>
              <w:keepLines w:val="0"/>
              <w:rPr>
                <w:rFonts w:eastAsiaTheme="minorEastAsia" w:cs="Arial"/>
                <w:szCs w:val="18"/>
                <w:lang w:eastAsia="zh-CN"/>
              </w:rPr>
            </w:pPr>
          </w:p>
        </w:tc>
        <w:tc>
          <w:tcPr>
            <w:tcW w:w="1716" w:type="dxa"/>
            <w:tcBorders>
              <w:top w:val="nil"/>
              <w:left w:val="single" w:sz="4" w:space="0" w:color="auto"/>
              <w:bottom w:val="nil"/>
              <w:right w:val="single" w:sz="4" w:space="0" w:color="auto"/>
            </w:tcBorders>
            <w:vAlign w:val="center"/>
          </w:tcPr>
          <w:p w14:paraId="0D30F707"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818EE0"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52FE37"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5EF71D3"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lang w:eastAsia="zh-CN"/>
              </w:rPr>
              <w:t>1</w:t>
            </w:r>
          </w:p>
        </w:tc>
      </w:tr>
      <w:tr w:rsidR="00784E9D" w:rsidRPr="001141C9" w14:paraId="18E0081B" w14:textId="77777777" w:rsidTr="00A8762C">
        <w:trPr>
          <w:jc w:val="center"/>
        </w:trPr>
        <w:tc>
          <w:tcPr>
            <w:tcW w:w="2062" w:type="dxa"/>
            <w:tcBorders>
              <w:top w:val="nil"/>
              <w:left w:val="single" w:sz="4" w:space="0" w:color="auto"/>
              <w:bottom w:val="nil"/>
              <w:right w:val="single" w:sz="4" w:space="0" w:color="auto"/>
            </w:tcBorders>
            <w:vAlign w:val="center"/>
          </w:tcPr>
          <w:p w14:paraId="2427B191" w14:textId="77777777" w:rsidR="00784E9D" w:rsidRPr="001141C9" w:rsidRDefault="00784E9D" w:rsidP="00A8762C">
            <w:pPr>
              <w:pStyle w:val="TAC"/>
              <w:keepNext w:val="0"/>
              <w:keepLines w:val="0"/>
              <w:rPr>
                <w:rFonts w:eastAsiaTheme="minorEastAsia" w:cs="Arial"/>
                <w:szCs w:val="18"/>
                <w:lang w:eastAsia="zh-CN"/>
              </w:rPr>
            </w:pPr>
          </w:p>
        </w:tc>
        <w:tc>
          <w:tcPr>
            <w:tcW w:w="1716" w:type="dxa"/>
            <w:tcBorders>
              <w:top w:val="nil"/>
              <w:left w:val="single" w:sz="4" w:space="0" w:color="auto"/>
              <w:bottom w:val="nil"/>
              <w:right w:val="single" w:sz="4" w:space="0" w:color="auto"/>
            </w:tcBorders>
            <w:vAlign w:val="center"/>
          </w:tcPr>
          <w:p w14:paraId="21D3C6D8"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8004AA"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E3FD070"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012C3AFF" w14:textId="77777777" w:rsidR="00784E9D" w:rsidRPr="001141C9" w:rsidRDefault="00784E9D" w:rsidP="00A8762C">
            <w:pPr>
              <w:pStyle w:val="TAC"/>
              <w:keepNext w:val="0"/>
              <w:keepLines w:val="0"/>
              <w:rPr>
                <w:rFonts w:eastAsiaTheme="minorEastAsia"/>
                <w:lang w:eastAsia="zh-CN"/>
              </w:rPr>
            </w:pPr>
          </w:p>
        </w:tc>
      </w:tr>
      <w:tr w:rsidR="00784E9D" w:rsidRPr="001141C9" w14:paraId="55AA9B08"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5A3A184" w14:textId="77777777" w:rsidR="00784E9D" w:rsidRPr="001141C9" w:rsidRDefault="00784E9D" w:rsidP="00A8762C">
            <w:pPr>
              <w:pStyle w:val="TAC"/>
              <w:keepNext w:val="0"/>
              <w:keepLines w:val="0"/>
              <w:rPr>
                <w:rFonts w:eastAsiaTheme="minorEastAsia"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17822A6" w14:textId="77777777" w:rsidR="00784E9D" w:rsidRPr="001141C9" w:rsidRDefault="00784E9D" w:rsidP="00A8762C">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D62CCC"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815691" w14:textId="77777777" w:rsidR="00784E9D" w:rsidRPr="001141C9" w:rsidRDefault="00784E9D" w:rsidP="00A8762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BE2C4F4" w14:textId="77777777" w:rsidR="00784E9D" w:rsidRPr="001141C9" w:rsidRDefault="00784E9D" w:rsidP="00A8762C">
            <w:pPr>
              <w:pStyle w:val="TAC"/>
              <w:keepNext w:val="0"/>
              <w:keepLines w:val="0"/>
              <w:rPr>
                <w:rFonts w:eastAsiaTheme="minorEastAsia"/>
                <w:lang w:eastAsia="zh-CN"/>
              </w:rPr>
            </w:pPr>
          </w:p>
        </w:tc>
      </w:tr>
      <w:tr w:rsidR="00784E9D" w:rsidRPr="001141C9" w14:paraId="6121ED14"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D0A6C4F"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n66</w:t>
            </w:r>
            <w:r w:rsidRPr="001141C9">
              <w:rPr>
                <w:rFonts w:eastAsiaTheme="minorEastAsia"/>
                <w:lang w:eastAsia="ja-JP"/>
              </w:rPr>
              <w:t>A</w:t>
            </w:r>
            <w:r w:rsidRPr="001141C9">
              <w:rPr>
                <w:rFonts w:eastAsiaTheme="minorEastAsia"/>
                <w:lang w:eastAsia="zh-CN"/>
              </w:rPr>
              <w:t>-n78(2A)</w:t>
            </w:r>
          </w:p>
        </w:tc>
        <w:tc>
          <w:tcPr>
            <w:tcW w:w="1716" w:type="dxa"/>
            <w:tcBorders>
              <w:top w:val="single" w:sz="4" w:space="0" w:color="auto"/>
              <w:left w:val="single" w:sz="4" w:space="0" w:color="auto"/>
              <w:bottom w:val="nil"/>
              <w:right w:val="single" w:sz="4" w:space="0" w:color="auto"/>
            </w:tcBorders>
            <w:vAlign w:val="center"/>
          </w:tcPr>
          <w:p w14:paraId="63E9C37A"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n66A</w:t>
            </w:r>
          </w:p>
          <w:p w14:paraId="19FD02AE"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n78A</w:t>
            </w:r>
          </w:p>
          <w:p w14:paraId="1A5C7B25"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n66</w:t>
            </w:r>
            <w:r w:rsidRPr="001141C9">
              <w:rPr>
                <w:rFonts w:eastAsiaTheme="minorEastAsia"/>
                <w:lang w:eastAsia="ja-JP"/>
              </w:rPr>
              <w:t>A-</w:t>
            </w:r>
            <w:r w:rsidRPr="001141C9">
              <w:rPr>
                <w:rFonts w:eastAsiaTheme="minorEastAsia"/>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68ECFB2D" w14:textId="77777777" w:rsidR="00784E9D" w:rsidRPr="001141C9" w:rsidRDefault="00784E9D" w:rsidP="00A8762C">
            <w:pPr>
              <w:pStyle w:val="TAC"/>
              <w:keepLines w:val="0"/>
              <w:rPr>
                <w:rFonts w:eastAsiaTheme="minorEastAsia" w:cs="Arial"/>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6CEB26" w14:textId="77777777" w:rsidR="00784E9D" w:rsidRPr="001141C9" w:rsidRDefault="00784E9D" w:rsidP="00A8762C">
            <w:pPr>
              <w:pStyle w:val="TAC"/>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B861008"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0</w:t>
            </w:r>
          </w:p>
        </w:tc>
      </w:tr>
      <w:tr w:rsidR="00784E9D" w:rsidRPr="001141C9" w14:paraId="1510155F" w14:textId="77777777" w:rsidTr="00A8762C">
        <w:trPr>
          <w:jc w:val="center"/>
        </w:trPr>
        <w:tc>
          <w:tcPr>
            <w:tcW w:w="2062" w:type="dxa"/>
            <w:tcBorders>
              <w:top w:val="nil"/>
              <w:left w:val="single" w:sz="4" w:space="0" w:color="auto"/>
              <w:bottom w:val="nil"/>
              <w:right w:val="single" w:sz="4" w:space="0" w:color="auto"/>
            </w:tcBorders>
            <w:vAlign w:val="center"/>
          </w:tcPr>
          <w:p w14:paraId="6D9100F0" w14:textId="77777777" w:rsidR="00784E9D" w:rsidRPr="001141C9" w:rsidRDefault="00784E9D" w:rsidP="00A8762C">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DDEDDF" w14:textId="77777777" w:rsidR="00784E9D" w:rsidRPr="001141C9" w:rsidRDefault="00784E9D" w:rsidP="00A8762C">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FB796C" w14:textId="77777777" w:rsidR="00784E9D" w:rsidRPr="001141C9" w:rsidRDefault="00784E9D" w:rsidP="00A8762C">
            <w:pPr>
              <w:pStyle w:val="TAC"/>
              <w:keepLines w:val="0"/>
              <w:rPr>
                <w:rFonts w:eastAsiaTheme="minorEastAsia" w:cs="Arial"/>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46E165A" w14:textId="77777777" w:rsidR="00784E9D" w:rsidRPr="001141C9" w:rsidRDefault="00784E9D" w:rsidP="00A8762C">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5E5C46AC" w14:textId="77777777" w:rsidR="00784E9D" w:rsidRPr="001141C9" w:rsidRDefault="00784E9D" w:rsidP="00A8762C">
            <w:pPr>
              <w:pStyle w:val="TAC"/>
              <w:keepLines w:val="0"/>
              <w:rPr>
                <w:rFonts w:eastAsiaTheme="minorEastAsia"/>
                <w:lang w:eastAsia="zh-CN"/>
              </w:rPr>
            </w:pPr>
          </w:p>
        </w:tc>
      </w:tr>
      <w:tr w:rsidR="00784E9D" w:rsidRPr="001141C9" w14:paraId="0CC56CE0" w14:textId="77777777" w:rsidTr="00A8762C">
        <w:trPr>
          <w:jc w:val="center"/>
        </w:trPr>
        <w:tc>
          <w:tcPr>
            <w:tcW w:w="2062" w:type="dxa"/>
            <w:tcBorders>
              <w:top w:val="nil"/>
              <w:left w:val="single" w:sz="4" w:space="0" w:color="auto"/>
              <w:bottom w:val="nil"/>
              <w:right w:val="single" w:sz="4" w:space="0" w:color="auto"/>
            </w:tcBorders>
            <w:vAlign w:val="center"/>
          </w:tcPr>
          <w:p w14:paraId="25108BAB" w14:textId="77777777" w:rsidR="00784E9D" w:rsidRPr="001141C9" w:rsidRDefault="00784E9D" w:rsidP="00A8762C">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CAF4C5" w14:textId="77777777" w:rsidR="00784E9D" w:rsidRPr="001141C9" w:rsidRDefault="00784E9D" w:rsidP="00A8762C">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1CCE48" w14:textId="77777777" w:rsidR="00784E9D" w:rsidRPr="001141C9" w:rsidRDefault="00784E9D" w:rsidP="00A8762C">
            <w:pPr>
              <w:pStyle w:val="TAC"/>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227A24" w14:textId="77777777" w:rsidR="00784E9D" w:rsidRPr="001141C9" w:rsidRDefault="00784E9D" w:rsidP="00A8762C">
            <w:pPr>
              <w:pStyle w:val="TAC"/>
              <w:keepLines w:val="0"/>
              <w:rPr>
                <w:rFonts w:ascii="Calibri" w:eastAsiaTheme="minorEastAsia" w:hAnsi="Calibri"/>
                <w:sz w:val="21"/>
                <w:lang w:eastAsia="zh-CN"/>
              </w:rPr>
            </w:pPr>
            <w:r w:rsidRPr="001141C9">
              <w:rPr>
                <w:rFonts w:eastAsiaTheme="minorEastAsia"/>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0CB4BD0E" w14:textId="77777777" w:rsidR="00784E9D" w:rsidRPr="001141C9" w:rsidRDefault="00784E9D" w:rsidP="00A8762C">
            <w:pPr>
              <w:pStyle w:val="TAC"/>
              <w:keepLines w:val="0"/>
              <w:rPr>
                <w:rFonts w:eastAsiaTheme="minorEastAsia"/>
                <w:lang w:eastAsia="zh-CN"/>
              </w:rPr>
            </w:pPr>
          </w:p>
        </w:tc>
      </w:tr>
      <w:tr w:rsidR="00784E9D" w:rsidRPr="001141C9" w14:paraId="69097CEE" w14:textId="77777777" w:rsidTr="00A8762C">
        <w:trPr>
          <w:jc w:val="center"/>
        </w:trPr>
        <w:tc>
          <w:tcPr>
            <w:tcW w:w="2062" w:type="dxa"/>
            <w:tcBorders>
              <w:top w:val="nil"/>
              <w:left w:val="single" w:sz="4" w:space="0" w:color="auto"/>
              <w:bottom w:val="nil"/>
              <w:right w:val="single" w:sz="4" w:space="0" w:color="auto"/>
            </w:tcBorders>
            <w:vAlign w:val="center"/>
          </w:tcPr>
          <w:p w14:paraId="0CEE75FD" w14:textId="77777777" w:rsidR="00784E9D" w:rsidRPr="001141C9" w:rsidRDefault="00784E9D" w:rsidP="00A8762C">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312F9F" w14:textId="77777777" w:rsidR="00784E9D" w:rsidRPr="001141C9" w:rsidRDefault="00784E9D" w:rsidP="00A8762C">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FCAFE5" w14:textId="77777777" w:rsidR="00784E9D" w:rsidRPr="001141C9" w:rsidRDefault="00784E9D" w:rsidP="00A8762C">
            <w:pPr>
              <w:pStyle w:val="TAC"/>
              <w:keepLines w:val="0"/>
              <w:rPr>
                <w:rFonts w:eastAsiaTheme="minorEastAsia"/>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F4A274" w14:textId="77777777" w:rsidR="00784E9D" w:rsidRPr="001141C9" w:rsidRDefault="00784E9D" w:rsidP="00A8762C">
            <w:pPr>
              <w:pStyle w:val="TAC"/>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C093A2B"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1</w:t>
            </w:r>
          </w:p>
        </w:tc>
      </w:tr>
      <w:tr w:rsidR="00784E9D" w:rsidRPr="001141C9" w14:paraId="0E0649CB" w14:textId="77777777" w:rsidTr="00A8762C">
        <w:trPr>
          <w:jc w:val="center"/>
        </w:trPr>
        <w:tc>
          <w:tcPr>
            <w:tcW w:w="2062" w:type="dxa"/>
            <w:tcBorders>
              <w:top w:val="nil"/>
              <w:left w:val="single" w:sz="4" w:space="0" w:color="auto"/>
              <w:bottom w:val="nil"/>
              <w:right w:val="single" w:sz="4" w:space="0" w:color="auto"/>
            </w:tcBorders>
            <w:vAlign w:val="center"/>
          </w:tcPr>
          <w:p w14:paraId="2C0A9339" w14:textId="77777777" w:rsidR="00784E9D" w:rsidRPr="001141C9" w:rsidRDefault="00784E9D" w:rsidP="00A8762C">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BEC69A" w14:textId="77777777" w:rsidR="00784E9D" w:rsidRPr="001141C9" w:rsidRDefault="00784E9D" w:rsidP="00A8762C">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D5D411" w14:textId="77777777" w:rsidR="00784E9D" w:rsidRPr="001141C9" w:rsidRDefault="00784E9D" w:rsidP="00A8762C">
            <w:pPr>
              <w:pStyle w:val="TAC"/>
              <w:keepLines w:val="0"/>
              <w:rPr>
                <w:rFonts w:eastAsiaTheme="minorEastAsia"/>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356D02" w14:textId="77777777" w:rsidR="00784E9D" w:rsidRPr="001141C9" w:rsidRDefault="00784E9D" w:rsidP="00A8762C">
            <w:pPr>
              <w:pStyle w:val="TAC"/>
              <w:keepLines w:val="0"/>
              <w:rPr>
                <w:rFonts w:eastAsiaTheme="minorEastAsia"/>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3FA3E7F4" w14:textId="77777777" w:rsidR="00784E9D" w:rsidRPr="001141C9" w:rsidRDefault="00784E9D" w:rsidP="00A8762C">
            <w:pPr>
              <w:pStyle w:val="TAC"/>
              <w:keepLines w:val="0"/>
              <w:rPr>
                <w:rFonts w:eastAsiaTheme="minorEastAsia"/>
                <w:lang w:eastAsia="zh-CN"/>
              </w:rPr>
            </w:pPr>
          </w:p>
        </w:tc>
      </w:tr>
      <w:tr w:rsidR="00784E9D" w:rsidRPr="001141C9" w14:paraId="1DDF0561"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249B58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0C5F28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F51F5F"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C1578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648B1F0" w14:textId="77777777" w:rsidR="00784E9D" w:rsidRPr="001141C9" w:rsidRDefault="00784E9D" w:rsidP="00A8762C">
            <w:pPr>
              <w:pStyle w:val="TAC"/>
              <w:keepNext w:val="0"/>
              <w:keepLines w:val="0"/>
              <w:rPr>
                <w:rFonts w:eastAsiaTheme="minorEastAsia"/>
                <w:lang w:eastAsia="zh-CN"/>
              </w:rPr>
            </w:pPr>
          </w:p>
        </w:tc>
      </w:tr>
      <w:tr w:rsidR="00784E9D" w:rsidRPr="001141C9" w14:paraId="72BE5257" w14:textId="77777777" w:rsidTr="00A8762C">
        <w:trPr>
          <w:jc w:val="center"/>
        </w:trPr>
        <w:tc>
          <w:tcPr>
            <w:tcW w:w="2062" w:type="dxa"/>
            <w:tcBorders>
              <w:top w:val="nil"/>
              <w:left w:val="single" w:sz="4" w:space="0" w:color="auto"/>
              <w:bottom w:val="nil"/>
              <w:right w:val="single" w:sz="4" w:space="0" w:color="auto"/>
            </w:tcBorders>
            <w:vAlign w:val="center"/>
          </w:tcPr>
          <w:p w14:paraId="0FDE0EC4"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CA_n7(2A)-n66A-n78A</w:t>
            </w:r>
          </w:p>
        </w:tc>
        <w:tc>
          <w:tcPr>
            <w:tcW w:w="1716" w:type="dxa"/>
            <w:tcBorders>
              <w:top w:val="nil"/>
              <w:left w:val="single" w:sz="4" w:space="0" w:color="auto"/>
              <w:bottom w:val="nil"/>
              <w:right w:val="single" w:sz="4" w:space="0" w:color="auto"/>
            </w:tcBorders>
            <w:vAlign w:val="center"/>
          </w:tcPr>
          <w:p w14:paraId="54E93557"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CA_n7A-n66A</w:t>
            </w:r>
          </w:p>
          <w:p w14:paraId="11B03708"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CA_n7A-n78A</w:t>
            </w:r>
          </w:p>
          <w:p w14:paraId="303BDB04"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034DE945"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FAB41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52DC914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7228A3ED" w14:textId="77777777" w:rsidTr="00A8762C">
        <w:trPr>
          <w:jc w:val="center"/>
        </w:trPr>
        <w:tc>
          <w:tcPr>
            <w:tcW w:w="2062" w:type="dxa"/>
            <w:tcBorders>
              <w:top w:val="nil"/>
              <w:left w:val="single" w:sz="4" w:space="0" w:color="auto"/>
              <w:bottom w:val="nil"/>
              <w:right w:val="single" w:sz="4" w:space="0" w:color="auto"/>
            </w:tcBorders>
            <w:vAlign w:val="center"/>
          </w:tcPr>
          <w:p w14:paraId="0A69D5F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942DA2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B6AC3B"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EFA2C8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3E8AE965" w14:textId="77777777" w:rsidR="00784E9D" w:rsidRPr="001141C9" w:rsidRDefault="00784E9D" w:rsidP="00A8762C">
            <w:pPr>
              <w:pStyle w:val="TAC"/>
              <w:keepNext w:val="0"/>
              <w:keepLines w:val="0"/>
              <w:rPr>
                <w:rFonts w:eastAsiaTheme="minorEastAsia"/>
                <w:lang w:eastAsia="zh-CN"/>
              </w:rPr>
            </w:pPr>
          </w:p>
        </w:tc>
      </w:tr>
      <w:tr w:rsidR="00784E9D" w:rsidRPr="001141C9" w14:paraId="6D17D5FD" w14:textId="77777777" w:rsidTr="00A8762C">
        <w:trPr>
          <w:jc w:val="center"/>
        </w:trPr>
        <w:tc>
          <w:tcPr>
            <w:tcW w:w="2062" w:type="dxa"/>
            <w:tcBorders>
              <w:top w:val="nil"/>
              <w:left w:val="single" w:sz="4" w:space="0" w:color="auto"/>
              <w:bottom w:val="nil"/>
              <w:right w:val="single" w:sz="4" w:space="0" w:color="auto"/>
            </w:tcBorders>
            <w:vAlign w:val="center"/>
          </w:tcPr>
          <w:p w14:paraId="1C25ABF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42054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D2697D"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25A67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9701D10" w14:textId="77777777" w:rsidR="00784E9D" w:rsidRPr="001141C9" w:rsidRDefault="00784E9D" w:rsidP="00A8762C">
            <w:pPr>
              <w:pStyle w:val="TAC"/>
              <w:keepNext w:val="0"/>
              <w:keepLines w:val="0"/>
              <w:rPr>
                <w:rFonts w:eastAsiaTheme="minorEastAsia"/>
                <w:lang w:eastAsia="zh-CN"/>
              </w:rPr>
            </w:pPr>
          </w:p>
        </w:tc>
      </w:tr>
      <w:tr w:rsidR="00784E9D" w:rsidRPr="001141C9" w14:paraId="06F68557"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679295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CA_n7A-n66(2A)-n78A</w:t>
            </w:r>
          </w:p>
        </w:tc>
        <w:tc>
          <w:tcPr>
            <w:tcW w:w="1716" w:type="dxa"/>
            <w:tcBorders>
              <w:top w:val="single" w:sz="4" w:space="0" w:color="auto"/>
              <w:left w:val="single" w:sz="4" w:space="0" w:color="auto"/>
              <w:bottom w:val="nil"/>
              <w:right w:val="single" w:sz="4" w:space="0" w:color="auto"/>
            </w:tcBorders>
            <w:vAlign w:val="center"/>
          </w:tcPr>
          <w:p w14:paraId="31330389" w14:textId="77777777" w:rsidR="00784E9D" w:rsidRPr="001141C9" w:rsidRDefault="00784E9D" w:rsidP="00A8762C">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n66A</w:t>
            </w:r>
          </w:p>
          <w:p w14:paraId="0D1B62F5" w14:textId="77777777" w:rsidR="00784E9D" w:rsidRPr="001141C9" w:rsidRDefault="00784E9D" w:rsidP="00A8762C">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n78A</w:t>
            </w:r>
          </w:p>
          <w:p w14:paraId="6EB00FB7"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lang w:eastAsia="zh-CN"/>
              </w:rPr>
              <w:t>CA_n66</w:t>
            </w:r>
            <w:r w:rsidRPr="001141C9">
              <w:rPr>
                <w:rFonts w:eastAsiaTheme="minorEastAsia" w:cs="Arial"/>
                <w:lang w:eastAsia="ja-JP"/>
              </w:rPr>
              <w:t>A-</w:t>
            </w:r>
            <w:r w:rsidRPr="001141C9">
              <w:rPr>
                <w:rFonts w:eastAsiaTheme="minorEastAsia" w:cs="Arial"/>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7357E0F4"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5DEC0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735687E"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1E8A2006" w14:textId="77777777" w:rsidTr="00A8762C">
        <w:trPr>
          <w:jc w:val="center"/>
        </w:trPr>
        <w:tc>
          <w:tcPr>
            <w:tcW w:w="2062" w:type="dxa"/>
            <w:tcBorders>
              <w:top w:val="nil"/>
              <w:left w:val="single" w:sz="4" w:space="0" w:color="auto"/>
              <w:bottom w:val="nil"/>
              <w:right w:val="single" w:sz="4" w:space="0" w:color="auto"/>
            </w:tcBorders>
            <w:vAlign w:val="center"/>
          </w:tcPr>
          <w:p w14:paraId="3A660CB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8034FA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12AA55"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11D467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2B23FC13" w14:textId="77777777" w:rsidR="00784E9D" w:rsidRPr="001141C9" w:rsidRDefault="00784E9D" w:rsidP="00A8762C">
            <w:pPr>
              <w:pStyle w:val="TAC"/>
              <w:keepNext w:val="0"/>
              <w:keepLines w:val="0"/>
              <w:rPr>
                <w:rFonts w:eastAsiaTheme="minorEastAsia"/>
                <w:lang w:eastAsia="zh-CN"/>
              </w:rPr>
            </w:pPr>
          </w:p>
        </w:tc>
      </w:tr>
      <w:tr w:rsidR="00784E9D" w:rsidRPr="001141C9" w14:paraId="5BC7C979"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3FB45B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9AE7EE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46722D"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970C8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8C86B44" w14:textId="77777777" w:rsidR="00784E9D" w:rsidRPr="001141C9" w:rsidRDefault="00784E9D" w:rsidP="00A8762C">
            <w:pPr>
              <w:pStyle w:val="TAC"/>
              <w:keepNext w:val="0"/>
              <w:keepLines w:val="0"/>
              <w:rPr>
                <w:rFonts w:eastAsiaTheme="minorEastAsia"/>
                <w:lang w:eastAsia="zh-CN"/>
              </w:rPr>
            </w:pPr>
          </w:p>
        </w:tc>
      </w:tr>
      <w:tr w:rsidR="00784E9D" w:rsidRPr="001141C9" w14:paraId="1ED4BB60" w14:textId="77777777" w:rsidTr="00A8762C">
        <w:trPr>
          <w:jc w:val="center"/>
        </w:trPr>
        <w:tc>
          <w:tcPr>
            <w:tcW w:w="2062" w:type="dxa"/>
            <w:tcBorders>
              <w:top w:val="nil"/>
              <w:left w:val="single" w:sz="4" w:space="0" w:color="auto"/>
              <w:bottom w:val="nil"/>
              <w:right w:val="single" w:sz="4" w:space="0" w:color="auto"/>
            </w:tcBorders>
            <w:vAlign w:val="center"/>
          </w:tcPr>
          <w:p w14:paraId="1A89028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CA_n7(2A)-n66(2A)-n78A</w:t>
            </w:r>
          </w:p>
        </w:tc>
        <w:tc>
          <w:tcPr>
            <w:tcW w:w="1716" w:type="dxa"/>
            <w:tcBorders>
              <w:top w:val="nil"/>
              <w:left w:val="single" w:sz="4" w:space="0" w:color="auto"/>
              <w:bottom w:val="nil"/>
              <w:right w:val="single" w:sz="4" w:space="0" w:color="auto"/>
            </w:tcBorders>
            <w:vAlign w:val="center"/>
          </w:tcPr>
          <w:p w14:paraId="153280CF" w14:textId="77777777" w:rsidR="00784E9D" w:rsidRPr="001141C9" w:rsidRDefault="00784E9D" w:rsidP="00A8762C">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n66A</w:t>
            </w:r>
          </w:p>
          <w:p w14:paraId="4D844C88" w14:textId="77777777" w:rsidR="00784E9D" w:rsidRPr="001141C9" w:rsidRDefault="00784E9D" w:rsidP="00A8762C">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n78A</w:t>
            </w:r>
          </w:p>
          <w:p w14:paraId="6778D43F"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lang w:eastAsia="zh-CN"/>
              </w:rPr>
              <w:t>CA_n66</w:t>
            </w:r>
            <w:r w:rsidRPr="001141C9">
              <w:rPr>
                <w:rFonts w:eastAsiaTheme="minorEastAsia" w:cs="Arial"/>
                <w:lang w:eastAsia="ja-JP"/>
              </w:rPr>
              <w:t>A-</w:t>
            </w:r>
            <w:r w:rsidRPr="001141C9">
              <w:rPr>
                <w:rFonts w:eastAsiaTheme="minorEastAsia" w:cs="Arial"/>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217362BC" w14:textId="77777777" w:rsidR="00784E9D" w:rsidRPr="001141C9" w:rsidRDefault="00784E9D" w:rsidP="00A8762C">
            <w:pPr>
              <w:pStyle w:val="TAC"/>
              <w:keepNext w:val="0"/>
              <w:keepLines w:val="0"/>
              <w:rPr>
                <w:rFonts w:eastAsiaTheme="minorEastAsia" w:cs="Arial"/>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9F84B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1CB31FB9"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37E6786E" w14:textId="77777777" w:rsidTr="00A8762C">
        <w:trPr>
          <w:jc w:val="center"/>
        </w:trPr>
        <w:tc>
          <w:tcPr>
            <w:tcW w:w="2062" w:type="dxa"/>
            <w:tcBorders>
              <w:top w:val="nil"/>
              <w:left w:val="single" w:sz="4" w:space="0" w:color="auto"/>
              <w:bottom w:val="nil"/>
              <w:right w:val="single" w:sz="4" w:space="0" w:color="auto"/>
            </w:tcBorders>
            <w:vAlign w:val="center"/>
          </w:tcPr>
          <w:p w14:paraId="62250A1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00373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5341A7" w14:textId="77777777" w:rsidR="00784E9D" w:rsidRPr="001141C9" w:rsidRDefault="00784E9D" w:rsidP="00A8762C">
            <w:pPr>
              <w:pStyle w:val="TAC"/>
              <w:keepNext w:val="0"/>
              <w:keepLines w:val="0"/>
              <w:rPr>
                <w:rFonts w:eastAsiaTheme="minorEastAsia" w:cs="Arial"/>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E0A632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0F89E36D" w14:textId="77777777" w:rsidR="00784E9D" w:rsidRPr="001141C9" w:rsidRDefault="00784E9D" w:rsidP="00A8762C">
            <w:pPr>
              <w:pStyle w:val="TAC"/>
              <w:keepNext w:val="0"/>
              <w:keepLines w:val="0"/>
              <w:rPr>
                <w:rFonts w:eastAsiaTheme="minorEastAsia"/>
                <w:lang w:eastAsia="zh-CN"/>
              </w:rPr>
            </w:pPr>
          </w:p>
        </w:tc>
      </w:tr>
      <w:tr w:rsidR="00784E9D" w:rsidRPr="001141C9" w14:paraId="0CFF6A5A"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FA6F7C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37BF1F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FD9F4B"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D4B39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AF9D223" w14:textId="77777777" w:rsidR="00784E9D" w:rsidRPr="001141C9" w:rsidRDefault="00784E9D" w:rsidP="00A8762C">
            <w:pPr>
              <w:pStyle w:val="TAC"/>
              <w:keepNext w:val="0"/>
              <w:keepLines w:val="0"/>
              <w:rPr>
                <w:rFonts w:eastAsiaTheme="minorEastAsia"/>
                <w:lang w:eastAsia="zh-CN"/>
              </w:rPr>
            </w:pPr>
          </w:p>
        </w:tc>
      </w:tr>
      <w:tr w:rsidR="00784E9D" w:rsidRPr="001141C9" w14:paraId="15715B16"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D9FA5E2" w14:textId="77777777" w:rsidR="00784E9D" w:rsidRPr="001141C9" w:rsidRDefault="00784E9D" w:rsidP="00A8762C">
            <w:pPr>
              <w:pStyle w:val="TAC"/>
              <w:keepNext w:val="0"/>
              <w:keepLines w:val="0"/>
              <w:rPr>
                <w:rFonts w:eastAsiaTheme="minorEastAsia"/>
                <w:lang w:eastAsia="zh-CN"/>
              </w:rPr>
            </w:pPr>
            <w:r w:rsidRPr="001141C9">
              <w:rPr>
                <w:rFonts w:eastAsia="SimSun"/>
                <w:lang w:eastAsia="zh-CN"/>
              </w:rPr>
              <w:t>CA_n7A-n66(2A)-n78(2A)</w:t>
            </w:r>
          </w:p>
        </w:tc>
        <w:tc>
          <w:tcPr>
            <w:tcW w:w="1716" w:type="dxa"/>
            <w:tcBorders>
              <w:top w:val="single" w:sz="4" w:space="0" w:color="auto"/>
              <w:left w:val="single" w:sz="4" w:space="0" w:color="auto"/>
              <w:bottom w:val="nil"/>
              <w:right w:val="single" w:sz="4" w:space="0" w:color="auto"/>
            </w:tcBorders>
            <w:vAlign w:val="center"/>
          </w:tcPr>
          <w:p w14:paraId="30ABA8DE" w14:textId="77777777" w:rsidR="00784E9D" w:rsidRPr="001141C9" w:rsidRDefault="00784E9D" w:rsidP="00A8762C">
            <w:pPr>
              <w:pStyle w:val="TAC"/>
              <w:keepNext w:val="0"/>
              <w:keepLines w:val="0"/>
              <w:rPr>
                <w:rFonts w:eastAsiaTheme="minorEastAsia"/>
                <w:lang w:eastAsia="zh-CN"/>
              </w:rPr>
            </w:pPr>
            <w:r w:rsidRPr="001141C9">
              <w:rPr>
                <w:rFonts w:eastAsia="SimSun" w:cs="Arial"/>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47A175A" w14:textId="77777777" w:rsidR="00784E9D" w:rsidRPr="001141C9" w:rsidRDefault="00784E9D" w:rsidP="00A8762C">
            <w:pPr>
              <w:pStyle w:val="TAC"/>
              <w:keepNext w:val="0"/>
              <w:keepLines w:val="0"/>
              <w:rPr>
                <w:rFonts w:eastAsiaTheme="minorEastAsia" w:cs="Arial"/>
                <w:szCs w:val="18"/>
                <w:lang w:eastAsia="zh-CN"/>
              </w:rPr>
            </w:pPr>
            <w:r w:rsidRPr="001141C9">
              <w:rPr>
                <w:rFonts w:eastAsia="SimSun" w:cs="Arial"/>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DEB535"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CDA801A" w14:textId="77777777" w:rsidR="00784E9D" w:rsidRPr="001141C9" w:rsidRDefault="00784E9D" w:rsidP="00A8762C">
            <w:pPr>
              <w:pStyle w:val="TAC"/>
              <w:keepNext w:val="0"/>
              <w:keepLines w:val="0"/>
              <w:rPr>
                <w:rFonts w:eastAsiaTheme="minorEastAsia"/>
                <w:lang w:eastAsia="zh-CN"/>
              </w:rPr>
            </w:pPr>
            <w:r w:rsidRPr="001141C9">
              <w:rPr>
                <w:rFonts w:eastAsia="SimSun"/>
                <w:kern w:val="2"/>
                <w:szCs w:val="22"/>
                <w:lang w:eastAsia="zh-CN"/>
              </w:rPr>
              <w:t>0</w:t>
            </w:r>
          </w:p>
        </w:tc>
      </w:tr>
      <w:tr w:rsidR="00784E9D" w:rsidRPr="001141C9" w14:paraId="4419857E" w14:textId="77777777" w:rsidTr="00A8762C">
        <w:trPr>
          <w:jc w:val="center"/>
        </w:trPr>
        <w:tc>
          <w:tcPr>
            <w:tcW w:w="2062" w:type="dxa"/>
            <w:tcBorders>
              <w:top w:val="nil"/>
              <w:left w:val="single" w:sz="4" w:space="0" w:color="auto"/>
              <w:bottom w:val="nil"/>
              <w:right w:val="single" w:sz="4" w:space="0" w:color="auto"/>
            </w:tcBorders>
            <w:vAlign w:val="center"/>
          </w:tcPr>
          <w:p w14:paraId="38C0155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C00575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248F08" w14:textId="77777777" w:rsidR="00784E9D" w:rsidRPr="001141C9" w:rsidRDefault="00784E9D" w:rsidP="00A8762C">
            <w:pPr>
              <w:pStyle w:val="TAC"/>
              <w:keepNext w:val="0"/>
              <w:keepLines w:val="0"/>
              <w:rPr>
                <w:rFonts w:eastAsiaTheme="minorEastAsia" w:cs="Arial"/>
                <w:szCs w:val="18"/>
                <w:lang w:eastAsia="zh-CN"/>
              </w:rPr>
            </w:pPr>
            <w:r w:rsidRPr="001141C9">
              <w:rPr>
                <w:rFonts w:eastAsia="SimSun" w:cs="Arial"/>
                <w:kern w:val="2"/>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9901699" w14:textId="77777777" w:rsidR="00784E9D" w:rsidRPr="001141C9" w:rsidRDefault="00784E9D" w:rsidP="00A8762C">
            <w:pPr>
              <w:pStyle w:val="TAC"/>
              <w:keepNext w:val="0"/>
              <w:keepLines w:val="0"/>
              <w:rPr>
                <w:rFonts w:eastAsiaTheme="minorEastAsia"/>
                <w:lang w:eastAsia="zh-CN" w:bidi="ar"/>
              </w:rPr>
            </w:pPr>
            <w:r w:rsidRPr="001141C9">
              <w:rPr>
                <w:rFonts w:eastAsia="SimSun"/>
                <w:lang w:eastAsia="zh-CN" w:bidi="ar"/>
              </w:rPr>
              <w:t>CA_n66(2A)_BCS1</w:t>
            </w:r>
          </w:p>
        </w:tc>
        <w:tc>
          <w:tcPr>
            <w:tcW w:w="1496" w:type="dxa"/>
            <w:tcBorders>
              <w:top w:val="nil"/>
              <w:left w:val="single" w:sz="4" w:space="0" w:color="auto"/>
              <w:bottom w:val="nil"/>
              <w:right w:val="single" w:sz="4" w:space="0" w:color="auto"/>
            </w:tcBorders>
            <w:vAlign w:val="center"/>
          </w:tcPr>
          <w:p w14:paraId="67BFCC9D" w14:textId="77777777" w:rsidR="00784E9D" w:rsidRPr="001141C9" w:rsidRDefault="00784E9D" w:rsidP="00A8762C">
            <w:pPr>
              <w:pStyle w:val="TAC"/>
              <w:keepNext w:val="0"/>
              <w:keepLines w:val="0"/>
              <w:rPr>
                <w:rFonts w:eastAsiaTheme="minorEastAsia"/>
                <w:lang w:eastAsia="zh-CN"/>
              </w:rPr>
            </w:pPr>
          </w:p>
        </w:tc>
      </w:tr>
      <w:tr w:rsidR="00784E9D" w:rsidRPr="001141C9" w14:paraId="327E4BA0"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223002D"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3CA8A2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23B34A" w14:textId="77777777" w:rsidR="00784E9D" w:rsidRPr="001141C9" w:rsidRDefault="00784E9D" w:rsidP="00A8762C">
            <w:pPr>
              <w:pStyle w:val="TAC"/>
              <w:keepNext w:val="0"/>
              <w:keepLines w:val="0"/>
              <w:rPr>
                <w:rFonts w:eastAsiaTheme="minorEastAsia" w:cs="Arial"/>
                <w:szCs w:val="18"/>
                <w:lang w:eastAsia="zh-CN"/>
              </w:rPr>
            </w:pPr>
            <w:r w:rsidRPr="001141C9">
              <w:rPr>
                <w:rFonts w:eastAsia="SimSun" w:cs="Arial"/>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A22103" w14:textId="77777777" w:rsidR="00784E9D" w:rsidRPr="001141C9" w:rsidRDefault="00784E9D" w:rsidP="00A8762C">
            <w:pPr>
              <w:pStyle w:val="TAC"/>
              <w:keepNext w:val="0"/>
              <w:keepLines w:val="0"/>
              <w:rPr>
                <w:rFonts w:eastAsiaTheme="minorEastAsia"/>
                <w:lang w:eastAsia="zh-CN" w:bidi="ar"/>
              </w:rPr>
            </w:pPr>
            <w:r w:rsidRPr="001141C9">
              <w:rPr>
                <w:rFonts w:eastAsia="SimSu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6D91EC5" w14:textId="77777777" w:rsidR="00784E9D" w:rsidRPr="001141C9" w:rsidRDefault="00784E9D" w:rsidP="00A8762C">
            <w:pPr>
              <w:pStyle w:val="TAC"/>
              <w:keepNext w:val="0"/>
              <w:keepLines w:val="0"/>
              <w:rPr>
                <w:rFonts w:eastAsiaTheme="minorEastAsia"/>
                <w:lang w:eastAsia="zh-CN"/>
              </w:rPr>
            </w:pPr>
          </w:p>
        </w:tc>
      </w:tr>
      <w:tr w:rsidR="00784E9D" w:rsidRPr="001141C9" w14:paraId="35A90549" w14:textId="77777777" w:rsidTr="00A8762C">
        <w:trPr>
          <w:jc w:val="center"/>
        </w:trPr>
        <w:tc>
          <w:tcPr>
            <w:tcW w:w="2062" w:type="dxa"/>
            <w:tcBorders>
              <w:top w:val="nil"/>
              <w:left w:val="single" w:sz="4" w:space="0" w:color="auto"/>
              <w:bottom w:val="nil"/>
              <w:right w:val="single" w:sz="4" w:space="0" w:color="auto"/>
            </w:tcBorders>
            <w:vAlign w:val="center"/>
          </w:tcPr>
          <w:p w14:paraId="3228192F"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CA_n7(2A)-n66A-n78(2A)</w:t>
            </w:r>
          </w:p>
        </w:tc>
        <w:tc>
          <w:tcPr>
            <w:tcW w:w="1716" w:type="dxa"/>
            <w:tcBorders>
              <w:top w:val="nil"/>
              <w:left w:val="single" w:sz="4" w:space="0" w:color="auto"/>
              <w:bottom w:val="nil"/>
              <w:right w:val="single" w:sz="4" w:space="0" w:color="auto"/>
            </w:tcBorders>
            <w:vAlign w:val="center"/>
          </w:tcPr>
          <w:p w14:paraId="475AF4AB"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n66A</w:t>
            </w:r>
          </w:p>
          <w:p w14:paraId="076920BC"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n78A</w:t>
            </w:r>
          </w:p>
          <w:p w14:paraId="67199340"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t>CA_n66</w:t>
            </w:r>
            <w:r w:rsidRPr="001141C9">
              <w:rPr>
                <w:rFonts w:eastAsiaTheme="minorEastAsia" w:cs="Arial"/>
                <w:szCs w:val="18"/>
                <w:lang w:eastAsia="ja-JP"/>
              </w:rPr>
              <w:t>A-</w:t>
            </w:r>
            <w:r w:rsidRPr="001141C9">
              <w:rPr>
                <w:rFonts w:eastAsiaTheme="minorEastAsia"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5B32FEFA"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6C98E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3732DF30"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0</w:t>
            </w:r>
          </w:p>
        </w:tc>
      </w:tr>
      <w:tr w:rsidR="00784E9D" w:rsidRPr="001141C9" w14:paraId="121821BA" w14:textId="77777777" w:rsidTr="00A8762C">
        <w:trPr>
          <w:jc w:val="center"/>
        </w:trPr>
        <w:tc>
          <w:tcPr>
            <w:tcW w:w="2062" w:type="dxa"/>
            <w:tcBorders>
              <w:top w:val="nil"/>
              <w:left w:val="single" w:sz="4" w:space="0" w:color="auto"/>
              <w:bottom w:val="nil"/>
              <w:right w:val="single" w:sz="4" w:space="0" w:color="auto"/>
            </w:tcBorders>
            <w:vAlign w:val="center"/>
          </w:tcPr>
          <w:p w14:paraId="303C9AF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0128AB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6162A9"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D12936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7CACF3F6" w14:textId="77777777" w:rsidR="00784E9D" w:rsidRPr="001141C9" w:rsidRDefault="00784E9D" w:rsidP="00A8762C">
            <w:pPr>
              <w:pStyle w:val="TAC"/>
              <w:keepNext w:val="0"/>
              <w:keepLines w:val="0"/>
              <w:rPr>
                <w:rFonts w:eastAsiaTheme="minorEastAsia"/>
                <w:lang w:eastAsia="zh-CN"/>
              </w:rPr>
            </w:pPr>
          </w:p>
        </w:tc>
      </w:tr>
      <w:tr w:rsidR="00784E9D" w:rsidRPr="001141C9" w14:paraId="6916B748"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2D28BB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246358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8084A2"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6D4013"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D3FF13F" w14:textId="77777777" w:rsidR="00784E9D" w:rsidRPr="001141C9" w:rsidRDefault="00784E9D" w:rsidP="00A8762C">
            <w:pPr>
              <w:pStyle w:val="TAC"/>
              <w:keepNext w:val="0"/>
              <w:keepLines w:val="0"/>
              <w:rPr>
                <w:rFonts w:eastAsiaTheme="minorEastAsia"/>
                <w:lang w:eastAsia="zh-CN"/>
              </w:rPr>
            </w:pPr>
          </w:p>
        </w:tc>
      </w:tr>
      <w:tr w:rsidR="00784E9D" w:rsidRPr="001141C9" w14:paraId="1BF6B1F2" w14:textId="77777777" w:rsidTr="00A8762C">
        <w:trPr>
          <w:jc w:val="center"/>
        </w:trPr>
        <w:tc>
          <w:tcPr>
            <w:tcW w:w="2062" w:type="dxa"/>
            <w:tcBorders>
              <w:top w:val="nil"/>
              <w:left w:val="single" w:sz="4" w:space="0" w:color="auto"/>
              <w:bottom w:val="nil"/>
              <w:right w:val="single" w:sz="4" w:space="0" w:color="auto"/>
            </w:tcBorders>
            <w:vAlign w:val="center"/>
          </w:tcPr>
          <w:p w14:paraId="2782243E"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CA_n7(2A)-n66(2A)-n78(2A)</w:t>
            </w:r>
          </w:p>
        </w:tc>
        <w:tc>
          <w:tcPr>
            <w:tcW w:w="1716" w:type="dxa"/>
            <w:tcBorders>
              <w:top w:val="nil"/>
              <w:left w:val="single" w:sz="4" w:space="0" w:color="auto"/>
              <w:bottom w:val="nil"/>
              <w:right w:val="single" w:sz="4" w:space="0" w:color="auto"/>
            </w:tcBorders>
            <w:vAlign w:val="center"/>
          </w:tcPr>
          <w:p w14:paraId="46B52541"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n66A</w:t>
            </w:r>
          </w:p>
          <w:p w14:paraId="2E631A70"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n78A</w:t>
            </w:r>
          </w:p>
          <w:p w14:paraId="2AF9FCC7"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szCs w:val="18"/>
                <w:lang w:eastAsia="zh-CN"/>
              </w:rPr>
              <w:t>CA_n66</w:t>
            </w:r>
            <w:r w:rsidRPr="001141C9">
              <w:rPr>
                <w:rFonts w:eastAsiaTheme="minorEastAsia" w:cs="Arial"/>
                <w:szCs w:val="18"/>
                <w:lang w:eastAsia="ja-JP"/>
              </w:rPr>
              <w:t>A-</w:t>
            </w:r>
            <w:r w:rsidRPr="001141C9">
              <w:rPr>
                <w:rFonts w:eastAsiaTheme="minorEastAsia"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536319B6"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DE3688"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36DEC9F6"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0</w:t>
            </w:r>
          </w:p>
        </w:tc>
      </w:tr>
      <w:tr w:rsidR="00784E9D" w:rsidRPr="001141C9" w14:paraId="054A6402" w14:textId="77777777" w:rsidTr="00A8762C">
        <w:trPr>
          <w:jc w:val="center"/>
        </w:trPr>
        <w:tc>
          <w:tcPr>
            <w:tcW w:w="2062" w:type="dxa"/>
            <w:tcBorders>
              <w:top w:val="nil"/>
              <w:left w:val="single" w:sz="4" w:space="0" w:color="auto"/>
              <w:bottom w:val="nil"/>
              <w:right w:val="single" w:sz="4" w:space="0" w:color="auto"/>
            </w:tcBorders>
            <w:vAlign w:val="center"/>
          </w:tcPr>
          <w:p w14:paraId="621540A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45DC87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E064DA"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78A076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154B500B" w14:textId="77777777" w:rsidR="00784E9D" w:rsidRPr="001141C9" w:rsidRDefault="00784E9D" w:rsidP="00A8762C">
            <w:pPr>
              <w:pStyle w:val="TAC"/>
              <w:keepNext w:val="0"/>
              <w:keepLines w:val="0"/>
              <w:rPr>
                <w:rFonts w:eastAsiaTheme="minorEastAsia"/>
                <w:lang w:eastAsia="zh-CN"/>
              </w:rPr>
            </w:pPr>
          </w:p>
        </w:tc>
      </w:tr>
      <w:tr w:rsidR="00784E9D" w:rsidRPr="001141C9" w14:paraId="44BBD9C9"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1EB421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9527FD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FFF429"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46AF8C"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CC961DB" w14:textId="77777777" w:rsidR="00784E9D" w:rsidRPr="001141C9" w:rsidRDefault="00784E9D" w:rsidP="00A8762C">
            <w:pPr>
              <w:pStyle w:val="TAC"/>
              <w:keepNext w:val="0"/>
              <w:keepLines w:val="0"/>
              <w:rPr>
                <w:rFonts w:eastAsiaTheme="minorEastAsia"/>
                <w:lang w:eastAsia="zh-CN"/>
              </w:rPr>
            </w:pPr>
          </w:p>
        </w:tc>
      </w:tr>
      <w:tr w:rsidR="00784E9D" w:rsidRPr="001141C9" w14:paraId="59C7DC7E"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59EDBF1"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CA_n7A-n67A-n78A</w:t>
            </w:r>
          </w:p>
        </w:tc>
        <w:tc>
          <w:tcPr>
            <w:tcW w:w="1716" w:type="dxa"/>
            <w:tcBorders>
              <w:top w:val="single" w:sz="4" w:space="0" w:color="auto"/>
              <w:left w:val="single" w:sz="4" w:space="0" w:color="auto"/>
              <w:bottom w:val="nil"/>
              <w:right w:val="single" w:sz="4" w:space="0" w:color="auto"/>
            </w:tcBorders>
            <w:vAlign w:val="center"/>
          </w:tcPr>
          <w:p w14:paraId="6A68AA47"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C595E34"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B7FC6C3"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1496" w:type="dxa"/>
            <w:tcBorders>
              <w:top w:val="single" w:sz="4" w:space="0" w:color="auto"/>
              <w:left w:val="single" w:sz="4" w:space="0" w:color="auto"/>
              <w:bottom w:val="nil"/>
              <w:right w:val="single" w:sz="4" w:space="0" w:color="auto"/>
            </w:tcBorders>
            <w:vAlign w:val="center"/>
          </w:tcPr>
          <w:p w14:paraId="0FF8E077"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213E78BF" w14:textId="77777777" w:rsidTr="00A8762C">
        <w:trPr>
          <w:jc w:val="center"/>
        </w:trPr>
        <w:tc>
          <w:tcPr>
            <w:tcW w:w="2062" w:type="dxa"/>
            <w:tcBorders>
              <w:top w:val="nil"/>
              <w:left w:val="single" w:sz="4" w:space="0" w:color="auto"/>
              <w:bottom w:val="nil"/>
              <w:right w:val="single" w:sz="4" w:space="0" w:color="auto"/>
            </w:tcBorders>
            <w:vAlign w:val="center"/>
          </w:tcPr>
          <w:p w14:paraId="6362AE8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CD77C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7A1E15"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0BE0FC53"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513CB6D2" w14:textId="77777777" w:rsidR="00784E9D" w:rsidRPr="001141C9" w:rsidRDefault="00784E9D" w:rsidP="00A8762C">
            <w:pPr>
              <w:pStyle w:val="TAC"/>
              <w:keepNext w:val="0"/>
              <w:keepLines w:val="0"/>
              <w:rPr>
                <w:rFonts w:eastAsiaTheme="minorEastAsia"/>
                <w:lang w:eastAsia="zh-CN"/>
              </w:rPr>
            </w:pPr>
          </w:p>
        </w:tc>
      </w:tr>
      <w:tr w:rsidR="00784E9D" w:rsidRPr="001141C9" w14:paraId="7D7E1D3A" w14:textId="77777777" w:rsidTr="00A8762C">
        <w:trPr>
          <w:jc w:val="center"/>
        </w:trPr>
        <w:tc>
          <w:tcPr>
            <w:tcW w:w="2062" w:type="dxa"/>
            <w:tcBorders>
              <w:top w:val="nil"/>
              <w:left w:val="single" w:sz="4" w:space="0" w:color="auto"/>
              <w:bottom w:val="nil"/>
              <w:right w:val="single" w:sz="4" w:space="0" w:color="auto"/>
            </w:tcBorders>
            <w:vAlign w:val="center"/>
          </w:tcPr>
          <w:p w14:paraId="74AB04C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FE3853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7A3B90"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0A4BE014"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BE00DCC" w14:textId="77777777" w:rsidR="00784E9D" w:rsidRPr="001141C9" w:rsidRDefault="00784E9D" w:rsidP="00A8762C">
            <w:pPr>
              <w:pStyle w:val="TAC"/>
              <w:keepNext w:val="0"/>
              <w:keepLines w:val="0"/>
              <w:rPr>
                <w:rFonts w:eastAsiaTheme="minorEastAsia"/>
                <w:lang w:eastAsia="zh-CN"/>
              </w:rPr>
            </w:pPr>
          </w:p>
        </w:tc>
      </w:tr>
      <w:tr w:rsidR="00784E9D" w:rsidRPr="001141C9" w14:paraId="1F3D6F5F" w14:textId="77777777" w:rsidTr="00A8762C">
        <w:trPr>
          <w:jc w:val="center"/>
        </w:trPr>
        <w:tc>
          <w:tcPr>
            <w:tcW w:w="2062" w:type="dxa"/>
            <w:tcBorders>
              <w:top w:val="nil"/>
              <w:left w:val="single" w:sz="4" w:space="0" w:color="auto"/>
              <w:bottom w:val="nil"/>
              <w:right w:val="single" w:sz="4" w:space="0" w:color="auto"/>
            </w:tcBorders>
            <w:vAlign w:val="center"/>
          </w:tcPr>
          <w:p w14:paraId="6A343D4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1F5C0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196755" w14:textId="77777777" w:rsidR="00784E9D" w:rsidRPr="001141C9" w:rsidRDefault="00784E9D" w:rsidP="00A8762C">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89E011E" w14:textId="77777777" w:rsidR="00784E9D" w:rsidRPr="001141C9" w:rsidRDefault="00784E9D" w:rsidP="00A8762C">
            <w:pPr>
              <w:pStyle w:val="TAC"/>
              <w:keepNext w:val="0"/>
              <w:keepLines w:val="0"/>
              <w:rPr>
                <w:rFonts w:eastAsiaTheme="minorEastAsia"/>
              </w:rPr>
            </w:pPr>
            <w:r w:rsidRPr="001C7E11">
              <w:rPr>
                <w:rFonts w:eastAsiaTheme="minorEastAsia"/>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09DC28C" w14:textId="77777777" w:rsidR="00784E9D" w:rsidRPr="001141C9" w:rsidRDefault="00784E9D" w:rsidP="00A8762C">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784E9D" w:rsidRPr="001141C9" w14:paraId="2F176B12" w14:textId="77777777" w:rsidTr="00A8762C">
        <w:trPr>
          <w:jc w:val="center"/>
        </w:trPr>
        <w:tc>
          <w:tcPr>
            <w:tcW w:w="2062" w:type="dxa"/>
            <w:tcBorders>
              <w:top w:val="nil"/>
              <w:left w:val="single" w:sz="4" w:space="0" w:color="auto"/>
              <w:bottom w:val="nil"/>
              <w:right w:val="single" w:sz="4" w:space="0" w:color="auto"/>
            </w:tcBorders>
            <w:vAlign w:val="center"/>
          </w:tcPr>
          <w:p w14:paraId="12E6425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8AD6B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5D3581" w14:textId="77777777" w:rsidR="00784E9D" w:rsidRPr="001141C9" w:rsidRDefault="00784E9D" w:rsidP="00A8762C">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0DDA60B8" w14:textId="77777777" w:rsidR="00784E9D" w:rsidRPr="001141C9" w:rsidRDefault="00784E9D" w:rsidP="00A8762C">
            <w:pPr>
              <w:pStyle w:val="TAC"/>
              <w:keepNext w:val="0"/>
              <w:keepLines w:val="0"/>
              <w:rPr>
                <w:rFonts w:eastAsiaTheme="minorEastAsia"/>
              </w:rPr>
            </w:pPr>
            <w:r w:rsidRPr="001C7E11">
              <w:rPr>
                <w:rFonts w:eastAsiaTheme="minorEastAsia"/>
                <w:lang w:val="en-US" w:eastAsia="zh-CN" w:bidi="ar"/>
              </w:rPr>
              <w:t>n</w:t>
            </w:r>
            <w:r>
              <w:rPr>
                <w:rFonts w:eastAsiaTheme="minorEastAsia"/>
                <w:lang w:val="en-US" w:eastAsia="zh-CN" w:bidi="ar"/>
              </w:rPr>
              <w:t>67</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nil"/>
              <w:right w:val="single" w:sz="4" w:space="0" w:color="auto"/>
            </w:tcBorders>
            <w:vAlign w:val="center"/>
          </w:tcPr>
          <w:p w14:paraId="0DBD37EE" w14:textId="77777777" w:rsidR="00784E9D" w:rsidRPr="001141C9" w:rsidRDefault="00784E9D" w:rsidP="00A8762C">
            <w:pPr>
              <w:pStyle w:val="TAC"/>
              <w:keepNext w:val="0"/>
              <w:keepLines w:val="0"/>
              <w:rPr>
                <w:rFonts w:eastAsiaTheme="minorEastAsia"/>
                <w:lang w:eastAsia="zh-CN"/>
              </w:rPr>
            </w:pPr>
          </w:p>
        </w:tc>
      </w:tr>
      <w:tr w:rsidR="00784E9D" w:rsidRPr="001141C9" w14:paraId="0BAB5D11"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073619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572AAD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11495C" w14:textId="77777777" w:rsidR="00784E9D" w:rsidRPr="001141C9" w:rsidRDefault="00784E9D" w:rsidP="00A8762C">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13811EE" w14:textId="77777777" w:rsidR="00784E9D" w:rsidRPr="001141C9" w:rsidRDefault="00784E9D" w:rsidP="00A8762C">
            <w:pPr>
              <w:pStyle w:val="TAC"/>
              <w:keepNext w:val="0"/>
              <w:keepLines w:val="0"/>
              <w:rPr>
                <w:rFonts w:eastAsiaTheme="minorEastAsia"/>
              </w:rPr>
            </w:pPr>
            <w:r w:rsidRPr="001C7E11">
              <w:rPr>
                <w:rFonts w:eastAsiaTheme="minorEastAsia"/>
                <w:lang w:val="en-US" w:eastAsia="zh-CN" w:bidi="ar"/>
              </w:rPr>
              <w:t>n7</w:t>
            </w:r>
            <w:r>
              <w:rPr>
                <w:rFonts w:eastAsiaTheme="minorEastAsia"/>
                <w:lang w:val="en-US" w:eastAsia="zh-CN" w:bidi="ar"/>
              </w:rPr>
              <w:t>8</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6F14CA8C" w14:textId="77777777" w:rsidR="00784E9D" w:rsidRPr="001141C9" w:rsidRDefault="00784E9D" w:rsidP="00A8762C">
            <w:pPr>
              <w:pStyle w:val="TAC"/>
              <w:keepNext w:val="0"/>
              <w:keepLines w:val="0"/>
              <w:rPr>
                <w:rFonts w:eastAsiaTheme="minorEastAsia"/>
                <w:lang w:eastAsia="zh-CN"/>
              </w:rPr>
            </w:pPr>
          </w:p>
        </w:tc>
      </w:tr>
      <w:tr w:rsidR="00784E9D" w:rsidRPr="001141C9" w14:paraId="6CE261B6"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81E008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CA_n7A-n67A-n78(2A)</w:t>
            </w:r>
          </w:p>
        </w:tc>
        <w:tc>
          <w:tcPr>
            <w:tcW w:w="1716" w:type="dxa"/>
            <w:tcBorders>
              <w:top w:val="single" w:sz="4" w:space="0" w:color="auto"/>
              <w:left w:val="single" w:sz="4" w:space="0" w:color="auto"/>
              <w:bottom w:val="nil"/>
              <w:right w:val="single" w:sz="4" w:space="0" w:color="auto"/>
            </w:tcBorders>
            <w:vAlign w:val="center"/>
          </w:tcPr>
          <w:p w14:paraId="42084E4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CA_n7A-n78A</w:t>
            </w:r>
            <w:r w:rsidRPr="001141C9">
              <w:rPr>
                <w:rFonts w:eastAsiaTheme="minorEastAsia"/>
                <w:lang w:eastAsia="zh-CN"/>
              </w:rPr>
              <w:br/>
            </w:r>
            <w:r w:rsidRPr="001141C9">
              <w:rPr>
                <w:rFonts w:eastAsia="SimSu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3B0F6CD"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6F908F7"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1496" w:type="dxa"/>
            <w:tcBorders>
              <w:top w:val="single" w:sz="4" w:space="0" w:color="auto"/>
              <w:left w:val="single" w:sz="4" w:space="0" w:color="auto"/>
              <w:bottom w:val="nil"/>
              <w:right w:val="single" w:sz="4" w:space="0" w:color="auto"/>
            </w:tcBorders>
            <w:vAlign w:val="center"/>
          </w:tcPr>
          <w:p w14:paraId="5AD9B42F"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2D319198" w14:textId="77777777" w:rsidTr="00A8762C">
        <w:trPr>
          <w:jc w:val="center"/>
        </w:trPr>
        <w:tc>
          <w:tcPr>
            <w:tcW w:w="2062" w:type="dxa"/>
            <w:tcBorders>
              <w:top w:val="nil"/>
              <w:left w:val="single" w:sz="4" w:space="0" w:color="auto"/>
              <w:bottom w:val="nil"/>
              <w:right w:val="single" w:sz="4" w:space="0" w:color="auto"/>
            </w:tcBorders>
            <w:vAlign w:val="center"/>
          </w:tcPr>
          <w:p w14:paraId="43CB7FD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0F5787B"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1C0B29"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12E4DCC5"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70F61FDF" w14:textId="77777777" w:rsidR="00784E9D" w:rsidRPr="001141C9" w:rsidRDefault="00784E9D" w:rsidP="00A8762C">
            <w:pPr>
              <w:pStyle w:val="TAC"/>
              <w:keepNext w:val="0"/>
              <w:keepLines w:val="0"/>
              <w:rPr>
                <w:rFonts w:eastAsiaTheme="minorEastAsia"/>
                <w:lang w:eastAsia="zh-CN"/>
              </w:rPr>
            </w:pPr>
          </w:p>
        </w:tc>
      </w:tr>
      <w:tr w:rsidR="00784E9D" w:rsidRPr="001141C9" w14:paraId="6AF40FBB" w14:textId="77777777" w:rsidTr="00A8762C">
        <w:trPr>
          <w:jc w:val="center"/>
        </w:trPr>
        <w:tc>
          <w:tcPr>
            <w:tcW w:w="2062" w:type="dxa"/>
            <w:tcBorders>
              <w:top w:val="nil"/>
              <w:left w:val="single" w:sz="4" w:space="0" w:color="auto"/>
              <w:bottom w:val="nil"/>
              <w:right w:val="single" w:sz="4" w:space="0" w:color="auto"/>
            </w:tcBorders>
            <w:vAlign w:val="center"/>
          </w:tcPr>
          <w:p w14:paraId="61AB372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06ECEB3"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FC571C"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2CA69BD9"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EB5AE80" w14:textId="77777777" w:rsidR="00784E9D" w:rsidRPr="001141C9" w:rsidRDefault="00784E9D" w:rsidP="00A8762C">
            <w:pPr>
              <w:pStyle w:val="TAC"/>
              <w:keepNext w:val="0"/>
              <w:keepLines w:val="0"/>
              <w:rPr>
                <w:rFonts w:eastAsiaTheme="minorEastAsia"/>
                <w:lang w:eastAsia="zh-CN"/>
              </w:rPr>
            </w:pPr>
          </w:p>
        </w:tc>
      </w:tr>
      <w:tr w:rsidR="00784E9D" w:rsidRPr="001141C9" w14:paraId="3B1BEEAC" w14:textId="77777777" w:rsidTr="00A8762C">
        <w:trPr>
          <w:jc w:val="center"/>
        </w:trPr>
        <w:tc>
          <w:tcPr>
            <w:tcW w:w="2062" w:type="dxa"/>
            <w:tcBorders>
              <w:top w:val="nil"/>
              <w:left w:val="single" w:sz="4" w:space="0" w:color="auto"/>
              <w:bottom w:val="nil"/>
              <w:right w:val="single" w:sz="4" w:space="0" w:color="auto"/>
            </w:tcBorders>
            <w:vAlign w:val="center"/>
          </w:tcPr>
          <w:p w14:paraId="300C71B8"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73723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F08D2E" w14:textId="77777777" w:rsidR="00784E9D" w:rsidRPr="001141C9" w:rsidRDefault="00784E9D" w:rsidP="00A8762C">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A64ED36" w14:textId="77777777" w:rsidR="00784E9D" w:rsidRPr="001141C9" w:rsidRDefault="00784E9D" w:rsidP="00A8762C">
            <w:pPr>
              <w:pStyle w:val="TAC"/>
              <w:keepNext w:val="0"/>
              <w:keepLines w:val="0"/>
              <w:rPr>
                <w:rFonts w:eastAsiaTheme="minorEastAsia"/>
                <w:lang w:eastAsia="zh-CN" w:bidi="ar"/>
              </w:rPr>
            </w:pPr>
            <w:r w:rsidRPr="001C7E11">
              <w:rPr>
                <w:rFonts w:eastAsiaTheme="minorEastAsia"/>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CECFFBE" w14:textId="77777777" w:rsidR="00784E9D" w:rsidRPr="001141C9" w:rsidRDefault="00784E9D" w:rsidP="00A8762C">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784E9D" w:rsidRPr="001141C9" w14:paraId="595A8C00" w14:textId="77777777" w:rsidTr="00A8762C">
        <w:trPr>
          <w:jc w:val="center"/>
        </w:trPr>
        <w:tc>
          <w:tcPr>
            <w:tcW w:w="2062" w:type="dxa"/>
            <w:tcBorders>
              <w:top w:val="nil"/>
              <w:left w:val="single" w:sz="4" w:space="0" w:color="auto"/>
              <w:bottom w:val="nil"/>
              <w:right w:val="single" w:sz="4" w:space="0" w:color="auto"/>
            </w:tcBorders>
            <w:vAlign w:val="center"/>
          </w:tcPr>
          <w:p w14:paraId="399FFD5F"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C80AE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569D74" w14:textId="77777777" w:rsidR="00784E9D" w:rsidRPr="001141C9" w:rsidRDefault="00784E9D" w:rsidP="00A8762C">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07E32FB4" w14:textId="77777777" w:rsidR="00784E9D" w:rsidRPr="001141C9" w:rsidRDefault="00784E9D" w:rsidP="00A8762C">
            <w:pPr>
              <w:pStyle w:val="TAC"/>
              <w:keepNext w:val="0"/>
              <w:keepLines w:val="0"/>
              <w:rPr>
                <w:rFonts w:eastAsiaTheme="minorEastAsia"/>
                <w:lang w:eastAsia="zh-CN" w:bidi="ar"/>
              </w:rPr>
            </w:pPr>
            <w:r w:rsidRPr="001C7E11">
              <w:rPr>
                <w:rFonts w:eastAsiaTheme="minorEastAsia"/>
                <w:lang w:val="en-US" w:eastAsia="zh-CN" w:bidi="ar"/>
              </w:rPr>
              <w:t>n</w:t>
            </w:r>
            <w:r>
              <w:rPr>
                <w:rFonts w:eastAsiaTheme="minorEastAsia"/>
                <w:lang w:val="en-US" w:eastAsia="zh-CN" w:bidi="ar"/>
              </w:rPr>
              <w:t>67</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nil"/>
              <w:right w:val="single" w:sz="4" w:space="0" w:color="auto"/>
            </w:tcBorders>
            <w:vAlign w:val="center"/>
          </w:tcPr>
          <w:p w14:paraId="31A9C796" w14:textId="77777777" w:rsidR="00784E9D" w:rsidRPr="001141C9" w:rsidRDefault="00784E9D" w:rsidP="00A8762C">
            <w:pPr>
              <w:pStyle w:val="TAC"/>
              <w:keepNext w:val="0"/>
              <w:keepLines w:val="0"/>
              <w:rPr>
                <w:rFonts w:eastAsiaTheme="minorEastAsia"/>
                <w:lang w:eastAsia="zh-CN"/>
              </w:rPr>
            </w:pPr>
          </w:p>
        </w:tc>
      </w:tr>
      <w:tr w:rsidR="00784E9D" w:rsidRPr="001141C9" w14:paraId="3DD1FC21"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1B9B2E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C11AFD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92EBF3" w14:textId="77777777" w:rsidR="00784E9D" w:rsidRPr="001141C9" w:rsidRDefault="00784E9D" w:rsidP="00A8762C">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68729FE4" w14:textId="77777777" w:rsidR="00784E9D" w:rsidRPr="001141C9" w:rsidRDefault="00784E9D" w:rsidP="00A8762C">
            <w:pPr>
              <w:pStyle w:val="TAC"/>
              <w:keepNext w:val="0"/>
              <w:keepLines w:val="0"/>
              <w:rPr>
                <w:rFonts w:eastAsiaTheme="minorEastAsia"/>
                <w:lang w:eastAsia="zh-CN" w:bidi="ar"/>
              </w:rPr>
            </w:pPr>
            <w:r w:rsidRPr="001C7E11">
              <w:rPr>
                <w:rFonts w:eastAsiaTheme="minorEastAsia" w:cs="Arial"/>
                <w:szCs w:val="18"/>
              </w:rPr>
              <w:t>CA_n7</w:t>
            </w:r>
            <w:r>
              <w:rPr>
                <w:rFonts w:eastAsiaTheme="minorEastAsia" w:cs="Arial"/>
                <w:szCs w:val="18"/>
              </w:rPr>
              <w:t>8</w:t>
            </w:r>
            <w:r w:rsidRPr="001C7E11">
              <w:rPr>
                <w:rFonts w:eastAsiaTheme="minorEastAsia" w:cs="Arial"/>
                <w:szCs w:val="18"/>
              </w:rPr>
              <w:t>(2A)_BCS4 and 5</w:t>
            </w:r>
          </w:p>
        </w:tc>
        <w:tc>
          <w:tcPr>
            <w:tcW w:w="1496" w:type="dxa"/>
            <w:tcBorders>
              <w:top w:val="nil"/>
              <w:left w:val="single" w:sz="4" w:space="0" w:color="auto"/>
              <w:bottom w:val="single" w:sz="4" w:space="0" w:color="auto"/>
              <w:right w:val="single" w:sz="4" w:space="0" w:color="auto"/>
            </w:tcBorders>
            <w:vAlign w:val="center"/>
          </w:tcPr>
          <w:p w14:paraId="106CED22" w14:textId="77777777" w:rsidR="00784E9D" w:rsidRPr="001141C9" w:rsidRDefault="00784E9D" w:rsidP="00A8762C">
            <w:pPr>
              <w:pStyle w:val="TAC"/>
              <w:keepNext w:val="0"/>
              <w:keepLines w:val="0"/>
              <w:rPr>
                <w:rFonts w:eastAsiaTheme="minorEastAsia"/>
                <w:lang w:eastAsia="zh-CN"/>
              </w:rPr>
            </w:pPr>
          </w:p>
        </w:tc>
      </w:tr>
      <w:tr w:rsidR="00784E9D" w:rsidRPr="001141C9" w14:paraId="38E6A83F" w14:textId="77777777" w:rsidTr="00A8762C">
        <w:trPr>
          <w:jc w:val="center"/>
        </w:trPr>
        <w:tc>
          <w:tcPr>
            <w:tcW w:w="2062" w:type="dxa"/>
            <w:tcBorders>
              <w:top w:val="single" w:sz="4" w:space="0" w:color="auto"/>
              <w:left w:val="single" w:sz="4" w:space="0" w:color="auto"/>
              <w:bottom w:val="nil"/>
              <w:right w:val="single" w:sz="4" w:space="0" w:color="auto"/>
            </w:tcBorders>
          </w:tcPr>
          <w:p w14:paraId="3BC26278"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rPr>
              <w:t>CA_n7A-n71A-n77A</w:t>
            </w:r>
          </w:p>
        </w:tc>
        <w:tc>
          <w:tcPr>
            <w:tcW w:w="1716" w:type="dxa"/>
            <w:tcBorders>
              <w:top w:val="single" w:sz="4" w:space="0" w:color="auto"/>
              <w:left w:val="single" w:sz="4" w:space="0" w:color="auto"/>
              <w:bottom w:val="nil"/>
              <w:right w:val="single" w:sz="4" w:space="0" w:color="auto"/>
            </w:tcBorders>
            <w:vAlign w:val="center"/>
          </w:tcPr>
          <w:p w14:paraId="2B485F53"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lang w:eastAsia="zh-CN"/>
              </w:rPr>
              <w:t>n77</w:t>
            </w:r>
            <w:r w:rsidRPr="001141C9">
              <w:rPr>
                <w:rFonts w:eastAsiaTheme="minorEastAsia"/>
                <w:vertAlign w:val="superscript"/>
                <w:lang w:eastAsia="zh-CN"/>
              </w:rPr>
              <w:t>7,9</w:t>
            </w:r>
          </w:p>
          <w:p w14:paraId="127DC2CE"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8"/>
              </w:rPr>
              <w:t>CA_n7A-n71A</w:t>
            </w:r>
          </w:p>
          <w:p w14:paraId="7DA70F88"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8"/>
              </w:rPr>
              <w:t>CA_n7A-n77A</w:t>
            </w:r>
            <w:r w:rsidRPr="001141C9">
              <w:rPr>
                <w:rFonts w:eastAsiaTheme="minorEastAsia"/>
                <w:vertAlign w:val="superscript"/>
                <w:lang w:eastAsia="zh-CN"/>
              </w:rPr>
              <w:t>7</w:t>
            </w:r>
          </w:p>
          <w:p w14:paraId="0D0BC52D"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rPr>
              <w:t>CA_n71A-n77A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7981110"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D351C1"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color w:val="000000"/>
                <w:szCs w:val="16"/>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28F422C5"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szCs w:val="18"/>
                <w:lang w:eastAsia="zh-CN"/>
              </w:rPr>
              <w:t>0</w:t>
            </w:r>
          </w:p>
        </w:tc>
      </w:tr>
      <w:tr w:rsidR="00784E9D" w:rsidRPr="001141C9" w14:paraId="4A7D7FC6" w14:textId="77777777" w:rsidTr="00A8762C">
        <w:trPr>
          <w:jc w:val="center"/>
        </w:trPr>
        <w:tc>
          <w:tcPr>
            <w:tcW w:w="2062" w:type="dxa"/>
            <w:tcBorders>
              <w:top w:val="nil"/>
              <w:left w:val="single" w:sz="4" w:space="0" w:color="auto"/>
              <w:bottom w:val="nil"/>
              <w:right w:val="single" w:sz="4" w:space="0" w:color="auto"/>
            </w:tcBorders>
            <w:vAlign w:val="center"/>
          </w:tcPr>
          <w:p w14:paraId="03D15A1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792E9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FC5C32"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olor w:val="000000"/>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C69DD1B"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245420DD" w14:textId="77777777" w:rsidR="00784E9D" w:rsidRPr="001141C9" w:rsidRDefault="00784E9D" w:rsidP="00A8762C">
            <w:pPr>
              <w:pStyle w:val="TAC"/>
              <w:keepNext w:val="0"/>
              <w:keepLines w:val="0"/>
              <w:rPr>
                <w:rFonts w:eastAsiaTheme="minorEastAsia"/>
                <w:lang w:eastAsia="zh-CN"/>
              </w:rPr>
            </w:pPr>
          </w:p>
        </w:tc>
      </w:tr>
      <w:tr w:rsidR="00784E9D" w:rsidRPr="001141C9" w14:paraId="44F8F12C" w14:textId="77777777" w:rsidTr="00A8762C">
        <w:trPr>
          <w:jc w:val="center"/>
        </w:trPr>
        <w:tc>
          <w:tcPr>
            <w:tcW w:w="2062" w:type="dxa"/>
            <w:tcBorders>
              <w:top w:val="nil"/>
              <w:left w:val="single" w:sz="4" w:space="0" w:color="auto"/>
              <w:bottom w:val="nil"/>
              <w:right w:val="single" w:sz="4" w:space="0" w:color="auto"/>
            </w:tcBorders>
            <w:vAlign w:val="center"/>
          </w:tcPr>
          <w:p w14:paraId="4B9B9F5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3C2F8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F86254" w14:textId="77777777" w:rsidR="00784E9D" w:rsidRPr="001141C9" w:rsidRDefault="00784E9D" w:rsidP="00A8762C">
            <w:pPr>
              <w:pStyle w:val="TAC"/>
              <w:keepNext w:val="0"/>
              <w:keepLines w:val="0"/>
              <w:rPr>
                <w:rFonts w:eastAsiaTheme="minorEastAsia" w:cs="Arial"/>
                <w:szCs w:val="18"/>
                <w:lang w:eastAsia="zh-CN"/>
              </w:rPr>
            </w:pPr>
            <w:r w:rsidRPr="001141C9">
              <w:rPr>
                <w:rFonts w:eastAsia="SimSu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22E0F5E7"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hint="eastAsia"/>
                <w:lang w:eastAsia="zh-CN" w:bidi="ar"/>
              </w:rPr>
              <w:t>1</w:t>
            </w:r>
            <w:r w:rsidRPr="001141C9">
              <w:rPr>
                <w:rFonts w:eastAsiaTheme="minorEastAsia"/>
                <w:lang w:eastAsia="zh-CN" w:bidi="ar"/>
              </w:rPr>
              <w:t>0, 15, 20, 25, 30, 40, 50, 60, 70, 80, 90, 100</w:t>
            </w:r>
          </w:p>
        </w:tc>
        <w:tc>
          <w:tcPr>
            <w:tcW w:w="1496" w:type="dxa"/>
            <w:tcBorders>
              <w:top w:val="nil"/>
              <w:left w:val="single" w:sz="4" w:space="0" w:color="auto"/>
              <w:bottom w:val="single" w:sz="4" w:space="0" w:color="auto"/>
              <w:right w:val="single" w:sz="4" w:space="0" w:color="auto"/>
            </w:tcBorders>
            <w:vAlign w:val="center"/>
          </w:tcPr>
          <w:p w14:paraId="2B465A0A" w14:textId="77777777" w:rsidR="00784E9D" w:rsidRPr="001141C9" w:rsidRDefault="00784E9D" w:rsidP="00A8762C">
            <w:pPr>
              <w:pStyle w:val="TAC"/>
              <w:keepNext w:val="0"/>
              <w:keepLines w:val="0"/>
              <w:rPr>
                <w:rFonts w:eastAsiaTheme="minorEastAsia"/>
                <w:lang w:eastAsia="zh-CN"/>
              </w:rPr>
            </w:pPr>
          </w:p>
        </w:tc>
      </w:tr>
      <w:tr w:rsidR="00784E9D" w:rsidRPr="001141C9" w14:paraId="61E100D9" w14:textId="77777777" w:rsidTr="00A8762C">
        <w:trPr>
          <w:jc w:val="center"/>
        </w:trPr>
        <w:tc>
          <w:tcPr>
            <w:tcW w:w="2062" w:type="dxa"/>
            <w:tcBorders>
              <w:top w:val="nil"/>
              <w:left w:val="single" w:sz="4" w:space="0" w:color="auto"/>
              <w:bottom w:val="nil"/>
              <w:right w:val="single" w:sz="4" w:space="0" w:color="auto"/>
            </w:tcBorders>
            <w:vAlign w:val="center"/>
          </w:tcPr>
          <w:p w14:paraId="1D49000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492B44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1A05CB" w14:textId="77777777" w:rsidR="00784E9D" w:rsidRPr="001141C9" w:rsidRDefault="00784E9D" w:rsidP="00A8762C">
            <w:pPr>
              <w:pStyle w:val="TAC"/>
              <w:keepNext w:val="0"/>
              <w:keepLines w:val="0"/>
              <w:rPr>
                <w:rFonts w:eastAsia="SimSun"/>
                <w:color w:val="000000"/>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105D10F8"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5D60B3DD"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784E9D" w:rsidRPr="001141C9" w14:paraId="249335ED" w14:textId="77777777" w:rsidTr="00A8762C">
        <w:trPr>
          <w:jc w:val="center"/>
        </w:trPr>
        <w:tc>
          <w:tcPr>
            <w:tcW w:w="2062" w:type="dxa"/>
            <w:tcBorders>
              <w:top w:val="nil"/>
              <w:left w:val="single" w:sz="4" w:space="0" w:color="auto"/>
              <w:bottom w:val="nil"/>
              <w:right w:val="single" w:sz="4" w:space="0" w:color="auto"/>
            </w:tcBorders>
            <w:vAlign w:val="center"/>
          </w:tcPr>
          <w:p w14:paraId="0FEA5D5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D0B007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1E6BE4" w14:textId="77777777" w:rsidR="00784E9D" w:rsidRPr="001141C9" w:rsidRDefault="00784E9D" w:rsidP="00A8762C">
            <w:pPr>
              <w:pStyle w:val="TAC"/>
              <w:keepNext w:val="0"/>
              <w:keepLines w:val="0"/>
              <w:rPr>
                <w:rFonts w:eastAsia="SimSun"/>
                <w:color w:val="000000"/>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bottom"/>
          </w:tcPr>
          <w:p w14:paraId="1C1DD150"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3EF3A87A" w14:textId="77777777" w:rsidR="00784E9D" w:rsidRPr="001141C9" w:rsidRDefault="00784E9D" w:rsidP="00A8762C">
            <w:pPr>
              <w:pStyle w:val="TAC"/>
              <w:keepNext w:val="0"/>
              <w:keepLines w:val="0"/>
              <w:rPr>
                <w:rFonts w:eastAsiaTheme="minorEastAsia"/>
                <w:lang w:eastAsia="zh-CN"/>
              </w:rPr>
            </w:pPr>
          </w:p>
        </w:tc>
      </w:tr>
      <w:tr w:rsidR="00784E9D" w:rsidRPr="001141C9" w14:paraId="5F7A4E93"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E88844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646DCE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95463C" w14:textId="77777777" w:rsidR="00784E9D" w:rsidRPr="001141C9" w:rsidRDefault="00784E9D" w:rsidP="00A8762C">
            <w:pPr>
              <w:pStyle w:val="TAC"/>
              <w:keepNext w:val="0"/>
              <w:keepLines w:val="0"/>
              <w:rPr>
                <w:rFonts w:eastAsia="SimSun"/>
                <w:color w:val="000000"/>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74B44E1A"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44252146" w14:textId="77777777" w:rsidR="00784E9D" w:rsidRPr="001141C9" w:rsidRDefault="00784E9D" w:rsidP="00A8762C">
            <w:pPr>
              <w:pStyle w:val="TAC"/>
              <w:keepNext w:val="0"/>
              <w:keepLines w:val="0"/>
              <w:rPr>
                <w:rFonts w:eastAsiaTheme="minorEastAsia"/>
                <w:lang w:eastAsia="zh-CN"/>
              </w:rPr>
            </w:pPr>
          </w:p>
        </w:tc>
      </w:tr>
      <w:tr w:rsidR="00784E9D" w:rsidRPr="001141C9" w14:paraId="2E3771F7"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2253690" w14:textId="77777777" w:rsidR="00784E9D" w:rsidRPr="001141C9" w:rsidRDefault="00784E9D" w:rsidP="00A8762C">
            <w:pPr>
              <w:pStyle w:val="TAC"/>
              <w:keepLines w:val="0"/>
              <w:rPr>
                <w:rFonts w:eastAsiaTheme="minorEastAsia"/>
                <w:lang w:eastAsia="zh-CN"/>
              </w:rPr>
            </w:pPr>
            <w:r w:rsidRPr="001141C9">
              <w:rPr>
                <w:rFonts w:eastAsiaTheme="minorEastAsia"/>
                <w:szCs w:val="18"/>
                <w:lang w:eastAsia="zh-CN"/>
              </w:rPr>
              <w:t>CA_n7A-n71A-n77(2A)</w:t>
            </w:r>
          </w:p>
        </w:tc>
        <w:tc>
          <w:tcPr>
            <w:tcW w:w="1716" w:type="dxa"/>
            <w:tcBorders>
              <w:top w:val="single" w:sz="4" w:space="0" w:color="auto"/>
              <w:left w:val="single" w:sz="4" w:space="0" w:color="auto"/>
              <w:bottom w:val="nil"/>
              <w:right w:val="single" w:sz="4" w:space="0" w:color="auto"/>
            </w:tcBorders>
            <w:vAlign w:val="center"/>
          </w:tcPr>
          <w:p w14:paraId="18AB385D"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7B9DF99C"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767DCDDB"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CA_n7A-n71A</w:t>
            </w:r>
          </w:p>
          <w:p w14:paraId="534F31E2"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20399786"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C76C326" w14:textId="77777777" w:rsidR="00784E9D" w:rsidRPr="001141C9" w:rsidRDefault="00784E9D" w:rsidP="00A8762C">
            <w:pPr>
              <w:pStyle w:val="TAC"/>
              <w:keepLines w:val="0"/>
              <w:rPr>
                <w:rFonts w:eastAsiaTheme="minorEastAsia" w:cs="Arial"/>
                <w:szCs w:val="18"/>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296FFB" w14:textId="77777777" w:rsidR="00784E9D" w:rsidRPr="001141C9" w:rsidRDefault="00784E9D" w:rsidP="00A8762C">
            <w:pPr>
              <w:pStyle w:val="TAC"/>
              <w:keepLines w:val="0"/>
              <w:rPr>
                <w:rFonts w:eastAsiaTheme="minorEastAsia" w:cs="Arial"/>
                <w:color w:val="000000"/>
                <w:szCs w:val="16"/>
                <w:lang w:eastAsia="zh-CN"/>
              </w:rPr>
            </w:pPr>
            <w:r w:rsidRPr="001141C9">
              <w:rPr>
                <w:rFonts w:eastAsiaTheme="minorEastAsia" w:cs="Arial"/>
                <w:color w:val="000000"/>
                <w:szCs w:val="16"/>
                <w:lang w:eastAsia="zh-CN"/>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77B9CE97" w14:textId="77777777" w:rsidR="00784E9D" w:rsidRPr="001141C9" w:rsidRDefault="00784E9D" w:rsidP="00A8762C">
            <w:pPr>
              <w:pStyle w:val="TAC"/>
              <w:keepLines w:val="0"/>
              <w:rPr>
                <w:rFonts w:eastAsiaTheme="minorEastAsia"/>
                <w:lang w:eastAsia="zh-CN"/>
              </w:rPr>
            </w:pPr>
            <w:r w:rsidRPr="001141C9">
              <w:rPr>
                <w:rFonts w:eastAsiaTheme="minorEastAsia"/>
                <w:lang w:eastAsia="zh-CN"/>
              </w:rPr>
              <w:t>0</w:t>
            </w:r>
          </w:p>
        </w:tc>
      </w:tr>
      <w:tr w:rsidR="00784E9D" w:rsidRPr="001141C9" w14:paraId="25A8111E" w14:textId="77777777" w:rsidTr="00A8762C">
        <w:trPr>
          <w:jc w:val="center"/>
        </w:trPr>
        <w:tc>
          <w:tcPr>
            <w:tcW w:w="2062" w:type="dxa"/>
            <w:tcBorders>
              <w:top w:val="nil"/>
              <w:left w:val="single" w:sz="4" w:space="0" w:color="auto"/>
              <w:bottom w:val="nil"/>
              <w:right w:val="single" w:sz="4" w:space="0" w:color="auto"/>
            </w:tcBorders>
            <w:vAlign w:val="center"/>
          </w:tcPr>
          <w:p w14:paraId="201BD4F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C6D9F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A462FE"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E76A60E"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68CD439F" w14:textId="77777777" w:rsidR="00784E9D" w:rsidRPr="001141C9" w:rsidRDefault="00784E9D" w:rsidP="00A8762C">
            <w:pPr>
              <w:pStyle w:val="TAC"/>
              <w:keepNext w:val="0"/>
              <w:keepLines w:val="0"/>
              <w:rPr>
                <w:rFonts w:eastAsiaTheme="minorEastAsia"/>
                <w:lang w:eastAsia="zh-CN"/>
              </w:rPr>
            </w:pPr>
          </w:p>
        </w:tc>
      </w:tr>
      <w:tr w:rsidR="00784E9D" w:rsidRPr="001141C9" w14:paraId="4389B4D2" w14:textId="77777777" w:rsidTr="00A8762C">
        <w:trPr>
          <w:jc w:val="center"/>
        </w:trPr>
        <w:tc>
          <w:tcPr>
            <w:tcW w:w="2062" w:type="dxa"/>
            <w:tcBorders>
              <w:top w:val="nil"/>
              <w:left w:val="single" w:sz="4" w:space="0" w:color="auto"/>
              <w:bottom w:val="nil"/>
              <w:right w:val="single" w:sz="4" w:space="0" w:color="auto"/>
            </w:tcBorders>
            <w:vAlign w:val="center"/>
          </w:tcPr>
          <w:p w14:paraId="3BA5640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FAEF8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C3F477"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86850D"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szCs w:val="18"/>
              </w:rPr>
              <w:t>CA_n77(2A)_BCS0</w:t>
            </w:r>
          </w:p>
        </w:tc>
        <w:tc>
          <w:tcPr>
            <w:tcW w:w="1496" w:type="dxa"/>
            <w:tcBorders>
              <w:top w:val="nil"/>
              <w:left w:val="single" w:sz="4" w:space="0" w:color="auto"/>
              <w:bottom w:val="single" w:sz="4" w:space="0" w:color="auto"/>
              <w:right w:val="single" w:sz="4" w:space="0" w:color="auto"/>
            </w:tcBorders>
            <w:vAlign w:val="center"/>
          </w:tcPr>
          <w:p w14:paraId="12AAF51A" w14:textId="77777777" w:rsidR="00784E9D" w:rsidRPr="001141C9" w:rsidRDefault="00784E9D" w:rsidP="00A8762C">
            <w:pPr>
              <w:pStyle w:val="TAC"/>
              <w:keepNext w:val="0"/>
              <w:keepLines w:val="0"/>
              <w:rPr>
                <w:rFonts w:eastAsiaTheme="minorEastAsia"/>
                <w:lang w:eastAsia="zh-CN"/>
              </w:rPr>
            </w:pPr>
          </w:p>
        </w:tc>
      </w:tr>
      <w:tr w:rsidR="00784E9D" w:rsidRPr="001141C9" w14:paraId="330847BE" w14:textId="77777777" w:rsidTr="00A8762C">
        <w:trPr>
          <w:jc w:val="center"/>
        </w:trPr>
        <w:tc>
          <w:tcPr>
            <w:tcW w:w="2062" w:type="dxa"/>
            <w:tcBorders>
              <w:top w:val="nil"/>
              <w:left w:val="single" w:sz="4" w:space="0" w:color="auto"/>
              <w:bottom w:val="nil"/>
              <w:right w:val="single" w:sz="4" w:space="0" w:color="auto"/>
            </w:tcBorders>
            <w:vAlign w:val="center"/>
          </w:tcPr>
          <w:p w14:paraId="14EAB5FB"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B5421EC"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A61601"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A6F1D7" w14:textId="77777777" w:rsidR="00784E9D" w:rsidRPr="001141C9" w:rsidRDefault="00784E9D" w:rsidP="00A8762C">
            <w:pPr>
              <w:pStyle w:val="TAC"/>
              <w:keepNext w:val="0"/>
              <w:keepLines w:val="0"/>
              <w:rPr>
                <w:rFonts w:eastAsiaTheme="minorEastAsia" w:cs="Arial"/>
                <w:szCs w:val="18"/>
              </w:rPr>
            </w:pPr>
            <w:r w:rsidRPr="001141C9">
              <w:rPr>
                <w:rFonts w:eastAsiaTheme="minorEastAsia"/>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029897E8"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784E9D" w:rsidRPr="001141C9" w14:paraId="47A2ACEB" w14:textId="77777777" w:rsidTr="00A8762C">
        <w:trPr>
          <w:jc w:val="center"/>
        </w:trPr>
        <w:tc>
          <w:tcPr>
            <w:tcW w:w="2062" w:type="dxa"/>
            <w:tcBorders>
              <w:top w:val="nil"/>
              <w:left w:val="single" w:sz="4" w:space="0" w:color="auto"/>
              <w:bottom w:val="nil"/>
              <w:right w:val="single" w:sz="4" w:space="0" w:color="auto"/>
            </w:tcBorders>
            <w:vAlign w:val="center"/>
          </w:tcPr>
          <w:p w14:paraId="5FB5212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C60A4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84D3E1"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CC13E45" w14:textId="77777777" w:rsidR="00784E9D" w:rsidRPr="001141C9" w:rsidRDefault="00784E9D" w:rsidP="00A8762C">
            <w:pPr>
              <w:pStyle w:val="TAC"/>
              <w:keepNext w:val="0"/>
              <w:keepLines w:val="0"/>
              <w:rPr>
                <w:rFonts w:eastAsiaTheme="minorEastAsia" w:cs="Arial"/>
                <w:szCs w:val="18"/>
              </w:rPr>
            </w:pPr>
            <w:r w:rsidRPr="001141C9">
              <w:rPr>
                <w:rFonts w:eastAsiaTheme="minorEastAsia"/>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1C7ECD9C" w14:textId="77777777" w:rsidR="00784E9D" w:rsidRPr="001141C9" w:rsidRDefault="00784E9D" w:rsidP="00A8762C">
            <w:pPr>
              <w:pStyle w:val="TAC"/>
              <w:keepNext w:val="0"/>
              <w:keepLines w:val="0"/>
              <w:rPr>
                <w:rFonts w:eastAsiaTheme="minorEastAsia"/>
                <w:lang w:eastAsia="zh-CN"/>
              </w:rPr>
            </w:pPr>
          </w:p>
        </w:tc>
      </w:tr>
      <w:tr w:rsidR="00784E9D" w:rsidRPr="001141C9" w14:paraId="347DF273"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6D085A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8A3CF5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568351"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F8892D"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0DB35985" w14:textId="77777777" w:rsidR="00784E9D" w:rsidRPr="001141C9" w:rsidRDefault="00784E9D" w:rsidP="00A8762C">
            <w:pPr>
              <w:pStyle w:val="TAC"/>
              <w:keepNext w:val="0"/>
              <w:keepLines w:val="0"/>
              <w:rPr>
                <w:rFonts w:eastAsiaTheme="minorEastAsia"/>
                <w:lang w:eastAsia="zh-CN"/>
              </w:rPr>
            </w:pPr>
          </w:p>
        </w:tc>
      </w:tr>
      <w:tr w:rsidR="00784E9D" w:rsidRPr="001141C9" w14:paraId="087D2505"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5ECAE2EB"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CA_n7A-n71A-n77(3A)</w:t>
            </w:r>
          </w:p>
        </w:tc>
        <w:tc>
          <w:tcPr>
            <w:tcW w:w="1716" w:type="dxa"/>
            <w:tcBorders>
              <w:top w:val="single" w:sz="4" w:space="0" w:color="auto"/>
              <w:left w:val="single" w:sz="4" w:space="0" w:color="auto"/>
              <w:bottom w:val="nil"/>
              <w:right w:val="single" w:sz="4" w:space="0" w:color="auto"/>
            </w:tcBorders>
            <w:vAlign w:val="center"/>
          </w:tcPr>
          <w:p w14:paraId="2870339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737879CD"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6FE5AC06"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CA_n7A-n71A</w:t>
            </w:r>
          </w:p>
          <w:p w14:paraId="59055A7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3D6B690F"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CAA2D47"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97EBEA"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color w:val="000000"/>
                <w:szCs w:val="16"/>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6A4231CB"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0</w:t>
            </w:r>
          </w:p>
        </w:tc>
      </w:tr>
      <w:tr w:rsidR="00784E9D" w:rsidRPr="001141C9" w14:paraId="15025EE5" w14:textId="77777777" w:rsidTr="00A8762C">
        <w:trPr>
          <w:jc w:val="center"/>
        </w:trPr>
        <w:tc>
          <w:tcPr>
            <w:tcW w:w="2062" w:type="dxa"/>
            <w:tcBorders>
              <w:top w:val="nil"/>
              <w:left w:val="single" w:sz="4" w:space="0" w:color="auto"/>
              <w:bottom w:val="nil"/>
              <w:right w:val="single" w:sz="4" w:space="0" w:color="auto"/>
            </w:tcBorders>
            <w:vAlign w:val="center"/>
          </w:tcPr>
          <w:p w14:paraId="4401F65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54A3C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1ADA69"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D39C9EE"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5D049CDB" w14:textId="77777777" w:rsidR="00784E9D" w:rsidRPr="001141C9" w:rsidRDefault="00784E9D" w:rsidP="00A8762C">
            <w:pPr>
              <w:pStyle w:val="TAC"/>
              <w:keepNext w:val="0"/>
              <w:keepLines w:val="0"/>
              <w:rPr>
                <w:rFonts w:eastAsiaTheme="minorEastAsia"/>
                <w:lang w:eastAsia="zh-CN"/>
              </w:rPr>
            </w:pPr>
          </w:p>
        </w:tc>
      </w:tr>
      <w:tr w:rsidR="00784E9D" w:rsidRPr="001141C9" w14:paraId="642980CD"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6FF28C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5CCD70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61F4DF"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FBD3DE" w14:textId="77777777" w:rsidR="00784E9D" w:rsidRPr="001141C9" w:rsidRDefault="00784E9D" w:rsidP="00A8762C">
            <w:pPr>
              <w:pStyle w:val="TAC"/>
              <w:keepNext w:val="0"/>
              <w:keepLines w:val="0"/>
              <w:rPr>
                <w:rFonts w:eastAsiaTheme="minorEastAsia"/>
                <w:lang w:eastAsia="zh-CN" w:bidi="ar"/>
              </w:rPr>
            </w:pPr>
            <w:r w:rsidRPr="001141C9">
              <w:rPr>
                <w:rFonts w:eastAsiaTheme="minorEastAsia" w:cs="Arial"/>
                <w:szCs w:val="18"/>
              </w:rPr>
              <w:t>CA_n77(3A)_BCS0</w:t>
            </w:r>
          </w:p>
        </w:tc>
        <w:tc>
          <w:tcPr>
            <w:tcW w:w="1496" w:type="dxa"/>
            <w:tcBorders>
              <w:top w:val="nil"/>
              <w:left w:val="single" w:sz="4" w:space="0" w:color="auto"/>
              <w:bottom w:val="single" w:sz="4" w:space="0" w:color="auto"/>
              <w:right w:val="single" w:sz="4" w:space="0" w:color="auto"/>
            </w:tcBorders>
            <w:vAlign w:val="center"/>
          </w:tcPr>
          <w:p w14:paraId="1DFBE915" w14:textId="77777777" w:rsidR="00784E9D" w:rsidRPr="001141C9" w:rsidRDefault="00784E9D" w:rsidP="00A8762C">
            <w:pPr>
              <w:pStyle w:val="TAC"/>
              <w:keepNext w:val="0"/>
              <w:keepLines w:val="0"/>
              <w:rPr>
                <w:rFonts w:eastAsiaTheme="minorEastAsia"/>
                <w:lang w:eastAsia="zh-CN"/>
              </w:rPr>
            </w:pPr>
          </w:p>
        </w:tc>
      </w:tr>
      <w:tr w:rsidR="00784E9D" w:rsidRPr="001141C9" w14:paraId="01484E72"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273F1ED4" w14:textId="77777777" w:rsidR="00784E9D" w:rsidRPr="001141C9" w:rsidRDefault="00784E9D" w:rsidP="00A8762C">
            <w:pPr>
              <w:pStyle w:val="TAC"/>
              <w:keepNext w:val="0"/>
              <w:keepLines w:val="0"/>
              <w:rPr>
                <w:rFonts w:eastAsiaTheme="minorEastAsia"/>
                <w:lang w:eastAsia="zh-CN"/>
              </w:rPr>
            </w:pPr>
            <w:r w:rsidRPr="001141C9">
              <w:rPr>
                <w:rFonts w:eastAsia="SimSun"/>
                <w:lang w:eastAsia="zh-CN"/>
              </w:rPr>
              <w:t>CA_n7A-n75A-n78A</w:t>
            </w:r>
          </w:p>
        </w:tc>
        <w:tc>
          <w:tcPr>
            <w:tcW w:w="1716" w:type="dxa"/>
            <w:tcBorders>
              <w:top w:val="single" w:sz="4" w:space="0" w:color="auto"/>
              <w:left w:val="single" w:sz="4" w:space="0" w:color="auto"/>
              <w:bottom w:val="nil"/>
              <w:right w:val="single" w:sz="4" w:space="0" w:color="auto"/>
            </w:tcBorders>
            <w:vAlign w:val="center"/>
          </w:tcPr>
          <w:p w14:paraId="3B8E6323" w14:textId="77777777" w:rsidR="00784E9D" w:rsidRPr="001141C9" w:rsidRDefault="00784E9D" w:rsidP="00A8762C">
            <w:pPr>
              <w:pStyle w:val="TAC"/>
              <w:keepNext w:val="0"/>
              <w:keepLines w:val="0"/>
              <w:rPr>
                <w:rFonts w:eastAsiaTheme="minorEastAsia"/>
                <w:lang w:eastAsia="zh-CN"/>
              </w:rPr>
            </w:pPr>
            <w:r>
              <w:rPr>
                <w:rFonts w:cs="Arial"/>
                <w:color w:val="000000"/>
                <w:szCs w:val="18"/>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607E116D"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SimSu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F6F6906"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7</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01CF0A2"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4 and 5</w:t>
            </w:r>
          </w:p>
        </w:tc>
      </w:tr>
      <w:tr w:rsidR="00784E9D" w:rsidRPr="001141C9" w14:paraId="7FDB8DCF" w14:textId="77777777" w:rsidTr="00A8762C">
        <w:trPr>
          <w:jc w:val="center"/>
        </w:trPr>
        <w:tc>
          <w:tcPr>
            <w:tcW w:w="2062" w:type="dxa"/>
            <w:tcBorders>
              <w:top w:val="nil"/>
              <w:left w:val="single" w:sz="4" w:space="0" w:color="auto"/>
              <w:bottom w:val="nil"/>
              <w:right w:val="single" w:sz="4" w:space="0" w:color="auto"/>
            </w:tcBorders>
            <w:vAlign w:val="center"/>
          </w:tcPr>
          <w:p w14:paraId="4DF62BD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7FD2C2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92BC70"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SimSun"/>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0653F56C"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75</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DFAF6D1" w14:textId="77777777" w:rsidR="00784E9D" w:rsidRPr="001141C9" w:rsidRDefault="00784E9D" w:rsidP="00A8762C">
            <w:pPr>
              <w:pStyle w:val="TAC"/>
              <w:keepNext w:val="0"/>
              <w:keepLines w:val="0"/>
              <w:rPr>
                <w:rFonts w:eastAsiaTheme="minorEastAsia"/>
                <w:lang w:eastAsia="zh-CN"/>
              </w:rPr>
            </w:pPr>
          </w:p>
        </w:tc>
      </w:tr>
      <w:tr w:rsidR="00784E9D" w:rsidRPr="001141C9" w14:paraId="416744BA"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4DC2EE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DFFC1D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BCF761" w14:textId="77777777" w:rsidR="00784E9D" w:rsidRPr="001141C9" w:rsidRDefault="00784E9D" w:rsidP="00A8762C">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SimSu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76B11A4" w14:textId="77777777" w:rsidR="00784E9D" w:rsidRPr="001141C9" w:rsidRDefault="00784E9D" w:rsidP="00A8762C">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78</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1908C68" w14:textId="77777777" w:rsidR="00784E9D" w:rsidRPr="001141C9" w:rsidRDefault="00784E9D" w:rsidP="00A8762C">
            <w:pPr>
              <w:pStyle w:val="TAC"/>
              <w:keepNext w:val="0"/>
              <w:keepLines w:val="0"/>
              <w:rPr>
                <w:rFonts w:eastAsiaTheme="minorEastAsia"/>
                <w:lang w:eastAsia="zh-CN"/>
              </w:rPr>
            </w:pPr>
          </w:p>
        </w:tc>
      </w:tr>
      <w:tr w:rsidR="00784E9D" w:rsidRPr="001141C9" w14:paraId="01B3E606"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1C47055" w14:textId="77777777" w:rsidR="00784E9D" w:rsidRPr="001141C9" w:rsidRDefault="00784E9D" w:rsidP="00A8762C">
            <w:pPr>
              <w:pStyle w:val="TAC"/>
              <w:keepNext w:val="0"/>
              <w:keepLines w:val="0"/>
              <w:rPr>
                <w:rFonts w:eastAsiaTheme="minorEastAsia"/>
                <w:lang w:eastAsia="zh-CN"/>
              </w:rPr>
            </w:pPr>
            <w:r w:rsidRPr="00E72B98">
              <w:rPr>
                <w:rFonts w:cs="Arial"/>
                <w:color w:val="000000"/>
                <w:szCs w:val="18"/>
              </w:rPr>
              <w:t>CA_n7A-n78A-n79A</w:t>
            </w:r>
          </w:p>
        </w:tc>
        <w:tc>
          <w:tcPr>
            <w:tcW w:w="1716" w:type="dxa"/>
            <w:tcBorders>
              <w:top w:val="single" w:sz="4" w:space="0" w:color="auto"/>
              <w:left w:val="single" w:sz="4" w:space="0" w:color="auto"/>
              <w:bottom w:val="nil"/>
              <w:right w:val="single" w:sz="4" w:space="0" w:color="auto"/>
            </w:tcBorders>
          </w:tcPr>
          <w:p w14:paraId="581641C6" w14:textId="77777777" w:rsidR="00784E9D" w:rsidRPr="00E72B98" w:rsidRDefault="00784E9D" w:rsidP="00A8762C">
            <w:pPr>
              <w:spacing w:after="0"/>
              <w:jc w:val="center"/>
              <w:rPr>
                <w:rFonts w:ascii="Arial" w:hAnsi="Arial" w:cs="Arial"/>
                <w:color w:val="000000"/>
                <w:sz w:val="18"/>
                <w:szCs w:val="18"/>
              </w:rPr>
            </w:pPr>
            <w:r w:rsidRPr="00E72B98">
              <w:rPr>
                <w:rFonts w:ascii="Arial" w:hAnsi="Arial" w:cs="Arial"/>
                <w:color w:val="000000"/>
                <w:sz w:val="18"/>
                <w:szCs w:val="18"/>
              </w:rPr>
              <w:t>CA_n7A-n78A</w:t>
            </w:r>
          </w:p>
          <w:p w14:paraId="68E61B0D" w14:textId="77777777" w:rsidR="00784E9D" w:rsidRPr="00E72B98" w:rsidRDefault="00784E9D" w:rsidP="00A8762C">
            <w:pPr>
              <w:spacing w:after="0"/>
              <w:jc w:val="center"/>
              <w:rPr>
                <w:rFonts w:ascii="Arial" w:hAnsi="Arial" w:cs="Arial"/>
                <w:color w:val="000000"/>
                <w:sz w:val="18"/>
                <w:szCs w:val="18"/>
              </w:rPr>
            </w:pPr>
            <w:r w:rsidRPr="00E72B98">
              <w:rPr>
                <w:rFonts w:ascii="Arial" w:hAnsi="Arial" w:cs="Arial"/>
                <w:color w:val="000000"/>
                <w:sz w:val="18"/>
                <w:szCs w:val="18"/>
              </w:rPr>
              <w:t>CA_n7A-n79A</w:t>
            </w:r>
          </w:p>
          <w:p w14:paraId="5EA89E8F" w14:textId="77777777" w:rsidR="00784E9D" w:rsidRPr="001141C9" w:rsidRDefault="00784E9D" w:rsidP="00A8762C">
            <w:pPr>
              <w:pStyle w:val="TAC"/>
              <w:keepNext w:val="0"/>
              <w:keepLines w:val="0"/>
              <w:rPr>
                <w:rFonts w:eastAsiaTheme="minorEastAsia"/>
                <w:lang w:eastAsia="zh-CN"/>
              </w:rPr>
            </w:pPr>
            <w:r w:rsidRPr="00E72B98">
              <w:rPr>
                <w:rFonts w:cs="Arial"/>
                <w:color w:val="000000"/>
                <w:szCs w:val="18"/>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05D7AFD1" w14:textId="77777777" w:rsidR="00784E9D" w:rsidRPr="001141C9" w:rsidRDefault="00784E9D" w:rsidP="00A8762C">
            <w:pPr>
              <w:pStyle w:val="TAC"/>
              <w:keepNext w:val="0"/>
              <w:keepLines w:val="0"/>
              <w:rPr>
                <w:rFonts w:eastAsiaTheme="minorEastAsia"/>
                <w:lang w:eastAsia="zh-CN"/>
              </w:rPr>
            </w:pPr>
            <w:r w:rsidRPr="00E72B98">
              <w:rPr>
                <w:rFonts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808C90" w14:textId="77777777" w:rsidR="00784E9D" w:rsidRPr="001141C9" w:rsidRDefault="00784E9D" w:rsidP="00A8762C">
            <w:pPr>
              <w:pStyle w:val="TAC"/>
              <w:keepNext w:val="0"/>
              <w:keepLines w:val="0"/>
              <w:rPr>
                <w:rFonts w:eastAsiaTheme="minorEastAsia" w:cs="Arial"/>
                <w:color w:val="000000"/>
                <w:szCs w:val="18"/>
              </w:rPr>
            </w:pPr>
            <w:r w:rsidRPr="00E72B98">
              <w:rPr>
                <w:rFonts w:cs="Arial"/>
                <w:color w:val="000000"/>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49D4D85" w14:textId="77777777" w:rsidR="00784E9D" w:rsidRPr="001141C9" w:rsidRDefault="00784E9D" w:rsidP="00A8762C">
            <w:pPr>
              <w:pStyle w:val="TAC"/>
              <w:keepNext w:val="0"/>
              <w:keepLines w:val="0"/>
              <w:rPr>
                <w:rFonts w:eastAsiaTheme="minorEastAsia"/>
                <w:lang w:eastAsia="zh-CN"/>
              </w:rPr>
            </w:pPr>
            <w:r w:rsidRPr="00E72B98">
              <w:rPr>
                <w:rFonts w:cs="Arial"/>
                <w:szCs w:val="18"/>
              </w:rPr>
              <w:t xml:space="preserve">4 </w:t>
            </w:r>
            <w:r w:rsidRPr="00E72B98">
              <w:rPr>
                <w:rFonts w:eastAsia="DengXian" w:cs="Arial"/>
                <w:szCs w:val="18"/>
                <w:lang w:eastAsia="zh-CN"/>
              </w:rPr>
              <w:t>and</w:t>
            </w:r>
            <w:r w:rsidRPr="00E72B98">
              <w:rPr>
                <w:rFonts w:cs="Arial"/>
                <w:szCs w:val="18"/>
              </w:rPr>
              <w:t xml:space="preserve"> 5</w:t>
            </w:r>
          </w:p>
        </w:tc>
      </w:tr>
      <w:tr w:rsidR="00784E9D" w:rsidRPr="001141C9" w14:paraId="1D7EDF65" w14:textId="77777777" w:rsidTr="00A8762C">
        <w:trPr>
          <w:jc w:val="center"/>
        </w:trPr>
        <w:tc>
          <w:tcPr>
            <w:tcW w:w="2062" w:type="dxa"/>
            <w:tcBorders>
              <w:top w:val="nil"/>
              <w:left w:val="single" w:sz="4" w:space="0" w:color="auto"/>
              <w:bottom w:val="nil"/>
              <w:right w:val="single" w:sz="4" w:space="0" w:color="auto"/>
            </w:tcBorders>
            <w:vAlign w:val="center"/>
          </w:tcPr>
          <w:p w14:paraId="6D8C2D9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35BD3F7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397C25" w14:textId="77777777" w:rsidR="00784E9D" w:rsidRPr="001141C9" w:rsidRDefault="00784E9D" w:rsidP="00A8762C">
            <w:pPr>
              <w:pStyle w:val="TAC"/>
              <w:keepNext w:val="0"/>
              <w:keepLines w:val="0"/>
              <w:rPr>
                <w:rFonts w:eastAsiaTheme="minorEastAsia"/>
                <w:lang w:eastAsia="zh-CN"/>
              </w:rPr>
            </w:pPr>
            <w:r w:rsidRPr="00E72B98">
              <w:rPr>
                <w:rFonts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5C7A33" w14:textId="77777777" w:rsidR="00784E9D" w:rsidRPr="001141C9" w:rsidRDefault="00784E9D" w:rsidP="00A8762C">
            <w:pPr>
              <w:pStyle w:val="TAC"/>
              <w:keepNext w:val="0"/>
              <w:keepLines w:val="0"/>
              <w:rPr>
                <w:rFonts w:eastAsiaTheme="minorEastAsia" w:cs="Arial"/>
                <w:color w:val="000000"/>
                <w:szCs w:val="18"/>
              </w:rPr>
            </w:pPr>
            <w:r w:rsidRPr="00E72B98">
              <w:rPr>
                <w:rFonts w:cs="Arial"/>
                <w:color w:val="000000"/>
                <w:szCs w:val="18"/>
              </w:rPr>
              <w:t>n78 channel bandwidths in Table 5.3.5-1</w:t>
            </w:r>
          </w:p>
        </w:tc>
        <w:tc>
          <w:tcPr>
            <w:tcW w:w="1496" w:type="dxa"/>
            <w:tcBorders>
              <w:top w:val="nil"/>
              <w:left w:val="single" w:sz="4" w:space="0" w:color="auto"/>
              <w:bottom w:val="nil"/>
              <w:right w:val="single" w:sz="4" w:space="0" w:color="auto"/>
            </w:tcBorders>
            <w:vAlign w:val="center"/>
          </w:tcPr>
          <w:p w14:paraId="46C8B970" w14:textId="77777777" w:rsidR="00784E9D" w:rsidRPr="001141C9" w:rsidRDefault="00784E9D" w:rsidP="00A8762C">
            <w:pPr>
              <w:pStyle w:val="TAC"/>
              <w:keepNext w:val="0"/>
              <w:keepLines w:val="0"/>
              <w:rPr>
                <w:rFonts w:eastAsiaTheme="minorEastAsia"/>
                <w:lang w:eastAsia="zh-CN"/>
              </w:rPr>
            </w:pPr>
          </w:p>
        </w:tc>
      </w:tr>
      <w:tr w:rsidR="00784E9D" w:rsidRPr="001141C9" w14:paraId="24F994A6"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74CFA2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4F24DF6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9ACE87" w14:textId="77777777" w:rsidR="00784E9D" w:rsidRPr="001141C9" w:rsidRDefault="00784E9D" w:rsidP="00A8762C">
            <w:pPr>
              <w:pStyle w:val="TAC"/>
              <w:keepNext w:val="0"/>
              <w:keepLines w:val="0"/>
              <w:rPr>
                <w:rFonts w:eastAsiaTheme="minorEastAsia"/>
                <w:lang w:eastAsia="zh-CN"/>
              </w:rPr>
            </w:pPr>
            <w:r w:rsidRPr="00E72B98">
              <w:rPr>
                <w:rFonts w:cs="Arial"/>
                <w:color w:val="000000"/>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1F1EAA8" w14:textId="77777777" w:rsidR="00784E9D" w:rsidRPr="001141C9" w:rsidRDefault="00784E9D" w:rsidP="00A8762C">
            <w:pPr>
              <w:pStyle w:val="TAC"/>
              <w:keepNext w:val="0"/>
              <w:keepLines w:val="0"/>
              <w:rPr>
                <w:rFonts w:eastAsiaTheme="minorEastAsia" w:cs="Arial"/>
                <w:color w:val="000000"/>
                <w:szCs w:val="18"/>
              </w:rPr>
            </w:pPr>
            <w:r w:rsidRPr="00E72B98">
              <w:rPr>
                <w:rFonts w:cs="Arial"/>
                <w:color w:val="000000"/>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48C41229" w14:textId="77777777" w:rsidR="00784E9D" w:rsidRPr="001141C9" w:rsidRDefault="00784E9D" w:rsidP="00A8762C">
            <w:pPr>
              <w:pStyle w:val="TAC"/>
              <w:keepNext w:val="0"/>
              <w:keepLines w:val="0"/>
              <w:rPr>
                <w:rFonts w:eastAsiaTheme="minorEastAsia"/>
                <w:lang w:eastAsia="zh-CN"/>
              </w:rPr>
            </w:pPr>
          </w:p>
        </w:tc>
      </w:tr>
      <w:tr w:rsidR="00784E9D" w:rsidRPr="001141C9" w14:paraId="29671C84" w14:textId="77777777" w:rsidTr="00A8762C">
        <w:trPr>
          <w:jc w:val="center"/>
        </w:trPr>
        <w:tc>
          <w:tcPr>
            <w:tcW w:w="2062" w:type="dxa"/>
            <w:tcBorders>
              <w:top w:val="single" w:sz="4" w:space="0" w:color="auto"/>
              <w:left w:val="single" w:sz="4" w:space="0" w:color="auto"/>
              <w:bottom w:val="nil"/>
              <w:right w:val="single" w:sz="4" w:space="0" w:color="auto"/>
            </w:tcBorders>
          </w:tcPr>
          <w:p w14:paraId="15C87169"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lang w:eastAsia="zh-CN"/>
              </w:rPr>
              <w:t>CA_n7A-n78A-n102A</w:t>
            </w:r>
          </w:p>
        </w:tc>
        <w:tc>
          <w:tcPr>
            <w:tcW w:w="1716" w:type="dxa"/>
            <w:tcBorders>
              <w:top w:val="single" w:sz="4" w:space="0" w:color="auto"/>
              <w:left w:val="single" w:sz="4" w:space="0" w:color="auto"/>
              <w:bottom w:val="nil"/>
              <w:right w:val="single" w:sz="4" w:space="0" w:color="auto"/>
            </w:tcBorders>
            <w:vAlign w:val="center"/>
          </w:tcPr>
          <w:p w14:paraId="45B37919"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8"/>
              </w:rPr>
              <w:t>CA_n7A-n78A</w:t>
            </w:r>
          </w:p>
          <w:p w14:paraId="11399784"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8"/>
              </w:rPr>
              <w:t>CA_n7A-n102A</w:t>
            </w:r>
          </w:p>
          <w:p w14:paraId="697657DA"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7C15292C"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52D97B2A"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C56CF99"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szCs w:val="18"/>
                <w:lang w:eastAsia="zh-CN"/>
              </w:rPr>
              <w:t>0</w:t>
            </w:r>
          </w:p>
        </w:tc>
      </w:tr>
      <w:tr w:rsidR="00784E9D" w:rsidRPr="001141C9" w14:paraId="65BBE949" w14:textId="77777777" w:rsidTr="00A8762C">
        <w:trPr>
          <w:jc w:val="center"/>
        </w:trPr>
        <w:tc>
          <w:tcPr>
            <w:tcW w:w="2062" w:type="dxa"/>
            <w:tcBorders>
              <w:top w:val="nil"/>
              <w:left w:val="single" w:sz="4" w:space="0" w:color="auto"/>
              <w:bottom w:val="nil"/>
              <w:right w:val="single" w:sz="4" w:space="0" w:color="auto"/>
            </w:tcBorders>
            <w:vAlign w:val="center"/>
          </w:tcPr>
          <w:p w14:paraId="73BDB83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050DBAA"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07DFE6"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rPr>
              <w:t>n78</w:t>
            </w:r>
          </w:p>
        </w:tc>
        <w:tc>
          <w:tcPr>
            <w:tcW w:w="3117" w:type="dxa"/>
            <w:tcBorders>
              <w:top w:val="single" w:sz="4" w:space="0" w:color="auto"/>
              <w:left w:val="single" w:sz="4" w:space="0" w:color="auto"/>
              <w:bottom w:val="single" w:sz="4" w:space="0" w:color="auto"/>
              <w:right w:val="single" w:sz="4" w:space="0" w:color="auto"/>
            </w:tcBorders>
          </w:tcPr>
          <w:p w14:paraId="4E255DE9"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0A9087F1" w14:textId="77777777" w:rsidR="00784E9D" w:rsidRPr="001141C9" w:rsidRDefault="00784E9D" w:rsidP="00A8762C">
            <w:pPr>
              <w:pStyle w:val="TAC"/>
              <w:keepNext w:val="0"/>
              <w:keepLines w:val="0"/>
              <w:rPr>
                <w:rFonts w:eastAsiaTheme="minorEastAsia"/>
                <w:lang w:eastAsia="zh-CN"/>
              </w:rPr>
            </w:pPr>
          </w:p>
        </w:tc>
      </w:tr>
      <w:tr w:rsidR="00784E9D" w:rsidRPr="001141C9" w14:paraId="2FCC1A91"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4F1935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2ADB00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4673C8" w14:textId="77777777" w:rsidR="00784E9D" w:rsidRPr="001141C9" w:rsidRDefault="00784E9D" w:rsidP="00A8762C">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05D4698C"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40E1C194" w14:textId="77777777" w:rsidR="00784E9D" w:rsidRPr="001141C9" w:rsidRDefault="00784E9D" w:rsidP="00A8762C">
            <w:pPr>
              <w:pStyle w:val="TAC"/>
              <w:keepNext w:val="0"/>
              <w:keepLines w:val="0"/>
              <w:rPr>
                <w:rFonts w:eastAsiaTheme="minorEastAsia"/>
                <w:lang w:eastAsia="zh-CN"/>
              </w:rPr>
            </w:pPr>
          </w:p>
        </w:tc>
      </w:tr>
      <w:tr w:rsidR="00784E9D" w:rsidRPr="001141C9" w14:paraId="0AAB1B93"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423F14F"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lang w:eastAsia="zh-CN"/>
              </w:rPr>
              <w:t>CA_n7A-n78A-n102B</w:t>
            </w:r>
          </w:p>
        </w:tc>
        <w:tc>
          <w:tcPr>
            <w:tcW w:w="1716" w:type="dxa"/>
            <w:tcBorders>
              <w:top w:val="single" w:sz="4" w:space="0" w:color="auto"/>
              <w:left w:val="single" w:sz="4" w:space="0" w:color="auto"/>
              <w:bottom w:val="nil"/>
              <w:right w:val="single" w:sz="4" w:space="0" w:color="auto"/>
            </w:tcBorders>
            <w:vAlign w:val="center"/>
          </w:tcPr>
          <w:p w14:paraId="31ED4C3A"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8"/>
              </w:rPr>
              <w:t>CA_n7A-n78A</w:t>
            </w:r>
          </w:p>
          <w:p w14:paraId="77920F74"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8"/>
              </w:rPr>
              <w:t>CA_n7A-n102A</w:t>
            </w:r>
          </w:p>
          <w:p w14:paraId="3967D2CC"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8"/>
              </w:rPr>
              <w:t>CA_n7A-n102B</w:t>
            </w:r>
          </w:p>
          <w:p w14:paraId="5F0EA71C"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8"/>
              </w:rPr>
              <w:t>CA_n78A-n102A</w:t>
            </w:r>
          </w:p>
          <w:p w14:paraId="502DD68E" w14:textId="77777777" w:rsidR="00784E9D" w:rsidRPr="001141C9" w:rsidRDefault="00784E9D" w:rsidP="00A8762C">
            <w:pPr>
              <w:pStyle w:val="TAC"/>
              <w:keepNext w:val="0"/>
              <w:keepLines w:val="0"/>
              <w:rPr>
                <w:rFonts w:eastAsiaTheme="minorEastAsia"/>
                <w:lang w:eastAsia="zh-CN"/>
              </w:rPr>
            </w:pPr>
            <w:r w:rsidRPr="001141C9">
              <w:rPr>
                <w:rFonts w:eastAsiaTheme="minorEastAsia"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098CE952"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7DDF9932"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6050C07"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0</w:t>
            </w:r>
          </w:p>
        </w:tc>
      </w:tr>
      <w:tr w:rsidR="00784E9D" w:rsidRPr="001141C9" w14:paraId="41F90776" w14:textId="77777777" w:rsidTr="00A8762C">
        <w:trPr>
          <w:jc w:val="center"/>
        </w:trPr>
        <w:tc>
          <w:tcPr>
            <w:tcW w:w="2062" w:type="dxa"/>
            <w:tcBorders>
              <w:top w:val="nil"/>
              <w:left w:val="single" w:sz="4" w:space="0" w:color="auto"/>
              <w:bottom w:val="nil"/>
              <w:right w:val="single" w:sz="4" w:space="0" w:color="auto"/>
            </w:tcBorders>
            <w:vAlign w:val="center"/>
          </w:tcPr>
          <w:p w14:paraId="614D7E4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F1C27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BDCE7A"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rPr>
              <w:t>n78</w:t>
            </w:r>
          </w:p>
        </w:tc>
        <w:tc>
          <w:tcPr>
            <w:tcW w:w="3117" w:type="dxa"/>
            <w:tcBorders>
              <w:top w:val="single" w:sz="4" w:space="0" w:color="auto"/>
              <w:left w:val="single" w:sz="4" w:space="0" w:color="auto"/>
              <w:bottom w:val="single" w:sz="4" w:space="0" w:color="auto"/>
              <w:right w:val="single" w:sz="4" w:space="0" w:color="auto"/>
            </w:tcBorders>
          </w:tcPr>
          <w:p w14:paraId="01A725B8"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045EC004" w14:textId="77777777" w:rsidR="00784E9D" w:rsidRPr="001141C9" w:rsidRDefault="00784E9D" w:rsidP="00A8762C">
            <w:pPr>
              <w:pStyle w:val="TAC"/>
              <w:keepNext w:val="0"/>
              <w:keepLines w:val="0"/>
              <w:rPr>
                <w:rFonts w:eastAsiaTheme="minorEastAsia"/>
                <w:lang w:eastAsia="zh-CN"/>
              </w:rPr>
            </w:pPr>
          </w:p>
        </w:tc>
      </w:tr>
      <w:tr w:rsidR="00784E9D" w:rsidRPr="001141C9" w14:paraId="453EDD79"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09A00D1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C2245E7"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E08B02" w14:textId="77777777" w:rsidR="00784E9D" w:rsidRPr="001141C9" w:rsidRDefault="00784E9D" w:rsidP="00A8762C">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6418845"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3B158FEA" w14:textId="77777777" w:rsidR="00784E9D" w:rsidRPr="001141C9" w:rsidRDefault="00784E9D" w:rsidP="00A8762C">
            <w:pPr>
              <w:pStyle w:val="TAC"/>
              <w:keepNext w:val="0"/>
              <w:keepLines w:val="0"/>
              <w:rPr>
                <w:rFonts w:eastAsiaTheme="minorEastAsia"/>
                <w:lang w:eastAsia="zh-CN"/>
              </w:rPr>
            </w:pPr>
          </w:p>
        </w:tc>
      </w:tr>
      <w:tr w:rsidR="00784E9D" w:rsidRPr="001141C9" w14:paraId="03D886E3"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7C34027"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lang w:eastAsia="zh-CN"/>
              </w:rPr>
              <w:t>CA_n7A-n78A-n102C</w:t>
            </w:r>
          </w:p>
        </w:tc>
        <w:tc>
          <w:tcPr>
            <w:tcW w:w="1716" w:type="dxa"/>
            <w:tcBorders>
              <w:top w:val="single" w:sz="4" w:space="0" w:color="auto"/>
              <w:left w:val="single" w:sz="4" w:space="0" w:color="auto"/>
              <w:bottom w:val="nil"/>
              <w:right w:val="single" w:sz="4" w:space="0" w:color="auto"/>
            </w:tcBorders>
            <w:vAlign w:val="center"/>
          </w:tcPr>
          <w:p w14:paraId="3880DFCD"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CA_n7A-n78A</w:t>
            </w:r>
          </w:p>
          <w:p w14:paraId="431687D3"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CA_n7A-n102A</w:t>
            </w:r>
          </w:p>
          <w:p w14:paraId="52658703"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CA_n7A-n102C</w:t>
            </w:r>
          </w:p>
          <w:p w14:paraId="1BF9645F"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CA_n78A-n102A</w:t>
            </w:r>
          </w:p>
          <w:p w14:paraId="498C41AA"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24BFF698"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7363E4E8"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A518141"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0</w:t>
            </w:r>
          </w:p>
        </w:tc>
      </w:tr>
      <w:tr w:rsidR="00784E9D" w:rsidRPr="001141C9" w14:paraId="20C94D93" w14:textId="77777777" w:rsidTr="00A8762C">
        <w:trPr>
          <w:jc w:val="center"/>
        </w:trPr>
        <w:tc>
          <w:tcPr>
            <w:tcW w:w="2062" w:type="dxa"/>
            <w:tcBorders>
              <w:top w:val="nil"/>
              <w:left w:val="single" w:sz="4" w:space="0" w:color="auto"/>
              <w:bottom w:val="nil"/>
              <w:right w:val="single" w:sz="4" w:space="0" w:color="auto"/>
            </w:tcBorders>
            <w:vAlign w:val="center"/>
          </w:tcPr>
          <w:p w14:paraId="24BB7800"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6F7610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5333C0" w14:textId="77777777" w:rsidR="00784E9D" w:rsidRPr="001141C9" w:rsidRDefault="00784E9D" w:rsidP="00A8762C">
            <w:pPr>
              <w:pStyle w:val="TAC"/>
              <w:keepNext w:val="0"/>
              <w:keepLines w:val="0"/>
              <w:rPr>
                <w:rFonts w:eastAsiaTheme="minorEastAsia"/>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61F5022C"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0F613F62" w14:textId="77777777" w:rsidR="00784E9D" w:rsidRPr="001141C9" w:rsidRDefault="00784E9D" w:rsidP="00A8762C">
            <w:pPr>
              <w:pStyle w:val="TAC"/>
              <w:keepNext w:val="0"/>
              <w:keepLines w:val="0"/>
              <w:rPr>
                <w:rFonts w:eastAsiaTheme="minorEastAsia"/>
                <w:lang w:eastAsia="zh-CN"/>
              </w:rPr>
            </w:pPr>
          </w:p>
        </w:tc>
      </w:tr>
      <w:tr w:rsidR="00784E9D" w:rsidRPr="001141C9" w14:paraId="54EA2FA5"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65B1B201"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D06B3A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268E45" w14:textId="77777777" w:rsidR="00784E9D" w:rsidRPr="001141C9" w:rsidRDefault="00784E9D" w:rsidP="00A8762C">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32CB1ED"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04B2A82B" w14:textId="77777777" w:rsidR="00784E9D" w:rsidRPr="001141C9" w:rsidRDefault="00784E9D" w:rsidP="00A8762C">
            <w:pPr>
              <w:pStyle w:val="TAC"/>
              <w:keepNext w:val="0"/>
              <w:keepLines w:val="0"/>
              <w:rPr>
                <w:rFonts w:eastAsiaTheme="minorEastAsia"/>
                <w:lang w:eastAsia="zh-CN"/>
              </w:rPr>
            </w:pPr>
          </w:p>
        </w:tc>
      </w:tr>
      <w:tr w:rsidR="00784E9D" w:rsidRPr="001141C9" w14:paraId="5C65BE6C"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732A55C"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CA_n7A-n78A-n102D</w:t>
            </w:r>
          </w:p>
        </w:tc>
        <w:tc>
          <w:tcPr>
            <w:tcW w:w="1716" w:type="dxa"/>
            <w:tcBorders>
              <w:top w:val="single" w:sz="4" w:space="0" w:color="auto"/>
              <w:left w:val="single" w:sz="4" w:space="0" w:color="auto"/>
              <w:bottom w:val="nil"/>
              <w:right w:val="single" w:sz="4" w:space="0" w:color="auto"/>
            </w:tcBorders>
            <w:vAlign w:val="center"/>
          </w:tcPr>
          <w:p w14:paraId="2CFE7AC9"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CA_n7A-n78A</w:t>
            </w:r>
          </w:p>
          <w:p w14:paraId="39B94BFC"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CA_n7A-n102A</w:t>
            </w:r>
          </w:p>
          <w:p w14:paraId="14A4C9A8"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10D8F3F9"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6E1444F0"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AA58ED8"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0</w:t>
            </w:r>
          </w:p>
        </w:tc>
      </w:tr>
      <w:tr w:rsidR="00784E9D" w:rsidRPr="001141C9" w14:paraId="1F403D38" w14:textId="77777777" w:rsidTr="00A8762C">
        <w:trPr>
          <w:jc w:val="center"/>
        </w:trPr>
        <w:tc>
          <w:tcPr>
            <w:tcW w:w="2062" w:type="dxa"/>
            <w:tcBorders>
              <w:top w:val="nil"/>
              <w:left w:val="single" w:sz="4" w:space="0" w:color="auto"/>
              <w:bottom w:val="nil"/>
              <w:right w:val="single" w:sz="4" w:space="0" w:color="auto"/>
            </w:tcBorders>
            <w:vAlign w:val="center"/>
          </w:tcPr>
          <w:p w14:paraId="464719C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B52B1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429028" w14:textId="77777777" w:rsidR="00784E9D" w:rsidRPr="001141C9" w:rsidRDefault="00784E9D" w:rsidP="00A8762C">
            <w:pPr>
              <w:pStyle w:val="TAC"/>
              <w:keepNext w:val="0"/>
              <w:keepLines w:val="0"/>
              <w:rPr>
                <w:rFonts w:eastAsiaTheme="minorEastAsia"/>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61A12BF7"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7F208FF9" w14:textId="77777777" w:rsidR="00784E9D" w:rsidRPr="001141C9" w:rsidRDefault="00784E9D" w:rsidP="00A8762C">
            <w:pPr>
              <w:pStyle w:val="TAC"/>
              <w:keepNext w:val="0"/>
              <w:keepLines w:val="0"/>
              <w:rPr>
                <w:rFonts w:eastAsiaTheme="minorEastAsia"/>
                <w:lang w:eastAsia="zh-CN"/>
              </w:rPr>
            </w:pPr>
          </w:p>
        </w:tc>
      </w:tr>
      <w:tr w:rsidR="00784E9D" w:rsidRPr="001141C9" w14:paraId="324DA960"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E794743"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DAFBED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390E5B" w14:textId="77777777" w:rsidR="00784E9D" w:rsidRPr="001141C9" w:rsidRDefault="00784E9D" w:rsidP="00A8762C">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9E88123"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17AF11E1" w14:textId="77777777" w:rsidR="00784E9D" w:rsidRPr="001141C9" w:rsidRDefault="00784E9D" w:rsidP="00A8762C">
            <w:pPr>
              <w:pStyle w:val="TAC"/>
              <w:keepNext w:val="0"/>
              <w:keepLines w:val="0"/>
              <w:rPr>
                <w:rFonts w:eastAsiaTheme="minorEastAsia"/>
                <w:lang w:eastAsia="zh-CN"/>
              </w:rPr>
            </w:pPr>
          </w:p>
        </w:tc>
      </w:tr>
      <w:tr w:rsidR="00784E9D" w:rsidRPr="001141C9" w14:paraId="687E76B7"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68678A09"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CA_n7A-n78A-n102E</w:t>
            </w:r>
          </w:p>
        </w:tc>
        <w:tc>
          <w:tcPr>
            <w:tcW w:w="1716" w:type="dxa"/>
            <w:tcBorders>
              <w:top w:val="single" w:sz="4" w:space="0" w:color="auto"/>
              <w:left w:val="single" w:sz="4" w:space="0" w:color="auto"/>
              <w:bottom w:val="nil"/>
              <w:right w:val="single" w:sz="4" w:space="0" w:color="auto"/>
            </w:tcBorders>
            <w:vAlign w:val="center"/>
          </w:tcPr>
          <w:p w14:paraId="67276404"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CA_n7A-n78A</w:t>
            </w:r>
          </w:p>
          <w:p w14:paraId="6D34EB1B"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CA_n7A-n102A</w:t>
            </w:r>
          </w:p>
          <w:p w14:paraId="222C5C1A"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1AD61D80"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233678FD"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BCC524E"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0</w:t>
            </w:r>
          </w:p>
        </w:tc>
      </w:tr>
      <w:tr w:rsidR="00784E9D" w:rsidRPr="001141C9" w14:paraId="404CD7D8" w14:textId="77777777" w:rsidTr="00A8762C">
        <w:trPr>
          <w:jc w:val="center"/>
        </w:trPr>
        <w:tc>
          <w:tcPr>
            <w:tcW w:w="2062" w:type="dxa"/>
            <w:tcBorders>
              <w:top w:val="nil"/>
              <w:left w:val="single" w:sz="4" w:space="0" w:color="auto"/>
              <w:bottom w:val="nil"/>
              <w:right w:val="single" w:sz="4" w:space="0" w:color="auto"/>
            </w:tcBorders>
            <w:vAlign w:val="center"/>
          </w:tcPr>
          <w:p w14:paraId="569D3866"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898CC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EB75F3" w14:textId="77777777" w:rsidR="00784E9D" w:rsidRPr="001141C9" w:rsidRDefault="00784E9D" w:rsidP="00A8762C">
            <w:pPr>
              <w:pStyle w:val="TAC"/>
              <w:keepNext w:val="0"/>
              <w:keepLines w:val="0"/>
              <w:rPr>
                <w:rFonts w:eastAsiaTheme="minorEastAsia"/>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0718F78C"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63DD6A88" w14:textId="77777777" w:rsidR="00784E9D" w:rsidRPr="001141C9" w:rsidRDefault="00784E9D" w:rsidP="00A8762C">
            <w:pPr>
              <w:pStyle w:val="TAC"/>
              <w:keepNext w:val="0"/>
              <w:keepLines w:val="0"/>
              <w:rPr>
                <w:rFonts w:eastAsiaTheme="minorEastAsia"/>
                <w:lang w:eastAsia="zh-CN"/>
              </w:rPr>
            </w:pPr>
          </w:p>
        </w:tc>
      </w:tr>
      <w:tr w:rsidR="00784E9D" w:rsidRPr="001141C9" w14:paraId="00962A3C"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F015DA5"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2727D86"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465DD1" w14:textId="77777777" w:rsidR="00784E9D" w:rsidRPr="001141C9" w:rsidRDefault="00784E9D" w:rsidP="00A8762C">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F89D020"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4502341E" w14:textId="77777777" w:rsidR="00784E9D" w:rsidRPr="001141C9" w:rsidRDefault="00784E9D" w:rsidP="00A8762C">
            <w:pPr>
              <w:pStyle w:val="TAC"/>
              <w:keepNext w:val="0"/>
              <w:keepLines w:val="0"/>
              <w:rPr>
                <w:rFonts w:eastAsiaTheme="minorEastAsia"/>
                <w:lang w:eastAsia="zh-CN"/>
              </w:rPr>
            </w:pPr>
          </w:p>
        </w:tc>
      </w:tr>
      <w:tr w:rsidR="00784E9D" w:rsidRPr="001141C9" w14:paraId="7B7B410B"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1BDEF047" w14:textId="77777777" w:rsidR="00784E9D" w:rsidRPr="001141C9" w:rsidRDefault="00784E9D" w:rsidP="00A8762C">
            <w:pPr>
              <w:pStyle w:val="TAC"/>
              <w:keepLines w:val="0"/>
              <w:rPr>
                <w:rFonts w:eastAsiaTheme="minorEastAsia"/>
                <w:lang w:eastAsia="zh-CN"/>
              </w:rPr>
            </w:pPr>
            <w:r w:rsidRPr="001141C9">
              <w:rPr>
                <w:rFonts w:eastAsiaTheme="minorEastAsia"/>
                <w:szCs w:val="18"/>
                <w:lang w:eastAsia="zh-CN"/>
              </w:rPr>
              <w:t>CA_n7A-n78A-n102(2A)</w:t>
            </w:r>
          </w:p>
        </w:tc>
        <w:tc>
          <w:tcPr>
            <w:tcW w:w="1716" w:type="dxa"/>
            <w:tcBorders>
              <w:top w:val="single" w:sz="4" w:space="0" w:color="auto"/>
              <w:left w:val="single" w:sz="4" w:space="0" w:color="auto"/>
              <w:bottom w:val="nil"/>
              <w:right w:val="single" w:sz="4" w:space="0" w:color="auto"/>
            </w:tcBorders>
            <w:vAlign w:val="center"/>
          </w:tcPr>
          <w:p w14:paraId="52B49B46" w14:textId="77777777" w:rsidR="00784E9D" w:rsidRPr="001141C9" w:rsidRDefault="00784E9D" w:rsidP="00A8762C">
            <w:pPr>
              <w:pStyle w:val="TAC"/>
              <w:keepLines w:val="0"/>
              <w:rPr>
                <w:rFonts w:eastAsiaTheme="minorEastAsia"/>
                <w:szCs w:val="18"/>
                <w:lang w:eastAsia="zh-CN"/>
              </w:rPr>
            </w:pPr>
            <w:r w:rsidRPr="001141C9">
              <w:rPr>
                <w:rFonts w:eastAsiaTheme="minorEastAsia"/>
                <w:szCs w:val="18"/>
                <w:lang w:eastAsia="zh-CN"/>
              </w:rPr>
              <w:t>CA_n7A-n78A</w:t>
            </w:r>
          </w:p>
          <w:p w14:paraId="75B5BCB5" w14:textId="77777777" w:rsidR="00784E9D" w:rsidRPr="001141C9" w:rsidRDefault="00784E9D" w:rsidP="00A8762C">
            <w:pPr>
              <w:pStyle w:val="TAC"/>
              <w:keepLines w:val="0"/>
              <w:rPr>
                <w:rFonts w:eastAsiaTheme="minorEastAsia"/>
                <w:szCs w:val="18"/>
                <w:lang w:eastAsia="zh-CN"/>
              </w:rPr>
            </w:pPr>
            <w:r w:rsidRPr="001141C9">
              <w:rPr>
                <w:rFonts w:eastAsiaTheme="minorEastAsia"/>
                <w:szCs w:val="18"/>
                <w:lang w:eastAsia="zh-CN"/>
              </w:rPr>
              <w:t>CA_n7A-n102A</w:t>
            </w:r>
          </w:p>
          <w:p w14:paraId="5815600B" w14:textId="77777777" w:rsidR="00784E9D" w:rsidRPr="001141C9" w:rsidRDefault="00784E9D" w:rsidP="00A8762C">
            <w:pPr>
              <w:pStyle w:val="TAC"/>
              <w:keepLines w:val="0"/>
              <w:rPr>
                <w:rFonts w:eastAsiaTheme="minorEastAsia"/>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47125C3D" w14:textId="77777777" w:rsidR="00784E9D" w:rsidRPr="001141C9" w:rsidRDefault="00784E9D" w:rsidP="00A8762C">
            <w:pPr>
              <w:pStyle w:val="TAC"/>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26696CA0" w14:textId="77777777" w:rsidR="00784E9D" w:rsidRPr="001141C9" w:rsidRDefault="00784E9D" w:rsidP="00A8762C">
            <w:pPr>
              <w:pStyle w:val="TAC"/>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578EF25" w14:textId="77777777" w:rsidR="00784E9D" w:rsidRPr="001141C9" w:rsidRDefault="00784E9D" w:rsidP="00A8762C">
            <w:pPr>
              <w:pStyle w:val="TAC"/>
              <w:keepLines w:val="0"/>
              <w:rPr>
                <w:rFonts w:eastAsiaTheme="minorEastAsia"/>
                <w:lang w:eastAsia="zh-CN"/>
              </w:rPr>
            </w:pPr>
            <w:r w:rsidRPr="001141C9">
              <w:rPr>
                <w:rFonts w:eastAsiaTheme="minorEastAsia"/>
                <w:szCs w:val="18"/>
                <w:lang w:eastAsia="zh-CN"/>
              </w:rPr>
              <w:t>0</w:t>
            </w:r>
          </w:p>
        </w:tc>
      </w:tr>
      <w:tr w:rsidR="00784E9D" w:rsidRPr="001141C9" w14:paraId="3D1AB0B8" w14:textId="77777777" w:rsidTr="00A8762C">
        <w:trPr>
          <w:jc w:val="center"/>
        </w:trPr>
        <w:tc>
          <w:tcPr>
            <w:tcW w:w="2062" w:type="dxa"/>
            <w:tcBorders>
              <w:top w:val="nil"/>
              <w:left w:val="single" w:sz="4" w:space="0" w:color="auto"/>
              <w:bottom w:val="nil"/>
              <w:right w:val="single" w:sz="4" w:space="0" w:color="auto"/>
            </w:tcBorders>
            <w:vAlign w:val="center"/>
          </w:tcPr>
          <w:p w14:paraId="427B44B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E074AB1"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C91C9A" w14:textId="77777777" w:rsidR="00784E9D" w:rsidRPr="001141C9" w:rsidRDefault="00784E9D" w:rsidP="00A8762C">
            <w:pPr>
              <w:pStyle w:val="TAC"/>
              <w:keepNext w:val="0"/>
              <w:keepLines w:val="0"/>
              <w:rPr>
                <w:rFonts w:eastAsiaTheme="minorEastAsia"/>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665B118A"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4EBCD3EB" w14:textId="77777777" w:rsidR="00784E9D" w:rsidRPr="001141C9" w:rsidRDefault="00784E9D" w:rsidP="00A8762C">
            <w:pPr>
              <w:pStyle w:val="TAC"/>
              <w:keepNext w:val="0"/>
              <w:keepLines w:val="0"/>
              <w:rPr>
                <w:rFonts w:eastAsiaTheme="minorEastAsia"/>
                <w:lang w:eastAsia="zh-CN"/>
              </w:rPr>
            </w:pPr>
          </w:p>
        </w:tc>
      </w:tr>
      <w:tr w:rsidR="00784E9D" w:rsidRPr="001141C9" w14:paraId="0110B5F3"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43FA4E3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497B034"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4FB060" w14:textId="77777777" w:rsidR="00784E9D" w:rsidRPr="001141C9" w:rsidRDefault="00784E9D" w:rsidP="00A8762C">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E2E4BE2"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3122046E" w14:textId="77777777" w:rsidR="00784E9D" w:rsidRPr="001141C9" w:rsidRDefault="00784E9D" w:rsidP="00A8762C">
            <w:pPr>
              <w:pStyle w:val="TAC"/>
              <w:keepNext w:val="0"/>
              <w:keepLines w:val="0"/>
              <w:rPr>
                <w:rFonts w:eastAsiaTheme="minorEastAsia"/>
                <w:lang w:eastAsia="zh-CN"/>
              </w:rPr>
            </w:pPr>
          </w:p>
        </w:tc>
      </w:tr>
      <w:tr w:rsidR="00784E9D" w:rsidRPr="001141C9" w14:paraId="10AD9DDB"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7920D16A"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CA_n7A-n78(2A)-n102A</w:t>
            </w:r>
          </w:p>
        </w:tc>
        <w:tc>
          <w:tcPr>
            <w:tcW w:w="1716" w:type="dxa"/>
            <w:tcBorders>
              <w:top w:val="single" w:sz="4" w:space="0" w:color="auto"/>
              <w:left w:val="single" w:sz="4" w:space="0" w:color="auto"/>
              <w:bottom w:val="nil"/>
              <w:right w:val="single" w:sz="4" w:space="0" w:color="auto"/>
            </w:tcBorders>
            <w:vAlign w:val="center"/>
          </w:tcPr>
          <w:p w14:paraId="7B0EBACE"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CA_n7A-n78A</w:t>
            </w:r>
          </w:p>
          <w:p w14:paraId="7F215A68"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CA_n7A-n102A</w:t>
            </w:r>
          </w:p>
          <w:p w14:paraId="3D964570"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CA_n78A-n102A</w:t>
            </w:r>
          </w:p>
          <w:p w14:paraId="48F2A4B1"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FA4ED53"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15314686"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E6B2D17"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szCs w:val="18"/>
                <w:lang w:eastAsia="zh-CN"/>
              </w:rPr>
              <w:t>0</w:t>
            </w:r>
          </w:p>
        </w:tc>
      </w:tr>
      <w:tr w:rsidR="00784E9D" w:rsidRPr="001141C9" w14:paraId="73558B31" w14:textId="77777777" w:rsidTr="00A8762C">
        <w:trPr>
          <w:jc w:val="center"/>
        </w:trPr>
        <w:tc>
          <w:tcPr>
            <w:tcW w:w="2062" w:type="dxa"/>
            <w:tcBorders>
              <w:top w:val="nil"/>
              <w:left w:val="single" w:sz="4" w:space="0" w:color="auto"/>
              <w:bottom w:val="nil"/>
              <w:right w:val="single" w:sz="4" w:space="0" w:color="auto"/>
            </w:tcBorders>
            <w:vAlign w:val="center"/>
          </w:tcPr>
          <w:p w14:paraId="6F8D8D82"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7AA1D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9FD1C9" w14:textId="77777777" w:rsidR="00784E9D" w:rsidRPr="001141C9" w:rsidRDefault="00784E9D" w:rsidP="00A8762C">
            <w:pPr>
              <w:pStyle w:val="TAC"/>
              <w:keepNext w:val="0"/>
              <w:keepLines w:val="0"/>
              <w:rPr>
                <w:rFonts w:eastAsiaTheme="minorEastAsia"/>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13FB83B"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048B695B" w14:textId="77777777" w:rsidR="00784E9D" w:rsidRPr="001141C9" w:rsidRDefault="00784E9D" w:rsidP="00A8762C">
            <w:pPr>
              <w:pStyle w:val="TAC"/>
              <w:keepNext w:val="0"/>
              <w:keepLines w:val="0"/>
              <w:rPr>
                <w:rFonts w:eastAsiaTheme="minorEastAsia"/>
                <w:lang w:eastAsia="zh-CN"/>
              </w:rPr>
            </w:pPr>
          </w:p>
        </w:tc>
      </w:tr>
      <w:tr w:rsidR="00784E9D" w:rsidRPr="001141C9" w14:paraId="47271D89"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33C9D8E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19331D8"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EC0515" w14:textId="77777777" w:rsidR="00784E9D" w:rsidRPr="001141C9" w:rsidRDefault="00784E9D" w:rsidP="00A8762C">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78BD9C3"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1B2DCD3B" w14:textId="77777777" w:rsidR="00784E9D" w:rsidRPr="001141C9" w:rsidRDefault="00784E9D" w:rsidP="00A8762C">
            <w:pPr>
              <w:pStyle w:val="TAC"/>
              <w:keepNext w:val="0"/>
              <w:keepLines w:val="0"/>
              <w:rPr>
                <w:rFonts w:eastAsiaTheme="minorEastAsia"/>
                <w:lang w:eastAsia="zh-CN"/>
              </w:rPr>
            </w:pPr>
          </w:p>
        </w:tc>
      </w:tr>
      <w:tr w:rsidR="00784E9D" w:rsidRPr="001141C9" w14:paraId="6519691A"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2A4E716"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CA_n7A-n78(2A)-n102B</w:t>
            </w:r>
          </w:p>
        </w:tc>
        <w:tc>
          <w:tcPr>
            <w:tcW w:w="1716" w:type="dxa"/>
            <w:tcBorders>
              <w:top w:val="single" w:sz="4" w:space="0" w:color="auto"/>
              <w:left w:val="single" w:sz="4" w:space="0" w:color="auto"/>
              <w:bottom w:val="nil"/>
              <w:right w:val="single" w:sz="4" w:space="0" w:color="auto"/>
            </w:tcBorders>
            <w:vAlign w:val="center"/>
          </w:tcPr>
          <w:p w14:paraId="4B421A6C"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CA_n7A-n78A</w:t>
            </w:r>
          </w:p>
          <w:p w14:paraId="41FC7C7F"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CA_n7A-n102A</w:t>
            </w:r>
          </w:p>
          <w:p w14:paraId="0E40F71F"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CA_n7A-n102B</w:t>
            </w:r>
          </w:p>
          <w:p w14:paraId="6D5511B6"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CA_n78A-n102A</w:t>
            </w:r>
          </w:p>
          <w:p w14:paraId="73956ED2"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CA_n78A-n102B</w:t>
            </w:r>
          </w:p>
          <w:p w14:paraId="46C96A4C"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7FFB0C3"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672D09CC"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5DDB299"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0</w:t>
            </w:r>
          </w:p>
        </w:tc>
      </w:tr>
      <w:tr w:rsidR="00784E9D" w:rsidRPr="001141C9" w14:paraId="56938AA6" w14:textId="77777777" w:rsidTr="00A8762C">
        <w:trPr>
          <w:jc w:val="center"/>
        </w:trPr>
        <w:tc>
          <w:tcPr>
            <w:tcW w:w="2062" w:type="dxa"/>
            <w:tcBorders>
              <w:top w:val="nil"/>
              <w:left w:val="single" w:sz="4" w:space="0" w:color="auto"/>
              <w:bottom w:val="nil"/>
              <w:right w:val="single" w:sz="4" w:space="0" w:color="auto"/>
            </w:tcBorders>
            <w:vAlign w:val="center"/>
          </w:tcPr>
          <w:p w14:paraId="1AE1FC4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A976CCE"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360C34" w14:textId="77777777" w:rsidR="00784E9D" w:rsidRPr="001141C9" w:rsidRDefault="00784E9D" w:rsidP="00A8762C">
            <w:pPr>
              <w:pStyle w:val="TAC"/>
              <w:keepNext w:val="0"/>
              <w:keepLines w:val="0"/>
              <w:rPr>
                <w:rFonts w:eastAsiaTheme="minorEastAsia"/>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A7EF9EA"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44464360" w14:textId="77777777" w:rsidR="00784E9D" w:rsidRPr="001141C9" w:rsidRDefault="00784E9D" w:rsidP="00A8762C">
            <w:pPr>
              <w:pStyle w:val="TAC"/>
              <w:keepNext w:val="0"/>
              <w:keepLines w:val="0"/>
              <w:rPr>
                <w:rFonts w:eastAsiaTheme="minorEastAsia"/>
                <w:lang w:eastAsia="zh-CN"/>
              </w:rPr>
            </w:pPr>
          </w:p>
        </w:tc>
      </w:tr>
      <w:tr w:rsidR="00784E9D" w:rsidRPr="001141C9" w14:paraId="5BCBBC51"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753AD4C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D0295C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392DA4" w14:textId="77777777" w:rsidR="00784E9D" w:rsidRPr="001141C9" w:rsidRDefault="00784E9D" w:rsidP="00A8762C">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798BC88"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0985599E" w14:textId="77777777" w:rsidR="00784E9D" w:rsidRPr="001141C9" w:rsidRDefault="00784E9D" w:rsidP="00A8762C">
            <w:pPr>
              <w:pStyle w:val="TAC"/>
              <w:keepNext w:val="0"/>
              <w:keepLines w:val="0"/>
              <w:rPr>
                <w:rFonts w:eastAsiaTheme="minorEastAsia"/>
                <w:lang w:eastAsia="zh-CN"/>
              </w:rPr>
            </w:pPr>
          </w:p>
        </w:tc>
      </w:tr>
      <w:tr w:rsidR="00784E9D" w:rsidRPr="001141C9" w14:paraId="36286DAC"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320458ED"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CA_n7A-n78(2A)-n102C</w:t>
            </w:r>
          </w:p>
        </w:tc>
        <w:tc>
          <w:tcPr>
            <w:tcW w:w="1716" w:type="dxa"/>
            <w:tcBorders>
              <w:top w:val="single" w:sz="4" w:space="0" w:color="auto"/>
              <w:left w:val="single" w:sz="4" w:space="0" w:color="auto"/>
              <w:bottom w:val="nil"/>
              <w:right w:val="single" w:sz="4" w:space="0" w:color="auto"/>
            </w:tcBorders>
            <w:vAlign w:val="center"/>
          </w:tcPr>
          <w:p w14:paraId="6BD44C58"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CA_n7A-n78A</w:t>
            </w:r>
          </w:p>
          <w:p w14:paraId="4A81BA6A"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CA_n7A-n102A</w:t>
            </w:r>
          </w:p>
          <w:p w14:paraId="6DD94474"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CA_n7A-n102C</w:t>
            </w:r>
          </w:p>
          <w:p w14:paraId="43240F13"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CA_n78A-n102A</w:t>
            </w:r>
          </w:p>
          <w:p w14:paraId="59632C55"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CA_n78A-n102C</w:t>
            </w:r>
          </w:p>
          <w:p w14:paraId="4CA8B050"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E80DB6E"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306EFA28"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C7F994A"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0</w:t>
            </w:r>
          </w:p>
        </w:tc>
      </w:tr>
      <w:tr w:rsidR="00784E9D" w:rsidRPr="001141C9" w14:paraId="728675BA" w14:textId="77777777" w:rsidTr="00A8762C">
        <w:trPr>
          <w:jc w:val="center"/>
        </w:trPr>
        <w:tc>
          <w:tcPr>
            <w:tcW w:w="2062" w:type="dxa"/>
            <w:tcBorders>
              <w:top w:val="nil"/>
              <w:left w:val="single" w:sz="4" w:space="0" w:color="auto"/>
              <w:bottom w:val="nil"/>
              <w:right w:val="single" w:sz="4" w:space="0" w:color="auto"/>
            </w:tcBorders>
            <w:vAlign w:val="center"/>
          </w:tcPr>
          <w:p w14:paraId="4804256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1B593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3ACF20" w14:textId="77777777" w:rsidR="00784E9D" w:rsidRPr="001141C9" w:rsidRDefault="00784E9D" w:rsidP="00A8762C">
            <w:pPr>
              <w:pStyle w:val="TAC"/>
              <w:keepNext w:val="0"/>
              <w:keepLines w:val="0"/>
              <w:rPr>
                <w:rFonts w:eastAsiaTheme="minorEastAsia"/>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128DC49"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5797B84E" w14:textId="77777777" w:rsidR="00784E9D" w:rsidRPr="001141C9" w:rsidRDefault="00784E9D" w:rsidP="00A8762C">
            <w:pPr>
              <w:pStyle w:val="TAC"/>
              <w:keepNext w:val="0"/>
              <w:keepLines w:val="0"/>
              <w:rPr>
                <w:rFonts w:eastAsiaTheme="minorEastAsia"/>
                <w:lang w:eastAsia="zh-CN"/>
              </w:rPr>
            </w:pPr>
          </w:p>
        </w:tc>
      </w:tr>
      <w:tr w:rsidR="00784E9D" w:rsidRPr="001141C9" w14:paraId="6AE3CE44"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B5F684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62FD0B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67F345" w14:textId="77777777" w:rsidR="00784E9D" w:rsidRPr="001141C9" w:rsidRDefault="00784E9D" w:rsidP="00A8762C">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5EC8DA2"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0F026B87" w14:textId="77777777" w:rsidR="00784E9D" w:rsidRPr="001141C9" w:rsidRDefault="00784E9D" w:rsidP="00A8762C">
            <w:pPr>
              <w:pStyle w:val="TAC"/>
              <w:keepNext w:val="0"/>
              <w:keepLines w:val="0"/>
              <w:rPr>
                <w:rFonts w:eastAsiaTheme="minorEastAsia"/>
                <w:lang w:eastAsia="zh-CN"/>
              </w:rPr>
            </w:pPr>
          </w:p>
        </w:tc>
      </w:tr>
      <w:tr w:rsidR="00784E9D" w:rsidRPr="001141C9" w14:paraId="1D6DA360"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06CF7B2"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CA_n7A-n78(2A)-n102D</w:t>
            </w:r>
          </w:p>
        </w:tc>
        <w:tc>
          <w:tcPr>
            <w:tcW w:w="1716" w:type="dxa"/>
            <w:tcBorders>
              <w:top w:val="single" w:sz="4" w:space="0" w:color="auto"/>
              <w:left w:val="single" w:sz="4" w:space="0" w:color="auto"/>
              <w:bottom w:val="nil"/>
              <w:right w:val="single" w:sz="4" w:space="0" w:color="auto"/>
            </w:tcBorders>
            <w:vAlign w:val="center"/>
          </w:tcPr>
          <w:p w14:paraId="2F673E35"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CA_n7A-n78A</w:t>
            </w:r>
          </w:p>
          <w:p w14:paraId="26CA493A"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CA_n7A-n102A</w:t>
            </w:r>
          </w:p>
          <w:p w14:paraId="396804F8"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CA_n78A-n102A</w:t>
            </w:r>
          </w:p>
          <w:p w14:paraId="66938232"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3F6ABC7"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6928D58B"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E95370C"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0</w:t>
            </w:r>
          </w:p>
        </w:tc>
      </w:tr>
      <w:tr w:rsidR="00784E9D" w:rsidRPr="001141C9" w14:paraId="7359FAB4" w14:textId="77777777" w:rsidTr="00A8762C">
        <w:trPr>
          <w:jc w:val="center"/>
        </w:trPr>
        <w:tc>
          <w:tcPr>
            <w:tcW w:w="2062" w:type="dxa"/>
            <w:tcBorders>
              <w:top w:val="nil"/>
              <w:left w:val="single" w:sz="4" w:space="0" w:color="auto"/>
              <w:bottom w:val="nil"/>
              <w:right w:val="single" w:sz="4" w:space="0" w:color="auto"/>
            </w:tcBorders>
            <w:vAlign w:val="center"/>
          </w:tcPr>
          <w:p w14:paraId="12214F74"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2F1C3C0"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EF4F7A" w14:textId="77777777" w:rsidR="00784E9D" w:rsidRPr="001141C9" w:rsidRDefault="00784E9D" w:rsidP="00A8762C">
            <w:pPr>
              <w:pStyle w:val="TAC"/>
              <w:keepNext w:val="0"/>
              <w:keepLines w:val="0"/>
              <w:rPr>
                <w:rFonts w:eastAsiaTheme="minorEastAsia"/>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AC8D40A"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557B3981" w14:textId="77777777" w:rsidR="00784E9D" w:rsidRPr="001141C9" w:rsidRDefault="00784E9D" w:rsidP="00A8762C">
            <w:pPr>
              <w:pStyle w:val="TAC"/>
              <w:keepNext w:val="0"/>
              <w:keepLines w:val="0"/>
              <w:rPr>
                <w:rFonts w:eastAsiaTheme="minorEastAsia"/>
                <w:lang w:eastAsia="zh-CN"/>
              </w:rPr>
            </w:pPr>
          </w:p>
        </w:tc>
      </w:tr>
      <w:tr w:rsidR="00784E9D" w:rsidRPr="001141C9" w14:paraId="55A3CB9C"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DF3BA5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A4135B5"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B65C3C" w14:textId="77777777" w:rsidR="00784E9D" w:rsidRPr="001141C9" w:rsidRDefault="00784E9D" w:rsidP="00A8762C">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8FD50D4"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79127F1F" w14:textId="77777777" w:rsidR="00784E9D" w:rsidRPr="001141C9" w:rsidRDefault="00784E9D" w:rsidP="00A8762C">
            <w:pPr>
              <w:pStyle w:val="TAC"/>
              <w:keepNext w:val="0"/>
              <w:keepLines w:val="0"/>
              <w:rPr>
                <w:rFonts w:eastAsiaTheme="minorEastAsia"/>
                <w:lang w:eastAsia="zh-CN"/>
              </w:rPr>
            </w:pPr>
          </w:p>
        </w:tc>
      </w:tr>
      <w:tr w:rsidR="00784E9D" w:rsidRPr="001141C9" w14:paraId="7CEBF399"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7C7098D"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CA_n7A-n78(2A)-n102E</w:t>
            </w:r>
          </w:p>
        </w:tc>
        <w:tc>
          <w:tcPr>
            <w:tcW w:w="1716" w:type="dxa"/>
            <w:tcBorders>
              <w:top w:val="single" w:sz="4" w:space="0" w:color="auto"/>
              <w:left w:val="single" w:sz="4" w:space="0" w:color="auto"/>
              <w:bottom w:val="nil"/>
              <w:right w:val="single" w:sz="4" w:space="0" w:color="auto"/>
            </w:tcBorders>
            <w:vAlign w:val="center"/>
          </w:tcPr>
          <w:p w14:paraId="79C60C95"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CA_n7A-n78A</w:t>
            </w:r>
          </w:p>
          <w:p w14:paraId="3DDDB055"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CA_n7A-n102A</w:t>
            </w:r>
          </w:p>
          <w:p w14:paraId="7CC27E9F"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CA_n78A-n102A</w:t>
            </w:r>
          </w:p>
          <w:p w14:paraId="4C80A07B"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D997F4C"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04B5870A"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30A4AFF"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0</w:t>
            </w:r>
          </w:p>
        </w:tc>
      </w:tr>
      <w:tr w:rsidR="00784E9D" w:rsidRPr="001141C9" w14:paraId="408BEC48" w14:textId="77777777" w:rsidTr="00A8762C">
        <w:trPr>
          <w:jc w:val="center"/>
        </w:trPr>
        <w:tc>
          <w:tcPr>
            <w:tcW w:w="2062" w:type="dxa"/>
            <w:tcBorders>
              <w:top w:val="nil"/>
              <w:left w:val="single" w:sz="4" w:space="0" w:color="auto"/>
              <w:bottom w:val="nil"/>
              <w:right w:val="single" w:sz="4" w:space="0" w:color="auto"/>
            </w:tcBorders>
            <w:vAlign w:val="center"/>
          </w:tcPr>
          <w:p w14:paraId="02ED220E"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40351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41DAE5" w14:textId="77777777" w:rsidR="00784E9D" w:rsidRPr="001141C9" w:rsidRDefault="00784E9D" w:rsidP="00A8762C">
            <w:pPr>
              <w:pStyle w:val="TAC"/>
              <w:keepNext w:val="0"/>
              <w:keepLines w:val="0"/>
              <w:rPr>
                <w:rFonts w:eastAsiaTheme="minorEastAsia"/>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97779BA"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5785BC0C" w14:textId="77777777" w:rsidR="00784E9D" w:rsidRPr="001141C9" w:rsidRDefault="00784E9D" w:rsidP="00A8762C">
            <w:pPr>
              <w:pStyle w:val="TAC"/>
              <w:keepNext w:val="0"/>
              <w:keepLines w:val="0"/>
              <w:rPr>
                <w:rFonts w:eastAsiaTheme="minorEastAsia"/>
                <w:lang w:eastAsia="zh-CN"/>
              </w:rPr>
            </w:pPr>
          </w:p>
        </w:tc>
      </w:tr>
      <w:tr w:rsidR="00784E9D" w:rsidRPr="001141C9" w14:paraId="2D197F1C"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52F44A6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0D7B08F"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9D0E93" w14:textId="77777777" w:rsidR="00784E9D" w:rsidRPr="001141C9" w:rsidRDefault="00784E9D" w:rsidP="00A8762C">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D45192F"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1EE40827" w14:textId="77777777" w:rsidR="00784E9D" w:rsidRPr="001141C9" w:rsidRDefault="00784E9D" w:rsidP="00A8762C">
            <w:pPr>
              <w:pStyle w:val="TAC"/>
              <w:keepNext w:val="0"/>
              <w:keepLines w:val="0"/>
              <w:rPr>
                <w:rFonts w:eastAsiaTheme="minorEastAsia"/>
                <w:lang w:eastAsia="zh-CN"/>
              </w:rPr>
            </w:pPr>
          </w:p>
        </w:tc>
      </w:tr>
      <w:tr w:rsidR="00784E9D" w:rsidRPr="001141C9" w14:paraId="77D03BE2"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462E1ED4"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CA_n7A-n78(2A)-n102(2A)</w:t>
            </w:r>
          </w:p>
        </w:tc>
        <w:tc>
          <w:tcPr>
            <w:tcW w:w="1716" w:type="dxa"/>
            <w:tcBorders>
              <w:top w:val="single" w:sz="4" w:space="0" w:color="auto"/>
              <w:left w:val="single" w:sz="4" w:space="0" w:color="auto"/>
              <w:bottom w:val="nil"/>
              <w:right w:val="single" w:sz="4" w:space="0" w:color="auto"/>
            </w:tcBorders>
            <w:vAlign w:val="center"/>
          </w:tcPr>
          <w:p w14:paraId="726173B1"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CA_n7A-n78A</w:t>
            </w:r>
          </w:p>
          <w:p w14:paraId="1FA054D9"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CA_n7A-n102A</w:t>
            </w:r>
          </w:p>
          <w:p w14:paraId="64E3D2EF" w14:textId="77777777" w:rsidR="00784E9D" w:rsidRPr="001141C9" w:rsidRDefault="00784E9D" w:rsidP="00A8762C">
            <w:pPr>
              <w:pStyle w:val="TAC"/>
              <w:keepNext w:val="0"/>
              <w:keepLines w:val="0"/>
              <w:rPr>
                <w:rFonts w:eastAsiaTheme="minorEastAsia"/>
                <w:szCs w:val="18"/>
                <w:lang w:eastAsia="zh-CN"/>
              </w:rPr>
            </w:pPr>
            <w:r w:rsidRPr="001141C9">
              <w:rPr>
                <w:rFonts w:eastAsiaTheme="minorEastAsia"/>
                <w:szCs w:val="18"/>
                <w:lang w:eastAsia="zh-CN"/>
              </w:rPr>
              <w:t>CA_n78A-n102A</w:t>
            </w:r>
          </w:p>
          <w:p w14:paraId="13200D51"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FABA4E1" w14:textId="77777777" w:rsidR="00784E9D" w:rsidRPr="001141C9" w:rsidRDefault="00784E9D" w:rsidP="00A8762C">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06E13E62"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A22E5A2" w14:textId="77777777" w:rsidR="00784E9D" w:rsidRPr="001141C9" w:rsidRDefault="00784E9D" w:rsidP="00A8762C">
            <w:pPr>
              <w:pStyle w:val="TAC"/>
              <w:keepNext w:val="0"/>
              <w:keepLines w:val="0"/>
              <w:rPr>
                <w:rFonts w:eastAsiaTheme="minorEastAsia"/>
                <w:lang w:eastAsia="zh-CN"/>
              </w:rPr>
            </w:pPr>
            <w:r w:rsidRPr="001141C9">
              <w:rPr>
                <w:rFonts w:eastAsiaTheme="minorEastAsia"/>
                <w:szCs w:val="18"/>
                <w:lang w:eastAsia="zh-CN"/>
              </w:rPr>
              <w:t>0</w:t>
            </w:r>
          </w:p>
        </w:tc>
      </w:tr>
      <w:tr w:rsidR="00784E9D" w:rsidRPr="001141C9" w14:paraId="3C8A3CF4" w14:textId="77777777" w:rsidTr="00A8762C">
        <w:trPr>
          <w:jc w:val="center"/>
        </w:trPr>
        <w:tc>
          <w:tcPr>
            <w:tcW w:w="2062" w:type="dxa"/>
            <w:tcBorders>
              <w:top w:val="nil"/>
              <w:left w:val="single" w:sz="4" w:space="0" w:color="auto"/>
              <w:bottom w:val="nil"/>
              <w:right w:val="single" w:sz="4" w:space="0" w:color="auto"/>
            </w:tcBorders>
            <w:vAlign w:val="center"/>
          </w:tcPr>
          <w:p w14:paraId="0A964A9C"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B8FFBD"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37D0EC" w14:textId="77777777" w:rsidR="00784E9D" w:rsidRPr="001141C9" w:rsidRDefault="00784E9D" w:rsidP="00A8762C">
            <w:pPr>
              <w:pStyle w:val="TAC"/>
              <w:keepNext w:val="0"/>
              <w:keepLines w:val="0"/>
              <w:rPr>
                <w:rFonts w:eastAsiaTheme="minorEastAsia"/>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E56D0B7"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7391D44B" w14:textId="77777777" w:rsidR="00784E9D" w:rsidRPr="001141C9" w:rsidRDefault="00784E9D" w:rsidP="00A8762C">
            <w:pPr>
              <w:pStyle w:val="TAC"/>
              <w:keepNext w:val="0"/>
              <w:keepLines w:val="0"/>
              <w:rPr>
                <w:rFonts w:eastAsiaTheme="minorEastAsia"/>
                <w:lang w:eastAsia="zh-CN"/>
              </w:rPr>
            </w:pPr>
          </w:p>
        </w:tc>
      </w:tr>
      <w:tr w:rsidR="00784E9D" w:rsidRPr="001141C9" w14:paraId="7EC9161D"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1E513249"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C02E599"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2EF893" w14:textId="77777777" w:rsidR="00784E9D" w:rsidRPr="001141C9" w:rsidRDefault="00784E9D" w:rsidP="00A8762C">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302D8A6" w14:textId="77777777" w:rsidR="00784E9D" w:rsidRPr="001141C9" w:rsidRDefault="00784E9D" w:rsidP="00A8762C">
            <w:pPr>
              <w:pStyle w:val="TAC"/>
              <w:keepNext w:val="0"/>
              <w:keepLines w:val="0"/>
              <w:rPr>
                <w:rFonts w:eastAsiaTheme="minorEastAsia" w:cs="Arial"/>
                <w:color w:val="000000"/>
                <w:szCs w:val="18"/>
              </w:rPr>
            </w:pPr>
            <w:r w:rsidRPr="001141C9">
              <w:rPr>
                <w:rFonts w:eastAsiaTheme="minorEastAsia"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2F3E2974" w14:textId="77777777" w:rsidR="00784E9D" w:rsidRPr="001141C9" w:rsidRDefault="00784E9D" w:rsidP="00A8762C">
            <w:pPr>
              <w:pStyle w:val="TAC"/>
              <w:keepNext w:val="0"/>
              <w:keepLines w:val="0"/>
              <w:rPr>
                <w:rFonts w:eastAsiaTheme="minorEastAsia"/>
                <w:lang w:eastAsia="zh-CN"/>
              </w:rPr>
            </w:pPr>
          </w:p>
        </w:tc>
      </w:tr>
      <w:tr w:rsidR="00784E9D" w:rsidRPr="001141C9" w14:paraId="6915E1BF" w14:textId="77777777" w:rsidTr="00A8762C">
        <w:trPr>
          <w:jc w:val="center"/>
        </w:trPr>
        <w:tc>
          <w:tcPr>
            <w:tcW w:w="2062" w:type="dxa"/>
            <w:tcBorders>
              <w:top w:val="single" w:sz="4" w:space="0" w:color="auto"/>
              <w:left w:val="single" w:sz="4" w:space="0" w:color="auto"/>
              <w:bottom w:val="nil"/>
              <w:right w:val="single" w:sz="4" w:space="0" w:color="auto"/>
            </w:tcBorders>
            <w:vAlign w:val="center"/>
          </w:tcPr>
          <w:p w14:paraId="0362419D" w14:textId="77777777" w:rsidR="00784E9D" w:rsidRPr="001141C9" w:rsidRDefault="00784E9D" w:rsidP="00A8762C">
            <w:pPr>
              <w:pStyle w:val="TAC"/>
              <w:keepNext w:val="0"/>
              <w:keepLines w:val="0"/>
              <w:rPr>
                <w:rFonts w:eastAsiaTheme="minorEastAsia"/>
                <w:lang w:eastAsia="zh-CN"/>
              </w:rPr>
            </w:pPr>
            <w:r w:rsidRPr="001141C9">
              <w:rPr>
                <w:rFonts w:eastAsiaTheme="minorEastAsia"/>
              </w:rPr>
              <w:t>CA_n7A-n78A-n105A</w:t>
            </w:r>
          </w:p>
        </w:tc>
        <w:tc>
          <w:tcPr>
            <w:tcW w:w="1716" w:type="dxa"/>
            <w:tcBorders>
              <w:top w:val="single" w:sz="4" w:space="0" w:color="auto"/>
              <w:left w:val="single" w:sz="4" w:space="0" w:color="auto"/>
              <w:bottom w:val="nil"/>
              <w:right w:val="single" w:sz="4" w:space="0" w:color="auto"/>
            </w:tcBorders>
            <w:vAlign w:val="center"/>
          </w:tcPr>
          <w:p w14:paraId="6B7BC6E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CA_n7A-n78A</w:t>
            </w:r>
          </w:p>
          <w:p w14:paraId="06896AFA"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CA_n7A-n105A</w:t>
            </w:r>
          </w:p>
          <w:p w14:paraId="60D9A600" w14:textId="77777777" w:rsidR="00784E9D" w:rsidRPr="001141C9" w:rsidRDefault="00784E9D" w:rsidP="00A8762C">
            <w:pPr>
              <w:pStyle w:val="TAC"/>
              <w:keepNext w:val="0"/>
              <w:keepLines w:val="0"/>
              <w:rPr>
                <w:rFonts w:eastAsiaTheme="minorEastAsia"/>
                <w:lang w:eastAsia="zh-CN"/>
              </w:rPr>
            </w:pPr>
            <w:r w:rsidRPr="001141C9">
              <w:rPr>
                <w:rFonts w:eastAsiaTheme="minorEastAsia"/>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18C23C26" w14:textId="77777777" w:rsidR="00784E9D" w:rsidRPr="001141C9" w:rsidRDefault="00784E9D" w:rsidP="00A8762C">
            <w:pPr>
              <w:pStyle w:val="TAC"/>
              <w:keepNext w:val="0"/>
              <w:keepLines w:val="0"/>
              <w:rPr>
                <w:rFonts w:eastAsia="SimSun"/>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8A31BA" w14:textId="77777777" w:rsidR="00784E9D" w:rsidRPr="001141C9" w:rsidRDefault="00784E9D" w:rsidP="00A8762C">
            <w:pPr>
              <w:pStyle w:val="TAC"/>
              <w:keepNext w:val="0"/>
              <w:keepLines w:val="0"/>
              <w:rPr>
                <w:rFonts w:eastAsiaTheme="minorEastAsia"/>
                <w:szCs w:val="16"/>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46A2A80D" w14:textId="77777777" w:rsidR="00784E9D" w:rsidRPr="001141C9" w:rsidRDefault="00784E9D" w:rsidP="00A8762C">
            <w:pPr>
              <w:pStyle w:val="TAC"/>
              <w:keepNext w:val="0"/>
              <w:keepLines w:val="0"/>
              <w:rPr>
                <w:rFonts w:eastAsiaTheme="minorEastAsia"/>
                <w:lang w:eastAsia="zh-CN"/>
              </w:rPr>
            </w:pPr>
            <w:r w:rsidRPr="001141C9">
              <w:rPr>
                <w:rFonts w:eastAsiaTheme="minorEastAsia" w:hint="eastAsia"/>
                <w:lang w:eastAsia="zh-CN"/>
              </w:rPr>
              <w:t>0</w:t>
            </w:r>
          </w:p>
        </w:tc>
      </w:tr>
      <w:tr w:rsidR="00784E9D" w:rsidRPr="001141C9" w14:paraId="78BDE57D" w14:textId="77777777" w:rsidTr="00A8762C">
        <w:trPr>
          <w:jc w:val="center"/>
        </w:trPr>
        <w:tc>
          <w:tcPr>
            <w:tcW w:w="2062" w:type="dxa"/>
            <w:tcBorders>
              <w:top w:val="nil"/>
              <w:left w:val="single" w:sz="4" w:space="0" w:color="auto"/>
              <w:bottom w:val="nil"/>
              <w:right w:val="single" w:sz="4" w:space="0" w:color="auto"/>
            </w:tcBorders>
            <w:vAlign w:val="center"/>
          </w:tcPr>
          <w:p w14:paraId="0782533A" w14:textId="77777777" w:rsidR="00784E9D" w:rsidRPr="001141C9" w:rsidRDefault="00784E9D" w:rsidP="00A8762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DBF8EB2" w14:textId="77777777" w:rsidR="00784E9D" w:rsidRPr="001141C9" w:rsidRDefault="00784E9D" w:rsidP="00A8762C">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D2061A" w14:textId="77777777" w:rsidR="00784E9D" w:rsidRPr="001141C9" w:rsidRDefault="00784E9D" w:rsidP="00A8762C">
            <w:pPr>
              <w:pStyle w:val="TAC"/>
              <w:keepNext w:val="0"/>
              <w:keepLines w:val="0"/>
              <w:rPr>
                <w:rFonts w:eastAsia="SimSun"/>
                <w:lang w:eastAsia="zh-CN"/>
              </w:rPr>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40D935" w14:textId="77777777" w:rsidR="00784E9D" w:rsidRPr="001141C9" w:rsidRDefault="00784E9D" w:rsidP="00A8762C">
            <w:pPr>
              <w:pStyle w:val="TAC"/>
              <w:keepNext w:val="0"/>
              <w:keepLines w:val="0"/>
              <w:rPr>
                <w:rFonts w:eastAsiaTheme="minorEastAsia"/>
                <w:szCs w:val="16"/>
              </w:rPr>
            </w:pPr>
            <w:r w:rsidRPr="001141C9">
              <w:rPr>
                <w:rFonts w:eastAsiaTheme="minorEastAsia"/>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7ED97DD9" w14:textId="77777777" w:rsidR="00784E9D" w:rsidRPr="001141C9" w:rsidRDefault="00784E9D" w:rsidP="00A8762C">
            <w:pPr>
              <w:pStyle w:val="TAC"/>
              <w:keepNext w:val="0"/>
              <w:keepLines w:val="0"/>
              <w:rPr>
                <w:rFonts w:eastAsiaTheme="minorEastAsia"/>
                <w:lang w:eastAsia="zh-CN"/>
              </w:rPr>
            </w:pPr>
          </w:p>
        </w:tc>
      </w:tr>
      <w:tr w:rsidR="00784E9D" w:rsidRPr="001141C9" w14:paraId="1E3D1FCB" w14:textId="77777777" w:rsidTr="00A8762C">
        <w:trPr>
          <w:jc w:val="center"/>
        </w:trPr>
        <w:tc>
          <w:tcPr>
            <w:tcW w:w="2062" w:type="dxa"/>
            <w:tcBorders>
              <w:top w:val="nil"/>
              <w:left w:val="single" w:sz="4" w:space="0" w:color="auto"/>
              <w:bottom w:val="single" w:sz="4" w:space="0" w:color="auto"/>
              <w:right w:val="single" w:sz="4" w:space="0" w:color="auto"/>
            </w:tcBorders>
            <w:vAlign w:val="center"/>
          </w:tcPr>
          <w:p w14:paraId="2819EFC3" w14:textId="77777777" w:rsidR="00784E9D" w:rsidRPr="001141C9" w:rsidRDefault="00784E9D" w:rsidP="00A8762C">
            <w:pPr>
              <w:spacing w:after="0"/>
              <w:jc w:val="center"/>
              <w:rPr>
                <w:rFonts w:ascii="Arial" w:eastAsiaTheme="minorEastAsia"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60FCF5B" w14:textId="77777777" w:rsidR="00784E9D" w:rsidRPr="001141C9" w:rsidRDefault="00784E9D" w:rsidP="00A8762C">
            <w:pPr>
              <w:spacing w:after="0"/>
              <w:jc w:val="center"/>
              <w:rPr>
                <w:rFonts w:ascii="Arial" w:eastAsiaTheme="minorEastAsia"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927C6C" w14:textId="77777777" w:rsidR="00784E9D" w:rsidRPr="001141C9" w:rsidRDefault="00784E9D" w:rsidP="00A8762C">
            <w:pPr>
              <w:spacing w:after="0"/>
              <w:jc w:val="center"/>
              <w:rPr>
                <w:rFonts w:ascii="Arial" w:eastAsia="SimSun" w:hAnsi="Arial"/>
                <w:sz w:val="18"/>
                <w:lang w:eastAsia="zh-CN"/>
              </w:rPr>
            </w:pPr>
            <w:r w:rsidRPr="001141C9">
              <w:rPr>
                <w:rFonts w:ascii="Arial" w:eastAsiaTheme="minorEastAsia" w:hAnsi="Arial"/>
                <w:sz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9BC1513" w14:textId="77777777" w:rsidR="00784E9D" w:rsidRPr="001141C9" w:rsidRDefault="00784E9D" w:rsidP="00A8762C">
            <w:pPr>
              <w:spacing w:after="0"/>
              <w:jc w:val="center"/>
              <w:rPr>
                <w:rFonts w:ascii="Arial" w:eastAsiaTheme="minorEastAsia" w:hAnsi="Arial"/>
                <w:sz w:val="18"/>
                <w:szCs w:val="16"/>
              </w:rPr>
            </w:pPr>
            <w:r w:rsidRPr="001141C9">
              <w:rPr>
                <w:rFonts w:ascii="Arial" w:eastAsiaTheme="minorEastAsia" w:hAnsi="Arial"/>
                <w:sz w:val="18"/>
              </w:rPr>
              <w:t>5, 10, 15, 20, 25, 30, 35</w:t>
            </w:r>
          </w:p>
        </w:tc>
        <w:tc>
          <w:tcPr>
            <w:tcW w:w="1496" w:type="dxa"/>
            <w:tcBorders>
              <w:top w:val="nil"/>
              <w:left w:val="single" w:sz="4" w:space="0" w:color="auto"/>
              <w:bottom w:val="single" w:sz="4" w:space="0" w:color="auto"/>
              <w:right w:val="single" w:sz="4" w:space="0" w:color="auto"/>
            </w:tcBorders>
            <w:vAlign w:val="center"/>
          </w:tcPr>
          <w:p w14:paraId="7F814B92" w14:textId="77777777" w:rsidR="00784E9D" w:rsidRPr="001141C9" w:rsidRDefault="00784E9D" w:rsidP="00A8762C">
            <w:pPr>
              <w:spacing w:after="0"/>
              <w:jc w:val="center"/>
              <w:rPr>
                <w:rFonts w:ascii="Arial" w:eastAsiaTheme="minorEastAsia" w:hAnsi="Arial"/>
                <w:sz w:val="18"/>
                <w:lang w:eastAsia="zh-CN"/>
              </w:rPr>
            </w:pPr>
          </w:p>
        </w:tc>
      </w:tr>
    </w:tbl>
    <w:p w14:paraId="29F97D0C" w14:textId="77777777" w:rsidR="00784E9D" w:rsidRDefault="00784E9D" w:rsidP="00784E9D">
      <w:pPr>
        <w:pStyle w:val="B1"/>
        <w:ind w:left="0" w:firstLine="0"/>
        <w:jc w:val="both"/>
        <w:rPr>
          <w:color w:val="0070C0"/>
          <w:lang w:val="en-US" w:eastAsia="fi-FI"/>
        </w:rPr>
      </w:pPr>
    </w:p>
    <w:p w14:paraId="325CE316" w14:textId="77777777" w:rsidR="00784E9D" w:rsidRPr="006D150C" w:rsidRDefault="00784E9D" w:rsidP="00784E9D">
      <w:pPr>
        <w:pStyle w:val="B1"/>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E5A8995" w14:textId="77777777" w:rsidR="00784E9D" w:rsidRDefault="00784E9D" w:rsidP="00784E9D">
      <w:pPr>
        <w:pStyle w:val="B1"/>
        <w:ind w:left="0" w:firstLine="0"/>
        <w:jc w:val="both"/>
        <w:rPr>
          <w:color w:val="0070C0"/>
          <w:lang w:val="en-US" w:eastAsia="fi-FI"/>
        </w:rPr>
      </w:pPr>
    </w:p>
    <w:p w14:paraId="184F8BC0" w14:textId="77777777" w:rsidR="00784E9D" w:rsidRPr="001141C9" w:rsidRDefault="00784E9D" w:rsidP="00784E9D">
      <w:pPr>
        <w:pStyle w:val="Heading4"/>
        <w:keepNext w:val="0"/>
        <w:keepLines w:val="0"/>
        <w:rPr>
          <w:bCs/>
        </w:rPr>
      </w:pPr>
      <w:bookmarkStart w:id="68" w:name="_Toc83580367"/>
      <w:bookmarkStart w:id="69" w:name="_Toc84404876"/>
      <w:bookmarkStart w:id="70" w:name="_Toc84413485"/>
      <w:bookmarkStart w:id="71" w:name="_Toc83580840"/>
      <w:bookmarkStart w:id="72" w:name="_Toc84405349"/>
      <w:bookmarkStart w:id="73" w:name="_Toc84413958"/>
      <w:bookmarkStart w:id="74" w:name="_Hlk178865547"/>
      <w:r w:rsidRPr="001141C9">
        <w:t>5.5A.3.3</w:t>
      </w:r>
      <w:r w:rsidRPr="001141C9">
        <w:tab/>
        <w:t>Configurations for inter-band CA (</w:t>
      </w:r>
      <w:r w:rsidRPr="001141C9">
        <w:rPr>
          <w:bCs/>
        </w:rPr>
        <w:t>four bands)</w:t>
      </w:r>
      <w:bookmarkEnd w:id="68"/>
      <w:bookmarkEnd w:id="69"/>
      <w:bookmarkEnd w:id="70"/>
    </w:p>
    <w:p w14:paraId="3EB106B0" w14:textId="77777777" w:rsidR="00784E9D" w:rsidRPr="001141C9" w:rsidRDefault="00784E9D" w:rsidP="00784E9D">
      <w:pPr>
        <w:pStyle w:val="TH"/>
        <w:keepNext w:val="0"/>
        <w:keepLines w:val="0"/>
      </w:pPr>
      <w:r w:rsidRPr="001141C9">
        <w:t>Table 5.5A.3.</w:t>
      </w:r>
      <w:r w:rsidRPr="001141C9">
        <w:rPr>
          <w:rFonts w:eastAsia="SimSun"/>
          <w:lang w:eastAsia="zh-CN"/>
        </w:rPr>
        <w:t>3-1</w:t>
      </w:r>
      <w:r w:rsidRPr="001141C9">
        <w:t>: Void</w:t>
      </w:r>
    </w:p>
    <w:p w14:paraId="285A61C9" w14:textId="77777777" w:rsidR="00784E9D" w:rsidRPr="001141C9" w:rsidRDefault="00784E9D" w:rsidP="00784E9D">
      <w:pPr>
        <w:pStyle w:val="Heading5"/>
        <w:rPr>
          <w:bCs/>
        </w:rPr>
      </w:pPr>
      <w:r w:rsidRPr="001141C9">
        <w:t>Table 5.5A.3.3-1a</w:t>
      </w:r>
    </w:p>
    <w:p w14:paraId="2E661950" w14:textId="77777777" w:rsidR="00784E9D" w:rsidRPr="001141C9" w:rsidRDefault="00784E9D" w:rsidP="00784E9D">
      <w:pPr>
        <w:pStyle w:val="TH"/>
        <w:keepLines w:val="0"/>
      </w:pPr>
      <w:r w:rsidRPr="001141C9">
        <w:t>Table 5.5A.3.3-</w:t>
      </w:r>
      <w:r w:rsidRPr="001141C9">
        <w:rPr>
          <w:lang w:eastAsia="zh-CN"/>
        </w:rPr>
        <w:t>1a</w:t>
      </w:r>
      <w:r w:rsidRPr="001141C9">
        <w:t>: NR CA configurations and bandwidth combinations sets defined for inter-band CA (four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9"/>
        <w:gridCol w:w="2036"/>
        <w:gridCol w:w="950"/>
        <w:gridCol w:w="2832"/>
        <w:gridCol w:w="1837"/>
      </w:tblGrid>
      <w:tr w:rsidR="00784E9D" w:rsidRPr="001141C9" w14:paraId="269D20C1" w14:textId="77777777" w:rsidTr="00A8762C">
        <w:trPr>
          <w:tblHeader/>
          <w:jc w:val="center"/>
        </w:trPr>
        <w:tc>
          <w:tcPr>
            <w:tcW w:w="1959" w:type="dxa"/>
            <w:tcBorders>
              <w:top w:val="single" w:sz="4" w:space="0" w:color="auto"/>
              <w:left w:val="single" w:sz="4" w:space="0" w:color="auto"/>
              <w:bottom w:val="single" w:sz="4" w:space="0" w:color="auto"/>
              <w:right w:val="single" w:sz="4" w:space="0" w:color="auto"/>
            </w:tcBorders>
            <w:vAlign w:val="center"/>
          </w:tcPr>
          <w:p w14:paraId="1DE5DBDF" w14:textId="77777777" w:rsidR="00784E9D" w:rsidRPr="001141C9" w:rsidRDefault="00784E9D" w:rsidP="00A8762C">
            <w:pPr>
              <w:pStyle w:val="TAH"/>
              <w:keepNext w:val="0"/>
              <w:keepLines w:val="0"/>
              <w:widowControl w:val="0"/>
              <w:rPr>
                <w:rFonts w:ascii="Calibri" w:hAnsi="Calibri"/>
                <w:sz w:val="21"/>
                <w:lang w:eastAsia="zh-CN"/>
              </w:rPr>
            </w:pPr>
            <w:r w:rsidRPr="001141C9">
              <w:rPr>
                <w:lang w:eastAsia="zh-CN"/>
              </w:rPr>
              <w:t>NR CA configuration</w:t>
            </w:r>
          </w:p>
        </w:tc>
        <w:tc>
          <w:tcPr>
            <w:tcW w:w="2036" w:type="dxa"/>
            <w:tcBorders>
              <w:top w:val="single" w:sz="4" w:space="0" w:color="auto"/>
              <w:left w:val="single" w:sz="4" w:space="0" w:color="auto"/>
              <w:bottom w:val="single" w:sz="4" w:space="0" w:color="auto"/>
              <w:right w:val="single" w:sz="4" w:space="0" w:color="auto"/>
            </w:tcBorders>
            <w:vAlign w:val="center"/>
          </w:tcPr>
          <w:p w14:paraId="1630AA45" w14:textId="77777777" w:rsidR="00784E9D" w:rsidRPr="001141C9" w:rsidRDefault="00784E9D" w:rsidP="00A8762C">
            <w:pPr>
              <w:pStyle w:val="TAH"/>
              <w:keepNext w:val="0"/>
              <w:keepLines w:val="0"/>
              <w:widowControl w:val="0"/>
              <w:rPr>
                <w:lang w:eastAsia="zh-CN"/>
              </w:rPr>
            </w:pPr>
            <w:r w:rsidRPr="001141C9">
              <w:rPr>
                <w:lang w:eastAsia="zh-CN"/>
              </w:rPr>
              <w:t>Uplink CA configuration</w:t>
            </w:r>
          </w:p>
          <w:p w14:paraId="6400CBA4" w14:textId="77777777" w:rsidR="00784E9D" w:rsidRPr="001141C9" w:rsidRDefault="00784E9D" w:rsidP="00A8762C">
            <w:pPr>
              <w:pStyle w:val="TAH"/>
              <w:keepNext w:val="0"/>
              <w:keepLines w:val="0"/>
              <w:widowControl w:val="0"/>
              <w:rPr>
                <w:rFonts w:ascii="Calibri" w:hAnsi="Calibri"/>
                <w:sz w:val="21"/>
                <w:szCs w:val="18"/>
                <w:lang w:eastAsia="zh-CN"/>
              </w:rPr>
            </w:pPr>
            <w:r w:rsidRPr="001141C9">
              <w:rPr>
                <w:lang w:eastAsia="zh-CN"/>
              </w:rPr>
              <w:t>or single uplink carrier</w:t>
            </w:r>
            <w:r w:rsidRPr="001141C9">
              <w:rPr>
                <w:vertAlign w:val="superscript"/>
                <w:lang w:eastAsia="zh-CN"/>
              </w:rPr>
              <w:t xml:space="preserve"> 4</w:t>
            </w:r>
          </w:p>
        </w:tc>
        <w:tc>
          <w:tcPr>
            <w:tcW w:w="950" w:type="dxa"/>
            <w:tcBorders>
              <w:top w:val="single" w:sz="4" w:space="0" w:color="auto"/>
              <w:left w:val="single" w:sz="4" w:space="0" w:color="auto"/>
              <w:bottom w:val="single" w:sz="4" w:space="0" w:color="auto"/>
              <w:right w:val="single" w:sz="4" w:space="0" w:color="auto"/>
            </w:tcBorders>
            <w:vAlign w:val="center"/>
          </w:tcPr>
          <w:p w14:paraId="0D9143B9" w14:textId="77777777" w:rsidR="00784E9D" w:rsidRPr="001141C9" w:rsidRDefault="00784E9D" w:rsidP="00A8762C">
            <w:pPr>
              <w:pStyle w:val="TAH"/>
              <w:keepNext w:val="0"/>
              <w:keepLines w:val="0"/>
              <w:widowControl w:val="0"/>
              <w:rPr>
                <w:rFonts w:ascii="Calibri" w:hAnsi="Calibri"/>
                <w:sz w:val="21"/>
                <w:szCs w:val="18"/>
                <w:lang w:eastAsia="zh-CN"/>
              </w:rPr>
            </w:pPr>
            <w:r w:rsidRPr="001141C9">
              <w:rPr>
                <w:lang w:eastAsia="zh-CN"/>
              </w:rPr>
              <w:t>NR Band</w:t>
            </w:r>
          </w:p>
        </w:tc>
        <w:tc>
          <w:tcPr>
            <w:tcW w:w="2832" w:type="dxa"/>
            <w:tcBorders>
              <w:top w:val="single" w:sz="4" w:space="0" w:color="auto"/>
              <w:left w:val="single" w:sz="4" w:space="0" w:color="auto"/>
              <w:bottom w:val="single" w:sz="4" w:space="0" w:color="auto"/>
              <w:right w:val="single" w:sz="4" w:space="0" w:color="auto"/>
            </w:tcBorders>
            <w:vAlign w:val="center"/>
          </w:tcPr>
          <w:p w14:paraId="18DFCE53" w14:textId="77777777" w:rsidR="00784E9D" w:rsidRPr="001141C9" w:rsidRDefault="00784E9D" w:rsidP="00A8762C">
            <w:pPr>
              <w:pStyle w:val="TAH"/>
              <w:keepNext w:val="0"/>
              <w:keepLines w:val="0"/>
              <w:widowControl w:val="0"/>
              <w:rPr>
                <w:rFonts w:cs="Arial"/>
                <w:color w:val="000000"/>
                <w:szCs w:val="18"/>
                <w:lang w:eastAsia="zh-CN" w:bidi="ar"/>
              </w:rPr>
            </w:pPr>
            <w:r w:rsidRPr="001141C9">
              <w:rPr>
                <w:lang w:eastAsia="zh-CN"/>
              </w:rPr>
              <w:t>Channel bandwidth (MHz) (NOTE 3)</w:t>
            </w:r>
          </w:p>
        </w:tc>
        <w:tc>
          <w:tcPr>
            <w:tcW w:w="1837" w:type="dxa"/>
            <w:tcBorders>
              <w:top w:val="single" w:sz="4" w:space="0" w:color="auto"/>
              <w:left w:val="single" w:sz="4" w:space="0" w:color="auto"/>
              <w:bottom w:val="single" w:sz="4" w:space="0" w:color="auto"/>
              <w:right w:val="single" w:sz="4" w:space="0" w:color="auto"/>
            </w:tcBorders>
            <w:vAlign w:val="center"/>
          </w:tcPr>
          <w:p w14:paraId="5CFB0FE1" w14:textId="77777777" w:rsidR="00784E9D" w:rsidRPr="001141C9" w:rsidRDefault="00784E9D" w:rsidP="00A8762C">
            <w:pPr>
              <w:pStyle w:val="TAH"/>
              <w:keepNext w:val="0"/>
              <w:keepLines w:val="0"/>
              <w:widowControl w:val="0"/>
              <w:rPr>
                <w:rFonts w:ascii="Calibri" w:hAnsi="Calibri"/>
                <w:sz w:val="21"/>
                <w:lang w:eastAsia="zh-CN"/>
              </w:rPr>
            </w:pPr>
            <w:r w:rsidRPr="001141C9">
              <w:rPr>
                <w:lang w:eastAsia="zh-CN"/>
              </w:rPr>
              <w:t>Bandwidth combination set</w:t>
            </w:r>
          </w:p>
        </w:tc>
      </w:tr>
      <w:tr w:rsidR="00784E9D" w:rsidRPr="001141C9" w14:paraId="0FEC8DFC" w14:textId="77777777" w:rsidTr="00A8762C">
        <w:trPr>
          <w:jc w:val="center"/>
        </w:trPr>
        <w:tc>
          <w:tcPr>
            <w:tcW w:w="1959" w:type="dxa"/>
            <w:tcBorders>
              <w:top w:val="single" w:sz="4" w:space="0" w:color="auto"/>
              <w:left w:val="single" w:sz="4" w:space="0" w:color="auto"/>
              <w:bottom w:val="nil"/>
              <w:right w:val="single" w:sz="4" w:space="0" w:color="auto"/>
            </w:tcBorders>
          </w:tcPr>
          <w:p w14:paraId="74FE42CF" w14:textId="77777777" w:rsidR="00784E9D" w:rsidRPr="001141C9" w:rsidRDefault="00784E9D" w:rsidP="00A8762C">
            <w:pPr>
              <w:pStyle w:val="TAC"/>
              <w:keepNext w:val="0"/>
              <w:keepLines w:val="0"/>
              <w:widowControl w:val="0"/>
              <w:rPr>
                <w:lang w:eastAsia="zh-CN" w:bidi="ar"/>
              </w:rPr>
            </w:pPr>
            <w:r w:rsidRPr="001141C9">
              <w:rPr>
                <w:lang w:eastAsia="zh-CN" w:bidi="ar"/>
              </w:rPr>
              <w:t>CA_n1A-n3A-n5A-n7A</w:t>
            </w:r>
          </w:p>
        </w:tc>
        <w:tc>
          <w:tcPr>
            <w:tcW w:w="2036" w:type="dxa"/>
            <w:tcBorders>
              <w:top w:val="single" w:sz="4" w:space="0" w:color="auto"/>
              <w:left w:val="single" w:sz="4" w:space="0" w:color="auto"/>
              <w:bottom w:val="nil"/>
              <w:right w:val="single" w:sz="4" w:space="0" w:color="auto"/>
            </w:tcBorders>
          </w:tcPr>
          <w:p w14:paraId="5955EFF7" w14:textId="77777777" w:rsidR="00784E9D" w:rsidRPr="001141C9" w:rsidRDefault="00784E9D" w:rsidP="00A8762C">
            <w:pPr>
              <w:pStyle w:val="TAC"/>
              <w:keepNext w:val="0"/>
              <w:keepLines w:val="0"/>
              <w:widowControl w:val="0"/>
              <w:rPr>
                <w:lang w:eastAsia="zh-CN" w:bidi="ar"/>
              </w:rPr>
            </w:pPr>
            <w:r w:rsidRPr="001141C9">
              <w:rPr>
                <w:lang w:eastAsia="zh-CN" w:bidi="ar"/>
              </w:rPr>
              <w:t>CA_n1A-n3A</w:t>
            </w:r>
          </w:p>
          <w:p w14:paraId="50E3BECE" w14:textId="77777777" w:rsidR="00784E9D" w:rsidRPr="001141C9" w:rsidRDefault="00784E9D" w:rsidP="00A8762C">
            <w:pPr>
              <w:pStyle w:val="TAC"/>
              <w:keepNext w:val="0"/>
              <w:keepLines w:val="0"/>
              <w:widowControl w:val="0"/>
              <w:rPr>
                <w:lang w:eastAsia="zh-CN" w:bidi="ar"/>
              </w:rPr>
            </w:pPr>
            <w:r w:rsidRPr="001141C9">
              <w:rPr>
                <w:lang w:eastAsia="zh-CN" w:bidi="ar"/>
              </w:rPr>
              <w:t>CA_n1A-n5A</w:t>
            </w:r>
          </w:p>
          <w:p w14:paraId="4C1BCA23" w14:textId="77777777" w:rsidR="00784E9D" w:rsidRPr="001141C9" w:rsidRDefault="00784E9D" w:rsidP="00A8762C">
            <w:pPr>
              <w:pStyle w:val="TAC"/>
              <w:keepNext w:val="0"/>
              <w:keepLines w:val="0"/>
              <w:widowControl w:val="0"/>
              <w:rPr>
                <w:lang w:eastAsia="zh-CN" w:bidi="ar"/>
              </w:rPr>
            </w:pPr>
            <w:r w:rsidRPr="001141C9">
              <w:rPr>
                <w:lang w:eastAsia="zh-CN" w:bidi="ar"/>
              </w:rPr>
              <w:t>CA_n1A-n7A</w:t>
            </w:r>
          </w:p>
          <w:p w14:paraId="612690BB" w14:textId="77777777" w:rsidR="00784E9D" w:rsidRPr="001141C9" w:rsidRDefault="00784E9D" w:rsidP="00A8762C">
            <w:pPr>
              <w:pStyle w:val="TAC"/>
              <w:keepNext w:val="0"/>
              <w:keepLines w:val="0"/>
              <w:widowControl w:val="0"/>
              <w:rPr>
                <w:lang w:eastAsia="zh-CN" w:bidi="ar"/>
              </w:rPr>
            </w:pPr>
            <w:r w:rsidRPr="001141C9">
              <w:rPr>
                <w:lang w:eastAsia="zh-CN" w:bidi="ar"/>
              </w:rPr>
              <w:t>CA_n3A-n5A</w:t>
            </w:r>
          </w:p>
          <w:p w14:paraId="1F8B44FB" w14:textId="77777777" w:rsidR="00784E9D" w:rsidRPr="001141C9" w:rsidRDefault="00784E9D" w:rsidP="00A8762C">
            <w:pPr>
              <w:pStyle w:val="TAC"/>
              <w:keepNext w:val="0"/>
              <w:keepLines w:val="0"/>
              <w:widowControl w:val="0"/>
              <w:rPr>
                <w:lang w:eastAsia="zh-CN" w:bidi="ar"/>
              </w:rPr>
            </w:pPr>
            <w:r w:rsidRPr="001141C9">
              <w:rPr>
                <w:lang w:eastAsia="zh-CN" w:bidi="ar"/>
              </w:rPr>
              <w:t>CA_n3A-n7A</w:t>
            </w:r>
          </w:p>
          <w:p w14:paraId="3CE20C01" w14:textId="77777777" w:rsidR="00784E9D" w:rsidRPr="001141C9" w:rsidRDefault="00784E9D" w:rsidP="00A8762C">
            <w:pPr>
              <w:pStyle w:val="TAC"/>
              <w:keepNext w:val="0"/>
              <w:keepLines w:val="0"/>
              <w:widowControl w:val="0"/>
              <w:rPr>
                <w:lang w:eastAsia="zh-CN" w:bidi="ar"/>
              </w:rPr>
            </w:pPr>
            <w:r w:rsidRPr="001141C9">
              <w:rPr>
                <w:lang w:eastAsia="zh-CN" w:bidi="ar"/>
              </w:rPr>
              <w:t>CA_n5A-n7A</w:t>
            </w:r>
          </w:p>
        </w:tc>
        <w:tc>
          <w:tcPr>
            <w:tcW w:w="950" w:type="dxa"/>
            <w:tcBorders>
              <w:top w:val="single" w:sz="4" w:space="0" w:color="auto"/>
              <w:left w:val="single" w:sz="4" w:space="0" w:color="auto"/>
              <w:bottom w:val="single" w:sz="4" w:space="0" w:color="auto"/>
              <w:right w:val="single" w:sz="4" w:space="0" w:color="auto"/>
            </w:tcBorders>
          </w:tcPr>
          <w:p w14:paraId="46F34C64"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EC683D9"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0BD0EC6" w14:textId="77777777" w:rsidR="00784E9D" w:rsidRPr="001141C9" w:rsidRDefault="00784E9D" w:rsidP="00A8762C">
            <w:pPr>
              <w:pStyle w:val="TAC"/>
              <w:keepNext w:val="0"/>
              <w:keepLines w:val="0"/>
              <w:widowControl w:val="0"/>
              <w:rPr>
                <w:kern w:val="2"/>
                <w:szCs w:val="22"/>
              </w:rPr>
            </w:pPr>
            <w:r w:rsidRPr="001141C9">
              <w:rPr>
                <w:kern w:val="2"/>
                <w:szCs w:val="22"/>
              </w:rPr>
              <w:t>0</w:t>
            </w:r>
          </w:p>
        </w:tc>
      </w:tr>
      <w:tr w:rsidR="00784E9D" w:rsidRPr="001141C9" w14:paraId="53027B56" w14:textId="77777777" w:rsidTr="00A8762C">
        <w:trPr>
          <w:jc w:val="center"/>
        </w:trPr>
        <w:tc>
          <w:tcPr>
            <w:tcW w:w="1959" w:type="dxa"/>
            <w:tcBorders>
              <w:top w:val="nil"/>
              <w:left w:val="single" w:sz="4" w:space="0" w:color="auto"/>
              <w:bottom w:val="nil"/>
              <w:right w:val="single" w:sz="4" w:space="0" w:color="auto"/>
            </w:tcBorders>
            <w:vAlign w:val="center"/>
          </w:tcPr>
          <w:p w14:paraId="010FBE0A"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vAlign w:val="center"/>
          </w:tcPr>
          <w:p w14:paraId="53FA2FAB"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0038924"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2B0FD19"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AEA8BD0" w14:textId="77777777" w:rsidR="00784E9D" w:rsidRPr="001141C9" w:rsidRDefault="00784E9D" w:rsidP="00A8762C">
            <w:pPr>
              <w:pStyle w:val="TAC"/>
              <w:keepNext w:val="0"/>
              <w:keepLines w:val="0"/>
              <w:widowControl w:val="0"/>
              <w:rPr>
                <w:kern w:val="2"/>
                <w:szCs w:val="22"/>
                <w:lang w:eastAsia="zh-CN"/>
              </w:rPr>
            </w:pPr>
          </w:p>
        </w:tc>
      </w:tr>
      <w:tr w:rsidR="00784E9D" w:rsidRPr="001141C9" w14:paraId="0359D39E" w14:textId="77777777" w:rsidTr="00A8762C">
        <w:trPr>
          <w:jc w:val="center"/>
        </w:trPr>
        <w:tc>
          <w:tcPr>
            <w:tcW w:w="1959" w:type="dxa"/>
            <w:tcBorders>
              <w:top w:val="nil"/>
              <w:left w:val="single" w:sz="4" w:space="0" w:color="auto"/>
              <w:bottom w:val="nil"/>
              <w:right w:val="single" w:sz="4" w:space="0" w:color="auto"/>
            </w:tcBorders>
            <w:vAlign w:val="center"/>
          </w:tcPr>
          <w:p w14:paraId="214264BE"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vAlign w:val="center"/>
          </w:tcPr>
          <w:p w14:paraId="0B1F7FFA"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27D6114"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2F020C24"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7C988CAD" w14:textId="77777777" w:rsidR="00784E9D" w:rsidRPr="001141C9" w:rsidRDefault="00784E9D" w:rsidP="00A8762C">
            <w:pPr>
              <w:pStyle w:val="TAC"/>
              <w:keepNext w:val="0"/>
              <w:keepLines w:val="0"/>
              <w:widowControl w:val="0"/>
              <w:rPr>
                <w:kern w:val="2"/>
                <w:szCs w:val="22"/>
                <w:lang w:eastAsia="zh-CN"/>
              </w:rPr>
            </w:pPr>
          </w:p>
        </w:tc>
      </w:tr>
      <w:tr w:rsidR="00784E9D" w:rsidRPr="001141C9" w14:paraId="0D21104D" w14:textId="77777777" w:rsidTr="00A8762C">
        <w:trPr>
          <w:jc w:val="center"/>
        </w:trPr>
        <w:tc>
          <w:tcPr>
            <w:tcW w:w="1959" w:type="dxa"/>
            <w:tcBorders>
              <w:top w:val="nil"/>
              <w:left w:val="single" w:sz="4" w:space="0" w:color="auto"/>
              <w:bottom w:val="single" w:sz="4" w:space="0" w:color="auto"/>
              <w:right w:val="single" w:sz="4" w:space="0" w:color="auto"/>
            </w:tcBorders>
            <w:vAlign w:val="center"/>
          </w:tcPr>
          <w:p w14:paraId="28181729"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vAlign w:val="center"/>
          </w:tcPr>
          <w:p w14:paraId="3F3D53AA"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EBF7D72"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33C4C58"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nil"/>
              <w:left w:val="single" w:sz="4" w:space="0" w:color="auto"/>
              <w:bottom w:val="single" w:sz="4" w:space="0" w:color="auto"/>
              <w:right w:val="single" w:sz="4" w:space="0" w:color="auto"/>
            </w:tcBorders>
            <w:vAlign w:val="center"/>
          </w:tcPr>
          <w:p w14:paraId="3B497BD9" w14:textId="77777777" w:rsidR="00784E9D" w:rsidRPr="001141C9" w:rsidRDefault="00784E9D" w:rsidP="00A8762C">
            <w:pPr>
              <w:pStyle w:val="TAC"/>
              <w:keepNext w:val="0"/>
              <w:keepLines w:val="0"/>
              <w:widowControl w:val="0"/>
              <w:rPr>
                <w:kern w:val="2"/>
                <w:szCs w:val="22"/>
                <w:lang w:eastAsia="zh-CN"/>
              </w:rPr>
            </w:pPr>
          </w:p>
        </w:tc>
      </w:tr>
      <w:tr w:rsidR="00784E9D" w:rsidRPr="001141C9" w14:paraId="5C106E55" w14:textId="77777777" w:rsidTr="00A8762C">
        <w:trPr>
          <w:jc w:val="center"/>
        </w:trPr>
        <w:tc>
          <w:tcPr>
            <w:tcW w:w="1959" w:type="dxa"/>
            <w:tcBorders>
              <w:top w:val="single" w:sz="4" w:space="0" w:color="auto"/>
              <w:left w:val="single" w:sz="4" w:space="0" w:color="auto"/>
              <w:bottom w:val="nil"/>
              <w:right w:val="single" w:sz="4" w:space="0" w:color="auto"/>
            </w:tcBorders>
          </w:tcPr>
          <w:p w14:paraId="487B03A2" w14:textId="77777777" w:rsidR="00784E9D" w:rsidRPr="001141C9" w:rsidRDefault="00784E9D" w:rsidP="00A8762C">
            <w:pPr>
              <w:pStyle w:val="TAC"/>
              <w:keepNext w:val="0"/>
              <w:keepLines w:val="0"/>
              <w:widowControl w:val="0"/>
              <w:rPr>
                <w:lang w:eastAsia="zh-CN" w:bidi="ar"/>
              </w:rPr>
            </w:pPr>
            <w:r w:rsidRPr="001141C9">
              <w:t>CA_n1A-n3A-n5A-n7B</w:t>
            </w:r>
          </w:p>
        </w:tc>
        <w:tc>
          <w:tcPr>
            <w:tcW w:w="2036" w:type="dxa"/>
            <w:tcBorders>
              <w:top w:val="single" w:sz="4" w:space="0" w:color="auto"/>
              <w:left w:val="single" w:sz="4" w:space="0" w:color="auto"/>
              <w:bottom w:val="nil"/>
              <w:right w:val="single" w:sz="4" w:space="0" w:color="auto"/>
            </w:tcBorders>
          </w:tcPr>
          <w:p w14:paraId="32473764" w14:textId="77777777" w:rsidR="00784E9D" w:rsidRPr="001141C9" w:rsidRDefault="00784E9D" w:rsidP="00A8762C">
            <w:pPr>
              <w:pStyle w:val="TAC"/>
              <w:keepNext w:val="0"/>
              <w:keepLines w:val="0"/>
              <w:widowControl w:val="0"/>
              <w:rPr>
                <w:lang w:eastAsia="zh-CN"/>
              </w:rPr>
            </w:pPr>
            <w:r w:rsidRPr="001141C9">
              <w:rPr>
                <w:lang w:eastAsia="zh-CN"/>
              </w:rPr>
              <w:t>CA_n1A-n3A</w:t>
            </w:r>
          </w:p>
          <w:p w14:paraId="7124D37D" w14:textId="77777777" w:rsidR="00784E9D" w:rsidRPr="001141C9" w:rsidRDefault="00784E9D" w:rsidP="00A8762C">
            <w:pPr>
              <w:pStyle w:val="TAC"/>
              <w:keepNext w:val="0"/>
              <w:keepLines w:val="0"/>
              <w:widowControl w:val="0"/>
              <w:rPr>
                <w:lang w:eastAsia="zh-CN"/>
              </w:rPr>
            </w:pPr>
            <w:r w:rsidRPr="001141C9">
              <w:rPr>
                <w:lang w:eastAsia="zh-CN"/>
              </w:rPr>
              <w:t>CA_n1A-n5A</w:t>
            </w:r>
          </w:p>
          <w:p w14:paraId="2CD24C49" w14:textId="77777777" w:rsidR="00784E9D" w:rsidRPr="001141C9" w:rsidRDefault="00784E9D" w:rsidP="00A8762C">
            <w:pPr>
              <w:pStyle w:val="TAC"/>
              <w:keepNext w:val="0"/>
              <w:keepLines w:val="0"/>
              <w:widowControl w:val="0"/>
              <w:rPr>
                <w:lang w:eastAsia="zh-CN"/>
              </w:rPr>
            </w:pPr>
            <w:r w:rsidRPr="001141C9">
              <w:rPr>
                <w:lang w:eastAsia="zh-CN"/>
              </w:rPr>
              <w:t>CA_n1A-n7A</w:t>
            </w:r>
          </w:p>
          <w:p w14:paraId="1AC55953" w14:textId="77777777" w:rsidR="00784E9D" w:rsidRPr="001141C9" w:rsidRDefault="00784E9D" w:rsidP="00A8762C">
            <w:pPr>
              <w:pStyle w:val="TAC"/>
              <w:keepNext w:val="0"/>
              <w:keepLines w:val="0"/>
              <w:widowControl w:val="0"/>
              <w:rPr>
                <w:lang w:eastAsia="zh-CN"/>
              </w:rPr>
            </w:pPr>
            <w:r w:rsidRPr="001141C9">
              <w:rPr>
                <w:lang w:eastAsia="zh-CN"/>
              </w:rPr>
              <w:t>CA_n3A-n5A</w:t>
            </w:r>
          </w:p>
          <w:p w14:paraId="20007F99" w14:textId="77777777" w:rsidR="00784E9D" w:rsidRPr="001141C9" w:rsidRDefault="00784E9D" w:rsidP="00A8762C">
            <w:pPr>
              <w:pStyle w:val="TAC"/>
              <w:keepNext w:val="0"/>
              <w:keepLines w:val="0"/>
              <w:widowControl w:val="0"/>
              <w:rPr>
                <w:lang w:eastAsia="zh-CN"/>
              </w:rPr>
            </w:pPr>
            <w:r w:rsidRPr="001141C9">
              <w:rPr>
                <w:lang w:eastAsia="zh-CN"/>
              </w:rPr>
              <w:t>CA_n3A-n7A</w:t>
            </w:r>
          </w:p>
          <w:p w14:paraId="4E2BDE22" w14:textId="77777777" w:rsidR="00784E9D" w:rsidRPr="001141C9" w:rsidRDefault="00784E9D" w:rsidP="00A8762C">
            <w:pPr>
              <w:pStyle w:val="TAC"/>
              <w:keepNext w:val="0"/>
              <w:keepLines w:val="0"/>
              <w:widowControl w:val="0"/>
              <w:rPr>
                <w:lang w:eastAsia="zh-CN"/>
              </w:rPr>
            </w:pPr>
            <w:r w:rsidRPr="001141C9">
              <w:rPr>
                <w:lang w:eastAsia="zh-CN"/>
              </w:rPr>
              <w:t>CA_n5A-n7A</w:t>
            </w:r>
          </w:p>
          <w:p w14:paraId="03F5981F" w14:textId="77777777" w:rsidR="00784E9D" w:rsidRPr="001141C9" w:rsidRDefault="00784E9D" w:rsidP="00A8762C">
            <w:pPr>
              <w:pStyle w:val="TAC"/>
              <w:keepNext w:val="0"/>
              <w:keepLines w:val="0"/>
              <w:widowControl w:val="0"/>
              <w:rPr>
                <w:lang w:eastAsia="zh-CN" w:bidi="ar"/>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7FD98199"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64DCE74"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1F62C5C" w14:textId="77777777" w:rsidR="00784E9D" w:rsidRPr="001141C9" w:rsidRDefault="00784E9D" w:rsidP="00A8762C">
            <w:pPr>
              <w:pStyle w:val="TAC"/>
              <w:keepNext w:val="0"/>
              <w:keepLines w:val="0"/>
              <w:widowControl w:val="0"/>
              <w:rPr>
                <w:kern w:val="2"/>
                <w:szCs w:val="22"/>
              </w:rPr>
            </w:pPr>
            <w:r w:rsidRPr="001141C9">
              <w:rPr>
                <w:kern w:val="2"/>
                <w:szCs w:val="22"/>
              </w:rPr>
              <w:t>0</w:t>
            </w:r>
          </w:p>
        </w:tc>
      </w:tr>
      <w:tr w:rsidR="00784E9D" w:rsidRPr="001141C9" w14:paraId="4EE87769" w14:textId="77777777" w:rsidTr="00A8762C">
        <w:trPr>
          <w:jc w:val="center"/>
        </w:trPr>
        <w:tc>
          <w:tcPr>
            <w:tcW w:w="1959" w:type="dxa"/>
            <w:tcBorders>
              <w:top w:val="nil"/>
              <w:left w:val="single" w:sz="4" w:space="0" w:color="auto"/>
              <w:bottom w:val="nil"/>
              <w:right w:val="single" w:sz="4" w:space="0" w:color="auto"/>
            </w:tcBorders>
          </w:tcPr>
          <w:p w14:paraId="7D659376"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CD70BE1"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0EF93E0"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208C9C0"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6308844" w14:textId="77777777" w:rsidR="00784E9D" w:rsidRPr="001141C9" w:rsidRDefault="00784E9D" w:rsidP="00A8762C">
            <w:pPr>
              <w:pStyle w:val="TAC"/>
              <w:keepNext w:val="0"/>
              <w:keepLines w:val="0"/>
              <w:widowControl w:val="0"/>
              <w:rPr>
                <w:kern w:val="2"/>
                <w:szCs w:val="22"/>
                <w:lang w:eastAsia="zh-CN"/>
              </w:rPr>
            </w:pPr>
          </w:p>
        </w:tc>
      </w:tr>
      <w:tr w:rsidR="00784E9D" w:rsidRPr="001141C9" w14:paraId="4412F1DC" w14:textId="77777777" w:rsidTr="00A8762C">
        <w:trPr>
          <w:jc w:val="center"/>
        </w:trPr>
        <w:tc>
          <w:tcPr>
            <w:tcW w:w="1959" w:type="dxa"/>
            <w:tcBorders>
              <w:top w:val="nil"/>
              <w:left w:val="single" w:sz="4" w:space="0" w:color="auto"/>
              <w:bottom w:val="nil"/>
              <w:right w:val="single" w:sz="4" w:space="0" w:color="auto"/>
            </w:tcBorders>
          </w:tcPr>
          <w:p w14:paraId="4739E7C3"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37CFDE8"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D256D7F"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5FE66E29"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261D109C" w14:textId="77777777" w:rsidR="00784E9D" w:rsidRPr="001141C9" w:rsidRDefault="00784E9D" w:rsidP="00A8762C">
            <w:pPr>
              <w:pStyle w:val="TAC"/>
              <w:keepNext w:val="0"/>
              <w:keepLines w:val="0"/>
              <w:widowControl w:val="0"/>
              <w:rPr>
                <w:kern w:val="2"/>
                <w:szCs w:val="22"/>
                <w:lang w:eastAsia="zh-CN"/>
              </w:rPr>
            </w:pPr>
          </w:p>
        </w:tc>
      </w:tr>
      <w:tr w:rsidR="00784E9D" w:rsidRPr="001141C9" w14:paraId="769D8C38" w14:textId="77777777" w:rsidTr="00A8762C">
        <w:trPr>
          <w:jc w:val="center"/>
        </w:trPr>
        <w:tc>
          <w:tcPr>
            <w:tcW w:w="1959" w:type="dxa"/>
            <w:tcBorders>
              <w:top w:val="nil"/>
              <w:left w:val="single" w:sz="4" w:space="0" w:color="auto"/>
              <w:bottom w:val="single" w:sz="4" w:space="0" w:color="auto"/>
              <w:right w:val="single" w:sz="4" w:space="0" w:color="auto"/>
            </w:tcBorders>
          </w:tcPr>
          <w:p w14:paraId="25D55FD0"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5C96EB4"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BA8B573"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245D040"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cs="Arial"/>
                <w:szCs w:val="18"/>
                <w:lang w:eastAsia="zh-CN"/>
              </w:rPr>
              <w:t>CA_n7B_BCS0</w:t>
            </w:r>
          </w:p>
        </w:tc>
        <w:tc>
          <w:tcPr>
            <w:tcW w:w="1837" w:type="dxa"/>
            <w:tcBorders>
              <w:top w:val="nil"/>
              <w:left w:val="single" w:sz="4" w:space="0" w:color="auto"/>
              <w:bottom w:val="single" w:sz="4" w:space="0" w:color="auto"/>
              <w:right w:val="single" w:sz="4" w:space="0" w:color="auto"/>
            </w:tcBorders>
            <w:vAlign w:val="center"/>
          </w:tcPr>
          <w:p w14:paraId="3B52E810" w14:textId="77777777" w:rsidR="00784E9D" w:rsidRPr="001141C9" w:rsidRDefault="00784E9D" w:rsidP="00A8762C">
            <w:pPr>
              <w:pStyle w:val="TAC"/>
              <w:keepNext w:val="0"/>
              <w:keepLines w:val="0"/>
              <w:widowControl w:val="0"/>
              <w:rPr>
                <w:kern w:val="2"/>
                <w:szCs w:val="22"/>
                <w:lang w:eastAsia="zh-CN"/>
              </w:rPr>
            </w:pPr>
          </w:p>
        </w:tc>
      </w:tr>
      <w:tr w:rsidR="00784E9D" w:rsidRPr="001141C9" w14:paraId="0BE23A36" w14:textId="77777777" w:rsidTr="00A8762C">
        <w:trPr>
          <w:jc w:val="center"/>
        </w:trPr>
        <w:tc>
          <w:tcPr>
            <w:tcW w:w="1959" w:type="dxa"/>
            <w:tcBorders>
              <w:top w:val="single" w:sz="4" w:space="0" w:color="auto"/>
              <w:left w:val="single" w:sz="4" w:space="0" w:color="auto"/>
              <w:bottom w:val="nil"/>
              <w:right w:val="single" w:sz="4" w:space="0" w:color="auto"/>
            </w:tcBorders>
          </w:tcPr>
          <w:p w14:paraId="15193B74" w14:textId="77777777" w:rsidR="00784E9D" w:rsidRPr="001141C9" w:rsidRDefault="00784E9D" w:rsidP="00A8762C">
            <w:pPr>
              <w:pStyle w:val="TAC"/>
              <w:keepNext w:val="0"/>
              <w:keepLines w:val="0"/>
              <w:widowControl w:val="0"/>
            </w:pPr>
            <w:r w:rsidRPr="001141C9">
              <w:t>CA_n1A-n3A-n5A-n28A</w:t>
            </w:r>
          </w:p>
        </w:tc>
        <w:tc>
          <w:tcPr>
            <w:tcW w:w="2036" w:type="dxa"/>
            <w:tcBorders>
              <w:top w:val="single" w:sz="4" w:space="0" w:color="auto"/>
              <w:left w:val="single" w:sz="4" w:space="0" w:color="auto"/>
              <w:bottom w:val="nil"/>
              <w:right w:val="single" w:sz="4" w:space="0" w:color="auto"/>
            </w:tcBorders>
          </w:tcPr>
          <w:p w14:paraId="040A9567" w14:textId="77777777" w:rsidR="00784E9D" w:rsidRPr="001141C9" w:rsidRDefault="00784E9D" w:rsidP="00A8762C">
            <w:pPr>
              <w:pStyle w:val="TAC"/>
              <w:keepNext w:val="0"/>
              <w:keepLines w:val="0"/>
              <w:widowControl w:val="0"/>
            </w:pPr>
            <w:r w:rsidRPr="001141C9">
              <w:t>CA_n1A-n3A</w:t>
            </w:r>
          </w:p>
          <w:p w14:paraId="2512561A" w14:textId="77777777" w:rsidR="00784E9D" w:rsidRPr="001141C9" w:rsidRDefault="00784E9D" w:rsidP="00A8762C">
            <w:pPr>
              <w:pStyle w:val="TAC"/>
              <w:keepNext w:val="0"/>
              <w:keepLines w:val="0"/>
              <w:widowControl w:val="0"/>
            </w:pPr>
            <w:r w:rsidRPr="001141C9">
              <w:t>CA_n1A-n5A</w:t>
            </w:r>
          </w:p>
          <w:p w14:paraId="4B7DFA70" w14:textId="77777777" w:rsidR="00784E9D" w:rsidRPr="001141C9" w:rsidRDefault="00784E9D" w:rsidP="00A8762C">
            <w:pPr>
              <w:pStyle w:val="TAC"/>
              <w:keepNext w:val="0"/>
              <w:keepLines w:val="0"/>
              <w:widowControl w:val="0"/>
            </w:pPr>
            <w:r w:rsidRPr="001141C9">
              <w:t>CA_n1A-n28A</w:t>
            </w:r>
          </w:p>
          <w:p w14:paraId="3AFD701B" w14:textId="77777777" w:rsidR="00784E9D" w:rsidRPr="001141C9" w:rsidRDefault="00784E9D" w:rsidP="00A8762C">
            <w:pPr>
              <w:pStyle w:val="TAC"/>
              <w:keepNext w:val="0"/>
              <w:keepLines w:val="0"/>
              <w:widowControl w:val="0"/>
            </w:pPr>
            <w:r w:rsidRPr="001141C9">
              <w:t>CA_n3A-n5A</w:t>
            </w:r>
          </w:p>
          <w:p w14:paraId="27C29859" w14:textId="77777777" w:rsidR="00784E9D" w:rsidRPr="001141C9" w:rsidRDefault="00784E9D" w:rsidP="00A8762C">
            <w:pPr>
              <w:pStyle w:val="TAC"/>
              <w:keepNext w:val="0"/>
              <w:keepLines w:val="0"/>
              <w:widowControl w:val="0"/>
            </w:pPr>
            <w:r w:rsidRPr="001141C9">
              <w:lastRenderedPageBreak/>
              <w:t>CA_n3A-n28A</w:t>
            </w:r>
          </w:p>
          <w:p w14:paraId="6F5B4E51" w14:textId="77777777" w:rsidR="00784E9D" w:rsidRPr="001141C9" w:rsidRDefault="00784E9D" w:rsidP="00A8762C">
            <w:pPr>
              <w:pStyle w:val="TAC"/>
              <w:keepNext w:val="0"/>
              <w:keepLines w:val="0"/>
              <w:widowControl w:val="0"/>
            </w:pPr>
            <w:r w:rsidRPr="001141C9">
              <w:t>CA_n5A-n28A</w:t>
            </w:r>
          </w:p>
        </w:tc>
        <w:tc>
          <w:tcPr>
            <w:tcW w:w="950" w:type="dxa"/>
            <w:tcBorders>
              <w:top w:val="single" w:sz="4" w:space="0" w:color="auto"/>
              <w:left w:val="single" w:sz="4" w:space="0" w:color="auto"/>
              <w:bottom w:val="single" w:sz="4" w:space="0" w:color="auto"/>
              <w:right w:val="single" w:sz="4" w:space="0" w:color="auto"/>
            </w:tcBorders>
          </w:tcPr>
          <w:p w14:paraId="1CD87E47" w14:textId="77777777" w:rsidR="00784E9D" w:rsidRPr="001141C9" w:rsidRDefault="00784E9D" w:rsidP="00A8762C">
            <w:pPr>
              <w:pStyle w:val="TAC"/>
              <w:keepNext w:val="0"/>
              <w:keepLines w:val="0"/>
              <w:widowControl w:val="0"/>
              <w:rPr>
                <w:lang w:eastAsia="zh-CN"/>
              </w:rPr>
            </w:pPr>
            <w:r w:rsidRPr="001141C9">
              <w:rPr>
                <w:rFonts w:cs="Arial"/>
                <w:szCs w:val="18"/>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38711F38" w14:textId="77777777" w:rsidR="00784E9D" w:rsidRPr="001141C9" w:rsidRDefault="00784E9D" w:rsidP="00A8762C">
            <w:pPr>
              <w:pStyle w:val="TAC"/>
              <w:keepNext w:val="0"/>
              <w:keepLines w:val="0"/>
              <w:widowControl w:val="0"/>
              <w:rPr>
                <w:rFonts w:cs="Arial"/>
                <w:szCs w:val="18"/>
                <w:lang w:eastAsia="zh-CN"/>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66C76E60" w14:textId="77777777" w:rsidR="00784E9D" w:rsidRPr="001141C9" w:rsidRDefault="00784E9D" w:rsidP="00A8762C">
            <w:pPr>
              <w:pStyle w:val="TAC"/>
              <w:keepNext w:val="0"/>
              <w:keepLines w:val="0"/>
              <w:widowControl w:val="0"/>
              <w:rPr>
                <w:lang w:eastAsia="zh-CN"/>
              </w:rPr>
            </w:pPr>
            <w:r w:rsidRPr="001141C9">
              <w:t>4 and 5</w:t>
            </w:r>
          </w:p>
        </w:tc>
      </w:tr>
      <w:tr w:rsidR="00784E9D" w:rsidRPr="001141C9" w14:paraId="7E898995" w14:textId="77777777" w:rsidTr="00A8762C">
        <w:trPr>
          <w:jc w:val="center"/>
        </w:trPr>
        <w:tc>
          <w:tcPr>
            <w:tcW w:w="1959" w:type="dxa"/>
            <w:tcBorders>
              <w:top w:val="nil"/>
              <w:left w:val="single" w:sz="4" w:space="0" w:color="auto"/>
              <w:bottom w:val="nil"/>
              <w:right w:val="single" w:sz="4" w:space="0" w:color="auto"/>
            </w:tcBorders>
          </w:tcPr>
          <w:p w14:paraId="00DFDB39"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6E9D6A0"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3DB8573" w14:textId="77777777" w:rsidR="00784E9D" w:rsidRPr="001141C9" w:rsidRDefault="00784E9D" w:rsidP="00A8762C">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79B8380" w14:textId="77777777" w:rsidR="00784E9D" w:rsidRPr="001141C9" w:rsidRDefault="00784E9D" w:rsidP="00A8762C">
            <w:pPr>
              <w:pStyle w:val="TAC"/>
              <w:keepNext w:val="0"/>
              <w:keepLines w:val="0"/>
              <w:widowControl w:val="0"/>
              <w:rPr>
                <w:rFonts w:cs="Arial"/>
                <w:szCs w:val="18"/>
                <w:lang w:eastAsia="zh-CN"/>
              </w:rPr>
            </w:pPr>
            <w:r w:rsidRPr="001141C9">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3410AB54" w14:textId="77777777" w:rsidR="00784E9D" w:rsidRPr="001141C9" w:rsidRDefault="00784E9D" w:rsidP="00A8762C">
            <w:pPr>
              <w:pStyle w:val="TAC"/>
              <w:keepNext w:val="0"/>
              <w:keepLines w:val="0"/>
              <w:widowControl w:val="0"/>
              <w:rPr>
                <w:lang w:eastAsia="zh-CN"/>
              </w:rPr>
            </w:pPr>
          </w:p>
        </w:tc>
      </w:tr>
      <w:tr w:rsidR="00784E9D" w:rsidRPr="001141C9" w14:paraId="4EB253CF" w14:textId="77777777" w:rsidTr="00A8762C">
        <w:trPr>
          <w:jc w:val="center"/>
        </w:trPr>
        <w:tc>
          <w:tcPr>
            <w:tcW w:w="1959" w:type="dxa"/>
            <w:tcBorders>
              <w:top w:val="nil"/>
              <w:left w:val="single" w:sz="4" w:space="0" w:color="auto"/>
              <w:bottom w:val="nil"/>
              <w:right w:val="single" w:sz="4" w:space="0" w:color="auto"/>
            </w:tcBorders>
          </w:tcPr>
          <w:p w14:paraId="7D7011AF"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F6370D1"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4EBE0B6" w14:textId="77777777" w:rsidR="00784E9D" w:rsidRPr="001141C9" w:rsidRDefault="00784E9D" w:rsidP="00A8762C">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8187757" w14:textId="77777777" w:rsidR="00784E9D" w:rsidRPr="001141C9" w:rsidRDefault="00784E9D" w:rsidP="00A8762C">
            <w:pPr>
              <w:pStyle w:val="TAC"/>
              <w:keepNext w:val="0"/>
              <w:keepLines w:val="0"/>
              <w:widowControl w:val="0"/>
              <w:rPr>
                <w:rFonts w:cs="Arial"/>
                <w:szCs w:val="18"/>
                <w:lang w:eastAsia="zh-CN"/>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3DA71A8C" w14:textId="77777777" w:rsidR="00784E9D" w:rsidRPr="001141C9" w:rsidRDefault="00784E9D" w:rsidP="00A8762C">
            <w:pPr>
              <w:pStyle w:val="TAC"/>
              <w:keepNext w:val="0"/>
              <w:keepLines w:val="0"/>
              <w:widowControl w:val="0"/>
              <w:rPr>
                <w:lang w:eastAsia="zh-CN"/>
              </w:rPr>
            </w:pPr>
          </w:p>
        </w:tc>
      </w:tr>
      <w:tr w:rsidR="00784E9D" w:rsidRPr="001141C9" w14:paraId="36DBBAC2" w14:textId="77777777" w:rsidTr="00A8762C">
        <w:trPr>
          <w:jc w:val="center"/>
        </w:trPr>
        <w:tc>
          <w:tcPr>
            <w:tcW w:w="1959" w:type="dxa"/>
            <w:tcBorders>
              <w:top w:val="nil"/>
              <w:left w:val="single" w:sz="4" w:space="0" w:color="auto"/>
              <w:bottom w:val="single" w:sz="4" w:space="0" w:color="auto"/>
              <w:right w:val="single" w:sz="4" w:space="0" w:color="auto"/>
            </w:tcBorders>
          </w:tcPr>
          <w:p w14:paraId="2A461C12"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EAF9948"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1984895" w14:textId="77777777" w:rsidR="00784E9D" w:rsidRPr="001141C9" w:rsidRDefault="00784E9D" w:rsidP="00A8762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A254569" w14:textId="77777777" w:rsidR="00784E9D" w:rsidRPr="001141C9" w:rsidRDefault="00784E9D" w:rsidP="00A8762C">
            <w:pPr>
              <w:pStyle w:val="TAC"/>
              <w:keepNext w:val="0"/>
              <w:keepLines w:val="0"/>
              <w:widowControl w:val="0"/>
              <w:rPr>
                <w:rFonts w:cs="Arial"/>
                <w:szCs w:val="18"/>
                <w:lang w:eastAsia="zh-CN"/>
              </w:rPr>
            </w:pPr>
            <w:r w:rsidRPr="001141C9">
              <w:rPr>
                <w:rFonts w:cs="Arial"/>
                <w:color w:val="000000"/>
              </w:rPr>
              <w:t>n28 channel bandwidths in Table 5.3.5-1</w:t>
            </w:r>
          </w:p>
        </w:tc>
        <w:tc>
          <w:tcPr>
            <w:tcW w:w="1837" w:type="dxa"/>
            <w:tcBorders>
              <w:top w:val="nil"/>
              <w:left w:val="single" w:sz="4" w:space="0" w:color="auto"/>
              <w:bottom w:val="single" w:sz="4" w:space="0" w:color="auto"/>
              <w:right w:val="single" w:sz="4" w:space="0" w:color="auto"/>
            </w:tcBorders>
            <w:vAlign w:val="center"/>
          </w:tcPr>
          <w:p w14:paraId="22E49959" w14:textId="77777777" w:rsidR="00784E9D" w:rsidRPr="001141C9" w:rsidRDefault="00784E9D" w:rsidP="00A8762C">
            <w:pPr>
              <w:pStyle w:val="TAC"/>
              <w:keepNext w:val="0"/>
              <w:keepLines w:val="0"/>
              <w:widowControl w:val="0"/>
              <w:rPr>
                <w:lang w:eastAsia="zh-CN"/>
              </w:rPr>
            </w:pPr>
          </w:p>
        </w:tc>
      </w:tr>
      <w:tr w:rsidR="00784E9D" w:rsidRPr="001141C9" w14:paraId="4219B56D" w14:textId="77777777" w:rsidTr="00A8762C">
        <w:trPr>
          <w:jc w:val="center"/>
        </w:trPr>
        <w:tc>
          <w:tcPr>
            <w:tcW w:w="1959" w:type="dxa"/>
            <w:tcBorders>
              <w:top w:val="single" w:sz="4" w:space="0" w:color="auto"/>
              <w:left w:val="single" w:sz="4" w:space="0" w:color="auto"/>
              <w:bottom w:val="nil"/>
              <w:right w:val="single" w:sz="4" w:space="0" w:color="auto"/>
            </w:tcBorders>
          </w:tcPr>
          <w:p w14:paraId="26986CA2" w14:textId="77777777" w:rsidR="00784E9D" w:rsidRPr="001141C9" w:rsidRDefault="00784E9D" w:rsidP="00A8762C">
            <w:pPr>
              <w:pStyle w:val="TAC"/>
              <w:keepNext w:val="0"/>
              <w:keepLines w:val="0"/>
              <w:widowControl w:val="0"/>
              <w:rPr>
                <w:lang w:eastAsia="zh-CN" w:bidi="ar"/>
              </w:rPr>
            </w:pPr>
            <w:r w:rsidRPr="001141C9">
              <w:t>CA_n1A-n3A-n5A-n78A</w:t>
            </w:r>
          </w:p>
        </w:tc>
        <w:tc>
          <w:tcPr>
            <w:tcW w:w="2036" w:type="dxa"/>
            <w:tcBorders>
              <w:top w:val="single" w:sz="4" w:space="0" w:color="auto"/>
              <w:left w:val="single" w:sz="4" w:space="0" w:color="auto"/>
              <w:bottom w:val="nil"/>
              <w:right w:val="single" w:sz="4" w:space="0" w:color="auto"/>
            </w:tcBorders>
          </w:tcPr>
          <w:p w14:paraId="408C599E" w14:textId="77777777" w:rsidR="00784E9D" w:rsidRPr="001141C9" w:rsidRDefault="00784E9D" w:rsidP="00A8762C">
            <w:pPr>
              <w:pStyle w:val="TAC"/>
              <w:keepNext w:val="0"/>
              <w:keepLines w:val="0"/>
              <w:widowControl w:val="0"/>
              <w:rPr>
                <w:lang w:eastAsia="zh-CN"/>
              </w:rPr>
            </w:pPr>
            <w:r w:rsidRPr="001141C9">
              <w:rPr>
                <w:lang w:eastAsia="zh-CN"/>
              </w:rPr>
              <w:t>CA_n1A-n3A</w:t>
            </w:r>
          </w:p>
          <w:p w14:paraId="6356E946" w14:textId="77777777" w:rsidR="00784E9D" w:rsidRPr="001141C9" w:rsidRDefault="00784E9D" w:rsidP="00A8762C">
            <w:pPr>
              <w:pStyle w:val="TAC"/>
              <w:keepNext w:val="0"/>
              <w:keepLines w:val="0"/>
              <w:widowControl w:val="0"/>
              <w:rPr>
                <w:lang w:eastAsia="zh-CN"/>
              </w:rPr>
            </w:pPr>
            <w:r w:rsidRPr="001141C9">
              <w:rPr>
                <w:lang w:eastAsia="zh-CN"/>
              </w:rPr>
              <w:t>CA_n1A-n5A</w:t>
            </w:r>
          </w:p>
          <w:p w14:paraId="18400B55" w14:textId="77777777" w:rsidR="00784E9D" w:rsidRPr="001141C9" w:rsidRDefault="00784E9D" w:rsidP="00A8762C">
            <w:pPr>
              <w:pStyle w:val="TAC"/>
              <w:keepNext w:val="0"/>
              <w:keepLines w:val="0"/>
              <w:widowControl w:val="0"/>
              <w:rPr>
                <w:lang w:eastAsia="zh-CN"/>
              </w:rPr>
            </w:pPr>
            <w:r w:rsidRPr="001141C9">
              <w:rPr>
                <w:lang w:eastAsia="zh-CN"/>
              </w:rPr>
              <w:t>CA_n1A-n78A</w:t>
            </w:r>
          </w:p>
          <w:p w14:paraId="6BFF7ABE" w14:textId="77777777" w:rsidR="00784E9D" w:rsidRPr="001141C9" w:rsidRDefault="00784E9D" w:rsidP="00A8762C">
            <w:pPr>
              <w:pStyle w:val="TAC"/>
              <w:keepNext w:val="0"/>
              <w:keepLines w:val="0"/>
              <w:widowControl w:val="0"/>
              <w:rPr>
                <w:lang w:eastAsia="zh-CN"/>
              </w:rPr>
            </w:pPr>
            <w:r w:rsidRPr="001141C9">
              <w:rPr>
                <w:lang w:eastAsia="zh-CN"/>
              </w:rPr>
              <w:t>CA_n3A-n5A</w:t>
            </w:r>
          </w:p>
          <w:p w14:paraId="4314B413" w14:textId="77777777" w:rsidR="00784E9D" w:rsidRPr="001141C9" w:rsidRDefault="00784E9D" w:rsidP="00A8762C">
            <w:pPr>
              <w:pStyle w:val="TAC"/>
              <w:keepNext w:val="0"/>
              <w:keepLines w:val="0"/>
              <w:widowControl w:val="0"/>
              <w:rPr>
                <w:lang w:eastAsia="zh-CN"/>
              </w:rPr>
            </w:pPr>
            <w:r w:rsidRPr="001141C9">
              <w:rPr>
                <w:lang w:eastAsia="zh-CN"/>
              </w:rPr>
              <w:t>CA_n3A-n78A</w:t>
            </w:r>
          </w:p>
          <w:p w14:paraId="0C4D09DB" w14:textId="77777777" w:rsidR="00784E9D" w:rsidRPr="001141C9" w:rsidRDefault="00784E9D" w:rsidP="00A8762C">
            <w:pPr>
              <w:pStyle w:val="TAC"/>
              <w:keepNext w:val="0"/>
              <w:keepLines w:val="0"/>
              <w:widowControl w:val="0"/>
              <w:rPr>
                <w:lang w:eastAsia="zh-CN" w:bidi="ar"/>
              </w:rPr>
            </w:pPr>
            <w:r w:rsidRPr="001141C9">
              <w:rPr>
                <w:lang w:eastAsia="zh-CN"/>
              </w:rPr>
              <w:t>CA_n5A-n78A</w:t>
            </w:r>
          </w:p>
        </w:tc>
        <w:tc>
          <w:tcPr>
            <w:tcW w:w="950" w:type="dxa"/>
            <w:tcBorders>
              <w:top w:val="single" w:sz="4" w:space="0" w:color="auto"/>
              <w:left w:val="single" w:sz="4" w:space="0" w:color="auto"/>
              <w:bottom w:val="single" w:sz="4" w:space="0" w:color="auto"/>
              <w:right w:val="single" w:sz="4" w:space="0" w:color="auto"/>
            </w:tcBorders>
          </w:tcPr>
          <w:p w14:paraId="027FDEF2"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E9888DB"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CC73A70" w14:textId="77777777" w:rsidR="00784E9D" w:rsidRPr="001141C9" w:rsidRDefault="00784E9D" w:rsidP="00A8762C">
            <w:pPr>
              <w:pStyle w:val="TAC"/>
              <w:keepNext w:val="0"/>
              <w:keepLines w:val="0"/>
              <w:widowControl w:val="0"/>
              <w:rPr>
                <w:kern w:val="2"/>
                <w:szCs w:val="22"/>
              </w:rPr>
            </w:pPr>
            <w:r w:rsidRPr="001141C9">
              <w:rPr>
                <w:kern w:val="2"/>
                <w:szCs w:val="22"/>
              </w:rPr>
              <w:t>0</w:t>
            </w:r>
          </w:p>
        </w:tc>
      </w:tr>
      <w:tr w:rsidR="00784E9D" w:rsidRPr="001141C9" w14:paraId="296BAB7D" w14:textId="77777777" w:rsidTr="00A8762C">
        <w:trPr>
          <w:jc w:val="center"/>
        </w:trPr>
        <w:tc>
          <w:tcPr>
            <w:tcW w:w="1959" w:type="dxa"/>
            <w:tcBorders>
              <w:top w:val="nil"/>
              <w:left w:val="single" w:sz="4" w:space="0" w:color="auto"/>
              <w:bottom w:val="nil"/>
              <w:right w:val="single" w:sz="4" w:space="0" w:color="auto"/>
            </w:tcBorders>
          </w:tcPr>
          <w:p w14:paraId="6F51EF29"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550EC8F"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C8FFCBE"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ADFFA36"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D8EC6C1" w14:textId="77777777" w:rsidR="00784E9D" w:rsidRPr="001141C9" w:rsidRDefault="00784E9D" w:rsidP="00A8762C">
            <w:pPr>
              <w:pStyle w:val="TAC"/>
              <w:keepNext w:val="0"/>
              <w:keepLines w:val="0"/>
              <w:widowControl w:val="0"/>
              <w:rPr>
                <w:kern w:val="2"/>
                <w:szCs w:val="22"/>
                <w:lang w:eastAsia="zh-CN"/>
              </w:rPr>
            </w:pPr>
          </w:p>
        </w:tc>
      </w:tr>
      <w:tr w:rsidR="00784E9D" w:rsidRPr="001141C9" w14:paraId="5329099F" w14:textId="77777777" w:rsidTr="00A8762C">
        <w:trPr>
          <w:jc w:val="center"/>
        </w:trPr>
        <w:tc>
          <w:tcPr>
            <w:tcW w:w="1959" w:type="dxa"/>
            <w:tcBorders>
              <w:top w:val="nil"/>
              <w:left w:val="single" w:sz="4" w:space="0" w:color="auto"/>
              <w:bottom w:val="nil"/>
              <w:right w:val="single" w:sz="4" w:space="0" w:color="auto"/>
            </w:tcBorders>
          </w:tcPr>
          <w:p w14:paraId="229E97EE"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9373DCF"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74AF875"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322A5435"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1CED3578" w14:textId="77777777" w:rsidR="00784E9D" w:rsidRPr="001141C9" w:rsidRDefault="00784E9D" w:rsidP="00A8762C">
            <w:pPr>
              <w:pStyle w:val="TAC"/>
              <w:keepNext w:val="0"/>
              <w:keepLines w:val="0"/>
              <w:widowControl w:val="0"/>
              <w:rPr>
                <w:kern w:val="2"/>
                <w:szCs w:val="22"/>
                <w:lang w:eastAsia="zh-CN"/>
              </w:rPr>
            </w:pPr>
          </w:p>
        </w:tc>
      </w:tr>
      <w:tr w:rsidR="00784E9D" w:rsidRPr="001141C9" w14:paraId="11DF0EAD" w14:textId="77777777" w:rsidTr="00A8762C">
        <w:trPr>
          <w:jc w:val="center"/>
        </w:trPr>
        <w:tc>
          <w:tcPr>
            <w:tcW w:w="1959" w:type="dxa"/>
            <w:tcBorders>
              <w:top w:val="nil"/>
              <w:left w:val="single" w:sz="4" w:space="0" w:color="auto"/>
              <w:bottom w:val="single" w:sz="4" w:space="0" w:color="auto"/>
              <w:right w:val="single" w:sz="4" w:space="0" w:color="auto"/>
            </w:tcBorders>
          </w:tcPr>
          <w:p w14:paraId="6862E81C"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56F61B9"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D04D119"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CD66C39"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9028CC5" w14:textId="77777777" w:rsidR="00784E9D" w:rsidRPr="001141C9" w:rsidRDefault="00784E9D" w:rsidP="00A8762C">
            <w:pPr>
              <w:pStyle w:val="TAC"/>
              <w:keepNext w:val="0"/>
              <w:keepLines w:val="0"/>
              <w:widowControl w:val="0"/>
              <w:rPr>
                <w:kern w:val="2"/>
                <w:szCs w:val="22"/>
                <w:lang w:eastAsia="zh-CN"/>
              </w:rPr>
            </w:pPr>
          </w:p>
        </w:tc>
      </w:tr>
      <w:tr w:rsidR="00784E9D" w:rsidRPr="001141C9" w14:paraId="40C7FF70" w14:textId="77777777" w:rsidTr="00A8762C">
        <w:trPr>
          <w:jc w:val="center"/>
        </w:trPr>
        <w:tc>
          <w:tcPr>
            <w:tcW w:w="1959" w:type="dxa"/>
            <w:tcBorders>
              <w:top w:val="single" w:sz="4" w:space="0" w:color="auto"/>
              <w:left w:val="single" w:sz="4" w:space="0" w:color="auto"/>
              <w:bottom w:val="nil"/>
              <w:right w:val="single" w:sz="4" w:space="0" w:color="auto"/>
            </w:tcBorders>
          </w:tcPr>
          <w:p w14:paraId="3542C3A9" w14:textId="77777777" w:rsidR="00784E9D" w:rsidRPr="001141C9" w:rsidRDefault="00784E9D" w:rsidP="00A8762C">
            <w:pPr>
              <w:pStyle w:val="TAC"/>
              <w:keepNext w:val="0"/>
              <w:keepLines w:val="0"/>
              <w:widowControl w:val="0"/>
              <w:rPr>
                <w:kern w:val="2"/>
                <w:szCs w:val="22"/>
              </w:rPr>
            </w:pPr>
            <w:r w:rsidRPr="001141C9">
              <w:rPr>
                <w:lang w:eastAsia="zh-CN" w:bidi="ar"/>
              </w:rPr>
              <w:t>CA_n1A-n3A-n7A-n8A</w:t>
            </w:r>
          </w:p>
        </w:tc>
        <w:tc>
          <w:tcPr>
            <w:tcW w:w="2036" w:type="dxa"/>
            <w:tcBorders>
              <w:top w:val="single" w:sz="4" w:space="0" w:color="auto"/>
              <w:left w:val="single" w:sz="4" w:space="0" w:color="auto"/>
              <w:bottom w:val="nil"/>
              <w:right w:val="single" w:sz="4" w:space="0" w:color="auto"/>
            </w:tcBorders>
          </w:tcPr>
          <w:p w14:paraId="5D5908CD" w14:textId="77777777" w:rsidR="00784E9D" w:rsidRPr="001141C9" w:rsidRDefault="00784E9D" w:rsidP="00A8762C">
            <w:pPr>
              <w:pStyle w:val="TAC"/>
              <w:keepNext w:val="0"/>
              <w:keepLines w:val="0"/>
              <w:widowControl w:val="0"/>
              <w:rPr>
                <w:lang w:eastAsia="zh-CN" w:bidi="ar"/>
              </w:rPr>
            </w:pPr>
            <w:r w:rsidRPr="001141C9">
              <w:rPr>
                <w:lang w:eastAsia="zh-CN" w:bidi="ar"/>
              </w:rPr>
              <w:t>CA_n1A-n3A</w:t>
            </w:r>
          </w:p>
          <w:p w14:paraId="3BB39B95" w14:textId="77777777" w:rsidR="00784E9D" w:rsidRPr="001141C9" w:rsidRDefault="00784E9D" w:rsidP="00A8762C">
            <w:pPr>
              <w:pStyle w:val="TAC"/>
              <w:keepNext w:val="0"/>
              <w:keepLines w:val="0"/>
              <w:widowControl w:val="0"/>
              <w:rPr>
                <w:lang w:eastAsia="zh-CN" w:bidi="ar"/>
              </w:rPr>
            </w:pPr>
            <w:r w:rsidRPr="001141C9">
              <w:rPr>
                <w:lang w:eastAsia="zh-CN" w:bidi="ar"/>
              </w:rPr>
              <w:t>CA_n1A-n7A</w:t>
            </w:r>
          </w:p>
          <w:p w14:paraId="74646750" w14:textId="77777777" w:rsidR="00784E9D" w:rsidRPr="001141C9" w:rsidRDefault="00784E9D" w:rsidP="00A8762C">
            <w:pPr>
              <w:pStyle w:val="TAC"/>
              <w:keepNext w:val="0"/>
              <w:keepLines w:val="0"/>
              <w:widowControl w:val="0"/>
              <w:rPr>
                <w:lang w:eastAsia="zh-CN" w:bidi="ar"/>
              </w:rPr>
            </w:pPr>
            <w:r w:rsidRPr="001141C9">
              <w:rPr>
                <w:lang w:eastAsia="zh-CN" w:bidi="ar"/>
              </w:rPr>
              <w:t>CA_n1A-n8A</w:t>
            </w:r>
          </w:p>
          <w:p w14:paraId="4ADC4D24" w14:textId="77777777" w:rsidR="00784E9D" w:rsidRPr="001141C9" w:rsidRDefault="00784E9D" w:rsidP="00A8762C">
            <w:pPr>
              <w:pStyle w:val="TAC"/>
              <w:keepNext w:val="0"/>
              <w:keepLines w:val="0"/>
              <w:widowControl w:val="0"/>
              <w:rPr>
                <w:lang w:eastAsia="zh-CN" w:bidi="ar"/>
              </w:rPr>
            </w:pPr>
            <w:r w:rsidRPr="001141C9">
              <w:rPr>
                <w:lang w:eastAsia="zh-CN" w:bidi="ar"/>
              </w:rPr>
              <w:t>CA_n3A-n7A</w:t>
            </w:r>
          </w:p>
          <w:p w14:paraId="00883945" w14:textId="77777777" w:rsidR="00784E9D" w:rsidRPr="001141C9" w:rsidRDefault="00784E9D" w:rsidP="00A8762C">
            <w:pPr>
              <w:pStyle w:val="TAC"/>
              <w:keepNext w:val="0"/>
              <w:keepLines w:val="0"/>
              <w:widowControl w:val="0"/>
              <w:rPr>
                <w:lang w:eastAsia="zh-CN" w:bidi="ar"/>
              </w:rPr>
            </w:pPr>
            <w:r w:rsidRPr="001141C9">
              <w:rPr>
                <w:lang w:eastAsia="zh-CN" w:bidi="ar"/>
              </w:rPr>
              <w:t>CA_n3A-n8A</w:t>
            </w:r>
          </w:p>
          <w:p w14:paraId="0509C1B8" w14:textId="77777777" w:rsidR="00784E9D" w:rsidRPr="001141C9" w:rsidRDefault="00784E9D" w:rsidP="00A8762C">
            <w:pPr>
              <w:pStyle w:val="TAC"/>
              <w:keepNext w:val="0"/>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6259656B" w14:textId="77777777" w:rsidR="00784E9D" w:rsidRPr="001141C9" w:rsidRDefault="00784E9D" w:rsidP="00A8762C">
            <w:pPr>
              <w:pStyle w:val="TAC"/>
              <w:keepNext w:val="0"/>
              <w:keepLines w:val="0"/>
              <w:widowControl w:val="0"/>
              <w:rPr>
                <w:lang w:eastAsia="zh-CN"/>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A949A57" w14:textId="77777777" w:rsidR="00784E9D" w:rsidRPr="001141C9" w:rsidRDefault="00784E9D" w:rsidP="00A8762C">
            <w:pPr>
              <w:pStyle w:val="TAC"/>
              <w:keepNext w:val="0"/>
              <w:keepLines w:val="0"/>
              <w:widowControl w:val="0"/>
              <w:rPr>
                <w:lang w:eastAsia="zh-CN" w:bidi="ar"/>
              </w:rPr>
            </w:pPr>
            <w:r w:rsidRPr="001141C9">
              <w:t>5, 10, 15, 20</w:t>
            </w:r>
          </w:p>
        </w:tc>
        <w:tc>
          <w:tcPr>
            <w:tcW w:w="1837" w:type="dxa"/>
            <w:tcBorders>
              <w:top w:val="single" w:sz="4" w:space="0" w:color="auto"/>
              <w:left w:val="single" w:sz="4" w:space="0" w:color="auto"/>
              <w:bottom w:val="nil"/>
              <w:right w:val="single" w:sz="4" w:space="0" w:color="auto"/>
            </w:tcBorders>
            <w:vAlign w:val="center"/>
          </w:tcPr>
          <w:p w14:paraId="51F1B560" w14:textId="77777777" w:rsidR="00784E9D" w:rsidRPr="001141C9" w:rsidRDefault="00784E9D" w:rsidP="00A8762C">
            <w:pPr>
              <w:pStyle w:val="TAC"/>
              <w:keepNext w:val="0"/>
              <w:keepLines w:val="0"/>
              <w:widowControl w:val="0"/>
              <w:rPr>
                <w:kern w:val="2"/>
                <w:szCs w:val="22"/>
                <w:lang w:eastAsia="zh-CN"/>
              </w:rPr>
            </w:pPr>
            <w:r w:rsidRPr="001141C9">
              <w:rPr>
                <w:kern w:val="2"/>
                <w:szCs w:val="22"/>
                <w:lang w:eastAsia="zh-CN"/>
              </w:rPr>
              <w:t>0</w:t>
            </w:r>
          </w:p>
        </w:tc>
      </w:tr>
      <w:tr w:rsidR="00784E9D" w:rsidRPr="001141C9" w14:paraId="306FC2AC" w14:textId="77777777" w:rsidTr="00A8762C">
        <w:trPr>
          <w:jc w:val="center"/>
        </w:trPr>
        <w:tc>
          <w:tcPr>
            <w:tcW w:w="1959" w:type="dxa"/>
            <w:tcBorders>
              <w:top w:val="nil"/>
              <w:left w:val="single" w:sz="4" w:space="0" w:color="auto"/>
              <w:bottom w:val="nil"/>
              <w:right w:val="single" w:sz="4" w:space="0" w:color="auto"/>
            </w:tcBorders>
          </w:tcPr>
          <w:p w14:paraId="539F442D"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007600C"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5FC5CD6" w14:textId="77777777" w:rsidR="00784E9D" w:rsidRPr="001141C9" w:rsidRDefault="00784E9D" w:rsidP="00A8762C">
            <w:pPr>
              <w:pStyle w:val="TAC"/>
              <w:keepNext w:val="0"/>
              <w:keepLines w:val="0"/>
              <w:widowControl w:val="0"/>
              <w:rPr>
                <w:lang w:eastAsia="zh-CN"/>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D826B96" w14:textId="77777777" w:rsidR="00784E9D" w:rsidRPr="001141C9" w:rsidRDefault="00784E9D" w:rsidP="00A8762C">
            <w:pPr>
              <w:pStyle w:val="TAC"/>
              <w:keepNext w:val="0"/>
              <w:keepLines w:val="0"/>
              <w:widowControl w:val="0"/>
              <w:rPr>
                <w:lang w:eastAsia="zh-CN" w:bidi="ar"/>
              </w:rPr>
            </w:pPr>
            <w:r w:rsidRPr="001141C9">
              <w:t>5, 10, 15, 20, 25, 30</w:t>
            </w:r>
          </w:p>
        </w:tc>
        <w:tc>
          <w:tcPr>
            <w:tcW w:w="1837" w:type="dxa"/>
            <w:tcBorders>
              <w:top w:val="nil"/>
              <w:left w:val="single" w:sz="4" w:space="0" w:color="auto"/>
              <w:bottom w:val="nil"/>
              <w:right w:val="single" w:sz="4" w:space="0" w:color="auto"/>
            </w:tcBorders>
            <w:vAlign w:val="center"/>
          </w:tcPr>
          <w:p w14:paraId="1F663E46" w14:textId="77777777" w:rsidR="00784E9D" w:rsidRPr="001141C9" w:rsidRDefault="00784E9D" w:rsidP="00A8762C">
            <w:pPr>
              <w:pStyle w:val="TAC"/>
              <w:keepNext w:val="0"/>
              <w:keepLines w:val="0"/>
              <w:widowControl w:val="0"/>
              <w:rPr>
                <w:kern w:val="2"/>
                <w:szCs w:val="22"/>
                <w:lang w:eastAsia="zh-CN"/>
              </w:rPr>
            </w:pPr>
          </w:p>
        </w:tc>
      </w:tr>
      <w:tr w:rsidR="00784E9D" w:rsidRPr="001141C9" w14:paraId="7BE0A70A" w14:textId="77777777" w:rsidTr="00A8762C">
        <w:trPr>
          <w:jc w:val="center"/>
        </w:trPr>
        <w:tc>
          <w:tcPr>
            <w:tcW w:w="1959" w:type="dxa"/>
            <w:tcBorders>
              <w:top w:val="nil"/>
              <w:left w:val="single" w:sz="4" w:space="0" w:color="auto"/>
              <w:bottom w:val="nil"/>
              <w:right w:val="single" w:sz="4" w:space="0" w:color="auto"/>
            </w:tcBorders>
          </w:tcPr>
          <w:p w14:paraId="4A8BFFA6"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7DB61DC"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6463DF7" w14:textId="77777777" w:rsidR="00784E9D" w:rsidRPr="001141C9" w:rsidRDefault="00784E9D" w:rsidP="00A8762C">
            <w:pPr>
              <w:pStyle w:val="TAC"/>
              <w:keepNext w:val="0"/>
              <w:keepLines w:val="0"/>
              <w:widowControl w:val="0"/>
              <w:rPr>
                <w:lang w:eastAsia="zh-CN"/>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FC40F1D" w14:textId="77777777" w:rsidR="00784E9D" w:rsidRPr="001141C9" w:rsidRDefault="00784E9D" w:rsidP="00A8762C">
            <w:pPr>
              <w:pStyle w:val="TAC"/>
              <w:keepNext w:val="0"/>
              <w:keepLines w:val="0"/>
              <w:widowControl w:val="0"/>
              <w:rPr>
                <w:lang w:eastAsia="zh-CN" w:bidi="ar"/>
              </w:rPr>
            </w:pPr>
            <w:r w:rsidRPr="001141C9">
              <w:t>5, 10, 15, 20, 25, 30, 40, 50</w:t>
            </w:r>
          </w:p>
        </w:tc>
        <w:tc>
          <w:tcPr>
            <w:tcW w:w="1837" w:type="dxa"/>
            <w:tcBorders>
              <w:top w:val="nil"/>
              <w:left w:val="single" w:sz="4" w:space="0" w:color="auto"/>
              <w:bottom w:val="nil"/>
              <w:right w:val="single" w:sz="4" w:space="0" w:color="auto"/>
            </w:tcBorders>
            <w:vAlign w:val="center"/>
          </w:tcPr>
          <w:p w14:paraId="5F8491F7" w14:textId="77777777" w:rsidR="00784E9D" w:rsidRPr="001141C9" w:rsidRDefault="00784E9D" w:rsidP="00A8762C">
            <w:pPr>
              <w:pStyle w:val="TAC"/>
              <w:keepNext w:val="0"/>
              <w:keepLines w:val="0"/>
              <w:widowControl w:val="0"/>
              <w:rPr>
                <w:kern w:val="2"/>
                <w:szCs w:val="22"/>
                <w:lang w:eastAsia="zh-CN"/>
              </w:rPr>
            </w:pPr>
          </w:p>
        </w:tc>
      </w:tr>
      <w:tr w:rsidR="00784E9D" w:rsidRPr="001141C9" w14:paraId="4E8C6A23" w14:textId="77777777" w:rsidTr="00A8762C">
        <w:trPr>
          <w:jc w:val="center"/>
        </w:trPr>
        <w:tc>
          <w:tcPr>
            <w:tcW w:w="1959" w:type="dxa"/>
            <w:tcBorders>
              <w:top w:val="nil"/>
              <w:left w:val="single" w:sz="4" w:space="0" w:color="auto"/>
              <w:bottom w:val="single" w:sz="4" w:space="0" w:color="auto"/>
              <w:right w:val="single" w:sz="4" w:space="0" w:color="auto"/>
            </w:tcBorders>
          </w:tcPr>
          <w:p w14:paraId="74752390"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CE2521C"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174CD52" w14:textId="77777777" w:rsidR="00784E9D" w:rsidRPr="001141C9" w:rsidRDefault="00784E9D" w:rsidP="00A8762C">
            <w:pPr>
              <w:pStyle w:val="TAC"/>
              <w:keepNext w:val="0"/>
              <w:keepLines w:val="0"/>
              <w:widowControl w:val="0"/>
              <w:rPr>
                <w:lang w:eastAsia="zh-CN"/>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18F591C4" w14:textId="77777777" w:rsidR="00784E9D" w:rsidRPr="001141C9" w:rsidRDefault="00784E9D" w:rsidP="00A8762C">
            <w:pPr>
              <w:pStyle w:val="TAC"/>
              <w:keepNext w:val="0"/>
              <w:keepLines w:val="0"/>
              <w:widowControl w:val="0"/>
              <w:rPr>
                <w:lang w:eastAsia="zh-CN" w:bidi="ar"/>
              </w:rPr>
            </w:pPr>
            <w:r w:rsidRPr="001141C9">
              <w:t>5, 10, 15, 20</w:t>
            </w:r>
          </w:p>
        </w:tc>
        <w:tc>
          <w:tcPr>
            <w:tcW w:w="1837" w:type="dxa"/>
            <w:tcBorders>
              <w:top w:val="nil"/>
              <w:left w:val="single" w:sz="4" w:space="0" w:color="auto"/>
              <w:bottom w:val="single" w:sz="4" w:space="0" w:color="auto"/>
              <w:right w:val="single" w:sz="4" w:space="0" w:color="auto"/>
            </w:tcBorders>
            <w:vAlign w:val="center"/>
          </w:tcPr>
          <w:p w14:paraId="1FE5D0EA" w14:textId="77777777" w:rsidR="00784E9D" w:rsidRPr="001141C9" w:rsidRDefault="00784E9D" w:rsidP="00A8762C">
            <w:pPr>
              <w:pStyle w:val="TAC"/>
              <w:keepNext w:val="0"/>
              <w:keepLines w:val="0"/>
              <w:widowControl w:val="0"/>
              <w:rPr>
                <w:kern w:val="2"/>
                <w:szCs w:val="22"/>
                <w:lang w:eastAsia="zh-CN"/>
              </w:rPr>
            </w:pPr>
          </w:p>
        </w:tc>
      </w:tr>
      <w:tr w:rsidR="00784E9D" w:rsidRPr="001141C9" w14:paraId="08602958" w14:textId="77777777" w:rsidTr="00A8762C">
        <w:trPr>
          <w:jc w:val="center"/>
        </w:trPr>
        <w:tc>
          <w:tcPr>
            <w:tcW w:w="1959" w:type="dxa"/>
            <w:tcBorders>
              <w:top w:val="single" w:sz="4" w:space="0" w:color="auto"/>
              <w:left w:val="single" w:sz="4" w:space="0" w:color="auto"/>
              <w:bottom w:val="nil"/>
              <w:right w:val="single" w:sz="4" w:space="0" w:color="auto"/>
            </w:tcBorders>
          </w:tcPr>
          <w:p w14:paraId="7BD0A557" w14:textId="77777777" w:rsidR="00784E9D" w:rsidRPr="001141C9" w:rsidRDefault="00784E9D" w:rsidP="00A8762C">
            <w:pPr>
              <w:pStyle w:val="TAC"/>
              <w:keepLines w:val="0"/>
              <w:widowControl w:val="0"/>
              <w:rPr>
                <w:kern w:val="2"/>
                <w:szCs w:val="22"/>
              </w:rPr>
            </w:pPr>
            <w:r w:rsidRPr="001141C9">
              <w:rPr>
                <w:lang w:eastAsia="zh-CN" w:bidi="ar"/>
              </w:rPr>
              <w:t>CA_n1A-n3(2A)-n7A-n8A</w:t>
            </w:r>
          </w:p>
        </w:tc>
        <w:tc>
          <w:tcPr>
            <w:tcW w:w="2036" w:type="dxa"/>
            <w:tcBorders>
              <w:top w:val="single" w:sz="4" w:space="0" w:color="auto"/>
              <w:left w:val="single" w:sz="4" w:space="0" w:color="auto"/>
              <w:bottom w:val="nil"/>
              <w:right w:val="single" w:sz="4" w:space="0" w:color="auto"/>
            </w:tcBorders>
          </w:tcPr>
          <w:p w14:paraId="0E63F8A3" w14:textId="77777777" w:rsidR="00784E9D" w:rsidRPr="001141C9" w:rsidRDefault="00784E9D" w:rsidP="00A8762C">
            <w:pPr>
              <w:pStyle w:val="TAC"/>
              <w:keepLines w:val="0"/>
              <w:rPr>
                <w:lang w:eastAsia="zh-CN" w:bidi="ar"/>
              </w:rPr>
            </w:pPr>
            <w:r w:rsidRPr="001141C9">
              <w:rPr>
                <w:lang w:eastAsia="zh-CN" w:bidi="ar"/>
              </w:rPr>
              <w:t>CA_n1A-n3A</w:t>
            </w:r>
          </w:p>
          <w:p w14:paraId="2C464CC6" w14:textId="77777777" w:rsidR="00784E9D" w:rsidRPr="001141C9" w:rsidRDefault="00784E9D" w:rsidP="00A8762C">
            <w:pPr>
              <w:pStyle w:val="TAC"/>
              <w:keepLines w:val="0"/>
              <w:rPr>
                <w:lang w:eastAsia="zh-CN" w:bidi="ar"/>
              </w:rPr>
            </w:pPr>
            <w:r w:rsidRPr="001141C9">
              <w:rPr>
                <w:lang w:eastAsia="zh-CN" w:bidi="ar"/>
              </w:rPr>
              <w:t>CA_n1A-n7A</w:t>
            </w:r>
          </w:p>
          <w:p w14:paraId="1FFC0D51" w14:textId="77777777" w:rsidR="00784E9D" w:rsidRPr="001141C9" w:rsidRDefault="00784E9D" w:rsidP="00A8762C">
            <w:pPr>
              <w:pStyle w:val="TAC"/>
              <w:keepLines w:val="0"/>
              <w:rPr>
                <w:lang w:eastAsia="zh-CN" w:bidi="ar"/>
              </w:rPr>
            </w:pPr>
            <w:r w:rsidRPr="001141C9">
              <w:rPr>
                <w:lang w:eastAsia="zh-CN" w:bidi="ar"/>
              </w:rPr>
              <w:t>CA_n1A-n8A</w:t>
            </w:r>
          </w:p>
          <w:p w14:paraId="2397978C" w14:textId="77777777" w:rsidR="00784E9D" w:rsidRPr="001141C9" w:rsidRDefault="00784E9D" w:rsidP="00A8762C">
            <w:pPr>
              <w:pStyle w:val="TAC"/>
              <w:keepLines w:val="0"/>
              <w:rPr>
                <w:lang w:eastAsia="zh-CN" w:bidi="ar"/>
              </w:rPr>
            </w:pPr>
            <w:r w:rsidRPr="001141C9">
              <w:rPr>
                <w:lang w:eastAsia="zh-CN" w:bidi="ar"/>
              </w:rPr>
              <w:t>CA_n3A-n7A</w:t>
            </w:r>
          </w:p>
          <w:p w14:paraId="099D9567" w14:textId="77777777" w:rsidR="00784E9D" w:rsidRPr="001141C9" w:rsidRDefault="00784E9D" w:rsidP="00A8762C">
            <w:pPr>
              <w:pStyle w:val="TAC"/>
              <w:keepLines w:val="0"/>
              <w:rPr>
                <w:lang w:eastAsia="zh-CN" w:bidi="ar"/>
              </w:rPr>
            </w:pPr>
            <w:r w:rsidRPr="001141C9">
              <w:rPr>
                <w:lang w:eastAsia="zh-CN" w:bidi="ar"/>
              </w:rPr>
              <w:t>CA_n3A-n8A</w:t>
            </w:r>
          </w:p>
          <w:p w14:paraId="7D794517" w14:textId="77777777" w:rsidR="00784E9D" w:rsidRPr="001141C9" w:rsidRDefault="00784E9D" w:rsidP="00A8762C">
            <w:pPr>
              <w:pStyle w:val="TAC"/>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305C77CC" w14:textId="77777777" w:rsidR="00784E9D" w:rsidRPr="001141C9" w:rsidRDefault="00784E9D" w:rsidP="00A8762C">
            <w:pPr>
              <w:pStyle w:val="TAC"/>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66C8B13" w14:textId="77777777" w:rsidR="00784E9D" w:rsidRPr="001141C9" w:rsidRDefault="00784E9D" w:rsidP="00A8762C">
            <w:pPr>
              <w:pStyle w:val="TAC"/>
              <w:keepLines w:val="0"/>
              <w:widowControl w:val="0"/>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6D203A0E" w14:textId="77777777" w:rsidR="00784E9D" w:rsidRPr="001141C9" w:rsidRDefault="00784E9D" w:rsidP="00A8762C">
            <w:pPr>
              <w:pStyle w:val="TAC"/>
              <w:keepLines w:val="0"/>
              <w:widowControl w:val="0"/>
              <w:rPr>
                <w:kern w:val="2"/>
                <w:szCs w:val="22"/>
                <w:lang w:eastAsia="zh-CN"/>
              </w:rPr>
            </w:pPr>
            <w:r w:rsidRPr="001141C9">
              <w:rPr>
                <w:kern w:val="2"/>
                <w:szCs w:val="22"/>
                <w:lang w:eastAsia="zh-CN"/>
              </w:rPr>
              <w:t>0</w:t>
            </w:r>
          </w:p>
        </w:tc>
      </w:tr>
      <w:tr w:rsidR="00784E9D" w:rsidRPr="001141C9" w14:paraId="4C668B67" w14:textId="77777777" w:rsidTr="00A8762C">
        <w:trPr>
          <w:jc w:val="center"/>
        </w:trPr>
        <w:tc>
          <w:tcPr>
            <w:tcW w:w="1959" w:type="dxa"/>
            <w:tcBorders>
              <w:top w:val="nil"/>
              <w:left w:val="single" w:sz="4" w:space="0" w:color="auto"/>
              <w:bottom w:val="nil"/>
              <w:right w:val="single" w:sz="4" w:space="0" w:color="auto"/>
            </w:tcBorders>
          </w:tcPr>
          <w:p w14:paraId="6C1ECAFD" w14:textId="77777777" w:rsidR="00784E9D" w:rsidRPr="001141C9" w:rsidRDefault="00784E9D" w:rsidP="00A8762C">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745E4AB0" w14:textId="77777777" w:rsidR="00784E9D" w:rsidRPr="001141C9" w:rsidRDefault="00784E9D" w:rsidP="00A8762C">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06428AA" w14:textId="77777777" w:rsidR="00784E9D" w:rsidRPr="001141C9" w:rsidRDefault="00784E9D" w:rsidP="00A8762C">
            <w:pPr>
              <w:pStyle w:val="TAC"/>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D78DCCB" w14:textId="77777777" w:rsidR="00784E9D" w:rsidRPr="001141C9" w:rsidRDefault="00784E9D" w:rsidP="00A8762C">
            <w:pPr>
              <w:pStyle w:val="TAC"/>
              <w:keepLines w:val="0"/>
              <w:widowControl w:val="0"/>
            </w:pPr>
            <w:r w:rsidRPr="001141C9">
              <w:rPr>
                <w:rFonts w:cs="Arial"/>
                <w:szCs w:val="18"/>
              </w:rPr>
              <w:t>CA_n3(2A)_BCS0</w:t>
            </w:r>
          </w:p>
        </w:tc>
        <w:tc>
          <w:tcPr>
            <w:tcW w:w="1837" w:type="dxa"/>
            <w:tcBorders>
              <w:top w:val="nil"/>
              <w:left w:val="single" w:sz="4" w:space="0" w:color="auto"/>
              <w:bottom w:val="nil"/>
              <w:right w:val="single" w:sz="4" w:space="0" w:color="auto"/>
            </w:tcBorders>
            <w:vAlign w:val="center"/>
          </w:tcPr>
          <w:p w14:paraId="20BB4C30" w14:textId="77777777" w:rsidR="00784E9D" w:rsidRPr="001141C9" w:rsidRDefault="00784E9D" w:rsidP="00A8762C">
            <w:pPr>
              <w:pStyle w:val="TAC"/>
              <w:keepLines w:val="0"/>
              <w:widowControl w:val="0"/>
              <w:rPr>
                <w:kern w:val="2"/>
                <w:szCs w:val="22"/>
                <w:lang w:eastAsia="zh-CN"/>
              </w:rPr>
            </w:pPr>
          </w:p>
        </w:tc>
      </w:tr>
      <w:tr w:rsidR="00784E9D" w:rsidRPr="001141C9" w14:paraId="2B81B498" w14:textId="77777777" w:rsidTr="00A8762C">
        <w:trPr>
          <w:jc w:val="center"/>
        </w:trPr>
        <w:tc>
          <w:tcPr>
            <w:tcW w:w="1959" w:type="dxa"/>
            <w:tcBorders>
              <w:top w:val="nil"/>
              <w:left w:val="single" w:sz="4" w:space="0" w:color="auto"/>
              <w:bottom w:val="nil"/>
              <w:right w:val="single" w:sz="4" w:space="0" w:color="auto"/>
            </w:tcBorders>
          </w:tcPr>
          <w:p w14:paraId="14FED094"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E946F4C"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F7E6C8E" w14:textId="77777777" w:rsidR="00784E9D" w:rsidRPr="001141C9" w:rsidRDefault="00784E9D" w:rsidP="00A8762C">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0177B65" w14:textId="77777777" w:rsidR="00784E9D" w:rsidRPr="001141C9" w:rsidRDefault="00784E9D" w:rsidP="00A8762C">
            <w:pPr>
              <w:pStyle w:val="TAC"/>
              <w:keepNext w:val="0"/>
              <w:keepLines w:val="0"/>
              <w:widowControl w:val="0"/>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7FE5BC9C" w14:textId="77777777" w:rsidR="00784E9D" w:rsidRPr="001141C9" w:rsidRDefault="00784E9D" w:rsidP="00A8762C">
            <w:pPr>
              <w:pStyle w:val="TAC"/>
              <w:keepNext w:val="0"/>
              <w:keepLines w:val="0"/>
              <w:widowControl w:val="0"/>
              <w:rPr>
                <w:kern w:val="2"/>
                <w:szCs w:val="22"/>
                <w:lang w:eastAsia="zh-CN"/>
              </w:rPr>
            </w:pPr>
          </w:p>
        </w:tc>
      </w:tr>
      <w:tr w:rsidR="00784E9D" w:rsidRPr="001141C9" w14:paraId="1CBF29BC" w14:textId="77777777" w:rsidTr="00A8762C">
        <w:trPr>
          <w:jc w:val="center"/>
        </w:trPr>
        <w:tc>
          <w:tcPr>
            <w:tcW w:w="1959" w:type="dxa"/>
            <w:tcBorders>
              <w:top w:val="nil"/>
              <w:left w:val="single" w:sz="4" w:space="0" w:color="auto"/>
              <w:bottom w:val="single" w:sz="4" w:space="0" w:color="auto"/>
              <w:right w:val="single" w:sz="4" w:space="0" w:color="auto"/>
            </w:tcBorders>
          </w:tcPr>
          <w:p w14:paraId="29F9F1E1"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4C1033A"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BA5B4A5" w14:textId="77777777" w:rsidR="00784E9D" w:rsidRPr="001141C9" w:rsidRDefault="00784E9D" w:rsidP="00A8762C">
            <w:pPr>
              <w:pStyle w:val="TAC"/>
              <w:keepNext w:val="0"/>
              <w:keepLines w:val="0"/>
              <w:widowControl w:val="0"/>
              <w:rPr>
                <w:lang w:eastAsia="zh-CN" w:bidi="ar"/>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0F0FD910" w14:textId="77777777" w:rsidR="00784E9D" w:rsidRPr="001141C9" w:rsidRDefault="00784E9D" w:rsidP="00A8762C">
            <w:pPr>
              <w:pStyle w:val="TAC"/>
              <w:keepNext w:val="0"/>
              <w:keepLines w:val="0"/>
              <w:widowControl w:val="0"/>
            </w:pPr>
            <w:r w:rsidRPr="001141C9">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6E06FA59" w14:textId="77777777" w:rsidR="00784E9D" w:rsidRPr="001141C9" w:rsidRDefault="00784E9D" w:rsidP="00A8762C">
            <w:pPr>
              <w:pStyle w:val="TAC"/>
              <w:keepNext w:val="0"/>
              <w:keepLines w:val="0"/>
              <w:widowControl w:val="0"/>
              <w:rPr>
                <w:kern w:val="2"/>
                <w:szCs w:val="22"/>
                <w:lang w:eastAsia="zh-CN"/>
              </w:rPr>
            </w:pPr>
          </w:p>
        </w:tc>
      </w:tr>
      <w:tr w:rsidR="00784E9D" w:rsidRPr="001141C9" w14:paraId="4F9D83D4" w14:textId="77777777" w:rsidTr="00A8762C">
        <w:trPr>
          <w:jc w:val="center"/>
        </w:trPr>
        <w:tc>
          <w:tcPr>
            <w:tcW w:w="1959" w:type="dxa"/>
            <w:tcBorders>
              <w:top w:val="single" w:sz="4" w:space="0" w:color="auto"/>
              <w:left w:val="single" w:sz="4" w:space="0" w:color="auto"/>
              <w:bottom w:val="nil"/>
              <w:right w:val="single" w:sz="4" w:space="0" w:color="auto"/>
            </w:tcBorders>
          </w:tcPr>
          <w:p w14:paraId="6CB0DF72" w14:textId="77777777" w:rsidR="00784E9D" w:rsidRPr="001141C9" w:rsidRDefault="00784E9D" w:rsidP="00A8762C">
            <w:pPr>
              <w:pStyle w:val="TAC"/>
              <w:keepNext w:val="0"/>
              <w:keepLines w:val="0"/>
              <w:widowControl w:val="0"/>
              <w:rPr>
                <w:kern w:val="2"/>
                <w:szCs w:val="22"/>
              </w:rPr>
            </w:pPr>
            <w:r w:rsidRPr="001141C9">
              <w:rPr>
                <w:lang w:eastAsia="zh-CN" w:bidi="ar"/>
              </w:rPr>
              <w:t>CA_n1A-n3A-n7(2A)-n8A</w:t>
            </w:r>
          </w:p>
        </w:tc>
        <w:tc>
          <w:tcPr>
            <w:tcW w:w="2036" w:type="dxa"/>
            <w:tcBorders>
              <w:top w:val="single" w:sz="4" w:space="0" w:color="auto"/>
              <w:left w:val="single" w:sz="4" w:space="0" w:color="auto"/>
              <w:bottom w:val="nil"/>
              <w:right w:val="single" w:sz="4" w:space="0" w:color="auto"/>
            </w:tcBorders>
          </w:tcPr>
          <w:p w14:paraId="5879038F" w14:textId="77777777" w:rsidR="00784E9D" w:rsidRPr="001141C9" w:rsidRDefault="00784E9D" w:rsidP="00A8762C">
            <w:pPr>
              <w:pStyle w:val="TAC"/>
              <w:keepNext w:val="0"/>
              <w:keepLines w:val="0"/>
              <w:rPr>
                <w:lang w:eastAsia="zh-CN" w:bidi="ar"/>
              </w:rPr>
            </w:pPr>
            <w:r w:rsidRPr="001141C9">
              <w:rPr>
                <w:lang w:eastAsia="zh-CN" w:bidi="ar"/>
              </w:rPr>
              <w:t>CA_n1A-n3A</w:t>
            </w:r>
          </w:p>
          <w:p w14:paraId="358A7B90" w14:textId="77777777" w:rsidR="00784E9D" w:rsidRPr="001141C9" w:rsidRDefault="00784E9D" w:rsidP="00A8762C">
            <w:pPr>
              <w:pStyle w:val="TAC"/>
              <w:keepNext w:val="0"/>
              <w:keepLines w:val="0"/>
              <w:rPr>
                <w:lang w:eastAsia="zh-CN" w:bidi="ar"/>
              </w:rPr>
            </w:pPr>
            <w:r w:rsidRPr="001141C9">
              <w:rPr>
                <w:lang w:eastAsia="zh-CN" w:bidi="ar"/>
              </w:rPr>
              <w:t>CA_n1A-n7A</w:t>
            </w:r>
          </w:p>
          <w:p w14:paraId="1CB30B65" w14:textId="77777777" w:rsidR="00784E9D" w:rsidRPr="001141C9" w:rsidRDefault="00784E9D" w:rsidP="00A8762C">
            <w:pPr>
              <w:pStyle w:val="TAC"/>
              <w:keepNext w:val="0"/>
              <w:keepLines w:val="0"/>
              <w:rPr>
                <w:lang w:eastAsia="zh-CN" w:bidi="ar"/>
              </w:rPr>
            </w:pPr>
            <w:r w:rsidRPr="001141C9">
              <w:rPr>
                <w:lang w:eastAsia="zh-CN" w:bidi="ar"/>
              </w:rPr>
              <w:t>CA_n1A-n8A</w:t>
            </w:r>
          </w:p>
          <w:p w14:paraId="1BC8F17E" w14:textId="77777777" w:rsidR="00784E9D" w:rsidRPr="001141C9" w:rsidRDefault="00784E9D" w:rsidP="00A8762C">
            <w:pPr>
              <w:pStyle w:val="TAC"/>
              <w:keepNext w:val="0"/>
              <w:keepLines w:val="0"/>
              <w:rPr>
                <w:lang w:eastAsia="zh-CN" w:bidi="ar"/>
              </w:rPr>
            </w:pPr>
            <w:r w:rsidRPr="001141C9">
              <w:rPr>
                <w:lang w:eastAsia="zh-CN" w:bidi="ar"/>
              </w:rPr>
              <w:t>CA_n3A-n7A</w:t>
            </w:r>
          </w:p>
          <w:p w14:paraId="06E53369" w14:textId="77777777" w:rsidR="00784E9D" w:rsidRPr="001141C9" w:rsidRDefault="00784E9D" w:rsidP="00A8762C">
            <w:pPr>
              <w:pStyle w:val="TAC"/>
              <w:keepNext w:val="0"/>
              <w:keepLines w:val="0"/>
              <w:rPr>
                <w:lang w:eastAsia="zh-CN" w:bidi="ar"/>
              </w:rPr>
            </w:pPr>
            <w:r w:rsidRPr="001141C9">
              <w:rPr>
                <w:lang w:eastAsia="zh-CN" w:bidi="ar"/>
              </w:rPr>
              <w:t>CA_n3A-n8A</w:t>
            </w:r>
          </w:p>
          <w:p w14:paraId="21F2054F" w14:textId="77777777" w:rsidR="00784E9D" w:rsidRPr="001141C9" w:rsidRDefault="00784E9D" w:rsidP="00A8762C">
            <w:pPr>
              <w:pStyle w:val="TAC"/>
              <w:keepNext w:val="0"/>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5CC26A16" w14:textId="77777777" w:rsidR="00784E9D" w:rsidRPr="001141C9" w:rsidRDefault="00784E9D" w:rsidP="00A8762C">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96CA549" w14:textId="77777777" w:rsidR="00784E9D" w:rsidRPr="001141C9" w:rsidRDefault="00784E9D" w:rsidP="00A8762C">
            <w:pPr>
              <w:pStyle w:val="TAC"/>
              <w:keepNext w:val="0"/>
              <w:keepLines w:val="0"/>
              <w:widowControl w:val="0"/>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480DAC73" w14:textId="77777777" w:rsidR="00784E9D" w:rsidRPr="001141C9" w:rsidRDefault="00784E9D" w:rsidP="00A8762C">
            <w:pPr>
              <w:pStyle w:val="TAC"/>
              <w:keepNext w:val="0"/>
              <w:keepLines w:val="0"/>
              <w:widowControl w:val="0"/>
              <w:rPr>
                <w:kern w:val="2"/>
                <w:szCs w:val="22"/>
                <w:lang w:eastAsia="zh-CN"/>
              </w:rPr>
            </w:pPr>
            <w:r w:rsidRPr="001141C9">
              <w:rPr>
                <w:kern w:val="2"/>
                <w:szCs w:val="22"/>
                <w:lang w:eastAsia="zh-CN"/>
              </w:rPr>
              <w:t>0</w:t>
            </w:r>
          </w:p>
        </w:tc>
      </w:tr>
      <w:tr w:rsidR="00784E9D" w:rsidRPr="001141C9" w14:paraId="10B28442" w14:textId="77777777" w:rsidTr="00A8762C">
        <w:trPr>
          <w:jc w:val="center"/>
        </w:trPr>
        <w:tc>
          <w:tcPr>
            <w:tcW w:w="1959" w:type="dxa"/>
            <w:tcBorders>
              <w:top w:val="nil"/>
              <w:left w:val="single" w:sz="4" w:space="0" w:color="auto"/>
              <w:bottom w:val="nil"/>
              <w:right w:val="single" w:sz="4" w:space="0" w:color="auto"/>
            </w:tcBorders>
          </w:tcPr>
          <w:p w14:paraId="68D743DD"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5536C0C"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C64DE61" w14:textId="77777777" w:rsidR="00784E9D" w:rsidRPr="001141C9" w:rsidRDefault="00784E9D" w:rsidP="00A8762C">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4B3F6CC" w14:textId="77777777" w:rsidR="00784E9D" w:rsidRPr="001141C9" w:rsidRDefault="00784E9D" w:rsidP="00A8762C">
            <w:pPr>
              <w:pStyle w:val="TAC"/>
              <w:keepNext w:val="0"/>
              <w:keepLines w:val="0"/>
              <w:widowControl w:val="0"/>
            </w:pPr>
            <w:r w:rsidRPr="001141C9">
              <w:rPr>
                <w:rFonts w:cs="Arial"/>
                <w:szCs w:val="18"/>
              </w:rPr>
              <w:t>5, 10, 15, 20, 25, 30</w:t>
            </w:r>
          </w:p>
        </w:tc>
        <w:tc>
          <w:tcPr>
            <w:tcW w:w="1837" w:type="dxa"/>
            <w:tcBorders>
              <w:top w:val="nil"/>
              <w:left w:val="single" w:sz="4" w:space="0" w:color="auto"/>
              <w:bottom w:val="nil"/>
              <w:right w:val="single" w:sz="4" w:space="0" w:color="auto"/>
            </w:tcBorders>
            <w:vAlign w:val="center"/>
          </w:tcPr>
          <w:p w14:paraId="570FB57E" w14:textId="77777777" w:rsidR="00784E9D" w:rsidRPr="001141C9" w:rsidRDefault="00784E9D" w:rsidP="00A8762C">
            <w:pPr>
              <w:pStyle w:val="TAC"/>
              <w:keepNext w:val="0"/>
              <w:keepLines w:val="0"/>
              <w:widowControl w:val="0"/>
              <w:rPr>
                <w:kern w:val="2"/>
                <w:szCs w:val="22"/>
                <w:lang w:eastAsia="zh-CN"/>
              </w:rPr>
            </w:pPr>
          </w:p>
        </w:tc>
      </w:tr>
      <w:tr w:rsidR="00784E9D" w:rsidRPr="001141C9" w14:paraId="36593334" w14:textId="77777777" w:rsidTr="00A8762C">
        <w:trPr>
          <w:jc w:val="center"/>
        </w:trPr>
        <w:tc>
          <w:tcPr>
            <w:tcW w:w="1959" w:type="dxa"/>
            <w:tcBorders>
              <w:top w:val="nil"/>
              <w:left w:val="single" w:sz="4" w:space="0" w:color="auto"/>
              <w:bottom w:val="nil"/>
              <w:right w:val="single" w:sz="4" w:space="0" w:color="auto"/>
            </w:tcBorders>
          </w:tcPr>
          <w:p w14:paraId="2B889784"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2297DFE"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CD34758" w14:textId="77777777" w:rsidR="00784E9D" w:rsidRPr="001141C9" w:rsidRDefault="00784E9D" w:rsidP="00A8762C">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0650583" w14:textId="77777777" w:rsidR="00784E9D" w:rsidRPr="001141C9" w:rsidRDefault="00784E9D" w:rsidP="00A8762C">
            <w:pPr>
              <w:pStyle w:val="TAC"/>
              <w:keepNext w:val="0"/>
              <w:keepLines w:val="0"/>
              <w:widowControl w:val="0"/>
            </w:pPr>
            <w:r w:rsidRPr="001141C9">
              <w:rPr>
                <w:rFonts w:cs="Arial"/>
                <w:szCs w:val="18"/>
              </w:rPr>
              <w:t>CA_n7(2A)_BCS0</w:t>
            </w:r>
          </w:p>
        </w:tc>
        <w:tc>
          <w:tcPr>
            <w:tcW w:w="1837" w:type="dxa"/>
            <w:tcBorders>
              <w:top w:val="nil"/>
              <w:left w:val="single" w:sz="4" w:space="0" w:color="auto"/>
              <w:bottom w:val="nil"/>
              <w:right w:val="single" w:sz="4" w:space="0" w:color="auto"/>
            </w:tcBorders>
            <w:vAlign w:val="center"/>
          </w:tcPr>
          <w:p w14:paraId="4E9146E2" w14:textId="77777777" w:rsidR="00784E9D" w:rsidRPr="001141C9" w:rsidRDefault="00784E9D" w:rsidP="00A8762C">
            <w:pPr>
              <w:pStyle w:val="TAC"/>
              <w:keepNext w:val="0"/>
              <w:keepLines w:val="0"/>
              <w:widowControl w:val="0"/>
              <w:rPr>
                <w:kern w:val="2"/>
                <w:szCs w:val="22"/>
                <w:lang w:eastAsia="zh-CN"/>
              </w:rPr>
            </w:pPr>
          </w:p>
        </w:tc>
      </w:tr>
      <w:tr w:rsidR="00784E9D" w:rsidRPr="001141C9" w14:paraId="44E9681F" w14:textId="77777777" w:rsidTr="00A8762C">
        <w:trPr>
          <w:jc w:val="center"/>
        </w:trPr>
        <w:tc>
          <w:tcPr>
            <w:tcW w:w="1959" w:type="dxa"/>
            <w:tcBorders>
              <w:top w:val="nil"/>
              <w:left w:val="single" w:sz="4" w:space="0" w:color="auto"/>
              <w:bottom w:val="single" w:sz="4" w:space="0" w:color="auto"/>
              <w:right w:val="single" w:sz="4" w:space="0" w:color="auto"/>
            </w:tcBorders>
          </w:tcPr>
          <w:p w14:paraId="170E2956"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5547ABF"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4F5B532" w14:textId="77777777" w:rsidR="00784E9D" w:rsidRPr="001141C9" w:rsidRDefault="00784E9D" w:rsidP="00A8762C">
            <w:pPr>
              <w:pStyle w:val="TAC"/>
              <w:keepNext w:val="0"/>
              <w:keepLines w:val="0"/>
              <w:widowControl w:val="0"/>
              <w:rPr>
                <w:lang w:eastAsia="zh-CN" w:bidi="ar"/>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413527C4" w14:textId="77777777" w:rsidR="00784E9D" w:rsidRPr="001141C9" w:rsidRDefault="00784E9D" w:rsidP="00A8762C">
            <w:pPr>
              <w:pStyle w:val="TAC"/>
              <w:keepNext w:val="0"/>
              <w:keepLines w:val="0"/>
              <w:widowControl w:val="0"/>
            </w:pPr>
            <w:r w:rsidRPr="001141C9">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2F43538F" w14:textId="77777777" w:rsidR="00784E9D" w:rsidRPr="001141C9" w:rsidRDefault="00784E9D" w:rsidP="00A8762C">
            <w:pPr>
              <w:pStyle w:val="TAC"/>
              <w:keepNext w:val="0"/>
              <w:keepLines w:val="0"/>
              <w:widowControl w:val="0"/>
              <w:rPr>
                <w:kern w:val="2"/>
                <w:szCs w:val="22"/>
                <w:lang w:eastAsia="zh-CN"/>
              </w:rPr>
            </w:pPr>
          </w:p>
        </w:tc>
      </w:tr>
      <w:tr w:rsidR="00784E9D" w:rsidRPr="001141C9" w14:paraId="6174DD8F" w14:textId="77777777" w:rsidTr="00A8762C">
        <w:trPr>
          <w:jc w:val="center"/>
        </w:trPr>
        <w:tc>
          <w:tcPr>
            <w:tcW w:w="1959" w:type="dxa"/>
            <w:tcBorders>
              <w:top w:val="single" w:sz="4" w:space="0" w:color="auto"/>
              <w:left w:val="single" w:sz="4" w:space="0" w:color="auto"/>
              <w:bottom w:val="nil"/>
              <w:right w:val="single" w:sz="4" w:space="0" w:color="auto"/>
            </w:tcBorders>
          </w:tcPr>
          <w:p w14:paraId="494C3890" w14:textId="77777777" w:rsidR="00784E9D" w:rsidRPr="001141C9" w:rsidRDefault="00784E9D" w:rsidP="00A8762C">
            <w:pPr>
              <w:pStyle w:val="TAC"/>
              <w:keepNext w:val="0"/>
              <w:keepLines w:val="0"/>
              <w:widowControl w:val="0"/>
              <w:rPr>
                <w:kern w:val="2"/>
                <w:szCs w:val="22"/>
              </w:rPr>
            </w:pPr>
            <w:r w:rsidRPr="001141C9">
              <w:rPr>
                <w:lang w:eastAsia="zh-CN" w:bidi="ar"/>
              </w:rPr>
              <w:t>CA_n1A-n3(2A)-n7(2A)-n8A</w:t>
            </w:r>
          </w:p>
        </w:tc>
        <w:tc>
          <w:tcPr>
            <w:tcW w:w="2036" w:type="dxa"/>
            <w:tcBorders>
              <w:top w:val="single" w:sz="4" w:space="0" w:color="auto"/>
              <w:left w:val="single" w:sz="4" w:space="0" w:color="auto"/>
              <w:bottom w:val="nil"/>
              <w:right w:val="single" w:sz="4" w:space="0" w:color="auto"/>
            </w:tcBorders>
          </w:tcPr>
          <w:p w14:paraId="0C22DB36" w14:textId="77777777" w:rsidR="00784E9D" w:rsidRPr="001141C9" w:rsidRDefault="00784E9D" w:rsidP="00A8762C">
            <w:pPr>
              <w:pStyle w:val="TAC"/>
              <w:keepNext w:val="0"/>
              <w:keepLines w:val="0"/>
              <w:rPr>
                <w:lang w:eastAsia="zh-CN" w:bidi="ar"/>
              </w:rPr>
            </w:pPr>
            <w:r w:rsidRPr="001141C9">
              <w:rPr>
                <w:lang w:eastAsia="zh-CN" w:bidi="ar"/>
              </w:rPr>
              <w:t>CA_n1A-n3A</w:t>
            </w:r>
          </w:p>
          <w:p w14:paraId="30405380" w14:textId="77777777" w:rsidR="00784E9D" w:rsidRPr="001141C9" w:rsidRDefault="00784E9D" w:rsidP="00A8762C">
            <w:pPr>
              <w:pStyle w:val="TAC"/>
              <w:keepNext w:val="0"/>
              <w:keepLines w:val="0"/>
              <w:rPr>
                <w:lang w:eastAsia="zh-CN" w:bidi="ar"/>
              </w:rPr>
            </w:pPr>
            <w:r w:rsidRPr="001141C9">
              <w:rPr>
                <w:lang w:eastAsia="zh-CN" w:bidi="ar"/>
              </w:rPr>
              <w:t>CA_n1A-n7A</w:t>
            </w:r>
          </w:p>
          <w:p w14:paraId="2ED027C6" w14:textId="77777777" w:rsidR="00784E9D" w:rsidRPr="001141C9" w:rsidRDefault="00784E9D" w:rsidP="00A8762C">
            <w:pPr>
              <w:pStyle w:val="TAC"/>
              <w:keepNext w:val="0"/>
              <w:keepLines w:val="0"/>
              <w:rPr>
                <w:lang w:eastAsia="zh-CN" w:bidi="ar"/>
              </w:rPr>
            </w:pPr>
            <w:r w:rsidRPr="001141C9">
              <w:rPr>
                <w:lang w:eastAsia="zh-CN" w:bidi="ar"/>
              </w:rPr>
              <w:t>CA_n1A-n8A</w:t>
            </w:r>
          </w:p>
          <w:p w14:paraId="02929B58" w14:textId="77777777" w:rsidR="00784E9D" w:rsidRPr="001141C9" w:rsidRDefault="00784E9D" w:rsidP="00A8762C">
            <w:pPr>
              <w:pStyle w:val="TAC"/>
              <w:keepNext w:val="0"/>
              <w:keepLines w:val="0"/>
              <w:rPr>
                <w:lang w:eastAsia="zh-CN" w:bidi="ar"/>
              </w:rPr>
            </w:pPr>
            <w:r w:rsidRPr="001141C9">
              <w:rPr>
                <w:lang w:eastAsia="zh-CN" w:bidi="ar"/>
              </w:rPr>
              <w:t>CA_n3A-n7A</w:t>
            </w:r>
          </w:p>
          <w:p w14:paraId="4D5E2C3A" w14:textId="77777777" w:rsidR="00784E9D" w:rsidRPr="001141C9" w:rsidRDefault="00784E9D" w:rsidP="00A8762C">
            <w:pPr>
              <w:pStyle w:val="TAC"/>
              <w:keepNext w:val="0"/>
              <w:keepLines w:val="0"/>
              <w:rPr>
                <w:lang w:eastAsia="zh-CN" w:bidi="ar"/>
              </w:rPr>
            </w:pPr>
            <w:r w:rsidRPr="001141C9">
              <w:rPr>
                <w:lang w:eastAsia="zh-CN" w:bidi="ar"/>
              </w:rPr>
              <w:t>CA_n3A-n8A</w:t>
            </w:r>
          </w:p>
          <w:p w14:paraId="30D37BD3" w14:textId="77777777" w:rsidR="00784E9D" w:rsidRPr="001141C9" w:rsidRDefault="00784E9D" w:rsidP="00A8762C">
            <w:pPr>
              <w:pStyle w:val="TAC"/>
              <w:keepNext w:val="0"/>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3C421476" w14:textId="77777777" w:rsidR="00784E9D" w:rsidRPr="001141C9" w:rsidRDefault="00784E9D" w:rsidP="00A8762C">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E17BF4B" w14:textId="77777777" w:rsidR="00784E9D" w:rsidRPr="001141C9" w:rsidRDefault="00784E9D" w:rsidP="00A8762C">
            <w:pPr>
              <w:pStyle w:val="TAC"/>
              <w:keepNext w:val="0"/>
              <w:keepLines w:val="0"/>
              <w:widowControl w:val="0"/>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00128494" w14:textId="77777777" w:rsidR="00784E9D" w:rsidRPr="001141C9" w:rsidRDefault="00784E9D" w:rsidP="00A8762C">
            <w:pPr>
              <w:pStyle w:val="TAC"/>
              <w:keepNext w:val="0"/>
              <w:keepLines w:val="0"/>
              <w:widowControl w:val="0"/>
              <w:rPr>
                <w:kern w:val="2"/>
                <w:szCs w:val="22"/>
                <w:lang w:eastAsia="zh-CN"/>
              </w:rPr>
            </w:pPr>
            <w:r w:rsidRPr="001141C9">
              <w:rPr>
                <w:kern w:val="2"/>
                <w:szCs w:val="22"/>
                <w:lang w:eastAsia="zh-CN"/>
              </w:rPr>
              <w:t>0</w:t>
            </w:r>
          </w:p>
        </w:tc>
      </w:tr>
      <w:tr w:rsidR="00784E9D" w:rsidRPr="001141C9" w14:paraId="630CA99A" w14:textId="77777777" w:rsidTr="00A8762C">
        <w:trPr>
          <w:jc w:val="center"/>
        </w:trPr>
        <w:tc>
          <w:tcPr>
            <w:tcW w:w="1959" w:type="dxa"/>
            <w:tcBorders>
              <w:top w:val="nil"/>
              <w:left w:val="single" w:sz="4" w:space="0" w:color="auto"/>
              <w:bottom w:val="nil"/>
              <w:right w:val="single" w:sz="4" w:space="0" w:color="auto"/>
            </w:tcBorders>
          </w:tcPr>
          <w:p w14:paraId="5B648ED7"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BC8B80E"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E49C4C9" w14:textId="77777777" w:rsidR="00784E9D" w:rsidRPr="001141C9" w:rsidRDefault="00784E9D" w:rsidP="00A8762C">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F0F0261" w14:textId="77777777" w:rsidR="00784E9D" w:rsidRPr="001141C9" w:rsidRDefault="00784E9D" w:rsidP="00A8762C">
            <w:pPr>
              <w:pStyle w:val="TAC"/>
              <w:keepNext w:val="0"/>
              <w:keepLines w:val="0"/>
              <w:widowControl w:val="0"/>
            </w:pPr>
            <w:r w:rsidRPr="001141C9">
              <w:rPr>
                <w:rFonts w:cs="Arial"/>
                <w:szCs w:val="18"/>
              </w:rPr>
              <w:t>CA_n3(2A)_BCS0</w:t>
            </w:r>
          </w:p>
        </w:tc>
        <w:tc>
          <w:tcPr>
            <w:tcW w:w="1837" w:type="dxa"/>
            <w:tcBorders>
              <w:top w:val="nil"/>
              <w:left w:val="single" w:sz="4" w:space="0" w:color="auto"/>
              <w:bottom w:val="nil"/>
              <w:right w:val="single" w:sz="4" w:space="0" w:color="auto"/>
            </w:tcBorders>
            <w:vAlign w:val="center"/>
          </w:tcPr>
          <w:p w14:paraId="4DDAEEEC" w14:textId="77777777" w:rsidR="00784E9D" w:rsidRPr="001141C9" w:rsidRDefault="00784E9D" w:rsidP="00A8762C">
            <w:pPr>
              <w:pStyle w:val="TAC"/>
              <w:keepNext w:val="0"/>
              <w:keepLines w:val="0"/>
              <w:widowControl w:val="0"/>
              <w:rPr>
                <w:kern w:val="2"/>
                <w:szCs w:val="22"/>
                <w:lang w:eastAsia="zh-CN"/>
              </w:rPr>
            </w:pPr>
          </w:p>
        </w:tc>
      </w:tr>
      <w:tr w:rsidR="00784E9D" w:rsidRPr="001141C9" w14:paraId="7E9FFBA7" w14:textId="77777777" w:rsidTr="00A8762C">
        <w:trPr>
          <w:jc w:val="center"/>
        </w:trPr>
        <w:tc>
          <w:tcPr>
            <w:tcW w:w="1959" w:type="dxa"/>
            <w:tcBorders>
              <w:top w:val="nil"/>
              <w:left w:val="single" w:sz="4" w:space="0" w:color="auto"/>
              <w:bottom w:val="nil"/>
              <w:right w:val="single" w:sz="4" w:space="0" w:color="auto"/>
            </w:tcBorders>
          </w:tcPr>
          <w:p w14:paraId="77D358ED"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2077017"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63DCB9" w14:textId="77777777" w:rsidR="00784E9D" w:rsidRPr="001141C9" w:rsidRDefault="00784E9D" w:rsidP="00A8762C">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C179227" w14:textId="77777777" w:rsidR="00784E9D" w:rsidRPr="001141C9" w:rsidRDefault="00784E9D" w:rsidP="00A8762C">
            <w:pPr>
              <w:pStyle w:val="TAC"/>
              <w:keepNext w:val="0"/>
              <w:keepLines w:val="0"/>
              <w:widowControl w:val="0"/>
            </w:pPr>
            <w:r w:rsidRPr="001141C9">
              <w:rPr>
                <w:rFonts w:cs="Arial"/>
                <w:szCs w:val="18"/>
              </w:rPr>
              <w:t>CA_n7(2A)_BCS0</w:t>
            </w:r>
          </w:p>
        </w:tc>
        <w:tc>
          <w:tcPr>
            <w:tcW w:w="1837" w:type="dxa"/>
            <w:tcBorders>
              <w:top w:val="nil"/>
              <w:left w:val="single" w:sz="4" w:space="0" w:color="auto"/>
              <w:bottom w:val="nil"/>
              <w:right w:val="single" w:sz="4" w:space="0" w:color="auto"/>
            </w:tcBorders>
            <w:vAlign w:val="center"/>
          </w:tcPr>
          <w:p w14:paraId="2F4ED722" w14:textId="77777777" w:rsidR="00784E9D" w:rsidRPr="001141C9" w:rsidRDefault="00784E9D" w:rsidP="00A8762C">
            <w:pPr>
              <w:pStyle w:val="TAC"/>
              <w:keepNext w:val="0"/>
              <w:keepLines w:val="0"/>
              <w:widowControl w:val="0"/>
              <w:rPr>
                <w:kern w:val="2"/>
                <w:szCs w:val="22"/>
                <w:lang w:eastAsia="zh-CN"/>
              </w:rPr>
            </w:pPr>
          </w:p>
        </w:tc>
      </w:tr>
      <w:tr w:rsidR="00784E9D" w:rsidRPr="001141C9" w14:paraId="56365D2B" w14:textId="77777777" w:rsidTr="00A8762C">
        <w:trPr>
          <w:jc w:val="center"/>
        </w:trPr>
        <w:tc>
          <w:tcPr>
            <w:tcW w:w="1959" w:type="dxa"/>
            <w:tcBorders>
              <w:top w:val="nil"/>
              <w:left w:val="single" w:sz="4" w:space="0" w:color="auto"/>
              <w:bottom w:val="single" w:sz="4" w:space="0" w:color="auto"/>
              <w:right w:val="single" w:sz="4" w:space="0" w:color="auto"/>
            </w:tcBorders>
          </w:tcPr>
          <w:p w14:paraId="5A8640BC"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B6E4AEE"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13D761D" w14:textId="77777777" w:rsidR="00784E9D" w:rsidRPr="001141C9" w:rsidRDefault="00784E9D" w:rsidP="00A8762C">
            <w:pPr>
              <w:pStyle w:val="TAC"/>
              <w:keepNext w:val="0"/>
              <w:keepLines w:val="0"/>
              <w:widowControl w:val="0"/>
              <w:rPr>
                <w:lang w:eastAsia="zh-CN" w:bidi="ar"/>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2DE8EE82" w14:textId="77777777" w:rsidR="00784E9D" w:rsidRPr="001141C9" w:rsidRDefault="00784E9D" w:rsidP="00A8762C">
            <w:pPr>
              <w:pStyle w:val="TAC"/>
              <w:keepNext w:val="0"/>
              <w:keepLines w:val="0"/>
              <w:widowControl w:val="0"/>
            </w:pPr>
            <w:r w:rsidRPr="001141C9">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5C12BF00" w14:textId="77777777" w:rsidR="00784E9D" w:rsidRPr="001141C9" w:rsidRDefault="00784E9D" w:rsidP="00A8762C">
            <w:pPr>
              <w:pStyle w:val="TAC"/>
              <w:keepNext w:val="0"/>
              <w:keepLines w:val="0"/>
              <w:widowControl w:val="0"/>
              <w:rPr>
                <w:kern w:val="2"/>
                <w:szCs w:val="22"/>
                <w:lang w:eastAsia="zh-CN"/>
              </w:rPr>
            </w:pPr>
          </w:p>
        </w:tc>
      </w:tr>
      <w:tr w:rsidR="00784E9D" w:rsidRPr="001141C9" w14:paraId="51FA4067" w14:textId="77777777" w:rsidTr="00A8762C">
        <w:trPr>
          <w:jc w:val="center"/>
        </w:trPr>
        <w:tc>
          <w:tcPr>
            <w:tcW w:w="1959" w:type="dxa"/>
            <w:tcBorders>
              <w:top w:val="single" w:sz="4" w:space="0" w:color="auto"/>
              <w:left w:val="single" w:sz="4" w:space="0" w:color="auto"/>
              <w:bottom w:val="nil"/>
              <w:right w:val="single" w:sz="4" w:space="0" w:color="auto"/>
            </w:tcBorders>
          </w:tcPr>
          <w:p w14:paraId="7EA12E02" w14:textId="77777777" w:rsidR="00784E9D" w:rsidRPr="001141C9" w:rsidRDefault="00784E9D" w:rsidP="00A8762C">
            <w:pPr>
              <w:pStyle w:val="TAC"/>
              <w:keepNext w:val="0"/>
              <w:keepLines w:val="0"/>
              <w:widowControl w:val="0"/>
              <w:rPr>
                <w:kern w:val="2"/>
                <w:szCs w:val="22"/>
              </w:rPr>
            </w:pPr>
            <w:r w:rsidRPr="00792FE2">
              <w:rPr>
                <w:lang w:val="en-US" w:eastAsia="zh-CN" w:bidi="ar"/>
              </w:rPr>
              <w:t>CA_n1A-n3A-n7A-n20A</w:t>
            </w:r>
          </w:p>
        </w:tc>
        <w:tc>
          <w:tcPr>
            <w:tcW w:w="2036" w:type="dxa"/>
            <w:tcBorders>
              <w:top w:val="single" w:sz="4" w:space="0" w:color="auto"/>
              <w:left w:val="single" w:sz="4" w:space="0" w:color="auto"/>
              <w:bottom w:val="nil"/>
              <w:right w:val="single" w:sz="4" w:space="0" w:color="auto"/>
            </w:tcBorders>
          </w:tcPr>
          <w:p w14:paraId="086EF871" w14:textId="77777777" w:rsidR="00784E9D" w:rsidRPr="005B79EE" w:rsidRDefault="00784E9D" w:rsidP="00A8762C">
            <w:pPr>
              <w:pStyle w:val="TAC"/>
              <w:widowControl w:val="0"/>
              <w:rPr>
                <w:lang w:val="en-US" w:eastAsia="zh-CN" w:bidi="ar"/>
              </w:rPr>
            </w:pPr>
            <w:r w:rsidRPr="005B79EE">
              <w:rPr>
                <w:lang w:val="en-US" w:eastAsia="zh-CN" w:bidi="ar"/>
              </w:rPr>
              <w:t>CA_n1A-n3A</w:t>
            </w:r>
          </w:p>
          <w:p w14:paraId="243DC851" w14:textId="77777777" w:rsidR="00784E9D" w:rsidRPr="005B79EE" w:rsidRDefault="00784E9D" w:rsidP="00A8762C">
            <w:pPr>
              <w:pStyle w:val="TAC"/>
              <w:widowControl w:val="0"/>
              <w:rPr>
                <w:lang w:val="en-US" w:eastAsia="zh-CN" w:bidi="ar"/>
              </w:rPr>
            </w:pPr>
            <w:r w:rsidRPr="005B79EE">
              <w:rPr>
                <w:lang w:val="en-US" w:eastAsia="zh-CN" w:bidi="ar"/>
              </w:rPr>
              <w:t>CA_n1A-n7A</w:t>
            </w:r>
          </w:p>
          <w:p w14:paraId="713A86EB" w14:textId="77777777" w:rsidR="00784E9D" w:rsidRPr="005B79EE" w:rsidRDefault="00784E9D" w:rsidP="00A8762C">
            <w:pPr>
              <w:pStyle w:val="TAC"/>
              <w:widowControl w:val="0"/>
              <w:rPr>
                <w:lang w:val="en-US" w:eastAsia="zh-CN" w:bidi="ar"/>
              </w:rPr>
            </w:pPr>
            <w:r w:rsidRPr="005B79EE">
              <w:rPr>
                <w:lang w:val="en-US" w:eastAsia="zh-CN" w:bidi="ar"/>
              </w:rPr>
              <w:t>CA_n1A-n20A</w:t>
            </w:r>
          </w:p>
          <w:p w14:paraId="6D56C7C0" w14:textId="77777777" w:rsidR="00784E9D" w:rsidRPr="005B79EE" w:rsidRDefault="00784E9D" w:rsidP="00A8762C">
            <w:pPr>
              <w:pStyle w:val="TAC"/>
              <w:widowControl w:val="0"/>
              <w:rPr>
                <w:lang w:val="en-US" w:eastAsia="zh-CN" w:bidi="ar"/>
              </w:rPr>
            </w:pPr>
            <w:r w:rsidRPr="005B79EE">
              <w:rPr>
                <w:lang w:val="en-US" w:eastAsia="zh-CN" w:bidi="ar"/>
              </w:rPr>
              <w:t>CA_n3A-n7A</w:t>
            </w:r>
          </w:p>
          <w:p w14:paraId="3539FD9F" w14:textId="77777777" w:rsidR="00784E9D" w:rsidRPr="005B79EE" w:rsidRDefault="00784E9D" w:rsidP="00A8762C">
            <w:pPr>
              <w:pStyle w:val="TAC"/>
              <w:widowControl w:val="0"/>
              <w:rPr>
                <w:lang w:val="en-US" w:eastAsia="zh-CN" w:bidi="ar"/>
              </w:rPr>
            </w:pPr>
            <w:r w:rsidRPr="005B79EE">
              <w:rPr>
                <w:lang w:val="en-US" w:eastAsia="zh-CN" w:bidi="ar"/>
              </w:rPr>
              <w:t>CA_n3A-n20A</w:t>
            </w:r>
          </w:p>
          <w:p w14:paraId="0CC393C2" w14:textId="77777777" w:rsidR="00784E9D" w:rsidRPr="001141C9" w:rsidRDefault="00784E9D" w:rsidP="00A8762C">
            <w:pPr>
              <w:pStyle w:val="TAC"/>
              <w:keepNext w:val="0"/>
              <w:keepLines w:val="0"/>
              <w:widowControl w:val="0"/>
              <w:rPr>
                <w:kern w:val="2"/>
                <w:szCs w:val="22"/>
              </w:rPr>
            </w:pPr>
            <w:r w:rsidRPr="005B79EE">
              <w:rPr>
                <w:lang w:val="en-US" w:eastAsia="zh-CN" w:bidi="ar"/>
              </w:rPr>
              <w:t>CA_n7A-n20A</w:t>
            </w:r>
          </w:p>
        </w:tc>
        <w:tc>
          <w:tcPr>
            <w:tcW w:w="950" w:type="dxa"/>
            <w:tcBorders>
              <w:top w:val="single" w:sz="4" w:space="0" w:color="auto"/>
              <w:left w:val="single" w:sz="4" w:space="0" w:color="auto"/>
              <w:bottom w:val="single" w:sz="4" w:space="0" w:color="auto"/>
              <w:right w:val="single" w:sz="4" w:space="0" w:color="auto"/>
            </w:tcBorders>
          </w:tcPr>
          <w:p w14:paraId="46082888" w14:textId="77777777" w:rsidR="00784E9D" w:rsidRPr="001141C9" w:rsidRDefault="00784E9D" w:rsidP="00A8762C">
            <w:pPr>
              <w:pStyle w:val="TAC"/>
              <w:keepNext w:val="0"/>
              <w:keepLines w:val="0"/>
              <w:widowControl w:val="0"/>
              <w:rPr>
                <w:lang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4207C5F1" w14:textId="77777777" w:rsidR="00784E9D" w:rsidRPr="001141C9" w:rsidRDefault="00784E9D" w:rsidP="00A8762C">
            <w:pPr>
              <w:pStyle w:val="TAC"/>
              <w:keepNext w:val="0"/>
              <w:keepLines w:val="0"/>
              <w:widowControl w:val="0"/>
              <w:rPr>
                <w:rFonts w:cs="Arial"/>
                <w:szCs w:val="18"/>
              </w:rPr>
            </w:pPr>
            <w:r w:rsidRPr="00164B6D">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3F4194E7" w14:textId="77777777" w:rsidR="00784E9D" w:rsidRPr="001141C9" w:rsidRDefault="00784E9D" w:rsidP="00A8762C">
            <w:pPr>
              <w:pStyle w:val="TAC"/>
              <w:keepNext w:val="0"/>
              <w:keepLines w:val="0"/>
              <w:widowControl w:val="0"/>
              <w:rPr>
                <w:kern w:val="2"/>
                <w:szCs w:val="22"/>
                <w:lang w:eastAsia="zh-CN"/>
              </w:rPr>
            </w:pPr>
            <w:r w:rsidRPr="005B79EE">
              <w:rPr>
                <w:lang w:val="en-US" w:eastAsia="zh-CN" w:bidi="ar"/>
              </w:rPr>
              <w:t>4 and 5</w:t>
            </w:r>
          </w:p>
        </w:tc>
      </w:tr>
      <w:tr w:rsidR="00784E9D" w:rsidRPr="001141C9" w14:paraId="70A107C4" w14:textId="77777777" w:rsidTr="00A8762C">
        <w:trPr>
          <w:jc w:val="center"/>
        </w:trPr>
        <w:tc>
          <w:tcPr>
            <w:tcW w:w="1959" w:type="dxa"/>
            <w:tcBorders>
              <w:top w:val="nil"/>
              <w:left w:val="single" w:sz="4" w:space="0" w:color="auto"/>
              <w:bottom w:val="nil"/>
              <w:right w:val="single" w:sz="4" w:space="0" w:color="auto"/>
            </w:tcBorders>
          </w:tcPr>
          <w:p w14:paraId="08858B22"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637576B"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42162F7" w14:textId="77777777" w:rsidR="00784E9D" w:rsidRPr="001141C9" w:rsidRDefault="00784E9D" w:rsidP="00A8762C">
            <w:pPr>
              <w:pStyle w:val="TAC"/>
              <w:keepNext w:val="0"/>
              <w:keepLines w:val="0"/>
              <w:widowControl w:val="0"/>
              <w:rPr>
                <w:lang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tcPr>
          <w:p w14:paraId="5FDE4EF5" w14:textId="77777777" w:rsidR="00784E9D" w:rsidRPr="001141C9" w:rsidRDefault="00784E9D" w:rsidP="00A8762C">
            <w:pPr>
              <w:pStyle w:val="TAC"/>
              <w:keepNext w:val="0"/>
              <w:keepLines w:val="0"/>
              <w:widowControl w:val="0"/>
              <w:rPr>
                <w:rFonts w:cs="Arial"/>
                <w:szCs w:val="18"/>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6E87F3CE" w14:textId="77777777" w:rsidR="00784E9D" w:rsidRPr="001141C9" w:rsidRDefault="00784E9D" w:rsidP="00A8762C">
            <w:pPr>
              <w:pStyle w:val="TAC"/>
              <w:keepNext w:val="0"/>
              <w:keepLines w:val="0"/>
              <w:widowControl w:val="0"/>
              <w:rPr>
                <w:kern w:val="2"/>
                <w:szCs w:val="22"/>
                <w:lang w:eastAsia="zh-CN"/>
              </w:rPr>
            </w:pPr>
          </w:p>
        </w:tc>
      </w:tr>
      <w:tr w:rsidR="00784E9D" w:rsidRPr="001141C9" w14:paraId="6B43CB0A" w14:textId="77777777" w:rsidTr="00A8762C">
        <w:trPr>
          <w:jc w:val="center"/>
        </w:trPr>
        <w:tc>
          <w:tcPr>
            <w:tcW w:w="1959" w:type="dxa"/>
            <w:tcBorders>
              <w:top w:val="nil"/>
              <w:left w:val="single" w:sz="4" w:space="0" w:color="auto"/>
              <w:bottom w:val="nil"/>
              <w:right w:val="single" w:sz="4" w:space="0" w:color="auto"/>
            </w:tcBorders>
          </w:tcPr>
          <w:p w14:paraId="6CB3D3A0"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9CA90D8"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B2381B6" w14:textId="77777777" w:rsidR="00784E9D" w:rsidRPr="001141C9" w:rsidRDefault="00784E9D" w:rsidP="00A8762C">
            <w:pPr>
              <w:pStyle w:val="TAC"/>
              <w:keepNext w:val="0"/>
              <w:keepLines w:val="0"/>
              <w:widowControl w:val="0"/>
              <w:rPr>
                <w:lang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tcPr>
          <w:p w14:paraId="1C341BC1" w14:textId="77777777" w:rsidR="00784E9D" w:rsidRPr="001141C9" w:rsidRDefault="00784E9D" w:rsidP="00A8762C">
            <w:pPr>
              <w:pStyle w:val="TAC"/>
              <w:keepNext w:val="0"/>
              <w:keepLines w:val="0"/>
              <w:widowControl w:val="0"/>
              <w:rPr>
                <w:rFonts w:cs="Arial"/>
                <w:szCs w:val="18"/>
              </w:rPr>
            </w:pPr>
            <w:r w:rsidRPr="00164B6D">
              <w:rPr>
                <w:rFonts w:cs="Arial"/>
                <w:color w:val="000000"/>
              </w:rPr>
              <w:t>n</w:t>
            </w:r>
            <w:r>
              <w:rPr>
                <w:rFonts w:cs="Arial"/>
                <w:color w:val="000000"/>
              </w:rPr>
              <w:t>7</w:t>
            </w:r>
            <w:r w:rsidRPr="00164B6D">
              <w:rPr>
                <w:rFonts w:cs="Arial"/>
                <w:color w:val="000000"/>
              </w:rPr>
              <w:t xml:space="preserve"> channel bandwidths in Table </w:t>
            </w:r>
            <w:r w:rsidRPr="00164B6D">
              <w:rPr>
                <w:rFonts w:cs="Arial"/>
                <w:color w:val="000000"/>
              </w:rPr>
              <w:lastRenderedPageBreak/>
              <w:t>5.3.5-1</w:t>
            </w:r>
          </w:p>
        </w:tc>
        <w:tc>
          <w:tcPr>
            <w:tcW w:w="1837" w:type="dxa"/>
            <w:tcBorders>
              <w:top w:val="nil"/>
              <w:left w:val="single" w:sz="4" w:space="0" w:color="auto"/>
              <w:bottom w:val="nil"/>
              <w:right w:val="single" w:sz="4" w:space="0" w:color="auto"/>
            </w:tcBorders>
            <w:vAlign w:val="center"/>
          </w:tcPr>
          <w:p w14:paraId="16197FAD" w14:textId="77777777" w:rsidR="00784E9D" w:rsidRPr="001141C9" w:rsidRDefault="00784E9D" w:rsidP="00A8762C">
            <w:pPr>
              <w:pStyle w:val="TAC"/>
              <w:keepNext w:val="0"/>
              <w:keepLines w:val="0"/>
              <w:widowControl w:val="0"/>
              <w:rPr>
                <w:kern w:val="2"/>
                <w:szCs w:val="22"/>
                <w:lang w:eastAsia="zh-CN"/>
              </w:rPr>
            </w:pPr>
          </w:p>
        </w:tc>
      </w:tr>
      <w:tr w:rsidR="00784E9D" w:rsidRPr="001141C9" w14:paraId="5E3DB2C7" w14:textId="77777777" w:rsidTr="00A8762C">
        <w:trPr>
          <w:jc w:val="center"/>
        </w:trPr>
        <w:tc>
          <w:tcPr>
            <w:tcW w:w="1959" w:type="dxa"/>
            <w:tcBorders>
              <w:top w:val="nil"/>
              <w:left w:val="single" w:sz="4" w:space="0" w:color="auto"/>
              <w:bottom w:val="single" w:sz="4" w:space="0" w:color="auto"/>
              <w:right w:val="single" w:sz="4" w:space="0" w:color="auto"/>
            </w:tcBorders>
          </w:tcPr>
          <w:p w14:paraId="22D12B81"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D7ECADB"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43908FB" w14:textId="77777777" w:rsidR="00784E9D" w:rsidRPr="001141C9" w:rsidRDefault="00784E9D" w:rsidP="00A8762C">
            <w:pPr>
              <w:pStyle w:val="TAC"/>
              <w:keepNext w:val="0"/>
              <w:keepLines w:val="0"/>
              <w:widowControl w:val="0"/>
              <w:rPr>
                <w:lang w:eastAsia="zh-CN" w:bidi="ar"/>
              </w:rPr>
            </w:pPr>
            <w:r w:rsidRPr="00AE7509">
              <w:rPr>
                <w:lang w:val="en-US" w:eastAsia="zh-CN" w:bidi="ar"/>
              </w:rPr>
              <w:t>n2</w:t>
            </w:r>
            <w:r>
              <w:rPr>
                <w:lang w:val="en-US" w:eastAsia="zh-CN" w:bidi="ar"/>
              </w:rPr>
              <w:t>0</w:t>
            </w:r>
          </w:p>
        </w:tc>
        <w:tc>
          <w:tcPr>
            <w:tcW w:w="2832" w:type="dxa"/>
            <w:tcBorders>
              <w:top w:val="single" w:sz="4" w:space="0" w:color="auto"/>
              <w:left w:val="single" w:sz="4" w:space="0" w:color="auto"/>
              <w:bottom w:val="single" w:sz="4" w:space="0" w:color="auto"/>
              <w:right w:val="single" w:sz="4" w:space="0" w:color="auto"/>
            </w:tcBorders>
          </w:tcPr>
          <w:p w14:paraId="6B1A3B5B" w14:textId="77777777" w:rsidR="00784E9D" w:rsidRPr="001141C9" w:rsidRDefault="00784E9D" w:rsidP="00A8762C">
            <w:pPr>
              <w:pStyle w:val="TAC"/>
              <w:keepNext w:val="0"/>
              <w:keepLines w:val="0"/>
              <w:widowControl w:val="0"/>
              <w:rPr>
                <w:rFonts w:cs="Arial"/>
                <w:szCs w:val="18"/>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6863F869" w14:textId="77777777" w:rsidR="00784E9D" w:rsidRPr="001141C9" w:rsidRDefault="00784E9D" w:rsidP="00A8762C">
            <w:pPr>
              <w:pStyle w:val="TAC"/>
              <w:keepNext w:val="0"/>
              <w:keepLines w:val="0"/>
              <w:widowControl w:val="0"/>
              <w:rPr>
                <w:kern w:val="2"/>
                <w:szCs w:val="22"/>
                <w:lang w:eastAsia="zh-CN"/>
              </w:rPr>
            </w:pPr>
          </w:p>
        </w:tc>
      </w:tr>
      <w:tr w:rsidR="00784E9D" w:rsidRPr="001141C9" w14:paraId="634F8AED" w14:textId="77777777" w:rsidTr="00A8762C">
        <w:trPr>
          <w:jc w:val="center"/>
        </w:trPr>
        <w:tc>
          <w:tcPr>
            <w:tcW w:w="1959" w:type="dxa"/>
            <w:tcBorders>
              <w:top w:val="single" w:sz="4" w:space="0" w:color="auto"/>
              <w:left w:val="single" w:sz="4" w:space="0" w:color="auto"/>
              <w:bottom w:val="nil"/>
              <w:right w:val="single" w:sz="4" w:space="0" w:color="auto"/>
            </w:tcBorders>
          </w:tcPr>
          <w:p w14:paraId="000065F2" w14:textId="77777777" w:rsidR="00784E9D" w:rsidRPr="001141C9" w:rsidRDefault="00784E9D" w:rsidP="00A8762C">
            <w:pPr>
              <w:pStyle w:val="TAC"/>
              <w:keepNext w:val="0"/>
              <w:keepLines w:val="0"/>
              <w:widowControl w:val="0"/>
              <w:rPr>
                <w:kern w:val="2"/>
              </w:rPr>
            </w:pPr>
            <w:r w:rsidRPr="001141C9">
              <w:rPr>
                <w:lang w:eastAsia="zh-CN" w:bidi="ar"/>
              </w:rPr>
              <w:t>CA_n1A-n3A-n7A-n26A</w:t>
            </w:r>
          </w:p>
        </w:tc>
        <w:tc>
          <w:tcPr>
            <w:tcW w:w="2036" w:type="dxa"/>
            <w:tcBorders>
              <w:top w:val="single" w:sz="4" w:space="0" w:color="auto"/>
              <w:left w:val="single" w:sz="4" w:space="0" w:color="auto"/>
              <w:bottom w:val="nil"/>
              <w:right w:val="single" w:sz="4" w:space="0" w:color="auto"/>
            </w:tcBorders>
          </w:tcPr>
          <w:p w14:paraId="2A53ACBD" w14:textId="77777777" w:rsidR="00784E9D" w:rsidRPr="001141C9" w:rsidRDefault="00784E9D" w:rsidP="00A8762C">
            <w:pPr>
              <w:pStyle w:val="TAC"/>
              <w:keepNext w:val="0"/>
              <w:keepLines w:val="0"/>
              <w:widowControl w:val="0"/>
              <w:rPr>
                <w:lang w:eastAsia="zh-CN" w:bidi="ar"/>
              </w:rPr>
            </w:pPr>
            <w:r w:rsidRPr="001141C9">
              <w:rPr>
                <w:lang w:eastAsia="zh-CN" w:bidi="ar"/>
              </w:rPr>
              <w:t>CA_n1A-n3A</w:t>
            </w:r>
          </w:p>
          <w:p w14:paraId="67168E80" w14:textId="77777777" w:rsidR="00784E9D" w:rsidRPr="001141C9" w:rsidRDefault="00784E9D" w:rsidP="00A8762C">
            <w:pPr>
              <w:pStyle w:val="TAC"/>
              <w:keepNext w:val="0"/>
              <w:keepLines w:val="0"/>
              <w:widowControl w:val="0"/>
              <w:rPr>
                <w:lang w:eastAsia="zh-CN" w:bidi="ar"/>
              </w:rPr>
            </w:pPr>
            <w:r w:rsidRPr="001141C9">
              <w:rPr>
                <w:lang w:eastAsia="zh-CN" w:bidi="ar"/>
              </w:rPr>
              <w:t>CA_n1A-n7A</w:t>
            </w:r>
          </w:p>
          <w:p w14:paraId="6765A2D5" w14:textId="77777777" w:rsidR="00784E9D" w:rsidRPr="001141C9" w:rsidRDefault="00784E9D" w:rsidP="00A8762C">
            <w:pPr>
              <w:pStyle w:val="TAC"/>
              <w:keepNext w:val="0"/>
              <w:keepLines w:val="0"/>
              <w:widowControl w:val="0"/>
              <w:rPr>
                <w:lang w:eastAsia="zh-CN" w:bidi="ar"/>
              </w:rPr>
            </w:pPr>
            <w:r w:rsidRPr="001141C9">
              <w:rPr>
                <w:lang w:eastAsia="zh-CN" w:bidi="ar"/>
              </w:rPr>
              <w:t>CA_n1A-n26A</w:t>
            </w:r>
          </w:p>
          <w:p w14:paraId="4124B985" w14:textId="77777777" w:rsidR="00784E9D" w:rsidRPr="001141C9" w:rsidRDefault="00784E9D" w:rsidP="00A8762C">
            <w:pPr>
              <w:pStyle w:val="TAC"/>
              <w:keepNext w:val="0"/>
              <w:keepLines w:val="0"/>
              <w:widowControl w:val="0"/>
              <w:rPr>
                <w:lang w:eastAsia="zh-CN" w:bidi="ar"/>
              </w:rPr>
            </w:pPr>
            <w:r w:rsidRPr="001141C9">
              <w:rPr>
                <w:lang w:eastAsia="zh-CN" w:bidi="ar"/>
              </w:rPr>
              <w:t>CA_n3A-n7A</w:t>
            </w:r>
          </w:p>
          <w:p w14:paraId="38EDEB9F" w14:textId="77777777" w:rsidR="00784E9D" w:rsidRPr="001141C9" w:rsidRDefault="00784E9D" w:rsidP="00A8762C">
            <w:pPr>
              <w:pStyle w:val="TAC"/>
              <w:keepNext w:val="0"/>
              <w:keepLines w:val="0"/>
              <w:widowControl w:val="0"/>
              <w:rPr>
                <w:lang w:eastAsia="zh-CN" w:bidi="ar"/>
              </w:rPr>
            </w:pPr>
            <w:r w:rsidRPr="001141C9">
              <w:rPr>
                <w:lang w:eastAsia="zh-CN" w:bidi="ar"/>
              </w:rPr>
              <w:t>CA_n3A-n26A</w:t>
            </w:r>
          </w:p>
          <w:p w14:paraId="1A751778" w14:textId="77777777" w:rsidR="00784E9D" w:rsidRPr="001141C9" w:rsidRDefault="00784E9D" w:rsidP="00A8762C">
            <w:pPr>
              <w:pStyle w:val="TAC"/>
              <w:keepNext w:val="0"/>
              <w:keepLines w:val="0"/>
              <w:widowControl w:val="0"/>
              <w:rPr>
                <w:kern w:val="2"/>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19120EDE" w14:textId="77777777" w:rsidR="00784E9D" w:rsidRPr="001141C9" w:rsidRDefault="00784E9D" w:rsidP="00A8762C">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64D11DEF" w14:textId="77777777" w:rsidR="00784E9D" w:rsidRPr="001141C9" w:rsidRDefault="00784E9D" w:rsidP="00A8762C">
            <w:pPr>
              <w:pStyle w:val="TAC"/>
              <w:keepNext w:val="0"/>
              <w:keepLines w:val="0"/>
              <w:widowControl w:val="0"/>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5763802" w14:textId="77777777" w:rsidR="00784E9D" w:rsidRPr="001141C9" w:rsidRDefault="00784E9D" w:rsidP="00A8762C">
            <w:pPr>
              <w:pStyle w:val="TAC"/>
              <w:keepNext w:val="0"/>
              <w:keepLines w:val="0"/>
              <w:widowControl w:val="0"/>
              <w:rPr>
                <w:kern w:val="2"/>
                <w:szCs w:val="22"/>
                <w:lang w:eastAsia="zh-CN"/>
              </w:rPr>
            </w:pPr>
            <w:r w:rsidRPr="001141C9">
              <w:rPr>
                <w:lang w:eastAsia="zh-CN" w:bidi="ar"/>
              </w:rPr>
              <w:t>0</w:t>
            </w:r>
          </w:p>
        </w:tc>
      </w:tr>
      <w:tr w:rsidR="00784E9D" w:rsidRPr="001141C9" w14:paraId="1DB9AE4D" w14:textId="77777777" w:rsidTr="00A8762C">
        <w:trPr>
          <w:jc w:val="center"/>
        </w:trPr>
        <w:tc>
          <w:tcPr>
            <w:tcW w:w="1959" w:type="dxa"/>
            <w:tcBorders>
              <w:top w:val="nil"/>
              <w:left w:val="single" w:sz="4" w:space="0" w:color="auto"/>
              <w:bottom w:val="nil"/>
              <w:right w:val="single" w:sz="4" w:space="0" w:color="auto"/>
            </w:tcBorders>
          </w:tcPr>
          <w:p w14:paraId="7D919D01" w14:textId="77777777" w:rsidR="00784E9D" w:rsidRPr="001141C9" w:rsidRDefault="00784E9D" w:rsidP="00A8762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564139AE" w14:textId="77777777" w:rsidR="00784E9D" w:rsidRPr="001141C9" w:rsidRDefault="00784E9D" w:rsidP="00A876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1F4EAE0A" w14:textId="77777777" w:rsidR="00784E9D" w:rsidRPr="001141C9" w:rsidRDefault="00784E9D" w:rsidP="00A8762C">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87789B4" w14:textId="77777777" w:rsidR="00784E9D" w:rsidRPr="001141C9" w:rsidRDefault="00784E9D" w:rsidP="00A8762C">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CEA9097" w14:textId="77777777" w:rsidR="00784E9D" w:rsidRPr="001141C9" w:rsidRDefault="00784E9D" w:rsidP="00A8762C">
            <w:pPr>
              <w:pStyle w:val="TAC"/>
              <w:keepNext w:val="0"/>
              <w:keepLines w:val="0"/>
              <w:widowControl w:val="0"/>
              <w:rPr>
                <w:kern w:val="2"/>
                <w:szCs w:val="22"/>
                <w:lang w:eastAsia="zh-CN"/>
              </w:rPr>
            </w:pPr>
          </w:p>
        </w:tc>
      </w:tr>
      <w:tr w:rsidR="00784E9D" w:rsidRPr="001141C9" w14:paraId="7D02997E" w14:textId="77777777" w:rsidTr="00A8762C">
        <w:trPr>
          <w:jc w:val="center"/>
        </w:trPr>
        <w:tc>
          <w:tcPr>
            <w:tcW w:w="1959" w:type="dxa"/>
            <w:tcBorders>
              <w:top w:val="nil"/>
              <w:left w:val="single" w:sz="4" w:space="0" w:color="auto"/>
              <w:bottom w:val="nil"/>
              <w:right w:val="single" w:sz="4" w:space="0" w:color="auto"/>
            </w:tcBorders>
          </w:tcPr>
          <w:p w14:paraId="77607159" w14:textId="77777777" w:rsidR="00784E9D" w:rsidRPr="001141C9" w:rsidRDefault="00784E9D" w:rsidP="00A8762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49E95812" w14:textId="77777777" w:rsidR="00784E9D" w:rsidRPr="001141C9" w:rsidRDefault="00784E9D" w:rsidP="00A876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17E48461" w14:textId="77777777" w:rsidR="00784E9D" w:rsidRPr="001141C9" w:rsidRDefault="00784E9D" w:rsidP="00A8762C">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4B74EE9" w14:textId="77777777" w:rsidR="00784E9D" w:rsidRPr="001141C9" w:rsidRDefault="00784E9D" w:rsidP="00A8762C">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75B1A08" w14:textId="77777777" w:rsidR="00784E9D" w:rsidRPr="001141C9" w:rsidRDefault="00784E9D" w:rsidP="00A8762C">
            <w:pPr>
              <w:pStyle w:val="TAC"/>
              <w:keepNext w:val="0"/>
              <w:keepLines w:val="0"/>
              <w:widowControl w:val="0"/>
              <w:rPr>
                <w:kern w:val="2"/>
                <w:szCs w:val="22"/>
                <w:lang w:eastAsia="zh-CN"/>
              </w:rPr>
            </w:pPr>
          </w:p>
        </w:tc>
      </w:tr>
      <w:tr w:rsidR="00784E9D" w:rsidRPr="001141C9" w14:paraId="1FD86769" w14:textId="77777777" w:rsidTr="00A8762C">
        <w:trPr>
          <w:jc w:val="center"/>
        </w:trPr>
        <w:tc>
          <w:tcPr>
            <w:tcW w:w="1959" w:type="dxa"/>
            <w:tcBorders>
              <w:top w:val="nil"/>
              <w:left w:val="single" w:sz="4" w:space="0" w:color="auto"/>
              <w:bottom w:val="single" w:sz="4" w:space="0" w:color="auto"/>
              <w:right w:val="single" w:sz="4" w:space="0" w:color="auto"/>
            </w:tcBorders>
          </w:tcPr>
          <w:p w14:paraId="67C768E3" w14:textId="77777777" w:rsidR="00784E9D" w:rsidRPr="001141C9" w:rsidRDefault="00784E9D" w:rsidP="00A8762C">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680FBEE1" w14:textId="77777777" w:rsidR="00784E9D" w:rsidRPr="001141C9" w:rsidRDefault="00784E9D" w:rsidP="00A876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F1AA597" w14:textId="77777777" w:rsidR="00784E9D" w:rsidRPr="001141C9" w:rsidRDefault="00784E9D" w:rsidP="00A8762C">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C4F6240" w14:textId="77777777" w:rsidR="00784E9D" w:rsidRPr="001141C9" w:rsidRDefault="00784E9D" w:rsidP="00A8762C">
            <w:pPr>
              <w:pStyle w:val="TAC"/>
              <w:keepNext w:val="0"/>
              <w:keepLines w:val="0"/>
              <w:widowControl w:val="0"/>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0C792DA2" w14:textId="77777777" w:rsidR="00784E9D" w:rsidRPr="001141C9" w:rsidRDefault="00784E9D" w:rsidP="00A8762C">
            <w:pPr>
              <w:pStyle w:val="TAC"/>
              <w:keepNext w:val="0"/>
              <w:keepLines w:val="0"/>
              <w:widowControl w:val="0"/>
              <w:rPr>
                <w:kern w:val="2"/>
                <w:szCs w:val="22"/>
                <w:lang w:eastAsia="zh-CN"/>
              </w:rPr>
            </w:pPr>
          </w:p>
        </w:tc>
      </w:tr>
      <w:tr w:rsidR="00784E9D" w:rsidRPr="001141C9" w14:paraId="5F6DF6CE" w14:textId="77777777" w:rsidTr="00A8762C">
        <w:trPr>
          <w:jc w:val="center"/>
        </w:trPr>
        <w:tc>
          <w:tcPr>
            <w:tcW w:w="1959" w:type="dxa"/>
            <w:tcBorders>
              <w:top w:val="single" w:sz="4" w:space="0" w:color="auto"/>
              <w:left w:val="single" w:sz="4" w:space="0" w:color="auto"/>
              <w:bottom w:val="nil"/>
              <w:right w:val="single" w:sz="4" w:space="0" w:color="auto"/>
            </w:tcBorders>
          </w:tcPr>
          <w:p w14:paraId="4C03EC87" w14:textId="77777777" w:rsidR="00784E9D" w:rsidRPr="001141C9" w:rsidRDefault="00784E9D" w:rsidP="00A8762C">
            <w:pPr>
              <w:pStyle w:val="TAC"/>
              <w:keepNext w:val="0"/>
              <w:keepLines w:val="0"/>
              <w:widowControl w:val="0"/>
              <w:rPr>
                <w:rFonts w:cs="Arial"/>
                <w:lang w:eastAsia="zh-CN" w:bidi="ar"/>
              </w:rPr>
            </w:pPr>
            <w:r w:rsidRPr="001141C9">
              <w:rPr>
                <w:rFonts w:cs="Arial"/>
                <w:lang w:eastAsia="zh-CN" w:bidi="ar"/>
              </w:rPr>
              <w:t>CA_n1A-n3B-n7A-n26A</w:t>
            </w:r>
          </w:p>
        </w:tc>
        <w:tc>
          <w:tcPr>
            <w:tcW w:w="2036" w:type="dxa"/>
            <w:tcBorders>
              <w:top w:val="single" w:sz="4" w:space="0" w:color="auto"/>
              <w:left w:val="single" w:sz="4" w:space="0" w:color="auto"/>
              <w:bottom w:val="nil"/>
              <w:right w:val="single" w:sz="4" w:space="0" w:color="auto"/>
            </w:tcBorders>
          </w:tcPr>
          <w:p w14:paraId="4D95D886"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CA_n3B</w:t>
            </w:r>
          </w:p>
          <w:p w14:paraId="08A07296" w14:textId="77777777" w:rsidR="00784E9D" w:rsidRPr="001141C9" w:rsidRDefault="00784E9D" w:rsidP="00A8762C">
            <w:pPr>
              <w:pStyle w:val="TAC"/>
              <w:keepNext w:val="0"/>
              <w:keepLines w:val="0"/>
              <w:widowControl w:val="0"/>
              <w:rPr>
                <w:rFonts w:cs="Arial"/>
                <w:lang w:eastAsia="zh-CN" w:bidi="ar"/>
              </w:rPr>
            </w:pPr>
            <w:r w:rsidRPr="001141C9">
              <w:rPr>
                <w:rFonts w:cs="Arial"/>
                <w:lang w:eastAsia="zh-CN" w:bidi="ar"/>
              </w:rPr>
              <w:t>CA_n1A-n3A</w:t>
            </w:r>
          </w:p>
          <w:p w14:paraId="0E58992C" w14:textId="77777777" w:rsidR="00784E9D" w:rsidRPr="001141C9" w:rsidRDefault="00784E9D" w:rsidP="00A8762C">
            <w:pPr>
              <w:pStyle w:val="TAC"/>
              <w:keepNext w:val="0"/>
              <w:keepLines w:val="0"/>
              <w:widowControl w:val="0"/>
              <w:rPr>
                <w:rFonts w:cs="Arial"/>
                <w:lang w:eastAsia="zh-CN" w:bidi="ar"/>
              </w:rPr>
            </w:pPr>
            <w:r w:rsidRPr="001141C9">
              <w:rPr>
                <w:rFonts w:cs="Arial"/>
                <w:lang w:eastAsia="zh-CN" w:bidi="ar"/>
              </w:rPr>
              <w:t>CA_n1A-n7A</w:t>
            </w:r>
          </w:p>
          <w:p w14:paraId="77F8D4B1" w14:textId="77777777" w:rsidR="00784E9D" w:rsidRPr="001141C9" w:rsidRDefault="00784E9D" w:rsidP="00A8762C">
            <w:pPr>
              <w:pStyle w:val="TAC"/>
              <w:keepNext w:val="0"/>
              <w:keepLines w:val="0"/>
              <w:widowControl w:val="0"/>
              <w:rPr>
                <w:rFonts w:cs="Arial"/>
                <w:lang w:eastAsia="zh-CN" w:bidi="ar"/>
              </w:rPr>
            </w:pPr>
            <w:r w:rsidRPr="001141C9">
              <w:rPr>
                <w:rFonts w:cs="Arial"/>
                <w:lang w:eastAsia="zh-CN" w:bidi="ar"/>
              </w:rPr>
              <w:t>CA_n1A-n26A</w:t>
            </w:r>
          </w:p>
          <w:p w14:paraId="200494D8" w14:textId="77777777" w:rsidR="00784E9D" w:rsidRPr="001141C9" w:rsidRDefault="00784E9D" w:rsidP="00A8762C">
            <w:pPr>
              <w:pStyle w:val="TAC"/>
              <w:keepNext w:val="0"/>
              <w:keepLines w:val="0"/>
              <w:widowControl w:val="0"/>
              <w:rPr>
                <w:rFonts w:cs="Arial"/>
                <w:lang w:eastAsia="zh-CN" w:bidi="ar"/>
              </w:rPr>
            </w:pPr>
            <w:r w:rsidRPr="001141C9">
              <w:rPr>
                <w:rFonts w:cs="Arial"/>
                <w:lang w:eastAsia="zh-CN" w:bidi="ar"/>
              </w:rPr>
              <w:t>CA_n3A-n7A</w:t>
            </w:r>
          </w:p>
          <w:p w14:paraId="6ACEF6C3" w14:textId="77777777" w:rsidR="00784E9D" w:rsidRPr="001141C9" w:rsidRDefault="00784E9D" w:rsidP="00A8762C">
            <w:pPr>
              <w:pStyle w:val="TAC"/>
              <w:keepNext w:val="0"/>
              <w:keepLines w:val="0"/>
              <w:widowControl w:val="0"/>
              <w:rPr>
                <w:rFonts w:cs="Arial"/>
                <w:lang w:eastAsia="zh-CN" w:bidi="ar"/>
              </w:rPr>
            </w:pPr>
            <w:r w:rsidRPr="001141C9">
              <w:rPr>
                <w:rFonts w:cs="Arial"/>
                <w:lang w:eastAsia="zh-CN" w:bidi="ar"/>
              </w:rPr>
              <w:t>CA_n3A-n26A</w:t>
            </w:r>
          </w:p>
          <w:p w14:paraId="20DD7DF2" w14:textId="77777777" w:rsidR="00784E9D" w:rsidRPr="001141C9" w:rsidRDefault="00784E9D" w:rsidP="00A8762C">
            <w:pPr>
              <w:pStyle w:val="TAC"/>
              <w:keepNext w:val="0"/>
              <w:keepLines w:val="0"/>
              <w:widowControl w:val="0"/>
              <w:rPr>
                <w:rFonts w:cs="Arial"/>
                <w:lang w:eastAsia="zh-CN" w:bidi="ar"/>
              </w:rPr>
            </w:pPr>
            <w:r w:rsidRPr="001141C9">
              <w:rPr>
                <w:rFonts w:cs="Arial"/>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6C355DFD" w14:textId="77777777" w:rsidR="00784E9D" w:rsidRPr="001141C9" w:rsidRDefault="00784E9D" w:rsidP="00A8762C">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5663B223"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9B5D30A"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035B9024" w14:textId="77777777" w:rsidTr="00A8762C">
        <w:trPr>
          <w:jc w:val="center"/>
        </w:trPr>
        <w:tc>
          <w:tcPr>
            <w:tcW w:w="1959" w:type="dxa"/>
            <w:tcBorders>
              <w:top w:val="nil"/>
              <w:left w:val="single" w:sz="4" w:space="0" w:color="auto"/>
              <w:bottom w:val="nil"/>
              <w:right w:val="single" w:sz="4" w:space="0" w:color="auto"/>
            </w:tcBorders>
          </w:tcPr>
          <w:p w14:paraId="18A22451" w14:textId="77777777" w:rsidR="00784E9D" w:rsidRPr="001141C9" w:rsidRDefault="00784E9D" w:rsidP="00A8762C">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1F57E4FC" w14:textId="77777777" w:rsidR="00784E9D" w:rsidRPr="001141C9" w:rsidRDefault="00784E9D" w:rsidP="00A8762C">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F85BCF" w14:textId="77777777" w:rsidR="00784E9D" w:rsidRPr="001141C9" w:rsidRDefault="00784E9D" w:rsidP="00A8762C">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7E6D9E3" w14:textId="77777777" w:rsidR="00784E9D" w:rsidRPr="001141C9" w:rsidRDefault="00784E9D" w:rsidP="00A8762C">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0E418A19" w14:textId="77777777" w:rsidR="00784E9D" w:rsidRPr="001141C9" w:rsidRDefault="00784E9D" w:rsidP="00A8762C">
            <w:pPr>
              <w:pStyle w:val="TAC"/>
              <w:keepNext w:val="0"/>
              <w:keepLines w:val="0"/>
              <w:widowControl w:val="0"/>
              <w:rPr>
                <w:lang w:eastAsia="zh-CN" w:bidi="ar"/>
              </w:rPr>
            </w:pPr>
          </w:p>
        </w:tc>
      </w:tr>
      <w:tr w:rsidR="00784E9D" w:rsidRPr="001141C9" w14:paraId="2CFB712D" w14:textId="77777777" w:rsidTr="00A8762C">
        <w:trPr>
          <w:jc w:val="center"/>
        </w:trPr>
        <w:tc>
          <w:tcPr>
            <w:tcW w:w="1959" w:type="dxa"/>
            <w:tcBorders>
              <w:top w:val="nil"/>
              <w:left w:val="single" w:sz="4" w:space="0" w:color="auto"/>
              <w:bottom w:val="nil"/>
              <w:right w:val="single" w:sz="4" w:space="0" w:color="auto"/>
            </w:tcBorders>
          </w:tcPr>
          <w:p w14:paraId="6AB56B40" w14:textId="77777777" w:rsidR="00784E9D" w:rsidRPr="001141C9" w:rsidRDefault="00784E9D" w:rsidP="00A8762C">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4CE05C9A" w14:textId="77777777" w:rsidR="00784E9D" w:rsidRPr="001141C9" w:rsidRDefault="00784E9D" w:rsidP="00A8762C">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4D5E6E" w14:textId="77777777" w:rsidR="00784E9D" w:rsidRPr="001141C9" w:rsidRDefault="00784E9D" w:rsidP="00A8762C">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12C7DAC"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2DE15E9" w14:textId="77777777" w:rsidR="00784E9D" w:rsidRPr="001141C9" w:rsidRDefault="00784E9D" w:rsidP="00A8762C">
            <w:pPr>
              <w:pStyle w:val="TAC"/>
              <w:keepNext w:val="0"/>
              <w:keepLines w:val="0"/>
              <w:widowControl w:val="0"/>
              <w:rPr>
                <w:lang w:eastAsia="zh-CN" w:bidi="ar"/>
              </w:rPr>
            </w:pPr>
          </w:p>
        </w:tc>
      </w:tr>
      <w:tr w:rsidR="00784E9D" w:rsidRPr="001141C9" w14:paraId="5CE5C973" w14:textId="77777777" w:rsidTr="00A8762C">
        <w:trPr>
          <w:jc w:val="center"/>
        </w:trPr>
        <w:tc>
          <w:tcPr>
            <w:tcW w:w="1959" w:type="dxa"/>
            <w:tcBorders>
              <w:top w:val="nil"/>
              <w:left w:val="single" w:sz="4" w:space="0" w:color="auto"/>
              <w:bottom w:val="nil"/>
              <w:right w:val="single" w:sz="4" w:space="0" w:color="auto"/>
            </w:tcBorders>
          </w:tcPr>
          <w:p w14:paraId="4531838B" w14:textId="77777777" w:rsidR="00784E9D" w:rsidRPr="001141C9" w:rsidRDefault="00784E9D" w:rsidP="00A8762C">
            <w:pPr>
              <w:pStyle w:val="TAC"/>
              <w:keepNext w:val="0"/>
              <w:keepLines w:val="0"/>
              <w:widowControl w:val="0"/>
              <w:rPr>
                <w:rFonts w:cs="Arial"/>
                <w:lang w:eastAsia="zh-CN" w:bidi="ar"/>
              </w:rPr>
            </w:pPr>
          </w:p>
        </w:tc>
        <w:tc>
          <w:tcPr>
            <w:tcW w:w="2036" w:type="dxa"/>
            <w:tcBorders>
              <w:top w:val="nil"/>
              <w:left w:val="single" w:sz="4" w:space="0" w:color="auto"/>
              <w:bottom w:val="single" w:sz="4" w:space="0" w:color="auto"/>
              <w:right w:val="single" w:sz="4" w:space="0" w:color="auto"/>
            </w:tcBorders>
          </w:tcPr>
          <w:p w14:paraId="17904E2E" w14:textId="77777777" w:rsidR="00784E9D" w:rsidRPr="001141C9" w:rsidRDefault="00784E9D" w:rsidP="00A8762C">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13F6A8" w14:textId="77777777" w:rsidR="00784E9D" w:rsidRPr="001141C9" w:rsidRDefault="00784E9D" w:rsidP="00A8762C">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6EA4A80"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3538BE35" w14:textId="77777777" w:rsidR="00784E9D" w:rsidRPr="001141C9" w:rsidRDefault="00784E9D" w:rsidP="00A8762C">
            <w:pPr>
              <w:pStyle w:val="TAC"/>
              <w:keepNext w:val="0"/>
              <w:keepLines w:val="0"/>
              <w:widowControl w:val="0"/>
              <w:rPr>
                <w:lang w:eastAsia="zh-CN" w:bidi="ar"/>
              </w:rPr>
            </w:pPr>
          </w:p>
        </w:tc>
      </w:tr>
      <w:tr w:rsidR="00784E9D" w:rsidRPr="001141C9" w14:paraId="20EE1DEE" w14:textId="77777777" w:rsidTr="00A8762C">
        <w:trPr>
          <w:jc w:val="center"/>
        </w:trPr>
        <w:tc>
          <w:tcPr>
            <w:tcW w:w="1959" w:type="dxa"/>
            <w:tcBorders>
              <w:top w:val="nil"/>
              <w:left w:val="single" w:sz="4" w:space="0" w:color="auto"/>
              <w:bottom w:val="nil"/>
              <w:right w:val="single" w:sz="4" w:space="0" w:color="auto"/>
            </w:tcBorders>
          </w:tcPr>
          <w:p w14:paraId="766E2494" w14:textId="77777777" w:rsidR="00784E9D" w:rsidRPr="001141C9" w:rsidRDefault="00784E9D" w:rsidP="00A8762C">
            <w:pPr>
              <w:pStyle w:val="TAC"/>
              <w:keepNext w:val="0"/>
              <w:keepLines w:val="0"/>
              <w:widowControl w:val="0"/>
              <w:rPr>
                <w:rFonts w:cs="Arial"/>
                <w:lang w:eastAsia="zh-CN" w:bidi="ar"/>
              </w:rPr>
            </w:pPr>
          </w:p>
        </w:tc>
        <w:tc>
          <w:tcPr>
            <w:tcW w:w="2036" w:type="dxa"/>
            <w:tcBorders>
              <w:top w:val="single" w:sz="4" w:space="0" w:color="auto"/>
              <w:left w:val="single" w:sz="4" w:space="0" w:color="auto"/>
              <w:bottom w:val="nil"/>
              <w:right w:val="single" w:sz="4" w:space="0" w:color="auto"/>
            </w:tcBorders>
          </w:tcPr>
          <w:p w14:paraId="7A7E3FDE" w14:textId="77777777" w:rsidR="00784E9D" w:rsidRPr="001141C9" w:rsidRDefault="00784E9D" w:rsidP="00A8762C">
            <w:pPr>
              <w:pStyle w:val="TAC"/>
              <w:keepNext w:val="0"/>
              <w:keepLines w:val="0"/>
              <w:widowControl w:val="0"/>
              <w:rPr>
                <w:rFonts w:cs="Arial"/>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8651C76" w14:textId="77777777" w:rsidR="00784E9D" w:rsidRPr="001141C9" w:rsidRDefault="00784E9D" w:rsidP="00A8762C">
            <w:pPr>
              <w:pStyle w:val="TAC"/>
              <w:rPr>
                <w:lang w:eastAsia="zh-CN" w:bidi="ar"/>
              </w:rPr>
            </w:pPr>
            <w:r w:rsidRPr="00C67F45">
              <w:t>n1</w:t>
            </w:r>
          </w:p>
        </w:tc>
        <w:tc>
          <w:tcPr>
            <w:tcW w:w="2832" w:type="dxa"/>
            <w:tcBorders>
              <w:top w:val="single" w:sz="4" w:space="0" w:color="auto"/>
              <w:left w:val="single" w:sz="4" w:space="0" w:color="auto"/>
              <w:bottom w:val="single" w:sz="4" w:space="0" w:color="auto"/>
              <w:right w:val="single" w:sz="4" w:space="0" w:color="auto"/>
            </w:tcBorders>
          </w:tcPr>
          <w:p w14:paraId="3A01BB9A" w14:textId="77777777" w:rsidR="00784E9D" w:rsidRPr="001141C9" w:rsidRDefault="00784E9D" w:rsidP="00A8762C">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6F86C986" w14:textId="77777777" w:rsidR="00784E9D" w:rsidRPr="001141C9" w:rsidRDefault="00784E9D" w:rsidP="00A8762C">
            <w:pPr>
              <w:pStyle w:val="TAC"/>
              <w:keepNext w:val="0"/>
              <w:keepLines w:val="0"/>
              <w:widowControl w:val="0"/>
              <w:rPr>
                <w:lang w:eastAsia="zh-CN" w:bidi="ar"/>
              </w:rPr>
            </w:pPr>
            <w:r>
              <w:rPr>
                <w:lang w:val="en-US" w:eastAsia="zh-CN" w:bidi="ar"/>
              </w:rPr>
              <w:t>1</w:t>
            </w:r>
          </w:p>
        </w:tc>
      </w:tr>
      <w:tr w:rsidR="00784E9D" w:rsidRPr="001141C9" w14:paraId="0F926475" w14:textId="77777777" w:rsidTr="00A8762C">
        <w:trPr>
          <w:jc w:val="center"/>
        </w:trPr>
        <w:tc>
          <w:tcPr>
            <w:tcW w:w="1959" w:type="dxa"/>
            <w:tcBorders>
              <w:top w:val="nil"/>
              <w:left w:val="single" w:sz="4" w:space="0" w:color="auto"/>
              <w:bottom w:val="nil"/>
              <w:right w:val="single" w:sz="4" w:space="0" w:color="auto"/>
            </w:tcBorders>
          </w:tcPr>
          <w:p w14:paraId="69FEFDDD" w14:textId="77777777" w:rsidR="00784E9D" w:rsidRPr="001141C9" w:rsidRDefault="00784E9D" w:rsidP="00A8762C">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765DEF48" w14:textId="77777777" w:rsidR="00784E9D" w:rsidRPr="001141C9" w:rsidRDefault="00784E9D" w:rsidP="00A8762C">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B1A1DC" w14:textId="77777777" w:rsidR="00784E9D" w:rsidRPr="001141C9" w:rsidRDefault="00784E9D" w:rsidP="00A8762C">
            <w:pPr>
              <w:pStyle w:val="TAC"/>
              <w:rPr>
                <w:lang w:eastAsia="zh-CN" w:bidi="ar"/>
              </w:rPr>
            </w:pPr>
            <w:r w:rsidRPr="00C67F45">
              <w:t>n3</w:t>
            </w:r>
          </w:p>
        </w:tc>
        <w:tc>
          <w:tcPr>
            <w:tcW w:w="2832" w:type="dxa"/>
            <w:tcBorders>
              <w:top w:val="single" w:sz="4" w:space="0" w:color="auto"/>
              <w:left w:val="single" w:sz="4" w:space="0" w:color="auto"/>
              <w:bottom w:val="single" w:sz="4" w:space="0" w:color="auto"/>
              <w:right w:val="single" w:sz="4" w:space="0" w:color="auto"/>
            </w:tcBorders>
            <w:vAlign w:val="center"/>
          </w:tcPr>
          <w:p w14:paraId="159B1C69" w14:textId="77777777" w:rsidR="00784E9D" w:rsidRPr="001141C9" w:rsidRDefault="00784E9D" w:rsidP="00A8762C">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7A9DB76A" w14:textId="77777777" w:rsidR="00784E9D" w:rsidRPr="001141C9" w:rsidRDefault="00784E9D" w:rsidP="00A8762C">
            <w:pPr>
              <w:pStyle w:val="TAC"/>
              <w:keepNext w:val="0"/>
              <w:keepLines w:val="0"/>
              <w:widowControl w:val="0"/>
              <w:rPr>
                <w:lang w:eastAsia="zh-CN" w:bidi="ar"/>
              </w:rPr>
            </w:pPr>
          </w:p>
        </w:tc>
      </w:tr>
      <w:tr w:rsidR="00784E9D" w:rsidRPr="001141C9" w14:paraId="6281DFD3" w14:textId="77777777" w:rsidTr="00A8762C">
        <w:trPr>
          <w:jc w:val="center"/>
        </w:trPr>
        <w:tc>
          <w:tcPr>
            <w:tcW w:w="1959" w:type="dxa"/>
            <w:tcBorders>
              <w:top w:val="nil"/>
              <w:left w:val="single" w:sz="4" w:space="0" w:color="auto"/>
              <w:bottom w:val="nil"/>
              <w:right w:val="single" w:sz="4" w:space="0" w:color="auto"/>
            </w:tcBorders>
          </w:tcPr>
          <w:p w14:paraId="7E249539" w14:textId="77777777" w:rsidR="00784E9D" w:rsidRPr="001141C9" w:rsidRDefault="00784E9D" w:rsidP="00A8762C">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5C7D98CD" w14:textId="77777777" w:rsidR="00784E9D" w:rsidRPr="001141C9" w:rsidRDefault="00784E9D" w:rsidP="00A8762C">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5BDC4B" w14:textId="77777777" w:rsidR="00784E9D" w:rsidRPr="001141C9" w:rsidRDefault="00784E9D" w:rsidP="00A8762C">
            <w:pPr>
              <w:pStyle w:val="TAC"/>
              <w:rPr>
                <w:lang w:eastAsia="zh-CN" w:bidi="ar"/>
              </w:rPr>
            </w:pPr>
            <w:r w:rsidRPr="00C67F45">
              <w:t>n7</w:t>
            </w:r>
          </w:p>
        </w:tc>
        <w:tc>
          <w:tcPr>
            <w:tcW w:w="2832" w:type="dxa"/>
            <w:tcBorders>
              <w:top w:val="single" w:sz="4" w:space="0" w:color="auto"/>
              <w:left w:val="single" w:sz="4" w:space="0" w:color="auto"/>
              <w:bottom w:val="single" w:sz="4" w:space="0" w:color="auto"/>
              <w:right w:val="single" w:sz="4" w:space="0" w:color="auto"/>
            </w:tcBorders>
            <w:vAlign w:val="center"/>
          </w:tcPr>
          <w:p w14:paraId="341F11B2" w14:textId="77777777" w:rsidR="00784E9D" w:rsidRPr="001141C9" w:rsidRDefault="00784E9D" w:rsidP="00A8762C">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26F6BB73" w14:textId="77777777" w:rsidR="00784E9D" w:rsidRPr="001141C9" w:rsidRDefault="00784E9D" w:rsidP="00A8762C">
            <w:pPr>
              <w:pStyle w:val="TAC"/>
              <w:keepNext w:val="0"/>
              <w:keepLines w:val="0"/>
              <w:widowControl w:val="0"/>
              <w:rPr>
                <w:lang w:eastAsia="zh-CN" w:bidi="ar"/>
              </w:rPr>
            </w:pPr>
          </w:p>
        </w:tc>
      </w:tr>
      <w:tr w:rsidR="00784E9D" w:rsidRPr="001141C9" w14:paraId="2B8F4FD7" w14:textId="77777777" w:rsidTr="00A8762C">
        <w:trPr>
          <w:jc w:val="center"/>
        </w:trPr>
        <w:tc>
          <w:tcPr>
            <w:tcW w:w="1959" w:type="dxa"/>
            <w:tcBorders>
              <w:top w:val="nil"/>
              <w:left w:val="single" w:sz="4" w:space="0" w:color="auto"/>
              <w:bottom w:val="single" w:sz="4" w:space="0" w:color="auto"/>
              <w:right w:val="single" w:sz="4" w:space="0" w:color="auto"/>
            </w:tcBorders>
          </w:tcPr>
          <w:p w14:paraId="2B749292" w14:textId="77777777" w:rsidR="00784E9D" w:rsidRPr="001141C9" w:rsidRDefault="00784E9D" w:rsidP="00A8762C">
            <w:pPr>
              <w:pStyle w:val="TAC"/>
              <w:keepNext w:val="0"/>
              <w:keepLines w:val="0"/>
              <w:widowControl w:val="0"/>
              <w:rPr>
                <w:rFonts w:cs="Arial"/>
                <w:lang w:eastAsia="zh-CN" w:bidi="ar"/>
              </w:rPr>
            </w:pPr>
          </w:p>
        </w:tc>
        <w:tc>
          <w:tcPr>
            <w:tcW w:w="2036" w:type="dxa"/>
            <w:tcBorders>
              <w:top w:val="nil"/>
              <w:left w:val="single" w:sz="4" w:space="0" w:color="auto"/>
              <w:bottom w:val="single" w:sz="4" w:space="0" w:color="auto"/>
              <w:right w:val="single" w:sz="4" w:space="0" w:color="auto"/>
            </w:tcBorders>
          </w:tcPr>
          <w:p w14:paraId="3227BA9D" w14:textId="77777777" w:rsidR="00784E9D" w:rsidRPr="001141C9" w:rsidRDefault="00784E9D" w:rsidP="00A8762C">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2EEF21" w14:textId="77777777" w:rsidR="00784E9D" w:rsidRPr="001141C9" w:rsidRDefault="00784E9D" w:rsidP="00A8762C">
            <w:pPr>
              <w:pStyle w:val="TAC"/>
              <w:rPr>
                <w:lang w:eastAsia="zh-CN" w:bidi="ar"/>
              </w:rPr>
            </w:pPr>
            <w:r w:rsidRPr="00C67F45">
              <w:t>n26</w:t>
            </w:r>
          </w:p>
        </w:tc>
        <w:tc>
          <w:tcPr>
            <w:tcW w:w="2832" w:type="dxa"/>
            <w:tcBorders>
              <w:top w:val="single" w:sz="4" w:space="0" w:color="auto"/>
              <w:left w:val="single" w:sz="4" w:space="0" w:color="auto"/>
              <w:bottom w:val="single" w:sz="4" w:space="0" w:color="auto"/>
              <w:right w:val="single" w:sz="4" w:space="0" w:color="auto"/>
            </w:tcBorders>
            <w:vAlign w:val="center"/>
          </w:tcPr>
          <w:p w14:paraId="58989383" w14:textId="77777777" w:rsidR="00784E9D" w:rsidRPr="001141C9" w:rsidRDefault="00784E9D" w:rsidP="00A8762C">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705FF037" w14:textId="77777777" w:rsidR="00784E9D" w:rsidRPr="001141C9" w:rsidRDefault="00784E9D" w:rsidP="00A8762C">
            <w:pPr>
              <w:pStyle w:val="TAC"/>
              <w:keepNext w:val="0"/>
              <w:keepLines w:val="0"/>
              <w:widowControl w:val="0"/>
              <w:rPr>
                <w:lang w:eastAsia="zh-CN" w:bidi="ar"/>
              </w:rPr>
            </w:pPr>
          </w:p>
        </w:tc>
      </w:tr>
      <w:tr w:rsidR="00784E9D" w:rsidRPr="001141C9" w14:paraId="16BB9335" w14:textId="77777777" w:rsidTr="00A8762C">
        <w:trPr>
          <w:jc w:val="center"/>
        </w:trPr>
        <w:tc>
          <w:tcPr>
            <w:tcW w:w="1959" w:type="dxa"/>
            <w:tcBorders>
              <w:top w:val="single" w:sz="4" w:space="0" w:color="auto"/>
              <w:left w:val="single" w:sz="4" w:space="0" w:color="auto"/>
              <w:bottom w:val="nil"/>
              <w:right w:val="single" w:sz="4" w:space="0" w:color="auto"/>
            </w:tcBorders>
          </w:tcPr>
          <w:p w14:paraId="33F6A746" w14:textId="77777777" w:rsidR="00784E9D" w:rsidRPr="001141C9" w:rsidRDefault="00784E9D" w:rsidP="00A8762C">
            <w:pPr>
              <w:pStyle w:val="TAC"/>
              <w:keepNext w:val="0"/>
              <w:keepLines w:val="0"/>
              <w:widowControl w:val="0"/>
              <w:rPr>
                <w:rFonts w:cs="Arial"/>
                <w:kern w:val="2"/>
              </w:rPr>
            </w:pPr>
            <w:r w:rsidRPr="001141C9">
              <w:rPr>
                <w:rFonts w:cs="Arial"/>
                <w:lang w:eastAsia="zh-CN" w:bidi="ar"/>
              </w:rPr>
              <w:t>CA_n1A-n3A-n7B-n26A</w:t>
            </w:r>
          </w:p>
        </w:tc>
        <w:tc>
          <w:tcPr>
            <w:tcW w:w="2036" w:type="dxa"/>
            <w:tcBorders>
              <w:top w:val="single" w:sz="4" w:space="0" w:color="auto"/>
              <w:left w:val="single" w:sz="4" w:space="0" w:color="auto"/>
              <w:bottom w:val="nil"/>
              <w:right w:val="single" w:sz="4" w:space="0" w:color="auto"/>
            </w:tcBorders>
          </w:tcPr>
          <w:p w14:paraId="187BFCCD" w14:textId="77777777" w:rsidR="00784E9D" w:rsidRPr="001141C9" w:rsidRDefault="00784E9D" w:rsidP="00A8762C">
            <w:pPr>
              <w:pStyle w:val="TAC"/>
              <w:keepNext w:val="0"/>
              <w:keepLines w:val="0"/>
              <w:widowControl w:val="0"/>
              <w:rPr>
                <w:rFonts w:cs="Arial"/>
                <w:lang w:eastAsia="zh-CN" w:bidi="ar"/>
              </w:rPr>
            </w:pPr>
            <w:r w:rsidRPr="001141C9">
              <w:rPr>
                <w:rFonts w:cs="Arial"/>
                <w:lang w:eastAsia="zh-CN" w:bidi="ar"/>
              </w:rPr>
              <w:t>CA_n1A-n3A</w:t>
            </w:r>
          </w:p>
          <w:p w14:paraId="679E0C2D" w14:textId="77777777" w:rsidR="00784E9D" w:rsidRPr="001141C9" w:rsidRDefault="00784E9D" w:rsidP="00A8762C">
            <w:pPr>
              <w:pStyle w:val="TAC"/>
              <w:keepNext w:val="0"/>
              <w:keepLines w:val="0"/>
              <w:widowControl w:val="0"/>
              <w:rPr>
                <w:rFonts w:cs="Arial"/>
                <w:lang w:eastAsia="zh-CN" w:bidi="ar"/>
              </w:rPr>
            </w:pPr>
            <w:r w:rsidRPr="001141C9">
              <w:rPr>
                <w:rFonts w:cs="Arial"/>
                <w:lang w:eastAsia="zh-CN" w:bidi="ar"/>
              </w:rPr>
              <w:t>CA_n1A-n7A</w:t>
            </w:r>
          </w:p>
          <w:p w14:paraId="35461408" w14:textId="77777777" w:rsidR="00784E9D" w:rsidRPr="001141C9" w:rsidRDefault="00784E9D" w:rsidP="00A8762C">
            <w:pPr>
              <w:pStyle w:val="TAC"/>
              <w:keepNext w:val="0"/>
              <w:keepLines w:val="0"/>
              <w:widowControl w:val="0"/>
              <w:rPr>
                <w:rFonts w:cs="Arial"/>
                <w:lang w:eastAsia="zh-CN" w:bidi="ar"/>
              </w:rPr>
            </w:pPr>
            <w:r w:rsidRPr="001141C9">
              <w:rPr>
                <w:rFonts w:cs="Arial"/>
                <w:lang w:eastAsia="zh-CN" w:bidi="ar"/>
              </w:rPr>
              <w:t>CA_n1A-n26A</w:t>
            </w:r>
          </w:p>
          <w:p w14:paraId="5C7B5025" w14:textId="77777777" w:rsidR="00784E9D" w:rsidRPr="001141C9" w:rsidRDefault="00784E9D" w:rsidP="00A8762C">
            <w:pPr>
              <w:pStyle w:val="TAC"/>
              <w:keepNext w:val="0"/>
              <w:keepLines w:val="0"/>
              <w:widowControl w:val="0"/>
              <w:rPr>
                <w:rFonts w:cs="Arial"/>
                <w:lang w:eastAsia="zh-CN" w:bidi="ar"/>
              </w:rPr>
            </w:pPr>
            <w:r w:rsidRPr="001141C9">
              <w:rPr>
                <w:rFonts w:cs="Arial"/>
                <w:lang w:eastAsia="zh-CN" w:bidi="ar"/>
              </w:rPr>
              <w:t>CA_n3A-n7A</w:t>
            </w:r>
          </w:p>
          <w:p w14:paraId="01BE8219" w14:textId="77777777" w:rsidR="00784E9D" w:rsidRPr="001141C9" w:rsidRDefault="00784E9D" w:rsidP="00A8762C">
            <w:pPr>
              <w:pStyle w:val="TAC"/>
              <w:keepNext w:val="0"/>
              <w:keepLines w:val="0"/>
              <w:widowControl w:val="0"/>
              <w:rPr>
                <w:rFonts w:cs="Arial"/>
                <w:lang w:eastAsia="zh-CN" w:bidi="ar"/>
              </w:rPr>
            </w:pPr>
            <w:r w:rsidRPr="001141C9">
              <w:rPr>
                <w:rFonts w:cs="Arial"/>
                <w:lang w:eastAsia="zh-CN" w:bidi="ar"/>
              </w:rPr>
              <w:t>CA_n3A-n26A</w:t>
            </w:r>
          </w:p>
          <w:p w14:paraId="0491A6B8" w14:textId="77777777" w:rsidR="00784E9D" w:rsidRPr="001141C9" w:rsidRDefault="00784E9D" w:rsidP="00A8762C">
            <w:pPr>
              <w:pStyle w:val="TAC"/>
              <w:keepNext w:val="0"/>
              <w:keepLines w:val="0"/>
              <w:widowControl w:val="0"/>
              <w:rPr>
                <w:rFonts w:cs="Arial"/>
                <w:lang w:eastAsia="zh-CN" w:bidi="ar"/>
              </w:rPr>
            </w:pPr>
            <w:r w:rsidRPr="001141C9">
              <w:rPr>
                <w:rFonts w:cs="Arial"/>
                <w:lang w:eastAsia="zh-CN" w:bidi="ar"/>
              </w:rPr>
              <w:t>CA_n7A-n26A</w:t>
            </w:r>
          </w:p>
          <w:p w14:paraId="62B585B6" w14:textId="77777777" w:rsidR="00784E9D" w:rsidRPr="001141C9" w:rsidRDefault="00784E9D" w:rsidP="00A8762C">
            <w:pPr>
              <w:pStyle w:val="TAC"/>
              <w:keepNext w:val="0"/>
              <w:keepLines w:val="0"/>
              <w:widowControl w:val="0"/>
              <w:rPr>
                <w:rFonts w:cs="Arial"/>
                <w:kern w:val="2"/>
              </w:rPr>
            </w:pPr>
            <w:r w:rsidRPr="001141C9">
              <w:rPr>
                <w:rFonts w:cs="Arial"/>
                <w:lang w:eastAsia="zh-CN" w:bidi="ar"/>
              </w:rPr>
              <w:t>CA_n7B</w:t>
            </w:r>
          </w:p>
        </w:tc>
        <w:tc>
          <w:tcPr>
            <w:tcW w:w="950" w:type="dxa"/>
            <w:tcBorders>
              <w:top w:val="single" w:sz="4" w:space="0" w:color="auto"/>
              <w:left w:val="single" w:sz="4" w:space="0" w:color="auto"/>
              <w:bottom w:val="single" w:sz="4" w:space="0" w:color="auto"/>
              <w:right w:val="single" w:sz="4" w:space="0" w:color="auto"/>
            </w:tcBorders>
          </w:tcPr>
          <w:p w14:paraId="68D76FAC" w14:textId="77777777" w:rsidR="00784E9D" w:rsidRPr="001141C9" w:rsidRDefault="00784E9D" w:rsidP="00A8762C">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2BE3FEDD" w14:textId="77777777" w:rsidR="00784E9D" w:rsidRPr="001141C9" w:rsidRDefault="00784E9D" w:rsidP="00A8762C">
            <w:pPr>
              <w:pStyle w:val="TAC"/>
              <w:keepNext w:val="0"/>
              <w:keepLines w:val="0"/>
              <w:widowControl w:val="0"/>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4B534E8" w14:textId="77777777" w:rsidR="00784E9D" w:rsidRPr="001141C9" w:rsidRDefault="00784E9D" w:rsidP="00A8762C">
            <w:pPr>
              <w:pStyle w:val="TAC"/>
              <w:keepNext w:val="0"/>
              <w:keepLines w:val="0"/>
              <w:widowControl w:val="0"/>
              <w:rPr>
                <w:kern w:val="2"/>
                <w:szCs w:val="22"/>
                <w:lang w:eastAsia="zh-CN"/>
              </w:rPr>
            </w:pPr>
            <w:r w:rsidRPr="001141C9">
              <w:rPr>
                <w:lang w:eastAsia="zh-CN" w:bidi="ar"/>
              </w:rPr>
              <w:t>0</w:t>
            </w:r>
          </w:p>
        </w:tc>
      </w:tr>
      <w:tr w:rsidR="00784E9D" w:rsidRPr="001141C9" w14:paraId="2A72107E" w14:textId="77777777" w:rsidTr="00A8762C">
        <w:trPr>
          <w:jc w:val="center"/>
        </w:trPr>
        <w:tc>
          <w:tcPr>
            <w:tcW w:w="1959" w:type="dxa"/>
            <w:tcBorders>
              <w:top w:val="nil"/>
              <w:left w:val="single" w:sz="4" w:space="0" w:color="auto"/>
              <w:bottom w:val="nil"/>
              <w:right w:val="single" w:sz="4" w:space="0" w:color="auto"/>
            </w:tcBorders>
          </w:tcPr>
          <w:p w14:paraId="350B1373" w14:textId="77777777" w:rsidR="00784E9D" w:rsidRPr="001141C9" w:rsidRDefault="00784E9D" w:rsidP="00A8762C">
            <w:pPr>
              <w:pStyle w:val="TAC"/>
              <w:keepNext w:val="0"/>
              <w:keepLines w:val="0"/>
              <w:widowControl w:val="0"/>
              <w:rPr>
                <w:rFonts w:cs="Arial"/>
                <w:kern w:val="2"/>
              </w:rPr>
            </w:pPr>
          </w:p>
        </w:tc>
        <w:tc>
          <w:tcPr>
            <w:tcW w:w="2036" w:type="dxa"/>
            <w:tcBorders>
              <w:top w:val="nil"/>
              <w:left w:val="single" w:sz="4" w:space="0" w:color="auto"/>
              <w:bottom w:val="nil"/>
              <w:right w:val="single" w:sz="4" w:space="0" w:color="auto"/>
            </w:tcBorders>
          </w:tcPr>
          <w:p w14:paraId="04F5E94A" w14:textId="77777777" w:rsidR="00784E9D" w:rsidRPr="001141C9" w:rsidRDefault="00784E9D" w:rsidP="00A8762C">
            <w:pPr>
              <w:pStyle w:val="TAC"/>
              <w:keepNext w:val="0"/>
              <w:keepLines w:val="0"/>
              <w:widowControl w:val="0"/>
              <w:rPr>
                <w:rFonts w:cs="Arial"/>
                <w:kern w:val="2"/>
              </w:rPr>
            </w:pPr>
          </w:p>
        </w:tc>
        <w:tc>
          <w:tcPr>
            <w:tcW w:w="950" w:type="dxa"/>
            <w:tcBorders>
              <w:top w:val="single" w:sz="4" w:space="0" w:color="auto"/>
              <w:left w:val="single" w:sz="4" w:space="0" w:color="auto"/>
              <w:bottom w:val="single" w:sz="4" w:space="0" w:color="auto"/>
              <w:right w:val="single" w:sz="4" w:space="0" w:color="auto"/>
            </w:tcBorders>
          </w:tcPr>
          <w:p w14:paraId="69036C6F" w14:textId="77777777" w:rsidR="00784E9D" w:rsidRPr="001141C9" w:rsidRDefault="00784E9D" w:rsidP="00A8762C">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363D323" w14:textId="77777777" w:rsidR="00784E9D" w:rsidRPr="001141C9" w:rsidRDefault="00784E9D" w:rsidP="00A8762C">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7A7C65F" w14:textId="77777777" w:rsidR="00784E9D" w:rsidRPr="001141C9" w:rsidRDefault="00784E9D" w:rsidP="00A8762C">
            <w:pPr>
              <w:pStyle w:val="TAC"/>
              <w:keepNext w:val="0"/>
              <w:keepLines w:val="0"/>
              <w:widowControl w:val="0"/>
              <w:rPr>
                <w:kern w:val="2"/>
                <w:szCs w:val="22"/>
                <w:lang w:eastAsia="zh-CN"/>
              </w:rPr>
            </w:pPr>
          </w:p>
        </w:tc>
      </w:tr>
      <w:tr w:rsidR="00784E9D" w:rsidRPr="001141C9" w14:paraId="55AE7E42" w14:textId="77777777" w:rsidTr="00A8762C">
        <w:trPr>
          <w:jc w:val="center"/>
        </w:trPr>
        <w:tc>
          <w:tcPr>
            <w:tcW w:w="1959" w:type="dxa"/>
            <w:tcBorders>
              <w:top w:val="nil"/>
              <w:left w:val="single" w:sz="4" w:space="0" w:color="auto"/>
              <w:bottom w:val="nil"/>
              <w:right w:val="single" w:sz="4" w:space="0" w:color="auto"/>
            </w:tcBorders>
          </w:tcPr>
          <w:p w14:paraId="74EF6D6A" w14:textId="77777777" w:rsidR="00784E9D" w:rsidRPr="001141C9" w:rsidRDefault="00784E9D" w:rsidP="00A8762C">
            <w:pPr>
              <w:pStyle w:val="TAC"/>
              <w:keepNext w:val="0"/>
              <w:keepLines w:val="0"/>
              <w:widowControl w:val="0"/>
              <w:rPr>
                <w:rFonts w:cs="Arial"/>
                <w:kern w:val="2"/>
              </w:rPr>
            </w:pPr>
          </w:p>
        </w:tc>
        <w:tc>
          <w:tcPr>
            <w:tcW w:w="2036" w:type="dxa"/>
            <w:tcBorders>
              <w:top w:val="nil"/>
              <w:left w:val="single" w:sz="4" w:space="0" w:color="auto"/>
              <w:bottom w:val="nil"/>
              <w:right w:val="single" w:sz="4" w:space="0" w:color="auto"/>
            </w:tcBorders>
          </w:tcPr>
          <w:p w14:paraId="20456BD4" w14:textId="77777777" w:rsidR="00784E9D" w:rsidRPr="001141C9" w:rsidRDefault="00784E9D" w:rsidP="00A8762C">
            <w:pPr>
              <w:pStyle w:val="TAC"/>
              <w:keepNext w:val="0"/>
              <w:keepLines w:val="0"/>
              <w:widowControl w:val="0"/>
              <w:rPr>
                <w:rFonts w:cs="Arial"/>
                <w:kern w:val="2"/>
              </w:rPr>
            </w:pPr>
          </w:p>
        </w:tc>
        <w:tc>
          <w:tcPr>
            <w:tcW w:w="950" w:type="dxa"/>
            <w:tcBorders>
              <w:top w:val="single" w:sz="4" w:space="0" w:color="auto"/>
              <w:left w:val="single" w:sz="4" w:space="0" w:color="auto"/>
              <w:bottom w:val="single" w:sz="4" w:space="0" w:color="auto"/>
              <w:right w:val="single" w:sz="4" w:space="0" w:color="auto"/>
            </w:tcBorders>
          </w:tcPr>
          <w:p w14:paraId="22466248" w14:textId="77777777" w:rsidR="00784E9D" w:rsidRPr="001141C9" w:rsidRDefault="00784E9D" w:rsidP="00A8762C">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1353BD4" w14:textId="77777777" w:rsidR="00784E9D" w:rsidRPr="001141C9" w:rsidRDefault="00784E9D" w:rsidP="00A8762C">
            <w:pPr>
              <w:pStyle w:val="TAC"/>
              <w:keepNext w:val="0"/>
              <w:keepLines w:val="0"/>
              <w:widowControl w:val="0"/>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7244D50E" w14:textId="77777777" w:rsidR="00784E9D" w:rsidRPr="001141C9" w:rsidRDefault="00784E9D" w:rsidP="00A8762C">
            <w:pPr>
              <w:pStyle w:val="TAC"/>
              <w:keepNext w:val="0"/>
              <w:keepLines w:val="0"/>
              <w:widowControl w:val="0"/>
              <w:rPr>
                <w:kern w:val="2"/>
                <w:szCs w:val="22"/>
                <w:lang w:eastAsia="zh-CN"/>
              </w:rPr>
            </w:pPr>
          </w:p>
        </w:tc>
      </w:tr>
      <w:tr w:rsidR="00784E9D" w:rsidRPr="001141C9" w14:paraId="44C18B24" w14:textId="77777777" w:rsidTr="00A8762C">
        <w:trPr>
          <w:jc w:val="center"/>
        </w:trPr>
        <w:tc>
          <w:tcPr>
            <w:tcW w:w="1959" w:type="dxa"/>
            <w:tcBorders>
              <w:top w:val="nil"/>
              <w:left w:val="single" w:sz="4" w:space="0" w:color="auto"/>
              <w:bottom w:val="single" w:sz="4" w:space="0" w:color="auto"/>
              <w:right w:val="single" w:sz="4" w:space="0" w:color="auto"/>
            </w:tcBorders>
          </w:tcPr>
          <w:p w14:paraId="222E9F3E" w14:textId="77777777" w:rsidR="00784E9D" w:rsidRPr="001141C9" w:rsidRDefault="00784E9D" w:rsidP="00A8762C">
            <w:pPr>
              <w:pStyle w:val="TAC"/>
              <w:keepNext w:val="0"/>
              <w:keepLines w:val="0"/>
              <w:widowControl w:val="0"/>
              <w:rPr>
                <w:rFonts w:cs="Arial"/>
                <w:kern w:val="2"/>
              </w:rPr>
            </w:pPr>
          </w:p>
        </w:tc>
        <w:tc>
          <w:tcPr>
            <w:tcW w:w="2036" w:type="dxa"/>
            <w:tcBorders>
              <w:top w:val="nil"/>
              <w:left w:val="single" w:sz="4" w:space="0" w:color="auto"/>
              <w:bottom w:val="single" w:sz="4" w:space="0" w:color="auto"/>
              <w:right w:val="single" w:sz="4" w:space="0" w:color="auto"/>
            </w:tcBorders>
          </w:tcPr>
          <w:p w14:paraId="719FCB43" w14:textId="77777777" w:rsidR="00784E9D" w:rsidRPr="001141C9" w:rsidRDefault="00784E9D" w:rsidP="00A8762C">
            <w:pPr>
              <w:pStyle w:val="TAC"/>
              <w:keepNext w:val="0"/>
              <w:keepLines w:val="0"/>
              <w:widowControl w:val="0"/>
              <w:rPr>
                <w:rFonts w:cs="Arial"/>
                <w:kern w:val="2"/>
              </w:rPr>
            </w:pPr>
          </w:p>
        </w:tc>
        <w:tc>
          <w:tcPr>
            <w:tcW w:w="950" w:type="dxa"/>
            <w:tcBorders>
              <w:top w:val="single" w:sz="4" w:space="0" w:color="auto"/>
              <w:left w:val="single" w:sz="4" w:space="0" w:color="auto"/>
              <w:bottom w:val="single" w:sz="4" w:space="0" w:color="auto"/>
              <w:right w:val="single" w:sz="4" w:space="0" w:color="auto"/>
            </w:tcBorders>
          </w:tcPr>
          <w:p w14:paraId="1A45BCF5" w14:textId="77777777" w:rsidR="00784E9D" w:rsidRPr="001141C9" w:rsidRDefault="00784E9D" w:rsidP="00A8762C">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06EC0F9" w14:textId="77777777" w:rsidR="00784E9D" w:rsidRPr="001141C9" w:rsidRDefault="00784E9D" w:rsidP="00A8762C">
            <w:pPr>
              <w:pStyle w:val="TAC"/>
              <w:keepNext w:val="0"/>
              <w:keepLines w:val="0"/>
              <w:widowControl w:val="0"/>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33EDCC40" w14:textId="77777777" w:rsidR="00784E9D" w:rsidRPr="001141C9" w:rsidRDefault="00784E9D" w:rsidP="00A8762C">
            <w:pPr>
              <w:pStyle w:val="TAC"/>
              <w:keepNext w:val="0"/>
              <w:keepLines w:val="0"/>
              <w:widowControl w:val="0"/>
              <w:rPr>
                <w:kern w:val="2"/>
                <w:szCs w:val="22"/>
                <w:lang w:eastAsia="zh-CN"/>
              </w:rPr>
            </w:pPr>
          </w:p>
        </w:tc>
      </w:tr>
      <w:tr w:rsidR="00784E9D" w:rsidRPr="001141C9" w14:paraId="1E75B87C" w14:textId="77777777" w:rsidTr="00A8762C">
        <w:trPr>
          <w:jc w:val="center"/>
        </w:trPr>
        <w:tc>
          <w:tcPr>
            <w:tcW w:w="1959" w:type="dxa"/>
            <w:tcBorders>
              <w:top w:val="single" w:sz="4" w:space="0" w:color="auto"/>
              <w:left w:val="single" w:sz="4" w:space="0" w:color="auto"/>
              <w:bottom w:val="nil"/>
              <w:right w:val="single" w:sz="4" w:space="0" w:color="auto"/>
            </w:tcBorders>
          </w:tcPr>
          <w:p w14:paraId="5003CBE4" w14:textId="77777777" w:rsidR="00784E9D" w:rsidRPr="001141C9" w:rsidRDefault="00784E9D" w:rsidP="00A8762C">
            <w:pPr>
              <w:pStyle w:val="TAC"/>
              <w:keepLines w:val="0"/>
              <w:widowControl w:val="0"/>
              <w:rPr>
                <w:lang w:eastAsia="zh-CN" w:bidi="ar"/>
              </w:rPr>
            </w:pPr>
            <w:r w:rsidRPr="001141C9">
              <w:rPr>
                <w:rFonts w:cs="Arial"/>
                <w:lang w:eastAsia="zh-CN" w:bidi="ar"/>
              </w:rPr>
              <w:t>CA_n1A-n3B-n7B-n26A</w:t>
            </w:r>
          </w:p>
        </w:tc>
        <w:tc>
          <w:tcPr>
            <w:tcW w:w="2036" w:type="dxa"/>
            <w:tcBorders>
              <w:top w:val="single" w:sz="4" w:space="0" w:color="auto"/>
              <w:left w:val="single" w:sz="4" w:space="0" w:color="auto"/>
              <w:bottom w:val="nil"/>
              <w:right w:val="single" w:sz="4" w:space="0" w:color="auto"/>
            </w:tcBorders>
          </w:tcPr>
          <w:p w14:paraId="3CB1C9E3" w14:textId="77777777" w:rsidR="00784E9D" w:rsidRPr="001141C9" w:rsidRDefault="00784E9D" w:rsidP="00A8762C">
            <w:pPr>
              <w:pStyle w:val="TAC"/>
              <w:keepLines w:val="0"/>
              <w:widowControl w:val="0"/>
              <w:rPr>
                <w:rFonts w:cs="Arial"/>
                <w:lang w:eastAsia="zh-CN"/>
              </w:rPr>
            </w:pPr>
            <w:r w:rsidRPr="001141C9">
              <w:rPr>
                <w:rFonts w:cs="Arial"/>
                <w:lang w:eastAsia="zh-CN"/>
              </w:rPr>
              <w:t>CA_n7B</w:t>
            </w:r>
          </w:p>
          <w:p w14:paraId="0B9ADE10" w14:textId="77777777" w:rsidR="00784E9D" w:rsidRPr="001141C9" w:rsidRDefault="00784E9D" w:rsidP="00A8762C">
            <w:pPr>
              <w:pStyle w:val="TAC"/>
              <w:keepLines w:val="0"/>
              <w:widowControl w:val="0"/>
              <w:rPr>
                <w:rFonts w:cs="Arial"/>
                <w:lang w:eastAsia="zh-CN" w:bidi="ar"/>
              </w:rPr>
            </w:pPr>
            <w:r w:rsidRPr="001141C9">
              <w:rPr>
                <w:rFonts w:cs="Arial"/>
                <w:lang w:eastAsia="zh-CN" w:bidi="ar"/>
              </w:rPr>
              <w:t>CA_n1A-n3A</w:t>
            </w:r>
          </w:p>
          <w:p w14:paraId="4F45C20F" w14:textId="77777777" w:rsidR="00784E9D" w:rsidRPr="001141C9" w:rsidRDefault="00784E9D" w:rsidP="00A8762C">
            <w:pPr>
              <w:pStyle w:val="TAC"/>
              <w:keepLines w:val="0"/>
              <w:widowControl w:val="0"/>
              <w:rPr>
                <w:rFonts w:cs="Arial"/>
                <w:lang w:eastAsia="zh-CN" w:bidi="ar"/>
              </w:rPr>
            </w:pPr>
            <w:r w:rsidRPr="001141C9">
              <w:rPr>
                <w:rFonts w:cs="Arial"/>
                <w:lang w:eastAsia="zh-CN" w:bidi="ar"/>
              </w:rPr>
              <w:t>CA_n1A-n7A</w:t>
            </w:r>
          </w:p>
          <w:p w14:paraId="4232A6C5" w14:textId="77777777" w:rsidR="00784E9D" w:rsidRPr="001141C9" w:rsidRDefault="00784E9D" w:rsidP="00A8762C">
            <w:pPr>
              <w:pStyle w:val="TAC"/>
              <w:keepLines w:val="0"/>
              <w:widowControl w:val="0"/>
              <w:rPr>
                <w:rFonts w:cs="Arial"/>
                <w:lang w:eastAsia="zh-CN" w:bidi="ar"/>
              </w:rPr>
            </w:pPr>
            <w:r w:rsidRPr="001141C9">
              <w:rPr>
                <w:rFonts w:cs="Arial"/>
                <w:lang w:eastAsia="zh-CN" w:bidi="ar"/>
              </w:rPr>
              <w:t>CA_n1A-n26A</w:t>
            </w:r>
          </w:p>
          <w:p w14:paraId="2C34ADEE" w14:textId="77777777" w:rsidR="00784E9D" w:rsidRPr="001141C9" w:rsidRDefault="00784E9D" w:rsidP="00A8762C">
            <w:pPr>
              <w:pStyle w:val="TAC"/>
              <w:keepLines w:val="0"/>
              <w:widowControl w:val="0"/>
              <w:rPr>
                <w:rFonts w:cs="Arial"/>
                <w:lang w:eastAsia="zh-CN" w:bidi="ar"/>
              </w:rPr>
            </w:pPr>
            <w:r w:rsidRPr="001141C9">
              <w:rPr>
                <w:rFonts w:cs="Arial"/>
                <w:lang w:eastAsia="zh-CN" w:bidi="ar"/>
              </w:rPr>
              <w:t>CA_n3A-n7A</w:t>
            </w:r>
          </w:p>
          <w:p w14:paraId="7C015F8B" w14:textId="77777777" w:rsidR="00784E9D" w:rsidRPr="001141C9" w:rsidRDefault="00784E9D" w:rsidP="00A8762C">
            <w:pPr>
              <w:pStyle w:val="TAC"/>
              <w:keepLines w:val="0"/>
              <w:widowControl w:val="0"/>
              <w:rPr>
                <w:rFonts w:cs="Arial"/>
                <w:lang w:eastAsia="zh-CN" w:bidi="ar"/>
              </w:rPr>
            </w:pPr>
            <w:r w:rsidRPr="001141C9">
              <w:rPr>
                <w:rFonts w:cs="Arial"/>
                <w:lang w:eastAsia="zh-CN" w:bidi="ar"/>
              </w:rPr>
              <w:t>CA_n3A-n26A</w:t>
            </w:r>
          </w:p>
          <w:p w14:paraId="5BBB60C3" w14:textId="77777777" w:rsidR="00784E9D" w:rsidRPr="001141C9" w:rsidRDefault="00784E9D" w:rsidP="00A8762C">
            <w:pPr>
              <w:pStyle w:val="TAC"/>
              <w:keepLines w:val="0"/>
              <w:widowControl w:val="0"/>
              <w:rPr>
                <w:lang w:eastAsia="zh-CN" w:bidi="ar"/>
              </w:rPr>
            </w:pPr>
            <w:r w:rsidRPr="001141C9">
              <w:rPr>
                <w:rFonts w:cs="Arial"/>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3E7C100D" w14:textId="77777777" w:rsidR="00784E9D" w:rsidRPr="001141C9" w:rsidRDefault="00784E9D" w:rsidP="00A8762C">
            <w:pPr>
              <w:pStyle w:val="TAC"/>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38809C30" w14:textId="77777777" w:rsidR="00784E9D" w:rsidRPr="001141C9" w:rsidRDefault="00784E9D" w:rsidP="00A8762C">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8F4B2A2" w14:textId="77777777" w:rsidR="00784E9D" w:rsidRPr="001141C9" w:rsidRDefault="00784E9D" w:rsidP="00A8762C">
            <w:pPr>
              <w:pStyle w:val="TAC"/>
              <w:keepLines w:val="0"/>
              <w:widowControl w:val="0"/>
              <w:rPr>
                <w:lang w:eastAsia="zh-CN" w:bidi="ar"/>
              </w:rPr>
            </w:pPr>
            <w:r w:rsidRPr="001141C9">
              <w:rPr>
                <w:lang w:eastAsia="zh-CN" w:bidi="ar"/>
              </w:rPr>
              <w:t>0</w:t>
            </w:r>
          </w:p>
        </w:tc>
      </w:tr>
      <w:tr w:rsidR="00784E9D" w:rsidRPr="001141C9" w14:paraId="5F463DFF" w14:textId="77777777" w:rsidTr="00A8762C">
        <w:trPr>
          <w:jc w:val="center"/>
        </w:trPr>
        <w:tc>
          <w:tcPr>
            <w:tcW w:w="1959" w:type="dxa"/>
            <w:tcBorders>
              <w:top w:val="nil"/>
              <w:left w:val="single" w:sz="4" w:space="0" w:color="auto"/>
              <w:bottom w:val="nil"/>
              <w:right w:val="single" w:sz="4" w:space="0" w:color="auto"/>
            </w:tcBorders>
          </w:tcPr>
          <w:p w14:paraId="25333967"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92DDB6B"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4757C9" w14:textId="77777777" w:rsidR="00784E9D" w:rsidRPr="001141C9" w:rsidRDefault="00784E9D" w:rsidP="00A8762C">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EFF9189" w14:textId="77777777" w:rsidR="00784E9D" w:rsidRPr="001141C9" w:rsidRDefault="00784E9D" w:rsidP="00A8762C">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0D7F149B" w14:textId="77777777" w:rsidR="00784E9D" w:rsidRPr="001141C9" w:rsidRDefault="00784E9D" w:rsidP="00A8762C">
            <w:pPr>
              <w:pStyle w:val="TAC"/>
              <w:keepNext w:val="0"/>
              <w:keepLines w:val="0"/>
              <w:widowControl w:val="0"/>
              <w:rPr>
                <w:lang w:eastAsia="zh-CN" w:bidi="ar"/>
              </w:rPr>
            </w:pPr>
          </w:p>
        </w:tc>
      </w:tr>
      <w:tr w:rsidR="00784E9D" w:rsidRPr="001141C9" w14:paraId="69C48E0C" w14:textId="77777777" w:rsidTr="00A8762C">
        <w:trPr>
          <w:jc w:val="center"/>
        </w:trPr>
        <w:tc>
          <w:tcPr>
            <w:tcW w:w="1959" w:type="dxa"/>
            <w:tcBorders>
              <w:top w:val="nil"/>
              <w:left w:val="single" w:sz="4" w:space="0" w:color="auto"/>
              <w:bottom w:val="nil"/>
              <w:right w:val="single" w:sz="4" w:space="0" w:color="auto"/>
            </w:tcBorders>
          </w:tcPr>
          <w:p w14:paraId="24C5489D"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F7F74DE"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B34D94" w14:textId="77777777" w:rsidR="00784E9D" w:rsidRPr="001141C9" w:rsidRDefault="00784E9D" w:rsidP="00A8762C">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4B3F3F1" w14:textId="77777777" w:rsidR="00784E9D" w:rsidRPr="001141C9" w:rsidRDefault="00784E9D" w:rsidP="00A8762C">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16A241D7" w14:textId="77777777" w:rsidR="00784E9D" w:rsidRPr="001141C9" w:rsidRDefault="00784E9D" w:rsidP="00A8762C">
            <w:pPr>
              <w:pStyle w:val="TAC"/>
              <w:keepNext w:val="0"/>
              <w:keepLines w:val="0"/>
              <w:widowControl w:val="0"/>
              <w:rPr>
                <w:lang w:eastAsia="zh-CN" w:bidi="ar"/>
              </w:rPr>
            </w:pPr>
          </w:p>
        </w:tc>
      </w:tr>
      <w:tr w:rsidR="00784E9D" w:rsidRPr="001141C9" w14:paraId="79513A12" w14:textId="77777777" w:rsidTr="00A8762C">
        <w:trPr>
          <w:jc w:val="center"/>
        </w:trPr>
        <w:tc>
          <w:tcPr>
            <w:tcW w:w="1959" w:type="dxa"/>
            <w:tcBorders>
              <w:top w:val="nil"/>
              <w:left w:val="single" w:sz="4" w:space="0" w:color="auto"/>
              <w:bottom w:val="nil"/>
              <w:right w:val="single" w:sz="4" w:space="0" w:color="auto"/>
            </w:tcBorders>
          </w:tcPr>
          <w:p w14:paraId="348A645C"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C38FCE2"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4A2D4F" w14:textId="77777777" w:rsidR="00784E9D" w:rsidRPr="001141C9" w:rsidRDefault="00784E9D" w:rsidP="00A8762C">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5B92D47"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6C0AE71D" w14:textId="77777777" w:rsidR="00784E9D" w:rsidRPr="001141C9" w:rsidRDefault="00784E9D" w:rsidP="00A8762C">
            <w:pPr>
              <w:pStyle w:val="TAC"/>
              <w:keepNext w:val="0"/>
              <w:keepLines w:val="0"/>
              <w:widowControl w:val="0"/>
              <w:rPr>
                <w:lang w:eastAsia="zh-CN" w:bidi="ar"/>
              </w:rPr>
            </w:pPr>
          </w:p>
        </w:tc>
      </w:tr>
      <w:tr w:rsidR="00784E9D" w:rsidRPr="001141C9" w14:paraId="6AF5BEF5" w14:textId="77777777" w:rsidTr="00A8762C">
        <w:trPr>
          <w:jc w:val="center"/>
        </w:trPr>
        <w:tc>
          <w:tcPr>
            <w:tcW w:w="1959" w:type="dxa"/>
            <w:tcBorders>
              <w:top w:val="nil"/>
              <w:left w:val="single" w:sz="4" w:space="0" w:color="auto"/>
              <w:bottom w:val="nil"/>
              <w:right w:val="single" w:sz="4" w:space="0" w:color="auto"/>
            </w:tcBorders>
          </w:tcPr>
          <w:p w14:paraId="3C2DAC2A" w14:textId="77777777" w:rsidR="00784E9D" w:rsidRPr="001141C9" w:rsidRDefault="00784E9D" w:rsidP="00A876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F32A931" w14:textId="77777777" w:rsidR="00784E9D" w:rsidRPr="001141C9" w:rsidRDefault="00784E9D" w:rsidP="00A8762C">
            <w:pPr>
              <w:pStyle w:val="TAC"/>
              <w:keepNext w:val="0"/>
              <w:keepLines w:val="0"/>
              <w:widowControl w:val="0"/>
              <w:rPr>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15917FCA" w14:textId="77777777" w:rsidR="00784E9D" w:rsidRPr="001141C9" w:rsidRDefault="00784E9D" w:rsidP="00A8762C">
            <w:pPr>
              <w:pStyle w:val="TAC"/>
              <w:keepNext w:val="0"/>
              <w:keepLines w:val="0"/>
              <w:widowControl w:val="0"/>
              <w:rPr>
                <w:lang w:eastAsia="zh-CN" w:bidi="ar"/>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tcPr>
          <w:p w14:paraId="09E02AB3" w14:textId="77777777" w:rsidR="00784E9D" w:rsidRPr="001141C9" w:rsidRDefault="00784E9D" w:rsidP="00A8762C">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7D2BEFC" w14:textId="77777777" w:rsidR="00784E9D" w:rsidRPr="001141C9" w:rsidRDefault="00784E9D" w:rsidP="00A8762C">
            <w:pPr>
              <w:pStyle w:val="TAC"/>
              <w:keepNext w:val="0"/>
              <w:keepLines w:val="0"/>
              <w:widowControl w:val="0"/>
              <w:rPr>
                <w:lang w:eastAsia="zh-CN" w:bidi="ar"/>
              </w:rPr>
            </w:pPr>
            <w:r>
              <w:rPr>
                <w:lang w:val="en-US" w:eastAsia="zh-CN" w:bidi="ar"/>
              </w:rPr>
              <w:t>1</w:t>
            </w:r>
          </w:p>
        </w:tc>
      </w:tr>
      <w:tr w:rsidR="00784E9D" w:rsidRPr="001141C9" w14:paraId="3927103C" w14:textId="77777777" w:rsidTr="00A8762C">
        <w:trPr>
          <w:jc w:val="center"/>
        </w:trPr>
        <w:tc>
          <w:tcPr>
            <w:tcW w:w="1959" w:type="dxa"/>
            <w:tcBorders>
              <w:top w:val="nil"/>
              <w:left w:val="single" w:sz="4" w:space="0" w:color="auto"/>
              <w:bottom w:val="nil"/>
              <w:right w:val="single" w:sz="4" w:space="0" w:color="auto"/>
            </w:tcBorders>
          </w:tcPr>
          <w:p w14:paraId="70ABAF1E"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56A0451"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3458FD" w14:textId="77777777" w:rsidR="00784E9D" w:rsidRPr="001141C9" w:rsidRDefault="00784E9D" w:rsidP="00A8762C">
            <w:pPr>
              <w:pStyle w:val="TAC"/>
              <w:keepNext w:val="0"/>
              <w:keepLines w:val="0"/>
              <w:widowControl w:val="0"/>
              <w:rPr>
                <w:lang w:eastAsia="zh-CN" w:bidi="ar"/>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646B947" w14:textId="77777777" w:rsidR="00784E9D" w:rsidRPr="001141C9" w:rsidRDefault="00784E9D" w:rsidP="00A8762C">
            <w:pPr>
              <w:pStyle w:val="TAC"/>
              <w:keepNext w:val="0"/>
              <w:keepLines w:val="0"/>
              <w:widowControl w:val="0"/>
              <w:rPr>
                <w:lang w:eastAsia="zh-CN" w:bidi="ar"/>
              </w:rPr>
            </w:pPr>
            <w:r>
              <w:rPr>
                <w:rFonts w:cs="Arial"/>
                <w:color w:val="000000"/>
                <w:szCs w:val="18"/>
              </w:rPr>
              <w:t xml:space="preserve">CA_n3B_BCS1 </w:t>
            </w:r>
          </w:p>
        </w:tc>
        <w:tc>
          <w:tcPr>
            <w:tcW w:w="1837" w:type="dxa"/>
            <w:tcBorders>
              <w:top w:val="nil"/>
              <w:left w:val="single" w:sz="4" w:space="0" w:color="auto"/>
              <w:bottom w:val="nil"/>
              <w:right w:val="single" w:sz="4" w:space="0" w:color="auto"/>
            </w:tcBorders>
            <w:vAlign w:val="center"/>
          </w:tcPr>
          <w:p w14:paraId="023EAAB2" w14:textId="77777777" w:rsidR="00784E9D" w:rsidRPr="001141C9" w:rsidRDefault="00784E9D" w:rsidP="00A8762C">
            <w:pPr>
              <w:pStyle w:val="TAC"/>
              <w:keepNext w:val="0"/>
              <w:keepLines w:val="0"/>
              <w:widowControl w:val="0"/>
              <w:rPr>
                <w:lang w:eastAsia="zh-CN" w:bidi="ar"/>
              </w:rPr>
            </w:pPr>
          </w:p>
        </w:tc>
      </w:tr>
      <w:tr w:rsidR="00784E9D" w:rsidRPr="001141C9" w14:paraId="03997F22" w14:textId="77777777" w:rsidTr="00A8762C">
        <w:trPr>
          <w:jc w:val="center"/>
        </w:trPr>
        <w:tc>
          <w:tcPr>
            <w:tcW w:w="1959" w:type="dxa"/>
            <w:tcBorders>
              <w:top w:val="nil"/>
              <w:left w:val="single" w:sz="4" w:space="0" w:color="auto"/>
              <w:bottom w:val="nil"/>
              <w:right w:val="single" w:sz="4" w:space="0" w:color="auto"/>
            </w:tcBorders>
          </w:tcPr>
          <w:p w14:paraId="2AA68FAA"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2E22A46"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7C9E24" w14:textId="77777777" w:rsidR="00784E9D" w:rsidRPr="001141C9" w:rsidRDefault="00784E9D" w:rsidP="00A8762C">
            <w:pPr>
              <w:pStyle w:val="TAC"/>
              <w:keepNext w:val="0"/>
              <w:keepLines w:val="0"/>
              <w:widowControl w:val="0"/>
              <w:rPr>
                <w:lang w:eastAsia="zh-CN" w:bidi="ar"/>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CCB9555" w14:textId="77777777" w:rsidR="00784E9D" w:rsidRPr="001141C9" w:rsidRDefault="00784E9D" w:rsidP="00A8762C">
            <w:pPr>
              <w:pStyle w:val="TAC"/>
              <w:keepNext w:val="0"/>
              <w:keepLines w:val="0"/>
              <w:widowControl w:val="0"/>
              <w:rPr>
                <w:lang w:eastAsia="zh-CN" w:bidi="ar"/>
              </w:rPr>
            </w:pPr>
            <w:r>
              <w:rPr>
                <w:rFonts w:cs="Arial"/>
                <w:color w:val="000000"/>
                <w:szCs w:val="18"/>
              </w:rPr>
              <w:t xml:space="preserve">CA_n7B_BCS0 </w:t>
            </w:r>
          </w:p>
        </w:tc>
        <w:tc>
          <w:tcPr>
            <w:tcW w:w="1837" w:type="dxa"/>
            <w:tcBorders>
              <w:top w:val="nil"/>
              <w:left w:val="single" w:sz="4" w:space="0" w:color="auto"/>
              <w:bottom w:val="nil"/>
              <w:right w:val="single" w:sz="4" w:space="0" w:color="auto"/>
            </w:tcBorders>
            <w:vAlign w:val="center"/>
          </w:tcPr>
          <w:p w14:paraId="392CB7F2" w14:textId="77777777" w:rsidR="00784E9D" w:rsidRPr="001141C9" w:rsidRDefault="00784E9D" w:rsidP="00A8762C">
            <w:pPr>
              <w:pStyle w:val="TAC"/>
              <w:keepNext w:val="0"/>
              <w:keepLines w:val="0"/>
              <w:widowControl w:val="0"/>
              <w:rPr>
                <w:lang w:eastAsia="zh-CN" w:bidi="ar"/>
              </w:rPr>
            </w:pPr>
          </w:p>
        </w:tc>
      </w:tr>
      <w:tr w:rsidR="00784E9D" w:rsidRPr="001141C9" w14:paraId="690BC1EB" w14:textId="77777777" w:rsidTr="00A8762C">
        <w:trPr>
          <w:jc w:val="center"/>
        </w:trPr>
        <w:tc>
          <w:tcPr>
            <w:tcW w:w="1959" w:type="dxa"/>
            <w:tcBorders>
              <w:top w:val="nil"/>
              <w:left w:val="single" w:sz="4" w:space="0" w:color="auto"/>
              <w:bottom w:val="single" w:sz="4" w:space="0" w:color="auto"/>
              <w:right w:val="single" w:sz="4" w:space="0" w:color="auto"/>
            </w:tcBorders>
          </w:tcPr>
          <w:p w14:paraId="32AEE204"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A2182CD"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A3DA05" w14:textId="77777777" w:rsidR="00784E9D" w:rsidRPr="001141C9" w:rsidRDefault="00784E9D" w:rsidP="00A8762C">
            <w:pPr>
              <w:pStyle w:val="TAC"/>
              <w:keepNext w:val="0"/>
              <w:keepLines w:val="0"/>
              <w:widowControl w:val="0"/>
              <w:rPr>
                <w:lang w:eastAsia="zh-CN" w:bidi="ar"/>
              </w:rPr>
            </w:pPr>
            <w:r w:rsidRPr="00C67F45">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2EFF338" w14:textId="77777777" w:rsidR="00784E9D" w:rsidRPr="001141C9" w:rsidRDefault="00784E9D" w:rsidP="00A8762C">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1A52797F" w14:textId="77777777" w:rsidR="00784E9D" w:rsidRPr="001141C9" w:rsidRDefault="00784E9D" w:rsidP="00A8762C">
            <w:pPr>
              <w:pStyle w:val="TAC"/>
              <w:keepNext w:val="0"/>
              <w:keepLines w:val="0"/>
              <w:widowControl w:val="0"/>
              <w:rPr>
                <w:lang w:eastAsia="zh-CN" w:bidi="ar"/>
              </w:rPr>
            </w:pPr>
          </w:p>
        </w:tc>
      </w:tr>
      <w:tr w:rsidR="00784E9D" w:rsidRPr="001141C9" w14:paraId="773670E0" w14:textId="77777777" w:rsidTr="00A8762C">
        <w:trPr>
          <w:jc w:val="center"/>
        </w:trPr>
        <w:tc>
          <w:tcPr>
            <w:tcW w:w="1959" w:type="dxa"/>
            <w:tcBorders>
              <w:top w:val="single" w:sz="4" w:space="0" w:color="auto"/>
              <w:left w:val="single" w:sz="4" w:space="0" w:color="auto"/>
              <w:bottom w:val="nil"/>
              <w:right w:val="single" w:sz="4" w:space="0" w:color="auto"/>
            </w:tcBorders>
          </w:tcPr>
          <w:p w14:paraId="031B4AD6" w14:textId="77777777" w:rsidR="00784E9D" w:rsidRPr="001141C9" w:rsidRDefault="00784E9D" w:rsidP="00A8762C">
            <w:pPr>
              <w:pStyle w:val="TAC"/>
              <w:keepNext w:val="0"/>
              <w:keepLines w:val="0"/>
              <w:widowControl w:val="0"/>
              <w:rPr>
                <w:lang w:eastAsia="zh-CN" w:bidi="ar"/>
              </w:rPr>
            </w:pPr>
            <w:r w:rsidRPr="001141C9">
              <w:rPr>
                <w:lang w:eastAsia="zh-CN" w:bidi="ar"/>
              </w:rPr>
              <w:t>CA_n1A-n3A-n7A-n26(2A)</w:t>
            </w:r>
          </w:p>
        </w:tc>
        <w:tc>
          <w:tcPr>
            <w:tcW w:w="2036" w:type="dxa"/>
            <w:tcBorders>
              <w:top w:val="single" w:sz="4" w:space="0" w:color="auto"/>
              <w:left w:val="single" w:sz="4" w:space="0" w:color="auto"/>
              <w:bottom w:val="nil"/>
              <w:right w:val="single" w:sz="4" w:space="0" w:color="auto"/>
            </w:tcBorders>
          </w:tcPr>
          <w:p w14:paraId="4912ADE3" w14:textId="77777777" w:rsidR="00784E9D" w:rsidRPr="001141C9" w:rsidRDefault="00784E9D" w:rsidP="00A8762C">
            <w:pPr>
              <w:pStyle w:val="TAC"/>
              <w:keepNext w:val="0"/>
              <w:keepLines w:val="0"/>
              <w:widowControl w:val="0"/>
              <w:rPr>
                <w:lang w:eastAsia="zh-CN" w:bidi="ar"/>
              </w:rPr>
            </w:pPr>
            <w:r w:rsidRPr="001141C9">
              <w:rPr>
                <w:lang w:eastAsia="zh-CN" w:bidi="ar"/>
              </w:rPr>
              <w:t>CA_n1A-n3A</w:t>
            </w:r>
          </w:p>
          <w:p w14:paraId="6CA5B581" w14:textId="77777777" w:rsidR="00784E9D" w:rsidRPr="001141C9" w:rsidRDefault="00784E9D" w:rsidP="00A8762C">
            <w:pPr>
              <w:pStyle w:val="TAC"/>
              <w:keepNext w:val="0"/>
              <w:keepLines w:val="0"/>
              <w:widowControl w:val="0"/>
              <w:rPr>
                <w:lang w:eastAsia="zh-CN" w:bidi="ar"/>
              </w:rPr>
            </w:pPr>
            <w:r w:rsidRPr="001141C9">
              <w:rPr>
                <w:lang w:eastAsia="zh-CN" w:bidi="ar"/>
              </w:rPr>
              <w:t>CA_n1A-n7A</w:t>
            </w:r>
          </w:p>
          <w:p w14:paraId="2C31171E" w14:textId="77777777" w:rsidR="00784E9D" w:rsidRPr="001141C9" w:rsidRDefault="00784E9D" w:rsidP="00A8762C">
            <w:pPr>
              <w:pStyle w:val="TAC"/>
              <w:keepNext w:val="0"/>
              <w:keepLines w:val="0"/>
              <w:widowControl w:val="0"/>
              <w:rPr>
                <w:lang w:eastAsia="zh-CN" w:bidi="ar"/>
              </w:rPr>
            </w:pPr>
            <w:r w:rsidRPr="001141C9">
              <w:rPr>
                <w:lang w:eastAsia="zh-CN" w:bidi="ar"/>
              </w:rPr>
              <w:t>CA_n1A-n26A</w:t>
            </w:r>
          </w:p>
          <w:p w14:paraId="72509A1C" w14:textId="77777777" w:rsidR="00784E9D" w:rsidRPr="001141C9" w:rsidRDefault="00784E9D" w:rsidP="00A8762C">
            <w:pPr>
              <w:pStyle w:val="TAC"/>
              <w:keepNext w:val="0"/>
              <w:keepLines w:val="0"/>
              <w:widowControl w:val="0"/>
              <w:rPr>
                <w:lang w:eastAsia="zh-CN" w:bidi="ar"/>
              </w:rPr>
            </w:pPr>
            <w:r w:rsidRPr="001141C9">
              <w:rPr>
                <w:lang w:eastAsia="zh-CN" w:bidi="ar"/>
              </w:rPr>
              <w:t>CA_n3A-n7A</w:t>
            </w:r>
          </w:p>
          <w:p w14:paraId="19351790" w14:textId="77777777" w:rsidR="00784E9D" w:rsidRPr="001141C9" w:rsidRDefault="00784E9D" w:rsidP="00A8762C">
            <w:pPr>
              <w:pStyle w:val="TAC"/>
              <w:keepNext w:val="0"/>
              <w:keepLines w:val="0"/>
              <w:widowControl w:val="0"/>
              <w:rPr>
                <w:lang w:eastAsia="zh-CN" w:bidi="ar"/>
              </w:rPr>
            </w:pPr>
            <w:r w:rsidRPr="001141C9">
              <w:rPr>
                <w:lang w:eastAsia="zh-CN" w:bidi="ar"/>
              </w:rPr>
              <w:t>CA_n3A-n26A</w:t>
            </w:r>
          </w:p>
          <w:p w14:paraId="24D5BEAA" w14:textId="77777777" w:rsidR="00784E9D" w:rsidRPr="001141C9" w:rsidRDefault="00784E9D" w:rsidP="00A8762C">
            <w:pPr>
              <w:pStyle w:val="TAC"/>
              <w:keepNext w:val="0"/>
              <w:keepLines w:val="0"/>
              <w:widowControl w:val="0"/>
              <w:rPr>
                <w:lang w:eastAsia="zh-CN" w:bidi="ar"/>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370040F2" w14:textId="77777777" w:rsidR="00784E9D" w:rsidRPr="001141C9" w:rsidRDefault="00784E9D" w:rsidP="00A8762C">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1FC85ECE"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4E9C4F9"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56E422EA" w14:textId="77777777" w:rsidTr="00A8762C">
        <w:trPr>
          <w:jc w:val="center"/>
        </w:trPr>
        <w:tc>
          <w:tcPr>
            <w:tcW w:w="1959" w:type="dxa"/>
            <w:tcBorders>
              <w:top w:val="nil"/>
              <w:left w:val="single" w:sz="4" w:space="0" w:color="auto"/>
              <w:bottom w:val="nil"/>
              <w:right w:val="single" w:sz="4" w:space="0" w:color="auto"/>
            </w:tcBorders>
          </w:tcPr>
          <w:p w14:paraId="7E953B34"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E0D4795" w14:textId="77777777" w:rsidR="00784E9D" w:rsidRPr="001141C9" w:rsidRDefault="00784E9D" w:rsidP="00A8762C">
            <w:pPr>
              <w:pStyle w:val="TAC"/>
              <w:keepNext w:val="0"/>
              <w:keepLines w:val="0"/>
              <w:widowControl w:val="0"/>
              <w:rPr>
                <w:lang w:eastAsia="zh-CN" w:bidi="ar"/>
              </w:rPr>
            </w:pPr>
            <w:r w:rsidRPr="001141C9">
              <w:rPr>
                <w:lang w:eastAsia="zh-CN" w:bidi="ar"/>
              </w:rPr>
              <w:t>CA_n26(2A)</w:t>
            </w:r>
          </w:p>
        </w:tc>
        <w:tc>
          <w:tcPr>
            <w:tcW w:w="950" w:type="dxa"/>
            <w:tcBorders>
              <w:top w:val="single" w:sz="4" w:space="0" w:color="auto"/>
              <w:left w:val="single" w:sz="4" w:space="0" w:color="auto"/>
              <w:bottom w:val="single" w:sz="4" w:space="0" w:color="auto"/>
              <w:right w:val="single" w:sz="4" w:space="0" w:color="auto"/>
            </w:tcBorders>
          </w:tcPr>
          <w:p w14:paraId="1E7FE530" w14:textId="77777777" w:rsidR="00784E9D" w:rsidRPr="001141C9" w:rsidRDefault="00784E9D" w:rsidP="00A8762C">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B8835E9"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388EC76" w14:textId="77777777" w:rsidR="00784E9D" w:rsidRPr="001141C9" w:rsidRDefault="00784E9D" w:rsidP="00A8762C">
            <w:pPr>
              <w:pStyle w:val="TAC"/>
              <w:keepNext w:val="0"/>
              <w:keepLines w:val="0"/>
              <w:widowControl w:val="0"/>
              <w:rPr>
                <w:lang w:eastAsia="zh-CN" w:bidi="ar"/>
              </w:rPr>
            </w:pPr>
          </w:p>
        </w:tc>
      </w:tr>
      <w:tr w:rsidR="00784E9D" w:rsidRPr="001141C9" w14:paraId="386B4843" w14:textId="77777777" w:rsidTr="00A8762C">
        <w:trPr>
          <w:jc w:val="center"/>
        </w:trPr>
        <w:tc>
          <w:tcPr>
            <w:tcW w:w="1959" w:type="dxa"/>
            <w:tcBorders>
              <w:top w:val="nil"/>
              <w:left w:val="single" w:sz="4" w:space="0" w:color="auto"/>
              <w:bottom w:val="nil"/>
              <w:right w:val="single" w:sz="4" w:space="0" w:color="auto"/>
            </w:tcBorders>
          </w:tcPr>
          <w:p w14:paraId="091C3FC1"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BC6934D"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0DAFB0" w14:textId="77777777" w:rsidR="00784E9D" w:rsidRPr="001141C9" w:rsidRDefault="00784E9D" w:rsidP="00A8762C">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419CE0D"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D029DC5" w14:textId="77777777" w:rsidR="00784E9D" w:rsidRPr="001141C9" w:rsidRDefault="00784E9D" w:rsidP="00A8762C">
            <w:pPr>
              <w:pStyle w:val="TAC"/>
              <w:keepNext w:val="0"/>
              <w:keepLines w:val="0"/>
              <w:widowControl w:val="0"/>
              <w:rPr>
                <w:lang w:eastAsia="zh-CN" w:bidi="ar"/>
              </w:rPr>
            </w:pPr>
          </w:p>
        </w:tc>
      </w:tr>
      <w:tr w:rsidR="00784E9D" w:rsidRPr="001141C9" w14:paraId="4F66B824" w14:textId="77777777" w:rsidTr="00A8762C">
        <w:trPr>
          <w:jc w:val="center"/>
        </w:trPr>
        <w:tc>
          <w:tcPr>
            <w:tcW w:w="1959" w:type="dxa"/>
            <w:tcBorders>
              <w:top w:val="nil"/>
              <w:left w:val="single" w:sz="4" w:space="0" w:color="auto"/>
              <w:bottom w:val="single" w:sz="4" w:space="0" w:color="auto"/>
              <w:right w:val="single" w:sz="4" w:space="0" w:color="auto"/>
            </w:tcBorders>
          </w:tcPr>
          <w:p w14:paraId="06C006F0"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FD6DB70"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AD1EA5" w14:textId="77777777" w:rsidR="00784E9D" w:rsidRPr="001141C9" w:rsidRDefault="00784E9D" w:rsidP="00A8762C">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C7D7A4E" w14:textId="77777777" w:rsidR="00784E9D" w:rsidRPr="001141C9" w:rsidRDefault="00784E9D" w:rsidP="00A8762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04C9DE6D" w14:textId="77777777" w:rsidR="00784E9D" w:rsidRPr="001141C9" w:rsidRDefault="00784E9D" w:rsidP="00A8762C">
            <w:pPr>
              <w:pStyle w:val="TAC"/>
              <w:keepNext w:val="0"/>
              <w:keepLines w:val="0"/>
              <w:widowControl w:val="0"/>
              <w:rPr>
                <w:lang w:eastAsia="zh-CN" w:bidi="ar"/>
              </w:rPr>
            </w:pPr>
          </w:p>
        </w:tc>
      </w:tr>
      <w:tr w:rsidR="00784E9D" w:rsidRPr="001141C9" w14:paraId="5F4F09A2" w14:textId="77777777" w:rsidTr="00A8762C">
        <w:trPr>
          <w:jc w:val="center"/>
        </w:trPr>
        <w:tc>
          <w:tcPr>
            <w:tcW w:w="1959" w:type="dxa"/>
            <w:tcBorders>
              <w:top w:val="single" w:sz="4" w:space="0" w:color="auto"/>
              <w:left w:val="single" w:sz="4" w:space="0" w:color="auto"/>
              <w:bottom w:val="nil"/>
              <w:right w:val="single" w:sz="4" w:space="0" w:color="auto"/>
            </w:tcBorders>
          </w:tcPr>
          <w:p w14:paraId="32B30DED" w14:textId="77777777" w:rsidR="00784E9D" w:rsidRPr="001141C9" w:rsidRDefault="00784E9D" w:rsidP="00A8762C">
            <w:pPr>
              <w:pStyle w:val="TAC"/>
              <w:keepNext w:val="0"/>
              <w:keepLines w:val="0"/>
              <w:widowControl w:val="0"/>
              <w:rPr>
                <w:lang w:eastAsia="zh-CN" w:bidi="ar"/>
              </w:rPr>
            </w:pPr>
            <w:r w:rsidRPr="001141C9">
              <w:rPr>
                <w:lang w:eastAsia="zh-CN" w:bidi="ar"/>
              </w:rPr>
              <w:t>CA_n1A-n3B-n7A-n26(2A)</w:t>
            </w:r>
          </w:p>
        </w:tc>
        <w:tc>
          <w:tcPr>
            <w:tcW w:w="2036" w:type="dxa"/>
            <w:tcBorders>
              <w:top w:val="single" w:sz="4" w:space="0" w:color="auto"/>
              <w:left w:val="single" w:sz="4" w:space="0" w:color="auto"/>
              <w:bottom w:val="nil"/>
              <w:right w:val="single" w:sz="4" w:space="0" w:color="auto"/>
            </w:tcBorders>
          </w:tcPr>
          <w:p w14:paraId="1A2A1691" w14:textId="77777777" w:rsidR="00784E9D" w:rsidRPr="001141C9" w:rsidRDefault="00784E9D" w:rsidP="00A8762C">
            <w:pPr>
              <w:pStyle w:val="TAC"/>
              <w:keepNext w:val="0"/>
              <w:keepLines w:val="0"/>
              <w:widowControl w:val="0"/>
              <w:rPr>
                <w:lang w:eastAsia="zh-CN" w:bidi="ar"/>
              </w:rPr>
            </w:pPr>
            <w:r w:rsidRPr="001141C9">
              <w:rPr>
                <w:lang w:eastAsia="zh-CN" w:bidi="ar"/>
              </w:rPr>
              <w:t>CA_n1A-n3A</w:t>
            </w:r>
          </w:p>
          <w:p w14:paraId="5BB06781" w14:textId="77777777" w:rsidR="00784E9D" w:rsidRPr="001141C9" w:rsidRDefault="00784E9D" w:rsidP="00A8762C">
            <w:pPr>
              <w:pStyle w:val="TAC"/>
              <w:keepNext w:val="0"/>
              <w:keepLines w:val="0"/>
              <w:widowControl w:val="0"/>
              <w:rPr>
                <w:lang w:eastAsia="zh-CN" w:bidi="ar"/>
              </w:rPr>
            </w:pPr>
            <w:r w:rsidRPr="001141C9">
              <w:rPr>
                <w:lang w:eastAsia="zh-CN" w:bidi="ar"/>
              </w:rPr>
              <w:t>CA_n1A-n7A</w:t>
            </w:r>
          </w:p>
          <w:p w14:paraId="197FADDC" w14:textId="77777777" w:rsidR="00784E9D" w:rsidRPr="001141C9" w:rsidRDefault="00784E9D" w:rsidP="00A8762C">
            <w:pPr>
              <w:pStyle w:val="TAC"/>
              <w:keepNext w:val="0"/>
              <w:keepLines w:val="0"/>
              <w:widowControl w:val="0"/>
              <w:rPr>
                <w:lang w:eastAsia="zh-CN" w:bidi="ar"/>
              </w:rPr>
            </w:pPr>
            <w:r w:rsidRPr="001141C9">
              <w:rPr>
                <w:lang w:eastAsia="zh-CN" w:bidi="ar"/>
              </w:rPr>
              <w:t>CA_n1A-n26A</w:t>
            </w:r>
          </w:p>
          <w:p w14:paraId="523D9D46" w14:textId="77777777" w:rsidR="00784E9D" w:rsidRPr="001141C9" w:rsidRDefault="00784E9D" w:rsidP="00A8762C">
            <w:pPr>
              <w:pStyle w:val="TAC"/>
              <w:keepNext w:val="0"/>
              <w:keepLines w:val="0"/>
              <w:widowControl w:val="0"/>
              <w:rPr>
                <w:lang w:eastAsia="zh-CN" w:bidi="ar"/>
              </w:rPr>
            </w:pPr>
            <w:r w:rsidRPr="001141C9">
              <w:rPr>
                <w:lang w:eastAsia="zh-CN" w:bidi="ar"/>
              </w:rPr>
              <w:t>CA_n3A-n7A</w:t>
            </w:r>
          </w:p>
          <w:p w14:paraId="20C763CB" w14:textId="77777777" w:rsidR="00784E9D" w:rsidRPr="001141C9" w:rsidRDefault="00784E9D" w:rsidP="00A8762C">
            <w:pPr>
              <w:pStyle w:val="TAC"/>
              <w:keepNext w:val="0"/>
              <w:keepLines w:val="0"/>
              <w:widowControl w:val="0"/>
              <w:rPr>
                <w:lang w:eastAsia="zh-CN" w:bidi="ar"/>
              </w:rPr>
            </w:pPr>
            <w:r w:rsidRPr="001141C9">
              <w:rPr>
                <w:lang w:eastAsia="zh-CN" w:bidi="ar"/>
              </w:rPr>
              <w:lastRenderedPageBreak/>
              <w:t>CA_n3A-n26A</w:t>
            </w:r>
          </w:p>
          <w:p w14:paraId="1C4C22AA" w14:textId="77777777" w:rsidR="00784E9D" w:rsidRPr="001141C9" w:rsidRDefault="00784E9D" w:rsidP="00A8762C">
            <w:pPr>
              <w:pStyle w:val="TAC"/>
              <w:keepNext w:val="0"/>
              <w:keepLines w:val="0"/>
              <w:widowControl w:val="0"/>
              <w:rPr>
                <w:lang w:eastAsia="zh-CN" w:bidi="ar"/>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2FDA84E9" w14:textId="77777777" w:rsidR="00784E9D" w:rsidRPr="001141C9" w:rsidRDefault="00784E9D" w:rsidP="00A8762C">
            <w:pPr>
              <w:pStyle w:val="TAC"/>
              <w:keepNext w:val="0"/>
              <w:keepLines w:val="0"/>
              <w:widowControl w:val="0"/>
              <w:rPr>
                <w:lang w:eastAsia="zh-CN" w:bidi="ar"/>
              </w:rPr>
            </w:pPr>
            <w:r w:rsidRPr="001141C9">
              <w:rPr>
                <w:lang w:eastAsia="zh-CN" w:bidi="ar"/>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6D29BE7A"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57D345F"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523C9DDB" w14:textId="77777777" w:rsidTr="00A8762C">
        <w:trPr>
          <w:jc w:val="center"/>
        </w:trPr>
        <w:tc>
          <w:tcPr>
            <w:tcW w:w="1959" w:type="dxa"/>
            <w:tcBorders>
              <w:top w:val="nil"/>
              <w:left w:val="single" w:sz="4" w:space="0" w:color="auto"/>
              <w:bottom w:val="nil"/>
              <w:right w:val="single" w:sz="4" w:space="0" w:color="auto"/>
            </w:tcBorders>
          </w:tcPr>
          <w:p w14:paraId="7631860E"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4F0D11A" w14:textId="77777777" w:rsidR="00784E9D" w:rsidRPr="001141C9" w:rsidRDefault="00784E9D" w:rsidP="00A8762C">
            <w:pPr>
              <w:pStyle w:val="TAC"/>
              <w:keepNext w:val="0"/>
              <w:keepLines w:val="0"/>
              <w:widowControl w:val="0"/>
              <w:rPr>
                <w:lang w:eastAsia="zh-CN" w:bidi="ar"/>
              </w:rPr>
            </w:pPr>
            <w:r w:rsidRPr="001141C9">
              <w:rPr>
                <w:lang w:eastAsia="zh-CN" w:bidi="ar"/>
              </w:rPr>
              <w:t>CA_n26(2A)</w:t>
            </w:r>
          </w:p>
        </w:tc>
        <w:tc>
          <w:tcPr>
            <w:tcW w:w="950" w:type="dxa"/>
            <w:tcBorders>
              <w:top w:val="single" w:sz="4" w:space="0" w:color="auto"/>
              <w:left w:val="single" w:sz="4" w:space="0" w:color="auto"/>
              <w:bottom w:val="single" w:sz="4" w:space="0" w:color="auto"/>
              <w:right w:val="single" w:sz="4" w:space="0" w:color="auto"/>
            </w:tcBorders>
          </w:tcPr>
          <w:p w14:paraId="0592C2C4" w14:textId="77777777" w:rsidR="00784E9D" w:rsidRPr="001141C9" w:rsidRDefault="00784E9D" w:rsidP="00A8762C">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A469764" w14:textId="77777777" w:rsidR="00784E9D" w:rsidRPr="001141C9" w:rsidRDefault="00784E9D" w:rsidP="00A8762C">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312ACE64" w14:textId="77777777" w:rsidR="00784E9D" w:rsidRPr="001141C9" w:rsidRDefault="00784E9D" w:rsidP="00A8762C">
            <w:pPr>
              <w:pStyle w:val="TAC"/>
              <w:keepNext w:val="0"/>
              <w:keepLines w:val="0"/>
              <w:widowControl w:val="0"/>
              <w:rPr>
                <w:lang w:eastAsia="zh-CN" w:bidi="ar"/>
              </w:rPr>
            </w:pPr>
          </w:p>
        </w:tc>
      </w:tr>
      <w:tr w:rsidR="00784E9D" w:rsidRPr="001141C9" w14:paraId="68170B59" w14:textId="77777777" w:rsidTr="00A8762C">
        <w:trPr>
          <w:jc w:val="center"/>
        </w:trPr>
        <w:tc>
          <w:tcPr>
            <w:tcW w:w="1959" w:type="dxa"/>
            <w:tcBorders>
              <w:top w:val="nil"/>
              <w:left w:val="single" w:sz="4" w:space="0" w:color="auto"/>
              <w:bottom w:val="nil"/>
              <w:right w:val="single" w:sz="4" w:space="0" w:color="auto"/>
            </w:tcBorders>
          </w:tcPr>
          <w:p w14:paraId="7A80B7FE"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71F7885"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5F59DC" w14:textId="77777777" w:rsidR="00784E9D" w:rsidRPr="001141C9" w:rsidRDefault="00784E9D" w:rsidP="00A8762C">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E073B11"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671D577" w14:textId="77777777" w:rsidR="00784E9D" w:rsidRPr="001141C9" w:rsidRDefault="00784E9D" w:rsidP="00A8762C">
            <w:pPr>
              <w:pStyle w:val="TAC"/>
              <w:keepNext w:val="0"/>
              <w:keepLines w:val="0"/>
              <w:widowControl w:val="0"/>
              <w:rPr>
                <w:lang w:eastAsia="zh-CN" w:bidi="ar"/>
              </w:rPr>
            </w:pPr>
          </w:p>
        </w:tc>
      </w:tr>
      <w:tr w:rsidR="00784E9D" w:rsidRPr="001141C9" w14:paraId="7A60F058" w14:textId="77777777" w:rsidTr="00A8762C">
        <w:trPr>
          <w:jc w:val="center"/>
        </w:trPr>
        <w:tc>
          <w:tcPr>
            <w:tcW w:w="1959" w:type="dxa"/>
            <w:tcBorders>
              <w:top w:val="nil"/>
              <w:left w:val="single" w:sz="4" w:space="0" w:color="auto"/>
              <w:bottom w:val="nil"/>
              <w:right w:val="single" w:sz="4" w:space="0" w:color="auto"/>
            </w:tcBorders>
          </w:tcPr>
          <w:p w14:paraId="571B3C5B"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AE765E5"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3CDF2E" w14:textId="77777777" w:rsidR="00784E9D" w:rsidRPr="001141C9" w:rsidRDefault="00784E9D" w:rsidP="00A8762C">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C4AAB25" w14:textId="77777777" w:rsidR="00784E9D" w:rsidRPr="001141C9" w:rsidRDefault="00784E9D" w:rsidP="00A8762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57949690" w14:textId="77777777" w:rsidR="00784E9D" w:rsidRPr="001141C9" w:rsidRDefault="00784E9D" w:rsidP="00A8762C">
            <w:pPr>
              <w:pStyle w:val="TAC"/>
              <w:keepNext w:val="0"/>
              <w:keepLines w:val="0"/>
              <w:widowControl w:val="0"/>
              <w:rPr>
                <w:lang w:eastAsia="zh-CN" w:bidi="ar"/>
              </w:rPr>
            </w:pPr>
          </w:p>
        </w:tc>
      </w:tr>
      <w:tr w:rsidR="00784E9D" w:rsidRPr="001141C9" w14:paraId="2084CFA6" w14:textId="77777777" w:rsidTr="00A8762C">
        <w:trPr>
          <w:jc w:val="center"/>
        </w:trPr>
        <w:tc>
          <w:tcPr>
            <w:tcW w:w="1959" w:type="dxa"/>
            <w:tcBorders>
              <w:top w:val="nil"/>
              <w:left w:val="single" w:sz="4" w:space="0" w:color="auto"/>
              <w:bottom w:val="nil"/>
              <w:right w:val="single" w:sz="4" w:space="0" w:color="auto"/>
            </w:tcBorders>
          </w:tcPr>
          <w:p w14:paraId="73F15E98" w14:textId="77777777" w:rsidR="00784E9D" w:rsidRPr="001141C9" w:rsidRDefault="00784E9D" w:rsidP="00A876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DC6EC86" w14:textId="77777777" w:rsidR="00784E9D" w:rsidRPr="001141C9" w:rsidRDefault="00784E9D" w:rsidP="00A8762C">
            <w:pPr>
              <w:pStyle w:val="TAC"/>
              <w:keepNext w:val="0"/>
              <w:keepLines w:val="0"/>
              <w:widowControl w:val="0"/>
              <w:rPr>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36C9B89" w14:textId="77777777" w:rsidR="00784E9D" w:rsidRPr="001141C9" w:rsidRDefault="00784E9D" w:rsidP="00A8762C">
            <w:pPr>
              <w:pStyle w:val="TAC"/>
              <w:keepNext w:val="0"/>
              <w:keepLines w:val="0"/>
              <w:widowControl w:val="0"/>
              <w:rPr>
                <w:lang w:eastAsia="zh-CN" w:bidi="ar"/>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tcPr>
          <w:p w14:paraId="18979BDB" w14:textId="77777777" w:rsidR="00784E9D" w:rsidRPr="001141C9" w:rsidRDefault="00784E9D" w:rsidP="00A8762C">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0B42E62C" w14:textId="77777777" w:rsidR="00784E9D" w:rsidRPr="001141C9" w:rsidRDefault="00784E9D" w:rsidP="00A8762C">
            <w:pPr>
              <w:pStyle w:val="TAC"/>
              <w:keepNext w:val="0"/>
              <w:keepLines w:val="0"/>
              <w:widowControl w:val="0"/>
              <w:rPr>
                <w:lang w:eastAsia="zh-CN" w:bidi="ar"/>
              </w:rPr>
            </w:pPr>
            <w:r>
              <w:rPr>
                <w:lang w:val="en-US" w:eastAsia="zh-CN" w:bidi="ar"/>
              </w:rPr>
              <w:t>1</w:t>
            </w:r>
          </w:p>
        </w:tc>
      </w:tr>
      <w:tr w:rsidR="00784E9D" w:rsidRPr="001141C9" w14:paraId="502BD089" w14:textId="77777777" w:rsidTr="00A8762C">
        <w:trPr>
          <w:jc w:val="center"/>
        </w:trPr>
        <w:tc>
          <w:tcPr>
            <w:tcW w:w="1959" w:type="dxa"/>
            <w:tcBorders>
              <w:top w:val="nil"/>
              <w:left w:val="single" w:sz="4" w:space="0" w:color="auto"/>
              <w:bottom w:val="nil"/>
              <w:right w:val="single" w:sz="4" w:space="0" w:color="auto"/>
            </w:tcBorders>
          </w:tcPr>
          <w:p w14:paraId="221EC67C"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1B138D9"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DEA057" w14:textId="77777777" w:rsidR="00784E9D" w:rsidRPr="001141C9" w:rsidRDefault="00784E9D" w:rsidP="00A8762C">
            <w:pPr>
              <w:pStyle w:val="TAC"/>
              <w:keepNext w:val="0"/>
              <w:keepLines w:val="0"/>
              <w:widowControl w:val="0"/>
              <w:rPr>
                <w:lang w:eastAsia="zh-CN" w:bidi="ar"/>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5BA1CB2" w14:textId="77777777" w:rsidR="00784E9D" w:rsidRPr="001141C9" w:rsidRDefault="00784E9D" w:rsidP="00A8762C">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3FEBB281" w14:textId="77777777" w:rsidR="00784E9D" w:rsidRPr="001141C9" w:rsidRDefault="00784E9D" w:rsidP="00A8762C">
            <w:pPr>
              <w:pStyle w:val="TAC"/>
              <w:keepNext w:val="0"/>
              <w:keepLines w:val="0"/>
              <w:widowControl w:val="0"/>
              <w:rPr>
                <w:lang w:eastAsia="zh-CN" w:bidi="ar"/>
              </w:rPr>
            </w:pPr>
          </w:p>
        </w:tc>
      </w:tr>
      <w:tr w:rsidR="00784E9D" w:rsidRPr="001141C9" w14:paraId="3DDBA0FD" w14:textId="77777777" w:rsidTr="00A8762C">
        <w:trPr>
          <w:jc w:val="center"/>
        </w:trPr>
        <w:tc>
          <w:tcPr>
            <w:tcW w:w="1959" w:type="dxa"/>
            <w:tcBorders>
              <w:top w:val="nil"/>
              <w:left w:val="single" w:sz="4" w:space="0" w:color="auto"/>
              <w:bottom w:val="nil"/>
              <w:right w:val="single" w:sz="4" w:space="0" w:color="auto"/>
            </w:tcBorders>
          </w:tcPr>
          <w:p w14:paraId="3BEBF129"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58F801E"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32F104" w14:textId="77777777" w:rsidR="00784E9D" w:rsidRPr="001141C9" w:rsidRDefault="00784E9D" w:rsidP="00A8762C">
            <w:pPr>
              <w:pStyle w:val="TAC"/>
              <w:keepNext w:val="0"/>
              <w:keepLines w:val="0"/>
              <w:widowControl w:val="0"/>
              <w:rPr>
                <w:lang w:eastAsia="zh-CN" w:bidi="ar"/>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654F26E"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3E546D7" w14:textId="77777777" w:rsidR="00784E9D" w:rsidRPr="001141C9" w:rsidRDefault="00784E9D" w:rsidP="00A8762C">
            <w:pPr>
              <w:pStyle w:val="TAC"/>
              <w:keepNext w:val="0"/>
              <w:keepLines w:val="0"/>
              <w:widowControl w:val="0"/>
              <w:rPr>
                <w:lang w:eastAsia="zh-CN" w:bidi="ar"/>
              </w:rPr>
            </w:pPr>
          </w:p>
        </w:tc>
      </w:tr>
      <w:tr w:rsidR="00784E9D" w:rsidRPr="001141C9" w14:paraId="65B041FE" w14:textId="77777777" w:rsidTr="00A8762C">
        <w:trPr>
          <w:jc w:val="center"/>
        </w:trPr>
        <w:tc>
          <w:tcPr>
            <w:tcW w:w="1959" w:type="dxa"/>
            <w:tcBorders>
              <w:top w:val="nil"/>
              <w:left w:val="single" w:sz="4" w:space="0" w:color="auto"/>
              <w:bottom w:val="single" w:sz="4" w:space="0" w:color="auto"/>
              <w:right w:val="single" w:sz="4" w:space="0" w:color="auto"/>
            </w:tcBorders>
          </w:tcPr>
          <w:p w14:paraId="2DBBDF8E"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B7C15AB"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57F4C0" w14:textId="77777777" w:rsidR="00784E9D" w:rsidRPr="001141C9" w:rsidRDefault="00784E9D" w:rsidP="00A8762C">
            <w:pPr>
              <w:pStyle w:val="TAC"/>
              <w:keepNext w:val="0"/>
              <w:keepLines w:val="0"/>
              <w:widowControl w:val="0"/>
              <w:rPr>
                <w:lang w:eastAsia="zh-CN" w:bidi="ar"/>
              </w:rPr>
            </w:pPr>
            <w:r w:rsidRPr="00C67F45">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3552300" w14:textId="77777777" w:rsidR="00784E9D" w:rsidRPr="001141C9" w:rsidRDefault="00784E9D" w:rsidP="00A8762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742C61C9" w14:textId="77777777" w:rsidR="00784E9D" w:rsidRPr="001141C9" w:rsidRDefault="00784E9D" w:rsidP="00A8762C">
            <w:pPr>
              <w:pStyle w:val="TAC"/>
              <w:keepNext w:val="0"/>
              <w:keepLines w:val="0"/>
              <w:widowControl w:val="0"/>
              <w:rPr>
                <w:lang w:eastAsia="zh-CN" w:bidi="ar"/>
              </w:rPr>
            </w:pPr>
          </w:p>
        </w:tc>
      </w:tr>
      <w:tr w:rsidR="00784E9D" w:rsidRPr="001141C9" w14:paraId="4AADB79C" w14:textId="77777777" w:rsidTr="00A8762C">
        <w:trPr>
          <w:jc w:val="center"/>
        </w:trPr>
        <w:tc>
          <w:tcPr>
            <w:tcW w:w="1959" w:type="dxa"/>
            <w:tcBorders>
              <w:top w:val="single" w:sz="4" w:space="0" w:color="auto"/>
              <w:left w:val="single" w:sz="4" w:space="0" w:color="auto"/>
              <w:bottom w:val="nil"/>
              <w:right w:val="single" w:sz="4" w:space="0" w:color="auto"/>
            </w:tcBorders>
          </w:tcPr>
          <w:p w14:paraId="35E087B6" w14:textId="77777777" w:rsidR="00784E9D" w:rsidRPr="001141C9" w:rsidRDefault="00784E9D" w:rsidP="00A8762C">
            <w:pPr>
              <w:pStyle w:val="TAC"/>
              <w:keepNext w:val="0"/>
              <w:keepLines w:val="0"/>
              <w:widowControl w:val="0"/>
              <w:rPr>
                <w:lang w:eastAsia="zh-CN" w:bidi="ar"/>
              </w:rPr>
            </w:pPr>
            <w:r w:rsidRPr="001141C9">
              <w:rPr>
                <w:lang w:eastAsia="zh-CN" w:bidi="ar"/>
              </w:rPr>
              <w:t>CA_n1A-n3A-n7B-n26(2A)</w:t>
            </w:r>
          </w:p>
        </w:tc>
        <w:tc>
          <w:tcPr>
            <w:tcW w:w="2036" w:type="dxa"/>
            <w:tcBorders>
              <w:top w:val="single" w:sz="4" w:space="0" w:color="auto"/>
              <w:left w:val="single" w:sz="4" w:space="0" w:color="auto"/>
              <w:bottom w:val="nil"/>
              <w:right w:val="single" w:sz="4" w:space="0" w:color="auto"/>
            </w:tcBorders>
          </w:tcPr>
          <w:p w14:paraId="01C3342D"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CA_n7B</w:t>
            </w:r>
          </w:p>
          <w:p w14:paraId="38B55AC5" w14:textId="77777777" w:rsidR="00784E9D" w:rsidRPr="001141C9" w:rsidRDefault="00784E9D" w:rsidP="00A8762C">
            <w:pPr>
              <w:pStyle w:val="TAC"/>
              <w:keepNext w:val="0"/>
              <w:keepLines w:val="0"/>
              <w:widowControl w:val="0"/>
              <w:rPr>
                <w:rFonts w:cs="Arial"/>
                <w:lang w:eastAsia="zh-CN"/>
              </w:rPr>
            </w:pPr>
            <w:r w:rsidRPr="001141C9">
              <w:rPr>
                <w:lang w:eastAsia="zh-CN" w:bidi="ar"/>
              </w:rPr>
              <w:t>CA_n26(2A)</w:t>
            </w:r>
          </w:p>
          <w:p w14:paraId="206808CB" w14:textId="77777777" w:rsidR="00784E9D" w:rsidRPr="001141C9" w:rsidRDefault="00784E9D" w:rsidP="00A8762C">
            <w:pPr>
              <w:pStyle w:val="TAC"/>
              <w:keepNext w:val="0"/>
              <w:keepLines w:val="0"/>
              <w:widowControl w:val="0"/>
              <w:rPr>
                <w:lang w:eastAsia="zh-CN" w:bidi="ar"/>
              </w:rPr>
            </w:pPr>
            <w:r w:rsidRPr="001141C9">
              <w:rPr>
                <w:lang w:eastAsia="zh-CN" w:bidi="ar"/>
              </w:rPr>
              <w:t>CA_n1A-n3A</w:t>
            </w:r>
          </w:p>
          <w:p w14:paraId="52261A54" w14:textId="77777777" w:rsidR="00784E9D" w:rsidRPr="001141C9" w:rsidRDefault="00784E9D" w:rsidP="00A8762C">
            <w:pPr>
              <w:pStyle w:val="TAC"/>
              <w:keepNext w:val="0"/>
              <w:keepLines w:val="0"/>
              <w:widowControl w:val="0"/>
              <w:rPr>
                <w:lang w:eastAsia="zh-CN" w:bidi="ar"/>
              </w:rPr>
            </w:pPr>
            <w:r w:rsidRPr="001141C9">
              <w:rPr>
                <w:lang w:eastAsia="zh-CN" w:bidi="ar"/>
              </w:rPr>
              <w:t>CA_n1A-n7A</w:t>
            </w:r>
          </w:p>
          <w:p w14:paraId="1ACCE667" w14:textId="77777777" w:rsidR="00784E9D" w:rsidRPr="001141C9" w:rsidRDefault="00784E9D" w:rsidP="00A8762C">
            <w:pPr>
              <w:pStyle w:val="TAC"/>
              <w:keepNext w:val="0"/>
              <w:keepLines w:val="0"/>
              <w:widowControl w:val="0"/>
              <w:rPr>
                <w:lang w:eastAsia="zh-CN" w:bidi="ar"/>
              </w:rPr>
            </w:pPr>
            <w:r w:rsidRPr="001141C9">
              <w:rPr>
                <w:lang w:eastAsia="zh-CN" w:bidi="ar"/>
              </w:rPr>
              <w:t>CA_n1A-n26A</w:t>
            </w:r>
          </w:p>
          <w:p w14:paraId="41AFC7BF" w14:textId="77777777" w:rsidR="00784E9D" w:rsidRPr="001141C9" w:rsidRDefault="00784E9D" w:rsidP="00A8762C">
            <w:pPr>
              <w:pStyle w:val="TAC"/>
              <w:keepNext w:val="0"/>
              <w:keepLines w:val="0"/>
              <w:widowControl w:val="0"/>
              <w:rPr>
                <w:lang w:eastAsia="zh-CN" w:bidi="ar"/>
              </w:rPr>
            </w:pPr>
            <w:r w:rsidRPr="001141C9">
              <w:rPr>
                <w:lang w:eastAsia="zh-CN" w:bidi="ar"/>
              </w:rPr>
              <w:t>CA_n3A-n7A</w:t>
            </w:r>
          </w:p>
          <w:p w14:paraId="0F8ECB6C" w14:textId="77777777" w:rsidR="00784E9D" w:rsidRPr="001141C9" w:rsidRDefault="00784E9D" w:rsidP="00A8762C">
            <w:pPr>
              <w:pStyle w:val="TAC"/>
              <w:keepNext w:val="0"/>
              <w:keepLines w:val="0"/>
              <w:widowControl w:val="0"/>
              <w:rPr>
                <w:lang w:eastAsia="zh-CN" w:bidi="ar"/>
              </w:rPr>
            </w:pPr>
            <w:r w:rsidRPr="001141C9">
              <w:rPr>
                <w:lang w:eastAsia="zh-CN" w:bidi="ar"/>
              </w:rPr>
              <w:t>CA_n3A-n26A</w:t>
            </w:r>
          </w:p>
          <w:p w14:paraId="741EAA53" w14:textId="77777777" w:rsidR="00784E9D" w:rsidRPr="001141C9" w:rsidRDefault="00784E9D" w:rsidP="00A8762C">
            <w:pPr>
              <w:pStyle w:val="TAC"/>
              <w:keepNext w:val="0"/>
              <w:keepLines w:val="0"/>
              <w:widowControl w:val="0"/>
              <w:rPr>
                <w:lang w:eastAsia="zh-CN" w:bidi="ar"/>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577925EA" w14:textId="77777777" w:rsidR="00784E9D" w:rsidRPr="001141C9" w:rsidRDefault="00784E9D" w:rsidP="00A8762C">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5DB07446"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5697B58"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63314223" w14:textId="77777777" w:rsidTr="00A8762C">
        <w:trPr>
          <w:jc w:val="center"/>
        </w:trPr>
        <w:tc>
          <w:tcPr>
            <w:tcW w:w="1959" w:type="dxa"/>
            <w:tcBorders>
              <w:top w:val="nil"/>
              <w:left w:val="single" w:sz="4" w:space="0" w:color="auto"/>
              <w:bottom w:val="nil"/>
              <w:right w:val="single" w:sz="4" w:space="0" w:color="auto"/>
            </w:tcBorders>
          </w:tcPr>
          <w:p w14:paraId="0569B0F2"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2B5DC27"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CB8C66" w14:textId="77777777" w:rsidR="00784E9D" w:rsidRPr="001141C9" w:rsidRDefault="00784E9D" w:rsidP="00A8762C">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CD602C9"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935E224" w14:textId="77777777" w:rsidR="00784E9D" w:rsidRPr="001141C9" w:rsidRDefault="00784E9D" w:rsidP="00A8762C">
            <w:pPr>
              <w:pStyle w:val="TAC"/>
              <w:keepNext w:val="0"/>
              <w:keepLines w:val="0"/>
              <w:widowControl w:val="0"/>
              <w:rPr>
                <w:lang w:eastAsia="zh-CN" w:bidi="ar"/>
              </w:rPr>
            </w:pPr>
          </w:p>
        </w:tc>
      </w:tr>
      <w:tr w:rsidR="00784E9D" w:rsidRPr="001141C9" w14:paraId="44A2C871" w14:textId="77777777" w:rsidTr="00A8762C">
        <w:trPr>
          <w:jc w:val="center"/>
        </w:trPr>
        <w:tc>
          <w:tcPr>
            <w:tcW w:w="1959" w:type="dxa"/>
            <w:tcBorders>
              <w:top w:val="nil"/>
              <w:left w:val="single" w:sz="4" w:space="0" w:color="auto"/>
              <w:bottom w:val="nil"/>
              <w:right w:val="single" w:sz="4" w:space="0" w:color="auto"/>
            </w:tcBorders>
          </w:tcPr>
          <w:p w14:paraId="73C3285B"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0F01DA0"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AD52A0" w14:textId="77777777" w:rsidR="00784E9D" w:rsidRPr="001141C9" w:rsidRDefault="00784E9D" w:rsidP="00A8762C">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2479340" w14:textId="77777777" w:rsidR="00784E9D" w:rsidRPr="001141C9" w:rsidRDefault="00784E9D" w:rsidP="00A8762C">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7EE8D0E4" w14:textId="77777777" w:rsidR="00784E9D" w:rsidRPr="001141C9" w:rsidRDefault="00784E9D" w:rsidP="00A8762C">
            <w:pPr>
              <w:pStyle w:val="TAC"/>
              <w:keepNext w:val="0"/>
              <w:keepLines w:val="0"/>
              <w:widowControl w:val="0"/>
              <w:rPr>
                <w:lang w:eastAsia="zh-CN" w:bidi="ar"/>
              </w:rPr>
            </w:pPr>
          </w:p>
        </w:tc>
      </w:tr>
      <w:tr w:rsidR="00784E9D" w:rsidRPr="001141C9" w14:paraId="4324C47E" w14:textId="77777777" w:rsidTr="00A8762C">
        <w:trPr>
          <w:jc w:val="center"/>
        </w:trPr>
        <w:tc>
          <w:tcPr>
            <w:tcW w:w="1959" w:type="dxa"/>
            <w:tcBorders>
              <w:top w:val="nil"/>
              <w:left w:val="single" w:sz="4" w:space="0" w:color="auto"/>
              <w:bottom w:val="single" w:sz="4" w:space="0" w:color="auto"/>
              <w:right w:val="single" w:sz="4" w:space="0" w:color="auto"/>
            </w:tcBorders>
          </w:tcPr>
          <w:p w14:paraId="33F07C94"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BE81854"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FA0AD6" w14:textId="77777777" w:rsidR="00784E9D" w:rsidRPr="001141C9" w:rsidRDefault="00784E9D" w:rsidP="00A8762C">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07E6FAF" w14:textId="77777777" w:rsidR="00784E9D" w:rsidRPr="001141C9" w:rsidRDefault="00784E9D" w:rsidP="00A8762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3D8F7268" w14:textId="77777777" w:rsidR="00784E9D" w:rsidRPr="001141C9" w:rsidRDefault="00784E9D" w:rsidP="00A8762C">
            <w:pPr>
              <w:pStyle w:val="TAC"/>
              <w:keepNext w:val="0"/>
              <w:keepLines w:val="0"/>
              <w:widowControl w:val="0"/>
              <w:rPr>
                <w:lang w:eastAsia="zh-CN" w:bidi="ar"/>
              </w:rPr>
            </w:pPr>
          </w:p>
        </w:tc>
      </w:tr>
      <w:tr w:rsidR="00784E9D" w:rsidRPr="001141C9" w14:paraId="51C77D15" w14:textId="77777777" w:rsidTr="00A8762C">
        <w:trPr>
          <w:jc w:val="center"/>
        </w:trPr>
        <w:tc>
          <w:tcPr>
            <w:tcW w:w="1959" w:type="dxa"/>
            <w:tcBorders>
              <w:top w:val="single" w:sz="4" w:space="0" w:color="auto"/>
              <w:left w:val="single" w:sz="4" w:space="0" w:color="auto"/>
              <w:bottom w:val="nil"/>
              <w:right w:val="single" w:sz="4" w:space="0" w:color="auto"/>
            </w:tcBorders>
          </w:tcPr>
          <w:p w14:paraId="7492DEE7" w14:textId="77777777" w:rsidR="00784E9D" w:rsidRPr="001141C9" w:rsidRDefault="00784E9D" w:rsidP="00A8762C">
            <w:pPr>
              <w:pStyle w:val="TAC"/>
              <w:keepNext w:val="0"/>
              <w:keepLines w:val="0"/>
              <w:widowControl w:val="0"/>
              <w:rPr>
                <w:lang w:eastAsia="zh-CN" w:bidi="ar"/>
              </w:rPr>
            </w:pPr>
            <w:r w:rsidRPr="001141C9">
              <w:rPr>
                <w:lang w:eastAsia="zh-CN" w:bidi="ar"/>
              </w:rPr>
              <w:t>CA_n1A-n3B-n7B-n26(2A)</w:t>
            </w:r>
          </w:p>
        </w:tc>
        <w:tc>
          <w:tcPr>
            <w:tcW w:w="2036" w:type="dxa"/>
            <w:tcBorders>
              <w:top w:val="single" w:sz="4" w:space="0" w:color="auto"/>
              <w:left w:val="single" w:sz="4" w:space="0" w:color="auto"/>
              <w:bottom w:val="nil"/>
              <w:right w:val="single" w:sz="4" w:space="0" w:color="auto"/>
            </w:tcBorders>
          </w:tcPr>
          <w:p w14:paraId="417E288C"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CA_n7B</w:t>
            </w:r>
          </w:p>
          <w:p w14:paraId="1FE65A9A" w14:textId="77777777" w:rsidR="00784E9D" w:rsidRPr="001141C9" w:rsidRDefault="00784E9D" w:rsidP="00A8762C">
            <w:pPr>
              <w:pStyle w:val="TAC"/>
              <w:keepNext w:val="0"/>
              <w:keepLines w:val="0"/>
              <w:widowControl w:val="0"/>
              <w:rPr>
                <w:rFonts w:cs="Arial"/>
                <w:lang w:eastAsia="zh-CN"/>
              </w:rPr>
            </w:pPr>
            <w:r w:rsidRPr="001141C9">
              <w:rPr>
                <w:lang w:eastAsia="zh-CN" w:bidi="ar"/>
              </w:rPr>
              <w:t>CA_n26(2A)</w:t>
            </w:r>
          </w:p>
          <w:p w14:paraId="632E9452" w14:textId="77777777" w:rsidR="00784E9D" w:rsidRPr="001141C9" w:rsidRDefault="00784E9D" w:rsidP="00A8762C">
            <w:pPr>
              <w:pStyle w:val="TAC"/>
              <w:keepNext w:val="0"/>
              <w:keepLines w:val="0"/>
              <w:widowControl w:val="0"/>
              <w:rPr>
                <w:lang w:eastAsia="zh-CN" w:bidi="ar"/>
              </w:rPr>
            </w:pPr>
            <w:r w:rsidRPr="001141C9">
              <w:rPr>
                <w:lang w:eastAsia="zh-CN" w:bidi="ar"/>
              </w:rPr>
              <w:t>CA_n1A-n3A</w:t>
            </w:r>
          </w:p>
          <w:p w14:paraId="0CFCE77B" w14:textId="77777777" w:rsidR="00784E9D" w:rsidRPr="001141C9" w:rsidRDefault="00784E9D" w:rsidP="00A8762C">
            <w:pPr>
              <w:pStyle w:val="TAC"/>
              <w:keepNext w:val="0"/>
              <w:keepLines w:val="0"/>
              <w:widowControl w:val="0"/>
              <w:rPr>
                <w:lang w:eastAsia="zh-CN" w:bidi="ar"/>
              </w:rPr>
            </w:pPr>
            <w:r w:rsidRPr="001141C9">
              <w:rPr>
                <w:lang w:eastAsia="zh-CN" w:bidi="ar"/>
              </w:rPr>
              <w:t>CA_n1A-n7A</w:t>
            </w:r>
          </w:p>
          <w:p w14:paraId="5D491D6B" w14:textId="77777777" w:rsidR="00784E9D" w:rsidRPr="001141C9" w:rsidRDefault="00784E9D" w:rsidP="00A8762C">
            <w:pPr>
              <w:pStyle w:val="TAC"/>
              <w:keepNext w:val="0"/>
              <w:keepLines w:val="0"/>
              <w:widowControl w:val="0"/>
              <w:rPr>
                <w:lang w:eastAsia="zh-CN" w:bidi="ar"/>
              </w:rPr>
            </w:pPr>
            <w:r w:rsidRPr="001141C9">
              <w:rPr>
                <w:lang w:eastAsia="zh-CN" w:bidi="ar"/>
              </w:rPr>
              <w:t>CA_n1A-n26A</w:t>
            </w:r>
          </w:p>
          <w:p w14:paraId="58FA7380" w14:textId="77777777" w:rsidR="00784E9D" w:rsidRPr="001141C9" w:rsidRDefault="00784E9D" w:rsidP="00A8762C">
            <w:pPr>
              <w:pStyle w:val="TAC"/>
              <w:keepNext w:val="0"/>
              <w:keepLines w:val="0"/>
              <w:widowControl w:val="0"/>
              <w:rPr>
                <w:lang w:eastAsia="zh-CN" w:bidi="ar"/>
              </w:rPr>
            </w:pPr>
            <w:r w:rsidRPr="001141C9">
              <w:rPr>
                <w:lang w:eastAsia="zh-CN" w:bidi="ar"/>
              </w:rPr>
              <w:t>CA_n3A-n7A</w:t>
            </w:r>
          </w:p>
          <w:p w14:paraId="1B2DE957" w14:textId="77777777" w:rsidR="00784E9D" w:rsidRPr="001141C9" w:rsidRDefault="00784E9D" w:rsidP="00A8762C">
            <w:pPr>
              <w:pStyle w:val="TAC"/>
              <w:keepNext w:val="0"/>
              <w:keepLines w:val="0"/>
              <w:widowControl w:val="0"/>
              <w:rPr>
                <w:lang w:eastAsia="zh-CN" w:bidi="ar"/>
              </w:rPr>
            </w:pPr>
            <w:r w:rsidRPr="001141C9">
              <w:rPr>
                <w:lang w:eastAsia="zh-CN" w:bidi="ar"/>
              </w:rPr>
              <w:t>CA_n3A-n26A</w:t>
            </w:r>
          </w:p>
          <w:p w14:paraId="4B5D8167" w14:textId="77777777" w:rsidR="00784E9D" w:rsidRPr="001141C9" w:rsidRDefault="00784E9D" w:rsidP="00A8762C">
            <w:pPr>
              <w:pStyle w:val="TAC"/>
              <w:keepNext w:val="0"/>
              <w:keepLines w:val="0"/>
              <w:widowControl w:val="0"/>
              <w:rPr>
                <w:lang w:eastAsia="zh-CN" w:bidi="ar"/>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5D3A1B3E" w14:textId="77777777" w:rsidR="00784E9D" w:rsidRPr="001141C9" w:rsidRDefault="00784E9D" w:rsidP="00A8762C">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1933F6A9"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98A82C3"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73C00BEC" w14:textId="77777777" w:rsidTr="00A8762C">
        <w:trPr>
          <w:jc w:val="center"/>
        </w:trPr>
        <w:tc>
          <w:tcPr>
            <w:tcW w:w="1959" w:type="dxa"/>
            <w:tcBorders>
              <w:top w:val="nil"/>
              <w:left w:val="single" w:sz="4" w:space="0" w:color="auto"/>
              <w:bottom w:val="nil"/>
              <w:right w:val="single" w:sz="4" w:space="0" w:color="auto"/>
            </w:tcBorders>
          </w:tcPr>
          <w:p w14:paraId="6D166D69"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0704CBC"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3C77E0" w14:textId="77777777" w:rsidR="00784E9D" w:rsidRPr="001141C9" w:rsidRDefault="00784E9D" w:rsidP="00A8762C">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DCFB354" w14:textId="77777777" w:rsidR="00784E9D" w:rsidRPr="001141C9" w:rsidRDefault="00784E9D" w:rsidP="00A8762C">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741F6704" w14:textId="77777777" w:rsidR="00784E9D" w:rsidRPr="001141C9" w:rsidRDefault="00784E9D" w:rsidP="00A8762C">
            <w:pPr>
              <w:pStyle w:val="TAC"/>
              <w:keepNext w:val="0"/>
              <w:keepLines w:val="0"/>
              <w:widowControl w:val="0"/>
              <w:rPr>
                <w:lang w:eastAsia="zh-CN" w:bidi="ar"/>
              </w:rPr>
            </w:pPr>
          </w:p>
        </w:tc>
      </w:tr>
      <w:tr w:rsidR="00784E9D" w:rsidRPr="001141C9" w14:paraId="7221A300" w14:textId="77777777" w:rsidTr="00A8762C">
        <w:trPr>
          <w:jc w:val="center"/>
        </w:trPr>
        <w:tc>
          <w:tcPr>
            <w:tcW w:w="1959" w:type="dxa"/>
            <w:tcBorders>
              <w:top w:val="nil"/>
              <w:left w:val="single" w:sz="4" w:space="0" w:color="auto"/>
              <w:bottom w:val="nil"/>
              <w:right w:val="single" w:sz="4" w:space="0" w:color="auto"/>
            </w:tcBorders>
          </w:tcPr>
          <w:p w14:paraId="29964629"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50E5C41"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F5D66C" w14:textId="77777777" w:rsidR="00784E9D" w:rsidRPr="001141C9" w:rsidRDefault="00784E9D" w:rsidP="00A8762C">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C2FB889" w14:textId="77777777" w:rsidR="00784E9D" w:rsidRPr="001141C9" w:rsidRDefault="00784E9D" w:rsidP="00A8762C">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4DC74EAA" w14:textId="77777777" w:rsidR="00784E9D" w:rsidRPr="001141C9" w:rsidRDefault="00784E9D" w:rsidP="00A8762C">
            <w:pPr>
              <w:pStyle w:val="TAC"/>
              <w:keepNext w:val="0"/>
              <w:keepLines w:val="0"/>
              <w:widowControl w:val="0"/>
              <w:rPr>
                <w:lang w:eastAsia="zh-CN" w:bidi="ar"/>
              </w:rPr>
            </w:pPr>
          </w:p>
        </w:tc>
      </w:tr>
      <w:tr w:rsidR="00784E9D" w:rsidRPr="001141C9" w14:paraId="71858954" w14:textId="77777777" w:rsidTr="00A8762C">
        <w:trPr>
          <w:jc w:val="center"/>
        </w:trPr>
        <w:tc>
          <w:tcPr>
            <w:tcW w:w="1959" w:type="dxa"/>
            <w:tcBorders>
              <w:top w:val="nil"/>
              <w:left w:val="single" w:sz="4" w:space="0" w:color="auto"/>
              <w:bottom w:val="nil"/>
              <w:right w:val="single" w:sz="4" w:space="0" w:color="auto"/>
            </w:tcBorders>
          </w:tcPr>
          <w:p w14:paraId="0F772FA3"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A6B44C6"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3A417D" w14:textId="77777777" w:rsidR="00784E9D" w:rsidRPr="001141C9" w:rsidRDefault="00784E9D" w:rsidP="00A8762C">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5EF1EEB" w14:textId="77777777" w:rsidR="00784E9D" w:rsidRPr="001141C9" w:rsidRDefault="00784E9D" w:rsidP="00A8762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0181F44B" w14:textId="77777777" w:rsidR="00784E9D" w:rsidRPr="001141C9" w:rsidRDefault="00784E9D" w:rsidP="00A8762C">
            <w:pPr>
              <w:pStyle w:val="TAC"/>
              <w:keepNext w:val="0"/>
              <w:keepLines w:val="0"/>
              <w:widowControl w:val="0"/>
              <w:rPr>
                <w:lang w:eastAsia="zh-CN" w:bidi="ar"/>
              </w:rPr>
            </w:pPr>
          </w:p>
        </w:tc>
      </w:tr>
      <w:tr w:rsidR="00784E9D" w:rsidRPr="001141C9" w14:paraId="634155A8" w14:textId="77777777" w:rsidTr="00A8762C">
        <w:trPr>
          <w:jc w:val="center"/>
        </w:trPr>
        <w:tc>
          <w:tcPr>
            <w:tcW w:w="1959" w:type="dxa"/>
            <w:tcBorders>
              <w:top w:val="nil"/>
              <w:left w:val="single" w:sz="4" w:space="0" w:color="auto"/>
              <w:bottom w:val="nil"/>
              <w:right w:val="single" w:sz="4" w:space="0" w:color="auto"/>
            </w:tcBorders>
          </w:tcPr>
          <w:p w14:paraId="2AF2628A" w14:textId="77777777" w:rsidR="00784E9D" w:rsidRPr="001141C9" w:rsidRDefault="00784E9D" w:rsidP="00A876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FBB134A" w14:textId="77777777" w:rsidR="00784E9D" w:rsidRPr="001141C9" w:rsidRDefault="00784E9D" w:rsidP="00A8762C">
            <w:pPr>
              <w:pStyle w:val="TAC"/>
              <w:keepNext w:val="0"/>
              <w:keepLines w:val="0"/>
              <w:widowControl w:val="0"/>
              <w:rPr>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6DFB87A" w14:textId="77777777" w:rsidR="00784E9D" w:rsidRPr="001141C9" w:rsidRDefault="00784E9D" w:rsidP="00A8762C">
            <w:pPr>
              <w:pStyle w:val="TAC"/>
              <w:keepNext w:val="0"/>
              <w:keepLines w:val="0"/>
              <w:widowControl w:val="0"/>
              <w:rPr>
                <w:lang w:eastAsia="zh-CN" w:bidi="ar"/>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tcPr>
          <w:p w14:paraId="3FB4FBCF" w14:textId="77777777" w:rsidR="00784E9D" w:rsidRPr="001141C9" w:rsidRDefault="00784E9D" w:rsidP="00A8762C">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1D2D05B9" w14:textId="77777777" w:rsidR="00784E9D" w:rsidRPr="001141C9" w:rsidRDefault="00784E9D" w:rsidP="00A8762C">
            <w:pPr>
              <w:pStyle w:val="TAC"/>
              <w:keepNext w:val="0"/>
              <w:keepLines w:val="0"/>
              <w:widowControl w:val="0"/>
              <w:rPr>
                <w:lang w:eastAsia="zh-CN" w:bidi="ar"/>
              </w:rPr>
            </w:pPr>
            <w:r>
              <w:rPr>
                <w:lang w:val="en-US" w:eastAsia="zh-CN" w:bidi="ar"/>
              </w:rPr>
              <w:t>1</w:t>
            </w:r>
          </w:p>
        </w:tc>
      </w:tr>
      <w:tr w:rsidR="00784E9D" w:rsidRPr="001141C9" w14:paraId="392B6FC3" w14:textId="77777777" w:rsidTr="00A8762C">
        <w:trPr>
          <w:jc w:val="center"/>
        </w:trPr>
        <w:tc>
          <w:tcPr>
            <w:tcW w:w="1959" w:type="dxa"/>
            <w:tcBorders>
              <w:top w:val="nil"/>
              <w:left w:val="single" w:sz="4" w:space="0" w:color="auto"/>
              <w:bottom w:val="nil"/>
              <w:right w:val="single" w:sz="4" w:space="0" w:color="auto"/>
            </w:tcBorders>
          </w:tcPr>
          <w:p w14:paraId="5C800ADC"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72D8B4A"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4568E7" w14:textId="77777777" w:rsidR="00784E9D" w:rsidRPr="001141C9" w:rsidRDefault="00784E9D" w:rsidP="00A8762C">
            <w:pPr>
              <w:pStyle w:val="TAC"/>
              <w:keepNext w:val="0"/>
              <w:keepLines w:val="0"/>
              <w:widowControl w:val="0"/>
              <w:rPr>
                <w:lang w:eastAsia="zh-CN" w:bidi="ar"/>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6D649A6" w14:textId="77777777" w:rsidR="00784E9D" w:rsidRPr="001141C9" w:rsidRDefault="00784E9D" w:rsidP="00A8762C">
            <w:pPr>
              <w:pStyle w:val="TAC"/>
              <w:keepNext w:val="0"/>
              <w:keepLines w:val="0"/>
              <w:widowControl w:val="0"/>
              <w:rPr>
                <w:lang w:eastAsia="zh-CN" w:bidi="ar"/>
              </w:rPr>
            </w:pPr>
            <w:r>
              <w:rPr>
                <w:rFonts w:cs="Arial"/>
                <w:color w:val="000000"/>
                <w:szCs w:val="18"/>
              </w:rPr>
              <w:t xml:space="preserve">CA_n3B_BCS1 </w:t>
            </w:r>
          </w:p>
        </w:tc>
        <w:tc>
          <w:tcPr>
            <w:tcW w:w="1837" w:type="dxa"/>
            <w:tcBorders>
              <w:top w:val="nil"/>
              <w:left w:val="single" w:sz="4" w:space="0" w:color="auto"/>
              <w:bottom w:val="nil"/>
              <w:right w:val="single" w:sz="4" w:space="0" w:color="auto"/>
            </w:tcBorders>
            <w:vAlign w:val="center"/>
          </w:tcPr>
          <w:p w14:paraId="05D43615" w14:textId="77777777" w:rsidR="00784E9D" w:rsidRPr="001141C9" w:rsidRDefault="00784E9D" w:rsidP="00A8762C">
            <w:pPr>
              <w:pStyle w:val="TAC"/>
              <w:keepNext w:val="0"/>
              <w:keepLines w:val="0"/>
              <w:widowControl w:val="0"/>
              <w:rPr>
                <w:lang w:eastAsia="zh-CN" w:bidi="ar"/>
              </w:rPr>
            </w:pPr>
          </w:p>
        </w:tc>
      </w:tr>
      <w:tr w:rsidR="00784E9D" w:rsidRPr="001141C9" w14:paraId="3579DE87" w14:textId="77777777" w:rsidTr="00A8762C">
        <w:trPr>
          <w:jc w:val="center"/>
        </w:trPr>
        <w:tc>
          <w:tcPr>
            <w:tcW w:w="1959" w:type="dxa"/>
            <w:tcBorders>
              <w:top w:val="nil"/>
              <w:left w:val="single" w:sz="4" w:space="0" w:color="auto"/>
              <w:bottom w:val="nil"/>
              <w:right w:val="single" w:sz="4" w:space="0" w:color="auto"/>
            </w:tcBorders>
          </w:tcPr>
          <w:p w14:paraId="526B6527"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D1476C9"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1DF342" w14:textId="77777777" w:rsidR="00784E9D" w:rsidRPr="001141C9" w:rsidRDefault="00784E9D" w:rsidP="00A8762C">
            <w:pPr>
              <w:pStyle w:val="TAC"/>
              <w:keepNext w:val="0"/>
              <w:keepLines w:val="0"/>
              <w:widowControl w:val="0"/>
              <w:rPr>
                <w:lang w:eastAsia="zh-CN" w:bidi="ar"/>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909F6BB" w14:textId="77777777" w:rsidR="00784E9D" w:rsidRPr="001141C9" w:rsidRDefault="00784E9D" w:rsidP="00A8762C">
            <w:pPr>
              <w:pStyle w:val="TAC"/>
              <w:keepNext w:val="0"/>
              <w:keepLines w:val="0"/>
              <w:widowControl w:val="0"/>
              <w:rPr>
                <w:lang w:eastAsia="zh-CN" w:bidi="ar"/>
              </w:rPr>
            </w:pPr>
            <w:r>
              <w:rPr>
                <w:rFonts w:cs="Arial"/>
                <w:color w:val="000000"/>
                <w:szCs w:val="18"/>
              </w:rPr>
              <w:t xml:space="preserve">CA_n7B_BCS0 </w:t>
            </w:r>
          </w:p>
        </w:tc>
        <w:tc>
          <w:tcPr>
            <w:tcW w:w="1837" w:type="dxa"/>
            <w:tcBorders>
              <w:top w:val="nil"/>
              <w:left w:val="single" w:sz="4" w:space="0" w:color="auto"/>
              <w:bottom w:val="nil"/>
              <w:right w:val="single" w:sz="4" w:space="0" w:color="auto"/>
            </w:tcBorders>
            <w:vAlign w:val="center"/>
          </w:tcPr>
          <w:p w14:paraId="4E4B2FE9" w14:textId="77777777" w:rsidR="00784E9D" w:rsidRPr="001141C9" w:rsidRDefault="00784E9D" w:rsidP="00A8762C">
            <w:pPr>
              <w:pStyle w:val="TAC"/>
              <w:keepNext w:val="0"/>
              <w:keepLines w:val="0"/>
              <w:widowControl w:val="0"/>
              <w:rPr>
                <w:lang w:eastAsia="zh-CN" w:bidi="ar"/>
              </w:rPr>
            </w:pPr>
          </w:p>
        </w:tc>
      </w:tr>
      <w:tr w:rsidR="00784E9D" w:rsidRPr="001141C9" w14:paraId="356535A8" w14:textId="77777777" w:rsidTr="00A8762C">
        <w:trPr>
          <w:jc w:val="center"/>
        </w:trPr>
        <w:tc>
          <w:tcPr>
            <w:tcW w:w="1959" w:type="dxa"/>
            <w:tcBorders>
              <w:top w:val="nil"/>
              <w:left w:val="single" w:sz="4" w:space="0" w:color="auto"/>
              <w:bottom w:val="single" w:sz="4" w:space="0" w:color="auto"/>
              <w:right w:val="single" w:sz="4" w:space="0" w:color="auto"/>
            </w:tcBorders>
          </w:tcPr>
          <w:p w14:paraId="1F5AB590"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5F42AF4"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20C415" w14:textId="77777777" w:rsidR="00784E9D" w:rsidRPr="001141C9" w:rsidRDefault="00784E9D" w:rsidP="00A8762C">
            <w:pPr>
              <w:pStyle w:val="TAC"/>
              <w:keepNext w:val="0"/>
              <w:keepLines w:val="0"/>
              <w:widowControl w:val="0"/>
              <w:rPr>
                <w:lang w:eastAsia="zh-CN" w:bidi="ar"/>
              </w:rPr>
            </w:pPr>
            <w:r w:rsidRPr="00C67F45">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B0F33C5" w14:textId="77777777" w:rsidR="00784E9D" w:rsidRPr="001141C9" w:rsidRDefault="00784E9D" w:rsidP="00A8762C">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single" w:sz="4" w:space="0" w:color="auto"/>
              <w:right w:val="single" w:sz="4" w:space="0" w:color="auto"/>
            </w:tcBorders>
            <w:vAlign w:val="center"/>
          </w:tcPr>
          <w:p w14:paraId="6141D3BF" w14:textId="77777777" w:rsidR="00784E9D" w:rsidRPr="001141C9" w:rsidRDefault="00784E9D" w:rsidP="00A8762C">
            <w:pPr>
              <w:pStyle w:val="TAC"/>
              <w:keepNext w:val="0"/>
              <w:keepLines w:val="0"/>
              <w:widowControl w:val="0"/>
              <w:rPr>
                <w:lang w:eastAsia="zh-CN" w:bidi="ar"/>
              </w:rPr>
            </w:pPr>
          </w:p>
        </w:tc>
      </w:tr>
      <w:tr w:rsidR="00784E9D" w:rsidRPr="001141C9" w14:paraId="32B0E82C" w14:textId="77777777" w:rsidTr="00A8762C">
        <w:trPr>
          <w:jc w:val="center"/>
        </w:trPr>
        <w:tc>
          <w:tcPr>
            <w:tcW w:w="1959" w:type="dxa"/>
            <w:tcBorders>
              <w:top w:val="single" w:sz="4" w:space="0" w:color="auto"/>
              <w:left w:val="single" w:sz="4" w:space="0" w:color="auto"/>
              <w:bottom w:val="nil"/>
              <w:right w:val="single" w:sz="4" w:space="0" w:color="auto"/>
            </w:tcBorders>
          </w:tcPr>
          <w:p w14:paraId="06C83DC2" w14:textId="77777777" w:rsidR="00784E9D" w:rsidRPr="001141C9" w:rsidRDefault="00784E9D" w:rsidP="00A8762C">
            <w:pPr>
              <w:pStyle w:val="TAC"/>
              <w:keepNext w:val="0"/>
              <w:keepLines w:val="0"/>
              <w:widowControl w:val="0"/>
              <w:rPr>
                <w:lang w:eastAsia="zh-CN" w:bidi="ar"/>
              </w:rPr>
            </w:pPr>
            <w:r w:rsidRPr="001141C9">
              <w:rPr>
                <w:lang w:eastAsia="zh-CN" w:bidi="ar"/>
              </w:rPr>
              <w:t>CA_n1A-n3A-n7A-n28A</w:t>
            </w:r>
          </w:p>
        </w:tc>
        <w:tc>
          <w:tcPr>
            <w:tcW w:w="2036" w:type="dxa"/>
            <w:tcBorders>
              <w:top w:val="single" w:sz="4" w:space="0" w:color="auto"/>
              <w:left w:val="single" w:sz="4" w:space="0" w:color="auto"/>
              <w:bottom w:val="nil"/>
              <w:right w:val="single" w:sz="4" w:space="0" w:color="auto"/>
            </w:tcBorders>
          </w:tcPr>
          <w:p w14:paraId="4AF5F924" w14:textId="77777777" w:rsidR="00784E9D" w:rsidRDefault="00784E9D" w:rsidP="00A8762C">
            <w:pPr>
              <w:pStyle w:val="TAC"/>
              <w:keepNext w:val="0"/>
              <w:keepLines w:val="0"/>
              <w:widowControl w:val="0"/>
              <w:rPr>
                <w:rFonts w:cs="Arial"/>
                <w:lang w:val="es-US" w:eastAsia="zh-CN"/>
              </w:rPr>
            </w:pPr>
            <w:r>
              <w:rPr>
                <w:rFonts w:cs="Arial"/>
                <w:lang w:val="es-US" w:eastAsia="zh-CN"/>
              </w:rPr>
              <w:t>n3</w:t>
            </w:r>
            <w:r>
              <w:rPr>
                <w:rFonts w:cs="Arial"/>
                <w:vertAlign w:val="superscript"/>
                <w:lang w:val="es-US" w:eastAsia="zh-CN"/>
              </w:rPr>
              <w:t>5</w:t>
            </w:r>
            <w:r>
              <w:rPr>
                <w:rFonts w:cs="Arial"/>
                <w:lang w:val="es-US" w:eastAsia="zh-CN"/>
              </w:rPr>
              <w:t xml:space="preserve"> </w:t>
            </w:r>
          </w:p>
          <w:p w14:paraId="5963C6B9" w14:textId="77777777" w:rsidR="00784E9D" w:rsidRPr="001141C9" w:rsidRDefault="00784E9D" w:rsidP="00A8762C">
            <w:pPr>
              <w:pStyle w:val="TAC"/>
              <w:keepNext w:val="0"/>
              <w:keepLines w:val="0"/>
              <w:widowControl w:val="0"/>
              <w:rPr>
                <w:lang w:eastAsia="zh-CN" w:bidi="ar"/>
              </w:rPr>
            </w:pPr>
            <w:r>
              <w:rPr>
                <w:rFonts w:cs="Arial"/>
                <w:lang w:val="es-US" w:eastAsia="zh-CN"/>
              </w:rPr>
              <w:t>n7</w:t>
            </w:r>
            <w:r>
              <w:rPr>
                <w:rFonts w:cs="Arial"/>
                <w:vertAlign w:val="superscript"/>
                <w:lang w:val="es-US" w:eastAsia="zh-CN"/>
              </w:rPr>
              <w:t>5</w:t>
            </w:r>
          </w:p>
        </w:tc>
        <w:tc>
          <w:tcPr>
            <w:tcW w:w="950" w:type="dxa"/>
            <w:tcBorders>
              <w:top w:val="single" w:sz="4" w:space="0" w:color="auto"/>
              <w:left w:val="single" w:sz="4" w:space="0" w:color="auto"/>
              <w:bottom w:val="single" w:sz="4" w:space="0" w:color="auto"/>
              <w:right w:val="single" w:sz="4" w:space="0" w:color="auto"/>
            </w:tcBorders>
          </w:tcPr>
          <w:p w14:paraId="63CB8F95" w14:textId="77777777" w:rsidR="00784E9D" w:rsidRPr="001141C9" w:rsidRDefault="00784E9D" w:rsidP="00A8762C">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35021F2"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432FA17"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6A306BC3" w14:textId="77777777" w:rsidTr="00A8762C">
        <w:trPr>
          <w:jc w:val="center"/>
        </w:trPr>
        <w:tc>
          <w:tcPr>
            <w:tcW w:w="1959" w:type="dxa"/>
            <w:tcBorders>
              <w:top w:val="nil"/>
              <w:left w:val="single" w:sz="4" w:space="0" w:color="auto"/>
              <w:bottom w:val="nil"/>
              <w:right w:val="single" w:sz="4" w:space="0" w:color="auto"/>
            </w:tcBorders>
          </w:tcPr>
          <w:p w14:paraId="47C7B314"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32DF0F6"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820062" w14:textId="77777777" w:rsidR="00784E9D" w:rsidRPr="001141C9" w:rsidRDefault="00784E9D" w:rsidP="00A8762C">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A558279"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2D7B31C0" w14:textId="77777777" w:rsidR="00784E9D" w:rsidRPr="001141C9" w:rsidRDefault="00784E9D" w:rsidP="00A8762C">
            <w:pPr>
              <w:pStyle w:val="TAC"/>
              <w:keepNext w:val="0"/>
              <w:keepLines w:val="0"/>
              <w:widowControl w:val="0"/>
              <w:rPr>
                <w:lang w:eastAsia="zh-CN" w:bidi="ar"/>
              </w:rPr>
            </w:pPr>
          </w:p>
        </w:tc>
      </w:tr>
      <w:tr w:rsidR="00784E9D" w:rsidRPr="001141C9" w14:paraId="5757114B" w14:textId="77777777" w:rsidTr="00A8762C">
        <w:trPr>
          <w:jc w:val="center"/>
        </w:trPr>
        <w:tc>
          <w:tcPr>
            <w:tcW w:w="1959" w:type="dxa"/>
            <w:tcBorders>
              <w:top w:val="nil"/>
              <w:left w:val="single" w:sz="4" w:space="0" w:color="auto"/>
              <w:bottom w:val="nil"/>
              <w:right w:val="single" w:sz="4" w:space="0" w:color="auto"/>
            </w:tcBorders>
          </w:tcPr>
          <w:p w14:paraId="5EA30FF3"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0A7BDA3"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22E052" w14:textId="77777777" w:rsidR="00784E9D" w:rsidRPr="001141C9" w:rsidRDefault="00784E9D" w:rsidP="00A8762C">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B0475EB"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52C80D4" w14:textId="77777777" w:rsidR="00784E9D" w:rsidRPr="001141C9" w:rsidRDefault="00784E9D" w:rsidP="00A8762C">
            <w:pPr>
              <w:pStyle w:val="TAC"/>
              <w:keepNext w:val="0"/>
              <w:keepLines w:val="0"/>
              <w:widowControl w:val="0"/>
              <w:rPr>
                <w:lang w:eastAsia="zh-CN" w:bidi="ar"/>
              </w:rPr>
            </w:pPr>
          </w:p>
        </w:tc>
      </w:tr>
      <w:tr w:rsidR="00784E9D" w:rsidRPr="001141C9" w14:paraId="0287DF6C" w14:textId="77777777" w:rsidTr="00A8762C">
        <w:trPr>
          <w:jc w:val="center"/>
        </w:trPr>
        <w:tc>
          <w:tcPr>
            <w:tcW w:w="1959" w:type="dxa"/>
            <w:tcBorders>
              <w:top w:val="nil"/>
              <w:left w:val="single" w:sz="4" w:space="0" w:color="auto"/>
              <w:bottom w:val="nil"/>
              <w:right w:val="single" w:sz="4" w:space="0" w:color="auto"/>
            </w:tcBorders>
          </w:tcPr>
          <w:p w14:paraId="423F40A3"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F9F979E"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88392C" w14:textId="77777777" w:rsidR="00784E9D" w:rsidRPr="001141C9" w:rsidRDefault="00784E9D" w:rsidP="00A8762C">
            <w:pPr>
              <w:pStyle w:val="TAC"/>
              <w:keepNext w:val="0"/>
              <w:keepLines w:val="0"/>
              <w:widowControl w:val="0"/>
              <w:rPr>
                <w:lang w:eastAsia="zh-CN" w:bidi="ar"/>
              </w:rPr>
            </w:pPr>
            <w:r w:rsidRPr="001141C9">
              <w:rPr>
                <w:lang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D0656B4"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17390BD6" w14:textId="77777777" w:rsidR="00784E9D" w:rsidRPr="001141C9" w:rsidRDefault="00784E9D" w:rsidP="00A8762C">
            <w:pPr>
              <w:pStyle w:val="TAC"/>
              <w:keepNext w:val="0"/>
              <w:keepLines w:val="0"/>
              <w:widowControl w:val="0"/>
              <w:rPr>
                <w:lang w:eastAsia="zh-CN" w:bidi="ar"/>
              </w:rPr>
            </w:pPr>
          </w:p>
        </w:tc>
      </w:tr>
      <w:tr w:rsidR="00784E9D" w:rsidRPr="001141C9" w14:paraId="46DE2A4E" w14:textId="77777777" w:rsidTr="00A8762C">
        <w:trPr>
          <w:jc w:val="center"/>
        </w:trPr>
        <w:tc>
          <w:tcPr>
            <w:tcW w:w="1959" w:type="dxa"/>
            <w:tcBorders>
              <w:top w:val="nil"/>
              <w:left w:val="single" w:sz="4" w:space="0" w:color="auto"/>
              <w:bottom w:val="nil"/>
              <w:right w:val="single" w:sz="4" w:space="0" w:color="auto"/>
            </w:tcBorders>
          </w:tcPr>
          <w:p w14:paraId="3192DB12" w14:textId="77777777" w:rsidR="00784E9D" w:rsidRPr="001141C9" w:rsidRDefault="00784E9D" w:rsidP="00A876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9EB1B27" w14:textId="77777777" w:rsidR="00784E9D" w:rsidRPr="008A52F8" w:rsidRDefault="00784E9D" w:rsidP="00A8762C">
            <w:pPr>
              <w:pStyle w:val="TAC"/>
              <w:keepNext w:val="0"/>
              <w:keepLines w:val="0"/>
              <w:widowControl w:val="0"/>
              <w:rPr>
                <w:rFonts w:cs="Arial"/>
                <w:vertAlign w:val="superscript"/>
                <w:lang w:val="es-US" w:eastAsia="zh-CN"/>
              </w:rPr>
            </w:pPr>
            <w:r>
              <w:rPr>
                <w:rFonts w:cs="Arial"/>
                <w:lang w:val="es-US" w:eastAsia="zh-CN"/>
              </w:rPr>
              <w:t>n3</w:t>
            </w:r>
            <w:r>
              <w:rPr>
                <w:rFonts w:cs="Arial"/>
                <w:vertAlign w:val="superscript"/>
                <w:lang w:val="es-US" w:eastAsia="zh-CN"/>
              </w:rPr>
              <w:t>5</w:t>
            </w:r>
          </w:p>
          <w:p w14:paraId="7B7DA14C" w14:textId="77777777" w:rsidR="00784E9D" w:rsidRDefault="00784E9D" w:rsidP="00A8762C">
            <w:pPr>
              <w:pStyle w:val="TAC"/>
              <w:keepNext w:val="0"/>
              <w:keepLines w:val="0"/>
              <w:widowControl w:val="0"/>
              <w:rPr>
                <w:rFonts w:cs="Arial"/>
                <w:vertAlign w:val="superscript"/>
                <w:lang w:val="es-US" w:eastAsia="zh-CN"/>
              </w:rPr>
            </w:pPr>
            <w:r>
              <w:rPr>
                <w:rFonts w:cs="Arial"/>
                <w:lang w:val="es-US" w:eastAsia="zh-CN"/>
              </w:rPr>
              <w:t>n7</w:t>
            </w:r>
            <w:r>
              <w:rPr>
                <w:rFonts w:cs="Arial"/>
                <w:vertAlign w:val="superscript"/>
                <w:lang w:val="es-US" w:eastAsia="zh-CN"/>
              </w:rPr>
              <w:t>5</w:t>
            </w:r>
          </w:p>
          <w:p w14:paraId="1DA1E3A9" w14:textId="77777777" w:rsidR="00784E9D" w:rsidRPr="001141C9" w:rsidRDefault="00784E9D" w:rsidP="00A8762C">
            <w:pPr>
              <w:pStyle w:val="TAC"/>
              <w:keepNext w:val="0"/>
              <w:keepLines w:val="0"/>
              <w:widowControl w:val="0"/>
              <w:rPr>
                <w:lang w:eastAsia="zh-CN" w:bidi="ar"/>
              </w:rPr>
            </w:pPr>
            <w:r w:rsidRPr="001141C9">
              <w:rPr>
                <w:lang w:eastAsia="zh-CN" w:bidi="ar"/>
              </w:rPr>
              <w:t>CA_n1A-n3A</w:t>
            </w:r>
          </w:p>
          <w:p w14:paraId="66A79865" w14:textId="77777777" w:rsidR="00784E9D" w:rsidRPr="001141C9" w:rsidRDefault="00784E9D" w:rsidP="00A8762C">
            <w:pPr>
              <w:pStyle w:val="TAC"/>
              <w:keepNext w:val="0"/>
              <w:keepLines w:val="0"/>
              <w:widowControl w:val="0"/>
              <w:rPr>
                <w:lang w:eastAsia="zh-CN" w:bidi="ar"/>
              </w:rPr>
            </w:pPr>
            <w:r w:rsidRPr="001141C9">
              <w:rPr>
                <w:lang w:eastAsia="zh-CN" w:bidi="ar"/>
              </w:rPr>
              <w:t>CA_n1A-n7A</w:t>
            </w:r>
          </w:p>
          <w:p w14:paraId="468E37E7" w14:textId="77777777" w:rsidR="00784E9D" w:rsidRPr="001141C9" w:rsidRDefault="00784E9D" w:rsidP="00A8762C">
            <w:pPr>
              <w:pStyle w:val="TAC"/>
              <w:keepNext w:val="0"/>
              <w:keepLines w:val="0"/>
              <w:widowControl w:val="0"/>
              <w:rPr>
                <w:lang w:eastAsia="zh-CN" w:bidi="ar"/>
              </w:rPr>
            </w:pPr>
            <w:r w:rsidRPr="001141C9">
              <w:rPr>
                <w:lang w:eastAsia="zh-CN" w:bidi="ar"/>
              </w:rPr>
              <w:t>CA_n1A-n28A</w:t>
            </w:r>
          </w:p>
          <w:p w14:paraId="59037142" w14:textId="77777777" w:rsidR="00784E9D" w:rsidRPr="001141C9" w:rsidRDefault="00784E9D" w:rsidP="00A8762C">
            <w:pPr>
              <w:pStyle w:val="TAC"/>
              <w:keepNext w:val="0"/>
              <w:keepLines w:val="0"/>
              <w:widowControl w:val="0"/>
              <w:rPr>
                <w:lang w:eastAsia="zh-CN" w:bidi="ar"/>
              </w:rPr>
            </w:pPr>
            <w:r w:rsidRPr="001141C9">
              <w:rPr>
                <w:lang w:eastAsia="zh-CN" w:bidi="ar"/>
              </w:rPr>
              <w:t>CA_n3A-n7A</w:t>
            </w:r>
          </w:p>
          <w:p w14:paraId="741CD0BB" w14:textId="77777777" w:rsidR="00784E9D" w:rsidRPr="001141C9" w:rsidRDefault="00784E9D" w:rsidP="00A8762C">
            <w:pPr>
              <w:pStyle w:val="TAC"/>
              <w:keepNext w:val="0"/>
              <w:keepLines w:val="0"/>
              <w:widowControl w:val="0"/>
              <w:rPr>
                <w:lang w:eastAsia="zh-CN" w:bidi="ar"/>
              </w:rPr>
            </w:pPr>
            <w:r w:rsidRPr="001141C9">
              <w:rPr>
                <w:lang w:eastAsia="zh-CN" w:bidi="ar"/>
              </w:rPr>
              <w:t>CA_n3A-n28A</w:t>
            </w:r>
          </w:p>
          <w:p w14:paraId="10809B62" w14:textId="77777777" w:rsidR="00784E9D" w:rsidRPr="001141C9" w:rsidRDefault="00784E9D" w:rsidP="00A8762C">
            <w:pPr>
              <w:pStyle w:val="TAC"/>
              <w:keepNext w:val="0"/>
              <w:keepLines w:val="0"/>
              <w:widowControl w:val="0"/>
              <w:rPr>
                <w:lang w:eastAsia="zh-CN" w:bidi="ar"/>
              </w:rPr>
            </w:pPr>
            <w:r w:rsidRPr="001141C9">
              <w:rPr>
                <w:lang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30D5C569" w14:textId="77777777" w:rsidR="00784E9D" w:rsidRPr="001141C9" w:rsidRDefault="00784E9D" w:rsidP="00A8762C">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14031993"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5F8DA5E" w14:textId="77777777" w:rsidR="00784E9D" w:rsidRPr="001141C9" w:rsidRDefault="00784E9D" w:rsidP="00A8762C">
            <w:pPr>
              <w:pStyle w:val="TAC"/>
              <w:keepNext w:val="0"/>
              <w:keepLines w:val="0"/>
              <w:widowControl w:val="0"/>
              <w:rPr>
                <w:lang w:eastAsia="zh-CN" w:bidi="ar"/>
              </w:rPr>
            </w:pPr>
            <w:r w:rsidRPr="001141C9">
              <w:rPr>
                <w:lang w:eastAsia="zh-CN" w:bidi="ar"/>
              </w:rPr>
              <w:t>1</w:t>
            </w:r>
          </w:p>
        </w:tc>
      </w:tr>
      <w:tr w:rsidR="00784E9D" w:rsidRPr="001141C9" w14:paraId="35923B19" w14:textId="77777777" w:rsidTr="00A8762C">
        <w:trPr>
          <w:jc w:val="center"/>
        </w:trPr>
        <w:tc>
          <w:tcPr>
            <w:tcW w:w="1959" w:type="dxa"/>
            <w:tcBorders>
              <w:top w:val="nil"/>
              <w:left w:val="single" w:sz="4" w:space="0" w:color="auto"/>
              <w:bottom w:val="nil"/>
              <w:right w:val="single" w:sz="4" w:space="0" w:color="auto"/>
            </w:tcBorders>
            <w:vAlign w:val="center"/>
          </w:tcPr>
          <w:p w14:paraId="5409CA3A"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vAlign w:val="center"/>
          </w:tcPr>
          <w:p w14:paraId="169FEF63"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AF540D" w14:textId="77777777" w:rsidR="00784E9D" w:rsidRPr="001141C9" w:rsidRDefault="00784E9D" w:rsidP="00A8762C">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1383B35"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55443AD7" w14:textId="77777777" w:rsidR="00784E9D" w:rsidRPr="001141C9" w:rsidRDefault="00784E9D" w:rsidP="00A8762C">
            <w:pPr>
              <w:pStyle w:val="TAC"/>
              <w:keepNext w:val="0"/>
              <w:keepLines w:val="0"/>
              <w:widowControl w:val="0"/>
              <w:rPr>
                <w:lang w:eastAsia="zh-CN" w:bidi="ar"/>
              </w:rPr>
            </w:pPr>
          </w:p>
        </w:tc>
      </w:tr>
      <w:tr w:rsidR="00784E9D" w:rsidRPr="001141C9" w14:paraId="27599B80" w14:textId="77777777" w:rsidTr="00A8762C">
        <w:trPr>
          <w:jc w:val="center"/>
        </w:trPr>
        <w:tc>
          <w:tcPr>
            <w:tcW w:w="1959" w:type="dxa"/>
            <w:tcBorders>
              <w:top w:val="nil"/>
              <w:left w:val="single" w:sz="4" w:space="0" w:color="auto"/>
              <w:bottom w:val="nil"/>
              <w:right w:val="single" w:sz="4" w:space="0" w:color="auto"/>
            </w:tcBorders>
            <w:vAlign w:val="center"/>
          </w:tcPr>
          <w:p w14:paraId="45F204A0"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vAlign w:val="center"/>
          </w:tcPr>
          <w:p w14:paraId="70A84018"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AFCDFC" w14:textId="77777777" w:rsidR="00784E9D" w:rsidRPr="001141C9" w:rsidRDefault="00784E9D" w:rsidP="00A8762C">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07DFA5D"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BFA9603" w14:textId="77777777" w:rsidR="00784E9D" w:rsidRPr="001141C9" w:rsidRDefault="00784E9D" w:rsidP="00A8762C">
            <w:pPr>
              <w:pStyle w:val="TAC"/>
              <w:keepNext w:val="0"/>
              <w:keepLines w:val="0"/>
              <w:widowControl w:val="0"/>
              <w:rPr>
                <w:lang w:eastAsia="zh-CN" w:bidi="ar"/>
              </w:rPr>
            </w:pPr>
          </w:p>
        </w:tc>
      </w:tr>
      <w:tr w:rsidR="00784E9D" w:rsidRPr="001141C9" w14:paraId="37D017B8" w14:textId="77777777" w:rsidTr="00A8762C">
        <w:trPr>
          <w:jc w:val="center"/>
        </w:trPr>
        <w:tc>
          <w:tcPr>
            <w:tcW w:w="1959" w:type="dxa"/>
            <w:tcBorders>
              <w:top w:val="nil"/>
              <w:left w:val="single" w:sz="4" w:space="0" w:color="auto"/>
              <w:bottom w:val="nil"/>
              <w:right w:val="single" w:sz="4" w:space="0" w:color="auto"/>
            </w:tcBorders>
            <w:vAlign w:val="center"/>
          </w:tcPr>
          <w:p w14:paraId="33AF4FFF"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vAlign w:val="center"/>
          </w:tcPr>
          <w:p w14:paraId="679CC2F3"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EFD1E7" w14:textId="77777777" w:rsidR="00784E9D" w:rsidRPr="001141C9" w:rsidRDefault="00784E9D" w:rsidP="00A8762C">
            <w:pPr>
              <w:pStyle w:val="TAC"/>
              <w:keepNext w:val="0"/>
              <w:keepLines w:val="0"/>
              <w:widowControl w:val="0"/>
              <w:rPr>
                <w:lang w:eastAsia="zh-CN" w:bidi="ar"/>
              </w:rPr>
            </w:pPr>
            <w:r w:rsidRPr="001141C9">
              <w:rPr>
                <w:lang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254346E"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r w:rsidRPr="001141C9">
              <w:rPr>
                <w:rFonts w:cs="Arial"/>
                <w:vertAlign w:val="superscript"/>
                <w:lang w:eastAsia="zh-CN"/>
              </w:rPr>
              <w:t>2</w:t>
            </w:r>
          </w:p>
        </w:tc>
        <w:tc>
          <w:tcPr>
            <w:tcW w:w="1837" w:type="dxa"/>
            <w:tcBorders>
              <w:top w:val="nil"/>
              <w:left w:val="single" w:sz="4" w:space="0" w:color="auto"/>
              <w:bottom w:val="single" w:sz="4" w:space="0" w:color="auto"/>
              <w:right w:val="single" w:sz="4" w:space="0" w:color="auto"/>
            </w:tcBorders>
            <w:vAlign w:val="center"/>
          </w:tcPr>
          <w:p w14:paraId="136C2B91" w14:textId="77777777" w:rsidR="00784E9D" w:rsidRPr="001141C9" w:rsidRDefault="00784E9D" w:rsidP="00A8762C">
            <w:pPr>
              <w:pStyle w:val="TAC"/>
              <w:keepNext w:val="0"/>
              <w:keepLines w:val="0"/>
              <w:widowControl w:val="0"/>
              <w:rPr>
                <w:lang w:eastAsia="zh-CN" w:bidi="ar"/>
              </w:rPr>
            </w:pPr>
          </w:p>
        </w:tc>
      </w:tr>
      <w:tr w:rsidR="00784E9D" w:rsidRPr="001141C9" w14:paraId="5D84D6E8" w14:textId="77777777" w:rsidTr="00A8762C">
        <w:trPr>
          <w:jc w:val="center"/>
        </w:trPr>
        <w:tc>
          <w:tcPr>
            <w:tcW w:w="1959" w:type="dxa"/>
            <w:tcBorders>
              <w:top w:val="nil"/>
              <w:left w:val="single" w:sz="4" w:space="0" w:color="auto"/>
              <w:bottom w:val="nil"/>
              <w:right w:val="single" w:sz="4" w:space="0" w:color="auto"/>
            </w:tcBorders>
          </w:tcPr>
          <w:p w14:paraId="452AB09B"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1C5FE15"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B121F3" w14:textId="77777777" w:rsidR="00784E9D" w:rsidRPr="001141C9" w:rsidRDefault="00784E9D" w:rsidP="00A8762C">
            <w:pPr>
              <w:pStyle w:val="TAC"/>
              <w:keepNext w:val="0"/>
              <w:keepLines w:val="0"/>
              <w:widowControl w:val="0"/>
              <w:rPr>
                <w:lang w:eastAsia="zh-CN" w:bidi="ar"/>
              </w:rPr>
            </w:pPr>
            <w:r>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D705B90" w14:textId="77777777" w:rsidR="00784E9D" w:rsidRPr="001141C9" w:rsidRDefault="00784E9D" w:rsidP="00A8762C">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0A759FEC" w14:textId="77777777" w:rsidR="00784E9D" w:rsidRPr="001141C9" w:rsidRDefault="00784E9D" w:rsidP="00A8762C">
            <w:pPr>
              <w:pStyle w:val="TAC"/>
              <w:keepNext w:val="0"/>
              <w:keepLines w:val="0"/>
              <w:widowControl w:val="0"/>
              <w:rPr>
                <w:lang w:eastAsia="zh-CN" w:bidi="ar"/>
              </w:rPr>
            </w:pPr>
            <w:r>
              <w:rPr>
                <w:lang w:val="en-US" w:eastAsia="zh-CN" w:bidi="ar"/>
              </w:rPr>
              <w:t>4 and 5</w:t>
            </w:r>
          </w:p>
        </w:tc>
      </w:tr>
      <w:tr w:rsidR="00784E9D" w:rsidRPr="001141C9" w14:paraId="5130A714" w14:textId="77777777" w:rsidTr="00A8762C">
        <w:trPr>
          <w:jc w:val="center"/>
        </w:trPr>
        <w:tc>
          <w:tcPr>
            <w:tcW w:w="1959" w:type="dxa"/>
            <w:tcBorders>
              <w:top w:val="nil"/>
              <w:left w:val="single" w:sz="4" w:space="0" w:color="auto"/>
              <w:bottom w:val="nil"/>
              <w:right w:val="single" w:sz="4" w:space="0" w:color="auto"/>
            </w:tcBorders>
          </w:tcPr>
          <w:p w14:paraId="4C3568A2"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7FBED56"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CCD7F4" w14:textId="77777777" w:rsidR="00784E9D" w:rsidRPr="001141C9" w:rsidRDefault="00784E9D" w:rsidP="00A8762C">
            <w:pPr>
              <w:pStyle w:val="TAC"/>
              <w:keepNext w:val="0"/>
              <w:keepLines w:val="0"/>
              <w:widowControl w:val="0"/>
              <w:rPr>
                <w:lang w:eastAsia="zh-CN" w:bidi="ar"/>
              </w:rPr>
            </w:pPr>
            <w:r>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B859212" w14:textId="77777777" w:rsidR="00784E9D" w:rsidRPr="001141C9" w:rsidRDefault="00784E9D" w:rsidP="00A8762C">
            <w:pPr>
              <w:pStyle w:val="TAC"/>
              <w:keepNext w:val="0"/>
              <w:keepLines w:val="0"/>
              <w:widowControl w:val="0"/>
              <w:rPr>
                <w:lang w:eastAsia="zh-CN" w:bidi="ar"/>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1E417BA2" w14:textId="77777777" w:rsidR="00784E9D" w:rsidRPr="001141C9" w:rsidRDefault="00784E9D" w:rsidP="00A8762C">
            <w:pPr>
              <w:pStyle w:val="TAC"/>
              <w:keepNext w:val="0"/>
              <w:keepLines w:val="0"/>
              <w:widowControl w:val="0"/>
              <w:rPr>
                <w:lang w:eastAsia="zh-CN" w:bidi="ar"/>
              </w:rPr>
            </w:pPr>
          </w:p>
        </w:tc>
      </w:tr>
      <w:tr w:rsidR="00784E9D" w:rsidRPr="001141C9" w14:paraId="1F5D4CD1" w14:textId="77777777" w:rsidTr="00A8762C">
        <w:trPr>
          <w:jc w:val="center"/>
        </w:trPr>
        <w:tc>
          <w:tcPr>
            <w:tcW w:w="1959" w:type="dxa"/>
            <w:tcBorders>
              <w:top w:val="nil"/>
              <w:left w:val="single" w:sz="4" w:space="0" w:color="auto"/>
              <w:bottom w:val="nil"/>
              <w:right w:val="single" w:sz="4" w:space="0" w:color="auto"/>
            </w:tcBorders>
          </w:tcPr>
          <w:p w14:paraId="52869111"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F781B1C"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B4C429" w14:textId="77777777" w:rsidR="00784E9D" w:rsidRPr="001141C9" w:rsidRDefault="00784E9D" w:rsidP="00A8762C">
            <w:pPr>
              <w:pStyle w:val="TAC"/>
              <w:keepNext w:val="0"/>
              <w:keepLines w:val="0"/>
              <w:widowControl w:val="0"/>
              <w:rPr>
                <w:lang w:eastAsia="zh-CN" w:bidi="ar"/>
              </w:rPr>
            </w:pPr>
            <w:r>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AD61B34" w14:textId="77777777" w:rsidR="00784E9D" w:rsidRPr="001141C9" w:rsidRDefault="00784E9D" w:rsidP="00A8762C">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32DE9094" w14:textId="77777777" w:rsidR="00784E9D" w:rsidRPr="001141C9" w:rsidRDefault="00784E9D" w:rsidP="00A8762C">
            <w:pPr>
              <w:pStyle w:val="TAC"/>
              <w:keepNext w:val="0"/>
              <w:keepLines w:val="0"/>
              <w:widowControl w:val="0"/>
              <w:rPr>
                <w:lang w:eastAsia="zh-CN" w:bidi="ar"/>
              </w:rPr>
            </w:pPr>
          </w:p>
        </w:tc>
      </w:tr>
      <w:tr w:rsidR="00784E9D" w:rsidRPr="001141C9" w14:paraId="5EFC5002" w14:textId="77777777" w:rsidTr="00A8762C">
        <w:trPr>
          <w:jc w:val="center"/>
        </w:trPr>
        <w:tc>
          <w:tcPr>
            <w:tcW w:w="1959" w:type="dxa"/>
            <w:tcBorders>
              <w:top w:val="nil"/>
              <w:left w:val="single" w:sz="4" w:space="0" w:color="auto"/>
              <w:bottom w:val="single" w:sz="4" w:space="0" w:color="auto"/>
              <w:right w:val="single" w:sz="4" w:space="0" w:color="auto"/>
            </w:tcBorders>
          </w:tcPr>
          <w:p w14:paraId="5958B99A"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BD53451"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44EC6D" w14:textId="77777777" w:rsidR="00784E9D" w:rsidRPr="001141C9" w:rsidRDefault="00784E9D" w:rsidP="00A8762C">
            <w:pPr>
              <w:pStyle w:val="TAC"/>
              <w:keepNext w:val="0"/>
              <w:keepLines w:val="0"/>
              <w:widowControl w:val="0"/>
              <w:rPr>
                <w:lang w:eastAsia="zh-CN" w:bidi="ar"/>
              </w:rPr>
            </w:pPr>
            <w:r>
              <w:rPr>
                <w:lang w:val="en-US"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82F0C1B" w14:textId="77777777" w:rsidR="00784E9D" w:rsidRPr="001141C9" w:rsidRDefault="00784E9D" w:rsidP="00A8762C">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single" w:sz="4" w:space="0" w:color="auto"/>
              <w:right w:val="single" w:sz="4" w:space="0" w:color="auto"/>
            </w:tcBorders>
            <w:vAlign w:val="center"/>
          </w:tcPr>
          <w:p w14:paraId="1FF0410D" w14:textId="77777777" w:rsidR="00784E9D" w:rsidRPr="001141C9" w:rsidRDefault="00784E9D" w:rsidP="00A8762C">
            <w:pPr>
              <w:pStyle w:val="TAC"/>
              <w:keepNext w:val="0"/>
              <w:keepLines w:val="0"/>
              <w:widowControl w:val="0"/>
              <w:rPr>
                <w:lang w:eastAsia="zh-CN" w:bidi="ar"/>
              </w:rPr>
            </w:pPr>
          </w:p>
        </w:tc>
      </w:tr>
      <w:tr w:rsidR="00784E9D" w:rsidRPr="001141C9" w14:paraId="1BB0CC88" w14:textId="77777777" w:rsidTr="00A8762C">
        <w:trPr>
          <w:jc w:val="center"/>
        </w:trPr>
        <w:tc>
          <w:tcPr>
            <w:tcW w:w="1959" w:type="dxa"/>
            <w:tcBorders>
              <w:top w:val="single" w:sz="4" w:space="0" w:color="auto"/>
              <w:left w:val="single" w:sz="4" w:space="0" w:color="auto"/>
              <w:bottom w:val="nil"/>
              <w:right w:val="single" w:sz="4" w:space="0" w:color="auto"/>
            </w:tcBorders>
          </w:tcPr>
          <w:p w14:paraId="10965716" w14:textId="77777777" w:rsidR="00784E9D" w:rsidRPr="001141C9" w:rsidRDefault="00784E9D" w:rsidP="00A8762C">
            <w:pPr>
              <w:pStyle w:val="TAC"/>
              <w:keepNext w:val="0"/>
              <w:keepLines w:val="0"/>
              <w:widowControl w:val="0"/>
              <w:rPr>
                <w:lang w:eastAsia="zh-CN" w:bidi="ar"/>
              </w:rPr>
            </w:pPr>
            <w:r w:rsidRPr="001141C9">
              <w:rPr>
                <w:lang w:eastAsia="zh-CN"/>
              </w:rPr>
              <w:t>CA_n1A-n3A-n7B-n28A</w:t>
            </w:r>
          </w:p>
        </w:tc>
        <w:tc>
          <w:tcPr>
            <w:tcW w:w="2036" w:type="dxa"/>
            <w:tcBorders>
              <w:top w:val="single" w:sz="4" w:space="0" w:color="auto"/>
              <w:left w:val="single" w:sz="4" w:space="0" w:color="auto"/>
              <w:bottom w:val="nil"/>
              <w:right w:val="single" w:sz="4" w:space="0" w:color="auto"/>
            </w:tcBorders>
          </w:tcPr>
          <w:p w14:paraId="7297B238" w14:textId="77777777" w:rsidR="00784E9D" w:rsidRPr="001141C9" w:rsidRDefault="00784E9D" w:rsidP="00A8762C">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409CF645" w14:textId="77777777" w:rsidR="00784E9D" w:rsidRPr="001141C9" w:rsidRDefault="00784E9D" w:rsidP="00A8762C">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0A08C82"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A3B3018"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66A3AACC" w14:textId="77777777" w:rsidTr="00A8762C">
        <w:trPr>
          <w:jc w:val="center"/>
        </w:trPr>
        <w:tc>
          <w:tcPr>
            <w:tcW w:w="1959" w:type="dxa"/>
            <w:tcBorders>
              <w:top w:val="nil"/>
              <w:left w:val="single" w:sz="4" w:space="0" w:color="auto"/>
              <w:bottom w:val="nil"/>
              <w:right w:val="single" w:sz="4" w:space="0" w:color="auto"/>
            </w:tcBorders>
          </w:tcPr>
          <w:p w14:paraId="68A33FA4"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9CD664C"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DA44C8" w14:textId="77777777" w:rsidR="00784E9D" w:rsidRPr="001141C9" w:rsidRDefault="00784E9D" w:rsidP="00A8762C">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B8D77F5"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0D3FE0E7" w14:textId="77777777" w:rsidR="00784E9D" w:rsidRPr="001141C9" w:rsidRDefault="00784E9D" w:rsidP="00A8762C">
            <w:pPr>
              <w:pStyle w:val="TAC"/>
              <w:keepNext w:val="0"/>
              <w:keepLines w:val="0"/>
              <w:widowControl w:val="0"/>
              <w:rPr>
                <w:lang w:eastAsia="zh-CN" w:bidi="ar"/>
              </w:rPr>
            </w:pPr>
          </w:p>
        </w:tc>
      </w:tr>
      <w:tr w:rsidR="00784E9D" w:rsidRPr="001141C9" w14:paraId="08485D85" w14:textId="77777777" w:rsidTr="00A8762C">
        <w:trPr>
          <w:jc w:val="center"/>
        </w:trPr>
        <w:tc>
          <w:tcPr>
            <w:tcW w:w="1959" w:type="dxa"/>
            <w:tcBorders>
              <w:top w:val="nil"/>
              <w:left w:val="single" w:sz="4" w:space="0" w:color="auto"/>
              <w:bottom w:val="nil"/>
              <w:right w:val="single" w:sz="4" w:space="0" w:color="auto"/>
            </w:tcBorders>
          </w:tcPr>
          <w:p w14:paraId="2FDC4CBF"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178FFCC"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FA08BC" w14:textId="77777777" w:rsidR="00784E9D" w:rsidRPr="001141C9" w:rsidRDefault="00784E9D" w:rsidP="00A8762C">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82DBCAF" w14:textId="77777777" w:rsidR="00784E9D" w:rsidRPr="001141C9" w:rsidRDefault="00784E9D" w:rsidP="00A8762C">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6DAC5BBD" w14:textId="77777777" w:rsidR="00784E9D" w:rsidRPr="001141C9" w:rsidRDefault="00784E9D" w:rsidP="00A8762C">
            <w:pPr>
              <w:pStyle w:val="TAC"/>
              <w:keepNext w:val="0"/>
              <w:keepLines w:val="0"/>
              <w:widowControl w:val="0"/>
              <w:rPr>
                <w:lang w:eastAsia="zh-CN" w:bidi="ar"/>
              </w:rPr>
            </w:pPr>
          </w:p>
        </w:tc>
      </w:tr>
      <w:tr w:rsidR="00784E9D" w:rsidRPr="001141C9" w14:paraId="23EBE0C7" w14:textId="77777777" w:rsidTr="00A8762C">
        <w:trPr>
          <w:jc w:val="center"/>
        </w:trPr>
        <w:tc>
          <w:tcPr>
            <w:tcW w:w="1959" w:type="dxa"/>
            <w:tcBorders>
              <w:top w:val="nil"/>
              <w:left w:val="single" w:sz="4" w:space="0" w:color="auto"/>
              <w:bottom w:val="nil"/>
              <w:right w:val="single" w:sz="4" w:space="0" w:color="auto"/>
            </w:tcBorders>
          </w:tcPr>
          <w:p w14:paraId="5B387488"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FDB6E9C"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2F0B0C" w14:textId="77777777" w:rsidR="00784E9D" w:rsidRPr="001141C9" w:rsidRDefault="00784E9D" w:rsidP="00A8762C">
            <w:pPr>
              <w:pStyle w:val="TAC"/>
              <w:keepNext w:val="0"/>
              <w:keepLines w:val="0"/>
              <w:widowControl w:val="0"/>
              <w:rPr>
                <w:lang w:eastAsia="zh-CN" w:bidi="ar"/>
              </w:rPr>
            </w:pPr>
            <w:r w:rsidRPr="001141C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7C7A3EC"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70E88965" w14:textId="77777777" w:rsidR="00784E9D" w:rsidRPr="001141C9" w:rsidRDefault="00784E9D" w:rsidP="00A8762C">
            <w:pPr>
              <w:pStyle w:val="TAC"/>
              <w:keepNext w:val="0"/>
              <w:keepLines w:val="0"/>
              <w:widowControl w:val="0"/>
              <w:rPr>
                <w:lang w:eastAsia="zh-CN" w:bidi="ar"/>
              </w:rPr>
            </w:pPr>
          </w:p>
        </w:tc>
      </w:tr>
      <w:tr w:rsidR="00784E9D" w:rsidRPr="001141C9" w14:paraId="7773BE1E" w14:textId="77777777" w:rsidTr="00A8762C">
        <w:trPr>
          <w:jc w:val="center"/>
        </w:trPr>
        <w:tc>
          <w:tcPr>
            <w:tcW w:w="1959" w:type="dxa"/>
            <w:tcBorders>
              <w:top w:val="nil"/>
              <w:left w:val="single" w:sz="4" w:space="0" w:color="auto"/>
              <w:bottom w:val="nil"/>
              <w:right w:val="single" w:sz="4" w:space="0" w:color="auto"/>
            </w:tcBorders>
          </w:tcPr>
          <w:p w14:paraId="2B1AFA27" w14:textId="77777777" w:rsidR="00784E9D" w:rsidRPr="001141C9" w:rsidRDefault="00784E9D" w:rsidP="00A876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4FB6510" w14:textId="77777777" w:rsidR="00784E9D" w:rsidRPr="001141C9" w:rsidRDefault="00784E9D" w:rsidP="00A8762C">
            <w:pPr>
              <w:pStyle w:val="TAC"/>
              <w:keepNext w:val="0"/>
              <w:keepLines w:val="0"/>
              <w:rPr>
                <w:rFonts w:eastAsia="DengXian" w:cs="Arial"/>
                <w:lang w:eastAsia="zh-CN"/>
              </w:rPr>
            </w:pPr>
            <w:r w:rsidRPr="001141C9">
              <w:rPr>
                <w:rFonts w:eastAsia="DengXian" w:cs="Arial"/>
                <w:lang w:eastAsia="zh-CN"/>
              </w:rPr>
              <w:t>CA_n1A-n3A</w:t>
            </w:r>
          </w:p>
          <w:p w14:paraId="7B60E7CF" w14:textId="77777777" w:rsidR="00784E9D" w:rsidRPr="001141C9" w:rsidRDefault="00784E9D" w:rsidP="00A8762C">
            <w:pPr>
              <w:pStyle w:val="TAC"/>
              <w:keepNext w:val="0"/>
              <w:keepLines w:val="0"/>
              <w:rPr>
                <w:rFonts w:eastAsia="DengXian" w:cs="Arial"/>
                <w:lang w:eastAsia="zh-CN"/>
              </w:rPr>
            </w:pPr>
            <w:r w:rsidRPr="001141C9">
              <w:rPr>
                <w:rFonts w:eastAsia="DengXian" w:cs="Arial"/>
                <w:lang w:eastAsia="zh-CN"/>
              </w:rPr>
              <w:t>CA_n1A-n7A</w:t>
            </w:r>
          </w:p>
          <w:p w14:paraId="4FA9D79A" w14:textId="77777777" w:rsidR="00784E9D" w:rsidRPr="001141C9" w:rsidRDefault="00784E9D" w:rsidP="00A8762C">
            <w:pPr>
              <w:pStyle w:val="TAC"/>
              <w:keepNext w:val="0"/>
              <w:keepLines w:val="0"/>
              <w:rPr>
                <w:rFonts w:eastAsia="DengXian" w:cs="Arial"/>
                <w:lang w:eastAsia="zh-CN"/>
              </w:rPr>
            </w:pPr>
            <w:r w:rsidRPr="001141C9">
              <w:rPr>
                <w:rFonts w:eastAsia="DengXian" w:cs="Arial"/>
                <w:lang w:eastAsia="zh-CN"/>
              </w:rPr>
              <w:t>CA_n1A-n28A</w:t>
            </w:r>
          </w:p>
          <w:p w14:paraId="41C0FBE6" w14:textId="77777777" w:rsidR="00784E9D" w:rsidRPr="001141C9" w:rsidRDefault="00784E9D" w:rsidP="00A8762C">
            <w:pPr>
              <w:pStyle w:val="TAC"/>
              <w:keepNext w:val="0"/>
              <w:keepLines w:val="0"/>
              <w:rPr>
                <w:rFonts w:eastAsia="DengXian" w:cs="Arial"/>
                <w:lang w:eastAsia="zh-CN"/>
              </w:rPr>
            </w:pPr>
            <w:r w:rsidRPr="001141C9">
              <w:rPr>
                <w:rFonts w:eastAsia="DengXian" w:cs="Arial"/>
                <w:lang w:eastAsia="zh-CN"/>
              </w:rPr>
              <w:t>CA_n3A-n7A</w:t>
            </w:r>
          </w:p>
          <w:p w14:paraId="238C6EF0" w14:textId="77777777" w:rsidR="00784E9D" w:rsidRPr="001141C9" w:rsidRDefault="00784E9D" w:rsidP="00A8762C">
            <w:pPr>
              <w:pStyle w:val="TAC"/>
              <w:keepNext w:val="0"/>
              <w:keepLines w:val="0"/>
              <w:rPr>
                <w:rFonts w:eastAsia="DengXian" w:cs="Arial"/>
                <w:lang w:eastAsia="zh-CN"/>
              </w:rPr>
            </w:pPr>
            <w:r w:rsidRPr="001141C9">
              <w:rPr>
                <w:rFonts w:eastAsia="DengXian" w:cs="Arial"/>
                <w:lang w:eastAsia="zh-CN"/>
              </w:rPr>
              <w:t>CA_n3A-n28A</w:t>
            </w:r>
          </w:p>
          <w:p w14:paraId="5D88B27F" w14:textId="77777777" w:rsidR="00784E9D" w:rsidRPr="001141C9" w:rsidRDefault="00784E9D" w:rsidP="00A8762C">
            <w:pPr>
              <w:pStyle w:val="TAC"/>
              <w:keepNext w:val="0"/>
              <w:keepLines w:val="0"/>
              <w:rPr>
                <w:rFonts w:eastAsia="DengXian" w:cs="Arial"/>
                <w:lang w:eastAsia="zh-CN"/>
              </w:rPr>
            </w:pPr>
            <w:r w:rsidRPr="001141C9">
              <w:rPr>
                <w:rFonts w:eastAsia="DengXian" w:cs="Arial"/>
                <w:lang w:eastAsia="zh-CN"/>
              </w:rPr>
              <w:t>CA_n7A-n28A</w:t>
            </w:r>
          </w:p>
          <w:p w14:paraId="60348CA6" w14:textId="77777777" w:rsidR="00784E9D" w:rsidRPr="001141C9" w:rsidRDefault="00784E9D" w:rsidP="00A8762C">
            <w:pPr>
              <w:pStyle w:val="TAC"/>
              <w:keepNext w:val="0"/>
              <w:keepLines w:val="0"/>
              <w:widowControl w:val="0"/>
              <w:rPr>
                <w:lang w:eastAsia="zh-CN" w:bidi="ar"/>
              </w:rPr>
            </w:pPr>
            <w:r w:rsidRPr="001141C9">
              <w:rPr>
                <w:rFonts w:eastAsia="DengXian" w:cs="Arial"/>
                <w:szCs w:val="18"/>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5B04A654" w14:textId="77777777" w:rsidR="00784E9D" w:rsidRPr="001141C9" w:rsidRDefault="00784E9D" w:rsidP="00A8762C">
            <w:pPr>
              <w:pStyle w:val="TAC"/>
              <w:keepNext w:val="0"/>
              <w:keepLines w:val="0"/>
              <w:widowControl w:val="0"/>
              <w:rPr>
                <w:lang w:eastAsia="zh-CN" w:bidi="ar"/>
              </w:rPr>
            </w:pPr>
            <w:r w:rsidRPr="001141C9">
              <w:rPr>
                <w:rFonts w:eastAsia="DengXian"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C6DBF2D"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94C194E" w14:textId="77777777" w:rsidR="00784E9D" w:rsidRPr="001141C9" w:rsidRDefault="00784E9D" w:rsidP="00A8762C">
            <w:pPr>
              <w:pStyle w:val="TAC"/>
              <w:keepNext w:val="0"/>
              <w:keepLines w:val="0"/>
              <w:widowControl w:val="0"/>
              <w:rPr>
                <w:lang w:eastAsia="zh-CN" w:bidi="ar"/>
              </w:rPr>
            </w:pPr>
            <w:r w:rsidRPr="001141C9">
              <w:rPr>
                <w:lang w:eastAsia="zh-CN" w:bidi="ar"/>
              </w:rPr>
              <w:t>1</w:t>
            </w:r>
          </w:p>
        </w:tc>
      </w:tr>
      <w:tr w:rsidR="00784E9D" w:rsidRPr="001141C9" w14:paraId="6CEDFACC" w14:textId="77777777" w:rsidTr="00A8762C">
        <w:trPr>
          <w:jc w:val="center"/>
        </w:trPr>
        <w:tc>
          <w:tcPr>
            <w:tcW w:w="1959" w:type="dxa"/>
            <w:tcBorders>
              <w:top w:val="nil"/>
              <w:left w:val="single" w:sz="4" w:space="0" w:color="auto"/>
              <w:bottom w:val="nil"/>
              <w:right w:val="single" w:sz="4" w:space="0" w:color="auto"/>
            </w:tcBorders>
          </w:tcPr>
          <w:p w14:paraId="2E517D9C"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74C9521"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01C318" w14:textId="77777777" w:rsidR="00784E9D" w:rsidRPr="001141C9" w:rsidRDefault="00784E9D" w:rsidP="00A8762C">
            <w:pPr>
              <w:pStyle w:val="TAC"/>
              <w:keepNext w:val="0"/>
              <w:keepLines w:val="0"/>
              <w:widowControl w:val="0"/>
              <w:rPr>
                <w:lang w:eastAsia="zh-CN" w:bidi="ar"/>
              </w:rPr>
            </w:pPr>
            <w:r w:rsidRPr="001141C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EA63AB8"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4A279E3A" w14:textId="77777777" w:rsidR="00784E9D" w:rsidRPr="001141C9" w:rsidRDefault="00784E9D" w:rsidP="00A8762C">
            <w:pPr>
              <w:pStyle w:val="TAC"/>
              <w:keepNext w:val="0"/>
              <w:keepLines w:val="0"/>
              <w:widowControl w:val="0"/>
              <w:rPr>
                <w:lang w:eastAsia="zh-CN" w:bidi="ar"/>
              </w:rPr>
            </w:pPr>
          </w:p>
        </w:tc>
      </w:tr>
      <w:tr w:rsidR="00784E9D" w:rsidRPr="001141C9" w14:paraId="1B072062" w14:textId="77777777" w:rsidTr="00A8762C">
        <w:trPr>
          <w:jc w:val="center"/>
        </w:trPr>
        <w:tc>
          <w:tcPr>
            <w:tcW w:w="1959" w:type="dxa"/>
            <w:tcBorders>
              <w:top w:val="nil"/>
              <w:left w:val="single" w:sz="4" w:space="0" w:color="auto"/>
              <w:bottom w:val="nil"/>
              <w:right w:val="single" w:sz="4" w:space="0" w:color="auto"/>
            </w:tcBorders>
          </w:tcPr>
          <w:p w14:paraId="00BB5B40"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EA85289"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7312AA" w14:textId="77777777" w:rsidR="00784E9D" w:rsidRPr="001141C9" w:rsidRDefault="00784E9D" w:rsidP="00A8762C">
            <w:pPr>
              <w:pStyle w:val="TAC"/>
              <w:keepNext w:val="0"/>
              <w:keepLines w:val="0"/>
              <w:widowControl w:val="0"/>
              <w:rPr>
                <w:lang w:eastAsia="zh-CN" w:bidi="ar"/>
              </w:rPr>
            </w:pPr>
            <w:r w:rsidRPr="001141C9">
              <w:rPr>
                <w:rFonts w:eastAsia="DengXian"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B9FA7E8" w14:textId="77777777" w:rsidR="00784E9D" w:rsidRPr="001141C9" w:rsidRDefault="00784E9D" w:rsidP="00A8762C">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36F974EB" w14:textId="77777777" w:rsidR="00784E9D" w:rsidRPr="001141C9" w:rsidRDefault="00784E9D" w:rsidP="00A8762C">
            <w:pPr>
              <w:pStyle w:val="TAC"/>
              <w:keepNext w:val="0"/>
              <w:keepLines w:val="0"/>
              <w:widowControl w:val="0"/>
              <w:rPr>
                <w:lang w:eastAsia="zh-CN" w:bidi="ar"/>
              </w:rPr>
            </w:pPr>
          </w:p>
        </w:tc>
      </w:tr>
      <w:tr w:rsidR="00784E9D" w:rsidRPr="001141C9" w14:paraId="3294BFC9" w14:textId="77777777" w:rsidTr="00A8762C">
        <w:trPr>
          <w:jc w:val="center"/>
        </w:trPr>
        <w:tc>
          <w:tcPr>
            <w:tcW w:w="1959" w:type="dxa"/>
            <w:tcBorders>
              <w:top w:val="nil"/>
              <w:left w:val="single" w:sz="4" w:space="0" w:color="auto"/>
              <w:bottom w:val="single" w:sz="4" w:space="0" w:color="auto"/>
              <w:right w:val="single" w:sz="4" w:space="0" w:color="auto"/>
            </w:tcBorders>
          </w:tcPr>
          <w:p w14:paraId="7B720E3D"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19934AB"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865D5C" w14:textId="77777777" w:rsidR="00784E9D" w:rsidRPr="001141C9" w:rsidRDefault="00784E9D" w:rsidP="00A8762C">
            <w:pPr>
              <w:pStyle w:val="TAC"/>
              <w:keepNext w:val="0"/>
              <w:keepLines w:val="0"/>
              <w:widowControl w:val="0"/>
              <w:rPr>
                <w:lang w:eastAsia="zh-CN" w:bidi="ar"/>
              </w:rPr>
            </w:pPr>
            <w:r w:rsidRPr="001141C9">
              <w:rPr>
                <w:rFonts w:eastAsia="DengXian"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6B87913"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5E09A1E5" w14:textId="77777777" w:rsidR="00784E9D" w:rsidRPr="001141C9" w:rsidRDefault="00784E9D" w:rsidP="00A8762C">
            <w:pPr>
              <w:pStyle w:val="TAC"/>
              <w:keepNext w:val="0"/>
              <w:keepLines w:val="0"/>
              <w:widowControl w:val="0"/>
              <w:rPr>
                <w:lang w:eastAsia="zh-CN" w:bidi="ar"/>
              </w:rPr>
            </w:pPr>
          </w:p>
        </w:tc>
      </w:tr>
      <w:tr w:rsidR="00784E9D" w:rsidRPr="001141C9" w14:paraId="14287649" w14:textId="77777777" w:rsidTr="00A8762C">
        <w:trPr>
          <w:jc w:val="center"/>
        </w:trPr>
        <w:tc>
          <w:tcPr>
            <w:tcW w:w="1959" w:type="dxa"/>
            <w:tcBorders>
              <w:top w:val="single" w:sz="4" w:space="0" w:color="auto"/>
              <w:left w:val="single" w:sz="4" w:space="0" w:color="auto"/>
              <w:bottom w:val="nil"/>
              <w:right w:val="single" w:sz="4" w:space="0" w:color="auto"/>
            </w:tcBorders>
          </w:tcPr>
          <w:p w14:paraId="0F8E4396" w14:textId="77777777" w:rsidR="00784E9D" w:rsidRPr="001141C9" w:rsidRDefault="00784E9D" w:rsidP="00A8762C">
            <w:pPr>
              <w:pStyle w:val="TAC"/>
              <w:keepNext w:val="0"/>
              <w:keepLines w:val="0"/>
              <w:widowControl w:val="0"/>
              <w:rPr>
                <w:lang w:eastAsia="zh-CN"/>
              </w:rPr>
            </w:pPr>
            <w:r w:rsidRPr="001141C9">
              <w:rPr>
                <w:lang w:eastAsia="zh-CN"/>
              </w:rPr>
              <w:t>CA_n1A-n3B-n7A-n28A</w:t>
            </w:r>
          </w:p>
        </w:tc>
        <w:tc>
          <w:tcPr>
            <w:tcW w:w="2036" w:type="dxa"/>
            <w:tcBorders>
              <w:top w:val="single" w:sz="4" w:space="0" w:color="auto"/>
              <w:left w:val="single" w:sz="4" w:space="0" w:color="auto"/>
              <w:bottom w:val="nil"/>
              <w:right w:val="single" w:sz="4" w:space="0" w:color="auto"/>
            </w:tcBorders>
          </w:tcPr>
          <w:p w14:paraId="5FC3827E" w14:textId="77777777" w:rsidR="00784E9D" w:rsidRPr="001141C9" w:rsidRDefault="00784E9D" w:rsidP="00A8762C">
            <w:pPr>
              <w:pStyle w:val="TAC"/>
              <w:keepNext w:val="0"/>
              <w:keepLines w:val="0"/>
              <w:widowControl w:val="0"/>
              <w:rPr>
                <w:lang w:eastAsia="zh-CN" w:bidi="ar"/>
              </w:rPr>
            </w:pPr>
            <w:r w:rsidRPr="001141C9">
              <w:rPr>
                <w:lang w:eastAsia="zh-CN" w:bidi="ar"/>
              </w:rPr>
              <w:t>CA_n1A-n3A</w:t>
            </w:r>
          </w:p>
          <w:p w14:paraId="6A721408" w14:textId="77777777" w:rsidR="00784E9D" w:rsidRPr="001141C9" w:rsidRDefault="00784E9D" w:rsidP="00A8762C">
            <w:pPr>
              <w:pStyle w:val="TAC"/>
              <w:keepNext w:val="0"/>
              <w:keepLines w:val="0"/>
              <w:widowControl w:val="0"/>
              <w:rPr>
                <w:lang w:eastAsia="zh-CN" w:bidi="ar"/>
              </w:rPr>
            </w:pPr>
            <w:r w:rsidRPr="001141C9">
              <w:rPr>
                <w:lang w:eastAsia="zh-CN" w:bidi="ar"/>
              </w:rPr>
              <w:t>CA_n1A-n7A</w:t>
            </w:r>
          </w:p>
          <w:p w14:paraId="35776534" w14:textId="77777777" w:rsidR="00784E9D" w:rsidRPr="001141C9" w:rsidRDefault="00784E9D" w:rsidP="00A8762C">
            <w:pPr>
              <w:pStyle w:val="TAC"/>
              <w:keepNext w:val="0"/>
              <w:keepLines w:val="0"/>
              <w:widowControl w:val="0"/>
              <w:rPr>
                <w:lang w:eastAsia="zh-CN" w:bidi="ar"/>
              </w:rPr>
            </w:pPr>
            <w:r w:rsidRPr="001141C9">
              <w:rPr>
                <w:lang w:eastAsia="zh-CN" w:bidi="ar"/>
              </w:rPr>
              <w:t>CA_n1A-n28A</w:t>
            </w:r>
          </w:p>
          <w:p w14:paraId="40723DC1" w14:textId="77777777" w:rsidR="00784E9D" w:rsidRPr="001141C9" w:rsidRDefault="00784E9D" w:rsidP="00A8762C">
            <w:pPr>
              <w:pStyle w:val="TAC"/>
              <w:keepNext w:val="0"/>
              <w:keepLines w:val="0"/>
              <w:widowControl w:val="0"/>
              <w:rPr>
                <w:lang w:eastAsia="zh-CN" w:bidi="ar"/>
              </w:rPr>
            </w:pPr>
            <w:r w:rsidRPr="001141C9">
              <w:rPr>
                <w:lang w:eastAsia="zh-CN" w:bidi="ar"/>
              </w:rPr>
              <w:t>CA_n3A-n7A</w:t>
            </w:r>
          </w:p>
          <w:p w14:paraId="79B7E1FD" w14:textId="77777777" w:rsidR="00784E9D" w:rsidRPr="001141C9" w:rsidRDefault="00784E9D" w:rsidP="00A8762C">
            <w:pPr>
              <w:pStyle w:val="TAC"/>
              <w:keepNext w:val="0"/>
              <w:keepLines w:val="0"/>
              <w:widowControl w:val="0"/>
              <w:rPr>
                <w:lang w:eastAsia="zh-CN" w:bidi="ar"/>
              </w:rPr>
            </w:pPr>
            <w:r w:rsidRPr="001141C9">
              <w:rPr>
                <w:lang w:eastAsia="zh-CN" w:bidi="ar"/>
              </w:rPr>
              <w:t>CA_n3A-n28A</w:t>
            </w:r>
          </w:p>
          <w:p w14:paraId="1E658EB0" w14:textId="77777777" w:rsidR="00784E9D" w:rsidRPr="001141C9" w:rsidRDefault="00784E9D" w:rsidP="00A8762C">
            <w:pPr>
              <w:pStyle w:val="TAC"/>
              <w:keepNext w:val="0"/>
              <w:keepLines w:val="0"/>
              <w:widowControl w:val="0"/>
              <w:rPr>
                <w:lang w:eastAsia="zh-CN" w:bidi="ar"/>
              </w:rPr>
            </w:pPr>
            <w:r w:rsidRPr="001141C9">
              <w:rPr>
                <w:lang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391FBF71" w14:textId="77777777" w:rsidR="00784E9D" w:rsidRPr="001141C9" w:rsidRDefault="00784E9D" w:rsidP="00A8762C">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2003329" w14:textId="77777777" w:rsidR="00784E9D" w:rsidRPr="001141C9" w:rsidRDefault="00784E9D" w:rsidP="00A8762C">
            <w:pPr>
              <w:pStyle w:val="TAC"/>
              <w:keepNext w:val="0"/>
              <w:keepLines w:val="0"/>
              <w:widowControl w:val="0"/>
              <w:rPr>
                <w:lang w:eastAsia="zh-CN" w:bidi="ar"/>
              </w:rPr>
            </w:pPr>
            <w:r w:rsidRPr="001141C9">
              <w:rPr>
                <w:lang w:eastAsia="zh-CN"/>
              </w:rPr>
              <w:t>5, 10, 15, 20</w:t>
            </w:r>
          </w:p>
        </w:tc>
        <w:tc>
          <w:tcPr>
            <w:tcW w:w="1837" w:type="dxa"/>
            <w:tcBorders>
              <w:top w:val="single" w:sz="4" w:space="0" w:color="auto"/>
              <w:left w:val="single" w:sz="4" w:space="0" w:color="auto"/>
              <w:bottom w:val="nil"/>
              <w:right w:val="single" w:sz="4" w:space="0" w:color="auto"/>
            </w:tcBorders>
            <w:vAlign w:val="center"/>
          </w:tcPr>
          <w:p w14:paraId="2CB76EF5"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7EA5D133" w14:textId="77777777" w:rsidTr="00A8762C">
        <w:trPr>
          <w:jc w:val="center"/>
        </w:trPr>
        <w:tc>
          <w:tcPr>
            <w:tcW w:w="1959" w:type="dxa"/>
            <w:tcBorders>
              <w:top w:val="nil"/>
              <w:left w:val="single" w:sz="4" w:space="0" w:color="auto"/>
              <w:bottom w:val="nil"/>
              <w:right w:val="single" w:sz="4" w:space="0" w:color="auto"/>
            </w:tcBorders>
          </w:tcPr>
          <w:p w14:paraId="6F4E9AB8"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5927AA2"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776102" w14:textId="77777777" w:rsidR="00784E9D" w:rsidRPr="001141C9" w:rsidRDefault="00784E9D" w:rsidP="00A8762C">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1D1607F" w14:textId="77777777" w:rsidR="00784E9D" w:rsidRPr="001141C9" w:rsidRDefault="00784E9D" w:rsidP="00A8762C">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486FA8A6" w14:textId="77777777" w:rsidR="00784E9D" w:rsidRPr="001141C9" w:rsidRDefault="00784E9D" w:rsidP="00A8762C">
            <w:pPr>
              <w:pStyle w:val="TAC"/>
              <w:keepNext w:val="0"/>
              <w:keepLines w:val="0"/>
              <w:widowControl w:val="0"/>
              <w:rPr>
                <w:lang w:eastAsia="zh-CN" w:bidi="ar"/>
              </w:rPr>
            </w:pPr>
          </w:p>
        </w:tc>
      </w:tr>
      <w:tr w:rsidR="00784E9D" w:rsidRPr="001141C9" w14:paraId="3AE5C446" w14:textId="77777777" w:rsidTr="00A8762C">
        <w:trPr>
          <w:jc w:val="center"/>
        </w:trPr>
        <w:tc>
          <w:tcPr>
            <w:tcW w:w="1959" w:type="dxa"/>
            <w:tcBorders>
              <w:top w:val="nil"/>
              <w:left w:val="single" w:sz="4" w:space="0" w:color="auto"/>
              <w:bottom w:val="nil"/>
              <w:right w:val="single" w:sz="4" w:space="0" w:color="auto"/>
            </w:tcBorders>
          </w:tcPr>
          <w:p w14:paraId="3A579D1F"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E337106"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83C6F4" w14:textId="77777777" w:rsidR="00784E9D" w:rsidRPr="001141C9" w:rsidRDefault="00784E9D" w:rsidP="00A8762C">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87434F7" w14:textId="77777777" w:rsidR="00784E9D" w:rsidRPr="001141C9" w:rsidRDefault="00784E9D" w:rsidP="00A8762C">
            <w:pPr>
              <w:pStyle w:val="TAC"/>
              <w:keepNext w:val="0"/>
              <w:keepLines w:val="0"/>
              <w:widowControl w:val="0"/>
              <w:rPr>
                <w:lang w:eastAsia="zh-CN" w:bidi="ar"/>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0D20B5A9" w14:textId="77777777" w:rsidR="00784E9D" w:rsidRPr="001141C9" w:rsidRDefault="00784E9D" w:rsidP="00A8762C">
            <w:pPr>
              <w:pStyle w:val="TAC"/>
              <w:keepNext w:val="0"/>
              <w:keepLines w:val="0"/>
              <w:widowControl w:val="0"/>
              <w:rPr>
                <w:lang w:eastAsia="zh-CN" w:bidi="ar"/>
              </w:rPr>
            </w:pPr>
          </w:p>
        </w:tc>
      </w:tr>
      <w:tr w:rsidR="00784E9D" w:rsidRPr="001141C9" w14:paraId="159FB59D" w14:textId="77777777" w:rsidTr="00A8762C">
        <w:trPr>
          <w:jc w:val="center"/>
        </w:trPr>
        <w:tc>
          <w:tcPr>
            <w:tcW w:w="1959" w:type="dxa"/>
            <w:tcBorders>
              <w:top w:val="nil"/>
              <w:left w:val="single" w:sz="4" w:space="0" w:color="auto"/>
              <w:bottom w:val="nil"/>
              <w:right w:val="single" w:sz="4" w:space="0" w:color="auto"/>
            </w:tcBorders>
          </w:tcPr>
          <w:p w14:paraId="1BA78DE5"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5FB4337"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4E513A" w14:textId="77777777" w:rsidR="00784E9D" w:rsidRPr="001141C9" w:rsidRDefault="00784E9D" w:rsidP="00A8762C">
            <w:pPr>
              <w:pStyle w:val="TAC"/>
              <w:keepNext w:val="0"/>
              <w:keepLines w:val="0"/>
              <w:widowControl w:val="0"/>
              <w:rPr>
                <w:rFonts w:cs="Arial"/>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E8ED30C" w14:textId="77777777" w:rsidR="00784E9D" w:rsidRPr="001141C9" w:rsidRDefault="00784E9D" w:rsidP="00A8762C">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single" w:sz="4" w:space="0" w:color="auto"/>
              <w:right w:val="single" w:sz="4" w:space="0" w:color="auto"/>
            </w:tcBorders>
            <w:vAlign w:val="center"/>
          </w:tcPr>
          <w:p w14:paraId="084336F3" w14:textId="77777777" w:rsidR="00784E9D" w:rsidRPr="001141C9" w:rsidRDefault="00784E9D" w:rsidP="00A8762C">
            <w:pPr>
              <w:pStyle w:val="TAC"/>
              <w:keepNext w:val="0"/>
              <w:keepLines w:val="0"/>
              <w:widowControl w:val="0"/>
              <w:rPr>
                <w:lang w:eastAsia="zh-CN" w:bidi="ar"/>
              </w:rPr>
            </w:pPr>
          </w:p>
        </w:tc>
      </w:tr>
      <w:tr w:rsidR="00784E9D" w:rsidRPr="001141C9" w14:paraId="7B98A16D" w14:textId="77777777" w:rsidTr="00A8762C">
        <w:trPr>
          <w:jc w:val="center"/>
        </w:trPr>
        <w:tc>
          <w:tcPr>
            <w:tcW w:w="1959" w:type="dxa"/>
            <w:tcBorders>
              <w:top w:val="nil"/>
              <w:left w:val="single" w:sz="4" w:space="0" w:color="auto"/>
              <w:bottom w:val="nil"/>
              <w:right w:val="single" w:sz="4" w:space="0" w:color="auto"/>
            </w:tcBorders>
          </w:tcPr>
          <w:p w14:paraId="2B06F764" w14:textId="77777777" w:rsidR="00784E9D" w:rsidRPr="001141C9" w:rsidRDefault="00784E9D" w:rsidP="00A8762C">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454D8960" w14:textId="77777777" w:rsidR="00784E9D" w:rsidRPr="001141C9" w:rsidRDefault="00784E9D" w:rsidP="00A8762C">
            <w:pPr>
              <w:pStyle w:val="TAC"/>
              <w:keepNext w:val="0"/>
              <w:keepLines w:val="0"/>
              <w:widowControl w:val="0"/>
              <w:rPr>
                <w:lang w:eastAsia="zh-CN" w:bidi="ar"/>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4A9BFDBE" w14:textId="77777777" w:rsidR="00784E9D" w:rsidRPr="001141C9" w:rsidRDefault="00784E9D" w:rsidP="00A8762C">
            <w:pPr>
              <w:pStyle w:val="TAC"/>
              <w:keepNext w:val="0"/>
              <w:keepLines w:val="0"/>
              <w:widowControl w:val="0"/>
              <w:rPr>
                <w:lang w:eastAsia="zh-CN"/>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D624201" w14:textId="77777777" w:rsidR="00784E9D" w:rsidRPr="001141C9" w:rsidRDefault="00784E9D" w:rsidP="00A8762C">
            <w:pPr>
              <w:pStyle w:val="TAC"/>
              <w:keepNext w:val="0"/>
              <w:keepLines w:val="0"/>
              <w:widowControl w:val="0"/>
              <w:rPr>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1D8B145B" w14:textId="77777777" w:rsidR="00784E9D" w:rsidRPr="001141C9" w:rsidRDefault="00784E9D" w:rsidP="00A8762C">
            <w:pPr>
              <w:pStyle w:val="TAC"/>
              <w:keepNext w:val="0"/>
              <w:keepLines w:val="0"/>
              <w:widowControl w:val="0"/>
              <w:rPr>
                <w:lang w:eastAsia="zh-CN" w:bidi="ar"/>
              </w:rPr>
            </w:pPr>
            <w:r>
              <w:rPr>
                <w:lang w:val="en-US" w:eastAsia="zh-CN" w:bidi="ar"/>
              </w:rPr>
              <w:t>1</w:t>
            </w:r>
          </w:p>
        </w:tc>
      </w:tr>
      <w:tr w:rsidR="00784E9D" w:rsidRPr="001141C9" w14:paraId="79300C71" w14:textId="77777777" w:rsidTr="00A8762C">
        <w:trPr>
          <w:jc w:val="center"/>
        </w:trPr>
        <w:tc>
          <w:tcPr>
            <w:tcW w:w="1959" w:type="dxa"/>
            <w:tcBorders>
              <w:top w:val="nil"/>
              <w:left w:val="single" w:sz="4" w:space="0" w:color="auto"/>
              <w:bottom w:val="nil"/>
              <w:right w:val="single" w:sz="4" w:space="0" w:color="auto"/>
            </w:tcBorders>
          </w:tcPr>
          <w:p w14:paraId="2975BF8C"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5421588"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40DAAB" w14:textId="77777777" w:rsidR="00784E9D" w:rsidRPr="001141C9" w:rsidRDefault="00784E9D" w:rsidP="00A8762C">
            <w:pPr>
              <w:pStyle w:val="TAC"/>
              <w:keepNext w:val="0"/>
              <w:keepLines w:val="0"/>
              <w:widowControl w:val="0"/>
              <w:rPr>
                <w:lang w:eastAsia="zh-CN"/>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A11D147" w14:textId="77777777" w:rsidR="00784E9D" w:rsidRPr="001141C9" w:rsidRDefault="00784E9D" w:rsidP="00A8762C">
            <w:pPr>
              <w:pStyle w:val="TAC"/>
              <w:keepNext w:val="0"/>
              <w:keepLines w:val="0"/>
              <w:widowControl w:val="0"/>
              <w:rPr>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38964DB6" w14:textId="77777777" w:rsidR="00784E9D" w:rsidRPr="001141C9" w:rsidRDefault="00784E9D" w:rsidP="00A8762C">
            <w:pPr>
              <w:pStyle w:val="TAC"/>
              <w:keepNext w:val="0"/>
              <w:keepLines w:val="0"/>
              <w:widowControl w:val="0"/>
              <w:rPr>
                <w:lang w:eastAsia="zh-CN" w:bidi="ar"/>
              </w:rPr>
            </w:pPr>
          </w:p>
        </w:tc>
      </w:tr>
      <w:tr w:rsidR="00784E9D" w:rsidRPr="001141C9" w14:paraId="61B9D987" w14:textId="77777777" w:rsidTr="00A8762C">
        <w:trPr>
          <w:jc w:val="center"/>
        </w:trPr>
        <w:tc>
          <w:tcPr>
            <w:tcW w:w="1959" w:type="dxa"/>
            <w:tcBorders>
              <w:top w:val="nil"/>
              <w:left w:val="single" w:sz="4" w:space="0" w:color="auto"/>
              <w:bottom w:val="nil"/>
              <w:right w:val="single" w:sz="4" w:space="0" w:color="auto"/>
            </w:tcBorders>
          </w:tcPr>
          <w:p w14:paraId="435A3646"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6E0F291"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C6AE65" w14:textId="77777777" w:rsidR="00784E9D" w:rsidRPr="001141C9" w:rsidRDefault="00784E9D" w:rsidP="00A8762C">
            <w:pPr>
              <w:pStyle w:val="TAC"/>
              <w:keepNext w:val="0"/>
              <w:keepLines w:val="0"/>
              <w:widowControl w:val="0"/>
              <w:rPr>
                <w:lang w:eastAsia="zh-CN"/>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71D2D23" w14:textId="77777777" w:rsidR="00784E9D" w:rsidRPr="001141C9" w:rsidRDefault="00784E9D" w:rsidP="00A8762C">
            <w:pPr>
              <w:pStyle w:val="TAC"/>
              <w:keepNext w:val="0"/>
              <w:keepLines w:val="0"/>
              <w:widowControl w:val="0"/>
              <w:rPr>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55596663" w14:textId="77777777" w:rsidR="00784E9D" w:rsidRPr="001141C9" w:rsidRDefault="00784E9D" w:rsidP="00A8762C">
            <w:pPr>
              <w:pStyle w:val="TAC"/>
              <w:keepNext w:val="0"/>
              <w:keepLines w:val="0"/>
              <w:widowControl w:val="0"/>
              <w:rPr>
                <w:lang w:eastAsia="zh-CN" w:bidi="ar"/>
              </w:rPr>
            </w:pPr>
          </w:p>
        </w:tc>
      </w:tr>
      <w:tr w:rsidR="00784E9D" w:rsidRPr="001141C9" w14:paraId="4931AA83" w14:textId="77777777" w:rsidTr="00A8762C">
        <w:trPr>
          <w:jc w:val="center"/>
        </w:trPr>
        <w:tc>
          <w:tcPr>
            <w:tcW w:w="1959" w:type="dxa"/>
            <w:tcBorders>
              <w:top w:val="nil"/>
              <w:left w:val="single" w:sz="4" w:space="0" w:color="auto"/>
              <w:bottom w:val="single" w:sz="4" w:space="0" w:color="auto"/>
              <w:right w:val="single" w:sz="4" w:space="0" w:color="auto"/>
            </w:tcBorders>
          </w:tcPr>
          <w:p w14:paraId="31DAE9A9"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642B52A"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2CCBA6" w14:textId="77777777" w:rsidR="00784E9D" w:rsidRPr="001141C9" w:rsidRDefault="00784E9D" w:rsidP="00A8762C">
            <w:pPr>
              <w:pStyle w:val="TAC"/>
              <w:keepNext w:val="0"/>
              <w:keepLines w:val="0"/>
              <w:widowControl w:val="0"/>
              <w:rPr>
                <w:lang w:eastAsia="zh-CN"/>
              </w:rPr>
            </w:pPr>
            <w:r w:rsidRPr="00C67F45">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98D6C68" w14:textId="77777777" w:rsidR="00784E9D" w:rsidRPr="001141C9" w:rsidRDefault="00784E9D" w:rsidP="00A8762C">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3184A81A" w14:textId="77777777" w:rsidR="00784E9D" w:rsidRPr="001141C9" w:rsidRDefault="00784E9D" w:rsidP="00A8762C">
            <w:pPr>
              <w:pStyle w:val="TAC"/>
              <w:keepNext w:val="0"/>
              <w:keepLines w:val="0"/>
              <w:widowControl w:val="0"/>
              <w:rPr>
                <w:lang w:eastAsia="zh-CN" w:bidi="ar"/>
              </w:rPr>
            </w:pPr>
          </w:p>
        </w:tc>
      </w:tr>
      <w:tr w:rsidR="00784E9D" w:rsidRPr="001141C9" w14:paraId="2B5ED739" w14:textId="77777777" w:rsidTr="00A8762C">
        <w:trPr>
          <w:jc w:val="center"/>
        </w:trPr>
        <w:tc>
          <w:tcPr>
            <w:tcW w:w="1959" w:type="dxa"/>
            <w:tcBorders>
              <w:top w:val="single" w:sz="4" w:space="0" w:color="auto"/>
              <w:left w:val="single" w:sz="4" w:space="0" w:color="auto"/>
              <w:bottom w:val="nil"/>
              <w:right w:val="single" w:sz="4" w:space="0" w:color="auto"/>
            </w:tcBorders>
          </w:tcPr>
          <w:p w14:paraId="11673EDB" w14:textId="77777777" w:rsidR="00784E9D" w:rsidRPr="001141C9" w:rsidRDefault="00784E9D" w:rsidP="00A8762C">
            <w:pPr>
              <w:pStyle w:val="TAC"/>
              <w:keepNext w:val="0"/>
              <w:keepLines w:val="0"/>
              <w:widowControl w:val="0"/>
              <w:rPr>
                <w:lang w:eastAsia="zh-CN"/>
              </w:rPr>
            </w:pPr>
            <w:r w:rsidRPr="001141C9">
              <w:rPr>
                <w:lang w:eastAsia="zh-CN"/>
              </w:rPr>
              <w:t>CA_n1A-n3B-n7B-n28A</w:t>
            </w:r>
          </w:p>
        </w:tc>
        <w:tc>
          <w:tcPr>
            <w:tcW w:w="2036" w:type="dxa"/>
            <w:tcBorders>
              <w:top w:val="single" w:sz="4" w:space="0" w:color="auto"/>
              <w:left w:val="single" w:sz="4" w:space="0" w:color="auto"/>
              <w:bottom w:val="nil"/>
              <w:right w:val="single" w:sz="4" w:space="0" w:color="auto"/>
            </w:tcBorders>
          </w:tcPr>
          <w:p w14:paraId="40E3142D" w14:textId="77777777" w:rsidR="00784E9D" w:rsidRPr="001141C9" w:rsidRDefault="00784E9D" w:rsidP="00A8762C">
            <w:pPr>
              <w:pStyle w:val="TAC"/>
              <w:keepNext w:val="0"/>
              <w:keepLines w:val="0"/>
              <w:widowControl w:val="0"/>
              <w:rPr>
                <w:lang w:eastAsia="zh-CN" w:bidi="ar"/>
              </w:rPr>
            </w:pPr>
            <w:r w:rsidRPr="001141C9">
              <w:rPr>
                <w:lang w:eastAsia="zh-CN" w:bidi="ar"/>
              </w:rPr>
              <w:t>CA_n7B</w:t>
            </w:r>
          </w:p>
          <w:p w14:paraId="6289DA29" w14:textId="77777777" w:rsidR="00784E9D" w:rsidRPr="001141C9" w:rsidRDefault="00784E9D" w:rsidP="00A8762C">
            <w:pPr>
              <w:pStyle w:val="TAC"/>
              <w:keepNext w:val="0"/>
              <w:keepLines w:val="0"/>
              <w:widowControl w:val="0"/>
              <w:rPr>
                <w:lang w:eastAsia="zh-CN" w:bidi="ar"/>
              </w:rPr>
            </w:pPr>
            <w:r w:rsidRPr="001141C9">
              <w:rPr>
                <w:lang w:eastAsia="zh-CN" w:bidi="ar"/>
              </w:rPr>
              <w:t>CA_n1A-n3A</w:t>
            </w:r>
          </w:p>
          <w:p w14:paraId="5D83529A" w14:textId="77777777" w:rsidR="00784E9D" w:rsidRPr="001141C9" w:rsidRDefault="00784E9D" w:rsidP="00A8762C">
            <w:pPr>
              <w:pStyle w:val="TAC"/>
              <w:keepNext w:val="0"/>
              <w:keepLines w:val="0"/>
              <w:widowControl w:val="0"/>
              <w:rPr>
                <w:lang w:eastAsia="zh-CN" w:bidi="ar"/>
              </w:rPr>
            </w:pPr>
            <w:r w:rsidRPr="001141C9">
              <w:rPr>
                <w:lang w:eastAsia="zh-CN" w:bidi="ar"/>
              </w:rPr>
              <w:t>CA_n1A-n7A</w:t>
            </w:r>
          </w:p>
          <w:p w14:paraId="1204B384" w14:textId="77777777" w:rsidR="00784E9D" w:rsidRPr="001141C9" w:rsidRDefault="00784E9D" w:rsidP="00A8762C">
            <w:pPr>
              <w:pStyle w:val="TAC"/>
              <w:keepNext w:val="0"/>
              <w:keepLines w:val="0"/>
              <w:widowControl w:val="0"/>
              <w:rPr>
                <w:lang w:eastAsia="zh-CN" w:bidi="ar"/>
              </w:rPr>
            </w:pPr>
            <w:r w:rsidRPr="001141C9">
              <w:rPr>
                <w:lang w:eastAsia="zh-CN" w:bidi="ar"/>
              </w:rPr>
              <w:t>CA_n1A-n28A</w:t>
            </w:r>
          </w:p>
          <w:p w14:paraId="59679310" w14:textId="77777777" w:rsidR="00784E9D" w:rsidRPr="001141C9" w:rsidRDefault="00784E9D" w:rsidP="00A8762C">
            <w:pPr>
              <w:pStyle w:val="TAC"/>
              <w:keepNext w:val="0"/>
              <w:keepLines w:val="0"/>
              <w:widowControl w:val="0"/>
              <w:rPr>
                <w:lang w:eastAsia="zh-CN" w:bidi="ar"/>
              </w:rPr>
            </w:pPr>
            <w:r w:rsidRPr="001141C9">
              <w:rPr>
                <w:lang w:eastAsia="zh-CN" w:bidi="ar"/>
              </w:rPr>
              <w:t>CA_n3A-n7A</w:t>
            </w:r>
          </w:p>
          <w:p w14:paraId="7581AAEB" w14:textId="77777777" w:rsidR="00784E9D" w:rsidRPr="001141C9" w:rsidRDefault="00784E9D" w:rsidP="00A8762C">
            <w:pPr>
              <w:pStyle w:val="TAC"/>
              <w:keepNext w:val="0"/>
              <w:keepLines w:val="0"/>
              <w:widowControl w:val="0"/>
              <w:rPr>
                <w:lang w:eastAsia="zh-CN" w:bidi="ar"/>
              </w:rPr>
            </w:pPr>
            <w:r w:rsidRPr="001141C9">
              <w:rPr>
                <w:lang w:eastAsia="zh-CN" w:bidi="ar"/>
              </w:rPr>
              <w:t>CA_n3A-n28A</w:t>
            </w:r>
          </w:p>
          <w:p w14:paraId="0A86FEF9" w14:textId="77777777" w:rsidR="00784E9D" w:rsidRPr="001141C9" w:rsidRDefault="00784E9D" w:rsidP="00A8762C">
            <w:pPr>
              <w:pStyle w:val="TAC"/>
              <w:keepNext w:val="0"/>
              <w:keepLines w:val="0"/>
              <w:widowControl w:val="0"/>
              <w:rPr>
                <w:lang w:eastAsia="zh-CN" w:bidi="ar"/>
              </w:rPr>
            </w:pPr>
            <w:r w:rsidRPr="001141C9">
              <w:rPr>
                <w:lang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77F044D6" w14:textId="77777777" w:rsidR="00784E9D" w:rsidRPr="001141C9" w:rsidRDefault="00784E9D" w:rsidP="00A8762C">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78DB04A" w14:textId="77777777" w:rsidR="00784E9D" w:rsidRPr="001141C9" w:rsidRDefault="00784E9D" w:rsidP="00A8762C">
            <w:pPr>
              <w:pStyle w:val="TAC"/>
              <w:keepNext w:val="0"/>
              <w:keepLines w:val="0"/>
              <w:widowControl w:val="0"/>
              <w:rPr>
                <w:lang w:eastAsia="zh-CN" w:bidi="ar"/>
              </w:rPr>
            </w:pPr>
            <w:r w:rsidRPr="001141C9">
              <w:rPr>
                <w:lang w:eastAsia="zh-CN"/>
              </w:rPr>
              <w:t>5, 10, 15, 20, 25, 30, 40, 45, 50</w:t>
            </w:r>
          </w:p>
        </w:tc>
        <w:tc>
          <w:tcPr>
            <w:tcW w:w="1837" w:type="dxa"/>
            <w:tcBorders>
              <w:top w:val="single" w:sz="4" w:space="0" w:color="auto"/>
              <w:left w:val="single" w:sz="4" w:space="0" w:color="auto"/>
              <w:bottom w:val="nil"/>
              <w:right w:val="single" w:sz="4" w:space="0" w:color="auto"/>
            </w:tcBorders>
            <w:vAlign w:val="center"/>
          </w:tcPr>
          <w:p w14:paraId="71B0EC1C"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68FF861C" w14:textId="77777777" w:rsidTr="00A8762C">
        <w:trPr>
          <w:jc w:val="center"/>
        </w:trPr>
        <w:tc>
          <w:tcPr>
            <w:tcW w:w="1959" w:type="dxa"/>
            <w:tcBorders>
              <w:top w:val="nil"/>
              <w:left w:val="single" w:sz="4" w:space="0" w:color="auto"/>
              <w:bottom w:val="nil"/>
              <w:right w:val="single" w:sz="4" w:space="0" w:color="auto"/>
            </w:tcBorders>
          </w:tcPr>
          <w:p w14:paraId="707372A8"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80285C7"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D2E8C1" w14:textId="77777777" w:rsidR="00784E9D" w:rsidRPr="001141C9" w:rsidRDefault="00784E9D" w:rsidP="00A8762C">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D37F633" w14:textId="77777777" w:rsidR="00784E9D" w:rsidRPr="001141C9" w:rsidRDefault="00784E9D" w:rsidP="00A8762C">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26ECE450" w14:textId="77777777" w:rsidR="00784E9D" w:rsidRPr="001141C9" w:rsidRDefault="00784E9D" w:rsidP="00A8762C">
            <w:pPr>
              <w:pStyle w:val="TAC"/>
              <w:keepNext w:val="0"/>
              <w:keepLines w:val="0"/>
              <w:widowControl w:val="0"/>
              <w:rPr>
                <w:lang w:eastAsia="zh-CN" w:bidi="ar"/>
              </w:rPr>
            </w:pPr>
          </w:p>
        </w:tc>
      </w:tr>
      <w:tr w:rsidR="00784E9D" w:rsidRPr="001141C9" w14:paraId="74DCDD0A" w14:textId="77777777" w:rsidTr="00A8762C">
        <w:trPr>
          <w:jc w:val="center"/>
        </w:trPr>
        <w:tc>
          <w:tcPr>
            <w:tcW w:w="1959" w:type="dxa"/>
            <w:tcBorders>
              <w:top w:val="nil"/>
              <w:left w:val="single" w:sz="4" w:space="0" w:color="auto"/>
              <w:bottom w:val="nil"/>
              <w:right w:val="single" w:sz="4" w:space="0" w:color="auto"/>
            </w:tcBorders>
          </w:tcPr>
          <w:p w14:paraId="2DC8D117"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C0A2EEF"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B7368D" w14:textId="77777777" w:rsidR="00784E9D" w:rsidRPr="001141C9" w:rsidRDefault="00784E9D" w:rsidP="00A8762C">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8B4B41C" w14:textId="77777777" w:rsidR="00784E9D" w:rsidRPr="001141C9" w:rsidRDefault="00784E9D" w:rsidP="00A8762C">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476E7DCC" w14:textId="77777777" w:rsidR="00784E9D" w:rsidRPr="001141C9" w:rsidRDefault="00784E9D" w:rsidP="00A8762C">
            <w:pPr>
              <w:pStyle w:val="TAC"/>
              <w:keepNext w:val="0"/>
              <w:keepLines w:val="0"/>
              <w:widowControl w:val="0"/>
              <w:rPr>
                <w:lang w:eastAsia="zh-CN" w:bidi="ar"/>
              </w:rPr>
            </w:pPr>
          </w:p>
        </w:tc>
      </w:tr>
      <w:tr w:rsidR="00784E9D" w:rsidRPr="001141C9" w14:paraId="42ADE344" w14:textId="77777777" w:rsidTr="00A8762C">
        <w:trPr>
          <w:jc w:val="center"/>
        </w:trPr>
        <w:tc>
          <w:tcPr>
            <w:tcW w:w="1959" w:type="dxa"/>
            <w:tcBorders>
              <w:top w:val="nil"/>
              <w:left w:val="single" w:sz="4" w:space="0" w:color="auto"/>
              <w:bottom w:val="nil"/>
              <w:right w:val="single" w:sz="4" w:space="0" w:color="auto"/>
            </w:tcBorders>
          </w:tcPr>
          <w:p w14:paraId="5818B1FB"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670D302"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5BD1FC" w14:textId="77777777" w:rsidR="00784E9D" w:rsidRPr="001141C9" w:rsidRDefault="00784E9D" w:rsidP="00A8762C">
            <w:pPr>
              <w:pStyle w:val="TAC"/>
              <w:keepNext w:val="0"/>
              <w:keepLines w:val="0"/>
              <w:widowControl w:val="0"/>
              <w:rPr>
                <w:rFonts w:cs="Arial"/>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A939DB7" w14:textId="77777777" w:rsidR="00784E9D" w:rsidRPr="001141C9" w:rsidRDefault="00784E9D" w:rsidP="00A8762C">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single" w:sz="4" w:space="0" w:color="auto"/>
              <w:right w:val="single" w:sz="4" w:space="0" w:color="auto"/>
            </w:tcBorders>
            <w:vAlign w:val="center"/>
          </w:tcPr>
          <w:p w14:paraId="3C166859" w14:textId="77777777" w:rsidR="00784E9D" w:rsidRPr="001141C9" w:rsidRDefault="00784E9D" w:rsidP="00A8762C">
            <w:pPr>
              <w:pStyle w:val="TAC"/>
              <w:keepNext w:val="0"/>
              <w:keepLines w:val="0"/>
              <w:widowControl w:val="0"/>
              <w:rPr>
                <w:lang w:eastAsia="zh-CN" w:bidi="ar"/>
              </w:rPr>
            </w:pPr>
          </w:p>
        </w:tc>
      </w:tr>
      <w:tr w:rsidR="00784E9D" w:rsidRPr="001141C9" w14:paraId="51F90357" w14:textId="77777777" w:rsidTr="00A8762C">
        <w:trPr>
          <w:jc w:val="center"/>
        </w:trPr>
        <w:tc>
          <w:tcPr>
            <w:tcW w:w="1959" w:type="dxa"/>
            <w:tcBorders>
              <w:top w:val="nil"/>
              <w:left w:val="single" w:sz="4" w:space="0" w:color="auto"/>
              <w:bottom w:val="nil"/>
              <w:right w:val="single" w:sz="4" w:space="0" w:color="auto"/>
            </w:tcBorders>
          </w:tcPr>
          <w:p w14:paraId="23F485BD" w14:textId="77777777" w:rsidR="00784E9D" w:rsidRPr="001141C9" w:rsidRDefault="00784E9D" w:rsidP="00A8762C">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76BB7BEC" w14:textId="77777777" w:rsidR="00784E9D" w:rsidRPr="001141C9" w:rsidRDefault="00784E9D" w:rsidP="00A8762C">
            <w:pPr>
              <w:pStyle w:val="TAC"/>
              <w:keepNext w:val="0"/>
              <w:keepLines w:val="0"/>
              <w:widowControl w:val="0"/>
              <w:rPr>
                <w:lang w:eastAsia="zh-CN" w:bidi="ar"/>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118E0BE4" w14:textId="77777777" w:rsidR="00784E9D" w:rsidRPr="001141C9" w:rsidRDefault="00784E9D" w:rsidP="00A8762C">
            <w:pPr>
              <w:pStyle w:val="TAC"/>
              <w:keepNext w:val="0"/>
              <w:keepLines w:val="0"/>
              <w:widowControl w:val="0"/>
              <w:rPr>
                <w:lang w:eastAsia="zh-CN"/>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16AE6BF" w14:textId="77777777" w:rsidR="00784E9D" w:rsidRPr="001141C9" w:rsidRDefault="00784E9D" w:rsidP="00A8762C">
            <w:pPr>
              <w:pStyle w:val="TAC"/>
              <w:keepNext w:val="0"/>
              <w:keepLines w:val="0"/>
              <w:widowControl w:val="0"/>
              <w:rPr>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4D22FAB6" w14:textId="77777777" w:rsidR="00784E9D" w:rsidRPr="001141C9" w:rsidRDefault="00784E9D" w:rsidP="00A8762C">
            <w:pPr>
              <w:pStyle w:val="TAC"/>
              <w:keepNext w:val="0"/>
              <w:keepLines w:val="0"/>
              <w:widowControl w:val="0"/>
              <w:rPr>
                <w:lang w:eastAsia="zh-CN" w:bidi="ar"/>
              </w:rPr>
            </w:pPr>
            <w:r>
              <w:rPr>
                <w:lang w:val="en-US" w:eastAsia="zh-CN" w:bidi="ar"/>
              </w:rPr>
              <w:t>1</w:t>
            </w:r>
          </w:p>
        </w:tc>
      </w:tr>
      <w:tr w:rsidR="00784E9D" w:rsidRPr="001141C9" w14:paraId="6CD0DD01" w14:textId="77777777" w:rsidTr="00A8762C">
        <w:trPr>
          <w:jc w:val="center"/>
        </w:trPr>
        <w:tc>
          <w:tcPr>
            <w:tcW w:w="1959" w:type="dxa"/>
            <w:tcBorders>
              <w:top w:val="nil"/>
              <w:left w:val="single" w:sz="4" w:space="0" w:color="auto"/>
              <w:bottom w:val="nil"/>
              <w:right w:val="single" w:sz="4" w:space="0" w:color="auto"/>
            </w:tcBorders>
          </w:tcPr>
          <w:p w14:paraId="5901F7AC"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B875DDF"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290C6D" w14:textId="77777777" w:rsidR="00784E9D" w:rsidRPr="001141C9" w:rsidRDefault="00784E9D" w:rsidP="00A8762C">
            <w:pPr>
              <w:pStyle w:val="TAC"/>
              <w:keepNext w:val="0"/>
              <w:keepLines w:val="0"/>
              <w:widowControl w:val="0"/>
              <w:rPr>
                <w:lang w:eastAsia="zh-CN"/>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8CE9852" w14:textId="77777777" w:rsidR="00784E9D" w:rsidRPr="001141C9" w:rsidRDefault="00784E9D" w:rsidP="00A8762C">
            <w:pPr>
              <w:pStyle w:val="TAC"/>
              <w:keepNext w:val="0"/>
              <w:keepLines w:val="0"/>
              <w:widowControl w:val="0"/>
              <w:rPr>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58B6831D" w14:textId="77777777" w:rsidR="00784E9D" w:rsidRPr="001141C9" w:rsidRDefault="00784E9D" w:rsidP="00A8762C">
            <w:pPr>
              <w:pStyle w:val="TAC"/>
              <w:keepNext w:val="0"/>
              <w:keepLines w:val="0"/>
              <w:widowControl w:val="0"/>
              <w:rPr>
                <w:lang w:eastAsia="zh-CN" w:bidi="ar"/>
              </w:rPr>
            </w:pPr>
          </w:p>
        </w:tc>
      </w:tr>
      <w:tr w:rsidR="00784E9D" w:rsidRPr="001141C9" w14:paraId="05F43AF6" w14:textId="77777777" w:rsidTr="00A8762C">
        <w:trPr>
          <w:jc w:val="center"/>
        </w:trPr>
        <w:tc>
          <w:tcPr>
            <w:tcW w:w="1959" w:type="dxa"/>
            <w:tcBorders>
              <w:top w:val="nil"/>
              <w:left w:val="single" w:sz="4" w:space="0" w:color="auto"/>
              <w:bottom w:val="nil"/>
              <w:right w:val="single" w:sz="4" w:space="0" w:color="auto"/>
            </w:tcBorders>
          </w:tcPr>
          <w:p w14:paraId="23BB57AA"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51EE89A"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CE3F99" w14:textId="77777777" w:rsidR="00784E9D" w:rsidRPr="001141C9" w:rsidRDefault="00784E9D" w:rsidP="00A8762C">
            <w:pPr>
              <w:pStyle w:val="TAC"/>
              <w:keepNext w:val="0"/>
              <w:keepLines w:val="0"/>
              <w:widowControl w:val="0"/>
              <w:rPr>
                <w:lang w:eastAsia="zh-CN"/>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C6AC0C1" w14:textId="77777777" w:rsidR="00784E9D" w:rsidRPr="001141C9" w:rsidRDefault="00784E9D" w:rsidP="00A8762C">
            <w:pPr>
              <w:pStyle w:val="TAC"/>
              <w:keepNext w:val="0"/>
              <w:keepLines w:val="0"/>
              <w:widowControl w:val="0"/>
              <w:rPr>
                <w:lang w:eastAsia="zh-CN"/>
              </w:rPr>
            </w:pPr>
            <w:r>
              <w:rPr>
                <w:rFonts w:cs="Arial"/>
                <w:color w:val="000000"/>
                <w:szCs w:val="18"/>
              </w:rPr>
              <w:t>CA_n7B_BCS0</w:t>
            </w:r>
          </w:p>
        </w:tc>
        <w:tc>
          <w:tcPr>
            <w:tcW w:w="1837" w:type="dxa"/>
            <w:tcBorders>
              <w:top w:val="nil"/>
              <w:left w:val="single" w:sz="4" w:space="0" w:color="auto"/>
              <w:bottom w:val="nil"/>
              <w:right w:val="single" w:sz="4" w:space="0" w:color="auto"/>
            </w:tcBorders>
            <w:vAlign w:val="center"/>
          </w:tcPr>
          <w:p w14:paraId="46715C71" w14:textId="77777777" w:rsidR="00784E9D" w:rsidRPr="001141C9" w:rsidRDefault="00784E9D" w:rsidP="00A8762C">
            <w:pPr>
              <w:pStyle w:val="TAC"/>
              <w:keepNext w:val="0"/>
              <w:keepLines w:val="0"/>
              <w:widowControl w:val="0"/>
              <w:rPr>
                <w:lang w:eastAsia="zh-CN" w:bidi="ar"/>
              </w:rPr>
            </w:pPr>
          </w:p>
        </w:tc>
      </w:tr>
      <w:tr w:rsidR="00784E9D" w:rsidRPr="001141C9" w14:paraId="47AA3F06" w14:textId="77777777" w:rsidTr="00A8762C">
        <w:trPr>
          <w:jc w:val="center"/>
        </w:trPr>
        <w:tc>
          <w:tcPr>
            <w:tcW w:w="1959" w:type="dxa"/>
            <w:tcBorders>
              <w:top w:val="nil"/>
              <w:left w:val="single" w:sz="4" w:space="0" w:color="auto"/>
              <w:bottom w:val="single" w:sz="4" w:space="0" w:color="auto"/>
              <w:right w:val="single" w:sz="4" w:space="0" w:color="auto"/>
            </w:tcBorders>
          </w:tcPr>
          <w:p w14:paraId="0586B607"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C01E909"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55C47B" w14:textId="77777777" w:rsidR="00784E9D" w:rsidRPr="001141C9" w:rsidRDefault="00784E9D" w:rsidP="00A8762C">
            <w:pPr>
              <w:pStyle w:val="TAC"/>
              <w:keepNext w:val="0"/>
              <w:keepLines w:val="0"/>
              <w:widowControl w:val="0"/>
              <w:rPr>
                <w:lang w:eastAsia="zh-CN"/>
              </w:rPr>
            </w:pPr>
            <w:r w:rsidRPr="00C67F45">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55F5DBA" w14:textId="77777777" w:rsidR="00784E9D" w:rsidRPr="001141C9" w:rsidRDefault="00784E9D" w:rsidP="00A8762C">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769B8780" w14:textId="77777777" w:rsidR="00784E9D" w:rsidRPr="001141C9" w:rsidRDefault="00784E9D" w:rsidP="00A8762C">
            <w:pPr>
              <w:pStyle w:val="TAC"/>
              <w:keepNext w:val="0"/>
              <w:keepLines w:val="0"/>
              <w:widowControl w:val="0"/>
              <w:rPr>
                <w:lang w:eastAsia="zh-CN" w:bidi="ar"/>
              </w:rPr>
            </w:pPr>
          </w:p>
        </w:tc>
      </w:tr>
      <w:tr w:rsidR="00784E9D" w:rsidRPr="001141C9" w14:paraId="06B00571" w14:textId="77777777" w:rsidTr="00A8762C">
        <w:trPr>
          <w:jc w:val="center"/>
        </w:trPr>
        <w:tc>
          <w:tcPr>
            <w:tcW w:w="1959" w:type="dxa"/>
            <w:tcBorders>
              <w:top w:val="single" w:sz="4" w:space="0" w:color="auto"/>
              <w:left w:val="single" w:sz="4" w:space="0" w:color="auto"/>
              <w:bottom w:val="nil"/>
              <w:right w:val="single" w:sz="4" w:space="0" w:color="auto"/>
            </w:tcBorders>
          </w:tcPr>
          <w:p w14:paraId="69409707" w14:textId="77777777" w:rsidR="00784E9D" w:rsidRPr="001141C9" w:rsidRDefault="00784E9D" w:rsidP="00A8762C">
            <w:pPr>
              <w:pStyle w:val="TAC"/>
              <w:keepNext w:val="0"/>
              <w:keepLines w:val="0"/>
              <w:widowControl w:val="0"/>
              <w:rPr>
                <w:lang w:eastAsia="zh-CN"/>
              </w:rPr>
            </w:pPr>
            <w:r w:rsidRPr="001141C9">
              <w:rPr>
                <w:lang w:eastAsia="zh-CN"/>
              </w:rPr>
              <w:t>CA_n1A-n3A-n7A-n38A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6DEEDD2E" w14:textId="77777777" w:rsidR="00784E9D" w:rsidRPr="001141C9" w:rsidRDefault="00784E9D" w:rsidP="00A8762C">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7FA80E4A"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D393254"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464CADB0"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233BF230" w14:textId="77777777" w:rsidTr="00A8762C">
        <w:trPr>
          <w:jc w:val="center"/>
        </w:trPr>
        <w:tc>
          <w:tcPr>
            <w:tcW w:w="1959" w:type="dxa"/>
            <w:tcBorders>
              <w:top w:val="nil"/>
              <w:left w:val="single" w:sz="4" w:space="0" w:color="auto"/>
              <w:bottom w:val="nil"/>
              <w:right w:val="single" w:sz="4" w:space="0" w:color="auto"/>
            </w:tcBorders>
          </w:tcPr>
          <w:p w14:paraId="29CD84FD"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C739595"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3E4D66"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62BF47B"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4F4EF5E3" w14:textId="77777777" w:rsidR="00784E9D" w:rsidRPr="001141C9" w:rsidRDefault="00784E9D" w:rsidP="00A8762C">
            <w:pPr>
              <w:pStyle w:val="TAC"/>
              <w:keepNext w:val="0"/>
              <w:keepLines w:val="0"/>
              <w:widowControl w:val="0"/>
              <w:rPr>
                <w:lang w:eastAsia="zh-CN" w:bidi="ar"/>
              </w:rPr>
            </w:pPr>
          </w:p>
        </w:tc>
      </w:tr>
      <w:tr w:rsidR="00784E9D" w:rsidRPr="001141C9" w14:paraId="160E5DCA" w14:textId="77777777" w:rsidTr="00A8762C">
        <w:trPr>
          <w:jc w:val="center"/>
        </w:trPr>
        <w:tc>
          <w:tcPr>
            <w:tcW w:w="1959" w:type="dxa"/>
            <w:tcBorders>
              <w:top w:val="nil"/>
              <w:left w:val="single" w:sz="4" w:space="0" w:color="auto"/>
              <w:bottom w:val="nil"/>
              <w:right w:val="single" w:sz="4" w:space="0" w:color="auto"/>
            </w:tcBorders>
          </w:tcPr>
          <w:p w14:paraId="4DC6E46B"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235B390"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367B39"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222005D"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D74D4A3" w14:textId="77777777" w:rsidR="00784E9D" w:rsidRPr="001141C9" w:rsidRDefault="00784E9D" w:rsidP="00A8762C">
            <w:pPr>
              <w:pStyle w:val="TAC"/>
              <w:keepNext w:val="0"/>
              <w:keepLines w:val="0"/>
              <w:widowControl w:val="0"/>
              <w:rPr>
                <w:lang w:eastAsia="zh-CN" w:bidi="ar"/>
              </w:rPr>
            </w:pPr>
          </w:p>
        </w:tc>
      </w:tr>
      <w:tr w:rsidR="00784E9D" w:rsidRPr="001141C9" w14:paraId="48BD633A" w14:textId="77777777" w:rsidTr="00A8762C">
        <w:trPr>
          <w:jc w:val="center"/>
        </w:trPr>
        <w:tc>
          <w:tcPr>
            <w:tcW w:w="1959" w:type="dxa"/>
            <w:tcBorders>
              <w:top w:val="nil"/>
              <w:left w:val="single" w:sz="4" w:space="0" w:color="auto"/>
              <w:bottom w:val="single" w:sz="4" w:space="0" w:color="auto"/>
              <w:right w:val="single" w:sz="4" w:space="0" w:color="auto"/>
            </w:tcBorders>
          </w:tcPr>
          <w:p w14:paraId="4030C96D"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AAC3989"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27F591"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14048961"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0D170F94" w14:textId="77777777" w:rsidR="00784E9D" w:rsidRPr="001141C9" w:rsidRDefault="00784E9D" w:rsidP="00A8762C">
            <w:pPr>
              <w:pStyle w:val="TAC"/>
              <w:keepNext w:val="0"/>
              <w:keepLines w:val="0"/>
              <w:widowControl w:val="0"/>
              <w:rPr>
                <w:lang w:eastAsia="zh-CN" w:bidi="ar"/>
              </w:rPr>
            </w:pPr>
          </w:p>
        </w:tc>
      </w:tr>
      <w:tr w:rsidR="00784E9D" w:rsidRPr="001141C9" w14:paraId="6F2EC130" w14:textId="77777777" w:rsidTr="00A8762C">
        <w:trPr>
          <w:jc w:val="center"/>
        </w:trPr>
        <w:tc>
          <w:tcPr>
            <w:tcW w:w="1959" w:type="dxa"/>
            <w:tcBorders>
              <w:top w:val="single" w:sz="4" w:space="0" w:color="auto"/>
              <w:left w:val="single" w:sz="4" w:space="0" w:color="auto"/>
              <w:bottom w:val="nil"/>
              <w:right w:val="single" w:sz="4" w:space="0" w:color="auto"/>
            </w:tcBorders>
          </w:tcPr>
          <w:p w14:paraId="24948655" w14:textId="77777777" w:rsidR="00784E9D" w:rsidRPr="001141C9" w:rsidRDefault="00784E9D" w:rsidP="00A8762C">
            <w:pPr>
              <w:pStyle w:val="TAC"/>
              <w:keepNext w:val="0"/>
              <w:keepLines w:val="0"/>
              <w:widowControl w:val="0"/>
              <w:rPr>
                <w:lang w:eastAsia="zh-CN"/>
              </w:rPr>
            </w:pPr>
            <w:r w:rsidRPr="001141C9">
              <w:rPr>
                <w:lang w:eastAsia="zh-CN"/>
              </w:rPr>
              <w:t>CA_n1(2A)-n3A-n7A-n38A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70F231AF" w14:textId="77777777" w:rsidR="00784E9D" w:rsidRPr="001141C9" w:rsidRDefault="00784E9D" w:rsidP="00A8762C">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1668F95E" w14:textId="77777777" w:rsidR="00784E9D" w:rsidRPr="001141C9" w:rsidRDefault="00784E9D" w:rsidP="00A8762C">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433491D" w14:textId="77777777" w:rsidR="00784E9D" w:rsidRPr="001141C9" w:rsidRDefault="00784E9D" w:rsidP="00A8762C">
            <w:pPr>
              <w:pStyle w:val="TAC"/>
              <w:keepNext w:val="0"/>
              <w:keepLines w:val="0"/>
              <w:widowControl w:val="0"/>
              <w:rPr>
                <w:lang w:eastAsia="zh-CN" w:bidi="ar"/>
              </w:rPr>
            </w:pPr>
            <w:r w:rsidRPr="001141C9">
              <w:rPr>
                <w:lang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4E88BFB1"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1AD622F3" w14:textId="77777777" w:rsidTr="00A8762C">
        <w:trPr>
          <w:jc w:val="center"/>
        </w:trPr>
        <w:tc>
          <w:tcPr>
            <w:tcW w:w="1959" w:type="dxa"/>
            <w:tcBorders>
              <w:top w:val="nil"/>
              <w:left w:val="single" w:sz="4" w:space="0" w:color="auto"/>
              <w:bottom w:val="nil"/>
              <w:right w:val="single" w:sz="4" w:space="0" w:color="auto"/>
            </w:tcBorders>
          </w:tcPr>
          <w:p w14:paraId="6FB6511C"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05296FC"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77061B" w14:textId="77777777" w:rsidR="00784E9D" w:rsidRPr="001141C9" w:rsidRDefault="00784E9D" w:rsidP="00A8762C">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0321B5D"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7D50ABA7" w14:textId="77777777" w:rsidR="00784E9D" w:rsidRPr="001141C9" w:rsidRDefault="00784E9D" w:rsidP="00A8762C">
            <w:pPr>
              <w:pStyle w:val="TAC"/>
              <w:keepNext w:val="0"/>
              <w:keepLines w:val="0"/>
              <w:widowControl w:val="0"/>
              <w:rPr>
                <w:lang w:eastAsia="zh-CN" w:bidi="ar"/>
              </w:rPr>
            </w:pPr>
          </w:p>
        </w:tc>
      </w:tr>
      <w:tr w:rsidR="00784E9D" w:rsidRPr="001141C9" w14:paraId="6A33A4FF" w14:textId="77777777" w:rsidTr="00A8762C">
        <w:trPr>
          <w:jc w:val="center"/>
        </w:trPr>
        <w:tc>
          <w:tcPr>
            <w:tcW w:w="1959" w:type="dxa"/>
            <w:tcBorders>
              <w:top w:val="nil"/>
              <w:left w:val="single" w:sz="4" w:space="0" w:color="auto"/>
              <w:bottom w:val="nil"/>
              <w:right w:val="single" w:sz="4" w:space="0" w:color="auto"/>
            </w:tcBorders>
          </w:tcPr>
          <w:p w14:paraId="240792BB"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194CA3A"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1EF90C" w14:textId="77777777" w:rsidR="00784E9D" w:rsidRPr="001141C9" w:rsidRDefault="00784E9D" w:rsidP="00A8762C">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345235E"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E6A971A" w14:textId="77777777" w:rsidR="00784E9D" w:rsidRPr="001141C9" w:rsidRDefault="00784E9D" w:rsidP="00A8762C">
            <w:pPr>
              <w:pStyle w:val="TAC"/>
              <w:keepNext w:val="0"/>
              <w:keepLines w:val="0"/>
              <w:widowControl w:val="0"/>
              <w:rPr>
                <w:lang w:eastAsia="zh-CN" w:bidi="ar"/>
              </w:rPr>
            </w:pPr>
          </w:p>
        </w:tc>
      </w:tr>
      <w:tr w:rsidR="00784E9D" w:rsidRPr="001141C9" w14:paraId="7B032959" w14:textId="77777777" w:rsidTr="00A8762C">
        <w:trPr>
          <w:jc w:val="center"/>
        </w:trPr>
        <w:tc>
          <w:tcPr>
            <w:tcW w:w="1959" w:type="dxa"/>
            <w:tcBorders>
              <w:top w:val="nil"/>
              <w:left w:val="single" w:sz="4" w:space="0" w:color="auto"/>
              <w:bottom w:val="single" w:sz="4" w:space="0" w:color="auto"/>
              <w:right w:val="single" w:sz="4" w:space="0" w:color="auto"/>
            </w:tcBorders>
          </w:tcPr>
          <w:p w14:paraId="5A4DC1B2"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40CBB8D"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841406" w14:textId="77777777" w:rsidR="00784E9D" w:rsidRPr="001141C9" w:rsidRDefault="00784E9D" w:rsidP="00A8762C">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1100F124"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6C2FA613" w14:textId="77777777" w:rsidR="00784E9D" w:rsidRPr="001141C9" w:rsidRDefault="00784E9D" w:rsidP="00A8762C">
            <w:pPr>
              <w:pStyle w:val="TAC"/>
              <w:keepNext w:val="0"/>
              <w:keepLines w:val="0"/>
              <w:widowControl w:val="0"/>
              <w:rPr>
                <w:lang w:eastAsia="zh-CN" w:bidi="ar"/>
              </w:rPr>
            </w:pPr>
          </w:p>
        </w:tc>
      </w:tr>
      <w:tr w:rsidR="00784E9D" w:rsidRPr="001141C9" w14:paraId="4F6468CA" w14:textId="77777777" w:rsidTr="00A8762C">
        <w:trPr>
          <w:jc w:val="center"/>
        </w:trPr>
        <w:tc>
          <w:tcPr>
            <w:tcW w:w="1959" w:type="dxa"/>
            <w:tcBorders>
              <w:top w:val="single" w:sz="4" w:space="0" w:color="auto"/>
              <w:left w:val="single" w:sz="4" w:space="0" w:color="auto"/>
              <w:bottom w:val="nil"/>
              <w:right w:val="single" w:sz="4" w:space="0" w:color="auto"/>
            </w:tcBorders>
          </w:tcPr>
          <w:p w14:paraId="435644AD" w14:textId="77777777" w:rsidR="00784E9D" w:rsidRPr="001141C9" w:rsidRDefault="00784E9D" w:rsidP="00A8762C">
            <w:pPr>
              <w:pStyle w:val="TAC"/>
              <w:keepNext w:val="0"/>
              <w:keepLines w:val="0"/>
              <w:widowControl w:val="0"/>
              <w:rPr>
                <w:lang w:eastAsia="zh-CN"/>
              </w:rPr>
            </w:pPr>
            <w:r w:rsidRPr="001141C9">
              <w:rPr>
                <w:lang w:eastAsia="zh-CN"/>
              </w:rPr>
              <w:t>CA_n1A-n3B-n7A-n38A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5F9578BD" w14:textId="77777777" w:rsidR="00784E9D" w:rsidRPr="001141C9" w:rsidRDefault="00784E9D" w:rsidP="00A8762C">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0445C6FA" w14:textId="77777777" w:rsidR="00784E9D" w:rsidRPr="001141C9" w:rsidRDefault="00784E9D" w:rsidP="00A8762C">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3EF0FE8"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0541FBC5"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7E3D76A4" w14:textId="77777777" w:rsidTr="00A8762C">
        <w:trPr>
          <w:jc w:val="center"/>
        </w:trPr>
        <w:tc>
          <w:tcPr>
            <w:tcW w:w="1959" w:type="dxa"/>
            <w:tcBorders>
              <w:top w:val="nil"/>
              <w:left w:val="single" w:sz="4" w:space="0" w:color="auto"/>
              <w:bottom w:val="nil"/>
              <w:right w:val="single" w:sz="4" w:space="0" w:color="auto"/>
            </w:tcBorders>
          </w:tcPr>
          <w:p w14:paraId="5A14FE60"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26F7F6A"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77FDD8" w14:textId="77777777" w:rsidR="00784E9D" w:rsidRPr="001141C9" w:rsidRDefault="00784E9D" w:rsidP="00A8762C">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8521685" w14:textId="77777777" w:rsidR="00784E9D" w:rsidRPr="001141C9" w:rsidRDefault="00784E9D" w:rsidP="00A8762C">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7036B7FE" w14:textId="77777777" w:rsidR="00784E9D" w:rsidRPr="001141C9" w:rsidRDefault="00784E9D" w:rsidP="00A8762C">
            <w:pPr>
              <w:pStyle w:val="TAC"/>
              <w:keepNext w:val="0"/>
              <w:keepLines w:val="0"/>
              <w:widowControl w:val="0"/>
              <w:rPr>
                <w:lang w:eastAsia="zh-CN" w:bidi="ar"/>
              </w:rPr>
            </w:pPr>
          </w:p>
        </w:tc>
      </w:tr>
      <w:tr w:rsidR="00784E9D" w:rsidRPr="001141C9" w14:paraId="5609367F" w14:textId="77777777" w:rsidTr="00A8762C">
        <w:trPr>
          <w:jc w:val="center"/>
        </w:trPr>
        <w:tc>
          <w:tcPr>
            <w:tcW w:w="1959" w:type="dxa"/>
            <w:tcBorders>
              <w:top w:val="nil"/>
              <w:left w:val="single" w:sz="4" w:space="0" w:color="auto"/>
              <w:bottom w:val="nil"/>
              <w:right w:val="single" w:sz="4" w:space="0" w:color="auto"/>
            </w:tcBorders>
          </w:tcPr>
          <w:p w14:paraId="16FD7D06"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5B20402"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50765F" w14:textId="77777777" w:rsidR="00784E9D" w:rsidRPr="001141C9" w:rsidRDefault="00784E9D" w:rsidP="00A8762C">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EDA1CD0"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0902C89" w14:textId="77777777" w:rsidR="00784E9D" w:rsidRPr="001141C9" w:rsidRDefault="00784E9D" w:rsidP="00A8762C">
            <w:pPr>
              <w:pStyle w:val="TAC"/>
              <w:keepNext w:val="0"/>
              <w:keepLines w:val="0"/>
              <w:widowControl w:val="0"/>
              <w:rPr>
                <w:lang w:eastAsia="zh-CN" w:bidi="ar"/>
              </w:rPr>
            </w:pPr>
          </w:p>
        </w:tc>
      </w:tr>
      <w:tr w:rsidR="00784E9D" w:rsidRPr="001141C9" w14:paraId="28881BDB" w14:textId="77777777" w:rsidTr="00A8762C">
        <w:trPr>
          <w:jc w:val="center"/>
        </w:trPr>
        <w:tc>
          <w:tcPr>
            <w:tcW w:w="1959" w:type="dxa"/>
            <w:tcBorders>
              <w:top w:val="nil"/>
              <w:left w:val="single" w:sz="4" w:space="0" w:color="auto"/>
              <w:bottom w:val="single" w:sz="4" w:space="0" w:color="auto"/>
              <w:right w:val="single" w:sz="4" w:space="0" w:color="auto"/>
            </w:tcBorders>
          </w:tcPr>
          <w:p w14:paraId="3A7C7EDA"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51B4D6E"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7665CE" w14:textId="77777777" w:rsidR="00784E9D" w:rsidRPr="001141C9" w:rsidRDefault="00784E9D" w:rsidP="00A8762C">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402C5871"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0049C145" w14:textId="77777777" w:rsidR="00784E9D" w:rsidRPr="001141C9" w:rsidRDefault="00784E9D" w:rsidP="00A8762C">
            <w:pPr>
              <w:pStyle w:val="TAC"/>
              <w:keepNext w:val="0"/>
              <w:keepLines w:val="0"/>
              <w:widowControl w:val="0"/>
              <w:rPr>
                <w:lang w:eastAsia="zh-CN" w:bidi="ar"/>
              </w:rPr>
            </w:pPr>
          </w:p>
        </w:tc>
      </w:tr>
      <w:tr w:rsidR="00784E9D" w:rsidRPr="001141C9" w14:paraId="08734393" w14:textId="77777777" w:rsidTr="00A8762C">
        <w:trPr>
          <w:jc w:val="center"/>
        </w:trPr>
        <w:tc>
          <w:tcPr>
            <w:tcW w:w="1959" w:type="dxa"/>
            <w:tcBorders>
              <w:top w:val="single" w:sz="4" w:space="0" w:color="auto"/>
              <w:left w:val="single" w:sz="4" w:space="0" w:color="auto"/>
              <w:bottom w:val="nil"/>
              <w:right w:val="single" w:sz="4" w:space="0" w:color="auto"/>
            </w:tcBorders>
          </w:tcPr>
          <w:p w14:paraId="08A16559" w14:textId="77777777" w:rsidR="00784E9D" w:rsidRPr="001141C9" w:rsidRDefault="00784E9D" w:rsidP="00A8762C">
            <w:pPr>
              <w:pStyle w:val="TAC"/>
              <w:keepNext w:val="0"/>
              <w:keepLines w:val="0"/>
              <w:widowControl w:val="0"/>
              <w:rPr>
                <w:lang w:eastAsia="zh-CN"/>
              </w:rPr>
            </w:pPr>
            <w:r w:rsidRPr="001141C9">
              <w:rPr>
                <w:lang w:eastAsia="zh-CN"/>
              </w:rPr>
              <w:t>CA_n1(2A)-n3B-n7A-n38A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32B9BF74" w14:textId="77777777" w:rsidR="00784E9D" w:rsidRPr="001141C9" w:rsidRDefault="00784E9D" w:rsidP="00A8762C">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1AF2A0DB" w14:textId="77777777" w:rsidR="00784E9D" w:rsidRPr="001141C9" w:rsidRDefault="00784E9D" w:rsidP="00A8762C">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911B19F" w14:textId="77777777" w:rsidR="00784E9D" w:rsidRPr="001141C9" w:rsidRDefault="00784E9D" w:rsidP="00A8762C">
            <w:pPr>
              <w:pStyle w:val="TAC"/>
              <w:keepNext w:val="0"/>
              <w:keepLines w:val="0"/>
              <w:widowControl w:val="0"/>
              <w:rPr>
                <w:lang w:eastAsia="zh-CN" w:bidi="ar"/>
              </w:rPr>
            </w:pPr>
            <w:r w:rsidRPr="001141C9">
              <w:rPr>
                <w:lang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66D80636"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597AF51E" w14:textId="77777777" w:rsidTr="00A8762C">
        <w:trPr>
          <w:jc w:val="center"/>
        </w:trPr>
        <w:tc>
          <w:tcPr>
            <w:tcW w:w="1959" w:type="dxa"/>
            <w:tcBorders>
              <w:top w:val="nil"/>
              <w:left w:val="single" w:sz="4" w:space="0" w:color="auto"/>
              <w:bottom w:val="nil"/>
              <w:right w:val="single" w:sz="4" w:space="0" w:color="auto"/>
            </w:tcBorders>
          </w:tcPr>
          <w:p w14:paraId="48F41ED7"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8500009"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1E429F" w14:textId="77777777" w:rsidR="00784E9D" w:rsidRPr="001141C9" w:rsidRDefault="00784E9D" w:rsidP="00A8762C">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3EE9012" w14:textId="77777777" w:rsidR="00784E9D" w:rsidRPr="001141C9" w:rsidRDefault="00784E9D" w:rsidP="00A8762C">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2219F93A" w14:textId="77777777" w:rsidR="00784E9D" w:rsidRPr="001141C9" w:rsidRDefault="00784E9D" w:rsidP="00A8762C">
            <w:pPr>
              <w:pStyle w:val="TAC"/>
              <w:keepNext w:val="0"/>
              <w:keepLines w:val="0"/>
              <w:widowControl w:val="0"/>
              <w:rPr>
                <w:lang w:eastAsia="zh-CN" w:bidi="ar"/>
              </w:rPr>
            </w:pPr>
          </w:p>
        </w:tc>
      </w:tr>
      <w:tr w:rsidR="00784E9D" w:rsidRPr="001141C9" w14:paraId="3D243FC2" w14:textId="77777777" w:rsidTr="00A8762C">
        <w:trPr>
          <w:jc w:val="center"/>
        </w:trPr>
        <w:tc>
          <w:tcPr>
            <w:tcW w:w="1959" w:type="dxa"/>
            <w:tcBorders>
              <w:top w:val="nil"/>
              <w:left w:val="single" w:sz="4" w:space="0" w:color="auto"/>
              <w:bottom w:val="nil"/>
              <w:right w:val="single" w:sz="4" w:space="0" w:color="auto"/>
            </w:tcBorders>
          </w:tcPr>
          <w:p w14:paraId="5D1A71F0"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A91EF8F"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A025F4" w14:textId="77777777" w:rsidR="00784E9D" w:rsidRPr="001141C9" w:rsidRDefault="00784E9D" w:rsidP="00A8762C">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9DCD5C9"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802592F" w14:textId="77777777" w:rsidR="00784E9D" w:rsidRPr="001141C9" w:rsidRDefault="00784E9D" w:rsidP="00A8762C">
            <w:pPr>
              <w:pStyle w:val="TAC"/>
              <w:keepNext w:val="0"/>
              <w:keepLines w:val="0"/>
              <w:widowControl w:val="0"/>
              <w:rPr>
                <w:lang w:eastAsia="zh-CN" w:bidi="ar"/>
              </w:rPr>
            </w:pPr>
          </w:p>
        </w:tc>
      </w:tr>
      <w:tr w:rsidR="00784E9D" w:rsidRPr="001141C9" w14:paraId="7EDC2FEC" w14:textId="77777777" w:rsidTr="00A8762C">
        <w:trPr>
          <w:jc w:val="center"/>
        </w:trPr>
        <w:tc>
          <w:tcPr>
            <w:tcW w:w="1959" w:type="dxa"/>
            <w:tcBorders>
              <w:top w:val="nil"/>
              <w:left w:val="single" w:sz="4" w:space="0" w:color="auto"/>
              <w:bottom w:val="single" w:sz="4" w:space="0" w:color="auto"/>
              <w:right w:val="single" w:sz="4" w:space="0" w:color="auto"/>
            </w:tcBorders>
          </w:tcPr>
          <w:p w14:paraId="32AECD98"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7120B12"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3F9CFD" w14:textId="77777777" w:rsidR="00784E9D" w:rsidRPr="001141C9" w:rsidRDefault="00784E9D" w:rsidP="00A8762C">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45765BAB"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68A78D14" w14:textId="77777777" w:rsidR="00784E9D" w:rsidRPr="001141C9" w:rsidRDefault="00784E9D" w:rsidP="00A8762C">
            <w:pPr>
              <w:pStyle w:val="TAC"/>
              <w:keepNext w:val="0"/>
              <w:keepLines w:val="0"/>
              <w:widowControl w:val="0"/>
              <w:rPr>
                <w:lang w:eastAsia="zh-CN" w:bidi="ar"/>
              </w:rPr>
            </w:pPr>
          </w:p>
        </w:tc>
      </w:tr>
      <w:tr w:rsidR="00784E9D" w:rsidRPr="001141C9" w14:paraId="24507A5C" w14:textId="77777777" w:rsidTr="00A8762C">
        <w:trPr>
          <w:jc w:val="center"/>
        </w:trPr>
        <w:tc>
          <w:tcPr>
            <w:tcW w:w="1959" w:type="dxa"/>
            <w:tcBorders>
              <w:top w:val="single" w:sz="4" w:space="0" w:color="auto"/>
              <w:left w:val="single" w:sz="4" w:space="0" w:color="auto"/>
              <w:bottom w:val="nil"/>
              <w:right w:val="single" w:sz="4" w:space="0" w:color="auto"/>
            </w:tcBorders>
          </w:tcPr>
          <w:p w14:paraId="60277402" w14:textId="77777777" w:rsidR="00784E9D" w:rsidRPr="001141C9" w:rsidRDefault="00784E9D" w:rsidP="00A8762C">
            <w:pPr>
              <w:pStyle w:val="TAC"/>
              <w:keepNext w:val="0"/>
              <w:keepLines w:val="0"/>
              <w:widowControl w:val="0"/>
              <w:rPr>
                <w:lang w:eastAsia="zh-CN"/>
              </w:rPr>
            </w:pPr>
            <w:r w:rsidRPr="001141C9">
              <w:rPr>
                <w:lang w:eastAsia="zh-CN"/>
              </w:rPr>
              <w:t>CA_n1A-n3(2A)-n7A-n38A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649A538E" w14:textId="77777777" w:rsidR="00784E9D" w:rsidRPr="001141C9" w:rsidRDefault="00784E9D" w:rsidP="00A8762C">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0F845ED5" w14:textId="77777777" w:rsidR="00784E9D" w:rsidRPr="001141C9" w:rsidRDefault="00784E9D" w:rsidP="00A8762C">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436C899"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4BA90C4"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61DD3C0B" w14:textId="77777777" w:rsidTr="00A8762C">
        <w:trPr>
          <w:jc w:val="center"/>
        </w:trPr>
        <w:tc>
          <w:tcPr>
            <w:tcW w:w="1959" w:type="dxa"/>
            <w:tcBorders>
              <w:top w:val="nil"/>
              <w:left w:val="single" w:sz="4" w:space="0" w:color="auto"/>
              <w:bottom w:val="nil"/>
              <w:right w:val="single" w:sz="4" w:space="0" w:color="auto"/>
            </w:tcBorders>
          </w:tcPr>
          <w:p w14:paraId="3E72D604"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68932F1"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741912" w14:textId="77777777" w:rsidR="00784E9D" w:rsidRPr="001141C9" w:rsidRDefault="00784E9D" w:rsidP="00A8762C">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8F2B95B" w14:textId="77777777" w:rsidR="00784E9D" w:rsidRPr="001141C9" w:rsidRDefault="00784E9D" w:rsidP="00A8762C">
            <w:pPr>
              <w:pStyle w:val="TAC"/>
              <w:keepNext w:val="0"/>
              <w:keepLines w:val="0"/>
              <w:widowControl w:val="0"/>
              <w:rPr>
                <w:lang w:eastAsia="zh-CN" w:bidi="ar"/>
              </w:rPr>
            </w:pPr>
            <w:r w:rsidRPr="001141C9">
              <w:rPr>
                <w:lang w:eastAsia="zh-CN" w:bidi="ar"/>
              </w:rPr>
              <w:t>CA_n3(2A)_BCS1</w:t>
            </w:r>
          </w:p>
        </w:tc>
        <w:tc>
          <w:tcPr>
            <w:tcW w:w="1837" w:type="dxa"/>
            <w:tcBorders>
              <w:top w:val="nil"/>
              <w:left w:val="single" w:sz="4" w:space="0" w:color="auto"/>
              <w:bottom w:val="nil"/>
              <w:right w:val="single" w:sz="4" w:space="0" w:color="auto"/>
            </w:tcBorders>
            <w:vAlign w:val="center"/>
          </w:tcPr>
          <w:p w14:paraId="22BDAE87" w14:textId="77777777" w:rsidR="00784E9D" w:rsidRPr="001141C9" w:rsidRDefault="00784E9D" w:rsidP="00A8762C">
            <w:pPr>
              <w:pStyle w:val="TAC"/>
              <w:keepNext w:val="0"/>
              <w:keepLines w:val="0"/>
              <w:widowControl w:val="0"/>
              <w:rPr>
                <w:lang w:eastAsia="zh-CN" w:bidi="ar"/>
              </w:rPr>
            </w:pPr>
          </w:p>
        </w:tc>
      </w:tr>
      <w:tr w:rsidR="00784E9D" w:rsidRPr="001141C9" w14:paraId="57F0AA03" w14:textId="77777777" w:rsidTr="00A8762C">
        <w:trPr>
          <w:jc w:val="center"/>
        </w:trPr>
        <w:tc>
          <w:tcPr>
            <w:tcW w:w="1959" w:type="dxa"/>
            <w:tcBorders>
              <w:top w:val="nil"/>
              <w:left w:val="single" w:sz="4" w:space="0" w:color="auto"/>
              <w:bottom w:val="nil"/>
              <w:right w:val="single" w:sz="4" w:space="0" w:color="auto"/>
            </w:tcBorders>
          </w:tcPr>
          <w:p w14:paraId="7F556B60"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B054BF9"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4039F0" w14:textId="77777777" w:rsidR="00784E9D" w:rsidRPr="001141C9" w:rsidRDefault="00784E9D" w:rsidP="00A8762C">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BFBAC03"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102EAA6" w14:textId="77777777" w:rsidR="00784E9D" w:rsidRPr="001141C9" w:rsidRDefault="00784E9D" w:rsidP="00A8762C">
            <w:pPr>
              <w:pStyle w:val="TAC"/>
              <w:keepNext w:val="0"/>
              <w:keepLines w:val="0"/>
              <w:widowControl w:val="0"/>
              <w:rPr>
                <w:lang w:eastAsia="zh-CN" w:bidi="ar"/>
              </w:rPr>
            </w:pPr>
          </w:p>
        </w:tc>
      </w:tr>
      <w:tr w:rsidR="00784E9D" w:rsidRPr="001141C9" w14:paraId="195BA644" w14:textId="77777777" w:rsidTr="00A8762C">
        <w:trPr>
          <w:jc w:val="center"/>
        </w:trPr>
        <w:tc>
          <w:tcPr>
            <w:tcW w:w="1959" w:type="dxa"/>
            <w:tcBorders>
              <w:top w:val="nil"/>
              <w:left w:val="single" w:sz="4" w:space="0" w:color="auto"/>
              <w:bottom w:val="single" w:sz="4" w:space="0" w:color="auto"/>
              <w:right w:val="single" w:sz="4" w:space="0" w:color="auto"/>
            </w:tcBorders>
          </w:tcPr>
          <w:p w14:paraId="46B70869"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6CA7D62"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38FF41" w14:textId="77777777" w:rsidR="00784E9D" w:rsidRPr="001141C9" w:rsidRDefault="00784E9D" w:rsidP="00A8762C">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12A534C3"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66E5CFA4" w14:textId="77777777" w:rsidR="00784E9D" w:rsidRPr="001141C9" w:rsidRDefault="00784E9D" w:rsidP="00A8762C">
            <w:pPr>
              <w:pStyle w:val="TAC"/>
              <w:keepNext w:val="0"/>
              <w:keepLines w:val="0"/>
              <w:widowControl w:val="0"/>
              <w:rPr>
                <w:lang w:eastAsia="zh-CN" w:bidi="ar"/>
              </w:rPr>
            </w:pPr>
          </w:p>
        </w:tc>
      </w:tr>
      <w:tr w:rsidR="00784E9D" w:rsidRPr="001141C9" w14:paraId="37527EF2" w14:textId="77777777" w:rsidTr="00A8762C">
        <w:trPr>
          <w:jc w:val="center"/>
        </w:trPr>
        <w:tc>
          <w:tcPr>
            <w:tcW w:w="1959" w:type="dxa"/>
            <w:tcBorders>
              <w:top w:val="single" w:sz="4" w:space="0" w:color="auto"/>
              <w:left w:val="single" w:sz="4" w:space="0" w:color="auto"/>
              <w:bottom w:val="nil"/>
              <w:right w:val="single" w:sz="4" w:space="0" w:color="auto"/>
            </w:tcBorders>
          </w:tcPr>
          <w:p w14:paraId="6C063074" w14:textId="77777777" w:rsidR="00784E9D" w:rsidRPr="001141C9" w:rsidRDefault="00784E9D" w:rsidP="00A8762C">
            <w:pPr>
              <w:pStyle w:val="TAC"/>
              <w:keepLines w:val="0"/>
              <w:widowControl w:val="0"/>
              <w:rPr>
                <w:lang w:eastAsia="zh-CN"/>
              </w:rPr>
            </w:pPr>
            <w:r w:rsidRPr="001141C9">
              <w:rPr>
                <w:lang w:eastAsia="zh-CN"/>
              </w:rPr>
              <w:t>CA_n1(2A)-n3(2A)-n7A-n38A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447DC35B" w14:textId="77777777" w:rsidR="00784E9D" w:rsidRPr="001141C9" w:rsidRDefault="00784E9D" w:rsidP="00A8762C">
            <w:pPr>
              <w:pStyle w:val="TAC"/>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27BC6595" w14:textId="77777777" w:rsidR="00784E9D" w:rsidRPr="001141C9" w:rsidRDefault="00784E9D" w:rsidP="00A8762C">
            <w:pPr>
              <w:pStyle w:val="TAC"/>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191D1B6" w14:textId="77777777" w:rsidR="00784E9D" w:rsidRPr="001141C9" w:rsidRDefault="00784E9D" w:rsidP="00A8762C">
            <w:pPr>
              <w:pStyle w:val="TAC"/>
              <w:keepLines w:val="0"/>
              <w:widowControl w:val="0"/>
              <w:rPr>
                <w:lang w:eastAsia="zh-CN" w:bidi="ar"/>
              </w:rPr>
            </w:pPr>
            <w:r w:rsidRPr="001141C9">
              <w:rPr>
                <w:lang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5226D8A8" w14:textId="77777777" w:rsidR="00784E9D" w:rsidRPr="001141C9" w:rsidRDefault="00784E9D" w:rsidP="00A8762C">
            <w:pPr>
              <w:pStyle w:val="TAC"/>
              <w:keepLines w:val="0"/>
              <w:widowControl w:val="0"/>
              <w:rPr>
                <w:lang w:eastAsia="zh-CN" w:bidi="ar"/>
              </w:rPr>
            </w:pPr>
            <w:r w:rsidRPr="001141C9">
              <w:rPr>
                <w:lang w:eastAsia="zh-CN" w:bidi="ar"/>
              </w:rPr>
              <w:t>0</w:t>
            </w:r>
          </w:p>
        </w:tc>
      </w:tr>
      <w:tr w:rsidR="00784E9D" w:rsidRPr="001141C9" w14:paraId="7B50A910" w14:textId="77777777" w:rsidTr="00A8762C">
        <w:trPr>
          <w:jc w:val="center"/>
        </w:trPr>
        <w:tc>
          <w:tcPr>
            <w:tcW w:w="1959" w:type="dxa"/>
            <w:tcBorders>
              <w:top w:val="nil"/>
              <w:left w:val="single" w:sz="4" w:space="0" w:color="auto"/>
              <w:bottom w:val="nil"/>
              <w:right w:val="single" w:sz="4" w:space="0" w:color="auto"/>
            </w:tcBorders>
          </w:tcPr>
          <w:p w14:paraId="72DCEE04"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0A40312"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168781" w14:textId="77777777" w:rsidR="00784E9D" w:rsidRPr="001141C9" w:rsidRDefault="00784E9D" w:rsidP="00A8762C">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E594205" w14:textId="77777777" w:rsidR="00784E9D" w:rsidRPr="001141C9" w:rsidRDefault="00784E9D" w:rsidP="00A8762C">
            <w:pPr>
              <w:pStyle w:val="TAC"/>
              <w:keepNext w:val="0"/>
              <w:keepLines w:val="0"/>
              <w:widowControl w:val="0"/>
              <w:rPr>
                <w:lang w:eastAsia="zh-CN" w:bidi="ar"/>
              </w:rPr>
            </w:pPr>
            <w:r w:rsidRPr="001141C9">
              <w:rPr>
                <w:lang w:eastAsia="zh-CN" w:bidi="ar"/>
              </w:rPr>
              <w:t>CA_n3(2A)_BCS1</w:t>
            </w:r>
          </w:p>
        </w:tc>
        <w:tc>
          <w:tcPr>
            <w:tcW w:w="1837" w:type="dxa"/>
            <w:tcBorders>
              <w:top w:val="nil"/>
              <w:left w:val="single" w:sz="4" w:space="0" w:color="auto"/>
              <w:bottom w:val="nil"/>
              <w:right w:val="single" w:sz="4" w:space="0" w:color="auto"/>
            </w:tcBorders>
            <w:vAlign w:val="center"/>
          </w:tcPr>
          <w:p w14:paraId="314691B5" w14:textId="77777777" w:rsidR="00784E9D" w:rsidRPr="001141C9" w:rsidRDefault="00784E9D" w:rsidP="00A8762C">
            <w:pPr>
              <w:pStyle w:val="TAC"/>
              <w:keepNext w:val="0"/>
              <w:keepLines w:val="0"/>
              <w:widowControl w:val="0"/>
              <w:rPr>
                <w:lang w:eastAsia="zh-CN" w:bidi="ar"/>
              </w:rPr>
            </w:pPr>
          </w:p>
        </w:tc>
      </w:tr>
      <w:tr w:rsidR="00784E9D" w:rsidRPr="001141C9" w14:paraId="4F54698E" w14:textId="77777777" w:rsidTr="00A8762C">
        <w:trPr>
          <w:jc w:val="center"/>
        </w:trPr>
        <w:tc>
          <w:tcPr>
            <w:tcW w:w="1959" w:type="dxa"/>
            <w:tcBorders>
              <w:top w:val="nil"/>
              <w:left w:val="single" w:sz="4" w:space="0" w:color="auto"/>
              <w:bottom w:val="nil"/>
              <w:right w:val="single" w:sz="4" w:space="0" w:color="auto"/>
            </w:tcBorders>
          </w:tcPr>
          <w:p w14:paraId="6072C29F"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DA138B0"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087322" w14:textId="77777777" w:rsidR="00784E9D" w:rsidRPr="001141C9" w:rsidRDefault="00784E9D" w:rsidP="00A8762C">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835A5DB"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D28BFD6" w14:textId="77777777" w:rsidR="00784E9D" w:rsidRPr="001141C9" w:rsidRDefault="00784E9D" w:rsidP="00A8762C">
            <w:pPr>
              <w:pStyle w:val="TAC"/>
              <w:keepNext w:val="0"/>
              <w:keepLines w:val="0"/>
              <w:widowControl w:val="0"/>
              <w:rPr>
                <w:lang w:eastAsia="zh-CN" w:bidi="ar"/>
              </w:rPr>
            </w:pPr>
          </w:p>
        </w:tc>
      </w:tr>
      <w:tr w:rsidR="00784E9D" w:rsidRPr="001141C9" w14:paraId="4CC4499A" w14:textId="77777777" w:rsidTr="00A8762C">
        <w:trPr>
          <w:jc w:val="center"/>
        </w:trPr>
        <w:tc>
          <w:tcPr>
            <w:tcW w:w="1959" w:type="dxa"/>
            <w:tcBorders>
              <w:top w:val="nil"/>
              <w:left w:val="single" w:sz="4" w:space="0" w:color="auto"/>
              <w:bottom w:val="single" w:sz="4" w:space="0" w:color="auto"/>
              <w:right w:val="single" w:sz="4" w:space="0" w:color="auto"/>
            </w:tcBorders>
          </w:tcPr>
          <w:p w14:paraId="74624D51"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A3D095E"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9D5F8D" w14:textId="77777777" w:rsidR="00784E9D" w:rsidRPr="001141C9" w:rsidRDefault="00784E9D" w:rsidP="00A8762C">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3A675633"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2962C24A" w14:textId="77777777" w:rsidR="00784E9D" w:rsidRPr="001141C9" w:rsidRDefault="00784E9D" w:rsidP="00A8762C">
            <w:pPr>
              <w:pStyle w:val="TAC"/>
              <w:keepNext w:val="0"/>
              <w:keepLines w:val="0"/>
              <w:widowControl w:val="0"/>
              <w:rPr>
                <w:lang w:eastAsia="zh-CN" w:bidi="ar"/>
              </w:rPr>
            </w:pPr>
          </w:p>
        </w:tc>
      </w:tr>
      <w:tr w:rsidR="00784E9D" w:rsidRPr="001141C9" w14:paraId="26B804EC" w14:textId="77777777" w:rsidTr="00A8762C">
        <w:trPr>
          <w:jc w:val="center"/>
        </w:trPr>
        <w:tc>
          <w:tcPr>
            <w:tcW w:w="1959" w:type="dxa"/>
            <w:tcBorders>
              <w:top w:val="single" w:sz="4" w:space="0" w:color="auto"/>
              <w:left w:val="single" w:sz="4" w:space="0" w:color="auto"/>
              <w:bottom w:val="nil"/>
              <w:right w:val="single" w:sz="4" w:space="0" w:color="auto"/>
            </w:tcBorders>
          </w:tcPr>
          <w:p w14:paraId="2148860B" w14:textId="77777777" w:rsidR="00784E9D" w:rsidRPr="001141C9" w:rsidRDefault="00784E9D" w:rsidP="00A8762C">
            <w:pPr>
              <w:pStyle w:val="TAC"/>
              <w:keepNext w:val="0"/>
              <w:keepLines w:val="0"/>
              <w:widowControl w:val="0"/>
              <w:rPr>
                <w:lang w:eastAsia="zh-CN"/>
              </w:rPr>
            </w:pPr>
            <w:r w:rsidRPr="001141C9">
              <w:t>CA_n1A-n3A-n7A-n40A</w:t>
            </w:r>
          </w:p>
        </w:tc>
        <w:tc>
          <w:tcPr>
            <w:tcW w:w="2036" w:type="dxa"/>
            <w:tcBorders>
              <w:top w:val="single" w:sz="4" w:space="0" w:color="auto"/>
              <w:left w:val="single" w:sz="4" w:space="0" w:color="auto"/>
              <w:bottom w:val="nil"/>
              <w:right w:val="single" w:sz="4" w:space="0" w:color="auto"/>
            </w:tcBorders>
          </w:tcPr>
          <w:p w14:paraId="764B1974" w14:textId="77777777" w:rsidR="00784E9D" w:rsidRPr="001141C9" w:rsidRDefault="00784E9D" w:rsidP="00A8762C">
            <w:pPr>
              <w:pStyle w:val="TAC"/>
              <w:keepNext w:val="0"/>
              <w:keepLines w:val="0"/>
              <w:rPr>
                <w:lang w:eastAsia="zh-CN"/>
              </w:rPr>
            </w:pPr>
            <w:r w:rsidRPr="001141C9">
              <w:rPr>
                <w:lang w:eastAsia="zh-CN"/>
              </w:rPr>
              <w:t>CA_n1A-n3A</w:t>
            </w:r>
          </w:p>
          <w:p w14:paraId="3A1C5F97" w14:textId="77777777" w:rsidR="00784E9D" w:rsidRPr="001141C9" w:rsidRDefault="00784E9D" w:rsidP="00A8762C">
            <w:pPr>
              <w:pStyle w:val="TAC"/>
              <w:keepNext w:val="0"/>
              <w:keepLines w:val="0"/>
              <w:rPr>
                <w:lang w:eastAsia="zh-CN"/>
              </w:rPr>
            </w:pPr>
            <w:r w:rsidRPr="001141C9">
              <w:rPr>
                <w:lang w:eastAsia="zh-CN"/>
              </w:rPr>
              <w:t>CA_n1A-n7A</w:t>
            </w:r>
          </w:p>
          <w:p w14:paraId="6D8C05C9" w14:textId="77777777" w:rsidR="00784E9D" w:rsidRPr="001141C9" w:rsidRDefault="00784E9D" w:rsidP="00A8762C">
            <w:pPr>
              <w:pStyle w:val="TAC"/>
              <w:keepNext w:val="0"/>
              <w:keepLines w:val="0"/>
              <w:rPr>
                <w:lang w:eastAsia="zh-CN"/>
              </w:rPr>
            </w:pPr>
            <w:r w:rsidRPr="001141C9">
              <w:rPr>
                <w:lang w:eastAsia="zh-CN"/>
              </w:rPr>
              <w:t>CA_n1A-n40A</w:t>
            </w:r>
          </w:p>
          <w:p w14:paraId="2FC6D95F" w14:textId="77777777" w:rsidR="00784E9D" w:rsidRPr="001141C9" w:rsidRDefault="00784E9D" w:rsidP="00A8762C">
            <w:pPr>
              <w:pStyle w:val="TAC"/>
              <w:keepNext w:val="0"/>
              <w:keepLines w:val="0"/>
              <w:rPr>
                <w:lang w:eastAsia="zh-CN"/>
              </w:rPr>
            </w:pPr>
            <w:r w:rsidRPr="001141C9">
              <w:rPr>
                <w:lang w:eastAsia="zh-CN"/>
              </w:rPr>
              <w:t>CA_n3A-n7A</w:t>
            </w:r>
          </w:p>
          <w:p w14:paraId="7A8DD3F8" w14:textId="77777777" w:rsidR="00784E9D" w:rsidRPr="001141C9" w:rsidRDefault="00784E9D" w:rsidP="00A8762C">
            <w:pPr>
              <w:pStyle w:val="TAC"/>
              <w:keepNext w:val="0"/>
              <w:keepLines w:val="0"/>
              <w:rPr>
                <w:lang w:eastAsia="zh-CN"/>
              </w:rPr>
            </w:pPr>
            <w:r w:rsidRPr="001141C9">
              <w:rPr>
                <w:lang w:eastAsia="zh-CN"/>
              </w:rPr>
              <w:t>CA_n3A-n40A</w:t>
            </w:r>
          </w:p>
          <w:p w14:paraId="2E09D5B8" w14:textId="77777777" w:rsidR="00784E9D" w:rsidRPr="001141C9" w:rsidRDefault="00784E9D" w:rsidP="00A8762C">
            <w:pPr>
              <w:pStyle w:val="TAC"/>
              <w:keepNext w:val="0"/>
              <w:keepLines w:val="0"/>
              <w:widowControl w:val="0"/>
              <w:rPr>
                <w:lang w:eastAsia="zh-CN" w:bidi="ar"/>
              </w:rPr>
            </w:pPr>
            <w:r w:rsidRPr="001141C9">
              <w:rPr>
                <w:lang w:eastAsia="zh-CN"/>
              </w:rPr>
              <w:t>CA_n7A-n40A</w:t>
            </w:r>
          </w:p>
        </w:tc>
        <w:tc>
          <w:tcPr>
            <w:tcW w:w="950" w:type="dxa"/>
            <w:tcBorders>
              <w:top w:val="single" w:sz="4" w:space="0" w:color="auto"/>
              <w:left w:val="single" w:sz="4" w:space="0" w:color="auto"/>
              <w:bottom w:val="single" w:sz="4" w:space="0" w:color="auto"/>
              <w:right w:val="single" w:sz="4" w:space="0" w:color="auto"/>
            </w:tcBorders>
          </w:tcPr>
          <w:p w14:paraId="4A58BACD" w14:textId="77777777" w:rsidR="00784E9D" w:rsidRPr="001141C9" w:rsidRDefault="00784E9D" w:rsidP="00A8762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90324D6"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8A901D5" w14:textId="77777777" w:rsidR="00784E9D" w:rsidRPr="001141C9" w:rsidRDefault="00784E9D" w:rsidP="00A8762C">
            <w:pPr>
              <w:pStyle w:val="TAC"/>
              <w:keepNext w:val="0"/>
              <w:keepLines w:val="0"/>
              <w:widowControl w:val="0"/>
              <w:rPr>
                <w:lang w:eastAsia="zh-CN" w:bidi="ar"/>
              </w:rPr>
            </w:pPr>
            <w:r w:rsidRPr="001141C9">
              <w:rPr>
                <w:kern w:val="2"/>
                <w:szCs w:val="22"/>
                <w:lang w:eastAsia="zh-CN"/>
              </w:rPr>
              <w:t>0</w:t>
            </w:r>
          </w:p>
        </w:tc>
      </w:tr>
      <w:tr w:rsidR="00784E9D" w:rsidRPr="001141C9" w14:paraId="009B03BB" w14:textId="77777777" w:rsidTr="00A8762C">
        <w:trPr>
          <w:jc w:val="center"/>
        </w:trPr>
        <w:tc>
          <w:tcPr>
            <w:tcW w:w="1959" w:type="dxa"/>
            <w:tcBorders>
              <w:top w:val="nil"/>
              <w:left w:val="single" w:sz="4" w:space="0" w:color="auto"/>
              <w:bottom w:val="nil"/>
              <w:right w:val="single" w:sz="4" w:space="0" w:color="auto"/>
            </w:tcBorders>
          </w:tcPr>
          <w:p w14:paraId="7CA1A294"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FE70797"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1B2790" w14:textId="77777777" w:rsidR="00784E9D" w:rsidRPr="001141C9" w:rsidRDefault="00784E9D" w:rsidP="00A8762C">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5C994E1"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1616636" w14:textId="77777777" w:rsidR="00784E9D" w:rsidRPr="001141C9" w:rsidRDefault="00784E9D" w:rsidP="00A8762C">
            <w:pPr>
              <w:pStyle w:val="TAC"/>
              <w:keepNext w:val="0"/>
              <w:keepLines w:val="0"/>
              <w:widowControl w:val="0"/>
              <w:rPr>
                <w:lang w:eastAsia="zh-CN" w:bidi="ar"/>
              </w:rPr>
            </w:pPr>
          </w:p>
        </w:tc>
      </w:tr>
      <w:tr w:rsidR="00784E9D" w:rsidRPr="001141C9" w14:paraId="7E88C27F" w14:textId="77777777" w:rsidTr="00A8762C">
        <w:trPr>
          <w:jc w:val="center"/>
        </w:trPr>
        <w:tc>
          <w:tcPr>
            <w:tcW w:w="1959" w:type="dxa"/>
            <w:tcBorders>
              <w:top w:val="nil"/>
              <w:left w:val="single" w:sz="4" w:space="0" w:color="auto"/>
              <w:bottom w:val="nil"/>
              <w:right w:val="single" w:sz="4" w:space="0" w:color="auto"/>
            </w:tcBorders>
          </w:tcPr>
          <w:p w14:paraId="55EAD5CE"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D191482"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3487E8" w14:textId="77777777" w:rsidR="00784E9D" w:rsidRPr="001141C9" w:rsidRDefault="00784E9D" w:rsidP="00A8762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84EB077"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1DD48F43" w14:textId="77777777" w:rsidR="00784E9D" w:rsidRPr="001141C9" w:rsidRDefault="00784E9D" w:rsidP="00A8762C">
            <w:pPr>
              <w:pStyle w:val="TAC"/>
              <w:keepNext w:val="0"/>
              <w:keepLines w:val="0"/>
              <w:widowControl w:val="0"/>
              <w:rPr>
                <w:lang w:eastAsia="zh-CN" w:bidi="ar"/>
              </w:rPr>
            </w:pPr>
          </w:p>
        </w:tc>
      </w:tr>
      <w:tr w:rsidR="00784E9D" w:rsidRPr="001141C9" w14:paraId="03CDEFDA" w14:textId="77777777" w:rsidTr="00A8762C">
        <w:trPr>
          <w:jc w:val="center"/>
        </w:trPr>
        <w:tc>
          <w:tcPr>
            <w:tcW w:w="1959" w:type="dxa"/>
            <w:tcBorders>
              <w:top w:val="nil"/>
              <w:left w:val="single" w:sz="4" w:space="0" w:color="auto"/>
              <w:bottom w:val="single" w:sz="4" w:space="0" w:color="auto"/>
              <w:right w:val="single" w:sz="4" w:space="0" w:color="auto"/>
            </w:tcBorders>
          </w:tcPr>
          <w:p w14:paraId="5F9A7513"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38A4C51"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9EA747" w14:textId="77777777" w:rsidR="00784E9D" w:rsidRPr="001141C9" w:rsidRDefault="00784E9D" w:rsidP="00A8762C">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0841F32"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7AD70D1" w14:textId="77777777" w:rsidR="00784E9D" w:rsidRPr="001141C9" w:rsidRDefault="00784E9D" w:rsidP="00A8762C">
            <w:pPr>
              <w:pStyle w:val="TAC"/>
              <w:keepNext w:val="0"/>
              <w:keepLines w:val="0"/>
              <w:widowControl w:val="0"/>
              <w:rPr>
                <w:lang w:eastAsia="zh-CN" w:bidi="ar"/>
              </w:rPr>
            </w:pPr>
          </w:p>
        </w:tc>
      </w:tr>
      <w:tr w:rsidR="00784E9D" w:rsidRPr="001141C9" w14:paraId="04B8057D" w14:textId="77777777" w:rsidTr="00A8762C">
        <w:trPr>
          <w:jc w:val="center"/>
        </w:trPr>
        <w:tc>
          <w:tcPr>
            <w:tcW w:w="1959" w:type="dxa"/>
            <w:tcBorders>
              <w:top w:val="single" w:sz="4" w:space="0" w:color="auto"/>
              <w:left w:val="single" w:sz="4" w:space="0" w:color="auto"/>
              <w:bottom w:val="nil"/>
              <w:right w:val="single" w:sz="4" w:space="0" w:color="auto"/>
            </w:tcBorders>
          </w:tcPr>
          <w:p w14:paraId="0E7728AF" w14:textId="77777777" w:rsidR="00784E9D" w:rsidRPr="001141C9" w:rsidRDefault="00784E9D" w:rsidP="00A8762C">
            <w:pPr>
              <w:pStyle w:val="TAC"/>
              <w:keepNext w:val="0"/>
              <w:keepLines w:val="0"/>
              <w:widowControl w:val="0"/>
              <w:rPr>
                <w:lang w:eastAsia="zh-CN"/>
              </w:rPr>
            </w:pPr>
            <w:r w:rsidRPr="001141C9">
              <w:rPr>
                <w:lang w:eastAsia="zh-CN"/>
              </w:rPr>
              <w:t>CA_n1A-n3A-n7A-n67A</w:t>
            </w:r>
          </w:p>
        </w:tc>
        <w:tc>
          <w:tcPr>
            <w:tcW w:w="2036" w:type="dxa"/>
            <w:tcBorders>
              <w:top w:val="single" w:sz="4" w:space="0" w:color="auto"/>
              <w:left w:val="single" w:sz="4" w:space="0" w:color="auto"/>
              <w:bottom w:val="nil"/>
              <w:right w:val="single" w:sz="4" w:space="0" w:color="auto"/>
            </w:tcBorders>
          </w:tcPr>
          <w:p w14:paraId="0C6074AE" w14:textId="77777777" w:rsidR="00784E9D" w:rsidRPr="001141C9" w:rsidRDefault="00784E9D" w:rsidP="00A8762C">
            <w:pPr>
              <w:pStyle w:val="TAC"/>
              <w:keepNext w:val="0"/>
              <w:keepLines w:val="0"/>
              <w:widowControl w:val="0"/>
              <w:rPr>
                <w:lang w:eastAsia="zh-CN" w:bidi="ar"/>
              </w:rPr>
            </w:pPr>
            <w:r w:rsidRPr="001141C9">
              <w:rPr>
                <w:lang w:eastAsia="zh-CN" w:bidi="ar"/>
              </w:rPr>
              <w:t>CA_n1A-n3A</w:t>
            </w:r>
          </w:p>
          <w:p w14:paraId="6B68E60A" w14:textId="77777777" w:rsidR="00784E9D" w:rsidRPr="001141C9" w:rsidRDefault="00784E9D" w:rsidP="00A8762C">
            <w:pPr>
              <w:pStyle w:val="TAC"/>
              <w:keepNext w:val="0"/>
              <w:keepLines w:val="0"/>
              <w:widowControl w:val="0"/>
              <w:rPr>
                <w:lang w:eastAsia="zh-CN" w:bidi="ar"/>
              </w:rPr>
            </w:pPr>
            <w:r w:rsidRPr="001141C9">
              <w:rPr>
                <w:lang w:eastAsia="zh-CN" w:bidi="ar"/>
              </w:rPr>
              <w:t>CA_n1A-n7A</w:t>
            </w:r>
          </w:p>
          <w:p w14:paraId="324DFBA1" w14:textId="77777777" w:rsidR="00784E9D" w:rsidRPr="001141C9" w:rsidRDefault="00784E9D" w:rsidP="00A8762C">
            <w:pPr>
              <w:pStyle w:val="TAC"/>
              <w:keepNext w:val="0"/>
              <w:keepLines w:val="0"/>
              <w:widowControl w:val="0"/>
              <w:rPr>
                <w:lang w:eastAsia="zh-CN" w:bidi="ar"/>
              </w:rPr>
            </w:pPr>
            <w:r w:rsidRPr="001141C9">
              <w:rPr>
                <w:lang w:eastAsia="zh-CN" w:bidi="ar"/>
              </w:rPr>
              <w:t>CA_n3A-n7A</w:t>
            </w:r>
          </w:p>
        </w:tc>
        <w:tc>
          <w:tcPr>
            <w:tcW w:w="950" w:type="dxa"/>
            <w:tcBorders>
              <w:top w:val="single" w:sz="4" w:space="0" w:color="auto"/>
              <w:left w:val="single" w:sz="4" w:space="0" w:color="auto"/>
              <w:bottom w:val="single" w:sz="4" w:space="0" w:color="auto"/>
              <w:right w:val="single" w:sz="4" w:space="0" w:color="auto"/>
            </w:tcBorders>
          </w:tcPr>
          <w:p w14:paraId="74BB1BD6"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927E477"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1A748FA9"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158160DB" w14:textId="77777777" w:rsidTr="00A8762C">
        <w:trPr>
          <w:jc w:val="center"/>
        </w:trPr>
        <w:tc>
          <w:tcPr>
            <w:tcW w:w="1959" w:type="dxa"/>
            <w:tcBorders>
              <w:top w:val="nil"/>
              <w:left w:val="single" w:sz="4" w:space="0" w:color="auto"/>
              <w:bottom w:val="nil"/>
              <w:right w:val="single" w:sz="4" w:space="0" w:color="auto"/>
            </w:tcBorders>
          </w:tcPr>
          <w:p w14:paraId="22B73DA4"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AC47D04"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FCE463"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6D26D07"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21AD6ED3" w14:textId="77777777" w:rsidR="00784E9D" w:rsidRPr="001141C9" w:rsidRDefault="00784E9D" w:rsidP="00A8762C">
            <w:pPr>
              <w:pStyle w:val="TAC"/>
              <w:keepNext w:val="0"/>
              <w:keepLines w:val="0"/>
              <w:widowControl w:val="0"/>
              <w:rPr>
                <w:lang w:eastAsia="zh-CN" w:bidi="ar"/>
              </w:rPr>
            </w:pPr>
          </w:p>
        </w:tc>
      </w:tr>
      <w:tr w:rsidR="00784E9D" w:rsidRPr="001141C9" w14:paraId="3DF2A1FA" w14:textId="77777777" w:rsidTr="00A8762C">
        <w:trPr>
          <w:jc w:val="center"/>
        </w:trPr>
        <w:tc>
          <w:tcPr>
            <w:tcW w:w="1959" w:type="dxa"/>
            <w:tcBorders>
              <w:top w:val="nil"/>
              <w:left w:val="single" w:sz="4" w:space="0" w:color="auto"/>
              <w:bottom w:val="nil"/>
              <w:right w:val="single" w:sz="4" w:space="0" w:color="auto"/>
            </w:tcBorders>
          </w:tcPr>
          <w:p w14:paraId="1F6D80FC"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6FA0BB4"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9FCF29"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ADB1868"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24436AE" w14:textId="77777777" w:rsidR="00784E9D" w:rsidRPr="001141C9" w:rsidRDefault="00784E9D" w:rsidP="00A8762C">
            <w:pPr>
              <w:pStyle w:val="TAC"/>
              <w:keepNext w:val="0"/>
              <w:keepLines w:val="0"/>
              <w:widowControl w:val="0"/>
              <w:rPr>
                <w:lang w:eastAsia="zh-CN" w:bidi="ar"/>
              </w:rPr>
            </w:pPr>
          </w:p>
        </w:tc>
      </w:tr>
      <w:tr w:rsidR="00784E9D" w:rsidRPr="001141C9" w14:paraId="4A721EAF" w14:textId="77777777" w:rsidTr="00A8762C">
        <w:trPr>
          <w:jc w:val="center"/>
        </w:trPr>
        <w:tc>
          <w:tcPr>
            <w:tcW w:w="1959" w:type="dxa"/>
            <w:tcBorders>
              <w:top w:val="nil"/>
              <w:left w:val="single" w:sz="4" w:space="0" w:color="auto"/>
              <w:bottom w:val="nil"/>
              <w:right w:val="single" w:sz="4" w:space="0" w:color="auto"/>
            </w:tcBorders>
          </w:tcPr>
          <w:p w14:paraId="203CDBE6"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9CCC57E"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C162CB"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58F7CE6D"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35B70CC8" w14:textId="77777777" w:rsidR="00784E9D" w:rsidRPr="001141C9" w:rsidRDefault="00784E9D" w:rsidP="00A8762C">
            <w:pPr>
              <w:pStyle w:val="TAC"/>
              <w:keepNext w:val="0"/>
              <w:keepLines w:val="0"/>
              <w:widowControl w:val="0"/>
              <w:rPr>
                <w:lang w:eastAsia="zh-CN" w:bidi="ar"/>
              </w:rPr>
            </w:pPr>
          </w:p>
        </w:tc>
      </w:tr>
      <w:tr w:rsidR="00784E9D" w:rsidRPr="001141C9" w14:paraId="20A1620F" w14:textId="77777777" w:rsidTr="00A8762C">
        <w:trPr>
          <w:jc w:val="center"/>
        </w:trPr>
        <w:tc>
          <w:tcPr>
            <w:tcW w:w="1959" w:type="dxa"/>
            <w:tcBorders>
              <w:top w:val="nil"/>
              <w:left w:val="single" w:sz="4" w:space="0" w:color="auto"/>
              <w:bottom w:val="nil"/>
              <w:right w:val="single" w:sz="4" w:space="0" w:color="auto"/>
            </w:tcBorders>
          </w:tcPr>
          <w:p w14:paraId="17100B19"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D868AA8"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82414D" w14:textId="77777777" w:rsidR="00784E9D" w:rsidRPr="001141C9" w:rsidRDefault="00784E9D" w:rsidP="00A8762C">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90FDA86" w14:textId="77777777" w:rsidR="00784E9D" w:rsidRPr="001141C9" w:rsidRDefault="00784E9D" w:rsidP="00A8762C">
            <w:pPr>
              <w:pStyle w:val="TAC"/>
              <w:keepNext w:val="0"/>
              <w:keepLines w:val="0"/>
              <w:widowControl w:val="0"/>
              <w:rPr>
                <w:lang w:eastAsia="zh-CN" w:bidi="ar"/>
              </w:rPr>
            </w:pPr>
            <w:r w:rsidRPr="00AB67CA">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503F1F52" w14:textId="77777777" w:rsidR="00784E9D" w:rsidRPr="001141C9" w:rsidRDefault="00784E9D" w:rsidP="00A8762C">
            <w:pPr>
              <w:pStyle w:val="TAC"/>
              <w:keepNext w:val="0"/>
              <w:keepLines w:val="0"/>
              <w:widowControl w:val="0"/>
              <w:rPr>
                <w:lang w:eastAsia="zh-CN" w:bidi="ar"/>
              </w:rPr>
            </w:pPr>
            <w:r w:rsidRPr="00AB67CA">
              <w:t>4 and 5</w:t>
            </w:r>
          </w:p>
        </w:tc>
      </w:tr>
      <w:tr w:rsidR="00784E9D" w:rsidRPr="001141C9" w14:paraId="48B1D44A" w14:textId="77777777" w:rsidTr="00A8762C">
        <w:trPr>
          <w:jc w:val="center"/>
        </w:trPr>
        <w:tc>
          <w:tcPr>
            <w:tcW w:w="1959" w:type="dxa"/>
            <w:tcBorders>
              <w:top w:val="nil"/>
              <w:left w:val="single" w:sz="4" w:space="0" w:color="auto"/>
              <w:bottom w:val="nil"/>
              <w:right w:val="single" w:sz="4" w:space="0" w:color="auto"/>
            </w:tcBorders>
          </w:tcPr>
          <w:p w14:paraId="6A3BA80C"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DAAC2F5"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05E860" w14:textId="77777777" w:rsidR="00784E9D" w:rsidRPr="001141C9" w:rsidRDefault="00784E9D" w:rsidP="00A8762C">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CB08DA1" w14:textId="77777777" w:rsidR="00784E9D" w:rsidRPr="001141C9" w:rsidRDefault="00784E9D" w:rsidP="00A8762C">
            <w:pPr>
              <w:pStyle w:val="TAC"/>
              <w:keepNext w:val="0"/>
              <w:keepLines w:val="0"/>
              <w:widowControl w:val="0"/>
              <w:rPr>
                <w:lang w:eastAsia="zh-CN" w:bidi="ar"/>
              </w:rPr>
            </w:pPr>
            <w:r w:rsidRPr="00AB67CA">
              <w:t>n3 channel bandwidths in Table 5.3.5-1</w:t>
            </w:r>
          </w:p>
        </w:tc>
        <w:tc>
          <w:tcPr>
            <w:tcW w:w="1837" w:type="dxa"/>
            <w:tcBorders>
              <w:top w:val="nil"/>
              <w:left w:val="single" w:sz="4" w:space="0" w:color="auto"/>
              <w:bottom w:val="nil"/>
              <w:right w:val="single" w:sz="4" w:space="0" w:color="auto"/>
            </w:tcBorders>
            <w:vAlign w:val="center"/>
          </w:tcPr>
          <w:p w14:paraId="7C3642E9" w14:textId="77777777" w:rsidR="00784E9D" w:rsidRPr="001141C9" w:rsidRDefault="00784E9D" w:rsidP="00A8762C">
            <w:pPr>
              <w:pStyle w:val="TAC"/>
              <w:keepNext w:val="0"/>
              <w:keepLines w:val="0"/>
              <w:widowControl w:val="0"/>
              <w:rPr>
                <w:lang w:eastAsia="zh-CN" w:bidi="ar"/>
              </w:rPr>
            </w:pPr>
          </w:p>
        </w:tc>
      </w:tr>
      <w:tr w:rsidR="00784E9D" w:rsidRPr="001141C9" w14:paraId="6FC2551D" w14:textId="77777777" w:rsidTr="00A8762C">
        <w:trPr>
          <w:jc w:val="center"/>
        </w:trPr>
        <w:tc>
          <w:tcPr>
            <w:tcW w:w="1959" w:type="dxa"/>
            <w:tcBorders>
              <w:top w:val="nil"/>
              <w:left w:val="single" w:sz="4" w:space="0" w:color="auto"/>
              <w:bottom w:val="nil"/>
              <w:right w:val="single" w:sz="4" w:space="0" w:color="auto"/>
            </w:tcBorders>
          </w:tcPr>
          <w:p w14:paraId="6929E73C"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798C629"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F6D2D0" w14:textId="77777777" w:rsidR="00784E9D" w:rsidRPr="001141C9" w:rsidRDefault="00784E9D" w:rsidP="00A8762C">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A0226B7" w14:textId="77777777" w:rsidR="00784E9D" w:rsidRPr="001141C9" w:rsidRDefault="00784E9D" w:rsidP="00A8762C">
            <w:pPr>
              <w:pStyle w:val="TAC"/>
              <w:keepNext w:val="0"/>
              <w:keepLines w:val="0"/>
              <w:widowControl w:val="0"/>
              <w:rPr>
                <w:lang w:eastAsia="zh-CN" w:bidi="ar"/>
              </w:rPr>
            </w:pPr>
            <w:r w:rsidRPr="00AB67CA">
              <w:t>n7 channel bandwidths in Table 5.3.5-1</w:t>
            </w:r>
          </w:p>
        </w:tc>
        <w:tc>
          <w:tcPr>
            <w:tcW w:w="1837" w:type="dxa"/>
            <w:tcBorders>
              <w:top w:val="nil"/>
              <w:left w:val="single" w:sz="4" w:space="0" w:color="auto"/>
              <w:bottom w:val="nil"/>
              <w:right w:val="single" w:sz="4" w:space="0" w:color="auto"/>
            </w:tcBorders>
            <w:vAlign w:val="center"/>
          </w:tcPr>
          <w:p w14:paraId="7F941A4F" w14:textId="77777777" w:rsidR="00784E9D" w:rsidRPr="001141C9" w:rsidRDefault="00784E9D" w:rsidP="00A8762C">
            <w:pPr>
              <w:pStyle w:val="TAC"/>
              <w:keepNext w:val="0"/>
              <w:keepLines w:val="0"/>
              <w:widowControl w:val="0"/>
              <w:rPr>
                <w:lang w:eastAsia="zh-CN" w:bidi="ar"/>
              </w:rPr>
            </w:pPr>
          </w:p>
        </w:tc>
      </w:tr>
      <w:tr w:rsidR="00784E9D" w:rsidRPr="001141C9" w14:paraId="5AAE8D29" w14:textId="77777777" w:rsidTr="00A8762C">
        <w:trPr>
          <w:jc w:val="center"/>
        </w:trPr>
        <w:tc>
          <w:tcPr>
            <w:tcW w:w="1959" w:type="dxa"/>
            <w:tcBorders>
              <w:top w:val="nil"/>
              <w:left w:val="single" w:sz="4" w:space="0" w:color="auto"/>
              <w:bottom w:val="single" w:sz="4" w:space="0" w:color="auto"/>
              <w:right w:val="single" w:sz="4" w:space="0" w:color="auto"/>
            </w:tcBorders>
          </w:tcPr>
          <w:p w14:paraId="0D4822AA"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366813E"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78E4D1" w14:textId="77777777" w:rsidR="00784E9D" w:rsidRPr="001141C9" w:rsidRDefault="00784E9D" w:rsidP="00A8762C">
            <w:pPr>
              <w:pStyle w:val="TAC"/>
              <w:keepNext w:val="0"/>
              <w:keepLines w:val="0"/>
              <w:widowControl w:val="0"/>
              <w:rPr>
                <w:rFonts w:cs="Arial"/>
                <w:lang w:eastAsia="zh-CN"/>
              </w:rPr>
            </w:pPr>
            <w:r w:rsidRPr="00AE7509">
              <w:rPr>
                <w:rFonts w:cs="Arial"/>
                <w:lang w:eastAsia="zh-C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6EEEEFBA" w14:textId="77777777" w:rsidR="00784E9D" w:rsidRPr="001141C9" w:rsidRDefault="00784E9D" w:rsidP="00A8762C">
            <w:pPr>
              <w:pStyle w:val="TAC"/>
              <w:keepNext w:val="0"/>
              <w:keepLines w:val="0"/>
              <w:widowControl w:val="0"/>
              <w:rPr>
                <w:lang w:eastAsia="zh-CN" w:bidi="ar"/>
              </w:rPr>
            </w:pPr>
            <w:r w:rsidRPr="00AB67CA">
              <w:t>n</w:t>
            </w:r>
            <w:r>
              <w:t>67</w:t>
            </w:r>
            <w:r w:rsidRPr="00AB67CA">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5F6FAF8D" w14:textId="77777777" w:rsidR="00784E9D" w:rsidRPr="001141C9" w:rsidRDefault="00784E9D" w:rsidP="00A8762C">
            <w:pPr>
              <w:pStyle w:val="TAC"/>
              <w:keepNext w:val="0"/>
              <w:keepLines w:val="0"/>
              <w:widowControl w:val="0"/>
              <w:rPr>
                <w:lang w:eastAsia="zh-CN" w:bidi="ar"/>
              </w:rPr>
            </w:pPr>
          </w:p>
        </w:tc>
      </w:tr>
      <w:tr w:rsidR="00784E9D" w:rsidRPr="001141C9" w14:paraId="26EF3629" w14:textId="77777777" w:rsidTr="00A8762C">
        <w:trPr>
          <w:jc w:val="center"/>
        </w:trPr>
        <w:tc>
          <w:tcPr>
            <w:tcW w:w="1959" w:type="dxa"/>
            <w:tcBorders>
              <w:top w:val="single" w:sz="4" w:space="0" w:color="auto"/>
              <w:left w:val="single" w:sz="4" w:space="0" w:color="auto"/>
              <w:bottom w:val="nil"/>
              <w:right w:val="single" w:sz="4" w:space="0" w:color="auto"/>
            </w:tcBorders>
          </w:tcPr>
          <w:p w14:paraId="756A4F09" w14:textId="77777777" w:rsidR="00784E9D" w:rsidRPr="001141C9" w:rsidRDefault="00784E9D" w:rsidP="00A8762C">
            <w:pPr>
              <w:pStyle w:val="TAC"/>
              <w:keepNext w:val="0"/>
              <w:keepLines w:val="0"/>
              <w:widowControl w:val="0"/>
              <w:rPr>
                <w:lang w:eastAsia="zh-CN"/>
              </w:rPr>
            </w:pPr>
            <w:r w:rsidRPr="001141C9">
              <w:t>CA_n1A-n3A-n7A-n75A</w:t>
            </w:r>
          </w:p>
        </w:tc>
        <w:tc>
          <w:tcPr>
            <w:tcW w:w="2036" w:type="dxa"/>
            <w:tcBorders>
              <w:top w:val="single" w:sz="4" w:space="0" w:color="auto"/>
              <w:left w:val="single" w:sz="4" w:space="0" w:color="auto"/>
              <w:bottom w:val="nil"/>
              <w:right w:val="single" w:sz="4" w:space="0" w:color="auto"/>
            </w:tcBorders>
          </w:tcPr>
          <w:p w14:paraId="0A66F0C1" w14:textId="77777777" w:rsidR="00784E9D" w:rsidRPr="001141C9" w:rsidRDefault="00784E9D" w:rsidP="00A8762C">
            <w:pPr>
              <w:pStyle w:val="TAC"/>
              <w:keepNext w:val="0"/>
              <w:keepLines w:val="0"/>
              <w:widowControl w:val="0"/>
              <w:rPr>
                <w:lang w:eastAsia="zh-CN" w:bidi="ar"/>
              </w:rPr>
            </w:pPr>
            <w:r w:rsidRPr="001141C9">
              <w:t>-</w:t>
            </w:r>
          </w:p>
        </w:tc>
        <w:tc>
          <w:tcPr>
            <w:tcW w:w="950" w:type="dxa"/>
            <w:tcBorders>
              <w:top w:val="single" w:sz="4" w:space="0" w:color="auto"/>
              <w:left w:val="single" w:sz="4" w:space="0" w:color="auto"/>
              <w:bottom w:val="single" w:sz="4" w:space="0" w:color="auto"/>
              <w:right w:val="single" w:sz="4" w:space="0" w:color="auto"/>
            </w:tcBorders>
          </w:tcPr>
          <w:p w14:paraId="2A2EBF8E" w14:textId="77777777" w:rsidR="00784E9D" w:rsidRPr="001141C9" w:rsidRDefault="00784E9D" w:rsidP="00A8762C">
            <w:pPr>
              <w:pStyle w:val="TAC"/>
              <w:keepNext w:val="0"/>
              <w:keepLines w:val="0"/>
              <w:widowControl w:val="0"/>
              <w:rPr>
                <w:rFonts w:cs="Arial"/>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5E778134" w14:textId="77777777" w:rsidR="00784E9D" w:rsidRPr="001141C9" w:rsidRDefault="00784E9D" w:rsidP="00A8762C">
            <w:pPr>
              <w:pStyle w:val="TAC"/>
              <w:keepNext w:val="0"/>
              <w:keepLines w:val="0"/>
              <w:widowControl w:val="0"/>
              <w:rPr>
                <w:lang w:eastAsia="zh-CN" w:bidi="ar"/>
              </w:rPr>
            </w:pPr>
            <w:r w:rsidRPr="001141C9">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29A480D5" w14:textId="77777777" w:rsidR="00784E9D" w:rsidRPr="001141C9" w:rsidRDefault="00784E9D" w:rsidP="00A8762C">
            <w:pPr>
              <w:pStyle w:val="TAC"/>
              <w:keepNext w:val="0"/>
              <w:keepLines w:val="0"/>
              <w:widowControl w:val="0"/>
              <w:rPr>
                <w:lang w:eastAsia="zh-CN" w:bidi="ar"/>
              </w:rPr>
            </w:pPr>
            <w:r w:rsidRPr="001141C9">
              <w:t>4 and 5</w:t>
            </w:r>
          </w:p>
        </w:tc>
      </w:tr>
      <w:tr w:rsidR="00784E9D" w:rsidRPr="001141C9" w14:paraId="792D25A9" w14:textId="77777777" w:rsidTr="00A8762C">
        <w:trPr>
          <w:jc w:val="center"/>
        </w:trPr>
        <w:tc>
          <w:tcPr>
            <w:tcW w:w="1959" w:type="dxa"/>
            <w:tcBorders>
              <w:top w:val="nil"/>
              <w:left w:val="single" w:sz="4" w:space="0" w:color="auto"/>
              <w:bottom w:val="nil"/>
              <w:right w:val="single" w:sz="4" w:space="0" w:color="auto"/>
            </w:tcBorders>
          </w:tcPr>
          <w:p w14:paraId="41FD8103"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54B19D2" w14:textId="77777777" w:rsidR="00784E9D" w:rsidRDefault="00784E9D" w:rsidP="00A8762C">
            <w:pPr>
              <w:pStyle w:val="TAC"/>
              <w:keepNext w:val="0"/>
              <w:keepLines w:val="0"/>
              <w:widowControl w:val="0"/>
              <w:rPr>
                <w:lang w:val="en-US" w:eastAsia="zh-CN" w:bidi="ar"/>
              </w:rPr>
            </w:pPr>
            <w:r w:rsidRPr="005434D5">
              <w:rPr>
                <w:lang w:val="en-US" w:eastAsia="zh-CN" w:bidi="ar"/>
              </w:rPr>
              <w:t>CA_n1A-n3A</w:t>
            </w:r>
          </w:p>
          <w:p w14:paraId="1D2A5CF1" w14:textId="77777777" w:rsidR="00784E9D" w:rsidRDefault="00784E9D" w:rsidP="00A8762C">
            <w:pPr>
              <w:pStyle w:val="TAC"/>
              <w:keepNext w:val="0"/>
              <w:keepLines w:val="0"/>
              <w:widowControl w:val="0"/>
              <w:rPr>
                <w:lang w:val="en-US" w:eastAsia="zh-CN" w:bidi="ar"/>
              </w:rPr>
            </w:pPr>
            <w:r w:rsidRPr="005434D5">
              <w:rPr>
                <w:lang w:val="en-US" w:eastAsia="zh-CN" w:bidi="ar"/>
              </w:rPr>
              <w:t>CA_n1A-n7A</w:t>
            </w:r>
          </w:p>
          <w:p w14:paraId="7D3C403F" w14:textId="77777777" w:rsidR="00784E9D" w:rsidRDefault="00784E9D" w:rsidP="00A8762C">
            <w:pPr>
              <w:pStyle w:val="TAC"/>
              <w:rPr>
                <w:lang w:val="en-US" w:eastAsia="zh-CN" w:bidi="ar"/>
              </w:rPr>
            </w:pPr>
            <w:r w:rsidRPr="005434D5">
              <w:rPr>
                <w:lang w:val="en-US" w:eastAsia="zh-CN" w:bidi="ar"/>
              </w:rPr>
              <w:t>CA_n3A-n7A</w:t>
            </w:r>
          </w:p>
          <w:p w14:paraId="0B79A1A8" w14:textId="77777777" w:rsidR="00784E9D" w:rsidRPr="001141C9" w:rsidRDefault="00784E9D" w:rsidP="00A8762C">
            <w:pPr>
              <w:pStyle w:val="TAC"/>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3B6BBE" w14:textId="77777777" w:rsidR="00784E9D" w:rsidRPr="001141C9" w:rsidRDefault="00784E9D" w:rsidP="00A8762C">
            <w:pPr>
              <w:pStyle w:val="TAC"/>
              <w:keepNext w:val="0"/>
              <w:keepLines w:val="0"/>
              <w:widowControl w:val="0"/>
              <w:rPr>
                <w:rFonts w:cs="Arial"/>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06A13D55" w14:textId="77777777" w:rsidR="00784E9D" w:rsidRPr="001141C9" w:rsidRDefault="00784E9D" w:rsidP="00A8762C">
            <w:pPr>
              <w:pStyle w:val="TAC"/>
              <w:keepNext w:val="0"/>
              <w:keepLines w:val="0"/>
              <w:widowControl w:val="0"/>
              <w:rPr>
                <w:lang w:eastAsia="zh-CN" w:bidi="ar"/>
              </w:rPr>
            </w:pPr>
            <w:r w:rsidRPr="001141C9">
              <w:t>n3 channel bandwidths in Table 5.3.5-1</w:t>
            </w:r>
          </w:p>
        </w:tc>
        <w:tc>
          <w:tcPr>
            <w:tcW w:w="1837" w:type="dxa"/>
            <w:tcBorders>
              <w:top w:val="nil"/>
              <w:left w:val="single" w:sz="4" w:space="0" w:color="auto"/>
              <w:bottom w:val="nil"/>
              <w:right w:val="single" w:sz="4" w:space="0" w:color="auto"/>
            </w:tcBorders>
            <w:vAlign w:val="center"/>
          </w:tcPr>
          <w:p w14:paraId="72BA892B" w14:textId="77777777" w:rsidR="00784E9D" w:rsidRPr="001141C9" w:rsidRDefault="00784E9D" w:rsidP="00A8762C">
            <w:pPr>
              <w:pStyle w:val="TAC"/>
              <w:keepNext w:val="0"/>
              <w:keepLines w:val="0"/>
              <w:widowControl w:val="0"/>
              <w:rPr>
                <w:lang w:eastAsia="zh-CN" w:bidi="ar"/>
              </w:rPr>
            </w:pPr>
          </w:p>
        </w:tc>
      </w:tr>
      <w:tr w:rsidR="00784E9D" w:rsidRPr="001141C9" w14:paraId="5B454CA9" w14:textId="77777777" w:rsidTr="00A8762C">
        <w:trPr>
          <w:jc w:val="center"/>
        </w:trPr>
        <w:tc>
          <w:tcPr>
            <w:tcW w:w="1959" w:type="dxa"/>
            <w:tcBorders>
              <w:top w:val="nil"/>
              <w:left w:val="single" w:sz="4" w:space="0" w:color="auto"/>
              <w:bottom w:val="nil"/>
              <w:right w:val="single" w:sz="4" w:space="0" w:color="auto"/>
            </w:tcBorders>
          </w:tcPr>
          <w:p w14:paraId="540ACC17"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D446666" w14:textId="77777777" w:rsidR="00784E9D" w:rsidRPr="001141C9" w:rsidRDefault="00784E9D" w:rsidP="00A8762C">
            <w:pPr>
              <w:pStyle w:val="TAC"/>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191AF2" w14:textId="77777777" w:rsidR="00784E9D" w:rsidRPr="001141C9" w:rsidRDefault="00784E9D" w:rsidP="00A8762C">
            <w:pPr>
              <w:pStyle w:val="TAC"/>
              <w:keepNext w:val="0"/>
              <w:keepLines w:val="0"/>
              <w:widowControl w:val="0"/>
              <w:rPr>
                <w:rFonts w:cs="Arial"/>
                <w:lang w:eastAsia="zh-CN"/>
              </w:rPr>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522B58C1" w14:textId="77777777" w:rsidR="00784E9D" w:rsidRPr="001141C9" w:rsidRDefault="00784E9D" w:rsidP="00A8762C">
            <w:pPr>
              <w:pStyle w:val="TAC"/>
              <w:keepNext w:val="0"/>
              <w:keepLines w:val="0"/>
              <w:widowControl w:val="0"/>
              <w:rPr>
                <w:lang w:eastAsia="zh-CN" w:bidi="ar"/>
              </w:rPr>
            </w:pPr>
            <w:r w:rsidRPr="001141C9">
              <w:t>n7 channel bandwidths in Table 5.3.5-1</w:t>
            </w:r>
          </w:p>
        </w:tc>
        <w:tc>
          <w:tcPr>
            <w:tcW w:w="1837" w:type="dxa"/>
            <w:tcBorders>
              <w:top w:val="nil"/>
              <w:left w:val="single" w:sz="4" w:space="0" w:color="auto"/>
              <w:bottom w:val="nil"/>
              <w:right w:val="single" w:sz="4" w:space="0" w:color="auto"/>
            </w:tcBorders>
            <w:vAlign w:val="center"/>
          </w:tcPr>
          <w:p w14:paraId="63F8CFB5" w14:textId="77777777" w:rsidR="00784E9D" w:rsidRPr="001141C9" w:rsidRDefault="00784E9D" w:rsidP="00A8762C">
            <w:pPr>
              <w:pStyle w:val="TAC"/>
              <w:keepNext w:val="0"/>
              <w:keepLines w:val="0"/>
              <w:widowControl w:val="0"/>
              <w:rPr>
                <w:lang w:eastAsia="zh-CN" w:bidi="ar"/>
              </w:rPr>
            </w:pPr>
          </w:p>
        </w:tc>
      </w:tr>
      <w:tr w:rsidR="00784E9D" w:rsidRPr="001141C9" w14:paraId="5B792532" w14:textId="77777777" w:rsidTr="00A8762C">
        <w:trPr>
          <w:jc w:val="center"/>
        </w:trPr>
        <w:tc>
          <w:tcPr>
            <w:tcW w:w="1959" w:type="dxa"/>
            <w:tcBorders>
              <w:top w:val="nil"/>
              <w:left w:val="single" w:sz="4" w:space="0" w:color="auto"/>
              <w:bottom w:val="single" w:sz="4" w:space="0" w:color="auto"/>
              <w:right w:val="single" w:sz="4" w:space="0" w:color="auto"/>
            </w:tcBorders>
          </w:tcPr>
          <w:p w14:paraId="0C9ADD8B"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C31D16C"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3BF15B" w14:textId="77777777" w:rsidR="00784E9D" w:rsidRPr="001141C9" w:rsidRDefault="00784E9D" w:rsidP="00A8762C">
            <w:pPr>
              <w:pStyle w:val="TAC"/>
              <w:keepNext w:val="0"/>
              <w:keepLines w:val="0"/>
              <w:widowControl w:val="0"/>
              <w:rPr>
                <w:rFonts w:cs="Arial"/>
                <w:lang w:eastAsia="zh-CN"/>
              </w:rPr>
            </w:pPr>
            <w:r w:rsidRPr="001141C9">
              <w:t>n75</w:t>
            </w:r>
          </w:p>
        </w:tc>
        <w:tc>
          <w:tcPr>
            <w:tcW w:w="2832" w:type="dxa"/>
            <w:tcBorders>
              <w:top w:val="single" w:sz="4" w:space="0" w:color="auto"/>
              <w:left w:val="single" w:sz="4" w:space="0" w:color="auto"/>
              <w:bottom w:val="single" w:sz="4" w:space="0" w:color="auto"/>
              <w:right w:val="single" w:sz="4" w:space="0" w:color="auto"/>
            </w:tcBorders>
            <w:vAlign w:val="center"/>
          </w:tcPr>
          <w:p w14:paraId="2CA6F0B9" w14:textId="77777777" w:rsidR="00784E9D" w:rsidRPr="001141C9" w:rsidRDefault="00784E9D" w:rsidP="00A8762C">
            <w:pPr>
              <w:pStyle w:val="TAC"/>
              <w:keepNext w:val="0"/>
              <w:keepLines w:val="0"/>
              <w:widowControl w:val="0"/>
              <w:rPr>
                <w:lang w:eastAsia="zh-CN" w:bidi="ar"/>
              </w:rPr>
            </w:pPr>
            <w:r w:rsidRPr="001141C9">
              <w:t>n75 channel bandwidths in Table 5.3.5-1</w:t>
            </w:r>
          </w:p>
        </w:tc>
        <w:tc>
          <w:tcPr>
            <w:tcW w:w="1837" w:type="dxa"/>
            <w:tcBorders>
              <w:top w:val="nil"/>
              <w:left w:val="single" w:sz="4" w:space="0" w:color="auto"/>
              <w:bottom w:val="single" w:sz="4" w:space="0" w:color="auto"/>
              <w:right w:val="single" w:sz="4" w:space="0" w:color="auto"/>
            </w:tcBorders>
            <w:vAlign w:val="center"/>
          </w:tcPr>
          <w:p w14:paraId="1B6DB9AF" w14:textId="77777777" w:rsidR="00784E9D" w:rsidRPr="001141C9" w:rsidRDefault="00784E9D" w:rsidP="00A8762C">
            <w:pPr>
              <w:pStyle w:val="TAC"/>
              <w:keepNext w:val="0"/>
              <w:keepLines w:val="0"/>
              <w:widowControl w:val="0"/>
              <w:rPr>
                <w:lang w:eastAsia="zh-CN" w:bidi="ar"/>
              </w:rPr>
            </w:pPr>
          </w:p>
        </w:tc>
      </w:tr>
      <w:tr w:rsidR="00784E9D" w:rsidRPr="001141C9" w14:paraId="3613DB87" w14:textId="77777777" w:rsidTr="00A8762C">
        <w:trPr>
          <w:jc w:val="center"/>
        </w:trPr>
        <w:tc>
          <w:tcPr>
            <w:tcW w:w="1959" w:type="dxa"/>
            <w:tcBorders>
              <w:top w:val="single" w:sz="4" w:space="0" w:color="auto"/>
              <w:left w:val="single" w:sz="4" w:space="0" w:color="auto"/>
              <w:bottom w:val="nil"/>
              <w:right w:val="single" w:sz="4" w:space="0" w:color="auto"/>
            </w:tcBorders>
          </w:tcPr>
          <w:p w14:paraId="5194D8F6" w14:textId="77777777" w:rsidR="00784E9D" w:rsidRPr="001141C9" w:rsidRDefault="00784E9D" w:rsidP="00A8762C">
            <w:pPr>
              <w:pStyle w:val="TAC"/>
              <w:keepNext w:val="0"/>
              <w:keepLines w:val="0"/>
              <w:widowControl w:val="0"/>
              <w:rPr>
                <w:lang w:eastAsia="zh-CN" w:bidi="ar"/>
              </w:rPr>
            </w:pPr>
            <w:r w:rsidRPr="001141C9">
              <w:rPr>
                <w:lang w:eastAsia="zh-CN"/>
              </w:rPr>
              <w:t>CA_n1A-n3A-n7A-n78A</w:t>
            </w:r>
          </w:p>
        </w:tc>
        <w:tc>
          <w:tcPr>
            <w:tcW w:w="2036" w:type="dxa"/>
            <w:tcBorders>
              <w:top w:val="single" w:sz="4" w:space="0" w:color="auto"/>
              <w:left w:val="single" w:sz="4" w:space="0" w:color="auto"/>
              <w:bottom w:val="nil"/>
              <w:right w:val="single" w:sz="4" w:space="0" w:color="auto"/>
            </w:tcBorders>
          </w:tcPr>
          <w:p w14:paraId="5654417D" w14:textId="77777777" w:rsidR="00784E9D" w:rsidRDefault="00784E9D" w:rsidP="00A8762C">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7961365E" w14:textId="77777777" w:rsidR="00784E9D" w:rsidRDefault="00784E9D" w:rsidP="00A8762C">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216FABD0" w14:textId="77777777" w:rsidR="00784E9D" w:rsidRDefault="00784E9D" w:rsidP="00A8762C">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541F012F"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CA_n1A-n3A</w:t>
            </w:r>
          </w:p>
          <w:p w14:paraId="447D51DF"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CA_n1A-n7A</w:t>
            </w:r>
          </w:p>
          <w:p w14:paraId="16BAC423"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16032A51"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CA_n3A-n7A</w:t>
            </w:r>
          </w:p>
          <w:p w14:paraId="127B105D"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162F7656" w14:textId="77777777" w:rsidR="00784E9D" w:rsidRPr="001141C9" w:rsidRDefault="00784E9D" w:rsidP="00A8762C">
            <w:pPr>
              <w:pStyle w:val="TAC"/>
              <w:keepNext w:val="0"/>
              <w:keepLines w:val="0"/>
              <w:widowControl w:val="0"/>
              <w:rPr>
                <w:lang w:eastAsia="zh-CN" w:bidi="ar"/>
              </w:rPr>
            </w:pPr>
            <w:r w:rsidRPr="001141C9">
              <w:rPr>
                <w:rFonts w:cs="Arial"/>
                <w:lang w:eastAsia="zh-CN"/>
              </w:rPr>
              <w:t>CA_n7A-n78A</w:t>
            </w:r>
            <w:r>
              <w:rPr>
                <w:rFonts w:cs="Arial"/>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5DB7DB6" w14:textId="77777777" w:rsidR="00784E9D" w:rsidRPr="001141C9" w:rsidRDefault="00784E9D" w:rsidP="00A8762C">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07278FF"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298AC3A"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0F65B1DB" w14:textId="77777777" w:rsidTr="00A8762C">
        <w:trPr>
          <w:jc w:val="center"/>
        </w:trPr>
        <w:tc>
          <w:tcPr>
            <w:tcW w:w="1959" w:type="dxa"/>
            <w:tcBorders>
              <w:top w:val="nil"/>
              <w:left w:val="single" w:sz="4" w:space="0" w:color="auto"/>
              <w:bottom w:val="nil"/>
              <w:right w:val="single" w:sz="4" w:space="0" w:color="auto"/>
            </w:tcBorders>
          </w:tcPr>
          <w:p w14:paraId="32D99533"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03D971F"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DB790C" w14:textId="77777777" w:rsidR="00784E9D" w:rsidRPr="001141C9" w:rsidRDefault="00784E9D" w:rsidP="00A8762C">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FBF93B5"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33925222" w14:textId="77777777" w:rsidR="00784E9D" w:rsidRPr="001141C9" w:rsidRDefault="00784E9D" w:rsidP="00A8762C">
            <w:pPr>
              <w:pStyle w:val="TAC"/>
              <w:keepNext w:val="0"/>
              <w:keepLines w:val="0"/>
              <w:widowControl w:val="0"/>
              <w:rPr>
                <w:lang w:eastAsia="zh-CN" w:bidi="ar"/>
              </w:rPr>
            </w:pPr>
          </w:p>
        </w:tc>
      </w:tr>
      <w:tr w:rsidR="00784E9D" w:rsidRPr="001141C9" w14:paraId="2A7C7780" w14:textId="77777777" w:rsidTr="00A8762C">
        <w:trPr>
          <w:jc w:val="center"/>
        </w:trPr>
        <w:tc>
          <w:tcPr>
            <w:tcW w:w="1959" w:type="dxa"/>
            <w:tcBorders>
              <w:top w:val="nil"/>
              <w:left w:val="single" w:sz="4" w:space="0" w:color="auto"/>
              <w:bottom w:val="nil"/>
              <w:right w:val="single" w:sz="4" w:space="0" w:color="auto"/>
            </w:tcBorders>
          </w:tcPr>
          <w:p w14:paraId="4B64C752"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43F676F"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6FF493" w14:textId="77777777" w:rsidR="00784E9D" w:rsidRPr="001141C9" w:rsidRDefault="00784E9D" w:rsidP="00A8762C">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50690EE"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7F2D906" w14:textId="77777777" w:rsidR="00784E9D" w:rsidRPr="001141C9" w:rsidRDefault="00784E9D" w:rsidP="00A8762C">
            <w:pPr>
              <w:pStyle w:val="TAC"/>
              <w:keepNext w:val="0"/>
              <w:keepLines w:val="0"/>
              <w:widowControl w:val="0"/>
              <w:rPr>
                <w:lang w:eastAsia="zh-CN" w:bidi="ar"/>
              </w:rPr>
            </w:pPr>
          </w:p>
        </w:tc>
      </w:tr>
      <w:tr w:rsidR="00784E9D" w:rsidRPr="001141C9" w14:paraId="04BDC8C1" w14:textId="77777777" w:rsidTr="00A8762C">
        <w:trPr>
          <w:jc w:val="center"/>
        </w:trPr>
        <w:tc>
          <w:tcPr>
            <w:tcW w:w="1959" w:type="dxa"/>
            <w:tcBorders>
              <w:top w:val="nil"/>
              <w:left w:val="single" w:sz="4" w:space="0" w:color="auto"/>
              <w:bottom w:val="nil"/>
              <w:right w:val="single" w:sz="4" w:space="0" w:color="auto"/>
            </w:tcBorders>
          </w:tcPr>
          <w:p w14:paraId="04012572"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B0645E1"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B39CCE" w14:textId="77777777" w:rsidR="00784E9D" w:rsidRPr="001141C9" w:rsidRDefault="00784E9D" w:rsidP="00A8762C">
            <w:pPr>
              <w:pStyle w:val="TAC"/>
              <w:keepNext w:val="0"/>
              <w:keepLines w:val="0"/>
              <w:widowControl w:val="0"/>
              <w:rPr>
                <w:lang w:eastAsia="zh-CN" w:bidi="ar"/>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7938365"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1249D92" w14:textId="77777777" w:rsidR="00784E9D" w:rsidRPr="001141C9" w:rsidRDefault="00784E9D" w:rsidP="00A8762C">
            <w:pPr>
              <w:pStyle w:val="TAC"/>
              <w:keepNext w:val="0"/>
              <w:keepLines w:val="0"/>
              <w:widowControl w:val="0"/>
              <w:rPr>
                <w:lang w:eastAsia="zh-CN" w:bidi="ar"/>
              </w:rPr>
            </w:pPr>
          </w:p>
        </w:tc>
      </w:tr>
      <w:tr w:rsidR="00784E9D" w:rsidRPr="001141C9" w14:paraId="284463AA" w14:textId="77777777" w:rsidTr="00A8762C">
        <w:trPr>
          <w:jc w:val="center"/>
        </w:trPr>
        <w:tc>
          <w:tcPr>
            <w:tcW w:w="1959" w:type="dxa"/>
            <w:tcBorders>
              <w:top w:val="nil"/>
              <w:left w:val="single" w:sz="4" w:space="0" w:color="auto"/>
              <w:bottom w:val="nil"/>
              <w:right w:val="single" w:sz="4" w:space="0" w:color="auto"/>
            </w:tcBorders>
          </w:tcPr>
          <w:p w14:paraId="7FCB3800"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230586E"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BD3454" w14:textId="77777777" w:rsidR="00784E9D" w:rsidRPr="001141C9" w:rsidRDefault="00784E9D" w:rsidP="00A8762C">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C8D2F1E"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F555902" w14:textId="77777777" w:rsidR="00784E9D" w:rsidRPr="001141C9" w:rsidRDefault="00784E9D" w:rsidP="00A8762C">
            <w:pPr>
              <w:pStyle w:val="TAC"/>
              <w:keepNext w:val="0"/>
              <w:keepLines w:val="0"/>
              <w:widowControl w:val="0"/>
              <w:rPr>
                <w:lang w:eastAsia="zh-CN" w:bidi="ar"/>
              </w:rPr>
            </w:pPr>
            <w:r w:rsidRPr="001141C9">
              <w:rPr>
                <w:lang w:eastAsia="zh-CN" w:bidi="ar"/>
              </w:rPr>
              <w:t>1</w:t>
            </w:r>
          </w:p>
        </w:tc>
      </w:tr>
      <w:tr w:rsidR="00784E9D" w:rsidRPr="001141C9" w14:paraId="1E627823" w14:textId="77777777" w:rsidTr="00A8762C">
        <w:trPr>
          <w:jc w:val="center"/>
        </w:trPr>
        <w:tc>
          <w:tcPr>
            <w:tcW w:w="1959" w:type="dxa"/>
            <w:tcBorders>
              <w:top w:val="nil"/>
              <w:left w:val="single" w:sz="4" w:space="0" w:color="auto"/>
              <w:bottom w:val="nil"/>
              <w:right w:val="single" w:sz="4" w:space="0" w:color="auto"/>
            </w:tcBorders>
          </w:tcPr>
          <w:p w14:paraId="62B0449A"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F44AB9A"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77FCC0" w14:textId="77777777" w:rsidR="00784E9D" w:rsidRPr="001141C9" w:rsidRDefault="00784E9D" w:rsidP="00A8762C">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E28285F"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05A17718" w14:textId="77777777" w:rsidR="00784E9D" w:rsidRPr="001141C9" w:rsidRDefault="00784E9D" w:rsidP="00A8762C">
            <w:pPr>
              <w:pStyle w:val="TAC"/>
              <w:keepNext w:val="0"/>
              <w:keepLines w:val="0"/>
              <w:widowControl w:val="0"/>
              <w:rPr>
                <w:lang w:eastAsia="zh-CN" w:bidi="ar"/>
              </w:rPr>
            </w:pPr>
          </w:p>
        </w:tc>
      </w:tr>
      <w:tr w:rsidR="00784E9D" w:rsidRPr="001141C9" w14:paraId="22F9FD16" w14:textId="77777777" w:rsidTr="00A8762C">
        <w:trPr>
          <w:jc w:val="center"/>
        </w:trPr>
        <w:tc>
          <w:tcPr>
            <w:tcW w:w="1959" w:type="dxa"/>
            <w:tcBorders>
              <w:top w:val="nil"/>
              <w:left w:val="single" w:sz="4" w:space="0" w:color="auto"/>
              <w:bottom w:val="nil"/>
              <w:right w:val="single" w:sz="4" w:space="0" w:color="auto"/>
            </w:tcBorders>
          </w:tcPr>
          <w:p w14:paraId="42A794D5"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205791C"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03F6D3" w14:textId="77777777" w:rsidR="00784E9D" w:rsidRPr="001141C9" w:rsidRDefault="00784E9D" w:rsidP="00A8762C">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E20B35A"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78D4E1A" w14:textId="77777777" w:rsidR="00784E9D" w:rsidRPr="001141C9" w:rsidRDefault="00784E9D" w:rsidP="00A8762C">
            <w:pPr>
              <w:pStyle w:val="TAC"/>
              <w:keepNext w:val="0"/>
              <w:keepLines w:val="0"/>
              <w:widowControl w:val="0"/>
              <w:rPr>
                <w:lang w:eastAsia="zh-CN" w:bidi="ar"/>
              </w:rPr>
            </w:pPr>
          </w:p>
        </w:tc>
      </w:tr>
      <w:tr w:rsidR="00784E9D" w:rsidRPr="001141C9" w14:paraId="3DE19AE4" w14:textId="77777777" w:rsidTr="00A8762C">
        <w:trPr>
          <w:jc w:val="center"/>
        </w:trPr>
        <w:tc>
          <w:tcPr>
            <w:tcW w:w="1959" w:type="dxa"/>
            <w:tcBorders>
              <w:top w:val="nil"/>
              <w:left w:val="single" w:sz="4" w:space="0" w:color="auto"/>
              <w:bottom w:val="nil"/>
              <w:right w:val="single" w:sz="4" w:space="0" w:color="auto"/>
            </w:tcBorders>
          </w:tcPr>
          <w:p w14:paraId="6B6EECF6"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9858D82"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927CAF" w14:textId="77777777" w:rsidR="00784E9D" w:rsidRPr="001141C9" w:rsidRDefault="00784E9D" w:rsidP="00A8762C">
            <w:pPr>
              <w:pStyle w:val="TAC"/>
              <w:keepNext w:val="0"/>
              <w:keepLines w:val="0"/>
              <w:widowControl w:val="0"/>
              <w:rPr>
                <w:lang w:eastAsia="zh-CN" w:bidi="ar"/>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5C611DB"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AA7AE96" w14:textId="77777777" w:rsidR="00784E9D" w:rsidRPr="001141C9" w:rsidRDefault="00784E9D" w:rsidP="00A8762C">
            <w:pPr>
              <w:pStyle w:val="TAC"/>
              <w:keepNext w:val="0"/>
              <w:keepLines w:val="0"/>
              <w:widowControl w:val="0"/>
              <w:rPr>
                <w:lang w:eastAsia="zh-CN" w:bidi="ar"/>
              </w:rPr>
            </w:pPr>
          </w:p>
        </w:tc>
      </w:tr>
      <w:tr w:rsidR="00784E9D" w:rsidRPr="001141C9" w14:paraId="5478ABE2" w14:textId="77777777" w:rsidTr="00A8762C">
        <w:trPr>
          <w:jc w:val="center"/>
        </w:trPr>
        <w:tc>
          <w:tcPr>
            <w:tcW w:w="1959" w:type="dxa"/>
            <w:tcBorders>
              <w:top w:val="nil"/>
              <w:left w:val="single" w:sz="4" w:space="0" w:color="auto"/>
              <w:bottom w:val="nil"/>
              <w:right w:val="single" w:sz="4" w:space="0" w:color="auto"/>
            </w:tcBorders>
          </w:tcPr>
          <w:p w14:paraId="12FFF3F9"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03F5474"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979413" w14:textId="77777777" w:rsidR="00784E9D" w:rsidRPr="001141C9" w:rsidRDefault="00784E9D" w:rsidP="00A8762C">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A185DA5"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63CD4263" w14:textId="77777777" w:rsidR="00784E9D" w:rsidRPr="001141C9" w:rsidRDefault="00784E9D" w:rsidP="00A8762C">
            <w:pPr>
              <w:pStyle w:val="TAC"/>
              <w:keepNext w:val="0"/>
              <w:keepLines w:val="0"/>
              <w:widowControl w:val="0"/>
              <w:rPr>
                <w:lang w:eastAsia="zh-CN" w:bidi="ar"/>
              </w:rPr>
            </w:pPr>
            <w:r w:rsidRPr="001141C9">
              <w:rPr>
                <w:lang w:eastAsia="zh-CN" w:bidi="ar"/>
              </w:rPr>
              <w:t>2</w:t>
            </w:r>
          </w:p>
        </w:tc>
      </w:tr>
      <w:tr w:rsidR="00784E9D" w:rsidRPr="001141C9" w14:paraId="7F32625F" w14:textId="77777777" w:rsidTr="00A8762C">
        <w:trPr>
          <w:jc w:val="center"/>
        </w:trPr>
        <w:tc>
          <w:tcPr>
            <w:tcW w:w="1959" w:type="dxa"/>
            <w:tcBorders>
              <w:top w:val="nil"/>
              <w:left w:val="single" w:sz="4" w:space="0" w:color="auto"/>
              <w:bottom w:val="nil"/>
              <w:right w:val="single" w:sz="4" w:space="0" w:color="auto"/>
            </w:tcBorders>
          </w:tcPr>
          <w:p w14:paraId="3466D9F0"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8C3A80C"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12C8B9" w14:textId="77777777" w:rsidR="00784E9D" w:rsidRPr="001141C9" w:rsidRDefault="00784E9D" w:rsidP="00A8762C">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CAB3E6B"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0866736" w14:textId="77777777" w:rsidR="00784E9D" w:rsidRPr="001141C9" w:rsidRDefault="00784E9D" w:rsidP="00A8762C">
            <w:pPr>
              <w:pStyle w:val="TAC"/>
              <w:keepNext w:val="0"/>
              <w:keepLines w:val="0"/>
              <w:widowControl w:val="0"/>
              <w:rPr>
                <w:lang w:eastAsia="zh-CN" w:bidi="ar"/>
              </w:rPr>
            </w:pPr>
          </w:p>
        </w:tc>
      </w:tr>
      <w:tr w:rsidR="00784E9D" w:rsidRPr="001141C9" w14:paraId="49AE4364" w14:textId="77777777" w:rsidTr="00A8762C">
        <w:trPr>
          <w:jc w:val="center"/>
        </w:trPr>
        <w:tc>
          <w:tcPr>
            <w:tcW w:w="1959" w:type="dxa"/>
            <w:tcBorders>
              <w:top w:val="nil"/>
              <w:left w:val="single" w:sz="4" w:space="0" w:color="auto"/>
              <w:bottom w:val="nil"/>
              <w:right w:val="single" w:sz="4" w:space="0" w:color="auto"/>
            </w:tcBorders>
          </w:tcPr>
          <w:p w14:paraId="4AF4DBF5"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EA7332D"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6311C6" w14:textId="77777777" w:rsidR="00784E9D" w:rsidRPr="001141C9" w:rsidRDefault="00784E9D" w:rsidP="00A8762C">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6ADBD41"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2426F23" w14:textId="77777777" w:rsidR="00784E9D" w:rsidRPr="001141C9" w:rsidRDefault="00784E9D" w:rsidP="00A8762C">
            <w:pPr>
              <w:pStyle w:val="TAC"/>
              <w:keepNext w:val="0"/>
              <w:keepLines w:val="0"/>
              <w:widowControl w:val="0"/>
              <w:rPr>
                <w:lang w:eastAsia="zh-CN" w:bidi="ar"/>
              </w:rPr>
            </w:pPr>
          </w:p>
        </w:tc>
      </w:tr>
      <w:tr w:rsidR="00784E9D" w:rsidRPr="001141C9" w14:paraId="5D7A9C58" w14:textId="77777777" w:rsidTr="00A8762C">
        <w:trPr>
          <w:jc w:val="center"/>
        </w:trPr>
        <w:tc>
          <w:tcPr>
            <w:tcW w:w="1959" w:type="dxa"/>
            <w:tcBorders>
              <w:top w:val="nil"/>
              <w:left w:val="single" w:sz="4" w:space="0" w:color="auto"/>
              <w:bottom w:val="nil"/>
              <w:right w:val="single" w:sz="4" w:space="0" w:color="auto"/>
            </w:tcBorders>
          </w:tcPr>
          <w:p w14:paraId="3D5C3D94"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6B336FA"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50D0FC" w14:textId="77777777" w:rsidR="00784E9D" w:rsidRPr="001141C9" w:rsidRDefault="00784E9D" w:rsidP="00A8762C">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B6E4E47"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1BDE804" w14:textId="77777777" w:rsidR="00784E9D" w:rsidRPr="001141C9" w:rsidRDefault="00784E9D" w:rsidP="00A8762C">
            <w:pPr>
              <w:pStyle w:val="TAC"/>
              <w:keepNext w:val="0"/>
              <w:keepLines w:val="0"/>
              <w:widowControl w:val="0"/>
              <w:rPr>
                <w:lang w:eastAsia="zh-CN" w:bidi="ar"/>
              </w:rPr>
            </w:pPr>
          </w:p>
        </w:tc>
      </w:tr>
      <w:tr w:rsidR="00784E9D" w:rsidRPr="001141C9" w14:paraId="067942C8" w14:textId="77777777" w:rsidTr="00A8762C">
        <w:trPr>
          <w:jc w:val="center"/>
        </w:trPr>
        <w:tc>
          <w:tcPr>
            <w:tcW w:w="1959" w:type="dxa"/>
            <w:tcBorders>
              <w:top w:val="nil"/>
              <w:left w:val="single" w:sz="4" w:space="0" w:color="auto"/>
              <w:bottom w:val="nil"/>
              <w:right w:val="single" w:sz="4" w:space="0" w:color="auto"/>
            </w:tcBorders>
          </w:tcPr>
          <w:p w14:paraId="43CCD354" w14:textId="77777777" w:rsidR="00784E9D" w:rsidRPr="001141C9" w:rsidRDefault="00784E9D" w:rsidP="00A8762C">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23D424EB" w14:textId="77777777" w:rsidR="00784E9D" w:rsidRPr="001141C9" w:rsidRDefault="00784E9D" w:rsidP="00A8762C">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991853" w14:textId="77777777" w:rsidR="00784E9D" w:rsidRPr="001141C9" w:rsidRDefault="00784E9D" w:rsidP="00A8762C">
            <w:pPr>
              <w:pStyle w:val="TAC"/>
              <w:keepNext w:val="0"/>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tcPr>
          <w:p w14:paraId="3846F089" w14:textId="77777777" w:rsidR="00784E9D" w:rsidRPr="001141C9" w:rsidRDefault="00784E9D" w:rsidP="00A8762C">
            <w:pPr>
              <w:pStyle w:val="TAC"/>
              <w:keepNext w:val="0"/>
              <w:keepLines w:val="0"/>
              <w:widowControl w:val="0"/>
              <w:rPr>
                <w:rFonts w:cs="Arial"/>
                <w:lang w:eastAsia="zh-CN" w:bidi="ar"/>
              </w:rPr>
            </w:pPr>
            <w:r w:rsidRPr="001141C9">
              <w:rPr>
                <w:rFonts w:cs="Arial"/>
                <w:szCs w:val="18"/>
              </w:rPr>
              <w:t>n1 channel bandwidths in Table 5.3.5-1</w:t>
            </w:r>
          </w:p>
        </w:tc>
        <w:tc>
          <w:tcPr>
            <w:tcW w:w="1837" w:type="dxa"/>
            <w:tcBorders>
              <w:top w:val="single" w:sz="4" w:space="0" w:color="auto"/>
              <w:left w:val="single" w:sz="4" w:space="0" w:color="auto"/>
              <w:bottom w:val="nil"/>
              <w:right w:val="single" w:sz="4" w:space="0" w:color="auto"/>
            </w:tcBorders>
          </w:tcPr>
          <w:p w14:paraId="14867D15" w14:textId="77777777" w:rsidR="00784E9D" w:rsidRPr="001141C9" w:rsidRDefault="00784E9D" w:rsidP="00A8762C">
            <w:pPr>
              <w:pStyle w:val="TAC"/>
              <w:keepNext w:val="0"/>
              <w:keepLines w:val="0"/>
              <w:widowControl w:val="0"/>
              <w:rPr>
                <w:rFonts w:cs="Arial"/>
                <w:lang w:eastAsia="zh-CN" w:bidi="ar"/>
              </w:rPr>
            </w:pPr>
            <w:r w:rsidRPr="001141C9">
              <w:rPr>
                <w:rFonts w:cs="Arial"/>
                <w:szCs w:val="18"/>
              </w:rPr>
              <w:t>4 and 5</w:t>
            </w:r>
          </w:p>
        </w:tc>
      </w:tr>
      <w:tr w:rsidR="00784E9D" w:rsidRPr="001141C9" w14:paraId="09BACEAE" w14:textId="77777777" w:rsidTr="00A8762C">
        <w:trPr>
          <w:jc w:val="center"/>
        </w:trPr>
        <w:tc>
          <w:tcPr>
            <w:tcW w:w="1959" w:type="dxa"/>
            <w:tcBorders>
              <w:top w:val="nil"/>
              <w:left w:val="single" w:sz="4" w:space="0" w:color="auto"/>
              <w:bottom w:val="nil"/>
              <w:right w:val="single" w:sz="4" w:space="0" w:color="auto"/>
            </w:tcBorders>
          </w:tcPr>
          <w:p w14:paraId="7503B650" w14:textId="77777777" w:rsidR="00784E9D" w:rsidRPr="001141C9" w:rsidRDefault="00784E9D" w:rsidP="00A8762C">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2A761C17" w14:textId="77777777" w:rsidR="00784E9D" w:rsidRPr="001141C9" w:rsidRDefault="00784E9D" w:rsidP="00A8762C">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20701B" w14:textId="77777777" w:rsidR="00784E9D" w:rsidRPr="001141C9" w:rsidRDefault="00784E9D" w:rsidP="00A8762C">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tcPr>
          <w:p w14:paraId="477975CE" w14:textId="77777777" w:rsidR="00784E9D" w:rsidRPr="001141C9" w:rsidRDefault="00784E9D" w:rsidP="00A8762C">
            <w:pPr>
              <w:pStyle w:val="TAC"/>
              <w:keepNext w:val="0"/>
              <w:keepLines w:val="0"/>
              <w:widowControl w:val="0"/>
              <w:rPr>
                <w:rFonts w:cs="Arial"/>
                <w:lang w:eastAsia="zh-CN" w:bidi="ar"/>
              </w:rPr>
            </w:pPr>
            <w:r w:rsidRPr="001141C9">
              <w:rPr>
                <w:rFonts w:cs="Arial"/>
                <w:szCs w:val="18"/>
              </w:rPr>
              <w:t>n3 channel bandwidths in Table 5.3.5-1</w:t>
            </w:r>
          </w:p>
        </w:tc>
        <w:tc>
          <w:tcPr>
            <w:tcW w:w="1837" w:type="dxa"/>
            <w:tcBorders>
              <w:top w:val="nil"/>
              <w:left w:val="single" w:sz="4" w:space="0" w:color="auto"/>
              <w:bottom w:val="nil"/>
              <w:right w:val="single" w:sz="4" w:space="0" w:color="auto"/>
            </w:tcBorders>
          </w:tcPr>
          <w:p w14:paraId="19A929F1" w14:textId="77777777" w:rsidR="00784E9D" w:rsidRPr="001141C9" w:rsidRDefault="00784E9D" w:rsidP="00A8762C">
            <w:pPr>
              <w:pStyle w:val="TAC"/>
              <w:keepNext w:val="0"/>
              <w:keepLines w:val="0"/>
              <w:widowControl w:val="0"/>
              <w:rPr>
                <w:rFonts w:cs="Arial"/>
                <w:lang w:eastAsia="zh-CN" w:bidi="ar"/>
              </w:rPr>
            </w:pPr>
          </w:p>
        </w:tc>
      </w:tr>
      <w:tr w:rsidR="00784E9D" w:rsidRPr="001141C9" w14:paraId="148BBB83" w14:textId="77777777" w:rsidTr="00A8762C">
        <w:trPr>
          <w:jc w:val="center"/>
        </w:trPr>
        <w:tc>
          <w:tcPr>
            <w:tcW w:w="1959" w:type="dxa"/>
            <w:tcBorders>
              <w:top w:val="nil"/>
              <w:left w:val="single" w:sz="4" w:space="0" w:color="auto"/>
              <w:bottom w:val="nil"/>
              <w:right w:val="single" w:sz="4" w:space="0" w:color="auto"/>
            </w:tcBorders>
          </w:tcPr>
          <w:p w14:paraId="5E97B1AA" w14:textId="77777777" w:rsidR="00784E9D" w:rsidRPr="001141C9" w:rsidRDefault="00784E9D" w:rsidP="00A8762C">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7C87B965" w14:textId="77777777" w:rsidR="00784E9D" w:rsidRPr="001141C9" w:rsidRDefault="00784E9D" w:rsidP="00A8762C">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E05472" w14:textId="77777777" w:rsidR="00784E9D" w:rsidRPr="001141C9" w:rsidRDefault="00784E9D" w:rsidP="00A8762C">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tcPr>
          <w:p w14:paraId="221483E4" w14:textId="77777777" w:rsidR="00784E9D" w:rsidRPr="001141C9" w:rsidRDefault="00784E9D" w:rsidP="00A8762C">
            <w:pPr>
              <w:pStyle w:val="TAC"/>
              <w:keepNext w:val="0"/>
              <w:keepLines w:val="0"/>
              <w:widowControl w:val="0"/>
              <w:rPr>
                <w:rFonts w:cs="Arial"/>
                <w:lang w:eastAsia="zh-CN" w:bidi="ar"/>
              </w:rPr>
            </w:pPr>
            <w:r w:rsidRPr="001141C9">
              <w:rPr>
                <w:rFonts w:cs="Arial"/>
                <w:szCs w:val="18"/>
              </w:rPr>
              <w:t>n7 channel bandwidths in Table 5.3.5-1</w:t>
            </w:r>
          </w:p>
        </w:tc>
        <w:tc>
          <w:tcPr>
            <w:tcW w:w="1837" w:type="dxa"/>
            <w:tcBorders>
              <w:top w:val="nil"/>
              <w:left w:val="single" w:sz="4" w:space="0" w:color="auto"/>
              <w:bottom w:val="nil"/>
              <w:right w:val="single" w:sz="4" w:space="0" w:color="auto"/>
            </w:tcBorders>
          </w:tcPr>
          <w:p w14:paraId="081479A7" w14:textId="77777777" w:rsidR="00784E9D" w:rsidRPr="001141C9" w:rsidRDefault="00784E9D" w:rsidP="00A8762C">
            <w:pPr>
              <w:pStyle w:val="TAC"/>
              <w:keepNext w:val="0"/>
              <w:keepLines w:val="0"/>
              <w:widowControl w:val="0"/>
              <w:rPr>
                <w:rFonts w:cs="Arial"/>
                <w:lang w:eastAsia="zh-CN" w:bidi="ar"/>
              </w:rPr>
            </w:pPr>
          </w:p>
        </w:tc>
      </w:tr>
      <w:tr w:rsidR="00784E9D" w:rsidRPr="001141C9" w14:paraId="7A5E0C57" w14:textId="77777777" w:rsidTr="00A8762C">
        <w:trPr>
          <w:jc w:val="center"/>
        </w:trPr>
        <w:tc>
          <w:tcPr>
            <w:tcW w:w="1959" w:type="dxa"/>
            <w:tcBorders>
              <w:top w:val="nil"/>
              <w:left w:val="single" w:sz="4" w:space="0" w:color="auto"/>
              <w:bottom w:val="single" w:sz="4" w:space="0" w:color="auto"/>
              <w:right w:val="single" w:sz="4" w:space="0" w:color="auto"/>
            </w:tcBorders>
          </w:tcPr>
          <w:p w14:paraId="4FA53AC6" w14:textId="77777777" w:rsidR="00784E9D" w:rsidRPr="001141C9" w:rsidRDefault="00784E9D" w:rsidP="00A8762C">
            <w:pPr>
              <w:pStyle w:val="TAC"/>
              <w:keepNext w:val="0"/>
              <w:keepLines w:val="0"/>
              <w:widowControl w:val="0"/>
              <w:rPr>
                <w:rFonts w:cs="Arial"/>
                <w:lang w:eastAsia="zh-CN" w:bidi="ar"/>
              </w:rPr>
            </w:pPr>
          </w:p>
        </w:tc>
        <w:tc>
          <w:tcPr>
            <w:tcW w:w="2036" w:type="dxa"/>
            <w:tcBorders>
              <w:top w:val="nil"/>
              <w:left w:val="single" w:sz="4" w:space="0" w:color="auto"/>
              <w:bottom w:val="single" w:sz="4" w:space="0" w:color="auto"/>
              <w:right w:val="single" w:sz="4" w:space="0" w:color="auto"/>
            </w:tcBorders>
          </w:tcPr>
          <w:p w14:paraId="10CCA1E3" w14:textId="77777777" w:rsidR="00784E9D" w:rsidRPr="001141C9" w:rsidRDefault="00784E9D" w:rsidP="00A8762C">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6B40C8" w14:textId="77777777" w:rsidR="00784E9D" w:rsidRPr="001141C9" w:rsidRDefault="00784E9D" w:rsidP="00A8762C">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tcPr>
          <w:p w14:paraId="4EA0FECA" w14:textId="77777777" w:rsidR="00784E9D" w:rsidRPr="001141C9" w:rsidRDefault="00784E9D" w:rsidP="00A8762C">
            <w:pPr>
              <w:pStyle w:val="TAC"/>
              <w:keepNext w:val="0"/>
              <w:keepLines w:val="0"/>
              <w:widowControl w:val="0"/>
              <w:rPr>
                <w:rFonts w:cs="Arial"/>
                <w:lang w:eastAsia="zh-CN" w:bidi="ar"/>
              </w:rPr>
            </w:pPr>
            <w:r w:rsidRPr="001141C9">
              <w:rPr>
                <w:rFonts w:cs="Arial"/>
                <w:szCs w:val="18"/>
              </w:rPr>
              <w:t>n78 channel bandwidths in Table 5.3.5-1</w:t>
            </w:r>
          </w:p>
        </w:tc>
        <w:tc>
          <w:tcPr>
            <w:tcW w:w="1837" w:type="dxa"/>
            <w:tcBorders>
              <w:top w:val="nil"/>
              <w:left w:val="single" w:sz="4" w:space="0" w:color="auto"/>
              <w:bottom w:val="single" w:sz="4" w:space="0" w:color="auto"/>
              <w:right w:val="single" w:sz="4" w:space="0" w:color="auto"/>
            </w:tcBorders>
          </w:tcPr>
          <w:p w14:paraId="115B65D3" w14:textId="77777777" w:rsidR="00784E9D" w:rsidRPr="001141C9" w:rsidRDefault="00784E9D" w:rsidP="00A8762C">
            <w:pPr>
              <w:pStyle w:val="TAC"/>
              <w:keepNext w:val="0"/>
              <w:keepLines w:val="0"/>
              <w:widowControl w:val="0"/>
              <w:rPr>
                <w:rFonts w:cs="Arial"/>
                <w:lang w:eastAsia="zh-CN" w:bidi="ar"/>
              </w:rPr>
            </w:pPr>
          </w:p>
        </w:tc>
      </w:tr>
      <w:tr w:rsidR="00784E9D" w:rsidRPr="001141C9" w14:paraId="6500FFDB" w14:textId="77777777" w:rsidTr="00A8762C">
        <w:trPr>
          <w:jc w:val="center"/>
        </w:trPr>
        <w:tc>
          <w:tcPr>
            <w:tcW w:w="1959" w:type="dxa"/>
            <w:tcBorders>
              <w:top w:val="single" w:sz="4" w:space="0" w:color="auto"/>
              <w:left w:val="single" w:sz="4" w:space="0" w:color="auto"/>
              <w:bottom w:val="nil"/>
              <w:right w:val="single" w:sz="4" w:space="0" w:color="auto"/>
            </w:tcBorders>
          </w:tcPr>
          <w:p w14:paraId="050C6AC2" w14:textId="77777777" w:rsidR="00784E9D" w:rsidRPr="001141C9" w:rsidRDefault="00784E9D" w:rsidP="00A8762C">
            <w:pPr>
              <w:pStyle w:val="TAC"/>
              <w:keepLines w:val="0"/>
              <w:widowControl w:val="0"/>
              <w:rPr>
                <w:lang w:eastAsia="zh-CN"/>
              </w:rPr>
            </w:pPr>
            <w:r w:rsidRPr="001141C9">
              <w:rPr>
                <w:lang w:eastAsia="zh-CN"/>
              </w:rPr>
              <w:t>CA_n1A-n3B-n7A-n78A</w:t>
            </w:r>
          </w:p>
        </w:tc>
        <w:tc>
          <w:tcPr>
            <w:tcW w:w="2036" w:type="dxa"/>
            <w:tcBorders>
              <w:top w:val="single" w:sz="4" w:space="0" w:color="auto"/>
              <w:left w:val="single" w:sz="4" w:space="0" w:color="auto"/>
              <w:bottom w:val="nil"/>
              <w:right w:val="single" w:sz="4" w:space="0" w:color="auto"/>
            </w:tcBorders>
          </w:tcPr>
          <w:p w14:paraId="48683F69" w14:textId="77777777" w:rsidR="00784E9D" w:rsidRPr="001141C9" w:rsidRDefault="00784E9D" w:rsidP="00A8762C">
            <w:pPr>
              <w:pStyle w:val="TAC"/>
              <w:keepLines w:val="0"/>
              <w:widowControl w:val="0"/>
              <w:rPr>
                <w:rFonts w:cs="Arial"/>
                <w:lang w:eastAsia="zh-CN"/>
              </w:rPr>
            </w:pPr>
            <w:r w:rsidRPr="001141C9">
              <w:rPr>
                <w:rFonts w:cs="Arial"/>
                <w:lang w:eastAsia="zh-CN"/>
              </w:rPr>
              <w:t>CA_n1A-n3A</w:t>
            </w:r>
          </w:p>
          <w:p w14:paraId="62557C0E" w14:textId="77777777" w:rsidR="00784E9D" w:rsidRPr="001141C9" w:rsidRDefault="00784E9D" w:rsidP="00A8762C">
            <w:pPr>
              <w:pStyle w:val="TAC"/>
              <w:keepLines w:val="0"/>
              <w:widowControl w:val="0"/>
              <w:rPr>
                <w:rFonts w:cs="Arial"/>
                <w:lang w:eastAsia="zh-CN"/>
              </w:rPr>
            </w:pPr>
            <w:r w:rsidRPr="001141C9">
              <w:rPr>
                <w:rFonts w:cs="Arial"/>
                <w:lang w:eastAsia="zh-CN"/>
              </w:rPr>
              <w:t>CA_n1A-n7A</w:t>
            </w:r>
          </w:p>
          <w:p w14:paraId="048507EC" w14:textId="77777777" w:rsidR="00784E9D" w:rsidRPr="001141C9" w:rsidRDefault="00784E9D" w:rsidP="00A8762C">
            <w:pPr>
              <w:pStyle w:val="TAC"/>
              <w:keepLines w:val="0"/>
              <w:widowControl w:val="0"/>
              <w:rPr>
                <w:rFonts w:cs="Arial"/>
                <w:lang w:eastAsia="zh-CN"/>
              </w:rPr>
            </w:pPr>
            <w:r w:rsidRPr="001141C9">
              <w:rPr>
                <w:rFonts w:cs="Arial"/>
                <w:lang w:eastAsia="zh-CN"/>
              </w:rPr>
              <w:t>CA_n1A-n78A</w:t>
            </w:r>
          </w:p>
          <w:p w14:paraId="7E8D8C3F" w14:textId="77777777" w:rsidR="00784E9D" w:rsidRPr="001141C9" w:rsidRDefault="00784E9D" w:rsidP="00A8762C">
            <w:pPr>
              <w:pStyle w:val="TAC"/>
              <w:keepLines w:val="0"/>
              <w:widowControl w:val="0"/>
              <w:rPr>
                <w:rFonts w:cs="Arial"/>
                <w:lang w:eastAsia="zh-CN"/>
              </w:rPr>
            </w:pPr>
            <w:r w:rsidRPr="001141C9">
              <w:rPr>
                <w:rFonts w:cs="Arial"/>
                <w:lang w:eastAsia="zh-CN"/>
              </w:rPr>
              <w:t>CA_n3A-n7A</w:t>
            </w:r>
          </w:p>
          <w:p w14:paraId="174A50D7" w14:textId="77777777" w:rsidR="00784E9D" w:rsidRPr="001141C9" w:rsidRDefault="00784E9D" w:rsidP="00A8762C">
            <w:pPr>
              <w:pStyle w:val="TAC"/>
              <w:keepLines w:val="0"/>
              <w:widowControl w:val="0"/>
              <w:rPr>
                <w:rFonts w:cs="Arial"/>
                <w:lang w:eastAsia="zh-CN"/>
              </w:rPr>
            </w:pPr>
            <w:r w:rsidRPr="001141C9">
              <w:rPr>
                <w:rFonts w:cs="Arial"/>
                <w:lang w:eastAsia="zh-CN"/>
              </w:rPr>
              <w:t>CA_n3A-n78A</w:t>
            </w:r>
          </w:p>
          <w:p w14:paraId="190BF6A3" w14:textId="77777777" w:rsidR="00784E9D" w:rsidRPr="001141C9" w:rsidRDefault="00784E9D" w:rsidP="00A8762C">
            <w:pPr>
              <w:pStyle w:val="TAC"/>
              <w:keepLines w:val="0"/>
              <w:widowControl w:val="0"/>
              <w:rPr>
                <w:rFonts w:cs="Arial"/>
                <w:lang w:eastAsia="zh-CN"/>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B019D55" w14:textId="77777777" w:rsidR="00784E9D" w:rsidRPr="001141C9" w:rsidRDefault="00784E9D" w:rsidP="00A8762C">
            <w:pPr>
              <w:pStyle w:val="TAC"/>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7FDC915" w14:textId="77777777" w:rsidR="00784E9D" w:rsidRPr="001141C9" w:rsidRDefault="00784E9D" w:rsidP="00A8762C">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E17E034" w14:textId="77777777" w:rsidR="00784E9D" w:rsidRPr="001141C9" w:rsidRDefault="00784E9D" w:rsidP="00A8762C">
            <w:pPr>
              <w:pStyle w:val="TAC"/>
              <w:keepLines w:val="0"/>
              <w:widowControl w:val="0"/>
              <w:rPr>
                <w:kern w:val="2"/>
                <w:szCs w:val="22"/>
              </w:rPr>
            </w:pPr>
            <w:r w:rsidRPr="001141C9">
              <w:rPr>
                <w:lang w:eastAsia="zh-CN" w:bidi="ar"/>
              </w:rPr>
              <w:t>0</w:t>
            </w:r>
          </w:p>
        </w:tc>
      </w:tr>
      <w:tr w:rsidR="00784E9D" w:rsidRPr="001141C9" w14:paraId="15AC6436" w14:textId="77777777" w:rsidTr="00A8762C">
        <w:trPr>
          <w:jc w:val="center"/>
        </w:trPr>
        <w:tc>
          <w:tcPr>
            <w:tcW w:w="1959" w:type="dxa"/>
            <w:tcBorders>
              <w:top w:val="nil"/>
              <w:left w:val="single" w:sz="4" w:space="0" w:color="auto"/>
              <w:bottom w:val="nil"/>
              <w:right w:val="single" w:sz="4" w:space="0" w:color="auto"/>
            </w:tcBorders>
          </w:tcPr>
          <w:p w14:paraId="72647402"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2C36FCF" w14:textId="77777777" w:rsidR="00784E9D" w:rsidRPr="001141C9" w:rsidRDefault="00784E9D" w:rsidP="00A8762C">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6EA50E12"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D19B961" w14:textId="77777777" w:rsidR="00784E9D" w:rsidRPr="001141C9" w:rsidRDefault="00784E9D" w:rsidP="00A8762C">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6EE9AD5B" w14:textId="77777777" w:rsidR="00784E9D" w:rsidRPr="001141C9" w:rsidRDefault="00784E9D" w:rsidP="00A8762C">
            <w:pPr>
              <w:pStyle w:val="TAC"/>
              <w:keepNext w:val="0"/>
              <w:keepLines w:val="0"/>
              <w:widowControl w:val="0"/>
              <w:rPr>
                <w:kern w:val="2"/>
                <w:szCs w:val="22"/>
              </w:rPr>
            </w:pPr>
          </w:p>
        </w:tc>
      </w:tr>
      <w:tr w:rsidR="00784E9D" w:rsidRPr="001141C9" w14:paraId="0B7E98EA" w14:textId="77777777" w:rsidTr="00A8762C">
        <w:trPr>
          <w:jc w:val="center"/>
        </w:trPr>
        <w:tc>
          <w:tcPr>
            <w:tcW w:w="1959" w:type="dxa"/>
            <w:tcBorders>
              <w:top w:val="nil"/>
              <w:left w:val="single" w:sz="4" w:space="0" w:color="auto"/>
              <w:bottom w:val="nil"/>
              <w:right w:val="single" w:sz="4" w:space="0" w:color="auto"/>
            </w:tcBorders>
          </w:tcPr>
          <w:p w14:paraId="118D31AE"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0B78D51" w14:textId="77777777" w:rsidR="00784E9D" w:rsidRPr="001141C9" w:rsidRDefault="00784E9D" w:rsidP="00A8762C">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4CB5439A"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0EF496E"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6E0DCAC" w14:textId="77777777" w:rsidR="00784E9D" w:rsidRPr="001141C9" w:rsidRDefault="00784E9D" w:rsidP="00A8762C">
            <w:pPr>
              <w:pStyle w:val="TAC"/>
              <w:keepNext w:val="0"/>
              <w:keepLines w:val="0"/>
              <w:widowControl w:val="0"/>
              <w:rPr>
                <w:kern w:val="2"/>
                <w:szCs w:val="22"/>
              </w:rPr>
            </w:pPr>
          </w:p>
        </w:tc>
      </w:tr>
      <w:tr w:rsidR="00784E9D" w:rsidRPr="001141C9" w14:paraId="6DEF464C" w14:textId="77777777" w:rsidTr="00A8762C">
        <w:trPr>
          <w:jc w:val="center"/>
        </w:trPr>
        <w:tc>
          <w:tcPr>
            <w:tcW w:w="1959" w:type="dxa"/>
            <w:tcBorders>
              <w:top w:val="nil"/>
              <w:left w:val="single" w:sz="4" w:space="0" w:color="auto"/>
              <w:bottom w:val="nil"/>
              <w:right w:val="single" w:sz="4" w:space="0" w:color="auto"/>
            </w:tcBorders>
          </w:tcPr>
          <w:p w14:paraId="12BD081A"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8EC7EAC" w14:textId="77777777" w:rsidR="00784E9D" w:rsidRPr="001141C9" w:rsidRDefault="00784E9D" w:rsidP="00A8762C">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23C4734A"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2879973"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716BA20" w14:textId="77777777" w:rsidR="00784E9D" w:rsidRPr="001141C9" w:rsidRDefault="00784E9D" w:rsidP="00A8762C">
            <w:pPr>
              <w:pStyle w:val="TAC"/>
              <w:keepNext w:val="0"/>
              <w:keepLines w:val="0"/>
              <w:widowControl w:val="0"/>
              <w:rPr>
                <w:kern w:val="2"/>
                <w:szCs w:val="22"/>
              </w:rPr>
            </w:pPr>
          </w:p>
        </w:tc>
      </w:tr>
      <w:tr w:rsidR="00784E9D" w:rsidRPr="001141C9" w14:paraId="1C1FC174" w14:textId="77777777" w:rsidTr="00A8762C">
        <w:trPr>
          <w:jc w:val="center"/>
        </w:trPr>
        <w:tc>
          <w:tcPr>
            <w:tcW w:w="1959" w:type="dxa"/>
            <w:tcBorders>
              <w:top w:val="nil"/>
              <w:left w:val="single" w:sz="4" w:space="0" w:color="auto"/>
              <w:bottom w:val="nil"/>
              <w:right w:val="single" w:sz="4" w:space="0" w:color="auto"/>
            </w:tcBorders>
          </w:tcPr>
          <w:p w14:paraId="0F68C84D" w14:textId="77777777" w:rsidR="00784E9D" w:rsidRPr="001141C9" w:rsidRDefault="00784E9D" w:rsidP="00A8762C">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41D8DAA9" w14:textId="77777777" w:rsidR="00784E9D" w:rsidRPr="001141C9" w:rsidRDefault="00784E9D" w:rsidP="00A8762C">
            <w:pPr>
              <w:pStyle w:val="TAC"/>
              <w:keepNext w:val="0"/>
              <w:keepLines w:val="0"/>
              <w:widowControl w:val="0"/>
              <w:rPr>
                <w:rFonts w:cs="Arial"/>
                <w:lang w:eastAsia="zh-CN"/>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7495113" w14:textId="77777777" w:rsidR="00784E9D" w:rsidRPr="001141C9" w:rsidRDefault="00784E9D" w:rsidP="00A8762C">
            <w:pPr>
              <w:pStyle w:val="TAC"/>
              <w:keepNext w:val="0"/>
              <w:keepLines w:val="0"/>
              <w:widowControl w:val="0"/>
              <w:rPr>
                <w:rFonts w:cs="Arial"/>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2B80AEA" w14:textId="77777777" w:rsidR="00784E9D" w:rsidRPr="001141C9" w:rsidRDefault="00784E9D" w:rsidP="00A8762C">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398771A6" w14:textId="77777777" w:rsidR="00784E9D" w:rsidRPr="001141C9" w:rsidRDefault="00784E9D" w:rsidP="00A8762C">
            <w:pPr>
              <w:pStyle w:val="TAC"/>
              <w:keepNext w:val="0"/>
              <w:keepLines w:val="0"/>
              <w:widowControl w:val="0"/>
              <w:rPr>
                <w:kern w:val="2"/>
                <w:szCs w:val="22"/>
              </w:rPr>
            </w:pPr>
            <w:r>
              <w:rPr>
                <w:lang w:val="en-US" w:eastAsia="zh-CN" w:bidi="ar"/>
              </w:rPr>
              <w:t>1</w:t>
            </w:r>
          </w:p>
        </w:tc>
      </w:tr>
      <w:tr w:rsidR="00784E9D" w:rsidRPr="001141C9" w14:paraId="24CB7F1F" w14:textId="77777777" w:rsidTr="00A8762C">
        <w:trPr>
          <w:jc w:val="center"/>
        </w:trPr>
        <w:tc>
          <w:tcPr>
            <w:tcW w:w="1959" w:type="dxa"/>
            <w:tcBorders>
              <w:top w:val="nil"/>
              <w:left w:val="single" w:sz="4" w:space="0" w:color="auto"/>
              <w:bottom w:val="nil"/>
              <w:right w:val="single" w:sz="4" w:space="0" w:color="auto"/>
            </w:tcBorders>
          </w:tcPr>
          <w:p w14:paraId="094D31F2"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181CA3B" w14:textId="77777777" w:rsidR="00784E9D" w:rsidRPr="001141C9" w:rsidRDefault="00784E9D" w:rsidP="00A8762C">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1B3837EA" w14:textId="77777777" w:rsidR="00784E9D" w:rsidRPr="001141C9" w:rsidRDefault="00784E9D" w:rsidP="00A8762C">
            <w:pPr>
              <w:pStyle w:val="TAC"/>
              <w:keepNext w:val="0"/>
              <w:keepLines w:val="0"/>
              <w:widowControl w:val="0"/>
              <w:rPr>
                <w:rFonts w:cs="Arial"/>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6C5D6DC" w14:textId="77777777" w:rsidR="00784E9D" w:rsidRPr="001141C9" w:rsidRDefault="00784E9D" w:rsidP="00A8762C">
            <w:pPr>
              <w:pStyle w:val="TAC"/>
              <w:keepNext w:val="0"/>
              <w:keepLines w:val="0"/>
              <w:widowControl w:val="0"/>
              <w:rPr>
                <w:lang w:eastAsia="zh-CN" w:bidi="ar"/>
              </w:rPr>
            </w:pPr>
            <w:r>
              <w:rPr>
                <w:rFonts w:cs="Arial"/>
                <w:color w:val="000000"/>
                <w:szCs w:val="18"/>
              </w:rPr>
              <w:t xml:space="preserve">CA_n3B_BCS1 </w:t>
            </w:r>
          </w:p>
        </w:tc>
        <w:tc>
          <w:tcPr>
            <w:tcW w:w="1837" w:type="dxa"/>
            <w:tcBorders>
              <w:top w:val="nil"/>
              <w:left w:val="single" w:sz="4" w:space="0" w:color="auto"/>
              <w:bottom w:val="nil"/>
              <w:right w:val="single" w:sz="4" w:space="0" w:color="auto"/>
            </w:tcBorders>
            <w:vAlign w:val="center"/>
          </w:tcPr>
          <w:p w14:paraId="7ED0A15E" w14:textId="77777777" w:rsidR="00784E9D" w:rsidRPr="001141C9" w:rsidRDefault="00784E9D" w:rsidP="00A8762C">
            <w:pPr>
              <w:pStyle w:val="TAC"/>
              <w:keepNext w:val="0"/>
              <w:keepLines w:val="0"/>
              <w:widowControl w:val="0"/>
              <w:rPr>
                <w:kern w:val="2"/>
                <w:szCs w:val="22"/>
              </w:rPr>
            </w:pPr>
          </w:p>
        </w:tc>
      </w:tr>
      <w:tr w:rsidR="00784E9D" w:rsidRPr="001141C9" w14:paraId="69B3253C" w14:textId="77777777" w:rsidTr="00A8762C">
        <w:trPr>
          <w:jc w:val="center"/>
        </w:trPr>
        <w:tc>
          <w:tcPr>
            <w:tcW w:w="1959" w:type="dxa"/>
            <w:tcBorders>
              <w:top w:val="nil"/>
              <w:left w:val="single" w:sz="4" w:space="0" w:color="auto"/>
              <w:bottom w:val="nil"/>
              <w:right w:val="single" w:sz="4" w:space="0" w:color="auto"/>
            </w:tcBorders>
          </w:tcPr>
          <w:p w14:paraId="2DD8985D"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959E1ED" w14:textId="77777777" w:rsidR="00784E9D" w:rsidRPr="001141C9" w:rsidRDefault="00784E9D" w:rsidP="00A8762C">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383D3F81" w14:textId="77777777" w:rsidR="00784E9D" w:rsidRPr="001141C9" w:rsidRDefault="00784E9D" w:rsidP="00A8762C">
            <w:pPr>
              <w:pStyle w:val="TAC"/>
              <w:keepNext w:val="0"/>
              <w:keepLines w:val="0"/>
              <w:widowControl w:val="0"/>
              <w:rPr>
                <w:rFonts w:cs="Arial"/>
                <w:lang w:eastAsia="zh-CN"/>
              </w:rPr>
            </w:pPr>
            <w:r w:rsidRPr="00DA78B7">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0B9FBC0" w14:textId="77777777" w:rsidR="00784E9D" w:rsidRPr="001141C9" w:rsidRDefault="00784E9D" w:rsidP="00A8762C">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19FBBDF5" w14:textId="77777777" w:rsidR="00784E9D" w:rsidRPr="001141C9" w:rsidRDefault="00784E9D" w:rsidP="00A8762C">
            <w:pPr>
              <w:pStyle w:val="TAC"/>
              <w:keepNext w:val="0"/>
              <w:keepLines w:val="0"/>
              <w:widowControl w:val="0"/>
              <w:rPr>
                <w:kern w:val="2"/>
                <w:szCs w:val="22"/>
              </w:rPr>
            </w:pPr>
          </w:p>
        </w:tc>
      </w:tr>
      <w:tr w:rsidR="00784E9D" w:rsidRPr="001141C9" w14:paraId="1340C3DE" w14:textId="77777777" w:rsidTr="00A8762C">
        <w:trPr>
          <w:jc w:val="center"/>
        </w:trPr>
        <w:tc>
          <w:tcPr>
            <w:tcW w:w="1959" w:type="dxa"/>
            <w:tcBorders>
              <w:top w:val="nil"/>
              <w:left w:val="single" w:sz="4" w:space="0" w:color="auto"/>
              <w:bottom w:val="single" w:sz="4" w:space="0" w:color="auto"/>
              <w:right w:val="single" w:sz="4" w:space="0" w:color="auto"/>
            </w:tcBorders>
          </w:tcPr>
          <w:p w14:paraId="18A868B5"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FC5AF8A" w14:textId="77777777" w:rsidR="00784E9D" w:rsidRPr="001141C9" w:rsidRDefault="00784E9D" w:rsidP="00A8762C">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2DEBF50F" w14:textId="77777777" w:rsidR="00784E9D" w:rsidRPr="001141C9" w:rsidRDefault="00784E9D" w:rsidP="00A8762C">
            <w:pPr>
              <w:pStyle w:val="TAC"/>
              <w:keepNext w:val="0"/>
              <w:keepLines w:val="0"/>
              <w:widowControl w:val="0"/>
              <w:rPr>
                <w:rFonts w:cs="Arial"/>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0251591" w14:textId="77777777" w:rsidR="00784E9D" w:rsidRPr="001141C9" w:rsidRDefault="00784E9D" w:rsidP="00A8762C">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9B942B4" w14:textId="77777777" w:rsidR="00784E9D" w:rsidRPr="001141C9" w:rsidRDefault="00784E9D" w:rsidP="00A8762C">
            <w:pPr>
              <w:pStyle w:val="TAC"/>
              <w:keepNext w:val="0"/>
              <w:keepLines w:val="0"/>
              <w:widowControl w:val="0"/>
              <w:rPr>
                <w:kern w:val="2"/>
                <w:szCs w:val="22"/>
              </w:rPr>
            </w:pPr>
          </w:p>
        </w:tc>
      </w:tr>
      <w:tr w:rsidR="00784E9D" w:rsidRPr="001141C9" w14:paraId="55B59A53" w14:textId="77777777" w:rsidTr="00A8762C">
        <w:trPr>
          <w:jc w:val="center"/>
        </w:trPr>
        <w:tc>
          <w:tcPr>
            <w:tcW w:w="1959" w:type="dxa"/>
            <w:tcBorders>
              <w:top w:val="single" w:sz="4" w:space="0" w:color="auto"/>
              <w:left w:val="single" w:sz="4" w:space="0" w:color="auto"/>
              <w:bottom w:val="nil"/>
              <w:right w:val="single" w:sz="4" w:space="0" w:color="auto"/>
            </w:tcBorders>
          </w:tcPr>
          <w:p w14:paraId="36A6D246" w14:textId="77777777" w:rsidR="00784E9D" w:rsidRPr="001141C9" w:rsidRDefault="00784E9D" w:rsidP="00A8762C">
            <w:pPr>
              <w:pStyle w:val="TAC"/>
              <w:keepNext w:val="0"/>
              <w:keepLines w:val="0"/>
              <w:widowControl w:val="0"/>
              <w:rPr>
                <w:lang w:eastAsia="zh-CN"/>
              </w:rPr>
            </w:pPr>
            <w:r w:rsidRPr="001141C9">
              <w:rPr>
                <w:lang w:eastAsia="zh-CN"/>
              </w:rPr>
              <w:t>CA_n1A-n3B-n7B-n78A</w:t>
            </w:r>
          </w:p>
        </w:tc>
        <w:tc>
          <w:tcPr>
            <w:tcW w:w="2036" w:type="dxa"/>
            <w:tcBorders>
              <w:top w:val="single" w:sz="4" w:space="0" w:color="auto"/>
              <w:left w:val="single" w:sz="4" w:space="0" w:color="auto"/>
              <w:bottom w:val="nil"/>
              <w:right w:val="single" w:sz="4" w:space="0" w:color="auto"/>
            </w:tcBorders>
          </w:tcPr>
          <w:p w14:paraId="38DD8ADE"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CA_n7B</w:t>
            </w:r>
          </w:p>
          <w:p w14:paraId="26252C69"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CA_n1A-n3A</w:t>
            </w:r>
          </w:p>
          <w:p w14:paraId="7B256FBD"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CA_n1A-n7A</w:t>
            </w:r>
          </w:p>
          <w:p w14:paraId="663C9D52"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CA_n1A-n78A</w:t>
            </w:r>
          </w:p>
          <w:p w14:paraId="3E6C2FC7"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CA_n3A-n7A</w:t>
            </w:r>
          </w:p>
          <w:p w14:paraId="5771A8BA"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CA_n3A-n78A</w:t>
            </w:r>
          </w:p>
          <w:p w14:paraId="3E62D3B1"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0600B42"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F9CDAA3"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F7C7C34" w14:textId="77777777" w:rsidR="00784E9D" w:rsidRPr="001141C9" w:rsidRDefault="00784E9D" w:rsidP="00A8762C">
            <w:pPr>
              <w:pStyle w:val="TAC"/>
              <w:keepNext w:val="0"/>
              <w:keepLines w:val="0"/>
              <w:widowControl w:val="0"/>
              <w:rPr>
                <w:kern w:val="2"/>
                <w:szCs w:val="22"/>
              </w:rPr>
            </w:pPr>
            <w:r w:rsidRPr="001141C9">
              <w:rPr>
                <w:lang w:eastAsia="zh-CN" w:bidi="ar"/>
              </w:rPr>
              <w:t>0</w:t>
            </w:r>
          </w:p>
        </w:tc>
      </w:tr>
      <w:tr w:rsidR="00784E9D" w:rsidRPr="001141C9" w14:paraId="2C5A3638" w14:textId="77777777" w:rsidTr="00A8762C">
        <w:trPr>
          <w:jc w:val="center"/>
        </w:trPr>
        <w:tc>
          <w:tcPr>
            <w:tcW w:w="1959" w:type="dxa"/>
            <w:tcBorders>
              <w:top w:val="nil"/>
              <w:left w:val="single" w:sz="4" w:space="0" w:color="auto"/>
              <w:bottom w:val="nil"/>
              <w:right w:val="single" w:sz="4" w:space="0" w:color="auto"/>
            </w:tcBorders>
          </w:tcPr>
          <w:p w14:paraId="32EE4E46"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B3DB163" w14:textId="77777777" w:rsidR="00784E9D" w:rsidRPr="001141C9" w:rsidRDefault="00784E9D" w:rsidP="00A8762C">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08CB1AA1"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2C9491C" w14:textId="77777777" w:rsidR="00784E9D" w:rsidRPr="001141C9" w:rsidRDefault="00784E9D" w:rsidP="00A8762C">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2F06A0F9" w14:textId="77777777" w:rsidR="00784E9D" w:rsidRPr="001141C9" w:rsidRDefault="00784E9D" w:rsidP="00A8762C">
            <w:pPr>
              <w:pStyle w:val="TAC"/>
              <w:keepNext w:val="0"/>
              <w:keepLines w:val="0"/>
              <w:widowControl w:val="0"/>
              <w:rPr>
                <w:kern w:val="2"/>
                <w:szCs w:val="22"/>
              </w:rPr>
            </w:pPr>
          </w:p>
        </w:tc>
      </w:tr>
      <w:tr w:rsidR="00784E9D" w:rsidRPr="001141C9" w14:paraId="2CC4E046" w14:textId="77777777" w:rsidTr="00A8762C">
        <w:trPr>
          <w:jc w:val="center"/>
        </w:trPr>
        <w:tc>
          <w:tcPr>
            <w:tcW w:w="1959" w:type="dxa"/>
            <w:tcBorders>
              <w:top w:val="nil"/>
              <w:left w:val="single" w:sz="4" w:space="0" w:color="auto"/>
              <w:bottom w:val="nil"/>
              <w:right w:val="single" w:sz="4" w:space="0" w:color="auto"/>
            </w:tcBorders>
          </w:tcPr>
          <w:p w14:paraId="1BDEB9F1"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A9023D9" w14:textId="77777777" w:rsidR="00784E9D" w:rsidRPr="001141C9" w:rsidRDefault="00784E9D" w:rsidP="00A8762C">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16BC18BF"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90E13DB" w14:textId="77777777" w:rsidR="00784E9D" w:rsidRPr="001141C9" w:rsidRDefault="00784E9D" w:rsidP="00A8762C">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3C1C8270" w14:textId="77777777" w:rsidR="00784E9D" w:rsidRPr="001141C9" w:rsidRDefault="00784E9D" w:rsidP="00A8762C">
            <w:pPr>
              <w:pStyle w:val="TAC"/>
              <w:keepNext w:val="0"/>
              <w:keepLines w:val="0"/>
              <w:widowControl w:val="0"/>
              <w:rPr>
                <w:kern w:val="2"/>
                <w:szCs w:val="22"/>
              </w:rPr>
            </w:pPr>
          </w:p>
        </w:tc>
      </w:tr>
      <w:tr w:rsidR="00784E9D" w:rsidRPr="001141C9" w14:paraId="2E6AC927" w14:textId="77777777" w:rsidTr="00A8762C">
        <w:trPr>
          <w:jc w:val="center"/>
        </w:trPr>
        <w:tc>
          <w:tcPr>
            <w:tcW w:w="1959" w:type="dxa"/>
            <w:tcBorders>
              <w:top w:val="nil"/>
              <w:left w:val="single" w:sz="4" w:space="0" w:color="auto"/>
              <w:bottom w:val="nil"/>
              <w:right w:val="single" w:sz="4" w:space="0" w:color="auto"/>
            </w:tcBorders>
          </w:tcPr>
          <w:p w14:paraId="17DCB240"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8AF0C68" w14:textId="77777777" w:rsidR="00784E9D" w:rsidRPr="001141C9" w:rsidRDefault="00784E9D" w:rsidP="00A8762C">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3E7BAC60"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990BA5D"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04A534F" w14:textId="77777777" w:rsidR="00784E9D" w:rsidRPr="001141C9" w:rsidRDefault="00784E9D" w:rsidP="00A8762C">
            <w:pPr>
              <w:pStyle w:val="TAC"/>
              <w:keepNext w:val="0"/>
              <w:keepLines w:val="0"/>
              <w:widowControl w:val="0"/>
              <w:rPr>
                <w:kern w:val="2"/>
                <w:szCs w:val="22"/>
              </w:rPr>
            </w:pPr>
          </w:p>
        </w:tc>
      </w:tr>
      <w:tr w:rsidR="00784E9D" w:rsidRPr="001141C9" w14:paraId="26841711" w14:textId="77777777" w:rsidTr="00A8762C">
        <w:trPr>
          <w:jc w:val="center"/>
        </w:trPr>
        <w:tc>
          <w:tcPr>
            <w:tcW w:w="1959" w:type="dxa"/>
            <w:tcBorders>
              <w:top w:val="nil"/>
              <w:left w:val="single" w:sz="4" w:space="0" w:color="auto"/>
              <w:bottom w:val="nil"/>
              <w:right w:val="single" w:sz="4" w:space="0" w:color="auto"/>
            </w:tcBorders>
          </w:tcPr>
          <w:p w14:paraId="51B3B3A2" w14:textId="77777777" w:rsidR="00784E9D" w:rsidRPr="001141C9" w:rsidRDefault="00784E9D" w:rsidP="00A8762C">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75FF3F37" w14:textId="77777777" w:rsidR="00784E9D" w:rsidRPr="001141C9" w:rsidRDefault="00784E9D" w:rsidP="00A8762C">
            <w:pPr>
              <w:pStyle w:val="TAC"/>
              <w:keepNext w:val="0"/>
              <w:keepLines w:val="0"/>
              <w:widowControl w:val="0"/>
              <w:rPr>
                <w:rFonts w:cs="Arial"/>
                <w:lang w:eastAsia="zh-CN"/>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C291A5D" w14:textId="77777777" w:rsidR="00784E9D" w:rsidRPr="001141C9" w:rsidRDefault="00784E9D" w:rsidP="00A8762C">
            <w:pPr>
              <w:pStyle w:val="TAC"/>
              <w:keepNext w:val="0"/>
              <w:keepLines w:val="0"/>
              <w:widowControl w:val="0"/>
              <w:rPr>
                <w:rFonts w:cs="Arial"/>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FE54584" w14:textId="77777777" w:rsidR="00784E9D" w:rsidRPr="001141C9" w:rsidRDefault="00784E9D" w:rsidP="00A8762C">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09A8A9BB" w14:textId="77777777" w:rsidR="00784E9D" w:rsidRPr="001141C9" w:rsidRDefault="00784E9D" w:rsidP="00A8762C">
            <w:pPr>
              <w:pStyle w:val="TAC"/>
              <w:keepNext w:val="0"/>
              <w:keepLines w:val="0"/>
              <w:widowControl w:val="0"/>
              <w:rPr>
                <w:kern w:val="2"/>
                <w:szCs w:val="22"/>
              </w:rPr>
            </w:pPr>
            <w:r>
              <w:rPr>
                <w:lang w:val="en-US" w:eastAsia="zh-CN" w:bidi="ar"/>
              </w:rPr>
              <w:t>1</w:t>
            </w:r>
          </w:p>
        </w:tc>
      </w:tr>
      <w:tr w:rsidR="00784E9D" w:rsidRPr="001141C9" w14:paraId="220AC15D" w14:textId="77777777" w:rsidTr="00A8762C">
        <w:trPr>
          <w:jc w:val="center"/>
        </w:trPr>
        <w:tc>
          <w:tcPr>
            <w:tcW w:w="1959" w:type="dxa"/>
            <w:tcBorders>
              <w:top w:val="nil"/>
              <w:left w:val="single" w:sz="4" w:space="0" w:color="auto"/>
              <w:bottom w:val="nil"/>
              <w:right w:val="single" w:sz="4" w:space="0" w:color="auto"/>
            </w:tcBorders>
          </w:tcPr>
          <w:p w14:paraId="3475C07E"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4666908" w14:textId="77777777" w:rsidR="00784E9D" w:rsidRPr="001141C9" w:rsidRDefault="00784E9D" w:rsidP="00A8762C">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07D827C9" w14:textId="77777777" w:rsidR="00784E9D" w:rsidRPr="001141C9" w:rsidRDefault="00784E9D" w:rsidP="00A8762C">
            <w:pPr>
              <w:pStyle w:val="TAC"/>
              <w:keepNext w:val="0"/>
              <w:keepLines w:val="0"/>
              <w:widowControl w:val="0"/>
              <w:rPr>
                <w:rFonts w:cs="Arial"/>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A7AEF43" w14:textId="77777777" w:rsidR="00784E9D" w:rsidRPr="001141C9" w:rsidRDefault="00784E9D" w:rsidP="00A8762C">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29399B62" w14:textId="77777777" w:rsidR="00784E9D" w:rsidRPr="001141C9" w:rsidRDefault="00784E9D" w:rsidP="00A8762C">
            <w:pPr>
              <w:pStyle w:val="TAC"/>
              <w:keepNext w:val="0"/>
              <w:keepLines w:val="0"/>
              <w:widowControl w:val="0"/>
              <w:rPr>
                <w:kern w:val="2"/>
                <w:szCs w:val="22"/>
              </w:rPr>
            </w:pPr>
          </w:p>
        </w:tc>
      </w:tr>
      <w:tr w:rsidR="00784E9D" w:rsidRPr="001141C9" w14:paraId="387BCBB5" w14:textId="77777777" w:rsidTr="00A8762C">
        <w:trPr>
          <w:jc w:val="center"/>
        </w:trPr>
        <w:tc>
          <w:tcPr>
            <w:tcW w:w="1959" w:type="dxa"/>
            <w:tcBorders>
              <w:top w:val="nil"/>
              <w:left w:val="single" w:sz="4" w:space="0" w:color="auto"/>
              <w:bottom w:val="nil"/>
              <w:right w:val="single" w:sz="4" w:space="0" w:color="auto"/>
            </w:tcBorders>
          </w:tcPr>
          <w:p w14:paraId="11A8E08F"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6BB8446" w14:textId="77777777" w:rsidR="00784E9D" w:rsidRPr="001141C9" w:rsidRDefault="00784E9D" w:rsidP="00A8762C">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32CE3F5B" w14:textId="77777777" w:rsidR="00784E9D" w:rsidRPr="001141C9" w:rsidRDefault="00784E9D" w:rsidP="00A8762C">
            <w:pPr>
              <w:pStyle w:val="TAC"/>
              <w:keepNext w:val="0"/>
              <w:keepLines w:val="0"/>
              <w:widowControl w:val="0"/>
              <w:rPr>
                <w:rFonts w:cs="Arial"/>
                <w:lang w:eastAsia="zh-CN"/>
              </w:rPr>
            </w:pPr>
            <w:r w:rsidRPr="00DA78B7">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D615C4D" w14:textId="77777777" w:rsidR="00784E9D" w:rsidRPr="001141C9" w:rsidRDefault="00784E9D" w:rsidP="00A8762C">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vAlign w:val="center"/>
          </w:tcPr>
          <w:p w14:paraId="0B1ED270" w14:textId="77777777" w:rsidR="00784E9D" w:rsidRPr="001141C9" w:rsidRDefault="00784E9D" w:rsidP="00A8762C">
            <w:pPr>
              <w:pStyle w:val="TAC"/>
              <w:keepNext w:val="0"/>
              <w:keepLines w:val="0"/>
              <w:widowControl w:val="0"/>
              <w:rPr>
                <w:kern w:val="2"/>
                <w:szCs w:val="22"/>
              </w:rPr>
            </w:pPr>
          </w:p>
        </w:tc>
      </w:tr>
      <w:tr w:rsidR="00784E9D" w:rsidRPr="001141C9" w14:paraId="758C78C8" w14:textId="77777777" w:rsidTr="00A8762C">
        <w:trPr>
          <w:jc w:val="center"/>
        </w:trPr>
        <w:tc>
          <w:tcPr>
            <w:tcW w:w="1959" w:type="dxa"/>
            <w:tcBorders>
              <w:top w:val="nil"/>
              <w:left w:val="single" w:sz="4" w:space="0" w:color="auto"/>
              <w:bottom w:val="single" w:sz="4" w:space="0" w:color="auto"/>
              <w:right w:val="single" w:sz="4" w:space="0" w:color="auto"/>
            </w:tcBorders>
          </w:tcPr>
          <w:p w14:paraId="0042C15D"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C00C1C3" w14:textId="77777777" w:rsidR="00784E9D" w:rsidRPr="001141C9" w:rsidRDefault="00784E9D" w:rsidP="00A8762C">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6416196D" w14:textId="77777777" w:rsidR="00784E9D" w:rsidRPr="001141C9" w:rsidRDefault="00784E9D" w:rsidP="00A8762C">
            <w:pPr>
              <w:pStyle w:val="TAC"/>
              <w:keepNext w:val="0"/>
              <w:keepLines w:val="0"/>
              <w:widowControl w:val="0"/>
              <w:rPr>
                <w:rFonts w:cs="Arial"/>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EDA4CAE" w14:textId="77777777" w:rsidR="00784E9D" w:rsidRPr="001141C9" w:rsidRDefault="00784E9D" w:rsidP="00A8762C">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7BC8022" w14:textId="77777777" w:rsidR="00784E9D" w:rsidRPr="001141C9" w:rsidRDefault="00784E9D" w:rsidP="00A8762C">
            <w:pPr>
              <w:pStyle w:val="TAC"/>
              <w:keepNext w:val="0"/>
              <w:keepLines w:val="0"/>
              <w:widowControl w:val="0"/>
              <w:rPr>
                <w:kern w:val="2"/>
                <w:szCs w:val="22"/>
              </w:rPr>
            </w:pPr>
          </w:p>
        </w:tc>
      </w:tr>
      <w:tr w:rsidR="00784E9D" w:rsidRPr="001141C9" w14:paraId="7A85DB70" w14:textId="77777777" w:rsidTr="00A8762C">
        <w:trPr>
          <w:jc w:val="center"/>
        </w:trPr>
        <w:tc>
          <w:tcPr>
            <w:tcW w:w="1959" w:type="dxa"/>
            <w:tcBorders>
              <w:top w:val="single" w:sz="4" w:space="0" w:color="auto"/>
              <w:left w:val="single" w:sz="4" w:space="0" w:color="auto"/>
              <w:bottom w:val="nil"/>
              <w:right w:val="single" w:sz="4" w:space="0" w:color="auto"/>
            </w:tcBorders>
          </w:tcPr>
          <w:p w14:paraId="29028818" w14:textId="77777777" w:rsidR="00784E9D" w:rsidRPr="001141C9" w:rsidRDefault="00784E9D" w:rsidP="00A8762C">
            <w:pPr>
              <w:pStyle w:val="TAC"/>
              <w:keepNext w:val="0"/>
              <w:keepLines w:val="0"/>
              <w:widowControl w:val="0"/>
              <w:rPr>
                <w:lang w:eastAsia="zh-CN" w:bidi="ar"/>
              </w:rPr>
            </w:pPr>
            <w:r w:rsidRPr="001141C9">
              <w:rPr>
                <w:lang w:eastAsia="zh-CN"/>
              </w:rPr>
              <w:t>CA_n1A-n3A-n7A-n78(2A)</w:t>
            </w:r>
          </w:p>
        </w:tc>
        <w:tc>
          <w:tcPr>
            <w:tcW w:w="2036" w:type="dxa"/>
            <w:tcBorders>
              <w:top w:val="single" w:sz="4" w:space="0" w:color="auto"/>
              <w:left w:val="single" w:sz="4" w:space="0" w:color="auto"/>
              <w:bottom w:val="nil"/>
              <w:right w:val="single" w:sz="4" w:space="0" w:color="auto"/>
            </w:tcBorders>
          </w:tcPr>
          <w:p w14:paraId="612BC8DF" w14:textId="77777777" w:rsidR="00784E9D" w:rsidRDefault="00784E9D" w:rsidP="00A8762C">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67C61024" w14:textId="77777777" w:rsidR="00784E9D" w:rsidRDefault="00784E9D" w:rsidP="00A8762C">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34661BF5" w14:textId="77777777" w:rsidR="00784E9D" w:rsidRDefault="00784E9D" w:rsidP="00A8762C">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4C4B488A"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CA_n78(2A)</w:t>
            </w:r>
            <w:r>
              <w:rPr>
                <w:rFonts w:cs="Arial"/>
                <w:vertAlign w:val="superscript"/>
                <w:lang w:eastAsia="zh-CN"/>
              </w:rPr>
              <w:t>5</w:t>
            </w:r>
          </w:p>
          <w:p w14:paraId="7F2ABB5B"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CA_n1A-n3A</w:t>
            </w:r>
          </w:p>
          <w:p w14:paraId="2562A179"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CA_n1A-n7A</w:t>
            </w:r>
          </w:p>
          <w:p w14:paraId="53D96BE8"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570D9206"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CA_n3A-n7A</w:t>
            </w:r>
          </w:p>
          <w:p w14:paraId="3EA7DBDA"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48AA14B5" w14:textId="77777777" w:rsidR="00784E9D" w:rsidRPr="001141C9" w:rsidRDefault="00784E9D" w:rsidP="00A8762C">
            <w:pPr>
              <w:pStyle w:val="TAC"/>
              <w:keepNext w:val="0"/>
              <w:keepLines w:val="0"/>
              <w:widowControl w:val="0"/>
              <w:rPr>
                <w:lang w:eastAsia="zh-CN" w:bidi="ar"/>
              </w:rPr>
            </w:pPr>
            <w:r w:rsidRPr="001141C9">
              <w:rPr>
                <w:rFonts w:cs="Arial"/>
                <w:lang w:eastAsia="zh-CN"/>
              </w:rPr>
              <w:t>CA_n7A-n78A</w:t>
            </w:r>
            <w:r>
              <w:rPr>
                <w:rFonts w:cs="Arial"/>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FE94DC7"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459A5F4"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E40799A" w14:textId="77777777" w:rsidR="00784E9D" w:rsidRPr="001141C9" w:rsidRDefault="00784E9D" w:rsidP="00A8762C">
            <w:pPr>
              <w:pStyle w:val="TAC"/>
              <w:keepNext w:val="0"/>
              <w:keepLines w:val="0"/>
              <w:widowControl w:val="0"/>
              <w:rPr>
                <w:kern w:val="2"/>
                <w:szCs w:val="22"/>
              </w:rPr>
            </w:pPr>
            <w:r w:rsidRPr="001141C9">
              <w:rPr>
                <w:kern w:val="2"/>
                <w:szCs w:val="22"/>
              </w:rPr>
              <w:t>0</w:t>
            </w:r>
          </w:p>
        </w:tc>
      </w:tr>
      <w:tr w:rsidR="00784E9D" w:rsidRPr="001141C9" w14:paraId="4EF13EF1" w14:textId="77777777" w:rsidTr="00A8762C">
        <w:trPr>
          <w:jc w:val="center"/>
        </w:trPr>
        <w:tc>
          <w:tcPr>
            <w:tcW w:w="1959" w:type="dxa"/>
            <w:tcBorders>
              <w:top w:val="nil"/>
              <w:left w:val="single" w:sz="4" w:space="0" w:color="auto"/>
              <w:bottom w:val="nil"/>
              <w:right w:val="single" w:sz="4" w:space="0" w:color="auto"/>
            </w:tcBorders>
          </w:tcPr>
          <w:p w14:paraId="7C40575D"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B647868"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86BFDBA"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1F1C182"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02995226" w14:textId="77777777" w:rsidR="00784E9D" w:rsidRPr="001141C9" w:rsidRDefault="00784E9D" w:rsidP="00A8762C">
            <w:pPr>
              <w:pStyle w:val="TAC"/>
              <w:keepNext w:val="0"/>
              <w:keepLines w:val="0"/>
              <w:widowControl w:val="0"/>
              <w:rPr>
                <w:kern w:val="2"/>
                <w:szCs w:val="22"/>
                <w:lang w:eastAsia="zh-CN"/>
              </w:rPr>
            </w:pPr>
          </w:p>
        </w:tc>
      </w:tr>
      <w:tr w:rsidR="00784E9D" w:rsidRPr="001141C9" w14:paraId="37064CD7" w14:textId="77777777" w:rsidTr="00A8762C">
        <w:trPr>
          <w:jc w:val="center"/>
        </w:trPr>
        <w:tc>
          <w:tcPr>
            <w:tcW w:w="1959" w:type="dxa"/>
            <w:tcBorders>
              <w:top w:val="nil"/>
              <w:left w:val="single" w:sz="4" w:space="0" w:color="auto"/>
              <w:bottom w:val="nil"/>
              <w:right w:val="single" w:sz="4" w:space="0" w:color="auto"/>
            </w:tcBorders>
          </w:tcPr>
          <w:p w14:paraId="180873CE"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74F5E8F"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AEB5AAE"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202B109"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C4E685C" w14:textId="77777777" w:rsidR="00784E9D" w:rsidRPr="001141C9" w:rsidRDefault="00784E9D" w:rsidP="00A8762C">
            <w:pPr>
              <w:pStyle w:val="TAC"/>
              <w:keepNext w:val="0"/>
              <w:keepLines w:val="0"/>
              <w:widowControl w:val="0"/>
              <w:rPr>
                <w:kern w:val="2"/>
                <w:szCs w:val="22"/>
                <w:lang w:eastAsia="zh-CN"/>
              </w:rPr>
            </w:pPr>
          </w:p>
        </w:tc>
      </w:tr>
      <w:tr w:rsidR="00784E9D" w:rsidRPr="001141C9" w14:paraId="2D803315" w14:textId="77777777" w:rsidTr="00A8762C">
        <w:trPr>
          <w:jc w:val="center"/>
        </w:trPr>
        <w:tc>
          <w:tcPr>
            <w:tcW w:w="1959" w:type="dxa"/>
            <w:tcBorders>
              <w:top w:val="nil"/>
              <w:left w:val="single" w:sz="4" w:space="0" w:color="auto"/>
              <w:bottom w:val="nil"/>
              <w:right w:val="single" w:sz="4" w:space="0" w:color="auto"/>
            </w:tcBorders>
          </w:tcPr>
          <w:p w14:paraId="07BEAF86"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9604BDF"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E4B7996"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0844595"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cs="Arial"/>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1D6E5A05" w14:textId="77777777" w:rsidR="00784E9D" w:rsidRPr="001141C9" w:rsidRDefault="00784E9D" w:rsidP="00A8762C">
            <w:pPr>
              <w:pStyle w:val="TAC"/>
              <w:keepNext w:val="0"/>
              <w:keepLines w:val="0"/>
              <w:widowControl w:val="0"/>
              <w:rPr>
                <w:kern w:val="2"/>
                <w:szCs w:val="22"/>
                <w:lang w:eastAsia="zh-CN"/>
              </w:rPr>
            </w:pPr>
          </w:p>
        </w:tc>
      </w:tr>
      <w:tr w:rsidR="00784E9D" w:rsidRPr="001141C9" w14:paraId="568798EF" w14:textId="77777777" w:rsidTr="00A8762C">
        <w:trPr>
          <w:jc w:val="center"/>
        </w:trPr>
        <w:tc>
          <w:tcPr>
            <w:tcW w:w="1959" w:type="dxa"/>
            <w:tcBorders>
              <w:top w:val="nil"/>
              <w:left w:val="single" w:sz="4" w:space="0" w:color="auto"/>
              <w:bottom w:val="nil"/>
              <w:right w:val="single" w:sz="4" w:space="0" w:color="auto"/>
            </w:tcBorders>
          </w:tcPr>
          <w:p w14:paraId="2A346820"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78B4FA5"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67B335F" w14:textId="77777777" w:rsidR="00784E9D" w:rsidRPr="001141C9" w:rsidRDefault="00784E9D" w:rsidP="00A8762C">
            <w:pPr>
              <w:pStyle w:val="TAC"/>
              <w:rPr>
                <w:rFonts w:cs="Arial"/>
                <w:lang w:eastAsia="zh-CN"/>
              </w:rPr>
            </w:pPr>
            <w:r w:rsidRPr="00DA78B7">
              <w:t>n1</w:t>
            </w:r>
          </w:p>
        </w:tc>
        <w:tc>
          <w:tcPr>
            <w:tcW w:w="2832" w:type="dxa"/>
            <w:tcBorders>
              <w:top w:val="single" w:sz="4" w:space="0" w:color="auto"/>
              <w:left w:val="single" w:sz="4" w:space="0" w:color="auto"/>
              <w:bottom w:val="single" w:sz="4" w:space="0" w:color="auto"/>
              <w:right w:val="single" w:sz="4" w:space="0" w:color="auto"/>
            </w:tcBorders>
            <w:vAlign w:val="center"/>
          </w:tcPr>
          <w:p w14:paraId="6F6EB9D2" w14:textId="77777777" w:rsidR="00784E9D" w:rsidRPr="001141C9" w:rsidRDefault="00784E9D" w:rsidP="00A8762C">
            <w:pPr>
              <w:pStyle w:val="TAC"/>
              <w:keepNext w:val="0"/>
              <w:keepLines w:val="0"/>
              <w:widowControl w:val="0"/>
              <w:rPr>
                <w:rFonts w:cs="Arial"/>
                <w:lang w:eastAsia="zh-CN"/>
              </w:rPr>
            </w:pPr>
            <w:r w:rsidRPr="001141C9">
              <w:rPr>
                <w:rFonts w:cs="Arial"/>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05DBA64D" w14:textId="77777777" w:rsidR="00784E9D" w:rsidRPr="001141C9" w:rsidRDefault="00784E9D" w:rsidP="00A8762C">
            <w:pPr>
              <w:pStyle w:val="TAC"/>
              <w:keepNext w:val="0"/>
              <w:keepLines w:val="0"/>
              <w:widowControl w:val="0"/>
              <w:rPr>
                <w:kern w:val="2"/>
                <w:szCs w:val="22"/>
                <w:lang w:eastAsia="zh-CN"/>
              </w:rPr>
            </w:pPr>
            <w:r w:rsidRPr="001141C9">
              <w:rPr>
                <w:rFonts w:cs="Arial"/>
                <w:szCs w:val="18"/>
              </w:rPr>
              <w:t>4 and 5</w:t>
            </w:r>
          </w:p>
        </w:tc>
      </w:tr>
      <w:tr w:rsidR="00784E9D" w:rsidRPr="001141C9" w14:paraId="61B33247" w14:textId="77777777" w:rsidTr="00A8762C">
        <w:trPr>
          <w:jc w:val="center"/>
        </w:trPr>
        <w:tc>
          <w:tcPr>
            <w:tcW w:w="1959" w:type="dxa"/>
            <w:tcBorders>
              <w:top w:val="nil"/>
              <w:left w:val="single" w:sz="4" w:space="0" w:color="auto"/>
              <w:bottom w:val="nil"/>
              <w:right w:val="single" w:sz="4" w:space="0" w:color="auto"/>
            </w:tcBorders>
          </w:tcPr>
          <w:p w14:paraId="2B02F52C"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B84657D"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1363159" w14:textId="77777777" w:rsidR="00784E9D" w:rsidRPr="001141C9" w:rsidRDefault="00784E9D" w:rsidP="00A8762C">
            <w:pPr>
              <w:pStyle w:val="TAC"/>
              <w:rPr>
                <w:rFonts w:cs="Arial"/>
                <w:lang w:eastAsia="zh-CN"/>
              </w:rPr>
            </w:pPr>
            <w:r w:rsidRPr="00DA78B7">
              <w:t>n3</w:t>
            </w:r>
          </w:p>
        </w:tc>
        <w:tc>
          <w:tcPr>
            <w:tcW w:w="2832" w:type="dxa"/>
            <w:tcBorders>
              <w:top w:val="single" w:sz="4" w:space="0" w:color="auto"/>
              <w:left w:val="single" w:sz="4" w:space="0" w:color="auto"/>
              <w:bottom w:val="single" w:sz="4" w:space="0" w:color="auto"/>
              <w:right w:val="single" w:sz="4" w:space="0" w:color="auto"/>
            </w:tcBorders>
            <w:vAlign w:val="center"/>
          </w:tcPr>
          <w:p w14:paraId="670FDB00" w14:textId="77777777" w:rsidR="00784E9D" w:rsidRPr="001141C9" w:rsidRDefault="00784E9D" w:rsidP="00A8762C">
            <w:pPr>
              <w:pStyle w:val="TAC"/>
              <w:keepNext w:val="0"/>
              <w:keepLines w:val="0"/>
              <w:widowControl w:val="0"/>
              <w:rPr>
                <w:rFonts w:cs="Arial"/>
                <w:lang w:eastAsia="zh-CN"/>
              </w:rPr>
            </w:pPr>
            <w:r w:rsidRPr="001141C9">
              <w:rPr>
                <w:rFonts w:cs="Arial"/>
                <w:szCs w:val="18"/>
              </w:rPr>
              <w:t>n3 channel bandwidths in Table 5.3.5-1</w:t>
            </w:r>
          </w:p>
        </w:tc>
        <w:tc>
          <w:tcPr>
            <w:tcW w:w="1837" w:type="dxa"/>
            <w:tcBorders>
              <w:top w:val="nil"/>
              <w:left w:val="single" w:sz="4" w:space="0" w:color="auto"/>
              <w:bottom w:val="nil"/>
              <w:right w:val="single" w:sz="4" w:space="0" w:color="auto"/>
            </w:tcBorders>
            <w:vAlign w:val="center"/>
          </w:tcPr>
          <w:p w14:paraId="66518DA0" w14:textId="77777777" w:rsidR="00784E9D" w:rsidRPr="001141C9" w:rsidRDefault="00784E9D" w:rsidP="00A8762C">
            <w:pPr>
              <w:pStyle w:val="TAC"/>
              <w:keepNext w:val="0"/>
              <w:keepLines w:val="0"/>
              <w:widowControl w:val="0"/>
              <w:rPr>
                <w:kern w:val="2"/>
                <w:szCs w:val="22"/>
                <w:lang w:eastAsia="zh-CN"/>
              </w:rPr>
            </w:pPr>
          </w:p>
        </w:tc>
      </w:tr>
      <w:tr w:rsidR="00784E9D" w:rsidRPr="001141C9" w14:paraId="2F88C94A" w14:textId="77777777" w:rsidTr="00A8762C">
        <w:trPr>
          <w:jc w:val="center"/>
        </w:trPr>
        <w:tc>
          <w:tcPr>
            <w:tcW w:w="1959" w:type="dxa"/>
            <w:tcBorders>
              <w:top w:val="nil"/>
              <w:left w:val="single" w:sz="4" w:space="0" w:color="auto"/>
              <w:bottom w:val="nil"/>
              <w:right w:val="single" w:sz="4" w:space="0" w:color="auto"/>
            </w:tcBorders>
          </w:tcPr>
          <w:p w14:paraId="329CB100"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03F135C"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ED67967" w14:textId="77777777" w:rsidR="00784E9D" w:rsidRPr="001141C9" w:rsidRDefault="00784E9D" w:rsidP="00A8762C">
            <w:pPr>
              <w:pStyle w:val="TAC"/>
              <w:rPr>
                <w:rFonts w:cs="Arial"/>
                <w:lang w:eastAsia="zh-CN"/>
              </w:rPr>
            </w:pPr>
            <w:r w:rsidRPr="00DA78B7">
              <w:t>n7</w:t>
            </w:r>
          </w:p>
        </w:tc>
        <w:tc>
          <w:tcPr>
            <w:tcW w:w="2832" w:type="dxa"/>
            <w:tcBorders>
              <w:top w:val="single" w:sz="4" w:space="0" w:color="auto"/>
              <w:left w:val="single" w:sz="4" w:space="0" w:color="auto"/>
              <w:bottom w:val="single" w:sz="4" w:space="0" w:color="auto"/>
              <w:right w:val="single" w:sz="4" w:space="0" w:color="auto"/>
            </w:tcBorders>
            <w:vAlign w:val="center"/>
          </w:tcPr>
          <w:p w14:paraId="14FC3B1D" w14:textId="77777777" w:rsidR="00784E9D" w:rsidRPr="001141C9" w:rsidRDefault="00784E9D" w:rsidP="00A8762C">
            <w:pPr>
              <w:pStyle w:val="TAC"/>
              <w:keepNext w:val="0"/>
              <w:keepLines w:val="0"/>
              <w:widowControl w:val="0"/>
              <w:rPr>
                <w:rFonts w:cs="Arial"/>
                <w:lang w:eastAsia="zh-CN"/>
              </w:rPr>
            </w:pPr>
            <w:r w:rsidRPr="001141C9">
              <w:rPr>
                <w:rFonts w:cs="Arial"/>
                <w:szCs w:val="18"/>
              </w:rPr>
              <w:t>n7 channel bandwidths in Table 5.3.5-1</w:t>
            </w:r>
          </w:p>
        </w:tc>
        <w:tc>
          <w:tcPr>
            <w:tcW w:w="1837" w:type="dxa"/>
            <w:tcBorders>
              <w:top w:val="nil"/>
              <w:left w:val="single" w:sz="4" w:space="0" w:color="auto"/>
              <w:bottom w:val="nil"/>
              <w:right w:val="single" w:sz="4" w:space="0" w:color="auto"/>
            </w:tcBorders>
            <w:vAlign w:val="center"/>
          </w:tcPr>
          <w:p w14:paraId="2B748115" w14:textId="77777777" w:rsidR="00784E9D" w:rsidRPr="001141C9" w:rsidRDefault="00784E9D" w:rsidP="00A8762C">
            <w:pPr>
              <w:pStyle w:val="TAC"/>
              <w:keepNext w:val="0"/>
              <w:keepLines w:val="0"/>
              <w:widowControl w:val="0"/>
              <w:rPr>
                <w:kern w:val="2"/>
                <w:szCs w:val="22"/>
                <w:lang w:eastAsia="zh-CN"/>
              </w:rPr>
            </w:pPr>
          </w:p>
        </w:tc>
      </w:tr>
      <w:tr w:rsidR="00784E9D" w:rsidRPr="001141C9" w14:paraId="18E9E86D" w14:textId="77777777" w:rsidTr="00A8762C">
        <w:trPr>
          <w:jc w:val="center"/>
        </w:trPr>
        <w:tc>
          <w:tcPr>
            <w:tcW w:w="1959" w:type="dxa"/>
            <w:tcBorders>
              <w:top w:val="nil"/>
              <w:left w:val="single" w:sz="4" w:space="0" w:color="auto"/>
              <w:bottom w:val="single" w:sz="4" w:space="0" w:color="auto"/>
              <w:right w:val="single" w:sz="4" w:space="0" w:color="auto"/>
            </w:tcBorders>
          </w:tcPr>
          <w:p w14:paraId="2D9EDA60"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22C5B15"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AAF1609" w14:textId="77777777" w:rsidR="00784E9D" w:rsidRPr="001141C9" w:rsidRDefault="00784E9D" w:rsidP="00A8762C">
            <w:pPr>
              <w:pStyle w:val="TAC"/>
              <w:rPr>
                <w:rFonts w:cs="Arial"/>
                <w:lang w:eastAsia="zh-CN"/>
              </w:rPr>
            </w:pPr>
            <w:r>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9ED3634" w14:textId="77777777" w:rsidR="00784E9D" w:rsidRPr="001141C9" w:rsidRDefault="00784E9D" w:rsidP="00A8762C">
            <w:pPr>
              <w:pStyle w:val="TAC"/>
              <w:keepNext w:val="0"/>
              <w:keepLines w:val="0"/>
              <w:widowControl w:val="0"/>
              <w:rPr>
                <w:rFonts w:cs="Arial"/>
                <w:lang w:eastAsia="zh-CN"/>
              </w:rPr>
            </w:pPr>
            <w:r>
              <w:rPr>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4C45480D" w14:textId="77777777" w:rsidR="00784E9D" w:rsidRPr="001141C9" w:rsidRDefault="00784E9D" w:rsidP="00A8762C">
            <w:pPr>
              <w:pStyle w:val="TAC"/>
              <w:keepNext w:val="0"/>
              <w:keepLines w:val="0"/>
              <w:widowControl w:val="0"/>
              <w:rPr>
                <w:kern w:val="2"/>
                <w:szCs w:val="22"/>
                <w:lang w:eastAsia="zh-CN"/>
              </w:rPr>
            </w:pPr>
          </w:p>
        </w:tc>
      </w:tr>
      <w:tr w:rsidR="00784E9D" w:rsidRPr="001141C9" w14:paraId="16781812" w14:textId="77777777" w:rsidTr="00A8762C">
        <w:trPr>
          <w:jc w:val="center"/>
        </w:trPr>
        <w:tc>
          <w:tcPr>
            <w:tcW w:w="1959" w:type="dxa"/>
            <w:tcBorders>
              <w:top w:val="single" w:sz="4" w:space="0" w:color="auto"/>
              <w:left w:val="single" w:sz="4" w:space="0" w:color="auto"/>
              <w:bottom w:val="nil"/>
              <w:right w:val="single" w:sz="4" w:space="0" w:color="auto"/>
            </w:tcBorders>
          </w:tcPr>
          <w:p w14:paraId="60865EEF" w14:textId="77777777" w:rsidR="00784E9D" w:rsidRPr="001141C9" w:rsidRDefault="00784E9D" w:rsidP="00A8762C">
            <w:pPr>
              <w:pStyle w:val="TAC"/>
              <w:keepNext w:val="0"/>
              <w:keepLines w:val="0"/>
              <w:widowControl w:val="0"/>
              <w:rPr>
                <w:kern w:val="2"/>
                <w:szCs w:val="22"/>
              </w:rPr>
            </w:pPr>
            <w:r w:rsidRPr="001141C9">
              <w:rPr>
                <w:lang w:eastAsia="zh-CN"/>
              </w:rPr>
              <w:t>CA_n1A-n3A-n7A-n78C</w:t>
            </w:r>
          </w:p>
        </w:tc>
        <w:tc>
          <w:tcPr>
            <w:tcW w:w="2036" w:type="dxa"/>
            <w:tcBorders>
              <w:top w:val="single" w:sz="4" w:space="0" w:color="auto"/>
              <w:left w:val="single" w:sz="4" w:space="0" w:color="auto"/>
              <w:bottom w:val="nil"/>
              <w:right w:val="single" w:sz="4" w:space="0" w:color="auto"/>
            </w:tcBorders>
          </w:tcPr>
          <w:p w14:paraId="1DF4DFA7" w14:textId="77777777" w:rsidR="00784E9D" w:rsidRPr="001141C9" w:rsidRDefault="00784E9D" w:rsidP="00A8762C">
            <w:pPr>
              <w:pStyle w:val="TAC"/>
              <w:keepNext w:val="0"/>
              <w:keepLines w:val="0"/>
              <w:rPr>
                <w:rFonts w:cs="Arial"/>
                <w:lang w:eastAsia="zh-CN"/>
              </w:rPr>
            </w:pPr>
            <w:r w:rsidRPr="001141C9">
              <w:rPr>
                <w:rFonts w:cs="Arial"/>
                <w:lang w:eastAsia="zh-CN"/>
              </w:rPr>
              <w:t>CA_n78C</w:t>
            </w:r>
          </w:p>
          <w:p w14:paraId="5634C190" w14:textId="77777777" w:rsidR="00784E9D" w:rsidRPr="001141C9" w:rsidRDefault="00784E9D" w:rsidP="00A8762C">
            <w:pPr>
              <w:pStyle w:val="TAC"/>
              <w:keepNext w:val="0"/>
              <w:keepLines w:val="0"/>
              <w:rPr>
                <w:rFonts w:cs="Arial"/>
                <w:lang w:eastAsia="zh-CN"/>
              </w:rPr>
            </w:pPr>
            <w:r w:rsidRPr="001141C9">
              <w:rPr>
                <w:rFonts w:cs="Arial"/>
                <w:lang w:eastAsia="zh-CN"/>
              </w:rPr>
              <w:t>CA_n1A-n3A</w:t>
            </w:r>
          </w:p>
          <w:p w14:paraId="40F29E7C" w14:textId="77777777" w:rsidR="00784E9D" w:rsidRPr="001141C9" w:rsidRDefault="00784E9D" w:rsidP="00A8762C">
            <w:pPr>
              <w:pStyle w:val="TAC"/>
              <w:keepNext w:val="0"/>
              <w:keepLines w:val="0"/>
              <w:rPr>
                <w:rFonts w:cs="Arial"/>
                <w:lang w:eastAsia="zh-CN"/>
              </w:rPr>
            </w:pPr>
            <w:r w:rsidRPr="001141C9">
              <w:rPr>
                <w:rFonts w:cs="Arial"/>
                <w:lang w:eastAsia="zh-CN"/>
              </w:rPr>
              <w:lastRenderedPageBreak/>
              <w:t>CA_n1A-n7A</w:t>
            </w:r>
          </w:p>
          <w:p w14:paraId="36B6C77A" w14:textId="77777777" w:rsidR="00784E9D" w:rsidRPr="001141C9" w:rsidRDefault="00784E9D" w:rsidP="00A8762C">
            <w:pPr>
              <w:pStyle w:val="TAC"/>
              <w:keepNext w:val="0"/>
              <w:keepLines w:val="0"/>
              <w:rPr>
                <w:rFonts w:cs="Arial"/>
                <w:lang w:eastAsia="zh-CN"/>
              </w:rPr>
            </w:pPr>
            <w:r w:rsidRPr="001141C9">
              <w:rPr>
                <w:rFonts w:cs="Arial"/>
                <w:lang w:eastAsia="zh-CN"/>
              </w:rPr>
              <w:t>CA_n1A-n78A</w:t>
            </w:r>
          </w:p>
          <w:p w14:paraId="1D0F514A" w14:textId="77777777" w:rsidR="00784E9D" w:rsidRPr="001141C9" w:rsidRDefault="00784E9D" w:rsidP="00A8762C">
            <w:pPr>
              <w:pStyle w:val="TAC"/>
              <w:keepNext w:val="0"/>
              <w:keepLines w:val="0"/>
              <w:rPr>
                <w:rFonts w:cs="Arial"/>
                <w:lang w:eastAsia="zh-CN"/>
              </w:rPr>
            </w:pPr>
            <w:r w:rsidRPr="001141C9">
              <w:rPr>
                <w:rFonts w:cs="Arial"/>
                <w:lang w:eastAsia="zh-CN"/>
              </w:rPr>
              <w:t>CA_n3A-n7A</w:t>
            </w:r>
          </w:p>
          <w:p w14:paraId="6FAE3FAC" w14:textId="77777777" w:rsidR="00784E9D" w:rsidRPr="001141C9" w:rsidRDefault="00784E9D" w:rsidP="00A8762C">
            <w:pPr>
              <w:pStyle w:val="TAC"/>
              <w:keepNext w:val="0"/>
              <w:keepLines w:val="0"/>
              <w:rPr>
                <w:rFonts w:cs="Arial"/>
                <w:lang w:eastAsia="zh-CN"/>
              </w:rPr>
            </w:pPr>
            <w:r w:rsidRPr="001141C9">
              <w:rPr>
                <w:rFonts w:cs="Arial"/>
                <w:lang w:eastAsia="zh-CN"/>
              </w:rPr>
              <w:t>CA_n3A-n78A</w:t>
            </w:r>
          </w:p>
          <w:p w14:paraId="0ACDA7BE" w14:textId="77777777" w:rsidR="00784E9D" w:rsidRPr="001141C9" w:rsidRDefault="00784E9D" w:rsidP="00A8762C">
            <w:pPr>
              <w:pStyle w:val="TAC"/>
              <w:keepNext w:val="0"/>
              <w:keepLines w:val="0"/>
              <w:widowControl w:val="0"/>
              <w:rPr>
                <w:kern w:val="2"/>
                <w:szCs w:val="22"/>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EA8DA0D"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7EC1D6C5" w14:textId="77777777" w:rsidR="00784E9D" w:rsidRPr="001141C9" w:rsidRDefault="00784E9D" w:rsidP="00A8762C">
            <w:pPr>
              <w:pStyle w:val="TAC"/>
              <w:keepNext w:val="0"/>
              <w:keepLines w:val="0"/>
              <w:widowControl w:val="0"/>
              <w:rPr>
                <w:rFonts w:cs="Arial"/>
                <w:lang w:eastAsia="zh-CN"/>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6D5950A7" w14:textId="77777777" w:rsidR="00784E9D" w:rsidRPr="001141C9" w:rsidRDefault="00784E9D" w:rsidP="00A8762C">
            <w:pPr>
              <w:pStyle w:val="TAC"/>
              <w:keepNext w:val="0"/>
              <w:keepLines w:val="0"/>
              <w:widowControl w:val="0"/>
              <w:rPr>
                <w:kern w:val="2"/>
                <w:szCs w:val="22"/>
                <w:lang w:eastAsia="zh-CN"/>
              </w:rPr>
            </w:pPr>
            <w:r w:rsidRPr="001141C9">
              <w:rPr>
                <w:kern w:val="2"/>
                <w:szCs w:val="22"/>
              </w:rPr>
              <w:t>0</w:t>
            </w:r>
          </w:p>
        </w:tc>
      </w:tr>
      <w:tr w:rsidR="00784E9D" w:rsidRPr="001141C9" w14:paraId="6DF6234A" w14:textId="77777777" w:rsidTr="00A8762C">
        <w:trPr>
          <w:jc w:val="center"/>
        </w:trPr>
        <w:tc>
          <w:tcPr>
            <w:tcW w:w="1959" w:type="dxa"/>
            <w:tcBorders>
              <w:top w:val="nil"/>
              <w:left w:val="single" w:sz="4" w:space="0" w:color="auto"/>
              <w:bottom w:val="nil"/>
              <w:right w:val="single" w:sz="4" w:space="0" w:color="auto"/>
            </w:tcBorders>
          </w:tcPr>
          <w:p w14:paraId="184038B1"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2CBA315"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93C5318"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A4C79F0" w14:textId="77777777" w:rsidR="00784E9D" w:rsidRPr="001141C9" w:rsidRDefault="00784E9D" w:rsidP="00A8762C">
            <w:pPr>
              <w:pStyle w:val="TAC"/>
              <w:keepNext w:val="0"/>
              <w:keepLines w:val="0"/>
              <w:widowControl w:val="0"/>
              <w:rPr>
                <w:rFonts w:cs="Arial"/>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12EECB33" w14:textId="77777777" w:rsidR="00784E9D" w:rsidRPr="001141C9" w:rsidRDefault="00784E9D" w:rsidP="00A8762C">
            <w:pPr>
              <w:pStyle w:val="TAC"/>
              <w:keepNext w:val="0"/>
              <w:keepLines w:val="0"/>
              <w:widowControl w:val="0"/>
              <w:rPr>
                <w:kern w:val="2"/>
                <w:szCs w:val="22"/>
                <w:lang w:eastAsia="zh-CN"/>
              </w:rPr>
            </w:pPr>
          </w:p>
        </w:tc>
      </w:tr>
      <w:tr w:rsidR="00784E9D" w:rsidRPr="001141C9" w14:paraId="019DDF6B" w14:textId="77777777" w:rsidTr="00A8762C">
        <w:trPr>
          <w:jc w:val="center"/>
        </w:trPr>
        <w:tc>
          <w:tcPr>
            <w:tcW w:w="1959" w:type="dxa"/>
            <w:tcBorders>
              <w:top w:val="nil"/>
              <w:left w:val="single" w:sz="4" w:space="0" w:color="auto"/>
              <w:bottom w:val="nil"/>
              <w:right w:val="single" w:sz="4" w:space="0" w:color="auto"/>
            </w:tcBorders>
          </w:tcPr>
          <w:p w14:paraId="16B4BDD4"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EE32FE1"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CB0979D"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DB549CF" w14:textId="77777777" w:rsidR="00784E9D" w:rsidRPr="001141C9" w:rsidRDefault="00784E9D" w:rsidP="00A8762C">
            <w:pPr>
              <w:pStyle w:val="TAC"/>
              <w:keepNext w:val="0"/>
              <w:keepLines w:val="0"/>
              <w:widowControl w:val="0"/>
              <w:rPr>
                <w:rFonts w:cs="Arial"/>
                <w:lang w:eastAsia="zh-CN"/>
              </w:rPr>
            </w:pPr>
            <w:r w:rsidRPr="001141C9">
              <w:rPr>
                <w:lang w:eastAsia="zh-CN" w:bidi="ar"/>
              </w:rPr>
              <w:t>5, 10, 15, 20, 25, 30, 40, 50</w:t>
            </w:r>
          </w:p>
        </w:tc>
        <w:tc>
          <w:tcPr>
            <w:tcW w:w="1837" w:type="dxa"/>
            <w:tcBorders>
              <w:top w:val="nil"/>
              <w:left w:val="single" w:sz="4" w:space="0" w:color="auto"/>
              <w:bottom w:val="single" w:sz="4" w:space="0" w:color="auto"/>
              <w:right w:val="single" w:sz="4" w:space="0" w:color="auto"/>
            </w:tcBorders>
            <w:vAlign w:val="center"/>
          </w:tcPr>
          <w:p w14:paraId="2EDD79FE" w14:textId="77777777" w:rsidR="00784E9D" w:rsidRPr="001141C9" w:rsidRDefault="00784E9D" w:rsidP="00A8762C">
            <w:pPr>
              <w:pStyle w:val="TAC"/>
              <w:keepNext w:val="0"/>
              <w:keepLines w:val="0"/>
              <w:widowControl w:val="0"/>
              <w:rPr>
                <w:kern w:val="2"/>
                <w:szCs w:val="22"/>
                <w:lang w:eastAsia="zh-CN"/>
              </w:rPr>
            </w:pPr>
          </w:p>
        </w:tc>
      </w:tr>
      <w:tr w:rsidR="00784E9D" w:rsidRPr="001141C9" w14:paraId="0F085BE2" w14:textId="77777777" w:rsidTr="00A8762C">
        <w:trPr>
          <w:jc w:val="center"/>
        </w:trPr>
        <w:tc>
          <w:tcPr>
            <w:tcW w:w="1959" w:type="dxa"/>
            <w:tcBorders>
              <w:top w:val="nil"/>
              <w:left w:val="single" w:sz="4" w:space="0" w:color="auto"/>
              <w:bottom w:val="single" w:sz="4" w:space="0" w:color="auto"/>
              <w:right w:val="single" w:sz="4" w:space="0" w:color="auto"/>
            </w:tcBorders>
          </w:tcPr>
          <w:p w14:paraId="2090ACB1"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93DCB34"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2A98B7C"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D58B9F6"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0FE2E8C4" w14:textId="77777777" w:rsidR="00784E9D" w:rsidRPr="001141C9" w:rsidRDefault="00784E9D" w:rsidP="00A8762C">
            <w:pPr>
              <w:pStyle w:val="TAC"/>
              <w:keepNext w:val="0"/>
              <w:keepLines w:val="0"/>
              <w:widowControl w:val="0"/>
              <w:rPr>
                <w:kern w:val="2"/>
                <w:szCs w:val="22"/>
                <w:lang w:eastAsia="zh-CN"/>
              </w:rPr>
            </w:pPr>
          </w:p>
        </w:tc>
      </w:tr>
      <w:tr w:rsidR="00784E9D" w:rsidRPr="001141C9" w14:paraId="630345B5" w14:textId="77777777" w:rsidTr="00A8762C">
        <w:trPr>
          <w:jc w:val="center"/>
        </w:trPr>
        <w:tc>
          <w:tcPr>
            <w:tcW w:w="1959" w:type="dxa"/>
            <w:tcBorders>
              <w:top w:val="single" w:sz="4" w:space="0" w:color="auto"/>
              <w:left w:val="single" w:sz="4" w:space="0" w:color="auto"/>
              <w:bottom w:val="nil"/>
              <w:right w:val="single" w:sz="4" w:space="0" w:color="auto"/>
            </w:tcBorders>
          </w:tcPr>
          <w:p w14:paraId="4EB994D0" w14:textId="77777777" w:rsidR="00784E9D" w:rsidRPr="001141C9" w:rsidRDefault="00784E9D" w:rsidP="00A8762C">
            <w:pPr>
              <w:pStyle w:val="TAC"/>
              <w:keepNext w:val="0"/>
              <w:keepLines w:val="0"/>
              <w:widowControl w:val="0"/>
              <w:rPr>
                <w:lang w:eastAsia="zh-CN" w:bidi="ar"/>
              </w:rPr>
            </w:pPr>
            <w:r w:rsidRPr="001141C9">
              <w:rPr>
                <w:lang w:eastAsia="zh-CN"/>
              </w:rPr>
              <w:t>CA_n1A-n3A-n7B-n78A</w:t>
            </w:r>
          </w:p>
        </w:tc>
        <w:tc>
          <w:tcPr>
            <w:tcW w:w="2036" w:type="dxa"/>
            <w:tcBorders>
              <w:top w:val="single" w:sz="4" w:space="0" w:color="auto"/>
              <w:left w:val="single" w:sz="4" w:space="0" w:color="auto"/>
              <w:bottom w:val="nil"/>
              <w:right w:val="single" w:sz="4" w:space="0" w:color="auto"/>
            </w:tcBorders>
          </w:tcPr>
          <w:p w14:paraId="408ED3BE" w14:textId="77777777" w:rsidR="00784E9D" w:rsidRPr="001141C9" w:rsidRDefault="00784E9D" w:rsidP="00A8762C">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425DF43E" w14:textId="77777777" w:rsidR="00784E9D" w:rsidRPr="001141C9" w:rsidRDefault="00784E9D" w:rsidP="00A8762C">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96FCEA8"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157DE98"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3836A5EE" w14:textId="77777777" w:rsidTr="00A8762C">
        <w:trPr>
          <w:jc w:val="center"/>
        </w:trPr>
        <w:tc>
          <w:tcPr>
            <w:tcW w:w="1959" w:type="dxa"/>
            <w:tcBorders>
              <w:top w:val="nil"/>
              <w:left w:val="single" w:sz="4" w:space="0" w:color="auto"/>
              <w:bottom w:val="nil"/>
              <w:right w:val="single" w:sz="4" w:space="0" w:color="auto"/>
            </w:tcBorders>
          </w:tcPr>
          <w:p w14:paraId="0F961E74"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D1AF89F"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C0B33E" w14:textId="77777777" w:rsidR="00784E9D" w:rsidRPr="001141C9" w:rsidRDefault="00784E9D" w:rsidP="00A8762C">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1A9364E"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73950D93" w14:textId="77777777" w:rsidR="00784E9D" w:rsidRPr="001141C9" w:rsidRDefault="00784E9D" w:rsidP="00A8762C">
            <w:pPr>
              <w:pStyle w:val="TAC"/>
              <w:keepNext w:val="0"/>
              <w:keepLines w:val="0"/>
              <w:widowControl w:val="0"/>
              <w:rPr>
                <w:lang w:eastAsia="zh-CN" w:bidi="ar"/>
              </w:rPr>
            </w:pPr>
          </w:p>
        </w:tc>
      </w:tr>
      <w:tr w:rsidR="00784E9D" w:rsidRPr="001141C9" w14:paraId="59BBD34D" w14:textId="77777777" w:rsidTr="00A8762C">
        <w:trPr>
          <w:jc w:val="center"/>
        </w:trPr>
        <w:tc>
          <w:tcPr>
            <w:tcW w:w="1959" w:type="dxa"/>
            <w:tcBorders>
              <w:top w:val="nil"/>
              <w:left w:val="single" w:sz="4" w:space="0" w:color="auto"/>
              <w:bottom w:val="nil"/>
              <w:right w:val="single" w:sz="4" w:space="0" w:color="auto"/>
            </w:tcBorders>
          </w:tcPr>
          <w:p w14:paraId="23887A19"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5C0D45E"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9FF856" w14:textId="77777777" w:rsidR="00784E9D" w:rsidRPr="001141C9" w:rsidRDefault="00784E9D" w:rsidP="00A8762C">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106BB15" w14:textId="77777777" w:rsidR="00784E9D" w:rsidRPr="001141C9" w:rsidRDefault="00784E9D" w:rsidP="00A8762C">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3A43E52D" w14:textId="77777777" w:rsidR="00784E9D" w:rsidRPr="001141C9" w:rsidRDefault="00784E9D" w:rsidP="00A8762C">
            <w:pPr>
              <w:pStyle w:val="TAC"/>
              <w:keepNext w:val="0"/>
              <w:keepLines w:val="0"/>
              <w:widowControl w:val="0"/>
              <w:rPr>
                <w:lang w:eastAsia="zh-CN" w:bidi="ar"/>
              </w:rPr>
            </w:pPr>
          </w:p>
        </w:tc>
      </w:tr>
      <w:tr w:rsidR="00784E9D" w:rsidRPr="001141C9" w14:paraId="308202C9" w14:textId="77777777" w:rsidTr="00A8762C">
        <w:trPr>
          <w:jc w:val="center"/>
        </w:trPr>
        <w:tc>
          <w:tcPr>
            <w:tcW w:w="1959" w:type="dxa"/>
            <w:tcBorders>
              <w:top w:val="nil"/>
              <w:left w:val="single" w:sz="4" w:space="0" w:color="auto"/>
              <w:bottom w:val="nil"/>
              <w:right w:val="single" w:sz="4" w:space="0" w:color="auto"/>
            </w:tcBorders>
          </w:tcPr>
          <w:p w14:paraId="15A616A7"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FBFCACE"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D3F4EA" w14:textId="77777777" w:rsidR="00784E9D" w:rsidRPr="001141C9" w:rsidRDefault="00784E9D" w:rsidP="00A8762C">
            <w:pPr>
              <w:pStyle w:val="TAC"/>
              <w:keepNext w:val="0"/>
              <w:keepLines w:val="0"/>
              <w:widowControl w:val="0"/>
              <w:rPr>
                <w:lang w:eastAsia="zh-CN" w:bidi="ar"/>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D6771B4"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481BECF" w14:textId="77777777" w:rsidR="00784E9D" w:rsidRPr="001141C9" w:rsidRDefault="00784E9D" w:rsidP="00A8762C">
            <w:pPr>
              <w:pStyle w:val="TAC"/>
              <w:keepNext w:val="0"/>
              <w:keepLines w:val="0"/>
              <w:widowControl w:val="0"/>
              <w:rPr>
                <w:lang w:eastAsia="zh-CN" w:bidi="ar"/>
              </w:rPr>
            </w:pPr>
          </w:p>
        </w:tc>
      </w:tr>
      <w:tr w:rsidR="00784E9D" w:rsidRPr="001141C9" w14:paraId="343E7C78" w14:textId="77777777" w:rsidTr="00A8762C">
        <w:trPr>
          <w:jc w:val="center"/>
        </w:trPr>
        <w:tc>
          <w:tcPr>
            <w:tcW w:w="1959" w:type="dxa"/>
            <w:tcBorders>
              <w:top w:val="nil"/>
              <w:left w:val="single" w:sz="4" w:space="0" w:color="auto"/>
              <w:bottom w:val="nil"/>
              <w:right w:val="single" w:sz="4" w:space="0" w:color="auto"/>
            </w:tcBorders>
          </w:tcPr>
          <w:p w14:paraId="06B1AEF7" w14:textId="77777777" w:rsidR="00784E9D" w:rsidRPr="001141C9" w:rsidRDefault="00784E9D" w:rsidP="00A876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991FA51"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CA_n1A-n3A</w:t>
            </w:r>
          </w:p>
          <w:p w14:paraId="203CE54C"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CA_n1A-n7A</w:t>
            </w:r>
          </w:p>
          <w:p w14:paraId="5B354F5A"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CA_n1A-n78A</w:t>
            </w:r>
          </w:p>
          <w:p w14:paraId="2732191F"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CA_n3A-n7A</w:t>
            </w:r>
          </w:p>
          <w:p w14:paraId="47FA838B"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CA_n3A-n78A</w:t>
            </w:r>
          </w:p>
          <w:p w14:paraId="709537B2"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CA_n7A-n78A</w:t>
            </w:r>
          </w:p>
          <w:p w14:paraId="27869D74" w14:textId="77777777" w:rsidR="00784E9D" w:rsidRPr="001141C9" w:rsidRDefault="00784E9D" w:rsidP="00A8762C">
            <w:pPr>
              <w:pStyle w:val="TAC"/>
              <w:keepNext w:val="0"/>
              <w:keepLines w:val="0"/>
              <w:widowControl w:val="0"/>
              <w:rPr>
                <w:lang w:eastAsia="zh-CN" w:bidi="ar"/>
              </w:rPr>
            </w:pPr>
            <w:r w:rsidRPr="001141C9">
              <w:rPr>
                <w:rFonts w:cs="Arial"/>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7253334B" w14:textId="77777777" w:rsidR="00784E9D" w:rsidRPr="001141C9" w:rsidRDefault="00784E9D" w:rsidP="00A8762C">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CE3C15F"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87E66E7" w14:textId="77777777" w:rsidR="00784E9D" w:rsidRPr="001141C9" w:rsidRDefault="00784E9D" w:rsidP="00A8762C">
            <w:pPr>
              <w:pStyle w:val="TAC"/>
              <w:keepNext w:val="0"/>
              <w:keepLines w:val="0"/>
              <w:widowControl w:val="0"/>
              <w:rPr>
                <w:lang w:eastAsia="zh-CN" w:bidi="ar"/>
              </w:rPr>
            </w:pPr>
            <w:r w:rsidRPr="001141C9">
              <w:rPr>
                <w:lang w:eastAsia="zh-CN" w:bidi="ar"/>
              </w:rPr>
              <w:t>1</w:t>
            </w:r>
          </w:p>
        </w:tc>
      </w:tr>
      <w:tr w:rsidR="00784E9D" w:rsidRPr="001141C9" w14:paraId="0A5B84EA" w14:textId="77777777" w:rsidTr="00A8762C">
        <w:trPr>
          <w:jc w:val="center"/>
        </w:trPr>
        <w:tc>
          <w:tcPr>
            <w:tcW w:w="1959" w:type="dxa"/>
            <w:tcBorders>
              <w:top w:val="nil"/>
              <w:left w:val="single" w:sz="4" w:space="0" w:color="auto"/>
              <w:bottom w:val="nil"/>
              <w:right w:val="single" w:sz="4" w:space="0" w:color="auto"/>
            </w:tcBorders>
          </w:tcPr>
          <w:p w14:paraId="5C39C52F"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F4E81C1"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D48F3E" w14:textId="77777777" w:rsidR="00784E9D" w:rsidRPr="001141C9" w:rsidRDefault="00784E9D" w:rsidP="00A8762C">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2883E54"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FCBD948" w14:textId="77777777" w:rsidR="00784E9D" w:rsidRPr="001141C9" w:rsidRDefault="00784E9D" w:rsidP="00A8762C">
            <w:pPr>
              <w:pStyle w:val="TAC"/>
              <w:keepNext w:val="0"/>
              <w:keepLines w:val="0"/>
              <w:widowControl w:val="0"/>
              <w:rPr>
                <w:lang w:eastAsia="zh-CN" w:bidi="ar"/>
              </w:rPr>
            </w:pPr>
          </w:p>
        </w:tc>
      </w:tr>
      <w:tr w:rsidR="00784E9D" w:rsidRPr="001141C9" w14:paraId="5963AE00" w14:textId="77777777" w:rsidTr="00A8762C">
        <w:trPr>
          <w:jc w:val="center"/>
        </w:trPr>
        <w:tc>
          <w:tcPr>
            <w:tcW w:w="1959" w:type="dxa"/>
            <w:tcBorders>
              <w:top w:val="nil"/>
              <w:left w:val="single" w:sz="4" w:space="0" w:color="auto"/>
              <w:bottom w:val="nil"/>
              <w:right w:val="single" w:sz="4" w:space="0" w:color="auto"/>
            </w:tcBorders>
          </w:tcPr>
          <w:p w14:paraId="7406C2BF"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26A0D00"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819D53" w14:textId="77777777" w:rsidR="00784E9D" w:rsidRPr="001141C9" w:rsidRDefault="00784E9D" w:rsidP="00A8762C">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C7D81AB" w14:textId="77777777" w:rsidR="00784E9D" w:rsidRPr="001141C9" w:rsidRDefault="00784E9D" w:rsidP="00A8762C">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75E47B86" w14:textId="77777777" w:rsidR="00784E9D" w:rsidRPr="001141C9" w:rsidRDefault="00784E9D" w:rsidP="00A8762C">
            <w:pPr>
              <w:pStyle w:val="TAC"/>
              <w:keepNext w:val="0"/>
              <w:keepLines w:val="0"/>
              <w:widowControl w:val="0"/>
              <w:rPr>
                <w:lang w:eastAsia="zh-CN" w:bidi="ar"/>
              </w:rPr>
            </w:pPr>
          </w:p>
        </w:tc>
      </w:tr>
      <w:tr w:rsidR="00784E9D" w:rsidRPr="001141C9" w14:paraId="25244903" w14:textId="77777777" w:rsidTr="00A8762C">
        <w:trPr>
          <w:jc w:val="center"/>
        </w:trPr>
        <w:tc>
          <w:tcPr>
            <w:tcW w:w="1959" w:type="dxa"/>
            <w:tcBorders>
              <w:top w:val="nil"/>
              <w:left w:val="single" w:sz="4" w:space="0" w:color="auto"/>
              <w:bottom w:val="single" w:sz="4" w:space="0" w:color="auto"/>
              <w:right w:val="single" w:sz="4" w:space="0" w:color="auto"/>
            </w:tcBorders>
          </w:tcPr>
          <w:p w14:paraId="60172C9C"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4174B1D"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A98DB3" w14:textId="77777777" w:rsidR="00784E9D" w:rsidRPr="001141C9" w:rsidRDefault="00784E9D" w:rsidP="00A8762C">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FADD0BC"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A2DABCA" w14:textId="77777777" w:rsidR="00784E9D" w:rsidRPr="001141C9" w:rsidRDefault="00784E9D" w:rsidP="00A8762C">
            <w:pPr>
              <w:pStyle w:val="TAC"/>
              <w:keepNext w:val="0"/>
              <w:keepLines w:val="0"/>
              <w:widowControl w:val="0"/>
              <w:rPr>
                <w:lang w:eastAsia="zh-CN" w:bidi="ar"/>
              </w:rPr>
            </w:pPr>
          </w:p>
        </w:tc>
      </w:tr>
      <w:tr w:rsidR="00784E9D" w:rsidRPr="001141C9" w14:paraId="617962FA" w14:textId="77777777" w:rsidTr="00A8762C">
        <w:trPr>
          <w:jc w:val="center"/>
        </w:trPr>
        <w:tc>
          <w:tcPr>
            <w:tcW w:w="1959" w:type="dxa"/>
            <w:tcBorders>
              <w:top w:val="single" w:sz="4" w:space="0" w:color="auto"/>
              <w:left w:val="single" w:sz="4" w:space="0" w:color="auto"/>
              <w:bottom w:val="nil"/>
              <w:right w:val="single" w:sz="4" w:space="0" w:color="auto"/>
            </w:tcBorders>
          </w:tcPr>
          <w:p w14:paraId="7C11CFC1" w14:textId="77777777" w:rsidR="00784E9D" w:rsidRPr="001141C9" w:rsidRDefault="00784E9D" w:rsidP="00A8762C">
            <w:pPr>
              <w:pStyle w:val="TAC"/>
              <w:keepLines w:val="0"/>
              <w:widowControl w:val="0"/>
            </w:pPr>
            <w:r w:rsidRPr="001141C9">
              <w:rPr>
                <w:lang w:eastAsia="zh-CN"/>
              </w:rPr>
              <w:t>CA_n1A-n3B-n7A-n78(2A)</w:t>
            </w:r>
          </w:p>
        </w:tc>
        <w:tc>
          <w:tcPr>
            <w:tcW w:w="2036" w:type="dxa"/>
            <w:tcBorders>
              <w:top w:val="single" w:sz="4" w:space="0" w:color="auto"/>
              <w:left w:val="single" w:sz="4" w:space="0" w:color="auto"/>
              <w:bottom w:val="nil"/>
              <w:right w:val="single" w:sz="4" w:space="0" w:color="auto"/>
            </w:tcBorders>
          </w:tcPr>
          <w:p w14:paraId="525C0CE2" w14:textId="77777777" w:rsidR="00784E9D" w:rsidRPr="001141C9" w:rsidRDefault="00784E9D" w:rsidP="00A8762C">
            <w:pPr>
              <w:pStyle w:val="TAC"/>
              <w:keepLines w:val="0"/>
              <w:widowControl w:val="0"/>
              <w:rPr>
                <w:rFonts w:cs="Arial"/>
                <w:lang w:eastAsia="zh-CN"/>
              </w:rPr>
            </w:pPr>
            <w:r w:rsidRPr="001141C9">
              <w:rPr>
                <w:rFonts w:cs="Arial"/>
                <w:lang w:eastAsia="zh-CN"/>
              </w:rPr>
              <w:t>CA_n1A-n3A</w:t>
            </w:r>
          </w:p>
          <w:p w14:paraId="306717FD" w14:textId="77777777" w:rsidR="00784E9D" w:rsidRPr="001141C9" w:rsidRDefault="00784E9D" w:rsidP="00A8762C">
            <w:pPr>
              <w:pStyle w:val="TAC"/>
              <w:keepLines w:val="0"/>
              <w:widowControl w:val="0"/>
              <w:rPr>
                <w:rFonts w:cs="Arial"/>
                <w:lang w:eastAsia="zh-CN"/>
              </w:rPr>
            </w:pPr>
            <w:r w:rsidRPr="001141C9">
              <w:rPr>
                <w:rFonts w:cs="Arial"/>
                <w:lang w:eastAsia="zh-CN"/>
              </w:rPr>
              <w:t>CA_n1A-n7A</w:t>
            </w:r>
          </w:p>
          <w:p w14:paraId="7E100F3C" w14:textId="77777777" w:rsidR="00784E9D" w:rsidRPr="001141C9" w:rsidRDefault="00784E9D" w:rsidP="00A8762C">
            <w:pPr>
              <w:pStyle w:val="TAC"/>
              <w:keepLines w:val="0"/>
              <w:widowControl w:val="0"/>
              <w:rPr>
                <w:rFonts w:cs="Arial"/>
                <w:lang w:eastAsia="zh-CN"/>
              </w:rPr>
            </w:pPr>
            <w:r w:rsidRPr="001141C9">
              <w:rPr>
                <w:rFonts w:cs="Arial"/>
                <w:lang w:eastAsia="zh-CN"/>
              </w:rPr>
              <w:t>CA_n1A-n78A</w:t>
            </w:r>
          </w:p>
          <w:p w14:paraId="49257831" w14:textId="77777777" w:rsidR="00784E9D" w:rsidRPr="001141C9" w:rsidRDefault="00784E9D" w:rsidP="00A8762C">
            <w:pPr>
              <w:pStyle w:val="TAC"/>
              <w:keepLines w:val="0"/>
              <w:widowControl w:val="0"/>
              <w:rPr>
                <w:rFonts w:cs="Arial"/>
                <w:lang w:eastAsia="zh-CN"/>
              </w:rPr>
            </w:pPr>
            <w:r w:rsidRPr="001141C9">
              <w:rPr>
                <w:rFonts w:cs="Arial"/>
                <w:lang w:eastAsia="zh-CN"/>
              </w:rPr>
              <w:t>CA_n3A-n7A</w:t>
            </w:r>
          </w:p>
          <w:p w14:paraId="3D80D255" w14:textId="77777777" w:rsidR="00784E9D" w:rsidRPr="001141C9" w:rsidRDefault="00784E9D" w:rsidP="00A8762C">
            <w:pPr>
              <w:pStyle w:val="TAC"/>
              <w:keepLines w:val="0"/>
              <w:widowControl w:val="0"/>
              <w:rPr>
                <w:rFonts w:cs="Arial"/>
                <w:lang w:eastAsia="zh-CN"/>
              </w:rPr>
            </w:pPr>
            <w:r w:rsidRPr="001141C9">
              <w:rPr>
                <w:rFonts w:cs="Arial"/>
                <w:lang w:eastAsia="zh-CN"/>
              </w:rPr>
              <w:t>CA_n3A-n78A</w:t>
            </w:r>
          </w:p>
          <w:p w14:paraId="1211DB40" w14:textId="77777777" w:rsidR="00784E9D" w:rsidRPr="001141C9" w:rsidRDefault="00784E9D" w:rsidP="00A8762C">
            <w:pPr>
              <w:pStyle w:val="TAC"/>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214EDF5" w14:textId="77777777" w:rsidR="00784E9D" w:rsidRPr="001141C9" w:rsidRDefault="00784E9D" w:rsidP="00A8762C">
            <w:pPr>
              <w:pStyle w:val="TAC"/>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7F9A354" w14:textId="77777777" w:rsidR="00784E9D" w:rsidRPr="001141C9" w:rsidRDefault="00784E9D" w:rsidP="00A8762C">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EFB8065" w14:textId="77777777" w:rsidR="00784E9D" w:rsidRPr="001141C9" w:rsidRDefault="00784E9D" w:rsidP="00A8762C">
            <w:pPr>
              <w:pStyle w:val="TAC"/>
              <w:keepLines w:val="0"/>
              <w:widowControl w:val="0"/>
              <w:rPr>
                <w:kern w:val="2"/>
                <w:szCs w:val="22"/>
              </w:rPr>
            </w:pPr>
            <w:r w:rsidRPr="001141C9">
              <w:rPr>
                <w:lang w:eastAsia="zh-CN" w:bidi="ar"/>
              </w:rPr>
              <w:t>0</w:t>
            </w:r>
          </w:p>
        </w:tc>
      </w:tr>
      <w:tr w:rsidR="00784E9D" w:rsidRPr="001141C9" w14:paraId="05E2BCDC" w14:textId="77777777" w:rsidTr="00A8762C">
        <w:trPr>
          <w:jc w:val="center"/>
        </w:trPr>
        <w:tc>
          <w:tcPr>
            <w:tcW w:w="1959" w:type="dxa"/>
            <w:tcBorders>
              <w:top w:val="nil"/>
              <w:left w:val="single" w:sz="4" w:space="0" w:color="auto"/>
              <w:bottom w:val="nil"/>
              <w:right w:val="single" w:sz="4" w:space="0" w:color="auto"/>
            </w:tcBorders>
          </w:tcPr>
          <w:p w14:paraId="08D70B2F"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3CD4AEF1"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648151D" w14:textId="77777777" w:rsidR="00784E9D" w:rsidRPr="001141C9" w:rsidRDefault="00784E9D" w:rsidP="00A8762C">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65ED0E7" w14:textId="77777777" w:rsidR="00784E9D" w:rsidRPr="001141C9" w:rsidRDefault="00784E9D" w:rsidP="00A8762C">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0E80FFD1" w14:textId="77777777" w:rsidR="00784E9D" w:rsidRPr="001141C9" w:rsidRDefault="00784E9D" w:rsidP="00A8762C">
            <w:pPr>
              <w:pStyle w:val="TAC"/>
              <w:keepNext w:val="0"/>
              <w:keepLines w:val="0"/>
              <w:widowControl w:val="0"/>
              <w:rPr>
                <w:kern w:val="2"/>
                <w:szCs w:val="22"/>
              </w:rPr>
            </w:pPr>
          </w:p>
        </w:tc>
      </w:tr>
      <w:tr w:rsidR="00784E9D" w:rsidRPr="001141C9" w14:paraId="3A6D1479" w14:textId="77777777" w:rsidTr="00A8762C">
        <w:trPr>
          <w:jc w:val="center"/>
        </w:trPr>
        <w:tc>
          <w:tcPr>
            <w:tcW w:w="1959" w:type="dxa"/>
            <w:tcBorders>
              <w:top w:val="nil"/>
              <w:left w:val="single" w:sz="4" w:space="0" w:color="auto"/>
              <w:bottom w:val="nil"/>
              <w:right w:val="single" w:sz="4" w:space="0" w:color="auto"/>
            </w:tcBorders>
          </w:tcPr>
          <w:p w14:paraId="667405C8"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0C0EBCE6"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C7184F8" w14:textId="77777777" w:rsidR="00784E9D" w:rsidRPr="001141C9" w:rsidRDefault="00784E9D" w:rsidP="00A8762C">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A06E787"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5ECD9D2" w14:textId="77777777" w:rsidR="00784E9D" w:rsidRPr="001141C9" w:rsidRDefault="00784E9D" w:rsidP="00A8762C">
            <w:pPr>
              <w:pStyle w:val="TAC"/>
              <w:keepNext w:val="0"/>
              <w:keepLines w:val="0"/>
              <w:widowControl w:val="0"/>
              <w:rPr>
                <w:kern w:val="2"/>
                <w:szCs w:val="22"/>
              </w:rPr>
            </w:pPr>
          </w:p>
        </w:tc>
      </w:tr>
      <w:tr w:rsidR="00784E9D" w:rsidRPr="001141C9" w14:paraId="793CC401" w14:textId="77777777" w:rsidTr="00A8762C">
        <w:trPr>
          <w:jc w:val="center"/>
        </w:trPr>
        <w:tc>
          <w:tcPr>
            <w:tcW w:w="1959" w:type="dxa"/>
            <w:tcBorders>
              <w:top w:val="nil"/>
              <w:left w:val="single" w:sz="4" w:space="0" w:color="auto"/>
              <w:bottom w:val="nil"/>
              <w:right w:val="single" w:sz="4" w:space="0" w:color="auto"/>
            </w:tcBorders>
          </w:tcPr>
          <w:p w14:paraId="05B72EDE"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F8DA402"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7D9C4C1" w14:textId="77777777" w:rsidR="00784E9D" w:rsidRPr="001141C9" w:rsidRDefault="00784E9D" w:rsidP="00A8762C">
            <w:pPr>
              <w:pStyle w:val="TAC"/>
              <w:keepNext w:val="0"/>
              <w:keepLines w:val="0"/>
              <w:widowControl w:val="0"/>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85E0CC2" w14:textId="77777777" w:rsidR="00784E9D" w:rsidRPr="001141C9" w:rsidRDefault="00784E9D" w:rsidP="00A8762C">
            <w:pPr>
              <w:pStyle w:val="TAC"/>
              <w:keepNext w:val="0"/>
              <w:keepLines w:val="0"/>
              <w:widowControl w:val="0"/>
              <w:rPr>
                <w:lang w:eastAsia="zh-CN" w:bidi="ar"/>
              </w:rPr>
            </w:pPr>
            <w:r w:rsidRPr="001141C9">
              <w:rPr>
                <w:rFonts w:cs="Arial"/>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2B1C56DA" w14:textId="77777777" w:rsidR="00784E9D" w:rsidRPr="001141C9" w:rsidRDefault="00784E9D" w:rsidP="00A8762C">
            <w:pPr>
              <w:pStyle w:val="TAC"/>
              <w:keepNext w:val="0"/>
              <w:keepLines w:val="0"/>
              <w:widowControl w:val="0"/>
              <w:rPr>
                <w:kern w:val="2"/>
                <w:szCs w:val="22"/>
              </w:rPr>
            </w:pPr>
          </w:p>
        </w:tc>
      </w:tr>
      <w:tr w:rsidR="00784E9D" w:rsidRPr="001141C9" w14:paraId="2794FD81" w14:textId="77777777" w:rsidTr="00A8762C">
        <w:trPr>
          <w:jc w:val="center"/>
        </w:trPr>
        <w:tc>
          <w:tcPr>
            <w:tcW w:w="1959" w:type="dxa"/>
            <w:tcBorders>
              <w:top w:val="nil"/>
              <w:left w:val="single" w:sz="4" w:space="0" w:color="auto"/>
              <w:bottom w:val="nil"/>
              <w:right w:val="single" w:sz="4" w:space="0" w:color="auto"/>
            </w:tcBorders>
          </w:tcPr>
          <w:p w14:paraId="2B386043" w14:textId="77777777" w:rsidR="00784E9D" w:rsidRPr="001141C9" w:rsidRDefault="00784E9D" w:rsidP="00A876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CD1B498" w14:textId="77777777" w:rsidR="00784E9D" w:rsidRPr="001141C9" w:rsidRDefault="00784E9D" w:rsidP="00A8762C">
            <w:pPr>
              <w:pStyle w:val="TAC"/>
              <w:keepNext w:val="0"/>
              <w:keepLines w:val="0"/>
              <w:widowControl w:val="0"/>
              <w:rPr>
                <w:rFonts w:cs="Arial"/>
              </w:rPr>
            </w:pPr>
            <w:r w:rsidRPr="00AE7509">
              <w:rPr>
                <w:rFonts w:cs="Arial"/>
                <w:lang w:val="en-US" w:eastAsia="zh-CN"/>
              </w:rPr>
              <w:t>CA_n</w:t>
            </w:r>
            <w:r>
              <w:rPr>
                <w:rFonts w:cs="Arial"/>
                <w:lang w:val="en-US" w:eastAsia="zh-CN"/>
              </w:rPr>
              <w:t>3B</w:t>
            </w:r>
          </w:p>
        </w:tc>
        <w:tc>
          <w:tcPr>
            <w:tcW w:w="950" w:type="dxa"/>
            <w:tcBorders>
              <w:top w:val="single" w:sz="4" w:space="0" w:color="auto"/>
              <w:left w:val="single" w:sz="4" w:space="0" w:color="auto"/>
              <w:bottom w:val="single" w:sz="4" w:space="0" w:color="auto"/>
              <w:right w:val="single" w:sz="4" w:space="0" w:color="auto"/>
            </w:tcBorders>
          </w:tcPr>
          <w:p w14:paraId="040A0549" w14:textId="77777777" w:rsidR="00784E9D" w:rsidRPr="001141C9" w:rsidRDefault="00784E9D" w:rsidP="00A8762C">
            <w:pPr>
              <w:pStyle w:val="TAC"/>
              <w:keepNext w:val="0"/>
              <w:keepLines w:val="0"/>
              <w:widowControl w:val="0"/>
              <w:rPr>
                <w:rFonts w:cs="Arial"/>
                <w:lang w:eastAsia="zh-CN"/>
              </w:rPr>
            </w:pPr>
            <w:r>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F7981BD" w14:textId="77777777" w:rsidR="00784E9D" w:rsidRPr="001141C9" w:rsidRDefault="00784E9D" w:rsidP="00A8762C">
            <w:pPr>
              <w:pStyle w:val="TAC"/>
              <w:keepNext w:val="0"/>
              <w:keepLines w:val="0"/>
              <w:widowControl w:val="0"/>
              <w:rPr>
                <w:rFonts w:cs="Arial"/>
                <w:lang w:eastAsia="zh-CN"/>
              </w:rPr>
            </w:pPr>
            <w:r w:rsidRPr="00135CBE">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4372D653" w14:textId="77777777" w:rsidR="00784E9D" w:rsidRPr="001141C9" w:rsidRDefault="00784E9D" w:rsidP="00A8762C">
            <w:pPr>
              <w:pStyle w:val="TAC"/>
              <w:keepNext w:val="0"/>
              <w:keepLines w:val="0"/>
              <w:widowControl w:val="0"/>
              <w:rPr>
                <w:kern w:val="2"/>
                <w:szCs w:val="22"/>
              </w:rPr>
            </w:pPr>
            <w:r>
              <w:rPr>
                <w:lang w:val="en-US" w:eastAsia="zh-CN" w:bidi="ar"/>
              </w:rPr>
              <w:t>1</w:t>
            </w:r>
          </w:p>
        </w:tc>
      </w:tr>
      <w:tr w:rsidR="00784E9D" w:rsidRPr="001141C9" w14:paraId="5F7C1A6D" w14:textId="77777777" w:rsidTr="00A8762C">
        <w:trPr>
          <w:jc w:val="center"/>
        </w:trPr>
        <w:tc>
          <w:tcPr>
            <w:tcW w:w="1959" w:type="dxa"/>
            <w:tcBorders>
              <w:top w:val="nil"/>
              <w:left w:val="single" w:sz="4" w:space="0" w:color="auto"/>
              <w:bottom w:val="nil"/>
              <w:right w:val="single" w:sz="4" w:space="0" w:color="auto"/>
            </w:tcBorders>
          </w:tcPr>
          <w:p w14:paraId="19CDFF0E"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0EBE709D"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AF2F72D" w14:textId="77777777" w:rsidR="00784E9D" w:rsidRPr="001141C9" w:rsidRDefault="00784E9D" w:rsidP="00A8762C">
            <w:pPr>
              <w:pStyle w:val="TAC"/>
              <w:keepNext w:val="0"/>
              <w:keepLines w:val="0"/>
              <w:widowControl w:val="0"/>
              <w:rPr>
                <w:rFonts w:cs="Arial"/>
                <w:lang w:eastAsia="zh-CN"/>
              </w:rPr>
            </w:pPr>
            <w:r>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6013F69" w14:textId="77777777" w:rsidR="00784E9D" w:rsidRPr="001141C9" w:rsidRDefault="00784E9D" w:rsidP="00A8762C">
            <w:pPr>
              <w:pStyle w:val="TAC"/>
              <w:keepNext w:val="0"/>
              <w:keepLines w:val="0"/>
              <w:widowControl w:val="0"/>
              <w:rPr>
                <w:rFonts w:cs="Arial"/>
                <w:lang w:eastAsia="zh-CN"/>
              </w:rPr>
            </w:pPr>
            <w:r w:rsidRPr="00135CBE">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48EA4C40" w14:textId="77777777" w:rsidR="00784E9D" w:rsidRPr="001141C9" w:rsidRDefault="00784E9D" w:rsidP="00A8762C">
            <w:pPr>
              <w:pStyle w:val="TAC"/>
              <w:keepNext w:val="0"/>
              <w:keepLines w:val="0"/>
              <w:widowControl w:val="0"/>
              <w:rPr>
                <w:kern w:val="2"/>
                <w:szCs w:val="22"/>
              </w:rPr>
            </w:pPr>
          </w:p>
        </w:tc>
      </w:tr>
      <w:tr w:rsidR="00784E9D" w:rsidRPr="001141C9" w14:paraId="7EF39AFB" w14:textId="77777777" w:rsidTr="00A8762C">
        <w:trPr>
          <w:jc w:val="center"/>
        </w:trPr>
        <w:tc>
          <w:tcPr>
            <w:tcW w:w="1959" w:type="dxa"/>
            <w:tcBorders>
              <w:top w:val="nil"/>
              <w:left w:val="single" w:sz="4" w:space="0" w:color="auto"/>
              <w:bottom w:val="nil"/>
              <w:right w:val="single" w:sz="4" w:space="0" w:color="auto"/>
            </w:tcBorders>
          </w:tcPr>
          <w:p w14:paraId="370EA602"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8036F78"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6D83924" w14:textId="77777777" w:rsidR="00784E9D" w:rsidRPr="001141C9" w:rsidRDefault="00784E9D" w:rsidP="00A8762C">
            <w:pPr>
              <w:pStyle w:val="TAC"/>
              <w:keepNext w:val="0"/>
              <w:keepLines w:val="0"/>
              <w:widowControl w:val="0"/>
              <w:rPr>
                <w:rFonts w:cs="Arial"/>
                <w:lang w:eastAsia="zh-CN"/>
              </w:rPr>
            </w:pPr>
            <w:r>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014FF27" w14:textId="77777777" w:rsidR="00784E9D" w:rsidRPr="001141C9" w:rsidRDefault="00784E9D" w:rsidP="00A8762C">
            <w:pPr>
              <w:pStyle w:val="TAC"/>
              <w:keepNext w:val="0"/>
              <w:keepLines w:val="0"/>
              <w:widowControl w:val="0"/>
              <w:rPr>
                <w:rFonts w:cs="Arial"/>
                <w:lang w:eastAsia="zh-CN"/>
              </w:rPr>
            </w:pPr>
            <w:r w:rsidRPr="00135CBE">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708D7CA4" w14:textId="77777777" w:rsidR="00784E9D" w:rsidRPr="001141C9" w:rsidRDefault="00784E9D" w:rsidP="00A8762C">
            <w:pPr>
              <w:pStyle w:val="TAC"/>
              <w:keepNext w:val="0"/>
              <w:keepLines w:val="0"/>
              <w:widowControl w:val="0"/>
              <w:rPr>
                <w:kern w:val="2"/>
                <w:szCs w:val="22"/>
              </w:rPr>
            </w:pPr>
          </w:p>
        </w:tc>
      </w:tr>
      <w:tr w:rsidR="00784E9D" w:rsidRPr="001141C9" w14:paraId="4CBC06F3" w14:textId="77777777" w:rsidTr="00A8762C">
        <w:trPr>
          <w:jc w:val="center"/>
        </w:trPr>
        <w:tc>
          <w:tcPr>
            <w:tcW w:w="1959" w:type="dxa"/>
            <w:tcBorders>
              <w:top w:val="nil"/>
              <w:left w:val="single" w:sz="4" w:space="0" w:color="auto"/>
              <w:bottom w:val="nil"/>
              <w:right w:val="single" w:sz="4" w:space="0" w:color="auto"/>
            </w:tcBorders>
          </w:tcPr>
          <w:p w14:paraId="628D95AE"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CB40FD9"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2D0D74A" w14:textId="77777777" w:rsidR="00784E9D" w:rsidRPr="001141C9" w:rsidRDefault="00784E9D" w:rsidP="00A8762C">
            <w:pPr>
              <w:pStyle w:val="TAC"/>
              <w:keepNext w:val="0"/>
              <w:keepLines w:val="0"/>
              <w:widowControl w:val="0"/>
              <w:rPr>
                <w:rFonts w:cs="Arial"/>
                <w:lang w:eastAsia="zh-CN"/>
              </w:rPr>
            </w:pPr>
            <w:r>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0E01B9C" w14:textId="77777777" w:rsidR="00784E9D" w:rsidRPr="001141C9" w:rsidRDefault="00784E9D" w:rsidP="00A8762C">
            <w:pPr>
              <w:pStyle w:val="TAC"/>
              <w:keepNext w:val="0"/>
              <w:keepLines w:val="0"/>
              <w:widowControl w:val="0"/>
              <w:rPr>
                <w:rFonts w:cs="Arial"/>
                <w:lang w:eastAsia="zh-CN"/>
              </w:rPr>
            </w:pPr>
            <w:r w:rsidRPr="00135CBE">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vAlign w:val="center"/>
          </w:tcPr>
          <w:p w14:paraId="208FEE77" w14:textId="77777777" w:rsidR="00784E9D" w:rsidRPr="001141C9" w:rsidRDefault="00784E9D" w:rsidP="00A8762C">
            <w:pPr>
              <w:pStyle w:val="TAC"/>
              <w:keepNext w:val="0"/>
              <w:keepLines w:val="0"/>
              <w:widowControl w:val="0"/>
              <w:rPr>
                <w:kern w:val="2"/>
                <w:szCs w:val="22"/>
              </w:rPr>
            </w:pPr>
          </w:p>
        </w:tc>
      </w:tr>
      <w:tr w:rsidR="00784E9D" w:rsidRPr="001141C9" w14:paraId="5C1588E9" w14:textId="77777777" w:rsidTr="00A8762C">
        <w:trPr>
          <w:jc w:val="center"/>
        </w:trPr>
        <w:tc>
          <w:tcPr>
            <w:tcW w:w="1959" w:type="dxa"/>
            <w:tcBorders>
              <w:top w:val="nil"/>
              <w:left w:val="single" w:sz="4" w:space="0" w:color="auto"/>
              <w:bottom w:val="nil"/>
              <w:right w:val="single" w:sz="4" w:space="0" w:color="auto"/>
            </w:tcBorders>
          </w:tcPr>
          <w:p w14:paraId="64636933" w14:textId="77777777" w:rsidR="00784E9D" w:rsidRPr="001141C9" w:rsidRDefault="00784E9D" w:rsidP="00A876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4C7A9F6" w14:textId="77777777" w:rsidR="00784E9D" w:rsidRPr="001141C9" w:rsidRDefault="00784E9D" w:rsidP="00A8762C">
            <w:pPr>
              <w:pStyle w:val="TAC"/>
              <w:keepNext w:val="0"/>
              <w:keepLines w:val="0"/>
              <w:widowControl w:val="0"/>
              <w:rPr>
                <w:rFonts w:cs="Arial"/>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0AD01371" w14:textId="77777777" w:rsidR="00784E9D" w:rsidRPr="001141C9" w:rsidRDefault="00784E9D" w:rsidP="00A8762C">
            <w:pPr>
              <w:pStyle w:val="TAC"/>
              <w:keepNext w:val="0"/>
              <w:keepLines w:val="0"/>
              <w:widowControl w:val="0"/>
              <w:rPr>
                <w:rFonts w:cs="Arial"/>
                <w:lang w:eastAsia="zh-CN"/>
              </w:rPr>
            </w:pPr>
            <w:r>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B869E0E" w14:textId="77777777" w:rsidR="00784E9D" w:rsidRPr="001141C9" w:rsidRDefault="00784E9D" w:rsidP="00A8762C">
            <w:pPr>
              <w:pStyle w:val="TAC"/>
              <w:keepNext w:val="0"/>
              <w:keepLines w:val="0"/>
              <w:widowControl w:val="0"/>
              <w:rPr>
                <w:rFonts w:cs="Arial"/>
                <w:lang w:eastAsia="zh-CN"/>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266A6E48" w14:textId="77777777" w:rsidR="00784E9D" w:rsidRPr="001141C9" w:rsidRDefault="00784E9D" w:rsidP="00A8762C">
            <w:pPr>
              <w:pStyle w:val="TAC"/>
              <w:keepNext w:val="0"/>
              <w:keepLines w:val="0"/>
              <w:widowControl w:val="0"/>
              <w:rPr>
                <w:kern w:val="2"/>
                <w:szCs w:val="22"/>
              </w:rPr>
            </w:pPr>
            <w:r>
              <w:rPr>
                <w:lang w:val="en-US" w:eastAsia="zh-CN" w:bidi="ar"/>
              </w:rPr>
              <w:t>4 and 5</w:t>
            </w:r>
          </w:p>
        </w:tc>
      </w:tr>
      <w:tr w:rsidR="00784E9D" w:rsidRPr="001141C9" w14:paraId="4E10FECD" w14:textId="77777777" w:rsidTr="00A8762C">
        <w:trPr>
          <w:jc w:val="center"/>
        </w:trPr>
        <w:tc>
          <w:tcPr>
            <w:tcW w:w="1959" w:type="dxa"/>
            <w:tcBorders>
              <w:top w:val="nil"/>
              <w:left w:val="single" w:sz="4" w:space="0" w:color="auto"/>
              <w:bottom w:val="nil"/>
              <w:right w:val="single" w:sz="4" w:space="0" w:color="auto"/>
            </w:tcBorders>
          </w:tcPr>
          <w:p w14:paraId="41323ACC"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3F066A05"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41E0759" w14:textId="77777777" w:rsidR="00784E9D" w:rsidRPr="001141C9" w:rsidRDefault="00784E9D" w:rsidP="00A8762C">
            <w:pPr>
              <w:pStyle w:val="TAC"/>
              <w:keepNext w:val="0"/>
              <w:keepLines w:val="0"/>
              <w:widowControl w:val="0"/>
              <w:rPr>
                <w:rFonts w:cs="Arial"/>
                <w:lang w:eastAsia="zh-CN"/>
              </w:rPr>
            </w:pPr>
            <w:r>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F0CD0C0" w14:textId="77777777" w:rsidR="00784E9D" w:rsidRPr="001141C9" w:rsidRDefault="00784E9D" w:rsidP="00A8762C">
            <w:pPr>
              <w:pStyle w:val="TAC"/>
              <w:keepNext w:val="0"/>
              <w:keepLines w:val="0"/>
              <w:widowControl w:val="0"/>
              <w:rPr>
                <w:rFonts w:cs="Arial"/>
                <w:lang w:eastAsia="zh-CN"/>
              </w:rPr>
            </w:pPr>
            <w:r>
              <w:rPr>
                <w:lang w:val="en-US" w:eastAsia="zh-CN"/>
              </w:rPr>
              <w:t>CA_n3B_BCS 4 and 5</w:t>
            </w:r>
          </w:p>
        </w:tc>
        <w:tc>
          <w:tcPr>
            <w:tcW w:w="1837" w:type="dxa"/>
            <w:tcBorders>
              <w:top w:val="nil"/>
              <w:left w:val="single" w:sz="4" w:space="0" w:color="auto"/>
              <w:bottom w:val="nil"/>
              <w:right w:val="single" w:sz="4" w:space="0" w:color="auto"/>
            </w:tcBorders>
            <w:vAlign w:val="center"/>
          </w:tcPr>
          <w:p w14:paraId="69B1337C" w14:textId="77777777" w:rsidR="00784E9D" w:rsidRPr="001141C9" w:rsidRDefault="00784E9D" w:rsidP="00A8762C">
            <w:pPr>
              <w:pStyle w:val="TAC"/>
              <w:keepNext w:val="0"/>
              <w:keepLines w:val="0"/>
              <w:widowControl w:val="0"/>
              <w:rPr>
                <w:kern w:val="2"/>
                <w:szCs w:val="22"/>
              </w:rPr>
            </w:pPr>
          </w:p>
        </w:tc>
      </w:tr>
      <w:tr w:rsidR="00784E9D" w:rsidRPr="001141C9" w14:paraId="6CDD8D88" w14:textId="77777777" w:rsidTr="00A8762C">
        <w:trPr>
          <w:jc w:val="center"/>
        </w:trPr>
        <w:tc>
          <w:tcPr>
            <w:tcW w:w="1959" w:type="dxa"/>
            <w:tcBorders>
              <w:top w:val="nil"/>
              <w:left w:val="single" w:sz="4" w:space="0" w:color="auto"/>
              <w:bottom w:val="nil"/>
              <w:right w:val="single" w:sz="4" w:space="0" w:color="auto"/>
            </w:tcBorders>
          </w:tcPr>
          <w:p w14:paraId="7D0BE7BE"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CC66C18"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32DA929" w14:textId="77777777" w:rsidR="00784E9D" w:rsidRPr="001141C9" w:rsidRDefault="00784E9D" w:rsidP="00A8762C">
            <w:pPr>
              <w:pStyle w:val="TAC"/>
              <w:keepNext w:val="0"/>
              <w:keepLines w:val="0"/>
              <w:widowControl w:val="0"/>
              <w:rPr>
                <w:rFonts w:cs="Arial"/>
                <w:lang w:eastAsia="zh-CN"/>
              </w:rPr>
            </w:pPr>
            <w:r>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9BF7EEF" w14:textId="77777777" w:rsidR="00784E9D" w:rsidRPr="001141C9" w:rsidRDefault="00784E9D" w:rsidP="00A8762C">
            <w:pPr>
              <w:pStyle w:val="TAC"/>
              <w:keepNext w:val="0"/>
              <w:keepLines w:val="0"/>
              <w:widowControl w:val="0"/>
              <w:rPr>
                <w:rFonts w:cs="Arial"/>
                <w:lang w:eastAsia="zh-CN"/>
              </w:rPr>
            </w:pPr>
            <w:r>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0275662D" w14:textId="77777777" w:rsidR="00784E9D" w:rsidRPr="001141C9" w:rsidRDefault="00784E9D" w:rsidP="00A8762C">
            <w:pPr>
              <w:pStyle w:val="TAC"/>
              <w:keepNext w:val="0"/>
              <w:keepLines w:val="0"/>
              <w:widowControl w:val="0"/>
              <w:rPr>
                <w:kern w:val="2"/>
                <w:szCs w:val="22"/>
              </w:rPr>
            </w:pPr>
          </w:p>
        </w:tc>
      </w:tr>
      <w:tr w:rsidR="00784E9D" w:rsidRPr="001141C9" w14:paraId="40A69666" w14:textId="77777777" w:rsidTr="00A8762C">
        <w:trPr>
          <w:jc w:val="center"/>
        </w:trPr>
        <w:tc>
          <w:tcPr>
            <w:tcW w:w="1959" w:type="dxa"/>
            <w:tcBorders>
              <w:top w:val="nil"/>
              <w:left w:val="single" w:sz="4" w:space="0" w:color="auto"/>
              <w:bottom w:val="single" w:sz="4" w:space="0" w:color="auto"/>
              <w:right w:val="single" w:sz="4" w:space="0" w:color="auto"/>
            </w:tcBorders>
          </w:tcPr>
          <w:p w14:paraId="0A8B9BAA"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8DF798A"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0466020" w14:textId="77777777" w:rsidR="00784E9D" w:rsidRPr="001141C9" w:rsidRDefault="00784E9D" w:rsidP="00A8762C">
            <w:pPr>
              <w:pStyle w:val="TAC"/>
              <w:keepNext w:val="0"/>
              <w:keepLines w:val="0"/>
              <w:widowControl w:val="0"/>
              <w:rPr>
                <w:rFonts w:cs="Arial"/>
                <w:lang w:eastAsia="zh-CN"/>
              </w:rPr>
            </w:pPr>
            <w:r>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6E27FEB" w14:textId="77777777" w:rsidR="00784E9D" w:rsidRPr="001141C9" w:rsidRDefault="00784E9D" w:rsidP="00A8762C">
            <w:pPr>
              <w:pStyle w:val="TAC"/>
              <w:keepNext w:val="0"/>
              <w:keepLines w:val="0"/>
              <w:widowControl w:val="0"/>
              <w:rPr>
                <w:rFonts w:cs="Arial"/>
                <w:lang w:eastAsia="zh-CN"/>
              </w:rPr>
            </w:pPr>
            <w:r>
              <w:rPr>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7A524178" w14:textId="77777777" w:rsidR="00784E9D" w:rsidRPr="001141C9" w:rsidRDefault="00784E9D" w:rsidP="00A8762C">
            <w:pPr>
              <w:pStyle w:val="TAC"/>
              <w:keepNext w:val="0"/>
              <w:keepLines w:val="0"/>
              <w:widowControl w:val="0"/>
              <w:rPr>
                <w:kern w:val="2"/>
                <w:szCs w:val="22"/>
              </w:rPr>
            </w:pPr>
          </w:p>
        </w:tc>
      </w:tr>
      <w:tr w:rsidR="00784E9D" w:rsidRPr="001141C9" w14:paraId="463FF3A4" w14:textId="77777777" w:rsidTr="00A8762C">
        <w:trPr>
          <w:jc w:val="center"/>
        </w:trPr>
        <w:tc>
          <w:tcPr>
            <w:tcW w:w="1959" w:type="dxa"/>
            <w:tcBorders>
              <w:top w:val="single" w:sz="4" w:space="0" w:color="auto"/>
              <w:left w:val="single" w:sz="4" w:space="0" w:color="auto"/>
              <w:bottom w:val="nil"/>
              <w:right w:val="single" w:sz="4" w:space="0" w:color="auto"/>
            </w:tcBorders>
          </w:tcPr>
          <w:p w14:paraId="51E49FFE" w14:textId="77777777" w:rsidR="00784E9D" w:rsidRPr="001141C9" w:rsidRDefault="00784E9D" w:rsidP="00A8762C">
            <w:pPr>
              <w:pStyle w:val="TAC"/>
              <w:keepNext w:val="0"/>
              <w:keepLines w:val="0"/>
              <w:widowControl w:val="0"/>
            </w:pPr>
            <w:r w:rsidRPr="001141C9">
              <w:rPr>
                <w:lang w:eastAsia="zh-CN"/>
              </w:rPr>
              <w:t>CA_n1A-n3B-n7A-n78C</w:t>
            </w:r>
          </w:p>
        </w:tc>
        <w:tc>
          <w:tcPr>
            <w:tcW w:w="2036" w:type="dxa"/>
            <w:tcBorders>
              <w:top w:val="single" w:sz="4" w:space="0" w:color="auto"/>
              <w:left w:val="single" w:sz="4" w:space="0" w:color="auto"/>
              <w:bottom w:val="nil"/>
              <w:right w:val="single" w:sz="4" w:space="0" w:color="auto"/>
            </w:tcBorders>
          </w:tcPr>
          <w:p w14:paraId="4ADAC46A" w14:textId="77777777" w:rsidR="00784E9D" w:rsidRPr="001141C9" w:rsidRDefault="00784E9D" w:rsidP="00A8762C">
            <w:pPr>
              <w:pStyle w:val="TAC"/>
              <w:keepNext w:val="0"/>
              <w:keepLines w:val="0"/>
              <w:rPr>
                <w:rFonts w:cs="Arial"/>
                <w:lang w:eastAsia="zh-CN"/>
              </w:rPr>
            </w:pPr>
            <w:r w:rsidRPr="001141C9">
              <w:rPr>
                <w:rFonts w:cs="Arial"/>
                <w:lang w:eastAsia="zh-CN"/>
              </w:rPr>
              <w:t>CA_n1A-n3A</w:t>
            </w:r>
          </w:p>
          <w:p w14:paraId="45ADFAFD" w14:textId="77777777" w:rsidR="00784E9D" w:rsidRPr="001141C9" w:rsidRDefault="00784E9D" w:rsidP="00A8762C">
            <w:pPr>
              <w:pStyle w:val="TAC"/>
              <w:keepNext w:val="0"/>
              <w:keepLines w:val="0"/>
              <w:rPr>
                <w:rFonts w:cs="Arial"/>
                <w:lang w:eastAsia="zh-CN"/>
              </w:rPr>
            </w:pPr>
            <w:r w:rsidRPr="001141C9">
              <w:rPr>
                <w:rFonts w:cs="Arial"/>
                <w:lang w:eastAsia="zh-CN"/>
              </w:rPr>
              <w:t>CA_n1A-n7A</w:t>
            </w:r>
          </w:p>
          <w:p w14:paraId="3E8285A4" w14:textId="77777777" w:rsidR="00784E9D" w:rsidRPr="001141C9" w:rsidRDefault="00784E9D" w:rsidP="00A8762C">
            <w:pPr>
              <w:pStyle w:val="TAC"/>
              <w:keepNext w:val="0"/>
              <w:keepLines w:val="0"/>
              <w:rPr>
                <w:rFonts w:cs="Arial"/>
                <w:lang w:eastAsia="zh-CN"/>
              </w:rPr>
            </w:pPr>
            <w:r w:rsidRPr="001141C9">
              <w:rPr>
                <w:rFonts w:cs="Arial"/>
                <w:lang w:eastAsia="zh-CN"/>
              </w:rPr>
              <w:t>CA_n1A-n78A</w:t>
            </w:r>
          </w:p>
          <w:p w14:paraId="304DB43A" w14:textId="77777777" w:rsidR="00784E9D" w:rsidRPr="001141C9" w:rsidRDefault="00784E9D" w:rsidP="00A8762C">
            <w:pPr>
              <w:pStyle w:val="TAC"/>
              <w:keepNext w:val="0"/>
              <w:keepLines w:val="0"/>
              <w:rPr>
                <w:rFonts w:cs="Arial"/>
                <w:lang w:eastAsia="zh-CN"/>
              </w:rPr>
            </w:pPr>
            <w:r w:rsidRPr="001141C9">
              <w:rPr>
                <w:rFonts w:cs="Arial"/>
                <w:lang w:eastAsia="zh-CN"/>
              </w:rPr>
              <w:t>CA_n3A-n7A</w:t>
            </w:r>
          </w:p>
          <w:p w14:paraId="3007F222" w14:textId="77777777" w:rsidR="00784E9D" w:rsidRPr="001141C9" w:rsidRDefault="00784E9D" w:rsidP="00A8762C">
            <w:pPr>
              <w:pStyle w:val="TAC"/>
              <w:keepNext w:val="0"/>
              <w:keepLines w:val="0"/>
              <w:rPr>
                <w:rFonts w:cs="Arial"/>
                <w:lang w:eastAsia="zh-CN"/>
              </w:rPr>
            </w:pPr>
            <w:r w:rsidRPr="001141C9">
              <w:rPr>
                <w:rFonts w:cs="Arial"/>
                <w:lang w:eastAsia="zh-CN"/>
              </w:rPr>
              <w:t>CA_n3A-n78A</w:t>
            </w:r>
          </w:p>
          <w:p w14:paraId="3BE0CCC2" w14:textId="77777777" w:rsidR="00784E9D" w:rsidRPr="001141C9" w:rsidRDefault="00784E9D" w:rsidP="00A8762C">
            <w:pPr>
              <w:pStyle w:val="TAC"/>
              <w:keepNext w:val="0"/>
              <w:keepLines w:val="0"/>
              <w:rPr>
                <w:rFonts w:cs="Arial"/>
                <w:lang w:eastAsia="zh-CN"/>
              </w:rPr>
            </w:pPr>
            <w:r w:rsidRPr="001141C9">
              <w:rPr>
                <w:rFonts w:cs="Arial"/>
                <w:lang w:eastAsia="zh-CN"/>
              </w:rPr>
              <w:t>CA_n7A-n78A</w:t>
            </w:r>
          </w:p>
          <w:p w14:paraId="3A1BF01D" w14:textId="77777777" w:rsidR="00784E9D" w:rsidRPr="001141C9" w:rsidRDefault="00784E9D" w:rsidP="00A8762C">
            <w:pPr>
              <w:pStyle w:val="TAC"/>
              <w:keepNext w:val="0"/>
              <w:keepLines w:val="0"/>
              <w:widowControl w:val="0"/>
              <w:rPr>
                <w:rFonts w:cs="Arial"/>
              </w:rPr>
            </w:pPr>
            <w:r w:rsidRPr="001141C9">
              <w:rPr>
                <w:rFonts w:cs="Arial"/>
              </w:rPr>
              <w:t>CA_n78C</w:t>
            </w:r>
          </w:p>
        </w:tc>
        <w:tc>
          <w:tcPr>
            <w:tcW w:w="950" w:type="dxa"/>
            <w:tcBorders>
              <w:top w:val="single" w:sz="4" w:space="0" w:color="auto"/>
              <w:left w:val="single" w:sz="4" w:space="0" w:color="auto"/>
              <w:bottom w:val="single" w:sz="4" w:space="0" w:color="auto"/>
              <w:right w:val="single" w:sz="4" w:space="0" w:color="auto"/>
            </w:tcBorders>
          </w:tcPr>
          <w:p w14:paraId="5CD766DE"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E9246C9" w14:textId="77777777" w:rsidR="00784E9D" w:rsidRPr="001141C9" w:rsidRDefault="00784E9D" w:rsidP="00A8762C">
            <w:pPr>
              <w:pStyle w:val="TAC"/>
              <w:keepNext w:val="0"/>
              <w:keepLines w:val="0"/>
              <w:widowControl w:val="0"/>
              <w:rPr>
                <w:rFonts w:cs="Arial"/>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CB27BB0" w14:textId="77777777" w:rsidR="00784E9D" w:rsidRPr="001141C9" w:rsidRDefault="00784E9D" w:rsidP="00A8762C">
            <w:pPr>
              <w:pStyle w:val="TAC"/>
              <w:keepNext w:val="0"/>
              <w:keepLines w:val="0"/>
              <w:widowControl w:val="0"/>
              <w:rPr>
                <w:kern w:val="2"/>
                <w:szCs w:val="22"/>
              </w:rPr>
            </w:pPr>
            <w:r w:rsidRPr="001141C9">
              <w:rPr>
                <w:lang w:eastAsia="zh-CN" w:bidi="ar"/>
              </w:rPr>
              <w:t>0</w:t>
            </w:r>
          </w:p>
        </w:tc>
      </w:tr>
      <w:tr w:rsidR="00784E9D" w:rsidRPr="001141C9" w14:paraId="2F564A14" w14:textId="77777777" w:rsidTr="00A8762C">
        <w:trPr>
          <w:jc w:val="center"/>
        </w:trPr>
        <w:tc>
          <w:tcPr>
            <w:tcW w:w="1959" w:type="dxa"/>
            <w:tcBorders>
              <w:top w:val="nil"/>
              <w:left w:val="single" w:sz="4" w:space="0" w:color="auto"/>
              <w:bottom w:val="nil"/>
              <w:right w:val="single" w:sz="4" w:space="0" w:color="auto"/>
            </w:tcBorders>
          </w:tcPr>
          <w:p w14:paraId="1E72B937"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32383644"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186ACE4"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6A366AB"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15A67EAC" w14:textId="77777777" w:rsidR="00784E9D" w:rsidRPr="001141C9" w:rsidRDefault="00784E9D" w:rsidP="00A8762C">
            <w:pPr>
              <w:pStyle w:val="TAC"/>
              <w:keepNext w:val="0"/>
              <w:keepLines w:val="0"/>
              <w:widowControl w:val="0"/>
              <w:rPr>
                <w:kern w:val="2"/>
                <w:szCs w:val="22"/>
              </w:rPr>
            </w:pPr>
          </w:p>
        </w:tc>
      </w:tr>
      <w:tr w:rsidR="00784E9D" w:rsidRPr="001141C9" w14:paraId="09F67C20" w14:textId="77777777" w:rsidTr="00A8762C">
        <w:trPr>
          <w:jc w:val="center"/>
        </w:trPr>
        <w:tc>
          <w:tcPr>
            <w:tcW w:w="1959" w:type="dxa"/>
            <w:tcBorders>
              <w:top w:val="nil"/>
              <w:left w:val="single" w:sz="4" w:space="0" w:color="auto"/>
              <w:bottom w:val="nil"/>
              <w:right w:val="single" w:sz="4" w:space="0" w:color="auto"/>
            </w:tcBorders>
          </w:tcPr>
          <w:p w14:paraId="1C64A095"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5B713A43"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1D4F6C8"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20C135A" w14:textId="77777777" w:rsidR="00784E9D" w:rsidRPr="001141C9" w:rsidRDefault="00784E9D" w:rsidP="00A8762C">
            <w:pPr>
              <w:pStyle w:val="TAC"/>
              <w:keepNext w:val="0"/>
              <w:keepLines w:val="0"/>
              <w:widowControl w:val="0"/>
              <w:rPr>
                <w:rFonts w:cs="Arial"/>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44F1C1E" w14:textId="77777777" w:rsidR="00784E9D" w:rsidRPr="001141C9" w:rsidRDefault="00784E9D" w:rsidP="00A8762C">
            <w:pPr>
              <w:pStyle w:val="TAC"/>
              <w:keepNext w:val="0"/>
              <w:keepLines w:val="0"/>
              <w:widowControl w:val="0"/>
              <w:rPr>
                <w:kern w:val="2"/>
                <w:szCs w:val="22"/>
              </w:rPr>
            </w:pPr>
          </w:p>
        </w:tc>
      </w:tr>
      <w:tr w:rsidR="00784E9D" w:rsidRPr="001141C9" w14:paraId="0B407939" w14:textId="77777777" w:rsidTr="00A8762C">
        <w:trPr>
          <w:jc w:val="center"/>
        </w:trPr>
        <w:tc>
          <w:tcPr>
            <w:tcW w:w="1959" w:type="dxa"/>
            <w:tcBorders>
              <w:top w:val="nil"/>
              <w:left w:val="single" w:sz="4" w:space="0" w:color="auto"/>
              <w:bottom w:val="nil"/>
              <w:right w:val="single" w:sz="4" w:space="0" w:color="auto"/>
            </w:tcBorders>
          </w:tcPr>
          <w:p w14:paraId="50049E35"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C363523"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6A17069"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A6226D1"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4277DC05" w14:textId="77777777" w:rsidR="00784E9D" w:rsidRPr="001141C9" w:rsidRDefault="00784E9D" w:rsidP="00A8762C">
            <w:pPr>
              <w:pStyle w:val="TAC"/>
              <w:keepNext w:val="0"/>
              <w:keepLines w:val="0"/>
              <w:widowControl w:val="0"/>
              <w:rPr>
                <w:kern w:val="2"/>
                <w:szCs w:val="22"/>
              </w:rPr>
            </w:pPr>
          </w:p>
        </w:tc>
      </w:tr>
      <w:tr w:rsidR="00784E9D" w:rsidRPr="001141C9" w14:paraId="328BFC03" w14:textId="77777777" w:rsidTr="00A8762C">
        <w:trPr>
          <w:jc w:val="center"/>
        </w:trPr>
        <w:tc>
          <w:tcPr>
            <w:tcW w:w="1959" w:type="dxa"/>
            <w:tcBorders>
              <w:top w:val="nil"/>
              <w:left w:val="single" w:sz="4" w:space="0" w:color="auto"/>
              <w:bottom w:val="nil"/>
              <w:right w:val="single" w:sz="4" w:space="0" w:color="auto"/>
            </w:tcBorders>
          </w:tcPr>
          <w:p w14:paraId="4377252C" w14:textId="77777777" w:rsidR="00784E9D" w:rsidRPr="001141C9" w:rsidRDefault="00784E9D" w:rsidP="00A876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CD9DBEE" w14:textId="77777777" w:rsidR="00784E9D" w:rsidRPr="001141C9" w:rsidRDefault="00784E9D" w:rsidP="00A8762C">
            <w:pPr>
              <w:pStyle w:val="TAC"/>
              <w:keepNext w:val="0"/>
              <w:keepLines w:val="0"/>
              <w:widowControl w:val="0"/>
              <w:rPr>
                <w:rFonts w:cs="Arial"/>
              </w:rPr>
            </w:pPr>
            <w:r>
              <w:rPr>
                <w:rFonts w:cs="Arial"/>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CD71639" w14:textId="77777777" w:rsidR="00784E9D" w:rsidRPr="001141C9" w:rsidRDefault="00784E9D" w:rsidP="00A8762C">
            <w:pPr>
              <w:pStyle w:val="TAC"/>
              <w:keepNext w:val="0"/>
              <w:keepLines w:val="0"/>
              <w:widowControl w:val="0"/>
              <w:rPr>
                <w:rFonts w:cs="Arial"/>
                <w:lang w:eastAsia="zh-CN"/>
              </w:rPr>
            </w:pPr>
            <w:r w:rsidRPr="005C07E4">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27C5D9A" w14:textId="77777777" w:rsidR="00784E9D" w:rsidRPr="001141C9" w:rsidRDefault="00784E9D" w:rsidP="00A8762C">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381FAF11" w14:textId="77777777" w:rsidR="00784E9D" w:rsidRPr="001141C9" w:rsidRDefault="00784E9D" w:rsidP="00A8762C">
            <w:pPr>
              <w:pStyle w:val="TAC"/>
              <w:keepNext w:val="0"/>
              <w:keepLines w:val="0"/>
              <w:widowControl w:val="0"/>
              <w:rPr>
                <w:kern w:val="2"/>
                <w:szCs w:val="22"/>
              </w:rPr>
            </w:pPr>
            <w:r>
              <w:rPr>
                <w:lang w:val="en-US" w:eastAsia="zh-CN" w:bidi="ar"/>
              </w:rPr>
              <w:t>1</w:t>
            </w:r>
          </w:p>
        </w:tc>
      </w:tr>
      <w:tr w:rsidR="00784E9D" w:rsidRPr="001141C9" w14:paraId="20239FD1" w14:textId="77777777" w:rsidTr="00A8762C">
        <w:trPr>
          <w:jc w:val="center"/>
        </w:trPr>
        <w:tc>
          <w:tcPr>
            <w:tcW w:w="1959" w:type="dxa"/>
            <w:tcBorders>
              <w:top w:val="nil"/>
              <w:left w:val="single" w:sz="4" w:space="0" w:color="auto"/>
              <w:bottom w:val="nil"/>
              <w:right w:val="single" w:sz="4" w:space="0" w:color="auto"/>
            </w:tcBorders>
          </w:tcPr>
          <w:p w14:paraId="3F4FDAF4"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758F90A3"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FACC0CB" w14:textId="77777777" w:rsidR="00784E9D" w:rsidRPr="001141C9" w:rsidRDefault="00784E9D" w:rsidP="00A8762C">
            <w:pPr>
              <w:pStyle w:val="TAC"/>
              <w:keepNext w:val="0"/>
              <w:keepLines w:val="0"/>
              <w:widowControl w:val="0"/>
              <w:rPr>
                <w:rFonts w:cs="Arial"/>
                <w:lang w:eastAsia="zh-CN"/>
              </w:rPr>
            </w:pPr>
            <w:r w:rsidRPr="005C07E4">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16CDDB9" w14:textId="77777777" w:rsidR="00784E9D" w:rsidRPr="001141C9" w:rsidRDefault="00784E9D" w:rsidP="00A8762C">
            <w:pPr>
              <w:pStyle w:val="TAC"/>
              <w:keepNext w:val="0"/>
              <w:keepLines w:val="0"/>
              <w:widowControl w:val="0"/>
              <w:rPr>
                <w:rFonts w:cs="Arial"/>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0882E1F8" w14:textId="77777777" w:rsidR="00784E9D" w:rsidRPr="001141C9" w:rsidRDefault="00784E9D" w:rsidP="00A8762C">
            <w:pPr>
              <w:pStyle w:val="TAC"/>
              <w:keepNext w:val="0"/>
              <w:keepLines w:val="0"/>
              <w:widowControl w:val="0"/>
              <w:rPr>
                <w:kern w:val="2"/>
                <w:szCs w:val="22"/>
              </w:rPr>
            </w:pPr>
          </w:p>
        </w:tc>
      </w:tr>
      <w:tr w:rsidR="00784E9D" w:rsidRPr="001141C9" w14:paraId="0A6D2B31" w14:textId="77777777" w:rsidTr="00A8762C">
        <w:trPr>
          <w:jc w:val="center"/>
        </w:trPr>
        <w:tc>
          <w:tcPr>
            <w:tcW w:w="1959" w:type="dxa"/>
            <w:tcBorders>
              <w:top w:val="nil"/>
              <w:left w:val="single" w:sz="4" w:space="0" w:color="auto"/>
              <w:bottom w:val="nil"/>
              <w:right w:val="single" w:sz="4" w:space="0" w:color="auto"/>
            </w:tcBorders>
          </w:tcPr>
          <w:p w14:paraId="11B6DBA9"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F15A7DB"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CD53EA5" w14:textId="77777777" w:rsidR="00784E9D" w:rsidRPr="001141C9" w:rsidRDefault="00784E9D" w:rsidP="00A8762C">
            <w:pPr>
              <w:pStyle w:val="TAC"/>
              <w:keepNext w:val="0"/>
              <w:keepLines w:val="0"/>
              <w:widowControl w:val="0"/>
              <w:rPr>
                <w:rFonts w:cs="Arial"/>
                <w:lang w:eastAsia="zh-CN"/>
              </w:rPr>
            </w:pPr>
            <w:r w:rsidRPr="005C07E4">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BD121B9" w14:textId="77777777" w:rsidR="00784E9D" w:rsidRPr="001141C9" w:rsidRDefault="00784E9D" w:rsidP="00A8762C">
            <w:pPr>
              <w:pStyle w:val="TAC"/>
              <w:keepNext w:val="0"/>
              <w:keepLines w:val="0"/>
              <w:widowControl w:val="0"/>
              <w:rPr>
                <w:rFonts w:cs="Arial"/>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310791B2" w14:textId="77777777" w:rsidR="00784E9D" w:rsidRPr="001141C9" w:rsidRDefault="00784E9D" w:rsidP="00A8762C">
            <w:pPr>
              <w:pStyle w:val="TAC"/>
              <w:keepNext w:val="0"/>
              <w:keepLines w:val="0"/>
              <w:widowControl w:val="0"/>
              <w:rPr>
                <w:kern w:val="2"/>
                <w:szCs w:val="22"/>
              </w:rPr>
            </w:pPr>
          </w:p>
        </w:tc>
      </w:tr>
      <w:tr w:rsidR="00784E9D" w:rsidRPr="001141C9" w14:paraId="1A5B8EC7" w14:textId="77777777" w:rsidTr="00A8762C">
        <w:trPr>
          <w:jc w:val="center"/>
        </w:trPr>
        <w:tc>
          <w:tcPr>
            <w:tcW w:w="1959" w:type="dxa"/>
            <w:tcBorders>
              <w:top w:val="nil"/>
              <w:left w:val="single" w:sz="4" w:space="0" w:color="auto"/>
              <w:bottom w:val="single" w:sz="4" w:space="0" w:color="auto"/>
              <w:right w:val="single" w:sz="4" w:space="0" w:color="auto"/>
            </w:tcBorders>
          </w:tcPr>
          <w:p w14:paraId="191E9BE5"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64F504C"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BC83E9C" w14:textId="77777777" w:rsidR="00784E9D" w:rsidRPr="001141C9" w:rsidRDefault="00784E9D" w:rsidP="00A8762C">
            <w:pPr>
              <w:pStyle w:val="TAC"/>
              <w:keepNext w:val="0"/>
              <w:keepLines w:val="0"/>
              <w:widowControl w:val="0"/>
              <w:rPr>
                <w:rFonts w:cs="Arial"/>
                <w:lang w:eastAsia="zh-CN"/>
              </w:rPr>
            </w:pPr>
            <w:r w:rsidRPr="005C07E4">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C16E00D" w14:textId="77777777" w:rsidR="00784E9D" w:rsidRPr="001141C9" w:rsidRDefault="00784E9D" w:rsidP="00A8762C">
            <w:pPr>
              <w:pStyle w:val="TAC"/>
              <w:keepNext w:val="0"/>
              <w:keepLines w:val="0"/>
              <w:widowControl w:val="0"/>
              <w:rPr>
                <w:rFonts w:cs="Arial"/>
                <w:lang w:eastAsia="zh-CN"/>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149E5CD2" w14:textId="77777777" w:rsidR="00784E9D" w:rsidRPr="001141C9" w:rsidRDefault="00784E9D" w:rsidP="00A8762C">
            <w:pPr>
              <w:pStyle w:val="TAC"/>
              <w:keepNext w:val="0"/>
              <w:keepLines w:val="0"/>
              <w:widowControl w:val="0"/>
              <w:rPr>
                <w:kern w:val="2"/>
                <w:szCs w:val="22"/>
              </w:rPr>
            </w:pPr>
          </w:p>
        </w:tc>
      </w:tr>
      <w:tr w:rsidR="00784E9D" w:rsidRPr="001141C9" w14:paraId="1C5B4A00" w14:textId="77777777" w:rsidTr="00A8762C">
        <w:trPr>
          <w:jc w:val="center"/>
        </w:trPr>
        <w:tc>
          <w:tcPr>
            <w:tcW w:w="1959" w:type="dxa"/>
            <w:tcBorders>
              <w:top w:val="single" w:sz="4" w:space="0" w:color="auto"/>
              <w:left w:val="single" w:sz="4" w:space="0" w:color="auto"/>
              <w:bottom w:val="nil"/>
              <w:right w:val="single" w:sz="4" w:space="0" w:color="auto"/>
            </w:tcBorders>
          </w:tcPr>
          <w:p w14:paraId="45811B65" w14:textId="77777777" w:rsidR="00784E9D" w:rsidRPr="001141C9" w:rsidRDefault="00784E9D" w:rsidP="00A8762C">
            <w:pPr>
              <w:pStyle w:val="TAC"/>
              <w:keepNext w:val="0"/>
              <w:keepLines w:val="0"/>
              <w:widowControl w:val="0"/>
            </w:pPr>
            <w:r w:rsidRPr="001141C9">
              <w:rPr>
                <w:lang w:eastAsia="zh-CN"/>
              </w:rPr>
              <w:t>CA_n1A-n3A-n7B-n78(2A)</w:t>
            </w:r>
          </w:p>
        </w:tc>
        <w:tc>
          <w:tcPr>
            <w:tcW w:w="2036" w:type="dxa"/>
            <w:tcBorders>
              <w:top w:val="single" w:sz="4" w:space="0" w:color="auto"/>
              <w:left w:val="single" w:sz="4" w:space="0" w:color="auto"/>
              <w:bottom w:val="nil"/>
              <w:right w:val="single" w:sz="4" w:space="0" w:color="auto"/>
            </w:tcBorders>
          </w:tcPr>
          <w:p w14:paraId="0504C6E4"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CA_n1A-n3A</w:t>
            </w:r>
          </w:p>
          <w:p w14:paraId="234EBA19"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CA_n1A-n7A</w:t>
            </w:r>
          </w:p>
          <w:p w14:paraId="1E461D70"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CA_n1A-n78A</w:t>
            </w:r>
          </w:p>
          <w:p w14:paraId="02E408B0"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CA_n3A-n7A</w:t>
            </w:r>
          </w:p>
          <w:p w14:paraId="012E07DB"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CA_n3A-n78A</w:t>
            </w:r>
          </w:p>
          <w:p w14:paraId="5DF00DB6"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lastRenderedPageBreak/>
              <w:t>CA_n7A-n78A</w:t>
            </w:r>
          </w:p>
          <w:p w14:paraId="5D4AF5F2" w14:textId="77777777" w:rsidR="00784E9D" w:rsidRPr="001141C9" w:rsidRDefault="00784E9D" w:rsidP="00A8762C">
            <w:pPr>
              <w:pStyle w:val="TAC"/>
              <w:keepNext w:val="0"/>
              <w:keepLines w:val="0"/>
              <w:widowControl w:val="0"/>
              <w:rPr>
                <w:rFonts w:cs="Arial"/>
              </w:rPr>
            </w:pPr>
            <w:r w:rsidRPr="001141C9">
              <w:rPr>
                <w:rFonts w:cs="Arial"/>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1FCA3529" w14:textId="77777777" w:rsidR="00784E9D" w:rsidRPr="001141C9" w:rsidRDefault="00784E9D" w:rsidP="00A8762C">
            <w:pPr>
              <w:pStyle w:val="TAC"/>
              <w:keepNext w:val="0"/>
              <w:keepLines w:val="0"/>
              <w:widowControl w:val="0"/>
            </w:pPr>
            <w:r w:rsidRPr="001141C9">
              <w:rPr>
                <w:rFonts w:cs="Arial"/>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2B661D1E"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777DCB9" w14:textId="77777777" w:rsidR="00784E9D" w:rsidRPr="001141C9" w:rsidRDefault="00784E9D" w:rsidP="00A8762C">
            <w:pPr>
              <w:pStyle w:val="TAC"/>
              <w:keepNext w:val="0"/>
              <w:keepLines w:val="0"/>
              <w:widowControl w:val="0"/>
              <w:rPr>
                <w:kern w:val="2"/>
                <w:szCs w:val="22"/>
              </w:rPr>
            </w:pPr>
            <w:r w:rsidRPr="001141C9">
              <w:rPr>
                <w:lang w:eastAsia="zh-CN" w:bidi="ar"/>
              </w:rPr>
              <w:t>0</w:t>
            </w:r>
          </w:p>
        </w:tc>
      </w:tr>
      <w:tr w:rsidR="00784E9D" w:rsidRPr="001141C9" w14:paraId="77211343" w14:textId="77777777" w:rsidTr="00A8762C">
        <w:trPr>
          <w:jc w:val="center"/>
        </w:trPr>
        <w:tc>
          <w:tcPr>
            <w:tcW w:w="1959" w:type="dxa"/>
            <w:tcBorders>
              <w:top w:val="nil"/>
              <w:left w:val="single" w:sz="4" w:space="0" w:color="auto"/>
              <w:bottom w:val="nil"/>
              <w:right w:val="single" w:sz="4" w:space="0" w:color="auto"/>
            </w:tcBorders>
          </w:tcPr>
          <w:p w14:paraId="75329C97"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31AE4EB5"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70E475B" w14:textId="77777777" w:rsidR="00784E9D" w:rsidRPr="001141C9" w:rsidRDefault="00784E9D" w:rsidP="00A8762C">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9D41A1E"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68FAC33E" w14:textId="77777777" w:rsidR="00784E9D" w:rsidRPr="001141C9" w:rsidRDefault="00784E9D" w:rsidP="00A8762C">
            <w:pPr>
              <w:pStyle w:val="TAC"/>
              <w:keepNext w:val="0"/>
              <w:keepLines w:val="0"/>
              <w:widowControl w:val="0"/>
              <w:rPr>
                <w:kern w:val="2"/>
                <w:szCs w:val="22"/>
              </w:rPr>
            </w:pPr>
          </w:p>
        </w:tc>
      </w:tr>
      <w:tr w:rsidR="00784E9D" w:rsidRPr="001141C9" w14:paraId="33146CF8" w14:textId="77777777" w:rsidTr="00A8762C">
        <w:trPr>
          <w:jc w:val="center"/>
        </w:trPr>
        <w:tc>
          <w:tcPr>
            <w:tcW w:w="1959" w:type="dxa"/>
            <w:tcBorders>
              <w:top w:val="nil"/>
              <w:left w:val="single" w:sz="4" w:space="0" w:color="auto"/>
              <w:bottom w:val="nil"/>
              <w:right w:val="single" w:sz="4" w:space="0" w:color="auto"/>
            </w:tcBorders>
          </w:tcPr>
          <w:p w14:paraId="4AECE734"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7D6E8516"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3F49CF9" w14:textId="77777777" w:rsidR="00784E9D" w:rsidRPr="001141C9" w:rsidRDefault="00784E9D" w:rsidP="00A8762C">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A36B93A" w14:textId="77777777" w:rsidR="00784E9D" w:rsidRPr="001141C9" w:rsidRDefault="00784E9D" w:rsidP="00A8762C">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106CA576" w14:textId="77777777" w:rsidR="00784E9D" w:rsidRPr="001141C9" w:rsidRDefault="00784E9D" w:rsidP="00A8762C">
            <w:pPr>
              <w:pStyle w:val="TAC"/>
              <w:keepNext w:val="0"/>
              <w:keepLines w:val="0"/>
              <w:widowControl w:val="0"/>
              <w:rPr>
                <w:kern w:val="2"/>
                <w:szCs w:val="22"/>
              </w:rPr>
            </w:pPr>
          </w:p>
        </w:tc>
      </w:tr>
      <w:tr w:rsidR="00784E9D" w:rsidRPr="001141C9" w14:paraId="06FA408A" w14:textId="77777777" w:rsidTr="00A8762C">
        <w:trPr>
          <w:jc w:val="center"/>
        </w:trPr>
        <w:tc>
          <w:tcPr>
            <w:tcW w:w="1959" w:type="dxa"/>
            <w:tcBorders>
              <w:top w:val="nil"/>
              <w:left w:val="single" w:sz="4" w:space="0" w:color="auto"/>
              <w:bottom w:val="nil"/>
              <w:right w:val="single" w:sz="4" w:space="0" w:color="auto"/>
            </w:tcBorders>
          </w:tcPr>
          <w:p w14:paraId="31A53C6A"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B0B6B93"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02AC1AA" w14:textId="77777777" w:rsidR="00784E9D" w:rsidRPr="001141C9" w:rsidRDefault="00784E9D" w:rsidP="00A8762C">
            <w:pPr>
              <w:pStyle w:val="TAC"/>
              <w:keepNext w:val="0"/>
              <w:keepLines w:val="0"/>
              <w:widowControl w:val="0"/>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35479BD" w14:textId="77777777" w:rsidR="00784E9D" w:rsidRPr="001141C9" w:rsidRDefault="00784E9D" w:rsidP="00A8762C">
            <w:pPr>
              <w:pStyle w:val="TAC"/>
              <w:keepNext w:val="0"/>
              <w:keepLines w:val="0"/>
              <w:widowControl w:val="0"/>
              <w:rPr>
                <w:lang w:eastAsia="zh-CN" w:bidi="ar"/>
              </w:rPr>
            </w:pPr>
            <w:r w:rsidRPr="001141C9">
              <w:rPr>
                <w:rFonts w:cs="Arial"/>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4ACF1F8D" w14:textId="77777777" w:rsidR="00784E9D" w:rsidRPr="001141C9" w:rsidRDefault="00784E9D" w:rsidP="00A8762C">
            <w:pPr>
              <w:pStyle w:val="TAC"/>
              <w:keepNext w:val="0"/>
              <w:keepLines w:val="0"/>
              <w:widowControl w:val="0"/>
              <w:rPr>
                <w:kern w:val="2"/>
                <w:szCs w:val="22"/>
              </w:rPr>
            </w:pPr>
          </w:p>
        </w:tc>
      </w:tr>
      <w:tr w:rsidR="00784E9D" w:rsidRPr="001141C9" w14:paraId="08ACDCE9" w14:textId="77777777" w:rsidTr="00A8762C">
        <w:trPr>
          <w:jc w:val="center"/>
        </w:trPr>
        <w:tc>
          <w:tcPr>
            <w:tcW w:w="1959" w:type="dxa"/>
            <w:tcBorders>
              <w:top w:val="nil"/>
              <w:left w:val="single" w:sz="4" w:space="0" w:color="auto"/>
              <w:bottom w:val="nil"/>
              <w:right w:val="single" w:sz="4" w:space="0" w:color="auto"/>
            </w:tcBorders>
          </w:tcPr>
          <w:p w14:paraId="498A9937" w14:textId="77777777" w:rsidR="00784E9D" w:rsidRPr="001141C9" w:rsidRDefault="00784E9D" w:rsidP="00A876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524BDD4" w14:textId="77777777" w:rsidR="00784E9D" w:rsidRPr="001141C9" w:rsidRDefault="00784E9D" w:rsidP="00A8762C">
            <w:pPr>
              <w:pStyle w:val="TAC"/>
              <w:keepNext w:val="0"/>
              <w:keepLines w:val="0"/>
              <w:widowControl w:val="0"/>
              <w:rPr>
                <w:rFonts w:cs="Arial"/>
              </w:rPr>
            </w:pPr>
            <w:r>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4D93489A" w14:textId="77777777" w:rsidR="00784E9D" w:rsidRPr="001141C9" w:rsidRDefault="00784E9D" w:rsidP="00A8762C">
            <w:pPr>
              <w:pStyle w:val="TAC"/>
              <w:keepNext w:val="0"/>
              <w:keepLines w:val="0"/>
              <w:widowControl w:val="0"/>
              <w:rPr>
                <w:rFonts w:cs="Arial"/>
                <w:lang w:eastAsia="zh-CN"/>
              </w:rPr>
            </w:pPr>
            <w:r w:rsidRPr="00EB2951">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26552CF0" w14:textId="77777777" w:rsidR="00784E9D" w:rsidRPr="001141C9" w:rsidRDefault="00784E9D" w:rsidP="00A8762C">
            <w:pPr>
              <w:pStyle w:val="TAC"/>
              <w:keepNext w:val="0"/>
              <w:keepLines w:val="0"/>
              <w:widowControl w:val="0"/>
              <w:rPr>
                <w:rFonts w:cs="Arial"/>
                <w:lang w:eastAsia="zh-CN"/>
              </w:rPr>
            </w:pPr>
            <w:r w:rsidRPr="00EB2951">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2CA9C9BB" w14:textId="77777777" w:rsidR="00784E9D" w:rsidRPr="001141C9" w:rsidRDefault="00784E9D" w:rsidP="00A8762C">
            <w:pPr>
              <w:pStyle w:val="TAC"/>
              <w:keepNext w:val="0"/>
              <w:keepLines w:val="0"/>
              <w:widowControl w:val="0"/>
              <w:rPr>
                <w:kern w:val="2"/>
                <w:szCs w:val="22"/>
              </w:rPr>
            </w:pPr>
            <w:r w:rsidRPr="00EB2951">
              <w:rPr>
                <w:rFonts w:cs="Arial"/>
                <w:kern w:val="2"/>
                <w:szCs w:val="22"/>
                <w:lang w:val="en-US"/>
              </w:rPr>
              <w:t>1</w:t>
            </w:r>
          </w:p>
        </w:tc>
      </w:tr>
      <w:tr w:rsidR="00784E9D" w:rsidRPr="001141C9" w14:paraId="25F16F5E" w14:textId="77777777" w:rsidTr="00A8762C">
        <w:trPr>
          <w:jc w:val="center"/>
        </w:trPr>
        <w:tc>
          <w:tcPr>
            <w:tcW w:w="1959" w:type="dxa"/>
            <w:tcBorders>
              <w:top w:val="nil"/>
              <w:left w:val="single" w:sz="4" w:space="0" w:color="auto"/>
              <w:bottom w:val="nil"/>
              <w:right w:val="single" w:sz="4" w:space="0" w:color="auto"/>
            </w:tcBorders>
          </w:tcPr>
          <w:p w14:paraId="6AA37F2E"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1D52EBD1"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12D7E2E" w14:textId="77777777" w:rsidR="00784E9D" w:rsidRPr="001141C9" w:rsidRDefault="00784E9D" w:rsidP="00A8762C">
            <w:pPr>
              <w:pStyle w:val="TAC"/>
              <w:keepNext w:val="0"/>
              <w:keepLines w:val="0"/>
              <w:widowControl w:val="0"/>
              <w:rPr>
                <w:rFonts w:cs="Arial"/>
                <w:lang w:eastAsia="zh-CN"/>
              </w:rPr>
            </w:pPr>
            <w:r w:rsidRPr="00EB2951">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bottom"/>
          </w:tcPr>
          <w:p w14:paraId="194E689B" w14:textId="77777777" w:rsidR="00784E9D" w:rsidRPr="001141C9" w:rsidRDefault="00784E9D" w:rsidP="00A8762C">
            <w:pPr>
              <w:pStyle w:val="TAC"/>
              <w:keepNext w:val="0"/>
              <w:keepLines w:val="0"/>
              <w:widowControl w:val="0"/>
              <w:rPr>
                <w:rFonts w:cs="Arial"/>
                <w:lang w:eastAsia="zh-CN"/>
              </w:rPr>
            </w:pPr>
            <w:r w:rsidRPr="00EB2951">
              <w:rPr>
                <w:rFonts w:cs="Arial"/>
                <w:color w:val="000000"/>
                <w:szCs w:val="18"/>
              </w:rPr>
              <w:t>5, 10, 15, 20, 25, 30, 35, 40, 45, 50</w:t>
            </w:r>
          </w:p>
        </w:tc>
        <w:tc>
          <w:tcPr>
            <w:tcW w:w="1837" w:type="dxa"/>
            <w:tcBorders>
              <w:top w:val="nil"/>
              <w:left w:val="single" w:sz="4" w:space="0" w:color="auto"/>
              <w:bottom w:val="nil"/>
              <w:right w:val="single" w:sz="4" w:space="0" w:color="auto"/>
            </w:tcBorders>
            <w:vAlign w:val="center"/>
          </w:tcPr>
          <w:p w14:paraId="700FB721" w14:textId="77777777" w:rsidR="00784E9D" w:rsidRPr="001141C9" w:rsidRDefault="00784E9D" w:rsidP="00A8762C">
            <w:pPr>
              <w:pStyle w:val="TAC"/>
              <w:keepNext w:val="0"/>
              <w:keepLines w:val="0"/>
              <w:widowControl w:val="0"/>
              <w:rPr>
                <w:kern w:val="2"/>
                <w:szCs w:val="22"/>
              </w:rPr>
            </w:pPr>
          </w:p>
        </w:tc>
      </w:tr>
      <w:tr w:rsidR="00784E9D" w:rsidRPr="001141C9" w14:paraId="40ED4683" w14:textId="77777777" w:rsidTr="00A8762C">
        <w:trPr>
          <w:jc w:val="center"/>
        </w:trPr>
        <w:tc>
          <w:tcPr>
            <w:tcW w:w="1959" w:type="dxa"/>
            <w:tcBorders>
              <w:top w:val="nil"/>
              <w:left w:val="single" w:sz="4" w:space="0" w:color="auto"/>
              <w:bottom w:val="nil"/>
              <w:right w:val="single" w:sz="4" w:space="0" w:color="auto"/>
            </w:tcBorders>
          </w:tcPr>
          <w:p w14:paraId="3A4A1EB9"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889742D"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C3ABB70" w14:textId="77777777" w:rsidR="00784E9D" w:rsidRPr="001141C9" w:rsidRDefault="00784E9D" w:rsidP="00A8762C">
            <w:pPr>
              <w:pStyle w:val="TAC"/>
              <w:keepNext w:val="0"/>
              <w:keepLines w:val="0"/>
              <w:widowControl w:val="0"/>
              <w:rPr>
                <w:rFonts w:cs="Arial"/>
                <w:lang w:eastAsia="zh-CN"/>
              </w:rPr>
            </w:pPr>
            <w:r w:rsidRPr="00EB2951">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bottom"/>
          </w:tcPr>
          <w:p w14:paraId="54359067" w14:textId="77777777" w:rsidR="00784E9D" w:rsidRPr="001141C9" w:rsidRDefault="00784E9D" w:rsidP="00A8762C">
            <w:pPr>
              <w:pStyle w:val="TAC"/>
              <w:keepNext w:val="0"/>
              <w:keepLines w:val="0"/>
              <w:widowControl w:val="0"/>
              <w:rPr>
                <w:rFonts w:cs="Arial"/>
                <w:lang w:eastAsia="zh-CN"/>
              </w:rPr>
            </w:pPr>
            <w:r w:rsidRPr="00EB2951">
              <w:rPr>
                <w:rFonts w:cs="Arial"/>
                <w:szCs w:val="18"/>
                <w:lang w:val="en-US" w:eastAsia="zh-CN"/>
              </w:rPr>
              <w:t>CA_n7B_BCS</w:t>
            </w:r>
            <w:r>
              <w:rPr>
                <w:rFonts w:cs="Arial"/>
                <w:szCs w:val="18"/>
                <w:lang w:val="en-US" w:eastAsia="zh-CN"/>
              </w:rPr>
              <w:t>0</w:t>
            </w:r>
          </w:p>
        </w:tc>
        <w:tc>
          <w:tcPr>
            <w:tcW w:w="1837" w:type="dxa"/>
            <w:tcBorders>
              <w:top w:val="nil"/>
              <w:left w:val="single" w:sz="4" w:space="0" w:color="auto"/>
              <w:bottom w:val="nil"/>
              <w:right w:val="single" w:sz="4" w:space="0" w:color="auto"/>
            </w:tcBorders>
            <w:vAlign w:val="center"/>
          </w:tcPr>
          <w:p w14:paraId="25F19BA8" w14:textId="77777777" w:rsidR="00784E9D" w:rsidRPr="001141C9" w:rsidRDefault="00784E9D" w:rsidP="00A8762C">
            <w:pPr>
              <w:pStyle w:val="TAC"/>
              <w:keepNext w:val="0"/>
              <w:keepLines w:val="0"/>
              <w:widowControl w:val="0"/>
              <w:rPr>
                <w:kern w:val="2"/>
                <w:szCs w:val="22"/>
              </w:rPr>
            </w:pPr>
          </w:p>
        </w:tc>
      </w:tr>
      <w:tr w:rsidR="00784E9D" w:rsidRPr="001141C9" w14:paraId="1A02BB5D" w14:textId="77777777" w:rsidTr="00A8762C">
        <w:trPr>
          <w:jc w:val="center"/>
        </w:trPr>
        <w:tc>
          <w:tcPr>
            <w:tcW w:w="1959" w:type="dxa"/>
            <w:tcBorders>
              <w:top w:val="nil"/>
              <w:left w:val="single" w:sz="4" w:space="0" w:color="auto"/>
              <w:bottom w:val="nil"/>
              <w:right w:val="single" w:sz="4" w:space="0" w:color="auto"/>
            </w:tcBorders>
          </w:tcPr>
          <w:p w14:paraId="69B6D831"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690D061"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C96E764" w14:textId="77777777" w:rsidR="00784E9D" w:rsidRPr="001141C9" w:rsidRDefault="00784E9D" w:rsidP="00A8762C">
            <w:pPr>
              <w:pStyle w:val="TAC"/>
              <w:keepNext w:val="0"/>
              <w:keepLines w:val="0"/>
              <w:widowControl w:val="0"/>
              <w:rPr>
                <w:rFonts w:cs="Arial"/>
                <w:lang w:eastAsia="zh-CN"/>
              </w:rPr>
            </w:pPr>
            <w:r w:rsidRPr="00EB2951">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6437AC1C" w14:textId="77777777" w:rsidR="00784E9D" w:rsidRPr="001141C9" w:rsidRDefault="00784E9D" w:rsidP="00A8762C">
            <w:pPr>
              <w:pStyle w:val="TAC"/>
              <w:keepNext w:val="0"/>
              <w:keepLines w:val="0"/>
              <w:widowControl w:val="0"/>
              <w:rPr>
                <w:rFonts w:cs="Arial"/>
                <w:lang w:eastAsia="zh-CN"/>
              </w:rPr>
            </w:pPr>
            <w:r w:rsidRPr="00EB2951">
              <w:rPr>
                <w:rFonts w:cs="Arial"/>
                <w:szCs w:val="18"/>
                <w:lang w:val="en-US" w:eastAsia="zh-CN"/>
              </w:rPr>
              <w:t>CA_n78(2A)_BCS2</w:t>
            </w:r>
          </w:p>
        </w:tc>
        <w:tc>
          <w:tcPr>
            <w:tcW w:w="1837" w:type="dxa"/>
            <w:tcBorders>
              <w:top w:val="nil"/>
              <w:left w:val="single" w:sz="4" w:space="0" w:color="auto"/>
              <w:bottom w:val="single" w:sz="4" w:space="0" w:color="auto"/>
              <w:right w:val="single" w:sz="4" w:space="0" w:color="auto"/>
            </w:tcBorders>
            <w:vAlign w:val="center"/>
          </w:tcPr>
          <w:p w14:paraId="46D2A4A2" w14:textId="77777777" w:rsidR="00784E9D" w:rsidRPr="001141C9" w:rsidRDefault="00784E9D" w:rsidP="00A8762C">
            <w:pPr>
              <w:pStyle w:val="TAC"/>
              <w:keepNext w:val="0"/>
              <w:keepLines w:val="0"/>
              <w:widowControl w:val="0"/>
              <w:rPr>
                <w:kern w:val="2"/>
                <w:szCs w:val="22"/>
              </w:rPr>
            </w:pPr>
          </w:p>
        </w:tc>
      </w:tr>
      <w:tr w:rsidR="00784E9D" w:rsidRPr="001141C9" w14:paraId="6CD054C3" w14:textId="77777777" w:rsidTr="00A8762C">
        <w:trPr>
          <w:jc w:val="center"/>
        </w:trPr>
        <w:tc>
          <w:tcPr>
            <w:tcW w:w="1959" w:type="dxa"/>
            <w:tcBorders>
              <w:top w:val="nil"/>
              <w:left w:val="single" w:sz="4" w:space="0" w:color="auto"/>
              <w:bottom w:val="nil"/>
              <w:right w:val="single" w:sz="4" w:space="0" w:color="auto"/>
            </w:tcBorders>
          </w:tcPr>
          <w:p w14:paraId="75DA9076" w14:textId="77777777" w:rsidR="00784E9D" w:rsidRPr="001141C9" w:rsidRDefault="00784E9D" w:rsidP="00A876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CE4E91D" w14:textId="77777777" w:rsidR="00784E9D" w:rsidRDefault="00784E9D" w:rsidP="00A8762C">
            <w:pPr>
              <w:pStyle w:val="TAC"/>
              <w:keepNext w:val="0"/>
              <w:keepLines w:val="0"/>
              <w:widowControl w:val="0"/>
              <w:rPr>
                <w:rFonts w:cs="Arial"/>
                <w:lang w:val="en-US" w:eastAsia="zh-CN"/>
              </w:rPr>
            </w:pPr>
            <w:r>
              <w:rPr>
                <w:rFonts w:cs="Arial"/>
                <w:lang w:val="en-US" w:eastAsia="zh-CN"/>
              </w:rPr>
              <w:t>CA_n1A-n3A</w:t>
            </w:r>
          </w:p>
          <w:p w14:paraId="54CFED41" w14:textId="77777777" w:rsidR="00784E9D" w:rsidRDefault="00784E9D" w:rsidP="00A8762C">
            <w:pPr>
              <w:pStyle w:val="TAC"/>
              <w:keepNext w:val="0"/>
              <w:keepLines w:val="0"/>
              <w:widowControl w:val="0"/>
              <w:rPr>
                <w:rFonts w:cs="Arial"/>
                <w:lang w:val="en-US" w:eastAsia="zh-CN"/>
              </w:rPr>
            </w:pPr>
            <w:r>
              <w:rPr>
                <w:rFonts w:cs="Arial"/>
                <w:lang w:val="en-US" w:eastAsia="zh-CN"/>
              </w:rPr>
              <w:t>CA_n1A-n7A</w:t>
            </w:r>
          </w:p>
          <w:p w14:paraId="47CDA9C9" w14:textId="77777777" w:rsidR="00784E9D" w:rsidRDefault="00784E9D" w:rsidP="00A8762C">
            <w:pPr>
              <w:pStyle w:val="TAC"/>
              <w:keepNext w:val="0"/>
              <w:keepLines w:val="0"/>
              <w:widowControl w:val="0"/>
              <w:rPr>
                <w:rFonts w:cs="Arial"/>
                <w:lang w:val="en-US" w:eastAsia="zh-CN"/>
              </w:rPr>
            </w:pPr>
            <w:r>
              <w:rPr>
                <w:rFonts w:cs="Arial"/>
                <w:lang w:val="en-US" w:eastAsia="zh-CN"/>
              </w:rPr>
              <w:t>CA_n1A-n78A</w:t>
            </w:r>
          </w:p>
          <w:p w14:paraId="37F74F53" w14:textId="77777777" w:rsidR="00784E9D" w:rsidRDefault="00784E9D" w:rsidP="00A8762C">
            <w:pPr>
              <w:pStyle w:val="TAC"/>
              <w:keepNext w:val="0"/>
              <w:keepLines w:val="0"/>
              <w:widowControl w:val="0"/>
              <w:rPr>
                <w:rFonts w:cs="Arial"/>
                <w:lang w:val="en-US" w:eastAsia="zh-CN"/>
              </w:rPr>
            </w:pPr>
            <w:r>
              <w:rPr>
                <w:rFonts w:cs="Arial"/>
                <w:lang w:val="en-US" w:eastAsia="zh-CN"/>
              </w:rPr>
              <w:t>CA_n3A-n7A</w:t>
            </w:r>
          </w:p>
          <w:p w14:paraId="25AAEBAF" w14:textId="77777777" w:rsidR="00784E9D" w:rsidRDefault="00784E9D" w:rsidP="00A8762C">
            <w:pPr>
              <w:pStyle w:val="TAC"/>
              <w:keepNext w:val="0"/>
              <w:keepLines w:val="0"/>
              <w:widowControl w:val="0"/>
              <w:rPr>
                <w:rFonts w:cs="Arial"/>
                <w:lang w:val="en-US" w:eastAsia="zh-CN"/>
              </w:rPr>
            </w:pPr>
            <w:r>
              <w:rPr>
                <w:rFonts w:cs="Arial"/>
                <w:lang w:val="en-US" w:eastAsia="zh-CN"/>
              </w:rPr>
              <w:t>CA_n3A-n78A</w:t>
            </w:r>
          </w:p>
          <w:p w14:paraId="29206BD2" w14:textId="77777777" w:rsidR="00784E9D" w:rsidRPr="001141C9" w:rsidRDefault="00784E9D" w:rsidP="00A8762C">
            <w:pPr>
              <w:pStyle w:val="TAC"/>
              <w:keepNext w:val="0"/>
              <w:keepLines w:val="0"/>
              <w:widowControl w:val="0"/>
              <w:rPr>
                <w:rFonts w:cs="Arial"/>
              </w:rPr>
            </w:pPr>
            <w:r>
              <w:rPr>
                <w:rFonts w:cs="Arial"/>
                <w:lang w:val="en-US" w:eastAsia="zh-CN"/>
              </w:rPr>
              <w:t>CA_n7A-n78A CA_n78(2A)</w:t>
            </w:r>
          </w:p>
        </w:tc>
        <w:tc>
          <w:tcPr>
            <w:tcW w:w="950" w:type="dxa"/>
            <w:tcBorders>
              <w:top w:val="single" w:sz="4" w:space="0" w:color="auto"/>
              <w:left w:val="single" w:sz="4" w:space="0" w:color="auto"/>
              <w:bottom w:val="single" w:sz="4" w:space="0" w:color="auto"/>
              <w:right w:val="single" w:sz="4" w:space="0" w:color="auto"/>
            </w:tcBorders>
          </w:tcPr>
          <w:p w14:paraId="5BD5298F" w14:textId="77777777" w:rsidR="00784E9D" w:rsidRPr="00EB2951" w:rsidRDefault="00784E9D" w:rsidP="00A8762C">
            <w:pPr>
              <w:pStyle w:val="TAC"/>
              <w:keepNext w:val="0"/>
              <w:keepLines w:val="0"/>
              <w:widowControl w:val="0"/>
              <w:rPr>
                <w:rFonts w:cs="Arial"/>
                <w:color w:val="000000"/>
                <w:szCs w:val="18"/>
              </w:rPr>
            </w:pPr>
            <w:r w:rsidRPr="00EB2951">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BA83DB9" w14:textId="77777777" w:rsidR="00784E9D" w:rsidRPr="00EB2951" w:rsidRDefault="00784E9D" w:rsidP="00A8762C">
            <w:pPr>
              <w:pStyle w:val="TAC"/>
              <w:keepNext w:val="0"/>
              <w:keepLines w:val="0"/>
              <w:widowControl w:val="0"/>
              <w:rPr>
                <w:rFonts w:cs="Arial"/>
                <w:szCs w:val="18"/>
                <w:lang w:val="en-US" w:eastAsia="zh-CN"/>
              </w:rPr>
            </w:pPr>
            <w:r w:rsidRPr="00EB2951">
              <w:rPr>
                <w:rFonts w:cs="Arial"/>
                <w:color w:val="000000"/>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2054B5D4" w14:textId="77777777" w:rsidR="00784E9D" w:rsidRPr="001141C9" w:rsidRDefault="00784E9D" w:rsidP="00A8762C">
            <w:pPr>
              <w:pStyle w:val="TAC"/>
              <w:keepNext w:val="0"/>
              <w:keepLines w:val="0"/>
              <w:widowControl w:val="0"/>
              <w:rPr>
                <w:kern w:val="2"/>
                <w:szCs w:val="22"/>
              </w:rPr>
            </w:pPr>
            <w:r w:rsidRPr="00EB2951">
              <w:rPr>
                <w:rFonts w:cs="Arial"/>
                <w:lang w:val="en-US" w:eastAsia="zh-CN" w:bidi="ar"/>
              </w:rPr>
              <w:t>4 and 5</w:t>
            </w:r>
          </w:p>
        </w:tc>
      </w:tr>
      <w:tr w:rsidR="00784E9D" w:rsidRPr="001141C9" w14:paraId="5017EC83" w14:textId="77777777" w:rsidTr="00A8762C">
        <w:trPr>
          <w:jc w:val="center"/>
        </w:trPr>
        <w:tc>
          <w:tcPr>
            <w:tcW w:w="1959" w:type="dxa"/>
            <w:tcBorders>
              <w:top w:val="nil"/>
              <w:left w:val="single" w:sz="4" w:space="0" w:color="auto"/>
              <w:bottom w:val="nil"/>
              <w:right w:val="single" w:sz="4" w:space="0" w:color="auto"/>
            </w:tcBorders>
          </w:tcPr>
          <w:p w14:paraId="0F50B960"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6E44728"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E8A949D" w14:textId="77777777" w:rsidR="00784E9D" w:rsidRPr="00EB2951" w:rsidRDefault="00784E9D" w:rsidP="00A8762C">
            <w:pPr>
              <w:pStyle w:val="TAC"/>
              <w:keepNext w:val="0"/>
              <w:keepLines w:val="0"/>
              <w:widowControl w:val="0"/>
              <w:rPr>
                <w:rFonts w:cs="Arial"/>
                <w:color w:val="000000"/>
                <w:szCs w:val="18"/>
              </w:rPr>
            </w:pPr>
            <w:r w:rsidRPr="00EB2951">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573FEA9" w14:textId="77777777" w:rsidR="00784E9D" w:rsidRPr="00EB2951" w:rsidRDefault="00784E9D" w:rsidP="00A8762C">
            <w:pPr>
              <w:pStyle w:val="TAC"/>
              <w:keepNext w:val="0"/>
              <w:keepLines w:val="0"/>
              <w:widowControl w:val="0"/>
              <w:rPr>
                <w:rFonts w:cs="Arial"/>
                <w:szCs w:val="18"/>
                <w:lang w:val="en-US" w:eastAsia="zh-CN"/>
              </w:rPr>
            </w:pPr>
            <w:r w:rsidRPr="00EB2951">
              <w:rPr>
                <w:rFonts w:cs="Arial"/>
                <w:color w:val="000000"/>
                <w:szCs w:val="18"/>
              </w:rPr>
              <w:t>n3 channel bandwidths in Table 5.3.5-1</w:t>
            </w:r>
          </w:p>
        </w:tc>
        <w:tc>
          <w:tcPr>
            <w:tcW w:w="1837" w:type="dxa"/>
            <w:tcBorders>
              <w:top w:val="nil"/>
              <w:left w:val="single" w:sz="4" w:space="0" w:color="auto"/>
              <w:bottom w:val="nil"/>
              <w:right w:val="single" w:sz="4" w:space="0" w:color="auto"/>
            </w:tcBorders>
            <w:vAlign w:val="center"/>
          </w:tcPr>
          <w:p w14:paraId="0DFD7902" w14:textId="77777777" w:rsidR="00784E9D" w:rsidRPr="001141C9" w:rsidRDefault="00784E9D" w:rsidP="00A8762C">
            <w:pPr>
              <w:pStyle w:val="TAC"/>
              <w:keepNext w:val="0"/>
              <w:keepLines w:val="0"/>
              <w:widowControl w:val="0"/>
              <w:rPr>
                <w:kern w:val="2"/>
                <w:szCs w:val="22"/>
              </w:rPr>
            </w:pPr>
          </w:p>
        </w:tc>
      </w:tr>
      <w:tr w:rsidR="00784E9D" w:rsidRPr="001141C9" w14:paraId="04012869" w14:textId="77777777" w:rsidTr="00A8762C">
        <w:trPr>
          <w:jc w:val="center"/>
        </w:trPr>
        <w:tc>
          <w:tcPr>
            <w:tcW w:w="1959" w:type="dxa"/>
            <w:tcBorders>
              <w:top w:val="nil"/>
              <w:left w:val="single" w:sz="4" w:space="0" w:color="auto"/>
              <w:bottom w:val="nil"/>
              <w:right w:val="single" w:sz="4" w:space="0" w:color="auto"/>
            </w:tcBorders>
          </w:tcPr>
          <w:p w14:paraId="40D92C91"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68F7B62"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97D4E19" w14:textId="77777777" w:rsidR="00784E9D" w:rsidRPr="00EB2951" w:rsidRDefault="00784E9D" w:rsidP="00A8762C">
            <w:pPr>
              <w:pStyle w:val="TAC"/>
              <w:keepNext w:val="0"/>
              <w:keepLines w:val="0"/>
              <w:widowControl w:val="0"/>
              <w:rPr>
                <w:rFonts w:cs="Arial"/>
                <w:color w:val="000000"/>
                <w:szCs w:val="18"/>
              </w:rPr>
            </w:pPr>
            <w:r w:rsidRPr="00EB2951">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729D359" w14:textId="77777777" w:rsidR="00784E9D" w:rsidRPr="00EB2951" w:rsidRDefault="00784E9D" w:rsidP="00A8762C">
            <w:pPr>
              <w:pStyle w:val="TAC"/>
              <w:keepNext w:val="0"/>
              <w:keepLines w:val="0"/>
              <w:widowControl w:val="0"/>
              <w:rPr>
                <w:rFonts w:cs="Arial"/>
                <w:szCs w:val="18"/>
                <w:lang w:val="en-US" w:eastAsia="zh-CN"/>
              </w:rPr>
            </w:pPr>
            <w:r w:rsidRPr="00EB2951">
              <w:rPr>
                <w:rFonts w:cs="Arial"/>
                <w:szCs w:val="18"/>
                <w:lang w:val="en-US" w:eastAsia="zh-CN"/>
              </w:rPr>
              <w:t>CA_n7B_BCS 4 and 5</w:t>
            </w:r>
          </w:p>
        </w:tc>
        <w:tc>
          <w:tcPr>
            <w:tcW w:w="1837" w:type="dxa"/>
            <w:tcBorders>
              <w:top w:val="nil"/>
              <w:left w:val="single" w:sz="4" w:space="0" w:color="auto"/>
              <w:bottom w:val="nil"/>
              <w:right w:val="single" w:sz="4" w:space="0" w:color="auto"/>
            </w:tcBorders>
            <w:vAlign w:val="center"/>
          </w:tcPr>
          <w:p w14:paraId="2A9DD500" w14:textId="77777777" w:rsidR="00784E9D" w:rsidRPr="001141C9" w:rsidRDefault="00784E9D" w:rsidP="00A8762C">
            <w:pPr>
              <w:pStyle w:val="TAC"/>
              <w:keepNext w:val="0"/>
              <w:keepLines w:val="0"/>
              <w:widowControl w:val="0"/>
              <w:rPr>
                <w:kern w:val="2"/>
                <w:szCs w:val="22"/>
              </w:rPr>
            </w:pPr>
          </w:p>
        </w:tc>
      </w:tr>
      <w:tr w:rsidR="00784E9D" w:rsidRPr="001141C9" w14:paraId="2F82D13F" w14:textId="77777777" w:rsidTr="00A8762C">
        <w:trPr>
          <w:jc w:val="center"/>
        </w:trPr>
        <w:tc>
          <w:tcPr>
            <w:tcW w:w="1959" w:type="dxa"/>
            <w:tcBorders>
              <w:top w:val="nil"/>
              <w:left w:val="single" w:sz="4" w:space="0" w:color="auto"/>
              <w:bottom w:val="single" w:sz="4" w:space="0" w:color="auto"/>
              <w:right w:val="single" w:sz="4" w:space="0" w:color="auto"/>
            </w:tcBorders>
          </w:tcPr>
          <w:p w14:paraId="3B77FB98"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4FBB995"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80B47EB" w14:textId="77777777" w:rsidR="00784E9D" w:rsidRPr="00EB2951" w:rsidRDefault="00784E9D" w:rsidP="00A8762C">
            <w:pPr>
              <w:pStyle w:val="TAC"/>
              <w:keepNext w:val="0"/>
              <w:keepLines w:val="0"/>
              <w:widowControl w:val="0"/>
              <w:rPr>
                <w:rFonts w:cs="Arial"/>
                <w:color w:val="000000"/>
                <w:szCs w:val="18"/>
              </w:rPr>
            </w:pPr>
            <w:r w:rsidRPr="00EB2951">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3D2E473" w14:textId="77777777" w:rsidR="00784E9D" w:rsidRPr="00EB2951" w:rsidRDefault="00784E9D" w:rsidP="00A8762C">
            <w:pPr>
              <w:pStyle w:val="TAC"/>
              <w:keepNext w:val="0"/>
              <w:keepLines w:val="0"/>
              <w:widowControl w:val="0"/>
              <w:rPr>
                <w:rFonts w:cs="Arial"/>
                <w:szCs w:val="18"/>
                <w:lang w:val="en-US" w:eastAsia="zh-CN"/>
              </w:rPr>
            </w:pPr>
            <w:r w:rsidRPr="00EB2951">
              <w:rPr>
                <w:rFonts w:cs="Arial"/>
                <w:szCs w:val="18"/>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7C93070F" w14:textId="77777777" w:rsidR="00784E9D" w:rsidRPr="001141C9" w:rsidRDefault="00784E9D" w:rsidP="00A8762C">
            <w:pPr>
              <w:pStyle w:val="TAC"/>
              <w:keepNext w:val="0"/>
              <w:keepLines w:val="0"/>
              <w:widowControl w:val="0"/>
              <w:rPr>
                <w:kern w:val="2"/>
                <w:szCs w:val="22"/>
              </w:rPr>
            </w:pPr>
          </w:p>
        </w:tc>
      </w:tr>
      <w:tr w:rsidR="00784E9D" w:rsidRPr="001141C9" w14:paraId="5C4B25DF" w14:textId="77777777" w:rsidTr="00A8762C">
        <w:trPr>
          <w:jc w:val="center"/>
        </w:trPr>
        <w:tc>
          <w:tcPr>
            <w:tcW w:w="1959" w:type="dxa"/>
            <w:tcBorders>
              <w:top w:val="single" w:sz="4" w:space="0" w:color="auto"/>
              <w:left w:val="single" w:sz="4" w:space="0" w:color="auto"/>
              <w:bottom w:val="nil"/>
              <w:right w:val="single" w:sz="4" w:space="0" w:color="auto"/>
            </w:tcBorders>
          </w:tcPr>
          <w:p w14:paraId="48A22F09" w14:textId="77777777" w:rsidR="00784E9D" w:rsidRPr="001141C9" w:rsidRDefault="00784E9D" w:rsidP="00A8762C">
            <w:pPr>
              <w:pStyle w:val="TAC"/>
              <w:keepNext w:val="0"/>
              <w:keepLines w:val="0"/>
              <w:widowControl w:val="0"/>
            </w:pPr>
            <w:r w:rsidRPr="001141C9">
              <w:rPr>
                <w:lang w:eastAsia="zh-CN"/>
              </w:rPr>
              <w:t>CA_n1A-n3A-n7B-n78C</w:t>
            </w:r>
          </w:p>
        </w:tc>
        <w:tc>
          <w:tcPr>
            <w:tcW w:w="2036" w:type="dxa"/>
            <w:tcBorders>
              <w:top w:val="single" w:sz="4" w:space="0" w:color="auto"/>
              <w:left w:val="single" w:sz="4" w:space="0" w:color="auto"/>
              <w:bottom w:val="nil"/>
              <w:right w:val="single" w:sz="4" w:space="0" w:color="auto"/>
            </w:tcBorders>
          </w:tcPr>
          <w:p w14:paraId="10F33B3F" w14:textId="77777777" w:rsidR="00784E9D" w:rsidRPr="001141C9" w:rsidRDefault="00784E9D" w:rsidP="00A8762C">
            <w:pPr>
              <w:pStyle w:val="TAC"/>
              <w:keepNext w:val="0"/>
              <w:keepLines w:val="0"/>
              <w:rPr>
                <w:rFonts w:cs="Arial"/>
                <w:lang w:eastAsia="zh-CN"/>
              </w:rPr>
            </w:pPr>
            <w:r w:rsidRPr="001141C9">
              <w:rPr>
                <w:rFonts w:cs="Arial"/>
                <w:lang w:eastAsia="zh-CN"/>
              </w:rPr>
              <w:t>CA_n1A-n3A</w:t>
            </w:r>
          </w:p>
          <w:p w14:paraId="5E34A498" w14:textId="77777777" w:rsidR="00784E9D" w:rsidRPr="001141C9" w:rsidRDefault="00784E9D" w:rsidP="00A8762C">
            <w:pPr>
              <w:pStyle w:val="TAC"/>
              <w:keepNext w:val="0"/>
              <w:keepLines w:val="0"/>
              <w:rPr>
                <w:rFonts w:cs="Arial"/>
                <w:lang w:eastAsia="zh-CN"/>
              </w:rPr>
            </w:pPr>
            <w:r w:rsidRPr="001141C9">
              <w:rPr>
                <w:rFonts w:cs="Arial"/>
                <w:lang w:eastAsia="zh-CN"/>
              </w:rPr>
              <w:t>CA_n1A-n7A</w:t>
            </w:r>
          </w:p>
          <w:p w14:paraId="249B4AB7" w14:textId="77777777" w:rsidR="00784E9D" w:rsidRPr="001141C9" w:rsidRDefault="00784E9D" w:rsidP="00A8762C">
            <w:pPr>
              <w:pStyle w:val="TAC"/>
              <w:keepNext w:val="0"/>
              <w:keepLines w:val="0"/>
              <w:rPr>
                <w:rFonts w:cs="Arial"/>
                <w:lang w:eastAsia="zh-CN"/>
              </w:rPr>
            </w:pPr>
            <w:r w:rsidRPr="001141C9">
              <w:rPr>
                <w:rFonts w:cs="Arial"/>
                <w:lang w:eastAsia="zh-CN"/>
              </w:rPr>
              <w:t>CA_n1A-n78A</w:t>
            </w:r>
          </w:p>
          <w:p w14:paraId="748E0CBE" w14:textId="77777777" w:rsidR="00784E9D" w:rsidRPr="001141C9" w:rsidRDefault="00784E9D" w:rsidP="00A8762C">
            <w:pPr>
              <w:pStyle w:val="TAC"/>
              <w:keepNext w:val="0"/>
              <w:keepLines w:val="0"/>
              <w:rPr>
                <w:rFonts w:cs="Arial"/>
                <w:lang w:eastAsia="zh-CN"/>
              </w:rPr>
            </w:pPr>
            <w:r w:rsidRPr="001141C9">
              <w:rPr>
                <w:rFonts w:cs="Arial"/>
                <w:lang w:eastAsia="zh-CN"/>
              </w:rPr>
              <w:t>CA_n3A-n7A</w:t>
            </w:r>
          </w:p>
          <w:p w14:paraId="088BD30E" w14:textId="77777777" w:rsidR="00784E9D" w:rsidRPr="001141C9" w:rsidRDefault="00784E9D" w:rsidP="00A8762C">
            <w:pPr>
              <w:pStyle w:val="TAC"/>
              <w:keepNext w:val="0"/>
              <w:keepLines w:val="0"/>
              <w:rPr>
                <w:rFonts w:cs="Arial"/>
                <w:lang w:eastAsia="zh-CN"/>
              </w:rPr>
            </w:pPr>
            <w:r w:rsidRPr="001141C9">
              <w:rPr>
                <w:rFonts w:cs="Arial"/>
                <w:lang w:eastAsia="zh-CN"/>
              </w:rPr>
              <w:t>CA_n3A-n78A</w:t>
            </w:r>
          </w:p>
          <w:p w14:paraId="772C87A4" w14:textId="77777777" w:rsidR="00784E9D" w:rsidRPr="001141C9" w:rsidRDefault="00784E9D" w:rsidP="00A8762C">
            <w:pPr>
              <w:pStyle w:val="TAC"/>
              <w:keepNext w:val="0"/>
              <w:keepLines w:val="0"/>
              <w:rPr>
                <w:rFonts w:cs="Arial"/>
                <w:lang w:eastAsia="zh-CN"/>
              </w:rPr>
            </w:pPr>
            <w:r w:rsidRPr="001141C9">
              <w:rPr>
                <w:rFonts w:cs="Arial"/>
                <w:lang w:eastAsia="zh-CN"/>
              </w:rPr>
              <w:t>CA_n7A-n78A</w:t>
            </w:r>
          </w:p>
          <w:p w14:paraId="025C8A54" w14:textId="77777777" w:rsidR="00784E9D" w:rsidRPr="001141C9" w:rsidRDefault="00784E9D" w:rsidP="00A8762C">
            <w:pPr>
              <w:pStyle w:val="TAC"/>
              <w:keepNext w:val="0"/>
              <w:keepLines w:val="0"/>
              <w:rPr>
                <w:rFonts w:cs="Arial"/>
                <w:lang w:eastAsia="zh-CN"/>
              </w:rPr>
            </w:pPr>
            <w:r w:rsidRPr="001141C9">
              <w:rPr>
                <w:rFonts w:cs="Arial"/>
                <w:lang w:eastAsia="zh-CN"/>
              </w:rPr>
              <w:t>CA_n7B</w:t>
            </w:r>
          </w:p>
          <w:p w14:paraId="333373C9" w14:textId="77777777" w:rsidR="00784E9D" w:rsidRPr="001141C9" w:rsidRDefault="00784E9D" w:rsidP="00A8762C">
            <w:pPr>
              <w:pStyle w:val="TAC"/>
              <w:keepNext w:val="0"/>
              <w:keepLines w:val="0"/>
              <w:widowControl w:val="0"/>
              <w:rPr>
                <w:rFonts w:cs="Arial"/>
              </w:rPr>
            </w:pPr>
            <w:r w:rsidRPr="001141C9">
              <w:rPr>
                <w:rFonts w:cs="Arial"/>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57EDB37F"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50BF8EF" w14:textId="77777777" w:rsidR="00784E9D" w:rsidRPr="001141C9" w:rsidRDefault="00784E9D" w:rsidP="00A8762C">
            <w:pPr>
              <w:pStyle w:val="TAC"/>
              <w:keepNext w:val="0"/>
              <w:keepLines w:val="0"/>
              <w:widowControl w:val="0"/>
              <w:rPr>
                <w:rFonts w:cs="Arial"/>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759D4F2" w14:textId="77777777" w:rsidR="00784E9D" w:rsidRPr="001141C9" w:rsidRDefault="00784E9D" w:rsidP="00A8762C">
            <w:pPr>
              <w:pStyle w:val="TAC"/>
              <w:keepNext w:val="0"/>
              <w:keepLines w:val="0"/>
              <w:widowControl w:val="0"/>
              <w:rPr>
                <w:kern w:val="2"/>
                <w:szCs w:val="22"/>
              </w:rPr>
            </w:pPr>
            <w:r w:rsidRPr="001141C9">
              <w:rPr>
                <w:lang w:eastAsia="zh-CN" w:bidi="ar"/>
              </w:rPr>
              <w:t>0</w:t>
            </w:r>
          </w:p>
        </w:tc>
      </w:tr>
      <w:tr w:rsidR="00784E9D" w:rsidRPr="001141C9" w14:paraId="01506C98" w14:textId="77777777" w:rsidTr="00A8762C">
        <w:trPr>
          <w:jc w:val="center"/>
        </w:trPr>
        <w:tc>
          <w:tcPr>
            <w:tcW w:w="1959" w:type="dxa"/>
            <w:tcBorders>
              <w:top w:val="nil"/>
              <w:left w:val="single" w:sz="4" w:space="0" w:color="auto"/>
              <w:bottom w:val="nil"/>
              <w:right w:val="single" w:sz="4" w:space="0" w:color="auto"/>
            </w:tcBorders>
          </w:tcPr>
          <w:p w14:paraId="49F8D3AC"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9DD4A65"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97BE785"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16DC98F" w14:textId="77777777" w:rsidR="00784E9D" w:rsidRPr="001141C9" w:rsidRDefault="00784E9D" w:rsidP="00A8762C">
            <w:pPr>
              <w:pStyle w:val="TAC"/>
              <w:keepNext w:val="0"/>
              <w:keepLines w:val="0"/>
              <w:widowControl w:val="0"/>
              <w:rPr>
                <w:rFonts w:cs="Arial"/>
                <w:lang w:eastAsia="zh-CN"/>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7BDA5088" w14:textId="77777777" w:rsidR="00784E9D" w:rsidRPr="001141C9" w:rsidRDefault="00784E9D" w:rsidP="00A8762C">
            <w:pPr>
              <w:pStyle w:val="TAC"/>
              <w:keepNext w:val="0"/>
              <w:keepLines w:val="0"/>
              <w:widowControl w:val="0"/>
              <w:rPr>
                <w:kern w:val="2"/>
                <w:szCs w:val="22"/>
              </w:rPr>
            </w:pPr>
          </w:p>
        </w:tc>
      </w:tr>
      <w:tr w:rsidR="00784E9D" w:rsidRPr="001141C9" w14:paraId="05F9449B" w14:textId="77777777" w:rsidTr="00A8762C">
        <w:trPr>
          <w:jc w:val="center"/>
        </w:trPr>
        <w:tc>
          <w:tcPr>
            <w:tcW w:w="1959" w:type="dxa"/>
            <w:tcBorders>
              <w:top w:val="nil"/>
              <w:left w:val="single" w:sz="4" w:space="0" w:color="auto"/>
              <w:bottom w:val="nil"/>
              <w:right w:val="single" w:sz="4" w:space="0" w:color="auto"/>
            </w:tcBorders>
          </w:tcPr>
          <w:p w14:paraId="0562A803"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34D435B0"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C1C618F"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7D78379"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21DBBD48" w14:textId="77777777" w:rsidR="00784E9D" w:rsidRPr="001141C9" w:rsidRDefault="00784E9D" w:rsidP="00A8762C">
            <w:pPr>
              <w:pStyle w:val="TAC"/>
              <w:keepNext w:val="0"/>
              <w:keepLines w:val="0"/>
              <w:widowControl w:val="0"/>
              <w:rPr>
                <w:kern w:val="2"/>
                <w:szCs w:val="22"/>
              </w:rPr>
            </w:pPr>
          </w:p>
        </w:tc>
      </w:tr>
      <w:tr w:rsidR="00784E9D" w:rsidRPr="001141C9" w14:paraId="2B21AC00" w14:textId="77777777" w:rsidTr="00A8762C">
        <w:trPr>
          <w:jc w:val="center"/>
        </w:trPr>
        <w:tc>
          <w:tcPr>
            <w:tcW w:w="1959" w:type="dxa"/>
            <w:tcBorders>
              <w:top w:val="nil"/>
              <w:left w:val="single" w:sz="4" w:space="0" w:color="auto"/>
              <w:bottom w:val="nil"/>
              <w:right w:val="single" w:sz="4" w:space="0" w:color="auto"/>
            </w:tcBorders>
          </w:tcPr>
          <w:p w14:paraId="46C9B2CB"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2DCF056"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0FCDDDF"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FD88A8D"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61483B8E" w14:textId="77777777" w:rsidR="00784E9D" w:rsidRPr="001141C9" w:rsidRDefault="00784E9D" w:rsidP="00A8762C">
            <w:pPr>
              <w:pStyle w:val="TAC"/>
              <w:keepNext w:val="0"/>
              <w:keepLines w:val="0"/>
              <w:widowControl w:val="0"/>
              <w:rPr>
                <w:kern w:val="2"/>
                <w:szCs w:val="22"/>
              </w:rPr>
            </w:pPr>
          </w:p>
        </w:tc>
      </w:tr>
      <w:tr w:rsidR="00784E9D" w:rsidRPr="001141C9" w14:paraId="79E7EBBA" w14:textId="77777777" w:rsidTr="00A8762C">
        <w:trPr>
          <w:jc w:val="center"/>
        </w:trPr>
        <w:tc>
          <w:tcPr>
            <w:tcW w:w="1959" w:type="dxa"/>
            <w:tcBorders>
              <w:top w:val="nil"/>
              <w:left w:val="single" w:sz="4" w:space="0" w:color="auto"/>
              <w:bottom w:val="nil"/>
              <w:right w:val="single" w:sz="4" w:space="0" w:color="auto"/>
            </w:tcBorders>
          </w:tcPr>
          <w:p w14:paraId="45D047AD" w14:textId="77777777" w:rsidR="00784E9D" w:rsidRPr="001141C9" w:rsidRDefault="00784E9D" w:rsidP="00A876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25AA338" w14:textId="77777777" w:rsidR="00784E9D" w:rsidRPr="001141C9" w:rsidRDefault="00784E9D" w:rsidP="00A8762C">
            <w:pPr>
              <w:pStyle w:val="TAC"/>
              <w:keepNext w:val="0"/>
              <w:keepLines w:val="0"/>
              <w:widowControl w:val="0"/>
              <w:rPr>
                <w:rFonts w:cs="Arial"/>
              </w:rPr>
            </w:pPr>
            <w:r>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4A348059" w14:textId="77777777" w:rsidR="00784E9D" w:rsidRPr="001141C9" w:rsidRDefault="00784E9D" w:rsidP="00A8762C">
            <w:pPr>
              <w:pStyle w:val="TAC"/>
              <w:keepNext w:val="0"/>
              <w:keepLines w:val="0"/>
              <w:widowControl w:val="0"/>
              <w:rPr>
                <w:rFonts w:cs="Arial"/>
                <w:lang w:eastAsia="zh-CN"/>
              </w:rPr>
            </w:pPr>
            <w:r w:rsidRPr="005B2D6A">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5B2CAA7A" w14:textId="77777777" w:rsidR="00784E9D" w:rsidRPr="001141C9" w:rsidRDefault="00784E9D" w:rsidP="00A8762C">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5B94E37C" w14:textId="77777777" w:rsidR="00784E9D" w:rsidRPr="001141C9" w:rsidRDefault="00784E9D" w:rsidP="00A8762C">
            <w:pPr>
              <w:pStyle w:val="TAC"/>
              <w:keepNext w:val="0"/>
              <w:keepLines w:val="0"/>
              <w:widowControl w:val="0"/>
              <w:rPr>
                <w:kern w:val="2"/>
                <w:szCs w:val="22"/>
              </w:rPr>
            </w:pPr>
            <w:r>
              <w:rPr>
                <w:kern w:val="2"/>
                <w:szCs w:val="22"/>
                <w:lang w:val="en-US"/>
              </w:rPr>
              <w:t>1</w:t>
            </w:r>
          </w:p>
        </w:tc>
      </w:tr>
      <w:tr w:rsidR="00784E9D" w:rsidRPr="001141C9" w14:paraId="51828E8A" w14:textId="77777777" w:rsidTr="00A8762C">
        <w:trPr>
          <w:jc w:val="center"/>
        </w:trPr>
        <w:tc>
          <w:tcPr>
            <w:tcW w:w="1959" w:type="dxa"/>
            <w:tcBorders>
              <w:top w:val="nil"/>
              <w:left w:val="single" w:sz="4" w:space="0" w:color="auto"/>
              <w:bottom w:val="nil"/>
              <w:right w:val="single" w:sz="4" w:space="0" w:color="auto"/>
            </w:tcBorders>
          </w:tcPr>
          <w:p w14:paraId="514B3D0C"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E71E693"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2A780DB" w14:textId="77777777" w:rsidR="00784E9D" w:rsidRPr="001141C9" w:rsidRDefault="00784E9D" w:rsidP="00A8762C">
            <w:pPr>
              <w:pStyle w:val="TAC"/>
              <w:keepNext w:val="0"/>
              <w:keepLines w:val="0"/>
              <w:widowControl w:val="0"/>
              <w:rPr>
                <w:rFonts w:cs="Arial"/>
                <w:lang w:eastAsia="zh-CN"/>
              </w:rPr>
            </w:pPr>
            <w:r w:rsidRPr="005B2D6A">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bottom"/>
          </w:tcPr>
          <w:p w14:paraId="6F06F0CD" w14:textId="77777777" w:rsidR="00784E9D" w:rsidRPr="001141C9" w:rsidRDefault="00784E9D" w:rsidP="00A8762C">
            <w:pPr>
              <w:pStyle w:val="TAC"/>
              <w:keepNext w:val="0"/>
              <w:keepLines w:val="0"/>
              <w:widowControl w:val="0"/>
              <w:rPr>
                <w:rFonts w:cs="Arial"/>
                <w:lang w:eastAsia="zh-CN"/>
              </w:rPr>
            </w:pPr>
            <w:r>
              <w:rPr>
                <w:rFonts w:cs="Arial"/>
                <w:color w:val="000000"/>
                <w:szCs w:val="18"/>
              </w:rPr>
              <w:t>5, 10, 15, 20, 25, 30, 35, 40, 45, 50</w:t>
            </w:r>
          </w:p>
        </w:tc>
        <w:tc>
          <w:tcPr>
            <w:tcW w:w="1837" w:type="dxa"/>
            <w:tcBorders>
              <w:top w:val="nil"/>
              <w:left w:val="single" w:sz="4" w:space="0" w:color="auto"/>
              <w:bottom w:val="nil"/>
              <w:right w:val="single" w:sz="4" w:space="0" w:color="auto"/>
            </w:tcBorders>
            <w:vAlign w:val="center"/>
          </w:tcPr>
          <w:p w14:paraId="7850DEDC" w14:textId="77777777" w:rsidR="00784E9D" w:rsidRPr="001141C9" w:rsidRDefault="00784E9D" w:rsidP="00A8762C">
            <w:pPr>
              <w:pStyle w:val="TAC"/>
              <w:keepNext w:val="0"/>
              <w:keepLines w:val="0"/>
              <w:widowControl w:val="0"/>
              <w:rPr>
                <w:kern w:val="2"/>
                <w:szCs w:val="22"/>
              </w:rPr>
            </w:pPr>
          </w:p>
        </w:tc>
      </w:tr>
      <w:tr w:rsidR="00784E9D" w:rsidRPr="001141C9" w14:paraId="30389C27" w14:textId="77777777" w:rsidTr="00A8762C">
        <w:trPr>
          <w:jc w:val="center"/>
        </w:trPr>
        <w:tc>
          <w:tcPr>
            <w:tcW w:w="1959" w:type="dxa"/>
            <w:tcBorders>
              <w:top w:val="nil"/>
              <w:left w:val="single" w:sz="4" w:space="0" w:color="auto"/>
              <w:bottom w:val="nil"/>
              <w:right w:val="single" w:sz="4" w:space="0" w:color="auto"/>
            </w:tcBorders>
          </w:tcPr>
          <w:p w14:paraId="18A31E4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4CD2A9D"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DE891F2" w14:textId="77777777" w:rsidR="00784E9D" w:rsidRPr="001141C9" w:rsidRDefault="00784E9D" w:rsidP="00A8762C">
            <w:pPr>
              <w:pStyle w:val="TAC"/>
              <w:keepNext w:val="0"/>
              <w:keepLines w:val="0"/>
              <w:widowControl w:val="0"/>
              <w:rPr>
                <w:rFonts w:cs="Arial"/>
                <w:lang w:eastAsia="zh-CN"/>
              </w:rPr>
            </w:pPr>
            <w:r w:rsidRPr="005B2D6A">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bottom"/>
          </w:tcPr>
          <w:p w14:paraId="2E339A47" w14:textId="77777777" w:rsidR="00784E9D" w:rsidRPr="001141C9" w:rsidRDefault="00784E9D" w:rsidP="00A8762C">
            <w:pPr>
              <w:pStyle w:val="TAC"/>
              <w:keepNext w:val="0"/>
              <w:keepLines w:val="0"/>
              <w:widowControl w:val="0"/>
              <w:rPr>
                <w:rFonts w:cs="Arial"/>
                <w:lang w:eastAsia="zh-CN"/>
              </w:rPr>
            </w:pPr>
            <w:r>
              <w:rPr>
                <w:rFonts w:cs="Arial"/>
                <w:szCs w:val="18"/>
                <w:lang w:val="en-US" w:eastAsia="zh-CN"/>
              </w:rPr>
              <w:t>CA_n7B_BCS0</w:t>
            </w:r>
          </w:p>
        </w:tc>
        <w:tc>
          <w:tcPr>
            <w:tcW w:w="1837" w:type="dxa"/>
            <w:tcBorders>
              <w:top w:val="nil"/>
              <w:left w:val="single" w:sz="4" w:space="0" w:color="auto"/>
              <w:bottom w:val="nil"/>
              <w:right w:val="single" w:sz="4" w:space="0" w:color="auto"/>
            </w:tcBorders>
            <w:vAlign w:val="center"/>
          </w:tcPr>
          <w:p w14:paraId="0CB25376" w14:textId="77777777" w:rsidR="00784E9D" w:rsidRPr="001141C9" w:rsidRDefault="00784E9D" w:rsidP="00A8762C">
            <w:pPr>
              <w:pStyle w:val="TAC"/>
              <w:keepNext w:val="0"/>
              <w:keepLines w:val="0"/>
              <w:widowControl w:val="0"/>
              <w:rPr>
                <w:kern w:val="2"/>
                <w:szCs w:val="22"/>
              </w:rPr>
            </w:pPr>
          </w:p>
        </w:tc>
      </w:tr>
      <w:tr w:rsidR="00784E9D" w:rsidRPr="001141C9" w14:paraId="79006F9C" w14:textId="77777777" w:rsidTr="00A8762C">
        <w:trPr>
          <w:jc w:val="center"/>
        </w:trPr>
        <w:tc>
          <w:tcPr>
            <w:tcW w:w="1959" w:type="dxa"/>
            <w:tcBorders>
              <w:top w:val="nil"/>
              <w:left w:val="single" w:sz="4" w:space="0" w:color="auto"/>
              <w:bottom w:val="nil"/>
              <w:right w:val="single" w:sz="4" w:space="0" w:color="auto"/>
            </w:tcBorders>
          </w:tcPr>
          <w:p w14:paraId="06CB462F"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F502D86"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1EF4D38" w14:textId="77777777" w:rsidR="00784E9D" w:rsidRPr="001141C9" w:rsidRDefault="00784E9D" w:rsidP="00A8762C">
            <w:pPr>
              <w:pStyle w:val="TAC"/>
              <w:keepNext w:val="0"/>
              <w:keepLines w:val="0"/>
              <w:widowControl w:val="0"/>
              <w:rPr>
                <w:rFonts w:cs="Arial"/>
                <w:lang w:eastAsia="zh-CN"/>
              </w:rPr>
            </w:pPr>
            <w:r w:rsidRPr="005B2D6A">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54720129" w14:textId="77777777" w:rsidR="00784E9D" w:rsidRPr="001141C9" w:rsidRDefault="00784E9D" w:rsidP="00A8762C">
            <w:pPr>
              <w:pStyle w:val="TAC"/>
              <w:keepNext w:val="0"/>
              <w:keepLines w:val="0"/>
              <w:widowControl w:val="0"/>
              <w:rPr>
                <w:rFonts w:cs="Arial"/>
                <w:lang w:eastAsia="zh-CN"/>
              </w:rPr>
            </w:pPr>
            <w:r>
              <w:rPr>
                <w:rFonts w:cs="Arial"/>
                <w:szCs w:val="18"/>
                <w:lang w:val="en-US" w:eastAsia="zh-CN"/>
              </w:rPr>
              <w:t>CA_n78C_BCS1</w:t>
            </w:r>
          </w:p>
        </w:tc>
        <w:tc>
          <w:tcPr>
            <w:tcW w:w="1837" w:type="dxa"/>
            <w:tcBorders>
              <w:top w:val="nil"/>
              <w:left w:val="single" w:sz="4" w:space="0" w:color="auto"/>
              <w:bottom w:val="single" w:sz="4" w:space="0" w:color="auto"/>
              <w:right w:val="single" w:sz="4" w:space="0" w:color="auto"/>
            </w:tcBorders>
            <w:vAlign w:val="center"/>
          </w:tcPr>
          <w:p w14:paraId="34A354FE" w14:textId="77777777" w:rsidR="00784E9D" w:rsidRPr="001141C9" w:rsidRDefault="00784E9D" w:rsidP="00A8762C">
            <w:pPr>
              <w:pStyle w:val="TAC"/>
              <w:keepNext w:val="0"/>
              <w:keepLines w:val="0"/>
              <w:widowControl w:val="0"/>
              <w:rPr>
                <w:kern w:val="2"/>
                <w:szCs w:val="22"/>
              </w:rPr>
            </w:pPr>
          </w:p>
        </w:tc>
      </w:tr>
      <w:tr w:rsidR="00784E9D" w:rsidRPr="001141C9" w14:paraId="0D73E755" w14:textId="77777777" w:rsidTr="00A8762C">
        <w:trPr>
          <w:jc w:val="center"/>
        </w:trPr>
        <w:tc>
          <w:tcPr>
            <w:tcW w:w="1959" w:type="dxa"/>
            <w:tcBorders>
              <w:top w:val="nil"/>
              <w:left w:val="single" w:sz="4" w:space="0" w:color="auto"/>
              <w:bottom w:val="nil"/>
              <w:right w:val="single" w:sz="4" w:space="0" w:color="auto"/>
            </w:tcBorders>
          </w:tcPr>
          <w:p w14:paraId="20C69D9F" w14:textId="77777777" w:rsidR="00784E9D" w:rsidRPr="001141C9" w:rsidRDefault="00784E9D" w:rsidP="00A876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E99B09A" w14:textId="77777777" w:rsidR="00784E9D" w:rsidRDefault="00784E9D" w:rsidP="00A8762C">
            <w:pPr>
              <w:pStyle w:val="TAC"/>
              <w:widowControl w:val="0"/>
              <w:rPr>
                <w:rFonts w:cs="Arial"/>
                <w:lang w:val="en-US" w:eastAsia="zh-CN"/>
              </w:rPr>
            </w:pPr>
            <w:r>
              <w:rPr>
                <w:rFonts w:cs="Arial"/>
                <w:lang w:val="en-US" w:eastAsia="zh-CN"/>
              </w:rPr>
              <w:t>CA_n3A-n7A</w:t>
            </w:r>
          </w:p>
          <w:p w14:paraId="69190DF6" w14:textId="77777777" w:rsidR="00784E9D" w:rsidRDefault="00784E9D" w:rsidP="00A8762C">
            <w:pPr>
              <w:pStyle w:val="TAC"/>
              <w:widowControl w:val="0"/>
              <w:rPr>
                <w:rFonts w:cs="Arial"/>
                <w:lang w:val="en-US" w:eastAsia="zh-CN"/>
              </w:rPr>
            </w:pPr>
            <w:r>
              <w:rPr>
                <w:rFonts w:cs="Arial"/>
                <w:lang w:val="en-US" w:eastAsia="zh-CN"/>
              </w:rPr>
              <w:t>CA_n78C</w:t>
            </w:r>
          </w:p>
          <w:p w14:paraId="013986B0" w14:textId="77777777" w:rsidR="00784E9D" w:rsidRDefault="00784E9D" w:rsidP="00A8762C">
            <w:pPr>
              <w:pStyle w:val="TAC"/>
              <w:widowControl w:val="0"/>
              <w:rPr>
                <w:rFonts w:cs="Arial"/>
                <w:lang w:val="en-US" w:eastAsia="zh-CN"/>
              </w:rPr>
            </w:pPr>
            <w:r>
              <w:rPr>
                <w:rFonts w:cs="Arial"/>
                <w:lang w:val="en-US" w:eastAsia="zh-CN"/>
              </w:rPr>
              <w:t>CA_n1A-n3A</w:t>
            </w:r>
          </w:p>
          <w:p w14:paraId="16F0CC21" w14:textId="77777777" w:rsidR="00784E9D" w:rsidRDefault="00784E9D" w:rsidP="00A8762C">
            <w:pPr>
              <w:pStyle w:val="TAC"/>
              <w:widowControl w:val="0"/>
              <w:rPr>
                <w:rFonts w:cs="Arial"/>
                <w:lang w:val="en-US" w:eastAsia="zh-CN"/>
              </w:rPr>
            </w:pPr>
            <w:r>
              <w:rPr>
                <w:rFonts w:cs="Arial"/>
                <w:lang w:val="en-US" w:eastAsia="zh-CN"/>
              </w:rPr>
              <w:t>CA_n1A-n7A</w:t>
            </w:r>
          </w:p>
          <w:p w14:paraId="2ED3DEB0" w14:textId="77777777" w:rsidR="00784E9D" w:rsidRDefault="00784E9D" w:rsidP="00A8762C">
            <w:pPr>
              <w:pStyle w:val="TAC"/>
              <w:widowControl w:val="0"/>
              <w:rPr>
                <w:rFonts w:cs="Arial"/>
                <w:lang w:val="en-US" w:eastAsia="zh-CN"/>
              </w:rPr>
            </w:pPr>
            <w:r>
              <w:rPr>
                <w:rFonts w:cs="Arial"/>
                <w:lang w:val="en-US" w:eastAsia="zh-CN"/>
              </w:rPr>
              <w:t>CA_n1A-n78A</w:t>
            </w:r>
          </w:p>
          <w:p w14:paraId="1112DCF8" w14:textId="77777777" w:rsidR="00784E9D" w:rsidRDefault="00784E9D" w:rsidP="00A8762C">
            <w:pPr>
              <w:pStyle w:val="TAC"/>
              <w:widowControl w:val="0"/>
              <w:rPr>
                <w:rFonts w:cs="Arial"/>
                <w:lang w:val="en-US" w:eastAsia="zh-CN"/>
              </w:rPr>
            </w:pPr>
            <w:r>
              <w:rPr>
                <w:rFonts w:cs="Arial"/>
                <w:lang w:val="en-US" w:eastAsia="zh-CN"/>
              </w:rPr>
              <w:t>CA_n3A-n78A</w:t>
            </w:r>
          </w:p>
          <w:p w14:paraId="1BB3DBD1" w14:textId="77777777" w:rsidR="00784E9D" w:rsidRPr="001141C9" w:rsidRDefault="00784E9D" w:rsidP="00A8762C">
            <w:pPr>
              <w:pStyle w:val="TAC"/>
              <w:keepNext w:val="0"/>
              <w:keepLines w:val="0"/>
              <w:widowControl w:val="0"/>
              <w:rPr>
                <w:rFonts w:cs="Arial"/>
              </w:rPr>
            </w:pPr>
            <w:r>
              <w:rPr>
                <w:rFonts w:cs="Arial"/>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E04A838" w14:textId="77777777" w:rsidR="00784E9D" w:rsidRPr="001141C9" w:rsidRDefault="00784E9D" w:rsidP="00A8762C">
            <w:pPr>
              <w:pStyle w:val="TAC"/>
              <w:keepNext w:val="0"/>
              <w:keepLines w:val="0"/>
              <w:widowControl w:val="0"/>
              <w:rPr>
                <w:rFonts w:cs="Arial"/>
                <w:lang w:eastAsia="zh-CN"/>
              </w:rPr>
            </w:pPr>
            <w:r w:rsidRPr="005B2D6A">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3B652E1" w14:textId="77777777" w:rsidR="00784E9D" w:rsidRPr="001141C9" w:rsidRDefault="00784E9D" w:rsidP="00A8762C">
            <w:pPr>
              <w:pStyle w:val="TAC"/>
              <w:keepNext w:val="0"/>
              <w:keepLines w:val="0"/>
              <w:widowControl w:val="0"/>
              <w:rPr>
                <w:rFonts w:cs="Arial"/>
                <w:lang w:eastAsia="zh-CN"/>
              </w:rPr>
            </w:pPr>
            <w:r>
              <w:rPr>
                <w:rFonts w:cs="Arial"/>
                <w:color w:val="000000"/>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349684DD" w14:textId="77777777" w:rsidR="00784E9D" w:rsidRPr="001141C9" w:rsidRDefault="00784E9D" w:rsidP="00A8762C">
            <w:pPr>
              <w:pStyle w:val="TAC"/>
              <w:keepNext w:val="0"/>
              <w:keepLines w:val="0"/>
              <w:widowControl w:val="0"/>
              <w:rPr>
                <w:kern w:val="2"/>
                <w:szCs w:val="22"/>
              </w:rPr>
            </w:pPr>
            <w:r>
              <w:rPr>
                <w:lang w:val="en-US" w:eastAsia="zh-CN" w:bidi="ar"/>
              </w:rPr>
              <w:t>4 and 5</w:t>
            </w:r>
          </w:p>
        </w:tc>
      </w:tr>
      <w:tr w:rsidR="00784E9D" w:rsidRPr="001141C9" w14:paraId="1371ED5C" w14:textId="77777777" w:rsidTr="00A8762C">
        <w:trPr>
          <w:jc w:val="center"/>
        </w:trPr>
        <w:tc>
          <w:tcPr>
            <w:tcW w:w="1959" w:type="dxa"/>
            <w:tcBorders>
              <w:top w:val="nil"/>
              <w:left w:val="single" w:sz="4" w:space="0" w:color="auto"/>
              <w:bottom w:val="nil"/>
              <w:right w:val="single" w:sz="4" w:space="0" w:color="auto"/>
            </w:tcBorders>
          </w:tcPr>
          <w:p w14:paraId="327E6193"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357218FF"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535CB3F" w14:textId="77777777" w:rsidR="00784E9D" w:rsidRPr="001141C9" w:rsidRDefault="00784E9D" w:rsidP="00A8762C">
            <w:pPr>
              <w:pStyle w:val="TAC"/>
              <w:keepNext w:val="0"/>
              <w:keepLines w:val="0"/>
              <w:widowControl w:val="0"/>
              <w:rPr>
                <w:rFonts w:cs="Arial"/>
                <w:lang w:eastAsia="zh-CN"/>
              </w:rPr>
            </w:pPr>
            <w:r w:rsidRPr="005B2D6A">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BC31D35" w14:textId="77777777" w:rsidR="00784E9D" w:rsidRPr="001141C9" w:rsidRDefault="00784E9D" w:rsidP="00A8762C">
            <w:pPr>
              <w:pStyle w:val="TAC"/>
              <w:keepNext w:val="0"/>
              <w:keepLines w:val="0"/>
              <w:widowControl w:val="0"/>
              <w:rPr>
                <w:rFonts w:cs="Arial"/>
                <w:lang w:eastAsia="zh-CN"/>
              </w:rPr>
            </w:pPr>
            <w:r>
              <w:rPr>
                <w:rFonts w:cs="Arial"/>
                <w:color w:val="000000"/>
                <w:szCs w:val="18"/>
              </w:rPr>
              <w:t>n3 channel bandwidths in Table 5.3.5-1</w:t>
            </w:r>
          </w:p>
        </w:tc>
        <w:tc>
          <w:tcPr>
            <w:tcW w:w="1837" w:type="dxa"/>
            <w:tcBorders>
              <w:top w:val="nil"/>
              <w:left w:val="single" w:sz="4" w:space="0" w:color="auto"/>
              <w:bottom w:val="nil"/>
              <w:right w:val="single" w:sz="4" w:space="0" w:color="auto"/>
            </w:tcBorders>
            <w:vAlign w:val="center"/>
          </w:tcPr>
          <w:p w14:paraId="774454B0" w14:textId="77777777" w:rsidR="00784E9D" w:rsidRPr="001141C9" w:rsidRDefault="00784E9D" w:rsidP="00A8762C">
            <w:pPr>
              <w:pStyle w:val="TAC"/>
              <w:keepNext w:val="0"/>
              <w:keepLines w:val="0"/>
              <w:widowControl w:val="0"/>
              <w:rPr>
                <w:kern w:val="2"/>
                <w:szCs w:val="22"/>
              </w:rPr>
            </w:pPr>
          </w:p>
        </w:tc>
      </w:tr>
      <w:tr w:rsidR="00784E9D" w:rsidRPr="001141C9" w14:paraId="05C868A7" w14:textId="77777777" w:rsidTr="00A8762C">
        <w:trPr>
          <w:jc w:val="center"/>
        </w:trPr>
        <w:tc>
          <w:tcPr>
            <w:tcW w:w="1959" w:type="dxa"/>
            <w:tcBorders>
              <w:top w:val="nil"/>
              <w:left w:val="single" w:sz="4" w:space="0" w:color="auto"/>
              <w:bottom w:val="nil"/>
              <w:right w:val="single" w:sz="4" w:space="0" w:color="auto"/>
            </w:tcBorders>
          </w:tcPr>
          <w:p w14:paraId="14AB9AFF"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1665E16F"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D862D06" w14:textId="77777777" w:rsidR="00784E9D" w:rsidRPr="001141C9" w:rsidRDefault="00784E9D" w:rsidP="00A8762C">
            <w:pPr>
              <w:pStyle w:val="TAC"/>
              <w:keepNext w:val="0"/>
              <w:keepLines w:val="0"/>
              <w:widowControl w:val="0"/>
              <w:rPr>
                <w:rFonts w:cs="Arial"/>
                <w:lang w:eastAsia="zh-CN"/>
              </w:rPr>
            </w:pPr>
            <w:r w:rsidRPr="005B2D6A">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F7A26E0" w14:textId="77777777" w:rsidR="00784E9D" w:rsidRPr="001141C9" w:rsidRDefault="00784E9D" w:rsidP="00A8762C">
            <w:pPr>
              <w:pStyle w:val="TAC"/>
              <w:keepNext w:val="0"/>
              <w:keepLines w:val="0"/>
              <w:widowControl w:val="0"/>
              <w:rPr>
                <w:rFonts w:cs="Arial"/>
                <w:lang w:eastAsia="zh-CN"/>
              </w:rPr>
            </w:pPr>
            <w:r>
              <w:rPr>
                <w:rFonts w:cs="Arial"/>
                <w:szCs w:val="18"/>
                <w:lang w:val="en-US" w:eastAsia="zh-CN"/>
              </w:rPr>
              <w:t>CA_n7B_BCS 4 and 5</w:t>
            </w:r>
          </w:p>
        </w:tc>
        <w:tc>
          <w:tcPr>
            <w:tcW w:w="1837" w:type="dxa"/>
            <w:tcBorders>
              <w:top w:val="nil"/>
              <w:left w:val="single" w:sz="4" w:space="0" w:color="auto"/>
              <w:bottom w:val="nil"/>
              <w:right w:val="single" w:sz="4" w:space="0" w:color="auto"/>
            </w:tcBorders>
            <w:vAlign w:val="center"/>
          </w:tcPr>
          <w:p w14:paraId="0C326E91" w14:textId="77777777" w:rsidR="00784E9D" w:rsidRPr="001141C9" w:rsidRDefault="00784E9D" w:rsidP="00A8762C">
            <w:pPr>
              <w:pStyle w:val="TAC"/>
              <w:keepNext w:val="0"/>
              <w:keepLines w:val="0"/>
              <w:widowControl w:val="0"/>
              <w:rPr>
                <w:kern w:val="2"/>
                <w:szCs w:val="22"/>
              </w:rPr>
            </w:pPr>
          </w:p>
        </w:tc>
      </w:tr>
      <w:tr w:rsidR="00784E9D" w:rsidRPr="001141C9" w14:paraId="0630D987" w14:textId="77777777" w:rsidTr="00A8762C">
        <w:trPr>
          <w:jc w:val="center"/>
        </w:trPr>
        <w:tc>
          <w:tcPr>
            <w:tcW w:w="1959" w:type="dxa"/>
            <w:tcBorders>
              <w:top w:val="nil"/>
              <w:left w:val="single" w:sz="4" w:space="0" w:color="auto"/>
              <w:bottom w:val="single" w:sz="4" w:space="0" w:color="auto"/>
              <w:right w:val="single" w:sz="4" w:space="0" w:color="auto"/>
            </w:tcBorders>
          </w:tcPr>
          <w:p w14:paraId="74637614"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6B5CBF0"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75D749B" w14:textId="77777777" w:rsidR="00784E9D" w:rsidRPr="001141C9" w:rsidRDefault="00784E9D" w:rsidP="00A8762C">
            <w:pPr>
              <w:pStyle w:val="TAC"/>
              <w:keepNext w:val="0"/>
              <w:keepLines w:val="0"/>
              <w:widowControl w:val="0"/>
              <w:rPr>
                <w:rFonts w:cs="Arial"/>
                <w:lang w:eastAsia="zh-CN"/>
              </w:rPr>
            </w:pPr>
            <w:r w:rsidRPr="005B2D6A">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74F1D8C" w14:textId="77777777" w:rsidR="00784E9D" w:rsidRPr="001141C9" w:rsidRDefault="00784E9D" w:rsidP="00A8762C">
            <w:pPr>
              <w:pStyle w:val="TAC"/>
              <w:keepNext w:val="0"/>
              <w:keepLines w:val="0"/>
              <w:widowControl w:val="0"/>
              <w:rPr>
                <w:rFonts w:cs="Arial"/>
                <w:lang w:eastAsia="zh-CN"/>
              </w:rPr>
            </w:pPr>
            <w:r>
              <w:rPr>
                <w:rFonts w:cs="Arial"/>
                <w:szCs w:val="18"/>
                <w:lang w:val="en-US" w:eastAsia="zh-CN"/>
              </w:rPr>
              <w:t>CA_n78C_BCS 4 and 5</w:t>
            </w:r>
          </w:p>
        </w:tc>
        <w:tc>
          <w:tcPr>
            <w:tcW w:w="1837" w:type="dxa"/>
            <w:tcBorders>
              <w:top w:val="nil"/>
              <w:left w:val="single" w:sz="4" w:space="0" w:color="auto"/>
              <w:bottom w:val="single" w:sz="4" w:space="0" w:color="auto"/>
              <w:right w:val="single" w:sz="4" w:space="0" w:color="auto"/>
            </w:tcBorders>
            <w:vAlign w:val="center"/>
          </w:tcPr>
          <w:p w14:paraId="412D6963" w14:textId="77777777" w:rsidR="00784E9D" w:rsidRPr="001141C9" w:rsidRDefault="00784E9D" w:rsidP="00A8762C">
            <w:pPr>
              <w:pStyle w:val="TAC"/>
              <w:keepNext w:val="0"/>
              <w:keepLines w:val="0"/>
              <w:widowControl w:val="0"/>
              <w:rPr>
                <w:kern w:val="2"/>
                <w:szCs w:val="22"/>
              </w:rPr>
            </w:pPr>
          </w:p>
        </w:tc>
      </w:tr>
      <w:tr w:rsidR="00784E9D" w:rsidRPr="001141C9" w14:paraId="0645D13B" w14:textId="77777777" w:rsidTr="00A8762C">
        <w:trPr>
          <w:jc w:val="center"/>
        </w:trPr>
        <w:tc>
          <w:tcPr>
            <w:tcW w:w="1959" w:type="dxa"/>
            <w:tcBorders>
              <w:top w:val="single" w:sz="4" w:space="0" w:color="auto"/>
              <w:left w:val="single" w:sz="4" w:space="0" w:color="auto"/>
              <w:bottom w:val="nil"/>
              <w:right w:val="single" w:sz="4" w:space="0" w:color="auto"/>
            </w:tcBorders>
          </w:tcPr>
          <w:p w14:paraId="1B15CC5D" w14:textId="77777777" w:rsidR="00784E9D" w:rsidRPr="001141C9" w:rsidRDefault="00784E9D" w:rsidP="00A8762C">
            <w:pPr>
              <w:pStyle w:val="TAC"/>
              <w:keepNext w:val="0"/>
              <w:keepLines w:val="0"/>
              <w:widowControl w:val="0"/>
            </w:pPr>
            <w:r w:rsidRPr="001141C9">
              <w:rPr>
                <w:lang w:eastAsia="zh-CN"/>
              </w:rPr>
              <w:t>CA_n1A-n3B-n7B-n78(2A)</w:t>
            </w:r>
          </w:p>
        </w:tc>
        <w:tc>
          <w:tcPr>
            <w:tcW w:w="2036" w:type="dxa"/>
            <w:tcBorders>
              <w:top w:val="single" w:sz="4" w:space="0" w:color="auto"/>
              <w:left w:val="single" w:sz="4" w:space="0" w:color="auto"/>
              <w:bottom w:val="nil"/>
              <w:right w:val="single" w:sz="4" w:space="0" w:color="auto"/>
            </w:tcBorders>
          </w:tcPr>
          <w:p w14:paraId="2E4DC7BB"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CA_n1A-n3A</w:t>
            </w:r>
          </w:p>
          <w:p w14:paraId="78F41065"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CA_n1A-n7A</w:t>
            </w:r>
          </w:p>
          <w:p w14:paraId="4625ED20"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CA_n1A-n78A</w:t>
            </w:r>
          </w:p>
          <w:p w14:paraId="3806B6F9"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CA_n3A-n7A</w:t>
            </w:r>
          </w:p>
          <w:p w14:paraId="74A639D5"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CA_n3A-n78A</w:t>
            </w:r>
          </w:p>
          <w:p w14:paraId="2805963E"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CA_n7A-n78A</w:t>
            </w:r>
          </w:p>
          <w:p w14:paraId="796197B8" w14:textId="77777777" w:rsidR="00784E9D" w:rsidRPr="001141C9" w:rsidRDefault="00784E9D" w:rsidP="00A8762C">
            <w:pPr>
              <w:pStyle w:val="TAC"/>
              <w:keepNext w:val="0"/>
              <w:keepLines w:val="0"/>
              <w:widowControl w:val="0"/>
              <w:rPr>
                <w:rFonts w:cs="Arial"/>
              </w:rPr>
            </w:pPr>
            <w:r w:rsidRPr="001141C9">
              <w:rPr>
                <w:rFonts w:cs="Arial"/>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30066DD3" w14:textId="77777777" w:rsidR="00784E9D" w:rsidRPr="001141C9" w:rsidRDefault="00784E9D" w:rsidP="00A8762C">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1AFF46C"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640929F" w14:textId="77777777" w:rsidR="00784E9D" w:rsidRPr="001141C9" w:rsidRDefault="00784E9D" w:rsidP="00A8762C">
            <w:pPr>
              <w:pStyle w:val="TAC"/>
              <w:keepNext w:val="0"/>
              <w:keepLines w:val="0"/>
              <w:widowControl w:val="0"/>
              <w:rPr>
                <w:kern w:val="2"/>
                <w:szCs w:val="22"/>
              </w:rPr>
            </w:pPr>
            <w:r w:rsidRPr="001141C9">
              <w:rPr>
                <w:lang w:eastAsia="zh-CN" w:bidi="ar"/>
              </w:rPr>
              <w:t>0</w:t>
            </w:r>
          </w:p>
        </w:tc>
      </w:tr>
      <w:tr w:rsidR="00784E9D" w:rsidRPr="001141C9" w14:paraId="492C0763" w14:textId="77777777" w:rsidTr="00A8762C">
        <w:trPr>
          <w:jc w:val="center"/>
        </w:trPr>
        <w:tc>
          <w:tcPr>
            <w:tcW w:w="1959" w:type="dxa"/>
            <w:tcBorders>
              <w:top w:val="nil"/>
              <w:left w:val="single" w:sz="4" w:space="0" w:color="auto"/>
              <w:bottom w:val="nil"/>
              <w:right w:val="single" w:sz="4" w:space="0" w:color="auto"/>
            </w:tcBorders>
          </w:tcPr>
          <w:p w14:paraId="3F788B64"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0E8855B2"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F4C4364" w14:textId="77777777" w:rsidR="00784E9D" w:rsidRPr="001141C9" w:rsidRDefault="00784E9D" w:rsidP="00A8762C">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BC20FDF" w14:textId="77777777" w:rsidR="00784E9D" w:rsidRPr="001141C9" w:rsidRDefault="00784E9D" w:rsidP="00A8762C">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6EE7AEDB" w14:textId="77777777" w:rsidR="00784E9D" w:rsidRPr="001141C9" w:rsidRDefault="00784E9D" w:rsidP="00A8762C">
            <w:pPr>
              <w:pStyle w:val="TAC"/>
              <w:keepNext w:val="0"/>
              <w:keepLines w:val="0"/>
              <w:widowControl w:val="0"/>
              <w:rPr>
                <w:kern w:val="2"/>
                <w:szCs w:val="22"/>
              </w:rPr>
            </w:pPr>
          </w:p>
        </w:tc>
      </w:tr>
      <w:tr w:rsidR="00784E9D" w:rsidRPr="001141C9" w14:paraId="2D21FF55" w14:textId="77777777" w:rsidTr="00A8762C">
        <w:trPr>
          <w:jc w:val="center"/>
        </w:trPr>
        <w:tc>
          <w:tcPr>
            <w:tcW w:w="1959" w:type="dxa"/>
            <w:tcBorders>
              <w:top w:val="nil"/>
              <w:left w:val="single" w:sz="4" w:space="0" w:color="auto"/>
              <w:bottom w:val="nil"/>
              <w:right w:val="single" w:sz="4" w:space="0" w:color="auto"/>
            </w:tcBorders>
          </w:tcPr>
          <w:p w14:paraId="3924364F"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3D444A45"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FE1FD2C" w14:textId="77777777" w:rsidR="00784E9D" w:rsidRPr="001141C9" w:rsidRDefault="00784E9D" w:rsidP="00A8762C">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BBA8576" w14:textId="77777777" w:rsidR="00784E9D" w:rsidRPr="001141C9" w:rsidRDefault="00784E9D" w:rsidP="00A8762C">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5D9EB8BC" w14:textId="77777777" w:rsidR="00784E9D" w:rsidRPr="001141C9" w:rsidRDefault="00784E9D" w:rsidP="00A8762C">
            <w:pPr>
              <w:pStyle w:val="TAC"/>
              <w:keepNext w:val="0"/>
              <w:keepLines w:val="0"/>
              <w:widowControl w:val="0"/>
              <w:rPr>
                <w:kern w:val="2"/>
                <w:szCs w:val="22"/>
              </w:rPr>
            </w:pPr>
          </w:p>
        </w:tc>
      </w:tr>
      <w:tr w:rsidR="00784E9D" w:rsidRPr="001141C9" w14:paraId="61B5AE16" w14:textId="77777777" w:rsidTr="00A8762C">
        <w:trPr>
          <w:jc w:val="center"/>
        </w:trPr>
        <w:tc>
          <w:tcPr>
            <w:tcW w:w="1959" w:type="dxa"/>
            <w:tcBorders>
              <w:top w:val="nil"/>
              <w:left w:val="single" w:sz="4" w:space="0" w:color="auto"/>
              <w:bottom w:val="nil"/>
              <w:right w:val="single" w:sz="4" w:space="0" w:color="auto"/>
            </w:tcBorders>
          </w:tcPr>
          <w:p w14:paraId="0C4D1D19"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5620AEC"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D49B41D" w14:textId="77777777" w:rsidR="00784E9D" w:rsidRPr="001141C9" w:rsidRDefault="00784E9D" w:rsidP="00A8762C">
            <w:pPr>
              <w:pStyle w:val="TAC"/>
              <w:keepNext w:val="0"/>
              <w:keepLines w:val="0"/>
              <w:widowControl w:val="0"/>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F8F6EBD" w14:textId="77777777" w:rsidR="00784E9D" w:rsidRPr="001141C9" w:rsidRDefault="00784E9D" w:rsidP="00A8762C">
            <w:pPr>
              <w:pStyle w:val="TAC"/>
              <w:keepNext w:val="0"/>
              <w:keepLines w:val="0"/>
              <w:widowControl w:val="0"/>
              <w:rPr>
                <w:lang w:eastAsia="zh-CN" w:bidi="ar"/>
              </w:rPr>
            </w:pPr>
            <w:r w:rsidRPr="001141C9">
              <w:rPr>
                <w:rFonts w:cs="Arial"/>
                <w:lang w:eastAsia="zh-CN"/>
              </w:rPr>
              <w:t>CA_n78(2A)_BCS0</w:t>
            </w:r>
          </w:p>
        </w:tc>
        <w:tc>
          <w:tcPr>
            <w:tcW w:w="1837" w:type="dxa"/>
            <w:tcBorders>
              <w:top w:val="nil"/>
              <w:left w:val="single" w:sz="4" w:space="0" w:color="auto"/>
              <w:bottom w:val="single" w:sz="4" w:space="0" w:color="auto"/>
              <w:right w:val="single" w:sz="4" w:space="0" w:color="auto"/>
            </w:tcBorders>
            <w:vAlign w:val="center"/>
          </w:tcPr>
          <w:p w14:paraId="2C9816F6" w14:textId="77777777" w:rsidR="00784E9D" w:rsidRPr="001141C9" w:rsidRDefault="00784E9D" w:rsidP="00A8762C">
            <w:pPr>
              <w:pStyle w:val="TAC"/>
              <w:keepNext w:val="0"/>
              <w:keepLines w:val="0"/>
              <w:widowControl w:val="0"/>
              <w:rPr>
                <w:kern w:val="2"/>
                <w:szCs w:val="22"/>
              </w:rPr>
            </w:pPr>
          </w:p>
        </w:tc>
      </w:tr>
      <w:tr w:rsidR="00784E9D" w:rsidRPr="001141C9" w14:paraId="2D723A0F" w14:textId="77777777" w:rsidTr="00A8762C">
        <w:trPr>
          <w:jc w:val="center"/>
        </w:trPr>
        <w:tc>
          <w:tcPr>
            <w:tcW w:w="1959" w:type="dxa"/>
            <w:tcBorders>
              <w:top w:val="nil"/>
              <w:left w:val="single" w:sz="4" w:space="0" w:color="auto"/>
              <w:bottom w:val="nil"/>
              <w:right w:val="single" w:sz="4" w:space="0" w:color="auto"/>
            </w:tcBorders>
          </w:tcPr>
          <w:p w14:paraId="11E47037" w14:textId="77777777" w:rsidR="00784E9D" w:rsidRPr="001141C9" w:rsidRDefault="00784E9D" w:rsidP="00A876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3B1A8E1" w14:textId="77777777" w:rsidR="00784E9D" w:rsidRDefault="00784E9D" w:rsidP="00A8762C">
            <w:pPr>
              <w:pStyle w:val="TAC"/>
              <w:keepNext w:val="0"/>
              <w:keepLines w:val="0"/>
              <w:widowControl w:val="0"/>
              <w:rPr>
                <w:rFonts w:cs="Arial"/>
                <w:lang w:val="en-US" w:eastAsia="zh-CN"/>
              </w:rPr>
            </w:pPr>
            <w:r>
              <w:rPr>
                <w:rFonts w:cs="Arial"/>
                <w:lang w:val="en-US" w:eastAsia="zh-CN"/>
              </w:rPr>
              <w:t>CA_n3B</w:t>
            </w:r>
          </w:p>
          <w:p w14:paraId="51A86A5F" w14:textId="77777777" w:rsidR="00784E9D" w:rsidRPr="001141C9" w:rsidRDefault="00784E9D" w:rsidP="00A8762C">
            <w:pPr>
              <w:pStyle w:val="TAC"/>
              <w:keepNext w:val="0"/>
              <w:keepLines w:val="0"/>
              <w:widowControl w:val="0"/>
              <w:rPr>
                <w:rFonts w:cs="Arial"/>
              </w:rPr>
            </w:pPr>
            <w:r>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4505A5EA" w14:textId="77777777" w:rsidR="00784E9D" w:rsidRPr="001141C9" w:rsidRDefault="00784E9D" w:rsidP="00A8762C">
            <w:pPr>
              <w:pStyle w:val="TAC"/>
              <w:keepNext w:val="0"/>
              <w:keepLines w:val="0"/>
              <w:widowControl w:val="0"/>
              <w:rPr>
                <w:rFonts w:cs="Arial"/>
                <w:lang w:eastAsia="zh-CN"/>
              </w:rPr>
            </w:pPr>
            <w:r w:rsidRPr="000C5C74">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04BACEF7" w14:textId="77777777" w:rsidR="00784E9D" w:rsidRPr="001141C9" w:rsidRDefault="00784E9D" w:rsidP="00A8762C">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0DA27BC0" w14:textId="77777777" w:rsidR="00784E9D" w:rsidRPr="001141C9" w:rsidRDefault="00784E9D" w:rsidP="00A8762C">
            <w:pPr>
              <w:pStyle w:val="TAC"/>
              <w:keepNext w:val="0"/>
              <w:keepLines w:val="0"/>
              <w:widowControl w:val="0"/>
              <w:rPr>
                <w:kern w:val="2"/>
                <w:szCs w:val="22"/>
              </w:rPr>
            </w:pPr>
            <w:r>
              <w:rPr>
                <w:kern w:val="2"/>
                <w:szCs w:val="22"/>
                <w:lang w:val="en-US"/>
              </w:rPr>
              <w:t>1</w:t>
            </w:r>
          </w:p>
        </w:tc>
      </w:tr>
      <w:tr w:rsidR="00784E9D" w:rsidRPr="001141C9" w14:paraId="44A18E74" w14:textId="77777777" w:rsidTr="00A8762C">
        <w:trPr>
          <w:jc w:val="center"/>
        </w:trPr>
        <w:tc>
          <w:tcPr>
            <w:tcW w:w="1959" w:type="dxa"/>
            <w:tcBorders>
              <w:top w:val="nil"/>
              <w:left w:val="single" w:sz="4" w:space="0" w:color="auto"/>
              <w:bottom w:val="nil"/>
              <w:right w:val="single" w:sz="4" w:space="0" w:color="auto"/>
            </w:tcBorders>
          </w:tcPr>
          <w:p w14:paraId="122A2BF7"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76E56663"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995E4FD" w14:textId="77777777" w:rsidR="00784E9D" w:rsidRPr="001141C9" w:rsidRDefault="00784E9D" w:rsidP="00A8762C">
            <w:pPr>
              <w:pStyle w:val="TAC"/>
              <w:keepNext w:val="0"/>
              <w:keepLines w:val="0"/>
              <w:widowControl w:val="0"/>
              <w:rPr>
                <w:rFonts w:cs="Arial"/>
                <w:lang w:eastAsia="zh-CN"/>
              </w:rPr>
            </w:pPr>
            <w:r w:rsidRPr="000C5C74">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bottom"/>
          </w:tcPr>
          <w:p w14:paraId="667EB605" w14:textId="77777777" w:rsidR="00784E9D" w:rsidRPr="001141C9" w:rsidRDefault="00784E9D" w:rsidP="00A8762C">
            <w:pPr>
              <w:pStyle w:val="TAC"/>
              <w:keepNext w:val="0"/>
              <w:keepLines w:val="0"/>
              <w:widowControl w:val="0"/>
              <w:rPr>
                <w:rFonts w:cs="Arial"/>
                <w:lang w:eastAsia="zh-CN"/>
              </w:rPr>
            </w:pPr>
            <w:r>
              <w:rPr>
                <w:rFonts w:cs="Arial"/>
                <w:szCs w:val="18"/>
                <w:lang w:val="en-US" w:eastAsia="zh-CN"/>
              </w:rPr>
              <w:t>CA_n3B_BCS1</w:t>
            </w:r>
          </w:p>
        </w:tc>
        <w:tc>
          <w:tcPr>
            <w:tcW w:w="1837" w:type="dxa"/>
            <w:tcBorders>
              <w:top w:val="nil"/>
              <w:left w:val="single" w:sz="4" w:space="0" w:color="auto"/>
              <w:bottom w:val="nil"/>
              <w:right w:val="single" w:sz="4" w:space="0" w:color="auto"/>
            </w:tcBorders>
            <w:vAlign w:val="center"/>
          </w:tcPr>
          <w:p w14:paraId="2619BE2D" w14:textId="77777777" w:rsidR="00784E9D" w:rsidRPr="001141C9" w:rsidRDefault="00784E9D" w:rsidP="00A8762C">
            <w:pPr>
              <w:pStyle w:val="TAC"/>
              <w:keepNext w:val="0"/>
              <w:keepLines w:val="0"/>
              <w:widowControl w:val="0"/>
              <w:rPr>
                <w:kern w:val="2"/>
                <w:szCs w:val="22"/>
              </w:rPr>
            </w:pPr>
          </w:p>
        </w:tc>
      </w:tr>
      <w:tr w:rsidR="00784E9D" w:rsidRPr="001141C9" w14:paraId="280CDA80" w14:textId="77777777" w:rsidTr="00A8762C">
        <w:trPr>
          <w:jc w:val="center"/>
        </w:trPr>
        <w:tc>
          <w:tcPr>
            <w:tcW w:w="1959" w:type="dxa"/>
            <w:tcBorders>
              <w:top w:val="nil"/>
              <w:left w:val="single" w:sz="4" w:space="0" w:color="auto"/>
              <w:bottom w:val="nil"/>
              <w:right w:val="single" w:sz="4" w:space="0" w:color="auto"/>
            </w:tcBorders>
          </w:tcPr>
          <w:p w14:paraId="04E2C44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0A905387"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DE107F5" w14:textId="77777777" w:rsidR="00784E9D" w:rsidRPr="001141C9" w:rsidRDefault="00784E9D" w:rsidP="00A8762C">
            <w:pPr>
              <w:pStyle w:val="TAC"/>
              <w:keepNext w:val="0"/>
              <w:keepLines w:val="0"/>
              <w:widowControl w:val="0"/>
              <w:rPr>
                <w:rFonts w:cs="Arial"/>
                <w:lang w:eastAsia="zh-CN"/>
              </w:rPr>
            </w:pPr>
            <w:r w:rsidRPr="000C5C74">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bottom"/>
          </w:tcPr>
          <w:p w14:paraId="1CFB1866" w14:textId="77777777" w:rsidR="00784E9D" w:rsidRPr="001141C9" w:rsidRDefault="00784E9D" w:rsidP="00A8762C">
            <w:pPr>
              <w:pStyle w:val="TAC"/>
              <w:keepNext w:val="0"/>
              <w:keepLines w:val="0"/>
              <w:widowControl w:val="0"/>
              <w:rPr>
                <w:rFonts w:cs="Arial"/>
                <w:lang w:eastAsia="zh-CN"/>
              </w:rPr>
            </w:pPr>
            <w:r>
              <w:rPr>
                <w:rFonts w:cs="Arial"/>
                <w:szCs w:val="18"/>
                <w:lang w:val="en-US" w:eastAsia="zh-CN"/>
              </w:rPr>
              <w:t>CA_n7B_BCS0</w:t>
            </w:r>
          </w:p>
        </w:tc>
        <w:tc>
          <w:tcPr>
            <w:tcW w:w="1837" w:type="dxa"/>
            <w:tcBorders>
              <w:top w:val="nil"/>
              <w:left w:val="single" w:sz="4" w:space="0" w:color="auto"/>
              <w:bottom w:val="nil"/>
              <w:right w:val="single" w:sz="4" w:space="0" w:color="auto"/>
            </w:tcBorders>
            <w:vAlign w:val="center"/>
          </w:tcPr>
          <w:p w14:paraId="67E3C516" w14:textId="77777777" w:rsidR="00784E9D" w:rsidRPr="001141C9" w:rsidRDefault="00784E9D" w:rsidP="00A8762C">
            <w:pPr>
              <w:pStyle w:val="TAC"/>
              <w:keepNext w:val="0"/>
              <w:keepLines w:val="0"/>
              <w:widowControl w:val="0"/>
              <w:rPr>
                <w:kern w:val="2"/>
                <w:szCs w:val="22"/>
              </w:rPr>
            </w:pPr>
          </w:p>
        </w:tc>
      </w:tr>
      <w:tr w:rsidR="00784E9D" w:rsidRPr="001141C9" w14:paraId="7CDC3C91" w14:textId="77777777" w:rsidTr="00A8762C">
        <w:trPr>
          <w:jc w:val="center"/>
        </w:trPr>
        <w:tc>
          <w:tcPr>
            <w:tcW w:w="1959" w:type="dxa"/>
            <w:tcBorders>
              <w:top w:val="nil"/>
              <w:left w:val="single" w:sz="4" w:space="0" w:color="auto"/>
              <w:bottom w:val="nil"/>
              <w:right w:val="single" w:sz="4" w:space="0" w:color="auto"/>
            </w:tcBorders>
          </w:tcPr>
          <w:p w14:paraId="10271D7F"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7A33F11"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CB75647" w14:textId="77777777" w:rsidR="00784E9D" w:rsidRPr="001141C9" w:rsidRDefault="00784E9D" w:rsidP="00A8762C">
            <w:pPr>
              <w:pStyle w:val="TAC"/>
              <w:keepNext w:val="0"/>
              <w:keepLines w:val="0"/>
              <w:widowControl w:val="0"/>
              <w:rPr>
                <w:rFonts w:cs="Arial"/>
                <w:lang w:eastAsia="zh-CN"/>
              </w:rPr>
            </w:pPr>
            <w:r w:rsidRPr="000C5C74">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0075B93D" w14:textId="77777777" w:rsidR="00784E9D" w:rsidRPr="001141C9" w:rsidRDefault="00784E9D" w:rsidP="00A8762C">
            <w:pPr>
              <w:pStyle w:val="TAC"/>
              <w:keepNext w:val="0"/>
              <w:keepLines w:val="0"/>
              <w:widowControl w:val="0"/>
              <w:rPr>
                <w:rFonts w:cs="Arial"/>
                <w:lang w:eastAsia="zh-CN"/>
              </w:rPr>
            </w:pPr>
            <w:r>
              <w:rPr>
                <w:rFonts w:cs="Arial"/>
                <w:szCs w:val="18"/>
                <w:lang w:val="en-US" w:eastAsia="zh-CN"/>
              </w:rPr>
              <w:t>CA_n78(2A)_BCS2</w:t>
            </w:r>
          </w:p>
        </w:tc>
        <w:tc>
          <w:tcPr>
            <w:tcW w:w="1837" w:type="dxa"/>
            <w:tcBorders>
              <w:top w:val="nil"/>
              <w:left w:val="single" w:sz="4" w:space="0" w:color="auto"/>
              <w:bottom w:val="single" w:sz="4" w:space="0" w:color="auto"/>
              <w:right w:val="single" w:sz="4" w:space="0" w:color="auto"/>
            </w:tcBorders>
            <w:vAlign w:val="center"/>
          </w:tcPr>
          <w:p w14:paraId="3F500BAA" w14:textId="77777777" w:rsidR="00784E9D" w:rsidRPr="001141C9" w:rsidRDefault="00784E9D" w:rsidP="00A8762C">
            <w:pPr>
              <w:pStyle w:val="TAC"/>
              <w:keepNext w:val="0"/>
              <w:keepLines w:val="0"/>
              <w:widowControl w:val="0"/>
              <w:rPr>
                <w:kern w:val="2"/>
                <w:szCs w:val="22"/>
              </w:rPr>
            </w:pPr>
          </w:p>
        </w:tc>
      </w:tr>
      <w:tr w:rsidR="00784E9D" w:rsidRPr="001141C9" w14:paraId="3F2F7807" w14:textId="77777777" w:rsidTr="00A8762C">
        <w:trPr>
          <w:jc w:val="center"/>
        </w:trPr>
        <w:tc>
          <w:tcPr>
            <w:tcW w:w="1959" w:type="dxa"/>
            <w:tcBorders>
              <w:top w:val="nil"/>
              <w:left w:val="single" w:sz="4" w:space="0" w:color="auto"/>
              <w:bottom w:val="nil"/>
              <w:right w:val="single" w:sz="4" w:space="0" w:color="auto"/>
            </w:tcBorders>
          </w:tcPr>
          <w:p w14:paraId="280C7ABE" w14:textId="77777777" w:rsidR="00784E9D" w:rsidRPr="001141C9" w:rsidRDefault="00784E9D" w:rsidP="00A876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1CD8C71" w14:textId="77777777" w:rsidR="00784E9D" w:rsidRDefault="00784E9D" w:rsidP="00A8762C">
            <w:pPr>
              <w:pStyle w:val="TAC"/>
              <w:keepNext w:val="0"/>
              <w:keepLines w:val="0"/>
              <w:widowControl w:val="0"/>
              <w:rPr>
                <w:rFonts w:cs="Arial"/>
                <w:lang w:val="en-US" w:eastAsia="zh-CN"/>
              </w:rPr>
            </w:pPr>
            <w:r>
              <w:rPr>
                <w:rFonts w:cs="Arial"/>
                <w:lang w:val="en-US" w:eastAsia="zh-CN"/>
              </w:rPr>
              <w:t>CA_n1A-n3A</w:t>
            </w:r>
          </w:p>
          <w:p w14:paraId="45916E1E" w14:textId="77777777" w:rsidR="00784E9D" w:rsidRDefault="00784E9D" w:rsidP="00A8762C">
            <w:pPr>
              <w:pStyle w:val="TAC"/>
              <w:keepNext w:val="0"/>
              <w:keepLines w:val="0"/>
              <w:widowControl w:val="0"/>
              <w:rPr>
                <w:rFonts w:cs="Arial"/>
                <w:lang w:val="en-US" w:eastAsia="zh-CN"/>
              </w:rPr>
            </w:pPr>
            <w:r>
              <w:rPr>
                <w:rFonts w:cs="Arial"/>
                <w:lang w:val="en-US" w:eastAsia="zh-CN"/>
              </w:rPr>
              <w:t>CA_n1A-n7A</w:t>
            </w:r>
          </w:p>
          <w:p w14:paraId="773A4F09" w14:textId="77777777" w:rsidR="00784E9D" w:rsidRDefault="00784E9D" w:rsidP="00A8762C">
            <w:pPr>
              <w:pStyle w:val="TAC"/>
              <w:keepNext w:val="0"/>
              <w:keepLines w:val="0"/>
              <w:widowControl w:val="0"/>
              <w:rPr>
                <w:rFonts w:cs="Arial"/>
                <w:lang w:val="en-US" w:eastAsia="zh-CN"/>
              </w:rPr>
            </w:pPr>
            <w:r>
              <w:rPr>
                <w:rFonts w:cs="Arial"/>
                <w:lang w:val="en-US" w:eastAsia="zh-CN"/>
              </w:rPr>
              <w:t>CA_n1A-n78A</w:t>
            </w:r>
          </w:p>
          <w:p w14:paraId="12F710D2" w14:textId="77777777" w:rsidR="00784E9D" w:rsidRDefault="00784E9D" w:rsidP="00A8762C">
            <w:pPr>
              <w:pStyle w:val="TAC"/>
              <w:keepNext w:val="0"/>
              <w:keepLines w:val="0"/>
              <w:widowControl w:val="0"/>
              <w:rPr>
                <w:rFonts w:cs="Arial"/>
                <w:lang w:val="en-US" w:eastAsia="zh-CN"/>
              </w:rPr>
            </w:pPr>
            <w:r>
              <w:rPr>
                <w:rFonts w:cs="Arial"/>
                <w:lang w:val="en-US" w:eastAsia="zh-CN"/>
              </w:rPr>
              <w:t>CA_n3A-n7A</w:t>
            </w:r>
          </w:p>
          <w:p w14:paraId="2B4D0834" w14:textId="77777777" w:rsidR="00784E9D" w:rsidRDefault="00784E9D" w:rsidP="00A8762C">
            <w:pPr>
              <w:pStyle w:val="TAC"/>
              <w:keepNext w:val="0"/>
              <w:keepLines w:val="0"/>
              <w:widowControl w:val="0"/>
              <w:rPr>
                <w:rFonts w:cs="Arial"/>
                <w:lang w:val="en-US" w:eastAsia="zh-CN"/>
              </w:rPr>
            </w:pPr>
            <w:r>
              <w:rPr>
                <w:rFonts w:cs="Arial"/>
                <w:lang w:val="en-US" w:eastAsia="zh-CN"/>
              </w:rPr>
              <w:t>CA_n3A-n78A</w:t>
            </w:r>
          </w:p>
          <w:p w14:paraId="45408A68" w14:textId="77777777" w:rsidR="00784E9D" w:rsidRDefault="00784E9D" w:rsidP="00A8762C">
            <w:pPr>
              <w:pStyle w:val="TAC"/>
              <w:keepNext w:val="0"/>
              <w:keepLines w:val="0"/>
              <w:widowControl w:val="0"/>
              <w:rPr>
                <w:rFonts w:cs="Arial"/>
                <w:lang w:val="en-US" w:eastAsia="zh-CN"/>
              </w:rPr>
            </w:pPr>
            <w:r>
              <w:rPr>
                <w:rFonts w:cs="Arial"/>
                <w:lang w:val="en-US" w:eastAsia="zh-CN"/>
              </w:rPr>
              <w:t>CA_n7A-n78A</w:t>
            </w:r>
          </w:p>
          <w:p w14:paraId="580A979D" w14:textId="77777777" w:rsidR="00784E9D" w:rsidRPr="001141C9" w:rsidRDefault="00784E9D" w:rsidP="00A8762C">
            <w:pPr>
              <w:pStyle w:val="TAC"/>
              <w:keepNext w:val="0"/>
              <w:keepLines w:val="0"/>
              <w:widowControl w:val="0"/>
              <w:rPr>
                <w:rFonts w:cs="Arial"/>
              </w:rPr>
            </w:pPr>
            <w:r>
              <w:rPr>
                <w:rFonts w:cs="Arial"/>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29674817" w14:textId="77777777" w:rsidR="00784E9D" w:rsidRPr="001141C9" w:rsidRDefault="00784E9D" w:rsidP="00A8762C">
            <w:pPr>
              <w:pStyle w:val="TAC"/>
              <w:keepNext w:val="0"/>
              <w:keepLines w:val="0"/>
              <w:widowControl w:val="0"/>
              <w:rPr>
                <w:rFonts w:cs="Arial"/>
                <w:lang w:eastAsia="zh-CN"/>
              </w:rPr>
            </w:pPr>
            <w:r w:rsidRPr="000C5C74">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A455CF7" w14:textId="77777777" w:rsidR="00784E9D" w:rsidRPr="001141C9" w:rsidRDefault="00784E9D" w:rsidP="00A8762C">
            <w:pPr>
              <w:pStyle w:val="TAC"/>
              <w:keepNext w:val="0"/>
              <w:keepLines w:val="0"/>
              <w:widowControl w:val="0"/>
              <w:rPr>
                <w:rFonts w:cs="Arial"/>
                <w:lang w:eastAsia="zh-CN"/>
              </w:rPr>
            </w:pPr>
            <w:r>
              <w:rPr>
                <w:rFonts w:cs="Arial"/>
                <w:color w:val="000000"/>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520C5BED" w14:textId="77777777" w:rsidR="00784E9D" w:rsidRPr="001141C9" w:rsidRDefault="00784E9D" w:rsidP="00A8762C">
            <w:pPr>
              <w:pStyle w:val="TAC"/>
              <w:keepNext w:val="0"/>
              <w:keepLines w:val="0"/>
              <w:widowControl w:val="0"/>
              <w:rPr>
                <w:kern w:val="2"/>
                <w:szCs w:val="22"/>
              </w:rPr>
            </w:pPr>
            <w:r>
              <w:rPr>
                <w:lang w:val="en-US" w:eastAsia="zh-CN" w:bidi="ar"/>
              </w:rPr>
              <w:t>4 and 5</w:t>
            </w:r>
          </w:p>
        </w:tc>
      </w:tr>
      <w:tr w:rsidR="00784E9D" w:rsidRPr="001141C9" w14:paraId="60A6C28B" w14:textId="77777777" w:rsidTr="00A8762C">
        <w:trPr>
          <w:jc w:val="center"/>
        </w:trPr>
        <w:tc>
          <w:tcPr>
            <w:tcW w:w="1959" w:type="dxa"/>
            <w:tcBorders>
              <w:top w:val="nil"/>
              <w:left w:val="single" w:sz="4" w:space="0" w:color="auto"/>
              <w:bottom w:val="nil"/>
              <w:right w:val="single" w:sz="4" w:space="0" w:color="auto"/>
            </w:tcBorders>
          </w:tcPr>
          <w:p w14:paraId="1B1C71B9"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D437D22"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1243A4D" w14:textId="77777777" w:rsidR="00784E9D" w:rsidRPr="001141C9" w:rsidRDefault="00784E9D" w:rsidP="00A8762C">
            <w:pPr>
              <w:pStyle w:val="TAC"/>
              <w:keepNext w:val="0"/>
              <w:keepLines w:val="0"/>
              <w:widowControl w:val="0"/>
              <w:rPr>
                <w:rFonts w:cs="Arial"/>
                <w:lang w:eastAsia="zh-CN"/>
              </w:rPr>
            </w:pPr>
            <w:r w:rsidRPr="000C5C74">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5DD513F" w14:textId="77777777" w:rsidR="00784E9D" w:rsidRPr="001141C9" w:rsidRDefault="00784E9D" w:rsidP="00A8762C">
            <w:pPr>
              <w:pStyle w:val="TAC"/>
              <w:keepNext w:val="0"/>
              <w:keepLines w:val="0"/>
              <w:widowControl w:val="0"/>
              <w:rPr>
                <w:rFonts w:cs="Arial"/>
                <w:lang w:eastAsia="zh-CN"/>
              </w:rPr>
            </w:pPr>
            <w:r>
              <w:rPr>
                <w:rFonts w:cs="Arial"/>
                <w:szCs w:val="18"/>
                <w:lang w:val="en-US" w:eastAsia="zh-CN"/>
              </w:rPr>
              <w:t>CA_n3B_BCS 4 and 5</w:t>
            </w:r>
          </w:p>
        </w:tc>
        <w:tc>
          <w:tcPr>
            <w:tcW w:w="1837" w:type="dxa"/>
            <w:tcBorders>
              <w:top w:val="nil"/>
              <w:left w:val="single" w:sz="4" w:space="0" w:color="auto"/>
              <w:bottom w:val="nil"/>
              <w:right w:val="single" w:sz="4" w:space="0" w:color="auto"/>
            </w:tcBorders>
            <w:vAlign w:val="center"/>
          </w:tcPr>
          <w:p w14:paraId="0682BD59" w14:textId="77777777" w:rsidR="00784E9D" w:rsidRPr="001141C9" w:rsidRDefault="00784E9D" w:rsidP="00A8762C">
            <w:pPr>
              <w:pStyle w:val="TAC"/>
              <w:keepNext w:val="0"/>
              <w:keepLines w:val="0"/>
              <w:widowControl w:val="0"/>
              <w:rPr>
                <w:kern w:val="2"/>
                <w:szCs w:val="22"/>
              </w:rPr>
            </w:pPr>
          </w:p>
        </w:tc>
      </w:tr>
      <w:tr w:rsidR="00784E9D" w:rsidRPr="001141C9" w14:paraId="613F9F19" w14:textId="77777777" w:rsidTr="00A8762C">
        <w:trPr>
          <w:jc w:val="center"/>
        </w:trPr>
        <w:tc>
          <w:tcPr>
            <w:tcW w:w="1959" w:type="dxa"/>
            <w:tcBorders>
              <w:top w:val="nil"/>
              <w:left w:val="single" w:sz="4" w:space="0" w:color="auto"/>
              <w:bottom w:val="nil"/>
              <w:right w:val="single" w:sz="4" w:space="0" w:color="auto"/>
            </w:tcBorders>
          </w:tcPr>
          <w:p w14:paraId="788225B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33EDA171"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E573C4D" w14:textId="77777777" w:rsidR="00784E9D" w:rsidRPr="001141C9" w:rsidRDefault="00784E9D" w:rsidP="00A8762C">
            <w:pPr>
              <w:pStyle w:val="TAC"/>
              <w:keepNext w:val="0"/>
              <w:keepLines w:val="0"/>
              <w:widowControl w:val="0"/>
              <w:rPr>
                <w:rFonts w:cs="Arial"/>
                <w:lang w:eastAsia="zh-CN"/>
              </w:rPr>
            </w:pPr>
            <w:r w:rsidRPr="000C5C74">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3B11E0E" w14:textId="77777777" w:rsidR="00784E9D" w:rsidRPr="001141C9" w:rsidRDefault="00784E9D" w:rsidP="00A8762C">
            <w:pPr>
              <w:pStyle w:val="TAC"/>
              <w:keepNext w:val="0"/>
              <w:keepLines w:val="0"/>
              <w:widowControl w:val="0"/>
              <w:rPr>
                <w:rFonts w:cs="Arial"/>
                <w:lang w:eastAsia="zh-CN"/>
              </w:rPr>
            </w:pPr>
            <w:r>
              <w:rPr>
                <w:rFonts w:cs="Arial"/>
                <w:szCs w:val="18"/>
                <w:lang w:val="en-US" w:eastAsia="zh-CN"/>
              </w:rPr>
              <w:t>CA_n7B_BCS 4 and 5</w:t>
            </w:r>
          </w:p>
        </w:tc>
        <w:tc>
          <w:tcPr>
            <w:tcW w:w="1837" w:type="dxa"/>
            <w:tcBorders>
              <w:top w:val="nil"/>
              <w:left w:val="single" w:sz="4" w:space="0" w:color="auto"/>
              <w:bottom w:val="nil"/>
              <w:right w:val="single" w:sz="4" w:space="0" w:color="auto"/>
            </w:tcBorders>
            <w:vAlign w:val="center"/>
          </w:tcPr>
          <w:p w14:paraId="2CDACEE3" w14:textId="77777777" w:rsidR="00784E9D" w:rsidRPr="001141C9" w:rsidRDefault="00784E9D" w:rsidP="00A8762C">
            <w:pPr>
              <w:pStyle w:val="TAC"/>
              <w:keepNext w:val="0"/>
              <w:keepLines w:val="0"/>
              <w:widowControl w:val="0"/>
              <w:rPr>
                <w:kern w:val="2"/>
                <w:szCs w:val="22"/>
              </w:rPr>
            </w:pPr>
          </w:p>
        </w:tc>
      </w:tr>
      <w:tr w:rsidR="00784E9D" w:rsidRPr="001141C9" w14:paraId="32209827" w14:textId="77777777" w:rsidTr="00A8762C">
        <w:trPr>
          <w:jc w:val="center"/>
        </w:trPr>
        <w:tc>
          <w:tcPr>
            <w:tcW w:w="1959" w:type="dxa"/>
            <w:tcBorders>
              <w:top w:val="nil"/>
              <w:left w:val="single" w:sz="4" w:space="0" w:color="auto"/>
              <w:bottom w:val="single" w:sz="4" w:space="0" w:color="auto"/>
              <w:right w:val="single" w:sz="4" w:space="0" w:color="auto"/>
            </w:tcBorders>
          </w:tcPr>
          <w:p w14:paraId="60C76A9B"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D51A50F"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03607BE" w14:textId="77777777" w:rsidR="00784E9D" w:rsidRPr="001141C9" w:rsidRDefault="00784E9D" w:rsidP="00A8762C">
            <w:pPr>
              <w:pStyle w:val="TAC"/>
              <w:keepNext w:val="0"/>
              <w:keepLines w:val="0"/>
              <w:widowControl w:val="0"/>
              <w:rPr>
                <w:rFonts w:cs="Arial"/>
                <w:lang w:eastAsia="zh-CN"/>
              </w:rPr>
            </w:pPr>
            <w:r w:rsidRPr="000C5C74">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3D3CEF3" w14:textId="77777777" w:rsidR="00784E9D" w:rsidRPr="001141C9" w:rsidRDefault="00784E9D" w:rsidP="00A8762C">
            <w:pPr>
              <w:pStyle w:val="TAC"/>
              <w:keepNext w:val="0"/>
              <w:keepLines w:val="0"/>
              <w:widowControl w:val="0"/>
              <w:rPr>
                <w:rFonts w:cs="Arial"/>
                <w:lang w:eastAsia="zh-CN"/>
              </w:rPr>
            </w:pPr>
            <w:r>
              <w:rPr>
                <w:rFonts w:cs="Arial"/>
                <w:szCs w:val="18"/>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7FB732B0" w14:textId="77777777" w:rsidR="00784E9D" w:rsidRPr="001141C9" w:rsidRDefault="00784E9D" w:rsidP="00A8762C">
            <w:pPr>
              <w:pStyle w:val="TAC"/>
              <w:keepNext w:val="0"/>
              <w:keepLines w:val="0"/>
              <w:widowControl w:val="0"/>
              <w:rPr>
                <w:kern w:val="2"/>
                <w:szCs w:val="22"/>
              </w:rPr>
            </w:pPr>
          </w:p>
        </w:tc>
      </w:tr>
      <w:tr w:rsidR="00784E9D" w:rsidRPr="001141C9" w14:paraId="723421D4" w14:textId="77777777" w:rsidTr="00A8762C">
        <w:trPr>
          <w:jc w:val="center"/>
        </w:trPr>
        <w:tc>
          <w:tcPr>
            <w:tcW w:w="1959" w:type="dxa"/>
            <w:tcBorders>
              <w:top w:val="single" w:sz="4" w:space="0" w:color="auto"/>
              <w:left w:val="single" w:sz="4" w:space="0" w:color="auto"/>
              <w:bottom w:val="nil"/>
              <w:right w:val="single" w:sz="4" w:space="0" w:color="auto"/>
            </w:tcBorders>
          </w:tcPr>
          <w:p w14:paraId="2779E0B8" w14:textId="77777777" w:rsidR="00784E9D" w:rsidRPr="001141C9" w:rsidRDefault="00784E9D" w:rsidP="00A8762C">
            <w:pPr>
              <w:pStyle w:val="TAC"/>
              <w:keepNext w:val="0"/>
              <w:keepLines w:val="0"/>
              <w:widowControl w:val="0"/>
            </w:pPr>
            <w:r w:rsidRPr="001141C9">
              <w:rPr>
                <w:lang w:eastAsia="zh-CN"/>
              </w:rPr>
              <w:t>CA_n1A-n3B-n7B-n78C</w:t>
            </w:r>
          </w:p>
        </w:tc>
        <w:tc>
          <w:tcPr>
            <w:tcW w:w="2036" w:type="dxa"/>
            <w:tcBorders>
              <w:top w:val="single" w:sz="4" w:space="0" w:color="auto"/>
              <w:left w:val="single" w:sz="4" w:space="0" w:color="auto"/>
              <w:bottom w:val="nil"/>
              <w:right w:val="single" w:sz="4" w:space="0" w:color="auto"/>
            </w:tcBorders>
          </w:tcPr>
          <w:p w14:paraId="09AEB070" w14:textId="77777777" w:rsidR="00784E9D" w:rsidRPr="001141C9" w:rsidRDefault="00784E9D" w:rsidP="00A8762C">
            <w:pPr>
              <w:pStyle w:val="TAC"/>
              <w:keepNext w:val="0"/>
              <w:keepLines w:val="0"/>
              <w:rPr>
                <w:rFonts w:cs="Arial"/>
                <w:lang w:eastAsia="zh-CN"/>
              </w:rPr>
            </w:pPr>
            <w:r w:rsidRPr="001141C9">
              <w:rPr>
                <w:rFonts w:cs="Arial"/>
                <w:lang w:eastAsia="zh-CN"/>
              </w:rPr>
              <w:t>CA_n1A-n3A</w:t>
            </w:r>
          </w:p>
          <w:p w14:paraId="0DB37801" w14:textId="77777777" w:rsidR="00784E9D" w:rsidRPr="001141C9" w:rsidRDefault="00784E9D" w:rsidP="00A8762C">
            <w:pPr>
              <w:pStyle w:val="TAC"/>
              <w:keepNext w:val="0"/>
              <w:keepLines w:val="0"/>
              <w:rPr>
                <w:rFonts w:cs="Arial"/>
                <w:lang w:eastAsia="zh-CN"/>
              </w:rPr>
            </w:pPr>
            <w:r w:rsidRPr="001141C9">
              <w:rPr>
                <w:rFonts w:cs="Arial"/>
                <w:lang w:eastAsia="zh-CN"/>
              </w:rPr>
              <w:t>CA_n1A-n7A</w:t>
            </w:r>
          </w:p>
          <w:p w14:paraId="390F847F" w14:textId="77777777" w:rsidR="00784E9D" w:rsidRPr="001141C9" w:rsidRDefault="00784E9D" w:rsidP="00A8762C">
            <w:pPr>
              <w:pStyle w:val="TAC"/>
              <w:keepNext w:val="0"/>
              <w:keepLines w:val="0"/>
              <w:rPr>
                <w:rFonts w:cs="Arial"/>
                <w:lang w:eastAsia="zh-CN"/>
              </w:rPr>
            </w:pPr>
            <w:r w:rsidRPr="001141C9">
              <w:rPr>
                <w:rFonts w:cs="Arial"/>
                <w:lang w:eastAsia="zh-CN"/>
              </w:rPr>
              <w:t>CA_n1A-n78A</w:t>
            </w:r>
          </w:p>
          <w:p w14:paraId="235AD694" w14:textId="77777777" w:rsidR="00784E9D" w:rsidRPr="001141C9" w:rsidRDefault="00784E9D" w:rsidP="00A8762C">
            <w:pPr>
              <w:pStyle w:val="TAC"/>
              <w:keepNext w:val="0"/>
              <w:keepLines w:val="0"/>
              <w:rPr>
                <w:rFonts w:cs="Arial"/>
                <w:lang w:eastAsia="zh-CN"/>
              </w:rPr>
            </w:pPr>
            <w:r w:rsidRPr="001141C9">
              <w:rPr>
                <w:rFonts w:cs="Arial"/>
                <w:lang w:eastAsia="zh-CN"/>
              </w:rPr>
              <w:t>CA_n3A-n7A</w:t>
            </w:r>
          </w:p>
          <w:p w14:paraId="6EE6A874" w14:textId="77777777" w:rsidR="00784E9D" w:rsidRPr="001141C9" w:rsidRDefault="00784E9D" w:rsidP="00A8762C">
            <w:pPr>
              <w:pStyle w:val="TAC"/>
              <w:keepNext w:val="0"/>
              <w:keepLines w:val="0"/>
              <w:rPr>
                <w:rFonts w:cs="Arial"/>
                <w:lang w:eastAsia="zh-CN"/>
              </w:rPr>
            </w:pPr>
            <w:r w:rsidRPr="001141C9">
              <w:rPr>
                <w:rFonts w:cs="Arial"/>
                <w:lang w:eastAsia="zh-CN"/>
              </w:rPr>
              <w:t>CA_n3A-n78A</w:t>
            </w:r>
          </w:p>
          <w:p w14:paraId="21D96F4A" w14:textId="77777777" w:rsidR="00784E9D" w:rsidRPr="001141C9" w:rsidRDefault="00784E9D" w:rsidP="00A8762C">
            <w:pPr>
              <w:pStyle w:val="TAC"/>
              <w:keepNext w:val="0"/>
              <w:keepLines w:val="0"/>
              <w:rPr>
                <w:rFonts w:cs="Arial"/>
                <w:lang w:eastAsia="zh-CN"/>
              </w:rPr>
            </w:pPr>
            <w:r w:rsidRPr="001141C9">
              <w:rPr>
                <w:rFonts w:cs="Arial"/>
                <w:lang w:eastAsia="zh-CN"/>
              </w:rPr>
              <w:t>CA_n7A-n78A</w:t>
            </w:r>
          </w:p>
          <w:p w14:paraId="2D8F3B2E" w14:textId="77777777" w:rsidR="00784E9D" w:rsidRPr="001141C9" w:rsidRDefault="00784E9D" w:rsidP="00A8762C">
            <w:pPr>
              <w:pStyle w:val="TAC"/>
              <w:keepNext w:val="0"/>
              <w:keepLines w:val="0"/>
              <w:rPr>
                <w:rFonts w:cs="Arial"/>
                <w:lang w:eastAsia="zh-CN"/>
              </w:rPr>
            </w:pPr>
            <w:r w:rsidRPr="001141C9">
              <w:rPr>
                <w:rFonts w:cs="Arial"/>
                <w:lang w:eastAsia="zh-CN"/>
              </w:rPr>
              <w:t>CA_n7B</w:t>
            </w:r>
          </w:p>
          <w:p w14:paraId="6ADE309F" w14:textId="77777777" w:rsidR="00784E9D" w:rsidRPr="001141C9" w:rsidRDefault="00784E9D" w:rsidP="00A8762C">
            <w:pPr>
              <w:pStyle w:val="TAC"/>
              <w:keepNext w:val="0"/>
              <w:keepLines w:val="0"/>
              <w:widowControl w:val="0"/>
              <w:rPr>
                <w:rFonts w:cs="Arial"/>
              </w:rPr>
            </w:pPr>
            <w:r w:rsidRPr="001141C9">
              <w:rPr>
                <w:rFonts w:cs="Arial"/>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68FC2697"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C615F2D" w14:textId="77777777" w:rsidR="00784E9D" w:rsidRPr="001141C9" w:rsidRDefault="00784E9D" w:rsidP="00A8762C">
            <w:pPr>
              <w:pStyle w:val="TAC"/>
              <w:keepNext w:val="0"/>
              <w:keepLines w:val="0"/>
              <w:widowControl w:val="0"/>
              <w:rPr>
                <w:rFonts w:cs="Arial"/>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E8CFF8A" w14:textId="77777777" w:rsidR="00784E9D" w:rsidRPr="001141C9" w:rsidRDefault="00784E9D" w:rsidP="00A8762C">
            <w:pPr>
              <w:pStyle w:val="TAC"/>
              <w:keepNext w:val="0"/>
              <w:keepLines w:val="0"/>
              <w:widowControl w:val="0"/>
              <w:rPr>
                <w:kern w:val="2"/>
                <w:szCs w:val="22"/>
              </w:rPr>
            </w:pPr>
            <w:r w:rsidRPr="001141C9">
              <w:rPr>
                <w:lang w:eastAsia="zh-CN" w:bidi="ar"/>
              </w:rPr>
              <w:t>0</w:t>
            </w:r>
          </w:p>
        </w:tc>
      </w:tr>
      <w:tr w:rsidR="00784E9D" w:rsidRPr="001141C9" w14:paraId="4D4EF7B8" w14:textId="77777777" w:rsidTr="00A8762C">
        <w:trPr>
          <w:jc w:val="center"/>
        </w:trPr>
        <w:tc>
          <w:tcPr>
            <w:tcW w:w="1959" w:type="dxa"/>
            <w:tcBorders>
              <w:top w:val="nil"/>
              <w:left w:val="single" w:sz="4" w:space="0" w:color="auto"/>
              <w:bottom w:val="nil"/>
              <w:right w:val="single" w:sz="4" w:space="0" w:color="auto"/>
            </w:tcBorders>
          </w:tcPr>
          <w:p w14:paraId="5502B3E8"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3BCA8B7"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7A161BA"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52EEFF7"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54B8B6F0" w14:textId="77777777" w:rsidR="00784E9D" w:rsidRPr="001141C9" w:rsidRDefault="00784E9D" w:rsidP="00A8762C">
            <w:pPr>
              <w:pStyle w:val="TAC"/>
              <w:keepNext w:val="0"/>
              <w:keepLines w:val="0"/>
              <w:widowControl w:val="0"/>
              <w:rPr>
                <w:kern w:val="2"/>
                <w:szCs w:val="22"/>
              </w:rPr>
            </w:pPr>
          </w:p>
        </w:tc>
      </w:tr>
      <w:tr w:rsidR="00784E9D" w:rsidRPr="001141C9" w14:paraId="62C821D8" w14:textId="77777777" w:rsidTr="00A8762C">
        <w:trPr>
          <w:jc w:val="center"/>
        </w:trPr>
        <w:tc>
          <w:tcPr>
            <w:tcW w:w="1959" w:type="dxa"/>
            <w:tcBorders>
              <w:top w:val="nil"/>
              <w:left w:val="single" w:sz="4" w:space="0" w:color="auto"/>
              <w:bottom w:val="nil"/>
              <w:right w:val="single" w:sz="4" w:space="0" w:color="auto"/>
            </w:tcBorders>
          </w:tcPr>
          <w:p w14:paraId="6982223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0675FB0"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8CEB642"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D32DB38"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7310B3A1" w14:textId="77777777" w:rsidR="00784E9D" w:rsidRPr="001141C9" w:rsidRDefault="00784E9D" w:rsidP="00A8762C">
            <w:pPr>
              <w:pStyle w:val="TAC"/>
              <w:keepNext w:val="0"/>
              <w:keepLines w:val="0"/>
              <w:widowControl w:val="0"/>
              <w:rPr>
                <w:kern w:val="2"/>
                <w:szCs w:val="22"/>
              </w:rPr>
            </w:pPr>
          </w:p>
        </w:tc>
      </w:tr>
      <w:tr w:rsidR="00784E9D" w:rsidRPr="001141C9" w14:paraId="64A76F63" w14:textId="77777777" w:rsidTr="00A8762C">
        <w:trPr>
          <w:jc w:val="center"/>
        </w:trPr>
        <w:tc>
          <w:tcPr>
            <w:tcW w:w="1959" w:type="dxa"/>
            <w:tcBorders>
              <w:top w:val="nil"/>
              <w:left w:val="single" w:sz="4" w:space="0" w:color="auto"/>
              <w:bottom w:val="nil"/>
              <w:right w:val="single" w:sz="4" w:space="0" w:color="auto"/>
            </w:tcBorders>
          </w:tcPr>
          <w:p w14:paraId="32C74D23"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2E7003F"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3014423"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29F9EA0"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30952489" w14:textId="77777777" w:rsidR="00784E9D" w:rsidRPr="001141C9" w:rsidRDefault="00784E9D" w:rsidP="00A8762C">
            <w:pPr>
              <w:pStyle w:val="TAC"/>
              <w:keepNext w:val="0"/>
              <w:keepLines w:val="0"/>
              <w:widowControl w:val="0"/>
              <w:rPr>
                <w:kern w:val="2"/>
                <w:szCs w:val="22"/>
              </w:rPr>
            </w:pPr>
          </w:p>
        </w:tc>
      </w:tr>
      <w:tr w:rsidR="00784E9D" w:rsidRPr="001141C9" w14:paraId="120DF7AA" w14:textId="77777777" w:rsidTr="00A8762C">
        <w:trPr>
          <w:jc w:val="center"/>
        </w:trPr>
        <w:tc>
          <w:tcPr>
            <w:tcW w:w="1959" w:type="dxa"/>
            <w:tcBorders>
              <w:top w:val="nil"/>
              <w:left w:val="single" w:sz="4" w:space="0" w:color="auto"/>
              <w:bottom w:val="nil"/>
              <w:right w:val="single" w:sz="4" w:space="0" w:color="auto"/>
            </w:tcBorders>
          </w:tcPr>
          <w:p w14:paraId="06691E15" w14:textId="77777777" w:rsidR="00784E9D" w:rsidRPr="001141C9" w:rsidRDefault="00784E9D" w:rsidP="00A876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9B3BB70" w14:textId="77777777" w:rsidR="00784E9D" w:rsidRPr="001141C9" w:rsidRDefault="00784E9D" w:rsidP="00A8762C">
            <w:pPr>
              <w:pStyle w:val="TAC"/>
              <w:keepNext w:val="0"/>
              <w:keepLines w:val="0"/>
              <w:widowControl w:val="0"/>
              <w:rPr>
                <w:rFonts w:cs="Arial"/>
              </w:rPr>
            </w:pPr>
            <w:r>
              <w:rPr>
                <w:rFonts w:cs="Arial"/>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F2A66D1" w14:textId="77777777" w:rsidR="00784E9D" w:rsidRPr="001141C9" w:rsidRDefault="00784E9D" w:rsidP="00A8762C">
            <w:pPr>
              <w:pStyle w:val="TAC"/>
              <w:keepNext w:val="0"/>
              <w:keepLines w:val="0"/>
              <w:widowControl w:val="0"/>
              <w:rPr>
                <w:rFonts w:cs="Arial"/>
                <w:lang w:eastAsia="zh-CN"/>
              </w:rPr>
            </w:pPr>
            <w:r w:rsidRPr="00F548B1">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8B7436F" w14:textId="77777777" w:rsidR="00784E9D" w:rsidRPr="001141C9" w:rsidRDefault="00784E9D" w:rsidP="00A8762C">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19A2B532" w14:textId="77777777" w:rsidR="00784E9D" w:rsidRPr="001141C9" w:rsidRDefault="00784E9D" w:rsidP="00A8762C">
            <w:pPr>
              <w:pStyle w:val="TAC"/>
              <w:keepNext w:val="0"/>
              <w:keepLines w:val="0"/>
              <w:widowControl w:val="0"/>
              <w:rPr>
                <w:kern w:val="2"/>
                <w:szCs w:val="22"/>
              </w:rPr>
            </w:pPr>
            <w:r>
              <w:rPr>
                <w:lang w:val="en-US" w:eastAsia="zh-CN" w:bidi="ar"/>
              </w:rPr>
              <w:t>1</w:t>
            </w:r>
          </w:p>
        </w:tc>
      </w:tr>
      <w:tr w:rsidR="00784E9D" w:rsidRPr="001141C9" w14:paraId="39F7449C" w14:textId="77777777" w:rsidTr="00A8762C">
        <w:trPr>
          <w:jc w:val="center"/>
        </w:trPr>
        <w:tc>
          <w:tcPr>
            <w:tcW w:w="1959" w:type="dxa"/>
            <w:tcBorders>
              <w:top w:val="nil"/>
              <w:left w:val="single" w:sz="4" w:space="0" w:color="auto"/>
              <w:bottom w:val="nil"/>
              <w:right w:val="single" w:sz="4" w:space="0" w:color="auto"/>
            </w:tcBorders>
          </w:tcPr>
          <w:p w14:paraId="3CE2E69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7B4DA50"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0281664" w14:textId="77777777" w:rsidR="00784E9D" w:rsidRPr="001141C9" w:rsidRDefault="00784E9D" w:rsidP="00A8762C">
            <w:pPr>
              <w:pStyle w:val="TAC"/>
              <w:keepNext w:val="0"/>
              <w:keepLines w:val="0"/>
              <w:widowControl w:val="0"/>
              <w:rPr>
                <w:rFonts w:cs="Arial"/>
                <w:lang w:eastAsia="zh-CN"/>
              </w:rPr>
            </w:pPr>
            <w:r w:rsidRPr="00F548B1">
              <w:rPr>
                <w:rFonts w:cs="Arial"/>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CEFC050" w14:textId="77777777" w:rsidR="00784E9D" w:rsidRPr="001141C9" w:rsidRDefault="00784E9D" w:rsidP="00A8762C">
            <w:pPr>
              <w:pStyle w:val="TAC"/>
              <w:keepNext w:val="0"/>
              <w:keepLines w:val="0"/>
              <w:widowControl w:val="0"/>
              <w:rPr>
                <w:rFonts w:cs="Arial"/>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54B18990" w14:textId="77777777" w:rsidR="00784E9D" w:rsidRPr="001141C9" w:rsidRDefault="00784E9D" w:rsidP="00A8762C">
            <w:pPr>
              <w:pStyle w:val="TAC"/>
              <w:keepNext w:val="0"/>
              <w:keepLines w:val="0"/>
              <w:widowControl w:val="0"/>
              <w:rPr>
                <w:kern w:val="2"/>
                <w:szCs w:val="22"/>
              </w:rPr>
            </w:pPr>
          </w:p>
        </w:tc>
      </w:tr>
      <w:tr w:rsidR="00784E9D" w:rsidRPr="001141C9" w14:paraId="5BAC9B0B" w14:textId="77777777" w:rsidTr="00A8762C">
        <w:trPr>
          <w:jc w:val="center"/>
        </w:trPr>
        <w:tc>
          <w:tcPr>
            <w:tcW w:w="1959" w:type="dxa"/>
            <w:tcBorders>
              <w:top w:val="nil"/>
              <w:left w:val="single" w:sz="4" w:space="0" w:color="auto"/>
              <w:bottom w:val="nil"/>
              <w:right w:val="single" w:sz="4" w:space="0" w:color="auto"/>
            </w:tcBorders>
          </w:tcPr>
          <w:p w14:paraId="5E0FF2B5"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4DEE205"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591B29C" w14:textId="77777777" w:rsidR="00784E9D" w:rsidRPr="001141C9" w:rsidRDefault="00784E9D" w:rsidP="00A8762C">
            <w:pPr>
              <w:pStyle w:val="TAC"/>
              <w:keepNext w:val="0"/>
              <w:keepLines w:val="0"/>
              <w:widowControl w:val="0"/>
              <w:rPr>
                <w:rFonts w:cs="Arial"/>
                <w:lang w:eastAsia="zh-CN"/>
              </w:rPr>
            </w:pPr>
            <w:r w:rsidRPr="00F548B1">
              <w:rPr>
                <w:rFonts w:cs="Arial"/>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17DC784" w14:textId="77777777" w:rsidR="00784E9D" w:rsidRPr="001141C9" w:rsidRDefault="00784E9D" w:rsidP="00A8762C">
            <w:pPr>
              <w:pStyle w:val="TAC"/>
              <w:keepNext w:val="0"/>
              <w:keepLines w:val="0"/>
              <w:widowControl w:val="0"/>
              <w:rPr>
                <w:rFonts w:cs="Arial"/>
                <w:lang w:eastAsia="zh-CN"/>
              </w:rPr>
            </w:pPr>
            <w:r>
              <w:rPr>
                <w:rFonts w:cs="Arial"/>
                <w:color w:val="000000"/>
                <w:szCs w:val="18"/>
              </w:rPr>
              <w:t>CA_n7B_BCS0</w:t>
            </w:r>
          </w:p>
        </w:tc>
        <w:tc>
          <w:tcPr>
            <w:tcW w:w="1837" w:type="dxa"/>
            <w:tcBorders>
              <w:top w:val="nil"/>
              <w:left w:val="single" w:sz="4" w:space="0" w:color="auto"/>
              <w:bottom w:val="nil"/>
              <w:right w:val="single" w:sz="4" w:space="0" w:color="auto"/>
            </w:tcBorders>
            <w:vAlign w:val="center"/>
          </w:tcPr>
          <w:p w14:paraId="215BD950" w14:textId="77777777" w:rsidR="00784E9D" w:rsidRPr="001141C9" w:rsidRDefault="00784E9D" w:rsidP="00A8762C">
            <w:pPr>
              <w:pStyle w:val="TAC"/>
              <w:keepNext w:val="0"/>
              <w:keepLines w:val="0"/>
              <w:widowControl w:val="0"/>
              <w:rPr>
                <w:kern w:val="2"/>
                <w:szCs w:val="22"/>
              </w:rPr>
            </w:pPr>
          </w:p>
        </w:tc>
      </w:tr>
      <w:tr w:rsidR="00784E9D" w:rsidRPr="001141C9" w14:paraId="21219F0E" w14:textId="77777777" w:rsidTr="00A8762C">
        <w:trPr>
          <w:jc w:val="center"/>
        </w:trPr>
        <w:tc>
          <w:tcPr>
            <w:tcW w:w="1959" w:type="dxa"/>
            <w:tcBorders>
              <w:top w:val="nil"/>
              <w:left w:val="single" w:sz="4" w:space="0" w:color="auto"/>
              <w:bottom w:val="single" w:sz="4" w:space="0" w:color="auto"/>
              <w:right w:val="single" w:sz="4" w:space="0" w:color="auto"/>
            </w:tcBorders>
          </w:tcPr>
          <w:p w14:paraId="07C4CBB1"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3C6FED9"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42B917E" w14:textId="77777777" w:rsidR="00784E9D" w:rsidRPr="001141C9" w:rsidRDefault="00784E9D" w:rsidP="00A8762C">
            <w:pPr>
              <w:pStyle w:val="TAC"/>
              <w:keepNext w:val="0"/>
              <w:keepLines w:val="0"/>
              <w:widowControl w:val="0"/>
              <w:rPr>
                <w:rFonts w:cs="Arial"/>
                <w:lang w:eastAsia="zh-CN"/>
              </w:rPr>
            </w:pPr>
            <w:r w:rsidRPr="00F548B1">
              <w:rPr>
                <w:rFonts w:cs="Arial"/>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6794D44" w14:textId="77777777" w:rsidR="00784E9D" w:rsidRPr="001141C9" w:rsidRDefault="00784E9D" w:rsidP="00A8762C">
            <w:pPr>
              <w:pStyle w:val="TAC"/>
              <w:keepNext w:val="0"/>
              <w:keepLines w:val="0"/>
              <w:widowControl w:val="0"/>
              <w:rPr>
                <w:rFonts w:cs="Arial"/>
                <w:lang w:eastAsia="zh-CN"/>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6695EFE9" w14:textId="77777777" w:rsidR="00784E9D" w:rsidRPr="001141C9" w:rsidRDefault="00784E9D" w:rsidP="00A8762C">
            <w:pPr>
              <w:pStyle w:val="TAC"/>
              <w:keepNext w:val="0"/>
              <w:keepLines w:val="0"/>
              <w:widowControl w:val="0"/>
              <w:rPr>
                <w:kern w:val="2"/>
                <w:szCs w:val="22"/>
              </w:rPr>
            </w:pPr>
          </w:p>
        </w:tc>
      </w:tr>
      <w:tr w:rsidR="00784E9D" w:rsidRPr="001141C9" w14:paraId="0DBE8152" w14:textId="77777777" w:rsidTr="00A8762C">
        <w:trPr>
          <w:jc w:val="center"/>
        </w:trPr>
        <w:tc>
          <w:tcPr>
            <w:tcW w:w="1959" w:type="dxa"/>
            <w:tcBorders>
              <w:top w:val="single" w:sz="4" w:space="0" w:color="auto"/>
              <w:left w:val="single" w:sz="4" w:space="0" w:color="auto"/>
              <w:bottom w:val="nil"/>
              <w:right w:val="single" w:sz="4" w:space="0" w:color="auto"/>
            </w:tcBorders>
          </w:tcPr>
          <w:p w14:paraId="21DF94A9" w14:textId="77777777" w:rsidR="00784E9D" w:rsidRPr="001141C9" w:rsidRDefault="00784E9D" w:rsidP="00A8762C">
            <w:pPr>
              <w:pStyle w:val="TAC"/>
              <w:keepLines w:val="0"/>
              <w:widowControl w:val="0"/>
            </w:pPr>
            <w:r w:rsidRPr="001141C9">
              <w:rPr>
                <w:lang w:eastAsia="zh-CN"/>
              </w:rPr>
              <w:t>CA_n1A-n3(2A)-n7A-n78A</w:t>
            </w:r>
          </w:p>
        </w:tc>
        <w:tc>
          <w:tcPr>
            <w:tcW w:w="2036" w:type="dxa"/>
            <w:tcBorders>
              <w:top w:val="single" w:sz="4" w:space="0" w:color="auto"/>
              <w:left w:val="single" w:sz="4" w:space="0" w:color="auto"/>
              <w:bottom w:val="nil"/>
              <w:right w:val="single" w:sz="4" w:space="0" w:color="auto"/>
            </w:tcBorders>
          </w:tcPr>
          <w:p w14:paraId="1956D031" w14:textId="77777777" w:rsidR="00784E9D" w:rsidRPr="001141C9" w:rsidRDefault="00784E9D" w:rsidP="00A8762C">
            <w:pPr>
              <w:pStyle w:val="TAC"/>
              <w:keepLines w:val="0"/>
              <w:rPr>
                <w:rFonts w:cs="Arial"/>
                <w:lang w:eastAsia="zh-CN"/>
              </w:rPr>
            </w:pPr>
            <w:r w:rsidRPr="001141C9">
              <w:rPr>
                <w:rFonts w:cs="Arial"/>
                <w:lang w:eastAsia="zh-CN"/>
              </w:rPr>
              <w:t>CA_n1A-n3A</w:t>
            </w:r>
          </w:p>
          <w:p w14:paraId="327DB581" w14:textId="77777777" w:rsidR="00784E9D" w:rsidRPr="001141C9" w:rsidRDefault="00784E9D" w:rsidP="00A8762C">
            <w:pPr>
              <w:pStyle w:val="TAC"/>
              <w:keepLines w:val="0"/>
              <w:rPr>
                <w:rFonts w:cs="Arial"/>
                <w:lang w:eastAsia="zh-CN"/>
              </w:rPr>
            </w:pPr>
            <w:r w:rsidRPr="001141C9">
              <w:rPr>
                <w:rFonts w:cs="Arial"/>
                <w:lang w:eastAsia="zh-CN"/>
              </w:rPr>
              <w:t>CA_n1A-n7A</w:t>
            </w:r>
          </w:p>
          <w:p w14:paraId="1BA8D734" w14:textId="77777777" w:rsidR="00784E9D" w:rsidRPr="001141C9" w:rsidRDefault="00784E9D" w:rsidP="00A8762C">
            <w:pPr>
              <w:pStyle w:val="TAC"/>
              <w:keepLines w:val="0"/>
              <w:rPr>
                <w:rFonts w:cs="Arial"/>
                <w:lang w:eastAsia="zh-CN"/>
              </w:rPr>
            </w:pPr>
            <w:r w:rsidRPr="001141C9">
              <w:rPr>
                <w:rFonts w:cs="Arial"/>
                <w:lang w:eastAsia="zh-CN"/>
              </w:rPr>
              <w:t>CA_n1A-n78A</w:t>
            </w:r>
          </w:p>
          <w:p w14:paraId="3754A85A" w14:textId="77777777" w:rsidR="00784E9D" w:rsidRPr="001141C9" w:rsidRDefault="00784E9D" w:rsidP="00A8762C">
            <w:pPr>
              <w:pStyle w:val="TAC"/>
              <w:keepLines w:val="0"/>
              <w:rPr>
                <w:rFonts w:cs="Arial"/>
                <w:lang w:eastAsia="zh-CN"/>
              </w:rPr>
            </w:pPr>
            <w:r w:rsidRPr="001141C9">
              <w:rPr>
                <w:rFonts w:cs="Arial"/>
                <w:lang w:eastAsia="zh-CN"/>
              </w:rPr>
              <w:t>CA_n3A-n7A</w:t>
            </w:r>
          </w:p>
          <w:p w14:paraId="45CB62F4" w14:textId="77777777" w:rsidR="00784E9D" w:rsidRPr="001141C9" w:rsidRDefault="00784E9D" w:rsidP="00A8762C">
            <w:pPr>
              <w:pStyle w:val="TAC"/>
              <w:keepLines w:val="0"/>
              <w:rPr>
                <w:rFonts w:cs="Arial"/>
                <w:lang w:eastAsia="zh-CN"/>
              </w:rPr>
            </w:pPr>
            <w:r w:rsidRPr="001141C9">
              <w:rPr>
                <w:rFonts w:cs="Arial"/>
                <w:lang w:eastAsia="zh-CN"/>
              </w:rPr>
              <w:t>CA_n3A-n78A</w:t>
            </w:r>
          </w:p>
          <w:p w14:paraId="26A017D0" w14:textId="77777777" w:rsidR="00784E9D" w:rsidRPr="001141C9" w:rsidRDefault="00784E9D" w:rsidP="00A8762C">
            <w:pPr>
              <w:pStyle w:val="TAC"/>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6BE52FD" w14:textId="77777777" w:rsidR="00784E9D" w:rsidRPr="001141C9" w:rsidRDefault="00784E9D" w:rsidP="00A8762C">
            <w:pPr>
              <w:pStyle w:val="TAC"/>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E82983E" w14:textId="77777777" w:rsidR="00784E9D" w:rsidRPr="001141C9" w:rsidRDefault="00784E9D" w:rsidP="00A8762C">
            <w:pPr>
              <w:pStyle w:val="TAC"/>
              <w:keepLines w:val="0"/>
              <w:widowControl w:val="0"/>
              <w:rPr>
                <w:rFonts w:cs="Arial"/>
                <w:lang w:eastAsia="zh-CN"/>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63173E50" w14:textId="77777777" w:rsidR="00784E9D" w:rsidRPr="001141C9" w:rsidRDefault="00784E9D" w:rsidP="00A8762C">
            <w:pPr>
              <w:pStyle w:val="TAC"/>
              <w:keepLines w:val="0"/>
              <w:widowControl w:val="0"/>
              <w:rPr>
                <w:kern w:val="2"/>
                <w:szCs w:val="22"/>
              </w:rPr>
            </w:pPr>
            <w:r w:rsidRPr="001141C9">
              <w:rPr>
                <w:lang w:eastAsia="zh-CN" w:bidi="ar"/>
              </w:rPr>
              <w:t>0</w:t>
            </w:r>
          </w:p>
        </w:tc>
      </w:tr>
      <w:tr w:rsidR="00784E9D" w:rsidRPr="001141C9" w14:paraId="305075BE" w14:textId="77777777" w:rsidTr="00A8762C">
        <w:trPr>
          <w:jc w:val="center"/>
        </w:trPr>
        <w:tc>
          <w:tcPr>
            <w:tcW w:w="1959" w:type="dxa"/>
            <w:tcBorders>
              <w:top w:val="nil"/>
              <w:left w:val="single" w:sz="4" w:space="0" w:color="auto"/>
              <w:bottom w:val="nil"/>
              <w:right w:val="single" w:sz="4" w:space="0" w:color="auto"/>
            </w:tcBorders>
          </w:tcPr>
          <w:p w14:paraId="6073DCBC"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57E8101B"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CBEC6A7" w14:textId="77777777" w:rsidR="00784E9D" w:rsidRPr="001141C9" w:rsidRDefault="00784E9D" w:rsidP="00A8762C">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DD7F59F" w14:textId="77777777" w:rsidR="00784E9D" w:rsidRPr="001141C9" w:rsidRDefault="00784E9D" w:rsidP="00A8762C">
            <w:pPr>
              <w:pStyle w:val="TAC"/>
              <w:keepNext w:val="0"/>
              <w:keepLines w:val="0"/>
              <w:widowControl w:val="0"/>
              <w:rPr>
                <w:rFonts w:cs="Arial"/>
                <w:lang w:eastAsia="zh-CN"/>
              </w:rPr>
            </w:pPr>
            <w:r w:rsidRPr="001141C9">
              <w:rPr>
                <w:rFonts w:cs="Arial"/>
                <w:szCs w:val="18"/>
              </w:rPr>
              <w:t>CA_n3(2A)_BCS0</w:t>
            </w:r>
          </w:p>
        </w:tc>
        <w:tc>
          <w:tcPr>
            <w:tcW w:w="1837" w:type="dxa"/>
            <w:tcBorders>
              <w:top w:val="nil"/>
              <w:left w:val="single" w:sz="4" w:space="0" w:color="auto"/>
              <w:bottom w:val="nil"/>
              <w:right w:val="single" w:sz="4" w:space="0" w:color="auto"/>
            </w:tcBorders>
            <w:vAlign w:val="center"/>
          </w:tcPr>
          <w:p w14:paraId="20F69F78" w14:textId="77777777" w:rsidR="00784E9D" w:rsidRPr="001141C9" w:rsidRDefault="00784E9D" w:rsidP="00A8762C">
            <w:pPr>
              <w:pStyle w:val="TAC"/>
              <w:keepNext w:val="0"/>
              <w:keepLines w:val="0"/>
              <w:widowControl w:val="0"/>
              <w:rPr>
                <w:kern w:val="2"/>
                <w:szCs w:val="22"/>
              </w:rPr>
            </w:pPr>
          </w:p>
        </w:tc>
      </w:tr>
      <w:tr w:rsidR="00784E9D" w:rsidRPr="001141C9" w14:paraId="6AAF9392" w14:textId="77777777" w:rsidTr="00A8762C">
        <w:trPr>
          <w:jc w:val="center"/>
        </w:trPr>
        <w:tc>
          <w:tcPr>
            <w:tcW w:w="1959" w:type="dxa"/>
            <w:tcBorders>
              <w:top w:val="nil"/>
              <w:left w:val="single" w:sz="4" w:space="0" w:color="auto"/>
              <w:bottom w:val="nil"/>
              <w:right w:val="single" w:sz="4" w:space="0" w:color="auto"/>
            </w:tcBorders>
          </w:tcPr>
          <w:p w14:paraId="19C1C7E0"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3A1DABA6"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F4EDFE4" w14:textId="77777777" w:rsidR="00784E9D" w:rsidRPr="001141C9" w:rsidRDefault="00784E9D" w:rsidP="00A8762C">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FEFE67A" w14:textId="77777777" w:rsidR="00784E9D" w:rsidRPr="001141C9" w:rsidRDefault="00784E9D" w:rsidP="00A8762C">
            <w:pPr>
              <w:pStyle w:val="TAC"/>
              <w:keepNext w:val="0"/>
              <w:keepLines w:val="0"/>
              <w:widowControl w:val="0"/>
              <w:rPr>
                <w:rFonts w:cs="Arial"/>
                <w:lang w:eastAsia="zh-CN"/>
              </w:rPr>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21699616" w14:textId="77777777" w:rsidR="00784E9D" w:rsidRPr="001141C9" w:rsidRDefault="00784E9D" w:rsidP="00A8762C">
            <w:pPr>
              <w:pStyle w:val="TAC"/>
              <w:keepNext w:val="0"/>
              <w:keepLines w:val="0"/>
              <w:widowControl w:val="0"/>
              <w:rPr>
                <w:kern w:val="2"/>
                <w:szCs w:val="22"/>
              </w:rPr>
            </w:pPr>
          </w:p>
        </w:tc>
      </w:tr>
      <w:tr w:rsidR="00784E9D" w:rsidRPr="001141C9" w14:paraId="51293687" w14:textId="77777777" w:rsidTr="00A8762C">
        <w:trPr>
          <w:jc w:val="center"/>
        </w:trPr>
        <w:tc>
          <w:tcPr>
            <w:tcW w:w="1959" w:type="dxa"/>
            <w:tcBorders>
              <w:top w:val="nil"/>
              <w:left w:val="single" w:sz="4" w:space="0" w:color="auto"/>
              <w:bottom w:val="single" w:sz="4" w:space="0" w:color="auto"/>
              <w:right w:val="single" w:sz="4" w:space="0" w:color="auto"/>
            </w:tcBorders>
          </w:tcPr>
          <w:p w14:paraId="6CBD301D"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0EBADD7"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C78DAC2" w14:textId="77777777" w:rsidR="00784E9D" w:rsidRPr="001141C9" w:rsidRDefault="00784E9D" w:rsidP="00A8762C">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36D3386" w14:textId="77777777" w:rsidR="00784E9D" w:rsidRPr="001141C9" w:rsidRDefault="00784E9D" w:rsidP="00A8762C">
            <w:pPr>
              <w:pStyle w:val="TAC"/>
              <w:keepNext w:val="0"/>
              <w:keepLines w:val="0"/>
              <w:widowControl w:val="0"/>
              <w:rPr>
                <w:rFonts w:cs="Arial"/>
                <w:lang w:eastAsia="zh-CN"/>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F5E5680" w14:textId="77777777" w:rsidR="00784E9D" w:rsidRPr="001141C9" w:rsidRDefault="00784E9D" w:rsidP="00A8762C">
            <w:pPr>
              <w:pStyle w:val="TAC"/>
              <w:keepNext w:val="0"/>
              <w:keepLines w:val="0"/>
              <w:widowControl w:val="0"/>
              <w:rPr>
                <w:kern w:val="2"/>
                <w:szCs w:val="22"/>
              </w:rPr>
            </w:pPr>
          </w:p>
        </w:tc>
      </w:tr>
      <w:tr w:rsidR="00784E9D" w:rsidRPr="001141C9" w14:paraId="5E989010" w14:textId="77777777" w:rsidTr="00A8762C">
        <w:trPr>
          <w:jc w:val="center"/>
        </w:trPr>
        <w:tc>
          <w:tcPr>
            <w:tcW w:w="1959" w:type="dxa"/>
            <w:tcBorders>
              <w:top w:val="single" w:sz="4" w:space="0" w:color="auto"/>
              <w:left w:val="single" w:sz="4" w:space="0" w:color="auto"/>
              <w:bottom w:val="nil"/>
              <w:right w:val="single" w:sz="4" w:space="0" w:color="auto"/>
            </w:tcBorders>
          </w:tcPr>
          <w:p w14:paraId="351DC491" w14:textId="77777777" w:rsidR="00784E9D" w:rsidRPr="001141C9" w:rsidRDefault="00784E9D" w:rsidP="00A8762C">
            <w:pPr>
              <w:pStyle w:val="TAC"/>
              <w:keepNext w:val="0"/>
              <w:keepLines w:val="0"/>
              <w:widowControl w:val="0"/>
            </w:pPr>
            <w:r w:rsidRPr="001141C9">
              <w:rPr>
                <w:lang w:eastAsia="zh-CN"/>
              </w:rPr>
              <w:t>CA_n1A-n3A-n7(2A)-n78A</w:t>
            </w:r>
          </w:p>
        </w:tc>
        <w:tc>
          <w:tcPr>
            <w:tcW w:w="2036" w:type="dxa"/>
            <w:tcBorders>
              <w:top w:val="single" w:sz="4" w:space="0" w:color="auto"/>
              <w:left w:val="single" w:sz="4" w:space="0" w:color="auto"/>
              <w:bottom w:val="nil"/>
              <w:right w:val="single" w:sz="4" w:space="0" w:color="auto"/>
            </w:tcBorders>
          </w:tcPr>
          <w:p w14:paraId="520ABB40" w14:textId="77777777" w:rsidR="00784E9D" w:rsidRPr="001141C9" w:rsidRDefault="00784E9D" w:rsidP="00A8762C">
            <w:pPr>
              <w:pStyle w:val="TAC"/>
              <w:keepNext w:val="0"/>
              <w:keepLines w:val="0"/>
              <w:rPr>
                <w:rFonts w:cs="Arial"/>
                <w:lang w:eastAsia="zh-CN"/>
              </w:rPr>
            </w:pPr>
            <w:r w:rsidRPr="001141C9">
              <w:rPr>
                <w:rFonts w:cs="Arial"/>
                <w:lang w:eastAsia="zh-CN"/>
              </w:rPr>
              <w:t>CA_n1A-n3A</w:t>
            </w:r>
          </w:p>
          <w:p w14:paraId="00BE7885" w14:textId="77777777" w:rsidR="00784E9D" w:rsidRPr="001141C9" w:rsidRDefault="00784E9D" w:rsidP="00A8762C">
            <w:pPr>
              <w:pStyle w:val="TAC"/>
              <w:keepNext w:val="0"/>
              <w:keepLines w:val="0"/>
              <w:rPr>
                <w:rFonts w:cs="Arial"/>
                <w:lang w:eastAsia="zh-CN"/>
              </w:rPr>
            </w:pPr>
            <w:r w:rsidRPr="001141C9">
              <w:rPr>
                <w:rFonts w:cs="Arial"/>
                <w:lang w:eastAsia="zh-CN"/>
              </w:rPr>
              <w:t>CA_n1A-n7A</w:t>
            </w:r>
          </w:p>
          <w:p w14:paraId="262239DE" w14:textId="77777777" w:rsidR="00784E9D" w:rsidRPr="001141C9" w:rsidRDefault="00784E9D" w:rsidP="00A8762C">
            <w:pPr>
              <w:pStyle w:val="TAC"/>
              <w:keepNext w:val="0"/>
              <w:keepLines w:val="0"/>
              <w:rPr>
                <w:rFonts w:cs="Arial"/>
                <w:lang w:eastAsia="zh-CN"/>
              </w:rPr>
            </w:pPr>
            <w:r w:rsidRPr="001141C9">
              <w:rPr>
                <w:rFonts w:cs="Arial"/>
                <w:lang w:eastAsia="zh-CN"/>
              </w:rPr>
              <w:t>CA_n1A-n78A</w:t>
            </w:r>
          </w:p>
          <w:p w14:paraId="0A12D24B" w14:textId="77777777" w:rsidR="00784E9D" w:rsidRPr="001141C9" w:rsidRDefault="00784E9D" w:rsidP="00A8762C">
            <w:pPr>
              <w:pStyle w:val="TAC"/>
              <w:keepNext w:val="0"/>
              <w:keepLines w:val="0"/>
              <w:rPr>
                <w:rFonts w:cs="Arial"/>
                <w:lang w:eastAsia="zh-CN"/>
              </w:rPr>
            </w:pPr>
            <w:r w:rsidRPr="001141C9">
              <w:rPr>
                <w:rFonts w:cs="Arial"/>
                <w:lang w:eastAsia="zh-CN"/>
              </w:rPr>
              <w:t>CA_n3A-n7A</w:t>
            </w:r>
          </w:p>
          <w:p w14:paraId="0F1A41A8" w14:textId="77777777" w:rsidR="00784E9D" w:rsidRPr="001141C9" w:rsidRDefault="00784E9D" w:rsidP="00A8762C">
            <w:pPr>
              <w:pStyle w:val="TAC"/>
              <w:keepNext w:val="0"/>
              <w:keepLines w:val="0"/>
              <w:rPr>
                <w:rFonts w:cs="Arial"/>
                <w:lang w:eastAsia="zh-CN"/>
              </w:rPr>
            </w:pPr>
            <w:r w:rsidRPr="001141C9">
              <w:rPr>
                <w:rFonts w:cs="Arial"/>
                <w:lang w:eastAsia="zh-CN"/>
              </w:rPr>
              <w:t>CA_n3A-n78A</w:t>
            </w:r>
          </w:p>
          <w:p w14:paraId="7D5580EA" w14:textId="77777777" w:rsidR="00784E9D" w:rsidRPr="001141C9" w:rsidRDefault="00784E9D" w:rsidP="00A8762C">
            <w:pPr>
              <w:pStyle w:val="TAC"/>
              <w:keepNext w:val="0"/>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43F8003" w14:textId="77777777" w:rsidR="00784E9D" w:rsidRPr="001141C9" w:rsidRDefault="00784E9D" w:rsidP="00A8762C">
            <w:pPr>
              <w:pStyle w:val="TAC"/>
              <w:keepNext w:val="0"/>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31EE402" w14:textId="77777777" w:rsidR="00784E9D" w:rsidRPr="001141C9" w:rsidRDefault="00784E9D" w:rsidP="00A8762C">
            <w:pPr>
              <w:pStyle w:val="TAC"/>
              <w:keepNext w:val="0"/>
              <w:keepLines w:val="0"/>
              <w:widowControl w:val="0"/>
              <w:rPr>
                <w:rFonts w:cs="Arial"/>
                <w:lang w:eastAsia="zh-CN"/>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731DF04C" w14:textId="77777777" w:rsidR="00784E9D" w:rsidRPr="001141C9" w:rsidRDefault="00784E9D" w:rsidP="00A8762C">
            <w:pPr>
              <w:pStyle w:val="TAC"/>
              <w:keepNext w:val="0"/>
              <w:keepLines w:val="0"/>
              <w:widowControl w:val="0"/>
              <w:rPr>
                <w:kern w:val="2"/>
                <w:szCs w:val="22"/>
              </w:rPr>
            </w:pPr>
            <w:r w:rsidRPr="001141C9">
              <w:rPr>
                <w:lang w:eastAsia="zh-CN" w:bidi="ar"/>
              </w:rPr>
              <w:t>0</w:t>
            </w:r>
          </w:p>
        </w:tc>
      </w:tr>
      <w:tr w:rsidR="00784E9D" w:rsidRPr="001141C9" w14:paraId="2A3B32BE" w14:textId="77777777" w:rsidTr="00A8762C">
        <w:trPr>
          <w:jc w:val="center"/>
        </w:trPr>
        <w:tc>
          <w:tcPr>
            <w:tcW w:w="1959" w:type="dxa"/>
            <w:tcBorders>
              <w:top w:val="nil"/>
              <w:left w:val="single" w:sz="4" w:space="0" w:color="auto"/>
              <w:bottom w:val="nil"/>
              <w:right w:val="single" w:sz="4" w:space="0" w:color="auto"/>
            </w:tcBorders>
          </w:tcPr>
          <w:p w14:paraId="1DDBAAC7"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0F335C87"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0715E6A" w14:textId="77777777" w:rsidR="00784E9D" w:rsidRPr="001141C9" w:rsidRDefault="00784E9D" w:rsidP="00A8762C">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83FEB43" w14:textId="77777777" w:rsidR="00784E9D" w:rsidRPr="001141C9" w:rsidRDefault="00784E9D" w:rsidP="00A8762C">
            <w:pPr>
              <w:pStyle w:val="TAC"/>
              <w:keepNext w:val="0"/>
              <w:keepLines w:val="0"/>
              <w:widowControl w:val="0"/>
              <w:rPr>
                <w:rFonts w:cs="Arial"/>
                <w:lang w:eastAsia="zh-CN"/>
              </w:rPr>
            </w:pPr>
            <w:r w:rsidRPr="001141C9">
              <w:rPr>
                <w:rFonts w:cs="Arial"/>
                <w:szCs w:val="18"/>
              </w:rPr>
              <w:t>5, 10, 15, 20, 25, 30</w:t>
            </w:r>
          </w:p>
        </w:tc>
        <w:tc>
          <w:tcPr>
            <w:tcW w:w="1837" w:type="dxa"/>
            <w:tcBorders>
              <w:top w:val="nil"/>
              <w:left w:val="single" w:sz="4" w:space="0" w:color="auto"/>
              <w:bottom w:val="nil"/>
              <w:right w:val="single" w:sz="4" w:space="0" w:color="auto"/>
            </w:tcBorders>
            <w:vAlign w:val="center"/>
          </w:tcPr>
          <w:p w14:paraId="2731529E" w14:textId="77777777" w:rsidR="00784E9D" w:rsidRPr="001141C9" w:rsidRDefault="00784E9D" w:rsidP="00A8762C">
            <w:pPr>
              <w:pStyle w:val="TAC"/>
              <w:keepNext w:val="0"/>
              <w:keepLines w:val="0"/>
              <w:widowControl w:val="0"/>
              <w:rPr>
                <w:kern w:val="2"/>
                <w:szCs w:val="22"/>
              </w:rPr>
            </w:pPr>
          </w:p>
        </w:tc>
      </w:tr>
      <w:tr w:rsidR="00784E9D" w:rsidRPr="001141C9" w14:paraId="2053086A" w14:textId="77777777" w:rsidTr="00A8762C">
        <w:trPr>
          <w:jc w:val="center"/>
        </w:trPr>
        <w:tc>
          <w:tcPr>
            <w:tcW w:w="1959" w:type="dxa"/>
            <w:tcBorders>
              <w:top w:val="nil"/>
              <w:left w:val="single" w:sz="4" w:space="0" w:color="auto"/>
              <w:bottom w:val="nil"/>
              <w:right w:val="single" w:sz="4" w:space="0" w:color="auto"/>
            </w:tcBorders>
          </w:tcPr>
          <w:p w14:paraId="3C167778"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4F20545"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3C0F745" w14:textId="77777777" w:rsidR="00784E9D" w:rsidRPr="001141C9" w:rsidRDefault="00784E9D" w:rsidP="00A8762C">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CDAC551" w14:textId="77777777" w:rsidR="00784E9D" w:rsidRPr="001141C9" w:rsidRDefault="00784E9D" w:rsidP="00A8762C">
            <w:pPr>
              <w:pStyle w:val="TAC"/>
              <w:keepNext w:val="0"/>
              <w:keepLines w:val="0"/>
              <w:widowControl w:val="0"/>
              <w:rPr>
                <w:rFonts w:cs="Arial"/>
                <w:lang w:eastAsia="zh-CN"/>
              </w:rPr>
            </w:pPr>
            <w:r w:rsidRPr="001141C9">
              <w:rPr>
                <w:rFonts w:cs="Arial"/>
                <w:szCs w:val="18"/>
              </w:rPr>
              <w:t>CA_n7(2A)_BCS0</w:t>
            </w:r>
          </w:p>
        </w:tc>
        <w:tc>
          <w:tcPr>
            <w:tcW w:w="1837" w:type="dxa"/>
            <w:tcBorders>
              <w:top w:val="nil"/>
              <w:left w:val="single" w:sz="4" w:space="0" w:color="auto"/>
              <w:bottom w:val="nil"/>
              <w:right w:val="single" w:sz="4" w:space="0" w:color="auto"/>
            </w:tcBorders>
            <w:vAlign w:val="center"/>
          </w:tcPr>
          <w:p w14:paraId="1FD0978F" w14:textId="77777777" w:rsidR="00784E9D" w:rsidRPr="001141C9" w:rsidRDefault="00784E9D" w:rsidP="00A8762C">
            <w:pPr>
              <w:pStyle w:val="TAC"/>
              <w:keepNext w:val="0"/>
              <w:keepLines w:val="0"/>
              <w:widowControl w:val="0"/>
              <w:rPr>
                <w:kern w:val="2"/>
                <w:szCs w:val="22"/>
              </w:rPr>
            </w:pPr>
          </w:p>
        </w:tc>
      </w:tr>
      <w:tr w:rsidR="00784E9D" w:rsidRPr="001141C9" w14:paraId="2E9F579B" w14:textId="77777777" w:rsidTr="00A8762C">
        <w:trPr>
          <w:jc w:val="center"/>
        </w:trPr>
        <w:tc>
          <w:tcPr>
            <w:tcW w:w="1959" w:type="dxa"/>
            <w:tcBorders>
              <w:top w:val="nil"/>
              <w:left w:val="single" w:sz="4" w:space="0" w:color="auto"/>
              <w:bottom w:val="single" w:sz="4" w:space="0" w:color="auto"/>
              <w:right w:val="single" w:sz="4" w:space="0" w:color="auto"/>
            </w:tcBorders>
          </w:tcPr>
          <w:p w14:paraId="2C769E94"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DAE65F6"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68A722D" w14:textId="77777777" w:rsidR="00784E9D" w:rsidRPr="001141C9" w:rsidRDefault="00784E9D" w:rsidP="00A8762C">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84AD9BB" w14:textId="77777777" w:rsidR="00784E9D" w:rsidRPr="001141C9" w:rsidRDefault="00784E9D" w:rsidP="00A8762C">
            <w:pPr>
              <w:pStyle w:val="TAC"/>
              <w:keepNext w:val="0"/>
              <w:keepLines w:val="0"/>
              <w:widowControl w:val="0"/>
              <w:rPr>
                <w:rFonts w:cs="Arial"/>
                <w:lang w:eastAsia="zh-CN"/>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A8F82F2" w14:textId="77777777" w:rsidR="00784E9D" w:rsidRPr="001141C9" w:rsidRDefault="00784E9D" w:rsidP="00A8762C">
            <w:pPr>
              <w:pStyle w:val="TAC"/>
              <w:keepNext w:val="0"/>
              <w:keepLines w:val="0"/>
              <w:widowControl w:val="0"/>
              <w:rPr>
                <w:kern w:val="2"/>
                <w:szCs w:val="22"/>
              </w:rPr>
            </w:pPr>
          </w:p>
        </w:tc>
      </w:tr>
      <w:tr w:rsidR="00784E9D" w:rsidRPr="001141C9" w14:paraId="6125BC32" w14:textId="77777777" w:rsidTr="00A8762C">
        <w:trPr>
          <w:jc w:val="center"/>
        </w:trPr>
        <w:tc>
          <w:tcPr>
            <w:tcW w:w="1959" w:type="dxa"/>
            <w:tcBorders>
              <w:top w:val="single" w:sz="4" w:space="0" w:color="auto"/>
              <w:left w:val="single" w:sz="4" w:space="0" w:color="auto"/>
              <w:bottom w:val="nil"/>
              <w:right w:val="single" w:sz="4" w:space="0" w:color="auto"/>
            </w:tcBorders>
          </w:tcPr>
          <w:p w14:paraId="31F0990C" w14:textId="77777777" w:rsidR="00784E9D" w:rsidRPr="001141C9" w:rsidRDefault="00784E9D" w:rsidP="00A8762C">
            <w:pPr>
              <w:pStyle w:val="TAC"/>
              <w:keepNext w:val="0"/>
              <w:keepLines w:val="0"/>
              <w:widowControl w:val="0"/>
            </w:pPr>
            <w:r w:rsidRPr="001141C9">
              <w:rPr>
                <w:lang w:eastAsia="zh-CN"/>
              </w:rPr>
              <w:t>CA_n1A-n3(2A)-n7(2A)-n78A</w:t>
            </w:r>
          </w:p>
        </w:tc>
        <w:tc>
          <w:tcPr>
            <w:tcW w:w="2036" w:type="dxa"/>
            <w:tcBorders>
              <w:top w:val="single" w:sz="4" w:space="0" w:color="auto"/>
              <w:left w:val="single" w:sz="4" w:space="0" w:color="auto"/>
              <w:bottom w:val="nil"/>
              <w:right w:val="single" w:sz="4" w:space="0" w:color="auto"/>
            </w:tcBorders>
          </w:tcPr>
          <w:p w14:paraId="762C1CA0" w14:textId="77777777" w:rsidR="00784E9D" w:rsidRPr="001141C9" w:rsidRDefault="00784E9D" w:rsidP="00A8762C">
            <w:pPr>
              <w:pStyle w:val="TAC"/>
              <w:keepNext w:val="0"/>
              <w:keepLines w:val="0"/>
              <w:rPr>
                <w:rFonts w:cs="Arial"/>
                <w:lang w:eastAsia="zh-CN"/>
              </w:rPr>
            </w:pPr>
            <w:r w:rsidRPr="001141C9">
              <w:rPr>
                <w:rFonts w:cs="Arial"/>
                <w:lang w:eastAsia="zh-CN"/>
              </w:rPr>
              <w:t>CA_n1A-n3A</w:t>
            </w:r>
          </w:p>
          <w:p w14:paraId="155319F8" w14:textId="77777777" w:rsidR="00784E9D" w:rsidRPr="001141C9" w:rsidRDefault="00784E9D" w:rsidP="00A8762C">
            <w:pPr>
              <w:pStyle w:val="TAC"/>
              <w:keepNext w:val="0"/>
              <w:keepLines w:val="0"/>
              <w:rPr>
                <w:rFonts w:cs="Arial"/>
                <w:lang w:eastAsia="zh-CN"/>
              </w:rPr>
            </w:pPr>
            <w:r w:rsidRPr="001141C9">
              <w:rPr>
                <w:rFonts w:cs="Arial"/>
                <w:lang w:eastAsia="zh-CN"/>
              </w:rPr>
              <w:t>CA_n1A-n7A</w:t>
            </w:r>
          </w:p>
          <w:p w14:paraId="3017EBAD" w14:textId="77777777" w:rsidR="00784E9D" w:rsidRPr="001141C9" w:rsidRDefault="00784E9D" w:rsidP="00A8762C">
            <w:pPr>
              <w:pStyle w:val="TAC"/>
              <w:keepNext w:val="0"/>
              <w:keepLines w:val="0"/>
              <w:rPr>
                <w:rFonts w:cs="Arial"/>
                <w:lang w:eastAsia="zh-CN"/>
              </w:rPr>
            </w:pPr>
            <w:r w:rsidRPr="001141C9">
              <w:rPr>
                <w:rFonts w:cs="Arial"/>
                <w:lang w:eastAsia="zh-CN"/>
              </w:rPr>
              <w:t>CA_n1A-n78A</w:t>
            </w:r>
          </w:p>
          <w:p w14:paraId="20B9289C" w14:textId="77777777" w:rsidR="00784E9D" w:rsidRPr="001141C9" w:rsidRDefault="00784E9D" w:rsidP="00A8762C">
            <w:pPr>
              <w:pStyle w:val="TAC"/>
              <w:keepNext w:val="0"/>
              <w:keepLines w:val="0"/>
              <w:rPr>
                <w:rFonts w:cs="Arial"/>
                <w:lang w:eastAsia="zh-CN"/>
              </w:rPr>
            </w:pPr>
            <w:r w:rsidRPr="001141C9">
              <w:rPr>
                <w:rFonts w:cs="Arial"/>
                <w:lang w:eastAsia="zh-CN"/>
              </w:rPr>
              <w:t>CA_n3A-n7A</w:t>
            </w:r>
          </w:p>
          <w:p w14:paraId="7A57BD90" w14:textId="77777777" w:rsidR="00784E9D" w:rsidRPr="001141C9" w:rsidRDefault="00784E9D" w:rsidP="00A8762C">
            <w:pPr>
              <w:pStyle w:val="TAC"/>
              <w:keepNext w:val="0"/>
              <w:keepLines w:val="0"/>
              <w:rPr>
                <w:rFonts w:cs="Arial"/>
                <w:lang w:eastAsia="zh-CN"/>
              </w:rPr>
            </w:pPr>
            <w:r w:rsidRPr="001141C9">
              <w:rPr>
                <w:rFonts w:cs="Arial"/>
                <w:lang w:eastAsia="zh-CN"/>
              </w:rPr>
              <w:t>CA_n3A-n78A</w:t>
            </w:r>
          </w:p>
          <w:p w14:paraId="131035CD" w14:textId="77777777" w:rsidR="00784E9D" w:rsidRPr="001141C9" w:rsidRDefault="00784E9D" w:rsidP="00A8762C">
            <w:pPr>
              <w:pStyle w:val="TAC"/>
              <w:keepNext w:val="0"/>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FECAFF1" w14:textId="77777777" w:rsidR="00784E9D" w:rsidRPr="001141C9" w:rsidRDefault="00784E9D" w:rsidP="00A8762C">
            <w:pPr>
              <w:pStyle w:val="TAC"/>
              <w:keepNext w:val="0"/>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626B2C6" w14:textId="77777777" w:rsidR="00784E9D" w:rsidRPr="001141C9" w:rsidRDefault="00784E9D" w:rsidP="00A8762C">
            <w:pPr>
              <w:pStyle w:val="TAC"/>
              <w:keepNext w:val="0"/>
              <w:keepLines w:val="0"/>
              <w:widowControl w:val="0"/>
              <w:rPr>
                <w:rFonts w:cs="Arial"/>
                <w:lang w:eastAsia="zh-CN"/>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75A54A71" w14:textId="77777777" w:rsidR="00784E9D" w:rsidRPr="001141C9" w:rsidRDefault="00784E9D" w:rsidP="00A8762C">
            <w:pPr>
              <w:pStyle w:val="TAC"/>
              <w:keepNext w:val="0"/>
              <w:keepLines w:val="0"/>
              <w:widowControl w:val="0"/>
              <w:rPr>
                <w:kern w:val="2"/>
                <w:szCs w:val="22"/>
              </w:rPr>
            </w:pPr>
            <w:r w:rsidRPr="001141C9">
              <w:rPr>
                <w:lang w:eastAsia="zh-CN" w:bidi="ar"/>
              </w:rPr>
              <w:t>0</w:t>
            </w:r>
          </w:p>
        </w:tc>
      </w:tr>
      <w:tr w:rsidR="00784E9D" w:rsidRPr="001141C9" w14:paraId="62EC8268" w14:textId="77777777" w:rsidTr="00A8762C">
        <w:trPr>
          <w:jc w:val="center"/>
        </w:trPr>
        <w:tc>
          <w:tcPr>
            <w:tcW w:w="1959" w:type="dxa"/>
            <w:tcBorders>
              <w:top w:val="nil"/>
              <w:left w:val="single" w:sz="4" w:space="0" w:color="auto"/>
              <w:bottom w:val="nil"/>
              <w:right w:val="single" w:sz="4" w:space="0" w:color="auto"/>
            </w:tcBorders>
          </w:tcPr>
          <w:p w14:paraId="7FB1C0C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13D5A5F"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9C0E4D4" w14:textId="77777777" w:rsidR="00784E9D" w:rsidRPr="001141C9" w:rsidRDefault="00784E9D" w:rsidP="00A8762C">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8174539" w14:textId="77777777" w:rsidR="00784E9D" w:rsidRPr="001141C9" w:rsidRDefault="00784E9D" w:rsidP="00A8762C">
            <w:pPr>
              <w:pStyle w:val="TAC"/>
              <w:keepNext w:val="0"/>
              <w:keepLines w:val="0"/>
              <w:widowControl w:val="0"/>
              <w:rPr>
                <w:rFonts w:cs="Arial"/>
                <w:lang w:eastAsia="zh-CN"/>
              </w:rPr>
            </w:pPr>
            <w:r w:rsidRPr="001141C9">
              <w:rPr>
                <w:rFonts w:cs="Arial"/>
                <w:szCs w:val="18"/>
              </w:rPr>
              <w:t>CA_n3(2A)_BCS0</w:t>
            </w:r>
          </w:p>
        </w:tc>
        <w:tc>
          <w:tcPr>
            <w:tcW w:w="1837" w:type="dxa"/>
            <w:tcBorders>
              <w:top w:val="nil"/>
              <w:left w:val="single" w:sz="4" w:space="0" w:color="auto"/>
              <w:bottom w:val="nil"/>
              <w:right w:val="single" w:sz="4" w:space="0" w:color="auto"/>
            </w:tcBorders>
            <w:vAlign w:val="center"/>
          </w:tcPr>
          <w:p w14:paraId="3FC77BFD" w14:textId="77777777" w:rsidR="00784E9D" w:rsidRPr="001141C9" w:rsidRDefault="00784E9D" w:rsidP="00A8762C">
            <w:pPr>
              <w:pStyle w:val="TAC"/>
              <w:keepNext w:val="0"/>
              <w:keepLines w:val="0"/>
              <w:widowControl w:val="0"/>
              <w:rPr>
                <w:kern w:val="2"/>
                <w:szCs w:val="22"/>
              </w:rPr>
            </w:pPr>
          </w:p>
        </w:tc>
      </w:tr>
      <w:tr w:rsidR="00784E9D" w:rsidRPr="001141C9" w14:paraId="7A1D872A" w14:textId="77777777" w:rsidTr="00A8762C">
        <w:trPr>
          <w:jc w:val="center"/>
        </w:trPr>
        <w:tc>
          <w:tcPr>
            <w:tcW w:w="1959" w:type="dxa"/>
            <w:tcBorders>
              <w:top w:val="nil"/>
              <w:left w:val="single" w:sz="4" w:space="0" w:color="auto"/>
              <w:bottom w:val="nil"/>
              <w:right w:val="single" w:sz="4" w:space="0" w:color="auto"/>
            </w:tcBorders>
          </w:tcPr>
          <w:p w14:paraId="2653C665"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76EED8C5"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3FEF3BA" w14:textId="77777777" w:rsidR="00784E9D" w:rsidRPr="001141C9" w:rsidRDefault="00784E9D" w:rsidP="00A8762C">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6D911A5" w14:textId="77777777" w:rsidR="00784E9D" w:rsidRPr="001141C9" w:rsidRDefault="00784E9D" w:rsidP="00A8762C">
            <w:pPr>
              <w:pStyle w:val="TAC"/>
              <w:keepNext w:val="0"/>
              <w:keepLines w:val="0"/>
              <w:widowControl w:val="0"/>
              <w:rPr>
                <w:rFonts w:cs="Arial"/>
                <w:lang w:eastAsia="zh-CN"/>
              </w:rPr>
            </w:pPr>
            <w:r w:rsidRPr="001141C9">
              <w:rPr>
                <w:rFonts w:cs="Arial"/>
                <w:szCs w:val="18"/>
              </w:rPr>
              <w:t>CA_n7(2A)_BCS0</w:t>
            </w:r>
          </w:p>
        </w:tc>
        <w:tc>
          <w:tcPr>
            <w:tcW w:w="1837" w:type="dxa"/>
            <w:tcBorders>
              <w:top w:val="nil"/>
              <w:left w:val="single" w:sz="4" w:space="0" w:color="auto"/>
              <w:bottom w:val="nil"/>
              <w:right w:val="single" w:sz="4" w:space="0" w:color="auto"/>
            </w:tcBorders>
            <w:vAlign w:val="center"/>
          </w:tcPr>
          <w:p w14:paraId="7086B012" w14:textId="77777777" w:rsidR="00784E9D" w:rsidRPr="001141C9" w:rsidRDefault="00784E9D" w:rsidP="00A8762C">
            <w:pPr>
              <w:pStyle w:val="TAC"/>
              <w:keepNext w:val="0"/>
              <w:keepLines w:val="0"/>
              <w:widowControl w:val="0"/>
              <w:rPr>
                <w:kern w:val="2"/>
                <w:szCs w:val="22"/>
              </w:rPr>
            </w:pPr>
          </w:p>
        </w:tc>
      </w:tr>
      <w:tr w:rsidR="00784E9D" w:rsidRPr="001141C9" w14:paraId="02DB2E3D" w14:textId="77777777" w:rsidTr="00A8762C">
        <w:trPr>
          <w:jc w:val="center"/>
        </w:trPr>
        <w:tc>
          <w:tcPr>
            <w:tcW w:w="1959" w:type="dxa"/>
            <w:tcBorders>
              <w:top w:val="nil"/>
              <w:left w:val="single" w:sz="4" w:space="0" w:color="auto"/>
              <w:bottom w:val="single" w:sz="4" w:space="0" w:color="auto"/>
              <w:right w:val="single" w:sz="4" w:space="0" w:color="auto"/>
            </w:tcBorders>
          </w:tcPr>
          <w:p w14:paraId="59D7545C"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4CC423C"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B15D875" w14:textId="77777777" w:rsidR="00784E9D" w:rsidRPr="001141C9" w:rsidRDefault="00784E9D" w:rsidP="00A8762C">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01DC01F" w14:textId="77777777" w:rsidR="00784E9D" w:rsidRPr="001141C9" w:rsidRDefault="00784E9D" w:rsidP="00A8762C">
            <w:pPr>
              <w:pStyle w:val="TAC"/>
              <w:keepNext w:val="0"/>
              <w:keepLines w:val="0"/>
              <w:widowControl w:val="0"/>
              <w:rPr>
                <w:rFonts w:cs="Arial"/>
                <w:lang w:eastAsia="zh-CN"/>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06020E9" w14:textId="77777777" w:rsidR="00784E9D" w:rsidRPr="001141C9" w:rsidRDefault="00784E9D" w:rsidP="00A8762C">
            <w:pPr>
              <w:pStyle w:val="TAC"/>
              <w:keepNext w:val="0"/>
              <w:keepLines w:val="0"/>
              <w:widowControl w:val="0"/>
              <w:rPr>
                <w:kern w:val="2"/>
                <w:szCs w:val="22"/>
              </w:rPr>
            </w:pPr>
          </w:p>
        </w:tc>
      </w:tr>
      <w:tr w:rsidR="00784E9D" w:rsidRPr="001141C9" w14:paraId="1653F03C" w14:textId="77777777" w:rsidTr="00A8762C">
        <w:trPr>
          <w:jc w:val="center"/>
        </w:trPr>
        <w:tc>
          <w:tcPr>
            <w:tcW w:w="1959" w:type="dxa"/>
            <w:tcBorders>
              <w:top w:val="single" w:sz="4" w:space="0" w:color="auto"/>
              <w:left w:val="single" w:sz="4" w:space="0" w:color="auto"/>
              <w:bottom w:val="nil"/>
              <w:right w:val="single" w:sz="4" w:space="0" w:color="auto"/>
            </w:tcBorders>
          </w:tcPr>
          <w:p w14:paraId="2D89985B" w14:textId="77777777" w:rsidR="00784E9D" w:rsidRPr="001141C9" w:rsidRDefault="00784E9D" w:rsidP="00A8762C">
            <w:pPr>
              <w:pStyle w:val="TAC"/>
              <w:keepNext w:val="0"/>
              <w:keepLines w:val="0"/>
              <w:widowControl w:val="0"/>
            </w:pPr>
            <w:r w:rsidRPr="001141C9">
              <w:t>CA_n1A-n3A-n7A-n79A</w:t>
            </w:r>
          </w:p>
        </w:tc>
        <w:tc>
          <w:tcPr>
            <w:tcW w:w="2036" w:type="dxa"/>
            <w:tcBorders>
              <w:top w:val="single" w:sz="4" w:space="0" w:color="auto"/>
              <w:left w:val="single" w:sz="4" w:space="0" w:color="auto"/>
              <w:bottom w:val="nil"/>
              <w:right w:val="single" w:sz="4" w:space="0" w:color="auto"/>
            </w:tcBorders>
          </w:tcPr>
          <w:p w14:paraId="12A693C5" w14:textId="77777777" w:rsidR="00784E9D" w:rsidRPr="001141C9" w:rsidRDefault="00784E9D" w:rsidP="00A8762C">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1B7FB36A" w14:textId="77777777" w:rsidR="00784E9D" w:rsidRPr="001141C9" w:rsidRDefault="00784E9D" w:rsidP="00A8762C">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D12A63E"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1F804140" w14:textId="77777777" w:rsidR="00784E9D" w:rsidRPr="001141C9" w:rsidRDefault="00784E9D" w:rsidP="00A8762C">
            <w:pPr>
              <w:pStyle w:val="TAC"/>
              <w:keepNext w:val="0"/>
              <w:keepLines w:val="0"/>
              <w:widowControl w:val="0"/>
              <w:rPr>
                <w:kern w:val="2"/>
                <w:szCs w:val="22"/>
              </w:rPr>
            </w:pPr>
            <w:r w:rsidRPr="001141C9">
              <w:rPr>
                <w:rFonts w:hint="eastAsia"/>
                <w:kern w:val="2"/>
                <w:szCs w:val="22"/>
                <w:lang w:eastAsia="zh-CN"/>
              </w:rPr>
              <w:t>0</w:t>
            </w:r>
          </w:p>
        </w:tc>
      </w:tr>
      <w:tr w:rsidR="00784E9D" w:rsidRPr="001141C9" w14:paraId="7C7DC5FE" w14:textId="77777777" w:rsidTr="00A8762C">
        <w:trPr>
          <w:jc w:val="center"/>
        </w:trPr>
        <w:tc>
          <w:tcPr>
            <w:tcW w:w="1959" w:type="dxa"/>
            <w:tcBorders>
              <w:top w:val="nil"/>
              <w:left w:val="single" w:sz="4" w:space="0" w:color="auto"/>
              <w:bottom w:val="nil"/>
              <w:right w:val="single" w:sz="4" w:space="0" w:color="auto"/>
            </w:tcBorders>
          </w:tcPr>
          <w:p w14:paraId="2D33DD91"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39C7C281"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F7DA13F" w14:textId="77777777" w:rsidR="00784E9D" w:rsidRPr="001141C9" w:rsidRDefault="00784E9D" w:rsidP="00A8762C">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19FCFE4"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AF74E24" w14:textId="77777777" w:rsidR="00784E9D" w:rsidRPr="001141C9" w:rsidRDefault="00784E9D" w:rsidP="00A8762C">
            <w:pPr>
              <w:pStyle w:val="TAC"/>
              <w:keepNext w:val="0"/>
              <w:keepLines w:val="0"/>
              <w:widowControl w:val="0"/>
              <w:rPr>
                <w:kern w:val="2"/>
                <w:szCs w:val="22"/>
              </w:rPr>
            </w:pPr>
          </w:p>
        </w:tc>
      </w:tr>
      <w:tr w:rsidR="00784E9D" w:rsidRPr="001141C9" w14:paraId="3583D06D" w14:textId="77777777" w:rsidTr="00A8762C">
        <w:trPr>
          <w:jc w:val="center"/>
        </w:trPr>
        <w:tc>
          <w:tcPr>
            <w:tcW w:w="1959" w:type="dxa"/>
            <w:tcBorders>
              <w:top w:val="nil"/>
              <w:left w:val="single" w:sz="4" w:space="0" w:color="auto"/>
              <w:bottom w:val="nil"/>
              <w:right w:val="single" w:sz="4" w:space="0" w:color="auto"/>
            </w:tcBorders>
          </w:tcPr>
          <w:p w14:paraId="0021987D"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3E3A697"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F7AA4A7" w14:textId="77777777" w:rsidR="00784E9D" w:rsidRPr="001141C9" w:rsidRDefault="00784E9D" w:rsidP="00A8762C">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F0B92ED"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A107C78" w14:textId="77777777" w:rsidR="00784E9D" w:rsidRPr="001141C9" w:rsidRDefault="00784E9D" w:rsidP="00A8762C">
            <w:pPr>
              <w:pStyle w:val="TAC"/>
              <w:keepNext w:val="0"/>
              <w:keepLines w:val="0"/>
              <w:widowControl w:val="0"/>
              <w:rPr>
                <w:kern w:val="2"/>
                <w:szCs w:val="22"/>
              </w:rPr>
            </w:pPr>
          </w:p>
        </w:tc>
      </w:tr>
      <w:tr w:rsidR="00784E9D" w:rsidRPr="001141C9" w14:paraId="7C22D905" w14:textId="77777777" w:rsidTr="00A8762C">
        <w:trPr>
          <w:jc w:val="center"/>
        </w:trPr>
        <w:tc>
          <w:tcPr>
            <w:tcW w:w="1959" w:type="dxa"/>
            <w:tcBorders>
              <w:top w:val="nil"/>
              <w:left w:val="single" w:sz="4" w:space="0" w:color="auto"/>
              <w:bottom w:val="single" w:sz="4" w:space="0" w:color="auto"/>
              <w:right w:val="single" w:sz="4" w:space="0" w:color="auto"/>
            </w:tcBorders>
          </w:tcPr>
          <w:p w14:paraId="1CDFAE5B"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C309AD8"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FB13CBD" w14:textId="77777777" w:rsidR="00784E9D" w:rsidRPr="001141C9" w:rsidRDefault="00784E9D" w:rsidP="00A8762C">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4D740A8E" w14:textId="77777777" w:rsidR="00784E9D" w:rsidRPr="001141C9" w:rsidRDefault="00784E9D" w:rsidP="00A8762C">
            <w:pPr>
              <w:pStyle w:val="TAC"/>
              <w:keepNext w:val="0"/>
              <w:keepLines w:val="0"/>
              <w:widowControl w:val="0"/>
              <w:rPr>
                <w:lang w:eastAsia="zh-CN" w:bidi="ar"/>
              </w:rPr>
            </w:pPr>
            <w:r w:rsidRPr="001141C9">
              <w:rPr>
                <w:rFonts w:cs="Arial" w:hint="eastAsia"/>
                <w:lang w:eastAsia="zh-CN"/>
              </w:rPr>
              <w:t>4</w:t>
            </w:r>
            <w:r w:rsidRPr="001141C9">
              <w:rPr>
                <w:rFonts w:cs="Arial"/>
                <w:lang w:eastAsia="zh-CN"/>
              </w:rPr>
              <w:t>0, 50, 60, 80, 100</w:t>
            </w:r>
          </w:p>
        </w:tc>
        <w:tc>
          <w:tcPr>
            <w:tcW w:w="1837" w:type="dxa"/>
            <w:tcBorders>
              <w:top w:val="nil"/>
              <w:left w:val="single" w:sz="4" w:space="0" w:color="auto"/>
              <w:bottom w:val="single" w:sz="4" w:space="0" w:color="auto"/>
              <w:right w:val="single" w:sz="4" w:space="0" w:color="auto"/>
            </w:tcBorders>
            <w:vAlign w:val="center"/>
          </w:tcPr>
          <w:p w14:paraId="77C5D900" w14:textId="77777777" w:rsidR="00784E9D" w:rsidRPr="001141C9" w:rsidRDefault="00784E9D" w:rsidP="00A8762C">
            <w:pPr>
              <w:pStyle w:val="TAC"/>
              <w:keepNext w:val="0"/>
              <w:keepLines w:val="0"/>
              <w:widowControl w:val="0"/>
              <w:rPr>
                <w:kern w:val="2"/>
                <w:szCs w:val="22"/>
              </w:rPr>
            </w:pPr>
          </w:p>
        </w:tc>
      </w:tr>
      <w:tr w:rsidR="00784E9D" w:rsidRPr="001141C9" w14:paraId="6907BF61" w14:textId="77777777" w:rsidTr="00A8762C">
        <w:trPr>
          <w:jc w:val="center"/>
        </w:trPr>
        <w:tc>
          <w:tcPr>
            <w:tcW w:w="1959" w:type="dxa"/>
            <w:tcBorders>
              <w:top w:val="single" w:sz="4" w:space="0" w:color="auto"/>
              <w:left w:val="single" w:sz="4" w:space="0" w:color="auto"/>
              <w:bottom w:val="nil"/>
              <w:right w:val="single" w:sz="4" w:space="0" w:color="auto"/>
            </w:tcBorders>
          </w:tcPr>
          <w:p w14:paraId="5FEC971D" w14:textId="77777777" w:rsidR="00784E9D" w:rsidRPr="001141C9" w:rsidRDefault="00784E9D" w:rsidP="00A8762C">
            <w:pPr>
              <w:pStyle w:val="TAC"/>
              <w:keepNext w:val="0"/>
              <w:keepLines w:val="0"/>
              <w:widowControl w:val="0"/>
            </w:pPr>
            <w:r w:rsidRPr="001141C9">
              <w:t>CA_n1A-n3A-n7A-n79C</w:t>
            </w:r>
          </w:p>
        </w:tc>
        <w:tc>
          <w:tcPr>
            <w:tcW w:w="2036" w:type="dxa"/>
            <w:tcBorders>
              <w:top w:val="single" w:sz="4" w:space="0" w:color="auto"/>
              <w:left w:val="single" w:sz="4" w:space="0" w:color="auto"/>
              <w:bottom w:val="nil"/>
              <w:right w:val="single" w:sz="4" w:space="0" w:color="auto"/>
            </w:tcBorders>
          </w:tcPr>
          <w:p w14:paraId="126E2EF2" w14:textId="77777777" w:rsidR="00784E9D" w:rsidRPr="001141C9" w:rsidRDefault="00784E9D" w:rsidP="00A8762C">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280BB39C" w14:textId="77777777" w:rsidR="00784E9D" w:rsidRPr="001141C9" w:rsidRDefault="00784E9D" w:rsidP="00A8762C">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3F63C44"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7872D950" w14:textId="77777777" w:rsidR="00784E9D" w:rsidRPr="001141C9" w:rsidRDefault="00784E9D" w:rsidP="00A8762C">
            <w:pPr>
              <w:pStyle w:val="TAC"/>
              <w:keepNext w:val="0"/>
              <w:keepLines w:val="0"/>
              <w:widowControl w:val="0"/>
              <w:rPr>
                <w:kern w:val="2"/>
                <w:szCs w:val="22"/>
              </w:rPr>
            </w:pPr>
            <w:r w:rsidRPr="001141C9">
              <w:rPr>
                <w:rFonts w:hint="eastAsia"/>
                <w:kern w:val="2"/>
                <w:szCs w:val="22"/>
                <w:lang w:eastAsia="zh-CN"/>
              </w:rPr>
              <w:t>0</w:t>
            </w:r>
          </w:p>
        </w:tc>
      </w:tr>
      <w:tr w:rsidR="00784E9D" w:rsidRPr="001141C9" w14:paraId="55BAECDE" w14:textId="77777777" w:rsidTr="00A8762C">
        <w:trPr>
          <w:jc w:val="center"/>
        </w:trPr>
        <w:tc>
          <w:tcPr>
            <w:tcW w:w="1959" w:type="dxa"/>
            <w:tcBorders>
              <w:top w:val="nil"/>
              <w:left w:val="single" w:sz="4" w:space="0" w:color="auto"/>
              <w:bottom w:val="nil"/>
              <w:right w:val="single" w:sz="4" w:space="0" w:color="auto"/>
            </w:tcBorders>
          </w:tcPr>
          <w:p w14:paraId="6945ED0A"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3AA37BB0"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CCCEDB9" w14:textId="77777777" w:rsidR="00784E9D" w:rsidRPr="001141C9" w:rsidRDefault="00784E9D" w:rsidP="00A8762C">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CC8A36E"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83288E7" w14:textId="77777777" w:rsidR="00784E9D" w:rsidRPr="001141C9" w:rsidRDefault="00784E9D" w:rsidP="00A8762C">
            <w:pPr>
              <w:pStyle w:val="TAC"/>
              <w:keepNext w:val="0"/>
              <w:keepLines w:val="0"/>
              <w:widowControl w:val="0"/>
              <w:rPr>
                <w:kern w:val="2"/>
                <w:szCs w:val="22"/>
              </w:rPr>
            </w:pPr>
          </w:p>
        </w:tc>
      </w:tr>
      <w:tr w:rsidR="00784E9D" w:rsidRPr="001141C9" w14:paraId="5BD9DD38" w14:textId="77777777" w:rsidTr="00A8762C">
        <w:trPr>
          <w:jc w:val="center"/>
        </w:trPr>
        <w:tc>
          <w:tcPr>
            <w:tcW w:w="1959" w:type="dxa"/>
            <w:tcBorders>
              <w:top w:val="nil"/>
              <w:left w:val="single" w:sz="4" w:space="0" w:color="auto"/>
              <w:bottom w:val="nil"/>
              <w:right w:val="single" w:sz="4" w:space="0" w:color="auto"/>
            </w:tcBorders>
          </w:tcPr>
          <w:p w14:paraId="7F1DF083"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3AA0D910"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7B3FDE0" w14:textId="77777777" w:rsidR="00784E9D" w:rsidRPr="001141C9" w:rsidRDefault="00784E9D" w:rsidP="00A8762C">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F1F43A7"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D73503C" w14:textId="77777777" w:rsidR="00784E9D" w:rsidRPr="001141C9" w:rsidRDefault="00784E9D" w:rsidP="00A8762C">
            <w:pPr>
              <w:pStyle w:val="TAC"/>
              <w:keepNext w:val="0"/>
              <w:keepLines w:val="0"/>
              <w:widowControl w:val="0"/>
              <w:rPr>
                <w:kern w:val="2"/>
                <w:szCs w:val="22"/>
              </w:rPr>
            </w:pPr>
          </w:p>
        </w:tc>
      </w:tr>
      <w:tr w:rsidR="00784E9D" w:rsidRPr="001141C9" w14:paraId="06002B97" w14:textId="77777777" w:rsidTr="00A8762C">
        <w:trPr>
          <w:jc w:val="center"/>
        </w:trPr>
        <w:tc>
          <w:tcPr>
            <w:tcW w:w="1959" w:type="dxa"/>
            <w:tcBorders>
              <w:top w:val="nil"/>
              <w:left w:val="single" w:sz="4" w:space="0" w:color="auto"/>
              <w:bottom w:val="single" w:sz="4" w:space="0" w:color="auto"/>
              <w:right w:val="single" w:sz="4" w:space="0" w:color="auto"/>
            </w:tcBorders>
          </w:tcPr>
          <w:p w14:paraId="50089BDD"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550440D"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34F8D9A" w14:textId="77777777" w:rsidR="00784E9D" w:rsidRPr="001141C9" w:rsidRDefault="00784E9D" w:rsidP="00A8762C">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3DF80F8F" w14:textId="77777777" w:rsidR="00784E9D" w:rsidRPr="001141C9" w:rsidRDefault="00784E9D" w:rsidP="00A8762C">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7079A6C8" w14:textId="77777777" w:rsidR="00784E9D" w:rsidRPr="001141C9" w:rsidRDefault="00784E9D" w:rsidP="00A8762C">
            <w:pPr>
              <w:pStyle w:val="TAC"/>
              <w:keepNext w:val="0"/>
              <w:keepLines w:val="0"/>
              <w:widowControl w:val="0"/>
              <w:rPr>
                <w:kern w:val="2"/>
                <w:szCs w:val="22"/>
              </w:rPr>
            </w:pPr>
          </w:p>
        </w:tc>
      </w:tr>
      <w:tr w:rsidR="00784E9D" w:rsidRPr="001141C9" w14:paraId="629DBE6A" w14:textId="77777777" w:rsidTr="00A8762C">
        <w:trPr>
          <w:jc w:val="center"/>
        </w:trPr>
        <w:tc>
          <w:tcPr>
            <w:tcW w:w="1959" w:type="dxa"/>
            <w:tcBorders>
              <w:top w:val="single" w:sz="4" w:space="0" w:color="auto"/>
              <w:left w:val="single" w:sz="4" w:space="0" w:color="auto"/>
              <w:bottom w:val="nil"/>
              <w:right w:val="single" w:sz="4" w:space="0" w:color="auto"/>
            </w:tcBorders>
          </w:tcPr>
          <w:p w14:paraId="4F94E6BE" w14:textId="77777777" w:rsidR="00784E9D" w:rsidRPr="001141C9" w:rsidRDefault="00784E9D" w:rsidP="00A8762C">
            <w:pPr>
              <w:pStyle w:val="TAC"/>
              <w:keepNext w:val="0"/>
              <w:keepLines w:val="0"/>
              <w:widowControl w:val="0"/>
            </w:pPr>
            <w:r w:rsidRPr="001141C9">
              <w:t>CA_n1(2A)-n3A-n7A-n79A</w:t>
            </w:r>
          </w:p>
        </w:tc>
        <w:tc>
          <w:tcPr>
            <w:tcW w:w="2036" w:type="dxa"/>
            <w:tcBorders>
              <w:top w:val="single" w:sz="4" w:space="0" w:color="auto"/>
              <w:left w:val="single" w:sz="4" w:space="0" w:color="auto"/>
              <w:bottom w:val="nil"/>
              <w:right w:val="single" w:sz="4" w:space="0" w:color="auto"/>
            </w:tcBorders>
          </w:tcPr>
          <w:p w14:paraId="1E64EB48" w14:textId="77777777" w:rsidR="00784E9D" w:rsidRPr="001141C9" w:rsidRDefault="00784E9D" w:rsidP="00A8762C">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20A2DDFC" w14:textId="77777777" w:rsidR="00784E9D" w:rsidRPr="001141C9" w:rsidRDefault="00784E9D" w:rsidP="00A8762C">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32AC233" w14:textId="77777777" w:rsidR="00784E9D" w:rsidRPr="001141C9" w:rsidRDefault="00784E9D" w:rsidP="00A8762C">
            <w:pPr>
              <w:pStyle w:val="TAC"/>
              <w:keepNext w:val="0"/>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3A68D41A" w14:textId="77777777" w:rsidR="00784E9D" w:rsidRPr="001141C9" w:rsidRDefault="00784E9D" w:rsidP="00A8762C">
            <w:pPr>
              <w:pStyle w:val="TAC"/>
              <w:keepNext w:val="0"/>
              <w:keepLines w:val="0"/>
              <w:widowControl w:val="0"/>
              <w:rPr>
                <w:kern w:val="2"/>
                <w:szCs w:val="22"/>
              </w:rPr>
            </w:pPr>
            <w:r w:rsidRPr="001141C9">
              <w:rPr>
                <w:rFonts w:hint="eastAsia"/>
                <w:kern w:val="2"/>
                <w:szCs w:val="22"/>
                <w:lang w:eastAsia="zh-CN"/>
              </w:rPr>
              <w:t>0</w:t>
            </w:r>
          </w:p>
        </w:tc>
      </w:tr>
      <w:tr w:rsidR="00784E9D" w:rsidRPr="001141C9" w14:paraId="5C8EA055" w14:textId="77777777" w:rsidTr="00A8762C">
        <w:trPr>
          <w:jc w:val="center"/>
        </w:trPr>
        <w:tc>
          <w:tcPr>
            <w:tcW w:w="1959" w:type="dxa"/>
            <w:tcBorders>
              <w:top w:val="nil"/>
              <w:left w:val="single" w:sz="4" w:space="0" w:color="auto"/>
              <w:bottom w:val="nil"/>
              <w:right w:val="single" w:sz="4" w:space="0" w:color="auto"/>
            </w:tcBorders>
          </w:tcPr>
          <w:p w14:paraId="589EC199"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5D75E34C"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E9DB6D9" w14:textId="77777777" w:rsidR="00784E9D" w:rsidRPr="001141C9" w:rsidRDefault="00784E9D" w:rsidP="00A8762C">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37C6D4F"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77A5EAA" w14:textId="77777777" w:rsidR="00784E9D" w:rsidRPr="001141C9" w:rsidRDefault="00784E9D" w:rsidP="00A8762C">
            <w:pPr>
              <w:pStyle w:val="TAC"/>
              <w:keepNext w:val="0"/>
              <w:keepLines w:val="0"/>
              <w:widowControl w:val="0"/>
              <w:rPr>
                <w:kern w:val="2"/>
                <w:szCs w:val="22"/>
              </w:rPr>
            </w:pPr>
          </w:p>
        </w:tc>
      </w:tr>
      <w:tr w:rsidR="00784E9D" w:rsidRPr="001141C9" w14:paraId="21EE5F0C" w14:textId="77777777" w:rsidTr="00A8762C">
        <w:trPr>
          <w:jc w:val="center"/>
        </w:trPr>
        <w:tc>
          <w:tcPr>
            <w:tcW w:w="1959" w:type="dxa"/>
            <w:tcBorders>
              <w:top w:val="nil"/>
              <w:left w:val="single" w:sz="4" w:space="0" w:color="auto"/>
              <w:bottom w:val="nil"/>
              <w:right w:val="single" w:sz="4" w:space="0" w:color="auto"/>
            </w:tcBorders>
          </w:tcPr>
          <w:p w14:paraId="66A9D164"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1BD2D47A"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22E1C6C" w14:textId="77777777" w:rsidR="00784E9D" w:rsidRPr="001141C9" w:rsidRDefault="00784E9D" w:rsidP="00A8762C">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E051561"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4120248" w14:textId="77777777" w:rsidR="00784E9D" w:rsidRPr="001141C9" w:rsidRDefault="00784E9D" w:rsidP="00A8762C">
            <w:pPr>
              <w:pStyle w:val="TAC"/>
              <w:keepNext w:val="0"/>
              <w:keepLines w:val="0"/>
              <w:widowControl w:val="0"/>
              <w:rPr>
                <w:kern w:val="2"/>
                <w:szCs w:val="22"/>
              </w:rPr>
            </w:pPr>
          </w:p>
        </w:tc>
      </w:tr>
      <w:tr w:rsidR="00784E9D" w:rsidRPr="001141C9" w14:paraId="6D16E84F" w14:textId="77777777" w:rsidTr="00A8762C">
        <w:trPr>
          <w:jc w:val="center"/>
        </w:trPr>
        <w:tc>
          <w:tcPr>
            <w:tcW w:w="1959" w:type="dxa"/>
            <w:tcBorders>
              <w:top w:val="nil"/>
              <w:left w:val="single" w:sz="4" w:space="0" w:color="auto"/>
              <w:bottom w:val="single" w:sz="4" w:space="0" w:color="auto"/>
              <w:right w:val="single" w:sz="4" w:space="0" w:color="auto"/>
            </w:tcBorders>
          </w:tcPr>
          <w:p w14:paraId="50C10F7F"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97C6790"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49DAC6B" w14:textId="77777777" w:rsidR="00784E9D" w:rsidRPr="001141C9" w:rsidRDefault="00784E9D" w:rsidP="00A8762C">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3FEC6C0C" w14:textId="77777777" w:rsidR="00784E9D" w:rsidRPr="001141C9" w:rsidRDefault="00784E9D" w:rsidP="00A8762C">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6BF9E6C4" w14:textId="77777777" w:rsidR="00784E9D" w:rsidRPr="001141C9" w:rsidRDefault="00784E9D" w:rsidP="00A8762C">
            <w:pPr>
              <w:pStyle w:val="TAC"/>
              <w:keepNext w:val="0"/>
              <w:keepLines w:val="0"/>
              <w:widowControl w:val="0"/>
              <w:rPr>
                <w:kern w:val="2"/>
                <w:szCs w:val="22"/>
              </w:rPr>
            </w:pPr>
          </w:p>
        </w:tc>
      </w:tr>
      <w:tr w:rsidR="00784E9D" w:rsidRPr="001141C9" w14:paraId="4883A70B" w14:textId="77777777" w:rsidTr="00A8762C">
        <w:trPr>
          <w:jc w:val="center"/>
        </w:trPr>
        <w:tc>
          <w:tcPr>
            <w:tcW w:w="1959" w:type="dxa"/>
            <w:tcBorders>
              <w:top w:val="single" w:sz="4" w:space="0" w:color="auto"/>
              <w:left w:val="single" w:sz="4" w:space="0" w:color="auto"/>
              <w:bottom w:val="nil"/>
              <w:right w:val="single" w:sz="4" w:space="0" w:color="auto"/>
            </w:tcBorders>
          </w:tcPr>
          <w:p w14:paraId="22DB0953" w14:textId="77777777" w:rsidR="00784E9D" w:rsidRPr="001141C9" w:rsidRDefault="00784E9D" w:rsidP="00A8762C">
            <w:pPr>
              <w:pStyle w:val="TAC"/>
              <w:keepNext w:val="0"/>
              <w:keepLines w:val="0"/>
              <w:widowControl w:val="0"/>
            </w:pPr>
            <w:r w:rsidRPr="001141C9">
              <w:t>CA_n1(2A)-n3A-n7A-n79C</w:t>
            </w:r>
          </w:p>
        </w:tc>
        <w:tc>
          <w:tcPr>
            <w:tcW w:w="2036" w:type="dxa"/>
            <w:tcBorders>
              <w:top w:val="single" w:sz="4" w:space="0" w:color="auto"/>
              <w:left w:val="single" w:sz="4" w:space="0" w:color="auto"/>
              <w:bottom w:val="nil"/>
              <w:right w:val="single" w:sz="4" w:space="0" w:color="auto"/>
            </w:tcBorders>
          </w:tcPr>
          <w:p w14:paraId="48017AE9" w14:textId="77777777" w:rsidR="00784E9D" w:rsidRPr="001141C9" w:rsidRDefault="00784E9D" w:rsidP="00A8762C">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7BD51A9A" w14:textId="77777777" w:rsidR="00784E9D" w:rsidRPr="001141C9" w:rsidRDefault="00784E9D" w:rsidP="00A8762C">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96A7D9B" w14:textId="77777777" w:rsidR="00784E9D" w:rsidRPr="001141C9" w:rsidRDefault="00784E9D" w:rsidP="00A8762C">
            <w:pPr>
              <w:pStyle w:val="TAC"/>
              <w:keepNext w:val="0"/>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4561804B" w14:textId="77777777" w:rsidR="00784E9D" w:rsidRPr="001141C9" w:rsidRDefault="00784E9D" w:rsidP="00A8762C">
            <w:pPr>
              <w:pStyle w:val="TAC"/>
              <w:keepNext w:val="0"/>
              <w:keepLines w:val="0"/>
              <w:widowControl w:val="0"/>
              <w:rPr>
                <w:kern w:val="2"/>
                <w:szCs w:val="22"/>
              </w:rPr>
            </w:pPr>
            <w:r w:rsidRPr="001141C9">
              <w:rPr>
                <w:rFonts w:hint="eastAsia"/>
                <w:kern w:val="2"/>
                <w:szCs w:val="22"/>
                <w:lang w:eastAsia="zh-CN"/>
              </w:rPr>
              <w:t>0</w:t>
            </w:r>
          </w:p>
        </w:tc>
      </w:tr>
      <w:tr w:rsidR="00784E9D" w:rsidRPr="001141C9" w14:paraId="20B92AB3" w14:textId="77777777" w:rsidTr="00A8762C">
        <w:trPr>
          <w:jc w:val="center"/>
        </w:trPr>
        <w:tc>
          <w:tcPr>
            <w:tcW w:w="1959" w:type="dxa"/>
            <w:tcBorders>
              <w:top w:val="nil"/>
              <w:left w:val="single" w:sz="4" w:space="0" w:color="auto"/>
              <w:bottom w:val="nil"/>
              <w:right w:val="single" w:sz="4" w:space="0" w:color="auto"/>
            </w:tcBorders>
          </w:tcPr>
          <w:p w14:paraId="7DAC3D1D"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53B185DC"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C691A5E" w14:textId="77777777" w:rsidR="00784E9D" w:rsidRPr="001141C9" w:rsidRDefault="00784E9D" w:rsidP="00A8762C">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72572FF"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2B97B3B" w14:textId="77777777" w:rsidR="00784E9D" w:rsidRPr="001141C9" w:rsidRDefault="00784E9D" w:rsidP="00A8762C">
            <w:pPr>
              <w:pStyle w:val="TAC"/>
              <w:keepNext w:val="0"/>
              <w:keepLines w:val="0"/>
              <w:widowControl w:val="0"/>
              <w:rPr>
                <w:kern w:val="2"/>
                <w:szCs w:val="22"/>
              </w:rPr>
            </w:pPr>
          </w:p>
        </w:tc>
      </w:tr>
      <w:tr w:rsidR="00784E9D" w:rsidRPr="001141C9" w14:paraId="7BBE3720" w14:textId="77777777" w:rsidTr="00A8762C">
        <w:trPr>
          <w:jc w:val="center"/>
        </w:trPr>
        <w:tc>
          <w:tcPr>
            <w:tcW w:w="1959" w:type="dxa"/>
            <w:tcBorders>
              <w:top w:val="nil"/>
              <w:left w:val="single" w:sz="4" w:space="0" w:color="auto"/>
              <w:bottom w:val="nil"/>
              <w:right w:val="single" w:sz="4" w:space="0" w:color="auto"/>
            </w:tcBorders>
          </w:tcPr>
          <w:p w14:paraId="7AA7EB92"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17052904"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C03445D" w14:textId="77777777" w:rsidR="00784E9D" w:rsidRPr="001141C9" w:rsidRDefault="00784E9D" w:rsidP="00A8762C">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4626951"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E6F37D8" w14:textId="77777777" w:rsidR="00784E9D" w:rsidRPr="001141C9" w:rsidRDefault="00784E9D" w:rsidP="00A8762C">
            <w:pPr>
              <w:pStyle w:val="TAC"/>
              <w:keepNext w:val="0"/>
              <w:keepLines w:val="0"/>
              <w:widowControl w:val="0"/>
              <w:rPr>
                <w:kern w:val="2"/>
                <w:szCs w:val="22"/>
              </w:rPr>
            </w:pPr>
          </w:p>
        </w:tc>
      </w:tr>
      <w:tr w:rsidR="00784E9D" w:rsidRPr="001141C9" w14:paraId="72E73A13" w14:textId="77777777" w:rsidTr="00A8762C">
        <w:trPr>
          <w:jc w:val="center"/>
        </w:trPr>
        <w:tc>
          <w:tcPr>
            <w:tcW w:w="1959" w:type="dxa"/>
            <w:tcBorders>
              <w:top w:val="nil"/>
              <w:left w:val="single" w:sz="4" w:space="0" w:color="auto"/>
              <w:bottom w:val="single" w:sz="4" w:space="0" w:color="auto"/>
              <w:right w:val="single" w:sz="4" w:space="0" w:color="auto"/>
            </w:tcBorders>
          </w:tcPr>
          <w:p w14:paraId="4B55C8C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5044167"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F4DCE5A" w14:textId="77777777" w:rsidR="00784E9D" w:rsidRPr="001141C9" w:rsidRDefault="00784E9D" w:rsidP="00A8762C">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6F24CE7" w14:textId="77777777" w:rsidR="00784E9D" w:rsidRPr="001141C9" w:rsidRDefault="00784E9D" w:rsidP="00A8762C">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787D1DA5" w14:textId="77777777" w:rsidR="00784E9D" w:rsidRPr="001141C9" w:rsidRDefault="00784E9D" w:rsidP="00A8762C">
            <w:pPr>
              <w:pStyle w:val="TAC"/>
              <w:keepNext w:val="0"/>
              <w:keepLines w:val="0"/>
              <w:widowControl w:val="0"/>
              <w:rPr>
                <w:kern w:val="2"/>
                <w:szCs w:val="22"/>
              </w:rPr>
            </w:pPr>
          </w:p>
        </w:tc>
      </w:tr>
      <w:tr w:rsidR="00784E9D" w:rsidRPr="001141C9" w14:paraId="705B0521" w14:textId="77777777" w:rsidTr="00A8762C">
        <w:trPr>
          <w:jc w:val="center"/>
        </w:trPr>
        <w:tc>
          <w:tcPr>
            <w:tcW w:w="1959" w:type="dxa"/>
            <w:tcBorders>
              <w:top w:val="single" w:sz="4" w:space="0" w:color="auto"/>
              <w:left w:val="single" w:sz="4" w:space="0" w:color="auto"/>
              <w:bottom w:val="nil"/>
              <w:right w:val="single" w:sz="4" w:space="0" w:color="auto"/>
            </w:tcBorders>
          </w:tcPr>
          <w:p w14:paraId="2BABE3EA" w14:textId="77777777" w:rsidR="00784E9D" w:rsidRPr="001141C9" w:rsidRDefault="00784E9D" w:rsidP="00A8762C">
            <w:pPr>
              <w:pStyle w:val="TAC"/>
              <w:keepNext w:val="0"/>
              <w:keepLines w:val="0"/>
              <w:widowControl w:val="0"/>
            </w:pPr>
            <w:r w:rsidRPr="001141C9">
              <w:t>CA_n1A-n3B-n7A-n79A</w:t>
            </w:r>
          </w:p>
        </w:tc>
        <w:tc>
          <w:tcPr>
            <w:tcW w:w="2036" w:type="dxa"/>
            <w:tcBorders>
              <w:top w:val="single" w:sz="4" w:space="0" w:color="auto"/>
              <w:left w:val="single" w:sz="4" w:space="0" w:color="auto"/>
              <w:bottom w:val="nil"/>
              <w:right w:val="single" w:sz="4" w:space="0" w:color="auto"/>
            </w:tcBorders>
          </w:tcPr>
          <w:p w14:paraId="7C5348F8" w14:textId="77777777" w:rsidR="00784E9D" w:rsidRPr="001141C9" w:rsidRDefault="00784E9D" w:rsidP="00A8762C">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22233E71" w14:textId="77777777" w:rsidR="00784E9D" w:rsidRPr="001141C9" w:rsidRDefault="00784E9D" w:rsidP="00A8762C">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D1F41B4"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73286942" w14:textId="77777777" w:rsidR="00784E9D" w:rsidRPr="001141C9" w:rsidRDefault="00784E9D" w:rsidP="00A8762C">
            <w:pPr>
              <w:pStyle w:val="TAC"/>
              <w:keepNext w:val="0"/>
              <w:keepLines w:val="0"/>
              <w:widowControl w:val="0"/>
              <w:rPr>
                <w:kern w:val="2"/>
                <w:szCs w:val="22"/>
              </w:rPr>
            </w:pPr>
            <w:r w:rsidRPr="001141C9">
              <w:rPr>
                <w:rFonts w:hint="eastAsia"/>
                <w:kern w:val="2"/>
                <w:szCs w:val="22"/>
                <w:lang w:eastAsia="zh-CN"/>
              </w:rPr>
              <w:t>0</w:t>
            </w:r>
          </w:p>
        </w:tc>
      </w:tr>
      <w:tr w:rsidR="00784E9D" w:rsidRPr="001141C9" w14:paraId="65052FE0" w14:textId="77777777" w:rsidTr="00A8762C">
        <w:trPr>
          <w:jc w:val="center"/>
        </w:trPr>
        <w:tc>
          <w:tcPr>
            <w:tcW w:w="1959" w:type="dxa"/>
            <w:tcBorders>
              <w:top w:val="nil"/>
              <w:left w:val="single" w:sz="4" w:space="0" w:color="auto"/>
              <w:bottom w:val="nil"/>
              <w:right w:val="single" w:sz="4" w:space="0" w:color="auto"/>
            </w:tcBorders>
          </w:tcPr>
          <w:p w14:paraId="6EE0C270"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3F9041D7"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C3AB863" w14:textId="77777777" w:rsidR="00784E9D" w:rsidRPr="001141C9" w:rsidRDefault="00784E9D" w:rsidP="00A8762C">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3C07B4B" w14:textId="77777777" w:rsidR="00784E9D" w:rsidRPr="001141C9" w:rsidRDefault="00784E9D" w:rsidP="00A8762C">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5A46B11B" w14:textId="77777777" w:rsidR="00784E9D" w:rsidRPr="001141C9" w:rsidRDefault="00784E9D" w:rsidP="00A8762C">
            <w:pPr>
              <w:pStyle w:val="TAC"/>
              <w:keepNext w:val="0"/>
              <w:keepLines w:val="0"/>
              <w:widowControl w:val="0"/>
              <w:rPr>
                <w:kern w:val="2"/>
                <w:szCs w:val="22"/>
              </w:rPr>
            </w:pPr>
          </w:p>
        </w:tc>
      </w:tr>
      <w:tr w:rsidR="00784E9D" w:rsidRPr="001141C9" w14:paraId="10BFD490" w14:textId="77777777" w:rsidTr="00A8762C">
        <w:trPr>
          <w:jc w:val="center"/>
        </w:trPr>
        <w:tc>
          <w:tcPr>
            <w:tcW w:w="1959" w:type="dxa"/>
            <w:tcBorders>
              <w:top w:val="nil"/>
              <w:left w:val="single" w:sz="4" w:space="0" w:color="auto"/>
              <w:bottom w:val="nil"/>
              <w:right w:val="single" w:sz="4" w:space="0" w:color="auto"/>
            </w:tcBorders>
          </w:tcPr>
          <w:p w14:paraId="130A80C4"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14FA9142"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BA35156" w14:textId="77777777" w:rsidR="00784E9D" w:rsidRPr="001141C9" w:rsidRDefault="00784E9D" w:rsidP="00A8762C">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3745191"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06A154C" w14:textId="77777777" w:rsidR="00784E9D" w:rsidRPr="001141C9" w:rsidRDefault="00784E9D" w:rsidP="00A8762C">
            <w:pPr>
              <w:pStyle w:val="TAC"/>
              <w:keepNext w:val="0"/>
              <w:keepLines w:val="0"/>
              <w:widowControl w:val="0"/>
              <w:rPr>
                <w:kern w:val="2"/>
                <w:szCs w:val="22"/>
              </w:rPr>
            </w:pPr>
          </w:p>
        </w:tc>
      </w:tr>
      <w:tr w:rsidR="00784E9D" w:rsidRPr="001141C9" w14:paraId="72591D16" w14:textId="77777777" w:rsidTr="00A8762C">
        <w:trPr>
          <w:jc w:val="center"/>
        </w:trPr>
        <w:tc>
          <w:tcPr>
            <w:tcW w:w="1959" w:type="dxa"/>
            <w:tcBorders>
              <w:top w:val="nil"/>
              <w:left w:val="single" w:sz="4" w:space="0" w:color="auto"/>
              <w:bottom w:val="single" w:sz="4" w:space="0" w:color="auto"/>
              <w:right w:val="single" w:sz="4" w:space="0" w:color="auto"/>
            </w:tcBorders>
          </w:tcPr>
          <w:p w14:paraId="2A4A448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E338299"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9261115" w14:textId="77777777" w:rsidR="00784E9D" w:rsidRPr="001141C9" w:rsidRDefault="00784E9D" w:rsidP="00A8762C">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46A22E0" w14:textId="77777777" w:rsidR="00784E9D" w:rsidRPr="001141C9" w:rsidRDefault="00784E9D" w:rsidP="00A8762C">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56C8D9D1" w14:textId="77777777" w:rsidR="00784E9D" w:rsidRPr="001141C9" w:rsidRDefault="00784E9D" w:rsidP="00A8762C">
            <w:pPr>
              <w:pStyle w:val="TAC"/>
              <w:keepNext w:val="0"/>
              <w:keepLines w:val="0"/>
              <w:widowControl w:val="0"/>
              <w:rPr>
                <w:kern w:val="2"/>
                <w:szCs w:val="22"/>
              </w:rPr>
            </w:pPr>
          </w:p>
        </w:tc>
      </w:tr>
      <w:tr w:rsidR="00784E9D" w:rsidRPr="001141C9" w14:paraId="799B15C5" w14:textId="77777777" w:rsidTr="00A8762C">
        <w:trPr>
          <w:jc w:val="center"/>
        </w:trPr>
        <w:tc>
          <w:tcPr>
            <w:tcW w:w="1959" w:type="dxa"/>
            <w:tcBorders>
              <w:top w:val="single" w:sz="4" w:space="0" w:color="auto"/>
              <w:left w:val="single" w:sz="4" w:space="0" w:color="auto"/>
              <w:bottom w:val="nil"/>
              <w:right w:val="single" w:sz="4" w:space="0" w:color="auto"/>
            </w:tcBorders>
          </w:tcPr>
          <w:p w14:paraId="5FBDBFFD" w14:textId="77777777" w:rsidR="00784E9D" w:rsidRPr="001141C9" w:rsidRDefault="00784E9D" w:rsidP="00A8762C">
            <w:pPr>
              <w:pStyle w:val="TAC"/>
              <w:keepNext w:val="0"/>
              <w:keepLines w:val="0"/>
              <w:widowControl w:val="0"/>
            </w:pPr>
            <w:r w:rsidRPr="001141C9">
              <w:t>CA_n1A-n3B-n7A-n79C</w:t>
            </w:r>
          </w:p>
        </w:tc>
        <w:tc>
          <w:tcPr>
            <w:tcW w:w="2036" w:type="dxa"/>
            <w:tcBorders>
              <w:top w:val="single" w:sz="4" w:space="0" w:color="auto"/>
              <w:left w:val="single" w:sz="4" w:space="0" w:color="auto"/>
              <w:bottom w:val="nil"/>
              <w:right w:val="single" w:sz="4" w:space="0" w:color="auto"/>
            </w:tcBorders>
          </w:tcPr>
          <w:p w14:paraId="0D7B3570" w14:textId="77777777" w:rsidR="00784E9D" w:rsidRPr="001141C9" w:rsidRDefault="00784E9D" w:rsidP="00A8762C">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4ABDCC13" w14:textId="77777777" w:rsidR="00784E9D" w:rsidRPr="001141C9" w:rsidRDefault="00784E9D" w:rsidP="00A8762C">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E4ACC31"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46886518" w14:textId="77777777" w:rsidR="00784E9D" w:rsidRPr="001141C9" w:rsidRDefault="00784E9D" w:rsidP="00A8762C">
            <w:pPr>
              <w:pStyle w:val="TAC"/>
              <w:keepNext w:val="0"/>
              <w:keepLines w:val="0"/>
              <w:widowControl w:val="0"/>
              <w:rPr>
                <w:kern w:val="2"/>
                <w:szCs w:val="22"/>
              </w:rPr>
            </w:pPr>
            <w:r w:rsidRPr="001141C9">
              <w:rPr>
                <w:rFonts w:hint="eastAsia"/>
                <w:kern w:val="2"/>
                <w:szCs w:val="22"/>
                <w:lang w:eastAsia="zh-CN"/>
              </w:rPr>
              <w:t>0</w:t>
            </w:r>
          </w:p>
        </w:tc>
      </w:tr>
      <w:tr w:rsidR="00784E9D" w:rsidRPr="001141C9" w14:paraId="1C804388" w14:textId="77777777" w:rsidTr="00A8762C">
        <w:trPr>
          <w:jc w:val="center"/>
        </w:trPr>
        <w:tc>
          <w:tcPr>
            <w:tcW w:w="1959" w:type="dxa"/>
            <w:tcBorders>
              <w:top w:val="nil"/>
              <w:left w:val="single" w:sz="4" w:space="0" w:color="auto"/>
              <w:bottom w:val="nil"/>
              <w:right w:val="single" w:sz="4" w:space="0" w:color="auto"/>
            </w:tcBorders>
          </w:tcPr>
          <w:p w14:paraId="4D9F0E6B"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9F8EF6B"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E05BFD4" w14:textId="77777777" w:rsidR="00784E9D" w:rsidRPr="001141C9" w:rsidRDefault="00784E9D" w:rsidP="00A8762C">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D9CE755" w14:textId="77777777" w:rsidR="00784E9D" w:rsidRPr="001141C9" w:rsidRDefault="00784E9D" w:rsidP="00A8762C">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57636E03" w14:textId="77777777" w:rsidR="00784E9D" w:rsidRPr="001141C9" w:rsidRDefault="00784E9D" w:rsidP="00A8762C">
            <w:pPr>
              <w:pStyle w:val="TAC"/>
              <w:keepNext w:val="0"/>
              <w:keepLines w:val="0"/>
              <w:widowControl w:val="0"/>
              <w:rPr>
                <w:kern w:val="2"/>
                <w:szCs w:val="22"/>
              </w:rPr>
            </w:pPr>
          </w:p>
        </w:tc>
      </w:tr>
      <w:tr w:rsidR="00784E9D" w:rsidRPr="001141C9" w14:paraId="6299ACD1" w14:textId="77777777" w:rsidTr="00A8762C">
        <w:trPr>
          <w:jc w:val="center"/>
        </w:trPr>
        <w:tc>
          <w:tcPr>
            <w:tcW w:w="1959" w:type="dxa"/>
            <w:tcBorders>
              <w:top w:val="nil"/>
              <w:left w:val="single" w:sz="4" w:space="0" w:color="auto"/>
              <w:bottom w:val="nil"/>
              <w:right w:val="single" w:sz="4" w:space="0" w:color="auto"/>
            </w:tcBorders>
          </w:tcPr>
          <w:p w14:paraId="7FAB7518"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FB81EDD"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584FBF3" w14:textId="77777777" w:rsidR="00784E9D" w:rsidRPr="001141C9" w:rsidRDefault="00784E9D" w:rsidP="00A8762C">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9C24FE6"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E80145B" w14:textId="77777777" w:rsidR="00784E9D" w:rsidRPr="001141C9" w:rsidRDefault="00784E9D" w:rsidP="00A8762C">
            <w:pPr>
              <w:pStyle w:val="TAC"/>
              <w:keepNext w:val="0"/>
              <w:keepLines w:val="0"/>
              <w:widowControl w:val="0"/>
              <w:rPr>
                <w:kern w:val="2"/>
                <w:szCs w:val="22"/>
              </w:rPr>
            </w:pPr>
          </w:p>
        </w:tc>
      </w:tr>
      <w:tr w:rsidR="00784E9D" w:rsidRPr="001141C9" w14:paraId="5F56954F" w14:textId="77777777" w:rsidTr="00A8762C">
        <w:trPr>
          <w:jc w:val="center"/>
        </w:trPr>
        <w:tc>
          <w:tcPr>
            <w:tcW w:w="1959" w:type="dxa"/>
            <w:tcBorders>
              <w:top w:val="nil"/>
              <w:left w:val="single" w:sz="4" w:space="0" w:color="auto"/>
              <w:bottom w:val="single" w:sz="4" w:space="0" w:color="auto"/>
              <w:right w:val="single" w:sz="4" w:space="0" w:color="auto"/>
            </w:tcBorders>
          </w:tcPr>
          <w:p w14:paraId="3C87ABE3"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BD9F4C3"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38FB9C1" w14:textId="77777777" w:rsidR="00784E9D" w:rsidRPr="001141C9" w:rsidRDefault="00784E9D" w:rsidP="00A8762C">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2BD5DD95" w14:textId="77777777" w:rsidR="00784E9D" w:rsidRPr="001141C9" w:rsidRDefault="00784E9D" w:rsidP="00A8762C">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46A26702" w14:textId="77777777" w:rsidR="00784E9D" w:rsidRPr="001141C9" w:rsidRDefault="00784E9D" w:rsidP="00A8762C">
            <w:pPr>
              <w:pStyle w:val="TAC"/>
              <w:keepNext w:val="0"/>
              <w:keepLines w:val="0"/>
              <w:widowControl w:val="0"/>
              <w:rPr>
                <w:kern w:val="2"/>
                <w:szCs w:val="22"/>
              </w:rPr>
            </w:pPr>
          </w:p>
        </w:tc>
      </w:tr>
      <w:tr w:rsidR="00784E9D" w:rsidRPr="001141C9" w14:paraId="07EF9722" w14:textId="77777777" w:rsidTr="00A8762C">
        <w:trPr>
          <w:jc w:val="center"/>
        </w:trPr>
        <w:tc>
          <w:tcPr>
            <w:tcW w:w="1959" w:type="dxa"/>
            <w:tcBorders>
              <w:top w:val="single" w:sz="4" w:space="0" w:color="auto"/>
              <w:left w:val="single" w:sz="4" w:space="0" w:color="auto"/>
              <w:bottom w:val="nil"/>
              <w:right w:val="single" w:sz="4" w:space="0" w:color="auto"/>
            </w:tcBorders>
          </w:tcPr>
          <w:p w14:paraId="17AAF2E2" w14:textId="77777777" w:rsidR="00784E9D" w:rsidRPr="001141C9" w:rsidRDefault="00784E9D" w:rsidP="00A8762C">
            <w:pPr>
              <w:pStyle w:val="TAC"/>
              <w:keepLines w:val="0"/>
              <w:widowControl w:val="0"/>
            </w:pPr>
            <w:r w:rsidRPr="001141C9">
              <w:t>CA_n1(2A)-n3B-n7A-n79A</w:t>
            </w:r>
          </w:p>
        </w:tc>
        <w:tc>
          <w:tcPr>
            <w:tcW w:w="2036" w:type="dxa"/>
            <w:tcBorders>
              <w:top w:val="single" w:sz="4" w:space="0" w:color="auto"/>
              <w:left w:val="single" w:sz="4" w:space="0" w:color="auto"/>
              <w:bottom w:val="nil"/>
              <w:right w:val="single" w:sz="4" w:space="0" w:color="auto"/>
            </w:tcBorders>
          </w:tcPr>
          <w:p w14:paraId="14349342" w14:textId="77777777" w:rsidR="00784E9D" w:rsidRPr="001141C9" w:rsidRDefault="00784E9D" w:rsidP="00A8762C">
            <w:pPr>
              <w:pStyle w:val="TAC"/>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40020592" w14:textId="77777777" w:rsidR="00784E9D" w:rsidRPr="001141C9" w:rsidRDefault="00784E9D" w:rsidP="00A8762C">
            <w:pPr>
              <w:pStyle w:val="TAC"/>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89C8D87" w14:textId="77777777" w:rsidR="00784E9D" w:rsidRPr="001141C9" w:rsidRDefault="00784E9D" w:rsidP="00A8762C">
            <w:pPr>
              <w:pStyle w:val="TAC"/>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18EE4591" w14:textId="77777777" w:rsidR="00784E9D" w:rsidRPr="001141C9" w:rsidRDefault="00784E9D" w:rsidP="00A8762C">
            <w:pPr>
              <w:pStyle w:val="TAC"/>
              <w:keepLines w:val="0"/>
              <w:widowControl w:val="0"/>
              <w:rPr>
                <w:kern w:val="2"/>
                <w:szCs w:val="22"/>
              </w:rPr>
            </w:pPr>
            <w:r w:rsidRPr="001141C9">
              <w:rPr>
                <w:rFonts w:hint="eastAsia"/>
                <w:kern w:val="2"/>
                <w:szCs w:val="22"/>
                <w:lang w:eastAsia="zh-CN"/>
              </w:rPr>
              <w:t>0</w:t>
            </w:r>
          </w:p>
        </w:tc>
      </w:tr>
      <w:tr w:rsidR="00784E9D" w:rsidRPr="001141C9" w14:paraId="06B9547C" w14:textId="77777777" w:rsidTr="00A8762C">
        <w:trPr>
          <w:jc w:val="center"/>
        </w:trPr>
        <w:tc>
          <w:tcPr>
            <w:tcW w:w="1959" w:type="dxa"/>
            <w:tcBorders>
              <w:top w:val="nil"/>
              <w:left w:val="single" w:sz="4" w:space="0" w:color="auto"/>
              <w:bottom w:val="nil"/>
              <w:right w:val="single" w:sz="4" w:space="0" w:color="auto"/>
            </w:tcBorders>
          </w:tcPr>
          <w:p w14:paraId="0D85A375" w14:textId="77777777" w:rsidR="00784E9D" w:rsidRPr="001141C9" w:rsidRDefault="00784E9D" w:rsidP="00A8762C">
            <w:pPr>
              <w:pStyle w:val="TAC"/>
              <w:keepLines w:val="0"/>
              <w:widowControl w:val="0"/>
            </w:pPr>
          </w:p>
        </w:tc>
        <w:tc>
          <w:tcPr>
            <w:tcW w:w="2036" w:type="dxa"/>
            <w:tcBorders>
              <w:top w:val="nil"/>
              <w:left w:val="single" w:sz="4" w:space="0" w:color="auto"/>
              <w:bottom w:val="nil"/>
              <w:right w:val="single" w:sz="4" w:space="0" w:color="auto"/>
            </w:tcBorders>
          </w:tcPr>
          <w:p w14:paraId="5ADC8A81" w14:textId="77777777" w:rsidR="00784E9D" w:rsidRPr="001141C9" w:rsidRDefault="00784E9D" w:rsidP="00A8762C">
            <w:pPr>
              <w:pStyle w:val="TAC"/>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9BA703F" w14:textId="77777777" w:rsidR="00784E9D" w:rsidRPr="001141C9" w:rsidRDefault="00784E9D" w:rsidP="00A8762C">
            <w:pPr>
              <w:pStyle w:val="TAC"/>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071049D" w14:textId="77777777" w:rsidR="00784E9D" w:rsidRPr="001141C9" w:rsidRDefault="00784E9D" w:rsidP="00A8762C">
            <w:pPr>
              <w:pStyle w:val="TAC"/>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6ACAF22B" w14:textId="77777777" w:rsidR="00784E9D" w:rsidRPr="001141C9" w:rsidRDefault="00784E9D" w:rsidP="00A8762C">
            <w:pPr>
              <w:pStyle w:val="TAC"/>
              <w:keepLines w:val="0"/>
              <w:widowControl w:val="0"/>
              <w:rPr>
                <w:kern w:val="2"/>
                <w:szCs w:val="22"/>
              </w:rPr>
            </w:pPr>
          </w:p>
        </w:tc>
      </w:tr>
      <w:tr w:rsidR="00784E9D" w:rsidRPr="001141C9" w14:paraId="719C239E" w14:textId="77777777" w:rsidTr="00A8762C">
        <w:trPr>
          <w:jc w:val="center"/>
        </w:trPr>
        <w:tc>
          <w:tcPr>
            <w:tcW w:w="1959" w:type="dxa"/>
            <w:tcBorders>
              <w:top w:val="nil"/>
              <w:left w:val="single" w:sz="4" w:space="0" w:color="auto"/>
              <w:bottom w:val="nil"/>
              <w:right w:val="single" w:sz="4" w:space="0" w:color="auto"/>
            </w:tcBorders>
          </w:tcPr>
          <w:p w14:paraId="0EEACC14"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0A3C320"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58194BF" w14:textId="77777777" w:rsidR="00784E9D" w:rsidRPr="001141C9" w:rsidRDefault="00784E9D" w:rsidP="00A8762C">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7340900"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24A25E3" w14:textId="77777777" w:rsidR="00784E9D" w:rsidRPr="001141C9" w:rsidRDefault="00784E9D" w:rsidP="00A8762C">
            <w:pPr>
              <w:pStyle w:val="TAC"/>
              <w:keepNext w:val="0"/>
              <w:keepLines w:val="0"/>
              <w:widowControl w:val="0"/>
              <w:rPr>
                <w:kern w:val="2"/>
                <w:szCs w:val="22"/>
              </w:rPr>
            </w:pPr>
          </w:p>
        </w:tc>
      </w:tr>
      <w:tr w:rsidR="00784E9D" w:rsidRPr="001141C9" w14:paraId="46ACD319" w14:textId="77777777" w:rsidTr="00A8762C">
        <w:trPr>
          <w:jc w:val="center"/>
        </w:trPr>
        <w:tc>
          <w:tcPr>
            <w:tcW w:w="1959" w:type="dxa"/>
            <w:tcBorders>
              <w:top w:val="nil"/>
              <w:left w:val="single" w:sz="4" w:space="0" w:color="auto"/>
              <w:bottom w:val="single" w:sz="4" w:space="0" w:color="auto"/>
              <w:right w:val="single" w:sz="4" w:space="0" w:color="auto"/>
            </w:tcBorders>
          </w:tcPr>
          <w:p w14:paraId="0E0F6069"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EF257DC"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2218A35" w14:textId="77777777" w:rsidR="00784E9D" w:rsidRPr="001141C9" w:rsidRDefault="00784E9D" w:rsidP="00A8762C">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4BBFF3B0" w14:textId="77777777" w:rsidR="00784E9D" w:rsidRPr="001141C9" w:rsidRDefault="00784E9D" w:rsidP="00A8762C">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1DF47803" w14:textId="77777777" w:rsidR="00784E9D" w:rsidRPr="001141C9" w:rsidRDefault="00784E9D" w:rsidP="00A8762C">
            <w:pPr>
              <w:pStyle w:val="TAC"/>
              <w:keepNext w:val="0"/>
              <w:keepLines w:val="0"/>
              <w:widowControl w:val="0"/>
              <w:rPr>
                <w:kern w:val="2"/>
                <w:szCs w:val="22"/>
              </w:rPr>
            </w:pPr>
          </w:p>
        </w:tc>
      </w:tr>
      <w:tr w:rsidR="00784E9D" w:rsidRPr="001141C9" w14:paraId="3A5E6EEE" w14:textId="77777777" w:rsidTr="00A8762C">
        <w:trPr>
          <w:jc w:val="center"/>
        </w:trPr>
        <w:tc>
          <w:tcPr>
            <w:tcW w:w="1959" w:type="dxa"/>
            <w:tcBorders>
              <w:top w:val="single" w:sz="4" w:space="0" w:color="auto"/>
              <w:left w:val="single" w:sz="4" w:space="0" w:color="auto"/>
              <w:bottom w:val="nil"/>
              <w:right w:val="single" w:sz="4" w:space="0" w:color="auto"/>
            </w:tcBorders>
          </w:tcPr>
          <w:p w14:paraId="6F2B2EE9" w14:textId="77777777" w:rsidR="00784E9D" w:rsidRPr="001141C9" w:rsidRDefault="00784E9D" w:rsidP="00A8762C">
            <w:pPr>
              <w:pStyle w:val="TAC"/>
              <w:keepNext w:val="0"/>
              <w:keepLines w:val="0"/>
              <w:widowControl w:val="0"/>
            </w:pPr>
            <w:r w:rsidRPr="001141C9">
              <w:t>CA_n1(2A)-n3B-n7A-n79C</w:t>
            </w:r>
          </w:p>
        </w:tc>
        <w:tc>
          <w:tcPr>
            <w:tcW w:w="2036" w:type="dxa"/>
            <w:tcBorders>
              <w:top w:val="single" w:sz="4" w:space="0" w:color="auto"/>
              <w:left w:val="single" w:sz="4" w:space="0" w:color="auto"/>
              <w:bottom w:val="nil"/>
              <w:right w:val="single" w:sz="4" w:space="0" w:color="auto"/>
            </w:tcBorders>
          </w:tcPr>
          <w:p w14:paraId="66B38FC3" w14:textId="77777777" w:rsidR="00784E9D" w:rsidRPr="001141C9" w:rsidRDefault="00784E9D" w:rsidP="00A8762C">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119F1411" w14:textId="77777777" w:rsidR="00784E9D" w:rsidRPr="001141C9" w:rsidRDefault="00784E9D" w:rsidP="00A8762C">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ED19D0E" w14:textId="77777777" w:rsidR="00784E9D" w:rsidRPr="001141C9" w:rsidRDefault="00784E9D" w:rsidP="00A8762C">
            <w:pPr>
              <w:pStyle w:val="TAC"/>
              <w:keepNext w:val="0"/>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6A82E37F" w14:textId="77777777" w:rsidR="00784E9D" w:rsidRPr="001141C9" w:rsidRDefault="00784E9D" w:rsidP="00A8762C">
            <w:pPr>
              <w:pStyle w:val="TAC"/>
              <w:keepNext w:val="0"/>
              <w:keepLines w:val="0"/>
              <w:widowControl w:val="0"/>
              <w:rPr>
                <w:kern w:val="2"/>
                <w:szCs w:val="22"/>
              </w:rPr>
            </w:pPr>
            <w:r w:rsidRPr="001141C9">
              <w:rPr>
                <w:rFonts w:hint="eastAsia"/>
                <w:kern w:val="2"/>
                <w:szCs w:val="22"/>
                <w:lang w:eastAsia="zh-CN"/>
              </w:rPr>
              <w:t>0</w:t>
            </w:r>
          </w:p>
        </w:tc>
      </w:tr>
      <w:tr w:rsidR="00784E9D" w:rsidRPr="001141C9" w14:paraId="57F6C5EA" w14:textId="77777777" w:rsidTr="00A8762C">
        <w:trPr>
          <w:jc w:val="center"/>
        </w:trPr>
        <w:tc>
          <w:tcPr>
            <w:tcW w:w="1959" w:type="dxa"/>
            <w:tcBorders>
              <w:top w:val="nil"/>
              <w:left w:val="single" w:sz="4" w:space="0" w:color="auto"/>
              <w:bottom w:val="nil"/>
              <w:right w:val="single" w:sz="4" w:space="0" w:color="auto"/>
            </w:tcBorders>
          </w:tcPr>
          <w:p w14:paraId="53D27A99"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CB62D20"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3EE13E6" w14:textId="77777777" w:rsidR="00784E9D" w:rsidRPr="001141C9" w:rsidRDefault="00784E9D" w:rsidP="00A8762C">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F7E07EA" w14:textId="77777777" w:rsidR="00784E9D" w:rsidRPr="001141C9" w:rsidRDefault="00784E9D" w:rsidP="00A8762C">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0102800B" w14:textId="77777777" w:rsidR="00784E9D" w:rsidRPr="001141C9" w:rsidRDefault="00784E9D" w:rsidP="00A8762C">
            <w:pPr>
              <w:pStyle w:val="TAC"/>
              <w:keepNext w:val="0"/>
              <w:keepLines w:val="0"/>
              <w:widowControl w:val="0"/>
              <w:rPr>
                <w:kern w:val="2"/>
                <w:szCs w:val="22"/>
              </w:rPr>
            </w:pPr>
          </w:p>
        </w:tc>
      </w:tr>
      <w:tr w:rsidR="00784E9D" w:rsidRPr="001141C9" w14:paraId="35794414" w14:textId="77777777" w:rsidTr="00A8762C">
        <w:trPr>
          <w:jc w:val="center"/>
        </w:trPr>
        <w:tc>
          <w:tcPr>
            <w:tcW w:w="1959" w:type="dxa"/>
            <w:tcBorders>
              <w:top w:val="nil"/>
              <w:left w:val="single" w:sz="4" w:space="0" w:color="auto"/>
              <w:bottom w:val="nil"/>
              <w:right w:val="single" w:sz="4" w:space="0" w:color="auto"/>
            </w:tcBorders>
          </w:tcPr>
          <w:p w14:paraId="31138A63"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55B0B7E1"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78B0A40" w14:textId="77777777" w:rsidR="00784E9D" w:rsidRPr="001141C9" w:rsidRDefault="00784E9D" w:rsidP="00A8762C">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C153F73"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62FDE8B" w14:textId="77777777" w:rsidR="00784E9D" w:rsidRPr="001141C9" w:rsidRDefault="00784E9D" w:rsidP="00A8762C">
            <w:pPr>
              <w:pStyle w:val="TAC"/>
              <w:keepNext w:val="0"/>
              <w:keepLines w:val="0"/>
              <w:widowControl w:val="0"/>
              <w:rPr>
                <w:kern w:val="2"/>
                <w:szCs w:val="22"/>
              </w:rPr>
            </w:pPr>
          </w:p>
        </w:tc>
      </w:tr>
      <w:tr w:rsidR="00784E9D" w:rsidRPr="001141C9" w14:paraId="7D494320" w14:textId="77777777" w:rsidTr="00A8762C">
        <w:trPr>
          <w:jc w:val="center"/>
        </w:trPr>
        <w:tc>
          <w:tcPr>
            <w:tcW w:w="1959" w:type="dxa"/>
            <w:tcBorders>
              <w:top w:val="nil"/>
              <w:left w:val="single" w:sz="4" w:space="0" w:color="auto"/>
              <w:bottom w:val="single" w:sz="4" w:space="0" w:color="auto"/>
              <w:right w:val="single" w:sz="4" w:space="0" w:color="auto"/>
            </w:tcBorders>
          </w:tcPr>
          <w:p w14:paraId="083574FB"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5D58021"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AA11547" w14:textId="77777777" w:rsidR="00784E9D" w:rsidRPr="001141C9" w:rsidRDefault="00784E9D" w:rsidP="00A8762C">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40BA33D6" w14:textId="77777777" w:rsidR="00784E9D" w:rsidRPr="001141C9" w:rsidRDefault="00784E9D" w:rsidP="00A8762C">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426379ED" w14:textId="77777777" w:rsidR="00784E9D" w:rsidRPr="001141C9" w:rsidRDefault="00784E9D" w:rsidP="00A8762C">
            <w:pPr>
              <w:pStyle w:val="TAC"/>
              <w:keepNext w:val="0"/>
              <w:keepLines w:val="0"/>
              <w:widowControl w:val="0"/>
              <w:rPr>
                <w:kern w:val="2"/>
                <w:szCs w:val="22"/>
              </w:rPr>
            </w:pPr>
          </w:p>
        </w:tc>
      </w:tr>
      <w:tr w:rsidR="00784E9D" w:rsidRPr="001141C9" w14:paraId="69E7A867" w14:textId="77777777" w:rsidTr="00A8762C">
        <w:trPr>
          <w:jc w:val="center"/>
        </w:trPr>
        <w:tc>
          <w:tcPr>
            <w:tcW w:w="1959" w:type="dxa"/>
            <w:tcBorders>
              <w:top w:val="single" w:sz="4" w:space="0" w:color="auto"/>
              <w:left w:val="single" w:sz="4" w:space="0" w:color="auto"/>
              <w:bottom w:val="nil"/>
              <w:right w:val="single" w:sz="4" w:space="0" w:color="auto"/>
            </w:tcBorders>
          </w:tcPr>
          <w:p w14:paraId="7EA10E25" w14:textId="77777777" w:rsidR="00784E9D" w:rsidRPr="001141C9" w:rsidRDefault="00784E9D" w:rsidP="00A8762C">
            <w:pPr>
              <w:pStyle w:val="TAC"/>
              <w:keepNext w:val="0"/>
              <w:keepLines w:val="0"/>
              <w:widowControl w:val="0"/>
            </w:pPr>
            <w:r w:rsidRPr="001141C9">
              <w:t>CA_n1A-n3(2A)-n7A-n79A</w:t>
            </w:r>
          </w:p>
        </w:tc>
        <w:tc>
          <w:tcPr>
            <w:tcW w:w="2036" w:type="dxa"/>
            <w:tcBorders>
              <w:top w:val="single" w:sz="4" w:space="0" w:color="auto"/>
              <w:left w:val="single" w:sz="4" w:space="0" w:color="auto"/>
              <w:bottom w:val="nil"/>
              <w:right w:val="single" w:sz="4" w:space="0" w:color="auto"/>
            </w:tcBorders>
          </w:tcPr>
          <w:p w14:paraId="03A89476" w14:textId="77777777" w:rsidR="00784E9D" w:rsidRPr="001141C9" w:rsidRDefault="00784E9D" w:rsidP="00A8762C">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75541F72" w14:textId="77777777" w:rsidR="00784E9D" w:rsidRPr="001141C9" w:rsidRDefault="00784E9D" w:rsidP="00A8762C">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7475B8A" w14:textId="77777777" w:rsidR="00784E9D" w:rsidRPr="001141C9" w:rsidRDefault="00784E9D" w:rsidP="00A8762C">
            <w:pPr>
              <w:pStyle w:val="TAC"/>
              <w:keepNext w:val="0"/>
              <w:keepLines w:val="0"/>
              <w:widowControl w:val="0"/>
              <w:rPr>
                <w:lang w:eastAsia="zh-CN" w:bidi="ar"/>
              </w:rPr>
            </w:pPr>
            <w:r w:rsidRPr="001141C9">
              <w:rPr>
                <w:rFonts w:cs="Arial"/>
                <w:lang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478F922D" w14:textId="77777777" w:rsidR="00784E9D" w:rsidRPr="001141C9" w:rsidRDefault="00784E9D" w:rsidP="00A8762C">
            <w:pPr>
              <w:pStyle w:val="TAC"/>
              <w:keepNext w:val="0"/>
              <w:keepLines w:val="0"/>
              <w:widowControl w:val="0"/>
              <w:rPr>
                <w:kern w:val="2"/>
                <w:szCs w:val="22"/>
              </w:rPr>
            </w:pPr>
            <w:r w:rsidRPr="001141C9">
              <w:rPr>
                <w:rFonts w:hint="eastAsia"/>
                <w:kern w:val="2"/>
                <w:szCs w:val="22"/>
                <w:lang w:eastAsia="zh-CN"/>
              </w:rPr>
              <w:t>0</w:t>
            </w:r>
          </w:p>
        </w:tc>
      </w:tr>
      <w:tr w:rsidR="00784E9D" w:rsidRPr="001141C9" w14:paraId="21E32BC1" w14:textId="77777777" w:rsidTr="00A8762C">
        <w:trPr>
          <w:jc w:val="center"/>
        </w:trPr>
        <w:tc>
          <w:tcPr>
            <w:tcW w:w="1959" w:type="dxa"/>
            <w:tcBorders>
              <w:top w:val="nil"/>
              <w:left w:val="single" w:sz="4" w:space="0" w:color="auto"/>
              <w:bottom w:val="nil"/>
              <w:right w:val="single" w:sz="4" w:space="0" w:color="auto"/>
            </w:tcBorders>
          </w:tcPr>
          <w:p w14:paraId="7734725F"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3214A97D"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DB6E75E" w14:textId="77777777" w:rsidR="00784E9D" w:rsidRPr="001141C9" w:rsidRDefault="00784E9D" w:rsidP="00A8762C">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CD6DB83" w14:textId="77777777" w:rsidR="00784E9D" w:rsidRPr="001141C9" w:rsidRDefault="00784E9D" w:rsidP="00A8762C">
            <w:pPr>
              <w:pStyle w:val="TAC"/>
              <w:keepNext w:val="0"/>
              <w:keepLines w:val="0"/>
              <w:widowControl w:val="0"/>
              <w:rPr>
                <w:lang w:eastAsia="zh-CN" w:bidi="ar"/>
              </w:rPr>
            </w:pPr>
            <w:r w:rsidRPr="001141C9">
              <w:rPr>
                <w:rFonts w:cs="Arial"/>
                <w:lang w:eastAsia="zh-CN"/>
              </w:rPr>
              <w:t>CA_n3(2A)_BCS0</w:t>
            </w:r>
          </w:p>
        </w:tc>
        <w:tc>
          <w:tcPr>
            <w:tcW w:w="1837" w:type="dxa"/>
            <w:tcBorders>
              <w:top w:val="nil"/>
              <w:left w:val="single" w:sz="4" w:space="0" w:color="auto"/>
              <w:bottom w:val="nil"/>
              <w:right w:val="single" w:sz="4" w:space="0" w:color="auto"/>
            </w:tcBorders>
            <w:vAlign w:val="center"/>
          </w:tcPr>
          <w:p w14:paraId="69B00CAD" w14:textId="77777777" w:rsidR="00784E9D" w:rsidRPr="001141C9" w:rsidRDefault="00784E9D" w:rsidP="00A8762C">
            <w:pPr>
              <w:pStyle w:val="TAC"/>
              <w:keepNext w:val="0"/>
              <w:keepLines w:val="0"/>
              <w:widowControl w:val="0"/>
              <w:rPr>
                <w:kern w:val="2"/>
                <w:szCs w:val="22"/>
              </w:rPr>
            </w:pPr>
          </w:p>
        </w:tc>
      </w:tr>
      <w:tr w:rsidR="00784E9D" w:rsidRPr="001141C9" w14:paraId="796F3E32" w14:textId="77777777" w:rsidTr="00A8762C">
        <w:trPr>
          <w:jc w:val="center"/>
        </w:trPr>
        <w:tc>
          <w:tcPr>
            <w:tcW w:w="1959" w:type="dxa"/>
            <w:tcBorders>
              <w:top w:val="nil"/>
              <w:left w:val="single" w:sz="4" w:space="0" w:color="auto"/>
              <w:bottom w:val="nil"/>
              <w:right w:val="single" w:sz="4" w:space="0" w:color="auto"/>
            </w:tcBorders>
          </w:tcPr>
          <w:p w14:paraId="23125BF7"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125EC5D6"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8D85192" w14:textId="77777777" w:rsidR="00784E9D" w:rsidRPr="001141C9" w:rsidRDefault="00784E9D" w:rsidP="00A8762C">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DBE3C08" w14:textId="77777777" w:rsidR="00784E9D" w:rsidRPr="001141C9" w:rsidRDefault="00784E9D" w:rsidP="00A8762C">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0611F1A0" w14:textId="77777777" w:rsidR="00784E9D" w:rsidRPr="001141C9" w:rsidRDefault="00784E9D" w:rsidP="00A8762C">
            <w:pPr>
              <w:pStyle w:val="TAC"/>
              <w:keepNext w:val="0"/>
              <w:keepLines w:val="0"/>
              <w:widowControl w:val="0"/>
              <w:rPr>
                <w:kern w:val="2"/>
                <w:szCs w:val="22"/>
              </w:rPr>
            </w:pPr>
          </w:p>
        </w:tc>
      </w:tr>
      <w:tr w:rsidR="00784E9D" w:rsidRPr="001141C9" w14:paraId="32749770" w14:textId="77777777" w:rsidTr="00A8762C">
        <w:trPr>
          <w:jc w:val="center"/>
        </w:trPr>
        <w:tc>
          <w:tcPr>
            <w:tcW w:w="1959" w:type="dxa"/>
            <w:tcBorders>
              <w:top w:val="nil"/>
              <w:left w:val="single" w:sz="4" w:space="0" w:color="auto"/>
              <w:bottom w:val="single" w:sz="4" w:space="0" w:color="auto"/>
              <w:right w:val="single" w:sz="4" w:space="0" w:color="auto"/>
            </w:tcBorders>
          </w:tcPr>
          <w:p w14:paraId="3BB1F169"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4871CB1"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E647A15" w14:textId="77777777" w:rsidR="00784E9D" w:rsidRPr="001141C9" w:rsidRDefault="00784E9D" w:rsidP="00A8762C">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2FAC51EB" w14:textId="77777777" w:rsidR="00784E9D" w:rsidRPr="001141C9" w:rsidRDefault="00784E9D" w:rsidP="00A8762C">
            <w:pPr>
              <w:pStyle w:val="TAC"/>
              <w:keepNext w:val="0"/>
              <w:keepLines w:val="0"/>
              <w:widowControl w:val="0"/>
              <w:rPr>
                <w:lang w:eastAsia="zh-CN" w:bidi="ar"/>
              </w:rPr>
            </w:pPr>
            <w:r w:rsidRPr="001141C9">
              <w:rPr>
                <w:rFonts w:cs="Arial"/>
                <w:lang w:eastAsia="zh-CN"/>
              </w:rPr>
              <w:t>40, 50, 60, 80, 100</w:t>
            </w:r>
          </w:p>
        </w:tc>
        <w:tc>
          <w:tcPr>
            <w:tcW w:w="1837" w:type="dxa"/>
            <w:tcBorders>
              <w:top w:val="nil"/>
              <w:left w:val="single" w:sz="4" w:space="0" w:color="auto"/>
              <w:bottom w:val="single" w:sz="4" w:space="0" w:color="auto"/>
              <w:right w:val="single" w:sz="4" w:space="0" w:color="auto"/>
            </w:tcBorders>
            <w:vAlign w:val="center"/>
          </w:tcPr>
          <w:p w14:paraId="00CF797E" w14:textId="77777777" w:rsidR="00784E9D" w:rsidRPr="001141C9" w:rsidRDefault="00784E9D" w:rsidP="00A8762C">
            <w:pPr>
              <w:pStyle w:val="TAC"/>
              <w:keepNext w:val="0"/>
              <w:keepLines w:val="0"/>
              <w:widowControl w:val="0"/>
              <w:rPr>
                <w:kern w:val="2"/>
                <w:szCs w:val="22"/>
              </w:rPr>
            </w:pPr>
          </w:p>
        </w:tc>
      </w:tr>
      <w:tr w:rsidR="00784E9D" w:rsidRPr="001141C9" w14:paraId="7623EEEB" w14:textId="77777777" w:rsidTr="00A8762C">
        <w:trPr>
          <w:jc w:val="center"/>
        </w:trPr>
        <w:tc>
          <w:tcPr>
            <w:tcW w:w="1959" w:type="dxa"/>
            <w:tcBorders>
              <w:top w:val="single" w:sz="4" w:space="0" w:color="auto"/>
              <w:left w:val="single" w:sz="4" w:space="0" w:color="auto"/>
              <w:bottom w:val="nil"/>
              <w:right w:val="single" w:sz="4" w:space="0" w:color="auto"/>
            </w:tcBorders>
          </w:tcPr>
          <w:p w14:paraId="3DE2742A" w14:textId="77777777" w:rsidR="00784E9D" w:rsidRPr="001141C9" w:rsidRDefault="00784E9D" w:rsidP="00A8762C">
            <w:pPr>
              <w:pStyle w:val="TAC"/>
              <w:keepNext w:val="0"/>
              <w:keepLines w:val="0"/>
              <w:widowControl w:val="0"/>
            </w:pPr>
            <w:r w:rsidRPr="001141C9">
              <w:t>CA_n1A-n3(2A)-n7A-n79C</w:t>
            </w:r>
          </w:p>
        </w:tc>
        <w:tc>
          <w:tcPr>
            <w:tcW w:w="2036" w:type="dxa"/>
            <w:tcBorders>
              <w:top w:val="single" w:sz="4" w:space="0" w:color="auto"/>
              <w:left w:val="single" w:sz="4" w:space="0" w:color="auto"/>
              <w:bottom w:val="nil"/>
              <w:right w:val="single" w:sz="4" w:space="0" w:color="auto"/>
            </w:tcBorders>
          </w:tcPr>
          <w:p w14:paraId="338F3162" w14:textId="77777777" w:rsidR="00784E9D" w:rsidRPr="001141C9" w:rsidRDefault="00784E9D" w:rsidP="00A8762C">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17664EBA" w14:textId="77777777" w:rsidR="00784E9D" w:rsidRPr="001141C9" w:rsidRDefault="00784E9D" w:rsidP="00A8762C">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AE6EC0B" w14:textId="77777777" w:rsidR="00784E9D" w:rsidRPr="001141C9" w:rsidRDefault="00784E9D" w:rsidP="00A8762C">
            <w:pPr>
              <w:pStyle w:val="TAC"/>
              <w:keepNext w:val="0"/>
              <w:keepLines w:val="0"/>
              <w:widowControl w:val="0"/>
              <w:rPr>
                <w:lang w:eastAsia="zh-CN" w:bidi="ar"/>
              </w:rPr>
            </w:pPr>
            <w:r w:rsidRPr="001141C9">
              <w:rPr>
                <w:rFonts w:cs="Arial"/>
                <w:lang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17FA3DDC" w14:textId="77777777" w:rsidR="00784E9D" w:rsidRPr="001141C9" w:rsidRDefault="00784E9D" w:rsidP="00A8762C">
            <w:pPr>
              <w:pStyle w:val="TAC"/>
              <w:keepNext w:val="0"/>
              <w:keepLines w:val="0"/>
              <w:widowControl w:val="0"/>
              <w:rPr>
                <w:kern w:val="2"/>
                <w:szCs w:val="22"/>
              </w:rPr>
            </w:pPr>
            <w:r w:rsidRPr="001141C9">
              <w:rPr>
                <w:rFonts w:hint="eastAsia"/>
                <w:kern w:val="2"/>
                <w:szCs w:val="22"/>
                <w:lang w:eastAsia="zh-CN"/>
              </w:rPr>
              <w:t>0</w:t>
            </w:r>
          </w:p>
        </w:tc>
      </w:tr>
      <w:tr w:rsidR="00784E9D" w:rsidRPr="001141C9" w14:paraId="022230D2" w14:textId="77777777" w:rsidTr="00A8762C">
        <w:trPr>
          <w:jc w:val="center"/>
        </w:trPr>
        <w:tc>
          <w:tcPr>
            <w:tcW w:w="1959" w:type="dxa"/>
            <w:tcBorders>
              <w:top w:val="nil"/>
              <w:left w:val="single" w:sz="4" w:space="0" w:color="auto"/>
              <w:bottom w:val="nil"/>
              <w:right w:val="single" w:sz="4" w:space="0" w:color="auto"/>
            </w:tcBorders>
          </w:tcPr>
          <w:p w14:paraId="5B91B0F2"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7F3E0C40"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A68F960" w14:textId="77777777" w:rsidR="00784E9D" w:rsidRPr="001141C9" w:rsidRDefault="00784E9D" w:rsidP="00A8762C">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83390BE" w14:textId="77777777" w:rsidR="00784E9D" w:rsidRPr="001141C9" w:rsidRDefault="00784E9D" w:rsidP="00A8762C">
            <w:pPr>
              <w:pStyle w:val="TAC"/>
              <w:keepNext w:val="0"/>
              <w:keepLines w:val="0"/>
              <w:widowControl w:val="0"/>
              <w:rPr>
                <w:lang w:eastAsia="zh-CN" w:bidi="ar"/>
              </w:rPr>
            </w:pPr>
            <w:r w:rsidRPr="001141C9">
              <w:rPr>
                <w:rFonts w:cs="Arial"/>
                <w:lang w:eastAsia="zh-CN"/>
              </w:rPr>
              <w:t>CA_n3(2A)_BCS0</w:t>
            </w:r>
          </w:p>
        </w:tc>
        <w:tc>
          <w:tcPr>
            <w:tcW w:w="1837" w:type="dxa"/>
            <w:tcBorders>
              <w:top w:val="nil"/>
              <w:left w:val="single" w:sz="4" w:space="0" w:color="auto"/>
              <w:bottom w:val="nil"/>
              <w:right w:val="single" w:sz="4" w:space="0" w:color="auto"/>
            </w:tcBorders>
            <w:vAlign w:val="center"/>
          </w:tcPr>
          <w:p w14:paraId="6D44C40E" w14:textId="77777777" w:rsidR="00784E9D" w:rsidRPr="001141C9" w:rsidRDefault="00784E9D" w:rsidP="00A8762C">
            <w:pPr>
              <w:pStyle w:val="TAC"/>
              <w:keepNext w:val="0"/>
              <w:keepLines w:val="0"/>
              <w:widowControl w:val="0"/>
              <w:rPr>
                <w:kern w:val="2"/>
                <w:szCs w:val="22"/>
              </w:rPr>
            </w:pPr>
          </w:p>
        </w:tc>
      </w:tr>
      <w:tr w:rsidR="00784E9D" w:rsidRPr="001141C9" w14:paraId="6CD43B22" w14:textId="77777777" w:rsidTr="00A8762C">
        <w:trPr>
          <w:jc w:val="center"/>
        </w:trPr>
        <w:tc>
          <w:tcPr>
            <w:tcW w:w="1959" w:type="dxa"/>
            <w:tcBorders>
              <w:top w:val="nil"/>
              <w:left w:val="single" w:sz="4" w:space="0" w:color="auto"/>
              <w:bottom w:val="nil"/>
              <w:right w:val="single" w:sz="4" w:space="0" w:color="auto"/>
            </w:tcBorders>
          </w:tcPr>
          <w:p w14:paraId="74B792C5"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1868F66"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23801F6" w14:textId="77777777" w:rsidR="00784E9D" w:rsidRPr="001141C9" w:rsidRDefault="00784E9D" w:rsidP="00A8762C">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9B02644" w14:textId="77777777" w:rsidR="00784E9D" w:rsidRPr="001141C9" w:rsidRDefault="00784E9D" w:rsidP="00A8762C">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15B8C7C3" w14:textId="77777777" w:rsidR="00784E9D" w:rsidRPr="001141C9" w:rsidRDefault="00784E9D" w:rsidP="00A8762C">
            <w:pPr>
              <w:pStyle w:val="TAC"/>
              <w:keepNext w:val="0"/>
              <w:keepLines w:val="0"/>
              <w:widowControl w:val="0"/>
              <w:rPr>
                <w:kern w:val="2"/>
                <w:szCs w:val="22"/>
              </w:rPr>
            </w:pPr>
          </w:p>
        </w:tc>
      </w:tr>
      <w:tr w:rsidR="00784E9D" w:rsidRPr="001141C9" w14:paraId="0E565E68" w14:textId="77777777" w:rsidTr="00A8762C">
        <w:trPr>
          <w:jc w:val="center"/>
        </w:trPr>
        <w:tc>
          <w:tcPr>
            <w:tcW w:w="1959" w:type="dxa"/>
            <w:tcBorders>
              <w:top w:val="nil"/>
              <w:left w:val="single" w:sz="4" w:space="0" w:color="auto"/>
              <w:bottom w:val="single" w:sz="4" w:space="0" w:color="auto"/>
              <w:right w:val="single" w:sz="4" w:space="0" w:color="auto"/>
            </w:tcBorders>
          </w:tcPr>
          <w:p w14:paraId="24ED8981"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7C0E0F8"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D837265" w14:textId="77777777" w:rsidR="00784E9D" w:rsidRPr="001141C9" w:rsidRDefault="00784E9D" w:rsidP="00A8762C">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46C86089" w14:textId="77777777" w:rsidR="00784E9D" w:rsidRPr="001141C9" w:rsidRDefault="00784E9D" w:rsidP="00A8762C">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102C4B6D" w14:textId="77777777" w:rsidR="00784E9D" w:rsidRPr="001141C9" w:rsidRDefault="00784E9D" w:rsidP="00A8762C">
            <w:pPr>
              <w:pStyle w:val="TAC"/>
              <w:keepNext w:val="0"/>
              <w:keepLines w:val="0"/>
              <w:widowControl w:val="0"/>
              <w:rPr>
                <w:kern w:val="2"/>
                <w:szCs w:val="22"/>
              </w:rPr>
            </w:pPr>
          </w:p>
        </w:tc>
      </w:tr>
      <w:tr w:rsidR="00784E9D" w:rsidRPr="001141C9" w14:paraId="08D63022" w14:textId="77777777" w:rsidTr="00A8762C">
        <w:trPr>
          <w:jc w:val="center"/>
        </w:trPr>
        <w:tc>
          <w:tcPr>
            <w:tcW w:w="1959" w:type="dxa"/>
            <w:tcBorders>
              <w:top w:val="single" w:sz="4" w:space="0" w:color="auto"/>
              <w:left w:val="single" w:sz="4" w:space="0" w:color="auto"/>
              <w:bottom w:val="nil"/>
              <w:right w:val="single" w:sz="4" w:space="0" w:color="auto"/>
            </w:tcBorders>
          </w:tcPr>
          <w:p w14:paraId="22706C0A" w14:textId="77777777" w:rsidR="00784E9D" w:rsidRPr="001141C9" w:rsidRDefault="00784E9D" w:rsidP="00A8762C">
            <w:pPr>
              <w:pStyle w:val="TAC"/>
              <w:keepNext w:val="0"/>
              <w:keepLines w:val="0"/>
              <w:widowControl w:val="0"/>
            </w:pPr>
            <w:r w:rsidRPr="001141C9">
              <w:t>CA_n1(2A)-n3(2A)-n7A-n79A</w:t>
            </w:r>
          </w:p>
        </w:tc>
        <w:tc>
          <w:tcPr>
            <w:tcW w:w="2036" w:type="dxa"/>
            <w:tcBorders>
              <w:top w:val="single" w:sz="4" w:space="0" w:color="auto"/>
              <w:left w:val="single" w:sz="4" w:space="0" w:color="auto"/>
              <w:bottom w:val="nil"/>
              <w:right w:val="single" w:sz="4" w:space="0" w:color="auto"/>
            </w:tcBorders>
          </w:tcPr>
          <w:p w14:paraId="4DED6E35" w14:textId="77777777" w:rsidR="00784E9D" w:rsidRPr="001141C9" w:rsidRDefault="00784E9D" w:rsidP="00A8762C">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28A9D866" w14:textId="77777777" w:rsidR="00784E9D" w:rsidRPr="001141C9" w:rsidRDefault="00784E9D" w:rsidP="00A8762C">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6DF7F2C" w14:textId="77777777" w:rsidR="00784E9D" w:rsidRPr="001141C9" w:rsidRDefault="00784E9D" w:rsidP="00A8762C">
            <w:pPr>
              <w:pStyle w:val="TAC"/>
              <w:keepNext w:val="0"/>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171E84B7" w14:textId="77777777" w:rsidR="00784E9D" w:rsidRPr="001141C9" w:rsidRDefault="00784E9D" w:rsidP="00A8762C">
            <w:pPr>
              <w:pStyle w:val="TAC"/>
              <w:keepNext w:val="0"/>
              <w:keepLines w:val="0"/>
              <w:widowControl w:val="0"/>
              <w:rPr>
                <w:kern w:val="2"/>
                <w:szCs w:val="22"/>
              </w:rPr>
            </w:pPr>
            <w:r w:rsidRPr="001141C9">
              <w:rPr>
                <w:rFonts w:hint="eastAsia"/>
                <w:kern w:val="2"/>
                <w:szCs w:val="22"/>
                <w:lang w:eastAsia="zh-CN"/>
              </w:rPr>
              <w:t>0</w:t>
            </w:r>
          </w:p>
        </w:tc>
      </w:tr>
      <w:tr w:rsidR="00784E9D" w:rsidRPr="001141C9" w14:paraId="59B5453F" w14:textId="77777777" w:rsidTr="00A8762C">
        <w:trPr>
          <w:jc w:val="center"/>
        </w:trPr>
        <w:tc>
          <w:tcPr>
            <w:tcW w:w="1959" w:type="dxa"/>
            <w:tcBorders>
              <w:top w:val="nil"/>
              <w:left w:val="single" w:sz="4" w:space="0" w:color="auto"/>
              <w:bottom w:val="nil"/>
              <w:right w:val="single" w:sz="4" w:space="0" w:color="auto"/>
            </w:tcBorders>
          </w:tcPr>
          <w:p w14:paraId="1C013F0D"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76DCA020"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8F7D3A1" w14:textId="77777777" w:rsidR="00784E9D" w:rsidRPr="001141C9" w:rsidRDefault="00784E9D" w:rsidP="00A8762C">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67E7F76" w14:textId="77777777" w:rsidR="00784E9D" w:rsidRPr="001141C9" w:rsidRDefault="00784E9D" w:rsidP="00A8762C">
            <w:pPr>
              <w:pStyle w:val="TAC"/>
              <w:keepNext w:val="0"/>
              <w:keepLines w:val="0"/>
              <w:widowControl w:val="0"/>
              <w:rPr>
                <w:lang w:eastAsia="zh-CN" w:bidi="ar"/>
              </w:rPr>
            </w:pPr>
            <w:r w:rsidRPr="001141C9">
              <w:rPr>
                <w:rFonts w:cs="Arial"/>
                <w:lang w:eastAsia="zh-CN"/>
              </w:rPr>
              <w:t>CA_n3(2A)_BCS0</w:t>
            </w:r>
          </w:p>
        </w:tc>
        <w:tc>
          <w:tcPr>
            <w:tcW w:w="1837" w:type="dxa"/>
            <w:tcBorders>
              <w:top w:val="nil"/>
              <w:left w:val="single" w:sz="4" w:space="0" w:color="auto"/>
              <w:bottom w:val="nil"/>
              <w:right w:val="single" w:sz="4" w:space="0" w:color="auto"/>
            </w:tcBorders>
            <w:vAlign w:val="center"/>
          </w:tcPr>
          <w:p w14:paraId="5DEC9FA4" w14:textId="77777777" w:rsidR="00784E9D" w:rsidRPr="001141C9" w:rsidRDefault="00784E9D" w:rsidP="00A8762C">
            <w:pPr>
              <w:pStyle w:val="TAC"/>
              <w:keepNext w:val="0"/>
              <w:keepLines w:val="0"/>
              <w:widowControl w:val="0"/>
              <w:rPr>
                <w:kern w:val="2"/>
                <w:szCs w:val="22"/>
              </w:rPr>
            </w:pPr>
          </w:p>
        </w:tc>
      </w:tr>
      <w:tr w:rsidR="00784E9D" w:rsidRPr="001141C9" w14:paraId="3BB499BF" w14:textId="77777777" w:rsidTr="00A8762C">
        <w:trPr>
          <w:jc w:val="center"/>
        </w:trPr>
        <w:tc>
          <w:tcPr>
            <w:tcW w:w="1959" w:type="dxa"/>
            <w:tcBorders>
              <w:top w:val="nil"/>
              <w:left w:val="single" w:sz="4" w:space="0" w:color="auto"/>
              <w:bottom w:val="nil"/>
              <w:right w:val="single" w:sz="4" w:space="0" w:color="auto"/>
            </w:tcBorders>
          </w:tcPr>
          <w:p w14:paraId="1A2E6698"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01228D7E"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59ADE10" w14:textId="77777777" w:rsidR="00784E9D" w:rsidRPr="001141C9" w:rsidRDefault="00784E9D" w:rsidP="00A8762C">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145C3A3" w14:textId="77777777" w:rsidR="00784E9D" w:rsidRPr="001141C9" w:rsidRDefault="00784E9D" w:rsidP="00A8762C">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2C6F0F8F" w14:textId="77777777" w:rsidR="00784E9D" w:rsidRPr="001141C9" w:rsidRDefault="00784E9D" w:rsidP="00A8762C">
            <w:pPr>
              <w:pStyle w:val="TAC"/>
              <w:keepNext w:val="0"/>
              <w:keepLines w:val="0"/>
              <w:widowControl w:val="0"/>
              <w:rPr>
                <w:kern w:val="2"/>
                <w:szCs w:val="22"/>
              </w:rPr>
            </w:pPr>
          </w:p>
        </w:tc>
      </w:tr>
      <w:tr w:rsidR="00784E9D" w:rsidRPr="001141C9" w14:paraId="42B9AB9E" w14:textId="77777777" w:rsidTr="00A8762C">
        <w:trPr>
          <w:jc w:val="center"/>
        </w:trPr>
        <w:tc>
          <w:tcPr>
            <w:tcW w:w="1959" w:type="dxa"/>
            <w:tcBorders>
              <w:top w:val="nil"/>
              <w:left w:val="single" w:sz="4" w:space="0" w:color="auto"/>
              <w:bottom w:val="single" w:sz="4" w:space="0" w:color="auto"/>
              <w:right w:val="single" w:sz="4" w:space="0" w:color="auto"/>
            </w:tcBorders>
          </w:tcPr>
          <w:p w14:paraId="1A7B0217"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C0BEDB1"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0AA881F" w14:textId="77777777" w:rsidR="00784E9D" w:rsidRPr="001141C9" w:rsidRDefault="00784E9D" w:rsidP="00A8762C">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593511F5" w14:textId="77777777" w:rsidR="00784E9D" w:rsidRPr="001141C9" w:rsidRDefault="00784E9D" w:rsidP="00A8762C">
            <w:pPr>
              <w:pStyle w:val="TAC"/>
              <w:keepNext w:val="0"/>
              <w:keepLines w:val="0"/>
              <w:widowControl w:val="0"/>
              <w:rPr>
                <w:lang w:eastAsia="zh-CN" w:bidi="ar"/>
              </w:rPr>
            </w:pPr>
            <w:r w:rsidRPr="001141C9">
              <w:rPr>
                <w:rFonts w:cs="Arial"/>
                <w:lang w:eastAsia="zh-CN"/>
              </w:rPr>
              <w:t>40, 50, 60, 80, 100</w:t>
            </w:r>
          </w:p>
        </w:tc>
        <w:tc>
          <w:tcPr>
            <w:tcW w:w="1837" w:type="dxa"/>
            <w:tcBorders>
              <w:top w:val="nil"/>
              <w:left w:val="single" w:sz="4" w:space="0" w:color="auto"/>
              <w:bottom w:val="single" w:sz="4" w:space="0" w:color="auto"/>
              <w:right w:val="single" w:sz="4" w:space="0" w:color="auto"/>
            </w:tcBorders>
            <w:vAlign w:val="center"/>
          </w:tcPr>
          <w:p w14:paraId="63FED837" w14:textId="77777777" w:rsidR="00784E9D" w:rsidRPr="001141C9" w:rsidRDefault="00784E9D" w:rsidP="00A8762C">
            <w:pPr>
              <w:pStyle w:val="TAC"/>
              <w:keepNext w:val="0"/>
              <w:keepLines w:val="0"/>
              <w:widowControl w:val="0"/>
              <w:rPr>
                <w:kern w:val="2"/>
                <w:szCs w:val="22"/>
              </w:rPr>
            </w:pPr>
          </w:p>
        </w:tc>
      </w:tr>
      <w:tr w:rsidR="00784E9D" w:rsidRPr="001141C9" w14:paraId="523F9719" w14:textId="77777777" w:rsidTr="00A8762C">
        <w:trPr>
          <w:jc w:val="center"/>
        </w:trPr>
        <w:tc>
          <w:tcPr>
            <w:tcW w:w="1959" w:type="dxa"/>
            <w:tcBorders>
              <w:top w:val="single" w:sz="4" w:space="0" w:color="auto"/>
              <w:left w:val="single" w:sz="4" w:space="0" w:color="auto"/>
              <w:bottom w:val="nil"/>
              <w:right w:val="single" w:sz="4" w:space="0" w:color="auto"/>
            </w:tcBorders>
          </w:tcPr>
          <w:p w14:paraId="67F9ACFB" w14:textId="77777777" w:rsidR="00784E9D" w:rsidRPr="001141C9" w:rsidRDefault="00784E9D" w:rsidP="00A8762C">
            <w:pPr>
              <w:pStyle w:val="TAC"/>
              <w:keepNext w:val="0"/>
              <w:keepLines w:val="0"/>
              <w:widowControl w:val="0"/>
            </w:pPr>
            <w:r w:rsidRPr="001141C9">
              <w:t>CA_n1(2A)-n3(2A)-n7A-n79C</w:t>
            </w:r>
          </w:p>
        </w:tc>
        <w:tc>
          <w:tcPr>
            <w:tcW w:w="2036" w:type="dxa"/>
            <w:tcBorders>
              <w:top w:val="single" w:sz="4" w:space="0" w:color="auto"/>
              <w:left w:val="single" w:sz="4" w:space="0" w:color="auto"/>
              <w:bottom w:val="nil"/>
              <w:right w:val="single" w:sz="4" w:space="0" w:color="auto"/>
            </w:tcBorders>
          </w:tcPr>
          <w:p w14:paraId="706DF831" w14:textId="77777777" w:rsidR="00784E9D" w:rsidRPr="001141C9" w:rsidRDefault="00784E9D" w:rsidP="00A8762C">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45D755EE" w14:textId="77777777" w:rsidR="00784E9D" w:rsidRPr="001141C9" w:rsidRDefault="00784E9D" w:rsidP="00A8762C">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108551D" w14:textId="77777777" w:rsidR="00784E9D" w:rsidRPr="001141C9" w:rsidRDefault="00784E9D" w:rsidP="00A8762C">
            <w:pPr>
              <w:pStyle w:val="TAC"/>
              <w:keepNext w:val="0"/>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67B62894" w14:textId="77777777" w:rsidR="00784E9D" w:rsidRPr="001141C9" w:rsidRDefault="00784E9D" w:rsidP="00A8762C">
            <w:pPr>
              <w:pStyle w:val="TAC"/>
              <w:keepNext w:val="0"/>
              <w:keepLines w:val="0"/>
              <w:widowControl w:val="0"/>
              <w:rPr>
                <w:kern w:val="2"/>
                <w:szCs w:val="22"/>
              </w:rPr>
            </w:pPr>
            <w:r w:rsidRPr="001141C9">
              <w:rPr>
                <w:rFonts w:hint="eastAsia"/>
                <w:kern w:val="2"/>
                <w:szCs w:val="22"/>
                <w:lang w:eastAsia="zh-CN"/>
              </w:rPr>
              <w:t>0</w:t>
            </w:r>
          </w:p>
        </w:tc>
      </w:tr>
      <w:tr w:rsidR="00784E9D" w:rsidRPr="001141C9" w14:paraId="0FA45E09" w14:textId="77777777" w:rsidTr="00A8762C">
        <w:trPr>
          <w:jc w:val="center"/>
        </w:trPr>
        <w:tc>
          <w:tcPr>
            <w:tcW w:w="1959" w:type="dxa"/>
            <w:tcBorders>
              <w:top w:val="nil"/>
              <w:left w:val="single" w:sz="4" w:space="0" w:color="auto"/>
              <w:bottom w:val="nil"/>
              <w:right w:val="single" w:sz="4" w:space="0" w:color="auto"/>
            </w:tcBorders>
          </w:tcPr>
          <w:p w14:paraId="6C94720C"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15E819A4"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42C75FC" w14:textId="77777777" w:rsidR="00784E9D" w:rsidRPr="001141C9" w:rsidRDefault="00784E9D" w:rsidP="00A8762C">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8B6EA03" w14:textId="77777777" w:rsidR="00784E9D" w:rsidRPr="001141C9" w:rsidRDefault="00784E9D" w:rsidP="00A8762C">
            <w:pPr>
              <w:pStyle w:val="TAC"/>
              <w:keepNext w:val="0"/>
              <w:keepLines w:val="0"/>
              <w:widowControl w:val="0"/>
              <w:rPr>
                <w:lang w:eastAsia="zh-CN" w:bidi="ar"/>
              </w:rPr>
            </w:pPr>
            <w:r w:rsidRPr="001141C9">
              <w:rPr>
                <w:rFonts w:cs="Arial"/>
                <w:lang w:eastAsia="zh-CN"/>
              </w:rPr>
              <w:t>CA_n3(2A)_BCS0</w:t>
            </w:r>
          </w:p>
        </w:tc>
        <w:tc>
          <w:tcPr>
            <w:tcW w:w="1837" w:type="dxa"/>
            <w:tcBorders>
              <w:top w:val="nil"/>
              <w:left w:val="single" w:sz="4" w:space="0" w:color="auto"/>
              <w:bottom w:val="nil"/>
              <w:right w:val="single" w:sz="4" w:space="0" w:color="auto"/>
            </w:tcBorders>
            <w:vAlign w:val="center"/>
          </w:tcPr>
          <w:p w14:paraId="5C3C4809" w14:textId="77777777" w:rsidR="00784E9D" w:rsidRPr="001141C9" w:rsidRDefault="00784E9D" w:rsidP="00A8762C">
            <w:pPr>
              <w:pStyle w:val="TAC"/>
              <w:keepNext w:val="0"/>
              <w:keepLines w:val="0"/>
              <w:widowControl w:val="0"/>
              <w:rPr>
                <w:kern w:val="2"/>
                <w:szCs w:val="22"/>
              </w:rPr>
            </w:pPr>
          </w:p>
        </w:tc>
      </w:tr>
      <w:tr w:rsidR="00784E9D" w:rsidRPr="001141C9" w14:paraId="22A1B3BF" w14:textId="77777777" w:rsidTr="00A8762C">
        <w:trPr>
          <w:jc w:val="center"/>
        </w:trPr>
        <w:tc>
          <w:tcPr>
            <w:tcW w:w="1959" w:type="dxa"/>
            <w:tcBorders>
              <w:top w:val="nil"/>
              <w:left w:val="single" w:sz="4" w:space="0" w:color="auto"/>
              <w:bottom w:val="nil"/>
              <w:right w:val="single" w:sz="4" w:space="0" w:color="auto"/>
            </w:tcBorders>
          </w:tcPr>
          <w:p w14:paraId="2FB82DCD"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7C1E398"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4451B0D" w14:textId="77777777" w:rsidR="00784E9D" w:rsidRPr="001141C9" w:rsidRDefault="00784E9D" w:rsidP="00A8762C">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A2BC3F3" w14:textId="77777777" w:rsidR="00784E9D" w:rsidRPr="001141C9" w:rsidRDefault="00784E9D" w:rsidP="00A8762C">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1C090F6E" w14:textId="77777777" w:rsidR="00784E9D" w:rsidRPr="001141C9" w:rsidRDefault="00784E9D" w:rsidP="00A8762C">
            <w:pPr>
              <w:pStyle w:val="TAC"/>
              <w:keepNext w:val="0"/>
              <w:keepLines w:val="0"/>
              <w:widowControl w:val="0"/>
              <w:rPr>
                <w:kern w:val="2"/>
                <w:szCs w:val="22"/>
              </w:rPr>
            </w:pPr>
          </w:p>
        </w:tc>
      </w:tr>
      <w:tr w:rsidR="00784E9D" w:rsidRPr="001141C9" w14:paraId="158048F1" w14:textId="77777777" w:rsidTr="00A8762C">
        <w:trPr>
          <w:jc w:val="center"/>
        </w:trPr>
        <w:tc>
          <w:tcPr>
            <w:tcW w:w="1959" w:type="dxa"/>
            <w:tcBorders>
              <w:top w:val="nil"/>
              <w:left w:val="single" w:sz="4" w:space="0" w:color="auto"/>
              <w:bottom w:val="single" w:sz="4" w:space="0" w:color="auto"/>
              <w:right w:val="single" w:sz="4" w:space="0" w:color="auto"/>
            </w:tcBorders>
          </w:tcPr>
          <w:p w14:paraId="3079767D"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EC3538E"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66946A0" w14:textId="77777777" w:rsidR="00784E9D" w:rsidRPr="001141C9" w:rsidRDefault="00784E9D" w:rsidP="00A8762C">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FC7525F" w14:textId="77777777" w:rsidR="00784E9D" w:rsidRPr="001141C9" w:rsidRDefault="00784E9D" w:rsidP="00A8762C">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4CAFF614" w14:textId="77777777" w:rsidR="00784E9D" w:rsidRPr="001141C9" w:rsidRDefault="00784E9D" w:rsidP="00A8762C">
            <w:pPr>
              <w:pStyle w:val="TAC"/>
              <w:keepNext w:val="0"/>
              <w:keepLines w:val="0"/>
              <w:widowControl w:val="0"/>
              <w:rPr>
                <w:kern w:val="2"/>
                <w:szCs w:val="22"/>
              </w:rPr>
            </w:pPr>
          </w:p>
        </w:tc>
      </w:tr>
      <w:tr w:rsidR="00784E9D" w:rsidRPr="001141C9" w14:paraId="1CCAFA6F" w14:textId="77777777" w:rsidTr="00A8762C">
        <w:trPr>
          <w:jc w:val="center"/>
        </w:trPr>
        <w:tc>
          <w:tcPr>
            <w:tcW w:w="1959" w:type="dxa"/>
            <w:tcBorders>
              <w:top w:val="single" w:sz="4" w:space="0" w:color="auto"/>
              <w:left w:val="single" w:sz="4" w:space="0" w:color="auto"/>
              <w:bottom w:val="nil"/>
              <w:right w:val="single" w:sz="4" w:space="0" w:color="auto"/>
            </w:tcBorders>
          </w:tcPr>
          <w:p w14:paraId="757AF9B3" w14:textId="77777777" w:rsidR="00784E9D" w:rsidRPr="001141C9" w:rsidRDefault="00784E9D" w:rsidP="00A8762C">
            <w:pPr>
              <w:pStyle w:val="TAC"/>
              <w:keepNext w:val="0"/>
              <w:keepLines w:val="0"/>
              <w:widowControl w:val="0"/>
            </w:pPr>
            <w:r w:rsidRPr="001141C9">
              <w:t>CA_n1A-n3A-n7A-n105A</w:t>
            </w:r>
          </w:p>
        </w:tc>
        <w:tc>
          <w:tcPr>
            <w:tcW w:w="2036" w:type="dxa"/>
            <w:tcBorders>
              <w:top w:val="single" w:sz="4" w:space="0" w:color="auto"/>
              <w:left w:val="single" w:sz="4" w:space="0" w:color="auto"/>
              <w:bottom w:val="nil"/>
              <w:right w:val="single" w:sz="4" w:space="0" w:color="auto"/>
            </w:tcBorders>
          </w:tcPr>
          <w:p w14:paraId="09CA320E" w14:textId="77777777" w:rsidR="00784E9D" w:rsidRPr="001141C9" w:rsidRDefault="00784E9D" w:rsidP="00A8762C">
            <w:pPr>
              <w:pStyle w:val="TAC"/>
              <w:keepNext w:val="0"/>
              <w:keepLines w:val="0"/>
              <w:widowControl w:val="0"/>
              <w:rPr>
                <w:rFonts w:cs="Arial"/>
              </w:rPr>
            </w:pPr>
            <w:r w:rsidRPr="001141C9">
              <w:rPr>
                <w:rFonts w:cs="Arial"/>
              </w:rPr>
              <w:t>CA_n1A-n3A</w:t>
            </w:r>
          </w:p>
          <w:p w14:paraId="2CEEF776" w14:textId="77777777" w:rsidR="00784E9D" w:rsidRPr="001141C9" w:rsidRDefault="00784E9D" w:rsidP="00A8762C">
            <w:pPr>
              <w:pStyle w:val="TAC"/>
              <w:keepNext w:val="0"/>
              <w:keepLines w:val="0"/>
              <w:widowControl w:val="0"/>
              <w:rPr>
                <w:rFonts w:cs="Arial"/>
              </w:rPr>
            </w:pPr>
            <w:r w:rsidRPr="001141C9">
              <w:rPr>
                <w:rFonts w:cs="Arial"/>
              </w:rPr>
              <w:t>CA_n1A-n7A</w:t>
            </w:r>
          </w:p>
          <w:p w14:paraId="6698426E" w14:textId="77777777" w:rsidR="00784E9D" w:rsidRPr="001141C9" w:rsidRDefault="00784E9D" w:rsidP="00A8762C">
            <w:pPr>
              <w:pStyle w:val="TAC"/>
              <w:keepNext w:val="0"/>
              <w:keepLines w:val="0"/>
              <w:widowControl w:val="0"/>
              <w:rPr>
                <w:rFonts w:cs="Arial"/>
              </w:rPr>
            </w:pPr>
            <w:r w:rsidRPr="001141C9">
              <w:rPr>
                <w:rFonts w:cs="Arial"/>
              </w:rPr>
              <w:t>CA_n1A-n105A</w:t>
            </w:r>
          </w:p>
          <w:p w14:paraId="7A396A9F" w14:textId="77777777" w:rsidR="00784E9D" w:rsidRPr="001141C9" w:rsidRDefault="00784E9D" w:rsidP="00A8762C">
            <w:pPr>
              <w:pStyle w:val="TAC"/>
              <w:keepNext w:val="0"/>
              <w:keepLines w:val="0"/>
              <w:widowControl w:val="0"/>
              <w:rPr>
                <w:rFonts w:cs="Arial"/>
              </w:rPr>
            </w:pPr>
            <w:r w:rsidRPr="001141C9">
              <w:rPr>
                <w:rFonts w:cs="Arial"/>
              </w:rPr>
              <w:t>CA_n3A-n7A</w:t>
            </w:r>
          </w:p>
          <w:p w14:paraId="07BC4ED9" w14:textId="77777777" w:rsidR="00784E9D" w:rsidRPr="001141C9" w:rsidRDefault="00784E9D" w:rsidP="00A8762C">
            <w:pPr>
              <w:pStyle w:val="TAC"/>
              <w:keepNext w:val="0"/>
              <w:keepLines w:val="0"/>
              <w:widowControl w:val="0"/>
              <w:rPr>
                <w:rFonts w:cs="Arial"/>
              </w:rPr>
            </w:pPr>
            <w:r w:rsidRPr="001141C9">
              <w:rPr>
                <w:rFonts w:cs="Arial"/>
              </w:rPr>
              <w:t>CA_n3A-n105A</w:t>
            </w:r>
          </w:p>
          <w:p w14:paraId="5E29A2B0" w14:textId="77777777" w:rsidR="00784E9D" w:rsidRPr="001141C9" w:rsidRDefault="00784E9D" w:rsidP="00A8762C">
            <w:pPr>
              <w:pStyle w:val="TAC"/>
              <w:keepNext w:val="0"/>
              <w:keepLines w:val="0"/>
              <w:widowControl w:val="0"/>
              <w:rPr>
                <w:rFonts w:cs="Arial"/>
              </w:rPr>
            </w:pPr>
            <w:r w:rsidRPr="001141C9">
              <w:rPr>
                <w:rFonts w:cs="Arial"/>
              </w:rPr>
              <w:t>CA_n7A-n105A</w:t>
            </w:r>
          </w:p>
        </w:tc>
        <w:tc>
          <w:tcPr>
            <w:tcW w:w="950" w:type="dxa"/>
            <w:tcBorders>
              <w:top w:val="single" w:sz="4" w:space="0" w:color="auto"/>
              <w:left w:val="single" w:sz="4" w:space="0" w:color="auto"/>
              <w:bottom w:val="single" w:sz="4" w:space="0" w:color="auto"/>
              <w:right w:val="single" w:sz="4" w:space="0" w:color="auto"/>
            </w:tcBorders>
            <w:vAlign w:val="center"/>
          </w:tcPr>
          <w:p w14:paraId="7E531B31" w14:textId="77777777" w:rsidR="00784E9D" w:rsidRPr="001141C9" w:rsidRDefault="00784E9D" w:rsidP="00A8762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5471E29" w14:textId="77777777" w:rsidR="00784E9D" w:rsidRPr="001141C9" w:rsidRDefault="00784E9D" w:rsidP="00A8762C">
            <w:pPr>
              <w:pStyle w:val="TAC"/>
              <w:keepNext w:val="0"/>
              <w:keepLines w:val="0"/>
              <w:widowControl w:val="0"/>
              <w:rPr>
                <w:lang w:eastAsia="zh-CN"/>
              </w:rPr>
            </w:pPr>
            <w:r w:rsidRPr="001141C9">
              <w:rPr>
                <w:lang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245CF25F" w14:textId="77777777" w:rsidR="00784E9D" w:rsidRPr="001141C9" w:rsidRDefault="00784E9D" w:rsidP="00A8762C">
            <w:pPr>
              <w:pStyle w:val="TAC"/>
              <w:keepNext w:val="0"/>
              <w:keepLines w:val="0"/>
              <w:widowControl w:val="0"/>
              <w:rPr>
                <w:kern w:val="2"/>
                <w:szCs w:val="22"/>
              </w:rPr>
            </w:pPr>
            <w:r w:rsidRPr="001141C9">
              <w:rPr>
                <w:kern w:val="2"/>
                <w:szCs w:val="22"/>
              </w:rPr>
              <w:t>0</w:t>
            </w:r>
          </w:p>
        </w:tc>
      </w:tr>
      <w:tr w:rsidR="00784E9D" w:rsidRPr="001141C9" w14:paraId="5749E4E8" w14:textId="77777777" w:rsidTr="00A8762C">
        <w:trPr>
          <w:jc w:val="center"/>
        </w:trPr>
        <w:tc>
          <w:tcPr>
            <w:tcW w:w="1959" w:type="dxa"/>
            <w:tcBorders>
              <w:top w:val="nil"/>
              <w:left w:val="single" w:sz="4" w:space="0" w:color="auto"/>
              <w:bottom w:val="nil"/>
              <w:right w:val="single" w:sz="4" w:space="0" w:color="auto"/>
            </w:tcBorders>
          </w:tcPr>
          <w:p w14:paraId="31F6389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DE5982D"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C0BCD56" w14:textId="77777777" w:rsidR="00784E9D" w:rsidRPr="001141C9" w:rsidRDefault="00784E9D" w:rsidP="00A8762C">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BD15805" w14:textId="77777777" w:rsidR="00784E9D" w:rsidRPr="001141C9" w:rsidRDefault="00784E9D" w:rsidP="00A8762C">
            <w:pPr>
              <w:pStyle w:val="TAC"/>
              <w:keepNext w:val="0"/>
              <w:keepLines w:val="0"/>
              <w:widowControl w:val="0"/>
              <w:rPr>
                <w:lang w:eastAsia="zh-CN"/>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592ABAB7" w14:textId="77777777" w:rsidR="00784E9D" w:rsidRPr="001141C9" w:rsidRDefault="00784E9D" w:rsidP="00A8762C">
            <w:pPr>
              <w:pStyle w:val="TAC"/>
              <w:keepNext w:val="0"/>
              <w:keepLines w:val="0"/>
              <w:widowControl w:val="0"/>
              <w:rPr>
                <w:kern w:val="2"/>
                <w:szCs w:val="22"/>
              </w:rPr>
            </w:pPr>
          </w:p>
        </w:tc>
      </w:tr>
      <w:tr w:rsidR="00784E9D" w:rsidRPr="001141C9" w14:paraId="3203E234" w14:textId="77777777" w:rsidTr="00A8762C">
        <w:trPr>
          <w:jc w:val="center"/>
        </w:trPr>
        <w:tc>
          <w:tcPr>
            <w:tcW w:w="1959" w:type="dxa"/>
            <w:tcBorders>
              <w:top w:val="nil"/>
              <w:left w:val="single" w:sz="4" w:space="0" w:color="auto"/>
              <w:bottom w:val="nil"/>
              <w:right w:val="single" w:sz="4" w:space="0" w:color="auto"/>
            </w:tcBorders>
          </w:tcPr>
          <w:p w14:paraId="48DF7DBC"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0E76CE3"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9492745" w14:textId="77777777" w:rsidR="00784E9D" w:rsidRPr="001141C9" w:rsidRDefault="00784E9D" w:rsidP="00A8762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6743DA2" w14:textId="77777777" w:rsidR="00784E9D" w:rsidRPr="001141C9" w:rsidRDefault="00784E9D" w:rsidP="00A8762C">
            <w:pPr>
              <w:pStyle w:val="TAC"/>
              <w:keepNext w:val="0"/>
              <w:keepLines w:val="0"/>
              <w:widowControl w:val="0"/>
              <w:rPr>
                <w:lang w:eastAsia="zh-CN"/>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446D5933" w14:textId="77777777" w:rsidR="00784E9D" w:rsidRPr="001141C9" w:rsidRDefault="00784E9D" w:rsidP="00A8762C">
            <w:pPr>
              <w:pStyle w:val="TAC"/>
              <w:keepNext w:val="0"/>
              <w:keepLines w:val="0"/>
              <w:widowControl w:val="0"/>
              <w:rPr>
                <w:kern w:val="2"/>
                <w:szCs w:val="22"/>
              </w:rPr>
            </w:pPr>
          </w:p>
        </w:tc>
      </w:tr>
      <w:tr w:rsidR="00784E9D" w:rsidRPr="001141C9" w14:paraId="13D48AE2" w14:textId="77777777" w:rsidTr="00A8762C">
        <w:trPr>
          <w:jc w:val="center"/>
        </w:trPr>
        <w:tc>
          <w:tcPr>
            <w:tcW w:w="1959" w:type="dxa"/>
            <w:tcBorders>
              <w:top w:val="nil"/>
              <w:left w:val="single" w:sz="4" w:space="0" w:color="auto"/>
              <w:bottom w:val="single" w:sz="4" w:space="0" w:color="auto"/>
              <w:right w:val="single" w:sz="4" w:space="0" w:color="auto"/>
            </w:tcBorders>
          </w:tcPr>
          <w:p w14:paraId="5A09B53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179CE08" w14:textId="77777777" w:rsidR="00784E9D" w:rsidRPr="001141C9" w:rsidRDefault="00784E9D" w:rsidP="00A876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8E1D495" w14:textId="77777777" w:rsidR="00784E9D" w:rsidRPr="001141C9" w:rsidRDefault="00784E9D" w:rsidP="00A8762C">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vAlign w:val="center"/>
          </w:tcPr>
          <w:p w14:paraId="0AA54381" w14:textId="77777777" w:rsidR="00784E9D" w:rsidRPr="001141C9" w:rsidRDefault="00784E9D" w:rsidP="00A8762C">
            <w:pPr>
              <w:pStyle w:val="TAC"/>
              <w:keepNext w:val="0"/>
              <w:keepLines w:val="0"/>
              <w:widowControl w:val="0"/>
              <w:rPr>
                <w:lang w:eastAsia="zh-CN"/>
              </w:rPr>
            </w:pPr>
            <w:r w:rsidRPr="001141C9">
              <w:rPr>
                <w:lang w:eastAsia="zh-CN"/>
              </w:rPr>
              <w:t>5, 10,15, 20, 25, 30, 35</w:t>
            </w:r>
          </w:p>
        </w:tc>
        <w:tc>
          <w:tcPr>
            <w:tcW w:w="1837" w:type="dxa"/>
            <w:tcBorders>
              <w:top w:val="nil"/>
              <w:left w:val="single" w:sz="4" w:space="0" w:color="auto"/>
              <w:bottom w:val="single" w:sz="4" w:space="0" w:color="auto"/>
              <w:right w:val="single" w:sz="4" w:space="0" w:color="auto"/>
            </w:tcBorders>
            <w:vAlign w:val="center"/>
          </w:tcPr>
          <w:p w14:paraId="011B6A95" w14:textId="77777777" w:rsidR="00784E9D" w:rsidRPr="001141C9" w:rsidRDefault="00784E9D" w:rsidP="00A8762C">
            <w:pPr>
              <w:pStyle w:val="TAC"/>
              <w:keepNext w:val="0"/>
              <w:keepLines w:val="0"/>
              <w:widowControl w:val="0"/>
              <w:rPr>
                <w:kern w:val="2"/>
                <w:szCs w:val="22"/>
              </w:rPr>
            </w:pPr>
          </w:p>
        </w:tc>
      </w:tr>
      <w:tr w:rsidR="00784E9D" w:rsidRPr="001141C9" w14:paraId="31152633" w14:textId="77777777" w:rsidTr="00A8762C">
        <w:trPr>
          <w:jc w:val="center"/>
        </w:trPr>
        <w:tc>
          <w:tcPr>
            <w:tcW w:w="1959" w:type="dxa"/>
            <w:tcBorders>
              <w:top w:val="single" w:sz="4" w:space="0" w:color="auto"/>
              <w:left w:val="single" w:sz="4" w:space="0" w:color="auto"/>
              <w:bottom w:val="nil"/>
              <w:right w:val="single" w:sz="4" w:space="0" w:color="auto"/>
            </w:tcBorders>
          </w:tcPr>
          <w:p w14:paraId="5BE0AEC8" w14:textId="77777777" w:rsidR="00784E9D" w:rsidRPr="001141C9" w:rsidRDefault="00784E9D" w:rsidP="00A8762C">
            <w:pPr>
              <w:pStyle w:val="TAC"/>
              <w:keepNext w:val="0"/>
              <w:keepLines w:val="0"/>
              <w:widowControl w:val="0"/>
              <w:rPr>
                <w:lang w:eastAsia="zh-CN" w:bidi="ar"/>
              </w:rPr>
            </w:pPr>
            <w:r w:rsidRPr="001141C9">
              <w:t>CA_n1A-n3A-n8A-</w:t>
            </w:r>
            <w:r w:rsidRPr="001141C9">
              <w:lastRenderedPageBreak/>
              <w:t>n77A</w:t>
            </w:r>
          </w:p>
        </w:tc>
        <w:tc>
          <w:tcPr>
            <w:tcW w:w="2036" w:type="dxa"/>
            <w:tcBorders>
              <w:top w:val="single" w:sz="4" w:space="0" w:color="auto"/>
              <w:left w:val="single" w:sz="4" w:space="0" w:color="auto"/>
              <w:bottom w:val="nil"/>
              <w:right w:val="single" w:sz="4" w:space="0" w:color="auto"/>
            </w:tcBorders>
          </w:tcPr>
          <w:p w14:paraId="559E1A37" w14:textId="77777777" w:rsidR="00784E9D" w:rsidRPr="001141C9" w:rsidRDefault="00784E9D" w:rsidP="00A8762C">
            <w:pPr>
              <w:pStyle w:val="TAC"/>
              <w:keepNext w:val="0"/>
              <w:keepLines w:val="0"/>
              <w:widowControl w:val="0"/>
              <w:rPr>
                <w:lang w:eastAsia="zh-CN" w:bidi="ar"/>
              </w:rPr>
            </w:pPr>
            <w:r w:rsidRPr="001141C9">
              <w:rPr>
                <w:rFonts w:cs="Arial"/>
              </w:rPr>
              <w:lastRenderedPageBreak/>
              <w:t>-</w:t>
            </w:r>
          </w:p>
        </w:tc>
        <w:tc>
          <w:tcPr>
            <w:tcW w:w="950" w:type="dxa"/>
            <w:tcBorders>
              <w:top w:val="single" w:sz="4" w:space="0" w:color="auto"/>
              <w:left w:val="single" w:sz="4" w:space="0" w:color="auto"/>
              <w:bottom w:val="single" w:sz="4" w:space="0" w:color="auto"/>
              <w:right w:val="single" w:sz="4" w:space="0" w:color="auto"/>
            </w:tcBorders>
          </w:tcPr>
          <w:p w14:paraId="2D609330" w14:textId="77777777" w:rsidR="00784E9D" w:rsidRPr="001141C9" w:rsidRDefault="00784E9D" w:rsidP="00A8762C">
            <w:pPr>
              <w:pStyle w:val="TAC"/>
              <w:keepNext w:val="0"/>
              <w:keepLines w:val="0"/>
              <w:widowControl w:val="0"/>
              <w:rPr>
                <w:rFonts w:ascii="Calibri" w:hAnsi="Calibri"/>
                <w:kern w:val="2"/>
                <w:sz w:val="21"/>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6CFB5ECB"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2708118" w14:textId="77777777" w:rsidR="00784E9D" w:rsidRPr="001141C9" w:rsidRDefault="00784E9D" w:rsidP="00A8762C">
            <w:pPr>
              <w:pStyle w:val="TAC"/>
              <w:keepNext w:val="0"/>
              <w:keepLines w:val="0"/>
              <w:widowControl w:val="0"/>
              <w:rPr>
                <w:kern w:val="2"/>
                <w:szCs w:val="22"/>
              </w:rPr>
            </w:pPr>
            <w:r w:rsidRPr="001141C9">
              <w:rPr>
                <w:kern w:val="2"/>
                <w:szCs w:val="22"/>
              </w:rPr>
              <w:t>0</w:t>
            </w:r>
          </w:p>
        </w:tc>
      </w:tr>
      <w:tr w:rsidR="00784E9D" w:rsidRPr="001141C9" w14:paraId="0D415820" w14:textId="77777777" w:rsidTr="00A8762C">
        <w:trPr>
          <w:jc w:val="center"/>
        </w:trPr>
        <w:tc>
          <w:tcPr>
            <w:tcW w:w="1959" w:type="dxa"/>
            <w:tcBorders>
              <w:top w:val="nil"/>
              <w:left w:val="single" w:sz="4" w:space="0" w:color="auto"/>
              <w:bottom w:val="nil"/>
              <w:right w:val="single" w:sz="4" w:space="0" w:color="auto"/>
            </w:tcBorders>
          </w:tcPr>
          <w:p w14:paraId="13673A04"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A295A81"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F8209C4" w14:textId="77777777" w:rsidR="00784E9D" w:rsidRPr="001141C9" w:rsidRDefault="00784E9D" w:rsidP="00A8762C">
            <w:pPr>
              <w:pStyle w:val="TAC"/>
              <w:keepNext w:val="0"/>
              <w:keepLines w:val="0"/>
              <w:widowControl w:val="0"/>
              <w:rPr>
                <w:rFonts w:ascii="Calibri" w:hAnsi="Calibri"/>
                <w:kern w:val="2"/>
                <w:sz w:val="21"/>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5ABD6444"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2EBC6A28" w14:textId="77777777" w:rsidR="00784E9D" w:rsidRPr="001141C9" w:rsidRDefault="00784E9D" w:rsidP="00A8762C">
            <w:pPr>
              <w:pStyle w:val="TAC"/>
              <w:keepNext w:val="0"/>
              <w:keepLines w:val="0"/>
              <w:widowControl w:val="0"/>
              <w:rPr>
                <w:kern w:val="2"/>
                <w:szCs w:val="22"/>
                <w:lang w:eastAsia="zh-CN"/>
              </w:rPr>
            </w:pPr>
          </w:p>
        </w:tc>
      </w:tr>
      <w:tr w:rsidR="00784E9D" w:rsidRPr="001141C9" w14:paraId="4B8E86E4" w14:textId="77777777" w:rsidTr="00A8762C">
        <w:trPr>
          <w:jc w:val="center"/>
        </w:trPr>
        <w:tc>
          <w:tcPr>
            <w:tcW w:w="1959" w:type="dxa"/>
            <w:tcBorders>
              <w:top w:val="nil"/>
              <w:left w:val="single" w:sz="4" w:space="0" w:color="auto"/>
              <w:bottom w:val="nil"/>
              <w:right w:val="single" w:sz="4" w:space="0" w:color="auto"/>
            </w:tcBorders>
          </w:tcPr>
          <w:p w14:paraId="1EDE8411"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97D3BBE"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469D160" w14:textId="77777777" w:rsidR="00784E9D" w:rsidRPr="001141C9" w:rsidRDefault="00784E9D" w:rsidP="00A8762C">
            <w:pPr>
              <w:pStyle w:val="TAC"/>
              <w:keepNext w:val="0"/>
              <w:keepLines w:val="0"/>
              <w:widowControl w:val="0"/>
              <w:rPr>
                <w:rFonts w:ascii="Calibri" w:hAnsi="Calibri"/>
                <w:kern w:val="2"/>
                <w:sz w:val="21"/>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5A92122F"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30D08BC3" w14:textId="77777777" w:rsidR="00784E9D" w:rsidRPr="001141C9" w:rsidRDefault="00784E9D" w:rsidP="00A8762C">
            <w:pPr>
              <w:pStyle w:val="TAC"/>
              <w:keepNext w:val="0"/>
              <w:keepLines w:val="0"/>
              <w:widowControl w:val="0"/>
              <w:rPr>
                <w:kern w:val="2"/>
                <w:szCs w:val="22"/>
                <w:lang w:eastAsia="zh-CN"/>
              </w:rPr>
            </w:pPr>
          </w:p>
        </w:tc>
      </w:tr>
      <w:tr w:rsidR="00784E9D" w:rsidRPr="001141C9" w14:paraId="7ED68BFE" w14:textId="77777777" w:rsidTr="00A8762C">
        <w:trPr>
          <w:jc w:val="center"/>
        </w:trPr>
        <w:tc>
          <w:tcPr>
            <w:tcW w:w="1959" w:type="dxa"/>
            <w:tcBorders>
              <w:top w:val="nil"/>
              <w:left w:val="single" w:sz="4" w:space="0" w:color="auto"/>
              <w:bottom w:val="single" w:sz="4" w:space="0" w:color="auto"/>
              <w:right w:val="single" w:sz="4" w:space="0" w:color="auto"/>
            </w:tcBorders>
          </w:tcPr>
          <w:p w14:paraId="35D9A482"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988D43B"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142E6CE" w14:textId="77777777" w:rsidR="00784E9D" w:rsidRPr="001141C9" w:rsidRDefault="00784E9D" w:rsidP="00A8762C">
            <w:pPr>
              <w:pStyle w:val="TAC"/>
              <w:keepNext w:val="0"/>
              <w:keepLines w:val="0"/>
              <w:widowControl w:val="0"/>
              <w:rPr>
                <w:rFonts w:ascii="Calibri" w:hAnsi="Calibri"/>
                <w:kern w:val="2"/>
                <w:sz w:val="21"/>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4E9D1A9E"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1837" w:type="dxa"/>
            <w:tcBorders>
              <w:top w:val="nil"/>
              <w:left w:val="single" w:sz="4" w:space="0" w:color="auto"/>
              <w:bottom w:val="single" w:sz="4" w:space="0" w:color="auto"/>
              <w:right w:val="single" w:sz="4" w:space="0" w:color="auto"/>
            </w:tcBorders>
            <w:vAlign w:val="center"/>
          </w:tcPr>
          <w:p w14:paraId="7C12F88F" w14:textId="77777777" w:rsidR="00784E9D" w:rsidRPr="001141C9" w:rsidRDefault="00784E9D" w:rsidP="00A8762C">
            <w:pPr>
              <w:pStyle w:val="TAC"/>
              <w:keepNext w:val="0"/>
              <w:keepLines w:val="0"/>
              <w:widowControl w:val="0"/>
              <w:rPr>
                <w:kern w:val="2"/>
                <w:szCs w:val="22"/>
                <w:lang w:eastAsia="zh-CN"/>
              </w:rPr>
            </w:pPr>
          </w:p>
        </w:tc>
      </w:tr>
      <w:tr w:rsidR="00784E9D" w:rsidRPr="001141C9" w14:paraId="71627886" w14:textId="77777777" w:rsidTr="00A8762C">
        <w:trPr>
          <w:jc w:val="center"/>
        </w:trPr>
        <w:tc>
          <w:tcPr>
            <w:tcW w:w="1959" w:type="dxa"/>
            <w:tcBorders>
              <w:top w:val="single" w:sz="4" w:space="0" w:color="auto"/>
              <w:left w:val="single" w:sz="4" w:space="0" w:color="auto"/>
              <w:bottom w:val="nil"/>
              <w:right w:val="single" w:sz="4" w:space="0" w:color="auto"/>
            </w:tcBorders>
          </w:tcPr>
          <w:p w14:paraId="07C58DD5" w14:textId="77777777" w:rsidR="00784E9D" w:rsidRPr="001141C9" w:rsidRDefault="00784E9D" w:rsidP="00A8762C">
            <w:pPr>
              <w:pStyle w:val="TAC"/>
              <w:keepNext w:val="0"/>
              <w:keepLines w:val="0"/>
              <w:widowControl w:val="0"/>
              <w:rPr>
                <w:lang w:eastAsia="zh-CN" w:bidi="ar"/>
              </w:rPr>
            </w:pPr>
            <w:r w:rsidRPr="001141C9">
              <w:t>CA_n1A-n3A-n8A-n77(2A)</w:t>
            </w:r>
          </w:p>
        </w:tc>
        <w:tc>
          <w:tcPr>
            <w:tcW w:w="2036" w:type="dxa"/>
            <w:tcBorders>
              <w:top w:val="single" w:sz="4" w:space="0" w:color="auto"/>
              <w:left w:val="single" w:sz="4" w:space="0" w:color="auto"/>
              <w:bottom w:val="nil"/>
              <w:right w:val="single" w:sz="4" w:space="0" w:color="auto"/>
            </w:tcBorders>
          </w:tcPr>
          <w:p w14:paraId="40DECFEA" w14:textId="77777777" w:rsidR="00784E9D" w:rsidRPr="001141C9" w:rsidRDefault="00784E9D" w:rsidP="00A8762C">
            <w:pPr>
              <w:pStyle w:val="TAC"/>
              <w:keepNext w:val="0"/>
              <w:keepLines w:val="0"/>
              <w:widowControl w:val="0"/>
              <w:rPr>
                <w:lang w:eastAsia="zh-CN" w:bidi="ar"/>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3EDB0BF0" w14:textId="77777777" w:rsidR="00784E9D" w:rsidRPr="001141C9" w:rsidRDefault="00784E9D" w:rsidP="00A8762C">
            <w:pPr>
              <w:pStyle w:val="TAC"/>
              <w:keepNext w:val="0"/>
              <w:keepLines w:val="0"/>
              <w:widowControl w:val="0"/>
              <w:rPr>
                <w:rFonts w:ascii="Calibri" w:hAnsi="Calibri"/>
                <w:kern w:val="2"/>
                <w:sz w:val="21"/>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7465DE69"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3125563" w14:textId="77777777" w:rsidR="00784E9D" w:rsidRPr="001141C9" w:rsidRDefault="00784E9D" w:rsidP="00A8762C">
            <w:pPr>
              <w:pStyle w:val="TAC"/>
              <w:keepNext w:val="0"/>
              <w:keepLines w:val="0"/>
              <w:widowControl w:val="0"/>
              <w:rPr>
                <w:kern w:val="2"/>
                <w:szCs w:val="22"/>
              </w:rPr>
            </w:pPr>
            <w:r w:rsidRPr="001141C9">
              <w:rPr>
                <w:kern w:val="2"/>
                <w:szCs w:val="22"/>
              </w:rPr>
              <w:t>0</w:t>
            </w:r>
          </w:p>
        </w:tc>
      </w:tr>
      <w:tr w:rsidR="00784E9D" w:rsidRPr="001141C9" w14:paraId="6A60781E" w14:textId="77777777" w:rsidTr="00A8762C">
        <w:trPr>
          <w:jc w:val="center"/>
        </w:trPr>
        <w:tc>
          <w:tcPr>
            <w:tcW w:w="1959" w:type="dxa"/>
            <w:tcBorders>
              <w:top w:val="nil"/>
              <w:left w:val="single" w:sz="4" w:space="0" w:color="auto"/>
              <w:bottom w:val="nil"/>
              <w:right w:val="single" w:sz="4" w:space="0" w:color="auto"/>
            </w:tcBorders>
          </w:tcPr>
          <w:p w14:paraId="69B6AA69"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FB4671F"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6E4D618" w14:textId="77777777" w:rsidR="00784E9D" w:rsidRPr="001141C9" w:rsidRDefault="00784E9D" w:rsidP="00A8762C">
            <w:pPr>
              <w:pStyle w:val="TAC"/>
              <w:keepNext w:val="0"/>
              <w:keepLines w:val="0"/>
              <w:widowControl w:val="0"/>
              <w:rPr>
                <w:rFonts w:ascii="Calibri" w:hAnsi="Calibri"/>
                <w:kern w:val="2"/>
                <w:sz w:val="21"/>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73F63BA5"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485B1C7B" w14:textId="77777777" w:rsidR="00784E9D" w:rsidRPr="001141C9" w:rsidRDefault="00784E9D" w:rsidP="00A8762C">
            <w:pPr>
              <w:pStyle w:val="TAC"/>
              <w:keepNext w:val="0"/>
              <w:keepLines w:val="0"/>
              <w:widowControl w:val="0"/>
              <w:rPr>
                <w:kern w:val="2"/>
                <w:szCs w:val="22"/>
                <w:lang w:eastAsia="zh-CN"/>
              </w:rPr>
            </w:pPr>
          </w:p>
        </w:tc>
      </w:tr>
      <w:tr w:rsidR="00784E9D" w:rsidRPr="001141C9" w14:paraId="536D50BF" w14:textId="77777777" w:rsidTr="00A8762C">
        <w:trPr>
          <w:jc w:val="center"/>
        </w:trPr>
        <w:tc>
          <w:tcPr>
            <w:tcW w:w="1959" w:type="dxa"/>
            <w:tcBorders>
              <w:top w:val="nil"/>
              <w:left w:val="single" w:sz="4" w:space="0" w:color="auto"/>
              <w:bottom w:val="nil"/>
              <w:right w:val="single" w:sz="4" w:space="0" w:color="auto"/>
            </w:tcBorders>
          </w:tcPr>
          <w:p w14:paraId="11ED0426"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CC4D2D6"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5D93BF3" w14:textId="77777777" w:rsidR="00784E9D" w:rsidRPr="001141C9" w:rsidRDefault="00784E9D" w:rsidP="00A8762C">
            <w:pPr>
              <w:pStyle w:val="TAC"/>
              <w:keepNext w:val="0"/>
              <w:keepLines w:val="0"/>
              <w:widowControl w:val="0"/>
              <w:rPr>
                <w:rFonts w:ascii="Calibri" w:hAnsi="Calibri"/>
                <w:kern w:val="2"/>
                <w:sz w:val="21"/>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69DDBBCE"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7A7AC891" w14:textId="77777777" w:rsidR="00784E9D" w:rsidRPr="001141C9" w:rsidRDefault="00784E9D" w:rsidP="00A8762C">
            <w:pPr>
              <w:pStyle w:val="TAC"/>
              <w:keepNext w:val="0"/>
              <w:keepLines w:val="0"/>
              <w:widowControl w:val="0"/>
              <w:rPr>
                <w:kern w:val="2"/>
                <w:szCs w:val="22"/>
                <w:lang w:eastAsia="zh-CN"/>
              </w:rPr>
            </w:pPr>
          </w:p>
        </w:tc>
      </w:tr>
      <w:tr w:rsidR="00784E9D" w:rsidRPr="001141C9" w14:paraId="4B861DBF" w14:textId="77777777" w:rsidTr="00A8762C">
        <w:trPr>
          <w:jc w:val="center"/>
        </w:trPr>
        <w:tc>
          <w:tcPr>
            <w:tcW w:w="1959" w:type="dxa"/>
            <w:tcBorders>
              <w:top w:val="nil"/>
              <w:left w:val="single" w:sz="4" w:space="0" w:color="auto"/>
              <w:bottom w:val="single" w:sz="4" w:space="0" w:color="auto"/>
              <w:right w:val="single" w:sz="4" w:space="0" w:color="auto"/>
            </w:tcBorders>
          </w:tcPr>
          <w:p w14:paraId="23BF82C9"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50912DE"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8258AD1" w14:textId="77777777" w:rsidR="00784E9D" w:rsidRPr="001141C9" w:rsidRDefault="00784E9D" w:rsidP="00A8762C">
            <w:pPr>
              <w:pStyle w:val="TAC"/>
              <w:keepNext w:val="0"/>
              <w:keepLines w:val="0"/>
              <w:widowControl w:val="0"/>
              <w:rPr>
                <w:rFonts w:ascii="Calibri" w:hAnsi="Calibri"/>
                <w:kern w:val="2"/>
                <w:sz w:val="21"/>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634B484B"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cs="Arial"/>
                <w:lang w:eastAsia="zh-CN"/>
              </w:rPr>
              <w:t>CA_n77(2A)_BCS1</w:t>
            </w:r>
          </w:p>
        </w:tc>
        <w:tc>
          <w:tcPr>
            <w:tcW w:w="1837" w:type="dxa"/>
            <w:tcBorders>
              <w:top w:val="nil"/>
              <w:left w:val="single" w:sz="4" w:space="0" w:color="auto"/>
              <w:bottom w:val="single" w:sz="4" w:space="0" w:color="auto"/>
              <w:right w:val="single" w:sz="4" w:space="0" w:color="auto"/>
            </w:tcBorders>
            <w:vAlign w:val="center"/>
          </w:tcPr>
          <w:p w14:paraId="5A215351" w14:textId="77777777" w:rsidR="00784E9D" w:rsidRPr="001141C9" w:rsidRDefault="00784E9D" w:rsidP="00A8762C">
            <w:pPr>
              <w:pStyle w:val="TAC"/>
              <w:keepNext w:val="0"/>
              <w:keepLines w:val="0"/>
              <w:widowControl w:val="0"/>
              <w:rPr>
                <w:kern w:val="2"/>
                <w:szCs w:val="22"/>
                <w:lang w:eastAsia="zh-CN"/>
              </w:rPr>
            </w:pPr>
          </w:p>
        </w:tc>
      </w:tr>
      <w:tr w:rsidR="00784E9D" w:rsidRPr="001141C9" w14:paraId="7072BE77" w14:textId="77777777" w:rsidTr="00A8762C">
        <w:trPr>
          <w:jc w:val="center"/>
        </w:trPr>
        <w:tc>
          <w:tcPr>
            <w:tcW w:w="1959" w:type="dxa"/>
            <w:tcBorders>
              <w:top w:val="single" w:sz="4" w:space="0" w:color="auto"/>
              <w:left w:val="single" w:sz="4" w:space="0" w:color="auto"/>
              <w:bottom w:val="nil"/>
              <w:right w:val="single" w:sz="4" w:space="0" w:color="auto"/>
            </w:tcBorders>
          </w:tcPr>
          <w:p w14:paraId="733001A0" w14:textId="77777777" w:rsidR="00784E9D" w:rsidRPr="001141C9" w:rsidRDefault="00784E9D" w:rsidP="00A8762C">
            <w:pPr>
              <w:pStyle w:val="TAC"/>
              <w:keepNext w:val="0"/>
              <w:keepLines w:val="0"/>
              <w:widowControl w:val="0"/>
              <w:rPr>
                <w:lang w:eastAsia="zh-CN" w:bidi="ar"/>
              </w:rPr>
            </w:pPr>
            <w:r w:rsidRPr="001141C9">
              <w:rPr>
                <w:rFonts w:cs="Arial"/>
              </w:rPr>
              <w:t>CA_n1A-n3A-n8A-n78A</w:t>
            </w:r>
          </w:p>
        </w:tc>
        <w:tc>
          <w:tcPr>
            <w:tcW w:w="2036" w:type="dxa"/>
            <w:tcBorders>
              <w:top w:val="single" w:sz="4" w:space="0" w:color="auto"/>
              <w:left w:val="single" w:sz="4" w:space="0" w:color="auto"/>
              <w:bottom w:val="nil"/>
              <w:right w:val="single" w:sz="4" w:space="0" w:color="auto"/>
            </w:tcBorders>
          </w:tcPr>
          <w:p w14:paraId="13BB3DC8"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CA_n1A-n3A</w:t>
            </w:r>
          </w:p>
          <w:p w14:paraId="113DCF71"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CA_n1A-n8A</w:t>
            </w:r>
          </w:p>
          <w:p w14:paraId="0B4BD4DB"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CA_n1A-n78A</w:t>
            </w:r>
          </w:p>
          <w:p w14:paraId="77318EE0"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CA_n3A-n8A</w:t>
            </w:r>
          </w:p>
          <w:p w14:paraId="434325DB"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CA_n3A-n78A</w:t>
            </w:r>
          </w:p>
          <w:p w14:paraId="02100D6B" w14:textId="77777777" w:rsidR="00784E9D" w:rsidRPr="001141C9" w:rsidRDefault="00784E9D" w:rsidP="00A8762C">
            <w:pPr>
              <w:pStyle w:val="TAC"/>
              <w:keepNext w:val="0"/>
              <w:keepLines w:val="0"/>
              <w:widowControl w:val="0"/>
              <w:rPr>
                <w:lang w:eastAsia="zh-CN" w:bidi="ar"/>
              </w:rPr>
            </w:pPr>
            <w:r w:rsidRPr="001141C9">
              <w:rPr>
                <w:rFonts w:cs="Arial"/>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3CDF6098" w14:textId="77777777" w:rsidR="00784E9D" w:rsidRPr="001141C9" w:rsidRDefault="00784E9D" w:rsidP="00A8762C">
            <w:pPr>
              <w:pStyle w:val="TAC"/>
              <w:keepNext w:val="0"/>
              <w:keepLines w:val="0"/>
              <w:widowControl w:val="0"/>
              <w:rPr>
                <w:rFonts w:ascii="Calibri" w:hAnsi="Calibri"/>
                <w:kern w:val="2"/>
                <w:sz w:val="21"/>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60896CD4"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320E80C" w14:textId="77777777" w:rsidR="00784E9D" w:rsidRPr="001141C9" w:rsidRDefault="00784E9D" w:rsidP="00A8762C">
            <w:pPr>
              <w:pStyle w:val="TAC"/>
              <w:keepNext w:val="0"/>
              <w:keepLines w:val="0"/>
              <w:widowControl w:val="0"/>
              <w:rPr>
                <w:kern w:val="2"/>
                <w:szCs w:val="22"/>
              </w:rPr>
            </w:pPr>
            <w:r w:rsidRPr="001141C9">
              <w:rPr>
                <w:kern w:val="2"/>
                <w:szCs w:val="22"/>
              </w:rPr>
              <w:t>0</w:t>
            </w:r>
          </w:p>
        </w:tc>
      </w:tr>
      <w:tr w:rsidR="00784E9D" w:rsidRPr="001141C9" w14:paraId="345FC069" w14:textId="77777777" w:rsidTr="00A8762C">
        <w:trPr>
          <w:jc w:val="center"/>
        </w:trPr>
        <w:tc>
          <w:tcPr>
            <w:tcW w:w="1959" w:type="dxa"/>
            <w:tcBorders>
              <w:top w:val="nil"/>
              <w:left w:val="single" w:sz="4" w:space="0" w:color="auto"/>
              <w:bottom w:val="nil"/>
              <w:right w:val="single" w:sz="4" w:space="0" w:color="auto"/>
            </w:tcBorders>
          </w:tcPr>
          <w:p w14:paraId="7D01DE94"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BC4BDA4"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5AC0961" w14:textId="77777777" w:rsidR="00784E9D" w:rsidRPr="001141C9" w:rsidRDefault="00784E9D" w:rsidP="00A8762C">
            <w:pPr>
              <w:pStyle w:val="TAC"/>
              <w:keepNext w:val="0"/>
              <w:keepLines w:val="0"/>
              <w:widowControl w:val="0"/>
              <w:rPr>
                <w:rFonts w:ascii="Calibri" w:hAnsi="Calibri"/>
                <w:kern w:val="2"/>
                <w:sz w:val="21"/>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43F0AF0C"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03782CEA" w14:textId="77777777" w:rsidR="00784E9D" w:rsidRPr="001141C9" w:rsidRDefault="00784E9D" w:rsidP="00A8762C">
            <w:pPr>
              <w:pStyle w:val="TAC"/>
              <w:keepNext w:val="0"/>
              <w:keepLines w:val="0"/>
              <w:widowControl w:val="0"/>
              <w:rPr>
                <w:kern w:val="2"/>
                <w:szCs w:val="22"/>
                <w:lang w:eastAsia="zh-CN"/>
              </w:rPr>
            </w:pPr>
          </w:p>
        </w:tc>
      </w:tr>
      <w:tr w:rsidR="00784E9D" w:rsidRPr="001141C9" w14:paraId="6AE8D433" w14:textId="77777777" w:rsidTr="00A8762C">
        <w:trPr>
          <w:jc w:val="center"/>
        </w:trPr>
        <w:tc>
          <w:tcPr>
            <w:tcW w:w="1959" w:type="dxa"/>
            <w:tcBorders>
              <w:top w:val="nil"/>
              <w:left w:val="single" w:sz="4" w:space="0" w:color="auto"/>
              <w:bottom w:val="nil"/>
              <w:right w:val="single" w:sz="4" w:space="0" w:color="auto"/>
            </w:tcBorders>
          </w:tcPr>
          <w:p w14:paraId="586546D9"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05BD058"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D548DD2" w14:textId="77777777" w:rsidR="00784E9D" w:rsidRPr="001141C9" w:rsidRDefault="00784E9D" w:rsidP="00A8762C">
            <w:pPr>
              <w:pStyle w:val="TAC"/>
              <w:keepNext w:val="0"/>
              <w:keepLines w:val="0"/>
              <w:widowControl w:val="0"/>
              <w:rPr>
                <w:rFonts w:ascii="Calibri" w:hAnsi="Calibri"/>
                <w:kern w:val="2"/>
                <w:sz w:val="21"/>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4FD18090"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333DF4E5" w14:textId="77777777" w:rsidR="00784E9D" w:rsidRPr="001141C9" w:rsidRDefault="00784E9D" w:rsidP="00A8762C">
            <w:pPr>
              <w:pStyle w:val="TAC"/>
              <w:keepNext w:val="0"/>
              <w:keepLines w:val="0"/>
              <w:widowControl w:val="0"/>
              <w:rPr>
                <w:kern w:val="2"/>
                <w:szCs w:val="22"/>
                <w:lang w:eastAsia="zh-CN"/>
              </w:rPr>
            </w:pPr>
          </w:p>
        </w:tc>
      </w:tr>
      <w:tr w:rsidR="00784E9D" w:rsidRPr="001141C9" w14:paraId="3D82155E" w14:textId="77777777" w:rsidTr="00A8762C">
        <w:trPr>
          <w:jc w:val="center"/>
        </w:trPr>
        <w:tc>
          <w:tcPr>
            <w:tcW w:w="1959" w:type="dxa"/>
            <w:tcBorders>
              <w:top w:val="nil"/>
              <w:left w:val="single" w:sz="4" w:space="0" w:color="auto"/>
              <w:bottom w:val="single" w:sz="4" w:space="0" w:color="auto"/>
              <w:right w:val="single" w:sz="4" w:space="0" w:color="auto"/>
            </w:tcBorders>
          </w:tcPr>
          <w:p w14:paraId="01218EA9"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F6A8CAF"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5A4049F" w14:textId="77777777" w:rsidR="00784E9D" w:rsidRPr="001141C9" w:rsidRDefault="00784E9D" w:rsidP="00A8762C">
            <w:pPr>
              <w:pStyle w:val="TAC"/>
              <w:keepNext w:val="0"/>
              <w:keepLines w:val="0"/>
              <w:widowControl w:val="0"/>
              <w:rPr>
                <w:rFonts w:ascii="Calibri" w:hAnsi="Calibri"/>
                <w:kern w:val="2"/>
                <w:sz w:val="21"/>
                <w:lang w:eastAsia="zh-CN"/>
              </w:rPr>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70520E1E"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1837" w:type="dxa"/>
            <w:tcBorders>
              <w:top w:val="nil"/>
              <w:left w:val="single" w:sz="4" w:space="0" w:color="auto"/>
              <w:bottom w:val="single" w:sz="4" w:space="0" w:color="auto"/>
              <w:right w:val="single" w:sz="4" w:space="0" w:color="auto"/>
            </w:tcBorders>
            <w:vAlign w:val="center"/>
          </w:tcPr>
          <w:p w14:paraId="16F4843F" w14:textId="77777777" w:rsidR="00784E9D" w:rsidRPr="001141C9" w:rsidRDefault="00784E9D" w:rsidP="00A8762C">
            <w:pPr>
              <w:pStyle w:val="TAC"/>
              <w:keepNext w:val="0"/>
              <w:keepLines w:val="0"/>
              <w:widowControl w:val="0"/>
              <w:rPr>
                <w:kern w:val="2"/>
                <w:szCs w:val="22"/>
                <w:lang w:eastAsia="zh-CN"/>
              </w:rPr>
            </w:pPr>
          </w:p>
        </w:tc>
      </w:tr>
      <w:tr w:rsidR="00784E9D" w:rsidRPr="001141C9" w14:paraId="659CBB19" w14:textId="77777777" w:rsidTr="00A8762C">
        <w:trPr>
          <w:jc w:val="center"/>
        </w:trPr>
        <w:tc>
          <w:tcPr>
            <w:tcW w:w="1959" w:type="dxa"/>
            <w:tcBorders>
              <w:top w:val="single" w:sz="4" w:space="0" w:color="auto"/>
              <w:left w:val="single" w:sz="4" w:space="0" w:color="auto"/>
              <w:bottom w:val="nil"/>
              <w:right w:val="single" w:sz="4" w:space="0" w:color="auto"/>
            </w:tcBorders>
          </w:tcPr>
          <w:p w14:paraId="427A7EA1" w14:textId="77777777" w:rsidR="00784E9D" w:rsidRPr="001141C9" w:rsidRDefault="00784E9D" w:rsidP="00A8762C">
            <w:pPr>
              <w:pStyle w:val="TAC"/>
              <w:keepLines w:val="0"/>
              <w:widowControl w:val="0"/>
              <w:rPr>
                <w:kern w:val="2"/>
                <w:szCs w:val="22"/>
              </w:rPr>
            </w:pPr>
            <w:r w:rsidRPr="001141C9">
              <w:rPr>
                <w:rFonts w:cs="Arial"/>
              </w:rPr>
              <w:t>CA_n1A-n3(2A)-n8A-n78A</w:t>
            </w:r>
          </w:p>
        </w:tc>
        <w:tc>
          <w:tcPr>
            <w:tcW w:w="2036" w:type="dxa"/>
            <w:tcBorders>
              <w:top w:val="single" w:sz="4" w:space="0" w:color="auto"/>
              <w:left w:val="single" w:sz="4" w:space="0" w:color="auto"/>
              <w:bottom w:val="nil"/>
              <w:right w:val="single" w:sz="4" w:space="0" w:color="auto"/>
            </w:tcBorders>
          </w:tcPr>
          <w:p w14:paraId="7058CB44" w14:textId="77777777" w:rsidR="00784E9D" w:rsidRPr="001141C9" w:rsidRDefault="00784E9D" w:rsidP="00A8762C">
            <w:pPr>
              <w:pStyle w:val="TAC"/>
              <w:keepLines w:val="0"/>
              <w:rPr>
                <w:rFonts w:cs="Arial"/>
                <w:lang w:eastAsia="zh-CN"/>
              </w:rPr>
            </w:pPr>
            <w:r w:rsidRPr="001141C9">
              <w:rPr>
                <w:rFonts w:cs="Arial"/>
                <w:lang w:eastAsia="zh-CN"/>
              </w:rPr>
              <w:t>CA_n1A-n3A</w:t>
            </w:r>
          </w:p>
          <w:p w14:paraId="197AD54F" w14:textId="77777777" w:rsidR="00784E9D" w:rsidRPr="001141C9" w:rsidRDefault="00784E9D" w:rsidP="00A8762C">
            <w:pPr>
              <w:pStyle w:val="TAC"/>
              <w:keepLines w:val="0"/>
              <w:rPr>
                <w:rFonts w:cs="Arial"/>
                <w:lang w:eastAsia="zh-CN"/>
              </w:rPr>
            </w:pPr>
            <w:r w:rsidRPr="001141C9">
              <w:rPr>
                <w:rFonts w:cs="Arial"/>
                <w:lang w:eastAsia="zh-CN"/>
              </w:rPr>
              <w:t>CA_n1A-n8A</w:t>
            </w:r>
          </w:p>
          <w:p w14:paraId="1855F6DE" w14:textId="77777777" w:rsidR="00784E9D" w:rsidRPr="001141C9" w:rsidRDefault="00784E9D" w:rsidP="00A8762C">
            <w:pPr>
              <w:pStyle w:val="TAC"/>
              <w:keepLines w:val="0"/>
              <w:rPr>
                <w:rFonts w:cs="Arial"/>
                <w:lang w:eastAsia="zh-CN"/>
              </w:rPr>
            </w:pPr>
            <w:r w:rsidRPr="001141C9">
              <w:rPr>
                <w:rFonts w:cs="Arial"/>
                <w:lang w:eastAsia="zh-CN"/>
              </w:rPr>
              <w:t>CA_n1A-n78A</w:t>
            </w:r>
          </w:p>
          <w:p w14:paraId="34EC5AD8" w14:textId="77777777" w:rsidR="00784E9D" w:rsidRPr="001141C9" w:rsidRDefault="00784E9D" w:rsidP="00A8762C">
            <w:pPr>
              <w:pStyle w:val="TAC"/>
              <w:keepLines w:val="0"/>
              <w:rPr>
                <w:rFonts w:cs="Arial"/>
                <w:lang w:eastAsia="zh-CN"/>
              </w:rPr>
            </w:pPr>
            <w:r w:rsidRPr="001141C9">
              <w:rPr>
                <w:rFonts w:cs="Arial"/>
                <w:lang w:eastAsia="zh-CN"/>
              </w:rPr>
              <w:t>CA_n3A-n8A</w:t>
            </w:r>
          </w:p>
          <w:p w14:paraId="6A65F326" w14:textId="77777777" w:rsidR="00784E9D" w:rsidRPr="001141C9" w:rsidRDefault="00784E9D" w:rsidP="00A8762C">
            <w:pPr>
              <w:pStyle w:val="TAC"/>
              <w:keepLines w:val="0"/>
              <w:rPr>
                <w:rFonts w:cs="Arial"/>
                <w:lang w:eastAsia="zh-CN"/>
              </w:rPr>
            </w:pPr>
            <w:r w:rsidRPr="001141C9">
              <w:rPr>
                <w:rFonts w:cs="Arial"/>
                <w:lang w:eastAsia="zh-CN"/>
              </w:rPr>
              <w:t>CA_n3A-n78A</w:t>
            </w:r>
          </w:p>
          <w:p w14:paraId="642DDB1C" w14:textId="77777777" w:rsidR="00784E9D" w:rsidRPr="001141C9" w:rsidRDefault="00784E9D" w:rsidP="00A8762C">
            <w:pPr>
              <w:pStyle w:val="TAC"/>
              <w:keepLines w:val="0"/>
              <w:widowControl w:val="0"/>
              <w:rPr>
                <w:kern w:val="2"/>
                <w:szCs w:val="22"/>
              </w:rPr>
            </w:pPr>
            <w:r w:rsidRPr="001141C9">
              <w:rPr>
                <w:rFonts w:cs="Arial"/>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4E3BA700" w14:textId="77777777" w:rsidR="00784E9D" w:rsidRPr="001141C9" w:rsidRDefault="00784E9D" w:rsidP="00A8762C">
            <w:pPr>
              <w:pStyle w:val="TAC"/>
              <w:keepLines w:val="0"/>
              <w:widowControl w:val="0"/>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61827F11" w14:textId="77777777" w:rsidR="00784E9D" w:rsidRPr="001141C9" w:rsidRDefault="00784E9D" w:rsidP="00A8762C">
            <w:pPr>
              <w:pStyle w:val="TAC"/>
              <w:keepLines w:val="0"/>
              <w:widowControl w:val="0"/>
              <w:rPr>
                <w:lang w:eastAsia="zh-CN" w:bidi="ar"/>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6651A7BC" w14:textId="77777777" w:rsidR="00784E9D" w:rsidRPr="001141C9" w:rsidRDefault="00784E9D" w:rsidP="00A8762C">
            <w:pPr>
              <w:pStyle w:val="TAC"/>
              <w:keepLines w:val="0"/>
              <w:widowControl w:val="0"/>
              <w:rPr>
                <w:kern w:val="2"/>
                <w:szCs w:val="22"/>
                <w:lang w:eastAsia="zh-CN"/>
              </w:rPr>
            </w:pPr>
            <w:r w:rsidRPr="001141C9">
              <w:rPr>
                <w:kern w:val="2"/>
                <w:szCs w:val="22"/>
              </w:rPr>
              <w:t>0</w:t>
            </w:r>
          </w:p>
        </w:tc>
      </w:tr>
      <w:tr w:rsidR="00784E9D" w:rsidRPr="001141C9" w14:paraId="334A0319" w14:textId="77777777" w:rsidTr="00A8762C">
        <w:trPr>
          <w:jc w:val="center"/>
        </w:trPr>
        <w:tc>
          <w:tcPr>
            <w:tcW w:w="1959" w:type="dxa"/>
            <w:tcBorders>
              <w:top w:val="nil"/>
              <w:left w:val="single" w:sz="4" w:space="0" w:color="auto"/>
              <w:bottom w:val="nil"/>
              <w:right w:val="single" w:sz="4" w:space="0" w:color="auto"/>
            </w:tcBorders>
          </w:tcPr>
          <w:p w14:paraId="48C2AC30"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F547BCF"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71EB441" w14:textId="77777777" w:rsidR="00784E9D" w:rsidRPr="001141C9" w:rsidRDefault="00784E9D" w:rsidP="00A8762C">
            <w:pPr>
              <w:pStyle w:val="TAC"/>
              <w:keepNext w:val="0"/>
              <w:keepLines w:val="0"/>
              <w:widowControl w:val="0"/>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0FF5E56D" w14:textId="77777777" w:rsidR="00784E9D" w:rsidRPr="001141C9" w:rsidRDefault="00784E9D" w:rsidP="00A8762C">
            <w:pPr>
              <w:pStyle w:val="TAC"/>
              <w:keepNext w:val="0"/>
              <w:keepLines w:val="0"/>
              <w:widowControl w:val="0"/>
              <w:rPr>
                <w:lang w:eastAsia="zh-CN" w:bidi="ar"/>
              </w:rPr>
            </w:pPr>
            <w:r w:rsidRPr="001141C9">
              <w:rPr>
                <w:rFonts w:cs="Arial"/>
                <w:szCs w:val="18"/>
              </w:rPr>
              <w:t>CA_n3(2A)_BCS0</w:t>
            </w:r>
          </w:p>
        </w:tc>
        <w:tc>
          <w:tcPr>
            <w:tcW w:w="1837" w:type="dxa"/>
            <w:tcBorders>
              <w:top w:val="nil"/>
              <w:left w:val="single" w:sz="4" w:space="0" w:color="auto"/>
              <w:bottom w:val="nil"/>
              <w:right w:val="single" w:sz="4" w:space="0" w:color="auto"/>
            </w:tcBorders>
            <w:vAlign w:val="center"/>
          </w:tcPr>
          <w:p w14:paraId="676F48D5" w14:textId="77777777" w:rsidR="00784E9D" w:rsidRPr="001141C9" w:rsidRDefault="00784E9D" w:rsidP="00A8762C">
            <w:pPr>
              <w:pStyle w:val="TAC"/>
              <w:keepNext w:val="0"/>
              <w:keepLines w:val="0"/>
              <w:widowControl w:val="0"/>
              <w:rPr>
                <w:kern w:val="2"/>
                <w:szCs w:val="22"/>
                <w:lang w:eastAsia="zh-CN"/>
              </w:rPr>
            </w:pPr>
          </w:p>
        </w:tc>
      </w:tr>
      <w:tr w:rsidR="00784E9D" w:rsidRPr="001141C9" w14:paraId="008BEE35" w14:textId="77777777" w:rsidTr="00A8762C">
        <w:trPr>
          <w:jc w:val="center"/>
        </w:trPr>
        <w:tc>
          <w:tcPr>
            <w:tcW w:w="1959" w:type="dxa"/>
            <w:tcBorders>
              <w:top w:val="nil"/>
              <w:left w:val="single" w:sz="4" w:space="0" w:color="auto"/>
              <w:bottom w:val="nil"/>
              <w:right w:val="single" w:sz="4" w:space="0" w:color="auto"/>
            </w:tcBorders>
          </w:tcPr>
          <w:p w14:paraId="3965A941"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C1AEDEB"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02618E8" w14:textId="77777777" w:rsidR="00784E9D" w:rsidRPr="001141C9" w:rsidRDefault="00784E9D" w:rsidP="00A8762C">
            <w:pPr>
              <w:pStyle w:val="TAC"/>
              <w:keepNext w:val="0"/>
              <w:keepLines w:val="0"/>
              <w:widowControl w:val="0"/>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5096292A" w14:textId="77777777" w:rsidR="00784E9D" w:rsidRPr="001141C9" w:rsidRDefault="00784E9D" w:rsidP="00A8762C">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2BB60288" w14:textId="77777777" w:rsidR="00784E9D" w:rsidRPr="001141C9" w:rsidRDefault="00784E9D" w:rsidP="00A8762C">
            <w:pPr>
              <w:pStyle w:val="TAC"/>
              <w:keepNext w:val="0"/>
              <w:keepLines w:val="0"/>
              <w:widowControl w:val="0"/>
              <w:rPr>
                <w:kern w:val="2"/>
                <w:szCs w:val="22"/>
                <w:lang w:eastAsia="zh-CN"/>
              </w:rPr>
            </w:pPr>
          </w:p>
        </w:tc>
      </w:tr>
      <w:tr w:rsidR="00784E9D" w:rsidRPr="001141C9" w14:paraId="5FFC7F0E" w14:textId="77777777" w:rsidTr="00A8762C">
        <w:trPr>
          <w:jc w:val="center"/>
        </w:trPr>
        <w:tc>
          <w:tcPr>
            <w:tcW w:w="1959" w:type="dxa"/>
            <w:tcBorders>
              <w:top w:val="nil"/>
              <w:left w:val="single" w:sz="4" w:space="0" w:color="auto"/>
              <w:bottom w:val="single" w:sz="4" w:space="0" w:color="auto"/>
              <w:right w:val="single" w:sz="4" w:space="0" w:color="auto"/>
            </w:tcBorders>
          </w:tcPr>
          <w:p w14:paraId="133E0FB8"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EEDBC9E"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169D646" w14:textId="77777777" w:rsidR="00784E9D" w:rsidRPr="001141C9" w:rsidRDefault="00784E9D" w:rsidP="00A8762C">
            <w:pPr>
              <w:pStyle w:val="TAC"/>
              <w:keepNext w:val="0"/>
              <w:keepLines w:val="0"/>
              <w:widowControl w:val="0"/>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244E078F" w14:textId="77777777" w:rsidR="00784E9D" w:rsidRPr="001141C9" w:rsidRDefault="00784E9D" w:rsidP="00A8762C">
            <w:pPr>
              <w:pStyle w:val="TAC"/>
              <w:keepNext w:val="0"/>
              <w:keepLines w:val="0"/>
              <w:widowControl w:val="0"/>
              <w:rPr>
                <w:lang w:eastAsia="zh-CN" w:bidi="ar"/>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084C167" w14:textId="77777777" w:rsidR="00784E9D" w:rsidRPr="001141C9" w:rsidRDefault="00784E9D" w:rsidP="00A8762C">
            <w:pPr>
              <w:pStyle w:val="TAC"/>
              <w:keepNext w:val="0"/>
              <w:keepLines w:val="0"/>
              <w:widowControl w:val="0"/>
              <w:rPr>
                <w:kern w:val="2"/>
                <w:szCs w:val="22"/>
                <w:lang w:eastAsia="zh-CN"/>
              </w:rPr>
            </w:pPr>
          </w:p>
        </w:tc>
      </w:tr>
      <w:tr w:rsidR="00784E9D" w:rsidRPr="001141C9" w14:paraId="4673DA1A" w14:textId="77777777" w:rsidTr="00A8762C">
        <w:trPr>
          <w:jc w:val="center"/>
        </w:trPr>
        <w:tc>
          <w:tcPr>
            <w:tcW w:w="1959" w:type="dxa"/>
            <w:tcBorders>
              <w:top w:val="single" w:sz="4" w:space="0" w:color="auto"/>
              <w:left w:val="single" w:sz="4" w:space="0" w:color="auto"/>
              <w:bottom w:val="nil"/>
              <w:right w:val="single" w:sz="4" w:space="0" w:color="auto"/>
            </w:tcBorders>
          </w:tcPr>
          <w:p w14:paraId="74A338D7" w14:textId="77777777" w:rsidR="00784E9D" w:rsidRPr="001141C9" w:rsidRDefault="00784E9D" w:rsidP="00A8762C">
            <w:pPr>
              <w:pStyle w:val="TAC"/>
              <w:keepNext w:val="0"/>
              <w:keepLines w:val="0"/>
              <w:widowControl w:val="0"/>
              <w:rPr>
                <w:kern w:val="2"/>
                <w:szCs w:val="22"/>
              </w:rPr>
            </w:pPr>
            <w:r w:rsidRPr="00AE7509">
              <w:rPr>
                <w:rFonts w:cs="Arial"/>
                <w:lang w:val="en-US"/>
              </w:rPr>
              <w:t>CA_n1A-n3A-n8A-n78</w:t>
            </w:r>
            <w:r>
              <w:rPr>
                <w:rFonts w:cs="Arial"/>
                <w:lang w:val="en-US"/>
              </w:rPr>
              <w:t>C</w:t>
            </w:r>
          </w:p>
        </w:tc>
        <w:tc>
          <w:tcPr>
            <w:tcW w:w="2036" w:type="dxa"/>
            <w:tcBorders>
              <w:top w:val="single" w:sz="4" w:space="0" w:color="auto"/>
              <w:left w:val="single" w:sz="4" w:space="0" w:color="auto"/>
              <w:bottom w:val="nil"/>
              <w:right w:val="single" w:sz="4" w:space="0" w:color="auto"/>
            </w:tcBorders>
          </w:tcPr>
          <w:p w14:paraId="34C87A81" w14:textId="77777777" w:rsidR="00784E9D" w:rsidRPr="00863B9D" w:rsidRDefault="00784E9D" w:rsidP="00A8762C">
            <w:pPr>
              <w:pStyle w:val="TAC"/>
              <w:widowControl w:val="0"/>
              <w:rPr>
                <w:kern w:val="2"/>
                <w:szCs w:val="22"/>
                <w:lang w:val="en-US"/>
              </w:rPr>
            </w:pPr>
            <w:r w:rsidRPr="00863B9D">
              <w:rPr>
                <w:kern w:val="2"/>
                <w:szCs w:val="22"/>
                <w:lang w:val="en-US"/>
              </w:rPr>
              <w:t>CA_n1A-n3A</w:t>
            </w:r>
          </w:p>
          <w:p w14:paraId="0A107E02" w14:textId="77777777" w:rsidR="00784E9D" w:rsidRPr="00863B9D" w:rsidRDefault="00784E9D" w:rsidP="00A8762C">
            <w:pPr>
              <w:pStyle w:val="TAC"/>
              <w:widowControl w:val="0"/>
              <w:rPr>
                <w:kern w:val="2"/>
                <w:szCs w:val="22"/>
                <w:lang w:val="en-US"/>
              </w:rPr>
            </w:pPr>
            <w:r w:rsidRPr="00863B9D">
              <w:rPr>
                <w:kern w:val="2"/>
                <w:szCs w:val="22"/>
                <w:lang w:val="en-US"/>
              </w:rPr>
              <w:t>CA_n1A-n8A</w:t>
            </w:r>
          </w:p>
          <w:p w14:paraId="35BECFB8" w14:textId="77777777" w:rsidR="00784E9D" w:rsidRPr="00863B9D" w:rsidRDefault="00784E9D" w:rsidP="00A8762C">
            <w:pPr>
              <w:pStyle w:val="TAC"/>
              <w:widowControl w:val="0"/>
              <w:rPr>
                <w:kern w:val="2"/>
                <w:szCs w:val="22"/>
                <w:lang w:val="en-US"/>
              </w:rPr>
            </w:pPr>
            <w:r w:rsidRPr="00863B9D">
              <w:rPr>
                <w:kern w:val="2"/>
                <w:szCs w:val="22"/>
                <w:lang w:val="en-US"/>
              </w:rPr>
              <w:t>CA_n1A-n78A</w:t>
            </w:r>
          </w:p>
          <w:p w14:paraId="74339A23" w14:textId="77777777" w:rsidR="00784E9D" w:rsidRPr="00863B9D" w:rsidRDefault="00784E9D" w:rsidP="00A8762C">
            <w:pPr>
              <w:pStyle w:val="TAC"/>
              <w:widowControl w:val="0"/>
              <w:rPr>
                <w:kern w:val="2"/>
                <w:szCs w:val="22"/>
                <w:lang w:val="en-US"/>
              </w:rPr>
            </w:pPr>
            <w:r w:rsidRPr="00863B9D">
              <w:rPr>
                <w:kern w:val="2"/>
                <w:szCs w:val="22"/>
                <w:lang w:val="en-US"/>
              </w:rPr>
              <w:t>CA_n1A-n78C</w:t>
            </w:r>
          </w:p>
          <w:p w14:paraId="7AAD17D0" w14:textId="77777777" w:rsidR="00784E9D" w:rsidRPr="00863B9D" w:rsidRDefault="00784E9D" w:rsidP="00A8762C">
            <w:pPr>
              <w:pStyle w:val="TAC"/>
              <w:widowControl w:val="0"/>
              <w:rPr>
                <w:kern w:val="2"/>
                <w:szCs w:val="22"/>
                <w:lang w:val="en-US"/>
              </w:rPr>
            </w:pPr>
            <w:r w:rsidRPr="00863B9D">
              <w:rPr>
                <w:kern w:val="2"/>
                <w:szCs w:val="22"/>
                <w:lang w:val="en-US"/>
              </w:rPr>
              <w:t>CA_n3A-n8A</w:t>
            </w:r>
          </w:p>
          <w:p w14:paraId="5D77845E" w14:textId="77777777" w:rsidR="00784E9D" w:rsidRPr="00863B9D" w:rsidRDefault="00784E9D" w:rsidP="00A8762C">
            <w:pPr>
              <w:pStyle w:val="TAC"/>
              <w:widowControl w:val="0"/>
              <w:rPr>
                <w:kern w:val="2"/>
                <w:szCs w:val="22"/>
                <w:lang w:val="en-US"/>
              </w:rPr>
            </w:pPr>
            <w:r w:rsidRPr="00863B9D">
              <w:rPr>
                <w:kern w:val="2"/>
                <w:szCs w:val="22"/>
                <w:lang w:val="en-US"/>
              </w:rPr>
              <w:t>CA_n3A-n78A</w:t>
            </w:r>
          </w:p>
          <w:p w14:paraId="4D1DE316" w14:textId="77777777" w:rsidR="00784E9D" w:rsidRPr="00863B9D" w:rsidRDefault="00784E9D" w:rsidP="00A8762C">
            <w:pPr>
              <w:pStyle w:val="TAC"/>
              <w:widowControl w:val="0"/>
              <w:rPr>
                <w:kern w:val="2"/>
                <w:szCs w:val="22"/>
                <w:lang w:val="en-US"/>
              </w:rPr>
            </w:pPr>
            <w:r w:rsidRPr="00863B9D">
              <w:rPr>
                <w:kern w:val="2"/>
                <w:szCs w:val="22"/>
                <w:lang w:val="en-US"/>
              </w:rPr>
              <w:t>CA_n3A-n78C</w:t>
            </w:r>
          </w:p>
          <w:p w14:paraId="0E9DB423" w14:textId="77777777" w:rsidR="00784E9D" w:rsidRPr="00863B9D" w:rsidRDefault="00784E9D" w:rsidP="00A8762C">
            <w:pPr>
              <w:pStyle w:val="TAC"/>
              <w:widowControl w:val="0"/>
              <w:rPr>
                <w:kern w:val="2"/>
                <w:szCs w:val="22"/>
                <w:lang w:val="en-US"/>
              </w:rPr>
            </w:pPr>
            <w:r w:rsidRPr="00863B9D">
              <w:rPr>
                <w:kern w:val="2"/>
                <w:szCs w:val="22"/>
                <w:lang w:val="en-US"/>
              </w:rPr>
              <w:t>CA_n8A-n78A</w:t>
            </w:r>
          </w:p>
          <w:p w14:paraId="531460D4" w14:textId="77777777" w:rsidR="00784E9D" w:rsidRPr="001141C9" w:rsidRDefault="00784E9D" w:rsidP="00A8762C">
            <w:pPr>
              <w:pStyle w:val="TAC"/>
              <w:keepNext w:val="0"/>
              <w:keepLines w:val="0"/>
              <w:widowControl w:val="0"/>
              <w:rPr>
                <w:kern w:val="2"/>
                <w:szCs w:val="22"/>
              </w:rPr>
            </w:pPr>
            <w:r w:rsidRPr="00863B9D">
              <w:rPr>
                <w:kern w:val="2"/>
                <w:szCs w:val="22"/>
                <w:lang w:val="en-US"/>
              </w:rPr>
              <w:t>CA_n8A-n78C</w:t>
            </w:r>
          </w:p>
        </w:tc>
        <w:tc>
          <w:tcPr>
            <w:tcW w:w="950" w:type="dxa"/>
            <w:tcBorders>
              <w:top w:val="single" w:sz="4" w:space="0" w:color="auto"/>
              <w:left w:val="single" w:sz="4" w:space="0" w:color="auto"/>
              <w:bottom w:val="single" w:sz="4" w:space="0" w:color="auto"/>
              <w:right w:val="single" w:sz="4" w:space="0" w:color="auto"/>
            </w:tcBorders>
          </w:tcPr>
          <w:p w14:paraId="4FD3951C" w14:textId="77777777" w:rsidR="00784E9D" w:rsidRPr="001141C9" w:rsidRDefault="00784E9D" w:rsidP="00A8762C">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30C22D3" w14:textId="77777777" w:rsidR="00784E9D" w:rsidRPr="001141C9" w:rsidRDefault="00784E9D" w:rsidP="00A8762C">
            <w:pPr>
              <w:pStyle w:val="TAC"/>
              <w:keepNext w:val="0"/>
              <w:keepLines w:val="0"/>
              <w:widowControl w:val="0"/>
              <w:rPr>
                <w:rFonts w:cs="Arial"/>
                <w:szCs w:val="18"/>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3A0AF5B" w14:textId="77777777" w:rsidR="00784E9D" w:rsidRPr="001141C9" w:rsidRDefault="00784E9D" w:rsidP="00A8762C">
            <w:pPr>
              <w:pStyle w:val="TAC"/>
              <w:keepNext w:val="0"/>
              <w:keepLines w:val="0"/>
              <w:widowControl w:val="0"/>
              <w:rPr>
                <w:kern w:val="2"/>
                <w:szCs w:val="22"/>
                <w:lang w:eastAsia="zh-CN"/>
              </w:rPr>
            </w:pPr>
            <w:r w:rsidRPr="00AE7509">
              <w:rPr>
                <w:kern w:val="2"/>
                <w:szCs w:val="22"/>
                <w:lang w:val="en-US"/>
              </w:rPr>
              <w:t>0</w:t>
            </w:r>
          </w:p>
        </w:tc>
      </w:tr>
      <w:tr w:rsidR="00784E9D" w:rsidRPr="001141C9" w14:paraId="25BE13D9" w14:textId="77777777" w:rsidTr="00A8762C">
        <w:trPr>
          <w:jc w:val="center"/>
        </w:trPr>
        <w:tc>
          <w:tcPr>
            <w:tcW w:w="1959" w:type="dxa"/>
            <w:tcBorders>
              <w:top w:val="nil"/>
              <w:left w:val="single" w:sz="4" w:space="0" w:color="auto"/>
              <w:bottom w:val="nil"/>
              <w:right w:val="single" w:sz="4" w:space="0" w:color="auto"/>
            </w:tcBorders>
          </w:tcPr>
          <w:p w14:paraId="6582F013"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B40F53F"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60D64C1" w14:textId="77777777" w:rsidR="00784E9D" w:rsidRPr="001141C9" w:rsidRDefault="00784E9D" w:rsidP="00A8762C">
            <w:pPr>
              <w:pStyle w:val="TAC"/>
              <w:keepNext w:val="0"/>
              <w:keepLines w:val="0"/>
              <w:widowControl w:val="0"/>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ADF051F" w14:textId="77777777" w:rsidR="00784E9D" w:rsidRPr="001141C9" w:rsidRDefault="00784E9D" w:rsidP="00A8762C">
            <w:pPr>
              <w:pStyle w:val="TAC"/>
              <w:keepNext w:val="0"/>
              <w:keepLines w:val="0"/>
              <w:widowControl w:val="0"/>
              <w:rPr>
                <w:rFonts w:cs="Arial"/>
                <w:szCs w:val="18"/>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18D45B45" w14:textId="77777777" w:rsidR="00784E9D" w:rsidRPr="001141C9" w:rsidRDefault="00784E9D" w:rsidP="00A8762C">
            <w:pPr>
              <w:pStyle w:val="TAC"/>
              <w:keepNext w:val="0"/>
              <w:keepLines w:val="0"/>
              <w:widowControl w:val="0"/>
              <w:rPr>
                <w:kern w:val="2"/>
                <w:szCs w:val="22"/>
                <w:lang w:eastAsia="zh-CN"/>
              </w:rPr>
            </w:pPr>
          </w:p>
        </w:tc>
      </w:tr>
      <w:tr w:rsidR="00784E9D" w:rsidRPr="001141C9" w14:paraId="4F326B3B" w14:textId="77777777" w:rsidTr="00A8762C">
        <w:trPr>
          <w:jc w:val="center"/>
        </w:trPr>
        <w:tc>
          <w:tcPr>
            <w:tcW w:w="1959" w:type="dxa"/>
            <w:tcBorders>
              <w:top w:val="nil"/>
              <w:left w:val="single" w:sz="4" w:space="0" w:color="auto"/>
              <w:bottom w:val="nil"/>
              <w:right w:val="single" w:sz="4" w:space="0" w:color="auto"/>
            </w:tcBorders>
          </w:tcPr>
          <w:p w14:paraId="080C4500"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9BFCA52"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DC183E8" w14:textId="77777777" w:rsidR="00784E9D" w:rsidRPr="001141C9" w:rsidRDefault="00784E9D" w:rsidP="00A8762C">
            <w:pPr>
              <w:pStyle w:val="TAC"/>
              <w:keepNext w:val="0"/>
              <w:keepLines w:val="0"/>
              <w:widowControl w:val="0"/>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73EE2622" w14:textId="77777777" w:rsidR="00784E9D" w:rsidRPr="001141C9" w:rsidRDefault="00784E9D" w:rsidP="00A8762C">
            <w:pPr>
              <w:pStyle w:val="TAC"/>
              <w:keepNext w:val="0"/>
              <w:keepLines w:val="0"/>
              <w:widowControl w:val="0"/>
              <w:rPr>
                <w:rFonts w:cs="Arial"/>
                <w:szCs w:val="18"/>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1239D1CD" w14:textId="77777777" w:rsidR="00784E9D" w:rsidRPr="001141C9" w:rsidRDefault="00784E9D" w:rsidP="00A8762C">
            <w:pPr>
              <w:pStyle w:val="TAC"/>
              <w:keepNext w:val="0"/>
              <w:keepLines w:val="0"/>
              <w:widowControl w:val="0"/>
              <w:rPr>
                <w:kern w:val="2"/>
                <w:szCs w:val="22"/>
                <w:lang w:eastAsia="zh-CN"/>
              </w:rPr>
            </w:pPr>
          </w:p>
        </w:tc>
      </w:tr>
      <w:tr w:rsidR="00784E9D" w:rsidRPr="001141C9" w14:paraId="7A094DA9" w14:textId="77777777" w:rsidTr="00A8762C">
        <w:trPr>
          <w:jc w:val="center"/>
        </w:trPr>
        <w:tc>
          <w:tcPr>
            <w:tcW w:w="1959" w:type="dxa"/>
            <w:tcBorders>
              <w:top w:val="nil"/>
              <w:left w:val="single" w:sz="4" w:space="0" w:color="auto"/>
              <w:bottom w:val="single" w:sz="4" w:space="0" w:color="auto"/>
              <w:right w:val="single" w:sz="4" w:space="0" w:color="auto"/>
            </w:tcBorders>
          </w:tcPr>
          <w:p w14:paraId="5C489464"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771B7FD"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0AC41D3" w14:textId="77777777" w:rsidR="00784E9D" w:rsidRPr="001141C9" w:rsidRDefault="00784E9D" w:rsidP="00A8762C">
            <w:pPr>
              <w:pStyle w:val="TAC"/>
              <w:keepNext w:val="0"/>
              <w:keepLines w:val="0"/>
              <w:widowControl w:val="0"/>
            </w:pPr>
            <w:r>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B65F81F" w14:textId="77777777" w:rsidR="00784E9D" w:rsidRPr="001141C9" w:rsidRDefault="00784E9D" w:rsidP="00A8762C">
            <w:pPr>
              <w:pStyle w:val="TAC"/>
              <w:keepNext w:val="0"/>
              <w:keepLines w:val="0"/>
              <w:widowControl w:val="0"/>
              <w:rPr>
                <w:rFonts w:cs="Arial"/>
                <w:szCs w:val="18"/>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51EC8724" w14:textId="77777777" w:rsidR="00784E9D" w:rsidRPr="001141C9" w:rsidRDefault="00784E9D" w:rsidP="00A8762C">
            <w:pPr>
              <w:pStyle w:val="TAC"/>
              <w:keepNext w:val="0"/>
              <w:keepLines w:val="0"/>
              <w:widowControl w:val="0"/>
              <w:rPr>
                <w:kern w:val="2"/>
                <w:szCs w:val="22"/>
                <w:lang w:eastAsia="zh-CN"/>
              </w:rPr>
            </w:pPr>
          </w:p>
        </w:tc>
      </w:tr>
      <w:tr w:rsidR="00784E9D" w:rsidRPr="001141C9" w14:paraId="1F000C93" w14:textId="77777777" w:rsidTr="00A8762C">
        <w:trPr>
          <w:jc w:val="center"/>
        </w:trPr>
        <w:tc>
          <w:tcPr>
            <w:tcW w:w="1959" w:type="dxa"/>
            <w:tcBorders>
              <w:top w:val="single" w:sz="4" w:space="0" w:color="auto"/>
              <w:left w:val="single" w:sz="4" w:space="0" w:color="auto"/>
              <w:bottom w:val="nil"/>
              <w:right w:val="single" w:sz="4" w:space="0" w:color="auto"/>
            </w:tcBorders>
          </w:tcPr>
          <w:p w14:paraId="51F54793" w14:textId="77777777" w:rsidR="00784E9D" w:rsidRPr="001141C9" w:rsidRDefault="00784E9D" w:rsidP="00A8762C">
            <w:pPr>
              <w:pStyle w:val="TAC"/>
              <w:keepNext w:val="0"/>
              <w:keepLines w:val="0"/>
              <w:widowControl w:val="0"/>
              <w:rPr>
                <w:kern w:val="2"/>
                <w:szCs w:val="22"/>
              </w:rPr>
            </w:pPr>
            <w:r w:rsidRPr="00D90776">
              <w:rPr>
                <w:kern w:val="2"/>
                <w:szCs w:val="22"/>
                <w:lang w:val="en-US"/>
              </w:rPr>
              <w:t>CA_n1A-n3(2A)-n8A-n78C</w:t>
            </w:r>
          </w:p>
        </w:tc>
        <w:tc>
          <w:tcPr>
            <w:tcW w:w="2036" w:type="dxa"/>
            <w:tcBorders>
              <w:top w:val="single" w:sz="4" w:space="0" w:color="auto"/>
              <w:left w:val="single" w:sz="4" w:space="0" w:color="auto"/>
              <w:bottom w:val="nil"/>
              <w:right w:val="single" w:sz="4" w:space="0" w:color="auto"/>
            </w:tcBorders>
          </w:tcPr>
          <w:p w14:paraId="49C7C3EB" w14:textId="77777777" w:rsidR="00784E9D" w:rsidRPr="00D90776" w:rsidRDefault="00784E9D" w:rsidP="00A8762C">
            <w:pPr>
              <w:pStyle w:val="TAC"/>
              <w:widowControl w:val="0"/>
              <w:rPr>
                <w:kern w:val="2"/>
                <w:szCs w:val="22"/>
                <w:lang w:val="en-US"/>
              </w:rPr>
            </w:pPr>
            <w:r w:rsidRPr="00D90776">
              <w:rPr>
                <w:kern w:val="2"/>
                <w:szCs w:val="22"/>
                <w:lang w:val="en-US"/>
              </w:rPr>
              <w:t>CA_n1A-n3A</w:t>
            </w:r>
          </w:p>
          <w:p w14:paraId="0FB3EF55" w14:textId="77777777" w:rsidR="00784E9D" w:rsidRPr="00D90776" w:rsidRDefault="00784E9D" w:rsidP="00A8762C">
            <w:pPr>
              <w:pStyle w:val="TAC"/>
              <w:widowControl w:val="0"/>
              <w:rPr>
                <w:kern w:val="2"/>
                <w:szCs w:val="22"/>
                <w:lang w:val="en-US"/>
              </w:rPr>
            </w:pPr>
            <w:r w:rsidRPr="00D90776">
              <w:rPr>
                <w:kern w:val="2"/>
                <w:szCs w:val="22"/>
                <w:lang w:val="en-US"/>
              </w:rPr>
              <w:t>CA_n1A-n8A</w:t>
            </w:r>
          </w:p>
          <w:p w14:paraId="04F14502" w14:textId="77777777" w:rsidR="00784E9D" w:rsidRPr="00D90776" w:rsidRDefault="00784E9D" w:rsidP="00A8762C">
            <w:pPr>
              <w:pStyle w:val="TAC"/>
              <w:widowControl w:val="0"/>
              <w:rPr>
                <w:kern w:val="2"/>
                <w:szCs w:val="22"/>
                <w:lang w:val="en-US"/>
              </w:rPr>
            </w:pPr>
            <w:r w:rsidRPr="00D90776">
              <w:rPr>
                <w:kern w:val="2"/>
                <w:szCs w:val="22"/>
                <w:lang w:val="en-US"/>
              </w:rPr>
              <w:t>CA_n1A-n78A</w:t>
            </w:r>
          </w:p>
          <w:p w14:paraId="36F108E3" w14:textId="77777777" w:rsidR="00784E9D" w:rsidRPr="00D90776" w:rsidRDefault="00784E9D" w:rsidP="00A8762C">
            <w:pPr>
              <w:pStyle w:val="TAC"/>
              <w:widowControl w:val="0"/>
              <w:rPr>
                <w:kern w:val="2"/>
                <w:szCs w:val="22"/>
                <w:lang w:val="en-US"/>
              </w:rPr>
            </w:pPr>
            <w:r w:rsidRPr="00D90776">
              <w:rPr>
                <w:kern w:val="2"/>
                <w:szCs w:val="22"/>
                <w:lang w:val="en-US"/>
              </w:rPr>
              <w:t>CA_n1A-n78C</w:t>
            </w:r>
          </w:p>
          <w:p w14:paraId="57EEB7EB" w14:textId="77777777" w:rsidR="00784E9D" w:rsidRPr="00D90776" w:rsidRDefault="00784E9D" w:rsidP="00A8762C">
            <w:pPr>
              <w:pStyle w:val="TAC"/>
              <w:widowControl w:val="0"/>
              <w:rPr>
                <w:kern w:val="2"/>
                <w:szCs w:val="22"/>
                <w:lang w:val="en-US"/>
              </w:rPr>
            </w:pPr>
            <w:r w:rsidRPr="00D90776">
              <w:rPr>
                <w:kern w:val="2"/>
                <w:szCs w:val="22"/>
                <w:lang w:val="en-US"/>
              </w:rPr>
              <w:t>CA_n3A-n8A</w:t>
            </w:r>
          </w:p>
          <w:p w14:paraId="7C1288D6" w14:textId="77777777" w:rsidR="00784E9D" w:rsidRPr="00D90776" w:rsidRDefault="00784E9D" w:rsidP="00A8762C">
            <w:pPr>
              <w:pStyle w:val="TAC"/>
              <w:widowControl w:val="0"/>
              <w:rPr>
                <w:kern w:val="2"/>
                <w:szCs w:val="22"/>
                <w:lang w:val="en-US"/>
              </w:rPr>
            </w:pPr>
            <w:r w:rsidRPr="00D90776">
              <w:rPr>
                <w:kern w:val="2"/>
                <w:szCs w:val="22"/>
                <w:lang w:val="en-US"/>
              </w:rPr>
              <w:t>CA_n3A-n78A</w:t>
            </w:r>
          </w:p>
          <w:p w14:paraId="6E186B1B" w14:textId="77777777" w:rsidR="00784E9D" w:rsidRPr="00D90776" w:rsidRDefault="00784E9D" w:rsidP="00A8762C">
            <w:pPr>
              <w:pStyle w:val="TAC"/>
              <w:widowControl w:val="0"/>
              <w:rPr>
                <w:kern w:val="2"/>
                <w:szCs w:val="22"/>
                <w:lang w:val="en-US"/>
              </w:rPr>
            </w:pPr>
            <w:r w:rsidRPr="00D90776">
              <w:rPr>
                <w:kern w:val="2"/>
                <w:szCs w:val="22"/>
                <w:lang w:val="en-US"/>
              </w:rPr>
              <w:t>CA_n3A-n78C</w:t>
            </w:r>
          </w:p>
          <w:p w14:paraId="39D1E445" w14:textId="77777777" w:rsidR="00784E9D" w:rsidRPr="00D90776" w:rsidRDefault="00784E9D" w:rsidP="00A8762C">
            <w:pPr>
              <w:pStyle w:val="TAC"/>
              <w:widowControl w:val="0"/>
              <w:rPr>
                <w:kern w:val="2"/>
                <w:szCs w:val="22"/>
                <w:lang w:val="en-US"/>
              </w:rPr>
            </w:pPr>
            <w:r w:rsidRPr="00D90776">
              <w:rPr>
                <w:kern w:val="2"/>
                <w:szCs w:val="22"/>
                <w:lang w:val="en-US"/>
              </w:rPr>
              <w:t>CA_n8A-n78A</w:t>
            </w:r>
          </w:p>
          <w:p w14:paraId="442EEF7A" w14:textId="77777777" w:rsidR="00784E9D" w:rsidRPr="001141C9" w:rsidRDefault="00784E9D" w:rsidP="00A8762C">
            <w:pPr>
              <w:pStyle w:val="TAC"/>
              <w:keepNext w:val="0"/>
              <w:keepLines w:val="0"/>
              <w:widowControl w:val="0"/>
              <w:rPr>
                <w:kern w:val="2"/>
                <w:szCs w:val="22"/>
              </w:rPr>
            </w:pPr>
            <w:r w:rsidRPr="00D90776">
              <w:rPr>
                <w:kern w:val="2"/>
                <w:szCs w:val="22"/>
                <w:lang w:val="en-US"/>
              </w:rPr>
              <w:t>CA_n8A-n78C</w:t>
            </w:r>
          </w:p>
        </w:tc>
        <w:tc>
          <w:tcPr>
            <w:tcW w:w="950" w:type="dxa"/>
            <w:tcBorders>
              <w:top w:val="single" w:sz="4" w:space="0" w:color="auto"/>
              <w:left w:val="single" w:sz="4" w:space="0" w:color="auto"/>
              <w:bottom w:val="single" w:sz="4" w:space="0" w:color="auto"/>
              <w:right w:val="single" w:sz="4" w:space="0" w:color="auto"/>
            </w:tcBorders>
          </w:tcPr>
          <w:p w14:paraId="57A5EEF0" w14:textId="77777777" w:rsidR="00784E9D" w:rsidRPr="001141C9" w:rsidRDefault="00784E9D" w:rsidP="00A8762C">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3CC624E" w14:textId="77777777" w:rsidR="00784E9D" w:rsidRPr="001141C9" w:rsidRDefault="00784E9D" w:rsidP="00A8762C">
            <w:pPr>
              <w:pStyle w:val="TAC"/>
              <w:keepNext w:val="0"/>
              <w:keepLines w:val="0"/>
              <w:widowControl w:val="0"/>
              <w:rPr>
                <w:rFonts w:cs="Arial"/>
                <w:szCs w:val="18"/>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2E3FA24" w14:textId="77777777" w:rsidR="00784E9D" w:rsidRPr="001141C9" w:rsidRDefault="00784E9D" w:rsidP="00A8762C">
            <w:pPr>
              <w:pStyle w:val="TAC"/>
              <w:keepNext w:val="0"/>
              <w:keepLines w:val="0"/>
              <w:widowControl w:val="0"/>
              <w:rPr>
                <w:kern w:val="2"/>
                <w:szCs w:val="22"/>
                <w:lang w:eastAsia="zh-CN"/>
              </w:rPr>
            </w:pPr>
            <w:r>
              <w:rPr>
                <w:kern w:val="2"/>
                <w:szCs w:val="22"/>
                <w:lang w:val="en-US" w:eastAsia="zh-CN"/>
              </w:rPr>
              <w:t>0</w:t>
            </w:r>
          </w:p>
        </w:tc>
      </w:tr>
      <w:tr w:rsidR="00784E9D" w:rsidRPr="001141C9" w14:paraId="4883EA04" w14:textId="77777777" w:rsidTr="00A8762C">
        <w:trPr>
          <w:jc w:val="center"/>
        </w:trPr>
        <w:tc>
          <w:tcPr>
            <w:tcW w:w="1959" w:type="dxa"/>
            <w:tcBorders>
              <w:top w:val="nil"/>
              <w:left w:val="single" w:sz="4" w:space="0" w:color="auto"/>
              <w:bottom w:val="nil"/>
              <w:right w:val="single" w:sz="4" w:space="0" w:color="auto"/>
            </w:tcBorders>
          </w:tcPr>
          <w:p w14:paraId="5FEF208B"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3C056B9"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4CBFC6E" w14:textId="77777777" w:rsidR="00784E9D" w:rsidRPr="001141C9" w:rsidRDefault="00784E9D" w:rsidP="00A8762C">
            <w:pPr>
              <w:pStyle w:val="TAC"/>
              <w:keepNext w:val="0"/>
              <w:keepLines w:val="0"/>
              <w:widowControl w:val="0"/>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09FE04E" w14:textId="77777777" w:rsidR="00784E9D" w:rsidRPr="001141C9" w:rsidRDefault="00784E9D" w:rsidP="00A8762C">
            <w:pPr>
              <w:pStyle w:val="TAC"/>
              <w:keepNext w:val="0"/>
              <w:keepLines w:val="0"/>
              <w:widowControl w:val="0"/>
              <w:rPr>
                <w:rFonts w:cs="Arial"/>
                <w:szCs w:val="18"/>
              </w:rPr>
            </w:pPr>
            <w:r>
              <w:rPr>
                <w:lang w:val="en-US" w:eastAsia="zh-CN" w:bidi="ar"/>
              </w:rPr>
              <w:t>CA_n3(2A)_BCS0</w:t>
            </w:r>
          </w:p>
        </w:tc>
        <w:tc>
          <w:tcPr>
            <w:tcW w:w="1837" w:type="dxa"/>
            <w:tcBorders>
              <w:top w:val="nil"/>
              <w:left w:val="single" w:sz="4" w:space="0" w:color="auto"/>
              <w:bottom w:val="nil"/>
              <w:right w:val="single" w:sz="4" w:space="0" w:color="auto"/>
            </w:tcBorders>
            <w:vAlign w:val="center"/>
          </w:tcPr>
          <w:p w14:paraId="606CC9BB" w14:textId="77777777" w:rsidR="00784E9D" w:rsidRPr="001141C9" w:rsidRDefault="00784E9D" w:rsidP="00A8762C">
            <w:pPr>
              <w:pStyle w:val="TAC"/>
              <w:keepNext w:val="0"/>
              <w:keepLines w:val="0"/>
              <w:widowControl w:val="0"/>
              <w:rPr>
                <w:kern w:val="2"/>
                <w:szCs w:val="22"/>
                <w:lang w:eastAsia="zh-CN"/>
              </w:rPr>
            </w:pPr>
          </w:p>
        </w:tc>
      </w:tr>
      <w:tr w:rsidR="00784E9D" w:rsidRPr="001141C9" w14:paraId="351FCA65" w14:textId="77777777" w:rsidTr="00A8762C">
        <w:trPr>
          <w:jc w:val="center"/>
        </w:trPr>
        <w:tc>
          <w:tcPr>
            <w:tcW w:w="1959" w:type="dxa"/>
            <w:tcBorders>
              <w:top w:val="nil"/>
              <w:left w:val="single" w:sz="4" w:space="0" w:color="auto"/>
              <w:bottom w:val="nil"/>
              <w:right w:val="single" w:sz="4" w:space="0" w:color="auto"/>
            </w:tcBorders>
          </w:tcPr>
          <w:p w14:paraId="07B5888D"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A444EAE"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98B51AA" w14:textId="77777777" w:rsidR="00784E9D" w:rsidRPr="001141C9" w:rsidRDefault="00784E9D" w:rsidP="00A8762C">
            <w:pPr>
              <w:pStyle w:val="TAC"/>
              <w:keepNext w:val="0"/>
              <w:keepLines w:val="0"/>
              <w:widowControl w:val="0"/>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40C8A22D" w14:textId="77777777" w:rsidR="00784E9D" w:rsidRPr="001141C9" w:rsidRDefault="00784E9D" w:rsidP="00A8762C">
            <w:pPr>
              <w:pStyle w:val="TAC"/>
              <w:keepNext w:val="0"/>
              <w:keepLines w:val="0"/>
              <w:widowControl w:val="0"/>
              <w:rPr>
                <w:rFonts w:cs="Arial"/>
                <w:szCs w:val="18"/>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6C0273C2" w14:textId="77777777" w:rsidR="00784E9D" w:rsidRPr="001141C9" w:rsidRDefault="00784E9D" w:rsidP="00A8762C">
            <w:pPr>
              <w:pStyle w:val="TAC"/>
              <w:keepNext w:val="0"/>
              <w:keepLines w:val="0"/>
              <w:widowControl w:val="0"/>
              <w:rPr>
                <w:kern w:val="2"/>
                <w:szCs w:val="22"/>
                <w:lang w:eastAsia="zh-CN"/>
              </w:rPr>
            </w:pPr>
          </w:p>
        </w:tc>
      </w:tr>
      <w:tr w:rsidR="00784E9D" w:rsidRPr="001141C9" w14:paraId="1E563787" w14:textId="77777777" w:rsidTr="00A8762C">
        <w:trPr>
          <w:jc w:val="center"/>
        </w:trPr>
        <w:tc>
          <w:tcPr>
            <w:tcW w:w="1959" w:type="dxa"/>
            <w:tcBorders>
              <w:top w:val="nil"/>
              <w:left w:val="single" w:sz="4" w:space="0" w:color="auto"/>
              <w:bottom w:val="single" w:sz="4" w:space="0" w:color="auto"/>
              <w:right w:val="single" w:sz="4" w:space="0" w:color="auto"/>
            </w:tcBorders>
          </w:tcPr>
          <w:p w14:paraId="1FA45458"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E446AAA"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1BCEC87" w14:textId="77777777" w:rsidR="00784E9D" w:rsidRPr="001141C9" w:rsidRDefault="00784E9D" w:rsidP="00A8762C">
            <w:pPr>
              <w:pStyle w:val="TAC"/>
              <w:keepNext w:val="0"/>
              <w:keepLines w:val="0"/>
              <w:widowControl w:val="0"/>
            </w:pPr>
            <w:r>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7CAB8C1" w14:textId="77777777" w:rsidR="00784E9D" w:rsidRPr="001141C9" w:rsidRDefault="00784E9D" w:rsidP="00A8762C">
            <w:pPr>
              <w:pStyle w:val="TAC"/>
              <w:keepNext w:val="0"/>
              <w:keepLines w:val="0"/>
              <w:widowControl w:val="0"/>
              <w:rPr>
                <w:rFonts w:cs="Arial"/>
                <w:szCs w:val="18"/>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671EA96A" w14:textId="77777777" w:rsidR="00784E9D" w:rsidRPr="001141C9" w:rsidRDefault="00784E9D" w:rsidP="00A8762C">
            <w:pPr>
              <w:pStyle w:val="TAC"/>
              <w:keepNext w:val="0"/>
              <w:keepLines w:val="0"/>
              <w:widowControl w:val="0"/>
              <w:rPr>
                <w:kern w:val="2"/>
                <w:szCs w:val="22"/>
                <w:lang w:eastAsia="zh-CN"/>
              </w:rPr>
            </w:pPr>
          </w:p>
        </w:tc>
      </w:tr>
      <w:tr w:rsidR="00784E9D" w:rsidRPr="001141C9" w14:paraId="0E8B9976" w14:textId="77777777" w:rsidTr="00A8762C">
        <w:trPr>
          <w:jc w:val="center"/>
        </w:trPr>
        <w:tc>
          <w:tcPr>
            <w:tcW w:w="1959" w:type="dxa"/>
            <w:tcBorders>
              <w:top w:val="single" w:sz="4" w:space="0" w:color="auto"/>
              <w:left w:val="single" w:sz="4" w:space="0" w:color="auto"/>
              <w:bottom w:val="nil"/>
              <w:right w:val="single" w:sz="4" w:space="0" w:color="auto"/>
            </w:tcBorders>
          </w:tcPr>
          <w:p w14:paraId="6C9CFEB9" w14:textId="77777777" w:rsidR="00784E9D" w:rsidRPr="001141C9" w:rsidRDefault="00784E9D" w:rsidP="00A8762C">
            <w:pPr>
              <w:pStyle w:val="TAC"/>
              <w:keepNext w:val="0"/>
              <w:keepLines w:val="0"/>
              <w:widowControl w:val="0"/>
              <w:rPr>
                <w:lang w:eastAsia="zh-CN" w:bidi="ar"/>
              </w:rPr>
            </w:pPr>
            <w:r w:rsidRPr="001141C9">
              <w:rPr>
                <w:kern w:val="2"/>
                <w:szCs w:val="22"/>
              </w:rPr>
              <w:t>CA_n1A-n3A-n18A-n28A</w:t>
            </w:r>
          </w:p>
        </w:tc>
        <w:tc>
          <w:tcPr>
            <w:tcW w:w="2036" w:type="dxa"/>
            <w:tcBorders>
              <w:top w:val="single" w:sz="4" w:space="0" w:color="auto"/>
              <w:left w:val="single" w:sz="4" w:space="0" w:color="auto"/>
              <w:bottom w:val="nil"/>
              <w:right w:val="single" w:sz="4" w:space="0" w:color="auto"/>
            </w:tcBorders>
          </w:tcPr>
          <w:p w14:paraId="5DE4E063" w14:textId="77777777" w:rsidR="00784E9D" w:rsidRPr="001141C9" w:rsidRDefault="00784E9D" w:rsidP="00A8762C">
            <w:pPr>
              <w:pStyle w:val="TAC"/>
              <w:keepNext w:val="0"/>
              <w:keepLines w:val="0"/>
              <w:widowControl w:val="0"/>
              <w:rPr>
                <w:kern w:val="2"/>
                <w:szCs w:val="22"/>
                <w:lang w:eastAsia="zh-CN"/>
              </w:rPr>
            </w:pPr>
            <w:r w:rsidRPr="001141C9">
              <w:rPr>
                <w:kern w:val="2"/>
                <w:szCs w:val="22"/>
                <w:lang w:eastAsia="zh-CN"/>
              </w:rPr>
              <w:t>CA_n1A-n3A</w:t>
            </w:r>
          </w:p>
          <w:p w14:paraId="3081266F" w14:textId="77777777" w:rsidR="00784E9D" w:rsidRPr="001141C9" w:rsidRDefault="00784E9D" w:rsidP="00A8762C">
            <w:pPr>
              <w:pStyle w:val="TAC"/>
              <w:keepNext w:val="0"/>
              <w:keepLines w:val="0"/>
              <w:widowControl w:val="0"/>
              <w:rPr>
                <w:kern w:val="2"/>
                <w:szCs w:val="22"/>
                <w:lang w:eastAsia="zh-CN"/>
              </w:rPr>
            </w:pPr>
            <w:r w:rsidRPr="001141C9">
              <w:rPr>
                <w:kern w:val="2"/>
                <w:szCs w:val="22"/>
                <w:lang w:eastAsia="zh-CN"/>
              </w:rPr>
              <w:t>CA_n1A-n18A</w:t>
            </w:r>
          </w:p>
          <w:p w14:paraId="65AC3C73" w14:textId="77777777" w:rsidR="00784E9D" w:rsidRPr="001141C9" w:rsidRDefault="00784E9D" w:rsidP="00A8762C">
            <w:pPr>
              <w:pStyle w:val="TAC"/>
              <w:keepNext w:val="0"/>
              <w:keepLines w:val="0"/>
              <w:widowControl w:val="0"/>
              <w:rPr>
                <w:kern w:val="2"/>
                <w:szCs w:val="22"/>
                <w:lang w:eastAsia="zh-CN"/>
              </w:rPr>
            </w:pPr>
            <w:r w:rsidRPr="001141C9">
              <w:rPr>
                <w:kern w:val="2"/>
                <w:szCs w:val="22"/>
                <w:lang w:eastAsia="zh-CN"/>
              </w:rPr>
              <w:t>CA_n1A-n28A</w:t>
            </w:r>
          </w:p>
          <w:p w14:paraId="1B97F699" w14:textId="77777777" w:rsidR="00784E9D" w:rsidRPr="001141C9" w:rsidRDefault="00784E9D" w:rsidP="00A8762C">
            <w:pPr>
              <w:pStyle w:val="TAC"/>
              <w:keepNext w:val="0"/>
              <w:keepLines w:val="0"/>
              <w:widowControl w:val="0"/>
              <w:rPr>
                <w:kern w:val="2"/>
                <w:szCs w:val="22"/>
                <w:lang w:eastAsia="zh-CN"/>
              </w:rPr>
            </w:pPr>
            <w:r w:rsidRPr="001141C9">
              <w:rPr>
                <w:kern w:val="2"/>
                <w:szCs w:val="22"/>
                <w:lang w:eastAsia="zh-CN"/>
              </w:rPr>
              <w:t>CA_n3A-n18A</w:t>
            </w:r>
          </w:p>
          <w:p w14:paraId="2FDC17DC" w14:textId="77777777" w:rsidR="00784E9D" w:rsidRPr="001141C9" w:rsidRDefault="00784E9D" w:rsidP="00A8762C">
            <w:pPr>
              <w:pStyle w:val="TAC"/>
              <w:keepNext w:val="0"/>
              <w:keepLines w:val="0"/>
              <w:widowControl w:val="0"/>
              <w:rPr>
                <w:lang w:eastAsia="zh-CN" w:bidi="ar"/>
              </w:rPr>
            </w:pPr>
            <w:r w:rsidRPr="001141C9">
              <w:rPr>
                <w:kern w:val="2"/>
                <w:szCs w:val="22"/>
                <w:lang w:eastAsia="zh-CN"/>
              </w:rPr>
              <w:t>CA_n3A-n28A</w:t>
            </w:r>
          </w:p>
        </w:tc>
        <w:tc>
          <w:tcPr>
            <w:tcW w:w="950" w:type="dxa"/>
            <w:tcBorders>
              <w:top w:val="single" w:sz="4" w:space="0" w:color="auto"/>
              <w:left w:val="single" w:sz="4" w:space="0" w:color="auto"/>
              <w:bottom w:val="single" w:sz="4" w:space="0" w:color="auto"/>
              <w:right w:val="single" w:sz="4" w:space="0" w:color="auto"/>
            </w:tcBorders>
          </w:tcPr>
          <w:p w14:paraId="298C2951"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119CC77"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5C5A202" w14:textId="77777777" w:rsidR="00784E9D" w:rsidRPr="001141C9" w:rsidRDefault="00784E9D" w:rsidP="00A8762C">
            <w:pPr>
              <w:pStyle w:val="TAC"/>
              <w:keepNext w:val="0"/>
              <w:keepLines w:val="0"/>
              <w:widowControl w:val="0"/>
              <w:rPr>
                <w:lang w:eastAsia="zh-CN"/>
              </w:rPr>
            </w:pPr>
            <w:r w:rsidRPr="001141C9">
              <w:rPr>
                <w:rFonts w:hint="eastAsia"/>
                <w:lang w:eastAsia="zh-CN"/>
              </w:rPr>
              <w:t>0</w:t>
            </w:r>
          </w:p>
          <w:p w14:paraId="19E50A16" w14:textId="77777777" w:rsidR="00784E9D" w:rsidRPr="001141C9" w:rsidRDefault="00784E9D" w:rsidP="00A8762C">
            <w:pPr>
              <w:pStyle w:val="TAC"/>
              <w:keepNext w:val="0"/>
              <w:keepLines w:val="0"/>
              <w:widowControl w:val="0"/>
              <w:rPr>
                <w:lang w:eastAsia="zh-CN"/>
              </w:rPr>
            </w:pPr>
          </w:p>
          <w:p w14:paraId="02C0A764" w14:textId="77777777" w:rsidR="00784E9D" w:rsidRPr="001141C9" w:rsidRDefault="00784E9D" w:rsidP="00A8762C">
            <w:pPr>
              <w:pStyle w:val="TAC"/>
              <w:keepNext w:val="0"/>
              <w:keepLines w:val="0"/>
              <w:widowControl w:val="0"/>
              <w:rPr>
                <w:lang w:eastAsia="zh-CN"/>
              </w:rPr>
            </w:pPr>
          </w:p>
          <w:p w14:paraId="33E2600D" w14:textId="77777777" w:rsidR="00784E9D" w:rsidRPr="001141C9" w:rsidRDefault="00784E9D" w:rsidP="00A8762C">
            <w:pPr>
              <w:pStyle w:val="TAC"/>
              <w:keepNext w:val="0"/>
              <w:keepLines w:val="0"/>
              <w:widowControl w:val="0"/>
            </w:pPr>
          </w:p>
        </w:tc>
      </w:tr>
      <w:tr w:rsidR="00784E9D" w:rsidRPr="001141C9" w14:paraId="3372B733" w14:textId="77777777" w:rsidTr="00A8762C">
        <w:trPr>
          <w:jc w:val="center"/>
        </w:trPr>
        <w:tc>
          <w:tcPr>
            <w:tcW w:w="1959" w:type="dxa"/>
            <w:tcBorders>
              <w:top w:val="nil"/>
              <w:left w:val="single" w:sz="4" w:space="0" w:color="auto"/>
              <w:bottom w:val="nil"/>
              <w:right w:val="single" w:sz="4" w:space="0" w:color="auto"/>
            </w:tcBorders>
          </w:tcPr>
          <w:p w14:paraId="1C8AF9F8"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AA4581E"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DD53324"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717C76A"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164A1776" w14:textId="77777777" w:rsidR="00784E9D" w:rsidRPr="001141C9" w:rsidRDefault="00784E9D" w:rsidP="00A8762C">
            <w:pPr>
              <w:pStyle w:val="TAC"/>
              <w:keepNext w:val="0"/>
              <w:keepLines w:val="0"/>
              <w:widowControl w:val="0"/>
              <w:rPr>
                <w:lang w:eastAsia="zh-CN"/>
              </w:rPr>
            </w:pPr>
          </w:p>
        </w:tc>
      </w:tr>
      <w:tr w:rsidR="00784E9D" w:rsidRPr="001141C9" w14:paraId="7DF1792C" w14:textId="77777777" w:rsidTr="00A8762C">
        <w:trPr>
          <w:jc w:val="center"/>
        </w:trPr>
        <w:tc>
          <w:tcPr>
            <w:tcW w:w="1959" w:type="dxa"/>
            <w:tcBorders>
              <w:top w:val="nil"/>
              <w:left w:val="single" w:sz="4" w:space="0" w:color="auto"/>
              <w:bottom w:val="nil"/>
              <w:right w:val="single" w:sz="4" w:space="0" w:color="auto"/>
            </w:tcBorders>
          </w:tcPr>
          <w:p w14:paraId="52EAF53F"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ACF43F0"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6DFDB2"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eastAsia="DengXian"/>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42AA4F49"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w:t>
            </w:r>
          </w:p>
        </w:tc>
        <w:tc>
          <w:tcPr>
            <w:tcW w:w="1837" w:type="dxa"/>
            <w:tcBorders>
              <w:top w:val="nil"/>
              <w:left w:val="single" w:sz="4" w:space="0" w:color="auto"/>
              <w:bottom w:val="nil"/>
              <w:right w:val="single" w:sz="4" w:space="0" w:color="auto"/>
            </w:tcBorders>
            <w:vAlign w:val="center"/>
          </w:tcPr>
          <w:p w14:paraId="1AB07126" w14:textId="77777777" w:rsidR="00784E9D" w:rsidRPr="001141C9" w:rsidRDefault="00784E9D" w:rsidP="00A8762C">
            <w:pPr>
              <w:pStyle w:val="TAC"/>
              <w:keepNext w:val="0"/>
              <w:keepLines w:val="0"/>
              <w:widowControl w:val="0"/>
              <w:rPr>
                <w:lang w:eastAsia="zh-CN"/>
              </w:rPr>
            </w:pPr>
          </w:p>
        </w:tc>
      </w:tr>
      <w:tr w:rsidR="00784E9D" w:rsidRPr="001141C9" w14:paraId="2D606E3B" w14:textId="77777777" w:rsidTr="00A8762C">
        <w:trPr>
          <w:jc w:val="center"/>
        </w:trPr>
        <w:tc>
          <w:tcPr>
            <w:tcW w:w="1959" w:type="dxa"/>
            <w:tcBorders>
              <w:top w:val="nil"/>
              <w:left w:val="single" w:sz="4" w:space="0" w:color="auto"/>
              <w:bottom w:val="single" w:sz="4" w:space="0" w:color="auto"/>
              <w:right w:val="single" w:sz="4" w:space="0" w:color="auto"/>
            </w:tcBorders>
          </w:tcPr>
          <w:p w14:paraId="33C279EE"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6CC7D7F"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DF74967"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eastAsia="DengXia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2C7CD36"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single" w:sz="4" w:space="0" w:color="auto"/>
              <w:right w:val="single" w:sz="4" w:space="0" w:color="auto"/>
            </w:tcBorders>
            <w:vAlign w:val="center"/>
          </w:tcPr>
          <w:p w14:paraId="46184D75" w14:textId="77777777" w:rsidR="00784E9D" w:rsidRPr="001141C9" w:rsidRDefault="00784E9D" w:rsidP="00A8762C">
            <w:pPr>
              <w:pStyle w:val="TAC"/>
              <w:keepNext w:val="0"/>
              <w:keepLines w:val="0"/>
              <w:widowControl w:val="0"/>
              <w:rPr>
                <w:lang w:eastAsia="zh-CN"/>
              </w:rPr>
            </w:pPr>
          </w:p>
        </w:tc>
      </w:tr>
      <w:tr w:rsidR="00784E9D" w:rsidRPr="001141C9" w14:paraId="3B98AB1B" w14:textId="77777777" w:rsidTr="00A8762C">
        <w:trPr>
          <w:jc w:val="center"/>
        </w:trPr>
        <w:tc>
          <w:tcPr>
            <w:tcW w:w="1959" w:type="dxa"/>
            <w:tcBorders>
              <w:top w:val="single" w:sz="4" w:space="0" w:color="auto"/>
              <w:left w:val="single" w:sz="4" w:space="0" w:color="auto"/>
              <w:bottom w:val="nil"/>
              <w:right w:val="single" w:sz="4" w:space="0" w:color="auto"/>
            </w:tcBorders>
          </w:tcPr>
          <w:p w14:paraId="6771870D" w14:textId="77777777" w:rsidR="00784E9D" w:rsidRPr="001141C9" w:rsidRDefault="00784E9D" w:rsidP="00A8762C">
            <w:pPr>
              <w:pStyle w:val="TAC"/>
              <w:keepNext w:val="0"/>
              <w:keepLines w:val="0"/>
              <w:widowControl w:val="0"/>
              <w:rPr>
                <w:lang w:eastAsia="zh-CN" w:bidi="ar"/>
              </w:rPr>
            </w:pPr>
            <w:r w:rsidRPr="001141C9">
              <w:rPr>
                <w:kern w:val="2"/>
                <w:szCs w:val="22"/>
              </w:rPr>
              <w:t>CA_n1A-n3A-n18A-</w:t>
            </w:r>
            <w:r w:rsidRPr="001141C9">
              <w:rPr>
                <w:kern w:val="2"/>
                <w:szCs w:val="22"/>
              </w:rPr>
              <w:lastRenderedPageBreak/>
              <w:t>n41A</w:t>
            </w:r>
          </w:p>
        </w:tc>
        <w:tc>
          <w:tcPr>
            <w:tcW w:w="2036" w:type="dxa"/>
            <w:tcBorders>
              <w:top w:val="single" w:sz="4" w:space="0" w:color="auto"/>
              <w:left w:val="single" w:sz="4" w:space="0" w:color="auto"/>
              <w:bottom w:val="nil"/>
              <w:right w:val="single" w:sz="4" w:space="0" w:color="auto"/>
            </w:tcBorders>
          </w:tcPr>
          <w:p w14:paraId="0956F1B7" w14:textId="77777777" w:rsidR="00784E9D" w:rsidRPr="001141C9" w:rsidRDefault="00784E9D" w:rsidP="00A8762C">
            <w:pPr>
              <w:pStyle w:val="TAC"/>
              <w:keepNext w:val="0"/>
              <w:keepLines w:val="0"/>
              <w:widowControl w:val="0"/>
              <w:rPr>
                <w:kern w:val="2"/>
                <w:szCs w:val="22"/>
              </w:rPr>
            </w:pPr>
            <w:r w:rsidRPr="001141C9">
              <w:rPr>
                <w:kern w:val="2"/>
                <w:szCs w:val="22"/>
              </w:rPr>
              <w:lastRenderedPageBreak/>
              <w:t>CA_n1A-n3A</w:t>
            </w:r>
          </w:p>
          <w:p w14:paraId="6783B3D9" w14:textId="77777777" w:rsidR="00784E9D" w:rsidRPr="001141C9" w:rsidRDefault="00784E9D" w:rsidP="00A8762C">
            <w:pPr>
              <w:pStyle w:val="TAC"/>
              <w:keepNext w:val="0"/>
              <w:keepLines w:val="0"/>
              <w:widowControl w:val="0"/>
              <w:rPr>
                <w:kern w:val="2"/>
                <w:szCs w:val="22"/>
              </w:rPr>
            </w:pPr>
            <w:r w:rsidRPr="001141C9">
              <w:rPr>
                <w:kern w:val="2"/>
                <w:szCs w:val="22"/>
              </w:rPr>
              <w:lastRenderedPageBreak/>
              <w:t>CA_n1A-n18A</w:t>
            </w:r>
          </w:p>
          <w:p w14:paraId="429778C7" w14:textId="77777777" w:rsidR="00784E9D" w:rsidRPr="001141C9" w:rsidRDefault="00784E9D" w:rsidP="00A8762C">
            <w:pPr>
              <w:pStyle w:val="TAC"/>
              <w:keepNext w:val="0"/>
              <w:keepLines w:val="0"/>
              <w:widowControl w:val="0"/>
              <w:rPr>
                <w:kern w:val="2"/>
                <w:szCs w:val="22"/>
              </w:rPr>
            </w:pPr>
            <w:r w:rsidRPr="001141C9">
              <w:rPr>
                <w:kern w:val="2"/>
                <w:szCs w:val="22"/>
              </w:rPr>
              <w:t>CA_n1A-n41A</w:t>
            </w:r>
          </w:p>
          <w:p w14:paraId="4801482E" w14:textId="77777777" w:rsidR="00784E9D" w:rsidRPr="001141C9" w:rsidRDefault="00784E9D" w:rsidP="00A8762C">
            <w:pPr>
              <w:pStyle w:val="TAC"/>
              <w:keepNext w:val="0"/>
              <w:keepLines w:val="0"/>
              <w:widowControl w:val="0"/>
              <w:rPr>
                <w:kern w:val="2"/>
                <w:szCs w:val="22"/>
              </w:rPr>
            </w:pPr>
            <w:r w:rsidRPr="001141C9">
              <w:rPr>
                <w:kern w:val="2"/>
                <w:szCs w:val="22"/>
              </w:rPr>
              <w:t>CA_n3A-n18A</w:t>
            </w:r>
          </w:p>
          <w:p w14:paraId="743AD709" w14:textId="77777777" w:rsidR="00784E9D" w:rsidRPr="001141C9" w:rsidRDefault="00784E9D" w:rsidP="00A8762C">
            <w:pPr>
              <w:pStyle w:val="TAC"/>
              <w:keepNext w:val="0"/>
              <w:keepLines w:val="0"/>
              <w:widowControl w:val="0"/>
              <w:rPr>
                <w:kern w:val="2"/>
                <w:szCs w:val="22"/>
              </w:rPr>
            </w:pPr>
            <w:r w:rsidRPr="001141C9">
              <w:rPr>
                <w:kern w:val="2"/>
                <w:szCs w:val="22"/>
              </w:rPr>
              <w:t>CA_n3A-n41A</w:t>
            </w:r>
          </w:p>
          <w:p w14:paraId="10587BAB" w14:textId="77777777" w:rsidR="00784E9D" w:rsidRPr="001141C9" w:rsidRDefault="00784E9D" w:rsidP="00A8762C">
            <w:pPr>
              <w:pStyle w:val="TAC"/>
              <w:keepNext w:val="0"/>
              <w:keepLines w:val="0"/>
              <w:widowControl w:val="0"/>
              <w:rPr>
                <w:lang w:eastAsia="zh-CN" w:bidi="ar"/>
              </w:rPr>
            </w:pPr>
            <w:r w:rsidRPr="001141C9">
              <w:rPr>
                <w:kern w:val="2"/>
                <w:szCs w:val="22"/>
              </w:rPr>
              <w:t>CA_n18A-n41A</w:t>
            </w:r>
          </w:p>
        </w:tc>
        <w:tc>
          <w:tcPr>
            <w:tcW w:w="950" w:type="dxa"/>
            <w:tcBorders>
              <w:top w:val="single" w:sz="4" w:space="0" w:color="auto"/>
              <w:left w:val="single" w:sz="4" w:space="0" w:color="auto"/>
              <w:bottom w:val="single" w:sz="4" w:space="0" w:color="auto"/>
              <w:right w:val="single" w:sz="4" w:space="0" w:color="auto"/>
            </w:tcBorders>
          </w:tcPr>
          <w:p w14:paraId="2D8D0B4A"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eastAsia="DengXia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16F6EA41"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9858753" w14:textId="77777777" w:rsidR="00784E9D" w:rsidRPr="001141C9" w:rsidRDefault="00784E9D" w:rsidP="00A8762C">
            <w:pPr>
              <w:pStyle w:val="TAC"/>
              <w:keepNext w:val="0"/>
              <w:keepLines w:val="0"/>
              <w:widowControl w:val="0"/>
              <w:rPr>
                <w:lang w:eastAsia="zh-CN"/>
              </w:rPr>
            </w:pPr>
            <w:r w:rsidRPr="001141C9">
              <w:rPr>
                <w:rFonts w:hint="eastAsia"/>
                <w:lang w:eastAsia="zh-CN"/>
              </w:rPr>
              <w:t>0</w:t>
            </w:r>
          </w:p>
          <w:p w14:paraId="32A5281C" w14:textId="77777777" w:rsidR="00784E9D" w:rsidRPr="001141C9" w:rsidRDefault="00784E9D" w:rsidP="00A8762C">
            <w:pPr>
              <w:pStyle w:val="TAC"/>
              <w:keepNext w:val="0"/>
              <w:keepLines w:val="0"/>
              <w:widowControl w:val="0"/>
              <w:rPr>
                <w:lang w:eastAsia="zh-CN"/>
              </w:rPr>
            </w:pPr>
          </w:p>
          <w:p w14:paraId="0500936A" w14:textId="77777777" w:rsidR="00784E9D" w:rsidRPr="001141C9" w:rsidRDefault="00784E9D" w:rsidP="00A8762C">
            <w:pPr>
              <w:pStyle w:val="TAC"/>
              <w:keepNext w:val="0"/>
              <w:keepLines w:val="0"/>
              <w:widowControl w:val="0"/>
              <w:rPr>
                <w:lang w:eastAsia="zh-CN"/>
              </w:rPr>
            </w:pPr>
          </w:p>
          <w:p w14:paraId="022409CD" w14:textId="77777777" w:rsidR="00784E9D" w:rsidRPr="001141C9" w:rsidRDefault="00784E9D" w:rsidP="00A8762C">
            <w:pPr>
              <w:pStyle w:val="TAC"/>
              <w:keepNext w:val="0"/>
              <w:keepLines w:val="0"/>
              <w:widowControl w:val="0"/>
            </w:pPr>
          </w:p>
        </w:tc>
      </w:tr>
      <w:tr w:rsidR="00784E9D" w:rsidRPr="001141C9" w14:paraId="18E91A9E" w14:textId="77777777" w:rsidTr="00A8762C">
        <w:trPr>
          <w:jc w:val="center"/>
        </w:trPr>
        <w:tc>
          <w:tcPr>
            <w:tcW w:w="1959" w:type="dxa"/>
            <w:tcBorders>
              <w:top w:val="nil"/>
              <w:left w:val="single" w:sz="4" w:space="0" w:color="auto"/>
              <w:bottom w:val="nil"/>
              <w:right w:val="single" w:sz="4" w:space="0" w:color="auto"/>
            </w:tcBorders>
          </w:tcPr>
          <w:p w14:paraId="6AE8F609"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633B634"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8E190FB"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083A77A"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65BCD94C" w14:textId="77777777" w:rsidR="00784E9D" w:rsidRPr="001141C9" w:rsidRDefault="00784E9D" w:rsidP="00A8762C">
            <w:pPr>
              <w:pStyle w:val="TAC"/>
              <w:keepNext w:val="0"/>
              <w:keepLines w:val="0"/>
              <w:widowControl w:val="0"/>
              <w:rPr>
                <w:lang w:eastAsia="zh-CN"/>
              </w:rPr>
            </w:pPr>
          </w:p>
        </w:tc>
      </w:tr>
      <w:tr w:rsidR="00784E9D" w:rsidRPr="001141C9" w14:paraId="096E8035" w14:textId="77777777" w:rsidTr="00A8762C">
        <w:trPr>
          <w:jc w:val="center"/>
        </w:trPr>
        <w:tc>
          <w:tcPr>
            <w:tcW w:w="1959" w:type="dxa"/>
            <w:tcBorders>
              <w:top w:val="nil"/>
              <w:left w:val="single" w:sz="4" w:space="0" w:color="auto"/>
              <w:bottom w:val="nil"/>
              <w:right w:val="single" w:sz="4" w:space="0" w:color="auto"/>
            </w:tcBorders>
          </w:tcPr>
          <w:p w14:paraId="41AEE95A"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E3B063F"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96B95F2"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eastAsia="DengXian"/>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5F6456E1"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w:t>
            </w:r>
          </w:p>
        </w:tc>
        <w:tc>
          <w:tcPr>
            <w:tcW w:w="1837" w:type="dxa"/>
            <w:tcBorders>
              <w:top w:val="nil"/>
              <w:left w:val="single" w:sz="4" w:space="0" w:color="auto"/>
              <w:bottom w:val="nil"/>
              <w:right w:val="single" w:sz="4" w:space="0" w:color="auto"/>
            </w:tcBorders>
            <w:vAlign w:val="center"/>
          </w:tcPr>
          <w:p w14:paraId="2765DA25" w14:textId="77777777" w:rsidR="00784E9D" w:rsidRPr="001141C9" w:rsidRDefault="00784E9D" w:rsidP="00A8762C">
            <w:pPr>
              <w:pStyle w:val="TAC"/>
              <w:keepNext w:val="0"/>
              <w:keepLines w:val="0"/>
              <w:widowControl w:val="0"/>
              <w:rPr>
                <w:lang w:eastAsia="zh-CN"/>
              </w:rPr>
            </w:pPr>
          </w:p>
        </w:tc>
      </w:tr>
      <w:tr w:rsidR="00784E9D" w:rsidRPr="001141C9" w14:paraId="478DD8CC" w14:textId="77777777" w:rsidTr="00A8762C">
        <w:trPr>
          <w:jc w:val="center"/>
        </w:trPr>
        <w:tc>
          <w:tcPr>
            <w:tcW w:w="1959" w:type="dxa"/>
            <w:tcBorders>
              <w:top w:val="nil"/>
              <w:left w:val="single" w:sz="4" w:space="0" w:color="auto"/>
              <w:bottom w:val="single" w:sz="4" w:space="0" w:color="auto"/>
              <w:right w:val="single" w:sz="4" w:space="0" w:color="auto"/>
            </w:tcBorders>
          </w:tcPr>
          <w:p w14:paraId="6F391EA8"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D5A1614"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40DF1A2"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eastAsia="DengXia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25FB8AC7"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3E07AD3D" w14:textId="77777777" w:rsidR="00784E9D" w:rsidRPr="001141C9" w:rsidRDefault="00784E9D" w:rsidP="00A8762C">
            <w:pPr>
              <w:pStyle w:val="TAC"/>
              <w:keepNext w:val="0"/>
              <w:keepLines w:val="0"/>
              <w:widowControl w:val="0"/>
              <w:rPr>
                <w:lang w:eastAsia="zh-CN"/>
              </w:rPr>
            </w:pPr>
          </w:p>
        </w:tc>
      </w:tr>
      <w:tr w:rsidR="00784E9D" w:rsidRPr="001141C9" w14:paraId="69165B2D" w14:textId="77777777" w:rsidTr="00A8762C">
        <w:trPr>
          <w:jc w:val="center"/>
        </w:trPr>
        <w:tc>
          <w:tcPr>
            <w:tcW w:w="1959" w:type="dxa"/>
            <w:tcBorders>
              <w:top w:val="single" w:sz="4" w:space="0" w:color="auto"/>
              <w:left w:val="single" w:sz="4" w:space="0" w:color="auto"/>
              <w:bottom w:val="nil"/>
              <w:right w:val="single" w:sz="4" w:space="0" w:color="auto"/>
            </w:tcBorders>
          </w:tcPr>
          <w:p w14:paraId="27C2E992" w14:textId="77777777" w:rsidR="00784E9D" w:rsidRPr="001141C9" w:rsidRDefault="00784E9D" w:rsidP="00A8762C">
            <w:pPr>
              <w:pStyle w:val="TAC"/>
              <w:keepNext w:val="0"/>
              <w:keepLines w:val="0"/>
              <w:widowControl w:val="0"/>
              <w:rPr>
                <w:lang w:eastAsia="zh-CN" w:bidi="ar"/>
              </w:rPr>
            </w:pPr>
            <w:r w:rsidRPr="001141C9">
              <w:rPr>
                <w:kern w:val="2"/>
                <w:szCs w:val="22"/>
              </w:rPr>
              <w:t>CA_n1A-n3A-n18A-n77A</w:t>
            </w:r>
          </w:p>
        </w:tc>
        <w:tc>
          <w:tcPr>
            <w:tcW w:w="2036" w:type="dxa"/>
            <w:tcBorders>
              <w:top w:val="single" w:sz="4" w:space="0" w:color="auto"/>
              <w:left w:val="single" w:sz="4" w:space="0" w:color="auto"/>
              <w:bottom w:val="nil"/>
              <w:right w:val="single" w:sz="4" w:space="0" w:color="auto"/>
            </w:tcBorders>
          </w:tcPr>
          <w:p w14:paraId="7B87493F" w14:textId="77777777" w:rsidR="00784E9D" w:rsidRPr="00DD4870" w:rsidRDefault="00784E9D" w:rsidP="00A8762C">
            <w:pPr>
              <w:pStyle w:val="TAC"/>
              <w:rPr>
                <w:vertAlign w:val="superscript"/>
                <w:lang w:val="en-US" w:eastAsia="zh-CN"/>
              </w:rPr>
            </w:pPr>
            <w:r w:rsidRPr="00DD4870">
              <w:rPr>
                <w:lang w:val="en-US" w:eastAsia="zh-CN"/>
              </w:rPr>
              <w:t>n77</w:t>
            </w:r>
            <w:r w:rsidRPr="00DD4870">
              <w:rPr>
                <w:vertAlign w:val="superscript"/>
                <w:lang w:val="en-US" w:eastAsia="ja-JP"/>
              </w:rPr>
              <w:t>5</w:t>
            </w:r>
          </w:p>
          <w:p w14:paraId="1011F378" w14:textId="77777777" w:rsidR="00784E9D" w:rsidRPr="00DD4870" w:rsidRDefault="00784E9D" w:rsidP="00A8762C">
            <w:pPr>
              <w:pStyle w:val="TAC"/>
              <w:keepNext w:val="0"/>
              <w:keepLines w:val="0"/>
              <w:widowControl w:val="0"/>
              <w:rPr>
                <w:kern w:val="2"/>
                <w:szCs w:val="22"/>
                <w:lang w:val="en-US" w:eastAsia="zh-CN"/>
              </w:rPr>
            </w:pPr>
            <w:r w:rsidRPr="00DD4870">
              <w:rPr>
                <w:kern w:val="2"/>
                <w:szCs w:val="22"/>
                <w:lang w:val="en-US" w:eastAsia="zh-CN"/>
              </w:rPr>
              <w:t>CA_n1A-n3A</w:t>
            </w:r>
          </w:p>
          <w:p w14:paraId="1BB6068E" w14:textId="77777777" w:rsidR="00784E9D" w:rsidRPr="00DD4870" w:rsidRDefault="00784E9D" w:rsidP="00A8762C">
            <w:pPr>
              <w:pStyle w:val="TAC"/>
              <w:keepNext w:val="0"/>
              <w:keepLines w:val="0"/>
              <w:widowControl w:val="0"/>
              <w:rPr>
                <w:kern w:val="2"/>
                <w:szCs w:val="22"/>
                <w:lang w:val="en-US" w:eastAsia="zh-CN"/>
              </w:rPr>
            </w:pPr>
            <w:r w:rsidRPr="00DD4870">
              <w:rPr>
                <w:kern w:val="2"/>
                <w:szCs w:val="22"/>
                <w:lang w:val="en-US" w:eastAsia="zh-CN"/>
              </w:rPr>
              <w:t>CA_n1A-n18A</w:t>
            </w:r>
          </w:p>
          <w:p w14:paraId="312645C3" w14:textId="77777777" w:rsidR="00784E9D" w:rsidRPr="00DD4870" w:rsidRDefault="00784E9D" w:rsidP="00A8762C">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ja-JP"/>
              </w:rPr>
              <w:t>5</w:t>
            </w:r>
          </w:p>
          <w:p w14:paraId="244F0AF4" w14:textId="77777777" w:rsidR="00784E9D" w:rsidRPr="00DD4870" w:rsidRDefault="00784E9D" w:rsidP="00A8762C">
            <w:pPr>
              <w:pStyle w:val="TAC"/>
              <w:keepNext w:val="0"/>
              <w:keepLines w:val="0"/>
              <w:widowControl w:val="0"/>
              <w:rPr>
                <w:kern w:val="2"/>
                <w:szCs w:val="22"/>
                <w:lang w:val="en-US" w:eastAsia="zh-CN"/>
              </w:rPr>
            </w:pPr>
            <w:r w:rsidRPr="00DD4870">
              <w:rPr>
                <w:kern w:val="2"/>
                <w:szCs w:val="22"/>
                <w:lang w:val="en-US" w:eastAsia="zh-CN"/>
              </w:rPr>
              <w:t>CA_n3A-n18A</w:t>
            </w:r>
          </w:p>
          <w:p w14:paraId="07640690" w14:textId="77777777" w:rsidR="00784E9D" w:rsidRPr="00DD4870" w:rsidRDefault="00784E9D" w:rsidP="00A8762C">
            <w:pPr>
              <w:pStyle w:val="TAC"/>
              <w:keepNext w:val="0"/>
              <w:keepLines w:val="0"/>
              <w:widowControl w:val="0"/>
              <w:rPr>
                <w:kern w:val="2"/>
                <w:szCs w:val="22"/>
                <w:lang w:val="en-US" w:eastAsia="zh-CN"/>
              </w:rPr>
            </w:pPr>
            <w:r w:rsidRPr="00DD4870">
              <w:rPr>
                <w:kern w:val="2"/>
                <w:szCs w:val="22"/>
                <w:lang w:val="en-US" w:eastAsia="zh-CN"/>
              </w:rPr>
              <w:t>CA_n3A-n77A</w:t>
            </w:r>
            <w:r w:rsidRPr="00DD4870">
              <w:rPr>
                <w:vertAlign w:val="superscript"/>
                <w:lang w:val="en-US" w:eastAsia="ja-JP"/>
              </w:rPr>
              <w:t>5</w:t>
            </w:r>
          </w:p>
          <w:p w14:paraId="235C8693" w14:textId="77777777" w:rsidR="00784E9D" w:rsidRPr="001141C9" w:rsidRDefault="00784E9D" w:rsidP="00A8762C">
            <w:pPr>
              <w:pStyle w:val="TAC"/>
              <w:keepNext w:val="0"/>
              <w:keepLines w:val="0"/>
              <w:widowControl w:val="0"/>
              <w:rPr>
                <w:lang w:eastAsia="zh-CN" w:bidi="ar"/>
              </w:rPr>
            </w:pPr>
            <w:r w:rsidRPr="00DD4870">
              <w:rPr>
                <w:kern w:val="2"/>
                <w:szCs w:val="22"/>
                <w:lang w:val="en-US" w:eastAsia="zh-CN"/>
              </w:rPr>
              <w:t>CA_n18A-n77A</w:t>
            </w:r>
            <w:r w:rsidRPr="00DD4870">
              <w:rPr>
                <w:vertAlign w:val="superscript"/>
                <w:lang w:val="en-US" w:eastAsia="ja-JP"/>
              </w:rPr>
              <w:t>5</w:t>
            </w:r>
          </w:p>
        </w:tc>
        <w:tc>
          <w:tcPr>
            <w:tcW w:w="950" w:type="dxa"/>
            <w:tcBorders>
              <w:top w:val="single" w:sz="4" w:space="0" w:color="auto"/>
              <w:left w:val="single" w:sz="4" w:space="0" w:color="auto"/>
              <w:bottom w:val="single" w:sz="4" w:space="0" w:color="auto"/>
              <w:right w:val="single" w:sz="4" w:space="0" w:color="auto"/>
            </w:tcBorders>
          </w:tcPr>
          <w:p w14:paraId="2FA37B16"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DB5D1FC"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34585F7" w14:textId="77777777" w:rsidR="00784E9D" w:rsidRPr="001141C9" w:rsidRDefault="00784E9D" w:rsidP="00A8762C">
            <w:pPr>
              <w:pStyle w:val="TAC"/>
              <w:keepNext w:val="0"/>
              <w:keepLines w:val="0"/>
              <w:widowControl w:val="0"/>
              <w:rPr>
                <w:lang w:eastAsia="zh-CN"/>
              </w:rPr>
            </w:pPr>
            <w:r w:rsidRPr="001141C9">
              <w:rPr>
                <w:rFonts w:hint="eastAsia"/>
                <w:lang w:eastAsia="zh-CN"/>
              </w:rPr>
              <w:t>0</w:t>
            </w:r>
          </w:p>
          <w:p w14:paraId="0D313145" w14:textId="77777777" w:rsidR="00784E9D" w:rsidRPr="001141C9" w:rsidRDefault="00784E9D" w:rsidP="00A8762C">
            <w:pPr>
              <w:pStyle w:val="TAC"/>
              <w:keepNext w:val="0"/>
              <w:keepLines w:val="0"/>
              <w:widowControl w:val="0"/>
              <w:rPr>
                <w:lang w:eastAsia="zh-CN"/>
              </w:rPr>
            </w:pPr>
          </w:p>
          <w:p w14:paraId="333BE40E" w14:textId="77777777" w:rsidR="00784E9D" w:rsidRPr="001141C9" w:rsidRDefault="00784E9D" w:rsidP="00A8762C">
            <w:pPr>
              <w:pStyle w:val="TAC"/>
              <w:keepNext w:val="0"/>
              <w:keepLines w:val="0"/>
              <w:widowControl w:val="0"/>
              <w:rPr>
                <w:lang w:eastAsia="zh-CN"/>
              </w:rPr>
            </w:pPr>
          </w:p>
          <w:p w14:paraId="1BA8CB93" w14:textId="77777777" w:rsidR="00784E9D" w:rsidRPr="001141C9" w:rsidRDefault="00784E9D" w:rsidP="00A8762C">
            <w:pPr>
              <w:pStyle w:val="TAC"/>
              <w:keepNext w:val="0"/>
              <w:keepLines w:val="0"/>
              <w:widowControl w:val="0"/>
              <w:rPr>
                <w:lang w:eastAsia="zh-CN"/>
              </w:rPr>
            </w:pPr>
          </w:p>
          <w:p w14:paraId="35967BC1" w14:textId="77777777" w:rsidR="00784E9D" w:rsidRPr="001141C9" w:rsidRDefault="00784E9D" w:rsidP="00A8762C">
            <w:pPr>
              <w:pStyle w:val="TAC"/>
              <w:keepNext w:val="0"/>
              <w:keepLines w:val="0"/>
              <w:widowControl w:val="0"/>
            </w:pPr>
          </w:p>
        </w:tc>
      </w:tr>
      <w:tr w:rsidR="00784E9D" w:rsidRPr="001141C9" w14:paraId="7CEC7EF0" w14:textId="77777777" w:rsidTr="00A8762C">
        <w:trPr>
          <w:jc w:val="center"/>
        </w:trPr>
        <w:tc>
          <w:tcPr>
            <w:tcW w:w="1959" w:type="dxa"/>
            <w:tcBorders>
              <w:top w:val="nil"/>
              <w:left w:val="single" w:sz="4" w:space="0" w:color="auto"/>
              <w:bottom w:val="nil"/>
              <w:right w:val="single" w:sz="4" w:space="0" w:color="auto"/>
            </w:tcBorders>
          </w:tcPr>
          <w:p w14:paraId="19B4B2CE"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43C3A10"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58C5E9D" w14:textId="77777777" w:rsidR="00784E9D" w:rsidRPr="001141C9" w:rsidRDefault="00784E9D" w:rsidP="00A8762C">
            <w:pPr>
              <w:pStyle w:val="TAC"/>
              <w:keepNext w:val="0"/>
              <w:keepLines w:val="0"/>
              <w:widowControl w:val="0"/>
              <w:rPr>
                <w:rFonts w:ascii="Calibri" w:hAnsi="Calibri"/>
                <w:sz w:val="21"/>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5168EF8"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4D778314" w14:textId="77777777" w:rsidR="00784E9D" w:rsidRPr="001141C9" w:rsidRDefault="00784E9D" w:rsidP="00A8762C">
            <w:pPr>
              <w:pStyle w:val="TAC"/>
              <w:keepNext w:val="0"/>
              <w:keepLines w:val="0"/>
              <w:widowControl w:val="0"/>
              <w:rPr>
                <w:lang w:eastAsia="zh-CN"/>
              </w:rPr>
            </w:pPr>
          </w:p>
        </w:tc>
      </w:tr>
      <w:tr w:rsidR="00784E9D" w:rsidRPr="001141C9" w14:paraId="4AA05D65" w14:textId="77777777" w:rsidTr="00A8762C">
        <w:trPr>
          <w:jc w:val="center"/>
        </w:trPr>
        <w:tc>
          <w:tcPr>
            <w:tcW w:w="1959" w:type="dxa"/>
            <w:tcBorders>
              <w:top w:val="nil"/>
              <w:left w:val="single" w:sz="4" w:space="0" w:color="auto"/>
              <w:bottom w:val="nil"/>
              <w:right w:val="single" w:sz="4" w:space="0" w:color="auto"/>
            </w:tcBorders>
          </w:tcPr>
          <w:p w14:paraId="17CEB3E0"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FD7676C"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5A78C47" w14:textId="77777777" w:rsidR="00784E9D" w:rsidRPr="001141C9" w:rsidRDefault="00784E9D" w:rsidP="00A8762C">
            <w:pPr>
              <w:pStyle w:val="TAC"/>
              <w:keepNext w:val="0"/>
              <w:keepLines w:val="0"/>
              <w:widowControl w:val="0"/>
              <w:rPr>
                <w:rFonts w:ascii="Calibri" w:hAnsi="Calibri"/>
                <w:sz w:val="21"/>
                <w:lang w:eastAsia="zh-CN"/>
              </w:rPr>
            </w:pPr>
            <w:r w:rsidRPr="001141C9">
              <w:rPr>
                <w:rFonts w:eastAsia="DengXian"/>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77BD44F3" w14:textId="77777777" w:rsidR="00784E9D" w:rsidRPr="001141C9" w:rsidRDefault="00784E9D" w:rsidP="00A8762C">
            <w:pPr>
              <w:pStyle w:val="TAC"/>
              <w:keepNext w:val="0"/>
              <w:keepLines w:val="0"/>
              <w:widowControl w:val="0"/>
              <w:rPr>
                <w:rFonts w:ascii="Calibri" w:hAnsi="Calibri"/>
                <w:sz w:val="21"/>
                <w:lang w:eastAsia="zh-CN"/>
              </w:rPr>
            </w:pPr>
            <w:r w:rsidRPr="001141C9">
              <w:rPr>
                <w:lang w:eastAsia="zh-CN" w:bidi="ar"/>
              </w:rPr>
              <w:t>5, 10, 15</w:t>
            </w:r>
          </w:p>
        </w:tc>
        <w:tc>
          <w:tcPr>
            <w:tcW w:w="1837" w:type="dxa"/>
            <w:tcBorders>
              <w:top w:val="nil"/>
              <w:left w:val="single" w:sz="4" w:space="0" w:color="auto"/>
              <w:bottom w:val="nil"/>
              <w:right w:val="single" w:sz="4" w:space="0" w:color="auto"/>
            </w:tcBorders>
            <w:vAlign w:val="center"/>
          </w:tcPr>
          <w:p w14:paraId="330B1138" w14:textId="77777777" w:rsidR="00784E9D" w:rsidRPr="001141C9" w:rsidRDefault="00784E9D" w:rsidP="00A8762C">
            <w:pPr>
              <w:pStyle w:val="TAC"/>
              <w:keepNext w:val="0"/>
              <w:keepLines w:val="0"/>
              <w:widowControl w:val="0"/>
              <w:rPr>
                <w:lang w:eastAsia="zh-CN"/>
              </w:rPr>
            </w:pPr>
          </w:p>
        </w:tc>
      </w:tr>
      <w:tr w:rsidR="00784E9D" w:rsidRPr="001141C9" w14:paraId="7914936A" w14:textId="77777777" w:rsidTr="00A8762C">
        <w:trPr>
          <w:jc w:val="center"/>
        </w:trPr>
        <w:tc>
          <w:tcPr>
            <w:tcW w:w="1959" w:type="dxa"/>
            <w:tcBorders>
              <w:top w:val="nil"/>
              <w:left w:val="single" w:sz="4" w:space="0" w:color="auto"/>
              <w:bottom w:val="single" w:sz="4" w:space="0" w:color="auto"/>
              <w:right w:val="single" w:sz="4" w:space="0" w:color="auto"/>
            </w:tcBorders>
          </w:tcPr>
          <w:p w14:paraId="052BD38C"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D5F4BE4"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BEF6635" w14:textId="77777777" w:rsidR="00784E9D" w:rsidRPr="001141C9" w:rsidRDefault="00784E9D" w:rsidP="00A8762C">
            <w:pPr>
              <w:pStyle w:val="TAC"/>
              <w:keepNext w:val="0"/>
              <w:keepLines w:val="0"/>
              <w:widowControl w:val="0"/>
              <w:rPr>
                <w:rFonts w:ascii="Calibri" w:hAnsi="Calibri"/>
                <w:sz w:val="21"/>
                <w:lang w:eastAsia="zh-CN"/>
              </w:rPr>
            </w:pPr>
            <w:r w:rsidRPr="001141C9">
              <w:rPr>
                <w:rFonts w:eastAsia="DengXia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A30ED2D" w14:textId="77777777" w:rsidR="00784E9D" w:rsidRPr="001141C9" w:rsidRDefault="00784E9D" w:rsidP="00A8762C">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2079CBC" w14:textId="77777777" w:rsidR="00784E9D" w:rsidRPr="001141C9" w:rsidRDefault="00784E9D" w:rsidP="00A8762C">
            <w:pPr>
              <w:pStyle w:val="TAC"/>
              <w:keepNext w:val="0"/>
              <w:keepLines w:val="0"/>
              <w:widowControl w:val="0"/>
              <w:rPr>
                <w:lang w:eastAsia="zh-CN"/>
              </w:rPr>
            </w:pPr>
          </w:p>
        </w:tc>
      </w:tr>
      <w:tr w:rsidR="00784E9D" w:rsidRPr="001141C9" w14:paraId="757C41C1" w14:textId="77777777" w:rsidTr="00A8762C">
        <w:trPr>
          <w:jc w:val="center"/>
        </w:trPr>
        <w:tc>
          <w:tcPr>
            <w:tcW w:w="1959" w:type="dxa"/>
            <w:tcBorders>
              <w:top w:val="single" w:sz="4" w:space="0" w:color="auto"/>
              <w:left w:val="single" w:sz="4" w:space="0" w:color="auto"/>
              <w:bottom w:val="nil"/>
              <w:right w:val="single" w:sz="4" w:space="0" w:color="auto"/>
            </w:tcBorders>
          </w:tcPr>
          <w:p w14:paraId="25682F6A" w14:textId="77777777" w:rsidR="00784E9D" w:rsidRPr="001141C9" w:rsidRDefault="00784E9D" w:rsidP="00A8762C">
            <w:pPr>
              <w:pStyle w:val="TAC"/>
              <w:keepNext w:val="0"/>
              <w:keepLines w:val="0"/>
              <w:widowControl w:val="0"/>
            </w:pPr>
            <w:r>
              <w:rPr>
                <w:lang w:val="en-US"/>
              </w:rPr>
              <w:t>CA_n1A-n3A-n20A-n41A</w:t>
            </w:r>
          </w:p>
        </w:tc>
        <w:tc>
          <w:tcPr>
            <w:tcW w:w="2036" w:type="dxa"/>
            <w:tcBorders>
              <w:top w:val="single" w:sz="4" w:space="0" w:color="auto"/>
              <w:left w:val="single" w:sz="4" w:space="0" w:color="auto"/>
              <w:bottom w:val="nil"/>
              <w:right w:val="single" w:sz="4" w:space="0" w:color="auto"/>
            </w:tcBorders>
          </w:tcPr>
          <w:p w14:paraId="28EFC143" w14:textId="77777777" w:rsidR="00784E9D" w:rsidRDefault="00784E9D" w:rsidP="00A8762C">
            <w:pPr>
              <w:pStyle w:val="TAC"/>
              <w:widowControl w:val="0"/>
              <w:rPr>
                <w:lang w:val="en-US"/>
              </w:rPr>
            </w:pPr>
            <w:r>
              <w:rPr>
                <w:lang w:val="en-US"/>
              </w:rPr>
              <w:t>CA_n1A-n3A</w:t>
            </w:r>
          </w:p>
          <w:p w14:paraId="10D5F352" w14:textId="77777777" w:rsidR="00784E9D" w:rsidRDefault="00784E9D" w:rsidP="00A8762C">
            <w:pPr>
              <w:pStyle w:val="TAC"/>
              <w:widowControl w:val="0"/>
              <w:rPr>
                <w:lang w:val="en-US"/>
              </w:rPr>
            </w:pPr>
            <w:r>
              <w:rPr>
                <w:lang w:val="en-US"/>
              </w:rPr>
              <w:t>CA_n1A-n20A</w:t>
            </w:r>
          </w:p>
          <w:p w14:paraId="7AE44B4E" w14:textId="77777777" w:rsidR="00784E9D" w:rsidRDefault="00784E9D" w:rsidP="00A8762C">
            <w:pPr>
              <w:pStyle w:val="TAC"/>
              <w:widowControl w:val="0"/>
              <w:rPr>
                <w:lang w:val="en-US"/>
              </w:rPr>
            </w:pPr>
            <w:r>
              <w:rPr>
                <w:lang w:val="en-US"/>
              </w:rPr>
              <w:t>CA_n1A-n41A</w:t>
            </w:r>
          </w:p>
          <w:p w14:paraId="2329EA38" w14:textId="77777777" w:rsidR="00784E9D" w:rsidRDefault="00784E9D" w:rsidP="00A8762C">
            <w:pPr>
              <w:pStyle w:val="TAC"/>
              <w:widowControl w:val="0"/>
              <w:rPr>
                <w:lang w:val="en-US"/>
              </w:rPr>
            </w:pPr>
            <w:r>
              <w:rPr>
                <w:lang w:val="en-US"/>
              </w:rPr>
              <w:t>CA_n3A-n20A</w:t>
            </w:r>
          </w:p>
          <w:p w14:paraId="1A0B3BFD" w14:textId="77777777" w:rsidR="00784E9D" w:rsidRDefault="00784E9D" w:rsidP="00A8762C">
            <w:pPr>
              <w:pStyle w:val="TAC"/>
              <w:widowControl w:val="0"/>
              <w:rPr>
                <w:lang w:val="en-US"/>
              </w:rPr>
            </w:pPr>
            <w:r>
              <w:rPr>
                <w:lang w:val="en-US"/>
              </w:rPr>
              <w:t>CA_n3A-n41A</w:t>
            </w:r>
          </w:p>
          <w:p w14:paraId="3C0923FD" w14:textId="77777777" w:rsidR="00784E9D" w:rsidRPr="001141C9" w:rsidRDefault="00784E9D" w:rsidP="00A8762C">
            <w:pPr>
              <w:pStyle w:val="TAC"/>
              <w:keepNext w:val="0"/>
              <w:keepLines w:val="0"/>
              <w:widowControl w:val="0"/>
            </w:pPr>
            <w:r>
              <w:rPr>
                <w:lang w:val="en-US"/>
              </w:rPr>
              <w:t>CA_n20A-n41A</w:t>
            </w:r>
          </w:p>
        </w:tc>
        <w:tc>
          <w:tcPr>
            <w:tcW w:w="950" w:type="dxa"/>
            <w:tcBorders>
              <w:top w:val="single" w:sz="4" w:space="0" w:color="auto"/>
              <w:left w:val="single" w:sz="4" w:space="0" w:color="auto"/>
              <w:bottom w:val="single" w:sz="4" w:space="0" w:color="auto"/>
              <w:right w:val="single" w:sz="4" w:space="0" w:color="auto"/>
            </w:tcBorders>
          </w:tcPr>
          <w:p w14:paraId="45B67AE6" w14:textId="77777777" w:rsidR="00784E9D" w:rsidRPr="001141C9" w:rsidRDefault="00784E9D" w:rsidP="00A8762C">
            <w:pPr>
              <w:pStyle w:val="TAC"/>
              <w:keepNext w:val="0"/>
              <w:keepLines w:val="0"/>
              <w:widowControl w:val="0"/>
              <w:rPr>
                <w:rFonts w:eastAsia="DengXia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0495A92B" w14:textId="77777777" w:rsidR="00784E9D" w:rsidRPr="001141C9" w:rsidRDefault="00784E9D" w:rsidP="00A8762C">
            <w:pPr>
              <w:pStyle w:val="TAC"/>
              <w:keepNext w:val="0"/>
              <w:keepLines w:val="0"/>
              <w:widowControl w:val="0"/>
              <w:rPr>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7C878167" w14:textId="77777777" w:rsidR="00784E9D" w:rsidRPr="001141C9" w:rsidRDefault="00784E9D" w:rsidP="00A8762C">
            <w:pPr>
              <w:pStyle w:val="TAC"/>
              <w:keepNext w:val="0"/>
              <w:keepLines w:val="0"/>
              <w:widowControl w:val="0"/>
              <w:rPr>
                <w:lang w:eastAsia="zh-CN"/>
              </w:rPr>
            </w:pPr>
            <w:r>
              <w:rPr>
                <w:lang w:val="en-US" w:eastAsia="zh-CN"/>
              </w:rPr>
              <w:t>0</w:t>
            </w:r>
          </w:p>
        </w:tc>
      </w:tr>
      <w:tr w:rsidR="00784E9D" w:rsidRPr="001141C9" w14:paraId="067F3A90" w14:textId="77777777" w:rsidTr="00A8762C">
        <w:trPr>
          <w:jc w:val="center"/>
        </w:trPr>
        <w:tc>
          <w:tcPr>
            <w:tcW w:w="1959" w:type="dxa"/>
            <w:tcBorders>
              <w:top w:val="nil"/>
              <w:left w:val="single" w:sz="4" w:space="0" w:color="auto"/>
              <w:bottom w:val="nil"/>
              <w:right w:val="single" w:sz="4" w:space="0" w:color="auto"/>
            </w:tcBorders>
          </w:tcPr>
          <w:p w14:paraId="3AF3745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8C2DE63"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56DA38F5" w14:textId="77777777" w:rsidR="00784E9D" w:rsidRPr="001141C9" w:rsidRDefault="00784E9D" w:rsidP="00A8762C">
            <w:pPr>
              <w:pStyle w:val="TAC"/>
              <w:keepNext w:val="0"/>
              <w:keepLines w:val="0"/>
              <w:widowControl w:val="0"/>
              <w:rPr>
                <w:rFonts w:eastAsia="DengXia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CC7E34D" w14:textId="77777777" w:rsidR="00784E9D" w:rsidRPr="001141C9" w:rsidRDefault="00784E9D" w:rsidP="00A8762C">
            <w:pPr>
              <w:pStyle w:val="TAC"/>
              <w:keepNext w:val="0"/>
              <w:keepLines w:val="0"/>
              <w:widowControl w:val="0"/>
              <w:rPr>
                <w:lang w:eastAsia="zh-CN" w:bidi="ar"/>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6B67C1B5" w14:textId="77777777" w:rsidR="00784E9D" w:rsidRPr="001141C9" w:rsidRDefault="00784E9D" w:rsidP="00A8762C">
            <w:pPr>
              <w:pStyle w:val="TAC"/>
              <w:keepNext w:val="0"/>
              <w:keepLines w:val="0"/>
              <w:widowControl w:val="0"/>
              <w:rPr>
                <w:lang w:eastAsia="zh-CN"/>
              </w:rPr>
            </w:pPr>
          </w:p>
        </w:tc>
      </w:tr>
      <w:tr w:rsidR="00784E9D" w:rsidRPr="001141C9" w14:paraId="7CDE4A22" w14:textId="77777777" w:rsidTr="00A8762C">
        <w:trPr>
          <w:jc w:val="center"/>
        </w:trPr>
        <w:tc>
          <w:tcPr>
            <w:tcW w:w="1959" w:type="dxa"/>
            <w:tcBorders>
              <w:top w:val="nil"/>
              <w:left w:val="single" w:sz="4" w:space="0" w:color="auto"/>
              <w:bottom w:val="nil"/>
              <w:right w:val="single" w:sz="4" w:space="0" w:color="auto"/>
            </w:tcBorders>
          </w:tcPr>
          <w:p w14:paraId="59F658E3"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5ABCED9B"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1CF437CA" w14:textId="77777777" w:rsidR="00784E9D" w:rsidRPr="001141C9" w:rsidRDefault="00784E9D" w:rsidP="00A8762C">
            <w:pPr>
              <w:pStyle w:val="TAC"/>
              <w:keepNext w:val="0"/>
              <w:keepLines w:val="0"/>
              <w:widowControl w:val="0"/>
              <w:rPr>
                <w:rFonts w:eastAsia="DengXian"/>
              </w:rPr>
            </w:pPr>
            <w:r>
              <w:rPr>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600D0A1C" w14:textId="77777777" w:rsidR="00784E9D" w:rsidRPr="001141C9" w:rsidRDefault="00784E9D" w:rsidP="00A8762C">
            <w:pPr>
              <w:pStyle w:val="TAC"/>
              <w:keepNext w:val="0"/>
              <w:keepLines w:val="0"/>
              <w:widowControl w:val="0"/>
              <w:rPr>
                <w:lang w:eastAsia="zh-CN" w:bidi="ar"/>
              </w:rPr>
            </w:pPr>
            <w:r>
              <w:rPr>
                <w:lang w:val="en-US"/>
              </w:rPr>
              <w:t>5, 10,15, 20</w:t>
            </w:r>
          </w:p>
        </w:tc>
        <w:tc>
          <w:tcPr>
            <w:tcW w:w="1837" w:type="dxa"/>
            <w:tcBorders>
              <w:top w:val="nil"/>
              <w:left w:val="single" w:sz="4" w:space="0" w:color="auto"/>
              <w:bottom w:val="nil"/>
              <w:right w:val="single" w:sz="4" w:space="0" w:color="auto"/>
            </w:tcBorders>
            <w:vAlign w:val="center"/>
          </w:tcPr>
          <w:p w14:paraId="6F49CA2E" w14:textId="77777777" w:rsidR="00784E9D" w:rsidRPr="001141C9" w:rsidRDefault="00784E9D" w:rsidP="00A8762C">
            <w:pPr>
              <w:pStyle w:val="TAC"/>
              <w:keepNext w:val="0"/>
              <w:keepLines w:val="0"/>
              <w:widowControl w:val="0"/>
              <w:rPr>
                <w:lang w:eastAsia="zh-CN"/>
              </w:rPr>
            </w:pPr>
          </w:p>
        </w:tc>
      </w:tr>
      <w:tr w:rsidR="00784E9D" w:rsidRPr="001141C9" w14:paraId="7C347303" w14:textId="77777777" w:rsidTr="00A8762C">
        <w:trPr>
          <w:jc w:val="center"/>
        </w:trPr>
        <w:tc>
          <w:tcPr>
            <w:tcW w:w="1959" w:type="dxa"/>
            <w:tcBorders>
              <w:top w:val="nil"/>
              <w:left w:val="single" w:sz="4" w:space="0" w:color="auto"/>
              <w:bottom w:val="single" w:sz="4" w:space="0" w:color="auto"/>
              <w:right w:val="single" w:sz="4" w:space="0" w:color="auto"/>
            </w:tcBorders>
          </w:tcPr>
          <w:p w14:paraId="76CEEB44"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B2485B6"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432A9A9E" w14:textId="77777777" w:rsidR="00784E9D" w:rsidRPr="001141C9" w:rsidRDefault="00784E9D" w:rsidP="00A8762C">
            <w:pPr>
              <w:pStyle w:val="TAC"/>
              <w:keepNext w:val="0"/>
              <w:keepLines w:val="0"/>
              <w:widowControl w:val="0"/>
              <w:rPr>
                <w:rFonts w:eastAsia="DengXian"/>
              </w:rPr>
            </w:pPr>
            <w:r>
              <w:rPr>
                <w:lang w:eastAsia="zh-TW"/>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547A70D8" w14:textId="77777777" w:rsidR="00784E9D" w:rsidRPr="001141C9" w:rsidRDefault="00784E9D" w:rsidP="00A8762C">
            <w:pPr>
              <w:pStyle w:val="TAC"/>
              <w:keepNext w:val="0"/>
              <w:keepLines w:val="0"/>
              <w:widowControl w:val="0"/>
              <w:rPr>
                <w:lang w:eastAsia="zh-CN" w:bidi="ar"/>
              </w:rPr>
            </w:pPr>
            <w:r>
              <w:rPr>
                <w:lang w:val="en-US"/>
              </w:rPr>
              <w:t>5, 10, 15, 20, 25, 30, 35, 40, 45, 50, 60, 70, 80, 90, 100</w:t>
            </w:r>
          </w:p>
        </w:tc>
        <w:tc>
          <w:tcPr>
            <w:tcW w:w="1837" w:type="dxa"/>
            <w:tcBorders>
              <w:top w:val="nil"/>
              <w:left w:val="single" w:sz="4" w:space="0" w:color="auto"/>
              <w:bottom w:val="single" w:sz="4" w:space="0" w:color="auto"/>
              <w:right w:val="single" w:sz="4" w:space="0" w:color="auto"/>
            </w:tcBorders>
            <w:vAlign w:val="center"/>
          </w:tcPr>
          <w:p w14:paraId="7847F950" w14:textId="77777777" w:rsidR="00784E9D" w:rsidRPr="001141C9" w:rsidRDefault="00784E9D" w:rsidP="00A8762C">
            <w:pPr>
              <w:pStyle w:val="TAC"/>
              <w:keepNext w:val="0"/>
              <w:keepLines w:val="0"/>
              <w:widowControl w:val="0"/>
              <w:rPr>
                <w:lang w:eastAsia="zh-CN"/>
              </w:rPr>
            </w:pPr>
          </w:p>
        </w:tc>
      </w:tr>
      <w:tr w:rsidR="00784E9D" w:rsidRPr="001141C9" w14:paraId="745C85E5" w14:textId="77777777" w:rsidTr="00A8762C">
        <w:trPr>
          <w:jc w:val="center"/>
        </w:trPr>
        <w:tc>
          <w:tcPr>
            <w:tcW w:w="1959" w:type="dxa"/>
            <w:tcBorders>
              <w:top w:val="single" w:sz="4" w:space="0" w:color="auto"/>
              <w:left w:val="single" w:sz="4" w:space="0" w:color="auto"/>
              <w:bottom w:val="nil"/>
              <w:right w:val="single" w:sz="4" w:space="0" w:color="auto"/>
            </w:tcBorders>
          </w:tcPr>
          <w:p w14:paraId="032D2B29" w14:textId="77777777" w:rsidR="00784E9D" w:rsidRPr="001141C9" w:rsidRDefault="00784E9D" w:rsidP="00A8762C">
            <w:pPr>
              <w:pStyle w:val="TAC"/>
              <w:keepNext w:val="0"/>
              <w:keepLines w:val="0"/>
              <w:widowControl w:val="0"/>
            </w:pPr>
            <w:r w:rsidRPr="001141C9">
              <w:t>CA_n1A-n3A-n20A-n67A</w:t>
            </w:r>
          </w:p>
        </w:tc>
        <w:tc>
          <w:tcPr>
            <w:tcW w:w="2036" w:type="dxa"/>
            <w:tcBorders>
              <w:top w:val="single" w:sz="4" w:space="0" w:color="auto"/>
              <w:left w:val="single" w:sz="4" w:space="0" w:color="auto"/>
              <w:bottom w:val="nil"/>
              <w:right w:val="single" w:sz="4" w:space="0" w:color="auto"/>
            </w:tcBorders>
          </w:tcPr>
          <w:p w14:paraId="76DD7B1D" w14:textId="77777777" w:rsidR="00784E9D" w:rsidRPr="001141C9" w:rsidRDefault="00784E9D" w:rsidP="00A8762C">
            <w:pPr>
              <w:pStyle w:val="TAC"/>
              <w:keepNext w:val="0"/>
              <w:keepLines w:val="0"/>
              <w:widowControl w:val="0"/>
              <w:rPr>
                <w:lang w:eastAsia="zh-CN"/>
              </w:rPr>
            </w:pPr>
            <w:r w:rsidRPr="001141C9">
              <w:rPr>
                <w:lang w:eastAsia="zh-CN"/>
              </w:rPr>
              <w:t>CA_n1A-n3A</w:t>
            </w:r>
          </w:p>
          <w:p w14:paraId="29C902B9" w14:textId="77777777" w:rsidR="00784E9D" w:rsidRPr="001141C9" w:rsidRDefault="00784E9D" w:rsidP="00A8762C">
            <w:pPr>
              <w:pStyle w:val="TAC"/>
              <w:keepNext w:val="0"/>
              <w:keepLines w:val="0"/>
              <w:widowControl w:val="0"/>
              <w:rPr>
                <w:lang w:eastAsia="zh-CN"/>
              </w:rPr>
            </w:pPr>
            <w:r w:rsidRPr="001141C9">
              <w:rPr>
                <w:lang w:eastAsia="zh-CN"/>
              </w:rPr>
              <w:t>CA_n1A-n20A</w:t>
            </w:r>
          </w:p>
          <w:p w14:paraId="1F7A2F14" w14:textId="77777777" w:rsidR="00784E9D" w:rsidRPr="001141C9" w:rsidRDefault="00784E9D" w:rsidP="00A8762C">
            <w:pPr>
              <w:pStyle w:val="TAC"/>
              <w:keepNext w:val="0"/>
              <w:keepLines w:val="0"/>
              <w:widowControl w:val="0"/>
            </w:pPr>
            <w:r w:rsidRPr="001141C9">
              <w:rPr>
                <w:lang w:eastAsia="zh-CN"/>
              </w:rPr>
              <w:t>CA_n3A-n20A</w:t>
            </w:r>
          </w:p>
        </w:tc>
        <w:tc>
          <w:tcPr>
            <w:tcW w:w="950" w:type="dxa"/>
            <w:tcBorders>
              <w:top w:val="single" w:sz="4" w:space="0" w:color="auto"/>
              <w:left w:val="single" w:sz="4" w:space="0" w:color="auto"/>
              <w:bottom w:val="single" w:sz="4" w:space="0" w:color="auto"/>
              <w:right w:val="single" w:sz="4" w:space="0" w:color="auto"/>
            </w:tcBorders>
          </w:tcPr>
          <w:p w14:paraId="2D6CCAC3" w14:textId="77777777" w:rsidR="00784E9D" w:rsidRPr="001141C9" w:rsidRDefault="00784E9D" w:rsidP="00A8762C">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1AB7308" w14:textId="77777777" w:rsidR="00784E9D" w:rsidRPr="001141C9" w:rsidRDefault="00784E9D" w:rsidP="00A8762C">
            <w:pPr>
              <w:pStyle w:val="TAC"/>
              <w:keepNext w:val="0"/>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6968CBBA" w14:textId="77777777" w:rsidR="00784E9D" w:rsidRPr="001141C9" w:rsidRDefault="00784E9D" w:rsidP="00A8762C">
            <w:pPr>
              <w:pStyle w:val="TAC"/>
              <w:keepNext w:val="0"/>
              <w:keepLines w:val="0"/>
              <w:widowControl w:val="0"/>
              <w:rPr>
                <w:lang w:eastAsia="zh-CN"/>
              </w:rPr>
            </w:pPr>
            <w:r w:rsidRPr="001141C9">
              <w:rPr>
                <w:lang w:eastAsia="zh-CN"/>
              </w:rPr>
              <w:t>4 and 5</w:t>
            </w:r>
          </w:p>
        </w:tc>
      </w:tr>
      <w:tr w:rsidR="00784E9D" w:rsidRPr="001141C9" w14:paraId="7D15E509" w14:textId="77777777" w:rsidTr="00A8762C">
        <w:trPr>
          <w:jc w:val="center"/>
        </w:trPr>
        <w:tc>
          <w:tcPr>
            <w:tcW w:w="1959" w:type="dxa"/>
            <w:tcBorders>
              <w:top w:val="nil"/>
              <w:left w:val="single" w:sz="4" w:space="0" w:color="auto"/>
              <w:bottom w:val="nil"/>
              <w:right w:val="single" w:sz="4" w:space="0" w:color="auto"/>
            </w:tcBorders>
          </w:tcPr>
          <w:p w14:paraId="1C898E8A"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42E10C8"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646C1E4" w14:textId="77777777" w:rsidR="00784E9D" w:rsidRPr="001141C9" w:rsidRDefault="00784E9D" w:rsidP="00A8762C">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3891D9E" w14:textId="77777777" w:rsidR="00784E9D" w:rsidRPr="001141C9" w:rsidRDefault="00784E9D" w:rsidP="00A8762C">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6E4235C6" w14:textId="77777777" w:rsidR="00784E9D" w:rsidRPr="001141C9" w:rsidRDefault="00784E9D" w:rsidP="00A8762C">
            <w:pPr>
              <w:pStyle w:val="TAC"/>
              <w:keepNext w:val="0"/>
              <w:keepLines w:val="0"/>
              <w:widowControl w:val="0"/>
              <w:rPr>
                <w:lang w:eastAsia="zh-CN"/>
              </w:rPr>
            </w:pPr>
          </w:p>
        </w:tc>
      </w:tr>
      <w:tr w:rsidR="00784E9D" w:rsidRPr="001141C9" w14:paraId="6095BA07" w14:textId="77777777" w:rsidTr="00A8762C">
        <w:trPr>
          <w:jc w:val="center"/>
        </w:trPr>
        <w:tc>
          <w:tcPr>
            <w:tcW w:w="1959" w:type="dxa"/>
            <w:tcBorders>
              <w:top w:val="nil"/>
              <w:left w:val="single" w:sz="4" w:space="0" w:color="auto"/>
              <w:bottom w:val="nil"/>
              <w:right w:val="single" w:sz="4" w:space="0" w:color="auto"/>
            </w:tcBorders>
          </w:tcPr>
          <w:p w14:paraId="4C009111"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CCA0A53"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DFAE120" w14:textId="77777777" w:rsidR="00784E9D" w:rsidRPr="001141C9" w:rsidRDefault="00784E9D" w:rsidP="00A8762C">
            <w:pPr>
              <w:pStyle w:val="TAC"/>
              <w:keepNext w:val="0"/>
              <w:keepLines w:val="0"/>
              <w:widowControl w:val="0"/>
              <w:rPr>
                <w:rFonts w:eastAsia="DengXia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1C9B73B3" w14:textId="77777777" w:rsidR="00784E9D" w:rsidRPr="001141C9" w:rsidRDefault="00784E9D" w:rsidP="00A8762C">
            <w:pPr>
              <w:pStyle w:val="TAC"/>
              <w:keepNext w:val="0"/>
              <w:keepLines w:val="0"/>
              <w:widowControl w:val="0"/>
              <w:rPr>
                <w:lang w:eastAsia="zh-CN" w:bidi="ar"/>
              </w:rPr>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12B2633C" w14:textId="77777777" w:rsidR="00784E9D" w:rsidRPr="001141C9" w:rsidRDefault="00784E9D" w:rsidP="00A8762C">
            <w:pPr>
              <w:pStyle w:val="TAC"/>
              <w:keepNext w:val="0"/>
              <w:keepLines w:val="0"/>
              <w:widowControl w:val="0"/>
              <w:rPr>
                <w:lang w:eastAsia="zh-CN"/>
              </w:rPr>
            </w:pPr>
          </w:p>
        </w:tc>
      </w:tr>
      <w:tr w:rsidR="00784E9D" w:rsidRPr="001141C9" w14:paraId="6055DC17" w14:textId="77777777" w:rsidTr="00A8762C">
        <w:trPr>
          <w:jc w:val="center"/>
        </w:trPr>
        <w:tc>
          <w:tcPr>
            <w:tcW w:w="1959" w:type="dxa"/>
            <w:tcBorders>
              <w:top w:val="nil"/>
              <w:left w:val="single" w:sz="4" w:space="0" w:color="auto"/>
              <w:bottom w:val="single" w:sz="4" w:space="0" w:color="auto"/>
              <w:right w:val="single" w:sz="4" w:space="0" w:color="auto"/>
            </w:tcBorders>
          </w:tcPr>
          <w:p w14:paraId="6B0E9873"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9FB61EC"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BE8752D" w14:textId="77777777" w:rsidR="00784E9D" w:rsidRPr="001141C9" w:rsidRDefault="00784E9D" w:rsidP="00A8762C">
            <w:pPr>
              <w:pStyle w:val="TAC"/>
              <w:keepNext w:val="0"/>
              <w:keepLines w:val="0"/>
              <w:widowControl w:val="0"/>
              <w:rPr>
                <w:rFonts w:eastAsia="DengXian"/>
              </w:rPr>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FE3FC0B" w14:textId="77777777" w:rsidR="00784E9D" w:rsidRPr="001141C9" w:rsidRDefault="00784E9D" w:rsidP="00A8762C">
            <w:pPr>
              <w:pStyle w:val="TAC"/>
              <w:keepNext w:val="0"/>
              <w:keepLines w:val="0"/>
              <w:widowControl w:val="0"/>
              <w:rPr>
                <w:lang w:eastAsia="zh-CN" w:bidi="ar"/>
              </w:rPr>
            </w:pPr>
            <w:r w:rsidRPr="001141C9">
              <w:rPr>
                <w:rFonts w:cs="Arial"/>
                <w:color w:val="000000"/>
              </w:rPr>
              <w:t>n67 channel bandwidths in Table 5.3.5-1</w:t>
            </w:r>
          </w:p>
        </w:tc>
        <w:tc>
          <w:tcPr>
            <w:tcW w:w="1837" w:type="dxa"/>
            <w:tcBorders>
              <w:top w:val="nil"/>
              <w:left w:val="single" w:sz="4" w:space="0" w:color="auto"/>
              <w:bottom w:val="single" w:sz="4" w:space="0" w:color="auto"/>
              <w:right w:val="single" w:sz="4" w:space="0" w:color="auto"/>
            </w:tcBorders>
            <w:vAlign w:val="center"/>
          </w:tcPr>
          <w:p w14:paraId="3848EA6B" w14:textId="77777777" w:rsidR="00784E9D" w:rsidRPr="001141C9" w:rsidRDefault="00784E9D" w:rsidP="00A8762C">
            <w:pPr>
              <w:pStyle w:val="TAC"/>
              <w:keepNext w:val="0"/>
              <w:keepLines w:val="0"/>
              <w:widowControl w:val="0"/>
              <w:rPr>
                <w:lang w:eastAsia="zh-CN"/>
              </w:rPr>
            </w:pPr>
          </w:p>
        </w:tc>
      </w:tr>
      <w:tr w:rsidR="00784E9D" w:rsidRPr="001141C9" w14:paraId="43E30C73" w14:textId="77777777" w:rsidTr="00A8762C">
        <w:trPr>
          <w:jc w:val="center"/>
        </w:trPr>
        <w:tc>
          <w:tcPr>
            <w:tcW w:w="1959" w:type="dxa"/>
            <w:tcBorders>
              <w:top w:val="single" w:sz="4" w:space="0" w:color="auto"/>
              <w:left w:val="single" w:sz="4" w:space="0" w:color="auto"/>
              <w:bottom w:val="nil"/>
              <w:right w:val="single" w:sz="4" w:space="0" w:color="auto"/>
            </w:tcBorders>
          </w:tcPr>
          <w:p w14:paraId="58E95AA9" w14:textId="77777777" w:rsidR="00784E9D" w:rsidRPr="001141C9" w:rsidRDefault="00784E9D" w:rsidP="00A8762C">
            <w:pPr>
              <w:pStyle w:val="TAC"/>
              <w:keepNext w:val="0"/>
              <w:keepLines w:val="0"/>
              <w:widowControl w:val="0"/>
            </w:pPr>
            <w:r>
              <w:rPr>
                <w:lang w:val="en-US"/>
              </w:rPr>
              <w:t>CA_n1A-n3A-n20A-n71A</w:t>
            </w:r>
          </w:p>
        </w:tc>
        <w:tc>
          <w:tcPr>
            <w:tcW w:w="2036" w:type="dxa"/>
            <w:tcBorders>
              <w:top w:val="single" w:sz="4" w:space="0" w:color="auto"/>
              <w:left w:val="single" w:sz="4" w:space="0" w:color="auto"/>
              <w:bottom w:val="nil"/>
              <w:right w:val="single" w:sz="4" w:space="0" w:color="auto"/>
            </w:tcBorders>
          </w:tcPr>
          <w:p w14:paraId="0B47EC59" w14:textId="77777777" w:rsidR="00784E9D" w:rsidRDefault="00784E9D" w:rsidP="00A8762C">
            <w:pPr>
              <w:pStyle w:val="TAC"/>
              <w:widowControl w:val="0"/>
              <w:rPr>
                <w:lang w:val="en-US"/>
              </w:rPr>
            </w:pPr>
            <w:r>
              <w:rPr>
                <w:lang w:val="en-US"/>
              </w:rPr>
              <w:t>CA_n1A-n3A</w:t>
            </w:r>
          </w:p>
          <w:p w14:paraId="6142DBD6" w14:textId="77777777" w:rsidR="00784E9D" w:rsidRDefault="00784E9D" w:rsidP="00A8762C">
            <w:pPr>
              <w:pStyle w:val="TAC"/>
              <w:widowControl w:val="0"/>
              <w:rPr>
                <w:lang w:val="en-US"/>
              </w:rPr>
            </w:pPr>
            <w:r>
              <w:rPr>
                <w:lang w:val="en-US"/>
              </w:rPr>
              <w:t>CA_n1A-n20A</w:t>
            </w:r>
          </w:p>
          <w:p w14:paraId="5CF881D9" w14:textId="77777777" w:rsidR="00784E9D" w:rsidRDefault="00784E9D" w:rsidP="00A8762C">
            <w:pPr>
              <w:pStyle w:val="TAC"/>
              <w:widowControl w:val="0"/>
              <w:rPr>
                <w:lang w:val="en-US"/>
              </w:rPr>
            </w:pPr>
            <w:r>
              <w:rPr>
                <w:lang w:val="en-US"/>
              </w:rPr>
              <w:t>CA_n1A-n71A</w:t>
            </w:r>
          </w:p>
          <w:p w14:paraId="449A4B42" w14:textId="77777777" w:rsidR="00784E9D" w:rsidRDefault="00784E9D" w:rsidP="00A8762C">
            <w:pPr>
              <w:pStyle w:val="TAC"/>
              <w:widowControl w:val="0"/>
              <w:rPr>
                <w:lang w:val="en-US"/>
              </w:rPr>
            </w:pPr>
            <w:r>
              <w:rPr>
                <w:lang w:val="en-US"/>
              </w:rPr>
              <w:t>CA_n3A-n20A</w:t>
            </w:r>
          </w:p>
          <w:p w14:paraId="6E45EC41" w14:textId="77777777" w:rsidR="00784E9D" w:rsidRDefault="00784E9D" w:rsidP="00A8762C">
            <w:pPr>
              <w:pStyle w:val="TAC"/>
              <w:widowControl w:val="0"/>
              <w:rPr>
                <w:lang w:val="en-US"/>
              </w:rPr>
            </w:pPr>
            <w:r>
              <w:rPr>
                <w:lang w:val="en-US"/>
              </w:rPr>
              <w:t>CA_n3A-n71A</w:t>
            </w:r>
          </w:p>
          <w:p w14:paraId="0B856C2F" w14:textId="77777777" w:rsidR="00784E9D" w:rsidRPr="001141C9" w:rsidRDefault="00784E9D" w:rsidP="00A8762C">
            <w:pPr>
              <w:pStyle w:val="TAC"/>
              <w:keepNext w:val="0"/>
              <w:keepLines w:val="0"/>
              <w:widowControl w:val="0"/>
            </w:pPr>
            <w:r>
              <w:rPr>
                <w:lang w:val="en-US"/>
              </w:rPr>
              <w:t>CA_n20A-n71A</w:t>
            </w:r>
          </w:p>
        </w:tc>
        <w:tc>
          <w:tcPr>
            <w:tcW w:w="950" w:type="dxa"/>
            <w:tcBorders>
              <w:top w:val="single" w:sz="4" w:space="0" w:color="auto"/>
              <w:left w:val="single" w:sz="4" w:space="0" w:color="auto"/>
              <w:bottom w:val="single" w:sz="4" w:space="0" w:color="auto"/>
              <w:right w:val="single" w:sz="4" w:space="0" w:color="auto"/>
            </w:tcBorders>
          </w:tcPr>
          <w:p w14:paraId="1893F036" w14:textId="77777777" w:rsidR="00784E9D" w:rsidRPr="001141C9" w:rsidRDefault="00784E9D" w:rsidP="00A8762C">
            <w:pPr>
              <w:pStyle w:val="TAC"/>
              <w:keepNext w:val="0"/>
              <w:keepLines w:val="0"/>
              <w:widowControl w:val="0"/>
              <w:rPr>
                <w:rFonts w:eastAsia="DengXia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7E7316BD" w14:textId="77777777" w:rsidR="00784E9D" w:rsidRPr="001141C9" w:rsidRDefault="00784E9D" w:rsidP="00A8762C">
            <w:pPr>
              <w:pStyle w:val="TAC"/>
              <w:keepNext w:val="0"/>
              <w:keepLines w:val="0"/>
              <w:widowControl w:val="0"/>
              <w:rPr>
                <w:rFonts w:cs="Arial"/>
                <w:color w:val="000000"/>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203C49AC" w14:textId="77777777" w:rsidR="00784E9D" w:rsidRPr="001141C9" w:rsidRDefault="00784E9D" w:rsidP="00A8762C">
            <w:pPr>
              <w:pStyle w:val="TAC"/>
              <w:keepNext w:val="0"/>
              <w:keepLines w:val="0"/>
              <w:widowControl w:val="0"/>
              <w:rPr>
                <w:lang w:eastAsia="zh-CN"/>
              </w:rPr>
            </w:pPr>
            <w:r>
              <w:rPr>
                <w:lang w:val="en-US" w:eastAsia="zh-CN"/>
              </w:rPr>
              <w:t>0</w:t>
            </w:r>
          </w:p>
        </w:tc>
      </w:tr>
      <w:tr w:rsidR="00784E9D" w:rsidRPr="001141C9" w14:paraId="47D73A59" w14:textId="77777777" w:rsidTr="00A8762C">
        <w:trPr>
          <w:jc w:val="center"/>
        </w:trPr>
        <w:tc>
          <w:tcPr>
            <w:tcW w:w="1959" w:type="dxa"/>
            <w:tcBorders>
              <w:top w:val="nil"/>
              <w:left w:val="single" w:sz="4" w:space="0" w:color="auto"/>
              <w:bottom w:val="nil"/>
              <w:right w:val="single" w:sz="4" w:space="0" w:color="auto"/>
            </w:tcBorders>
          </w:tcPr>
          <w:p w14:paraId="78615DC2"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A56CE57"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7F36CAF9" w14:textId="77777777" w:rsidR="00784E9D" w:rsidRPr="001141C9" w:rsidRDefault="00784E9D" w:rsidP="00A8762C">
            <w:pPr>
              <w:pStyle w:val="TAC"/>
              <w:keepNext w:val="0"/>
              <w:keepLines w:val="0"/>
              <w:widowControl w:val="0"/>
              <w:rPr>
                <w:rFonts w:eastAsia="DengXia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415BDD2" w14:textId="77777777" w:rsidR="00784E9D" w:rsidRPr="001141C9" w:rsidRDefault="00784E9D" w:rsidP="00A8762C">
            <w:pPr>
              <w:pStyle w:val="TAC"/>
              <w:keepNext w:val="0"/>
              <w:keepLines w:val="0"/>
              <w:widowControl w:val="0"/>
              <w:rPr>
                <w:rFonts w:cs="Arial"/>
                <w:color w:val="000000"/>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01201BCD" w14:textId="77777777" w:rsidR="00784E9D" w:rsidRPr="001141C9" w:rsidRDefault="00784E9D" w:rsidP="00A8762C">
            <w:pPr>
              <w:pStyle w:val="TAC"/>
              <w:keepNext w:val="0"/>
              <w:keepLines w:val="0"/>
              <w:widowControl w:val="0"/>
              <w:rPr>
                <w:lang w:eastAsia="zh-CN"/>
              </w:rPr>
            </w:pPr>
          </w:p>
        </w:tc>
      </w:tr>
      <w:tr w:rsidR="00784E9D" w:rsidRPr="001141C9" w14:paraId="5FBD5A16" w14:textId="77777777" w:rsidTr="00A8762C">
        <w:trPr>
          <w:jc w:val="center"/>
        </w:trPr>
        <w:tc>
          <w:tcPr>
            <w:tcW w:w="1959" w:type="dxa"/>
            <w:tcBorders>
              <w:top w:val="nil"/>
              <w:left w:val="single" w:sz="4" w:space="0" w:color="auto"/>
              <w:bottom w:val="nil"/>
              <w:right w:val="single" w:sz="4" w:space="0" w:color="auto"/>
            </w:tcBorders>
          </w:tcPr>
          <w:p w14:paraId="26E64EFD"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C70F901"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450D84F0" w14:textId="77777777" w:rsidR="00784E9D" w:rsidRPr="001141C9" w:rsidRDefault="00784E9D" w:rsidP="00A8762C">
            <w:pPr>
              <w:pStyle w:val="TAC"/>
              <w:keepNext w:val="0"/>
              <w:keepLines w:val="0"/>
              <w:widowControl w:val="0"/>
              <w:rPr>
                <w:rFonts w:eastAsia="DengXian"/>
              </w:rPr>
            </w:pPr>
            <w:r>
              <w:rPr>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32B1C27B" w14:textId="77777777" w:rsidR="00784E9D" w:rsidRPr="001141C9" w:rsidRDefault="00784E9D" w:rsidP="00A8762C">
            <w:pPr>
              <w:pStyle w:val="TAC"/>
              <w:keepNext w:val="0"/>
              <w:keepLines w:val="0"/>
              <w:widowControl w:val="0"/>
              <w:rPr>
                <w:rFonts w:cs="Arial"/>
                <w:color w:val="000000"/>
              </w:rPr>
            </w:pPr>
            <w:r>
              <w:rPr>
                <w:lang w:val="en-US"/>
              </w:rPr>
              <w:t>5, 10,15, 20</w:t>
            </w:r>
          </w:p>
        </w:tc>
        <w:tc>
          <w:tcPr>
            <w:tcW w:w="1837" w:type="dxa"/>
            <w:tcBorders>
              <w:top w:val="nil"/>
              <w:left w:val="single" w:sz="4" w:space="0" w:color="auto"/>
              <w:bottom w:val="nil"/>
              <w:right w:val="single" w:sz="4" w:space="0" w:color="auto"/>
            </w:tcBorders>
            <w:vAlign w:val="center"/>
          </w:tcPr>
          <w:p w14:paraId="687EB39C" w14:textId="77777777" w:rsidR="00784E9D" w:rsidRPr="001141C9" w:rsidRDefault="00784E9D" w:rsidP="00A8762C">
            <w:pPr>
              <w:pStyle w:val="TAC"/>
              <w:keepNext w:val="0"/>
              <w:keepLines w:val="0"/>
              <w:widowControl w:val="0"/>
              <w:rPr>
                <w:lang w:eastAsia="zh-CN"/>
              </w:rPr>
            </w:pPr>
          </w:p>
        </w:tc>
      </w:tr>
      <w:tr w:rsidR="00784E9D" w:rsidRPr="001141C9" w14:paraId="5BC3AAAA" w14:textId="77777777" w:rsidTr="00A8762C">
        <w:trPr>
          <w:jc w:val="center"/>
        </w:trPr>
        <w:tc>
          <w:tcPr>
            <w:tcW w:w="1959" w:type="dxa"/>
            <w:tcBorders>
              <w:top w:val="nil"/>
              <w:left w:val="single" w:sz="4" w:space="0" w:color="auto"/>
              <w:bottom w:val="single" w:sz="4" w:space="0" w:color="auto"/>
              <w:right w:val="single" w:sz="4" w:space="0" w:color="auto"/>
            </w:tcBorders>
          </w:tcPr>
          <w:p w14:paraId="7E35E5D7"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4BF5FDD"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CCD9DBD" w14:textId="77777777" w:rsidR="00784E9D" w:rsidRPr="001141C9" w:rsidRDefault="00784E9D" w:rsidP="00A8762C">
            <w:pPr>
              <w:pStyle w:val="TAC"/>
              <w:keepNext w:val="0"/>
              <w:keepLines w:val="0"/>
              <w:widowControl w:val="0"/>
              <w:rPr>
                <w:rFonts w:eastAsia="DengXian"/>
              </w:rPr>
            </w:pPr>
            <w:r>
              <w:rPr>
                <w:rFonts w:cs="Arial"/>
                <w:szCs w:val="18"/>
              </w:rPr>
              <w:t>n71</w:t>
            </w:r>
          </w:p>
        </w:tc>
        <w:tc>
          <w:tcPr>
            <w:tcW w:w="2832" w:type="dxa"/>
            <w:tcBorders>
              <w:top w:val="single" w:sz="4" w:space="0" w:color="auto"/>
              <w:left w:val="single" w:sz="4" w:space="0" w:color="auto"/>
              <w:bottom w:val="single" w:sz="4" w:space="0" w:color="auto"/>
              <w:right w:val="single" w:sz="4" w:space="0" w:color="auto"/>
            </w:tcBorders>
          </w:tcPr>
          <w:p w14:paraId="272950A0" w14:textId="77777777" w:rsidR="00784E9D" w:rsidRPr="001141C9" w:rsidRDefault="00784E9D" w:rsidP="00A8762C">
            <w:pPr>
              <w:pStyle w:val="TAC"/>
              <w:keepNext w:val="0"/>
              <w:keepLines w:val="0"/>
              <w:widowControl w:val="0"/>
              <w:rPr>
                <w:rFonts w:cs="Arial"/>
                <w:color w:val="000000"/>
              </w:rPr>
            </w:pPr>
            <w:r>
              <w:rPr>
                <w:rFonts w:cs="Arial"/>
                <w:szCs w:val="18"/>
                <w:lang w:val="en-US"/>
              </w:rPr>
              <w:t>5, 10,15, 20, 25, 30, 35</w:t>
            </w:r>
          </w:p>
        </w:tc>
        <w:tc>
          <w:tcPr>
            <w:tcW w:w="1837" w:type="dxa"/>
            <w:tcBorders>
              <w:top w:val="nil"/>
              <w:left w:val="single" w:sz="4" w:space="0" w:color="auto"/>
              <w:bottom w:val="single" w:sz="4" w:space="0" w:color="auto"/>
              <w:right w:val="single" w:sz="4" w:space="0" w:color="auto"/>
            </w:tcBorders>
            <w:vAlign w:val="center"/>
          </w:tcPr>
          <w:p w14:paraId="7706D26E" w14:textId="77777777" w:rsidR="00784E9D" w:rsidRPr="001141C9" w:rsidRDefault="00784E9D" w:rsidP="00A8762C">
            <w:pPr>
              <w:pStyle w:val="TAC"/>
              <w:keepNext w:val="0"/>
              <w:keepLines w:val="0"/>
              <w:widowControl w:val="0"/>
              <w:rPr>
                <w:lang w:eastAsia="zh-CN"/>
              </w:rPr>
            </w:pPr>
          </w:p>
        </w:tc>
      </w:tr>
      <w:tr w:rsidR="00784E9D" w:rsidRPr="001141C9" w14:paraId="71F66B1A" w14:textId="77777777" w:rsidTr="00A8762C">
        <w:trPr>
          <w:jc w:val="center"/>
        </w:trPr>
        <w:tc>
          <w:tcPr>
            <w:tcW w:w="1959" w:type="dxa"/>
            <w:tcBorders>
              <w:top w:val="single" w:sz="4" w:space="0" w:color="auto"/>
              <w:left w:val="single" w:sz="4" w:space="0" w:color="auto"/>
              <w:bottom w:val="nil"/>
              <w:right w:val="single" w:sz="4" w:space="0" w:color="auto"/>
            </w:tcBorders>
          </w:tcPr>
          <w:p w14:paraId="7C771A64" w14:textId="77777777" w:rsidR="00784E9D" w:rsidRPr="001141C9" w:rsidRDefault="00784E9D" w:rsidP="00A8762C">
            <w:pPr>
              <w:pStyle w:val="TAC"/>
              <w:keepNext w:val="0"/>
              <w:keepLines w:val="0"/>
              <w:widowControl w:val="0"/>
            </w:pPr>
            <w:r w:rsidRPr="00AE48B1">
              <w:rPr>
                <w:rFonts w:cs="Arial"/>
                <w:szCs w:val="18"/>
                <w:lang w:val="en-US"/>
              </w:rPr>
              <w:t>CA_n1A-n3A-n20A-n77A</w:t>
            </w:r>
          </w:p>
        </w:tc>
        <w:tc>
          <w:tcPr>
            <w:tcW w:w="2036" w:type="dxa"/>
            <w:tcBorders>
              <w:top w:val="single" w:sz="4" w:space="0" w:color="auto"/>
              <w:left w:val="single" w:sz="4" w:space="0" w:color="auto"/>
              <w:bottom w:val="nil"/>
              <w:right w:val="single" w:sz="4" w:space="0" w:color="auto"/>
            </w:tcBorders>
          </w:tcPr>
          <w:p w14:paraId="003C57FB" w14:textId="77777777" w:rsidR="00784E9D" w:rsidRPr="00AE48B1" w:rsidRDefault="00784E9D" w:rsidP="00A8762C">
            <w:pPr>
              <w:pStyle w:val="TAC"/>
              <w:widowControl w:val="0"/>
              <w:rPr>
                <w:rFonts w:cs="Arial"/>
                <w:szCs w:val="18"/>
                <w:lang w:val="en-US"/>
              </w:rPr>
            </w:pPr>
            <w:r w:rsidRPr="00AE48B1">
              <w:rPr>
                <w:rFonts w:cs="Arial"/>
                <w:szCs w:val="18"/>
                <w:lang w:val="en-US"/>
              </w:rPr>
              <w:t>CA_n1A-n3A</w:t>
            </w:r>
          </w:p>
          <w:p w14:paraId="2607F028" w14:textId="77777777" w:rsidR="00784E9D" w:rsidRPr="00AE48B1" w:rsidRDefault="00784E9D" w:rsidP="00A8762C">
            <w:pPr>
              <w:pStyle w:val="TAC"/>
              <w:widowControl w:val="0"/>
              <w:rPr>
                <w:rFonts w:cs="Arial"/>
                <w:szCs w:val="18"/>
                <w:lang w:val="en-US"/>
              </w:rPr>
            </w:pPr>
            <w:r w:rsidRPr="00AE48B1">
              <w:rPr>
                <w:rFonts w:cs="Arial"/>
                <w:szCs w:val="18"/>
                <w:lang w:val="en-US"/>
              </w:rPr>
              <w:t>CA_n1A-n20A</w:t>
            </w:r>
          </w:p>
          <w:p w14:paraId="1994FC50" w14:textId="77777777" w:rsidR="00784E9D" w:rsidRPr="00AE48B1" w:rsidRDefault="00784E9D" w:rsidP="00A8762C">
            <w:pPr>
              <w:pStyle w:val="TAC"/>
              <w:widowControl w:val="0"/>
              <w:rPr>
                <w:rFonts w:cs="Arial"/>
                <w:szCs w:val="18"/>
                <w:lang w:val="en-US"/>
              </w:rPr>
            </w:pPr>
            <w:r w:rsidRPr="00AE48B1">
              <w:rPr>
                <w:rFonts w:cs="Arial"/>
                <w:szCs w:val="18"/>
                <w:lang w:val="en-US"/>
              </w:rPr>
              <w:t>CA_n1A-n77A</w:t>
            </w:r>
          </w:p>
          <w:p w14:paraId="03A03965" w14:textId="77777777" w:rsidR="00784E9D" w:rsidRPr="00AE48B1" w:rsidRDefault="00784E9D" w:rsidP="00A8762C">
            <w:pPr>
              <w:pStyle w:val="TAC"/>
              <w:widowControl w:val="0"/>
              <w:rPr>
                <w:rFonts w:cs="Arial"/>
                <w:szCs w:val="18"/>
                <w:lang w:val="en-US"/>
              </w:rPr>
            </w:pPr>
            <w:r w:rsidRPr="00AE48B1">
              <w:rPr>
                <w:rFonts w:cs="Arial"/>
                <w:szCs w:val="18"/>
                <w:lang w:val="en-US"/>
              </w:rPr>
              <w:t>CA_n3A-n20A</w:t>
            </w:r>
          </w:p>
          <w:p w14:paraId="34C6913D" w14:textId="77777777" w:rsidR="00784E9D" w:rsidRPr="00AE48B1" w:rsidRDefault="00784E9D" w:rsidP="00A8762C">
            <w:pPr>
              <w:pStyle w:val="TAC"/>
              <w:widowControl w:val="0"/>
              <w:rPr>
                <w:rFonts w:cs="Arial"/>
                <w:szCs w:val="18"/>
                <w:lang w:val="en-US"/>
              </w:rPr>
            </w:pPr>
            <w:r w:rsidRPr="00AE48B1">
              <w:rPr>
                <w:rFonts w:cs="Arial"/>
                <w:szCs w:val="18"/>
                <w:lang w:val="en-US"/>
              </w:rPr>
              <w:t>CA_n3A-n77A</w:t>
            </w:r>
          </w:p>
          <w:p w14:paraId="40BE97D1" w14:textId="77777777" w:rsidR="00784E9D" w:rsidRPr="001141C9" w:rsidRDefault="00784E9D" w:rsidP="00A8762C">
            <w:pPr>
              <w:pStyle w:val="TAC"/>
              <w:keepNext w:val="0"/>
              <w:keepLines w:val="0"/>
              <w:widowControl w:val="0"/>
            </w:pPr>
            <w:r w:rsidRPr="00AE48B1">
              <w:rPr>
                <w:rFonts w:cs="Arial"/>
                <w:szCs w:val="18"/>
                <w:lang w:val="en-US"/>
              </w:rPr>
              <w:t>CA_n20A-n77A</w:t>
            </w:r>
          </w:p>
        </w:tc>
        <w:tc>
          <w:tcPr>
            <w:tcW w:w="950" w:type="dxa"/>
            <w:tcBorders>
              <w:top w:val="single" w:sz="4" w:space="0" w:color="auto"/>
              <w:left w:val="single" w:sz="4" w:space="0" w:color="auto"/>
              <w:bottom w:val="single" w:sz="4" w:space="0" w:color="auto"/>
              <w:right w:val="single" w:sz="4" w:space="0" w:color="auto"/>
            </w:tcBorders>
          </w:tcPr>
          <w:p w14:paraId="6AD311C7" w14:textId="77777777" w:rsidR="00784E9D" w:rsidRPr="001141C9" w:rsidRDefault="00784E9D" w:rsidP="00A8762C">
            <w:pPr>
              <w:pStyle w:val="TAC"/>
              <w:keepNext w:val="0"/>
              <w:keepLines w:val="0"/>
              <w:widowControl w:val="0"/>
              <w:rPr>
                <w:rFonts w:eastAsia="DengXian"/>
              </w:rPr>
            </w:pPr>
            <w:r w:rsidRPr="00AE48B1">
              <w:rPr>
                <w:rFonts w:cs="Arial"/>
                <w:szCs w:val="18"/>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3E5DEBDD" w14:textId="77777777" w:rsidR="00784E9D" w:rsidRPr="001141C9" w:rsidRDefault="00784E9D" w:rsidP="00A8762C">
            <w:pPr>
              <w:pStyle w:val="TAC"/>
              <w:keepNext w:val="0"/>
              <w:keepLines w:val="0"/>
              <w:widowControl w:val="0"/>
              <w:rPr>
                <w:rFonts w:cs="Arial"/>
                <w:color w:val="000000"/>
              </w:rPr>
            </w:pPr>
            <w:r w:rsidRPr="00AE48B1">
              <w:rPr>
                <w:rFonts w:cs="Arial"/>
                <w:szCs w:val="18"/>
                <w:lang w:val="en-US"/>
              </w:rPr>
              <w:t>5, 10,15, 20, 25, 30, 40, 45, 50</w:t>
            </w:r>
          </w:p>
        </w:tc>
        <w:tc>
          <w:tcPr>
            <w:tcW w:w="1837" w:type="dxa"/>
            <w:tcBorders>
              <w:top w:val="single" w:sz="4" w:space="0" w:color="auto"/>
              <w:left w:val="single" w:sz="4" w:space="0" w:color="auto"/>
              <w:bottom w:val="nil"/>
              <w:right w:val="single" w:sz="4" w:space="0" w:color="auto"/>
            </w:tcBorders>
          </w:tcPr>
          <w:p w14:paraId="342E5EC5" w14:textId="77777777" w:rsidR="00784E9D" w:rsidRPr="001141C9" w:rsidRDefault="00784E9D" w:rsidP="00A8762C">
            <w:pPr>
              <w:pStyle w:val="TAC"/>
              <w:keepNext w:val="0"/>
              <w:keepLines w:val="0"/>
              <w:widowControl w:val="0"/>
              <w:rPr>
                <w:lang w:eastAsia="zh-CN"/>
              </w:rPr>
            </w:pPr>
            <w:r w:rsidRPr="00AE48B1">
              <w:rPr>
                <w:rFonts w:cs="Arial"/>
                <w:szCs w:val="18"/>
                <w:lang w:val="en-US" w:eastAsia="zh-CN"/>
              </w:rPr>
              <w:t>0</w:t>
            </w:r>
          </w:p>
        </w:tc>
      </w:tr>
      <w:tr w:rsidR="00784E9D" w:rsidRPr="001141C9" w14:paraId="0D82D06E" w14:textId="77777777" w:rsidTr="00A8762C">
        <w:trPr>
          <w:jc w:val="center"/>
        </w:trPr>
        <w:tc>
          <w:tcPr>
            <w:tcW w:w="1959" w:type="dxa"/>
            <w:tcBorders>
              <w:top w:val="nil"/>
              <w:left w:val="single" w:sz="4" w:space="0" w:color="auto"/>
              <w:bottom w:val="nil"/>
              <w:right w:val="single" w:sz="4" w:space="0" w:color="auto"/>
            </w:tcBorders>
          </w:tcPr>
          <w:p w14:paraId="1577C5D9"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EEDE3FC"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774FFF54" w14:textId="77777777" w:rsidR="00784E9D" w:rsidRPr="001141C9" w:rsidRDefault="00784E9D" w:rsidP="00A8762C">
            <w:pPr>
              <w:pStyle w:val="TAC"/>
              <w:keepNext w:val="0"/>
              <w:keepLines w:val="0"/>
              <w:widowControl w:val="0"/>
              <w:rPr>
                <w:rFonts w:eastAsia="DengXian"/>
              </w:rPr>
            </w:pPr>
            <w:r w:rsidRPr="00AE48B1">
              <w:rPr>
                <w:rFonts w:cs="Arial"/>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3032FFA" w14:textId="77777777" w:rsidR="00784E9D" w:rsidRPr="001141C9" w:rsidRDefault="00784E9D" w:rsidP="00A8762C">
            <w:pPr>
              <w:pStyle w:val="TAC"/>
              <w:keepNext w:val="0"/>
              <w:keepLines w:val="0"/>
              <w:widowControl w:val="0"/>
              <w:rPr>
                <w:rFonts w:cs="Arial"/>
                <w:color w:val="000000"/>
              </w:rPr>
            </w:pPr>
            <w:r w:rsidRPr="00AE48B1">
              <w:rPr>
                <w:rFonts w:cs="Arial"/>
                <w:szCs w:val="18"/>
                <w:lang w:val="en-US"/>
              </w:rPr>
              <w:t>5, 10,15, 20, 25, 30, 35, 40, 45, 50</w:t>
            </w:r>
          </w:p>
        </w:tc>
        <w:tc>
          <w:tcPr>
            <w:tcW w:w="1837" w:type="dxa"/>
            <w:tcBorders>
              <w:top w:val="nil"/>
              <w:left w:val="single" w:sz="4" w:space="0" w:color="auto"/>
              <w:bottom w:val="nil"/>
              <w:right w:val="single" w:sz="4" w:space="0" w:color="auto"/>
            </w:tcBorders>
            <w:vAlign w:val="center"/>
          </w:tcPr>
          <w:p w14:paraId="3C546A67" w14:textId="77777777" w:rsidR="00784E9D" w:rsidRPr="001141C9" w:rsidRDefault="00784E9D" w:rsidP="00A8762C">
            <w:pPr>
              <w:pStyle w:val="TAC"/>
              <w:keepNext w:val="0"/>
              <w:keepLines w:val="0"/>
              <w:widowControl w:val="0"/>
              <w:rPr>
                <w:lang w:eastAsia="zh-CN"/>
              </w:rPr>
            </w:pPr>
          </w:p>
        </w:tc>
      </w:tr>
      <w:tr w:rsidR="00784E9D" w:rsidRPr="001141C9" w14:paraId="2738ECC1" w14:textId="77777777" w:rsidTr="00A8762C">
        <w:trPr>
          <w:jc w:val="center"/>
        </w:trPr>
        <w:tc>
          <w:tcPr>
            <w:tcW w:w="1959" w:type="dxa"/>
            <w:tcBorders>
              <w:top w:val="nil"/>
              <w:left w:val="single" w:sz="4" w:space="0" w:color="auto"/>
              <w:bottom w:val="nil"/>
              <w:right w:val="single" w:sz="4" w:space="0" w:color="auto"/>
            </w:tcBorders>
          </w:tcPr>
          <w:p w14:paraId="6E82CBB9"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ACE6827"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4B7E6208" w14:textId="77777777" w:rsidR="00784E9D" w:rsidRPr="001141C9" w:rsidRDefault="00784E9D" w:rsidP="00A8762C">
            <w:pPr>
              <w:pStyle w:val="TAC"/>
              <w:keepNext w:val="0"/>
              <w:keepLines w:val="0"/>
              <w:widowControl w:val="0"/>
              <w:rPr>
                <w:rFonts w:eastAsia="DengXian"/>
              </w:rPr>
            </w:pPr>
            <w:r w:rsidRPr="00AE48B1">
              <w:rPr>
                <w:rFonts w:cs="Arial"/>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4A8399C8" w14:textId="77777777" w:rsidR="00784E9D" w:rsidRPr="001141C9" w:rsidRDefault="00784E9D" w:rsidP="00A8762C">
            <w:pPr>
              <w:pStyle w:val="TAC"/>
              <w:keepNext w:val="0"/>
              <w:keepLines w:val="0"/>
              <w:widowControl w:val="0"/>
              <w:rPr>
                <w:rFonts w:cs="Arial"/>
                <w:color w:val="000000"/>
              </w:rPr>
            </w:pPr>
            <w:r w:rsidRPr="00AE48B1">
              <w:rPr>
                <w:rFonts w:cs="Arial"/>
                <w:szCs w:val="18"/>
                <w:lang w:val="en-US"/>
              </w:rPr>
              <w:t>5, 10,15, 20</w:t>
            </w:r>
          </w:p>
        </w:tc>
        <w:tc>
          <w:tcPr>
            <w:tcW w:w="1837" w:type="dxa"/>
            <w:tcBorders>
              <w:top w:val="nil"/>
              <w:left w:val="single" w:sz="4" w:space="0" w:color="auto"/>
              <w:bottom w:val="nil"/>
              <w:right w:val="single" w:sz="4" w:space="0" w:color="auto"/>
            </w:tcBorders>
            <w:vAlign w:val="center"/>
          </w:tcPr>
          <w:p w14:paraId="35AF756F" w14:textId="77777777" w:rsidR="00784E9D" w:rsidRPr="001141C9" w:rsidRDefault="00784E9D" w:rsidP="00A8762C">
            <w:pPr>
              <w:pStyle w:val="TAC"/>
              <w:keepNext w:val="0"/>
              <w:keepLines w:val="0"/>
              <w:widowControl w:val="0"/>
              <w:rPr>
                <w:lang w:eastAsia="zh-CN"/>
              </w:rPr>
            </w:pPr>
          </w:p>
        </w:tc>
      </w:tr>
      <w:tr w:rsidR="00784E9D" w:rsidRPr="001141C9" w14:paraId="02277F86" w14:textId="77777777" w:rsidTr="00A8762C">
        <w:trPr>
          <w:jc w:val="center"/>
        </w:trPr>
        <w:tc>
          <w:tcPr>
            <w:tcW w:w="1959" w:type="dxa"/>
            <w:tcBorders>
              <w:top w:val="nil"/>
              <w:left w:val="single" w:sz="4" w:space="0" w:color="auto"/>
              <w:bottom w:val="single" w:sz="4" w:space="0" w:color="auto"/>
              <w:right w:val="single" w:sz="4" w:space="0" w:color="auto"/>
            </w:tcBorders>
          </w:tcPr>
          <w:p w14:paraId="4DDF8240"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294BECC"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6F686103" w14:textId="77777777" w:rsidR="00784E9D" w:rsidRPr="001141C9" w:rsidRDefault="00784E9D" w:rsidP="00A8762C">
            <w:pPr>
              <w:pStyle w:val="TAC"/>
              <w:keepNext w:val="0"/>
              <w:keepLines w:val="0"/>
              <w:widowControl w:val="0"/>
              <w:rPr>
                <w:rFonts w:eastAsia="DengXian"/>
              </w:rPr>
            </w:pPr>
            <w:r w:rsidRPr="00AE48B1">
              <w:rPr>
                <w:rFonts w:eastAsia="DengXian" w:cs="Arial"/>
                <w:szCs w:val="18"/>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25EA62E" w14:textId="77777777" w:rsidR="00784E9D" w:rsidRPr="001141C9" w:rsidRDefault="00784E9D" w:rsidP="00A8762C">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419F060" w14:textId="77777777" w:rsidR="00784E9D" w:rsidRPr="001141C9" w:rsidRDefault="00784E9D" w:rsidP="00A8762C">
            <w:pPr>
              <w:pStyle w:val="TAC"/>
              <w:keepNext w:val="0"/>
              <w:keepLines w:val="0"/>
              <w:widowControl w:val="0"/>
              <w:rPr>
                <w:lang w:eastAsia="zh-CN"/>
              </w:rPr>
            </w:pPr>
          </w:p>
        </w:tc>
      </w:tr>
      <w:tr w:rsidR="00784E9D" w:rsidRPr="001141C9" w14:paraId="0FBC8142" w14:textId="77777777" w:rsidTr="00A8762C">
        <w:trPr>
          <w:jc w:val="center"/>
        </w:trPr>
        <w:tc>
          <w:tcPr>
            <w:tcW w:w="1959" w:type="dxa"/>
            <w:tcBorders>
              <w:top w:val="single" w:sz="4" w:space="0" w:color="auto"/>
              <w:left w:val="single" w:sz="4" w:space="0" w:color="auto"/>
              <w:bottom w:val="nil"/>
              <w:right w:val="single" w:sz="4" w:space="0" w:color="auto"/>
            </w:tcBorders>
          </w:tcPr>
          <w:p w14:paraId="4053F9B1" w14:textId="77777777" w:rsidR="00784E9D" w:rsidRPr="001141C9" w:rsidRDefault="00784E9D" w:rsidP="00A8762C">
            <w:pPr>
              <w:pStyle w:val="TAC"/>
              <w:keepNext w:val="0"/>
              <w:keepLines w:val="0"/>
              <w:widowControl w:val="0"/>
            </w:pPr>
            <w:r w:rsidRPr="00AE48B1">
              <w:rPr>
                <w:rFonts w:cs="Arial"/>
                <w:szCs w:val="18"/>
                <w:lang w:val="en-US"/>
              </w:rPr>
              <w:lastRenderedPageBreak/>
              <w:t>CA_n1A-n3A-n20A-n77(2A)</w:t>
            </w:r>
          </w:p>
        </w:tc>
        <w:tc>
          <w:tcPr>
            <w:tcW w:w="2036" w:type="dxa"/>
            <w:tcBorders>
              <w:top w:val="single" w:sz="4" w:space="0" w:color="auto"/>
              <w:left w:val="single" w:sz="4" w:space="0" w:color="auto"/>
              <w:bottom w:val="nil"/>
              <w:right w:val="single" w:sz="4" w:space="0" w:color="auto"/>
            </w:tcBorders>
          </w:tcPr>
          <w:p w14:paraId="709ED61D" w14:textId="77777777" w:rsidR="00784E9D" w:rsidRPr="00AE48B1" w:rsidRDefault="00784E9D" w:rsidP="00A8762C">
            <w:pPr>
              <w:pStyle w:val="TAC"/>
              <w:widowControl w:val="0"/>
              <w:rPr>
                <w:rFonts w:cs="Arial"/>
                <w:szCs w:val="18"/>
                <w:lang w:val="en-US"/>
              </w:rPr>
            </w:pPr>
            <w:r w:rsidRPr="00AE48B1">
              <w:rPr>
                <w:rFonts w:cs="Arial"/>
                <w:szCs w:val="18"/>
                <w:lang w:val="en-US"/>
              </w:rPr>
              <w:t>CA_n1A-n3A</w:t>
            </w:r>
          </w:p>
          <w:p w14:paraId="18890D13" w14:textId="77777777" w:rsidR="00784E9D" w:rsidRPr="00AE48B1" w:rsidRDefault="00784E9D" w:rsidP="00A8762C">
            <w:pPr>
              <w:pStyle w:val="TAC"/>
              <w:widowControl w:val="0"/>
              <w:rPr>
                <w:rFonts w:cs="Arial"/>
                <w:szCs w:val="18"/>
                <w:lang w:val="en-US"/>
              </w:rPr>
            </w:pPr>
            <w:r w:rsidRPr="00AE48B1">
              <w:rPr>
                <w:rFonts w:cs="Arial"/>
                <w:szCs w:val="18"/>
                <w:lang w:val="en-US"/>
              </w:rPr>
              <w:t>CA_n1A-n20A</w:t>
            </w:r>
          </w:p>
          <w:p w14:paraId="5CC7532A" w14:textId="77777777" w:rsidR="00784E9D" w:rsidRPr="00AE48B1" w:rsidRDefault="00784E9D" w:rsidP="00A8762C">
            <w:pPr>
              <w:pStyle w:val="TAC"/>
              <w:widowControl w:val="0"/>
              <w:rPr>
                <w:rFonts w:cs="Arial"/>
                <w:szCs w:val="18"/>
                <w:lang w:val="en-US"/>
              </w:rPr>
            </w:pPr>
            <w:r w:rsidRPr="00AE48B1">
              <w:rPr>
                <w:rFonts w:cs="Arial"/>
                <w:szCs w:val="18"/>
                <w:lang w:val="en-US"/>
              </w:rPr>
              <w:t>CA_n1A-n77A</w:t>
            </w:r>
          </w:p>
          <w:p w14:paraId="65CE541D" w14:textId="77777777" w:rsidR="00784E9D" w:rsidRPr="00AE48B1" w:rsidRDefault="00784E9D" w:rsidP="00A8762C">
            <w:pPr>
              <w:pStyle w:val="TAC"/>
              <w:widowControl w:val="0"/>
              <w:rPr>
                <w:rFonts w:cs="Arial"/>
                <w:szCs w:val="18"/>
                <w:lang w:val="en-US"/>
              </w:rPr>
            </w:pPr>
            <w:r w:rsidRPr="00AE48B1">
              <w:rPr>
                <w:rFonts w:cs="Arial"/>
                <w:szCs w:val="18"/>
                <w:lang w:val="en-US"/>
              </w:rPr>
              <w:t>CA_n3A-n20A</w:t>
            </w:r>
          </w:p>
          <w:p w14:paraId="377DBEEB" w14:textId="77777777" w:rsidR="00784E9D" w:rsidRPr="00AE48B1" w:rsidRDefault="00784E9D" w:rsidP="00A8762C">
            <w:pPr>
              <w:pStyle w:val="TAC"/>
              <w:widowControl w:val="0"/>
              <w:rPr>
                <w:rFonts w:cs="Arial"/>
                <w:szCs w:val="18"/>
                <w:lang w:val="en-US"/>
              </w:rPr>
            </w:pPr>
            <w:r w:rsidRPr="00AE48B1">
              <w:rPr>
                <w:rFonts w:cs="Arial"/>
                <w:szCs w:val="18"/>
                <w:lang w:val="en-US"/>
              </w:rPr>
              <w:t>CA_n3A-n77A</w:t>
            </w:r>
          </w:p>
          <w:p w14:paraId="6E1203CD" w14:textId="77777777" w:rsidR="00784E9D" w:rsidRPr="001141C9" w:rsidRDefault="00784E9D" w:rsidP="00A8762C">
            <w:pPr>
              <w:pStyle w:val="TAC"/>
              <w:keepNext w:val="0"/>
              <w:keepLines w:val="0"/>
              <w:widowControl w:val="0"/>
            </w:pPr>
            <w:r w:rsidRPr="00AE48B1">
              <w:rPr>
                <w:rFonts w:cs="Arial"/>
                <w:szCs w:val="18"/>
                <w:lang w:val="en-US"/>
              </w:rPr>
              <w:t>CA_n20A-n77A</w:t>
            </w:r>
          </w:p>
        </w:tc>
        <w:tc>
          <w:tcPr>
            <w:tcW w:w="950" w:type="dxa"/>
            <w:tcBorders>
              <w:top w:val="single" w:sz="4" w:space="0" w:color="auto"/>
              <w:left w:val="single" w:sz="4" w:space="0" w:color="auto"/>
              <w:bottom w:val="single" w:sz="4" w:space="0" w:color="auto"/>
              <w:right w:val="single" w:sz="4" w:space="0" w:color="auto"/>
            </w:tcBorders>
          </w:tcPr>
          <w:p w14:paraId="4428C5C9" w14:textId="77777777" w:rsidR="00784E9D" w:rsidRPr="001141C9" w:rsidRDefault="00784E9D" w:rsidP="00A8762C">
            <w:pPr>
              <w:pStyle w:val="TAC"/>
              <w:keepNext w:val="0"/>
              <w:keepLines w:val="0"/>
              <w:widowControl w:val="0"/>
              <w:rPr>
                <w:rFonts w:eastAsia="DengXian"/>
              </w:rPr>
            </w:pPr>
            <w:r w:rsidRPr="00AE48B1">
              <w:rPr>
                <w:rFonts w:cs="Arial"/>
                <w:szCs w:val="18"/>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6B3882AA" w14:textId="77777777" w:rsidR="00784E9D" w:rsidRPr="001141C9" w:rsidRDefault="00784E9D" w:rsidP="00A8762C">
            <w:pPr>
              <w:pStyle w:val="TAC"/>
              <w:keepNext w:val="0"/>
              <w:keepLines w:val="0"/>
              <w:widowControl w:val="0"/>
              <w:rPr>
                <w:rFonts w:cs="Arial"/>
                <w:color w:val="000000"/>
              </w:rPr>
            </w:pPr>
            <w:r w:rsidRPr="00AE48B1">
              <w:rPr>
                <w:rFonts w:cs="Arial"/>
                <w:szCs w:val="18"/>
                <w:lang w:val="en-US"/>
              </w:rPr>
              <w:t>5, 10,15, 20, 25, 30, 40, 45, 50</w:t>
            </w:r>
          </w:p>
        </w:tc>
        <w:tc>
          <w:tcPr>
            <w:tcW w:w="1837" w:type="dxa"/>
            <w:tcBorders>
              <w:top w:val="single" w:sz="4" w:space="0" w:color="auto"/>
              <w:left w:val="single" w:sz="4" w:space="0" w:color="auto"/>
              <w:bottom w:val="nil"/>
              <w:right w:val="single" w:sz="4" w:space="0" w:color="auto"/>
            </w:tcBorders>
          </w:tcPr>
          <w:p w14:paraId="71F99B02" w14:textId="77777777" w:rsidR="00784E9D" w:rsidRPr="001141C9" w:rsidRDefault="00784E9D" w:rsidP="00A8762C">
            <w:pPr>
              <w:pStyle w:val="TAC"/>
              <w:keepNext w:val="0"/>
              <w:keepLines w:val="0"/>
              <w:widowControl w:val="0"/>
              <w:rPr>
                <w:lang w:eastAsia="zh-CN"/>
              </w:rPr>
            </w:pPr>
            <w:r w:rsidRPr="00AE48B1">
              <w:rPr>
                <w:rFonts w:cs="Arial"/>
                <w:szCs w:val="18"/>
                <w:lang w:val="en-US" w:eastAsia="zh-CN"/>
              </w:rPr>
              <w:t>0</w:t>
            </w:r>
          </w:p>
        </w:tc>
      </w:tr>
      <w:tr w:rsidR="00784E9D" w:rsidRPr="001141C9" w14:paraId="3E20AE7C" w14:textId="77777777" w:rsidTr="00A8762C">
        <w:trPr>
          <w:jc w:val="center"/>
        </w:trPr>
        <w:tc>
          <w:tcPr>
            <w:tcW w:w="1959" w:type="dxa"/>
            <w:tcBorders>
              <w:top w:val="nil"/>
              <w:left w:val="single" w:sz="4" w:space="0" w:color="auto"/>
              <w:bottom w:val="nil"/>
              <w:right w:val="single" w:sz="4" w:space="0" w:color="auto"/>
            </w:tcBorders>
          </w:tcPr>
          <w:p w14:paraId="4DB7793F"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12B34F8A"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03FF18F5" w14:textId="77777777" w:rsidR="00784E9D" w:rsidRPr="001141C9" w:rsidRDefault="00784E9D" w:rsidP="00A8762C">
            <w:pPr>
              <w:pStyle w:val="TAC"/>
              <w:keepNext w:val="0"/>
              <w:keepLines w:val="0"/>
              <w:widowControl w:val="0"/>
              <w:rPr>
                <w:rFonts w:eastAsia="DengXian"/>
              </w:rPr>
            </w:pPr>
            <w:r w:rsidRPr="00AE48B1">
              <w:rPr>
                <w:rFonts w:cs="Arial"/>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C6D2ED7" w14:textId="77777777" w:rsidR="00784E9D" w:rsidRPr="001141C9" w:rsidRDefault="00784E9D" w:rsidP="00A8762C">
            <w:pPr>
              <w:pStyle w:val="TAC"/>
              <w:keepNext w:val="0"/>
              <w:keepLines w:val="0"/>
              <w:widowControl w:val="0"/>
              <w:rPr>
                <w:rFonts w:cs="Arial"/>
                <w:color w:val="000000"/>
              </w:rPr>
            </w:pPr>
            <w:r w:rsidRPr="00AE48B1">
              <w:rPr>
                <w:rFonts w:cs="Arial"/>
                <w:szCs w:val="18"/>
                <w:lang w:val="en-US"/>
              </w:rPr>
              <w:t>5, 10,15, 20, 25, 30, 35, 40, 45, 50</w:t>
            </w:r>
          </w:p>
        </w:tc>
        <w:tc>
          <w:tcPr>
            <w:tcW w:w="1837" w:type="dxa"/>
            <w:tcBorders>
              <w:top w:val="nil"/>
              <w:left w:val="single" w:sz="4" w:space="0" w:color="auto"/>
              <w:bottom w:val="nil"/>
              <w:right w:val="single" w:sz="4" w:space="0" w:color="auto"/>
            </w:tcBorders>
            <w:vAlign w:val="center"/>
          </w:tcPr>
          <w:p w14:paraId="33AAE505" w14:textId="77777777" w:rsidR="00784E9D" w:rsidRPr="001141C9" w:rsidRDefault="00784E9D" w:rsidP="00A8762C">
            <w:pPr>
              <w:pStyle w:val="TAC"/>
              <w:keepNext w:val="0"/>
              <w:keepLines w:val="0"/>
              <w:widowControl w:val="0"/>
              <w:rPr>
                <w:lang w:eastAsia="zh-CN"/>
              </w:rPr>
            </w:pPr>
          </w:p>
        </w:tc>
      </w:tr>
      <w:tr w:rsidR="00784E9D" w:rsidRPr="001141C9" w14:paraId="447D1893" w14:textId="77777777" w:rsidTr="00A8762C">
        <w:trPr>
          <w:jc w:val="center"/>
        </w:trPr>
        <w:tc>
          <w:tcPr>
            <w:tcW w:w="1959" w:type="dxa"/>
            <w:tcBorders>
              <w:top w:val="nil"/>
              <w:left w:val="single" w:sz="4" w:space="0" w:color="auto"/>
              <w:bottom w:val="nil"/>
              <w:right w:val="single" w:sz="4" w:space="0" w:color="auto"/>
            </w:tcBorders>
          </w:tcPr>
          <w:p w14:paraId="06D29155"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571E2BE4"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3B86A4A4" w14:textId="77777777" w:rsidR="00784E9D" w:rsidRPr="001141C9" w:rsidRDefault="00784E9D" w:rsidP="00A8762C">
            <w:pPr>
              <w:pStyle w:val="TAC"/>
              <w:keepNext w:val="0"/>
              <w:keepLines w:val="0"/>
              <w:widowControl w:val="0"/>
              <w:rPr>
                <w:rFonts w:eastAsia="DengXian"/>
              </w:rPr>
            </w:pPr>
            <w:r w:rsidRPr="00AE48B1">
              <w:rPr>
                <w:rFonts w:cs="Arial"/>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3767071D" w14:textId="77777777" w:rsidR="00784E9D" w:rsidRPr="001141C9" w:rsidRDefault="00784E9D" w:rsidP="00A8762C">
            <w:pPr>
              <w:pStyle w:val="TAC"/>
              <w:keepNext w:val="0"/>
              <w:keepLines w:val="0"/>
              <w:widowControl w:val="0"/>
              <w:rPr>
                <w:rFonts w:cs="Arial"/>
                <w:color w:val="000000"/>
              </w:rPr>
            </w:pPr>
            <w:r w:rsidRPr="00AE48B1">
              <w:rPr>
                <w:rFonts w:cs="Arial"/>
                <w:szCs w:val="18"/>
                <w:lang w:val="en-US"/>
              </w:rPr>
              <w:t>5, 10,15, 20</w:t>
            </w:r>
          </w:p>
        </w:tc>
        <w:tc>
          <w:tcPr>
            <w:tcW w:w="1837" w:type="dxa"/>
            <w:tcBorders>
              <w:top w:val="nil"/>
              <w:left w:val="single" w:sz="4" w:space="0" w:color="auto"/>
              <w:bottom w:val="nil"/>
              <w:right w:val="single" w:sz="4" w:space="0" w:color="auto"/>
            </w:tcBorders>
            <w:vAlign w:val="center"/>
          </w:tcPr>
          <w:p w14:paraId="0688ADB8" w14:textId="77777777" w:rsidR="00784E9D" w:rsidRPr="001141C9" w:rsidRDefault="00784E9D" w:rsidP="00A8762C">
            <w:pPr>
              <w:pStyle w:val="TAC"/>
              <w:keepNext w:val="0"/>
              <w:keepLines w:val="0"/>
              <w:widowControl w:val="0"/>
              <w:rPr>
                <w:lang w:eastAsia="zh-CN"/>
              </w:rPr>
            </w:pPr>
          </w:p>
        </w:tc>
      </w:tr>
      <w:tr w:rsidR="00784E9D" w:rsidRPr="001141C9" w14:paraId="5DCF0939" w14:textId="77777777" w:rsidTr="00A8762C">
        <w:trPr>
          <w:jc w:val="center"/>
        </w:trPr>
        <w:tc>
          <w:tcPr>
            <w:tcW w:w="1959" w:type="dxa"/>
            <w:tcBorders>
              <w:top w:val="nil"/>
              <w:left w:val="single" w:sz="4" w:space="0" w:color="auto"/>
              <w:bottom w:val="single" w:sz="4" w:space="0" w:color="auto"/>
              <w:right w:val="single" w:sz="4" w:space="0" w:color="auto"/>
            </w:tcBorders>
          </w:tcPr>
          <w:p w14:paraId="0E24AA1B"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F9E7419"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6CD8B5F3" w14:textId="77777777" w:rsidR="00784E9D" w:rsidRPr="001141C9" w:rsidRDefault="00784E9D" w:rsidP="00A8762C">
            <w:pPr>
              <w:pStyle w:val="TAC"/>
              <w:keepNext w:val="0"/>
              <w:keepLines w:val="0"/>
              <w:widowControl w:val="0"/>
              <w:rPr>
                <w:rFonts w:eastAsia="DengXian"/>
              </w:rPr>
            </w:pPr>
            <w:r w:rsidRPr="00AE48B1">
              <w:rPr>
                <w:rFonts w:eastAsia="DengXian" w:cs="Arial"/>
                <w:szCs w:val="18"/>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0C9276F" w14:textId="77777777" w:rsidR="00784E9D" w:rsidRPr="001141C9" w:rsidRDefault="00784E9D" w:rsidP="00A8762C">
            <w:pPr>
              <w:pStyle w:val="TAC"/>
              <w:keepNext w:val="0"/>
              <w:keepLines w:val="0"/>
              <w:widowControl w:val="0"/>
              <w:rPr>
                <w:rFonts w:cs="Arial"/>
                <w:color w:val="000000"/>
              </w:rPr>
            </w:pPr>
            <w:r w:rsidRPr="00AE48B1">
              <w:rPr>
                <w:rFonts w:cs="Arial"/>
                <w:szCs w:val="18"/>
                <w:lang w:val="en-US" w:eastAsia="zh-CN" w:bidi="ar"/>
              </w:rPr>
              <w:t>CA_n77(2A)_BCS1</w:t>
            </w:r>
          </w:p>
        </w:tc>
        <w:tc>
          <w:tcPr>
            <w:tcW w:w="1837" w:type="dxa"/>
            <w:tcBorders>
              <w:top w:val="nil"/>
              <w:left w:val="single" w:sz="4" w:space="0" w:color="auto"/>
              <w:bottom w:val="single" w:sz="4" w:space="0" w:color="auto"/>
              <w:right w:val="single" w:sz="4" w:space="0" w:color="auto"/>
            </w:tcBorders>
            <w:vAlign w:val="center"/>
          </w:tcPr>
          <w:p w14:paraId="4FFAA66A" w14:textId="77777777" w:rsidR="00784E9D" w:rsidRPr="001141C9" w:rsidRDefault="00784E9D" w:rsidP="00A8762C">
            <w:pPr>
              <w:pStyle w:val="TAC"/>
              <w:keepNext w:val="0"/>
              <w:keepLines w:val="0"/>
              <w:widowControl w:val="0"/>
              <w:rPr>
                <w:lang w:eastAsia="zh-CN"/>
              </w:rPr>
            </w:pPr>
          </w:p>
        </w:tc>
      </w:tr>
      <w:tr w:rsidR="00784E9D" w:rsidRPr="001141C9" w14:paraId="691C661F" w14:textId="77777777" w:rsidTr="00A8762C">
        <w:trPr>
          <w:jc w:val="center"/>
        </w:trPr>
        <w:tc>
          <w:tcPr>
            <w:tcW w:w="1959" w:type="dxa"/>
            <w:tcBorders>
              <w:top w:val="single" w:sz="4" w:space="0" w:color="auto"/>
              <w:left w:val="single" w:sz="4" w:space="0" w:color="auto"/>
              <w:bottom w:val="nil"/>
              <w:right w:val="single" w:sz="4" w:space="0" w:color="auto"/>
            </w:tcBorders>
          </w:tcPr>
          <w:p w14:paraId="6AA1ABF1" w14:textId="77777777" w:rsidR="00784E9D" w:rsidRPr="001141C9" w:rsidRDefault="00784E9D" w:rsidP="00A8762C">
            <w:pPr>
              <w:pStyle w:val="TAC"/>
              <w:keepNext w:val="0"/>
              <w:keepLines w:val="0"/>
              <w:widowControl w:val="0"/>
            </w:pPr>
            <w:r w:rsidRPr="00AE48B1">
              <w:rPr>
                <w:rFonts w:cs="Arial"/>
                <w:szCs w:val="18"/>
                <w:lang w:val="en-US"/>
              </w:rPr>
              <w:t>CA_n1A-n3A-n20A-n78A</w:t>
            </w:r>
          </w:p>
        </w:tc>
        <w:tc>
          <w:tcPr>
            <w:tcW w:w="2036" w:type="dxa"/>
            <w:tcBorders>
              <w:top w:val="single" w:sz="4" w:space="0" w:color="auto"/>
              <w:left w:val="single" w:sz="4" w:space="0" w:color="auto"/>
              <w:bottom w:val="nil"/>
              <w:right w:val="single" w:sz="4" w:space="0" w:color="auto"/>
            </w:tcBorders>
          </w:tcPr>
          <w:p w14:paraId="574E2D64" w14:textId="77777777" w:rsidR="00784E9D" w:rsidRPr="00AE48B1" w:rsidRDefault="00784E9D" w:rsidP="00A8762C">
            <w:pPr>
              <w:pStyle w:val="TAC"/>
              <w:widowControl w:val="0"/>
              <w:rPr>
                <w:rFonts w:cs="Arial"/>
                <w:szCs w:val="18"/>
                <w:lang w:val="en-US"/>
              </w:rPr>
            </w:pPr>
            <w:r w:rsidRPr="00AE48B1">
              <w:rPr>
                <w:rFonts w:cs="Arial"/>
                <w:szCs w:val="18"/>
                <w:lang w:val="en-US"/>
              </w:rPr>
              <w:t>CA_n1A-n3A</w:t>
            </w:r>
          </w:p>
          <w:p w14:paraId="6D30444B" w14:textId="77777777" w:rsidR="00784E9D" w:rsidRPr="00AE48B1" w:rsidRDefault="00784E9D" w:rsidP="00A8762C">
            <w:pPr>
              <w:pStyle w:val="TAC"/>
              <w:widowControl w:val="0"/>
              <w:rPr>
                <w:rFonts w:cs="Arial"/>
                <w:szCs w:val="18"/>
                <w:lang w:val="en-US"/>
              </w:rPr>
            </w:pPr>
            <w:r w:rsidRPr="00AE48B1">
              <w:rPr>
                <w:rFonts w:cs="Arial"/>
                <w:szCs w:val="18"/>
                <w:lang w:val="en-US"/>
              </w:rPr>
              <w:t>CA_n1A-n20A</w:t>
            </w:r>
          </w:p>
          <w:p w14:paraId="6FB8F1D2" w14:textId="77777777" w:rsidR="00784E9D" w:rsidRPr="00AE48B1" w:rsidRDefault="00784E9D" w:rsidP="00A8762C">
            <w:pPr>
              <w:pStyle w:val="TAC"/>
              <w:widowControl w:val="0"/>
              <w:rPr>
                <w:rFonts w:cs="Arial"/>
                <w:szCs w:val="18"/>
                <w:lang w:val="en-US"/>
              </w:rPr>
            </w:pPr>
            <w:r w:rsidRPr="00AE48B1">
              <w:rPr>
                <w:rFonts w:cs="Arial"/>
                <w:szCs w:val="18"/>
                <w:lang w:val="en-US"/>
              </w:rPr>
              <w:t>CA_n1A-n78A</w:t>
            </w:r>
          </w:p>
          <w:p w14:paraId="2521F9CE" w14:textId="77777777" w:rsidR="00784E9D" w:rsidRPr="00AE48B1" w:rsidRDefault="00784E9D" w:rsidP="00A8762C">
            <w:pPr>
              <w:pStyle w:val="TAC"/>
              <w:widowControl w:val="0"/>
              <w:rPr>
                <w:rFonts w:cs="Arial"/>
                <w:szCs w:val="18"/>
                <w:lang w:val="en-US"/>
              </w:rPr>
            </w:pPr>
            <w:r w:rsidRPr="00AE48B1">
              <w:rPr>
                <w:rFonts w:cs="Arial"/>
                <w:szCs w:val="18"/>
                <w:lang w:val="en-US"/>
              </w:rPr>
              <w:t>CA_n3A-n20A</w:t>
            </w:r>
          </w:p>
          <w:p w14:paraId="237918B2" w14:textId="77777777" w:rsidR="00784E9D" w:rsidRPr="00AE48B1" w:rsidRDefault="00784E9D" w:rsidP="00A8762C">
            <w:pPr>
              <w:pStyle w:val="TAC"/>
              <w:widowControl w:val="0"/>
              <w:rPr>
                <w:rFonts w:cs="Arial"/>
                <w:szCs w:val="18"/>
                <w:lang w:val="en-US"/>
              </w:rPr>
            </w:pPr>
            <w:r w:rsidRPr="00AE48B1">
              <w:rPr>
                <w:rFonts w:cs="Arial"/>
                <w:szCs w:val="18"/>
                <w:lang w:val="en-US"/>
              </w:rPr>
              <w:t>CA_n3A-n78A</w:t>
            </w:r>
          </w:p>
          <w:p w14:paraId="77B53BBA" w14:textId="77777777" w:rsidR="00784E9D" w:rsidRPr="001141C9" w:rsidRDefault="00784E9D" w:rsidP="00A8762C">
            <w:pPr>
              <w:pStyle w:val="TAC"/>
              <w:keepNext w:val="0"/>
              <w:keepLines w:val="0"/>
              <w:widowControl w:val="0"/>
            </w:pPr>
            <w:r w:rsidRPr="00AE48B1">
              <w:rPr>
                <w:rFonts w:cs="Arial"/>
                <w:szCs w:val="18"/>
                <w:lang w:val="en-US"/>
              </w:rPr>
              <w:t>CA_n20A-n78A</w:t>
            </w:r>
          </w:p>
        </w:tc>
        <w:tc>
          <w:tcPr>
            <w:tcW w:w="950" w:type="dxa"/>
            <w:tcBorders>
              <w:top w:val="single" w:sz="4" w:space="0" w:color="auto"/>
              <w:left w:val="single" w:sz="4" w:space="0" w:color="auto"/>
              <w:bottom w:val="single" w:sz="4" w:space="0" w:color="auto"/>
              <w:right w:val="single" w:sz="4" w:space="0" w:color="auto"/>
            </w:tcBorders>
          </w:tcPr>
          <w:p w14:paraId="7EC15151" w14:textId="77777777" w:rsidR="00784E9D" w:rsidRPr="001141C9" w:rsidRDefault="00784E9D" w:rsidP="00A8762C">
            <w:pPr>
              <w:pStyle w:val="TAC"/>
              <w:keepNext w:val="0"/>
              <w:keepLines w:val="0"/>
              <w:widowControl w:val="0"/>
              <w:rPr>
                <w:rFonts w:eastAsia="DengXian"/>
              </w:rPr>
            </w:pPr>
            <w:r w:rsidRPr="00AE48B1">
              <w:rPr>
                <w:rFonts w:cs="Arial"/>
                <w:szCs w:val="18"/>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59598F47" w14:textId="77777777" w:rsidR="00784E9D" w:rsidRPr="001141C9" w:rsidRDefault="00784E9D" w:rsidP="00A8762C">
            <w:pPr>
              <w:pStyle w:val="TAC"/>
              <w:keepNext w:val="0"/>
              <w:keepLines w:val="0"/>
              <w:widowControl w:val="0"/>
              <w:rPr>
                <w:rFonts w:cs="Arial"/>
                <w:color w:val="000000"/>
              </w:rPr>
            </w:pPr>
            <w:r w:rsidRPr="00AE48B1">
              <w:rPr>
                <w:rFonts w:cs="Arial"/>
                <w:szCs w:val="18"/>
                <w:lang w:val="en-US"/>
              </w:rPr>
              <w:t>5, 10,15, 20, 25, 30, 40, 45, 50</w:t>
            </w:r>
          </w:p>
        </w:tc>
        <w:tc>
          <w:tcPr>
            <w:tcW w:w="1837" w:type="dxa"/>
            <w:tcBorders>
              <w:top w:val="single" w:sz="4" w:space="0" w:color="auto"/>
              <w:left w:val="single" w:sz="4" w:space="0" w:color="auto"/>
              <w:bottom w:val="nil"/>
              <w:right w:val="single" w:sz="4" w:space="0" w:color="auto"/>
            </w:tcBorders>
          </w:tcPr>
          <w:p w14:paraId="5BDA8490" w14:textId="77777777" w:rsidR="00784E9D" w:rsidRPr="001141C9" w:rsidRDefault="00784E9D" w:rsidP="00A8762C">
            <w:pPr>
              <w:pStyle w:val="TAC"/>
              <w:keepNext w:val="0"/>
              <w:keepLines w:val="0"/>
              <w:widowControl w:val="0"/>
              <w:rPr>
                <w:lang w:eastAsia="zh-CN"/>
              </w:rPr>
            </w:pPr>
            <w:r w:rsidRPr="00AE48B1">
              <w:rPr>
                <w:rFonts w:cs="Arial"/>
                <w:szCs w:val="18"/>
                <w:lang w:val="en-US" w:eastAsia="zh-CN"/>
              </w:rPr>
              <w:t>0</w:t>
            </w:r>
          </w:p>
        </w:tc>
      </w:tr>
      <w:tr w:rsidR="00784E9D" w:rsidRPr="001141C9" w14:paraId="2C210465" w14:textId="77777777" w:rsidTr="00A8762C">
        <w:trPr>
          <w:jc w:val="center"/>
        </w:trPr>
        <w:tc>
          <w:tcPr>
            <w:tcW w:w="1959" w:type="dxa"/>
            <w:tcBorders>
              <w:top w:val="nil"/>
              <w:left w:val="single" w:sz="4" w:space="0" w:color="auto"/>
              <w:bottom w:val="nil"/>
              <w:right w:val="single" w:sz="4" w:space="0" w:color="auto"/>
            </w:tcBorders>
          </w:tcPr>
          <w:p w14:paraId="01869CFD"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44154B4"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795B391B" w14:textId="77777777" w:rsidR="00784E9D" w:rsidRPr="001141C9" w:rsidRDefault="00784E9D" w:rsidP="00A8762C">
            <w:pPr>
              <w:pStyle w:val="TAC"/>
              <w:keepNext w:val="0"/>
              <w:keepLines w:val="0"/>
              <w:widowControl w:val="0"/>
              <w:rPr>
                <w:rFonts w:eastAsia="DengXian"/>
              </w:rPr>
            </w:pPr>
            <w:r w:rsidRPr="00AE48B1">
              <w:rPr>
                <w:rFonts w:cs="Arial"/>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BAAC399" w14:textId="77777777" w:rsidR="00784E9D" w:rsidRPr="001141C9" w:rsidRDefault="00784E9D" w:rsidP="00A8762C">
            <w:pPr>
              <w:pStyle w:val="TAC"/>
              <w:keepNext w:val="0"/>
              <w:keepLines w:val="0"/>
              <w:widowControl w:val="0"/>
              <w:rPr>
                <w:rFonts w:cs="Arial"/>
                <w:color w:val="000000"/>
              </w:rPr>
            </w:pPr>
            <w:r w:rsidRPr="00AE48B1">
              <w:rPr>
                <w:rFonts w:cs="Arial"/>
                <w:szCs w:val="18"/>
                <w:lang w:val="en-US"/>
              </w:rPr>
              <w:t>5, 10,15, 20, 25, 30, 35, 40, 45, 50</w:t>
            </w:r>
          </w:p>
        </w:tc>
        <w:tc>
          <w:tcPr>
            <w:tcW w:w="1837" w:type="dxa"/>
            <w:tcBorders>
              <w:top w:val="nil"/>
              <w:left w:val="single" w:sz="4" w:space="0" w:color="auto"/>
              <w:bottom w:val="nil"/>
              <w:right w:val="single" w:sz="4" w:space="0" w:color="auto"/>
            </w:tcBorders>
            <w:vAlign w:val="center"/>
          </w:tcPr>
          <w:p w14:paraId="211E8D57" w14:textId="77777777" w:rsidR="00784E9D" w:rsidRPr="001141C9" w:rsidRDefault="00784E9D" w:rsidP="00A8762C">
            <w:pPr>
              <w:pStyle w:val="TAC"/>
              <w:keepNext w:val="0"/>
              <w:keepLines w:val="0"/>
              <w:widowControl w:val="0"/>
              <w:rPr>
                <w:lang w:eastAsia="zh-CN"/>
              </w:rPr>
            </w:pPr>
          </w:p>
        </w:tc>
      </w:tr>
      <w:tr w:rsidR="00784E9D" w:rsidRPr="001141C9" w14:paraId="2C607DCD" w14:textId="77777777" w:rsidTr="00A8762C">
        <w:trPr>
          <w:jc w:val="center"/>
        </w:trPr>
        <w:tc>
          <w:tcPr>
            <w:tcW w:w="1959" w:type="dxa"/>
            <w:tcBorders>
              <w:top w:val="nil"/>
              <w:left w:val="single" w:sz="4" w:space="0" w:color="auto"/>
              <w:bottom w:val="nil"/>
              <w:right w:val="single" w:sz="4" w:space="0" w:color="auto"/>
            </w:tcBorders>
          </w:tcPr>
          <w:p w14:paraId="09B25C9A"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1A97457B"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385148BD" w14:textId="77777777" w:rsidR="00784E9D" w:rsidRPr="001141C9" w:rsidRDefault="00784E9D" w:rsidP="00A8762C">
            <w:pPr>
              <w:pStyle w:val="TAC"/>
              <w:keepNext w:val="0"/>
              <w:keepLines w:val="0"/>
              <w:widowControl w:val="0"/>
              <w:rPr>
                <w:rFonts w:eastAsia="DengXian"/>
              </w:rPr>
            </w:pPr>
            <w:r w:rsidRPr="00AE48B1">
              <w:rPr>
                <w:rFonts w:cs="Arial"/>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21605853" w14:textId="77777777" w:rsidR="00784E9D" w:rsidRPr="001141C9" w:rsidRDefault="00784E9D" w:rsidP="00A8762C">
            <w:pPr>
              <w:pStyle w:val="TAC"/>
              <w:keepNext w:val="0"/>
              <w:keepLines w:val="0"/>
              <w:widowControl w:val="0"/>
              <w:rPr>
                <w:rFonts w:cs="Arial"/>
                <w:color w:val="000000"/>
              </w:rPr>
            </w:pPr>
            <w:r w:rsidRPr="00AE48B1">
              <w:rPr>
                <w:rFonts w:cs="Arial"/>
                <w:szCs w:val="18"/>
                <w:lang w:val="en-US"/>
              </w:rPr>
              <w:t>5, 10,15, 20</w:t>
            </w:r>
          </w:p>
        </w:tc>
        <w:tc>
          <w:tcPr>
            <w:tcW w:w="1837" w:type="dxa"/>
            <w:tcBorders>
              <w:top w:val="nil"/>
              <w:left w:val="single" w:sz="4" w:space="0" w:color="auto"/>
              <w:bottom w:val="nil"/>
              <w:right w:val="single" w:sz="4" w:space="0" w:color="auto"/>
            </w:tcBorders>
            <w:vAlign w:val="center"/>
          </w:tcPr>
          <w:p w14:paraId="08291D94" w14:textId="77777777" w:rsidR="00784E9D" w:rsidRPr="001141C9" w:rsidRDefault="00784E9D" w:rsidP="00A8762C">
            <w:pPr>
              <w:pStyle w:val="TAC"/>
              <w:keepNext w:val="0"/>
              <w:keepLines w:val="0"/>
              <w:widowControl w:val="0"/>
              <w:rPr>
                <w:lang w:eastAsia="zh-CN"/>
              </w:rPr>
            </w:pPr>
          </w:p>
        </w:tc>
      </w:tr>
      <w:tr w:rsidR="00784E9D" w:rsidRPr="001141C9" w14:paraId="6DEDB09C" w14:textId="77777777" w:rsidTr="00A8762C">
        <w:trPr>
          <w:jc w:val="center"/>
        </w:trPr>
        <w:tc>
          <w:tcPr>
            <w:tcW w:w="1959" w:type="dxa"/>
            <w:tcBorders>
              <w:top w:val="nil"/>
              <w:left w:val="single" w:sz="4" w:space="0" w:color="auto"/>
              <w:bottom w:val="single" w:sz="4" w:space="0" w:color="auto"/>
              <w:right w:val="single" w:sz="4" w:space="0" w:color="auto"/>
            </w:tcBorders>
          </w:tcPr>
          <w:p w14:paraId="0CC6DC72"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403B304"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5CF783BB" w14:textId="77777777" w:rsidR="00784E9D" w:rsidRPr="001141C9" w:rsidRDefault="00784E9D" w:rsidP="00A8762C">
            <w:pPr>
              <w:pStyle w:val="TAC"/>
              <w:keepNext w:val="0"/>
              <w:keepLines w:val="0"/>
              <w:widowControl w:val="0"/>
              <w:rPr>
                <w:rFonts w:eastAsia="DengXian"/>
              </w:rPr>
            </w:pPr>
            <w:r w:rsidRPr="00AE48B1">
              <w:rPr>
                <w:rFonts w:cs="Arial"/>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E8590A0" w14:textId="77777777" w:rsidR="00784E9D" w:rsidRPr="001141C9" w:rsidRDefault="00784E9D" w:rsidP="00A8762C">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50A0EFD" w14:textId="77777777" w:rsidR="00784E9D" w:rsidRPr="001141C9" w:rsidRDefault="00784E9D" w:rsidP="00A8762C">
            <w:pPr>
              <w:pStyle w:val="TAC"/>
              <w:keepNext w:val="0"/>
              <w:keepLines w:val="0"/>
              <w:widowControl w:val="0"/>
              <w:rPr>
                <w:lang w:eastAsia="zh-CN"/>
              </w:rPr>
            </w:pPr>
          </w:p>
        </w:tc>
      </w:tr>
      <w:tr w:rsidR="00784E9D" w:rsidRPr="001141C9" w14:paraId="10A17524" w14:textId="77777777" w:rsidTr="00A8762C">
        <w:trPr>
          <w:jc w:val="center"/>
        </w:trPr>
        <w:tc>
          <w:tcPr>
            <w:tcW w:w="1959" w:type="dxa"/>
            <w:tcBorders>
              <w:top w:val="single" w:sz="4" w:space="0" w:color="auto"/>
              <w:left w:val="single" w:sz="4" w:space="0" w:color="auto"/>
              <w:bottom w:val="nil"/>
              <w:right w:val="single" w:sz="4" w:space="0" w:color="auto"/>
            </w:tcBorders>
          </w:tcPr>
          <w:p w14:paraId="529D536C" w14:textId="77777777" w:rsidR="00784E9D" w:rsidRPr="001141C9" w:rsidRDefault="00784E9D" w:rsidP="00A8762C">
            <w:pPr>
              <w:pStyle w:val="TAC"/>
              <w:keepNext w:val="0"/>
              <w:keepLines w:val="0"/>
              <w:widowControl w:val="0"/>
            </w:pPr>
            <w:r w:rsidRPr="001141C9">
              <w:t>CA_n1A-n3A-n26A-n78A</w:t>
            </w:r>
          </w:p>
        </w:tc>
        <w:tc>
          <w:tcPr>
            <w:tcW w:w="2036" w:type="dxa"/>
            <w:tcBorders>
              <w:top w:val="single" w:sz="4" w:space="0" w:color="auto"/>
              <w:left w:val="single" w:sz="4" w:space="0" w:color="auto"/>
              <w:bottom w:val="nil"/>
              <w:right w:val="single" w:sz="4" w:space="0" w:color="auto"/>
            </w:tcBorders>
          </w:tcPr>
          <w:p w14:paraId="78962EB9" w14:textId="77777777" w:rsidR="00784E9D" w:rsidRPr="001141C9" w:rsidRDefault="00784E9D" w:rsidP="00A8762C">
            <w:pPr>
              <w:pStyle w:val="TAC"/>
              <w:keepNext w:val="0"/>
              <w:keepLines w:val="0"/>
              <w:widowControl w:val="0"/>
              <w:rPr>
                <w:lang w:eastAsia="zh-CN"/>
              </w:rPr>
            </w:pPr>
            <w:r w:rsidRPr="001141C9">
              <w:rPr>
                <w:lang w:eastAsia="zh-CN"/>
              </w:rPr>
              <w:t>CA_n1A-n3A</w:t>
            </w:r>
          </w:p>
          <w:p w14:paraId="348B5CE7" w14:textId="77777777" w:rsidR="00784E9D" w:rsidRPr="001141C9" w:rsidRDefault="00784E9D" w:rsidP="00A8762C">
            <w:pPr>
              <w:pStyle w:val="TAC"/>
              <w:keepNext w:val="0"/>
              <w:keepLines w:val="0"/>
              <w:widowControl w:val="0"/>
              <w:rPr>
                <w:lang w:eastAsia="zh-CN"/>
              </w:rPr>
            </w:pPr>
            <w:r w:rsidRPr="001141C9">
              <w:rPr>
                <w:lang w:eastAsia="zh-CN"/>
              </w:rPr>
              <w:t>CA_n1A-n26A</w:t>
            </w:r>
          </w:p>
          <w:p w14:paraId="6177E0C2" w14:textId="77777777" w:rsidR="00784E9D" w:rsidRPr="001141C9" w:rsidRDefault="00784E9D" w:rsidP="00A8762C">
            <w:pPr>
              <w:pStyle w:val="TAC"/>
              <w:keepNext w:val="0"/>
              <w:keepLines w:val="0"/>
              <w:widowControl w:val="0"/>
              <w:rPr>
                <w:lang w:eastAsia="zh-CN"/>
              </w:rPr>
            </w:pPr>
            <w:r w:rsidRPr="001141C9">
              <w:rPr>
                <w:lang w:eastAsia="zh-CN"/>
              </w:rPr>
              <w:t>CA_n1A-n78A</w:t>
            </w:r>
          </w:p>
          <w:p w14:paraId="4EF66052" w14:textId="77777777" w:rsidR="00784E9D" w:rsidRPr="001141C9" w:rsidRDefault="00784E9D" w:rsidP="00A8762C">
            <w:pPr>
              <w:pStyle w:val="TAC"/>
              <w:keepNext w:val="0"/>
              <w:keepLines w:val="0"/>
              <w:widowControl w:val="0"/>
              <w:rPr>
                <w:lang w:eastAsia="zh-CN"/>
              </w:rPr>
            </w:pPr>
            <w:r w:rsidRPr="001141C9">
              <w:rPr>
                <w:lang w:eastAsia="zh-CN"/>
              </w:rPr>
              <w:t>CA_n3A-n26A</w:t>
            </w:r>
          </w:p>
          <w:p w14:paraId="5CDA0E91" w14:textId="77777777" w:rsidR="00784E9D" w:rsidRPr="001141C9" w:rsidRDefault="00784E9D" w:rsidP="00A8762C">
            <w:pPr>
              <w:pStyle w:val="TAC"/>
              <w:keepNext w:val="0"/>
              <w:keepLines w:val="0"/>
              <w:widowControl w:val="0"/>
              <w:rPr>
                <w:lang w:eastAsia="zh-CN"/>
              </w:rPr>
            </w:pPr>
            <w:r w:rsidRPr="001141C9">
              <w:rPr>
                <w:lang w:eastAsia="zh-CN"/>
              </w:rPr>
              <w:t>CA_n3A-n78A</w:t>
            </w:r>
          </w:p>
          <w:p w14:paraId="346DB648" w14:textId="77777777" w:rsidR="00784E9D" w:rsidRPr="001141C9" w:rsidRDefault="00784E9D" w:rsidP="00A8762C">
            <w:pPr>
              <w:pStyle w:val="TAC"/>
              <w:keepNext w:val="0"/>
              <w:keepLines w:val="0"/>
              <w:widowControl w:val="0"/>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6FF6A751" w14:textId="77777777" w:rsidR="00784E9D" w:rsidRPr="001141C9" w:rsidRDefault="00784E9D" w:rsidP="00A8762C">
            <w:pPr>
              <w:pStyle w:val="TAC"/>
              <w:keepNext w:val="0"/>
              <w:keepLines w:val="0"/>
              <w:widowControl w:val="0"/>
              <w:rPr>
                <w:rFonts w:eastAsia="DengXia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47DD359"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A21E02A" w14:textId="77777777" w:rsidR="00784E9D" w:rsidRPr="001141C9" w:rsidRDefault="00784E9D" w:rsidP="00A8762C">
            <w:pPr>
              <w:pStyle w:val="TAC"/>
              <w:keepNext w:val="0"/>
              <w:keepLines w:val="0"/>
              <w:widowControl w:val="0"/>
              <w:rPr>
                <w:lang w:eastAsia="zh-CN"/>
              </w:rPr>
            </w:pPr>
            <w:r w:rsidRPr="001141C9">
              <w:rPr>
                <w:lang w:eastAsia="zh-CN" w:bidi="ar"/>
              </w:rPr>
              <w:t>0</w:t>
            </w:r>
          </w:p>
        </w:tc>
      </w:tr>
      <w:tr w:rsidR="00784E9D" w:rsidRPr="001141C9" w14:paraId="317C3688" w14:textId="77777777" w:rsidTr="00A8762C">
        <w:trPr>
          <w:jc w:val="center"/>
        </w:trPr>
        <w:tc>
          <w:tcPr>
            <w:tcW w:w="1959" w:type="dxa"/>
            <w:tcBorders>
              <w:top w:val="nil"/>
              <w:left w:val="single" w:sz="4" w:space="0" w:color="auto"/>
              <w:bottom w:val="nil"/>
              <w:right w:val="single" w:sz="4" w:space="0" w:color="auto"/>
            </w:tcBorders>
          </w:tcPr>
          <w:p w14:paraId="1D179D4E"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DFA67CB"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A6CA1E5" w14:textId="77777777" w:rsidR="00784E9D" w:rsidRPr="001141C9" w:rsidRDefault="00784E9D" w:rsidP="00A8762C">
            <w:pPr>
              <w:pStyle w:val="TAC"/>
              <w:keepNext w:val="0"/>
              <w:keepLines w:val="0"/>
              <w:widowControl w:val="0"/>
              <w:rPr>
                <w:rFonts w:eastAsia="DengXia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48BD583"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38ADE39" w14:textId="77777777" w:rsidR="00784E9D" w:rsidRPr="001141C9" w:rsidRDefault="00784E9D" w:rsidP="00A8762C">
            <w:pPr>
              <w:pStyle w:val="TAC"/>
              <w:keepNext w:val="0"/>
              <w:keepLines w:val="0"/>
              <w:widowControl w:val="0"/>
              <w:rPr>
                <w:lang w:eastAsia="zh-CN"/>
              </w:rPr>
            </w:pPr>
          </w:p>
        </w:tc>
      </w:tr>
      <w:tr w:rsidR="00784E9D" w:rsidRPr="001141C9" w14:paraId="1D9EF066" w14:textId="77777777" w:rsidTr="00A8762C">
        <w:trPr>
          <w:jc w:val="center"/>
        </w:trPr>
        <w:tc>
          <w:tcPr>
            <w:tcW w:w="1959" w:type="dxa"/>
            <w:tcBorders>
              <w:top w:val="nil"/>
              <w:left w:val="single" w:sz="4" w:space="0" w:color="auto"/>
              <w:bottom w:val="nil"/>
              <w:right w:val="single" w:sz="4" w:space="0" w:color="auto"/>
            </w:tcBorders>
          </w:tcPr>
          <w:p w14:paraId="0544C2C5"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39F0BE5B"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3C38B23" w14:textId="77777777" w:rsidR="00784E9D" w:rsidRPr="001141C9" w:rsidRDefault="00784E9D" w:rsidP="00A8762C">
            <w:pPr>
              <w:pStyle w:val="TAC"/>
              <w:keepNext w:val="0"/>
              <w:keepLines w:val="0"/>
              <w:widowControl w:val="0"/>
              <w:rPr>
                <w:rFonts w:eastAsia="DengXian"/>
              </w:rPr>
            </w:pPr>
            <w:r w:rsidRPr="001141C9">
              <w:rPr>
                <w:rFonts w:cs="Arial"/>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FBDB500"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0BD5A170" w14:textId="77777777" w:rsidR="00784E9D" w:rsidRPr="001141C9" w:rsidRDefault="00784E9D" w:rsidP="00A8762C">
            <w:pPr>
              <w:pStyle w:val="TAC"/>
              <w:keepNext w:val="0"/>
              <w:keepLines w:val="0"/>
              <w:widowControl w:val="0"/>
              <w:rPr>
                <w:lang w:eastAsia="zh-CN"/>
              </w:rPr>
            </w:pPr>
          </w:p>
        </w:tc>
      </w:tr>
      <w:tr w:rsidR="00784E9D" w:rsidRPr="001141C9" w14:paraId="65276B04" w14:textId="77777777" w:rsidTr="00A8762C">
        <w:trPr>
          <w:jc w:val="center"/>
        </w:trPr>
        <w:tc>
          <w:tcPr>
            <w:tcW w:w="1959" w:type="dxa"/>
            <w:tcBorders>
              <w:top w:val="nil"/>
              <w:left w:val="single" w:sz="4" w:space="0" w:color="auto"/>
              <w:bottom w:val="single" w:sz="4" w:space="0" w:color="auto"/>
              <w:right w:val="single" w:sz="4" w:space="0" w:color="auto"/>
            </w:tcBorders>
          </w:tcPr>
          <w:p w14:paraId="7579410F"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7C1CBA5"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0AE41B2" w14:textId="77777777" w:rsidR="00784E9D" w:rsidRPr="001141C9" w:rsidRDefault="00784E9D" w:rsidP="00A8762C">
            <w:pPr>
              <w:pStyle w:val="TAC"/>
              <w:keepNext w:val="0"/>
              <w:keepLines w:val="0"/>
              <w:widowControl w:val="0"/>
              <w:rPr>
                <w:rFonts w:eastAsia="DengXia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81B31D0"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652E4FB" w14:textId="77777777" w:rsidR="00784E9D" w:rsidRPr="001141C9" w:rsidRDefault="00784E9D" w:rsidP="00A8762C">
            <w:pPr>
              <w:pStyle w:val="TAC"/>
              <w:keepNext w:val="0"/>
              <w:keepLines w:val="0"/>
              <w:widowControl w:val="0"/>
              <w:rPr>
                <w:lang w:eastAsia="zh-CN"/>
              </w:rPr>
            </w:pPr>
          </w:p>
        </w:tc>
      </w:tr>
      <w:tr w:rsidR="00784E9D" w:rsidRPr="001141C9" w14:paraId="562DD1B4" w14:textId="77777777" w:rsidTr="00A8762C">
        <w:trPr>
          <w:jc w:val="center"/>
        </w:trPr>
        <w:tc>
          <w:tcPr>
            <w:tcW w:w="1959" w:type="dxa"/>
            <w:tcBorders>
              <w:top w:val="single" w:sz="4" w:space="0" w:color="auto"/>
              <w:left w:val="single" w:sz="4" w:space="0" w:color="auto"/>
              <w:bottom w:val="nil"/>
              <w:right w:val="single" w:sz="4" w:space="0" w:color="auto"/>
            </w:tcBorders>
          </w:tcPr>
          <w:p w14:paraId="34415FC8" w14:textId="77777777" w:rsidR="00784E9D" w:rsidRPr="001141C9" w:rsidRDefault="00784E9D" w:rsidP="00A8762C">
            <w:pPr>
              <w:pStyle w:val="TAC"/>
              <w:keepLines w:val="0"/>
              <w:widowControl w:val="0"/>
              <w:rPr>
                <w:lang w:eastAsia="zh-CN" w:bidi="ar"/>
              </w:rPr>
            </w:pPr>
            <w:r w:rsidRPr="001141C9">
              <w:rPr>
                <w:lang w:eastAsia="zh-CN" w:bidi="ar"/>
              </w:rPr>
              <w:t>CA_n1A-n3A-n26(2A)-n78A</w:t>
            </w:r>
          </w:p>
        </w:tc>
        <w:tc>
          <w:tcPr>
            <w:tcW w:w="2036" w:type="dxa"/>
            <w:tcBorders>
              <w:top w:val="single" w:sz="4" w:space="0" w:color="auto"/>
              <w:left w:val="single" w:sz="4" w:space="0" w:color="auto"/>
              <w:bottom w:val="nil"/>
              <w:right w:val="single" w:sz="4" w:space="0" w:color="auto"/>
            </w:tcBorders>
          </w:tcPr>
          <w:p w14:paraId="4B0441A4" w14:textId="77777777" w:rsidR="00784E9D" w:rsidRPr="001141C9" w:rsidRDefault="00784E9D" w:rsidP="00A8762C">
            <w:pPr>
              <w:pStyle w:val="TAC"/>
              <w:keepLines w:val="0"/>
              <w:widowControl w:val="0"/>
              <w:rPr>
                <w:lang w:eastAsia="zh-CN"/>
              </w:rPr>
            </w:pPr>
            <w:r w:rsidRPr="001141C9">
              <w:rPr>
                <w:lang w:eastAsia="zh-CN"/>
              </w:rPr>
              <w:t>CA_n1A-n3A</w:t>
            </w:r>
          </w:p>
          <w:p w14:paraId="7D56FD14" w14:textId="77777777" w:rsidR="00784E9D" w:rsidRPr="001141C9" w:rsidRDefault="00784E9D" w:rsidP="00A8762C">
            <w:pPr>
              <w:pStyle w:val="TAC"/>
              <w:keepLines w:val="0"/>
              <w:widowControl w:val="0"/>
              <w:rPr>
                <w:lang w:eastAsia="zh-CN"/>
              </w:rPr>
            </w:pPr>
            <w:r w:rsidRPr="001141C9">
              <w:rPr>
                <w:lang w:eastAsia="zh-CN"/>
              </w:rPr>
              <w:t>CA_n1A-n26A</w:t>
            </w:r>
          </w:p>
          <w:p w14:paraId="0D37D391" w14:textId="77777777" w:rsidR="00784E9D" w:rsidRPr="001141C9" w:rsidRDefault="00784E9D" w:rsidP="00A8762C">
            <w:pPr>
              <w:pStyle w:val="TAC"/>
              <w:keepLines w:val="0"/>
              <w:widowControl w:val="0"/>
              <w:rPr>
                <w:lang w:eastAsia="zh-CN"/>
              </w:rPr>
            </w:pPr>
            <w:r w:rsidRPr="001141C9">
              <w:rPr>
                <w:lang w:eastAsia="zh-CN"/>
              </w:rPr>
              <w:t>CA_n1A-n78A</w:t>
            </w:r>
          </w:p>
          <w:p w14:paraId="31BC1959" w14:textId="77777777" w:rsidR="00784E9D" w:rsidRPr="001141C9" w:rsidRDefault="00784E9D" w:rsidP="00A8762C">
            <w:pPr>
              <w:pStyle w:val="TAC"/>
              <w:keepLines w:val="0"/>
              <w:widowControl w:val="0"/>
              <w:rPr>
                <w:lang w:eastAsia="zh-CN"/>
              </w:rPr>
            </w:pPr>
            <w:r w:rsidRPr="001141C9">
              <w:rPr>
                <w:lang w:eastAsia="zh-CN"/>
              </w:rPr>
              <w:t>CA_n3A-n26A</w:t>
            </w:r>
          </w:p>
          <w:p w14:paraId="1825439A" w14:textId="77777777" w:rsidR="00784E9D" w:rsidRPr="001141C9" w:rsidRDefault="00784E9D" w:rsidP="00A8762C">
            <w:pPr>
              <w:pStyle w:val="TAC"/>
              <w:keepLines w:val="0"/>
              <w:widowControl w:val="0"/>
              <w:rPr>
                <w:lang w:eastAsia="zh-CN"/>
              </w:rPr>
            </w:pPr>
            <w:r w:rsidRPr="001141C9">
              <w:rPr>
                <w:lang w:eastAsia="zh-CN"/>
              </w:rPr>
              <w:t>CA_n3A-n78A</w:t>
            </w:r>
          </w:p>
          <w:p w14:paraId="689F1D5F" w14:textId="77777777" w:rsidR="00784E9D" w:rsidRPr="001141C9" w:rsidRDefault="00784E9D" w:rsidP="00A8762C">
            <w:pPr>
              <w:pStyle w:val="TAC"/>
              <w:keepLines w:val="0"/>
              <w:widowControl w:val="0"/>
              <w:rPr>
                <w:lang w:eastAsia="zh-CN"/>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3B36A8B8" w14:textId="77777777" w:rsidR="00784E9D" w:rsidRPr="001141C9" w:rsidRDefault="00784E9D" w:rsidP="00A8762C">
            <w:pPr>
              <w:pStyle w:val="TAC"/>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AF36134" w14:textId="77777777" w:rsidR="00784E9D" w:rsidRPr="001141C9" w:rsidRDefault="00784E9D" w:rsidP="00A8762C">
            <w:pPr>
              <w:pStyle w:val="TAC"/>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5E4D0DF" w14:textId="77777777" w:rsidR="00784E9D" w:rsidRPr="001141C9" w:rsidRDefault="00784E9D" w:rsidP="00A8762C">
            <w:pPr>
              <w:pStyle w:val="TAC"/>
              <w:keepLines w:val="0"/>
              <w:widowControl w:val="0"/>
              <w:rPr>
                <w:lang w:eastAsia="zh-CN"/>
              </w:rPr>
            </w:pPr>
            <w:r w:rsidRPr="001141C9">
              <w:rPr>
                <w:lang w:eastAsia="zh-CN"/>
              </w:rPr>
              <w:t>0</w:t>
            </w:r>
          </w:p>
        </w:tc>
      </w:tr>
      <w:tr w:rsidR="00784E9D" w:rsidRPr="001141C9" w14:paraId="6F1B4AEA" w14:textId="77777777" w:rsidTr="00A8762C">
        <w:trPr>
          <w:jc w:val="center"/>
        </w:trPr>
        <w:tc>
          <w:tcPr>
            <w:tcW w:w="1959" w:type="dxa"/>
            <w:tcBorders>
              <w:top w:val="nil"/>
              <w:left w:val="single" w:sz="4" w:space="0" w:color="auto"/>
              <w:bottom w:val="nil"/>
              <w:right w:val="single" w:sz="4" w:space="0" w:color="auto"/>
            </w:tcBorders>
          </w:tcPr>
          <w:p w14:paraId="36D2C64D"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F0E3EA1" w14:textId="77777777" w:rsidR="00784E9D" w:rsidRPr="001141C9" w:rsidRDefault="00784E9D" w:rsidP="00A8762C">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70858B57" w14:textId="77777777" w:rsidR="00784E9D" w:rsidRPr="001141C9" w:rsidRDefault="00784E9D" w:rsidP="00A8762C">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E3F752D"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737F20D4" w14:textId="77777777" w:rsidR="00784E9D" w:rsidRPr="001141C9" w:rsidRDefault="00784E9D" w:rsidP="00A8762C">
            <w:pPr>
              <w:pStyle w:val="TAC"/>
              <w:keepNext w:val="0"/>
              <w:keepLines w:val="0"/>
              <w:widowControl w:val="0"/>
              <w:rPr>
                <w:lang w:eastAsia="zh-CN"/>
              </w:rPr>
            </w:pPr>
          </w:p>
        </w:tc>
      </w:tr>
      <w:tr w:rsidR="00784E9D" w:rsidRPr="001141C9" w14:paraId="4305ABBD" w14:textId="77777777" w:rsidTr="00A8762C">
        <w:trPr>
          <w:jc w:val="center"/>
        </w:trPr>
        <w:tc>
          <w:tcPr>
            <w:tcW w:w="1959" w:type="dxa"/>
            <w:tcBorders>
              <w:top w:val="nil"/>
              <w:left w:val="single" w:sz="4" w:space="0" w:color="auto"/>
              <w:bottom w:val="nil"/>
              <w:right w:val="single" w:sz="4" w:space="0" w:color="auto"/>
            </w:tcBorders>
          </w:tcPr>
          <w:p w14:paraId="0515F46A"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64E2E4C"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52DE64" w14:textId="77777777" w:rsidR="00784E9D" w:rsidRPr="001141C9" w:rsidRDefault="00784E9D" w:rsidP="00A8762C">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62A98CA" w14:textId="77777777" w:rsidR="00784E9D" w:rsidRPr="001141C9" w:rsidRDefault="00784E9D" w:rsidP="00A8762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1B345DF8" w14:textId="77777777" w:rsidR="00784E9D" w:rsidRPr="001141C9" w:rsidRDefault="00784E9D" w:rsidP="00A8762C">
            <w:pPr>
              <w:pStyle w:val="TAC"/>
              <w:keepNext w:val="0"/>
              <w:keepLines w:val="0"/>
              <w:widowControl w:val="0"/>
              <w:rPr>
                <w:lang w:eastAsia="zh-CN"/>
              </w:rPr>
            </w:pPr>
          </w:p>
        </w:tc>
      </w:tr>
      <w:tr w:rsidR="00784E9D" w:rsidRPr="001141C9" w14:paraId="4B6F210D" w14:textId="77777777" w:rsidTr="00A8762C">
        <w:trPr>
          <w:jc w:val="center"/>
        </w:trPr>
        <w:tc>
          <w:tcPr>
            <w:tcW w:w="1959" w:type="dxa"/>
            <w:tcBorders>
              <w:top w:val="nil"/>
              <w:left w:val="single" w:sz="4" w:space="0" w:color="auto"/>
              <w:bottom w:val="single" w:sz="4" w:space="0" w:color="auto"/>
              <w:right w:val="single" w:sz="4" w:space="0" w:color="auto"/>
            </w:tcBorders>
          </w:tcPr>
          <w:p w14:paraId="4B9A57C9"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B26A9F6"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5532A72" w14:textId="77777777" w:rsidR="00784E9D" w:rsidRPr="001141C9" w:rsidRDefault="00784E9D" w:rsidP="00A8762C">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290166E"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CB94A95" w14:textId="77777777" w:rsidR="00784E9D" w:rsidRPr="001141C9" w:rsidRDefault="00784E9D" w:rsidP="00A8762C">
            <w:pPr>
              <w:pStyle w:val="TAC"/>
              <w:keepNext w:val="0"/>
              <w:keepLines w:val="0"/>
              <w:widowControl w:val="0"/>
              <w:rPr>
                <w:lang w:eastAsia="zh-CN"/>
              </w:rPr>
            </w:pPr>
          </w:p>
        </w:tc>
      </w:tr>
      <w:tr w:rsidR="00784E9D" w:rsidRPr="001141C9" w14:paraId="52EE064E" w14:textId="77777777" w:rsidTr="00A8762C">
        <w:trPr>
          <w:jc w:val="center"/>
        </w:trPr>
        <w:tc>
          <w:tcPr>
            <w:tcW w:w="1959" w:type="dxa"/>
            <w:tcBorders>
              <w:top w:val="single" w:sz="4" w:space="0" w:color="auto"/>
              <w:left w:val="single" w:sz="4" w:space="0" w:color="auto"/>
              <w:bottom w:val="nil"/>
              <w:right w:val="single" w:sz="4" w:space="0" w:color="auto"/>
            </w:tcBorders>
          </w:tcPr>
          <w:p w14:paraId="0153D149" w14:textId="77777777" w:rsidR="00784E9D" w:rsidRPr="001141C9" w:rsidRDefault="00784E9D" w:rsidP="00A8762C">
            <w:pPr>
              <w:pStyle w:val="TAC"/>
              <w:keepNext w:val="0"/>
              <w:keepLines w:val="0"/>
              <w:widowControl w:val="0"/>
            </w:pPr>
            <w:r w:rsidRPr="001141C9">
              <w:rPr>
                <w:lang w:eastAsia="zh-CN" w:bidi="ar"/>
              </w:rPr>
              <w:t>CA_n1A-n3A-n26A-n78(2A)</w:t>
            </w:r>
          </w:p>
        </w:tc>
        <w:tc>
          <w:tcPr>
            <w:tcW w:w="2036" w:type="dxa"/>
            <w:tcBorders>
              <w:top w:val="single" w:sz="4" w:space="0" w:color="auto"/>
              <w:left w:val="single" w:sz="4" w:space="0" w:color="auto"/>
              <w:bottom w:val="nil"/>
              <w:right w:val="single" w:sz="4" w:space="0" w:color="auto"/>
            </w:tcBorders>
          </w:tcPr>
          <w:p w14:paraId="07907DAB" w14:textId="77777777" w:rsidR="00784E9D" w:rsidRPr="001141C9" w:rsidRDefault="00784E9D" w:rsidP="00A8762C">
            <w:pPr>
              <w:pStyle w:val="TAC"/>
              <w:keepNext w:val="0"/>
              <w:keepLines w:val="0"/>
              <w:widowControl w:val="0"/>
              <w:rPr>
                <w:lang w:eastAsia="zh-CN"/>
              </w:rPr>
            </w:pPr>
            <w:r w:rsidRPr="001141C9">
              <w:rPr>
                <w:lang w:eastAsia="zh-CN"/>
              </w:rPr>
              <w:t>CA_n1A-n3A</w:t>
            </w:r>
          </w:p>
          <w:p w14:paraId="4D31B9AD" w14:textId="77777777" w:rsidR="00784E9D" w:rsidRPr="001141C9" w:rsidRDefault="00784E9D" w:rsidP="00A8762C">
            <w:pPr>
              <w:pStyle w:val="TAC"/>
              <w:keepNext w:val="0"/>
              <w:keepLines w:val="0"/>
              <w:widowControl w:val="0"/>
              <w:rPr>
                <w:lang w:eastAsia="zh-CN"/>
              </w:rPr>
            </w:pPr>
            <w:r w:rsidRPr="001141C9">
              <w:rPr>
                <w:lang w:eastAsia="zh-CN"/>
              </w:rPr>
              <w:t>CA_n1A-n26A</w:t>
            </w:r>
          </w:p>
          <w:p w14:paraId="07ACFBCE" w14:textId="77777777" w:rsidR="00784E9D" w:rsidRPr="001141C9" w:rsidRDefault="00784E9D" w:rsidP="00A8762C">
            <w:pPr>
              <w:pStyle w:val="TAC"/>
              <w:keepNext w:val="0"/>
              <w:keepLines w:val="0"/>
              <w:widowControl w:val="0"/>
              <w:rPr>
                <w:lang w:eastAsia="zh-CN"/>
              </w:rPr>
            </w:pPr>
            <w:r w:rsidRPr="001141C9">
              <w:rPr>
                <w:lang w:eastAsia="zh-CN"/>
              </w:rPr>
              <w:t>CA_n1A-n78A</w:t>
            </w:r>
          </w:p>
          <w:p w14:paraId="1244B075" w14:textId="77777777" w:rsidR="00784E9D" w:rsidRPr="001141C9" w:rsidRDefault="00784E9D" w:rsidP="00A8762C">
            <w:pPr>
              <w:pStyle w:val="TAC"/>
              <w:keepNext w:val="0"/>
              <w:keepLines w:val="0"/>
              <w:widowControl w:val="0"/>
              <w:rPr>
                <w:lang w:eastAsia="zh-CN"/>
              </w:rPr>
            </w:pPr>
            <w:r w:rsidRPr="001141C9">
              <w:rPr>
                <w:lang w:eastAsia="zh-CN"/>
              </w:rPr>
              <w:t>CA_n3A-n26A</w:t>
            </w:r>
          </w:p>
          <w:p w14:paraId="703228D4" w14:textId="77777777" w:rsidR="00784E9D" w:rsidRPr="001141C9" w:rsidRDefault="00784E9D" w:rsidP="00A8762C">
            <w:pPr>
              <w:pStyle w:val="TAC"/>
              <w:keepNext w:val="0"/>
              <w:keepLines w:val="0"/>
              <w:widowControl w:val="0"/>
              <w:rPr>
                <w:lang w:eastAsia="zh-CN"/>
              </w:rPr>
            </w:pPr>
            <w:r w:rsidRPr="001141C9">
              <w:rPr>
                <w:lang w:eastAsia="zh-CN"/>
              </w:rPr>
              <w:t>CA_n3A-n78A</w:t>
            </w:r>
          </w:p>
          <w:p w14:paraId="4F555349" w14:textId="77777777" w:rsidR="00784E9D" w:rsidRPr="001141C9" w:rsidRDefault="00784E9D" w:rsidP="00A8762C">
            <w:pPr>
              <w:pStyle w:val="TAC"/>
              <w:keepNext w:val="0"/>
              <w:keepLines w:val="0"/>
              <w:widowControl w:val="0"/>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1769048B" w14:textId="77777777" w:rsidR="00784E9D" w:rsidRPr="001141C9" w:rsidRDefault="00784E9D" w:rsidP="00A8762C">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2E006FD"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5778DE1E" w14:textId="77777777" w:rsidR="00784E9D" w:rsidRPr="001141C9" w:rsidRDefault="00784E9D" w:rsidP="00A8762C">
            <w:pPr>
              <w:pStyle w:val="TAC"/>
              <w:keepNext w:val="0"/>
              <w:keepLines w:val="0"/>
              <w:widowControl w:val="0"/>
              <w:rPr>
                <w:lang w:eastAsia="zh-CN"/>
              </w:rPr>
            </w:pPr>
            <w:r w:rsidRPr="001141C9">
              <w:rPr>
                <w:lang w:eastAsia="zh-CN"/>
              </w:rPr>
              <w:t>0</w:t>
            </w:r>
          </w:p>
        </w:tc>
      </w:tr>
      <w:tr w:rsidR="00784E9D" w:rsidRPr="001141C9" w14:paraId="276B5F4F" w14:textId="77777777" w:rsidTr="00A8762C">
        <w:trPr>
          <w:jc w:val="center"/>
        </w:trPr>
        <w:tc>
          <w:tcPr>
            <w:tcW w:w="1959" w:type="dxa"/>
            <w:tcBorders>
              <w:top w:val="nil"/>
              <w:left w:val="single" w:sz="4" w:space="0" w:color="auto"/>
              <w:bottom w:val="nil"/>
              <w:right w:val="single" w:sz="4" w:space="0" w:color="auto"/>
            </w:tcBorders>
          </w:tcPr>
          <w:p w14:paraId="1074BD4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98DDF39"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2B981C6" w14:textId="77777777" w:rsidR="00784E9D" w:rsidRPr="001141C9" w:rsidRDefault="00784E9D" w:rsidP="00A8762C">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1B44A45"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1C91FB88" w14:textId="77777777" w:rsidR="00784E9D" w:rsidRPr="001141C9" w:rsidRDefault="00784E9D" w:rsidP="00A8762C">
            <w:pPr>
              <w:pStyle w:val="TAC"/>
              <w:keepNext w:val="0"/>
              <w:keepLines w:val="0"/>
              <w:widowControl w:val="0"/>
              <w:rPr>
                <w:lang w:eastAsia="zh-CN"/>
              </w:rPr>
            </w:pPr>
          </w:p>
        </w:tc>
      </w:tr>
      <w:tr w:rsidR="00784E9D" w:rsidRPr="001141C9" w14:paraId="008901DA" w14:textId="77777777" w:rsidTr="00A8762C">
        <w:trPr>
          <w:jc w:val="center"/>
        </w:trPr>
        <w:tc>
          <w:tcPr>
            <w:tcW w:w="1959" w:type="dxa"/>
            <w:tcBorders>
              <w:top w:val="nil"/>
              <w:left w:val="single" w:sz="4" w:space="0" w:color="auto"/>
              <w:bottom w:val="nil"/>
              <w:right w:val="single" w:sz="4" w:space="0" w:color="auto"/>
            </w:tcBorders>
          </w:tcPr>
          <w:p w14:paraId="5D341770"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3274174E"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AAEC93A" w14:textId="77777777" w:rsidR="00784E9D" w:rsidRPr="001141C9" w:rsidRDefault="00784E9D" w:rsidP="00A8762C">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E6A9143"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29536CFD" w14:textId="77777777" w:rsidR="00784E9D" w:rsidRPr="001141C9" w:rsidRDefault="00784E9D" w:rsidP="00A8762C">
            <w:pPr>
              <w:pStyle w:val="TAC"/>
              <w:keepNext w:val="0"/>
              <w:keepLines w:val="0"/>
              <w:widowControl w:val="0"/>
              <w:rPr>
                <w:lang w:eastAsia="zh-CN"/>
              </w:rPr>
            </w:pPr>
          </w:p>
        </w:tc>
      </w:tr>
      <w:tr w:rsidR="00784E9D" w:rsidRPr="001141C9" w14:paraId="18471D69" w14:textId="77777777" w:rsidTr="00A8762C">
        <w:trPr>
          <w:jc w:val="center"/>
        </w:trPr>
        <w:tc>
          <w:tcPr>
            <w:tcW w:w="1959" w:type="dxa"/>
            <w:tcBorders>
              <w:top w:val="nil"/>
              <w:left w:val="single" w:sz="4" w:space="0" w:color="auto"/>
              <w:bottom w:val="nil"/>
              <w:right w:val="single" w:sz="4" w:space="0" w:color="auto"/>
            </w:tcBorders>
          </w:tcPr>
          <w:p w14:paraId="2318B6CE"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629AF91"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8410B88" w14:textId="77777777" w:rsidR="00784E9D" w:rsidRPr="001141C9" w:rsidRDefault="00784E9D" w:rsidP="00A8762C">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26424EE" w14:textId="77777777" w:rsidR="00784E9D" w:rsidRPr="001141C9" w:rsidRDefault="00784E9D" w:rsidP="00A8762C">
            <w:pPr>
              <w:pStyle w:val="TAC"/>
              <w:keepNext w:val="0"/>
              <w:keepLines w:val="0"/>
              <w:widowControl w:val="0"/>
              <w:rPr>
                <w:lang w:eastAsia="zh-CN" w:bidi="ar"/>
              </w:rPr>
            </w:pPr>
            <w:r w:rsidRPr="001141C9">
              <w:rPr>
                <w:lang w:eastAsia="zh-CN" w:bidi="ar"/>
              </w:rPr>
              <w:t>CA_n78(2A) BCS0</w:t>
            </w:r>
          </w:p>
        </w:tc>
        <w:tc>
          <w:tcPr>
            <w:tcW w:w="1837" w:type="dxa"/>
            <w:tcBorders>
              <w:top w:val="nil"/>
              <w:left w:val="single" w:sz="4" w:space="0" w:color="auto"/>
              <w:bottom w:val="single" w:sz="4" w:space="0" w:color="auto"/>
              <w:right w:val="single" w:sz="4" w:space="0" w:color="auto"/>
            </w:tcBorders>
            <w:vAlign w:val="center"/>
          </w:tcPr>
          <w:p w14:paraId="16E9895B" w14:textId="77777777" w:rsidR="00784E9D" w:rsidRPr="001141C9" w:rsidRDefault="00784E9D" w:rsidP="00A8762C">
            <w:pPr>
              <w:pStyle w:val="TAC"/>
              <w:keepNext w:val="0"/>
              <w:keepLines w:val="0"/>
              <w:widowControl w:val="0"/>
              <w:rPr>
                <w:lang w:eastAsia="zh-CN"/>
              </w:rPr>
            </w:pPr>
          </w:p>
        </w:tc>
      </w:tr>
      <w:tr w:rsidR="00784E9D" w:rsidRPr="001141C9" w14:paraId="56F06CE4" w14:textId="77777777" w:rsidTr="00A8762C">
        <w:trPr>
          <w:jc w:val="center"/>
        </w:trPr>
        <w:tc>
          <w:tcPr>
            <w:tcW w:w="1959" w:type="dxa"/>
            <w:tcBorders>
              <w:top w:val="nil"/>
              <w:left w:val="single" w:sz="4" w:space="0" w:color="auto"/>
              <w:bottom w:val="nil"/>
              <w:right w:val="single" w:sz="4" w:space="0" w:color="auto"/>
            </w:tcBorders>
          </w:tcPr>
          <w:p w14:paraId="7B400534" w14:textId="77777777" w:rsidR="00784E9D" w:rsidRPr="001141C9" w:rsidRDefault="00784E9D" w:rsidP="00A876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214A7B4" w14:textId="77777777" w:rsidR="00784E9D" w:rsidRPr="001141C9" w:rsidRDefault="00784E9D" w:rsidP="00A8762C">
            <w:pPr>
              <w:pStyle w:val="TAC"/>
              <w:keepNext w:val="0"/>
              <w:keepLines w:val="0"/>
              <w:widowControl w:val="0"/>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4D72A27F" w14:textId="77777777" w:rsidR="00784E9D" w:rsidRPr="001141C9" w:rsidRDefault="00784E9D" w:rsidP="00A8762C">
            <w:pPr>
              <w:pStyle w:val="TAC"/>
              <w:keepNext w:val="0"/>
              <w:keepLines w:val="0"/>
              <w:widowControl w:val="0"/>
              <w:rPr>
                <w:rFonts w:eastAsia="DengXian"/>
              </w:rPr>
            </w:pPr>
            <w:r>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1D0B083" w14:textId="77777777" w:rsidR="00784E9D" w:rsidRPr="001141C9" w:rsidRDefault="00784E9D" w:rsidP="00A8762C">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7E106B47" w14:textId="77777777" w:rsidR="00784E9D" w:rsidRPr="001141C9" w:rsidRDefault="00784E9D" w:rsidP="00A8762C">
            <w:pPr>
              <w:pStyle w:val="TAC"/>
              <w:keepNext w:val="0"/>
              <w:keepLines w:val="0"/>
              <w:widowControl w:val="0"/>
              <w:rPr>
                <w:lang w:eastAsia="zh-CN"/>
              </w:rPr>
            </w:pPr>
            <w:r>
              <w:rPr>
                <w:lang w:val="en-US" w:eastAsia="zh-CN"/>
              </w:rPr>
              <w:t>4 and 5</w:t>
            </w:r>
          </w:p>
        </w:tc>
      </w:tr>
      <w:tr w:rsidR="00784E9D" w:rsidRPr="001141C9" w14:paraId="01509596" w14:textId="77777777" w:rsidTr="00A8762C">
        <w:trPr>
          <w:jc w:val="center"/>
        </w:trPr>
        <w:tc>
          <w:tcPr>
            <w:tcW w:w="1959" w:type="dxa"/>
            <w:tcBorders>
              <w:top w:val="nil"/>
              <w:left w:val="single" w:sz="4" w:space="0" w:color="auto"/>
              <w:bottom w:val="nil"/>
              <w:right w:val="single" w:sz="4" w:space="0" w:color="auto"/>
            </w:tcBorders>
          </w:tcPr>
          <w:p w14:paraId="608E4875"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D7EA458"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E7396C5" w14:textId="77777777" w:rsidR="00784E9D" w:rsidRPr="001141C9" w:rsidRDefault="00784E9D" w:rsidP="00A8762C">
            <w:pPr>
              <w:pStyle w:val="TAC"/>
              <w:keepNext w:val="0"/>
              <w:keepLines w:val="0"/>
              <w:widowControl w:val="0"/>
              <w:rPr>
                <w:rFonts w:eastAsia="DengXian"/>
              </w:rPr>
            </w:pPr>
            <w:r>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36BAC08" w14:textId="77777777" w:rsidR="00784E9D" w:rsidRPr="001141C9" w:rsidRDefault="00784E9D" w:rsidP="00A8762C">
            <w:pPr>
              <w:pStyle w:val="TAC"/>
              <w:keepNext w:val="0"/>
              <w:keepLines w:val="0"/>
              <w:widowControl w:val="0"/>
              <w:rPr>
                <w:lang w:eastAsia="zh-CN" w:bidi="ar"/>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54B365AE" w14:textId="77777777" w:rsidR="00784E9D" w:rsidRPr="001141C9" w:rsidRDefault="00784E9D" w:rsidP="00A8762C">
            <w:pPr>
              <w:pStyle w:val="TAC"/>
              <w:keepNext w:val="0"/>
              <w:keepLines w:val="0"/>
              <w:widowControl w:val="0"/>
              <w:rPr>
                <w:lang w:eastAsia="zh-CN"/>
              </w:rPr>
            </w:pPr>
          </w:p>
        </w:tc>
      </w:tr>
      <w:tr w:rsidR="00784E9D" w:rsidRPr="001141C9" w14:paraId="631A8221" w14:textId="77777777" w:rsidTr="00A8762C">
        <w:trPr>
          <w:jc w:val="center"/>
        </w:trPr>
        <w:tc>
          <w:tcPr>
            <w:tcW w:w="1959" w:type="dxa"/>
            <w:tcBorders>
              <w:top w:val="nil"/>
              <w:left w:val="single" w:sz="4" w:space="0" w:color="auto"/>
              <w:bottom w:val="nil"/>
              <w:right w:val="single" w:sz="4" w:space="0" w:color="auto"/>
            </w:tcBorders>
          </w:tcPr>
          <w:p w14:paraId="0B875903"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26E806F"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4421E71" w14:textId="77777777" w:rsidR="00784E9D" w:rsidRPr="001141C9" w:rsidRDefault="00784E9D" w:rsidP="00A8762C">
            <w:pPr>
              <w:pStyle w:val="TAC"/>
              <w:keepNext w:val="0"/>
              <w:keepLines w:val="0"/>
              <w:widowControl w:val="0"/>
              <w:rPr>
                <w:rFonts w:eastAsia="DengXian"/>
              </w:rPr>
            </w:pPr>
            <w:r>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796BDCD" w14:textId="77777777" w:rsidR="00784E9D" w:rsidRPr="001141C9" w:rsidRDefault="00784E9D" w:rsidP="00A8762C">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vAlign w:val="center"/>
          </w:tcPr>
          <w:p w14:paraId="2CFC38C4" w14:textId="77777777" w:rsidR="00784E9D" w:rsidRPr="001141C9" w:rsidRDefault="00784E9D" w:rsidP="00A8762C">
            <w:pPr>
              <w:pStyle w:val="TAC"/>
              <w:keepNext w:val="0"/>
              <w:keepLines w:val="0"/>
              <w:widowControl w:val="0"/>
              <w:rPr>
                <w:lang w:eastAsia="zh-CN"/>
              </w:rPr>
            </w:pPr>
          </w:p>
        </w:tc>
      </w:tr>
      <w:tr w:rsidR="00784E9D" w:rsidRPr="001141C9" w14:paraId="4F202D79" w14:textId="77777777" w:rsidTr="00A8762C">
        <w:trPr>
          <w:jc w:val="center"/>
        </w:trPr>
        <w:tc>
          <w:tcPr>
            <w:tcW w:w="1959" w:type="dxa"/>
            <w:tcBorders>
              <w:top w:val="nil"/>
              <w:left w:val="single" w:sz="4" w:space="0" w:color="auto"/>
              <w:bottom w:val="single" w:sz="4" w:space="0" w:color="auto"/>
              <w:right w:val="single" w:sz="4" w:space="0" w:color="auto"/>
            </w:tcBorders>
          </w:tcPr>
          <w:p w14:paraId="0AFF1E68"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83E3D44"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6C15078" w14:textId="77777777" w:rsidR="00784E9D" w:rsidRPr="001141C9" w:rsidRDefault="00784E9D" w:rsidP="00A8762C">
            <w:pPr>
              <w:pStyle w:val="TAC"/>
              <w:keepNext w:val="0"/>
              <w:keepLines w:val="0"/>
              <w:widowControl w:val="0"/>
              <w:rPr>
                <w:rFonts w:eastAsia="DengXian"/>
              </w:rPr>
            </w:pPr>
            <w:r>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138BB53" w14:textId="77777777" w:rsidR="00784E9D" w:rsidRPr="001141C9" w:rsidRDefault="00784E9D" w:rsidP="00A8762C">
            <w:pPr>
              <w:pStyle w:val="TAC"/>
              <w:keepNext w:val="0"/>
              <w:keepLines w:val="0"/>
              <w:widowControl w:val="0"/>
              <w:rPr>
                <w:lang w:eastAsia="zh-CN" w:bidi="ar"/>
              </w:rPr>
            </w:pPr>
            <w:r>
              <w:rPr>
                <w:lang w:val="en-US" w:eastAsia="zh-CN" w:bidi="ar"/>
              </w:rPr>
              <w:t>CA_n78(2A) BCS0</w:t>
            </w:r>
          </w:p>
        </w:tc>
        <w:tc>
          <w:tcPr>
            <w:tcW w:w="1837" w:type="dxa"/>
            <w:tcBorders>
              <w:top w:val="nil"/>
              <w:left w:val="single" w:sz="4" w:space="0" w:color="auto"/>
              <w:bottom w:val="single" w:sz="4" w:space="0" w:color="auto"/>
              <w:right w:val="single" w:sz="4" w:space="0" w:color="auto"/>
            </w:tcBorders>
            <w:vAlign w:val="center"/>
          </w:tcPr>
          <w:p w14:paraId="38772DAE" w14:textId="77777777" w:rsidR="00784E9D" w:rsidRPr="001141C9" w:rsidRDefault="00784E9D" w:rsidP="00A8762C">
            <w:pPr>
              <w:pStyle w:val="TAC"/>
              <w:keepNext w:val="0"/>
              <w:keepLines w:val="0"/>
              <w:widowControl w:val="0"/>
              <w:rPr>
                <w:lang w:eastAsia="zh-CN"/>
              </w:rPr>
            </w:pPr>
          </w:p>
        </w:tc>
      </w:tr>
      <w:tr w:rsidR="00784E9D" w:rsidRPr="001141C9" w14:paraId="007078B2" w14:textId="77777777" w:rsidTr="00A8762C">
        <w:trPr>
          <w:jc w:val="center"/>
        </w:trPr>
        <w:tc>
          <w:tcPr>
            <w:tcW w:w="1959" w:type="dxa"/>
            <w:tcBorders>
              <w:top w:val="single" w:sz="4" w:space="0" w:color="auto"/>
              <w:left w:val="single" w:sz="4" w:space="0" w:color="auto"/>
              <w:bottom w:val="nil"/>
              <w:right w:val="single" w:sz="4" w:space="0" w:color="auto"/>
            </w:tcBorders>
          </w:tcPr>
          <w:p w14:paraId="207D5CD1" w14:textId="77777777" w:rsidR="00784E9D" w:rsidRPr="001141C9" w:rsidRDefault="00784E9D" w:rsidP="00A8762C">
            <w:pPr>
              <w:pStyle w:val="TAC"/>
              <w:keepNext w:val="0"/>
              <w:keepLines w:val="0"/>
              <w:widowControl w:val="0"/>
            </w:pPr>
            <w:r w:rsidRPr="001141C9">
              <w:rPr>
                <w:lang w:eastAsia="zh-CN" w:bidi="ar"/>
              </w:rPr>
              <w:t>CA_n1A-n3A-n26A-n78C</w:t>
            </w:r>
          </w:p>
        </w:tc>
        <w:tc>
          <w:tcPr>
            <w:tcW w:w="2036" w:type="dxa"/>
            <w:tcBorders>
              <w:top w:val="single" w:sz="4" w:space="0" w:color="auto"/>
              <w:left w:val="single" w:sz="4" w:space="0" w:color="auto"/>
              <w:bottom w:val="nil"/>
              <w:right w:val="single" w:sz="4" w:space="0" w:color="auto"/>
            </w:tcBorders>
          </w:tcPr>
          <w:p w14:paraId="045E79F3" w14:textId="77777777" w:rsidR="00784E9D" w:rsidRPr="001141C9" w:rsidRDefault="00784E9D" w:rsidP="00A8762C">
            <w:pPr>
              <w:pStyle w:val="TAC"/>
              <w:keepNext w:val="0"/>
              <w:keepLines w:val="0"/>
              <w:rPr>
                <w:lang w:eastAsia="zh-CN"/>
              </w:rPr>
            </w:pPr>
            <w:r w:rsidRPr="001141C9">
              <w:rPr>
                <w:lang w:eastAsia="zh-CN"/>
              </w:rPr>
              <w:t>CA_n1A-n3A</w:t>
            </w:r>
          </w:p>
          <w:p w14:paraId="3778FF59" w14:textId="77777777" w:rsidR="00784E9D" w:rsidRPr="001141C9" w:rsidRDefault="00784E9D" w:rsidP="00A8762C">
            <w:pPr>
              <w:pStyle w:val="TAC"/>
              <w:keepNext w:val="0"/>
              <w:keepLines w:val="0"/>
              <w:rPr>
                <w:lang w:eastAsia="zh-CN"/>
              </w:rPr>
            </w:pPr>
            <w:r w:rsidRPr="001141C9">
              <w:rPr>
                <w:lang w:eastAsia="zh-CN"/>
              </w:rPr>
              <w:t>CA_n1A-n26A</w:t>
            </w:r>
          </w:p>
          <w:p w14:paraId="37E8C948" w14:textId="77777777" w:rsidR="00784E9D" w:rsidRPr="001141C9" w:rsidRDefault="00784E9D" w:rsidP="00A8762C">
            <w:pPr>
              <w:pStyle w:val="TAC"/>
              <w:keepNext w:val="0"/>
              <w:keepLines w:val="0"/>
              <w:rPr>
                <w:lang w:eastAsia="zh-CN"/>
              </w:rPr>
            </w:pPr>
            <w:r w:rsidRPr="001141C9">
              <w:rPr>
                <w:lang w:eastAsia="zh-CN"/>
              </w:rPr>
              <w:t>CA_n1A-n78A</w:t>
            </w:r>
          </w:p>
          <w:p w14:paraId="787EA1B9" w14:textId="77777777" w:rsidR="00784E9D" w:rsidRPr="001141C9" w:rsidRDefault="00784E9D" w:rsidP="00A8762C">
            <w:pPr>
              <w:pStyle w:val="TAC"/>
              <w:keepNext w:val="0"/>
              <w:keepLines w:val="0"/>
              <w:rPr>
                <w:lang w:eastAsia="zh-CN"/>
              </w:rPr>
            </w:pPr>
            <w:r w:rsidRPr="001141C9">
              <w:rPr>
                <w:lang w:eastAsia="zh-CN"/>
              </w:rPr>
              <w:t>CA_n3A-n26A</w:t>
            </w:r>
          </w:p>
          <w:p w14:paraId="2D0F3CDB" w14:textId="77777777" w:rsidR="00784E9D" w:rsidRPr="001141C9" w:rsidRDefault="00784E9D" w:rsidP="00A8762C">
            <w:pPr>
              <w:pStyle w:val="TAC"/>
              <w:keepNext w:val="0"/>
              <w:keepLines w:val="0"/>
              <w:rPr>
                <w:lang w:eastAsia="zh-CN"/>
              </w:rPr>
            </w:pPr>
            <w:r w:rsidRPr="001141C9">
              <w:rPr>
                <w:lang w:eastAsia="zh-CN"/>
              </w:rPr>
              <w:lastRenderedPageBreak/>
              <w:t>CA_n3A-n78A</w:t>
            </w:r>
          </w:p>
          <w:p w14:paraId="3C9E60C5" w14:textId="77777777" w:rsidR="00784E9D" w:rsidRPr="001141C9" w:rsidRDefault="00784E9D" w:rsidP="00A8762C">
            <w:pPr>
              <w:pStyle w:val="TAC"/>
              <w:keepNext w:val="0"/>
              <w:keepLines w:val="0"/>
              <w:rPr>
                <w:lang w:eastAsia="zh-CN"/>
              </w:rPr>
            </w:pPr>
            <w:r w:rsidRPr="001141C9">
              <w:rPr>
                <w:lang w:eastAsia="zh-CN"/>
              </w:rPr>
              <w:t>CA_n26A-n78A</w:t>
            </w:r>
          </w:p>
          <w:p w14:paraId="22F33CC9" w14:textId="77777777" w:rsidR="00784E9D" w:rsidRPr="001141C9" w:rsidRDefault="00784E9D" w:rsidP="00A8762C">
            <w:pPr>
              <w:pStyle w:val="TAC"/>
              <w:keepNext w:val="0"/>
              <w:keepLines w:val="0"/>
              <w:widowControl w:val="0"/>
            </w:pPr>
            <w:r w:rsidRPr="001141C9">
              <w:t>CA_n78C</w:t>
            </w:r>
          </w:p>
        </w:tc>
        <w:tc>
          <w:tcPr>
            <w:tcW w:w="950" w:type="dxa"/>
            <w:tcBorders>
              <w:top w:val="single" w:sz="4" w:space="0" w:color="auto"/>
              <w:left w:val="single" w:sz="4" w:space="0" w:color="auto"/>
              <w:bottom w:val="single" w:sz="4" w:space="0" w:color="auto"/>
              <w:right w:val="single" w:sz="4" w:space="0" w:color="auto"/>
            </w:tcBorders>
          </w:tcPr>
          <w:p w14:paraId="686FAEFA" w14:textId="77777777" w:rsidR="00784E9D" w:rsidRPr="001141C9" w:rsidRDefault="00784E9D" w:rsidP="00A8762C">
            <w:pPr>
              <w:pStyle w:val="TAC"/>
              <w:keepNext w:val="0"/>
              <w:keepLines w:val="0"/>
              <w:widowControl w:val="0"/>
              <w:rPr>
                <w:rFonts w:eastAsia="DengXian"/>
              </w:rPr>
            </w:pPr>
            <w:r w:rsidRPr="001141C9">
              <w:rPr>
                <w:rFonts w:eastAsia="DengXia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1F98A35C"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3DBFC189" w14:textId="77777777" w:rsidR="00784E9D" w:rsidRPr="001141C9" w:rsidRDefault="00784E9D" w:rsidP="00A8762C">
            <w:pPr>
              <w:pStyle w:val="TAC"/>
              <w:keepNext w:val="0"/>
              <w:keepLines w:val="0"/>
              <w:widowControl w:val="0"/>
              <w:rPr>
                <w:lang w:eastAsia="zh-CN"/>
              </w:rPr>
            </w:pPr>
            <w:r w:rsidRPr="001141C9">
              <w:rPr>
                <w:lang w:eastAsia="zh-CN"/>
              </w:rPr>
              <w:t>0</w:t>
            </w:r>
          </w:p>
        </w:tc>
      </w:tr>
      <w:tr w:rsidR="00784E9D" w:rsidRPr="001141C9" w14:paraId="353B1894" w14:textId="77777777" w:rsidTr="00A8762C">
        <w:trPr>
          <w:jc w:val="center"/>
        </w:trPr>
        <w:tc>
          <w:tcPr>
            <w:tcW w:w="1959" w:type="dxa"/>
            <w:tcBorders>
              <w:top w:val="nil"/>
              <w:left w:val="single" w:sz="4" w:space="0" w:color="auto"/>
              <w:bottom w:val="nil"/>
              <w:right w:val="single" w:sz="4" w:space="0" w:color="auto"/>
            </w:tcBorders>
          </w:tcPr>
          <w:p w14:paraId="75D2E28F"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364A73FF"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150E02A" w14:textId="77777777" w:rsidR="00784E9D" w:rsidRPr="001141C9" w:rsidRDefault="00784E9D" w:rsidP="00A8762C">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6B4A5FD"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0B50C8FC" w14:textId="77777777" w:rsidR="00784E9D" w:rsidRPr="001141C9" w:rsidRDefault="00784E9D" w:rsidP="00A8762C">
            <w:pPr>
              <w:pStyle w:val="TAC"/>
              <w:keepNext w:val="0"/>
              <w:keepLines w:val="0"/>
              <w:widowControl w:val="0"/>
              <w:rPr>
                <w:lang w:eastAsia="zh-CN"/>
              </w:rPr>
            </w:pPr>
          </w:p>
        </w:tc>
      </w:tr>
      <w:tr w:rsidR="00784E9D" w:rsidRPr="001141C9" w14:paraId="51803654" w14:textId="77777777" w:rsidTr="00A8762C">
        <w:trPr>
          <w:jc w:val="center"/>
        </w:trPr>
        <w:tc>
          <w:tcPr>
            <w:tcW w:w="1959" w:type="dxa"/>
            <w:tcBorders>
              <w:top w:val="nil"/>
              <w:left w:val="single" w:sz="4" w:space="0" w:color="auto"/>
              <w:bottom w:val="nil"/>
              <w:right w:val="single" w:sz="4" w:space="0" w:color="auto"/>
            </w:tcBorders>
          </w:tcPr>
          <w:p w14:paraId="372AC5F9"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7EF9C3FC"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EE09547" w14:textId="77777777" w:rsidR="00784E9D" w:rsidRPr="001141C9" w:rsidRDefault="00784E9D" w:rsidP="00A8762C">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8CBB304"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599F5B58" w14:textId="77777777" w:rsidR="00784E9D" w:rsidRPr="001141C9" w:rsidRDefault="00784E9D" w:rsidP="00A8762C">
            <w:pPr>
              <w:pStyle w:val="TAC"/>
              <w:keepNext w:val="0"/>
              <w:keepLines w:val="0"/>
              <w:widowControl w:val="0"/>
              <w:rPr>
                <w:lang w:eastAsia="zh-CN"/>
              </w:rPr>
            </w:pPr>
          </w:p>
        </w:tc>
      </w:tr>
      <w:tr w:rsidR="00784E9D" w:rsidRPr="001141C9" w14:paraId="7AF86150" w14:textId="77777777" w:rsidTr="00A8762C">
        <w:trPr>
          <w:jc w:val="center"/>
        </w:trPr>
        <w:tc>
          <w:tcPr>
            <w:tcW w:w="1959" w:type="dxa"/>
            <w:tcBorders>
              <w:top w:val="nil"/>
              <w:left w:val="single" w:sz="4" w:space="0" w:color="auto"/>
              <w:bottom w:val="single" w:sz="4" w:space="0" w:color="auto"/>
              <w:right w:val="single" w:sz="4" w:space="0" w:color="auto"/>
            </w:tcBorders>
          </w:tcPr>
          <w:p w14:paraId="3EB11BEB"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B88D353"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B1FDF89" w14:textId="77777777" w:rsidR="00784E9D" w:rsidRPr="001141C9" w:rsidRDefault="00784E9D" w:rsidP="00A8762C">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0CF5014" w14:textId="77777777" w:rsidR="00784E9D" w:rsidRPr="001141C9" w:rsidRDefault="00784E9D" w:rsidP="00A8762C">
            <w:pPr>
              <w:pStyle w:val="TAC"/>
              <w:keepNext w:val="0"/>
              <w:keepLines w:val="0"/>
              <w:widowControl w:val="0"/>
              <w:rPr>
                <w:lang w:eastAsia="zh-CN" w:bidi="ar"/>
              </w:rPr>
            </w:pPr>
            <w:r w:rsidRPr="001141C9">
              <w:rPr>
                <w:lang w:eastAsia="zh-CN" w:bidi="ar"/>
              </w:rPr>
              <w:t>CA_n78C BCS0</w:t>
            </w:r>
          </w:p>
        </w:tc>
        <w:tc>
          <w:tcPr>
            <w:tcW w:w="1837" w:type="dxa"/>
            <w:tcBorders>
              <w:top w:val="nil"/>
              <w:left w:val="single" w:sz="4" w:space="0" w:color="auto"/>
              <w:bottom w:val="single" w:sz="4" w:space="0" w:color="auto"/>
              <w:right w:val="single" w:sz="4" w:space="0" w:color="auto"/>
            </w:tcBorders>
            <w:vAlign w:val="center"/>
          </w:tcPr>
          <w:p w14:paraId="3C3FE9C8" w14:textId="77777777" w:rsidR="00784E9D" w:rsidRPr="001141C9" w:rsidRDefault="00784E9D" w:rsidP="00A8762C">
            <w:pPr>
              <w:pStyle w:val="TAC"/>
              <w:keepNext w:val="0"/>
              <w:keepLines w:val="0"/>
              <w:widowControl w:val="0"/>
              <w:rPr>
                <w:lang w:eastAsia="zh-CN"/>
              </w:rPr>
            </w:pPr>
          </w:p>
        </w:tc>
      </w:tr>
      <w:tr w:rsidR="00784E9D" w:rsidRPr="001141C9" w14:paraId="56A8AB94" w14:textId="77777777" w:rsidTr="00A8762C">
        <w:trPr>
          <w:jc w:val="center"/>
        </w:trPr>
        <w:tc>
          <w:tcPr>
            <w:tcW w:w="1959" w:type="dxa"/>
            <w:tcBorders>
              <w:top w:val="single" w:sz="4" w:space="0" w:color="auto"/>
              <w:left w:val="single" w:sz="4" w:space="0" w:color="auto"/>
              <w:bottom w:val="nil"/>
              <w:right w:val="single" w:sz="4" w:space="0" w:color="auto"/>
            </w:tcBorders>
          </w:tcPr>
          <w:p w14:paraId="25BA3B17" w14:textId="77777777" w:rsidR="00784E9D" w:rsidRPr="001141C9" w:rsidRDefault="00784E9D" w:rsidP="00A8762C">
            <w:pPr>
              <w:pStyle w:val="TAC"/>
              <w:keepNext w:val="0"/>
              <w:keepLines w:val="0"/>
              <w:widowControl w:val="0"/>
            </w:pPr>
            <w:r w:rsidRPr="001141C9">
              <w:rPr>
                <w:lang w:eastAsia="zh-CN" w:bidi="ar"/>
              </w:rPr>
              <w:t>CA_n1A-n3A-n26(2A)-n78(2A)</w:t>
            </w:r>
          </w:p>
        </w:tc>
        <w:tc>
          <w:tcPr>
            <w:tcW w:w="2036" w:type="dxa"/>
            <w:tcBorders>
              <w:top w:val="single" w:sz="4" w:space="0" w:color="auto"/>
              <w:left w:val="single" w:sz="4" w:space="0" w:color="auto"/>
              <w:bottom w:val="nil"/>
              <w:right w:val="single" w:sz="4" w:space="0" w:color="auto"/>
            </w:tcBorders>
          </w:tcPr>
          <w:p w14:paraId="7479B319" w14:textId="77777777" w:rsidR="00784E9D" w:rsidRPr="001141C9" w:rsidRDefault="00784E9D" w:rsidP="00A8762C">
            <w:pPr>
              <w:pStyle w:val="TAC"/>
              <w:keepNext w:val="0"/>
              <w:keepLines w:val="0"/>
              <w:widowControl w:val="0"/>
              <w:rPr>
                <w:lang w:eastAsia="zh-CN"/>
              </w:rPr>
            </w:pPr>
            <w:r w:rsidRPr="001141C9">
              <w:rPr>
                <w:lang w:eastAsia="zh-CN"/>
              </w:rPr>
              <w:t>CA_n1A-n3A</w:t>
            </w:r>
          </w:p>
          <w:p w14:paraId="7BD8CCCD" w14:textId="77777777" w:rsidR="00784E9D" w:rsidRPr="001141C9" w:rsidRDefault="00784E9D" w:rsidP="00A8762C">
            <w:pPr>
              <w:pStyle w:val="TAC"/>
              <w:keepNext w:val="0"/>
              <w:keepLines w:val="0"/>
              <w:widowControl w:val="0"/>
              <w:rPr>
                <w:lang w:eastAsia="zh-CN"/>
              </w:rPr>
            </w:pPr>
            <w:r w:rsidRPr="001141C9">
              <w:rPr>
                <w:lang w:eastAsia="zh-CN"/>
              </w:rPr>
              <w:t>CA_n1A-n26A</w:t>
            </w:r>
          </w:p>
          <w:p w14:paraId="4735C517" w14:textId="77777777" w:rsidR="00784E9D" w:rsidRPr="001141C9" w:rsidRDefault="00784E9D" w:rsidP="00A8762C">
            <w:pPr>
              <w:pStyle w:val="TAC"/>
              <w:keepNext w:val="0"/>
              <w:keepLines w:val="0"/>
              <w:widowControl w:val="0"/>
              <w:rPr>
                <w:lang w:eastAsia="zh-CN"/>
              </w:rPr>
            </w:pPr>
            <w:r w:rsidRPr="001141C9">
              <w:rPr>
                <w:lang w:eastAsia="zh-CN"/>
              </w:rPr>
              <w:t>CA_n1A-n78A</w:t>
            </w:r>
          </w:p>
          <w:p w14:paraId="74D6DD7E" w14:textId="77777777" w:rsidR="00784E9D" w:rsidRPr="001141C9" w:rsidRDefault="00784E9D" w:rsidP="00A8762C">
            <w:pPr>
              <w:pStyle w:val="TAC"/>
              <w:keepNext w:val="0"/>
              <w:keepLines w:val="0"/>
              <w:widowControl w:val="0"/>
              <w:rPr>
                <w:lang w:eastAsia="zh-CN"/>
              </w:rPr>
            </w:pPr>
            <w:r w:rsidRPr="001141C9">
              <w:rPr>
                <w:lang w:eastAsia="zh-CN"/>
              </w:rPr>
              <w:t>CA_n3A-n26A</w:t>
            </w:r>
          </w:p>
          <w:p w14:paraId="71FC1851" w14:textId="77777777" w:rsidR="00784E9D" w:rsidRPr="001141C9" w:rsidRDefault="00784E9D" w:rsidP="00A8762C">
            <w:pPr>
              <w:pStyle w:val="TAC"/>
              <w:keepNext w:val="0"/>
              <w:keepLines w:val="0"/>
              <w:widowControl w:val="0"/>
              <w:rPr>
                <w:lang w:eastAsia="zh-CN"/>
              </w:rPr>
            </w:pPr>
            <w:r w:rsidRPr="001141C9">
              <w:rPr>
                <w:lang w:eastAsia="zh-CN"/>
              </w:rPr>
              <w:t>CA_n3A-n78A</w:t>
            </w:r>
          </w:p>
          <w:p w14:paraId="6F3DCAD7" w14:textId="77777777" w:rsidR="00784E9D" w:rsidRPr="001141C9" w:rsidRDefault="00784E9D" w:rsidP="00A8762C">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309B9E35" w14:textId="77777777" w:rsidR="00784E9D" w:rsidRPr="001141C9" w:rsidRDefault="00784E9D" w:rsidP="00A8762C">
            <w:pPr>
              <w:pStyle w:val="TAC"/>
              <w:keepNext w:val="0"/>
              <w:keepLines w:val="0"/>
              <w:widowControl w:val="0"/>
              <w:rPr>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D1113B8"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732E6A15" w14:textId="77777777" w:rsidR="00784E9D" w:rsidRPr="001141C9" w:rsidRDefault="00784E9D" w:rsidP="00A8762C">
            <w:pPr>
              <w:pStyle w:val="TAC"/>
              <w:keepNext w:val="0"/>
              <w:keepLines w:val="0"/>
              <w:widowControl w:val="0"/>
              <w:rPr>
                <w:lang w:eastAsia="zh-CN"/>
              </w:rPr>
            </w:pPr>
            <w:r w:rsidRPr="001141C9">
              <w:rPr>
                <w:lang w:eastAsia="zh-CN"/>
              </w:rPr>
              <w:t>0</w:t>
            </w:r>
          </w:p>
        </w:tc>
      </w:tr>
      <w:tr w:rsidR="00784E9D" w:rsidRPr="001141C9" w14:paraId="2D353331" w14:textId="77777777" w:rsidTr="00A8762C">
        <w:trPr>
          <w:jc w:val="center"/>
        </w:trPr>
        <w:tc>
          <w:tcPr>
            <w:tcW w:w="1959" w:type="dxa"/>
            <w:tcBorders>
              <w:top w:val="nil"/>
              <w:left w:val="single" w:sz="4" w:space="0" w:color="auto"/>
              <w:bottom w:val="nil"/>
              <w:right w:val="single" w:sz="4" w:space="0" w:color="auto"/>
            </w:tcBorders>
          </w:tcPr>
          <w:p w14:paraId="1FCB21A9"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ED72284" w14:textId="77777777" w:rsidR="00784E9D" w:rsidRDefault="00784E9D" w:rsidP="00A8762C">
            <w:pPr>
              <w:pStyle w:val="TAC"/>
              <w:keepNext w:val="0"/>
              <w:keepLines w:val="0"/>
              <w:widowControl w:val="0"/>
              <w:rPr>
                <w:lang w:val="en-US" w:eastAsia="zh-CN" w:bidi="ar"/>
              </w:rPr>
            </w:pPr>
            <w:r>
              <w:rPr>
                <w:lang w:val="en-US" w:eastAsia="zh-CN" w:bidi="ar"/>
              </w:rPr>
              <w:t>CA_n26(2A)</w:t>
            </w:r>
          </w:p>
          <w:p w14:paraId="2E53FECA" w14:textId="77777777" w:rsidR="00784E9D" w:rsidRPr="001141C9" w:rsidRDefault="00784E9D" w:rsidP="00A8762C">
            <w:pPr>
              <w:pStyle w:val="TAC"/>
              <w:keepNext w:val="0"/>
              <w:keepLines w:val="0"/>
              <w:widowControl w:val="0"/>
              <w:rPr>
                <w:lang w:eastAsia="zh-CN" w:bidi="ar"/>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6762673E" w14:textId="77777777" w:rsidR="00784E9D" w:rsidRPr="001141C9" w:rsidRDefault="00784E9D" w:rsidP="00A8762C">
            <w:pPr>
              <w:pStyle w:val="TAC"/>
              <w:keepNext w:val="0"/>
              <w:keepLines w:val="0"/>
              <w:widowControl w:val="0"/>
              <w:rPr>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51FA9E3"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6AC546AC" w14:textId="77777777" w:rsidR="00784E9D" w:rsidRPr="001141C9" w:rsidRDefault="00784E9D" w:rsidP="00A8762C">
            <w:pPr>
              <w:pStyle w:val="TAC"/>
              <w:keepNext w:val="0"/>
              <w:keepLines w:val="0"/>
              <w:widowControl w:val="0"/>
              <w:rPr>
                <w:lang w:eastAsia="zh-CN"/>
              </w:rPr>
            </w:pPr>
          </w:p>
        </w:tc>
      </w:tr>
      <w:tr w:rsidR="00784E9D" w:rsidRPr="001141C9" w14:paraId="21A40DA8" w14:textId="77777777" w:rsidTr="00A8762C">
        <w:trPr>
          <w:jc w:val="center"/>
        </w:trPr>
        <w:tc>
          <w:tcPr>
            <w:tcW w:w="1959" w:type="dxa"/>
            <w:tcBorders>
              <w:top w:val="nil"/>
              <w:left w:val="single" w:sz="4" w:space="0" w:color="auto"/>
              <w:bottom w:val="nil"/>
              <w:right w:val="single" w:sz="4" w:space="0" w:color="auto"/>
            </w:tcBorders>
          </w:tcPr>
          <w:p w14:paraId="6CF99845"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3E53751F"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C0E906" w14:textId="77777777" w:rsidR="00784E9D" w:rsidRPr="001141C9" w:rsidRDefault="00784E9D" w:rsidP="00A8762C">
            <w:pPr>
              <w:pStyle w:val="TAC"/>
              <w:keepNext w:val="0"/>
              <w:keepLines w:val="0"/>
              <w:widowControl w:val="0"/>
              <w:rPr>
                <w:lang w:eastAsia="zh-C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DB85EF3" w14:textId="77777777" w:rsidR="00784E9D" w:rsidRPr="001141C9" w:rsidRDefault="00784E9D" w:rsidP="00A8762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051F6CF8" w14:textId="77777777" w:rsidR="00784E9D" w:rsidRPr="001141C9" w:rsidRDefault="00784E9D" w:rsidP="00A8762C">
            <w:pPr>
              <w:pStyle w:val="TAC"/>
              <w:keepNext w:val="0"/>
              <w:keepLines w:val="0"/>
              <w:widowControl w:val="0"/>
              <w:rPr>
                <w:lang w:eastAsia="zh-CN"/>
              </w:rPr>
            </w:pPr>
          </w:p>
        </w:tc>
      </w:tr>
      <w:tr w:rsidR="00784E9D" w:rsidRPr="001141C9" w14:paraId="7896CEF1" w14:textId="77777777" w:rsidTr="00A8762C">
        <w:trPr>
          <w:jc w:val="center"/>
        </w:trPr>
        <w:tc>
          <w:tcPr>
            <w:tcW w:w="1959" w:type="dxa"/>
            <w:tcBorders>
              <w:top w:val="nil"/>
              <w:left w:val="single" w:sz="4" w:space="0" w:color="auto"/>
              <w:bottom w:val="single" w:sz="4" w:space="0" w:color="auto"/>
              <w:right w:val="single" w:sz="4" w:space="0" w:color="auto"/>
            </w:tcBorders>
          </w:tcPr>
          <w:p w14:paraId="2DACBC4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6BFA5E4"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4BFB37" w14:textId="77777777" w:rsidR="00784E9D" w:rsidRPr="001141C9" w:rsidRDefault="00784E9D" w:rsidP="00A8762C">
            <w:pPr>
              <w:pStyle w:val="TAC"/>
              <w:keepNext w:val="0"/>
              <w:keepLines w:val="0"/>
              <w:widowControl w:val="0"/>
              <w:rPr>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AF12939" w14:textId="77777777" w:rsidR="00784E9D" w:rsidRPr="001141C9" w:rsidRDefault="00784E9D" w:rsidP="00A8762C">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00C74B0C" w14:textId="77777777" w:rsidR="00784E9D" w:rsidRPr="001141C9" w:rsidRDefault="00784E9D" w:rsidP="00A8762C">
            <w:pPr>
              <w:pStyle w:val="TAC"/>
              <w:keepNext w:val="0"/>
              <w:keepLines w:val="0"/>
              <w:widowControl w:val="0"/>
              <w:rPr>
                <w:lang w:eastAsia="zh-CN"/>
              </w:rPr>
            </w:pPr>
          </w:p>
        </w:tc>
      </w:tr>
      <w:tr w:rsidR="00784E9D" w:rsidRPr="001141C9" w14:paraId="5C60CB09" w14:textId="77777777" w:rsidTr="00A8762C">
        <w:trPr>
          <w:jc w:val="center"/>
        </w:trPr>
        <w:tc>
          <w:tcPr>
            <w:tcW w:w="1959" w:type="dxa"/>
            <w:tcBorders>
              <w:top w:val="single" w:sz="4" w:space="0" w:color="auto"/>
              <w:left w:val="single" w:sz="4" w:space="0" w:color="auto"/>
              <w:bottom w:val="nil"/>
              <w:right w:val="single" w:sz="4" w:space="0" w:color="auto"/>
            </w:tcBorders>
          </w:tcPr>
          <w:p w14:paraId="4C8DED9C" w14:textId="77777777" w:rsidR="00784E9D" w:rsidRPr="001141C9" w:rsidRDefault="00784E9D" w:rsidP="00A8762C">
            <w:pPr>
              <w:pStyle w:val="TAC"/>
              <w:keepNext w:val="0"/>
              <w:keepLines w:val="0"/>
              <w:widowControl w:val="0"/>
            </w:pPr>
            <w:r w:rsidRPr="001141C9">
              <w:rPr>
                <w:lang w:eastAsia="zh-CN" w:bidi="ar"/>
              </w:rPr>
              <w:t>CA_n1A-n3A-n26(2A)-n78C</w:t>
            </w:r>
          </w:p>
        </w:tc>
        <w:tc>
          <w:tcPr>
            <w:tcW w:w="2036" w:type="dxa"/>
            <w:tcBorders>
              <w:top w:val="single" w:sz="4" w:space="0" w:color="auto"/>
              <w:left w:val="single" w:sz="4" w:space="0" w:color="auto"/>
              <w:bottom w:val="nil"/>
              <w:right w:val="single" w:sz="4" w:space="0" w:color="auto"/>
            </w:tcBorders>
          </w:tcPr>
          <w:p w14:paraId="7BE15B00" w14:textId="77777777" w:rsidR="00784E9D" w:rsidRPr="001141C9" w:rsidRDefault="00784E9D" w:rsidP="00A8762C">
            <w:pPr>
              <w:pStyle w:val="TAC"/>
              <w:keepNext w:val="0"/>
              <w:keepLines w:val="0"/>
              <w:rPr>
                <w:lang w:eastAsia="zh-CN"/>
              </w:rPr>
            </w:pPr>
            <w:r w:rsidRPr="001141C9">
              <w:rPr>
                <w:lang w:eastAsia="zh-CN"/>
              </w:rPr>
              <w:t>CA_n1A-n3A</w:t>
            </w:r>
          </w:p>
          <w:p w14:paraId="0F6D0D55" w14:textId="77777777" w:rsidR="00784E9D" w:rsidRPr="001141C9" w:rsidRDefault="00784E9D" w:rsidP="00A8762C">
            <w:pPr>
              <w:pStyle w:val="TAC"/>
              <w:keepNext w:val="0"/>
              <w:keepLines w:val="0"/>
              <w:rPr>
                <w:lang w:eastAsia="zh-CN"/>
              </w:rPr>
            </w:pPr>
            <w:r w:rsidRPr="001141C9">
              <w:rPr>
                <w:lang w:eastAsia="zh-CN"/>
              </w:rPr>
              <w:t>CA_n1A-n26A</w:t>
            </w:r>
          </w:p>
          <w:p w14:paraId="65A532F2" w14:textId="77777777" w:rsidR="00784E9D" w:rsidRPr="001141C9" w:rsidRDefault="00784E9D" w:rsidP="00A8762C">
            <w:pPr>
              <w:pStyle w:val="TAC"/>
              <w:keepNext w:val="0"/>
              <w:keepLines w:val="0"/>
              <w:rPr>
                <w:lang w:eastAsia="zh-CN"/>
              </w:rPr>
            </w:pPr>
            <w:r w:rsidRPr="001141C9">
              <w:rPr>
                <w:lang w:eastAsia="zh-CN"/>
              </w:rPr>
              <w:t>CA_n1A-n78A</w:t>
            </w:r>
          </w:p>
          <w:p w14:paraId="0DA0492E" w14:textId="77777777" w:rsidR="00784E9D" w:rsidRPr="001141C9" w:rsidRDefault="00784E9D" w:rsidP="00A8762C">
            <w:pPr>
              <w:pStyle w:val="TAC"/>
              <w:keepNext w:val="0"/>
              <w:keepLines w:val="0"/>
              <w:rPr>
                <w:lang w:eastAsia="zh-CN"/>
              </w:rPr>
            </w:pPr>
            <w:r w:rsidRPr="001141C9">
              <w:rPr>
                <w:lang w:eastAsia="zh-CN"/>
              </w:rPr>
              <w:t>CA_n3A-n26A</w:t>
            </w:r>
          </w:p>
          <w:p w14:paraId="59242654" w14:textId="77777777" w:rsidR="00784E9D" w:rsidRPr="001141C9" w:rsidRDefault="00784E9D" w:rsidP="00A8762C">
            <w:pPr>
              <w:pStyle w:val="TAC"/>
              <w:keepNext w:val="0"/>
              <w:keepLines w:val="0"/>
              <w:rPr>
                <w:lang w:eastAsia="zh-CN"/>
              </w:rPr>
            </w:pPr>
            <w:r w:rsidRPr="001141C9">
              <w:rPr>
                <w:lang w:eastAsia="zh-CN"/>
              </w:rPr>
              <w:t>CA_n3A-n78A</w:t>
            </w:r>
          </w:p>
          <w:p w14:paraId="5ADF3C55" w14:textId="77777777" w:rsidR="00784E9D" w:rsidRPr="001141C9" w:rsidRDefault="00784E9D" w:rsidP="00A8762C">
            <w:pPr>
              <w:pStyle w:val="TAC"/>
              <w:keepNext w:val="0"/>
              <w:keepLines w:val="0"/>
              <w:rPr>
                <w:lang w:eastAsia="zh-CN"/>
              </w:rPr>
            </w:pPr>
            <w:r w:rsidRPr="001141C9">
              <w:rPr>
                <w:lang w:eastAsia="zh-CN"/>
              </w:rPr>
              <w:t>CA_n26A-n78A</w:t>
            </w:r>
          </w:p>
          <w:p w14:paraId="411A5E39" w14:textId="77777777" w:rsidR="00784E9D" w:rsidRPr="001141C9" w:rsidRDefault="00784E9D" w:rsidP="00A8762C">
            <w:pPr>
              <w:pStyle w:val="TAC"/>
              <w:keepNext w:val="0"/>
              <w:keepLines w:val="0"/>
              <w:rPr>
                <w:lang w:eastAsia="zh-CN"/>
              </w:rPr>
            </w:pPr>
            <w:r w:rsidRPr="001141C9">
              <w:rPr>
                <w:lang w:eastAsia="zh-CN"/>
              </w:rPr>
              <w:t>CA_n26(2A)</w:t>
            </w:r>
          </w:p>
          <w:p w14:paraId="2B9D8647" w14:textId="77777777" w:rsidR="00784E9D" w:rsidRPr="001141C9" w:rsidRDefault="00784E9D" w:rsidP="00A8762C">
            <w:pPr>
              <w:pStyle w:val="TAC"/>
              <w:keepNext w:val="0"/>
              <w:keepLines w:val="0"/>
              <w:widowControl w:val="0"/>
              <w:rPr>
                <w:lang w:eastAsia="zh-CN" w:bidi="ar"/>
              </w:rPr>
            </w:pPr>
            <w:r w:rsidRPr="001141C9">
              <w:rPr>
                <w:lang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553515E7" w14:textId="77777777" w:rsidR="00784E9D" w:rsidRPr="001141C9" w:rsidRDefault="00784E9D" w:rsidP="00A8762C">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0961D06"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49E474C7" w14:textId="77777777" w:rsidR="00784E9D" w:rsidRPr="001141C9" w:rsidRDefault="00784E9D" w:rsidP="00A8762C">
            <w:pPr>
              <w:pStyle w:val="TAC"/>
              <w:keepNext w:val="0"/>
              <w:keepLines w:val="0"/>
              <w:widowControl w:val="0"/>
              <w:rPr>
                <w:lang w:eastAsia="zh-CN"/>
              </w:rPr>
            </w:pPr>
            <w:r w:rsidRPr="001141C9">
              <w:rPr>
                <w:lang w:eastAsia="zh-CN"/>
              </w:rPr>
              <w:t>0</w:t>
            </w:r>
          </w:p>
        </w:tc>
      </w:tr>
      <w:tr w:rsidR="00784E9D" w:rsidRPr="001141C9" w14:paraId="64B17C3F" w14:textId="77777777" w:rsidTr="00A8762C">
        <w:trPr>
          <w:jc w:val="center"/>
        </w:trPr>
        <w:tc>
          <w:tcPr>
            <w:tcW w:w="1959" w:type="dxa"/>
            <w:tcBorders>
              <w:top w:val="nil"/>
              <w:left w:val="single" w:sz="4" w:space="0" w:color="auto"/>
              <w:bottom w:val="nil"/>
              <w:right w:val="single" w:sz="4" w:space="0" w:color="auto"/>
            </w:tcBorders>
          </w:tcPr>
          <w:p w14:paraId="085A02D2"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002AF102"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6C8E7B" w14:textId="77777777" w:rsidR="00784E9D" w:rsidRPr="001141C9" w:rsidRDefault="00784E9D" w:rsidP="00A8762C">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1A2B35F"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59C7E538" w14:textId="77777777" w:rsidR="00784E9D" w:rsidRPr="001141C9" w:rsidRDefault="00784E9D" w:rsidP="00A8762C">
            <w:pPr>
              <w:pStyle w:val="TAC"/>
              <w:keepNext w:val="0"/>
              <w:keepLines w:val="0"/>
              <w:widowControl w:val="0"/>
              <w:rPr>
                <w:lang w:eastAsia="zh-CN"/>
              </w:rPr>
            </w:pPr>
          </w:p>
        </w:tc>
      </w:tr>
      <w:tr w:rsidR="00784E9D" w:rsidRPr="001141C9" w14:paraId="67553BD1" w14:textId="77777777" w:rsidTr="00A8762C">
        <w:trPr>
          <w:jc w:val="center"/>
        </w:trPr>
        <w:tc>
          <w:tcPr>
            <w:tcW w:w="1959" w:type="dxa"/>
            <w:tcBorders>
              <w:top w:val="nil"/>
              <w:left w:val="single" w:sz="4" w:space="0" w:color="auto"/>
              <w:bottom w:val="nil"/>
              <w:right w:val="single" w:sz="4" w:space="0" w:color="auto"/>
            </w:tcBorders>
          </w:tcPr>
          <w:p w14:paraId="07F878AC"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23A14A8"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375762" w14:textId="77777777" w:rsidR="00784E9D" w:rsidRPr="001141C9" w:rsidRDefault="00784E9D" w:rsidP="00A8762C">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B202917" w14:textId="77777777" w:rsidR="00784E9D" w:rsidRPr="001141C9" w:rsidRDefault="00784E9D" w:rsidP="00A8762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6BD50CB4" w14:textId="77777777" w:rsidR="00784E9D" w:rsidRPr="001141C9" w:rsidRDefault="00784E9D" w:rsidP="00A8762C">
            <w:pPr>
              <w:pStyle w:val="TAC"/>
              <w:keepNext w:val="0"/>
              <w:keepLines w:val="0"/>
              <w:widowControl w:val="0"/>
              <w:rPr>
                <w:lang w:eastAsia="zh-CN"/>
              </w:rPr>
            </w:pPr>
          </w:p>
        </w:tc>
      </w:tr>
      <w:tr w:rsidR="00784E9D" w:rsidRPr="001141C9" w14:paraId="152FF1DE" w14:textId="77777777" w:rsidTr="00A8762C">
        <w:trPr>
          <w:jc w:val="center"/>
        </w:trPr>
        <w:tc>
          <w:tcPr>
            <w:tcW w:w="1959" w:type="dxa"/>
            <w:tcBorders>
              <w:top w:val="nil"/>
              <w:left w:val="single" w:sz="4" w:space="0" w:color="auto"/>
              <w:bottom w:val="single" w:sz="4" w:space="0" w:color="auto"/>
              <w:right w:val="single" w:sz="4" w:space="0" w:color="auto"/>
            </w:tcBorders>
          </w:tcPr>
          <w:p w14:paraId="4BE4A674"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DD28EB4"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B94BB6" w14:textId="77777777" w:rsidR="00784E9D" w:rsidRPr="001141C9" w:rsidRDefault="00784E9D" w:rsidP="00A8762C">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C9A4110" w14:textId="77777777" w:rsidR="00784E9D" w:rsidRPr="001141C9" w:rsidRDefault="00784E9D" w:rsidP="00A8762C">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34BEC247" w14:textId="77777777" w:rsidR="00784E9D" w:rsidRPr="001141C9" w:rsidRDefault="00784E9D" w:rsidP="00A8762C">
            <w:pPr>
              <w:pStyle w:val="TAC"/>
              <w:keepNext w:val="0"/>
              <w:keepLines w:val="0"/>
              <w:widowControl w:val="0"/>
              <w:rPr>
                <w:lang w:eastAsia="zh-CN"/>
              </w:rPr>
            </w:pPr>
          </w:p>
        </w:tc>
      </w:tr>
      <w:tr w:rsidR="00784E9D" w:rsidRPr="001141C9" w14:paraId="530C08BD" w14:textId="77777777" w:rsidTr="00A8762C">
        <w:trPr>
          <w:jc w:val="center"/>
        </w:trPr>
        <w:tc>
          <w:tcPr>
            <w:tcW w:w="1959" w:type="dxa"/>
            <w:tcBorders>
              <w:top w:val="single" w:sz="4" w:space="0" w:color="auto"/>
              <w:left w:val="single" w:sz="4" w:space="0" w:color="auto"/>
              <w:bottom w:val="nil"/>
              <w:right w:val="single" w:sz="4" w:space="0" w:color="auto"/>
            </w:tcBorders>
          </w:tcPr>
          <w:p w14:paraId="6B5E7D7B" w14:textId="77777777" w:rsidR="00784E9D" w:rsidRPr="001141C9" w:rsidRDefault="00784E9D" w:rsidP="00A8762C">
            <w:pPr>
              <w:pStyle w:val="TAC"/>
              <w:keepNext w:val="0"/>
              <w:keepLines w:val="0"/>
              <w:widowControl w:val="0"/>
            </w:pPr>
            <w:r w:rsidRPr="001141C9">
              <w:t>CA_n1A-n3B-n26A-n78A</w:t>
            </w:r>
          </w:p>
        </w:tc>
        <w:tc>
          <w:tcPr>
            <w:tcW w:w="2036" w:type="dxa"/>
            <w:tcBorders>
              <w:top w:val="single" w:sz="4" w:space="0" w:color="auto"/>
              <w:left w:val="single" w:sz="4" w:space="0" w:color="auto"/>
              <w:bottom w:val="nil"/>
              <w:right w:val="single" w:sz="4" w:space="0" w:color="auto"/>
            </w:tcBorders>
          </w:tcPr>
          <w:p w14:paraId="2300BB7D" w14:textId="77777777" w:rsidR="00784E9D" w:rsidRPr="001141C9" w:rsidRDefault="00784E9D" w:rsidP="00A8762C">
            <w:pPr>
              <w:pStyle w:val="TAC"/>
              <w:keepNext w:val="0"/>
              <w:keepLines w:val="0"/>
              <w:widowControl w:val="0"/>
              <w:rPr>
                <w:lang w:eastAsia="zh-CN"/>
              </w:rPr>
            </w:pPr>
            <w:r w:rsidRPr="001141C9">
              <w:rPr>
                <w:lang w:eastAsia="zh-CN"/>
              </w:rPr>
              <w:t>CA_n1A-n3A</w:t>
            </w:r>
          </w:p>
          <w:p w14:paraId="6E258226" w14:textId="77777777" w:rsidR="00784E9D" w:rsidRPr="001141C9" w:rsidRDefault="00784E9D" w:rsidP="00A8762C">
            <w:pPr>
              <w:pStyle w:val="TAC"/>
              <w:keepNext w:val="0"/>
              <w:keepLines w:val="0"/>
              <w:widowControl w:val="0"/>
              <w:rPr>
                <w:lang w:eastAsia="zh-CN"/>
              </w:rPr>
            </w:pPr>
            <w:r w:rsidRPr="001141C9">
              <w:rPr>
                <w:lang w:eastAsia="zh-CN"/>
              </w:rPr>
              <w:t>CA_n1A-n26A</w:t>
            </w:r>
          </w:p>
          <w:p w14:paraId="2FFEE08B" w14:textId="77777777" w:rsidR="00784E9D" w:rsidRPr="001141C9" w:rsidRDefault="00784E9D" w:rsidP="00A8762C">
            <w:pPr>
              <w:pStyle w:val="TAC"/>
              <w:keepNext w:val="0"/>
              <w:keepLines w:val="0"/>
              <w:widowControl w:val="0"/>
              <w:rPr>
                <w:lang w:eastAsia="zh-CN"/>
              </w:rPr>
            </w:pPr>
            <w:r w:rsidRPr="001141C9">
              <w:rPr>
                <w:lang w:eastAsia="zh-CN"/>
              </w:rPr>
              <w:t>CA_n1A-n78A</w:t>
            </w:r>
          </w:p>
          <w:p w14:paraId="5FF90E55" w14:textId="77777777" w:rsidR="00784E9D" w:rsidRPr="001141C9" w:rsidRDefault="00784E9D" w:rsidP="00A8762C">
            <w:pPr>
              <w:pStyle w:val="TAC"/>
              <w:keepNext w:val="0"/>
              <w:keepLines w:val="0"/>
              <w:widowControl w:val="0"/>
              <w:rPr>
                <w:lang w:eastAsia="zh-CN"/>
              </w:rPr>
            </w:pPr>
            <w:r w:rsidRPr="001141C9">
              <w:rPr>
                <w:lang w:eastAsia="zh-CN"/>
              </w:rPr>
              <w:t>CA_n3A-n26A</w:t>
            </w:r>
          </w:p>
          <w:p w14:paraId="70A7CAE9" w14:textId="77777777" w:rsidR="00784E9D" w:rsidRPr="001141C9" w:rsidRDefault="00784E9D" w:rsidP="00A8762C">
            <w:pPr>
              <w:pStyle w:val="TAC"/>
              <w:keepNext w:val="0"/>
              <w:keepLines w:val="0"/>
              <w:widowControl w:val="0"/>
              <w:rPr>
                <w:lang w:eastAsia="zh-CN"/>
              </w:rPr>
            </w:pPr>
            <w:r w:rsidRPr="001141C9">
              <w:rPr>
                <w:lang w:eastAsia="zh-CN"/>
              </w:rPr>
              <w:t>CA_n3A-n78A</w:t>
            </w:r>
          </w:p>
          <w:p w14:paraId="70204C65" w14:textId="77777777" w:rsidR="00784E9D" w:rsidRPr="001141C9" w:rsidRDefault="00784E9D" w:rsidP="00A8762C">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221FB35B" w14:textId="77777777" w:rsidR="00784E9D" w:rsidRPr="001141C9" w:rsidRDefault="00784E9D" w:rsidP="00A8762C">
            <w:pPr>
              <w:pStyle w:val="TAC"/>
              <w:keepNext w:val="0"/>
              <w:keepLines w:val="0"/>
              <w:widowControl w:val="0"/>
              <w:rPr>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5307CDB"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032AC63" w14:textId="77777777" w:rsidR="00784E9D" w:rsidRPr="001141C9" w:rsidRDefault="00784E9D" w:rsidP="00A8762C">
            <w:pPr>
              <w:pStyle w:val="TAC"/>
              <w:keepNext w:val="0"/>
              <w:keepLines w:val="0"/>
              <w:widowControl w:val="0"/>
              <w:rPr>
                <w:lang w:eastAsia="zh-CN"/>
              </w:rPr>
            </w:pPr>
            <w:r w:rsidRPr="001141C9">
              <w:rPr>
                <w:lang w:eastAsia="zh-CN" w:bidi="ar"/>
              </w:rPr>
              <w:t>0</w:t>
            </w:r>
          </w:p>
        </w:tc>
      </w:tr>
      <w:tr w:rsidR="00784E9D" w:rsidRPr="001141C9" w14:paraId="13B16714" w14:textId="77777777" w:rsidTr="00A8762C">
        <w:trPr>
          <w:jc w:val="center"/>
        </w:trPr>
        <w:tc>
          <w:tcPr>
            <w:tcW w:w="1959" w:type="dxa"/>
            <w:tcBorders>
              <w:top w:val="nil"/>
              <w:left w:val="single" w:sz="4" w:space="0" w:color="auto"/>
              <w:bottom w:val="nil"/>
              <w:right w:val="single" w:sz="4" w:space="0" w:color="auto"/>
            </w:tcBorders>
          </w:tcPr>
          <w:p w14:paraId="0FB80C09"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2B272CA"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EA67BB" w14:textId="77777777" w:rsidR="00784E9D" w:rsidRPr="001141C9" w:rsidRDefault="00784E9D" w:rsidP="00A8762C">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59A3B30" w14:textId="77777777" w:rsidR="00784E9D" w:rsidRPr="001141C9" w:rsidRDefault="00784E9D" w:rsidP="00A8762C">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68DD7A80" w14:textId="77777777" w:rsidR="00784E9D" w:rsidRPr="001141C9" w:rsidRDefault="00784E9D" w:rsidP="00A8762C">
            <w:pPr>
              <w:pStyle w:val="TAC"/>
              <w:keepNext w:val="0"/>
              <w:keepLines w:val="0"/>
              <w:widowControl w:val="0"/>
              <w:rPr>
                <w:lang w:eastAsia="zh-CN"/>
              </w:rPr>
            </w:pPr>
          </w:p>
        </w:tc>
      </w:tr>
      <w:tr w:rsidR="00784E9D" w:rsidRPr="001141C9" w14:paraId="30863081" w14:textId="77777777" w:rsidTr="00A8762C">
        <w:trPr>
          <w:jc w:val="center"/>
        </w:trPr>
        <w:tc>
          <w:tcPr>
            <w:tcW w:w="1959" w:type="dxa"/>
            <w:tcBorders>
              <w:top w:val="nil"/>
              <w:left w:val="single" w:sz="4" w:space="0" w:color="auto"/>
              <w:bottom w:val="nil"/>
              <w:right w:val="single" w:sz="4" w:space="0" w:color="auto"/>
            </w:tcBorders>
          </w:tcPr>
          <w:p w14:paraId="17CC374B"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10720799"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9A39C6" w14:textId="77777777" w:rsidR="00784E9D" w:rsidRPr="001141C9" w:rsidRDefault="00784E9D" w:rsidP="00A8762C">
            <w:pPr>
              <w:pStyle w:val="TAC"/>
              <w:keepNext w:val="0"/>
              <w:keepLines w:val="0"/>
              <w:widowControl w:val="0"/>
              <w:rPr>
                <w:lang w:eastAsia="zh-CN"/>
              </w:rPr>
            </w:pPr>
            <w:r w:rsidRPr="001141C9">
              <w:rPr>
                <w:rFonts w:cs="Arial"/>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4A71575"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68EEE9A4" w14:textId="77777777" w:rsidR="00784E9D" w:rsidRPr="001141C9" w:rsidRDefault="00784E9D" w:rsidP="00A8762C">
            <w:pPr>
              <w:pStyle w:val="TAC"/>
              <w:keepNext w:val="0"/>
              <w:keepLines w:val="0"/>
              <w:widowControl w:val="0"/>
              <w:rPr>
                <w:lang w:eastAsia="zh-CN"/>
              </w:rPr>
            </w:pPr>
          </w:p>
        </w:tc>
      </w:tr>
      <w:tr w:rsidR="00784E9D" w:rsidRPr="001141C9" w14:paraId="5AB74429" w14:textId="77777777" w:rsidTr="00A8762C">
        <w:trPr>
          <w:jc w:val="center"/>
        </w:trPr>
        <w:tc>
          <w:tcPr>
            <w:tcW w:w="1959" w:type="dxa"/>
            <w:tcBorders>
              <w:top w:val="nil"/>
              <w:left w:val="single" w:sz="4" w:space="0" w:color="auto"/>
              <w:bottom w:val="nil"/>
              <w:right w:val="single" w:sz="4" w:space="0" w:color="auto"/>
            </w:tcBorders>
          </w:tcPr>
          <w:p w14:paraId="26FF80A8"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2F784EC"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B32E0B" w14:textId="77777777" w:rsidR="00784E9D" w:rsidRPr="001141C9" w:rsidRDefault="00784E9D" w:rsidP="00A8762C">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0FA53CE"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E6DF0AE" w14:textId="77777777" w:rsidR="00784E9D" w:rsidRPr="001141C9" w:rsidRDefault="00784E9D" w:rsidP="00A8762C">
            <w:pPr>
              <w:pStyle w:val="TAC"/>
              <w:keepNext w:val="0"/>
              <w:keepLines w:val="0"/>
              <w:widowControl w:val="0"/>
              <w:rPr>
                <w:lang w:eastAsia="zh-CN"/>
              </w:rPr>
            </w:pPr>
          </w:p>
        </w:tc>
      </w:tr>
      <w:tr w:rsidR="00784E9D" w:rsidRPr="001141C9" w14:paraId="03C6820D" w14:textId="77777777" w:rsidTr="00A8762C">
        <w:trPr>
          <w:jc w:val="center"/>
        </w:trPr>
        <w:tc>
          <w:tcPr>
            <w:tcW w:w="1959" w:type="dxa"/>
            <w:tcBorders>
              <w:top w:val="nil"/>
              <w:left w:val="single" w:sz="4" w:space="0" w:color="auto"/>
              <w:bottom w:val="nil"/>
              <w:right w:val="single" w:sz="4" w:space="0" w:color="auto"/>
            </w:tcBorders>
          </w:tcPr>
          <w:p w14:paraId="43BEC9F6" w14:textId="77777777" w:rsidR="00784E9D" w:rsidRPr="001141C9" w:rsidRDefault="00784E9D" w:rsidP="00A876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956BFE2" w14:textId="77777777" w:rsidR="00784E9D" w:rsidRPr="001141C9" w:rsidRDefault="00784E9D" w:rsidP="00A8762C">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00BE896" w14:textId="77777777" w:rsidR="00784E9D" w:rsidRPr="001141C9" w:rsidRDefault="00784E9D" w:rsidP="00A8762C">
            <w:pPr>
              <w:pStyle w:val="TAC"/>
              <w:keepNext w:val="0"/>
              <w:keepLines w:val="0"/>
              <w:widowControl w:val="0"/>
              <w:rPr>
                <w:rFonts w:cs="Arial"/>
              </w:rPr>
            </w:pPr>
            <w:r w:rsidRPr="009A31F3">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3E6B821" w14:textId="77777777" w:rsidR="00784E9D" w:rsidRPr="001141C9" w:rsidRDefault="00784E9D" w:rsidP="00A8762C">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0532AA93" w14:textId="77777777" w:rsidR="00784E9D" w:rsidRPr="001141C9" w:rsidRDefault="00784E9D" w:rsidP="00A8762C">
            <w:pPr>
              <w:pStyle w:val="TAC"/>
              <w:keepNext w:val="0"/>
              <w:keepLines w:val="0"/>
              <w:widowControl w:val="0"/>
              <w:rPr>
                <w:lang w:eastAsia="zh-CN"/>
              </w:rPr>
            </w:pPr>
            <w:r>
              <w:rPr>
                <w:lang w:val="en-US" w:eastAsia="zh-CN" w:bidi="ar"/>
              </w:rPr>
              <w:t>1</w:t>
            </w:r>
          </w:p>
        </w:tc>
      </w:tr>
      <w:tr w:rsidR="00784E9D" w:rsidRPr="001141C9" w14:paraId="2FC1755C" w14:textId="77777777" w:rsidTr="00A8762C">
        <w:trPr>
          <w:jc w:val="center"/>
        </w:trPr>
        <w:tc>
          <w:tcPr>
            <w:tcW w:w="1959" w:type="dxa"/>
            <w:tcBorders>
              <w:top w:val="nil"/>
              <w:left w:val="single" w:sz="4" w:space="0" w:color="auto"/>
              <w:bottom w:val="nil"/>
              <w:right w:val="single" w:sz="4" w:space="0" w:color="auto"/>
            </w:tcBorders>
          </w:tcPr>
          <w:p w14:paraId="7177EC7C"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0B840FE"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A21222" w14:textId="77777777" w:rsidR="00784E9D" w:rsidRPr="001141C9" w:rsidRDefault="00784E9D" w:rsidP="00A8762C">
            <w:pPr>
              <w:pStyle w:val="TAC"/>
              <w:keepNext w:val="0"/>
              <w:keepLines w:val="0"/>
              <w:widowControl w:val="0"/>
              <w:rPr>
                <w:rFonts w:cs="Arial"/>
              </w:rPr>
            </w:pPr>
            <w:r w:rsidRPr="009A31F3">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F9E9596" w14:textId="77777777" w:rsidR="00784E9D" w:rsidRPr="001141C9" w:rsidRDefault="00784E9D" w:rsidP="00A8762C">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01DDA9A3" w14:textId="77777777" w:rsidR="00784E9D" w:rsidRPr="001141C9" w:rsidRDefault="00784E9D" w:rsidP="00A8762C">
            <w:pPr>
              <w:pStyle w:val="TAC"/>
              <w:keepNext w:val="0"/>
              <w:keepLines w:val="0"/>
              <w:widowControl w:val="0"/>
              <w:rPr>
                <w:lang w:eastAsia="zh-CN"/>
              </w:rPr>
            </w:pPr>
          </w:p>
        </w:tc>
      </w:tr>
      <w:tr w:rsidR="00784E9D" w:rsidRPr="001141C9" w14:paraId="383DC754" w14:textId="77777777" w:rsidTr="00A8762C">
        <w:trPr>
          <w:jc w:val="center"/>
        </w:trPr>
        <w:tc>
          <w:tcPr>
            <w:tcW w:w="1959" w:type="dxa"/>
            <w:tcBorders>
              <w:top w:val="nil"/>
              <w:left w:val="single" w:sz="4" w:space="0" w:color="auto"/>
              <w:bottom w:val="nil"/>
              <w:right w:val="single" w:sz="4" w:space="0" w:color="auto"/>
            </w:tcBorders>
          </w:tcPr>
          <w:p w14:paraId="2BC0052B"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00931CB0"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C04C27" w14:textId="77777777" w:rsidR="00784E9D" w:rsidRPr="001141C9" w:rsidRDefault="00784E9D" w:rsidP="00A8762C">
            <w:pPr>
              <w:pStyle w:val="TAC"/>
              <w:keepNext w:val="0"/>
              <w:keepLines w:val="0"/>
              <w:widowControl w:val="0"/>
              <w:rPr>
                <w:rFonts w:cs="Arial"/>
              </w:rPr>
            </w:pPr>
            <w:r w:rsidRPr="009A31F3">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A364132" w14:textId="77777777" w:rsidR="00784E9D" w:rsidRPr="001141C9" w:rsidRDefault="00784E9D" w:rsidP="00A8762C">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4E6FF604" w14:textId="77777777" w:rsidR="00784E9D" w:rsidRPr="001141C9" w:rsidRDefault="00784E9D" w:rsidP="00A8762C">
            <w:pPr>
              <w:pStyle w:val="TAC"/>
              <w:keepNext w:val="0"/>
              <w:keepLines w:val="0"/>
              <w:widowControl w:val="0"/>
              <w:rPr>
                <w:lang w:eastAsia="zh-CN"/>
              </w:rPr>
            </w:pPr>
          </w:p>
        </w:tc>
      </w:tr>
      <w:tr w:rsidR="00784E9D" w:rsidRPr="001141C9" w14:paraId="605EFDEA" w14:textId="77777777" w:rsidTr="00A8762C">
        <w:trPr>
          <w:jc w:val="center"/>
        </w:trPr>
        <w:tc>
          <w:tcPr>
            <w:tcW w:w="1959" w:type="dxa"/>
            <w:tcBorders>
              <w:top w:val="nil"/>
              <w:left w:val="single" w:sz="4" w:space="0" w:color="auto"/>
              <w:bottom w:val="single" w:sz="4" w:space="0" w:color="auto"/>
              <w:right w:val="single" w:sz="4" w:space="0" w:color="auto"/>
            </w:tcBorders>
          </w:tcPr>
          <w:p w14:paraId="3514AD1F"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5423C4D"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103F1A" w14:textId="77777777" w:rsidR="00784E9D" w:rsidRPr="001141C9" w:rsidRDefault="00784E9D" w:rsidP="00A8762C">
            <w:pPr>
              <w:pStyle w:val="TAC"/>
              <w:keepNext w:val="0"/>
              <w:keepLines w:val="0"/>
              <w:widowControl w:val="0"/>
              <w:rPr>
                <w:rFonts w:cs="Arial"/>
              </w:rPr>
            </w:pPr>
            <w:r w:rsidRPr="009A31F3">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F5175ED" w14:textId="77777777" w:rsidR="00784E9D" w:rsidRPr="001141C9" w:rsidRDefault="00784E9D" w:rsidP="00A8762C">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325E8C2" w14:textId="77777777" w:rsidR="00784E9D" w:rsidRPr="001141C9" w:rsidRDefault="00784E9D" w:rsidP="00A8762C">
            <w:pPr>
              <w:pStyle w:val="TAC"/>
              <w:keepNext w:val="0"/>
              <w:keepLines w:val="0"/>
              <w:widowControl w:val="0"/>
              <w:rPr>
                <w:lang w:eastAsia="zh-CN"/>
              </w:rPr>
            </w:pPr>
          </w:p>
        </w:tc>
      </w:tr>
      <w:tr w:rsidR="00784E9D" w:rsidRPr="001141C9" w14:paraId="55686FAC" w14:textId="77777777" w:rsidTr="00A8762C">
        <w:trPr>
          <w:jc w:val="center"/>
        </w:trPr>
        <w:tc>
          <w:tcPr>
            <w:tcW w:w="1959" w:type="dxa"/>
            <w:tcBorders>
              <w:top w:val="single" w:sz="4" w:space="0" w:color="auto"/>
              <w:left w:val="single" w:sz="4" w:space="0" w:color="auto"/>
              <w:bottom w:val="nil"/>
              <w:right w:val="single" w:sz="4" w:space="0" w:color="auto"/>
            </w:tcBorders>
          </w:tcPr>
          <w:p w14:paraId="373FF6FE" w14:textId="77777777" w:rsidR="00784E9D" w:rsidRPr="001141C9" w:rsidRDefault="00784E9D" w:rsidP="00A8762C">
            <w:pPr>
              <w:pStyle w:val="TAC"/>
              <w:keepNext w:val="0"/>
              <w:keepLines w:val="0"/>
              <w:widowControl w:val="0"/>
            </w:pPr>
            <w:r w:rsidRPr="001141C9">
              <w:rPr>
                <w:lang w:eastAsia="zh-CN" w:bidi="ar"/>
              </w:rPr>
              <w:t>CA_n1A-n3B-n26(2A)-n78A</w:t>
            </w:r>
          </w:p>
        </w:tc>
        <w:tc>
          <w:tcPr>
            <w:tcW w:w="2036" w:type="dxa"/>
            <w:tcBorders>
              <w:top w:val="single" w:sz="4" w:space="0" w:color="auto"/>
              <w:left w:val="single" w:sz="4" w:space="0" w:color="auto"/>
              <w:bottom w:val="nil"/>
              <w:right w:val="single" w:sz="4" w:space="0" w:color="auto"/>
            </w:tcBorders>
          </w:tcPr>
          <w:p w14:paraId="2BF337DB" w14:textId="77777777" w:rsidR="00784E9D" w:rsidRPr="001141C9" w:rsidRDefault="00784E9D" w:rsidP="00A8762C">
            <w:pPr>
              <w:pStyle w:val="TAC"/>
              <w:keepNext w:val="0"/>
              <w:keepLines w:val="0"/>
              <w:widowControl w:val="0"/>
              <w:rPr>
                <w:lang w:eastAsia="zh-CN"/>
              </w:rPr>
            </w:pPr>
            <w:r w:rsidRPr="001141C9">
              <w:rPr>
                <w:lang w:eastAsia="zh-CN"/>
              </w:rPr>
              <w:t>CA_n1A-n3A</w:t>
            </w:r>
          </w:p>
          <w:p w14:paraId="2CB28E46" w14:textId="77777777" w:rsidR="00784E9D" w:rsidRPr="001141C9" w:rsidRDefault="00784E9D" w:rsidP="00A8762C">
            <w:pPr>
              <w:pStyle w:val="TAC"/>
              <w:keepNext w:val="0"/>
              <w:keepLines w:val="0"/>
              <w:widowControl w:val="0"/>
              <w:rPr>
                <w:lang w:eastAsia="zh-CN"/>
              </w:rPr>
            </w:pPr>
            <w:r w:rsidRPr="001141C9">
              <w:rPr>
                <w:lang w:eastAsia="zh-CN"/>
              </w:rPr>
              <w:t>CA_n1A-n26A</w:t>
            </w:r>
          </w:p>
          <w:p w14:paraId="5908D25E" w14:textId="77777777" w:rsidR="00784E9D" w:rsidRPr="001141C9" w:rsidRDefault="00784E9D" w:rsidP="00A8762C">
            <w:pPr>
              <w:pStyle w:val="TAC"/>
              <w:keepNext w:val="0"/>
              <w:keepLines w:val="0"/>
              <w:widowControl w:val="0"/>
              <w:rPr>
                <w:lang w:eastAsia="zh-CN"/>
              </w:rPr>
            </w:pPr>
            <w:r w:rsidRPr="001141C9">
              <w:rPr>
                <w:lang w:eastAsia="zh-CN"/>
              </w:rPr>
              <w:t>CA_n1A-n78A</w:t>
            </w:r>
          </w:p>
          <w:p w14:paraId="427B502B" w14:textId="77777777" w:rsidR="00784E9D" w:rsidRPr="001141C9" w:rsidRDefault="00784E9D" w:rsidP="00A8762C">
            <w:pPr>
              <w:pStyle w:val="TAC"/>
              <w:keepNext w:val="0"/>
              <w:keepLines w:val="0"/>
              <w:widowControl w:val="0"/>
              <w:rPr>
                <w:lang w:eastAsia="zh-CN"/>
              </w:rPr>
            </w:pPr>
            <w:r w:rsidRPr="001141C9">
              <w:rPr>
                <w:lang w:eastAsia="zh-CN"/>
              </w:rPr>
              <w:t>CA_n3A-n26A</w:t>
            </w:r>
          </w:p>
          <w:p w14:paraId="0FBF4A4E" w14:textId="77777777" w:rsidR="00784E9D" w:rsidRPr="001141C9" w:rsidRDefault="00784E9D" w:rsidP="00A8762C">
            <w:pPr>
              <w:pStyle w:val="TAC"/>
              <w:keepNext w:val="0"/>
              <w:keepLines w:val="0"/>
              <w:widowControl w:val="0"/>
              <w:rPr>
                <w:lang w:eastAsia="zh-CN"/>
              </w:rPr>
            </w:pPr>
            <w:r w:rsidRPr="001141C9">
              <w:rPr>
                <w:lang w:eastAsia="zh-CN"/>
              </w:rPr>
              <w:t>CA_n3A-n78A</w:t>
            </w:r>
          </w:p>
          <w:p w14:paraId="38924D28" w14:textId="77777777" w:rsidR="00784E9D" w:rsidRPr="001141C9" w:rsidRDefault="00784E9D" w:rsidP="00A8762C">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5FA6C18F" w14:textId="77777777" w:rsidR="00784E9D" w:rsidRPr="001141C9" w:rsidRDefault="00784E9D" w:rsidP="00A8762C">
            <w:pPr>
              <w:pStyle w:val="TAC"/>
              <w:keepNext w:val="0"/>
              <w:keepLines w:val="0"/>
              <w:widowControl w:val="0"/>
              <w:rPr>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B5C7679"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4539CC89" w14:textId="77777777" w:rsidR="00784E9D" w:rsidRPr="001141C9" w:rsidRDefault="00784E9D" w:rsidP="00A8762C">
            <w:pPr>
              <w:pStyle w:val="TAC"/>
              <w:keepNext w:val="0"/>
              <w:keepLines w:val="0"/>
              <w:widowControl w:val="0"/>
              <w:rPr>
                <w:lang w:eastAsia="zh-CN"/>
              </w:rPr>
            </w:pPr>
            <w:r w:rsidRPr="001141C9">
              <w:rPr>
                <w:lang w:eastAsia="zh-CN"/>
              </w:rPr>
              <w:t>0</w:t>
            </w:r>
          </w:p>
        </w:tc>
      </w:tr>
      <w:tr w:rsidR="00784E9D" w:rsidRPr="001141C9" w14:paraId="0E0E6FC1" w14:textId="77777777" w:rsidTr="00A8762C">
        <w:trPr>
          <w:jc w:val="center"/>
        </w:trPr>
        <w:tc>
          <w:tcPr>
            <w:tcW w:w="1959" w:type="dxa"/>
            <w:tcBorders>
              <w:top w:val="nil"/>
              <w:left w:val="single" w:sz="4" w:space="0" w:color="auto"/>
              <w:bottom w:val="nil"/>
              <w:right w:val="single" w:sz="4" w:space="0" w:color="auto"/>
            </w:tcBorders>
          </w:tcPr>
          <w:p w14:paraId="2290F367"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DD668B2" w14:textId="77777777" w:rsidR="00784E9D" w:rsidRPr="001141C9" w:rsidRDefault="00784E9D" w:rsidP="00A8762C">
            <w:pPr>
              <w:pStyle w:val="TAC"/>
              <w:keepNext w:val="0"/>
              <w:keepLines w:val="0"/>
              <w:widowControl w:val="0"/>
              <w:rPr>
                <w:lang w:eastAsia="zh-CN" w:bidi="ar"/>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157B49EF" w14:textId="77777777" w:rsidR="00784E9D" w:rsidRPr="001141C9" w:rsidRDefault="00784E9D" w:rsidP="00A8762C">
            <w:pPr>
              <w:pStyle w:val="TAC"/>
              <w:keepNext w:val="0"/>
              <w:keepLines w:val="0"/>
              <w:widowControl w:val="0"/>
              <w:rPr>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5D0246D" w14:textId="77777777" w:rsidR="00784E9D" w:rsidRPr="001141C9" w:rsidRDefault="00784E9D" w:rsidP="00A8762C">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0D1231D5" w14:textId="77777777" w:rsidR="00784E9D" w:rsidRPr="001141C9" w:rsidRDefault="00784E9D" w:rsidP="00A8762C">
            <w:pPr>
              <w:pStyle w:val="TAC"/>
              <w:keepNext w:val="0"/>
              <w:keepLines w:val="0"/>
              <w:widowControl w:val="0"/>
              <w:rPr>
                <w:lang w:eastAsia="zh-CN"/>
              </w:rPr>
            </w:pPr>
          </w:p>
        </w:tc>
      </w:tr>
      <w:tr w:rsidR="00784E9D" w:rsidRPr="001141C9" w14:paraId="4FDB88AA" w14:textId="77777777" w:rsidTr="00A8762C">
        <w:trPr>
          <w:jc w:val="center"/>
        </w:trPr>
        <w:tc>
          <w:tcPr>
            <w:tcW w:w="1959" w:type="dxa"/>
            <w:tcBorders>
              <w:top w:val="nil"/>
              <w:left w:val="single" w:sz="4" w:space="0" w:color="auto"/>
              <w:bottom w:val="nil"/>
              <w:right w:val="single" w:sz="4" w:space="0" w:color="auto"/>
            </w:tcBorders>
          </w:tcPr>
          <w:p w14:paraId="5AE1FB81"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A7A6D24"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B9B96C" w14:textId="77777777" w:rsidR="00784E9D" w:rsidRPr="001141C9" w:rsidRDefault="00784E9D" w:rsidP="00A8762C">
            <w:pPr>
              <w:pStyle w:val="TAC"/>
              <w:keepNext w:val="0"/>
              <w:keepLines w:val="0"/>
              <w:widowControl w:val="0"/>
              <w:rPr>
                <w:lang w:eastAsia="zh-C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10B38AE" w14:textId="77777777" w:rsidR="00784E9D" w:rsidRPr="001141C9" w:rsidRDefault="00784E9D" w:rsidP="00A8762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168A39E3" w14:textId="77777777" w:rsidR="00784E9D" w:rsidRPr="001141C9" w:rsidRDefault="00784E9D" w:rsidP="00A8762C">
            <w:pPr>
              <w:pStyle w:val="TAC"/>
              <w:keepNext w:val="0"/>
              <w:keepLines w:val="0"/>
              <w:widowControl w:val="0"/>
              <w:rPr>
                <w:lang w:eastAsia="zh-CN"/>
              </w:rPr>
            </w:pPr>
          </w:p>
        </w:tc>
      </w:tr>
      <w:tr w:rsidR="00784E9D" w:rsidRPr="001141C9" w14:paraId="49F734EE" w14:textId="77777777" w:rsidTr="00A8762C">
        <w:trPr>
          <w:jc w:val="center"/>
        </w:trPr>
        <w:tc>
          <w:tcPr>
            <w:tcW w:w="1959" w:type="dxa"/>
            <w:tcBorders>
              <w:top w:val="nil"/>
              <w:left w:val="single" w:sz="4" w:space="0" w:color="auto"/>
              <w:bottom w:val="nil"/>
              <w:right w:val="single" w:sz="4" w:space="0" w:color="auto"/>
            </w:tcBorders>
          </w:tcPr>
          <w:p w14:paraId="3416BB60"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71F0EA4"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818F55" w14:textId="77777777" w:rsidR="00784E9D" w:rsidRPr="001141C9" w:rsidRDefault="00784E9D" w:rsidP="00A8762C">
            <w:pPr>
              <w:pStyle w:val="TAC"/>
              <w:keepNext w:val="0"/>
              <w:keepLines w:val="0"/>
              <w:widowControl w:val="0"/>
              <w:rPr>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E647CFB"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01B7F80" w14:textId="77777777" w:rsidR="00784E9D" w:rsidRPr="001141C9" w:rsidRDefault="00784E9D" w:rsidP="00A8762C">
            <w:pPr>
              <w:pStyle w:val="TAC"/>
              <w:keepNext w:val="0"/>
              <w:keepLines w:val="0"/>
              <w:widowControl w:val="0"/>
              <w:rPr>
                <w:lang w:eastAsia="zh-CN"/>
              </w:rPr>
            </w:pPr>
          </w:p>
        </w:tc>
      </w:tr>
      <w:tr w:rsidR="00784E9D" w:rsidRPr="001141C9" w14:paraId="1AC00784" w14:textId="77777777" w:rsidTr="00A8762C">
        <w:trPr>
          <w:jc w:val="center"/>
        </w:trPr>
        <w:tc>
          <w:tcPr>
            <w:tcW w:w="1959" w:type="dxa"/>
            <w:tcBorders>
              <w:top w:val="nil"/>
              <w:left w:val="single" w:sz="4" w:space="0" w:color="auto"/>
              <w:bottom w:val="nil"/>
              <w:right w:val="single" w:sz="4" w:space="0" w:color="auto"/>
            </w:tcBorders>
          </w:tcPr>
          <w:p w14:paraId="2BB669BA" w14:textId="77777777" w:rsidR="00784E9D" w:rsidRPr="001141C9" w:rsidRDefault="00784E9D" w:rsidP="00A876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002C131" w14:textId="77777777" w:rsidR="00784E9D" w:rsidRPr="001141C9" w:rsidRDefault="00784E9D" w:rsidP="00A8762C">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4BA2641" w14:textId="77777777" w:rsidR="00784E9D" w:rsidRPr="001141C9" w:rsidRDefault="00784E9D" w:rsidP="00A8762C">
            <w:pPr>
              <w:pStyle w:val="TAC"/>
              <w:keepNext w:val="0"/>
              <w:keepLines w:val="0"/>
              <w:widowControl w:val="0"/>
              <w:rPr>
                <w:rFonts w:eastAsia="DengXian"/>
              </w:rPr>
            </w:pPr>
            <w:r w:rsidRPr="00ED39A6">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45A60F6" w14:textId="77777777" w:rsidR="00784E9D" w:rsidRPr="001141C9" w:rsidRDefault="00784E9D" w:rsidP="00A8762C">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1A466C93" w14:textId="77777777" w:rsidR="00784E9D" w:rsidRPr="001141C9" w:rsidRDefault="00784E9D" w:rsidP="00A8762C">
            <w:pPr>
              <w:pStyle w:val="TAC"/>
              <w:keepNext w:val="0"/>
              <w:keepLines w:val="0"/>
              <w:widowControl w:val="0"/>
              <w:rPr>
                <w:lang w:eastAsia="zh-CN"/>
              </w:rPr>
            </w:pPr>
            <w:r>
              <w:rPr>
                <w:lang w:val="en-US" w:eastAsia="zh-CN" w:bidi="ar"/>
              </w:rPr>
              <w:t>1</w:t>
            </w:r>
          </w:p>
        </w:tc>
      </w:tr>
      <w:tr w:rsidR="00784E9D" w:rsidRPr="001141C9" w14:paraId="0C0C9683" w14:textId="77777777" w:rsidTr="00A8762C">
        <w:trPr>
          <w:jc w:val="center"/>
        </w:trPr>
        <w:tc>
          <w:tcPr>
            <w:tcW w:w="1959" w:type="dxa"/>
            <w:tcBorders>
              <w:top w:val="nil"/>
              <w:left w:val="single" w:sz="4" w:space="0" w:color="auto"/>
              <w:bottom w:val="nil"/>
              <w:right w:val="single" w:sz="4" w:space="0" w:color="auto"/>
            </w:tcBorders>
          </w:tcPr>
          <w:p w14:paraId="53ED0AB3"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7C05443"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6D6302" w14:textId="77777777" w:rsidR="00784E9D" w:rsidRPr="001141C9" w:rsidRDefault="00784E9D" w:rsidP="00A8762C">
            <w:pPr>
              <w:pStyle w:val="TAC"/>
              <w:keepNext w:val="0"/>
              <w:keepLines w:val="0"/>
              <w:widowControl w:val="0"/>
              <w:rPr>
                <w:rFonts w:eastAsia="DengXian"/>
              </w:rPr>
            </w:pPr>
            <w:r w:rsidRPr="00ED39A6">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77C274E" w14:textId="77777777" w:rsidR="00784E9D" w:rsidRPr="001141C9" w:rsidRDefault="00784E9D" w:rsidP="00A8762C">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50FCC489" w14:textId="77777777" w:rsidR="00784E9D" w:rsidRPr="001141C9" w:rsidRDefault="00784E9D" w:rsidP="00A8762C">
            <w:pPr>
              <w:pStyle w:val="TAC"/>
              <w:keepNext w:val="0"/>
              <w:keepLines w:val="0"/>
              <w:widowControl w:val="0"/>
              <w:rPr>
                <w:lang w:eastAsia="zh-CN"/>
              </w:rPr>
            </w:pPr>
          </w:p>
        </w:tc>
      </w:tr>
      <w:tr w:rsidR="00784E9D" w:rsidRPr="001141C9" w14:paraId="61A1667B" w14:textId="77777777" w:rsidTr="00A8762C">
        <w:trPr>
          <w:jc w:val="center"/>
        </w:trPr>
        <w:tc>
          <w:tcPr>
            <w:tcW w:w="1959" w:type="dxa"/>
            <w:tcBorders>
              <w:top w:val="nil"/>
              <w:left w:val="single" w:sz="4" w:space="0" w:color="auto"/>
              <w:bottom w:val="nil"/>
              <w:right w:val="single" w:sz="4" w:space="0" w:color="auto"/>
            </w:tcBorders>
          </w:tcPr>
          <w:p w14:paraId="59F6D1CA"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CDB270B"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75CA15" w14:textId="77777777" w:rsidR="00784E9D" w:rsidRPr="001141C9" w:rsidRDefault="00784E9D" w:rsidP="00A8762C">
            <w:pPr>
              <w:pStyle w:val="TAC"/>
              <w:keepNext w:val="0"/>
              <w:keepLines w:val="0"/>
              <w:widowControl w:val="0"/>
              <w:rPr>
                <w:rFonts w:eastAsia="DengXian"/>
              </w:rPr>
            </w:pPr>
            <w:r w:rsidRPr="00ED39A6">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7D64F7B" w14:textId="77777777" w:rsidR="00784E9D" w:rsidRPr="001141C9" w:rsidRDefault="00784E9D" w:rsidP="00A8762C">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vAlign w:val="center"/>
          </w:tcPr>
          <w:p w14:paraId="73B4294D" w14:textId="77777777" w:rsidR="00784E9D" w:rsidRPr="001141C9" w:rsidRDefault="00784E9D" w:rsidP="00A8762C">
            <w:pPr>
              <w:pStyle w:val="TAC"/>
              <w:keepNext w:val="0"/>
              <w:keepLines w:val="0"/>
              <w:widowControl w:val="0"/>
              <w:rPr>
                <w:lang w:eastAsia="zh-CN"/>
              </w:rPr>
            </w:pPr>
          </w:p>
        </w:tc>
      </w:tr>
      <w:tr w:rsidR="00784E9D" w:rsidRPr="001141C9" w14:paraId="004BA4B5" w14:textId="77777777" w:rsidTr="00A8762C">
        <w:trPr>
          <w:jc w:val="center"/>
        </w:trPr>
        <w:tc>
          <w:tcPr>
            <w:tcW w:w="1959" w:type="dxa"/>
            <w:tcBorders>
              <w:top w:val="nil"/>
              <w:left w:val="single" w:sz="4" w:space="0" w:color="auto"/>
              <w:bottom w:val="single" w:sz="4" w:space="0" w:color="auto"/>
              <w:right w:val="single" w:sz="4" w:space="0" w:color="auto"/>
            </w:tcBorders>
          </w:tcPr>
          <w:p w14:paraId="07E5721A"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856F4C3"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F8A1DA" w14:textId="77777777" w:rsidR="00784E9D" w:rsidRPr="001141C9" w:rsidRDefault="00784E9D" w:rsidP="00A8762C">
            <w:pPr>
              <w:pStyle w:val="TAC"/>
              <w:keepNext w:val="0"/>
              <w:keepLines w:val="0"/>
              <w:widowControl w:val="0"/>
              <w:rPr>
                <w:rFonts w:eastAsia="DengXian"/>
              </w:rPr>
            </w:pPr>
            <w:r w:rsidRPr="00ED39A6">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F65E6D5" w14:textId="77777777" w:rsidR="00784E9D" w:rsidRPr="001141C9" w:rsidRDefault="00784E9D" w:rsidP="00A8762C">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35573E4" w14:textId="77777777" w:rsidR="00784E9D" w:rsidRPr="001141C9" w:rsidRDefault="00784E9D" w:rsidP="00A8762C">
            <w:pPr>
              <w:pStyle w:val="TAC"/>
              <w:keepNext w:val="0"/>
              <w:keepLines w:val="0"/>
              <w:widowControl w:val="0"/>
              <w:rPr>
                <w:lang w:eastAsia="zh-CN"/>
              </w:rPr>
            </w:pPr>
          </w:p>
        </w:tc>
      </w:tr>
      <w:tr w:rsidR="00784E9D" w:rsidRPr="001141C9" w14:paraId="68B25611" w14:textId="77777777" w:rsidTr="00A8762C">
        <w:trPr>
          <w:jc w:val="center"/>
        </w:trPr>
        <w:tc>
          <w:tcPr>
            <w:tcW w:w="1959" w:type="dxa"/>
            <w:tcBorders>
              <w:top w:val="single" w:sz="4" w:space="0" w:color="auto"/>
              <w:left w:val="single" w:sz="4" w:space="0" w:color="auto"/>
              <w:bottom w:val="nil"/>
              <w:right w:val="single" w:sz="4" w:space="0" w:color="auto"/>
            </w:tcBorders>
          </w:tcPr>
          <w:p w14:paraId="70FA740A" w14:textId="77777777" w:rsidR="00784E9D" w:rsidRPr="001141C9" w:rsidRDefault="00784E9D" w:rsidP="00A8762C">
            <w:pPr>
              <w:pStyle w:val="TAC"/>
              <w:keepNext w:val="0"/>
              <w:keepLines w:val="0"/>
              <w:widowControl w:val="0"/>
            </w:pPr>
            <w:r w:rsidRPr="001141C9">
              <w:rPr>
                <w:lang w:eastAsia="zh-CN" w:bidi="ar"/>
              </w:rPr>
              <w:t>CA_n1A-n3B-n26A-n78(2A)</w:t>
            </w:r>
          </w:p>
        </w:tc>
        <w:tc>
          <w:tcPr>
            <w:tcW w:w="2036" w:type="dxa"/>
            <w:tcBorders>
              <w:top w:val="single" w:sz="4" w:space="0" w:color="auto"/>
              <w:left w:val="single" w:sz="4" w:space="0" w:color="auto"/>
              <w:bottom w:val="nil"/>
              <w:right w:val="single" w:sz="4" w:space="0" w:color="auto"/>
            </w:tcBorders>
          </w:tcPr>
          <w:p w14:paraId="53429DFE" w14:textId="77777777" w:rsidR="00784E9D" w:rsidRPr="001141C9" w:rsidRDefault="00784E9D" w:rsidP="00A8762C">
            <w:pPr>
              <w:pStyle w:val="TAC"/>
              <w:keepNext w:val="0"/>
              <w:keepLines w:val="0"/>
              <w:widowControl w:val="0"/>
              <w:rPr>
                <w:lang w:eastAsia="zh-CN"/>
              </w:rPr>
            </w:pPr>
            <w:r w:rsidRPr="001141C9">
              <w:rPr>
                <w:lang w:eastAsia="zh-CN"/>
              </w:rPr>
              <w:t>CA_n1A-n3A</w:t>
            </w:r>
          </w:p>
          <w:p w14:paraId="3DB3F2F7" w14:textId="77777777" w:rsidR="00784E9D" w:rsidRPr="001141C9" w:rsidRDefault="00784E9D" w:rsidP="00A8762C">
            <w:pPr>
              <w:pStyle w:val="TAC"/>
              <w:keepNext w:val="0"/>
              <w:keepLines w:val="0"/>
              <w:widowControl w:val="0"/>
              <w:rPr>
                <w:lang w:eastAsia="zh-CN"/>
              </w:rPr>
            </w:pPr>
            <w:r w:rsidRPr="001141C9">
              <w:rPr>
                <w:lang w:eastAsia="zh-CN"/>
              </w:rPr>
              <w:t>CA_n1A-n26A</w:t>
            </w:r>
          </w:p>
          <w:p w14:paraId="3B7CB177" w14:textId="77777777" w:rsidR="00784E9D" w:rsidRPr="001141C9" w:rsidRDefault="00784E9D" w:rsidP="00A8762C">
            <w:pPr>
              <w:pStyle w:val="TAC"/>
              <w:keepNext w:val="0"/>
              <w:keepLines w:val="0"/>
              <w:widowControl w:val="0"/>
              <w:rPr>
                <w:lang w:eastAsia="zh-CN"/>
              </w:rPr>
            </w:pPr>
            <w:r w:rsidRPr="001141C9">
              <w:rPr>
                <w:lang w:eastAsia="zh-CN"/>
              </w:rPr>
              <w:t>CA_n1A-n78A</w:t>
            </w:r>
          </w:p>
          <w:p w14:paraId="39B103DD" w14:textId="77777777" w:rsidR="00784E9D" w:rsidRPr="001141C9" w:rsidRDefault="00784E9D" w:rsidP="00A8762C">
            <w:pPr>
              <w:pStyle w:val="TAC"/>
              <w:keepNext w:val="0"/>
              <w:keepLines w:val="0"/>
              <w:widowControl w:val="0"/>
              <w:rPr>
                <w:lang w:eastAsia="zh-CN"/>
              </w:rPr>
            </w:pPr>
            <w:r w:rsidRPr="001141C9">
              <w:rPr>
                <w:lang w:eastAsia="zh-CN"/>
              </w:rPr>
              <w:t>CA_n3A-n26A</w:t>
            </w:r>
          </w:p>
          <w:p w14:paraId="56EE02C3" w14:textId="77777777" w:rsidR="00784E9D" w:rsidRPr="001141C9" w:rsidRDefault="00784E9D" w:rsidP="00A8762C">
            <w:pPr>
              <w:pStyle w:val="TAC"/>
              <w:keepNext w:val="0"/>
              <w:keepLines w:val="0"/>
              <w:widowControl w:val="0"/>
              <w:rPr>
                <w:lang w:eastAsia="zh-CN"/>
              </w:rPr>
            </w:pPr>
            <w:r w:rsidRPr="001141C9">
              <w:rPr>
                <w:lang w:eastAsia="zh-CN"/>
              </w:rPr>
              <w:lastRenderedPageBreak/>
              <w:t>CA_n3A-n78A</w:t>
            </w:r>
          </w:p>
          <w:p w14:paraId="03ECC5A4" w14:textId="77777777" w:rsidR="00784E9D" w:rsidRPr="001141C9" w:rsidRDefault="00784E9D" w:rsidP="00A8762C">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2D66CD0A" w14:textId="77777777" w:rsidR="00784E9D" w:rsidRPr="001141C9" w:rsidRDefault="00784E9D" w:rsidP="00A8762C">
            <w:pPr>
              <w:pStyle w:val="TAC"/>
              <w:keepNext w:val="0"/>
              <w:keepLines w:val="0"/>
              <w:widowControl w:val="0"/>
              <w:rPr>
                <w:lang w:eastAsia="zh-CN"/>
              </w:rPr>
            </w:pPr>
            <w:r w:rsidRPr="001141C9">
              <w:rPr>
                <w:rFonts w:eastAsia="DengXia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5BD4D5C4"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0F19B7F1" w14:textId="77777777" w:rsidR="00784E9D" w:rsidRPr="001141C9" w:rsidRDefault="00784E9D" w:rsidP="00A8762C">
            <w:pPr>
              <w:pStyle w:val="TAC"/>
              <w:keepNext w:val="0"/>
              <w:keepLines w:val="0"/>
              <w:widowControl w:val="0"/>
              <w:rPr>
                <w:lang w:eastAsia="zh-CN"/>
              </w:rPr>
            </w:pPr>
            <w:r w:rsidRPr="001141C9">
              <w:rPr>
                <w:lang w:eastAsia="zh-CN"/>
              </w:rPr>
              <w:t>0</w:t>
            </w:r>
          </w:p>
        </w:tc>
      </w:tr>
      <w:tr w:rsidR="00784E9D" w:rsidRPr="001141C9" w14:paraId="4381B9A0" w14:textId="77777777" w:rsidTr="00A8762C">
        <w:trPr>
          <w:jc w:val="center"/>
        </w:trPr>
        <w:tc>
          <w:tcPr>
            <w:tcW w:w="1959" w:type="dxa"/>
            <w:tcBorders>
              <w:top w:val="nil"/>
              <w:left w:val="single" w:sz="4" w:space="0" w:color="auto"/>
              <w:bottom w:val="nil"/>
              <w:right w:val="single" w:sz="4" w:space="0" w:color="auto"/>
            </w:tcBorders>
          </w:tcPr>
          <w:p w14:paraId="1C9CA8E3"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107D6B8"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C52AE8" w14:textId="77777777" w:rsidR="00784E9D" w:rsidRPr="001141C9" w:rsidRDefault="00784E9D" w:rsidP="00A8762C">
            <w:pPr>
              <w:pStyle w:val="TAC"/>
              <w:keepNext w:val="0"/>
              <w:keepLines w:val="0"/>
              <w:widowControl w:val="0"/>
              <w:rPr>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B0BECDB" w14:textId="77777777" w:rsidR="00784E9D" w:rsidRPr="001141C9" w:rsidRDefault="00784E9D" w:rsidP="00A8762C">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138A80F4" w14:textId="77777777" w:rsidR="00784E9D" w:rsidRPr="001141C9" w:rsidRDefault="00784E9D" w:rsidP="00A8762C">
            <w:pPr>
              <w:pStyle w:val="TAC"/>
              <w:keepNext w:val="0"/>
              <w:keepLines w:val="0"/>
              <w:widowControl w:val="0"/>
              <w:rPr>
                <w:lang w:eastAsia="zh-CN"/>
              </w:rPr>
            </w:pPr>
          </w:p>
        </w:tc>
      </w:tr>
      <w:tr w:rsidR="00784E9D" w:rsidRPr="001141C9" w14:paraId="2F14798D" w14:textId="77777777" w:rsidTr="00A8762C">
        <w:trPr>
          <w:jc w:val="center"/>
        </w:trPr>
        <w:tc>
          <w:tcPr>
            <w:tcW w:w="1959" w:type="dxa"/>
            <w:tcBorders>
              <w:top w:val="nil"/>
              <w:left w:val="single" w:sz="4" w:space="0" w:color="auto"/>
              <w:bottom w:val="nil"/>
              <w:right w:val="single" w:sz="4" w:space="0" w:color="auto"/>
            </w:tcBorders>
          </w:tcPr>
          <w:p w14:paraId="62BB16AD"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3E61C5BC"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EBA3CC" w14:textId="77777777" w:rsidR="00784E9D" w:rsidRPr="001141C9" w:rsidRDefault="00784E9D" w:rsidP="00A8762C">
            <w:pPr>
              <w:pStyle w:val="TAC"/>
              <w:keepNext w:val="0"/>
              <w:keepLines w:val="0"/>
              <w:widowControl w:val="0"/>
              <w:rPr>
                <w:lang w:eastAsia="zh-C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5F7B588"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7AFBF5E0" w14:textId="77777777" w:rsidR="00784E9D" w:rsidRPr="001141C9" w:rsidRDefault="00784E9D" w:rsidP="00A8762C">
            <w:pPr>
              <w:pStyle w:val="TAC"/>
              <w:keepNext w:val="0"/>
              <w:keepLines w:val="0"/>
              <w:widowControl w:val="0"/>
              <w:rPr>
                <w:lang w:eastAsia="zh-CN"/>
              </w:rPr>
            </w:pPr>
          </w:p>
        </w:tc>
      </w:tr>
      <w:tr w:rsidR="00784E9D" w:rsidRPr="001141C9" w14:paraId="46252804" w14:textId="77777777" w:rsidTr="00A8762C">
        <w:trPr>
          <w:jc w:val="center"/>
        </w:trPr>
        <w:tc>
          <w:tcPr>
            <w:tcW w:w="1959" w:type="dxa"/>
            <w:tcBorders>
              <w:top w:val="nil"/>
              <w:left w:val="single" w:sz="4" w:space="0" w:color="auto"/>
              <w:bottom w:val="nil"/>
              <w:right w:val="single" w:sz="4" w:space="0" w:color="auto"/>
            </w:tcBorders>
          </w:tcPr>
          <w:p w14:paraId="3F87F4B5"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DC39F77"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C97EA9" w14:textId="77777777" w:rsidR="00784E9D" w:rsidRPr="001141C9" w:rsidRDefault="00784E9D" w:rsidP="00A8762C">
            <w:pPr>
              <w:pStyle w:val="TAC"/>
              <w:keepNext w:val="0"/>
              <w:keepLines w:val="0"/>
              <w:widowControl w:val="0"/>
              <w:rPr>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10CD87C" w14:textId="77777777" w:rsidR="00784E9D" w:rsidRPr="001141C9" w:rsidRDefault="00784E9D" w:rsidP="00A8762C">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54D9E4A3" w14:textId="77777777" w:rsidR="00784E9D" w:rsidRPr="001141C9" w:rsidRDefault="00784E9D" w:rsidP="00A8762C">
            <w:pPr>
              <w:pStyle w:val="TAC"/>
              <w:keepNext w:val="0"/>
              <w:keepLines w:val="0"/>
              <w:widowControl w:val="0"/>
              <w:rPr>
                <w:lang w:eastAsia="zh-CN"/>
              </w:rPr>
            </w:pPr>
          </w:p>
        </w:tc>
      </w:tr>
      <w:tr w:rsidR="00784E9D" w:rsidRPr="001141C9" w14:paraId="0EB9E756" w14:textId="77777777" w:rsidTr="00A8762C">
        <w:trPr>
          <w:jc w:val="center"/>
        </w:trPr>
        <w:tc>
          <w:tcPr>
            <w:tcW w:w="1959" w:type="dxa"/>
            <w:tcBorders>
              <w:top w:val="nil"/>
              <w:left w:val="single" w:sz="4" w:space="0" w:color="auto"/>
              <w:bottom w:val="nil"/>
              <w:right w:val="single" w:sz="4" w:space="0" w:color="auto"/>
            </w:tcBorders>
          </w:tcPr>
          <w:p w14:paraId="1A7D0363" w14:textId="77777777" w:rsidR="00784E9D" w:rsidRPr="001141C9" w:rsidRDefault="00784E9D" w:rsidP="00A876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8F7AFF3" w14:textId="77777777" w:rsidR="00784E9D" w:rsidRPr="001141C9" w:rsidRDefault="00784E9D" w:rsidP="00A8762C">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125E5F3" w14:textId="77777777" w:rsidR="00784E9D" w:rsidRPr="001141C9" w:rsidRDefault="00784E9D" w:rsidP="00A8762C">
            <w:pPr>
              <w:pStyle w:val="TAC"/>
              <w:rPr>
                <w:rFonts w:eastAsia="DengXian"/>
              </w:rPr>
            </w:pPr>
            <w:r w:rsidRPr="00DA78B7">
              <w:t>n1</w:t>
            </w:r>
          </w:p>
        </w:tc>
        <w:tc>
          <w:tcPr>
            <w:tcW w:w="2832" w:type="dxa"/>
            <w:tcBorders>
              <w:top w:val="single" w:sz="4" w:space="0" w:color="auto"/>
              <w:left w:val="single" w:sz="4" w:space="0" w:color="auto"/>
              <w:bottom w:val="single" w:sz="4" w:space="0" w:color="auto"/>
              <w:right w:val="single" w:sz="4" w:space="0" w:color="auto"/>
            </w:tcBorders>
            <w:vAlign w:val="center"/>
          </w:tcPr>
          <w:p w14:paraId="05F391F8" w14:textId="77777777" w:rsidR="00784E9D" w:rsidRPr="001141C9" w:rsidRDefault="00784E9D" w:rsidP="00A8762C">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6C337FC7" w14:textId="77777777" w:rsidR="00784E9D" w:rsidRPr="001141C9" w:rsidRDefault="00784E9D" w:rsidP="00A8762C">
            <w:pPr>
              <w:pStyle w:val="TAC"/>
              <w:keepNext w:val="0"/>
              <w:keepLines w:val="0"/>
              <w:widowControl w:val="0"/>
              <w:rPr>
                <w:lang w:eastAsia="zh-CN"/>
              </w:rPr>
            </w:pPr>
            <w:r>
              <w:rPr>
                <w:lang w:val="en-US" w:eastAsia="zh-CN" w:bidi="ar"/>
              </w:rPr>
              <w:t>1</w:t>
            </w:r>
          </w:p>
        </w:tc>
      </w:tr>
      <w:tr w:rsidR="00784E9D" w:rsidRPr="001141C9" w14:paraId="132F442A" w14:textId="77777777" w:rsidTr="00A8762C">
        <w:trPr>
          <w:jc w:val="center"/>
        </w:trPr>
        <w:tc>
          <w:tcPr>
            <w:tcW w:w="1959" w:type="dxa"/>
            <w:tcBorders>
              <w:top w:val="nil"/>
              <w:left w:val="single" w:sz="4" w:space="0" w:color="auto"/>
              <w:bottom w:val="nil"/>
              <w:right w:val="single" w:sz="4" w:space="0" w:color="auto"/>
            </w:tcBorders>
          </w:tcPr>
          <w:p w14:paraId="0CEC9368"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ADFA2FE"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7CDC8B" w14:textId="77777777" w:rsidR="00784E9D" w:rsidRPr="001141C9" w:rsidRDefault="00784E9D" w:rsidP="00A8762C">
            <w:pPr>
              <w:pStyle w:val="TAC"/>
              <w:rPr>
                <w:rFonts w:eastAsia="DengXian"/>
              </w:rPr>
            </w:pPr>
            <w:r w:rsidRPr="00DA78B7">
              <w:t>n3</w:t>
            </w:r>
          </w:p>
        </w:tc>
        <w:tc>
          <w:tcPr>
            <w:tcW w:w="2832" w:type="dxa"/>
            <w:tcBorders>
              <w:top w:val="single" w:sz="4" w:space="0" w:color="auto"/>
              <w:left w:val="single" w:sz="4" w:space="0" w:color="auto"/>
              <w:bottom w:val="single" w:sz="4" w:space="0" w:color="auto"/>
              <w:right w:val="single" w:sz="4" w:space="0" w:color="auto"/>
            </w:tcBorders>
            <w:vAlign w:val="center"/>
          </w:tcPr>
          <w:p w14:paraId="7125741E" w14:textId="77777777" w:rsidR="00784E9D" w:rsidRPr="001141C9" w:rsidRDefault="00784E9D" w:rsidP="00A8762C">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44E4A8DF" w14:textId="77777777" w:rsidR="00784E9D" w:rsidRPr="001141C9" w:rsidRDefault="00784E9D" w:rsidP="00A8762C">
            <w:pPr>
              <w:pStyle w:val="TAC"/>
              <w:keepNext w:val="0"/>
              <w:keepLines w:val="0"/>
              <w:widowControl w:val="0"/>
              <w:rPr>
                <w:lang w:eastAsia="zh-CN"/>
              </w:rPr>
            </w:pPr>
          </w:p>
        </w:tc>
      </w:tr>
      <w:tr w:rsidR="00784E9D" w:rsidRPr="001141C9" w14:paraId="59BD979E" w14:textId="77777777" w:rsidTr="00A8762C">
        <w:trPr>
          <w:jc w:val="center"/>
        </w:trPr>
        <w:tc>
          <w:tcPr>
            <w:tcW w:w="1959" w:type="dxa"/>
            <w:tcBorders>
              <w:top w:val="nil"/>
              <w:left w:val="single" w:sz="4" w:space="0" w:color="auto"/>
              <w:bottom w:val="nil"/>
              <w:right w:val="single" w:sz="4" w:space="0" w:color="auto"/>
            </w:tcBorders>
          </w:tcPr>
          <w:p w14:paraId="1756A7DF"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7272DAB8"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3DB456" w14:textId="77777777" w:rsidR="00784E9D" w:rsidRPr="001141C9" w:rsidRDefault="00784E9D" w:rsidP="00A8762C">
            <w:pPr>
              <w:pStyle w:val="TAC"/>
              <w:rPr>
                <w:rFonts w:eastAsia="DengXian"/>
              </w:rPr>
            </w:pPr>
            <w:r w:rsidRPr="00DA78B7">
              <w:t>n26</w:t>
            </w:r>
          </w:p>
        </w:tc>
        <w:tc>
          <w:tcPr>
            <w:tcW w:w="2832" w:type="dxa"/>
            <w:tcBorders>
              <w:top w:val="single" w:sz="4" w:space="0" w:color="auto"/>
              <w:left w:val="single" w:sz="4" w:space="0" w:color="auto"/>
              <w:bottom w:val="single" w:sz="4" w:space="0" w:color="auto"/>
              <w:right w:val="single" w:sz="4" w:space="0" w:color="auto"/>
            </w:tcBorders>
            <w:vAlign w:val="center"/>
          </w:tcPr>
          <w:p w14:paraId="493C2BDF" w14:textId="77777777" w:rsidR="00784E9D" w:rsidRPr="001141C9" w:rsidRDefault="00784E9D" w:rsidP="00A8762C">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246BE1AE" w14:textId="77777777" w:rsidR="00784E9D" w:rsidRPr="001141C9" w:rsidRDefault="00784E9D" w:rsidP="00A8762C">
            <w:pPr>
              <w:pStyle w:val="TAC"/>
              <w:keepNext w:val="0"/>
              <w:keepLines w:val="0"/>
              <w:widowControl w:val="0"/>
              <w:rPr>
                <w:lang w:eastAsia="zh-CN"/>
              </w:rPr>
            </w:pPr>
          </w:p>
        </w:tc>
      </w:tr>
      <w:tr w:rsidR="00784E9D" w:rsidRPr="001141C9" w14:paraId="54E0614D" w14:textId="77777777" w:rsidTr="00A8762C">
        <w:trPr>
          <w:jc w:val="center"/>
        </w:trPr>
        <w:tc>
          <w:tcPr>
            <w:tcW w:w="1959" w:type="dxa"/>
            <w:tcBorders>
              <w:top w:val="nil"/>
              <w:left w:val="single" w:sz="4" w:space="0" w:color="auto"/>
              <w:bottom w:val="nil"/>
              <w:right w:val="single" w:sz="4" w:space="0" w:color="auto"/>
            </w:tcBorders>
          </w:tcPr>
          <w:p w14:paraId="596E6635"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B53E8F9"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1DA3F9" w14:textId="77777777" w:rsidR="00784E9D" w:rsidRPr="001141C9" w:rsidRDefault="00784E9D" w:rsidP="00A8762C">
            <w:pPr>
              <w:pStyle w:val="TAC"/>
              <w:rPr>
                <w:rFonts w:eastAsia="DengXian"/>
              </w:rPr>
            </w:pPr>
            <w:r w:rsidRPr="00DA78B7">
              <w:t>n78</w:t>
            </w:r>
          </w:p>
        </w:tc>
        <w:tc>
          <w:tcPr>
            <w:tcW w:w="2832" w:type="dxa"/>
            <w:tcBorders>
              <w:top w:val="single" w:sz="4" w:space="0" w:color="auto"/>
              <w:left w:val="single" w:sz="4" w:space="0" w:color="auto"/>
              <w:bottom w:val="single" w:sz="4" w:space="0" w:color="auto"/>
              <w:right w:val="single" w:sz="4" w:space="0" w:color="auto"/>
            </w:tcBorders>
            <w:vAlign w:val="center"/>
          </w:tcPr>
          <w:p w14:paraId="552869B0" w14:textId="77777777" w:rsidR="00784E9D" w:rsidRPr="001141C9" w:rsidRDefault="00784E9D" w:rsidP="00A8762C">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vAlign w:val="center"/>
          </w:tcPr>
          <w:p w14:paraId="0A6B63CD" w14:textId="77777777" w:rsidR="00784E9D" w:rsidRPr="001141C9" w:rsidRDefault="00784E9D" w:rsidP="00A8762C">
            <w:pPr>
              <w:pStyle w:val="TAC"/>
              <w:keepNext w:val="0"/>
              <w:keepLines w:val="0"/>
              <w:widowControl w:val="0"/>
              <w:rPr>
                <w:lang w:eastAsia="zh-CN"/>
              </w:rPr>
            </w:pPr>
          </w:p>
        </w:tc>
      </w:tr>
      <w:tr w:rsidR="00784E9D" w:rsidRPr="001141C9" w14:paraId="3E9B7E73" w14:textId="77777777" w:rsidTr="00A8762C">
        <w:trPr>
          <w:jc w:val="center"/>
        </w:trPr>
        <w:tc>
          <w:tcPr>
            <w:tcW w:w="1959" w:type="dxa"/>
            <w:tcBorders>
              <w:top w:val="nil"/>
              <w:left w:val="single" w:sz="4" w:space="0" w:color="auto"/>
              <w:bottom w:val="nil"/>
              <w:right w:val="single" w:sz="4" w:space="0" w:color="auto"/>
            </w:tcBorders>
          </w:tcPr>
          <w:p w14:paraId="3F0198CB" w14:textId="77777777" w:rsidR="00784E9D" w:rsidRPr="001141C9" w:rsidRDefault="00784E9D" w:rsidP="00A876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B4F8B13" w14:textId="77777777" w:rsidR="00784E9D" w:rsidRPr="001141C9" w:rsidRDefault="00784E9D" w:rsidP="00A8762C">
            <w:pPr>
              <w:pStyle w:val="TAC"/>
              <w:keepNext w:val="0"/>
              <w:keepLines w:val="0"/>
              <w:widowControl w:val="0"/>
              <w:rPr>
                <w:lang w:eastAsia="zh-CN" w:bidi="ar"/>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75971DE2" w14:textId="77777777" w:rsidR="00784E9D" w:rsidRPr="001141C9" w:rsidRDefault="00784E9D" w:rsidP="00A8762C">
            <w:pPr>
              <w:pStyle w:val="TAC"/>
              <w:keepNext w:val="0"/>
              <w:keepLines w:val="0"/>
              <w:widowControl w:val="0"/>
              <w:rPr>
                <w:rFonts w:eastAsia="DengXian"/>
              </w:rPr>
            </w:pPr>
            <w:r>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16259F8" w14:textId="77777777" w:rsidR="00784E9D" w:rsidRPr="001141C9" w:rsidRDefault="00784E9D" w:rsidP="00A8762C">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7522441A" w14:textId="77777777" w:rsidR="00784E9D" w:rsidRPr="001141C9" w:rsidRDefault="00784E9D" w:rsidP="00A8762C">
            <w:pPr>
              <w:pStyle w:val="TAC"/>
              <w:keepNext w:val="0"/>
              <w:keepLines w:val="0"/>
              <w:widowControl w:val="0"/>
              <w:rPr>
                <w:lang w:eastAsia="zh-CN"/>
              </w:rPr>
            </w:pPr>
            <w:r>
              <w:rPr>
                <w:lang w:val="en-US" w:eastAsia="zh-CN"/>
              </w:rPr>
              <w:t>4 and 5</w:t>
            </w:r>
          </w:p>
        </w:tc>
      </w:tr>
      <w:tr w:rsidR="00784E9D" w:rsidRPr="001141C9" w14:paraId="514611CB" w14:textId="77777777" w:rsidTr="00A8762C">
        <w:trPr>
          <w:jc w:val="center"/>
        </w:trPr>
        <w:tc>
          <w:tcPr>
            <w:tcW w:w="1959" w:type="dxa"/>
            <w:tcBorders>
              <w:top w:val="nil"/>
              <w:left w:val="single" w:sz="4" w:space="0" w:color="auto"/>
              <w:bottom w:val="nil"/>
              <w:right w:val="single" w:sz="4" w:space="0" w:color="auto"/>
            </w:tcBorders>
          </w:tcPr>
          <w:p w14:paraId="6E4ED5EB"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17197E6"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DD3263" w14:textId="77777777" w:rsidR="00784E9D" w:rsidRPr="001141C9" w:rsidRDefault="00784E9D" w:rsidP="00A8762C">
            <w:pPr>
              <w:pStyle w:val="TAC"/>
              <w:keepNext w:val="0"/>
              <w:keepLines w:val="0"/>
              <w:widowControl w:val="0"/>
              <w:rPr>
                <w:rFonts w:eastAsia="DengXian"/>
              </w:rPr>
            </w:pPr>
            <w:r>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tcPr>
          <w:p w14:paraId="09E2E605" w14:textId="77777777" w:rsidR="00784E9D" w:rsidRPr="001141C9" w:rsidRDefault="00784E9D" w:rsidP="00A8762C">
            <w:pPr>
              <w:pStyle w:val="TAC"/>
              <w:keepNext w:val="0"/>
              <w:keepLines w:val="0"/>
              <w:widowControl w:val="0"/>
              <w:rPr>
                <w:lang w:eastAsia="zh-CN" w:bidi="ar"/>
              </w:rPr>
            </w:pPr>
            <w:r>
              <w:rPr>
                <w:lang w:val="en-US" w:eastAsia="zh-CN"/>
              </w:rPr>
              <w:t>CA_n3B_BCS 4 and 5</w:t>
            </w:r>
          </w:p>
        </w:tc>
        <w:tc>
          <w:tcPr>
            <w:tcW w:w="1837" w:type="dxa"/>
            <w:tcBorders>
              <w:top w:val="nil"/>
              <w:left w:val="single" w:sz="4" w:space="0" w:color="auto"/>
              <w:bottom w:val="nil"/>
              <w:right w:val="single" w:sz="4" w:space="0" w:color="auto"/>
            </w:tcBorders>
            <w:vAlign w:val="center"/>
          </w:tcPr>
          <w:p w14:paraId="609F106D" w14:textId="77777777" w:rsidR="00784E9D" w:rsidRPr="001141C9" w:rsidRDefault="00784E9D" w:rsidP="00A8762C">
            <w:pPr>
              <w:pStyle w:val="TAC"/>
              <w:keepNext w:val="0"/>
              <w:keepLines w:val="0"/>
              <w:widowControl w:val="0"/>
              <w:rPr>
                <w:lang w:eastAsia="zh-CN"/>
              </w:rPr>
            </w:pPr>
          </w:p>
        </w:tc>
      </w:tr>
      <w:tr w:rsidR="00784E9D" w:rsidRPr="001141C9" w14:paraId="3B3FE007" w14:textId="77777777" w:rsidTr="00A8762C">
        <w:trPr>
          <w:jc w:val="center"/>
        </w:trPr>
        <w:tc>
          <w:tcPr>
            <w:tcW w:w="1959" w:type="dxa"/>
            <w:tcBorders>
              <w:top w:val="nil"/>
              <w:left w:val="single" w:sz="4" w:space="0" w:color="auto"/>
              <w:bottom w:val="nil"/>
              <w:right w:val="single" w:sz="4" w:space="0" w:color="auto"/>
            </w:tcBorders>
          </w:tcPr>
          <w:p w14:paraId="08257DAE"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1532307"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737A78" w14:textId="77777777" w:rsidR="00784E9D" w:rsidRPr="001141C9" w:rsidRDefault="00784E9D" w:rsidP="00A8762C">
            <w:pPr>
              <w:pStyle w:val="TAC"/>
              <w:keepNext w:val="0"/>
              <w:keepLines w:val="0"/>
              <w:widowControl w:val="0"/>
              <w:rPr>
                <w:rFonts w:eastAsia="DengXian"/>
              </w:rPr>
            </w:pPr>
            <w:r>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22E068B" w14:textId="77777777" w:rsidR="00784E9D" w:rsidRPr="001141C9" w:rsidRDefault="00784E9D" w:rsidP="00A8762C">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vAlign w:val="center"/>
          </w:tcPr>
          <w:p w14:paraId="5ABDB7C5" w14:textId="77777777" w:rsidR="00784E9D" w:rsidRPr="001141C9" w:rsidRDefault="00784E9D" w:rsidP="00A8762C">
            <w:pPr>
              <w:pStyle w:val="TAC"/>
              <w:keepNext w:val="0"/>
              <w:keepLines w:val="0"/>
              <w:widowControl w:val="0"/>
              <w:rPr>
                <w:lang w:eastAsia="zh-CN"/>
              </w:rPr>
            </w:pPr>
          </w:p>
        </w:tc>
      </w:tr>
      <w:tr w:rsidR="00784E9D" w:rsidRPr="001141C9" w14:paraId="3DA027FD" w14:textId="77777777" w:rsidTr="00A8762C">
        <w:trPr>
          <w:jc w:val="center"/>
        </w:trPr>
        <w:tc>
          <w:tcPr>
            <w:tcW w:w="1959" w:type="dxa"/>
            <w:tcBorders>
              <w:top w:val="nil"/>
              <w:left w:val="single" w:sz="4" w:space="0" w:color="auto"/>
              <w:bottom w:val="single" w:sz="4" w:space="0" w:color="auto"/>
              <w:right w:val="single" w:sz="4" w:space="0" w:color="auto"/>
            </w:tcBorders>
          </w:tcPr>
          <w:p w14:paraId="1C822FC2"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96ED654"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213ED7" w14:textId="77777777" w:rsidR="00784E9D" w:rsidRPr="001141C9" w:rsidRDefault="00784E9D" w:rsidP="00A8762C">
            <w:pPr>
              <w:pStyle w:val="TAC"/>
              <w:keepNext w:val="0"/>
              <w:keepLines w:val="0"/>
              <w:widowControl w:val="0"/>
              <w:rPr>
                <w:rFonts w:eastAsia="DengXian"/>
              </w:rPr>
            </w:pPr>
            <w:r>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2748E47" w14:textId="77777777" w:rsidR="00784E9D" w:rsidRPr="001141C9" w:rsidRDefault="00784E9D" w:rsidP="00A8762C">
            <w:pPr>
              <w:pStyle w:val="TAC"/>
              <w:keepNext w:val="0"/>
              <w:keepLines w:val="0"/>
              <w:widowControl w:val="0"/>
              <w:rPr>
                <w:lang w:eastAsia="zh-CN" w:bidi="ar"/>
              </w:rPr>
            </w:pPr>
            <w:r>
              <w:rPr>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2C832145" w14:textId="77777777" w:rsidR="00784E9D" w:rsidRPr="001141C9" w:rsidRDefault="00784E9D" w:rsidP="00A8762C">
            <w:pPr>
              <w:pStyle w:val="TAC"/>
              <w:keepNext w:val="0"/>
              <w:keepLines w:val="0"/>
              <w:widowControl w:val="0"/>
              <w:rPr>
                <w:lang w:eastAsia="zh-CN"/>
              </w:rPr>
            </w:pPr>
          </w:p>
        </w:tc>
      </w:tr>
      <w:tr w:rsidR="00784E9D" w:rsidRPr="001141C9" w14:paraId="62B819BA" w14:textId="77777777" w:rsidTr="00A8762C">
        <w:trPr>
          <w:jc w:val="center"/>
        </w:trPr>
        <w:tc>
          <w:tcPr>
            <w:tcW w:w="1959" w:type="dxa"/>
            <w:tcBorders>
              <w:top w:val="single" w:sz="4" w:space="0" w:color="auto"/>
              <w:left w:val="single" w:sz="4" w:space="0" w:color="auto"/>
              <w:bottom w:val="nil"/>
              <w:right w:val="single" w:sz="4" w:space="0" w:color="auto"/>
            </w:tcBorders>
          </w:tcPr>
          <w:p w14:paraId="442AD92B" w14:textId="77777777" w:rsidR="00784E9D" w:rsidRPr="001141C9" w:rsidRDefault="00784E9D" w:rsidP="00A8762C">
            <w:pPr>
              <w:pStyle w:val="TAC"/>
              <w:keepNext w:val="0"/>
              <w:keepLines w:val="0"/>
              <w:widowControl w:val="0"/>
              <w:rPr>
                <w:lang w:eastAsia="zh-CN" w:bidi="ar"/>
              </w:rPr>
            </w:pPr>
            <w:r>
              <w:rPr>
                <w:lang w:val="en-US" w:eastAsia="zh-CN" w:bidi="ar"/>
              </w:rPr>
              <w:t>CA_n1A-n3B-n26A-n78C</w:t>
            </w:r>
          </w:p>
        </w:tc>
        <w:tc>
          <w:tcPr>
            <w:tcW w:w="2036" w:type="dxa"/>
            <w:tcBorders>
              <w:top w:val="single" w:sz="4" w:space="0" w:color="auto"/>
              <w:left w:val="single" w:sz="4" w:space="0" w:color="auto"/>
              <w:bottom w:val="nil"/>
              <w:right w:val="single" w:sz="4" w:space="0" w:color="auto"/>
            </w:tcBorders>
          </w:tcPr>
          <w:p w14:paraId="3ADA32AB" w14:textId="77777777" w:rsidR="00784E9D" w:rsidRDefault="00784E9D" w:rsidP="00A8762C">
            <w:pPr>
              <w:pStyle w:val="TAC"/>
              <w:rPr>
                <w:lang w:val="en-US" w:eastAsia="zh-CN"/>
              </w:rPr>
            </w:pPr>
            <w:r>
              <w:rPr>
                <w:lang w:val="en-US" w:eastAsia="zh-CN"/>
              </w:rPr>
              <w:t>CA_n1A-n3A</w:t>
            </w:r>
          </w:p>
          <w:p w14:paraId="5FD6A11C" w14:textId="77777777" w:rsidR="00784E9D" w:rsidRDefault="00784E9D" w:rsidP="00A8762C">
            <w:pPr>
              <w:pStyle w:val="TAC"/>
              <w:rPr>
                <w:lang w:val="en-US" w:eastAsia="zh-CN"/>
              </w:rPr>
            </w:pPr>
            <w:r>
              <w:rPr>
                <w:lang w:val="en-US" w:eastAsia="zh-CN"/>
              </w:rPr>
              <w:t>CA_n1A-n26A</w:t>
            </w:r>
          </w:p>
          <w:p w14:paraId="47EFAAF4" w14:textId="77777777" w:rsidR="00784E9D" w:rsidRDefault="00784E9D" w:rsidP="00A8762C">
            <w:pPr>
              <w:pStyle w:val="TAC"/>
              <w:rPr>
                <w:lang w:val="en-US" w:eastAsia="zh-CN"/>
              </w:rPr>
            </w:pPr>
            <w:r>
              <w:rPr>
                <w:lang w:val="en-US" w:eastAsia="zh-CN"/>
              </w:rPr>
              <w:t>CA_n1A-n78A</w:t>
            </w:r>
          </w:p>
          <w:p w14:paraId="507E2F2D" w14:textId="77777777" w:rsidR="00784E9D" w:rsidRDefault="00784E9D" w:rsidP="00A8762C">
            <w:pPr>
              <w:pStyle w:val="TAC"/>
              <w:rPr>
                <w:lang w:val="en-US" w:eastAsia="zh-CN"/>
              </w:rPr>
            </w:pPr>
            <w:r>
              <w:rPr>
                <w:lang w:val="en-US" w:eastAsia="zh-CN"/>
              </w:rPr>
              <w:t>CA_n3A-n26A</w:t>
            </w:r>
          </w:p>
          <w:p w14:paraId="13E4B7B4" w14:textId="77777777" w:rsidR="00784E9D" w:rsidRDefault="00784E9D" w:rsidP="00A8762C">
            <w:pPr>
              <w:pStyle w:val="TAC"/>
              <w:rPr>
                <w:lang w:val="en-US" w:eastAsia="zh-CN"/>
              </w:rPr>
            </w:pPr>
            <w:r>
              <w:rPr>
                <w:lang w:val="en-US" w:eastAsia="zh-CN"/>
              </w:rPr>
              <w:t>CA_n3A-n78A</w:t>
            </w:r>
          </w:p>
          <w:p w14:paraId="48682C83" w14:textId="77777777" w:rsidR="00784E9D" w:rsidRDefault="00784E9D" w:rsidP="00A8762C">
            <w:pPr>
              <w:pStyle w:val="TAC"/>
              <w:rPr>
                <w:lang w:val="en-US" w:eastAsia="zh-CN"/>
              </w:rPr>
            </w:pPr>
            <w:r>
              <w:rPr>
                <w:lang w:val="en-US" w:eastAsia="zh-CN"/>
              </w:rPr>
              <w:t>CA_n26A-n78A</w:t>
            </w:r>
          </w:p>
          <w:p w14:paraId="5F80794D" w14:textId="77777777" w:rsidR="00784E9D" w:rsidRPr="001141C9" w:rsidRDefault="00784E9D" w:rsidP="00A8762C">
            <w:pPr>
              <w:pStyle w:val="TAC"/>
              <w:keepNext w:val="0"/>
              <w:keepLines w:val="0"/>
              <w:widowControl w:val="0"/>
              <w:rPr>
                <w:lang w:eastAsia="zh-CN"/>
              </w:rPr>
            </w:pPr>
            <w:r>
              <w:rPr>
                <w:lang w:val="en-US"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5EBA6566" w14:textId="77777777" w:rsidR="00784E9D" w:rsidRPr="001141C9" w:rsidRDefault="00784E9D" w:rsidP="00A8762C">
            <w:pPr>
              <w:pStyle w:val="TAC"/>
              <w:keepNext w:val="0"/>
              <w:keepLines w:val="0"/>
              <w:widowControl w:val="0"/>
              <w:rPr>
                <w:rFonts w:eastAsia="DengXian"/>
              </w:rPr>
            </w:pPr>
            <w:r>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FD0DF82" w14:textId="77777777" w:rsidR="00784E9D" w:rsidRPr="001141C9" w:rsidRDefault="00784E9D" w:rsidP="00A8762C">
            <w:pPr>
              <w:pStyle w:val="TAC"/>
              <w:keepNext w:val="0"/>
              <w:keepLines w:val="0"/>
              <w:widowControl w:val="0"/>
              <w:rPr>
                <w:lang w:eastAsia="zh-CN" w:bidi="ar"/>
              </w:rPr>
            </w:pPr>
            <w:r>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7B1B55D1" w14:textId="77777777" w:rsidR="00784E9D" w:rsidRPr="001141C9" w:rsidRDefault="00784E9D" w:rsidP="00A8762C">
            <w:pPr>
              <w:pStyle w:val="TAC"/>
              <w:keepNext w:val="0"/>
              <w:keepLines w:val="0"/>
              <w:widowControl w:val="0"/>
              <w:rPr>
                <w:lang w:eastAsia="zh-CN"/>
              </w:rPr>
            </w:pPr>
            <w:r>
              <w:rPr>
                <w:lang w:val="en-US" w:eastAsia="zh-CN"/>
              </w:rPr>
              <w:t>0</w:t>
            </w:r>
          </w:p>
        </w:tc>
      </w:tr>
      <w:tr w:rsidR="00784E9D" w:rsidRPr="001141C9" w14:paraId="5905621B" w14:textId="77777777" w:rsidTr="00A8762C">
        <w:trPr>
          <w:jc w:val="center"/>
        </w:trPr>
        <w:tc>
          <w:tcPr>
            <w:tcW w:w="1959" w:type="dxa"/>
            <w:tcBorders>
              <w:top w:val="nil"/>
              <w:left w:val="single" w:sz="4" w:space="0" w:color="auto"/>
              <w:bottom w:val="nil"/>
              <w:right w:val="single" w:sz="4" w:space="0" w:color="auto"/>
            </w:tcBorders>
          </w:tcPr>
          <w:p w14:paraId="4BBFD680"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994D5DA"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DDCCE81" w14:textId="77777777" w:rsidR="00784E9D" w:rsidRPr="001141C9" w:rsidRDefault="00784E9D" w:rsidP="00A8762C">
            <w:pPr>
              <w:pStyle w:val="TAC"/>
              <w:keepNext w:val="0"/>
              <w:keepLines w:val="0"/>
              <w:widowControl w:val="0"/>
              <w:rPr>
                <w:rFonts w:eastAsia="DengXian"/>
              </w:rPr>
            </w:pPr>
            <w:r>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AEB218D" w14:textId="77777777" w:rsidR="00784E9D" w:rsidRPr="001141C9" w:rsidRDefault="00784E9D" w:rsidP="00A8762C">
            <w:pPr>
              <w:pStyle w:val="TAC"/>
              <w:keepNext w:val="0"/>
              <w:keepLines w:val="0"/>
              <w:widowControl w:val="0"/>
              <w:rPr>
                <w:lang w:eastAsia="zh-CN" w:bidi="ar"/>
              </w:rPr>
            </w:pPr>
            <w:r>
              <w:rPr>
                <w:lang w:val="en-US" w:eastAsia="zh-CN"/>
              </w:rPr>
              <w:t>CA_n3B_BCS0</w:t>
            </w:r>
          </w:p>
        </w:tc>
        <w:tc>
          <w:tcPr>
            <w:tcW w:w="1837" w:type="dxa"/>
            <w:tcBorders>
              <w:top w:val="nil"/>
              <w:left w:val="single" w:sz="4" w:space="0" w:color="auto"/>
              <w:bottom w:val="nil"/>
              <w:right w:val="single" w:sz="4" w:space="0" w:color="auto"/>
            </w:tcBorders>
            <w:vAlign w:val="center"/>
          </w:tcPr>
          <w:p w14:paraId="4972ED46" w14:textId="77777777" w:rsidR="00784E9D" w:rsidRPr="001141C9" w:rsidRDefault="00784E9D" w:rsidP="00A8762C">
            <w:pPr>
              <w:pStyle w:val="TAC"/>
              <w:keepNext w:val="0"/>
              <w:keepLines w:val="0"/>
              <w:widowControl w:val="0"/>
              <w:rPr>
                <w:lang w:eastAsia="zh-CN"/>
              </w:rPr>
            </w:pPr>
          </w:p>
        </w:tc>
      </w:tr>
      <w:tr w:rsidR="00784E9D" w:rsidRPr="001141C9" w14:paraId="28609BAF" w14:textId="77777777" w:rsidTr="00A8762C">
        <w:trPr>
          <w:jc w:val="center"/>
        </w:trPr>
        <w:tc>
          <w:tcPr>
            <w:tcW w:w="1959" w:type="dxa"/>
            <w:tcBorders>
              <w:top w:val="nil"/>
              <w:left w:val="single" w:sz="4" w:space="0" w:color="auto"/>
              <w:bottom w:val="nil"/>
              <w:right w:val="single" w:sz="4" w:space="0" w:color="auto"/>
            </w:tcBorders>
          </w:tcPr>
          <w:p w14:paraId="3E91912E"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17B76B6"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8861EA0" w14:textId="77777777" w:rsidR="00784E9D" w:rsidRPr="001141C9" w:rsidRDefault="00784E9D" w:rsidP="00A8762C">
            <w:pPr>
              <w:pStyle w:val="TAC"/>
              <w:keepNext w:val="0"/>
              <w:keepLines w:val="0"/>
              <w:widowControl w:val="0"/>
              <w:rPr>
                <w:rFonts w:eastAsia="DengXian"/>
              </w:rPr>
            </w:pPr>
            <w:r>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C51B95D" w14:textId="77777777" w:rsidR="00784E9D" w:rsidRPr="001141C9" w:rsidRDefault="00784E9D" w:rsidP="00A8762C">
            <w:pPr>
              <w:pStyle w:val="TAC"/>
              <w:keepNext w:val="0"/>
              <w:keepLines w:val="0"/>
              <w:widowControl w:val="0"/>
              <w:rPr>
                <w:lang w:eastAsia="zh-CN" w:bidi="ar"/>
              </w:rPr>
            </w:pPr>
            <w:r>
              <w:rPr>
                <w:lang w:val="en-US" w:eastAsia="zh-CN" w:bidi="ar"/>
              </w:rPr>
              <w:t>5, 10, 15, 20</w:t>
            </w:r>
          </w:p>
        </w:tc>
        <w:tc>
          <w:tcPr>
            <w:tcW w:w="1837" w:type="dxa"/>
            <w:tcBorders>
              <w:top w:val="nil"/>
              <w:left w:val="single" w:sz="4" w:space="0" w:color="auto"/>
              <w:bottom w:val="nil"/>
              <w:right w:val="single" w:sz="4" w:space="0" w:color="auto"/>
            </w:tcBorders>
            <w:vAlign w:val="center"/>
          </w:tcPr>
          <w:p w14:paraId="26410B70" w14:textId="77777777" w:rsidR="00784E9D" w:rsidRPr="001141C9" w:rsidRDefault="00784E9D" w:rsidP="00A8762C">
            <w:pPr>
              <w:pStyle w:val="TAC"/>
              <w:keepNext w:val="0"/>
              <w:keepLines w:val="0"/>
              <w:widowControl w:val="0"/>
              <w:rPr>
                <w:lang w:eastAsia="zh-CN"/>
              </w:rPr>
            </w:pPr>
          </w:p>
        </w:tc>
      </w:tr>
      <w:tr w:rsidR="00784E9D" w:rsidRPr="001141C9" w14:paraId="7BDDC629" w14:textId="77777777" w:rsidTr="00A8762C">
        <w:trPr>
          <w:jc w:val="center"/>
        </w:trPr>
        <w:tc>
          <w:tcPr>
            <w:tcW w:w="1959" w:type="dxa"/>
            <w:tcBorders>
              <w:top w:val="nil"/>
              <w:left w:val="single" w:sz="4" w:space="0" w:color="auto"/>
              <w:bottom w:val="nil"/>
              <w:right w:val="single" w:sz="4" w:space="0" w:color="auto"/>
            </w:tcBorders>
          </w:tcPr>
          <w:p w14:paraId="1D4153CE"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E38C765"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3466B6D" w14:textId="77777777" w:rsidR="00784E9D" w:rsidRPr="001141C9" w:rsidRDefault="00784E9D" w:rsidP="00A8762C">
            <w:pPr>
              <w:pStyle w:val="TAC"/>
              <w:keepNext w:val="0"/>
              <w:keepLines w:val="0"/>
              <w:widowControl w:val="0"/>
              <w:rPr>
                <w:rFonts w:eastAsia="DengXian"/>
              </w:rPr>
            </w:pPr>
            <w:r>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F93E049" w14:textId="77777777" w:rsidR="00784E9D" w:rsidRPr="001141C9" w:rsidRDefault="00784E9D" w:rsidP="00A8762C">
            <w:pPr>
              <w:pStyle w:val="TAC"/>
              <w:keepNext w:val="0"/>
              <w:keepLines w:val="0"/>
              <w:widowControl w:val="0"/>
              <w:rPr>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37100006" w14:textId="77777777" w:rsidR="00784E9D" w:rsidRPr="001141C9" w:rsidRDefault="00784E9D" w:rsidP="00A8762C">
            <w:pPr>
              <w:pStyle w:val="TAC"/>
              <w:keepNext w:val="0"/>
              <w:keepLines w:val="0"/>
              <w:widowControl w:val="0"/>
              <w:rPr>
                <w:lang w:eastAsia="zh-CN"/>
              </w:rPr>
            </w:pPr>
          </w:p>
        </w:tc>
      </w:tr>
      <w:tr w:rsidR="00784E9D" w:rsidRPr="001141C9" w14:paraId="784A392D" w14:textId="77777777" w:rsidTr="00A8762C">
        <w:trPr>
          <w:jc w:val="center"/>
        </w:trPr>
        <w:tc>
          <w:tcPr>
            <w:tcW w:w="1959" w:type="dxa"/>
            <w:tcBorders>
              <w:top w:val="nil"/>
              <w:left w:val="single" w:sz="4" w:space="0" w:color="auto"/>
              <w:bottom w:val="nil"/>
              <w:right w:val="single" w:sz="4" w:space="0" w:color="auto"/>
            </w:tcBorders>
          </w:tcPr>
          <w:p w14:paraId="060806E3" w14:textId="77777777" w:rsidR="00784E9D" w:rsidRPr="001141C9" w:rsidRDefault="00784E9D" w:rsidP="00A876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CFCECD5" w14:textId="77777777" w:rsidR="00784E9D" w:rsidRPr="001141C9" w:rsidRDefault="00784E9D" w:rsidP="00A8762C">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E169454" w14:textId="77777777" w:rsidR="00784E9D" w:rsidRPr="001141C9" w:rsidRDefault="00784E9D" w:rsidP="00A8762C">
            <w:pPr>
              <w:pStyle w:val="TAC"/>
              <w:rPr>
                <w:rFonts w:eastAsia="DengXian"/>
              </w:rPr>
            </w:pPr>
            <w:r w:rsidRPr="00DA78B7">
              <w:t>n1</w:t>
            </w:r>
          </w:p>
        </w:tc>
        <w:tc>
          <w:tcPr>
            <w:tcW w:w="2832" w:type="dxa"/>
            <w:tcBorders>
              <w:top w:val="single" w:sz="4" w:space="0" w:color="auto"/>
              <w:left w:val="single" w:sz="4" w:space="0" w:color="auto"/>
              <w:bottom w:val="single" w:sz="4" w:space="0" w:color="auto"/>
              <w:right w:val="single" w:sz="4" w:space="0" w:color="auto"/>
            </w:tcBorders>
            <w:vAlign w:val="center"/>
          </w:tcPr>
          <w:p w14:paraId="13451231" w14:textId="77777777" w:rsidR="00784E9D" w:rsidRPr="001141C9" w:rsidRDefault="00784E9D" w:rsidP="00A8762C">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5BD793B4" w14:textId="77777777" w:rsidR="00784E9D" w:rsidRPr="001141C9" w:rsidRDefault="00784E9D" w:rsidP="00A8762C">
            <w:pPr>
              <w:pStyle w:val="TAC"/>
              <w:keepNext w:val="0"/>
              <w:keepLines w:val="0"/>
              <w:widowControl w:val="0"/>
              <w:rPr>
                <w:lang w:eastAsia="zh-CN"/>
              </w:rPr>
            </w:pPr>
            <w:r>
              <w:rPr>
                <w:lang w:val="en-US" w:eastAsia="zh-CN"/>
              </w:rPr>
              <w:t>1</w:t>
            </w:r>
          </w:p>
        </w:tc>
      </w:tr>
      <w:tr w:rsidR="00784E9D" w:rsidRPr="001141C9" w14:paraId="43E725D8" w14:textId="77777777" w:rsidTr="00A8762C">
        <w:trPr>
          <w:jc w:val="center"/>
        </w:trPr>
        <w:tc>
          <w:tcPr>
            <w:tcW w:w="1959" w:type="dxa"/>
            <w:tcBorders>
              <w:top w:val="nil"/>
              <w:left w:val="single" w:sz="4" w:space="0" w:color="auto"/>
              <w:bottom w:val="nil"/>
              <w:right w:val="single" w:sz="4" w:space="0" w:color="auto"/>
            </w:tcBorders>
          </w:tcPr>
          <w:p w14:paraId="52807CEA"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64509BB"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19313EA" w14:textId="77777777" w:rsidR="00784E9D" w:rsidRPr="001141C9" w:rsidRDefault="00784E9D" w:rsidP="00A8762C">
            <w:pPr>
              <w:pStyle w:val="TAC"/>
              <w:rPr>
                <w:rFonts w:eastAsia="DengXian"/>
              </w:rPr>
            </w:pPr>
            <w:r w:rsidRPr="00DA78B7">
              <w:t>n3</w:t>
            </w:r>
          </w:p>
        </w:tc>
        <w:tc>
          <w:tcPr>
            <w:tcW w:w="2832" w:type="dxa"/>
            <w:tcBorders>
              <w:top w:val="single" w:sz="4" w:space="0" w:color="auto"/>
              <w:left w:val="single" w:sz="4" w:space="0" w:color="auto"/>
              <w:bottom w:val="single" w:sz="4" w:space="0" w:color="auto"/>
              <w:right w:val="single" w:sz="4" w:space="0" w:color="auto"/>
            </w:tcBorders>
            <w:vAlign w:val="center"/>
          </w:tcPr>
          <w:p w14:paraId="426FCEB3" w14:textId="77777777" w:rsidR="00784E9D" w:rsidRPr="001141C9" w:rsidRDefault="00784E9D" w:rsidP="00A8762C">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565988EF" w14:textId="77777777" w:rsidR="00784E9D" w:rsidRPr="001141C9" w:rsidRDefault="00784E9D" w:rsidP="00A8762C">
            <w:pPr>
              <w:pStyle w:val="TAC"/>
              <w:keepNext w:val="0"/>
              <w:keepLines w:val="0"/>
              <w:widowControl w:val="0"/>
              <w:rPr>
                <w:lang w:eastAsia="zh-CN"/>
              </w:rPr>
            </w:pPr>
          </w:p>
        </w:tc>
      </w:tr>
      <w:tr w:rsidR="00784E9D" w:rsidRPr="001141C9" w14:paraId="4BA02263" w14:textId="77777777" w:rsidTr="00A8762C">
        <w:trPr>
          <w:jc w:val="center"/>
        </w:trPr>
        <w:tc>
          <w:tcPr>
            <w:tcW w:w="1959" w:type="dxa"/>
            <w:tcBorders>
              <w:top w:val="nil"/>
              <w:left w:val="single" w:sz="4" w:space="0" w:color="auto"/>
              <w:bottom w:val="nil"/>
              <w:right w:val="single" w:sz="4" w:space="0" w:color="auto"/>
            </w:tcBorders>
          </w:tcPr>
          <w:p w14:paraId="15A3B453"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4499A5C"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6B39CD4" w14:textId="77777777" w:rsidR="00784E9D" w:rsidRPr="001141C9" w:rsidRDefault="00784E9D" w:rsidP="00A8762C">
            <w:pPr>
              <w:pStyle w:val="TAC"/>
              <w:rPr>
                <w:rFonts w:eastAsia="DengXian"/>
              </w:rPr>
            </w:pPr>
            <w:r w:rsidRPr="00DA78B7">
              <w:t>n26</w:t>
            </w:r>
          </w:p>
        </w:tc>
        <w:tc>
          <w:tcPr>
            <w:tcW w:w="2832" w:type="dxa"/>
            <w:tcBorders>
              <w:top w:val="single" w:sz="4" w:space="0" w:color="auto"/>
              <w:left w:val="single" w:sz="4" w:space="0" w:color="auto"/>
              <w:bottom w:val="single" w:sz="4" w:space="0" w:color="auto"/>
              <w:right w:val="single" w:sz="4" w:space="0" w:color="auto"/>
            </w:tcBorders>
            <w:vAlign w:val="center"/>
          </w:tcPr>
          <w:p w14:paraId="43944FF3" w14:textId="77777777" w:rsidR="00784E9D" w:rsidRPr="001141C9" w:rsidRDefault="00784E9D" w:rsidP="00A8762C">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2BCBFC70" w14:textId="77777777" w:rsidR="00784E9D" w:rsidRPr="001141C9" w:rsidRDefault="00784E9D" w:rsidP="00A8762C">
            <w:pPr>
              <w:pStyle w:val="TAC"/>
              <w:keepNext w:val="0"/>
              <w:keepLines w:val="0"/>
              <w:widowControl w:val="0"/>
              <w:rPr>
                <w:lang w:eastAsia="zh-CN"/>
              </w:rPr>
            </w:pPr>
          </w:p>
        </w:tc>
      </w:tr>
      <w:tr w:rsidR="00784E9D" w:rsidRPr="001141C9" w14:paraId="1146AA69" w14:textId="77777777" w:rsidTr="00A8762C">
        <w:trPr>
          <w:jc w:val="center"/>
        </w:trPr>
        <w:tc>
          <w:tcPr>
            <w:tcW w:w="1959" w:type="dxa"/>
            <w:tcBorders>
              <w:top w:val="nil"/>
              <w:left w:val="single" w:sz="4" w:space="0" w:color="auto"/>
              <w:bottom w:val="single" w:sz="4" w:space="0" w:color="auto"/>
              <w:right w:val="single" w:sz="4" w:space="0" w:color="auto"/>
            </w:tcBorders>
          </w:tcPr>
          <w:p w14:paraId="595417AA"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A1CBD96"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BA1DB64" w14:textId="77777777" w:rsidR="00784E9D" w:rsidRPr="001141C9" w:rsidRDefault="00784E9D" w:rsidP="00A8762C">
            <w:pPr>
              <w:pStyle w:val="TAC"/>
              <w:rPr>
                <w:rFonts w:eastAsia="DengXian"/>
              </w:rPr>
            </w:pPr>
            <w:r w:rsidRPr="00DA78B7">
              <w:t>n78</w:t>
            </w:r>
          </w:p>
        </w:tc>
        <w:tc>
          <w:tcPr>
            <w:tcW w:w="2832" w:type="dxa"/>
            <w:tcBorders>
              <w:top w:val="single" w:sz="4" w:space="0" w:color="auto"/>
              <w:left w:val="single" w:sz="4" w:space="0" w:color="auto"/>
              <w:bottom w:val="single" w:sz="4" w:space="0" w:color="auto"/>
              <w:right w:val="single" w:sz="4" w:space="0" w:color="auto"/>
            </w:tcBorders>
            <w:vAlign w:val="center"/>
          </w:tcPr>
          <w:p w14:paraId="5B6A5222" w14:textId="77777777" w:rsidR="00784E9D" w:rsidRPr="001141C9" w:rsidRDefault="00784E9D" w:rsidP="00A8762C">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18DDD525" w14:textId="77777777" w:rsidR="00784E9D" w:rsidRPr="001141C9" w:rsidRDefault="00784E9D" w:rsidP="00A8762C">
            <w:pPr>
              <w:pStyle w:val="TAC"/>
              <w:keepNext w:val="0"/>
              <w:keepLines w:val="0"/>
              <w:widowControl w:val="0"/>
              <w:rPr>
                <w:lang w:eastAsia="zh-CN"/>
              </w:rPr>
            </w:pPr>
          </w:p>
        </w:tc>
      </w:tr>
      <w:tr w:rsidR="00784E9D" w:rsidRPr="001141C9" w14:paraId="6A35E9E3" w14:textId="77777777" w:rsidTr="00A8762C">
        <w:trPr>
          <w:jc w:val="center"/>
        </w:trPr>
        <w:tc>
          <w:tcPr>
            <w:tcW w:w="1959" w:type="dxa"/>
            <w:tcBorders>
              <w:top w:val="single" w:sz="4" w:space="0" w:color="auto"/>
              <w:left w:val="single" w:sz="4" w:space="0" w:color="auto"/>
              <w:bottom w:val="nil"/>
              <w:right w:val="single" w:sz="4" w:space="0" w:color="auto"/>
            </w:tcBorders>
          </w:tcPr>
          <w:p w14:paraId="5F0439F0" w14:textId="77777777" w:rsidR="00784E9D" w:rsidRPr="001141C9" w:rsidRDefault="00784E9D" w:rsidP="00A8762C">
            <w:pPr>
              <w:pStyle w:val="TAC"/>
              <w:keepNext w:val="0"/>
              <w:keepLines w:val="0"/>
              <w:widowControl w:val="0"/>
            </w:pPr>
            <w:r w:rsidRPr="001141C9">
              <w:rPr>
                <w:lang w:eastAsia="zh-CN" w:bidi="ar"/>
              </w:rPr>
              <w:t>CA_n1A-n3B-n26(2A)-n78(2A)</w:t>
            </w:r>
          </w:p>
        </w:tc>
        <w:tc>
          <w:tcPr>
            <w:tcW w:w="2036" w:type="dxa"/>
            <w:tcBorders>
              <w:top w:val="single" w:sz="4" w:space="0" w:color="auto"/>
              <w:left w:val="single" w:sz="4" w:space="0" w:color="auto"/>
              <w:bottom w:val="nil"/>
              <w:right w:val="single" w:sz="4" w:space="0" w:color="auto"/>
            </w:tcBorders>
          </w:tcPr>
          <w:p w14:paraId="402F8414" w14:textId="77777777" w:rsidR="00784E9D" w:rsidRPr="001141C9" w:rsidRDefault="00784E9D" w:rsidP="00A8762C">
            <w:pPr>
              <w:pStyle w:val="TAC"/>
              <w:keepNext w:val="0"/>
              <w:keepLines w:val="0"/>
              <w:widowControl w:val="0"/>
              <w:rPr>
                <w:lang w:eastAsia="zh-CN"/>
              </w:rPr>
            </w:pPr>
            <w:r w:rsidRPr="001141C9">
              <w:rPr>
                <w:lang w:eastAsia="zh-CN"/>
              </w:rPr>
              <w:t>CA_n1A-n3A</w:t>
            </w:r>
          </w:p>
          <w:p w14:paraId="79EACF93" w14:textId="77777777" w:rsidR="00784E9D" w:rsidRPr="001141C9" w:rsidRDefault="00784E9D" w:rsidP="00A8762C">
            <w:pPr>
              <w:pStyle w:val="TAC"/>
              <w:keepNext w:val="0"/>
              <w:keepLines w:val="0"/>
              <w:widowControl w:val="0"/>
              <w:rPr>
                <w:lang w:eastAsia="zh-CN"/>
              </w:rPr>
            </w:pPr>
            <w:r w:rsidRPr="001141C9">
              <w:rPr>
                <w:lang w:eastAsia="zh-CN"/>
              </w:rPr>
              <w:t>CA_n1A-n26A</w:t>
            </w:r>
          </w:p>
          <w:p w14:paraId="402A3237" w14:textId="77777777" w:rsidR="00784E9D" w:rsidRPr="001141C9" w:rsidRDefault="00784E9D" w:rsidP="00A8762C">
            <w:pPr>
              <w:pStyle w:val="TAC"/>
              <w:keepNext w:val="0"/>
              <w:keepLines w:val="0"/>
              <w:widowControl w:val="0"/>
              <w:rPr>
                <w:lang w:eastAsia="zh-CN"/>
              </w:rPr>
            </w:pPr>
            <w:r w:rsidRPr="001141C9">
              <w:rPr>
                <w:lang w:eastAsia="zh-CN"/>
              </w:rPr>
              <w:t>CA_n1A-n78A</w:t>
            </w:r>
          </w:p>
          <w:p w14:paraId="2DD52C8B" w14:textId="77777777" w:rsidR="00784E9D" w:rsidRPr="001141C9" w:rsidRDefault="00784E9D" w:rsidP="00A8762C">
            <w:pPr>
              <w:pStyle w:val="TAC"/>
              <w:keepNext w:val="0"/>
              <w:keepLines w:val="0"/>
              <w:widowControl w:val="0"/>
              <w:rPr>
                <w:lang w:eastAsia="zh-CN"/>
              </w:rPr>
            </w:pPr>
            <w:r w:rsidRPr="001141C9">
              <w:rPr>
                <w:lang w:eastAsia="zh-CN"/>
              </w:rPr>
              <w:t>CA_n3A-n26A</w:t>
            </w:r>
          </w:p>
          <w:p w14:paraId="661A8BB0" w14:textId="77777777" w:rsidR="00784E9D" w:rsidRPr="001141C9" w:rsidRDefault="00784E9D" w:rsidP="00A8762C">
            <w:pPr>
              <w:pStyle w:val="TAC"/>
              <w:keepNext w:val="0"/>
              <w:keepLines w:val="0"/>
              <w:widowControl w:val="0"/>
              <w:rPr>
                <w:lang w:eastAsia="zh-CN"/>
              </w:rPr>
            </w:pPr>
            <w:r w:rsidRPr="001141C9">
              <w:rPr>
                <w:lang w:eastAsia="zh-CN"/>
              </w:rPr>
              <w:t>CA_n3A-n78A</w:t>
            </w:r>
          </w:p>
          <w:p w14:paraId="236DCBCF" w14:textId="77777777" w:rsidR="00784E9D" w:rsidRPr="001141C9" w:rsidRDefault="00784E9D" w:rsidP="00A8762C">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46309B1E" w14:textId="77777777" w:rsidR="00784E9D" w:rsidRPr="001141C9" w:rsidRDefault="00784E9D" w:rsidP="00A8762C">
            <w:pPr>
              <w:pStyle w:val="TAC"/>
              <w:keepNext w:val="0"/>
              <w:keepLines w:val="0"/>
              <w:widowControl w:val="0"/>
              <w:rPr>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1BB9C59"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569E2FE" w14:textId="77777777" w:rsidR="00784E9D" w:rsidRPr="001141C9" w:rsidRDefault="00784E9D" w:rsidP="00A8762C">
            <w:pPr>
              <w:pStyle w:val="TAC"/>
              <w:keepNext w:val="0"/>
              <w:keepLines w:val="0"/>
              <w:widowControl w:val="0"/>
              <w:rPr>
                <w:lang w:eastAsia="zh-CN"/>
              </w:rPr>
            </w:pPr>
            <w:r w:rsidRPr="001141C9">
              <w:rPr>
                <w:lang w:eastAsia="zh-CN"/>
              </w:rPr>
              <w:t>0</w:t>
            </w:r>
          </w:p>
        </w:tc>
      </w:tr>
      <w:tr w:rsidR="00784E9D" w:rsidRPr="001141C9" w14:paraId="564DAC1A" w14:textId="77777777" w:rsidTr="00A8762C">
        <w:trPr>
          <w:jc w:val="center"/>
        </w:trPr>
        <w:tc>
          <w:tcPr>
            <w:tcW w:w="1959" w:type="dxa"/>
            <w:tcBorders>
              <w:top w:val="nil"/>
              <w:left w:val="single" w:sz="4" w:space="0" w:color="auto"/>
              <w:bottom w:val="nil"/>
              <w:right w:val="single" w:sz="4" w:space="0" w:color="auto"/>
            </w:tcBorders>
          </w:tcPr>
          <w:p w14:paraId="315A8B79"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79A56AE8" w14:textId="77777777" w:rsidR="00784E9D" w:rsidRDefault="00784E9D" w:rsidP="00A8762C">
            <w:pPr>
              <w:pStyle w:val="TAC"/>
              <w:keepNext w:val="0"/>
              <w:keepLines w:val="0"/>
              <w:widowControl w:val="0"/>
              <w:rPr>
                <w:lang w:eastAsia="zh-CN"/>
              </w:rPr>
            </w:pPr>
            <w:r w:rsidRPr="001141C9">
              <w:rPr>
                <w:lang w:eastAsia="zh-CN"/>
              </w:rPr>
              <w:t>CA_n26(2A)</w:t>
            </w:r>
          </w:p>
          <w:p w14:paraId="5A035132" w14:textId="77777777" w:rsidR="00784E9D" w:rsidRPr="001141C9" w:rsidRDefault="00784E9D" w:rsidP="00A8762C">
            <w:pPr>
              <w:pStyle w:val="TAC"/>
              <w:keepNext w:val="0"/>
              <w:keepLines w:val="0"/>
              <w:widowControl w:val="0"/>
              <w:rPr>
                <w:lang w:eastAsia="zh-CN" w:bidi="ar"/>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4C4EE260" w14:textId="77777777" w:rsidR="00784E9D" w:rsidRPr="001141C9" w:rsidRDefault="00784E9D" w:rsidP="00A8762C">
            <w:pPr>
              <w:pStyle w:val="TAC"/>
              <w:keepNext w:val="0"/>
              <w:keepLines w:val="0"/>
              <w:widowControl w:val="0"/>
              <w:rPr>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94F5658" w14:textId="77777777" w:rsidR="00784E9D" w:rsidRPr="001141C9" w:rsidRDefault="00784E9D" w:rsidP="00A8762C">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43B01CCD" w14:textId="77777777" w:rsidR="00784E9D" w:rsidRPr="001141C9" w:rsidRDefault="00784E9D" w:rsidP="00A8762C">
            <w:pPr>
              <w:pStyle w:val="TAC"/>
              <w:keepNext w:val="0"/>
              <w:keepLines w:val="0"/>
              <w:widowControl w:val="0"/>
              <w:rPr>
                <w:lang w:eastAsia="zh-CN"/>
              </w:rPr>
            </w:pPr>
          </w:p>
        </w:tc>
      </w:tr>
      <w:tr w:rsidR="00784E9D" w:rsidRPr="001141C9" w14:paraId="1581D8EF" w14:textId="77777777" w:rsidTr="00A8762C">
        <w:trPr>
          <w:jc w:val="center"/>
        </w:trPr>
        <w:tc>
          <w:tcPr>
            <w:tcW w:w="1959" w:type="dxa"/>
            <w:tcBorders>
              <w:top w:val="nil"/>
              <w:left w:val="single" w:sz="4" w:space="0" w:color="auto"/>
              <w:bottom w:val="nil"/>
              <w:right w:val="single" w:sz="4" w:space="0" w:color="auto"/>
            </w:tcBorders>
          </w:tcPr>
          <w:p w14:paraId="7CD05428"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5F398641"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E0520A" w14:textId="77777777" w:rsidR="00784E9D" w:rsidRPr="001141C9" w:rsidRDefault="00784E9D" w:rsidP="00A8762C">
            <w:pPr>
              <w:pStyle w:val="TAC"/>
              <w:keepNext w:val="0"/>
              <w:keepLines w:val="0"/>
              <w:widowControl w:val="0"/>
              <w:rPr>
                <w:lang w:eastAsia="zh-C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4B82F17" w14:textId="77777777" w:rsidR="00784E9D" w:rsidRPr="001141C9" w:rsidRDefault="00784E9D" w:rsidP="00A8762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28F33696" w14:textId="77777777" w:rsidR="00784E9D" w:rsidRPr="001141C9" w:rsidRDefault="00784E9D" w:rsidP="00A8762C">
            <w:pPr>
              <w:pStyle w:val="TAC"/>
              <w:keepNext w:val="0"/>
              <w:keepLines w:val="0"/>
              <w:widowControl w:val="0"/>
              <w:rPr>
                <w:lang w:eastAsia="zh-CN"/>
              </w:rPr>
            </w:pPr>
          </w:p>
        </w:tc>
      </w:tr>
      <w:tr w:rsidR="00784E9D" w:rsidRPr="001141C9" w14:paraId="00174E31" w14:textId="77777777" w:rsidTr="00A8762C">
        <w:trPr>
          <w:jc w:val="center"/>
        </w:trPr>
        <w:tc>
          <w:tcPr>
            <w:tcW w:w="1959" w:type="dxa"/>
            <w:tcBorders>
              <w:top w:val="nil"/>
              <w:left w:val="single" w:sz="4" w:space="0" w:color="auto"/>
              <w:bottom w:val="nil"/>
              <w:right w:val="single" w:sz="4" w:space="0" w:color="auto"/>
            </w:tcBorders>
          </w:tcPr>
          <w:p w14:paraId="316C0465"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7F159AE"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0A2A86" w14:textId="77777777" w:rsidR="00784E9D" w:rsidRPr="001141C9" w:rsidRDefault="00784E9D" w:rsidP="00A8762C">
            <w:pPr>
              <w:pStyle w:val="TAC"/>
              <w:keepNext w:val="0"/>
              <w:keepLines w:val="0"/>
              <w:widowControl w:val="0"/>
              <w:rPr>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E0E2701" w14:textId="77777777" w:rsidR="00784E9D" w:rsidRPr="001141C9" w:rsidRDefault="00784E9D" w:rsidP="00A8762C">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1FFB206A" w14:textId="77777777" w:rsidR="00784E9D" w:rsidRPr="001141C9" w:rsidRDefault="00784E9D" w:rsidP="00A8762C">
            <w:pPr>
              <w:pStyle w:val="TAC"/>
              <w:keepNext w:val="0"/>
              <w:keepLines w:val="0"/>
              <w:widowControl w:val="0"/>
              <w:rPr>
                <w:lang w:eastAsia="zh-CN"/>
              </w:rPr>
            </w:pPr>
          </w:p>
        </w:tc>
      </w:tr>
      <w:tr w:rsidR="00784E9D" w:rsidRPr="001141C9" w14:paraId="0E93DE1A" w14:textId="77777777" w:rsidTr="00A8762C">
        <w:trPr>
          <w:jc w:val="center"/>
        </w:trPr>
        <w:tc>
          <w:tcPr>
            <w:tcW w:w="1959" w:type="dxa"/>
            <w:tcBorders>
              <w:top w:val="nil"/>
              <w:left w:val="single" w:sz="4" w:space="0" w:color="auto"/>
              <w:bottom w:val="nil"/>
              <w:right w:val="single" w:sz="4" w:space="0" w:color="auto"/>
            </w:tcBorders>
          </w:tcPr>
          <w:p w14:paraId="191F4C73" w14:textId="77777777" w:rsidR="00784E9D" w:rsidRPr="001141C9" w:rsidRDefault="00784E9D" w:rsidP="00A876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0C4966B" w14:textId="77777777" w:rsidR="00784E9D" w:rsidRPr="001141C9" w:rsidRDefault="00784E9D" w:rsidP="00A8762C">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70CB68AB" w14:textId="77777777" w:rsidR="00784E9D" w:rsidRPr="001141C9" w:rsidRDefault="00784E9D" w:rsidP="00A8762C">
            <w:pPr>
              <w:pStyle w:val="TAC"/>
              <w:keepNext w:val="0"/>
              <w:keepLines w:val="0"/>
              <w:widowControl w:val="0"/>
              <w:rPr>
                <w:rFonts w:eastAsia="DengXia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67B6208" w14:textId="77777777" w:rsidR="00784E9D" w:rsidRPr="001141C9" w:rsidRDefault="00784E9D" w:rsidP="00A8762C">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066C94C4" w14:textId="77777777" w:rsidR="00784E9D" w:rsidRPr="001141C9" w:rsidRDefault="00784E9D" w:rsidP="00A8762C">
            <w:pPr>
              <w:pStyle w:val="TAC"/>
              <w:keepNext w:val="0"/>
              <w:keepLines w:val="0"/>
              <w:widowControl w:val="0"/>
              <w:rPr>
                <w:lang w:eastAsia="zh-CN"/>
              </w:rPr>
            </w:pPr>
            <w:r>
              <w:rPr>
                <w:lang w:val="en-US" w:eastAsia="zh-CN"/>
              </w:rPr>
              <w:t>1</w:t>
            </w:r>
          </w:p>
        </w:tc>
      </w:tr>
      <w:tr w:rsidR="00784E9D" w:rsidRPr="001141C9" w14:paraId="00226E46" w14:textId="77777777" w:rsidTr="00A8762C">
        <w:trPr>
          <w:jc w:val="center"/>
        </w:trPr>
        <w:tc>
          <w:tcPr>
            <w:tcW w:w="1959" w:type="dxa"/>
            <w:tcBorders>
              <w:top w:val="nil"/>
              <w:left w:val="single" w:sz="4" w:space="0" w:color="auto"/>
              <w:bottom w:val="nil"/>
              <w:right w:val="single" w:sz="4" w:space="0" w:color="auto"/>
            </w:tcBorders>
          </w:tcPr>
          <w:p w14:paraId="59BC3614"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47384AB"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B56112" w14:textId="77777777" w:rsidR="00784E9D" w:rsidRPr="001141C9" w:rsidRDefault="00784E9D" w:rsidP="00A8762C">
            <w:pPr>
              <w:pStyle w:val="TAC"/>
              <w:keepNext w:val="0"/>
              <w:keepLines w:val="0"/>
              <w:widowControl w:val="0"/>
              <w:rPr>
                <w:rFonts w:eastAsia="DengXia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F59DE49" w14:textId="77777777" w:rsidR="00784E9D" w:rsidRPr="001141C9" w:rsidRDefault="00784E9D" w:rsidP="00A8762C">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05B15BFB" w14:textId="77777777" w:rsidR="00784E9D" w:rsidRPr="001141C9" w:rsidRDefault="00784E9D" w:rsidP="00A8762C">
            <w:pPr>
              <w:pStyle w:val="TAC"/>
              <w:keepNext w:val="0"/>
              <w:keepLines w:val="0"/>
              <w:widowControl w:val="0"/>
              <w:rPr>
                <w:lang w:eastAsia="zh-CN"/>
              </w:rPr>
            </w:pPr>
          </w:p>
        </w:tc>
      </w:tr>
      <w:tr w:rsidR="00784E9D" w:rsidRPr="001141C9" w14:paraId="24087E90" w14:textId="77777777" w:rsidTr="00A8762C">
        <w:trPr>
          <w:jc w:val="center"/>
        </w:trPr>
        <w:tc>
          <w:tcPr>
            <w:tcW w:w="1959" w:type="dxa"/>
            <w:tcBorders>
              <w:top w:val="nil"/>
              <w:left w:val="single" w:sz="4" w:space="0" w:color="auto"/>
              <w:bottom w:val="nil"/>
              <w:right w:val="single" w:sz="4" w:space="0" w:color="auto"/>
            </w:tcBorders>
          </w:tcPr>
          <w:p w14:paraId="43ED2ED9"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7D2B163E"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0147D3" w14:textId="77777777" w:rsidR="00784E9D" w:rsidRPr="001141C9" w:rsidRDefault="00784E9D" w:rsidP="00A8762C">
            <w:pPr>
              <w:pStyle w:val="TAC"/>
              <w:keepNext w:val="0"/>
              <w:keepLines w:val="0"/>
              <w:widowControl w:val="0"/>
              <w:rPr>
                <w:rFonts w:eastAsia="DengXian"/>
              </w:rPr>
            </w:pPr>
            <w:r w:rsidRPr="00DA78B7">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12D5ADF" w14:textId="77777777" w:rsidR="00784E9D" w:rsidRPr="001141C9" w:rsidRDefault="00784E9D" w:rsidP="00A8762C">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vAlign w:val="center"/>
          </w:tcPr>
          <w:p w14:paraId="0403E22D" w14:textId="77777777" w:rsidR="00784E9D" w:rsidRPr="001141C9" w:rsidRDefault="00784E9D" w:rsidP="00A8762C">
            <w:pPr>
              <w:pStyle w:val="TAC"/>
              <w:keepNext w:val="0"/>
              <w:keepLines w:val="0"/>
              <w:widowControl w:val="0"/>
              <w:rPr>
                <w:lang w:eastAsia="zh-CN"/>
              </w:rPr>
            </w:pPr>
          </w:p>
        </w:tc>
      </w:tr>
      <w:tr w:rsidR="00784E9D" w:rsidRPr="001141C9" w14:paraId="518A4483" w14:textId="77777777" w:rsidTr="00A8762C">
        <w:trPr>
          <w:jc w:val="center"/>
        </w:trPr>
        <w:tc>
          <w:tcPr>
            <w:tcW w:w="1959" w:type="dxa"/>
            <w:tcBorders>
              <w:top w:val="nil"/>
              <w:left w:val="single" w:sz="4" w:space="0" w:color="auto"/>
              <w:bottom w:val="single" w:sz="4" w:space="0" w:color="auto"/>
              <w:right w:val="single" w:sz="4" w:space="0" w:color="auto"/>
            </w:tcBorders>
          </w:tcPr>
          <w:p w14:paraId="74EC263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282E5E6"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BA5AD6" w14:textId="77777777" w:rsidR="00784E9D" w:rsidRPr="001141C9" w:rsidRDefault="00784E9D" w:rsidP="00A8762C">
            <w:pPr>
              <w:pStyle w:val="TAC"/>
              <w:keepNext w:val="0"/>
              <w:keepLines w:val="0"/>
              <w:widowControl w:val="0"/>
              <w:rPr>
                <w:rFonts w:eastAsia="DengXia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23B72A7" w14:textId="77777777" w:rsidR="00784E9D" w:rsidRPr="001141C9" w:rsidRDefault="00784E9D" w:rsidP="00A8762C">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vAlign w:val="center"/>
          </w:tcPr>
          <w:p w14:paraId="0DAA18E8" w14:textId="77777777" w:rsidR="00784E9D" w:rsidRPr="001141C9" w:rsidRDefault="00784E9D" w:rsidP="00A8762C">
            <w:pPr>
              <w:pStyle w:val="TAC"/>
              <w:keepNext w:val="0"/>
              <w:keepLines w:val="0"/>
              <w:widowControl w:val="0"/>
              <w:rPr>
                <w:lang w:eastAsia="zh-CN"/>
              </w:rPr>
            </w:pPr>
          </w:p>
        </w:tc>
      </w:tr>
      <w:tr w:rsidR="00784E9D" w:rsidRPr="001141C9" w14:paraId="46EDEC43" w14:textId="77777777" w:rsidTr="00A8762C">
        <w:trPr>
          <w:jc w:val="center"/>
        </w:trPr>
        <w:tc>
          <w:tcPr>
            <w:tcW w:w="1959" w:type="dxa"/>
            <w:tcBorders>
              <w:top w:val="single" w:sz="4" w:space="0" w:color="auto"/>
              <w:left w:val="single" w:sz="4" w:space="0" w:color="auto"/>
              <w:bottom w:val="nil"/>
              <w:right w:val="single" w:sz="4" w:space="0" w:color="auto"/>
            </w:tcBorders>
          </w:tcPr>
          <w:p w14:paraId="40733353" w14:textId="77777777" w:rsidR="00784E9D" w:rsidRPr="001141C9" w:rsidRDefault="00784E9D" w:rsidP="00A8762C">
            <w:pPr>
              <w:pStyle w:val="TAC"/>
              <w:keepNext w:val="0"/>
              <w:keepLines w:val="0"/>
              <w:widowControl w:val="0"/>
            </w:pPr>
            <w:r w:rsidRPr="001141C9">
              <w:rPr>
                <w:lang w:eastAsia="zh-CN" w:bidi="ar"/>
              </w:rPr>
              <w:t>CA_n1A-n3B-n26(2A)-n78C</w:t>
            </w:r>
          </w:p>
        </w:tc>
        <w:tc>
          <w:tcPr>
            <w:tcW w:w="2036" w:type="dxa"/>
            <w:tcBorders>
              <w:top w:val="single" w:sz="4" w:space="0" w:color="auto"/>
              <w:left w:val="single" w:sz="4" w:space="0" w:color="auto"/>
              <w:bottom w:val="nil"/>
              <w:right w:val="single" w:sz="4" w:space="0" w:color="auto"/>
            </w:tcBorders>
          </w:tcPr>
          <w:p w14:paraId="1E84D9E9" w14:textId="77777777" w:rsidR="00784E9D" w:rsidRPr="001141C9" w:rsidRDefault="00784E9D" w:rsidP="00A8762C">
            <w:pPr>
              <w:pStyle w:val="TAC"/>
              <w:keepNext w:val="0"/>
              <w:keepLines w:val="0"/>
              <w:rPr>
                <w:lang w:eastAsia="zh-CN"/>
              </w:rPr>
            </w:pPr>
            <w:r w:rsidRPr="001141C9">
              <w:rPr>
                <w:lang w:eastAsia="zh-CN"/>
              </w:rPr>
              <w:t>CA_n1A-n3A</w:t>
            </w:r>
          </w:p>
          <w:p w14:paraId="69A8828E" w14:textId="77777777" w:rsidR="00784E9D" w:rsidRPr="001141C9" w:rsidRDefault="00784E9D" w:rsidP="00A8762C">
            <w:pPr>
              <w:pStyle w:val="TAC"/>
              <w:keepNext w:val="0"/>
              <w:keepLines w:val="0"/>
              <w:rPr>
                <w:lang w:eastAsia="zh-CN"/>
              </w:rPr>
            </w:pPr>
            <w:r w:rsidRPr="001141C9">
              <w:rPr>
                <w:lang w:eastAsia="zh-CN"/>
              </w:rPr>
              <w:t>CA_n1A-n26A</w:t>
            </w:r>
          </w:p>
          <w:p w14:paraId="00A5634C" w14:textId="77777777" w:rsidR="00784E9D" w:rsidRPr="001141C9" w:rsidRDefault="00784E9D" w:rsidP="00A8762C">
            <w:pPr>
              <w:pStyle w:val="TAC"/>
              <w:keepNext w:val="0"/>
              <w:keepLines w:val="0"/>
              <w:rPr>
                <w:lang w:eastAsia="zh-CN"/>
              </w:rPr>
            </w:pPr>
            <w:r w:rsidRPr="001141C9">
              <w:rPr>
                <w:lang w:eastAsia="zh-CN"/>
              </w:rPr>
              <w:t>CA_n1A-n78A</w:t>
            </w:r>
          </w:p>
          <w:p w14:paraId="63DF08B0" w14:textId="77777777" w:rsidR="00784E9D" w:rsidRPr="001141C9" w:rsidRDefault="00784E9D" w:rsidP="00A8762C">
            <w:pPr>
              <w:pStyle w:val="TAC"/>
              <w:keepNext w:val="0"/>
              <w:keepLines w:val="0"/>
              <w:rPr>
                <w:lang w:eastAsia="zh-CN"/>
              </w:rPr>
            </w:pPr>
            <w:r w:rsidRPr="001141C9">
              <w:rPr>
                <w:lang w:eastAsia="zh-CN"/>
              </w:rPr>
              <w:t>CA_n3A-n26A</w:t>
            </w:r>
          </w:p>
          <w:p w14:paraId="7E5D3CF9" w14:textId="77777777" w:rsidR="00784E9D" w:rsidRPr="001141C9" w:rsidRDefault="00784E9D" w:rsidP="00A8762C">
            <w:pPr>
              <w:pStyle w:val="TAC"/>
              <w:keepNext w:val="0"/>
              <w:keepLines w:val="0"/>
              <w:rPr>
                <w:lang w:eastAsia="zh-CN"/>
              </w:rPr>
            </w:pPr>
            <w:r w:rsidRPr="001141C9">
              <w:rPr>
                <w:lang w:eastAsia="zh-CN"/>
              </w:rPr>
              <w:t>CA_n3A-n78A</w:t>
            </w:r>
          </w:p>
          <w:p w14:paraId="59F91D7B" w14:textId="77777777" w:rsidR="00784E9D" w:rsidRPr="001141C9" w:rsidRDefault="00784E9D" w:rsidP="00A8762C">
            <w:pPr>
              <w:pStyle w:val="TAC"/>
              <w:keepNext w:val="0"/>
              <w:keepLines w:val="0"/>
              <w:rPr>
                <w:lang w:eastAsia="zh-CN"/>
              </w:rPr>
            </w:pPr>
            <w:r w:rsidRPr="001141C9">
              <w:rPr>
                <w:lang w:eastAsia="zh-CN"/>
              </w:rPr>
              <w:t>CA_n26A-n78A</w:t>
            </w:r>
          </w:p>
          <w:p w14:paraId="44ECEFCB" w14:textId="77777777" w:rsidR="00784E9D" w:rsidRPr="001141C9" w:rsidRDefault="00784E9D" w:rsidP="00A8762C">
            <w:pPr>
              <w:pStyle w:val="TAC"/>
              <w:keepNext w:val="0"/>
              <w:keepLines w:val="0"/>
              <w:rPr>
                <w:lang w:eastAsia="zh-CN"/>
              </w:rPr>
            </w:pPr>
            <w:r w:rsidRPr="001141C9">
              <w:rPr>
                <w:lang w:eastAsia="zh-CN"/>
              </w:rPr>
              <w:t>CA_n26(2A)</w:t>
            </w:r>
          </w:p>
          <w:p w14:paraId="50B81F1A" w14:textId="77777777" w:rsidR="00784E9D" w:rsidRPr="001141C9" w:rsidRDefault="00784E9D" w:rsidP="00A8762C">
            <w:pPr>
              <w:pStyle w:val="TAC"/>
              <w:keepNext w:val="0"/>
              <w:keepLines w:val="0"/>
              <w:widowControl w:val="0"/>
              <w:rPr>
                <w:lang w:eastAsia="zh-CN" w:bidi="ar"/>
              </w:rPr>
            </w:pPr>
            <w:r w:rsidRPr="001141C9">
              <w:rPr>
                <w:lang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428E18EA" w14:textId="77777777" w:rsidR="00784E9D" w:rsidRPr="001141C9" w:rsidRDefault="00784E9D" w:rsidP="00A8762C">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05E9522"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78C282C" w14:textId="77777777" w:rsidR="00784E9D" w:rsidRPr="001141C9" w:rsidRDefault="00784E9D" w:rsidP="00A8762C">
            <w:pPr>
              <w:pStyle w:val="TAC"/>
              <w:keepNext w:val="0"/>
              <w:keepLines w:val="0"/>
              <w:widowControl w:val="0"/>
              <w:rPr>
                <w:lang w:eastAsia="zh-CN"/>
              </w:rPr>
            </w:pPr>
            <w:r w:rsidRPr="001141C9">
              <w:rPr>
                <w:lang w:eastAsia="zh-CN"/>
              </w:rPr>
              <w:t>0</w:t>
            </w:r>
          </w:p>
        </w:tc>
      </w:tr>
      <w:tr w:rsidR="00784E9D" w:rsidRPr="001141C9" w14:paraId="5CFF01E5" w14:textId="77777777" w:rsidTr="00A8762C">
        <w:trPr>
          <w:jc w:val="center"/>
        </w:trPr>
        <w:tc>
          <w:tcPr>
            <w:tcW w:w="1959" w:type="dxa"/>
            <w:tcBorders>
              <w:top w:val="nil"/>
              <w:left w:val="single" w:sz="4" w:space="0" w:color="auto"/>
              <w:bottom w:val="nil"/>
              <w:right w:val="single" w:sz="4" w:space="0" w:color="auto"/>
            </w:tcBorders>
          </w:tcPr>
          <w:p w14:paraId="308D9CBC"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3C29C55"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F44006" w14:textId="77777777" w:rsidR="00784E9D" w:rsidRPr="001141C9" w:rsidRDefault="00784E9D" w:rsidP="00A8762C">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448E32D" w14:textId="77777777" w:rsidR="00784E9D" w:rsidRPr="001141C9" w:rsidRDefault="00784E9D" w:rsidP="00A8762C">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7B3FE347" w14:textId="77777777" w:rsidR="00784E9D" w:rsidRPr="001141C9" w:rsidRDefault="00784E9D" w:rsidP="00A8762C">
            <w:pPr>
              <w:pStyle w:val="TAC"/>
              <w:keepNext w:val="0"/>
              <w:keepLines w:val="0"/>
              <w:widowControl w:val="0"/>
              <w:rPr>
                <w:lang w:eastAsia="zh-CN"/>
              </w:rPr>
            </w:pPr>
          </w:p>
        </w:tc>
      </w:tr>
      <w:tr w:rsidR="00784E9D" w:rsidRPr="001141C9" w14:paraId="3471DFB4" w14:textId="77777777" w:rsidTr="00A8762C">
        <w:trPr>
          <w:jc w:val="center"/>
        </w:trPr>
        <w:tc>
          <w:tcPr>
            <w:tcW w:w="1959" w:type="dxa"/>
            <w:tcBorders>
              <w:top w:val="nil"/>
              <w:left w:val="single" w:sz="4" w:space="0" w:color="auto"/>
              <w:bottom w:val="nil"/>
              <w:right w:val="single" w:sz="4" w:space="0" w:color="auto"/>
            </w:tcBorders>
          </w:tcPr>
          <w:p w14:paraId="3DF885A2"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022B70B8"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9006A7" w14:textId="77777777" w:rsidR="00784E9D" w:rsidRPr="001141C9" w:rsidRDefault="00784E9D" w:rsidP="00A8762C">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B5C1D45" w14:textId="77777777" w:rsidR="00784E9D" w:rsidRPr="001141C9" w:rsidRDefault="00784E9D" w:rsidP="00A8762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27DBC06D" w14:textId="77777777" w:rsidR="00784E9D" w:rsidRPr="001141C9" w:rsidRDefault="00784E9D" w:rsidP="00A8762C">
            <w:pPr>
              <w:pStyle w:val="TAC"/>
              <w:keepNext w:val="0"/>
              <w:keepLines w:val="0"/>
              <w:widowControl w:val="0"/>
              <w:rPr>
                <w:lang w:eastAsia="zh-CN"/>
              </w:rPr>
            </w:pPr>
          </w:p>
        </w:tc>
      </w:tr>
      <w:tr w:rsidR="00784E9D" w:rsidRPr="001141C9" w14:paraId="68359DAD" w14:textId="77777777" w:rsidTr="00A8762C">
        <w:trPr>
          <w:jc w:val="center"/>
        </w:trPr>
        <w:tc>
          <w:tcPr>
            <w:tcW w:w="1959" w:type="dxa"/>
            <w:tcBorders>
              <w:top w:val="nil"/>
              <w:left w:val="single" w:sz="4" w:space="0" w:color="auto"/>
              <w:bottom w:val="nil"/>
              <w:right w:val="single" w:sz="4" w:space="0" w:color="auto"/>
            </w:tcBorders>
          </w:tcPr>
          <w:p w14:paraId="0F9FC885"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FDC5EC5"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2C9E35" w14:textId="77777777" w:rsidR="00784E9D" w:rsidRPr="001141C9" w:rsidRDefault="00784E9D" w:rsidP="00A8762C">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EBE2DCB" w14:textId="77777777" w:rsidR="00784E9D" w:rsidRPr="001141C9" w:rsidRDefault="00784E9D" w:rsidP="00A8762C">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60EFBD14" w14:textId="77777777" w:rsidR="00784E9D" w:rsidRPr="001141C9" w:rsidRDefault="00784E9D" w:rsidP="00A8762C">
            <w:pPr>
              <w:pStyle w:val="TAC"/>
              <w:keepNext w:val="0"/>
              <w:keepLines w:val="0"/>
              <w:widowControl w:val="0"/>
              <w:rPr>
                <w:lang w:eastAsia="zh-CN"/>
              </w:rPr>
            </w:pPr>
          </w:p>
        </w:tc>
      </w:tr>
      <w:tr w:rsidR="00784E9D" w:rsidRPr="001141C9" w14:paraId="5FEA35EC" w14:textId="77777777" w:rsidTr="00A8762C">
        <w:trPr>
          <w:jc w:val="center"/>
        </w:trPr>
        <w:tc>
          <w:tcPr>
            <w:tcW w:w="1959" w:type="dxa"/>
            <w:tcBorders>
              <w:top w:val="nil"/>
              <w:left w:val="single" w:sz="4" w:space="0" w:color="auto"/>
              <w:bottom w:val="nil"/>
              <w:right w:val="single" w:sz="4" w:space="0" w:color="auto"/>
            </w:tcBorders>
          </w:tcPr>
          <w:p w14:paraId="6BEEE7E3" w14:textId="77777777" w:rsidR="00784E9D" w:rsidRPr="001141C9" w:rsidRDefault="00784E9D" w:rsidP="00A876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742DAD6" w14:textId="77777777" w:rsidR="00784E9D" w:rsidRPr="001141C9" w:rsidRDefault="00784E9D" w:rsidP="00A8762C">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AD228D1" w14:textId="77777777" w:rsidR="00784E9D" w:rsidRPr="001141C9" w:rsidRDefault="00784E9D" w:rsidP="00A8762C">
            <w:pPr>
              <w:pStyle w:val="TAC"/>
              <w:keepNext w:val="0"/>
              <w:keepLines w:val="0"/>
              <w:widowControl w:val="0"/>
              <w:rPr>
                <w:rFonts w:eastAsia="DengXia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B74DB68" w14:textId="77777777" w:rsidR="00784E9D" w:rsidRPr="001141C9" w:rsidRDefault="00784E9D" w:rsidP="00A8762C">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6D11D376" w14:textId="77777777" w:rsidR="00784E9D" w:rsidRPr="001141C9" w:rsidRDefault="00784E9D" w:rsidP="00A8762C">
            <w:pPr>
              <w:pStyle w:val="TAC"/>
              <w:keepNext w:val="0"/>
              <w:keepLines w:val="0"/>
              <w:widowControl w:val="0"/>
              <w:rPr>
                <w:lang w:eastAsia="zh-CN"/>
              </w:rPr>
            </w:pPr>
            <w:r>
              <w:rPr>
                <w:lang w:val="en-US" w:eastAsia="zh-CN"/>
              </w:rPr>
              <w:t>1</w:t>
            </w:r>
          </w:p>
        </w:tc>
      </w:tr>
      <w:tr w:rsidR="00784E9D" w:rsidRPr="001141C9" w14:paraId="3C4AFD72" w14:textId="77777777" w:rsidTr="00A8762C">
        <w:trPr>
          <w:jc w:val="center"/>
        </w:trPr>
        <w:tc>
          <w:tcPr>
            <w:tcW w:w="1959" w:type="dxa"/>
            <w:tcBorders>
              <w:top w:val="nil"/>
              <w:left w:val="single" w:sz="4" w:space="0" w:color="auto"/>
              <w:bottom w:val="nil"/>
              <w:right w:val="single" w:sz="4" w:space="0" w:color="auto"/>
            </w:tcBorders>
          </w:tcPr>
          <w:p w14:paraId="372399D8"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BD1B7A7"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7F66BF" w14:textId="77777777" w:rsidR="00784E9D" w:rsidRPr="001141C9" w:rsidRDefault="00784E9D" w:rsidP="00A8762C">
            <w:pPr>
              <w:pStyle w:val="TAC"/>
              <w:keepNext w:val="0"/>
              <w:keepLines w:val="0"/>
              <w:widowControl w:val="0"/>
              <w:rPr>
                <w:rFonts w:eastAsia="DengXia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D958894" w14:textId="77777777" w:rsidR="00784E9D" w:rsidRPr="001141C9" w:rsidRDefault="00784E9D" w:rsidP="00A8762C">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0CA54B6B" w14:textId="77777777" w:rsidR="00784E9D" w:rsidRPr="001141C9" w:rsidRDefault="00784E9D" w:rsidP="00A8762C">
            <w:pPr>
              <w:pStyle w:val="TAC"/>
              <w:keepNext w:val="0"/>
              <w:keepLines w:val="0"/>
              <w:widowControl w:val="0"/>
              <w:rPr>
                <w:lang w:eastAsia="zh-CN"/>
              </w:rPr>
            </w:pPr>
          </w:p>
        </w:tc>
      </w:tr>
      <w:tr w:rsidR="00784E9D" w:rsidRPr="001141C9" w14:paraId="72DFE842" w14:textId="77777777" w:rsidTr="00A8762C">
        <w:trPr>
          <w:jc w:val="center"/>
        </w:trPr>
        <w:tc>
          <w:tcPr>
            <w:tcW w:w="1959" w:type="dxa"/>
            <w:tcBorders>
              <w:top w:val="nil"/>
              <w:left w:val="single" w:sz="4" w:space="0" w:color="auto"/>
              <w:bottom w:val="nil"/>
              <w:right w:val="single" w:sz="4" w:space="0" w:color="auto"/>
            </w:tcBorders>
          </w:tcPr>
          <w:p w14:paraId="23E9D363"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5C5F2FB1"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B57204" w14:textId="77777777" w:rsidR="00784E9D" w:rsidRPr="001141C9" w:rsidRDefault="00784E9D" w:rsidP="00A8762C">
            <w:pPr>
              <w:pStyle w:val="TAC"/>
              <w:keepNext w:val="0"/>
              <w:keepLines w:val="0"/>
              <w:widowControl w:val="0"/>
              <w:rPr>
                <w:rFonts w:eastAsia="DengXian"/>
              </w:rPr>
            </w:pPr>
            <w:r w:rsidRPr="00DA78B7">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DE3DFB1" w14:textId="77777777" w:rsidR="00784E9D" w:rsidRPr="001141C9" w:rsidRDefault="00784E9D" w:rsidP="00A8762C">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vAlign w:val="center"/>
          </w:tcPr>
          <w:p w14:paraId="1A0953C8" w14:textId="77777777" w:rsidR="00784E9D" w:rsidRPr="001141C9" w:rsidRDefault="00784E9D" w:rsidP="00A8762C">
            <w:pPr>
              <w:pStyle w:val="TAC"/>
              <w:keepNext w:val="0"/>
              <w:keepLines w:val="0"/>
              <w:widowControl w:val="0"/>
              <w:rPr>
                <w:lang w:eastAsia="zh-CN"/>
              </w:rPr>
            </w:pPr>
          </w:p>
        </w:tc>
      </w:tr>
      <w:tr w:rsidR="00784E9D" w:rsidRPr="001141C9" w14:paraId="794CC5E7" w14:textId="77777777" w:rsidTr="00A8762C">
        <w:trPr>
          <w:jc w:val="center"/>
        </w:trPr>
        <w:tc>
          <w:tcPr>
            <w:tcW w:w="1959" w:type="dxa"/>
            <w:tcBorders>
              <w:top w:val="nil"/>
              <w:left w:val="single" w:sz="4" w:space="0" w:color="auto"/>
              <w:bottom w:val="single" w:sz="4" w:space="0" w:color="auto"/>
              <w:right w:val="single" w:sz="4" w:space="0" w:color="auto"/>
            </w:tcBorders>
          </w:tcPr>
          <w:p w14:paraId="12DE2C8E"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06011BC"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954472" w14:textId="77777777" w:rsidR="00784E9D" w:rsidRPr="001141C9" w:rsidRDefault="00784E9D" w:rsidP="00A8762C">
            <w:pPr>
              <w:pStyle w:val="TAC"/>
              <w:keepNext w:val="0"/>
              <w:keepLines w:val="0"/>
              <w:widowControl w:val="0"/>
              <w:rPr>
                <w:rFonts w:eastAsia="DengXia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96F99A9" w14:textId="77777777" w:rsidR="00784E9D" w:rsidRPr="001141C9" w:rsidRDefault="00784E9D" w:rsidP="00A8762C">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7966D6D6" w14:textId="77777777" w:rsidR="00784E9D" w:rsidRPr="001141C9" w:rsidRDefault="00784E9D" w:rsidP="00A8762C">
            <w:pPr>
              <w:pStyle w:val="TAC"/>
              <w:keepNext w:val="0"/>
              <w:keepLines w:val="0"/>
              <w:widowControl w:val="0"/>
              <w:rPr>
                <w:lang w:eastAsia="zh-CN"/>
              </w:rPr>
            </w:pPr>
          </w:p>
        </w:tc>
      </w:tr>
      <w:tr w:rsidR="00784E9D" w:rsidRPr="001141C9" w14:paraId="302C7C75" w14:textId="77777777" w:rsidTr="00A8762C">
        <w:trPr>
          <w:jc w:val="center"/>
        </w:trPr>
        <w:tc>
          <w:tcPr>
            <w:tcW w:w="1959" w:type="dxa"/>
            <w:tcBorders>
              <w:top w:val="single" w:sz="4" w:space="0" w:color="auto"/>
              <w:left w:val="single" w:sz="4" w:space="0" w:color="auto"/>
              <w:bottom w:val="nil"/>
              <w:right w:val="single" w:sz="4" w:space="0" w:color="auto"/>
            </w:tcBorders>
          </w:tcPr>
          <w:p w14:paraId="115119FE" w14:textId="77777777" w:rsidR="00784E9D" w:rsidRPr="001141C9" w:rsidRDefault="00784E9D" w:rsidP="00A8762C">
            <w:pPr>
              <w:pStyle w:val="TAC"/>
              <w:keepNext w:val="0"/>
              <w:keepLines w:val="0"/>
              <w:widowControl w:val="0"/>
            </w:pPr>
            <w:r w:rsidRPr="001141C9">
              <w:t>CA_n1A-n3A-n28A-n38A</w:t>
            </w:r>
          </w:p>
        </w:tc>
        <w:tc>
          <w:tcPr>
            <w:tcW w:w="2036" w:type="dxa"/>
            <w:tcBorders>
              <w:top w:val="single" w:sz="4" w:space="0" w:color="auto"/>
              <w:left w:val="single" w:sz="4" w:space="0" w:color="auto"/>
              <w:bottom w:val="nil"/>
              <w:right w:val="single" w:sz="4" w:space="0" w:color="auto"/>
            </w:tcBorders>
          </w:tcPr>
          <w:p w14:paraId="6F5EEE7A" w14:textId="77777777" w:rsidR="00784E9D" w:rsidRPr="001141C9" w:rsidRDefault="00784E9D" w:rsidP="00A8762C">
            <w:pPr>
              <w:pStyle w:val="TAC"/>
              <w:keepNext w:val="0"/>
              <w:keepLines w:val="0"/>
              <w:widowControl w:val="0"/>
              <w:rPr>
                <w:lang w:eastAsia="zh-CN"/>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27EFA9EB" w14:textId="77777777" w:rsidR="00784E9D" w:rsidRPr="001141C9" w:rsidRDefault="00784E9D" w:rsidP="00A8762C">
            <w:pPr>
              <w:pStyle w:val="TAC"/>
              <w:keepNext w:val="0"/>
              <w:keepLines w:val="0"/>
              <w:widowControl w:val="0"/>
              <w:rPr>
                <w:rFonts w:eastAsia="DengXia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0566FEB"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7F105226" w14:textId="77777777" w:rsidR="00784E9D" w:rsidRPr="001141C9" w:rsidRDefault="00784E9D" w:rsidP="00A8762C">
            <w:pPr>
              <w:pStyle w:val="TAC"/>
              <w:keepNext w:val="0"/>
              <w:keepLines w:val="0"/>
              <w:widowControl w:val="0"/>
              <w:rPr>
                <w:lang w:eastAsia="zh-CN"/>
              </w:rPr>
            </w:pPr>
            <w:r w:rsidRPr="001141C9">
              <w:rPr>
                <w:lang w:eastAsia="zh-CN"/>
              </w:rPr>
              <w:t>0</w:t>
            </w:r>
          </w:p>
        </w:tc>
      </w:tr>
      <w:tr w:rsidR="00784E9D" w:rsidRPr="001141C9" w14:paraId="34D98846" w14:textId="77777777" w:rsidTr="00A8762C">
        <w:trPr>
          <w:jc w:val="center"/>
        </w:trPr>
        <w:tc>
          <w:tcPr>
            <w:tcW w:w="1959" w:type="dxa"/>
            <w:tcBorders>
              <w:top w:val="nil"/>
              <w:left w:val="single" w:sz="4" w:space="0" w:color="auto"/>
              <w:bottom w:val="nil"/>
              <w:right w:val="single" w:sz="4" w:space="0" w:color="auto"/>
            </w:tcBorders>
          </w:tcPr>
          <w:p w14:paraId="35AF69B3"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576BFA9"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A382BF" w14:textId="77777777" w:rsidR="00784E9D" w:rsidRPr="001141C9" w:rsidRDefault="00784E9D" w:rsidP="00A8762C">
            <w:pPr>
              <w:pStyle w:val="TAC"/>
              <w:keepNext w:val="0"/>
              <w:keepLines w:val="0"/>
              <w:widowControl w:val="0"/>
              <w:rPr>
                <w:rFonts w:eastAsia="DengXia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6DBB6C0"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25FEA3AA" w14:textId="77777777" w:rsidR="00784E9D" w:rsidRPr="001141C9" w:rsidRDefault="00784E9D" w:rsidP="00A8762C">
            <w:pPr>
              <w:pStyle w:val="TAC"/>
              <w:keepNext w:val="0"/>
              <w:keepLines w:val="0"/>
              <w:widowControl w:val="0"/>
              <w:rPr>
                <w:lang w:eastAsia="zh-CN"/>
              </w:rPr>
            </w:pPr>
          </w:p>
        </w:tc>
      </w:tr>
      <w:tr w:rsidR="00784E9D" w:rsidRPr="001141C9" w14:paraId="09EE064B" w14:textId="77777777" w:rsidTr="00A8762C">
        <w:trPr>
          <w:jc w:val="center"/>
        </w:trPr>
        <w:tc>
          <w:tcPr>
            <w:tcW w:w="1959" w:type="dxa"/>
            <w:tcBorders>
              <w:top w:val="nil"/>
              <w:left w:val="single" w:sz="4" w:space="0" w:color="auto"/>
              <w:bottom w:val="nil"/>
              <w:right w:val="single" w:sz="4" w:space="0" w:color="auto"/>
            </w:tcBorders>
          </w:tcPr>
          <w:p w14:paraId="184DC544"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7A958164"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491C24D" w14:textId="77777777" w:rsidR="00784E9D" w:rsidRPr="001141C9" w:rsidRDefault="00784E9D" w:rsidP="00A8762C">
            <w:pPr>
              <w:pStyle w:val="TAC"/>
              <w:keepNext w:val="0"/>
              <w:keepLines w:val="0"/>
              <w:widowControl w:val="0"/>
              <w:rPr>
                <w:rFonts w:eastAsia="DengXia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6D7F03E"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5528666B" w14:textId="77777777" w:rsidR="00784E9D" w:rsidRPr="001141C9" w:rsidRDefault="00784E9D" w:rsidP="00A8762C">
            <w:pPr>
              <w:pStyle w:val="TAC"/>
              <w:keepNext w:val="0"/>
              <w:keepLines w:val="0"/>
              <w:widowControl w:val="0"/>
              <w:rPr>
                <w:lang w:eastAsia="zh-CN"/>
              </w:rPr>
            </w:pPr>
          </w:p>
        </w:tc>
      </w:tr>
      <w:tr w:rsidR="00784E9D" w:rsidRPr="001141C9" w14:paraId="0742D2B1" w14:textId="77777777" w:rsidTr="00A8762C">
        <w:trPr>
          <w:jc w:val="center"/>
        </w:trPr>
        <w:tc>
          <w:tcPr>
            <w:tcW w:w="1959" w:type="dxa"/>
            <w:tcBorders>
              <w:top w:val="nil"/>
              <w:left w:val="single" w:sz="4" w:space="0" w:color="auto"/>
              <w:bottom w:val="single" w:sz="4" w:space="0" w:color="auto"/>
              <w:right w:val="single" w:sz="4" w:space="0" w:color="auto"/>
            </w:tcBorders>
          </w:tcPr>
          <w:p w14:paraId="0B74228C"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15E0A4A"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BD598E" w14:textId="77777777" w:rsidR="00784E9D" w:rsidRPr="001141C9" w:rsidRDefault="00784E9D" w:rsidP="00A8762C">
            <w:pPr>
              <w:pStyle w:val="TAC"/>
              <w:keepNext w:val="0"/>
              <w:keepLines w:val="0"/>
              <w:widowControl w:val="0"/>
              <w:rPr>
                <w:rFonts w:eastAsia="DengXia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6E21578E"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1028C60E" w14:textId="77777777" w:rsidR="00784E9D" w:rsidRPr="001141C9" w:rsidRDefault="00784E9D" w:rsidP="00A8762C">
            <w:pPr>
              <w:pStyle w:val="TAC"/>
              <w:keepNext w:val="0"/>
              <w:keepLines w:val="0"/>
              <w:widowControl w:val="0"/>
              <w:rPr>
                <w:lang w:eastAsia="zh-CN"/>
              </w:rPr>
            </w:pPr>
          </w:p>
        </w:tc>
      </w:tr>
      <w:tr w:rsidR="00784E9D" w:rsidRPr="001141C9" w14:paraId="5502B1BE" w14:textId="77777777" w:rsidTr="00A8762C">
        <w:trPr>
          <w:jc w:val="center"/>
        </w:trPr>
        <w:tc>
          <w:tcPr>
            <w:tcW w:w="1959" w:type="dxa"/>
            <w:tcBorders>
              <w:top w:val="single" w:sz="4" w:space="0" w:color="auto"/>
              <w:left w:val="single" w:sz="4" w:space="0" w:color="auto"/>
              <w:bottom w:val="nil"/>
              <w:right w:val="single" w:sz="4" w:space="0" w:color="auto"/>
            </w:tcBorders>
          </w:tcPr>
          <w:p w14:paraId="29998E58" w14:textId="77777777" w:rsidR="00784E9D" w:rsidRPr="001141C9" w:rsidRDefault="00784E9D" w:rsidP="00A8762C">
            <w:pPr>
              <w:pStyle w:val="TAC"/>
              <w:keepNext w:val="0"/>
              <w:keepLines w:val="0"/>
              <w:widowControl w:val="0"/>
            </w:pPr>
            <w:r w:rsidRPr="009E13FA">
              <w:rPr>
                <w:lang w:val="en-US"/>
              </w:rPr>
              <w:t>CA_n1A-n3A-n28A-n40A</w:t>
            </w:r>
          </w:p>
        </w:tc>
        <w:tc>
          <w:tcPr>
            <w:tcW w:w="2036" w:type="dxa"/>
            <w:tcBorders>
              <w:top w:val="single" w:sz="4" w:space="0" w:color="auto"/>
              <w:left w:val="single" w:sz="4" w:space="0" w:color="auto"/>
              <w:bottom w:val="nil"/>
              <w:right w:val="single" w:sz="4" w:space="0" w:color="auto"/>
            </w:tcBorders>
          </w:tcPr>
          <w:p w14:paraId="02F688BC" w14:textId="77777777" w:rsidR="00784E9D" w:rsidRPr="009E13FA" w:rsidRDefault="00784E9D" w:rsidP="00A8762C">
            <w:pPr>
              <w:pStyle w:val="TAC"/>
              <w:widowControl w:val="0"/>
              <w:rPr>
                <w:lang w:eastAsia="zh-CN"/>
              </w:rPr>
            </w:pPr>
            <w:r w:rsidRPr="009E13FA">
              <w:rPr>
                <w:lang w:eastAsia="zh-CN"/>
              </w:rPr>
              <w:t>CA_n1A-n3A</w:t>
            </w:r>
          </w:p>
          <w:p w14:paraId="46E841B4" w14:textId="77777777" w:rsidR="00784E9D" w:rsidRPr="009E13FA" w:rsidRDefault="00784E9D" w:rsidP="00A8762C">
            <w:pPr>
              <w:pStyle w:val="TAC"/>
              <w:widowControl w:val="0"/>
              <w:rPr>
                <w:lang w:eastAsia="zh-CN"/>
              </w:rPr>
            </w:pPr>
            <w:r w:rsidRPr="009E13FA">
              <w:rPr>
                <w:lang w:eastAsia="zh-CN"/>
              </w:rPr>
              <w:t>CA_n1A-n28A</w:t>
            </w:r>
          </w:p>
          <w:p w14:paraId="572D7314" w14:textId="77777777" w:rsidR="00784E9D" w:rsidRPr="009E13FA" w:rsidRDefault="00784E9D" w:rsidP="00A8762C">
            <w:pPr>
              <w:pStyle w:val="TAC"/>
              <w:widowControl w:val="0"/>
              <w:rPr>
                <w:lang w:eastAsia="zh-CN"/>
              </w:rPr>
            </w:pPr>
            <w:r w:rsidRPr="009E13FA">
              <w:rPr>
                <w:lang w:eastAsia="zh-CN"/>
              </w:rPr>
              <w:t>CA_n1A-n40A</w:t>
            </w:r>
          </w:p>
          <w:p w14:paraId="05A4AB33" w14:textId="77777777" w:rsidR="00784E9D" w:rsidRPr="009E13FA" w:rsidRDefault="00784E9D" w:rsidP="00A8762C">
            <w:pPr>
              <w:pStyle w:val="TAC"/>
              <w:widowControl w:val="0"/>
              <w:rPr>
                <w:lang w:eastAsia="zh-CN"/>
              </w:rPr>
            </w:pPr>
            <w:r w:rsidRPr="009E13FA">
              <w:rPr>
                <w:lang w:eastAsia="zh-CN"/>
              </w:rPr>
              <w:t>CA_n3A-n28A</w:t>
            </w:r>
          </w:p>
          <w:p w14:paraId="19486A58" w14:textId="77777777" w:rsidR="00784E9D" w:rsidRPr="009E13FA" w:rsidRDefault="00784E9D" w:rsidP="00A8762C">
            <w:pPr>
              <w:pStyle w:val="TAC"/>
              <w:widowControl w:val="0"/>
              <w:rPr>
                <w:lang w:eastAsia="zh-CN"/>
              </w:rPr>
            </w:pPr>
            <w:r w:rsidRPr="009E13FA">
              <w:rPr>
                <w:lang w:eastAsia="zh-CN"/>
              </w:rPr>
              <w:t>CA_n3A-n40A</w:t>
            </w:r>
          </w:p>
          <w:p w14:paraId="0A2468E5" w14:textId="77777777" w:rsidR="00784E9D" w:rsidRPr="001141C9" w:rsidRDefault="00784E9D" w:rsidP="00A8762C">
            <w:pPr>
              <w:pStyle w:val="TAC"/>
              <w:keepNext w:val="0"/>
              <w:keepLines w:val="0"/>
              <w:widowControl w:val="0"/>
              <w:rPr>
                <w:lang w:eastAsia="zh-CN"/>
              </w:rPr>
            </w:pPr>
            <w:r w:rsidRPr="009E13FA">
              <w:rPr>
                <w:lang w:eastAsia="zh-CN"/>
              </w:rPr>
              <w:t>CA_n28A-n40A</w:t>
            </w:r>
          </w:p>
        </w:tc>
        <w:tc>
          <w:tcPr>
            <w:tcW w:w="950" w:type="dxa"/>
            <w:tcBorders>
              <w:top w:val="single" w:sz="4" w:space="0" w:color="auto"/>
              <w:left w:val="single" w:sz="4" w:space="0" w:color="auto"/>
              <w:bottom w:val="single" w:sz="4" w:space="0" w:color="auto"/>
              <w:right w:val="single" w:sz="4" w:space="0" w:color="auto"/>
            </w:tcBorders>
            <w:vAlign w:val="center"/>
          </w:tcPr>
          <w:p w14:paraId="31D8D223" w14:textId="77777777" w:rsidR="00784E9D" w:rsidRPr="001141C9" w:rsidRDefault="00784E9D" w:rsidP="00A8762C">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602645A" w14:textId="77777777" w:rsidR="00784E9D" w:rsidRPr="001141C9" w:rsidRDefault="00784E9D" w:rsidP="00A8762C">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37" w:type="dxa"/>
            <w:tcBorders>
              <w:top w:val="single" w:sz="4" w:space="0" w:color="auto"/>
              <w:left w:val="single" w:sz="4" w:space="0" w:color="auto"/>
              <w:bottom w:val="nil"/>
              <w:right w:val="single" w:sz="4" w:space="0" w:color="auto"/>
            </w:tcBorders>
            <w:vAlign w:val="center"/>
          </w:tcPr>
          <w:p w14:paraId="04D0B028" w14:textId="77777777" w:rsidR="00784E9D" w:rsidRPr="001141C9" w:rsidRDefault="00784E9D" w:rsidP="00A8762C">
            <w:pPr>
              <w:pStyle w:val="TAC"/>
              <w:keepNext w:val="0"/>
              <w:keepLines w:val="0"/>
              <w:widowControl w:val="0"/>
              <w:rPr>
                <w:lang w:eastAsia="zh-CN"/>
              </w:rPr>
            </w:pPr>
            <w:r>
              <w:rPr>
                <w:lang w:val="en-US" w:eastAsia="zh-CN"/>
              </w:rPr>
              <w:t>0</w:t>
            </w:r>
          </w:p>
        </w:tc>
      </w:tr>
      <w:tr w:rsidR="00784E9D" w:rsidRPr="001141C9" w14:paraId="56C61AE0" w14:textId="77777777" w:rsidTr="00A8762C">
        <w:trPr>
          <w:jc w:val="center"/>
        </w:trPr>
        <w:tc>
          <w:tcPr>
            <w:tcW w:w="1959" w:type="dxa"/>
            <w:tcBorders>
              <w:top w:val="nil"/>
              <w:left w:val="single" w:sz="4" w:space="0" w:color="auto"/>
              <w:bottom w:val="nil"/>
              <w:right w:val="single" w:sz="4" w:space="0" w:color="auto"/>
            </w:tcBorders>
          </w:tcPr>
          <w:p w14:paraId="63699D3D"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5C2177B"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20BC038" w14:textId="77777777" w:rsidR="00784E9D" w:rsidRPr="001141C9" w:rsidRDefault="00784E9D" w:rsidP="00A8762C">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7DA0BD1" w14:textId="77777777" w:rsidR="00784E9D" w:rsidRPr="001141C9" w:rsidRDefault="00784E9D" w:rsidP="00A8762C">
            <w:pPr>
              <w:pStyle w:val="TAC"/>
              <w:keepNext w:val="0"/>
              <w:keepLines w:val="0"/>
              <w:widowControl w:val="0"/>
              <w:rPr>
                <w:lang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03044B36" w14:textId="77777777" w:rsidR="00784E9D" w:rsidRPr="001141C9" w:rsidRDefault="00784E9D" w:rsidP="00A8762C">
            <w:pPr>
              <w:pStyle w:val="TAC"/>
              <w:keepNext w:val="0"/>
              <w:keepLines w:val="0"/>
              <w:widowControl w:val="0"/>
              <w:rPr>
                <w:lang w:eastAsia="zh-CN"/>
              </w:rPr>
            </w:pPr>
          </w:p>
        </w:tc>
      </w:tr>
      <w:tr w:rsidR="00784E9D" w:rsidRPr="001141C9" w14:paraId="10DFED79" w14:textId="77777777" w:rsidTr="00A8762C">
        <w:trPr>
          <w:jc w:val="center"/>
        </w:trPr>
        <w:tc>
          <w:tcPr>
            <w:tcW w:w="1959" w:type="dxa"/>
            <w:tcBorders>
              <w:top w:val="nil"/>
              <w:left w:val="single" w:sz="4" w:space="0" w:color="auto"/>
              <w:bottom w:val="nil"/>
              <w:right w:val="single" w:sz="4" w:space="0" w:color="auto"/>
            </w:tcBorders>
          </w:tcPr>
          <w:p w14:paraId="0901EF6D"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A4AF03B"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7EED3CA" w14:textId="77777777" w:rsidR="00784E9D" w:rsidRPr="001141C9" w:rsidRDefault="00784E9D" w:rsidP="00A8762C">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03FA361" w14:textId="77777777" w:rsidR="00784E9D" w:rsidRPr="001141C9" w:rsidRDefault="00784E9D" w:rsidP="00A8762C">
            <w:pPr>
              <w:pStyle w:val="TAC"/>
              <w:keepNext w:val="0"/>
              <w:keepLines w:val="0"/>
              <w:widowControl w:val="0"/>
              <w:rPr>
                <w:lang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646BA683" w14:textId="77777777" w:rsidR="00784E9D" w:rsidRPr="001141C9" w:rsidRDefault="00784E9D" w:rsidP="00A8762C">
            <w:pPr>
              <w:pStyle w:val="TAC"/>
              <w:keepNext w:val="0"/>
              <w:keepLines w:val="0"/>
              <w:widowControl w:val="0"/>
              <w:rPr>
                <w:lang w:eastAsia="zh-CN"/>
              </w:rPr>
            </w:pPr>
          </w:p>
        </w:tc>
      </w:tr>
      <w:tr w:rsidR="00784E9D" w:rsidRPr="001141C9" w14:paraId="2A592894" w14:textId="77777777" w:rsidTr="00A8762C">
        <w:trPr>
          <w:jc w:val="center"/>
        </w:trPr>
        <w:tc>
          <w:tcPr>
            <w:tcW w:w="1959" w:type="dxa"/>
            <w:tcBorders>
              <w:top w:val="nil"/>
              <w:left w:val="single" w:sz="4" w:space="0" w:color="auto"/>
              <w:bottom w:val="nil"/>
              <w:right w:val="single" w:sz="4" w:space="0" w:color="auto"/>
            </w:tcBorders>
          </w:tcPr>
          <w:p w14:paraId="79A5F46D"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E9EDFA6"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F6CC6D" w14:textId="77777777" w:rsidR="00784E9D" w:rsidRPr="001141C9" w:rsidRDefault="00784E9D" w:rsidP="00A8762C">
            <w:pPr>
              <w:pStyle w:val="TAC"/>
              <w:keepNext w:val="0"/>
              <w:keepLines w:val="0"/>
              <w:widowControl w:val="0"/>
              <w:rPr>
                <w:lang w:eastAsia="zh-CN"/>
              </w:rPr>
            </w:pPr>
            <w:r>
              <w:rPr>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1A0D6BCF" w14:textId="77777777" w:rsidR="00784E9D" w:rsidRPr="001141C9" w:rsidRDefault="00784E9D" w:rsidP="00A8762C">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37" w:type="dxa"/>
            <w:tcBorders>
              <w:top w:val="nil"/>
              <w:left w:val="single" w:sz="4" w:space="0" w:color="auto"/>
              <w:bottom w:val="single" w:sz="4" w:space="0" w:color="auto"/>
              <w:right w:val="single" w:sz="4" w:space="0" w:color="auto"/>
            </w:tcBorders>
            <w:vAlign w:val="center"/>
          </w:tcPr>
          <w:p w14:paraId="0FEDA17E" w14:textId="77777777" w:rsidR="00784E9D" w:rsidRPr="001141C9" w:rsidRDefault="00784E9D" w:rsidP="00A8762C">
            <w:pPr>
              <w:pStyle w:val="TAC"/>
              <w:keepNext w:val="0"/>
              <w:keepLines w:val="0"/>
              <w:widowControl w:val="0"/>
              <w:rPr>
                <w:lang w:eastAsia="zh-CN"/>
              </w:rPr>
            </w:pPr>
          </w:p>
        </w:tc>
      </w:tr>
      <w:tr w:rsidR="00784E9D" w:rsidRPr="001141C9" w14:paraId="6EC17E85" w14:textId="77777777" w:rsidTr="00A8762C">
        <w:trPr>
          <w:jc w:val="center"/>
        </w:trPr>
        <w:tc>
          <w:tcPr>
            <w:tcW w:w="1959" w:type="dxa"/>
            <w:tcBorders>
              <w:top w:val="nil"/>
              <w:left w:val="single" w:sz="4" w:space="0" w:color="auto"/>
              <w:bottom w:val="nil"/>
              <w:right w:val="single" w:sz="4" w:space="0" w:color="auto"/>
            </w:tcBorders>
          </w:tcPr>
          <w:p w14:paraId="39768C62"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13F4648B"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C1F347" w14:textId="77777777" w:rsidR="00784E9D" w:rsidRDefault="00784E9D" w:rsidP="00A8762C">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89EA8E9" w14:textId="77777777" w:rsidR="00784E9D" w:rsidRDefault="00784E9D" w:rsidP="00A8762C">
            <w:pPr>
              <w:pStyle w:val="TAC"/>
              <w:keepNext w:val="0"/>
              <w:keepLines w:val="0"/>
              <w:widowControl w:val="0"/>
              <w:rPr>
                <w:lang w:val="en-US"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69C2BC5F" w14:textId="77777777" w:rsidR="00784E9D" w:rsidRPr="001141C9" w:rsidRDefault="00784E9D" w:rsidP="00A8762C">
            <w:pPr>
              <w:pStyle w:val="TAC"/>
              <w:keepNext w:val="0"/>
              <w:keepLines w:val="0"/>
              <w:widowControl w:val="0"/>
              <w:rPr>
                <w:lang w:eastAsia="zh-CN"/>
              </w:rPr>
            </w:pPr>
            <w:r>
              <w:rPr>
                <w:lang w:val="en-US" w:eastAsia="zh-CN"/>
              </w:rPr>
              <w:t>4 and 5</w:t>
            </w:r>
          </w:p>
        </w:tc>
      </w:tr>
      <w:tr w:rsidR="00784E9D" w:rsidRPr="001141C9" w14:paraId="411CABD9" w14:textId="77777777" w:rsidTr="00A8762C">
        <w:trPr>
          <w:jc w:val="center"/>
        </w:trPr>
        <w:tc>
          <w:tcPr>
            <w:tcW w:w="1959" w:type="dxa"/>
            <w:tcBorders>
              <w:top w:val="nil"/>
              <w:left w:val="single" w:sz="4" w:space="0" w:color="auto"/>
              <w:bottom w:val="nil"/>
              <w:right w:val="single" w:sz="4" w:space="0" w:color="auto"/>
            </w:tcBorders>
          </w:tcPr>
          <w:p w14:paraId="101FB7BE"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BD8BE94"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5140357" w14:textId="77777777" w:rsidR="00784E9D" w:rsidRDefault="00784E9D" w:rsidP="00A8762C">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BD0F6B2" w14:textId="77777777" w:rsidR="00784E9D" w:rsidRDefault="00784E9D" w:rsidP="00A8762C">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7A94FF8D" w14:textId="77777777" w:rsidR="00784E9D" w:rsidRPr="001141C9" w:rsidRDefault="00784E9D" w:rsidP="00A8762C">
            <w:pPr>
              <w:pStyle w:val="TAC"/>
              <w:keepNext w:val="0"/>
              <w:keepLines w:val="0"/>
              <w:widowControl w:val="0"/>
              <w:rPr>
                <w:lang w:eastAsia="zh-CN"/>
              </w:rPr>
            </w:pPr>
          </w:p>
        </w:tc>
      </w:tr>
      <w:tr w:rsidR="00784E9D" w:rsidRPr="001141C9" w14:paraId="65ABD722" w14:textId="77777777" w:rsidTr="00A8762C">
        <w:trPr>
          <w:jc w:val="center"/>
        </w:trPr>
        <w:tc>
          <w:tcPr>
            <w:tcW w:w="1959" w:type="dxa"/>
            <w:tcBorders>
              <w:top w:val="nil"/>
              <w:left w:val="single" w:sz="4" w:space="0" w:color="auto"/>
              <w:bottom w:val="nil"/>
              <w:right w:val="single" w:sz="4" w:space="0" w:color="auto"/>
            </w:tcBorders>
          </w:tcPr>
          <w:p w14:paraId="03F985C4"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168D7331"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B88E11D" w14:textId="77777777" w:rsidR="00784E9D" w:rsidRDefault="00784E9D" w:rsidP="00A8762C">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D30E5DB" w14:textId="77777777" w:rsidR="00784E9D" w:rsidRDefault="00784E9D" w:rsidP="00A8762C">
            <w:pPr>
              <w:pStyle w:val="TAC"/>
              <w:keepNext w:val="0"/>
              <w:keepLines w:val="0"/>
              <w:widowControl w:val="0"/>
              <w:rPr>
                <w:lang w:val="en-US"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37EEF7F9" w14:textId="77777777" w:rsidR="00784E9D" w:rsidRPr="001141C9" w:rsidRDefault="00784E9D" w:rsidP="00A8762C">
            <w:pPr>
              <w:pStyle w:val="TAC"/>
              <w:keepNext w:val="0"/>
              <w:keepLines w:val="0"/>
              <w:widowControl w:val="0"/>
              <w:rPr>
                <w:lang w:eastAsia="zh-CN"/>
              </w:rPr>
            </w:pPr>
          </w:p>
        </w:tc>
      </w:tr>
      <w:tr w:rsidR="00784E9D" w:rsidRPr="001141C9" w14:paraId="16144F7A" w14:textId="77777777" w:rsidTr="00A8762C">
        <w:trPr>
          <w:jc w:val="center"/>
        </w:trPr>
        <w:tc>
          <w:tcPr>
            <w:tcW w:w="1959" w:type="dxa"/>
            <w:tcBorders>
              <w:top w:val="nil"/>
              <w:left w:val="single" w:sz="4" w:space="0" w:color="auto"/>
              <w:bottom w:val="single" w:sz="4" w:space="0" w:color="auto"/>
              <w:right w:val="single" w:sz="4" w:space="0" w:color="auto"/>
            </w:tcBorders>
          </w:tcPr>
          <w:p w14:paraId="0C691EBA"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7CC8436"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BF8DFC3" w14:textId="77777777" w:rsidR="00784E9D" w:rsidRDefault="00784E9D" w:rsidP="00A8762C">
            <w:pPr>
              <w:pStyle w:val="TAC"/>
              <w:keepNext w:val="0"/>
              <w:keepLines w:val="0"/>
              <w:widowControl w:val="0"/>
              <w:rPr>
                <w:lang w:eastAsia="zh-CN"/>
              </w:rPr>
            </w:pPr>
            <w:r>
              <w:rPr>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55AD1501" w14:textId="77777777" w:rsidR="00784E9D" w:rsidRDefault="00784E9D" w:rsidP="00A8762C">
            <w:pPr>
              <w:pStyle w:val="TAC"/>
              <w:keepNext w:val="0"/>
              <w:keepLines w:val="0"/>
              <w:widowControl w:val="0"/>
              <w:rPr>
                <w:lang w:val="en-US"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6C0BA70B" w14:textId="77777777" w:rsidR="00784E9D" w:rsidRPr="001141C9" w:rsidRDefault="00784E9D" w:rsidP="00A8762C">
            <w:pPr>
              <w:pStyle w:val="TAC"/>
              <w:keepNext w:val="0"/>
              <w:keepLines w:val="0"/>
              <w:widowControl w:val="0"/>
              <w:rPr>
                <w:lang w:eastAsia="zh-CN"/>
              </w:rPr>
            </w:pPr>
          </w:p>
        </w:tc>
      </w:tr>
      <w:tr w:rsidR="00784E9D" w:rsidRPr="001141C9" w14:paraId="20215383" w14:textId="77777777" w:rsidTr="00A8762C">
        <w:trPr>
          <w:jc w:val="center"/>
        </w:trPr>
        <w:tc>
          <w:tcPr>
            <w:tcW w:w="1959" w:type="dxa"/>
            <w:tcBorders>
              <w:top w:val="single" w:sz="4" w:space="0" w:color="auto"/>
              <w:left w:val="single" w:sz="4" w:space="0" w:color="auto"/>
              <w:bottom w:val="nil"/>
              <w:right w:val="single" w:sz="4" w:space="0" w:color="auto"/>
            </w:tcBorders>
          </w:tcPr>
          <w:p w14:paraId="2439C62D" w14:textId="77777777" w:rsidR="00784E9D" w:rsidRPr="001141C9" w:rsidRDefault="00784E9D" w:rsidP="00A8762C">
            <w:pPr>
              <w:pStyle w:val="TAC"/>
              <w:keepLines w:val="0"/>
              <w:widowControl w:val="0"/>
              <w:rPr>
                <w:lang w:eastAsia="zh-CN" w:bidi="ar"/>
              </w:rPr>
            </w:pPr>
            <w:r w:rsidRPr="001141C9">
              <w:t>CA_n1A-n3A-n28A-n41A</w:t>
            </w:r>
          </w:p>
        </w:tc>
        <w:tc>
          <w:tcPr>
            <w:tcW w:w="2036" w:type="dxa"/>
            <w:tcBorders>
              <w:top w:val="single" w:sz="4" w:space="0" w:color="auto"/>
              <w:left w:val="single" w:sz="4" w:space="0" w:color="auto"/>
              <w:bottom w:val="nil"/>
              <w:right w:val="single" w:sz="4" w:space="0" w:color="auto"/>
            </w:tcBorders>
          </w:tcPr>
          <w:p w14:paraId="5774716E" w14:textId="77777777" w:rsidR="00784E9D" w:rsidRPr="001141C9" w:rsidRDefault="00784E9D" w:rsidP="00A8762C">
            <w:pPr>
              <w:pStyle w:val="TAC"/>
              <w:keepLines w:val="0"/>
              <w:rPr>
                <w:rFonts w:ascii="Times New Roman" w:hAnsi="Times New Roman"/>
                <w:sz w:val="20"/>
                <w:lang w:eastAsia="zh-CN"/>
              </w:rPr>
            </w:pPr>
            <w:r w:rsidRPr="001141C9">
              <w:t>n41</w:t>
            </w:r>
            <w:r w:rsidRPr="001141C9">
              <w:rPr>
                <w:rFonts w:hint="eastAsia"/>
                <w:vertAlign w:val="superscript"/>
                <w:lang w:eastAsia="zh-CN"/>
              </w:rPr>
              <w:t>5,</w:t>
            </w:r>
            <w:r w:rsidRPr="001141C9">
              <w:rPr>
                <w:rFonts w:eastAsia="Yu Mincho"/>
                <w:vertAlign w:val="superscript"/>
                <w:lang w:eastAsia="en-GB"/>
              </w:rPr>
              <w:t>6</w:t>
            </w:r>
          </w:p>
          <w:p w14:paraId="293074EF" w14:textId="77777777" w:rsidR="00784E9D" w:rsidRPr="001141C9" w:rsidRDefault="00784E9D" w:rsidP="00A8762C">
            <w:pPr>
              <w:pStyle w:val="TAC"/>
              <w:keepLines w:val="0"/>
              <w:rPr>
                <w:lang w:eastAsia="zh-CN"/>
              </w:rPr>
            </w:pPr>
            <w:r w:rsidRPr="001141C9">
              <w:rPr>
                <w:lang w:eastAsia="zh-CN"/>
              </w:rPr>
              <w:t>CA_n1A-n3A</w:t>
            </w:r>
          </w:p>
          <w:p w14:paraId="4302C4D9" w14:textId="77777777" w:rsidR="00784E9D" w:rsidRPr="001141C9" w:rsidRDefault="00784E9D" w:rsidP="00A8762C">
            <w:pPr>
              <w:pStyle w:val="TAC"/>
              <w:keepLines w:val="0"/>
              <w:rPr>
                <w:lang w:eastAsia="zh-CN"/>
              </w:rPr>
            </w:pPr>
            <w:r w:rsidRPr="001141C9">
              <w:rPr>
                <w:lang w:eastAsia="zh-CN"/>
              </w:rPr>
              <w:t>CA_n1A-n28A</w:t>
            </w:r>
          </w:p>
          <w:p w14:paraId="5C46925F" w14:textId="77777777" w:rsidR="00784E9D" w:rsidRPr="001141C9" w:rsidRDefault="00784E9D" w:rsidP="00A8762C">
            <w:pPr>
              <w:pStyle w:val="TAC"/>
              <w:keepLines w:val="0"/>
              <w:rPr>
                <w:lang w:eastAsia="zh-CN"/>
              </w:rPr>
            </w:pPr>
            <w:r w:rsidRPr="001141C9">
              <w:rPr>
                <w:lang w:eastAsia="zh-CN"/>
              </w:rPr>
              <w:t>CA_n1A-n41A</w:t>
            </w:r>
            <w:r w:rsidRPr="001141C9">
              <w:rPr>
                <w:rFonts w:eastAsiaTheme="minorEastAsia"/>
                <w:vertAlign w:val="superscript"/>
                <w:lang w:eastAsia="ja-JP"/>
              </w:rPr>
              <w:t>5</w:t>
            </w:r>
          </w:p>
          <w:p w14:paraId="1A6A22AD" w14:textId="77777777" w:rsidR="00784E9D" w:rsidRPr="001141C9" w:rsidRDefault="00784E9D" w:rsidP="00A8762C">
            <w:pPr>
              <w:pStyle w:val="TAC"/>
              <w:keepLines w:val="0"/>
              <w:rPr>
                <w:lang w:eastAsia="zh-CN"/>
              </w:rPr>
            </w:pPr>
            <w:r w:rsidRPr="001141C9">
              <w:rPr>
                <w:lang w:eastAsia="zh-CN"/>
              </w:rPr>
              <w:t>CA_n3A-n28A</w:t>
            </w:r>
          </w:p>
          <w:p w14:paraId="74C10A5B" w14:textId="77777777" w:rsidR="00784E9D" w:rsidRPr="001141C9" w:rsidRDefault="00784E9D" w:rsidP="00A8762C">
            <w:pPr>
              <w:pStyle w:val="TAC"/>
              <w:keepLines w:val="0"/>
              <w:rPr>
                <w:lang w:eastAsia="zh-CN"/>
              </w:rPr>
            </w:pPr>
            <w:r w:rsidRPr="001141C9">
              <w:rPr>
                <w:lang w:eastAsia="zh-CN"/>
              </w:rPr>
              <w:t>CA_n3A-n41A</w:t>
            </w:r>
            <w:r w:rsidRPr="001141C9">
              <w:rPr>
                <w:rFonts w:eastAsiaTheme="minorEastAsia"/>
                <w:vertAlign w:val="superscript"/>
                <w:lang w:eastAsia="ja-JP"/>
              </w:rPr>
              <w:t>5</w:t>
            </w:r>
          </w:p>
          <w:p w14:paraId="2CB73826" w14:textId="77777777" w:rsidR="00784E9D" w:rsidRPr="001141C9" w:rsidRDefault="00784E9D" w:rsidP="00A8762C">
            <w:pPr>
              <w:pStyle w:val="TAC"/>
              <w:keepLines w:val="0"/>
              <w:widowControl w:val="0"/>
              <w:rPr>
                <w:lang w:eastAsia="zh-CN" w:bidi="ar"/>
              </w:rPr>
            </w:pPr>
            <w:r w:rsidRPr="001141C9">
              <w:rPr>
                <w:lang w:eastAsia="zh-CN"/>
              </w:rPr>
              <w:t>CA_n28A-n41A</w:t>
            </w:r>
            <w:r w:rsidRPr="001141C9">
              <w:rPr>
                <w:rFonts w:eastAsiaTheme="minorEastAsia"/>
                <w:vertAlign w:val="superscript"/>
                <w:lang w:eastAsia="ja-JP"/>
              </w:rPr>
              <w:t>5</w:t>
            </w:r>
          </w:p>
        </w:tc>
        <w:tc>
          <w:tcPr>
            <w:tcW w:w="950" w:type="dxa"/>
            <w:tcBorders>
              <w:top w:val="single" w:sz="4" w:space="0" w:color="auto"/>
              <w:left w:val="single" w:sz="4" w:space="0" w:color="auto"/>
              <w:bottom w:val="single" w:sz="4" w:space="0" w:color="auto"/>
              <w:right w:val="single" w:sz="4" w:space="0" w:color="auto"/>
            </w:tcBorders>
          </w:tcPr>
          <w:p w14:paraId="0BF1E3A6" w14:textId="77777777" w:rsidR="00784E9D" w:rsidRPr="00056773" w:rsidRDefault="00784E9D" w:rsidP="00A8762C">
            <w:pPr>
              <w:pStyle w:val="TAC"/>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9B7029D" w14:textId="77777777" w:rsidR="00784E9D" w:rsidRPr="00056773" w:rsidRDefault="00784E9D" w:rsidP="00A8762C">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CEC1A6C" w14:textId="77777777" w:rsidR="00784E9D" w:rsidRPr="001141C9" w:rsidRDefault="00784E9D" w:rsidP="00A8762C">
            <w:pPr>
              <w:pStyle w:val="TAC"/>
              <w:keepLines w:val="0"/>
              <w:widowControl w:val="0"/>
              <w:rPr>
                <w:lang w:eastAsia="zh-CN"/>
              </w:rPr>
            </w:pPr>
            <w:r w:rsidRPr="001141C9">
              <w:rPr>
                <w:rFonts w:hint="eastAsia"/>
                <w:lang w:eastAsia="zh-CN"/>
              </w:rPr>
              <w:t>0</w:t>
            </w:r>
          </w:p>
          <w:p w14:paraId="68BE95D2" w14:textId="77777777" w:rsidR="00784E9D" w:rsidRPr="001141C9" w:rsidRDefault="00784E9D" w:rsidP="00A8762C">
            <w:pPr>
              <w:pStyle w:val="TAC"/>
              <w:keepLines w:val="0"/>
              <w:widowControl w:val="0"/>
              <w:rPr>
                <w:lang w:eastAsia="zh-CN"/>
              </w:rPr>
            </w:pPr>
          </w:p>
          <w:p w14:paraId="72868B67" w14:textId="77777777" w:rsidR="00784E9D" w:rsidRPr="001141C9" w:rsidRDefault="00784E9D" w:rsidP="00A8762C">
            <w:pPr>
              <w:pStyle w:val="TAC"/>
              <w:keepLines w:val="0"/>
              <w:widowControl w:val="0"/>
              <w:rPr>
                <w:lang w:eastAsia="zh-CN"/>
              </w:rPr>
            </w:pPr>
          </w:p>
          <w:p w14:paraId="2E9EE0C3" w14:textId="77777777" w:rsidR="00784E9D" w:rsidRPr="001141C9" w:rsidRDefault="00784E9D" w:rsidP="00A8762C">
            <w:pPr>
              <w:pStyle w:val="TAC"/>
              <w:keepLines w:val="0"/>
              <w:widowControl w:val="0"/>
            </w:pPr>
          </w:p>
        </w:tc>
      </w:tr>
      <w:tr w:rsidR="00784E9D" w:rsidRPr="001141C9" w14:paraId="36F25AFC" w14:textId="77777777" w:rsidTr="00A8762C">
        <w:trPr>
          <w:jc w:val="center"/>
        </w:trPr>
        <w:tc>
          <w:tcPr>
            <w:tcW w:w="1959" w:type="dxa"/>
            <w:tcBorders>
              <w:top w:val="nil"/>
              <w:left w:val="single" w:sz="4" w:space="0" w:color="auto"/>
              <w:bottom w:val="nil"/>
              <w:right w:val="single" w:sz="4" w:space="0" w:color="auto"/>
            </w:tcBorders>
          </w:tcPr>
          <w:p w14:paraId="398D84AF"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0527FAFB"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9D414A5" w14:textId="77777777" w:rsidR="00784E9D" w:rsidRPr="00056773" w:rsidRDefault="00784E9D" w:rsidP="00A8762C">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828F741"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26A22F03" w14:textId="77777777" w:rsidR="00784E9D" w:rsidRPr="001141C9" w:rsidRDefault="00784E9D" w:rsidP="00A8762C">
            <w:pPr>
              <w:pStyle w:val="TAC"/>
              <w:keepNext w:val="0"/>
              <w:keepLines w:val="0"/>
              <w:widowControl w:val="0"/>
              <w:rPr>
                <w:lang w:eastAsia="zh-CN"/>
              </w:rPr>
            </w:pPr>
          </w:p>
        </w:tc>
      </w:tr>
      <w:tr w:rsidR="00784E9D" w:rsidRPr="001141C9" w14:paraId="3ABC3C4B" w14:textId="77777777" w:rsidTr="00A8762C">
        <w:trPr>
          <w:jc w:val="center"/>
        </w:trPr>
        <w:tc>
          <w:tcPr>
            <w:tcW w:w="1959" w:type="dxa"/>
            <w:tcBorders>
              <w:top w:val="nil"/>
              <w:left w:val="single" w:sz="4" w:space="0" w:color="auto"/>
              <w:bottom w:val="nil"/>
              <w:right w:val="single" w:sz="4" w:space="0" w:color="auto"/>
            </w:tcBorders>
          </w:tcPr>
          <w:p w14:paraId="0A9947AC"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355F47F5"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3585DDE" w14:textId="77777777" w:rsidR="00784E9D" w:rsidRPr="00056773" w:rsidRDefault="00784E9D" w:rsidP="00A8762C">
            <w:pPr>
              <w:pStyle w:val="TAC"/>
              <w:keepNext w:val="0"/>
              <w:keepLines w:val="0"/>
              <w:widowControl w:val="0"/>
              <w:rPr>
                <w:rFonts w:eastAsia="DengXian"/>
              </w:rPr>
            </w:pPr>
            <w:r w:rsidRPr="001141C9">
              <w:rPr>
                <w:rFonts w:eastAsia="DengXia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015DBA7" w14:textId="77777777" w:rsidR="00784E9D" w:rsidRPr="00056773" w:rsidRDefault="00784E9D" w:rsidP="00A876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vAlign w:val="center"/>
          </w:tcPr>
          <w:p w14:paraId="31984C84" w14:textId="77777777" w:rsidR="00784E9D" w:rsidRPr="001141C9" w:rsidRDefault="00784E9D" w:rsidP="00A8762C">
            <w:pPr>
              <w:pStyle w:val="TAC"/>
              <w:keepNext w:val="0"/>
              <w:keepLines w:val="0"/>
              <w:widowControl w:val="0"/>
              <w:rPr>
                <w:lang w:eastAsia="zh-CN"/>
              </w:rPr>
            </w:pPr>
          </w:p>
        </w:tc>
      </w:tr>
      <w:tr w:rsidR="00784E9D" w:rsidRPr="001141C9" w14:paraId="1B41FE22" w14:textId="77777777" w:rsidTr="00A8762C">
        <w:trPr>
          <w:jc w:val="center"/>
        </w:trPr>
        <w:tc>
          <w:tcPr>
            <w:tcW w:w="1959" w:type="dxa"/>
            <w:tcBorders>
              <w:top w:val="nil"/>
              <w:left w:val="single" w:sz="4" w:space="0" w:color="auto"/>
              <w:bottom w:val="nil"/>
              <w:right w:val="single" w:sz="4" w:space="0" w:color="auto"/>
            </w:tcBorders>
          </w:tcPr>
          <w:p w14:paraId="6261E901"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134AA72"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C7BC483" w14:textId="77777777" w:rsidR="00784E9D" w:rsidRPr="00056773" w:rsidRDefault="00784E9D" w:rsidP="00A8762C">
            <w:pPr>
              <w:pStyle w:val="TAC"/>
              <w:keepNext w:val="0"/>
              <w:keepLines w:val="0"/>
              <w:widowControl w:val="0"/>
              <w:rPr>
                <w:rFonts w:eastAsia="DengXian"/>
              </w:rPr>
            </w:pPr>
            <w:r w:rsidRPr="001141C9">
              <w:rPr>
                <w:rFonts w:eastAsia="DengXia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732E9B0C" w14:textId="77777777" w:rsidR="00784E9D" w:rsidRPr="00056773" w:rsidRDefault="00784E9D" w:rsidP="00A8762C">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5DFF03CF" w14:textId="77777777" w:rsidR="00784E9D" w:rsidRPr="001141C9" w:rsidRDefault="00784E9D" w:rsidP="00A8762C">
            <w:pPr>
              <w:pStyle w:val="TAC"/>
              <w:keepNext w:val="0"/>
              <w:keepLines w:val="0"/>
              <w:widowControl w:val="0"/>
              <w:rPr>
                <w:lang w:eastAsia="zh-CN"/>
              </w:rPr>
            </w:pPr>
          </w:p>
        </w:tc>
      </w:tr>
      <w:tr w:rsidR="00784E9D" w:rsidRPr="001141C9" w14:paraId="031F54E1" w14:textId="77777777" w:rsidTr="00A8762C">
        <w:trPr>
          <w:jc w:val="center"/>
        </w:trPr>
        <w:tc>
          <w:tcPr>
            <w:tcW w:w="1959" w:type="dxa"/>
            <w:tcBorders>
              <w:top w:val="nil"/>
              <w:left w:val="single" w:sz="4" w:space="0" w:color="auto"/>
              <w:bottom w:val="nil"/>
              <w:right w:val="single" w:sz="4" w:space="0" w:color="auto"/>
            </w:tcBorders>
          </w:tcPr>
          <w:p w14:paraId="4DBF2156" w14:textId="77777777" w:rsidR="00784E9D" w:rsidRPr="001141C9" w:rsidRDefault="00784E9D" w:rsidP="00A876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86EC8EB" w14:textId="77777777" w:rsidR="00784E9D" w:rsidRPr="00015112" w:rsidRDefault="00784E9D" w:rsidP="00A8762C">
            <w:pPr>
              <w:pStyle w:val="TAC"/>
              <w:widowControl w:val="0"/>
              <w:rPr>
                <w:lang w:val="en-US"/>
              </w:rPr>
            </w:pPr>
            <w:r w:rsidRPr="00015112">
              <w:rPr>
                <w:lang w:val="en-US"/>
              </w:rPr>
              <w:t>CA_n1A-n3A</w:t>
            </w:r>
          </w:p>
          <w:p w14:paraId="0D1EAFB3" w14:textId="77777777" w:rsidR="00784E9D" w:rsidRDefault="00784E9D" w:rsidP="00A8762C">
            <w:pPr>
              <w:pStyle w:val="TAC"/>
              <w:widowControl w:val="0"/>
              <w:rPr>
                <w:lang w:val="en-US"/>
              </w:rPr>
            </w:pPr>
            <w:r w:rsidRPr="00015112">
              <w:rPr>
                <w:lang w:val="en-US"/>
              </w:rPr>
              <w:t>CA_n1A-n28A</w:t>
            </w:r>
          </w:p>
          <w:p w14:paraId="6D470EB6" w14:textId="77777777" w:rsidR="00784E9D" w:rsidRPr="00015112" w:rsidRDefault="00784E9D" w:rsidP="00A8762C">
            <w:pPr>
              <w:pStyle w:val="TAC"/>
              <w:widowControl w:val="0"/>
              <w:rPr>
                <w:lang w:val="en-US"/>
              </w:rPr>
            </w:pPr>
            <w:r w:rsidRPr="00015112">
              <w:rPr>
                <w:lang w:val="en-US"/>
              </w:rPr>
              <w:t>CA_n1A-n41A</w:t>
            </w:r>
          </w:p>
          <w:p w14:paraId="5A0C4E28" w14:textId="77777777" w:rsidR="00784E9D" w:rsidRPr="00015112" w:rsidRDefault="00784E9D" w:rsidP="00A8762C">
            <w:pPr>
              <w:pStyle w:val="TAC"/>
              <w:widowControl w:val="0"/>
              <w:rPr>
                <w:lang w:val="en-US"/>
              </w:rPr>
            </w:pPr>
            <w:r w:rsidRPr="00015112">
              <w:rPr>
                <w:lang w:val="en-US"/>
              </w:rPr>
              <w:t>CA_n3A-n28A</w:t>
            </w:r>
          </w:p>
          <w:p w14:paraId="251F400E" w14:textId="77777777" w:rsidR="00784E9D" w:rsidRPr="00015112" w:rsidRDefault="00784E9D" w:rsidP="00A8762C">
            <w:pPr>
              <w:pStyle w:val="TAC"/>
              <w:widowControl w:val="0"/>
              <w:rPr>
                <w:lang w:val="en-US"/>
              </w:rPr>
            </w:pPr>
            <w:r w:rsidRPr="00015112">
              <w:rPr>
                <w:lang w:val="en-US"/>
              </w:rPr>
              <w:t>CA_n3A-n41A</w:t>
            </w:r>
          </w:p>
          <w:p w14:paraId="3AE925AA" w14:textId="77777777" w:rsidR="00784E9D" w:rsidRPr="001141C9" w:rsidRDefault="00784E9D" w:rsidP="00A8762C">
            <w:pPr>
              <w:pStyle w:val="TAC"/>
              <w:keepNext w:val="0"/>
              <w:keepLines w:val="0"/>
              <w:widowControl w:val="0"/>
            </w:pPr>
            <w:r w:rsidRPr="00015112">
              <w:rPr>
                <w:lang w:val="en-US"/>
              </w:rPr>
              <w:t>CA_n28A-n41A</w:t>
            </w:r>
          </w:p>
        </w:tc>
        <w:tc>
          <w:tcPr>
            <w:tcW w:w="950" w:type="dxa"/>
            <w:tcBorders>
              <w:top w:val="single" w:sz="4" w:space="0" w:color="auto"/>
              <w:left w:val="single" w:sz="4" w:space="0" w:color="auto"/>
              <w:bottom w:val="single" w:sz="4" w:space="0" w:color="auto"/>
              <w:right w:val="single" w:sz="4" w:space="0" w:color="auto"/>
            </w:tcBorders>
          </w:tcPr>
          <w:p w14:paraId="1D56B6AA" w14:textId="77777777" w:rsidR="00784E9D" w:rsidRPr="001141C9" w:rsidRDefault="00784E9D" w:rsidP="00A8762C">
            <w:pPr>
              <w:pStyle w:val="TAC"/>
              <w:keepNext w:val="0"/>
              <w:keepLines w:val="0"/>
              <w:widowControl w:val="0"/>
              <w:rPr>
                <w:rFonts w:eastAsia="DengXia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2AA4B50" w14:textId="77777777" w:rsidR="00784E9D" w:rsidRPr="001141C9" w:rsidRDefault="00784E9D" w:rsidP="00A8762C">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7A17EE56" w14:textId="77777777" w:rsidR="00784E9D" w:rsidRPr="001141C9" w:rsidRDefault="00784E9D" w:rsidP="00A8762C">
            <w:pPr>
              <w:pStyle w:val="TAC"/>
              <w:keepNext w:val="0"/>
              <w:keepLines w:val="0"/>
              <w:widowControl w:val="0"/>
              <w:rPr>
                <w:lang w:eastAsia="zh-CN"/>
              </w:rPr>
            </w:pPr>
            <w:r>
              <w:rPr>
                <w:lang w:val="en-US" w:eastAsia="zh-CN"/>
              </w:rPr>
              <w:t>4 and 5</w:t>
            </w:r>
          </w:p>
        </w:tc>
      </w:tr>
      <w:tr w:rsidR="00784E9D" w:rsidRPr="001141C9" w14:paraId="74284F04" w14:textId="77777777" w:rsidTr="00A8762C">
        <w:trPr>
          <w:jc w:val="center"/>
        </w:trPr>
        <w:tc>
          <w:tcPr>
            <w:tcW w:w="1959" w:type="dxa"/>
            <w:tcBorders>
              <w:top w:val="nil"/>
              <w:left w:val="single" w:sz="4" w:space="0" w:color="auto"/>
              <w:bottom w:val="nil"/>
              <w:right w:val="single" w:sz="4" w:space="0" w:color="auto"/>
            </w:tcBorders>
          </w:tcPr>
          <w:p w14:paraId="6407E41F"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1DC775CC"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7FED93F" w14:textId="77777777" w:rsidR="00784E9D" w:rsidRPr="001141C9" w:rsidRDefault="00784E9D" w:rsidP="00A8762C">
            <w:pPr>
              <w:pStyle w:val="TAC"/>
              <w:keepNext w:val="0"/>
              <w:keepLines w:val="0"/>
              <w:widowControl w:val="0"/>
              <w:rPr>
                <w:rFonts w:eastAsia="DengXia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6E0F9F6" w14:textId="77777777" w:rsidR="00784E9D" w:rsidRPr="001141C9" w:rsidRDefault="00784E9D" w:rsidP="00A8762C">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0FE2356D" w14:textId="77777777" w:rsidR="00784E9D" w:rsidRPr="001141C9" w:rsidRDefault="00784E9D" w:rsidP="00A8762C">
            <w:pPr>
              <w:pStyle w:val="TAC"/>
              <w:keepNext w:val="0"/>
              <w:keepLines w:val="0"/>
              <w:widowControl w:val="0"/>
              <w:rPr>
                <w:lang w:eastAsia="zh-CN"/>
              </w:rPr>
            </w:pPr>
          </w:p>
        </w:tc>
      </w:tr>
      <w:tr w:rsidR="00784E9D" w:rsidRPr="001141C9" w14:paraId="1B2A3E4C" w14:textId="77777777" w:rsidTr="00A8762C">
        <w:trPr>
          <w:jc w:val="center"/>
        </w:trPr>
        <w:tc>
          <w:tcPr>
            <w:tcW w:w="1959" w:type="dxa"/>
            <w:tcBorders>
              <w:top w:val="nil"/>
              <w:left w:val="single" w:sz="4" w:space="0" w:color="auto"/>
              <w:bottom w:val="nil"/>
              <w:right w:val="single" w:sz="4" w:space="0" w:color="auto"/>
            </w:tcBorders>
          </w:tcPr>
          <w:p w14:paraId="496C440A"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597B0993"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02B335A" w14:textId="77777777" w:rsidR="00784E9D" w:rsidRPr="001141C9" w:rsidRDefault="00784E9D" w:rsidP="00A8762C">
            <w:pPr>
              <w:pStyle w:val="TAC"/>
              <w:keepNext w:val="0"/>
              <w:keepLines w:val="0"/>
              <w:widowControl w:val="0"/>
              <w:rPr>
                <w:rFonts w:eastAsia="DengXia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45DF38F" w14:textId="77777777" w:rsidR="00784E9D" w:rsidRPr="001141C9" w:rsidRDefault="00784E9D" w:rsidP="00A8762C">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5355BC6B" w14:textId="77777777" w:rsidR="00784E9D" w:rsidRPr="001141C9" w:rsidRDefault="00784E9D" w:rsidP="00A8762C">
            <w:pPr>
              <w:pStyle w:val="TAC"/>
              <w:keepNext w:val="0"/>
              <w:keepLines w:val="0"/>
              <w:widowControl w:val="0"/>
              <w:rPr>
                <w:lang w:eastAsia="zh-CN"/>
              </w:rPr>
            </w:pPr>
          </w:p>
        </w:tc>
      </w:tr>
      <w:tr w:rsidR="00784E9D" w:rsidRPr="001141C9" w14:paraId="664F984B" w14:textId="77777777" w:rsidTr="00A8762C">
        <w:trPr>
          <w:jc w:val="center"/>
        </w:trPr>
        <w:tc>
          <w:tcPr>
            <w:tcW w:w="1959" w:type="dxa"/>
            <w:tcBorders>
              <w:top w:val="nil"/>
              <w:left w:val="single" w:sz="4" w:space="0" w:color="auto"/>
              <w:bottom w:val="single" w:sz="4" w:space="0" w:color="auto"/>
              <w:right w:val="single" w:sz="4" w:space="0" w:color="auto"/>
            </w:tcBorders>
          </w:tcPr>
          <w:p w14:paraId="3EA4B2E4"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F6FA108"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8817F55" w14:textId="77777777" w:rsidR="00784E9D" w:rsidRPr="001141C9" w:rsidRDefault="00784E9D" w:rsidP="00A8762C">
            <w:pPr>
              <w:pStyle w:val="TAC"/>
              <w:keepNext w:val="0"/>
              <w:keepLines w:val="0"/>
              <w:widowControl w:val="0"/>
              <w:rPr>
                <w:rFonts w:eastAsia="DengXia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AFEA808" w14:textId="77777777" w:rsidR="00784E9D" w:rsidRPr="001141C9" w:rsidRDefault="00784E9D" w:rsidP="00A8762C">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46813809" w14:textId="77777777" w:rsidR="00784E9D" w:rsidRPr="001141C9" w:rsidRDefault="00784E9D" w:rsidP="00A8762C">
            <w:pPr>
              <w:pStyle w:val="TAC"/>
              <w:keepNext w:val="0"/>
              <w:keepLines w:val="0"/>
              <w:widowControl w:val="0"/>
              <w:rPr>
                <w:lang w:eastAsia="zh-CN"/>
              </w:rPr>
            </w:pPr>
          </w:p>
        </w:tc>
      </w:tr>
      <w:tr w:rsidR="00784E9D" w:rsidRPr="001141C9" w14:paraId="701F9BCA" w14:textId="77777777" w:rsidTr="00A8762C">
        <w:trPr>
          <w:jc w:val="center"/>
        </w:trPr>
        <w:tc>
          <w:tcPr>
            <w:tcW w:w="1959" w:type="dxa"/>
            <w:tcBorders>
              <w:top w:val="single" w:sz="4" w:space="0" w:color="auto"/>
              <w:left w:val="single" w:sz="4" w:space="0" w:color="auto"/>
              <w:bottom w:val="nil"/>
              <w:right w:val="single" w:sz="4" w:space="0" w:color="auto"/>
            </w:tcBorders>
          </w:tcPr>
          <w:p w14:paraId="16926C16" w14:textId="77777777" w:rsidR="00784E9D" w:rsidRPr="001141C9" w:rsidRDefault="00784E9D" w:rsidP="00A8762C">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A-n77A</w:t>
            </w:r>
          </w:p>
        </w:tc>
        <w:tc>
          <w:tcPr>
            <w:tcW w:w="2036" w:type="dxa"/>
            <w:tcBorders>
              <w:top w:val="single" w:sz="4" w:space="0" w:color="auto"/>
              <w:left w:val="single" w:sz="4" w:space="0" w:color="auto"/>
              <w:bottom w:val="nil"/>
              <w:right w:val="single" w:sz="4" w:space="0" w:color="auto"/>
            </w:tcBorders>
          </w:tcPr>
          <w:p w14:paraId="0A493E9E" w14:textId="77777777" w:rsidR="00784E9D" w:rsidRPr="001141C9" w:rsidRDefault="00784E9D" w:rsidP="00A8762C">
            <w:pPr>
              <w:pStyle w:val="TAC"/>
              <w:keepNext w:val="0"/>
              <w:keepLines w:val="0"/>
              <w:widowControl w:val="0"/>
              <w:rPr>
                <w:lang w:eastAsia="ja-JP"/>
              </w:rPr>
            </w:pPr>
            <w:r w:rsidRPr="001141C9">
              <w:rPr>
                <w:lang w:eastAsia="ja-JP"/>
              </w:rPr>
              <w:t>n77</w:t>
            </w:r>
            <w:r w:rsidRPr="001141C9">
              <w:rPr>
                <w:vertAlign w:val="superscript"/>
                <w:lang w:eastAsia="ja-JP"/>
              </w:rPr>
              <w:t>5,6</w:t>
            </w:r>
          </w:p>
          <w:p w14:paraId="36F3F6D6" w14:textId="77777777" w:rsidR="00784E9D" w:rsidRPr="001141C9" w:rsidRDefault="00784E9D" w:rsidP="00A8762C">
            <w:pPr>
              <w:pStyle w:val="TAC"/>
              <w:keepNext w:val="0"/>
              <w:keepLines w:val="0"/>
              <w:widowControl w:val="0"/>
            </w:pPr>
            <w:r w:rsidRPr="001141C9">
              <w:rPr>
                <w:rFonts w:hint="eastAsia"/>
              </w:rPr>
              <w:t>CA</w:t>
            </w:r>
            <w:r w:rsidRPr="001141C9">
              <w:t>_n1A-</w:t>
            </w:r>
            <w:r w:rsidRPr="001141C9">
              <w:rPr>
                <w:rFonts w:hint="eastAsia"/>
              </w:rPr>
              <w:t>n</w:t>
            </w:r>
            <w:r w:rsidRPr="001141C9">
              <w:t>3A</w:t>
            </w:r>
          </w:p>
          <w:p w14:paraId="48513580" w14:textId="77777777" w:rsidR="00784E9D" w:rsidRPr="001141C9" w:rsidRDefault="00784E9D" w:rsidP="00A8762C">
            <w:pPr>
              <w:pStyle w:val="TAC"/>
              <w:keepNext w:val="0"/>
              <w:keepLines w:val="0"/>
              <w:widowControl w:val="0"/>
            </w:pPr>
            <w:r w:rsidRPr="001141C9">
              <w:rPr>
                <w:rFonts w:hint="eastAsia"/>
              </w:rPr>
              <w:t>CA</w:t>
            </w:r>
            <w:r w:rsidRPr="001141C9">
              <w:t>_n1A-</w:t>
            </w:r>
            <w:r w:rsidRPr="001141C9">
              <w:rPr>
                <w:rFonts w:hint="eastAsia"/>
              </w:rPr>
              <w:t>n</w:t>
            </w:r>
            <w:r w:rsidRPr="001141C9">
              <w:t>28A</w:t>
            </w:r>
          </w:p>
          <w:p w14:paraId="6E7E4D75" w14:textId="77777777" w:rsidR="00784E9D" w:rsidRPr="001141C9" w:rsidRDefault="00784E9D" w:rsidP="00A8762C">
            <w:pPr>
              <w:pStyle w:val="TAC"/>
              <w:keepNext w:val="0"/>
              <w:keepLines w:val="0"/>
              <w:rPr>
                <w:lang w:eastAsia="zh-CN"/>
              </w:rPr>
            </w:pPr>
            <w:r w:rsidRPr="001141C9">
              <w:rPr>
                <w:lang w:eastAsia="zh-CN"/>
              </w:rPr>
              <w:t>CA_n1A-n77A</w:t>
            </w:r>
            <w:r w:rsidRPr="001141C9">
              <w:rPr>
                <w:rFonts w:eastAsiaTheme="minorEastAsia"/>
                <w:vertAlign w:val="superscript"/>
                <w:lang w:eastAsia="ja-JP"/>
              </w:rPr>
              <w:t>5</w:t>
            </w:r>
          </w:p>
          <w:p w14:paraId="7E6E7929" w14:textId="77777777" w:rsidR="00784E9D" w:rsidRPr="001141C9" w:rsidRDefault="00784E9D" w:rsidP="00A8762C">
            <w:pPr>
              <w:pStyle w:val="TAC"/>
              <w:keepNext w:val="0"/>
              <w:keepLines w:val="0"/>
              <w:rPr>
                <w:lang w:eastAsia="zh-CN"/>
              </w:rPr>
            </w:pPr>
            <w:r w:rsidRPr="001141C9">
              <w:rPr>
                <w:lang w:eastAsia="zh-CN"/>
              </w:rPr>
              <w:t>CA_n3A-n28A</w:t>
            </w:r>
          </w:p>
          <w:p w14:paraId="6F2B1D3E" w14:textId="77777777" w:rsidR="00784E9D" w:rsidRPr="001141C9" w:rsidRDefault="00784E9D" w:rsidP="00A8762C">
            <w:pPr>
              <w:pStyle w:val="TAC"/>
              <w:keepNext w:val="0"/>
              <w:keepLines w:val="0"/>
              <w:rPr>
                <w:lang w:eastAsia="zh-CN"/>
              </w:rPr>
            </w:pPr>
            <w:r w:rsidRPr="001141C9">
              <w:rPr>
                <w:lang w:eastAsia="zh-CN"/>
              </w:rPr>
              <w:t>CA_n3A-n77A</w:t>
            </w:r>
            <w:r w:rsidRPr="001141C9">
              <w:rPr>
                <w:rFonts w:eastAsiaTheme="minorEastAsia"/>
                <w:vertAlign w:val="superscript"/>
                <w:lang w:eastAsia="ja-JP"/>
              </w:rPr>
              <w:t>5</w:t>
            </w:r>
          </w:p>
          <w:p w14:paraId="640DBD65" w14:textId="77777777" w:rsidR="00784E9D" w:rsidRPr="001141C9" w:rsidRDefault="00784E9D" w:rsidP="00A8762C">
            <w:pPr>
              <w:pStyle w:val="TAC"/>
              <w:keepNext w:val="0"/>
              <w:keepLines w:val="0"/>
              <w:widowControl w:val="0"/>
              <w:rPr>
                <w:lang w:eastAsia="zh-CN" w:bidi="ar"/>
              </w:rPr>
            </w:pPr>
            <w:r w:rsidRPr="001141C9">
              <w:rPr>
                <w:lang w:eastAsia="zh-CN"/>
              </w:rPr>
              <w:t>CA_n28A-n77A</w:t>
            </w:r>
            <w:r w:rsidRPr="001141C9">
              <w:rPr>
                <w:rFonts w:eastAsiaTheme="minorEastAsia"/>
                <w:vertAlign w:val="superscript"/>
                <w:lang w:eastAsia="ja-JP"/>
              </w:rPr>
              <w:t>5</w:t>
            </w:r>
          </w:p>
        </w:tc>
        <w:tc>
          <w:tcPr>
            <w:tcW w:w="950" w:type="dxa"/>
            <w:tcBorders>
              <w:top w:val="single" w:sz="4" w:space="0" w:color="auto"/>
              <w:left w:val="single" w:sz="4" w:space="0" w:color="auto"/>
              <w:bottom w:val="single" w:sz="4" w:space="0" w:color="auto"/>
              <w:right w:val="single" w:sz="4" w:space="0" w:color="auto"/>
            </w:tcBorders>
          </w:tcPr>
          <w:p w14:paraId="7E27BEDA" w14:textId="77777777" w:rsidR="00784E9D" w:rsidRPr="00056773" w:rsidRDefault="00784E9D" w:rsidP="00A8762C">
            <w:pPr>
              <w:pStyle w:val="TAC"/>
              <w:keepNext w:val="0"/>
              <w:keepLines w:val="0"/>
              <w:widowControl w:val="0"/>
              <w:rPr>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5D1B85D" w14:textId="77777777" w:rsidR="00784E9D" w:rsidRPr="00056773"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99ABBB2" w14:textId="77777777" w:rsidR="00784E9D" w:rsidRPr="001141C9" w:rsidRDefault="00784E9D" w:rsidP="00A8762C">
            <w:pPr>
              <w:pStyle w:val="TAC"/>
              <w:keepNext w:val="0"/>
              <w:keepLines w:val="0"/>
              <w:widowControl w:val="0"/>
            </w:pPr>
            <w:r w:rsidRPr="001141C9">
              <w:t>0</w:t>
            </w:r>
          </w:p>
        </w:tc>
      </w:tr>
      <w:tr w:rsidR="00784E9D" w:rsidRPr="001141C9" w14:paraId="3B6FB824" w14:textId="77777777" w:rsidTr="00A8762C">
        <w:trPr>
          <w:jc w:val="center"/>
        </w:trPr>
        <w:tc>
          <w:tcPr>
            <w:tcW w:w="1959" w:type="dxa"/>
            <w:tcBorders>
              <w:top w:val="nil"/>
              <w:left w:val="single" w:sz="4" w:space="0" w:color="auto"/>
              <w:bottom w:val="nil"/>
              <w:right w:val="single" w:sz="4" w:space="0" w:color="auto"/>
            </w:tcBorders>
          </w:tcPr>
          <w:p w14:paraId="07A88574"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7146A5C"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541469B" w14:textId="77777777" w:rsidR="00784E9D" w:rsidRPr="001141C9" w:rsidRDefault="00784E9D" w:rsidP="00A8762C">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043E7377"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6AE056D2" w14:textId="77777777" w:rsidR="00784E9D" w:rsidRPr="001141C9" w:rsidRDefault="00784E9D" w:rsidP="00A8762C">
            <w:pPr>
              <w:pStyle w:val="TAC"/>
              <w:keepNext w:val="0"/>
              <w:keepLines w:val="0"/>
              <w:widowControl w:val="0"/>
              <w:rPr>
                <w:lang w:eastAsia="zh-CN"/>
              </w:rPr>
            </w:pPr>
          </w:p>
        </w:tc>
      </w:tr>
      <w:tr w:rsidR="00784E9D" w:rsidRPr="001141C9" w14:paraId="51A700DB" w14:textId="77777777" w:rsidTr="00A8762C">
        <w:trPr>
          <w:jc w:val="center"/>
        </w:trPr>
        <w:tc>
          <w:tcPr>
            <w:tcW w:w="1959" w:type="dxa"/>
            <w:tcBorders>
              <w:top w:val="nil"/>
              <w:left w:val="single" w:sz="4" w:space="0" w:color="auto"/>
              <w:bottom w:val="nil"/>
              <w:right w:val="single" w:sz="4" w:space="0" w:color="auto"/>
            </w:tcBorders>
          </w:tcPr>
          <w:p w14:paraId="47F80EAD"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1257D546"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E9D8A69" w14:textId="77777777" w:rsidR="00784E9D" w:rsidRPr="001141C9" w:rsidRDefault="00784E9D" w:rsidP="00A8762C">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0CD3CFE4" w14:textId="77777777" w:rsidR="00784E9D" w:rsidRPr="001141C9" w:rsidRDefault="00784E9D" w:rsidP="00A8762C">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34DB06F7" w14:textId="77777777" w:rsidR="00784E9D" w:rsidRPr="001141C9" w:rsidRDefault="00784E9D" w:rsidP="00A8762C">
            <w:pPr>
              <w:pStyle w:val="TAC"/>
              <w:keepNext w:val="0"/>
              <w:keepLines w:val="0"/>
              <w:widowControl w:val="0"/>
              <w:rPr>
                <w:lang w:eastAsia="zh-CN"/>
              </w:rPr>
            </w:pPr>
          </w:p>
        </w:tc>
      </w:tr>
      <w:tr w:rsidR="00784E9D" w:rsidRPr="001141C9" w14:paraId="78CC736A" w14:textId="77777777" w:rsidTr="00A8762C">
        <w:trPr>
          <w:jc w:val="center"/>
        </w:trPr>
        <w:tc>
          <w:tcPr>
            <w:tcW w:w="1959" w:type="dxa"/>
            <w:tcBorders>
              <w:top w:val="nil"/>
              <w:left w:val="single" w:sz="4" w:space="0" w:color="auto"/>
              <w:bottom w:val="nil"/>
              <w:right w:val="single" w:sz="4" w:space="0" w:color="auto"/>
            </w:tcBorders>
          </w:tcPr>
          <w:p w14:paraId="0ED8A435"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8204625"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92FB874" w14:textId="77777777" w:rsidR="00784E9D" w:rsidRPr="001141C9" w:rsidRDefault="00784E9D" w:rsidP="00A8762C">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36C43121" w14:textId="77777777" w:rsidR="00784E9D" w:rsidRPr="001141C9" w:rsidRDefault="00784E9D" w:rsidP="00A8762C">
            <w:pPr>
              <w:pStyle w:val="TAC"/>
              <w:keepNext w:val="0"/>
              <w:keepLines w:val="0"/>
              <w:widowControl w:val="0"/>
              <w:rPr>
                <w:rFonts w:ascii="Calibri" w:hAnsi="Calibri"/>
                <w:sz w:val="21"/>
                <w:lang w:eastAsia="zh-CN"/>
              </w:rPr>
            </w:pPr>
            <w:r w:rsidRPr="001141C9">
              <w:rPr>
                <w:lang w:eastAsia="zh-CN" w:bidi="ar"/>
              </w:rPr>
              <w:t>10, 15, 20, 40, 50, 60, 80, 90, 100</w:t>
            </w:r>
          </w:p>
        </w:tc>
        <w:tc>
          <w:tcPr>
            <w:tcW w:w="1837" w:type="dxa"/>
            <w:tcBorders>
              <w:top w:val="nil"/>
              <w:left w:val="single" w:sz="4" w:space="0" w:color="auto"/>
              <w:bottom w:val="single" w:sz="4" w:space="0" w:color="auto"/>
              <w:right w:val="single" w:sz="4" w:space="0" w:color="auto"/>
            </w:tcBorders>
            <w:vAlign w:val="center"/>
          </w:tcPr>
          <w:p w14:paraId="1F9D838D" w14:textId="77777777" w:rsidR="00784E9D" w:rsidRPr="001141C9" w:rsidRDefault="00784E9D" w:rsidP="00A8762C">
            <w:pPr>
              <w:pStyle w:val="TAC"/>
              <w:keepNext w:val="0"/>
              <w:keepLines w:val="0"/>
              <w:widowControl w:val="0"/>
              <w:rPr>
                <w:lang w:eastAsia="zh-CN"/>
              </w:rPr>
            </w:pPr>
          </w:p>
        </w:tc>
      </w:tr>
      <w:tr w:rsidR="00784E9D" w:rsidRPr="001141C9" w14:paraId="70C761CE" w14:textId="77777777" w:rsidTr="00A8762C">
        <w:trPr>
          <w:jc w:val="center"/>
        </w:trPr>
        <w:tc>
          <w:tcPr>
            <w:tcW w:w="1959" w:type="dxa"/>
            <w:tcBorders>
              <w:top w:val="nil"/>
              <w:left w:val="single" w:sz="4" w:space="0" w:color="auto"/>
              <w:bottom w:val="nil"/>
              <w:right w:val="single" w:sz="4" w:space="0" w:color="auto"/>
            </w:tcBorders>
          </w:tcPr>
          <w:p w14:paraId="56749661" w14:textId="77777777" w:rsidR="00784E9D" w:rsidRPr="001141C9" w:rsidRDefault="00784E9D" w:rsidP="00A876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1B9DE3B" w14:textId="77777777" w:rsidR="00784E9D" w:rsidRPr="001141C9" w:rsidRDefault="00784E9D" w:rsidP="00A8762C">
            <w:pPr>
              <w:pStyle w:val="TAC"/>
              <w:keepNext w:val="0"/>
              <w:keepLines w:val="0"/>
              <w:widowControl w:val="0"/>
              <w:rPr>
                <w:lang w:eastAsia="ja-JP"/>
              </w:rPr>
            </w:pPr>
            <w:r w:rsidRPr="001141C9">
              <w:rPr>
                <w:lang w:eastAsia="ja-JP"/>
              </w:rPr>
              <w:t>n77</w:t>
            </w:r>
            <w:r w:rsidRPr="001141C9">
              <w:rPr>
                <w:vertAlign w:val="superscript"/>
                <w:lang w:eastAsia="ja-JP"/>
              </w:rPr>
              <w:t>5</w:t>
            </w:r>
          </w:p>
          <w:p w14:paraId="628F52DA" w14:textId="77777777" w:rsidR="00784E9D" w:rsidRPr="001141C9" w:rsidRDefault="00784E9D" w:rsidP="00A8762C">
            <w:pPr>
              <w:pStyle w:val="TAC"/>
              <w:keepNext w:val="0"/>
              <w:keepLines w:val="0"/>
              <w:widowControl w:val="0"/>
              <w:rPr>
                <w:lang w:eastAsia="zh-CN"/>
              </w:rPr>
            </w:pPr>
            <w:r w:rsidRPr="001141C9">
              <w:rPr>
                <w:lang w:eastAsia="zh-CN"/>
              </w:rPr>
              <w:t>CA_n1A-n3A</w:t>
            </w:r>
          </w:p>
          <w:p w14:paraId="2F6A51BC" w14:textId="77777777" w:rsidR="00784E9D" w:rsidRPr="001141C9" w:rsidRDefault="00784E9D" w:rsidP="00A8762C">
            <w:pPr>
              <w:pStyle w:val="TAC"/>
              <w:keepNext w:val="0"/>
              <w:keepLines w:val="0"/>
              <w:widowControl w:val="0"/>
              <w:rPr>
                <w:lang w:eastAsia="zh-CN"/>
              </w:rPr>
            </w:pPr>
            <w:r w:rsidRPr="001141C9">
              <w:rPr>
                <w:lang w:eastAsia="zh-CN"/>
              </w:rPr>
              <w:t>CA_n1A-n28A</w:t>
            </w:r>
          </w:p>
          <w:p w14:paraId="1CCE594A" w14:textId="77777777" w:rsidR="00784E9D" w:rsidRPr="001141C9" w:rsidRDefault="00784E9D" w:rsidP="00A8762C">
            <w:pPr>
              <w:pStyle w:val="TAC"/>
              <w:keepNext w:val="0"/>
              <w:keepLines w:val="0"/>
              <w:widowControl w:val="0"/>
              <w:rPr>
                <w:lang w:eastAsia="zh-CN"/>
              </w:rPr>
            </w:pPr>
            <w:r w:rsidRPr="001141C9">
              <w:rPr>
                <w:lang w:eastAsia="zh-CN"/>
              </w:rPr>
              <w:t>CA_n1A-n77A</w:t>
            </w:r>
          </w:p>
          <w:p w14:paraId="33442401" w14:textId="77777777" w:rsidR="00784E9D" w:rsidRPr="001141C9" w:rsidRDefault="00784E9D" w:rsidP="00A8762C">
            <w:pPr>
              <w:pStyle w:val="TAC"/>
              <w:keepNext w:val="0"/>
              <w:keepLines w:val="0"/>
              <w:widowControl w:val="0"/>
              <w:rPr>
                <w:lang w:eastAsia="zh-CN"/>
              </w:rPr>
            </w:pPr>
            <w:r w:rsidRPr="001141C9">
              <w:rPr>
                <w:lang w:eastAsia="zh-CN"/>
              </w:rPr>
              <w:t>CA_n3A-n28A</w:t>
            </w:r>
          </w:p>
          <w:p w14:paraId="58261613" w14:textId="77777777" w:rsidR="00784E9D" w:rsidRPr="001141C9" w:rsidRDefault="00784E9D" w:rsidP="00A8762C">
            <w:pPr>
              <w:pStyle w:val="TAC"/>
              <w:keepNext w:val="0"/>
              <w:keepLines w:val="0"/>
              <w:widowControl w:val="0"/>
              <w:rPr>
                <w:lang w:eastAsia="zh-CN"/>
              </w:rPr>
            </w:pPr>
            <w:r w:rsidRPr="001141C9">
              <w:rPr>
                <w:lang w:eastAsia="zh-CN"/>
              </w:rPr>
              <w:t>CA_n3A-n77A</w:t>
            </w:r>
          </w:p>
          <w:p w14:paraId="4829BD54" w14:textId="77777777" w:rsidR="00784E9D" w:rsidRPr="001141C9" w:rsidRDefault="00784E9D" w:rsidP="00A8762C">
            <w:pPr>
              <w:pStyle w:val="TAC"/>
              <w:keepNext w:val="0"/>
              <w:keepLines w:val="0"/>
              <w:widowControl w:val="0"/>
              <w:rPr>
                <w:lang w:eastAsia="zh-CN" w:bidi="ar"/>
              </w:rPr>
            </w:pPr>
            <w:r w:rsidRPr="001141C9">
              <w:rPr>
                <w:lang w:eastAsia="zh-CN"/>
              </w:rPr>
              <w:t>CA_n28A-n77A</w:t>
            </w:r>
          </w:p>
        </w:tc>
        <w:tc>
          <w:tcPr>
            <w:tcW w:w="950" w:type="dxa"/>
            <w:tcBorders>
              <w:top w:val="single" w:sz="4" w:space="0" w:color="auto"/>
              <w:left w:val="single" w:sz="4" w:space="0" w:color="auto"/>
              <w:bottom w:val="single" w:sz="4" w:space="0" w:color="auto"/>
              <w:right w:val="single" w:sz="4" w:space="0" w:color="auto"/>
            </w:tcBorders>
          </w:tcPr>
          <w:p w14:paraId="045124F9" w14:textId="77777777" w:rsidR="00784E9D" w:rsidRPr="001141C9" w:rsidRDefault="00784E9D" w:rsidP="00A8762C">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380415B0" w14:textId="77777777" w:rsidR="00784E9D" w:rsidRPr="001141C9" w:rsidRDefault="00784E9D" w:rsidP="00A8762C">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FC0C161" w14:textId="77777777" w:rsidR="00784E9D" w:rsidRPr="001141C9" w:rsidRDefault="00784E9D" w:rsidP="00A8762C">
            <w:pPr>
              <w:pStyle w:val="TAC"/>
              <w:keepNext w:val="0"/>
              <w:keepLines w:val="0"/>
              <w:widowControl w:val="0"/>
            </w:pPr>
            <w:r w:rsidRPr="001141C9">
              <w:rPr>
                <w:rFonts w:hint="eastAsia"/>
                <w:lang w:eastAsia="zh-CN"/>
              </w:rPr>
              <w:t>1</w:t>
            </w:r>
          </w:p>
        </w:tc>
      </w:tr>
      <w:tr w:rsidR="00784E9D" w:rsidRPr="001141C9" w14:paraId="12453A8A" w14:textId="77777777" w:rsidTr="00A8762C">
        <w:trPr>
          <w:jc w:val="center"/>
        </w:trPr>
        <w:tc>
          <w:tcPr>
            <w:tcW w:w="1959" w:type="dxa"/>
            <w:tcBorders>
              <w:top w:val="nil"/>
              <w:left w:val="single" w:sz="4" w:space="0" w:color="auto"/>
              <w:bottom w:val="nil"/>
              <w:right w:val="single" w:sz="4" w:space="0" w:color="auto"/>
            </w:tcBorders>
          </w:tcPr>
          <w:p w14:paraId="2C000530"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17D3C4E7"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23589D1" w14:textId="77777777" w:rsidR="00784E9D" w:rsidRPr="001141C9" w:rsidRDefault="00784E9D" w:rsidP="00A8762C">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4AF4DDBC"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EEB41BA" w14:textId="77777777" w:rsidR="00784E9D" w:rsidRPr="001141C9" w:rsidRDefault="00784E9D" w:rsidP="00A8762C">
            <w:pPr>
              <w:pStyle w:val="TAC"/>
              <w:keepNext w:val="0"/>
              <w:keepLines w:val="0"/>
              <w:widowControl w:val="0"/>
              <w:rPr>
                <w:lang w:eastAsia="zh-CN"/>
              </w:rPr>
            </w:pPr>
          </w:p>
        </w:tc>
      </w:tr>
      <w:tr w:rsidR="00784E9D" w:rsidRPr="001141C9" w14:paraId="01338F0C" w14:textId="77777777" w:rsidTr="00A8762C">
        <w:trPr>
          <w:jc w:val="center"/>
        </w:trPr>
        <w:tc>
          <w:tcPr>
            <w:tcW w:w="1959" w:type="dxa"/>
            <w:tcBorders>
              <w:top w:val="nil"/>
              <w:left w:val="single" w:sz="4" w:space="0" w:color="auto"/>
              <w:bottom w:val="nil"/>
              <w:right w:val="single" w:sz="4" w:space="0" w:color="auto"/>
            </w:tcBorders>
          </w:tcPr>
          <w:p w14:paraId="04E37BEE"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6160AFE"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6B06839" w14:textId="77777777" w:rsidR="00784E9D" w:rsidRPr="001141C9" w:rsidRDefault="00784E9D" w:rsidP="00A8762C">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289B2428" w14:textId="77777777" w:rsidR="00784E9D" w:rsidRPr="001141C9" w:rsidRDefault="00784E9D" w:rsidP="00A8762C">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62C6D704" w14:textId="77777777" w:rsidR="00784E9D" w:rsidRPr="001141C9" w:rsidRDefault="00784E9D" w:rsidP="00A8762C">
            <w:pPr>
              <w:pStyle w:val="TAC"/>
              <w:keepNext w:val="0"/>
              <w:keepLines w:val="0"/>
              <w:widowControl w:val="0"/>
              <w:rPr>
                <w:lang w:eastAsia="zh-CN"/>
              </w:rPr>
            </w:pPr>
          </w:p>
        </w:tc>
      </w:tr>
      <w:tr w:rsidR="00784E9D" w:rsidRPr="001141C9" w14:paraId="305E414C" w14:textId="77777777" w:rsidTr="00A8762C">
        <w:trPr>
          <w:jc w:val="center"/>
        </w:trPr>
        <w:tc>
          <w:tcPr>
            <w:tcW w:w="1959" w:type="dxa"/>
            <w:tcBorders>
              <w:top w:val="nil"/>
              <w:left w:val="single" w:sz="4" w:space="0" w:color="auto"/>
              <w:bottom w:val="single" w:sz="4" w:space="0" w:color="auto"/>
              <w:right w:val="single" w:sz="4" w:space="0" w:color="auto"/>
            </w:tcBorders>
          </w:tcPr>
          <w:p w14:paraId="320363A0"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711C7AB"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025C899" w14:textId="77777777" w:rsidR="00784E9D" w:rsidRPr="001141C9" w:rsidRDefault="00784E9D" w:rsidP="00A8762C">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148D4CBB" w14:textId="77777777" w:rsidR="00784E9D" w:rsidRPr="001141C9" w:rsidRDefault="00784E9D" w:rsidP="00A8762C">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BC56FCA" w14:textId="77777777" w:rsidR="00784E9D" w:rsidRPr="001141C9" w:rsidRDefault="00784E9D" w:rsidP="00A8762C">
            <w:pPr>
              <w:pStyle w:val="TAC"/>
              <w:keepNext w:val="0"/>
              <w:keepLines w:val="0"/>
              <w:widowControl w:val="0"/>
              <w:rPr>
                <w:lang w:eastAsia="zh-CN"/>
              </w:rPr>
            </w:pPr>
          </w:p>
        </w:tc>
      </w:tr>
      <w:tr w:rsidR="00784E9D" w:rsidRPr="001141C9" w14:paraId="06F13B4C" w14:textId="77777777" w:rsidTr="00A8762C">
        <w:trPr>
          <w:jc w:val="center"/>
        </w:trPr>
        <w:tc>
          <w:tcPr>
            <w:tcW w:w="1959" w:type="dxa"/>
            <w:tcBorders>
              <w:top w:val="single" w:sz="4" w:space="0" w:color="auto"/>
              <w:left w:val="single" w:sz="4" w:space="0" w:color="auto"/>
              <w:bottom w:val="nil"/>
              <w:right w:val="single" w:sz="4" w:space="0" w:color="auto"/>
            </w:tcBorders>
          </w:tcPr>
          <w:p w14:paraId="2AFBBAD5" w14:textId="77777777" w:rsidR="00784E9D" w:rsidRPr="001141C9" w:rsidRDefault="00784E9D" w:rsidP="00A8762C">
            <w:pPr>
              <w:pStyle w:val="TAC"/>
              <w:keepNext w:val="0"/>
              <w:keepLines w:val="0"/>
              <w:widowControl w:val="0"/>
            </w:pPr>
            <w:r w:rsidRPr="001141C9">
              <w:rPr>
                <w:lang w:eastAsia="zh-CN"/>
              </w:rPr>
              <w:t>CA</w:t>
            </w:r>
            <w:r w:rsidRPr="001141C9">
              <w:t>_n1A-</w:t>
            </w:r>
            <w:r w:rsidRPr="001141C9">
              <w:rPr>
                <w:lang w:eastAsia="zh-CN"/>
              </w:rPr>
              <w:t>n3</w:t>
            </w:r>
            <w:r w:rsidRPr="001141C9">
              <w:t>A-</w:t>
            </w:r>
            <w:r w:rsidRPr="001141C9">
              <w:rPr>
                <w:lang w:eastAsia="zh-CN"/>
              </w:rPr>
              <w:t>n28</w:t>
            </w:r>
            <w:r w:rsidRPr="001141C9">
              <w:t>A-n77(2A)</w:t>
            </w:r>
          </w:p>
        </w:tc>
        <w:tc>
          <w:tcPr>
            <w:tcW w:w="2036" w:type="dxa"/>
            <w:tcBorders>
              <w:top w:val="single" w:sz="4" w:space="0" w:color="auto"/>
              <w:left w:val="single" w:sz="4" w:space="0" w:color="auto"/>
              <w:bottom w:val="nil"/>
              <w:right w:val="single" w:sz="4" w:space="0" w:color="auto"/>
            </w:tcBorders>
          </w:tcPr>
          <w:p w14:paraId="163B3607" w14:textId="77777777" w:rsidR="00784E9D" w:rsidRPr="001141C9" w:rsidRDefault="00784E9D" w:rsidP="00A8762C">
            <w:pPr>
              <w:pStyle w:val="TAC"/>
              <w:keepNext w:val="0"/>
              <w:keepLines w:val="0"/>
              <w:widowControl w:val="0"/>
              <w:rPr>
                <w:vertAlign w:val="superscript"/>
                <w:lang w:eastAsia="ja-JP"/>
              </w:rPr>
            </w:pPr>
            <w:r w:rsidRPr="001141C9">
              <w:rPr>
                <w:lang w:eastAsia="ja-JP"/>
              </w:rPr>
              <w:t>n77</w:t>
            </w:r>
            <w:r w:rsidRPr="001141C9">
              <w:rPr>
                <w:vertAlign w:val="superscript"/>
                <w:lang w:eastAsia="ja-JP"/>
              </w:rPr>
              <w:t>5</w:t>
            </w:r>
          </w:p>
          <w:p w14:paraId="78946A4E" w14:textId="77777777" w:rsidR="00784E9D" w:rsidRPr="001141C9" w:rsidRDefault="00784E9D" w:rsidP="00A8762C">
            <w:pPr>
              <w:pStyle w:val="TAC"/>
              <w:keepNext w:val="0"/>
              <w:keepLines w:val="0"/>
              <w:widowControl w:val="0"/>
              <w:rPr>
                <w:rFonts w:cs="Arial"/>
              </w:rPr>
            </w:pPr>
            <w:r w:rsidRPr="001141C9">
              <w:rPr>
                <w:rFonts w:cs="Arial"/>
              </w:rPr>
              <w:t>CA_n1A-n3A</w:t>
            </w:r>
          </w:p>
          <w:p w14:paraId="70BF2247" w14:textId="77777777" w:rsidR="00784E9D" w:rsidRPr="001141C9" w:rsidRDefault="00784E9D" w:rsidP="00A8762C">
            <w:pPr>
              <w:pStyle w:val="TAC"/>
              <w:keepNext w:val="0"/>
              <w:keepLines w:val="0"/>
              <w:widowControl w:val="0"/>
              <w:rPr>
                <w:rFonts w:cs="Arial"/>
              </w:rPr>
            </w:pPr>
            <w:r w:rsidRPr="001141C9">
              <w:rPr>
                <w:rFonts w:cs="Arial"/>
              </w:rPr>
              <w:t>CA_n1A-n28A</w:t>
            </w:r>
          </w:p>
          <w:p w14:paraId="6F92E604" w14:textId="77777777" w:rsidR="00784E9D" w:rsidRPr="001141C9" w:rsidRDefault="00784E9D" w:rsidP="00A8762C">
            <w:pPr>
              <w:pStyle w:val="TAC"/>
              <w:keepNext w:val="0"/>
              <w:keepLines w:val="0"/>
              <w:widowControl w:val="0"/>
              <w:rPr>
                <w:rFonts w:cs="Arial"/>
              </w:rPr>
            </w:pPr>
            <w:r w:rsidRPr="001141C9">
              <w:rPr>
                <w:rFonts w:cs="Arial"/>
              </w:rPr>
              <w:t>CA_n1A-n77A</w:t>
            </w:r>
          </w:p>
          <w:p w14:paraId="718F1AC4" w14:textId="77777777" w:rsidR="00784E9D" w:rsidRPr="001141C9" w:rsidRDefault="00784E9D" w:rsidP="00A8762C">
            <w:pPr>
              <w:pStyle w:val="TAC"/>
              <w:keepNext w:val="0"/>
              <w:keepLines w:val="0"/>
              <w:widowControl w:val="0"/>
              <w:rPr>
                <w:rFonts w:cs="Arial"/>
              </w:rPr>
            </w:pPr>
            <w:r w:rsidRPr="001141C9">
              <w:rPr>
                <w:rFonts w:cs="Arial"/>
              </w:rPr>
              <w:t>CA_n3A-n28A</w:t>
            </w:r>
          </w:p>
          <w:p w14:paraId="1A02C006" w14:textId="77777777" w:rsidR="00784E9D" w:rsidRPr="001141C9" w:rsidRDefault="00784E9D" w:rsidP="00A8762C">
            <w:pPr>
              <w:pStyle w:val="TAC"/>
              <w:keepNext w:val="0"/>
              <w:keepLines w:val="0"/>
              <w:widowControl w:val="0"/>
              <w:rPr>
                <w:rFonts w:cs="Arial"/>
              </w:rPr>
            </w:pPr>
            <w:r w:rsidRPr="001141C9">
              <w:rPr>
                <w:rFonts w:cs="Arial"/>
              </w:rPr>
              <w:t>CA_n3A-n77A</w:t>
            </w:r>
          </w:p>
          <w:p w14:paraId="768D7287" w14:textId="77777777" w:rsidR="00784E9D" w:rsidRPr="001141C9" w:rsidRDefault="00784E9D" w:rsidP="00A8762C">
            <w:pPr>
              <w:pStyle w:val="TAC"/>
              <w:keepNext w:val="0"/>
              <w:keepLines w:val="0"/>
              <w:widowControl w:val="0"/>
            </w:pPr>
            <w:r w:rsidRPr="001141C9">
              <w:t>CA_n28A-n77A</w:t>
            </w:r>
          </w:p>
        </w:tc>
        <w:tc>
          <w:tcPr>
            <w:tcW w:w="950" w:type="dxa"/>
            <w:tcBorders>
              <w:top w:val="single" w:sz="4" w:space="0" w:color="auto"/>
              <w:left w:val="single" w:sz="4" w:space="0" w:color="auto"/>
              <w:bottom w:val="single" w:sz="4" w:space="0" w:color="auto"/>
              <w:right w:val="single" w:sz="4" w:space="0" w:color="auto"/>
            </w:tcBorders>
          </w:tcPr>
          <w:p w14:paraId="2B6FA8C5" w14:textId="77777777" w:rsidR="00784E9D" w:rsidRPr="001141C9" w:rsidRDefault="00784E9D" w:rsidP="00A8762C">
            <w:pPr>
              <w:pStyle w:val="TAC"/>
              <w:keepNext w:val="0"/>
              <w:keepLines w:val="0"/>
              <w:widowControl w:val="0"/>
              <w:rPr>
                <w:rFonts w:eastAsia="DengXian"/>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5AA4DA1" w14:textId="77777777" w:rsidR="00784E9D" w:rsidRPr="001141C9" w:rsidRDefault="00784E9D" w:rsidP="00A8762C">
            <w:pPr>
              <w:pStyle w:val="TAC"/>
              <w:keepNext w:val="0"/>
              <w:keepLines w:val="0"/>
              <w:widowControl w:val="0"/>
              <w:rPr>
                <w:lang w:eastAsia="zh-CN" w:bidi="ar"/>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2170FEF2" w14:textId="77777777" w:rsidR="00784E9D" w:rsidRPr="001141C9" w:rsidRDefault="00784E9D" w:rsidP="00A8762C">
            <w:pPr>
              <w:pStyle w:val="TAC"/>
              <w:keepNext w:val="0"/>
              <w:keepLines w:val="0"/>
              <w:widowControl w:val="0"/>
              <w:rPr>
                <w:lang w:eastAsia="zh-CN"/>
              </w:rPr>
            </w:pPr>
            <w:r w:rsidRPr="001141C9">
              <w:rPr>
                <w:rFonts w:cs="Arial"/>
              </w:rPr>
              <w:t>0</w:t>
            </w:r>
          </w:p>
        </w:tc>
      </w:tr>
      <w:tr w:rsidR="00784E9D" w:rsidRPr="001141C9" w14:paraId="7D3E92E3" w14:textId="77777777" w:rsidTr="00A8762C">
        <w:trPr>
          <w:jc w:val="center"/>
        </w:trPr>
        <w:tc>
          <w:tcPr>
            <w:tcW w:w="1959" w:type="dxa"/>
            <w:tcBorders>
              <w:top w:val="nil"/>
              <w:left w:val="single" w:sz="4" w:space="0" w:color="auto"/>
              <w:bottom w:val="nil"/>
              <w:right w:val="single" w:sz="4" w:space="0" w:color="auto"/>
            </w:tcBorders>
          </w:tcPr>
          <w:p w14:paraId="6F7C7A9E"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1578FF74"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DECC8F3" w14:textId="77777777" w:rsidR="00784E9D" w:rsidRPr="001141C9" w:rsidRDefault="00784E9D" w:rsidP="00A8762C">
            <w:pPr>
              <w:pStyle w:val="TAC"/>
              <w:keepNext w:val="0"/>
              <w:keepLines w:val="0"/>
              <w:widowControl w:val="0"/>
              <w:rPr>
                <w:rFonts w:eastAsia="DengXian"/>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FE5FAE0" w14:textId="77777777" w:rsidR="00784E9D" w:rsidRPr="001141C9" w:rsidRDefault="00784E9D" w:rsidP="00A8762C">
            <w:pPr>
              <w:pStyle w:val="TAC"/>
              <w:keepNext w:val="0"/>
              <w:keepLines w:val="0"/>
              <w:widowControl w:val="0"/>
              <w:rPr>
                <w:lang w:eastAsia="zh-CN" w:bidi="ar"/>
              </w:rPr>
            </w:pPr>
            <w:r w:rsidRPr="001141C9">
              <w:rPr>
                <w:rFonts w:cs="Arial"/>
                <w:lang w:eastAsia="zh-CN" w:bidi="ar"/>
              </w:rPr>
              <w:t>5, 10, 15, 20, 25, 30</w:t>
            </w:r>
          </w:p>
        </w:tc>
        <w:tc>
          <w:tcPr>
            <w:tcW w:w="1837" w:type="dxa"/>
            <w:tcBorders>
              <w:top w:val="nil"/>
              <w:left w:val="single" w:sz="4" w:space="0" w:color="auto"/>
              <w:bottom w:val="nil"/>
              <w:right w:val="single" w:sz="4" w:space="0" w:color="auto"/>
            </w:tcBorders>
          </w:tcPr>
          <w:p w14:paraId="14D65319" w14:textId="77777777" w:rsidR="00784E9D" w:rsidRPr="001141C9" w:rsidRDefault="00784E9D" w:rsidP="00A8762C">
            <w:pPr>
              <w:pStyle w:val="TAC"/>
              <w:keepNext w:val="0"/>
              <w:keepLines w:val="0"/>
              <w:widowControl w:val="0"/>
              <w:rPr>
                <w:lang w:eastAsia="zh-CN"/>
              </w:rPr>
            </w:pPr>
          </w:p>
        </w:tc>
      </w:tr>
      <w:tr w:rsidR="00784E9D" w:rsidRPr="001141C9" w14:paraId="3B6940D5" w14:textId="77777777" w:rsidTr="00A8762C">
        <w:trPr>
          <w:jc w:val="center"/>
        </w:trPr>
        <w:tc>
          <w:tcPr>
            <w:tcW w:w="1959" w:type="dxa"/>
            <w:tcBorders>
              <w:top w:val="nil"/>
              <w:left w:val="single" w:sz="4" w:space="0" w:color="auto"/>
              <w:bottom w:val="nil"/>
              <w:right w:val="single" w:sz="4" w:space="0" w:color="auto"/>
            </w:tcBorders>
          </w:tcPr>
          <w:p w14:paraId="64960021"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98FE0F4"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FB5F138" w14:textId="77777777" w:rsidR="00784E9D" w:rsidRPr="001141C9" w:rsidRDefault="00784E9D" w:rsidP="00A8762C">
            <w:pPr>
              <w:pStyle w:val="TAC"/>
              <w:keepNext w:val="0"/>
              <w:keepLines w:val="0"/>
              <w:widowControl w:val="0"/>
              <w:rPr>
                <w:rFonts w:eastAsia="DengXian"/>
                <w:lang w:eastAsia="zh-CN"/>
              </w:rPr>
            </w:pPr>
            <w:r w:rsidRPr="001141C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1F3BF7F" w14:textId="77777777" w:rsidR="00784E9D" w:rsidRPr="001141C9" w:rsidRDefault="00784E9D" w:rsidP="00A8762C">
            <w:pPr>
              <w:pStyle w:val="TAC"/>
              <w:keepNext w:val="0"/>
              <w:keepLines w:val="0"/>
              <w:widowControl w:val="0"/>
              <w:rPr>
                <w:lang w:eastAsia="zh-CN" w:bidi="ar"/>
              </w:rPr>
            </w:pPr>
            <w:r w:rsidRPr="001141C9">
              <w:rPr>
                <w:rFonts w:cs="Arial"/>
                <w:lang w:eastAsia="zh-CN" w:bidi="ar"/>
              </w:rPr>
              <w:t>5, 10, 15, 20</w:t>
            </w:r>
          </w:p>
        </w:tc>
        <w:tc>
          <w:tcPr>
            <w:tcW w:w="1837" w:type="dxa"/>
            <w:tcBorders>
              <w:top w:val="nil"/>
              <w:left w:val="single" w:sz="4" w:space="0" w:color="auto"/>
              <w:bottom w:val="nil"/>
              <w:right w:val="single" w:sz="4" w:space="0" w:color="auto"/>
            </w:tcBorders>
          </w:tcPr>
          <w:p w14:paraId="4F062FEC" w14:textId="77777777" w:rsidR="00784E9D" w:rsidRPr="001141C9" w:rsidRDefault="00784E9D" w:rsidP="00A8762C">
            <w:pPr>
              <w:pStyle w:val="TAC"/>
              <w:keepNext w:val="0"/>
              <w:keepLines w:val="0"/>
              <w:widowControl w:val="0"/>
              <w:rPr>
                <w:lang w:eastAsia="zh-CN"/>
              </w:rPr>
            </w:pPr>
          </w:p>
        </w:tc>
      </w:tr>
      <w:tr w:rsidR="00784E9D" w:rsidRPr="001141C9" w14:paraId="678B0C64" w14:textId="77777777" w:rsidTr="00A8762C">
        <w:trPr>
          <w:jc w:val="center"/>
        </w:trPr>
        <w:tc>
          <w:tcPr>
            <w:tcW w:w="1959" w:type="dxa"/>
            <w:tcBorders>
              <w:top w:val="nil"/>
              <w:left w:val="single" w:sz="4" w:space="0" w:color="auto"/>
              <w:bottom w:val="single" w:sz="4" w:space="0" w:color="auto"/>
              <w:right w:val="single" w:sz="4" w:space="0" w:color="auto"/>
            </w:tcBorders>
          </w:tcPr>
          <w:p w14:paraId="4FE90BE3"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A79DB82"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FE6CE1C" w14:textId="77777777" w:rsidR="00784E9D" w:rsidRPr="001141C9" w:rsidRDefault="00784E9D" w:rsidP="00A8762C">
            <w:pPr>
              <w:pStyle w:val="TAC"/>
              <w:keepNext w:val="0"/>
              <w:keepLines w:val="0"/>
              <w:widowControl w:val="0"/>
              <w:rPr>
                <w:rFonts w:eastAsia="DengXian"/>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47DF7BE" w14:textId="77777777" w:rsidR="00784E9D" w:rsidRPr="001141C9" w:rsidRDefault="00784E9D" w:rsidP="00A8762C">
            <w:pPr>
              <w:pStyle w:val="TAC"/>
              <w:keepNext w:val="0"/>
              <w:keepLines w:val="0"/>
              <w:widowControl w:val="0"/>
              <w:rPr>
                <w:lang w:eastAsia="zh-CN" w:bidi="ar"/>
              </w:rPr>
            </w:pPr>
            <w:r w:rsidRPr="001141C9">
              <w:rPr>
                <w:rFonts w:cs="Arial"/>
                <w:lang w:eastAsia="zh-CN"/>
              </w:rPr>
              <w:t>CA_n77(2A)_BCS0</w:t>
            </w:r>
          </w:p>
        </w:tc>
        <w:tc>
          <w:tcPr>
            <w:tcW w:w="1837" w:type="dxa"/>
            <w:tcBorders>
              <w:top w:val="nil"/>
              <w:left w:val="single" w:sz="4" w:space="0" w:color="auto"/>
              <w:bottom w:val="single" w:sz="4" w:space="0" w:color="auto"/>
              <w:right w:val="single" w:sz="4" w:space="0" w:color="auto"/>
            </w:tcBorders>
          </w:tcPr>
          <w:p w14:paraId="6F95F954" w14:textId="77777777" w:rsidR="00784E9D" w:rsidRPr="001141C9" w:rsidRDefault="00784E9D" w:rsidP="00A8762C">
            <w:pPr>
              <w:pStyle w:val="TAC"/>
              <w:keepNext w:val="0"/>
              <w:keepLines w:val="0"/>
              <w:widowControl w:val="0"/>
              <w:rPr>
                <w:lang w:eastAsia="zh-CN"/>
              </w:rPr>
            </w:pPr>
          </w:p>
        </w:tc>
      </w:tr>
      <w:tr w:rsidR="00784E9D" w:rsidRPr="001141C9" w14:paraId="2100E675" w14:textId="77777777" w:rsidTr="00A8762C">
        <w:trPr>
          <w:jc w:val="center"/>
        </w:trPr>
        <w:tc>
          <w:tcPr>
            <w:tcW w:w="1959" w:type="dxa"/>
            <w:tcBorders>
              <w:top w:val="single" w:sz="4" w:space="0" w:color="auto"/>
              <w:left w:val="single" w:sz="4" w:space="0" w:color="auto"/>
              <w:bottom w:val="nil"/>
              <w:right w:val="single" w:sz="4" w:space="0" w:color="auto"/>
            </w:tcBorders>
          </w:tcPr>
          <w:p w14:paraId="5C67425A" w14:textId="77777777" w:rsidR="00784E9D" w:rsidRPr="001141C9" w:rsidRDefault="00784E9D" w:rsidP="00A8762C">
            <w:pPr>
              <w:pStyle w:val="TAC"/>
              <w:keepNext w:val="0"/>
              <w:keepLines w:val="0"/>
              <w:widowControl w:val="0"/>
            </w:pPr>
            <w:r w:rsidRPr="001141C9">
              <w:rPr>
                <w:lang w:eastAsia="zh-CN"/>
              </w:rPr>
              <w:t>CA</w:t>
            </w:r>
            <w:r w:rsidRPr="001141C9">
              <w:t>_n1A-</w:t>
            </w:r>
            <w:r w:rsidRPr="001141C9">
              <w:rPr>
                <w:lang w:eastAsia="zh-CN"/>
              </w:rPr>
              <w:t>n3</w:t>
            </w:r>
            <w:r w:rsidRPr="001141C9">
              <w:t>A-</w:t>
            </w:r>
            <w:r w:rsidRPr="001141C9">
              <w:rPr>
                <w:lang w:eastAsia="zh-CN"/>
              </w:rPr>
              <w:t>n28</w:t>
            </w:r>
            <w:r w:rsidRPr="001141C9">
              <w:t>A-n77(</w:t>
            </w:r>
            <w:r>
              <w:rPr>
                <w:rFonts w:hint="eastAsia"/>
                <w:lang w:eastAsia="ja-JP"/>
              </w:rPr>
              <w:t>3</w:t>
            </w:r>
            <w:r w:rsidRPr="001141C9">
              <w:t>A)</w:t>
            </w:r>
          </w:p>
        </w:tc>
        <w:tc>
          <w:tcPr>
            <w:tcW w:w="2036" w:type="dxa"/>
            <w:tcBorders>
              <w:top w:val="single" w:sz="4" w:space="0" w:color="auto"/>
              <w:left w:val="single" w:sz="4" w:space="0" w:color="auto"/>
              <w:bottom w:val="nil"/>
              <w:right w:val="single" w:sz="4" w:space="0" w:color="auto"/>
            </w:tcBorders>
          </w:tcPr>
          <w:p w14:paraId="0069515D" w14:textId="77777777" w:rsidR="00784E9D" w:rsidRPr="001141C9" w:rsidRDefault="00784E9D" w:rsidP="00A8762C">
            <w:pPr>
              <w:pStyle w:val="TAC"/>
              <w:keepNext w:val="0"/>
              <w:keepLines w:val="0"/>
              <w:widowControl w:val="0"/>
              <w:rPr>
                <w:rFonts w:cs="Arial"/>
              </w:rPr>
            </w:pPr>
            <w:r w:rsidRPr="001141C9">
              <w:rPr>
                <w:rFonts w:cs="Arial"/>
              </w:rPr>
              <w:t>CA_n1A-n3A</w:t>
            </w:r>
          </w:p>
          <w:p w14:paraId="63630804" w14:textId="77777777" w:rsidR="00784E9D" w:rsidRPr="001141C9" w:rsidRDefault="00784E9D" w:rsidP="00A8762C">
            <w:pPr>
              <w:pStyle w:val="TAC"/>
              <w:keepNext w:val="0"/>
              <w:keepLines w:val="0"/>
              <w:widowControl w:val="0"/>
              <w:rPr>
                <w:rFonts w:cs="Arial"/>
              </w:rPr>
            </w:pPr>
            <w:r w:rsidRPr="001141C9">
              <w:rPr>
                <w:rFonts w:cs="Arial"/>
              </w:rPr>
              <w:t>CA_n1A-n28A</w:t>
            </w:r>
          </w:p>
          <w:p w14:paraId="69377A3D" w14:textId="77777777" w:rsidR="00784E9D" w:rsidRPr="001141C9" w:rsidRDefault="00784E9D" w:rsidP="00A8762C">
            <w:pPr>
              <w:pStyle w:val="TAC"/>
              <w:keepNext w:val="0"/>
              <w:keepLines w:val="0"/>
              <w:widowControl w:val="0"/>
              <w:rPr>
                <w:rFonts w:cs="Arial"/>
              </w:rPr>
            </w:pPr>
            <w:r w:rsidRPr="001141C9">
              <w:rPr>
                <w:rFonts w:cs="Arial"/>
              </w:rPr>
              <w:t>CA_n1A-n77A</w:t>
            </w:r>
          </w:p>
          <w:p w14:paraId="105956E5" w14:textId="77777777" w:rsidR="00784E9D" w:rsidRPr="001141C9" w:rsidRDefault="00784E9D" w:rsidP="00A8762C">
            <w:pPr>
              <w:pStyle w:val="TAC"/>
              <w:keepNext w:val="0"/>
              <w:keepLines w:val="0"/>
              <w:widowControl w:val="0"/>
              <w:rPr>
                <w:rFonts w:cs="Arial"/>
              </w:rPr>
            </w:pPr>
            <w:r w:rsidRPr="001141C9">
              <w:rPr>
                <w:rFonts w:cs="Arial"/>
              </w:rPr>
              <w:t>CA_n3A-n28A</w:t>
            </w:r>
          </w:p>
          <w:p w14:paraId="4E6755C6" w14:textId="77777777" w:rsidR="00784E9D" w:rsidRPr="001141C9" w:rsidRDefault="00784E9D" w:rsidP="00A8762C">
            <w:pPr>
              <w:pStyle w:val="TAC"/>
              <w:keepNext w:val="0"/>
              <w:keepLines w:val="0"/>
              <w:widowControl w:val="0"/>
              <w:rPr>
                <w:rFonts w:cs="Arial"/>
              </w:rPr>
            </w:pPr>
            <w:r w:rsidRPr="001141C9">
              <w:rPr>
                <w:rFonts w:cs="Arial"/>
              </w:rPr>
              <w:t>CA_n3A-n77A</w:t>
            </w:r>
          </w:p>
          <w:p w14:paraId="6D526AD0" w14:textId="77777777" w:rsidR="00784E9D" w:rsidRPr="001141C9" w:rsidRDefault="00784E9D" w:rsidP="00A8762C">
            <w:pPr>
              <w:pStyle w:val="TAC"/>
              <w:keepNext w:val="0"/>
              <w:keepLines w:val="0"/>
              <w:widowControl w:val="0"/>
            </w:pPr>
            <w:r w:rsidRPr="001141C9">
              <w:t>CA_n28A-n77A</w:t>
            </w:r>
          </w:p>
        </w:tc>
        <w:tc>
          <w:tcPr>
            <w:tcW w:w="950" w:type="dxa"/>
            <w:tcBorders>
              <w:top w:val="single" w:sz="4" w:space="0" w:color="auto"/>
              <w:left w:val="single" w:sz="4" w:space="0" w:color="auto"/>
              <w:bottom w:val="single" w:sz="4" w:space="0" w:color="auto"/>
              <w:right w:val="single" w:sz="4" w:space="0" w:color="auto"/>
            </w:tcBorders>
          </w:tcPr>
          <w:p w14:paraId="0DD89E42"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A3C04A5" w14:textId="77777777" w:rsidR="00784E9D" w:rsidRPr="001141C9" w:rsidRDefault="00784E9D" w:rsidP="00A8762C">
            <w:pPr>
              <w:pStyle w:val="TAC"/>
              <w:keepNext w:val="0"/>
              <w:keepLines w:val="0"/>
              <w:widowControl w:val="0"/>
              <w:rPr>
                <w:rFonts w:cs="Arial"/>
                <w:lang w:eastAsia="zh-CN"/>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7B8B1065" w14:textId="77777777" w:rsidR="00784E9D" w:rsidRPr="001141C9" w:rsidRDefault="00784E9D" w:rsidP="00A8762C">
            <w:pPr>
              <w:pStyle w:val="TAC"/>
              <w:keepNext w:val="0"/>
              <w:keepLines w:val="0"/>
              <w:widowControl w:val="0"/>
              <w:rPr>
                <w:lang w:eastAsia="zh-CN"/>
              </w:rPr>
            </w:pPr>
            <w:r w:rsidRPr="001141C9">
              <w:rPr>
                <w:rFonts w:cs="Arial"/>
              </w:rPr>
              <w:t>0</w:t>
            </w:r>
          </w:p>
        </w:tc>
      </w:tr>
      <w:tr w:rsidR="00784E9D" w:rsidRPr="001141C9" w14:paraId="503539B1" w14:textId="77777777" w:rsidTr="00A8762C">
        <w:trPr>
          <w:jc w:val="center"/>
        </w:trPr>
        <w:tc>
          <w:tcPr>
            <w:tcW w:w="1959" w:type="dxa"/>
            <w:tcBorders>
              <w:top w:val="nil"/>
              <w:left w:val="single" w:sz="4" w:space="0" w:color="auto"/>
              <w:bottom w:val="nil"/>
              <w:right w:val="single" w:sz="4" w:space="0" w:color="auto"/>
            </w:tcBorders>
          </w:tcPr>
          <w:p w14:paraId="3A95E268"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31B89B3"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27E4A4D"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1F5679A" w14:textId="77777777" w:rsidR="00784E9D" w:rsidRPr="001141C9" w:rsidRDefault="00784E9D" w:rsidP="00A8762C">
            <w:pPr>
              <w:pStyle w:val="TAC"/>
              <w:keepNext w:val="0"/>
              <w:keepLines w:val="0"/>
              <w:widowControl w:val="0"/>
              <w:rPr>
                <w:rFonts w:cs="Arial"/>
                <w:lang w:eastAsia="zh-CN"/>
              </w:rPr>
            </w:pPr>
            <w:r w:rsidRPr="001141C9">
              <w:rPr>
                <w:rFonts w:cs="Arial"/>
                <w:lang w:eastAsia="zh-CN" w:bidi="ar"/>
              </w:rPr>
              <w:t>5, 10, 15, 20, 25, 30</w:t>
            </w:r>
          </w:p>
        </w:tc>
        <w:tc>
          <w:tcPr>
            <w:tcW w:w="1837" w:type="dxa"/>
            <w:tcBorders>
              <w:top w:val="nil"/>
              <w:left w:val="single" w:sz="4" w:space="0" w:color="auto"/>
              <w:bottom w:val="nil"/>
              <w:right w:val="single" w:sz="4" w:space="0" w:color="auto"/>
            </w:tcBorders>
          </w:tcPr>
          <w:p w14:paraId="6E94740E" w14:textId="77777777" w:rsidR="00784E9D" w:rsidRPr="001141C9" w:rsidRDefault="00784E9D" w:rsidP="00A8762C">
            <w:pPr>
              <w:pStyle w:val="TAC"/>
              <w:keepNext w:val="0"/>
              <w:keepLines w:val="0"/>
              <w:widowControl w:val="0"/>
              <w:rPr>
                <w:lang w:eastAsia="zh-CN"/>
              </w:rPr>
            </w:pPr>
          </w:p>
        </w:tc>
      </w:tr>
      <w:tr w:rsidR="00784E9D" w:rsidRPr="001141C9" w14:paraId="46C65FF7" w14:textId="77777777" w:rsidTr="00A8762C">
        <w:trPr>
          <w:jc w:val="center"/>
        </w:trPr>
        <w:tc>
          <w:tcPr>
            <w:tcW w:w="1959" w:type="dxa"/>
            <w:tcBorders>
              <w:top w:val="nil"/>
              <w:left w:val="single" w:sz="4" w:space="0" w:color="auto"/>
              <w:bottom w:val="nil"/>
              <w:right w:val="single" w:sz="4" w:space="0" w:color="auto"/>
            </w:tcBorders>
          </w:tcPr>
          <w:p w14:paraId="24F317D7"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1CE65319"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B0E9E34"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AD80C9B" w14:textId="77777777" w:rsidR="00784E9D" w:rsidRPr="001141C9" w:rsidRDefault="00784E9D" w:rsidP="00A8762C">
            <w:pPr>
              <w:pStyle w:val="TAC"/>
              <w:keepNext w:val="0"/>
              <w:keepLines w:val="0"/>
              <w:widowControl w:val="0"/>
              <w:rPr>
                <w:rFonts w:cs="Arial"/>
                <w:lang w:eastAsia="zh-CN"/>
              </w:rPr>
            </w:pPr>
            <w:r w:rsidRPr="001141C9">
              <w:rPr>
                <w:rFonts w:cs="Arial"/>
                <w:lang w:eastAsia="zh-CN" w:bidi="ar"/>
              </w:rPr>
              <w:t>5, 10, 15, 20</w:t>
            </w:r>
          </w:p>
        </w:tc>
        <w:tc>
          <w:tcPr>
            <w:tcW w:w="1837" w:type="dxa"/>
            <w:tcBorders>
              <w:top w:val="nil"/>
              <w:left w:val="single" w:sz="4" w:space="0" w:color="auto"/>
              <w:bottom w:val="nil"/>
              <w:right w:val="single" w:sz="4" w:space="0" w:color="auto"/>
            </w:tcBorders>
          </w:tcPr>
          <w:p w14:paraId="1D685660" w14:textId="77777777" w:rsidR="00784E9D" w:rsidRPr="001141C9" w:rsidRDefault="00784E9D" w:rsidP="00A8762C">
            <w:pPr>
              <w:pStyle w:val="TAC"/>
              <w:keepNext w:val="0"/>
              <w:keepLines w:val="0"/>
              <w:widowControl w:val="0"/>
              <w:rPr>
                <w:lang w:eastAsia="zh-CN"/>
              </w:rPr>
            </w:pPr>
          </w:p>
        </w:tc>
      </w:tr>
      <w:tr w:rsidR="00784E9D" w:rsidRPr="001141C9" w14:paraId="4A0CBCFA" w14:textId="77777777" w:rsidTr="00A8762C">
        <w:trPr>
          <w:jc w:val="center"/>
        </w:trPr>
        <w:tc>
          <w:tcPr>
            <w:tcW w:w="1959" w:type="dxa"/>
            <w:tcBorders>
              <w:top w:val="nil"/>
              <w:left w:val="single" w:sz="4" w:space="0" w:color="auto"/>
              <w:bottom w:val="single" w:sz="4" w:space="0" w:color="auto"/>
              <w:right w:val="single" w:sz="4" w:space="0" w:color="auto"/>
            </w:tcBorders>
          </w:tcPr>
          <w:p w14:paraId="435C5E52"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99B5697"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755C0C9"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FD1C85E"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CA_n77(</w:t>
            </w:r>
            <w:r>
              <w:rPr>
                <w:rFonts w:cs="Arial" w:hint="eastAsia"/>
                <w:lang w:eastAsia="ja-JP"/>
              </w:rPr>
              <w:t>3</w:t>
            </w:r>
            <w:r w:rsidRPr="001141C9">
              <w:rPr>
                <w:rFonts w:cs="Arial"/>
                <w:lang w:eastAsia="zh-CN"/>
              </w:rPr>
              <w:t>A)_BCS0</w:t>
            </w:r>
          </w:p>
        </w:tc>
        <w:tc>
          <w:tcPr>
            <w:tcW w:w="1837" w:type="dxa"/>
            <w:tcBorders>
              <w:top w:val="nil"/>
              <w:left w:val="single" w:sz="4" w:space="0" w:color="auto"/>
              <w:bottom w:val="single" w:sz="4" w:space="0" w:color="auto"/>
              <w:right w:val="single" w:sz="4" w:space="0" w:color="auto"/>
            </w:tcBorders>
          </w:tcPr>
          <w:p w14:paraId="0E00A6D4" w14:textId="77777777" w:rsidR="00784E9D" w:rsidRPr="001141C9" w:rsidRDefault="00784E9D" w:rsidP="00A8762C">
            <w:pPr>
              <w:pStyle w:val="TAC"/>
              <w:keepNext w:val="0"/>
              <w:keepLines w:val="0"/>
              <w:widowControl w:val="0"/>
              <w:rPr>
                <w:lang w:eastAsia="zh-CN"/>
              </w:rPr>
            </w:pPr>
          </w:p>
        </w:tc>
      </w:tr>
      <w:tr w:rsidR="00784E9D" w:rsidRPr="001141C9" w14:paraId="0E768E83" w14:textId="77777777" w:rsidTr="00A8762C">
        <w:trPr>
          <w:jc w:val="center"/>
        </w:trPr>
        <w:tc>
          <w:tcPr>
            <w:tcW w:w="1959" w:type="dxa"/>
            <w:tcBorders>
              <w:top w:val="single" w:sz="4" w:space="0" w:color="auto"/>
              <w:left w:val="single" w:sz="4" w:space="0" w:color="auto"/>
              <w:bottom w:val="nil"/>
              <w:right w:val="single" w:sz="4" w:space="0" w:color="auto"/>
            </w:tcBorders>
          </w:tcPr>
          <w:p w14:paraId="65BA91DE" w14:textId="77777777" w:rsidR="00784E9D" w:rsidRPr="001141C9" w:rsidRDefault="00784E9D" w:rsidP="00A8762C">
            <w:pPr>
              <w:pStyle w:val="TAC"/>
              <w:keepNext w:val="0"/>
              <w:keepLines w:val="0"/>
              <w:widowControl w:val="0"/>
              <w:rPr>
                <w:lang w:eastAsia="zh-CN" w:bidi="ar"/>
              </w:rPr>
            </w:pPr>
            <w:r w:rsidRPr="001141C9">
              <w:rPr>
                <w:rFonts w:cs="Arial"/>
              </w:rPr>
              <w:t>CA_n1A-n3A-n28A-n78A</w:t>
            </w:r>
          </w:p>
        </w:tc>
        <w:tc>
          <w:tcPr>
            <w:tcW w:w="2036" w:type="dxa"/>
            <w:tcBorders>
              <w:top w:val="single" w:sz="4" w:space="0" w:color="auto"/>
              <w:left w:val="single" w:sz="4" w:space="0" w:color="auto"/>
              <w:bottom w:val="nil"/>
              <w:right w:val="single" w:sz="4" w:space="0" w:color="auto"/>
            </w:tcBorders>
          </w:tcPr>
          <w:p w14:paraId="417AE3B1" w14:textId="77777777" w:rsidR="00784E9D" w:rsidRDefault="00784E9D" w:rsidP="00A8762C">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227DC250" w14:textId="77777777" w:rsidR="00784E9D" w:rsidRPr="001141C9" w:rsidRDefault="00784E9D" w:rsidP="00A8762C">
            <w:pPr>
              <w:pStyle w:val="TAC"/>
              <w:keepNext w:val="0"/>
              <w:keepLines w:val="0"/>
              <w:widowControl w:val="0"/>
              <w:rPr>
                <w:lang w:eastAsia="zh-CN" w:bidi="ar"/>
              </w:rPr>
            </w:pPr>
            <w:r w:rsidRPr="001141C9">
              <w:rPr>
                <w:rFonts w:cs="Arial"/>
                <w:lang w:eastAsia="zh-CN"/>
              </w:rPr>
              <w:t>n78</w:t>
            </w:r>
            <w:r>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4D9435B4" w14:textId="77777777" w:rsidR="00784E9D" w:rsidRPr="001141C9" w:rsidRDefault="00784E9D" w:rsidP="00A8762C">
            <w:pPr>
              <w:pStyle w:val="TAC"/>
              <w:keepNext w:val="0"/>
              <w:keepLines w:val="0"/>
              <w:widowControl w:val="0"/>
              <w:rPr>
                <w:lang w:eastAsia="zh-CN" w:bidi="ar"/>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9DD0E89"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08376EF"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60615D2C" w14:textId="77777777" w:rsidTr="00A8762C">
        <w:trPr>
          <w:jc w:val="center"/>
        </w:trPr>
        <w:tc>
          <w:tcPr>
            <w:tcW w:w="1959" w:type="dxa"/>
            <w:tcBorders>
              <w:top w:val="nil"/>
              <w:left w:val="single" w:sz="4" w:space="0" w:color="auto"/>
              <w:bottom w:val="nil"/>
              <w:right w:val="single" w:sz="4" w:space="0" w:color="auto"/>
            </w:tcBorders>
          </w:tcPr>
          <w:p w14:paraId="7545E957"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6159FD3"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A126CF" w14:textId="77777777" w:rsidR="00784E9D" w:rsidRPr="001141C9" w:rsidRDefault="00784E9D" w:rsidP="00A8762C">
            <w:pPr>
              <w:pStyle w:val="TAC"/>
              <w:keepNext w:val="0"/>
              <w:keepLines w:val="0"/>
              <w:widowControl w:val="0"/>
              <w:rPr>
                <w:lang w:eastAsia="zh-CN" w:bidi="ar"/>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F5AC623"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58701EFB" w14:textId="77777777" w:rsidR="00784E9D" w:rsidRPr="001141C9" w:rsidRDefault="00784E9D" w:rsidP="00A8762C">
            <w:pPr>
              <w:pStyle w:val="TAC"/>
              <w:keepNext w:val="0"/>
              <w:keepLines w:val="0"/>
              <w:widowControl w:val="0"/>
              <w:rPr>
                <w:lang w:eastAsia="zh-CN" w:bidi="ar"/>
              </w:rPr>
            </w:pPr>
          </w:p>
        </w:tc>
      </w:tr>
      <w:tr w:rsidR="00784E9D" w:rsidRPr="001141C9" w14:paraId="43317E24" w14:textId="77777777" w:rsidTr="00A8762C">
        <w:trPr>
          <w:jc w:val="center"/>
        </w:trPr>
        <w:tc>
          <w:tcPr>
            <w:tcW w:w="1959" w:type="dxa"/>
            <w:tcBorders>
              <w:top w:val="nil"/>
              <w:left w:val="single" w:sz="4" w:space="0" w:color="auto"/>
              <w:bottom w:val="nil"/>
              <w:right w:val="single" w:sz="4" w:space="0" w:color="auto"/>
            </w:tcBorders>
          </w:tcPr>
          <w:p w14:paraId="12404099"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5FAD85E"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4B5D1F" w14:textId="77777777" w:rsidR="00784E9D" w:rsidRPr="001141C9" w:rsidRDefault="00784E9D" w:rsidP="00A8762C">
            <w:pPr>
              <w:pStyle w:val="TAC"/>
              <w:keepNext w:val="0"/>
              <w:keepLines w:val="0"/>
              <w:widowControl w:val="0"/>
              <w:rPr>
                <w:lang w:eastAsia="zh-CN" w:bidi="ar"/>
              </w:rPr>
            </w:pPr>
            <w:r w:rsidRPr="001141C9">
              <w:rPr>
                <w:rFonts w:cs="Arial"/>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D405956"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68B0015F" w14:textId="77777777" w:rsidR="00784E9D" w:rsidRPr="001141C9" w:rsidRDefault="00784E9D" w:rsidP="00A8762C">
            <w:pPr>
              <w:pStyle w:val="TAC"/>
              <w:keepNext w:val="0"/>
              <w:keepLines w:val="0"/>
              <w:widowControl w:val="0"/>
              <w:rPr>
                <w:lang w:eastAsia="zh-CN" w:bidi="ar"/>
              </w:rPr>
            </w:pPr>
          </w:p>
        </w:tc>
      </w:tr>
      <w:tr w:rsidR="00784E9D" w:rsidRPr="001141C9" w14:paraId="4AD16226" w14:textId="77777777" w:rsidTr="00A8762C">
        <w:trPr>
          <w:jc w:val="center"/>
        </w:trPr>
        <w:tc>
          <w:tcPr>
            <w:tcW w:w="1959" w:type="dxa"/>
            <w:tcBorders>
              <w:top w:val="nil"/>
              <w:left w:val="single" w:sz="4" w:space="0" w:color="auto"/>
              <w:bottom w:val="nil"/>
              <w:right w:val="single" w:sz="4" w:space="0" w:color="auto"/>
            </w:tcBorders>
          </w:tcPr>
          <w:p w14:paraId="5CC102BE"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39320CA"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5DE98E" w14:textId="77777777" w:rsidR="00784E9D" w:rsidRPr="001141C9" w:rsidRDefault="00784E9D" w:rsidP="00A8762C">
            <w:pPr>
              <w:pStyle w:val="TAC"/>
              <w:keepNext w:val="0"/>
              <w:keepLines w:val="0"/>
              <w:widowControl w:val="0"/>
              <w:rPr>
                <w:lang w:eastAsia="zh-CN" w:bidi="ar"/>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3D5D650" w14:textId="77777777" w:rsidR="00784E9D" w:rsidRPr="001141C9" w:rsidRDefault="00784E9D" w:rsidP="00A8762C">
            <w:pPr>
              <w:pStyle w:val="TAC"/>
              <w:keepNext w:val="0"/>
              <w:keepLines w:val="0"/>
              <w:widowControl w:val="0"/>
              <w:rPr>
                <w:lang w:eastAsia="zh-CN" w:bidi="ar"/>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1837" w:type="dxa"/>
            <w:tcBorders>
              <w:top w:val="nil"/>
              <w:left w:val="single" w:sz="4" w:space="0" w:color="auto"/>
              <w:bottom w:val="single" w:sz="4" w:space="0" w:color="auto"/>
              <w:right w:val="single" w:sz="4" w:space="0" w:color="auto"/>
            </w:tcBorders>
            <w:vAlign w:val="center"/>
          </w:tcPr>
          <w:p w14:paraId="5D8B79ED" w14:textId="77777777" w:rsidR="00784E9D" w:rsidRPr="001141C9" w:rsidRDefault="00784E9D" w:rsidP="00A8762C">
            <w:pPr>
              <w:pStyle w:val="TAC"/>
              <w:keepNext w:val="0"/>
              <w:keepLines w:val="0"/>
              <w:widowControl w:val="0"/>
              <w:rPr>
                <w:lang w:eastAsia="zh-CN" w:bidi="ar"/>
              </w:rPr>
            </w:pPr>
          </w:p>
        </w:tc>
      </w:tr>
      <w:tr w:rsidR="00784E9D" w:rsidRPr="001141C9" w14:paraId="4F3C0281" w14:textId="77777777" w:rsidTr="00A8762C">
        <w:trPr>
          <w:jc w:val="center"/>
        </w:trPr>
        <w:tc>
          <w:tcPr>
            <w:tcW w:w="1959" w:type="dxa"/>
            <w:tcBorders>
              <w:top w:val="nil"/>
              <w:left w:val="single" w:sz="4" w:space="0" w:color="auto"/>
              <w:bottom w:val="nil"/>
              <w:right w:val="single" w:sz="4" w:space="0" w:color="auto"/>
            </w:tcBorders>
          </w:tcPr>
          <w:p w14:paraId="5DAF189B" w14:textId="77777777" w:rsidR="00784E9D" w:rsidRPr="001141C9" w:rsidRDefault="00784E9D" w:rsidP="00A876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14FD31E" w14:textId="77777777" w:rsidR="00784E9D" w:rsidRDefault="00784E9D" w:rsidP="00A8762C">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0E62F374" w14:textId="77777777" w:rsidR="00784E9D" w:rsidRDefault="00784E9D" w:rsidP="00A8762C">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05225C8C"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CA_n1A-n3A</w:t>
            </w:r>
          </w:p>
          <w:p w14:paraId="12450B34"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CA_n1A-n28A</w:t>
            </w:r>
          </w:p>
          <w:p w14:paraId="7DCB8109"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03222A7D"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CA_n3A-n28A</w:t>
            </w:r>
          </w:p>
          <w:p w14:paraId="50C4A665"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2330583F" w14:textId="77777777" w:rsidR="00784E9D" w:rsidRPr="001141C9" w:rsidRDefault="00784E9D" w:rsidP="00A8762C">
            <w:pPr>
              <w:pStyle w:val="TAC"/>
              <w:keepNext w:val="0"/>
              <w:keepLines w:val="0"/>
              <w:widowControl w:val="0"/>
              <w:rPr>
                <w:lang w:eastAsia="zh-CN" w:bidi="ar"/>
              </w:rPr>
            </w:pPr>
            <w:r w:rsidRPr="001141C9">
              <w:rPr>
                <w:rFonts w:cs="Arial"/>
                <w:lang w:eastAsia="zh-CN"/>
              </w:rPr>
              <w:t>CA_n28A-n78A</w:t>
            </w:r>
            <w:r>
              <w:rPr>
                <w:rFonts w:cs="Arial"/>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0B6346B" w14:textId="77777777" w:rsidR="00784E9D" w:rsidRPr="001141C9" w:rsidRDefault="00784E9D" w:rsidP="00A8762C">
            <w:pPr>
              <w:pStyle w:val="TAC"/>
              <w:keepNext w:val="0"/>
              <w:keepLines w:val="0"/>
              <w:widowControl w:val="0"/>
              <w:rPr>
                <w:lang w:eastAsia="zh-CN" w:bidi="ar"/>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tcPr>
          <w:p w14:paraId="3905A3F2"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86F41CC" w14:textId="77777777" w:rsidR="00784E9D" w:rsidRPr="001141C9" w:rsidRDefault="00784E9D" w:rsidP="00A8762C">
            <w:pPr>
              <w:pStyle w:val="TAC"/>
              <w:keepNext w:val="0"/>
              <w:keepLines w:val="0"/>
              <w:widowControl w:val="0"/>
              <w:rPr>
                <w:lang w:eastAsia="zh-CN" w:bidi="ar"/>
              </w:rPr>
            </w:pPr>
            <w:r w:rsidRPr="001141C9">
              <w:rPr>
                <w:lang w:eastAsia="zh-CN" w:bidi="ar"/>
              </w:rPr>
              <w:t>1</w:t>
            </w:r>
          </w:p>
        </w:tc>
      </w:tr>
      <w:tr w:rsidR="00784E9D" w:rsidRPr="001141C9" w14:paraId="213EAA91" w14:textId="77777777" w:rsidTr="00A8762C">
        <w:trPr>
          <w:jc w:val="center"/>
        </w:trPr>
        <w:tc>
          <w:tcPr>
            <w:tcW w:w="1959" w:type="dxa"/>
            <w:tcBorders>
              <w:top w:val="nil"/>
              <w:left w:val="single" w:sz="4" w:space="0" w:color="auto"/>
              <w:bottom w:val="nil"/>
              <w:right w:val="single" w:sz="4" w:space="0" w:color="auto"/>
            </w:tcBorders>
          </w:tcPr>
          <w:p w14:paraId="4C38EF12"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F386812"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FD4EE8" w14:textId="77777777" w:rsidR="00784E9D" w:rsidRPr="001141C9" w:rsidRDefault="00784E9D" w:rsidP="00A8762C">
            <w:pPr>
              <w:pStyle w:val="TAC"/>
              <w:keepNext w:val="0"/>
              <w:keepLines w:val="0"/>
              <w:widowControl w:val="0"/>
              <w:rPr>
                <w:lang w:eastAsia="zh-CN" w:bidi="ar"/>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DC9085A"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44523817" w14:textId="77777777" w:rsidR="00784E9D" w:rsidRPr="001141C9" w:rsidRDefault="00784E9D" w:rsidP="00A8762C">
            <w:pPr>
              <w:pStyle w:val="TAC"/>
              <w:keepNext w:val="0"/>
              <w:keepLines w:val="0"/>
              <w:widowControl w:val="0"/>
              <w:rPr>
                <w:lang w:eastAsia="zh-CN" w:bidi="ar"/>
              </w:rPr>
            </w:pPr>
          </w:p>
        </w:tc>
      </w:tr>
      <w:tr w:rsidR="00784E9D" w:rsidRPr="001141C9" w14:paraId="5AD01EBD" w14:textId="77777777" w:rsidTr="00A8762C">
        <w:trPr>
          <w:jc w:val="center"/>
        </w:trPr>
        <w:tc>
          <w:tcPr>
            <w:tcW w:w="1959" w:type="dxa"/>
            <w:tcBorders>
              <w:top w:val="nil"/>
              <w:left w:val="single" w:sz="4" w:space="0" w:color="auto"/>
              <w:bottom w:val="nil"/>
              <w:right w:val="single" w:sz="4" w:space="0" w:color="auto"/>
            </w:tcBorders>
          </w:tcPr>
          <w:p w14:paraId="7C2238D7"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7EB8AD6"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3A21F6" w14:textId="77777777" w:rsidR="00784E9D" w:rsidRPr="001141C9" w:rsidRDefault="00784E9D" w:rsidP="00A8762C">
            <w:pPr>
              <w:pStyle w:val="TAC"/>
              <w:keepNext w:val="0"/>
              <w:keepLines w:val="0"/>
              <w:widowControl w:val="0"/>
              <w:rPr>
                <w:lang w:eastAsia="zh-CN" w:bidi="ar"/>
              </w:rPr>
            </w:pPr>
            <w:r w:rsidRPr="001141C9">
              <w:rPr>
                <w:rFonts w:cs="Arial"/>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B35BB9F"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576BBA1F" w14:textId="77777777" w:rsidR="00784E9D" w:rsidRPr="001141C9" w:rsidRDefault="00784E9D" w:rsidP="00A8762C">
            <w:pPr>
              <w:pStyle w:val="TAC"/>
              <w:keepNext w:val="0"/>
              <w:keepLines w:val="0"/>
              <w:widowControl w:val="0"/>
              <w:rPr>
                <w:lang w:eastAsia="zh-CN" w:bidi="ar"/>
              </w:rPr>
            </w:pPr>
          </w:p>
        </w:tc>
      </w:tr>
      <w:tr w:rsidR="00784E9D" w:rsidRPr="001141C9" w14:paraId="3698C019" w14:textId="77777777" w:rsidTr="00A8762C">
        <w:trPr>
          <w:jc w:val="center"/>
        </w:trPr>
        <w:tc>
          <w:tcPr>
            <w:tcW w:w="1959" w:type="dxa"/>
            <w:tcBorders>
              <w:top w:val="nil"/>
              <w:left w:val="single" w:sz="4" w:space="0" w:color="auto"/>
              <w:bottom w:val="nil"/>
              <w:right w:val="single" w:sz="4" w:space="0" w:color="auto"/>
            </w:tcBorders>
          </w:tcPr>
          <w:p w14:paraId="7D380C94"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A477463"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48E616" w14:textId="77777777" w:rsidR="00784E9D" w:rsidRPr="001141C9" w:rsidRDefault="00784E9D" w:rsidP="00A8762C">
            <w:pPr>
              <w:pStyle w:val="TAC"/>
              <w:keepNext w:val="0"/>
              <w:keepLines w:val="0"/>
              <w:widowControl w:val="0"/>
              <w:rPr>
                <w:lang w:eastAsia="zh-CN" w:bidi="ar"/>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1AFB7F4"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D30DCF0" w14:textId="77777777" w:rsidR="00784E9D" w:rsidRPr="001141C9" w:rsidRDefault="00784E9D" w:rsidP="00A8762C">
            <w:pPr>
              <w:pStyle w:val="TAC"/>
              <w:keepNext w:val="0"/>
              <w:keepLines w:val="0"/>
              <w:widowControl w:val="0"/>
              <w:rPr>
                <w:lang w:eastAsia="zh-CN" w:bidi="ar"/>
              </w:rPr>
            </w:pPr>
          </w:p>
        </w:tc>
      </w:tr>
      <w:tr w:rsidR="00784E9D" w:rsidRPr="001141C9" w14:paraId="1948F444" w14:textId="77777777" w:rsidTr="00A8762C">
        <w:trPr>
          <w:jc w:val="center"/>
        </w:trPr>
        <w:tc>
          <w:tcPr>
            <w:tcW w:w="1959" w:type="dxa"/>
            <w:tcBorders>
              <w:top w:val="nil"/>
              <w:left w:val="single" w:sz="4" w:space="0" w:color="auto"/>
              <w:bottom w:val="nil"/>
              <w:right w:val="single" w:sz="4" w:space="0" w:color="auto"/>
            </w:tcBorders>
          </w:tcPr>
          <w:p w14:paraId="1D0E61EA"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BCF17E3"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D43D0C" w14:textId="77777777" w:rsidR="00784E9D" w:rsidRPr="001141C9" w:rsidRDefault="00784E9D" w:rsidP="00A8762C">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336F08C"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6DB6CFA6" w14:textId="77777777" w:rsidR="00784E9D" w:rsidRPr="001141C9" w:rsidRDefault="00784E9D" w:rsidP="00A8762C">
            <w:pPr>
              <w:pStyle w:val="TAC"/>
              <w:keepNext w:val="0"/>
              <w:keepLines w:val="0"/>
              <w:widowControl w:val="0"/>
              <w:rPr>
                <w:lang w:eastAsia="zh-CN" w:bidi="ar"/>
              </w:rPr>
            </w:pPr>
            <w:r w:rsidRPr="001141C9">
              <w:rPr>
                <w:lang w:eastAsia="zh-CN" w:bidi="ar"/>
              </w:rPr>
              <w:t>2</w:t>
            </w:r>
          </w:p>
        </w:tc>
      </w:tr>
      <w:tr w:rsidR="00784E9D" w:rsidRPr="001141C9" w14:paraId="5C950EB7" w14:textId="77777777" w:rsidTr="00A8762C">
        <w:trPr>
          <w:jc w:val="center"/>
        </w:trPr>
        <w:tc>
          <w:tcPr>
            <w:tcW w:w="1959" w:type="dxa"/>
            <w:tcBorders>
              <w:top w:val="nil"/>
              <w:left w:val="single" w:sz="4" w:space="0" w:color="auto"/>
              <w:bottom w:val="nil"/>
              <w:right w:val="single" w:sz="4" w:space="0" w:color="auto"/>
            </w:tcBorders>
          </w:tcPr>
          <w:p w14:paraId="1ECFA0E8"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E5CB3B5"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66EEE8" w14:textId="77777777" w:rsidR="00784E9D" w:rsidRPr="001141C9" w:rsidRDefault="00784E9D" w:rsidP="00A8762C">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8E8376A"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FA29E05" w14:textId="77777777" w:rsidR="00784E9D" w:rsidRPr="001141C9" w:rsidRDefault="00784E9D" w:rsidP="00A8762C">
            <w:pPr>
              <w:pStyle w:val="TAC"/>
              <w:keepNext w:val="0"/>
              <w:keepLines w:val="0"/>
              <w:widowControl w:val="0"/>
              <w:rPr>
                <w:lang w:eastAsia="zh-CN" w:bidi="ar"/>
              </w:rPr>
            </w:pPr>
          </w:p>
        </w:tc>
      </w:tr>
      <w:tr w:rsidR="00784E9D" w:rsidRPr="001141C9" w14:paraId="1BAB5EB3" w14:textId="77777777" w:rsidTr="00A8762C">
        <w:trPr>
          <w:jc w:val="center"/>
        </w:trPr>
        <w:tc>
          <w:tcPr>
            <w:tcW w:w="1959" w:type="dxa"/>
            <w:tcBorders>
              <w:top w:val="nil"/>
              <w:left w:val="single" w:sz="4" w:space="0" w:color="auto"/>
              <w:bottom w:val="nil"/>
              <w:right w:val="single" w:sz="4" w:space="0" w:color="auto"/>
            </w:tcBorders>
          </w:tcPr>
          <w:p w14:paraId="5D6267B5"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33173CE"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3472A3" w14:textId="77777777" w:rsidR="00784E9D" w:rsidRPr="001141C9" w:rsidRDefault="00784E9D" w:rsidP="00A8762C">
            <w:pPr>
              <w:pStyle w:val="TAC"/>
              <w:keepNext w:val="0"/>
              <w:keepLines w:val="0"/>
              <w:widowControl w:val="0"/>
              <w:rPr>
                <w:lang w:eastAsia="zh-CN" w:bidi="ar"/>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61EB805"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r w:rsidRPr="001141C9">
              <w:rPr>
                <w:lang w:eastAsia="zh-CN" w:bidi="ar"/>
              </w:rPr>
              <w:t>,30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43868BBB" w14:textId="77777777" w:rsidR="00784E9D" w:rsidRPr="001141C9" w:rsidRDefault="00784E9D" w:rsidP="00A8762C">
            <w:pPr>
              <w:pStyle w:val="TAC"/>
              <w:keepNext w:val="0"/>
              <w:keepLines w:val="0"/>
              <w:widowControl w:val="0"/>
              <w:rPr>
                <w:lang w:eastAsia="zh-CN" w:bidi="ar"/>
              </w:rPr>
            </w:pPr>
          </w:p>
        </w:tc>
      </w:tr>
      <w:tr w:rsidR="00784E9D" w:rsidRPr="001141C9" w14:paraId="26596981" w14:textId="77777777" w:rsidTr="00A8762C">
        <w:trPr>
          <w:jc w:val="center"/>
        </w:trPr>
        <w:tc>
          <w:tcPr>
            <w:tcW w:w="1959" w:type="dxa"/>
            <w:tcBorders>
              <w:top w:val="nil"/>
              <w:left w:val="single" w:sz="4" w:space="0" w:color="auto"/>
              <w:bottom w:val="nil"/>
              <w:right w:val="single" w:sz="4" w:space="0" w:color="auto"/>
            </w:tcBorders>
          </w:tcPr>
          <w:p w14:paraId="185CC3BC"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9CDBA72"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767544" w14:textId="77777777" w:rsidR="00784E9D" w:rsidRPr="001141C9" w:rsidRDefault="00784E9D" w:rsidP="00A8762C">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F7D80FA"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CC9D767" w14:textId="77777777" w:rsidR="00784E9D" w:rsidRPr="001141C9" w:rsidRDefault="00784E9D" w:rsidP="00A8762C">
            <w:pPr>
              <w:pStyle w:val="TAC"/>
              <w:keepNext w:val="0"/>
              <w:keepLines w:val="0"/>
              <w:widowControl w:val="0"/>
              <w:rPr>
                <w:lang w:eastAsia="zh-CN" w:bidi="ar"/>
              </w:rPr>
            </w:pPr>
          </w:p>
        </w:tc>
      </w:tr>
      <w:tr w:rsidR="00784E9D" w:rsidRPr="001141C9" w14:paraId="61F9FD80" w14:textId="77777777" w:rsidTr="00A8762C">
        <w:trPr>
          <w:jc w:val="center"/>
        </w:trPr>
        <w:tc>
          <w:tcPr>
            <w:tcW w:w="1959" w:type="dxa"/>
            <w:tcBorders>
              <w:top w:val="nil"/>
              <w:left w:val="single" w:sz="4" w:space="0" w:color="auto"/>
              <w:bottom w:val="nil"/>
              <w:right w:val="single" w:sz="4" w:space="0" w:color="auto"/>
            </w:tcBorders>
          </w:tcPr>
          <w:p w14:paraId="4F314098"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F87F30B"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83AF16" w14:textId="77777777" w:rsidR="00784E9D" w:rsidRPr="001141C9" w:rsidRDefault="00784E9D" w:rsidP="00A8762C">
            <w:pPr>
              <w:pStyle w:val="TAC"/>
              <w:keepNext w:val="0"/>
              <w:keepLines w:val="0"/>
              <w:widowControl w:val="0"/>
              <w:rPr>
                <w:lang w:eastAsia="zh-CN"/>
              </w:rPr>
            </w:pPr>
            <w:r>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FE09A6A" w14:textId="77777777" w:rsidR="00784E9D" w:rsidRPr="001141C9" w:rsidRDefault="00784E9D" w:rsidP="00A8762C">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3690898F" w14:textId="77777777" w:rsidR="00784E9D" w:rsidRPr="001141C9" w:rsidRDefault="00784E9D" w:rsidP="00A8762C">
            <w:pPr>
              <w:pStyle w:val="TAC"/>
              <w:keepNext w:val="0"/>
              <w:keepLines w:val="0"/>
              <w:widowControl w:val="0"/>
              <w:rPr>
                <w:lang w:eastAsia="zh-CN" w:bidi="ar"/>
              </w:rPr>
            </w:pPr>
            <w:r>
              <w:rPr>
                <w:lang w:val="en-US" w:eastAsia="zh-CN" w:bidi="ar"/>
              </w:rPr>
              <w:t>4 and 5</w:t>
            </w:r>
          </w:p>
        </w:tc>
      </w:tr>
      <w:tr w:rsidR="00784E9D" w:rsidRPr="001141C9" w14:paraId="700E2855" w14:textId="77777777" w:rsidTr="00A8762C">
        <w:trPr>
          <w:jc w:val="center"/>
        </w:trPr>
        <w:tc>
          <w:tcPr>
            <w:tcW w:w="1959" w:type="dxa"/>
            <w:tcBorders>
              <w:top w:val="nil"/>
              <w:left w:val="single" w:sz="4" w:space="0" w:color="auto"/>
              <w:bottom w:val="nil"/>
              <w:right w:val="single" w:sz="4" w:space="0" w:color="auto"/>
            </w:tcBorders>
          </w:tcPr>
          <w:p w14:paraId="4E7F0D70"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B3357C7"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BB622E" w14:textId="77777777" w:rsidR="00784E9D" w:rsidRPr="001141C9" w:rsidRDefault="00784E9D" w:rsidP="00A8762C">
            <w:pPr>
              <w:pStyle w:val="TAC"/>
              <w:keepNext w:val="0"/>
              <w:keepLines w:val="0"/>
              <w:widowControl w:val="0"/>
              <w:rPr>
                <w:lang w:eastAsia="zh-CN"/>
              </w:rPr>
            </w:pPr>
            <w:r>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EB26656" w14:textId="77777777" w:rsidR="00784E9D" w:rsidRPr="001141C9" w:rsidRDefault="00784E9D" w:rsidP="00A8762C">
            <w:pPr>
              <w:pStyle w:val="TAC"/>
              <w:keepNext w:val="0"/>
              <w:keepLines w:val="0"/>
              <w:widowControl w:val="0"/>
              <w:rPr>
                <w:lang w:eastAsia="zh-CN" w:bidi="ar"/>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7D0CD32C" w14:textId="77777777" w:rsidR="00784E9D" w:rsidRPr="001141C9" w:rsidRDefault="00784E9D" w:rsidP="00A8762C">
            <w:pPr>
              <w:pStyle w:val="TAC"/>
              <w:keepNext w:val="0"/>
              <w:keepLines w:val="0"/>
              <w:widowControl w:val="0"/>
              <w:rPr>
                <w:lang w:eastAsia="zh-CN" w:bidi="ar"/>
              </w:rPr>
            </w:pPr>
          </w:p>
        </w:tc>
      </w:tr>
      <w:tr w:rsidR="00784E9D" w:rsidRPr="001141C9" w14:paraId="383581E1" w14:textId="77777777" w:rsidTr="00A8762C">
        <w:trPr>
          <w:jc w:val="center"/>
        </w:trPr>
        <w:tc>
          <w:tcPr>
            <w:tcW w:w="1959" w:type="dxa"/>
            <w:tcBorders>
              <w:top w:val="nil"/>
              <w:left w:val="single" w:sz="4" w:space="0" w:color="auto"/>
              <w:bottom w:val="nil"/>
              <w:right w:val="single" w:sz="4" w:space="0" w:color="auto"/>
            </w:tcBorders>
          </w:tcPr>
          <w:p w14:paraId="6A2E2DB4"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89C30BB"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061D58" w14:textId="77777777" w:rsidR="00784E9D" w:rsidRPr="001141C9" w:rsidRDefault="00784E9D" w:rsidP="00A8762C">
            <w:pPr>
              <w:pStyle w:val="TAC"/>
              <w:keepNext w:val="0"/>
              <w:keepLines w:val="0"/>
              <w:widowControl w:val="0"/>
              <w:rPr>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4A0A7A3" w14:textId="77777777" w:rsidR="00784E9D" w:rsidRPr="001141C9" w:rsidRDefault="00784E9D" w:rsidP="00A8762C">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024BFCFF" w14:textId="77777777" w:rsidR="00784E9D" w:rsidRPr="001141C9" w:rsidRDefault="00784E9D" w:rsidP="00A8762C">
            <w:pPr>
              <w:pStyle w:val="TAC"/>
              <w:keepNext w:val="0"/>
              <w:keepLines w:val="0"/>
              <w:widowControl w:val="0"/>
              <w:rPr>
                <w:lang w:eastAsia="zh-CN" w:bidi="ar"/>
              </w:rPr>
            </w:pPr>
          </w:p>
        </w:tc>
      </w:tr>
      <w:tr w:rsidR="00784E9D" w:rsidRPr="001141C9" w14:paraId="03FC8FD1" w14:textId="77777777" w:rsidTr="00A8762C">
        <w:trPr>
          <w:jc w:val="center"/>
        </w:trPr>
        <w:tc>
          <w:tcPr>
            <w:tcW w:w="1959" w:type="dxa"/>
            <w:tcBorders>
              <w:top w:val="nil"/>
              <w:left w:val="single" w:sz="4" w:space="0" w:color="auto"/>
              <w:bottom w:val="single" w:sz="4" w:space="0" w:color="auto"/>
              <w:right w:val="single" w:sz="4" w:space="0" w:color="auto"/>
            </w:tcBorders>
          </w:tcPr>
          <w:p w14:paraId="77C453E7"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1D3BA7B"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A5DA5F" w14:textId="77777777" w:rsidR="00784E9D" w:rsidRPr="001141C9" w:rsidRDefault="00784E9D" w:rsidP="00A8762C">
            <w:pPr>
              <w:pStyle w:val="TAC"/>
              <w:keepNext w:val="0"/>
              <w:keepLines w:val="0"/>
              <w:widowControl w:val="0"/>
              <w:rPr>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FB7589C" w14:textId="77777777" w:rsidR="00784E9D" w:rsidRPr="001141C9" w:rsidRDefault="00784E9D" w:rsidP="00A8762C">
            <w:pPr>
              <w:pStyle w:val="TAC"/>
              <w:keepNext w:val="0"/>
              <w:keepLines w:val="0"/>
              <w:widowControl w:val="0"/>
              <w:rPr>
                <w:lang w:eastAsia="zh-CN" w:bidi="ar"/>
              </w:rPr>
            </w:pPr>
            <w:r>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17CF3A4E" w14:textId="77777777" w:rsidR="00784E9D" w:rsidRPr="001141C9" w:rsidRDefault="00784E9D" w:rsidP="00A8762C">
            <w:pPr>
              <w:pStyle w:val="TAC"/>
              <w:keepNext w:val="0"/>
              <w:keepLines w:val="0"/>
              <w:widowControl w:val="0"/>
              <w:rPr>
                <w:lang w:eastAsia="zh-CN" w:bidi="ar"/>
              </w:rPr>
            </w:pPr>
          </w:p>
        </w:tc>
      </w:tr>
      <w:tr w:rsidR="00784E9D" w:rsidRPr="001141C9" w14:paraId="03FBD026" w14:textId="77777777" w:rsidTr="00A8762C">
        <w:trPr>
          <w:jc w:val="center"/>
        </w:trPr>
        <w:tc>
          <w:tcPr>
            <w:tcW w:w="1959" w:type="dxa"/>
            <w:tcBorders>
              <w:top w:val="single" w:sz="4" w:space="0" w:color="auto"/>
              <w:left w:val="single" w:sz="4" w:space="0" w:color="auto"/>
              <w:bottom w:val="nil"/>
              <w:right w:val="single" w:sz="4" w:space="0" w:color="auto"/>
            </w:tcBorders>
          </w:tcPr>
          <w:p w14:paraId="0B25F15D" w14:textId="77777777" w:rsidR="00784E9D" w:rsidRPr="001141C9" w:rsidRDefault="00784E9D" w:rsidP="00A8762C">
            <w:pPr>
              <w:pStyle w:val="TAC"/>
              <w:keepNext w:val="0"/>
              <w:keepLines w:val="0"/>
              <w:widowControl w:val="0"/>
              <w:rPr>
                <w:lang w:eastAsia="zh-CN" w:bidi="ar"/>
              </w:rPr>
            </w:pPr>
            <w:r w:rsidRPr="001141C9">
              <w:rPr>
                <w:lang w:eastAsia="zh-CN"/>
              </w:rPr>
              <w:t>CA_n1A-n3A-n28A-n78(2A)</w:t>
            </w:r>
          </w:p>
        </w:tc>
        <w:tc>
          <w:tcPr>
            <w:tcW w:w="2036" w:type="dxa"/>
            <w:tcBorders>
              <w:top w:val="single" w:sz="4" w:space="0" w:color="auto"/>
              <w:left w:val="single" w:sz="4" w:space="0" w:color="auto"/>
              <w:bottom w:val="nil"/>
              <w:right w:val="single" w:sz="4" w:space="0" w:color="auto"/>
            </w:tcBorders>
          </w:tcPr>
          <w:p w14:paraId="49A9253F" w14:textId="77777777" w:rsidR="00784E9D" w:rsidRDefault="00784E9D" w:rsidP="00A8762C">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7906BF05" w14:textId="77777777" w:rsidR="00784E9D" w:rsidRDefault="00784E9D" w:rsidP="00A8762C">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 xml:space="preserve">5,6 </w:t>
            </w:r>
          </w:p>
          <w:p w14:paraId="12DB1A8E"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CA_n78(2A)</w:t>
            </w:r>
            <w:r>
              <w:rPr>
                <w:rFonts w:cs="Arial"/>
                <w:vertAlign w:val="superscript"/>
                <w:lang w:eastAsia="zh-CN"/>
              </w:rPr>
              <w:t xml:space="preserve"> 5</w:t>
            </w:r>
          </w:p>
          <w:p w14:paraId="7A967740" w14:textId="77777777" w:rsidR="00784E9D" w:rsidRPr="001141C9" w:rsidRDefault="00784E9D" w:rsidP="00A8762C">
            <w:pPr>
              <w:pStyle w:val="TAC"/>
              <w:keepNext w:val="0"/>
              <w:keepLines w:val="0"/>
              <w:widowControl w:val="0"/>
              <w:rPr>
                <w:lang w:eastAsia="zh-CN"/>
              </w:rPr>
            </w:pPr>
            <w:r w:rsidRPr="001141C9">
              <w:rPr>
                <w:lang w:eastAsia="zh-CN"/>
              </w:rPr>
              <w:t>CA_n1A-n3A</w:t>
            </w:r>
          </w:p>
          <w:p w14:paraId="7969BEE5" w14:textId="77777777" w:rsidR="00784E9D" w:rsidRPr="001141C9" w:rsidRDefault="00784E9D" w:rsidP="00A8762C">
            <w:pPr>
              <w:pStyle w:val="TAC"/>
              <w:keepNext w:val="0"/>
              <w:keepLines w:val="0"/>
              <w:widowControl w:val="0"/>
              <w:rPr>
                <w:lang w:eastAsia="zh-CN"/>
              </w:rPr>
            </w:pPr>
            <w:r w:rsidRPr="001141C9">
              <w:rPr>
                <w:lang w:eastAsia="zh-CN"/>
              </w:rPr>
              <w:t>CA_n1A-n28A</w:t>
            </w:r>
          </w:p>
          <w:p w14:paraId="68CD3FB7" w14:textId="77777777" w:rsidR="00784E9D" w:rsidRPr="001141C9" w:rsidRDefault="00784E9D" w:rsidP="00A8762C">
            <w:pPr>
              <w:pStyle w:val="TAC"/>
              <w:keepNext w:val="0"/>
              <w:keepLines w:val="0"/>
              <w:widowControl w:val="0"/>
              <w:rPr>
                <w:lang w:eastAsia="zh-CN"/>
              </w:rPr>
            </w:pPr>
            <w:r w:rsidRPr="001141C9">
              <w:rPr>
                <w:lang w:eastAsia="zh-CN"/>
              </w:rPr>
              <w:t>CA_n1A-n78A</w:t>
            </w:r>
            <w:r>
              <w:rPr>
                <w:rFonts w:cs="Arial"/>
                <w:vertAlign w:val="superscript"/>
                <w:lang w:eastAsia="zh-CN"/>
              </w:rPr>
              <w:t>5</w:t>
            </w:r>
          </w:p>
          <w:p w14:paraId="2512384F" w14:textId="77777777" w:rsidR="00784E9D" w:rsidRPr="001141C9" w:rsidRDefault="00784E9D" w:rsidP="00A8762C">
            <w:pPr>
              <w:pStyle w:val="TAC"/>
              <w:keepNext w:val="0"/>
              <w:keepLines w:val="0"/>
              <w:widowControl w:val="0"/>
              <w:rPr>
                <w:lang w:eastAsia="zh-CN"/>
              </w:rPr>
            </w:pPr>
            <w:r w:rsidRPr="001141C9">
              <w:rPr>
                <w:lang w:eastAsia="zh-CN"/>
              </w:rPr>
              <w:t>CA_n3A-n28A</w:t>
            </w:r>
          </w:p>
          <w:p w14:paraId="4706E698" w14:textId="77777777" w:rsidR="00784E9D" w:rsidRPr="001141C9" w:rsidRDefault="00784E9D" w:rsidP="00A8762C">
            <w:pPr>
              <w:pStyle w:val="TAC"/>
              <w:keepNext w:val="0"/>
              <w:keepLines w:val="0"/>
              <w:widowControl w:val="0"/>
              <w:rPr>
                <w:lang w:eastAsia="zh-CN"/>
              </w:rPr>
            </w:pPr>
            <w:r w:rsidRPr="001141C9">
              <w:rPr>
                <w:lang w:eastAsia="zh-CN"/>
              </w:rPr>
              <w:t>CA_n3A-n78A</w:t>
            </w:r>
            <w:r>
              <w:rPr>
                <w:rFonts w:cs="Arial"/>
                <w:vertAlign w:val="superscript"/>
                <w:lang w:eastAsia="zh-CN"/>
              </w:rPr>
              <w:t>5</w:t>
            </w:r>
          </w:p>
          <w:p w14:paraId="6EC94263" w14:textId="77777777" w:rsidR="00784E9D" w:rsidRPr="001141C9" w:rsidRDefault="00784E9D" w:rsidP="00A8762C">
            <w:pPr>
              <w:pStyle w:val="TAC"/>
              <w:keepNext w:val="0"/>
              <w:keepLines w:val="0"/>
              <w:widowControl w:val="0"/>
              <w:rPr>
                <w:lang w:eastAsia="zh-CN" w:bidi="ar"/>
              </w:rPr>
            </w:pPr>
            <w:r w:rsidRPr="001141C9">
              <w:rPr>
                <w:lang w:eastAsia="zh-CN"/>
              </w:rPr>
              <w:t>CA_n28A-n78A</w:t>
            </w:r>
            <w:r>
              <w:rPr>
                <w:rFonts w:cs="Arial"/>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A04C2C1" w14:textId="77777777" w:rsidR="00784E9D" w:rsidRPr="001141C9" w:rsidRDefault="00784E9D" w:rsidP="00A8762C">
            <w:pPr>
              <w:pStyle w:val="TAC"/>
              <w:keepNext w:val="0"/>
              <w:keepLines w:val="0"/>
              <w:widowControl w:val="0"/>
              <w:rPr>
                <w:rFonts w:ascii="Calibri" w:hAnsi="Calibri"/>
                <w:sz w:val="21"/>
                <w:lang w:eastAsia="zh-CN"/>
              </w:rPr>
            </w:pPr>
            <w:r w:rsidRPr="001141C9">
              <w:rPr>
                <w:rFonts w:eastAsia="DengXian"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3B04A71" w14:textId="77777777" w:rsidR="00784E9D" w:rsidRPr="001141C9" w:rsidRDefault="00784E9D" w:rsidP="00A8762C">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D24B334" w14:textId="77777777" w:rsidR="00784E9D" w:rsidRPr="001141C9" w:rsidRDefault="00784E9D" w:rsidP="00A8762C">
            <w:pPr>
              <w:pStyle w:val="TAC"/>
              <w:keepNext w:val="0"/>
              <w:keepLines w:val="0"/>
              <w:widowControl w:val="0"/>
            </w:pPr>
            <w:r w:rsidRPr="001141C9">
              <w:t>0</w:t>
            </w:r>
          </w:p>
        </w:tc>
      </w:tr>
      <w:tr w:rsidR="00784E9D" w:rsidRPr="001141C9" w14:paraId="38E0CB7B" w14:textId="77777777" w:rsidTr="00A8762C">
        <w:trPr>
          <w:jc w:val="center"/>
        </w:trPr>
        <w:tc>
          <w:tcPr>
            <w:tcW w:w="1959" w:type="dxa"/>
            <w:tcBorders>
              <w:top w:val="nil"/>
              <w:left w:val="single" w:sz="4" w:space="0" w:color="auto"/>
              <w:bottom w:val="nil"/>
              <w:right w:val="single" w:sz="4" w:space="0" w:color="auto"/>
            </w:tcBorders>
          </w:tcPr>
          <w:p w14:paraId="6E6CF7D3"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56C586E"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8895AB1" w14:textId="77777777" w:rsidR="00784E9D" w:rsidRPr="001141C9" w:rsidRDefault="00784E9D" w:rsidP="00A8762C">
            <w:pPr>
              <w:pStyle w:val="TAC"/>
              <w:keepNext w:val="0"/>
              <w:keepLines w:val="0"/>
              <w:widowControl w:val="0"/>
              <w:rPr>
                <w:rFonts w:ascii="Calibri" w:hAnsi="Calibri"/>
                <w:sz w:val="21"/>
                <w:lang w:eastAsia="zh-CN"/>
              </w:rPr>
            </w:pPr>
            <w:r w:rsidRPr="001141C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868ECE7"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C552107" w14:textId="77777777" w:rsidR="00784E9D" w:rsidRPr="001141C9" w:rsidRDefault="00784E9D" w:rsidP="00A8762C">
            <w:pPr>
              <w:pStyle w:val="TAC"/>
              <w:keepNext w:val="0"/>
              <w:keepLines w:val="0"/>
              <w:widowControl w:val="0"/>
              <w:rPr>
                <w:lang w:eastAsia="zh-CN"/>
              </w:rPr>
            </w:pPr>
          </w:p>
        </w:tc>
      </w:tr>
      <w:tr w:rsidR="00784E9D" w:rsidRPr="001141C9" w14:paraId="4D976B8B" w14:textId="77777777" w:rsidTr="00A8762C">
        <w:trPr>
          <w:jc w:val="center"/>
        </w:trPr>
        <w:tc>
          <w:tcPr>
            <w:tcW w:w="1959" w:type="dxa"/>
            <w:tcBorders>
              <w:top w:val="nil"/>
              <w:left w:val="single" w:sz="4" w:space="0" w:color="auto"/>
              <w:bottom w:val="nil"/>
              <w:right w:val="single" w:sz="4" w:space="0" w:color="auto"/>
            </w:tcBorders>
          </w:tcPr>
          <w:p w14:paraId="22EB0188"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CA67BB3"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9E44BD6" w14:textId="77777777" w:rsidR="00784E9D" w:rsidRPr="001141C9" w:rsidRDefault="00784E9D" w:rsidP="00A8762C">
            <w:pPr>
              <w:pStyle w:val="TAC"/>
              <w:keepNext w:val="0"/>
              <w:keepLines w:val="0"/>
              <w:widowControl w:val="0"/>
              <w:rPr>
                <w:rFonts w:ascii="Calibri" w:hAnsi="Calibri"/>
                <w:sz w:val="21"/>
                <w:lang w:eastAsia="zh-CN"/>
              </w:rPr>
            </w:pPr>
            <w:r w:rsidRPr="001141C9">
              <w:rPr>
                <w:rFonts w:eastAsia="DengXian"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63E0100" w14:textId="77777777" w:rsidR="00784E9D" w:rsidRPr="001141C9" w:rsidRDefault="00784E9D" w:rsidP="00A8762C">
            <w:pPr>
              <w:pStyle w:val="TAC"/>
              <w:keepNext w:val="0"/>
              <w:keepLines w:val="0"/>
              <w:widowControl w:val="0"/>
              <w:rPr>
                <w:rFonts w:ascii="Calibri" w:hAnsi="Calibri"/>
                <w:sz w:val="21"/>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63B90F93" w14:textId="77777777" w:rsidR="00784E9D" w:rsidRPr="001141C9" w:rsidRDefault="00784E9D" w:rsidP="00A8762C">
            <w:pPr>
              <w:pStyle w:val="TAC"/>
              <w:keepNext w:val="0"/>
              <w:keepLines w:val="0"/>
              <w:widowControl w:val="0"/>
              <w:rPr>
                <w:lang w:eastAsia="zh-CN"/>
              </w:rPr>
            </w:pPr>
          </w:p>
        </w:tc>
      </w:tr>
      <w:tr w:rsidR="00784E9D" w:rsidRPr="001141C9" w14:paraId="69ED6A80" w14:textId="77777777" w:rsidTr="00A8762C">
        <w:trPr>
          <w:jc w:val="center"/>
        </w:trPr>
        <w:tc>
          <w:tcPr>
            <w:tcW w:w="1959" w:type="dxa"/>
            <w:tcBorders>
              <w:top w:val="nil"/>
              <w:left w:val="single" w:sz="4" w:space="0" w:color="auto"/>
              <w:bottom w:val="nil"/>
              <w:right w:val="single" w:sz="4" w:space="0" w:color="auto"/>
            </w:tcBorders>
          </w:tcPr>
          <w:p w14:paraId="450597FA"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02A41B8E"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CC1BFDE" w14:textId="77777777" w:rsidR="00784E9D" w:rsidRPr="001141C9" w:rsidRDefault="00784E9D" w:rsidP="00A8762C">
            <w:pPr>
              <w:pStyle w:val="TAC"/>
              <w:keepNext w:val="0"/>
              <w:keepLines w:val="0"/>
              <w:widowControl w:val="0"/>
              <w:rPr>
                <w:rFonts w:ascii="Calibri" w:hAnsi="Calibri"/>
                <w:sz w:val="21"/>
                <w:lang w:eastAsia="zh-CN"/>
              </w:rPr>
            </w:pPr>
            <w:r w:rsidRPr="001141C9">
              <w:rPr>
                <w:rFonts w:eastAsia="DengXian"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FEAAB13" w14:textId="77777777" w:rsidR="00784E9D" w:rsidRPr="001141C9" w:rsidRDefault="00784E9D" w:rsidP="00A8762C">
            <w:pPr>
              <w:pStyle w:val="TAC"/>
              <w:keepNext w:val="0"/>
              <w:keepLines w:val="0"/>
              <w:widowControl w:val="0"/>
              <w:rPr>
                <w:rFonts w:ascii="Calibri" w:hAnsi="Calibri"/>
                <w:sz w:val="21"/>
                <w:lang w:eastAsia="zh-CN"/>
              </w:rPr>
            </w:pPr>
            <w:r w:rsidRPr="001141C9">
              <w:rPr>
                <w:rFonts w:cs="Arial"/>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48B1D962" w14:textId="77777777" w:rsidR="00784E9D" w:rsidRPr="001141C9" w:rsidRDefault="00784E9D" w:rsidP="00A8762C">
            <w:pPr>
              <w:pStyle w:val="TAC"/>
              <w:keepNext w:val="0"/>
              <w:keepLines w:val="0"/>
              <w:widowControl w:val="0"/>
              <w:rPr>
                <w:lang w:eastAsia="zh-CN"/>
              </w:rPr>
            </w:pPr>
          </w:p>
        </w:tc>
      </w:tr>
      <w:tr w:rsidR="00784E9D" w:rsidRPr="001141C9" w14:paraId="657EEA25" w14:textId="77777777" w:rsidTr="00A8762C">
        <w:trPr>
          <w:jc w:val="center"/>
        </w:trPr>
        <w:tc>
          <w:tcPr>
            <w:tcW w:w="1959" w:type="dxa"/>
            <w:tcBorders>
              <w:top w:val="nil"/>
              <w:left w:val="single" w:sz="4" w:space="0" w:color="auto"/>
              <w:bottom w:val="nil"/>
              <w:right w:val="single" w:sz="4" w:space="0" w:color="auto"/>
            </w:tcBorders>
          </w:tcPr>
          <w:p w14:paraId="541BB1E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584B8FE"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FB9CC75" w14:textId="77777777" w:rsidR="00784E9D" w:rsidRPr="001141C9" w:rsidRDefault="00784E9D" w:rsidP="00A8762C">
            <w:pPr>
              <w:pStyle w:val="TAC"/>
              <w:keepNext w:val="0"/>
              <w:keepLines w:val="0"/>
              <w:widowControl w:val="0"/>
              <w:rPr>
                <w:rFonts w:eastAsia="DengXian" w:cs="Arial"/>
                <w:lang w:eastAsia="zh-CN"/>
              </w:rPr>
            </w:pPr>
            <w:r>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5E5525C" w14:textId="77777777" w:rsidR="00784E9D" w:rsidRPr="001141C9" w:rsidRDefault="00784E9D" w:rsidP="00A8762C">
            <w:pPr>
              <w:pStyle w:val="TAC"/>
              <w:keepNext w:val="0"/>
              <w:keepLines w:val="0"/>
              <w:widowControl w:val="0"/>
              <w:rPr>
                <w:rFonts w:cs="Arial"/>
                <w:lang w:eastAsia="zh-CN"/>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2995738E" w14:textId="77777777" w:rsidR="00784E9D" w:rsidRPr="001141C9" w:rsidRDefault="00784E9D" w:rsidP="00A8762C">
            <w:pPr>
              <w:pStyle w:val="TAC"/>
              <w:keepNext w:val="0"/>
              <w:keepLines w:val="0"/>
              <w:widowControl w:val="0"/>
              <w:rPr>
                <w:lang w:eastAsia="zh-CN"/>
              </w:rPr>
            </w:pPr>
            <w:r>
              <w:rPr>
                <w:lang w:val="en-US" w:eastAsia="zh-CN"/>
              </w:rPr>
              <w:t>4 and 5</w:t>
            </w:r>
          </w:p>
        </w:tc>
      </w:tr>
      <w:tr w:rsidR="00784E9D" w:rsidRPr="001141C9" w14:paraId="5D944E2F" w14:textId="77777777" w:rsidTr="00A8762C">
        <w:trPr>
          <w:jc w:val="center"/>
        </w:trPr>
        <w:tc>
          <w:tcPr>
            <w:tcW w:w="1959" w:type="dxa"/>
            <w:tcBorders>
              <w:top w:val="nil"/>
              <w:left w:val="single" w:sz="4" w:space="0" w:color="auto"/>
              <w:bottom w:val="nil"/>
              <w:right w:val="single" w:sz="4" w:space="0" w:color="auto"/>
            </w:tcBorders>
          </w:tcPr>
          <w:p w14:paraId="50E98C4B"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AB806F1"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0EF2264" w14:textId="77777777" w:rsidR="00784E9D" w:rsidRPr="001141C9" w:rsidRDefault="00784E9D" w:rsidP="00A8762C">
            <w:pPr>
              <w:pStyle w:val="TAC"/>
              <w:keepNext w:val="0"/>
              <w:keepLines w:val="0"/>
              <w:widowControl w:val="0"/>
              <w:rPr>
                <w:rFonts w:eastAsia="DengXian" w:cs="Arial"/>
                <w:lang w:eastAsia="zh-CN"/>
              </w:rPr>
            </w:pPr>
            <w:r>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107442D" w14:textId="77777777" w:rsidR="00784E9D" w:rsidRPr="001141C9" w:rsidRDefault="00784E9D" w:rsidP="00A8762C">
            <w:pPr>
              <w:pStyle w:val="TAC"/>
              <w:keepNext w:val="0"/>
              <w:keepLines w:val="0"/>
              <w:widowControl w:val="0"/>
              <w:rPr>
                <w:rFonts w:cs="Arial"/>
                <w:lang w:eastAsia="zh-CN"/>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2ECF30EA" w14:textId="77777777" w:rsidR="00784E9D" w:rsidRPr="001141C9" w:rsidRDefault="00784E9D" w:rsidP="00A8762C">
            <w:pPr>
              <w:pStyle w:val="TAC"/>
              <w:keepNext w:val="0"/>
              <w:keepLines w:val="0"/>
              <w:widowControl w:val="0"/>
              <w:rPr>
                <w:lang w:eastAsia="zh-CN"/>
              </w:rPr>
            </w:pPr>
          </w:p>
        </w:tc>
      </w:tr>
      <w:tr w:rsidR="00784E9D" w:rsidRPr="001141C9" w14:paraId="37301D27" w14:textId="77777777" w:rsidTr="00A8762C">
        <w:trPr>
          <w:jc w:val="center"/>
        </w:trPr>
        <w:tc>
          <w:tcPr>
            <w:tcW w:w="1959" w:type="dxa"/>
            <w:tcBorders>
              <w:top w:val="nil"/>
              <w:left w:val="single" w:sz="4" w:space="0" w:color="auto"/>
              <w:bottom w:val="nil"/>
              <w:right w:val="single" w:sz="4" w:space="0" w:color="auto"/>
            </w:tcBorders>
          </w:tcPr>
          <w:p w14:paraId="1D883E5D"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0ECD2EBC"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0869791" w14:textId="77777777" w:rsidR="00784E9D" w:rsidRPr="001141C9" w:rsidRDefault="00784E9D" w:rsidP="00A8762C">
            <w:pPr>
              <w:pStyle w:val="TAC"/>
              <w:keepNext w:val="0"/>
              <w:keepLines w:val="0"/>
              <w:widowControl w:val="0"/>
              <w:rPr>
                <w:rFonts w:eastAsia="DengXian" w:cs="Arial"/>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6719B7F" w14:textId="77777777" w:rsidR="00784E9D" w:rsidRPr="001141C9" w:rsidRDefault="00784E9D" w:rsidP="00A8762C">
            <w:pPr>
              <w:pStyle w:val="TAC"/>
              <w:keepNext w:val="0"/>
              <w:keepLines w:val="0"/>
              <w:widowControl w:val="0"/>
              <w:rPr>
                <w:rFonts w:cs="Arial"/>
                <w:lang w:eastAsia="zh-CN"/>
              </w:rPr>
            </w:pPr>
            <w:r>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7F6740DB" w14:textId="77777777" w:rsidR="00784E9D" w:rsidRPr="001141C9" w:rsidRDefault="00784E9D" w:rsidP="00A8762C">
            <w:pPr>
              <w:pStyle w:val="TAC"/>
              <w:keepNext w:val="0"/>
              <w:keepLines w:val="0"/>
              <w:widowControl w:val="0"/>
              <w:rPr>
                <w:lang w:eastAsia="zh-CN"/>
              </w:rPr>
            </w:pPr>
          </w:p>
        </w:tc>
      </w:tr>
      <w:tr w:rsidR="00784E9D" w:rsidRPr="001141C9" w14:paraId="18FA8EAD" w14:textId="77777777" w:rsidTr="00A8762C">
        <w:trPr>
          <w:jc w:val="center"/>
        </w:trPr>
        <w:tc>
          <w:tcPr>
            <w:tcW w:w="1959" w:type="dxa"/>
            <w:tcBorders>
              <w:top w:val="nil"/>
              <w:left w:val="single" w:sz="4" w:space="0" w:color="auto"/>
              <w:bottom w:val="single" w:sz="4" w:space="0" w:color="auto"/>
              <w:right w:val="single" w:sz="4" w:space="0" w:color="auto"/>
            </w:tcBorders>
          </w:tcPr>
          <w:p w14:paraId="4BDB23EE"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0FE353B"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34CF51F" w14:textId="77777777" w:rsidR="00784E9D" w:rsidRPr="001141C9" w:rsidRDefault="00784E9D" w:rsidP="00A8762C">
            <w:pPr>
              <w:pStyle w:val="TAC"/>
              <w:keepNext w:val="0"/>
              <w:keepLines w:val="0"/>
              <w:widowControl w:val="0"/>
              <w:rPr>
                <w:rFonts w:eastAsia="DengXian" w:cs="Arial"/>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A647430" w14:textId="77777777" w:rsidR="00784E9D" w:rsidRPr="001141C9" w:rsidRDefault="00784E9D" w:rsidP="00A8762C">
            <w:pPr>
              <w:pStyle w:val="TAC"/>
              <w:keepNext w:val="0"/>
              <w:keepLines w:val="0"/>
              <w:widowControl w:val="0"/>
              <w:rPr>
                <w:rFonts w:cs="Arial"/>
                <w:lang w:eastAsia="zh-CN"/>
              </w:rPr>
            </w:pPr>
            <w:r>
              <w:rPr>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5ACA2BAE" w14:textId="77777777" w:rsidR="00784E9D" w:rsidRPr="001141C9" w:rsidRDefault="00784E9D" w:rsidP="00A8762C">
            <w:pPr>
              <w:pStyle w:val="TAC"/>
              <w:keepNext w:val="0"/>
              <w:keepLines w:val="0"/>
              <w:widowControl w:val="0"/>
              <w:rPr>
                <w:lang w:eastAsia="zh-CN"/>
              </w:rPr>
            </w:pPr>
          </w:p>
        </w:tc>
      </w:tr>
      <w:tr w:rsidR="00784E9D" w:rsidRPr="001141C9" w14:paraId="2F3C7372" w14:textId="77777777" w:rsidTr="00A8762C">
        <w:trPr>
          <w:jc w:val="center"/>
        </w:trPr>
        <w:tc>
          <w:tcPr>
            <w:tcW w:w="1959" w:type="dxa"/>
            <w:tcBorders>
              <w:top w:val="single" w:sz="4" w:space="0" w:color="auto"/>
              <w:left w:val="single" w:sz="4" w:space="0" w:color="auto"/>
              <w:bottom w:val="nil"/>
              <w:right w:val="single" w:sz="4" w:space="0" w:color="auto"/>
            </w:tcBorders>
          </w:tcPr>
          <w:p w14:paraId="5F403BDE" w14:textId="77777777" w:rsidR="00784E9D" w:rsidRPr="001141C9" w:rsidRDefault="00784E9D" w:rsidP="00A8762C">
            <w:pPr>
              <w:pStyle w:val="TAC"/>
              <w:keepNext w:val="0"/>
              <w:keepLines w:val="0"/>
              <w:widowControl w:val="0"/>
            </w:pPr>
            <w:r w:rsidRPr="001141C9">
              <w:rPr>
                <w:lang w:eastAsia="zh-CN"/>
              </w:rPr>
              <w:t>CA_n1A-n3A-n28A-n78C</w:t>
            </w:r>
          </w:p>
        </w:tc>
        <w:tc>
          <w:tcPr>
            <w:tcW w:w="2036" w:type="dxa"/>
            <w:tcBorders>
              <w:top w:val="single" w:sz="4" w:space="0" w:color="auto"/>
              <w:left w:val="single" w:sz="4" w:space="0" w:color="auto"/>
              <w:bottom w:val="nil"/>
              <w:right w:val="single" w:sz="4" w:space="0" w:color="auto"/>
            </w:tcBorders>
          </w:tcPr>
          <w:p w14:paraId="3E459641" w14:textId="77777777" w:rsidR="00784E9D" w:rsidRPr="001141C9" w:rsidRDefault="00784E9D" w:rsidP="00A8762C">
            <w:pPr>
              <w:pStyle w:val="TAC"/>
              <w:keepNext w:val="0"/>
              <w:keepLines w:val="0"/>
              <w:rPr>
                <w:rFonts w:cs="Arial"/>
                <w:lang w:eastAsia="zh-CN"/>
              </w:rPr>
            </w:pPr>
            <w:r w:rsidRPr="001141C9">
              <w:rPr>
                <w:rFonts w:cs="Arial"/>
                <w:lang w:eastAsia="zh-CN"/>
              </w:rPr>
              <w:t>CA_n78C</w:t>
            </w:r>
          </w:p>
          <w:p w14:paraId="0EA216F4" w14:textId="77777777" w:rsidR="00784E9D" w:rsidRPr="001141C9" w:rsidRDefault="00784E9D" w:rsidP="00A8762C">
            <w:pPr>
              <w:pStyle w:val="TAC"/>
              <w:keepNext w:val="0"/>
              <w:keepLines w:val="0"/>
              <w:rPr>
                <w:lang w:eastAsia="zh-CN"/>
              </w:rPr>
            </w:pPr>
            <w:r w:rsidRPr="001141C9">
              <w:rPr>
                <w:lang w:eastAsia="zh-CN"/>
              </w:rPr>
              <w:t>CA_n1A-n3A</w:t>
            </w:r>
          </w:p>
          <w:p w14:paraId="7B575239" w14:textId="77777777" w:rsidR="00784E9D" w:rsidRPr="001141C9" w:rsidRDefault="00784E9D" w:rsidP="00A8762C">
            <w:pPr>
              <w:pStyle w:val="TAC"/>
              <w:keepNext w:val="0"/>
              <w:keepLines w:val="0"/>
              <w:rPr>
                <w:lang w:eastAsia="zh-CN"/>
              </w:rPr>
            </w:pPr>
            <w:r w:rsidRPr="001141C9">
              <w:rPr>
                <w:lang w:eastAsia="zh-CN"/>
              </w:rPr>
              <w:t>CA_n1A-n28A</w:t>
            </w:r>
          </w:p>
          <w:p w14:paraId="5FFA4EC3" w14:textId="77777777" w:rsidR="00784E9D" w:rsidRPr="001141C9" w:rsidRDefault="00784E9D" w:rsidP="00A8762C">
            <w:pPr>
              <w:pStyle w:val="TAC"/>
              <w:keepNext w:val="0"/>
              <w:keepLines w:val="0"/>
              <w:rPr>
                <w:lang w:eastAsia="zh-CN"/>
              </w:rPr>
            </w:pPr>
            <w:r w:rsidRPr="001141C9">
              <w:rPr>
                <w:lang w:eastAsia="zh-CN"/>
              </w:rPr>
              <w:t>CA_n1A-n78A</w:t>
            </w:r>
          </w:p>
          <w:p w14:paraId="20AC8B00" w14:textId="77777777" w:rsidR="00784E9D" w:rsidRPr="001141C9" w:rsidRDefault="00784E9D" w:rsidP="00A8762C">
            <w:pPr>
              <w:pStyle w:val="TAC"/>
              <w:keepNext w:val="0"/>
              <w:keepLines w:val="0"/>
              <w:rPr>
                <w:lang w:eastAsia="zh-CN"/>
              </w:rPr>
            </w:pPr>
            <w:r w:rsidRPr="001141C9">
              <w:rPr>
                <w:lang w:eastAsia="zh-CN"/>
              </w:rPr>
              <w:t>CA_n3A-n28A</w:t>
            </w:r>
          </w:p>
          <w:p w14:paraId="165D31A8" w14:textId="77777777" w:rsidR="00784E9D" w:rsidRPr="001141C9" w:rsidRDefault="00784E9D" w:rsidP="00A8762C">
            <w:pPr>
              <w:pStyle w:val="TAC"/>
              <w:keepNext w:val="0"/>
              <w:keepLines w:val="0"/>
              <w:rPr>
                <w:lang w:eastAsia="zh-CN"/>
              </w:rPr>
            </w:pPr>
            <w:r w:rsidRPr="001141C9">
              <w:rPr>
                <w:lang w:eastAsia="zh-CN"/>
              </w:rPr>
              <w:t>CA_n3A-n78A</w:t>
            </w:r>
          </w:p>
          <w:p w14:paraId="1046A56B" w14:textId="77777777" w:rsidR="00784E9D" w:rsidRPr="001141C9" w:rsidRDefault="00784E9D" w:rsidP="00A8762C">
            <w:pPr>
              <w:pStyle w:val="TAC"/>
              <w:keepNext w:val="0"/>
              <w:keepLines w:val="0"/>
              <w:widowControl w:val="0"/>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0144B3DF" w14:textId="77777777" w:rsidR="00784E9D" w:rsidRPr="001141C9" w:rsidRDefault="00784E9D" w:rsidP="00A8762C">
            <w:pPr>
              <w:pStyle w:val="TAC"/>
              <w:keepNext w:val="0"/>
              <w:keepLines w:val="0"/>
              <w:widowControl w:val="0"/>
              <w:rPr>
                <w:rFonts w:eastAsia="DengXian" w:cs="Arial"/>
                <w:lang w:eastAsia="zh-CN"/>
              </w:rPr>
            </w:pPr>
            <w:r w:rsidRPr="001141C9">
              <w:rPr>
                <w:rFonts w:eastAsia="DengXian"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3B515C1" w14:textId="77777777" w:rsidR="00784E9D" w:rsidRPr="001141C9" w:rsidRDefault="00784E9D" w:rsidP="00A8762C">
            <w:pPr>
              <w:pStyle w:val="TAC"/>
              <w:keepNext w:val="0"/>
              <w:keepLines w:val="0"/>
              <w:widowControl w:val="0"/>
              <w:rPr>
                <w:rFonts w:cs="Arial"/>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510593F" w14:textId="77777777" w:rsidR="00784E9D" w:rsidRPr="001141C9" w:rsidRDefault="00784E9D" w:rsidP="00A8762C">
            <w:pPr>
              <w:pStyle w:val="TAC"/>
              <w:keepNext w:val="0"/>
              <w:keepLines w:val="0"/>
              <w:widowControl w:val="0"/>
              <w:rPr>
                <w:lang w:eastAsia="zh-CN"/>
              </w:rPr>
            </w:pPr>
            <w:r w:rsidRPr="001141C9">
              <w:t>0</w:t>
            </w:r>
          </w:p>
        </w:tc>
      </w:tr>
      <w:tr w:rsidR="00784E9D" w:rsidRPr="001141C9" w14:paraId="19402621" w14:textId="77777777" w:rsidTr="00A8762C">
        <w:trPr>
          <w:jc w:val="center"/>
        </w:trPr>
        <w:tc>
          <w:tcPr>
            <w:tcW w:w="1959" w:type="dxa"/>
            <w:tcBorders>
              <w:top w:val="nil"/>
              <w:left w:val="single" w:sz="4" w:space="0" w:color="auto"/>
              <w:bottom w:val="nil"/>
              <w:right w:val="single" w:sz="4" w:space="0" w:color="auto"/>
            </w:tcBorders>
          </w:tcPr>
          <w:p w14:paraId="3D25A0AD"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791D287"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0468265" w14:textId="77777777" w:rsidR="00784E9D" w:rsidRPr="001141C9" w:rsidRDefault="00784E9D" w:rsidP="00A8762C">
            <w:pPr>
              <w:pStyle w:val="TAC"/>
              <w:keepNext w:val="0"/>
              <w:keepLines w:val="0"/>
              <w:widowControl w:val="0"/>
              <w:rPr>
                <w:rFonts w:eastAsia="DengXian" w:cs="Arial"/>
                <w:lang w:eastAsia="zh-CN"/>
              </w:rPr>
            </w:pPr>
            <w:r w:rsidRPr="001141C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C05587A" w14:textId="77777777" w:rsidR="00784E9D" w:rsidRPr="001141C9" w:rsidRDefault="00784E9D" w:rsidP="00A8762C">
            <w:pPr>
              <w:pStyle w:val="TAC"/>
              <w:keepNext w:val="0"/>
              <w:keepLines w:val="0"/>
              <w:widowControl w:val="0"/>
              <w:rPr>
                <w:rFonts w:cs="Arial"/>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41FF67E" w14:textId="77777777" w:rsidR="00784E9D" w:rsidRPr="001141C9" w:rsidRDefault="00784E9D" w:rsidP="00A8762C">
            <w:pPr>
              <w:pStyle w:val="TAC"/>
              <w:keepNext w:val="0"/>
              <w:keepLines w:val="0"/>
              <w:widowControl w:val="0"/>
              <w:rPr>
                <w:lang w:eastAsia="zh-CN"/>
              </w:rPr>
            </w:pPr>
          </w:p>
        </w:tc>
      </w:tr>
      <w:tr w:rsidR="00784E9D" w:rsidRPr="001141C9" w14:paraId="6CFF725F" w14:textId="77777777" w:rsidTr="00A8762C">
        <w:trPr>
          <w:jc w:val="center"/>
        </w:trPr>
        <w:tc>
          <w:tcPr>
            <w:tcW w:w="1959" w:type="dxa"/>
            <w:tcBorders>
              <w:top w:val="nil"/>
              <w:left w:val="single" w:sz="4" w:space="0" w:color="auto"/>
              <w:bottom w:val="nil"/>
              <w:right w:val="single" w:sz="4" w:space="0" w:color="auto"/>
            </w:tcBorders>
          </w:tcPr>
          <w:p w14:paraId="4D03781C"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1923A5E3"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79FB588" w14:textId="77777777" w:rsidR="00784E9D" w:rsidRPr="001141C9" w:rsidRDefault="00784E9D" w:rsidP="00A8762C">
            <w:pPr>
              <w:pStyle w:val="TAC"/>
              <w:keepNext w:val="0"/>
              <w:keepLines w:val="0"/>
              <w:widowControl w:val="0"/>
              <w:rPr>
                <w:rFonts w:eastAsia="DengXian" w:cs="Arial"/>
                <w:lang w:eastAsia="zh-CN"/>
              </w:rPr>
            </w:pPr>
            <w:r w:rsidRPr="001141C9">
              <w:rPr>
                <w:rFonts w:eastAsia="DengXian"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503E180" w14:textId="77777777" w:rsidR="00784E9D" w:rsidRPr="001141C9" w:rsidRDefault="00784E9D" w:rsidP="00A8762C">
            <w:pPr>
              <w:pStyle w:val="TAC"/>
              <w:keepNext w:val="0"/>
              <w:keepLines w:val="0"/>
              <w:widowControl w:val="0"/>
              <w:rPr>
                <w:rFonts w:cs="Arial"/>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50EE9CBA" w14:textId="77777777" w:rsidR="00784E9D" w:rsidRPr="001141C9" w:rsidRDefault="00784E9D" w:rsidP="00A8762C">
            <w:pPr>
              <w:pStyle w:val="TAC"/>
              <w:keepNext w:val="0"/>
              <w:keepLines w:val="0"/>
              <w:widowControl w:val="0"/>
              <w:rPr>
                <w:lang w:eastAsia="zh-CN"/>
              </w:rPr>
            </w:pPr>
          </w:p>
        </w:tc>
      </w:tr>
      <w:tr w:rsidR="00784E9D" w:rsidRPr="001141C9" w14:paraId="625CF197" w14:textId="77777777" w:rsidTr="00A8762C">
        <w:trPr>
          <w:jc w:val="center"/>
        </w:trPr>
        <w:tc>
          <w:tcPr>
            <w:tcW w:w="1959" w:type="dxa"/>
            <w:tcBorders>
              <w:top w:val="nil"/>
              <w:left w:val="single" w:sz="4" w:space="0" w:color="auto"/>
              <w:bottom w:val="single" w:sz="4" w:space="0" w:color="auto"/>
              <w:right w:val="single" w:sz="4" w:space="0" w:color="auto"/>
            </w:tcBorders>
          </w:tcPr>
          <w:p w14:paraId="1ED38872"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426407A"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A84519A" w14:textId="77777777" w:rsidR="00784E9D" w:rsidRPr="001141C9" w:rsidRDefault="00784E9D" w:rsidP="00A8762C">
            <w:pPr>
              <w:pStyle w:val="TAC"/>
              <w:keepNext w:val="0"/>
              <w:keepLines w:val="0"/>
              <w:widowControl w:val="0"/>
              <w:rPr>
                <w:rFonts w:eastAsia="DengXian" w:cs="Arial"/>
                <w:lang w:eastAsia="zh-CN"/>
              </w:rPr>
            </w:pPr>
            <w:r w:rsidRPr="001141C9">
              <w:rPr>
                <w:rFonts w:eastAsia="DengXian"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13B4D27"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CA_n78C_BCS1</w:t>
            </w:r>
          </w:p>
        </w:tc>
        <w:tc>
          <w:tcPr>
            <w:tcW w:w="1837" w:type="dxa"/>
            <w:tcBorders>
              <w:top w:val="nil"/>
              <w:left w:val="single" w:sz="4" w:space="0" w:color="auto"/>
              <w:bottom w:val="single" w:sz="4" w:space="0" w:color="auto"/>
              <w:right w:val="single" w:sz="4" w:space="0" w:color="auto"/>
            </w:tcBorders>
            <w:vAlign w:val="center"/>
          </w:tcPr>
          <w:p w14:paraId="5B0B7A3A" w14:textId="77777777" w:rsidR="00784E9D" w:rsidRPr="001141C9" w:rsidRDefault="00784E9D" w:rsidP="00A8762C">
            <w:pPr>
              <w:pStyle w:val="TAC"/>
              <w:keepNext w:val="0"/>
              <w:keepLines w:val="0"/>
              <w:widowControl w:val="0"/>
              <w:rPr>
                <w:lang w:eastAsia="zh-CN"/>
              </w:rPr>
            </w:pPr>
          </w:p>
        </w:tc>
      </w:tr>
      <w:tr w:rsidR="00784E9D" w:rsidRPr="001141C9" w14:paraId="57520845" w14:textId="77777777" w:rsidTr="00A8762C">
        <w:trPr>
          <w:jc w:val="center"/>
        </w:trPr>
        <w:tc>
          <w:tcPr>
            <w:tcW w:w="1959" w:type="dxa"/>
            <w:tcBorders>
              <w:top w:val="single" w:sz="4" w:space="0" w:color="auto"/>
              <w:left w:val="single" w:sz="4" w:space="0" w:color="auto"/>
              <w:bottom w:val="nil"/>
              <w:right w:val="single" w:sz="4" w:space="0" w:color="auto"/>
            </w:tcBorders>
          </w:tcPr>
          <w:p w14:paraId="22AD1017" w14:textId="77777777" w:rsidR="00784E9D" w:rsidRPr="001141C9" w:rsidRDefault="00784E9D" w:rsidP="00A8762C">
            <w:pPr>
              <w:pStyle w:val="TAC"/>
              <w:keepNext w:val="0"/>
              <w:keepLines w:val="0"/>
              <w:widowControl w:val="0"/>
              <w:rPr>
                <w:lang w:eastAsia="zh-CN"/>
              </w:rPr>
            </w:pPr>
            <w:r w:rsidRPr="001141C9">
              <w:rPr>
                <w:lang w:eastAsia="zh-CN"/>
              </w:rPr>
              <w:t>CA_n1A-n3B-n28A-n78A</w:t>
            </w:r>
          </w:p>
        </w:tc>
        <w:tc>
          <w:tcPr>
            <w:tcW w:w="2036" w:type="dxa"/>
            <w:tcBorders>
              <w:top w:val="single" w:sz="4" w:space="0" w:color="auto"/>
              <w:left w:val="single" w:sz="4" w:space="0" w:color="auto"/>
              <w:bottom w:val="nil"/>
              <w:right w:val="single" w:sz="4" w:space="0" w:color="auto"/>
            </w:tcBorders>
          </w:tcPr>
          <w:p w14:paraId="644EFAD9" w14:textId="77777777" w:rsidR="00784E9D" w:rsidRPr="001141C9" w:rsidRDefault="00784E9D" w:rsidP="00A8762C">
            <w:pPr>
              <w:pStyle w:val="TAC"/>
              <w:keepNext w:val="0"/>
              <w:keepLines w:val="0"/>
              <w:widowControl w:val="0"/>
              <w:rPr>
                <w:lang w:eastAsia="zh-CN" w:bidi="ar"/>
              </w:rPr>
            </w:pPr>
            <w:r w:rsidRPr="001141C9">
              <w:rPr>
                <w:lang w:eastAsia="zh-CN" w:bidi="ar"/>
              </w:rPr>
              <w:t>CA_n1A-n3A</w:t>
            </w:r>
          </w:p>
          <w:p w14:paraId="44FA5563" w14:textId="77777777" w:rsidR="00784E9D" w:rsidRPr="001141C9" w:rsidRDefault="00784E9D" w:rsidP="00A8762C">
            <w:pPr>
              <w:pStyle w:val="TAC"/>
              <w:keepNext w:val="0"/>
              <w:keepLines w:val="0"/>
              <w:widowControl w:val="0"/>
              <w:rPr>
                <w:lang w:eastAsia="zh-CN" w:bidi="ar"/>
              </w:rPr>
            </w:pPr>
            <w:r w:rsidRPr="001141C9">
              <w:rPr>
                <w:lang w:eastAsia="zh-CN" w:bidi="ar"/>
              </w:rPr>
              <w:t>CA_n1A-n28A</w:t>
            </w:r>
          </w:p>
          <w:p w14:paraId="52AA88C9" w14:textId="77777777" w:rsidR="00784E9D" w:rsidRPr="001141C9" w:rsidRDefault="00784E9D" w:rsidP="00A8762C">
            <w:pPr>
              <w:pStyle w:val="TAC"/>
              <w:keepNext w:val="0"/>
              <w:keepLines w:val="0"/>
              <w:widowControl w:val="0"/>
              <w:rPr>
                <w:lang w:eastAsia="zh-CN" w:bidi="ar"/>
              </w:rPr>
            </w:pPr>
            <w:r w:rsidRPr="001141C9">
              <w:rPr>
                <w:lang w:eastAsia="zh-CN" w:bidi="ar"/>
              </w:rPr>
              <w:t>CA_n1A-n78A</w:t>
            </w:r>
          </w:p>
          <w:p w14:paraId="734E6E58" w14:textId="77777777" w:rsidR="00784E9D" w:rsidRPr="001141C9" w:rsidRDefault="00784E9D" w:rsidP="00A8762C">
            <w:pPr>
              <w:pStyle w:val="TAC"/>
              <w:keepNext w:val="0"/>
              <w:keepLines w:val="0"/>
              <w:widowControl w:val="0"/>
              <w:rPr>
                <w:lang w:eastAsia="zh-CN" w:bidi="ar"/>
              </w:rPr>
            </w:pPr>
            <w:r w:rsidRPr="001141C9">
              <w:rPr>
                <w:lang w:eastAsia="zh-CN" w:bidi="ar"/>
              </w:rPr>
              <w:t>CA_n3A-n28A</w:t>
            </w:r>
          </w:p>
          <w:p w14:paraId="22EC1251" w14:textId="77777777" w:rsidR="00784E9D" w:rsidRPr="001141C9" w:rsidRDefault="00784E9D" w:rsidP="00A8762C">
            <w:pPr>
              <w:pStyle w:val="TAC"/>
              <w:keepNext w:val="0"/>
              <w:keepLines w:val="0"/>
              <w:widowControl w:val="0"/>
              <w:rPr>
                <w:lang w:eastAsia="zh-CN" w:bidi="ar"/>
              </w:rPr>
            </w:pPr>
            <w:r w:rsidRPr="001141C9">
              <w:rPr>
                <w:lang w:eastAsia="zh-CN" w:bidi="ar"/>
              </w:rPr>
              <w:t>CA_n3A-n78A</w:t>
            </w:r>
          </w:p>
          <w:p w14:paraId="55877A14" w14:textId="77777777" w:rsidR="00784E9D" w:rsidRPr="001141C9" w:rsidRDefault="00784E9D" w:rsidP="00A8762C">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49632423" w14:textId="77777777" w:rsidR="00784E9D" w:rsidRPr="001141C9" w:rsidRDefault="00784E9D" w:rsidP="00A8762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B6E2881"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C14DC3E" w14:textId="77777777" w:rsidR="00784E9D" w:rsidRPr="001141C9" w:rsidRDefault="00784E9D" w:rsidP="00A8762C">
            <w:pPr>
              <w:pStyle w:val="TAC"/>
              <w:keepNext w:val="0"/>
              <w:keepLines w:val="0"/>
              <w:widowControl w:val="0"/>
            </w:pPr>
            <w:r w:rsidRPr="001141C9">
              <w:rPr>
                <w:lang w:eastAsia="zh-CN" w:bidi="ar"/>
              </w:rPr>
              <w:t>0</w:t>
            </w:r>
          </w:p>
        </w:tc>
      </w:tr>
      <w:tr w:rsidR="00784E9D" w:rsidRPr="001141C9" w14:paraId="660DD3CE" w14:textId="77777777" w:rsidTr="00A8762C">
        <w:trPr>
          <w:jc w:val="center"/>
        </w:trPr>
        <w:tc>
          <w:tcPr>
            <w:tcW w:w="1959" w:type="dxa"/>
            <w:tcBorders>
              <w:top w:val="nil"/>
              <w:left w:val="single" w:sz="4" w:space="0" w:color="auto"/>
              <w:bottom w:val="nil"/>
              <w:right w:val="single" w:sz="4" w:space="0" w:color="auto"/>
            </w:tcBorders>
          </w:tcPr>
          <w:p w14:paraId="01141F6E"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C0662B3"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C055F85" w14:textId="77777777" w:rsidR="00784E9D" w:rsidRPr="001141C9" w:rsidRDefault="00784E9D" w:rsidP="00A8762C">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52E4550" w14:textId="77777777" w:rsidR="00784E9D" w:rsidRPr="001141C9" w:rsidRDefault="00784E9D" w:rsidP="00A8762C">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2B25D94B" w14:textId="77777777" w:rsidR="00784E9D" w:rsidRPr="001141C9" w:rsidRDefault="00784E9D" w:rsidP="00A8762C">
            <w:pPr>
              <w:pStyle w:val="TAC"/>
              <w:keepNext w:val="0"/>
              <w:keepLines w:val="0"/>
              <w:widowControl w:val="0"/>
            </w:pPr>
          </w:p>
        </w:tc>
      </w:tr>
      <w:tr w:rsidR="00784E9D" w:rsidRPr="001141C9" w14:paraId="5C2BC459" w14:textId="77777777" w:rsidTr="00A8762C">
        <w:trPr>
          <w:jc w:val="center"/>
        </w:trPr>
        <w:tc>
          <w:tcPr>
            <w:tcW w:w="1959" w:type="dxa"/>
            <w:tcBorders>
              <w:top w:val="nil"/>
              <w:left w:val="single" w:sz="4" w:space="0" w:color="auto"/>
              <w:bottom w:val="nil"/>
              <w:right w:val="single" w:sz="4" w:space="0" w:color="auto"/>
            </w:tcBorders>
          </w:tcPr>
          <w:p w14:paraId="3B838391"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F5B2393"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708656" w14:textId="77777777" w:rsidR="00784E9D" w:rsidRPr="001141C9" w:rsidRDefault="00784E9D" w:rsidP="00A8762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5DE531B"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7D26FFAE" w14:textId="77777777" w:rsidR="00784E9D" w:rsidRPr="001141C9" w:rsidRDefault="00784E9D" w:rsidP="00A8762C">
            <w:pPr>
              <w:pStyle w:val="TAC"/>
              <w:keepNext w:val="0"/>
              <w:keepLines w:val="0"/>
              <w:widowControl w:val="0"/>
            </w:pPr>
          </w:p>
        </w:tc>
      </w:tr>
      <w:tr w:rsidR="00784E9D" w:rsidRPr="001141C9" w14:paraId="22DF97FA" w14:textId="77777777" w:rsidTr="00A8762C">
        <w:trPr>
          <w:jc w:val="center"/>
        </w:trPr>
        <w:tc>
          <w:tcPr>
            <w:tcW w:w="1959" w:type="dxa"/>
            <w:tcBorders>
              <w:top w:val="nil"/>
              <w:left w:val="single" w:sz="4" w:space="0" w:color="auto"/>
              <w:bottom w:val="nil"/>
              <w:right w:val="single" w:sz="4" w:space="0" w:color="auto"/>
            </w:tcBorders>
          </w:tcPr>
          <w:p w14:paraId="16187A34"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414D7A2"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EA14B46" w14:textId="77777777" w:rsidR="00784E9D" w:rsidRPr="001141C9" w:rsidRDefault="00784E9D" w:rsidP="00A876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CD1AC13"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2C32141" w14:textId="77777777" w:rsidR="00784E9D" w:rsidRPr="001141C9" w:rsidRDefault="00784E9D" w:rsidP="00A8762C">
            <w:pPr>
              <w:pStyle w:val="TAC"/>
              <w:keepNext w:val="0"/>
              <w:keepLines w:val="0"/>
              <w:widowControl w:val="0"/>
            </w:pPr>
          </w:p>
        </w:tc>
      </w:tr>
      <w:tr w:rsidR="00784E9D" w:rsidRPr="001141C9" w14:paraId="655A0EE8" w14:textId="77777777" w:rsidTr="00A8762C">
        <w:trPr>
          <w:jc w:val="center"/>
        </w:trPr>
        <w:tc>
          <w:tcPr>
            <w:tcW w:w="1959" w:type="dxa"/>
            <w:tcBorders>
              <w:top w:val="nil"/>
              <w:left w:val="single" w:sz="4" w:space="0" w:color="auto"/>
              <w:bottom w:val="nil"/>
              <w:right w:val="single" w:sz="4" w:space="0" w:color="auto"/>
            </w:tcBorders>
          </w:tcPr>
          <w:p w14:paraId="76D611BB"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D7330D1" w14:textId="77777777" w:rsidR="00784E9D" w:rsidRPr="001141C9" w:rsidRDefault="00784E9D" w:rsidP="00A8762C">
            <w:pPr>
              <w:pStyle w:val="TAC"/>
              <w:keepNext w:val="0"/>
              <w:keepLines w:val="0"/>
              <w:widowControl w:val="0"/>
              <w:rPr>
                <w:lang w:eastAsia="zh-CN"/>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vAlign w:val="bottom"/>
          </w:tcPr>
          <w:p w14:paraId="17247B66" w14:textId="77777777" w:rsidR="00784E9D" w:rsidRPr="001141C9" w:rsidRDefault="00784E9D" w:rsidP="00A8762C">
            <w:pPr>
              <w:pStyle w:val="TAC"/>
              <w:keepNext w:val="0"/>
              <w:keepLines w:val="0"/>
              <w:widowControl w:val="0"/>
              <w:rPr>
                <w:lang w:eastAsia="zh-CN"/>
              </w:rPr>
            </w:pPr>
            <w:r w:rsidRPr="00F30592">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6D9EB7BE" w14:textId="77777777" w:rsidR="00784E9D" w:rsidRPr="001141C9" w:rsidRDefault="00784E9D" w:rsidP="00A8762C">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CFBDCFF" w14:textId="77777777" w:rsidR="00784E9D" w:rsidRPr="001141C9" w:rsidRDefault="00784E9D" w:rsidP="00A8762C">
            <w:pPr>
              <w:pStyle w:val="TAC"/>
              <w:keepNext w:val="0"/>
              <w:keepLines w:val="0"/>
              <w:widowControl w:val="0"/>
            </w:pPr>
            <w:r>
              <w:rPr>
                <w:lang w:val="en-US" w:eastAsia="zh-CN" w:bidi="ar"/>
              </w:rPr>
              <w:t>1</w:t>
            </w:r>
          </w:p>
        </w:tc>
      </w:tr>
      <w:tr w:rsidR="00784E9D" w:rsidRPr="001141C9" w14:paraId="2078B911" w14:textId="77777777" w:rsidTr="00A8762C">
        <w:trPr>
          <w:jc w:val="center"/>
        </w:trPr>
        <w:tc>
          <w:tcPr>
            <w:tcW w:w="1959" w:type="dxa"/>
            <w:tcBorders>
              <w:top w:val="nil"/>
              <w:left w:val="single" w:sz="4" w:space="0" w:color="auto"/>
              <w:bottom w:val="nil"/>
              <w:right w:val="single" w:sz="4" w:space="0" w:color="auto"/>
            </w:tcBorders>
          </w:tcPr>
          <w:p w14:paraId="4AFAC641"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1947BA4"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57F5C2" w14:textId="77777777" w:rsidR="00784E9D" w:rsidRPr="001141C9" w:rsidRDefault="00784E9D" w:rsidP="00A8762C">
            <w:pPr>
              <w:pStyle w:val="TAC"/>
              <w:keepNext w:val="0"/>
              <w:keepLines w:val="0"/>
              <w:widowControl w:val="0"/>
              <w:rPr>
                <w:lang w:eastAsia="zh-CN"/>
              </w:rPr>
            </w:pPr>
            <w:r w:rsidRPr="00F30592">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17BC947" w14:textId="77777777" w:rsidR="00784E9D" w:rsidRPr="001141C9" w:rsidRDefault="00784E9D" w:rsidP="00A8762C">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74E56C4D" w14:textId="77777777" w:rsidR="00784E9D" w:rsidRPr="001141C9" w:rsidRDefault="00784E9D" w:rsidP="00A8762C">
            <w:pPr>
              <w:pStyle w:val="TAC"/>
              <w:keepNext w:val="0"/>
              <w:keepLines w:val="0"/>
              <w:widowControl w:val="0"/>
            </w:pPr>
          </w:p>
        </w:tc>
      </w:tr>
      <w:tr w:rsidR="00784E9D" w:rsidRPr="001141C9" w14:paraId="26D4979D" w14:textId="77777777" w:rsidTr="00A8762C">
        <w:trPr>
          <w:jc w:val="center"/>
        </w:trPr>
        <w:tc>
          <w:tcPr>
            <w:tcW w:w="1959" w:type="dxa"/>
            <w:tcBorders>
              <w:top w:val="nil"/>
              <w:left w:val="single" w:sz="4" w:space="0" w:color="auto"/>
              <w:bottom w:val="nil"/>
              <w:right w:val="single" w:sz="4" w:space="0" w:color="auto"/>
            </w:tcBorders>
          </w:tcPr>
          <w:p w14:paraId="526074A7"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967FC57"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486F00" w14:textId="77777777" w:rsidR="00784E9D" w:rsidRPr="001141C9" w:rsidRDefault="00784E9D" w:rsidP="00A8762C">
            <w:pPr>
              <w:pStyle w:val="TAC"/>
              <w:keepNext w:val="0"/>
              <w:keepLines w:val="0"/>
              <w:widowControl w:val="0"/>
              <w:rPr>
                <w:lang w:eastAsia="zh-CN"/>
              </w:rPr>
            </w:pPr>
            <w:r w:rsidRPr="00F30592">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6D6FADD" w14:textId="77777777" w:rsidR="00784E9D" w:rsidRPr="001141C9" w:rsidRDefault="00784E9D" w:rsidP="00A8762C">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4062BC0A" w14:textId="77777777" w:rsidR="00784E9D" w:rsidRPr="001141C9" w:rsidRDefault="00784E9D" w:rsidP="00A8762C">
            <w:pPr>
              <w:pStyle w:val="TAC"/>
              <w:keepNext w:val="0"/>
              <w:keepLines w:val="0"/>
              <w:widowControl w:val="0"/>
            </w:pPr>
          </w:p>
        </w:tc>
      </w:tr>
      <w:tr w:rsidR="00784E9D" w:rsidRPr="001141C9" w14:paraId="1D2E0E61" w14:textId="77777777" w:rsidTr="00A8762C">
        <w:trPr>
          <w:jc w:val="center"/>
        </w:trPr>
        <w:tc>
          <w:tcPr>
            <w:tcW w:w="1959" w:type="dxa"/>
            <w:tcBorders>
              <w:top w:val="nil"/>
              <w:left w:val="single" w:sz="4" w:space="0" w:color="auto"/>
              <w:bottom w:val="single" w:sz="4" w:space="0" w:color="auto"/>
              <w:right w:val="single" w:sz="4" w:space="0" w:color="auto"/>
            </w:tcBorders>
          </w:tcPr>
          <w:p w14:paraId="44C91C8E"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259481A"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6300973" w14:textId="77777777" w:rsidR="00784E9D" w:rsidRPr="001141C9" w:rsidRDefault="00784E9D" w:rsidP="00A8762C">
            <w:pPr>
              <w:pStyle w:val="TAC"/>
              <w:keepNext w:val="0"/>
              <w:keepLines w:val="0"/>
              <w:widowControl w:val="0"/>
              <w:rPr>
                <w:lang w:eastAsia="zh-CN"/>
              </w:rPr>
            </w:pPr>
            <w:r w:rsidRPr="00F30592">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BE7724B" w14:textId="77777777" w:rsidR="00784E9D" w:rsidRPr="001141C9" w:rsidRDefault="00784E9D" w:rsidP="00A8762C">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9188834" w14:textId="77777777" w:rsidR="00784E9D" w:rsidRPr="001141C9" w:rsidRDefault="00784E9D" w:rsidP="00A8762C">
            <w:pPr>
              <w:pStyle w:val="TAC"/>
              <w:keepNext w:val="0"/>
              <w:keepLines w:val="0"/>
              <w:widowControl w:val="0"/>
            </w:pPr>
          </w:p>
        </w:tc>
      </w:tr>
      <w:tr w:rsidR="00784E9D" w:rsidRPr="001141C9" w14:paraId="01AF3A07" w14:textId="77777777" w:rsidTr="00A8762C">
        <w:trPr>
          <w:jc w:val="center"/>
        </w:trPr>
        <w:tc>
          <w:tcPr>
            <w:tcW w:w="1959" w:type="dxa"/>
            <w:tcBorders>
              <w:top w:val="single" w:sz="4" w:space="0" w:color="auto"/>
              <w:left w:val="single" w:sz="4" w:space="0" w:color="auto"/>
              <w:bottom w:val="nil"/>
              <w:right w:val="single" w:sz="4" w:space="0" w:color="auto"/>
            </w:tcBorders>
          </w:tcPr>
          <w:p w14:paraId="0AEA70C4" w14:textId="77777777" w:rsidR="00784E9D" w:rsidRPr="001141C9" w:rsidRDefault="00784E9D" w:rsidP="00A8762C">
            <w:pPr>
              <w:pStyle w:val="TAC"/>
              <w:keepNext w:val="0"/>
              <w:keepLines w:val="0"/>
              <w:widowControl w:val="0"/>
              <w:rPr>
                <w:lang w:eastAsia="zh-CN"/>
              </w:rPr>
            </w:pPr>
            <w:r w:rsidRPr="001141C9">
              <w:rPr>
                <w:lang w:eastAsia="zh-CN"/>
              </w:rPr>
              <w:t>CA_n1A-n3B-n28A-n78(2A)</w:t>
            </w:r>
          </w:p>
        </w:tc>
        <w:tc>
          <w:tcPr>
            <w:tcW w:w="2036" w:type="dxa"/>
            <w:tcBorders>
              <w:top w:val="single" w:sz="4" w:space="0" w:color="auto"/>
              <w:left w:val="single" w:sz="4" w:space="0" w:color="auto"/>
              <w:bottom w:val="nil"/>
              <w:right w:val="single" w:sz="4" w:space="0" w:color="auto"/>
            </w:tcBorders>
          </w:tcPr>
          <w:p w14:paraId="5EF4B44B" w14:textId="77777777" w:rsidR="00784E9D" w:rsidRPr="001141C9" w:rsidRDefault="00784E9D" w:rsidP="00A8762C">
            <w:pPr>
              <w:pStyle w:val="TAC"/>
              <w:keepNext w:val="0"/>
              <w:keepLines w:val="0"/>
              <w:widowControl w:val="0"/>
              <w:rPr>
                <w:lang w:eastAsia="zh-CN" w:bidi="ar"/>
              </w:rPr>
            </w:pPr>
            <w:r w:rsidRPr="001141C9">
              <w:rPr>
                <w:lang w:eastAsia="zh-CN" w:bidi="ar"/>
              </w:rPr>
              <w:t>CA_n78(2A)</w:t>
            </w:r>
          </w:p>
          <w:p w14:paraId="6CB577B6" w14:textId="77777777" w:rsidR="00784E9D" w:rsidRPr="001141C9" w:rsidRDefault="00784E9D" w:rsidP="00A8762C">
            <w:pPr>
              <w:pStyle w:val="TAC"/>
              <w:keepNext w:val="0"/>
              <w:keepLines w:val="0"/>
              <w:widowControl w:val="0"/>
              <w:rPr>
                <w:lang w:eastAsia="zh-CN" w:bidi="ar"/>
              </w:rPr>
            </w:pPr>
            <w:r w:rsidRPr="001141C9">
              <w:rPr>
                <w:lang w:eastAsia="zh-CN" w:bidi="ar"/>
              </w:rPr>
              <w:t>CA_n1A-n3A</w:t>
            </w:r>
          </w:p>
          <w:p w14:paraId="08BE727D" w14:textId="77777777" w:rsidR="00784E9D" w:rsidRPr="001141C9" w:rsidRDefault="00784E9D" w:rsidP="00A8762C">
            <w:pPr>
              <w:pStyle w:val="TAC"/>
              <w:keepNext w:val="0"/>
              <w:keepLines w:val="0"/>
              <w:widowControl w:val="0"/>
              <w:rPr>
                <w:lang w:eastAsia="zh-CN" w:bidi="ar"/>
              </w:rPr>
            </w:pPr>
            <w:r w:rsidRPr="001141C9">
              <w:rPr>
                <w:lang w:eastAsia="zh-CN" w:bidi="ar"/>
              </w:rPr>
              <w:t>CA_n1A-n28A</w:t>
            </w:r>
          </w:p>
          <w:p w14:paraId="0D3AD225" w14:textId="77777777" w:rsidR="00784E9D" w:rsidRPr="001141C9" w:rsidRDefault="00784E9D" w:rsidP="00A8762C">
            <w:pPr>
              <w:pStyle w:val="TAC"/>
              <w:keepNext w:val="0"/>
              <w:keepLines w:val="0"/>
              <w:widowControl w:val="0"/>
              <w:rPr>
                <w:lang w:eastAsia="zh-CN" w:bidi="ar"/>
              </w:rPr>
            </w:pPr>
            <w:r w:rsidRPr="001141C9">
              <w:rPr>
                <w:lang w:eastAsia="zh-CN" w:bidi="ar"/>
              </w:rPr>
              <w:t>CA_n1A-n78A</w:t>
            </w:r>
          </w:p>
          <w:p w14:paraId="249C99C7" w14:textId="77777777" w:rsidR="00784E9D" w:rsidRPr="001141C9" w:rsidRDefault="00784E9D" w:rsidP="00A8762C">
            <w:pPr>
              <w:pStyle w:val="TAC"/>
              <w:keepNext w:val="0"/>
              <w:keepLines w:val="0"/>
              <w:widowControl w:val="0"/>
              <w:rPr>
                <w:lang w:eastAsia="zh-CN" w:bidi="ar"/>
              </w:rPr>
            </w:pPr>
            <w:r w:rsidRPr="001141C9">
              <w:rPr>
                <w:lang w:eastAsia="zh-CN" w:bidi="ar"/>
              </w:rPr>
              <w:t>CA_n3A-n28A</w:t>
            </w:r>
          </w:p>
          <w:p w14:paraId="26C433F2" w14:textId="77777777" w:rsidR="00784E9D" w:rsidRPr="001141C9" w:rsidRDefault="00784E9D" w:rsidP="00A8762C">
            <w:pPr>
              <w:pStyle w:val="TAC"/>
              <w:keepNext w:val="0"/>
              <w:keepLines w:val="0"/>
              <w:widowControl w:val="0"/>
              <w:rPr>
                <w:lang w:eastAsia="zh-CN" w:bidi="ar"/>
              </w:rPr>
            </w:pPr>
            <w:r w:rsidRPr="001141C9">
              <w:rPr>
                <w:lang w:eastAsia="zh-CN" w:bidi="ar"/>
              </w:rPr>
              <w:t>CA_n3A-n78A</w:t>
            </w:r>
          </w:p>
          <w:p w14:paraId="50099DC9" w14:textId="77777777" w:rsidR="00784E9D" w:rsidRPr="001141C9" w:rsidRDefault="00784E9D" w:rsidP="00A8762C">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1BF6FDD1" w14:textId="77777777" w:rsidR="00784E9D" w:rsidRPr="001141C9" w:rsidRDefault="00784E9D" w:rsidP="00A8762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D73ED93"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36E1884" w14:textId="77777777" w:rsidR="00784E9D" w:rsidRPr="001141C9" w:rsidRDefault="00784E9D" w:rsidP="00A8762C">
            <w:pPr>
              <w:pStyle w:val="TAC"/>
              <w:keepNext w:val="0"/>
              <w:keepLines w:val="0"/>
              <w:widowControl w:val="0"/>
            </w:pPr>
            <w:r w:rsidRPr="001141C9">
              <w:rPr>
                <w:lang w:eastAsia="zh-CN" w:bidi="ar"/>
              </w:rPr>
              <w:t>0</w:t>
            </w:r>
          </w:p>
        </w:tc>
      </w:tr>
      <w:tr w:rsidR="00784E9D" w:rsidRPr="001141C9" w14:paraId="41CDF397" w14:textId="77777777" w:rsidTr="00A8762C">
        <w:trPr>
          <w:jc w:val="center"/>
        </w:trPr>
        <w:tc>
          <w:tcPr>
            <w:tcW w:w="1959" w:type="dxa"/>
            <w:tcBorders>
              <w:top w:val="nil"/>
              <w:left w:val="single" w:sz="4" w:space="0" w:color="auto"/>
              <w:bottom w:val="nil"/>
              <w:right w:val="single" w:sz="4" w:space="0" w:color="auto"/>
            </w:tcBorders>
          </w:tcPr>
          <w:p w14:paraId="3A51C941"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EA28A9F"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ACD598" w14:textId="77777777" w:rsidR="00784E9D" w:rsidRPr="001141C9" w:rsidRDefault="00784E9D" w:rsidP="00A8762C">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D8B0E59" w14:textId="77777777" w:rsidR="00784E9D" w:rsidRPr="001141C9" w:rsidRDefault="00784E9D" w:rsidP="00A8762C">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1AB235FD" w14:textId="77777777" w:rsidR="00784E9D" w:rsidRPr="001141C9" w:rsidRDefault="00784E9D" w:rsidP="00A8762C">
            <w:pPr>
              <w:pStyle w:val="TAC"/>
              <w:keepNext w:val="0"/>
              <w:keepLines w:val="0"/>
              <w:widowControl w:val="0"/>
            </w:pPr>
          </w:p>
        </w:tc>
      </w:tr>
      <w:tr w:rsidR="00784E9D" w:rsidRPr="001141C9" w14:paraId="5AFD9BA0" w14:textId="77777777" w:rsidTr="00A8762C">
        <w:trPr>
          <w:jc w:val="center"/>
        </w:trPr>
        <w:tc>
          <w:tcPr>
            <w:tcW w:w="1959" w:type="dxa"/>
            <w:tcBorders>
              <w:top w:val="nil"/>
              <w:left w:val="single" w:sz="4" w:space="0" w:color="auto"/>
              <w:bottom w:val="nil"/>
              <w:right w:val="single" w:sz="4" w:space="0" w:color="auto"/>
            </w:tcBorders>
          </w:tcPr>
          <w:p w14:paraId="1506C90A"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05B4EAA"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E594EC" w14:textId="77777777" w:rsidR="00784E9D" w:rsidRPr="001141C9" w:rsidRDefault="00784E9D" w:rsidP="00A8762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78EC7F3"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4B99812E" w14:textId="77777777" w:rsidR="00784E9D" w:rsidRPr="001141C9" w:rsidRDefault="00784E9D" w:rsidP="00A8762C">
            <w:pPr>
              <w:pStyle w:val="TAC"/>
              <w:keepNext w:val="0"/>
              <w:keepLines w:val="0"/>
              <w:widowControl w:val="0"/>
            </w:pPr>
          </w:p>
        </w:tc>
      </w:tr>
      <w:tr w:rsidR="00784E9D" w:rsidRPr="001141C9" w14:paraId="444F892B" w14:textId="77777777" w:rsidTr="00A8762C">
        <w:trPr>
          <w:jc w:val="center"/>
        </w:trPr>
        <w:tc>
          <w:tcPr>
            <w:tcW w:w="1959" w:type="dxa"/>
            <w:tcBorders>
              <w:top w:val="nil"/>
              <w:left w:val="single" w:sz="4" w:space="0" w:color="auto"/>
              <w:bottom w:val="nil"/>
              <w:right w:val="single" w:sz="4" w:space="0" w:color="auto"/>
            </w:tcBorders>
          </w:tcPr>
          <w:p w14:paraId="4E4821C4"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0443179"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32ABD8F" w14:textId="77777777" w:rsidR="00784E9D" w:rsidRPr="001141C9" w:rsidRDefault="00784E9D" w:rsidP="00A876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9B6DF2E" w14:textId="77777777" w:rsidR="00784E9D" w:rsidRPr="001141C9" w:rsidRDefault="00784E9D" w:rsidP="00A8762C">
            <w:pPr>
              <w:pStyle w:val="TAC"/>
              <w:keepNext w:val="0"/>
              <w:keepLines w:val="0"/>
              <w:widowControl w:val="0"/>
              <w:rPr>
                <w:lang w:eastAsia="zh-CN" w:bidi="ar"/>
              </w:rPr>
            </w:pPr>
            <w:r w:rsidRPr="001141C9">
              <w:rPr>
                <w:lang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279CC573" w14:textId="77777777" w:rsidR="00784E9D" w:rsidRPr="001141C9" w:rsidRDefault="00784E9D" w:rsidP="00A8762C">
            <w:pPr>
              <w:pStyle w:val="TAC"/>
              <w:keepNext w:val="0"/>
              <w:keepLines w:val="0"/>
              <w:widowControl w:val="0"/>
            </w:pPr>
          </w:p>
        </w:tc>
      </w:tr>
      <w:tr w:rsidR="00784E9D" w:rsidRPr="001141C9" w14:paraId="1435B0FA" w14:textId="77777777" w:rsidTr="00A8762C">
        <w:trPr>
          <w:jc w:val="center"/>
        </w:trPr>
        <w:tc>
          <w:tcPr>
            <w:tcW w:w="1959" w:type="dxa"/>
            <w:tcBorders>
              <w:top w:val="nil"/>
              <w:left w:val="single" w:sz="4" w:space="0" w:color="auto"/>
              <w:bottom w:val="nil"/>
              <w:right w:val="single" w:sz="4" w:space="0" w:color="auto"/>
            </w:tcBorders>
          </w:tcPr>
          <w:p w14:paraId="3A4E1FE5" w14:textId="77777777" w:rsidR="00784E9D" w:rsidRPr="001141C9" w:rsidRDefault="00784E9D" w:rsidP="00A8762C">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622A75E5" w14:textId="77777777" w:rsidR="00784E9D" w:rsidRPr="001141C9" w:rsidRDefault="00784E9D" w:rsidP="00A8762C">
            <w:pPr>
              <w:pStyle w:val="TAC"/>
              <w:keepNext w:val="0"/>
              <w:keepLines w:val="0"/>
              <w:widowControl w:val="0"/>
              <w:rPr>
                <w:lang w:eastAsia="zh-CN"/>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11F9CD01" w14:textId="77777777" w:rsidR="00784E9D" w:rsidRPr="001141C9" w:rsidRDefault="00784E9D" w:rsidP="00A8762C">
            <w:pPr>
              <w:pStyle w:val="TAC"/>
              <w:keepNext w:val="0"/>
              <w:keepLines w:val="0"/>
              <w:widowControl w:val="0"/>
              <w:rPr>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73A47AD" w14:textId="77777777" w:rsidR="00784E9D" w:rsidRPr="001141C9" w:rsidRDefault="00784E9D" w:rsidP="00A8762C">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51DC870C" w14:textId="77777777" w:rsidR="00784E9D" w:rsidRPr="001141C9" w:rsidRDefault="00784E9D" w:rsidP="00A8762C">
            <w:pPr>
              <w:pStyle w:val="TAC"/>
              <w:keepNext w:val="0"/>
              <w:keepLines w:val="0"/>
              <w:widowControl w:val="0"/>
            </w:pPr>
            <w:r>
              <w:rPr>
                <w:lang w:val="en-US" w:eastAsia="zh-CN" w:bidi="ar"/>
              </w:rPr>
              <w:t>1</w:t>
            </w:r>
          </w:p>
        </w:tc>
      </w:tr>
      <w:tr w:rsidR="00784E9D" w:rsidRPr="001141C9" w14:paraId="0DE4262C" w14:textId="77777777" w:rsidTr="00A8762C">
        <w:trPr>
          <w:jc w:val="center"/>
        </w:trPr>
        <w:tc>
          <w:tcPr>
            <w:tcW w:w="1959" w:type="dxa"/>
            <w:tcBorders>
              <w:top w:val="nil"/>
              <w:left w:val="single" w:sz="4" w:space="0" w:color="auto"/>
              <w:bottom w:val="nil"/>
              <w:right w:val="single" w:sz="4" w:space="0" w:color="auto"/>
            </w:tcBorders>
          </w:tcPr>
          <w:p w14:paraId="6AD32396"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109173F"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4CD9924" w14:textId="77777777" w:rsidR="00784E9D" w:rsidRPr="001141C9" w:rsidRDefault="00784E9D" w:rsidP="00A8762C">
            <w:pPr>
              <w:pStyle w:val="TAC"/>
              <w:keepNext w:val="0"/>
              <w:keepLines w:val="0"/>
              <w:widowControl w:val="0"/>
              <w:rPr>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E78B7F8" w14:textId="77777777" w:rsidR="00784E9D" w:rsidRPr="001141C9" w:rsidRDefault="00784E9D" w:rsidP="00A8762C">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68368048" w14:textId="77777777" w:rsidR="00784E9D" w:rsidRPr="001141C9" w:rsidRDefault="00784E9D" w:rsidP="00A8762C">
            <w:pPr>
              <w:pStyle w:val="TAC"/>
              <w:keepNext w:val="0"/>
              <w:keepLines w:val="0"/>
              <w:widowControl w:val="0"/>
            </w:pPr>
          </w:p>
        </w:tc>
      </w:tr>
      <w:tr w:rsidR="00784E9D" w:rsidRPr="001141C9" w14:paraId="3EE64CD7" w14:textId="77777777" w:rsidTr="00A8762C">
        <w:trPr>
          <w:jc w:val="center"/>
        </w:trPr>
        <w:tc>
          <w:tcPr>
            <w:tcW w:w="1959" w:type="dxa"/>
            <w:tcBorders>
              <w:top w:val="nil"/>
              <w:left w:val="single" w:sz="4" w:space="0" w:color="auto"/>
              <w:bottom w:val="nil"/>
              <w:right w:val="single" w:sz="4" w:space="0" w:color="auto"/>
            </w:tcBorders>
          </w:tcPr>
          <w:p w14:paraId="04991B90"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0C311EC"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6933D76" w14:textId="77777777" w:rsidR="00784E9D" w:rsidRPr="001141C9" w:rsidRDefault="00784E9D" w:rsidP="00A8762C">
            <w:pPr>
              <w:pStyle w:val="TAC"/>
              <w:keepNext w:val="0"/>
              <w:keepLines w:val="0"/>
              <w:widowControl w:val="0"/>
              <w:rPr>
                <w:lang w:eastAsia="zh-CN"/>
              </w:rPr>
            </w:pPr>
            <w:r w:rsidRPr="00DA78B7">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9A9B095" w14:textId="77777777" w:rsidR="00784E9D" w:rsidRPr="001141C9" w:rsidRDefault="00784E9D" w:rsidP="00A8762C">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2DE82BD5" w14:textId="77777777" w:rsidR="00784E9D" w:rsidRPr="001141C9" w:rsidRDefault="00784E9D" w:rsidP="00A8762C">
            <w:pPr>
              <w:pStyle w:val="TAC"/>
              <w:keepNext w:val="0"/>
              <w:keepLines w:val="0"/>
              <w:widowControl w:val="0"/>
            </w:pPr>
          </w:p>
        </w:tc>
      </w:tr>
      <w:tr w:rsidR="00784E9D" w:rsidRPr="001141C9" w14:paraId="318E21AD" w14:textId="77777777" w:rsidTr="00A8762C">
        <w:trPr>
          <w:jc w:val="center"/>
        </w:trPr>
        <w:tc>
          <w:tcPr>
            <w:tcW w:w="1959" w:type="dxa"/>
            <w:tcBorders>
              <w:top w:val="nil"/>
              <w:left w:val="single" w:sz="4" w:space="0" w:color="auto"/>
              <w:bottom w:val="single" w:sz="4" w:space="0" w:color="auto"/>
              <w:right w:val="single" w:sz="4" w:space="0" w:color="auto"/>
            </w:tcBorders>
          </w:tcPr>
          <w:p w14:paraId="241EB25E"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8AD86F5"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41F316E" w14:textId="77777777" w:rsidR="00784E9D" w:rsidRPr="001141C9" w:rsidRDefault="00784E9D" w:rsidP="00A8762C">
            <w:pPr>
              <w:pStyle w:val="TAC"/>
              <w:keepNext w:val="0"/>
              <w:keepLines w:val="0"/>
              <w:widowControl w:val="0"/>
              <w:rPr>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BB82D49" w14:textId="77777777" w:rsidR="00784E9D" w:rsidRPr="001141C9" w:rsidRDefault="00784E9D" w:rsidP="00A8762C">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vAlign w:val="center"/>
          </w:tcPr>
          <w:p w14:paraId="63AE5209" w14:textId="77777777" w:rsidR="00784E9D" w:rsidRPr="001141C9" w:rsidRDefault="00784E9D" w:rsidP="00A8762C">
            <w:pPr>
              <w:pStyle w:val="TAC"/>
              <w:keepNext w:val="0"/>
              <w:keepLines w:val="0"/>
              <w:widowControl w:val="0"/>
            </w:pPr>
          </w:p>
        </w:tc>
      </w:tr>
      <w:tr w:rsidR="00784E9D" w:rsidRPr="001141C9" w14:paraId="5AE09237" w14:textId="77777777" w:rsidTr="00A8762C">
        <w:trPr>
          <w:jc w:val="center"/>
        </w:trPr>
        <w:tc>
          <w:tcPr>
            <w:tcW w:w="1959" w:type="dxa"/>
            <w:tcBorders>
              <w:top w:val="single" w:sz="4" w:space="0" w:color="auto"/>
              <w:left w:val="single" w:sz="4" w:space="0" w:color="auto"/>
              <w:bottom w:val="nil"/>
              <w:right w:val="single" w:sz="4" w:space="0" w:color="auto"/>
            </w:tcBorders>
          </w:tcPr>
          <w:p w14:paraId="34AEADBC" w14:textId="77777777" w:rsidR="00784E9D" w:rsidRPr="001141C9" w:rsidRDefault="00784E9D" w:rsidP="00A8762C">
            <w:pPr>
              <w:pStyle w:val="TAC"/>
              <w:keepNext w:val="0"/>
              <w:keepLines w:val="0"/>
              <w:widowControl w:val="0"/>
              <w:rPr>
                <w:lang w:eastAsia="zh-CN"/>
              </w:rPr>
            </w:pPr>
            <w:r w:rsidRPr="001141C9">
              <w:rPr>
                <w:lang w:eastAsia="zh-CN"/>
              </w:rPr>
              <w:t>CA_n1A-n3B-n28A-n78C</w:t>
            </w:r>
          </w:p>
        </w:tc>
        <w:tc>
          <w:tcPr>
            <w:tcW w:w="2036" w:type="dxa"/>
            <w:tcBorders>
              <w:top w:val="single" w:sz="4" w:space="0" w:color="auto"/>
              <w:left w:val="single" w:sz="4" w:space="0" w:color="auto"/>
              <w:bottom w:val="nil"/>
              <w:right w:val="single" w:sz="4" w:space="0" w:color="auto"/>
            </w:tcBorders>
          </w:tcPr>
          <w:p w14:paraId="2C4BCE81" w14:textId="77777777" w:rsidR="00784E9D" w:rsidRPr="001141C9" w:rsidRDefault="00784E9D" w:rsidP="00A8762C">
            <w:pPr>
              <w:pStyle w:val="TAC"/>
              <w:keepNext w:val="0"/>
              <w:keepLines w:val="0"/>
              <w:rPr>
                <w:lang w:eastAsia="zh-CN" w:bidi="ar"/>
              </w:rPr>
            </w:pPr>
            <w:r w:rsidRPr="001141C9">
              <w:rPr>
                <w:lang w:eastAsia="zh-CN" w:bidi="ar"/>
              </w:rPr>
              <w:t>CA_n1A-n3A</w:t>
            </w:r>
          </w:p>
          <w:p w14:paraId="733DF018" w14:textId="77777777" w:rsidR="00784E9D" w:rsidRPr="001141C9" w:rsidRDefault="00784E9D" w:rsidP="00A8762C">
            <w:pPr>
              <w:pStyle w:val="TAC"/>
              <w:keepNext w:val="0"/>
              <w:keepLines w:val="0"/>
              <w:rPr>
                <w:lang w:eastAsia="zh-CN" w:bidi="ar"/>
              </w:rPr>
            </w:pPr>
            <w:r w:rsidRPr="001141C9">
              <w:rPr>
                <w:lang w:eastAsia="zh-CN" w:bidi="ar"/>
              </w:rPr>
              <w:t>CA_n1A-n28A</w:t>
            </w:r>
          </w:p>
          <w:p w14:paraId="2A30C2A1" w14:textId="77777777" w:rsidR="00784E9D" w:rsidRPr="001141C9" w:rsidRDefault="00784E9D" w:rsidP="00A8762C">
            <w:pPr>
              <w:pStyle w:val="TAC"/>
              <w:keepNext w:val="0"/>
              <w:keepLines w:val="0"/>
              <w:rPr>
                <w:lang w:eastAsia="zh-CN" w:bidi="ar"/>
              </w:rPr>
            </w:pPr>
            <w:r w:rsidRPr="001141C9">
              <w:rPr>
                <w:lang w:eastAsia="zh-CN" w:bidi="ar"/>
              </w:rPr>
              <w:t>CA_n1A-n78A</w:t>
            </w:r>
          </w:p>
          <w:p w14:paraId="2BA76259" w14:textId="77777777" w:rsidR="00784E9D" w:rsidRPr="001141C9" w:rsidRDefault="00784E9D" w:rsidP="00A8762C">
            <w:pPr>
              <w:pStyle w:val="TAC"/>
              <w:keepNext w:val="0"/>
              <w:keepLines w:val="0"/>
              <w:rPr>
                <w:lang w:eastAsia="zh-CN" w:bidi="ar"/>
              </w:rPr>
            </w:pPr>
            <w:r w:rsidRPr="001141C9">
              <w:rPr>
                <w:lang w:eastAsia="zh-CN" w:bidi="ar"/>
              </w:rPr>
              <w:t>CA_n3A-n28A</w:t>
            </w:r>
          </w:p>
          <w:p w14:paraId="4F74AB3A" w14:textId="77777777" w:rsidR="00784E9D" w:rsidRPr="001141C9" w:rsidRDefault="00784E9D" w:rsidP="00A8762C">
            <w:pPr>
              <w:pStyle w:val="TAC"/>
              <w:keepNext w:val="0"/>
              <w:keepLines w:val="0"/>
              <w:rPr>
                <w:lang w:eastAsia="zh-CN" w:bidi="ar"/>
              </w:rPr>
            </w:pPr>
            <w:r w:rsidRPr="001141C9">
              <w:rPr>
                <w:lang w:eastAsia="zh-CN" w:bidi="ar"/>
              </w:rPr>
              <w:t>CA_n3A-n78A</w:t>
            </w:r>
          </w:p>
          <w:p w14:paraId="49D9A111" w14:textId="77777777" w:rsidR="00784E9D" w:rsidRPr="001141C9" w:rsidRDefault="00784E9D" w:rsidP="00A8762C">
            <w:pPr>
              <w:pStyle w:val="TAC"/>
              <w:keepNext w:val="0"/>
              <w:keepLines w:val="0"/>
              <w:rPr>
                <w:lang w:eastAsia="zh-CN" w:bidi="ar"/>
              </w:rPr>
            </w:pPr>
            <w:r w:rsidRPr="001141C9">
              <w:rPr>
                <w:lang w:eastAsia="zh-CN" w:bidi="ar"/>
              </w:rPr>
              <w:t>CA_n28A-n78A</w:t>
            </w:r>
          </w:p>
          <w:p w14:paraId="3D04F094" w14:textId="77777777" w:rsidR="00784E9D" w:rsidRPr="001141C9" w:rsidRDefault="00784E9D" w:rsidP="00A8762C">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018E2AB9" w14:textId="77777777" w:rsidR="00784E9D" w:rsidRPr="001141C9" w:rsidRDefault="00784E9D" w:rsidP="00A8762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6099D39"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9E17F60" w14:textId="77777777" w:rsidR="00784E9D" w:rsidRPr="001141C9" w:rsidRDefault="00784E9D" w:rsidP="00A8762C">
            <w:pPr>
              <w:pStyle w:val="TAC"/>
              <w:keepNext w:val="0"/>
              <w:keepLines w:val="0"/>
              <w:widowControl w:val="0"/>
            </w:pPr>
            <w:r w:rsidRPr="001141C9">
              <w:rPr>
                <w:lang w:eastAsia="zh-CN" w:bidi="ar"/>
              </w:rPr>
              <w:t>0</w:t>
            </w:r>
          </w:p>
        </w:tc>
      </w:tr>
      <w:tr w:rsidR="00784E9D" w:rsidRPr="001141C9" w14:paraId="3CA1FBDE" w14:textId="77777777" w:rsidTr="00A8762C">
        <w:trPr>
          <w:jc w:val="center"/>
        </w:trPr>
        <w:tc>
          <w:tcPr>
            <w:tcW w:w="1959" w:type="dxa"/>
            <w:tcBorders>
              <w:top w:val="nil"/>
              <w:left w:val="single" w:sz="4" w:space="0" w:color="auto"/>
              <w:bottom w:val="nil"/>
              <w:right w:val="single" w:sz="4" w:space="0" w:color="auto"/>
            </w:tcBorders>
          </w:tcPr>
          <w:p w14:paraId="74562A0F"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89878BD"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5CA4BA" w14:textId="77777777" w:rsidR="00784E9D" w:rsidRPr="001141C9" w:rsidRDefault="00784E9D" w:rsidP="00A8762C">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9286B02" w14:textId="77777777" w:rsidR="00784E9D" w:rsidRPr="001141C9" w:rsidRDefault="00784E9D" w:rsidP="00A8762C">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6E9DF3E1" w14:textId="77777777" w:rsidR="00784E9D" w:rsidRPr="001141C9" w:rsidRDefault="00784E9D" w:rsidP="00A8762C">
            <w:pPr>
              <w:pStyle w:val="TAC"/>
              <w:keepNext w:val="0"/>
              <w:keepLines w:val="0"/>
              <w:widowControl w:val="0"/>
            </w:pPr>
          </w:p>
        </w:tc>
      </w:tr>
      <w:tr w:rsidR="00784E9D" w:rsidRPr="001141C9" w14:paraId="10777D44" w14:textId="77777777" w:rsidTr="00A8762C">
        <w:trPr>
          <w:jc w:val="center"/>
        </w:trPr>
        <w:tc>
          <w:tcPr>
            <w:tcW w:w="1959" w:type="dxa"/>
            <w:tcBorders>
              <w:top w:val="nil"/>
              <w:left w:val="single" w:sz="4" w:space="0" w:color="auto"/>
              <w:bottom w:val="nil"/>
              <w:right w:val="single" w:sz="4" w:space="0" w:color="auto"/>
            </w:tcBorders>
          </w:tcPr>
          <w:p w14:paraId="2D485AAD"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BCB6F52"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67A79C6" w14:textId="77777777" w:rsidR="00784E9D" w:rsidRPr="001141C9" w:rsidRDefault="00784E9D" w:rsidP="00A8762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39E8ABB"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643CEDB1" w14:textId="77777777" w:rsidR="00784E9D" w:rsidRPr="001141C9" w:rsidRDefault="00784E9D" w:rsidP="00A8762C">
            <w:pPr>
              <w:pStyle w:val="TAC"/>
              <w:keepNext w:val="0"/>
              <w:keepLines w:val="0"/>
              <w:widowControl w:val="0"/>
            </w:pPr>
          </w:p>
        </w:tc>
      </w:tr>
      <w:tr w:rsidR="00784E9D" w:rsidRPr="001141C9" w14:paraId="6B146541" w14:textId="77777777" w:rsidTr="00A8762C">
        <w:trPr>
          <w:jc w:val="center"/>
        </w:trPr>
        <w:tc>
          <w:tcPr>
            <w:tcW w:w="1959" w:type="dxa"/>
            <w:tcBorders>
              <w:top w:val="nil"/>
              <w:left w:val="single" w:sz="4" w:space="0" w:color="auto"/>
              <w:bottom w:val="nil"/>
              <w:right w:val="single" w:sz="4" w:space="0" w:color="auto"/>
            </w:tcBorders>
          </w:tcPr>
          <w:p w14:paraId="530D44A3"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F0EFE20"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D37F475" w14:textId="77777777" w:rsidR="00784E9D" w:rsidRPr="001141C9" w:rsidRDefault="00784E9D" w:rsidP="00A876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6A9F663" w14:textId="77777777" w:rsidR="00784E9D" w:rsidRPr="001141C9" w:rsidRDefault="00784E9D" w:rsidP="00A8762C">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615DEB2F" w14:textId="77777777" w:rsidR="00784E9D" w:rsidRPr="001141C9" w:rsidRDefault="00784E9D" w:rsidP="00A8762C">
            <w:pPr>
              <w:pStyle w:val="TAC"/>
              <w:keepNext w:val="0"/>
              <w:keepLines w:val="0"/>
              <w:widowControl w:val="0"/>
            </w:pPr>
          </w:p>
        </w:tc>
      </w:tr>
      <w:tr w:rsidR="00784E9D" w:rsidRPr="001141C9" w14:paraId="52438612" w14:textId="77777777" w:rsidTr="00A8762C">
        <w:trPr>
          <w:jc w:val="center"/>
        </w:trPr>
        <w:tc>
          <w:tcPr>
            <w:tcW w:w="1959" w:type="dxa"/>
            <w:tcBorders>
              <w:top w:val="nil"/>
              <w:left w:val="single" w:sz="4" w:space="0" w:color="auto"/>
              <w:bottom w:val="nil"/>
              <w:right w:val="single" w:sz="4" w:space="0" w:color="auto"/>
            </w:tcBorders>
          </w:tcPr>
          <w:p w14:paraId="087D6022" w14:textId="77777777" w:rsidR="00784E9D" w:rsidRPr="001141C9" w:rsidRDefault="00784E9D" w:rsidP="00A8762C">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4CDDB305" w14:textId="77777777" w:rsidR="00784E9D" w:rsidRPr="001141C9" w:rsidRDefault="00784E9D" w:rsidP="00A8762C">
            <w:pPr>
              <w:pStyle w:val="TAC"/>
              <w:keepNext w:val="0"/>
              <w:keepLines w:val="0"/>
              <w:widowControl w:val="0"/>
              <w:rPr>
                <w:lang w:eastAsia="zh-CN"/>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7029A945" w14:textId="77777777" w:rsidR="00784E9D" w:rsidRPr="001141C9" w:rsidRDefault="00784E9D" w:rsidP="00A8762C">
            <w:pPr>
              <w:pStyle w:val="TAC"/>
              <w:keepNext w:val="0"/>
              <w:keepLines w:val="0"/>
              <w:widowControl w:val="0"/>
              <w:rPr>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94FAFD6" w14:textId="77777777" w:rsidR="00784E9D" w:rsidRPr="001141C9" w:rsidRDefault="00784E9D" w:rsidP="00A8762C">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51194A48" w14:textId="77777777" w:rsidR="00784E9D" w:rsidRPr="001141C9" w:rsidRDefault="00784E9D" w:rsidP="00A8762C">
            <w:pPr>
              <w:pStyle w:val="TAC"/>
              <w:keepNext w:val="0"/>
              <w:keepLines w:val="0"/>
              <w:widowControl w:val="0"/>
            </w:pPr>
            <w:r>
              <w:rPr>
                <w:lang w:val="en-US" w:eastAsia="zh-CN" w:bidi="ar"/>
              </w:rPr>
              <w:t>1</w:t>
            </w:r>
          </w:p>
        </w:tc>
      </w:tr>
      <w:tr w:rsidR="00784E9D" w:rsidRPr="001141C9" w14:paraId="5DDA0E4D" w14:textId="77777777" w:rsidTr="00A8762C">
        <w:trPr>
          <w:jc w:val="center"/>
        </w:trPr>
        <w:tc>
          <w:tcPr>
            <w:tcW w:w="1959" w:type="dxa"/>
            <w:tcBorders>
              <w:top w:val="nil"/>
              <w:left w:val="single" w:sz="4" w:space="0" w:color="auto"/>
              <w:bottom w:val="nil"/>
              <w:right w:val="single" w:sz="4" w:space="0" w:color="auto"/>
            </w:tcBorders>
          </w:tcPr>
          <w:p w14:paraId="037B392F"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94D6EFB"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A761C9" w14:textId="77777777" w:rsidR="00784E9D" w:rsidRPr="001141C9" w:rsidRDefault="00784E9D" w:rsidP="00A8762C">
            <w:pPr>
              <w:pStyle w:val="TAC"/>
              <w:keepNext w:val="0"/>
              <w:keepLines w:val="0"/>
              <w:widowControl w:val="0"/>
              <w:rPr>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25F2441" w14:textId="77777777" w:rsidR="00784E9D" w:rsidRPr="001141C9" w:rsidRDefault="00784E9D" w:rsidP="00A8762C">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36FE88FC" w14:textId="77777777" w:rsidR="00784E9D" w:rsidRPr="001141C9" w:rsidRDefault="00784E9D" w:rsidP="00A8762C">
            <w:pPr>
              <w:pStyle w:val="TAC"/>
              <w:keepNext w:val="0"/>
              <w:keepLines w:val="0"/>
              <w:widowControl w:val="0"/>
            </w:pPr>
          </w:p>
        </w:tc>
      </w:tr>
      <w:tr w:rsidR="00784E9D" w:rsidRPr="001141C9" w14:paraId="6192514B" w14:textId="77777777" w:rsidTr="00A8762C">
        <w:trPr>
          <w:jc w:val="center"/>
        </w:trPr>
        <w:tc>
          <w:tcPr>
            <w:tcW w:w="1959" w:type="dxa"/>
            <w:tcBorders>
              <w:top w:val="nil"/>
              <w:left w:val="single" w:sz="4" w:space="0" w:color="auto"/>
              <w:bottom w:val="nil"/>
              <w:right w:val="single" w:sz="4" w:space="0" w:color="auto"/>
            </w:tcBorders>
          </w:tcPr>
          <w:p w14:paraId="11638940"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2951798"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CB6F6AA" w14:textId="77777777" w:rsidR="00784E9D" w:rsidRPr="001141C9" w:rsidRDefault="00784E9D" w:rsidP="00A8762C">
            <w:pPr>
              <w:pStyle w:val="TAC"/>
              <w:keepNext w:val="0"/>
              <w:keepLines w:val="0"/>
              <w:widowControl w:val="0"/>
              <w:rPr>
                <w:lang w:eastAsia="zh-CN"/>
              </w:rPr>
            </w:pPr>
            <w:r w:rsidRPr="00DA78B7">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221A66F" w14:textId="77777777" w:rsidR="00784E9D" w:rsidRPr="001141C9" w:rsidRDefault="00784E9D" w:rsidP="00A8762C">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4FFABF86" w14:textId="77777777" w:rsidR="00784E9D" w:rsidRPr="001141C9" w:rsidRDefault="00784E9D" w:rsidP="00A8762C">
            <w:pPr>
              <w:pStyle w:val="TAC"/>
              <w:keepNext w:val="0"/>
              <w:keepLines w:val="0"/>
              <w:widowControl w:val="0"/>
            </w:pPr>
          </w:p>
        </w:tc>
      </w:tr>
      <w:tr w:rsidR="00784E9D" w:rsidRPr="001141C9" w14:paraId="7A33CDD8" w14:textId="77777777" w:rsidTr="00A8762C">
        <w:trPr>
          <w:jc w:val="center"/>
        </w:trPr>
        <w:tc>
          <w:tcPr>
            <w:tcW w:w="1959" w:type="dxa"/>
            <w:tcBorders>
              <w:top w:val="nil"/>
              <w:left w:val="single" w:sz="4" w:space="0" w:color="auto"/>
              <w:bottom w:val="single" w:sz="4" w:space="0" w:color="auto"/>
              <w:right w:val="single" w:sz="4" w:space="0" w:color="auto"/>
            </w:tcBorders>
          </w:tcPr>
          <w:p w14:paraId="45458D60"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84D81A1"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72CA96" w14:textId="77777777" w:rsidR="00784E9D" w:rsidRPr="001141C9" w:rsidRDefault="00784E9D" w:rsidP="00A8762C">
            <w:pPr>
              <w:pStyle w:val="TAC"/>
              <w:keepNext w:val="0"/>
              <w:keepLines w:val="0"/>
              <w:widowControl w:val="0"/>
              <w:rPr>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ED2D92B" w14:textId="77777777" w:rsidR="00784E9D" w:rsidRPr="001141C9" w:rsidRDefault="00784E9D" w:rsidP="00A8762C">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79E25069" w14:textId="77777777" w:rsidR="00784E9D" w:rsidRPr="001141C9" w:rsidRDefault="00784E9D" w:rsidP="00A8762C">
            <w:pPr>
              <w:pStyle w:val="TAC"/>
              <w:keepNext w:val="0"/>
              <w:keepLines w:val="0"/>
              <w:widowControl w:val="0"/>
            </w:pPr>
          </w:p>
        </w:tc>
      </w:tr>
      <w:tr w:rsidR="00784E9D" w:rsidRPr="001141C9" w14:paraId="43AE6D1E" w14:textId="77777777" w:rsidTr="00A8762C">
        <w:trPr>
          <w:jc w:val="center"/>
        </w:trPr>
        <w:tc>
          <w:tcPr>
            <w:tcW w:w="1959" w:type="dxa"/>
            <w:tcBorders>
              <w:top w:val="single" w:sz="4" w:space="0" w:color="auto"/>
              <w:left w:val="single" w:sz="4" w:space="0" w:color="auto"/>
              <w:bottom w:val="nil"/>
              <w:right w:val="single" w:sz="4" w:space="0" w:color="auto"/>
            </w:tcBorders>
          </w:tcPr>
          <w:p w14:paraId="306CC17E" w14:textId="77777777" w:rsidR="00784E9D" w:rsidRPr="001141C9" w:rsidRDefault="00784E9D" w:rsidP="00A8762C">
            <w:pPr>
              <w:pStyle w:val="TAC"/>
              <w:keepNext w:val="0"/>
              <w:keepLines w:val="0"/>
              <w:widowControl w:val="0"/>
              <w:rPr>
                <w:lang w:eastAsia="zh-CN" w:bidi="ar"/>
              </w:rPr>
            </w:pPr>
            <w:r w:rsidRPr="001141C9">
              <w:rPr>
                <w:rFonts w:hint="eastAsia"/>
                <w:lang w:eastAsia="zh-CN"/>
              </w:rPr>
              <w:lastRenderedPageBreak/>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A-n79A</w:t>
            </w:r>
          </w:p>
        </w:tc>
        <w:tc>
          <w:tcPr>
            <w:tcW w:w="2036" w:type="dxa"/>
            <w:tcBorders>
              <w:top w:val="single" w:sz="4" w:space="0" w:color="auto"/>
              <w:left w:val="single" w:sz="4" w:space="0" w:color="auto"/>
              <w:bottom w:val="nil"/>
              <w:right w:val="single" w:sz="4" w:space="0" w:color="auto"/>
            </w:tcBorders>
          </w:tcPr>
          <w:p w14:paraId="5747D983" w14:textId="77777777" w:rsidR="00784E9D" w:rsidRPr="00DD4870" w:rsidRDefault="00784E9D" w:rsidP="00A8762C">
            <w:pPr>
              <w:pStyle w:val="TAC"/>
              <w:rPr>
                <w:lang w:val="es-US" w:eastAsia="zh-CN"/>
              </w:rPr>
            </w:pPr>
            <w:r w:rsidRPr="00DD4870">
              <w:rPr>
                <w:lang w:val="es-US" w:eastAsia="zh-CN"/>
              </w:rPr>
              <w:t>n79</w:t>
            </w:r>
            <w:r w:rsidRPr="00DD4870">
              <w:rPr>
                <w:vertAlign w:val="superscript"/>
                <w:lang w:val="es-US" w:eastAsia="zh-CN"/>
              </w:rPr>
              <w:t>5,6</w:t>
            </w:r>
          </w:p>
          <w:p w14:paraId="7A704F27" w14:textId="77777777" w:rsidR="00784E9D" w:rsidRPr="00DD4870" w:rsidRDefault="00784E9D" w:rsidP="00A8762C">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3A</w:t>
            </w:r>
          </w:p>
          <w:p w14:paraId="41997FD5" w14:textId="77777777" w:rsidR="00784E9D" w:rsidRPr="00DD4870" w:rsidRDefault="00784E9D" w:rsidP="00A8762C">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28A</w:t>
            </w:r>
          </w:p>
          <w:p w14:paraId="38C9E12D" w14:textId="77777777" w:rsidR="00784E9D" w:rsidRPr="00DD4870" w:rsidRDefault="00784E9D" w:rsidP="00A8762C">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79A</w:t>
            </w:r>
            <w:r w:rsidRPr="00DD4870">
              <w:rPr>
                <w:vertAlign w:val="superscript"/>
                <w:lang w:val="es-US" w:eastAsia="zh-CN"/>
              </w:rPr>
              <w:t>5</w:t>
            </w:r>
          </w:p>
          <w:p w14:paraId="33D04A2C" w14:textId="77777777" w:rsidR="00784E9D" w:rsidRPr="00DD4870" w:rsidRDefault="00784E9D" w:rsidP="00A8762C">
            <w:pPr>
              <w:pStyle w:val="TAC"/>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28A</w:t>
            </w:r>
          </w:p>
          <w:p w14:paraId="58BA571E" w14:textId="77777777" w:rsidR="00784E9D" w:rsidRPr="00DD4870" w:rsidRDefault="00784E9D" w:rsidP="00A8762C">
            <w:pPr>
              <w:pStyle w:val="TAC"/>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79A</w:t>
            </w:r>
            <w:r w:rsidRPr="00DD4870">
              <w:rPr>
                <w:vertAlign w:val="superscript"/>
                <w:lang w:val="es-US" w:eastAsia="zh-CN"/>
              </w:rPr>
              <w:t>5</w:t>
            </w:r>
          </w:p>
          <w:p w14:paraId="7FAD11A1" w14:textId="77777777" w:rsidR="00784E9D" w:rsidRPr="001141C9" w:rsidRDefault="00784E9D" w:rsidP="00A8762C">
            <w:pPr>
              <w:pStyle w:val="TAC"/>
              <w:rPr>
                <w:lang w:eastAsia="zh-CN" w:bidi="ar"/>
              </w:rPr>
            </w:pPr>
            <w:r w:rsidRPr="00DD4870">
              <w:rPr>
                <w:rFonts w:hint="eastAsia"/>
                <w:lang w:val="es-US" w:eastAsia="zh-CN"/>
              </w:rPr>
              <w:t>CA</w:t>
            </w:r>
            <w:r w:rsidRPr="00DD4870">
              <w:rPr>
                <w:lang w:val="es-US" w:eastAsia="zh-CN"/>
              </w:rPr>
              <w:t>_n28A-</w:t>
            </w:r>
            <w:r w:rsidRPr="00DD4870">
              <w:rPr>
                <w:rFonts w:hint="eastAsia"/>
                <w:lang w:val="es-US" w:eastAsia="zh-CN"/>
              </w:rPr>
              <w:t>n</w:t>
            </w:r>
            <w:r w:rsidRPr="00DD4870">
              <w:rPr>
                <w:lang w:val="es-US" w:eastAsia="zh-CN"/>
              </w:rPr>
              <w:t>79A</w:t>
            </w:r>
            <w:r w:rsidRPr="00DD4870">
              <w:rPr>
                <w:vertAlign w:val="superscript"/>
                <w:lang w:val="es-US" w:eastAsia="zh-CN"/>
              </w:rPr>
              <w:t>5</w:t>
            </w:r>
          </w:p>
        </w:tc>
        <w:tc>
          <w:tcPr>
            <w:tcW w:w="950" w:type="dxa"/>
            <w:tcBorders>
              <w:top w:val="single" w:sz="4" w:space="0" w:color="auto"/>
              <w:left w:val="single" w:sz="4" w:space="0" w:color="auto"/>
              <w:bottom w:val="single" w:sz="4" w:space="0" w:color="auto"/>
              <w:right w:val="single" w:sz="4" w:space="0" w:color="auto"/>
            </w:tcBorders>
          </w:tcPr>
          <w:p w14:paraId="2D8A57BC" w14:textId="77777777" w:rsidR="00784E9D" w:rsidRPr="001141C9" w:rsidRDefault="00784E9D" w:rsidP="00A8762C">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F547FB8" w14:textId="77777777" w:rsidR="00784E9D" w:rsidRPr="001141C9" w:rsidRDefault="00784E9D" w:rsidP="00A8762C">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7B48711" w14:textId="77777777" w:rsidR="00784E9D" w:rsidRPr="001141C9" w:rsidRDefault="00784E9D" w:rsidP="00A8762C">
            <w:pPr>
              <w:pStyle w:val="TAC"/>
              <w:keepNext w:val="0"/>
              <w:keepLines w:val="0"/>
              <w:widowControl w:val="0"/>
            </w:pPr>
            <w:r w:rsidRPr="001141C9">
              <w:t>0</w:t>
            </w:r>
          </w:p>
        </w:tc>
      </w:tr>
      <w:tr w:rsidR="00784E9D" w:rsidRPr="001141C9" w14:paraId="6A8C499A" w14:textId="77777777" w:rsidTr="00A8762C">
        <w:trPr>
          <w:jc w:val="center"/>
        </w:trPr>
        <w:tc>
          <w:tcPr>
            <w:tcW w:w="1959" w:type="dxa"/>
            <w:tcBorders>
              <w:top w:val="nil"/>
              <w:left w:val="single" w:sz="4" w:space="0" w:color="auto"/>
              <w:bottom w:val="nil"/>
              <w:right w:val="single" w:sz="4" w:space="0" w:color="auto"/>
            </w:tcBorders>
          </w:tcPr>
          <w:p w14:paraId="159CFEDA"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2E9BAB3"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BAC4623" w14:textId="77777777" w:rsidR="00784E9D" w:rsidRPr="001141C9" w:rsidRDefault="00784E9D" w:rsidP="00A8762C">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B0B6FC7" w14:textId="77777777" w:rsidR="00784E9D" w:rsidRPr="001141C9" w:rsidRDefault="00784E9D" w:rsidP="00A8762C">
            <w:pPr>
              <w:pStyle w:val="TAC"/>
              <w:keepNext w:val="0"/>
              <w:keepLines w:val="0"/>
              <w:widowControl w:val="0"/>
              <w:rPr>
                <w:lang w:eastAsia="zh-CN" w:bidi="ar"/>
              </w:rPr>
            </w:pPr>
            <w:r w:rsidRPr="001141C9">
              <w:rPr>
                <w:lang w:eastAsia="zh-CN" w:bidi="ar"/>
              </w:rPr>
              <w:t>5, 10, 15, 20, 25,30</w:t>
            </w:r>
          </w:p>
        </w:tc>
        <w:tc>
          <w:tcPr>
            <w:tcW w:w="1837" w:type="dxa"/>
            <w:tcBorders>
              <w:top w:val="nil"/>
              <w:left w:val="single" w:sz="4" w:space="0" w:color="auto"/>
              <w:bottom w:val="nil"/>
              <w:right w:val="single" w:sz="4" w:space="0" w:color="auto"/>
            </w:tcBorders>
          </w:tcPr>
          <w:p w14:paraId="40CBEE93" w14:textId="77777777" w:rsidR="00784E9D" w:rsidRPr="001141C9" w:rsidRDefault="00784E9D" w:rsidP="00A8762C">
            <w:pPr>
              <w:pStyle w:val="TAC"/>
              <w:keepNext w:val="0"/>
              <w:keepLines w:val="0"/>
              <w:widowControl w:val="0"/>
              <w:rPr>
                <w:lang w:eastAsia="zh-CN"/>
              </w:rPr>
            </w:pPr>
          </w:p>
        </w:tc>
      </w:tr>
      <w:tr w:rsidR="00784E9D" w:rsidRPr="001141C9" w14:paraId="56988D56" w14:textId="77777777" w:rsidTr="00A8762C">
        <w:trPr>
          <w:jc w:val="center"/>
        </w:trPr>
        <w:tc>
          <w:tcPr>
            <w:tcW w:w="1959" w:type="dxa"/>
            <w:tcBorders>
              <w:top w:val="nil"/>
              <w:left w:val="single" w:sz="4" w:space="0" w:color="auto"/>
              <w:bottom w:val="nil"/>
              <w:right w:val="single" w:sz="4" w:space="0" w:color="auto"/>
            </w:tcBorders>
          </w:tcPr>
          <w:p w14:paraId="22F08EBC"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01A08A75"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6EC5AE9" w14:textId="77777777" w:rsidR="00784E9D" w:rsidRPr="001141C9" w:rsidRDefault="00784E9D" w:rsidP="00A8762C">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34685D29" w14:textId="77777777" w:rsidR="00784E9D" w:rsidRPr="001141C9" w:rsidRDefault="00784E9D" w:rsidP="00A8762C">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22CABBEF" w14:textId="77777777" w:rsidR="00784E9D" w:rsidRPr="001141C9" w:rsidRDefault="00784E9D" w:rsidP="00A8762C">
            <w:pPr>
              <w:pStyle w:val="TAC"/>
              <w:keepNext w:val="0"/>
              <w:keepLines w:val="0"/>
              <w:widowControl w:val="0"/>
              <w:rPr>
                <w:lang w:eastAsia="zh-CN"/>
              </w:rPr>
            </w:pPr>
          </w:p>
        </w:tc>
      </w:tr>
      <w:tr w:rsidR="00784E9D" w:rsidRPr="001141C9" w14:paraId="50C6047F" w14:textId="77777777" w:rsidTr="00A8762C">
        <w:trPr>
          <w:jc w:val="center"/>
        </w:trPr>
        <w:tc>
          <w:tcPr>
            <w:tcW w:w="1959" w:type="dxa"/>
            <w:tcBorders>
              <w:top w:val="nil"/>
              <w:left w:val="single" w:sz="4" w:space="0" w:color="auto"/>
              <w:bottom w:val="single" w:sz="4" w:space="0" w:color="auto"/>
              <w:right w:val="single" w:sz="4" w:space="0" w:color="auto"/>
            </w:tcBorders>
          </w:tcPr>
          <w:p w14:paraId="357305B4"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8AEAA4D"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FC812A0" w14:textId="77777777" w:rsidR="00784E9D" w:rsidRPr="001141C9" w:rsidRDefault="00784E9D" w:rsidP="00A8762C">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397F8F58" w14:textId="77777777" w:rsidR="00784E9D" w:rsidRPr="001141C9" w:rsidRDefault="00784E9D" w:rsidP="00A8762C">
            <w:pPr>
              <w:pStyle w:val="TAC"/>
              <w:keepNext w:val="0"/>
              <w:keepLines w:val="0"/>
              <w:widowControl w:val="0"/>
              <w:rPr>
                <w:rFonts w:ascii="Calibri" w:hAnsi="Calibri"/>
                <w:sz w:val="21"/>
                <w:lang w:eastAsia="zh-CN"/>
              </w:rPr>
            </w:pPr>
            <w:r w:rsidRPr="001141C9">
              <w:rPr>
                <w:rFonts w:ascii="Calibri" w:hAnsi="Calibri"/>
                <w:sz w:val="21"/>
                <w:lang w:eastAsia="zh-CN"/>
              </w:rPr>
              <w:t>40, 50, 60, 80, 100</w:t>
            </w:r>
          </w:p>
        </w:tc>
        <w:tc>
          <w:tcPr>
            <w:tcW w:w="1837" w:type="dxa"/>
            <w:tcBorders>
              <w:top w:val="nil"/>
              <w:left w:val="single" w:sz="4" w:space="0" w:color="auto"/>
              <w:bottom w:val="single" w:sz="4" w:space="0" w:color="auto"/>
              <w:right w:val="single" w:sz="4" w:space="0" w:color="auto"/>
            </w:tcBorders>
          </w:tcPr>
          <w:p w14:paraId="6DAAE953" w14:textId="77777777" w:rsidR="00784E9D" w:rsidRPr="001141C9" w:rsidRDefault="00784E9D" w:rsidP="00A8762C">
            <w:pPr>
              <w:pStyle w:val="TAC"/>
              <w:keepNext w:val="0"/>
              <w:keepLines w:val="0"/>
              <w:widowControl w:val="0"/>
              <w:rPr>
                <w:lang w:eastAsia="zh-CN"/>
              </w:rPr>
            </w:pPr>
          </w:p>
        </w:tc>
      </w:tr>
      <w:tr w:rsidR="00784E9D" w:rsidRPr="001141C9" w14:paraId="005BB132" w14:textId="77777777" w:rsidTr="00A8762C">
        <w:trPr>
          <w:jc w:val="center"/>
        </w:trPr>
        <w:tc>
          <w:tcPr>
            <w:tcW w:w="1959" w:type="dxa"/>
            <w:tcBorders>
              <w:top w:val="single" w:sz="4" w:space="0" w:color="auto"/>
              <w:left w:val="single" w:sz="4" w:space="0" w:color="auto"/>
              <w:bottom w:val="nil"/>
              <w:right w:val="single" w:sz="4" w:space="0" w:color="auto"/>
            </w:tcBorders>
          </w:tcPr>
          <w:p w14:paraId="57A752FA" w14:textId="77777777" w:rsidR="00784E9D" w:rsidRPr="001141C9" w:rsidRDefault="00784E9D" w:rsidP="00A8762C">
            <w:pPr>
              <w:pStyle w:val="TAC"/>
              <w:keepLines w:val="0"/>
              <w:widowControl w:val="0"/>
            </w:pPr>
            <w:r w:rsidRPr="001141C9">
              <w:rPr>
                <w:rFonts w:cs="Arial"/>
              </w:rPr>
              <w:t>CA_n1A-n3A-n38A-n78A</w:t>
            </w:r>
          </w:p>
        </w:tc>
        <w:tc>
          <w:tcPr>
            <w:tcW w:w="2036" w:type="dxa"/>
            <w:tcBorders>
              <w:top w:val="single" w:sz="4" w:space="0" w:color="auto"/>
              <w:left w:val="single" w:sz="4" w:space="0" w:color="auto"/>
              <w:bottom w:val="nil"/>
              <w:right w:val="single" w:sz="4" w:space="0" w:color="auto"/>
            </w:tcBorders>
          </w:tcPr>
          <w:p w14:paraId="49272EAA" w14:textId="77777777" w:rsidR="00784E9D" w:rsidRPr="001141C9" w:rsidRDefault="00784E9D" w:rsidP="00A8762C">
            <w:pPr>
              <w:pStyle w:val="TAC"/>
              <w:keepLines w:val="0"/>
              <w:widowControl w:val="0"/>
              <w:rPr>
                <w:lang w:eastAsia="zh-CN"/>
              </w:rPr>
            </w:pPr>
            <w:r w:rsidRPr="001141C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7F361488" w14:textId="77777777" w:rsidR="00784E9D" w:rsidRPr="001141C9" w:rsidRDefault="00784E9D" w:rsidP="00A8762C">
            <w:pPr>
              <w:pStyle w:val="TAC"/>
              <w:keepLines w:val="0"/>
              <w:widowControl w:val="0"/>
              <w:rPr>
                <w:rFonts w:eastAsia="DengXian"/>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8BEB15F" w14:textId="77777777" w:rsidR="00784E9D" w:rsidRPr="001141C9" w:rsidRDefault="00784E9D" w:rsidP="00A8762C">
            <w:pPr>
              <w:pStyle w:val="TAC"/>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6A76F0B" w14:textId="77777777" w:rsidR="00784E9D" w:rsidRPr="001141C9" w:rsidRDefault="00784E9D" w:rsidP="00A8762C">
            <w:pPr>
              <w:pStyle w:val="TAC"/>
              <w:keepLines w:val="0"/>
              <w:widowControl w:val="0"/>
              <w:rPr>
                <w:lang w:eastAsia="zh-CN"/>
              </w:rPr>
            </w:pPr>
            <w:r w:rsidRPr="001141C9">
              <w:rPr>
                <w:lang w:eastAsia="zh-CN" w:bidi="ar"/>
              </w:rPr>
              <w:t>0</w:t>
            </w:r>
          </w:p>
        </w:tc>
      </w:tr>
      <w:tr w:rsidR="00784E9D" w:rsidRPr="001141C9" w14:paraId="69640A9D" w14:textId="77777777" w:rsidTr="00A8762C">
        <w:trPr>
          <w:jc w:val="center"/>
        </w:trPr>
        <w:tc>
          <w:tcPr>
            <w:tcW w:w="1959" w:type="dxa"/>
            <w:tcBorders>
              <w:top w:val="nil"/>
              <w:left w:val="single" w:sz="4" w:space="0" w:color="auto"/>
              <w:bottom w:val="nil"/>
              <w:right w:val="single" w:sz="4" w:space="0" w:color="auto"/>
            </w:tcBorders>
          </w:tcPr>
          <w:p w14:paraId="58A9877B" w14:textId="77777777" w:rsidR="00784E9D" w:rsidRPr="001141C9" w:rsidRDefault="00784E9D" w:rsidP="00A8762C">
            <w:pPr>
              <w:pStyle w:val="TAC"/>
              <w:keepLines w:val="0"/>
              <w:widowControl w:val="0"/>
            </w:pPr>
          </w:p>
        </w:tc>
        <w:tc>
          <w:tcPr>
            <w:tcW w:w="2036" w:type="dxa"/>
            <w:tcBorders>
              <w:top w:val="nil"/>
              <w:left w:val="single" w:sz="4" w:space="0" w:color="auto"/>
              <w:bottom w:val="nil"/>
              <w:right w:val="single" w:sz="4" w:space="0" w:color="auto"/>
            </w:tcBorders>
          </w:tcPr>
          <w:p w14:paraId="7ABF5BFD" w14:textId="77777777" w:rsidR="00784E9D" w:rsidRPr="001141C9" w:rsidRDefault="00784E9D" w:rsidP="00A8762C">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38ED20" w14:textId="77777777" w:rsidR="00784E9D" w:rsidRPr="001141C9" w:rsidRDefault="00784E9D" w:rsidP="00A8762C">
            <w:pPr>
              <w:pStyle w:val="TAC"/>
              <w:keepLines w:val="0"/>
              <w:widowControl w:val="0"/>
              <w:rPr>
                <w:rFonts w:eastAsia="DengXian"/>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4EDB3FA" w14:textId="77777777" w:rsidR="00784E9D" w:rsidRPr="001141C9" w:rsidRDefault="00784E9D" w:rsidP="00A8762C">
            <w:pPr>
              <w:pStyle w:val="TAC"/>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7E1E3F01" w14:textId="77777777" w:rsidR="00784E9D" w:rsidRPr="001141C9" w:rsidRDefault="00784E9D" w:rsidP="00A8762C">
            <w:pPr>
              <w:pStyle w:val="TAC"/>
              <w:keepLines w:val="0"/>
              <w:widowControl w:val="0"/>
              <w:rPr>
                <w:lang w:eastAsia="zh-CN"/>
              </w:rPr>
            </w:pPr>
          </w:p>
        </w:tc>
      </w:tr>
      <w:tr w:rsidR="00784E9D" w:rsidRPr="001141C9" w14:paraId="3481F65E" w14:textId="77777777" w:rsidTr="00A8762C">
        <w:trPr>
          <w:jc w:val="center"/>
        </w:trPr>
        <w:tc>
          <w:tcPr>
            <w:tcW w:w="1959" w:type="dxa"/>
            <w:tcBorders>
              <w:top w:val="nil"/>
              <w:left w:val="single" w:sz="4" w:space="0" w:color="auto"/>
              <w:bottom w:val="nil"/>
              <w:right w:val="single" w:sz="4" w:space="0" w:color="auto"/>
            </w:tcBorders>
          </w:tcPr>
          <w:p w14:paraId="3DF80F9D"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707BC70F"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908029" w14:textId="77777777" w:rsidR="00784E9D" w:rsidRPr="001141C9" w:rsidRDefault="00784E9D" w:rsidP="00A8762C">
            <w:pPr>
              <w:pStyle w:val="TAC"/>
              <w:keepNext w:val="0"/>
              <w:keepLines w:val="0"/>
              <w:widowControl w:val="0"/>
              <w:rPr>
                <w:rFonts w:eastAsia="DengXian"/>
                <w:lang w:eastAsia="zh-CN"/>
              </w:rPr>
            </w:pPr>
            <w:r w:rsidRPr="001141C9">
              <w:rPr>
                <w:rFonts w:cs="Arial"/>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5D918C85"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33C8AC2C" w14:textId="77777777" w:rsidR="00784E9D" w:rsidRPr="001141C9" w:rsidRDefault="00784E9D" w:rsidP="00A8762C">
            <w:pPr>
              <w:pStyle w:val="TAC"/>
              <w:keepNext w:val="0"/>
              <w:keepLines w:val="0"/>
              <w:widowControl w:val="0"/>
              <w:rPr>
                <w:lang w:eastAsia="zh-CN"/>
              </w:rPr>
            </w:pPr>
          </w:p>
        </w:tc>
      </w:tr>
      <w:tr w:rsidR="00784E9D" w:rsidRPr="001141C9" w14:paraId="62E793A9" w14:textId="77777777" w:rsidTr="00A8762C">
        <w:trPr>
          <w:jc w:val="center"/>
        </w:trPr>
        <w:tc>
          <w:tcPr>
            <w:tcW w:w="1959" w:type="dxa"/>
            <w:tcBorders>
              <w:top w:val="nil"/>
              <w:left w:val="single" w:sz="4" w:space="0" w:color="auto"/>
              <w:bottom w:val="nil"/>
              <w:right w:val="single" w:sz="4" w:space="0" w:color="auto"/>
            </w:tcBorders>
          </w:tcPr>
          <w:p w14:paraId="78D53A94"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7353614"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F686FE9" w14:textId="77777777" w:rsidR="00784E9D" w:rsidRPr="001141C9" w:rsidRDefault="00784E9D" w:rsidP="00A8762C">
            <w:pPr>
              <w:pStyle w:val="TAC"/>
              <w:keepNext w:val="0"/>
              <w:keepLines w:val="0"/>
              <w:widowControl w:val="0"/>
              <w:rPr>
                <w:rFonts w:eastAsia="DengXian"/>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49A24E6"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8864A92" w14:textId="77777777" w:rsidR="00784E9D" w:rsidRPr="001141C9" w:rsidRDefault="00784E9D" w:rsidP="00A8762C">
            <w:pPr>
              <w:pStyle w:val="TAC"/>
              <w:keepNext w:val="0"/>
              <w:keepLines w:val="0"/>
              <w:widowControl w:val="0"/>
              <w:rPr>
                <w:lang w:eastAsia="zh-CN"/>
              </w:rPr>
            </w:pPr>
          </w:p>
        </w:tc>
      </w:tr>
      <w:tr w:rsidR="00784E9D" w:rsidRPr="001141C9" w14:paraId="63ECBDEC" w14:textId="77777777" w:rsidTr="00A8762C">
        <w:trPr>
          <w:jc w:val="center"/>
        </w:trPr>
        <w:tc>
          <w:tcPr>
            <w:tcW w:w="1959" w:type="dxa"/>
            <w:tcBorders>
              <w:top w:val="single" w:sz="4" w:space="0" w:color="auto"/>
              <w:left w:val="single" w:sz="4" w:space="0" w:color="auto"/>
              <w:bottom w:val="nil"/>
              <w:right w:val="single" w:sz="4" w:space="0" w:color="auto"/>
            </w:tcBorders>
          </w:tcPr>
          <w:p w14:paraId="6918A551" w14:textId="77777777" w:rsidR="00784E9D" w:rsidRPr="001141C9" w:rsidRDefault="00784E9D" w:rsidP="00A8762C">
            <w:pPr>
              <w:pStyle w:val="TAC"/>
              <w:keepNext w:val="0"/>
              <w:keepLines w:val="0"/>
              <w:widowControl w:val="0"/>
            </w:pPr>
            <w:r>
              <w:rPr>
                <w:lang w:val="en-US"/>
              </w:rPr>
              <w:t>CA_n1A-n3A-n40A-n41</w:t>
            </w:r>
            <w:r w:rsidRPr="00AE7509">
              <w:rPr>
                <w:lang w:val="en-US"/>
              </w:rPr>
              <w:t>A</w:t>
            </w:r>
          </w:p>
        </w:tc>
        <w:tc>
          <w:tcPr>
            <w:tcW w:w="2036" w:type="dxa"/>
            <w:tcBorders>
              <w:top w:val="single" w:sz="4" w:space="0" w:color="auto"/>
              <w:left w:val="single" w:sz="4" w:space="0" w:color="auto"/>
              <w:bottom w:val="nil"/>
              <w:right w:val="single" w:sz="4" w:space="0" w:color="auto"/>
            </w:tcBorders>
          </w:tcPr>
          <w:p w14:paraId="718AF5FB" w14:textId="77777777" w:rsidR="00784E9D" w:rsidRPr="00235A74" w:rsidRDefault="00784E9D" w:rsidP="00A8762C">
            <w:pPr>
              <w:pStyle w:val="TAC"/>
              <w:widowControl w:val="0"/>
              <w:rPr>
                <w:lang w:val="en-US" w:eastAsia="zh-CN"/>
              </w:rPr>
            </w:pPr>
            <w:r w:rsidRPr="00235A74">
              <w:rPr>
                <w:lang w:val="en-US" w:eastAsia="zh-CN"/>
              </w:rPr>
              <w:t>CA_n1A-n3A</w:t>
            </w:r>
          </w:p>
          <w:p w14:paraId="7B0B8B0D" w14:textId="77777777" w:rsidR="00784E9D" w:rsidRPr="00235A74" w:rsidRDefault="00784E9D" w:rsidP="00A8762C">
            <w:pPr>
              <w:pStyle w:val="TAC"/>
              <w:widowControl w:val="0"/>
              <w:rPr>
                <w:lang w:val="en-US" w:eastAsia="zh-CN"/>
              </w:rPr>
            </w:pPr>
            <w:r w:rsidRPr="00235A74">
              <w:rPr>
                <w:lang w:val="en-US" w:eastAsia="zh-CN"/>
              </w:rPr>
              <w:t>CA_n1A-n40A</w:t>
            </w:r>
          </w:p>
          <w:p w14:paraId="04E26F15" w14:textId="77777777" w:rsidR="00784E9D" w:rsidRPr="00235A74" w:rsidRDefault="00784E9D" w:rsidP="00A8762C">
            <w:pPr>
              <w:pStyle w:val="TAC"/>
              <w:widowControl w:val="0"/>
              <w:rPr>
                <w:lang w:val="en-US" w:eastAsia="zh-CN"/>
              </w:rPr>
            </w:pPr>
            <w:r w:rsidRPr="00235A74">
              <w:rPr>
                <w:lang w:val="en-US" w:eastAsia="zh-CN"/>
              </w:rPr>
              <w:t>CA_n1A-n41A</w:t>
            </w:r>
          </w:p>
          <w:p w14:paraId="7DCC27C1" w14:textId="77777777" w:rsidR="00784E9D" w:rsidRDefault="00784E9D" w:rsidP="00A8762C">
            <w:pPr>
              <w:pStyle w:val="TAC"/>
              <w:widowControl w:val="0"/>
              <w:rPr>
                <w:lang w:val="en-US" w:eastAsia="zh-CN"/>
              </w:rPr>
            </w:pPr>
            <w:r w:rsidRPr="00235A74">
              <w:rPr>
                <w:lang w:val="en-US" w:eastAsia="zh-CN"/>
              </w:rPr>
              <w:t>CA_n3A-n40A</w:t>
            </w:r>
          </w:p>
          <w:p w14:paraId="1C1E20FC" w14:textId="77777777" w:rsidR="00784E9D" w:rsidRPr="00235A74" w:rsidRDefault="00784E9D" w:rsidP="00A8762C">
            <w:pPr>
              <w:pStyle w:val="TAC"/>
              <w:widowControl w:val="0"/>
              <w:rPr>
                <w:lang w:val="en-US" w:eastAsia="zh-CN"/>
              </w:rPr>
            </w:pPr>
            <w:r w:rsidRPr="00235A74">
              <w:rPr>
                <w:lang w:val="en-US" w:eastAsia="zh-CN"/>
              </w:rPr>
              <w:t>CA_n3A-n41A</w:t>
            </w:r>
          </w:p>
          <w:p w14:paraId="4AE41F6A" w14:textId="77777777" w:rsidR="00784E9D" w:rsidRPr="001141C9" w:rsidRDefault="00784E9D" w:rsidP="00A8762C">
            <w:pPr>
              <w:pStyle w:val="TAC"/>
              <w:keepNext w:val="0"/>
              <w:keepLines w:val="0"/>
              <w:widowControl w:val="0"/>
              <w:rPr>
                <w:lang w:eastAsia="zh-CN"/>
              </w:rPr>
            </w:pPr>
            <w:r w:rsidRPr="00235A74">
              <w:rPr>
                <w:lang w:val="en-US" w:eastAsia="zh-CN"/>
              </w:rPr>
              <w:t>CA_n40A-n41A</w:t>
            </w:r>
          </w:p>
        </w:tc>
        <w:tc>
          <w:tcPr>
            <w:tcW w:w="950" w:type="dxa"/>
            <w:tcBorders>
              <w:top w:val="single" w:sz="4" w:space="0" w:color="auto"/>
              <w:left w:val="single" w:sz="4" w:space="0" w:color="auto"/>
              <w:bottom w:val="single" w:sz="4" w:space="0" w:color="auto"/>
              <w:right w:val="single" w:sz="4" w:space="0" w:color="auto"/>
            </w:tcBorders>
          </w:tcPr>
          <w:p w14:paraId="2C96045E" w14:textId="77777777" w:rsidR="00784E9D" w:rsidRPr="001141C9" w:rsidRDefault="00784E9D" w:rsidP="00A8762C">
            <w:pPr>
              <w:pStyle w:val="TAC"/>
              <w:keepNext w:val="0"/>
              <w:keepLines w:val="0"/>
              <w:widowControl w:val="0"/>
              <w:rPr>
                <w:rFonts w:cs="Arial"/>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12326258" w14:textId="77777777" w:rsidR="00784E9D" w:rsidRPr="001141C9" w:rsidRDefault="00784E9D" w:rsidP="00A8762C">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31F3756E" w14:textId="77777777" w:rsidR="00784E9D" w:rsidRPr="001141C9" w:rsidRDefault="00784E9D" w:rsidP="00A8762C">
            <w:pPr>
              <w:pStyle w:val="TAC"/>
              <w:keepNext w:val="0"/>
              <w:keepLines w:val="0"/>
              <w:widowControl w:val="0"/>
              <w:rPr>
                <w:lang w:eastAsia="zh-CN"/>
              </w:rPr>
            </w:pPr>
            <w:r>
              <w:rPr>
                <w:lang w:val="en-US" w:eastAsia="zh-CN"/>
              </w:rPr>
              <w:t>4 and 5</w:t>
            </w:r>
          </w:p>
        </w:tc>
      </w:tr>
      <w:tr w:rsidR="00784E9D" w:rsidRPr="001141C9" w14:paraId="32125EFD" w14:textId="77777777" w:rsidTr="00A8762C">
        <w:trPr>
          <w:jc w:val="center"/>
        </w:trPr>
        <w:tc>
          <w:tcPr>
            <w:tcW w:w="1959" w:type="dxa"/>
            <w:tcBorders>
              <w:top w:val="nil"/>
              <w:left w:val="single" w:sz="4" w:space="0" w:color="auto"/>
              <w:bottom w:val="nil"/>
              <w:right w:val="single" w:sz="4" w:space="0" w:color="auto"/>
            </w:tcBorders>
          </w:tcPr>
          <w:p w14:paraId="0C3EF31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6003921"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19C9249" w14:textId="77777777" w:rsidR="00784E9D" w:rsidRPr="001141C9" w:rsidRDefault="00784E9D" w:rsidP="00A8762C">
            <w:pPr>
              <w:pStyle w:val="TAC"/>
              <w:keepNext w:val="0"/>
              <w:keepLines w:val="0"/>
              <w:widowControl w:val="0"/>
              <w:rPr>
                <w:rFonts w:cs="Arial"/>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5EA4D88E" w14:textId="77777777" w:rsidR="00784E9D" w:rsidRPr="001141C9" w:rsidRDefault="00784E9D" w:rsidP="00A8762C">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751497D9" w14:textId="77777777" w:rsidR="00784E9D" w:rsidRPr="001141C9" w:rsidRDefault="00784E9D" w:rsidP="00A8762C">
            <w:pPr>
              <w:pStyle w:val="TAC"/>
              <w:keepNext w:val="0"/>
              <w:keepLines w:val="0"/>
              <w:widowControl w:val="0"/>
              <w:rPr>
                <w:lang w:eastAsia="zh-CN"/>
              </w:rPr>
            </w:pPr>
          </w:p>
        </w:tc>
      </w:tr>
      <w:tr w:rsidR="00784E9D" w:rsidRPr="001141C9" w14:paraId="1F0BD20A" w14:textId="77777777" w:rsidTr="00A8762C">
        <w:trPr>
          <w:jc w:val="center"/>
        </w:trPr>
        <w:tc>
          <w:tcPr>
            <w:tcW w:w="1959" w:type="dxa"/>
            <w:tcBorders>
              <w:top w:val="nil"/>
              <w:left w:val="single" w:sz="4" w:space="0" w:color="auto"/>
              <w:bottom w:val="nil"/>
              <w:right w:val="single" w:sz="4" w:space="0" w:color="auto"/>
            </w:tcBorders>
          </w:tcPr>
          <w:p w14:paraId="05D2CCD5"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0308AE58"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152AD3" w14:textId="77777777" w:rsidR="00784E9D" w:rsidRPr="001141C9" w:rsidRDefault="00784E9D" w:rsidP="00A8762C">
            <w:pPr>
              <w:pStyle w:val="TAC"/>
              <w:keepNext w:val="0"/>
              <w:keepLines w:val="0"/>
              <w:widowControl w:val="0"/>
              <w:rPr>
                <w:rFonts w:cs="Arial"/>
              </w:rPr>
            </w:pPr>
            <w:r w:rsidRPr="00AE7509">
              <w:rPr>
                <w:rFonts w:eastAsia="DengXian" w:hint="eastAsia"/>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6A18DE15" w14:textId="77777777" w:rsidR="00784E9D" w:rsidRPr="001141C9" w:rsidRDefault="00784E9D" w:rsidP="00A8762C">
            <w:pPr>
              <w:pStyle w:val="TAC"/>
              <w:keepNext w:val="0"/>
              <w:keepLines w:val="0"/>
              <w:widowControl w:val="0"/>
              <w:rPr>
                <w:lang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570CBF18" w14:textId="77777777" w:rsidR="00784E9D" w:rsidRPr="001141C9" w:rsidRDefault="00784E9D" w:rsidP="00A8762C">
            <w:pPr>
              <w:pStyle w:val="TAC"/>
              <w:keepNext w:val="0"/>
              <w:keepLines w:val="0"/>
              <w:widowControl w:val="0"/>
              <w:rPr>
                <w:lang w:eastAsia="zh-CN"/>
              </w:rPr>
            </w:pPr>
          </w:p>
        </w:tc>
      </w:tr>
      <w:tr w:rsidR="00784E9D" w:rsidRPr="001141C9" w14:paraId="1FFACBF4" w14:textId="77777777" w:rsidTr="00A8762C">
        <w:trPr>
          <w:jc w:val="center"/>
        </w:trPr>
        <w:tc>
          <w:tcPr>
            <w:tcW w:w="1959" w:type="dxa"/>
            <w:tcBorders>
              <w:top w:val="nil"/>
              <w:left w:val="single" w:sz="4" w:space="0" w:color="auto"/>
              <w:bottom w:val="single" w:sz="4" w:space="0" w:color="auto"/>
              <w:right w:val="single" w:sz="4" w:space="0" w:color="auto"/>
            </w:tcBorders>
          </w:tcPr>
          <w:p w14:paraId="238586B4"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48D5C4A"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E1A65DD" w14:textId="77777777" w:rsidR="00784E9D" w:rsidRPr="001141C9" w:rsidRDefault="00784E9D" w:rsidP="00A8762C">
            <w:pPr>
              <w:pStyle w:val="TAC"/>
              <w:keepNext w:val="0"/>
              <w:keepLines w:val="0"/>
              <w:widowControl w:val="0"/>
              <w:rPr>
                <w:rFonts w:cs="Arial"/>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5C2A719" w14:textId="77777777" w:rsidR="00784E9D" w:rsidRPr="001141C9" w:rsidRDefault="00784E9D" w:rsidP="00A8762C">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779165C9" w14:textId="77777777" w:rsidR="00784E9D" w:rsidRPr="001141C9" w:rsidRDefault="00784E9D" w:rsidP="00A8762C">
            <w:pPr>
              <w:pStyle w:val="TAC"/>
              <w:keepNext w:val="0"/>
              <w:keepLines w:val="0"/>
              <w:widowControl w:val="0"/>
              <w:rPr>
                <w:lang w:eastAsia="zh-CN"/>
              </w:rPr>
            </w:pPr>
          </w:p>
        </w:tc>
      </w:tr>
      <w:tr w:rsidR="00784E9D" w:rsidRPr="001141C9" w14:paraId="5E98B91C" w14:textId="77777777" w:rsidTr="00A8762C">
        <w:trPr>
          <w:jc w:val="center"/>
        </w:trPr>
        <w:tc>
          <w:tcPr>
            <w:tcW w:w="1959" w:type="dxa"/>
            <w:tcBorders>
              <w:top w:val="single" w:sz="4" w:space="0" w:color="auto"/>
              <w:left w:val="single" w:sz="4" w:space="0" w:color="auto"/>
              <w:bottom w:val="nil"/>
              <w:right w:val="single" w:sz="4" w:space="0" w:color="auto"/>
            </w:tcBorders>
          </w:tcPr>
          <w:p w14:paraId="736F13E6" w14:textId="77777777" w:rsidR="00784E9D" w:rsidRPr="001141C9" w:rsidRDefault="00784E9D" w:rsidP="00A8762C">
            <w:pPr>
              <w:pStyle w:val="TAC"/>
              <w:keepNext w:val="0"/>
              <w:keepLines w:val="0"/>
              <w:widowControl w:val="0"/>
            </w:pPr>
            <w:r w:rsidRPr="001141C9">
              <w:t>CA_n1A-n3A-n40A-n77A</w:t>
            </w:r>
          </w:p>
        </w:tc>
        <w:tc>
          <w:tcPr>
            <w:tcW w:w="2036" w:type="dxa"/>
            <w:tcBorders>
              <w:top w:val="single" w:sz="4" w:space="0" w:color="auto"/>
              <w:left w:val="single" w:sz="4" w:space="0" w:color="auto"/>
              <w:bottom w:val="nil"/>
              <w:right w:val="single" w:sz="4" w:space="0" w:color="auto"/>
            </w:tcBorders>
          </w:tcPr>
          <w:p w14:paraId="075B4A9B" w14:textId="77777777" w:rsidR="00784E9D" w:rsidRPr="001141C9" w:rsidRDefault="00784E9D" w:rsidP="00A8762C">
            <w:pPr>
              <w:pStyle w:val="TAC"/>
              <w:keepNext w:val="0"/>
              <w:keepLines w:val="0"/>
              <w:widowControl w:val="0"/>
              <w:rPr>
                <w:lang w:eastAsia="zh-CN"/>
              </w:rPr>
            </w:pPr>
            <w:r w:rsidRPr="001141C9">
              <w:rPr>
                <w:lang w:eastAsia="zh-CN"/>
              </w:rPr>
              <w:t>CA_n1A-n3A</w:t>
            </w:r>
          </w:p>
          <w:p w14:paraId="5449CD16" w14:textId="77777777" w:rsidR="00784E9D" w:rsidRPr="001141C9" w:rsidRDefault="00784E9D" w:rsidP="00A8762C">
            <w:pPr>
              <w:pStyle w:val="TAC"/>
              <w:keepNext w:val="0"/>
              <w:keepLines w:val="0"/>
              <w:widowControl w:val="0"/>
              <w:rPr>
                <w:lang w:eastAsia="zh-CN"/>
              </w:rPr>
            </w:pPr>
            <w:r w:rsidRPr="001141C9">
              <w:rPr>
                <w:lang w:eastAsia="zh-CN"/>
              </w:rPr>
              <w:t>CA_n1A-n40A</w:t>
            </w:r>
          </w:p>
          <w:p w14:paraId="2E4DA859" w14:textId="77777777" w:rsidR="00784E9D" w:rsidRPr="001141C9" w:rsidRDefault="00784E9D" w:rsidP="00A8762C">
            <w:pPr>
              <w:pStyle w:val="TAC"/>
              <w:keepNext w:val="0"/>
              <w:keepLines w:val="0"/>
              <w:widowControl w:val="0"/>
              <w:rPr>
                <w:lang w:eastAsia="zh-CN"/>
              </w:rPr>
            </w:pPr>
            <w:r w:rsidRPr="001141C9">
              <w:rPr>
                <w:lang w:eastAsia="zh-CN"/>
              </w:rPr>
              <w:t>CA_n1A-n77A</w:t>
            </w:r>
          </w:p>
          <w:p w14:paraId="744032A0" w14:textId="77777777" w:rsidR="00784E9D" w:rsidRPr="001141C9" w:rsidRDefault="00784E9D" w:rsidP="00A8762C">
            <w:pPr>
              <w:pStyle w:val="TAC"/>
              <w:keepNext w:val="0"/>
              <w:keepLines w:val="0"/>
              <w:widowControl w:val="0"/>
              <w:rPr>
                <w:lang w:eastAsia="zh-CN"/>
              </w:rPr>
            </w:pPr>
            <w:r w:rsidRPr="001141C9">
              <w:rPr>
                <w:lang w:eastAsia="zh-CN"/>
              </w:rPr>
              <w:t>CA_n3A-n40A</w:t>
            </w:r>
          </w:p>
          <w:p w14:paraId="5DE30B3A" w14:textId="77777777" w:rsidR="00784E9D" w:rsidRPr="001141C9" w:rsidRDefault="00784E9D" w:rsidP="00A8762C">
            <w:pPr>
              <w:pStyle w:val="TAC"/>
              <w:keepNext w:val="0"/>
              <w:keepLines w:val="0"/>
              <w:widowControl w:val="0"/>
              <w:rPr>
                <w:lang w:eastAsia="zh-CN"/>
              </w:rPr>
            </w:pPr>
            <w:r w:rsidRPr="001141C9">
              <w:rPr>
                <w:lang w:eastAsia="zh-CN"/>
              </w:rPr>
              <w:t>CA_n3A-n77A</w:t>
            </w:r>
          </w:p>
          <w:p w14:paraId="6A328782" w14:textId="77777777" w:rsidR="00784E9D" w:rsidRPr="001141C9" w:rsidRDefault="00784E9D" w:rsidP="00A8762C">
            <w:pPr>
              <w:pStyle w:val="TAC"/>
              <w:keepNext w:val="0"/>
              <w:keepLines w:val="0"/>
              <w:widowControl w:val="0"/>
              <w:rPr>
                <w:lang w:eastAsia="zh-CN"/>
              </w:rPr>
            </w:pPr>
            <w:r w:rsidRPr="001141C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2F858575" w14:textId="77777777" w:rsidR="00784E9D" w:rsidRPr="001141C9" w:rsidRDefault="00784E9D" w:rsidP="00A8762C">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05D9D51"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268EEAA" w14:textId="77777777" w:rsidR="00784E9D" w:rsidRPr="001141C9" w:rsidRDefault="00784E9D" w:rsidP="00A8762C">
            <w:pPr>
              <w:pStyle w:val="TAC"/>
              <w:keepNext w:val="0"/>
              <w:keepLines w:val="0"/>
              <w:widowControl w:val="0"/>
              <w:rPr>
                <w:lang w:eastAsia="zh-CN"/>
              </w:rPr>
            </w:pPr>
            <w:r w:rsidRPr="001141C9">
              <w:rPr>
                <w:rFonts w:hint="eastAsia"/>
                <w:lang w:eastAsia="zh-CN"/>
              </w:rPr>
              <w:t>0</w:t>
            </w:r>
          </w:p>
        </w:tc>
      </w:tr>
      <w:tr w:rsidR="00784E9D" w:rsidRPr="001141C9" w14:paraId="6F32E65B" w14:textId="77777777" w:rsidTr="00A8762C">
        <w:trPr>
          <w:jc w:val="center"/>
        </w:trPr>
        <w:tc>
          <w:tcPr>
            <w:tcW w:w="1959" w:type="dxa"/>
            <w:tcBorders>
              <w:top w:val="nil"/>
              <w:left w:val="single" w:sz="4" w:space="0" w:color="auto"/>
              <w:bottom w:val="nil"/>
              <w:right w:val="single" w:sz="4" w:space="0" w:color="auto"/>
            </w:tcBorders>
          </w:tcPr>
          <w:p w14:paraId="240260B5"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0A44CB0F"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C2EC6FC" w14:textId="77777777" w:rsidR="00784E9D" w:rsidRPr="001141C9" w:rsidRDefault="00784E9D" w:rsidP="00A8762C">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9945E6D"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BF7743B" w14:textId="77777777" w:rsidR="00784E9D" w:rsidRPr="001141C9" w:rsidRDefault="00784E9D" w:rsidP="00A8762C">
            <w:pPr>
              <w:pStyle w:val="TAC"/>
              <w:keepNext w:val="0"/>
              <w:keepLines w:val="0"/>
              <w:widowControl w:val="0"/>
              <w:rPr>
                <w:lang w:eastAsia="zh-CN"/>
              </w:rPr>
            </w:pPr>
          </w:p>
        </w:tc>
      </w:tr>
      <w:tr w:rsidR="00784E9D" w:rsidRPr="001141C9" w14:paraId="162D8E0A" w14:textId="77777777" w:rsidTr="00A8762C">
        <w:trPr>
          <w:jc w:val="center"/>
        </w:trPr>
        <w:tc>
          <w:tcPr>
            <w:tcW w:w="1959" w:type="dxa"/>
            <w:tcBorders>
              <w:top w:val="nil"/>
              <w:left w:val="single" w:sz="4" w:space="0" w:color="auto"/>
              <w:bottom w:val="nil"/>
              <w:right w:val="single" w:sz="4" w:space="0" w:color="auto"/>
            </w:tcBorders>
          </w:tcPr>
          <w:p w14:paraId="0EBC129E"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022FE0E"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97943F1" w14:textId="77777777" w:rsidR="00784E9D" w:rsidRPr="001141C9" w:rsidRDefault="00784E9D" w:rsidP="00A8762C">
            <w:pPr>
              <w:pStyle w:val="TAC"/>
              <w:keepNext w:val="0"/>
              <w:keepLines w:val="0"/>
              <w:widowControl w:val="0"/>
              <w:rPr>
                <w:rFonts w:eastAsia="DengXian"/>
                <w:lang w:eastAsia="zh-CN"/>
              </w:rPr>
            </w:pPr>
            <w:r w:rsidRPr="001141C9">
              <w:rPr>
                <w:rFonts w:eastAsia="DengXian" w:hint="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C303AC1"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10, 15, 20, 25, 30, 40, 50, 60, 80, 90, 100</w:t>
            </w:r>
          </w:p>
        </w:tc>
        <w:tc>
          <w:tcPr>
            <w:tcW w:w="1837" w:type="dxa"/>
            <w:tcBorders>
              <w:top w:val="nil"/>
              <w:left w:val="single" w:sz="4" w:space="0" w:color="auto"/>
              <w:bottom w:val="nil"/>
              <w:right w:val="single" w:sz="4" w:space="0" w:color="auto"/>
            </w:tcBorders>
          </w:tcPr>
          <w:p w14:paraId="614B05E2" w14:textId="77777777" w:rsidR="00784E9D" w:rsidRPr="001141C9" w:rsidRDefault="00784E9D" w:rsidP="00A8762C">
            <w:pPr>
              <w:pStyle w:val="TAC"/>
              <w:keepNext w:val="0"/>
              <w:keepLines w:val="0"/>
              <w:widowControl w:val="0"/>
              <w:rPr>
                <w:lang w:eastAsia="zh-CN"/>
              </w:rPr>
            </w:pPr>
          </w:p>
        </w:tc>
      </w:tr>
      <w:tr w:rsidR="00784E9D" w:rsidRPr="001141C9" w14:paraId="3B8D9290" w14:textId="77777777" w:rsidTr="00A8762C">
        <w:trPr>
          <w:jc w:val="center"/>
        </w:trPr>
        <w:tc>
          <w:tcPr>
            <w:tcW w:w="1959" w:type="dxa"/>
            <w:tcBorders>
              <w:top w:val="nil"/>
              <w:left w:val="single" w:sz="4" w:space="0" w:color="auto"/>
              <w:bottom w:val="single" w:sz="4" w:space="0" w:color="auto"/>
              <w:right w:val="single" w:sz="4" w:space="0" w:color="auto"/>
            </w:tcBorders>
          </w:tcPr>
          <w:p w14:paraId="6CAECE6D"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9321FAA"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2F57E2B" w14:textId="77777777" w:rsidR="00784E9D" w:rsidRPr="001141C9" w:rsidRDefault="00784E9D" w:rsidP="00A8762C">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EF62769"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452E7A6" w14:textId="77777777" w:rsidR="00784E9D" w:rsidRPr="001141C9" w:rsidRDefault="00784E9D" w:rsidP="00A8762C">
            <w:pPr>
              <w:pStyle w:val="TAC"/>
              <w:keepNext w:val="0"/>
              <w:keepLines w:val="0"/>
              <w:widowControl w:val="0"/>
              <w:rPr>
                <w:lang w:eastAsia="zh-CN"/>
              </w:rPr>
            </w:pPr>
          </w:p>
        </w:tc>
      </w:tr>
      <w:tr w:rsidR="00784E9D" w:rsidRPr="001141C9" w14:paraId="6FC4DFD3" w14:textId="77777777" w:rsidTr="00A8762C">
        <w:trPr>
          <w:jc w:val="center"/>
        </w:trPr>
        <w:tc>
          <w:tcPr>
            <w:tcW w:w="1959" w:type="dxa"/>
            <w:tcBorders>
              <w:top w:val="single" w:sz="4" w:space="0" w:color="auto"/>
              <w:left w:val="single" w:sz="4" w:space="0" w:color="auto"/>
              <w:bottom w:val="nil"/>
              <w:right w:val="single" w:sz="4" w:space="0" w:color="auto"/>
            </w:tcBorders>
          </w:tcPr>
          <w:p w14:paraId="413C6E30" w14:textId="77777777" w:rsidR="00784E9D" w:rsidRPr="001141C9" w:rsidRDefault="00784E9D" w:rsidP="00A8762C">
            <w:pPr>
              <w:pStyle w:val="TAC"/>
              <w:keepNext w:val="0"/>
              <w:keepLines w:val="0"/>
              <w:widowControl w:val="0"/>
            </w:pPr>
            <w:r>
              <w:rPr>
                <w:lang w:val="en-US"/>
              </w:rPr>
              <w:t>CA_n1A-n3A-n40A-n77(2A)</w:t>
            </w:r>
          </w:p>
        </w:tc>
        <w:tc>
          <w:tcPr>
            <w:tcW w:w="2036" w:type="dxa"/>
            <w:tcBorders>
              <w:top w:val="single" w:sz="4" w:space="0" w:color="auto"/>
              <w:left w:val="single" w:sz="4" w:space="0" w:color="auto"/>
              <w:bottom w:val="nil"/>
              <w:right w:val="single" w:sz="4" w:space="0" w:color="auto"/>
            </w:tcBorders>
          </w:tcPr>
          <w:p w14:paraId="465BF30A" w14:textId="77777777" w:rsidR="00784E9D" w:rsidRDefault="00784E9D" w:rsidP="00A8762C">
            <w:pPr>
              <w:pStyle w:val="TAC"/>
              <w:widowControl w:val="0"/>
              <w:rPr>
                <w:lang w:eastAsia="zh-CN"/>
              </w:rPr>
            </w:pPr>
            <w:r>
              <w:rPr>
                <w:lang w:eastAsia="zh-CN"/>
              </w:rPr>
              <w:t>CA_n1A-n3A</w:t>
            </w:r>
          </w:p>
          <w:p w14:paraId="5087AB09" w14:textId="77777777" w:rsidR="00784E9D" w:rsidRDefault="00784E9D" w:rsidP="00A8762C">
            <w:pPr>
              <w:pStyle w:val="TAC"/>
              <w:widowControl w:val="0"/>
              <w:rPr>
                <w:lang w:eastAsia="zh-CN"/>
              </w:rPr>
            </w:pPr>
            <w:r>
              <w:rPr>
                <w:lang w:eastAsia="zh-CN"/>
              </w:rPr>
              <w:t>CA_n1A-n40A</w:t>
            </w:r>
          </w:p>
          <w:p w14:paraId="7FB96164" w14:textId="77777777" w:rsidR="00784E9D" w:rsidRDefault="00784E9D" w:rsidP="00A8762C">
            <w:pPr>
              <w:pStyle w:val="TAC"/>
              <w:widowControl w:val="0"/>
              <w:rPr>
                <w:lang w:eastAsia="zh-CN"/>
              </w:rPr>
            </w:pPr>
            <w:r>
              <w:rPr>
                <w:lang w:eastAsia="zh-CN"/>
              </w:rPr>
              <w:t>CA_n1A-n77A</w:t>
            </w:r>
          </w:p>
          <w:p w14:paraId="05DA3377" w14:textId="77777777" w:rsidR="00784E9D" w:rsidRDefault="00784E9D" w:rsidP="00A8762C">
            <w:pPr>
              <w:pStyle w:val="TAC"/>
              <w:widowControl w:val="0"/>
              <w:rPr>
                <w:lang w:eastAsia="zh-CN"/>
              </w:rPr>
            </w:pPr>
            <w:r>
              <w:rPr>
                <w:lang w:eastAsia="zh-CN"/>
              </w:rPr>
              <w:t>CA_n3A-n40A</w:t>
            </w:r>
          </w:p>
          <w:p w14:paraId="1EF512B5" w14:textId="77777777" w:rsidR="00784E9D" w:rsidRDefault="00784E9D" w:rsidP="00A8762C">
            <w:pPr>
              <w:pStyle w:val="TAC"/>
              <w:widowControl w:val="0"/>
              <w:rPr>
                <w:lang w:eastAsia="zh-CN"/>
              </w:rPr>
            </w:pPr>
            <w:r>
              <w:rPr>
                <w:lang w:eastAsia="zh-CN"/>
              </w:rPr>
              <w:t>CA_n3A-n77A</w:t>
            </w:r>
          </w:p>
          <w:p w14:paraId="3ADB5F41" w14:textId="77777777" w:rsidR="00784E9D" w:rsidRPr="001141C9" w:rsidRDefault="00784E9D" w:rsidP="00A8762C">
            <w:pPr>
              <w:pStyle w:val="TAC"/>
              <w:keepNext w:val="0"/>
              <w:keepLines w:val="0"/>
              <w:widowControl w:val="0"/>
              <w:rPr>
                <w:lang w:eastAsia="zh-CN"/>
              </w:rPr>
            </w:pPr>
            <w:r>
              <w:rPr>
                <w:lang w:eastAsia="zh-CN"/>
              </w:rPr>
              <w:t>CA_n40A-n77A</w:t>
            </w:r>
          </w:p>
        </w:tc>
        <w:tc>
          <w:tcPr>
            <w:tcW w:w="950" w:type="dxa"/>
            <w:tcBorders>
              <w:top w:val="single" w:sz="4" w:space="0" w:color="auto"/>
              <w:left w:val="single" w:sz="4" w:space="0" w:color="auto"/>
              <w:bottom w:val="single" w:sz="4" w:space="0" w:color="auto"/>
              <w:right w:val="single" w:sz="4" w:space="0" w:color="auto"/>
            </w:tcBorders>
            <w:vAlign w:val="center"/>
          </w:tcPr>
          <w:p w14:paraId="0CE20E9E"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7577A3F" w14:textId="77777777" w:rsidR="00784E9D" w:rsidRPr="001141C9" w:rsidRDefault="00784E9D" w:rsidP="00A8762C">
            <w:pPr>
              <w:pStyle w:val="TAC"/>
              <w:keepNext w:val="0"/>
              <w:keepLines w:val="0"/>
              <w:widowControl w:val="0"/>
              <w:rPr>
                <w:lang w:eastAsia="zh-CN" w:bidi="ar"/>
              </w:rPr>
            </w:pPr>
            <w:r>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1F99B3A" w14:textId="77777777" w:rsidR="00784E9D" w:rsidRPr="001141C9" w:rsidRDefault="00784E9D" w:rsidP="00A8762C">
            <w:pPr>
              <w:pStyle w:val="TAC"/>
              <w:keepNext w:val="0"/>
              <w:keepLines w:val="0"/>
              <w:widowControl w:val="0"/>
              <w:rPr>
                <w:lang w:eastAsia="zh-CN"/>
              </w:rPr>
            </w:pPr>
            <w:r>
              <w:rPr>
                <w:lang w:val="en-US" w:eastAsia="zh-CN"/>
              </w:rPr>
              <w:t>0</w:t>
            </w:r>
          </w:p>
        </w:tc>
      </w:tr>
      <w:tr w:rsidR="00784E9D" w:rsidRPr="001141C9" w14:paraId="6E7B13C5" w14:textId="77777777" w:rsidTr="00A8762C">
        <w:trPr>
          <w:jc w:val="center"/>
        </w:trPr>
        <w:tc>
          <w:tcPr>
            <w:tcW w:w="1959" w:type="dxa"/>
            <w:tcBorders>
              <w:top w:val="nil"/>
              <w:left w:val="single" w:sz="4" w:space="0" w:color="auto"/>
              <w:bottom w:val="nil"/>
              <w:right w:val="single" w:sz="4" w:space="0" w:color="auto"/>
            </w:tcBorders>
          </w:tcPr>
          <w:p w14:paraId="6ECBA719"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15D65741"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DE251D"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742B4D6" w14:textId="77777777" w:rsidR="00784E9D" w:rsidRPr="001141C9" w:rsidRDefault="00784E9D" w:rsidP="00A8762C">
            <w:pPr>
              <w:pStyle w:val="TAC"/>
              <w:keepNext w:val="0"/>
              <w:keepLines w:val="0"/>
              <w:widowControl w:val="0"/>
              <w:rPr>
                <w:lang w:eastAsia="zh-CN" w:bidi="ar"/>
              </w:rPr>
            </w:pPr>
            <w:r>
              <w:rPr>
                <w:lang w:val="en-US" w:eastAsia="zh-CN" w:bidi="ar"/>
              </w:rPr>
              <w:t>5, 10, 15, 20, 25, 30, 40</w:t>
            </w:r>
          </w:p>
        </w:tc>
        <w:tc>
          <w:tcPr>
            <w:tcW w:w="1837" w:type="dxa"/>
            <w:tcBorders>
              <w:top w:val="nil"/>
              <w:left w:val="single" w:sz="4" w:space="0" w:color="auto"/>
              <w:bottom w:val="nil"/>
              <w:right w:val="single" w:sz="4" w:space="0" w:color="auto"/>
            </w:tcBorders>
          </w:tcPr>
          <w:p w14:paraId="75202D69" w14:textId="77777777" w:rsidR="00784E9D" w:rsidRPr="001141C9" w:rsidRDefault="00784E9D" w:rsidP="00A8762C">
            <w:pPr>
              <w:pStyle w:val="TAC"/>
              <w:keepNext w:val="0"/>
              <w:keepLines w:val="0"/>
              <w:widowControl w:val="0"/>
              <w:rPr>
                <w:lang w:eastAsia="zh-CN"/>
              </w:rPr>
            </w:pPr>
          </w:p>
        </w:tc>
      </w:tr>
      <w:tr w:rsidR="00784E9D" w:rsidRPr="001141C9" w14:paraId="37981B50" w14:textId="77777777" w:rsidTr="00A8762C">
        <w:trPr>
          <w:jc w:val="center"/>
        </w:trPr>
        <w:tc>
          <w:tcPr>
            <w:tcW w:w="1959" w:type="dxa"/>
            <w:tcBorders>
              <w:top w:val="nil"/>
              <w:left w:val="single" w:sz="4" w:space="0" w:color="auto"/>
              <w:bottom w:val="nil"/>
              <w:right w:val="single" w:sz="4" w:space="0" w:color="auto"/>
            </w:tcBorders>
          </w:tcPr>
          <w:p w14:paraId="02B26BE0"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11E114DE"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2EA4DBD"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1B501E8" w14:textId="77777777" w:rsidR="00784E9D" w:rsidRPr="001141C9" w:rsidRDefault="00784E9D" w:rsidP="00A8762C">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nil"/>
              <w:right w:val="single" w:sz="4" w:space="0" w:color="auto"/>
            </w:tcBorders>
          </w:tcPr>
          <w:p w14:paraId="48170E9B" w14:textId="77777777" w:rsidR="00784E9D" w:rsidRPr="001141C9" w:rsidRDefault="00784E9D" w:rsidP="00A8762C">
            <w:pPr>
              <w:pStyle w:val="TAC"/>
              <w:keepNext w:val="0"/>
              <w:keepLines w:val="0"/>
              <w:widowControl w:val="0"/>
              <w:rPr>
                <w:lang w:eastAsia="zh-CN"/>
              </w:rPr>
            </w:pPr>
          </w:p>
        </w:tc>
      </w:tr>
      <w:tr w:rsidR="00784E9D" w:rsidRPr="001141C9" w14:paraId="379F6760" w14:textId="77777777" w:rsidTr="00A8762C">
        <w:trPr>
          <w:jc w:val="center"/>
        </w:trPr>
        <w:tc>
          <w:tcPr>
            <w:tcW w:w="1959" w:type="dxa"/>
            <w:tcBorders>
              <w:top w:val="nil"/>
              <w:left w:val="single" w:sz="4" w:space="0" w:color="auto"/>
              <w:bottom w:val="single" w:sz="4" w:space="0" w:color="auto"/>
              <w:right w:val="single" w:sz="4" w:space="0" w:color="auto"/>
            </w:tcBorders>
          </w:tcPr>
          <w:p w14:paraId="615C9F15"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94FCC5C"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55FB632" w14:textId="77777777" w:rsidR="00784E9D" w:rsidRPr="001141C9" w:rsidRDefault="00784E9D" w:rsidP="00A8762C">
            <w:pPr>
              <w:pStyle w:val="TAC"/>
              <w:keepNext w:val="0"/>
              <w:keepLines w:val="0"/>
              <w:widowControl w:val="0"/>
              <w:rPr>
                <w:rFonts w:eastAsia="DengXian"/>
                <w:lang w:eastAsia="zh-CN"/>
              </w:rPr>
            </w:pPr>
            <w:r>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03DD6EAA" w14:textId="77777777" w:rsidR="00784E9D" w:rsidRPr="001141C9" w:rsidRDefault="00784E9D" w:rsidP="00A8762C">
            <w:pPr>
              <w:pStyle w:val="TAC"/>
              <w:keepNext w:val="0"/>
              <w:keepLines w:val="0"/>
              <w:widowControl w:val="0"/>
              <w:rPr>
                <w:lang w:eastAsia="zh-CN" w:bidi="ar"/>
              </w:rPr>
            </w:pPr>
            <w:r>
              <w:rPr>
                <w:rFonts w:eastAsia="DengXian" w:cs="Arial"/>
                <w:szCs w:val="18"/>
                <w:lang w:val="en-US" w:eastAsia="zh-CN"/>
              </w:rPr>
              <w:t>CA_n77(2A)_BCS0</w:t>
            </w:r>
          </w:p>
        </w:tc>
        <w:tc>
          <w:tcPr>
            <w:tcW w:w="1837" w:type="dxa"/>
            <w:tcBorders>
              <w:top w:val="nil"/>
              <w:left w:val="single" w:sz="4" w:space="0" w:color="auto"/>
              <w:bottom w:val="single" w:sz="4" w:space="0" w:color="auto"/>
              <w:right w:val="single" w:sz="4" w:space="0" w:color="auto"/>
            </w:tcBorders>
          </w:tcPr>
          <w:p w14:paraId="60EB22B5" w14:textId="77777777" w:rsidR="00784E9D" w:rsidRPr="001141C9" w:rsidRDefault="00784E9D" w:rsidP="00A8762C">
            <w:pPr>
              <w:pStyle w:val="TAC"/>
              <w:keepNext w:val="0"/>
              <w:keepLines w:val="0"/>
              <w:widowControl w:val="0"/>
              <w:rPr>
                <w:lang w:eastAsia="zh-CN"/>
              </w:rPr>
            </w:pPr>
          </w:p>
        </w:tc>
      </w:tr>
      <w:tr w:rsidR="00784E9D" w:rsidRPr="001141C9" w14:paraId="3C6DB4C8" w14:textId="77777777" w:rsidTr="00A8762C">
        <w:trPr>
          <w:jc w:val="center"/>
        </w:trPr>
        <w:tc>
          <w:tcPr>
            <w:tcW w:w="1959" w:type="dxa"/>
            <w:tcBorders>
              <w:top w:val="single" w:sz="4" w:space="0" w:color="auto"/>
              <w:left w:val="single" w:sz="4" w:space="0" w:color="auto"/>
              <w:bottom w:val="nil"/>
              <w:right w:val="single" w:sz="4" w:space="0" w:color="auto"/>
            </w:tcBorders>
          </w:tcPr>
          <w:p w14:paraId="794D9DBF" w14:textId="77777777" w:rsidR="00784E9D" w:rsidRPr="001141C9" w:rsidRDefault="00784E9D" w:rsidP="00A8762C">
            <w:pPr>
              <w:pStyle w:val="TAC"/>
              <w:keepNext w:val="0"/>
              <w:keepLines w:val="0"/>
              <w:widowControl w:val="0"/>
            </w:pPr>
            <w:r w:rsidRPr="001141C9">
              <w:t>CA_n1A-n3A-n40A-n78A</w:t>
            </w:r>
          </w:p>
        </w:tc>
        <w:tc>
          <w:tcPr>
            <w:tcW w:w="2036" w:type="dxa"/>
            <w:tcBorders>
              <w:top w:val="single" w:sz="4" w:space="0" w:color="auto"/>
              <w:left w:val="single" w:sz="4" w:space="0" w:color="auto"/>
              <w:bottom w:val="nil"/>
              <w:right w:val="single" w:sz="4" w:space="0" w:color="auto"/>
            </w:tcBorders>
          </w:tcPr>
          <w:p w14:paraId="31A99A5B" w14:textId="77777777" w:rsidR="00784E9D" w:rsidRPr="001141C9" w:rsidRDefault="00784E9D" w:rsidP="00A8762C">
            <w:pPr>
              <w:pStyle w:val="TAC"/>
              <w:keepNext w:val="0"/>
              <w:keepLines w:val="0"/>
              <w:rPr>
                <w:lang w:eastAsia="zh-CN"/>
              </w:rPr>
            </w:pPr>
            <w:r w:rsidRPr="001141C9">
              <w:rPr>
                <w:lang w:eastAsia="zh-CN"/>
              </w:rPr>
              <w:t>CA_n1A-n3A</w:t>
            </w:r>
          </w:p>
          <w:p w14:paraId="5293532C" w14:textId="77777777" w:rsidR="00784E9D" w:rsidRPr="001141C9" w:rsidRDefault="00784E9D" w:rsidP="00A8762C">
            <w:pPr>
              <w:pStyle w:val="TAC"/>
              <w:keepNext w:val="0"/>
              <w:keepLines w:val="0"/>
              <w:rPr>
                <w:lang w:eastAsia="zh-CN"/>
              </w:rPr>
            </w:pPr>
            <w:r w:rsidRPr="001141C9">
              <w:rPr>
                <w:lang w:eastAsia="zh-CN"/>
              </w:rPr>
              <w:t>CA_n1A-n40A</w:t>
            </w:r>
          </w:p>
          <w:p w14:paraId="78EAAF13" w14:textId="77777777" w:rsidR="00784E9D" w:rsidRPr="001141C9" w:rsidRDefault="00784E9D" w:rsidP="00A8762C">
            <w:pPr>
              <w:pStyle w:val="TAC"/>
              <w:keepNext w:val="0"/>
              <w:keepLines w:val="0"/>
              <w:rPr>
                <w:lang w:eastAsia="zh-CN"/>
              </w:rPr>
            </w:pPr>
            <w:r w:rsidRPr="001141C9">
              <w:rPr>
                <w:lang w:eastAsia="zh-CN"/>
              </w:rPr>
              <w:t>CA_n1A-n78A</w:t>
            </w:r>
          </w:p>
          <w:p w14:paraId="5E4B61EA" w14:textId="77777777" w:rsidR="00784E9D" w:rsidRPr="001141C9" w:rsidRDefault="00784E9D" w:rsidP="00A8762C">
            <w:pPr>
              <w:pStyle w:val="TAC"/>
              <w:keepNext w:val="0"/>
              <w:keepLines w:val="0"/>
              <w:rPr>
                <w:lang w:eastAsia="zh-CN"/>
              </w:rPr>
            </w:pPr>
            <w:r w:rsidRPr="001141C9">
              <w:rPr>
                <w:lang w:eastAsia="zh-CN"/>
              </w:rPr>
              <w:t>CA_n3A-n40A</w:t>
            </w:r>
          </w:p>
          <w:p w14:paraId="0CF82B26" w14:textId="77777777" w:rsidR="00784E9D" w:rsidRPr="001141C9" w:rsidRDefault="00784E9D" w:rsidP="00A8762C">
            <w:pPr>
              <w:pStyle w:val="TAC"/>
              <w:keepNext w:val="0"/>
              <w:keepLines w:val="0"/>
              <w:rPr>
                <w:lang w:eastAsia="zh-CN"/>
              </w:rPr>
            </w:pPr>
            <w:r w:rsidRPr="001141C9">
              <w:rPr>
                <w:lang w:eastAsia="zh-CN"/>
              </w:rPr>
              <w:t>CA_n3A-n78A</w:t>
            </w:r>
          </w:p>
          <w:p w14:paraId="279BFBD1" w14:textId="77777777" w:rsidR="00784E9D" w:rsidRPr="001141C9" w:rsidRDefault="00784E9D" w:rsidP="00A8762C">
            <w:pPr>
              <w:pStyle w:val="TAC"/>
              <w:keepNext w:val="0"/>
              <w:keepLines w:val="0"/>
              <w:widowControl w:val="0"/>
              <w:rPr>
                <w:lang w:eastAsia="zh-CN"/>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26183E72" w14:textId="77777777" w:rsidR="00784E9D" w:rsidRPr="001141C9" w:rsidRDefault="00784E9D" w:rsidP="00A8762C">
            <w:pPr>
              <w:pStyle w:val="TAC"/>
              <w:keepNext w:val="0"/>
              <w:keepLines w:val="0"/>
              <w:widowControl w:val="0"/>
              <w:rPr>
                <w:rFonts w:eastAsia="DengXian"/>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B2053C4"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23A2A17" w14:textId="77777777" w:rsidR="00784E9D" w:rsidRPr="001141C9" w:rsidRDefault="00784E9D" w:rsidP="00A8762C">
            <w:pPr>
              <w:pStyle w:val="TAC"/>
              <w:keepNext w:val="0"/>
              <w:keepLines w:val="0"/>
              <w:widowControl w:val="0"/>
              <w:rPr>
                <w:lang w:eastAsia="zh-CN"/>
              </w:rPr>
            </w:pPr>
            <w:r w:rsidRPr="001141C9">
              <w:rPr>
                <w:kern w:val="2"/>
                <w:szCs w:val="22"/>
                <w:lang w:eastAsia="zh-CN"/>
              </w:rPr>
              <w:t>0</w:t>
            </w:r>
          </w:p>
        </w:tc>
      </w:tr>
      <w:tr w:rsidR="00784E9D" w:rsidRPr="001141C9" w14:paraId="7993A08F" w14:textId="77777777" w:rsidTr="00A8762C">
        <w:trPr>
          <w:jc w:val="center"/>
        </w:trPr>
        <w:tc>
          <w:tcPr>
            <w:tcW w:w="1959" w:type="dxa"/>
            <w:tcBorders>
              <w:top w:val="nil"/>
              <w:left w:val="single" w:sz="4" w:space="0" w:color="auto"/>
              <w:bottom w:val="nil"/>
              <w:right w:val="single" w:sz="4" w:space="0" w:color="auto"/>
            </w:tcBorders>
          </w:tcPr>
          <w:p w14:paraId="57BD4362"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12CEE191"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5B03EC9" w14:textId="77777777" w:rsidR="00784E9D" w:rsidRPr="001141C9" w:rsidRDefault="00784E9D" w:rsidP="00A8762C">
            <w:pPr>
              <w:pStyle w:val="TAC"/>
              <w:keepNext w:val="0"/>
              <w:keepLines w:val="0"/>
              <w:widowControl w:val="0"/>
              <w:rPr>
                <w:rFonts w:eastAsia="DengXian"/>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56566F4"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E2B98D9" w14:textId="77777777" w:rsidR="00784E9D" w:rsidRPr="001141C9" w:rsidRDefault="00784E9D" w:rsidP="00A8762C">
            <w:pPr>
              <w:pStyle w:val="TAC"/>
              <w:keepNext w:val="0"/>
              <w:keepLines w:val="0"/>
              <w:widowControl w:val="0"/>
              <w:rPr>
                <w:lang w:eastAsia="zh-CN"/>
              </w:rPr>
            </w:pPr>
          </w:p>
        </w:tc>
      </w:tr>
      <w:tr w:rsidR="00784E9D" w:rsidRPr="001141C9" w14:paraId="50FC220A" w14:textId="77777777" w:rsidTr="00A8762C">
        <w:trPr>
          <w:jc w:val="center"/>
        </w:trPr>
        <w:tc>
          <w:tcPr>
            <w:tcW w:w="1959" w:type="dxa"/>
            <w:tcBorders>
              <w:top w:val="nil"/>
              <w:left w:val="single" w:sz="4" w:space="0" w:color="auto"/>
              <w:bottom w:val="nil"/>
              <w:right w:val="single" w:sz="4" w:space="0" w:color="auto"/>
            </w:tcBorders>
          </w:tcPr>
          <w:p w14:paraId="2F83851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3956FA3"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E8A777" w14:textId="77777777" w:rsidR="00784E9D" w:rsidRPr="001141C9" w:rsidRDefault="00784E9D" w:rsidP="00A8762C">
            <w:pPr>
              <w:pStyle w:val="TAC"/>
              <w:keepNext w:val="0"/>
              <w:keepLines w:val="0"/>
              <w:widowControl w:val="0"/>
              <w:rPr>
                <w:rFonts w:eastAsia="DengXian"/>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66D659B"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5, 10, 15, 20, 25, 30, 40, 50, 60, 80, 90, 100</w:t>
            </w:r>
          </w:p>
        </w:tc>
        <w:tc>
          <w:tcPr>
            <w:tcW w:w="1837" w:type="dxa"/>
            <w:tcBorders>
              <w:top w:val="nil"/>
              <w:left w:val="single" w:sz="4" w:space="0" w:color="auto"/>
              <w:bottom w:val="nil"/>
              <w:right w:val="single" w:sz="4" w:space="0" w:color="auto"/>
            </w:tcBorders>
          </w:tcPr>
          <w:p w14:paraId="3DDFE25F" w14:textId="77777777" w:rsidR="00784E9D" w:rsidRPr="001141C9" w:rsidRDefault="00784E9D" w:rsidP="00A8762C">
            <w:pPr>
              <w:pStyle w:val="TAC"/>
              <w:keepNext w:val="0"/>
              <w:keepLines w:val="0"/>
              <w:widowControl w:val="0"/>
              <w:rPr>
                <w:lang w:eastAsia="zh-CN"/>
              </w:rPr>
            </w:pPr>
          </w:p>
        </w:tc>
      </w:tr>
      <w:tr w:rsidR="00784E9D" w:rsidRPr="001141C9" w14:paraId="049C2405" w14:textId="77777777" w:rsidTr="00A8762C">
        <w:trPr>
          <w:jc w:val="center"/>
        </w:trPr>
        <w:tc>
          <w:tcPr>
            <w:tcW w:w="1959" w:type="dxa"/>
            <w:tcBorders>
              <w:top w:val="nil"/>
              <w:left w:val="single" w:sz="4" w:space="0" w:color="auto"/>
              <w:bottom w:val="single" w:sz="4" w:space="0" w:color="auto"/>
              <w:right w:val="single" w:sz="4" w:space="0" w:color="auto"/>
            </w:tcBorders>
          </w:tcPr>
          <w:p w14:paraId="73B2B711"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A25F46C"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D1EA6C8" w14:textId="77777777" w:rsidR="00784E9D" w:rsidRPr="001141C9" w:rsidRDefault="00784E9D" w:rsidP="00A8762C">
            <w:pPr>
              <w:pStyle w:val="TAC"/>
              <w:keepNext w:val="0"/>
              <w:keepLines w:val="0"/>
              <w:widowControl w:val="0"/>
              <w:rPr>
                <w:rFonts w:eastAsia="DengXian"/>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BF10E6F"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9C3B8FB" w14:textId="77777777" w:rsidR="00784E9D" w:rsidRPr="001141C9" w:rsidRDefault="00784E9D" w:rsidP="00A8762C">
            <w:pPr>
              <w:pStyle w:val="TAC"/>
              <w:keepNext w:val="0"/>
              <w:keepLines w:val="0"/>
              <w:widowControl w:val="0"/>
              <w:rPr>
                <w:lang w:eastAsia="zh-CN"/>
              </w:rPr>
            </w:pPr>
          </w:p>
        </w:tc>
      </w:tr>
      <w:tr w:rsidR="00784E9D" w:rsidRPr="001141C9" w14:paraId="698BCDE9" w14:textId="77777777" w:rsidTr="00A8762C">
        <w:trPr>
          <w:jc w:val="center"/>
        </w:trPr>
        <w:tc>
          <w:tcPr>
            <w:tcW w:w="1959" w:type="dxa"/>
            <w:tcBorders>
              <w:top w:val="single" w:sz="4" w:space="0" w:color="auto"/>
              <w:left w:val="single" w:sz="4" w:space="0" w:color="auto"/>
              <w:bottom w:val="nil"/>
              <w:right w:val="single" w:sz="4" w:space="0" w:color="auto"/>
            </w:tcBorders>
          </w:tcPr>
          <w:p w14:paraId="751E7515" w14:textId="77777777" w:rsidR="00784E9D" w:rsidRPr="001141C9" w:rsidRDefault="00784E9D" w:rsidP="00A8762C">
            <w:pPr>
              <w:pStyle w:val="TAC"/>
              <w:keepNext w:val="0"/>
              <w:keepLines w:val="0"/>
              <w:widowControl w:val="0"/>
            </w:pPr>
            <w:r w:rsidRPr="001141C9">
              <w:t>CA_n1A-n3A-n40A-n105A</w:t>
            </w:r>
          </w:p>
        </w:tc>
        <w:tc>
          <w:tcPr>
            <w:tcW w:w="2036" w:type="dxa"/>
            <w:tcBorders>
              <w:top w:val="single" w:sz="4" w:space="0" w:color="auto"/>
              <w:left w:val="single" w:sz="4" w:space="0" w:color="auto"/>
              <w:bottom w:val="nil"/>
              <w:right w:val="single" w:sz="4" w:space="0" w:color="auto"/>
            </w:tcBorders>
          </w:tcPr>
          <w:p w14:paraId="2C7E9958" w14:textId="77777777" w:rsidR="00784E9D" w:rsidRPr="001141C9" w:rsidRDefault="00784E9D" w:rsidP="00A8762C">
            <w:pPr>
              <w:pStyle w:val="TAC"/>
              <w:keepNext w:val="0"/>
              <w:keepLines w:val="0"/>
              <w:widowControl w:val="0"/>
              <w:rPr>
                <w:lang w:eastAsia="zh-CN"/>
              </w:rPr>
            </w:pPr>
            <w:r w:rsidRPr="001141C9">
              <w:rPr>
                <w:lang w:eastAsia="zh-CN"/>
              </w:rPr>
              <w:t>CA_n1A-n3A</w:t>
            </w:r>
          </w:p>
          <w:p w14:paraId="0FCDA268" w14:textId="77777777" w:rsidR="00784E9D" w:rsidRPr="001141C9" w:rsidRDefault="00784E9D" w:rsidP="00A8762C">
            <w:pPr>
              <w:pStyle w:val="TAC"/>
              <w:keepNext w:val="0"/>
              <w:keepLines w:val="0"/>
              <w:widowControl w:val="0"/>
              <w:rPr>
                <w:lang w:eastAsia="zh-CN"/>
              </w:rPr>
            </w:pPr>
            <w:r w:rsidRPr="001141C9">
              <w:rPr>
                <w:lang w:eastAsia="zh-CN"/>
              </w:rPr>
              <w:t>CA_n1A-n40A</w:t>
            </w:r>
          </w:p>
          <w:p w14:paraId="5EDC36A9" w14:textId="77777777" w:rsidR="00784E9D" w:rsidRPr="001141C9" w:rsidRDefault="00784E9D" w:rsidP="00A8762C">
            <w:pPr>
              <w:pStyle w:val="TAC"/>
              <w:keepNext w:val="0"/>
              <w:keepLines w:val="0"/>
              <w:widowControl w:val="0"/>
              <w:rPr>
                <w:lang w:eastAsia="zh-CN"/>
              </w:rPr>
            </w:pPr>
            <w:r w:rsidRPr="001141C9">
              <w:rPr>
                <w:lang w:eastAsia="zh-CN"/>
              </w:rPr>
              <w:lastRenderedPageBreak/>
              <w:t>CA_n1A-n105A</w:t>
            </w:r>
          </w:p>
          <w:p w14:paraId="4129EB27" w14:textId="77777777" w:rsidR="00784E9D" w:rsidRPr="001141C9" w:rsidRDefault="00784E9D" w:rsidP="00A8762C">
            <w:pPr>
              <w:pStyle w:val="TAC"/>
              <w:keepNext w:val="0"/>
              <w:keepLines w:val="0"/>
              <w:widowControl w:val="0"/>
              <w:rPr>
                <w:lang w:eastAsia="zh-CN"/>
              </w:rPr>
            </w:pPr>
            <w:r w:rsidRPr="001141C9">
              <w:rPr>
                <w:lang w:eastAsia="zh-CN"/>
              </w:rPr>
              <w:t>CA_n3A-n40A</w:t>
            </w:r>
          </w:p>
          <w:p w14:paraId="002F1761" w14:textId="77777777" w:rsidR="00784E9D" w:rsidRPr="001141C9" w:rsidRDefault="00784E9D" w:rsidP="00A8762C">
            <w:pPr>
              <w:pStyle w:val="TAC"/>
              <w:keepNext w:val="0"/>
              <w:keepLines w:val="0"/>
              <w:widowControl w:val="0"/>
              <w:rPr>
                <w:lang w:eastAsia="zh-CN"/>
              </w:rPr>
            </w:pPr>
            <w:r w:rsidRPr="001141C9">
              <w:rPr>
                <w:lang w:eastAsia="zh-CN"/>
              </w:rPr>
              <w:t>CA_n3A-n105A</w:t>
            </w:r>
          </w:p>
          <w:p w14:paraId="29A0A068" w14:textId="77777777" w:rsidR="00784E9D" w:rsidRPr="001141C9" w:rsidRDefault="00784E9D" w:rsidP="00A8762C">
            <w:pPr>
              <w:pStyle w:val="TAC"/>
              <w:keepNext w:val="0"/>
              <w:keepLines w:val="0"/>
              <w:widowControl w:val="0"/>
              <w:rPr>
                <w:lang w:eastAsia="zh-CN"/>
              </w:rPr>
            </w:pPr>
            <w:r w:rsidRPr="001141C9">
              <w:rPr>
                <w:lang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12368A28" w14:textId="77777777" w:rsidR="00784E9D" w:rsidRPr="001141C9" w:rsidRDefault="00784E9D" w:rsidP="00A8762C">
            <w:pPr>
              <w:pStyle w:val="TAC"/>
              <w:keepNext w:val="0"/>
              <w:keepLines w:val="0"/>
              <w:widowControl w:val="0"/>
              <w:rPr>
                <w:rFonts w:eastAsia="DengXian"/>
                <w:lang w:eastAsia="zh-CN"/>
              </w:rPr>
            </w:pPr>
            <w:r w:rsidRPr="001141C9">
              <w:rPr>
                <w:rFonts w:eastAsia="DengXian" w:hint="eastAsia"/>
                <w:lang w:eastAsia="zh-CN"/>
              </w:rPr>
              <w:lastRenderedPageBreak/>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15ED043"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D6868DD" w14:textId="77777777" w:rsidR="00784E9D" w:rsidRPr="001141C9" w:rsidRDefault="00784E9D" w:rsidP="00A8762C">
            <w:pPr>
              <w:pStyle w:val="TAC"/>
              <w:keepNext w:val="0"/>
              <w:keepLines w:val="0"/>
              <w:widowControl w:val="0"/>
              <w:rPr>
                <w:lang w:eastAsia="zh-CN"/>
              </w:rPr>
            </w:pPr>
            <w:r w:rsidRPr="001141C9">
              <w:rPr>
                <w:rFonts w:hint="eastAsia"/>
                <w:lang w:eastAsia="zh-CN"/>
              </w:rPr>
              <w:t>0</w:t>
            </w:r>
          </w:p>
        </w:tc>
      </w:tr>
      <w:tr w:rsidR="00784E9D" w:rsidRPr="001141C9" w14:paraId="4E1CE7CA" w14:textId="77777777" w:rsidTr="00A8762C">
        <w:trPr>
          <w:jc w:val="center"/>
        </w:trPr>
        <w:tc>
          <w:tcPr>
            <w:tcW w:w="1959" w:type="dxa"/>
            <w:tcBorders>
              <w:top w:val="nil"/>
              <w:left w:val="single" w:sz="4" w:space="0" w:color="auto"/>
              <w:bottom w:val="nil"/>
              <w:right w:val="single" w:sz="4" w:space="0" w:color="auto"/>
            </w:tcBorders>
          </w:tcPr>
          <w:p w14:paraId="33674581"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1BE221E2"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3AA189" w14:textId="77777777" w:rsidR="00784E9D" w:rsidRPr="001141C9" w:rsidRDefault="00784E9D" w:rsidP="00A8762C">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D53D4B7"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4146969" w14:textId="77777777" w:rsidR="00784E9D" w:rsidRPr="001141C9" w:rsidRDefault="00784E9D" w:rsidP="00A8762C">
            <w:pPr>
              <w:pStyle w:val="TAC"/>
              <w:keepNext w:val="0"/>
              <w:keepLines w:val="0"/>
              <w:widowControl w:val="0"/>
              <w:rPr>
                <w:lang w:eastAsia="zh-CN"/>
              </w:rPr>
            </w:pPr>
          </w:p>
        </w:tc>
      </w:tr>
      <w:tr w:rsidR="00784E9D" w:rsidRPr="001141C9" w14:paraId="64592A33" w14:textId="77777777" w:rsidTr="00A8762C">
        <w:trPr>
          <w:jc w:val="center"/>
        </w:trPr>
        <w:tc>
          <w:tcPr>
            <w:tcW w:w="1959" w:type="dxa"/>
            <w:tcBorders>
              <w:top w:val="nil"/>
              <w:left w:val="single" w:sz="4" w:space="0" w:color="auto"/>
              <w:bottom w:val="nil"/>
              <w:right w:val="single" w:sz="4" w:space="0" w:color="auto"/>
            </w:tcBorders>
          </w:tcPr>
          <w:p w14:paraId="45F519F5"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6F1A338"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0F85AA" w14:textId="77777777" w:rsidR="00784E9D" w:rsidRPr="001141C9" w:rsidRDefault="00784E9D" w:rsidP="00A8762C">
            <w:pPr>
              <w:pStyle w:val="TAC"/>
              <w:keepNext w:val="0"/>
              <w:keepLines w:val="0"/>
              <w:widowControl w:val="0"/>
              <w:rPr>
                <w:rFonts w:eastAsia="DengXian"/>
                <w:lang w:eastAsia="zh-CN"/>
              </w:rPr>
            </w:pPr>
            <w:r w:rsidRPr="001141C9">
              <w:rPr>
                <w:rFonts w:eastAsia="DengXian" w:hint="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187C14B"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10, 15, 20, 25, 30, 40, 50, 60, 80, 90, 100</w:t>
            </w:r>
          </w:p>
        </w:tc>
        <w:tc>
          <w:tcPr>
            <w:tcW w:w="1837" w:type="dxa"/>
            <w:tcBorders>
              <w:top w:val="nil"/>
              <w:left w:val="single" w:sz="4" w:space="0" w:color="auto"/>
              <w:bottom w:val="nil"/>
              <w:right w:val="single" w:sz="4" w:space="0" w:color="auto"/>
            </w:tcBorders>
          </w:tcPr>
          <w:p w14:paraId="000F41BA" w14:textId="77777777" w:rsidR="00784E9D" w:rsidRPr="001141C9" w:rsidRDefault="00784E9D" w:rsidP="00A8762C">
            <w:pPr>
              <w:pStyle w:val="TAC"/>
              <w:keepNext w:val="0"/>
              <w:keepLines w:val="0"/>
              <w:widowControl w:val="0"/>
              <w:rPr>
                <w:lang w:eastAsia="zh-CN"/>
              </w:rPr>
            </w:pPr>
          </w:p>
        </w:tc>
      </w:tr>
      <w:tr w:rsidR="00784E9D" w:rsidRPr="001141C9" w14:paraId="2BD50AAE" w14:textId="77777777" w:rsidTr="00A8762C">
        <w:trPr>
          <w:jc w:val="center"/>
        </w:trPr>
        <w:tc>
          <w:tcPr>
            <w:tcW w:w="1959" w:type="dxa"/>
            <w:tcBorders>
              <w:top w:val="nil"/>
              <w:left w:val="single" w:sz="4" w:space="0" w:color="auto"/>
              <w:bottom w:val="single" w:sz="4" w:space="0" w:color="auto"/>
              <w:right w:val="single" w:sz="4" w:space="0" w:color="auto"/>
            </w:tcBorders>
          </w:tcPr>
          <w:p w14:paraId="4BB4D81F"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3D3EC75"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23447C" w14:textId="77777777" w:rsidR="00784E9D" w:rsidRPr="001141C9" w:rsidRDefault="00784E9D" w:rsidP="00A8762C">
            <w:pPr>
              <w:pStyle w:val="TAC"/>
              <w:keepNext w:val="0"/>
              <w:keepLines w:val="0"/>
              <w:widowControl w:val="0"/>
              <w:rPr>
                <w:rFonts w:eastAsia="DengXian"/>
                <w:lang w:eastAsia="zh-CN"/>
              </w:rPr>
            </w:pPr>
            <w:r w:rsidRPr="001141C9">
              <w:rPr>
                <w:rFonts w:eastAsia="DengXian"/>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780705D0"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4076E251" w14:textId="77777777" w:rsidR="00784E9D" w:rsidRPr="001141C9" w:rsidRDefault="00784E9D" w:rsidP="00A8762C">
            <w:pPr>
              <w:pStyle w:val="TAC"/>
              <w:keepNext w:val="0"/>
              <w:keepLines w:val="0"/>
              <w:widowControl w:val="0"/>
              <w:rPr>
                <w:lang w:eastAsia="zh-CN"/>
              </w:rPr>
            </w:pPr>
          </w:p>
        </w:tc>
      </w:tr>
      <w:tr w:rsidR="00784E9D" w:rsidRPr="001141C9" w14:paraId="2F0E7640" w14:textId="77777777" w:rsidTr="00A8762C">
        <w:trPr>
          <w:jc w:val="center"/>
        </w:trPr>
        <w:tc>
          <w:tcPr>
            <w:tcW w:w="1959" w:type="dxa"/>
            <w:tcBorders>
              <w:top w:val="single" w:sz="4" w:space="0" w:color="auto"/>
              <w:left w:val="single" w:sz="4" w:space="0" w:color="auto"/>
              <w:bottom w:val="nil"/>
              <w:right w:val="single" w:sz="4" w:space="0" w:color="auto"/>
            </w:tcBorders>
          </w:tcPr>
          <w:p w14:paraId="2707731B" w14:textId="77777777" w:rsidR="00784E9D" w:rsidRPr="001141C9" w:rsidRDefault="00784E9D" w:rsidP="00A8762C">
            <w:pPr>
              <w:pStyle w:val="TAC"/>
              <w:keepNext w:val="0"/>
              <w:keepLines w:val="0"/>
              <w:widowControl w:val="0"/>
            </w:pPr>
            <w:r w:rsidRPr="00AA0BB6">
              <w:rPr>
                <w:lang w:val="en-US"/>
              </w:rPr>
              <w:t>CA_n1A-n3A-n41A-n71A</w:t>
            </w:r>
          </w:p>
        </w:tc>
        <w:tc>
          <w:tcPr>
            <w:tcW w:w="2036" w:type="dxa"/>
            <w:tcBorders>
              <w:top w:val="single" w:sz="4" w:space="0" w:color="auto"/>
              <w:left w:val="single" w:sz="4" w:space="0" w:color="auto"/>
              <w:bottom w:val="nil"/>
              <w:right w:val="single" w:sz="4" w:space="0" w:color="auto"/>
            </w:tcBorders>
          </w:tcPr>
          <w:p w14:paraId="63D787A2" w14:textId="77777777" w:rsidR="00784E9D" w:rsidRPr="00AA0BB6" w:rsidRDefault="00784E9D" w:rsidP="00A8762C">
            <w:pPr>
              <w:pStyle w:val="TAC"/>
              <w:rPr>
                <w:lang w:val="en-US" w:eastAsia="zh-CN"/>
              </w:rPr>
            </w:pPr>
            <w:r w:rsidRPr="00AA0BB6">
              <w:rPr>
                <w:lang w:val="en-US" w:eastAsia="zh-CN"/>
              </w:rPr>
              <w:t>CA_n1A-n3A</w:t>
            </w:r>
          </w:p>
          <w:p w14:paraId="5E7B2DDD" w14:textId="77777777" w:rsidR="00784E9D" w:rsidRPr="00AA0BB6" w:rsidRDefault="00784E9D" w:rsidP="00A8762C">
            <w:pPr>
              <w:pStyle w:val="TAC"/>
              <w:rPr>
                <w:lang w:val="en-US" w:eastAsia="zh-CN"/>
              </w:rPr>
            </w:pPr>
            <w:r w:rsidRPr="00AA0BB6">
              <w:rPr>
                <w:lang w:val="en-US" w:eastAsia="zh-CN"/>
              </w:rPr>
              <w:t>CA_n1A-n41A</w:t>
            </w:r>
          </w:p>
          <w:p w14:paraId="369B5339" w14:textId="77777777" w:rsidR="00784E9D" w:rsidRPr="00AA0BB6" w:rsidRDefault="00784E9D" w:rsidP="00A8762C">
            <w:pPr>
              <w:pStyle w:val="TAC"/>
              <w:rPr>
                <w:lang w:val="en-US" w:eastAsia="zh-CN"/>
              </w:rPr>
            </w:pPr>
            <w:r w:rsidRPr="00AA0BB6">
              <w:rPr>
                <w:lang w:val="en-US" w:eastAsia="zh-CN"/>
              </w:rPr>
              <w:t>CA_n1A-n71A</w:t>
            </w:r>
          </w:p>
          <w:p w14:paraId="7FD486AC" w14:textId="77777777" w:rsidR="00784E9D" w:rsidRPr="00AA0BB6" w:rsidRDefault="00784E9D" w:rsidP="00A8762C">
            <w:pPr>
              <w:pStyle w:val="TAC"/>
              <w:rPr>
                <w:lang w:val="en-US" w:eastAsia="zh-CN"/>
              </w:rPr>
            </w:pPr>
            <w:r w:rsidRPr="00AA0BB6">
              <w:rPr>
                <w:lang w:val="en-US" w:eastAsia="zh-CN"/>
              </w:rPr>
              <w:t>CA_n3A-n41A</w:t>
            </w:r>
          </w:p>
          <w:p w14:paraId="173F73F1" w14:textId="77777777" w:rsidR="00784E9D" w:rsidRPr="00AA0BB6" w:rsidRDefault="00784E9D" w:rsidP="00A8762C">
            <w:pPr>
              <w:pStyle w:val="TAC"/>
              <w:rPr>
                <w:lang w:val="en-US" w:eastAsia="zh-CN"/>
              </w:rPr>
            </w:pPr>
            <w:r w:rsidRPr="00AA0BB6">
              <w:rPr>
                <w:lang w:val="en-US" w:eastAsia="zh-CN"/>
              </w:rPr>
              <w:t>CA_n3A-n71A</w:t>
            </w:r>
          </w:p>
          <w:p w14:paraId="784F96F9" w14:textId="77777777" w:rsidR="00784E9D" w:rsidRPr="001141C9" w:rsidRDefault="00784E9D" w:rsidP="00A8762C">
            <w:pPr>
              <w:pStyle w:val="TAC"/>
              <w:keepNext w:val="0"/>
              <w:keepLines w:val="0"/>
              <w:widowControl w:val="0"/>
              <w:rPr>
                <w:lang w:eastAsia="zh-CN"/>
              </w:rPr>
            </w:pPr>
            <w:r w:rsidRPr="00AA0BB6">
              <w:rPr>
                <w:lang w:val="en-US" w:eastAsia="zh-CN"/>
              </w:rPr>
              <w:t>CA_n41A-n71A</w:t>
            </w:r>
          </w:p>
        </w:tc>
        <w:tc>
          <w:tcPr>
            <w:tcW w:w="950" w:type="dxa"/>
            <w:tcBorders>
              <w:top w:val="single" w:sz="4" w:space="0" w:color="auto"/>
              <w:left w:val="single" w:sz="4" w:space="0" w:color="auto"/>
              <w:bottom w:val="single" w:sz="4" w:space="0" w:color="auto"/>
              <w:right w:val="single" w:sz="4" w:space="0" w:color="auto"/>
            </w:tcBorders>
          </w:tcPr>
          <w:p w14:paraId="205FD807" w14:textId="77777777" w:rsidR="00784E9D" w:rsidRPr="001141C9" w:rsidRDefault="00784E9D" w:rsidP="00A8762C">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7EF4AE7" w14:textId="77777777" w:rsidR="00784E9D" w:rsidRPr="001141C9" w:rsidRDefault="00784E9D" w:rsidP="00A8762C">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1837" w:type="dxa"/>
            <w:tcBorders>
              <w:top w:val="single" w:sz="4" w:space="0" w:color="auto"/>
              <w:left w:val="single" w:sz="4" w:space="0" w:color="auto"/>
              <w:bottom w:val="nil"/>
              <w:right w:val="single" w:sz="4" w:space="0" w:color="auto"/>
            </w:tcBorders>
          </w:tcPr>
          <w:p w14:paraId="521948E6" w14:textId="77777777" w:rsidR="00784E9D" w:rsidRPr="001141C9" w:rsidRDefault="00784E9D" w:rsidP="00A8762C">
            <w:pPr>
              <w:pStyle w:val="TAC"/>
              <w:keepNext w:val="0"/>
              <w:keepLines w:val="0"/>
              <w:widowControl w:val="0"/>
              <w:rPr>
                <w:lang w:eastAsia="zh-CN"/>
              </w:rPr>
            </w:pPr>
            <w:r>
              <w:rPr>
                <w:lang w:val="en-US" w:eastAsia="zh-CN"/>
              </w:rPr>
              <w:t>0</w:t>
            </w:r>
          </w:p>
        </w:tc>
      </w:tr>
      <w:tr w:rsidR="00784E9D" w:rsidRPr="001141C9" w14:paraId="3F7D4067" w14:textId="77777777" w:rsidTr="00A8762C">
        <w:trPr>
          <w:jc w:val="center"/>
        </w:trPr>
        <w:tc>
          <w:tcPr>
            <w:tcW w:w="1959" w:type="dxa"/>
            <w:tcBorders>
              <w:top w:val="nil"/>
              <w:left w:val="single" w:sz="4" w:space="0" w:color="auto"/>
              <w:bottom w:val="nil"/>
              <w:right w:val="single" w:sz="4" w:space="0" w:color="auto"/>
            </w:tcBorders>
          </w:tcPr>
          <w:p w14:paraId="58DB2ECB"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B9F0EC4"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0065A0E" w14:textId="77777777" w:rsidR="00784E9D" w:rsidRPr="001141C9" w:rsidRDefault="00784E9D" w:rsidP="00A8762C">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EB9B7CF" w14:textId="77777777" w:rsidR="00784E9D" w:rsidRPr="001141C9" w:rsidRDefault="00784E9D" w:rsidP="00A8762C">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1837" w:type="dxa"/>
            <w:tcBorders>
              <w:top w:val="nil"/>
              <w:left w:val="single" w:sz="4" w:space="0" w:color="auto"/>
              <w:bottom w:val="nil"/>
              <w:right w:val="single" w:sz="4" w:space="0" w:color="auto"/>
            </w:tcBorders>
          </w:tcPr>
          <w:p w14:paraId="55CD492E" w14:textId="77777777" w:rsidR="00784E9D" w:rsidRPr="001141C9" w:rsidRDefault="00784E9D" w:rsidP="00A8762C">
            <w:pPr>
              <w:pStyle w:val="TAC"/>
              <w:keepNext w:val="0"/>
              <w:keepLines w:val="0"/>
              <w:widowControl w:val="0"/>
              <w:rPr>
                <w:lang w:eastAsia="zh-CN"/>
              </w:rPr>
            </w:pPr>
          </w:p>
        </w:tc>
      </w:tr>
      <w:tr w:rsidR="00784E9D" w:rsidRPr="001141C9" w14:paraId="68CAAA87" w14:textId="77777777" w:rsidTr="00A8762C">
        <w:trPr>
          <w:jc w:val="center"/>
        </w:trPr>
        <w:tc>
          <w:tcPr>
            <w:tcW w:w="1959" w:type="dxa"/>
            <w:tcBorders>
              <w:top w:val="nil"/>
              <w:left w:val="single" w:sz="4" w:space="0" w:color="auto"/>
              <w:bottom w:val="nil"/>
              <w:right w:val="single" w:sz="4" w:space="0" w:color="auto"/>
            </w:tcBorders>
          </w:tcPr>
          <w:p w14:paraId="431C8F54"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39B3502C"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178CD7" w14:textId="77777777" w:rsidR="00784E9D" w:rsidRPr="001141C9" w:rsidRDefault="00784E9D" w:rsidP="00A8762C">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582DA50" w14:textId="77777777" w:rsidR="00784E9D" w:rsidRPr="001141C9" w:rsidRDefault="00784E9D" w:rsidP="00A8762C">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77FE1077" w14:textId="77777777" w:rsidR="00784E9D" w:rsidRPr="001141C9" w:rsidRDefault="00784E9D" w:rsidP="00A8762C">
            <w:pPr>
              <w:pStyle w:val="TAC"/>
              <w:keepNext w:val="0"/>
              <w:keepLines w:val="0"/>
              <w:widowControl w:val="0"/>
              <w:rPr>
                <w:lang w:eastAsia="zh-CN"/>
              </w:rPr>
            </w:pPr>
          </w:p>
        </w:tc>
      </w:tr>
      <w:tr w:rsidR="00784E9D" w:rsidRPr="001141C9" w14:paraId="6E9BAD7E" w14:textId="77777777" w:rsidTr="00A8762C">
        <w:trPr>
          <w:jc w:val="center"/>
        </w:trPr>
        <w:tc>
          <w:tcPr>
            <w:tcW w:w="1959" w:type="dxa"/>
            <w:tcBorders>
              <w:top w:val="nil"/>
              <w:left w:val="single" w:sz="4" w:space="0" w:color="auto"/>
              <w:bottom w:val="single" w:sz="4" w:space="0" w:color="auto"/>
              <w:right w:val="single" w:sz="4" w:space="0" w:color="auto"/>
            </w:tcBorders>
          </w:tcPr>
          <w:p w14:paraId="41FCDC47"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C9B6477"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069E673" w14:textId="77777777" w:rsidR="00784E9D" w:rsidRPr="001141C9" w:rsidRDefault="00784E9D" w:rsidP="00A8762C">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7</w:t>
            </w:r>
            <w:r>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9BA8C9D" w14:textId="77777777" w:rsidR="00784E9D" w:rsidRPr="001141C9" w:rsidRDefault="00784E9D" w:rsidP="00A8762C">
            <w:pPr>
              <w:pStyle w:val="TAC"/>
              <w:keepNext w:val="0"/>
              <w:keepLines w:val="0"/>
              <w:widowControl w:val="0"/>
              <w:rPr>
                <w:lang w:eastAsia="zh-CN" w:bidi="ar"/>
              </w:rPr>
            </w:pPr>
            <w:r>
              <w:rPr>
                <w:lang w:val="en-US" w:eastAsia="zh-CN" w:bidi="ar"/>
              </w:rPr>
              <w:t xml:space="preserve">5, </w:t>
            </w:r>
            <w:r w:rsidRPr="00AE7509">
              <w:rPr>
                <w:lang w:val="en-US" w:eastAsia="zh-CN" w:bidi="ar"/>
              </w:rPr>
              <w:t>10, 15, 20</w:t>
            </w:r>
          </w:p>
        </w:tc>
        <w:tc>
          <w:tcPr>
            <w:tcW w:w="1837" w:type="dxa"/>
            <w:tcBorders>
              <w:top w:val="nil"/>
              <w:left w:val="single" w:sz="4" w:space="0" w:color="auto"/>
              <w:bottom w:val="single" w:sz="4" w:space="0" w:color="auto"/>
              <w:right w:val="single" w:sz="4" w:space="0" w:color="auto"/>
            </w:tcBorders>
          </w:tcPr>
          <w:p w14:paraId="14B13DC7" w14:textId="77777777" w:rsidR="00784E9D" w:rsidRPr="001141C9" w:rsidRDefault="00784E9D" w:rsidP="00A8762C">
            <w:pPr>
              <w:pStyle w:val="TAC"/>
              <w:keepNext w:val="0"/>
              <w:keepLines w:val="0"/>
              <w:widowControl w:val="0"/>
              <w:rPr>
                <w:lang w:eastAsia="zh-CN"/>
              </w:rPr>
            </w:pPr>
          </w:p>
        </w:tc>
      </w:tr>
      <w:tr w:rsidR="00784E9D" w:rsidRPr="001141C9" w14:paraId="64AA32EE" w14:textId="77777777" w:rsidTr="00A8762C">
        <w:trPr>
          <w:jc w:val="center"/>
        </w:trPr>
        <w:tc>
          <w:tcPr>
            <w:tcW w:w="1959" w:type="dxa"/>
            <w:tcBorders>
              <w:top w:val="single" w:sz="4" w:space="0" w:color="auto"/>
              <w:left w:val="single" w:sz="4" w:space="0" w:color="auto"/>
              <w:bottom w:val="nil"/>
              <w:right w:val="single" w:sz="4" w:space="0" w:color="auto"/>
            </w:tcBorders>
          </w:tcPr>
          <w:p w14:paraId="655BAF6F" w14:textId="77777777" w:rsidR="00784E9D" w:rsidRPr="001141C9" w:rsidRDefault="00784E9D" w:rsidP="00A8762C">
            <w:pPr>
              <w:pStyle w:val="TAC"/>
              <w:keepNext w:val="0"/>
              <w:keepLines w:val="0"/>
              <w:widowControl w:val="0"/>
              <w:rPr>
                <w:lang w:eastAsia="zh-CN" w:bidi="ar"/>
              </w:rPr>
            </w:pPr>
            <w:r w:rsidRPr="001141C9">
              <w:t>CA_n1A-n3A-n41A-n77A</w:t>
            </w:r>
          </w:p>
        </w:tc>
        <w:tc>
          <w:tcPr>
            <w:tcW w:w="2036" w:type="dxa"/>
            <w:tcBorders>
              <w:top w:val="single" w:sz="4" w:space="0" w:color="auto"/>
              <w:left w:val="single" w:sz="4" w:space="0" w:color="auto"/>
              <w:bottom w:val="nil"/>
              <w:right w:val="single" w:sz="4" w:space="0" w:color="auto"/>
            </w:tcBorders>
          </w:tcPr>
          <w:p w14:paraId="09662E7D" w14:textId="77777777" w:rsidR="00784E9D" w:rsidRPr="00DD4870" w:rsidRDefault="00784E9D" w:rsidP="00A8762C">
            <w:pPr>
              <w:pStyle w:val="TAC"/>
              <w:rPr>
                <w:lang w:val="en-US" w:eastAsia="zh-CN"/>
              </w:rPr>
            </w:pPr>
            <w:r w:rsidRPr="00DD4870">
              <w:rPr>
                <w:lang w:val="en-US" w:eastAsia="zh-CN"/>
              </w:rPr>
              <w:t>n41</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301219DF" w14:textId="77777777" w:rsidR="00784E9D" w:rsidRPr="00DD4870" w:rsidRDefault="00784E9D" w:rsidP="00A8762C">
            <w:pPr>
              <w:pStyle w:val="TAC"/>
              <w:rPr>
                <w:lang w:val="en-US" w:eastAsia="zh-CN"/>
              </w:rPr>
            </w:pPr>
            <w:r w:rsidRPr="00DD4870">
              <w:rPr>
                <w:lang w:val="en-US" w:eastAsia="zh-CN"/>
              </w:rPr>
              <w:t>n77</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41775D26" w14:textId="77777777" w:rsidR="00784E9D" w:rsidRPr="00DD4870" w:rsidRDefault="00784E9D" w:rsidP="00A8762C">
            <w:pPr>
              <w:pStyle w:val="TAC"/>
              <w:keepNext w:val="0"/>
              <w:keepLines w:val="0"/>
              <w:widowControl w:val="0"/>
              <w:rPr>
                <w:lang w:val="en-US" w:eastAsia="zh-CN"/>
              </w:rPr>
            </w:pPr>
            <w:r w:rsidRPr="00DD4870">
              <w:rPr>
                <w:lang w:val="en-US" w:eastAsia="zh-CN"/>
              </w:rPr>
              <w:t>CA_n1A-n3A</w:t>
            </w:r>
          </w:p>
          <w:p w14:paraId="1B3D4C2E" w14:textId="77777777" w:rsidR="00784E9D" w:rsidRPr="00DD4870" w:rsidRDefault="00784E9D" w:rsidP="00A8762C">
            <w:pPr>
              <w:pStyle w:val="TAC"/>
              <w:keepNext w:val="0"/>
              <w:keepLines w:val="0"/>
              <w:widowControl w:val="0"/>
              <w:rPr>
                <w:lang w:val="en-US" w:eastAsia="zh-CN"/>
              </w:rPr>
            </w:pPr>
            <w:r w:rsidRPr="00DD4870">
              <w:rPr>
                <w:lang w:val="en-US" w:eastAsia="zh-CN"/>
              </w:rPr>
              <w:t>CA_n1A-n41A</w:t>
            </w:r>
            <w:r w:rsidRPr="00DD4870">
              <w:rPr>
                <w:vertAlign w:val="superscript"/>
                <w:lang w:val="en-US" w:eastAsia="zh-CN"/>
              </w:rPr>
              <w:t>5</w:t>
            </w:r>
          </w:p>
          <w:p w14:paraId="19A03E3B" w14:textId="77777777" w:rsidR="00784E9D" w:rsidRPr="00DD4870" w:rsidRDefault="00784E9D" w:rsidP="00A8762C">
            <w:pPr>
              <w:pStyle w:val="TAC"/>
              <w:keepNext w:val="0"/>
              <w:keepLines w:val="0"/>
              <w:widowControl w:val="0"/>
              <w:rPr>
                <w:lang w:val="en-US" w:eastAsia="zh-CN"/>
              </w:rPr>
            </w:pPr>
            <w:r w:rsidRPr="00DD4870">
              <w:rPr>
                <w:lang w:val="en-US" w:eastAsia="zh-CN"/>
              </w:rPr>
              <w:t>CA_n1A-n77A</w:t>
            </w:r>
            <w:r w:rsidRPr="00DD4870">
              <w:rPr>
                <w:vertAlign w:val="superscript"/>
                <w:lang w:val="en-US" w:eastAsia="zh-CN"/>
              </w:rPr>
              <w:t>5</w:t>
            </w:r>
          </w:p>
          <w:p w14:paraId="338015C8" w14:textId="77777777" w:rsidR="00784E9D" w:rsidRPr="00DD4870" w:rsidRDefault="00784E9D" w:rsidP="00A8762C">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53D063E9" w14:textId="77777777" w:rsidR="00784E9D" w:rsidRPr="00DD4870" w:rsidRDefault="00784E9D" w:rsidP="00A8762C">
            <w:pPr>
              <w:pStyle w:val="TAC"/>
              <w:keepNext w:val="0"/>
              <w:keepLines w:val="0"/>
              <w:widowControl w:val="0"/>
              <w:rPr>
                <w:lang w:val="en-US" w:eastAsia="zh-CN"/>
              </w:rPr>
            </w:pPr>
            <w:r w:rsidRPr="00DD4870">
              <w:rPr>
                <w:lang w:val="en-US" w:eastAsia="zh-CN"/>
              </w:rPr>
              <w:t>CA_n3A-n77A</w:t>
            </w:r>
            <w:r w:rsidRPr="00DD4870">
              <w:rPr>
                <w:vertAlign w:val="superscript"/>
                <w:lang w:val="en-US" w:eastAsia="zh-CN"/>
              </w:rPr>
              <w:t>5</w:t>
            </w:r>
          </w:p>
          <w:p w14:paraId="7C95BBB4" w14:textId="77777777" w:rsidR="00784E9D" w:rsidRPr="001141C9" w:rsidRDefault="00784E9D" w:rsidP="00A8762C">
            <w:pPr>
              <w:pStyle w:val="TAC"/>
              <w:keepNext w:val="0"/>
              <w:keepLines w:val="0"/>
              <w:widowControl w:val="0"/>
              <w:rPr>
                <w:lang w:eastAsia="zh-CN" w:bidi="ar"/>
              </w:rPr>
            </w:pPr>
            <w:r w:rsidRPr="00DD4870">
              <w:rPr>
                <w:lang w:val="en-US"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74EF555" w14:textId="77777777" w:rsidR="00784E9D" w:rsidRPr="001141C9" w:rsidRDefault="00784E9D" w:rsidP="00A8762C">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B268AFB" w14:textId="77777777" w:rsidR="00784E9D" w:rsidRPr="001141C9" w:rsidRDefault="00784E9D" w:rsidP="00A8762C">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0AE9581" w14:textId="77777777" w:rsidR="00784E9D" w:rsidRPr="001141C9" w:rsidRDefault="00784E9D" w:rsidP="00A8762C">
            <w:pPr>
              <w:pStyle w:val="TAC"/>
              <w:keepNext w:val="0"/>
              <w:keepLines w:val="0"/>
              <w:widowControl w:val="0"/>
            </w:pPr>
            <w:r w:rsidRPr="001141C9">
              <w:rPr>
                <w:rFonts w:hint="eastAsia"/>
                <w:lang w:eastAsia="zh-CN"/>
              </w:rPr>
              <w:t>0</w:t>
            </w:r>
          </w:p>
        </w:tc>
      </w:tr>
      <w:tr w:rsidR="00784E9D" w:rsidRPr="001141C9" w14:paraId="1DE725B8" w14:textId="77777777" w:rsidTr="00A8762C">
        <w:trPr>
          <w:jc w:val="center"/>
        </w:trPr>
        <w:tc>
          <w:tcPr>
            <w:tcW w:w="1959" w:type="dxa"/>
            <w:tcBorders>
              <w:top w:val="nil"/>
              <w:left w:val="single" w:sz="4" w:space="0" w:color="auto"/>
              <w:bottom w:val="nil"/>
              <w:right w:val="single" w:sz="4" w:space="0" w:color="auto"/>
            </w:tcBorders>
          </w:tcPr>
          <w:p w14:paraId="7070AFB9"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E122F30"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AA91C55" w14:textId="77777777" w:rsidR="00784E9D" w:rsidRPr="001141C9" w:rsidRDefault="00784E9D" w:rsidP="00A8762C">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4B09ED5"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6C9FC76" w14:textId="77777777" w:rsidR="00784E9D" w:rsidRPr="001141C9" w:rsidRDefault="00784E9D" w:rsidP="00A8762C">
            <w:pPr>
              <w:pStyle w:val="TAC"/>
              <w:keepNext w:val="0"/>
              <w:keepLines w:val="0"/>
              <w:widowControl w:val="0"/>
              <w:rPr>
                <w:lang w:eastAsia="zh-CN"/>
              </w:rPr>
            </w:pPr>
          </w:p>
        </w:tc>
      </w:tr>
      <w:tr w:rsidR="00784E9D" w:rsidRPr="001141C9" w14:paraId="79AC40B9" w14:textId="77777777" w:rsidTr="00A8762C">
        <w:trPr>
          <w:jc w:val="center"/>
        </w:trPr>
        <w:tc>
          <w:tcPr>
            <w:tcW w:w="1959" w:type="dxa"/>
            <w:tcBorders>
              <w:top w:val="nil"/>
              <w:left w:val="single" w:sz="4" w:space="0" w:color="auto"/>
              <w:bottom w:val="nil"/>
              <w:right w:val="single" w:sz="4" w:space="0" w:color="auto"/>
            </w:tcBorders>
          </w:tcPr>
          <w:p w14:paraId="479EB812"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F08552B"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DB82929" w14:textId="77777777" w:rsidR="00784E9D" w:rsidRPr="001141C9" w:rsidRDefault="00784E9D" w:rsidP="00A8762C">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D10023B" w14:textId="77777777" w:rsidR="00784E9D" w:rsidRPr="001141C9" w:rsidRDefault="00784E9D" w:rsidP="00A8762C">
            <w:pPr>
              <w:pStyle w:val="TAC"/>
              <w:keepNext w:val="0"/>
              <w:keepLines w:val="0"/>
              <w:widowControl w:val="0"/>
              <w:rPr>
                <w:rFonts w:ascii="Calibri" w:hAnsi="Calibri"/>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7A32607B" w14:textId="77777777" w:rsidR="00784E9D" w:rsidRPr="001141C9" w:rsidRDefault="00784E9D" w:rsidP="00A8762C">
            <w:pPr>
              <w:pStyle w:val="TAC"/>
              <w:keepNext w:val="0"/>
              <w:keepLines w:val="0"/>
              <w:widowControl w:val="0"/>
              <w:rPr>
                <w:lang w:eastAsia="zh-CN"/>
              </w:rPr>
            </w:pPr>
          </w:p>
        </w:tc>
      </w:tr>
      <w:tr w:rsidR="00784E9D" w:rsidRPr="001141C9" w14:paraId="03568057" w14:textId="77777777" w:rsidTr="00A8762C">
        <w:trPr>
          <w:jc w:val="center"/>
        </w:trPr>
        <w:tc>
          <w:tcPr>
            <w:tcW w:w="1959" w:type="dxa"/>
            <w:tcBorders>
              <w:top w:val="nil"/>
              <w:left w:val="single" w:sz="4" w:space="0" w:color="auto"/>
              <w:bottom w:val="single" w:sz="4" w:space="0" w:color="auto"/>
              <w:right w:val="single" w:sz="4" w:space="0" w:color="auto"/>
            </w:tcBorders>
          </w:tcPr>
          <w:p w14:paraId="603BE4BA"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4C2A695"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A7D9B5C" w14:textId="77777777" w:rsidR="00784E9D" w:rsidRPr="001141C9" w:rsidRDefault="00784E9D" w:rsidP="00A8762C">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FBE14BA" w14:textId="77777777" w:rsidR="00784E9D" w:rsidRPr="001141C9" w:rsidRDefault="00784E9D" w:rsidP="00A8762C">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A2E0A85" w14:textId="77777777" w:rsidR="00784E9D" w:rsidRPr="001141C9" w:rsidRDefault="00784E9D" w:rsidP="00A8762C">
            <w:pPr>
              <w:pStyle w:val="TAC"/>
              <w:keepNext w:val="0"/>
              <w:keepLines w:val="0"/>
              <w:widowControl w:val="0"/>
              <w:rPr>
                <w:lang w:eastAsia="zh-CN"/>
              </w:rPr>
            </w:pPr>
          </w:p>
        </w:tc>
      </w:tr>
      <w:tr w:rsidR="00784E9D" w:rsidRPr="001141C9" w14:paraId="3CA4F0D8" w14:textId="77777777" w:rsidTr="00A8762C">
        <w:trPr>
          <w:jc w:val="center"/>
        </w:trPr>
        <w:tc>
          <w:tcPr>
            <w:tcW w:w="1959" w:type="dxa"/>
            <w:tcBorders>
              <w:top w:val="single" w:sz="4" w:space="0" w:color="auto"/>
              <w:left w:val="single" w:sz="4" w:space="0" w:color="auto"/>
              <w:bottom w:val="nil"/>
              <w:right w:val="single" w:sz="4" w:space="0" w:color="auto"/>
            </w:tcBorders>
          </w:tcPr>
          <w:p w14:paraId="28862BED" w14:textId="77777777" w:rsidR="00784E9D" w:rsidRPr="001141C9" w:rsidRDefault="00784E9D" w:rsidP="00A8762C">
            <w:pPr>
              <w:pStyle w:val="TAC"/>
              <w:keepNext w:val="0"/>
              <w:keepLines w:val="0"/>
              <w:widowControl w:val="0"/>
            </w:pPr>
            <w:r w:rsidRPr="001141C9">
              <w:rPr>
                <w:rFonts w:cs="Arial"/>
              </w:rPr>
              <w:t>CA_n1A-n3A-n41A-n77(2A)</w:t>
            </w:r>
          </w:p>
        </w:tc>
        <w:tc>
          <w:tcPr>
            <w:tcW w:w="2036" w:type="dxa"/>
            <w:tcBorders>
              <w:top w:val="single" w:sz="4" w:space="0" w:color="auto"/>
              <w:left w:val="single" w:sz="4" w:space="0" w:color="auto"/>
              <w:bottom w:val="nil"/>
              <w:right w:val="single" w:sz="4" w:space="0" w:color="auto"/>
            </w:tcBorders>
          </w:tcPr>
          <w:p w14:paraId="3E4FDDEB" w14:textId="77777777" w:rsidR="00784E9D" w:rsidRPr="00DD4870" w:rsidRDefault="00784E9D" w:rsidP="00A8762C">
            <w:pPr>
              <w:pStyle w:val="TAC"/>
              <w:rPr>
                <w:lang w:val="en-US" w:eastAsia="zh-CN"/>
              </w:rPr>
            </w:pPr>
            <w:r w:rsidRPr="00DD4870">
              <w:rPr>
                <w:lang w:val="en-US" w:eastAsia="zh-CN"/>
              </w:rPr>
              <w:t>n41</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19014A67" w14:textId="77777777" w:rsidR="00784E9D" w:rsidRPr="00DD4870" w:rsidRDefault="00784E9D" w:rsidP="00A8762C">
            <w:pPr>
              <w:pStyle w:val="TAC"/>
              <w:rPr>
                <w:lang w:val="en-US" w:eastAsia="zh-CN"/>
              </w:rPr>
            </w:pPr>
            <w:r w:rsidRPr="00DD4870">
              <w:rPr>
                <w:lang w:val="en-US" w:eastAsia="zh-CN"/>
              </w:rPr>
              <w:t>n77</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61901693"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CA_n1A-n3A</w:t>
            </w:r>
          </w:p>
          <w:p w14:paraId="6FBEF857"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CA_n1A-n41A</w:t>
            </w:r>
            <w:r w:rsidRPr="00DD4870">
              <w:rPr>
                <w:vertAlign w:val="superscript"/>
                <w:lang w:val="en-US" w:eastAsia="zh-CN"/>
              </w:rPr>
              <w:t>5</w:t>
            </w:r>
          </w:p>
          <w:p w14:paraId="0C4A13E0"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CA_n1A-n77A</w:t>
            </w:r>
            <w:r w:rsidRPr="00DD4870">
              <w:rPr>
                <w:vertAlign w:val="superscript"/>
                <w:lang w:val="en-US" w:eastAsia="zh-CN"/>
              </w:rPr>
              <w:t>5</w:t>
            </w:r>
          </w:p>
          <w:p w14:paraId="10E92C01"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CA_n3A-n41A</w:t>
            </w:r>
            <w:r w:rsidRPr="00DD4870">
              <w:rPr>
                <w:vertAlign w:val="superscript"/>
                <w:lang w:val="en-US" w:eastAsia="zh-CN"/>
              </w:rPr>
              <w:t>5</w:t>
            </w:r>
          </w:p>
          <w:p w14:paraId="5C49DB9B"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CA_n3A-n77A</w:t>
            </w:r>
            <w:r w:rsidRPr="00DD4870">
              <w:rPr>
                <w:vertAlign w:val="superscript"/>
                <w:lang w:val="en-US" w:eastAsia="zh-CN"/>
              </w:rPr>
              <w:t>5</w:t>
            </w:r>
          </w:p>
          <w:p w14:paraId="187AC0D2" w14:textId="77777777" w:rsidR="00784E9D" w:rsidRPr="001141C9" w:rsidRDefault="00784E9D" w:rsidP="00A8762C">
            <w:pPr>
              <w:pStyle w:val="TAC"/>
              <w:keepNext w:val="0"/>
              <w:keepLines w:val="0"/>
              <w:widowControl w:val="0"/>
            </w:pPr>
            <w:r w:rsidRPr="001141C9">
              <w:rPr>
                <w:rFonts w:cs="Arial"/>
                <w:lang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8440744" w14:textId="77777777" w:rsidR="00784E9D" w:rsidRPr="001141C9" w:rsidRDefault="00784E9D" w:rsidP="00A8762C">
            <w:pPr>
              <w:pStyle w:val="TAC"/>
              <w:keepNext w:val="0"/>
              <w:keepLines w:val="0"/>
              <w:widowControl w:val="0"/>
              <w:rPr>
                <w:rFonts w:eastAsia="DengXian"/>
                <w:lang w:eastAsia="zh-CN"/>
              </w:rPr>
            </w:pPr>
            <w:r w:rsidRPr="001141C9">
              <w:rPr>
                <w:rFonts w:eastAsia="DengXian"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4D7806A" w14:textId="77777777" w:rsidR="00784E9D" w:rsidRPr="001141C9" w:rsidRDefault="00784E9D" w:rsidP="00A8762C">
            <w:pPr>
              <w:pStyle w:val="TAC"/>
              <w:keepNext w:val="0"/>
              <w:keepLines w:val="0"/>
              <w:widowControl w:val="0"/>
              <w:rPr>
                <w:lang w:eastAsia="zh-CN" w:bidi="ar"/>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7A662BA2" w14:textId="77777777" w:rsidR="00784E9D" w:rsidRPr="001141C9" w:rsidRDefault="00784E9D" w:rsidP="00A8762C">
            <w:pPr>
              <w:pStyle w:val="TAC"/>
              <w:keepNext w:val="0"/>
              <w:keepLines w:val="0"/>
              <w:widowControl w:val="0"/>
              <w:rPr>
                <w:lang w:eastAsia="zh-CN"/>
              </w:rPr>
            </w:pPr>
            <w:r w:rsidRPr="001141C9">
              <w:rPr>
                <w:lang w:eastAsia="zh-CN"/>
              </w:rPr>
              <w:t>0</w:t>
            </w:r>
          </w:p>
        </w:tc>
      </w:tr>
      <w:tr w:rsidR="00784E9D" w:rsidRPr="001141C9" w14:paraId="443138C3" w14:textId="77777777" w:rsidTr="00A8762C">
        <w:trPr>
          <w:jc w:val="center"/>
        </w:trPr>
        <w:tc>
          <w:tcPr>
            <w:tcW w:w="1959" w:type="dxa"/>
            <w:tcBorders>
              <w:top w:val="nil"/>
              <w:left w:val="single" w:sz="4" w:space="0" w:color="auto"/>
              <w:bottom w:val="nil"/>
              <w:right w:val="single" w:sz="4" w:space="0" w:color="auto"/>
            </w:tcBorders>
          </w:tcPr>
          <w:p w14:paraId="1EB8663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335F3FF"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7DE30F6" w14:textId="77777777" w:rsidR="00784E9D" w:rsidRPr="001141C9" w:rsidRDefault="00784E9D" w:rsidP="00A8762C">
            <w:pPr>
              <w:pStyle w:val="TAC"/>
              <w:keepNext w:val="0"/>
              <w:keepLines w:val="0"/>
              <w:widowControl w:val="0"/>
              <w:rPr>
                <w:rFonts w:eastAsia="DengXian"/>
                <w:lang w:eastAsia="zh-CN"/>
              </w:rPr>
            </w:pPr>
            <w:r w:rsidRPr="001141C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2093777" w14:textId="77777777" w:rsidR="00784E9D" w:rsidRPr="001141C9" w:rsidRDefault="00784E9D" w:rsidP="00A8762C">
            <w:pPr>
              <w:pStyle w:val="TAC"/>
              <w:keepNext w:val="0"/>
              <w:keepLines w:val="0"/>
              <w:widowControl w:val="0"/>
              <w:rPr>
                <w:lang w:eastAsia="zh-CN" w:bidi="ar"/>
              </w:rPr>
            </w:pPr>
            <w:r w:rsidRPr="001141C9">
              <w:rPr>
                <w:rFonts w:cs="Arial"/>
                <w:lang w:eastAsia="zh-CN" w:bidi="ar"/>
              </w:rPr>
              <w:t>5, 10, 15, 20</w:t>
            </w:r>
          </w:p>
        </w:tc>
        <w:tc>
          <w:tcPr>
            <w:tcW w:w="1837" w:type="dxa"/>
            <w:tcBorders>
              <w:top w:val="nil"/>
              <w:left w:val="single" w:sz="4" w:space="0" w:color="auto"/>
              <w:bottom w:val="nil"/>
              <w:right w:val="single" w:sz="4" w:space="0" w:color="auto"/>
            </w:tcBorders>
          </w:tcPr>
          <w:p w14:paraId="46A1B1DD" w14:textId="77777777" w:rsidR="00784E9D" w:rsidRPr="001141C9" w:rsidRDefault="00784E9D" w:rsidP="00A8762C">
            <w:pPr>
              <w:pStyle w:val="TAC"/>
              <w:keepNext w:val="0"/>
              <w:keepLines w:val="0"/>
              <w:widowControl w:val="0"/>
              <w:rPr>
                <w:lang w:eastAsia="zh-CN"/>
              </w:rPr>
            </w:pPr>
          </w:p>
        </w:tc>
      </w:tr>
      <w:tr w:rsidR="00784E9D" w:rsidRPr="001141C9" w14:paraId="720D05E3" w14:textId="77777777" w:rsidTr="00A8762C">
        <w:trPr>
          <w:jc w:val="center"/>
        </w:trPr>
        <w:tc>
          <w:tcPr>
            <w:tcW w:w="1959" w:type="dxa"/>
            <w:tcBorders>
              <w:top w:val="nil"/>
              <w:left w:val="single" w:sz="4" w:space="0" w:color="auto"/>
              <w:bottom w:val="nil"/>
              <w:right w:val="single" w:sz="4" w:space="0" w:color="auto"/>
            </w:tcBorders>
          </w:tcPr>
          <w:p w14:paraId="2F5B63A3"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00A330A"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254E3C6" w14:textId="77777777" w:rsidR="00784E9D" w:rsidRPr="001141C9" w:rsidRDefault="00784E9D" w:rsidP="00A8762C">
            <w:pPr>
              <w:pStyle w:val="TAC"/>
              <w:keepNext w:val="0"/>
              <w:keepLines w:val="0"/>
              <w:widowControl w:val="0"/>
              <w:rPr>
                <w:rFonts w:eastAsia="DengXian"/>
                <w:lang w:eastAsia="zh-CN"/>
              </w:rPr>
            </w:pPr>
            <w:r w:rsidRPr="001141C9">
              <w:rPr>
                <w:rFonts w:eastAsia="DengXian" w:cs="Arial"/>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0DB2CDF1" w14:textId="77777777" w:rsidR="00784E9D" w:rsidRPr="001141C9" w:rsidRDefault="00784E9D" w:rsidP="00A8762C">
            <w:pPr>
              <w:pStyle w:val="TAC"/>
              <w:keepNext w:val="0"/>
              <w:keepLines w:val="0"/>
              <w:widowControl w:val="0"/>
              <w:rPr>
                <w:lang w:eastAsia="zh-CN" w:bidi="ar"/>
              </w:rPr>
            </w:pPr>
            <w:r w:rsidRPr="001141C9">
              <w:rPr>
                <w:rFonts w:cs="Arial"/>
                <w:lang w:eastAsia="zh-CN" w:bidi="ar"/>
              </w:rPr>
              <w:t>10, 15, 20, 30, 40, 50, 60, 80, 90, 100</w:t>
            </w:r>
          </w:p>
        </w:tc>
        <w:tc>
          <w:tcPr>
            <w:tcW w:w="1837" w:type="dxa"/>
            <w:tcBorders>
              <w:top w:val="nil"/>
              <w:left w:val="single" w:sz="4" w:space="0" w:color="auto"/>
              <w:bottom w:val="nil"/>
              <w:right w:val="single" w:sz="4" w:space="0" w:color="auto"/>
            </w:tcBorders>
          </w:tcPr>
          <w:p w14:paraId="1F935412" w14:textId="77777777" w:rsidR="00784E9D" w:rsidRPr="001141C9" w:rsidRDefault="00784E9D" w:rsidP="00A8762C">
            <w:pPr>
              <w:pStyle w:val="TAC"/>
              <w:keepNext w:val="0"/>
              <w:keepLines w:val="0"/>
              <w:widowControl w:val="0"/>
              <w:rPr>
                <w:lang w:eastAsia="zh-CN"/>
              </w:rPr>
            </w:pPr>
          </w:p>
        </w:tc>
      </w:tr>
      <w:tr w:rsidR="00784E9D" w:rsidRPr="001141C9" w14:paraId="7C025B08" w14:textId="77777777" w:rsidTr="00A8762C">
        <w:trPr>
          <w:jc w:val="center"/>
        </w:trPr>
        <w:tc>
          <w:tcPr>
            <w:tcW w:w="1959" w:type="dxa"/>
            <w:tcBorders>
              <w:top w:val="nil"/>
              <w:left w:val="single" w:sz="4" w:space="0" w:color="auto"/>
              <w:bottom w:val="single" w:sz="4" w:space="0" w:color="auto"/>
              <w:right w:val="single" w:sz="4" w:space="0" w:color="auto"/>
            </w:tcBorders>
          </w:tcPr>
          <w:p w14:paraId="78A7BD03"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60B1D7D"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37738ED" w14:textId="77777777" w:rsidR="00784E9D" w:rsidRPr="001141C9" w:rsidRDefault="00784E9D" w:rsidP="00A8762C">
            <w:pPr>
              <w:pStyle w:val="TAC"/>
              <w:keepNext w:val="0"/>
              <w:keepLines w:val="0"/>
              <w:widowControl w:val="0"/>
              <w:rPr>
                <w:rFonts w:eastAsia="DengXian"/>
                <w:lang w:eastAsia="zh-CN"/>
              </w:rPr>
            </w:pPr>
            <w:r w:rsidRPr="001141C9">
              <w:rPr>
                <w:rFonts w:eastAsia="DengXian"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FCFA0E3" w14:textId="77777777" w:rsidR="00784E9D" w:rsidRPr="001141C9" w:rsidRDefault="00784E9D" w:rsidP="00A8762C">
            <w:pPr>
              <w:pStyle w:val="TAC"/>
              <w:keepNext w:val="0"/>
              <w:keepLines w:val="0"/>
              <w:widowControl w:val="0"/>
              <w:rPr>
                <w:lang w:eastAsia="zh-CN" w:bidi="ar"/>
              </w:rPr>
            </w:pPr>
            <w:r w:rsidRPr="001141C9">
              <w:rPr>
                <w:rFonts w:cs="Arial"/>
                <w:lang w:eastAsia="zh-CN" w:bidi="ar"/>
              </w:rPr>
              <w:t>CA_n77(2A)_BCS0</w:t>
            </w:r>
          </w:p>
        </w:tc>
        <w:tc>
          <w:tcPr>
            <w:tcW w:w="1837" w:type="dxa"/>
            <w:tcBorders>
              <w:top w:val="nil"/>
              <w:left w:val="single" w:sz="4" w:space="0" w:color="auto"/>
              <w:bottom w:val="single" w:sz="4" w:space="0" w:color="auto"/>
              <w:right w:val="single" w:sz="4" w:space="0" w:color="auto"/>
            </w:tcBorders>
          </w:tcPr>
          <w:p w14:paraId="2B5BCE34" w14:textId="77777777" w:rsidR="00784E9D" w:rsidRPr="001141C9" w:rsidRDefault="00784E9D" w:rsidP="00A8762C">
            <w:pPr>
              <w:pStyle w:val="TAC"/>
              <w:keepNext w:val="0"/>
              <w:keepLines w:val="0"/>
              <w:widowControl w:val="0"/>
              <w:rPr>
                <w:lang w:eastAsia="zh-CN"/>
              </w:rPr>
            </w:pPr>
          </w:p>
        </w:tc>
      </w:tr>
      <w:tr w:rsidR="00784E9D" w:rsidRPr="001141C9" w14:paraId="42440C08" w14:textId="77777777" w:rsidTr="00A8762C">
        <w:trPr>
          <w:jc w:val="center"/>
        </w:trPr>
        <w:tc>
          <w:tcPr>
            <w:tcW w:w="1959" w:type="dxa"/>
            <w:tcBorders>
              <w:top w:val="single" w:sz="4" w:space="0" w:color="auto"/>
              <w:left w:val="single" w:sz="4" w:space="0" w:color="auto"/>
              <w:bottom w:val="nil"/>
              <w:right w:val="single" w:sz="4" w:space="0" w:color="auto"/>
            </w:tcBorders>
          </w:tcPr>
          <w:p w14:paraId="016B4050" w14:textId="77777777" w:rsidR="00784E9D" w:rsidRPr="001141C9" w:rsidRDefault="00784E9D" w:rsidP="00A8762C">
            <w:pPr>
              <w:pStyle w:val="TAC"/>
              <w:keepNext w:val="0"/>
              <w:keepLines w:val="0"/>
              <w:widowControl w:val="0"/>
            </w:pPr>
            <w:r>
              <w:rPr>
                <w:lang w:val="en-US"/>
              </w:rPr>
              <w:t>CA_n1A-n3A-n41A-n78A</w:t>
            </w:r>
          </w:p>
        </w:tc>
        <w:tc>
          <w:tcPr>
            <w:tcW w:w="2036" w:type="dxa"/>
            <w:tcBorders>
              <w:top w:val="single" w:sz="4" w:space="0" w:color="auto"/>
              <w:left w:val="single" w:sz="4" w:space="0" w:color="auto"/>
              <w:bottom w:val="nil"/>
              <w:right w:val="single" w:sz="4" w:space="0" w:color="auto"/>
            </w:tcBorders>
          </w:tcPr>
          <w:p w14:paraId="0A8F0107" w14:textId="77777777" w:rsidR="00784E9D" w:rsidRDefault="00784E9D" w:rsidP="00A8762C">
            <w:pPr>
              <w:pStyle w:val="TAC"/>
              <w:widowControl w:val="0"/>
              <w:rPr>
                <w:lang w:val="en-US"/>
              </w:rPr>
            </w:pPr>
            <w:r>
              <w:rPr>
                <w:lang w:val="en-US"/>
              </w:rPr>
              <w:t>CA_n1A-n3A</w:t>
            </w:r>
          </w:p>
          <w:p w14:paraId="2B27135B" w14:textId="77777777" w:rsidR="00784E9D" w:rsidRDefault="00784E9D" w:rsidP="00A8762C">
            <w:pPr>
              <w:pStyle w:val="TAC"/>
              <w:widowControl w:val="0"/>
              <w:rPr>
                <w:lang w:val="en-US"/>
              </w:rPr>
            </w:pPr>
            <w:r>
              <w:rPr>
                <w:lang w:val="en-US"/>
              </w:rPr>
              <w:t>CA_n1A-n41A</w:t>
            </w:r>
          </w:p>
          <w:p w14:paraId="151E56AD" w14:textId="77777777" w:rsidR="00784E9D" w:rsidRDefault="00784E9D" w:rsidP="00A8762C">
            <w:pPr>
              <w:pStyle w:val="TAC"/>
              <w:widowControl w:val="0"/>
              <w:rPr>
                <w:lang w:val="en-US"/>
              </w:rPr>
            </w:pPr>
            <w:r>
              <w:rPr>
                <w:lang w:val="en-US"/>
              </w:rPr>
              <w:t>CA_n1A-n78A</w:t>
            </w:r>
          </w:p>
          <w:p w14:paraId="47EFE70D" w14:textId="77777777" w:rsidR="00784E9D" w:rsidRDefault="00784E9D" w:rsidP="00A8762C">
            <w:pPr>
              <w:pStyle w:val="TAC"/>
              <w:widowControl w:val="0"/>
              <w:rPr>
                <w:lang w:val="en-US"/>
              </w:rPr>
            </w:pPr>
            <w:r>
              <w:rPr>
                <w:lang w:val="en-US"/>
              </w:rPr>
              <w:t>CA_n3A-n41A</w:t>
            </w:r>
          </w:p>
          <w:p w14:paraId="597FC8C2" w14:textId="77777777" w:rsidR="00784E9D" w:rsidRDefault="00784E9D" w:rsidP="00A8762C">
            <w:pPr>
              <w:pStyle w:val="TAC"/>
              <w:widowControl w:val="0"/>
              <w:rPr>
                <w:lang w:val="en-US"/>
              </w:rPr>
            </w:pPr>
            <w:r>
              <w:rPr>
                <w:lang w:val="en-US"/>
              </w:rPr>
              <w:t>CA_n3A-n78A</w:t>
            </w:r>
          </w:p>
          <w:p w14:paraId="16459358" w14:textId="77777777" w:rsidR="00784E9D" w:rsidRPr="001141C9" w:rsidRDefault="00784E9D" w:rsidP="00A8762C">
            <w:pPr>
              <w:pStyle w:val="TAC"/>
              <w:keepNext w:val="0"/>
              <w:keepLines w:val="0"/>
              <w:widowControl w:val="0"/>
            </w:pPr>
            <w:r>
              <w:rPr>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06325AC8" w14:textId="77777777" w:rsidR="00784E9D" w:rsidRPr="001141C9" w:rsidRDefault="00784E9D" w:rsidP="00A8762C">
            <w:pPr>
              <w:pStyle w:val="TAC"/>
              <w:keepNext w:val="0"/>
              <w:keepLines w:val="0"/>
              <w:widowControl w:val="0"/>
              <w:rPr>
                <w:rFonts w:eastAsia="DengXian" w:cs="Arial"/>
                <w:lang w:eastAsia="zh-C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54D16CE4" w14:textId="77777777" w:rsidR="00784E9D" w:rsidRPr="001141C9" w:rsidRDefault="00784E9D" w:rsidP="00A8762C">
            <w:pPr>
              <w:pStyle w:val="TAC"/>
              <w:keepNext w:val="0"/>
              <w:keepLines w:val="0"/>
              <w:widowControl w:val="0"/>
              <w:rPr>
                <w:rFonts w:cs="Arial"/>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014B568D" w14:textId="77777777" w:rsidR="00784E9D" w:rsidRPr="001141C9" w:rsidRDefault="00784E9D" w:rsidP="00A8762C">
            <w:pPr>
              <w:pStyle w:val="TAC"/>
              <w:keepNext w:val="0"/>
              <w:keepLines w:val="0"/>
              <w:widowControl w:val="0"/>
              <w:rPr>
                <w:lang w:eastAsia="zh-CN"/>
              </w:rPr>
            </w:pPr>
            <w:r>
              <w:rPr>
                <w:lang w:val="en-US" w:eastAsia="zh-CN"/>
              </w:rPr>
              <w:t>0</w:t>
            </w:r>
          </w:p>
        </w:tc>
      </w:tr>
      <w:tr w:rsidR="00784E9D" w:rsidRPr="001141C9" w14:paraId="7A96154E" w14:textId="77777777" w:rsidTr="00A8762C">
        <w:trPr>
          <w:jc w:val="center"/>
        </w:trPr>
        <w:tc>
          <w:tcPr>
            <w:tcW w:w="1959" w:type="dxa"/>
            <w:tcBorders>
              <w:top w:val="nil"/>
              <w:left w:val="single" w:sz="4" w:space="0" w:color="auto"/>
              <w:bottom w:val="nil"/>
              <w:right w:val="single" w:sz="4" w:space="0" w:color="auto"/>
            </w:tcBorders>
          </w:tcPr>
          <w:p w14:paraId="478E5A3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3B279D9D"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9D65B43" w14:textId="77777777" w:rsidR="00784E9D" w:rsidRPr="001141C9" w:rsidRDefault="00784E9D" w:rsidP="00A8762C">
            <w:pPr>
              <w:pStyle w:val="TAC"/>
              <w:keepNext w:val="0"/>
              <w:keepLines w:val="0"/>
              <w:widowControl w:val="0"/>
              <w:rPr>
                <w:rFonts w:eastAsia="DengXian" w:cs="Arial"/>
                <w:lang w:eastAsia="zh-C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tcPr>
          <w:p w14:paraId="2F780144" w14:textId="77777777" w:rsidR="00784E9D" w:rsidRPr="001141C9" w:rsidRDefault="00784E9D" w:rsidP="00A8762C">
            <w:pPr>
              <w:pStyle w:val="TAC"/>
              <w:keepNext w:val="0"/>
              <w:keepLines w:val="0"/>
              <w:widowControl w:val="0"/>
              <w:rPr>
                <w:rFonts w:cs="Arial"/>
                <w:lang w:eastAsia="zh-CN" w:bidi="ar"/>
              </w:rPr>
            </w:pPr>
            <w:r>
              <w:rPr>
                <w:lang w:val="en-US"/>
              </w:rPr>
              <w:t>5, 10,15, 20, 25, 30, 35, 40, 45, 50</w:t>
            </w:r>
          </w:p>
        </w:tc>
        <w:tc>
          <w:tcPr>
            <w:tcW w:w="1837" w:type="dxa"/>
            <w:tcBorders>
              <w:top w:val="nil"/>
              <w:left w:val="single" w:sz="4" w:space="0" w:color="auto"/>
              <w:bottom w:val="nil"/>
              <w:right w:val="single" w:sz="4" w:space="0" w:color="auto"/>
            </w:tcBorders>
          </w:tcPr>
          <w:p w14:paraId="29D56525" w14:textId="77777777" w:rsidR="00784E9D" w:rsidRPr="001141C9" w:rsidRDefault="00784E9D" w:rsidP="00A8762C">
            <w:pPr>
              <w:pStyle w:val="TAC"/>
              <w:keepNext w:val="0"/>
              <w:keepLines w:val="0"/>
              <w:widowControl w:val="0"/>
              <w:rPr>
                <w:lang w:eastAsia="zh-CN"/>
              </w:rPr>
            </w:pPr>
          </w:p>
        </w:tc>
      </w:tr>
      <w:tr w:rsidR="00784E9D" w:rsidRPr="001141C9" w14:paraId="5090CAA3" w14:textId="77777777" w:rsidTr="00A8762C">
        <w:trPr>
          <w:jc w:val="center"/>
        </w:trPr>
        <w:tc>
          <w:tcPr>
            <w:tcW w:w="1959" w:type="dxa"/>
            <w:tcBorders>
              <w:top w:val="nil"/>
              <w:left w:val="single" w:sz="4" w:space="0" w:color="auto"/>
              <w:bottom w:val="nil"/>
              <w:right w:val="single" w:sz="4" w:space="0" w:color="auto"/>
            </w:tcBorders>
          </w:tcPr>
          <w:p w14:paraId="6ABC3B82"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5243D2E7"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EFEB83F" w14:textId="77777777" w:rsidR="00784E9D" w:rsidRPr="001141C9" w:rsidRDefault="00784E9D" w:rsidP="00A8762C">
            <w:pPr>
              <w:pStyle w:val="TAC"/>
              <w:keepNext w:val="0"/>
              <w:keepLines w:val="0"/>
              <w:widowControl w:val="0"/>
              <w:rPr>
                <w:rFonts w:eastAsia="DengXian" w:cs="Arial"/>
                <w:lang w:eastAsia="zh-CN"/>
              </w:rPr>
            </w:pPr>
            <w:r>
              <w:rPr>
                <w:rFonts w:cs="Arial"/>
                <w:lang w:val="en-US"/>
              </w:rPr>
              <w:t>n41</w:t>
            </w:r>
          </w:p>
        </w:tc>
        <w:tc>
          <w:tcPr>
            <w:tcW w:w="2832" w:type="dxa"/>
            <w:tcBorders>
              <w:top w:val="single" w:sz="4" w:space="0" w:color="auto"/>
              <w:left w:val="single" w:sz="4" w:space="0" w:color="auto"/>
              <w:bottom w:val="single" w:sz="4" w:space="0" w:color="auto"/>
              <w:right w:val="single" w:sz="4" w:space="0" w:color="auto"/>
            </w:tcBorders>
          </w:tcPr>
          <w:p w14:paraId="5CEEF192" w14:textId="77777777" w:rsidR="00784E9D" w:rsidRPr="001141C9" w:rsidRDefault="00784E9D" w:rsidP="00A8762C">
            <w:pPr>
              <w:pStyle w:val="TAC"/>
              <w:keepNext w:val="0"/>
              <w:keepLines w:val="0"/>
              <w:widowControl w:val="0"/>
              <w:rPr>
                <w:rFonts w:cs="Arial"/>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55B66014" w14:textId="77777777" w:rsidR="00784E9D" w:rsidRPr="001141C9" w:rsidRDefault="00784E9D" w:rsidP="00A8762C">
            <w:pPr>
              <w:pStyle w:val="TAC"/>
              <w:keepNext w:val="0"/>
              <w:keepLines w:val="0"/>
              <w:widowControl w:val="0"/>
              <w:rPr>
                <w:lang w:eastAsia="zh-CN"/>
              </w:rPr>
            </w:pPr>
          </w:p>
        </w:tc>
      </w:tr>
      <w:tr w:rsidR="00784E9D" w:rsidRPr="001141C9" w14:paraId="5059B006" w14:textId="77777777" w:rsidTr="00A8762C">
        <w:trPr>
          <w:jc w:val="center"/>
        </w:trPr>
        <w:tc>
          <w:tcPr>
            <w:tcW w:w="1959" w:type="dxa"/>
            <w:tcBorders>
              <w:top w:val="nil"/>
              <w:left w:val="single" w:sz="4" w:space="0" w:color="auto"/>
              <w:bottom w:val="single" w:sz="4" w:space="0" w:color="auto"/>
              <w:right w:val="single" w:sz="4" w:space="0" w:color="auto"/>
            </w:tcBorders>
          </w:tcPr>
          <w:p w14:paraId="5DBAB437"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EA09C7D"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2A04093" w14:textId="77777777" w:rsidR="00784E9D" w:rsidRPr="001141C9" w:rsidRDefault="00784E9D" w:rsidP="00A8762C">
            <w:pPr>
              <w:pStyle w:val="TAC"/>
              <w:keepNext w:val="0"/>
              <w:keepLines w:val="0"/>
              <w:widowControl w:val="0"/>
              <w:rPr>
                <w:rFonts w:eastAsia="DengXian" w:cs="Arial"/>
                <w:lang w:eastAsia="zh-CN"/>
              </w:rPr>
            </w:pPr>
            <w:r>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tcPr>
          <w:p w14:paraId="68DA2715" w14:textId="77777777" w:rsidR="00784E9D" w:rsidRPr="001141C9" w:rsidRDefault="00784E9D" w:rsidP="00A8762C">
            <w:pPr>
              <w:pStyle w:val="TAC"/>
              <w:keepNext w:val="0"/>
              <w:keepLines w:val="0"/>
              <w:widowControl w:val="0"/>
              <w:rPr>
                <w:rFonts w:cs="Arial"/>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41A4F1C" w14:textId="77777777" w:rsidR="00784E9D" w:rsidRPr="001141C9" w:rsidRDefault="00784E9D" w:rsidP="00A8762C">
            <w:pPr>
              <w:pStyle w:val="TAC"/>
              <w:keepNext w:val="0"/>
              <w:keepLines w:val="0"/>
              <w:widowControl w:val="0"/>
              <w:rPr>
                <w:lang w:eastAsia="zh-CN"/>
              </w:rPr>
            </w:pPr>
          </w:p>
        </w:tc>
      </w:tr>
      <w:tr w:rsidR="00784E9D" w:rsidRPr="001141C9" w14:paraId="413895F4" w14:textId="77777777" w:rsidTr="00A8762C">
        <w:trPr>
          <w:jc w:val="center"/>
        </w:trPr>
        <w:tc>
          <w:tcPr>
            <w:tcW w:w="1959" w:type="dxa"/>
            <w:tcBorders>
              <w:top w:val="single" w:sz="4" w:space="0" w:color="auto"/>
              <w:left w:val="single" w:sz="4" w:space="0" w:color="auto"/>
              <w:bottom w:val="nil"/>
              <w:right w:val="single" w:sz="4" w:space="0" w:color="auto"/>
            </w:tcBorders>
          </w:tcPr>
          <w:p w14:paraId="1BC2C1A1" w14:textId="77777777" w:rsidR="00784E9D" w:rsidRPr="001141C9" w:rsidRDefault="00784E9D" w:rsidP="00A8762C">
            <w:pPr>
              <w:pStyle w:val="TAC"/>
              <w:keepNext w:val="0"/>
              <w:keepLines w:val="0"/>
              <w:widowControl w:val="0"/>
            </w:pPr>
            <w:r w:rsidRPr="00AE7509">
              <w:rPr>
                <w:lang w:val="en-US"/>
              </w:rPr>
              <w:lastRenderedPageBreak/>
              <w:t>CA_n1A-n3A-n41A-n7</w:t>
            </w:r>
            <w:r>
              <w:rPr>
                <w:lang w:val="en-US"/>
              </w:rPr>
              <w:t>8C</w:t>
            </w:r>
          </w:p>
        </w:tc>
        <w:tc>
          <w:tcPr>
            <w:tcW w:w="2036" w:type="dxa"/>
            <w:tcBorders>
              <w:top w:val="single" w:sz="4" w:space="0" w:color="auto"/>
              <w:left w:val="single" w:sz="4" w:space="0" w:color="auto"/>
              <w:bottom w:val="nil"/>
              <w:right w:val="single" w:sz="4" w:space="0" w:color="auto"/>
            </w:tcBorders>
          </w:tcPr>
          <w:p w14:paraId="198B0319" w14:textId="77777777" w:rsidR="00784E9D" w:rsidRPr="004B29DA" w:rsidRDefault="00784E9D" w:rsidP="00A8762C">
            <w:pPr>
              <w:pStyle w:val="TAC"/>
              <w:widowControl w:val="0"/>
              <w:rPr>
                <w:lang w:val="en-US"/>
              </w:rPr>
            </w:pPr>
            <w:r w:rsidRPr="004B29DA">
              <w:rPr>
                <w:lang w:val="en-US"/>
              </w:rPr>
              <w:t>CA_n1A-n3A</w:t>
            </w:r>
          </w:p>
          <w:p w14:paraId="0502A61C" w14:textId="77777777" w:rsidR="00784E9D" w:rsidRPr="004B29DA" w:rsidRDefault="00784E9D" w:rsidP="00A8762C">
            <w:pPr>
              <w:pStyle w:val="TAC"/>
              <w:widowControl w:val="0"/>
              <w:rPr>
                <w:lang w:val="en-US"/>
              </w:rPr>
            </w:pPr>
            <w:r w:rsidRPr="004B29DA">
              <w:rPr>
                <w:lang w:val="en-US"/>
              </w:rPr>
              <w:t>CA_n1A-n41A</w:t>
            </w:r>
          </w:p>
          <w:p w14:paraId="51AB3359" w14:textId="77777777" w:rsidR="00784E9D" w:rsidRPr="004B29DA" w:rsidRDefault="00784E9D" w:rsidP="00A8762C">
            <w:pPr>
              <w:pStyle w:val="TAC"/>
              <w:widowControl w:val="0"/>
              <w:rPr>
                <w:lang w:val="en-US"/>
              </w:rPr>
            </w:pPr>
            <w:r w:rsidRPr="004B29DA">
              <w:rPr>
                <w:lang w:val="en-US"/>
              </w:rPr>
              <w:t>CA_n1A-n78A</w:t>
            </w:r>
          </w:p>
          <w:p w14:paraId="2FDDB97F" w14:textId="77777777" w:rsidR="00784E9D" w:rsidRPr="004B29DA" w:rsidRDefault="00784E9D" w:rsidP="00A8762C">
            <w:pPr>
              <w:pStyle w:val="TAC"/>
              <w:widowControl w:val="0"/>
              <w:rPr>
                <w:lang w:val="en-US"/>
              </w:rPr>
            </w:pPr>
            <w:r w:rsidRPr="004B29DA">
              <w:rPr>
                <w:lang w:val="en-US"/>
              </w:rPr>
              <w:t>CA_n1A-n78C</w:t>
            </w:r>
          </w:p>
          <w:p w14:paraId="682200A5" w14:textId="77777777" w:rsidR="00784E9D" w:rsidRPr="004B29DA" w:rsidRDefault="00784E9D" w:rsidP="00A8762C">
            <w:pPr>
              <w:pStyle w:val="TAC"/>
              <w:widowControl w:val="0"/>
              <w:rPr>
                <w:lang w:val="en-US"/>
              </w:rPr>
            </w:pPr>
            <w:r w:rsidRPr="004B29DA">
              <w:rPr>
                <w:lang w:val="en-US"/>
              </w:rPr>
              <w:t>CA_n3A-n41A</w:t>
            </w:r>
          </w:p>
          <w:p w14:paraId="7B7FAD07" w14:textId="77777777" w:rsidR="00784E9D" w:rsidRPr="004B29DA" w:rsidRDefault="00784E9D" w:rsidP="00A8762C">
            <w:pPr>
              <w:pStyle w:val="TAC"/>
              <w:widowControl w:val="0"/>
              <w:rPr>
                <w:lang w:val="en-US"/>
              </w:rPr>
            </w:pPr>
            <w:r w:rsidRPr="004B29DA">
              <w:rPr>
                <w:lang w:val="en-US"/>
              </w:rPr>
              <w:t>CA_n3A-n78A</w:t>
            </w:r>
          </w:p>
          <w:p w14:paraId="6C1DE5BE" w14:textId="77777777" w:rsidR="00784E9D" w:rsidRPr="004B29DA" w:rsidRDefault="00784E9D" w:rsidP="00A8762C">
            <w:pPr>
              <w:pStyle w:val="TAC"/>
              <w:widowControl w:val="0"/>
              <w:rPr>
                <w:lang w:val="en-US"/>
              </w:rPr>
            </w:pPr>
            <w:r w:rsidRPr="004B29DA">
              <w:rPr>
                <w:lang w:val="en-US"/>
              </w:rPr>
              <w:t>CA_n3A-n78C</w:t>
            </w:r>
          </w:p>
          <w:p w14:paraId="5203A222" w14:textId="77777777" w:rsidR="00784E9D" w:rsidRDefault="00784E9D" w:rsidP="00A8762C">
            <w:pPr>
              <w:pStyle w:val="TAC"/>
              <w:widowControl w:val="0"/>
              <w:rPr>
                <w:lang w:val="en-US"/>
              </w:rPr>
            </w:pPr>
            <w:r w:rsidRPr="004B29DA">
              <w:rPr>
                <w:lang w:val="en-US"/>
              </w:rPr>
              <w:t>CA_n41A-n78A</w:t>
            </w:r>
          </w:p>
          <w:p w14:paraId="706FD2C8" w14:textId="77777777" w:rsidR="00784E9D" w:rsidRPr="001141C9" w:rsidRDefault="00784E9D" w:rsidP="00A8762C">
            <w:pPr>
              <w:pStyle w:val="TAC"/>
              <w:keepNext w:val="0"/>
              <w:keepLines w:val="0"/>
              <w:widowControl w:val="0"/>
            </w:pPr>
            <w:r w:rsidRPr="004B29DA">
              <w:rPr>
                <w:lang w:val="en-US"/>
              </w:rPr>
              <w:t>CA_n41A-n78</w:t>
            </w:r>
            <w:r>
              <w:rPr>
                <w:lang w:val="en-US"/>
              </w:rPr>
              <w:t>C</w:t>
            </w:r>
          </w:p>
        </w:tc>
        <w:tc>
          <w:tcPr>
            <w:tcW w:w="950" w:type="dxa"/>
            <w:tcBorders>
              <w:top w:val="single" w:sz="4" w:space="0" w:color="auto"/>
              <w:left w:val="single" w:sz="4" w:space="0" w:color="auto"/>
              <w:bottom w:val="single" w:sz="4" w:space="0" w:color="auto"/>
              <w:right w:val="single" w:sz="4" w:space="0" w:color="auto"/>
            </w:tcBorders>
          </w:tcPr>
          <w:p w14:paraId="0CF63A18" w14:textId="77777777" w:rsidR="00784E9D" w:rsidRPr="001141C9" w:rsidRDefault="00784E9D" w:rsidP="00A8762C">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D1F72E0" w14:textId="77777777" w:rsidR="00784E9D" w:rsidRPr="001141C9" w:rsidRDefault="00784E9D" w:rsidP="00A8762C">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single" w:sz="4" w:space="0" w:color="auto"/>
              <w:left w:val="single" w:sz="4" w:space="0" w:color="auto"/>
              <w:bottom w:val="nil"/>
              <w:right w:val="single" w:sz="4" w:space="0" w:color="auto"/>
            </w:tcBorders>
          </w:tcPr>
          <w:p w14:paraId="1A86D225" w14:textId="77777777" w:rsidR="00784E9D" w:rsidRPr="001141C9" w:rsidRDefault="00784E9D" w:rsidP="00A8762C">
            <w:pPr>
              <w:pStyle w:val="TAC"/>
              <w:keepNext w:val="0"/>
              <w:keepLines w:val="0"/>
              <w:widowControl w:val="0"/>
              <w:rPr>
                <w:lang w:eastAsia="zh-CN"/>
              </w:rPr>
            </w:pPr>
            <w:r>
              <w:rPr>
                <w:lang w:val="en-US" w:eastAsia="zh-CN"/>
              </w:rPr>
              <w:t>0</w:t>
            </w:r>
          </w:p>
        </w:tc>
      </w:tr>
      <w:tr w:rsidR="00784E9D" w:rsidRPr="001141C9" w14:paraId="6455C5DA" w14:textId="77777777" w:rsidTr="00A8762C">
        <w:trPr>
          <w:jc w:val="center"/>
        </w:trPr>
        <w:tc>
          <w:tcPr>
            <w:tcW w:w="1959" w:type="dxa"/>
            <w:tcBorders>
              <w:top w:val="nil"/>
              <w:left w:val="single" w:sz="4" w:space="0" w:color="auto"/>
              <w:bottom w:val="nil"/>
              <w:right w:val="single" w:sz="4" w:space="0" w:color="auto"/>
            </w:tcBorders>
          </w:tcPr>
          <w:p w14:paraId="32DD9A8B"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7A7E855C"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2CF0378" w14:textId="77777777" w:rsidR="00784E9D" w:rsidRPr="001141C9" w:rsidRDefault="00784E9D" w:rsidP="00A8762C">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AC505E9" w14:textId="77777777" w:rsidR="00784E9D" w:rsidRPr="001141C9" w:rsidRDefault="00784E9D" w:rsidP="00A8762C">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nil"/>
              <w:left w:val="single" w:sz="4" w:space="0" w:color="auto"/>
              <w:bottom w:val="nil"/>
              <w:right w:val="single" w:sz="4" w:space="0" w:color="auto"/>
            </w:tcBorders>
          </w:tcPr>
          <w:p w14:paraId="33808407" w14:textId="77777777" w:rsidR="00784E9D" w:rsidRPr="001141C9" w:rsidRDefault="00784E9D" w:rsidP="00A8762C">
            <w:pPr>
              <w:pStyle w:val="TAC"/>
              <w:keepNext w:val="0"/>
              <w:keepLines w:val="0"/>
              <w:widowControl w:val="0"/>
              <w:rPr>
                <w:lang w:eastAsia="zh-CN"/>
              </w:rPr>
            </w:pPr>
          </w:p>
        </w:tc>
      </w:tr>
      <w:tr w:rsidR="00784E9D" w:rsidRPr="001141C9" w14:paraId="0A5C315E" w14:textId="77777777" w:rsidTr="00A8762C">
        <w:trPr>
          <w:jc w:val="center"/>
        </w:trPr>
        <w:tc>
          <w:tcPr>
            <w:tcW w:w="1959" w:type="dxa"/>
            <w:tcBorders>
              <w:top w:val="nil"/>
              <w:left w:val="single" w:sz="4" w:space="0" w:color="auto"/>
              <w:bottom w:val="nil"/>
              <w:right w:val="single" w:sz="4" w:space="0" w:color="auto"/>
            </w:tcBorders>
          </w:tcPr>
          <w:p w14:paraId="499416B5"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513807C7"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D8F37F4" w14:textId="77777777" w:rsidR="00784E9D" w:rsidRPr="001141C9" w:rsidRDefault="00784E9D" w:rsidP="00A8762C">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A62839A" w14:textId="77777777" w:rsidR="00784E9D" w:rsidRPr="001141C9" w:rsidRDefault="00784E9D" w:rsidP="00A8762C">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205F7D72" w14:textId="77777777" w:rsidR="00784E9D" w:rsidRPr="001141C9" w:rsidRDefault="00784E9D" w:rsidP="00A8762C">
            <w:pPr>
              <w:pStyle w:val="TAC"/>
              <w:keepNext w:val="0"/>
              <w:keepLines w:val="0"/>
              <w:widowControl w:val="0"/>
              <w:rPr>
                <w:lang w:eastAsia="zh-CN"/>
              </w:rPr>
            </w:pPr>
          </w:p>
        </w:tc>
      </w:tr>
      <w:tr w:rsidR="00784E9D" w:rsidRPr="001141C9" w14:paraId="553FE66E" w14:textId="77777777" w:rsidTr="00A8762C">
        <w:trPr>
          <w:jc w:val="center"/>
        </w:trPr>
        <w:tc>
          <w:tcPr>
            <w:tcW w:w="1959" w:type="dxa"/>
            <w:tcBorders>
              <w:top w:val="nil"/>
              <w:left w:val="single" w:sz="4" w:space="0" w:color="auto"/>
              <w:bottom w:val="single" w:sz="4" w:space="0" w:color="auto"/>
              <w:right w:val="single" w:sz="4" w:space="0" w:color="auto"/>
            </w:tcBorders>
          </w:tcPr>
          <w:p w14:paraId="0DDEAA69"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23C27A8"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8CA23A2" w14:textId="77777777" w:rsidR="00784E9D" w:rsidRPr="001141C9" w:rsidRDefault="00784E9D" w:rsidP="00A8762C">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0DC5E242" w14:textId="77777777" w:rsidR="00784E9D" w:rsidRPr="001141C9" w:rsidRDefault="00784E9D" w:rsidP="00A8762C">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7B85C0BC" w14:textId="77777777" w:rsidR="00784E9D" w:rsidRPr="001141C9" w:rsidRDefault="00784E9D" w:rsidP="00A8762C">
            <w:pPr>
              <w:pStyle w:val="TAC"/>
              <w:keepNext w:val="0"/>
              <w:keepLines w:val="0"/>
              <w:widowControl w:val="0"/>
              <w:rPr>
                <w:lang w:eastAsia="zh-CN"/>
              </w:rPr>
            </w:pPr>
          </w:p>
        </w:tc>
      </w:tr>
      <w:tr w:rsidR="00784E9D" w:rsidRPr="001141C9" w14:paraId="7215895D" w14:textId="77777777" w:rsidTr="00A8762C">
        <w:trPr>
          <w:jc w:val="center"/>
        </w:trPr>
        <w:tc>
          <w:tcPr>
            <w:tcW w:w="1959" w:type="dxa"/>
            <w:tcBorders>
              <w:top w:val="single" w:sz="4" w:space="0" w:color="auto"/>
              <w:left w:val="single" w:sz="4" w:space="0" w:color="auto"/>
              <w:bottom w:val="nil"/>
              <w:right w:val="single" w:sz="4" w:space="0" w:color="auto"/>
            </w:tcBorders>
          </w:tcPr>
          <w:p w14:paraId="0F77E6CD" w14:textId="77777777" w:rsidR="00784E9D" w:rsidRPr="001141C9" w:rsidRDefault="00784E9D" w:rsidP="00A8762C">
            <w:pPr>
              <w:pStyle w:val="TAC"/>
              <w:keepNext w:val="0"/>
              <w:keepLines w:val="0"/>
              <w:widowControl w:val="0"/>
            </w:pPr>
            <w:r w:rsidRPr="00AE7509">
              <w:rPr>
                <w:lang w:val="en-US"/>
              </w:rPr>
              <w:t>CA_n1A-n3</w:t>
            </w:r>
            <w:r>
              <w:rPr>
                <w:lang w:val="en-US"/>
              </w:rPr>
              <w:t>(2</w:t>
            </w:r>
            <w:r w:rsidRPr="00AE7509">
              <w:rPr>
                <w:lang w:val="en-US"/>
              </w:rPr>
              <w:t>A</w:t>
            </w:r>
            <w:r>
              <w:rPr>
                <w:lang w:val="en-US"/>
              </w:rPr>
              <w:t>)</w:t>
            </w:r>
            <w:r w:rsidRPr="00AE7509">
              <w:rPr>
                <w:lang w:val="en-US"/>
              </w:rPr>
              <w:t>-n41A-n7</w:t>
            </w:r>
            <w:r>
              <w:rPr>
                <w:lang w:val="en-US"/>
              </w:rPr>
              <w:t>8A</w:t>
            </w:r>
          </w:p>
        </w:tc>
        <w:tc>
          <w:tcPr>
            <w:tcW w:w="2036" w:type="dxa"/>
            <w:tcBorders>
              <w:top w:val="single" w:sz="4" w:space="0" w:color="auto"/>
              <w:left w:val="single" w:sz="4" w:space="0" w:color="auto"/>
              <w:bottom w:val="nil"/>
              <w:right w:val="single" w:sz="4" w:space="0" w:color="auto"/>
            </w:tcBorders>
          </w:tcPr>
          <w:p w14:paraId="05DDFBFA" w14:textId="77777777" w:rsidR="00784E9D" w:rsidRPr="004B29DA" w:rsidRDefault="00784E9D" w:rsidP="00A8762C">
            <w:pPr>
              <w:pStyle w:val="TAC"/>
              <w:widowControl w:val="0"/>
              <w:rPr>
                <w:lang w:val="en-US"/>
              </w:rPr>
            </w:pPr>
            <w:r w:rsidRPr="004B29DA">
              <w:rPr>
                <w:lang w:val="en-US"/>
              </w:rPr>
              <w:t>CA_n1A-n3A</w:t>
            </w:r>
          </w:p>
          <w:p w14:paraId="30184D75" w14:textId="77777777" w:rsidR="00784E9D" w:rsidRPr="004B29DA" w:rsidRDefault="00784E9D" w:rsidP="00A8762C">
            <w:pPr>
              <w:pStyle w:val="TAC"/>
              <w:widowControl w:val="0"/>
              <w:rPr>
                <w:lang w:val="en-US"/>
              </w:rPr>
            </w:pPr>
            <w:r w:rsidRPr="004B29DA">
              <w:rPr>
                <w:lang w:val="en-US"/>
              </w:rPr>
              <w:t>CA_n1A-n41A</w:t>
            </w:r>
          </w:p>
          <w:p w14:paraId="2F605EB7" w14:textId="77777777" w:rsidR="00784E9D" w:rsidRPr="004B29DA" w:rsidRDefault="00784E9D" w:rsidP="00A8762C">
            <w:pPr>
              <w:pStyle w:val="TAC"/>
              <w:widowControl w:val="0"/>
              <w:rPr>
                <w:lang w:val="en-US"/>
              </w:rPr>
            </w:pPr>
            <w:r w:rsidRPr="004B29DA">
              <w:rPr>
                <w:lang w:val="en-US"/>
              </w:rPr>
              <w:t>CA_n1A-n78A</w:t>
            </w:r>
          </w:p>
          <w:p w14:paraId="1F1E6AD3" w14:textId="77777777" w:rsidR="00784E9D" w:rsidRPr="004B29DA" w:rsidRDefault="00784E9D" w:rsidP="00A8762C">
            <w:pPr>
              <w:pStyle w:val="TAC"/>
              <w:widowControl w:val="0"/>
              <w:rPr>
                <w:lang w:val="en-US"/>
              </w:rPr>
            </w:pPr>
            <w:r w:rsidRPr="004B29DA">
              <w:rPr>
                <w:lang w:val="en-US"/>
              </w:rPr>
              <w:t>CA_n3A-n41A</w:t>
            </w:r>
          </w:p>
          <w:p w14:paraId="6CF4DA0C" w14:textId="77777777" w:rsidR="00784E9D" w:rsidRPr="004B29DA" w:rsidRDefault="00784E9D" w:rsidP="00A8762C">
            <w:pPr>
              <w:pStyle w:val="TAC"/>
              <w:widowControl w:val="0"/>
              <w:rPr>
                <w:lang w:val="en-US"/>
              </w:rPr>
            </w:pPr>
            <w:r w:rsidRPr="004B29DA">
              <w:rPr>
                <w:lang w:val="en-US"/>
              </w:rPr>
              <w:t>CA_n3A-n78A</w:t>
            </w:r>
          </w:p>
          <w:p w14:paraId="085DDD72" w14:textId="77777777" w:rsidR="00784E9D" w:rsidRPr="001141C9" w:rsidRDefault="00784E9D" w:rsidP="00A8762C">
            <w:pPr>
              <w:pStyle w:val="TAC"/>
              <w:keepNext w:val="0"/>
              <w:keepLines w:val="0"/>
              <w:widowControl w:val="0"/>
            </w:pPr>
            <w:r w:rsidRPr="004B29DA">
              <w:rPr>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14052539" w14:textId="77777777" w:rsidR="00784E9D" w:rsidRPr="001141C9" w:rsidRDefault="00784E9D" w:rsidP="00A8762C">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471C823" w14:textId="77777777" w:rsidR="00784E9D" w:rsidRPr="001141C9" w:rsidRDefault="00784E9D" w:rsidP="00A8762C">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single" w:sz="4" w:space="0" w:color="auto"/>
              <w:left w:val="single" w:sz="4" w:space="0" w:color="auto"/>
              <w:bottom w:val="nil"/>
              <w:right w:val="single" w:sz="4" w:space="0" w:color="auto"/>
            </w:tcBorders>
          </w:tcPr>
          <w:p w14:paraId="3C17A4AE" w14:textId="77777777" w:rsidR="00784E9D" w:rsidRPr="001141C9" w:rsidRDefault="00784E9D" w:rsidP="00A8762C">
            <w:pPr>
              <w:pStyle w:val="TAC"/>
              <w:keepNext w:val="0"/>
              <w:keepLines w:val="0"/>
              <w:widowControl w:val="0"/>
              <w:rPr>
                <w:lang w:eastAsia="zh-CN"/>
              </w:rPr>
            </w:pPr>
            <w:r>
              <w:rPr>
                <w:lang w:val="en-US" w:eastAsia="zh-CN"/>
              </w:rPr>
              <w:t>0</w:t>
            </w:r>
          </w:p>
        </w:tc>
      </w:tr>
      <w:tr w:rsidR="00784E9D" w:rsidRPr="001141C9" w14:paraId="15285B08" w14:textId="77777777" w:rsidTr="00A8762C">
        <w:trPr>
          <w:jc w:val="center"/>
        </w:trPr>
        <w:tc>
          <w:tcPr>
            <w:tcW w:w="1959" w:type="dxa"/>
            <w:tcBorders>
              <w:top w:val="nil"/>
              <w:left w:val="single" w:sz="4" w:space="0" w:color="auto"/>
              <w:bottom w:val="nil"/>
              <w:right w:val="single" w:sz="4" w:space="0" w:color="auto"/>
            </w:tcBorders>
          </w:tcPr>
          <w:p w14:paraId="3F43B30A"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3386305"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53B8F3B" w14:textId="77777777" w:rsidR="00784E9D" w:rsidRPr="001141C9" w:rsidRDefault="00784E9D" w:rsidP="00A8762C">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8F2B12A" w14:textId="77777777" w:rsidR="00784E9D" w:rsidRPr="001141C9" w:rsidRDefault="00784E9D" w:rsidP="00A8762C">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(2A)_BCS</w:t>
            </w:r>
            <w:r>
              <w:rPr>
                <w:lang w:val="en-US" w:eastAsia="zh-CN" w:bidi="ar"/>
              </w:rPr>
              <w:t>0</w:t>
            </w:r>
          </w:p>
        </w:tc>
        <w:tc>
          <w:tcPr>
            <w:tcW w:w="1837" w:type="dxa"/>
            <w:tcBorders>
              <w:top w:val="nil"/>
              <w:left w:val="single" w:sz="4" w:space="0" w:color="auto"/>
              <w:bottom w:val="nil"/>
              <w:right w:val="single" w:sz="4" w:space="0" w:color="auto"/>
            </w:tcBorders>
          </w:tcPr>
          <w:p w14:paraId="31834CDC" w14:textId="77777777" w:rsidR="00784E9D" w:rsidRPr="001141C9" w:rsidRDefault="00784E9D" w:rsidP="00A8762C">
            <w:pPr>
              <w:pStyle w:val="TAC"/>
              <w:keepNext w:val="0"/>
              <w:keepLines w:val="0"/>
              <w:widowControl w:val="0"/>
              <w:rPr>
                <w:lang w:eastAsia="zh-CN"/>
              </w:rPr>
            </w:pPr>
          </w:p>
        </w:tc>
      </w:tr>
      <w:tr w:rsidR="00784E9D" w:rsidRPr="001141C9" w14:paraId="4DFF89AC" w14:textId="77777777" w:rsidTr="00A8762C">
        <w:trPr>
          <w:jc w:val="center"/>
        </w:trPr>
        <w:tc>
          <w:tcPr>
            <w:tcW w:w="1959" w:type="dxa"/>
            <w:tcBorders>
              <w:top w:val="nil"/>
              <w:left w:val="single" w:sz="4" w:space="0" w:color="auto"/>
              <w:bottom w:val="nil"/>
              <w:right w:val="single" w:sz="4" w:space="0" w:color="auto"/>
            </w:tcBorders>
          </w:tcPr>
          <w:p w14:paraId="483903D8"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E554950"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8EA65B8" w14:textId="77777777" w:rsidR="00784E9D" w:rsidRPr="001141C9" w:rsidRDefault="00784E9D" w:rsidP="00A8762C">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34D0DA7" w14:textId="77777777" w:rsidR="00784E9D" w:rsidRPr="001141C9" w:rsidRDefault="00784E9D" w:rsidP="00A8762C">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0E116FED" w14:textId="77777777" w:rsidR="00784E9D" w:rsidRPr="001141C9" w:rsidRDefault="00784E9D" w:rsidP="00A8762C">
            <w:pPr>
              <w:pStyle w:val="TAC"/>
              <w:keepNext w:val="0"/>
              <w:keepLines w:val="0"/>
              <w:widowControl w:val="0"/>
              <w:rPr>
                <w:lang w:eastAsia="zh-CN"/>
              </w:rPr>
            </w:pPr>
          </w:p>
        </w:tc>
      </w:tr>
      <w:tr w:rsidR="00784E9D" w:rsidRPr="001141C9" w14:paraId="47C7DE9E" w14:textId="77777777" w:rsidTr="00A8762C">
        <w:trPr>
          <w:jc w:val="center"/>
        </w:trPr>
        <w:tc>
          <w:tcPr>
            <w:tcW w:w="1959" w:type="dxa"/>
            <w:tcBorders>
              <w:top w:val="nil"/>
              <w:left w:val="single" w:sz="4" w:space="0" w:color="auto"/>
              <w:bottom w:val="single" w:sz="4" w:space="0" w:color="auto"/>
              <w:right w:val="single" w:sz="4" w:space="0" w:color="auto"/>
            </w:tcBorders>
          </w:tcPr>
          <w:p w14:paraId="5F517CA0"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426EA9A"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4030609" w14:textId="77777777" w:rsidR="00784E9D" w:rsidRPr="001141C9" w:rsidRDefault="00784E9D" w:rsidP="00A8762C">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330B7D48" w14:textId="77777777" w:rsidR="00784E9D" w:rsidRPr="001141C9" w:rsidRDefault="00784E9D" w:rsidP="00A8762C">
            <w:pPr>
              <w:pStyle w:val="TAC"/>
              <w:keepNext w:val="0"/>
              <w:keepLines w:val="0"/>
              <w:widowControl w:val="0"/>
              <w:rPr>
                <w:rFonts w:cs="Arial"/>
                <w:lang w:eastAsia="zh-CN" w:bidi="ar"/>
              </w:rPr>
            </w:pPr>
            <w:r w:rsidRPr="006C1628">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AD2104A" w14:textId="77777777" w:rsidR="00784E9D" w:rsidRPr="001141C9" w:rsidRDefault="00784E9D" w:rsidP="00A8762C">
            <w:pPr>
              <w:pStyle w:val="TAC"/>
              <w:keepNext w:val="0"/>
              <w:keepLines w:val="0"/>
              <w:widowControl w:val="0"/>
              <w:rPr>
                <w:lang w:eastAsia="zh-CN"/>
              </w:rPr>
            </w:pPr>
          </w:p>
        </w:tc>
      </w:tr>
      <w:tr w:rsidR="00784E9D" w:rsidRPr="001141C9" w14:paraId="7022399D" w14:textId="77777777" w:rsidTr="00A8762C">
        <w:trPr>
          <w:jc w:val="center"/>
        </w:trPr>
        <w:tc>
          <w:tcPr>
            <w:tcW w:w="1959" w:type="dxa"/>
            <w:tcBorders>
              <w:top w:val="single" w:sz="4" w:space="0" w:color="auto"/>
              <w:left w:val="single" w:sz="4" w:space="0" w:color="auto"/>
              <w:bottom w:val="nil"/>
              <w:right w:val="single" w:sz="4" w:space="0" w:color="auto"/>
            </w:tcBorders>
          </w:tcPr>
          <w:p w14:paraId="59B43747" w14:textId="77777777" w:rsidR="00784E9D" w:rsidRPr="001141C9" w:rsidRDefault="00784E9D" w:rsidP="00A8762C">
            <w:pPr>
              <w:pStyle w:val="TAC"/>
              <w:keepNext w:val="0"/>
              <w:keepLines w:val="0"/>
              <w:widowControl w:val="0"/>
            </w:pPr>
            <w:r w:rsidRPr="00AE7509">
              <w:rPr>
                <w:lang w:val="en-US"/>
              </w:rPr>
              <w:t>CA_n1A-n3</w:t>
            </w:r>
            <w:r>
              <w:rPr>
                <w:lang w:val="en-US"/>
              </w:rPr>
              <w:t>(2</w:t>
            </w:r>
            <w:r w:rsidRPr="00AE7509">
              <w:rPr>
                <w:lang w:val="en-US"/>
              </w:rPr>
              <w:t>A</w:t>
            </w:r>
            <w:r>
              <w:rPr>
                <w:lang w:val="en-US"/>
              </w:rPr>
              <w:t>)</w:t>
            </w:r>
            <w:r w:rsidRPr="00AE7509">
              <w:rPr>
                <w:lang w:val="en-US"/>
              </w:rPr>
              <w:t>-n41A-n7</w:t>
            </w:r>
            <w:r>
              <w:rPr>
                <w:lang w:val="en-US"/>
              </w:rPr>
              <w:t>8C</w:t>
            </w:r>
          </w:p>
        </w:tc>
        <w:tc>
          <w:tcPr>
            <w:tcW w:w="2036" w:type="dxa"/>
            <w:tcBorders>
              <w:top w:val="single" w:sz="4" w:space="0" w:color="auto"/>
              <w:left w:val="single" w:sz="4" w:space="0" w:color="auto"/>
              <w:bottom w:val="nil"/>
              <w:right w:val="single" w:sz="4" w:space="0" w:color="auto"/>
            </w:tcBorders>
          </w:tcPr>
          <w:p w14:paraId="71B97D80" w14:textId="77777777" w:rsidR="00784E9D" w:rsidRPr="00C516DB" w:rsidRDefault="00784E9D" w:rsidP="00A8762C">
            <w:pPr>
              <w:pStyle w:val="TAC"/>
              <w:widowControl w:val="0"/>
              <w:rPr>
                <w:lang w:val="en-US"/>
              </w:rPr>
            </w:pPr>
            <w:r w:rsidRPr="00C516DB">
              <w:rPr>
                <w:lang w:val="en-US"/>
              </w:rPr>
              <w:t>CA_n1A-n3A</w:t>
            </w:r>
          </w:p>
          <w:p w14:paraId="7410881D" w14:textId="77777777" w:rsidR="00784E9D" w:rsidRPr="00C516DB" w:rsidRDefault="00784E9D" w:rsidP="00A8762C">
            <w:pPr>
              <w:pStyle w:val="TAC"/>
              <w:widowControl w:val="0"/>
              <w:rPr>
                <w:lang w:val="en-US"/>
              </w:rPr>
            </w:pPr>
            <w:r w:rsidRPr="00C516DB">
              <w:rPr>
                <w:lang w:val="en-US"/>
              </w:rPr>
              <w:t>CA_n1A-n41A</w:t>
            </w:r>
          </w:p>
          <w:p w14:paraId="3942C10A" w14:textId="77777777" w:rsidR="00784E9D" w:rsidRPr="00C516DB" w:rsidRDefault="00784E9D" w:rsidP="00A8762C">
            <w:pPr>
              <w:pStyle w:val="TAC"/>
              <w:widowControl w:val="0"/>
              <w:rPr>
                <w:lang w:val="en-US"/>
              </w:rPr>
            </w:pPr>
            <w:r w:rsidRPr="00C516DB">
              <w:rPr>
                <w:lang w:val="en-US"/>
              </w:rPr>
              <w:t>CA_n1A-n78A</w:t>
            </w:r>
          </w:p>
          <w:p w14:paraId="50F463E4" w14:textId="77777777" w:rsidR="00784E9D" w:rsidRPr="00C516DB" w:rsidRDefault="00784E9D" w:rsidP="00A8762C">
            <w:pPr>
              <w:pStyle w:val="TAC"/>
              <w:widowControl w:val="0"/>
              <w:rPr>
                <w:lang w:val="en-US"/>
              </w:rPr>
            </w:pPr>
            <w:r w:rsidRPr="00C516DB">
              <w:rPr>
                <w:lang w:val="en-US"/>
              </w:rPr>
              <w:t>CA_n1A-n78C</w:t>
            </w:r>
          </w:p>
          <w:p w14:paraId="4AA8F1B4" w14:textId="77777777" w:rsidR="00784E9D" w:rsidRPr="00C516DB" w:rsidRDefault="00784E9D" w:rsidP="00A8762C">
            <w:pPr>
              <w:pStyle w:val="TAC"/>
              <w:widowControl w:val="0"/>
              <w:rPr>
                <w:lang w:val="en-US"/>
              </w:rPr>
            </w:pPr>
            <w:r w:rsidRPr="00C516DB">
              <w:rPr>
                <w:lang w:val="en-US"/>
              </w:rPr>
              <w:t>CA_n3A-n41A</w:t>
            </w:r>
          </w:p>
          <w:p w14:paraId="4E4D51FE" w14:textId="77777777" w:rsidR="00784E9D" w:rsidRPr="00C516DB" w:rsidRDefault="00784E9D" w:rsidP="00A8762C">
            <w:pPr>
              <w:pStyle w:val="TAC"/>
              <w:widowControl w:val="0"/>
              <w:rPr>
                <w:lang w:val="en-US"/>
              </w:rPr>
            </w:pPr>
            <w:r w:rsidRPr="00C516DB">
              <w:rPr>
                <w:lang w:val="en-US"/>
              </w:rPr>
              <w:t>CA_n3A-n78A</w:t>
            </w:r>
          </w:p>
          <w:p w14:paraId="074F61AE" w14:textId="77777777" w:rsidR="00784E9D" w:rsidRPr="00C516DB" w:rsidRDefault="00784E9D" w:rsidP="00A8762C">
            <w:pPr>
              <w:pStyle w:val="TAC"/>
              <w:widowControl w:val="0"/>
              <w:rPr>
                <w:lang w:val="en-US"/>
              </w:rPr>
            </w:pPr>
            <w:r w:rsidRPr="00C516DB">
              <w:rPr>
                <w:lang w:val="en-US"/>
              </w:rPr>
              <w:t>CA_n3A-n78C</w:t>
            </w:r>
          </w:p>
          <w:p w14:paraId="0B6312FA" w14:textId="77777777" w:rsidR="00784E9D" w:rsidRDefault="00784E9D" w:rsidP="00A8762C">
            <w:pPr>
              <w:pStyle w:val="TAC"/>
              <w:widowControl w:val="0"/>
              <w:rPr>
                <w:lang w:val="en-US"/>
              </w:rPr>
            </w:pPr>
            <w:r w:rsidRPr="00C516DB">
              <w:rPr>
                <w:lang w:val="en-US"/>
              </w:rPr>
              <w:t>CA_n41A-n78A</w:t>
            </w:r>
          </w:p>
          <w:p w14:paraId="72DBAE39" w14:textId="77777777" w:rsidR="00784E9D" w:rsidRPr="001141C9" w:rsidRDefault="00784E9D" w:rsidP="00A8762C">
            <w:pPr>
              <w:pStyle w:val="TAC"/>
              <w:keepNext w:val="0"/>
              <w:keepLines w:val="0"/>
              <w:widowControl w:val="0"/>
            </w:pPr>
            <w:r w:rsidRPr="00C516DB">
              <w:rPr>
                <w:lang w:val="en-US"/>
              </w:rPr>
              <w:t>CA_n41A-n78</w:t>
            </w:r>
            <w:r>
              <w:rPr>
                <w:lang w:val="en-US"/>
              </w:rPr>
              <w:t>C</w:t>
            </w:r>
          </w:p>
        </w:tc>
        <w:tc>
          <w:tcPr>
            <w:tcW w:w="950" w:type="dxa"/>
            <w:tcBorders>
              <w:top w:val="single" w:sz="4" w:space="0" w:color="auto"/>
              <w:left w:val="single" w:sz="4" w:space="0" w:color="auto"/>
              <w:bottom w:val="single" w:sz="4" w:space="0" w:color="auto"/>
              <w:right w:val="single" w:sz="4" w:space="0" w:color="auto"/>
            </w:tcBorders>
          </w:tcPr>
          <w:p w14:paraId="70B7C3C1" w14:textId="77777777" w:rsidR="00784E9D" w:rsidRPr="001141C9" w:rsidRDefault="00784E9D" w:rsidP="00A8762C">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4DDB77A" w14:textId="77777777" w:rsidR="00784E9D" w:rsidRPr="001141C9" w:rsidRDefault="00784E9D" w:rsidP="00A8762C">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single" w:sz="4" w:space="0" w:color="auto"/>
              <w:left w:val="single" w:sz="4" w:space="0" w:color="auto"/>
              <w:bottom w:val="nil"/>
              <w:right w:val="single" w:sz="4" w:space="0" w:color="auto"/>
            </w:tcBorders>
          </w:tcPr>
          <w:p w14:paraId="58D4A09B" w14:textId="77777777" w:rsidR="00784E9D" w:rsidRPr="001141C9" w:rsidRDefault="00784E9D" w:rsidP="00A8762C">
            <w:pPr>
              <w:pStyle w:val="TAC"/>
              <w:keepNext w:val="0"/>
              <w:keepLines w:val="0"/>
              <w:widowControl w:val="0"/>
              <w:rPr>
                <w:lang w:eastAsia="zh-CN"/>
              </w:rPr>
            </w:pPr>
            <w:r>
              <w:rPr>
                <w:lang w:val="en-US" w:eastAsia="zh-CN"/>
              </w:rPr>
              <w:t>0</w:t>
            </w:r>
          </w:p>
        </w:tc>
      </w:tr>
      <w:tr w:rsidR="00784E9D" w:rsidRPr="001141C9" w14:paraId="6C24B28B" w14:textId="77777777" w:rsidTr="00A8762C">
        <w:trPr>
          <w:jc w:val="center"/>
        </w:trPr>
        <w:tc>
          <w:tcPr>
            <w:tcW w:w="1959" w:type="dxa"/>
            <w:tcBorders>
              <w:top w:val="nil"/>
              <w:left w:val="single" w:sz="4" w:space="0" w:color="auto"/>
              <w:bottom w:val="nil"/>
              <w:right w:val="single" w:sz="4" w:space="0" w:color="auto"/>
            </w:tcBorders>
          </w:tcPr>
          <w:p w14:paraId="6C093E09"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399DBECE"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3ADAF16" w14:textId="77777777" w:rsidR="00784E9D" w:rsidRPr="001141C9" w:rsidRDefault="00784E9D" w:rsidP="00A8762C">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922DF6B" w14:textId="77777777" w:rsidR="00784E9D" w:rsidRPr="001141C9" w:rsidRDefault="00784E9D" w:rsidP="00A8762C">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(2A)_BCS</w:t>
            </w:r>
            <w:r>
              <w:rPr>
                <w:lang w:val="en-US" w:eastAsia="zh-CN" w:bidi="ar"/>
              </w:rPr>
              <w:t>0</w:t>
            </w:r>
          </w:p>
        </w:tc>
        <w:tc>
          <w:tcPr>
            <w:tcW w:w="1837" w:type="dxa"/>
            <w:tcBorders>
              <w:top w:val="nil"/>
              <w:left w:val="single" w:sz="4" w:space="0" w:color="auto"/>
              <w:bottom w:val="nil"/>
              <w:right w:val="single" w:sz="4" w:space="0" w:color="auto"/>
            </w:tcBorders>
          </w:tcPr>
          <w:p w14:paraId="79E1F298" w14:textId="77777777" w:rsidR="00784E9D" w:rsidRPr="001141C9" w:rsidRDefault="00784E9D" w:rsidP="00A8762C">
            <w:pPr>
              <w:pStyle w:val="TAC"/>
              <w:keepNext w:val="0"/>
              <w:keepLines w:val="0"/>
              <w:widowControl w:val="0"/>
              <w:rPr>
                <w:lang w:eastAsia="zh-CN"/>
              </w:rPr>
            </w:pPr>
          </w:p>
        </w:tc>
      </w:tr>
      <w:tr w:rsidR="00784E9D" w:rsidRPr="001141C9" w14:paraId="16539B2A" w14:textId="77777777" w:rsidTr="00A8762C">
        <w:trPr>
          <w:jc w:val="center"/>
        </w:trPr>
        <w:tc>
          <w:tcPr>
            <w:tcW w:w="1959" w:type="dxa"/>
            <w:tcBorders>
              <w:top w:val="nil"/>
              <w:left w:val="single" w:sz="4" w:space="0" w:color="auto"/>
              <w:bottom w:val="nil"/>
              <w:right w:val="single" w:sz="4" w:space="0" w:color="auto"/>
            </w:tcBorders>
          </w:tcPr>
          <w:p w14:paraId="56E26C1D"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75A8AD9"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78D7966" w14:textId="77777777" w:rsidR="00784E9D" w:rsidRPr="001141C9" w:rsidRDefault="00784E9D" w:rsidP="00A8762C">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97744B4" w14:textId="77777777" w:rsidR="00784E9D" w:rsidRPr="001141C9" w:rsidRDefault="00784E9D" w:rsidP="00A8762C">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3F93709A" w14:textId="77777777" w:rsidR="00784E9D" w:rsidRPr="001141C9" w:rsidRDefault="00784E9D" w:rsidP="00A8762C">
            <w:pPr>
              <w:pStyle w:val="TAC"/>
              <w:keepNext w:val="0"/>
              <w:keepLines w:val="0"/>
              <w:widowControl w:val="0"/>
              <w:rPr>
                <w:lang w:eastAsia="zh-CN"/>
              </w:rPr>
            </w:pPr>
          </w:p>
        </w:tc>
      </w:tr>
      <w:tr w:rsidR="00784E9D" w:rsidRPr="001141C9" w14:paraId="1BC77B79" w14:textId="77777777" w:rsidTr="00A8762C">
        <w:trPr>
          <w:jc w:val="center"/>
        </w:trPr>
        <w:tc>
          <w:tcPr>
            <w:tcW w:w="1959" w:type="dxa"/>
            <w:tcBorders>
              <w:top w:val="nil"/>
              <w:left w:val="single" w:sz="4" w:space="0" w:color="auto"/>
              <w:bottom w:val="single" w:sz="4" w:space="0" w:color="auto"/>
              <w:right w:val="single" w:sz="4" w:space="0" w:color="auto"/>
            </w:tcBorders>
          </w:tcPr>
          <w:p w14:paraId="20745E38"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B4F5A85"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E50616E" w14:textId="77777777" w:rsidR="00784E9D" w:rsidRPr="001141C9" w:rsidRDefault="00784E9D" w:rsidP="00A8762C">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0CB68CE2" w14:textId="77777777" w:rsidR="00784E9D" w:rsidRPr="001141C9" w:rsidRDefault="00784E9D" w:rsidP="00A8762C">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52477E5C" w14:textId="77777777" w:rsidR="00784E9D" w:rsidRPr="001141C9" w:rsidRDefault="00784E9D" w:rsidP="00A8762C">
            <w:pPr>
              <w:pStyle w:val="TAC"/>
              <w:keepNext w:val="0"/>
              <w:keepLines w:val="0"/>
              <w:widowControl w:val="0"/>
              <w:rPr>
                <w:lang w:eastAsia="zh-CN"/>
              </w:rPr>
            </w:pPr>
          </w:p>
        </w:tc>
      </w:tr>
      <w:tr w:rsidR="00784E9D" w:rsidRPr="001141C9" w14:paraId="6272A300" w14:textId="77777777" w:rsidTr="00A8762C">
        <w:trPr>
          <w:jc w:val="center"/>
        </w:trPr>
        <w:tc>
          <w:tcPr>
            <w:tcW w:w="1959" w:type="dxa"/>
            <w:tcBorders>
              <w:top w:val="single" w:sz="4" w:space="0" w:color="auto"/>
              <w:left w:val="single" w:sz="4" w:space="0" w:color="auto"/>
              <w:bottom w:val="nil"/>
              <w:right w:val="single" w:sz="4" w:space="0" w:color="auto"/>
            </w:tcBorders>
          </w:tcPr>
          <w:p w14:paraId="4ED88196" w14:textId="77777777" w:rsidR="00784E9D" w:rsidRPr="001141C9" w:rsidRDefault="00784E9D" w:rsidP="00A8762C">
            <w:pPr>
              <w:pStyle w:val="TAC"/>
              <w:keepLines w:val="0"/>
              <w:widowControl w:val="0"/>
              <w:rPr>
                <w:lang w:eastAsia="zh-CN"/>
              </w:rPr>
            </w:pPr>
            <w:r w:rsidRPr="001141C9">
              <w:rPr>
                <w:lang w:eastAsia="ja-JP"/>
              </w:rPr>
              <w:t>CA_n1A-n3A-n41A-n79A</w:t>
            </w:r>
          </w:p>
        </w:tc>
        <w:tc>
          <w:tcPr>
            <w:tcW w:w="2036" w:type="dxa"/>
            <w:tcBorders>
              <w:top w:val="single" w:sz="4" w:space="0" w:color="auto"/>
              <w:left w:val="single" w:sz="4" w:space="0" w:color="auto"/>
              <w:bottom w:val="nil"/>
              <w:right w:val="single" w:sz="4" w:space="0" w:color="auto"/>
            </w:tcBorders>
          </w:tcPr>
          <w:p w14:paraId="62F02CE9" w14:textId="77777777" w:rsidR="00784E9D" w:rsidRPr="001141C9" w:rsidRDefault="00784E9D" w:rsidP="00A8762C">
            <w:pPr>
              <w:pStyle w:val="TAC"/>
              <w:keepLines w:val="0"/>
              <w:widowControl w:val="0"/>
              <w:rPr>
                <w:rFonts w:cs="Arial"/>
                <w:lang w:eastAsia="zh-CN"/>
              </w:rPr>
            </w:pPr>
            <w:r w:rsidRPr="001141C9">
              <w:rPr>
                <w:rFonts w:cs="Arial"/>
                <w:lang w:eastAsia="zh-CN"/>
              </w:rPr>
              <w:t>CA_n1A-n3A</w:t>
            </w:r>
          </w:p>
          <w:p w14:paraId="32F7C32F" w14:textId="77777777" w:rsidR="00784E9D" w:rsidRPr="001141C9" w:rsidRDefault="00784E9D" w:rsidP="00A8762C">
            <w:pPr>
              <w:pStyle w:val="TAC"/>
              <w:keepLines w:val="0"/>
              <w:widowControl w:val="0"/>
              <w:rPr>
                <w:rFonts w:cs="Arial"/>
                <w:lang w:eastAsia="zh-CN"/>
              </w:rPr>
            </w:pPr>
            <w:r w:rsidRPr="001141C9">
              <w:rPr>
                <w:rFonts w:cs="Arial"/>
                <w:lang w:eastAsia="zh-CN"/>
              </w:rPr>
              <w:t>CA_n1A-n41A</w:t>
            </w:r>
          </w:p>
          <w:p w14:paraId="6607A210" w14:textId="77777777" w:rsidR="00784E9D" w:rsidRPr="001141C9" w:rsidRDefault="00784E9D" w:rsidP="00A8762C">
            <w:pPr>
              <w:pStyle w:val="TAC"/>
              <w:keepLines w:val="0"/>
              <w:widowControl w:val="0"/>
              <w:rPr>
                <w:rFonts w:cs="Arial"/>
                <w:lang w:eastAsia="zh-CN"/>
              </w:rPr>
            </w:pPr>
            <w:r w:rsidRPr="001141C9">
              <w:rPr>
                <w:rFonts w:cs="Arial"/>
                <w:lang w:eastAsia="zh-CN"/>
              </w:rPr>
              <w:t>CA_n1A-n79A</w:t>
            </w:r>
          </w:p>
          <w:p w14:paraId="4DE11E4C" w14:textId="77777777" w:rsidR="00784E9D" w:rsidRPr="001141C9" w:rsidRDefault="00784E9D" w:rsidP="00A8762C">
            <w:pPr>
              <w:pStyle w:val="TAC"/>
              <w:keepLines w:val="0"/>
              <w:widowControl w:val="0"/>
              <w:rPr>
                <w:rFonts w:cs="Arial"/>
                <w:lang w:eastAsia="zh-CN"/>
              </w:rPr>
            </w:pPr>
            <w:r w:rsidRPr="001141C9">
              <w:rPr>
                <w:rFonts w:cs="Arial"/>
                <w:lang w:eastAsia="zh-CN"/>
              </w:rPr>
              <w:t>CA_n3A-n41A</w:t>
            </w:r>
          </w:p>
          <w:p w14:paraId="50542552" w14:textId="77777777" w:rsidR="00784E9D" w:rsidRPr="001141C9" w:rsidRDefault="00784E9D" w:rsidP="00A8762C">
            <w:pPr>
              <w:pStyle w:val="TAC"/>
              <w:keepLines w:val="0"/>
              <w:widowControl w:val="0"/>
              <w:rPr>
                <w:rFonts w:cs="Arial"/>
                <w:lang w:eastAsia="zh-CN"/>
              </w:rPr>
            </w:pPr>
            <w:r w:rsidRPr="001141C9">
              <w:rPr>
                <w:rFonts w:cs="Arial"/>
                <w:lang w:eastAsia="zh-CN"/>
              </w:rPr>
              <w:t>CA_n3A-n79A</w:t>
            </w:r>
          </w:p>
          <w:p w14:paraId="4728A137" w14:textId="77777777" w:rsidR="00784E9D" w:rsidRPr="001141C9" w:rsidRDefault="00784E9D" w:rsidP="00A8762C">
            <w:pPr>
              <w:pStyle w:val="TAC"/>
              <w:keepLines w:val="0"/>
              <w:widowControl w:val="0"/>
              <w:rPr>
                <w:lang w:eastAsia="zh-CN"/>
              </w:rPr>
            </w:pPr>
            <w:r w:rsidRPr="001141C9">
              <w:rPr>
                <w:rFonts w:cs="Arial"/>
                <w:lang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7CBDA06E" w14:textId="77777777" w:rsidR="00784E9D" w:rsidRPr="001141C9" w:rsidRDefault="00784E9D" w:rsidP="00A8762C">
            <w:pPr>
              <w:pStyle w:val="TAC"/>
              <w:keepLines w:val="0"/>
              <w:widowControl w:val="0"/>
              <w:rPr>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1C099EB" w14:textId="77777777" w:rsidR="00784E9D" w:rsidRPr="001141C9" w:rsidRDefault="00784E9D" w:rsidP="00A8762C">
            <w:pPr>
              <w:pStyle w:val="TAC"/>
              <w:keepLines w:val="0"/>
              <w:widowControl w:val="0"/>
              <w:rPr>
                <w:lang w:eastAsia="zh-CN" w:bidi="ar"/>
              </w:rPr>
            </w:pPr>
            <w:r w:rsidRPr="001141C9">
              <w:rPr>
                <w:rFonts w:hint="eastAsia"/>
                <w:lang w:eastAsia="ja-JP" w:bidi="ar"/>
              </w:rPr>
              <w:t>5</w:t>
            </w:r>
            <w:r w:rsidRPr="001141C9">
              <w:rPr>
                <w:lang w:eastAsia="ja-JP" w:bidi="ar"/>
              </w:rPr>
              <w:t>, 10, 15, 20</w:t>
            </w:r>
          </w:p>
        </w:tc>
        <w:tc>
          <w:tcPr>
            <w:tcW w:w="1837" w:type="dxa"/>
            <w:tcBorders>
              <w:top w:val="single" w:sz="4" w:space="0" w:color="auto"/>
              <w:left w:val="single" w:sz="4" w:space="0" w:color="auto"/>
              <w:bottom w:val="nil"/>
              <w:right w:val="single" w:sz="4" w:space="0" w:color="auto"/>
            </w:tcBorders>
          </w:tcPr>
          <w:p w14:paraId="24DD8CE3" w14:textId="77777777" w:rsidR="00784E9D" w:rsidRPr="001141C9" w:rsidRDefault="00784E9D" w:rsidP="00A8762C">
            <w:pPr>
              <w:pStyle w:val="TAC"/>
              <w:keepLines w:val="0"/>
              <w:widowControl w:val="0"/>
            </w:pPr>
            <w:r w:rsidRPr="001141C9">
              <w:rPr>
                <w:rFonts w:hint="eastAsia"/>
                <w:lang w:eastAsia="ja-JP"/>
              </w:rPr>
              <w:t>0</w:t>
            </w:r>
          </w:p>
        </w:tc>
      </w:tr>
      <w:tr w:rsidR="00784E9D" w:rsidRPr="001141C9" w14:paraId="6CB729D3" w14:textId="77777777" w:rsidTr="00A8762C">
        <w:trPr>
          <w:jc w:val="center"/>
        </w:trPr>
        <w:tc>
          <w:tcPr>
            <w:tcW w:w="1959" w:type="dxa"/>
            <w:tcBorders>
              <w:top w:val="nil"/>
              <w:left w:val="single" w:sz="4" w:space="0" w:color="auto"/>
              <w:bottom w:val="nil"/>
              <w:right w:val="single" w:sz="4" w:space="0" w:color="auto"/>
            </w:tcBorders>
          </w:tcPr>
          <w:p w14:paraId="62E41C3A"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41BC61E"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8C6011" w14:textId="77777777" w:rsidR="00784E9D" w:rsidRPr="001141C9" w:rsidRDefault="00784E9D" w:rsidP="00A8762C">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C4E269E" w14:textId="77777777" w:rsidR="00784E9D" w:rsidRPr="001141C9" w:rsidRDefault="00784E9D" w:rsidP="00A8762C">
            <w:pPr>
              <w:pStyle w:val="TAC"/>
              <w:keepNext w:val="0"/>
              <w:keepLines w:val="0"/>
              <w:widowControl w:val="0"/>
              <w:rPr>
                <w:lang w:eastAsia="zh-CN" w:bidi="ar"/>
              </w:rPr>
            </w:pPr>
            <w:r w:rsidRPr="001141C9">
              <w:rPr>
                <w:rFonts w:hint="eastAsia"/>
                <w:lang w:eastAsia="ja-JP" w:bidi="ar"/>
              </w:rPr>
              <w:t>5</w:t>
            </w:r>
            <w:r w:rsidRPr="001141C9">
              <w:rPr>
                <w:lang w:eastAsia="ja-JP" w:bidi="ar"/>
              </w:rPr>
              <w:t>, 10, 15, 20, 25, 30</w:t>
            </w:r>
          </w:p>
        </w:tc>
        <w:tc>
          <w:tcPr>
            <w:tcW w:w="1837" w:type="dxa"/>
            <w:tcBorders>
              <w:top w:val="nil"/>
              <w:left w:val="single" w:sz="4" w:space="0" w:color="auto"/>
              <w:bottom w:val="nil"/>
              <w:right w:val="single" w:sz="4" w:space="0" w:color="auto"/>
            </w:tcBorders>
          </w:tcPr>
          <w:p w14:paraId="3D2C6F50" w14:textId="77777777" w:rsidR="00784E9D" w:rsidRPr="001141C9" w:rsidRDefault="00784E9D" w:rsidP="00A8762C">
            <w:pPr>
              <w:pStyle w:val="TAC"/>
              <w:keepNext w:val="0"/>
              <w:keepLines w:val="0"/>
              <w:widowControl w:val="0"/>
            </w:pPr>
          </w:p>
        </w:tc>
      </w:tr>
      <w:tr w:rsidR="00784E9D" w:rsidRPr="001141C9" w14:paraId="0050E706" w14:textId="77777777" w:rsidTr="00A8762C">
        <w:trPr>
          <w:jc w:val="center"/>
        </w:trPr>
        <w:tc>
          <w:tcPr>
            <w:tcW w:w="1959" w:type="dxa"/>
            <w:tcBorders>
              <w:top w:val="nil"/>
              <w:left w:val="single" w:sz="4" w:space="0" w:color="auto"/>
              <w:bottom w:val="nil"/>
              <w:right w:val="single" w:sz="4" w:space="0" w:color="auto"/>
            </w:tcBorders>
          </w:tcPr>
          <w:p w14:paraId="49CC74B8"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3A6946E"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9914C7" w14:textId="77777777" w:rsidR="00784E9D" w:rsidRPr="001141C9" w:rsidRDefault="00784E9D" w:rsidP="00A8762C">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3BF07CF" w14:textId="77777777" w:rsidR="00784E9D" w:rsidRPr="001141C9" w:rsidRDefault="00784E9D" w:rsidP="00A8762C">
            <w:pPr>
              <w:pStyle w:val="TAC"/>
              <w:keepNext w:val="0"/>
              <w:keepLines w:val="0"/>
              <w:widowControl w:val="0"/>
              <w:rPr>
                <w:lang w:eastAsia="zh-CN" w:bidi="ar"/>
              </w:rPr>
            </w:pPr>
            <w:r w:rsidRPr="001141C9">
              <w:rPr>
                <w:rFonts w:hint="eastAsia"/>
                <w:lang w:eastAsia="ja-JP" w:bidi="ar"/>
              </w:rPr>
              <w:t>1</w:t>
            </w:r>
            <w:r w:rsidRPr="001141C9">
              <w:rPr>
                <w:lang w:eastAsia="ja-JP" w:bidi="ar"/>
              </w:rPr>
              <w:t>0, 15, 20, 30, 40, 50, 60, 80, 90, 100</w:t>
            </w:r>
          </w:p>
        </w:tc>
        <w:tc>
          <w:tcPr>
            <w:tcW w:w="1837" w:type="dxa"/>
            <w:tcBorders>
              <w:top w:val="nil"/>
              <w:left w:val="single" w:sz="4" w:space="0" w:color="auto"/>
              <w:bottom w:val="nil"/>
              <w:right w:val="single" w:sz="4" w:space="0" w:color="auto"/>
            </w:tcBorders>
          </w:tcPr>
          <w:p w14:paraId="629B7128" w14:textId="77777777" w:rsidR="00784E9D" w:rsidRPr="001141C9" w:rsidRDefault="00784E9D" w:rsidP="00A8762C">
            <w:pPr>
              <w:pStyle w:val="TAC"/>
              <w:keepNext w:val="0"/>
              <w:keepLines w:val="0"/>
              <w:widowControl w:val="0"/>
            </w:pPr>
          </w:p>
        </w:tc>
      </w:tr>
      <w:tr w:rsidR="00784E9D" w:rsidRPr="001141C9" w14:paraId="597648DA" w14:textId="77777777" w:rsidTr="00A8762C">
        <w:trPr>
          <w:jc w:val="center"/>
        </w:trPr>
        <w:tc>
          <w:tcPr>
            <w:tcW w:w="1959" w:type="dxa"/>
            <w:tcBorders>
              <w:top w:val="nil"/>
              <w:left w:val="single" w:sz="4" w:space="0" w:color="auto"/>
              <w:bottom w:val="single" w:sz="4" w:space="0" w:color="auto"/>
              <w:right w:val="single" w:sz="4" w:space="0" w:color="auto"/>
            </w:tcBorders>
          </w:tcPr>
          <w:p w14:paraId="3ABB7C57"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59DE10F"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4CFE14D" w14:textId="77777777" w:rsidR="00784E9D" w:rsidRPr="001141C9" w:rsidRDefault="00784E9D" w:rsidP="00A8762C">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4603338B" w14:textId="77777777" w:rsidR="00784E9D" w:rsidRPr="001141C9" w:rsidRDefault="00784E9D" w:rsidP="00A8762C">
            <w:pPr>
              <w:pStyle w:val="TAC"/>
              <w:keepNext w:val="0"/>
              <w:keepLines w:val="0"/>
              <w:widowControl w:val="0"/>
              <w:rPr>
                <w:lang w:eastAsia="zh-CN" w:bidi="ar"/>
              </w:rPr>
            </w:pPr>
            <w:r w:rsidRPr="001141C9">
              <w:rPr>
                <w:rFonts w:hint="eastAsia"/>
                <w:lang w:eastAsia="ja-JP" w:bidi="ar"/>
              </w:rPr>
              <w:t>4</w:t>
            </w:r>
            <w:r w:rsidRPr="001141C9">
              <w:rPr>
                <w:lang w:eastAsia="ja-JP" w:bidi="ar"/>
              </w:rPr>
              <w:t>0, 50, 60, 80, 100</w:t>
            </w:r>
          </w:p>
        </w:tc>
        <w:tc>
          <w:tcPr>
            <w:tcW w:w="1837" w:type="dxa"/>
            <w:tcBorders>
              <w:top w:val="nil"/>
              <w:left w:val="single" w:sz="4" w:space="0" w:color="auto"/>
              <w:bottom w:val="single" w:sz="4" w:space="0" w:color="auto"/>
              <w:right w:val="single" w:sz="4" w:space="0" w:color="auto"/>
            </w:tcBorders>
          </w:tcPr>
          <w:p w14:paraId="03DD3CE8" w14:textId="77777777" w:rsidR="00784E9D" w:rsidRPr="001141C9" w:rsidRDefault="00784E9D" w:rsidP="00A8762C">
            <w:pPr>
              <w:pStyle w:val="TAC"/>
              <w:keepNext w:val="0"/>
              <w:keepLines w:val="0"/>
              <w:widowControl w:val="0"/>
            </w:pPr>
          </w:p>
        </w:tc>
      </w:tr>
      <w:tr w:rsidR="00784E9D" w:rsidRPr="001141C9" w14:paraId="7FB61BAE" w14:textId="77777777" w:rsidTr="00A8762C">
        <w:trPr>
          <w:jc w:val="center"/>
        </w:trPr>
        <w:tc>
          <w:tcPr>
            <w:tcW w:w="1959" w:type="dxa"/>
            <w:tcBorders>
              <w:top w:val="single" w:sz="4" w:space="0" w:color="auto"/>
              <w:left w:val="single" w:sz="4" w:space="0" w:color="auto"/>
              <w:bottom w:val="nil"/>
              <w:right w:val="single" w:sz="4" w:space="0" w:color="auto"/>
            </w:tcBorders>
          </w:tcPr>
          <w:p w14:paraId="29D5B25B" w14:textId="77777777" w:rsidR="00784E9D" w:rsidRPr="001141C9" w:rsidRDefault="00784E9D" w:rsidP="00A8762C">
            <w:pPr>
              <w:pStyle w:val="TAC"/>
              <w:keepNext w:val="0"/>
              <w:keepLines w:val="0"/>
              <w:widowControl w:val="0"/>
              <w:rPr>
                <w:lang w:eastAsia="zh-CN"/>
              </w:rPr>
            </w:pPr>
            <w:r w:rsidRPr="001141C9">
              <w:rPr>
                <w:rFonts w:cs="Arial"/>
              </w:rPr>
              <w:t>CA_n1A-n3A-n67A-n78A</w:t>
            </w:r>
          </w:p>
        </w:tc>
        <w:tc>
          <w:tcPr>
            <w:tcW w:w="2036" w:type="dxa"/>
            <w:tcBorders>
              <w:top w:val="single" w:sz="4" w:space="0" w:color="auto"/>
              <w:left w:val="single" w:sz="4" w:space="0" w:color="auto"/>
              <w:bottom w:val="nil"/>
              <w:right w:val="single" w:sz="4" w:space="0" w:color="auto"/>
            </w:tcBorders>
          </w:tcPr>
          <w:p w14:paraId="06281AC3" w14:textId="77777777" w:rsidR="00784E9D" w:rsidRPr="001141C9" w:rsidRDefault="00784E9D" w:rsidP="00A8762C">
            <w:pPr>
              <w:pStyle w:val="TAC"/>
              <w:keepNext w:val="0"/>
              <w:keepLines w:val="0"/>
              <w:widowControl w:val="0"/>
              <w:rPr>
                <w:lang w:eastAsia="zh-CN"/>
              </w:rPr>
            </w:pPr>
            <w:r w:rsidRPr="001141C9">
              <w:rPr>
                <w:lang w:eastAsia="zh-CN"/>
              </w:rPr>
              <w:t>CA_n1A-n3A</w:t>
            </w:r>
          </w:p>
          <w:p w14:paraId="4B976C2D" w14:textId="77777777" w:rsidR="00784E9D" w:rsidRPr="001141C9" w:rsidRDefault="00784E9D" w:rsidP="00A8762C">
            <w:pPr>
              <w:pStyle w:val="TAC"/>
              <w:keepNext w:val="0"/>
              <w:keepLines w:val="0"/>
              <w:widowControl w:val="0"/>
              <w:rPr>
                <w:lang w:eastAsia="zh-CN"/>
              </w:rPr>
            </w:pPr>
            <w:r w:rsidRPr="001141C9">
              <w:rPr>
                <w:lang w:eastAsia="zh-CN"/>
              </w:rPr>
              <w:t>CA_n1A-n78A</w:t>
            </w:r>
          </w:p>
          <w:p w14:paraId="0B1DE32D" w14:textId="77777777" w:rsidR="00784E9D" w:rsidRPr="001141C9" w:rsidRDefault="00784E9D" w:rsidP="00A8762C">
            <w:pPr>
              <w:pStyle w:val="TAC"/>
              <w:keepNext w:val="0"/>
              <w:keepLines w:val="0"/>
              <w:widowControl w:val="0"/>
              <w:rPr>
                <w:lang w:eastAsia="zh-CN"/>
              </w:rPr>
            </w:pPr>
            <w:r w:rsidRPr="001141C9">
              <w:rPr>
                <w:lang w:eastAsia="zh-CN"/>
              </w:rPr>
              <w:t>CA_n3A-n78A</w:t>
            </w:r>
          </w:p>
        </w:tc>
        <w:tc>
          <w:tcPr>
            <w:tcW w:w="950" w:type="dxa"/>
            <w:tcBorders>
              <w:top w:val="single" w:sz="4" w:space="0" w:color="auto"/>
              <w:left w:val="single" w:sz="4" w:space="0" w:color="auto"/>
              <w:bottom w:val="single" w:sz="4" w:space="0" w:color="auto"/>
              <w:right w:val="single" w:sz="4" w:space="0" w:color="auto"/>
            </w:tcBorders>
          </w:tcPr>
          <w:p w14:paraId="14A0ED3F" w14:textId="77777777" w:rsidR="00784E9D" w:rsidRPr="001141C9" w:rsidRDefault="00784E9D" w:rsidP="00A8762C">
            <w:pPr>
              <w:pStyle w:val="TAC"/>
              <w:keepNext w:val="0"/>
              <w:keepLines w:val="0"/>
              <w:widowControl w:val="0"/>
              <w:rPr>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CBA50B1" w14:textId="77777777" w:rsidR="00784E9D" w:rsidRPr="001141C9" w:rsidRDefault="00784E9D" w:rsidP="00A8762C">
            <w:pPr>
              <w:pStyle w:val="TAC"/>
              <w:keepNext w:val="0"/>
              <w:keepLines w:val="0"/>
              <w:widowControl w:val="0"/>
              <w:rPr>
                <w:lang w:eastAsia="zh-CN" w:bidi="ar"/>
              </w:rPr>
            </w:pPr>
            <w:r w:rsidRPr="001141C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12B68918" w14:textId="77777777" w:rsidR="00784E9D" w:rsidRPr="001141C9" w:rsidRDefault="00784E9D" w:rsidP="00A8762C">
            <w:pPr>
              <w:pStyle w:val="TAC"/>
              <w:keepNext w:val="0"/>
              <w:keepLines w:val="0"/>
              <w:widowControl w:val="0"/>
            </w:pPr>
            <w:r w:rsidRPr="001141C9">
              <w:rPr>
                <w:lang w:eastAsia="zh-CN" w:bidi="ar"/>
              </w:rPr>
              <w:t>0</w:t>
            </w:r>
          </w:p>
        </w:tc>
      </w:tr>
      <w:tr w:rsidR="00784E9D" w:rsidRPr="001141C9" w14:paraId="36281A7E" w14:textId="77777777" w:rsidTr="00A8762C">
        <w:trPr>
          <w:jc w:val="center"/>
        </w:trPr>
        <w:tc>
          <w:tcPr>
            <w:tcW w:w="1959" w:type="dxa"/>
            <w:tcBorders>
              <w:top w:val="nil"/>
              <w:left w:val="single" w:sz="4" w:space="0" w:color="auto"/>
              <w:bottom w:val="nil"/>
              <w:right w:val="single" w:sz="4" w:space="0" w:color="auto"/>
            </w:tcBorders>
          </w:tcPr>
          <w:p w14:paraId="0850EABC"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349DFFA"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223DB4" w14:textId="77777777" w:rsidR="00784E9D" w:rsidRPr="001141C9" w:rsidRDefault="00784E9D" w:rsidP="00A8762C">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0A611F6" w14:textId="77777777" w:rsidR="00784E9D" w:rsidRPr="001141C9" w:rsidRDefault="00784E9D" w:rsidP="00A8762C">
            <w:pPr>
              <w:pStyle w:val="TAC"/>
              <w:keepNext w:val="0"/>
              <w:keepLines w:val="0"/>
              <w:widowControl w:val="0"/>
              <w:rPr>
                <w:lang w:eastAsia="zh-CN" w:bidi="ar"/>
              </w:rPr>
            </w:pPr>
            <w:r w:rsidRPr="001141C9">
              <w:rPr>
                <w:rFonts w:cs="Arial"/>
                <w:szCs w:val="18"/>
              </w:rPr>
              <w:t>5, 10, 15, 20, 25, 30, 35, 40, 45, 50</w:t>
            </w:r>
          </w:p>
        </w:tc>
        <w:tc>
          <w:tcPr>
            <w:tcW w:w="1837" w:type="dxa"/>
            <w:tcBorders>
              <w:top w:val="nil"/>
              <w:left w:val="single" w:sz="4" w:space="0" w:color="auto"/>
              <w:bottom w:val="nil"/>
              <w:right w:val="single" w:sz="4" w:space="0" w:color="auto"/>
            </w:tcBorders>
            <w:vAlign w:val="center"/>
          </w:tcPr>
          <w:p w14:paraId="4E0BCF9A" w14:textId="77777777" w:rsidR="00784E9D" w:rsidRPr="001141C9" w:rsidRDefault="00784E9D" w:rsidP="00A8762C">
            <w:pPr>
              <w:pStyle w:val="TAC"/>
              <w:keepNext w:val="0"/>
              <w:keepLines w:val="0"/>
              <w:widowControl w:val="0"/>
            </w:pPr>
          </w:p>
        </w:tc>
      </w:tr>
      <w:tr w:rsidR="00784E9D" w:rsidRPr="001141C9" w14:paraId="61FF7EE6" w14:textId="77777777" w:rsidTr="00A8762C">
        <w:trPr>
          <w:jc w:val="center"/>
        </w:trPr>
        <w:tc>
          <w:tcPr>
            <w:tcW w:w="1959" w:type="dxa"/>
            <w:tcBorders>
              <w:top w:val="nil"/>
              <w:left w:val="single" w:sz="4" w:space="0" w:color="auto"/>
              <w:bottom w:val="nil"/>
              <w:right w:val="single" w:sz="4" w:space="0" w:color="auto"/>
            </w:tcBorders>
          </w:tcPr>
          <w:p w14:paraId="3B8D1B8E"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F66F0E0"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33967F" w14:textId="77777777" w:rsidR="00784E9D" w:rsidRPr="001141C9" w:rsidRDefault="00784E9D" w:rsidP="00A8762C">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252146CD" w14:textId="77777777" w:rsidR="00784E9D" w:rsidRPr="001141C9" w:rsidRDefault="00784E9D" w:rsidP="00A8762C">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08A5F6F3" w14:textId="77777777" w:rsidR="00784E9D" w:rsidRPr="001141C9" w:rsidRDefault="00784E9D" w:rsidP="00A8762C">
            <w:pPr>
              <w:pStyle w:val="TAC"/>
              <w:keepNext w:val="0"/>
              <w:keepLines w:val="0"/>
              <w:widowControl w:val="0"/>
            </w:pPr>
          </w:p>
        </w:tc>
      </w:tr>
      <w:tr w:rsidR="00784E9D" w:rsidRPr="001141C9" w14:paraId="1B025487" w14:textId="77777777" w:rsidTr="00A8762C">
        <w:trPr>
          <w:jc w:val="center"/>
        </w:trPr>
        <w:tc>
          <w:tcPr>
            <w:tcW w:w="1959" w:type="dxa"/>
            <w:tcBorders>
              <w:top w:val="nil"/>
              <w:left w:val="single" w:sz="4" w:space="0" w:color="auto"/>
              <w:bottom w:val="nil"/>
              <w:right w:val="single" w:sz="4" w:space="0" w:color="auto"/>
            </w:tcBorders>
          </w:tcPr>
          <w:p w14:paraId="21B4275B"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75693D2"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7196E2" w14:textId="77777777" w:rsidR="00784E9D" w:rsidRPr="001141C9" w:rsidRDefault="00784E9D" w:rsidP="00A8762C">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3B653C2" w14:textId="77777777" w:rsidR="00784E9D" w:rsidRPr="001141C9" w:rsidRDefault="00784E9D" w:rsidP="00A8762C">
            <w:pPr>
              <w:pStyle w:val="TAC"/>
              <w:keepNext w:val="0"/>
              <w:keepLines w:val="0"/>
              <w:widowControl w:val="0"/>
              <w:rPr>
                <w:lang w:eastAsia="zh-CN" w:bidi="ar"/>
              </w:rPr>
            </w:pPr>
            <w:r w:rsidRPr="001141C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34B83CD4" w14:textId="77777777" w:rsidR="00784E9D" w:rsidRPr="001141C9" w:rsidRDefault="00784E9D" w:rsidP="00A8762C">
            <w:pPr>
              <w:pStyle w:val="TAC"/>
              <w:keepNext w:val="0"/>
              <w:keepLines w:val="0"/>
              <w:widowControl w:val="0"/>
            </w:pPr>
          </w:p>
        </w:tc>
      </w:tr>
      <w:tr w:rsidR="00784E9D" w:rsidRPr="001141C9" w14:paraId="640D8D62" w14:textId="77777777" w:rsidTr="00A8762C">
        <w:trPr>
          <w:jc w:val="center"/>
        </w:trPr>
        <w:tc>
          <w:tcPr>
            <w:tcW w:w="1959" w:type="dxa"/>
            <w:tcBorders>
              <w:top w:val="nil"/>
              <w:left w:val="single" w:sz="4" w:space="0" w:color="auto"/>
              <w:bottom w:val="nil"/>
              <w:right w:val="single" w:sz="4" w:space="0" w:color="auto"/>
            </w:tcBorders>
          </w:tcPr>
          <w:p w14:paraId="43718BC5"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60BDE67"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0600D74" w14:textId="77777777" w:rsidR="00784E9D" w:rsidRPr="001141C9" w:rsidRDefault="00784E9D" w:rsidP="00A8762C">
            <w:pPr>
              <w:pStyle w:val="TAC"/>
              <w:keepNext w:val="0"/>
              <w:keepLines w:val="0"/>
              <w:widowControl w:val="0"/>
              <w:rPr>
                <w:rFonts w:cs="Arial"/>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FF0F4AE" w14:textId="77777777" w:rsidR="00784E9D" w:rsidRPr="001141C9" w:rsidRDefault="00784E9D" w:rsidP="00A8762C">
            <w:pPr>
              <w:pStyle w:val="TAC"/>
              <w:keepNext w:val="0"/>
              <w:keepLines w:val="0"/>
              <w:widowControl w:val="0"/>
              <w:rPr>
                <w:rFonts w:cs="Arial"/>
                <w:szCs w:val="18"/>
              </w:rPr>
            </w:pPr>
            <w:r>
              <w:rPr>
                <w:lang w:val="en-US" w:eastAsia="zh-CN" w:bidi="ar"/>
              </w:rPr>
              <w:t>n1</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19E79360" w14:textId="77777777" w:rsidR="00784E9D" w:rsidRPr="001141C9" w:rsidRDefault="00784E9D" w:rsidP="00A8762C">
            <w:pPr>
              <w:pStyle w:val="TAC"/>
              <w:keepNext w:val="0"/>
              <w:keepLines w:val="0"/>
              <w:widowControl w:val="0"/>
            </w:pPr>
            <w:r>
              <w:rPr>
                <w:rFonts w:hint="eastAsia"/>
                <w:lang w:val="en-US" w:eastAsia="zh-CN" w:bidi="ar"/>
              </w:rPr>
              <w:t>4</w:t>
            </w:r>
            <w:r>
              <w:rPr>
                <w:lang w:val="en-US" w:eastAsia="zh-CN" w:bidi="ar"/>
              </w:rPr>
              <w:t xml:space="preserve"> and 5</w:t>
            </w:r>
          </w:p>
        </w:tc>
      </w:tr>
      <w:tr w:rsidR="00784E9D" w:rsidRPr="001141C9" w14:paraId="2564574B" w14:textId="77777777" w:rsidTr="00A8762C">
        <w:trPr>
          <w:jc w:val="center"/>
        </w:trPr>
        <w:tc>
          <w:tcPr>
            <w:tcW w:w="1959" w:type="dxa"/>
            <w:tcBorders>
              <w:top w:val="nil"/>
              <w:left w:val="single" w:sz="4" w:space="0" w:color="auto"/>
              <w:bottom w:val="nil"/>
              <w:right w:val="single" w:sz="4" w:space="0" w:color="auto"/>
            </w:tcBorders>
          </w:tcPr>
          <w:p w14:paraId="76F5DBB0"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0F9EF24"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5809D4" w14:textId="77777777" w:rsidR="00784E9D" w:rsidRPr="001141C9" w:rsidRDefault="00784E9D" w:rsidP="00A8762C">
            <w:pPr>
              <w:pStyle w:val="TAC"/>
              <w:keepNext w:val="0"/>
              <w:keepLines w:val="0"/>
              <w:widowControl w:val="0"/>
              <w:rPr>
                <w:rFonts w:cs="Arial"/>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F7DC403" w14:textId="77777777" w:rsidR="00784E9D" w:rsidRPr="001141C9" w:rsidRDefault="00784E9D" w:rsidP="00A8762C">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66D57131" w14:textId="77777777" w:rsidR="00784E9D" w:rsidRPr="001141C9" w:rsidRDefault="00784E9D" w:rsidP="00A8762C">
            <w:pPr>
              <w:pStyle w:val="TAC"/>
              <w:keepNext w:val="0"/>
              <w:keepLines w:val="0"/>
              <w:widowControl w:val="0"/>
            </w:pPr>
          </w:p>
        </w:tc>
      </w:tr>
      <w:tr w:rsidR="00784E9D" w:rsidRPr="001141C9" w14:paraId="2E615914" w14:textId="77777777" w:rsidTr="00A8762C">
        <w:trPr>
          <w:jc w:val="center"/>
        </w:trPr>
        <w:tc>
          <w:tcPr>
            <w:tcW w:w="1959" w:type="dxa"/>
            <w:tcBorders>
              <w:top w:val="nil"/>
              <w:left w:val="single" w:sz="4" w:space="0" w:color="auto"/>
              <w:bottom w:val="nil"/>
              <w:right w:val="single" w:sz="4" w:space="0" w:color="auto"/>
            </w:tcBorders>
          </w:tcPr>
          <w:p w14:paraId="1575A0B4"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CA2E5AB"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51A783" w14:textId="77777777" w:rsidR="00784E9D" w:rsidRPr="001141C9" w:rsidRDefault="00784E9D" w:rsidP="00A8762C">
            <w:pPr>
              <w:pStyle w:val="TAC"/>
              <w:keepNext w:val="0"/>
              <w:keepLines w:val="0"/>
              <w:widowControl w:val="0"/>
              <w:rPr>
                <w:rFonts w:cs="Arial"/>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79436FE" w14:textId="77777777" w:rsidR="00784E9D" w:rsidRPr="001141C9" w:rsidRDefault="00784E9D" w:rsidP="00A8762C">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5C0E5F0D" w14:textId="77777777" w:rsidR="00784E9D" w:rsidRPr="001141C9" w:rsidRDefault="00784E9D" w:rsidP="00A8762C">
            <w:pPr>
              <w:pStyle w:val="TAC"/>
              <w:keepNext w:val="0"/>
              <w:keepLines w:val="0"/>
              <w:widowControl w:val="0"/>
            </w:pPr>
          </w:p>
        </w:tc>
      </w:tr>
      <w:tr w:rsidR="00784E9D" w:rsidRPr="001141C9" w14:paraId="575A8AD0" w14:textId="77777777" w:rsidTr="00A8762C">
        <w:trPr>
          <w:jc w:val="center"/>
        </w:trPr>
        <w:tc>
          <w:tcPr>
            <w:tcW w:w="1959" w:type="dxa"/>
            <w:tcBorders>
              <w:top w:val="nil"/>
              <w:left w:val="single" w:sz="4" w:space="0" w:color="auto"/>
              <w:bottom w:val="single" w:sz="4" w:space="0" w:color="auto"/>
              <w:right w:val="single" w:sz="4" w:space="0" w:color="auto"/>
            </w:tcBorders>
          </w:tcPr>
          <w:p w14:paraId="67A3288F"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957DD0C"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AC8132A" w14:textId="77777777" w:rsidR="00784E9D" w:rsidRPr="001141C9" w:rsidRDefault="00784E9D" w:rsidP="00A8762C">
            <w:pPr>
              <w:pStyle w:val="TAC"/>
              <w:keepNext w:val="0"/>
              <w:keepLines w:val="0"/>
              <w:widowControl w:val="0"/>
              <w:rPr>
                <w:rFonts w:cs="Arial"/>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8940B33" w14:textId="77777777" w:rsidR="00784E9D" w:rsidRPr="001141C9" w:rsidRDefault="00784E9D" w:rsidP="00A8762C">
            <w:pPr>
              <w:pStyle w:val="TAC"/>
              <w:keepNext w:val="0"/>
              <w:keepLines w:val="0"/>
              <w:widowControl w:val="0"/>
              <w:rPr>
                <w:rFonts w:cs="Arial"/>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527E6E4E" w14:textId="77777777" w:rsidR="00784E9D" w:rsidRPr="001141C9" w:rsidRDefault="00784E9D" w:rsidP="00A8762C">
            <w:pPr>
              <w:pStyle w:val="TAC"/>
              <w:keepNext w:val="0"/>
              <w:keepLines w:val="0"/>
              <w:widowControl w:val="0"/>
            </w:pPr>
          </w:p>
        </w:tc>
      </w:tr>
      <w:tr w:rsidR="00784E9D" w:rsidRPr="001141C9" w14:paraId="1E09CDE7" w14:textId="77777777" w:rsidTr="00A8762C">
        <w:trPr>
          <w:jc w:val="center"/>
        </w:trPr>
        <w:tc>
          <w:tcPr>
            <w:tcW w:w="1959" w:type="dxa"/>
            <w:tcBorders>
              <w:top w:val="single" w:sz="4" w:space="0" w:color="auto"/>
              <w:left w:val="single" w:sz="4" w:space="0" w:color="auto"/>
              <w:bottom w:val="nil"/>
              <w:right w:val="single" w:sz="4" w:space="0" w:color="auto"/>
            </w:tcBorders>
          </w:tcPr>
          <w:p w14:paraId="478C3DA8" w14:textId="77777777" w:rsidR="00784E9D" w:rsidRPr="001141C9" w:rsidRDefault="00784E9D" w:rsidP="00A8762C">
            <w:pPr>
              <w:pStyle w:val="TAC"/>
              <w:keepNext w:val="0"/>
              <w:keepLines w:val="0"/>
              <w:widowControl w:val="0"/>
              <w:rPr>
                <w:lang w:eastAsia="zh-CN"/>
              </w:rPr>
            </w:pPr>
            <w:r w:rsidRPr="001141C9">
              <w:rPr>
                <w:rFonts w:cs="Arial"/>
              </w:rPr>
              <w:lastRenderedPageBreak/>
              <w:t>CA_n1A-n3A-n67A-n78(2A)</w:t>
            </w:r>
          </w:p>
        </w:tc>
        <w:tc>
          <w:tcPr>
            <w:tcW w:w="2036" w:type="dxa"/>
            <w:tcBorders>
              <w:top w:val="single" w:sz="4" w:space="0" w:color="auto"/>
              <w:left w:val="single" w:sz="4" w:space="0" w:color="auto"/>
              <w:bottom w:val="nil"/>
              <w:right w:val="single" w:sz="4" w:space="0" w:color="auto"/>
            </w:tcBorders>
          </w:tcPr>
          <w:p w14:paraId="6A2625AE" w14:textId="77777777" w:rsidR="00784E9D" w:rsidRPr="001141C9" w:rsidRDefault="00784E9D" w:rsidP="00A8762C">
            <w:pPr>
              <w:pStyle w:val="TAC"/>
              <w:keepNext w:val="0"/>
              <w:keepLines w:val="0"/>
              <w:widowControl w:val="0"/>
              <w:rPr>
                <w:lang w:eastAsia="zh-CN"/>
              </w:rPr>
            </w:pPr>
            <w:r w:rsidRPr="001141C9">
              <w:rPr>
                <w:lang w:eastAsia="zh-CN"/>
              </w:rPr>
              <w:t>CA_n1A-n3A</w:t>
            </w:r>
          </w:p>
          <w:p w14:paraId="54806145" w14:textId="77777777" w:rsidR="00784E9D" w:rsidRPr="001141C9" w:rsidRDefault="00784E9D" w:rsidP="00A8762C">
            <w:pPr>
              <w:pStyle w:val="TAC"/>
              <w:keepNext w:val="0"/>
              <w:keepLines w:val="0"/>
              <w:widowControl w:val="0"/>
              <w:rPr>
                <w:lang w:eastAsia="zh-CN"/>
              </w:rPr>
            </w:pPr>
            <w:r w:rsidRPr="001141C9">
              <w:rPr>
                <w:lang w:eastAsia="zh-CN"/>
              </w:rPr>
              <w:t>CA_n1A-n78A</w:t>
            </w:r>
          </w:p>
          <w:p w14:paraId="5C2084D5" w14:textId="77777777" w:rsidR="00784E9D" w:rsidRPr="001141C9" w:rsidRDefault="00784E9D" w:rsidP="00A8762C">
            <w:pPr>
              <w:pStyle w:val="TAC"/>
              <w:keepNext w:val="0"/>
              <w:keepLines w:val="0"/>
              <w:widowControl w:val="0"/>
              <w:rPr>
                <w:lang w:eastAsia="zh-CN"/>
              </w:rPr>
            </w:pPr>
            <w:r w:rsidRPr="001141C9">
              <w:rPr>
                <w:lang w:eastAsia="zh-CN"/>
              </w:rPr>
              <w:t>CA_n3A-n78A</w:t>
            </w:r>
          </w:p>
          <w:p w14:paraId="6694C761" w14:textId="77777777" w:rsidR="00784E9D" w:rsidRPr="001141C9" w:rsidRDefault="00784E9D" w:rsidP="00A8762C">
            <w:pPr>
              <w:pStyle w:val="TAC"/>
              <w:keepNext w:val="0"/>
              <w:keepLines w:val="0"/>
              <w:widowControl w:val="0"/>
              <w:rPr>
                <w:lang w:eastAsia="zh-CN"/>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74B1B292" w14:textId="77777777" w:rsidR="00784E9D" w:rsidRPr="001141C9" w:rsidRDefault="00784E9D" w:rsidP="00A8762C">
            <w:pPr>
              <w:pStyle w:val="TAC"/>
              <w:keepNext w:val="0"/>
              <w:keepLines w:val="0"/>
              <w:widowControl w:val="0"/>
              <w:rPr>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01C7F2D" w14:textId="77777777" w:rsidR="00784E9D" w:rsidRPr="001141C9" w:rsidRDefault="00784E9D" w:rsidP="00A8762C">
            <w:pPr>
              <w:pStyle w:val="TAC"/>
              <w:keepNext w:val="0"/>
              <w:keepLines w:val="0"/>
              <w:widowControl w:val="0"/>
              <w:rPr>
                <w:lang w:eastAsia="zh-CN" w:bidi="ar"/>
              </w:rPr>
            </w:pPr>
            <w:r w:rsidRPr="001141C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4047D02B" w14:textId="77777777" w:rsidR="00784E9D" w:rsidRPr="001141C9" w:rsidRDefault="00784E9D" w:rsidP="00A8762C">
            <w:pPr>
              <w:pStyle w:val="TAC"/>
              <w:keepNext w:val="0"/>
              <w:keepLines w:val="0"/>
              <w:widowControl w:val="0"/>
            </w:pPr>
            <w:r w:rsidRPr="001141C9">
              <w:rPr>
                <w:lang w:eastAsia="zh-CN" w:bidi="ar"/>
              </w:rPr>
              <w:t>0</w:t>
            </w:r>
          </w:p>
        </w:tc>
      </w:tr>
      <w:tr w:rsidR="00784E9D" w:rsidRPr="001141C9" w14:paraId="23BB7AD0" w14:textId="77777777" w:rsidTr="00A8762C">
        <w:trPr>
          <w:jc w:val="center"/>
        </w:trPr>
        <w:tc>
          <w:tcPr>
            <w:tcW w:w="1959" w:type="dxa"/>
            <w:tcBorders>
              <w:top w:val="nil"/>
              <w:left w:val="single" w:sz="4" w:space="0" w:color="auto"/>
              <w:bottom w:val="nil"/>
              <w:right w:val="single" w:sz="4" w:space="0" w:color="auto"/>
            </w:tcBorders>
          </w:tcPr>
          <w:p w14:paraId="792CC6F2"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5D91C50"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5200035" w14:textId="77777777" w:rsidR="00784E9D" w:rsidRPr="001141C9" w:rsidRDefault="00784E9D" w:rsidP="00A8762C">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7B4AE3F" w14:textId="77777777" w:rsidR="00784E9D" w:rsidRPr="001141C9" w:rsidRDefault="00784E9D" w:rsidP="00A8762C">
            <w:pPr>
              <w:pStyle w:val="TAC"/>
              <w:keepNext w:val="0"/>
              <w:keepLines w:val="0"/>
              <w:widowControl w:val="0"/>
              <w:rPr>
                <w:lang w:eastAsia="zh-CN" w:bidi="ar"/>
              </w:rPr>
            </w:pPr>
            <w:r w:rsidRPr="001141C9">
              <w:rPr>
                <w:rFonts w:cs="Arial"/>
                <w:szCs w:val="18"/>
              </w:rPr>
              <w:t>5, 10, 15, 20, 25, 30, 35, 40, 45, 50</w:t>
            </w:r>
          </w:p>
        </w:tc>
        <w:tc>
          <w:tcPr>
            <w:tcW w:w="1837" w:type="dxa"/>
            <w:tcBorders>
              <w:top w:val="nil"/>
              <w:left w:val="single" w:sz="4" w:space="0" w:color="auto"/>
              <w:bottom w:val="nil"/>
              <w:right w:val="single" w:sz="4" w:space="0" w:color="auto"/>
            </w:tcBorders>
            <w:vAlign w:val="center"/>
          </w:tcPr>
          <w:p w14:paraId="598D7B2E" w14:textId="77777777" w:rsidR="00784E9D" w:rsidRPr="001141C9" w:rsidRDefault="00784E9D" w:rsidP="00A8762C">
            <w:pPr>
              <w:pStyle w:val="TAC"/>
              <w:keepNext w:val="0"/>
              <w:keepLines w:val="0"/>
              <w:widowControl w:val="0"/>
            </w:pPr>
          </w:p>
        </w:tc>
      </w:tr>
      <w:tr w:rsidR="00784E9D" w:rsidRPr="001141C9" w14:paraId="4003903F" w14:textId="77777777" w:rsidTr="00A8762C">
        <w:trPr>
          <w:jc w:val="center"/>
        </w:trPr>
        <w:tc>
          <w:tcPr>
            <w:tcW w:w="1959" w:type="dxa"/>
            <w:tcBorders>
              <w:top w:val="nil"/>
              <w:left w:val="single" w:sz="4" w:space="0" w:color="auto"/>
              <w:bottom w:val="nil"/>
              <w:right w:val="single" w:sz="4" w:space="0" w:color="auto"/>
            </w:tcBorders>
          </w:tcPr>
          <w:p w14:paraId="6A635500"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FC0E03A"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566FB3F" w14:textId="77777777" w:rsidR="00784E9D" w:rsidRPr="001141C9" w:rsidRDefault="00784E9D" w:rsidP="00A8762C">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7AC16232" w14:textId="77777777" w:rsidR="00784E9D" w:rsidRPr="001141C9" w:rsidRDefault="00784E9D" w:rsidP="00A8762C">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67E10ED9" w14:textId="77777777" w:rsidR="00784E9D" w:rsidRPr="001141C9" w:rsidRDefault="00784E9D" w:rsidP="00A8762C">
            <w:pPr>
              <w:pStyle w:val="TAC"/>
              <w:keepNext w:val="0"/>
              <w:keepLines w:val="0"/>
              <w:widowControl w:val="0"/>
            </w:pPr>
          </w:p>
        </w:tc>
      </w:tr>
      <w:tr w:rsidR="00784E9D" w:rsidRPr="001141C9" w14:paraId="562565E2" w14:textId="77777777" w:rsidTr="00A8762C">
        <w:trPr>
          <w:jc w:val="center"/>
        </w:trPr>
        <w:tc>
          <w:tcPr>
            <w:tcW w:w="1959" w:type="dxa"/>
            <w:tcBorders>
              <w:top w:val="nil"/>
              <w:left w:val="single" w:sz="4" w:space="0" w:color="auto"/>
              <w:bottom w:val="nil"/>
              <w:right w:val="single" w:sz="4" w:space="0" w:color="auto"/>
            </w:tcBorders>
          </w:tcPr>
          <w:p w14:paraId="63C18C90"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33A5BB0"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0DC2D94" w14:textId="77777777" w:rsidR="00784E9D" w:rsidRPr="001141C9" w:rsidRDefault="00784E9D" w:rsidP="00A8762C">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9CD5AE9" w14:textId="77777777" w:rsidR="00784E9D" w:rsidRPr="001141C9" w:rsidRDefault="00784E9D" w:rsidP="00A8762C">
            <w:pPr>
              <w:pStyle w:val="TAC"/>
              <w:keepNext w:val="0"/>
              <w:keepLines w:val="0"/>
              <w:widowControl w:val="0"/>
              <w:rPr>
                <w:lang w:eastAsia="zh-CN" w:bidi="ar"/>
              </w:rPr>
            </w:pPr>
            <w:r w:rsidRPr="001141C9">
              <w:rPr>
                <w:rFonts w:cs="Arial"/>
                <w:szCs w:val="18"/>
              </w:rPr>
              <w:t>CA_n78(2A)</w:t>
            </w:r>
            <w:r w:rsidRPr="001141C9">
              <w:rPr>
                <w:rFonts w:cs="Arial"/>
                <w:lang w:eastAsia="zh-CN"/>
              </w:rPr>
              <w:t>_</w:t>
            </w:r>
            <w:r w:rsidRPr="001141C9">
              <w:rPr>
                <w:rFonts w:cs="Arial"/>
                <w:szCs w:val="18"/>
              </w:rPr>
              <w:t>BCS2</w:t>
            </w:r>
          </w:p>
        </w:tc>
        <w:tc>
          <w:tcPr>
            <w:tcW w:w="1837" w:type="dxa"/>
            <w:tcBorders>
              <w:top w:val="nil"/>
              <w:left w:val="single" w:sz="4" w:space="0" w:color="auto"/>
              <w:bottom w:val="single" w:sz="4" w:space="0" w:color="auto"/>
              <w:right w:val="single" w:sz="4" w:space="0" w:color="auto"/>
            </w:tcBorders>
            <w:vAlign w:val="center"/>
          </w:tcPr>
          <w:p w14:paraId="362575CF" w14:textId="77777777" w:rsidR="00784E9D" w:rsidRPr="001141C9" w:rsidRDefault="00784E9D" w:rsidP="00A8762C">
            <w:pPr>
              <w:pStyle w:val="TAC"/>
              <w:keepNext w:val="0"/>
              <w:keepLines w:val="0"/>
              <w:widowControl w:val="0"/>
            </w:pPr>
          </w:p>
        </w:tc>
      </w:tr>
      <w:tr w:rsidR="00784E9D" w:rsidRPr="001141C9" w14:paraId="5452658C" w14:textId="77777777" w:rsidTr="00A8762C">
        <w:trPr>
          <w:jc w:val="center"/>
        </w:trPr>
        <w:tc>
          <w:tcPr>
            <w:tcW w:w="1959" w:type="dxa"/>
            <w:tcBorders>
              <w:top w:val="nil"/>
              <w:left w:val="single" w:sz="4" w:space="0" w:color="auto"/>
              <w:bottom w:val="nil"/>
              <w:right w:val="single" w:sz="4" w:space="0" w:color="auto"/>
            </w:tcBorders>
          </w:tcPr>
          <w:p w14:paraId="73C26737"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03FE9A33"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96E5BAF" w14:textId="77777777" w:rsidR="00784E9D" w:rsidRPr="001141C9" w:rsidRDefault="00784E9D" w:rsidP="00A8762C">
            <w:pPr>
              <w:pStyle w:val="TAC"/>
              <w:keepNext w:val="0"/>
              <w:keepLines w:val="0"/>
              <w:widowControl w:val="0"/>
              <w:rPr>
                <w:lang w:eastAsia="zh-CN"/>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9C03B83" w14:textId="77777777" w:rsidR="00784E9D" w:rsidRPr="001141C9" w:rsidRDefault="00784E9D" w:rsidP="00A8762C">
            <w:pPr>
              <w:pStyle w:val="TAC"/>
              <w:keepNext w:val="0"/>
              <w:keepLines w:val="0"/>
              <w:widowControl w:val="0"/>
              <w:rPr>
                <w:lang w:eastAsia="zh-CN" w:bidi="ar"/>
              </w:rPr>
            </w:pPr>
            <w:r>
              <w:rPr>
                <w:lang w:val="en-US" w:eastAsia="zh-CN" w:bidi="ar"/>
              </w:rPr>
              <w:t>n1</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5EB802DB" w14:textId="77777777" w:rsidR="00784E9D" w:rsidRPr="001141C9" w:rsidRDefault="00784E9D" w:rsidP="00A8762C">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784E9D" w:rsidRPr="001141C9" w14:paraId="49B59FB8" w14:textId="77777777" w:rsidTr="00A8762C">
        <w:trPr>
          <w:jc w:val="center"/>
        </w:trPr>
        <w:tc>
          <w:tcPr>
            <w:tcW w:w="1959" w:type="dxa"/>
            <w:tcBorders>
              <w:top w:val="nil"/>
              <w:left w:val="single" w:sz="4" w:space="0" w:color="auto"/>
              <w:bottom w:val="nil"/>
              <w:right w:val="single" w:sz="4" w:space="0" w:color="auto"/>
            </w:tcBorders>
          </w:tcPr>
          <w:p w14:paraId="780E8B77"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1094BBD"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AB8713" w14:textId="77777777" w:rsidR="00784E9D" w:rsidRPr="001141C9" w:rsidRDefault="00784E9D" w:rsidP="00A8762C">
            <w:pPr>
              <w:pStyle w:val="TAC"/>
              <w:keepNext w:val="0"/>
              <w:keepLines w:val="0"/>
              <w:widowControl w:val="0"/>
              <w:rPr>
                <w:lang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B69AF95" w14:textId="77777777" w:rsidR="00784E9D" w:rsidRPr="001141C9" w:rsidRDefault="00784E9D" w:rsidP="00A8762C">
            <w:pPr>
              <w:pStyle w:val="TAC"/>
              <w:keepNext w:val="0"/>
              <w:keepLines w:val="0"/>
              <w:widowControl w:val="0"/>
              <w:rPr>
                <w:lang w:eastAsia="zh-CN" w:bidi="ar"/>
              </w:rPr>
            </w:pPr>
            <w:r>
              <w:rPr>
                <w:lang w:val="en-US" w:eastAsia="zh-CN" w:bidi="ar"/>
              </w:rPr>
              <w:t>n3</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4081AC23" w14:textId="77777777" w:rsidR="00784E9D" w:rsidRPr="001141C9" w:rsidRDefault="00784E9D" w:rsidP="00A8762C">
            <w:pPr>
              <w:pStyle w:val="TAC"/>
              <w:keepNext w:val="0"/>
              <w:keepLines w:val="0"/>
              <w:widowControl w:val="0"/>
              <w:rPr>
                <w:lang w:eastAsia="zh-CN" w:bidi="ar"/>
              </w:rPr>
            </w:pPr>
          </w:p>
        </w:tc>
      </w:tr>
      <w:tr w:rsidR="00784E9D" w:rsidRPr="001141C9" w14:paraId="601BC120" w14:textId="77777777" w:rsidTr="00A8762C">
        <w:trPr>
          <w:jc w:val="center"/>
        </w:trPr>
        <w:tc>
          <w:tcPr>
            <w:tcW w:w="1959" w:type="dxa"/>
            <w:tcBorders>
              <w:top w:val="nil"/>
              <w:left w:val="single" w:sz="4" w:space="0" w:color="auto"/>
              <w:bottom w:val="nil"/>
              <w:right w:val="single" w:sz="4" w:space="0" w:color="auto"/>
            </w:tcBorders>
          </w:tcPr>
          <w:p w14:paraId="57BD29FD"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0F00A814"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73CC096" w14:textId="77777777" w:rsidR="00784E9D" w:rsidRPr="001141C9" w:rsidRDefault="00784E9D" w:rsidP="00A8762C">
            <w:pPr>
              <w:pStyle w:val="TAC"/>
              <w:keepNext w:val="0"/>
              <w:keepLines w:val="0"/>
              <w:widowControl w:val="0"/>
              <w:rPr>
                <w:lang w:eastAsia="zh-CN"/>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60B5129B" w14:textId="77777777" w:rsidR="00784E9D" w:rsidRPr="001141C9" w:rsidRDefault="00784E9D" w:rsidP="00A8762C">
            <w:pPr>
              <w:pStyle w:val="TAC"/>
              <w:keepNext w:val="0"/>
              <w:keepLines w:val="0"/>
              <w:widowControl w:val="0"/>
              <w:rPr>
                <w:lang w:eastAsia="zh-CN" w:bidi="ar"/>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1D97B587" w14:textId="77777777" w:rsidR="00784E9D" w:rsidRPr="001141C9" w:rsidRDefault="00784E9D" w:rsidP="00A8762C">
            <w:pPr>
              <w:pStyle w:val="TAC"/>
              <w:keepNext w:val="0"/>
              <w:keepLines w:val="0"/>
              <w:widowControl w:val="0"/>
              <w:rPr>
                <w:lang w:eastAsia="zh-CN" w:bidi="ar"/>
              </w:rPr>
            </w:pPr>
          </w:p>
        </w:tc>
      </w:tr>
      <w:tr w:rsidR="00784E9D" w:rsidRPr="001141C9" w14:paraId="3548A09B" w14:textId="77777777" w:rsidTr="00A8762C">
        <w:trPr>
          <w:jc w:val="center"/>
        </w:trPr>
        <w:tc>
          <w:tcPr>
            <w:tcW w:w="1959" w:type="dxa"/>
            <w:tcBorders>
              <w:top w:val="nil"/>
              <w:left w:val="single" w:sz="4" w:space="0" w:color="auto"/>
              <w:bottom w:val="single" w:sz="4" w:space="0" w:color="auto"/>
              <w:right w:val="single" w:sz="4" w:space="0" w:color="auto"/>
            </w:tcBorders>
          </w:tcPr>
          <w:p w14:paraId="23CCD499"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404C19C"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58430D9" w14:textId="77777777" w:rsidR="00784E9D" w:rsidRPr="001141C9" w:rsidRDefault="00784E9D" w:rsidP="00A8762C">
            <w:pPr>
              <w:pStyle w:val="TAC"/>
              <w:keepNext w:val="0"/>
              <w:keepLines w:val="0"/>
              <w:widowControl w:val="0"/>
              <w:rPr>
                <w:lang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B52D0FE" w14:textId="77777777" w:rsidR="00784E9D" w:rsidRPr="001141C9" w:rsidRDefault="00784E9D" w:rsidP="00A8762C">
            <w:pPr>
              <w:pStyle w:val="TAC"/>
              <w:keepNext w:val="0"/>
              <w:keepLines w:val="0"/>
              <w:widowControl w:val="0"/>
              <w:rPr>
                <w:lang w:eastAsia="zh-CN" w:bidi="ar"/>
              </w:rPr>
            </w:pPr>
            <w:r w:rsidRPr="00AE7509">
              <w:rPr>
                <w:rFonts w:cs="Arial"/>
                <w:lang w:val="en-US" w:eastAsia="ja-JP"/>
              </w:rPr>
              <w:t>CA_n7</w:t>
            </w:r>
            <w:r>
              <w:rPr>
                <w:rFonts w:cs="Arial"/>
                <w:lang w:val="en-US" w:eastAsia="ja-JP"/>
              </w:rPr>
              <w:t>8</w:t>
            </w:r>
            <w:r w:rsidRPr="00AE7509">
              <w:rPr>
                <w:rFonts w:cs="Arial"/>
                <w:lang w:val="en-US" w:eastAsia="ja-JP"/>
              </w:rPr>
              <w:t>(2A)_BCS</w:t>
            </w:r>
            <w:r>
              <w:rPr>
                <w:rFonts w:cs="Arial"/>
                <w:lang w:val="en-US" w:eastAsia="ja-JP"/>
              </w:rPr>
              <w:t>4 and 5</w:t>
            </w:r>
          </w:p>
        </w:tc>
        <w:tc>
          <w:tcPr>
            <w:tcW w:w="1837" w:type="dxa"/>
            <w:tcBorders>
              <w:top w:val="nil"/>
              <w:left w:val="single" w:sz="4" w:space="0" w:color="auto"/>
              <w:bottom w:val="single" w:sz="4" w:space="0" w:color="auto"/>
              <w:right w:val="single" w:sz="4" w:space="0" w:color="auto"/>
            </w:tcBorders>
            <w:vAlign w:val="center"/>
          </w:tcPr>
          <w:p w14:paraId="33288A26" w14:textId="77777777" w:rsidR="00784E9D" w:rsidRPr="001141C9" w:rsidRDefault="00784E9D" w:rsidP="00A8762C">
            <w:pPr>
              <w:pStyle w:val="TAC"/>
              <w:keepNext w:val="0"/>
              <w:keepLines w:val="0"/>
              <w:widowControl w:val="0"/>
              <w:rPr>
                <w:lang w:eastAsia="zh-CN" w:bidi="ar"/>
              </w:rPr>
            </w:pPr>
          </w:p>
        </w:tc>
      </w:tr>
      <w:tr w:rsidR="00784E9D" w:rsidRPr="001141C9" w14:paraId="6FBEB666" w14:textId="77777777" w:rsidTr="00A8762C">
        <w:trPr>
          <w:jc w:val="center"/>
        </w:trPr>
        <w:tc>
          <w:tcPr>
            <w:tcW w:w="1959" w:type="dxa"/>
            <w:tcBorders>
              <w:top w:val="single" w:sz="4" w:space="0" w:color="auto"/>
              <w:left w:val="single" w:sz="4" w:space="0" w:color="auto"/>
              <w:bottom w:val="nil"/>
              <w:right w:val="single" w:sz="4" w:space="0" w:color="auto"/>
            </w:tcBorders>
          </w:tcPr>
          <w:p w14:paraId="3E463B1E" w14:textId="77777777" w:rsidR="00784E9D" w:rsidRPr="001141C9" w:rsidRDefault="00784E9D" w:rsidP="00A8762C">
            <w:pPr>
              <w:pStyle w:val="TAC"/>
              <w:keepNext w:val="0"/>
              <w:keepLines w:val="0"/>
              <w:widowControl w:val="0"/>
            </w:pPr>
            <w:r>
              <w:rPr>
                <w:lang w:eastAsia="zh-CN"/>
              </w:rPr>
              <w:t>CA_n1A-n3A-n71A-n77A</w:t>
            </w:r>
          </w:p>
        </w:tc>
        <w:tc>
          <w:tcPr>
            <w:tcW w:w="2036" w:type="dxa"/>
            <w:tcBorders>
              <w:top w:val="single" w:sz="4" w:space="0" w:color="auto"/>
              <w:left w:val="single" w:sz="4" w:space="0" w:color="auto"/>
              <w:bottom w:val="nil"/>
              <w:right w:val="single" w:sz="4" w:space="0" w:color="auto"/>
            </w:tcBorders>
          </w:tcPr>
          <w:p w14:paraId="2756BB73" w14:textId="77777777" w:rsidR="00784E9D" w:rsidRDefault="00784E9D" w:rsidP="00A8762C">
            <w:pPr>
              <w:pStyle w:val="TAC"/>
              <w:widowControl w:val="0"/>
              <w:rPr>
                <w:lang w:val="es-US" w:eastAsia="zh-CN"/>
              </w:rPr>
            </w:pPr>
            <w:r>
              <w:rPr>
                <w:lang w:val="es-US" w:eastAsia="zh-CN"/>
              </w:rPr>
              <w:t>CA_n1A-n3A</w:t>
            </w:r>
          </w:p>
          <w:p w14:paraId="4562048B" w14:textId="77777777" w:rsidR="00784E9D" w:rsidRDefault="00784E9D" w:rsidP="00A8762C">
            <w:pPr>
              <w:pStyle w:val="TAC"/>
              <w:widowControl w:val="0"/>
              <w:rPr>
                <w:lang w:val="es-US" w:eastAsia="zh-CN"/>
              </w:rPr>
            </w:pPr>
            <w:r>
              <w:rPr>
                <w:lang w:val="es-US" w:eastAsia="zh-CN"/>
              </w:rPr>
              <w:t>CA_n1A-n71A</w:t>
            </w:r>
          </w:p>
          <w:p w14:paraId="5C551333" w14:textId="77777777" w:rsidR="00784E9D" w:rsidRDefault="00784E9D" w:rsidP="00A8762C">
            <w:pPr>
              <w:pStyle w:val="TAC"/>
              <w:widowControl w:val="0"/>
              <w:rPr>
                <w:lang w:val="es-US" w:eastAsia="zh-CN"/>
              </w:rPr>
            </w:pPr>
            <w:r>
              <w:rPr>
                <w:lang w:val="es-US" w:eastAsia="zh-CN"/>
              </w:rPr>
              <w:t xml:space="preserve">CA_n1A-n77A </w:t>
            </w:r>
          </w:p>
          <w:p w14:paraId="46CE690A" w14:textId="77777777" w:rsidR="00784E9D" w:rsidRDefault="00784E9D" w:rsidP="00A8762C">
            <w:pPr>
              <w:pStyle w:val="TAC"/>
              <w:widowControl w:val="0"/>
              <w:rPr>
                <w:lang w:val="es-US" w:eastAsia="zh-CN"/>
              </w:rPr>
            </w:pPr>
            <w:r>
              <w:rPr>
                <w:lang w:val="es-US" w:eastAsia="zh-CN"/>
              </w:rPr>
              <w:t>CA_n3A-n71A</w:t>
            </w:r>
          </w:p>
          <w:p w14:paraId="77A0727B" w14:textId="77777777" w:rsidR="00784E9D" w:rsidRDefault="00784E9D" w:rsidP="00A8762C">
            <w:pPr>
              <w:pStyle w:val="TAC"/>
              <w:widowControl w:val="0"/>
              <w:rPr>
                <w:lang w:val="es-US" w:eastAsia="zh-CN"/>
              </w:rPr>
            </w:pPr>
            <w:r>
              <w:rPr>
                <w:lang w:val="es-US" w:eastAsia="zh-CN"/>
              </w:rPr>
              <w:t>CA_n3A-n77A</w:t>
            </w:r>
          </w:p>
          <w:p w14:paraId="6154CE52" w14:textId="77777777" w:rsidR="00784E9D" w:rsidRPr="001141C9" w:rsidRDefault="00784E9D" w:rsidP="00A8762C">
            <w:pPr>
              <w:pStyle w:val="TAC"/>
              <w:keepNext w:val="0"/>
              <w:keepLines w:val="0"/>
              <w:widowControl w:val="0"/>
              <w:rPr>
                <w:lang w:eastAsia="zh-CN"/>
              </w:rPr>
            </w:pPr>
            <w:r>
              <w:rPr>
                <w:lang w:val="es-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0D7C0086" w14:textId="77777777" w:rsidR="00784E9D" w:rsidRPr="001141C9" w:rsidRDefault="00784E9D" w:rsidP="00A8762C">
            <w:pPr>
              <w:pStyle w:val="TAC"/>
              <w:keepNext w:val="0"/>
              <w:keepLines w:val="0"/>
              <w:widowControl w:val="0"/>
              <w:rPr>
                <w:lang w:eastAsia="zh-C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692CDB43" w14:textId="77777777" w:rsidR="00784E9D" w:rsidRPr="001141C9" w:rsidRDefault="00784E9D" w:rsidP="00A8762C">
            <w:pPr>
              <w:pStyle w:val="TAC"/>
              <w:keepNext w:val="0"/>
              <w:keepLines w:val="0"/>
              <w:widowControl w:val="0"/>
              <w:rPr>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78E47739" w14:textId="77777777" w:rsidR="00784E9D" w:rsidRPr="001141C9" w:rsidRDefault="00784E9D" w:rsidP="00A8762C">
            <w:pPr>
              <w:pStyle w:val="TAC"/>
              <w:keepNext w:val="0"/>
              <w:keepLines w:val="0"/>
              <w:widowControl w:val="0"/>
              <w:rPr>
                <w:lang w:eastAsia="zh-CN" w:bidi="ar"/>
              </w:rPr>
            </w:pPr>
            <w:r>
              <w:rPr>
                <w:lang w:val="en-US"/>
              </w:rPr>
              <w:t>0</w:t>
            </w:r>
          </w:p>
        </w:tc>
      </w:tr>
      <w:tr w:rsidR="00784E9D" w:rsidRPr="001141C9" w14:paraId="41E26997" w14:textId="77777777" w:rsidTr="00A8762C">
        <w:trPr>
          <w:jc w:val="center"/>
        </w:trPr>
        <w:tc>
          <w:tcPr>
            <w:tcW w:w="1959" w:type="dxa"/>
            <w:tcBorders>
              <w:top w:val="nil"/>
              <w:left w:val="single" w:sz="4" w:space="0" w:color="auto"/>
              <w:bottom w:val="nil"/>
              <w:right w:val="single" w:sz="4" w:space="0" w:color="auto"/>
            </w:tcBorders>
          </w:tcPr>
          <w:p w14:paraId="02684817"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75A25685"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DE270C" w14:textId="77777777" w:rsidR="00784E9D" w:rsidRPr="001141C9" w:rsidRDefault="00784E9D" w:rsidP="00A8762C">
            <w:pPr>
              <w:pStyle w:val="TAC"/>
              <w:keepNext w:val="0"/>
              <w:keepLines w:val="0"/>
              <w:widowControl w:val="0"/>
              <w:rPr>
                <w:lang w:eastAsia="zh-C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88CFC82" w14:textId="77777777" w:rsidR="00784E9D" w:rsidRPr="001141C9" w:rsidRDefault="00784E9D" w:rsidP="00A8762C">
            <w:pPr>
              <w:pStyle w:val="TAC"/>
              <w:keepNext w:val="0"/>
              <w:keepLines w:val="0"/>
              <w:widowControl w:val="0"/>
              <w:rPr>
                <w:lang w:eastAsia="zh-CN" w:bidi="ar"/>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13BFD887" w14:textId="77777777" w:rsidR="00784E9D" w:rsidRPr="001141C9" w:rsidRDefault="00784E9D" w:rsidP="00A8762C">
            <w:pPr>
              <w:pStyle w:val="TAC"/>
              <w:keepNext w:val="0"/>
              <w:keepLines w:val="0"/>
              <w:widowControl w:val="0"/>
              <w:rPr>
                <w:lang w:eastAsia="zh-CN" w:bidi="ar"/>
              </w:rPr>
            </w:pPr>
          </w:p>
        </w:tc>
      </w:tr>
      <w:tr w:rsidR="00784E9D" w:rsidRPr="001141C9" w14:paraId="71ED4B74" w14:textId="77777777" w:rsidTr="00A8762C">
        <w:trPr>
          <w:jc w:val="center"/>
        </w:trPr>
        <w:tc>
          <w:tcPr>
            <w:tcW w:w="1959" w:type="dxa"/>
            <w:tcBorders>
              <w:top w:val="nil"/>
              <w:left w:val="single" w:sz="4" w:space="0" w:color="auto"/>
              <w:bottom w:val="nil"/>
              <w:right w:val="single" w:sz="4" w:space="0" w:color="auto"/>
            </w:tcBorders>
          </w:tcPr>
          <w:p w14:paraId="25F9A8B0"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75C931D0"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288FC83" w14:textId="77777777" w:rsidR="00784E9D" w:rsidRPr="001141C9" w:rsidRDefault="00784E9D" w:rsidP="00A8762C">
            <w:pPr>
              <w:pStyle w:val="TAC"/>
              <w:keepNext w:val="0"/>
              <w:keepLines w:val="0"/>
              <w:widowControl w:val="0"/>
              <w:rPr>
                <w:lang w:eastAsia="zh-CN"/>
              </w:rPr>
            </w:pPr>
            <w:r>
              <w:rPr>
                <w:rFonts w:cs="Arial"/>
                <w:lang w:val="en-US"/>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C4C027C" w14:textId="77777777" w:rsidR="00784E9D" w:rsidRPr="001141C9" w:rsidRDefault="00784E9D" w:rsidP="00A8762C">
            <w:pPr>
              <w:pStyle w:val="TAC"/>
              <w:keepNext w:val="0"/>
              <w:keepLines w:val="0"/>
              <w:widowControl w:val="0"/>
              <w:rPr>
                <w:lang w:eastAsia="zh-CN" w:bidi="ar"/>
              </w:rPr>
            </w:pPr>
            <w:r>
              <w:rPr>
                <w:rFonts w:cs="Arial"/>
                <w:szCs w:val="18"/>
                <w:lang w:val="en-US"/>
              </w:rPr>
              <w:t>5, 10,15, 20, 25, 30, 35</w:t>
            </w:r>
          </w:p>
        </w:tc>
        <w:tc>
          <w:tcPr>
            <w:tcW w:w="1837" w:type="dxa"/>
            <w:tcBorders>
              <w:top w:val="nil"/>
              <w:left w:val="single" w:sz="4" w:space="0" w:color="auto"/>
              <w:bottom w:val="nil"/>
              <w:right w:val="single" w:sz="4" w:space="0" w:color="auto"/>
            </w:tcBorders>
            <w:vAlign w:val="center"/>
          </w:tcPr>
          <w:p w14:paraId="2B08212B" w14:textId="77777777" w:rsidR="00784E9D" w:rsidRPr="001141C9" w:rsidRDefault="00784E9D" w:rsidP="00A8762C">
            <w:pPr>
              <w:pStyle w:val="TAC"/>
              <w:keepNext w:val="0"/>
              <w:keepLines w:val="0"/>
              <w:widowControl w:val="0"/>
              <w:rPr>
                <w:lang w:eastAsia="zh-CN" w:bidi="ar"/>
              </w:rPr>
            </w:pPr>
          </w:p>
        </w:tc>
      </w:tr>
      <w:tr w:rsidR="00784E9D" w:rsidRPr="001141C9" w14:paraId="0CACB0B0" w14:textId="77777777" w:rsidTr="00A8762C">
        <w:trPr>
          <w:jc w:val="center"/>
        </w:trPr>
        <w:tc>
          <w:tcPr>
            <w:tcW w:w="1959" w:type="dxa"/>
            <w:tcBorders>
              <w:top w:val="nil"/>
              <w:left w:val="single" w:sz="4" w:space="0" w:color="auto"/>
              <w:bottom w:val="single" w:sz="4" w:space="0" w:color="auto"/>
              <w:right w:val="single" w:sz="4" w:space="0" w:color="auto"/>
            </w:tcBorders>
          </w:tcPr>
          <w:p w14:paraId="3774A35E"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0AC1B4D"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5A01DC2" w14:textId="77777777" w:rsidR="00784E9D" w:rsidRPr="001141C9" w:rsidRDefault="00784E9D" w:rsidP="00A8762C">
            <w:pPr>
              <w:pStyle w:val="TAC"/>
              <w:keepNext w:val="0"/>
              <w:keepLines w:val="0"/>
              <w:widowControl w:val="0"/>
              <w:rPr>
                <w:lang w:eastAsia="zh-CN"/>
              </w:rPr>
            </w:pPr>
            <w:r>
              <w:rPr>
                <w:rFonts w:cs="Arial"/>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AA26B93" w14:textId="77777777" w:rsidR="00784E9D" w:rsidRPr="001141C9" w:rsidRDefault="00784E9D" w:rsidP="00A8762C">
            <w:pPr>
              <w:pStyle w:val="TAC"/>
              <w:keepNext w:val="0"/>
              <w:keepLines w:val="0"/>
              <w:widowControl w:val="0"/>
              <w:rPr>
                <w:lang w:eastAsia="zh-CN" w:bidi="ar"/>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405C6E9" w14:textId="77777777" w:rsidR="00784E9D" w:rsidRPr="001141C9" w:rsidRDefault="00784E9D" w:rsidP="00A8762C">
            <w:pPr>
              <w:pStyle w:val="TAC"/>
              <w:keepNext w:val="0"/>
              <w:keepLines w:val="0"/>
              <w:widowControl w:val="0"/>
              <w:rPr>
                <w:lang w:eastAsia="zh-CN" w:bidi="ar"/>
              </w:rPr>
            </w:pPr>
          </w:p>
        </w:tc>
      </w:tr>
      <w:tr w:rsidR="00784E9D" w:rsidRPr="001141C9" w14:paraId="2E9B4B07" w14:textId="77777777" w:rsidTr="00A8762C">
        <w:trPr>
          <w:jc w:val="center"/>
        </w:trPr>
        <w:tc>
          <w:tcPr>
            <w:tcW w:w="1959" w:type="dxa"/>
            <w:tcBorders>
              <w:top w:val="single" w:sz="4" w:space="0" w:color="auto"/>
              <w:left w:val="single" w:sz="4" w:space="0" w:color="auto"/>
              <w:bottom w:val="nil"/>
              <w:right w:val="single" w:sz="4" w:space="0" w:color="auto"/>
            </w:tcBorders>
          </w:tcPr>
          <w:p w14:paraId="580313D2" w14:textId="77777777" w:rsidR="00784E9D" w:rsidRPr="001141C9" w:rsidRDefault="00784E9D" w:rsidP="00A8762C">
            <w:pPr>
              <w:pStyle w:val="TAC"/>
              <w:keepNext w:val="0"/>
              <w:keepLines w:val="0"/>
              <w:widowControl w:val="0"/>
            </w:pPr>
            <w:r>
              <w:rPr>
                <w:lang w:eastAsia="zh-CN"/>
              </w:rPr>
              <w:t>CA_n1A-n3A-n71A-n77(2A)</w:t>
            </w:r>
          </w:p>
        </w:tc>
        <w:tc>
          <w:tcPr>
            <w:tcW w:w="2036" w:type="dxa"/>
            <w:tcBorders>
              <w:top w:val="single" w:sz="4" w:space="0" w:color="auto"/>
              <w:left w:val="single" w:sz="4" w:space="0" w:color="auto"/>
              <w:bottom w:val="nil"/>
              <w:right w:val="single" w:sz="4" w:space="0" w:color="auto"/>
            </w:tcBorders>
          </w:tcPr>
          <w:p w14:paraId="091C4EDC" w14:textId="77777777" w:rsidR="00784E9D" w:rsidRDefault="00784E9D" w:rsidP="00A8762C">
            <w:pPr>
              <w:pStyle w:val="TAC"/>
              <w:widowControl w:val="0"/>
              <w:rPr>
                <w:lang w:val="es-US" w:eastAsia="zh-CN"/>
              </w:rPr>
            </w:pPr>
            <w:r>
              <w:rPr>
                <w:lang w:val="es-US" w:eastAsia="zh-CN"/>
              </w:rPr>
              <w:t>CA_n1A-n3A</w:t>
            </w:r>
          </w:p>
          <w:p w14:paraId="1E0A1328" w14:textId="77777777" w:rsidR="00784E9D" w:rsidRDefault="00784E9D" w:rsidP="00A8762C">
            <w:pPr>
              <w:pStyle w:val="TAC"/>
              <w:widowControl w:val="0"/>
              <w:rPr>
                <w:lang w:val="es-US" w:eastAsia="zh-CN"/>
              </w:rPr>
            </w:pPr>
            <w:r>
              <w:rPr>
                <w:lang w:val="es-US" w:eastAsia="zh-CN"/>
              </w:rPr>
              <w:t>CA_n1A-n71A</w:t>
            </w:r>
          </w:p>
          <w:p w14:paraId="038DB915" w14:textId="77777777" w:rsidR="00784E9D" w:rsidRDefault="00784E9D" w:rsidP="00A8762C">
            <w:pPr>
              <w:pStyle w:val="TAC"/>
              <w:widowControl w:val="0"/>
              <w:rPr>
                <w:lang w:val="es-US" w:eastAsia="zh-CN"/>
              </w:rPr>
            </w:pPr>
            <w:r>
              <w:rPr>
                <w:lang w:val="es-US" w:eastAsia="zh-CN"/>
              </w:rPr>
              <w:t xml:space="preserve">CA_n1A-n77A </w:t>
            </w:r>
          </w:p>
          <w:p w14:paraId="6F01FC0B" w14:textId="77777777" w:rsidR="00784E9D" w:rsidRDefault="00784E9D" w:rsidP="00A8762C">
            <w:pPr>
              <w:pStyle w:val="TAC"/>
              <w:widowControl w:val="0"/>
              <w:rPr>
                <w:lang w:val="es-US" w:eastAsia="zh-CN"/>
              </w:rPr>
            </w:pPr>
            <w:r>
              <w:rPr>
                <w:lang w:val="es-US" w:eastAsia="zh-CN"/>
              </w:rPr>
              <w:t>CA_n3A-n71A</w:t>
            </w:r>
          </w:p>
          <w:p w14:paraId="3A2F32A6" w14:textId="77777777" w:rsidR="00784E9D" w:rsidRDefault="00784E9D" w:rsidP="00A8762C">
            <w:pPr>
              <w:pStyle w:val="TAC"/>
              <w:widowControl w:val="0"/>
              <w:rPr>
                <w:lang w:val="es-US" w:eastAsia="zh-CN"/>
              </w:rPr>
            </w:pPr>
            <w:r>
              <w:rPr>
                <w:lang w:val="es-US" w:eastAsia="zh-CN"/>
              </w:rPr>
              <w:t>CA_n3A-n77A</w:t>
            </w:r>
          </w:p>
          <w:p w14:paraId="3FB6DF80" w14:textId="77777777" w:rsidR="00784E9D" w:rsidRPr="001141C9" w:rsidRDefault="00784E9D" w:rsidP="00A8762C">
            <w:pPr>
              <w:pStyle w:val="TAC"/>
              <w:keepNext w:val="0"/>
              <w:keepLines w:val="0"/>
              <w:widowControl w:val="0"/>
              <w:rPr>
                <w:lang w:eastAsia="zh-CN"/>
              </w:rPr>
            </w:pPr>
            <w:r>
              <w:rPr>
                <w:lang w:val="es-US" w:eastAsia="zh-CN"/>
              </w:rP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65A8F921" w14:textId="77777777" w:rsidR="00784E9D" w:rsidRPr="001141C9" w:rsidRDefault="00784E9D" w:rsidP="00A8762C">
            <w:pPr>
              <w:pStyle w:val="TAC"/>
              <w:keepNext w:val="0"/>
              <w:keepLines w:val="0"/>
              <w:widowControl w:val="0"/>
              <w:rPr>
                <w:lang w:eastAsia="zh-C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E6A59B5" w14:textId="77777777" w:rsidR="00784E9D" w:rsidRPr="001141C9" w:rsidRDefault="00784E9D" w:rsidP="00A8762C">
            <w:pPr>
              <w:pStyle w:val="TAC"/>
              <w:keepNext w:val="0"/>
              <w:keepLines w:val="0"/>
              <w:widowControl w:val="0"/>
              <w:rPr>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vAlign w:val="center"/>
          </w:tcPr>
          <w:p w14:paraId="71002BC0" w14:textId="77777777" w:rsidR="00784E9D" w:rsidRPr="001141C9" w:rsidRDefault="00784E9D" w:rsidP="00A8762C">
            <w:pPr>
              <w:pStyle w:val="TAC"/>
              <w:keepNext w:val="0"/>
              <w:keepLines w:val="0"/>
              <w:widowControl w:val="0"/>
              <w:rPr>
                <w:lang w:eastAsia="zh-CN" w:bidi="ar"/>
              </w:rPr>
            </w:pPr>
            <w:r>
              <w:rPr>
                <w:lang w:val="en-US"/>
              </w:rPr>
              <w:t>0</w:t>
            </w:r>
          </w:p>
        </w:tc>
      </w:tr>
      <w:tr w:rsidR="00784E9D" w:rsidRPr="001141C9" w14:paraId="4C24B18A" w14:textId="77777777" w:rsidTr="00A8762C">
        <w:trPr>
          <w:jc w:val="center"/>
        </w:trPr>
        <w:tc>
          <w:tcPr>
            <w:tcW w:w="1959" w:type="dxa"/>
            <w:tcBorders>
              <w:top w:val="nil"/>
              <w:left w:val="single" w:sz="4" w:space="0" w:color="auto"/>
              <w:bottom w:val="nil"/>
              <w:right w:val="single" w:sz="4" w:space="0" w:color="auto"/>
            </w:tcBorders>
          </w:tcPr>
          <w:p w14:paraId="169A2323"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3242B628"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452D819" w14:textId="77777777" w:rsidR="00784E9D" w:rsidRPr="001141C9" w:rsidRDefault="00784E9D" w:rsidP="00A8762C">
            <w:pPr>
              <w:pStyle w:val="TAC"/>
              <w:keepNext w:val="0"/>
              <w:keepLines w:val="0"/>
              <w:widowControl w:val="0"/>
              <w:rPr>
                <w:lang w:eastAsia="zh-C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939206F" w14:textId="77777777" w:rsidR="00784E9D" w:rsidRPr="001141C9" w:rsidRDefault="00784E9D" w:rsidP="00A8762C">
            <w:pPr>
              <w:pStyle w:val="TAC"/>
              <w:keepNext w:val="0"/>
              <w:keepLines w:val="0"/>
              <w:widowControl w:val="0"/>
              <w:rPr>
                <w:lang w:eastAsia="zh-CN" w:bidi="ar"/>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5F9E04A2" w14:textId="77777777" w:rsidR="00784E9D" w:rsidRPr="001141C9" w:rsidRDefault="00784E9D" w:rsidP="00A8762C">
            <w:pPr>
              <w:pStyle w:val="TAC"/>
              <w:keepNext w:val="0"/>
              <w:keepLines w:val="0"/>
              <w:widowControl w:val="0"/>
              <w:rPr>
                <w:lang w:eastAsia="zh-CN" w:bidi="ar"/>
              </w:rPr>
            </w:pPr>
          </w:p>
        </w:tc>
      </w:tr>
      <w:tr w:rsidR="00784E9D" w:rsidRPr="001141C9" w14:paraId="3A5F5900" w14:textId="77777777" w:rsidTr="00A8762C">
        <w:trPr>
          <w:jc w:val="center"/>
        </w:trPr>
        <w:tc>
          <w:tcPr>
            <w:tcW w:w="1959" w:type="dxa"/>
            <w:tcBorders>
              <w:top w:val="nil"/>
              <w:left w:val="single" w:sz="4" w:space="0" w:color="auto"/>
              <w:bottom w:val="nil"/>
              <w:right w:val="single" w:sz="4" w:space="0" w:color="auto"/>
            </w:tcBorders>
          </w:tcPr>
          <w:p w14:paraId="36BBCA2F"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5D4838C0"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6B60920" w14:textId="77777777" w:rsidR="00784E9D" w:rsidRPr="001141C9" w:rsidRDefault="00784E9D" w:rsidP="00A8762C">
            <w:pPr>
              <w:pStyle w:val="TAC"/>
              <w:keepNext w:val="0"/>
              <w:keepLines w:val="0"/>
              <w:widowControl w:val="0"/>
              <w:rPr>
                <w:lang w:eastAsia="zh-CN"/>
              </w:rPr>
            </w:pPr>
            <w:r>
              <w:rPr>
                <w:rFonts w:cs="Arial"/>
                <w:lang w:val="en-US"/>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088CF45" w14:textId="77777777" w:rsidR="00784E9D" w:rsidRPr="001141C9" w:rsidRDefault="00784E9D" w:rsidP="00A8762C">
            <w:pPr>
              <w:pStyle w:val="TAC"/>
              <w:keepNext w:val="0"/>
              <w:keepLines w:val="0"/>
              <w:widowControl w:val="0"/>
              <w:rPr>
                <w:lang w:eastAsia="zh-CN" w:bidi="ar"/>
              </w:rPr>
            </w:pPr>
            <w:r>
              <w:rPr>
                <w:rFonts w:cs="Arial"/>
                <w:szCs w:val="18"/>
                <w:lang w:val="en-US"/>
              </w:rPr>
              <w:t>5, 10,15, 20, 25, 30, 35</w:t>
            </w:r>
          </w:p>
        </w:tc>
        <w:tc>
          <w:tcPr>
            <w:tcW w:w="1837" w:type="dxa"/>
            <w:tcBorders>
              <w:top w:val="nil"/>
              <w:left w:val="single" w:sz="4" w:space="0" w:color="auto"/>
              <w:bottom w:val="nil"/>
              <w:right w:val="single" w:sz="4" w:space="0" w:color="auto"/>
            </w:tcBorders>
            <w:vAlign w:val="center"/>
          </w:tcPr>
          <w:p w14:paraId="1B8437DA" w14:textId="77777777" w:rsidR="00784E9D" w:rsidRPr="001141C9" w:rsidRDefault="00784E9D" w:rsidP="00A8762C">
            <w:pPr>
              <w:pStyle w:val="TAC"/>
              <w:keepNext w:val="0"/>
              <w:keepLines w:val="0"/>
              <w:widowControl w:val="0"/>
              <w:rPr>
                <w:lang w:eastAsia="zh-CN" w:bidi="ar"/>
              </w:rPr>
            </w:pPr>
          </w:p>
        </w:tc>
      </w:tr>
      <w:tr w:rsidR="00784E9D" w:rsidRPr="001141C9" w14:paraId="058A9C3E" w14:textId="77777777" w:rsidTr="00A8762C">
        <w:trPr>
          <w:jc w:val="center"/>
        </w:trPr>
        <w:tc>
          <w:tcPr>
            <w:tcW w:w="1959" w:type="dxa"/>
            <w:tcBorders>
              <w:top w:val="nil"/>
              <w:left w:val="single" w:sz="4" w:space="0" w:color="auto"/>
              <w:bottom w:val="single" w:sz="4" w:space="0" w:color="auto"/>
              <w:right w:val="single" w:sz="4" w:space="0" w:color="auto"/>
            </w:tcBorders>
          </w:tcPr>
          <w:p w14:paraId="76E619D2"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4797416"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2677849" w14:textId="77777777" w:rsidR="00784E9D" w:rsidRPr="001141C9" w:rsidRDefault="00784E9D" w:rsidP="00A8762C">
            <w:pPr>
              <w:pStyle w:val="TAC"/>
              <w:keepNext w:val="0"/>
              <w:keepLines w:val="0"/>
              <w:widowControl w:val="0"/>
              <w:rPr>
                <w:lang w:eastAsia="zh-CN"/>
              </w:rPr>
            </w:pPr>
            <w:r>
              <w:rPr>
                <w:rFonts w:cs="Arial"/>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67E71F3" w14:textId="77777777" w:rsidR="00784E9D" w:rsidRPr="001141C9" w:rsidRDefault="00784E9D" w:rsidP="00A8762C">
            <w:pPr>
              <w:pStyle w:val="TAC"/>
              <w:keepNext w:val="0"/>
              <w:keepLines w:val="0"/>
              <w:widowControl w:val="0"/>
              <w:rPr>
                <w:lang w:eastAsia="zh-CN" w:bidi="ar"/>
              </w:rPr>
            </w:pPr>
            <w:r>
              <w:rPr>
                <w:rFonts w:cs="Arial"/>
                <w:szCs w:val="18"/>
              </w:rPr>
              <w:t>CA_n77(2A)_BCS1</w:t>
            </w:r>
          </w:p>
        </w:tc>
        <w:tc>
          <w:tcPr>
            <w:tcW w:w="1837" w:type="dxa"/>
            <w:tcBorders>
              <w:top w:val="nil"/>
              <w:left w:val="single" w:sz="4" w:space="0" w:color="auto"/>
              <w:bottom w:val="single" w:sz="4" w:space="0" w:color="auto"/>
              <w:right w:val="single" w:sz="4" w:space="0" w:color="auto"/>
            </w:tcBorders>
            <w:vAlign w:val="center"/>
          </w:tcPr>
          <w:p w14:paraId="3BE61A45" w14:textId="77777777" w:rsidR="00784E9D" w:rsidRPr="001141C9" w:rsidRDefault="00784E9D" w:rsidP="00A8762C">
            <w:pPr>
              <w:pStyle w:val="TAC"/>
              <w:keepNext w:val="0"/>
              <w:keepLines w:val="0"/>
              <w:widowControl w:val="0"/>
              <w:rPr>
                <w:lang w:eastAsia="zh-CN" w:bidi="ar"/>
              </w:rPr>
            </w:pPr>
          </w:p>
        </w:tc>
      </w:tr>
      <w:tr w:rsidR="00784E9D" w:rsidRPr="001141C9" w14:paraId="58B591A5" w14:textId="77777777" w:rsidTr="00A8762C">
        <w:trPr>
          <w:jc w:val="center"/>
        </w:trPr>
        <w:tc>
          <w:tcPr>
            <w:tcW w:w="1959" w:type="dxa"/>
            <w:tcBorders>
              <w:top w:val="single" w:sz="4" w:space="0" w:color="auto"/>
              <w:left w:val="single" w:sz="4" w:space="0" w:color="auto"/>
              <w:bottom w:val="nil"/>
              <w:right w:val="single" w:sz="4" w:space="0" w:color="auto"/>
            </w:tcBorders>
          </w:tcPr>
          <w:p w14:paraId="31989B77" w14:textId="77777777" w:rsidR="00784E9D" w:rsidRPr="001141C9" w:rsidRDefault="00784E9D" w:rsidP="00A8762C">
            <w:pPr>
              <w:pStyle w:val="TAC"/>
              <w:keepNext w:val="0"/>
              <w:keepLines w:val="0"/>
              <w:widowControl w:val="0"/>
            </w:pPr>
            <w:r w:rsidRPr="00E26DC2">
              <w:rPr>
                <w:lang w:eastAsia="zh-CN"/>
              </w:rPr>
              <w:t>CA_n1A-n3A-n71A-n78A</w:t>
            </w:r>
          </w:p>
        </w:tc>
        <w:tc>
          <w:tcPr>
            <w:tcW w:w="2036" w:type="dxa"/>
            <w:tcBorders>
              <w:top w:val="single" w:sz="4" w:space="0" w:color="auto"/>
              <w:left w:val="single" w:sz="4" w:space="0" w:color="auto"/>
              <w:bottom w:val="nil"/>
              <w:right w:val="single" w:sz="4" w:space="0" w:color="auto"/>
            </w:tcBorders>
          </w:tcPr>
          <w:p w14:paraId="4690ECC3" w14:textId="77777777" w:rsidR="00784E9D" w:rsidRPr="00E26DC2" w:rsidRDefault="00784E9D" w:rsidP="00A8762C">
            <w:pPr>
              <w:pStyle w:val="TAC"/>
              <w:widowControl w:val="0"/>
              <w:rPr>
                <w:lang w:val="es-US" w:eastAsia="zh-CN"/>
              </w:rPr>
            </w:pPr>
            <w:r w:rsidRPr="00E26DC2">
              <w:rPr>
                <w:lang w:val="es-US" w:eastAsia="zh-CN"/>
              </w:rPr>
              <w:t>CA_n1A-n3A</w:t>
            </w:r>
          </w:p>
          <w:p w14:paraId="40D7C816" w14:textId="77777777" w:rsidR="00784E9D" w:rsidRPr="00E26DC2" w:rsidRDefault="00784E9D" w:rsidP="00A8762C">
            <w:pPr>
              <w:pStyle w:val="TAC"/>
              <w:widowControl w:val="0"/>
              <w:rPr>
                <w:lang w:val="es-US" w:eastAsia="zh-CN"/>
              </w:rPr>
            </w:pPr>
            <w:r w:rsidRPr="00E26DC2">
              <w:rPr>
                <w:lang w:val="es-US" w:eastAsia="zh-CN"/>
              </w:rPr>
              <w:t>CA_n1A-n71A</w:t>
            </w:r>
          </w:p>
          <w:p w14:paraId="3123C644" w14:textId="77777777" w:rsidR="00784E9D" w:rsidRPr="00E26DC2" w:rsidRDefault="00784E9D" w:rsidP="00A8762C">
            <w:pPr>
              <w:pStyle w:val="TAC"/>
              <w:widowControl w:val="0"/>
              <w:rPr>
                <w:lang w:val="es-US" w:eastAsia="zh-CN"/>
              </w:rPr>
            </w:pPr>
            <w:r w:rsidRPr="00E26DC2">
              <w:rPr>
                <w:lang w:val="es-US" w:eastAsia="zh-CN"/>
              </w:rPr>
              <w:t>CA_n1A-n78A</w:t>
            </w:r>
          </w:p>
          <w:p w14:paraId="4479E31D" w14:textId="77777777" w:rsidR="00784E9D" w:rsidRPr="00E26DC2" w:rsidRDefault="00784E9D" w:rsidP="00A8762C">
            <w:pPr>
              <w:pStyle w:val="TAC"/>
              <w:widowControl w:val="0"/>
              <w:rPr>
                <w:lang w:val="es-US" w:eastAsia="zh-CN"/>
              </w:rPr>
            </w:pPr>
            <w:r w:rsidRPr="00E26DC2">
              <w:rPr>
                <w:lang w:val="es-US" w:eastAsia="zh-CN"/>
              </w:rPr>
              <w:t>CA_n3A-n71A</w:t>
            </w:r>
          </w:p>
          <w:p w14:paraId="130AA328" w14:textId="77777777" w:rsidR="00784E9D" w:rsidRPr="00E26DC2" w:rsidRDefault="00784E9D" w:rsidP="00A8762C">
            <w:pPr>
              <w:pStyle w:val="TAC"/>
              <w:widowControl w:val="0"/>
              <w:rPr>
                <w:lang w:val="es-US" w:eastAsia="zh-CN"/>
              </w:rPr>
            </w:pPr>
            <w:r w:rsidRPr="00E26DC2">
              <w:rPr>
                <w:lang w:val="es-US" w:eastAsia="zh-CN"/>
              </w:rPr>
              <w:t>CA_n3A-n78A</w:t>
            </w:r>
          </w:p>
          <w:p w14:paraId="1A220449" w14:textId="77777777" w:rsidR="00784E9D" w:rsidRPr="001141C9" w:rsidRDefault="00784E9D" w:rsidP="00A8762C">
            <w:pPr>
              <w:pStyle w:val="TAC"/>
              <w:keepNext w:val="0"/>
              <w:keepLines w:val="0"/>
              <w:widowControl w:val="0"/>
              <w:rPr>
                <w:lang w:eastAsia="zh-CN"/>
              </w:rPr>
            </w:pPr>
            <w:r w:rsidRPr="00E26DC2">
              <w:rPr>
                <w:lang w:val="es-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260B1453" w14:textId="77777777" w:rsidR="00784E9D" w:rsidRPr="001141C9" w:rsidRDefault="00784E9D" w:rsidP="00A8762C">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21789A6" w14:textId="77777777" w:rsidR="00784E9D" w:rsidRPr="001141C9" w:rsidRDefault="00784E9D" w:rsidP="00A8762C">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2C086273" w14:textId="77777777" w:rsidR="00784E9D" w:rsidRPr="001141C9" w:rsidRDefault="00784E9D" w:rsidP="00A8762C">
            <w:pPr>
              <w:pStyle w:val="TAC"/>
              <w:keepNext w:val="0"/>
              <w:keepLines w:val="0"/>
              <w:widowControl w:val="0"/>
              <w:rPr>
                <w:lang w:eastAsia="zh-CN" w:bidi="ar"/>
              </w:rPr>
            </w:pPr>
            <w:r>
              <w:rPr>
                <w:lang w:val="en-US"/>
              </w:rPr>
              <w:t>0</w:t>
            </w:r>
          </w:p>
        </w:tc>
      </w:tr>
      <w:tr w:rsidR="00784E9D" w:rsidRPr="001141C9" w14:paraId="48EB67E5" w14:textId="77777777" w:rsidTr="00A8762C">
        <w:trPr>
          <w:jc w:val="center"/>
        </w:trPr>
        <w:tc>
          <w:tcPr>
            <w:tcW w:w="1959" w:type="dxa"/>
            <w:tcBorders>
              <w:top w:val="nil"/>
              <w:left w:val="single" w:sz="4" w:space="0" w:color="auto"/>
              <w:bottom w:val="nil"/>
              <w:right w:val="single" w:sz="4" w:space="0" w:color="auto"/>
            </w:tcBorders>
          </w:tcPr>
          <w:p w14:paraId="48A145CD"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DFFA1A9"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2E9C895" w14:textId="77777777" w:rsidR="00784E9D" w:rsidRPr="001141C9" w:rsidRDefault="00784E9D" w:rsidP="00A8762C">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DC0BD17" w14:textId="77777777" w:rsidR="00784E9D" w:rsidRPr="001141C9" w:rsidRDefault="00784E9D" w:rsidP="00A8762C">
            <w:pPr>
              <w:pStyle w:val="TAC"/>
              <w:keepNext w:val="0"/>
              <w:keepLines w:val="0"/>
              <w:widowControl w:val="0"/>
              <w:rPr>
                <w:lang w:eastAsia="zh-CN" w:bidi="ar"/>
              </w:rPr>
            </w:pPr>
            <w:r w:rsidRPr="00AE750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462307B4" w14:textId="77777777" w:rsidR="00784E9D" w:rsidRPr="001141C9" w:rsidRDefault="00784E9D" w:rsidP="00A8762C">
            <w:pPr>
              <w:pStyle w:val="TAC"/>
              <w:keepNext w:val="0"/>
              <w:keepLines w:val="0"/>
              <w:widowControl w:val="0"/>
              <w:rPr>
                <w:lang w:eastAsia="zh-CN" w:bidi="ar"/>
              </w:rPr>
            </w:pPr>
          </w:p>
        </w:tc>
      </w:tr>
      <w:tr w:rsidR="00784E9D" w:rsidRPr="001141C9" w14:paraId="057AFFF0" w14:textId="77777777" w:rsidTr="00A8762C">
        <w:trPr>
          <w:jc w:val="center"/>
        </w:trPr>
        <w:tc>
          <w:tcPr>
            <w:tcW w:w="1959" w:type="dxa"/>
            <w:tcBorders>
              <w:top w:val="nil"/>
              <w:left w:val="single" w:sz="4" w:space="0" w:color="auto"/>
              <w:bottom w:val="nil"/>
              <w:right w:val="single" w:sz="4" w:space="0" w:color="auto"/>
            </w:tcBorders>
          </w:tcPr>
          <w:p w14:paraId="09FD9E6D"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1B37418"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7994E9" w14:textId="77777777" w:rsidR="00784E9D" w:rsidRPr="001141C9" w:rsidRDefault="00784E9D" w:rsidP="00A8762C">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1F528078" w14:textId="77777777" w:rsidR="00784E9D" w:rsidRPr="001141C9" w:rsidRDefault="00784E9D" w:rsidP="00A8762C">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3B173C8F" w14:textId="77777777" w:rsidR="00784E9D" w:rsidRPr="001141C9" w:rsidRDefault="00784E9D" w:rsidP="00A8762C">
            <w:pPr>
              <w:pStyle w:val="TAC"/>
              <w:keepNext w:val="0"/>
              <w:keepLines w:val="0"/>
              <w:widowControl w:val="0"/>
              <w:rPr>
                <w:lang w:eastAsia="zh-CN" w:bidi="ar"/>
              </w:rPr>
            </w:pPr>
          </w:p>
        </w:tc>
      </w:tr>
      <w:tr w:rsidR="00784E9D" w:rsidRPr="001141C9" w14:paraId="0C68EDC9" w14:textId="77777777" w:rsidTr="00A8762C">
        <w:trPr>
          <w:jc w:val="center"/>
        </w:trPr>
        <w:tc>
          <w:tcPr>
            <w:tcW w:w="1959" w:type="dxa"/>
            <w:tcBorders>
              <w:top w:val="nil"/>
              <w:left w:val="single" w:sz="4" w:space="0" w:color="auto"/>
              <w:bottom w:val="single" w:sz="4" w:space="0" w:color="auto"/>
              <w:right w:val="single" w:sz="4" w:space="0" w:color="auto"/>
            </w:tcBorders>
          </w:tcPr>
          <w:p w14:paraId="5AB94053"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FE59B74"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8968CF" w14:textId="77777777" w:rsidR="00784E9D" w:rsidRPr="001141C9" w:rsidRDefault="00784E9D" w:rsidP="00A8762C">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1086CBD5" w14:textId="77777777" w:rsidR="00784E9D" w:rsidRPr="001141C9" w:rsidRDefault="00784E9D" w:rsidP="00A8762C">
            <w:pPr>
              <w:pStyle w:val="TAC"/>
              <w:keepNext w:val="0"/>
              <w:keepLines w:val="0"/>
              <w:widowControl w:val="0"/>
              <w:rPr>
                <w:lang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1E465CF5" w14:textId="77777777" w:rsidR="00784E9D" w:rsidRPr="001141C9" w:rsidRDefault="00784E9D" w:rsidP="00A8762C">
            <w:pPr>
              <w:pStyle w:val="TAC"/>
              <w:keepNext w:val="0"/>
              <w:keepLines w:val="0"/>
              <w:widowControl w:val="0"/>
              <w:rPr>
                <w:lang w:eastAsia="zh-CN" w:bidi="ar"/>
              </w:rPr>
            </w:pPr>
          </w:p>
        </w:tc>
      </w:tr>
      <w:tr w:rsidR="00784E9D" w:rsidRPr="001141C9" w14:paraId="4DC2D9E7" w14:textId="77777777" w:rsidTr="00A8762C">
        <w:trPr>
          <w:jc w:val="center"/>
        </w:trPr>
        <w:tc>
          <w:tcPr>
            <w:tcW w:w="1959" w:type="dxa"/>
            <w:tcBorders>
              <w:top w:val="single" w:sz="4" w:space="0" w:color="auto"/>
              <w:left w:val="single" w:sz="4" w:space="0" w:color="auto"/>
              <w:bottom w:val="nil"/>
              <w:right w:val="single" w:sz="4" w:space="0" w:color="auto"/>
            </w:tcBorders>
          </w:tcPr>
          <w:p w14:paraId="3076F623" w14:textId="77777777" w:rsidR="00784E9D" w:rsidRPr="001141C9" w:rsidRDefault="00784E9D" w:rsidP="00A8762C">
            <w:pPr>
              <w:pStyle w:val="TAC"/>
              <w:keepNext w:val="0"/>
              <w:keepLines w:val="0"/>
              <w:widowControl w:val="0"/>
            </w:pPr>
            <w:r w:rsidRPr="0078120C">
              <w:rPr>
                <w:lang w:eastAsia="zh-CN"/>
              </w:rPr>
              <w:t>CA_n1A-n3A-n71A-n78C</w:t>
            </w:r>
          </w:p>
        </w:tc>
        <w:tc>
          <w:tcPr>
            <w:tcW w:w="2036" w:type="dxa"/>
            <w:tcBorders>
              <w:top w:val="single" w:sz="4" w:space="0" w:color="auto"/>
              <w:left w:val="single" w:sz="4" w:space="0" w:color="auto"/>
              <w:bottom w:val="nil"/>
              <w:right w:val="single" w:sz="4" w:space="0" w:color="auto"/>
            </w:tcBorders>
          </w:tcPr>
          <w:p w14:paraId="5ECD6671" w14:textId="77777777" w:rsidR="00784E9D" w:rsidRPr="0078120C" w:rsidRDefault="00784E9D" w:rsidP="00A8762C">
            <w:pPr>
              <w:pStyle w:val="TAC"/>
              <w:widowControl w:val="0"/>
              <w:rPr>
                <w:lang w:val="es-US" w:eastAsia="zh-CN"/>
              </w:rPr>
            </w:pPr>
            <w:r w:rsidRPr="0078120C">
              <w:rPr>
                <w:lang w:val="es-US" w:eastAsia="zh-CN"/>
              </w:rPr>
              <w:t>CA_n1A-n3A</w:t>
            </w:r>
          </w:p>
          <w:p w14:paraId="08DFF311" w14:textId="77777777" w:rsidR="00784E9D" w:rsidRPr="0078120C" w:rsidRDefault="00784E9D" w:rsidP="00A8762C">
            <w:pPr>
              <w:pStyle w:val="TAC"/>
              <w:widowControl w:val="0"/>
              <w:rPr>
                <w:lang w:val="es-US" w:eastAsia="zh-CN"/>
              </w:rPr>
            </w:pPr>
            <w:r w:rsidRPr="0078120C">
              <w:rPr>
                <w:lang w:val="es-US" w:eastAsia="zh-CN"/>
              </w:rPr>
              <w:t>CA_n1A-n71A</w:t>
            </w:r>
          </w:p>
          <w:p w14:paraId="127C89E0" w14:textId="77777777" w:rsidR="00784E9D" w:rsidRPr="0078120C" w:rsidRDefault="00784E9D" w:rsidP="00A8762C">
            <w:pPr>
              <w:pStyle w:val="TAC"/>
              <w:widowControl w:val="0"/>
              <w:rPr>
                <w:lang w:val="es-US" w:eastAsia="zh-CN"/>
              </w:rPr>
            </w:pPr>
            <w:r w:rsidRPr="0078120C">
              <w:rPr>
                <w:lang w:val="es-US" w:eastAsia="zh-CN"/>
              </w:rPr>
              <w:t>CA_n1A-n78A</w:t>
            </w:r>
          </w:p>
          <w:p w14:paraId="4EC220C7" w14:textId="77777777" w:rsidR="00784E9D" w:rsidRPr="0078120C" w:rsidRDefault="00784E9D" w:rsidP="00A8762C">
            <w:pPr>
              <w:pStyle w:val="TAC"/>
              <w:widowControl w:val="0"/>
              <w:rPr>
                <w:lang w:val="es-US" w:eastAsia="zh-CN"/>
              </w:rPr>
            </w:pPr>
            <w:r w:rsidRPr="0078120C">
              <w:rPr>
                <w:lang w:val="es-US" w:eastAsia="zh-CN"/>
              </w:rPr>
              <w:t>CA_n1A-n78C</w:t>
            </w:r>
          </w:p>
          <w:p w14:paraId="08705A4C" w14:textId="77777777" w:rsidR="00784E9D" w:rsidRPr="0078120C" w:rsidRDefault="00784E9D" w:rsidP="00A8762C">
            <w:pPr>
              <w:pStyle w:val="TAC"/>
              <w:widowControl w:val="0"/>
              <w:rPr>
                <w:lang w:val="es-US" w:eastAsia="zh-CN"/>
              </w:rPr>
            </w:pPr>
            <w:r w:rsidRPr="0078120C">
              <w:rPr>
                <w:lang w:val="es-US" w:eastAsia="zh-CN"/>
              </w:rPr>
              <w:t>CA_n3A-n71A</w:t>
            </w:r>
          </w:p>
          <w:p w14:paraId="5944CD94" w14:textId="77777777" w:rsidR="00784E9D" w:rsidRPr="0078120C" w:rsidRDefault="00784E9D" w:rsidP="00A8762C">
            <w:pPr>
              <w:pStyle w:val="TAC"/>
              <w:widowControl w:val="0"/>
              <w:rPr>
                <w:lang w:val="es-US" w:eastAsia="zh-CN"/>
              </w:rPr>
            </w:pPr>
            <w:r w:rsidRPr="0078120C">
              <w:rPr>
                <w:lang w:val="es-US" w:eastAsia="zh-CN"/>
              </w:rPr>
              <w:t>CA_n3A-n78A</w:t>
            </w:r>
          </w:p>
          <w:p w14:paraId="3F8F9AE8" w14:textId="77777777" w:rsidR="00784E9D" w:rsidRPr="0078120C" w:rsidRDefault="00784E9D" w:rsidP="00A8762C">
            <w:pPr>
              <w:pStyle w:val="TAC"/>
              <w:widowControl w:val="0"/>
              <w:rPr>
                <w:lang w:val="es-US" w:eastAsia="zh-CN"/>
              </w:rPr>
            </w:pPr>
            <w:r w:rsidRPr="0078120C">
              <w:rPr>
                <w:lang w:val="es-US" w:eastAsia="zh-CN"/>
              </w:rPr>
              <w:t>CA_n3A-n78C</w:t>
            </w:r>
          </w:p>
          <w:p w14:paraId="03367E97" w14:textId="77777777" w:rsidR="00784E9D" w:rsidRPr="0078120C" w:rsidRDefault="00784E9D" w:rsidP="00A8762C">
            <w:pPr>
              <w:pStyle w:val="TAC"/>
              <w:widowControl w:val="0"/>
              <w:rPr>
                <w:lang w:val="es-US" w:eastAsia="zh-CN"/>
              </w:rPr>
            </w:pPr>
            <w:r w:rsidRPr="0078120C">
              <w:rPr>
                <w:lang w:val="es-US" w:eastAsia="zh-CN"/>
              </w:rPr>
              <w:t>CA_n71A-n78A</w:t>
            </w:r>
          </w:p>
          <w:p w14:paraId="5CA32532" w14:textId="77777777" w:rsidR="00784E9D" w:rsidRPr="001141C9" w:rsidRDefault="00784E9D" w:rsidP="00A8762C">
            <w:pPr>
              <w:pStyle w:val="TAC"/>
              <w:keepNext w:val="0"/>
              <w:keepLines w:val="0"/>
              <w:widowControl w:val="0"/>
              <w:rPr>
                <w:lang w:eastAsia="zh-CN"/>
              </w:rPr>
            </w:pPr>
            <w:r w:rsidRPr="0078120C">
              <w:rPr>
                <w:lang w:val="es-US"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79D6CDCC" w14:textId="77777777" w:rsidR="00784E9D" w:rsidRPr="001141C9" w:rsidRDefault="00784E9D" w:rsidP="00A8762C">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0A20BC3" w14:textId="77777777" w:rsidR="00784E9D" w:rsidRPr="001141C9" w:rsidRDefault="00784E9D" w:rsidP="00A8762C">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23AA0D09" w14:textId="77777777" w:rsidR="00784E9D" w:rsidRPr="001141C9" w:rsidRDefault="00784E9D" w:rsidP="00A8762C">
            <w:pPr>
              <w:pStyle w:val="TAC"/>
              <w:keepNext w:val="0"/>
              <w:keepLines w:val="0"/>
              <w:widowControl w:val="0"/>
              <w:rPr>
                <w:lang w:eastAsia="zh-CN" w:bidi="ar"/>
              </w:rPr>
            </w:pPr>
            <w:r>
              <w:rPr>
                <w:lang w:val="en-US"/>
              </w:rPr>
              <w:t>0</w:t>
            </w:r>
          </w:p>
        </w:tc>
      </w:tr>
      <w:tr w:rsidR="00784E9D" w:rsidRPr="001141C9" w14:paraId="498C7186" w14:textId="77777777" w:rsidTr="00A8762C">
        <w:trPr>
          <w:jc w:val="center"/>
        </w:trPr>
        <w:tc>
          <w:tcPr>
            <w:tcW w:w="1959" w:type="dxa"/>
            <w:tcBorders>
              <w:top w:val="nil"/>
              <w:left w:val="single" w:sz="4" w:space="0" w:color="auto"/>
              <w:bottom w:val="nil"/>
              <w:right w:val="single" w:sz="4" w:space="0" w:color="auto"/>
            </w:tcBorders>
          </w:tcPr>
          <w:p w14:paraId="472E3F45"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543E176D"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D1596DF" w14:textId="77777777" w:rsidR="00784E9D" w:rsidRPr="001141C9" w:rsidRDefault="00784E9D" w:rsidP="00A8762C">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049E6E3" w14:textId="77777777" w:rsidR="00784E9D" w:rsidRPr="001141C9" w:rsidRDefault="00784E9D" w:rsidP="00A8762C">
            <w:pPr>
              <w:pStyle w:val="TAC"/>
              <w:keepNext w:val="0"/>
              <w:keepLines w:val="0"/>
              <w:widowControl w:val="0"/>
              <w:rPr>
                <w:lang w:eastAsia="zh-CN" w:bidi="ar"/>
              </w:rPr>
            </w:pPr>
            <w:r w:rsidRPr="00AE750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5E2B98A9" w14:textId="77777777" w:rsidR="00784E9D" w:rsidRPr="001141C9" w:rsidRDefault="00784E9D" w:rsidP="00A8762C">
            <w:pPr>
              <w:pStyle w:val="TAC"/>
              <w:keepNext w:val="0"/>
              <w:keepLines w:val="0"/>
              <w:widowControl w:val="0"/>
              <w:rPr>
                <w:lang w:eastAsia="zh-CN" w:bidi="ar"/>
              </w:rPr>
            </w:pPr>
          </w:p>
        </w:tc>
      </w:tr>
      <w:tr w:rsidR="00784E9D" w:rsidRPr="001141C9" w14:paraId="2E40C470" w14:textId="77777777" w:rsidTr="00A8762C">
        <w:trPr>
          <w:jc w:val="center"/>
        </w:trPr>
        <w:tc>
          <w:tcPr>
            <w:tcW w:w="1959" w:type="dxa"/>
            <w:tcBorders>
              <w:top w:val="nil"/>
              <w:left w:val="single" w:sz="4" w:space="0" w:color="auto"/>
              <w:bottom w:val="nil"/>
              <w:right w:val="single" w:sz="4" w:space="0" w:color="auto"/>
            </w:tcBorders>
          </w:tcPr>
          <w:p w14:paraId="2BEBEB43"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14AD2B0E"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2597706" w14:textId="77777777" w:rsidR="00784E9D" w:rsidRPr="001141C9" w:rsidRDefault="00784E9D" w:rsidP="00A8762C">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4D381132" w14:textId="77777777" w:rsidR="00784E9D" w:rsidRPr="001141C9" w:rsidRDefault="00784E9D" w:rsidP="00A8762C">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7AF89A34" w14:textId="77777777" w:rsidR="00784E9D" w:rsidRPr="001141C9" w:rsidRDefault="00784E9D" w:rsidP="00A8762C">
            <w:pPr>
              <w:pStyle w:val="TAC"/>
              <w:keepNext w:val="0"/>
              <w:keepLines w:val="0"/>
              <w:widowControl w:val="0"/>
              <w:rPr>
                <w:lang w:eastAsia="zh-CN" w:bidi="ar"/>
              </w:rPr>
            </w:pPr>
          </w:p>
        </w:tc>
      </w:tr>
      <w:tr w:rsidR="00784E9D" w:rsidRPr="001141C9" w14:paraId="0D9E9174" w14:textId="77777777" w:rsidTr="00A8762C">
        <w:trPr>
          <w:jc w:val="center"/>
        </w:trPr>
        <w:tc>
          <w:tcPr>
            <w:tcW w:w="1959" w:type="dxa"/>
            <w:tcBorders>
              <w:top w:val="nil"/>
              <w:left w:val="single" w:sz="4" w:space="0" w:color="auto"/>
              <w:bottom w:val="single" w:sz="4" w:space="0" w:color="auto"/>
              <w:right w:val="single" w:sz="4" w:space="0" w:color="auto"/>
            </w:tcBorders>
          </w:tcPr>
          <w:p w14:paraId="05BCC6CC"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62325E0"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D70CAD4" w14:textId="77777777" w:rsidR="00784E9D" w:rsidRPr="001141C9" w:rsidRDefault="00784E9D" w:rsidP="00A8762C">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6B2219A7" w14:textId="77777777" w:rsidR="00784E9D" w:rsidRPr="001141C9" w:rsidRDefault="00784E9D" w:rsidP="00A8762C">
            <w:pPr>
              <w:pStyle w:val="TAC"/>
              <w:keepNext w:val="0"/>
              <w:keepLines w:val="0"/>
              <w:widowControl w:val="0"/>
              <w:rPr>
                <w:lang w:eastAsia="zh-CN" w:bidi="ar"/>
              </w:rPr>
            </w:pPr>
            <w:r>
              <w:rPr>
                <w:rFonts w:cs="Arial"/>
                <w:szCs w:val="18"/>
              </w:rPr>
              <w:t>CA_n78C_BCS0</w:t>
            </w:r>
          </w:p>
        </w:tc>
        <w:tc>
          <w:tcPr>
            <w:tcW w:w="1837" w:type="dxa"/>
            <w:tcBorders>
              <w:top w:val="nil"/>
              <w:left w:val="single" w:sz="4" w:space="0" w:color="auto"/>
              <w:bottom w:val="single" w:sz="4" w:space="0" w:color="auto"/>
              <w:right w:val="single" w:sz="4" w:space="0" w:color="auto"/>
            </w:tcBorders>
            <w:vAlign w:val="center"/>
          </w:tcPr>
          <w:p w14:paraId="163F1894" w14:textId="77777777" w:rsidR="00784E9D" w:rsidRPr="001141C9" w:rsidRDefault="00784E9D" w:rsidP="00A8762C">
            <w:pPr>
              <w:pStyle w:val="TAC"/>
              <w:keepNext w:val="0"/>
              <w:keepLines w:val="0"/>
              <w:widowControl w:val="0"/>
              <w:rPr>
                <w:lang w:eastAsia="zh-CN" w:bidi="ar"/>
              </w:rPr>
            </w:pPr>
          </w:p>
        </w:tc>
      </w:tr>
      <w:tr w:rsidR="00784E9D" w:rsidRPr="001141C9" w14:paraId="4E45DB47" w14:textId="77777777" w:rsidTr="00A8762C">
        <w:trPr>
          <w:jc w:val="center"/>
        </w:trPr>
        <w:tc>
          <w:tcPr>
            <w:tcW w:w="1959" w:type="dxa"/>
            <w:tcBorders>
              <w:top w:val="single" w:sz="4" w:space="0" w:color="auto"/>
              <w:left w:val="single" w:sz="4" w:space="0" w:color="auto"/>
              <w:bottom w:val="nil"/>
              <w:right w:val="single" w:sz="4" w:space="0" w:color="auto"/>
            </w:tcBorders>
          </w:tcPr>
          <w:p w14:paraId="173EBEA6" w14:textId="77777777" w:rsidR="00784E9D" w:rsidRPr="001141C9" w:rsidRDefault="00784E9D" w:rsidP="00A8762C">
            <w:pPr>
              <w:pStyle w:val="TAC"/>
              <w:keepNext w:val="0"/>
              <w:keepLines w:val="0"/>
              <w:widowControl w:val="0"/>
            </w:pPr>
            <w:r w:rsidRPr="009E0670">
              <w:rPr>
                <w:lang w:eastAsia="zh-CN"/>
              </w:rPr>
              <w:lastRenderedPageBreak/>
              <w:t>CA_n1A-n3(2A)-n71A-n78A</w:t>
            </w:r>
          </w:p>
        </w:tc>
        <w:tc>
          <w:tcPr>
            <w:tcW w:w="2036" w:type="dxa"/>
            <w:tcBorders>
              <w:top w:val="single" w:sz="4" w:space="0" w:color="auto"/>
              <w:left w:val="single" w:sz="4" w:space="0" w:color="auto"/>
              <w:bottom w:val="nil"/>
              <w:right w:val="single" w:sz="4" w:space="0" w:color="auto"/>
            </w:tcBorders>
          </w:tcPr>
          <w:p w14:paraId="5D249FEC" w14:textId="77777777" w:rsidR="00784E9D" w:rsidRPr="00F84E04" w:rsidRDefault="00784E9D" w:rsidP="00A8762C">
            <w:pPr>
              <w:pStyle w:val="TAC"/>
              <w:widowControl w:val="0"/>
              <w:rPr>
                <w:lang w:val="es-US" w:eastAsia="zh-CN"/>
              </w:rPr>
            </w:pPr>
            <w:r w:rsidRPr="00F84E04">
              <w:rPr>
                <w:lang w:val="es-US" w:eastAsia="zh-CN"/>
              </w:rPr>
              <w:t>CA_n1A-n3A</w:t>
            </w:r>
          </w:p>
          <w:p w14:paraId="611814B9" w14:textId="77777777" w:rsidR="00784E9D" w:rsidRPr="00F84E04" w:rsidRDefault="00784E9D" w:rsidP="00A8762C">
            <w:pPr>
              <w:pStyle w:val="TAC"/>
              <w:widowControl w:val="0"/>
              <w:rPr>
                <w:lang w:val="es-US" w:eastAsia="zh-CN"/>
              </w:rPr>
            </w:pPr>
            <w:r w:rsidRPr="00F84E04">
              <w:rPr>
                <w:lang w:val="es-US" w:eastAsia="zh-CN"/>
              </w:rPr>
              <w:t>CA_n1A-n71A</w:t>
            </w:r>
          </w:p>
          <w:p w14:paraId="73DFDDF0" w14:textId="77777777" w:rsidR="00784E9D" w:rsidRPr="00F84E04" w:rsidRDefault="00784E9D" w:rsidP="00A8762C">
            <w:pPr>
              <w:pStyle w:val="TAC"/>
              <w:widowControl w:val="0"/>
              <w:rPr>
                <w:lang w:val="es-US" w:eastAsia="zh-CN"/>
              </w:rPr>
            </w:pPr>
            <w:r w:rsidRPr="00F84E04">
              <w:rPr>
                <w:lang w:val="es-US" w:eastAsia="zh-CN"/>
              </w:rPr>
              <w:t>CA_n1A-n78A</w:t>
            </w:r>
          </w:p>
          <w:p w14:paraId="6E522D21" w14:textId="77777777" w:rsidR="00784E9D" w:rsidRPr="00F84E04" w:rsidRDefault="00784E9D" w:rsidP="00A8762C">
            <w:pPr>
              <w:pStyle w:val="TAC"/>
              <w:widowControl w:val="0"/>
              <w:rPr>
                <w:lang w:val="es-US" w:eastAsia="zh-CN"/>
              </w:rPr>
            </w:pPr>
            <w:r w:rsidRPr="00F84E04">
              <w:rPr>
                <w:lang w:val="es-US" w:eastAsia="zh-CN"/>
              </w:rPr>
              <w:t>CA_n3A-n71A</w:t>
            </w:r>
          </w:p>
          <w:p w14:paraId="619A4F63" w14:textId="77777777" w:rsidR="00784E9D" w:rsidRPr="00F84E04" w:rsidRDefault="00784E9D" w:rsidP="00A8762C">
            <w:pPr>
              <w:pStyle w:val="TAC"/>
              <w:widowControl w:val="0"/>
              <w:rPr>
                <w:lang w:val="es-US" w:eastAsia="zh-CN"/>
              </w:rPr>
            </w:pPr>
            <w:r w:rsidRPr="00F84E04">
              <w:rPr>
                <w:lang w:val="es-US" w:eastAsia="zh-CN"/>
              </w:rPr>
              <w:t>CA_n3A-n78A</w:t>
            </w:r>
          </w:p>
          <w:p w14:paraId="77E4614D" w14:textId="77777777" w:rsidR="00784E9D" w:rsidRPr="001141C9" w:rsidRDefault="00784E9D" w:rsidP="00A8762C">
            <w:pPr>
              <w:pStyle w:val="TAC"/>
              <w:keepNext w:val="0"/>
              <w:keepLines w:val="0"/>
              <w:widowControl w:val="0"/>
              <w:rPr>
                <w:lang w:eastAsia="zh-CN"/>
              </w:rPr>
            </w:pPr>
            <w:r w:rsidRPr="00F84E04">
              <w:rPr>
                <w:lang w:val="es-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0F75CD19" w14:textId="77777777" w:rsidR="00784E9D" w:rsidRPr="001141C9" w:rsidRDefault="00784E9D" w:rsidP="00A8762C">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549F0F4" w14:textId="77777777" w:rsidR="00784E9D" w:rsidRPr="001141C9" w:rsidRDefault="00784E9D" w:rsidP="00A8762C">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70AD954F" w14:textId="77777777" w:rsidR="00784E9D" w:rsidRPr="001141C9" w:rsidRDefault="00784E9D" w:rsidP="00A8762C">
            <w:pPr>
              <w:pStyle w:val="TAC"/>
              <w:keepNext w:val="0"/>
              <w:keepLines w:val="0"/>
              <w:widowControl w:val="0"/>
              <w:rPr>
                <w:lang w:eastAsia="zh-CN" w:bidi="ar"/>
              </w:rPr>
            </w:pPr>
            <w:r>
              <w:rPr>
                <w:lang w:val="en-US"/>
              </w:rPr>
              <w:t>0</w:t>
            </w:r>
          </w:p>
        </w:tc>
      </w:tr>
      <w:tr w:rsidR="00784E9D" w:rsidRPr="001141C9" w14:paraId="288675B6" w14:textId="77777777" w:rsidTr="00A8762C">
        <w:trPr>
          <w:jc w:val="center"/>
        </w:trPr>
        <w:tc>
          <w:tcPr>
            <w:tcW w:w="1959" w:type="dxa"/>
            <w:tcBorders>
              <w:top w:val="nil"/>
              <w:left w:val="single" w:sz="4" w:space="0" w:color="auto"/>
              <w:bottom w:val="nil"/>
              <w:right w:val="single" w:sz="4" w:space="0" w:color="auto"/>
            </w:tcBorders>
          </w:tcPr>
          <w:p w14:paraId="68FA1C11"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5E1399E1"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103478C" w14:textId="77777777" w:rsidR="00784E9D" w:rsidRPr="001141C9" w:rsidRDefault="00784E9D" w:rsidP="00A8762C">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5DC9488" w14:textId="77777777" w:rsidR="00784E9D" w:rsidRPr="001141C9" w:rsidRDefault="00784E9D" w:rsidP="00A8762C">
            <w:pPr>
              <w:pStyle w:val="TAC"/>
              <w:keepNext w:val="0"/>
              <w:keepLines w:val="0"/>
              <w:widowControl w:val="0"/>
              <w:rPr>
                <w:lang w:eastAsia="zh-CN" w:bidi="ar"/>
              </w:rPr>
            </w:pPr>
            <w:r>
              <w:rPr>
                <w:rFonts w:cs="Arial"/>
                <w:szCs w:val="18"/>
              </w:rPr>
              <w:t>CA_n3(2A)_BCS0</w:t>
            </w:r>
          </w:p>
        </w:tc>
        <w:tc>
          <w:tcPr>
            <w:tcW w:w="1837" w:type="dxa"/>
            <w:tcBorders>
              <w:top w:val="nil"/>
              <w:left w:val="single" w:sz="4" w:space="0" w:color="auto"/>
              <w:bottom w:val="nil"/>
              <w:right w:val="single" w:sz="4" w:space="0" w:color="auto"/>
            </w:tcBorders>
            <w:vAlign w:val="center"/>
          </w:tcPr>
          <w:p w14:paraId="5A3B1AF8" w14:textId="77777777" w:rsidR="00784E9D" w:rsidRPr="001141C9" w:rsidRDefault="00784E9D" w:rsidP="00A8762C">
            <w:pPr>
              <w:pStyle w:val="TAC"/>
              <w:keepNext w:val="0"/>
              <w:keepLines w:val="0"/>
              <w:widowControl w:val="0"/>
              <w:rPr>
                <w:lang w:eastAsia="zh-CN" w:bidi="ar"/>
              </w:rPr>
            </w:pPr>
          </w:p>
        </w:tc>
      </w:tr>
      <w:tr w:rsidR="00784E9D" w:rsidRPr="001141C9" w14:paraId="28B37C20" w14:textId="77777777" w:rsidTr="00A8762C">
        <w:trPr>
          <w:jc w:val="center"/>
        </w:trPr>
        <w:tc>
          <w:tcPr>
            <w:tcW w:w="1959" w:type="dxa"/>
            <w:tcBorders>
              <w:top w:val="nil"/>
              <w:left w:val="single" w:sz="4" w:space="0" w:color="auto"/>
              <w:bottom w:val="nil"/>
              <w:right w:val="single" w:sz="4" w:space="0" w:color="auto"/>
            </w:tcBorders>
          </w:tcPr>
          <w:p w14:paraId="495E83E2"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9F65ADB"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B0850AA" w14:textId="77777777" w:rsidR="00784E9D" w:rsidRPr="001141C9" w:rsidRDefault="00784E9D" w:rsidP="00A8762C">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590B39B6" w14:textId="77777777" w:rsidR="00784E9D" w:rsidRPr="001141C9" w:rsidRDefault="00784E9D" w:rsidP="00A8762C">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1EB1DE8D" w14:textId="77777777" w:rsidR="00784E9D" w:rsidRPr="001141C9" w:rsidRDefault="00784E9D" w:rsidP="00A8762C">
            <w:pPr>
              <w:pStyle w:val="TAC"/>
              <w:keepNext w:val="0"/>
              <w:keepLines w:val="0"/>
              <w:widowControl w:val="0"/>
              <w:rPr>
                <w:lang w:eastAsia="zh-CN" w:bidi="ar"/>
              </w:rPr>
            </w:pPr>
          </w:p>
        </w:tc>
      </w:tr>
      <w:tr w:rsidR="00784E9D" w:rsidRPr="001141C9" w14:paraId="7E94B6A8" w14:textId="77777777" w:rsidTr="00A8762C">
        <w:trPr>
          <w:jc w:val="center"/>
        </w:trPr>
        <w:tc>
          <w:tcPr>
            <w:tcW w:w="1959" w:type="dxa"/>
            <w:tcBorders>
              <w:top w:val="nil"/>
              <w:left w:val="single" w:sz="4" w:space="0" w:color="auto"/>
              <w:bottom w:val="single" w:sz="4" w:space="0" w:color="auto"/>
              <w:right w:val="single" w:sz="4" w:space="0" w:color="auto"/>
            </w:tcBorders>
          </w:tcPr>
          <w:p w14:paraId="08AD943F"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61CE658"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DBD6CF4" w14:textId="77777777" w:rsidR="00784E9D" w:rsidRPr="001141C9" w:rsidRDefault="00784E9D" w:rsidP="00A8762C">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07097BD9" w14:textId="77777777" w:rsidR="00784E9D" w:rsidRPr="001141C9" w:rsidRDefault="00784E9D" w:rsidP="00A8762C">
            <w:pPr>
              <w:pStyle w:val="TAC"/>
              <w:keepNext w:val="0"/>
              <w:keepLines w:val="0"/>
              <w:widowControl w:val="0"/>
              <w:rPr>
                <w:lang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11E0F7F2" w14:textId="77777777" w:rsidR="00784E9D" w:rsidRPr="001141C9" w:rsidRDefault="00784E9D" w:rsidP="00A8762C">
            <w:pPr>
              <w:pStyle w:val="TAC"/>
              <w:keepNext w:val="0"/>
              <w:keepLines w:val="0"/>
              <w:widowControl w:val="0"/>
              <w:rPr>
                <w:lang w:eastAsia="zh-CN" w:bidi="ar"/>
              </w:rPr>
            </w:pPr>
          </w:p>
        </w:tc>
      </w:tr>
      <w:tr w:rsidR="00784E9D" w:rsidRPr="001141C9" w14:paraId="71A34BDE" w14:textId="77777777" w:rsidTr="00A8762C">
        <w:trPr>
          <w:jc w:val="center"/>
        </w:trPr>
        <w:tc>
          <w:tcPr>
            <w:tcW w:w="1959" w:type="dxa"/>
            <w:tcBorders>
              <w:top w:val="single" w:sz="4" w:space="0" w:color="auto"/>
              <w:left w:val="single" w:sz="4" w:space="0" w:color="auto"/>
              <w:bottom w:val="nil"/>
              <w:right w:val="single" w:sz="4" w:space="0" w:color="auto"/>
            </w:tcBorders>
          </w:tcPr>
          <w:p w14:paraId="2A3050A1" w14:textId="77777777" w:rsidR="00784E9D" w:rsidRPr="001141C9" w:rsidRDefault="00784E9D" w:rsidP="00A8762C">
            <w:pPr>
              <w:pStyle w:val="TAC"/>
              <w:keepNext w:val="0"/>
              <w:keepLines w:val="0"/>
              <w:widowControl w:val="0"/>
            </w:pPr>
            <w:r w:rsidRPr="00D1735F">
              <w:rPr>
                <w:lang w:eastAsia="zh-CN"/>
              </w:rPr>
              <w:t>CA_n1A-n3(2A)-n71A-n78C</w:t>
            </w:r>
          </w:p>
        </w:tc>
        <w:tc>
          <w:tcPr>
            <w:tcW w:w="2036" w:type="dxa"/>
            <w:tcBorders>
              <w:top w:val="single" w:sz="4" w:space="0" w:color="auto"/>
              <w:left w:val="single" w:sz="4" w:space="0" w:color="auto"/>
              <w:bottom w:val="nil"/>
              <w:right w:val="single" w:sz="4" w:space="0" w:color="auto"/>
            </w:tcBorders>
          </w:tcPr>
          <w:p w14:paraId="1A92053C" w14:textId="77777777" w:rsidR="00784E9D" w:rsidRPr="00F84E04" w:rsidRDefault="00784E9D" w:rsidP="00A8762C">
            <w:pPr>
              <w:pStyle w:val="TAC"/>
              <w:widowControl w:val="0"/>
              <w:rPr>
                <w:lang w:val="es-US" w:eastAsia="zh-CN"/>
              </w:rPr>
            </w:pPr>
            <w:r w:rsidRPr="00F84E04">
              <w:rPr>
                <w:lang w:val="es-US" w:eastAsia="zh-CN"/>
              </w:rPr>
              <w:t>CA_n1A-n3A</w:t>
            </w:r>
          </w:p>
          <w:p w14:paraId="6EDF92FB" w14:textId="77777777" w:rsidR="00784E9D" w:rsidRPr="00F84E04" w:rsidRDefault="00784E9D" w:rsidP="00A8762C">
            <w:pPr>
              <w:pStyle w:val="TAC"/>
              <w:widowControl w:val="0"/>
              <w:rPr>
                <w:lang w:val="es-US" w:eastAsia="zh-CN"/>
              </w:rPr>
            </w:pPr>
            <w:r w:rsidRPr="00F84E04">
              <w:rPr>
                <w:lang w:val="es-US" w:eastAsia="zh-CN"/>
              </w:rPr>
              <w:t>CA_n1A-n71A</w:t>
            </w:r>
          </w:p>
          <w:p w14:paraId="12168C44" w14:textId="77777777" w:rsidR="00784E9D" w:rsidRPr="00F84E04" w:rsidRDefault="00784E9D" w:rsidP="00A8762C">
            <w:pPr>
              <w:pStyle w:val="TAC"/>
              <w:widowControl w:val="0"/>
              <w:rPr>
                <w:lang w:val="es-US" w:eastAsia="zh-CN"/>
              </w:rPr>
            </w:pPr>
            <w:r w:rsidRPr="00F84E04">
              <w:rPr>
                <w:lang w:val="es-US" w:eastAsia="zh-CN"/>
              </w:rPr>
              <w:t>CA_n1A-n78A</w:t>
            </w:r>
          </w:p>
          <w:p w14:paraId="060FC188" w14:textId="77777777" w:rsidR="00784E9D" w:rsidRPr="00F84E04" w:rsidRDefault="00784E9D" w:rsidP="00A8762C">
            <w:pPr>
              <w:pStyle w:val="TAC"/>
              <w:widowControl w:val="0"/>
              <w:rPr>
                <w:lang w:val="es-US" w:eastAsia="zh-CN"/>
              </w:rPr>
            </w:pPr>
            <w:r w:rsidRPr="00F84E04">
              <w:rPr>
                <w:lang w:val="es-US" w:eastAsia="zh-CN"/>
              </w:rPr>
              <w:t>CA_n3A-n71A</w:t>
            </w:r>
          </w:p>
          <w:p w14:paraId="2580340F" w14:textId="77777777" w:rsidR="00784E9D" w:rsidRPr="00F84E04" w:rsidRDefault="00784E9D" w:rsidP="00A8762C">
            <w:pPr>
              <w:pStyle w:val="TAC"/>
              <w:widowControl w:val="0"/>
              <w:rPr>
                <w:lang w:val="es-US" w:eastAsia="zh-CN"/>
              </w:rPr>
            </w:pPr>
            <w:r w:rsidRPr="00F84E04">
              <w:rPr>
                <w:lang w:val="es-US" w:eastAsia="zh-CN"/>
              </w:rPr>
              <w:t>CA_n3A-n78A</w:t>
            </w:r>
          </w:p>
          <w:p w14:paraId="4259D906" w14:textId="77777777" w:rsidR="00784E9D" w:rsidRDefault="00784E9D" w:rsidP="00A8762C">
            <w:pPr>
              <w:pStyle w:val="TAC"/>
              <w:widowControl w:val="0"/>
              <w:rPr>
                <w:lang w:val="es-US" w:eastAsia="zh-CN"/>
              </w:rPr>
            </w:pPr>
            <w:r w:rsidRPr="00F84E04">
              <w:rPr>
                <w:lang w:val="es-US" w:eastAsia="zh-CN"/>
              </w:rPr>
              <w:t>CA_n71A-n78A</w:t>
            </w:r>
          </w:p>
          <w:p w14:paraId="0BE79027" w14:textId="77777777" w:rsidR="00784E9D" w:rsidRPr="001141C9" w:rsidRDefault="00784E9D" w:rsidP="00A8762C">
            <w:pPr>
              <w:pStyle w:val="TAC"/>
              <w:keepNext w:val="0"/>
              <w:keepLines w:val="0"/>
              <w:widowControl w:val="0"/>
              <w:rPr>
                <w:lang w:eastAsia="zh-CN"/>
              </w:rPr>
            </w:pPr>
            <w:r w:rsidRPr="004D3409">
              <w:rPr>
                <w:lang w:val="es-US"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4D91DAE5" w14:textId="77777777" w:rsidR="00784E9D" w:rsidRPr="001141C9" w:rsidRDefault="00784E9D" w:rsidP="00A8762C">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F875BE7" w14:textId="77777777" w:rsidR="00784E9D" w:rsidRPr="001141C9" w:rsidRDefault="00784E9D" w:rsidP="00A8762C">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36DDAF85" w14:textId="77777777" w:rsidR="00784E9D" w:rsidRPr="001141C9" w:rsidRDefault="00784E9D" w:rsidP="00A8762C">
            <w:pPr>
              <w:pStyle w:val="TAC"/>
              <w:keepNext w:val="0"/>
              <w:keepLines w:val="0"/>
              <w:widowControl w:val="0"/>
              <w:rPr>
                <w:lang w:eastAsia="zh-CN" w:bidi="ar"/>
              </w:rPr>
            </w:pPr>
            <w:r>
              <w:rPr>
                <w:lang w:val="en-US"/>
              </w:rPr>
              <w:t>0</w:t>
            </w:r>
          </w:p>
        </w:tc>
      </w:tr>
      <w:tr w:rsidR="00784E9D" w:rsidRPr="001141C9" w14:paraId="3357FE62" w14:textId="77777777" w:rsidTr="00A8762C">
        <w:trPr>
          <w:jc w:val="center"/>
        </w:trPr>
        <w:tc>
          <w:tcPr>
            <w:tcW w:w="1959" w:type="dxa"/>
            <w:tcBorders>
              <w:top w:val="nil"/>
              <w:left w:val="single" w:sz="4" w:space="0" w:color="auto"/>
              <w:bottom w:val="nil"/>
              <w:right w:val="single" w:sz="4" w:space="0" w:color="auto"/>
            </w:tcBorders>
          </w:tcPr>
          <w:p w14:paraId="20A2799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141F45BD"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EC319C3" w14:textId="77777777" w:rsidR="00784E9D" w:rsidRPr="001141C9" w:rsidRDefault="00784E9D" w:rsidP="00A8762C">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DC006DC" w14:textId="77777777" w:rsidR="00784E9D" w:rsidRPr="001141C9" w:rsidRDefault="00784E9D" w:rsidP="00A8762C">
            <w:pPr>
              <w:pStyle w:val="TAC"/>
              <w:keepNext w:val="0"/>
              <w:keepLines w:val="0"/>
              <w:widowControl w:val="0"/>
              <w:rPr>
                <w:lang w:eastAsia="zh-CN" w:bidi="ar"/>
              </w:rPr>
            </w:pPr>
            <w:r>
              <w:rPr>
                <w:rFonts w:cs="Arial"/>
                <w:szCs w:val="18"/>
              </w:rPr>
              <w:t>CA_n3(2A)_BCS0</w:t>
            </w:r>
          </w:p>
        </w:tc>
        <w:tc>
          <w:tcPr>
            <w:tcW w:w="1837" w:type="dxa"/>
            <w:tcBorders>
              <w:top w:val="nil"/>
              <w:left w:val="single" w:sz="4" w:space="0" w:color="auto"/>
              <w:bottom w:val="nil"/>
              <w:right w:val="single" w:sz="4" w:space="0" w:color="auto"/>
            </w:tcBorders>
            <w:vAlign w:val="center"/>
          </w:tcPr>
          <w:p w14:paraId="7AD40886" w14:textId="77777777" w:rsidR="00784E9D" w:rsidRPr="001141C9" w:rsidRDefault="00784E9D" w:rsidP="00A8762C">
            <w:pPr>
              <w:pStyle w:val="TAC"/>
              <w:keepNext w:val="0"/>
              <w:keepLines w:val="0"/>
              <w:widowControl w:val="0"/>
              <w:rPr>
                <w:lang w:eastAsia="zh-CN" w:bidi="ar"/>
              </w:rPr>
            </w:pPr>
          </w:p>
        </w:tc>
      </w:tr>
      <w:tr w:rsidR="00784E9D" w:rsidRPr="001141C9" w14:paraId="0C51A051" w14:textId="77777777" w:rsidTr="00A8762C">
        <w:trPr>
          <w:jc w:val="center"/>
        </w:trPr>
        <w:tc>
          <w:tcPr>
            <w:tcW w:w="1959" w:type="dxa"/>
            <w:tcBorders>
              <w:top w:val="nil"/>
              <w:left w:val="single" w:sz="4" w:space="0" w:color="auto"/>
              <w:bottom w:val="nil"/>
              <w:right w:val="single" w:sz="4" w:space="0" w:color="auto"/>
            </w:tcBorders>
          </w:tcPr>
          <w:p w14:paraId="51C6B943"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FBE1A01"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AF869F6" w14:textId="77777777" w:rsidR="00784E9D" w:rsidRPr="001141C9" w:rsidRDefault="00784E9D" w:rsidP="00A8762C">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3705D4CA" w14:textId="77777777" w:rsidR="00784E9D" w:rsidRPr="001141C9" w:rsidRDefault="00784E9D" w:rsidP="00A8762C">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75C11BBA" w14:textId="77777777" w:rsidR="00784E9D" w:rsidRPr="001141C9" w:rsidRDefault="00784E9D" w:rsidP="00A8762C">
            <w:pPr>
              <w:pStyle w:val="TAC"/>
              <w:keepNext w:val="0"/>
              <w:keepLines w:val="0"/>
              <w:widowControl w:val="0"/>
              <w:rPr>
                <w:lang w:eastAsia="zh-CN" w:bidi="ar"/>
              </w:rPr>
            </w:pPr>
          </w:p>
        </w:tc>
      </w:tr>
      <w:tr w:rsidR="00784E9D" w:rsidRPr="001141C9" w14:paraId="071A0B7B" w14:textId="77777777" w:rsidTr="00A8762C">
        <w:trPr>
          <w:jc w:val="center"/>
        </w:trPr>
        <w:tc>
          <w:tcPr>
            <w:tcW w:w="1959" w:type="dxa"/>
            <w:tcBorders>
              <w:top w:val="nil"/>
              <w:left w:val="single" w:sz="4" w:space="0" w:color="auto"/>
              <w:bottom w:val="single" w:sz="4" w:space="0" w:color="auto"/>
              <w:right w:val="single" w:sz="4" w:space="0" w:color="auto"/>
            </w:tcBorders>
          </w:tcPr>
          <w:p w14:paraId="327FECB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0A8DF2D"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986B21E" w14:textId="77777777" w:rsidR="00784E9D" w:rsidRPr="001141C9" w:rsidRDefault="00784E9D" w:rsidP="00A8762C">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5F6BEA9C" w14:textId="77777777" w:rsidR="00784E9D" w:rsidRPr="001141C9" w:rsidRDefault="00784E9D" w:rsidP="00A8762C">
            <w:pPr>
              <w:pStyle w:val="TAC"/>
              <w:keepNext w:val="0"/>
              <w:keepLines w:val="0"/>
              <w:widowControl w:val="0"/>
              <w:rPr>
                <w:lang w:eastAsia="zh-CN" w:bidi="ar"/>
              </w:rPr>
            </w:pPr>
            <w:r>
              <w:rPr>
                <w:rFonts w:cs="Arial"/>
                <w:szCs w:val="18"/>
              </w:rPr>
              <w:t>CA_n78C_BCS0</w:t>
            </w:r>
          </w:p>
        </w:tc>
        <w:tc>
          <w:tcPr>
            <w:tcW w:w="1837" w:type="dxa"/>
            <w:tcBorders>
              <w:top w:val="nil"/>
              <w:left w:val="single" w:sz="4" w:space="0" w:color="auto"/>
              <w:bottom w:val="single" w:sz="4" w:space="0" w:color="auto"/>
              <w:right w:val="single" w:sz="4" w:space="0" w:color="auto"/>
            </w:tcBorders>
            <w:vAlign w:val="center"/>
          </w:tcPr>
          <w:p w14:paraId="4A1447FA" w14:textId="77777777" w:rsidR="00784E9D" w:rsidRPr="001141C9" w:rsidRDefault="00784E9D" w:rsidP="00A8762C">
            <w:pPr>
              <w:pStyle w:val="TAC"/>
              <w:keepNext w:val="0"/>
              <w:keepLines w:val="0"/>
              <w:widowControl w:val="0"/>
              <w:rPr>
                <w:lang w:eastAsia="zh-CN" w:bidi="ar"/>
              </w:rPr>
            </w:pPr>
          </w:p>
        </w:tc>
      </w:tr>
      <w:tr w:rsidR="00784E9D" w:rsidRPr="001141C9" w14:paraId="4523EA89" w14:textId="77777777" w:rsidTr="00A8762C">
        <w:trPr>
          <w:jc w:val="center"/>
        </w:trPr>
        <w:tc>
          <w:tcPr>
            <w:tcW w:w="1959" w:type="dxa"/>
            <w:tcBorders>
              <w:top w:val="single" w:sz="4" w:space="0" w:color="auto"/>
              <w:left w:val="single" w:sz="4" w:space="0" w:color="auto"/>
              <w:bottom w:val="nil"/>
              <w:right w:val="single" w:sz="4" w:space="0" w:color="auto"/>
            </w:tcBorders>
          </w:tcPr>
          <w:p w14:paraId="0D371001" w14:textId="77777777" w:rsidR="00784E9D" w:rsidRPr="001141C9" w:rsidRDefault="00784E9D" w:rsidP="00A8762C">
            <w:pPr>
              <w:pStyle w:val="TAC"/>
              <w:keepNext w:val="0"/>
              <w:keepLines w:val="0"/>
              <w:widowControl w:val="0"/>
              <w:rPr>
                <w:lang w:eastAsia="zh-CN"/>
              </w:rPr>
            </w:pPr>
            <w:r w:rsidRPr="001141C9">
              <w:t>CA_n1A-n3A-n75A-n78A</w:t>
            </w:r>
          </w:p>
        </w:tc>
        <w:tc>
          <w:tcPr>
            <w:tcW w:w="2036" w:type="dxa"/>
            <w:tcBorders>
              <w:top w:val="single" w:sz="4" w:space="0" w:color="auto"/>
              <w:left w:val="single" w:sz="4" w:space="0" w:color="auto"/>
              <w:bottom w:val="nil"/>
              <w:right w:val="single" w:sz="4" w:space="0" w:color="auto"/>
            </w:tcBorders>
          </w:tcPr>
          <w:p w14:paraId="146DB12F" w14:textId="77777777" w:rsidR="00784E9D" w:rsidRPr="001141C9" w:rsidRDefault="00784E9D" w:rsidP="00A8762C">
            <w:pPr>
              <w:pStyle w:val="TAC"/>
              <w:keepNext w:val="0"/>
              <w:keepLines w:val="0"/>
              <w:widowControl w:val="0"/>
              <w:rPr>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4F33221A" w14:textId="77777777" w:rsidR="00784E9D" w:rsidRPr="001141C9" w:rsidRDefault="00784E9D" w:rsidP="00A8762C">
            <w:pPr>
              <w:pStyle w:val="TAC"/>
              <w:keepNext w:val="0"/>
              <w:keepLines w:val="0"/>
              <w:widowControl w:val="0"/>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7B02AF7" w14:textId="77777777" w:rsidR="00784E9D" w:rsidRPr="001141C9" w:rsidRDefault="00784E9D" w:rsidP="00A8762C">
            <w:pPr>
              <w:pStyle w:val="TAC"/>
              <w:keepNext w:val="0"/>
              <w:keepLines w:val="0"/>
              <w:widowControl w:val="0"/>
              <w:rPr>
                <w:szCs w:val="18"/>
              </w:rPr>
            </w:pPr>
            <w:r w:rsidRPr="001141C9">
              <w:rPr>
                <w:lang w:eastAsia="zh-CN" w:bidi="ar"/>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3C6D38AC" w14:textId="77777777" w:rsidR="00784E9D" w:rsidRPr="001141C9" w:rsidRDefault="00784E9D" w:rsidP="00A8762C">
            <w:pPr>
              <w:pStyle w:val="TAC"/>
              <w:keepNext w:val="0"/>
              <w:keepLines w:val="0"/>
              <w:widowControl w:val="0"/>
            </w:pPr>
            <w:r w:rsidRPr="001141C9">
              <w:rPr>
                <w:rFonts w:hint="eastAsia"/>
                <w:lang w:eastAsia="zh-CN" w:bidi="ar"/>
              </w:rPr>
              <w:t>4</w:t>
            </w:r>
            <w:r w:rsidRPr="001141C9">
              <w:rPr>
                <w:lang w:eastAsia="zh-CN" w:bidi="ar"/>
              </w:rPr>
              <w:t xml:space="preserve"> and 5</w:t>
            </w:r>
          </w:p>
        </w:tc>
      </w:tr>
      <w:tr w:rsidR="00784E9D" w:rsidRPr="001141C9" w14:paraId="7196BD18" w14:textId="77777777" w:rsidTr="00A8762C">
        <w:trPr>
          <w:jc w:val="center"/>
        </w:trPr>
        <w:tc>
          <w:tcPr>
            <w:tcW w:w="1959" w:type="dxa"/>
            <w:tcBorders>
              <w:top w:val="nil"/>
              <w:left w:val="single" w:sz="4" w:space="0" w:color="auto"/>
              <w:bottom w:val="nil"/>
              <w:right w:val="single" w:sz="4" w:space="0" w:color="auto"/>
            </w:tcBorders>
          </w:tcPr>
          <w:p w14:paraId="0DE971A0"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FB8B129" w14:textId="77777777" w:rsidR="00784E9D" w:rsidRPr="004B3ABE" w:rsidRDefault="00784E9D" w:rsidP="00A8762C">
            <w:pPr>
              <w:keepNext/>
              <w:keepLines/>
              <w:widowControl w:val="0"/>
              <w:spacing w:after="0"/>
              <w:jc w:val="center"/>
              <w:rPr>
                <w:rFonts w:ascii="Arial" w:hAnsi="Arial"/>
                <w:sz w:val="18"/>
                <w:lang w:val="es-US" w:eastAsia="zh-CN"/>
              </w:rPr>
            </w:pPr>
            <w:r w:rsidRPr="004B3ABE">
              <w:rPr>
                <w:rFonts w:ascii="Arial" w:hAnsi="Arial"/>
                <w:sz w:val="18"/>
                <w:lang w:val="es-US" w:eastAsia="zh-CN"/>
              </w:rPr>
              <w:t>CA_n1A-n3A</w:t>
            </w:r>
          </w:p>
          <w:p w14:paraId="7B7147E9" w14:textId="77777777" w:rsidR="00784E9D" w:rsidRPr="004B3ABE" w:rsidRDefault="00784E9D" w:rsidP="00A8762C">
            <w:pPr>
              <w:keepNext/>
              <w:keepLines/>
              <w:widowControl w:val="0"/>
              <w:spacing w:after="0"/>
              <w:jc w:val="center"/>
              <w:rPr>
                <w:rFonts w:ascii="Arial" w:hAnsi="Arial"/>
                <w:sz w:val="18"/>
                <w:lang w:val="es-US" w:eastAsia="zh-CN"/>
              </w:rPr>
            </w:pPr>
            <w:r w:rsidRPr="004B3ABE">
              <w:rPr>
                <w:rFonts w:ascii="Arial" w:hAnsi="Arial"/>
                <w:sz w:val="18"/>
                <w:lang w:val="es-US" w:eastAsia="zh-CN"/>
              </w:rPr>
              <w:t>CA_n1A-n78A</w:t>
            </w:r>
          </w:p>
          <w:p w14:paraId="43E0A390" w14:textId="77777777" w:rsidR="00784E9D" w:rsidRPr="003B6B12" w:rsidRDefault="00784E9D" w:rsidP="00A8762C">
            <w:pPr>
              <w:pStyle w:val="TAC"/>
              <w:rPr>
                <w:lang w:val="es-US" w:eastAsia="zh-CN"/>
              </w:rPr>
            </w:pPr>
            <w:r w:rsidRPr="003B6B12">
              <w:rPr>
                <w:lang w:val="es-US" w:eastAsia="zh-CN"/>
              </w:rPr>
              <w:t>CA_n3A-n78A</w:t>
            </w:r>
          </w:p>
          <w:p w14:paraId="1BEFB723" w14:textId="77777777" w:rsidR="00784E9D" w:rsidRPr="001141C9" w:rsidRDefault="00784E9D" w:rsidP="00A8762C">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6517BCD" w14:textId="77777777" w:rsidR="00784E9D" w:rsidRPr="001141C9" w:rsidRDefault="00784E9D" w:rsidP="00A8762C">
            <w:pPr>
              <w:pStyle w:val="TAC"/>
              <w:keepNext w:val="0"/>
              <w:keepLines w:val="0"/>
              <w:widowControl w:val="0"/>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F074942" w14:textId="77777777" w:rsidR="00784E9D" w:rsidRPr="001141C9" w:rsidRDefault="00784E9D" w:rsidP="00A8762C">
            <w:pPr>
              <w:pStyle w:val="TAC"/>
              <w:keepNext w:val="0"/>
              <w:keepLines w:val="0"/>
              <w:widowControl w:val="0"/>
              <w:rPr>
                <w:szCs w:val="18"/>
              </w:rPr>
            </w:pPr>
            <w:r w:rsidRPr="001141C9">
              <w:rPr>
                <w:lang w:eastAsia="zh-CN" w:bidi="ar"/>
              </w:rPr>
              <w:t>n3 channel bandwidths in Table 5.3.5-1</w:t>
            </w:r>
          </w:p>
        </w:tc>
        <w:tc>
          <w:tcPr>
            <w:tcW w:w="1837" w:type="dxa"/>
            <w:tcBorders>
              <w:top w:val="nil"/>
              <w:left w:val="single" w:sz="4" w:space="0" w:color="auto"/>
              <w:bottom w:val="nil"/>
              <w:right w:val="single" w:sz="4" w:space="0" w:color="auto"/>
            </w:tcBorders>
            <w:vAlign w:val="center"/>
          </w:tcPr>
          <w:p w14:paraId="25921E07" w14:textId="77777777" w:rsidR="00784E9D" w:rsidRPr="001141C9" w:rsidRDefault="00784E9D" w:rsidP="00A8762C">
            <w:pPr>
              <w:pStyle w:val="TAC"/>
              <w:keepNext w:val="0"/>
              <w:keepLines w:val="0"/>
              <w:widowControl w:val="0"/>
            </w:pPr>
          </w:p>
        </w:tc>
      </w:tr>
      <w:tr w:rsidR="00784E9D" w:rsidRPr="001141C9" w14:paraId="093F2D0C" w14:textId="77777777" w:rsidTr="00A8762C">
        <w:trPr>
          <w:jc w:val="center"/>
        </w:trPr>
        <w:tc>
          <w:tcPr>
            <w:tcW w:w="1959" w:type="dxa"/>
            <w:tcBorders>
              <w:top w:val="nil"/>
              <w:left w:val="single" w:sz="4" w:space="0" w:color="auto"/>
              <w:bottom w:val="nil"/>
              <w:right w:val="single" w:sz="4" w:space="0" w:color="auto"/>
            </w:tcBorders>
          </w:tcPr>
          <w:p w14:paraId="3EE137A8"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120FE46"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9C79FE4" w14:textId="77777777" w:rsidR="00784E9D" w:rsidRPr="001141C9" w:rsidRDefault="00784E9D" w:rsidP="00A8762C">
            <w:pPr>
              <w:pStyle w:val="TAC"/>
              <w:keepNext w:val="0"/>
              <w:keepLines w:val="0"/>
              <w:widowControl w:val="0"/>
            </w:pPr>
            <w:r w:rsidRPr="001141C9">
              <w:rPr>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0A4DCD37" w14:textId="77777777" w:rsidR="00784E9D" w:rsidRPr="001141C9" w:rsidRDefault="00784E9D" w:rsidP="00A8762C">
            <w:pPr>
              <w:pStyle w:val="TAC"/>
              <w:keepNext w:val="0"/>
              <w:keepLines w:val="0"/>
              <w:widowControl w:val="0"/>
              <w:rPr>
                <w:szCs w:val="18"/>
              </w:rPr>
            </w:pPr>
            <w:r w:rsidRPr="001141C9">
              <w:rPr>
                <w:lang w:eastAsia="zh-CN" w:bidi="ar"/>
              </w:rPr>
              <w:t>n75 channel bandwidths in Table 5.3.5-1</w:t>
            </w:r>
          </w:p>
        </w:tc>
        <w:tc>
          <w:tcPr>
            <w:tcW w:w="1837" w:type="dxa"/>
            <w:tcBorders>
              <w:top w:val="nil"/>
              <w:left w:val="single" w:sz="4" w:space="0" w:color="auto"/>
              <w:bottom w:val="nil"/>
              <w:right w:val="single" w:sz="4" w:space="0" w:color="auto"/>
            </w:tcBorders>
            <w:vAlign w:val="center"/>
          </w:tcPr>
          <w:p w14:paraId="65C67339" w14:textId="77777777" w:rsidR="00784E9D" w:rsidRPr="001141C9" w:rsidRDefault="00784E9D" w:rsidP="00A8762C">
            <w:pPr>
              <w:pStyle w:val="TAC"/>
              <w:keepNext w:val="0"/>
              <w:keepLines w:val="0"/>
              <w:widowControl w:val="0"/>
            </w:pPr>
          </w:p>
        </w:tc>
      </w:tr>
      <w:tr w:rsidR="00784E9D" w:rsidRPr="001141C9" w14:paraId="33BB0C28" w14:textId="77777777" w:rsidTr="00A8762C">
        <w:trPr>
          <w:jc w:val="center"/>
        </w:trPr>
        <w:tc>
          <w:tcPr>
            <w:tcW w:w="1959" w:type="dxa"/>
            <w:tcBorders>
              <w:top w:val="nil"/>
              <w:left w:val="single" w:sz="4" w:space="0" w:color="auto"/>
              <w:bottom w:val="single" w:sz="4" w:space="0" w:color="auto"/>
              <w:right w:val="single" w:sz="4" w:space="0" w:color="auto"/>
            </w:tcBorders>
          </w:tcPr>
          <w:p w14:paraId="57AFE8F2"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2885F9D"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4C8B965" w14:textId="77777777" w:rsidR="00784E9D" w:rsidRPr="001141C9" w:rsidRDefault="00784E9D" w:rsidP="00A8762C">
            <w:pPr>
              <w:pStyle w:val="TAC"/>
              <w:keepNext w:val="0"/>
              <w:keepLines w:val="0"/>
              <w:widowControl w:val="0"/>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37D035F" w14:textId="77777777" w:rsidR="00784E9D" w:rsidRPr="001141C9" w:rsidRDefault="00784E9D" w:rsidP="00A8762C">
            <w:pPr>
              <w:pStyle w:val="TAC"/>
              <w:keepNext w:val="0"/>
              <w:keepLines w:val="0"/>
              <w:widowControl w:val="0"/>
              <w:rPr>
                <w:szCs w:val="18"/>
              </w:rPr>
            </w:pPr>
            <w:r w:rsidRPr="001141C9">
              <w:rPr>
                <w:lang w:eastAsia="zh-CN" w:bidi="ar"/>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1DF74FBF" w14:textId="77777777" w:rsidR="00784E9D" w:rsidRPr="001141C9" w:rsidRDefault="00784E9D" w:rsidP="00A8762C">
            <w:pPr>
              <w:pStyle w:val="TAC"/>
              <w:keepNext w:val="0"/>
              <w:keepLines w:val="0"/>
              <w:widowControl w:val="0"/>
            </w:pPr>
          </w:p>
        </w:tc>
      </w:tr>
      <w:tr w:rsidR="00784E9D" w:rsidRPr="001141C9" w14:paraId="4D564D55" w14:textId="77777777" w:rsidTr="00A8762C">
        <w:trPr>
          <w:jc w:val="center"/>
        </w:trPr>
        <w:tc>
          <w:tcPr>
            <w:tcW w:w="1959" w:type="dxa"/>
            <w:tcBorders>
              <w:top w:val="single" w:sz="4" w:space="0" w:color="auto"/>
              <w:left w:val="single" w:sz="4" w:space="0" w:color="auto"/>
              <w:bottom w:val="nil"/>
              <w:right w:val="single" w:sz="4" w:space="0" w:color="auto"/>
            </w:tcBorders>
          </w:tcPr>
          <w:p w14:paraId="29CE3618" w14:textId="77777777" w:rsidR="00784E9D" w:rsidRPr="001141C9" w:rsidRDefault="00784E9D" w:rsidP="00A8762C">
            <w:pPr>
              <w:pStyle w:val="TAC"/>
              <w:keepNext w:val="0"/>
              <w:keepLines w:val="0"/>
              <w:widowControl w:val="0"/>
              <w:rPr>
                <w:lang w:eastAsia="zh-CN" w:bidi="ar"/>
              </w:rPr>
            </w:pPr>
            <w:r w:rsidRPr="001141C9">
              <w:rPr>
                <w:lang w:eastAsia="zh-CN"/>
              </w:rPr>
              <w:t>CA</w:t>
            </w:r>
            <w:r w:rsidRPr="001141C9">
              <w:rPr>
                <w:lang w:eastAsia="ja-JP"/>
              </w:rPr>
              <w:t>_n1A-</w:t>
            </w:r>
            <w:r w:rsidRPr="001141C9">
              <w:rPr>
                <w:lang w:eastAsia="zh-CN"/>
              </w:rPr>
              <w:t>n3</w:t>
            </w:r>
            <w:r w:rsidRPr="001141C9">
              <w:rPr>
                <w:lang w:eastAsia="ja-JP"/>
              </w:rPr>
              <w:t>A-</w:t>
            </w:r>
            <w:r w:rsidRPr="001141C9">
              <w:rPr>
                <w:lang w:eastAsia="zh-CN"/>
              </w:rPr>
              <w:t>n77</w:t>
            </w:r>
            <w:r w:rsidRPr="001141C9">
              <w:rPr>
                <w:lang w:eastAsia="ja-JP"/>
              </w:rPr>
              <w:t>A-n79A</w:t>
            </w:r>
          </w:p>
        </w:tc>
        <w:tc>
          <w:tcPr>
            <w:tcW w:w="2036" w:type="dxa"/>
            <w:tcBorders>
              <w:top w:val="single" w:sz="4" w:space="0" w:color="auto"/>
              <w:left w:val="single" w:sz="4" w:space="0" w:color="auto"/>
              <w:bottom w:val="nil"/>
              <w:right w:val="single" w:sz="4" w:space="0" w:color="auto"/>
            </w:tcBorders>
          </w:tcPr>
          <w:p w14:paraId="66FE0F35" w14:textId="77777777" w:rsidR="00784E9D" w:rsidRPr="00DD4870" w:rsidRDefault="00784E9D" w:rsidP="00A8762C">
            <w:pPr>
              <w:pStyle w:val="TAC"/>
              <w:keepNext w:val="0"/>
              <w:keepLines w:val="0"/>
              <w:widowControl w:val="0"/>
              <w:rPr>
                <w:lang w:val="es-US" w:eastAsia="zh-CN"/>
              </w:rPr>
            </w:pPr>
            <w:r w:rsidRPr="00DD4870">
              <w:rPr>
                <w:color w:val="FF0000"/>
                <w:lang w:val="es-US" w:eastAsia="zh-CN"/>
              </w:rPr>
              <w:t>n77</w:t>
            </w:r>
            <w:r w:rsidRPr="00DD4870">
              <w:rPr>
                <w:color w:val="FF0000"/>
                <w:vertAlign w:val="superscript"/>
                <w:lang w:val="es-US" w:eastAsia="zh-CN"/>
              </w:rPr>
              <w:t>5,6</w:t>
            </w:r>
          </w:p>
          <w:p w14:paraId="3B9A51F3" w14:textId="77777777" w:rsidR="00784E9D" w:rsidRPr="00DD4870" w:rsidRDefault="00784E9D" w:rsidP="00A8762C">
            <w:pPr>
              <w:pStyle w:val="TAC"/>
              <w:keepNext w:val="0"/>
              <w:keepLines w:val="0"/>
              <w:widowControl w:val="0"/>
              <w:rPr>
                <w:lang w:val="es-US" w:eastAsia="zh-CN"/>
              </w:rPr>
            </w:pPr>
            <w:r w:rsidRPr="00DD4870">
              <w:rPr>
                <w:color w:val="FF0000"/>
                <w:lang w:val="es-US" w:eastAsia="zh-CN"/>
              </w:rPr>
              <w:t>n79</w:t>
            </w:r>
            <w:r w:rsidRPr="00DD4870">
              <w:rPr>
                <w:color w:val="FF0000"/>
                <w:vertAlign w:val="superscript"/>
                <w:lang w:val="es-US" w:eastAsia="zh-CN"/>
              </w:rPr>
              <w:t>5,6</w:t>
            </w:r>
          </w:p>
          <w:p w14:paraId="2A46AE1F" w14:textId="77777777" w:rsidR="00784E9D" w:rsidRPr="00DD4870" w:rsidRDefault="00784E9D" w:rsidP="00A8762C">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3A</w:t>
            </w:r>
          </w:p>
          <w:p w14:paraId="7492A2BE" w14:textId="77777777" w:rsidR="00784E9D" w:rsidRPr="00DD4870" w:rsidRDefault="00784E9D" w:rsidP="00A8762C">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77A</w:t>
            </w:r>
            <w:r>
              <w:rPr>
                <w:color w:val="FF0000"/>
                <w:vertAlign w:val="superscript"/>
                <w:lang w:val="es-US" w:eastAsia="zh-CN"/>
              </w:rPr>
              <w:t>5</w:t>
            </w:r>
          </w:p>
          <w:p w14:paraId="387A37CE" w14:textId="77777777" w:rsidR="00784E9D" w:rsidRPr="00DD4870" w:rsidRDefault="00784E9D" w:rsidP="00A8762C">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79A</w:t>
            </w:r>
            <w:r>
              <w:rPr>
                <w:color w:val="FF0000"/>
                <w:vertAlign w:val="superscript"/>
                <w:lang w:val="es-US" w:eastAsia="zh-CN"/>
              </w:rPr>
              <w:t>5</w:t>
            </w:r>
          </w:p>
          <w:p w14:paraId="43BB9927" w14:textId="77777777" w:rsidR="00784E9D" w:rsidRPr="00DD4870" w:rsidRDefault="00784E9D" w:rsidP="00A8762C">
            <w:pPr>
              <w:pStyle w:val="TAC"/>
              <w:keepNext w:val="0"/>
              <w:keepLines w:val="0"/>
              <w:widowControl w:val="0"/>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77A</w:t>
            </w:r>
            <w:r>
              <w:rPr>
                <w:color w:val="FF0000"/>
                <w:vertAlign w:val="superscript"/>
                <w:lang w:val="es-US" w:eastAsia="zh-CN"/>
              </w:rPr>
              <w:t>5</w:t>
            </w:r>
          </w:p>
          <w:p w14:paraId="0EEF334E" w14:textId="77777777" w:rsidR="00784E9D" w:rsidRPr="00DD4870" w:rsidRDefault="00784E9D" w:rsidP="00A8762C">
            <w:pPr>
              <w:pStyle w:val="TAC"/>
              <w:keepNext w:val="0"/>
              <w:keepLines w:val="0"/>
              <w:widowControl w:val="0"/>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79A</w:t>
            </w:r>
            <w:r>
              <w:rPr>
                <w:color w:val="FF0000"/>
                <w:vertAlign w:val="superscript"/>
                <w:lang w:val="es-US" w:eastAsia="zh-CN"/>
              </w:rPr>
              <w:t>5</w:t>
            </w:r>
          </w:p>
          <w:p w14:paraId="098FEB6A" w14:textId="77777777" w:rsidR="00784E9D" w:rsidRPr="001141C9" w:rsidRDefault="00784E9D" w:rsidP="00A8762C">
            <w:pPr>
              <w:pStyle w:val="TAC"/>
              <w:rPr>
                <w:lang w:eastAsia="zh-CN" w:bidi="ar"/>
              </w:rPr>
            </w:pPr>
            <w:r w:rsidRPr="00DD4870">
              <w:rPr>
                <w:rFonts w:hint="eastAsia"/>
                <w:lang w:val="es-US" w:eastAsia="zh-CN"/>
              </w:rPr>
              <w:t>CA</w:t>
            </w:r>
            <w:r w:rsidRPr="00DD4870">
              <w:rPr>
                <w:lang w:val="es-US" w:eastAsia="zh-CN"/>
              </w:rPr>
              <w:t>_n77A-</w:t>
            </w:r>
            <w:r w:rsidRPr="00DD4870">
              <w:rPr>
                <w:rFonts w:hint="eastAsia"/>
                <w:lang w:val="es-US" w:eastAsia="zh-CN"/>
              </w:rPr>
              <w:t>n</w:t>
            </w:r>
            <w:r w:rsidRPr="00DD4870">
              <w:rPr>
                <w:lang w:val="es-US" w:eastAsia="zh-CN"/>
              </w:rPr>
              <w:t>79A</w:t>
            </w:r>
          </w:p>
        </w:tc>
        <w:tc>
          <w:tcPr>
            <w:tcW w:w="950" w:type="dxa"/>
            <w:tcBorders>
              <w:top w:val="single" w:sz="4" w:space="0" w:color="auto"/>
              <w:left w:val="single" w:sz="4" w:space="0" w:color="auto"/>
              <w:bottom w:val="single" w:sz="4" w:space="0" w:color="auto"/>
              <w:right w:val="single" w:sz="4" w:space="0" w:color="auto"/>
            </w:tcBorders>
          </w:tcPr>
          <w:p w14:paraId="7146FE32" w14:textId="77777777" w:rsidR="00784E9D" w:rsidRPr="001141C9" w:rsidRDefault="00784E9D" w:rsidP="00A8762C">
            <w:pPr>
              <w:pStyle w:val="TAC"/>
              <w:keepNext w:val="0"/>
              <w:keepLines w:val="0"/>
              <w:widowControl w:val="0"/>
              <w:rPr>
                <w:rFonts w:ascii="Calibri" w:hAnsi="Calibri"/>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B92C950" w14:textId="77777777" w:rsidR="00784E9D" w:rsidRPr="001141C9" w:rsidRDefault="00784E9D" w:rsidP="00A8762C">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941D35C" w14:textId="77777777" w:rsidR="00784E9D" w:rsidRPr="001141C9" w:rsidRDefault="00784E9D" w:rsidP="00A8762C">
            <w:pPr>
              <w:pStyle w:val="TAC"/>
              <w:keepNext w:val="0"/>
              <w:keepLines w:val="0"/>
              <w:widowControl w:val="0"/>
            </w:pPr>
            <w:r w:rsidRPr="001141C9">
              <w:t>0</w:t>
            </w:r>
          </w:p>
        </w:tc>
      </w:tr>
      <w:tr w:rsidR="00784E9D" w:rsidRPr="001141C9" w14:paraId="43297B8E" w14:textId="77777777" w:rsidTr="00A8762C">
        <w:trPr>
          <w:jc w:val="center"/>
        </w:trPr>
        <w:tc>
          <w:tcPr>
            <w:tcW w:w="1959" w:type="dxa"/>
            <w:tcBorders>
              <w:top w:val="nil"/>
              <w:left w:val="single" w:sz="4" w:space="0" w:color="auto"/>
              <w:bottom w:val="nil"/>
              <w:right w:val="single" w:sz="4" w:space="0" w:color="auto"/>
            </w:tcBorders>
          </w:tcPr>
          <w:p w14:paraId="02E198B7"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3AC4800"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352DF3A" w14:textId="77777777" w:rsidR="00784E9D" w:rsidRPr="001141C9" w:rsidRDefault="00784E9D" w:rsidP="00A8762C">
            <w:pPr>
              <w:pStyle w:val="TAC"/>
              <w:keepNext w:val="0"/>
              <w:keepLines w:val="0"/>
              <w:widowControl w:val="0"/>
              <w:rPr>
                <w:rFonts w:ascii="Calibri" w:hAnsi="Calibri"/>
                <w:sz w:val="21"/>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D4A7988" w14:textId="77777777" w:rsidR="00784E9D" w:rsidRPr="001141C9" w:rsidRDefault="00784E9D" w:rsidP="00A8762C">
            <w:pPr>
              <w:pStyle w:val="TAC"/>
              <w:keepNext w:val="0"/>
              <w:keepLines w:val="0"/>
              <w:widowControl w:val="0"/>
              <w:rPr>
                <w:lang w:eastAsia="zh-CN" w:bidi="ar"/>
              </w:rPr>
            </w:pPr>
            <w:r w:rsidRPr="001141C9">
              <w:rPr>
                <w:lang w:eastAsia="zh-CN" w:bidi="ar"/>
              </w:rPr>
              <w:t>5, 10, 15, 20, 25,30</w:t>
            </w:r>
          </w:p>
        </w:tc>
        <w:tc>
          <w:tcPr>
            <w:tcW w:w="1837" w:type="dxa"/>
            <w:tcBorders>
              <w:top w:val="nil"/>
              <w:left w:val="single" w:sz="4" w:space="0" w:color="auto"/>
              <w:bottom w:val="nil"/>
              <w:right w:val="single" w:sz="4" w:space="0" w:color="auto"/>
            </w:tcBorders>
          </w:tcPr>
          <w:p w14:paraId="6D25187E" w14:textId="77777777" w:rsidR="00784E9D" w:rsidRPr="001141C9" w:rsidRDefault="00784E9D" w:rsidP="00A8762C">
            <w:pPr>
              <w:pStyle w:val="TAC"/>
              <w:keepNext w:val="0"/>
              <w:keepLines w:val="0"/>
              <w:widowControl w:val="0"/>
              <w:rPr>
                <w:lang w:eastAsia="zh-CN"/>
              </w:rPr>
            </w:pPr>
          </w:p>
        </w:tc>
      </w:tr>
      <w:tr w:rsidR="00784E9D" w:rsidRPr="001141C9" w14:paraId="54637599" w14:textId="77777777" w:rsidTr="00A8762C">
        <w:trPr>
          <w:jc w:val="center"/>
        </w:trPr>
        <w:tc>
          <w:tcPr>
            <w:tcW w:w="1959" w:type="dxa"/>
            <w:tcBorders>
              <w:top w:val="nil"/>
              <w:left w:val="single" w:sz="4" w:space="0" w:color="auto"/>
              <w:bottom w:val="nil"/>
              <w:right w:val="single" w:sz="4" w:space="0" w:color="auto"/>
            </w:tcBorders>
          </w:tcPr>
          <w:p w14:paraId="2975D213"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808F46D"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A95C50C" w14:textId="77777777" w:rsidR="00784E9D" w:rsidRPr="001141C9" w:rsidRDefault="00784E9D" w:rsidP="00A8762C">
            <w:pPr>
              <w:pStyle w:val="TAC"/>
              <w:keepNext w:val="0"/>
              <w:keepLines w:val="0"/>
              <w:widowControl w:val="0"/>
              <w:rPr>
                <w:rFonts w:ascii="Calibri" w:hAnsi="Calibri"/>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EB55A30" w14:textId="77777777" w:rsidR="00784E9D" w:rsidRPr="001141C9" w:rsidRDefault="00784E9D" w:rsidP="00A8762C">
            <w:pPr>
              <w:pStyle w:val="TAC"/>
              <w:keepNext w:val="0"/>
              <w:keepLines w:val="0"/>
              <w:widowControl w:val="0"/>
              <w:rPr>
                <w:rFonts w:ascii="Calibri" w:hAnsi="Calibri"/>
                <w:sz w:val="21"/>
                <w:lang w:eastAsia="zh-CN"/>
              </w:rPr>
            </w:pPr>
            <w:r w:rsidRPr="001141C9">
              <w:rPr>
                <w:lang w:eastAsia="zh-CN" w:bidi="ar"/>
              </w:rPr>
              <w:t xml:space="preserve">10, 15, 20, </w:t>
            </w:r>
            <w:r w:rsidRPr="001141C9">
              <w:rPr>
                <w:rFonts w:ascii="Calibri" w:hAnsi="Calibri"/>
                <w:sz w:val="21"/>
                <w:lang w:eastAsia="zh-CN"/>
              </w:rPr>
              <w:t>40, 50, 60, 80, 90, 100</w:t>
            </w:r>
          </w:p>
        </w:tc>
        <w:tc>
          <w:tcPr>
            <w:tcW w:w="1837" w:type="dxa"/>
            <w:tcBorders>
              <w:top w:val="nil"/>
              <w:left w:val="single" w:sz="4" w:space="0" w:color="auto"/>
              <w:bottom w:val="nil"/>
              <w:right w:val="single" w:sz="4" w:space="0" w:color="auto"/>
            </w:tcBorders>
          </w:tcPr>
          <w:p w14:paraId="6E51D4F4" w14:textId="77777777" w:rsidR="00784E9D" w:rsidRPr="001141C9" w:rsidRDefault="00784E9D" w:rsidP="00A8762C">
            <w:pPr>
              <w:pStyle w:val="TAC"/>
              <w:keepNext w:val="0"/>
              <w:keepLines w:val="0"/>
              <w:widowControl w:val="0"/>
              <w:rPr>
                <w:lang w:eastAsia="zh-CN"/>
              </w:rPr>
            </w:pPr>
          </w:p>
        </w:tc>
      </w:tr>
      <w:tr w:rsidR="00784E9D" w:rsidRPr="001141C9" w14:paraId="5AB396BE" w14:textId="77777777" w:rsidTr="00A8762C">
        <w:trPr>
          <w:jc w:val="center"/>
        </w:trPr>
        <w:tc>
          <w:tcPr>
            <w:tcW w:w="1959" w:type="dxa"/>
            <w:tcBorders>
              <w:top w:val="nil"/>
              <w:left w:val="single" w:sz="4" w:space="0" w:color="auto"/>
              <w:bottom w:val="single" w:sz="4" w:space="0" w:color="auto"/>
              <w:right w:val="single" w:sz="4" w:space="0" w:color="auto"/>
            </w:tcBorders>
          </w:tcPr>
          <w:p w14:paraId="06A34A39"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16325CD"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3AE130D" w14:textId="77777777" w:rsidR="00784E9D" w:rsidRPr="001141C9" w:rsidRDefault="00784E9D" w:rsidP="00A8762C">
            <w:pPr>
              <w:pStyle w:val="TAC"/>
              <w:keepNext w:val="0"/>
              <w:keepLines w:val="0"/>
              <w:widowControl w:val="0"/>
              <w:rPr>
                <w:rFonts w:ascii="Calibri" w:hAnsi="Calibri"/>
                <w:sz w:val="21"/>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181D8A94" w14:textId="77777777" w:rsidR="00784E9D" w:rsidRPr="001141C9" w:rsidRDefault="00784E9D" w:rsidP="00A8762C">
            <w:pPr>
              <w:pStyle w:val="TAC"/>
              <w:keepNext w:val="0"/>
              <w:keepLines w:val="0"/>
              <w:widowControl w:val="0"/>
              <w:rPr>
                <w:rFonts w:ascii="Calibri" w:hAnsi="Calibri"/>
                <w:sz w:val="21"/>
                <w:lang w:eastAsia="zh-CN"/>
              </w:rPr>
            </w:pPr>
            <w:r w:rsidRPr="001141C9">
              <w:rPr>
                <w:rFonts w:ascii="Calibri" w:hAnsi="Calibri"/>
                <w:sz w:val="21"/>
                <w:lang w:eastAsia="zh-CN"/>
              </w:rPr>
              <w:t>40, 50, 60, 80, 100</w:t>
            </w:r>
          </w:p>
        </w:tc>
        <w:tc>
          <w:tcPr>
            <w:tcW w:w="1837" w:type="dxa"/>
            <w:tcBorders>
              <w:top w:val="nil"/>
              <w:left w:val="single" w:sz="4" w:space="0" w:color="auto"/>
              <w:bottom w:val="single" w:sz="4" w:space="0" w:color="auto"/>
              <w:right w:val="single" w:sz="4" w:space="0" w:color="auto"/>
            </w:tcBorders>
          </w:tcPr>
          <w:p w14:paraId="405A13BA" w14:textId="77777777" w:rsidR="00784E9D" w:rsidRPr="001141C9" w:rsidRDefault="00784E9D" w:rsidP="00A8762C">
            <w:pPr>
              <w:pStyle w:val="TAC"/>
              <w:keepNext w:val="0"/>
              <w:keepLines w:val="0"/>
              <w:widowControl w:val="0"/>
              <w:rPr>
                <w:lang w:eastAsia="zh-CN"/>
              </w:rPr>
            </w:pPr>
          </w:p>
        </w:tc>
      </w:tr>
      <w:tr w:rsidR="00784E9D" w:rsidRPr="001141C9" w14:paraId="3B40BDB1" w14:textId="77777777" w:rsidTr="00A8762C">
        <w:trPr>
          <w:jc w:val="center"/>
        </w:trPr>
        <w:tc>
          <w:tcPr>
            <w:tcW w:w="1959" w:type="dxa"/>
            <w:tcBorders>
              <w:top w:val="single" w:sz="4" w:space="0" w:color="auto"/>
              <w:left w:val="single" w:sz="4" w:space="0" w:color="auto"/>
              <w:bottom w:val="nil"/>
              <w:right w:val="single" w:sz="4" w:space="0" w:color="auto"/>
            </w:tcBorders>
          </w:tcPr>
          <w:p w14:paraId="36AADE80" w14:textId="77777777" w:rsidR="00784E9D" w:rsidRPr="001141C9" w:rsidRDefault="00784E9D" w:rsidP="00A8762C">
            <w:pPr>
              <w:pStyle w:val="TAC"/>
              <w:keepNext w:val="0"/>
              <w:keepLines w:val="0"/>
              <w:widowControl w:val="0"/>
            </w:pPr>
            <w:r w:rsidRPr="001141C9">
              <w:rPr>
                <w:rFonts w:cs="Arial"/>
                <w:lang w:eastAsia="zh-CN"/>
              </w:rPr>
              <w:t>CA</w:t>
            </w:r>
            <w:r w:rsidRPr="001141C9">
              <w:rPr>
                <w:rFonts w:cs="Arial"/>
                <w:lang w:eastAsia="ja-JP"/>
              </w:rPr>
              <w:t>_n1A-</w:t>
            </w:r>
            <w:r w:rsidRPr="001141C9">
              <w:rPr>
                <w:rFonts w:cs="Arial"/>
                <w:lang w:eastAsia="zh-CN"/>
              </w:rPr>
              <w:t>n3</w:t>
            </w:r>
            <w:r w:rsidRPr="001141C9">
              <w:rPr>
                <w:rFonts w:cs="Arial"/>
                <w:lang w:eastAsia="ja-JP"/>
              </w:rPr>
              <w:t>A-</w:t>
            </w:r>
            <w:r w:rsidRPr="001141C9">
              <w:rPr>
                <w:rFonts w:cs="Arial"/>
                <w:lang w:eastAsia="zh-CN"/>
              </w:rPr>
              <w:t>n77(2</w:t>
            </w:r>
            <w:r w:rsidRPr="001141C9">
              <w:rPr>
                <w:rFonts w:cs="Arial"/>
                <w:lang w:eastAsia="ja-JP"/>
              </w:rPr>
              <w:t>A)-n79A</w:t>
            </w:r>
          </w:p>
        </w:tc>
        <w:tc>
          <w:tcPr>
            <w:tcW w:w="2036" w:type="dxa"/>
            <w:tcBorders>
              <w:top w:val="single" w:sz="4" w:space="0" w:color="auto"/>
              <w:left w:val="single" w:sz="4" w:space="0" w:color="auto"/>
              <w:bottom w:val="nil"/>
              <w:right w:val="single" w:sz="4" w:space="0" w:color="auto"/>
            </w:tcBorders>
          </w:tcPr>
          <w:p w14:paraId="5426A86B"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CA_n1A-n3A</w:t>
            </w:r>
          </w:p>
          <w:p w14:paraId="6A17FB7E"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CA_n1A-n77A</w:t>
            </w:r>
          </w:p>
          <w:p w14:paraId="3517FCD2"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CA_n1A-n79A</w:t>
            </w:r>
          </w:p>
          <w:p w14:paraId="744ADB47"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CA_n3A-n77A</w:t>
            </w:r>
          </w:p>
          <w:p w14:paraId="76CB2E92"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CA_n3A-n79A</w:t>
            </w:r>
          </w:p>
          <w:p w14:paraId="6BC699F0" w14:textId="77777777" w:rsidR="00784E9D" w:rsidRPr="001141C9" w:rsidRDefault="00784E9D" w:rsidP="00A8762C">
            <w:pPr>
              <w:pStyle w:val="TAC"/>
              <w:keepNext w:val="0"/>
              <w:keepLines w:val="0"/>
              <w:widowControl w:val="0"/>
            </w:pPr>
            <w:r w:rsidRPr="001141C9">
              <w:rPr>
                <w:rFonts w:cs="Arial"/>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3D0C729D" w14:textId="77777777" w:rsidR="00784E9D" w:rsidRPr="001141C9" w:rsidRDefault="00784E9D" w:rsidP="00A8762C">
            <w:pPr>
              <w:pStyle w:val="TAC"/>
              <w:keepNext w:val="0"/>
              <w:keepLines w:val="0"/>
              <w:widowControl w:val="0"/>
              <w:rPr>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195D691" w14:textId="77777777" w:rsidR="00784E9D" w:rsidRPr="001141C9" w:rsidRDefault="00784E9D" w:rsidP="00A8762C">
            <w:pPr>
              <w:pStyle w:val="TAC"/>
              <w:keepNext w:val="0"/>
              <w:keepLines w:val="0"/>
              <w:widowControl w:val="0"/>
              <w:rPr>
                <w:rFonts w:ascii="Calibri" w:hAnsi="Calibri"/>
                <w:sz w:val="21"/>
                <w:lang w:eastAsia="zh-CN"/>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0C5530E0" w14:textId="77777777" w:rsidR="00784E9D" w:rsidRPr="001141C9" w:rsidRDefault="00784E9D" w:rsidP="00A8762C">
            <w:pPr>
              <w:pStyle w:val="TAC"/>
              <w:keepNext w:val="0"/>
              <w:keepLines w:val="0"/>
              <w:widowControl w:val="0"/>
              <w:rPr>
                <w:lang w:eastAsia="zh-CN"/>
              </w:rPr>
            </w:pPr>
            <w:r w:rsidRPr="001141C9">
              <w:rPr>
                <w:rFonts w:cs="Arial"/>
              </w:rPr>
              <w:t>0</w:t>
            </w:r>
          </w:p>
        </w:tc>
      </w:tr>
      <w:tr w:rsidR="00784E9D" w:rsidRPr="001141C9" w14:paraId="70E863C2" w14:textId="77777777" w:rsidTr="00A8762C">
        <w:trPr>
          <w:jc w:val="center"/>
        </w:trPr>
        <w:tc>
          <w:tcPr>
            <w:tcW w:w="1959" w:type="dxa"/>
            <w:tcBorders>
              <w:top w:val="nil"/>
              <w:left w:val="single" w:sz="4" w:space="0" w:color="auto"/>
              <w:bottom w:val="nil"/>
              <w:right w:val="single" w:sz="4" w:space="0" w:color="auto"/>
            </w:tcBorders>
          </w:tcPr>
          <w:p w14:paraId="3DBA119B"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6424D23"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8960BC9" w14:textId="77777777" w:rsidR="00784E9D" w:rsidRPr="001141C9" w:rsidRDefault="00784E9D" w:rsidP="00A8762C">
            <w:pPr>
              <w:pStyle w:val="TAC"/>
              <w:keepNext w:val="0"/>
              <w:keepLines w:val="0"/>
              <w:widowControl w:val="0"/>
              <w:rPr>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F4EF038" w14:textId="77777777" w:rsidR="00784E9D" w:rsidRPr="001141C9" w:rsidRDefault="00784E9D" w:rsidP="00A8762C">
            <w:pPr>
              <w:pStyle w:val="TAC"/>
              <w:keepNext w:val="0"/>
              <w:keepLines w:val="0"/>
              <w:widowControl w:val="0"/>
              <w:rPr>
                <w:rFonts w:ascii="Calibri" w:hAnsi="Calibri"/>
                <w:sz w:val="21"/>
                <w:lang w:eastAsia="zh-CN"/>
              </w:rPr>
            </w:pPr>
            <w:r w:rsidRPr="001141C9">
              <w:rPr>
                <w:rFonts w:cs="Arial"/>
                <w:lang w:eastAsia="zh-CN" w:bidi="ar"/>
              </w:rPr>
              <w:t>5, 10, 15, 20, 25,30</w:t>
            </w:r>
          </w:p>
        </w:tc>
        <w:tc>
          <w:tcPr>
            <w:tcW w:w="1837" w:type="dxa"/>
            <w:tcBorders>
              <w:top w:val="nil"/>
              <w:left w:val="single" w:sz="4" w:space="0" w:color="auto"/>
              <w:bottom w:val="nil"/>
              <w:right w:val="single" w:sz="4" w:space="0" w:color="auto"/>
            </w:tcBorders>
          </w:tcPr>
          <w:p w14:paraId="626251C8" w14:textId="77777777" w:rsidR="00784E9D" w:rsidRPr="001141C9" w:rsidRDefault="00784E9D" w:rsidP="00A8762C">
            <w:pPr>
              <w:pStyle w:val="TAC"/>
              <w:keepNext w:val="0"/>
              <w:keepLines w:val="0"/>
              <w:widowControl w:val="0"/>
              <w:rPr>
                <w:lang w:eastAsia="zh-CN"/>
              </w:rPr>
            </w:pPr>
          </w:p>
        </w:tc>
      </w:tr>
      <w:tr w:rsidR="00784E9D" w:rsidRPr="001141C9" w14:paraId="57907C25" w14:textId="77777777" w:rsidTr="00A8762C">
        <w:trPr>
          <w:jc w:val="center"/>
        </w:trPr>
        <w:tc>
          <w:tcPr>
            <w:tcW w:w="1959" w:type="dxa"/>
            <w:tcBorders>
              <w:top w:val="nil"/>
              <w:left w:val="single" w:sz="4" w:space="0" w:color="auto"/>
              <w:bottom w:val="nil"/>
              <w:right w:val="single" w:sz="4" w:space="0" w:color="auto"/>
            </w:tcBorders>
          </w:tcPr>
          <w:p w14:paraId="1E47FE38"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AF05DD2"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24C12F7" w14:textId="77777777" w:rsidR="00784E9D" w:rsidRPr="001141C9" w:rsidRDefault="00784E9D" w:rsidP="00A8762C">
            <w:pPr>
              <w:pStyle w:val="TAC"/>
              <w:keepNext w:val="0"/>
              <w:keepLines w:val="0"/>
              <w:widowControl w:val="0"/>
              <w:rPr>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B8040C2" w14:textId="77777777" w:rsidR="00784E9D" w:rsidRPr="001141C9" w:rsidRDefault="00784E9D" w:rsidP="00A8762C">
            <w:pPr>
              <w:pStyle w:val="TAC"/>
              <w:keepNext w:val="0"/>
              <w:keepLines w:val="0"/>
              <w:widowControl w:val="0"/>
              <w:rPr>
                <w:rFonts w:ascii="Calibri" w:hAnsi="Calibri"/>
                <w:sz w:val="21"/>
                <w:lang w:eastAsia="zh-CN"/>
              </w:rPr>
            </w:pPr>
            <w:r w:rsidRPr="001141C9">
              <w:rPr>
                <w:rFonts w:cs="Arial"/>
                <w:lang w:eastAsia="ja-JP"/>
              </w:rPr>
              <w:t>CA_n77(2A)_BCS1</w:t>
            </w:r>
          </w:p>
        </w:tc>
        <w:tc>
          <w:tcPr>
            <w:tcW w:w="1837" w:type="dxa"/>
            <w:tcBorders>
              <w:top w:val="nil"/>
              <w:left w:val="single" w:sz="4" w:space="0" w:color="auto"/>
              <w:bottom w:val="nil"/>
              <w:right w:val="single" w:sz="4" w:space="0" w:color="auto"/>
            </w:tcBorders>
          </w:tcPr>
          <w:p w14:paraId="424120B4" w14:textId="77777777" w:rsidR="00784E9D" w:rsidRPr="001141C9" w:rsidRDefault="00784E9D" w:rsidP="00A8762C">
            <w:pPr>
              <w:pStyle w:val="TAC"/>
              <w:keepNext w:val="0"/>
              <w:keepLines w:val="0"/>
              <w:widowControl w:val="0"/>
              <w:rPr>
                <w:lang w:eastAsia="zh-CN"/>
              </w:rPr>
            </w:pPr>
          </w:p>
        </w:tc>
      </w:tr>
      <w:tr w:rsidR="00784E9D" w:rsidRPr="001141C9" w14:paraId="2EDA8B64" w14:textId="77777777" w:rsidTr="00A8762C">
        <w:trPr>
          <w:jc w:val="center"/>
        </w:trPr>
        <w:tc>
          <w:tcPr>
            <w:tcW w:w="1959" w:type="dxa"/>
            <w:tcBorders>
              <w:top w:val="nil"/>
              <w:left w:val="single" w:sz="4" w:space="0" w:color="auto"/>
              <w:bottom w:val="single" w:sz="4" w:space="0" w:color="auto"/>
              <w:right w:val="single" w:sz="4" w:space="0" w:color="auto"/>
            </w:tcBorders>
          </w:tcPr>
          <w:p w14:paraId="5CF780B7"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E11CE30"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C1FDBE2" w14:textId="77777777" w:rsidR="00784E9D" w:rsidRPr="001141C9" w:rsidRDefault="00784E9D" w:rsidP="00A8762C">
            <w:pPr>
              <w:pStyle w:val="TAC"/>
              <w:keepNext w:val="0"/>
              <w:keepLines w:val="0"/>
              <w:widowControl w:val="0"/>
              <w:rPr>
                <w:lang w:eastAsia="zh-CN"/>
              </w:rPr>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5D433BC6" w14:textId="77777777" w:rsidR="00784E9D" w:rsidRPr="001141C9" w:rsidRDefault="00784E9D" w:rsidP="00A8762C">
            <w:pPr>
              <w:pStyle w:val="TAC"/>
              <w:keepNext w:val="0"/>
              <w:keepLines w:val="0"/>
              <w:widowControl w:val="0"/>
              <w:rPr>
                <w:rFonts w:ascii="Calibri" w:hAnsi="Calibri"/>
                <w:sz w:val="21"/>
                <w:lang w:eastAsia="zh-CN"/>
              </w:rPr>
            </w:pPr>
            <w:r w:rsidRPr="001141C9">
              <w:rPr>
                <w:rFonts w:cs="Arial"/>
                <w:lang w:eastAsia="zh-CN"/>
              </w:rPr>
              <w:t>40, 50, 60, 80, 100</w:t>
            </w:r>
          </w:p>
        </w:tc>
        <w:tc>
          <w:tcPr>
            <w:tcW w:w="1837" w:type="dxa"/>
            <w:tcBorders>
              <w:top w:val="nil"/>
              <w:left w:val="single" w:sz="4" w:space="0" w:color="auto"/>
              <w:bottom w:val="single" w:sz="4" w:space="0" w:color="auto"/>
              <w:right w:val="single" w:sz="4" w:space="0" w:color="auto"/>
            </w:tcBorders>
          </w:tcPr>
          <w:p w14:paraId="7759107D" w14:textId="77777777" w:rsidR="00784E9D" w:rsidRPr="001141C9" w:rsidRDefault="00784E9D" w:rsidP="00A8762C">
            <w:pPr>
              <w:pStyle w:val="TAC"/>
              <w:keepNext w:val="0"/>
              <w:keepLines w:val="0"/>
              <w:widowControl w:val="0"/>
              <w:rPr>
                <w:lang w:eastAsia="zh-CN"/>
              </w:rPr>
            </w:pPr>
          </w:p>
        </w:tc>
      </w:tr>
      <w:tr w:rsidR="00784E9D" w:rsidRPr="001141C9" w14:paraId="5F452417" w14:textId="77777777" w:rsidTr="00A8762C">
        <w:trPr>
          <w:jc w:val="center"/>
        </w:trPr>
        <w:tc>
          <w:tcPr>
            <w:tcW w:w="1959" w:type="dxa"/>
            <w:tcBorders>
              <w:top w:val="single" w:sz="4" w:space="0" w:color="auto"/>
              <w:left w:val="single" w:sz="4" w:space="0" w:color="auto"/>
              <w:bottom w:val="nil"/>
              <w:right w:val="single" w:sz="4" w:space="0" w:color="auto"/>
            </w:tcBorders>
          </w:tcPr>
          <w:p w14:paraId="11223819" w14:textId="77777777" w:rsidR="00784E9D" w:rsidRPr="001141C9" w:rsidRDefault="00784E9D" w:rsidP="00A8762C">
            <w:pPr>
              <w:pStyle w:val="TAC"/>
              <w:keepNext w:val="0"/>
              <w:keepLines w:val="0"/>
              <w:widowControl w:val="0"/>
            </w:pPr>
            <w:r w:rsidRPr="001141C9">
              <w:rPr>
                <w:rFonts w:cs="Arial"/>
                <w:lang w:eastAsia="zh-CN"/>
              </w:rPr>
              <w:t>CA</w:t>
            </w:r>
            <w:r w:rsidRPr="001141C9">
              <w:rPr>
                <w:rFonts w:cs="Arial"/>
                <w:lang w:eastAsia="ja-JP"/>
              </w:rPr>
              <w:t>_n1A-</w:t>
            </w:r>
            <w:r w:rsidRPr="001141C9">
              <w:rPr>
                <w:rFonts w:cs="Arial"/>
                <w:lang w:eastAsia="zh-CN"/>
              </w:rPr>
              <w:t>n3</w:t>
            </w:r>
            <w:r w:rsidRPr="001141C9">
              <w:rPr>
                <w:rFonts w:cs="Arial"/>
                <w:lang w:eastAsia="ja-JP"/>
              </w:rPr>
              <w:t>A-</w:t>
            </w:r>
            <w:r w:rsidRPr="001141C9">
              <w:rPr>
                <w:rFonts w:cs="Arial"/>
                <w:lang w:eastAsia="zh-CN"/>
              </w:rPr>
              <w:t>n77(</w:t>
            </w:r>
            <w:r>
              <w:rPr>
                <w:rFonts w:cs="Arial" w:hint="eastAsia"/>
                <w:lang w:eastAsia="ja-JP"/>
              </w:rPr>
              <w:t>3</w:t>
            </w:r>
            <w:r w:rsidRPr="001141C9">
              <w:rPr>
                <w:rFonts w:cs="Arial"/>
                <w:lang w:eastAsia="ja-JP"/>
              </w:rPr>
              <w:t>A)-n79A</w:t>
            </w:r>
          </w:p>
        </w:tc>
        <w:tc>
          <w:tcPr>
            <w:tcW w:w="2036" w:type="dxa"/>
            <w:tcBorders>
              <w:top w:val="single" w:sz="4" w:space="0" w:color="auto"/>
              <w:left w:val="single" w:sz="4" w:space="0" w:color="auto"/>
              <w:bottom w:val="nil"/>
              <w:right w:val="single" w:sz="4" w:space="0" w:color="auto"/>
            </w:tcBorders>
          </w:tcPr>
          <w:p w14:paraId="68CED678"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CA_n1A-n3A</w:t>
            </w:r>
          </w:p>
          <w:p w14:paraId="6206AD0E"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CA_n1A-n77A</w:t>
            </w:r>
          </w:p>
          <w:p w14:paraId="3529EEC5"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CA_n1A-n79A</w:t>
            </w:r>
          </w:p>
          <w:p w14:paraId="24B9B8A3"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CA_n3A-n77A</w:t>
            </w:r>
          </w:p>
          <w:p w14:paraId="03ECFA1E"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CA_n3A-n79A</w:t>
            </w:r>
          </w:p>
          <w:p w14:paraId="35440D84" w14:textId="77777777" w:rsidR="00784E9D" w:rsidRPr="001141C9" w:rsidRDefault="00784E9D" w:rsidP="00A8762C">
            <w:pPr>
              <w:pStyle w:val="TAC"/>
              <w:keepNext w:val="0"/>
              <w:keepLines w:val="0"/>
              <w:widowControl w:val="0"/>
            </w:pPr>
            <w:r w:rsidRPr="001141C9">
              <w:rPr>
                <w:rFonts w:cs="Arial"/>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0EC758C6"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0A552EA" w14:textId="77777777" w:rsidR="00784E9D" w:rsidRPr="001141C9" w:rsidRDefault="00784E9D" w:rsidP="00A8762C">
            <w:pPr>
              <w:pStyle w:val="TAC"/>
              <w:keepNext w:val="0"/>
              <w:keepLines w:val="0"/>
              <w:widowControl w:val="0"/>
              <w:rPr>
                <w:rFonts w:cs="Arial"/>
                <w:lang w:eastAsia="zh-CN"/>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316A8A37" w14:textId="77777777" w:rsidR="00784E9D" w:rsidRPr="001141C9" w:rsidRDefault="00784E9D" w:rsidP="00A8762C">
            <w:pPr>
              <w:pStyle w:val="TAC"/>
              <w:keepNext w:val="0"/>
              <w:keepLines w:val="0"/>
              <w:widowControl w:val="0"/>
              <w:rPr>
                <w:lang w:eastAsia="zh-CN"/>
              </w:rPr>
            </w:pPr>
            <w:r w:rsidRPr="001141C9">
              <w:rPr>
                <w:rFonts w:cs="Arial"/>
              </w:rPr>
              <w:t>0</w:t>
            </w:r>
          </w:p>
        </w:tc>
      </w:tr>
      <w:tr w:rsidR="00784E9D" w:rsidRPr="001141C9" w14:paraId="3074F12A" w14:textId="77777777" w:rsidTr="00A8762C">
        <w:trPr>
          <w:jc w:val="center"/>
        </w:trPr>
        <w:tc>
          <w:tcPr>
            <w:tcW w:w="1959" w:type="dxa"/>
            <w:tcBorders>
              <w:top w:val="nil"/>
              <w:left w:val="single" w:sz="4" w:space="0" w:color="auto"/>
              <w:bottom w:val="nil"/>
              <w:right w:val="single" w:sz="4" w:space="0" w:color="auto"/>
            </w:tcBorders>
          </w:tcPr>
          <w:p w14:paraId="7A86647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10C90878"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B5691FA"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32AE802" w14:textId="77777777" w:rsidR="00784E9D" w:rsidRPr="001141C9" w:rsidRDefault="00784E9D" w:rsidP="00A8762C">
            <w:pPr>
              <w:pStyle w:val="TAC"/>
              <w:keepNext w:val="0"/>
              <w:keepLines w:val="0"/>
              <w:widowControl w:val="0"/>
              <w:rPr>
                <w:rFonts w:cs="Arial"/>
                <w:lang w:eastAsia="zh-CN"/>
              </w:rPr>
            </w:pPr>
            <w:r w:rsidRPr="001141C9">
              <w:rPr>
                <w:rFonts w:cs="Arial"/>
                <w:lang w:eastAsia="zh-CN" w:bidi="ar"/>
              </w:rPr>
              <w:t>5, 10, 15, 20, 25,30</w:t>
            </w:r>
          </w:p>
        </w:tc>
        <w:tc>
          <w:tcPr>
            <w:tcW w:w="1837" w:type="dxa"/>
            <w:tcBorders>
              <w:top w:val="nil"/>
              <w:left w:val="single" w:sz="4" w:space="0" w:color="auto"/>
              <w:bottom w:val="nil"/>
              <w:right w:val="single" w:sz="4" w:space="0" w:color="auto"/>
            </w:tcBorders>
          </w:tcPr>
          <w:p w14:paraId="70135370" w14:textId="77777777" w:rsidR="00784E9D" w:rsidRPr="001141C9" w:rsidRDefault="00784E9D" w:rsidP="00A8762C">
            <w:pPr>
              <w:pStyle w:val="TAC"/>
              <w:keepNext w:val="0"/>
              <w:keepLines w:val="0"/>
              <w:widowControl w:val="0"/>
              <w:rPr>
                <w:lang w:eastAsia="zh-CN"/>
              </w:rPr>
            </w:pPr>
          </w:p>
        </w:tc>
      </w:tr>
      <w:tr w:rsidR="00784E9D" w:rsidRPr="001141C9" w14:paraId="5642E207" w14:textId="77777777" w:rsidTr="00A8762C">
        <w:trPr>
          <w:jc w:val="center"/>
        </w:trPr>
        <w:tc>
          <w:tcPr>
            <w:tcW w:w="1959" w:type="dxa"/>
            <w:tcBorders>
              <w:top w:val="nil"/>
              <w:left w:val="single" w:sz="4" w:space="0" w:color="auto"/>
              <w:bottom w:val="nil"/>
              <w:right w:val="single" w:sz="4" w:space="0" w:color="auto"/>
            </w:tcBorders>
          </w:tcPr>
          <w:p w14:paraId="1154AD4E"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78894307"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4DD5E80"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B7F312F" w14:textId="77777777" w:rsidR="00784E9D" w:rsidRPr="001141C9" w:rsidRDefault="00784E9D" w:rsidP="00A8762C">
            <w:pPr>
              <w:pStyle w:val="TAC"/>
              <w:keepNext w:val="0"/>
              <w:keepLines w:val="0"/>
              <w:widowControl w:val="0"/>
              <w:rPr>
                <w:rFonts w:cs="Arial"/>
                <w:lang w:eastAsia="zh-CN"/>
              </w:rPr>
            </w:pPr>
            <w:r w:rsidRPr="001141C9">
              <w:rPr>
                <w:rFonts w:cs="Arial"/>
                <w:lang w:eastAsia="ja-JP"/>
              </w:rPr>
              <w:t>CA_n77(</w:t>
            </w:r>
            <w:r>
              <w:rPr>
                <w:rFonts w:cs="Arial" w:hint="eastAsia"/>
                <w:lang w:eastAsia="ja-JP"/>
              </w:rPr>
              <w:t>3</w:t>
            </w:r>
            <w:r w:rsidRPr="001141C9">
              <w:rPr>
                <w:rFonts w:cs="Arial"/>
                <w:lang w:eastAsia="ja-JP"/>
              </w:rPr>
              <w:t>A)_BCS</w:t>
            </w:r>
            <w:r>
              <w:rPr>
                <w:rFonts w:cs="Arial" w:hint="eastAsia"/>
                <w:lang w:eastAsia="ja-JP"/>
              </w:rPr>
              <w:t>0</w:t>
            </w:r>
          </w:p>
        </w:tc>
        <w:tc>
          <w:tcPr>
            <w:tcW w:w="1837" w:type="dxa"/>
            <w:tcBorders>
              <w:top w:val="nil"/>
              <w:left w:val="single" w:sz="4" w:space="0" w:color="auto"/>
              <w:bottom w:val="nil"/>
              <w:right w:val="single" w:sz="4" w:space="0" w:color="auto"/>
            </w:tcBorders>
          </w:tcPr>
          <w:p w14:paraId="598ECC5D" w14:textId="77777777" w:rsidR="00784E9D" w:rsidRPr="001141C9" w:rsidRDefault="00784E9D" w:rsidP="00A8762C">
            <w:pPr>
              <w:pStyle w:val="TAC"/>
              <w:keepNext w:val="0"/>
              <w:keepLines w:val="0"/>
              <w:widowControl w:val="0"/>
              <w:rPr>
                <w:lang w:eastAsia="zh-CN"/>
              </w:rPr>
            </w:pPr>
          </w:p>
        </w:tc>
      </w:tr>
      <w:tr w:rsidR="00784E9D" w:rsidRPr="001141C9" w14:paraId="2B2C4D54" w14:textId="77777777" w:rsidTr="00A8762C">
        <w:trPr>
          <w:jc w:val="center"/>
        </w:trPr>
        <w:tc>
          <w:tcPr>
            <w:tcW w:w="1959" w:type="dxa"/>
            <w:tcBorders>
              <w:top w:val="nil"/>
              <w:left w:val="single" w:sz="4" w:space="0" w:color="auto"/>
              <w:bottom w:val="single" w:sz="4" w:space="0" w:color="auto"/>
              <w:right w:val="single" w:sz="4" w:space="0" w:color="auto"/>
            </w:tcBorders>
          </w:tcPr>
          <w:p w14:paraId="5EE60301"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90E1CBF"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D71ADFD"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3D2CC49D"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40, 50, 60, 80, 100</w:t>
            </w:r>
          </w:p>
        </w:tc>
        <w:tc>
          <w:tcPr>
            <w:tcW w:w="1837" w:type="dxa"/>
            <w:tcBorders>
              <w:top w:val="nil"/>
              <w:left w:val="single" w:sz="4" w:space="0" w:color="auto"/>
              <w:bottom w:val="single" w:sz="4" w:space="0" w:color="auto"/>
              <w:right w:val="single" w:sz="4" w:space="0" w:color="auto"/>
            </w:tcBorders>
          </w:tcPr>
          <w:p w14:paraId="797F7EB1" w14:textId="77777777" w:rsidR="00784E9D" w:rsidRPr="001141C9" w:rsidRDefault="00784E9D" w:rsidP="00A8762C">
            <w:pPr>
              <w:pStyle w:val="TAC"/>
              <w:keepNext w:val="0"/>
              <w:keepLines w:val="0"/>
              <w:widowControl w:val="0"/>
              <w:rPr>
                <w:lang w:eastAsia="zh-CN"/>
              </w:rPr>
            </w:pPr>
          </w:p>
        </w:tc>
      </w:tr>
      <w:tr w:rsidR="00784E9D" w:rsidRPr="001141C9" w14:paraId="25655580" w14:textId="77777777" w:rsidTr="00A8762C">
        <w:trPr>
          <w:jc w:val="center"/>
        </w:trPr>
        <w:tc>
          <w:tcPr>
            <w:tcW w:w="1959" w:type="dxa"/>
            <w:tcBorders>
              <w:top w:val="single" w:sz="4" w:space="0" w:color="auto"/>
              <w:left w:val="single" w:sz="4" w:space="0" w:color="auto"/>
              <w:bottom w:val="nil"/>
              <w:right w:val="single" w:sz="4" w:space="0" w:color="auto"/>
            </w:tcBorders>
          </w:tcPr>
          <w:p w14:paraId="5D9F6143" w14:textId="77777777" w:rsidR="00784E9D" w:rsidRPr="001141C9" w:rsidRDefault="00784E9D" w:rsidP="00A8762C">
            <w:pPr>
              <w:pStyle w:val="TAC"/>
              <w:keepLines w:val="0"/>
              <w:widowControl w:val="0"/>
            </w:pPr>
            <w:r w:rsidRPr="001141C9">
              <w:rPr>
                <w:rFonts w:cs="Arial"/>
                <w:lang w:eastAsia="zh-CN"/>
              </w:rPr>
              <w:lastRenderedPageBreak/>
              <w:t>CA_n1A-n3A-n78A-n105A</w:t>
            </w:r>
          </w:p>
        </w:tc>
        <w:tc>
          <w:tcPr>
            <w:tcW w:w="2036" w:type="dxa"/>
            <w:tcBorders>
              <w:top w:val="single" w:sz="4" w:space="0" w:color="auto"/>
              <w:left w:val="single" w:sz="4" w:space="0" w:color="auto"/>
              <w:bottom w:val="nil"/>
              <w:right w:val="single" w:sz="4" w:space="0" w:color="auto"/>
            </w:tcBorders>
          </w:tcPr>
          <w:p w14:paraId="466327B3" w14:textId="77777777" w:rsidR="00784E9D" w:rsidRPr="001141C9" w:rsidRDefault="00784E9D" w:rsidP="00A8762C">
            <w:pPr>
              <w:pStyle w:val="TAC"/>
              <w:keepLines w:val="0"/>
              <w:widowControl w:val="0"/>
              <w:rPr>
                <w:rFonts w:cs="Arial"/>
                <w:lang w:eastAsia="zh-CN"/>
              </w:rPr>
            </w:pPr>
            <w:r w:rsidRPr="001141C9">
              <w:rPr>
                <w:rFonts w:cs="Arial"/>
                <w:lang w:eastAsia="zh-CN"/>
              </w:rPr>
              <w:t>CA_n1A-n3A</w:t>
            </w:r>
          </w:p>
          <w:p w14:paraId="64F6C821" w14:textId="77777777" w:rsidR="00784E9D" w:rsidRPr="001141C9" w:rsidRDefault="00784E9D" w:rsidP="00A8762C">
            <w:pPr>
              <w:pStyle w:val="TAC"/>
              <w:keepLines w:val="0"/>
              <w:widowControl w:val="0"/>
              <w:rPr>
                <w:rFonts w:cs="Arial"/>
                <w:lang w:eastAsia="zh-CN"/>
              </w:rPr>
            </w:pPr>
            <w:r w:rsidRPr="001141C9">
              <w:rPr>
                <w:rFonts w:cs="Arial"/>
                <w:lang w:eastAsia="zh-CN"/>
              </w:rPr>
              <w:t>CA_n1A-n78A</w:t>
            </w:r>
          </w:p>
          <w:p w14:paraId="6A688C7A" w14:textId="77777777" w:rsidR="00784E9D" w:rsidRPr="001141C9" w:rsidRDefault="00784E9D" w:rsidP="00A8762C">
            <w:pPr>
              <w:pStyle w:val="TAC"/>
              <w:keepLines w:val="0"/>
              <w:widowControl w:val="0"/>
              <w:rPr>
                <w:rFonts w:cs="Arial"/>
                <w:lang w:eastAsia="zh-CN"/>
              </w:rPr>
            </w:pPr>
            <w:r w:rsidRPr="001141C9">
              <w:rPr>
                <w:rFonts w:cs="Arial"/>
                <w:lang w:eastAsia="zh-CN"/>
              </w:rPr>
              <w:t>CA_n1A-n105A</w:t>
            </w:r>
          </w:p>
          <w:p w14:paraId="47E21324" w14:textId="77777777" w:rsidR="00784E9D" w:rsidRPr="001141C9" w:rsidRDefault="00784E9D" w:rsidP="00A8762C">
            <w:pPr>
              <w:pStyle w:val="TAC"/>
              <w:keepLines w:val="0"/>
              <w:widowControl w:val="0"/>
              <w:rPr>
                <w:rFonts w:cs="Arial"/>
                <w:lang w:eastAsia="zh-CN"/>
              </w:rPr>
            </w:pPr>
            <w:r w:rsidRPr="001141C9">
              <w:rPr>
                <w:rFonts w:cs="Arial"/>
                <w:lang w:eastAsia="zh-CN"/>
              </w:rPr>
              <w:t>CA_n3A-n78A</w:t>
            </w:r>
          </w:p>
          <w:p w14:paraId="4705185B" w14:textId="77777777" w:rsidR="00784E9D" w:rsidRPr="001141C9" w:rsidRDefault="00784E9D" w:rsidP="00A8762C">
            <w:pPr>
              <w:pStyle w:val="TAC"/>
              <w:keepLines w:val="0"/>
              <w:widowControl w:val="0"/>
              <w:rPr>
                <w:rFonts w:cs="Arial"/>
                <w:lang w:eastAsia="zh-CN"/>
              </w:rPr>
            </w:pPr>
            <w:r w:rsidRPr="001141C9">
              <w:rPr>
                <w:rFonts w:cs="Arial"/>
                <w:lang w:eastAsia="zh-CN"/>
              </w:rPr>
              <w:t>CA_n3A-n105A</w:t>
            </w:r>
          </w:p>
          <w:p w14:paraId="29843174" w14:textId="77777777" w:rsidR="00784E9D" w:rsidRPr="001141C9" w:rsidRDefault="00784E9D" w:rsidP="00A8762C">
            <w:pPr>
              <w:pStyle w:val="TAC"/>
              <w:keepLines w:val="0"/>
              <w:widowControl w:val="0"/>
              <w:rPr>
                <w:lang w:eastAsia="zh-CN"/>
              </w:rPr>
            </w:pPr>
            <w:r w:rsidRPr="001141C9">
              <w:rPr>
                <w:rFonts w:cs="Arial"/>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4F69F32D" w14:textId="77777777" w:rsidR="00784E9D" w:rsidRPr="001141C9" w:rsidRDefault="00784E9D" w:rsidP="00A8762C">
            <w:pPr>
              <w:pStyle w:val="TAC"/>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EA2DC7E" w14:textId="77777777" w:rsidR="00784E9D" w:rsidRPr="001141C9" w:rsidRDefault="00784E9D" w:rsidP="00A8762C">
            <w:pPr>
              <w:pStyle w:val="TAC"/>
              <w:keepLines w:val="0"/>
              <w:widowControl w:val="0"/>
              <w:rPr>
                <w:lang w:eastAsia="zh-CN" w:bidi="ar"/>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38F18AC4" w14:textId="77777777" w:rsidR="00784E9D" w:rsidRPr="001141C9" w:rsidRDefault="00784E9D" w:rsidP="00A8762C">
            <w:pPr>
              <w:pStyle w:val="TAC"/>
              <w:keepLines w:val="0"/>
              <w:widowControl w:val="0"/>
              <w:rPr>
                <w:lang w:eastAsia="zh-CN"/>
              </w:rPr>
            </w:pPr>
            <w:r w:rsidRPr="001141C9">
              <w:rPr>
                <w:rFonts w:cs="Arial"/>
              </w:rPr>
              <w:t>0</w:t>
            </w:r>
          </w:p>
        </w:tc>
      </w:tr>
      <w:tr w:rsidR="00784E9D" w:rsidRPr="001141C9" w14:paraId="296950E4" w14:textId="77777777" w:rsidTr="00A8762C">
        <w:trPr>
          <w:jc w:val="center"/>
        </w:trPr>
        <w:tc>
          <w:tcPr>
            <w:tcW w:w="1959" w:type="dxa"/>
            <w:tcBorders>
              <w:top w:val="nil"/>
              <w:left w:val="single" w:sz="4" w:space="0" w:color="auto"/>
              <w:bottom w:val="nil"/>
              <w:right w:val="single" w:sz="4" w:space="0" w:color="auto"/>
            </w:tcBorders>
          </w:tcPr>
          <w:p w14:paraId="3B8DD03D" w14:textId="77777777" w:rsidR="00784E9D" w:rsidRPr="001141C9" w:rsidRDefault="00784E9D" w:rsidP="00A8762C">
            <w:pPr>
              <w:pStyle w:val="TAC"/>
              <w:keepLines w:val="0"/>
              <w:widowControl w:val="0"/>
            </w:pPr>
          </w:p>
        </w:tc>
        <w:tc>
          <w:tcPr>
            <w:tcW w:w="2036" w:type="dxa"/>
            <w:tcBorders>
              <w:top w:val="nil"/>
              <w:left w:val="single" w:sz="4" w:space="0" w:color="auto"/>
              <w:bottom w:val="nil"/>
              <w:right w:val="single" w:sz="4" w:space="0" w:color="auto"/>
            </w:tcBorders>
          </w:tcPr>
          <w:p w14:paraId="4A7A8B9A" w14:textId="77777777" w:rsidR="00784E9D" w:rsidRPr="001141C9" w:rsidRDefault="00784E9D" w:rsidP="00A8762C">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4A6BCF" w14:textId="77777777" w:rsidR="00784E9D" w:rsidRPr="001141C9" w:rsidRDefault="00784E9D" w:rsidP="00A8762C">
            <w:pPr>
              <w:pStyle w:val="TAC"/>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416CE5F" w14:textId="77777777" w:rsidR="00784E9D" w:rsidRPr="001141C9" w:rsidRDefault="00784E9D" w:rsidP="00A8762C">
            <w:pPr>
              <w:pStyle w:val="TAC"/>
              <w:keepLines w:val="0"/>
              <w:widowControl w:val="0"/>
              <w:rPr>
                <w:lang w:eastAsia="zh-CN" w:bidi="ar"/>
              </w:rPr>
            </w:pPr>
            <w:r w:rsidRPr="001141C9">
              <w:rPr>
                <w:rFonts w:cs="Arial"/>
                <w:lang w:eastAsia="zh-CN" w:bidi="ar"/>
              </w:rPr>
              <w:t>5, 10, 15, 20, 25,30, 40, 50</w:t>
            </w:r>
          </w:p>
        </w:tc>
        <w:tc>
          <w:tcPr>
            <w:tcW w:w="1837" w:type="dxa"/>
            <w:tcBorders>
              <w:top w:val="nil"/>
              <w:left w:val="single" w:sz="4" w:space="0" w:color="auto"/>
              <w:bottom w:val="nil"/>
              <w:right w:val="single" w:sz="4" w:space="0" w:color="auto"/>
            </w:tcBorders>
          </w:tcPr>
          <w:p w14:paraId="29F7FB1D" w14:textId="77777777" w:rsidR="00784E9D" w:rsidRPr="001141C9" w:rsidRDefault="00784E9D" w:rsidP="00A8762C">
            <w:pPr>
              <w:pStyle w:val="TAC"/>
              <w:keepLines w:val="0"/>
              <w:widowControl w:val="0"/>
              <w:rPr>
                <w:lang w:eastAsia="zh-CN"/>
              </w:rPr>
            </w:pPr>
          </w:p>
        </w:tc>
      </w:tr>
      <w:tr w:rsidR="00784E9D" w:rsidRPr="001141C9" w14:paraId="274668CB" w14:textId="77777777" w:rsidTr="00A8762C">
        <w:trPr>
          <w:jc w:val="center"/>
        </w:trPr>
        <w:tc>
          <w:tcPr>
            <w:tcW w:w="1959" w:type="dxa"/>
            <w:tcBorders>
              <w:top w:val="nil"/>
              <w:left w:val="single" w:sz="4" w:space="0" w:color="auto"/>
              <w:bottom w:val="nil"/>
              <w:right w:val="single" w:sz="4" w:space="0" w:color="auto"/>
            </w:tcBorders>
          </w:tcPr>
          <w:p w14:paraId="48510E00" w14:textId="77777777" w:rsidR="00784E9D" w:rsidRPr="001141C9" w:rsidRDefault="00784E9D" w:rsidP="00A8762C">
            <w:pPr>
              <w:pStyle w:val="TAC"/>
              <w:keepLines w:val="0"/>
              <w:widowControl w:val="0"/>
            </w:pPr>
          </w:p>
        </w:tc>
        <w:tc>
          <w:tcPr>
            <w:tcW w:w="2036" w:type="dxa"/>
            <w:tcBorders>
              <w:top w:val="nil"/>
              <w:left w:val="single" w:sz="4" w:space="0" w:color="auto"/>
              <w:bottom w:val="nil"/>
              <w:right w:val="single" w:sz="4" w:space="0" w:color="auto"/>
            </w:tcBorders>
          </w:tcPr>
          <w:p w14:paraId="6892E14D" w14:textId="77777777" w:rsidR="00784E9D" w:rsidRPr="001141C9" w:rsidRDefault="00784E9D" w:rsidP="00A8762C">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5DA35DD" w14:textId="77777777" w:rsidR="00784E9D" w:rsidRPr="001141C9" w:rsidRDefault="00784E9D" w:rsidP="00A8762C">
            <w:pPr>
              <w:pStyle w:val="TAC"/>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F5158E4" w14:textId="77777777" w:rsidR="00784E9D" w:rsidRPr="001141C9" w:rsidRDefault="00784E9D" w:rsidP="00A8762C">
            <w:pPr>
              <w:pStyle w:val="TAC"/>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6ECC1B76" w14:textId="77777777" w:rsidR="00784E9D" w:rsidRPr="001141C9" w:rsidRDefault="00784E9D" w:rsidP="00A8762C">
            <w:pPr>
              <w:pStyle w:val="TAC"/>
              <w:keepLines w:val="0"/>
              <w:widowControl w:val="0"/>
              <w:rPr>
                <w:lang w:eastAsia="zh-CN"/>
              </w:rPr>
            </w:pPr>
          </w:p>
        </w:tc>
      </w:tr>
      <w:tr w:rsidR="00784E9D" w:rsidRPr="001141C9" w14:paraId="5CDF0F0B" w14:textId="77777777" w:rsidTr="00A8762C">
        <w:trPr>
          <w:jc w:val="center"/>
        </w:trPr>
        <w:tc>
          <w:tcPr>
            <w:tcW w:w="1959" w:type="dxa"/>
            <w:tcBorders>
              <w:top w:val="nil"/>
              <w:left w:val="single" w:sz="4" w:space="0" w:color="auto"/>
              <w:bottom w:val="single" w:sz="4" w:space="0" w:color="auto"/>
              <w:right w:val="single" w:sz="4" w:space="0" w:color="auto"/>
            </w:tcBorders>
          </w:tcPr>
          <w:p w14:paraId="532EEF03"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A9439EE"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37F3242"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31B7DCCD" w14:textId="77777777" w:rsidR="00784E9D" w:rsidRPr="001141C9" w:rsidRDefault="00784E9D" w:rsidP="00A8762C">
            <w:pPr>
              <w:pStyle w:val="TAC"/>
              <w:keepNext w:val="0"/>
              <w:keepLines w:val="0"/>
              <w:widowControl w:val="0"/>
              <w:rPr>
                <w:lang w:eastAsia="zh-CN" w:bidi="ar"/>
              </w:rPr>
            </w:pPr>
            <w:r w:rsidRPr="001141C9">
              <w:rPr>
                <w:rFonts w:cs="Arial"/>
                <w:lang w:eastAsia="zh-CN" w:bidi="ar"/>
              </w:rPr>
              <w:t>5, 10, 15, 20, 25,30, 35</w:t>
            </w:r>
          </w:p>
        </w:tc>
        <w:tc>
          <w:tcPr>
            <w:tcW w:w="1837" w:type="dxa"/>
            <w:tcBorders>
              <w:top w:val="nil"/>
              <w:left w:val="single" w:sz="4" w:space="0" w:color="auto"/>
              <w:bottom w:val="single" w:sz="4" w:space="0" w:color="auto"/>
              <w:right w:val="single" w:sz="4" w:space="0" w:color="auto"/>
            </w:tcBorders>
          </w:tcPr>
          <w:p w14:paraId="759E819B" w14:textId="77777777" w:rsidR="00784E9D" w:rsidRPr="001141C9" w:rsidRDefault="00784E9D" w:rsidP="00A8762C">
            <w:pPr>
              <w:pStyle w:val="TAC"/>
              <w:keepNext w:val="0"/>
              <w:keepLines w:val="0"/>
              <w:widowControl w:val="0"/>
              <w:rPr>
                <w:lang w:eastAsia="zh-CN"/>
              </w:rPr>
            </w:pPr>
          </w:p>
        </w:tc>
      </w:tr>
      <w:tr w:rsidR="00784E9D" w:rsidRPr="001141C9" w14:paraId="5F0218CD" w14:textId="77777777" w:rsidTr="00A8762C">
        <w:trPr>
          <w:jc w:val="center"/>
        </w:trPr>
        <w:tc>
          <w:tcPr>
            <w:tcW w:w="1959" w:type="dxa"/>
            <w:tcBorders>
              <w:top w:val="single" w:sz="4" w:space="0" w:color="auto"/>
              <w:left w:val="single" w:sz="4" w:space="0" w:color="auto"/>
              <w:bottom w:val="nil"/>
              <w:right w:val="single" w:sz="4" w:space="0" w:color="auto"/>
            </w:tcBorders>
          </w:tcPr>
          <w:p w14:paraId="7450FD06" w14:textId="77777777" w:rsidR="00784E9D" w:rsidRPr="001141C9" w:rsidRDefault="00784E9D" w:rsidP="00A8762C">
            <w:pPr>
              <w:pStyle w:val="TAC"/>
              <w:keepNext w:val="0"/>
              <w:keepLines w:val="0"/>
              <w:widowControl w:val="0"/>
            </w:pPr>
            <w:r w:rsidRPr="001141C9">
              <w:rPr>
                <w:rFonts w:cs="Arial"/>
                <w:color w:val="000000"/>
                <w:szCs w:val="18"/>
              </w:rPr>
              <w:t>CA_n1A-n5A-n7A-n40A</w:t>
            </w:r>
          </w:p>
        </w:tc>
        <w:tc>
          <w:tcPr>
            <w:tcW w:w="2036" w:type="dxa"/>
            <w:tcBorders>
              <w:top w:val="single" w:sz="4" w:space="0" w:color="auto"/>
              <w:left w:val="single" w:sz="4" w:space="0" w:color="auto"/>
              <w:bottom w:val="nil"/>
              <w:right w:val="single" w:sz="4" w:space="0" w:color="auto"/>
            </w:tcBorders>
          </w:tcPr>
          <w:p w14:paraId="6207BBD3" w14:textId="77777777" w:rsidR="00784E9D" w:rsidRPr="001141C9" w:rsidRDefault="00784E9D" w:rsidP="00A8762C">
            <w:pPr>
              <w:pStyle w:val="TAC"/>
              <w:keepNext w:val="0"/>
              <w:keepLines w:val="0"/>
              <w:widowControl w:val="0"/>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CA_n7A-n40A</w:t>
            </w:r>
          </w:p>
        </w:tc>
        <w:tc>
          <w:tcPr>
            <w:tcW w:w="950" w:type="dxa"/>
            <w:tcBorders>
              <w:top w:val="single" w:sz="4" w:space="0" w:color="auto"/>
              <w:left w:val="single" w:sz="4" w:space="0" w:color="auto"/>
              <w:bottom w:val="single" w:sz="4" w:space="0" w:color="auto"/>
              <w:right w:val="single" w:sz="4" w:space="0" w:color="auto"/>
            </w:tcBorders>
          </w:tcPr>
          <w:p w14:paraId="5DBD762D"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86B8519" w14:textId="77777777" w:rsidR="00784E9D" w:rsidRPr="001141C9" w:rsidRDefault="00784E9D" w:rsidP="00A8762C">
            <w:pPr>
              <w:pStyle w:val="TAC"/>
              <w:keepNext w:val="0"/>
              <w:keepLines w:val="0"/>
              <w:widowControl w:val="0"/>
              <w:rPr>
                <w:rFonts w:cs="Arial"/>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5FDDE75F" w14:textId="77777777" w:rsidR="00784E9D" w:rsidRPr="001141C9" w:rsidRDefault="00784E9D" w:rsidP="00A8762C">
            <w:pPr>
              <w:pStyle w:val="TAC"/>
              <w:keepNext w:val="0"/>
              <w:keepLines w:val="0"/>
              <w:widowControl w:val="0"/>
              <w:rPr>
                <w:lang w:eastAsia="zh-CN"/>
              </w:rPr>
            </w:pPr>
            <w:r w:rsidRPr="001141C9">
              <w:rPr>
                <w:lang w:eastAsia="zh-CN"/>
              </w:rPr>
              <w:t>0</w:t>
            </w:r>
          </w:p>
        </w:tc>
      </w:tr>
      <w:tr w:rsidR="00784E9D" w:rsidRPr="001141C9" w14:paraId="049116FA" w14:textId="77777777" w:rsidTr="00A8762C">
        <w:trPr>
          <w:jc w:val="center"/>
        </w:trPr>
        <w:tc>
          <w:tcPr>
            <w:tcW w:w="1959" w:type="dxa"/>
            <w:tcBorders>
              <w:top w:val="nil"/>
              <w:left w:val="single" w:sz="4" w:space="0" w:color="auto"/>
              <w:bottom w:val="nil"/>
              <w:right w:val="single" w:sz="4" w:space="0" w:color="auto"/>
            </w:tcBorders>
          </w:tcPr>
          <w:p w14:paraId="6E7E62E3"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01A48652"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C1A1FA" w14:textId="77777777" w:rsidR="00784E9D" w:rsidRPr="001141C9" w:rsidRDefault="00784E9D" w:rsidP="00A8762C">
            <w:pPr>
              <w:pStyle w:val="TAC"/>
              <w:keepNext w:val="0"/>
              <w:keepLines w:val="0"/>
              <w:widowControl w:val="0"/>
              <w:rPr>
                <w:rFonts w:cs="Arial"/>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26FB169" w14:textId="77777777" w:rsidR="00784E9D" w:rsidRPr="001141C9" w:rsidRDefault="00784E9D" w:rsidP="00A8762C">
            <w:pPr>
              <w:pStyle w:val="TAC"/>
              <w:keepNext w:val="0"/>
              <w:keepLines w:val="0"/>
              <w:widowControl w:val="0"/>
              <w:rPr>
                <w:rFonts w:cs="Arial"/>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71F5FA52" w14:textId="77777777" w:rsidR="00784E9D" w:rsidRPr="001141C9" w:rsidRDefault="00784E9D" w:rsidP="00A8762C">
            <w:pPr>
              <w:pStyle w:val="TAC"/>
              <w:keepNext w:val="0"/>
              <w:keepLines w:val="0"/>
              <w:widowControl w:val="0"/>
              <w:rPr>
                <w:lang w:eastAsia="zh-CN"/>
              </w:rPr>
            </w:pPr>
          </w:p>
        </w:tc>
      </w:tr>
      <w:tr w:rsidR="00784E9D" w:rsidRPr="001141C9" w14:paraId="4144D9B4" w14:textId="77777777" w:rsidTr="00A8762C">
        <w:trPr>
          <w:jc w:val="center"/>
        </w:trPr>
        <w:tc>
          <w:tcPr>
            <w:tcW w:w="1959" w:type="dxa"/>
            <w:tcBorders>
              <w:top w:val="nil"/>
              <w:left w:val="single" w:sz="4" w:space="0" w:color="auto"/>
              <w:bottom w:val="nil"/>
              <w:right w:val="single" w:sz="4" w:space="0" w:color="auto"/>
            </w:tcBorders>
          </w:tcPr>
          <w:p w14:paraId="4D2B199C"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098256A2"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4239F9" w14:textId="77777777" w:rsidR="00784E9D" w:rsidRPr="001141C9" w:rsidRDefault="00784E9D" w:rsidP="00A8762C">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FB6FD57" w14:textId="77777777" w:rsidR="00784E9D" w:rsidRPr="001141C9" w:rsidRDefault="00784E9D" w:rsidP="00A8762C">
            <w:pPr>
              <w:pStyle w:val="TAC"/>
              <w:keepNext w:val="0"/>
              <w:keepLines w:val="0"/>
              <w:widowControl w:val="0"/>
              <w:rPr>
                <w:rFonts w:cs="Arial"/>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1837" w:type="dxa"/>
            <w:tcBorders>
              <w:top w:val="nil"/>
              <w:left w:val="single" w:sz="4" w:space="0" w:color="auto"/>
              <w:bottom w:val="nil"/>
              <w:right w:val="single" w:sz="4" w:space="0" w:color="auto"/>
            </w:tcBorders>
          </w:tcPr>
          <w:p w14:paraId="3A21E46C" w14:textId="77777777" w:rsidR="00784E9D" w:rsidRPr="001141C9" w:rsidRDefault="00784E9D" w:rsidP="00A8762C">
            <w:pPr>
              <w:pStyle w:val="TAC"/>
              <w:keepNext w:val="0"/>
              <w:keepLines w:val="0"/>
              <w:widowControl w:val="0"/>
              <w:rPr>
                <w:lang w:eastAsia="zh-CN"/>
              </w:rPr>
            </w:pPr>
          </w:p>
        </w:tc>
      </w:tr>
      <w:tr w:rsidR="00784E9D" w:rsidRPr="001141C9" w14:paraId="5B6B07E4" w14:textId="77777777" w:rsidTr="00A8762C">
        <w:trPr>
          <w:jc w:val="center"/>
        </w:trPr>
        <w:tc>
          <w:tcPr>
            <w:tcW w:w="1959" w:type="dxa"/>
            <w:tcBorders>
              <w:top w:val="nil"/>
              <w:left w:val="single" w:sz="4" w:space="0" w:color="auto"/>
              <w:bottom w:val="single" w:sz="4" w:space="0" w:color="auto"/>
              <w:right w:val="single" w:sz="4" w:space="0" w:color="auto"/>
            </w:tcBorders>
          </w:tcPr>
          <w:p w14:paraId="0960996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9E98AB6"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7B4BD8" w14:textId="77777777" w:rsidR="00784E9D" w:rsidRPr="001141C9" w:rsidRDefault="00784E9D" w:rsidP="00A8762C">
            <w:pPr>
              <w:pStyle w:val="TAC"/>
              <w:keepNext w:val="0"/>
              <w:keepLines w:val="0"/>
              <w:widowControl w:val="0"/>
              <w:rPr>
                <w:rFonts w:cs="Arial"/>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819949A" w14:textId="77777777" w:rsidR="00784E9D" w:rsidRPr="001141C9" w:rsidRDefault="00784E9D" w:rsidP="00A8762C">
            <w:pPr>
              <w:pStyle w:val="TAC"/>
              <w:keepNext w:val="0"/>
              <w:keepLines w:val="0"/>
              <w:widowControl w:val="0"/>
              <w:rPr>
                <w:rFonts w:cs="Arial"/>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r w:rsidRPr="001141C9">
              <w:rPr>
                <w:rFonts w:eastAsiaTheme="minorEastAsia" w:hint="eastAsia"/>
                <w:lang w:eastAsia="zh-CN"/>
              </w:rPr>
              <w:t xml:space="preserve">, </w:t>
            </w:r>
            <w:r w:rsidRPr="001141C9">
              <w:rPr>
                <w:rFonts w:eastAsiaTheme="minorEastAsia"/>
              </w:rPr>
              <w:t>60</w:t>
            </w:r>
            <w:r w:rsidRPr="001141C9">
              <w:rPr>
                <w:rFonts w:eastAsiaTheme="minorEastAsia" w:hint="eastAsia"/>
                <w:lang w:eastAsia="zh-CN"/>
              </w:rPr>
              <w:t xml:space="preserve">, </w:t>
            </w:r>
            <w:r w:rsidRPr="001141C9">
              <w:rPr>
                <w:rFonts w:eastAsiaTheme="minorEastAsia"/>
              </w:rPr>
              <w:t>70</w:t>
            </w:r>
            <w:r w:rsidRPr="001141C9">
              <w:rPr>
                <w:rFonts w:eastAsiaTheme="minorEastAsia" w:hint="eastAsia"/>
                <w:lang w:eastAsia="zh-CN"/>
              </w:rPr>
              <w:t xml:space="preserve">, </w:t>
            </w:r>
            <w:r w:rsidRPr="001141C9">
              <w:rPr>
                <w:rFonts w:eastAsiaTheme="minorEastAsia"/>
              </w:rPr>
              <w:t>80</w:t>
            </w:r>
            <w:r w:rsidRPr="001141C9">
              <w:rPr>
                <w:rFonts w:eastAsiaTheme="minorEastAsia" w:hint="eastAsia"/>
                <w:lang w:eastAsia="zh-CN"/>
              </w:rPr>
              <w:t xml:space="preserve">, </w:t>
            </w:r>
            <w:r w:rsidRPr="001141C9">
              <w:rPr>
                <w:rFonts w:eastAsiaTheme="minorEastAsia"/>
              </w:rPr>
              <w:t>90</w:t>
            </w:r>
            <w:r w:rsidRPr="001141C9">
              <w:rPr>
                <w:rFonts w:eastAsiaTheme="minorEastAsia" w:hint="eastAsia"/>
                <w:lang w:eastAsia="zh-CN"/>
              </w:rPr>
              <w:t xml:space="preserve">, </w:t>
            </w:r>
            <w:r w:rsidRPr="001141C9">
              <w:rPr>
                <w:rFonts w:eastAsiaTheme="minorEastAsia"/>
              </w:rPr>
              <w:t>100</w:t>
            </w:r>
          </w:p>
        </w:tc>
        <w:tc>
          <w:tcPr>
            <w:tcW w:w="1837" w:type="dxa"/>
            <w:tcBorders>
              <w:top w:val="nil"/>
              <w:left w:val="single" w:sz="4" w:space="0" w:color="auto"/>
              <w:bottom w:val="single" w:sz="4" w:space="0" w:color="auto"/>
              <w:right w:val="single" w:sz="4" w:space="0" w:color="auto"/>
            </w:tcBorders>
          </w:tcPr>
          <w:p w14:paraId="3866D0F5" w14:textId="77777777" w:rsidR="00784E9D" w:rsidRPr="001141C9" w:rsidRDefault="00784E9D" w:rsidP="00A8762C">
            <w:pPr>
              <w:pStyle w:val="TAC"/>
              <w:keepNext w:val="0"/>
              <w:keepLines w:val="0"/>
              <w:widowControl w:val="0"/>
              <w:rPr>
                <w:lang w:eastAsia="zh-CN"/>
              </w:rPr>
            </w:pPr>
          </w:p>
        </w:tc>
      </w:tr>
      <w:tr w:rsidR="00784E9D" w:rsidRPr="001141C9" w14:paraId="714AC489" w14:textId="77777777" w:rsidTr="00A8762C">
        <w:trPr>
          <w:jc w:val="center"/>
        </w:trPr>
        <w:tc>
          <w:tcPr>
            <w:tcW w:w="1959" w:type="dxa"/>
            <w:tcBorders>
              <w:top w:val="single" w:sz="4" w:space="0" w:color="auto"/>
              <w:left w:val="single" w:sz="4" w:space="0" w:color="auto"/>
              <w:bottom w:val="nil"/>
              <w:right w:val="single" w:sz="4" w:space="0" w:color="auto"/>
            </w:tcBorders>
          </w:tcPr>
          <w:p w14:paraId="341A9B35" w14:textId="77777777" w:rsidR="00784E9D" w:rsidRPr="001141C9" w:rsidRDefault="00784E9D" w:rsidP="00A8762C">
            <w:pPr>
              <w:pStyle w:val="TAC"/>
              <w:keepNext w:val="0"/>
              <w:keepLines w:val="0"/>
              <w:widowControl w:val="0"/>
              <w:rPr>
                <w:lang w:eastAsia="zh-CN" w:bidi="ar"/>
              </w:rPr>
            </w:pPr>
            <w:r w:rsidRPr="001141C9">
              <w:t>CA_n1A-n5A-n7A-n78A</w:t>
            </w:r>
          </w:p>
        </w:tc>
        <w:tc>
          <w:tcPr>
            <w:tcW w:w="2036" w:type="dxa"/>
            <w:tcBorders>
              <w:top w:val="single" w:sz="4" w:space="0" w:color="auto"/>
              <w:left w:val="single" w:sz="4" w:space="0" w:color="auto"/>
              <w:bottom w:val="nil"/>
              <w:right w:val="single" w:sz="4" w:space="0" w:color="auto"/>
            </w:tcBorders>
          </w:tcPr>
          <w:p w14:paraId="7BC110E0" w14:textId="77777777" w:rsidR="00784E9D" w:rsidRPr="001141C9" w:rsidRDefault="00784E9D" w:rsidP="00A8762C">
            <w:pPr>
              <w:pStyle w:val="TAC"/>
              <w:keepNext w:val="0"/>
              <w:keepLines w:val="0"/>
              <w:widowControl w:val="0"/>
              <w:rPr>
                <w:lang w:eastAsia="zh-CN"/>
              </w:rPr>
            </w:pPr>
            <w:r w:rsidRPr="001141C9">
              <w:rPr>
                <w:lang w:eastAsia="zh-CN"/>
              </w:rPr>
              <w:t>CA_n1A-n5A</w:t>
            </w:r>
          </w:p>
          <w:p w14:paraId="38B14C4C" w14:textId="77777777" w:rsidR="00784E9D" w:rsidRPr="001141C9" w:rsidRDefault="00784E9D" w:rsidP="00A8762C">
            <w:pPr>
              <w:pStyle w:val="TAC"/>
              <w:keepNext w:val="0"/>
              <w:keepLines w:val="0"/>
              <w:widowControl w:val="0"/>
              <w:rPr>
                <w:lang w:eastAsia="zh-CN"/>
              </w:rPr>
            </w:pPr>
            <w:r w:rsidRPr="001141C9">
              <w:rPr>
                <w:lang w:eastAsia="zh-CN"/>
              </w:rPr>
              <w:t>CA_n1A-n7A</w:t>
            </w:r>
          </w:p>
          <w:p w14:paraId="04C8E13F" w14:textId="77777777" w:rsidR="00784E9D" w:rsidRPr="001141C9" w:rsidRDefault="00784E9D" w:rsidP="00A8762C">
            <w:pPr>
              <w:pStyle w:val="TAC"/>
              <w:keepNext w:val="0"/>
              <w:keepLines w:val="0"/>
              <w:widowControl w:val="0"/>
              <w:rPr>
                <w:lang w:eastAsia="zh-CN"/>
              </w:rPr>
            </w:pPr>
            <w:r w:rsidRPr="001141C9">
              <w:rPr>
                <w:lang w:eastAsia="zh-CN"/>
              </w:rPr>
              <w:t>CA_n1A-n78A</w:t>
            </w:r>
          </w:p>
          <w:p w14:paraId="2975D500" w14:textId="77777777" w:rsidR="00784E9D" w:rsidRPr="001141C9" w:rsidRDefault="00784E9D" w:rsidP="00A8762C">
            <w:pPr>
              <w:pStyle w:val="TAC"/>
              <w:keepNext w:val="0"/>
              <w:keepLines w:val="0"/>
              <w:widowControl w:val="0"/>
              <w:rPr>
                <w:lang w:eastAsia="zh-CN"/>
              </w:rPr>
            </w:pPr>
            <w:r w:rsidRPr="001141C9">
              <w:rPr>
                <w:lang w:eastAsia="zh-CN"/>
              </w:rPr>
              <w:t>CA_n5A-n7A</w:t>
            </w:r>
          </w:p>
          <w:p w14:paraId="287933CC" w14:textId="77777777" w:rsidR="00784E9D" w:rsidRPr="001141C9" w:rsidRDefault="00784E9D" w:rsidP="00A8762C">
            <w:pPr>
              <w:pStyle w:val="TAC"/>
              <w:keepNext w:val="0"/>
              <w:keepLines w:val="0"/>
              <w:widowControl w:val="0"/>
              <w:rPr>
                <w:lang w:eastAsia="zh-CN" w:bidi="ar"/>
              </w:rPr>
            </w:pPr>
            <w:r w:rsidRPr="001141C9">
              <w:rPr>
                <w:lang w:eastAsia="zh-CN"/>
              </w:rPr>
              <w:t>CA_n5A-n78A</w:t>
            </w:r>
          </w:p>
        </w:tc>
        <w:tc>
          <w:tcPr>
            <w:tcW w:w="950" w:type="dxa"/>
            <w:tcBorders>
              <w:top w:val="single" w:sz="4" w:space="0" w:color="auto"/>
              <w:left w:val="single" w:sz="4" w:space="0" w:color="auto"/>
              <w:bottom w:val="single" w:sz="4" w:space="0" w:color="auto"/>
              <w:right w:val="single" w:sz="4" w:space="0" w:color="auto"/>
            </w:tcBorders>
          </w:tcPr>
          <w:p w14:paraId="4CC4E7EF" w14:textId="77777777" w:rsidR="00784E9D" w:rsidRPr="001141C9" w:rsidRDefault="00784E9D" w:rsidP="00A8762C">
            <w:pPr>
              <w:pStyle w:val="TAC"/>
              <w:keepNext w:val="0"/>
              <w:keepLines w:val="0"/>
              <w:widowControl w:val="0"/>
              <w:rPr>
                <w:rFonts w:ascii="Calibri" w:hAnsi="Calibri"/>
                <w:sz w:val="21"/>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90298F6" w14:textId="77777777" w:rsidR="00784E9D" w:rsidRPr="001141C9" w:rsidRDefault="00784E9D" w:rsidP="00A8762C">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3B2E6BE" w14:textId="77777777" w:rsidR="00784E9D" w:rsidRPr="001141C9" w:rsidRDefault="00784E9D" w:rsidP="00A8762C">
            <w:pPr>
              <w:pStyle w:val="TAC"/>
              <w:keepNext w:val="0"/>
              <w:keepLines w:val="0"/>
              <w:widowControl w:val="0"/>
            </w:pPr>
            <w:r w:rsidRPr="001141C9">
              <w:rPr>
                <w:lang w:eastAsia="zh-CN"/>
              </w:rPr>
              <w:t>0</w:t>
            </w:r>
          </w:p>
        </w:tc>
      </w:tr>
      <w:tr w:rsidR="00784E9D" w:rsidRPr="001141C9" w14:paraId="4503D371" w14:textId="77777777" w:rsidTr="00A8762C">
        <w:trPr>
          <w:jc w:val="center"/>
        </w:trPr>
        <w:tc>
          <w:tcPr>
            <w:tcW w:w="1959" w:type="dxa"/>
            <w:tcBorders>
              <w:top w:val="nil"/>
              <w:left w:val="single" w:sz="4" w:space="0" w:color="auto"/>
              <w:bottom w:val="nil"/>
              <w:right w:val="single" w:sz="4" w:space="0" w:color="auto"/>
            </w:tcBorders>
          </w:tcPr>
          <w:p w14:paraId="5C62C0D7"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538CE8B9"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FC8DB45" w14:textId="77777777" w:rsidR="00784E9D" w:rsidRPr="001141C9" w:rsidRDefault="00784E9D" w:rsidP="00A8762C">
            <w:pPr>
              <w:pStyle w:val="TAC"/>
              <w:keepNext w:val="0"/>
              <w:keepLines w:val="0"/>
              <w:widowControl w:val="0"/>
              <w:rPr>
                <w:rFonts w:ascii="Calibri" w:hAnsi="Calibri"/>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3790CCA5"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4907A2F8" w14:textId="77777777" w:rsidR="00784E9D" w:rsidRPr="001141C9" w:rsidRDefault="00784E9D" w:rsidP="00A8762C">
            <w:pPr>
              <w:pStyle w:val="TAC"/>
              <w:keepNext w:val="0"/>
              <w:keepLines w:val="0"/>
              <w:widowControl w:val="0"/>
              <w:rPr>
                <w:lang w:eastAsia="zh-CN"/>
              </w:rPr>
            </w:pPr>
          </w:p>
        </w:tc>
      </w:tr>
      <w:tr w:rsidR="00784E9D" w:rsidRPr="001141C9" w14:paraId="7F57CEF5" w14:textId="77777777" w:rsidTr="00A8762C">
        <w:trPr>
          <w:jc w:val="center"/>
        </w:trPr>
        <w:tc>
          <w:tcPr>
            <w:tcW w:w="1959" w:type="dxa"/>
            <w:tcBorders>
              <w:top w:val="nil"/>
              <w:left w:val="single" w:sz="4" w:space="0" w:color="auto"/>
              <w:bottom w:val="nil"/>
              <w:right w:val="single" w:sz="4" w:space="0" w:color="auto"/>
            </w:tcBorders>
          </w:tcPr>
          <w:p w14:paraId="3ED37D9A"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528657D5"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6E46CE2" w14:textId="77777777" w:rsidR="00784E9D" w:rsidRPr="001141C9" w:rsidRDefault="00784E9D" w:rsidP="00A8762C">
            <w:pPr>
              <w:pStyle w:val="TAC"/>
              <w:keepNext w:val="0"/>
              <w:keepLines w:val="0"/>
              <w:widowControl w:val="0"/>
              <w:rPr>
                <w:rFonts w:ascii="Calibri" w:hAnsi="Calibri"/>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431E02A" w14:textId="77777777" w:rsidR="00784E9D" w:rsidRPr="001141C9" w:rsidRDefault="00784E9D" w:rsidP="00A8762C">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871585E" w14:textId="77777777" w:rsidR="00784E9D" w:rsidRPr="001141C9" w:rsidRDefault="00784E9D" w:rsidP="00A8762C">
            <w:pPr>
              <w:pStyle w:val="TAC"/>
              <w:keepNext w:val="0"/>
              <w:keepLines w:val="0"/>
              <w:widowControl w:val="0"/>
              <w:rPr>
                <w:lang w:eastAsia="zh-CN"/>
              </w:rPr>
            </w:pPr>
          </w:p>
        </w:tc>
      </w:tr>
      <w:tr w:rsidR="00784E9D" w:rsidRPr="001141C9" w14:paraId="15448C5E" w14:textId="77777777" w:rsidTr="00A8762C">
        <w:trPr>
          <w:jc w:val="center"/>
        </w:trPr>
        <w:tc>
          <w:tcPr>
            <w:tcW w:w="1959" w:type="dxa"/>
            <w:tcBorders>
              <w:top w:val="nil"/>
              <w:left w:val="single" w:sz="4" w:space="0" w:color="auto"/>
              <w:bottom w:val="single" w:sz="4" w:space="0" w:color="auto"/>
              <w:right w:val="single" w:sz="4" w:space="0" w:color="auto"/>
            </w:tcBorders>
          </w:tcPr>
          <w:p w14:paraId="66AB91C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F045409"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418C7D1" w14:textId="77777777" w:rsidR="00784E9D" w:rsidRPr="001141C9" w:rsidRDefault="00784E9D" w:rsidP="00A8762C">
            <w:pPr>
              <w:pStyle w:val="TAC"/>
              <w:keepNext w:val="0"/>
              <w:keepLines w:val="0"/>
              <w:widowControl w:val="0"/>
              <w:rPr>
                <w:rFonts w:ascii="Calibri" w:hAnsi="Calibri"/>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5B68202" w14:textId="77777777" w:rsidR="00784E9D" w:rsidRPr="001141C9" w:rsidRDefault="00784E9D" w:rsidP="00A8762C">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5A63B7A" w14:textId="77777777" w:rsidR="00784E9D" w:rsidRPr="001141C9" w:rsidRDefault="00784E9D" w:rsidP="00A8762C">
            <w:pPr>
              <w:pStyle w:val="TAC"/>
              <w:keepNext w:val="0"/>
              <w:keepLines w:val="0"/>
              <w:widowControl w:val="0"/>
              <w:rPr>
                <w:lang w:eastAsia="zh-CN"/>
              </w:rPr>
            </w:pPr>
          </w:p>
        </w:tc>
      </w:tr>
      <w:tr w:rsidR="00784E9D" w:rsidRPr="001141C9" w14:paraId="562314E5" w14:textId="77777777" w:rsidTr="00A8762C">
        <w:trPr>
          <w:jc w:val="center"/>
        </w:trPr>
        <w:tc>
          <w:tcPr>
            <w:tcW w:w="1959" w:type="dxa"/>
            <w:tcBorders>
              <w:top w:val="single" w:sz="4" w:space="0" w:color="auto"/>
              <w:left w:val="single" w:sz="4" w:space="0" w:color="auto"/>
              <w:bottom w:val="nil"/>
              <w:right w:val="single" w:sz="4" w:space="0" w:color="auto"/>
            </w:tcBorders>
          </w:tcPr>
          <w:p w14:paraId="01C9ABD9" w14:textId="77777777" w:rsidR="00784E9D" w:rsidRPr="001141C9" w:rsidRDefault="00784E9D" w:rsidP="00A8762C">
            <w:pPr>
              <w:pStyle w:val="TAC"/>
              <w:keepNext w:val="0"/>
              <w:keepLines w:val="0"/>
              <w:widowControl w:val="0"/>
              <w:rPr>
                <w:lang w:eastAsia="zh-CN" w:bidi="ar"/>
              </w:rPr>
            </w:pPr>
            <w:r w:rsidRPr="001141C9">
              <w:t>CA_n1A-n5A-n7B-n78A</w:t>
            </w:r>
          </w:p>
        </w:tc>
        <w:tc>
          <w:tcPr>
            <w:tcW w:w="2036" w:type="dxa"/>
            <w:tcBorders>
              <w:top w:val="single" w:sz="4" w:space="0" w:color="auto"/>
              <w:left w:val="single" w:sz="4" w:space="0" w:color="auto"/>
              <w:bottom w:val="nil"/>
              <w:right w:val="single" w:sz="4" w:space="0" w:color="auto"/>
            </w:tcBorders>
          </w:tcPr>
          <w:p w14:paraId="30D25210" w14:textId="77777777" w:rsidR="00784E9D" w:rsidRPr="001141C9" w:rsidRDefault="00784E9D" w:rsidP="00A8762C">
            <w:pPr>
              <w:pStyle w:val="TAC"/>
              <w:keepNext w:val="0"/>
              <w:keepLines w:val="0"/>
              <w:widowControl w:val="0"/>
              <w:rPr>
                <w:lang w:eastAsia="zh-CN"/>
              </w:rPr>
            </w:pPr>
            <w:r w:rsidRPr="001141C9">
              <w:rPr>
                <w:lang w:eastAsia="zh-CN"/>
              </w:rPr>
              <w:t>CA_n1A-n5A</w:t>
            </w:r>
          </w:p>
          <w:p w14:paraId="0FA30C6E" w14:textId="77777777" w:rsidR="00784E9D" w:rsidRPr="001141C9" w:rsidRDefault="00784E9D" w:rsidP="00A8762C">
            <w:pPr>
              <w:pStyle w:val="TAC"/>
              <w:keepNext w:val="0"/>
              <w:keepLines w:val="0"/>
              <w:widowControl w:val="0"/>
              <w:rPr>
                <w:lang w:eastAsia="zh-CN"/>
              </w:rPr>
            </w:pPr>
            <w:r w:rsidRPr="001141C9">
              <w:rPr>
                <w:lang w:eastAsia="zh-CN"/>
              </w:rPr>
              <w:t>CA_n1A-n7A</w:t>
            </w:r>
          </w:p>
          <w:p w14:paraId="7D208F8E" w14:textId="77777777" w:rsidR="00784E9D" w:rsidRPr="001141C9" w:rsidRDefault="00784E9D" w:rsidP="00A8762C">
            <w:pPr>
              <w:pStyle w:val="TAC"/>
              <w:keepNext w:val="0"/>
              <w:keepLines w:val="0"/>
              <w:widowControl w:val="0"/>
              <w:rPr>
                <w:lang w:eastAsia="zh-CN"/>
              </w:rPr>
            </w:pPr>
            <w:r w:rsidRPr="001141C9">
              <w:rPr>
                <w:lang w:eastAsia="zh-CN"/>
              </w:rPr>
              <w:t>CA_n1A-n78A</w:t>
            </w:r>
          </w:p>
          <w:p w14:paraId="6530323F" w14:textId="77777777" w:rsidR="00784E9D" w:rsidRPr="001141C9" w:rsidRDefault="00784E9D" w:rsidP="00A8762C">
            <w:pPr>
              <w:pStyle w:val="TAC"/>
              <w:keepNext w:val="0"/>
              <w:keepLines w:val="0"/>
              <w:widowControl w:val="0"/>
              <w:rPr>
                <w:lang w:eastAsia="zh-CN"/>
              </w:rPr>
            </w:pPr>
            <w:r w:rsidRPr="001141C9">
              <w:rPr>
                <w:lang w:eastAsia="zh-CN"/>
              </w:rPr>
              <w:t>CA_n5A-n7A</w:t>
            </w:r>
          </w:p>
          <w:p w14:paraId="050477E0" w14:textId="77777777" w:rsidR="00784E9D" w:rsidRPr="001141C9" w:rsidRDefault="00784E9D" w:rsidP="00A8762C">
            <w:pPr>
              <w:pStyle w:val="TAC"/>
              <w:keepNext w:val="0"/>
              <w:keepLines w:val="0"/>
              <w:widowControl w:val="0"/>
              <w:rPr>
                <w:lang w:eastAsia="zh-CN"/>
              </w:rPr>
            </w:pPr>
            <w:r w:rsidRPr="001141C9">
              <w:rPr>
                <w:lang w:eastAsia="zh-CN"/>
              </w:rPr>
              <w:t>CA_n5A-n78A</w:t>
            </w:r>
          </w:p>
          <w:p w14:paraId="17778FD0" w14:textId="77777777" w:rsidR="00784E9D" w:rsidRPr="001141C9" w:rsidRDefault="00784E9D" w:rsidP="00A8762C">
            <w:pPr>
              <w:pStyle w:val="TAC"/>
              <w:keepNext w:val="0"/>
              <w:keepLines w:val="0"/>
              <w:widowControl w:val="0"/>
              <w:rPr>
                <w:lang w:eastAsia="zh-CN"/>
              </w:rPr>
            </w:pPr>
            <w:r w:rsidRPr="001141C9">
              <w:rPr>
                <w:lang w:eastAsia="zh-CN"/>
              </w:rPr>
              <w:t>CA_n7A-n78A</w:t>
            </w:r>
          </w:p>
          <w:p w14:paraId="60D4E452" w14:textId="77777777" w:rsidR="00784E9D" w:rsidRPr="001141C9" w:rsidRDefault="00784E9D" w:rsidP="00A8762C">
            <w:pPr>
              <w:pStyle w:val="TAC"/>
              <w:keepNext w:val="0"/>
              <w:keepLines w:val="0"/>
              <w:widowControl w:val="0"/>
              <w:rPr>
                <w:lang w:eastAsia="zh-CN" w:bidi="ar"/>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6247FBBF" w14:textId="77777777" w:rsidR="00784E9D" w:rsidRPr="001141C9" w:rsidRDefault="00784E9D" w:rsidP="00A8762C">
            <w:pPr>
              <w:pStyle w:val="TAC"/>
              <w:keepNext w:val="0"/>
              <w:keepLines w:val="0"/>
              <w:widowControl w:val="0"/>
              <w:rPr>
                <w:rFonts w:ascii="Calibri" w:hAnsi="Calibri"/>
                <w:sz w:val="21"/>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E91C60B" w14:textId="77777777" w:rsidR="00784E9D" w:rsidRPr="001141C9" w:rsidRDefault="00784E9D" w:rsidP="00A8762C">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9679745" w14:textId="77777777" w:rsidR="00784E9D" w:rsidRPr="001141C9" w:rsidRDefault="00784E9D" w:rsidP="00A8762C">
            <w:pPr>
              <w:pStyle w:val="TAC"/>
              <w:keepNext w:val="0"/>
              <w:keepLines w:val="0"/>
              <w:widowControl w:val="0"/>
            </w:pPr>
            <w:r w:rsidRPr="001141C9">
              <w:rPr>
                <w:lang w:eastAsia="zh-CN"/>
              </w:rPr>
              <w:t>0</w:t>
            </w:r>
          </w:p>
        </w:tc>
      </w:tr>
      <w:tr w:rsidR="00784E9D" w:rsidRPr="001141C9" w14:paraId="502DC470" w14:textId="77777777" w:rsidTr="00A8762C">
        <w:trPr>
          <w:jc w:val="center"/>
        </w:trPr>
        <w:tc>
          <w:tcPr>
            <w:tcW w:w="1959" w:type="dxa"/>
            <w:tcBorders>
              <w:top w:val="nil"/>
              <w:left w:val="single" w:sz="4" w:space="0" w:color="auto"/>
              <w:bottom w:val="nil"/>
              <w:right w:val="single" w:sz="4" w:space="0" w:color="auto"/>
            </w:tcBorders>
          </w:tcPr>
          <w:p w14:paraId="1AE58570"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723CD0E8"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2274F77" w14:textId="77777777" w:rsidR="00784E9D" w:rsidRPr="001141C9" w:rsidRDefault="00784E9D" w:rsidP="00A8762C">
            <w:pPr>
              <w:pStyle w:val="TAC"/>
              <w:keepNext w:val="0"/>
              <w:keepLines w:val="0"/>
              <w:widowControl w:val="0"/>
              <w:rPr>
                <w:rFonts w:ascii="Calibri" w:hAnsi="Calibri"/>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9205362"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82BB78F" w14:textId="77777777" w:rsidR="00784E9D" w:rsidRPr="001141C9" w:rsidRDefault="00784E9D" w:rsidP="00A8762C">
            <w:pPr>
              <w:pStyle w:val="TAC"/>
              <w:keepNext w:val="0"/>
              <w:keepLines w:val="0"/>
              <w:widowControl w:val="0"/>
              <w:rPr>
                <w:lang w:eastAsia="zh-CN"/>
              </w:rPr>
            </w:pPr>
          </w:p>
        </w:tc>
      </w:tr>
      <w:tr w:rsidR="00784E9D" w:rsidRPr="001141C9" w14:paraId="6D4C913D" w14:textId="77777777" w:rsidTr="00A8762C">
        <w:trPr>
          <w:jc w:val="center"/>
        </w:trPr>
        <w:tc>
          <w:tcPr>
            <w:tcW w:w="1959" w:type="dxa"/>
            <w:tcBorders>
              <w:top w:val="nil"/>
              <w:left w:val="single" w:sz="4" w:space="0" w:color="auto"/>
              <w:bottom w:val="nil"/>
              <w:right w:val="single" w:sz="4" w:space="0" w:color="auto"/>
            </w:tcBorders>
          </w:tcPr>
          <w:p w14:paraId="06D5CE37"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5354B912"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44CBE01" w14:textId="77777777" w:rsidR="00784E9D" w:rsidRPr="001141C9" w:rsidRDefault="00784E9D" w:rsidP="00A8762C">
            <w:pPr>
              <w:pStyle w:val="TAC"/>
              <w:keepNext w:val="0"/>
              <w:keepLines w:val="0"/>
              <w:widowControl w:val="0"/>
              <w:rPr>
                <w:rFonts w:ascii="Calibri" w:hAnsi="Calibri"/>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F221DBB" w14:textId="77777777" w:rsidR="00784E9D" w:rsidRPr="001141C9" w:rsidRDefault="00784E9D" w:rsidP="00A8762C">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1ADB6208" w14:textId="77777777" w:rsidR="00784E9D" w:rsidRPr="001141C9" w:rsidRDefault="00784E9D" w:rsidP="00A8762C">
            <w:pPr>
              <w:pStyle w:val="TAC"/>
              <w:keepNext w:val="0"/>
              <w:keepLines w:val="0"/>
              <w:widowControl w:val="0"/>
              <w:rPr>
                <w:lang w:eastAsia="zh-CN"/>
              </w:rPr>
            </w:pPr>
          </w:p>
        </w:tc>
      </w:tr>
      <w:tr w:rsidR="00784E9D" w:rsidRPr="001141C9" w14:paraId="7F62EBEF" w14:textId="77777777" w:rsidTr="00A8762C">
        <w:trPr>
          <w:jc w:val="center"/>
        </w:trPr>
        <w:tc>
          <w:tcPr>
            <w:tcW w:w="1959" w:type="dxa"/>
            <w:tcBorders>
              <w:top w:val="nil"/>
              <w:left w:val="single" w:sz="4" w:space="0" w:color="auto"/>
              <w:bottom w:val="single" w:sz="4" w:space="0" w:color="auto"/>
              <w:right w:val="single" w:sz="4" w:space="0" w:color="auto"/>
            </w:tcBorders>
          </w:tcPr>
          <w:p w14:paraId="2D6CC42D"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0AEC54B"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BD3AB03" w14:textId="77777777" w:rsidR="00784E9D" w:rsidRPr="001141C9" w:rsidRDefault="00784E9D" w:rsidP="00A8762C">
            <w:pPr>
              <w:pStyle w:val="TAC"/>
              <w:keepNext w:val="0"/>
              <w:keepLines w:val="0"/>
              <w:widowControl w:val="0"/>
              <w:rPr>
                <w:rFonts w:ascii="Calibri" w:hAnsi="Calibri"/>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254409F"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53FE5E3" w14:textId="77777777" w:rsidR="00784E9D" w:rsidRPr="001141C9" w:rsidRDefault="00784E9D" w:rsidP="00A8762C">
            <w:pPr>
              <w:pStyle w:val="TAC"/>
              <w:keepNext w:val="0"/>
              <w:keepLines w:val="0"/>
              <w:widowControl w:val="0"/>
              <w:rPr>
                <w:lang w:eastAsia="zh-CN"/>
              </w:rPr>
            </w:pPr>
          </w:p>
        </w:tc>
      </w:tr>
      <w:tr w:rsidR="00784E9D" w:rsidRPr="001141C9" w14:paraId="53744CB3" w14:textId="77777777" w:rsidTr="00A8762C">
        <w:trPr>
          <w:jc w:val="center"/>
        </w:trPr>
        <w:tc>
          <w:tcPr>
            <w:tcW w:w="1959" w:type="dxa"/>
            <w:tcBorders>
              <w:top w:val="single" w:sz="4" w:space="0" w:color="auto"/>
              <w:left w:val="single" w:sz="4" w:space="0" w:color="auto"/>
              <w:bottom w:val="nil"/>
              <w:right w:val="single" w:sz="4" w:space="0" w:color="auto"/>
            </w:tcBorders>
          </w:tcPr>
          <w:p w14:paraId="1102320E" w14:textId="77777777" w:rsidR="00784E9D" w:rsidRPr="001141C9" w:rsidRDefault="00784E9D" w:rsidP="00A8762C">
            <w:pPr>
              <w:pStyle w:val="TAC"/>
              <w:keepNext w:val="0"/>
              <w:keepLines w:val="0"/>
              <w:widowControl w:val="0"/>
            </w:pPr>
            <w:r w:rsidRPr="001141C9">
              <w:rPr>
                <w:rFonts w:cs="Arial"/>
                <w:color w:val="000000"/>
                <w:szCs w:val="18"/>
              </w:rPr>
              <w:t>CA_n1A-n5A-n7A-n105A</w:t>
            </w:r>
          </w:p>
        </w:tc>
        <w:tc>
          <w:tcPr>
            <w:tcW w:w="2036" w:type="dxa"/>
            <w:tcBorders>
              <w:top w:val="single" w:sz="4" w:space="0" w:color="auto"/>
              <w:left w:val="single" w:sz="4" w:space="0" w:color="auto"/>
              <w:bottom w:val="nil"/>
              <w:right w:val="single" w:sz="4" w:space="0" w:color="auto"/>
            </w:tcBorders>
          </w:tcPr>
          <w:p w14:paraId="1C46EAE0" w14:textId="77777777" w:rsidR="00784E9D" w:rsidRPr="001141C9" w:rsidRDefault="00784E9D" w:rsidP="00A8762C">
            <w:pPr>
              <w:pStyle w:val="TAC"/>
              <w:keepNext w:val="0"/>
              <w:keepLines w:val="0"/>
              <w:widowControl w:val="0"/>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CA_n1A-n105A</w:t>
            </w:r>
            <w:r w:rsidRPr="001141C9">
              <w:rPr>
                <w:rFonts w:cs="Arial"/>
                <w:color w:val="000000"/>
                <w:szCs w:val="18"/>
              </w:rPr>
              <w:br/>
              <w:t>CA_n5A-n7A</w:t>
            </w:r>
            <w:r w:rsidRPr="001141C9">
              <w:rPr>
                <w:rFonts w:cs="Arial"/>
                <w:color w:val="000000"/>
                <w:szCs w:val="18"/>
              </w:rPr>
              <w:br/>
              <w:t>CA_n5A-n105A</w:t>
            </w:r>
            <w:r w:rsidRPr="001141C9">
              <w:rPr>
                <w:rFonts w:cs="Arial"/>
                <w:color w:val="000000"/>
                <w:szCs w:val="18"/>
              </w:rPr>
              <w:br/>
              <w:t>CA_n7A-n105A</w:t>
            </w:r>
          </w:p>
        </w:tc>
        <w:tc>
          <w:tcPr>
            <w:tcW w:w="950" w:type="dxa"/>
            <w:tcBorders>
              <w:top w:val="single" w:sz="4" w:space="0" w:color="auto"/>
              <w:left w:val="single" w:sz="4" w:space="0" w:color="auto"/>
              <w:bottom w:val="single" w:sz="4" w:space="0" w:color="auto"/>
              <w:right w:val="single" w:sz="4" w:space="0" w:color="auto"/>
            </w:tcBorders>
          </w:tcPr>
          <w:p w14:paraId="67AD5828" w14:textId="77777777" w:rsidR="00784E9D" w:rsidRPr="001141C9" w:rsidRDefault="00784E9D" w:rsidP="00A8762C">
            <w:pPr>
              <w:pStyle w:val="TAC"/>
              <w:keepNext w:val="0"/>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01BECFF"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4A5FACC8" w14:textId="77777777" w:rsidR="00784E9D" w:rsidRPr="001141C9" w:rsidRDefault="00784E9D" w:rsidP="00A8762C">
            <w:pPr>
              <w:pStyle w:val="TAC"/>
              <w:keepNext w:val="0"/>
              <w:keepLines w:val="0"/>
              <w:widowControl w:val="0"/>
              <w:rPr>
                <w:lang w:eastAsia="zh-CN"/>
              </w:rPr>
            </w:pPr>
            <w:r w:rsidRPr="001141C9">
              <w:rPr>
                <w:lang w:eastAsia="zh-CN"/>
              </w:rPr>
              <w:t>0</w:t>
            </w:r>
          </w:p>
        </w:tc>
      </w:tr>
      <w:tr w:rsidR="00784E9D" w:rsidRPr="001141C9" w14:paraId="10B10CFB" w14:textId="77777777" w:rsidTr="00A8762C">
        <w:trPr>
          <w:jc w:val="center"/>
        </w:trPr>
        <w:tc>
          <w:tcPr>
            <w:tcW w:w="1959" w:type="dxa"/>
            <w:tcBorders>
              <w:top w:val="nil"/>
              <w:left w:val="single" w:sz="4" w:space="0" w:color="auto"/>
              <w:bottom w:val="nil"/>
              <w:right w:val="single" w:sz="4" w:space="0" w:color="auto"/>
            </w:tcBorders>
          </w:tcPr>
          <w:p w14:paraId="2FAF414D"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7168EB61"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11AE238" w14:textId="77777777" w:rsidR="00784E9D" w:rsidRPr="001141C9" w:rsidRDefault="00784E9D" w:rsidP="00A8762C">
            <w:pPr>
              <w:pStyle w:val="TAC"/>
              <w:keepNext w:val="0"/>
              <w:keepLines w:val="0"/>
              <w:widowControl w:val="0"/>
              <w:rPr>
                <w:lang w:eastAsia="zh-CN"/>
              </w:rPr>
            </w:pPr>
            <w:r w:rsidRPr="001141C9">
              <w:rPr>
                <w:kern w:val="2"/>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F657374" w14:textId="77777777" w:rsidR="00784E9D" w:rsidRPr="001141C9" w:rsidRDefault="00784E9D" w:rsidP="00A8762C">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520B25AC" w14:textId="77777777" w:rsidR="00784E9D" w:rsidRPr="001141C9" w:rsidRDefault="00784E9D" w:rsidP="00A8762C">
            <w:pPr>
              <w:pStyle w:val="TAC"/>
              <w:keepNext w:val="0"/>
              <w:keepLines w:val="0"/>
              <w:widowControl w:val="0"/>
              <w:rPr>
                <w:lang w:eastAsia="zh-CN"/>
              </w:rPr>
            </w:pPr>
          </w:p>
        </w:tc>
      </w:tr>
      <w:tr w:rsidR="00784E9D" w:rsidRPr="001141C9" w14:paraId="6FEEB056" w14:textId="77777777" w:rsidTr="00A8762C">
        <w:trPr>
          <w:jc w:val="center"/>
        </w:trPr>
        <w:tc>
          <w:tcPr>
            <w:tcW w:w="1959" w:type="dxa"/>
            <w:tcBorders>
              <w:top w:val="nil"/>
              <w:left w:val="single" w:sz="4" w:space="0" w:color="auto"/>
              <w:bottom w:val="nil"/>
              <w:right w:val="single" w:sz="4" w:space="0" w:color="auto"/>
            </w:tcBorders>
          </w:tcPr>
          <w:p w14:paraId="734BB653"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3A9E7062"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B4A3E89" w14:textId="77777777" w:rsidR="00784E9D" w:rsidRPr="001141C9" w:rsidRDefault="00784E9D" w:rsidP="00A8762C">
            <w:pPr>
              <w:pStyle w:val="TAC"/>
              <w:keepNext w:val="0"/>
              <w:keepLines w:val="0"/>
              <w:widowControl w:val="0"/>
              <w:rPr>
                <w:lang w:eastAsia="zh-CN"/>
              </w:rPr>
            </w:pPr>
            <w:r w:rsidRPr="001141C9">
              <w:rPr>
                <w:rFonts w:eastAsiaTheme="minorEastAsia"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1A4DECEE" w14:textId="77777777" w:rsidR="00784E9D" w:rsidRPr="001141C9" w:rsidRDefault="00784E9D" w:rsidP="00A8762C">
            <w:pPr>
              <w:pStyle w:val="TAC"/>
              <w:keepNext w:val="0"/>
              <w:keepLines w:val="0"/>
              <w:widowControl w:val="0"/>
              <w:rPr>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1837" w:type="dxa"/>
            <w:tcBorders>
              <w:top w:val="nil"/>
              <w:left w:val="single" w:sz="4" w:space="0" w:color="auto"/>
              <w:bottom w:val="nil"/>
              <w:right w:val="single" w:sz="4" w:space="0" w:color="auto"/>
            </w:tcBorders>
          </w:tcPr>
          <w:p w14:paraId="3A873450" w14:textId="77777777" w:rsidR="00784E9D" w:rsidRPr="001141C9" w:rsidRDefault="00784E9D" w:rsidP="00A8762C">
            <w:pPr>
              <w:pStyle w:val="TAC"/>
              <w:keepNext w:val="0"/>
              <w:keepLines w:val="0"/>
              <w:widowControl w:val="0"/>
              <w:rPr>
                <w:lang w:eastAsia="zh-CN"/>
              </w:rPr>
            </w:pPr>
          </w:p>
        </w:tc>
      </w:tr>
      <w:tr w:rsidR="00784E9D" w:rsidRPr="001141C9" w14:paraId="7C34FA64" w14:textId="77777777" w:rsidTr="00A8762C">
        <w:trPr>
          <w:jc w:val="center"/>
        </w:trPr>
        <w:tc>
          <w:tcPr>
            <w:tcW w:w="1959" w:type="dxa"/>
            <w:tcBorders>
              <w:top w:val="nil"/>
              <w:left w:val="single" w:sz="4" w:space="0" w:color="auto"/>
              <w:bottom w:val="single" w:sz="4" w:space="0" w:color="auto"/>
              <w:right w:val="single" w:sz="4" w:space="0" w:color="auto"/>
            </w:tcBorders>
          </w:tcPr>
          <w:p w14:paraId="32EFB3D3"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0D284BD"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73B0D65" w14:textId="77777777" w:rsidR="00784E9D" w:rsidRPr="001141C9" w:rsidRDefault="00784E9D" w:rsidP="00A8762C">
            <w:pPr>
              <w:pStyle w:val="TAC"/>
              <w:keepNext w:val="0"/>
              <w:keepLines w:val="0"/>
              <w:widowControl w:val="0"/>
              <w:rPr>
                <w:lang w:eastAsia="zh-CN"/>
              </w:rPr>
            </w:pPr>
            <w:r w:rsidRPr="001141C9">
              <w:rPr>
                <w:rFonts w:eastAsiaTheme="minorEastAsia" w:cs="Arial"/>
                <w:color w:val="000000"/>
                <w:szCs w:val="18"/>
              </w:rPr>
              <w:t>n105</w:t>
            </w:r>
          </w:p>
        </w:tc>
        <w:tc>
          <w:tcPr>
            <w:tcW w:w="2832" w:type="dxa"/>
            <w:tcBorders>
              <w:top w:val="single" w:sz="4" w:space="0" w:color="auto"/>
              <w:left w:val="single" w:sz="4" w:space="0" w:color="auto"/>
              <w:bottom w:val="single" w:sz="4" w:space="0" w:color="auto"/>
              <w:right w:val="single" w:sz="4" w:space="0" w:color="auto"/>
            </w:tcBorders>
          </w:tcPr>
          <w:p w14:paraId="4F7DA126" w14:textId="77777777" w:rsidR="00784E9D" w:rsidRPr="001141C9" w:rsidRDefault="00784E9D" w:rsidP="00A8762C">
            <w:pPr>
              <w:pStyle w:val="TAC"/>
              <w:keepNext w:val="0"/>
              <w:keepLines w:val="0"/>
              <w:widowControl w:val="0"/>
              <w:rPr>
                <w:lang w:eastAsia="zh-CN" w:bidi="ar"/>
              </w:rPr>
            </w:pPr>
            <w:r w:rsidRPr="001141C9">
              <w:rPr>
                <w:rFonts w:eastAsiaTheme="minorEastAsia" w:cs="Arial"/>
                <w:szCs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219C1742" w14:textId="77777777" w:rsidR="00784E9D" w:rsidRPr="001141C9" w:rsidRDefault="00784E9D" w:rsidP="00A8762C">
            <w:pPr>
              <w:pStyle w:val="TAC"/>
              <w:keepNext w:val="0"/>
              <w:keepLines w:val="0"/>
              <w:widowControl w:val="0"/>
              <w:rPr>
                <w:lang w:eastAsia="zh-CN"/>
              </w:rPr>
            </w:pPr>
          </w:p>
        </w:tc>
      </w:tr>
      <w:tr w:rsidR="00784E9D" w:rsidRPr="001141C9" w14:paraId="59003D1D" w14:textId="77777777" w:rsidTr="00A8762C">
        <w:trPr>
          <w:jc w:val="center"/>
        </w:trPr>
        <w:tc>
          <w:tcPr>
            <w:tcW w:w="1959" w:type="dxa"/>
            <w:tcBorders>
              <w:top w:val="single" w:sz="4" w:space="0" w:color="auto"/>
              <w:left w:val="single" w:sz="4" w:space="0" w:color="auto"/>
              <w:bottom w:val="nil"/>
              <w:right w:val="single" w:sz="4" w:space="0" w:color="auto"/>
            </w:tcBorders>
          </w:tcPr>
          <w:p w14:paraId="1776D01B" w14:textId="77777777" w:rsidR="00784E9D" w:rsidRPr="001141C9" w:rsidRDefault="00784E9D" w:rsidP="00A8762C">
            <w:pPr>
              <w:pStyle w:val="TAC"/>
              <w:keepNext w:val="0"/>
              <w:keepLines w:val="0"/>
              <w:widowControl w:val="0"/>
            </w:pPr>
            <w:r w:rsidRPr="001141C9">
              <w:t>CA_n1A-n5A-n28A-n78A</w:t>
            </w:r>
          </w:p>
        </w:tc>
        <w:tc>
          <w:tcPr>
            <w:tcW w:w="2036" w:type="dxa"/>
            <w:tcBorders>
              <w:top w:val="single" w:sz="4" w:space="0" w:color="auto"/>
              <w:left w:val="single" w:sz="4" w:space="0" w:color="auto"/>
              <w:bottom w:val="nil"/>
              <w:right w:val="single" w:sz="4" w:space="0" w:color="auto"/>
            </w:tcBorders>
          </w:tcPr>
          <w:p w14:paraId="441A665D" w14:textId="77777777" w:rsidR="00784E9D" w:rsidRPr="001141C9" w:rsidRDefault="00784E9D" w:rsidP="00A8762C">
            <w:pPr>
              <w:pStyle w:val="TAC"/>
              <w:keepNext w:val="0"/>
              <w:keepLines w:val="0"/>
              <w:widowControl w:val="0"/>
            </w:pPr>
            <w:r w:rsidRPr="001141C9">
              <w:t>CA_n1A-n5A</w:t>
            </w:r>
          </w:p>
          <w:p w14:paraId="43D5CD5C" w14:textId="77777777" w:rsidR="00784E9D" w:rsidRPr="001141C9" w:rsidRDefault="00784E9D" w:rsidP="00A8762C">
            <w:pPr>
              <w:pStyle w:val="TAC"/>
              <w:keepNext w:val="0"/>
              <w:keepLines w:val="0"/>
              <w:widowControl w:val="0"/>
            </w:pPr>
            <w:r w:rsidRPr="001141C9">
              <w:t>CA_n1A-n28A</w:t>
            </w:r>
          </w:p>
          <w:p w14:paraId="7C341883" w14:textId="77777777" w:rsidR="00784E9D" w:rsidRPr="001141C9" w:rsidRDefault="00784E9D" w:rsidP="00A8762C">
            <w:pPr>
              <w:pStyle w:val="TAC"/>
              <w:keepNext w:val="0"/>
              <w:keepLines w:val="0"/>
              <w:widowControl w:val="0"/>
            </w:pPr>
            <w:r w:rsidRPr="001141C9">
              <w:t>CA_n1A-n78A</w:t>
            </w:r>
          </w:p>
          <w:p w14:paraId="759D4E7A" w14:textId="77777777" w:rsidR="00784E9D" w:rsidRPr="001141C9" w:rsidRDefault="00784E9D" w:rsidP="00A8762C">
            <w:pPr>
              <w:pStyle w:val="TAC"/>
              <w:keepNext w:val="0"/>
              <w:keepLines w:val="0"/>
              <w:widowControl w:val="0"/>
            </w:pPr>
            <w:r w:rsidRPr="001141C9">
              <w:t>CA_n5A-n28A</w:t>
            </w:r>
          </w:p>
          <w:p w14:paraId="2ED885F3" w14:textId="77777777" w:rsidR="00784E9D" w:rsidRPr="001141C9" w:rsidRDefault="00784E9D" w:rsidP="00A8762C">
            <w:pPr>
              <w:pStyle w:val="TAC"/>
              <w:keepNext w:val="0"/>
              <w:keepLines w:val="0"/>
              <w:widowControl w:val="0"/>
            </w:pPr>
            <w:r w:rsidRPr="001141C9">
              <w:t>CA_n5A-n78A</w:t>
            </w:r>
          </w:p>
          <w:p w14:paraId="439776D8" w14:textId="77777777" w:rsidR="00784E9D" w:rsidRPr="001141C9" w:rsidRDefault="00784E9D" w:rsidP="00A8762C">
            <w:pPr>
              <w:pStyle w:val="TAC"/>
              <w:keepNext w:val="0"/>
              <w:keepLines w:val="0"/>
              <w:widowControl w:val="0"/>
            </w:pPr>
            <w:r w:rsidRPr="001141C9">
              <w:t>CA_n28A-n78A</w:t>
            </w:r>
          </w:p>
        </w:tc>
        <w:tc>
          <w:tcPr>
            <w:tcW w:w="950" w:type="dxa"/>
            <w:tcBorders>
              <w:top w:val="single" w:sz="4" w:space="0" w:color="auto"/>
              <w:left w:val="single" w:sz="4" w:space="0" w:color="auto"/>
              <w:bottom w:val="single" w:sz="4" w:space="0" w:color="auto"/>
              <w:right w:val="single" w:sz="4" w:space="0" w:color="auto"/>
            </w:tcBorders>
          </w:tcPr>
          <w:p w14:paraId="24B725D2" w14:textId="77777777" w:rsidR="00784E9D" w:rsidRPr="001141C9" w:rsidRDefault="00784E9D" w:rsidP="00A8762C">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132AB9A" w14:textId="77777777" w:rsidR="00784E9D" w:rsidRPr="001141C9" w:rsidRDefault="00784E9D" w:rsidP="00A8762C">
            <w:pPr>
              <w:pStyle w:val="TAC"/>
              <w:keepNext w:val="0"/>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2FEE0345" w14:textId="77777777" w:rsidR="00784E9D" w:rsidRPr="001141C9" w:rsidRDefault="00784E9D" w:rsidP="00A8762C">
            <w:pPr>
              <w:pStyle w:val="TAC"/>
              <w:keepNext w:val="0"/>
              <w:keepLines w:val="0"/>
              <w:widowControl w:val="0"/>
              <w:rPr>
                <w:lang w:eastAsia="zh-CN"/>
              </w:rPr>
            </w:pPr>
            <w:r w:rsidRPr="001141C9">
              <w:t>4 and 5</w:t>
            </w:r>
          </w:p>
        </w:tc>
      </w:tr>
      <w:tr w:rsidR="00784E9D" w:rsidRPr="001141C9" w14:paraId="1A6EC7DE" w14:textId="77777777" w:rsidTr="00A8762C">
        <w:trPr>
          <w:jc w:val="center"/>
        </w:trPr>
        <w:tc>
          <w:tcPr>
            <w:tcW w:w="1959" w:type="dxa"/>
            <w:tcBorders>
              <w:top w:val="nil"/>
              <w:left w:val="single" w:sz="4" w:space="0" w:color="auto"/>
              <w:bottom w:val="nil"/>
              <w:right w:val="single" w:sz="4" w:space="0" w:color="auto"/>
            </w:tcBorders>
          </w:tcPr>
          <w:p w14:paraId="79357393"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129FB9C7"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4A6C603" w14:textId="77777777" w:rsidR="00784E9D" w:rsidRPr="001141C9" w:rsidRDefault="00784E9D" w:rsidP="00A8762C">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D0715D7" w14:textId="77777777" w:rsidR="00784E9D" w:rsidRPr="001141C9" w:rsidRDefault="00784E9D" w:rsidP="00A8762C">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73DDAE25" w14:textId="77777777" w:rsidR="00784E9D" w:rsidRPr="001141C9" w:rsidRDefault="00784E9D" w:rsidP="00A8762C">
            <w:pPr>
              <w:pStyle w:val="TAC"/>
              <w:keepNext w:val="0"/>
              <w:keepLines w:val="0"/>
              <w:widowControl w:val="0"/>
              <w:rPr>
                <w:lang w:eastAsia="zh-CN"/>
              </w:rPr>
            </w:pPr>
          </w:p>
        </w:tc>
      </w:tr>
      <w:tr w:rsidR="00784E9D" w:rsidRPr="001141C9" w14:paraId="4D39D411" w14:textId="77777777" w:rsidTr="00A8762C">
        <w:trPr>
          <w:jc w:val="center"/>
        </w:trPr>
        <w:tc>
          <w:tcPr>
            <w:tcW w:w="1959" w:type="dxa"/>
            <w:tcBorders>
              <w:top w:val="nil"/>
              <w:left w:val="single" w:sz="4" w:space="0" w:color="auto"/>
              <w:bottom w:val="nil"/>
              <w:right w:val="single" w:sz="4" w:space="0" w:color="auto"/>
            </w:tcBorders>
          </w:tcPr>
          <w:p w14:paraId="26F63E08"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FB67D17"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6E9C070" w14:textId="77777777" w:rsidR="00784E9D" w:rsidRPr="001141C9" w:rsidRDefault="00784E9D" w:rsidP="00A8762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0883D6F" w14:textId="77777777" w:rsidR="00784E9D" w:rsidRPr="001141C9" w:rsidRDefault="00784E9D" w:rsidP="00A8762C">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35A9C6BB" w14:textId="77777777" w:rsidR="00784E9D" w:rsidRPr="001141C9" w:rsidRDefault="00784E9D" w:rsidP="00A8762C">
            <w:pPr>
              <w:pStyle w:val="TAC"/>
              <w:keepNext w:val="0"/>
              <w:keepLines w:val="0"/>
              <w:widowControl w:val="0"/>
              <w:rPr>
                <w:lang w:eastAsia="zh-CN"/>
              </w:rPr>
            </w:pPr>
          </w:p>
        </w:tc>
      </w:tr>
      <w:tr w:rsidR="00784E9D" w:rsidRPr="001141C9" w14:paraId="4058ED6D" w14:textId="77777777" w:rsidTr="00A8762C">
        <w:trPr>
          <w:jc w:val="center"/>
        </w:trPr>
        <w:tc>
          <w:tcPr>
            <w:tcW w:w="1959" w:type="dxa"/>
            <w:tcBorders>
              <w:top w:val="nil"/>
              <w:left w:val="single" w:sz="4" w:space="0" w:color="auto"/>
              <w:bottom w:val="single" w:sz="4" w:space="0" w:color="auto"/>
              <w:right w:val="single" w:sz="4" w:space="0" w:color="auto"/>
            </w:tcBorders>
          </w:tcPr>
          <w:p w14:paraId="3E896BBD"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8F70A27"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84D417F" w14:textId="77777777" w:rsidR="00784E9D" w:rsidRPr="001141C9" w:rsidRDefault="00784E9D" w:rsidP="00A876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6D6A258" w14:textId="77777777" w:rsidR="00784E9D" w:rsidRPr="001141C9" w:rsidRDefault="00784E9D" w:rsidP="00A8762C">
            <w:pPr>
              <w:pStyle w:val="TAC"/>
              <w:keepNext w:val="0"/>
              <w:keepLines w:val="0"/>
              <w:widowControl w:val="0"/>
              <w:rPr>
                <w:lang w:eastAsia="zh-CN" w:bidi="ar"/>
              </w:rPr>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331ED187" w14:textId="77777777" w:rsidR="00784E9D" w:rsidRPr="001141C9" w:rsidRDefault="00784E9D" w:rsidP="00A8762C">
            <w:pPr>
              <w:pStyle w:val="TAC"/>
              <w:keepNext w:val="0"/>
              <w:keepLines w:val="0"/>
              <w:widowControl w:val="0"/>
              <w:rPr>
                <w:lang w:eastAsia="zh-CN"/>
              </w:rPr>
            </w:pPr>
          </w:p>
        </w:tc>
      </w:tr>
      <w:tr w:rsidR="00784E9D" w:rsidRPr="001141C9" w14:paraId="2A39C767" w14:textId="77777777" w:rsidTr="00A8762C">
        <w:trPr>
          <w:jc w:val="center"/>
        </w:trPr>
        <w:tc>
          <w:tcPr>
            <w:tcW w:w="1959" w:type="dxa"/>
            <w:tcBorders>
              <w:top w:val="single" w:sz="4" w:space="0" w:color="auto"/>
              <w:left w:val="single" w:sz="4" w:space="0" w:color="auto"/>
              <w:bottom w:val="nil"/>
              <w:right w:val="single" w:sz="4" w:space="0" w:color="auto"/>
            </w:tcBorders>
          </w:tcPr>
          <w:p w14:paraId="2E995015" w14:textId="77777777" w:rsidR="00784E9D" w:rsidRPr="001141C9" w:rsidRDefault="00784E9D" w:rsidP="00A8762C">
            <w:pPr>
              <w:pStyle w:val="TAC"/>
              <w:keepLines w:val="0"/>
              <w:widowControl w:val="0"/>
            </w:pPr>
            <w:r w:rsidRPr="001141C9">
              <w:lastRenderedPageBreak/>
              <w:t>CA_n1A-n5A-n28A-n79A</w:t>
            </w:r>
          </w:p>
        </w:tc>
        <w:tc>
          <w:tcPr>
            <w:tcW w:w="2036" w:type="dxa"/>
            <w:tcBorders>
              <w:top w:val="single" w:sz="4" w:space="0" w:color="auto"/>
              <w:left w:val="single" w:sz="4" w:space="0" w:color="auto"/>
              <w:bottom w:val="nil"/>
              <w:right w:val="single" w:sz="4" w:space="0" w:color="auto"/>
            </w:tcBorders>
          </w:tcPr>
          <w:p w14:paraId="4AA1F52B" w14:textId="77777777" w:rsidR="00784E9D" w:rsidRPr="001141C9" w:rsidRDefault="00784E9D" w:rsidP="00A8762C">
            <w:pPr>
              <w:pStyle w:val="TAC"/>
              <w:keepLines w:val="0"/>
              <w:widowControl w:val="0"/>
            </w:pPr>
            <w:r w:rsidRPr="001141C9">
              <w:t>CA_n1A-n5A</w:t>
            </w:r>
          </w:p>
          <w:p w14:paraId="42474DA9" w14:textId="77777777" w:rsidR="00784E9D" w:rsidRPr="001141C9" w:rsidRDefault="00784E9D" w:rsidP="00A8762C">
            <w:pPr>
              <w:pStyle w:val="TAC"/>
              <w:keepLines w:val="0"/>
              <w:widowControl w:val="0"/>
            </w:pPr>
            <w:r w:rsidRPr="001141C9">
              <w:t>CA_n1A-n28A</w:t>
            </w:r>
          </w:p>
          <w:p w14:paraId="447B1A78" w14:textId="77777777" w:rsidR="00784E9D" w:rsidRPr="001141C9" w:rsidRDefault="00784E9D" w:rsidP="00A8762C">
            <w:pPr>
              <w:pStyle w:val="TAC"/>
              <w:keepLines w:val="0"/>
              <w:widowControl w:val="0"/>
            </w:pPr>
            <w:r w:rsidRPr="001141C9">
              <w:t>CA_n1A-n79A</w:t>
            </w:r>
          </w:p>
          <w:p w14:paraId="41B351C6" w14:textId="77777777" w:rsidR="00784E9D" w:rsidRPr="001141C9" w:rsidRDefault="00784E9D" w:rsidP="00A8762C">
            <w:pPr>
              <w:pStyle w:val="TAC"/>
              <w:keepLines w:val="0"/>
              <w:widowControl w:val="0"/>
            </w:pPr>
            <w:r w:rsidRPr="001141C9">
              <w:t>CA_n5A-n28A</w:t>
            </w:r>
          </w:p>
          <w:p w14:paraId="1754ED27" w14:textId="77777777" w:rsidR="00784E9D" w:rsidRPr="001141C9" w:rsidRDefault="00784E9D" w:rsidP="00A8762C">
            <w:pPr>
              <w:pStyle w:val="TAC"/>
              <w:keepLines w:val="0"/>
              <w:widowControl w:val="0"/>
            </w:pPr>
            <w:r w:rsidRPr="001141C9">
              <w:t>CA_n5A-n79A</w:t>
            </w:r>
          </w:p>
          <w:p w14:paraId="301AAAF0" w14:textId="77777777" w:rsidR="00784E9D" w:rsidRPr="001141C9" w:rsidRDefault="00784E9D" w:rsidP="00A8762C">
            <w:pPr>
              <w:pStyle w:val="TAC"/>
              <w:keepLines w:val="0"/>
              <w:widowControl w:val="0"/>
            </w:pPr>
            <w:r w:rsidRPr="001141C9">
              <w:t>CA_n28A-n79A</w:t>
            </w:r>
          </w:p>
        </w:tc>
        <w:tc>
          <w:tcPr>
            <w:tcW w:w="950" w:type="dxa"/>
            <w:tcBorders>
              <w:top w:val="single" w:sz="4" w:space="0" w:color="auto"/>
              <w:left w:val="single" w:sz="4" w:space="0" w:color="auto"/>
              <w:bottom w:val="single" w:sz="4" w:space="0" w:color="auto"/>
              <w:right w:val="single" w:sz="4" w:space="0" w:color="auto"/>
            </w:tcBorders>
          </w:tcPr>
          <w:p w14:paraId="0A1C94C1" w14:textId="77777777" w:rsidR="00784E9D" w:rsidRPr="001141C9" w:rsidRDefault="00784E9D" w:rsidP="00A8762C">
            <w:pPr>
              <w:pStyle w:val="TAC"/>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583623F" w14:textId="77777777" w:rsidR="00784E9D" w:rsidRPr="001141C9" w:rsidRDefault="00784E9D" w:rsidP="00A8762C">
            <w:pPr>
              <w:pStyle w:val="TAC"/>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1C5CABDC" w14:textId="77777777" w:rsidR="00784E9D" w:rsidRPr="001141C9" w:rsidRDefault="00784E9D" w:rsidP="00A8762C">
            <w:pPr>
              <w:pStyle w:val="TAC"/>
              <w:keepLines w:val="0"/>
              <w:widowControl w:val="0"/>
              <w:rPr>
                <w:lang w:eastAsia="zh-CN"/>
              </w:rPr>
            </w:pPr>
            <w:r w:rsidRPr="001141C9">
              <w:t>4 and 5</w:t>
            </w:r>
          </w:p>
        </w:tc>
      </w:tr>
      <w:tr w:rsidR="00784E9D" w:rsidRPr="001141C9" w14:paraId="73AAA606" w14:textId="77777777" w:rsidTr="00A8762C">
        <w:trPr>
          <w:jc w:val="center"/>
        </w:trPr>
        <w:tc>
          <w:tcPr>
            <w:tcW w:w="1959" w:type="dxa"/>
            <w:tcBorders>
              <w:top w:val="nil"/>
              <w:left w:val="single" w:sz="4" w:space="0" w:color="auto"/>
              <w:bottom w:val="nil"/>
              <w:right w:val="single" w:sz="4" w:space="0" w:color="auto"/>
            </w:tcBorders>
          </w:tcPr>
          <w:p w14:paraId="05A381E7"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CBB3955"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593577B" w14:textId="77777777" w:rsidR="00784E9D" w:rsidRPr="001141C9" w:rsidRDefault="00784E9D" w:rsidP="00A8762C">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08FEF36" w14:textId="77777777" w:rsidR="00784E9D" w:rsidRPr="001141C9" w:rsidRDefault="00784E9D" w:rsidP="00A8762C">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0CD8C92E" w14:textId="77777777" w:rsidR="00784E9D" w:rsidRPr="001141C9" w:rsidRDefault="00784E9D" w:rsidP="00A8762C">
            <w:pPr>
              <w:pStyle w:val="TAC"/>
              <w:keepNext w:val="0"/>
              <w:keepLines w:val="0"/>
              <w:widowControl w:val="0"/>
              <w:rPr>
                <w:lang w:eastAsia="zh-CN"/>
              </w:rPr>
            </w:pPr>
          </w:p>
        </w:tc>
      </w:tr>
      <w:tr w:rsidR="00784E9D" w:rsidRPr="001141C9" w14:paraId="4000445D" w14:textId="77777777" w:rsidTr="00A8762C">
        <w:trPr>
          <w:jc w:val="center"/>
        </w:trPr>
        <w:tc>
          <w:tcPr>
            <w:tcW w:w="1959" w:type="dxa"/>
            <w:tcBorders>
              <w:top w:val="nil"/>
              <w:left w:val="single" w:sz="4" w:space="0" w:color="auto"/>
              <w:bottom w:val="nil"/>
              <w:right w:val="single" w:sz="4" w:space="0" w:color="auto"/>
            </w:tcBorders>
          </w:tcPr>
          <w:p w14:paraId="74B03CD9"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81B36A9"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70CC58A" w14:textId="77777777" w:rsidR="00784E9D" w:rsidRPr="001141C9" w:rsidRDefault="00784E9D" w:rsidP="00A8762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003184D" w14:textId="77777777" w:rsidR="00784E9D" w:rsidRPr="001141C9" w:rsidRDefault="00784E9D" w:rsidP="00A8762C">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11C7FB4C" w14:textId="77777777" w:rsidR="00784E9D" w:rsidRPr="001141C9" w:rsidRDefault="00784E9D" w:rsidP="00A8762C">
            <w:pPr>
              <w:pStyle w:val="TAC"/>
              <w:keepNext w:val="0"/>
              <w:keepLines w:val="0"/>
              <w:widowControl w:val="0"/>
              <w:rPr>
                <w:lang w:eastAsia="zh-CN"/>
              </w:rPr>
            </w:pPr>
          </w:p>
        </w:tc>
      </w:tr>
      <w:tr w:rsidR="00784E9D" w:rsidRPr="001141C9" w14:paraId="31BF4966" w14:textId="77777777" w:rsidTr="00A8762C">
        <w:trPr>
          <w:jc w:val="center"/>
        </w:trPr>
        <w:tc>
          <w:tcPr>
            <w:tcW w:w="1959" w:type="dxa"/>
            <w:tcBorders>
              <w:top w:val="nil"/>
              <w:left w:val="single" w:sz="4" w:space="0" w:color="auto"/>
              <w:bottom w:val="single" w:sz="4" w:space="0" w:color="auto"/>
              <w:right w:val="single" w:sz="4" w:space="0" w:color="auto"/>
            </w:tcBorders>
          </w:tcPr>
          <w:p w14:paraId="654B7C7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BF2A6C4"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6F47642" w14:textId="77777777" w:rsidR="00784E9D" w:rsidRPr="001141C9" w:rsidRDefault="00784E9D" w:rsidP="00A8762C">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2B699FA3" w14:textId="77777777" w:rsidR="00784E9D" w:rsidRPr="001141C9" w:rsidRDefault="00784E9D" w:rsidP="00A8762C">
            <w:pPr>
              <w:pStyle w:val="TAC"/>
              <w:keepNext w:val="0"/>
              <w:keepLines w:val="0"/>
              <w:widowControl w:val="0"/>
              <w:rPr>
                <w:lang w:eastAsia="zh-CN" w:bidi="ar"/>
              </w:rPr>
            </w:pPr>
            <w:r w:rsidRPr="001141C9">
              <w:rPr>
                <w:rFonts w:cs="Arial"/>
                <w:color w:val="000000"/>
              </w:rPr>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0E1E0C01" w14:textId="77777777" w:rsidR="00784E9D" w:rsidRPr="001141C9" w:rsidRDefault="00784E9D" w:rsidP="00A8762C">
            <w:pPr>
              <w:pStyle w:val="TAC"/>
              <w:keepNext w:val="0"/>
              <w:keepLines w:val="0"/>
              <w:widowControl w:val="0"/>
              <w:rPr>
                <w:lang w:eastAsia="zh-CN"/>
              </w:rPr>
            </w:pPr>
          </w:p>
        </w:tc>
      </w:tr>
      <w:tr w:rsidR="00784E9D" w:rsidRPr="001141C9" w14:paraId="07C48483" w14:textId="77777777" w:rsidTr="00A8762C">
        <w:trPr>
          <w:jc w:val="center"/>
        </w:trPr>
        <w:tc>
          <w:tcPr>
            <w:tcW w:w="1959" w:type="dxa"/>
            <w:tcBorders>
              <w:top w:val="single" w:sz="4" w:space="0" w:color="auto"/>
              <w:left w:val="single" w:sz="4" w:space="0" w:color="auto"/>
              <w:bottom w:val="nil"/>
              <w:right w:val="single" w:sz="4" w:space="0" w:color="auto"/>
            </w:tcBorders>
          </w:tcPr>
          <w:p w14:paraId="126F8907" w14:textId="77777777" w:rsidR="00784E9D" w:rsidRPr="001141C9" w:rsidRDefault="00784E9D" w:rsidP="00A8762C">
            <w:pPr>
              <w:pStyle w:val="TAC"/>
              <w:keepNext w:val="0"/>
              <w:keepLines w:val="0"/>
              <w:widowControl w:val="0"/>
            </w:pPr>
            <w:r w:rsidRPr="001141C9">
              <w:t xml:space="preserve">CA_n1A-n5A-n40A-n78A  </w:t>
            </w:r>
          </w:p>
        </w:tc>
        <w:tc>
          <w:tcPr>
            <w:tcW w:w="2036" w:type="dxa"/>
            <w:tcBorders>
              <w:top w:val="single" w:sz="4" w:space="0" w:color="auto"/>
              <w:left w:val="single" w:sz="4" w:space="0" w:color="auto"/>
              <w:bottom w:val="nil"/>
              <w:right w:val="single" w:sz="4" w:space="0" w:color="auto"/>
            </w:tcBorders>
          </w:tcPr>
          <w:p w14:paraId="5BE88325" w14:textId="77777777" w:rsidR="00784E9D" w:rsidRPr="001141C9" w:rsidRDefault="00784E9D" w:rsidP="00A8762C">
            <w:pPr>
              <w:pStyle w:val="TAC"/>
              <w:keepNext w:val="0"/>
              <w:keepLines w:val="0"/>
              <w:widowControl w:val="0"/>
            </w:pPr>
            <w:r w:rsidRPr="001141C9">
              <w:t>CA_n1A-n5A</w:t>
            </w:r>
          </w:p>
          <w:p w14:paraId="01FC05BA" w14:textId="77777777" w:rsidR="00784E9D" w:rsidRPr="001141C9" w:rsidRDefault="00784E9D" w:rsidP="00A8762C">
            <w:pPr>
              <w:pStyle w:val="TAC"/>
              <w:keepNext w:val="0"/>
              <w:keepLines w:val="0"/>
              <w:widowControl w:val="0"/>
            </w:pPr>
            <w:r w:rsidRPr="001141C9">
              <w:t>CA_n1A-n40A</w:t>
            </w:r>
          </w:p>
          <w:p w14:paraId="3C745789" w14:textId="77777777" w:rsidR="00784E9D" w:rsidRPr="001141C9" w:rsidRDefault="00784E9D" w:rsidP="00A8762C">
            <w:pPr>
              <w:pStyle w:val="TAC"/>
              <w:keepNext w:val="0"/>
              <w:keepLines w:val="0"/>
              <w:widowControl w:val="0"/>
            </w:pPr>
            <w:r w:rsidRPr="001141C9">
              <w:t>CA_n1A-n78A</w:t>
            </w:r>
          </w:p>
          <w:p w14:paraId="564EE7A1" w14:textId="77777777" w:rsidR="00784E9D" w:rsidRPr="001141C9" w:rsidRDefault="00784E9D" w:rsidP="00A8762C">
            <w:pPr>
              <w:pStyle w:val="TAC"/>
              <w:keepNext w:val="0"/>
              <w:keepLines w:val="0"/>
              <w:widowControl w:val="0"/>
            </w:pPr>
            <w:r w:rsidRPr="001141C9">
              <w:t>CA_n5A-n40A</w:t>
            </w:r>
          </w:p>
          <w:p w14:paraId="2C18F98F" w14:textId="77777777" w:rsidR="00784E9D" w:rsidRPr="001141C9" w:rsidRDefault="00784E9D" w:rsidP="00A8762C">
            <w:pPr>
              <w:pStyle w:val="TAC"/>
              <w:keepNext w:val="0"/>
              <w:keepLines w:val="0"/>
              <w:widowControl w:val="0"/>
            </w:pPr>
            <w:r w:rsidRPr="001141C9">
              <w:t>CA_n5A-n78A</w:t>
            </w:r>
          </w:p>
          <w:p w14:paraId="552AB645" w14:textId="77777777" w:rsidR="00784E9D" w:rsidRPr="001141C9" w:rsidRDefault="00784E9D" w:rsidP="00A8762C">
            <w:pPr>
              <w:pStyle w:val="TAC"/>
              <w:keepNext w:val="0"/>
              <w:keepLines w:val="0"/>
              <w:widowControl w:val="0"/>
            </w:pPr>
            <w:r w:rsidRPr="001141C9">
              <w:t>CA_n40A-n78A</w:t>
            </w:r>
          </w:p>
        </w:tc>
        <w:tc>
          <w:tcPr>
            <w:tcW w:w="950" w:type="dxa"/>
            <w:tcBorders>
              <w:top w:val="single" w:sz="4" w:space="0" w:color="auto"/>
              <w:left w:val="single" w:sz="4" w:space="0" w:color="auto"/>
              <w:bottom w:val="single" w:sz="4" w:space="0" w:color="auto"/>
              <w:right w:val="single" w:sz="4" w:space="0" w:color="auto"/>
            </w:tcBorders>
          </w:tcPr>
          <w:p w14:paraId="629F4E4E" w14:textId="77777777" w:rsidR="00784E9D" w:rsidRPr="001141C9" w:rsidRDefault="00784E9D" w:rsidP="00A8762C">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48BECFE" w14:textId="77777777" w:rsidR="00784E9D" w:rsidRPr="001141C9" w:rsidRDefault="00784E9D" w:rsidP="00A8762C">
            <w:pPr>
              <w:pStyle w:val="TAC"/>
              <w:keepNext w:val="0"/>
              <w:keepLines w:val="0"/>
              <w:widowControl w:val="0"/>
              <w:rPr>
                <w:rFonts w:cs="Arial"/>
                <w:color w:val="000000"/>
              </w:rPr>
            </w:pPr>
            <w:r w:rsidRPr="001141C9">
              <w:rPr>
                <w:rFonts w:cs="Arial"/>
                <w:color w:val="000000"/>
              </w:rPr>
              <w:t>5, 10, 15, 20</w:t>
            </w:r>
          </w:p>
        </w:tc>
        <w:tc>
          <w:tcPr>
            <w:tcW w:w="1837" w:type="dxa"/>
            <w:tcBorders>
              <w:top w:val="single" w:sz="4" w:space="0" w:color="auto"/>
              <w:left w:val="single" w:sz="4" w:space="0" w:color="auto"/>
              <w:bottom w:val="nil"/>
              <w:right w:val="single" w:sz="4" w:space="0" w:color="auto"/>
            </w:tcBorders>
            <w:vAlign w:val="center"/>
          </w:tcPr>
          <w:p w14:paraId="570F79E7" w14:textId="77777777" w:rsidR="00784E9D" w:rsidRPr="001141C9" w:rsidRDefault="00784E9D" w:rsidP="00A8762C">
            <w:pPr>
              <w:pStyle w:val="TAC"/>
              <w:keepNext w:val="0"/>
              <w:keepLines w:val="0"/>
              <w:widowControl w:val="0"/>
              <w:rPr>
                <w:lang w:eastAsia="zh-CN"/>
              </w:rPr>
            </w:pPr>
            <w:r w:rsidRPr="001141C9">
              <w:rPr>
                <w:rFonts w:hint="eastAsia"/>
                <w:lang w:eastAsia="zh-CN"/>
              </w:rPr>
              <w:t>0</w:t>
            </w:r>
          </w:p>
        </w:tc>
      </w:tr>
      <w:tr w:rsidR="00784E9D" w:rsidRPr="001141C9" w14:paraId="7621A20B" w14:textId="77777777" w:rsidTr="00A8762C">
        <w:trPr>
          <w:jc w:val="center"/>
        </w:trPr>
        <w:tc>
          <w:tcPr>
            <w:tcW w:w="1959" w:type="dxa"/>
            <w:tcBorders>
              <w:top w:val="nil"/>
              <w:left w:val="single" w:sz="4" w:space="0" w:color="auto"/>
              <w:bottom w:val="nil"/>
              <w:right w:val="single" w:sz="4" w:space="0" w:color="auto"/>
            </w:tcBorders>
          </w:tcPr>
          <w:p w14:paraId="191C5728"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F484A88"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3603BAB" w14:textId="77777777" w:rsidR="00784E9D" w:rsidRPr="001141C9" w:rsidRDefault="00784E9D" w:rsidP="00A8762C">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5DDDD720" w14:textId="77777777" w:rsidR="00784E9D" w:rsidRPr="001141C9" w:rsidRDefault="00784E9D" w:rsidP="00A8762C">
            <w:pPr>
              <w:pStyle w:val="TAC"/>
              <w:keepNext w:val="0"/>
              <w:keepLines w:val="0"/>
              <w:widowControl w:val="0"/>
              <w:rPr>
                <w:rFonts w:cs="Arial"/>
                <w:color w:val="000000"/>
              </w:rPr>
            </w:pPr>
            <w:r w:rsidRPr="001141C9">
              <w:rPr>
                <w:rFonts w:cs="Arial"/>
                <w:color w:val="000000"/>
              </w:rPr>
              <w:t>5, 10, 15, 20</w:t>
            </w:r>
          </w:p>
        </w:tc>
        <w:tc>
          <w:tcPr>
            <w:tcW w:w="1837" w:type="dxa"/>
            <w:tcBorders>
              <w:top w:val="nil"/>
              <w:left w:val="single" w:sz="4" w:space="0" w:color="auto"/>
              <w:bottom w:val="nil"/>
              <w:right w:val="single" w:sz="4" w:space="0" w:color="auto"/>
            </w:tcBorders>
            <w:vAlign w:val="center"/>
          </w:tcPr>
          <w:p w14:paraId="2292D5D2" w14:textId="77777777" w:rsidR="00784E9D" w:rsidRPr="001141C9" w:rsidRDefault="00784E9D" w:rsidP="00A8762C">
            <w:pPr>
              <w:pStyle w:val="TAC"/>
              <w:keepNext w:val="0"/>
              <w:keepLines w:val="0"/>
              <w:widowControl w:val="0"/>
              <w:rPr>
                <w:lang w:eastAsia="zh-CN"/>
              </w:rPr>
            </w:pPr>
          </w:p>
        </w:tc>
      </w:tr>
      <w:tr w:rsidR="00784E9D" w:rsidRPr="001141C9" w14:paraId="123AFD3D" w14:textId="77777777" w:rsidTr="00A8762C">
        <w:trPr>
          <w:jc w:val="center"/>
        </w:trPr>
        <w:tc>
          <w:tcPr>
            <w:tcW w:w="1959" w:type="dxa"/>
            <w:tcBorders>
              <w:top w:val="nil"/>
              <w:left w:val="single" w:sz="4" w:space="0" w:color="auto"/>
              <w:bottom w:val="nil"/>
              <w:right w:val="single" w:sz="4" w:space="0" w:color="auto"/>
            </w:tcBorders>
          </w:tcPr>
          <w:p w14:paraId="03526827"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0B723FDE"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908D4C2" w14:textId="77777777" w:rsidR="00784E9D" w:rsidRPr="001141C9" w:rsidRDefault="00784E9D" w:rsidP="00A8762C">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22D6EE49" w14:textId="77777777" w:rsidR="00784E9D" w:rsidRPr="001141C9" w:rsidRDefault="00784E9D" w:rsidP="00A8762C">
            <w:pPr>
              <w:pStyle w:val="TAC"/>
              <w:keepNext w:val="0"/>
              <w:keepLines w:val="0"/>
              <w:widowControl w:val="0"/>
              <w:rPr>
                <w:rFonts w:cs="Arial"/>
                <w:color w:val="000000"/>
              </w:rPr>
            </w:pPr>
            <w:r w:rsidRPr="001141C9">
              <w:rPr>
                <w:rFonts w:cs="Arial"/>
                <w:color w:val="000000"/>
              </w:rPr>
              <w:t>5, 10, 15, 20, 25, 30, 40, 50, 60, 70, 80, 90, 100</w:t>
            </w:r>
          </w:p>
        </w:tc>
        <w:tc>
          <w:tcPr>
            <w:tcW w:w="1837" w:type="dxa"/>
            <w:tcBorders>
              <w:top w:val="nil"/>
              <w:left w:val="single" w:sz="4" w:space="0" w:color="auto"/>
              <w:bottom w:val="nil"/>
              <w:right w:val="single" w:sz="4" w:space="0" w:color="auto"/>
            </w:tcBorders>
            <w:vAlign w:val="center"/>
          </w:tcPr>
          <w:p w14:paraId="2A802C94" w14:textId="77777777" w:rsidR="00784E9D" w:rsidRPr="001141C9" w:rsidRDefault="00784E9D" w:rsidP="00A8762C">
            <w:pPr>
              <w:pStyle w:val="TAC"/>
              <w:keepNext w:val="0"/>
              <w:keepLines w:val="0"/>
              <w:widowControl w:val="0"/>
              <w:rPr>
                <w:lang w:eastAsia="zh-CN"/>
              </w:rPr>
            </w:pPr>
          </w:p>
        </w:tc>
      </w:tr>
      <w:tr w:rsidR="00784E9D" w:rsidRPr="001141C9" w14:paraId="6C2D44FE" w14:textId="77777777" w:rsidTr="00A8762C">
        <w:trPr>
          <w:jc w:val="center"/>
        </w:trPr>
        <w:tc>
          <w:tcPr>
            <w:tcW w:w="1959" w:type="dxa"/>
            <w:tcBorders>
              <w:top w:val="nil"/>
              <w:left w:val="single" w:sz="4" w:space="0" w:color="auto"/>
              <w:bottom w:val="single" w:sz="4" w:space="0" w:color="auto"/>
              <w:right w:val="single" w:sz="4" w:space="0" w:color="auto"/>
            </w:tcBorders>
          </w:tcPr>
          <w:p w14:paraId="7C11CDF8"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217A7DE"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08FC464" w14:textId="77777777" w:rsidR="00784E9D" w:rsidRPr="001141C9" w:rsidRDefault="00784E9D" w:rsidP="00A876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66E1AE0" w14:textId="77777777" w:rsidR="00784E9D" w:rsidRPr="001141C9" w:rsidRDefault="00784E9D" w:rsidP="00A8762C">
            <w:pPr>
              <w:pStyle w:val="TAC"/>
              <w:keepNext w:val="0"/>
              <w:keepLines w:val="0"/>
              <w:widowControl w:val="0"/>
              <w:rPr>
                <w:rFonts w:cs="Arial"/>
                <w:color w:val="000000"/>
              </w:rPr>
            </w:pPr>
            <w:r w:rsidRPr="001141C9">
              <w:rPr>
                <w:rFonts w:cs="Arial"/>
                <w:color w:val="000000"/>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909E89A" w14:textId="77777777" w:rsidR="00784E9D" w:rsidRPr="001141C9" w:rsidRDefault="00784E9D" w:rsidP="00A8762C">
            <w:pPr>
              <w:pStyle w:val="TAC"/>
              <w:keepNext w:val="0"/>
              <w:keepLines w:val="0"/>
              <w:widowControl w:val="0"/>
              <w:rPr>
                <w:lang w:eastAsia="zh-CN"/>
              </w:rPr>
            </w:pPr>
          </w:p>
        </w:tc>
      </w:tr>
      <w:tr w:rsidR="00784E9D" w:rsidRPr="001141C9" w14:paraId="3572CF99" w14:textId="77777777" w:rsidTr="00A8762C">
        <w:trPr>
          <w:jc w:val="center"/>
        </w:trPr>
        <w:tc>
          <w:tcPr>
            <w:tcW w:w="1959" w:type="dxa"/>
            <w:tcBorders>
              <w:top w:val="single" w:sz="4" w:space="0" w:color="auto"/>
              <w:left w:val="single" w:sz="4" w:space="0" w:color="auto"/>
              <w:bottom w:val="nil"/>
              <w:right w:val="single" w:sz="4" w:space="0" w:color="auto"/>
            </w:tcBorders>
          </w:tcPr>
          <w:p w14:paraId="1FBCB771" w14:textId="77777777" w:rsidR="00784E9D" w:rsidRPr="001141C9" w:rsidRDefault="00784E9D" w:rsidP="00A8762C">
            <w:pPr>
              <w:pStyle w:val="TAC"/>
              <w:keepNext w:val="0"/>
              <w:keepLines w:val="0"/>
              <w:widowControl w:val="0"/>
            </w:pPr>
            <w:r w:rsidRPr="001141C9">
              <w:rPr>
                <w:rFonts w:cs="Arial"/>
                <w:color w:val="000000"/>
                <w:szCs w:val="18"/>
              </w:rPr>
              <w:t>CA_n1A-n5A-n40A-n105A</w:t>
            </w:r>
          </w:p>
        </w:tc>
        <w:tc>
          <w:tcPr>
            <w:tcW w:w="2036" w:type="dxa"/>
            <w:tcBorders>
              <w:top w:val="single" w:sz="4" w:space="0" w:color="auto"/>
              <w:left w:val="single" w:sz="4" w:space="0" w:color="auto"/>
              <w:bottom w:val="nil"/>
              <w:right w:val="single" w:sz="4" w:space="0" w:color="auto"/>
            </w:tcBorders>
          </w:tcPr>
          <w:p w14:paraId="25D62492" w14:textId="77777777" w:rsidR="00784E9D" w:rsidRPr="001141C9" w:rsidRDefault="00784E9D" w:rsidP="00A8762C">
            <w:pPr>
              <w:pStyle w:val="TAC"/>
              <w:keepNext w:val="0"/>
              <w:keepLines w:val="0"/>
              <w:widowControl w:val="0"/>
            </w:pPr>
            <w:r w:rsidRPr="001141C9">
              <w:rPr>
                <w:rFonts w:cs="Arial"/>
                <w:color w:val="000000"/>
                <w:szCs w:val="18"/>
              </w:rPr>
              <w:t>CA_n1A-n5A</w:t>
            </w:r>
            <w:r w:rsidRPr="001141C9">
              <w:rPr>
                <w:rFonts w:cs="Arial"/>
                <w:color w:val="000000"/>
                <w:szCs w:val="18"/>
              </w:rPr>
              <w:br/>
              <w:t>CA_n1A-n40A</w:t>
            </w:r>
            <w:r w:rsidRPr="001141C9">
              <w:rPr>
                <w:rFonts w:cs="Arial"/>
                <w:color w:val="000000"/>
                <w:szCs w:val="18"/>
              </w:rPr>
              <w:br/>
              <w:t>CA_n1A-n105A</w:t>
            </w:r>
            <w:r w:rsidRPr="001141C9">
              <w:rPr>
                <w:rFonts w:cs="Arial"/>
                <w:color w:val="000000"/>
                <w:szCs w:val="18"/>
              </w:rPr>
              <w:br/>
              <w:t>CA_n5A-n40A</w:t>
            </w:r>
            <w:r w:rsidRPr="001141C9">
              <w:rPr>
                <w:rFonts w:cs="Arial"/>
                <w:color w:val="000000"/>
                <w:szCs w:val="18"/>
              </w:rPr>
              <w:br/>
              <w:t>CA_n5A-n105A</w:t>
            </w:r>
            <w:r w:rsidRPr="001141C9">
              <w:rPr>
                <w:rFonts w:cs="Arial"/>
                <w:color w:val="000000"/>
                <w:szCs w:val="18"/>
              </w:rPr>
              <w:br/>
              <w:t>CA_n40A-n105A</w:t>
            </w:r>
          </w:p>
        </w:tc>
        <w:tc>
          <w:tcPr>
            <w:tcW w:w="950" w:type="dxa"/>
            <w:tcBorders>
              <w:top w:val="single" w:sz="4" w:space="0" w:color="auto"/>
              <w:left w:val="single" w:sz="4" w:space="0" w:color="auto"/>
              <w:bottom w:val="single" w:sz="4" w:space="0" w:color="auto"/>
              <w:right w:val="single" w:sz="4" w:space="0" w:color="auto"/>
            </w:tcBorders>
          </w:tcPr>
          <w:p w14:paraId="2345C98F" w14:textId="77777777" w:rsidR="00784E9D" w:rsidRPr="001141C9" w:rsidRDefault="00784E9D" w:rsidP="00A8762C">
            <w:pPr>
              <w:pStyle w:val="TAC"/>
              <w:keepNext w:val="0"/>
              <w:keepLines w:val="0"/>
              <w:widowControl w:val="0"/>
              <w:rPr>
                <w:rFonts w:cs="Arial"/>
                <w:szCs w:val="18"/>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7524898" w14:textId="77777777" w:rsidR="00784E9D" w:rsidRPr="001141C9" w:rsidRDefault="00784E9D" w:rsidP="00A8762C">
            <w:pPr>
              <w:pStyle w:val="TAC"/>
              <w:keepNext w:val="0"/>
              <w:keepLines w:val="0"/>
              <w:widowControl w:val="0"/>
              <w:rPr>
                <w:rFonts w:cs="Arial"/>
                <w:color w:val="000000"/>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3AB7BA4C" w14:textId="77777777" w:rsidR="00784E9D" w:rsidRPr="001141C9" w:rsidRDefault="00784E9D" w:rsidP="00A8762C">
            <w:pPr>
              <w:pStyle w:val="TAC"/>
              <w:keepNext w:val="0"/>
              <w:keepLines w:val="0"/>
              <w:widowControl w:val="0"/>
            </w:pPr>
            <w:r w:rsidRPr="001141C9">
              <w:rPr>
                <w:lang w:eastAsia="zh-CN"/>
              </w:rPr>
              <w:t>0</w:t>
            </w:r>
          </w:p>
        </w:tc>
      </w:tr>
      <w:tr w:rsidR="00784E9D" w:rsidRPr="001141C9" w14:paraId="6A0EEE82" w14:textId="77777777" w:rsidTr="00A8762C">
        <w:trPr>
          <w:jc w:val="center"/>
        </w:trPr>
        <w:tc>
          <w:tcPr>
            <w:tcW w:w="1959" w:type="dxa"/>
            <w:tcBorders>
              <w:top w:val="nil"/>
              <w:left w:val="single" w:sz="4" w:space="0" w:color="auto"/>
              <w:bottom w:val="nil"/>
              <w:right w:val="single" w:sz="4" w:space="0" w:color="auto"/>
            </w:tcBorders>
          </w:tcPr>
          <w:p w14:paraId="10930032"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727B28F2"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9DEC140" w14:textId="77777777" w:rsidR="00784E9D" w:rsidRPr="001141C9" w:rsidRDefault="00784E9D" w:rsidP="00A8762C">
            <w:pPr>
              <w:pStyle w:val="TAC"/>
              <w:keepNext w:val="0"/>
              <w:keepLines w:val="0"/>
              <w:widowControl w:val="0"/>
              <w:rPr>
                <w:rFonts w:cs="Arial"/>
                <w:szCs w:val="18"/>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1A89F78" w14:textId="77777777" w:rsidR="00784E9D" w:rsidRPr="001141C9" w:rsidRDefault="00784E9D" w:rsidP="00A8762C">
            <w:pPr>
              <w:pStyle w:val="TAC"/>
              <w:keepNext w:val="0"/>
              <w:keepLines w:val="0"/>
              <w:widowControl w:val="0"/>
              <w:rPr>
                <w:rFonts w:cs="Arial"/>
                <w:color w:val="000000"/>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6CFABC19" w14:textId="77777777" w:rsidR="00784E9D" w:rsidRPr="001141C9" w:rsidRDefault="00784E9D" w:rsidP="00A8762C">
            <w:pPr>
              <w:pStyle w:val="TAC"/>
              <w:keepNext w:val="0"/>
              <w:keepLines w:val="0"/>
              <w:widowControl w:val="0"/>
            </w:pPr>
          </w:p>
        </w:tc>
      </w:tr>
      <w:tr w:rsidR="00784E9D" w:rsidRPr="001141C9" w14:paraId="72A979F7" w14:textId="77777777" w:rsidTr="00A8762C">
        <w:trPr>
          <w:jc w:val="center"/>
        </w:trPr>
        <w:tc>
          <w:tcPr>
            <w:tcW w:w="1959" w:type="dxa"/>
            <w:tcBorders>
              <w:top w:val="nil"/>
              <w:left w:val="single" w:sz="4" w:space="0" w:color="auto"/>
              <w:bottom w:val="nil"/>
              <w:right w:val="single" w:sz="4" w:space="0" w:color="auto"/>
            </w:tcBorders>
          </w:tcPr>
          <w:p w14:paraId="59E0F2ED"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5D4580C"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E42980E" w14:textId="77777777" w:rsidR="00784E9D" w:rsidRPr="001141C9" w:rsidRDefault="00784E9D" w:rsidP="00A8762C">
            <w:pPr>
              <w:pStyle w:val="TAC"/>
              <w:keepNext w:val="0"/>
              <w:keepLines w:val="0"/>
              <w:widowControl w:val="0"/>
              <w:rPr>
                <w:rFonts w:cs="Arial"/>
                <w:szCs w:val="18"/>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BD026CE" w14:textId="77777777" w:rsidR="00784E9D" w:rsidRPr="001141C9" w:rsidRDefault="00784E9D" w:rsidP="00A8762C">
            <w:pPr>
              <w:pStyle w:val="TAC"/>
              <w:keepNext w:val="0"/>
              <w:keepLines w:val="0"/>
              <w:widowControl w:val="0"/>
              <w:rPr>
                <w:rFonts w:cs="Arial"/>
                <w:color w:val="000000"/>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r w:rsidRPr="001141C9">
              <w:rPr>
                <w:rFonts w:eastAsiaTheme="minorEastAsia" w:hint="eastAsia"/>
                <w:lang w:eastAsia="zh-CN"/>
              </w:rPr>
              <w:t xml:space="preserve">, </w:t>
            </w:r>
            <w:r w:rsidRPr="001141C9">
              <w:rPr>
                <w:rFonts w:eastAsiaTheme="minorEastAsia"/>
              </w:rPr>
              <w:t>60</w:t>
            </w:r>
            <w:r w:rsidRPr="001141C9">
              <w:rPr>
                <w:rFonts w:eastAsiaTheme="minorEastAsia" w:hint="eastAsia"/>
                <w:lang w:eastAsia="zh-CN"/>
              </w:rPr>
              <w:t xml:space="preserve">, </w:t>
            </w:r>
            <w:r w:rsidRPr="001141C9">
              <w:rPr>
                <w:rFonts w:eastAsiaTheme="minorEastAsia"/>
              </w:rPr>
              <w:t>70</w:t>
            </w:r>
            <w:r w:rsidRPr="001141C9">
              <w:rPr>
                <w:rFonts w:eastAsiaTheme="minorEastAsia" w:hint="eastAsia"/>
                <w:lang w:eastAsia="zh-CN"/>
              </w:rPr>
              <w:t xml:space="preserve">, </w:t>
            </w:r>
            <w:r w:rsidRPr="001141C9">
              <w:rPr>
                <w:rFonts w:eastAsiaTheme="minorEastAsia"/>
              </w:rPr>
              <w:t>80</w:t>
            </w:r>
            <w:r w:rsidRPr="001141C9">
              <w:rPr>
                <w:rFonts w:eastAsiaTheme="minorEastAsia" w:hint="eastAsia"/>
                <w:lang w:eastAsia="zh-CN"/>
              </w:rPr>
              <w:t xml:space="preserve">, </w:t>
            </w:r>
            <w:r w:rsidRPr="001141C9">
              <w:rPr>
                <w:rFonts w:eastAsiaTheme="minorEastAsia"/>
              </w:rPr>
              <w:t>90</w:t>
            </w:r>
            <w:r w:rsidRPr="001141C9">
              <w:rPr>
                <w:rFonts w:eastAsiaTheme="minorEastAsia" w:hint="eastAsia"/>
                <w:lang w:eastAsia="zh-CN"/>
              </w:rPr>
              <w:t xml:space="preserve">, </w:t>
            </w:r>
            <w:r w:rsidRPr="001141C9">
              <w:rPr>
                <w:rFonts w:eastAsiaTheme="minorEastAsia"/>
              </w:rPr>
              <w:t>100</w:t>
            </w:r>
          </w:p>
        </w:tc>
        <w:tc>
          <w:tcPr>
            <w:tcW w:w="1837" w:type="dxa"/>
            <w:tcBorders>
              <w:top w:val="nil"/>
              <w:left w:val="single" w:sz="4" w:space="0" w:color="auto"/>
              <w:bottom w:val="nil"/>
              <w:right w:val="single" w:sz="4" w:space="0" w:color="auto"/>
            </w:tcBorders>
          </w:tcPr>
          <w:p w14:paraId="3B6D7EE2" w14:textId="77777777" w:rsidR="00784E9D" w:rsidRPr="001141C9" w:rsidRDefault="00784E9D" w:rsidP="00A8762C">
            <w:pPr>
              <w:pStyle w:val="TAC"/>
              <w:keepNext w:val="0"/>
              <w:keepLines w:val="0"/>
              <w:widowControl w:val="0"/>
            </w:pPr>
          </w:p>
        </w:tc>
      </w:tr>
      <w:tr w:rsidR="00784E9D" w:rsidRPr="001141C9" w14:paraId="1A3E33F7" w14:textId="77777777" w:rsidTr="00A8762C">
        <w:trPr>
          <w:jc w:val="center"/>
        </w:trPr>
        <w:tc>
          <w:tcPr>
            <w:tcW w:w="1959" w:type="dxa"/>
            <w:tcBorders>
              <w:top w:val="nil"/>
              <w:left w:val="single" w:sz="4" w:space="0" w:color="auto"/>
              <w:bottom w:val="single" w:sz="4" w:space="0" w:color="auto"/>
              <w:right w:val="single" w:sz="4" w:space="0" w:color="auto"/>
            </w:tcBorders>
          </w:tcPr>
          <w:p w14:paraId="6AB8FF13"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61E6FF7"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8BA3E6E" w14:textId="77777777" w:rsidR="00784E9D" w:rsidRPr="001141C9" w:rsidRDefault="00784E9D" w:rsidP="00A8762C">
            <w:pPr>
              <w:pStyle w:val="TAC"/>
              <w:keepNext w:val="0"/>
              <w:keepLines w:val="0"/>
              <w:widowControl w:val="0"/>
              <w:rPr>
                <w:rFonts w:cs="Arial"/>
                <w:szCs w:val="18"/>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4BF9EAC9" w14:textId="77777777" w:rsidR="00784E9D" w:rsidRPr="001141C9" w:rsidRDefault="00784E9D" w:rsidP="00A8762C">
            <w:pPr>
              <w:pStyle w:val="TAC"/>
              <w:keepNext w:val="0"/>
              <w:keepLines w:val="0"/>
              <w:widowControl w:val="0"/>
              <w:rPr>
                <w:rFonts w:cs="Arial"/>
                <w:color w:val="000000"/>
              </w:rPr>
            </w:pPr>
            <w:r w:rsidRPr="001141C9">
              <w:rPr>
                <w:rFonts w:eastAsiaTheme="minorEastAsia" w:cs="Arial"/>
                <w:szCs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4DB0FF47" w14:textId="77777777" w:rsidR="00784E9D" w:rsidRPr="001141C9" w:rsidRDefault="00784E9D" w:rsidP="00A8762C">
            <w:pPr>
              <w:pStyle w:val="TAC"/>
              <w:keepNext w:val="0"/>
              <w:keepLines w:val="0"/>
              <w:widowControl w:val="0"/>
            </w:pPr>
          </w:p>
        </w:tc>
      </w:tr>
      <w:tr w:rsidR="00784E9D" w:rsidRPr="001141C9" w14:paraId="6EECFE34" w14:textId="77777777" w:rsidTr="00A8762C">
        <w:trPr>
          <w:jc w:val="center"/>
        </w:trPr>
        <w:tc>
          <w:tcPr>
            <w:tcW w:w="1959" w:type="dxa"/>
            <w:tcBorders>
              <w:top w:val="single" w:sz="4" w:space="0" w:color="auto"/>
              <w:left w:val="single" w:sz="4" w:space="0" w:color="auto"/>
              <w:bottom w:val="nil"/>
              <w:right w:val="single" w:sz="4" w:space="0" w:color="auto"/>
            </w:tcBorders>
          </w:tcPr>
          <w:p w14:paraId="5F5C5728" w14:textId="77777777" w:rsidR="00784E9D" w:rsidRPr="001141C9" w:rsidRDefault="00784E9D" w:rsidP="00A8762C">
            <w:pPr>
              <w:pStyle w:val="TAC"/>
              <w:keepNext w:val="0"/>
              <w:keepLines w:val="0"/>
              <w:widowControl w:val="0"/>
            </w:pPr>
            <w:r w:rsidRPr="001141C9">
              <w:t>CA_n1A-n5A-n78A-n79A</w:t>
            </w:r>
          </w:p>
        </w:tc>
        <w:tc>
          <w:tcPr>
            <w:tcW w:w="2036" w:type="dxa"/>
            <w:tcBorders>
              <w:top w:val="single" w:sz="4" w:space="0" w:color="auto"/>
              <w:left w:val="single" w:sz="4" w:space="0" w:color="auto"/>
              <w:bottom w:val="nil"/>
              <w:right w:val="single" w:sz="4" w:space="0" w:color="auto"/>
            </w:tcBorders>
          </w:tcPr>
          <w:p w14:paraId="74887DDB" w14:textId="77777777" w:rsidR="00784E9D" w:rsidRPr="001141C9" w:rsidRDefault="00784E9D" w:rsidP="00A8762C">
            <w:pPr>
              <w:pStyle w:val="TAC"/>
              <w:keepNext w:val="0"/>
              <w:keepLines w:val="0"/>
              <w:widowControl w:val="0"/>
            </w:pPr>
            <w:r w:rsidRPr="001141C9">
              <w:t>CA_n1A-n5A</w:t>
            </w:r>
          </w:p>
          <w:p w14:paraId="33514314" w14:textId="77777777" w:rsidR="00784E9D" w:rsidRPr="001141C9" w:rsidRDefault="00784E9D" w:rsidP="00A8762C">
            <w:pPr>
              <w:pStyle w:val="TAC"/>
              <w:keepNext w:val="0"/>
              <w:keepLines w:val="0"/>
              <w:widowControl w:val="0"/>
            </w:pPr>
            <w:r w:rsidRPr="001141C9">
              <w:t>CA_n1A-n78A</w:t>
            </w:r>
          </w:p>
          <w:p w14:paraId="4F872E4E" w14:textId="77777777" w:rsidR="00784E9D" w:rsidRPr="001141C9" w:rsidRDefault="00784E9D" w:rsidP="00A8762C">
            <w:pPr>
              <w:pStyle w:val="TAC"/>
              <w:keepNext w:val="0"/>
              <w:keepLines w:val="0"/>
              <w:widowControl w:val="0"/>
            </w:pPr>
            <w:r w:rsidRPr="001141C9">
              <w:t>CA_n1A-n79A</w:t>
            </w:r>
          </w:p>
          <w:p w14:paraId="10085096" w14:textId="77777777" w:rsidR="00784E9D" w:rsidRPr="001141C9" w:rsidRDefault="00784E9D" w:rsidP="00A8762C">
            <w:pPr>
              <w:pStyle w:val="TAC"/>
              <w:keepNext w:val="0"/>
              <w:keepLines w:val="0"/>
              <w:widowControl w:val="0"/>
            </w:pPr>
            <w:r w:rsidRPr="001141C9">
              <w:t>CA_n5A-n78A</w:t>
            </w:r>
          </w:p>
          <w:p w14:paraId="2A0853B3" w14:textId="77777777" w:rsidR="00784E9D" w:rsidRPr="001141C9" w:rsidRDefault="00784E9D" w:rsidP="00A8762C">
            <w:pPr>
              <w:pStyle w:val="TAC"/>
              <w:keepNext w:val="0"/>
              <w:keepLines w:val="0"/>
              <w:widowControl w:val="0"/>
            </w:pPr>
            <w:r w:rsidRPr="001141C9">
              <w:t>CA_n5A-n79A</w:t>
            </w:r>
          </w:p>
          <w:p w14:paraId="1C7FBF43" w14:textId="77777777" w:rsidR="00784E9D" w:rsidRPr="001141C9" w:rsidRDefault="00784E9D" w:rsidP="00A8762C">
            <w:pPr>
              <w:pStyle w:val="TAC"/>
              <w:keepNext w:val="0"/>
              <w:keepLines w:val="0"/>
              <w:widowControl w:val="0"/>
            </w:pPr>
            <w:r w:rsidRPr="001141C9">
              <w:t>CA_n78A-n79A</w:t>
            </w:r>
          </w:p>
        </w:tc>
        <w:tc>
          <w:tcPr>
            <w:tcW w:w="950" w:type="dxa"/>
            <w:tcBorders>
              <w:top w:val="single" w:sz="4" w:space="0" w:color="auto"/>
              <w:left w:val="single" w:sz="4" w:space="0" w:color="auto"/>
              <w:bottom w:val="single" w:sz="4" w:space="0" w:color="auto"/>
              <w:right w:val="single" w:sz="4" w:space="0" w:color="auto"/>
            </w:tcBorders>
          </w:tcPr>
          <w:p w14:paraId="6BD940E2" w14:textId="77777777" w:rsidR="00784E9D" w:rsidRPr="001141C9" w:rsidRDefault="00784E9D" w:rsidP="00A8762C">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89B0C40" w14:textId="77777777" w:rsidR="00784E9D" w:rsidRPr="001141C9" w:rsidRDefault="00784E9D" w:rsidP="00A8762C">
            <w:pPr>
              <w:pStyle w:val="TAC"/>
              <w:keepNext w:val="0"/>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3F31A753" w14:textId="77777777" w:rsidR="00784E9D" w:rsidRPr="001141C9" w:rsidRDefault="00784E9D" w:rsidP="00A8762C">
            <w:pPr>
              <w:pStyle w:val="TAC"/>
              <w:keepNext w:val="0"/>
              <w:keepLines w:val="0"/>
              <w:widowControl w:val="0"/>
              <w:rPr>
                <w:lang w:eastAsia="zh-CN"/>
              </w:rPr>
            </w:pPr>
            <w:r w:rsidRPr="001141C9">
              <w:t>4 and 5</w:t>
            </w:r>
          </w:p>
        </w:tc>
      </w:tr>
      <w:tr w:rsidR="00784E9D" w:rsidRPr="001141C9" w14:paraId="61947F6A" w14:textId="77777777" w:rsidTr="00A8762C">
        <w:trPr>
          <w:jc w:val="center"/>
        </w:trPr>
        <w:tc>
          <w:tcPr>
            <w:tcW w:w="1959" w:type="dxa"/>
            <w:tcBorders>
              <w:top w:val="nil"/>
              <w:left w:val="single" w:sz="4" w:space="0" w:color="auto"/>
              <w:bottom w:val="nil"/>
              <w:right w:val="single" w:sz="4" w:space="0" w:color="auto"/>
            </w:tcBorders>
          </w:tcPr>
          <w:p w14:paraId="14E1160B"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1A174EEF"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B3BDD60" w14:textId="77777777" w:rsidR="00784E9D" w:rsidRPr="001141C9" w:rsidRDefault="00784E9D" w:rsidP="00A8762C">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2A86858" w14:textId="77777777" w:rsidR="00784E9D" w:rsidRPr="001141C9" w:rsidRDefault="00784E9D" w:rsidP="00A8762C">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61B7C1D9" w14:textId="77777777" w:rsidR="00784E9D" w:rsidRPr="001141C9" w:rsidRDefault="00784E9D" w:rsidP="00A8762C">
            <w:pPr>
              <w:pStyle w:val="TAC"/>
              <w:keepNext w:val="0"/>
              <w:keepLines w:val="0"/>
              <w:widowControl w:val="0"/>
              <w:rPr>
                <w:lang w:eastAsia="zh-CN"/>
              </w:rPr>
            </w:pPr>
          </w:p>
        </w:tc>
      </w:tr>
      <w:tr w:rsidR="00784E9D" w:rsidRPr="001141C9" w14:paraId="323863C4" w14:textId="77777777" w:rsidTr="00A8762C">
        <w:trPr>
          <w:jc w:val="center"/>
        </w:trPr>
        <w:tc>
          <w:tcPr>
            <w:tcW w:w="1959" w:type="dxa"/>
            <w:tcBorders>
              <w:top w:val="nil"/>
              <w:left w:val="single" w:sz="4" w:space="0" w:color="auto"/>
              <w:bottom w:val="nil"/>
              <w:right w:val="single" w:sz="4" w:space="0" w:color="auto"/>
            </w:tcBorders>
          </w:tcPr>
          <w:p w14:paraId="18E900B1"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3DCC5174"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25DB019" w14:textId="77777777" w:rsidR="00784E9D" w:rsidRPr="001141C9" w:rsidRDefault="00784E9D" w:rsidP="00A876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F398A92" w14:textId="77777777" w:rsidR="00784E9D" w:rsidRPr="001141C9" w:rsidRDefault="00784E9D" w:rsidP="00A8762C">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1D85D490" w14:textId="77777777" w:rsidR="00784E9D" w:rsidRPr="001141C9" w:rsidRDefault="00784E9D" w:rsidP="00A8762C">
            <w:pPr>
              <w:pStyle w:val="TAC"/>
              <w:keepNext w:val="0"/>
              <w:keepLines w:val="0"/>
              <w:widowControl w:val="0"/>
              <w:rPr>
                <w:lang w:eastAsia="zh-CN"/>
              </w:rPr>
            </w:pPr>
          </w:p>
        </w:tc>
      </w:tr>
      <w:tr w:rsidR="00784E9D" w:rsidRPr="001141C9" w14:paraId="02C8C067" w14:textId="77777777" w:rsidTr="00A8762C">
        <w:trPr>
          <w:jc w:val="center"/>
        </w:trPr>
        <w:tc>
          <w:tcPr>
            <w:tcW w:w="1959" w:type="dxa"/>
            <w:tcBorders>
              <w:top w:val="nil"/>
              <w:left w:val="single" w:sz="4" w:space="0" w:color="auto"/>
              <w:bottom w:val="single" w:sz="4" w:space="0" w:color="auto"/>
              <w:right w:val="single" w:sz="4" w:space="0" w:color="auto"/>
            </w:tcBorders>
          </w:tcPr>
          <w:p w14:paraId="38582CAC"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9B68D7D"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B5EC76E" w14:textId="77777777" w:rsidR="00784E9D" w:rsidRPr="001141C9" w:rsidRDefault="00784E9D" w:rsidP="00A8762C">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5E15AAB0" w14:textId="77777777" w:rsidR="00784E9D" w:rsidRPr="001141C9" w:rsidRDefault="00784E9D" w:rsidP="00A8762C">
            <w:pPr>
              <w:pStyle w:val="TAC"/>
              <w:keepNext w:val="0"/>
              <w:keepLines w:val="0"/>
              <w:widowControl w:val="0"/>
              <w:rPr>
                <w:lang w:eastAsia="zh-CN" w:bidi="ar"/>
              </w:rPr>
            </w:pPr>
            <w:r w:rsidRPr="001141C9">
              <w:rPr>
                <w:rFonts w:cs="Arial"/>
                <w:color w:val="000000"/>
              </w:rPr>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00421914" w14:textId="77777777" w:rsidR="00784E9D" w:rsidRPr="001141C9" w:rsidRDefault="00784E9D" w:rsidP="00A8762C">
            <w:pPr>
              <w:pStyle w:val="TAC"/>
              <w:keepNext w:val="0"/>
              <w:keepLines w:val="0"/>
              <w:widowControl w:val="0"/>
              <w:rPr>
                <w:lang w:eastAsia="zh-CN"/>
              </w:rPr>
            </w:pPr>
          </w:p>
        </w:tc>
      </w:tr>
      <w:tr w:rsidR="00784E9D" w:rsidRPr="001141C9" w14:paraId="5589FA57" w14:textId="77777777" w:rsidTr="00A8762C">
        <w:trPr>
          <w:jc w:val="center"/>
        </w:trPr>
        <w:tc>
          <w:tcPr>
            <w:tcW w:w="1959" w:type="dxa"/>
            <w:tcBorders>
              <w:top w:val="single" w:sz="4" w:space="0" w:color="auto"/>
              <w:left w:val="single" w:sz="4" w:space="0" w:color="auto"/>
              <w:bottom w:val="nil"/>
              <w:right w:val="single" w:sz="4" w:space="0" w:color="auto"/>
            </w:tcBorders>
          </w:tcPr>
          <w:p w14:paraId="6A89E25E" w14:textId="77777777" w:rsidR="00784E9D" w:rsidRPr="001141C9" w:rsidRDefault="00784E9D" w:rsidP="00A8762C">
            <w:pPr>
              <w:pStyle w:val="TAC"/>
              <w:keepNext w:val="0"/>
              <w:keepLines w:val="0"/>
              <w:widowControl w:val="0"/>
            </w:pPr>
            <w:r w:rsidRPr="001141C9">
              <w:rPr>
                <w:rFonts w:cs="Arial"/>
                <w:color w:val="000000"/>
                <w:szCs w:val="18"/>
              </w:rPr>
              <w:t>CA_n1A-n5A-n78A-n105A</w:t>
            </w:r>
          </w:p>
        </w:tc>
        <w:tc>
          <w:tcPr>
            <w:tcW w:w="2036" w:type="dxa"/>
            <w:tcBorders>
              <w:top w:val="single" w:sz="4" w:space="0" w:color="auto"/>
              <w:left w:val="single" w:sz="4" w:space="0" w:color="auto"/>
              <w:bottom w:val="nil"/>
              <w:right w:val="single" w:sz="4" w:space="0" w:color="auto"/>
            </w:tcBorders>
          </w:tcPr>
          <w:p w14:paraId="46BE2C25" w14:textId="77777777" w:rsidR="00784E9D" w:rsidRPr="001141C9" w:rsidRDefault="00784E9D" w:rsidP="00A8762C">
            <w:pPr>
              <w:pStyle w:val="TAC"/>
              <w:keepNext w:val="0"/>
              <w:keepLines w:val="0"/>
              <w:widowControl w:val="0"/>
              <w:rPr>
                <w:rFonts w:eastAsia="MS Mincho"/>
                <w:lang w:eastAsia="zh-CN"/>
              </w:rPr>
            </w:pPr>
            <w:r w:rsidRPr="001141C9">
              <w:rPr>
                <w:rFonts w:cs="Arial"/>
                <w:color w:val="000000"/>
                <w:szCs w:val="18"/>
              </w:rPr>
              <w:t>CA_n1A-n5A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08B05299" w14:textId="77777777" w:rsidR="00784E9D" w:rsidRPr="001141C9" w:rsidRDefault="00784E9D" w:rsidP="00A8762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F5D722C"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6EF203D5" w14:textId="77777777" w:rsidR="00784E9D" w:rsidRPr="001141C9" w:rsidRDefault="00784E9D" w:rsidP="00A8762C">
            <w:pPr>
              <w:pStyle w:val="TAC"/>
              <w:keepNext w:val="0"/>
              <w:keepLines w:val="0"/>
              <w:widowControl w:val="0"/>
              <w:rPr>
                <w:kern w:val="2"/>
                <w:szCs w:val="22"/>
              </w:rPr>
            </w:pPr>
            <w:r w:rsidRPr="001141C9">
              <w:rPr>
                <w:lang w:eastAsia="zh-CN"/>
              </w:rPr>
              <w:t>0</w:t>
            </w:r>
          </w:p>
        </w:tc>
      </w:tr>
      <w:tr w:rsidR="00784E9D" w:rsidRPr="001141C9" w14:paraId="2150CA75" w14:textId="77777777" w:rsidTr="00A8762C">
        <w:trPr>
          <w:jc w:val="center"/>
        </w:trPr>
        <w:tc>
          <w:tcPr>
            <w:tcW w:w="1959" w:type="dxa"/>
            <w:tcBorders>
              <w:top w:val="nil"/>
              <w:left w:val="single" w:sz="4" w:space="0" w:color="auto"/>
              <w:bottom w:val="nil"/>
              <w:right w:val="single" w:sz="4" w:space="0" w:color="auto"/>
            </w:tcBorders>
          </w:tcPr>
          <w:p w14:paraId="2955AE1A"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5704F4C2" w14:textId="77777777" w:rsidR="00784E9D" w:rsidRPr="001141C9" w:rsidRDefault="00784E9D" w:rsidP="00A8762C">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742EA418" w14:textId="77777777" w:rsidR="00784E9D" w:rsidRPr="001141C9" w:rsidRDefault="00784E9D" w:rsidP="00A8762C">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C5A22F5" w14:textId="77777777" w:rsidR="00784E9D" w:rsidRPr="001141C9" w:rsidRDefault="00784E9D" w:rsidP="00A8762C">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68FBDCC1" w14:textId="77777777" w:rsidR="00784E9D" w:rsidRPr="001141C9" w:rsidRDefault="00784E9D" w:rsidP="00A8762C">
            <w:pPr>
              <w:pStyle w:val="TAC"/>
              <w:keepNext w:val="0"/>
              <w:keepLines w:val="0"/>
              <w:widowControl w:val="0"/>
              <w:rPr>
                <w:kern w:val="2"/>
                <w:szCs w:val="22"/>
              </w:rPr>
            </w:pPr>
          </w:p>
        </w:tc>
      </w:tr>
      <w:tr w:rsidR="00784E9D" w:rsidRPr="001141C9" w14:paraId="06D6857A" w14:textId="77777777" w:rsidTr="00A8762C">
        <w:trPr>
          <w:jc w:val="center"/>
        </w:trPr>
        <w:tc>
          <w:tcPr>
            <w:tcW w:w="1959" w:type="dxa"/>
            <w:tcBorders>
              <w:top w:val="nil"/>
              <w:left w:val="single" w:sz="4" w:space="0" w:color="auto"/>
              <w:bottom w:val="nil"/>
              <w:right w:val="single" w:sz="4" w:space="0" w:color="auto"/>
            </w:tcBorders>
          </w:tcPr>
          <w:p w14:paraId="3373A50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768EABB2" w14:textId="77777777" w:rsidR="00784E9D" w:rsidRPr="001141C9" w:rsidRDefault="00784E9D" w:rsidP="00A8762C">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5A5DC7AB" w14:textId="77777777" w:rsidR="00784E9D" w:rsidRPr="001141C9" w:rsidRDefault="00784E9D" w:rsidP="00A876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AC1DCA3" w14:textId="77777777" w:rsidR="00784E9D" w:rsidRPr="001141C9" w:rsidRDefault="00784E9D" w:rsidP="00A8762C">
            <w:pPr>
              <w:pStyle w:val="TAC"/>
              <w:keepNext w:val="0"/>
              <w:keepLines w:val="0"/>
              <w:widowControl w:val="0"/>
              <w:rPr>
                <w:lang w:eastAsia="zh-CN" w:bidi="ar"/>
              </w:rPr>
            </w:pPr>
            <w:r w:rsidRPr="001141C9">
              <w:rPr>
                <w:rFonts w:eastAsiaTheme="minorEastAsia"/>
              </w:rPr>
              <w:t>10, 15, 20, 25, 30, 40 , 50</w:t>
            </w:r>
          </w:p>
        </w:tc>
        <w:tc>
          <w:tcPr>
            <w:tcW w:w="1837" w:type="dxa"/>
            <w:tcBorders>
              <w:top w:val="nil"/>
              <w:left w:val="single" w:sz="4" w:space="0" w:color="auto"/>
              <w:bottom w:val="nil"/>
              <w:right w:val="single" w:sz="4" w:space="0" w:color="auto"/>
            </w:tcBorders>
          </w:tcPr>
          <w:p w14:paraId="5A3A3A2C" w14:textId="77777777" w:rsidR="00784E9D" w:rsidRPr="001141C9" w:rsidRDefault="00784E9D" w:rsidP="00A8762C">
            <w:pPr>
              <w:pStyle w:val="TAC"/>
              <w:keepNext w:val="0"/>
              <w:keepLines w:val="0"/>
              <w:widowControl w:val="0"/>
              <w:rPr>
                <w:kern w:val="2"/>
                <w:szCs w:val="22"/>
              </w:rPr>
            </w:pPr>
          </w:p>
        </w:tc>
      </w:tr>
      <w:tr w:rsidR="00784E9D" w:rsidRPr="001141C9" w14:paraId="59952B73" w14:textId="77777777" w:rsidTr="00A8762C">
        <w:trPr>
          <w:jc w:val="center"/>
        </w:trPr>
        <w:tc>
          <w:tcPr>
            <w:tcW w:w="1959" w:type="dxa"/>
            <w:tcBorders>
              <w:top w:val="nil"/>
              <w:left w:val="single" w:sz="4" w:space="0" w:color="auto"/>
              <w:bottom w:val="single" w:sz="4" w:space="0" w:color="auto"/>
              <w:right w:val="single" w:sz="4" w:space="0" w:color="auto"/>
            </w:tcBorders>
          </w:tcPr>
          <w:p w14:paraId="6ECB447A"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70EEE24" w14:textId="77777777" w:rsidR="00784E9D" w:rsidRPr="001141C9" w:rsidRDefault="00784E9D" w:rsidP="00A8762C">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62D28B41" w14:textId="77777777" w:rsidR="00784E9D" w:rsidRPr="001141C9" w:rsidRDefault="00784E9D" w:rsidP="00A8762C">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423534F3" w14:textId="77777777" w:rsidR="00784E9D" w:rsidRPr="001141C9" w:rsidRDefault="00784E9D" w:rsidP="00A8762C">
            <w:pPr>
              <w:pStyle w:val="TAC"/>
              <w:keepNext w:val="0"/>
              <w:keepLines w:val="0"/>
              <w:widowControl w:val="0"/>
              <w:rPr>
                <w:lang w:eastAsia="zh-CN" w:bidi="ar"/>
              </w:rPr>
            </w:pPr>
            <w:r w:rsidRPr="001141C9">
              <w:rPr>
                <w:rFonts w:eastAsiaTheme="minorEastAsia" w:cs="Arial"/>
                <w:szCs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0E3D1D2E" w14:textId="77777777" w:rsidR="00784E9D" w:rsidRPr="001141C9" w:rsidRDefault="00784E9D" w:rsidP="00A8762C">
            <w:pPr>
              <w:pStyle w:val="TAC"/>
              <w:keepNext w:val="0"/>
              <w:keepLines w:val="0"/>
              <w:widowControl w:val="0"/>
              <w:rPr>
                <w:kern w:val="2"/>
                <w:szCs w:val="22"/>
              </w:rPr>
            </w:pPr>
          </w:p>
        </w:tc>
      </w:tr>
      <w:tr w:rsidR="00784E9D" w:rsidRPr="001141C9" w14:paraId="5D8360D4" w14:textId="77777777" w:rsidTr="00A8762C">
        <w:trPr>
          <w:jc w:val="center"/>
        </w:trPr>
        <w:tc>
          <w:tcPr>
            <w:tcW w:w="1959" w:type="dxa"/>
            <w:tcBorders>
              <w:top w:val="single" w:sz="4" w:space="0" w:color="auto"/>
              <w:left w:val="single" w:sz="4" w:space="0" w:color="auto"/>
              <w:bottom w:val="nil"/>
              <w:right w:val="single" w:sz="4" w:space="0" w:color="auto"/>
            </w:tcBorders>
          </w:tcPr>
          <w:p w14:paraId="4AB0CE64" w14:textId="77777777" w:rsidR="00784E9D" w:rsidRPr="001141C9" w:rsidRDefault="00784E9D" w:rsidP="00A8762C">
            <w:pPr>
              <w:pStyle w:val="TAC"/>
              <w:keepNext w:val="0"/>
              <w:keepLines w:val="0"/>
              <w:widowControl w:val="0"/>
              <w:rPr>
                <w:lang w:eastAsia="zh-CN" w:bidi="ar"/>
              </w:rPr>
            </w:pPr>
            <w:r w:rsidRPr="001141C9">
              <w:t>CA_n1A-n7A-n8A-n40A</w:t>
            </w:r>
          </w:p>
        </w:tc>
        <w:tc>
          <w:tcPr>
            <w:tcW w:w="2036" w:type="dxa"/>
            <w:tcBorders>
              <w:top w:val="single" w:sz="4" w:space="0" w:color="auto"/>
              <w:left w:val="single" w:sz="4" w:space="0" w:color="auto"/>
              <w:bottom w:val="nil"/>
              <w:right w:val="single" w:sz="4" w:space="0" w:color="auto"/>
            </w:tcBorders>
          </w:tcPr>
          <w:p w14:paraId="7BEAB694"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t xml:space="preserve">CA_n1A-n7A </w:t>
            </w:r>
          </w:p>
          <w:p w14:paraId="766B4D50"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t>CA_n1A-n8A</w:t>
            </w:r>
          </w:p>
          <w:p w14:paraId="0D81F884"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t>CA_n1A-n40A</w:t>
            </w:r>
          </w:p>
          <w:p w14:paraId="4E279C92"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t xml:space="preserve">CA_n7A-n8A </w:t>
            </w:r>
          </w:p>
          <w:p w14:paraId="60AE64DA"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t>CA_n7A-n40A</w:t>
            </w:r>
          </w:p>
          <w:p w14:paraId="1D5FFAE8" w14:textId="77777777" w:rsidR="00784E9D" w:rsidRPr="001141C9" w:rsidRDefault="00784E9D" w:rsidP="00A8762C">
            <w:pPr>
              <w:pStyle w:val="TAC"/>
              <w:keepNext w:val="0"/>
              <w:keepLines w:val="0"/>
              <w:widowControl w:val="0"/>
              <w:rPr>
                <w:lang w:eastAsia="zh-CN" w:bidi="ar"/>
              </w:rPr>
            </w:pPr>
            <w:r w:rsidRPr="001141C9">
              <w:rPr>
                <w:rFonts w:eastAsia="MS Mincho"/>
                <w:lang w:eastAsia="zh-CN"/>
              </w:rPr>
              <w:t>CA_n8A-n40A</w:t>
            </w:r>
          </w:p>
        </w:tc>
        <w:tc>
          <w:tcPr>
            <w:tcW w:w="950" w:type="dxa"/>
            <w:tcBorders>
              <w:top w:val="single" w:sz="4" w:space="0" w:color="auto"/>
              <w:left w:val="single" w:sz="4" w:space="0" w:color="auto"/>
              <w:bottom w:val="single" w:sz="4" w:space="0" w:color="auto"/>
              <w:right w:val="single" w:sz="4" w:space="0" w:color="auto"/>
            </w:tcBorders>
          </w:tcPr>
          <w:p w14:paraId="0629457D"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85B9084"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BC41C6D" w14:textId="77777777" w:rsidR="00784E9D" w:rsidRPr="001141C9" w:rsidRDefault="00784E9D" w:rsidP="00A8762C">
            <w:pPr>
              <w:pStyle w:val="TAC"/>
              <w:keepNext w:val="0"/>
              <w:keepLines w:val="0"/>
              <w:widowControl w:val="0"/>
              <w:rPr>
                <w:kern w:val="2"/>
                <w:szCs w:val="22"/>
              </w:rPr>
            </w:pPr>
            <w:r w:rsidRPr="001141C9">
              <w:rPr>
                <w:kern w:val="2"/>
                <w:szCs w:val="22"/>
              </w:rPr>
              <w:t>0</w:t>
            </w:r>
          </w:p>
        </w:tc>
      </w:tr>
      <w:tr w:rsidR="00784E9D" w:rsidRPr="001141C9" w14:paraId="2F5E4436" w14:textId="77777777" w:rsidTr="00A8762C">
        <w:trPr>
          <w:jc w:val="center"/>
        </w:trPr>
        <w:tc>
          <w:tcPr>
            <w:tcW w:w="1959" w:type="dxa"/>
            <w:tcBorders>
              <w:top w:val="nil"/>
              <w:left w:val="single" w:sz="4" w:space="0" w:color="auto"/>
              <w:bottom w:val="nil"/>
              <w:right w:val="single" w:sz="4" w:space="0" w:color="auto"/>
            </w:tcBorders>
          </w:tcPr>
          <w:p w14:paraId="1426A020"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8D9AFD0"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23A7D47"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8E4E7E8"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0A18453" w14:textId="77777777" w:rsidR="00784E9D" w:rsidRPr="001141C9" w:rsidRDefault="00784E9D" w:rsidP="00A8762C">
            <w:pPr>
              <w:pStyle w:val="TAC"/>
              <w:keepNext w:val="0"/>
              <w:keepLines w:val="0"/>
              <w:widowControl w:val="0"/>
              <w:rPr>
                <w:kern w:val="2"/>
                <w:szCs w:val="22"/>
                <w:lang w:eastAsia="zh-CN"/>
              </w:rPr>
            </w:pPr>
          </w:p>
        </w:tc>
      </w:tr>
      <w:tr w:rsidR="00784E9D" w:rsidRPr="001141C9" w14:paraId="631B82AF" w14:textId="77777777" w:rsidTr="00A8762C">
        <w:trPr>
          <w:jc w:val="center"/>
        </w:trPr>
        <w:tc>
          <w:tcPr>
            <w:tcW w:w="1959" w:type="dxa"/>
            <w:tcBorders>
              <w:top w:val="nil"/>
              <w:left w:val="single" w:sz="4" w:space="0" w:color="auto"/>
              <w:bottom w:val="nil"/>
              <w:right w:val="single" w:sz="4" w:space="0" w:color="auto"/>
            </w:tcBorders>
          </w:tcPr>
          <w:p w14:paraId="4E6BA036"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1EE143B"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58AE263"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6C1BF0B0"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06ED928B" w14:textId="77777777" w:rsidR="00784E9D" w:rsidRPr="001141C9" w:rsidRDefault="00784E9D" w:rsidP="00A8762C">
            <w:pPr>
              <w:pStyle w:val="TAC"/>
              <w:keepNext w:val="0"/>
              <w:keepLines w:val="0"/>
              <w:widowControl w:val="0"/>
              <w:rPr>
                <w:kern w:val="2"/>
                <w:szCs w:val="22"/>
                <w:lang w:eastAsia="zh-CN"/>
              </w:rPr>
            </w:pPr>
          </w:p>
        </w:tc>
      </w:tr>
      <w:tr w:rsidR="00784E9D" w:rsidRPr="001141C9" w14:paraId="6DF27A33" w14:textId="77777777" w:rsidTr="00A8762C">
        <w:trPr>
          <w:jc w:val="center"/>
        </w:trPr>
        <w:tc>
          <w:tcPr>
            <w:tcW w:w="1959" w:type="dxa"/>
            <w:tcBorders>
              <w:top w:val="nil"/>
              <w:left w:val="single" w:sz="4" w:space="0" w:color="auto"/>
              <w:bottom w:val="single" w:sz="4" w:space="0" w:color="auto"/>
              <w:right w:val="single" w:sz="4" w:space="0" w:color="auto"/>
            </w:tcBorders>
          </w:tcPr>
          <w:p w14:paraId="31716983"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6E99CAE"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B2CB41A"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D060AB5"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 xml:space="preserve">5, 10, 15, 20, 25, 30, 40, 50, 60, </w:t>
            </w:r>
            <w:r w:rsidRPr="001141C9">
              <w:rPr>
                <w:lang w:eastAsia="zh-CN" w:bidi="ar"/>
              </w:rPr>
              <w:lastRenderedPageBreak/>
              <w:t>80</w:t>
            </w:r>
          </w:p>
        </w:tc>
        <w:tc>
          <w:tcPr>
            <w:tcW w:w="1837" w:type="dxa"/>
            <w:tcBorders>
              <w:top w:val="nil"/>
              <w:left w:val="single" w:sz="4" w:space="0" w:color="auto"/>
              <w:bottom w:val="single" w:sz="4" w:space="0" w:color="auto"/>
              <w:right w:val="single" w:sz="4" w:space="0" w:color="auto"/>
            </w:tcBorders>
          </w:tcPr>
          <w:p w14:paraId="1BD5A39D" w14:textId="77777777" w:rsidR="00784E9D" w:rsidRPr="001141C9" w:rsidRDefault="00784E9D" w:rsidP="00A8762C">
            <w:pPr>
              <w:pStyle w:val="TAC"/>
              <w:keepNext w:val="0"/>
              <w:keepLines w:val="0"/>
              <w:widowControl w:val="0"/>
              <w:rPr>
                <w:kern w:val="2"/>
                <w:szCs w:val="22"/>
                <w:lang w:eastAsia="zh-CN"/>
              </w:rPr>
            </w:pPr>
          </w:p>
        </w:tc>
      </w:tr>
      <w:tr w:rsidR="00784E9D" w:rsidRPr="001141C9" w14:paraId="3ED8D473" w14:textId="77777777" w:rsidTr="00A8762C">
        <w:trPr>
          <w:jc w:val="center"/>
        </w:trPr>
        <w:tc>
          <w:tcPr>
            <w:tcW w:w="1959" w:type="dxa"/>
            <w:tcBorders>
              <w:top w:val="single" w:sz="4" w:space="0" w:color="auto"/>
              <w:left w:val="single" w:sz="4" w:space="0" w:color="auto"/>
              <w:bottom w:val="nil"/>
              <w:right w:val="single" w:sz="4" w:space="0" w:color="auto"/>
            </w:tcBorders>
          </w:tcPr>
          <w:p w14:paraId="0A46F143" w14:textId="77777777" w:rsidR="00784E9D" w:rsidRPr="001141C9" w:rsidRDefault="00784E9D" w:rsidP="00A8762C">
            <w:pPr>
              <w:pStyle w:val="TAC"/>
              <w:keepNext w:val="0"/>
              <w:keepLines w:val="0"/>
              <w:widowControl w:val="0"/>
              <w:rPr>
                <w:lang w:eastAsia="zh-CN" w:bidi="ar"/>
              </w:rPr>
            </w:pPr>
            <w:r w:rsidRPr="001141C9">
              <w:t>CA_n1A-n7A-n8A-n78A</w:t>
            </w:r>
          </w:p>
        </w:tc>
        <w:tc>
          <w:tcPr>
            <w:tcW w:w="2036" w:type="dxa"/>
            <w:tcBorders>
              <w:top w:val="single" w:sz="4" w:space="0" w:color="auto"/>
              <w:left w:val="single" w:sz="4" w:space="0" w:color="auto"/>
              <w:bottom w:val="nil"/>
              <w:right w:val="single" w:sz="4" w:space="0" w:color="auto"/>
            </w:tcBorders>
          </w:tcPr>
          <w:p w14:paraId="5EA25F32"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t xml:space="preserve">CA_n1A-n7A </w:t>
            </w:r>
          </w:p>
          <w:p w14:paraId="162AE26D"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t xml:space="preserve">CA_n1A-n8A </w:t>
            </w:r>
          </w:p>
          <w:p w14:paraId="063D1A3C"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t>CA_n1A-n78A</w:t>
            </w:r>
          </w:p>
          <w:p w14:paraId="712430D5"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t xml:space="preserve">CA_n7A-n8A </w:t>
            </w:r>
          </w:p>
          <w:p w14:paraId="14724EB2"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t>CA_n7A-n78A</w:t>
            </w:r>
          </w:p>
          <w:p w14:paraId="0041CB20" w14:textId="77777777" w:rsidR="00784E9D" w:rsidRPr="001141C9" w:rsidRDefault="00784E9D" w:rsidP="00A8762C">
            <w:pPr>
              <w:pStyle w:val="TAC"/>
              <w:keepNext w:val="0"/>
              <w:keepLines w:val="0"/>
              <w:widowControl w:val="0"/>
              <w:rPr>
                <w:lang w:eastAsia="zh-CN" w:bidi="ar"/>
              </w:rPr>
            </w:pPr>
            <w:r w:rsidRPr="001141C9">
              <w:rPr>
                <w:rFonts w:eastAsia="MS Mincho"/>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771A3089"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2C4F487"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8E5B18B" w14:textId="77777777" w:rsidR="00784E9D" w:rsidRPr="001141C9" w:rsidRDefault="00784E9D" w:rsidP="00A8762C">
            <w:pPr>
              <w:pStyle w:val="TAC"/>
              <w:keepNext w:val="0"/>
              <w:keepLines w:val="0"/>
              <w:widowControl w:val="0"/>
              <w:rPr>
                <w:kern w:val="2"/>
                <w:szCs w:val="22"/>
              </w:rPr>
            </w:pPr>
            <w:r w:rsidRPr="001141C9">
              <w:rPr>
                <w:kern w:val="2"/>
                <w:szCs w:val="22"/>
                <w:lang w:eastAsia="zh-CN"/>
              </w:rPr>
              <w:t>0</w:t>
            </w:r>
          </w:p>
        </w:tc>
      </w:tr>
      <w:tr w:rsidR="00784E9D" w:rsidRPr="001141C9" w14:paraId="33485BEE" w14:textId="77777777" w:rsidTr="00A8762C">
        <w:trPr>
          <w:jc w:val="center"/>
        </w:trPr>
        <w:tc>
          <w:tcPr>
            <w:tcW w:w="1959" w:type="dxa"/>
            <w:tcBorders>
              <w:top w:val="nil"/>
              <w:left w:val="single" w:sz="4" w:space="0" w:color="auto"/>
              <w:bottom w:val="nil"/>
              <w:right w:val="single" w:sz="4" w:space="0" w:color="auto"/>
            </w:tcBorders>
          </w:tcPr>
          <w:p w14:paraId="1F5B0709"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229B426"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4F0BB0C"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2447966"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7F23E2F" w14:textId="77777777" w:rsidR="00784E9D" w:rsidRPr="001141C9" w:rsidRDefault="00784E9D" w:rsidP="00A8762C">
            <w:pPr>
              <w:pStyle w:val="TAC"/>
              <w:keepNext w:val="0"/>
              <w:keepLines w:val="0"/>
              <w:widowControl w:val="0"/>
              <w:rPr>
                <w:kern w:val="2"/>
                <w:szCs w:val="22"/>
                <w:lang w:eastAsia="zh-CN"/>
              </w:rPr>
            </w:pPr>
          </w:p>
        </w:tc>
      </w:tr>
      <w:tr w:rsidR="00784E9D" w:rsidRPr="001141C9" w14:paraId="636BCA68" w14:textId="77777777" w:rsidTr="00A8762C">
        <w:trPr>
          <w:jc w:val="center"/>
        </w:trPr>
        <w:tc>
          <w:tcPr>
            <w:tcW w:w="1959" w:type="dxa"/>
            <w:tcBorders>
              <w:top w:val="nil"/>
              <w:left w:val="single" w:sz="4" w:space="0" w:color="auto"/>
              <w:bottom w:val="nil"/>
              <w:right w:val="single" w:sz="4" w:space="0" w:color="auto"/>
            </w:tcBorders>
          </w:tcPr>
          <w:p w14:paraId="79FB7E8B"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0328678"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D5D79B1"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36125BCF"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7958EC3D" w14:textId="77777777" w:rsidR="00784E9D" w:rsidRPr="001141C9" w:rsidRDefault="00784E9D" w:rsidP="00A8762C">
            <w:pPr>
              <w:pStyle w:val="TAC"/>
              <w:keepNext w:val="0"/>
              <w:keepLines w:val="0"/>
              <w:widowControl w:val="0"/>
              <w:rPr>
                <w:kern w:val="2"/>
                <w:szCs w:val="22"/>
                <w:lang w:eastAsia="zh-CN"/>
              </w:rPr>
            </w:pPr>
          </w:p>
        </w:tc>
      </w:tr>
      <w:tr w:rsidR="00784E9D" w:rsidRPr="001141C9" w14:paraId="660519E2" w14:textId="77777777" w:rsidTr="00A8762C">
        <w:trPr>
          <w:jc w:val="center"/>
        </w:trPr>
        <w:tc>
          <w:tcPr>
            <w:tcW w:w="1959" w:type="dxa"/>
            <w:tcBorders>
              <w:top w:val="nil"/>
              <w:left w:val="single" w:sz="4" w:space="0" w:color="auto"/>
              <w:bottom w:val="single" w:sz="4" w:space="0" w:color="auto"/>
              <w:right w:val="single" w:sz="4" w:space="0" w:color="auto"/>
            </w:tcBorders>
          </w:tcPr>
          <w:p w14:paraId="3940E780"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9FDECAD"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D6D4DC9"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54E06EB"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D6C1240" w14:textId="77777777" w:rsidR="00784E9D" w:rsidRPr="001141C9" w:rsidRDefault="00784E9D" w:rsidP="00A8762C">
            <w:pPr>
              <w:pStyle w:val="TAC"/>
              <w:keepNext w:val="0"/>
              <w:keepLines w:val="0"/>
              <w:widowControl w:val="0"/>
              <w:rPr>
                <w:kern w:val="2"/>
                <w:szCs w:val="22"/>
                <w:lang w:eastAsia="zh-CN"/>
              </w:rPr>
            </w:pPr>
          </w:p>
        </w:tc>
      </w:tr>
      <w:tr w:rsidR="00784E9D" w:rsidRPr="001141C9" w14:paraId="6F0ADA9A" w14:textId="77777777" w:rsidTr="00A8762C">
        <w:trPr>
          <w:jc w:val="center"/>
        </w:trPr>
        <w:tc>
          <w:tcPr>
            <w:tcW w:w="1959" w:type="dxa"/>
            <w:tcBorders>
              <w:top w:val="single" w:sz="4" w:space="0" w:color="auto"/>
              <w:left w:val="single" w:sz="4" w:space="0" w:color="auto"/>
              <w:bottom w:val="nil"/>
              <w:right w:val="single" w:sz="4" w:space="0" w:color="auto"/>
            </w:tcBorders>
          </w:tcPr>
          <w:p w14:paraId="6CBEDE06" w14:textId="77777777" w:rsidR="00784E9D" w:rsidRPr="001141C9" w:rsidRDefault="00784E9D" w:rsidP="00A8762C">
            <w:pPr>
              <w:pStyle w:val="TAC"/>
              <w:keepNext w:val="0"/>
              <w:keepLines w:val="0"/>
              <w:widowControl w:val="0"/>
              <w:rPr>
                <w:kern w:val="2"/>
                <w:szCs w:val="22"/>
              </w:rPr>
            </w:pPr>
            <w:r w:rsidRPr="001141C9">
              <w:t>CA_n1A-n7(2A)-n8A-n78A</w:t>
            </w:r>
          </w:p>
        </w:tc>
        <w:tc>
          <w:tcPr>
            <w:tcW w:w="2036" w:type="dxa"/>
            <w:tcBorders>
              <w:top w:val="single" w:sz="4" w:space="0" w:color="auto"/>
              <w:left w:val="single" w:sz="4" w:space="0" w:color="auto"/>
              <w:bottom w:val="nil"/>
              <w:right w:val="single" w:sz="4" w:space="0" w:color="auto"/>
            </w:tcBorders>
          </w:tcPr>
          <w:p w14:paraId="71586DBC" w14:textId="77777777" w:rsidR="00784E9D" w:rsidRPr="001141C9" w:rsidRDefault="00784E9D" w:rsidP="00A8762C">
            <w:pPr>
              <w:pStyle w:val="TAC"/>
              <w:keepNext w:val="0"/>
              <w:keepLines w:val="0"/>
              <w:rPr>
                <w:rFonts w:eastAsia="MS Mincho"/>
                <w:lang w:eastAsia="zh-CN"/>
              </w:rPr>
            </w:pPr>
            <w:r w:rsidRPr="001141C9">
              <w:rPr>
                <w:rFonts w:eastAsia="MS Mincho"/>
                <w:lang w:eastAsia="zh-CN"/>
              </w:rPr>
              <w:t xml:space="preserve">CA_n1A-n7A </w:t>
            </w:r>
          </w:p>
          <w:p w14:paraId="6876B251" w14:textId="77777777" w:rsidR="00784E9D" w:rsidRPr="001141C9" w:rsidRDefault="00784E9D" w:rsidP="00A8762C">
            <w:pPr>
              <w:pStyle w:val="TAC"/>
              <w:keepNext w:val="0"/>
              <w:keepLines w:val="0"/>
              <w:rPr>
                <w:rFonts w:eastAsia="MS Mincho"/>
                <w:lang w:eastAsia="zh-CN"/>
              </w:rPr>
            </w:pPr>
            <w:r w:rsidRPr="001141C9">
              <w:rPr>
                <w:rFonts w:eastAsia="MS Mincho"/>
                <w:lang w:eastAsia="zh-CN"/>
              </w:rPr>
              <w:t xml:space="preserve">CA_n1A-n8A </w:t>
            </w:r>
          </w:p>
          <w:p w14:paraId="2CA3B25B" w14:textId="77777777" w:rsidR="00784E9D" w:rsidRPr="001141C9" w:rsidRDefault="00784E9D" w:rsidP="00A8762C">
            <w:pPr>
              <w:pStyle w:val="TAC"/>
              <w:keepNext w:val="0"/>
              <w:keepLines w:val="0"/>
              <w:rPr>
                <w:rFonts w:eastAsia="MS Mincho"/>
                <w:lang w:eastAsia="zh-CN"/>
              </w:rPr>
            </w:pPr>
            <w:r w:rsidRPr="001141C9">
              <w:rPr>
                <w:rFonts w:eastAsia="MS Mincho"/>
                <w:lang w:eastAsia="zh-CN"/>
              </w:rPr>
              <w:t>CA_n1A-n78A</w:t>
            </w:r>
          </w:p>
          <w:p w14:paraId="1EFE1A3D" w14:textId="77777777" w:rsidR="00784E9D" w:rsidRPr="001141C9" w:rsidRDefault="00784E9D" w:rsidP="00A8762C">
            <w:pPr>
              <w:pStyle w:val="TAC"/>
              <w:keepNext w:val="0"/>
              <w:keepLines w:val="0"/>
              <w:rPr>
                <w:rFonts w:eastAsia="MS Mincho"/>
                <w:lang w:eastAsia="zh-CN"/>
              </w:rPr>
            </w:pPr>
            <w:r w:rsidRPr="001141C9">
              <w:rPr>
                <w:rFonts w:eastAsia="MS Mincho"/>
                <w:lang w:eastAsia="zh-CN"/>
              </w:rPr>
              <w:t xml:space="preserve"> CA_n7A-n8A </w:t>
            </w:r>
          </w:p>
          <w:p w14:paraId="15414D16" w14:textId="77777777" w:rsidR="00784E9D" w:rsidRPr="001141C9" w:rsidRDefault="00784E9D" w:rsidP="00A8762C">
            <w:pPr>
              <w:pStyle w:val="TAC"/>
              <w:keepNext w:val="0"/>
              <w:keepLines w:val="0"/>
              <w:rPr>
                <w:rFonts w:eastAsia="MS Mincho"/>
                <w:lang w:eastAsia="zh-CN"/>
              </w:rPr>
            </w:pPr>
            <w:r w:rsidRPr="001141C9">
              <w:rPr>
                <w:rFonts w:eastAsia="MS Mincho"/>
                <w:lang w:eastAsia="zh-CN"/>
              </w:rPr>
              <w:t>CA_n7A-n78A</w:t>
            </w:r>
          </w:p>
          <w:p w14:paraId="0536FDF1" w14:textId="77777777" w:rsidR="00784E9D" w:rsidRPr="001141C9" w:rsidRDefault="00784E9D" w:rsidP="00A8762C">
            <w:pPr>
              <w:pStyle w:val="TAC"/>
              <w:keepNext w:val="0"/>
              <w:keepLines w:val="0"/>
              <w:widowControl w:val="0"/>
              <w:rPr>
                <w:kern w:val="2"/>
                <w:szCs w:val="22"/>
              </w:rPr>
            </w:pPr>
            <w:r w:rsidRPr="001141C9">
              <w:rPr>
                <w:rFonts w:eastAsia="MS Mincho"/>
                <w:lang w:eastAsia="zh-CN"/>
              </w:rPr>
              <w:t xml:space="preserve"> CA_n8A-n78A</w:t>
            </w:r>
          </w:p>
        </w:tc>
        <w:tc>
          <w:tcPr>
            <w:tcW w:w="950" w:type="dxa"/>
            <w:tcBorders>
              <w:top w:val="single" w:sz="4" w:space="0" w:color="auto"/>
              <w:left w:val="single" w:sz="4" w:space="0" w:color="auto"/>
              <w:bottom w:val="single" w:sz="4" w:space="0" w:color="auto"/>
              <w:right w:val="single" w:sz="4" w:space="0" w:color="auto"/>
            </w:tcBorders>
          </w:tcPr>
          <w:p w14:paraId="29B8BBD4" w14:textId="77777777" w:rsidR="00784E9D" w:rsidRPr="001141C9" w:rsidRDefault="00784E9D" w:rsidP="00A8762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F0A6D1D" w14:textId="77777777" w:rsidR="00784E9D" w:rsidRPr="001141C9" w:rsidRDefault="00784E9D" w:rsidP="00A8762C">
            <w:pPr>
              <w:pStyle w:val="TAC"/>
              <w:keepNext w:val="0"/>
              <w:keepLines w:val="0"/>
              <w:widowControl w:val="0"/>
              <w:rPr>
                <w:lang w:eastAsia="zh-CN" w:bidi="ar"/>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tcPr>
          <w:p w14:paraId="3E08B4BF" w14:textId="77777777" w:rsidR="00784E9D" w:rsidRPr="001141C9" w:rsidRDefault="00784E9D" w:rsidP="00A8762C">
            <w:pPr>
              <w:pStyle w:val="TAC"/>
              <w:keepNext w:val="0"/>
              <w:keepLines w:val="0"/>
              <w:widowControl w:val="0"/>
              <w:rPr>
                <w:kern w:val="2"/>
                <w:szCs w:val="22"/>
                <w:lang w:eastAsia="zh-CN"/>
              </w:rPr>
            </w:pPr>
            <w:r w:rsidRPr="001141C9">
              <w:rPr>
                <w:kern w:val="2"/>
                <w:szCs w:val="22"/>
                <w:lang w:eastAsia="zh-CN"/>
              </w:rPr>
              <w:t>0</w:t>
            </w:r>
          </w:p>
        </w:tc>
      </w:tr>
      <w:tr w:rsidR="00784E9D" w:rsidRPr="001141C9" w14:paraId="318E54E0" w14:textId="77777777" w:rsidTr="00A8762C">
        <w:trPr>
          <w:jc w:val="center"/>
        </w:trPr>
        <w:tc>
          <w:tcPr>
            <w:tcW w:w="1959" w:type="dxa"/>
            <w:tcBorders>
              <w:top w:val="nil"/>
              <w:left w:val="single" w:sz="4" w:space="0" w:color="auto"/>
              <w:bottom w:val="nil"/>
              <w:right w:val="single" w:sz="4" w:space="0" w:color="auto"/>
            </w:tcBorders>
          </w:tcPr>
          <w:p w14:paraId="0E713046"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7559751"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99AC682" w14:textId="77777777" w:rsidR="00784E9D" w:rsidRPr="001141C9" w:rsidRDefault="00784E9D" w:rsidP="00A8762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1BE3906" w14:textId="77777777" w:rsidR="00784E9D" w:rsidRPr="001141C9" w:rsidRDefault="00784E9D" w:rsidP="00A8762C">
            <w:pPr>
              <w:pStyle w:val="TAC"/>
              <w:keepNext w:val="0"/>
              <w:keepLines w:val="0"/>
              <w:widowControl w:val="0"/>
              <w:rPr>
                <w:lang w:eastAsia="zh-CN" w:bidi="ar"/>
              </w:rPr>
            </w:pPr>
            <w:r w:rsidRPr="001141C9">
              <w:rPr>
                <w:rFonts w:cs="Arial"/>
                <w:szCs w:val="18"/>
              </w:rPr>
              <w:t>CA_n7(2A)_BCS0</w:t>
            </w:r>
          </w:p>
        </w:tc>
        <w:tc>
          <w:tcPr>
            <w:tcW w:w="1837" w:type="dxa"/>
            <w:tcBorders>
              <w:top w:val="nil"/>
              <w:left w:val="single" w:sz="4" w:space="0" w:color="auto"/>
              <w:bottom w:val="nil"/>
              <w:right w:val="single" w:sz="4" w:space="0" w:color="auto"/>
            </w:tcBorders>
          </w:tcPr>
          <w:p w14:paraId="599E862D" w14:textId="77777777" w:rsidR="00784E9D" w:rsidRPr="001141C9" w:rsidRDefault="00784E9D" w:rsidP="00A8762C">
            <w:pPr>
              <w:pStyle w:val="TAC"/>
              <w:keepNext w:val="0"/>
              <w:keepLines w:val="0"/>
              <w:widowControl w:val="0"/>
              <w:rPr>
                <w:kern w:val="2"/>
                <w:szCs w:val="22"/>
                <w:lang w:eastAsia="zh-CN"/>
              </w:rPr>
            </w:pPr>
          </w:p>
        </w:tc>
      </w:tr>
      <w:tr w:rsidR="00784E9D" w:rsidRPr="001141C9" w14:paraId="0E920136" w14:textId="77777777" w:rsidTr="00A8762C">
        <w:trPr>
          <w:jc w:val="center"/>
        </w:trPr>
        <w:tc>
          <w:tcPr>
            <w:tcW w:w="1959" w:type="dxa"/>
            <w:tcBorders>
              <w:top w:val="nil"/>
              <w:left w:val="single" w:sz="4" w:space="0" w:color="auto"/>
              <w:bottom w:val="nil"/>
              <w:right w:val="single" w:sz="4" w:space="0" w:color="auto"/>
            </w:tcBorders>
          </w:tcPr>
          <w:p w14:paraId="3C5AD7C3"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4142B23"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4C78248" w14:textId="77777777" w:rsidR="00784E9D" w:rsidRPr="001141C9" w:rsidRDefault="00784E9D" w:rsidP="00A8762C">
            <w:pPr>
              <w:pStyle w:val="TAC"/>
              <w:keepNext w:val="0"/>
              <w:keepLines w:val="0"/>
              <w:widowControl w:val="0"/>
              <w:rPr>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44DDD035" w14:textId="77777777" w:rsidR="00784E9D" w:rsidRPr="001141C9" w:rsidRDefault="00784E9D" w:rsidP="00A8762C">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tcPr>
          <w:p w14:paraId="0C89691C" w14:textId="77777777" w:rsidR="00784E9D" w:rsidRPr="001141C9" w:rsidRDefault="00784E9D" w:rsidP="00A8762C">
            <w:pPr>
              <w:pStyle w:val="TAC"/>
              <w:keepNext w:val="0"/>
              <w:keepLines w:val="0"/>
              <w:widowControl w:val="0"/>
              <w:rPr>
                <w:kern w:val="2"/>
                <w:szCs w:val="22"/>
                <w:lang w:eastAsia="zh-CN"/>
              </w:rPr>
            </w:pPr>
          </w:p>
        </w:tc>
      </w:tr>
      <w:tr w:rsidR="00784E9D" w:rsidRPr="001141C9" w14:paraId="7E7D9B1A" w14:textId="77777777" w:rsidTr="00A8762C">
        <w:trPr>
          <w:jc w:val="center"/>
        </w:trPr>
        <w:tc>
          <w:tcPr>
            <w:tcW w:w="1959" w:type="dxa"/>
            <w:tcBorders>
              <w:top w:val="nil"/>
              <w:left w:val="single" w:sz="4" w:space="0" w:color="auto"/>
              <w:bottom w:val="single" w:sz="4" w:space="0" w:color="auto"/>
              <w:right w:val="single" w:sz="4" w:space="0" w:color="auto"/>
            </w:tcBorders>
          </w:tcPr>
          <w:p w14:paraId="12452446"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18D58FE"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69BA74C" w14:textId="77777777" w:rsidR="00784E9D" w:rsidRPr="001141C9" w:rsidRDefault="00784E9D" w:rsidP="00A876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C6DC9BB" w14:textId="77777777" w:rsidR="00784E9D" w:rsidRPr="001141C9" w:rsidRDefault="00784E9D" w:rsidP="00A8762C">
            <w:pPr>
              <w:pStyle w:val="TAC"/>
              <w:keepNext w:val="0"/>
              <w:keepLines w:val="0"/>
              <w:widowControl w:val="0"/>
              <w:rPr>
                <w:lang w:eastAsia="zh-CN" w:bidi="ar"/>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5AE0D5F9" w14:textId="77777777" w:rsidR="00784E9D" w:rsidRPr="001141C9" w:rsidRDefault="00784E9D" w:rsidP="00A8762C">
            <w:pPr>
              <w:pStyle w:val="TAC"/>
              <w:keepNext w:val="0"/>
              <w:keepLines w:val="0"/>
              <w:widowControl w:val="0"/>
              <w:rPr>
                <w:kern w:val="2"/>
                <w:szCs w:val="22"/>
                <w:lang w:eastAsia="zh-CN"/>
              </w:rPr>
            </w:pPr>
          </w:p>
        </w:tc>
      </w:tr>
      <w:tr w:rsidR="00784E9D" w:rsidRPr="001141C9" w14:paraId="0B2C60F7" w14:textId="77777777" w:rsidTr="00A8762C">
        <w:trPr>
          <w:jc w:val="center"/>
        </w:trPr>
        <w:tc>
          <w:tcPr>
            <w:tcW w:w="1959" w:type="dxa"/>
            <w:tcBorders>
              <w:top w:val="single" w:sz="4" w:space="0" w:color="auto"/>
              <w:left w:val="single" w:sz="4" w:space="0" w:color="auto"/>
              <w:bottom w:val="nil"/>
              <w:right w:val="single" w:sz="4" w:space="0" w:color="auto"/>
            </w:tcBorders>
          </w:tcPr>
          <w:p w14:paraId="33B438FF" w14:textId="77777777" w:rsidR="00784E9D" w:rsidRPr="001141C9" w:rsidRDefault="00784E9D" w:rsidP="00A8762C">
            <w:pPr>
              <w:pStyle w:val="TAC"/>
              <w:keepNext w:val="0"/>
              <w:keepLines w:val="0"/>
              <w:widowControl w:val="0"/>
              <w:rPr>
                <w:kern w:val="2"/>
                <w:szCs w:val="22"/>
              </w:rPr>
            </w:pPr>
            <w:r w:rsidRPr="000A7038">
              <w:rPr>
                <w:kern w:val="2"/>
                <w:szCs w:val="22"/>
                <w:lang w:val="en-US"/>
              </w:rPr>
              <w:t>CA_n1A-n7A-n20A-n67A</w:t>
            </w:r>
          </w:p>
        </w:tc>
        <w:tc>
          <w:tcPr>
            <w:tcW w:w="2036" w:type="dxa"/>
            <w:tcBorders>
              <w:top w:val="single" w:sz="4" w:space="0" w:color="auto"/>
              <w:left w:val="single" w:sz="4" w:space="0" w:color="auto"/>
              <w:bottom w:val="nil"/>
              <w:right w:val="single" w:sz="4" w:space="0" w:color="auto"/>
            </w:tcBorders>
          </w:tcPr>
          <w:p w14:paraId="23FB4E8D" w14:textId="77777777" w:rsidR="00784E9D" w:rsidRPr="000A747C" w:rsidRDefault="00784E9D" w:rsidP="00A8762C">
            <w:pPr>
              <w:pStyle w:val="TAC"/>
              <w:widowControl w:val="0"/>
              <w:rPr>
                <w:kern w:val="2"/>
                <w:szCs w:val="22"/>
                <w:lang w:val="en-US"/>
              </w:rPr>
            </w:pPr>
            <w:r w:rsidRPr="000A747C">
              <w:rPr>
                <w:kern w:val="2"/>
                <w:szCs w:val="22"/>
                <w:lang w:val="en-US"/>
              </w:rPr>
              <w:t>CA_n1A-n7A</w:t>
            </w:r>
          </w:p>
          <w:p w14:paraId="7B014EBC" w14:textId="77777777" w:rsidR="00784E9D" w:rsidRPr="000A747C" w:rsidRDefault="00784E9D" w:rsidP="00A8762C">
            <w:pPr>
              <w:pStyle w:val="TAC"/>
              <w:widowControl w:val="0"/>
              <w:rPr>
                <w:kern w:val="2"/>
                <w:szCs w:val="22"/>
                <w:lang w:val="en-US"/>
              </w:rPr>
            </w:pPr>
            <w:r w:rsidRPr="000A747C">
              <w:rPr>
                <w:kern w:val="2"/>
                <w:szCs w:val="22"/>
                <w:lang w:val="en-US"/>
              </w:rPr>
              <w:t>CA_n1A-n20A</w:t>
            </w:r>
          </w:p>
          <w:p w14:paraId="7C36887D" w14:textId="77777777" w:rsidR="00784E9D" w:rsidRPr="001141C9" w:rsidRDefault="00784E9D" w:rsidP="00A8762C">
            <w:pPr>
              <w:pStyle w:val="TAC"/>
              <w:keepNext w:val="0"/>
              <w:keepLines w:val="0"/>
              <w:widowControl w:val="0"/>
              <w:rPr>
                <w:kern w:val="2"/>
                <w:szCs w:val="22"/>
              </w:rPr>
            </w:pPr>
            <w:r w:rsidRPr="000A747C">
              <w:rPr>
                <w:kern w:val="2"/>
                <w:szCs w:val="22"/>
                <w:lang w:val="en-US"/>
              </w:rPr>
              <w:t>CA_n7A-n20A</w:t>
            </w:r>
          </w:p>
        </w:tc>
        <w:tc>
          <w:tcPr>
            <w:tcW w:w="950" w:type="dxa"/>
            <w:tcBorders>
              <w:top w:val="single" w:sz="4" w:space="0" w:color="auto"/>
              <w:left w:val="single" w:sz="4" w:space="0" w:color="auto"/>
              <w:bottom w:val="single" w:sz="4" w:space="0" w:color="auto"/>
              <w:right w:val="single" w:sz="4" w:space="0" w:color="auto"/>
            </w:tcBorders>
          </w:tcPr>
          <w:p w14:paraId="531F2FE6" w14:textId="77777777" w:rsidR="00784E9D" w:rsidRPr="001141C9" w:rsidRDefault="00784E9D" w:rsidP="00A8762C">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E7D7A92" w14:textId="77777777" w:rsidR="00784E9D" w:rsidRPr="001141C9" w:rsidRDefault="00784E9D" w:rsidP="00A8762C">
            <w:pPr>
              <w:pStyle w:val="TAC"/>
              <w:keepNext w:val="0"/>
              <w:keepLines w:val="0"/>
              <w:widowControl w:val="0"/>
              <w:rPr>
                <w:rFonts w:cs="Arial"/>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5ED42215" w14:textId="77777777" w:rsidR="00784E9D" w:rsidRPr="001141C9" w:rsidRDefault="00784E9D" w:rsidP="00A8762C">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784E9D" w:rsidRPr="001141C9" w14:paraId="7B4C5468" w14:textId="77777777" w:rsidTr="00A8762C">
        <w:trPr>
          <w:jc w:val="center"/>
        </w:trPr>
        <w:tc>
          <w:tcPr>
            <w:tcW w:w="1959" w:type="dxa"/>
            <w:tcBorders>
              <w:top w:val="nil"/>
              <w:left w:val="single" w:sz="4" w:space="0" w:color="auto"/>
              <w:bottom w:val="nil"/>
              <w:right w:val="single" w:sz="4" w:space="0" w:color="auto"/>
            </w:tcBorders>
          </w:tcPr>
          <w:p w14:paraId="40909555"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5BDC12A"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BA80F38" w14:textId="77777777" w:rsidR="00784E9D" w:rsidRPr="001141C9" w:rsidRDefault="00784E9D" w:rsidP="00A8762C">
            <w:pPr>
              <w:pStyle w:val="TAC"/>
              <w:keepNext w:val="0"/>
              <w:keepLines w:val="0"/>
              <w:widowControl w:val="0"/>
              <w:rPr>
                <w:lang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95CC291" w14:textId="77777777" w:rsidR="00784E9D" w:rsidRPr="001141C9" w:rsidRDefault="00784E9D" w:rsidP="00A8762C">
            <w:pPr>
              <w:pStyle w:val="TAC"/>
              <w:keepNext w:val="0"/>
              <w:keepLines w:val="0"/>
              <w:widowControl w:val="0"/>
              <w:rPr>
                <w:rFonts w:cs="Arial"/>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56A10BBE" w14:textId="77777777" w:rsidR="00784E9D" w:rsidRPr="001141C9" w:rsidRDefault="00784E9D" w:rsidP="00A8762C">
            <w:pPr>
              <w:pStyle w:val="TAC"/>
              <w:keepNext w:val="0"/>
              <w:keepLines w:val="0"/>
              <w:widowControl w:val="0"/>
              <w:rPr>
                <w:kern w:val="2"/>
                <w:szCs w:val="22"/>
                <w:lang w:eastAsia="zh-CN"/>
              </w:rPr>
            </w:pPr>
          </w:p>
        </w:tc>
      </w:tr>
      <w:tr w:rsidR="00784E9D" w:rsidRPr="001141C9" w14:paraId="355D1C15" w14:textId="77777777" w:rsidTr="00A8762C">
        <w:trPr>
          <w:jc w:val="center"/>
        </w:trPr>
        <w:tc>
          <w:tcPr>
            <w:tcW w:w="1959" w:type="dxa"/>
            <w:tcBorders>
              <w:top w:val="nil"/>
              <w:left w:val="single" w:sz="4" w:space="0" w:color="auto"/>
              <w:bottom w:val="nil"/>
              <w:right w:val="single" w:sz="4" w:space="0" w:color="auto"/>
            </w:tcBorders>
          </w:tcPr>
          <w:p w14:paraId="3A4F1890"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76E0CAE"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3E923D0" w14:textId="77777777" w:rsidR="00784E9D" w:rsidRPr="001141C9" w:rsidRDefault="00784E9D" w:rsidP="00A8762C">
            <w:pPr>
              <w:pStyle w:val="TAC"/>
              <w:keepNext w:val="0"/>
              <w:keepLines w:val="0"/>
              <w:widowControl w:val="0"/>
              <w:rPr>
                <w:lang w:eastAsia="zh-CN"/>
              </w:rPr>
            </w:pPr>
            <w:r w:rsidRPr="00AE7509">
              <w:rPr>
                <w:lang w:val="en-US" w:eastAsia="zh-CN"/>
              </w:rPr>
              <w:t>n2</w:t>
            </w:r>
            <w:r>
              <w:rPr>
                <w:lang w:val="en-US"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420FA9AB" w14:textId="77777777" w:rsidR="00784E9D" w:rsidRPr="001141C9" w:rsidRDefault="00784E9D" w:rsidP="00A8762C">
            <w:pPr>
              <w:pStyle w:val="TAC"/>
              <w:keepNext w:val="0"/>
              <w:keepLines w:val="0"/>
              <w:widowControl w:val="0"/>
              <w:rPr>
                <w:rFonts w:cs="Arial"/>
                <w:szCs w:val="18"/>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6DECED6B" w14:textId="77777777" w:rsidR="00784E9D" w:rsidRPr="001141C9" w:rsidRDefault="00784E9D" w:rsidP="00A8762C">
            <w:pPr>
              <w:pStyle w:val="TAC"/>
              <w:keepNext w:val="0"/>
              <w:keepLines w:val="0"/>
              <w:widowControl w:val="0"/>
              <w:rPr>
                <w:kern w:val="2"/>
                <w:szCs w:val="22"/>
                <w:lang w:eastAsia="zh-CN"/>
              </w:rPr>
            </w:pPr>
          </w:p>
        </w:tc>
      </w:tr>
      <w:tr w:rsidR="00784E9D" w:rsidRPr="001141C9" w14:paraId="376402A7" w14:textId="77777777" w:rsidTr="00A8762C">
        <w:trPr>
          <w:jc w:val="center"/>
        </w:trPr>
        <w:tc>
          <w:tcPr>
            <w:tcW w:w="1959" w:type="dxa"/>
            <w:tcBorders>
              <w:top w:val="nil"/>
              <w:left w:val="single" w:sz="4" w:space="0" w:color="auto"/>
              <w:bottom w:val="single" w:sz="4" w:space="0" w:color="auto"/>
              <w:right w:val="single" w:sz="4" w:space="0" w:color="auto"/>
            </w:tcBorders>
          </w:tcPr>
          <w:p w14:paraId="500B0EFF"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34B1D69"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3B417A5" w14:textId="77777777" w:rsidR="00784E9D" w:rsidRPr="001141C9" w:rsidRDefault="00784E9D" w:rsidP="00A8762C">
            <w:pPr>
              <w:pStyle w:val="TAC"/>
              <w:keepNext w:val="0"/>
              <w:keepLines w:val="0"/>
              <w:widowControl w:val="0"/>
              <w:rPr>
                <w:lang w:eastAsia="zh-CN"/>
              </w:rPr>
            </w:pPr>
            <w:r w:rsidRPr="00AE7509">
              <w:rPr>
                <w:lang w:val="en-US" w:eastAsia="zh-CN"/>
              </w:rPr>
              <w:t>n</w:t>
            </w:r>
            <w:r>
              <w:rPr>
                <w:lang w:val="en-US" w:eastAsia="zh-CN"/>
              </w:rPr>
              <w:t>67</w:t>
            </w:r>
          </w:p>
        </w:tc>
        <w:tc>
          <w:tcPr>
            <w:tcW w:w="2832" w:type="dxa"/>
            <w:tcBorders>
              <w:top w:val="single" w:sz="4" w:space="0" w:color="auto"/>
              <w:left w:val="single" w:sz="4" w:space="0" w:color="auto"/>
              <w:bottom w:val="single" w:sz="4" w:space="0" w:color="auto"/>
              <w:right w:val="single" w:sz="4" w:space="0" w:color="auto"/>
            </w:tcBorders>
            <w:vAlign w:val="center"/>
          </w:tcPr>
          <w:p w14:paraId="2EFBC7E5" w14:textId="77777777" w:rsidR="00784E9D" w:rsidRPr="001141C9" w:rsidRDefault="00784E9D" w:rsidP="00A8762C">
            <w:pPr>
              <w:pStyle w:val="TAC"/>
              <w:keepNext w:val="0"/>
              <w:keepLines w:val="0"/>
              <w:widowControl w:val="0"/>
              <w:rPr>
                <w:rFonts w:cs="Arial"/>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single" w:sz="4" w:space="0" w:color="auto"/>
              <w:right w:val="single" w:sz="4" w:space="0" w:color="auto"/>
            </w:tcBorders>
          </w:tcPr>
          <w:p w14:paraId="0C306374" w14:textId="77777777" w:rsidR="00784E9D" w:rsidRPr="001141C9" w:rsidRDefault="00784E9D" w:rsidP="00A8762C">
            <w:pPr>
              <w:pStyle w:val="TAC"/>
              <w:keepNext w:val="0"/>
              <w:keepLines w:val="0"/>
              <w:widowControl w:val="0"/>
              <w:rPr>
                <w:kern w:val="2"/>
                <w:szCs w:val="22"/>
                <w:lang w:eastAsia="zh-CN"/>
              </w:rPr>
            </w:pPr>
          </w:p>
        </w:tc>
      </w:tr>
      <w:tr w:rsidR="00784E9D" w:rsidRPr="001141C9" w14:paraId="27D600FE" w14:textId="77777777" w:rsidTr="00A8762C">
        <w:trPr>
          <w:jc w:val="center"/>
        </w:trPr>
        <w:tc>
          <w:tcPr>
            <w:tcW w:w="1959" w:type="dxa"/>
            <w:tcBorders>
              <w:top w:val="single" w:sz="4" w:space="0" w:color="auto"/>
              <w:left w:val="single" w:sz="4" w:space="0" w:color="auto"/>
              <w:bottom w:val="nil"/>
              <w:right w:val="single" w:sz="4" w:space="0" w:color="auto"/>
            </w:tcBorders>
          </w:tcPr>
          <w:p w14:paraId="12C68C46" w14:textId="77777777" w:rsidR="00784E9D" w:rsidRPr="001141C9" w:rsidRDefault="00784E9D" w:rsidP="00A8762C">
            <w:pPr>
              <w:pStyle w:val="TAC"/>
              <w:keepNext w:val="0"/>
              <w:keepLines w:val="0"/>
              <w:widowControl w:val="0"/>
              <w:rPr>
                <w:kern w:val="2"/>
              </w:rPr>
            </w:pPr>
            <w:r w:rsidRPr="001141C9">
              <w:t>CA_n1A-n7A-n26A-n78A</w:t>
            </w:r>
          </w:p>
        </w:tc>
        <w:tc>
          <w:tcPr>
            <w:tcW w:w="2036" w:type="dxa"/>
            <w:tcBorders>
              <w:top w:val="single" w:sz="4" w:space="0" w:color="auto"/>
              <w:left w:val="single" w:sz="4" w:space="0" w:color="auto"/>
              <w:bottom w:val="nil"/>
              <w:right w:val="single" w:sz="4" w:space="0" w:color="auto"/>
            </w:tcBorders>
          </w:tcPr>
          <w:p w14:paraId="66001778" w14:textId="77777777" w:rsidR="00784E9D" w:rsidRPr="001141C9" w:rsidRDefault="00784E9D" w:rsidP="00A8762C">
            <w:pPr>
              <w:pStyle w:val="TAC"/>
              <w:keepNext w:val="0"/>
              <w:keepLines w:val="0"/>
              <w:widowControl w:val="0"/>
              <w:rPr>
                <w:lang w:eastAsia="zh-CN"/>
              </w:rPr>
            </w:pPr>
            <w:r w:rsidRPr="001141C9">
              <w:rPr>
                <w:lang w:eastAsia="zh-CN"/>
              </w:rPr>
              <w:t>CA_n1A-n26A</w:t>
            </w:r>
          </w:p>
          <w:p w14:paraId="2C913FB8" w14:textId="77777777" w:rsidR="00784E9D" w:rsidRPr="001141C9" w:rsidRDefault="00784E9D" w:rsidP="00A8762C">
            <w:pPr>
              <w:pStyle w:val="TAC"/>
              <w:keepNext w:val="0"/>
              <w:keepLines w:val="0"/>
              <w:widowControl w:val="0"/>
              <w:rPr>
                <w:lang w:eastAsia="zh-CN"/>
              </w:rPr>
            </w:pPr>
            <w:r w:rsidRPr="001141C9">
              <w:rPr>
                <w:lang w:eastAsia="zh-CN"/>
              </w:rPr>
              <w:t>CA_n1A-n7A</w:t>
            </w:r>
          </w:p>
          <w:p w14:paraId="5B46499D" w14:textId="77777777" w:rsidR="00784E9D" w:rsidRPr="001141C9" w:rsidRDefault="00784E9D" w:rsidP="00A8762C">
            <w:pPr>
              <w:pStyle w:val="TAC"/>
              <w:keepNext w:val="0"/>
              <w:keepLines w:val="0"/>
              <w:widowControl w:val="0"/>
              <w:rPr>
                <w:lang w:eastAsia="zh-CN"/>
              </w:rPr>
            </w:pPr>
            <w:r w:rsidRPr="001141C9">
              <w:rPr>
                <w:lang w:eastAsia="zh-CN"/>
              </w:rPr>
              <w:t>CA_n1A-n78A</w:t>
            </w:r>
          </w:p>
          <w:p w14:paraId="3282E8B9" w14:textId="77777777" w:rsidR="00784E9D" w:rsidRPr="001141C9" w:rsidRDefault="00784E9D" w:rsidP="00A8762C">
            <w:pPr>
              <w:pStyle w:val="TAC"/>
              <w:keepNext w:val="0"/>
              <w:keepLines w:val="0"/>
              <w:widowControl w:val="0"/>
              <w:rPr>
                <w:lang w:eastAsia="zh-CN"/>
              </w:rPr>
            </w:pPr>
            <w:r w:rsidRPr="001141C9">
              <w:rPr>
                <w:lang w:eastAsia="zh-CN"/>
              </w:rPr>
              <w:t>CA_n7A-n26A</w:t>
            </w:r>
          </w:p>
          <w:p w14:paraId="6326CF21" w14:textId="77777777" w:rsidR="00784E9D" w:rsidRPr="001141C9" w:rsidRDefault="00784E9D" w:rsidP="00A8762C">
            <w:pPr>
              <w:pStyle w:val="TAC"/>
              <w:keepNext w:val="0"/>
              <w:keepLines w:val="0"/>
              <w:widowControl w:val="0"/>
              <w:rPr>
                <w:lang w:eastAsia="zh-CN"/>
              </w:rPr>
            </w:pPr>
            <w:r w:rsidRPr="001141C9">
              <w:rPr>
                <w:lang w:eastAsia="zh-CN"/>
              </w:rPr>
              <w:t>CA_n26A-n78A</w:t>
            </w:r>
          </w:p>
          <w:p w14:paraId="62E52198" w14:textId="77777777" w:rsidR="00784E9D" w:rsidRPr="001141C9" w:rsidRDefault="00784E9D" w:rsidP="00A8762C">
            <w:pPr>
              <w:pStyle w:val="TAC"/>
              <w:keepNext w:val="0"/>
              <w:keepLines w:val="0"/>
              <w:widowControl w:val="0"/>
              <w:rPr>
                <w:kern w:val="2"/>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B46A0AF" w14:textId="77777777" w:rsidR="00784E9D" w:rsidRPr="001141C9" w:rsidRDefault="00784E9D" w:rsidP="00A8762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F8F1299"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EC933D4" w14:textId="77777777" w:rsidR="00784E9D" w:rsidRPr="001141C9" w:rsidRDefault="00784E9D" w:rsidP="00A8762C">
            <w:pPr>
              <w:pStyle w:val="TAC"/>
              <w:keepNext w:val="0"/>
              <w:keepLines w:val="0"/>
              <w:widowControl w:val="0"/>
              <w:rPr>
                <w:kern w:val="2"/>
                <w:szCs w:val="22"/>
                <w:lang w:eastAsia="zh-CN"/>
              </w:rPr>
            </w:pPr>
            <w:r w:rsidRPr="001141C9">
              <w:rPr>
                <w:kern w:val="2"/>
                <w:szCs w:val="22"/>
                <w:lang w:eastAsia="zh-CN"/>
              </w:rPr>
              <w:t>0</w:t>
            </w:r>
          </w:p>
        </w:tc>
      </w:tr>
      <w:tr w:rsidR="00784E9D" w:rsidRPr="001141C9" w14:paraId="31645EA4" w14:textId="77777777" w:rsidTr="00A8762C">
        <w:trPr>
          <w:jc w:val="center"/>
        </w:trPr>
        <w:tc>
          <w:tcPr>
            <w:tcW w:w="1959" w:type="dxa"/>
            <w:tcBorders>
              <w:top w:val="nil"/>
              <w:left w:val="single" w:sz="4" w:space="0" w:color="auto"/>
              <w:bottom w:val="nil"/>
              <w:right w:val="single" w:sz="4" w:space="0" w:color="auto"/>
            </w:tcBorders>
          </w:tcPr>
          <w:p w14:paraId="57F0D3DC" w14:textId="77777777" w:rsidR="00784E9D" w:rsidRPr="001141C9" w:rsidRDefault="00784E9D" w:rsidP="00A8762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4CFC729E" w14:textId="77777777" w:rsidR="00784E9D" w:rsidRPr="001141C9" w:rsidRDefault="00784E9D" w:rsidP="00A876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0BC5ED1F" w14:textId="77777777" w:rsidR="00784E9D" w:rsidRPr="001141C9" w:rsidRDefault="00784E9D" w:rsidP="00A8762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32669F2"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3BB3EC8" w14:textId="77777777" w:rsidR="00784E9D" w:rsidRPr="001141C9" w:rsidRDefault="00784E9D" w:rsidP="00A8762C">
            <w:pPr>
              <w:pStyle w:val="TAC"/>
              <w:keepNext w:val="0"/>
              <w:keepLines w:val="0"/>
              <w:widowControl w:val="0"/>
              <w:rPr>
                <w:kern w:val="2"/>
                <w:szCs w:val="22"/>
                <w:lang w:eastAsia="zh-CN"/>
              </w:rPr>
            </w:pPr>
          </w:p>
        </w:tc>
      </w:tr>
      <w:tr w:rsidR="00784E9D" w:rsidRPr="001141C9" w14:paraId="2473B985" w14:textId="77777777" w:rsidTr="00A8762C">
        <w:trPr>
          <w:jc w:val="center"/>
        </w:trPr>
        <w:tc>
          <w:tcPr>
            <w:tcW w:w="1959" w:type="dxa"/>
            <w:tcBorders>
              <w:top w:val="nil"/>
              <w:left w:val="single" w:sz="4" w:space="0" w:color="auto"/>
              <w:bottom w:val="nil"/>
              <w:right w:val="single" w:sz="4" w:space="0" w:color="auto"/>
            </w:tcBorders>
          </w:tcPr>
          <w:p w14:paraId="728F8733" w14:textId="77777777" w:rsidR="00784E9D" w:rsidRPr="001141C9" w:rsidRDefault="00784E9D" w:rsidP="00A8762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0742B6A0" w14:textId="77777777" w:rsidR="00784E9D" w:rsidRPr="001141C9" w:rsidRDefault="00784E9D" w:rsidP="00A876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2564DEC9" w14:textId="77777777" w:rsidR="00784E9D" w:rsidRPr="001141C9" w:rsidRDefault="00784E9D" w:rsidP="00A8762C">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9C38383"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C98FECC" w14:textId="77777777" w:rsidR="00784E9D" w:rsidRPr="001141C9" w:rsidRDefault="00784E9D" w:rsidP="00A8762C">
            <w:pPr>
              <w:pStyle w:val="TAC"/>
              <w:keepNext w:val="0"/>
              <w:keepLines w:val="0"/>
              <w:widowControl w:val="0"/>
              <w:rPr>
                <w:kern w:val="2"/>
                <w:szCs w:val="22"/>
                <w:lang w:eastAsia="zh-CN"/>
              </w:rPr>
            </w:pPr>
          </w:p>
        </w:tc>
      </w:tr>
      <w:tr w:rsidR="00784E9D" w:rsidRPr="001141C9" w14:paraId="6223A893" w14:textId="77777777" w:rsidTr="00A8762C">
        <w:trPr>
          <w:jc w:val="center"/>
        </w:trPr>
        <w:tc>
          <w:tcPr>
            <w:tcW w:w="1959" w:type="dxa"/>
            <w:tcBorders>
              <w:top w:val="nil"/>
              <w:left w:val="single" w:sz="4" w:space="0" w:color="auto"/>
              <w:bottom w:val="single" w:sz="4" w:space="0" w:color="auto"/>
              <w:right w:val="single" w:sz="4" w:space="0" w:color="auto"/>
            </w:tcBorders>
          </w:tcPr>
          <w:p w14:paraId="06A0DBE4" w14:textId="77777777" w:rsidR="00784E9D" w:rsidRPr="001141C9" w:rsidRDefault="00784E9D" w:rsidP="00A8762C">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6420729F" w14:textId="77777777" w:rsidR="00784E9D" w:rsidRPr="001141C9" w:rsidRDefault="00784E9D" w:rsidP="00A876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BDA31D3" w14:textId="77777777" w:rsidR="00784E9D" w:rsidRPr="001141C9" w:rsidRDefault="00784E9D" w:rsidP="00A876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CB6535B"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9A88C85" w14:textId="77777777" w:rsidR="00784E9D" w:rsidRPr="001141C9" w:rsidRDefault="00784E9D" w:rsidP="00A8762C">
            <w:pPr>
              <w:pStyle w:val="TAC"/>
              <w:keepNext w:val="0"/>
              <w:keepLines w:val="0"/>
              <w:widowControl w:val="0"/>
              <w:rPr>
                <w:kern w:val="2"/>
                <w:szCs w:val="22"/>
                <w:lang w:eastAsia="zh-CN"/>
              </w:rPr>
            </w:pPr>
          </w:p>
        </w:tc>
      </w:tr>
      <w:tr w:rsidR="00784E9D" w:rsidRPr="001141C9" w14:paraId="69B37752" w14:textId="77777777" w:rsidTr="00A8762C">
        <w:trPr>
          <w:jc w:val="center"/>
        </w:trPr>
        <w:tc>
          <w:tcPr>
            <w:tcW w:w="1959" w:type="dxa"/>
            <w:tcBorders>
              <w:top w:val="single" w:sz="4" w:space="0" w:color="auto"/>
              <w:left w:val="single" w:sz="4" w:space="0" w:color="auto"/>
              <w:bottom w:val="nil"/>
              <w:right w:val="single" w:sz="4" w:space="0" w:color="auto"/>
            </w:tcBorders>
          </w:tcPr>
          <w:p w14:paraId="0D06FC94" w14:textId="77777777" w:rsidR="00784E9D" w:rsidRPr="001141C9" w:rsidRDefault="00784E9D" w:rsidP="00A8762C">
            <w:pPr>
              <w:pStyle w:val="TAC"/>
              <w:keepNext w:val="0"/>
              <w:keepLines w:val="0"/>
              <w:widowControl w:val="0"/>
              <w:rPr>
                <w:kern w:val="2"/>
              </w:rPr>
            </w:pPr>
            <w:r w:rsidRPr="001141C9">
              <w:t>CA_n1A-n7B-n26A-n78A</w:t>
            </w:r>
          </w:p>
        </w:tc>
        <w:tc>
          <w:tcPr>
            <w:tcW w:w="2036" w:type="dxa"/>
            <w:tcBorders>
              <w:top w:val="single" w:sz="4" w:space="0" w:color="auto"/>
              <w:left w:val="single" w:sz="4" w:space="0" w:color="auto"/>
              <w:bottom w:val="nil"/>
              <w:right w:val="single" w:sz="4" w:space="0" w:color="auto"/>
            </w:tcBorders>
          </w:tcPr>
          <w:p w14:paraId="60145FD4" w14:textId="77777777" w:rsidR="00784E9D" w:rsidRPr="001141C9" w:rsidRDefault="00784E9D" w:rsidP="00A8762C">
            <w:pPr>
              <w:pStyle w:val="TAC"/>
              <w:keepNext w:val="0"/>
              <w:keepLines w:val="0"/>
              <w:widowControl w:val="0"/>
              <w:rPr>
                <w:lang w:eastAsia="zh-CN"/>
              </w:rPr>
            </w:pPr>
            <w:r w:rsidRPr="001141C9">
              <w:rPr>
                <w:lang w:eastAsia="zh-CN"/>
              </w:rPr>
              <w:t>CA_n1A-n26A</w:t>
            </w:r>
          </w:p>
          <w:p w14:paraId="08AD2C59" w14:textId="77777777" w:rsidR="00784E9D" w:rsidRPr="001141C9" w:rsidRDefault="00784E9D" w:rsidP="00A8762C">
            <w:pPr>
              <w:pStyle w:val="TAC"/>
              <w:keepNext w:val="0"/>
              <w:keepLines w:val="0"/>
              <w:widowControl w:val="0"/>
              <w:rPr>
                <w:lang w:eastAsia="zh-CN"/>
              </w:rPr>
            </w:pPr>
            <w:r w:rsidRPr="001141C9">
              <w:rPr>
                <w:lang w:eastAsia="zh-CN"/>
              </w:rPr>
              <w:t>CA_n1A-n7A</w:t>
            </w:r>
          </w:p>
          <w:p w14:paraId="768B0E1F" w14:textId="77777777" w:rsidR="00784E9D" w:rsidRPr="001141C9" w:rsidRDefault="00784E9D" w:rsidP="00A8762C">
            <w:pPr>
              <w:pStyle w:val="TAC"/>
              <w:keepNext w:val="0"/>
              <w:keepLines w:val="0"/>
              <w:widowControl w:val="0"/>
              <w:rPr>
                <w:lang w:eastAsia="zh-CN"/>
              </w:rPr>
            </w:pPr>
            <w:r w:rsidRPr="001141C9">
              <w:rPr>
                <w:lang w:eastAsia="zh-CN"/>
              </w:rPr>
              <w:t>CA_n1A-n78A</w:t>
            </w:r>
          </w:p>
          <w:p w14:paraId="4FA9B984" w14:textId="77777777" w:rsidR="00784E9D" w:rsidRPr="001141C9" w:rsidRDefault="00784E9D" w:rsidP="00A8762C">
            <w:pPr>
              <w:pStyle w:val="TAC"/>
              <w:keepNext w:val="0"/>
              <w:keepLines w:val="0"/>
              <w:widowControl w:val="0"/>
              <w:rPr>
                <w:lang w:eastAsia="zh-CN"/>
              </w:rPr>
            </w:pPr>
            <w:r w:rsidRPr="001141C9">
              <w:rPr>
                <w:lang w:eastAsia="zh-CN"/>
              </w:rPr>
              <w:t>CA_n7A-n26A</w:t>
            </w:r>
          </w:p>
          <w:p w14:paraId="3D3ED957" w14:textId="77777777" w:rsidR="00784E9D" w:rsidRPr="001141C9" w:rsidRDefault="00784E9D" w:rsidP="00A8762C">
            <w:pPr>
              <w:pStyle w:val="TAC"/>
              <w:keepNext w:val="0"/>
              <w:keepLines w:val="0"/>
              <w:widowControl w:val="0"/>
              <w:rPr>
                <w:lang w:eastAsia="zh-CN"/>
              </w:rPr>
            </w:pPr>
            <w:r w:rsidRPr="001141C9">
              <w:rPr>
                <w:lang w:eastAsia="zh-CN"/>
              </w:rPr>
              <w:t>CA_n26A-n78A</w:t>
            </w:r>
          </w:p>
          <w:p w14:paraId="2F24B706" w14:textId="77777777" w:rsidR="00784E9D" w:rsidRPr="001141C9" w:rsidRDefault="00784E9D" w:rsidP="00A8762C">
            <w:pPr>
              <w:pStyle w:val="TAC"/>
              <w:keepNext w:val="0"/>
              <w:keepLines w:val="0"/>
              <w:widowControl w:val="0"/>
              <w:rPr>
                <w:lang w:eastAsia="zh-CN"/>
              </w:rPr>
            </w:pPr>
            <w:r w:rsidRPr="001141C9">
              <w:rPr>
                <w:lang w:eastAsia="zh-CN"/>
              </w:rPr>
              <w:t>CA_n7A-n78A</w:t>
            </w:r>
          </w:p>
          <w:p w14:paraId="2E8E218B" w14:textId="77777777" w:rsidR="00784E9D" w:rsidRPr="001141C9" w:rsidRDefault="00784E9D" w:rsidP="00A8762C">
            <w:pPr>
              <w:pStyle w:val="TAC"/>
              <w:keepNext w:val="0"/>
              <w:keepLines w:val="0"/>
              <w:widowControl w:val="0"/>
              <w:rPr>
                <w:kern w:val="2"/>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1DA9AC76" w14:textId="77777777" w:rsidR="00784E9D" w:rsidRPr="001141C9" w:rsidRDefault="00784E9D" w:rsidP="00A8762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149F1FA"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CD4C5C1" w14:textId="77777777" w:rsidR="00784E9D" w:rsidRPr="001141C9" w:rsidRDefault="00784E9D" w:rsidP="00A8762C">
            <w:pPr>
              <w:pStyle w:val="TAC"/>
              <w:keepNext w:val="0"/>
              <w:keepLines w:val="0"/>
              <w:widowControl w:val="0"/>
              <w:rPr>
                <w:kern w:val="2"/>
                <w:szCs w:val="22"/>
                <w:lang w:eastAsia="zh-CN"/>
              </w:rPr>
            </w:pPr>
            <w:r w:rsidRPr="001141C9">
              <w:rPr>
                <w:kern w:val="2"/>
                <w:szCs w:val="22"/>
                <w:lang w:eastAsia="zh-CN"/>
              </w:rPr>
              <w:t>0</w:t>
            </w:r>
          </w:p>
        </w:tc>
      </w:tr>
      <w:tr w:rsidR="00784E9D" w:rsidRPr="001141C9" w14:paraId="04C508F4" w14:textId="77777777" w:rsidTr="00A8762C">
        <w:trPr>
          <w:jc w:val="center"/>
        </w:trPr>
        <w:tc>
          <w:tcPr>
            <w:tcW w:w="1959" w:type="dxa"/>
            <w:tcBorders>
              <w:top w:val="nil"/>
              <w:left w:val="single" w:sz="4" w:space="0" w:color="auto"/>
              <w:bottom w:val="nil"/>
              <w:right w:val="single" w:sz="4" w:space="0" w:color="auto"/>
            </w:tcBorders>
          </w:tcPr>
          <w:p w14:paraId="24F56872" w14:textId="77777777" w:rsidR="00784E9D" w:rsidRPr="001141C9" w:rsidRDefault="00784E9D" w:rsidP="00A8762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75B4A737" w14:textId="77777777" w:rsidR="00784E9D" w:rsidRPr="001141C9" w:rsidRDefault="00784E9D" w:rsidP="00A876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2E7FE5F6" w14:textId="77777777" w:rsidR="00784E9D" w:rsidRPr="001141C9" w:rsidRDefault="00784E9D" w:rsidP="00A8762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BA5E74E" w14:textId="77777777" w:rsidR="00784E9D" w:rsidRPr="001141C9" w:rsidRDefault="00784E9D" w:rsidP="00A8762C">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26A78C7B" w14:textId="77777777" w:rsidR="00784E9D" w:rsidRPr="001141C9" w:rsidRDefault="00784E9D" w:rsidP="00A8762C">
            <w:pPr>
              <w:pStyle w:val="TAC"/>
              <w:keepNext w:val="0"/>
              <w:keepLines w:val="0"/>
              <w:widowControl w:val="0"/>
              <w:rPr>
                <w:kern w:val="2"/>
                <w:szCs w:val="22"/>
                <w:lang w:eastAsia="zh-CN"/>
              </w:rPr>
            </w:pPr>
          </w:p>
        </w:tc>
      </w:tr>
      <w:tr w:rsidR="00784E9D" w:rsidRPr="001141C9" w14:paraId="248A407E" w14:textId="77777777" w:rsidTr="00A8762C">
        <w:trPr>
          <w:jc w:val="center"/>
        </w:trPr>
        <w:tc>
          <w:tcPr>
            <w:tcW w:w="1959" w:type="dxa"/>
            <w:tcBorders>
              <w:top w:val="nil"/>
              <w:left w:val="single" w:sz="4" w:space="0" w:color="auto"/>
              <w:bottom w:val="nil"/>
              <w:right w:val="single" w:sz="4" w:space="0" w:color="auto"/>
            </w:tcBorders>
          </w:tcPr>
          <w:p w14:paraId="15F529F2" w14:textId="77777777" w:rsidR="00784E9D" w:rsidRPr="001141C9" w:rsidRDefault="00784E9D" w:rsidP="00A8762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7956F051" w14:textId="77777777" w:rsidR="00784E9D" w:rsidRPr="001141C9" w:rsidRDefault="00784E9D" w:rsidP="00A876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174E579A" w14:textId="77777777" w:rsidR="00784E9D" w:rsidRPr="001141C9" w:rsidRDefault="00784E9D" w:rsidP="00A8762C">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383724F"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4C4FF7D" w14:textId="77777777" w:rsidR="00784E9D" w:rsidRPr="001141C9" w:rsidRDefault="00784E9D" w:rsidP="00A8762C">
            <w:pPr>
              <w:pStyle w:val="TAC"/>
              <w:keepNext w:val="0"/>
              <w:keepLines w:val="0"/>
              <w:widowControl w:val="0"/>
              <w:rPr>
                <w:kern w:val="2"/>
                <w:szCs w:val="22"/>
                <w:lang w:eastAsia="zh-CN"/>
              </w:rPr>
            </w:pPr>
          </w:p>
        </w:tc>
      </w:tr>
      <w:tr w:rsidR="00784E9D" w:rsidRPr="001141C9" w14:paraId="2731177D" w14:textId="77777777" w:rsidTr="00A8762C">
        <w:trPr>
          <w:jc w:val="center"/>
        </w:trPr>
        <w:tc>
          <w:tcPr>
            <w:tcW w:w="1959" w:type="dxa"/>
            <w:tcBorders>
              <w:top w:val="nil"/>
              <w:left w:val="single" w:sz="4" w:space="0" w:color="auto"/>
              <w:bottom w:val="single" w:sz="4" w:space="0" w:color="auto"/>
              <w:right w:val="single" w:sz="4" w:space="0" w:color="auto"/>
            </w:tcBorders>
          </w:tcPr>
          <w:p w14:paraId="66D8F2B2" w14:textId="77777777" w:rsidR="00784E9D" w:rsidRPr="001141C9" w:rsidRDefault="00784E9D" w:rsidP="00A8762C">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2BE37719" w14:textId="77777777" w:rsidR="00784E9D" w:rsidRPr="001141C9" w:rsidRDefault="00784E9D" w:rsidP="00A876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505CCB27" w14:textId="77777777" w:rsidR="00784E9D" w:rsidRPr="001141C9" w:rsidRDefault="00784E9D" w:rsidP="00A876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2EA858A"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A11C7F6" w14:textId="77777777" w:rsidR="00784E9D" w:rsidRPr="001141C9" w:rsidRDefault="00784E9D" w:rsidP="00A8762C">
            <w:pPr>
              <w:pStyle w:val="TAC"/>
              <w:keepNext w:val="0"/>
              <w:keepLines w:val="0"/>
              <w:widowControl w:val="0"/>
              <w:rPr>
                <w:kern w:val="2"/>
                <w:szCs w:val="22"/>
                <w:lang w:eastAsia="zh-CN"/>
              </w:rPr>
            </w:pPr>
          </w:p>
        </w:tc>
      </w:tr>
      <w:tr w:rsidR="00784E9D" w:rsidRPr="001141C9" w14:paraId="693DFA1D" w14:textId="77777777" w:rsidTr="00A8762C">
        <w:trPr>
          <w:jc w:val="center"/>
        </w:trPr>
        <w:tc>
          <w:tcPr>
            <w:tcW w:w="1959" w:type="dxa"/>
            <w:tcBorders>
              <w:top w:val="single" w:sz="4" w:space="0" w:color="auto"/>
              <w:left w:val="single" w:sz="4" w:space="0" w:color="auto"/>
              <w:bottom w:val="nil"/>
              <w:right w:val="single" w:sz="4" w:space="0" w:color="auto"/>
            </w:tcBorders>
          </w:tcPr>
          <w:p w14:paraId="215ED833" w14:textId="77777777" w:rsidR="00784E9D" w:rsidRPr="001141C9" w:rsidRDefault="00784E9D" w:rsidP="00A8762C">
            <w:pPr>
              <w:pStyle w:val="TAC"/>
              <w:keepNext w:val="0"/>
              <w:keepLines w:val="0"/>
              <w:widowControl w:val="0"/>
              <w:rPr>
                <w:lang w:eastAsia="zh-CN" w:bidi="ar"/>
              </w:rPr>
            </w:pPr>
            <w:r w:rsidRPr="001141C9">
              <w:t>CA_n1A-n7A-n26(2A)-n78A</w:t>
            </w:r>
          </w:p>
        </w:tc>
        <w:tc>
          <w:tcPr>
            <w:tcW w:w="2036" w:type="dxa"/>
            <w:tcBorders>
              <w:top w:val="single" w:sz="4" w:space="0" w:color="auto"/>
              <w:left w:val="single" w:sz="4" w:space="0" w:color="auto"/>
              <w:bottom w:val="nil"/>
              <w:right w:val="single" w:sz="4" w:space="0" w:color="auto"/>
            </w:tcBorders>
          </w:tcPr>
          <w:p w14:paraId="4E98E26F" w14:textId="77777777" w:rsidR="00784E9D" w:rsidRPr="001141C9" w:rsidRDefault="00784E9D" w:rsidP="00A8762C">
            <w:pPr>
              <w:pStyle w:val="TAC"/>
              <w:keepNext w:val="0"/>
              <w:keepLines w:val="0"/>
              <w:widowControl w:val="0"/>
              <w:rPr>
                <w:lang w:eastAsia="zh-CN"/>
              </w:rPr>
            </w:pPr>
            <w:r w:rsidRPr="001141C9">
              <w:rPr>
                <w:lang w:eastAsia="zh-CN"/>
              </w:rPr>
              <w:t>CA_n1A-n26A</w:t>
            </w:r>
          </w:p>
          <w:p w14:paraId="5A33A838" w14:textId="77777777" w:rsidR="00784E9D" w:rsidRPr="001141C9" w:rsidRDefault="00784E9D" w:rsidP="00A8762C">
            <w:pPr>
              <w:pStyle w:val="TAC"/>
              <w:keepNext w:val="0"/>
              <w:keepLines w:val="0"/>
              <w:widowControl w:val="0"/>
              <w:rPr>
                <w:lang w:eastAsia="zh-CN"/>
              </w:rPr>
            </w:pPr>
            <w:r w:rsidRPr="001141C9">
              <w:rPr>
                <w:lang w:eastAsia="zh-CN"/>
              </w:rPr>
              <w:t>CA_n1A-n7A</w:t>
            </w:r>
          </w:p>
          <w:p w14:paraId="0AC95BC4" w14:textId="77777777" w:rsidR="00784E9D" w:rsidRPr="001141C9" w:rsidRDefault="00784E9D" w:rsidP="00A8762C">
            <w:pPr>
              <w:pStyle w:val="TAC"/>
              <w:keepNext w:val="0"/>
              <w:keepLines w:val="0"/>
              <w:widowControl w:val="0"/>
              <w:rPr>
                <w:lang w:eastAsia="zh-CN"/>
              </w:rPr>
            </w:pPr>
            <w:r w:rsidRPr="001141C9">
              <w:rPr>
                <w:lang w:eastAsia="zh-CN"/>
              </w:rPr>
              <w:t>CA_n1A-n78A</w:t>
            </w:r>
          </w:p>
          <w:p w14:paraId="69D2257F" w14:textId="77777777" w:rsidR="00784E9D" w:rsidRPr="001141C9" w:rsidRDefault="00784E9D" w:rsidP="00A8762C">
            <w:pPr>
              <w:pStyle w:val="TAC"/>
              <w:keepNext w:val="0"/>
              <w:keepLines w:val="0"/>
              <w:widowControl w:val="0"/>
              <w:rPr>
                <w:lang w:eastAsia="zh-CN"/>
              </w:rPr>
            </w:pPr>
            <w:r w:rsidRPr="001141C9">
              <w:rPr>
                <w:lang w:eastAsia="zh-CN"/>
              </w:rPr>
              <w:t>CA_n7A-n26A</w:t>
            </w:r>
          </w:p>
          <w:p w14:paraId="3DF57B4A" w14:textId="77777777" w:rsidR="00784E9D" w:rsidRPr="001141C9" w:rsidRDefault="00784E9D" w:rsidP="00A8762C">
            <w:pPr>
              <w:pStyle w:val="TAC"/>
              <w:keepNext w:val="0"/>
              <w:keepLines w:val="0"/>
              <w:widowControl w:val="0"/>
              <w:rPr>
                <w:lang w:eastAsia="zh-CN"/>
              </w:rPr>
            </w:pPr>
            <w:r w:rsidRPr="001141C9">
              <w:rPr>
                <w:lang w:eastAsia="zh-CN"/>
              </w:rPr>
              <w:t>CA_n26A-n78A</w:t>
            </w:r>
          </w:p>
          <w:p w14:paraId="0D878CEB" w14:textId="77777777" w:rsidR="00784E9D" w:rsidRPr="001141C9" w:rsidRDefault="00784E9D" w:rsidP="00A8762C">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435CE57" w14:textId="77777777" w:rsidR="00784E9D" w:rsidRPr="001141C9" w:rsidRDefault="00784E9D" w:rsidP="00A8762C">
            <w:pPr>
              <w:pStyle w:val="TAC"/>
              <w:keepNext w:val="0"/>
              <w:keepLines w:val="0"/>
              <w:widowControl w:val="0"/>
              <w:rPr>
                <w:kern w:val="2"/>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F39B792"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4443F52" w14:textId="77777777" w:rsidR="00784E9D" w:rsidRPr="001141C9" w:rsidRDefault="00784E9D" w:rsidP="00A8762C">
            <w:pPr>
              <w:pStyle w:val="TAC"/>
              <w:keepNext w:val="0"/>
              <w:keepLines w:val="0"/>
              <w:widowControl w:val="0"/>
              <w:rPr>
                <w:kern w:val="2"/>
                <w:lang w:eastAsia="zh-CN"/>
              </w:rPr>
            </w:pPr>
            <w:r w:rsidRPr="001141C9">
              <w:rPr>
                <w:kern w:val="2"/>
                <w:szCs w:val="22"/>
                <w:lang w:eastAsia="zh-CN"/>
              </w:rPr>
              <w:t>0</w:t>
            </w:r>
          </w:p>
        </w:tc>
      </w:tr>
      <w:tr w:rsidR="00784E9D" w:rsidRPr="001141C9" w14:paraId="4B60242C" w14:textId="77777777" w:rsidTr="00A8762C">
        <w:trPr>
          <w:jc w:val="center"/>
        </w:trPr>
        <w:tc>
          <w:tcPr>
            <w:tcW w:w="1959" w:type="dxa"/>
            <w:tcBorders>
              <w:top w:val="nil"/>
              <w:left w:val="single" w:sz="4" w:space="0" w:color="auto"/>
              <w:bottom w:val="nil"/>
              <w:right w:val="single" w:sz="4" w:space="0" w:color="auto"/>
            </w:tcBorders>
          </w:tcPr>
          <w:p w14:paraId="09B115C3"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99C8A8B" w14:textId="77777777" w:rsidR="00784E9D" w:rsidRPr="001141C9" w:rsidRDefault="00784E9D" w:rsidP="00A8762C">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357BD2E2" w14:textId="77777777" w:rsidR="00784E9D" w:rsidRPr="001141C9" w:rsidRDefault="00784E9D" w:rsidP="00A8762C">
            <w:pPr>
              <w:pStyle w:val="TAC"/>
              <w:keepNext w:val="0"/>
              <w:keepLines w:val="0"/>
              <w:widowControl w:val="0"/>
              <w:rPr>
                <w:kern w:val="2"/>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A560084"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005EAEAF" w14:textId="77777777" w:rsidR="00784E9D" w:rsidRPr="001141C9" w:rsidRDefault="00784E9D" w:rsidP="00A8762C">
            <w:pPr>
              <w:pStyle w:val="TAC"/>
              <w:keepNext w:val="0"/>
              <w:keepLines w:val="0"/>
              <w:widowControl w:val="0"/>
              <w:rPr>
                <w:kern w:val="2"/>
                <w:lang w:eastAsia="zh-CN"/>
              </w:rPr>
            </w:pPr>
          </w:p>
        </w:tc>
      </w:tr>
      <w:tr w:rsidR="00784E9D" w:rsidRPr="001141C9" w14:paraId="654ACDAD" w14:textId="77777777" w:rsidTr="00A8762C">
        <w:trPr>
          <w:jc w:val="center"/>
        </w:trPr>
        <w:tc>
          <w:tcPr>
            <w:tcW w:w="1959" w:type="dxa"/>
            <w:tcBorders>
              <w:top w:val="nil"/>
              <w:left w:val="single" w:sz="4" w:space="0" w:color="auto"/>
              <w:bottom w:val="nil"/>
              <w:right w:val="single" w:sz="4" w:space="0" w:color="auto"/>
            </w:tcBorders>
          </w:tcPr>
          <w:p w14:paraId="42589975"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C03EDD3"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DC7AD11" w14:textId="77777777" w:rsidR="00784E9D" w:rsidRPr="001141C9" w:rsidRDefault="00784E9D" w:rsidP="00A8762C">
            <w:pPr>
              <w:pStyle w:val="TAC"/>
              <w:keepNext w:val="0"/>
              <w:keepLines w:val="0"/>
              <w:widowControl w:val="0"/>
              <w:rPr>
                <w:kern w:val="2"/>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04730DB" w14:textId="77777777" w:rsidR="00784E9D" w:rsidRPr="001141C9" w:rsidRDefault="00784E9D" w:rsidP="00A8762C">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162A0692" w14:textId="77777777" w:rsidR="00784E9D" w:rsidRPr="001141C9" w:rsidRDefault="00784E9D" w:rsidP="00A8762C">
            <w:pPr>
              <w:pStyle w:val="TAC"/>
              <w:keepNext w:val="0"/>
              <w:keepLines w:val="0"/>
              <w:widowControl w:val="0"/>
              <w:rPr>
                <w:kern w:val="2"/>
                <w:lang w:eastAsia="zh-CN"/>
              </w:rPr>
            </w:pPr>
          </w:p>
        </w:tc>
      </w:tr>
      <w:tr w:rsidR="00784E9D" w:rsidRPr="001141C9" w14:paraId="6E441A95" w14:textId="77777777" w:rsidTr="00A8762C">
        <w:trPr>
          <w:jc w:val="center"/>
        </w:trPr>
        <w:tc>
          <w:tcPr>
            <w:tcW w:w="1959" w:type="dxa"/>
            <w:tcBorders>
              <w:top w:val="nil"/>
              <w:left w:val="single" w:sz="4" w:space="0" w:color="auto"/>
              <w:bottom w:val="single" w:sz="4" w:space="0" w:color="auto"/>
              <w:right w:val="single" w:sz="4" w:space="0" w:color="auto"/>
            </w:tcBorders>
          </w:tcPr>
          <w:p w14:paraId="01C1605C"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29A5C38"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D0D665" w14:textId="77777777" w:rsidR="00784E9D" w:rsidRPr="001141C9" w:rsidRDefault="00784E9D" w:rsidP="00A8762C">
            <w:pPr>
              <w:pStyle w:val="TAC"/>
              <w:keepNext w:val="0"/>
              <w:keepLines w:val="0"/>
              <w:widowControl w:val="0"/>
              <w:rPr>
                <w:kern w:val="2"/>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4BDA973"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B1A6290" w14:textId="77777777" w:rsidR="00784E9D" w:rsidRPr="001141C9" w:rsidRDefault="00784E9D" w:rsidP="00A8762C">
            <w:pPr>
              <w:pStyle w:val="TAC"/>
              <w:keepNext w:val="0"/>
              <w:keepLines w:val="0"/>
              <w:widowControl w:val="0"/>
              <w:rPr>
                <w:kern w:val="2"/>
                <w:lang w:eastAsia="zh-CN"/>
              </w:rPr>
            </w:pPr>
          </w:p>
        </w:tc>
      </w:tr>
      <w:tr w:rsidR="00784E9D" w:rsidRPr="001141C9" w14:paraId="7F22F6C1" w14:textId="77777777" w:rsidTr="00A8762C">
        <w:trPr>
          <w:jc w:val="center"/>
        </w:trPr>
        <w:tc>
          <w:tcPr>
            <w:tcW w:w="1959" w:type="dxa"/>
            <w:tcBorders>
              <w:top w:val="single" w:sz="4" w:space="0" w:color="auto"/>
              <w:left w:val="single" w:sz="4" w:space="0" w:color="auto"/>
              <w:bottom w:val="nil"/>
              <w:right w:val="single" w:sz="4" w:space="0" w:color="auto"/>
            </w:tcBorders>
          </w:tcPr>
          <w:p w14:paraId="45BCB21A" w14:textId="77777777" w:rsidR="00784E9D" w:rsidRPr="001141C9" w:rsidRDefault="00784E9D" w:rsidP="00A8762C">
            <w:pPr>
              <w:pStyle w:val="TAC"/>
              <w:keepNext w:val="0"/>
              <w:keepLines w:val="0"/>
              <w:widowControl w:val="0"/>
              <w:rPr>
                <w:kern w:val="2"/>
              </w:rPr>
            </w:pPr>
            <w:r w:rsidRPr="001141C9">
              <w:rPr>
                <w:lang w:eastAsia="zh-CN" w:bidi="ar"/>
              </w:rPr>
              <w:t>CA_n1A-n7A-n26A-n78(2A)</w:t>
            </w:r>
          </w:p>
        </w:tc>
        <w:tc>
          <w:tcPr>
            <w:tcW w:w="2036" w:type="dxa"/>
            <w:tcBorders>
              <w:top w:val="single" w:sz="4" w:space="0" w:color="auto"/>
              <w:left w:val="single" w:sz="4" w:space="0" w:color="auto"/>
              <w:bottom w:val="nil"/>
              <w:right w:val="single" w:sz="4" w:space="0" w:color="auto"/>
            </w:tcBorders>
          </w:tcPr>
          <w:p w14:paraId="73095F8A" w14:textId="77777777" w:rsidR="00784E9D" w:rsidRPr="001141C9" w:rsidRDefault="00784E9D" w:rsidP="00A8762C">
            <w:pPr>
              <w:pStyle w:val="TAC"/>
              <w:keepNext w:val="0"/>
              <w:keepLines w:val="0"/>
              <w:widowControl w:val="0"/>
              <w:rPr>
                <w:lang w:eastAsia="zh-CN"/>
              </w:rPr>
            </w:pPr>
            <w:r w:rsidRPr="001141C9">
              <w:rPr>
                <w:lang w:eastAsia="zh-CN"/>
              </w:rPr>
              <w:t>CA_n1A-n26A</w:t>
            </w:r>
          </w:p>
          <w:p w14:paraId="49A33801" w14:textId="77777777" w:rsidR="00784E9D" w:rsidRPr="001141C9" w:rsidRDefault="00784E9D" w:rsidP="00A8762C">
            <w:pPr>
              <w:pStyle w:val="TAC"/>
              <w:keepNext w:val="0"/>
              <w:keepLines w:val="0"/>
              <w:widowControl w:val="0"/>
              <w:rPr>
                <w:lang w:eastAsia="zh-CN"/>
              </w:rPr>
            </w:pPr>
            <w:r w:rsidRPr="001141C9">
              <w:rPr>
                <w:lang w:eastAsia="zh-CN"/>
              </w:rPr>
              <w:t>CA_n1A-n7A</w:t>
            </w:r>
          </w:p>
          <w:p w14:paraId="15A85668" w14:textId="77777777" w:rsidR="00784E9D" w:rsidRPr="001141C9" w:rsidRDefault="00784E9D" w:rsidP="00A8762C">
            <w:pPr>
              <w:pStyle w:val="TAC"/>
              <w:keepNext w:val="0"/>
              <w:keepLines w:val="0"/>
              <w:widowControl w:val="0"/>
              <w:rPr>
                <w:lang w:eastAsia="zh-CN"/>
              </w:rPr>
            </w:pPr>
            <w:r w:rsidRPr="001141C9">
              <w:rPr>
                <w:lang w:eastAsia="zh-CN"/>
              </w:rPr>
              <w:lastRenderedPageBreak/>
              <w:t>CA_n1A-n78A</w:t>
            </w:r>
          </w:p>
          <w:p w14:paraId="760797AA" w14:textId="77777777" w:rsidR="00784E9D" w:rsidRPr="001141C9" w:rsidRDefault="00784E9D" w:rsidP="00A8762C">
            <w:pPr>
              <w:pStyle w:val="TAC"/>
              <w:keepNext w:val="0"/>
              <w:keepLines w:val="0"/>
              <w:widowControl w:val="0"/>
              <w:rPr>
                <w:lang w:eastAsia="zh-CN"/>
              </w:rPr>
            </w:pPr>
            <w:r w:rsidRPr="001141C9">
              <w:rPr>
                <w:lang w:eastAsia="zh-CN"/>
              </w:rPr>
              <w:t>CA_n7A-n26A</w:t>
            </w:r>
          </w:p>
          <w:p w14:paraId="1C524454" w14:textId="77777777" w:rsidR="00784E9D" w:rsidRPr="001141C9" w:rsidRDefault="00784E9D" w:rsidP="00A8762C">
            <w:pPr>
              <w:pStyle w:val="TAC"/>
              <w:keepNext w:val="0"/>
              <w:keepLines w:val="0"/>
              <w:widowControl w:val="0"/>
              <w:rPr>
                <w:lang w:eastAsia="zh-CN"/>
              </w:rPr>
            </w:pPr>
            <w:r w:rsidRPr="001141C9">
              <w:rPr>
                <w:lang w:eastAsia="zh-CN"/>
              </w:rPr>
              <w:t>CA_n26A-n78A</w:t>
            </w:r>
          </w:p>
          <w:p w14:paraId="1B140FD4" w14:textId="77777777" w:rsidR="00784E9D" w:rsidRPr="001141C9" w:rsidRDefault="00784E9D" w:rsidP="00A8762C">
            <w:pPr>
              <w:pStyle w:val="TAC"/>
              <w:keepNext w:val="0"/>
              <w:keepLines w:val="0"/>
              <w:widowControl w:val="0"/>
              <w:rPr>
                <w:kern w:val="2"/>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BAFEC2A" w14:textId="77777777" w:rsidR="00784E9D" w:rsidRPr="001141C9" w:rsidRDefault="00784E9D" w:rsidP="00A8762C">
            <w:pPr>
              <w:pStyle w:val="TAC"/>
              <w:keepNext w:val="0"/>
              <w:keepLines w:val="0"/>
              <w:widowControl w:val="0"/>
              <w:rPr>
                <w:lang w:eastAsia="zh-CN"/>
              </w:rPr>
            </w:pPr>
            <w:r w:rsidRPr="001141C9">
              <w:rPr>
                <w:kern w:val="2"/>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5703F148"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4D4C31E5" w14:textId="77777777" w:rsidR="00784E9D" w:rsidRPr="001141C9" w:rsidRDefault="00784E9D" w:rsidP="00A8762C">
            <w:pPr>
              <w:pStyle w:val="TAC"/>
              <w:keepNext w:val="0"/>
              <w:keepLines w:val="0"/>
              <w:widowControl w:val="0"/>
              <w:rPr>
                <w:kern w:val="2"/>
                <w:lang w:eastAsia="zh-CN"/>
              </w:rPr>
            </w:pPr>
            <w:r w:rsidRPr="001141C9">
              <w:rPr>
                <w:kern w:val="2"/>
                <w:lang w:eastAsia="zh-CN"/>
              </w:rPr>
              <w:t>0</w:t>
            </w:r>
          </w:p>
        </w:tc>
      </w:tr>
      <w:tr w:rsidR="00784E9D" w:rsidRPr="001141C9" w14:paraId="197825FA" w14:textId="77777777" w:rsidTr="00A8762C">
        <w:trPr>
          <w:jc w:val="center"/>
        </w:trPr>
        <w:tc>
          <w:tcPr>
            <w:tcW w:w="1959" w:type="dxa"/>
            <w:tcBorders>
              <w:top w:val="nil"/>
              <w:left w:val="single" w:sz="4" w:space="0" w:color="auto"/>
              <w:bottom w:val="nil"/>
              <w:right w:val="single" w:sz="4" w:space="0" w:color="auto"/>
            </w:tcBorders>
          </w:tcPr>
          <w:p w14:paraId="7B613EC6" w14:textId="77777777" w:rsidR="00784E9D" w:rsidRPr="001141C9" w:rsidRDefault="00784E9D" w:rsidP="00A8762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5CB22B16" w14:textId="77777777" w:rsidR="00784E9D" w:rsidRPr="001141C9" w:rsidRDefault="00784E9D" w:rsidP="00A876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A2BE041" w14:textId="77777777" w:rsidR="00784E9D" w:rsidRPr="001141C9" w:rsidRDefault="00784E9D" w:rsidP="00A8762C">
            <w:pPr>
              <w:pStyle w:val="TAC"/>
              <w:keepNext w:val="0"/>
              <w:keepLines w:val="0"/>
              <w:widowControl w:val="0"/>
              <w:rPr>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04701B8"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7F19BD17" w14:textId="77777777" w:rsidR="00784E9D" w:rsidRPr="001141C9" w:rsidRDefault="00784E9D" w:rsidP="00A8762C">
            <w:pPr>
              <w:pStyle w:val="TAC"/>
              <w:keepNext w:val="0"/>
              <w:keepLines w:val="0"/>
              <w:widowControl w:val="0"/>
              <w:rPr>
                <w:kern w:val="2"/>
                <w:lang w:eastAsia="zh-CN"/>
              </w:rPr>
            </w:pPr>
          </w:p>
        </w:tc>
      </w:tr>
      <w:tr w:rsidR="00784E9D" w:rsidRPr="001141C9" w14:paraId="694DC491" w14:textId="77777777" w:rsidTr="00A8762C">
        <w:trPr>
          <w:jc w:val="center"/>
        </w:trPr>
        <w:tc>
          <w:tcPr>
            <w:tcW w:w="1959" w:type="dxa"/>
            <w:tcBorders>
              <w:top w:val="nil"/>
              <w:left w:val="single" w:sz="4" w:space="0" w:color="auto"/>
              <w:bottom w:val="nil"/>
              <w:right w:val="single" w:sz="4" w:space="0" w:color="auto"/>
            </w:tcBorders>
          </w:tcPr>
          <w:p w14:paraId="31559CCC" w14:textId="77777777" w:rsidR="00784E9D" w:rsidRPr="001141C9" w:rsidRDefault="00784E9D" w:rsidP="00A8762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3C6D01B2" w14:textId="77777777" w:rsidR="00784E9D" w:rsidRPr="001141C9" w:rsidRDefault="00784E9D" w:rsidP="00A876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CE6DD5C" w14:textId="77777777" w:rsidR="00784E9D" w:rsidRPr="001141C9" w:rsidRDefault="00784E9D" w:rsidP="00A8762C">
            <w:pPr>
              <w:pStyle w:val="TAC"/>
              <w:keepNext w:val="0"/>
              <w:keepLines w:val="0"/>
              <w:widowControl w:val="0"/>
              <w:rPr>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FC6E823"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0CC47F21" w14:textId="77777777" w:rsidR="00784E9D" w:rsidRPr="001141C9" w:rsidRDefault="00784E9D" w:rsidP="00A8762C">
            <w:pPr>
              <w:pStyle w:val="TAC"/>
              <w:keepNext w:val="0"/>
              <w:keepLines w:val="0"/>
              <w:widowControl w:val="0"/>
              <w:rPr>
                <w:kern w:val="2"/>
                <w:lang w:eastAsia="zh-CN"/>
              </w:rPr>
            </w:pPr>
          </w:p>
        </w:tc>
      </w:tr>
      <w:tr w:rsidR="00784E9D" w:rsidRPr="001141C9" w14:paraId="20E843FD" w14:textId="77777777" w:rsidTr="00A8762C">
        <w:trPr>
          <w:jc w:val="center"/>
        </w:trPr>
        <w:tc>
          <w:tcPr>
            <w:tcW w:w="1959" w:type="dxa"/>
            <w:tcBorders>
              <w:top w:val="nil"/>
              <w:left w:val="single" w:sz="4" w:space="0" w:color="auto"/>
              <w:bottom w:val="nil"/>
              <w:right w:val="single" w:sz="4" w:space="0" w:color="auto"/>
            </w:tcBorders>
          </w:tcPr>
          <w:p w14:paraId="677AD5A0" w14:textId="77777777" w:rsidR="00784E9D" w:rsidRPr="001141C9" w:rsidRDefault="00784E9D" w:rsidP="00A8762C">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6E624AFE" w14:textId="77777777" w:rsidR="00784E9D" w:rsidRPr="001141C9" w:rsidRDefault="00784E9D" w:rsidP="00A876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BE3D361" w14:textId="77777777" w:rsidR="00784E9D" w:rsidRPr="001141C9" w:rsidRDefault="00784E9D" w:rsidP="00A8762C">
            <w:pPr>
              <w:pStyle w:val="TAC"/>
              <w:keepNext w:val="0"/>
              <w:keepLines w:val="0"/>
              <w:widowControl w:val="0"/>
              <w:rPr>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E3119A9" w14:textId="77777777" w:rsidR="00784E9D" w:rsidRPr="001141C9" w:rsidRDefault="00784E9D" w:rsidP="00A8762C">
            <w:pPr>
              <w:pStyle w:val="TAC"/>
              <w:keepNext w:val="0"/>
              <w:keepLines w:val="0"/>
              <w:widowControl w:val="0"/>
              <w:rPr>
                <w:lang w:eastAsia="zh-CN" w:bidi="ar"/>
              </w:rPr>
            </w:pPr>
            <w:r w:rsidRPr="001141C9">
              <w:rPr>
                <w:lang w:eastAsia="zh-CN" w:bidi="ar"/>
              </w:rPr>
              <w:t>CA_n78(2A) BCS0</w:t>
            </w:r>
          </w:p>
        </w:tc>
        <w:tc>
          <w:tcPr>
            <w:tcW w:w="1837" w:type="dxa"/>
            <w:tcBorders>
              <w:top w:val="nil"/>
              <w:left w:val="single" w:sz="4" w:space="0" w:color="auto"/>
              <w:bottom w:val="single" w:sz="4" w:space="0" w:color="auto"/>
              <w:right w:val="single" w:sz="4" w:space="0" w:color="auto"/>
            </w:tcBorders>
          </w:tcPr>
          <w:p w14:paraId="3CB2580A" w14:textId="77777777" w:rsidR="00784E9D" w:rsidRPr="001141C9" w:rsidRDefault="00784E9D" w:rsidP="00A8762C">
            <w:pPr>
              <w:pStyle w:val="TAC"/>
              <w:keepNext w:val="0"/>
              <w:keepLines w:val="0"/>
              <w:widowControl w:val="0"/>
              <w:rPr>
                <w:kern w:val="2"/>
                <w:lang w:eastAsia="zh-CN"/>
              </w:rPr>
            </w:pPr>
          </w:p>
        </w:tc>
      </w:tr>
      <w:tr w:rsidR="00784E9D" w:rsidRPr="001141C9" w14:paraId="59FE1121" w14:textId="77777777" w:rsidTr="00A8762C">
        <w:trPr>
          <w:jc w:val="center"/>
        </w:trPr>
        <w:tc>
          <w:tcPr>
            <w:tcW w:w="1959" w:type="dxa"/>
            <w:tcBorders>
              <w:top w:val="nil"/>
              <w:left w:val="single" w:sz="4" w:space="0" w:color="auto"/>
              <w:bottom w:val="nil"/>
              <w:right w:val="single" w:sz="4" w:space="0" w:color="auto"/>
            </w:tcBorders>
          </w:tcPr>
          <w:p w14:paraId="0984F7E9" w14:textId="77777777" w:rsidR="00784E9D" w:rsidRPr="001141C9" w:rsidRDefault="00784E9D" w:rsidP="00A8762C">
            <w:pPr>
              <w:pStyle w:val="TAC"/>
              <w:keepNext w:val="0"/>
              <w:keepLines w:val="0"/>
              <w:widowControl w:val="0"/>
              <w:rPr>
                <w:kern w:val="2"/>
              </w:rPr>
            </w:pPr>
          </w:p>
        </w:tc>
        <w:tc>
          <w:tcPr>
            <w:tcW w:w="2036" w:type="dxa"/>
            <w:tcBorders>
              <w:top w:val="single" w:sz="4" w:space="0" w:color="auto"/>
              <w:left w:val="single" w:sz="4" w:space="0" w:color="auto"/>
              <w:bottom w:val="nil"/>
              <w:right w:val="single" w:sz="4" w:space="0" w:color="auto"/>
            </w:tcBorders>
          </w:tcPr>
          <w:p w14:paraId="4D27658F" w14:textId="77777777" w:rsidR="00784E9D" w:rsidRPr="001141C9" w:rsidRDefault="00784E9D" w:rsidP="00A8762C">
            <w:pPr>
              <w:pStyle w:val="TAC"/>
              <w:keepNext w:val="0"/>
              <w:keepLines w:val="0"/>
              <w:widowControl w:val="0"/>
              <w:rPr>
                <w:kern w:val="2"/>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7B6FF676" w14:textId="77777777" w:rsidR="00784E9D" w:rsidRPr="001141C9" w:rsidRDefault="00784E9D" w:rsidP="00A8762C">
            <w:pPr>
              <w:pStyle w:val="TAC"/>
              <w:keepNext w:val="0"/>
              <w:keepLines w:val="0"/>
              <w:widowControl w:val="0"/>
              <w:rPr>
                <w:kern w:val="2"/>
                <w:lang w:eastAsia="zh-CN"/>
              </w:rPr>
            </w:pPr>
            <w:r>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14F1311" w14:textId="77777777" w:rsidR="00784E9D" w:rsidRPr="001141C9" w:rsidRDefault="00784E9D" w:rsidP="00A8762C">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219B32F1" w14:textId="77777777" w:rsidR="00784E9D" w:rsidRPr="001141C9" w:rsidRDefault="00784E9D" w:rsidP="00A8762C">
            <w:pPr>
              <w:pStyle w:val="TAC"/>
              <w:keepNext w:val="0"/>
              <w:keepLines w:val="0"/>
              <w:widowControl w:val="0"/>
              <w:rPr>
                <w:kern w:val="2"/>
                <w:lang w:eastAsia="zh-CN"/>
              </w:rPr>
            </w:pPr>
            <w:r>
              <w:rPr>
                <w:kern w:val="2"/>
                <w:lang w:val="en-US" w:eastAsia="zh-CN"/>
              </w:rPr>
              <w:t>4 and 5</w:t>
            </w:r>
          </w:p>
        </w:tc>
      </w:tr>
      <w:tr w:rsidR="00784E9D" w:rsidRPr="001141C9" w14:paraId="5AF6312C" w14:textId="77777777" w:rsidTr="00A8762C">
        <w:trPr>
          <w:jc w:val="center"/>
        </w:trPr>
        <w:tc>
          <w:tcPr>
            <w:tcW w:w="1959" w:type="dxa"/>
            <w:tcBorders>
              <w:top w:val="nil"/>
              <w:left w:val="single" w:sz="4" w:space="0" w:color="auto"/>
              <w:bottom w:val="nil"/>
              <w:right w:val="single" w:sz="4" w:space="0" w:color="auto"/>
            </w:tcBorders>
          </w:tcPr>
          <w:p w14:paraId="02E40711" w14:textId="77777777" w:rsidR="00784E9D" w:rsidRPr="001141C9" w:rsidRDefault="00784E9D" w:rsidP="00A8762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00EFD61F" w14:textId="77777777" w:rsidR="00784E9D" w:rsidRPr="001141C9" w:rsidRDefault="00784E9D" w:rsidP="00A876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0BF6068F" w14:textId="77777777" w:rsidR="00784E9D" w:rsidRPr="001141C9" w:rsidRDefault="00784E9D" w:rsidP="00A8762C">
            <w:pPr>
              <w:pStyle w:val="TAC"/>
              <w:keepNext w:val="0"/>
              <w:keepLines w:val="0"/>
              <w:widowControl w:val="0"/>
              <w:rPr>
                <w:kern w:val="2"/>
                <w:lang w:eastAsia="zh-CN"/>
              </w:rPr>
            </w:pPr>
            <w:r>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8665543" w14:textId="77777777" w:rsidR="00784E9D" w:rsidRPr="001141C9" w:rsidRDefault="00784E9D" w:rsidP="00A8762C">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08E1D6B2" w14:textId="77777777" w:rsidR="00784E9D" w:rsidRPr="001141C9" w:rsidRDefault="00784E9D" w:rsidP="00A8762C">
            <w:pPr>
              <w:pStyle w:val="TAC"/>
              <w:keepNext w:val="0"/>
              <w:keepLines w:val="0"/>
              <w:widowControl w:val="0"/>
              <w:rPr>
                <w:kern w:val="2"/>
                <w:lang w:eastAsia="zh-CN"/>
              </w:rPr>
            </w:pPr>
          </w:p>
        </w:tc>
      </w:tr>
      <w:tr w:rsidR="00784E9D" w:rsidRPr="001141C9" w14:paraId="7DA3E0FD" w14:textId="77777777" w:rsidTr="00A8762C">
        <w:trPr>
          <w:jc w:val="center"/>
        </w:trPr>
        <w:tc>
          <w:tcPr>
            <w:tcW w:w="1959" w:type="dxa"/>
            <w:tcBorders>
              <w:top w:val="nil"/>
              <w:left w:val="single" w:sz="4" w:space="0" w:color="auto"/>
              <w:bottom w:val="nil"/>
              <w:right w:val="single" w:sz="4" w:space="0" w:color="auto"/>
            </w:tcBorders>
          </w:tcPr>
          <w:p w14:paraId="31C93BE7" w14:textId="77777777" w:rsidR="00784E9D" w:rsidRPr="001141C9" w:rsidRDefault="00784E9D" w:rsidP="00A8762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100BDB5F" w14:textId="77777777" w:rsidR="00784E9D" w:rsidRPr="001141C9" w:rsidRDefault="00784E9D" w:rsidP="00A876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1EB85CF" w14:textId="77777777" w:rsidR="00784E9D" w:rsidRPr="001141C9" w:rsidRDefault="00784E9D" w:rsidP="00A8762C">
            <w:pPr>
              <w:pStyle w:val="TAC"/>
              <w:keepNext w:val="0"/>
              <w:keepLines w:val="0"/>
              <w:widowControl w:val="0"/>
              <w:rPr>
                <w:kern w:val="2"/>
                <w:lang w:eastAsia="zh-CN"/>
              </w:rPr>
            </w:pPr>
            <w:r>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37915D0" w14:textId="77777777" w:rsidR="00784E9D" w:rsidRPr="001141C9" w:rsidRDefault="00784E9D" w:rsidP="00A8762C">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4746AE92" w14:textId="77777777" w:rsidR="00784E9D" w:rsidRPr="001141C9" w:rsidRDefault="00784E9D" w:rsidP="00A8762C">
            <w:pPr>
              <w:pStyle w:val="TAC"/>
              <w:keepNext w:val="0"/>
              <w:keepLines w:val="0"/>
              <w:widowControl w:val="0"/>
              <w:rPr>
                <w:kern w:val="2"/>
                <w:lang w:eastAsia="zh-CN"/>
              </w:rPr>
            </w:pPr>
          </w:p>
        </w:tc>
      </w:tr>
      <w:tr w:rsidR="00784E9D" w:rsidRPr="001141C9" w14:paraId="3583EC36" w14:textId="77777777" w:rsidTr="00A8762C">
        <w:trPr>
          <w:jc w:val="center"/>
        </w:trPr>
        <w:tc>
          <w:tcPr>
            <w:tcW w:w="1959" w:type="dxa"/>
            <w:tcBorders>
              <w:top w:val="nil"/>
              <w:left w:val="single" w:sz="4" w:space="0" w:color="auto"/>
              <w:bottom w:val="single" w:sz="4" w:space="0" w:color="auto"/>
              <w:right w:val="single" w:sz="4" w:space="0" w:color="auto"/>
            </w:tcBorders>
          </w:tcPr>
          <w:p w14:paraId="12FB54D5" w14:textId="77777777" w:rsidR="00784E9D" w:rsidRPr="001141C9" w:rsidRDefault="00784E9D" w:rsidP="00A8762C">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4EF219DD" w14:textId="77777777" w:rsidR="00784E9D" w:rsidRPr="001141C9" w:rsidRDefault="00784E9D" w:rsidP="00A876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8D70CC0" w14:textId="77777777" w:rsidR="00784E9D" w:rsidRPr="001141C9" w:rsidRDefault="00784E9D" w:rsidP="00A8762C">
            <w:pPr>
              <w:pStyle w:val="TAC"/>
              <w:keepNext w:val="0"/>
              <w:keepLines w:val="0"/>
              <w:widowControl w:val="0"/>
              <w:rPr>
                <w:kern w:val="2"/>
                <w:lang w:eastAsia="zh-CN"/>
              </w:rPr>
            </w:pPr>
            <w:r>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D10F6F2" w14:textId="77777777" w:rsidR="00784E9D" w:rsidRPr="001141C9" w:rsidRDefault="00784E9D" w:rsidP="00A8762C">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7EDE698B" w14:textId="77777777" w:rsidR="00784E9D" w:rsidRPr="001141C9" w:rsidRDefault="00784E9D" w:rsidP="00A8762C">
            <w:pPr>
              <w:pStyle w:val="TAC"/>
              <w:keepNext w:val="0"/>
              <w:keepLines w:val="0"/>
              <w:widowControl w:val="0"/>
              <w:rPr>
                <w:kern w:val="2"/>
                <w:lang w:eastAsia="zh-CN"/>
              </w:rPr>
            </w:pPr>
          </w:p>
        </w:tc>
      </w:tr>
      <w:tr w:rsidR="00784E9D" w:rsidRPr="001141C9" w14:paraId="05CE837E" w14:textId="77777777" w:rsidTr="00A8762C">
        <w:trPr>
          <w:jc w:val="center"/>
        </w:trPr>
        <w:tc>
          <w:tcPr>
            <w:tcW w:w="1959" w:type="dxa"/>
            <w:tcBorders>
              <w:top w:val="single" w:sz="4" w:space="0" w:color="auto"/>
              <w:left w:val="single" w:sz="4" w:space="0" w:color="auto"/>
              <w:bottom w:val="nil"/>
              <w:right w:val="single" w:sz="4" w:space="0" w:color="auto"/>
            </w:tcBorders>
          </w:tcPr>
          <w:p w14:paraId="2109B10E" w14:textId="77777777" w:rsidR="00784E9D" w:rsidRPr="001141C9" w:rsidRDefault="00784E9D" w:rsidP="00A8762C">
            <w:pPr>
              <w:pStyle w:val="TAC"/>
              <w:keepLines w:val="0"/>
              <w:widowControl w:val="0"/>
            </w:pPr>
            <w:r w:rsidRPr="001141C9">
              <w:rPr>
                <w:lang w:eastAsia="zh-CN" w:bidi="ar"/>
              </w:rPr>
              <w:t>CA_n1A-n7A-n26A-n78C</w:t>
            </w:r>
          </w:p>
        </w:tc>
        <w:tc>
          <w:tcPr>
            <w:tcW w:w="2036" w:type="dxa"/>
            <w:tcBorders>
              <w:top w:val="single" w:sz="4" w:space="0" w:color="auto"/>
              <w:left w:val="single" w:sz="4" w:space="0" w:color="auto"/>
              <w:bottom w:val="nil"/>
              <w:right w:val="single" w:sz="4" w:space="0" w:color="auto"/>
            </w:tcBorders>
          </w:tcPr>
          <w:p w14:paraId="0BDA2CF9" w14:textId="77777777" w:rsidR="00784E9D" w:rsidRPr="001141C9" w:rsidRDefault="00784E9D" w:rsidP="00A8762C">
            <w:pPr>
              <w:pStyle w:val="TAC"/>
              <w:keepLines w:val="0"/>
              <w:rPr>
                <w:lang w:eastAsia="zh-CN"/>
              </w:rPr>
            </w:pPr>
            <w:r w:rsidRPr="001141C9">
              <w:rPr>
                <w:lang w:eastAsia="zh-CN"/>
              </w:rPr>
              <w:t>CA_n1A-n26A</w:t>
            </w:r>
          </w:p>
          <w:p w14:paraId="4BFBF97D" w14:textId="77777777" w:rsidR="00784E9D" w:rsidRPr="001141C9" w:rsidRDefault="00784E9D" w:rsidP="00A8762C">
            <w:pPr>
              <w:pStyle w:val="TAC"/>
              <w:keepLines w:val="0"/>
              <w:rPr>
                <w:lang w:eastAsia="zh-CN"/>
              </w:rPr>
            </w:pPr>
            <w:r w:rsidRPr="001141C9">
              <w:rPr>
                <w:lang w:eastAsia="zh-CN"/>
              </w:rPr>
              <w:t>CA_n1A-n7A</w:t>
            </w:r>
          </w:p>
          <w:p w14:paraId="1C9F109F" w14:textId="77777777" w:rsidR="00784E9D" w:rsidRPr="001141C9" w:rsidRDefault="00784E9D" w:rsidP="00A8762C">
            <w:pPr>
              <w:pStyle w:val="TAC"/>
              <w:keepLines w:val="0"/>
              <w:rPr>
                <w:lang w:eastAsia="zh-CN"/>
              </w:rPr>
            </w:pPr>
            <w:r w:rsidRPr="001141C9">
              <w:rPr>
                <w:lang w:eastAsia="zh-CN"/>
              </w:rPr>
              <w:t>CA_n1A-n78A</w:t>
            </w:r>
          </w:p>
          <w:p w14:paraId="1D4D5FEE" w14:textId="77777777" w:rsidR="00784E9D" w:rsidRPr="001141C9" w:rsidRDefault="00784E9D" w:rsidP="00A8762C">
            <w:pPr>
              <w:pStyle w:val="TAC"/>
              <w:keepLines w:val="0"/>
              <w:rPr>
                <w:lang w:eastAsia="zh-CN"/>
              </w:rPr>
            </w:pPr>
            <w:r w:rsidRPr="001141C9">
              <w:rPr>
                <w:lang w:eastAsia="zh-CN"/>
              </w:rPr>
              <w:t>CA_n7A-n26A</w:t>
            </w:r>
          </w:p>
          <w:p w14:paraId="3C6601D5" w14:textId="77777777" w:rsidR="00784E9D" w:rsidRPr="001141C9" w:rsidRDefault="00784E9D" w:rsidP="00A8762C">
            <w:pPr>
              <w:pStyle w:val="TAC"/>
              <w:keepLines w:val="0"/>
              <w:rPr>
                <w:lang w:eastAsia="zh-CN"/>
              </w:rPr>
            </w:pPr>
            <w:r w:rsidRPr="001141C9">
              <w:rPr>
                <w:lang w:eastAsia="zh-CN"/>
              </w:rPr>
              <w:t>CA_n26A-n78A</w:t>
            </w:r>
          </w:p>
          <w:p w14:paraId="30611016" w14:textId="77777777" w:rsidR="00784E9D" w:rsidRPr="001141C9" w:rsidRDefault="00784E9D" w:rsidP="00A8762C">
            <w:pPr>
              <w:pStyle w:val="TAC"/>
              <w:keepLines w:val="0"/>
              <w:rPr>
                <w:lang w:eastAsia="zh-CN"/>
              </w:rPr>
            </w:pPr>
            <w:r w:rsidRPr="001141C9">
              <w:rPr>
                <w:lang w:eastAsia="zh-CN"/>
              </w:rPr>
              <w:t>CA_n7A-n78A</w:t>
            </w:r>
          </w:p>
          <w:p w14:paraId="16B2EF51" w14:textId="77777777" w:rsidR="00784E9D" w:rsidRPr="001141C9" w:rsidRDefault="00784E9D" w:rsidP="00A8762C">
            <w:pPr>
              <w:pStyle w:val="TAC"/>
              <w:keepLines w:val="0"/>
              <w:widowControl w:val="0"/>
              <w:rPr>
                <w:lang w:eastAsia="zh-CN"/>
              </w:rPr>
            </w:pPr>
            <w:r w:rsidRPr="001141C9">
              <w:rPr>
                <w:kern w:val="2"/>
              </w:rPr>
              <w:t>CA_n78C</w:t>
            </w:r>
          </w:p>
        </w:tc>
        <w:tc>
          <w:tcPr>
            <w:tcW w:w="950" w:type="dxa"/>
            <w:tcBorders>
              <w:top w:val="single" w:sz="4" w:space="0" w:color="auto"/>
              <w:left w:val="single" w:sz="4" w:space="0" w:color="auto"/>
              <w:bottom w:val="single" w:sz="4" w:space="0" w:color="auto"/>
              <w:right w:val="single" w:sz="4" w:space="0" w:color="auto"/>
            </w:tcBorders>
          </w:tcPr>
          <w:p w14:paraId="6993A94D" w14:textId="77777777" w:rsidR="00784E9D" w:rsidRPr="001141C9" w:rsidRDefault="00784E9D" w:rsidP="00A8762C">
            <w:pPr>
              <w:pStyle w:val="TAC"/>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0D2D59F" w14:textId="77777777" w:rsidR="00784E9D" w:rsidRPr="001141C9" w:rsidRDefault="00784E9D" w:rsidP="00A8762C">
            <w:pPr>
              <w:pStyle w:val="TAC"/>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135A2F1F" w14:textId="77777777" w:rsidR="00784E9D" w:rsidRPr="001141C9" w:rsidRDefault="00784E9D" w:rsidP="00A8762C">
            <w:pPr>
              <w:pStyle w:val="TAC"/>
              <w:keepLines w:val="0"/>
              <w:widowControl w:val="0"/>
              <w:rPr>
                <w:kern w:val="2"/>
                <w:szCs w:val="22"/>
                <w:lang w:eastAsia="zh-CN"/>
              </w:rPr>
            </w:pPr>
            <w:r w:rsidRPr="001141C9">
              <w:rPr>
                <w:kern w:val="2"/>
                <w:lang w:eastAsia="zh-CN"/>
              </w:rPr>
              <w:t>0</w:t>
            </w:r>
          </w:p>
        </w:tc>
      </w:tr>
      <w:tr w:rsidR="00784E9D" w:rsidRPr="001141C9" w14:paraId="72680EAA" w14:textId="77777777" w:rsidTr="00A8762C">
        <w:trPr>
          <w:jc w:val="center"/>
        </w:trPr>
        <w:tc>
          <w:tcPr>
            <w:tcW w:w="1959" w:type="dxa"/>
            <w:tcBorders>
              <w:top w:val="nil"/>
              <w:left w:val="single" w:sz="4" w:space="0" w:color="auto"/>
              <w:bottom w:val="nil"/>
              <w:right w:val="single" w:sz="4" w:space="0" w:color="auto"/>
            </w:tcBorders>
          </w:tcPr>
          <w:p w14:paraId="5E973A5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AA5CC9B"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5A74E91" w14:textId="77777777" w:rsidR="00784E9D" w:rsidRPr="001141C9" w:rsidRDefault="00784E9D" w:rsidP="00A8762C">
            <w:pPr>
              <w:pStyle w:val="TAC"/>
              <w:keepNext w:val="0"/>
              <w:keepLines w:val="0"/>
              <w:widowControl w:val="0"/>
              <w:rPr>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E7DFEF9"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32AB5852" w14:textId="77777777" w:rsidR="00784E9D" w:rsidRPr="001141C9" w:rsidRDefault="00784E9D" w:rsidP="00A8762C">
            <w:pPr>
              <w:pStyle w:val="TAC"/>
              <w:keepNext w:val="0"/>
              <w:keepLines w:val="0"/>
              <w:widowControl w:val="0"/>
              <w:rPr>
                <w:kern w:val="2"/>
                <w:szCs w:val="22"/>
                <w:lang w:eastAsia="zh-CN"/>
              </w:rPr>
            </w:pPr>
          </w:p>
        </w:tc>
      </w:tr>
      <w:tr w:rsidR="00784E9D" w:rsidRPr="001141C9" w14:paraId="6EB3677C" w14:textId="77777777" w:rsidTr="00A8762C">
        <w:trPr>
          <w:jc w:val="center"/>
        </w:trPr>
        <w:tc>
          <w:tcPr>
            <w:tcW w:w="1959" w:type="dxa"/>
            <w:tcBorders>
              <w:top w:val="nil"/>
              <w:left w:val="single" w:sz="4" w:space="0" w:color="auto"/>
              <w:bottom w:val="nil"/>
              <w:right w:val="single" w:sz="4" w:space="0" w:color="auto"/>
            </w:tcBorders>
          </w:tcPr>
          <w:p w14:paraId="1D077789"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2818C46"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EEF3A89" w14:textId="77777777" w:rsidR="00784E9D" w:rsidRPr="001141C9" w:rsidRDefault="00784E9D" w:rsidP="00A8762C">
            <w:pPr>
              <w:pStyle w:val="TAC"/>
              <w:keepNext w:val="0"/>
              <w:keepLines w:val="0"/>
              <w:widowControl w:val="0"/>
              <w:rPr>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AA58332"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7AA6DE84" w14:textId="77777777" w:rsidR="00784E9D" w:rsidRPr="001141C9" w:rsidRDefault="00784E9D" w:rsidP="00A8762C">
            <w:pPr>
              <w:pStyle w:val="TAC"/>
              <w:keepNext w:val="0"/>
              <w:keepLines w:val="0"/>
              <w:widowControl w:val="0"/>
              <w:rPr>
                <w:kern w:val="2"/>
                <w:szCs w:val="22"/>
                <w:lang w:eastAsia="zh-CN"/>
              </w:rPr>
            </w:pPr>
          </w:p>
        </w:tc>
      </w:tr>
      <w:tr w:rsidR="00784E9D" w:rsidRPr="001141C9" w14:paraId="302429DE" w14:textId="77777777" w:rsidTr="00A8762C">
        <w:trPr>
          <w:jc w:val="center"/>
        </w:trPr>
        <w:tc>
          <w:tcPr>
            <w:tcW w:w="1959" w:type="dxa"/>
            <w:tcBorders>
              <w:top w:val="nil"/>
              <w:left w:val="single" w:sz="4" w:space="0" w:color="auto"/>
              <w:bottom w:val="single" w:sz="4" w:space="0" w:color="auto"/>
              <w:right w:val="single" w:sz="4" w:space="0" w:color="auto"/>
            </w:tcBorders>
          </w:tcPr>
          <w:p w14:paraId="7395F1DC"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A6C81D3"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BD7411" w14:textId="77777777" w:rsidR="00784E9D" w:rsidRPr="001141C9" w:rsidRDefault="00784E9D" w:rsidP="00A8762C">
            <w:pPr>
              <w:pStyle w:val="TAC"/>
              <w:keepNext w:val="0"/>
              <w:keepLines w:val="0"/>
              <w:widowControl w:val="0"/>
              <w:rPr>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21A5FAD" w14:textId="77777777" w:rsidR="00784E9D" w:rsidRPr="001141C9" w:rsidRDefault="00784E9D" w:rsidP="00A8762C">
            <w:pPr>
              <w:pStyle w:val="TAC"/>
              <w:keepNext w:val="0"/>
              <w:keepLines w:val="0"/>
              <w:widowControl w:val="0"/>
              <w:rPr>
                <w:lang w:eastAsia="zh-CN" w:bidi="ar"/>
              </w:rPr>
            </w:pPr>
            <w:r w:rsidRPr="001141C9">
              <w:rPr>
                <w:lang w:eastAsia="zh-CN" w:bidi="ar"/>
              </w:rPr>
              <w:t>CA_n78C BCS0</w:t>
            </w:r>
          </w:p>
        </w:tc>
        <w:tc>
          <w:tcPr>
            <w:tcW w:w="1837" w:type="dxa"/>
            <w:tcBorders>
              <w:top w:val="nil"/>
              <w:left w:val="single" w:sz="4" w:space="0" w:color="auto"/>
              <w:bottom w:val="single" w:sz="4" w:space="0" w:color="auto"/>
              <w:right w:val="single" w:sz="4" w:space="0" w:color="auto"/>
            </w:tcBorders>
          </w:tcPr>
          <w:p w14:paraId="78D57631" w14:textId="77777777" w:rsidR="00784E9D" w:rsidRPr="001141C9" w:rsidRDefault="00784E9D" w:rsidP="00A8762C">
            <w:pPr>
              <w:pStyle w:val="TAC"/>
              <w:keepNext w:val="0"/>
              <w:keepLines w:val="0"/>
              <w:widowControl w:val="0"/>
              <w:rPr>
                <w:kern w:val="2"/>
                <w:szCs w:val="22"/>
                <w:lang w:eastAsia="zh-CN"/>
              </w:rPr>
            </w:pPr>
          </w:p>
        </w:tc>
      </w:tr>
      <w:tr w:rsidR="00784E9D" w:rsidRPr="001141C9" w14:paraId="2D31886A" w14:textId="77777777" w:rsidTr="00A8762C">
        <w:trPr>
          <w:jc w:val="center"/>
        </w:trPr>
        <w:tc>
          <w:tcPr>
            <w:tcW w:w="1959" w:type="dxa"/>
            <w:tcBorders>
              <w:top w:val="single" w:sz="4" w:space="0" w:color="auto"/>
              <w:left w:val="single" w:sz="4" w:space="0" w:color="auto"/>
              <w:bottom w:val="nil"/>
              <w:right w:val="single" w:sz="4" w:space="0" w:color="auto"/>
            </w:tcBorders>
          </w:tcPr>
          <w:p w14:paraId="7666EB0F" w14:textId="77777777" w:rsidR="00784E9D" w:rsidRPr="001141C9" w:rsidRDefault="00784E9D" w:rsidP="00A8762C">
            <w:pPr>
              <w:pStyle w:val="TAC"/>
              <w:keepNext w:val="0"/>
              <w:keepLines w:val="0"/>
              <w:widowControl w:val="0"/>
              <w:rPr>
                <w:lang w:eastAsia="zh-CN" w:bidi="ar"/>
              </w:rPr>
            </w:pPr>
            <w:r w:rsidRPr="001141C9">
              <w:t>CA_n1A-n7A-n26(2A)-n78(2A)</w:t>
            </w:r>
          </w:p>
        </w:tc>
        <w:tc>
          <w:tcPr>
            <w:tcW w:w="2036" w:type="dxa"/>
            <w:tcBorders>
              <w:top w:val="single" w:sz="4" w:space="0" w:color="auto"/>
              <w:left w:val="single" w:sz="4" w:space="0" w:color="auto"/>
              <w:bottom w:val="nil"/>
              <w:right w:val="single" w:sz="4" w:space="0" w:color="auto"/>
            </w:tcBorders>
          </w:tcPr>
          <w:p w14:paraId="65548E3E" w14:textId="77777777" w:rsidR="00784E9D" w:rsidRPr="001141C9" w:rsidRDefault="00784E9D" w:rsidP="00A8762C">
            <w:pPr>
              <w:pStyle w:val="TAC"/>
              <w:keepNext w:val="0"/>
              <w:keepLines w:val="0"/>
              <w:widowControl w:val="0"/>
              <w:rPr>
                <w:lang w:eastAsia="zh-CN"/>
              </w:rPr>
            </w:pPr>
            <w:r w:rsidRPr="001141C9">
              <w:rPr>
                <w:lang w:eastAsia="zh-CN"/>
              </w:rPr>
              <w:t>CA_n1A-n26A</w:t>
            </w:r>
          </w:p>
          <w:p w14:paraId="77E1BAA9" w14:textId="77777777" w:rsidR="00784E9D" w:rsidRPr="001141C9" w:rsidRDefault="00784E9D" w:rsidP="00A8762C">
            <w:pPr>
              <w:pStyle w:val="TAC"/>
              <w:keepNext w:val="0"/>
              <w:keepLines w:val="0"/>
              <w:widowControl w:val="0"/>
              <w:rPr>
                <w:lang w:eastAsia="zh-CN"/>
              </w:rPr>
            </w:pPr>
            <w:r w:rsidRPr="001141C9">
              <w:rPr>
                <w:lang w:eastAsia="zh-CN"/>
              </w:rPr>
              <w:t>CA_n1A-n7A</w:t>
            </w:r>
          </w:p>
          <w:p w14:paraId="29C2D2F1" w14:textId="77777777" w:rsidR="00784E9D" w:rsidRPr="001141C9" w:rsidRDefault="00784E9D" w:rsidP="00A8762C">
            <w:pPr>
              <w:pStyle w:val="TAC"/>
              <w:keepNext w:val="0"/>
              <w:keepLines w:val="0"/>
              <w:widowControl w:val="0"/>
              <w:rPr>
                <w:lang w:eastAsia="zh-CN"/>
              </w:rPr>
            </w:pPr>
            <w:r w:rsidRPr="001141C9">
              <w:rPr>
                <w:lang w:eastAsia="zh-CN"/>
              </w:rPr>
              <w:t>CA_n1A-n78A</w:t>
            </w:r>
          </w:p>
          <w:p w14:paraId="3223309B" w14:textId="77777777" w:rsidR="00784E9D" w:rsidRPr="001141C9" w:rsidRDefault="00784E9D" w:rsidP="00A8762C">
            <w:pPr>
              <w:pStyle w:val="TAC"/>
              <w:keepNext w:val="0"/>
              <w:keepLines w:val="0"/>
              <w:widowControl w:val="0"/>
              <w:rPr>
                <w:lang w:eastAsia="zh-CN"/>
              </w:rPr>
            </w:pPr>
            <w:r w:rsidRPr="001141C9">
              <w:rPr>
                <w:lang w:eastAsia="zh-CN"/>
              </w:rPr>
              <w:t>CA_n7A-n26A</w:t>
            </w:r>
          </w:p>
          <w:p w14:paraId="0B0C87F9" w14:textId="77777777" w:rsidR="00784E9D" w:rsidRPr="001141C9" w:rsidRDefault="00784E9D" w:rsidP="00A8762C">
            <w:pPr>
              <w:pStyle w:val="TAC"/>
              <w:keepNext w:val="0"/>
              <w:keepLines w:val="0"/>
              <w:widowControl w:val="0"/>
              <w:rPr>
                <w:lang w:eastAsia="zh-CN"/>
              </w:rPr>
            </w:pPr>
            <w:r w:rsidRPr="001141C9">
              <w:rPr>
                <w:lang w:eastAsia="zh-CN"/>
              </w:rPr>
              <w:t>CA_n26A-n78A</w:t>
            </w:r>
          </w:p>
          <w:p w14:paraId="7AC910E1" w14:textId="77777777" w:rsidR="00784E9D" w:rsidRPr="001141C9" w:rsidRDefault="00784E9D" w:rsidP="00A8762C">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E997523" w14:textId="77777777" w:rsidR="00784E9D" w:rsidRPr="001141C9" w:rsidRDefault="00784E9D" w:rsidP="00A8762C">
            <w:pPr>
              <w:pStyle w:val="TAC"/>
              <w:keepNext w:val="0"/>
              <w:keepLines w:val="0"/>
              <w:widowControl w:val="0"/>
              <w:rPr>
                <w:kern w:val="2"/>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02F7AAF"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882638B" w14:textId="77777777" w:rsidR="00784E9D" w:rsidRPr="001141C9" w:rsidRDefault="00784E9D" w:rsidP="00A8762C">
            <w:pPr>
              <w:pStyle w:val="TAC"/>
              <w:keepNext w:val="0"/>
              <w:keepLines w:val="0"/>
              <w:widowControl w:val="0"/>
              <w:rPr>
                <w:kern w:val="2"/>
                <w:lang w:eastAsia="zh-CN"/>
              </w:rPr>
            </w:pPr>
            <w:r w:rsidRPr="001141C9">
              <w:rPr>
                <w:kern w:val="2"/>
                <w:szCs w:val="22"/>
                <w:lang w:eastAsia="zh-CN"/>
              </w:rPr>
              <w:t>0</w:t>
            </w:r>
          </w:p>
        </w:tc>
      </w:tr>
      <w:tr w:rsidR="00784E9D" w:rsidRPr="001141C9" w14:paraId="24658B25" w14:textId="77777777" w:rsidTr="00A8762C">
        <w:trPr>
          <w:jc w:val="center"/>
        </w:trPr>
        <w:tc>
          <w:tcPr>
            <w:tcW w:w="1959" w:type="dxa"/>
            <w:tcBorders>
              <w:top w:val="nil"/>
              <w:left w:val="single" w:sz="4" w:space="0" w:color="auto"/>
              <w:bottom w:val="nil"/>
              <w:right w:val="single" w:sz="4" w:space="0" w:color="auto"/>
            </w:tcBorders>
          </w:tcPr>
          <w:p w14:paraId="604B17D5"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BDE319A" w14:textId="77777777" w:rsidR="00784E9D" w:rsidRDefault="00784E9D" w:rsidP="00A8762C">
            <w:pPr>
              <w:pStyle w:val="TAC"/>
              <w:keepNext w:val="0"/>
              <w:keepLines w:val="0"/>
              <w:widowControl w:val="0"/>
              <w:rPr>
                <w:lang w:eastAsia="zh-CN"/>
              </w:rPr>
            </w:pPr>
            <w:r w:rsidRPr="001141C9">
              <w:rPr>
                <w:lang w:eastAsia="zh-CN"/>
              </w:rPr>
              <w:t>CA_n26(2A)</w:t>
            </w:r>
          </w:p>
          <w:p w14:paraId="5621B803" w14:textId="77777777" w:rsidR="00784E9D" w:rsidRPr="001141C9" w:rsidRDefault="00784E9D" w:rsidP="00A8762C">
            <w:pPr>
              <w:pStyle w:val="TAC"/>
              <w:keepNext w:val="0"/>
              <w:keepLines w:val="0"/>
              <w:widowControl w:val="0"/>
              <w:rPr>
                <w:lang w:eastAsia="zh-CN"/>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669D2779" w14:textId="77777777" w:rsidR="00784E9D" w:rsidRPr="001141C9" w:rsidRDefault="00784E9D" w:rsidP="00A8762C">
            <w:pPr>
              <w:pStyle w:val="TAC"/>
              <w:keepNext w:val="0"/>
              <w:keepLines w:val="0"/>
              <w:widowControl w:val="0"/>
              <w:rPr>
                <w:kern w:val="2"/>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6004BBD"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4665206" w14:textId="77777777" w:rsidR="00784E9D" w:rsidRPr="001141C9" w:rsidRDefault="00784E9D" w:rsidP="00A8762C">
            <w:pPr>
              <w:pStyle w:val="TAC"/>
              <w:keepNext w:val="0"/>
              <w:keepLines w:val="0"/>
              <w:widowControl w:val="0"/>
              <w:rPr>
                <w:kern w:val="2"/>
                <w:lang w:eastAsia="zh-CN"/>
              </w:rPr>
            </w:pPr>
          </w:p>
        </w:tc>
      </w:tr>
      <w:tr w:rsidR="00784E9D" w:rsidRPr="001141C9" w14:paraId="20B1D50E" w14:textId="77777777" w:rsidTr="00A8762C">
        <w:trPr>
          <w:jc w:val="center"/>
        </w:trPr>
        <w:tc>
          <w:tcPr>
            <w:tcW w:w="1959" w:type="dxa"/>
            <w:tcBorders>
              <w:top w:val="nil"/>
              <w:left w:val="single" w:sz="4" w:space="0" w:color="auto"/>
              <w:bottom w:val="nil"/>
              <w:right w:val="single" w:sz="4" w:space="0" w:color="auto"/>
            </w:tcBorders>
          </w:tcPr>
          <w:p w14:paraId="6697D18C"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94ED028"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9488BE" w14:textId="77777777" w:rsidR="00784E9D" w:rsidRPr="001141C9" w:rsidRDefault="00784E9D" w:rsidP="00A8762C">
            <w:pPr>
              <w:pStyle w:val="TAC"/>
              <w:keepNext w:val="0"/>
              <w:keepLines w:val="0"/>
              <w:widowControl w:val="0"/>
              <w:rPr>
                <w:kern w:val="2"/>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04E9E50" w14:textId="77777777" w:rsidR="00784E9D" w:rsidRPr="001141C9" w:rsidRDefault="00784E9D" w:rsidP="00A8762C">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731C533A" w14:textId="77777777" w:rsidR="00784E9D" w:rsidRPr="001141C9" w:rsidRDefault="00784E9D" w:rsidP="00A8762C">
            <w:pPr>
              <w:pStyle w:val="TAC"/>
              <w:keepNext w:val="0"/>
              <w:keepLines w:val="0"/>
              <w:widowControl w:val="0"/>
              <w:rPr>
                <w:kern w:val="2"/>
                <w:lang w:eastAsia="zh-CN"/>
              </w:rPr>
            </w:pPr>
          </w:p>
        </w:tc>
      </w:tr>
      <w:tr w:rsidR="00784E9D" w:rsidRPr="001141C9" w14:paraId="583E38E3" w14:textId="77777777" w:rsidTr="00A8762C">
        <w:trPr>
          <w:jc w:val="center"/>
        </w:trPr>
        <w:tc>
          <w:tcPr>
            <w:tcW w:w="1959" w:type="dxa"/>
            <w:tcBorders>
              <w:top w:val="nil"/>
              <w:left w:val="single" w:sz="4" w:space="0" w:color="auto"/>
              <w:bottom w:val="single" w:sz="4" w:space="0" w:color="auto"/>
              <w:right w:val="single" w:sz="4" w:space="0" w:color="auto"/>
            </w:tcBorders>
          </w:tcPr>
          <w:p w14:paraId="61472CA9"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289408A"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67DAC3F" w14:textId="77777777" w:rsidR="00784E9D" w:rsidRPr="001141C9" w:rsidRDefault="00784E9D" w:rsidP="00A8762C">
            <w:pPr>
              <w:pStyle w:val="TAC"/>
              <w:keepNext w:val="0"/>
              <w:keepLines w:val="0"/>
              <w:widowControl w:val="0"/>
              <w:rPr>
                <w:kern w:val="2"/>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E45DCFA" w14:textId="77777777" w:rsidR="00784E9D" w:rsidRPr="001141C9" w:rsidRDefault="00784E9D" w:rsidP="00A8762C">
            <w:pPr>
              <w:pStyle w:val="TAC"/>
              <w:keepNext w:val="0"/>
              <w:keepLines w:val="0"/>
              <w:widowControl w:val="0"/>
              <w:rPr>
                <w:lang w:eastAsia="zh-CN" w:bidi="ar"/>
              </w:rPr>
            </w:pPr>
            <w:r w:rsidRPr="001141C9">
              <w:rPr>
                <w:lang w:eastAsia="zh-CN"/>
              </w:rPr>
              <w:t>CA_n78(2A)_BCS0</w:t>
            </w:r>
          </w:p>
        </w:tc>
        <w:tc>
          <w:tcPr>
            <w:tcW w:w="1837" w:type="dxa"/>
            <w:tcBorders>
              <w:top w:val="nil"/>
              <w:left w:val="single" w:sz="4" w:space="0" w:color="auto"/>
              <w:bottom w:val="single" w:sz="4" w:space="0" w:color="auto"/>
              <w:right w:val="single" w:sz="4" w:space="0" w:color="auto"/>
            </w:tcBorders>
          </w:tcPr>
          <w:p w14:paraId="593B6FD6" w14:textId="77777777" w:rsidR="00784E9D" w:rsidRPr="001141C9" w:rsidRDefault="00784E9D" w:rsidP="00A8762C">
            <w:pPr>
              <w:pStyle w:val="TAC"/>
              <w:keepNext w:val="0"/>
              <w:keepLines w:val="0"/>
              <w:widowControl w:val="0"/>
              <w:rPr>
                <w:kern w:val="2"/>
                <w:lang w:eastAsia="zh-CN"/>
              </w:rPr>
            </w:pPr>
          </w:p>
        </w:tc>
      </w:tr>
      <w:tr w:rsidR="00784E9D" w:rsidRPr="001141C9" w14:paraId="79C7A5AB" w14:textId="77777777" w:rsidTr="00A8762C">
        <w:trPr>
          <w:jc w:val="center"/>
        </w:trPr>
        <w:tc>
          <w:tcPr>
            <w:tcW w:w="1959" w:type="dxa"/>
            <w:tcBorders>
              <w:top w:val="single" w:sz="4" w:space="0" w:color="auto"/>
              <w:left w:val="single" w:sz="4" w:space="0" w:color="auto"/>
              <w:bottom w:val="nil"/>
              <w:right w:val="single" w:sz="4" w:space="0" w:color="auto"/>
            </w:tcBorders>
          </w:tcPr>
          <w:p w14:paraId="661935A1" w14:textId="77777777" w:rsidR="00784E9D" w:rsidRPr="001141C9" w:rsidRDefault="00784E9D" w:rsidP="00A8762C">
            <w:pPr>
              <w:pStyle w:val="TAC"/>
              <w:keepNext w:val="0"/>
              <w:keepLines w:val="0"/>
              <w:widowControl w:val="0"/>
              <w:rPr>
                <w:lang w:eastAsia="zh-CN" w:bidi="ar"/>
              </w:rPr>
            </w:pPr>
            <w:r w:rsidRPr="001141C9">
              <w:t>CA_n1A-n7A-n26(2A)-n78C</w:t>
            </w:r>
          </w:p>
        </w:tc>
        <w:tc>
          <w:tcPr>
            <w:tcW w:w="2036" w:type="dxa"/>
            <w:tcBorders>
              <w:top w:val="single" w:sz="4" w:space="0" w:color="auto"/>
              <w:left w:val="single" w:sz="4" w:space="0" w:color="auto"/>
              <w:bottom w:val="nil"/>
              <w:right w:val="single" w:sz="4" w:space="0" w:color="auto"/>
            </w:tcBorders>
          </w:tcPr>
          <w:p w14:paraId="702B412B" w14:textId="77777777" w:rsidR="00784E9D" w:rsidRPr="001141C9" w:rsidRDefault="00784E9D" w:rsidP="00A8762C">
            <w:pPr>
              <w:pStyle w:val="TAC"/>
              <w:keepNext w:val="0"/>
              <w:keepLines w:val="0"/>
              <w:rPr>
                <w:lang w:eastAsia="zh-CN"/>
              </w:rPr>
            </w:pPr>
            <w:r w:rsidRPr="001141C9">
              <w:rPr>
                <w:lang w:eastAsia="zh-CN"/>
              </w:rPr>
              <w:t>CA_n1A-n26A</w:t>
            </w:r>
          </w:p>
          <w:p w14:paraId="46700D1A" w14:textId="77777777" w:rsidR="00784E9D" w:rsidRPr="001141C9" w:rsidRDefault="00784E9D" w:rsidP="00A8762C">
            <w:pPr>
              <w:pStyle w:val="TAC"/>
              <w:keepNext w:val="0"/>
              <w:keepLines w:val="0"/>
              <w:rPr>
                <w:lang w:eastAsia="zh-CN"/>
              </w:rPr>
            </w:pPr>
            <w:r w:rsidRPr="001141C9">
              <w:rPr>
                <w:lang w:eastAsia="zh-CN"/>
              </w:rPr>
              <w:t>CA_n1A-n7A</w:t>
            </w:r>
          </w:p>
          <w:p w14:paraId="53B3694C" w14:textId="77777777" w:rsidR="00784E9D" w:rsidRPr="001141C9" w:rsidRDefault="00784E9D" w:rsidP="00A8762C">
            <w:pPr>
              <w:pStyle w:val="TAC"/>
              <w:keepNext w:val="0"/>
              <w:keepLines w:val="0"/>
              <w:rPr>
                <w:lang w:eastAsia="zh-CN"/>
              </w:rPr>
            </w:pPr>
            <w:r w:rsidRPr="001141C9">
              <w:rPr>
                <w:lang w:eastAsia="zh-CN"/>
              </w:rPr>
              <w:t>CA_n1A-n78A</w:t>
            </w:r>
          </w:p>
          <w:p w14:paraId="24DB740F" w14:textId="77777777" w:rsidR="00784E9D" w:rsidRPr="001141C9" w:rsidRDefault="00784E9D" w:rsidP="00A8762C">
            <w:pPr>
              <w:pStyle w:val="TAC"/>
              <w:keepNext w:val="0"/>
              <w:keepLines w:val="0"/>
              <w:rPr>
                <w:lang w:eastAsia="zh-CN"/>
              </w:rPr>
            </w:pPr>
            <w:r w:rsidRPr="001141C9">
              <w:rPr>
                <w:lang w:eastAsia="zh-CN"/>
              </w:rPr>
              <w:t>CA_n7A-n26A</w:t>
            </w:r>
          </w:p>
          <w:p w14:paraId="12002910" w14:textId="77777777" w:rsidR="00784E9D" w:rsidRPr="001141C9" w:rsidRDefault="00784E9D" w:rsidP="00A8762C">
            <w:pPr>
              <w:pStyle w:val="TAC"/>
              <w:keepNext w:val="0"/>
              <w:keepLines w:val="0"/>
              <w:rPr>
                <w:lang w:eastAsia="zh-CN"/>
              </w:rPr>
            </w:pPr>
            <w:r w:rsidRPr="001141C9">
              <w:rPr>
                <w:lang w:eastAsia="zh-CN"/>
              </w:rPr>
              <w:t>CA_n26A-n78A</w:t>
            </w:r>
          </w:p>
          <w:p w14:paraId="2B33F479" w14:textId="77777777" w:rsidR="00784E9D" w:rsidRPr="001141C9" w:rsidRDefault="00784E9D" w:rsidP="00A8762C">
            <w:pPr>
              <w:pStyle w:val="TAC"/>
              <w:keepNext w:val="0"/>
              <w:keepLines w:val="0"/>
              <w:rPr>
                <w:lang w:eastAsia="zh-CN"/>
              </w:rPr>
            </w:pPr>
            <w:r w:rsidRPr="001141C9">
              <w:rPr>
                <w:lang w:eastAsia="zh-CN"/>
              </w:rPr>
              <w:t>CA_n7A-n78A</w:t>
            </w:r>
          </w:p>
          <w:p w14:paraId="03369F80" w14:textId="77777777" w:rsidR="00784E9D" w:rsidRPr="001141C9" w:rsidRDefault="00784E9D" w:rsidP="00A8762C">
            <w:pPr>
              <w:pStyle w:val="TAC"/>
              <w:keepNext w:val="0"/>
              <w:keepLines w:val="0"/>
              <w:rPr>
                <w:lang w:eastAsia="zh-CN"/>
              </w:rPr>
            </w:pPr>
            <w:r w:rsidRPr="001141C9">
              <w:rPr>
                <w:lang w:eastAsia="zh-CN"/>
              </w:rPr>
              <w:t>CA_n26(2A)</w:t>
            </w:r>
          </w:p>
          <w:p w14:paraId="6191A74C" w14:textId="77777777" w:rsidR="00784E9D" w:rsidRPr="001141C9" w:rsidRDefault="00784E9D" w:rsidP="00A8762C">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2BCBF87D" w14:textId="77777777" w:rsidR="00784E9D" w:rsidRPr="001141C9" w:rsidRDefault="00784E9D" w:rsidP="00A8762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B0890C7" w14:textId="77777777" w:rsidR="00784E9D" w:rsidRPr="001141C9" w:rsidRDefault="00784E9D" w:rsidP="00A8762C">
            <w:pPr>
              <w:pStyle w:val="TAC"/>
              <w:keepNext w:val="0"/>
              <w:keepLines w:val="0"/>
              <w:widowControl w:val="0"/>
              <w:rPr>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2A6F311" w14:textId="77777777" w:rsidR="00784E9D" w:rsidRPr="001141C9" w:rsidRDefault="00784E9D" w:rsidP="00A8762C">
            <w:pPr>
              <w:pStyle w:val="TAC"/>
              <w:keepNext w:val="0"/>
              <w:keepLines w:val="0"/>
              <w:widowControl w:val="0"/>
              <w:rPr>
                <w:kern w:val="2"/>
                <w:lang w:eastAsia="zh-CN"/>
              </w:rPr>
            </w:pPr>
            <w:r w:rsidRPr="001141C9">
              <w:rPr>
                <w:kern w:val="2"/>
                <w:szCs w:val="22"/>
                <w:lang w:eastAsia="zh-CN"/>
              </w:rPr>
              <w:t>0</w:t>
            </w:r>
          </w:p>
        </w:tc>
      </w:tr>
      <w:tr w:rsidR="00784E9D" w:rsidRPr="001141C9" w14:paraId="4554EEB4" w14:textId="77777777" w:rsidTr="00A8762C">
        <w:trPr>
          <w:jc w:val="center"/>
        </w:trPr>
        <w:tc>
          <w:tcPr>
            <w:tcW w:w="1959" w:type="dxa"/>
            <w:tcBorders>
              <w:top w:val="nil"/>
              <w:left w:val="single" w:sz="4" w:space="0" w:color="auto"/>
              <w:bottom w:val="nil"/>
              <w:right w:val="single" w:sz="4" w:space="0" w:color="auto"/>
            </w:tcBorders>
          </w:tcPr>
          <w:p w14:paraId="7B2B90CC"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15ECFBB"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D5408E2" w14:textId="77777777" w:rsidR="00784E9D" w:rsidRPr="001141C9" w:rsidRDefault="00784E9D" w:rsidP="00A8762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BE598AC" w14:textId="77777777" w:rsidR="00784E9D" w:rsidRPr="001141C9" w:rsidRDefault="00784E9D" w:rsidP="00A8762C">
            <w:pPr>
              <w:pStyle w:val="TAC"/>
              <w:keepNext w:val="0"/>
              <w:keepLines w:val="0"/>
              <w:widowControl w:val="0"/>
              <w:rPr>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121EDEC5" w14:textId="77777777" w:rsidR="00784E9D" w:rsidRPr="001141C9" w:rsidRDefault="00784E9D" w:rsidP="00A8762C">
            <w:pPr>
              <w:pStyle w:val="TAC"/>
              <w:keepNext w:val="0"/>
              <w:keepLines w:val="0"/>
              <w:widowControl w:val="0"/>
              <w:rPr>
                <w:kern w:val="2"/>
                <w:lang w:eastAsia="zh-CN"/>
              </w:rPr>
            </w:pPr>
          </w:p>
        </w:tc>
      </w:tr>
      <w:tr w:rsidR="00784E9D" w:rsidRPr="001141C9" w14:paraId="06FDA09B" w14:textId="77777777" w:rsidTr="00A8762C">
        <w:trPr>
          <w:jc w:val="center"/>
        </w:trPr>
        <w:tc>
          <w:tcPr>
            <w:tcW w:w="1959" w:type="dxa"/>
            <w:tcBorders>
              <w:top w:val="nil"/>
              <w:left w:val="single" w:sz="4" w:space="0" w:color="auto"/>
              <w:bottom w:val="nil"/>
              <w:right w:val="single" w:sz="4" w:space="0" w:color="auto"/>
            </w:tcBorders>
          </w:tcPr>
          <w:p w14:paraId="66563FA3"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5D43EA9"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A74A932" w14:textId="77777777" w:rsidR="00784E9D" w:rsidRPr="001141C9" w:rsidRDefault="00784E9D" w:rsidP="00A8762C">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88BA7CD" w14:textId="77777777" w:rsidR="00784E9D" w:rsidRPr="001141C9" w:rsidRDefault="00784E9D" w:rsidP="00A8762C">
            <w:pPr>
              <w:pStyle w:val="TAC"/>
              <w:keepNext w:val="0"/>
              <w:keepLines w:val="0"/>
              <w:widowControl w:val="0"/>
              <w:rPr>
                <w:lang w:eastAsia="zh-CN"/>
              </w:rPr>
            </w:pPr>
            <w:r w:rsidRPr="001141C9">
              <w:rPr>
                <w:lang w:eastAsia="zh-CN"/>
              </w:rPr>
              <w:t>CA_n26(2A)_BCS0</w:t>
            </w:r>
          </w:p>
        </w:tc>
        <w:tc>
          <w:tcPr>
            <w:tcW w:w="1837" w:type="dxa"/>
            <w:tcBorders>
              <w:top w:val="nil"/>
              <w:left w:val="single" w:sz="4" w:space="0" w:color="auto"/>
              <w:bottom w:val="nil"/>
              <w:right w:val="single" w:sz="4" w:space="0" w:color="auto"/>
            </w:tcBorders>
          </w:tcPr>
          <w:p w14:paraId="60B125A2" w14:textId="77777777" w:rsidR="00784E9D" w:rsidRPr="001141C9" w:rsidRDefault="00784E9D" w:rsidP="00A8762C">
            <w:pPr>
              <w:pStyle w:val="TAC"/>
              <w:keepNext w:val="0"/>
              <w:keepLines w:val="0"/>
              <w:widowControl w:val="0"/>
              <w:rPr>
                <w:kern w:val="2"/>
                <w:lang w:eastAsia="zh-CN"/>
              </w:rPr>
            </w:pPr>
          </w:p>
        </w:tc>
      </w:tr>
      <w:tr w:rsidR="00784E9D" w:rsidRPr="001141C9" w14:paraId="4B0C7144" w14:textId="77777777" w:rsidTr="00A8762C">
        <w:trPr>
          <w:jc w:val="center"/>
        </w:trPr>
        <w:tc>
          <w:tcPr>
            <w:tcW w:w="1959" w:type="dxa"/>
            <w:tcBorders>
              <w:top w:val="nil"/>
              <w:left w:val="single" w:sz="4" w:space="0" w:color="auto"/>
              <w:bottom w:val="single" w:sz="4" w:space="0" w:color="auto"/>
              <w:right w:val="single" w:sz="4" w:space="0" w:color="auto"/>
            </w:tcBorders>
          </w:tcPr>
          <w:p w14:paraId="4B070B3D"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846EE16"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428B469" w14:textId="77777777" w:rsidR="00784E9D" w:rsidRPr="001141C9" w:rsidRDefault="00784E9D" w:rsidP="00A876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89DE1A2" w14:textId="77777777" w:rsidR="00784E9D" w:rsidRPr="001141C9" w:rsidRDefault="00784E9D" w:rsidP="00A8762C">
            <w:pPr>
              <w:pStyle w:val="TAC"/>
              <w:keepNext w:val="0"/>
              <w:keepLines w:val="0"/>
              <w:widowControl w:val="0"/>
              <w:rPr>
                <w:lang w:eastAsia="zh-CN"/>
              </w:rPr>
            </w:pPr>
            <w:r w:rsidRPr="001141C9">
              <w:rPr>
                <w:lang w:eastAsia="zh-CN"/>
              </w:rPr>
              <w:t>CA_n78C_BCS0</w:t>
            </w:r>
          </w:p>
        </w:tc>
        <w:tc>
          <w:tcPr>
            <w:tcW w:w="1837" w:type="dxa"/>
            <w:tcBorders>
              <w:top w:val="nil"/>
              <w:left w:val="single" w:sz="4" w:space="0" w:color="auto"/>
              <w:bottom w:val="single" w:sz="4" w:space="0" w:color="auto"/>
              <w:right w:val="single" w:sz="4" w:space="0" w:color="auto"/>
            </w:tcBorders>
          </w:tcPr>
          <w:p w14:paraId="4BE5D440" w14:textId="77777777" w:rsidR="00784E9D" w:rsidRPr="001141C9" w:rsidRDefault="00784E9D" w:rsidP="00A8762C">
            <w:pPr>
              <w:pStyle w:val="TAC"/>
              <w:keepNext w:val="0"/>
              <w:keepLines w:val="0"/>
              <w:widowControl w:val="0"/>
              <w:rPr>
                <w:kern w:val="2"/>
                <w:lang w:eastAsia="zh-CN"/>
              </w:rPr>
            </w:pPr>
          </w:p>
        </w:tc>
      </w:tr>
      <w:tr w:rsidR="00784E9D" w:rsidRPr="001141C9" w14:paraId="6303FF87" w14:textId="77777777" w:rsidTr="00A8762C">
        <w:trPr>
          <w:jc w:val="center"/>
        </w:trPr>
        <w:tc>
          <w:tcPr>
            <w:tcW w:w="1959" w:type="dxa"/>
            <w:tcBorders>
              <w:top w:val="single" w:sz="4" w:space="0" w:color="auto"/>
              <w:left w:val="single" w:sz="4" w:space="0" w:color="auto"/>
              <w:bottom w:val="nil"/>
              <w:right w:val="single" w:sz="4" w:space="0" w:color="auto"/>
            </w:tcBorders>
          </w:tcPr>
          <w:p w14:paraId="37622BA0" w14:textId="77777777" w:rsidR="00784E9D" w:rsidRPr="001141C9" w:rsidRDefault="00784E9D" w:rsidP="00A8762C">
            <w:pPr>
              <w:pStyle w:val="TAC"/>
              <w:keepNext w:val="0"/>
              <w:keepLines w:val="0"/>
              <w:widowControl w:val="0"/>
              <w:rPr>
                <w:lang w:eastAsia="zh-CN" w:bidi="ar"/>
              </w:rPr>
            </w:pPr>
            <w:r w:rsidRPr="001141C9">
              <w:t>CA_n1A-n7B-n26(2A)-n78A</w:t>
            </w:r>
          </w:p>
        </w:tc>
        <w:tc>
          <w:tcPr>
            <w:tcW w:w="2036" w:type="dxa"/>
            <w:tcBorders>
              <w:top w:val="single" w:sz="4" w:space="0" w:color="auto"/>
              <w:left w:val="single" w:sz="4" w:space="0" w:color="auto"/>
              <w:bottom w:val="nil"/>
              <w:right w:val="single" w:sz="4" w:space="0" w:color="auto"/>
            </w:tcBorders>
          </w:tcPr>
          <w:p w14:paraId="4C305E82" w14:textId="77777777" w:rsidR="00784E9D" w:rsidRPr="001141C9" w:rsidRDefault="00784E9D" w:rsidP="00A8762C">
            <w:pPr>
              <w:pStyle w:val="TAC"/>
              <w:keepNext w:val="0"/>
              <w:keepLines w:val="0"/>
              <w:widowControl w:val="0"/>
              <w:rPr>
                <w:lang w:eastAsia="zh-CN"/>
              </w:rPr>
            </w:pPr>
            <w:r w:rsidRPr="001141C9">
              <w:rPr>
                <w:lang w:eastAsia="zh-CN"/>
              </w:rPr>
              <w:t>CA_n1A-n26A</w:t>
            </w:r>
          </w:p>
          <w:p w14:paraId="76A682B5" w14:textId="77777777" w:rsidR="00784E9D" w:rsidRPr="001141C9" w:rsidRDefault="00784E9D" w:rsidP="00A8762C">
            <w:pPr>
              <w:pStyle w:val="TAC"/>
              <w:keepNext w:val="0"/>
              <w:keepLines w:val="0"/>
              <w:widowControl w:val="0"/>
              <w:rPr>
                <w:lang w:eastAsia="zh-CN"/>
              </w:rPr>
            </w:pPr>
            <w:r w:rsidRPr="001141C9">
              <w:rPr>
                <w:lang w:eastAsia="zh-CN"/>
              </w:rPr>
              <w:t>CA_n1A-n7A</w:t>
            </w:r>
          </w:p>
          <w:p w14:paraId="6CF13FA7" w14:textId="77777777" w:rsidR="00784E9D" w:rsidRPr="001141C9" w:rsidRDefault="00784E9D" w:rsidP="00A8762C">
            <w:pPr>
              <w:pStyle w:val="TAC"/>
              <w:keepNext w:val="0"/>
              <w:keepLines w:val="0"/>
              <w:widowControl w:val="0"/>
              <w:rPr>
                <w:lang w:eastAsia="zh-CN"/>
              </w:rPr>
            </w:pPr>
            <w:r w:rsidRPr="001141C9">
              <w:rPr>
                <w:lang w:eastAsia="zh-CN"/>
              </w:rPr>
              <w:t>CA_n1A-n78A</w:t>
            </w:r>
          </w:p>
          <w:p w14:paraId="7E23EB11" w14:textId="77777777" w:rsidR="00784E9D" w:rsidRPr="001141C9" w:rsidRDefault="00784E9D" w:rsidP="00A8762C">
            <w:pPr>
              <w:pStyle w:val="TAC"/>
              <w:keepNext w:val="0"/>
              <w:keepLines w:val="0"/>
              <w:widowControl w:val="0"/>
              <w:rPr>
                <w:lang w:eastAsia="zh-CN"/>
              </w:rPr>
            </w:pPr>
            <w:r w:rsidRPr="001141C9">
              <w:rPr>
                <w:lang w:eastAsia="zh-CN"/>
              </w:rPr>
              <w:t>CA_n7A-n26A</w:t>
            </w:r>
          </w:p>
          <w:p w14:paraId="42FDDFB0" w14:textId="77777777" w:rsidR="00784E9D" w:rsidRPr="001141C9" w:rsidRDefault="00784E9D" w:rsidP="00A8762C">
            <w:pPr>
              <w:pStyle w:val="TAC"/>
              <w:keepNext w:val="0"/>
              <w:keepLines w:val="0"/>
              <w:widowControl w:val="0"/>
              <w:rPr>
                <w:lang w:eastAsia="zh-CN"/>
              </w:rPr>
            </w:pPr>
            <w:r w:rsidRPr="001141C9">
              <w:rPr>
                <w:lang w:eastAsia="zh-CN"/>
              </w:rPr>
              <w:t>CA_n26A-n78A</w:t>
            </w:r>
          </w:p>
          <w:p w14:paraId="207B4E2A" w14:textId="77777777" w:rsidR="00784E9D" w:rsidRPr="001141C9" w:rsidRDefault="00784E9D" w:rsidP="00A8762C">
            <w:pPr>
              <w:pStyle w:val="TAC"/>
              <w:keepNext w:val="0"/>
              <w:keepLines w:val="0"/>
              <w:widowControl w:val="0"/>
              <w:rPr>
                <w:lang w:eastAsia="zh-CN"/>
              </w:rPr>
            </w:pPr>
            <w:r w:rsidRPr="001141C9">
              <w:rPr>
                <w:lang w:eastAsia="zh-CN"/>
              </w:rPr>
              <w:t>CA_n7A-n78A</w:t>
            </w:r>
          </w:p>
          <w:p w14:paraId="357251F6" w14:textId="77777777" w:rsidR="00784E9D" w:rsidRPr="001141C9" w:rsidRDefault="00784E9D" w:rsidP="00A8762C">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7DBF26C0" w14:textId="77777777" w:rsidR="00784E9D" w:rsidRPr="001141C9" w:rsidRDefault="00784E9D" w:rsidP="00A8762C">
            <w:pPr>
              <w:pStyle w:val="TAC"/>
              <w:keepNext w:val="0"/>
              <w:keepLines w:val="0"/>
              <w:widowControl w:val="0"/>
              <w:rPr>
                <w:kern w:val="2"/>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93E9288"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0882BC5" w14:textId="77777777" w:rsidR="00784E9D" w:rsidRPr="001141C9" w:rsidRDefault="00784E9D" w:rsidP="00A8762C">
            <w:pPr>
              <w:pStyle w:val="TAC"/>
              <w:keepNext w:val="0"/>
              <w:keepLines w:val="0"/>
              <w:widowControl w:val="0"/>
              <w:rPr>
                <w:kern w:val="2"/>
                <w:lang w:eastAsia="zh-CN"/>
              </w:rPr>
            </w:pPr>
            <w:r w:rsidRPr="001141C9">
              <w:rPr>
                <w:kern w:val="2"/>
                <w:szCs w:val="22"/>
                <w:lang w:eastAsia="zh-CN"/>
              </w:rPr>
              <w:t>0</w:t>
            </w:r>
          </w:p>
        </w:tc>
      </w:tr>
      <w:tr w:rsidR="00784E9D" w:rsidRPr="001141C9" w14:paraId="582AA2B8" w14:textId="77777777" w:rsidTr="00A8762C">
        <w:trPr>
          <w:jc w:val="center"/>
        </w:trPr>
        <w:tc>
          <w:tcPr>
            <w:tcW w:w="1959" w:type="dxa"/>
            <w:tcBorders>
              <w:top w:val="nil"/>
              <w:left w:val="single" w:sz="4" w:space="0" w:color="auto"/>
              <w:bottom w:val="nil"/>
              <w:right w:val="single" w:sz="4" w:space="0" w:color="auto"/>
            </w:tcBorders>
          </w:tcPr>
          <w:p w14:paraId="2B6ECB84"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48248E4" w14:textId="77777777" w:rsidR="00784E9D" w:rsidRPr="001141C9" w:rsidRDefault="00784E9D" w:rsidP="00A8762C">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253326AD" w14:textId="77777777" w:rsidR="00784E9D" w:rsidRPr="001141C9" w:rsidRDefault="00784E9D" w:rsidP="00A8762C">
            <w:pPr>
              <w:pStyle w:val="TAC"/>
              <w:keepNext w:val="0"/>
              <w:keepLines w:val="0"/>
              <w:widowControl w:val="0"/>
              <w:rPr>
                <w:kern w:val="2"/>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65F7824" w14:textId="77777777" w:rsidR="00784E9D" w:rsidRPr="001141C9" w:rsidRDefault="00784E9D" w:rsidP="00A8762C">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0790C6E3" w14:textId="77777777" w:rsidR="00784E9D" w:rsidRPr="001141C9" w:rsidRDefault="00784E9D" w:rsidP="00A8762C">
            <w:pPr>
              <w:pStyle w:val="TAC"/>
              <w:keepNext w:val="0"/>
              <w:keepLines w:val="0"/>
              <w:widowControl w:val="0"/>
              <w:rPr>
                <w:kern w:val="2"/>
                <w:lang w:eastAsia="zh-CN"/>
              </w:rPr>
            </w:pPr>
          </w:p>
        </w:tc>
      </w:tr>
      <w:tr w:rsidR="00784E9D" w:rsidRPr="001141C9" w14:paraId="0B2266A0" w14:textId="77777777" w:rsidTr="00A8762C">
        <w:trPr>
          <w:jc w:val="center"/>
        </w:trPr>
        <w:tc>
          <w:tcPr>
            <w:tcW w:w="1959" w:type="dxa"/>
            <w:tcBorders>
              <w:top w:val="nil"/>
              <w:left w:val="single" w:sz="4" w:space="0" w:color="auto"/>
              <w:bottom w:val="nil"/>
              <w:right w:val="single" w:sz="4" w:space="0" w:color="auto"/>
            </w:tcBorders>
          </w:tcPr>
          <w:p w14:paraId="76B145C8"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9CEFACD"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7848BC" w14:textId="77777777" w:rsidR="00784E9D" w:rsidRPr="001141C9" w:rsidRDefault="00784E9D" w:rsidP="00A8762C">
            <w:pPr>
              <w:pStyle w:val="TAC"/>
              <w:keepNext w:val="0"/>
              <w:keepLines w:val="0"/>
              <w:widowControl w:val="0"/>
              <w:rPr>
                <w:kern w:val="2"/>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58B5253" w14:textId="77777777" w:rsidR="00784E9D" w:rsidRPr="001141C9" w:rsidRDefault="00784E9D" w:rsidP="00A8762C">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7CE227EB" w14:textId="77777777" w:rsidR="00784E9D" w:rsidRPr="001141C9" w:rsidRDefault="00784E9D" w:rsidP="00A8762C">
            <w:pPr>
              <w:pStyle w:val="TAC"/>
              <w:keepNext w:val="0"/>
              <w:keepLines w:val="0"/>
              <w:widowControl w:val="0"/>
              <w:rPr>
                <w:kern w:val="2"/>
                <w:lang w:eastAsia="zh-CN"/>
              </w:rPr>
            </w:pPr>
          </w:p>
        </w:tc>
      </w:tr>
      <w:tr w:rsidR="00784E9D" w:rsidRPr="001141C9" w14:paraId="4B6BE3D9" w14:textId="77777777" w:rsidTr="00A8762C">
        <w:trPr>
          <w:jc w:val="center"/>
        </w:trPr>
        <w:tc>
          <w:tcPr>
            <w:tcW w:w="1959" w:type="dxa"/>
            <w:tcBorders>
              <w:top w:val="nil"/>
              <w:left w:val="single" w:sz="4" w:space="0" w:color="auto"/>
              <w:bottom w:val="single" w:sz="4" w:space="0" w:color="auto"/>
              <w:right w:val="single" w:sz="4" w:space="0" w:color="auto"/>
            </w:tcBorders>
          </w:tcPr>
          <w:p w14:paraId="41C7AC2A"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424AF43"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E645550" w14:textId="77777777" w:rsidR="00784E9D" w:rsidRPr="001141C9" w:rsidRDefault="00784E9D" w:rsidP="00A8762C">
            <w:pPr>
              <w:pStyle w:val="TAC"/>
              <w:keepNext w:val="0"/>
              <w:keepLines w:val="0"/>
              <w:widowControl w:val="0"/>
              <w:rPr>
                <w:kern w:val="2"/>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A29ABD6"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BB21F6A" w14:textId="77777777" w:rsidR="00784E9D" w:rsidRPr="001141C9" w:rsidRDefault="00784E9D" w:rsidP="00A8762C">
            <w:pPr>
              <w:pStyle w:val="TAC"/>
              <w:keepNext w:val="0"/>
              <w:keepLines w:val="0"/>
              <w:widowControl w:val="0"/>
              <w:rPr>
                <w:kern w:val="2"/>
                <w:lang w:eastAsia="zh-CN"/>
              </w:rPr>
            </w:pPr>
          </w:p>
        </w:tc>
      </w:tr>
      <w:tr w:rsidR="00784E9D" w:rsidRPr="001141C9" w14:paraId="56C3F350" w14:textId="77777777" w:rsidTr="00A8762C">
        <w:trPr>
          <w:jc w:val="center"/>
        </w:trPr>
        <w:tc>
          <w:tcPr>
            <w:tcW w:w="1959" w:type="dxa"/>
            <w:tcBorders>
              <w:top w:val="single" w:sz="4" w:space="0" w:color="auto"/>
              <w:left w:val="single" w:sz="4" w:space="0" w:color="auto"/>
              <w:bottom w:val="nil"/>
              <w:right w:val="single" w:sz="4" w:space="0" w:color="auto"/>
            </w:tcBorders>
          </w:tcPr>
          <w:p w14:paraId="0510DA78" w14:textId="77777777" w:rsidR="00784E9D" w:rsidRPr="001141C9" w:rsidRDefault="00784E9D" w:rsidP="00A8762C">
            <w:pPr>
              <w:pStyle w:val="TAC"/>
              <w:keepNext w:val="0"/>
              <w:keepLines w:val="0"/>
              <w:widowControl w:val="0"/>
              <w:rPr>
                <w:kern w:val="2"/>
              </w:rPr>
            </w:pPr>
            <w:r w:rsidRPr="001141C9">
              <w:rPr>
                <w:lang w:eastAsia="zh-CN" w:bidi="ar"/>
              </w:rPr>
              <w:t>CA_n1A-n7B-n26A-n78(2A)</w:t>
            </w:r>
          </w:p>
        </w:tc>
        <w:tc>
          <w:tcPr>
            <w:tcW w:w="2036" w:type="dxa"/>
            <w:tcBorders>
              <w:top w:val="single" w:sz="4" w:space="0" w:color="auto"/>
              <w:left w:val="single" w:sz="4" w:space="0" w:color="auto"/>
              <w:bottom w:val="nil"/>
              <w:right w:val="single" w:sz="4" w:space="0" w:color="auto"/>
            </w:tcBorders>
          </w:tcPr>
          <w:p w14:paraId="7299F0E0" w14:textId="77777777" w:rsidR="00784E9D" w:rsidRPr="001141C9" w:rsidRDefault="00784E9D" w:rsidP="00A8762C">
            <w:pPr>
              <w:pStyle w:val="TAC"/>
              <w:keepNext w:val="0"/>
              <w:keepLines w:val="0"/>
              <w:widowControl w:val="0"/>
              <w:rPr>
                <w:lang w:eastAsia="zh-CN"/>
              </w:rPr>
            </w:pPr>
            <w:r w:rsidRPr="001141C9">
              <w:rPr>
                <w:lang w:eastAsia="zh-CN"/>
              </w:rPr>
              <w:t>CA_n1A-n26A</w:t>
            </w:r>
          </w:p>
          <w:p w14:paraId="16BAC5ED" w14:textId="77777777" w:rsidR="00784E9D" w:rsidRPr="001141C9" w:rsidRDefault="00784E9D" w:rsidP="00A8762C">
            <w:pPr>
              <w:pStyle w:val="TAC"/>
              <w:keepNext w:val="0"/>
              <w:keepLines w:val="0"/>
              <w:widowControl w:val="0"/>
              <w:rPr>
                <w:lang w:eastAsia="zh-CN"/>
              </w:rPr>
            </w:pPr>
            <w:r w:rsidRPr="001141C9">
              <w:rPr>
                <w:lang w:eastAsia="zh-CN"/>
              </w:rPr>
              <w:t>CA_n1A-n7A</w:t>
            </w:r>
          </w:p>
          <w:p w14:paraId="1647D504" w14:textId="77777777" w:rsidR="00784E9D" w:rsidRPr="001141C9" w:rsidRDefault="00784E9D" w:rsidP="00A8762C">
            <w:pPr>
              <w:pStyle w:val="TAC"/>
              <w:keepNext w:val="0"/>
              <w:keepLines w:val="0"/>
              <w:widowControl w:val="0"/>
              <w:rPr>
                <w:lang w:eastAsia="zh-CN"/>
              </w:rPr>
            </w:pPr>
            <w:r w:rsidRPr="001141C9">
              <w:rPr>
                <w:lang w:eastAsia="zh-CN"/>
              </w:rPr>
              <w:t>CA_n1A-n78A</w:t>
            </w:r>
          </w:p>
          <w:p w14:paraId="5CC3AB9B" w14:textId="77777777" w:rsidR="00784E9D" w:rsidRPr="001141C9" w:rsidRDefault="00784E9D" w:rsidP="00A8762C">
            <w:pPr>
              <w:pStyle w:val="TAC"/>
              <w:keepNext w:val="0"/>
              <w:keepLines w:val="0"/>
              <w:widowControl w:val="0"/>
              <w:rPr>
                <w:lang w:eastAsia="zh-CN"/>
              </w:rPr>
            </w:pPr>
            <w:r w:rsidRPr="001141C9">
              <w:rPr>
                <w:lang w:eastAsia="zh-CN"/>
              </w:rPr>
              <w:t>CA_n7A-n26A</w:t>
            </w:r>
          </w:p>
          <w:p w14:paraId="599B3924" w14:textId="77777777" w:rsidR="00784E9D" w:rsidRPr="001141C9" w:rsidRDefault="00784E9D" w:rsidP="00A8762C">
            <w:pPr>
              <w:pStyle w:val="TAC"/>
              <w:keepNext w:val="0"/>
              <w:keepLines w:val="0"/>
              <w:widowControl w:val="0"/>
              <w:rPr>
                <w:lang w:eastAsia="zh-CN"/>
              </w:rPr>
            </w:pPr>
            <w:r w:rsidRPr="001141C9">
              <w:rPr>
                <w:lang w:eastAsia="zh-CN"/>
              </w:rPr>
              <w:t>CA_n26A-n78A</w:t>
            </w:r>
          </w:p>
          <w:p w14:paraId="32EC0022" w14:textId="77777777" w:rsidR="00784E9D" w:rsidRPr="001141C9" w:rsidRDefault="00784E9D" w:rsidP="00A8762C">
            <w:pPr>
              <w:pStyle w:val="TAC"/>
              <w:keepNext w:val="0"/>
              <w:keepLines w:val="0"/>
              <w:widowControl w:val="0"/>
              <w:rPr>
                <w:lang w:eastAsia="zh-CN"/>
              </w:rPr>
            </w:pPr>
            <w:r w:rsidRPr="001141C9">
              <w:rPr>
                <w:lang w:eastAsia="zh-CN"/>
              </w:rPr>
              <w:t>CA_n7A-n78A</w:t>
            </w:r>
          </w:p>
          <w:p w14:paraId="22CDDAF7" w14:textId="77777777" w:rsidR="00784E9D" w:rsidRPr="001141C9" w:rsidRDefault="00784E9D" w:rsidP="00A8762C">
            <w:pPr>
              <w:pStyle w:val="TAC"/>
              <w:keepNext w:val="0"/>
              <w:keepLines w:val="0"/>
              <w:widowControl w:val="0"/>
              <w:rPr>
                <w:kern w:val="2"/>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4E55FB90" w14:textId="77777777" w:rsidR="00784E9D" w:rsidRPr="001141C9" w:rsidRDefault="00784E9D" w:rsidP="00A8762C">
            <w:pPr>
              <w:pStyle w:val="TAC"/>
              <w:keepNext w:val="0"/>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3A0A83D"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55631FB3" w14:textId="77777777" w:rsidR="00784E9D" w:rsidRPr="001141C9" w:rsidRDefault="00784E9D" w:rsidP="00A8762C">
            <w:pPr>
              <w:pStyle w:val="TAC"/>
              <w:keepNext w:val="0"/>
              <w:keepLines w:val="0"/>
              <w:widowControl w:val="0"/>
              <w:rPr>
                <w:kern w:val="2"/>
                <w:lang w:eastAsia="zh-CN"/>
              </w:rPr>
            </w:pPr>
            <w:r w:rsidRPr="001141C9">
              <w:rPr>
                <w:kern w:val="2"/>
                <w:lang w:eastAsia="zh-CN"/>
              </w:rPr>
              <w:t>0</w:t>
            </w:r>
          </w:p>
        </w:tc>
      </w:tr>
      <w:tr w:rsidR="00784E9D" w:rsidRPr="001141C9" w14:paraId="7BEA5C07" w14:textId="77777777" w:rsidTr="00A8762C">
        <w:trPr>
          <w:jc w:val="center"/>
        </w:trPr>
        <w:tc>
          <w:tcPr>
            <w:tcW w:w="1959" w:type="dxa"/>
            <w:tcBorders>
              <w:top w:val="nil"/>
              <w:left w:val="single" w:sz="4" w:space="0" w:color="auto"/>
              <w:bottom w:val="nil"/>
              <w:right w:val="single" w:sz="4" w:space="0" w:color="auto"/>
            </w:tcBorders>
          </w:tcPr>
          <w:p w14:paraId="365A235F" w14:textId="77777777" w:rsidR="00784E9D" w:rsidRPr="001141C9" w:rsidRDefault="00784E9D" w:rsidP="00A8762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3B0BCF26" w14:textId="77777777" w:rsidR="00784E9D" w:rsidRPr="001141C9" w:rsidRDefault="00784E9D" w:rsidP="00A876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F16C443" w14:textId="77777777" w:rsidR="00784E9D" w:rsidRPr="001141C9" w:rsidRDefault="00784E9D" w:rsidP="00A8762C">
            <w:pPr>
              <w:pStyle w:val="TAC"/>
              <w:keepNext w:val="0"/>
              <w:keepLines w:val="0"/>
              <w:widowControl w:val="0"/>
              <w:rPr>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77427EA" w14:textId="77777777" w:rsidR="00784E9D" w:rsidRPr="001141C9" w:rsidRDefault="00784E9D" w:rsidP="00A8762C">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7E2C1339" w14:textId="77777777" w:rsidR="00784E9D" w:rsidRPr="001141C9" w:rsidRDefault="00784E9D" w:rsidP="00A8762C">
            <w:pPr>
              <w:pStyle w:val="TAC"/>
              <w:keepNext w:val="0"/>
              <w:keepLines w:val="0"/>
              <w:widowControl w:val="0"/>
              <w:rPr>
                <w:kern w:val="2"/>
                <w:lang w:eastAsia="zh-CN"/>
              </w:rPr>
            </w:pPr>
          </w:p>
        </w:tc>
      </w:tr>
      <w:tr w:rsidR="00784E9D" w:rsidRPr="001141C9" w14:paraId="643B38F4" w14:textId="77777777" w:rsidTr="00A8762C">
        <w:trPr>
          <w:jc w:val="center"/>
        </w:trPr>
        <w:tc>
          <w:tcPr>
            <w:tcW w:w="1959" w:type="dxa"/>
            <w:tcBorders>
              <w:top w:val="nil"/>
              <w:left w:val="single" w:sz="4" w:space="0" w:color="auto"/>
              <w:bottom w:val="nil"/>
              <w:right w:val="single" w:sz="4" w:space="0" w:color="auto"/>
            </w:tcBorders>
          </w:tcPr>
          <w:p w14:paraId="68D96F27" w14:textId="77777777" w:rsidR="00784E9D" w:rsidRPr="001141C9" w:rsidRDefault="00784E9D" w:rsidP="00A8762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788A19AF" w14:textId="77777777" w:rsidR="00784E9D" w:rsidRPr="001141C9" w:rsidRDefault="00784E9D" w:rsidP="00A876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5084BB4" w14:textId="77777777" w:rsidR="00784E9D" w:rsidRPr="001141C9" w:rsidRDefault="00784E9D" w:rsidP="00A8762C">
            <w:pPr>
              <w:pStyle w:val="TAC"/>
              <w:keepNext w:val="0"/>
              <w:keepLines w:val="0"/>
              <w:widowControl w:val="0"/>
              <w:rPr>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A4D1F6C"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4BBB1C58" w14:textId="77777777" w:rsidR="00784E9D" w:rsidRPr="001141C9" w:rsidRDefault="00784E9D" w:rsidP="00A8762C">
            <w:pPr>
              <w:pStyle w:val="TAC"/>
              <w:keepNext w:val="0"/>
              <w:keepLines w:val="0"/>
              <w:widowControl w:val="0"/>
              <w:rPr>
                <w:kern w:val="2"/>
                <w:lang w:eastAsia="zh-CN"/>
              </w:rPr>
            </w:pPr>
          </w:p>
        </w:tc>
      </w:tr>
      <w:tr w:rsidR="00784E9D" w:rsidRPr="001141C9" w14:paraId="2B45FFF3" w14:textId="77777777" w:rsidTr="00A8762C">
        <w:trPr>
          <w:jc w:val="center"/>
        </w:trPr>
        <w:tc>
          <w:tcPr>
            <w:tcW w:w="1959" w:type="dxa"/>
            <w:tcBorders>
              <w:top w:val="nil"/>
              <w:left w:val="single" w:sz="4" w:space="0" w:color="auto"/>
              <w:bottom w:val="nil"/>
              <w:right w:val="single" w:sz="4" w:space="0" w:color="auto"/>
            </w:tcBorders>
          </w:tcPr>
          <w:p w14:paraId="4F04D270" w14:textId="77777777" w:rsidR="00784E9D" w:rsidRPr="001141C9" w:rsidRDefault="00784E9D" w:rsidP="00A8762C">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0709FED0" w14:textId="77777777" w:rsidR="00784E9D" w:rsidRPr="001141C9" w:rsidRDefault="00784E9D" w:rsidP="00A876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25812929" w14:textId="77777777" w:rsidR="00784E9D" w:rsidRPr="001141C9" w:rsidRDefault="00784E9D" w:rsidP="00A8762C">
            <w:pPr>
              <w:pStyle w:val="TAC"/>
              <w:keepNext w:val="0"/>
              <w:keepLines w:val="0"/>
              <w:widowControl w:val="0"/>
              <w:rPr>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714DB31" w14:textId="77777777" w:rsidR="00784E9D" w:rsidRPr="001141C9" w:rsidRDefault="00784E9D" w:rsidP="00A8762C">
            <w:pPr>
              <w:pStyle w:val="TAC"/>
              <w:keepNext w:val="0"/>
              <w:keepLines w:val="0"/>
              <w:widowControl w:val="0"/>
              <w:rPr>
                <w:lang w:eastAsia="zh-CN" w:bidi="ar"/>
              </w:rPr>
            </w:pPr>
            <w:r w:rsidRPr="001141C9">
              <w:rPr>
                <w:lang w:eastAsia="zh-CN" w:bidi="ar"/>
              </w:rPr>
              <w:t xml:space="preserve">CA_n78(2A)_BCS0 </w:t>
            </w:r>
          </w:p>
        </w:tc>
        <w:tc>
          <w:tcPr>
            <w:tcW w:w="1837" w:type="dxa"/>
            <w:tcBorders>
              <w:top w:val="nil"/>
              <w:left w:val="single" w:sz="4" w:space="0" w:color="auto"/>
              <w:bottom w:val="single" w:sz="4" w:space="0" w:color="auto"/>
              <w:right w:val="single" w:sz="4" w:space="0" w:color="auto"/>
            </w:tcBorders>
          </w:tcPr>
          <w:p w14:paraId="2629C3B7" w14:textId="77777777" w:rsidR="00784E9D" w:rsidRPr="001141C9" w:rsidRDefault="00784E9D" w:rsidP="00A8762C">
            <w:pPr>
              <w:pStyle w:val="TAC"/>
              <w:keepNext w:val="0"/>
              <w:keepLines w:val="0"/>
              <w:widowControl w:val="0"/>
              <w:rPr>
                <w:kern w:val="2"/>
                <w:lang w:eastAsia="zh-CN"/>
              </w:rPr>
            </w:pPr>
          </w:p>
        </w:tc>
      </w:tr>
      <w:tr w:rsidR="00784E9D" w:rsidRPr="001141C9" w14:paraId="79552893" w14:textId="77777777" w:rsidTr="00A8762C">
        <w:trPr>
          <w:jc w:val="center"/>
        </w:trPr>
        <w:tc>
          <w:tcPr>
            <w:tcW w:w="1959" w:type="dxa"/>
            <w:tcBorders>
              <w:top w:val="nil"/>
              <w:left w:val="single" w:sz="4" w:space="0" w:color="auto"/>
              <w:bottom w:val="nil"/>
              <w:right w:val="single" w:sz="4" w:space="0" w:color="auto"/>
            </w:tcBorders>
          </w:tcPr>
          <w:p w14:paraId="3778D728" w14:textId="77777777" w:rsidR="00784E9D" w:rsidRPr="001141C9" w:rsidRDefault="00784E9D" w:rsidP="00A8762C">
            <w:pPr>
              <w:pStyle w:val="TAC"/>
              <w:keepNext w:val="0"/>
              <w:keepLines w:val="0"/>
              <w:widowControl w:val="0"/>
              <w:rPr>
                <w:kern w:val="2"/>
              </w:rPr>
            </w:pPr>
          </w:p>
        </w:tc>
        <w:tc>
          <w:tcPr>
            <w:tcW w:w="2036" w:type="dxa"/>
            <w:tcBorders>
              <w:top w:val="single" w:sz="4" w:space="0" w:color="auto"/>
              <w:left w:val="single" w:sz="4" w:space="0" w:color="auto"/>
              <w:bottom w:val="nil"/>
              <w:right w:val="single" w:sz="4" w:space="0" w:color="auto"/>
            </w:tcBorders>
          </w:tcPr>
          <w:p w14:paraId="31E2F71E" w14:textId="77777777" w:rsidR="00784E9D" w:rsidRPr="001141C9" w:rsidRDefault="00784E9D" w:rsidP="00A8762C">
            <w:pPr>
              <w:pStyle w:val="TAC"/>
              <w:keepNext w:val="0"/>
              <w:keepLines w:val="0"/>
              <w:widowControl w:val="0"/>
              <w:rPr>
                <w:kern w:val="2"/>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6B2F0EB7" w14:textId="77777777" w:rsidR="00784E9D" w:rsidRPr="001141C9" w:rsidRDefault="00784E9D" w:rsidP="00A8762C">
            <w:pPr>
              <w:pStyle w:val="TAC"/>
              <w:keepNext w:val="0"/>
              <w:keepLines w:val="0"/>
              <w:widowControl w:val="0"/>
              <w:rPr>
                <w:kern w:val="2"/>
                <w:lang w:eastAsia="zh-CN"/>
              </w:rPr>
            </w:pPr>
            <w:r>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7547400" w14:textId="77777777" w:rsidR="00784E9D" w:rsidRPr="001141C9" w:rsidRDefault="00784E9D" w:rsidP="00A8762C">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4DF2DEAB" w14:textId="77777777" w:rsidR="00784E9D" w:rsidRPr="001141C9" w:rsidRDefault="00784E9D" w:rsidP="00A8762C">
            <w:pPr>
              <w:pStyle w:val="TAC"/>
              <w:keepNext w:val="0"/>
              <w:keepLines w:val="0"/>
              <w:widowControl w:val="0"/>
              <w:rPr>
                <w:kern w:val="2"/>
                <w:lang w:eastAsia="zh-CN"/>
              </w:rPr>
            </w:pPr>
            <w:r>
              <w:rPr>
                <w:kern w:val="2"/>
                <w:lang w:val="en-US" w:eastAsia="zh-CN"/>
              </w:rPr>
              <w:t>4 and 5</w:t>
            </w:r>
          </w:p>
        </w:tc>
      </w:tr>
      <w:tr w:rsidR="00784E9D" w:rsidRPr="001141C9" w14:paraId="22DC3067" w14:textId="77777777" w:rsidTr="00A8762C">
        <w:trPr>
          <w:jc w:val="center"/>
        </w:trPr>
        <w:tc>
          <w:tcPr>
            <w:tcW w:w="1959" w:type="dxa"/>
            <w:tcBorders>
              <w:top w:val="nil"/>
              <w:left w:val="single" w:sz="4" w:space="0" w:color="auto"/>
              <w:bottom w:val="nil"/>
              <w:right w:val="single" w:sz="4" w:space="0" w:color="auto"/>
            </w:tcBorders>
          </w:tcPr>
          <w:p w14:paraId="5302832A" w14:textId="77777777" w:rsidR="00784E9D" w:rsidRPr="001141C9" w:rsidRDefault="00784E9D" w:rsidP="00A8762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226ED487" w14:textId="77777777" w:rsidR="00784E9D" w:rsidRPr="001141C9" w:rsidRDefault="00784E9D" w:rsidP="00A876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10DBF299" w14:textId="77777777" w:rsidR="00784E9D" w:rsidRPr="001141C9" w:rsidRDefault="00784E9D" w:rsidP="00A8762C">
            <w:pPr>
              <w:pStyle w:val="TAC"/>
              <w:keepNext w:val="0"/>
              <w:keepLines w:val="0"/>
              <w:widowControl w:val="0"/>
              <w:rPr>
                <w:kern w:val="2"/>
                <w:lang w:eastAsia="zh-CN"/>
              </w:rPr>
            </w:pPr>
            <w:r>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0F689DB" w14:textId="77777777" w:rsidR="00784E9D" w:rsidRPr="001141C9" w:rsidRDefault="00784E9D" w:rsidP="00A8762C">
            <w:pPr>
              <w:pStyle w:val="TAC"/>
              <w:keepNext w:val="0"/>
              <w:keepLines w:val="0"/>
              <w:widowControl w:val="0"/>
              <w:rPr>
                <w:lang w:eastAsia="zh-CN" w:bidi="ar"/>
              </w:rPr>
            </w:pPr>
            <w:r>
              <w:rPr>
                <w:lang w:val="en-US" w:eastAsia="zh-CN" w:bidi="ar"/>
              </w:rPr>
              <w:t>CA_n7B BCS0</w:t>
            </w:r>
          </w:p>
        </w:tc>
        <w:tc>
          <w:tcPr>
            <w:tcW w:w="1837" w:type="dxa"/>
            <w:tcBorders>
              <w:top w:val="nil"/>
              <w:left w:val="single" w:sz="4" w:space="0" w:color="auto"/>
              <w:bottom w:val="nil"/>
              <w:right w:val="single" w:sz="4" w:space="0" w:color="auto"/>
            </w:tcBorders>
          </w:tcPr>
          <w:p w14:paraId="6D139230" w14:textId="77777777" w:rsidR="00784E9D" w:rsidRPr="001141C9" w:rsidRDefault="00784E9D" w:rsidP="00A8762C">
            <w:pPr>
              <w:pStyle w:val="TAC"/>
              <w:keepNext w:val="0"/>
              <w:keepLines w:val="0"/>
              <w:widowControl w:val="0"/>
              <w:rPr>
                <w:kern w:val="2"/>
                <w:lang w:eastAsia="zh-CN"/>
              </w:rPr>
            </w:pPr>
          </w:p>
        </w:tc>
      </w:tr>
      <w:tr w:rsidR="00784E9D" w:rsidRPr="001141C9" w14:paraId="5A4186D0" w14:textId="77777777" w:rsidTr="00A8762C">
        <w:trPr>
          <w:jc w:val="center"/>
        </w:trPr>
        <w:tc>
          <w:tcPr>
            <w:tcW w:w="1959" w:type="dxa"/>
            <w:tcBorders>
              <w:top w:val="nil"/>
              <w:left w:val="single" w:sz="4" w:space="0" w:color="auto"/>
              <w:bottom w:val="nil"/>
              <w:right w:val="single" w:sz="4" w:space="0" w:color="auto"/>
            </w:tcBorders>
          </w:tcPr>
          <w:p w14:paraId="7439A7B9" w14:textId="77777777" w:rsidR="00784E9D" w:rsidRPr="001141C9" w:rsidRDefault="00784E9D" w:rsidP="00A8762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62E448E9" w14:textId="77777777" w:rsidR="00784E9D" w:rsidRPr="001141C9" w:rsidRDefault="00784E9D" w:rsidP="00A876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ACDF147" w14:textId="77777777" w:rsidR="00784E9D" w:rsidRPr="001141C9" w:rsidRDefault="00784E9D" w:rsidP="00A8762C">
            <w:pPr>
              <w:pStyle w:val="TAC"/>
              <w:keepNext w:val="0"/>
              <w:keepLines w:val="0"/>
              <w:widowControl w:val="0"/>
              <w:rPr>
                <w:kern w:val="2"/>
                <w:lang w:eastAsia="zh-CN"/>
              </w:rPr>
            </w:pPr>
            <w:r>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9AE1A70" w14:textId="77777777" w:rsidR="00784E9D" w:rsidRPr="001141C9" w:rsidRDefault="00784E9D" w:rsidP="00A8762C">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27393F63" w14:textId="77777777" w:rsidR="00784E9D" w:rsidRPr="001141C9" w:rsidRDefault="00784E9D" w:rsidP="00A8762C">
            <w:pPr>
              <w:pStyle w:val="TAC"/>
              <w:keepNext w:val="0"/>
              <w:keepLines w:val="0"/>
              <w:widowControl w:val="0"/>
              <w:rPr>
                <w:kern w:val="2"/>
                <w:lang w:eastAsia="zh-CN"/>
              </w:rPr>
            </w:pPr>
          </w:p>
        </w:tc>
      </w:tr>
      <w:tr w:rsidR="00784E9D" w:rsidRPr="001141C9" w14:paraId="43928585" w14:textId="77777777" w:rsidTr="00A8762C">
        <w:trPr>
          <w:jc w:val="center"/>
        </w:trPr>
        <w:tc>
          <w:tcPr>
            <w:tcW w:w="1959" w:type="dxa"/>
            <w:tcBorders>
              <w:top w:val="nil"/>
              <w:left w:val="single" w:sz="4" w:space="0" w:color="auto"/>
              <w:bottom w:val="single" w:sz="4" w:space="0" w:color="auto"/>
              <w:right w:val="single" w:sz="4" w:space="0" w:color="auto"/>
            </w:tcBorders>
          </w:tcPr>
          <w:p w14:paraId="1EDDCF34" w14:textId="77777777" w:rsidR="00784E9D" w:rsidRPr="001141C9" w:rsidRDefault="00784E9D" w:rsidP="00A8762C">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3E62B81C" w14:textId="77777777" w:rsidR="00784E9D" w:rsidRPr="001141C9" w:rsidRDefault="00784E9D" w:rsidP="00A876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C3DE92E" w14:textId="77777777" w:rsidR="00784E9D" w:rsidRPr="001141C9" w:rsidRDefault="00784E9D" w:rsidP="00A8762C">
            <w:pPr>
              <w:pStyle w:val="TAC"/>
              <w:keepNext w:val="0"/>
              <w:keepLines w:val="0"/>
              <w:widowControl w:val="0"/>
              <w:rPr>
                <w:kern w:val="2"/>
                <w:lang w:eastAsia="zh-CN"/>
              </w:rPr>
            </w:pPr>
            <w:r>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1E276FD7" w14:textId="77777777" w:rsidR="00784E9D" w:rsidRPr="001141C9" w:rsidRDefault="00784E9D" w:rsidP="00A8762C">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69FA54C2" w14:textId="77777777" w:rsidR="00784E9D" w:rsidRPr="001141C9" w:rsidRDefault="00784E9D" w:rsidP="00A8762C">
            <w:pPr>
              <w:pStyle w:val="TAC"/>
              <w:keepNext w:val="0"/>
              <w:keepLines w:val="0"/>
              <w:widowControl w:val="0"/>
              <w:rPr>
                <w:kern w:val="2"/>
                <w:lang w:eastAsia="zh-CN"/>
              </w:rPr>
            </w:pPr>
          </w:p>
        </w:tc>
      </w:tr>
      <w:tr w:rsidR="00784E9D" w:rsidRPr="001141C9" w14:paraId="5F6B727B" w14:textId="77777777" w:rsidTr="00A8762C">
        <w:trPr>
          <w:jc w:val="center"/>
        </w:trPr>
        <w:tc>
          <w:tcPr>
            <w:tcW w:w="1959" w:type="dxa"/>
            <w:tcBorders>
              <w:top w:val="single" w:sz="4" w:space="0" w:color="auto"/>
              <w:left w:val="single" w:sz="4" w:space="0" w:color="auto"/>
              <w:bottom w:val="nil"/>
              <w:right w:val="single" w:sz="4" w:space="0" w:color="auto"/>
            </w:tcBorders>
          </w:tcPr>
          <w:p w14:paraId="6719207F" w14:textId="77777777" w:rsidR="00784E9D" w:rsidRPr="001141C9" w:rsidRDefault="00784E9D" w:rsidP="00A8762C">
            <w:pPr>
              <w:pStyle w:val="TAC"/>
              <w:keepNext w:val="0"/>
              <w:keepLines w:val="0"/>
              <w:widowControl w:val="0"/>
              <w:rPr>
                <w:kern w:val="2"/>
              </w:rPr>
            </w:pPr>
            <w:r w:rsidRPr="001141C9">
              <w:rPr>
                <w:lang w:eastAsia="zh-CN" w:bidi="ar"/>
              </w:rPr>
              <w:t>CA_n1A-n7B-n26A-n78C</w:t>
            </w:r>
          </w:p>
        </w:tc>
        <w:tc>
          <w:tcPr>
            <w:tcW w:w="2036" w:type="dxa"/>
            <w:tcBorders>
              <w:top w:val="single" w:sz="4" w:space="0" w:color="auto"/>
              <w:left w:val="single" w:sz="4" w:space="0" w:color="auto"/>
              <w:bottom w:val="nil"/>
              <w:right w:val="single" w:sz="4" w:space="0" w:color="auto"/>
            </w:tcBorders>
          </w:tcPr>
          <w:p w14:paraId="4A009887" w14:textId="77777777" w:rsidR="00784E9D" w:rsidRPr="001141C9" w:rsidRDefault="00784E9D" w:rsidP="00A8762C">
            <w:pPr>
              <w:pStyle w:val="TAC"/>
              <w:keepNext w:val="0"/>
              <w:keepLines w:val="0"/>
              <w:rPr>
                <w:lang w:eastAsia="zh-CN"/>
              </w:rPr>
            </w:pPr>
            <w:r w:rsidRPr="001141C9">
              <w:rPr>
                <w:lang w:eastAsia="zh-CN"/>
              </w:rPr>
              <w:t>CA_n1A-n26A</w:t>
            </w:r>
          </w:p>
          <w:p w14:paraId="13E85E91" w14:textId="77777777" w:rsidR="00784E9D" w:rsidRPr="001141C9" w:rsidRDefault="00784E9D" w:rsidP="00A8762C">
            <w:pPr>
              <w:pStyle w:val="TAC"/>
              <w:keepNext w:val="0"/>
              <w:keepLines w:val="0"/>
              <w:rPr>
                <w:lang w:eastAsia="zh-CN"/>
              </w:rPr>
            </w:pPr>
            <w:r w:rsidRPr="001141C9">
              <w:rPr>
                <w:lang w:eastAsia="zh-CN"/>
              </w:rPr>
              <w:t>CA_n1A-n7A</w:t>
            </w:r>
          </w:p>
          <w:p w14:paraId="5480AD40" w14:textId="77777777" w:rsidR="00784E9D" w:rsidRPr="001141C9" w:rsidRDefault="00784E9D" w:rsidP="00A8762C">
            <w:pPr>
              <w:pStyle w:val="TAC"/>
              <w:keepNext w:val="0"/>
              <w:keepLines w:val="0"/>
              <w:rPr>
                <w:lang w:eastAsia="zh-CN"/>
              </w:rPr>
            </w:pPr>
            <w:r w:rsidRPr="001141C9">
              <w:rPr>
                <w:lang w:eastAsia="zh-CN"/>
              </w:rPr>
              <w:t>CA_n1A-n78A</w:t>
            </w:r>
          </w:p>
          <w:p w14:paraId="67836283" w14:textId="77777777" w:rsidR="00784E9D" w:rsidRPr="001141C9" w:rsidRDefault="00784E9D" w:rsidP="00A8762C">
            <w:pPr>
              <w:pStyle w:val="TAC"/>
              <w:keepNext w:val="0"/>
              <w:keepLines w:val="0"/>
              <w:rPr>
                <w:lang w:eastAsia="zh-CN"/>
              </w:rPr>
            </w:pPr>
            <w:r w:rsidRPr="001141C9">
              <w:rPr>
                <w:lang w:eastAsia="zh-CN"/>
              </w:rPr>
              <w:t>CA_n7A-n26A</w:t>
            </w:r>
          </w:p>
          <w:p w14:paraId="36673BDE" w14:textId="77777777" w:rsidR="00784E9D" w:rsidRPr="001141C9" w:rsidRDefault="00784E9D" w:rsidP="00A8762C">
            <w:pPr>
              <w:pStyle w:val="TAC"/>
              <w:keepNext w:val="0"/>
              <w:keepLines w:val="0"/>
              <w:rPr>
                <w:lang w:eastAsia="zh-CN"/>
              </w:rPr>
            </w:pPr>
            <w:r w:rsidRPr="001141C9">
              <w:rPr>
                <w:lang w:eastAsia="zh-CN"/>
              </w:rPr>
              <w:t>CA_n26A-n78A</w:t>
            </w:r>
          </w:p>
          <w:p w14:paraId="31708C4A" w14:textId="77777777" w:rsidR="00784E9D" w:rsidRPr="001141C9" w:rsidRDefault="00784E9D" w:rsidP="00A8762C">
            <w:pPr>
              <w:pStyle w:val="TAC"/>
              <w:keepNext w:val="0"/>
              <w:keepLines w:val="0"/>
              <w:rPr>
                <w:lang w:eastAsia="zh-CN"/>
              </w:rPr>
            </w:pPr>
            <w:r w:rsidRPr="001141C9">
              <w:rPr>
                <w:lang w:eastAsia="zh-CN"/>
              </w:rPr>
              <w:t>CA_n7A-n78A</w:t>
            </w:r>
          </w:p>
          <w:p w14:paraId="45C2C827" w14:textId="77777777" w:rsidR="00784E9D" w:rsidRPr="001141C9" w:rsidRDefault="00784E9D" w:rsidP="00A8762C">
            <w:pPr>
              <w:pStyle w:val="TAC"/>
              <w:keepNext w:val="0"/>
              <w:keepLines w:val="0"/>
              <w:rPr>
                <w:lang w:eastAsia="zh-CN"/>
              </w:rPr>
            </w:pPr>
            <w:r w:rsidRPr="001141C9">
              <w:rPr>
                <w:lang w:eastAsia="zh-CN"/>
              </w:rPr>
              <w:t>CA_n7B</w:t>
            </w:r>
          </w:p>
          <w:p w14:paraId="5C854EC4" w14:textId="77777777" w:rsidR="00784E9D" w:rsidRPr="001141C9" w:rsidRDefault="00784E9D" w:rsidP="00A8762C">
            <w:pPr>
              <w:pStyle w:val="TAC"/>
              <w:keepNext w:val="0"/>
              <w:keepLines w:val="0"/>
              <w:widowControl w:val="0"/>
              <w:rPr>
                <w:kern w:val="2"/>
              </w:rPr>
            </w:pPr>
            <w:r w:rsidRPr="001141C9">
              <w:rPr>
                <w:kern w:val="2"/>
              </w:rPr>
              <w:t>CA_n78C</w:t>
            </w:r>
          </w:p>
        </w:tc>
        <w:tc>
          <w:tcPr>
            <w:tcW w:w="950" w:type="dxa"/>
            <w:tcBorders>
              <w:top w:val="single" w:sz="4" w:space="0" w:color="auto"/>
              <w:left w:val="single" w:sz="4" w:space="0" w:color="auto"/>
              <w:bottom w:val="single" w:sz="4" w:space="0" w:color="auto"/>
              <w:right w:val="single" w:sz="4" w:space="0" w:color="auto"/>
            </w:tcBorders>
          </w:tcPr>
          <w:p w14:paraId="012BA3CD" w14:textId="77777777" w:rsidR="00784E9D" w:rsidRPr="001141C9" w:rsidRDefault="00784E9D" w:rsidP="00A8762C">
            <w:pPr>
              <w:pStyle w:val="TAC"/>
              <w:keepNext w:val="0"/>
              <w:keepLines w:val="0"/>
              <w:widowControl w:val="0"/>
              <w:rPr>
                <w:kern w:val="2"/>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237A6D9"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2C088F3A" w14:textId="77777777" w:rsidR="00784E9D" w:rsidRPr="001141C9" w:rsidRDefault="00784E9D" w:rsidP="00A8762C">
            <w:pPr>
              <w:pStyle w:val="TAC"/>
              <w:keepNext w:val="0"/>
              <w:keepLines w:val="0"/>
              <w:widowControl w:val="0"/>
              <w:rPr>
                <w:kern w:val="2"/>
                <w:lang w:eastAsia="zh-CN"/>
              </w:rPr>
            </w:pPr>
            <w:r w:rsidRPr="001141C9">
              <w:rPr>
                <w:kern w:val="2"/>
                <w:lang w:eastAsia="zh-CN"/>
              </w:rPr>
              <w:t>0</w:t>
            </w:r>
          </w:p>
        </w:tc>
      </w:tr>
      <w:tr w:rsidR="00784E9D" w:rsidRPr="001141C9" w14:paraId="487E5BDA" w14:textId="77777777" w:rsidTr="00A8762C">
        <w:trPr>
          <w:jc w:val="center"/>
        </w:trPr>
        <w:tc>
          <w:tcPr>
            <w:tcW w:w="1959" w:type="dxa"/>
            <w:tcBorders>
              <w:top w:val="nil"/>
              <w:left w:val="single" w:sz="4" w:space="0" w:color="auto"/>
              <w:bottom w:val="nil"/>
              <w:right w:val="single" w:sz="4" w:space="0" w:color="auto"/>
            </w:tcBorders>
          </w:tcPr>
          <w:p w14:paraId="3813B209" w14:textId="77777777" w:rsidR="00784E9D" w:rsidRPr="001141C9" w:rsidRDefault="00784E9D" w:rsidP="00A8762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66A1E13A" w14:textId="77777777" w:rsidR="00784E9D" w:rsidRPr="001141C9" w:rsidRDefault="00784E9D" w:rsidP="00A876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B4A65BA" w14:textId="77777777" w:rsidR="00784E9D" w:rsidRPr="001141C9" w:rsidRDefault="00784E9D" w:rsidP="00A8762C">
            <w:pPr>
              <w:pStyle w:val="TAC"/>
              <w:keepNext w:val="0"/>
              <w:keepLines w:val="0"/>
              <w:widowControl w:val="0"/>
              <w:rPr>
                <w:kern w:val="2"/>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02D93D9" w14:textId="77777777" w:rsidR="00784E9D" w:rsidRPr="001141C9" w:rsidRDefault="00784E9D" w:rsidP="00A8762C">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0F8DA84D" w14:textId="77777777" w:rsidR="00784E9D" w:rsidRPr="001141C9" w:rsidRDefault="00784E9D" w:rsidP="00A8762C">
            <w:pPr>
              <w:pStyle w:val="TAC"/>
              <w:keepNext w:val="0"/>
              <w:keepLines w:val="0"/>
              <w:widowControl w:val="0"/>
              <w:rPr>
                <w:kern w:val="2"/>
                <w:lang w:eastAsia="zh-CN"/>
              </w:rPr>
            </w:pPr>
          </w:p>
        </w:tc>
      </w:tr>
      <w:tr w:rsidR="00784E9D" w:rsidRPr="001141C9" w14:paraId="5290AEA8" w14:textId="77777777" w:rsidTr="00A8762C">
        <w:trPr>
          <w:jc w:val="center"/>
        </w:trPr>
        <w:tc>
          <w:tcPr>
            <w:tcW w:w="1959" w:type="dxa"/>
            <w:tcBorders>
              <w:top w:val="nil"/>
              <w:left w:val="single" w:sz="4" w:space="0" w:color="auto"/>
              <w:bottom w:val="nil"/>
              <w:right w:val="single" w:sz="4" w:space="0" w:color="auto"/>
            </w:tcBorders>
          </w:tcPr>
          <w:p w14:paraId="329697C8" w14:textId="77777777" w:rsidR="00784E9D" w:rsidRPr="001141C9" w:rsidRDefault="00784E9D" w:rsidP="00A8762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5649A879" w14:textId="77777777" w:rsidR="00784E9D" w:rsidRPr="001141C9" w:rsidRDefault="00784E9D" w:rsidP="00A876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2D11B79" w14:textId="77777777" w:rsidR="00784E9D" w:rsidRPr="001141C9" w:rsidRDefault="00784E9D" w:rsidP="00A8762C">
            <w:pPr>
              <w:pStyle w:val="TAC"/>
              <w:keepNext w:val="0"/>
              <w:keepLines w:val="0"/>
              <w:widowControl w:val="0"/>
              <w:rPr>
                <w:kern w:val="2"/>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B17D1EB"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2BDCD97F" w14:textId="77777777" w:rsidR="00784E9D" w:rsidRPr="001141C9" w:rsidRDefault="00784E9D" w:rsidP="00A8762C">
            <w:pPr>
              <w:pStyle w:val="TAC"/>
              <w:keepNext w:val="0"/>
              <w:keepLines w:val="0"/>
              <w:widowControl w:val="0"/>
              <w:rPr>
                <w:kern w:val="2"/>
                <w:lang w:eastAsia="zh-CN"/>
              </w:rPr>
            </w:pPr>
          </w:p>
        </w:tc>
      </w:tr>
      <w:tr w:rsidR="00784E9D" w:rsidRPr="001141C9" w14:paraId="3A82B584" w14:textId="77777777" w:rsidTr="00A8762C">
        <w:trPr>
          <w:jc w:val="center"/>
        </w:trPr>
        <w:tc>
          <w:tcPr>
            <w:tcW w:w="1959" w:type="dxa"/>
            <w:tcBorders>
              <w:top w:val="nil"/>
              <w:left w:val="single" w:sz="4" w:space="0" w:color="auto"/>
              <w:bottom w:val="single" w:sz="4" w:space="0" w:color="auto"/>
              <w:right w:val="single" w:sz="4" w:space="0" w:color="auto"/>
            </w:tcBorders>
          </w:tcPr>
          <w:p w14:paraId="138954DA" w14:textId="77777777" w:rsidR="00784E9D" w:rsidRPr="001141C9" w:rsidRDefault="00784E9D" w:rsidP="00A8762C">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1688DF4D" w14:textId="77777777" w:rsidR="00784E9D" w:rsidRPr="001141C9" w:rsidRDefault="00784E9D" w:rsidP="00A876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1BEB57FA" w14:textId="77777777" w:rsidR="00784E9D" w:rsidRPr="001141C9" w:rsidRDefault="00784E9D" w:rsidP="00A8762C">
            <w:pPr>
              <w:pStyle w:val="TAC"/>
              <w:keepNext w:val="0"/>
              <w:keepLines w:val="0"/>
              <w:widowControl w:val="0"/>
              <w:rPr>
                <w:kern w:val="2"/>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E9AE4D8" w14:textId="77777777" w:rsidR="00784E9D" w:rsidRPr="001141C9" w:rsidRDefault="00784E9D" w:rsidP="00A8762C">
            <w:pPr>
              <w:pStyle w:val="TAC"/>
              <w:keepNext w:val="0"/>
              <w:keepLines w:val="0"/>
              <w:widowControl w:val="0"/>
              <w:rPr>
                <w:lang w:eastAsia="zh-CN" w:bidi="ar"/>
              </w:rPr>
            </w:pPr>
            <w:r w:rsidRPr="001141C9">
              <w:rPr>
                <w:lang w:eastAsia="zh-CN" w:bidi="ar"/>
              </w:rPr>
              <w:t xml:space="preserve">CA_n78C_BCS0 </w:t>
            </w:r>
          </w:p>
        </w:tc>
        <w:tc>
          <w:tcPr>
            <w:tcW w:w="1837" w:type="dxa"/>
            <w:tcBorders>
              <w:top w:val="nil"/>
              <w:left w:val="single" w:sz="4" w:space="0" w:color="auto"/>
              <w:bottom w:val="single" w:sz="4" w:space="0" w:color="auto"/>
              <w:right w:val="single" w:sz="4" w:space="0" w:color="auto"/>
            </w:tcBorders>
          </w:tcPr>
          <w:p w14:paraId="0749EFD7" w14:textId="77777777" w:rsidR="00784E9D" w:rsidRPr="001141C9" w:rsidRDefault="00784E9D" w:rsidP="00A8762C">
            <w:pPr>
              <w:pStyle w:val="TAC"/>
              <w:keepNext w:val="0"/>
              <w:keepLines w:val="0"/>
              <w:widowControl w:val="0"/>
              <w:rPr>
                <w:kern w:val="2"/>
                <w:lang w:eastAsia="zh-CN"/>
              </w:rPr>
            </w:pPr>
          </w:p>
        </w:tc>
      </w:tr>
      <w:tr w:rsidR="00784E9D" w:rsidRPr="001141C9" w14:paraId="30BC9AC1" w14:textId="77777777" w:rsidTr="00A8762C">
        <w:trPr>
          <w:jc w:val="center"/>
        </w:trPr>
        <w:tc>
          <w:tcPr>
            <w:tcW w:w="1959" w:type="dxa"/>
            <w:tcBorders>
              <w:top w:val="single" w:sz="4" w:space="0" w:color="auto"/>
              <w:left w:val="single" w:sz="4" w:space="0" w:color="auto"/>
              <w:bottom w:val="nil"/>
              <w:right w:val="single" w:sz="4" w:space="0" w:color="auto"/>
            </w:tcBorders>
          </w:tcPr>
          <w:p w14:paraId="437A5B73" w14:textId="77777777" w:rsidR="00784E9D" w:rsidRPr="001141C9" w:rsidRDefault="00784E9D" w:rsidP="00A8762C">
            <w:pPr>
              <w:pStyle w:val="TAC"/>
              <w:keepLines w:val="0"/>
              <w:widowControl w:val="0"/>
            </w:pPr>
            <w:r w:rsidRPr="001141C9">
              <w:t>CA_n1A-n7B-n26(2A)-n78(2A)</w:t>
            </w:r>
          </w:p>
        </w:tc>
        <w:tc>
          <w:tcPr>
            <w:tcW w:w="2036" w:type="dxa"/>
            <w:tcBorders>
              <w:top w:val="single" w:sz="4" w:space="0" w:color="auto"/>
              <w:left w:val="single" w:sz="4" w:space="0" w:color="auto"/>
              <w:bottom w:val="nil"/>
              <w:right w:val="single" w:sz="4" w:space="0" w:color="auto"/>
            </w:tcBorders>
          </w:tcPr>
          <w:p w14:paraId="48132417" w14:textId="77777777" w:rsidR="00784E9D" w:rsidRPr="001141C9" w:rsidRDefault="00784E9D" w:rsidP="00A8762C">
            <w:pPr>
              <w:pStyle w:val="TAC"/>
              <w:keepLines w:val="0"/>
              <w:widowControl w:val="0"/>
              <w:rPr>
                <w:lang w:eastAsia="zh-CN"/>
              </w:rPr>
            </w:pPr>
            <w:r w:rsidRPr="001141C9">
              <w:rPr>
                <w:lang w:eastAsia="zh-CN"/>
              </w:rPr>
              <w:t>CA_n1A-n26A</w:t>
            </w:r>
          </w:p>
          <w:p w14:paraId="215C73FA" w14:textId="77777777" w:rsidR="00784E9D" w:rsidRPr="001141C9" w:rsidRDefault="00784E9D" w:rsidP="00A8762C">
            <w:pPr>
              <w:pStyle w:val="TAC"/>
              <w:keepLines w:val="0"/>
              <w:widowControl w:val="0"/>
              <w:rPr>
                <w:lang w:eastAsia="zh-CN"/>
              </w:rPr>
            </w:pPr>
            <w:r w:rsidRPr="001141C9">
              <w:rPr>
                <w:lang w:eastAsia="zh-CN"/>
              </w:rPr>
              <w:t>CA_n1A-n7A</w:t>
            </w:r>
          </w:p>
          <w:p w14:paraId="72DA0DB1" w14:textId="77777777" w:rsidR="00784E9D" w:rsidRPr="001141C9" w:rsidRDefault="00784E9D" w:rsidP="00A8762C">
            <w:pPr>
              <w:pStyle w:val="TAC"/>
              <w:keepLines w:val="0"/>
              <w:widowControl w:val="0"/>
              <w:rPr>
                <w:lang w:eastAsia="zh-CN"/>
              </w:rPr>
            </w:pPr>
            <w:r w:rsidRPr="001141C9">
              <w:rPr>
                <w:lang w:eastAsia="zh-CN"/>
              </w:rPr>
              <w:t>CA_n1A-n78A</w:t>
            </w:r>
          </w:p>
          <w:p w14:paraId="324C3145" w14:textId="77777777" w:rsidR="00784E9D" w:rsidRPr="001141C9" w:rsidRDefault="00784E9D" w:rsidP="00A8762C">
            <w:pPr>
              <w:pStyle w:val="TAC"/>
              <w:keepLines w:val="0"/>
              <w:widowControl w:val="0"/>
              <w:rPr>
                <w:lang w:eastAsia="zh-CN"/>
              </w:rPr>
            </w:pPr>
            <w:r w:rsidRPr="001141C9">
              <w:rPr>
                <w:lang w:eastAsia="zh-CN"/>
              </w:rPr>
              <w:t>CA_n7A-n26A</w:t>
            </w:r>
          </w:p>
          <w:p w14:paraId="300AE22F" w14:textId="77777777" w:rsidR="00784E9D" w:rsidRPr="001141C9" w:rsidRDefault="00784E9D" w:rsidP="00A8762C">
            <w:pPr>
              <w:pStyle w:val="TAC"/>
              <w:keepLines w:val="0"/>
              <w:widowControl w:val="0"/>
              <w:rPr>
                <w:lang w:eastAsia="zh-CN"/>
              </w:rPr>
            </w:pPr>
            <w:r w:rsidRPr="001141C9">
              <w:rPr>
                <w:lang w:eastAsia="zh-CN"/>
              </w:rPr>
              <w:t>CA_n26A-n78A</w:t>
            </w:r>
          </w:p>
          <w:p w14:paraId="2C93EECE" w14:textId="77777777" w:rsidR="00784E9D" w:rsidRPr="001141C9" w:rsidRDefault="00784E9D" w:rsidP="00A8762C">
            <w:pPr>
              <w:pStyle w:val="TAC"/>
              <w:keepLines w:val="0"/>
              <w:widowControl w:val="0"/>
              <w:rPr>
                <w:lang w:eastAsia="zh-CN"/>
              </w:rPr>
            </w:pPr>
            <w:r w:rsidRPr="001141C9">
              <w:rPr>
                <w:lang w:eastAsia="zh-CN"/>
              </w:rPr>
              <w:t>CA_n7A-n78A</w:t>
            </w:r>
          </w:p>
          <w:p w14:paraId="423D247C" w14:textId="77777777" w:rsidR="00784E9D" w:rsidRPr="001141C9" w:rsidRDefault="00784E9D" w:rsidP="00A8762C">
            <w:pPr>
              <w:pStyle w:val="TAC"/>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3EAD861C" w14:textId="77777777" w:rsidR="00784E9D" w:rsidRPr="001141C9" w:rsidRDefault="00784E9D" w:rsidP="00A8762C">
            <w:pPr>
              <w:pStyle w:val="TAC"/>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1FEAA94" w14:textId="77777777" w:rsidR="00784E9D" w:rsidRPr="001141C9" w:rsidRDefault="00784E9D" w:rsidP="00A8762C">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1E2B167" w14:textId="77777777" w:rsidR="00784E9D" w:rsidRPr="001141C9" w:rsidRDefault="00784E9D" w:rsidP="00A8762C">
            <w:pPr>
              <w:pStyle w:val="TAC"/>
              <w:keepLines w:val="0"/>
              <w:widowControl w:val="0"/>
              <w:rPr>
                <w:kern w:val="2"/>
                <w:lang w:eastAsia="zh-CN"/>
              </w:rPr>
            </w:pPr>
            <w:r w:rsidRPr="001141C9">
              <w:rPr>
                <w:kern w:val="2"/>
                <w:szCs w:val="22"/>
                <w:lang w:eastAsia="zh-CN"/>
              </w:rPr>
              <w:t>0</w:t>
            </w:r>
          </w:p>
        </w:tc>
      </w:tr>
      <w:tr w:rsidR="00784E9D" w:rsidRPr="001141C9" w14:paraId="297A5E1C" w14:textId="77777777" w:rsidTr="00A8762C">
        <w:trPr>
          <w:jc w:val="center"/>
        </w:trPr>
        <w:tc>
          <w:tcPr>
            <w:tcW w:w="1959" w:type="dxa"/>
            <w:tcBorders>
              <w:top w:val="nil"/>
              <w:left w:val="single" w:sz="4" w:space="0" w:color="auto"/>
              <w:bottom w:val="nil"/>
              <w:right w:val="single" w:sz="4" w:space="0" w:color="auto"/>
            </w:tcBorders>
          </w:tcPr>
          <w:p w14:paraId="4E89ABE3"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12941223" w14:textId="77777777" w:rsidR="00784E9D" w:rsidRPr="001141C9" w:rsidRDefault="00784E9D" w:rsidP="00A8762C">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5588870E" w14:textId="77777777" w:rsidR="00784E9D" w:rsidRPr="001141C9" w:rsidRDefault="00784E9D" w:rsidP="00A8762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1B202B8" w14:textId="77777777" w:rsidR="00784E9D" w:rsidRPr="001141C9" w:rsidRDefault="00784E9D" w:rsidP="00A8762C">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551F367E" w14:textId="77777777" w:rsidR="00784E9D" w:rsidRPr="001141C9" w:rsidRDefault="00784E9D" w:rsidP="00A8762C">
            <w:pPr>
              <w:pStyle w:val="TAC"/>
              <w:keepNext w:val="0"/>
              <w:keepLines w:val="0"/>
              <w:widowControl w:val="0"/>
              <w:rPr>
                <w:kern w:val="2"/>
                <w:lang w:eastAsia="zh-CN"/>
              </w:rPr>
            </w:pPr>
          </w:p>
        </w:tc>
      </w:tr>
      <w:tr w:rsidR="00784E9D" w:rsidRPr="001141C9" w14:paraId="26BB2E23" w14:textId="77777777" w:rsidTr="00A8762C">
        <w:trPr>
          <w:jc w:val="center"/>
        </w:trPr>
        <w:tc>
          <w:tcPr>
            <w:tcW w:w="1959" w:type="dxa"/>
            <w:tcBorders>
              <w:top w:val="nil"/>
              <w:left w:val="single" w:sz="4" w:space="0" w:color="auto"/>
              <w:bottom w:val="nil"/>
              <w:right w:val="single" w:sz="4" w:space="0" w:color="auto"/>
            </w:tcBorders>
          </w:tcPr>
          <w:p w14:paraId="567925F2"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00B1A396" w14:textId="77777777" w:rsidR="00784E9D" w:rsidRPr="001141C9" w:rsidRDefault="00784E9D" w:rsidP="00A8762C">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39DD6FD5" w14:textId="77777777" w:rsidR="00784E9D" w:rsidRPr="001141C9" w:rsidRDefault="00784E9D" w:rsidP="00A8762C">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F181D03" w14:textId="77777777" w:rsidR="00784E9D" w:rsidRPr="001141C9" w:rsidRDefault="00784E9D" w:rsidP="00A8762C">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5B1DF134" w14:textId="77777777" w:rsidR="00784E9D" w:rsidRPr="001141C9" w:rsidRDefault="00784E9D" w:rsidP="00A8762C">
            <w:pPr>
              <w:pStyle w:val="TAC"/>
              <w:keepNext w:val="0"/>
              <w:keepLines w:val="0"/>
              <w:widowControl w:val="0"/>
              <w:rPr>
                <w:kern w:val="2"/>
                <w:lang w:eastAsia="zh-CN"/>
              </w:rPr>
            </w:pPr>
          </w:p>
        </w:tc>
      </w:tr>
      <w:tr w:rsidR="00784E9D" w:rsidRPr="001141C9" w14:paraId="56121C5F" w14:textId="77777777" w:rsidTr="00A8762C">
        <w:trPr>
          <w:jc w:val="center"/>
        </w:trPr>
        <w:tc>
          <w:tcPr>
            <w:tcW w:w="1959" w:type="dxa"/>
            <w:tcBorders>
              <w:top w:val="nil"/>
              <w:left w:val="single" w:sz="4" w:space="0" w:color="auto"/>
              <w:bottom w:val="single" w:sz="4" w:space="0" w:color="auto"/>
              <w:right w:val="single" w:sz="4" w:space="0" w:color="auto"/>
            </w:tcBorders>
          </w:tcPr>
          <w:p w14:paraId="75E5AACF"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6D6CCF3"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9814297" w14:textId="77777777" w:rsidR="00784E9D" w:rsidRPr="001141C9" w:rsidRDefault="00784E9D" w:rsidP="00A876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EE4A386" w14:textId="77777777" w:rsidR="00784E9D" w:rsidRPr="001141C9" w:rsidRDefault="00784E9D" w:rsidP="00A8762C">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54623182" w14:textId="77777777" w:rsidR="00784E9D" w:rsidRPr="001141C9" w:rsidRDefault="00784E9D" w:rsidP="00A8762C">
            <w:pPr>
              <w:pStyle w:val="TAC"/>
              <w:keepNext w:val="0"/>
              <w:keepLines w:val="0"/>
              <w:widowControl w:val="0"/>
              <w:rPr>
                <w:kern w:val="2"/>
                <w:lang w:eastAsia="zh-CN"/>
              </w:rPr>
            </w:pPr>
          </w:p>
        </w:tc>
      </w:tr>
      <w:tr w:rsidR="00784E9D" w:rsidRPr="001141C9" w14:paraId="6D75AE10" w14:textId="77777777" w:rsidTr="00A8762C">
        <w:trPr>
          <w:jc w:val="center"/>
        </w:trPr>
        <w:tc>
          <w:tcPr>
            <w:tcW w:w="1959" w:type="dxa"/>
            <w:tcBorders>
              <w:top w:val="single" w:sz="4" w:space="0" w:color="auto"/>
              <w:left w:val="single" w:sz="4" w:space="0" w:color="auto"/>
              <w:bottom w:val="nil"/>
              <w:right w:val="single" w:sz="4" w:space="0" w:color="auto"/>
            </w:tcBorders>
          </w:tcPr>
          <w:p w14:paraId="0FD741AE" w14:textId="77777777" w:rsidR="00784E9D" w:rsidRPr="001141C9" w:rsidRDefault="00784E9D" w:rsidP="00A8762C">
            <w:pPr>
              <w:pStyle w:val="TAC"/>
              <w:keepNext w:val="0"/>
              <w:keepLines w:val="0"/>
              <w:widowControl w:val="0"/>
            </w:pPr>
            <w:r w:rsidRPr="001141C9">
              <w:t>CA_n1A-n7B-n26(2A)-n78C</w:t>
            </w:r>
          </w:p>
        </w:tc>
        <w:tc>
          <w:tcPr>
            <w:tcW w:w="2036" w:type="dxa"/>
            <w:tcBorders>
              <w:top w:val="single" w:sz="4" w:space="0" w:color="auto"/>
              <w:left w:val="single" w:sz="4" w:space="0" w:color="auto"/>
              <w:bottom w:val="nil"/>
              <w:right w:val="single" w:sz="4" w:space="0" w:color="auto"/>
            </w:tcBorders>
          </w:tcPr>
          <w:p w14:paraId="4FFF6988" w14:textId="77777777" w:rsidR="00784E9D" w:rsidRPr="001141C9" w:rsidRDefault="00784E9D" w:rsidP="00A8762C">
            <w:pPr>
              <w:pStyle w:val="TAC"/>
              <w:keepNext w:val="0"/>
              <w:keepLines w:val="0"/>
              <w:rPr>
                <w:lang w:eastAsia="zh-CN"/>
              </w:rPr>
            </w:pPr>
            <w:r w:rsidRPr="001141C9">
              <w:rPr>
                <w:lang w:eastAsia="zh-CN"/>
              </w:rPr>
              <w:t>CA_n1A-n26A</w:t>
            </w:r>
          </w:p>
          <w:p w14:paraId="14805E86" w14:textId="77777777" w:rsidR="00784E9D" w:rsidRPr="001141C9" w:rsidRDefault="00784E9D" w:rsidP="00A8762C">
            <w:pPr>
              <w:pStyle w:val="TAC"/>
              <w:keepNext w:val="0"/>
              <w:keepLines w:val="0"/>
              <w:rPr>
                <w:lang w:eastAsia="zh-CN"/>
              </w:rPr>
            </w:pPr>
            <w:r w:rsidRPr="001141C9">
              <w:rPr>
                <w:lang w:eastAsia="zh-CN"/>
              </w:rPr>
              <w:t>CA_n1A-n7A</w:t>
            </w:r>
          </w:p>
          <w:p w14:paraId="1BB70589" w14:textId="77777777" w:rsidR="00784E9D" w:rsidRPr="001141C9" w:rsidRDefault="00784E9D" w:rsidP="00A8762C">
            <w:pPr>
              <w:pStyle w:val="TAC"/>
              <w:keepNext w:val="0"/>
              <w:keepLines w:val="0"/>
              <w:rPr>
                <w:lang w:eastAsia="zh-CN"/>
              </w:rPr>
            </w:pPr>
            <w:r w:rsidRPr="001141C9">
              <w:rPr>
                <w:lang w:eastAsia="zh-CN"/>
              </w:rPr>
              <w:t>CA_n1A-n78A</w:t>
            </w:r>
          </w:p>
          <w:p w14:paraId="575C1DDA" w14:textId="77777777" w:rsidR="00784E9D" w:rsidRPr="001141C9" w:rsidRDefault="00784E9D" w:rsidP="00A8762C">
            <w:pPr>
              <w:pStyle w:val="TAC"/>
              <w:keepNext w:val="0"/>
              <w:keepLines w:val="0"/>
              <w:rPr>
                <w:lang w:eastAsia="zh-CN"/>
              </w:rPr>
            </w:pPr>
            <w:r w:rsidRPr="001141C9">
              <w:rPr>
                <w:lang w:eastAsia="zh-CN"/>
              </w:rPr>
              <w:t>CA_n7A-n26A</w:t>
            </w:r>
          </w:p>
          <w:p w14:paraId="03F2202C" w14:textId="77777777" w:rsidR="00784E9D" w:rsidRPr="001141C9" w:rsidRDefault="00784E9D" w:rsidP="00A8762C">
            <w:pPr>
              <w:pStyle w:val="TAC"/>
              <w:keepNext w:val="0"/>
              <w:keepLines w:val="0"/>
              <w:rPr>
                <w:lang w:eastAsia="zh-CN"/>
              </w:rPr>
            </w:pPr>
            <w:r w:rsidRPr="001141C9">
              <w:rPr>
                <w:lang w:eastAsia="zh-CN"/>
              </w:rPr>
              <w:t>CA_n26A-n78A</w:t>
            </w:r>
          </w:p>
          <w:p w14:paraId="7AC8E1A4" w14:textId="77777777" w:rsidR="00784E9D" w:rsidRPr="001141C9" w:rsidRDefault="00784E9D" w:rsidP="00A8762C">
            <w:pPr>
              <w:pStyle w:val="TAC"/>
              <w:keepNext w:val="0"/>
              <w:keepLines w:val="0"/>
              <w:rPr>
                <w:lang w:eastAsia="zh-CN"/>
              </w:rPr>
            </w:pPr>
            <w:r w:rsidRPr="001141C9">
              <w:rPr>
                <w:lang w:eastAsia="zh-CN"/>
              </w:rPr>
              <w:t>CA_n7A-n78A</w:t>
            </w:r>
          </w:p>
          <w:p w14:paraId="0785507C" w14:textId="77777777" w:rsidR="00784E9D" w:rsidRPr="001141C9" w:rsidRDefault="00784E9D" w:rsidP="00A8762C">
            <w:pPr>
              <w:pStyle w:val="TAC"/>
              <w:keepNext w:val="0"/>
              <w:keepLines w:val="0"/>
              <w:rPr>
                <w:lang w:eastAsia="zh-CN"/>
              </w:rPr>
            </w:pPr>
            <w:r w:rsidRPr="001141C9">
              <w:rPr>
                <w:lang w:eastAsia="zh-CN"/>
              </w:rPr>
              <w:t>CA_n7B</w:t>
            </w:r>
          </w:p>
          <w:p w14:paraId="206D5AEC" w14:textId="77777777" w:rsidR="00784E9D" w:rsidRPr="001141C9" w:rsidRDefault="00784E9D" w:rsidP="00A8762C">
            <w:pPr>
              <w:pStyle w:val="TAC"/>
              <w:keepNext w:val="0"/>
              <w:keepLines w:val="0"/>
              <w:rPr>
                <w:lang w:eastAsia="zh-CN"/>
              </w:rPr>
            </w:pPr>
            <w:r w:rsidRPr="001141C9">
              <w:rPr>
                <w:lang w:eastAsia="zh-CN"/>
              </w:rPr>
              <w:t>CA_n26(2A)</w:t>
            </w:r>
          </w:p>
          <w:p w14:paraId="1E45DA37" w14:textId="77777777" w:rsidR="00784E9D" w:rsidRPr="001141C9" w:rsidRDefault="00784E9D" w:rsidP="00A8762C">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78D13895" w14:textId="77777777" w:rsidR="00784E9D" w:rsidRPr="001141C9" w:rsidRDefault="00784E9D" w:rsidP="00A8762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D74ACB6"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01269E7" w14:textId="77777777" w:rsidR="00784E9D" w:rsidRPr="001141C9" w:rsidRDefault="00784E9D" w:rsidP="00A8762C">
            <w:pPr>
              <w:pStyle w:val="TAC"/>
              <w:keepNext w:val="0"/>
              <w:keepLines w:val="0"/>
              <w:widowControl w:val="0"/>
              <w:rPr>
                <w:kern w:val="2"/>
                <w:lang w:eastAsia="zh-CN"/>
              </w:rPr>
            </w:pPr>
            <w:r w:rsidRPr="001141C9">
              <w:rPr>
                <w:kern w:val="2"/>
                <w:szCs w:val="22"/>
                <w:lang w:eastAsia="zh-CN"/>
              </w:rPr>
              <w:t>0</w:t>
            </w:r>
          </w:p>
        </w:tc>
      </w:tr>
      <w:tr w:rsidR="00784E9D" w:rsidRPr="001141C9" w14:paraId="0AD1323E" w14:textId="77777777" w:rsidTr="00A8762C">
        <w:trPr>
          <w:jc w:val="center"/>
        </w:trPr>
        <w:tc>
          <w:tcPr>
            <w:tcW w:w="1959" w:type="dxa"/>
            <w:tcBorders>
              <w:top w:val="nil"/>
              <w:left w:val="single" w:sz="4" w:space="0" w:color="auto"/>
              <w:bottom w:val="nil"/>
              <w:right w:val="single" w:sz="4" w:space="0" w:color="auto"/>
            </w:tcBorders>
          </w:tcPr>
          <w:p w14:paraId="56A3924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5C2F6803"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B61A1A" w14:textId="77777777" w:rsidR="00784E9D" w:rsidRPr="001141C9" w:rsidRDefault="00784E9D" w:rsidP="00A8762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2141735" w14:textId="77777777" w:rsidR="00784E9D" w:rsidRPr="001141C9" w:rsidRDefault="00784E9D" w:rsidP="00A8762C">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37CB3C33" w14:textId="77777777" w:rsidR="00784E9D" w:rsidRPr="001141C9" w:rsidRDefault="00784E9D" w:rsidP="00A8762C">
            <w:pPr>
              <w:pStyle w:val="TAC"/>
              <w:keepNext w:val="0"/>
              <w:keepLines w:val="0"/>
              <w:widowControl w:val="0"/>
              <w:rPr>
                <w:kern w:val="2"/>
                <w:lang w:eastAsia="zh-CN"/>
              </w:rPr>
            </w:pPr>
          </w:p>
        </w:tc>
      </w:tr>
      <w:tr w:rsidR="00784E9D" w:rsidRPr="001141C9" w14:paraId="5DF8CD78" w14:textId="77777777" w:rsidTr="00A8762C">
        <w:trPr>
          <w:jc w:val="center"/>
        </w:trPr>
        <w:tc>
          <w:tcPr>
            <w:tcW w:w="1959" w:type="dxa"/>
            <w:tcBorders>
              <w:top w:val="nil"/>
              <w:left w:val="single" w:sz="4" w:space="0" w:color="auto"/>
              <w:bottom w:val="nil"/>
              <w:right w:val="single" w:sz="4" w:space="0" w:color="auto"/>
            </w:tcBorders>
          </w:tcPr>
          <w:p w14:paraId="16813377"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75A025E2"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DA3E26" w14:textId="77777777" w:rsidR="00784E9D" w:rsidRPr="001141C9" w:rsidRDefault="00784E9D" w:rsidP="00A8762C">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E8EF2C7" w14:textId="77777777" w:rsidR="00784E9D" w:rsidRPr="001141C9" w:rsidRDefault="00784E9D" w:rsidP="00A8762C">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6D046DE5" w14:textId="77777777" w:rsidR="00784E9D" w:rsidRPr="001141C9" w:rsidRDefault="00784E9D" w:rsidP="00A8762C">
            <w:pPr>
              <w:pStyle w:val="TAC"/>
              <w:keepNext w:val="0"/>
              <w:keepLines w:val="0"/>
              <w:widowControl w:val="0"/>
              <w:rPr>
                <w:kern w:val="2"/>
                <w:lang w:eastAsia="zh-CN"/>
              </w:rPr>
            </w:pPr>
          </w:p>
        </w:tc>
      </w:tr>
      <w:tr w:rsidR="00784E9D" w:rsidRPr="001141C9" w14:paraId="7B6FED6F" w14:textId="77777777" w:rsidTr="00A8762C">
        <w:trPr>
          <w:jc w:val="center"/>
        </w:trPr>
        <w:tc>
          <w:tcPr>
            <w:tcW w:w="1959" w:type="dxa"/>
            <w:tcBorders>
              <w:top w:val="nil"/>
              <w:left w:val="single" w:sz="4" w:space="0" w:color="auto"/>
              <w:bottom w:val="single" w:sz="4" w:space="0" w:color="auto"/>
              <w:right w:val="single" w:sz="4" w:space="0" w:color="auto"/>
            </w:tcBorders>
          </w:tcPr>
          <w:p w14:paraId="2CEF685C"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7835D3F"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9D3333" w14:textId="77777777" w:rsidR="00784E9D" w:rsidRPr="001141C9" w:rsidRDefault="00784E9D" w:rsidP="00A876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AC1E1FF" w14:textId="77777777" w:rsidR="00784E9D" w:rsidRPr="001141C9" w:rsidRDefault="00784E9D" w:rsidP="00A8762C">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7B07F5DC" w14:textId="77777777" w:rsidR="00784E9D" w:rsidRPr="001141C9" w:rsidRDefault="00784E9D" w:rsidP="00A8762C">
            <w:pPr>
              <w:pStyle w:val="TAC"/>
              <w:keepNext w:val="0"/>
              <w:keepLines w:val="0"/>
              <w:widowControl w:val="0"/>
              <w:rPr>
                <w:kern w:val="2"/>
                <w:lang w:eastAsia="zh-CN"/>
              </w:rPr>
            </w:pPr>
          </w:p>
        </w:tc>
      </w:tr>
      <w:tr w:rsidR="00784E9D" w:rsidRPr="001141C9" w14:paraId="70313E6B" w14:textId="77777777" w:rsidTr="00A8762C">
        <w:trPr>
          <w:jc w:val="center"/>
        </w:trPr>
        <w:tc>
          <w:tcPr>
            <w:tcW w:w="1959" w:type="dxa"/>
            <w:tcBorders>
              <w:top w:val="single" w:sz="4" w:space="0" w:color="auto"/>
              <w:left w:val="single" w:sz="4" w:space="0" w:color="auto"/>
              <w:bottom w:val="nil"/>
              <w:right w:val="single" w:sz="4" w:space="0" w:color="auto"/>
            </w:tcBorders>
          </w:tcPr>
          <w:p w14:paraId="0FF4A68D" w14:textId="77777777" w:rsidR="00784E9D" w:rsidRPr="001141C9" w:rsidRDefault="00784E9D" w:rsidP="00A8762C">
            <w:pPr>
              <w:pStyle w:val="TAC"/>
              <w:keepNext w:val="0"/>
              <w:keepLines w:val="0"/>
              <w:widowControl w:val="0"/>
            </w:pPr>
            <w:r w:rsidRPr="001141C9">
              <w:t>CA_n1A-n7A-n28A-n38A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37A62000" w14:textId="77777777" w:rsidR="00784E9D" w:rsidRPr="001141C9" w:rsidRDefault="00784E9D" w:rsidP="00A8762C">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7B26835A" w14:textId="77777777" w:rsidR="00784E9D" w:rsidRPr="001141C9" w:rsidRDefault="00784E9D" w:rsidP="00A8762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F8A0E5B"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3E5579DF" w14:textId="77777777" w:rsidR="00784E9D" w:rsidRPr="001141C9" w:rsidRDefault="00784E9D" w:rsidP="00A8762C">
            <w:pPr>
              <w:pStyle w:val="TAC"/>
              <w:keepNext w:val="0"/>
              <w:keepLines w:val="0"/>
              <w:widowControl w:val="0"/>
              <w:rPr>
                <w:kern w:val="2"/>
                <w:lang w:eastAsia="zh-CN"/>
              </w:rPr>
            </w:pPr>
            <w:r w:rsidRPr="001141C9">
              <w:rPr>
                <w:kern w:val="2"/>
                <w:lang w:eastAsia="zh-CN"/>
              </w:rPr>
              <w:t>0</w:t>
            </w:r>
          </w:p>
        </w:tc>
      </w:tr>
      <w:tr w:rsidR="00784E9D" w:rsidRPr="001141C9" w14:paraId="1D04431C" w14:textId="77777777" w:rsidTr="00A8762C">
        <w:trPr>
          <w:jc w:val="center"/>
        </w:trPr>
        <w:tc>
          <w:tcPr>
            <w:tcW w:w="1959" w:type="dxa"/>
            <w:tcBorders>
              <w:top w:val="nil"/>
              <w:left w:val="single" w:sz="4" w:space="0" w:color="auto"/>
              <w:bottom w:val="nil"/>
              <w:right w:val="single" w:sz="4" w:space="0" w:color="auto"/>
            </w:tcBorders>
          </w:tcPr>
          <w:p w14:paraId="2C3489FB"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769E2671"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35A919" w14:textId="77777777" w:rsidR="00784E9D" w:rsidRPr="001141C9" w:rsidRDefault="00784E9D" w:rsidP="00A8762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1A4FB3A"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51469D10" w14:textId="77777777" w:rsidR="00784E9D" w:rsidRPr="001141C9" w:rsidRDefault="00784E9D" w:rsidP="00A8762C">
            <w:pPr>
              <w:pStyle w:val="TAC"/>
              <w:keepNext w:val="0"/>
              <w:keepLines w:val="0"/>
              <w:widowControl w:val="0"/>
              <w:rPr>
                <w:kern w:val="2"/>
                <w:lang w:eastAsia="zh-CN"/>
              </w:rPr>
            </w:pPr>
          </w:p>
        </w:tc>
      </w:tr>
      <w:tr w:rsidR="00784E9D" w:rsidRPr="001141C9" w14:paraId="3B0950A0" w14:textId="77777777" w:rsidTr="00A8762C">
        <w:trPr>
          <w:jc w:val="center"/>
        </w:trPr>
        <w:tc>
          <w:tcPr>
            <w:tcW w:w="1959" w:type="dxa"/>
            <w:tcBorders>
              <w:top w:val="nil"/>
              <w:left w:val="single" w:sz="4" w:space="0" w:color="auto"/>
              <w:bottom w:val="nil"/>
              <w:right w:val="single" w:sz="4" w:space="0" w:color="auto"/>
            </w:tcBorders>
          </w:tcPr>
          <w:p w14:paraId="478F49E9"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5F134716"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9AEFDC" w14:textId="77777777" w:rsidR="00784E9D" w:rsidRPr="001141C9" w:rsidRDefault="00784E9D" w:rsidP="00A8762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FF08EBC"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3AA08489" w14:textId="77777777" w:rsidR="00784E9D" w:rsidRPr="001141C9" w:rsidRDefault="00784E9D" w:rsidP="00A8762C">
            <w:pPr>
              <w:pStyle w:val="TAC"/>
              <w:keepNext w:val="0"/>
              <w:keepLines w:val="0"/>
              <w:widowControl w:val="0"/>
              <w:rPr>
                <w:kern w:val="2"/>
                <w:lang w:eastAsia="zh-CN"/>
              </w:rPr>
            </w:pPr>
          </w:p>
        </w:tc>
      </w:tr>
      <w:tr w:rsidR="00784E9D" w:rsidRPr="001141C9" w14:paraId="7DF2ABDC" w14:textId="77777777" w:rsidTr="00A8762C">
        <w:trPr>
          <w:jc w:val="center"/>
        </w:trPr>
        <w:tc>
          <w:tcPr>
            <w:tcW w:w="1959" w:type="dxa"/>
            <w:tcBorders>
              <w:top w:val="nil"/>
              <w:left w:val="single" w:sz="4" w:space="0" w:color="auto"/>
              <w:bottom w:val="single" w:sz="4" w:space="0" w:color="auto"/>
              <w:right w:val="single" w:sz="4" w:space="0" w:color="auto"/>
            </w:tcBorders>
          </w:tcPr>
          <w:p w14:paraId="6F66EBFB"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A77DE90"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3A2272F" w14:textId="77777777" w:rsidR="00784E9D" w:rsidRPr="001141C9" w:rsidRDefault="00784E9D" w:rsidP="00A8762C">
            <w:pPr>
              <w:pStyle w:val="TAC"/>
              <w:keepNext w:val="0"/>
              <w:keepLines w:val="0"/>
              <w:widowControl w:val="0"/>
              <w:rPr>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3EC60CFE"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4EED3AB9" w14:textId="77777777" w:rsidR="00784E9D" w:rsidRPr="001141C9" w:rsidRDefault="00784E9D" w:rsidP="00A8762C">
            <w:pPr>
              <w:pStyle w:val="TAC"/>
              <w:keepNext w:val="0"/>
              <w:keepLines w:val="0"/>
              <w:widowControl w:val="0"/>
              <w:rPr>
                <w:kern w:val="2"/>
                <w:lang w:eastAsia="zh-CN"/>
              </w:rPr>
            </w:pPr>
          </w:p>
        </w:tc>
      </w:tr>
      <w:tr w:rsidR="00784E9D" w:rsidRPr="001141C9" w14:paraId="66B7F323" w14:textId="77777777" w:rsidTr="00A8762C">
        <w:trPr>
          <w:jc w:val="center"/>
        </w:trPr>
        <w:tc>
          <w:tcPr>
            <w:tcW w:w="1959" w:type="dxa"/>
            <w:tcBorders>
              <w:top w:val="single" w:sz="4" w:space="0" w:color="auto"/>
              <w:left w:val="single" w:sz="4" w:space="0" w:color="auto"/>
              <w:bottom w:val="nil"/>
              <w:right w:val="single" w:sz="4" w:space="0" w:color="auto"/>
            </w:tcBorders>
          </w:tcPr>
          <w:p w14:paraId="61B82343" w14:textId="77777777" w:rsidR="00784E9D" w:rsidRPr="001141C9" w:rsidRDefault="00784E9D" w:rsidP="00A8762C">
            <w:pPr>
              <w:pStyle w:val="TAC"/>
              <w:keepNext w:val="0"/>
              <w:keepLines w:val="0"/>
              <w:widowControl w:val="0"/>
              <w:rPr>
                <w:lang w:eastAsia="zh-CN" w:bidi="ar"/>
              </w:rPr>
            </w:pPr>
            <w:r w:rsidRPr="001141C9">
              <w:t>CA_n1A-n7A-n28A-n78A</w:t>
            </w:r>
          </w:p>
        </w:tc>
        <w:tc>
          <w:tcPr>
            <w:tcW w:w="2036" w:type="dxa"/>
            <w:tcBorders>
              <w:top w:val="single" w:sz="4" w:space="0" w:color="auto"/>
              <w:left w:val="single" w:sz="4" w:space="0" w:color="auto"/>
              <w:bottom w:val="nil"/>
              <w:right w:val="single" w:sz="4" w:space="0" w:color="auto"/>
            </w:tcBorders>
          </w:tcPr>
          <w:p w14:paraId="702DA36B" w14:textId="77777777" w:rsidR="00784E9D" w:rsidRDefault="00784E9D" w:rsidP="00A8762C">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21E33729" w14:textId="77777777" w:rsidR="00784E9D" w:rsidRDefault="00784E9D" w:rsidP="00A8762C">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24C7D9F7" w14:textId="77777777" w:rsidR="00784E9D" w:rsidRPr="001141C9" w:rsidRDefault="00784E9D" w:rsidP="00A8762C">
            <w:pPr>
              <w:pStyle w:val="TAC"/>
              <w:keepNext w:val="0"/>
              <w:keepLines w:val="0"/>
              <w:widowControl w:val="0"/>
              <w:rPr>
                <w:lang w:eastAsia="zh-CN"/>
              </w:rPr>
            </w:pPr>
            <w:r w:rsidRPr="001141C9">
              <w:rPr>
                <w:lang w:eastAsia="zh-CN"/>
              </w:rPr>
              <w:t>CA_n1A-n7A</w:t>
            </w:r>
          </w:p>
          <w:p w14:paraId="2201A9CE" w14:textId="77777777" w:rsidR="00784E9D" w:rsidRPr="001141C9" w:rsidRDefault="00784E9D" w:rsidP="00A8762C">
            <w:pPr>
              <w:pStyle w:val="TAC"/>
              <w:keepNext w:val="0"/>
              <w:keepLines w:val="0"/>
              <w:widowControl w:val="0"/>
              <w:rPr>
                <w:lang w:eastAsia="zh-CN"/>
              </w:rPr>
            </w:pPr>
            <w:r w:rsidRPr="001141C9">
              <w:rPr>
                <w:lang w:eastAsia="zh-CN"/>
              </w:rPr>
              <w:t>CA_n1A-n28A</w:t>
            </w:r>
          </w:p>
          <w:p w14:paraId="34DC0BD8" w14:textId="77777777" w:rsidR="00784E9D" w:rsidRPr="001141C9" w:rsidRDefault="00784E9D" w:rsidP="00A8762C">
            <w:pPr>
              <w:pStyle w:val="TAC"/>
              <w:keepNext w:val="0"/>
              <w:keepLines w:val="0"/>
              <w:widowControl w:val="0"/>
              <w:rPr>
                <w:lang w:eastAsia="zh-CN"/>
              </w:rPr>
            </w:pPr>
            <w:r w:rsidRPr="001141C9">
              <w:rPr>
                <w:lang w:eastAsia="zh-CN"/>
              </w:rPr>
              <w:t>CA_n1A-n78A</w:t>
            </w:r>
            <w:r>
              <w:rPr>
                <w:vertAlign w:val="superscript"/>
                <w:lang w:eastAsia="zh-CN"/>
              </w:rPr>
              <w:t>5</w:t>
            </w:r>
          </w:p>
          <w:p w14:paraId="78BF264C" w14:textId="77777777" w:rsidR="00784E9D" w:rsidRPr="001141C9" w:rsidRDefault="00784E9D" w:rsidP="00A8762C">
            <w:pPr>
              <w:pStyle w:val="TAC"/>
              <w:keepNext w:val="0"/>
              <w:keepLines w:val="0"/>
              <w:widowControl w:val="0"/>
              <w:rPr>
                <w:lang w:eastAsia="zh-CN"/>
              </w:rPr>
            </w:pPr>
            <w:r w:rsidRPr="001141C9">
              <w:rPr>
                <w:lang w:eastAsia="zh-CN"/>
              </w:rPr>
              <w:t>CA_n7A-n28A</w:t>
            </w:r>
          </w:p>
          <w:p w14:paraId="582D20BA" w14:textId="77777777" w:rsidR="00784E9D" w:rsidRPr="001141C9" w:rsidRDefault="00784E9D" w:rsidP="00A8762C">
            <w:pPr>
              <w:pStyle w:val="TAC"/>
              <w:keepNext w:val="0"/>
              <w:keepLines w:val="0"/>
              <w:widowControl w:val="0"/>
              <w:rPr>
                <w:lang w:eastAsia="zh-CN"/>
              </w:rPr>
            </w:pPr>
            <w:r w:rsidRPr="001141C9">
              <w:rPr>
                <w:lang w:eastAsia="zh-CN"/>
              </w:rPr>
              <w:t>CA_n7A-n78A</w:t>
            </w:r>
            <w:r>
              <w:rPr>
                <w:vertAlign w:val="superscript"/>
                <w:lang w:eastAsia="zh-CN"/>
              </w:rPr>
              <w:t>5</w:t>
            </w:r>
          </w:p>
          <w:p w14:paraId="564D67CB" w14:textId="77777777" w:rsidR="00784E9D" w:rsidRPr="001141C9" w:rsidRDefault="00784E9D" w:rsidP="00A8762C">
            <w:pPr>
              <w:pStyle w:val="TAC"/>
              <w:keepNext w:val="0"/>
              <w:keepLines w:val="0"/>
              <w:widowControl w:val="0"/>
              <w:rPr>
                <w:lang w:eastAsia="zh-CN" w:bidi="ar"/>
              </w:rPr>
            </w:pPr>
            <w:r w:rsidRPr="001141C9">
              <w:rPr>
                <w:lang w:eastAsia="zh-CN"/>
              </w:rPr>
              <w:t>CA_n28A-n78A</w:t>
            </w:r>
            <w:r>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293C9FC"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AB8B053"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A5129A9" w14:textId="77777777" w:rsidR="00784E9D" w:rsidRPr="001141C9" w:rsidRDefault="00784E9D" w:rsidP="00A8762C">
            <w:pPr>
              <w:pStyle w:val="TAC"/>
              <w:keepNext w:val="0"/>
              <w:keepLines w:val="0"/>
              <w:widowControl w:val="0"/>
              <w:rPr>
                <w:kern w:val="2"/>
                <w:szCs w:val="22"/>
              </w:rPr>
            </w:pPr>
            <w:r w:rsidRPr="001141C9">
              <w:rPr>
                <w:kern w:val="2"/>
                <w:szCs w:val="22"/>
                <w:lang w:eastAsia="zh-CN"/>
              </w:rPr>
              <w:t>0</w:t>
            </w:r>
          </w:p>
        </w:tc>
      </w:tr>
      <w:tr w:rsidR="00784E9D" w:rsidRPr="001141C9" w14:paraId="05261002" w14:textId="77777777" w:rsidTr="00A8762C">
        <w:trPr>
          <w:jc w:val="center"/>
        </w:trPr>
        <w:tc>
          <w:tcPr>
            <w:tcW w:w="1959" w:type="dxa"/>
            <w:tcBorders>
              <w:top w:val="nil"/>
              <w:left w:val="single" w:sz="4" w:space="0" w:color="auto"/>
              <w:bottom w:val="nil"/>
              <w:right w:val="single" w:sz="4" w:space="0" w:color="auto"/>
            </w:tcBorders>
          </w:tcPr>
          <w:p w14:paraId="39F76F24"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46F815B"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4C272A0"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2B4338C"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62A7060" w14:textId="77777777" w:rsidR="00784E9D" w:rsidRPr="001141C9" w:rsidRDefault="00784E9D" w:rsidP="00A8762C">
            <w:pPr>
              <w:pStyle w:val="TAC"/>
              <w:keepNext w:val="0"/>
              <w:keepLines w:val="0"/>
              <w:widowControl w:val="0"/>
              <w:rPr>
                <w:kern w:val="2"/>
                <w:szCs w:val="22"/>
                <w:lang w:eastAsia="zh-CN"/>
              </w:rPr>
            </w:pPr>
          </w:p>
        </w:tc>
      </w:tr>
      <w:tr w:rsidR="00784E9D" w:rsidRPr="001141C9" w14:paraId="2D62C8C2" w14:textId="77777777" w:rsidTr="00A8762C">
        <w:trPr>
          <w:jc w:val="center"/>
        </w:trPr>
        <w:tc>
          <w:tcPr>
            <w:tcW w:w="1959" w:type="dxa"/>
            <w:tcBorders>
              <w:top w:val="nil"/>
              <w:left w:val="single" w:sz="4" w:space="0" w:color="auto"/>
              <w:bottom w:val="nil"/>
              <w:right w:val="single" w:sz="4" w:space="0" w:color="auto"/>
            </w:tcBorders>
          </w:tcPr>
          <w:p w14:paraId="2040DD3E"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374560F"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11662AD"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2D46FF8"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0AD8773B" w14:textId="77777777" w:rsidR="00784E9D" w:rsidRPr="001141C9" w:rsidRDefault="00784E9D" w:rsidP="00A8762C">
            <w:pPr>
              <w:pStyle w:val="TAC"/>
              <w:keepNext w:val="0"/>
              <w:keepLines w:val="0"/>
              <w:widowControl w:val="0"/>
              <w:rPr>
                <w:kern w:val="2"/>
                <w:szCs w:val="22"/>
                <w:lang w:eastAsia="zh-CN"/>
              </w:rPr>
            </w:pPr>
          </w:p>
        </w:tc>
      </w:tr>
      <w:tr w:rsidR="00784E9D" w:rsidRPr="001141C9" w14:paraId="7AF6E598" w14:textId="77777777" w:rsidTr="00A8762C">
        <w:trPr>
          <w:jc w:val="center"/>
        </w:trPr>
        <w:tc>
          <w:tcPr>
            <w:tcW w:w="1959" w:type="dxa"/>
            <w:tcBorders>
              <w:top w:val="nil"/>
              <w:left w:val="single" w:sz="4" w:space="0" w:color="auto"/>
              <w:bottom w:val="nil"/>
              <w:right w:val="single" w:sz="4" w:space="0" w:color="auto"/>
            </w:tcBorders>
          </w:tcPr>
          <w:p w14:paraId="41BC8867"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8C9ADA8"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C1808DB"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1189917"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7B5F7F9" w14:textId="77777777" w:rsidR="00784E9D" w:rsidRPr="001141C9" w:rsidRDefault="00784E9D" w:rsidP="00A8762C">
            <w:pPr>
              <w:pStyle w:val="TAC"/>
              <w:keepNext w:val="0"/>
              <w:keepLines w:val="0"/>
              <w:widowControl w:val="0"/>
              <w:rPr>
                <w:kern w:val="2"/>
                <w:szCs w:val="22"/>
                <w:lang w:eastAsia="zh-CN"/>
              </w:rPr>
            </w:pPr>
          </w:p>
        </w:tc>
      </w:tr>
      <w:tr w:rsidR="00784E9D" w:rsidRPr="001141C9" w14:paraId="63E0961D" w14:textId="77777777" w:rsidTr="00A8762C">
        <w:trPr>
          <w:jc w:val="center"/>
        </w:trPr>
        <w:tc>
          <w:tcPr>
            <w:tcW w:w="1959" w:type="dxa"/>
            <w:tcBorders>
              <w:top w:val="nil"/>
              <w:left w:val="single" w:sz="4" w:space="0" w:color="auto"/>
              <w:bottom w:val="nil"/>
              <w:right w:val="single" w:sz="4" w:space="0" w:color="auto"/>
            </w:tcBorders>
          </w:tcPr>
          <w:p w14:paraId="6CD2E5C3"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1C55941"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AFE16B6" w14:textId="77777777" w:rsidR="00784E9D" w:rsidRPr="001141C9" w:rsidRDefault="00784E9D" w:rsidP="00A8762C">
            <w:pPr>
              <w:pStyle w:val="TAC"/>
              <w:keepNext w:val="0"/>
              <w:keepLines w:val="0"/>
              <w:widowControl w:val="0"/>
              <w:rPr>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0BA26F3" w14:textId="77777777" w:rsidR="00784E9D" w:rsidRPr="001141C9" w:rsidRDefault="00784E9D" w:rsidP="00A8762C">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40750228" w14:textId="77777777" w:rsidR="00784E9D" w:rsidRPr="001141C9" w:rsidRDefault="00784E9D" w:rsidP="00A8762C">
            <w:pPr>
              <w:pStyle w:val="TAC"/>
              <w:keepNext w:val="0"/>
              <w:keepLines w:val="0"/>
              <w:widowControl w:val="0"/>
              <w:rPr>
                <w:kern w:val="2"/>
                <w:szCs w:val="22"/>
                <w:lang w:eastAsia="zh-CN"/>
              </w:rPr>
            </w:pPr>
            <w:r>
              <w:rPr>
                <w:kern w:val="2"/>
                <w:szCs w:val="22"/>
                <w:lang w:val="en-US" w:eastAsia="zh-CN"/>
              </w:rPr>
              <w:t>4 and 5</w:t>
            </w:r>
          </w:p>
        </w:tc>
      </w:tr>
      <w:tr w:rsidR="00784E9D" w:rsidRPr="001141C9" w14:paraId="2D19EB1E" w14:textId="77777777" w:rsidTr="00A8762C">
        <w:trPr>
          <w:jc w:val="center"/>
        </w:trPr>
        <w:tc>
          <w:tcPr>
            <w:tcW w:w="1959" w:type="dxa"/>
            <w:tcBorders>
              <w:top w:val="nil"/>
              <w:left w:val="single" w:sz="4" w:space="0" w:color="auto"/>
              <w:bottom w:val="nil"/>
              <w:right w:val="single" w:sz="4" w:space="0" w:color="auto"/>
            </w:tcBorders>
          </w:tcPr>
          <w:p w14:paraId="39EBD1B8"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6D94B00"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91EF997" w14:textId="77777777" w:rsidR="00784E9D" w:rsidRPr="001141C9" w:rsidRDefault="00784E9D" w:rsidP="00A8762C">
            <w:pPr>
              <w:pStyle w:val="TAC"/>
              <w:keepNext w:val="0"/>
              <w:keepLines w:val="0"/>
              <w:widowControl w:val="0"/>
              <w:rPr>
                <w:lang w:eastAsia="zh-CN"/>
              </w:rPr>
            </w:pPr>
            <w:r>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345A17B5" w14:textId="77777777" w:rsidR="00784E9D" w:rsidRPr="001141C9" w:rsidRDefault="00784E9D" w:rsidP="00A8762C">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7F4C4C59" w14:textId="77777777" w:rsidR="00784E9D" w:rsidRPr="001141C9" w:rsidRDefault="00784E9D" w:rsidP="00A8762C">
            <w:pPr>
              <w:pStyle w:val="TAC"/>
              <w:keepNext w:val="0"/>
              <w:keepLines w:val="0"/>
              <w:widowControl w:val="0"/>
              <w:rPr>
                <w:kern w:val="2"/>
                <w:szCs w:val="22"/>
                <w:lang w:eastAsia="zh-CN"/>
              </w:rPr>
            </w:pPr>
          </w:p>
        </w:tc>
      </w:tr>
      <w:tr w:rsidR="00784E9D" w:rsidRPr="001141C9" w14:paraId="3C91B855" w14:textId="77777777" w:rsidTr="00A8762C">
        <w:trPr>
          <w:jc w:val="center"/>
        </w:trPr>
        <w:tc>
          <w:tcPr>
            <w:tcW w:w="1959" w:type="dxa"/>
            <w:tcBorders>
              <w:top w:val="nil"/>
              <w:left w:val="single" w:sz="4" w:space="0" w:color="auto"/>
              <w:bottom w:val="nil"/>
              <w:right w:val="single" w:sz="4" w:space="0" w:color="auto"/>
            </w:tcBorders>
          </w:tcPr>
          <w:p w14:paraId="565DB03E"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33F2C43"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991FC35" w14:textId="77777777" w:rsidR="00784E9D" w:rsidRPr="001141C9" w:rsidRDefault="00784E9D" w:rsidP="00A8762C">
            <w:pPr>
              <w:pStyle w:val="TAC"/>
              <w:keepNext w:val="0"/>
              <w:keepLines w:val="0"/>
              <w:widowControl w:val="0"/>
              <w:rPr>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40852604" w14:textId="77777777" w:rsidR="00784E9D" w:rsidRPr="001141C9" w:rsidRDefault="00784E9D" w:rsidP="00A8762C">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tcPr>
          <w:p w14:paraId="4F103A19" w14:textId="77777777" w:rsidR="00784E9D" w:rsidRPr="001141C9" w:rsidRDefault="00784E9D" w:rsidP="00A8762C">
            <w:pPr>
              <w:pStyle w:val="TAC"/>
              <w:keepNext w:val="0"/>
              <w:keepLines w:val="0"/>
              <w:widowControl w:val="0"/>
              <w:rPr>
                <w:kern w:val="2"/>
                <w:szCs w:val="22"/>
                <w:lang w:eastAsia="zh-CN"/>
              </w:rPr>
            </w:pPr>
          </w:p>
        </w:tc>
      </w:tr>
      <w:tr w:rsidR="00784E9D" w:rsidRPr="001141C9" w14:paraId="5D0AD4F0" w14:textId="77777777" w:rsidTr="00A8762C">
        <w:trPr>
          <w:jc w:val="center"/>
        </w:trPr>
        <w:tc>
          <w:tcPr>
            <w:tcW w:w="1959" w:type="dxa"/>
            <w:tcBorders>
              <w:top w:val="nil"/>
              <w:left w:val="single" w:sz="4" w:space="0" w:color="auto"/>
              <w:bottom w:val="single" w:sz="4" w:space="0" w:color="auto"/>
              <w:right w:val="single" w:sz="4" w:space="0" w:color="auto"/>
            </w:tcBorders>
          </w:tcPr>
          <w:p w14:paraId="3D597A42"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CB4069A"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16E0682" w14:textId="77777777" w:rsidR="00784E9D" w:rsidRPr="001141C9" w:rsidRDefault="00784E9D" w:rsidP="00A8762C">
            <w:pPr>
              <w:pStyle w:val="TAC"/>
              <w:keepNext w:val="0"/>
              <w:keepLines w:val="0"/>
              <w:widowControl w:val="0"/>
              <w:rPr>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44FC646C" w14:textId="77777777" w:rsidR="00784E9D" w:rsidRPr="001141C9" w:rsidRDefault="00784E9D" w:rsidP="00A8762C">
            <w:pPr>
              <w:pStyle w:val="TAC"/>
              <w:keepNext w:val="0"/>
              <w:keepLines w:val="0"/>
              <w:widowControl w:val="0"/>
              <w:rPr>
                <w:lang w:eastAsia="zh-CN" w:bidi="ar"/>
              </w:rPr>
            </w:pPr>
            <w:r>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tcPr>
          <w:p w14:paraId="21A549BE" w14:textId="77777777" w:rsidR="00784E9D" w:rsidRPr="001141C9" w:rsidRDefault="00784E9D" w:rsidP="00A8762C">
            <w:pPr>
              <w:pStyle w:val="TAC"/>
              <w:keepNext w:val="0"/>
              <w:keepLines w:val="0"/>
              <w:widowControl w:val="0"/>
              <w:rPr>
                <w:kern w:val="2"/>
                <w:szCs w:val="22"/>
                <w:lang w:eastAsia="zh-CN"/>
              </w:rPr>
            </w:pPr>
          </w:p>
        </w:tc>
      </w:tr>
      <w:tr w:rsidR="00784E9D" w:rsidRPr="001141C9" w14:paraId="5D56E179" w14:textId="77777777" w:rsidTr="00A8762C">
        <w:trPr>
          <w:jc w:val="center"/>
        </w:trPr>
        <w:tc>
          <w:tcPr>
            <w:tcW w:w="1959" w:type="dxa"/>
            <w:tcBorders>
              <w:top w:val="single" w:sz="4" w:space="0" w:color="auto"/>
              <w:left w:val="single" w:sz="4" w:space="0" w:color="auto"/>
              <w:bottom w:val="nil"/>
              <w:right w:val="single" w:sz="4" w:space="0" w:color="auto"/>
            </w:tcBorders>
          </w:tcPr>
          <w:p w14:paraId="0397F001"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CA_n1A-n7B-n28A-n78A</w:t>
            </w:r>
          </w:p>
        </w:tc>
        <w:tc>
          <w:tcPr>
            <w:tcW w:w="2036" w:type="dxa"/>
            <w:tcBorders>
              <w:top w:val="single" w:sz="4" w:space="0" w:color="auto"/>
              <w:left w:val="single" w:sz="4" w:space="0" w:color="auto"/>
              <w:bottom w:val="nil"/>
              <w:right w:val="single" w:sz="4" w:space="0" w:color="auto"/>
            </w:tcBorders>
          </w:tcPr>
          <w:p w14:paraId="76DF10A8" w14:textId="77777777" w:rsidR="00784E9D" w:rsidRPr="001141C9" w:rsidRDefault="00784E9D" w:rsidP="00A8762C">
            <w:pPr>
              <w:pStyle w:val="TAC"/>
              <w:keepNext w:val="0"/>
              <w:keepLines w:val="0"/>
              <w:widowControl w:val="0"/>
              <w:rPr>
                <w:rFonts w:eastAsia="DengXian"/>
                <w:lang w:eastAsia="zh-CN"/>
              </w:rPr>
            </w:pPr>
            <w:r w:rsidRPr="001141C9">
              <w:rPr>
                <w:rFonts w:eastAsia="DengXian"/>
                <w:lang w:eastAsia="zh-CN"/>
              </w:rPr>
              <w:t>CA_n1A-n7A</w:t>
            </w:r>
          </w:p>
          <w:p w14:paraId="668EE302" w14:textId="77777777" w:rsidR="00784E9D" w:rsidRPr="001141C9" w:rsidRDefault="00784E9D" w:rsidP="00A8762C">
            <w:pPr>
              <w:pStyle w:val="TAC"/>
              <w:keepNext w:val="0"/>
              <w:keepLines w:val="0"/>
              <w:widowControl w:val="0"/>
              <w:rPr>
                <w:rFonts w:eastAsia="DengXian"/>
                <w:lang w:eastAsia="zh-CN"/>
              </w:rPr>
            </w:pPr>
            <w:r w:rsidRPr="001141C9">
              <w:rPr>
                <w:rFonts w:eastAsia="DengXian"/>
                <w:lang w:eastAsia="zh-CN"/>
              </w:rPr>
              <w:t>CA_n1A-n28A</w:t>
            </w:r>
          </w:p>
          <w:p w14:paraId="12A7A5D0" w14:textId="77777777" w:rsidR="00784E9D" w:rsidRPr="001141C9" w:rsidRDefault="00784E9D" w:rsidP="00A8762C">
            <w:pPr>
              <w:pStyle w:val="TAC"/>
              <w:keepNext w:val="0"/>
              <w:keepLines w:val="0"/>
              <w:widowControl w:val="0"/>
              <w:rPr>
                <w:rFonts w:eastAsia="DengXian"/>
                <w:lang w:eastAsia="zh-CN"/>
              </w:rPr>
            </w:pPr>
            <w:r w:rsidRPr="001141C9">
              <w:rPr>
                <w:rFonts w:eastAsia="DengXian"/>
                <w:lang w:eastAsia="zh-CN"/>
              </w:rPr>
              <w:t>CA_n1A-n78A</w:t>
            </w:r>
          </w:p>
          <w:p w14:paraId="4490C71F" w14:textId="77777777" w:rsidR="00784E9D" w:rsidRPr="001141C9" w:rsidRDefault="00784E9D" w:rsidP="00A8762C">
            <w:pPr>
              <w:pStyle w:val="TAC"/>
              <w:keepNext w:val="0"/>
              <w:keepLines w:val="0"/>
              <w:widowControl w:val="0"/>
              <w:rPr>
                <w:rFonts w:eastAsia="DengXian"/>
                <w:lang w:eastAsia="zh-CN"/>
              </w:rPr>
            </w:pPr>
            <w:r w:rsidRPr="001141C9">
              <w:rPr>
                <w:rFonts w:eastAsia="DengXian"/>
                <w:lang w:eastAsia="zh-CN"/>
              </w:rPr>
              <w:t>CA_n7A-n28A</w:t>
            </w:r>
          </w:p>
          <w:p w14:paraId="0133D0B3" w14:textId="77777777" w:rsidR="00784E9D" w:rsidRPr="001141C9" w:rsidRDefault="00784E9D" w:rsidP="00A8762C">
            <w:pPr>
              <w:pStyle w:val="TAC"/>
              <w:keepNext w:val="0"/>
              <w:keepLines w:val="0"/>
              <w:widowControl w:val="0"/>
              <w:rPr>
                <w:rFonts w:eastAsia="DengXian"/>
                <w:lang w:eastAsia="zh-CN"/>
              </w:rPr>
            </w:pPr>
            <w:r w:rsidRPr="001141C9">
              <w:rPr>
                <w:rFonts w:eastAsia="DengXian"/>
                <w:lang w:eastAsia="zh-CN"/>
              </w:rPr>
              <w:t>CA_n7A-n78A</w:t>
            </w:r>
          </w:p>
          <w:p w14:paraId="3BDA0DBD" w14:textId="77777777" w:rsidR="00784E9D" w:rsidRPr="001141C9" w:rsidRDefault="00784E9D" w:rsidP="00A8762C">
            <w:pPr>
              <w:pStyle w:val="TAC"/>
              <w:keepNext w:val="0"/>
              <w:keepLines w:val="0"/>
              <w:widowControl w:val="0"/>
              <w:rPr>
                <w:rFonts w:eastAsia="DengXian"/>
                <w:lang w:eastAsia="zh-CN"/>
              </w:rPr>
            </w:pPr>
            <w:r w:rsidRPr="001141C9">
              <w:rPr>
                <w:rFonts w:eastAsia="DengXian"/>
                <w:lang w:eastAsia="zh-CN"/>
              </w:rPr>
              <w:t>CA_n7B</w:t>
            </w:r>
          </w:p>
          <w:p w14:paraId="374DD3AB"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3FBE1B6A"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B2E989B"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5A1701D" w14:textId="77777777" w:rsidR="00784E9D" w:rsidRPr="001141C9" w:rsidRDefault="00784E9D" w:rsidP="00A8762C">
            <w:pPr>
              <w:pStyle w:val="TAC"/>
              <w:keepNext w:val="0"/>
              <w:keepLines w:val="0"/>
              <w:widowControl w:val="0"/>
              <w:rPr>
                <w:kern w:val="2"/>
                <w:szCs w:val="22"/>
              </w:rPr>
            </w:pPr>
            <w:r w:rsidRPr="001141C9">
              <w:rPr>
                <w:kern w:val="2"/>
                <w:szCs w:val="22"/>
                <w:lang w:eastAsia="zh-CN"/>
              </w:rPr>
              <w:t>0</w:t>
            </w:r>
          </w:p>
        </w:tc>
      </w:tr>
      <w:tr w:rsidR="00784E9D" w:rsidRPr="001141C9" w14:paraId="382701B7" w14:textId="77777777" w:rsidTr="00A8762C">
        <w:trPr>
          <w:jc w:val="center"/>
        </w:trPr>
        <w:tc>
          <w:tcPr>
            <w:tcW w:w="1959" w:type="dxa"/>
            <w:tcBorders>
              <w:top w:val="nil"/>
              <w:left w:val="single" w:sz="4" w:space="0" w:color="auto"/>
              <w:bottom w:val="nil"/>
              <w:right w:val="single" w:sz="4" w:space="0" w:color="auto"/>
            </w:tcBorders>
          </w:tcPr>
          <w:p w14:paraId="6914D019"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E80338F"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746E50A"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5CDA6A4"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CA_n7B_BCS0</w:t>
            </w:r>
          </w:p>
        </w:tc>
        <w:tc>
          <w:tcPr>
            <w:tcW w:w="1837" w:type="dxa"/>
            <w:tcBorders>
              <w:top w:val="nil"/>
              <w:left w:val="single" w:sz="4" w:space="0" w:color="auto"/>
              <w:bottom w:val="nil"/>
              <w:right w:val="single" w:sz="4" w:space="0" w:color="auto"/>
            </w:tcBorders>
          </w:tcPr>
          <w:p w14:paraId="6D7EE513" w14:textId="77777777" w:rsidR="00784E9D" w:rsidRPr="001141C9" w:rsidRDefault="00784E9D" w:rsidP="00A8762C">
            <w:pPr>
              <w:pStyle w:val="TAC"/>
              <w:keepNext w:val="0"/>
              <w:keepLines w:val="0"/>
              <w:widowControl w:val="0"/>
              <w:rPr>
                <w:kern w:val="2"/>
                <w:szCs w:val="22"/>
                <w:lang w:eastAsia="zh-CN"/>
              </w:rPr>
            </w:pPr>
          </w:p>
        </w:tc>
      </w:tr>
      <w:tr w:rsidR="00784E9D" w:rsidRPr="001141C9" w14:paraId="1332267E" w14:textId="77777777" w:rsidTr="00A8762C">
        <w:trPr>
          <w:jc w:val="center"/>
        </w:trPr>
        <w:tc>
          <w:tcPr>
            <w:tcW w:w="1959" w:type="dxa"/>
            <w:tcBorders>
              <w:top w:val="nil"/>
              <w:left w:val="single" w:sz="4" w:space="0" w:color="auto"/>
              <w:bottom w:val="nil"/>
              <w:right w:val="single" w:sz="4" w:space="0" w:color="auto"/>
            </w:tcBorders>
          </w:tcPr>
          <w:p w14:paraId="4B798E0A"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14AF731"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3F9D950"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312829E"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1829B5DA" w14:textId="77777777" w:rsidR="00784E9D" w:rsidRPr="001141C9" w:rsidRDefault="00784E9D" w:rsidP="00A8762C">
            <w:pPr>
              <w:pStyle w:val="TAC"/>
              <w:keepNext w:val="0"/>
              <w:keepLines w:val="0"/>
              <w:widowControl w:val="0"/>
              <w:rPr>
                <w:kern w:val="2"/>
                <w:szCs w:val="22"/>
                <w:lang w:eastAsia="zh-CN"/>
              </w:rPr>
            </w:pPr>
          </w:p>
        </w:tc>
      </w:tr>
      <w:tr w:rsidR="00784E9D" w:rsidRPr="001141C9" w14:paraId="0A302E1A" w14:textId="77777777" w:rsidTr="00A8762C">
        <w:trPr>
          <w:jc w:val="center"/>
        </w:trPr>
        <w:tc>
          <w:tcPr>
            <w:tcW w:w="1959" w:type="dxa"/>
            <w:tcBorders>
              <w:top w:val="nil"/>
              <w:left w:val="single" w:sz="4" w:space="0" w:color="auto"/>
              <w:bottom w:val="single" w:sz="4" w:space="0" w:color="auto"/>
              <w:right w:val="single" w:sz="4" w:space="0" w:color="auto"/>
            </w:tcBorders>
          </w:tcPr>
          <w:p w14:paraId="05FB6F64"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9ED0AF9"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5CABC6A"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DAAECB3"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1475FB9" w14:textId="77777777" w:rsidR="00784E9D" w:rsidRPr="001141C9" w:rsidRDefault="00784E9D" w:rsidP="00A8762C">
            <w:pPr>
              <w:pStyle w:val="TAC"/>
              <w:keepNext w:val="0"/>
              <w:keepLines w:val="0"/>
              <w:widowControl w:val="0"/>
              <w:rPr>
                <w:kern w:val="2"/>
                <w:szCs w:val="22"/>
                <w:lang w:eastAsia="zh-CN"/>
              </w:rPr>
            </w:pPr>
          </w:p>
        </w:tc>
      </w:tr>
      <w:tr w:rsidR="00784E9D" w:rsidRPr="001141C9" w14:paraId="75F16F2C" w14:textId="77777777" w:rsidTr="00A8762C">
        <w:trPr>
          <w:jc w:val="center"/>
        </w:trPr>
        <w:tc>
          <w:tcPr>
            <w:tcW w:w="1959" w:type="dxa"/>
            <w:tcBorders>
              <w:top w:val="single" w:sz="4" w:space="0" w:color="auto"/>
              <w:left w:val="single" w:sz="4" w:space="0" w:color="auto"/>
              <w:bottom w:val="nil"/>
              <w:right w:val="single" w:sz="4" w:space="0" w:color="auto"/>
            </w:tcBorders>
          </w:tcPr>
          <w:p w14:paraId="75655284" w14:textId="77777777" w:rsidR="00784E9D" w:rsidRPr="001141C9" w:rsidRDefault="00784E9D" w:rsidP="00A8762C">
            <w:pPr>
              <w:pStyle w:val="TAC"/>
              <w:keepNext w:val="0"/>
              <w:keepLines w:val="0"/>
              <w:widowControl w:val="0"/>
              <w:rPr>
                <w:rFonts w:eastAsia="DengXian"/>
                <w:lang w:eastAsia="zh-CN"/>
              </w:rPr>
            </w:pPr>
            <w:r w:rsidRPr="001141C9">
              <w:rPr>
                <w:lang w:eastAsia="zh-CN"/>
              </w:rPr>
              <w:t>CA_n1A-n7B-n28A-n78(2A)</w:t>
            </w:r>
          </w:p>
        </w:tc>
        <w:tc>
          <w:tcPr>
            <w:tcW w:w="2036" w:type="dxa"/>
            <w:tcBorders>
              <w:top w:val="single" w:sz="4" w:space="0" w:color="auto"/>
              <w:left w:val="single" w:sz="4" w:space="0" w:color="auto"/>
              <w:bottom w:val="nil"/>
              <w:right w:val="single" w:sz="4" w:space="0" w:color="auto"/>
            </w:tcBorders>
          </w:tcPr>
          <w:p w14:paraId="4B1B7F33" w14:textId="77777777" w:rsidR="00784E9D" w:rsidRPr="001141C9" w:rsidRDefault="00784E9D" w:rsidP="00A8762C">
            <w:pPr>
              <w:pStyle w:val="TAC"/>
              <w:keepNext w:val="0"/>
              <w:keepLines w:val="0"/>
              <w:widowControl w:val="0"/>
              <w:rPr>
                <w:lang w:eastAsia="zh-CN" w:bidi="ar"/>
              </w:rPr>
            </w:pPr>
            <w:r w:rsidRPr="001141C9">
              <w:rPr>
                <w:lang w:eastAsia="zh-CN" w:bidi="ar"/>
              </w:rPr>
              <w:t>CA_n7B</w:t>
            </w:r>
          </w:p>
          <w:p w14:paraId="78EB9B12" w14:textId="77777777" w:rsidR="00784E9D" w:rsidRPr="001141C9" w:rsidRDefault="00784E9D" w:rsidP="00A8762C">
            <w:pPr>
              <w:pStyle w:val="TAC"/>
              <w:keepNext w:val="0"/>
              <w:keepLines w:val="0"/>
              <w:widowControl w:val="0"/>
              <w:rPr>
                <w:lang w:eastAsia="zh-CN" w:bidi="ar"/>
              </w:rPr>
            </w:pPr>
            <w:r w:rsidRPr="001141C9">
              <w:rPr>
                <w:lang w:eastAsia="zh-CN" w:bidi="ar"/>
              </w:rPr>
              <w:t>CA_n78(2A)</w:t>
            </w:r>
          </w:p>
          <w:p w14:paraId="01A8EFB0" w14:textId="77777777" w:rsidR="00784E9D" w:rsidRPr="001141C9" w:rsidRDefault="00784E9D" w:rsidP="00A8762C">
            <w:pPr>
              <w:pStyle w:val="TAC"/>
              <w:keepNext w:val="0"/>
              <w:keepLines w:val="0"/>
              <w:widowControl w:val="0"/>
              <w:rPr>
                <w:lang w:eastAsia="zh-CN" w:bidi="ar"/>
              </w:rPr>
            </w:pPr>
            <w:r w:rsidRPr="001141C9">
              <w:rPr>
                <w:lang w:eastAsia="zh-CN" w:bidi="ar"/>
              </w:rPr>
              <w:t>CA_n1A-n7A</w:t>
            </w:r>
          </w:p>
          <w:p w14:paraId="48FFE703" w14:textId="77777777" w:rsidR="00784E9D" w:rsidRPr="001141C9" w:rsidRDefault="00784E9D" w:rsidP="00A8762C">
            <w:pPr>
              <w:pStyle w:val="TAC"/>
              <w:keepNext w:val="0"/>
              <w:keepLines w:val="0"/>
              <w:widowControl w:val="0"/>
              <w:rPr>
                <w:lang w:eastAsia="zh-CN" w:bidi="ar"/>
              </w:rPr>
            </w:pPr>
            <w:r w:rsidRPr="001141C9">
              <w:rPr>
                <w:lang w:eastAsia="zh-CN" w:bidi="ar"/>
              </w:rPr>
              <w:t>CA_n1A-n28A</w:t>
            </w:r>
          </w:p>
          <w:p w14:paraId="1C4E4126" w14:textId="77777777" w:rsidR="00784E9D" w:rsidRPr="001141C9" w:rsidRDefault="00784E9D" w:rsidP="00A8762C">
            <w:pPr>
              <w:pStyle w:val="TAC"/>
              <w:keepNext w:val="0"/>
              <w:keepLines w:val="0"/>
              <w:widowControl w:val="0"/>
              <w:rPr>
                <w:lang w:eastAsia="zh-CN" w:bidi="ar"/>
              </w:rPr>
            </w:pPr>
            <w:r w:rsidRPr="001141C9">
              <w:rPr>
                <w:lang w:eastAsia="zh-CN" w:bidi="ar"/>
              </w:rPr>
              <w:t>CA_n1A-n78A</w:t>
            </w:r>
          </w:p>
          <w:p w14:paraId="012612B2" w14:textId="77777777" w:rsidR="00784E9D" w:rsidRPr="001141C9" w:rsidRDefault="00784E9D" w:rsidP="00A8762C">
            <w:pPr>
              <w:pStyle w:val="TAC"/>
              <w:keepNext w:val="0"/>
              <w:keepLines w:val="0"/>
              <w:widowControl w:val="0"/>
              <w:rPr>
                <w:lang w:eastAsia="zh-CN" w:bidi="ar"/>
              </w:rPr>
            </w:pPr>
            <w:r w:rsidRPr="001141C9">
              <w:rPr>
                <w:lang w:eastAsia="zh-CN" w:bidi="ar"/>
              </w:rPr>
              <w:t>CA_n7A-n28A</w:t>
            </w:r>
          </w:p>
          <w:p w14:paraId="2CA7D982" w14:textId="77777777" w:rsidR="00784E9D" w:rsidRPr="001141C9" w:rsidRDefault="00784E9D" w:rsidP="00A8762C">
            <w:pPr>
              <w:pStyle w:val="TAC"/>
              <w:keepNext w:val="0"/>
              <w:keepLines w:val="0"/>
              <w:widowControl w:val="0"/>
              <w:rPr>
                <w:lang w:eastAsia="zh-CN" w:bidi="ar"/>
              </w:rPr>
            </w:pPr>
            <w:r w:rsidRPr="001141C9">
              <w:rPr>
                <w:lang w:eastAsia="zh-CN" w:bidi="ar"/>
              </w:rPr>
              <w:t>CA_n7A-n78A</w:t>
            </w:r>
          </w:p>
          <w:p w14:paraId="3E501576" w14:textId="77777777" w:rsidR="00784E9D" w:rsidRPr="001141C9" w:rsidRDefault="00784E9D" w:rsidP="00A8762C">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21542EEA" w14:textId="77777777" w:rsidR="00784E9D" w:rsidRPr="001141C9" w:rsidRDefault="00784E9D" w:rsidP="00A8762C">
            <w:pPr>
              <w:pStyle w:val="TAC"/>
              <w:keepNext w:val="0"/>
              <w:keepLines w:val="0"/>
              <w:widowControl w:val="0"/>
              <w:rPr>
                <w:rFonts w:eastAsia="DengXian"/>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5989D7A"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ADE1C53" w14:textId="77777777" w:rsidR="00784E9D" w:rsidRPr="001141C9" w:rsidRDefault="00784E9D" w:rsidP="00A8762C">
            <w:pPr>
              <w:pStyle w:val="TAC"/>
              <w:keepNext w:val="0"/>
              <w:keepLines w:val="0"/>
              <w:widowControl w:val="0"/>
              <w:rPr>
                <w:kern w:val="2"/>
                <w:szCs w:val="22"/>
                <w:lang w:eastAsia="zh-CN"/>
              </w:rPr>
            </w:pPr>
            <w:r w:rsidRPr="001141C9">
              <w:rPr>
                <w:lang w:eastAsia="zh-CN" w:bidi="ar"/>
              </w:rPr>
              <w:t>0</w:t>
            </w:r>
          </w:p>
        </w:tc>
      </w:tr>
      <w:tr w:rsidR="00784E9D" w:rsidRPr="001141C9" w14:paraId="5D903F70" w14:textId="77777777" w:rsidTr="00A8762C">
        <w:trPr>
          <w:jc w:val="center"/>
        </w:trPr>
        <w:tc>
          <w:tcPr>
            <w:tcW w:w="1959" w:type="dxa"/>
            <w:tcBorders>
              <w:top w:val="nil"/>
              <w:left w:val="single" w:sz="4" w:space="0" w:color="auto"/>
              <w:bottom w:val="nil"/>
              <w:right w:val="single" w:sz="4" w:space="0" w:color="auto"/>
            </w:tcBorders>
          </w:tcPr>
          <w:p w14:paraId="4A42CEB7" w14:textId="77777777" w:rsidR="00784E9D" w:rsidRPr="001141C9" w:rsidRDefault="00784E9D" w:rsidP="00A8762C">
            <w:pPr>
              <w:pStyle w:val="TAC"/>
              <w:keepNext w:val="0"/>
              <w:keepLines w:val="0"/>
              <w:widowControl w:val="0"/>
              <w:rPr>
                <w:rFonts w:eastAsia="DengXian"/>
                <w:lang w:eastAsia="zh-CN"/>
              </w:rPr>
            </w:pPr>
          </w:p>
        </w:tc>
        <w:tc>
          <w:tcPr>
            <w:tcW w:w="2036" w:type="dxa"/>
            <w:tcBorders>
              <w:top w:val="nil"/>
              <w:left w:val="single" w:sz="4" w:space="0" w:color="auto"/>
              <w:bottom w:val="nil"/>
              <w:right w:val="single" w:sz="4" w:space="0" w:color="auto"/>
            </w:tcBorders>
          </w:tcPr>
          <w:p w14:paraId="00011355"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44F56FB" w14:textId="77777777" w:rsidR="00784E9D" w:rsidRPr="001141C9" w:rsidRDefault="00784E9D" w:rsidP="00A8762C">
            <w:pPr>
              <w:pStyle w:val="TAC"/>
              <w:keepNext w:val="0"/>
              <w:keepLines w:val="0"/>
              <w:widowControl w:val="0"/>
              <w:rPr>
                <w:rFonts w:eastAsia="DengXian"/>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2C8B061"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CA_n7B_BCS0</w:t>
            </w:r>
          </w:p>
        </w:tc>
        <w:tc>
          <w:tcPr>
            <w:tcW w:w="1837" w:type="dxa"/>
            <w:tcBorders>
              <w:top w:val="nil"/>
              <w:left w:val="single" w:sz="4" w:space="0" w:color="auto"/>
              <w:bottom w:val="nil"/>
              <w:right w:val="single" w:sz="4" w:space="0" w:color="auto"/>
            </w:tcBorders>
            <w:vAlign w:val="center"/>
          </w:tcPr>
          <w:p w14:paraId="58234EBB" w14:textId="77777777" w:rsidR="00784E9D" w:rsidRPr="001141C9" w:rsidRDefault="00784E9D" w:rsidP="00A8762C">
            <w:pPr>
              <w:pStyle w:val="TAC"/>
              <w:keepNext w:val="0"/>
              <w:keepLines w:val="0"/>
              <w:widowControl w:val="0"/>
              <w:rPr>
                <w:kern w:val="2"/>
                <w:szCs w:val="22"/>
                <w:lang w:eastAsia="zh-CN"/>
              </w:rPr>
            </w:pPr>
          </w:p>
        </w:tc>
      </w:tr>
      <w:tr w:rsidR="00784E9D" w:rsidRPr="001141C9" w14:paraId="765CF8F0" w14:textId="77777777" w:rsidTr="00A8762C">
        <w:trPr>
          <w:jc w:val="center"/>
        </w:trPr>
        <w:tc>
          <w:tcPr>
            <w:tcW w:w="1959" w:type="dxa"/>
            <w:tcBorders>
              <w:top w:val="nil"/>
              <w:left w:val="single" w:sz="4" w:space="0" w:color="auto"/>
              <w:bottom w:val="nil"/>
              <w:right w:val="single" w:sz="4" w:space="0" w:color="auto"/>
            </w:tcBorders>
          </w:tcPr>
          <w:p w14:paraId="01DE8DEC" w14:textId="77777777" w:rsidR="00784E9D" w:rsidRPr="001141C9" w:rsidRDefault="00784E9D" w:rsidP="00A8762C">
            <w:pPr>
              <w:pStyle w:val="TAC"/>
              <w:keepNext w:val="0"/>
              <w:keepLines w:val="0"/>
              <w:widowControl w:val="0"/>
              <w:rPr>
                <w:rFonts w:eastAsia="DengXian"/>
                <w:lang w:eastAsia="zh-CN"/>
              </w:rPr>
            </w:pPr>
          </w:p>
        </w:tc>
        <w:tc>
          <w:tcPr>
            <w:tcW w:w="2036" w:type="dxa"/>
            <w:tcBorders>
              <w:top w:val="nil"/>
              <w:left w:val="single" w:sz="4" w:space="0" w:color="auto"/>
              <w:bottom w:val="nil"/>
              <w:right w:val="single" w:sz="4" w:space="0" w:color="auto"/>
            </w:tcBorders>
          </w:tcPr>
          <w:p w14:paraId="51F74F3B"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7A762A1" w14:textId="77777777" w:rsidR="00784E9D" w:rsidRPr="001141C9" w:rsidRDefault="00784E9D" w:rsidP="00A8762C">
            <w:pPr>
              <w:pStyle w:val="TAC"/>
              <w:keepNext w:val="0"/>
              <w:keepLines w:val="0"/>
              <w:widowControl w:val="0"/>
              <w:rPr>
                <w:rFonts w:eastAsia="DengXian"/>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B7F7CF4"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34E9548A" w14:textId="77777777" w:rsidR="00784E9D" w:rsidRPr="001141C9" w:rsidRDefault="00784E9D" w:rsidP="00A8762C">
            <w:pPr>
              <w:pStyle w:val="TAC"/>
              <w:keepNext w:val="0"/>
              <w:keepLines w:val="0"/>
              <w:widowControl w:val="0"/>
              <w:rPr>
                <w:kern w:val="2"/>
                <w:szCs w:val="22"/>
                <w:lang w:eastAsia="zh-CN"/>
              </w:rPr>
            </w:pPr>
          </w:p>
        </w:tc>
      </w:tr>
      <w:tr w:rsidR="00784E9D" w:rsidRPr="001141C9" w14:paraId="5A69DC54" w14:textId="77777777" w:rsidTr="00A8762C">
        <w:trPr>
          <w:jc w:val="center"/>
        </w:trPr>
        <w:tc>
          <w:tcPr>
            <w:tcW w:w="1959" w:type="dxa"/>
            <w:tcBorders>
              <w:top w:val="nil"/>
              <w:left w:val="single" w:sz="4" w:space="0" w:color="auto"/>
              <w:bottom w:val="single" w:sz="4" w:space="0" w:color="auto"/>
              <w:right w:val="single" w:sz="4" w:space="0" w:color="auto"/>
            </w:tcBorders>
          </w:tcPr>
          <w:p w14:paraId="67C701FA" w14:textId="77777777" w:rsidR="00784E9D" w:rsidRPr="001141C9" w:rsidRDefault="00784E9D" w:rsidP="00A8762C">
            <w:pPr>
              <w:pStyle w:val="TAC"/>
              <w:keepNext w:val="0"/>
              <w:keepLines w:val="0"/>
              <w:widowControl w:val="0"/>
              <w:rPr>
                <w:rFonts w:eastAsia="DengXian"/>
                <w:lang w:eastAsia="zh-CN"/>
              </w:rPr>
            </w:pPr>
          </w:p>
        </w:tc>
        <w:tc>
          <w:tcPr>
            <w:tcW w:w="2036" w:type="dxa"/>
            <w:tcBorders>
              <w:top w:val="nil"/>
              <w:left w:val="single" w:sz="4" w:space="0" w:color="auto"/>
              <w:bottom w:val="single" w:sz="4" w:space="0" w:color="auto"/>
              <w:right w:val="single" w:sz="4" w:space="0" w:color="auto"/>
            </w:tcBorders>
          </w:tcPr>
          <w:p w14:paraId="58A3B826"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DC6BF7" w14:textId="77777777" w:rsidR="00784E9D" w:rsidRPr="001141C9" w:rsidRDefault="00784E9D" w:rsidP="00A8762C">
            <w:pPr>
              <w:pStyle w:val="TAC"/>
              <w:keepNext w:val="0"/>
              <w:keepLines w:val="0"/>
              <w:widowControl w:val="0"/>
              <w:rPr>
                <w:rFonts w:eastAsia="DengXian"/>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2269441" w14:textId="77777777" w:rsidR="00784E9D" w:rsidRPr="001141C9" w:rsidRDefault="00784E9D" w:rsidP="00A8762C">
            <w:pPr>
              <w:pStyle w:val="TAC"/>
              <w:keepNext w:val="0"/>
              <w:keepLines w:val="0"/>
              <w:widowControl w:val="0"/>
              <w:rPr>
                <w:lang w:eastAsia="zh-CN" w:bidi="ar"/>
              </w:rPr>
            </w:pPr>
            <w:r w:rsidRPr="001141C9">
              <w:rPr>
                <w:lang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4D12844A" w14:textId="77777777" w:rsidR="00784E9D" w:rsidRPr="001141C9" w:rsidRDefault="00784E9D" w:rsidP="00A8762C">
            <w:pPr>
              <w:pStyle w:val="TAC"/>
              <w:keepNext w:val="0"/>
              <w:keepLines w:val="0"/>
              <w:widowControl w:val="0"/>
              <w:rPr>
                <w:kern w:val="2"/>
                <w:szCs w:val="22"/>
                <w:lang w:eastAsia="zh-CN"/>
              </w:rPr>
            </w:pPr>
          </w:p>
        </w:tc>
      </w:tr>
      <w:tr w:rsidR="00784E9D" w:rsidRPr="001141C9" w14:paraId="008A8150" w14:textId="77777777" w:rsidTr="00A8762C">
        <w:trPr>
          <w:jc w:val="center"/>
        </w:trPr>
        <w:tc>
          <w:tcPr>
            <w:tcW w:w="1959" w:type="dxa"/>
            <w:tcBorders>
              <w:top w:val="single" w:sz="4" w:space="0" w:color="auto"/>
              <w:left w:val="single" w:sz="4" w:space="0" w:color="auto"/>
              <w:bottom w:val="nil"/>
              <w:right w:val="single" w:sz="4" w:space="0" w:color="auto"/>
            </w:tcBorders>
          </w:tcPr>
          <w:p w14:paraId="2A366D5D" w14:textId="77777777" w:rsidR="00784E9D" w:rsidRPr="001141C9" w:rsidRDefault="00784E9D" w:rsidP="00A8762C">
            <w:pPr>
              <w:pStyle w:val="TAC"/>
              <w:keepLines w:val="0"/>
              <w:widowControl w:val="0"/>
              <w:rPr>
                <w:rFonts w:eastAsia="DengXian"/>
                <w:lang w:eastAsia="zh-CN"/>
              </w:rPr>
            </w:pPr>
            <w:r w:rsidRPr="001141C9">
              <w:rPr>
                <w:lang w:eastAsia="zh-CN"/>
              </w:rPr>
              <w:t>CA_n1A-n7B-n28A-n78C</w:t>
            </w:r>
          </w:p>
        </w:tc>
        <w:tc>
          <w:tcPr>
            <w:tcW w:w="2036" w:type="dxa"/>
            <w:tcBorders>
              <w:top w:val="single" w:sz="4" w:space="0" w:color="auto"/>
              <w:left w:val="single" w:sz="4" w:space="0" w:color="auto"/>
              <w:bottom w:val="nil"/>
              <w:right w:val="single" w:sz="4" w:space="0" w:color="auto"/>
            </w:tcBorders>
          </w:tcPr>
          <w:p w14:paraId="050E6361" w14:textId="77777777" w:rsidR="00784E9D" w:rsidRPr="001141C9" w:rsidRDefault="00784E9D" w:rsidP="00A8762C">
            <w:pPr>
              <w:pStyle w:val="TAC"/>
              <w:keepLines w:val="0"/>
              <w:rPr>
                <w:lang w:eastAsia="zh-CN" w:bidi="ar"/>
              </w:rPr>
            </w:pPr>
            <w:r w:rsidRPr="001141C9">
              <w:rPr>
                <w:lang w:eastAsia="zh-CN" w:bidi="ar"/>
              </w:rPr>
              <w:t>CA_n7B</w:t>
            </w:r>
          </w:p>
          <w:p w14:paraId="14072482" w14:textId="77777777" w:rsidR="00784E9D" w:rsidRPr="001141C9" w:rsidRDefault="00784E9D" w:rsidP="00A8762C">
            <w:pPr>
              <w:pStyle w:val="TAC"/>
              <w:keepLines w:val="0"/>
              <w:rPr>
                <w:lang w:eastAsia="zh-CN" w:bidi="ar"/>
              </w:rPr>
            </w:pPr>
            <w:r w:rsidRPr="001141C9">
              <w:rPr>
                <w:lang w:eastAsia="zh-CN" w:bidi="ar"/>
              </w:rPr>
              <w:t>CA_n78C</w:t>
            </w:r>
          </w:p>
          <w:p w14:paraId="71103F67" w14:textId="77777777" w:rsidR="00784E9D" w:rsidRPr="001141C9" w:rsidRDefault="00784E9D" w:rsidP="00A8762C">
            <w:pPr>
              <w:pStyle w:val="TAC"/>
              <w:keepLines w:val="0"/>
              <w:rPr>
                <w:lang w:eastAsia="zh-CN" w:bidi="ar"/>
              </w:rPr>
            </w:pPr>
            <w:r w:rsidRPr="001141C9">
              <w:rPr>
                <w:lang w:eastAsia="zh-CN" w:bidi="ar"/>
              </w:rPr>
              <w:t>CA_n1A-n7A</w:t>
            </w:r>
          </w:p>
          <w:p w14:paraId="175D4AC1" w14:textId="77777777" w:rsidR="00784E9D" w:rsidRPr="001141C9" w:rsidRDefault="00784E9D" w:rsidP="00A8762C">
            <w:pPr>
              <w:pStyle w:val="TAC"/>
              <w:keepLines w:val="0"/>
              <w:rPr>
                <w:lang w:eastAsia="zh-CN" w:bidi="ar"/>
              </w:rPr>
            </w:pPr>
            <w:r w:rsidRPr="001141C9">
              <w:rPr>
                <w:lang w:eastAsia="zh-CN" w:bidi="ar"/>
              </w:rPr>
              <w:t>CA_n1A-n28A</w:t>
            </w:r>
          </w:p>
          <w:p w14:paraId="71099D29" w14:textId="77777777" w:rsidR="00784E9D" w:rsidRPr="001141C9" w:rsidRDefault="00784E9D" w:rsidP="00A8762C">
            <w:pPr>
              <w:pStyle w:val="TAC"/>
              <w:keepLines w:val="0"/>
              <w:rPr>
                <w:lang w:eastAsia="zh-CN" w:bidi="ar"/>
              </w:rPr>
            </w:pPr>
            <w:r w:rsidRPr="001141C9">
              <w:rPr>
                <w:lang w:eastAsia="zh-CN" w:bidi="ar"/>
              </w:rPr>
              <w:t>CA_n1A-n78A</w:t>
            </w:r>
          </w:p>
          <w:p w14:paraId="18DF1FF0" w14:textId="77777777" w:rsidR="00784E9D" w:rsidRPr="001141C9" w:rsidRDefault="00784E9D" w:rsidP="00A8762C">
            <w:pPr>
              <w:pStyle w:val="TAC"/>
              <w:keepLines w:val="0"/>
              <w:rPr>
                <w:lang w:eastAsia="zh-CN" w:bidi="ar"/>
              </w:rPr>
            </w:pPr>
            <w:r w:rsidRPr="001141C9">
              <w:rPr>
                <w:lang w:eastAsia="zh-CN" w:bidi="ar"/>
              </w:rPr>
              <w:t>CA_n7A-n28A</w:t>
            </w:r>
          </w:p>
          <w:p w14:paraId="42D8FF59" w14:textId="77777777" w:rsidR="00784E9D" w:rsidRPr="001141C9" w:rsidRDefault="00784E9D" w:rsidP="00A8762C">
            <w:pPr>
              <w:pStyle w:val="TAC"/>
              <w:keepLines w:val="0"/>
              <w:rPr>
                <w:lang w:eastAsia="zh-CN" w:bidi="ar"/>
              </w:rPr>
            </w:pPr>
            <w:r w:rsidRPr="001141C9">
              <w:rPr>
                <w:lang w:eastAsia="zh-CN" w:bidi="ar"/>
              </w:rPr>
              <w:t>CA_n7A-n78A</w:t>
            </w:r>
          </w:p>
          <w:p w14:paraId="19C8C5E9" w14:textId="77777777" w:rsidR="00784E9D" w:rsidRPr="001141C9" w:rsidRDefault="00784E9D" w:rsidP="00A8762C">
            <w:pPr>
              <w:pStyle w:val="TAC"/>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465D478C" w14:textId="77777777" w:rsidR="00784E9D" w:rsidRPr="001141C9" w:rsidRDefault="00784E9D" w:rsidP="00A8762C">
            <w:pPr>
              <w:pStyle w:val="TAC"/>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38E9FC7" w14:textId="77777777" w:rsidR="00784E9D" w:rsidRPr="001141C9" w:rsidRDefault="00784E9D" w:rsidP="00A8762C">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1944793" w14:textId="77777777" w:rsidR="00784E9D" w:rsidRPr="001141C9" w:rsidRDefault="00784E9D" w:rsidP="00A8762C">
            <w:pPr>
              <w:pStyle w:val="TAC"/>
              <w:keepLines w:val="0"/>
              <w:widowControl w:val="0"/>
              <w:rPr>
                <w:kern w:val="2"/>
                <w:szCs w:val="22"/>
                <w:lang w:eastAsia="zh-CN"/>
              </w:rPr>
            </w:pPr>
            <w:r w:rsidRPr="001141C9">
              <w:rPr>
                <w:lang w:eastAsia="zh-CN" w:bidi="ar"/>
              </w:rPr>
              <w:t>0</w:t>
            </w:r>
          </w:p>
        </w:tc>
      </w:tr>
      <w:tr w:rsidR="00784E9D" w:rsidRPr="001141C9" w14:paraId="44B010F8" w14:textId="77777777" w:rsidTr="00A8762C">
        <w:trPr>
          <w:jc w:val="center"/>
        </w:trPr>
        <w:tc>
          <w:tcPr>
            <w:tcW w:w="1959" w:type="dxa"/>
            <w:tcBorders>
              <w:top w:val="nil"/>
              <w:left w:val="single" w:sz="4" w:space="0" w:color="auto"/>
              <w:bottom w:val="nil"/>
              <w:right w:val="single" w:sz="4" w:space="0" w:color="auto"/>
            </w:tcBorders>
          </w:tcPr>
          <w:p w14:paraId="5C8F824C" w14:textId="77777777" w:rsidR="00784E9D" w:rsidRPr="001141C9" w:rsidRDefault="00784E9D" w:rsidP="00A8762C">
            <w:pPr>
              <w:pStyle w:val="TAC"/>
              <w:keepNext w:val="0"/>
              <w:keepLines w:val="0"/>
              <w:widowControl w:val="0"/>
              <w:rPr>
                <w:rFonts w:eastAsia="DengXian"/>
                <w:lang w:eastAsia="zh-CN"/>
              </w:rPr>
            </w:pPr>
          </w:p>
        </w:tc>
        <w:tc>
          <w:tcPr>
            <w:tcW w:w="2036" w:type="dxa"/>
            <w:tcBorders>
              <w:top w:val="nil"/>
              <w:left w:val="single" w:sz="4" w:space="0" w:color="auto"/>
              <w:bottom w:val="nil"/>
              <w:right w:val="single" w:sz="4" w:space="0" w:color="auto"/>
            </w:tcBorders>
          </w:tcPr>
          <w:p w14:paraId="08868C35"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BD9017" w14:textId="77777777" w:rsidR="00784E9D" w:rsidRPr="001141C9" w:rsidRDefault="00784E9D" w:rsidP="00A8762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F4D9D17"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CA_n7B_BCS0</w:t>
            </w:r>
          </w:p>
        </w:tc>
        <w:tc>
          <w:tcPr>
            <w:tcW w:w="1837" w:type="dxa"/>
            <w:tcBorders>
              <w:top w:val="nil"/>
              <w:left w:val="single" w:sz="4" w:space="0" w:color="auto"/>
              <w:bottom w:val="nil"/>
              <w:right w:val="single" w:sz="4" w:space="0" w:color="auto"/>
            </w:tcBorders>
            <w:vAlign w:val="center"/>
          </w:tcPr>
          <w:p w14:paraId="5F907A48" w14:textId="77777777" w:rsidR="00784E9D" w:rsidRPr="001141C9" w:rsidRDefault="00784E9D" w:rsidP="00A8762C">
            <w:pPr>
              <w:pStyle w:val="TAC"/>
              <w:keepNext w:val="0"/>
              <w:keepLines w:val="0"/>
              <w:widowControl w:val="0"/>
              <w:rPr>
                <w:kern w:val="2"/>
                <w:szCs w:val="22"/>
                <w:lang w:eastAsia="zh-CN"/>
              </w:rPr>
            </w:pPr>
          </w:p>
        </w:tc>
      </w:tr>
      <w:tr w:rsidR="00784E9D" w:rsidRPr="001141C9" w14:paraId="6F8D55B2" w14:textId="77777777" w:rsidTr="00A8762C">
        <w:trPr>
          <w:jc w:val="center"/>
        </w:trPr>
        <w:tc>
          <w:tcPr>
            <w:tcW w:w="1959" w:type="dxa"/>
            <w:tcBorders>
              <w:top w:val="nil"/>
              <w:left w:val="single" w:sz="4" w:space="0" w:color="auto"/>
              <w:bottom w:val="nil"/>
              <w:right w:val="single" w:sz="4" w:space="0" w:color="auto"/>
            </w:tcBorders>
          </w:tcPr>
          <w:p w14:paraId="3187DAC1" w14:textId="77777777" w:rsidR="00784E9D" w:rsidRPr="001141C9" w:rsidRDefault="00784E9D" w:rsidP="00A8762C">
            <w:pPr>
              <w:pStyle w:val="TAC"/>
              <w:keepNext w:val="0"/>
              <w:keepLines w:val="0"/>
              <w:widowControl w:val="0"/>
              <w:rPr>
                <w:rFonts w:eastAsia="DengXian"/>
                <w:lang w:eastAsia="zh-CN"/>
              </w:rPr>
            </w:pPr>
          </w:p>
        </w:tc>
        <w:tc>
          <w:tcPr>
            <w:tcW w:w="2036" w:type="dxa"/>
            <w:tcBorders>
              <w:top w:val="nil"/>
              <w:left w:val="single" w:sz="4" w:space="0" w:color="auto"/>
              <w:bottom w:val="nil"/>
              <w:right w:val="single" w:sz="4" w:space="0" w:color="auto"/>
            </w:tcBorders>
          </w:tcPr>
          <w:p w14:paraId="43DFDDBA"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E4A0A93" w14:textId="77777777" w:rsidR="00784E9D" w:rsidRPr="001141C9" w:rsidRDefault="00784E9D" w:rsidP="00A8762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98499B7"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6F0A0C78" w14:textId="77777777" w:rsidR="00784E9D" w:rsidRPr="001141C9" w:rsidRDefault="00784E9D" w:rsidP="00A8762C">
            <w:pPr>
              <w:pStyle w:val="TAC"/>
              <w:keepNext w:val="0"/>
              <w:keepLines w:val="0"/>
              <w:widowControl w:val="0"/>
              <w:rPr>
                <w:kern w:val="2"/>
                <w:szCs w:val="22"/>
                <w:lang w:eastAsia="zh-CN"/>
              </w:rPr>
            </w:pPr>
          </w:p>
        </w:tc>
      </w:tr>
      <w:tr w:rsidR="00784E9D" w:rsidRPr="001141C9" w14:paraId="6DB750FC" w14:textId="77777777" w:rsidTr="00A8762C">
        <w:trPr>
          <w:jc w:val="center"/>
        </w:trPr>
        <w:tc>
          <w:tcPr>
            <w:tcW w:w="1959" w:type="dxa"/>
            <w:tcBorders>
              <w:top w:val="nil"/>
              <w:left w:val="single" w:sz="4" w:space="0" w:color="auto"/>
              <w:bottom w:val="single" w:sz="4" w:space="0" w:color="auto"/>
              <w:right w:val="single" w:sz="4" w:space="0" w:color="auto"/>
            </w:tcBorders>
          </w:tcPr>
          <w:p w14:paraId="1C1D827B" w14:textId="77777777" w:rsidR="00784E9D" w:rsidRPr="001141C9" w:rsidRDefault="00784E9D" w:rsidP="00A8762C">
            <w:pPr>
              <w:pStyle w:val="TAC"/>
              <w:keepNext w:val="0"/>
              <w:keepLines w:val="0"/>
              <w:widowControl w:val="0"/>
              <w:rPr>
                <w:rFonts w:eastAsia="DengXian"/>
                <w:lang w:eastAsia="zh-CN"/>
              </w:rPr>
            </w:pPr>
          </w:p>
        </w:tc>
        <w:tc>
          <w:tcPr>
            <w:tcW w:w="2036" w:type="dxa"/>
            <w:tcBorders>
              <w:top w:val="nil"/>
              <w:left w:val="single" w:sz="4" w:space="0" w:color="auto"/>
              <w:bottom w:val="single" w:sz="4" w:space="0" w:color="auto"/>
              <w:right w:val="single" w:sz="4" w:space="0" w:color="auto"/>
            </w:tcBorders>
          </w:tcPr>
          <w:p w14:paraId="3323630E"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9BD6AA" w14:textId="77777777" w:rsidR="00784E9D" w:rsidRPr="001141C9" w:rsidRDefault="00784E9D" w:rsidP="00A876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8873C02" w14:textId="77777777" w:rsidR="00784E9D" w:rsidRPr="001141C9" w:rsidRDefault="00784E9D" w:rsidP="00A8762C">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0715E322" w14:textId="77777777" w:rsidR="00784E9D" w:rsidRPr="001141C9" w:rsidRDefault="00784E9D" w:rsidP="00A8762C">
            <w:pPr>
              <w:pStyle w:val="TAC"/>
              <w:keepNext w:val="0"/>
              <w:keepLines w:val="0"/>
              <w:widowControl w:val="0"/>
              <w:rPr>
                <w:kern w:val="2"/>
                <w:szCs w:val="22"/>
                <w:lang w:eastAsia="zh-CN"/>
              </w:rPr>
            </w:pPr>
          </w:p>
        </w:tc>
      </w:tr>
      <w:tr w:rsidR="00784E9D" w:rsidRPr="001141C9" w14:paraId="06442865" w14:textId="77777777" w:rsidTr="00A8762C">
        <w:trPr>
          <w:jc w:val="center"/>
        </w:trPr>
        <w:tc>
          <w:tcPr>
            <w:tcW w:w="1959" w:type="dxa"/>
            <w:tcBorders>
              <w:top w:val="single" w:sz="4" w:space="0" w:color="auto"/>
              <w:left w:val="single" w:sz="4" w:space="0" w:color="auto"/>
              <w:bottom w:val="nil"/>
              <w:right w:val="single" w:sz="4" w:space="0" w:color="auto"/>
            </w:tcBorders>
          </w:tcPr>
          <w:p w14:paraId="2CAAD83F"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CA_n1A-n7A-n28A-n78(2A)</w:t>
            </w:r>
          </w:p>
        </w:tc>
        <w:tc>
          <w:tcPr>
            <w:tcW w:w="2036" w:type="dxa"/>
            <w:tcBorders>
              <w:top w:val="single" w:sz="4" w:space="0" w:color="auto"/>
              <w:left w:val="single" w:sz="4" w:space="0" w:color="auto"/>
              <w:bottom w:val="nil"/>
              <w:right w:val="single" w:sz="4" w:space="0" w:color="auto"/>
            </w:tcBorders>
          </w:tcPr>
          <w:p w14:paraId="3136B6BD" w14:textId="77777777" w:rsidR="00784E9D" w:rsidRDefault="00784E9D" w:rsidP="00A8762C">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1B0D3FF0" w14:textId="77777777" w:rsidR="00784E9D" w:rsidRDefault="00784E9D" w:rsidP="00A8762C">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665A9468" w14:textId="77777777" w:rsidR="00784E9D" w:rsidRPr="001141C9" w:rsidRDefault="00784E9D" w:rsidP="00A8762C">
            <w:pPr>
              <w:pStyle w:val="TAC"/>
              <w:keepNext w:val="0"/>
              <w:keepLines w:val="0"/>
              <w:widowControl w:val="0"/>
              <w:rPr>
                <w:lang w:eastAsia="zh-CN"/>
              </w:rPr>
            </w:pPr>
            <w:r w:rsidRPr="001141C9">
              <w:rPr>
                <w:lang w:eastAsia="zh-CN"/>
              </w:rPr>
              <w:t>CA_n78(2A)</w:t>
            </w:r>
            <w:r>
              <w:rPr>
                <w:vertAlign w:val="superscript"/>
                <w:lang w:eastAsia="zh-CN"/>
              </w:rPr>
              <w:t xml:space="preserve"> 5</w:t>
            </w:r>
          </w:p>
          <w:p w14:paraId="3BFC38CA" w14:textId="77777777" w:rsidR="00784E9D" w:rsidRPr="001141C9" w:rsidRDefault="00784E9D" w:rsidP="00A8762C">
            <w:pPr>
              <w:pStyle w:val="TAC"/>
              <w:keepNext w:val="0"/>
              <w:keepLines w:val="0"/>
              <w:widowControl w:val="0"/>
              <w:rPr>
                <w:rFonts w:eastAsia="DengXian"/>
                <w:lang w:eastAsia="zh-CN"/>
              </w:rPr>
            </w:pPr>
            <w:r w:rsidRPr="001141C9">
              <w:rPr>
                <w:rFonts w:eastAsia="DengXian"/>
                <w:lang w:eastAsia="zh-CN"/>
              </w:rPr>
              <w:t>CA_n1A-n7A</w:t>
            </w:r>
          </w:p>
          <w:p w14:paraId="561B8382" w14:textId="77777777" w:rsidR="00784E9D" w:rsidRPr="001141C9" w:rsidRDefault="00784E9D" w:rsidP="00A8762C">
            <w:pPr>
              <w:pStyle w:val="TAC"/>
              <w:keepNext w:val="0"/>
              <w:keepLines w:val="0"/>
              <w:widowControl w:val="0"/>
              <w:rPr>
                <w:rFonts w:eastAsia="DengXian"/>
                <w:lang w:eastAsia="zh-CN"/>
              </w:rPr>
            </w:pPr>
            <w:r w:rsidRPr="001141C9">
              <w:rPr>
                <w:rFonts w:eastAsia="DengXian"/>
                <w:lang w:eastAsia="zh-CN"/>
              </w:rPr>
              <w:t>CA_n1A-n28A</w:t>
            </w:r>
          </w:p>
          <w:p w14:paraId="7891022B" w14:textId="77777777" w:rsidR="00784E9D" w:rsidRPr="001141C9" w:rsidRDefault="00784E9D" w:rsidP="00A8762C">
            <w:pPr>
              <w:pStyle w:val="TAC"/>
              <w:keepNext w:val="0"/>
              <w:keepLines w:val="0"/>
              <w:widowControl w:val="0"/>
              <w:rPr>
                <w:rFonts w:eastAsia="DengXian"/>
                <w:lang w:eastAsia="zh-CN"/>
              </w:rPr>
            </w:pPr>
            <w:r w:rsidRPr="001141C9">
              <w:rPr>
                <w:rFonts w:eastAsia="DengXian"/>
                <w:lang w:eastAsia="zh-CN"/>
              </w:rPr>
              <w:t>CA_n1A-n78A</w:t>
            </w:r>
            <w:r>
              <w:rPr>
                <w:vertAlign w:val="superscript"/>
                <w:lang w:eastAsia="zh-CN"/>
              </w:rPr>
              <w:t>5</w:t>
            </w:r>
          </w:p>
          <w:p w14:paraId="6E0D13B2" w14:textId="77777777" w:rsidR="00784E9D" w:rsidRPr="001141C9" w:rsidRDefault="00784E9D" w:rsidP="00A8762C">
            <w:pPr>
              <w:pStyle w:val="TAC"/>
              <w:keepNext w:val="0"/>
              <w:keepLines w:val="0"/>
              <w:widowControl w:val="0"/>
              <w:rPr>
                <w:rFonts w:eastAsia="DengXian"/>
                <w:lang w:eastAsia="zh-CN"/>
              </w:rPr>
            </w:pPr>
            <w:r w:rsidRPr="001141C9">
              <w:rPr>
                <w:rFonts w:eastAsia="DengXian"/>
                <w:lang w:eastAsia="zh-CN"/>
              </w:rPr>
              <w:t>CA_n7A-n28A</w:t>
            </w:r>
          </w:p>
          <w:p w14:paraId="06B9790C" w14:textId="77777777" w:rsidR="00784E9D" w:rsidRPr="001141C9" w:rsidRDefault="00784E9D" w:rsidP="00A8762C">
            <w:pPr>
              <w:pStyle w:val="TAC"/>
              <w:keepNext w:val="0"/>
              <w:keepLines w:val="0"/>
              <w:widowControl w:val="0"/>
              <w:rPr>
                <w:rFonts w:eastAsia="DengXian"/>
                <w:lang w:eastAsia="zh-CN"/>
              </w:rPr>
            </w:pPr>
            <w:r w:rsidRPr="001141C9">
              <w:rPr>
                <w:rFonts w:eastAsia="DengXian"/>
                <w:lang w:eastAsia="zh-CN"/>
              </w:rPr>
              <w:t>CA_n7A-n78A</w:t>
            </w:r>
            <w:r>
              <w:rPr>
                <w:vertAlign w:val="superscript"/>
                <w:lang w:eastAsia="zh-CN"/>
              </w:rPr>
              <w:t>5</w:t>
            </w:r>
          </w:p>
          <w:p w14:paraId="14656BB2"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CA_n28A-n78A</w:t>
            </w:r>
            <w:r>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1E15732" w14:textId="77777777" w:rsidR="00784E9D" w:rsidRPr="00917403" w:rsidRDefault="00784E9D" w:rsidP="00A8762C">
            <w:pPr>
              <w:pStyle w:val="TAC"/>
              <w:keepNext w:val="0"/>
              <w:keepLines w:val="0"/>
              <w:widowControl w:val="0"/>
              <w:rPr>
                <w:rFonts w:eastAsia="DengXian"/>
                <w:lang w:eastAsia="zh-CN"/>
              </w:rPr>
            </w:pPr>
            <w:r w:rsidRPr="001141C9">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CDAD03D" w14:textId="77777777" w:rsidR="00784E9D" w:rsidRPr="00917403"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1737B0B" w14:textId="77777777" w:rsidR="00784E9D" w:rsidRPr="001141C9" w:rsidRDefault="00784E9D" w:rsidP="00A8762C">
            <w:pPr>
              <w:pStyle w:val="TAC"/>
              <w:keepNext w:val="0"/>
              <w:keepLines w:val="0"/>
              <w:widowControl w:val="0"/>
              <w:rPr>
                <w:kern w:val="2"/>
                <w:szCs w:val="22"/>
              </w:rPr>
            </w:pPr>
            <w:r w:rsidRPr="001141C9">
              <w:rPr>
                <w:kern w:val="2"/>
                <w:szCs w:val="22"/>
                <w:lang w:eastAsia="zh-CN"/>
              </w:rPr>
              <w:t>0</w:t>
            </w:r>
          </w:p>
        </w:tc>
      </w:tr>
      <w:tr w:rsidR="00784E9D" w:rsidRPr="001141C9" w14:paraId="360B3E10" w14:textId="77777777" w:rsidTr="00A8762C">
        <w:trPr>
          <w:jc w:val="center"/>
        </w:trPr>
        <w:tc>
          <w:tcPr>
            <w:tcW w:w="1959" w:type="dxa"/>
            <w:tcBorders>
              <w:top w:val="nil"/>
              <w:left w:val="single" w:sz="4" w:space="0" w:color="auto"/>
              <w:bottom w:val="nil"/>
              <w:right w:val="single" w:sz="4" w:space="0" w:color="auto"/>
            </w:tcBorders>
          </w:tcPr>
          <w:p w14:paraId="7FCE6488"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BF3BE4D"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0D8646B" w14:textId="77777777" w:rsidR="00784E9D" w:rsidRPr="00917403" w:rsidRDefault="00784E9D" w:rsidP="00A8762C">
            <w:pPr>
              <w:pStyle w:val="TAC"/>
              <w:keepNext w:val="0"/>
              <w:keepLines w:val="0"/>
              <w:widowControl w:val="0"/>
              <w:rPr>
                <w:rFonts w:eastAsia="DengXian"/>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8912B8C"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4406910" w14:textId="77777777" w:rsidR="00784E9D" w:rsidRPr="001141C9" w:rsidRDefault="00784E9D" w:rsidP="00A8762C">
            <w:pPr>
              <w:pStyle w:val="TAC"/>
              <w:keepNext w:val="0"/>
              <w:keepLines w:val="0"/>
              <w:widowControl w:val="0"/>
              <w:rPr>
                <w:kern w:val="2"/>
                <w:szCs w:val="22"/>
                <w:lang w:eastAsia="zh-CN"/>
              </w:rPr>
            </w:pPr>
          </w:p>
        </w:tc>
      </w:tr>
      <w:tr w:rsidR="00784E9D" w:rsidRPr="001141C9" w14:paraId="78BBFD01" w14:textId="77777777" w:rsidTr="00A8762C">
        <w:trPr>
          <w:jc w:val="center"/>
        </w:trPr>
        <w:tc>
          <w:tcPr>
            <w:tcW w:w="1959" w:type="dxa"/>
            <w:tcBorders>
              <w:top w:val="nil"/>
              <w:left w:val="single" w:sz="4" w:space="0" w:color="auto"/>
              <w:bottom w:val="nil"/>
              <w:right w:val="single" w:sz="4" w:space="0" w:color="auto"/>
            </w:tcBorders>
          </w:tcPr>
          <w:p w14:paraId="6858CEF1"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207D94E"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28526F" w14:textId="77777777" w:rsidR="00784E9D" w:rsidRPr="00917403" w:rsidRDefault="00784E9D" w:rsidP="00A8762C">
            <w:pPr>
              <w:pStyle w:val="TAC"/>
              <w:keepNext w:val="0"/>
              <w:keepLines w:val="0"/>
              <w:widowControl w:val="0"/>
              <w:rPr>
                <w:rFonts w:eastAsia="DengXian"/>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FEF6902" w14:textId="77777777" w:rsidR="00784E9D" w:rsidRPr="00917403" w:rsidRDefault="00784E9D" w:rsidP="00A8762C">
            <w:pPr>
              <w:pStyle w:val="TAC"/>
              <w:keepNext w:val="0"/>
              <w:keepLines w:val="0"/>
              <w:widowControl w:val="0"/>
              <w:rPr>
                <w:rFonts w:eastAsia="DengXian"/>
                <w:vertAlign w:val="superscript"/>
                <w:lang w:eastAsia="zh-CN"/>
              </w:rPr>
            </w:pPr>
            <w:r w:rsidRPr="001141C9">
              <w:rPr>
                <w:lang w:eastAsia="zh-CN" w:bidi="ar"/>
              </w:rPr>
              <w:t xml:space="preserve">5, 10, 15, </w:t>
            </w:r>
            <w:r w:rsidRPr="001141C9">
              <w:rPr>
                <w:rFonts w:eastAsia="DengXian"/>
                <w:lang w:eastAsia="zh-CN"/>
              </w:rPr>
              <w:t>20</w:t>
            </w:r>
            <w:r w:rsidRPr="001141C9">
              <w:rPr>
                <w:rFonts w:eastAsia="DengXian"/>
                <w:vertAlign w:val="superscript"/>
                <w:lang w:eastAsia="zh-CN"/>
              </w:rPr>
              <w:t>2</w:t>
            </w:r>
          </w:p>
        </w:tc>
        <w:tc>
          <w:tcPr>
            <w:tcW w:w="1837" w:type="dxa"/>
            <w:tcBorders>
              <w:top w:val="nil"/>
              <w:left w:val="single" w:sz="4" w:space="0" w:color="auto"/>
              <w:bottom w:val="nil"/>
              <w:right w:val="single" w:sz="4" w:space="0" w:color="auto"/>
            </w:tcBorders>
            <w:vAlign w:val="center"/>
          </w:tcPr>
          <w:p w14:paraId="6E9C2ECA" w14:textId="77777777" w:rsidR="00784E9D" w:rsidRPr="001141C9" w:rsidRDefault="00784E9D" w:rsidP="00A8762C">
            <w:pPr>
              <w:pStyle w:val="TAC"/>
              <w:keepNext w:val="0"/>
              <w:keepLines w:val="0"/>
              <w:widowControl w:val="0"/>
              <w:rPr>
                <w:kern w:val="2"/>
                <w:szCs w:val="22"/>
                <w:lang w:eastAsia="zh-CN"/>
              </w:rPr>
            </w:pPr>
          </w:p>
        </w:tc>
      </w:tr>
      <w:tr w:rsidR="00784E9D" w:rsidRPr="001141C9" w14:paraId="297E1A03" w14:textId="77777777" w:rsidTr="00A8762C">
        <w:trPr>
          <w:jc w:val="center"/>
        </w:trPr>
        <w:tc>
          <w:tcPr>
            <w:tcW w:w="1959" w:type="dxa"/>
            <w:tcBorders>
              <w:top w:val="nil"/>
              <w:left w:val="single" w:sz="4" w:space="0" w:color="auto"/>
              <w:bottom w:val="nil"/>
              <w:right w:val="single" w:sz="4" w:space="0" w:color="auto"/>
            </w:tcBorders>
          </w:tcPr>
          <w:p w14:paraId="5EE618DB"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C546F63"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E41FD0A" w14:textId="77777777" w:rsidR="00784E9D" w:rsidRPr="00917403" w:rsidRDefault="00784E9D" w:rsidP="00A8762C">
            <w:pPr>
              <w:pStyle w:val="TAC"/>
              <w:keepNext w:val="0"/>
              <w:keepLines w:val="0"/>
              <w:widowControl w:val="0"/>
              <w:rPr>
                <w:rFonts w:eastAsia="DengXian"/>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4951478" w14:textId="77777777" w:rsidR="00784E9D" w:rsidRPr="00917403" w:rsidRDefault="00784E9D" w:rsidP="00A8762C">
            <w:pPr>
              <w:pStyle w:val="TAC"/>
              <w:keepNext w:val="0"/>
              <w:keepLines w:val="0"/>
              <w:widowControl w:val="0"/>
              <w:rPr>
                <w:lang w:eastAsia="zh-CN" w:bidi="ar"/>
              </w:rPr>
            </w:pPr>
            <w:r w:rsidRPr="001141C9">
              <w:rPr>
                <w:lang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363EFD09" w14:textId="77777777" w:rsidR="00784E9D" w:rsidRPr="001141C9" w:rsidRDefault="00784E9D" w:rsidP="00A8762C">
            <w:pPr>
              <w:pStyle w:val="TAC"/>
              <w:keepNext w:val="0"/>
              <w:keepLines w:val="0"/>
              <w:widowControl w:val="0"/>
              <w:rPr>
                <w:kern w:val="2"/>
                <w:szCs w:val="22"/>
                <w:lang w:eastAsia="zh-CN"/>
              </w:rPr>
            </w:pPr>
          </w:p>
        </w:tc>
      </w:tr>
      <w:tr w:rsidR="00784E9D" w:rsidRPr="001141C9" w14:paraId="244182A8" w14:textId="77777777" w:rsidTr="00A8762C">
        <w:trPr>
          <w:jc w:val="center"/>
        </w:trPr>
        <w:tc>
          <w:tcPr>
            <w:tcW w:w="1959" w:type="dxa"/>
            <w:tcBorders>
              <w:top w:val="nil"/>
              <w:left w:val="single" w:sz="4" w:space="0" w:color="auto"/>
              <w:bottom w:val="nil"/>
              <w:right w:val="single" w:sz="4" w:space="0" w:color="auto"/>
            </w:tcBorders>
          </w:tcPr>
          <w:p w14:paraId="65B8B376"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9C9B5EB"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A54E278" w14:textId="77777777" w:rsidR="00784E9D" w:rsidRPr="001141C9" w:rsidRDefault="00784E9D" w:rsidP="00A8762C">
            <w:pPr>
              <w:pStyle w:val="TAC"/>
              <w:keepNext w:val="0"/>
              <w:keepLines w:val="0"/>
              <w:widowControl w:val="0"/>
              <w:rPr>
                <w:rFonts w:eastAsia="DengXian"/>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580F73A" w14:textId="77777777" w:rsidR="00784E9D" w:rsidRPr="001141C9" w:rsidRDefault="00784E9D" w:rsidP="00A8762C">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2F99398C" w14:textId="77777777" w:rsidR="00784E9D" w:rsidRPr="001141C9" w:rsidRDefault="00784E9D" w:rsidP="00A8762C">
            <w:pPr>
              <w:pStyle w:val="TAC"/>
              <w:keepNext w:val="0"/>
              <w:keepLines w:val="0"/>
              <w:widowControl w:val="0"/>
              <w:rPr>
                <w:kern w:val="2"/>
                <w:szCs w:val="22"/>
                <w:lang w:eastAsia="zh-CN"/>
              </w:rPr>
            </w:pPr>
            <w:r>
              <w:rPr>
                <w:kern w:val="2"/>
                <w:szCs w:val="22"/>
                <w:lang w:val="en-US" w:eastAsia="zh-CN"/>
              </w:rPr>
              <w:t>4 and 5</w:t>
            </w:r>
          </w:p>
        </w:tc>
      </w:tr>
      <w:tr w:rsidR="00784E9D" w:rsidRPr="001141C9" w14:paraId="274DA717" w14:textId="77777777" w:rsidTr="00A8762C">
        <w:trPr>
          <w:jc w:val="center"/>
        </w:trPr>
        <w:tc>
          <w:tcPr>
            <w:tcW w:w="1959" w:type="dxa"/>
            <w:tcBorders>
              <w:top w:val="nil"/>
              <w:left w:val="single" w:sz="4" w:space="0" w:color="auto"/>
              <w:bottom w:val="nil"/>
              <w:right w:val="single" w:sz="4" w:space="0" w:color="auto"/>
            </w:tcBorders>
          </w:tcPr>
          <w:p w14:paraId="003E35DC"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DA4EFB1"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B8C5109" w14:textId="77777777" w:rsidR="00784E9D" w:rsidRPr="001141C9" w:rsidRDefault="00784E9D" w:rsidP="00A8762C">
            <w:pPr>
              <w:pStyle w:val="TAC"/>
              <w:keepNext w:val="0"/>
              <w:keepLines w:val="0"/>
              <w:widowControl w:val="0"/>
              <w:rPr>
                <w:rFonts w:eastAsia="DengXian"/>
                <w:lang w:eastAsia="zh-CN"/>
              </w:rPr>
            </w:pPr>
            <w:r>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10DB88A" w14:textId="77777777" w:rsidR="00784E9D" w:rsidRPr="001141C9" w:rsidRDefault="00784E9D" w:rsidP="00A8762C">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066D39C3" w14:textId="77777777" w:rsidR="00784E9D" w:rsidRPr="001141C9" w:rsidRDefault="00784E9D" w:rsidP="00A8762C">
            <w:pPr>
              <w:pStyle w:val="TAC"/>
              <w:keepNext w:val="0"/>
              <w:keepLines w:val="0"/>
              <w:widowControl w:val="0"/>
              <w:rPr>
                <w:kern w:val="2"/>
                <w:szCs w:val="22"/>
                <w:lang w:eastAsia="zh-CN"/>
              </w:rPr>
            </w:pPr>
          </w:p>
        </w:tc>
      </w:tr>
      <w:tr w:rsidR="00784E9D" w:rsidRPr="001141C9" w14:paraId="37B2CE86" w14:textId="77777777" w:rsidTr="00A8762C">
        <w:trPr>
          <w:jc w:val="center"/>
        </w:trPr>
        <w:tc>
          <w:tcPr>
            <w:tcW w:w="1959" w:type="dxa"/>
            <w:tcBorders>
              <w:top w:val="nil"/>
              <w:left w:val="single" w:sz="4" w:space="0" w:color="auto"/>
              <w:bottom w:val="nil"/>
              <w:right w:val="single" w:sz="4" w:space="0" w:color="auto"/>
            </w:tcBorders>
          </w:tcPr>
          <w:p w14:paraId="690FD3A2"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F36EA33"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8C35762" w14:textId="77777777" w:rsidR="00784E9D" w:rsidRPr="001141C9" w:rsidRDefault="00784E9D" w:rsidP="00A8762C">
            <w:pPr>
              <w:pStyle w:val="TAC"/>
              <w:keepNext w:val="0"/>
              <w:keepLines w:val="0"/>
              <w:widowControl w:val="0"/>
              <w:rPr>
                <w:rFonts w:eastAsia="DengXian"/>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8FC0E90" w14:textId="77777777" w:rsidR="00784E9D" w:rsidRPr="001141C9" w:rsidRDefault="00784E9D" w:rsidP="00A8762C">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18C77A7D" w14:textId="77777777" w:rsidR="00784E9D" w:rsidRPr="001141C9" w:rsidRDefault="00784E9D" w:rsidP="00A8762C">
            <w:pPr>
              <w:pStyle w:val="TAC"/>
              <w:keepNext w:val="0"/>
              <w:keepLines w:val="0"/>
              <w:widowControl w:val="0"/>
              <w:rPr>
                <w:kern w:val="2"/>
                <w:szCs w:val="22"/>
                <w:lang w:eastAsia="zh-CN"/>
              </w:rPr>
            </w:pPr>
          </w:p>
        </w:tc>
      </w:tr>
      <w:tr w:rsidR="00784E9D" w:rsidRPr="001141C9" w14:paraId="73AFEA86" w14:textId="77777777" w:rsidTr="00A8762C">
        <w:trPr>
          <w:jc w:val="center"/>
        </w:trPr>
        <w:tc>
          <w:tcPr>
            <w:tcW w:w="1959" w:type="dxa"/>
            <w:tcBorders>
              <w:top w:val="nil"/>
              <w:left w:val="single" w:sz="4" w:space="0" w:color="auto"/>
              <w:bottom w:val="single" w:sz="4" w:space="0" w:color="auto"/>
              <w:right w:val="single" w:sz="4" w:space="0" w:color="auto"/>
            </w:tcBorders>
          </w:tcPr>
          <w:p w14:paraId="61A9BE99"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801DE34"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AB65CF1" w14:textId="77777777" w:rsidR="00784E9D" w:rsidRPr="001141C9" w:rsidRDefault="00784E9D" w:rsidP="00A8762C">
            <w:pPr>
              <w:pStyle w:val="TAC"/>
              <w:keepNext w:val="0"/>
              <w:keepLines w:val="0"/>
              <w:widowControl w:val="0"/>
              <w:rPr>
                <w:rFonts w:eastAsia="DengXian"/>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1183A2F" w14:textId="77777777" w:rsidR="00784E9D" w:rsidRPr="001141C9" w:rsidRDefault="00784E9D" w:rsidP="00A8762C">
            <w:pPr>
              <w:pStyle w:val="TAC"/>
              <w:keepNext w:val="0"/>
              <w:keepLines w:val="0"/>
              <w:widowControl w:val="0"/>
              <w:rPr>
                <w:lang w:eastAsia="zh-CN" w:bidi="ar"/>
              </w:rPr>
            </w:pPr>
            <w:r>
              <w:rPr>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697CCC21" w14:textId="77777777" w:rsidR="00784E9D" w:rsidRPr="001141C9" w:rsidRDefault="00784E9D" w:rsidP="00A8762C">
            <w:pPr>
              <w:pStyle w:val="TAC"/>
              <w:keepNext w:val="0"/>
              <w:keepLines w:val="0"/>
              <w:widowControl w:val="0"/>
              <w:rPr>
                <w:kern w:val="2"/>
                <w:szCs w:val="22"/>
                <w:lang w:eastAsia="zh-CN"/>
              </w:rPr>
            </w:pPr>
          </w:p>
        </w:tc>
      </w:tr>
      <w:tr w:rsidR="00784E9D" w:rsidRPr="001141C9" w14:paraId="4DBDC13A" w14:textId="77777777" w:rsidTr="00A8762C">
        <w:trPr>
          <w:jc w:val="center"/>
        </w:trPr>
        <w:tc>
          <w:tcPr>
            <w:tcW w:w="1959" w:type="dxa"/>
            <w:tcBorders>
              <w:top w:val="single" w:sz="4" w:space="0" w:color="auto"/>
              <w:left w:val="single" w:sz="4" w:space="0" w:color="auto"/>
              <w:bottom w:val="nil"/>
              <w:right w:val="single" w:sz="4" w:space="0" w:color="auto"/>
            </w:tcBorders>
          </w:tcPr>
          <w:p w14:paraId="3EC4FD08" w14:textId="77777777" w:rsidR="00784E9D" w:rsidRPr="001141C9" w:rsidRDefault="00784E9D" w:rsidP="00A8762C">
            <w:pPr>
              <w:pStyle w:val="TAC"/>
              <w:keepNext w:val="0"/>
              <w:keepLines w:val="0"/>
              <w:widowControl w:val="0"/>
              <w:rPr>
                <w:kern w:val="2"/>
                <w:szCs w:val="22"/>
              </w:rPr>
            </w:pPr>
            <w:r w:rsidRPr="001141C9">
              <w:rPr>
                <w:rFonts w:eastAsia="DengXian"/>
                <w:lang w:eastAsia="zh-CN"/>
              </w:rPr>
              <w:t>CA_n1A-n7A-n28A-n78C</w:t>
            </w:r>
          </w:p>
        </w:tc>
        <w:tc>
          <w:tcPr>
            <w:tcW w:w="2036" w:type="dxa"/>
            <w:tcBorders>
              <w:top w:val="single" w:sz="4" w:space="0" w:color="auto"/>
              <w:left w:val="single" w:sz="4" w:space="0" w:color="auto"/>
              <w:bottom w:val="nil"/>
              <w:right w:val="single" w:sz="4" w:space="0" w:color="auto"/>
            </w:tcBorders>
          </w:tcPr>
          <w:p w14:paraId="262BFA8B" w14:textId="77777777" w:rsidR="00784E9D" w:rsidRPr="001141C9" w:rsidRDefault="00784E9D" w:rsidP="00A8762C">
            <w:pPr>
              <w:pStyle w:val="TAC"/>
              <w:keepNext w:val="0"/>
              <w:keepLines w:val="0"/>
              <w:rPr>
                <w:lang w:eastAsia="zh-CN"/>
              </w:rPr>
            </w:pPr>
            <w:r w:rsidRPr="001141C9">
              <w:rPr>
                <w:lang w:eastAsia="zh-CN"/>
              </w:rPr>
              <w:t>CA_n78C</w:t>
            </w:r>
          </w:p>
          <w:p w14:paraId="003769C9" w14:textId="77777777" w:rsidR="00784E9D" w:rsidRPr="001141C9" w:rsidRDefault="00784E9D" w:rsidP="00A8762C">
            <w:pPr>
              <w:pStyle w:val="TAC"/>
              <w:keepNext w:val="0"/>
              <w:keepLines w:val="0"/>
              <w:rPr>
                <w:rFonts w:eastAsia="DengXian"/>
                <w:lang w:eastAsia="zh-CN"/>
              </w:rPr>
            </w:pPr>
            <w:r w:rsidRPr="001141C9">
              <w:rPr>
                <w:rFonts w:eastAsia="DengXian"/>
                <w:lang w:eastAsia="zh-CN"/>
              </w:rPr>
              <w:t>CA_n1A-n7A</w:t>
            </w:r>
          </w:p>
          <w:p w14:paraId="68E1FBD7" w14:textId="77777777" w:rsidR="00784E9D" w:rsidRPr="001141C9" w:rsidRDefault="00784E9D" w:rsidP="00A8762C">
            <w:pPr>
              <w:pStyle w:val="TAC"/>
              <w:keepNext w:val="0"/>
              <w:keepLines w:val="0"/>
              <w:rPr>
                <w:rFonts w:eastAsia="DengXian"/>
                <w:lang w:eastAsia="zh-CN"/>
              </w:rPr>
            </w:pPr>
            <w:r w:rsidRPr="001141C9">
              <w:rPr>
                <w:rFonts w:eastAsia="DengXian"/>
                <w:lang w:eastAsia="zh-CN"/>
              </w:rPr>
              <w:t>CA_n1A-n28A</w:t>
            </w:r>
          </w:p>
          <w:p w14:paraId="40874D4F" w14:textId="77777777" w:rsidR="00784E9D" w:rsidRPr="001141C9" w:rsidRDefault="00784E9D" w:rsidP="00A8762C">
            <w:pPr>
              <w:pStyle w:val="TAC"/>
              <w:keepNext w:val="0"/>
              <w:keepLines w:val="0"/>
              <w:rPr>
                <w:rFonts w:eastAsia="DengXian"/>
                <w:lang w:eastAsia="zh-CN"/>
              </w:rPr>
            </w:pPr>
            <w:r w:rsidRPr="001141C9">
              <w:rPr>
                <w:rFonts w:eastAsia="DengXian"/>
                <w:lang w:eastAsia="zh-CN"/>
              </w:rPr>
              <w:t>CA_n1A-n78A</w:t>
            </w:r>
          </w:p>
          <w:p w14:paraId="21ADAEA3" w14:textId="77777777" w:rsidR="00784E9D" w:rsidRPr="001141C9" w:rsidRDefault="00784E9D" w:rsidP="00A8762C">
            <w:pPr>
              <w:pStyle w:val="TAC"/>
              <w:keepNext w:val="0"/>
              <w:keepLines w:val="0"/>
              <w:rPr>
                <w:rFonts w:eastAsia="DengXian"/>
                <w:lang w:eastAsia="zh-CN"/>
              </w:rPr>
            </w:pPr>
            <w:r w:rsidRPr="001141C9">
              <w:rPr>
                <w:rFonts w:eastAsia="DengXian"/>
                <w:lang w:eastAsia="zh-CN"/>
              </w:rPr>
              <w:t>CA_n7A-n28A</w:t>
            </w:r>
          </w:p>
          <w:p w14:paraId="1F115C03" w14:textId="77777777" w:rsidR="00784E9D" w:rsidRPr="001141C9" w:rsidRDefault="00784E9D" w:rsidP="00A8762C">
            <w:pPr>
              <w:pStyle w:val="TAC"/>
              <w:keepNext w:val="0"/>
              <w:keepLines w:val="0"/>
              <w:rPr>
                <w:rFonts w:eastAsia="DengXian"/>
                <w:lang w:eastAsia="zh-CN"/>
              </w:rPr>
            </w:pPr>
            <w:r w:rsidRPr="001141C9">
              <w:rPr>
                <w:rFonts w:eastAsia="DengXian"/>
                <w:lang w:eastAsia="zh-CN"/>
              </w:rPr>
              <w:t>CA_n7A-n78A</w:t>
            </w:r>
          </w:p>
          <w:p w14:paraId="7803ACCA" w14:textId="77777777" w:rsidR="00784E9D" w:rsidRPr="001141C9" w:rsidRDefault="00784E9D" w:rsidP="00A8762C">
            <w:pPr>
              <w:pStyle w:val="TAC"/>
              <w:keepNext w:val="0"/>
              <w:keepLines w:val="0"/>
              <w:widowControl w:val="0"/>
              <w:rPr>
                <w:kern w:val="2"/>
                <w:szCs w:val="22"/>
              </w:rPr>
            </w:pPr>
            <w:r w:rsidRPr="001141C9">
              <w:rPr>
                <w:rFonts w:eastAsia="DengXian"/>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4008A915" w14:textId="77777777" w:rsidR="00784E9D" w:rsidRPr="001141C9" w:rsidRDefault="00784E9D" w:rsidP="00A8762C">
            <w:pPr>
              <w:pStyle w:val="TAC"/>
              <w:keepNext w:val="0"/>
              <w:keepLines w:val="0"/>
              <w:widowControl w:val="0"/>
              <w:rPr>
                <w:rFonts w:eastAsia="DengXian"/>
                <w:lang w:eastAsia="zh-CN"/>
              </w:rPr>
            </w:pPr>
            <w:r w:rsidRPr="001141C9">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74B7375"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4990767" w14:textId="77777777" w:rsidR="00784E9D" w:rsidRPr="001141C9" w:rsidRDefault="00784E9D" w:rsidP="00A8762C">
            <w:pPr>
              <w:pStyle w:val="TAC"/>
              <w:keepNext w:val="0"/>
              <w:keepLines w:val="0"/>
              <w:widowControl w:val="0"/>
              <w:rPr>
                <w:kern w:val="2"/>
                <w:szCs w:val="22"/>
                <w:lang w:eastAsia="zh-CN"/>
              </w:rPr>
            </w:pPr>
            <w:r w:rsidRPr="001141C9">
              <w:rPr>
                <w:kern w:val="2"/>
                <w:szCs w:val="22"/>
                <w:lang w:eastAsia="zh-CN"/>
              </w:rPr>
              <w:t>0</w:t>
            </w:r>
          </w:p>
        </w:tc>
      </w:tr>
      <w:tr w:rsidR="00784E9D" w:rsidRPr="001141C9" w14:paraId="3F889B54" w14:textId="77777777" w:rsidTr="00A8762C">
        <w:trPr>
          <w:jc w:val="center"/>
        </w:trPr>
        <w:tc>
          <w:tcPr>
            <w:tcW w:w="1959" w:type="dxa"/>
            <w:tcBorders>
              <w:top w:val="nil"/>
              <w:left w:val="single" w:sz="4" w:space="0" w:color="auto"/>
              <w:bottom w:val="nil"/>
              <w:right w:val="single" w:sz="4" w:space="0" w:color="auto"/>
            </w:tcBorders>
          </w:tcPr>
          <w:p w14:paraId="03AA9A80"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2F5DE77"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D645D62" w14:textId="77777777" w:rsidR="00784E9D" w:rsidRPr="001141C9" w:rsidRDefault="00784E9D" w:rsidP="00A8762C">
            <w:pPr>
              <w:pStyle w:val="TAC"/>
              <w:keepNext w:val="0"/>
              <w:keepLines w:val="0"/>
              <w:widowControl w:val="0"/>
              <w:rPr>
                <w:rFonts w:eastAsia="DengXian"/>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E5F76DB"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F5F8BF1" w14:textId="77777777" w:rsidR="00784E9D" w:rsidRPr="001141C9" w:rsidRDefault="00784E9D" w:rsidP="00A8762C">
            <w:pPr>
              <w:pStyle w:val="TAC"/>
              <w:keepNext w:val="0"/>
              <w:keepLines w:val="0"/>
              <w:widowControl w:val="0"/>
              <w:rPr>
                <w:kern w:val="2"/>
                <w:szCs w:val="22"/>
                <w:lang w:eastAsia="zh-CN"/>
              </w:rPr>
            </w:pPr>
          </w:p>
        </w:tc>
      </w:tr>
      <w:tr w:rsidR="00784E9D" w:rsidRPr="001141C9" w14:paraId="7FDA848F" w14:textId="77777777" w:rsidTr="00A8762C">
        <w:trPr>
          <w:jc w:val="center"/>
        </w:trPr>
        <w:tc>
          <w:tcPr>
            <w:tcW w:w="1959" w:type="dxa"/>
            <w:tcBorders>
              <w:top w:val="nil"/>
              <w:left w:val="single" w:sz="4" w:space="0" w:color="auto"/>
              <w:bottom w:val="nil"/>
              <w:right w:val="single" w:sz="4" w:space="0" w:color="auto"/>
            </w:tcBorders>
          </w:tcPr>
          <w:p w14:paraId="76BBCC3D"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D97417D"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EB81FAB" w14:textId="77777777" w:rsidR="00784E9D" w:rsidRPr="001141C9" w:rsidRDefault="00784E9D" w:rsidP="00A8762C">
            <w:pPr>
              <w:pStyle w:val="TAC"/>
              <w:keepNext w:val="0"/>
              <w:keepLines w:val="0"/>
              <w:widowControl w:val="0"/>
              <w:rPr>
                <w:rFonts w:eastAsia="DengXian"/>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8A3B300" w14:textId="77777777" w:rsidR="00784E9D" w:rsidRPr="001141C9" w:rsidRDefault="00784E9D" w:rsidP="00A8762C">
            <w:pPr>
              <w:pStyle w:val="TAC"/>
              <w:keepNext w:val="0"/>
              <w:keepLines w:val="0"/>
              <w:widowControl w:val="0"/>
              <w:rPr>
                <w:lang w:eastAsia="zh-CN" w:bidi="ar"/>
              </w:rPr>
            </w:pPr>
            <w:r w:rsidRPr="001141C9">
              <w:rPr>
                <w:lang w:eastAsia="zh-CN" w:bidi="ar"/>
              </w:rPr>
              <w:t xml:space="preserve">5, 10, 15, </w:t>
            </w:r>
            <w:r w:rsidRPr="001141C9">
              <w:rPr>
                <w:rFonts w:eastAsia="DengXian"/>
                <w:lang w:eastAsia="zh-CN"/>
              </w:rPr>
              <w:t>20</w:t>
            </w:r>
            <w:r w:rsidRPr="001141C9">
              <w:rPr>
                <w:rFonts w:eastAsia="DengXian"/>
                <w:vertAlign w:val="superscript"/>
                <w:lang w:eastAsia="zh-CN"/>
              </w:rPr>
              <w:t>2</w:t>
            </w:r>
          </w:p>
        </w:tc>
        <w:tc>
          <w:tcPr>
            <w:tcW w:w="1837" w:type="dxa"/>
            <w:tcBorders>
              <w:top w:val="nil"/>
              <w:left w:val="single" w:sz="4" w:space="0" w:color="auto"/>
              <w:bottom w:val="nil"/>
              <w:right w:val="single" w:sz="4" w:space="0" w:color="auto"/>
            </w:tcBorders>
            <w:vAlign w:val="center"/>
          </w:tcPr>
          <w:p w14:paraId="0B16AC3E" w14:textId="77777777" w:rsidR="00784E9D" w:rsidRPr="001141C9" w:rsidRDefault="00784E9D" w:rsidP="00A8762C">
            <w:pPr>
              <w:pStyle w:val="TAC"/>
              <w:keepNext w:val="0"/>
              <w:keepLines w:val="0"/>
              <w:widowControl w:val="0"/>
              <w:rPr>
                <w:kern w:val="2"/>
                <w:szCs w:val="22"/>
                <w:lang w:eastAsia="zh-CN"/>
              </w:rPr>
            </w:pPr>
          </w:p>
        </w:tc>
      </w:tr>
      <w:tr w:rsidR="00784E9D" w:rsidRPr="001141C9" w14:paraId="61A3EF98" w14:textId="77777777" w:rsidTr="00A8762C">
        <w:trPr>
          <w:jc w:val="center"/>
        </w:trPr>
        <w:tc>
          <w:tcPr>
            <w:tcW w:w="1959" w:type="dxa"/>
            <w:tcBorders>
              <w:top w:val="nil"/>
              <w:left w:val="single" w:sz="4" w:space="0" w:color="auto"/>
              <w:bottom w:val="single" w:sz="4" w:space="0" w:color="auto"/>
              <w:right w:val="single" w:sz="4" w:space="0" w:color="auto"/>
            </w:tcBorders>
          </w:tcPr>
          <w:p w14:paraId="7D1C716F"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738A988"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3CCAA22" w14:textId="77777777" w:rsidR="00784E9D" w:rsidRPr="001141C9" w:rsidRDefault="00784E9D" w:rsidP="00A8762C">
            <w:pPr>
              <w:pStyle w:val="TAC"/>
              <w:keepNext w:val="0"/>
              <w:keepLines w:val="0"/>
              <w:widowControl w:val="0"/>
              <w:rPr>
                <w:rFonts w:eastAsia="DengXian"/>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DA7D17D" w14:textId="77777777" w:rsidR="00784E9D" w:rsidRPr="001141C9" w:rsidRDefault="00784E9D" w:rsidP="00A8762C">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6A1C7AE7" w14:textId="77777777" w:rsidR="00784E9D" w:rsidRPr="001141C9" w:rsidRDefault="00784E9D" w:rsidP="00A8762C">
            <w:pPr>
              <w:pStyle w:val="TAC"/>
              <w:keepNext w:val="0"/>
              <w:keepLines w:val="0"/>
              <w:widowControl w:val="0"/>
              <w:rPr>
                <w:kern w:val="2"/>
                <w:szCs w:val="22"/>
                <w:lang w:eastAsia="zh-CN"/>
              </w:rPr>
            </w:pPr>
          </w:p>
        </w:tc>
      </w:tr>
      <w:tr w:rsidR="00784E9D" w:rsidRPr="001141C9" w14:paraId="7E786A30" w14:textId="77777777" w:rsidTr="00A8762C">
        <w:trPr>
          <w:jc w:val="center"/>
        </w:trPr>
        <w:tc>
          <w:tcPr>
            <w:tcW w:w="1959" w:type="dxa"/>
            <w:tcBorders>
              <w:top w:val="single" w:sz="4" w:space="0" w:color="auto"/>
              <w:left w:val="single" w:sz="4" w:space="0" w:color="auto"/>
              <w:bottom w:val="nil"/>
              <w:right w:val="single" w:sz="4" w:space="0" w:color="auto"/>
            </w:tcBorders>
          </w:tcPr>
          <w:p w14:paraId="692B87D6" w14:textId="77777777" w:rsidR="00784E9D" w:rsidRPr="001141C9" w:rsidRDefault="00784E9D" w:rsidP="00A8762C">
            <w:pPr>
              <w:pStyle w:val="TAC"/>
              <w:keepNext w:val="0"/>
              <w:keepLines w:val="0"/>
              <w:widowControl w:val="0"/>
            </w:pPr>
            <w:r w:rsidRPr="001141C9">
              <w:t>CA_n1A-n7A-n38A-n78A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460712FB" w14:textId="77777777" w:rsidR="00784E9D" w:rsidRPr="001141C9" w:rsidRDefault="00784E9D" w:rsidP="00A8762C">
            <w:pPr>
              <w:pStyle w:val="TAC"/>
              <w:keepNext w:val="0"/>
              <w:keepLines w:val="0"/>
              <w:widowControl w:val="0"/>
              <w:rPr>
                <w:rFonts w:eastAsia="MS Mincho"/>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186FF2CA" w14:textId="77777777" w:rsidR="00784E9D" w:rsidRPr="001141C9" w:rsidRDefault="00784E9D" w:rsidP="00A8762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9C1ED6D"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3FBE315C" w14:textId="77777777" w:rsidR="00784E9D" w:rsidRPr="001141C9" w:rsidRDefault="00784E9D" w:rsidP="00A8762C">
            <w:pPr>
              <w:pStyle w:val="TAC"/>
              <w:keepNext w:val="0"/>
              <w:keepLines w:val="0"/>
              <w:widowControl w:val="0"/>
              <w:rPr>
                <w:kern w:val="2"/>
                <w:szCs w:val="22"/>
                <w:lang w:eastAsia="zh-CN"/>
              </w:rPr>
            </w:pPr>
            <w:r w:rsidRPr="001141C9">
              <w:rPr>
                <w:kern w:val="2"/>
                <w:szCs w:val="22"/>
                <w:lang w:eastAsia="zh-CN"/>
              </w:rPr>
              <w:t>0</w:t>
            </w:r>
          </w:p>
        </w:tc>
      </w:tr>
      <w:tr w:rsidR="00784E9D" w:rsidRPr="001141C9" w14:paraId="2FF7C9DA" w14:textId="77777777" w:rsidTr="00A8762C">
        <w:trPr>
          <w:jc w:val="center"/>
        </w:trPr>
        <w:tc>
          <w:tcPr>
            <w:tcW w:w="1959" w:type="dxa"/>
            <w:tcBorders>
              <w:top w:val="nil"/>
              <w:left w:val="single" w:sz="4" w:space="0" w:color="auto"/>
              <w:bottom w:val="nil"/>
              <w:right w:val="single" w:sz="4" w:space="0" w:color="auto"/>
            </w:tcBorders>
          </w:tcPr>
          <w:p w14:paraId="6C8EB67C"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39FBA769" w14:textId="77777777" w:rsidR="00784E9D" w:rsidRPr="001141C9" w:rsidRDefault="00784E9D" w:rsidP="00A8762C">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0652446F" w14:textId="77777777" w:rsidR="00784E9D" w:rsidRPr="001141C9" w:rsidRDefault="00784E9D" w:rsidP="00A8762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D180F46"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F0EA5B4" w14:textId="77777777" w:rsidR="00784E9D" w:rsidRPr="001141C9" w:rsidRDefault="00784E9D" w:rsidP="00A8762C">
            <w:pPr>
              <w:pStyle w:val="TAC"/>
              <w:keepNext w:val="0"/>
              <w:keepLines w:val="0"/>
              <w:widowControl w:val="0"/>
              <w:rPr>
                <w:kern w:val="2"/>
                <w:szCs w:val="22"/>
                <w:lang w:eastAsia="zh-CN"/>
              </w:rPr>
            </w:pPr>
          </w:p>
        </w:tc>
      </w:tr>
      <w:tr w:rsidR="00784E9D" w:rsidRPr="001141C9" w14:paraId="30306D98" w14:textId="77777777" w:rsidTr="00A8762C">
        <w:trPr>
          <w:jc w:val="center"/>
        </w:trPr>
        <w:tc>
          <w:tcPr>
            <w:tcW w:w="1959" w:type="dxa"/>
            <w:tcBorders>
              <w:top w:val="nil"/>
              <w:left w:val="single" w:sz="4" w:space="0" w:color="auto"/>
              <w:bottom w:val="nil"/>
              <w:right w:val="single" w:sz="4" w:space="0" w:color="auto"/>
            </w:tcBorders>
          </w:tcPr>
          <w:p w14:paraId="50077368"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8E333FF" w14:textId="77777777" w:rsidR="00784E9D" w:rsidRPr="001141C9" w:rsidRDefault="00784E9D" w:rsidP="00A8762C">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4F4EA7F6" w14:textId="77777777" w:rsidR="00784E9D" w:rsidRPr="001141C9" w:rsidRDefault="00784E9D" w:rsidP="00A8762C">
            <w:pPr>
              <w:pStyle w:val="TAC"/>
              <w:keepNext w:val="0"/>
              <w:keepLines w:val="0"/>
              <w:widowControl w:val="0"/>
              <w:rPr>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178E588B"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AE78D9C" w14:textId="77777777" w:rsidR="00784E9D" w:rsidRPr="001141C9" w:rsidRDefault="00784E9D" w:rsidP="00A8762C">
            <w:pPr>
              <w:pStyle w:val="TAC"/>
              <w:keepNext w:val="0"/>
              <w:keepLines w:val="0"/>
              <w:widowControl w:val="0"/>
              <w:rPr>
                <w:kern w:val="2"/>
                <w:szCs w:val="22"/>
                <w:lang w:eastAsia="zh-CN"/>
              </w:rPr>
            </w:pPr>
          </w:p>
        </w:tc>
      </w:tr>
      <w:tr w:rsidR="00784E9D" w:rsidRPr="001141C9" w14:paraId="2A1073D7" w14:textId="77777777" w:rsidTr="00A8762C">
        <w:trPr>
          <w:jc w:val="center"/>
        </w:trPr>
        <w:tc>
          <w:tcPr>
            <w:tcW w:w="1959" w:type="dxa"/>
            <w:tcBorders>
              <w:top w:val="nil"/>
              <w:left w:val="single" w:sz="4" w:space="0" w:color="auto"/>
              <w:bottom w:val="single" w:sz="4" w:space="0" w:color="auto"/>
              <w:right w:val="single" w:sz="4" w:space="0" w:color="auto"/>
            </w:tcBorders>
          </w:tcPr>
          <w:p w14:paraId="4CE9247A"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729485E" w14:textId="77777777" w:rsidR="00784E9D" w:rsidRPr="001141C9" w:rsidRDefault="00784E9D" w:rsidP="00A8762C">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75CA1523" w14:textId="77777777" w:rsidR="00784E9D" w:rsidRPr="001141C9" w:rsidRDefault="00784E9D" w:rsidP="00A876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499DB7F"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D8673AB" w14:textId="77777777" w:rsidR="00784E9D" w:rsidRPr="001141C9" w:rsidRDefault="00784E9D" w:rsidP="00A8762C">
            <w:pPr>
              <w:pStyle w:val="TAC"/>
              <w:keepNext w:val="0"/>
              <w:keepLines w:val="0"/>
              <w:widowControl w:val="0"/>
              <w:rPr>
                <w:kern w:val="2"/>
                <w:szCs w:val="22"/>
                <w:lang w:eastAsia="zh-CN"/>
              </w:rPr>
            </w:pPr>
          </w:p>
        </w:tc>
      </w:tr>
      <w:tr w:rsidR="00784E9D" w:rsidRPr="001141C9" w14:paraId="1EF7E815" w14:textId="77777777" w:rsidTr="00A8762C">
        <w:trPr>
          <w:jc w:val="center"/>
        </w:trPr>
        <w:tc>
          <w:tcPr>
            <w:tcW w:w="1959" w:type="dxa"/>
            <w:tcBorders>
              <w:top w:val="single" w:sz="4" w:space="0" w:color="auto"/>
              <w:left w:val="single" w:sz="4" w:space="0" w:color="auto"/>
              <w:bottom w:val="nil"/>
              <w:right w:val="single" w:sz="4" w:space="0" w:color="auto"/>
            </w:tcBorders>
          </w:tcPr>
          <w:p w14:paraId="5438B760" w14:textId="77777777" w:rsidR="00784E9D" w:rsidRPr="001141C9" w:rsidRDefault="00784E9D" w:rsidP="00A8762C">
            <w:pPr>
              <w:pStyle w:val="TAC"/>
              <w:keepNext w:val="0"/>
              <w:keepLines w:val="0"/>
              <w:widowControl w:val="0"/>
              <w:rPr>
                <w:lang w:eastAsia="zh-CN" w:bidi="ar"/>
              </w:rPr>
            </w:pPr>
            <w:r w:rsidRPr="001141C9">
              <w:t>CA_n1A-n7A-n40A-n78A</w:t>
            </w:r>
          </w:p>
        </w:tc>
        <w:tc>
          <w:tcPr>
            <w:tcW w:w="2036" w:type="dxa"/>
            <w:tcBorders>
              <w:top w:val="single" w:sz="4" w:space="0" w:color="auto"/>
              <w:left w:val="single" w:sz="4" w:space="0" w:color="auto"/>
              <w:bottom w:val="nil"/>
              <w:right w:val="single" w:sz="4" w:space="0" w:color="auto"/>
            </w:tcBorders>
          </w:tcPr>
          <w:p w14:paraId="1EDFC787"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t>CA_n1A-n7A</w:t>
            </w:r>
          </w:p>
          <w:p w14:paraId="09F63DDE"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t>CA_n1A-n40A</w:t>
            </w:r>
          </w:p>
          <w:p w14:paraId="46B02D7D"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t xml:space="preserve"> CA_n1A-n78A</w:t>
            </w:r>
          </w:p>
          <w:p w14:paraId="6FCDE4F5"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t>CA_n7A-n40A</w:t>
            </w:r>
          </w:p>
          <w:p w14:paraId="48D56EF5"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t xml:space="preserve">CA_n7A-n78A </w:t>
            </w:r>
          </w:p>
          <w:p w14:paraId="3F0E92D5" w14:textId="77777777" w:rsidR="00784E9D" w:rsidRPr="001141C9" w:rsidRDefault="00784E9D" w:rsidP="00A8762C">
            <w:pPr>
              <w:pStyle w:val="TAC"/>
              <w:keepNext w:val="0"/>
              <w:keepLines w:val="0"/>
              <w:widowControl w:val="0"/>
              <w:rPr>
                <w:lang w:eastAsia="zh-CN" w:bidi="ar"/>
              </w:rPr>
            </w:pPr>
            <w:r w:rsidRPr="001141C9">
              <w:rPr>
                <w:rFonts w:eastAsia="MS Mincho"/>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2D23C973"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0F412F9"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E88BE43" w14:textId="77777777" w:rsidR="00784E9D" w:rsidRPr="001141C9" w:rsidRDefault="00784E9D" w:rsidP="00A8762C">
            <w:pPr>
              <w:pStyle w:val="TAC"/>
              <w:keepNext w:val="0"/>
              <w:keepLines w:val="0"/>
              <w:widowControl w:val="0"/>
              <w:rPr>
                <w:kern w:val="2"/>
                <w:szCs w:val="22"/>
              </w:rPr>
            </w:pPr>
            <w:r w:rsidRPr="001141C9">
              <w:rPr>
                <w:kern w:val="2"/>
                <w:szCs w:val="22"/>
                <w:lang w:eastAsia="zh-CN"/>
              </w:rPr>
              <w:t>0</w:t>
            </w:r>
          </w:p>
        </w:tc>
      </w:tr>
      <w:tr w:rsidR="00784E9D" w:rsidRPr="001141C9" w14:paraId="7BF22248" w14:textId="77777777" w:rsidTr="00A8762C">
        <w:trPr>
          <w:jc w:val="center"/>
        </w:trPr>
        <w:tc>
          <w:tcPr>
            <w:tcW w:w="1959" w:type="dxa"/>
            <w:tcBorders>
              <w:top w:val="nil"/>
              <w:left w:val="single" w:sz="4" w:space="0" w:color="auto"/>
              <w:bottom w:val="nil"/>
              <w:right w:val="single" w:sz="4" w:space="0" w:color="auto"/>
            </w:tcBorders>
          </w:tcPr>
          <w:p w14:paraId="278F3C01"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CFDCC0E"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F89F8D2"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B1B71EC"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06EE384A" w14:textId="77777777" w:rsidR="00784E9D" w:rsidRPr="001141C9" w:rsidRDefault="00784E9D" w:rsidP="00A8762C">
            <w:pPr>
              <w:pStyle w:val="TAC"/>
              <w:keepNext w:val="0"/>
              <w:keepLines w:val="0"/>
              <w:widowControl w:val="0"/>
              <w:rPr>
                <w:kern w:val="2"/>
                <w:szCs w:val="22"/>
                <w:lang w:eastAsia="zh-CN"/>
              </w:rPr>
            </w:pPr>
          </w:p>
        </w:tc>
      </w:tr>
      <w:tr w:rsidR="00784E9D" w:rsidRPr="001141C9" w14:paraId="37BB3A72" w14:textId="77777777" w:rsidTr="00A8762C">
        <w:trPr>
          <w:jc w:val="center"/>
        </w:trPr>
        <w:tc>
          <w:tcPr>
            <w:tcW w:w="1959" w:type="dxa"/>
            <w:tcBorders>
              <w:top w:val="nil"/>
              <w:left w:val="single" w:sz="4" w:space="0" w:color="auto"/>
              <w:bottom w:val="nil"/>
              <w:right w:val="single" w:sz="4" w:space="0" w:color="auto"/>
            </w:tcBorders>
          </w:tcPr>
          <w:p w14:paraId="131A153A"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AAD094A"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4A5712"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DFAF254"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5F2F6179" w14:textId="77777777" w:rsidR="00784E9D" w:rsidRPr="001141C9" w:rsidRDefault="00784E9D" w:rsidP="00A8762C">
            <w:pPr>
              <w:pStyle w:val="TAC"/>
              <w:keepNext w:val="0"/>
              <w:keepLines w:val="0"/>
              <w:widowControl w:val="0"/>
              <w:rPr>
                <w:kern w:val="2"/>
                <w:szCs w:val="22"/>
                <w:lang w:eastAsia="zh-CN"/>
              </w:rPr>
            </w:pPr>
          </w:p>
        </w:tc>
      </w:tr>
      <w:tr w:rsidR="00784E9D" w:rsidRPr="001141C9" w14:paraId="6105D790" w14:textId="77777777" w:rsidTr="00A8762C">
        <w:trPr>
          <w:jc w:val="center"/>
        </w:trPr>
        <w:tc>
          <w:tcPr>
            <w:tcW w:w="1959" w:type="dxa"/>
            <w:tcBorders>
              <w:top w:val="nil"/>
              <w:left w:val="single" w:sz="4" w:space="0" w:color="auto"/>
              <w:bottom w:val="single" w:sz="4" w:space="0" w:color="auto"/>
              <w:right w:val="single" w:sz="4" w:space="0" w:color="auto"/>
            </w:tcBorders>
          </w:tcPr>
          <w:p w14:paraId="24BDF8F0"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703DAA4"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9E79C0B"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55A435D"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2D719CF" w14:textId="77777777" w:rsidR="00784E9D" w:rsidRPr="001141C9" w:rsidRDefault="00784E9D" w:rsidP="00A8762C">
            <w:pPr>
              <w:pStyle w:val="TAC"/>
              <w:keepNext w:val="0"/>
              <w:keepLines w:val="0"/>
              <w:widowControl w:val="0"/>
              <w:rPr>
                <w:kern w:val="2"/>
                <w:szCs w:val="22"/>
                <w:lang w:eastAsia="zh-CN"/>
              </w:rPr>
            </w:pPr>
          </w:p>
        </w:tc>
      </w:tr>
      <w:tr w:rsidR="00784E9D" w:rsidRPr="001141C9" w14:paraId="46C600B7" w14:textId="77777777" w:rsidTr="00A8762C">
        <w:trPr>
          <w:jc w:val="center"/>
        </w:trPr>
        <w:tc>
          <w:tcPr>
            <w:tcW w:w="1959" w:type="dxa"/>
            <w:tcBorders>
              <w:top w:val="single" w:sz="4" w:space="0" w:color="auto"/>
              <w:left w:val="single" w:sz="4" w:space="0" w:color="auto"/>
              <w:bottom w:val="nil"/>
              <w:right w:val="single" w:sz="4" w:space="0" w:color="auto"/>
            </w:tcBorders>
          </w:tcPr>
          <w:p w14:paraId="382BA673" w14:textId="77777777" w:rsidR="00784E9D" w:rsidRPr="001141C9" w:rsidRDefault="00784E9D" w:rsidP="00A8762C">
            <w:pPr>
              <w:pStyle w:val="TAC"/>
              <w:keepNext w:val="0"/>
              <w:keepLines w:val="0"/>
              <w:widowControl w:val="0"/>
              <w:rPr>
                <w:kern w:val="2"/>
                <w:szCs w:val="22"/>
              </w:rPr>
            </w:pPr>
            <w:r w:rsidRPr="001141C9">
              <w:t>CA_n1A-n7A-n40A-n105A</w:t>
            </w:r>
          </w:p>
        </w:tc>
        <w:tc>
          <w:tcPr>
            <w:tcW w:w="2036" w:type="dxa"/>
            <w:tcBorders>
              <w:top w:val="single" w:sz="4" w:space="0" w:color="auto"/>
              <w:left w:val="single" w:sz="4" w:space="0" w:color="auto"/>
              <w:bottom w:val="nil"/>
              <w:right w:val="single" w:sz="4" w:space="0" w:color="auto"/>
            </w:tcBorders>
          </w:tcPr>
          <w:p w14:paraId="7D9D5C45"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t>CA_n1A-n7A</w:t>
            </w:r>
          </w:p>
          <w:p w14:paraId="18E9C2BF"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t>CA_n1A-n40A</w:t>
            </w:r>
          </w:p>
          <w:p w14:paraId="5AE0E0A4"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t>CA_n1A-n105A</w:t>
            </w:r>
          </w:p>
          <w:p w14:paraId="0016E9D2"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t>CA_n7A-n40A</w:t>
            </w:r>
          </w:p>
          <w:p w14:paraId="0A14C288"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t xml:space="preserve">CA_n7A-n105A </w:t>
            </w:r>
          </w:p>
          <w:p w14:paraId="59779972" w14:textId="77777777" w:rsidR="00784E9D" w:rsidRPr="001141C9" w:rsidRDefault="00784E9D" w:rsidP="00A8762C">
            <w:pPr>
              <w:pStyle w:val="TAC"/>
              <w:keepNext w:val="0"/>
              <w:keepLines w:val="0"/>
              <w:widowControl w:val="0"/>
              <w:rPr>
                <w:kern w:val="2"/>
                <w:szCs w:val="22"/>
              </w:rPr>
            </w:pPr>
            <w:r w:rsidRPr="001141C9">
              <w:rPr>
                <w:rFonts w:eastAsia="MS Mincho"/>
                <w:lang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5C46A131" w14:textId="77777777" w:rsidR="00784E9D" w:rsidRPr="001141C9" w:rsidRDefault="00784E9D" w:rsidP="00A8762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CA2C951"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C11ED36" w14:textId="77777777" w:rsidR="00784E9D" w:rsidRPr="001141C9" w:rsidRDefault="00784E9D" w:rsidP="00A8762C">
            <w:pPr>
              <w:pStyle w:val="TAC"/>
              <w:keepNext w:val="0"/>
              <w:keepLines w:val="0"/>
              <w:widowControl w:val="0"/>
              <w:rPr>
                <w:kern w:val="2"/>
                <w:szCs w:val="22"/>
                <w:lang w:eastAsia="zh-CN"/>
              </w:rPr>
            </w:pPr>
            <w:r w:rsidRPr="001141C9">
              <w:rPr>
                <w:kern w:val="2"/>
                <w:szCs w:val="22"/>
                <w:lang w:eastAsia="zh-CN"/>
              </w:rPr>
              <w:t>0</w:t>
            </w:r>
          </w:p>
        </w:tc>
      </w:tr>
      <w:tr w:rsidR="00784E9D" w:rsidRPr="001141C9" w14:paraId="27E88998" w14:textId="77777777" w:rsidTr="00A8762C">
        <w:trPr>
          <w:jc w:val="center"/>
        </w:trPr>
        <w:tc>
          <w:tcPr>
            <w:tcW w:w="1959" w:type="dxa"/>
            <w:tcBorders>
              <w:top w:val="nil"/>
              <w:left w:val="single" w:sz="4" w:space="0" w:color="auto"/>
              <w:bottom w:val="nil"/>
              <w:right w:val="single" w:sz="4" w:space="0" w:color="auto"/>
            </w:tcBorders>
          </w:tcPr>
          <w:p w14:paraId="35164CFD"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3945DF4"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DE51D86" w14:textId="77777777" w:rsidR="00784E9D" w:rsidRPr="001141C9" w:rsidRDefault="00784E9D" w:rsidP="00A8762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9AA8D40"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5EF9957B" w14:textId="77777777" w:rsidR="00784E9D" w:rsidRPr="001141C9" w:rsidRDefault="00784E9D" w:rsidP="00A8762C">
            <w:pPr>
              <w:pStyle w:val="TAC"/>
              <w:keepNext w:val="0"/>
              <w:keepLines w:val="0"/>
              <w:widowControl w:val="0"/>
              <w:rPr>
                <w:kern w:val="2"/>
                <w:szCs w:val="22"/>
                <w:lang w:eastAsia="zh-CN"/>
              </w:rPr>
            </w:pPr>
          </w:p>
        </w:tc>
      </w:tr>
      <w:tr w:rsidR="00784E9D" w:rsidRPr="001141C9" w14:paraId="4894584F" w14:textId="77777777" w:rsidTr="00A8762C">
        <w:trPr>
          <w:jc w:val="center"/>
        </w:trPr>
        <w:tc>
          <w:tcPr>
            <w:tcW w:w="1959" w:type="dxa"/>
            <w:tcBorders>
              <w:top w:val="nil"/>
              <w:left w:val="single" w:sz="4" w:space="0" w:color="auto"/>
              <w:bottom w:val="nil"/>
              <w:right w:val="single" w:sz="4" w:space="0" w:color="auto"/>
            </w:tcBorders>
          </w:tcPr>
          <w:p w14:paraId="1EF35401"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7EA5E49"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5301200" w14:textId="77777777" w:rsidR="00784E9D" w:rsidRPr="001141C9" w:rsidRDefault="00784E9D" w:rsidP="00A8762C">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02F7107"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470FEA17" w14:textId="77777777" w:rsidR="00784E9D" w:rsidRPr="001141C9" w:rsidRDefault="00784E9D" w:rsidP="00A8762C">
            <w:pPr>
              <w:pStyle w:val="TAC"/>
              <w:keepNext w:val="0"/>
              <w:keepLines w:val="0"/>
              <w:widowControl w:val="0"/>
              <w:rPr>
                <w:kern w:val="2"/>
                <w:szCs w:val="22"/>
                <w:lang w:eastAsia="zh-CN"/>
              </w:rPr>
            </w:pPr>
          </w:p>
        </w:tc>
      </w:tr>
      <w:tr w:rsidR="00784E9D" w:rsidRPr="001141C9" w14:paraId="21C29FFB" w14:textId="77777777" w:rsidTr="00A8762C">
        <w:trPr>
          <w:jc w:val="center"/>
        </w:trPr>
        <w:tc>
          <w:tcPr>
            <w:tcW w:w="1959" w:type="dxa"/>
            <w:tcBorders>
              <w:top w:val="nil"/>
              <w:left w:val="single" w:sz="4" w:space="0" w:color="auto"/>
              <w:bottom w:val="single" w:sz="4" w:space="0" w:color="auto"/>
              <w:right w:val="single" w:sz="4" w:space="0" w:color="auto"/>
            </w:tcBorders>
          </w:tcPr>
          <w:p w14:paraId="7E0CB460"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870B35F"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69E1DF4" w14:textId="77777777" w:rsidR="00784E9D" w:rsidRPr="001141C9" w:rsidRDefault="00784E9D" w:rsidP="00A8762C">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1AEFD656"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7DFE59A9" w14:textId="77777777" w:rsidR="00784E9D" w:rsidRPr="001141C9" w:rsidRDefault="00784E9D" w:rsidP="00A8762C">
            <w:pPr>
              <w:pStyle w:val="TAC"/>
              <w:keepNext w:val="0"/>
              <w:keepLines w:val="0"/>
              <w:widowControl w:val="0"/>
              <w:rPr>
                <w:kern w:val="2"/>
                <w:szCs w:val="22"/>
                <w:lang w:eastAsia="zh-CN"/>
              </w:rPr>
            </w:pPr>
          </w:p>
        </w:tc>
      </w:tr>
      <w:tr w:rsidR="00784E9D" w:rsidRPr="001141C9" w14:paraId="1A3369A4" w14:textId="77777777" w:rsidTr="00A8762C">
        <w:trPr>
          <w:jc w:val="center"/>
        </w:trPr>
        <w:tc>
          <w:tcPr>
            <w:tcW w:w="1959" w:type="dxa"/>
            <w:tcBorders>
              <w:top w:val="single" w:sz="4" w:space="0" w:color="auto"/>
              <w:left w:val="single" w:sz="4" w:space="0" w:color="auto"/>
              <w:bottom w:val="nil"/>
              <w:right w:val="single" w:sz="4" w:space="0" w:color="auto"/>
            </w:tcBorders>
          </w:tcPr>
          <w:p w14:paraId="42803620" w14:textId="77777777" w:rsidR="00784E9D" w:rsidRPr="001141C9" w:rsidRDefault="00784E9D" w:rsidP="00A8762C">
            <w:pPr>
              <w:pStyle w:val="TAC"/>
              <w:keepLines w:val="0"/>
              <w:widowControl w:val="0"/>
              <w:rPr>
                <w:kern w:val="2"/>
                <w:szCs w:val="22"/>
              </w:rPr>
            </w:pPr>
            <w:r w:rsidRPr="001141C9">
              <w:t>CA_n1A-n7A-n67A-n78A</w:t>
            </w:r>
          </w:p>
        </w:tc>
        <w:tc>
          <w:tcPr>
            <w:tcW w:w="2036" w:type="dxa"/>
            <w:tcBorders>
              <w:top w:val="single" w:sz="4" w:space="0" w:color="auto"/>
              <w:left w:val="single" w:sz="4" w:space="0" w:color="auto"/>
              <w:bottom w:val="nil"/>
              <w:right w:val="single" w:sz="4" w:space="0" w:color="auto"/>
            </w:tcBorders>
          </w:tcPr>
          <w:p w14:paraId="4BA95093" w14:textId="77777777" w:rsidR="00784E9D" w:rsidRPr="001141C9" w:rsidRDefault="00784E9D" w:rsidP="00A8762C">
            <w:pPr>
              <w:pStyle w:val="TAC"/>
              <w:keepLines w:val="0"/>
              <w:widowControl w:val="0"/>
              <w:rPr>
                <w:lang w:eastAsia="zh-CN"/>
              </w:rPr>
            </w:pPr>
            <w:r w:rsidRPr="001141C9">
              <w:rPr>
                <w:lang w:eastAsia="zh-CN"/>
              </w:rPr>
              <w:t>CA_n1A-n7A</w:t>
            </w:r>
          </w:p>
          <w:p w14:paraId="39850745" w14:textId="77777777" w:rsidR="00784E9D" w:rsidRPr="001141C9" w:rsidRDefault="00784E9D" w:rsidP="00A8762C">
            <w:pPr>
              <w:pStyle w:val="TAC"/>
              <w:keepLines w:val="0"/>
              <w:widowControl w:val="0"/>
              <w:rPr>
                <w:lang w:eastAsia="zh-CN"/>
              </w:rPr>
            </w:pPr>
            <w:r w:rsidRPr="001141C9">
              <w:rPr>
                <w:lang w:eastAsia="zh-CN"/>
              </w:rPr>
              <w:t>CA_n1A-n78A</w:t>
            </w:r>
          </w:p>
          <w:p w14:paraId="3F74C32D" w14:textId="77777777" w:rsidR="00784E9D" w:rsidRPr="001141C9" w:rsidRDefault="00784E9D" w:rsidP="00A8762C">
            <w:pPr>
              <w:pStyle w:val="TAC"/>
              <w:keepLines w:val="0"/>
              <w:widowControl w:val="0"/>
              <w:rPr>
                <w:kern w:val="2"/>
                <w:szCs w:val="22"/>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D705868" w14:textId="77777777" w:rsidR="00784E9D" w:rsidRPr="001141C9" w:rsidRDefault="00784E9D" w:rsidP="00A8762C">
            <w:pPr>
              <w:pStyle w:val="TAC"/>
              <w:keepLines w:val="0"/>
              <w:widowControl w:val="0"/>
              <w:rPr>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59FC7D6C" w14:textId="77777777" w:rsidR="00784E9D" w:rsidRPr="001141C9" w:rsidRDefault="00784E9D" w:rsidP="00A8762C">
            <w:pPr>
              <w:pStyle w:val="TAC"/>
              <w:keepLines w:val="0"/>
              <w:widowControl w:val="0"/>
              <w:rPr>
                <w:lang w:eastAsia="zh-CN" w:bidi="ar"/>
              </w:rPr>
            </w:pPr>
            <w:r w:rsidRPr="001141C9">
              <w:rPr>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46648AF3" w14:textId="77777777" w:rsidR="00784E9D" w:rsidRPr="001141C9" w:rsidRDefault="00784E9D" w:rsidP="00A8762C">
            <w:pPr>
              <w:pStyle w:val="TAC"/>
              <w:keepLines w:val="0"/>
              <w:widowControl w:val="0"/>
              <w:rPr>
                <w:kern w:val="2"/>
                <w:szCs w:val="22"/>
                <w:lang w:eastAsia="zh-CN"/>
              </w:rPr>
            </w:pPr>
            <w:r w:rsidRPr="001141C9">
              <w:rPr>
                <w:lang w:eastAsia="zh-CN" w:bidi="ar"/>
              </w:rPr>
              <w:t>0</w:t>
            </w:r>
          </w:p>
        </w:tc>
      </w:tr>
      <w:tr w:rsidR="00784E9D" w:rsidRPr="001141C9" w14:paraId="0C35A870" w14:textId="77777777" w:rsidTr="00A8762C">
        <w:trPr>
          <w:jc w:val="center"/>
        </w:trPr>
        <w:tc>
          <w:tcPr>
            <w:tcW w:w="1959" w:type="dxa"/>
            <w:tcBorders>
              <w:top w:val="nil"/>
              <w:left w:val="single" w:sz="4" w:space="0" w:color="auto"/>
              <w:bottom w:val="nil"/>
              <w:right w:val="single" w:sz="4" w:space="0" w:color="auto"/>
            </w:tcBorders>
          </w:tcPr>
          <w:p w14:paraId="4168787E" w14:textId="77777777" w:rsidR="00784E9D" w:rsidRPr="001141C9" w:rsidRDefault="00784E9D" w:rsidP="00A8762C">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5FE3514A" w14:textId="77777777" w:rsidR="00784E9D" w:rsidRPr="001141C9" w:rsidRDefault="00784E9D" w:rsidP="00A8762C">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EB263B8" w14:textId="77777777" w:rsidR="00784E9D" w:rsidRPr="001141C9" w:rsidRDefault="00784E9D" w:rsidP="00A8762C">
            <w:pPr>
              <w:pStyle w:val="TAC"/>
              <w:keepLines w:val="0"/>
              <w:widowControl w:val="0"/>
              <w:rPr>
                <w:lang w:eastAsia="zh-CN"/>
              </w:rPr>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0CA84989" w14:textId="77777777" w:rsidR="00784E9D" w:rsidRPr="001141C9" w:rsidRDefault="00784E9D" w:rsidP="00A8762C">
            <w:pPr>
              <w:pStyle w:val="TAC"/>
              <w:keepLines w:val="0"/>
              <w:widowControl w:val="0"/>
              <w:rPr>
                <w:lang w:eastAsia="zh-CN" w:bidi="ar"/>
              </w:rPr>
            </w:pPr>
            <w:r w:rsidRPr="001141C9">
              <w:rPr>
                <w:szCs w:val="18"/>
              </w:rPr>
              <w:t>5, 10, 15, 20, 25, 30, 40, 50</w:t>
            </w:r>
          </w:p>
        </w:tc>
        <w:tc>
          <w:tcPr>
            <w:tcW w:w="1837" w:type="dxa"/>
            <w:tcBorders>
              <w:top w:val="nil"/>
              <w:left w:val="single" w:sz="4" w:space="0" w:color="auto"/>
              <w:bottom w:val="nil"/>
              <w:right w:val="single" w:sz="4" w:space="0" w:color="auto"/>
            </w:tcBorders>
            <w:vAlign w:val="center"/>
          </w:tcPr>
          <w:p w14:paraId="2F19CF62" w14:textId="77777777" w:rsidR="00784E9D" w:rsidRPr="001141C9" w:rsidRDefault="00784E9D" w:rsidP="00A8762C">
            <w:pPr>
              <w:pStyle w:val="TAC"/>
              <w:keepLines w:val="0"/>
              <w:widowControl w:val="0"/>
              <w:rPr>
                <w:kern w:val="2"/>
                <w:szCs w:val="22"/>
                <w:lang w:eastAsia="zh-CN"/>
              </w:rPr>
            </w:pPr>
          </w:p>
        </w:tc>
      </w:tr>
      <w:tr w:rsidR="00784E9D" w:rsidRPr="001141C9" w14:paraId="02541F51" w14:textId="77777777" w:rsidTr="00A8762C">
        <w:trPr>
          <w:jc w:val="center"/>
        </w:trPr>
        <w:tc>
          <w:tcPr>
            <w:tcW w:w="1959" w:type="dxa"/>
            <w:tcBorders>
              <w:top w:val="nil"/>
              <w:left w:val="single" w:sz="4" w:space="0" w:color="auto"/>
              <w:bottom w:val="nil"/>
              <w:right w:val="single" w:sz="4" w:space="0" w:color="auto"/>
            </w:tcBorders>
          </w:tcPr>
          <w:p w14:paraId="018B8F42" w14:textId="77777777" w:rsidR="00784E9D" w:rsidRPr="001141C9" w:rsidRDefault="00784E9D" w:rsidP="00A8762C">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62037DCA" w14:textId="77777777" w:rsidR="00784E9D" w:rsidRPr="001141C9" w:rsidRDefault="00784E9D" w:rsidP="00A8762C">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AFD8BAC" w14:textId="77777777" w:rsidR="00784E9D" w:rsidRPr="001141C9" w:rsidRDefault="00784E9D" w:rsidP="00A8762C">
            <w:pPr>
              <w:pStyle w:val="TAC"/>
              <w:keepLines w:val="0"/>
              <w:widowControl w:val="0"/>
              <w:rPr>
                <w:lang w:eastAsia="zh-CN"/>
              </w:rPr>
            </w:pPr>
            <w:r w:rsidRPr="001141C9">
              <w:t>n67</w:t>
            </w:r>
          </w:p>
        </w:tc>
        <w:tc>
          <w:tcPr>
            <w:tcW w:w="2832" w:type="dxa"/>
            <w:tcBorders>
              <w:top w:val="single" w:sz="4" w:space="0" w:color="auto"/>
              <w:left w:val="single" w:sz="4" w:space="0" w:color="auto"/>
              <w:bottom w:val="single" w:sz="4" w:space="0" w:color="auto"/>
              <w:right w:val="single" w:sz="4" w:space="0" w:color="auto"/>
            </w:tcBorders>
            <w:vAlign w:val="center"/>
          </w:tcPr>
          <w:p w14:paraId="2BE409E5" w14:textId="77777777" w:rsidR="00784E9D" w:rsidRPr="001141C9" w:rsidRDefault="00784E9D" w:rsidP="00A8762C">
            <w:pPr>
              <w:pStyle w:val="TAC"/>
              <w:keepLines w:val="0"/>
              <w:widowControl w:val="0"/>
              <w:rPr>
                <w:lang w:eastAsia="zh-CN" w:bidi="ar"/>
              </w:rPr>
            </w:pPr>
            <w:r w:rsidRPr="001141C9">
              <w:rPr>
                <w:szCs w:val="18"/>
              </w:rPr>
              <w:t>5, 10, 15, 20</w:t>
            </w:r>
          </w:p>
        </w:tc>
        <w:tc>
          <w:tcPr>
            <w:tcW w:w="1837" w:type="dxa"/>
            <w:tcBorders>
              <w:top w:val="nil"/>
              <w:left w:val="single" w:sz="4" w:space="0" w:color="auto"/>
              <w:bottom w:val="nil"/>
              <w:right w:val="single" w:sz="4" w:space="0" w:color="auto"/>
            </w:tcBorders>
            <w:vAlign w:val="center"/>
          </w:tcPr>
          <w:p w14:paraId="665C69CF" w14:textId="77777777" w:rsidR="00784E9D" w:rsidRPr="001141C9" w:rsidRDefault="00784E9D" w:rsidP="00A8762C">
            <w:pPr>
              <w:pStyle w:val="TAC"/>
              <w:keepLines w:val="0"/>
              <w:widowControl w:val="0"/>
              <w:rPr>
                <w:kern w:val="2"/>
                <w:szCs w:val="22"/>
                <w:lang w:eastAsia="zh-CN"/>
              </w:rPr>
            </w:pPr>
          </w:p>
        </w:tc>
      </w:tr>
      <w:tr w:rsidR="00784E9D" w:rsidRPr="001141C9" w14:paraId="30870AB3" w14:textId="77777777" w:rsidTr="00A8762C">
        <w:trPr>
          <w:jc w:val="center"/>
        </w:trPr>
        <w:tc>
          <w:tcPr>
            <w:tcW w:w="1959" w:type="dxa"/>
            <w:tcBorders>
              <w:top w:val="nil"/>
              <w:left w:val="single" w:sz="4" w:space="0" w:color="auto"/>
              <w:bottom w:val="nil"/>
              <w:right w:val="single" w:sz="4" w:space="0" w:color="auto"/>
            </w:tcBorders>
          </w:tcPr>
          <w:p w14:paraId="7042163A"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25BAAEE"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1B9409C" w14:textId="77777777" w:rsidR="00784E9D" w:rsidRPr="001141C9" w:rsidRDefault="00784E9D" w:rsidP="00A8762C">
            <w:pPr>
              <w:pStyle w:val="TAC"/>
              <w:keepNext w:val="0"/>
              <w:keepLines w:val="0"/>
              <w:widowControl w:val="0"/>
              <w:rPr>
                <w:lang w:eastAsia="zh-CN"/>
              </w:rPr>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3AF05379" w14:textId="77777777" w:rsidR="00784E9D" w:rsidRPr="001141C9" w:rsidRDefault="00784E9D" w:rsidP="00A8762C">
            <w:pPr>
              <w:pStyle w:val="TAC"/>
              <w:keepNext w:val="0"/>
              <w:keepLines w:val="0"/>
              <w:widowControl w:val="0"/>
              <w:rPr>
                <w:lang w:eastAsia="zh-CN" w:bidi="ar"/>
              </w:rPr>
            </w:pPr>
            <w:r w:rsidRPr="001141C9">
              <w:rPr>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30BF28A5" w14:textId="77777777" w:rsidR="00784E9D" w:rsidRPr="001141C9" w:rsidRDefault="00784E9D" w:rsidP="00A8762C">
            <w:pPr>
              <w:pStyle w:val="TAC"/>
              <w:keepNext w:val="0"/>
              <w:keepLines w:val="0"/>
              <w:widowControl w:val="0"/>
              <w:rPr>
                <w:kern w:val="2"/>
                <w:szCs w:val="22"/>
                <w:lang w:eastAsia="zh-CN"/>
              </w:rPr>
            </w:pPr>
          </w:p>
        </w:tc>
      </w:tr>
      <w:tr w:rsidR="00784E9D" w:rsidRPr="001141C9" w14:paraId="60041B8F" w14:textId="77777777" w:rsidTr="00A8762C">
        <w:trPr>
          <w:jc w:val="center"/>
        </w:trPr>
        <w:tc>
          <w:tcPr>
            <w:tcW w:w="1959" w:type="dxa"/>
            <w:tcBorders>
              <w:top w:val="nil"/>
              <w:left w:val="single" w:sz="4" w:space="0" w:color="auto"/>
              <w:bottom w:val="nil"/>
              <w:right w:val="single" w:sz="4" w:space="0" w:color="auto"/>
            </w:tcBorders>
          </w:tcPr>
          <w:p w14:paraId="47B236D0"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AEDB5D6"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C659847" w14:textId="77777777" w:rsidR="00784E9D" w:rsidRPr="001141C9" w:rsidRDefault="00784E9D" w:rsidP="00A8762C">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08FA4D9" w14:textId="77777777" w:rsidR="00784E9D" w:rsidRPr="001141C9" w:rsidRDefault="00784E9D" w:rsidP="00A8762C">
            <w:pPr>
              <w:pStyle w:val="TAC"/>
              <w:keepNext w:val="0"/>
              <w:keepLines w:val="0"/>
              <w:widowControl w:val="0"/>
              <w:rPr>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31B3F67E" w14:textId="77777777" w:rsidR="00784E9D" w:rsidRPr="001141C9" w:rsidRDefault="00784E9D" w:rsidP="00A8762C">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784E9D" w:rsidRPr="001141C9" w14:paraId="4BB59C98" w14:textId="77777777" w:rsidTr="00A8762C">
        <w:trPr>
          <w:jc w:val="center"/>
        </w:trPr>
        <w:tc>
          <w:tcPr>
            <w:tcW w:w="1959" w:type="dxa"/>
            <w:tcBorders>
              <w:top w:val="nil"/>
              <w:left w:val="single" w:sz="4" w:space="0" w:color="auto"/>
              <w:bottom w:val="nil"/>
              <w:right w:val="single" w:sz="4" w:space="0" w:color="auto"/>
            </w:tcBorders>
          </w:tcPr>
          <w:p w14:paraId="18A22A59"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03F534E"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86B88F0" w14:textId="77777777" w:rsidR="00784E9D" w:rsidRPr="001141C9" w:rsidRDefault="00784E9D" w:rsidP="00A8762C">
            <w:pPr>
              <w:pStyle w:val="TAC"/>
              <w:keepNext w:val="0"/>
              <w:keepLines w:val="0"/>
              <w:widowControl w:val="0"/>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0714279" w14:textId="77777777" w:rsidR="00784E9D" w:rsidRPr="001141C9" w:rsidRDefault="00784E9D" w:rsidP="00A8762C">
            <w:pPr>
              <w:pStyle w:val="TAC"/>
              <w:keepNext w:val="0"/>
              <w:keepLines w:val="0"/>
              <w:widowControl w:val="0"/>
              <w:rPr>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640FC2EB" w14:textId="77777777" w:rsidR="00784E9D" w:rsidRPr="001141C9" w:rsidRDefault="00784E9D" w:rsidP="00A8762C">
            <w:pPr>
              <w:pStyle w:val="TAC"/>
              <w:keepNext w:val="0"/>
              <w:keepLines w:val="0"/>
              <w:widowControl w:val="0"/>
              <w:rPr>
                <w:kern w:val="2"/>
                <w:szCs w:val="22"/>
                <w:lang w:eastAsia="zh-CN"/>
              </w:rPr>
            </w:pPr>
          </w:p>
        </w:tc>
      </w:tr>
      <w:tr w:rsidR="00784E9D" w:rsidRPr="001141C9" w14:paraId="7785A45A" w14:textId="77777777" w:rsidTr="00A8762C">
        <w:trPr>
          <w:jc w:val="center"/>
        </w:trPr>
        <w:tc>
          <w:tcPr>
            <w:tcW w:w="1959" w:type="dxa"/>
            <w:tcBorders>
              <w:top w:val="nil"/>
              <w:left w:val="single" w:sz="4" w:space="0" w:color="auto"/>
              <w:bottom w:val="nil"/>
              <w:right w:val="single" w:sz="4" w:space="0" w:color="auto"/>
            </w:tcBorders>
          </w:tcPr>
          <w:p w14:paraId="11454A4A"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A3FAEE8"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825D2B2" w14:textId="77777777" w:rsidR="00784E9D" w:rsidRPr="001141C9" w:rsidRDefault="00784E9D" w:rsidP="00A8762C">
            <w:pPr>
              <w:pStyle w:val="TAC"/>
              <w:keepNext w:val="0"/>
              <w:keepLines w:val="0"/>
              <w:widowControl w:val="0"/>
            </w:pPr>
            <w:r w:rsidRPr="00AE7509">
              <w:rPr>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E10DD65" w14:textId="77777777" w:rsidR="00784E9D" w:rsidRPr="001141C9" w:rsidRDefault="00784E9D" w:rsidP="00A8762C">
            <w:pPr>
              <w:pStyle w:val="TAC"/>
              <w:keepNext w:val="0"/>
              <w:keepLines w:val="0"/>
              <w:widowControl w:val="0"/>
              <w:rPr>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380A204B" w14:textId="77777777" w:rsidR="00784E9D" w:rsidRPr="001141C9" w:rsidRDefault="00784E9D" w:rsidP="00A8762C">
            <w:pPr>
              <w:pStyle w:val="TAC"/>
              <w:keepNext w:val="0"/>
              <w:keepLines w:val="0"/>
              <w:widowControl w:val="0"/>
              <w:rPr>
                <w:kern w:val="2"/>
                <w:szCs w:val="22"/>
                <w:lang w:eastAsia="zh-CN"/>
              </w:rPr>
            </w:pPr>
          </w:p>
        </w:tc>
      </w:tr>
      <w:tr w:rsidR="00784E9D" w:rsidRPr="001141C9" w14:paraId="70CE22C7" w14:textId="77777777" w:rsidTr="00A8762C">
        <w:trPr>
          <w:jc w:val="center"/>
        </w:trPr>
        <w:tc>
          <w:tcPr>
            <w:tcW w:w="1959" w:type="dxa"/>
            <w:tcBorders>
              <w:top w:val="nil"/>
              <w:left w:val="single" w:sz="4" w:space="0" w:color="auto"/>
              <w:bottom w:val="single" w:sz="4" w:space="0" w:color="auto"/>
              <w:right w:val="single" w:sz="4" w:space="0" w:color="auto"/>
            </w:tcBorders>
          </w:tcPr>
          <w:p w14:paraId="5CFEF8FE"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CA3227B"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96EAC56" w14:textId="77777777" w:rsidR="00784E9D" w:rsidRPr="001141C9" w:rsidRDefault="00784E9D" w:rsidP="00A8762C">
            <w:pPr>
              <w:pStyle w:val="TAC"/>
              <w:keepNext w:val="0"/>
              <w:keepLines w:val="0"/>
              <w:widowControl w:val="0"/>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5D64F6A" w14:textId="77777777" w:rsidR="00784E9D" w:rsidRPr="001141C9" w:rsidRDefault="00784E9D" w:rsidP="00A8762C">
            <w:pPr>
              <w:pStyle w:val="TAC"/>
              <w:keepNext w:val="0"/>
              <w:keepLines w:val="0"/>
              <w:widowControl w:val="0"/>
              <w:rPr>
                <w:szCs w:val="18"/>
              </w:rPr>
            </w:pPr>
            <w:r w:rsidRPr="001C7E11">
              <w:rPr>
                <w:rFonts w:eastAsiaTheme="minorEastAsia" w:cs="Arial"/>
                <w:color w:val="000000"/>
                <w:szCs w:val="18"/>
              </w:rPr>
              <w:t>n</w:t>
            </w:r>
            <w:r>
              <w:rPr>
                <w:lang w:eastAsia="zh-CN"/>
              </w:rPr>
              <w:t>78</w:t>
            </w:r>
            <w:r w:rsidRPr="001C7E11">
              <w:rPr>
                <w:rFonts w:eastAsiaTheme="minorEastAsia" w:cs="Arial"/>
                <w:color w:val="000000"/>
                <w:szCs w:val="18"/>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09B145C4" w14:textId="77777777" w:rsidR="00784E9D" w:rsidRPr="001141C9" w:rsidRDefault="00784E9D" w:rsidP="00A8762C">
            <w:pPr>
              <w:pStyle w:val="TAC"/>
              <w:keepNext w:val="0"/>
              <w:keepLines w:val="0"/>
              <w:widowControl w:val="0"/>
              <w:rPr>
                <w:kern w:val="2"/>
                <w:szCs w:val="22"/>
                <w:lang w:eastAsia="zh-CN"/>
              </w:rPr>
            </w:pPr>
          </w:p>
        </w:tc>
      </w:tr>
      <w:tr w:rsidR="00784E9D" w:rsidRPr="001141C9" w14:paraId="302E490A" w14:textId="77777777" w:rsidTr="00A8762C">
        <w:trPr>
          <w:jc w:val="center"/>
        </w:trPr>
        <w:tc>
          <w:tcPr>
            <w:tcW w:w="1959" w:type="dxa"/>
            <w:tcBorders>
              <w:top w:val="single" w:sz="4" w:space="0" w:color="auto"/>
              <w:left w:val="single" w:sz="4" w:space="0" w:color="auto"/>
              <w:bottom w:val="nil"/>
              <w:right w:val="single" w:sz="4" w:space="0" w:color="auto"/>
            </w:tcBorders>
          </w:tcPr>
          <w:p w14:paraId="2F191D70" w14:textId="77777777" w:rsidR="00784E9D" w:rsidRPr="001141C9" w:rsidRDefault="00784E9D" w:rsidP="00A8762C">
            <w:pPr>
              <w:pStyle w:val="TAC"/>
              <w:keepNext w:val="0"/>
              <w:keepLines w:val="0"/>
              <w:widowControl w:val="0"/>
              <w:rPr>
                <w:kern w:val="2"/>
                <w:szCs w:val="22"/>
              </w:rPr>
            </w:pPr>
            <w:r w:rsidRPr="001141C9">
              <w:t>CA_n1A-n7A-n67A-n78(2A)</w:t>
            </w:r>
          </w:p>
        </w:tc>
        <w:tc>
          <w:tcPr>
            <w:tcW w:w="2036" w:type="dxa"/>
            <w:tcBorders>
              <w:top w:val="single" w:sz="4" w:space="0" w:color="auto"/>
              <w:left w:val="single" w:sz="4" w:space="0" w:color="auto"/>
              <w:bottom w:val="nil"/>
              <w:right w:val="single" w:sz="4" w:space="0" w:color="auto"/>
            </w:tcBorders>
          </w:tcPr>
          <w:p w14:paraId="718B0FF3" w14:textId="77777777" w:rsidR="00784E9D" w:rsidRPr="001141C9" w:rsidRDefault="00784E9D" w:rsidP="00A8762C">
            <w:pPr>
              <w:pStyle w:val="TAC"/>
              <w:keepNext w:val="0"/>
              <w:keepLines w:val="0"/>
              <w:widowControl w:val="0"/>
              <w:rPr>
                <w:lang w:eastAsia="zh-CN"/>
              </w:rPr>
            </w:pPr>
            <w:r w:rsidRPr="001141C9">
              <w:rPr>
                <w:lang w:eastAsia="zh-CN"/>
              </w:rPr>
              <w:t>CA_n1A-n7A</w:t>
            </w:r>
          </w:p>
          <w:p w14:paraId="7EEFDB4E" w14:textId="77777777" w:rsidR="00784E9D" w:rsidRPr="001141C9" w:rsidRDefault="00784E9D" w:rsidP="00A8762C">
            <w:pPr>
              <w:pStyle w:val="TAC"/>
              <w:keepNext w:val="0"/>
              <w:keepLines w:val="0"/>
              <w:widowControl w:val="0"/>
              <w:rPr>
                <w:lang w:eastAsia="zh-CN"/>
              </w:rPr>
            </w:pPr>
            <w:r w:rsidRPr="001141C9">
              <w:rPr>
                <w:lang w:eastAsia="zh-CN"/>
              </w:rPr>
              <w:t>CA_n1A-n78A</w:t>
            </w:r>
          </w:p>
          <w:p w14:paraId="52BD2D41" w14:textId="77777777" w:rsidR="00784E9D" w:rsidRPr="001141C9" w:rsidRDefault="00784E9D" w:rsidP="00A8762C">
            <w:pPr>
              <w:pStyle w:val="TAC"/>
              <w:keepNext w:val="0"/>
              <w:keepLines w:val="0"/>
              <w:widowControl w:val="0"/>
              <w:rPr>
                <w:lang w:eastAsia="zh-CN"/>
              </w:rPr>
            </w:pPr>
            <w:r w:rsidRPr="001141C9">
              <w:rPr>
                <w:lang w:eastAsia="zh-CN"/>
              </w:rPr>
              <w:t>CA_n7A-n78A</w:t>
            </w:r>
          </w:p>
          <w:p w14:paraId="3E7E026F" w14:textId="77777777" w:rsidR="00784E9D" w:rsidRPr="001141C9" w:rsidRDefault="00784E9D" w:rsidP="00A8762C">
            <w:pPr>
              <w:pStyle w:val="TAC"/>
              <w:keepNext w:val="0"/>
              <w:keepLines w:val="0"/>
              <w:widowControl w:val="0"/>
              <w:rPr>
                <w:kern w:val="2"/>
                <w:szCs w:val="22"/>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033044C7" w14:textId="77777777" w:rsidR="00784E9D" w:rsidRPr="001141C9" w:rsidRDefault="00784E9D" w:rsidP="00A8762C">
            <w:pPr>
              <w:pStyle w:val="TAC"/>
              <w:keepNext w:val="0"/>
              <w:keepLines w:val="0"/>
              <w:widowControl w:val="0"/>
              <w:rPr>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6DCB41B5" w14:textId="77777777" w:rsidR="00784E9D" w:rsidRPr="001141C9" w:rsidRDefault="00784E9D" w:rsidP="00A8762C">
            <w:pPr>
              <w:pStyle w:val="TAC"/>
              <w:keepNext w:val="0"/>
              <w:keepLines w:val="0"/>
              <w:widowControl w:val="0"/>
              <w:rPr>
                <w:lang w:eastAsia="zh-CN" w:bidi="ar"/>
              </w:rPr>
            </w:pPr>
            <w:r w:rsidRPr="001141C9">
              <w:rPr>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29A4BE89" w14:textId="77777777" w:rsidR="00784E9D" w:rsidRPr="001141C9" w:rsidRDefault="00784E9D" w:rsidP="00A8762C">
            <w:pPr>
              <w:pStyle w:val="TAC"/>
              <w:keepNext w:val="0"/>
              <w:keepLines w:val="0"/>
              <w:widowControl w:val="0"/>
              <w:rPr>
                <w:kern w:val="2"/>
                <w:szCs w:val="22"/>
                <w:lang w:eastAsia="zh-CN"/>
              </w:rPr>
            </w:pPr>
            <w:r w:rsidRPr="001141C9">
              <w:rPr>
                <w:lang w:eastAsia="zh-CN" w:bidi="ar"/>
              </w:rPr>
              <w:t>0</w:t>
            </w:r>
          </w:p>
        </w:tc>
      </w:tr>
      <w:tr w:rsidR="00784E9D" w:rsidRPr="001141C9" w14:paraId="12CFF7BE" w14:textId="77777777" w:rsidTr="00A8762C">
        <w:trPr>
          <w:jc w:val="center"/>
        </w:trPr>
        <w:tc>
          <w:tcPr>
            <w:tcW w:w="1959" w:type="dxa"/>
            <w:tcBorders>
              <w:top w:val="nil"/>
              <w:left w:val="single" w:sz="4" w:space="0" w:color="auto"/>
              <w:bottom w:val="nil"/>
              <w:right w:val="single" w:sz="4" w:space="0" w:color="auto"/>
            </w:tcBorders>
          </w:tcPr>
          <w:p w14:paraId="7AB4D21B"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5ED4EF9"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BFB4EFD" w14:textId="77777777" w:rsidR="00784E9D" w:rsidRPr="001141C9" w:rsidRDefault="00784E9D" w:rsidP="00A8762C">
            <w:pPr>
              <w:pStyle w:val="TAC"/>
              <w:keepNext w:val="0"/>
              <w:keepLines w:val="0"/>
              <w:widowControl w:val="0"/>
              <w:rPr>
                <w:lang w:eastAsia="zh-CN"/>
              </w:rPr>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73124A60" w14:textId="77777777" w:rsidR="00784E9D" w:rsidRPr="001141C9" w:rsidRDefault="00784E9D" w:rsidP="00A8762C">
            <w:pPr>
              <w:pStyle w:val="TAC"/>
              <w:keepNext w:val="0"/>
              <w:keepLines w:val="0"/>
              <w:widowControl w:val="0"/>
              <w:rPr>
                <w:lang w:eastAsia="zh-CN" w:bidi="ar"/>
              </w:rPr>
            </w:pPr>
            <w:r w:rsidRPr="001141C9">
              <w:rPr>
                <w:szCs w:val="18"/>
              </w:rPr>
              <w:t>5, 10, 15, 20, 25, 30, 40, 50</w:t>
            </w:r>
          </w:p>
        </w:tc>
        <w:tc>
          <w:tcPr>
            <w:tcW w:w="1837" w:type="dxa"/>
            <w:tcBorders>
              <w:top w:val="nil"/>
              <w:left w:val="single" w:sz="4" w:space="0" w:color="auto"/>
              <w:bottom w:val="nil"/>
              <w:right w:val="single" w:sz="4" w:space="0" w:color="auto"/>
            </w:tcBorders>
            <w:vAlign w:val="center"/>
          </w:tcPr>
          <w:p w14:paraId="1FBC387E" w14:textId="77777777" w:rsidR="00784E9D" w:rsidRPr="001141C9" w:rsidRDefault="00784E9D" w:rsidP="00A8762C">
            <w:pPr>
              <w:pStyle w:val="TAC"/>
              <w:keepNext w:val="0"/>
              <w:keepLines w:val="0"/>
              <w:widowControl w:val="0"/>
              <w:rPr>
                <w:kern w:val="2"/>
                <w:szCs w:val="22"/>
                <w:lang w:eastAsia="zh-CN"/>
              </w:rPr>
            </w:pPr>
          </w:p>
        </w:tc>
      </w:tr>
      <w:tr w:rsidR="00784E9D" w:rsidRPr="001141C9" w14:paraId="048128FF" w14:textId="77777777" w:rsidTr="00A8762C">
        <w:trPr>
          <w:jc w:val="center"/>
        </w:trPr>
        <w:tc>
          <w:tcPr>
            <w:tcW w:w="1959" w:type="dxa"/>
            <w:tcBorders>
              <w:top w:val="nil"/>
              <w:left w:val="single" w:sz="4" w:space="0" w:color="auto"/>
              <w:bottom w:val="nil"/>
              <w:right w:val="single" w:sz="4" w:space="0" w:color="auto"/>
            </w:tcBorders>
          </w:tcPr>
          <w:p w14:paraId="4F5FEFD1"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E7FFCD1"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F12BA3C" w14:textId="77777777" w:rsidR="00784E9D" w:rsidRPr="001141C9" w:rsidRDefault="00784E9D" w:rsidP="00A8762C">
            <w:pPr>
              <w:pStyle w:val="TAC"/>
              <w:keepNext w:val="0"/>
              <w:keepLines w:val="0"/>
              <w:widowControl w:val="0"/>
              <w:rPr>
                <w:lang w:eastAsia="zh-CN"/>
              </w:rPr>
            </w:pPr>
            <w:r w:rsidRPr="001141C9">
              <w:t>n67</w:t>
            </w:r>
          </w:p>
        </w:tc>
        <w:tc>
          <w:tcPr>
            <w:tcW w:w="2832" w:type="dxa"/>
            <w:tcBorders>
              <w:top w:val="single" w:sz="4" w:space="0" w:color="auto"/>
              <w:left w:val="single" w:sz="4" w:space="0" w:color="auto"/>
              <w:bottom w:val="single" w:sz="4" w:space="0" w:color="auto"/>
              <w:right w:val="single" w:sz="4" w:space="0" w:color="auto"/>
            </w:tcBorders>
            <w:vAlign w:val="center"/>
          </w:tcPr>
          <w:p w14:paraId="0C7F879C" w14:textId="77777777" w:rsidR="00784E9D" w:rsidRPr="001141C9" w:rsidRDefault="00784E9D" w:rsidP="00A8762C">
            <w:pPr>
              <w:pStyle w:val="TAC"/>
              <w:keepNext w:val="0"/>
              <w:keepLines w:val="0"/>
              <w:widowControl w:val="0"/>
              <w:rPr>
                <w:lang w:eastAsia="zh-CN" w:bidi="ar"/>
              </w:rPr>
            </w:pPr>
            <w:r w:rsidRPr="001141C9">
              <w:rPr>
                <w:szCs w:val="18"/>
              </w:rPr>
              <w:t>5, 10, 15, 20</w:t>
            </w:r>
          </w:p>
        </w:tc>
        <w:tc>
          <w:tcPr>
            <w:tcW w:w="1837" w:type="dxa"/>
            <w:tcBorders>
              <w:top w:val="nil"/>
              <w:left w:val="single" w:sz="4" w:space="0" w:color="auto"/>
              <w:bottom w:val="nil"/>
              <w:right w:val="single" w:sz="4" w:space="0" w:color="auto"/>
            </w:tcBorders>
            <w:vAlign w:val="center"/>
          </w:tcPr>
          <w:p w14:paraId="1382303C" w14:textId="77777777" w:rsidR="00784E9D" w:rsidRPr="001141C9" w:rsidRDefault="00784E9D" w:rsidP="00A8762C">
            <w:pPr>
              <w:pStyle w:val="TAC"/>
              <w:keepNext w:val="0"/>
              <w:keepLines w:val="0"/>
              <w:widowControl w:val="0"/>
              <w:rPr>
                <w:kern w:val="2"/>
                <w:szCs w:val="22"/>
                <w:lang w:eastAsia="zh-CN"/>
              </w:rPr>
            </w:pPr>
          </w:p>
        </w:tc>
      </w:tr>
      <w:tr w:rsidR="00784E9D" w:rsidRPr="001141C9" w14:paraId="1E2F77FE" w14:textId="77777777" w:rsidTr="00A8762C">
        <w:trPr>
          <w:jc w:val="center"/>
        </w:trPr>
        <w:tc>
          <w:tcPr>
            <w:tcW w:w="1959" w:type="dxa"/>
            <w:tcBorders>
              <w:top w:val="nil"/>
              <w:left w:val="single" w:sz="4" w:space="0" w:color="auto"/>
              <w:bottom w:val="nil"/>
              <w:right w:val="single" w:sz="4" w:space="0" w:color="auto"/>
            </w:tcBorders>
          </w:tcPr>
          <w:p w14:paraId="6A0E5EC7"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456F593"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717D6DA" w14:textId="77777777" w:rsidR="00784E9D" w:rsidRPr="001141C9" w:rsidRDefault="00784E9D" w:rsidP="00A8762C">
            <w:pPr>
              <w:pStyle w:val="TAC"/>
              <w:keepNext w:val="0"/>
              <w:keepLines w:val="0"/>
              <w:widowControl w:val="0"/>
              <w:rPr>
                <w:lang w:eastAsia="zh-CN"/>
              </w:rPr>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489A49DA" w14:textId="77777777" w:rsidR="00784E9D" w:rsidRPr="001141C9" w:rsidRDefault="00784E9D" w:rsidP="00A8762C">
            <w:pPr>
              <w:pStyle w:val="TAC"/>
              <w:keepNext w:val="0"/>
              <w:keepLines w:val="0"/>
              <w:widowControl w:val="0"/>
              <w:rPr>
                <w:lang w:eastAsia="zh-CN" w:bidi="ar"/>
              </w:rPr>
            </w:pPr>
            <w:r w:rsidRPr="001141C9">
              <w:rPr>
                <w:szCs w:val="18"/>
              </w:rPr>
              <w:t>CA_n78(2A)_BCS2</w:t>
            </w:r>
          </w:p>
        </w:tc>
        <w:tc>
          <w:tcPr>
            <w:tcW w:w="1837" w:type="dxa"/>
            <w:tcBorders>
              <w:top w:val="nil"/>
              <w:left w:val="single" w:sz="4" w:space="0" w:color="auto"/>
              <w:bottom w:val="single" w:sz="4" w:space="0" w:color="auto"/>
              <w:right w:val="single" w:sz="4" w:space="0" w:color="auto"/>
            </w:tcBorders>
            <w:vAlign w:val="center"/>
          </w:tcPr>
          <w:p w14:paraId="6210162C" w14:textId="77777777" w:rsidR="00784E9D" w:rsidRPr="001141C9" w:rsidRDefault="00784E9D" w:rsidP="00A8762C">
            <w:pPr>
              <w:pStyle w:val="TAC"/>
              <w:keepNext w:val="0"/>
              <w:keepLines w:val="0"/>
              <w:widowControl w:val="0"/>
              <w:rPr>
                <w:kern w:val="2"/>
                <w:szCs w:val="22"/>
                <w:lang w:eastAsia="zh-CN"/>
              </w:rPr>
            </w:pPr>
          </w:p>
        </w:tc>
      </w:tr>
      <w:tr w:rsidR="00784E9D" w:rsidRPr="001141C9" w14:paraId="4DC534B0" w14:textId="77777777" w:rsidTr="00A8762C">
        <w:trPr>
          <w:jc w:val="center"/>
        </w:trPr>
        <w:tc>
          <w:tcPr>
            <w:tcW w:w="1959" w:type="dxa"/>
            <w:tcBorders>
              <w:top w:val="nil"/>
              <w:left w:val="single" w:sz="4" w:space="0" w:color="auto"/>
              <w:bottom w:val="nil"/>
              <w:right w:val="single" w:sz="4" w:space="0" w:color="auto"/>
            </w:tcBorders>
          </w:tcPr>
          <w:p w14:paraId="1E1B153B"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00A36A1"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DE68D2" w14:textId="77777777" w:rsidR="00784E9D" w:rsidRPr="001141C9" w:rsidRDefault="00784E9D" w:rsidP="00A8762C">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968322E" w14:textId="77777777" w:rsidR="00784E9D" w:rsidRPr="001141C9" w:rsidRDefault="00784E9D" w:rsidP="00A8762C">
            <w:pPr>
              <w:pStyle w:val="TAC"/>
              <w:keepNext w:val="0"/>
              <w:keepLines w:val="0"/>
              <w:widowControl w:val="0"/>
              <w:rPr>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0D59EC26" w14:textId="77777777" w:rsidR="00784E9D" w:rsidRPr="001141C9" w:rsidRDefault="00784E9D" w:rsidP="00A8762C">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784E9D" w:rsidRPr="001141C9" w14:paraId="1F843BC9" w14:textId="77777777" w:rsidTr="00A8762C">
        <w:trPr>
          <w:jc w:val="center"/>
        </w:trPr>
        <w:tc>
          <w:tcPr>
            <w:tcW w:w="1959" w:type="dxa"/>
            <w:tcBorders>
              <w:top w:val="nil"/>
              <w:left w:val="single" w:sz="4" w:space="0" w:color="auto"/>
              <w:bottom w:val="nil"/>
              <w:right w:val="single" w:sz="4" w:space="0" w:color="auto"/>
            </w:tcBorders>
          </w:tcPr>
          <w:p w14:paraId="21831756"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D22F816"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1944687" w14:textId="77777777" w:rsidR="00784E9D" w:rsidRPr="001141C9" w:rsidRDefault="00784E9D" w:rsidP="00A8762C">
            <w:pPr>
              <w:pStyle w:val="TAC"/>
              <w:keepNext w:val="0"/>
              <w:keepLines w:val="0"/>
              <w:widowControl w:val="0"/>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062570D" w14:textId="77777777" w:rsidR="00784E9D" w:rsidRPr="001141C9" w:rsidRDefault="00784E9D" w:rsidP="00A8762C">
            <w:pPr>
              <w:pStyle w:val="TAC"/>
              <w:keepNext w:val="0"/>
              <w:keepLines w:val="0"/>
              <w:widowControl w:val="0"/>
              <w:rPr>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47B2556E" w14:textId="77777777" w:rsidR="00784E9D" w:rsidRPr="001141C9" w:rsidRDefault="00784E9D" w:rsidP="00A8762C">
            <w:pPr>
              <w:pStyle w:val="TAC"/>
              <w:keepNext w:val="0"/>
              <w:keepLines w:val="0"/>
              <w:widowControl w:val="0"/>
              <w:rPr>
                <w:kern w:val="2"/>
                <w:szCs w:val="22"/>
                <w:lang w:eastAsia="zh-CN"/>
              </w:rPr>
            </w:pPr>
          </w:p>
        </w:tc>
      </w:tr>
      <w:tr w:rsidR="00784E9D" w:rsidRPr="001141C9" w14:paraId="5574BB3B" w14:textId="77777777" w:rsidTr="00A8762C">
        <w:trPr>
          <w:jc w:val="center"/>
        </w:trPr>
        <w:tc>
          <w:tcPr>
            <w:tcW w:w="1959" w:type="dxa"/>
            <w:tcBorders>
              <w:top w:val="nil"/>
              <w:left w:val="single" w:sz="4" w:space="0" w:color="auto"/>
              <w:bottom w:val="nil"/>
              <w:right w:val="single" w:sz="4" w:space="0" w:color="auto"/>
            </w:tcBorders>
          </w:tcPr>
          <w:p w14:paraId="2EF64F82"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A54FEA0"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9B91624" w14:textId="77777777" w:rsidR="00784E9D" w:rsidRPr="001141C9" w:rsidRDefault="00784E9D" w:rsidP="00A8762C">
            <w:pPr>
              <w:pStyle w:val="TAC"/>
              <w:keepNext w:val="0"/>
              <w:keepLines w:val="0"/>
              <w:widowControl w:val="0"/>
            </w:pPr>
            <w:r w:rsidRPr="00AE7509">
              <w:rPr>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7C9350FF" w14:textId="77777777" w:rsidR="00784E9D" w:rsidRPr="001141C9" w:rsidRDefault="00784E9D" w:rsidP="00A8762C">
            <w:pPr>
              <w:pStyle w:val="TAC"/>
              <w:keepNext w:val="0"/>
              <w:keepLines w:val="0"/>
              <w:widowControl w:val="0"/>
              <w:rPr>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3A973262" w14:textId="77777777" w:rsidR="00784E9D" w:rsidRPr="001141C9" w:rsidRDefault="00784E9D" w:rsidP="00A8762C">
            <w:pPr>
              <w:pStyle w:val="TAC"/>
              <w:keepNext w:val="0"/>
              <w:keepLines w:val="0"/>
              <w:widowControl w:val="0"/>
              <w:rPr>
                <w:kern w:val="2"/>
                <w:szCs w:val="22"/>
                <w:lang w:eastAsia="zh-CN"/>
              </w:rPr>
            </w:pPr>
          </w:p>
        </w:tc>
      </w:tr>
      <w:tr w:rsidR="00784E9D" w:rsidRPr="001141C9" w14:paraId="0DBA2871" w14:textId="77777777" w:rsidTr="00A8762C">
        <w:trPr>
          <w:jc w:val="center"/>
        </w:trPr>
        <w:tc>
          <w:tcPr>
            <w:tcW w:w="1959" w:type="dxa"/>
            <w:tcBorders>
              <w:top w:val="nil"/>
              <w:left w:val="single" w:sz="4" w:space="0" w:color="auto"/>
              <w:bottom w:val="single" w:sz="4" w:space="0" w:color="auto"/>
              <w:right w:val="single" w:sz="4" w:space="0" w:color="auto"/>
            </w:tcBorders>
          </w:tcPr>
          <w:p w14:paraId="7A3FBA45"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9D9E239"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6C899F8" w14:textId="77777777" w:rsidR="00784E9D" w:rsidRPr="001141C9" w:rsidRDefault="00784E9D" w:rsidP="00A8762C">
            <w:pPr>
              <w:pStyle w:val="TAC"/>
              <w:keepNext w:val="0"/>
              <w:keepLines w:val="0"/>
              <w:widowControl w:val="0"/>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8C7A346" w14:textId="77777777" w:rsidR="00784E9D" w:rsidRPr="001141C9" w:rsidRDefault="00784E9D" w:rsidP="00A8762C">
            <w:pPr>
              <w:pStyle w:val="TAC"/>
              <w:keepNext w:val="0"/>
              <w:keepLines w:val="0"/>
              <w:widowControl w:val="0"/>
              <w:rPr>
                <w:szCs w:val="18"/>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1837" w:type="dxa"/>
            <w:tcBorders>
              <w:top w:val="nil"/>
              <w:left w:val="single" w:sz="4" w:space="0" w:color="auto"/>
              <w:bottom w:val="single" w:sz="4" w:space="0" w:color="auto"/>
              <w:right w:val="single" w:sz="4" w:space="0" w:color="auto"/>
            </w:tcBorders>
            <w:vAlign w:val="center"/>
          </w:tcPr>
          <w:p w14:paraId="2DCF88A7" w14:textId="77777777" w:rsidR="00784E9D" w:rsidRPr="001141C9" w:rsidRDefault="00784E9D" w:rsidP="00A8762C">
            <w:pPr>
              <w:pStyle w:val="TAC"/>
              <w:keepNext w:val="0"/>
              <w:keepLines w:val="0"/>
              <w:widowControl w:val="0"/>
              <w:rPr>
                <w:kern w:val="2"/>
                <w:szCs w:val="22"/>
                <w:lang w:eastAsia="zh-CN"/>
              </w:rPr>
            </w:pPr>
          </w:p>
        </w:tc>
      </w:tr>
      <w:tr w:rsidR="00784E9D" w:rsidRPr="001141C9" w14:paraId="5AC95AB4" w14:textId="77777777" w:rsidTr="00A8762C">
        <w:trPr>
          <w:jc w:val="center"/>
        </w:trPr>
        <w:tc>
          <w:tcPr>
            <w:tcW w:w="1959" w:type="dxa"/>
            <w:tcBorders>
              <w:top w:val="single" w:sz="4" w:space="0" w:color="auto"/>
              <w:left w:val="single" w:sz="4" w:space="0" w:color="auto"/>
              <w:bottom w:val="nil"/>
              <w:right w:val="single" w:sz="4" w:space="0" w:color="auto"/>
            </w:tcBorders>
          </w:tcPr>
          <w:p w14:paraId="39AE2C40" w14:textId="77777777" w:rsidR="00784E9D" w:rsidRPr="001141C9" w:rsidRDefault="00784E9D" w:rsidP="00A8762C">
            <w:pPr>
              <w:pStyle w:val="TAC"/>
              <w:keepNext w:val="0"/>
              <w:keepLines w:val="0"/>
              <w:widowControl w:val="0"/>
              <w:rPr>
                <w:kern w:val="2"/>
                <w:szCs w:val="22"/>
              </w:rPr>
            </w:pPr>
            <w:r w:rsidRPr="001141C9">
              <w:t>CA_n1A-n7A-n75A-n78A</w:t>
            </w:r>
          </w:p>
        </w:tc>
        <w:tc>
          <w:tcPr>
            <w:tcW w:w="2036" w:type="dxa"/>
            <w:tcBorders>
              <w:top w:val="single" w:sz="4" w:space="0" w:color="auto"/>
              <w:left w:val="single" w:sz="4" w:space="0" w:color="auto"/>
              <w:bottom w:val="nil"/>
              <w:right w:val="single" w:sz="4" w:space="0" w:color="auto"/>
            </w:tcBorders>
          </w:tcPr>
          <w:p w14:paraId="69E46BBD" w14:textId="77777777" w:rsidR="00784E9D" w:rsidRPr="001141C9" w:rsidRDefault="00784E9D" w:rsidP="00A8762C">
            <w:pPr>
              <w:pStyle w:val="TAC"/>
              <w:keepNext w:val="0"/>
              <w:keepLines w:val="0"/>
              <w:widowControl w:val="0"/>
              <w:rPr>
                <w:kern w:val="2"/>
                <w:szCs w:val="22"/>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7B061F5A" w14:textId="77777777" w:rsidR="00784E9D" w:rsidRPr="001141C9" w:rsidRDefault="00784E9D" w:rsidP="00A8762C">
            <w:pPr>
              <w:pStyle w:val="TAC"/>
              <w:keepNext w:val="0"/>
              <w:keepLines w:val="0"/>
              <w:widowControl w:val="0"/>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4EDBCE7" w14:textId="77777777" w:rsidR="00784E9D" w:rsidRPr="001141C9" w:rsidRDefault="00784E9D" w:rsidP="00A8762C">
            <w:pPr>
              <w:pStyle w:val="TAC"/>
              <w:keepNext w:val="0"/>
              <w:keepLines w:val="0"/>
              <w:widowControl w:val="0"/>
              <w:rPr>
                <w:szCs w:val="18"/>
              </w:rPr>
            </w:pPr>
            <w:r w:rsidRPr="001141C9">
              <w:rPr>
                <w:lang w:eastAsia="zh-CN" w:bidi="ar"/>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1F74B17A" w14:textId="77777777" w:rsidR="00784E9D" w:rsidRPr="001141C9" w:rsidRDefault="00784E9D" w:rsidP="00A8762C">
            <w:pPr>
              <w:pStyle w:val="TAC"/>
              <w:keepNext w:val="0"/>
              <w:keepLines w:val="0"/>
              <w:widowControl w:val="0"/>
              <w:rPr>
                <w:kern w:val="2"/>
                <w:szCs w:val="22"/>
                <w:lang w:eastAsia="zh-CN"/>
              </w:rPr>
            </w:pPr>
            <w:r w:rsidRPr="001141C9">
              <w:rPr>
                <w:rFonts w:hint="eastAsia"/>
                <w:lang w:eastAsia="zh-CN" w:bidi="ar"/>
              </w:rPr>
              <w:t>4</w:t>
            </w:r>
            <w:r w:rsidRPr="001141C9">
              <w:rPr>
                <w:lang w:eastAsia="zh-CN" w:bidi="ar"/>
              </w:rPr>
              <w:t xml:space="preserve"> and 5</w:t>
            </w:r>
          </w:p>
        </w:tc>
      </w:tr>
      <w:tr w:rsidR="00784E9D" w:rsidRPr="001141C9" w14:paraId="438D8BF3" w14:textId="77777777" w:rsidTr="00A8762C">
        <w:trPr>
          <w:jc w:val="center"/>
        </w:trPr>
        <w:tc>
          <w:tcPr>
            <w:tcW w:w="1959" w:type="dxa"/>
            <w:tcBorders>
              <w:top w:val="nil"/>
              <w:left w:val="single" w:sz="4" w:space="0" w:color="auto"/>
              <w:bottom w:val="nil"/>
              <w:right w:val="single" w:sz="4" w:space="0" w:color="auto"/>
            </w:tcBorders>
          </w:tcPr>
          <w:p w14:paraId="79A98CDE"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88E2CE9" w14:textId="77777777" w:rsidR="00784E9D" w:rsidRPr="0020249A" w:rsidRDefault="00784E9D" w:rsidP="00A8762C">
            <w:pPr>
              <w:pStyle w:val="TAC"/>
              <w:rPr>
                <w:rFonts w:eastAsia="SimSun"/>
                <w:lang w:val="en-US"/>
              </w:rPr>
            </w:pPr>
            <w:r w:rsidRPr="0020249A">
              <w:rPr>
                <w:rFonts w:eastAsia="SimSun"/>
                <w:lang w:val="en-US"/>
              </w:rPr>
              <w:t>CA_n1A-n7A</w:t>
            </w:r>
          </w:p>
          <w:p w14:paraId="015DE80D" w14:textId="77777777" w:rsidR="00784E9D" w:rsidRPr="0020249A" w:rsidRDefault="00784E9D" w:rsidP="00A8762C">
            <w:pPr>
              <w:pStyle w:val="TAC"/>
              <w:rPr>
                <w:rFonts w:eastAsia="SimSun"/>
                <w:lang w:val="en-US"/>
              </w:rPr>
            </w:pPr>
            <w:r w:rsidRPr="0020249A">
              <w:rPr>
                <w:rFonts w:eastAsia="SimSun"/>
                <w:lang w:val="en-US"/>
              </w:rPr>
              <w:t>CA_n1A-n78A</w:t>
            </w:r>
          </w:p>
          <w:p w14:paraId="0A9BE283" w14:textId="77777777" w:rsidR="00784E9D" w:rsidRPr="001141C9" w:rsidRDefault="00784E9D" w:rsidP="00A8762C">
            <w:pPr>
              <w:pStyle w:val="TAC"/>
            </w:pPr>
            <w:r w:rsidRPr="0020249A">
              <w:rPr>
                <w:rFonts w:eastAsia="SimSun"/>
                <w:lang w:val="en-US"/>
              </w:rPr>
              <w:t>CA_n7A-n78A</w:t>
            </w:r>
          </w:p>
        </w:tc>
        <w:tc>
          <w:tcPr>
            <w:tcW w:w="950" w:type="dxa"/>
            <w:tcBorders>
              <w:top w:val="single" w:sz="4" w:space="0" w:color="auto"/>
              <w:left w:val="single" w:sz="4" w:space="0" w:color="auto"/>
              <w:bottom w:val="single" w:sz="4" w:space="0" w:color="auto"/>
              <w:right w:val="single" w:sz="4" w:space="0" w:color="auto"/>
            </w:tcBorders>
          </w:tcPr>
          <w:p w14:paraId="194D8061" w14:textId="77777777" w:rsidR="00784E9D" w:rsidRPr="001141C9" w:rsidRDefault="00784E9D" w:rsidP="00A8762C">
            <w:pPr>
              <w:pStyle w:val="TAC"/>
              <w:keepNext w:val="0"/>
              <w:keepLines w:val="0"/>
              <w:widowControl w:val="0"/>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D42BE79" w14:textId="77777777" w:rsidR="00784E9D" w:rsidRPr="001141C9" w:rsidRDefault="00784E9D" w:rsidP="00A8762C">
            <w:pPr>
              <w:pStyle w:val="TAC"/>
              <w:keepNext w:val="0"/>
              <w:keepLines w:val="0"/>
              <w:widowControl w:val="0"/>
              <w:rPr>
                <w:szCs w:val="18"/>
              </w:rPr>
            </w:pPr>
            <w:r w:rsidRPr="001141C9">
              <w:rPr>
                <w:lang w:eastAsia="zh-CN" w:bidi="ar"/>
              </w:rPr>
              <w:t>n7 channel bandwidths in Table 5.3.5-1</w:t>
            </w:r>
          </w:p>
        </w:tc>
        <w:tc>
          <w:tcPr>
            <w:tcW w:w="1837" w:type="dxa"/>
            <w:tcBorders>
              <w:top w:val="nil"/>
              <w:left w:val="single" w:sz="4" w:space="0" w:color="auto"/>
              <w:bottom w:val="nil"/>
              <w:right w:val="single" w:sz="4" w:space="0" w:color="auto"/>
            </w:tcBorders>
            <w:vAlign w:val="center"/>
          </w:tcPr>
          <w:p w14:paraId="1492171E" w14:textId="77777777" w:rsidR="00784E9D" w:rsidRPr="001141C9" w:rsidRDefault="00784E9D" w:rsidP="00A8762C">
            <w:pPr>
              <w:pStyle w:val="TAC"/>
              <w:keepNext w:val="0"/>
              <w:keepLines w:val="0"/>
              <w:widowControl w:val="0"/>
              <w:rPr>
                <w:kern w:val="2"/>
                <w:szCs w:val="22"/>
                <w:lang w:eastAsia="zh-CN"/>
              </w:rPr>
            </w:pPr>
          </w:p>
        </w:tc>
      </w:tr>
      <w:tr w:rsidR="00784E9D" w:rsidRPr="001141C9" w14:paraId="17D993B0" w14:textId="77777777" w:rsidTr="00A8762C">
        <w:trPr>
          <w:jc w:val="center"/>
        </w:trPr>
        <w:tc>
          <w:tcPr>
            <w:tcW w:w="1959" w:type="dxa"/>
            <w:tcBorders>
              <w:top w:val="nil"/>
              <w:left w:val="single" w:sz="4" w:space="0" w:color="auto"/>
              <w:bottom w:val="nil"/>
              <w:right w:val="single" w:sz="4" w:space="0" w:color="auto"/>
            </w:tcBorders>
          </w:tcPr>
          <w:p w14:paraId="283ED001"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CBE9154"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DA0AA0" w14:textId="77777777" w:rsidR="00784E9D" w:rsidRPr="001141C9" w:rsidRDefault="00784E9D" w:rsidP="00A8762C">
            <w:pPr>
              <w:pStyle w:val="TAC"/>
              <w:keepNext w:val="0"/>
              <w:keepLines w:val="0"/>
              <w:widowControl w:val="0"/>
            </w:pPr>
            <w:r w:rsidRPr="001141C9">
              <w:rPr>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18D65E11" w14:textId="77777777" w:rsidR="00784E9D" w:rsidRPr="001141C9" w:rsidRDefault="00784E9D" w:rsidP="00A8762C">
            <w:pPr>
              <w:pStyle w:val="TAC"/>
              <w:keepNext w:val="0"/>
              <w:keepLines w:val="0"/>
              <w:widowControl w:val="0"/>
              <w:rPr>
                <w:szCs w:val="18"/>
              </w:rPr>
            </w:pPr>
            <w:r w:rsidRPr="001141C9">
              <w:rPr>
                <w:lang w:eastAsia="zh-CN" w:bidi="ar"/>
              </w:rPr>
              <w:t>n75 channel bandwidths in Table 5.3.5-1</w:t>
            </w:r>
          </w:p>
        </w:tc>
        <w:tc>
          <w:tcPr>
            <w:tcW w:w="1837" w:type="dxa"/>
            <w:tcBorders>
              <w:top w:val="nil"/>
              <w:left w:val="single" w:sz="4" w:space="0" w:color="auto"/>
              <w:bottom w:val="nil"/>
              <w:right w:val="single" w:sz="4" w:space="0" w:color="auto"/>
            </w:tcBorders>
            <w:vAlign w:val="center"/>
          </w:tcPr>
          <w:p w14:paraId="72E35FA8" w14:textId="77777777" w:rsidR="00784E9D" w:rsidRPr="001141C9" w:rsidRDefault="00784E9D" w:rsidP="00A8762C">
            <w:pPr>
              <w:pStyle w:val="TAC"/>
              <w:keepNext w:val="0"/>
              <w:keepLines w:val="0"/>
              <w:widowControl w:val="0"/>
              <w:rPr>
                <w:kern w:val="2"/>
                <w:szCs w:val="22"/>
                <w:lang w:eastAsia="zh-CN"/>
              </w:rPr>
            </w:pPr>
          </w:p>
        </w:tc>
      </w:tr>
      <w:tr w:rsidR="00784E9D" w:rsidRPr="001141C9" w14:paraId="215C8912" w14:textId="77777777" w:rsidTr="00A8762C">
        <w:trPr>
          <w:jc w:val="center"/>
        </w:trPr>
        <w:tc>
          <w:tcPr>
            <w:tcW w:w="1959" w:type="dxa"/>
            <w:tcBorders>
              <w:top w:val="nil"/>
              <w:left w:val="single" w:sz="4" w:space="0" w:color="auto"/>
              <w:bottom w:val="single" w:sz="4" w:space="0" w:color="auto"/>
              <w:right w:val="single" w:sz="4" w:space="0" w:color="auto"/>
            </w:tcBorders>
          </w:tcPr>
          <w:p w14:paraId="110390E5"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0DA5F62"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48A034C" w14:textId="77777777" w:rsidR="00784E9D" w:rsidRPr="001141C9" w:rsidRDefault="00784E9D" w:rsidP="00A8762C">
            <w:pPr>
              <w:pStyle w:val="TAC"/>
              <w:keepNext w:val="0"/>
              <w:keepLines w:val="0"/>
              <w:widowControl w:val="0"/>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DAD6C81" w14:textId="77777777" w:rsidR="00784E9D" w:rsidRPr="001141C9" w:rsidRDefault="00784E9D" w:rsidP="00A8762C">
            <w:pPr>
              <w:pStyle w:val="TAC"/>
              <w:keepNext w:val="0"/>
              <w:keepLines w:val="0"/>
              <w:widowControl w:val="0"/>
              <w:rPr>
                <w:szCs w:val="18"/>
              </w:rPr>
            </w:pPr>
            <w:r w:rsidRPr="001141C9">
              <w:rPr>
                <w:lang w:eastAsia="zh-CN" w:bidi="ar"/>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212847F0" w14:textId="77777777" w:rsidR="00784E9D" w:rsidRPr="001141C9" w:rsidRDefault="00784E9D" w:rsidP="00A8762C">
            <w:pPr>
              <w:pStyle w:val="TAC"/>
              <w:keepNext w:val="0"/>
              <w:keepLines w:val="0"/>
              <w:widowControl w:val="0"/>
              <w:rPr>
                <w:kern w:val="2"/>
                <w:szCs w:val="22"/>
                <w:lang w:eastAsia="zh-CN"/>
              </w:rPr>
            </w:pPr>
          </w:p>
        </w:tc>
      </w:tr>
      <w:tr w:rsidR="00784E9D" w:rsidRPr="001141C9" w14:paraId="0548C14C" w14:textId="77777777" w:rsidTr="00A8762C">
        <w:trPr>
          <w:jc w:val="center"/>
        </w:trPr>
        <w:tc>
          <w:tcPr>
            <w:tcW w:w="1959" w:type="dxa"/>
            <w:tcBorders>
              <w:top w:val="single" w:sz="4" w:space="0" w:color="auto"/>
              <w:left w:val="single" w:sz="4" w:space="0" w:color="auto"/>
              <w:bottom w:val="nil"/>
              <w:right w:val="single" w:sz="4" w:space="0" w:color="auto"/>
            </w:tcBorders>
          </w:tcPr>
          <w:p w14:paraId="76034AEE" w14:textId="77777777" w:rsidR="00784E9D" w:rsidRPr="001141C9" w:rsidRDefault="00784E9D" w:rsidP="00A8762C">
            <w:pPr>
              <w:pStyle w:val="TAC"/>
              <w:keepNext w:val="0"/>
              <w:keepLines w:val="0"/>
              <w:widowControl w:val="0"/>
              <w:rPr>
                <w:kern w:val="2"/>
                <w:szCs w:val="22"/>
              </w:rPr>
            </w:pPr>
            <w:r w:rsidRPr="001141C9">
              <w:t>CA_n1A-n7A-n78A-n105A</w:t>
            </w:r>
          </w:p>
        </w:tc>
        <w:tc>
          <w:tcPr>
            <w:tcW w:w="2036" w:type="dxa"/>
            <w:tcBorders>
              <w:top w:val="single" w:sz="4" w:space="0" w:color="auto"/>
              <w:left w:val="single" w:sz="4" w:space="0" w:color="auto"/>
              <w:bottom w:val="nil"/>
              <w:right w:val="single" w:sz="4" w:space="0" w:color="auto"/>
            </w:tcBorders>
          </w:tcPr>
          <w:p w14:paraId="775E9307"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t>CA_n1A-n7A</w:t>
            </w:r>
          </w:p>
          <w:p w14:paraId="023B7C71"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t>CA_n1A-n78A</w:t>
            </w:r>
          </w:p>
          <w:p w14:paraId="3F21A922"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t>CA_n1A-n105A</w:t>
            </w:r>
          </w:p>
          <w:p w14:paraId="09624C08"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t>CA_n7A-n78A</w:t>
            </w:r>
          </w:p>
          <w:p w14:paraId="1B0B8EBF"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t xml:space="preserve">CA_n7A-n105A </w:t>
            </w:r>
          </w:p>
          <w:p w14:paraId="257005F0" w14:textId="77777777" w:rsidR="00784E9D" w:rsidRPr="001141C9" w:rsidRDefault="00784E9D" w:rsidP="00A8762C">
            <w:pPr>
              <w:pStyle w:val="TAC"/>
              <w:keepNext w:val="0"/>
              <w:keepLines w:val="0"/>
              <w:widowControl w:val="0"/>
              <w:rPr>
                <w:kern w:val="2"/>
                <w:szCs w:val="22"/>
              </w:rPr>
            </w:pPr>
            <w:r w:rsidRPr="001141C9">
              <w:rPr>
                <w:rFonts w:eastAsia="MS Mincho"/>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55A085C7" w14:textId="77777777" w:rsidR="00784E9D" w:rsidRPr="001141C9" w:rsidRDefault="00784E9D" w:rsidP="00A8762C">
            <w:pPr>
              <w:pStyle w:val="TAC"/>
              <w:keepNext w:val="0"/>
              <w:keepLines w:val="0"/>
              <w:widowControl w:val="0"/>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A3908F9" w14:textId="77777777" w:rsidR="00784E9D" w:rsidRPr="001141C9" w:rsidRDefault="00784E9D" w:rsidP="00A8762C">
            <w:pPr>
              <w:pStyle w:val="TAC"/>
              <w:keepNext w:val="0"/>
              <w:keepLines w:val="0"/>
              <w:widowControl w:val="0"/>
              <w:rPr>
                <w:szCs w:val="18"/>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919FE97" w14:textId="77777777" w:rsidR="00784E9D" w:rsidRPr="001141C9" w:rsidRDefault="00784E9D" w:rsidP="00A8762C">
            <w:pPr>
              <w:pStyle w:val="TAC"/>
              <w:keepNext w:val="0"/>
              <w:keepLines w:val="0"/>
              <w:widowControl w:val="0"/>
              <w:rPr>
                <w:kern w:val="2"/>
                <w:szCs w:val="22"/>
                <w:lang w:eastAsia="zh-CN"/>
              </w:rPr>
            </w:pPr>
            <w:r w:rsidRPr="001141C9">
              <w:rPr>
                <w:kern w:val="2"/>
                <w:szCs w:val="22"/>
                <w:lang w:eastAsia="zh-CN"/>
              </w:rPr>
              <w:t>0</w:t>
            </w:r>
          </w:p>
        </w:tc>
      </w:tr>
      <w:tr w:rsidR="00784E9D" w:rsidRPr="001141C9" w14:paraId="199E7ADE" w14:textId="77777777" w:rsidTr="00A8762C">
        <w:trPr>
          <w:jc w:val="center"/>
        </w:trPr>
        <w:tc>
          <w:tcPr>
            <w:tcW w:w="1959" w:type="dxa"/>
            <w:tcBorders>
              <w:top w:val="nil"/>
              <w:left w:val="single" w:sz="4" w:space="0" w:color="auto"/>
              <w:bottom w:val="nil"/>
              <w:right w:val="single" w:sz="4" w:space="0" w:color="auto"/>
            </w:tcBorders>
          </w:tcPr>
          <w:p w14:paraId="532C3D4D"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33891C1"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C3C90B4" w14:textId="77777777" w:rsidR="00784E9D" w:rsidRPr="001141C9" w:rsidRDefault="00784E9D" w:rsidP="00A8762C">
            <w:pPr>
              <w:pStyle w:val="TAC"/>
              <w:keepNext w:val="0"/>
              <w:keepLines w:val="0"/>
              <w:widowControl w:val="0"/>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A87F8F9" w14:textId="77777777" w:rsidR="00784E9D" w:rsidRPr="001141C9" w:rsidRDefault="00784E9D" w:rsidP="00A8762C">
            <w:pPr>
              <w:pStyle w:val="TAC"/>
              <w:keepNext w:val="0"/>
              <w:keepLines w:val="0"/>
              <w:widowControl w:val="0"/>
              <w:rPr>
                <w:szCs w:val="18"/>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1D67290C" w14:textId="77777777" w:rsidR="00784E9D" w:rsidRPr="001141C9" w:rsidRDefault="00784E9D" w:rsidP="00A8762C">
            <w:pPr>
              <w:pStyle w:val="TAC"/>
              <w:keepNext w:val="0"/>
              <w:keepLines w:val="0"/>
              <w:widowControl w:val="0"/>
              <w:rPr>
                <w:kern w:val="2"/>
                <w:szCs w:val="22"/>
                <w:lang w:eastAsia="zh-CN"/>
              </w:rPr>
            </w:pPr>
          </w:p>
        </w:tc>
      </w:tr>
      <w:tr w:rsidR="00784E9D" w:rsidRPr="001141C9" w14:paraId="14CE3FBB" w14:textId="77777777" w:rsidTr="00A8762C">
        <w:trPr>
          <w:jc w:val="center"/>
        </w:trPr>
        <w:tc>
          <w:tcPr>
            <w:tcW w:w="1959" w:type="dxa"/>
            <w:tcBorders>
              <w:top w:val="nil"/>
              <w:left w:val="single" w:sz="4" w:space="0" w:color="auto"/>
              <w:bottom w:val="nil"/>
              <w:right w:val="single" w:sz="4" w:space="0" w:color="auto"/>
            </w:tcBorders>
          </w:tcPr>
          <w:p w14:paraId="6FDC5164"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22B52C0"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3127F79" w14:textId="77777777" w:rsidR="00784E9D" w:rsidRPr="001141C9" w:rsidRDefault="00784E9D" w:rsidP="00A8762C">
            <w:pPr>
              <w:pStyle w:val="TAC"/>
              <w:keepNext w:val="0"/>
              <w:keepLines w:val="0"/>
              <w:widowControl w:val="0"/>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77B0F1D6" w14:textId="77777777" w:rsidR="00784E9D" w:rsidRPr="001141C9" w:rsidRDefault="00784E9D" w:rsidP="00A8762C">
            <w:pPr>
              <w:pStyle w:val="TAC"/>
              <w:keepNext w:val="0"/>
              <w:keepLines w:val="0"/>
              <w:widowControl w:val="0"/>
              <w:rPr>
                <w:szCs w:val="18"/>
              </w:rPr>
            </w:pPr>
            <w:r w:rsidRPr="001141C9">
              <w:rPr>
                <w:szCs w:val="18"/>
              </w:rPr>
              <w:t>10, 20, 25, 30, 40, 50, 60, 70, 80, 90, 100</w:t>
            </w:r>
          </w:p>
        </w:tc>
        <w:tc>
          <w:tcPr>
            <w:tcW w:w="1837" w:type="dxa"/>
            <w:tcBorders>
              <w:top w:val="nil"/>
              <w:left w:val="single" w:sz="4" w:space="0" w:color="auto"/>
              <w:bottom w:val="nil"/>
              <w:right w:val="single" w:sz="4" w:space="0" w:color="auto"/>
            </w:tcBorders>
          </w:tcPr>
          <w:p w14:paraId="5A3A9761" w14:textId="77777777" w:rsidR="00784E9D" w:rsidRPr="001141C9" w:rsidRDefault="00784E9D" w:rsidP="00A8762C">
            <w:pPr>
              <w:pStyle w:val="TAC"/>
              <w:keepNext w:val="0"/>
              <w:keepLines w:val="0"/>
              <w:widowControl w:val="0"/>
              <w:rPr>
                <w:kern w:val="2"/>
                <w:szCs w:val="22"/>
                <w:lang w:eastAsia="zh-CN"/>
              </w:rPr>
            </w:pPr>
          </w:p>
        </w:tc>
      </w:tr>
      <w:tr w:rsidR="00784E9D" w:rsidRPr="001141C9" w14:paraId="0A93DB9A" w14:textId="77777777" w:rsidTr="00A8762C">
        <w:trPr>
          <w:jc w:val="center"/>
        </w:trPr>
        <w:tc>
          <w:tcPr>
            <w:tcW w:w="1959" w:type="dxa"/>
            <w:tcBorders>
              <w:top w:val="nil"/>
              <w:left w:val="single" w:sz="4" w:space="0" w:color="auto"/>
              <w:bottom w:val="single" w:sz="4" w:space="0" w:color="auto"/>
              <w:right w:val="single" w:sz="4" w:space="0" w:color="auto"/>
            </w:tcBorders>
          </w:tcPr>
          <w:p w14:paraId="476F9418"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E91282D"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1BEF674" w14:textId="77777777" w:rsidR="00784E9D" w:rsidRPr="001141C9" w:rsidRDefault="00784E9D" w:rsidP="00A8762C">
            <w:pPr>
              <w:pStyle w:val="TAC"/>
              <w:keepNext w:val="0"/>
              <w:keepLines w:val="0"/>
              <w:widowControl w:val="0"/>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56018B25" w14:textId="77777777" w:rsidR="00784E9D" w:rsidRPr="001141C9" w:rsidRDefault="00784E9D" w:rsidP="00A8762C">
            <w:pPr>
              <w:pStyle w:val="TAC"/>
              <w:keepNext w:val="0"/>
              <w:keepLines w:val="0"/>
              <w:widowControl w:val="0"/>
              <w:rPr>
                <w:szCs w:val="18"/>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1443DD77" w14:textId="77777777" w:rsidR="00784E9D" w:rsidRPr="001141C9" w:rsidRDefault="00784E9D" w:rsidP="00A8762C">
            <w:pPr>
              <w:pStyle w:val="TAC"/>
              <w:keepNext w:val="0"/>
              <w:keepLines w:val="0"/>
              <w:widowControl w:val="0"/>
              <w:rPr>
                <w:kern w:val="2"/>
                <w:szCs w:val="22"/>
                <w:lang w:eastAsia="zh-CN"/>
              </w:rPr>
            </w:pPr>
          </w:p>
        </w:tc>
      </w:tr>
      <w:tr w:rsidR="00784E9D" w:rsidRPr="001141C9" w14:paraId="12662F65" w14:textId="77777777" w:rsidTr="00A8762C">
        <w:trPr>
          <w:jc w:val="center"/>
        </w:trPr>
        <w:tc>
          <w:tcPr>
            <w:tcW w:w="1959" w:type="dxa"/>
            <w:tcBorders>
              <w:top w:val="single" w:sz="4" w:space="0" w:color="auto"/>
              <w:left w:val="single" w:sz="4" w:space="0" w:color="auto"/>
              <w:bottom w:val="nil"/>
              <w:right w:val="single" w:sz="4" w:space="0" w:color="auto"/>
            </w:tcBorders>
          </w:tcPr>
          <w:p w14:paraId="655C4D5A" w14:textId="77777777" w:rsidR="00784E9D" w:rsidRPr="001141C9" w:rsidRDefault="00784E9D" w:rsidP="00A8762C">
            <w:pPr>
              <w:pStyle w:val="TAC"/>
              <w:keepNext w:val="0"/>
              <w:keepLines w:val="0"/>
              <w:widowControl w:val="0"/>
              <w:rPr>
                <w:lang w:eastAsia="zh-CN" w:bidi="ar"/>
              </w:rPr>
            </w:pPr>
            <w:r w:rsidRPr="001141C9">
              <w:t>CA_n1A-n8A-n40A-n78A</w:t>
            </w:r>
          </w:p>
        </w:tc>
        <w:tc>
          <w:tcPr>
            <w:tcW w:w="2036" w:type="dxa"/>
            <w:tcBorders>
              <w:top w:val="single" w:sz="4" w:space="0" w:color="auto"/>
              <w:left w:val="single" w:sz="4" w:space="0" w:color="auto"/>
              <w:bottom w:val="nil"/>
              <w:right w:val="single" w:sz="4" w:space="0" w:color="auto"/>
            </w:tcBorders>
          </w:tcPr>
          <w:p w14:paraId="21106E8F"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t>CA_n1A-n8A</w:t>
            </w:r>
          </w:p>
          <w:p w14:paraId="0E6E16E7"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t>CA_n1A-n40A</w:t>
            </w:r>
          </w:p>
          <w:p w14:paraId="3071632D"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t>CA_n1A-n78A</w:t>
            </w:r>
          </w:p>
          <w:p w14:paraId="08F6853A"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t>CA_n8A-n40A</w:t>
            </w:r>
          </w:p>
          <w:p w14:paraId="7461A74F"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t>CA_n8A-n78A</w:t>
            </w:r>
          </w:p>
          <w:p w14:paraId="615C661A" w14:textId="77777777" w:rsidR="00784E9D" w:rsidRPr="001141C9" w:rsidRDefault="00784E9D" w:rsidP="00A8762C">
            <w:pPr>
              <w:pStyle w:val="TAC"/>
              <w:keepNext w:val="0"/>
              <w:keepLines w:val="0"/>
              <w:widowControl w:val="0"/>
              <w:rPr>
                <w:lang w:eastAsia="zh-CN" w:bidi="ar"/>
              </w:rPr>
            </w:pPr>
            <w:r w:rsidRPr="001141C9">
              <w:rPr>
                <w:rFonts w:eastAsia="MS Mincho"/>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30C5DC92"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1ABA0CF"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04501E3" w14:textId="77777777" w:rsidR="00784E9D" w:rsidRPr="001141C9" w:rsidRDefault="00784E9D" w:rsidP="00A8762C">
            <w:pPr>
              <w:pStyle w:val="TAC"/>
              <w:keepNext w:val="0"/>
              <w:keepLines w:val="0"/>
              <w:widowControl w:val="0"/>
              <w:rPr>
                <w:kern w:val="2"/>
                <w:szCs w:val="22"/>
              </w:rPr>
            </w:pPr>
            <w:r w:rsidRPr="001141C9">
              <w:rPr>
                <w:kern w:val="2"/>
                <w:szCs w:val="22"/>
                <w:lang w:eastAsia="zh-CN"/>
              </w:rPr>
              <w:t>0</w:t>
            </w:r>
          </w:p>
        </w:tc>
      </w:tr>
      <w:tr w:rsidR="00784E9D" w:rsidRPr="001141C9" w14:paraId="14397AB6" w14:textId="77777777" w:rsidTr="00A8762C">
        <w:trPr>
          <w:jc w:val="center"/>
        </w:trPr>
        <w:tc>
          <w:tcPr>
            <w:tcW w:w="1959" w:type="dxa"/>
            <w:tcBorders>
              <w:top w:val="nil"/>
              <w:left w:val="single" w:sz="4" w:space="0" w:color="auto"/>
              <w:bottom w:val="nil"/>
              <w:right w:val="single" w:sz="4" w:space="0" w:color="auto"/>
            </w:tcBorders>
          </w:tcPr>
          <w:p w14:paraId="7534E591"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957EE81"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D658409"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0A871774"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B9B69DF" w14:textId="77777777" w:rsidR="00784E9D" w:rsidRPr="001141C9" w:rsidRDefault="00784E9D" w:rsidP="00A8762C">
            <w:pPr>
              <w:pStyle w:val="TAC"/>
              <w:keepNext w:val="0"/>
              <w:keepLines w:val="0"/>
              <w:widowControl w:val="0"/>
              <w:rPr>
                <w:kern w:val="2"/>
                <w:szCs w:val="22"/>
                <w:lang w:eastAsia="zh-CN"/>
              </w:rPr>
            </w:pPr>
          </w:p>
        </w:tc>
      </w:tr>
      <w:tr w:rsidR="00784E9D" w:rsidRPr="001141C9" w14:paraId="358CC16F" w14:textId="77777777" w:rsidTr="00A8762C">
        <w:trPr>
          <w:jc w:val="center"/>
        </w:trPr>
        <w:tc>
          <w:tcPr>
            <w:tcW w:w="1959" w:type="dxa"/>
            <w:tcBorders>
              <w:top w:val="nil"/>
              <w:left w:val="single" w:sz="4" w:space="0" w:color="auto"/>
              <w:bottom w:val="nil"/>
              <w:right w:val="single" w:sz="4" w:space="0" w:color="auto"/>
            </w:tcBorders>
          </w:tcPr>
          <w:p w14:paraId="7C2564C4"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197AC70"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BF1AA1"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40</w:t>
            </w:r>
          </w:p>
        </w:tc>
        <w:tc>
          <w:tcPr>
            <w:tcW w:w="2832" w:type="dxa"/>
            <w:tcBorders>
              <w:top w:val="single" w:sz="4" w:space="0" w:color="auto"/>
              <w:left w:val="single" w:sz="4" w:space="0" w:color="auto"/>
              <w:bottom w:val="single" w:sz="4" w:space="0" w:color="auto"/>
              <w:right w:val="single" w:sz="4" w:space="0" w:color="auto"/>
            </w:tcBorders>
          </w:tcPr>
          <w:p w14:paraId="286D7971"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0AD8ADB5" w14:textId="77777777" w:rsidR="00784E9D" w:rsidRPr="001141C9" w:rsidRDefault="00784E9D" w:rsidP="00A8762C">
            <w:pPr>
              <w:pStyle w:val="TAC"/>
              <w:keepNext w:val="0"/>
              <w:keepLines w:val="0"/>
              <w:widowControl w:val="0"/>
              <w:rPr>
                <w:kern w:val="2"/>
                <w:szCs w:val="22"/>
                <w:lang w:eastAsia="zh-CN"/>
              </w:rPr>
            </w:pPr>
          </w:p>
        </w:tc>
      </w:tr>
      <w:tr w:rsidR="00784E9D" w:rsidRPr="001141C9" w14:paraId="411735CB" w14:textId="77777777" w:rsidTr="00A8762C">
        <w:trPr>
          <w:jc w:val="center"/>
        </w:trPr>
        <w:tc>
          <w:tcPr>
            <w:tcW w:w="1959" w:type="dxa"/>
            <w:tcBorders>
              <w:top w:val="nil"/>
              <w:left w:val="single" w:sz="4" w:space="0" w:color="auto"/>
              <w:bottom w:val="single" w:sz="4" w:space="0" w:color="auto"/>
              <w:right w:val="single" w:sz="4" w:space="0" w:color="auto"/>
            </w:tcBorders>
          </w:tcPr>
          <w:p w14:paraId="73E5A081"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B4B6541"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6785A23"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7226BD4A"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338B226" w14:textId="77777777" w:rsidR="00784E9D" w:rsidRPr="001141C9" w:rsidRDefault="00784E9D" w:rsidP="00A8762C">
            <w:pPr>
              <w:pStyle w:val="TAC"/>
              <w:keepNext w:val="0"/>
              <w:keepLines w:val="0"/>
              <w:widowControl w:val="0"/>
              <w:rPr>
                <w:kern w:val="2"/>
                <w:szCs w:val="22"/>
                <w:lang w:eastAsia="zh-CN"/>
              </w:rPr>
            </w:pPr>
          </w:p>
        </w:tc>
      </w:tr>
      <w:tr w:rsidR="00784E9D" w:rsidRPr="001141C9" w14:paraId="71EBA5D5" w14:textId="77777777" w:rsidTr="00A8762C">
        <w:trPr>
          <w:jc w:val="center"/>
        </w:trPr>
        <w:tc>
          <w:tcPr>
            <w:tcW w:w="1959" w:type="dxa"/>
            <w:tcBorders>
              <w:top w:val="single" w:sz="4" w:space="0" w:color="auto"/>
              <w:left w:val="single" w:sz="4" w:space="0" w:color="auto"/>
              <w:bottom w:val="nil"/>
              <w:right w:val="single" w:sz="4" w:space="0" w:color="auto"/>
            </w:tcBorders>
          </w:tcPr>
          <w:p w14:paraId="32778C5B" w14:textId="77777777" w:rsidR="00784E9D" w:rsidRPr="001141C9" w:rsidRDefault="00784E9D" w:rsidP="00A8762C">
            <w:pPr>
              <w:pStyle w:val="TAC"/>
              <w:keepNext w:val="0"/>
              <w:keepLines w:val="0"/>
              <w:widowControl w:val="0"/>
              <w:rPr>
                <w:kern w:val="2"/>
                <w:szCs w:val="22"/>
              </w:rPr>
            </w:pPr>
            <w:r w:rsidRPr="00AE7509">
              <w:t>CA_n1A-n8A-n4</w:t>
            </w:r>
            <w:r>
              <w:t>1</w:t>
            </w:r>
            <w:r w:rsidRPr="00AE7509">
              <w:t>A-n78A</w:t>
            </w:r>
          </w:p>
        </w:tc>
        <w:tc>
          <w:tcPr>
            <w:tcW w:w="2036" w:type="dxa"/>
            <w:tcBorders>
              <w:top w:val="single" w:sz="4" w:space="0" w:color="auto"/>
              <w:left w:val="single" w:sz="4" w:space="0" w:color="auto"/>
              <w:bottom w:val="nil"/>
              <w:right w:val="single" w:sz="4" w:space="0" w:color="auto"/>
            </w:tcBorders>
          </w:tcPr>
          <w:p w14:paraId="2F505035" w14:textId="77777777" w:rsidR="00784E9D" w:rsidRPr="00AA0BB6" w:rsidRDefault="00784E9D" w:rsidP="00A8762C">
            <w:pPr>
              <w:pStyle w:val="TAC"/>
              <w:widowControl w:val="0"/>
              <w:rPr>
                <w:kern w:val="2"/>
                <w:szCs w:val="22"/>
                <w:lang w:val="en-US"/>
              </w:rPr>
            </w:pPr>
            <w:r w:rsidRPr="00AA0BB6">
              <w:rPr>
                <w:kern w:val="2"/>
                <w:szCs w:val="22"/>
                <w:lang w:val="en-US"/>
              </w:rPr>
              <w:t>CA_n1A-n8A</w:t>
            </w:r>
          </w:p>
          <w:p w14:paraId="3721D03B" w14:textId="77777777" w:rsidR="00784E9D" w:rsidRPr="00AA0BB6" w:rsidRDefault="00784E9D" w:rsidP="00A8762C">
            <w:pPr>
              <w:pStyle w:val="TAC"/>
              <w:widowControl w:val="0"/>
              <w:rPr>
                <w:kern w:val="2"/>
                <w:szCs w:val="22"/>
                <w:lang w:val="en-US"/>
              </w:rPr>
            </w:pPr>
            <w:r w:rsidRPr="00AA0BB6">
              <w:rPr>
                <w:kern w:val="2"/>
                <w:szCs w:val="22"/>
                <w:lang w:val="en-US"/>
              </w:rPr>
              <w:t>CA_n1A-n41A</w:t>
            </w:r>
          </w:p>
          <w:p w14:paraId="273E2C25" w14:textId="77777777" w:rsidR="00784E9D" w:rsidRPr="00AA0BB6" w:rsidRDefault="00784E9D" w:rsidP="00A8762C">
            <w:pPr>
              <w:pStyle w:val="TAC"/>
              <w:widowControl w:val="0"/>
              <w:rPr>
                <w:kern w:val="2"/>
                <w:szCs w:val="22"/>
                <w:lang w:val="en-US"/>
              </w:rPr>
            </w:pPr>
            <w:r w:rsidRPr="00AA0BB6">
              <w:rPr>
                <w:kern w:val="2"/>
                <w:szCs w:val="22"/>
                <w:lang w:val="en-US"/>
              </w:rPr>
              <w:t>CA_n1A-n78A</w:t>
            </w:r>
          </w:p>
          <w:p w14:paraId="17305093" w14:textId="77777777" w:rsidR="00784E9D" w:rsidRPr="00AA0BB6" w:rsidRDefault="00784E9D" w:rsidP="00A8762C">
            <w:pPr>
              <w:pStyle w:val="TAC"/>
              <w:widowControl w:val="0"/>
              <w:rPr>
                <w:kern w:val="2"/>
                <w:szCs w:val="22"/>
                <w:lang w:val="en-US"/>
              </w:rPr>
            </w:pPr>
            <w:r w:rsidRPr="00AA0BB6">
              <w:rPr>
                <w:kern w:val="2"/>
                <w:szCs w:val="22"/>
                <w:lang w:val="en-US"/>
              </w:rPr>
              <w:t>CA_n8A-n41A</w:t>
            </w:r>
          </w:p>
          <w:p w14:paraId="338FD5AB" w14:textId="77777777" w:rsidR="00784E9D" w:rsidRPr="00AA0BB6" w:rsidRDefault="00784E9D" w:rsidP="00A8762C">
            <w:pPr>
              <w:pStyle w:val="TAC"/>
              <w:widowControl w:val="0"/>
              <w:rPr>
                <w:kern w:val="2"/>
                <w:szCs w:val="22"/>
                <w:lang w:val="en-US"/>
              </w:rPr>
            </w:pPr>
            <w:r w:rsidRPr="00AA0BB6">
              <w:rPr>
                <w:kern w:val="2"/>
                <w:szCs w:val="22"/>
                <w:lang w:val="en-US"/>
              </w:rPr>
              <w:t>CA_n8A-n78A</w:t>
            </w:r>
          </w:p>
          <w:p w14:paraId="3004D8CA" w14:textId="77777777" w:rsidR="00784E9D" w:rsidRPr="001141C9" w:rsidRDefault="00784E9D" w:rsidP="00A8762C">
            <w:pPr>
              <w:pStyle w:val="TAC"/>
              <w:keepNext w:val="0"/>
              <w:keepLines w:val="0"/>
              <w:widowControl w:val="0"/>
              <w:rPr>
                <w:kern w:val="2"/>
                <w:szCs w:val="22"/>
              </w:rPr>
            </w:pPr>
            <w:r w:rsidRPr="00AA0BB6">
              <w:rPr>
                <w:kern w:val="2"/>
                <w:szCs w:val="22"/>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44FD84CA" w14:textId="77777777" w:rsidR="00784E9D" w:rsidRPr="001141C9" w:rsidRDefault="00784E9D" w:rsidP="00A8762C">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CDC1731" w14:textId="77777777" w:rsidR="00784E9D" w:rsidRPr="001141C9" w:rsidRDefault="00784E9D" w:rsidP="00A8762C">
            <w:pPr>
              <w:pStyle w:val="TAC"/>
              <w:keepNext w:val="0"/>
              <w:keepLines w:val="0"/>
              <w:widowControl w:val="0"/>
              <w:rPr>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32729C87" w14:textId="77777777" w:rsidR="00784E9D" w:rsidRPr="001141C9" w:rsidRDefault="00784E9D" w:rsidP="00A8762C">
            <w:pPr>
              <w:pStyle w:val="TAC"/>
              <w:keepNext w:val="0"/>
              <w:keepLines w:val="0"/>
              <w:widowControl w:val="0"/>
              <w:rPr>
                <w:kern w:val="2"/>
                <w:szCs w:val="22"/>
                <w:lang w:eastAsia="zh-CN"/>
              </w:rPr>
            </w:pPr>
            <w:r>
              <w:rPr>
                <w:kern w:val="2"/>
                <w:szCs w:val="22"/>
                <w:lang w:val="en-US" w:eastAsia="zh-CN"/>
              </w:rPr>
              <w:t>0</w:t>
            </w:r>
          </w:p>
        </w:tc>
      </w:tr>
      <w:tr w:rsidR="00784E9D" w:rsidRPr="001141C9" w14:paraId="1FA4AE22" w14:textId="77777777" w:rsidTr="00A8762C">
        <w:trPr>
          <w:jc w:val="center"/>
        </w:trPr>
        <w:tc>
          <w:tcPr>
            <w:tcW w:w="1959" w:type="dxa"/>
            <w:tcBorders>
              <w:top w:val="nil"/>
              <w:left w:val="single" w:sz="4" w:space="0" w:color="auto"/>
              <w:bottom w:val="nil"/>
              <w:right w:val="single" w:sz="4" w:space="0" w:color="auto"/>
            </w:tcBorders>
          </w:tcPr>
          <w:p w14:paraId="7845BE75"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6A885DE"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A2456C3" w14:textId="77777777" w:rsidR="00784E9D" w:rsidRPr="001141C9" w:rsidRDefault="00784E9D" w:rsidP="00A8762C">
            <w:pPr>
              <w:pStyle w:val="TAC"/>
              <w:keepNext w:val="0"/>
              <w:keepLines w:val="0"/>
              <w:widowControl w:val="0"/>
              <w:rPr>
                <w:lang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4F214AC2" w14:textId="77777777" w:rsidR="00784E9D" w:rsidRPr="001141C9" w:rsidRDefault="00784E9D" w:rsidP="00A8762C">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B3DDF19" w14:textId="77777777" w:rsidR="00784E9D" w:rsidRPr="001141C9" w:rsidRDefault="00784E9D" w:rsidP="00A8762C">
            <w:pPr>
              <w:pStyle w:val="TAC"/>
              <w:keepNext w:val="0"/>
              <w:keepLines w:val="0"/>
              <w:widowControl w:val="0"/>
              <w:rPr>
                <w:kern w:val="2"/>
                <w:szCs w:val="22"/>
                <w:lang w:eastAsia="zh-CN"/>
              </w:rPr>
            </w:pPr>
          </w:p>
        </w:tc>
      </w:tr>
      <w:tr w:rsidR="00784E9D" w:rsidRPr="001141C9" w14:paraId="67E467D3" w14:textId="77777777" w:rsidTr="00A8762C">
        <w:trPr>
          <w:jc w:val="center"/>
        </w:trPr>
        <w:tc>
          <w:tcPr>
            <w:tcW w:w="1959" w:type="dxa"/>
            <w:tcBorders>
              <w:top w:val="nil"/>
              <w:left w:val="single" w:sz="4" w:space="0" w:color="auto"/>
              <w:bottom w:val="nil"/>
              <w:right w:val="single" w:sz="4" w:space="0" w:color="auto"/>
            </w:tcBorders>
          </w:tcPr>
          <w:p w14:paraId="0BB8FEFC"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31AB89A"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328C87B" w14:textId="77777777" w:rsidR="00784E9D" w:rsidRPr="001141C9" w:rsidRDefault="00784E9D" w:rsidP="00A8762C">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E9FFD0A" w14:textId="77777777" w:rsidR="00784E9D" w:rsidRPr="001141C9" w:rsidRDefault="00784E9D" w:rsidP="00A8762C">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2ABB20C1" w14:textId="77777777" w:rsidR="00784E9D" w:rsidRPr="001141C9" w:rsidRDefault="00784E9D" w:rsidP="00A8762C">
            <w:pPr>
              <w:pStyle w:val="TAC"/>
              <w:keepNext w:val="0"/>
              <w:keepLines w:val="0"/>
              <w:widowControl w:val="0"/>
              <w:rPr>
                <w:kern w:val="2"/>
                <w:szCs w:val="22"/>
                <w:lang w:eastAsia="zh-CN"/>
              </w:rPr>
            </w:pPr>
          </w:p>
        </w:tc>
      </w:tr>
      <w:tr w:rsidR="00784E9D" w:rsidRPr="001141C9" w14:paraId="50C200EF" w14:textId="77777777" w:rsidTr="00A8762C">
        <w:trPr>
          <w:jc w:val="center"/>
        </w:trPr>
        <w:tc>
          <w:tcPr>
            <w:tcW w:w="1959" w:type="dxa"/>
            <w:tcBorders>
              <w:top w:val="nil"/>
              <w:left w:val="single" w:sz="4" w:space="0" w:color="auto"/>
              <w:bottom w:val="single" w:sz="4" w:space="0" w:color="auto"/>
              <w:right w:val="single" w:sz="4" w:space="0" w:color="auto"/>
            </w:tcBorders>
          </w:tcPr>
          <w:p w14:paraId="406FF014"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15A14B9"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7D9AE70" w14:textId="77777777" w:rsidR="00784E9D" w:rsidRPr="001141C9" w:rsidRDefault="00784E9D" w:rsidP="00A8762C">
            <w:pPr>
              <w:pStyle w:val="TAC"/>
              <w:keepNext w:val="0"/>
              <w:keepLines w:val="0"/>
              <w:widowControl w:val="0"/>
              <w:rPr>
                <w:lang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1505BF21" w14:textId="77777777" w:rsidR="00784E9D" w:rsidRPr="001141C9" w:rsidRDefault="00784E9D" w:rsidP="00A8762C">
            <w:pPr>
              <w:pStyle w:val="TAC"/>
              <w:keepNext w:val="0"/>
              <w:keepLines w:val="0"/>
              <w:widowControl w:val="0"/>
              <w:rPr>
                <w:lang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882108F" w14:textId="77777777" w:rsidR="00784E9D" w:rsidRPr="001141C9" w:rsidRDefault="00784E9D" w:rsidP="00A8762C">
            <w:pPr>
              <w:pStyle w:val="TAC"/>
              <w:keepNext w:val="0"/>
              <w:keepLines w:val="0"/>
              <w:widowControl w:val="0"/>
              <w:rPr>
                <w:kern w:val="2"/>
                <w:szCs w:val="22"/>
                <w:lang w:eastAsia="zh-CN"/>
              </w:rPr>
            </w:pPr>
          </w:p>
        </w:tc>
      </w:tr>
      <w:tr w:rsidR="00784E9D" w:rsidRPr="001141C9" w14:paraId="27BAF720" w14:textId="77777777" w:rsidTr="00A8762C">
        <w:trPr>
          <w:jc w:val="center"/>
        </w:trPr>
        <w:tc>
          <w:tcPr>
            <w:tcW w:w="1959" w:type="dxa"/>
            <w:tcBorders>
              <w:top w:val="single" w:sz="4" w:space="0" w:color="auto"/>
              <w:left w:val="single" w:sz="4" w:space="0" w:color="auto"/>
              <w:bottom w:val="nil"/>
              <w:right w:val="single" w:sz="4" w:space="0" w:color="auto"/>
            </w:tcBorders>
          </w:tcPr>
          <w:p w14:paraId="3DAAB980" w14:textId="77777777" w:rsidR="00784E9D" w:rsidRPr="001141C9" w:rsidRDefault="00784E9D" w:rsidP="00A8762C">
            <w:pPr>
              <w:pStyle w:val="TAC"/>
              <w:keepNext w:val="0"/>
              <w:keepLines w:val="0"/>
              <w:widowControl w:val="0"/>
              <w:rPr>
                <w:kern w:val="2"/>
                <w:szCs w:val="22"/>
              </w:rPr>
            </w:pPr>
            <w:r w:rsidRPr="00AE7509">
              <w:t>CA_n1A-n8A-n4</w:t>
            </w:r>
            <w:r>
              <w:t>1</w:t>
            </w:r>
            <w:r w:rsidRPr="00AE7509">
              <w:t>A-n78</w:t>
            </w:r>
            <w:r>
              <w:t>C</w:t>
            </w:r>
          </w:p>
        </w:tc>
        <w:tc>
          <w:tcPr>
            <w:tcW w:w="2036" w:type="dxa"/>
            <w:tcBorders>
              <w:top w:val="single" w:sz="4" w:space="0" w:color="auto"/>
              <w:left w:val="single" w:sz="4" w:space="0" w:color="auto"/>
              <w:bottom w:val="nil"/>
              <w:right w:val="single" w:sz="4" w:space="0" w:color="auto"/>
            </w:tcBorders>
          </w:tcPr>
          <w:p w14:paraId="599B33D2" w14:textId="77777777" w:rsidR="00784E9D" w:rsidRPr="00AA0BB6" w:rsidRDefault="00784E9D" w:rsidP="00A8762C">
            <w:pPr>
              <w:pStyle w:val="TAC"/>
              <w:widowControl w:val="0"/>
              <w:rPr>
                <w:kern w:val="2"/>
                <w:szCs w:val="22"/>
                <w:lang w:val="en-US"/>
              </w:rPr>
            </w:pPr>
            <w:r w:rsidRPr="00AA0BB6">
              <w:rPr>
                <w:kern w:val="2"/>
                <w:szCs w:val="22"/>
                <w:lang w:val="en-US"/>
              </w:rPr>
              <w:t>CA_n1A-n8A</w:t>
            </w:r>
          </w:p>
          <w:p w14:paraId="321FF4B4" w14:textId="77777777" w:rsidR="00784E9D" w:rsidRPr="00AA0BB6" w:rsidRDefault="00784E9D" w:rsidP="00A8762C">
            <w:pPr>
              <w:pStyle w:val="TAC"/>
              <w:widowControl w:val="0"/>
              <w:rPr>
                <w:kern w:val="2"/>
                <w:szCs w:val="22"/>
                <w:lang w:val="en-US"/>
              </w:rPr>
            </w:pPr>
            <w:r w:rsidRPr="00AA0BB6">
              <w:rPr>
                <w:kern w:val="2"/>
                <w:szCs w:val="22"/>
                <w:lang w:val="en-US"/>
              </w:rPr>
              <w:t>CA_n1A-n41A</w:t>
            </w:r>
          </w:p>
          <w:p w14:paraId="0EFB6912" w14:textId="77777777" w:rsidR="00784E9D" w:rsidRPr="00AA0BB6" w:rsidRDefault="00784E9D" w:rsidP="00A8762C">
            <w:pPr>
              <w:pStyle w:val="TAC"/>
              <w:widowControl w:val="0"/>
              <w:rPr>
                <w:kern w:val="2"/>
                <w:szCs w:val="22"/>
                <w:lang w:val="en-US"/>
              </w:rPr>
            </w:pPr>
            <w:r w:rsidRPr="00AA0BB6">
              <w:rPr>
                <w:kern w:val="2"/>
                <w:szCs w:val="22"/>
                <w:lang w:val="en-US"/>
              </w:rPr>
              <w:t>CA_n1A-n78A</w:t>
            </w:r>
          </w:p>
          <w:p w14:paraId="5DFA9C8C" w14:textId="77777777" w:rsidR="00784E9D" w:rsidRPr="00AA0BB6" w:rsidRDefault="00784E9D" w:rsidP="00A8762C">
            <w:pPr>
              <w:pStyle w:val="TAC"/>
              <w:widowControl w:val="0"/>
              <w:rPr>
                <w:kern w:val="2"/>
                <w:szCs w:val="22"/>
                <w:lang w:val="en-US"/>
              </w:rPr>
            </w:pPr>
            <w:r w:rsidRPr="00AA0BB6">
              <w:rPr>
                <w:kern w:val="2"/>
                <w:szCs w:val="22"/>
                <w:lang w:val="en-US"/>
              </w:rPr>
              <w:t>CA_n1A-n78C</w:t>
            </w:r>
          </w:p>
          <w:p w14:paraId="72548BDC" w14:textId="77777777" w:rsidR="00784E9D" w:rsidRPr="00AA0BB6" w:rsidRDefault="00784E9D" w:rsidP="00A8762C">
            <w:pPr>
              <w:pStyle w:val="TAC"/>
              <w:widowControl w:val="0"/>
              <w:rPr>
                <w:kern w:val="2"/>
                <w:szCs w:val="22"/>
                <w:lang w:val="en-US"/>
              </w:rPr>
            </w:pPr>
            <w:r w:rsidRPr="00AA0BB6">
              <w:rPr>
                <w:kern w:val="2"/>
                <w:szCs w:val="22"/>
                <w:lang w:val="en-US"/>
              </w:rPr>
              <w:t>CA_n8A-n41A</w:t>
            </w:r>
          </w:p>
          <w:p w14:paraId="3086716E" w14:textId="77777777" w:rsidR="00784E9D" w:rsidRPr="00AA0BB6" w:rsidRDefault="00784E9D" w:rsidP="00A8762C">
            <w:pPr>
              <w:pStyle w:val="TAC"/>
              <w:widowControl w:val="0"/>
              <w:rPr>
                <w:kern w:val="2"/>
                <w:szCs w:val="22"/>
                <w:lang w:val="en-US"/>
              </w:rPr>
            </w:pPr>
            <w:r w:rsidRPr="00AA0BB6">
              <w:rPr>
                <w:kern w:val="2"/>
                <w:szCs w:val="22"/>
                <w:lang w:val="en-US"/>
              </w:rPr>
              <w:t>CA_n8A-n78A</w:t>
            </w:r>
          </w:p>
          <w:p w14:paraId="30BA6234" w14:textId="77777777" w:rsidR="00784E9D" w:rsidRPr="00AA0BB6" w:rsidRDefault="00784E9D" w:rsidP="00A8762C">
            <w:pPr>
              <w:pStyle w:val="TAC"/>
              <w:widowControl w:val="0"/>
              <w:rPr>
                <w:kern w:val="2"/>
                <w:szCs w:val="22"/>
                <w:lang w:val="en-US"/>
              </w:rPr>
            </w:pPr>
            <w:r w:rsidRPr="00AA0BB6">
              <w:rPr>
                <w:kern w:val="2"/>
                <w:szCs w:val="22"/>
                <w:lang w:val="en-US"/>
              </w:rPr>
              <w:t>CA_n8A-n78C</w:t>
            </w:r>
          </w:p>
          <w:p w14:paraId="7956252D" w14:textId="77777777" w:rsidR="00784E9D" w:rsidRDefault="00784E9D" w:rsidP="00A8762C">
            <w:pPr>
              <w:pStyle w:val="TAC"/>
              <w:keepNext w:val="0"/>
              <w:keepLines w:val="0"/>
              <w:widowControl w:val="0"/>
              <w:rPr>
                <w:kern w:val="2"/>
                <w:szCs w:val="22"/>
                <w:lang w:val="en-US"/>
              </w:rPr>
            </w:pPr>
            <w:r w:rsidRPr="00AA0BB6">
              <w:rPr>
                <w:kern w:val="2"/>
                <w:szCs w:val="22"/>
                <w:lang w:val="en-US"/>
              </w:rPr>
              <w:t>CA_n41A-n78A</w:t>
            </w:r>
          </w:p>
          <w:p w14:paraId="78DD29B4" w14:textId="77777777" w:rsidR="00784E9D" w:rsidRPr="001141C9" w:rsidRDefault="00784E9D" w:rsidP="00A8762C">
            <w:pPr>
              <w:pStyle w:val="TAC"/>
              <w:keepNext w:val="0"/>
              <w:keepLines w:val="0"/>
              <w:widowControl w:val="0"/>
              <w:rPr>
                <w:kern w:val="2"/>
                <w:szCs w:val="22"/>
              </w:rPr>
            </w:pPr>
            <w:r w:rsidRPr="00AA0BB6">
              <w:rPr>
                <w:kern w:val="2"/>
                <w:szCs w:val="22"/>
                <w:lang w:val="en-US"/>
              </w:rPr>
              <w:t>CA_n41A-n78</w:t>
            </w:r>
            <w:r>
              <w:rPr>
                <w:kern w:val="2"/>
                <w:szCs w:val="22"/>
                <w:lang w:val="en-US"/>
              </w:rPr>
              <w:t>C</w:t>
            </w:r>
          </w:p>
        </w:tc>
        <w:tc>
          <w:tcPr>
            <w:tcW w:w="950" w:type="dxa"/>
            <w:tcBorders>
              <w:top w:val="single" w:sz="4" w:space="0" w:color="auto"/>
              <w:left w:val="single" w:sz="4" w:space="0" w:color="auto"/>
              <w:bottom w:val="single" w:sz="4" w:space="0" w:color="auto"/>
              <w:right w:val="single" w:sz="4" w:space="0" w:color="auto"/>
            </w:tcBorders>
          </w:tcPr>
          <w:p w14:paraId="5795D00E" w14:textId="77777777" w:rsidR="00784E9D" w:rsidRPr="001141C9" w:rsidRDefault="00784E9D" w:rsidP="00A8762C">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95B980E" w14:textId="77777777" w:rsidR="00784E9D" w:rsidRPr="001141C9" w:rsidRDefault="00784E9D" w:rsidP="00A8762C">
            <w:pPr>
              <w:pStyle w:val="TAC"/>
              <w:keepNext w:val="0"/>
              <w:keepLines w:val="0"/>
              <w:widowControl w:val="0"/>
              <w:rPr>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39E52B4D" w14:textId="77777777" w:rsidR="00784E9D" w:rsidRPr="001141C9" w:rsidRDefault="00784E9D" w:rsidP="00A8762C">
            <w:pPr>
              <w:pStyle w:val="TAC"/>
              <w:keepNext w:val="0"/>
              <w:keepLines w:val="0"/>
              <w:widowControl w:val="0"/>
              <w:rPr>
                <w:kern w:val="2"/>
                <w:szCs w:val="22"/>
                <w:lang w:eastAsia="zh-CN"/>
              </w:rPr>
            </w:pPr>
            <w:r>
              <w:rPr>
                <w:kern w:val="2"/>
                <w:szCs w:val="22"/>
                <w:lang w:val="en-US" w:eastAsia="zh-CN"/>
              </w:rPr>
              <w:t>0</w:t>
            </w:r>
          </w:p>
        </w:tc>
      </w:tr>
      <w:tr w:rsidR="00784E9D" w:rsidRPr="001141C9" w14:paraId="34CA3677" w14:textId="77777777" w:rsidTr="00A8762C">
        <w:trPr>
          <w:jc w:val="center"/>
        </w:trPr>
        <w:tc>
          <w:tcPr>
            <w:tcW w:w="1959" w:type="dxa"/>
            <w:tcBorders>
              <w:top w:val="nil"/>
              <w:left w:val="single" w:sz="4" w:space="0" w:color="auto"/>
              <w:bottom w:val="nil"/>
              <w:right w:val="single" w:sz="4" w:space="0" w:color="auto"/>
            </w:tcBorders>
          </w:tcPr>
          <w:p w14:paraId="4AA74B69"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F04CB3F"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5F5EA08" w14:textId="77777777" w:rsidR="00784E9D" w:rsidRPr="001141C9" w:rsidRDefault="00784E9D" w:rsidP="00A8762C">
            <w:pPr>
              <w:pStyle w:val="TAC"/>
              <w:keepNext w:val="0"/>
              <w:keepLines w:val="0"/>
              <w:widowControl w:val="0"/>
              <w:rPr>
                <w:lang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06200CF3" w14:textId="77777777" w:rsidR="00784E9D" w:rsidRPr="001141C9" w:rsidRDefault="00784E9D" w:rsidP="00A8762C">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69D8A2A" w14:textId="77777777" w:rsidR="00784E9D" w:rsidRPr="001141C9" w:rsidRDefault="00784E9D" w:rsidP="00A8762C">
            <w:pPr>
              <w:pStyle w:val="TAC"/>
              <w:keepNext w:val="0"/>
              <w:keepLines w:val="0"/>
              <w:widowControl w:val="0"/>
              <w:rPr>
                <w:kern w:val="2"/>
                <w:szCs w:val="22"/>
                <w:lang w:eastAsia="zh-CN"/>
              </w:rPr>
            </w:pPr>
          </w:p>
        </w:tc>
      </w:tr>
      <w:tr w:rsidR="00784E9D" w:rsidRPr="001141C9" w14:paraId="4D56A766" w14:textId="77777777" w:rsidTr="00A8762C">
        <w:trPr>
          <w:jc w:val="center"/>
        </w:trPr>
        <w:tc>
          <w:tcPr>
            <w:tcW w:w="1959" w:type="dxa"/>
            <w:tcBorders>
              <w:top w:val="nil"/>
              <w:left w:val="single" w:sz="4" w:space="0" w:color="auto"/>
              <w:bottom w:val="nil"/>
              <w:right w:val="single" w:sz="4" w:space="0" w:color="auto"/>
            </w:tcBorders>
          </w:tcPr>
          <w:p w14:paraId="4C983877"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6BB00C8"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F199A13" w14:textId="77777777" w:rsidR="00784E9D" w:rsidRPr="001141C9" w:rsidRDefault="00784E9D" w:rsidP="00A8762C">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438A531" w14:textId="77777777" w:rsidR="00784E9D" w:rsidRPr="001141C9" w:rsidRDefault="00784E9D" w:rsidP="00A8762C">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2C261DEC" w14:textId="77777777" w:rsidR="00784E9D" w:rsidRPr="001141C9" w:rsidRDefault="00784E9D" w:rsidP="00A8762C">
            <w:pPr>
              <w:pStyle w:val="TAC"/>
              <w:keepNext w:val="0"/>
              <w:keepLines w:val="0"/>
              <w:widowControl w:val="0"/>
              <w:rPr>
                <w:kern w:val="2"/>
                <w:szCs w:val="22"/>
                <w:lang w:eastAsia="zh-CN"/>
              </w:rPr>
            </w:pPr>
          </w:p>
        </w:tc>
      </w:tr>
      <w:tr w:rsidR="00784E9D" w:rsidRPr="001141C9" w14:paraId="5AE612B4" w14:textId="77777777" w:rsidTr="00A8762C">
        <w:trPr>
          <w:jc w:val="center"/>
        </w:trPr>
        <w:tc>
          <w:tcPr>
            <w:tcW w:w="1959" w:type="dxa"/>
            <w:tcBorders>
              <w:top w:val="nil"/>
              <w:left w:val="single" w:sz="4" w:space="0" w:color="auto"/>
              <w:bottom w:val="single" w:sz="4" w:space="0" w:color="auto"/>
              <w:right w:val="single" w:sz="4" w:space="0" w:color="auto"/>
            </w:tcBorders>
          </w:tcPr>
          <w:p w14:paraId="1060C488"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B604C07"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8519257" w14:textId="77777777" w:rsidR="00784E9D" w:rsidRPr="001141C9" w:rsidRDefault="00784E9D" w:rsidP="00A8762C">
            <w:pPr>
              <w:pStyle w:val="TAC"/>
              <w:keepNext w:val="0"/>
              <w:keepLines w:val="0"/>
              <w:widowControl w:val="0"/>
              <w:rPr>
                <w:lang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1C67FFBB" w14:textId="77777777" w:rsidR="00784E9D" w:rsidRPr="001141C9" w:rsidRDefault="00784E9D" w:rsidP="00A8762C">
            <w:pPr>
              <w:pStyle w:val="TAC"/>
              <w:keepNext w:val="0"/>
              <w:keepLines w:val="0"/>
              <w:widowControl w:val="0"/>
              <w:rPr>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tcPr>
          <w:p w14:paraId="5CCA6087" w14:textId="77777777" w:rsidR="00784E9D" w:rsidRPr="001141C9" w:rsidRDefault="00784E9D" w:rsidP="00A8762C">
            <w:pPr>
              <w:pStyle w:val="TAC"/>
              <w:keepNext w:val="0"/>
              <w:keepLines w:val="0"/>
              <w:widowControl w:val="0"/>
              <w:rPr>
                <w:kern w:val="2"/>
                <w:szCs w:val="22"/>
                <w:lang w:eastAsia="zh-CN"/>
              </w:rPr>
            </w:pPr>
          </w:p>
        </w:tc>
      </w:tr>
      <w:tr w:rsidR="00784E9D" w:rsidRPr="001141C9" w14:paraId="0EEC4FCB" w14:textId="77777777" w:rsidTr="00A8762C">
        <w:trPr>
          <w:jc w:val="center"/>
        </w:trPr>
        <w:tc>
          <w:tcPr>
            <w:tcW w:w="1959" w:type="dxa"/>
            <w:tcBorders>
              <w:top w:val="single" w:sz="4" w:space="0" w:color="auto"/>
              <w:left w:val="single" w:sz="4" w:space="0" w:color="auto"/>
              <w:bottom w:val="nil"/>
              <w:right w:val="single" w:sz="4" w:space="0" w:color="auto"/>
            </w:tcBorders>
          </w:tcPr>
          <w:p w14:paraId="4768604D" w14:textId="77777777" w:rsidR="00784E9D" w:rsidRPr="001141C9" w:rsidRDefault="00784E9D" w:rsidP="00A8762C">
            <w:pPr>
              <w:pStyle w:val="TAC"/>
              <w:keepNext w:val="0"/>
              <w:keepLines w:val="0"/>
              <w:widowControl w:val="0"/>
              <w:rPr>
                <w:lang w:eastAsia="zh-CN" w:bidi="ar"/>
              </w:rPr>
            </w:pPr>
            <w:r w:rsidRPr="001141C9">
              <w:rPr>
                <w:lang w:eastAsia="zh-CN"/>
              </w:rPr>
              <w:t>CA_n1A-n8A-n78A-n79A</w:t>
            </w:r>
          </w:p>
        </w:tc>
        <w:tc>
          <w:tcPr>
            <w:tcW w:w="2036" w:type="dxa"/>
            <w:tcBorders>
              <w:top w:val="single" w:sz="4" w:space="0" w:color="auto"/>
              <w:left w:val="single" w:sz="4" w:space="0" w:color="auto"/>
              <w:bottom w:val="nil"/>
              <w:right w:val="single" w:sz="4" w:space="0" w:color="auto"/>
            </w:tcBorders>
          </w:tcPr>
          <w:p w14:paraId="0A434CCF" w14:textId="77777777" w:rsidR="00784E9D" w:rsidRPr="001141C9" w:rsidRDefault="00784E9D" w:rsidP="00A8762C">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52E644B7"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6E6FE10"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6ADA6FF" w14:textId="77777777" w:rsidR="00784E9D" w:rsidRPr="001141C9" w:rsidRDefault="00784E9D" w:rsidP="00A8762C">
            <w:pPr>
              <w:pStyle w:val="TAC"/>
              <w:keepNext w:val="0"/>
              <w:keepLines w:val="0"/>
              <w:widowControl w:val="0"/>
              <w:rPr>
                <w:kern w:val="2"/>
                <w:szCs w:val="22"/>
              </w:rPr>
            </w:pPr>
            <w:r w:rsidRPr="001141C9">
              <w:rPr>
                <w:kern w:val="2"/>
                <w:szCs w:val="22"/>
                <w:lang w:eastAsia="zh-CN"/>
              </w:rPr>
              <w:t>0</w:t>
            </w:r>
          </w:p>
        </w:tc>
      </w:tr>
      <w:tr w:rsidR="00784E9D" w:rsidRPr="001141C9" w14:paraId="41522B0E" w14:textId="77777777" w:rsidTr="00A8762C">
        <w:trPr>
          <w:jc w:val="center"/>
        </w:trPr>
        <w:tc>
          <w:tcPr>
            <w:tcW w:w="1959" w:type="dxa"/>
            <w:tcBorders>
              <w:top w:val="nil"/>
              <w:left w:val="single" w:sz="4" w:space="0" w:color="auto"/>
              <w:bottom w:val="nil"/>
              <w:right w:val="single" w:sz="4" w:space="0" w:color="auto"/>
            </w:tcBorders>
          </w:tcPr>
          <w:p w14:paraId="1ABDD958"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047BA19"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ABAFC3D"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526BA1FA"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631D8AD" w14:textId="77777777" w:rsidR="00784E9D" w:rsidRPr="001141C9" w:rsidRDefault="00784E9D" w:rsidP="00A8762C">
            <w:pPr>
              <w:pStyle w:val="TAC"/>
              <w:keepNext w:val="0"/>
              <w:keepLines w:val="0"/>
              <w:widowControl w:val="0"/>
              <w:rPr>
                <w:kern w:val="2"/>
                <w:szCs w:val="22"/>
                <w:lang w:eastAsia="zh-CN"/>
              </w:rPr>
            </w:pPr>
          </w:p>
        </w:tc>
      </w:tr>
      <w:tr w:rsidR="00784E9D" w:rsidRPr="001141C9" w14:paraId="39FD7EF7" w14:textId="77777777" w:rsidTr="00A8762C">
        <w:trPr>
          <w:jc w:val="center"/>
        </w:trPr>
        <w:tc>
          <w:tcPr>
            <w:tcW w:w="1959" w:type="dxa"/>
            <w:tcBorders>
              <w:top w:val="nil"/>
              <w:left w:val="single" w:sz="4" w:space="0" w:color="auto"/>
              <w:bottom w:val="nil"/>
              <w:right w:val="single" w:sz="4" w:space="0" w:color="auto"/>
            </w:tcBorders>
          </w:tcPr>
          <w:p w14:paraId="084A997F"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0EF55B5"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8B7DFE9"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7115E1B5"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6F80C474" w14:textId="77777777" w:rsidR="00784E9D" w:rsidRPr="001141C9" w:rsidRDefault="00784E9D" w:rsidP="00A8762C">
            <w:pPr>
              <w:pStyle w:val="TAC"/>
              <w:keepNext w:val="0"/>
              <w:keepLines w:val="0"/>
              <w:widowControl w:val="0"/>
              <w:rPr>
                <w:kern w:val="2"/>
                <w:szCs w:val="22"/>
                <w:lang w:eastAsia="zh-CN"/>
              </w:rPr>
            </w:pPr>
          </w:p>
        </w:tc>
      </w:tr>
      <w:tr w:rsidR="00784E9D" w:rsidRPr="001141C9" w14:paraId="6292498E" w14:textId="77777777" w:rsidTr="00A8762C">
        <w:trPr>
          <w:jc w:val="center"/>
        </w:trPr>
        <w:tc>
          <w:tcPr>
            <w:tcW w:w="1959" w:type="dxa"/>
            <w:tcBorders>
              <w:top w:val="nil"/>
              <w:left w:val="single" w:sz="4" w:space="0" w:color="auto"/>
              <w:bottom w:val="single" w:sz="4" w:space="0" w:color="auto"/>
              <w:right w:val="single" w:sz="4" w:space="0" w:color="auto"/>
            </w:tcBorders>
          </w:tcPr>
          <w:p w14:paraId="4CFCA811"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3C861F4"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96295F3"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261F499F"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1837" w:type="dxa"/>
            <w:tcBorders>
              <w:top w:val="nil"/>
              <w:left w:val="single" w:sz="4" w:space="0" w:color="auto"/>
              <w:bottom w:val="single" w:sz="4" w:space="0" w:color="auto"/>
              <w:right w:val="single" w:sz="4" w:space="0" w:color="auto"/>
            </w:tcBorders>
          </w:tcPr>
          <w:p w14:paraId="19581109" w14:textId="77777777" w:rsidR="00784E9D" w:rsidRPr="001141C9" w:rsidRDefault="00784E9D" w:rsidP="00A8762C">
            <w:pPr>
              <w:pStyle w:val="TAC"/>
              <w:keepNext w:val="0"/>
              <w:keepLines w:val="0"/>
              <w:widowControl w:val="0"/>
              <w:rPr>
                <w:kern w:val="2"/>
                <w:szCs w:val="22"/>
                <w:lang w:eastAsia="zh-CN"/>
              </w:rPr>
            </w:pPr>
          </w:p>
        </w:tc>
      </w:tr>
      <w:tr w:rsidR="00784E9D" w:rsidRPr="001141C9" w14:paraId="415B3C7D" w14:textId="77777777" w:rsidTr="00A8762C">
        <w:trPr>
          <w:jc w:val="center"/>
        </w:trPr>
        <w:tc>
          <w:tcPr>
            <w:tcW w:w="1959" w:type="dxa"/>
            <w:tcBorders>
              <w:top w:val="single" w:sz="4" w:space="0" w:color="auto"/>
              <w:left w:val="single" w:sz="4" w:space="0" w:color="auto"/>
              <w:bottom w:val="nil"/>
              <w:right w:val="single" w:sz="4" w:space="0" w:color="auto"/>
            </w:tcBorders>
          </w:tcPr>
          <w:p w14:paraId="211CAAC6" w14:textId="77777777" w:rsidR="00784E9D" w:rsidRPr="001141C9" w:rsidRDefault="00784E9D" w:rsidP="00A8762C">
            <w:pPr>
              <w:pStyle w:val="TAC"/>
              <w:keepNext w:val="0"/>
              <w:keepLines w:val="0"/>
              <w:widowControl w:val="0"/>
              <w:rPr>
                <w:lang w:eastAsia="zh-CN" w:bidi="ar"/>
              </w:rPr>
            </w:pPr>
            <w:r w:rsidRPr="001141C9">
              <w:rPr>
                <w:lang w:eastAsia="zh-CN"/>
              </w:rPr>
              <w:t>CA_n1A-n8A-n78(2A)-n79A</w:t>
            </w:r>
          </w:p>
        </w:tc>
        <w:tc>
          <w:tcPr>
            <w:tcW w:w="2036" w:type="dxa"/>
            <w:tcBorders>
              <w:top w:val="single" w:sz="4" w:space="0" w:color="auto"/>
              <w:left w:val="single" w:sz="4" w:space="0" w:color="auto"/>
              <w:bottom w:val="nil"/>
              <w:right w:val="single" w:sz="4" w:space="0" w:color="auto"/>
            </w:tcBorders>
          </w:tcPr>
          <w:p w14:paraId="63D02DC4" w14:textId="77777777" w:rsidR="00784E9D" w:rsidRPr="001141C9" w:rsidRDefault="00784E9D" w:rsidP="00A8762C">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4478AF1D"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4E2CF7D"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C3ED416" w14:textId="77777777" w:rsidR="00784E9D" w:rsidRPr="001141C9" w:rsidRDefault="00784E9D" w:rsidP="00A8762C">
            <w:pPr>
              <w:pStyle w:val="TAC"/>
              <w:keepNext w:val="0"/>
              <w:keepLines w:val="0"/>
              <w:widowControl w:val="0"/>
              <w:rPr>
                <w:kern w:val="2"/>
                <w:szCs w:val="22"/>
              </w:rPr>
            </w:pPr>
            <w:r w:rsidRPr="001141C9">
              <w:rPr>
                <w:kern w:val="2"/>
                <w:szCs w:val="22"/>
                <w:lang w:eastAsia="zh-CN"/>
              </w:rPr>
              <w:t>0</w:t>
            </w:r>
          </w:p>
        </w:tc>
      </w:tr>
      <w:tr w:rsidR="00784E9D" w:rsidRPr="001141C9" w14:paraId="4E8F1FF8" w14:textId="77777777" w:rsidTr="00A8762C">
        <w:trPr>
          <w:jc w:val="center"/>
        </w:trPr>
        <w:tc>
          <w:tcPr>
            <w:tcW w:w="1959" w:type="dxa"/>
            <w:tcBorders>
              <w:top w:val="nil"/>
              <w:left w:val="single" w:sz="4" w:space="0" w:color="auto"/>
              <w:bottom w:val="nil"/>
              <w:right w:val="single" w:sz="4" w:space="0" w:color="auto"/>
            </w:tcBorders>
          </w:tcPr>
          <w:p w14:paraId="642C61D9"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5B2A4E4"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16C7741"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3927A379"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0B72EE7" w14:textId="77777777" w:rsidR="00784E9D" w:rsidRPr="001141C9" w:rsidRDefault="00784E9D" w:rsidP="00A8762C">
            <w:pPr>
              <w:pStyle w:val="TAC"/>
              <w:keepNext w:val="0"/>
              <w:keepLines w:val="0"/>
              <w:widowControl w:val="0"/>
              <w:rPr>
                <w:kern w:val="2"/>
                <w:szCs w:val="22"/>
                <w:lang w:eastAsia="zh-CN"/>
              </w:rPr>
            </w:pPr>
          </w:p>
        </w:tc>
      </w:tr>
      <w:tr w:rsidR="00784E9D" w:rsidRPr="001141C9" w14:paraId="13DC03C6" w14:textId="77777777" w:rsidTr="00A8762C">
        <w:trPr>
          <w:jc w:val="center"/>
        </w:trPr>
        <w:tc>
          <w:tcPr>
            <w:tcW w:w="1959" w:type="dxa"/>
            <w:tcBorders>
              <w:top w:val="nil"/>
              <w:left w:val="single" w:sz="4" w:space="0" w:color="auto"/>
              <w:bottom w:val="nil"/>
              <w:right w:val="single" w:sz="4" w:space="0" w:color="auto"/>
            </w:tcBorders>
          </w:tcPr>
          <w:p w14:paraId="63CA54F1"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429984F"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AC50B15"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6446EC2F"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CA_n78(2A)_BCS1</w:t>
            </w:r>
          </w:p>
        </w:tc>
        <w:tc>
          <w:tcPr>
            <w:tcW w:w="1837" w:type="dxa"/>
            <w:tcBorders>
              <w:top w:val="nil"/>
              <w:left w:val="single" w:sz="4" w:space="0" w:color="auto"/>
              <w:bottom w:val="nil"/>
              <w:right w:val="single" w:sz="4" w:space="0" w:color="auto"/>
            </w:tcBorders>
          </w:tcPr>
          <w:p w14:paraId="0FDFB2D3" w14:textId="77777777" w:rsidR="00784E9D" w:rsidRPr="001141C9" w:rsidRDefault="00784E9D" w:rsidP="00A8762C">
            <w:pPr>
              <w:pStyle w:val="TAC"/>
              <w:keepNext w:val="0"/>
              <w:keepLines w:val="0"/>
              <w:widowControl w:val="0"/>
              <w:rPr>
                <w:kern w:val="2"/>
                <w:szCs w:val="22"/>
                <w:lang w:eastAsia="zh-CN"/>
              </w:rPr>
            </w:pPr>
          </w:p>
        </w:tc>
      </w:tr>
      <w:tr w:rsidR="00784E9D" w:rsidRPr="001141C9" w14:paraId="2FDF576D" w14:textId="77777777" w:rsidTr="00A8762C">
        <w:trPr>
          <w:jc w:val="center"/>
        </w:trPr>
        <w:tc>
          <w:tcPr>
            <w:tcW w:w="1959" w:type="dxa"/>
            <w:tcBorders>
              <w:top w:val="nil"/>
              <w:left w:val="single" w:sz="4" w:space="0" w:color="auto"/>
              <w:bottom w:val="single" w:sz="4" w:space="0" w:color="auto"/>
              <w:right w:val="single" w:sz="4" w:space="0" w:color="auto"/>
            </w:tcBorders>
          </w:tcPr>
          <w:p w14:paraId="7A898277"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85F10A3"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20DE501"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2A171C26"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1837" w:type="dxa"/>
            <w:tcBorders>
              <w:top w:val="nil"/>
              <w:left w:val="single" w:sz="4" w:space="0" w:color="auto"/>
              <w:bottom w:val="single" w:sz="4" w:space="0" w:color="auto"/>
              <w:right w:val="single" w:sz="4" w:space="0" w:color="auto"/>
            </w:tcBorders>
          </w:tcPr>
          <w:p w14:paraId="539FADE7" w14:textId="77777777" w:rsidR="00784E9D" w:rsidRPr="001141C9" w:rsidRDefault="00784E9D" w:rsidP="00A8762C">
            <w:pPr>
              <w:pStyle w:val="TAC"/>
              <w:keepNext w:val="0"/>
              <w:keepLines w:val="0"/>
              <w:widowControl w:val="0"/>
              <w:rPr>
                <w:kern w:val="2"/>
                <w:szCs w:val="22"/>
                <w:lang w:eastAsia="zh-CN"/>
              </w:rPr>
            </w:pPr>
          </w:p>
        </w:tc>
      </w:tr>
      <w:tr w:rsidR="00784E9D" w:rsidRPr="001141C9" w14:paraId="51E3D93C" w14:textId="77777777" w:rsidTr="00A8762C">
        <w:trPr>
          <w:jc w:val="center"/>
        </w:trPr>
        <w:tc>
          <w:tcPr>
            <w:tcW w:w="1959" w:type="dxa"/>
            <w:tcBorders>
              <w:top w:val="single" w:sz="4" w:space="0" w:color="auto"/>
              <w:left w:val="single" w:sz="4" w:space="0" w:color="auto"/>
              <w:bottom w:val="nil"/>
              <w:right w:val="single" w:sz="4" w:space="0" w:color="auto"/>
            </w:tcBorders>
          </w:tcPr>
          <w:p w14:paraId="2629C8A4" w14:textId="77777777" w:rsidR="00784E9D" w:rsidRPr="001141C9" w:rsidRDefault="00784E9D" w:rsidP="00A8762C">
            <w:pPr>
              <w:pStyle w:val="TAC"/>
              <w:keepLines w:val="0"/>
              <w:widowControl w:val="0"/>
              <w:rPr>
                <w:lang w:eastAsia="zh-CN" w:bidi="ar"/>
              </w:rPr>
            </w:pPr>
            <w:r w:rsidRPr="001141C9">
              <w:rPr>
                <w:kern w:val="2"/>
                <w:szCs w:val="22"/>
              </w:rPr>
              <w:lastRenderedPageBreak/>
              <w:t>CA_n1A-n18A-n28A-n41A</w:t>
            </w:r>
          </w:p>
        </w:tc>
        <w:tc>
          <w:tcPr>
            <w:tcW w:w="2036" w:type="dxa"/>
            <w:tcBorders>
              <w:top w:val="single" w:sz="4" w:space="0" w:color="auto"/>
              <w:left w:val="single" w:sz="4" w:space="0" w:color="auto"/>
              <w:bottom w:val="nil"/>
              <w:right w:val="single" w:sz="4" w:space="0" w:color="auto"/>
            </w:tcBorders>
          </w:tcPr>
          <w:p w14:paraId="2C02FF77" w14:textId="77777777" w:rsidR="00784E9D" w:rsidRPr="001141C9" w:rsidRDefault="00784E9D" w:rsidP="00A8762C">
            <w:pPr>
              <w:pStyle w:val="TAC"/>
              <w:keepLines w:val="0"/>
              <w:widowControl w:val="0"/>
              <w:rPr>
                <w:kern w:val="2"/>
                <w:szCs w:val="22"/>
                <w:lang w:eastAsia="zh-CN"/>
              </w:rPr>
            </w:pPr>
            <w:r w:rsidRPr="001141C9">
              <w:rPr>
                <w:kern w:val="2"/>
                <w:szCs w:val="22"/>
                <w:lang w:eastAsia="zh-CN"/>
              </w:rPr>
              <w:t>CA_n1A-n18A</w:t>
            </w:r>
          </w:p>
          <w:p w14:paraId="0A0F4170" w14:textId="77777777" w:rsidR="00784E9D" w:rsidRPr="001141C9" w:rsidRDefault="00784E9D" w:rsidP="00A8762C">
            <w:pPr>
              <w:pStyle w:val="TAC"/>
              <w:keepLines w:val="0"/>
              <w:widowControl w:val="0"/>
              <w:rPr>
                <w:kern w:val="2"/>
                <w:szCs w:val="22"/>
                <w:lang w:eastAsia="zh-CN"/>
              </w:rPr>
            </w:pPr>
            <w:r w:rsidRPr="001141C9">
              <w:rPr>
                <w:kern w:val="2"/>
                <w:szCs w:val="22"/>
                <w:lang w:eastAsia="zh-CN"/>
              </w:rPr>
              <w:t>CA_n1A-n28A</w:t>
            </w:r>
          </w:p>
          <w:p w14:paraId="064E2AED" w14:textId="77777777" w:rsidR="00784E9D" w:rsidRPr="001141C9" w:rsidRDefault="00784E9D" w:rsidP="00A8762C">
            <w:pPr>
              <w:pStyle w:val="TAC"/>
              <w:keepLines w:val="0"/>
              <w:widowControl w:val="0"/>
              <w:rPr>
                <w:kern w:val="2"/>
                <w:szCs w:val="22"/>
                <w:lang w:eastAsia="zh-CN"/>
              </w:rPr>
            </w:pPr>
            <w:r w:rsidRPr="001141C9">
              <w:rPr>
                <w:kern w:val="2"/>
                <w:szCs w:val="22"/>
                <w:lang w:eastAsia="zh-CN"/>
              </w:rPr>
              <w:t>CA_n1A-n41A</w:t>
            </w:r>
          </w:p>
          <w:p w14:paraId="7FD17347" w14:textId="77777777" w:rsidR="00784E9D" w:rsidRPr="001141C9" w:rsidRDefault="00784E9D" w:rsidP="00A8762C">
            <w:pPr>
              <w:pStyle w:val="TAC"/>
              <w:keepLines w:val="0"/>
              <w:widowControl w:val="0"/>
              <w:rPr>
                <w:kern w:val="2"/>
                <w:szCs w:val="22"/>
                <w:lang w:eastAsia="zh-CN"/>
              </w:rPr>
            </w:pPr>
            <w:r w:rsidRPr="001141C9">
              <w:rPr>
                <w:kern w:val="2"/>
                <w:szCs w:val="22"/>
                <w:lang w:eastAsia="zh-CN"/>
              </w:rPr>
              <w:t>CA_n18A-n28A</w:t>
            </w:r>
          </w:p>
          <w:p w14:paraId="214058F1" w14:textId="77777777" w:rsidR="00784E9D" w:rsidRPr="001141C9" w:rsidRDefault="00784E9D" w:rsidP="00A8762C">
            <w:pPr>
              <w:pStyle w:val="TAC"/>
              <w:keepLines w:val="0"/>
              <w:widowControl w:val="0"/>
              <w:rPr>
                <w:kern w:val="2"/>
                <w:szCs w:val="22"/>
                <w:lang w:eastAsia="zh-CN"/>
              </w:rPr>
            </w:pPr>
            <w:r w:rsidRPr="001141C9">
              <w:rPr>
                <w:kern w:val="2"/>
                <w:szCs w:val="22"/>
                <w:lang w:eastAsia="zh-CN"/>
              </w:rPr>
              <w:t>CA_n18A-n41A</w:t>
            </w:r>
          </w:p>
          <w:p w14:paraId="3CA0C9A0" w14:textId="77777777" w:rsidR="00784E9D" w:rsidRPr="001141C9" w:rsidRDefault="00784E9D" w:rsidP="00A8762C">
            <w:pPr>
              <w:pStyle w:val="TAC"/>
              <w:keepLines w:val="0"/>
              <w:widowControl w:val="0"/>
              <w:rPr>
                <w:lang w:eastAsia="zh-CN" w:bidi="ar"/>
              </w:rPr>
            </w:pPr>
            <w:r w:rsidRPr="001141C9">
              <w:rPr>
                <w:kern w:val="2"/>
                <w:szCs w:val="22"/>
                <w:lang w:eastAsia="zh-CN"/>
              </w:rPr>
              <w:t>CA_n28A-n41A</w:t>
            </w:r>
          </w:p>
        </w:tc>
        <w:tc>
          <w:tcPr>
            <w:tcW w:w="950" w:type="dxa"/>
            <w:tcBorders>
              <w:top w:val="single" w:sz="4" w:space="0" w:color="auto"/>
              <w:left w:val="single" w:sz="4" w:space="0" w:color="auto"/>
              <w:bottom w:val="single" w:sz="4" w:space="0" w:color="auto"/>
              <w:right w:val="single" w:sz="4" w:space="0" w:color="auto"/>
            </w:tcBorders>
          </w:tcPr>
          <w:p w14:paraId="7F63E22D" w14:textId="77777777" w:rsidR="00784E9D" w:rsidRPr="001141C9" w:rsidRDefault="00784E9D" w:rsidP="00A8762C">
            <w:pPr>
              <w:pStyle w:val="TAC"/>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5E8DD7F" w14:textId="77777777" w:rsidR="00784E9D" w:rsidRPr="001141C9" w:rsidRDefault="00784E9D" w:rsidP="00A8762C">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186226F" w14:textId="77777777" w:rsidR="00784E9D" w:rsidRPr="001141C9" w:rsidRDefault="00784E9D" w:rsidP="00A8762C">
            <w:pPr>
              <w:pStyle w:val="TAC"/>
              <w:keepLines w:val="0"/>
              <w:widowControl w:val="0"/>
              <w:rPr>
                <w:kern w:val="2"/>
                <w:szCs w:val="22"/>
              </w:rPr>
            </w:pPr>
            <w:r w:rsidRPr="001141C9">
              <w:rPr>
                <w:rFonts w:hint="eastAsia"/>
                <w:kern w:val="2"/>
                <w:szCs w:val="22"/>
                <w:lang w:eastAsia="zh-CN"/>
              </w:rPr>
              <w:t>0</w:t>
            </w:r>
          </w:p>
        </w:tc>
      </w:tr>
      <w:tr w:rsidR="00784E9D" w:rsidRPr="001141C9" w14:paraId="3B39D8AF" w14:textId="77777777" w:rsidTr="00A8762C">
        <w:trPr>
          <w:jc w:val="center"/>
        </w:trPr>
        <w:tc>
          <w:tcPr>
            <w:tcW w:w="1959" w:type="dxa"/>
            <w:tcBorders>
              <w:top w:val="nil"/>
              <w:left w:val="single" w:sz="4" w:space="0" w:color="auto"/>
              <w:bottom w:val="nil"/>
              <w:right w:val="single" w:sz="4" w:space="0" w:color="auto"/>
            </w:tcBorders>
          </w:tcPr>
          <w:p w14:paraId="2D11B5A1" w14:textId="77777777" w:rsidR="00784E9D" w:rsidRPr="001141C9" w:rsidRDefault="00784E9D" w:rsidP="00A8762C">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1B71AB5F" w14:textId="77777777" w:rsidR="00784E9D" w:rsidRPr="001141C9" w:rsidRDefault="00784E9D" w:rsidP="00A8762C">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C812BB" w14:textId="77777777" w:rsidR="00784E9D" w:rsidRPr="001141C9" w:rsidRDefault="00784E9D" w:rsidP="00A8762C">
            <w:pPr>
              <w:pStyle w:val="TAC"/>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00838B1F" w14:textId="77777777" w:rsidR="00784E9D" w:rsidRPr="001141C9" w:rsidRDefault="00784E9D" w:rsidP="00A8762C">
            <w:pPr>
              <w:pStyle w:val="TAC"/>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517CC90D" w14:textId="77777777" w:rsidR="00784E9D" w:rsidRPr="001141C9" w:rsidRDefault="00784E9D" w:rsidP="00A8762C">
            <w:pPr>
              <w:pStyle w:val="TAC"/>
              <w:keepLines w:val="0"/>
              <w:widowControl w:val="0"/>
              <w:rPr>
                <w:kern w:val="2"/>
                <w:szCs w:val="22"/>
                <w:lang w:eastAsia="zh-CN"/>
              </w:rPr>
            </w:pPr>
          </w:p>
        </w:tc>
      </w:tr>
      <w:tr w:rsidR="00784E9D" w:rsidRPr="001141C9" w14:paraId="005ECAAC" w14:textId="77777777" w:rsidTr="00A8762C">
        <w:trPr>
          <w:jc w:val="center"/>
        </w:trPr>
        <w:tc>
          <w:tcPr>
            <w:tcW w:w="1959" w:type="dxa"/>
            <w:tcBorders>
              <w:top w:val="nil"/>
              <w:left w:val="single" w:sz="4" w:space="0" w:color="auto"/>
              <w:bottom w:val="nil"/>
              <w:right w:val="single" w:sz="4" w:space="0" w:color="auto"/>
            </w:tcBorders>
          </w:tcPr>
          <w:p w14:paraId="353A722A" w14:textId="77777777" w:rsidR="00784E9D" w:rsidRPr="001141C9" w:rsidRDefault="00784E9D" w:rsidP="00A8762C">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1E3A7EC4" w14:textId="77777777" w:rsidR="00784E9D" w:rsidRPr="001141C9" w:rsidRDefault="00784E9D" w:rsidP="00A8762C">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51DDFF2" w14:textId="77777777" w:rsidR="00784E9D" w:rsidRPr="001141C9" w:rsidRDefault="00784E9D" w:rsidP="00A8762C">
            <w:pPr>
              <w:pStyle w:val="TAC"/>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6253057" w14:textId="77777777" w:rsidR="00784E9D" w:rsidRPr="001141C9" w:rsidRDefault="00784E9D" w:rsidP="00A8762C">
            <w:pPr>
              <w:pStyle w:val="TAC"/>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7BBC42E2" w14:textId="77777777" w:rsidR="00784E9D" w:rsidRPr="001141C9" w:rsidRDefault="00784E9D" w:rsidP="00A8762C">
            <w:pPr>
              <w:pStyle w:val="TAC"/>
              <w:keepLines w:val="0"/>
              <w:widowControl w:val="0"/>
              <w:rPr>
                <w:kern w:val="2"/>
                <w:szCs w:val="22"/>
                <w:lang w:eastAsia="zh-CN"/>
              </w:rPr>
            </w:pPr>
          </w:p>
        </w:tc>
      </w:tr>
      <w:tr w:rsidR="00784E9D" w:rsidRPr="001141C9" w14:paraId="0E431555" w14:textId="77777777" w:rsidTr="00A8762C">
        <w:trPr>
          <w:jc w:val="center"/>
        </w:trPr>
        <w:tc>
          <w:tcPr>
            <w:tcW w:w="1959" w:type="dxa"/>
            <w:tcBorders>
              <w:top w:val="nil"/>
              <w:left w:val="single" w:sz="4" w:space="0" w:color="auto"/>
              <w:bottom w:val="single" w:sz="4" w:space="0" w:color="auto"/>
              <w:right w:val="single" w:sz="4" w:space="0" w:color="auto"/>
            </w:tcBorders>
          </w:tcPr>
          <w:p w14:paraId="4F91D19F"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8238FE4"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753D87E"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4</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6A56297"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tcPr>
          <w:p w14:paraId="71C42EC4" w14:textId="77777777" w:rsidR="00784E9D" w:rsidRPr="001141C9" w:rsidRDefault="00784E9D" w:rsidP="00A8762C">
            <w:pPr>
              <w:pStyle w:val="TAC"/>
              <w:keepNext w:val="0"/>
              <w:keepLines w:val="0"/>
              <w:widowControl w:val="0"/>
              <w:rPr>
                <w:kern w:val="2"/>
                <w:szCs w:val="22"/>
                <w:lang w:eastAsia="zh-CN"/>
              </w:rPr>
            </w:pPr>
          </w:p>
        </w:tc>
      </w:tr>
      <w:tr w:rsidR="00784E9D" w:rsidRPr="001141C9" w14:paraId="4EAE817D" w14:textId="77777777" w:rsidTr="00A8762C">
        <w:trPr>
          <w:jc w:val="center"/>
        </w:trPr>
        <w:tc>
          <w:tcPr>
            <w:tcW w:w="1959" w:type="dxa"/>
            <w:tcBorders>
              <w:top w:val="single" w:sz="4" w:space="0" w:color="auto"/>
              <w:left w:val="single" w:sz="4" w:space="0" w:color="auto"/>
              <w:bottom w:val="nil"/>
              <w:right w:val="single" w:sz="4" w:space="0" w:color="auto"/>
            </w:tcBorders>
          </w:tcPr>
          <w:p w14:paraId="3E9628BC" w14:textId="77777777" w:rsidR="00784E9D" w:rsidRPr="001141C9" w:rsidRDefault="00784E9D" w:rsidP="00A8762C">
            <w:pPr>
              <w:pStyle w:val="TAC"/>
              <w:keepNext w:val="0"/>
              <w:keepLines w:val="0"/>
              <w:widowControl w:val="0"/>
              <w:rPr>
                <w:lang w:eastAsia="zh-CN" w:bidi="ar"/>
              </w:rPr>
            </w:pPr>
            <w:r w:rsidRPr="001141C9">
              <w:rPr>
                <w:kern w:val="2"/>
                <w:szCs w:val="22"/>
              </w:rPr>
              <w:t>CA_n1A-n18A-n28A-n77A</w:t>
            </w:r>
          </w:p>
        </w:tc>
        <w:tc>
          <w:tcPr>
            <w:tcW w:w="2036" w:type="dxa"/>
            <w:tcBorders>
              <w:top w:val="single" w:sz="4" w:space="0" w:color="auto"/>
              <w:left w:val="single" w:sz="4" w:space="0" w:color="auto"/>
              <w:bottom w:val="nil"/>
              <w:right w:val="single" w:sz="4" w:space="0" w:color="auto"/>
            </w:tcBorders>
          </w:tcPr>
          <w:p w14:paraId="21A57962" w14:textId="77777777" w:rsidR="00784E9D" w:rsidRDefault="00784E9D" w:rsidP="00A8762C">
            <w:pPr>
              <w:pStyle w:val="TAC"/>
              <w:rPr>
                <w:kern w:val="2"/>
                <w:szCs w:val="22"/>
                <w:lang w:eastAsia="zh-CN"/>
              </w:rPr>
            </w:pPr>
            <w:r w:rsidRPr="00DD4870">
              <w:rPr>
                <w:rFonts w:eastAsia="Yu Mincho" w:hint="eastAsia"/>
                <w:lang w:val="en-US" w:eastAsia="ja-JP"/>
              </w:rPr>
              <w:t>n</w:t>
            </w:r>
            <w:r w:rsidRPr="00DD4870">
              <w:rPr>
                <w:rFonts w:eastAsia="Yu Mincho"/>
                <w:lang w:val="en-US" w:eastAsia="ja-JP"/>
              </w:rPr>
              <w:t>77</w:t>
            </w:r>
            <w:r w:rsidRPr="00DD4870">
              <w:rPr>
                <w:rFonts w:hint="eastAsia"/>
                <w:vertAlign w:val="superscript"/>
                <w:lang w:val="en-US" w:eastAsia="zh-CN"/>
              </w:rPr>
              <w:t>5</w:t>
            </w:r>
          </w:p>
          <w:p w14:paraId="642E6A35" w14:textId="77777777" w:rsidR="00784E9D" w:rsidRPr="001141C9" w:rsidRDefault="00784E9D" w:rsidP="00A8762C">
            <w:pPr>
              <w:pStyle w:val="TAC"/>
              <w:keepNext w:val="0"/>
              <w:keepLines w:val="0"/>
              <w:widowControl w:val="0"/>
              <w:rPr>
                <w:kern w:val="2"/>
                <w:szCs w:val="22"/>
                <w:lang w:eastAsia="zh-CN"/>
              </w:rPr>
            </w:pPr>
            <w:r w:rsidRPr="001141C9">
              <w:rPr>
                <w:kern w:val="2"/>
                <w:szCs w:val="22"/>
                <w:lang w:eastAsia="zh-CN"/>
              </w:rPr>
              <w:t>CA_n1A-n18A</w:t>
            </w:r>
          </w:p>
          <w:p w14:paraId="63AD69A4" w14:textId="77777777" w:rsidR="00784E9D" w:rsidRPr="001141C9" w:rsidRDefault="00784E9D" w:rsidP="00A8762C">
            <w:pPr>
              <w:pStyle w:val="TAC"/>
              <w:keepNext w:val="0"/>
              <w:keepLines w:val="0"/>
              <w:widowControl w:val="0"/>
              <w:rPr>
                <w:kern w:val="2"/>
                <w:szCs w:val="22"/>
                <w:lang w:eastAsia="zh-CN"/>
              </w:rPr>
            </w:pPr>
            <w:r w:rsidRPr="001141C9">
              <w:rPr>
                <w:kern w:val="2"/>
                <w:szCs w:val="22"/>
                <w:lang w:eastAsia="zh-CN"/>
              </w:rPr>
              <w:t>CA_n1A-n28A</w:t>
            </w:r>
          </w:p>
          <w:p w14:paraId="0EBA921F" w14:textId="77777777" w:rsidR="00784E9D" w:rsidRPr="001141C9" w:rsidRDefault="00784E9D" w:rsidP="00A8762C">
            <w:pPr>
              <w:pStyle w:val="TAC"/>
              <w:keepNext w:val="0"/>
              <w:keepLines w:val="0"/>
              <w:widowControl w:val="0"/>
              <w:rPr>
                <w:kern w:val="2"/>
                <w:szCs w:val="22"/>
                <w:lang w:eastAsia="zh-CN"/>
              </w:rPr>
            </w:pPr>
            <w:r w:rsidRPr="001141C9">
              <w:rPr>
                <w:kern w:val="2"/>
                <w:szCs w:val="22"/>
                <w:lang w:eastAsia="zh-CN"/>
              </w:rPr>
              <w:t>CA_n1A-n77A</w:t>
            </w:r>
            <w:r w:rsidRPr="00DD4870">
              <w:rPr>
                <w:rFonts w:hint="eastAsia"/>
                <w:vertAlign w:val="superscript"/>
                <w:lang w:val="en-US" w:eastAsia="zh-CN"/>
              </w:rPr>
              <w:t>5</w:t>
            </w:r>
          </w:p>
          <w:p w14:paraId="26846510" w14:textId="77777777" w:rsidR="00784E9D" w:rsidRPr="001141C9" w:rsidRDefault="00784E9D" w:rsidP="00A8762C">
            <w:pPr>
              <w:pStyle w:val="TAC"/>
              <w:keepNext w:val="0"/>
              <w:keepLines w:val="0"/>
              <w:widowControl w:val="0"/>
              <w:rPr>
                <w:kern w:val="2"/>
                <w:szCs w:val="22"/>
                <w:lang w:eastAsia="zh-CN"/>
              </w:rPr>
            </w:pPr>
            <w:r w:rsidRPr="001141C9">
              <w:rPr>
                <w:kern w:val="2"/>
                <w:szCs w:val="22"/>
                <w:lang w:eastAsia="zh-CN"/>
              </w:rPr>
              <w:t>CA_n18A-n28A</w:t>
            </w:r>
          </w:p>
          <w:p w14:paraId="4025DA53" w14:textId="77777777" w:rsidR="00784E9D" w:rsidRPr="001141C9" w:rsidRDefault="00784E9D" w:rsidP="00A8762C">
            <w:pPr>
              <w:pStyle w:val="TAC"/>
              <w:keepNext w:val="0"/>
              <w:keepLines w:val="0"/>
              <w:widowControl w:val="0"/>
              <w:rPr>
                <w:kern w:val="2"/>
                <w:szCs w:val="22"/>
                <w:lang w:eastAsia="zh-CN"/>
              </w:rPr>
            </w:pPr>
            <w:r w:rsidRPr="001141C9">
              <w:rPr>
                <w:kern w:val="2"/>
                <w:szCs w:val="22"/>
                <w:lang w:eastAsia="zh-CN"/>
              </w:rPr>
              <w:t>CA_n18A-n77A</w:t>
            </w:r>
            <w:r w:rsidRPr="00DD4870">
              <w:rPr>
                <w:rFonts w:hint="eastAsia"/>
                <w:vertAlign w:val="superscript"/>
                <w:lang w:val="en-US" w:eastAsia="zh-CN"/>
              </w:rPr>
              <w:t>5</w:t>
            </w:r>
          </w:p>
          <w:p w14:paraId="07356EE2" w14:textId="77777777" w:rsidR="00784E9D" w:rsidRPr="001141C9" w:rsidRDefault="00784E9D" w:rsidP="00A8762C">
            <w:pPr>
              <w:pStyle w:val="TAC"/>
              <w:keepNext w:val="0"/>
              <w:keepLines w:val="0"/>
              <w:widowControl w:val="0"/>
              <w:rPr>
                <w:lang w:eastAsia="zh-CN" w:bidi="ar"/>
              </w:rPr>
            </w:pPr>
            <w:r w:rsidRPr="001141C9">
              <w:rPr>
                <w:kern w:val="2"/>
                <w:szCs w:val="22"/>
                <w:lang w:eastAsia="zh-CN"/>
              </w:rPr>
              <w:t>CA_n28A-n77A</w:t>
            </w:r>
            <w:r w:rsidRPr="00DD4870">
              <w:rPr>
                <w:rFonts w:hint="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7EB8794"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1BD0A71"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C464414" w14:textId="77777777" w:rsidR="00784E9D" w:rsidRPr="001141C9" w:rsidRDefault="00784E9D" w:rsidP="00A8762C">
            <w:pPr>
              <w:pStyle w:val="TAC"/>
              <w:keepNext w:val="0"/>
              <w:keepLines w:val="0"/>
              <w:widowControl w:val="0"/>
              <w:rPr>
                <w:kern w:val="2"/>
                <w:szCs w:val="22"/>
              </w:rPr>
            </w:pPr>
            <w:r w:rsidRPr="001141C9">
              <w:rPr>
                <w:rFonts w:hint="eastAsia"/>
                <w:kern w:val="2"/>
                <w:szCs w:val="22"/>
                <w:lang w:eastAsia="zh-CN"/>
              </w:rPr>
              <w:t>0</w:t>
            </w:r>
          </w:p>
        </w:tc>
      </w:tr>
      <w:tr w:rsidR="00784E9D" w:rsidRPr="001141C9" w14:paraId="7AFB67F0" w14:textId="77777777" w:rsidTr="00A8762C">
        <w:trPr>
          <w:jc w:val="center"/>
        </w:trPr>
        <w:tc>
          <w:tcPr>
            <w:tcW w:w="1959" w:type="dxa"/>
            <w:tcBorders>
              <w:top w:val="nil"/>
              <w:left w:val="single" w:sz="4" w:space="0" w:color="auto"/>
              <w:bottom w:val="nil"/>
              <w:right w:val="single" w:sz="4" w:space="0" w:color="auto"/>
            </w:tcBorders>
          </w:tcPr>
          <w:p w14:paraId="17AA8A87"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4912906"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FDF85B3"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4D18F88C" w14:textId="77777777" w:rsidR="00784E9D" w:rsidRPr="001141C9" w:rsidRDefault="00784E9D" w:rsidP="00A8762C">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5203E880" w14:textId="77777777" w:rsidR="00784E9D" w:rsidRPr="001141C9" w:rsidRDefault="00784E9D" w:rsidP="00A8762C">
            <w:pPr>
              <w:pStyle w:val="TAC"/>
              <w:keepNext w:val="0"/>
              <w:keepLines w:val="0"/>
              <w:widowControl w:val="0"/>
              <w:rPr>
                <w:kern w:val="2"/>
                <w:szCs w:val="22"/>
                <w:lang w:eastAsia="zh-CN"/>
              </w:rPr>
            </w:pPr>
          </w:p>
        </w:tc>
      </w:tr>
      <w:tr w:rsidR="00784E9D" w:rsidRPr="001141C9" w14:paraId="6A03B8A2" w14:textId="77777777" w:rsidTr="00A8762C">
        <w:trPr>
          <w:jc w:val="center"/>
        </w:trPr>
        <w:tc>
          <w:tcPr>
            <w:tcW w:w="1959" w:type="dxa"/>
            <w:tcBorders>
              <w:top w:val="nil"/>
              <w:left w:val="single" w:sz="4" w:space="0" w:color="auto"/>
              <w:bottom w:val="nil"/>
              <w:right w:val="single" w:sz="4" w:space="0" w:color="auto"/>
            </w:tcBorders>
          </w:tcPr>
          <w:p w14:paraId="19CF628B"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40427D1"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E78550A"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96351DA"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1247DD5B" w14:textId="77777777" w:rsidR="00784E9D" w:rsidRPr="001141C9" w:rsidRDefault="00784E9D" w:rsidP="00A8762C">
            <w:pPr>
              <w:pStyle w:val="TAC"/>
              <w:keepNext w:val="0"/>
              <w:keepLines w:val="0"/>
              <w:widowControl w:val="0"/>
              <w:rPr>
                <w:kern w:val="2"/>
                <w:szCs w:val="22"/>
                <w:lang w:eastAsia="zh-CN"/>
              </w:rPr>
            </w:pPr>
          </w:p>
        </w:tc>
      </w:tr>
      <w:tr w:rsidR="00784E9D" w:rsidRPr="001141C9" w14:paraId="1627201D" w14:textId="77777777" w:rsidTr="00A8762C">
        <w:trPr>
          <w:jc w:val="center"/>
        </w:trPr>
        <w:tc>
          <w:tcPr>
            <w:tcW w:w="1959" w:type="dxa"/>
            <w:tcBorders>
              <w:top w:val="nil"/>
              <w:left w:val="single" w:sz="4" w:space="0" w:color="auto"/>
              <w:bottom w:val="single" w:sz="4" w:space="0" w:color="auto"/>
              <w:right w:val="single" w:sz="4" w:space="0" w:color="auto"/>
            </w:tcBorders>
          </w:tcPr>
          <w:p w14:paraId="2BCF111E"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1D085D0"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7AA5533"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C938128"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1CED0A5" w14:textId="77777777" w:rsidR="00784E9D" w:rsidRPr="001141C9" w:rsidRDefault="00784E9D" w:rsidP="00A8762C">
            <w:pPr>
              <w:pStyle w:val="TAC"/>
              <w:keepNext w:val="0"/>
              <w:keepLines w:val="0"/>
              <w:widowControl w:val="0"/>
              <w:rPr>
                <w:kern w:val="2"/>
                <w:szCs w:val="22"/>
                <w:lang w:eastAsia="zh-CN"/>
              </w:rPr>
            </w:pPr>
          </w:p>
        </w:tc>
      </w:tr>
      <w:tr w:rsidR="00784E9D" w:rsidRPr="001141C9" w14:paraId="6016A48A" w14:textId="77777777" w:rsidTr="00A8762C">
        <w:trPr>
          <w:jc w:val="center"/>
        </w:trPr>
        <w:tc>
          <w:tcPr>
            <w:tcW w:w="1959" w:type="dxa"/>
            <w:tcBorders>
              <w:top w:val="single" w:sz="4" w:space="0" w:color="auto"/>
              <w:left w:val="single" w:sz="4" w:space="0" w:color="auto"/>
              <w:bottom w:val="nil"/>
              <w:right w:val="single" w:sz="4" w:space="0" w:color="auto"/>
            </w:tcBorders>
          </w:tcPr>
          <w:p w14:paraId="7607A7A9" w14:textId="77777777" w:rsidR="00784E9D" w:rsidRPr="001141C9" w:rsidRDefault="00784E9D" w:rsidP="00A8762C">
            <w:pPr>
              <w:pStyle w:val="TAC"/>
              <w:keepNext w:val="0"/>
              <w:keepLines w:val="0"/>
              <w:widowControl w:val="0"/>
              <w:rPr>
                <w:lang w:eastAsia="zh-CN" w:bidi="ar"/>
              </w:rPr>
            </w:pPr>
            <w:r w:rsidRPr="001141C9">
              <w:rPr>
                <w:kern w:val="2"/>
                <w:szCs w:val="22"/>
              </w:rPr>
              <w:t>CA_n1A-n18A-n41A-n77A</w:t>
            </w:r>
          </w:p>
        </w:tc>
        <w:tc>
          <w:tcPr>
            <w:tcW w:w="2036" w:type="dxa"/>
            <w:tcBorders>
              <w:top w:val="single" w:sz="4" w:space="0" w:color="auto"/>
              <w:left w:val="single" w:sz="4" w:space="0" w:color="auto"/>
              <w:bottom w:val="nil"/>
              <w:right w:val="single" w:sz="4" w:space="0" w:color="auto"/>
            </w:tcBorders>
          </w:tcPr>
          <w:p w14:paraId="1EB80844" w14:textId="77777777" w:rsidR="00784E9D" w:rsidRPr="00DD4870" w:rsidRDefault="00784E9D" w:rsidP="00A8762C">
            <w:pPr>
              <w:pStyle w:val="TAC"/>
              <w:rPr>
                <w:rFonts w:cs="Arial"/>
                <w:szCs w:val="18"/>
                <w:vertAlign w:val="superscript"/>
                <w:lang w:val="es-US" w:eastAsia="zh-CN"/>
              </w:rPr>
            </w:pPr>
            <w:r w:rsidRPr="00DD4870">
              <w:rPr>
                <w:rFonts w:eastAsia="Yu Mincho" w:hint="eastAsia"/>
                <w:lang w:val="en-US" w:eastAsia="ja-JP"/>
              </w:rPr>
              <w:t>n</w:t>
            </w:r>
            <w:r w:rsidRPr="00DD4870">
              <w:rPr>
                <w:rFonts w:eastAsia="Yu Mincho"/>
                <w:lang w:val="en-US" w:eastAsia="ja-JP"/>
              </w:rPr>
              <w:t>41</w:t>
            </w:r>
            <w:r w:rsidRPr="00DD4870">
              <w:rPr>
                <w:rFonts w:hint="eastAsia"/>
                <w:vertAlign w:val="superscript"/>
                <w:lang w:val="en-US" w:eastAsia="zh-CN"/>
              </w:rPr>
              <w:t>5</w:t>
            </w:r>
          </w:p>
          <w:p w14:paraId="1521D493" w14:textId="77777777" w:rsidR="00784E9D" w:rsidRPr="00DD4870" w:rsidRDefault="00784E9D" w:rsidP="00A8762C">
            <w:pPr>
              <w:pStyle w:val="TAC"/>
              <w:rPr>
                <w:rFonts w:eastAsia="Yu Mincho"/>
                <w:lang w:val="en-US" w:eastAsia="ja-JP"/>
              </w:rPr>
            </w:pPr>
            <w:r w:rsidRPr="00DD4870">
              <w:rPr>
                <w:rFonts w:eastAsia="Yu Mincho" w:hint="eastAsia"/>
                <w:lang w:val="en-US" w:eastAsia="ja-JP"/>
              </w:rPr>
              <w:t>n</w:t>
            </w:r>
            <w:r w:rsidRPr="00DD4870">
              <w:rPr>
                <w:rFonts w:eastAsia="Yu Mincho"/>
                <w:lang w:val="en-US" w:eastAsia="ja-JP"/>
              </w:rPr>
              <w:t>77</w:t>
            </w:r>
            <w:r w:rsidRPr="00DD4870">
              <w:rPr>
                <w:rFonts w:hint="eastAsia"/>
                <w:vertAlign w:val="superscript"/>
                <w:lang w:val="en-US" w:eastAsia="zh-CN"/>
              </w:rPr>
              <w:t>5</w:t>
            </w:r>
          </w:p>
          <w:p w14:paraId="4DE4C3E6" w14:textId="77777777" w:rsidR="00784E9D" w:rsidRPr="00DD4870" w:rsidRDefault="00784E9D" w:rsidP="00A8762C">
            <w:pPr>
              <w:pStyle w:val="TAC"/>
              <w:keepNext w:val="0"/>
              <w:keepLines w:val="0"/>
              <w:widowControl w:val="0"/>
              <w:rPr>
                <w:kern w:val="2"/>
                <w:szCs w:val="22"/>
                <w:lang w:val="en-US" w:eastAsia="zh-CN"/>
              </w:rPr>
            </w:pPr>
            <w:r w:rsidRPr="00DD4870">
              <w:rPr>
                <w:kern w:val="2"/>
                <w:szCs w:val="22"/>
                <w:lang w:val="en-US" w:eastAsia="zh-CN"/>
              </w:rPr>
              <w:t>CA_n1A-n18A</w:t>
            </w:r>
          </w:p>
          <w:p w14:paraId="5C3C26BE" w14:textId="77777777" w:rsidR="00784E9D" w:rsidRPr="00DD4870" w:rsidRDefault="00784E9D" w:rsidP="00A8762C">
            <w:pPr>
              <w:pStyle w:val="TAC"/>
              <w:keepNext w:val="0"/>
              <w:keepLines w:val="0"/>
              <w:widowControl w:val="0"/>
              <w:rPr>
                <w:kern w:val="2"/>
                <w:szCs w:val="22"/>
                <w:lang w:val="en-US" w:eastAsia="zh-CN"/>
              </w:rPr>
            </w:pPr>
            <w:r w:rsidRPr="00DD4870">
              <w:rPr>
                <w:kern w:val="2"/>
                <w:szCs w:val="22"/>
                <w:lang w:val="en-US" w:eastAsia="zh-CN"/>
              </w:rPr>
              <w:t>CA_n1A-n41A</w:t>
            </w:r>
            <w:r w:rsidRPr="00DD4870">
              <w:rPr>
                <w:rFonts w:hint="eastAsia"/>
                <w:vertAlign w:val="superscript"/>
                <w:lang w:val="en-US" w:eastAsia="zh-CN"/>
              </w:rPr>
              <w:t>5</w:t>
            </w:r>
          </w:p>
          <w:p w14:paraId="0AA73F36" w14:textId="77777777" w:rsidR="00784E9D" w:rsidRPr="00DD4870" w:rsidRDefault="00784E9D" w:rsidP="00A8762C">
            <w:pPr>
              <w:pStyle w:val="TAC"/>
              <w:keepNext w:val="0"/>
              <w:keepLines w:val="0"/>
              <w:widowControl w:val="0"/>
              <w:rPr>
                <w:kern w:val="2"/>
                <w:szCs w:val="22"/>
                <w:lang w:val="en-US" w:eastAsia="zh-CN"/>
              </w:rPr>
            </w:pPr>
            <w:r w:rsidRPr="00DD4870">
              <w:rPr>
                <w:kern w:val="2"/>
                <w:szCs w:val="22"/>
                <w:lang w:val="en-US" w:eastAsia="zh-CN"/>
              </w:rPr>
              <w:t>CA_n1A-n77A</w:t>
            </w:r>
            <w:r w:rsidRPr="00DD4870">
              <w:rPr>
                <w:rFonts w:hint="eastAsia"/>
                <w:vertAlign w:val="superscript"/>
                <w:lang w:val="en-US" w:eastAsia="zh-CN"/>
              </w:rPr>
              <w:t>5</w:t>
            </w:r>
          </w:p>
          <w:p w14:paraId="4D30BB94" w14:textId="77777777" w:rsidR="00784E9D" w:rsidRPr="00DD4870" w:rsidRDefault="00784E9D" w:rsidP="00A8762C">
            <w:pPr>
              <w:pStyle w:val="TAC"/>
              <w:keepNext w:val="0"/>
              <w:keepLines w:val="0"/>
              <w:widowControl w:val="0"/>
              <w:rPr>
                <w:kern w:val="2"/>
                <w:szCs w:val="22"/>
                <w:lang w:val="en-US" w:eastAsia="zh-CN"/>
              </w:rPr>
            </w:pPr>
            <w:r w:rsidRPr="00DD4870">
              <w:rPr>
                <w:kern w:val="2"/>
                <w:szCs w:val="22"/>
                <w:lang w:val="en-US" w:eastAsia="zh-CN"/>
              </w:rPr>
              <w:t>CA_n18A-n41A</w:t>
            </w:r>
            <w:r w:rsidRPr="00DD4870">
              <w:rPr>
                <w:rFonts w:hint="eastAsia"/>
                <w:vertAlign w:val="superscript"/>
                <w:lang w:val="en-US" w:eastAsia="zh-CN"/>
              </w:rPr>
              <w:t>5</w:t>
            </w:r>
          </w:p>
          <w:p w14:paraId="6199091C" w14:textId="77777777" w:rsidR="00784E9D" w:rsidRPr="00DD4870" w:rsidRDefault="00784E9D" w:rsidP="00A8762C">
            <w:pPr>
              <w:pStyle w:val="TAC"/>
              <w:keepNext w:val="0"/>
              <w:keepLines w:val="0"/>
              <w:widowControl w:val="0"/>
              <w:rPr>
                <w:kern w:val="2"/>
                <w:szCs w:val="22"/>
                <w:lang w:val="en-US" w:eastAsia="zh-CN"/>
              </w:rPr>
            </w:pPr>
            <w:r w:rsidRPr="00DD4870">
              <w:rPr>
                <w:kern w:val="2"/>
                <w:szCs w:val="22"/>
                <w:lang w:val="en-US" w:eastAsia="zh-CN"/>
              </w:rPr>
              <w:t>CA_n18A-n77A</w:t>
            </w:r>
            <w:r w:rsidRPr="00DD4870">
              <w:rPr>
                <w:rFonts w:hint="eastAsia"/>
                <w:vertAlign w:val="superscript"/>
                <w:lang w:val="en-US" w:eastAsia="zh-CN"/>
              </w:rPr>
              <w:t>5</w:t>
            </w:r>
          </w:p>
          <w:p w14:paraId="46FF6A09" w14:textId="77777777" w:rsidR="00784E9D" w:rsidRPr="001141C9" w:rsidRDefault="00784E9D" w:rsidP="00A8762C">
            <w:pPr>
              <w:pStyle w:val="TAC"/>
              <w:keepNext w:val="0"/>
              <w:keepLines w:val="0"/>
              <w:widowControl w:val="0"/>
              <w:rPr>
                <w:lang w:eastAsia="zh-CN" w:bidi="ar"/>
              </w:rPr>
            </w:pPr>
            <w:r w:rsidRPr="00DD4870">
              <w:rPr>
                <w:kern w:val="2"/>
                <w:szCs w:val="22"/>
                <w:lang w:val="en-US" w:eastAsia="zh-CN"/>
              </w:rPr>
              <w:t>CA_n41A-n77A</w:t>
            </w:r>
            <w:r w:rsidRPr="00DD4870">
              <w:rPr>
                <w:rFonts w:hint="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F93C691"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33586B5"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77DCC61" w14:textId="77777777" w:rsidR="00784E9D" w:rsidRPr="001141C9" w:rsidRDefault="00784E9D" w:rsidP="00A8762C">
            <w:pPr>
              <w:pStyle w:val="TAC"/>
              <w:keepNext w:val="0"/>
              <w:keepLines w:val="0"/>
              <w:widowControl w:val="0"/>
              <w:rPr>
                <w:kern w:val="2"/>
                <w:szCs w:val="22"/>
              </w:rPr>
            </w:pPr>
            <w:r w:rsidRPr="001141C9">
              <w:rPr>
                <w:rFonts w:hint="eastAsia"/>
                <w:kern w:val="2"/>
                <w:szCs w:val="22"/>
                <w:lang w:eastAsia="zh-CN"/>
              </w:rPr>
              <w:t>0</w:t>
            </w:r>
          </w:p>
        </w:tc>
      </w:tr>
      <w:tr w:rsidR="00784E9D" w:rsidRPr="001141C9" w14:paraId="2F30FE6E" w14:textId="77777777" w:rsidTr="00A8762C">
        <w:trPr>
          <w:jc w:val="center"/>
        </w:trPr>
        <w:tc>
          <w:tcPr>
            <w:tcW w:w="1959" w:type="dxa"/>
            <w:tcBorders>
              <w:top w:val="nil"/>
              <w:left w:val="single" w:sz="4" w:space="0" w:color="auto"/>
              <w:bottom w:val="nil"/>
              <w:right w:val="single" w:sz="4" w:space="0" w:color="auto"/>
            </w:tcBorders>
          </w:tcPr>
          <w:p w14:paraId="5FB33346"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8C2E8E8"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86DFC5F"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5E77BE86" w14:textId="77777777" w:rsidR="00784E9D" w:rsidRPr="001141C9" w:rsidRDefault="00784E9D" w:rsidP="00A8762C">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32D4F7BE" w14:textId="77777777" w:rsidR="00784E9D" w:rsidRPr="001141C9" w:rsidRDefault="00784E9D" w:rsidP="00A8762C">
            <w:pPr>
              <w:pStyle w:val="TAC"/>
              <w:keepNext w:val="0"/>
              <w:keepLines w:val="0"/>
              <w:widowControl w:val="0"/>
              <w:rPr>
                <w:kern w:val="2"/>
                <w:szCs w:val="22"/>
                <w:lang w:eastAsia="zh-CN"/>
              </w:rPr>
            </w:pPr>
          </w:p>
        </w:tc>
      </w:tr>
      <w:tr w:rsidR="00784E9D" w:rsidRPr="001141C9" w14:paraId="67FF5302" w14:textId="77777777" w:rsidTr="00A8762C">
        <w:trPr>
          <w:jc w:val="center"/>
        </w:trPr>
        <w:tc>
          <w:tcPr>
            <w:tcW w:w="1959" w:type="dxa"/>
            <w:tcBorders>
              <w:top w:val="nil"/>
              <w:left w:val="single" w:sz="4" w:space="0" w:color="auto"/>
              <w:bottom w:val="nil"/>
              <w:right w:val="single" w:sz="4" w:space="0" w:color="auto"/>
            </w:tcBorders>
          </w:tcPr>
          <w:p w14:paraId="059D839A"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6CE62EC"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6B59F26"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0A73D1C"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5AE03FE0" w14:textId="77777777" w:rsidR="00784E9D" w:rsidRPr="001141C9" w:rsidRDefault="00784E9D" w:rsidP="00A8762C">
            <w:pPr>
              <w:pStyle w:val="TAC"/>
              <w:keepNext w:val="0"/>
              <w:keepLines w:val="0"/>
              <w:widowControl w:val="0"/>
              <w:rPr>
                <w:kern w:val="2"/>
                <w:szCs w:val="22"/>
                <w:lang w:eastAsia="zh-CN"/>
              </w:rPr>
            </w:pPr>
          </w:p>
        </w:tc>
      </w:tr>
      <w:tr w:rsidR="00784E9D" w:rsidRPr="001141C9" w14:paraId="7F1165A6" w14:textId="77777777" w:rsidTr="00A8762C">
        <w:trPr>
          <w:jc w:val="center"/>
        </w:trPr>
        <w:tc>
          <w:tcPr>
            <w:tcW w:w="1959" w:type="dxa"/>
            <w:tcBorders>
              <w:top w:val="nil"/>
              <w:left w:val="single" w:sz="4" w:space="0" w:color="auto"/>
              <w:bottom w:val="single" w:sz="4" w:space="0" w:color="auto"/>
              <w:right w:val="single" w:sz="4" w:space="0" w:color="auto"/>
            </w:tcBorders>
          </w:tcPr>
          <w:p w14:paraId="49205D60"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9AB0A0F"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1ADC7A7"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2D12237"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C1A7BEF" w14:textId="77777777" w:rsidR="00784E9D" w:rsidRPr="001141C9" w:rsidRDefault="00784E9D" w:rsidP="00A8762C">
            <w:pPr>
              <w:pStyle w:val="TAC"/>
              <w:keepNext w:val="0"/>
              <w:keepLines w:val="0"/>
              <w:widowControl w:val="0"/>
              <w:rPr>
                <w:kern w:val="2"/>
                <w:szCs w:val="22"/>
                <w:lang w:eastAsia="zh-CN"/>
              </w:rPr>
            </w:pPr>
          </w:p>
        </w:tc>
      </w:tr>
      <w:tr w:rsidR="00784E9D" w:rsidRPr="001141C9" w14:paraId="777032B5" w14:textId="77777777" w:rsidTr="00A8762C">
        <w:trPr>
          <w:jc w:val="center"/>
        </w:trPr>
        <w:tc>
          <w:tcPr>
            <w:tcW w:w="1959" w:type="dxa"/>
            <w:tcBorders>
              <w:top w:val="single" w:sz="4" w:space="0" w:color="auto"/>
              <w:left w:val="single" w:sz="4" w:space="0" w:color="auto"/>
              <w:bottom w:val="nil"/>
              <w:right w:val="single" w:sz="4" w:space="0" w:color="auto"/>
            </w:tcBorders>
          </w:tcPr>
          <w:p w14:paraId="59758BBC" w14:textId="77777777" w:rsidR="00784E9D" w:rsidRPr="001141C9" w:rsidRDefault="00784E9D" w:rsidP="00A8762C">
            <w:pPr>
              <w:pStyle w:val="TAC"/>
              <w:keepNext w:val="0"/>
              <w:keepLines w:val="0"/>
              <w:widowControl w:val="0"/>
              <w:rPr>
                <w:kern w:val="2"/>
                <w:szCs w:val="22"/>
              </w:rPr>
            </w:pPr>
            <w:r>
              <w:rPr>
                <w:kern w:val="2"/>
                <w:szCs w:val="22"/>
                <w:lang w:val="en-US"/>
              </w:rPr>
              <w:t>CA_n1A-n20A-n41A-n71A</w:t>
            </w:r>
          </w:p>
        </w:tc>
        <w:tc>
          <w:tcPr>
            <w:tcW w:w="2036" w:type="dxa"/>
            <w:tcBorders>
              <w:top w:val="single" w:sz="4" w:space="0" w:color="auto"/>
              <w:left w:val="single" w:sz="4" w:space="0" w:color="auto"/>
              <w:bottom w:val="nil"/>
              <w:right w:val="single" w:sz="4" w:space="0" w:color="auto"/>
            </w:tcBorders>
          </w:tcPr>
          <w:p w14:paraId="0D7EA402" w14:textId="77777777" w:rsidR="00784E9D" w:rsidRDefault="00784E9D" w:rsidP="00A8762C">
            <w:pPr>
              <w:pStyle w:val="TAC"/>
              <w:widowControl w:val="0"/>
              <w:rPr>
                <w:kern w:val="2"/>
                <w:szCs w:val="22"/>
                <w:lang w:val="en-US"/>
              </w:rPr>
            </w:pPr>
            <w:r>
              <w:rPr>
                <w:kern w:val="2"/>
                <w:szCs w:val="22"/>
                <w:lang w:val="en-US"/>
              </w:rPr>
              <w:t>CA_n1A-n20A</w:t>
            </w:r>
          </w:p>
          <w:p w14:paraId="4E66AC1B" w14:textId="77777777" w:rsidR="00784E9D" w:rsidRDefault="00784E9D" w:rsidP="00A8762C">
            <w:pPr>
              <w:pStyle w:val="TAC"/>
              <w:widowControl w:val="0"/>
              <w:rPr>
                <w:kern w:val="2"/>
                <w:szCs w:val="22"/>
                <w:lang w:val="en-US"/>
              </w:rPr>
            </w:pPr>
            <w:r>
              <w:rPr>
                <w:kern w:val="2"/>
                <w:szCs w:val="22"/>
                <w:lang w:val="en-US"/>
              </w:rPr>
              <w:t>CA_n1A-n41A</w:t>
            </w:r>
          </w:p>
          <w:p w14:paraId="53E5574E" w14:textId="77777777" w:rsidR="00784E9D" w:rsidRDefault="00784E9D" w:rsidP="00A8762C">
            <w:pPr>
              <w:pStyle w:val="TAC"/>
              <w:widowControl w:val="0"/>
              <w:rPr>
                <w:kern w:val="2"/>
                <w:szCs w:val="22"/>
                <w:lang w:val="en-US"/>
              </w:rPr>
            </w:pPr>
            <w:r>
              <w:rPr>
                <w:kern w:val="2"/>
                <w:szCs w:val="22"/>
                <w:lang w:val="en-US"/>
              </w:rPr>
              <w:t>CA_n1A-n71A</w:t>
            </w:r>
          </w:p>
          <w:p w14:paraId="205340D3" w14:textId="77777777" w:rsidR="00784E9D" w:rsidRDefault="00784E9D" w:rsidP="00A8762C">
            <w:pPr>
              <w:pStyle w:val="TAC"/>
              <w:widowControl w:val="0"/>
              <w:rPr>
                <w:kern w:val="2"/>
                <w:szCs w:val="22"/>
                <w:lang w:val="en-US"/>
              </w:rPr>
            </w:pPr>
            <w:r>
              <w:rPr>
                <w:kern w:val="2"/>
                <w:szCs w:val="22"/>
                <w:lang w:val="en-US"/>
              </w:rPr>
              <w:t>CA_n20A-n41A</w:t>
            </w:r>
          </w:p>
          <w:p w14:paraId="34EAB14D" w14:textId="77777777" w:rsidR="00784E9D" w:rsidRDefault="00784E9D" w:rsidP="00A8762C">
            <w:pPr>
              <w:pStyle w:val="TAC"/>
              <w:widowControl w:val="0"/>
              <w:rPr>
                <w:kern w:val="2"/>
                <w:szCs w:val="22"/>
                <w:lang w:val="en-US"/>
              </w:rPr>
            </w:pPr>
            <w:r>
              <w:rPr>
                <w:kern w:val="2"/>
                <w:szCs w:val="22"/>
                <w:lang w:val="en-US"/>
              </w:rPr>
              <w:t>CA_n20A-n71A</w:t>
            </w:r>
          </w:p>
          <w:p w14:paraId="2AA097DD" w14:textId="77777777" w:rsidR="00784E9D" w:rsidRPr="001141C9" w:rsidRDefault="00784E9D" w:rsidP="00A8762C">
            <w:pPr>
              <w:pStyle w:val="TAC"/>
              <w:keepNext w:val="0"/>
              <w:keepLines w:val="0"/>
              <w:widowControl w:val="0"/>
              <w:rPr>
                <w:kern w:val="2"/>
                <w:szCs w:val="22"/>
              </w:rPr>
            </w:pPr>
            <w:r>
              <w:rPr>
                <w:kern w:val="2"/>
                <w:szCs w:val="22"/>
                <w:lang w:val="en-US"/>
              </w:rPr>
              <w:t>CA_n41A-n71A</w:t>
            </w:r>
          </w:p>
        </w:tc>
        <w:tc>
          <w:tcPr>
            <w:tcW w:w="950" w:type="dxa"/>
            <w:tcBorders>
              <w:top w:val="single" w:sz="4" w:space="0" w:color="auto"/>
              <w:left w:val="single" w:sz="4" w:space="0" w:color="auto"/>
              <w:bottom w:val="single" w:sz="4" w:space="0" w:color="auto"/>
              <w:right w:val="single" w:sz="4" w:space="0" w:color="auto"/>
            </w:tcBorders>
          </w:tcPr>
          <w:p w14:paraId="6DEEB84C"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A213298" w14:textId="77777777" w:rsidR="00784E9D" w:rsidRPr="001141C9" w:rsidRDefault="00784E9D" w:rsidP="00A8762C">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669EDC24" w14:textId="77777777" w:rsidR="00784E9D" w:rsidRPr="001141C9" w:rsidRDefault="00784E9D" w:rsidP="00A8762C">
            <w:pPr>
              <w:pStyle w:val="TAC"/>
              <w:keepNext w:val="0"/>
              <w:keepLines w:val="0"/>
              <w:widowControl w:val="0"/>
              <w:rPr>
                <w:kern w:val="2"/>
                <w:szCs w:val="22"/>
                <w:lang w:eastAsia="zh-CN"/>
              </w:rPr>
            </w:pPr>
            <w:r>
              <w:rPr>
                <w:kern w:val="2"/>
                <w:szCs w:val="22"/>
                <w:lang w:val="en-US" w:eastAsia="zh-CN"/>
              </w:rPr>
              <w:t>0</w:t>
            </w:r>
          </w:p>
        </w:tc>
      </w:tr>
      <w:tr w:rsidR="00784E9D" w:rsidRPr="001141C9" w14:paraId="166CE800" w14:textId="77777777" w:rsidTr="00A8762C">
        <w:trPr>
          <w:jc w:val="center"/>
        </w:trPr>
        <w:tc>
          <w:tcPr>
            <w:tcW w:w="1959" w:type="dxa"/>
            <w:tcBorders>
              <w:top w:val="nil"/>
              <w:left w:val="single" w:sz="4" w:space="0" w:color="auto"/>
              <w:bottom w:val="nil"/>
              <w:right w:val="single" w:sz="4" w:space="0" w:color="auto"/>
            </w:tcBorders>
          </w:tcPr>
          <w:p w14:paraId="26563D98"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585C32A"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079CFF06"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2CF037B6" w14:textId="77777777" w:rsidR="00784E9D" w:rsidRPr="001141C9" w:rsidRDefault="00784E9D" w:rsidP="00A8762C">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1696133E" w14:textId="77777777" w:rsidR="00784E9D" w:rsidRPr="001141C9" w:rsidRDefault="00784E9D" w:rsidP="00A8762C">
            <w:pPr>
              <w:pStyle w:val="TAC"/>
              <w:keepNext w:val="0"/>
              <w:keepLines w:val="0"/>
              <w:widowControl w:val="0"/>
              <w:rPr>
                <w:kern w:val="2"/>
                <w:szCs w:val="22"/>
                <w:lang w:eastAsia="zh-CN"/>
              </w:rPr>
            </w:pPr>
          </w:p>
        </w:tc>
      </w:tr>
      <w:tr w:rsidR="00784E9D" w:rsidRPr="001141C9" w14:paraId="7C562584" w14:textId="77777777" w:rsidTr="00A8762C">
        <w:trPr>
          <w:jc w:val="center"/>
        </w:trPr>
        <w:tc>
          <w:tcPr>
            <w:tcW w:w="1959" w:type="dxa"/>
            <w:tcBorders>
              <w:top w:val="nil"/>
              <w:left w:val="single" w:sz="4" w:space="0" w:color="auto"/>
              <w:bottom w:val="nil"/>
              <w:right w:val="single" w:sz="4" w:space="0" w:color="auto"/>
            </w:tcBorders>
          </w:tcPr>
          <w:p w14:paraId="6B0CFD7F"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C65E57F"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1C223CCA"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882CA67" w14:textId="77777777" w:rsidR="00784E9D" w:rsidRPr="001141C9" w:rsidRDefault="00784E9D" w:rsidP="00A8762C">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7C9BB405" w14:textId="77777777" w:rsidR="00784E9D" w:rsidRPr="001141C9" w:rsidRDefault="00784E9D" w:rsidP="00A8762C">
            <w:pPr>
              <w:pStyle w:val="TAC"/>
              <w:keepNext w:val="0"/>
              <w:keepLines w:val="0"/>
              <w:widowControl w:val="0"/>
              <w:rPr>
                <w:kern w:val="2"/>
                <w:szCs w:val="22"/>
                <w:lang w:eastAsia="zh-CN"/>
              </w:rPr>
            </w:pPr>
          </w:p>
        </w:tc>
      </w:tr>
      <w:tr w:rsidR="00784E9D" w:rsidRPr="001141C9" w14:paraId="6CBFBA19" w14:textId="77777777" w:rsidTr="00A8762C">
        <w:trPr>
          <w:jc w:val="center"/>
        </w:trPr>
        <w:tc>
          <w:tcPr>
            <w:tcW w:w="1959" w:type="dxa"/>
            <w:tcBorders>
              <w:top w:val="nil"/>
              <w:left w:val="single" w:sz="4" w:space="0" w:color="auto"/>
              <w:bottom w:val="single" w:sz="4" w:space="0" w:color="auto"/>
              <w:right w:val="single" w:sz="4" w:space="0" w:color="auto"/>
            </w:tcBorders>
          </w:tcPr>
          <w:p w14:paraId="0FEA22FB"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44CAB8F"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2C5E6584"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3C694741" w14:textId="77777777" w:rsidR="00784E9D" w:rsidRPr="001141C9" w:rsidRDefault="00784E9D" w:rsidP="00A8762C">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single" w:sz="4" w:space="0" w:color="auto"/>
              <w:right w:val="single" w:sz="4" w:space="0" w:color="auto"/>
            </w:tcBorders>
          </w:tcPr>
          <w:p w14:paraId="2DDF5B56" w14:textId="77777777" w:rsidR="00784E9D" w:rsidRPr="001141C9" w:rsidRDefault="00784E9D" w:rsidP="00A8762C">
            <w:pPr>
              <w:pStyle w:val="TAC"/>
              <w:keepNext w:val="0"/>
              <w:keepLines w:val="0"/>
              <w:widowControl w:val="0"/>
              <w:rPr>
                <w:kern w:val="2"/>
                <w:szCs w:val="22"/>
                <w:lang w:eastAsia="zh-CN"/>
              </w:rPr>
            </w:pPr>
          </w:p>
        </w:tc>
      </w:tr>
      <w:tr w:rsidR="00784E9D" w:rsidRPr="001141C9" w14:paraId="7330EE31" w14:textId="77777777" w:rsidTr="00A8762C">
        <w:trPr>
          <w:jc w:val="center"/>
        </w:trPr>
        <w:tc>
          <w:tcPr>
            <w:tcW w:w="1959" w:type="dxa"/>
            <w:tcBorders>
              <w:top w:val="single" w:sz="4" w:space="0" w:color="auto"/>
              <w:left w:val="single" w:sz="4" w:space="0" w:color="auto"/>
              <w:bottom w:val="nil"/>
              <w:right w:val="single" w:sz="4" w:space="0" w:color="auto"/>
            </w:tcBorders>
          </w:tcPr>
          <w:p w14:paraId="12533258" w14:textId="77777777" w:rsidR="00784E9D" w:rsidRPr="001141C9" w:rsidRDefault="00784E9D" w:rsidP="00A8762C">
            <w:pPr>
              <w:pStyle w:val="TAC"/>
              <w:keepNext w:val="0"/>
              <w:keepLines w:val="0"/>
              <w:widowControl w:val="0"/>
              <w:rPr>
                <w:kern w:val="2"/>
                <w:szCs w:val="22"/>
              </w:rPr>
            </w:pPr>
            <w:r>
              <w:rPr>
                <w:kern w:val="2"/>
                <w:szCs w:val="22"/>
                <w:lang w:val="en-US"/>
              </w:rPr>
              <w:t>CA_n1A-n20A-n41A-n77A</w:t>
            </w:r>
          </w:p>
        </w:tc>
        <w:tc>
          <w:tcPr>
            <w:tcW w:w="2036" w:type="dxa"/>
            <w:tcBorders>
              <w:top w:val="single" w:sz="4" w:space="0" w:color="auto"/>
              <w:left w:val="single" w:sz="4" w:space="0" w:color="auto"/>
              <w:bottom w:val="nil"/>
              <w:right w:val="single" w:sz="4" w:space="0" w:color="auto"/>
            </w:tcBorders>
          </w:tcPr>
          <w:p w14:paraId="1CBF04C1" w14:textId="77777777" w:rsidR="00784E9D" w:rsidRDefault="00784E9D" w:rsidP="00A8762C">
            <w:pPr>
              <w:pStyle w:val="TAC"/>
              <w:widowControl w:val="0"/>
              <w:rPr>
                <w:kern w:val="2"/>
                <w:szCs w:val="22"/>
                <w:lang w:val="en-US"/>
              </w:rPr>
            </w:pPr>
            <w:r>
              <w:rPr>
                <w:kern w:val="2"/>
                <w:szCs w:val="22"/>
                <w:lang w:val="en-US"/>
              </w:rPr>
              <w:t>CA_n1A-n20A</w:t>
            </w:r>
          </w:p>
          <w:p w14:paraId="67262F16" w14:textId="77777777" w:rsidR="00784E9D" w:rsidRDefault="00784E9D" w:rsidP="00A8762C">
            <w:pPr>
              <w:pStyle w:val="TAC"/>
              <w:widowControl w:val="0"/>
              <w:rPr>
                <w:kern w:val="2"/>
                <w:szCs w:val="22"/>
                <w:lang w:val="en-US"/>
              </w:rPr>
            </w:pPr>
            <w:r>
              <w:rPr>
                <w:kern w:val="2"/>
                <w:szCs w:val="22"/>
                <w:lang w:val="en-US"/>
              </w:rPr>
              <w:t>CA_n1A-n41A</w:t>
            </w:r>
          </w:p>
          <w:p w14:paraId="3EE94A11" w14:textId="77777777" w:rsidR="00784E9D" w:rsidRDefault="00784E9D" w:rsidP="00A8762C">
            <w:pPr>
              <w:pStyle w:val="TAC"/>
              <w:widowControl w:val="0"/>
              <w:rPr>
                <w:kern w:val="2"/>
                <w:szCs w:val="22"/>
                <w:lang w:val="en-US"/>
              </w:rPr>
            </w:pPr>
            <w:r>
              <w:rPr>
                <w:kern w:val="2"/>
                <w:szCs w:val="22"/>
                <w:lang w:val="en-US"/>
              </w:rPr>
              <w:t>CA_n1A-n77A</w:t>
            </w:r>
          </w:p>
          <w:p w14:paraId="16CB374F" w14:textId="77777777" w:rsidR="00784E9D" w:rsidRDefault="00784E9D" w:rsidP="00A8762C">
            <w:pPr>
              <w:pStyle w:val="TAC"/>
              <w:widowControl w:val="0"/>
              <w:rPr>
                <w:kern w:val="2"/>
                <w:szCs w:val="22"/>
                <w:lang w:val="en-US"/>
              </w:rPr>
            </w:pPr>
            <w:r>
              <w:rPr>
                <w:kern w:val="2"/>
                <w:szCs w:val="22"/>
                <w:lang w:val="en-US"/>
              </w:rPr>
              <w:t>CA_n20A-n41A</w:t>
            </w:r>
          </w:p>
          <w:p w14:paraId="0D158FF8" w14:textId="77777777" w:rsidR="00784E9D" w:rsidRDefault="00784E9D" w:rsidP="00A8762C">
            <w:pPr>
              <w:pStyle w:val="TAC"/>
              <w:widowControl w:val="0"/>
              <w:rPr>
                <w:kern w:val="2"/>
                <w:szCs w:val="22"/>
                <w:lang w:val="en-US"/>
              </w:rPr>
            </w:pPr>
            <w:r>
              <w:rPr>
                <w:kern w:val="2"/>
                <w:szCs w:val="22"/>
                <w:lang w:val="en-US"/>
              </w:rPr>
              <w:t>CA_n20A-n77A</w:t>
            </w:r>
          </w:p>
          <w:p w14:paraId="0F40CE66" w14:textId="77777777" w:rsidR="00784E9D" w:rsidRPr="001141C9" w:rsidRDefault="00784E9D" w:rsidP="00A8762C">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443AE676"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2A81AAE" w14:textId="77777777" w:rsidR="00784E9D" w:rsidRPr="001141C9" w:rsidRDefault="00784E9D" w:rsidP="00A8762C">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26144893" w14:textId="77777777" w:rsidR="00784E9D" w:rsidRPr="001141C9" w:rsidRDefault="00784E9D" w:rsidP="00A8762C">
            <w:pPr>
              <w:pStyle w:val="TAC"/>
              <w:keepNext w:val="0"/>
              <w:keepLines w:val="0"/>
              <w:widowControl w:val="0"/>
              <w:rPr>
                <w:kern w:val="2"/>
                <w:szCs w:val="22"/>
                <w:lang w:eastAsia="zh-CN"/>
              </w:rPr>
            </w:pPr>
            <w:r>
              <w:rPr>
                <w:kern w:val="2"/>
                <w:szCs w:val="22"/>
                <w:lang w:val="en-US" w:eastAsia="zh-CN"/>
              </w:rPr>
              <w:t>0</w:t>
            </w:r>
          </w:p>
        </w:tc>
      </w:tr>
      <w:tr w:rsidR="00784E9D" w:rsidRPr="001141C9" w14:paraId="6EB32EE8" w14:textId="77777777" w:rsidTr="00A8762C">
        <w:trPr>
          <w:jc w:val="center"/>
        </w:trPr>
        <w:tc>
          <w:tcPr>
            <w:tcW w:w="1959" w:type="dxa"/>
            <w:tcBorders>
              <w:top w:val="nil"/>
              <w:left w:val="single" w:sz="4" w:space="0" w:color="auto"/>
              <w:bottom w:val="nil"/>
              <w:right w:val="single" w:sz="4" w:space="0" w:color="auto"/>
            </w:tcBorders>
          </w:tcPr>
          <w:p w14:paraId="372EAFE2"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51E421A"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44DAA07C"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124B8200" w14:textId="77777777" w:rsidR="00784E9D" w:rsidRPr="001141C9" w:rsidRDefault="00784E9D" w:rsidP="00A8762C">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75C70261" w14:textId="77777777" w:rsidR="00784E9D" w:rsidRPr="001141C9" w:rsidRDefault="00784E9D" w:rsidP="00A8762C">
            <w:pPr>
              <w:pStyle w:val="TAC"/>
              <w:keepNext w:val="0"/>
              <w:keepLines w:val="0"/>
              <w:widowControl w:val="0"/>
              <w:rPr>
                <w:kern w:val="2"/>
                <w:szCs w:val="22"/>
                <w:lang w:eastAsia="zh-CN"/>
              </w:rPr>
            </w:pPr>
          </w:p>
        </w:tc>
      </w:tr>
      <w:tr w:rsidR="00784E9D" w:rsidRPr="001141C9" w14:paraId="4DF32E70" w14:textId="77777777" w:rsidTr="00A8762C">
        <w:trPr>
          <w:jc w:val="center"/>
        </w:trPr>
        <w:tc>
          <w:tcPr>
            <w:tcW w:w="1959" w:type="dxa"/>
            <w:tcBorders>
              <w:top w:val="nil"/>
              <w:left w:val="single" w:sz="4" w:space="0" w:color="auto"/>
              <w:bottom w:val="nil"/>
              <w:right w:val="single" w:sz="4" w:space="0" w:color="auto"/>
            </w:tcBorders>
          </w:tcPr>
          <w:p w14:paraId="6B1B7B3B"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8537781"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551C4716"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8DFEBD0" w14:textId="77777777" w:rsidR="00784E9D" w:rsidRPr="001141C9" w:rsidRDefault="00784E9D" w:rsidP="00A8762C">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016655B8" w14:textId="77777777" w:rsidR="00784E9D" w:rsidRPr="001141C9" w:rsidRDefault="00784E9D" w:rsidP="00A8762C">
            <w:pPr>
              <w:pStyle w:val="TAC"/>
              <w:keepNext w:val="0"/>
              <w:keepLines w:val="0"/>
              <w:widowControl w:val="0"/>
              <w:rPr>
                <w:kern w:val="2"/>
                <w:szCs w:val="22"/>
                <w:lang w:eastAsia="zh-CN"/>
              </w:rPr>
            </w:pPr>
          </w:p>
        </w:tc>
      </w:tr>
      <w:tr w:rsidR="00784E9D" w:rsidRPr="001141C9" w14:paraId="40F28562" w14:textId="77777777" w:rsidTr="00A8762C">
        <w:trPr>
          <w:jc w:val="center"/>
        </w:trPr>
        <w:tc>
          <w:tcPr>
            <w:tcW w:w="1959" w:type="dxa"/>
            <w:tcBorders>
              <w:top w:val="nil"/>
              <w:left w:val="single" w:sz="4" w:space="0" w:color="auto"/>
              <w:bottom w:val="single" w:sz="4" w:space="0" w:color="auto"/>
              <w:right w:val="single" w:sz="4" w:space="0" w:color="auto"/>
            </w:tcBorders>
          </w:tcPr>
          <w:p w14:paraId="05495A2E"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A154D55"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4E449FAD"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9AE9BF8" w14:textId="77777777" w:rsidR="00784E9D" w:rsidRPr="001141C9" w:rsidRDefault="00784E9D" w:rsidP="00A8762C">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AA2570D" w14:textId="77777777" w:rsidR="00784E9D" w:rsidRPr="001141C9" w:rsidRDefault="00784E9D" w:rsidP="00A8762C">
            <w:pPr>
              <w:pStyle w:val="TAC"/>
              <w:keepNext w:val="0"/>
              <w:keepLines w:val="0"/>
              <w:widowControl w:val="0"/>
              <w:rPr>
                <w:kern w:val="2"/>
                <w:szCs w:val="22"/>
                <w:lang w:eastAsia="zh-CN"/>
              </w:rPr>
            </w:pPr>
          </w:p>
        </w:tc>
      </w:tr>
      <w:tr w:rsidR="00784E9D" w:rsidRPr="001141C9" w14:paraId="253D8CA8" w14:textId="77777777" w:rsidTr="00A8762C">
        <w:trPr>
          <w:jc w:val="center"/>
        </w:trPr>
        <w:tc>
          <w:tcPr>
            <w:tcW w:w="1959" w:type="dxa"/>
            <w:tcBorders>
              <w:top w:val="single" w:sz="4" w:space="0" w:color="auto"/>
              <w:left w:val="single" w:sz="4" w:space="0" w:color="auto"/>
              <w:bottom w:val="nil"/>
              <w:right w:val="single" w:sz="4" w:space="0" w:color="auto"/>
            </w:tcBorders>
          </w:tcPr>
          <w:p w14:paraId="32F3DD97" w14:textId="77777777" w:rsidR="00784E9D" w:rsidRPr="001141C9" w:rsidRDefault="00784E9D" w:rsidP="00A8762C">
            <w:pPr>
              <w:pStyle w:val="TAC"/>
              <w:keepNext w:val="0"/>
              <w:keepLines w:val="0"/>
              <w:widowControl w:val="0"/>
              <w:rPr>
                <w:kern w:val="2"/>
                <w:szCs w:val="22"/>
              </w:rPr>
            </w:pPr>
            <w:r>
              <w:rPr>
                <w:kern w:val="2"/>
                <w:szCs w:val="22"/>
                <w:lang w:val="en-US"/>
              </w:rPr>
              <w:t>CA_n1A-n20A-n41A-n77(2A)</w:t>
            </w:r>
          </w:p>
        </w:tc>
        <w:tc>
          <w:tcPr>
            <w:tcW w:w="2036" w:type="dxa"/>
            <w:tcBorders>
              <w:top w:val="single" w:sz="4" w:space="0" w:color="auto"/>
              <w:left w:val="single" w:sz="4" w:space="0" w:color="auto"/>
              <w:bottom w:val="nil"/>
              <w:right w:val="single" w:sz="4" w:space="0" w:color="auto"/>
            </w:tcBorders>
          </w:tcPr>
          <w:p w14:paraId="5088AD4A" w14:textId="77777777" w:rsidR="00784E9D" w:rsidRDefault="00784E9D" w:rsidP="00A8762C">
            <w:pPr>
              <w:pStyle w:val="TAC"/>
              <w:widowControl w:val="0"/>
              <w:rPr>
                <w:kern w:val="2"/>
                <w:szCs w:val="22"/>
                <w:lang w:val="en-US"/>
              </w:rPr>
            </w:pPr>
            <w:r>
              <w:rPr>
                <w:kern w:val="2"/>
                <w:szCs w:val="22"/>
                <w:lang w:val="en-US"/>
              </w:rPr>
              <w:t>CA_n1A-n20A</w:t>
            </w:r>
          </w:p>
          <w:p w14:paraId="266CDC02" w14:textId="77777777" w:rsidR="00784E9D" w:rsidRDefault="00784E9D" w:rsidP="00A8762C">
            <w:pPr>
              <w:pStyle w:val="TAC"/>
              <w:widowControl w:val="0"/>
              <w:rPr>
                <w:kern w:val="2"/>
                <w:szCs w:val="22"/>
                <w:lang w:val="en-US"/>
              </w:rPr>
            </w:pPr>
            <w:r>
              <w:rPr>
                <w:kern w:val="2"/>
                <w:szCs w:val="22"/>
                <w:lang w:val="en-US"/>
              </w:rPr>
              <w:t>CA_n1A-n41A</w:t>
            </w:r>
          </w:p>
          <w:p w14:paraId="3940F053" w14:textId="77777777" w:rsidR="00784E9D" w:rsidRDefault="00784E9D" w:rsidP="00A8762C">
            <w:pPr>
              <w:pStyle w:val="TAC"/>
              <w:widowControl w:val="0"/>
              <w:rPr>
                <w:kern w:val="2"/>
                <w:szCs w:val="22"/>
                <w:lang w:val="en-US"/>
              </w:rPr>
            </w:pPr>
            <w:r>
              <w:rPr>
                <w:kern w:val="2"/>
                <w:szCs w:val="22"/>
                <w:lang w:val="en-US"/>
              </w:rPr>
              <w:t>CA_n1A-n77A</w:t>
            </w:r>
          </w:p>
          <w:p w14:paraId="0B507174" w14:textId="77777777" w:rsidR="00784E9D" w:rsidRDefault="00784E9D" w:rsidP="00A8762C">
            <w:pPr>
              <w:pStyle w:val="TAC"/>
              <w:widowControl w:val="0"/>
              <w:rPr>
                <w:kern w:val="2"/>
                <w:szCs w:val="22"/>
                <w:lang w:val="en-US"/>
              </w:rPr>
            </w:pPr>
            <w:r>
              <w:rPr>
                <w:kern w:val="2"/>
                <w:szCs w:val="22"/>
                <w:lang w:val="en-US"/>
              </w:rPr>
              <w:t>CA_n20A-n41A</w:t>
            </w:r>
          </w:p>
          <w:p w14:paraId="281D25B1" w14:textId="77777777" w:rsidR="00784E9D" w:rsidRDefault="00784E9D" w:rsidP="00A8762C">
            <w:pPr>
              <w:pStyle w:val="TAC"/>
              <w:widowControl w:val="0"/>
              <w:rPr>
                <w:kern w:val="2"/>
                <w:szCs w:val="22"/>
                <w:lang w:val="en-US"/>
              </w:rPr>
            </w:pPr>
            <w:r>
              <w:rPr>
                <w:kern w:val="2"/>
                <w:szCs w:val="22"/>
                <w:lang w:val="en-US"/>
              </w:rPr>
              <w:t>CA_n20A-n77A</w:t>
            </w:r>
          </w:p>
          <w:p w14:paraId="013BB3C6" w14:textId="77777777" w:rsidR="00784E9D" w:rsidRPr="001141C9" w:rsidRDefault="00784E9D" w:rsidP="00A8762C">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6A6C5672"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93D3100" w14:textId="77777777" w:rsidR="00784E9D" w:rsidRPr="001141C9" w:rsidRDefault="00784E9D" w:rsidP="00A8762C">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1B8DAD49" w14:textId="77777777" w:rsidR="00784E9D" w:rsidRPr="001141C9" w:rsidRDefault="00784E9D" w:rsidP="00A8762C">
            <w:pPr>
              <w:pStyle w:val="TAC"/>
              <w:keepNext w:val="0"/>
              <w:keepLines w:val="0"/>
              <w:widowControl w:val="0"/>
              <w:rPr>
                <w:kern w:val="2"/>
                <w:szCs w:val="22"/>
                <w:lang w:eastAsia="zh-CN"/>
              </w:rPr>
            </w:pPr>
            <w:r>
              <w:rPr>
                <w:kern w:val="2"/>
                <w:szCs w:val="22"/>
                <w:lang w:val="en-US" w:eastAsia="zh-CN"/>
              </w:rPr>
              <w:t>0</w:t>
            </w:r>
          </w:p>
        </w:tc>
      </w:tr>
      <w:tr w:rsidR="00784E9D" w:rsidRPr="001141C9" w14:paraId="64CF4D6D" w14:textId="77777777" w:rsidTr="00A8762C">
        <w:trPr>
          <w:jc w:val="center"/>
        </w:trPr>
        <w:tc>
          <w:tcPr>
            <w:tcW w:w="1959" w:type="dxa"/>
            <w:tcBorders>
              <w:top w:val="nil"/>
              <w:left w:val="single" w:sz="4" w:space="0" w:color="auto"/>
              <w:bottom w:val="nil"/>
              <w:right w:val="single" w:sz="4" w:space="0" w:color="auto"/>
            </w:tcBorders>
          </w:tcPr>
          <w:p w14:paraId="4549D948"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D21673D"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45825EF5"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3581C801" w14:textId="77777777" w:rsidR="00784E9D" w:rsidRPr="001141C9" w:rsidRDefault="00784E9D" w:rsidP="00A8762C">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4EE29086" w14:textId="77777777" w:rsidR="00784E9D" w:rsidRPr="001141C9" w:rsidRDefault="00784E9D" w:rsidP="00A8762C">
            <w:pPr>
              <w:pStyle w:val="TAC"/>
              <w:keepNext w:val="0"/>
              <w:keepLines w:val="0"/>
              <w:widowControl w:val="0"/>
              <w:rPr>
                <w:kern w:val="2"/>
                <w:szCs w:val="22"/>
                <w:lang w:eastAsia="zh-CN"/>
              </w:rPr>
            </w:pPr>
          </w:p>
        </w:tc>
      </w:tr>
      <w:tr w:rsidR="00784E9D" w:rsidRPr="001141C9" w14:paraId="795CFBDC" w14:textId="77777777" w:rsidTr="00A8762C">
        <w:trPr>
          <w:jc w:val="center"/>
        </w:trPr>
        <w:tc>
          <w:tcPr>
            <w:tcW w:w="1959" w:type="dxa"/>
            <w:tcBorders>
              <w:top w:val="nil"/>
              <w:left w:val="single" w:sz="4" w:space="0" w:color="auto"/>
              <w:bottom w:val="nil"/>
              <w:right w:val="single" w:sz="4" w:space="0" w:color="auto"/>
            </w:tcBorders>
          </w:tcPr>
          <w:p w14:paraId="7FDA4C40"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4AC248A"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0B02B48D"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01D546CA" w14:textId="77777777" w:rsidR="00784E9D" w:rsidRPr="001141C9" w:rsidRDefault="00784E9D" w:rsidP="00A8762C">
            <w:pPr>
              <w:pStyle w:val="TAC"/>
              <w:keepNext w:val="0"/>
              <w:keepLines w:val="0"/>
              <w:widowControl w:val="0"/>
              <w:rPr>
                <w:lang w:eastAsia="zh-CN" w:bidi="ar"/>
              </w:rPr>
            </w:pPr>
            <w:r>
              <w:rPr>
                <w:lang w:val="en-US" w:eastAsia="zh-CN" w:bidi="ar"/>
              </w:rPr>
              <w:t xml:space="preserve">5, 10, 15, 20, 25, 30, 35, 40, 45, </w:t>
            </w:r>
            <w:r>
              <w:rPr>
                <w:lang w:val="en-US" w:eastAsia="zh-CN" w:bidi="ar"/>
              </w:rPr>
              <w:lastRenderedPageBreak/>
              <w:t>50, 60, 70, 80, 90, 100</w:t>
            </w:r>
          </w:p>
        </w:tc>
        <w:tc>
          <w:tcPr>
            <w:tcW w:w="1837" w:type="dxa"/>
            <w:tcBorders>
              <w:top w:val="nil"/>
              <w:left w:val="single" w:sz="4" w:space="0" w:color="auto"/>
              <w:bottom w:val="nil"/>
              <w:right w:val="single" w:sz="4" w:space="0" w:color="auto"/>
            </w:tcBorders>
          </w:tcPr>
          <w:p w14:paraId="6E096462" w14:textId="77777777" w:rsidR="00784E9D" w:rsidRPr="001141C9" w:rsidRDefault="00784E9D" w:rsidP="00A8762C">
            <w:pPr>
              <w:pStyle w:val="TAC"/>
              <w:keepNext w:val="0"/>
              <w:keepLines w:val="0"/>
              <w:widowControl w:val="0"/>
              <w:rPr>
                <w:kern w:val="2"/>
                <w:szCs w:val="22"/>
                <w:lang w:eastAsia="zh-CN"/>
              </w:rPr>
            </w:pPr>
          </w:p>
        </w:tc>
      </w:tr>
      <w:tr w:rsidR="00784E9D" w:rsidRPr="001141C9" w14:paraId="246FB747" w14:textId="77777777" w:rsidTr="00A8762C">
        <w:trPr>
          <w:jc w:val="center"/>
        </w:trPr>
        <w:tc>
          <w:tcPr>
            <w:tcW w:w="1959" w:type="dxa"/>
            <w:tcBorders>
              <w:top w:val="nil"/>
              <w:left w:val="single" w:sz="4" w:space="0" w:color="auto"/>
              <w:bottom w:val="single" w:sz="4" w:space="0" w:color="auto"/>
              <w:right w:val="single" w:sz="4" w:space="0" w:color="auto"/>
            </w:tcBorders>
          </w:tcPr>
          <w:p w14:paraId="7F372C37"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2A83F95"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0B9BE583"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6C096C6" w14:textId="77777777" w:rsidR="00784E9D" w:rsidRPr="001141C9" w:rsidRDefault="00784E9D" w:rsidP="00A8762C">
            <w:pPr>
              <w:pStyle w:val="TAC"/>
              <w:keepNext w:val="0"/>
              <w:keepLines w:val="0"/>
              <w:widowControl w:val="0"/>
              <w:rPr>
                <w:lang w:eastAsia="zh-CN" w:bidi="ar"/>
              </w:rPr>
            </w:pPr>
            <w:r>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55652600" w14:textId="77777777" w:rsidR="00784E9D" w:rsidRPr="001141C9" w:rsidRDefault="00784E9D" w:rsidP="00A8762C">
            <w:pPr>
              <w:pStyle w:val="TAC"/>
              <w:keepNext w:val="0"/>
              <w:keepLines w:val="0"/>
              <w:widowControl w:val="0"/>
              <w:rPr>
                <w:kern w:val="2"/>
                <w:szCs w:val="22"/>
                <w:lang w:eastAsia="zh-CN"/>
              </w:rPr>
            </w:pPr>
          </w:p>
        </w:tc>
      </w:tr>
      <w:tr w:rsidR="00784E9D" w:rsidRPr="001141C9" w14:paraId="42BB6F95" w14:textId="77777777" w:rsidTr="00A8762C">
        <w:trPr>
          <w:jc w:val="center"/>
        </w:trPr>
        <w:tc>
          <w:tcPr>
            <w:tcW w:w="1959" w:type="dxa"/>
            <w:tcBorders>
              <w:top w:val="single" w:sz="4" w:space="0" w:color="auto"/>
              <w:left w:val="single" w:sz="4" w:space="0" w:color="auto"/>
              <w:bottom w:val="nil"/>
              <w:right w:val="single" w:sz="4" w:space="0" w:color="auto"/>
            </w:tcBorders>
          </w:tcPr>
          <w:p w14:paraId="6CD6DA22" w14:textId="77777777" w:rsidR="00784E9D" w:rsidRPr="001141C9" w:rsidRDefault="00784E9D" w:rsidP="00A8762C">
            <w:pPr>
              <w:pStyle w:val="TAC"/>
              <w:keepNext w:val="0"/>
              <w:keepLines w:val="0"/>
              <w:widowControl w:val="0"/>
              <w:rPr>
                <w:kern w:val="2"/>
                <w:szCs w:val="22"/>
              </w:rPr>
            </w:pPr>
            <w:r>
              <w:rPr>
                <w:kern w:val="2"/>
                <w:szCs w:val="22"/>
              </w:rPr>
              <w:t>CA_n1A-n20A-n41A-n78A</w:t>
            </w:r>
          </w:p>
        </w:tc>
        <w:tc>
          <w:tcPr>
            <w:tcW w:w="2036" w:type="dxa"/>
            <w:tcBorders>
              <w:top w:val="single" w:sz="4" w:space="0" w:color="auto"/>
              <w:left w:val="single" w:sz="4" w:space="0" w:color="auto"/>
              <w:bottom w:val="nil"/>
              <w:right w:val="single" w:sz="4" w:space="0" w:color="auto"/>
            </w:tcBorders>
          </w:tcPr>
          <w:p w14:paraId="097B452A" w14:textId="77777777" w:rsidR="00784E9D" w:rsidRDefault="00784E9D" w:rsidP="00A8762C">
            <w:pPr>
              <w:pStyle w:val="TAC"/>
              <w:widowControl w:val="0"/>
              <w:rPr>
                <w:kern w:val="2"/>
                <w:szCs w:val="22"/>
                <w:lang w:val="en-US"/>
              </w:rPr>
            </w:pPr>
            <w:r>
              <w:rPr>
                <w:kern w:val="2"/>
                <w:szCs w:val="22"/>
                <w:lang w:val="en-US"/>
              </w:rPr>
              <w:t>CA_n1A-n20A</w:t>
            </w:r>
          </w:p>
          <w:p w14:paraId="591904A5" w14:textId="77777777" w:rsidR="00784E9D" w:rsidRDefault="00784E9D" w:rsidP="00A8762C">
            <w:pPr>
              <w:pStyle w:val="TAC"/>
              <w:widowControl w:val="0"/>
              <w:rPr>
                <w:kern w:val="2"/>
                <w:szCs w:val="22"/>
                <w:lang w:val="en-US"/>
              </w:rPr>
            </w:pPr>
            <w:r>
              <w:rPr>
                <w:kern w:val="2"/>
                <w:szCs w:val="22"/>
                <w:lang w:val="en-US"/>
              </w:rPr>
              <w:t>CA_n1A-n41A</w:t>
            </w:r>
          </w:p>
          <w:p w14:paraId="2FD4041C" w14:textId="77777777" w:rsidR="00784E9D" w:rsidRDefault="00784E9D" w:rsidP="00A8762C">
            <w:pPr>
              <w:pStyle w:val="TAC"/>
              <w:widowControl w:val="0"/>
              <w:rPr>
                <w:kern w:val="2"/>
                <w:szCs w:val="22"/>
                <w:lang w:val="en-US"/>
              </w:rPr>
            </w:pPr>
            <w:r>
              <w:rPr>
                <w:kern w:val="2"/>
                <w:szCs w:val="22"/>
                <w:lang w:val="en-US"/>
              </w:rPr>
              <w:t>CA_n1A-n78A</w:t>
            </w:r>
          </w:p>
          <w:p w14:paraId="73AE7BAA" w14:textId="77777777" w:rsidR="00784E9D" w:rsidRDefault="00784E9D" w:rsidP="00A8762C">
            <w:pPr>
              <w:pStyle w:val="TAC"/>
              <w:widowControl w:val="0"/>
              <w:rPr>
                <w:kern w:val="2"/>
                <w:szCs w:val="22"/>
                <w:lang w:val="en-US"/>
              </w:rPr>
            </w:pPr>
            <w:r>
              <w:rPr>
                <w:kern w:val="2"/>
                <w:szCs w:val="22"/>
                <w:lang w:val="en-US"/>
              </w:rPr>
              <w:t>CA_n20A-n41A</w:t>
            </w:r>
          </w:p>
          <w:p w14:paraId="07CB0C44" w14:textId="77777777" w:rsidR="00784E9D" w:rsidRDefault="00784E9D" w:rsidP="00A8762C">
            <w:pPr>
              <w:pStyle w:val="TAC"/>
              <w:widowControl w:val="0"/>
              <w:rPr>
                <w:kern w:val="2"/>
                <w:szCs w:val="22"/>
                <w:lang w:val="en-US"/>
              </w:rPr>
            </w:pPr>
            <w:r>
              <w:rPr>
                <w:kern w:val="2"/>
                <w:szCs w:val="22"/>
                <w:lang w:val="en-US"/>
              </w:rPr>
              <w:t>CA_n20A-n78A</w:t>
            </w:r>
          </w:p>
          <w:p w14:paraId="13A24893" w14:textId="77777777" w:rsidR="00784E9D" w:rsidRPr="001141C9" w:rsidRDefault="00784E9D" w:rsidP="00A8762C">
            <w:pPr>
              <w:pStyle w:val="TAC"/>
              <w:keepNext w:val="0"/>
              <w:keepLines w:val="0"/>
              <w:widowControl w:val="0"/>
              <w:rPr>
                <w:kern w:val="2"/>
                <w:szCs w:val="22"/>
              </w:rPr>
            </w:pPr>
            <w:r>
              <w:rPr>
                <w:kern w:val="2"/>
                <w:szCs w:val="22"/>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53C6E7E6"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0BB3AC0" w14:textId="77777777" w:rsidR="00784E9D" w:rsidRPr="001141C9" w:rsidRDefault="00784E9D" w:rsidP="00A8762C">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79C98335" w14:textId="77777777" w:rsidR="00784E9D" w:rsidRPr="001141C9" w:rsidRDefault="00784E9D" w:rsidP="00A8762C">
            <w:pPr>
              <w:pStyle w:val="TAC"/>
              <w:keepNext w:val="0"/>
              <w:keepLines w:val="0"/>
              <w:widowControl w:val="0"/>
              <w:rPr>
                <w:kern w:val="2"/>
                <w:szCs w:val="22"/>
                <w:lang w:eastAsia="zh-CN"/>
              </w:rPr>
            </w:pPr>
            <w:r>
              <w:rPr>
                <w:kern w:val="2"/>
                <w:szCs w:val="22"/>
                <w:lang w:val="en-US" w:eastAsia="zh-CN"/>
              </w:rPr>
              <w:t>0</w:t>
            </w:r>
          </w:p>
        </w:tc>
      </w:tr>
      <w:tr w:rsidR="00784E9D" w:rsidRPr="001141C9" w14:paraId="59487B4C" w14:textId="77777777" w:rsidTr="00A8762C">
        <w:trPr>
          <w:jc w:val="center"/>
        </w:trPr>
        <w:tc>
          <w:tcPr>
            <w:tcW w:w="1959" w:type="dxa"/>
            <w:tcBorders>
              <w:top w:val="nil"/>
              <w:left w:val="single" w:sz="4" w:space="0" w:color="auto"/>
              <w:bottom w:val="nil"/>
              <w:right w:val="single" w:sz="4" w:space="0" w:color="auto"/>
            </w:tcBorders>
          </w:tcPr>
          <w:p w14:paraId="2BB46D30"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3CD9DE8"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422FB475"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3B2ACAEA" w14:textId="77777777" w:rsidR="00784E9D" w:rsidRPr="001141C9" w:rsidRDefault="00784E9D" w:rsidP="00A8762C">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73B747C0" w14:textId="77777777" w:rsidR="00784E9D" w:rsidRPr="001141C9" w:rsidRDefault="00784E9D" w:rsidP="00A8762C">
            <w:pPr>
              <w:pStyle w:val="TAC"/>
              <w:keepNext w:val="0"/>
              <w:keepLines w:val="0"/>
              <w:widowControl w:val="0"/>
              <w:rPr>
                <w:kern w:val="2"/>
                <w:szCs w:val="22"/>
                <w:lang w:eastAsia="zh-CN"/>
              </w:rPr>
            </w:pPr>
          </w:p>
        </w:tc>
      </w:tr>
      <w:tr w:rsidR="00784E9D" w:rsidRPr="001141C9" w14:paraId="25197324" w14:textId="77777777" w:rsidTr="00A8762C">
        <w:trPr>
          <w:jc w:val="center"/>
        </w:trPr>
        <w:tc>
          <w:tcPr>
            <w:tcW w:w="1959" w:type="dxa"/>
            <w:tcBorders>
              <w:top w:val="nil"/>
              <w:left w:val="single" w:sz="4" w:space="0" w:color="auto"/>
              <w:bottom w:val="nil"/>
              <w:right w:val="single" w:sz="4" w:space="0" w:color="auto"/>
            </w:tcBorders>
          </w:tcPr>
          <w:p w14:paraId="4CAEF7D6"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F66B5CA"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5258F98C"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A6A50BE" w14:textId="77777777" w:rsidR="00784E9D" w:rsidRPr="001141C9" w:rsidRDefault="00784E9D" w:rsidP="00A8762C">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1BA85D8C" w14:textId="77777777" w:rsidR="00784E9D" w:rsidRPr="001141C9" w:rsidRDefault="00784E9D" w:rsidP="00A8762C">
            <w:pPr>
              <w:pStyle w:val="TAC"/>
              <w:keepNext w:val="0"/>
              <w:keepLines w:val="0"/>
              <w:widowControl w:val="0"/>
              <w:rPr>
                <w:kern w:val="2"/>
                <w:szCs w:val="22"/>
                <w:lang w:eastAsia="zh-CN"/>
              </w:rPr>
            </w:pPr>
          </w:p>
        </w:tc>
      </w:tr>
      <w:tr w:rsidR="00784E9D" w:rsidRPr="001141C9" w14:paraId="176986FF" w14:textId="77777777" w:rsidTr="00A8762C">
        <w:trPr>
          <w:jc w:val="center"/>
        </w:trPr>
        <w:tc>
          <w:tcPr>
            <w:tcW w:w="1959" w:type="dxa"/>
            <w:tcBorders>
              <w:top w:val="nil"/>
              <w:left w:val="single" w:sz="4" w:space="0" w:color="auto"/>
              <w:bottom w:val="single" w:sz="4" w:space="0" w:color="auto"/>
              <w:right w:val="single" w:sz="4" w:space="0" w:color="auto"/>
            </w:tcBorders>
          </w:tcPr>
          <w:p w14:paraId="5C62F728"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BB09385"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201834ED"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BB3393E" w14:textId="77777777" w:rsidR="00784E9D" w:rsidRPr="001141C9" w:rsidRDefault="00784E9D" w:rsidP="00A8762C">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5A7F4DD" w14:textId="77777777" w:rsidR="00784E9D" w:rsidRPr="001141C9" w:rsidRDefault="00784E9D" w:rsidP="00A8762C">
            <w:pPr>
              <w:pStyle w:val="TAC"/>
              <w:keepNext w:val="0"/>
              <w:keepLines w:val="0"/>
              <w:widowControl w:val="0"/>
              <w:rPr>
                <w:kern w:val="2"/>
                <w:szCs w:val="22"/>
                <w:lang w:eastAsia="zh-CN"/>
              </w:rPr>
            </w:pPr>
          </w:p>
        </w:tc>
      </w:tr>
      <w:tr w:rsidR="00784E9D" w:rsidRPr="001141C9" w14:paraId="176E49DD" w14:textId="77777777" w:rsidTr="00A8762C">
        <w:trPr>
          <w:jc w:val="center"/>
        </w:trPr>
        <w:tc>
          <w:tcPr>
            <w:tcW w:w="1959" w:type="dxa"/>
            <w:tcBorders>
              <w:top w:val="single" w:sz="4" w:space="0" w:color="auto"/>
              <w:left w:val="single" w:sz="4" w:space="0" w:color="auto"/>
              <w:bottom w:val="nil"/>
              <w:right w:val="single" w:sz="4" w:space="0" w:color="auto"/>
            </w:tcBorders>
          </w:tcPr>
          <w:p w14:paraId="466CADC4" w14:textId="77777777" w:rsidR="00784E9D" w:rsidRPr="001141C9" w:rsidRDefault="00784E9D" w:rsidP="00A8762C">
            <w:pPr>
              <w:pStyle w:val="TAC"/>
              <w:keepNext w:val="0"/>
              <w:keepLines w:val="0"/>
              <w:widowControl w:val="0"/>
              <w:rPr>
                <w:kern w:val="2"/>
                <w:szCs w:val="22"/>
              </w:rPr>
            </w:pPr>
            <w:r w:rsidRPr="00FC0F8D">
              <w:rPr>
                <w:kern w:val="2"/>
                <w:szCs w:val="22"/>
                <w:lang w:val="en-US"/>
              </w:rPr>
              <w:t>CA_n1A-n20A-n67A-n78A</w:t>
            </w:r>
          </w:p>
        </w:tc>
        <w:tc>
          <w:tcPr>
            <w:tcW w:w="2036" w:type="dxa"/>
            <w:tcBorders>
              <w:top w:val="single" w:sz="4" w:space="0" w:color="auto"/>
              <w:left w:val="single" w:sz="4" w:space="0" w:color="auto"/>
              <w:bottom w:val="nil"/>
              <w:right w:val="single" w:sz="4" w:space="0" w:color="auto"/>
            </w:tcBorders>
          </w:tcPr>
          <w:p w14:paraId="52531CD5" w14:textId="77777777" w:rsidR="00784E9D" w:rsidRPr="007E1E53" w:rsidRDefault="00784E9D" w:rsidP="00A8762C">
            <w:pPr>
              <w:pStyle w:val="TAC"/>
              <w:widowControl w:val="0"/>
              <w:rPr>
                <w:kern w:val="2"/>
                <w:szCs w:val="22"/>
                <w:lang w:val="en-US"/>
              </w:rPr>
            </w:pPr>
            <w:r w:rsidRPr="007E1E53">
              <w:rPr>
                <w:kern w:val="2"/>
                <w:szCs w:val="22"/>
                <w:lang w:val="en-US"/>
              </w:rPr>
              <w:t>CA_n1A-n20A</w:t>
            </w:r>
          </w:p>
          <w:p w14:paraId="5985EF0B" w14:textId="77777777" w:rsidR="00784E9D" w:rsidRPr="007E1E53" w:rsidRDefault="00784E9D" w:rsidP="00A8762C">
            <w:pPr>
              <w:pStyle w:val="TAC"/>
              <w:widowControl w:val="0"/>
              <w:rPr>
                <w:kern w:val="2"/>
                <w:szCs w:val="22"/>
                <w:lang w:val="en-US"/>
              </w:rPr>
            </w:pPr>
            <w:r w:rsidRPr="007E1E53">
              <w:rPr>
                <w:kern w:val="2"/>
                <w:szCs w:val="22"/>
                <w:lang w:val="en-US"/>
              </w:rPr>
              <w:t>CA_n1A-n78A</w:t>
            </w:r>
          </w:p>
          <w:p w14:paraId="023066C5" w14:textId="77777777" w:rsidR="00784E9D" w:rsidRPr="001141C9" w:rsidRDefault="00784E9D" w:rsidP="00A8762C">
            <w:pPr>
              <w:pStyle w:val="TAC"/>
              <w:keepNext w:val="0"/>
              <w:keepLines w:val="0"/>
              <w:widowControl w:val="0"/>
              <w:rPr>
                <w:kern w:val="2"/>
                <w:szCs w:val="22"/>
              </w:rPr>
            </w:pPr>
            <w:r w:rsidRPr="007E1E53">
              <w:rPr>
                <w:kern w:val="2"/>
                <w:szCs w:val="22"/>
                <w:lang w:val="en-US"/>
              </w:rPr>
              <w:t>CA_n20A-n78A</w:t>
            </w:r>
          </w:p>
        </w:tc>
        <w:tc>
          <w:tcPr>
            <w:tcW w:w="950" w:type="dxa"/>
            <w:tcBorders>
              <w:top w:val="single" w:sz="4" w:space="0" w:color="auto"/>
              <w:left w:val="single" w:sz="4" w:space="0" w:color="auto"/>
              <w:bottom w:val="single" w:sz="4" w:space="0" w:color="auto"/>
              <w:right w:val="single" w:sz="4" w:space="0" w:color="auto"/>
            </w:tcBorders>
          </w:tcPr>
          <w:p w14:paraId="15E34B04" w14:textId="77777777" w:rsidR="00784E9D" w:rsidRPr="001141C9" w:rsidRDefault="00784E9D" w:rsidP="00A8762C">
            <w:pPr>
              <w:pStyle w:val="TAC"/>
              <w:keepNext w:val="0"/>
              <w:keepLines w:val="0"/>
              <w:widowControl w:val="0"/>
              <w:rPr>
                <w:rFonts w:eastAsia="DengXian"/>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BC19BD1" w14:textId="77777777" w:rsidR="00784E9D" w:rsidRPr="001141C9" w:rsidRDefault="00784E9D" w:rsidP="00A8762C">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tcPr>
          <w:p w14:paraId="5D8376B8" w14:textId="77777777" w:rsidR="00784E9D" w:rsidRPr="001141C9" w:rsidRDefault="00784E9D" w:rsidP="00A8762C">
            <w:pPr>
              <w:pStyle w:val="TAC"/>
              <w:keepNext w:val="0"/>
              <w:keepLines w:val="0"/>
              <w:widowControl w:val="0"/>
              <w:rPr>
                <w:kern w:val="2"/>
                <w:szCs w:val="22"/>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784E9D" w:rsidRPr="001141C9" w14:paraId="0FE5E21F" w14:textId="77777777" w:rsidTr="00A8762C">
        <w:trPr>
          <w:jc w:val="center"/>
        </w:trPr>
        <w:tc>
          <w:tcPr>
            <w:tcW w:w="1959" w:type="dxa"/>
            <w:tcBorders>
              <w:top w:val="nil"/>
              <w:left w:val="single" w:sz="4" w:space="0" w:color="auto"/>
              <w:bottom w:val="nil"/>
              <w:right w:val="single" w:sz="4" w:space="0" w:color="auto"/>
            </w:tcBorders>
          </w:tcPr>
          <w:p w14:paraId="7D144EAA"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F1AD67B"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3A2F6F1" w14:textId="77777777" w:rsidR="00784E9D" w:rsidRPr="001141C9" w:rsidRDefault="00784E9D" w:rsidP="00A8762C">
            <w:pPr>
              <w:pStyle w:val="TAC"/>
              <w:keepNext w:val="0"/>
              <w:keepLines w:val="0"/>
              <w:widowControl w:val="0"/>
              <w:rPr>
                <w:rFonts w:eastAsia="DengXian"/>
                <w:lang w:eastAsia="zh-CN"/>
              </w:rPr>
            </w:pPr>
            <w:r w:rsidRPr="00AE7509">
              <w:rPr>
                <w:rFonts w:eastAsia="MS Mincho"/>
                <w:lang w:eastAsia="zh-CN"/>
              </w:rPr>
              <w:t>n2</w:t>
            </w:r>
            <w:r>
              <w:rPr>
                <w:rFonts w:eastAsia="MS Mincho"/>
                <w:lang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6DE82F40" w14:textId="77777777" w:rsidR="00784E9D" w:rsidRPr="001141C9" w:rsidRDefault="00784E9D" w:rsidP="00A8762C">
            <w:pPr>
              <w:pStyle w:val="TAC"/>
              <w:keepNext w:val="0"/>
              <w:keepLines w:val="0"/>
              <w:widowControl w:val="0"/>
              <w:rPr>
                <w:lang w:eastAsia="zh-CN" w:bidi="ar"/>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7F6990D3" w14:textId="77777777" w:rsidR="00784E9D" w:rsidRPr="001141C9" w:rsidRDefault="00784E9D" w:rsidP="00A8762C">
            <w:pPr>
              <w:pStyle w:val="TAC"/>
              <w:keepNext w:val="0"/>
              <w:keepLines w:val="0"/>
              <w:widowControl w:val="0"/>
              <w:rPr>
                <w:kern w:val="2"/>
                <w:szCs w:val="22"/>
                <w:lang w:eastAsia="zh-CN"/>
              </w:rPr>
            </w:pPr>
          </w:p>
        </w:tc>
      </w:tr>
      <w:tr w:rsidR="00784E9D" w:rsidRPr="001141C9" w14:paraId="1BD43D8E" w14:textId="77777777" w:rsidTr="00A8762C">
        <w:trPr>
          <w:jc w:val="center"/>
        </w:trPr>
        <w:tc>
          <w:tcPr>
            <w:tcW w:w="1959" w:type="dxa"/>
            <w:tcBorders>
              <w:top w:val="nil"/>
              <w:left w:val="single" w:sz="4" w:space="0" w:color="auto"/>
              <w:bottom w:val="nil"/>
              <w:right w:val="single" w:sz="4" w:space="0" w:color="auto"/>
            </w:tcBorders>
          </w:tcPr>
          <w:p w14:paraId="01206F4B"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45A5448"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860254D" w14:textId="77777777" w:rsidR="00784E9D" w:rsidRPr="001141C9" w:rsidRDefault="00784E9D" w:rsidP="00A8762C">
            <w:pPr>
              <w:pStyle w:val="TAC"/>
              <w:keepNext w:val="0"/>
              <w:keepLines w:val="0"/>
              <w:widowControl w:val="0"/>
              <w:rPr>
                <w:rFonts w:eastAsia="DengXian"/>
                <w:lang w:eastAsia="zh-CN"/>
              </w:rPr>
            </w:pPr>
            <w:r w:rsidRPr="00AE7509">
              <w:rPr>
                <w:rFonts w:eastAsia="MS Mincho"/>
                <w:lang w:eastAsia="zh-CN"/>
              </w:rPr>
              <w:t>n</w:t>
            </w:r>
            <w:r>
              <w:rPr>
                <w:rFonts w:eastAsia="MS Mincho"/>
                <w:lang w:eastAsia="zh-CN"/>
              </w:rPr>
              <w:t>67</w:t>
            </w:r>
          </w:p>
        </w:tc>
        <w:tc>
          <w:tcPr>
            <w:tcW w:w="2832" w:type="dxa"/>
            <w:tcBorders>
              <w:top w:val="single" w:sz="4" w:space="0" w:color="auto"/>
              <w:left w:val="single" w:sz="4" w:space="0" w:color="auto"/>
              <w:bottom w:val="single" w:sz="4" w:space="0" w:color="auto"/>
              <w:right w:val="single" w:sz="4" w:space="0" w:color="auto"/>
            </w:tcBorders>
            <w:vAlign w:val="center"/>
          </w:tcPr>
          <w:p w14:paraId="0B83C36F" w14:textId="77777777" w:rsidR="00784E9D" w:rsidRPr="001141C9" w:rsidRDefault="00784E9D" w:rsidP="00A8762C">
            <w:pPr>
              <w:pStyle w:val="TAC"/>
              <w:keepNext w:val="0"/>
              <w:keepLines w:val="0"/>
              <w:widowControl w:val="0"/>
              <w:rPr>
                <w:lang w:eastAsia="zh-CN"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58ED1F3D" w14:textId="77777777" w:rsidR="00784E9D" w:rsidRPr="001141C9" w:rsidRDefault="00784E9D" w:rsidP="00A8762C">
            <w:pPr>
              <w:pStyle w:val="TAC"/>
              <w:keepNext w:val="0"/>
              <w:keepLines w:val="0"/>
              <w:widowControl w:val="0"/>
              <w:rPr>
                <w:kern w:val="2"/>
                <w:szCs w:val="22"/>
                <w:lang w:eastAsia="zh-CN"/>
              </w:rPr>
            </w:pPr>
          </w:p>
        </w:tc>
      </w:tr>
      <w:tr w:rsidR="00784E9D" w:rsidRPr="001141C9" w14:paraId="7FA2DA23" w14:textId="77777777" w:rsidTr="00A8762C">
        <w:trPr>
          <w:jc w:val="center"/>
        </w:trPr>
        <w:tc>
          <w:tcPr>
            <w:tcW w:w="1959" w:type="dxa"/>
            <w:tcBorders>
              <w:top w:val="nil"/>
              <w:left w:val="single" w:sz="4" w:space="0" w:color="auto"/>
              <w:bottom w:val="single" w:sz="4" w:space="0" w:color="auto"/>
              <w:right w:val="single" w:sz="4" w:space="0" w:color="auto"/>
            </w:tcBorders>
          </w:tcPr>
          <w:p w14:paraId="384A349F"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1D18EE8"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F641746" w14:textId="77777777" w:rsidR="00784E9D" w:rsidRPr="001141C9" w:rsidRDefault="00784E9D" w:rsidP="00A8762C">
            <w:pPr>
              <w:pStyle w:val="TAC"/>
              <w:keepNext w:val="0"/>
              <w:keepLines w:val="0"/>
              <w:widowControl w:val="0"/>
              <w:rPr>
                <w:rFonts w:eastAsia="DengXian"/>
                <w:lang w:eastAsia="zh-CN"/>
              </w:rPr>
            </w:pPr>
            <w:r w:rsidRPr="00AE750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DDDACBA" w14:textId="77777777" w:rsidR="00784E9D" w:rsidRPr="001141C9" w:rsidRDefault="00784E9D" w:rsidP="00A8762C">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single" w:sz="4" w:space="0" w:color="auto"/>
              <w:right w:val="single" w:sz="4" w:space="0" w:color="auto"/>
            </w:tcBorders>
          </w:tcPr>
          <w:p w14:paraId="2C381C4F" w14:textId="77777777" w:rsidR="00784E9D" w:rsidRPr="001141C9" w:rsidRDefault="00784E9D" w:rsidP="00A8762C">
            <w:pPr>
              <w:pStyle w:val="TAC"/>
              <w:keepNext w:val="0"/>
              <w:keepLines w:val="0"/>
              <w:widowControl w:val="0"/>
              <w:rPr>
                <w:kern w:val="2"/>
                <w:szCs w:val="22"/>
                <w:lang w:eastAsia="zh-CN"/>
              </w:rPr>
            </w:pPr>
          </w:p>
        </w:tc>
      </w:tr>
      <w:tr w:rsidR="00784E9D" w:rsidRPr="001141C9" w14:paraId="69A9BEB1" w14:textId="77777777" w:rsidTr="00A8762C">
        <w:trPr>
          <w:jc w:val="center"/>
        </w:trPr>
        <w:tc>
          <w:tcPr>
            <w:tcW w:w="1959" w:type="dxa"/>
            <w:tcBorders>
              <w:top w:val="single" w:sz="4" w:space="0" w:color="auto"/>
              <w:left w:val="single" w:sz="4" w:space="0" w:color="auto"/>
              <w:bottom w:val="nil"/>
              <w:right w:val="single" w:sz="4" w:space="0" w:color="auto"/>
            </w:tcBorders>
          </w:tcPr>
          <w:p w14:paraId="25976FF2" w14:textId="77777777" w:rsidR="00784E9D" w:rsidRPr="001141C9" w:rsidRDefault="00784E9D" w:rsidP="00A8762C">
            <w:pPr>
              <w:pStyle w:val="TAC"/>
              <w:keepNext w:val="0"/>
              <w:keepLines w:val="0"/>
              <w:widowControl w:val="0"/>
              <w:rPr>
                <w:kern w:val="2"/>
                <w:szCs w:val="22"/>
              </w:rPr>
            </w:pPr>
            <w:r w:rsidRPr="003C76B5">
              <w:rPr>
                <w:kern w:val="2"/>
                <w:szCs w:val="22"/>
                <w:lang w:val="en-US"/>
              </w:rPr>
              <w:t>CA_n1A-n20A-n67A-n78(2A)</w:t>
            </w:r>
          </w:p>
        </w:tc>
        <w:tc>
          <w:tcPr>
            <w:tcW w:w="2036" w:type="dxa"/>
            <w:tcBorders>
              <w:top w:val="single" w:sz="4" w:space="0" w:color="auto"/>
              <w:left w:val="single" w:sz="4" w:space="0" w:color="auto"/>
              <w:bottom w:val="nil"/>
              <w:right w:val="single" w:sz="4" w:space="0" w:color="auto"/>
            </w:tcBorders>
          </w:tcPr>
          <w:p w14:paraId="3DAE5AE0" w14:textId="77777777" w:rsidR="00784E9D" w:rsidRPr="003C76B5" w:rsidRDefault="00784E9D" w:rsidP="00A8762C">
            <w:pPr>
              <w:pStyle w:val="TAC"/>
              <w:widowControl w:val="0"/>
              <w:rPr>
                <w:kern w:val="2"/>
                <w:szCs w:val="22"/>
                <w:lang w:val="en-US"/>
              </w:rPr>
            </w:pPr>
            <w:r w:rsidRPr="003C76B5">
              <w:rPr>
                <w:kern w:val="2"/>
                <w:szCs w:val="22"/>
                <w:lang w:val="en-US"/>
              </w:rPr>
              <w:t>CA_n1A-n20A</w:t>
            </w:r>
          </w:p>
          <w:p w14:paraId="64E1138C" w14:textId="77777777" w:rsidR="00784E9D" w:rsidRPr="003C76B5" w:rsidRDefault="00784E9D" w:rsidP="00A8762C">
            <w:pPr>
              <w:pStyle w:val="TAC"/>
              <w:widowControl w:val="0"/>
              <w:rPr>
                <w:kern w:val="2"/>
                <w:szCs w:val="22"/>
                <w:lang w:val="en-US"/>
              </w:rPr>
            </w:pPr>
            <w:r w:rsidRPr="003C76B5">
              <w:rPr>
                <w:kern w:val="2"/>
                <w:szCs w:val="22"/>
                <w:lang w:val="en-US"/>
              </w:rPr>
              <w:t>CA_n1A-n78A</w:t>
            </w:r>
          </w:p>
          <w:p w14:paraId="29B7C956" w14:textId="77777777" w:rsidR="00784E9D" w:rsidRPr="003C76B5" w:rsidRDefault="00784E9D" w:rsidP="00A8762C">
            <w:pPr>
              <w:pStyle w:val="TAC"/>
              <w:widowControl w:val="0"/>
              <w:rPr>
                <w:kern w:val="2"/>
                <w:szCs w:val="22"/>
                <w:lang w:val="en-US"/>
              </w:rPr>
            </w:pPr>
            <w:r w:rsidRPr="003C76B5">
              <w:rPr>
                <w:kern w:val="2"/>
                <w:szCs w:val="22"/>
                <w:lang w:val="en-US"/>
              </w:rPr>
              <w:t>CA_n20A-n78A</w:t>
            </w:r>
          </w:p>
          <w:p w14:paraId="0AB3BC2A" w14:textId="77777777" w:rsidR="00784E9D" w:rsidRPr="001141C9" w:rsidRDefault="00784E9D" w:rsidP="00A8762C">
            <w:pPr>
              <w:pStyle w:val="TAC"/>
              <w:keepNext w:val="0"/>
              <w:keepLines w:val="0"/>
              <w:widowControl w:val="0"/>
              <w:rPr>
                <w:kern w:val="2"/>
                <w:szCs w:val="22"/>
              </w:rPr>
            </w:pPr>
            <w:r w:rsidRPr="003C76B5">
              <w:rPr>
                <w:kern w:val="2"/>
                <w:szCs w:val="22"/>
                <w:lang w:val="en-US"/>
              </w:rPr>
              <w:t>CA_n78(2A)</w:t>
            </w:r>
          </w:p>
        </w:tc>
        <w:tc>
          <w:tcPr>
            <w:tcW w:w="950" w:type="dxa"/>
            <w:tcBorders>
              <w:top w:val="single" w:sz="4" w:space="0" w:color="auto"/>
              <w:left w:val="single" w:sz="4" w:space="0" w:color="auto"/>
              <w:bottom w:val="single" w:sz="4" w:space="0" w:color="auto"/>
              <w:right w:val="single" w:sz="4" w:space="0" w:color="auto"/>
            </w:tcBorders>
          </w:tcPr>
          <w:p w14:paraId="2C465B85" w14:textId="77777777" w:rsidR="00784E9D" w:rsidRPr="001141C9" w:rsidRDefault="00784E9D" w:rsidP="00A8762C">
            <w:pPr>
              <w:pStyle w:val="TAC"/>
              <w:keepNext w:val="0"/>
              <w:keepLines w:val="0"/>
              <w:widowControl w:val="0"/>
              <w:rPr>
                <w:rFonts w:eastAsia="DengXian"/>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231C300" w14:textId="77777777" w:rsidR="00784E9D" w:rsidRPr="001141C9" w:rsidRDefault="00784E9D" w:rsidP="00A8762C">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tcPr>
          <w:p w14:paraId="6A12ADFD" w14:textId="77777777" w:rsidR="00784E9D" w:rsidRPr="001141C9" w:rsidRDefault="00784E9D" w:rsidP="00A8762C">
            <w:pPr>
              <w:pStyle w:val="TAC"/>
              <w:keepNext w:val="0"/>
              <w:keepLines w:val="0"/>
              <w:widowControl w:val="0"/>
              <w:rPr>
                <w:kern w:val="2"/>
                <w:szCs w:val="22"/>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784E9D" w:rsidRPr="001141C9" w14:paraId="08375CF8" w14:textId="77777777" w:rsidTr="00A8762C">
        <w:trPr>
          <w:jc w:val="center"/>
        </w:trPr>
        <w:tc>
          <w:tcPr>
            <w:tcW w:w="1959" w:type="dxa"/>
            <w:tcBorders>
              <w:top w:val="nil"/>
              <w:left w:val="single" w:sz="4" w:space="0" w:color="auto"/>
              <w:bottom w:val="nil"/>
              <w:right w:val="single" w:sz="4" w:space="0" w:color="auto"/>
            </w:tcBorders>
          </w:tcPr>
          <w:p w14:paraId="300568D7"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A93C018"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13D3733" w14:textId="77777777" w:rsidR="00784E9D" w:rsidRPr="001141C9" w:rsidRDefault="00784E9D" w:rsidP="00A8762C">
            <w:pPr>
              <w:pStyle w:val="TAC"/>
              <w:keepNext w:val="0"/>
              <w:keepLines w:val="0"/>
              <w:widowControl w:val="0"/>
              <w:rPr>
                <w:rFonts w:eastAsia="DengXian"/>
                <w:lang w:eastAsia="zh-CN"/>
              </w:rPr>
            </w:pPr>
            <w:r w:rsidRPr="00AE7509">
              <w:rPr>
                <w:rFonts w:eastAsia="MS Mincho"/>
                <w:lang w:eastAsia="zh-CN"/>
              </w:rPr>
              <w:t>n2</w:t>
            </w:r>
            <w:r>
              <w:rPr>
                <w:rFonts w:eastAsia="MS Mincho"/>
                <w:lang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547BA19A" w14:textId="77777777" w:rsidR="00784E9D" w:rsidRPr="001141C9" w:rsidRDefault="00784E9D" w:rsidP="00A8762C">
            <w:pPr>
              <w:pStyle w:val="TAC"/>
              <w:keepNext w:val="0"/>
              <w:keepLines w:val="0"/>
              <w:widowControl w:val="0"/>
              <w:rPr>
                <w:lang w:eastAsia="zh-CN" w:bidi="ar"/>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25F37760" w14:textId="77777777" w:rsidR="00784E9D" w:rsidRPr="001141C9" w:rsidRDefault="00784E9D" w:rsidP="00A8762C">
            <w:pPr>
              <w:pStyle w:val="TAC"/>
              <w:keepNext w:val="0"/>
              <w:keepLines w:val="0"/>
              <w:widowControl w:val="0"/>
              <w:rPr>
                <w:kern w:val="2"/>
                <w:szCs w:val="22"/>
                <w:lang w:eastAsia="zh-CN"/>
              </w:rPr>
            </w:pPr>
          </w:p>
        </w:tc>
      </w:tr>
      <w:tr w:rsidR="00784E9D" w:rsidRPr="001141C9" w14:paraId="6CAB31B7" w14:textId="77777777" w:rsidTr="00A8762C">
        <w:trPr>
          <w:jc w:val="center"/>
        </w:trPr>
        <w:tc>
          <w:tcPr>
            <w:tcW w:w="1959" w:type="dxa"/>
            <w:tcBorders>
              <w:top w:val="nil"/>
              <w:left w:val="single" w:sz="4" w:space="0" w:color="auto"/>
              <w:bottom w:val="nil"/>
              <w:right w:val="single" w:sz="4" w:space="0" w:color="auto"/>
            </w:tcBorders>
          </w:tcPr>
          <w:p w14:paraId="4EF64752"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91AFB97"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B32B1C9" w14:textId="77777777" w:rsidR="00784E9D" w:rsidRPr="001141C9" w:rsidRDefault="00784E9D" w:rsidP="00A8762C">
            <w:pPr>
              <w:pStyle w:val="TAC"/>
              <w:keepNext w:val="0"/>
              <w:keepLines w:val="0"/>
              <w:widowControl w:val="0"/>
              <w:rPr>
                <w:rFonts w:eastAsia="DengXian"/>
                <w:lang w:eastAsia="zh-CN"/>
              </w:rPr>
            </w:pPr>
            <w:r w:rsidRPr="00AE7509">
              <w:rPr>
                <w:rFonts w:eastAsia="MS Mincho"/>
                <w:lang w:eastAsia="zh-CN"/>
              </w:rPr>
              <w:t>n</w:t>
            </w:r>
            <w:r>
              <w:rPr>
                <w:rFonts w:eastAsia="MS Mincho"/>
                <w:lang w:eastAsia="zh-CN"/>
              </w:rPr>
              <w:t>67</w:t>
            </w:r>
          </w:p>
        </w:tc>
        <w:tc>
          <w:tcPr>
            <w:tcW w:w="2832" w:type="dxa"/>
            <w:tcBorders>
              <w:top w:val="single" w:sz="4" w:space="0" w:color="auto"/>
              <w:left w:val="single" w:sz="4" w:space="0" w:color="auto"/>
              <w:bottom w:val="single" w:sz="4" w:space="0" w:color="auto"/>
              <w:right w:val="single" w:sz="4" w:space="0" w:color="auto"/>
            </w:tcBorders>
            <w:vAlign w:val="center"/>
          </w:tcPr>
          <w:p w14:paraId="62DB555E" w14:textId="77777777" w:rsidR="00784E9D" w:rsidRPr="001141C9" w:rsidRDefault="00784E9D" w:rsidP="00A8762C">
            <w:pPr>
              <w:pStyle w:val="TAC"/>
              <w:keepNext w:val="0"/>
              <w:keepLines w:val="0"/>
              <w:widowControl w:val="0"/>
              <w:rPr>
                <w:lang w:eastAsia="zh-CN"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1366DFFA" w14:textId="77777777" w:rsidR="00784E9D" w:rsidRPr="001141C9" w:rsidRDefault="00784E9D" w:rsidP="00A8762C">
            <w:pPr>
              <w:pStyle w:val="TAC"/>
              <w:keepNext w:val="0"/>
              <w:keepLines w:val="0"/>
              <w:widowControl w:val="0"/>
              <w:rPr>
                <w:kern w:val="2"/>
                <w:szCs w:val="22"/>
                <w:lang w:eastAsia="zh-CN"/>
              </w:rPr>
            </w:pPr>
          </w:p>
        </w:tc>
      </w:tr>
      <w:tr w:rsidR="00784E9D" w:rsidRPr="001141C9" w14:paraId="5D89A55A" w14:textId="77777777" w:rsidTr="00A8762C">
        <w:trPr>
          <w:jc w:val="center"/>
        </w:trPr>
        <w:tc>
          <w:tcPr>
            <w:tcW w:w="1959" w:type="dxa"/>
            <w:tcBorders>
              <w:top w:val="nil"/>
              <w:left w:val="single" w:sz="4" w:space="0" w:color="auto"/>
              <w:bottom w:val="single" w:sz="4" w:space="0" w:color="auto"/>
              <w:right w:val="single" w:sz="4" w:space="0" w:color="auto"/>
            </w:tcBorders>
          </w:tcPr>
          <w:p w14:paraId="7E9F26A6"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A9AA12C"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925D9FE" w14:textId="77777777" w:rsidR="00784E9D" w:rsidRPr="001141C9" w:rsidRDefault="00784E9D" w:rsidP="00A8762C">
            <w:pPr>
              <w:pStyle w:val="TAC"/>
              <w:keepNext w:val="0"/>
              <w:keepLines w:val="0"/>
              <w:widowControl w:val="0"/>
              <w:rPr>
                <w:rFonts w:eastAsia="DengXian"/>
                <w:lang w:eastAsia="zh-CN"/>
              </w:rPr>
            </w:pPr>
            <w:r w:rsidRPr="00AE750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C28CA47" w14:textId="77777777" w:rsidR="00784E9D" w:rsidRPr="001141C9" w:rsidRDefault="00784E9D" w:rsidP="00A8762C">
            <w:pPr>
              <w:pStyle w:val="TAC"/>
              <w:keepNext w:val="0"/>
              <w:keepLines w:val="0"/>
              <w:widowControl w:val="0"/>
              <w:rPr>
                <w:lang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1837" w:type="dxa"/>
            <w:tcBorders>
              <w:top w:val="nil"/>
              <w:left w:val="single" w:sz="4" w:space="0" w:color="auto"/>
              <w:bottom w:val="single" w:sz="4" w:space="0" w:color="auto"/>
              <w:right w:val="single" w:sz="4" w:space="0" w:color="auto"/>
            </w:tcBorders>
          </w:tcPr>
          <w:p w14:paraId="63E4D9F0" w14:textId="77777777" w:rsidR="00784E9D" w:rsidRPr="001141C9" w:rsidRDefault="00784E9D" w:rsidP="00A8762C">
            <w:pPr>
              <w:pStyle w:val="TAC"/>
              <w:keepNext w:val="0"/>
              <w:keepLines w:val="0"/>
              <w:widowControl w:val="0"/>
              <w:rPr>
                <w:kern w:val="2"/>
                <w:szCs w:val="22"/>
                <w:lang w:eastAsia="zh-CN"/>
              </w:rPr>
            </w:pPr>
          </w:p>
        </w:tc>
      </w:tr>
      <w:tr w:rsidR="00784E9D" w:rsidRPr="001141C9" w14:paraId="74F29F49" w14:textId="77777777" w:rsidTr="00A8762C">
        <w:trPr>
          <w:jc w:val="center"/>
        </w:trPr>
        <w:tc>
          <w:tcPr>
            <w:tcW w:w="1959" w:type="dxa"/>
            <w:tcBorders>
              <w:top w:val="single" w:sz="4" w:space="0" w:color="auto"/>
              <w:left w:val="single" w:sz="4" w:space="0" w:color="auto"/>
              <w:bottom w:val="nil"/>
              <w:right w:val="single" w:sz="4" w:space="0" w:color="auto"/>
            </w:tcBorders>
          </w:tcPr>
          <w:p w14:paraId="04994D62" w14:textId="77777777" w:rsidR="00784E9D" w:rsidRPr="001141C9" w:rsidRDefault="00784E9D" w:rsidP="00A8762C">
            <w:pPr>
              <w:pStyle w:val="TAC"/>
              <w:keepNext w:val="0"/>
              <w:keepLines w:val="0"/>
              <w:widowControl w:val="0"/>
              <w:rPr>
                <w:kern w:val="2"/>
                <w:szCs w:val="22"/>
              </w:rPr>
            </w:pPr>
            <w:r>
              <w:rPr>
                <w:kern w:val="2"/>
                <w:szCs w:val="22"/>
                <w:lang w:val="en-US"/>
              </w:rPr>
              <w:t>CA_n1A-n20A-n71A-n78A</w:t>
            </w:r>
          </w:p>
        </w:tc>
        <w:tc>
          <w:tcPr>
            <w:tcW w:w="2036" w:type="dxa"/>
            <w:tcBorders>
              <w:top w:val="single" w:sz="4" w:space="0" w:color="auto"/>
              <w:left w:val="single" w:sz="4" w:space="0" w:color="auto"/>
              <w:bottom w:val="nil"/>
              <w:right w:val="single" w:sz="4" w:space="0" w:color="auto"/>
            </w:tcBorders>
          </w:tcPr>
          <w:p w14:paraId="083A5A5C" w14:textId="77777777" w:rsidR="00784E9D" w:rsidRDefault="00784E9D" w:rsidP="00A8762C">
            <w:pPr>
              <w:pStyle w:val="TAC"/>
              <w:widowControl w:val="0"/>
              <w:rPr>
                <w:kern w:val="2"/>
                <w:szCs w:val="22"/>
                <w:lang w:val="en-US"/>
              </w:rPr>
            </w:pPr>
            <w:r>
              <w:rPr>
                <w:kern w:val="2"/>
                <w:szCs w:val="22"/>
                <w:lang w:val="en-US"/>
              </w:rPr>
              <w:t>CA_n1A-n20A</w:t>
            </w:r>
          </w:p>
          <w:p w14:paraId="41A91FEA" w14:textId="77777777" w:rsidR="00784E9D" w:rsidRDefault="00784E9D" w:rsidP="00A8762C">
            <w:pPr>
              <w:pStyle w:val="TAC"/>
              <w:widowControl w:val="0"/>
              <w:rPr>
                <w:kern w:val="2"/>
                <w:szCs w:val="22"/>
                <w:lang w:val="en-US"/>
              </w:rPr>
            </w:pPr>
            <w:r>
              <w:rPr>
                <w:kern w:val="2"/>
                <w:szCs w:val="22"/>
                <w:lang w:val="en-US"/>
              </w:rPr>
              <w:t>CA_n1A-n71A</w:t>
            </w:r>
          </w:p>
          <w:p w14:paraId="103A1918" w14:textId="77777777" w:rsidR="00784E9D" w:rsidRDefault="00784E9D" w:rsidP="00A8762C">
            <w:pPr>
              <w:pStyle w:val="TAC"/>
              <w:widowControl w:val="0"/>
              <w:rPr>
                <w:kern w:val="2"/>
                <w:szCs w:val="22"/>
                <w:lang w:val="en-US"/>
              </w:rPr>
            </w:pPr>
            <w:r>
              <w:rPr>
                <w:kern w:val="2"/>
                <w:szCs w:val="22"/>
                <w:lang w:val="en-US"/>
              </w:rPr>
              <w:t>CA_n1A-n78A</w:t>
            </w:r>
          </w:p>
          <w:p w14:paraId="1FE17354" w14:textId="77777777" w:rsidR="00784E9D" w:rsidRDefault="00784E9D" w:rsidP="00A8762C">
            <w:pPr>
              <w:pStyle w:val="TAC"/>
              <w:widowControl w:val="0"/>
              <w:rPr>
                <w:kern w:val="2"/>
                <w:szCs w:val="22"/>
                <w:lang w:val="en-US"/>
              </w:rPr>
            </w:pPr>
            <w:r>
              <w:rPr>
                <w:kern w:val="2"/>
                <w:szCs w:val="22"/>
                <w:lang w:val="en-US"/>
              </w:rPr>
              <w:t>CA_n20A-n71A</w:t>
            </w:r>
          </w:p>
          <w:p w14:paraId="27122D8A" w14:textId="77777777" w:rsidR="00784E9D" w:rsidRDefault="00784E9D" w:rsidP="00A8762C">
            <w:pPr>
              <w:pStyle w:val="TAC"/>
              <w:widowControl w:val="0"/>
              <w:rPr>
                <w:kern w:val="2"/>
                <w:szCs w:val="22"/>
                <w:lang w:val="en-US"/>
              </w:rPr>
            </w:pPr>
            <w:r>
              <w:rPr>
                <w:kern w:val="2"/>
                <w:szCs w:val="22"/>
                <w:lang w:val="en-US"/>
              </w:rPr>
              <w:t>CA_n20A-n78A</w:t>
            </w:r>
          </w:p>
          <w:p w14:paraId="7F69E0AB" w14:textId="77777777" w:rsidR="00784E9D" w:rsidRPr="001141C9" w:rsidRDefault="00784E9D" w:rsidP="00A8762C">
            <w:pPr>
              <w:pStyle w:val="TAC"/>
              <w:keepNext w:val="0"/>
              <w:keepLines w:val="0"/>
              <w:widowControl w:val="0"/>
              <w:rPr>
                <w:kern w:val="2"/>
                <w:szCs w:val="22"/>
              </w:rPr>
            </w:pPr>
            <w:r>
              <w:rPr>
                <w:kern w:val="2"/>
                <w:szCs w:val="22"/>
                <w:lang w:val="en-US"/>
              </w:rPr>
              <w:t>CA_n71A-n78A</w:t>
            </w:r>
          </w:p>
        </w:tc>
        <w:tc>
          <w:tcPr>
            <w:tcW w:w="950" w:type="dxa"/>
            <w:tcBorders>
              <w:top w:val="single" w:sz="4" w:space="0" w:color="auto"/>
              <w:left w:val="single" w:sz="4" w:space="0" w:color="auto"/>
              <w:bottom w:val="single" w:sz="4" w:space="0" w:color="auto"/>
              <w:right w:val="single" w:sz="4" w:space="0" w:color="auto"/>
            </w:tcBorders>
          </w:tcPr>
          <w:p w14:paraId="1BDD02A6"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8BB5DF8" w14:textId="77777777" w:rsidR="00784E9D" w:rsidRPr="001141C9" w:rsidRDefault="00784E9D" w:rsidP="00A8762C">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1710A766" w14:textId="77777777" w:rsidR="00784E9D" w:rsidRPr="001141C9" w:rsidRDefault="00784E9D" w:rsidP="00A8762C">
            <w:pPr>
              <w:pStyle w:val="TAC"/>
              <w:keepNext w:val="0"/>
              <w:keepLines w:val="0"/>
              <w:widowControl w:val="0"/>
              <w:rPr>
                <w:kern w:val="2"/>
                <w:szCs w:val="22"/>
                <w:lang w:eastAsia="zh-CN"/>
              </w:rPr>
            </w:pPr>
            <w:r>
              <w:rPr>
                <w:kern w:val="2"/>
                <w:szCs w:val="22"/>
                <w:lang w:val="en-US" w:eastAsia="zh-CN"/>
              </w:rPr>
              <w:t>0</w:t>
            </w:r>
          </w:p>
        </w:tc>
      </w:tr>
      <w:tr w:rsidR="00784E9D" w:rsidRPr="001141C9" w14:paraId="46615389" w14:textId="77777777" w:rsidTr="00A8762C">
        <w:trPr>
          <w:jc w:val="center"/>
        </w:trPr>
        <w:tc>
          <w:tcPr>
            <w:tcW w:w="1959" w:type="dxa"/>
            <w:tcBorders>
              <w:top w:val="nil"/>
              <w:left w:val="single" w:sz="4" w:space="0" w:color="auto"/>
              <w:bottom w:val="nil"/>
              <w:right w:val="single" w:sz="4" w:space="0" w:color="auto"/>
            </w:tcBorders>
          </w:tcPr>
          <w:p w14:paraId="1AD5AC4E"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23FFEAF"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3C1A4AF4"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57BA4223" w14:textId="77777777" w:rsidR="00784E9D" w:rsidRPr="001141C9" w:rsidRDefault="00784E9D" w:rsidP="00A8762C">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1F882E34" w14:textId="77777777" w:rsidR="00784E9D" w:rsidRPr="001141C9" w:rsidRDefault="00784E9D" w:rsidP="00A8762C">
            <w:pPr>
              <w:pStyle w:val="TAC"/>
              <w:keepNext w:val="0"/>
              <w:keepLines w:val="0"/>
              <w:widowControl w:val="0"/>
              <w:rPr>
                <w:kern w:val="2"/>
                <w:szCs w:val="22"/>
                <w:lang w:eastAsia="zh-CN"/>
              </w:rPr>
            </w:pPr>
          </w:p>
        </w:tc>
      </w:tr>
      <w:tr w:rsidR="00784E9D" w:rsidRPr="001141C9" w14:paraId="246BC5AF" w14:textId="77777777" w:rsidTr="00A8762C">
        <w:trPr>
          <w:jc w:val="center"/>
        </w:trPr>
        <w:tc>
          <w:tcPr>
            <w:tcW w:w="1959" w:type="dxa"/>
            <w:tcBorders>
              <w:top w:val="nil"/>
              <w:left w:val="single" w:sz="4" w:space="0" w:color="auto"/>
              <w:bottom w:val="nil"/>
              <w:right w:val="single" w:sz="4" w:space="0" w:color="auto"/>
            </w:tcBorders>
          </w:tcPr>
          <w:p w14:paraId="1ECE9606"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65E2331"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147905CA"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01DFDAF2" w14:textId="77777777" w:rsidR="00784E9D" w:rsidRPr="001141C9" w:rsidRDefault="00784E9D" w:rsidP="00A8762C">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03DF311D" w14:textId="77777777" w:rsidR="00784E9D" w:rsidRPr="001141C9" w:rsidRDefault="00784E9D" w:rsidP="00A8762C">
            <w:pPr>
              <w:pStyle w:val="TAC"/>
              <w:keepNext w:val="0"/>
              <w:keepLines w:val="0"/>
              <w:widowControl w:val="0"/>
              <w:rPr>
                <w:kern w:val="2"/>
                <w:szCs w:val="22"/>
                <w:lang w:eastAsia="zh-CN"/>
              </w:rPr>
            </w:pPr>
          </w:p>
        </w:tc>
      </w:tr>
      <w:tr w:rsidR="00784E9D" w:rsidRPr="001141C9" w14:paraId="3E62B8A0" w14:textId="77777777" w:rsidTr="00A8762C">
        <w:trPr>
          <w:jc w:val="center"/>
        </w:trPr>
        <w:tc>
          <w:tcPr>
            <w:tcW w:w="1959" w:type="dxa"/>
            <w:tcBorders>
              <w:top w:val="nil"/>
              <w:left w:val="single" w:sz="4" w:space="0" w:color="auto"/>
              <w:bottom w:val="single" w:sz="4" w:space="0" w:color="auto"/>
              <w:right w:val="single" w:sz="4" w:space="0" w:color="auto"/>
            </w:tcBorders>
          </w:tcPr>
          <w:p w14:paraId="558B921F"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6718BC2"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2D0B8791"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E5C8358" w14:textId="77777777" w:rsidR="00784E9D" w:rsidRPr="001141C9" w:rsidRDefault="00784E9D" w:rsidP="00A8762C">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E278D41" w14:textId="77777777" w:rsidR="00784E9D" w:rsidRPr="001141C9" w:rsidRDefault="00784E9D" w:rsidP="00A8762C">
            <w:pPr>
              <w:pStyle w:val="TAC"/>
              <w:keepNext w:val="0"/>
              <w:keepLines w:val="0"/>
              <w:widowControl w:val="0"/>
              <w:rPr>
                <w:kern w:val="2"/>
                <w:szCs w:val="22"/>
                <w:lang w:eastAsia="zh-CN"/>
              </w:rPr>
            </w:pPr>
          </w:p>
        </w:tc>
      </w:tr>
      <w:tr w:rsidR="00784E9D" w:rsidRPr="001141C9" w14:paraId="68A142A8" w14:textId="77777777" w:rsidTr="00A8762C">
        <w:trPr>
          <w:jc w:val="center"/>
        </w:trPr>
        <w:tc>
          <w:tcPr>
            <w:tcW w:w="1959" w:type="dxa"/>
            <w:tcBorders>
              <w:top w:val="single" w:sz="4" w:space="0" w:color="auto"/>
              <w:left w:val="single" w:sz="4" w:space="0" w:color="auto"/>
              <w:bottom w:val="nil"/>
              <w:right w:val="single" w:sz="4" w:space="0" w:color="auto"/>
            </w:tcBorders>
          </w:tcPr>
          <w:p w14:paraId="6C51ACF0"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t>CA_n1A-n28A-n38A-n78A</w:t>
            </w:r>
          </w:p>
        </w:tc>
        <w:tc>
          <w:tcPr>
            <w:tcW w:w="2036" w:type="dxa"/>
            <w:tcBorders>
              <w:top w:val="single" w:sz="4" w:space="0" w:color="auto"/>
              <w:left w:val="single" w:sz="4" w:space="0" w:color="auto"/>
              <w:bottom w:val="nil"/>
              <w:right w:val="single" w:sz="4" w:space="0" w:color="auto"/>
            </w:tcBorders>
          </w:tcPr>
          <w:p w14:paraId="146452B9" w14:textId="77777777" w:rsidR="00784E9D" w:rsidRPr="001141C9" w:rsidRDefault="00784E9D" w:rsidP="00A8762C">
            <w:pPr>
              <w:pStyle w:val="TAC"/>
              <w:keepNext w:val="0"/>
              <w:keepLines w:val="0"/>
              <w:widowControl w:val="0"/>
              <w:rPr>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67C64D75"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D9681EE"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2036E09" w14:textId="77777777" w:rsidR="00784E9D" w:rsidRPr="001141C9" w:rsidRDefault="00784E9D" w:rsidP="00A8762C">
            <w:pPr>
              <w:pStyle w:val="TAC"/>
              <w:keepNext w:val="0"/>
              <w:keepLines w:val="0"/>
              <w:widowControl w:val="0"/>
              <w:rPr>
                <w:kern w:val="2"/>
                <w:szCs w:val="22"/>
                <w:lang w:eastAsia="zh-CN"/>
              </w:rPr>
            </w:pPr>
            <w:r w:rsidRPr="001141C9">
              <w:rPr>
                <w:kern w:val="2"/>
                <w:szCs w:val="22"/>
                <w:lang w:eastAsia="zh-CN"/>
              </w:rPr>
              <w:t>0</w:t>
            </w:r>
          </w:p>
        </w:tc>
      </w:tr>
      <w:tr w:rsidR="00784E9D" w:rsidRPr="001141C9" w14:paraId="7326C0A6" w14:textId="77777777" w:rsidTr="00A8762C">
        <w:trPr>
          <w:jc w:val="center"/>
        </w:trPr>
        <w:tc>
          <w:tcPr>
            <w:tcW w:w="1959" w:type="dxa"/>
            <w:tcBorders>
              <w:top w:val="nil"/>
              <w:left w:val="single" w:sz="4" w:space="0" w:color="auto"/>
              <w:bottom w:val="nil"/>
              <w:right w:val="single" w:sz="4" w:space="0" w:color="auto"/>
            </w:tcBorders>
          </w:tcPr>
          <w:p w14:paraId="0D871CBF" w14:textId="77777777" w:rsidR="00784E9D" w:rsidRPr="001141C9" w:rsidRDefault="00784E9D" w:rsidP="00A8762C">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13668C94"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02BBE4A"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9300363"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r w:rsidRPr="001141C9">
              <w:rPr>
                <w:rFonts w:hint="eastAsia"/>
                <w:lang w:eastAsia="zh-CN" w:bidi="ar"/>
              </w:rPr>
              <w:t>,</w:t>
            </w:r>
            <w:r w:rsidRPr="001141C9">
              <w:rPr>
                <w:lang w:eastAsia="zh-CN" w:bidi="ar"/>
              </w:rPr>
              <w:t xml:space="preserve"> 30</w:t>
            </w:r>
          </w:p>
        </w:tc>
        <w:tc>
          <w:tcPr>
            <w:tcW w:w="1837" w:type="dxa"/>
            <w:tcBorders>
              <w:top w:val="nil"/>
              <w:left w:val="single" w:sz="4" w:space="0" w:color="auto"/>
              <w:bottom w:val="nil"/>
              <w:right w:val="single" w:sz="4" w:space="0" w:color="auto"/>
            </w:tcBorders>
          </w:tcPr>
          <w:p w14:paraId="11FEB307" w14:textId="77777777" w:rsidR="00784E9D" w:rsidRPr="001141C9" w:rsidRDefault="00784E9D" w:rsidP="00A8762C">
            <w:pPr>
              <w:pStyle w:val="TAC"/>
              <w:keepNext w:val="0"/>
              <w:keepLines w:val="0"/>
              <w:widowControl w:val="0"/>
              <w:rPr>
                <w:kern w:val="2"/>
                <w:szCs w:val="22"/>
                <w:lang w:eastAsia="zh-CN"/>
              </w:rPr>
            </w:pPr>
          </w:p>
        </w:tc>
      </w:tr>
      <w:tr w:rsidR="00784E9D" w:rsidRPr="001141C9" w14:paraId="76A691F9" w14:textId="77777777" w:rsidTr="00A8762C">
        <w:trPr>
          <w:jc w:val="center"/>
        </w:trPr>
        <w:tc>
          <w:tcPr>
            <w:tcW w:w="1959" w:type="dxa"/>
            <w:tcBorders>
              <w:top w:val="nil"/>
              <w:left w:val="single" w:sz="4" w:space="0" w:color="auto"/>
              <w:bottom w:val="nil"/>
              <w:right w:val="single" w:sz="4" w:space="0" w:color="auto"/>
            </w:tcBorders>
          </w:tcPr>
          <w:p w14:paraId="30B9877B" w14:textId="77777777" w:rsidR="00784E9D" w:rsidRPr="001141C9" w:rsidRDefault="00784E9D" w:rsidP="00A8762C">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588F582B"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E364556"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530EB44E"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627F9C9" w14:textId="77777777" w:rsidR="00784E9D" w:rsidRPr="001141C9" w:rsidRDefault="00784E9D" w:rsidP="00A8762C">
            <w:pPr>
              <w:pStyle w:val="TAC"/>
              <w:keepNext w:val="0"/>
              <w:keepLines w:val="0"/>
              <w:widowControl w:val="0"/>
              <w:rPr>
                <w:kern w:val="2"/>
                <w:szCs w:val="22"/>
                <w:lang w:eastAsia="zh-CN"/>
              </w:rPr>
            </w:pPr>
          </w:p>
        </w:tc>
      </w:tr>
      <w:tr w:rsidR="00784E9D" w:rsidRPr="001141C9" w14:paraId="6E07B7A7" w14:textId="77777777" w:rsidTr="00A8762C">
        <w:trPr>
          <w:jc w:val="center"/>
        </w:trPr>
        <w:tc>
          <w:tcPr>
            <w:tcW w:w="1959" w:type="dxa"/>
            <w:tcBorders>
              <w:top w:val="nil"/>
              <w:left w:val="single" w:sz="4" w:space="0" w:color="auto"/>
              <w:bottom w:val="single" w:sz="4" w:space="0" w:color="auto"/>
              <w:right w:val="single" w:sz="4" w:space="0" w:color="auto"/>
            </w:tcBorders>
          </w:tcPr>
          <w:p w14:paraId="6F3AE455" w14:textId="77777777" w:rsidR="00784E9D" w:rsidRPr="001141C9" w:rsidRDefault="00784E9D" w:rsidP="00A8762C">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415679DB"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D8D8C78"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A529D21"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E62C40B" w14:textId="77777777" w:rsidR="00784E9D" w:rsidRPr="001141C9" w:rsidRDefault="00784E9D" w:rsidP="00A8762C">
            <w:pPr>
              <w:pStyle w:val="TAC"/>
              <w:keepNext w:val="0"/>
              <w:keepLines w:val="0"/>
              <w:widowControl w:val="0"/>
              <w:rPr>
                <w:kern w:val="2"/>
                <w:szCs w:val="22"/>
                <w:lang w:eastAsia="zh-CN"/>
              </w:rPr>
            </w:pPr>
          </w:p>
        </w:tc>
      </w:tr>
      <w:tr w:rsidR="00784E9D" w:rsidRPr="001141C9" w14:paraId="707F12EF" w14:textId="77777777" w:rsidTr="00A8762C">
        <w:trPr>
          <w:jc w:val="center"/>
        </w:trPr>
        <w:tc>
          <w:tcPr>
            <w:tcW w:w="1959" w:type="dxa"/>
            <w:tcBorders>
              <w:top w:val="single" w:sz="4" w:space="0" w:color="auto"/>
              <w:left w:val="single" w:sz="4" w:space="0" w:color="auto"/>
              <w:bottom w:val="nil"/>
              <w:right w:val="single" w:sz="4" w:space="0" w:color="auto"/>
            </w:tcBorders>
          </w:tcPr>
          <w:p w14:paraId="391D83D2" w14:textId="77777777" w:rsidR="00784E9D" w:rsidRPr="001141C9" w:rsidRDefault="00784E9D" w:rsidP="00A8762C">
            <w:pPr>
              <w:pStyle w:val="TAC"/>
              <w:keepNext w:val="0"/>
              <w:keepLines w:val="0"/>
              <w:widowControl w:val="0"/>
              <w:rPr>
                <w:rFonts w:eastAsia="MS Mincho"/>
                <w:lang w:eastAsia="zh-CN"/>
              </w:rPr>
            </w:pPr>
            <w:r>
              <w:rPr>
                <w:rFonts w:eastAsia="MS Mincho"/>
                <w:lang w:eastAsia="zh-CN"/>
              </w:rPr>
              <w:t>CA_n1A-n28A-n40A-n41</w:t>
            </w:r>
            <w:r w:rsidRPr="00AE7509">
              <w:rPr>
                <w:rFonts w:eastAsia="MS Mincho"/>
                <w:lang w:eastAsia="zh-CN"/>
              </w:rPr>
              <w:t>A</w:t>
            </w:r>
          </w:p>
        </w:tc>
        <w:tc>
          <w:tcPr>
            <w:tcW w:w="2036" w:type="dxa"/>
            <w:tcBorders>
              <w:top w:val="single" w:sz="4" w:space="0" w:color="auto"/>
              <w:left w:val="single" w:sz="4" w:space="0" w:color="auto"/>
              <w:bottom w:val="nil"/>
              <w:right w:val="single" w:sz="4" w:space="0" w:color="auto"/>
            </w:tcBorders>
          </w:tcPr>
          <w:p w14:paraId="3C56D666" w14:textId="77777777" w:rsidR="00784E9D" w:rsidRDefault="00784E9D" w:rsidP="00A8762C">
            <w:pPr>
              <w:pStyle w:val="TAC"/>
              <w:widowControl w:val="0"/>
              <w:rPr>
                <w:lang w:eastAsia="zh-CN"/>
              </w:rPr>
            </w:pPr>
            <w:r>
              <w:rPr>
                <w:lang w:eastAsia="zh-CN"/>
              </w:rPr>
              <w:t>CA_n1A-n28A</w:t>
            </w:r>
          </w:p>
          <w:p w14:paraId="6A6BC8FD" w14:textId="77777777" w:rsidR="00784E9D" w:rsidRDefault="00784E9D" w:rsidP="00A8762C">
            <w:pPr>
              <w:pStyle w:val="TAC"/>
              <w:widowControl w:val="0"/>
              <w:rPr>
                <w:lang w:eastAsia="zh-CN"/>
              </w:rPr>
            </w:pPr>
            <w:r>
              <w:rPr>
                <w:lang w:eastAsia="zh-CN"/>
              </w:rPr>
              <w:t>CA_n1A-n40A</w:t>
            </w:r>
          </w:p>
          <w:p w14:paraId="440A8C1E" w14:textId="77777777" w:rsidR="00784E9D" w:rsidRDefault="00784E9D" w:rsidP="00A8762C">
            <w:pPr>
              <w:pStyle w:val="TAC"/>
              <w:widowControl w:val="0"/>
              <w:rPr>
                <w:lang w:eastAsia="zh-CN"/>
              </w:rPr>
            </w:pPr>
            <w:r>
              <w:rPr>
                <w:lang w:eastAsia="zh-CN"/>
              </w:rPr>
              <w:t>CA_n1A-n41A</w:t>
            </w:r>
          </w:p>
          <w:p w14:paraId="63AE3E8D" w14:textId="77777777" w:rsidR="00784E9D" w:rsidRDefault="00784E9D" w:rsidP="00A8762C">
            <w:pPr>
              <w:pStyle w:val="TAC"/>
              <w:widowControl w:val="0"/>
              <w:rPr>
                <w:lang w:eastAsia="zh-CN"/>
              </w:rPr>
            </w:pPr>
            <w:r>
              <w:rPr>
                <w:lang w:eastAsia="zh-CN"/>
              </w:rPr>
              <w:t>CA_n28A-n40A</w:t>
            </w:r>
          </w:p>
          <w:p w14:paraId="2EA29764" w14:textId="77777777" w:rsidR="00784E9D" w:rsidRDefault="00784E9D" w:rsidP="00A8762C">
            <w:pPr>
              <w:pStyle w:val="TAC"/>
              <w:widowControl w:val="0"/>
              <w:rPr>
                <w:lang w:eastAsia="zh-CN"/>
              </w:rPr>
            </w:pPr>
            <w:r>
              <w:rPr>
                <w:lang w:eastAsia="zh-CN"/>
              </w:rPr>
              <w:t>CA_n28A-n41A</w:t>
            </w:r>
          </w:p>
          <w:p w14:paraId="2E96ADF2" w14:textId="77777777" w:rsidR="00784E9D" w:rsidRPr="001141C9" w:rsidRDefault="00784E9D" w:rsidP="00A8762C">
            <w:pPr>
              <w:pStyle w:val="TAC"/>
              <w:keepNext w:val="0"/>
              <w:keepLines w:val="0"/>
              <w:widowControl w:val="0"/>
              <w:rPr>
                <w:lang w:eastAsia="zh-CN"/>
              </w:rPr>
            </w:pPr>
            <w:r>
              <w:rPr>
                <w:lang w:eastAsia="zh-CN"/>
              </w:rPr>
              <w:t>CA_n40A-n41A</w:t>
            </w:r>
          </w:p>
        </w:tc>
        <w:tc>
          <w:tcPr>
            <w:tcW w:w="950" w:type="dxa"/>
            <w:tcBorders>
              <w:top w:val="single" w:sz="4" w:space="0" w:color="auto"/>
              <w:left w:val="single" w:sz="4" w:space="0" w:color="auto"/>
              <w:bottom w:val="single" w:sz="4" w:space="0" w:color="auto"/>
              <w:right w:val="single" w:sz="4" w:space="0" w:color="auto"/>
            </w:tcBorders>
          </w:tcPr>
          <w:p w14:paraId="659BF5DA" w14:textId="77777777" w:rsidR="00784E9D" w:rsidRPr="001141C9" w:rsidRDefault="00784E9D" w:rsidP="00A8762C">
            <w:pPr>
              <w:pStyle w:val="TAC"/>
              <w:keepNext w:val="0"/>
              <w:keepLines w:val="0"/>
              <w:widowControl w:val="0"/>
              <w:rPr>
                <w:rFonts w:eastAsia="MS Mincho"/>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B339D57" w14:textId="77777777" w:rsidR="00784E9D" w:rsidRPr="001141C9" w:rsidRDefault="00784E9D" w:rsidP="00A8762C">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7627D0B8" w14:textId="77777777" w:rsidR="00784E9D" w:rsidRPr="001141C9" w:rsidRDefault="00784E9D" w:rsidP="00A8762C">
            <w:pPr>
              <w:pStyle w:val="TAC"/>
              <w:keepNext w:val="0"/>
              <w:keepLines w:val="0"/>
              <w:widowControl w:val="0"/>
              <w:rPr>
                <w:kern w:val="2"/>
                <w:szCs w:val="22"/>
                <w:lang w:eastAsia="zh-CN"/>
              </w:rPr>
            </w:pPr>
            <w:r>
              <w:rPr>
                <w:lang w:val="en-US" w:eastAsia="zh-CN"/>
              </w:rPr>
              <w:t>4 and 5</w:t>
            </w:r>
          </w:p>
        </w:tc>
      </w:tr>
      <w:tr w:rsidR="00784E9D" w:rsidRPr="001141C9" w14:paraId="6226AA94" w14:textId="77777777" w:rsidTr="00A8762C">
        <w:trPr>
          <w:jc w:val="center"/>
        </w:trPr>
        <w:tc>
          <w:tcPr>
            <w:tcW w:w="1959" w:type="dxa"/>
            <w:tcBorders>
              <w:top w:val="nil"/>
              <w:left w:val="single" w:sz="4" w:space="0" w:color="auto"/>
              <w:bottom w:val="nil"/>
              <w:right w:val="single" w:sz="4" w:space="0" w:color="auto"/>
            </w:tcBorders>
          </w:tcPr>
          <w:p w14:paraId="560650D6" w14:textId="77777777" w:rsidR="00784E9D" w:rsidRPr="001141C9" w:rsidRDefault="00784E9D" w:rsidP="00A8762C">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4B57FEE1"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D9CF1D" w14:textId="77777777" w:rsidR="00784E9D" w:rsidRPr="001141C9" w:rsidRDefault="00784E9D" w:rsidP="00A8762C">
            <w:pPr>
              <w:pStyle w:val="TAC"/>
              <w:keepNext w:val="0"/>
              <w:keepLines w:val="0"/>
              <w:widowControl w:val="0"/>
              <w:rPr>
                <w:rFonts w:eastAsia="MS Mincho"/>
                <w:lang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3EB490E" w14:textId="77777777" w:rsidR="00784E9D" w:rsidRPr="001141C9" w:rsidRDefault="00784E9D" w:rsidP="00A8762C">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745E566E" w14:textId="77777777" w:rsidR="00784E9D" w:rsidRPr="001141C9" w:rsidRDefault="00784E9D" w:rsidP="00A8762C">
            <w:pPr>
              <w:pStyle w:val="TAC"/>
              <w:keepNext w:val="0"/>
              <w:keepLines w:val="0"/>
              <w:widowControl w:val="0"/>
              <w:rPr>
                <w:kern w:val="2"/>
                <w:szCs w:val="22"/>
                <w:lang w:eastAsia="zh-CN"/>
              </w:rPr>
            </w:pPr>
          </w:p>
        </w:tc>
      </w:tr>
      <w:tr w:rsidR="00784E9D" w:rsidRPr="001141C9" w14:paraId="4F71F761" w14:textId="77777777" w:rsidTr="00A8762C">
        <w:trPr>
          <w:jc w:val="center"/>
        </w:trPr>
        <w:tc>
          <w:tcPr>
            <w:tcW w:w="1959" w:type="dxa"/>
            <w:tcBorders>
              <w:top w:val="nil"/>
              <w:left w:val="single" w:sz="4" w:space="0" w:color="auto"/>
              <w:bottom w:val="nil"/>
              <w:right w:val="single" w:sz="4" w:space="0" w:color="auto"/>
            </w:tcBorders>
          </w:tcPr>
          <w:p w14:paraId="006AC9E9" w14:textId="77777777" w:rsidR="00784E9D" w:rsidRPr="001141C9" w:rsidRDefault="00784E9D" w:rsidP="00A8762C">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1BD09077"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B42EE23" w14:textId="77777777" w:rsidR="00784E9D" w:rsidRPr="001141C9" w:rsidRDefault="00784E9D" w:rsidP="00A8762C">
            <w:pPr>
              <w:pStyle w:val="TAC"/>
              <w:keepNext w:val="0"/>
              <w:keepLines w:val="0"/>
              <w:widowControl w:val="0"/>
              <w:rPr>
                <w:rFonts w:eastAsia="MS Mincho"/>
                <w:lang w:eastAsia="zh-CN"/>
              </w:rPr>
            </w:pPr>
            <w:r w:rsidRPr="00AE750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41B68FF1" w14:textId="77777777" w:rsidR="00784E9D" w:rsidRPr="001141C9" w:rsidRDefault="00784E9D" w:rsidP="00A8762C">
            <w:pPr>
              <w:pStyle w:val="TAC"/>
              <w:keepNext w:val="0"/>
              <w:keepLines w:val="0"/>
              <w:widowControl w:val="0"/>
              <w:rPr>
                <w:lang w:eastAsia="zh-CN" w:bidi="ar"/>
              </w:rPr>
            </w:pPr>
            <w:r>
              <w:rPr>
                <w:rFonts w:cs="Arial"/>
                <w:color w:val="000000"/>
              </w:rPr>
              <w:t>n40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13BCDCDE" w14:textId="77777777" w:rsidR="00784E9D" w:rsidRPr="001141C9" w:rsidRDefault="00784E9D" w:rsidP="00A8762C">
            <w:pPr>
              <w:pStyle w:val="TAC"/>
              <w:keepNext w:val="0"/>
              <w:keepLines w:val="0"/>
              <w:widowControl w:val="0"/>
              <w:rPr>
                <w:kern w:val="2"/>
                <w:szCs w:val="22"/>
                <w:lang w:eastAsia="zh-CN"/>
              </w:rPr>
            </w:pPr>
          </w:p>
        </w:tc>
      </w:tr>
      <w:tr w:rsidR="00784E9D" w:rsidRPr="001141C9" w14:paraId="0BC13712" w14:textId="77777777" w:rsidTr="00A8762C">
        <w:trPr>
          <w:jc w:val="center"/>
        </w:trPr>
        <w:tc>
          <w:tcPr>
            <w:tcW w:w="1959" w:type="dxa"/>
            <w:tcBorders>
              <w:top w:val="nil"/>
              <w:left w:val="single" w:sz="4" w:space="0" w:color="auto"/>
              <w:bottom w:val="single" w:sz="4" w:space="0" w:color="auto"/>
              <w:right w:val="single" w:sz="4" w:space="0" w:color="auto"/>
            </w:tcBorders>
          </w:tcPr>
          <w:p w14:paraId="622C300F" w14:textId="77777777" w:rsidR="00784E9D" w:rsidRPr="001141C9" w:rsidRDefault="00784E9D" w:rsidP="00A8762C">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543C97E6"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39C3456" w14:textId="77777777" w:rsidR="00784E9D" w:rsidRPr="001141C9" w:rsidRDefault="00784E9D" w:rsidP="00A8762C">
            <w:pPr>
              <w:pStyle w:val="TAC"/>
              <w:keepNext w:val="0"/>
              <w:keepLines w:val="0"/>
              <w:widowControl w:val="0"/>
              <w:rPr>
                <w:rFonts w:eastAsia="MS Mincho"/>
                <w:lang w:eastAsia="zh-CN"/>
              </w:rPr>
            </w:pPr>
            <w:r>
              <w:rPr>
                <w:rFonts w:eastAsia="MS Mincho"/>
                <w:lang w:eastAsia="zh-C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0A90A2A9" w14:textId="77777777" w:rsidR="00784E9D" w:rsidRPr="001141C9" w:rsidRDefault="00784E9D" w:rsidP="00A8762C">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69BCD195" w14:textId="77777777" w:rsidR="00784E9D" w:rsidRPr="001141C9" w:rsidRDefault="00784E9D" w:rsidP="00A8762C">
            <w:pPr>
              <w:pStyle w:val="TAC"/>
              <w:keepNext w:val="0"/>
              <w:keepLines w:val="0"/>
              <w:widowControl w:val="0"/>
              <w:rPr>
                <w:kern w:val="2"/>
                <w:szCs w:val="22"/>
                <w:lang w:eastAsia="zh-CN"/>
              </w:rPr>
            </w:pPr>
          </w:p>
        </w:tc>
      </w:tr>
      <w:tr w:rsidR="00784E9D" w:rsidRPr="001141C9" w14:paraId="0EB47F2C" w14:textId="77777777" w:rsidTr="00A8762C">
        <w:trPr>
          <w:jc w:val="center"/>
        </w:trPr>
        <w:tc>
          <w:tcPr>
            <w:tcW w:w="1959" w:type="dxa"/>
            <w:tcBorders>
              <w:top w:val="single" w:sz="4" w:space="0" w:color="auto"/>
              <w:left w:val="single" w:sz="4" w:space="0" w:color="auto"/>
              <w:bottom w:val="nil"/>
              <w:right w:val="single" w:sz="4" w:space="0" w:color="auto"/>
            </w:tcBorders>
          </w:tcPr>
          <w:p w14:paraId="0E6A5D46"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t>CA_n1A-n28A-n40A-n77A</w:t>
            </w:r>
          </w:p>
        </w:tc>
        <w:tc>
          <w:tcPr>
            <w:tcW w:w="2036" w:type="dxa"/>
            <w:tcBorders>
              <w:top w:val="single" w:sz="4" w:space="0" w:color="auto"/>
              <w:left w:val="single" w:sz="4" w:space="0" w:color="auto"/>
              <w:bottom w:val="nil"/>
              <w:right w:val="single" w:sz="4" w:space="0" w:color="auto"/>
            </w:tcBorders>
          </w:tcPr>
          <w:p w14:paraId="2188EE98" w14:textId="77777777" w:rsidR="00784E9D" w:rsidRPr="001141C9" w:rsidRDefault="00784E9D" w:rsidP="00A8762C">
            <w:pPr>
              <w:pStyle w:val="TAC"/>
              <w:keepNext w:val="0"/>
              <w:keepLines w:val="0"/>
              <w:widowControl w:val="0"/>
              <w:rPr>
                <w:lang w:eastAsia="zh-CN"/>
              </w:rPr>
            </w:pPr>
            <w:r w:rsidRPr="001141C9">
              <w:rPr>
                <w:lang w:eastAsia="zh-CN"/>
              </w:rPr>
              <w:t>CA_n1A-n28A</w:t>
            </w:r>
          </w:p>
          <w:p w14:paraId="1D35FE7C" w14:textId="77777777" w:rsidR="00784E9D" w:rsidRPr="001141C9" w:rsidRDefault="00784E9D" w:rsidP="00A8762C">
            <w:pPr>
              <w:pStyle w:val="TAC"/>
              <w:keepNext w:val="0"/>
              <w:keepLines w:val="0"/>
              <w:widowControl w:val="0"/>
              <w:rPr>
                <w:lang w:eastAsia="zh-CN"/>
              </w:rPr>
            </w:pPr>
            <w:r w:rsidRPr="001141C9">
              <w:rPr>
                <w:lang w:eastAsia="zh-CN"/>
              </w:rPr>
              <w:t>CA_n1A-n40A</w:t>
            </w:r>
          </w:p>
          <w:p w14:paraId="3B70968A" w14:textId="77777777" w:rsidR="00784E9D" w:rsidRPr="001141C9" w:rsidRDefault="00784E9D" w:rsidP="00A8762C">
            <w:pPr>
              <w:pStyle w:val="TAC"/>
              <w:keepNext w:val="0"/>
              <w:keepLines w:val="0"/>
              <w:widowControl w:val="0"/>
              <w:rPr>
                <w:lang w:eastAsia="zh-CN"/>
              </w:rPr>
            </w:pPr>
            <w:r w:rsidRPr="001141C9">
              <w:rPr>
                <w:lang w:eastAsia="zh-CN"/>
              </w:rPr>
              <w:t>CA_n1A-n77A</w:t>
            </w:r>
          </w:p>
          <w:p w14:paraId="694C0E83" w14:textId="77777777" w:rsidR="00784E9D" w:rsidRPr="001141C9" w:rsidRDefault="00784E9D" w:rsidP="00A8762C">
            <w:pPr>
              <w:pStyle w:val="TAC"/>
              <w:keepNext w:val="0"/>
              <w:keepLines w:val="0"/>
              <w:widowControl w:val="0"/>
              <w:rPr>
                <w:lang w:eastAsia="zh-CN"/>
              </w:rPr>
            </w:pPr>
            <w:r w:rsidRPr="001141C9">
              <w:rPr>
                <w:lang w:eastAsia="zh-CN"/>
              </w:rPr>
              <w:t>CA_n28A-n40A</w:t>
            </w:r>
          </w:p>
          <w:p w14:paraId="25D5A463" w14:textId="77777777" w:rsidR="00784E9D" w:rsidRPr="001141C9" w:rsidRDefault="00784E9D" w:rsidP="00A8762C">
            <w:pPr>
              <w:pStyle w:val="TAC"/>
              <w:keepNext w:val="0"/>
              <w:keepLines w:val="0"/>
              <w:widowControl w:val="0"/>
              <w:rPr>
                <w:lang w:eastAsia="zh-CN"/>
              </w:rPr>
            </w:pPr>
            <w:r w:rsidRPr="001141C9">
              <w:rPr>
                <w:lang w:eastAsia="zh-CN"/>
              </w:rPr>
              <w:lastRenderedPageBreak/>
              <w:t>CA_n28A-n77A</w:t>
            </w:r>
          </w:p>
          <w:p w14:paraId="101039EB" w14:textId="77777777" w:rsidR="00784E9D" w:rsidRPr="001141C9" w:rsidRDefault="00784E9D" w:rsidP="00A8762C">
            <w:pPr>
              <w:pStyle w:val="TAC"/>
              <w:keepNext w:val="0"/>
              <w:keepLines w:val="0"/>
              <w:widowControl w:val="0"/>
              <w:rPr>
                <w:lang w:eastAsia="zh-CN"/>
              </w:rPr>
            </w:pPr>
            <w:r w:rsidRPr="001141C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598A9894"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350C460D"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2E823DC" w14:textId="77777777" w:rsidR="00784E9D" w:rsidRPr="001141C9" w:rsidRDefault="00784E9D" w:rsidP="00A8762C">
            <w:pPr>
              <w:pStyle w:val="TAC"/>
              <w:keepNext w:val="0"/>
              <w:keepLines w:val="0"/>
              <w:widowControl w:val="0"/>
              <w:rPr>
                <w:kern w:val="2"/>
                <w:szCs w:val="22"/>
                <w:lang w:eastAsia="zh-CN"/>
              </w:rPr>
            </w:pPr>
            <w:r w:rsidRPr="001141C9">
              <w:rPr>
                <w:kern w:val="2"/>
                <w:szCs w:val="22"/>
                <w:lang w:eastAsia="zh-CN"/>
              </w:rPr>
              <w:t>0</w:t>
            </w:r>
          </w:p>
        </w:tc>
      </w:tr>
      <w:tr w:rsidR="00784E9D" w:rsidRPr="001141C9" w14:paraId="3181BF85" w14:textId="77777777" w:rsidTr="00A8762C">
        <w:trPr>
          <w:jc w:val="center"/>
        </w:trPr>
        <w:tc>
          <w:tcPr>
            <w:tcW w:w="1959" w:type="dxa"/>
            <w:tcBorders>
              <w:top w:val="nil"/>
              <w:left w:val="single" w:sz="4" w:space="0" w:color="auto"/>
              <w:bottom w:val="nil"/>
              <w:right w:val="single" w:sz="4" w:space="0" w:color="auto"/>
            </w:tcBorders>
          </w:tcPr>
          <w:p w14:paraId="3D7F8311" w14:textId="77777777" w:rsidR="00784E9D" w:rsidRPr="001141C9" w:rsidRDefault="00784E9D" w:rsidP="00A8762C">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5FD3F2F9"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11D2574"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632BBAB"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3565182" w14:textId="77777777" w:rsidR="00784E9D" w:rsidRPr="001141C9" w:rsidRDefault="00784E9D" w:rsidP="00A8762C">
            <w:pPr>
              <w:pStyle w:val="TAC"/>
              <w:keepNext w:val="0"/>
              <w:keepLines w:val="0"/>
              <w:widowControl w:val="0"/>
              <w:rPr>
                <w:kern w:val="2"/>
                <w:szCs w:val="22"/>
                <w:lang w:eastAsia="zh-CN"/>
              </w:rPr>
            </w:pPr>
          </w:p>
        </w:tc>
      </w:tr>
      <w:tr w:rsidR="00784E9D" w:rsidRPr="001141C9" w14:paraId="51CFFA4E" w14:textId="77777777" w:rsidTr="00A8762C">
        <w:trPr>
          <w:jc w:val="center"/>
        </w:trPr>
        <w:tc>
          <w:tcPr>
            <w:tcW w:w="1959" w:type="dxa"/>
            <w:tcBorders>
              <w:top w:val="nil"/>
              <w:left w:val="single" w:sz="4" w:space="0" w:color="auto"/>
              <w:bottom w:val="nil"/>
              <w:right w:val="single" w:sz="4" w:space="0" w:color="auto"/>
            </w:tcBorders>
          </w:tcPr>
          <w:p w14:paraId="599D1C3E" w14:textId="77777777" w:rsidR="00784E9D" w:rsidRPr="001141C9" w:rsidRDefault="00784E9D" w:rsidP="00A8762C">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7B5168F0"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D33A709"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19BFB2E"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17FFF7BE" w14:textId="77777777" w:rsidR="00784E9D" w:rsidRPr="001141C9" w:rsidRDefault="00784E9D" w:rsidP="00A8762C">
            <w:pPr>
              <w:pStyle w:val="TAC"/>
              <w:keepNext w:val="0"/>
              <w:keepLines w:val="0"/>
              <w:widowControl w:val="0"/>
              <w:rPr>
                <w:kern w:val="2"/>
                <w:szCs w:val="22"/>
                <w:lang w:eastAsia="zh-CN"/>
              </w:rPr>
            </w:pPr>
          </w:p>
        </w:tc>
      </w:tr>
      <w:tr w:rsidR="00784E9D" w:rsidRPr="001141C9" w14:paraId="08110A85" w14:textId="77777777" w:rsidTr="00A8762C">
        <w:trPr>
          <w:jc w:val="center"/>
        </w:trPr>
        <w:tc>
          <w:tcPr>
            <w:tcW w:w="1959" w:type="dxa"/>
            <w:tcBorders>
              <w:top w:val="nil"/>
              <w:left w:val="single" w:sz="4" w:space="0" w:color="auto"/>
              <w:bottom w:val="single" w:sz="4" w:space="0" w:color="auto"/>
              <w:right w:val="single" w:sz="4" w:space="0" w:color="auto"/>
            </w:tcBorders>
          </w:tcPr>
          <w:p w14:paraId="32C26AB6" w14:textId="77777777" w:rsidR="00784E9D" w:rsidRPr="001141C9" w:rsidRDefault="00784E9D" w:rsidP="00A8762C">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6784A2EE"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66B63FE"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0E7F7D1"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E1AE006" w14:textId="77777777" w:rsidR="00784E9D" w:rsidRPr="001141C9" w:rsidRDefault="00784E9D" w:rsidP="00A8762C">
            <w:pPr>
              <w:pStyle w:val="TAC"/>
              <w:keepNext w:val="0"/>
              <w:keepLines w:val="0"/>
              <w:widowControl w:val="0"/>
              <w:rPr>
                <w:kern w:val="2"/>
                <w:szCs w:val="22"/>
                <w:lang w:eastAsia="zh-CN"/>
              </w:rPr>
            </w:pPr>
          </w:p>
        </w:tc>
      </w:tr>
      <w:tr w:rsidR="00784E9D" w:rsidRPr="001141C9" w14:paraId="2F1FFF58" w14:textId="77777777" w:rsidTr="00A8762C">
        <w:trPr>
          <w:jc w:val="center"/>
        </w:trPr>
        <w:tc>
          <w:tcPr>
            <w:tcW w:w="1959" w:type="dxa"/>
            <w:tcBorders>
              <w:top w:val="single" w:sz="4" w:space="0" w:color="auto"/>
              <w:left w:val="single" w:sz="4" w:space="0" w:color="auto"/>
              <w:bottom w:val="nil"/>
              <w:right w:val="single" w:sz="4" w:space="0" w:color="auto"/>
            </w:tcBorders>
          </w:tcPr>
          <w:p w14:paraId="10CD369C" w14:textId="77777777" w:rsidR="00784E9D" w:rsidRPr="001141C9" w:rsidRDefault="00784E9D" w:rsidP="00A8762C">
            <w:pPr>
              <w:pStyle w:val="TAC"/>
              <w:keepNext w:val="0"/>
              <w:keepLines w:val="0"/>
              <w:widowControl w:val="0"/>
              <w:rPr>
                <w:rFonts w:eastAsia="MS Mincho"/>
                <w:lang w:eastAsia="zh-CN"/>
              </w:rPr>
            </w:pPr>
            <w:r w:rsidRPr="00087E69">
              <w:rPr>
                <w:rFonts w:eastAsia="MS Mincho"/>
                <w:lang w:eastAsia="zh-CN"/>
              </w:rPr>
              <w:t>CA_n1A-n28A-n40A-n77(2A)</w:t>
            </w:r>
          </w:p>
        </w:tc>
        <w:tc>
          <w:tcPr>
            <w:tcW w:w="2036" w:type="dxa"/>
            <w:tcBorders>
              <w:top w:val="single" w:sz="4" w:space="0" w:color="auto"/>
              <w:left w:val="single" w:sz="4" w:space="0" w:color="auto"/>
              <w:bottom w:val="nil"/>
              <w:right w:val="single" w:sz="4" w:space="0" w:color="auto"/>
            </w:tcBorders>
          </w:tcPr>
          <w:p w14:paraId="2BB4AB2E" w14:textId="77777777" w:rsidR="00784E9D" w:rsidRPr="00087E69" w:rsidRDefault="00784E9D" w:rsidP="00A8762C">
            <w:pPr>
              <w:pStyle w:val="TAC"/>
              <w:widowControl w:val="0"/>
              <w:rPr>
                <w:lang w:eastAsia="zh-CN"/>
              </w:rPr>
            </w:pPr>
            <w:r w:rsidRPr="00087E69">
              <w:rPr>
                <w:lang w:eastAsia="zh-CN"/>
              </w:rPr>
              <w:t>CA_n1A-n28A</w:t>
            </w:r>
          </w:p>
          <w:p w14:paraId="4D17D981" w14:textId="77777777" w:rsidR="00784E9D" w:rsidRPr="00087E69" w:rsidRDefault="00784E9D" w:rsidP="00A8762C">
            <w:pPr>
              <w:pStyle w:val="TAC"/>
              <w:widowControl w:val="0"/>
              <w:rPr>
                <w:lang w:eastAsia="zh-CN"/>
              </w:rPr>
            </w:pPr>
            <w:r w:rsidRPr="00087E69">
              <w:rPr>
                <w:lang w:eastAsia="zh-CN"/>
              </w:rPr>
              <w:t>CA_n1A-n40A</w:t>
            </w:r>
          </w:p>
          <w:p w14:paraId="270002E1" w14:textId="77777777" w:rsidR="00784E9D" w:rsidRPr="00087E69" w:rsidRDefault="00784E9D" w:rsidP="00A8762C">
            <w:pPr>
              <w:pStyle w:val="TAC"/>
              <w:widowControl w:val="0"/>
              <w:rPr>
                <w:lang w:eastAsia="zh-CN"/>
              </w:rPr>
            </w:pPr>
            <w:r w:rsidRPr="00087E69">
              <w:rPr>
                <w:lang w:eastAsia="zh-CN"/>
              </w:rPr>
              <w:t>CA_n1A-n77A</w:t>
            </w:r>
          </w:p>
          <w:p w14:paraId="467B437C" w14:textId="77777777" w:rsidR="00784E9D" w:rsidRPr="00087E69" w:rsidRDefault="00784E9D" w:rsidP="00A8762C">
            <w:pPr>
              <w:pStyle w:val="TAC"/>
              <w:widowControl w:val="0"/>
              <w:rPr>
                <w:lang w:eastAsia="zh-CN"/>
              </w:rPr>
            </w:pPr>
            <w:r w:rsidRPr="00087E69">
              <w:rPr>
                <w:lang w:eastAsia="zh-CN"/>
              </w:rPr>
              <w:t>CA_n28A-n40A</w:t>
            </w:r>
          </w:p>
          <w:p w14:paraId="01D8CC69" w14:textId="77777777" w:rsidR="00784E9D" w:rsidRPr="00087E69" w:rsidRDefault="00784E9D" w:rsidP="00A8762C">
            <w:pPr>
              <w:pStyle w:val="TAC"/>
              <w:widowControl w:val="0"/>
              <w:rPr>
                <w:lang w:eastAsia="zh-CN"/>
              </w:rPr>
            </w:pPr>
            <w:r w:rsidRPr="00087E69">
              <w:rPr>
                <w:lang w:eastAsia="zh-CN"/>
              </w:rPr>
              <w:t>CA_n28A-n77A</w:t>
            </w:r>
          </w:p>
          <w:p w14:paraId="75267BE2" w14:textId="77777777" w:rsidR="00784E9D" w:rsidRPr="001141C9" w:rsidRDefault="00784E9D" w:rsidP="00A8762C">
            <w:pPr>
              <w:pStyle w:val="TAC"/>
              <w:keepNext w:val="0"/>
              <w:keepLines w:val="0"/>
              <w:widowControl w:val="0"/>
              <w:rPr>
                <w:lang w:eastAsia="zh-CN"/>
              </w:rPr>
            </w:pPr>
            <w:r w:rsidRPr="00087E6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606B7F98" w14:textId="77777777" w:rsidR="00784E9D" w:rsidRPr="001141C9" w:rsidRDefault="00784E9D" w:rsidP="00A8762C">
            <w:pPr>
              <w:pStyle w:val="TAC"/>
              <w:keepNext w:val="0"/>
              <w:keepLines w:val="0"/>
              <w:widowControl w:val="0"/>
              <w:rPr>
                <w:rFonts w:eastAsia="MS Mincho"/>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70AC9C1" w14:textId="77777777" w:rsidR="00784E9D" w:rsidRPr="001141C9" w:rsidRDefault="00784E9D" w:rsidP="00A8762C">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37" w:type="dxa"/>
            <w:tcBorders>
              <w:top w:val="single" w:sz="4" w:space="0" w:color="auto"/>
              <w:left w:val="single" w:sz="4" w:space="0" w:color="auto"/>
              <w:bottom w:val="nil"/>
              <w:right w:val="single" w:sz="4" w:space="0" w:color="auto"/>
            </w:tcBorders>
          </w:tcPr>
          <w:p w14:paraId="13EABB4C" w14:textId="77777777" w:rsidR="00784E9D" w:rsidRPr="001141C9" w:rsidRDefault="00784E9D" w:rsidP="00A8762C">
            <w:pPr>
              <w:pStyle w:val="TAC"/>
              <w:keepNext w:val="0"/>
              <w:keepLines w:val="0"/>
              <w:widowControl w:val="0"/>
              <w:rPr>
                <w:kern w:val="2"/>
                <w:szCs w:val="22"/>
                <w:lang w:eastAsia="zh-CN"/>
              </w:rPr>
            </w:pPr>
            <w:r>
              <w:rPr>
                <w:kern w:val="2"/>
                <w:szCs w:val="22"/>
                <w:lang w:val="en-US" w:eastAsia="zh-CN"/>
              </w:rPr>
              <w:t>0</w:t>
            </w:r>
          </w:p>
        </w:tc>
      </w:tr>
      <w:tr w:rsidR="00784E9D" w:rsidRPr="001141C9" w14:paraId="3A5442B2" w14:textId="77777777" w:rsidTr="00A8762C">
        <w:trPr>
          <w:jc w:val="center"/>
        </w:trPr>
        <w:tc>
          <w:tcPr>
            <w:tcW w:w="1959" w:type="dxa"/>
            <w:tcBorders>
              <w:top w:val="nil"/>
              <w:left w:val="single" w:sz="4" w:space="0" w:color="auto"/>
              <w:bottom w:val="nil"/>
              <w:right w:val="single" w:sz="4" w:space="0" w:color="auto"/>
            </w:tcBorders>
          </w:tcPr>
          <w:p w14:paraId="7993974D" w14:textId="77777777" w:rsidR="00784E9D" w:rsidRPr="001141C9" w:rsidRDefault="00784E9D" w:rsidP="00A8762C">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2E2057FD"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DC57DC" w14:textId="77777777" w:rsidR="00784E9D" w:rsidRPr="001141C9" w:rsidRDefault="00784E9D" w:rsidP="00A8762C">
            <w:pPr>
              <w:pStyle w:val="TAC"/>
              <w:keepNext w:val="0"/>
              <w:keepLines w:val="0"/>
              <w:widowControl w:val="0"/>
              <w:rPr>
                <w:rFonts w:eastAsia="MS Mincho"/>
                <w:lang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5234953" w14:textId="77777777" w:rsidR="00784E9D" w:rsidRPr="001141C9" w:rsidRDefault="00784E9D" w:rsidP="00A8762C">
            <w:pPr>
              <w:pStyle w:val="TAC"/>
              <w:keepNext w:val="0"/>
              <w:keepLines w:val="0"/>
              <w:widowControl w:val="0"/>
              <w:rPr>
                <w:lang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35C0A3AF" w14:textId="77777777" w:rsidR="00784E9D" w:rsidRPr="001141C9" w:rsidRDefault="00784E9D" w:rsidP="00A8762C">
            <w:pPr>
              <w:pStyle w:val="TAC"/>
              <w:keepNext w:val="0"/>
              <w:keepLines w:val="0"/>
              <w:widowControl w:val="0"/>
              <w:rPr>
                <w:kern w:val="2"/>
                <w:szCs w:val="22"/>
                <w:lang w:eastAsia="zh-CN"/>
              </w:rPr>
            </w:pPr>
          </w:p>
        </w:tc>
      </w:tr>
      <w:tr w:rsidR="00784E9D" w:rsidRPr="001141C9" w14:paraId="763D1CC3" w14:textId="77777777" w:rsidTr="00A8762C">
        <w:trPr>
          <w:jc w:val="center"/>
        </w:trPr>
        <w:tc>
          <w:tcPr>
            <w:tcW w:w="1959" w:type="dxa"/>
            <w:tcBorders>
              <w:top w:val="nil"/>
              <w:left w:val="single" w:sz="4" w:space="0" w:color="auto"/>
              <w:bottom w:val="nil"/>
              <w:right w:val="single" w:sz="4" w:space="0" w:color="auto"/>
            </w:tcBorders>
          </w:tcPr>
          <w:p w14:paraId="4D8F8380" w14:textId="77777777" w:rsidR="00784E9D" w:rsidRPr="001141C9" w:rsidRDefault="00784E9D" w:rsidP="00A8762C">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15B4A15D"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9F3AC9" w14:textId="77777777" w:rsidR="00784E9D" w:rsidRPr="001141C9" w:rsidRDefault="00784E9D" w:rsidP="00A8762C">
            <w:pPr>
              <w:pStyle w:val="TAC"/>
              <w:keepNext w:val="0"/>
              <w:keepLines w:val="0"/>
              <w:widowControl w:val="0"/>
              <w:rPr>
                <w:rFonts w:eastAsia="MS Mincho"/>
                <w:lang w:eastAsia="zh-CN"/>
              </w:rPr>
            </w:pPr>
            <w:r w:rsidRPr="00AE750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709F0E3A" w14:textId="77777777" w:rsidR="00784E9D" w:rsidRPr="001141C9" w:rsidRDefault="00784E9D" w:rsidP="00A8762C">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37" w:type="dxa"/>
            <w:tcBorders>
              <w:top w:val="nil"/>
              <w:left w:val="single" w:sz="4" w:space="0" w:color="auto"/>
              <w:bottom w:val="nil"/>
              <w:right w:val="single" w:sz="4" w:space="0" w:color="auto"/>
            </w:tcBorders>
          </w:tcPr>
          <w:p w14:paraId="20F1C5C7" w14:textId="77777777" w:rsidR="00784E9D" w:rsidRPr="001141C9" w:rsidRDefault="00784E9D" w:rsidP="00A8762C">
            <w:pPr>
              <w:pStyle w:val="TAC"/>
              <w:keepNext w:val="0"/>
              <w:keepLines w:val="0"/>
              <w:widowControl w:val="0"/>
              <w:rPr>
                <w:kern w:val="2"/>
                <w:szCs w:val="22"/>
                <w:lang w:eastAsia="zh-CN"/>
              </w:rPr>
            </w:pPr>
          </w:p>
        </w:tc>
      </w:tr>
      <w:tr w:rsidR="00784E9D" w:rsidRPr="001141C9" w14:paraId="2E610C94" w14:textId="77777777" w:rsidTr="00A8762C">
        <w:trPr>
          <w:jc w:val="center"/>
        </w:trPr>
        <w:tc>
          <w:tcPr>
            <w:tcW w:w="1959" w:type="dxa"/>
            <w:tcBorders>
              <w:top w:val="nil"/>
              <w:left w:val="single" w:sz="4" w:space="0" w:color="auto"/>
              <w:bottom w:val="single" w:sz="4" w:space="0" w:color="auto"/>
              <w:right w:val="single" w:sz="4" w:space="0" w:color="auto"/>
            </w:tcBorders>
          </w:tcPr>
          <w:p w14:paraId="21854AE5" w14:textId="77777777" w:rsidR="00784E9D" w:rsidRPr="001141C9" w:rsidRDefault="00784E9D" w:rsidP="00A8762C">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1196F5F5"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7666569" w14:textId="77777777" w:rsidR="00784E9D" w:rsidRPr="001141C9" w:rsidRDefault="00784E9D" w:rsidP="00A8762C">
            <w:pPr>
              <w:pStyle w:val="TAC"/>
              <w:keepNext w:val="0"/>
              <w:keepLines w:val="0"/>
              <w:widowControl w:val="0"/>
              <w:rPr>
                <w:rFonts w:eastAsia="MS Mincho"/>
                <w:lang w:eastAsia="zh-CN"/>
              </w:rPr>
            </w:pPr>
            <w:r w:rsidRPr="003D30C9">
              <w:rPr>
                <w:lang w:eastAsia="zh-CN"/>
              </w:rPr>
              <w:t>n7</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5E4D49D4" w14:textId="77777777" w:rsidR="00784E9D" w:rsidRPr="001141C9" w:rsidRDefault="00784E9D" w:rsidP="00A8762C">
            <w:pPr>
              <w:pStyle w:val="TAC"/>
              <w:keepNext w:val="0"/>
              <w:keepLines w:val="0"/>
              <w:widowControl w:val="0"/>
              <w:rPr>
                <w:lang w:eastAsia="zh-CN" w:bidi="ar"/>
              </w:rPr>
            </w:pPr>
            <w:r w:rsidRPr="003D30C9">
              <w:t>CA_n77(2A)_BCS1</w:t>
            </w:r>
          </w:p>
        </w:tc>
        <w:tc>
          <w:tcPr>
            <w:tcW w:w="1837" w:type="dxa"/>
            <w:tcBorders>
              <w:top w:val="nil"/>
              <w:left w:val="single" w:sz="4" w:space="0" w:color="auto"/>
              <w:bottom w:val="single" w:sz="4" w:space="0" w:color="auto"/>
              <w:right w:val="single" w:sz="4" w:space="0" w:color="auto"/>
            </w:tcBorders>
          </w:tcPr>
          <w:p w14:paraId="56163E4E" w14:textId="77777777" w:rsidR="00784E9D" w:rsidRPr="001141C9" w:rsidRDefault="00784E9D" w:rsidP="00A8762C">
            <w:pPr>
              <w:pStyle w:val="TAC"/>
              <w:keepNext w:val="0"/>
              <w:keepLines w:val="0"/>
              <w:widowControl w:val="0"/>
              <w:rPr>
                <w:kern w:val="2"/>
                <w:szCs w:val="22"/>
                <w:lang w:eastAsia="zh-CN"/>
              </w:rPr>
            </w:pPr>
          </w:p>
        </w:tc>
      </w:tr>
      <w:tr w:rsidR="00784E9D" w:rsidRPr="001141C9" w14:paraId="211528DF" w14:textId="77777777" w:rsidTr="00A8762C">
        <w:trPr>
          <w:jc w:val="center"/>
        </w:trPr>
        <w:tc>
          <w:tcPr>
            <w:tcW w:w="1959" w:type="dxa"/>
            <w:tcBorders>
              <w:top w:val="single" w:sz="4" w:space="0" w:color="auto"/>
              <w:left w:val="single" w:sz="4" w:space="0" w:color="auto"/>
              <w:bottom w:val="nil"/>
              <w:right w:val="single" w:sz="4" w:space="0" w:color="auto"/>
            </w:tcBorders>
          </w:tcPr>
          <w:p w14:paraId="5C2C663A" w14:textId="77777777" w:rsidR="00784E9D" w:rsidRPr="001141C9" w:rsidRDefault="00784E9D" w:rsidP="00A8762C">
            <w:pPr>
              <w:pStyle w:val="TAC"/>
              <w:keepNext w:val="0"/>
              <w:keepLines w:val="0"/>
              <w:widowControl w:val="0"/>
              <w:rPr>
                <w:lang w:eastAsia="zh-CN" w:bidi="ar"/>
              </w:rPr>
            </w:pPr>
            <w:r w:rsidRPr="001141C9">
              <w:rPr>
                <w:rFonts w:eastAsia="MS Mincho"/>
                <w:lang w:eastAsia="zh-CN"/>
              </w:rPr>
              <w:t>CA_n1A-n28A-n40A-n78A</w:t>
            </w:r>
          </w:p>
        </w:tc>
        <w:tc>
          <w:tcPr>
            <w:tcW w:w="2036" w:type="dxa"/>
            <w:tcBorders>
              <w:top w:val="single" w:sz="4" w:space="0" w:color="auto"/>
              <w:left w:val="single" w:sz="4" w:space="0" w:color="auto"/>
              <w:bottom w:val="nil"/>
              <w:right w:val="single" w:sz="4" w:space="0" w:color="auto"/>
            </w:tcBorders>
          </w:tcPr>
          <w:p w14:paraId="2E5A9E75" w14:textId="77777777" w:rsidR="00784E9D" w:rsidRPr="001141C9" w:rsidRDefault="00784E9D" w:rsidP="00A8762C">
            <w:pPr>
              <w:pStyle w:val="TAC"/>
              <w:keepNext w:val="0"/>
              <w:keepLines w:val="0"/>
              <w:widowControl w:val="0"/>
              <w:rPr>
                <w:lang w:eastAsia="zh-CN"/>
              </w:rPr>
            </w:pPr>
            <w:r w:rsidRPr="001141C9">
              <w:rPr>
                <w:lang w:eastAsia="zh-CN"/>
              </w:rPr>
              <w:t>CA_n1A-n28A</w:t>
            </w:r>
          </w:p>
          <w:p w14:paraId="657DAABF" w14:textId="77777777" w:rsidR="00784E9D" w:rsidRPr="001141C9" w:rsidRDefault="00784E9D" w:rsidP="00A8762C">
            <w:pPr>
              <w:pStyle w:val="TAC"/>
              <w:keepNext w:val="0"/>
              <w:keepLines w:val="0"/>
              <w:widowControl w:val="0"/>
              <w:rPr>
                <w:lang w:eastAsia="zh-CN"/>
              </w:rPr>
            </w:pPr>
            <w:r w:rsidRPr="001141C9">
              <w:rPr>
                <w:lang w:eastAsia="zh-CN"/>
              </w:rPr>
              <w:t>CA_n1A-n40A</w:t>
            </w:r>
          </w:p>
          <w:p w14:paraId="210C3CBA" w14:textId="77777777" w:rsidR="00784E9D" w:rsidRPr="001141C9" w:rsidRDefault="00784E9D" w:rsidP="00A8762C">
            <w:pPr>
              <w:pStyle w:val="TAC"/>
              <w:keepNext w:val="0"/>
              <w:keepLines w:val="0"/>
              <w:widowControl w:val="0"/>
              <w:rPr>
                <w:lang w:eastAsia="zh-CN"/>
              </w:rPr>
            </w:pPr>
            <w:r w:rsidRPr="001141C9">
              <w:rPr>
                <w:lang w:eastAsia="zh-CN"/>
              </w:rPr>
              <w:t>CA_n1A-n78A</w:t>
            </w:r>
          </w:p>
          <w:p w14:paraId="6D826F27" w14:textId="77777777" w:rsidR="00784E9D" w:rsidRPr="001141C9" w:rsidRDefault="00784E9D" w:rsidP="00A8762C">
            <w:pPr>
              <w:pStyle w:val="TAC"/>
              <w:keepNext w:val="0"/>
              <w:keepLines w:val="0"/>
              <w:widowControl w:val="0"/>
              <w:rPr>
                <w:lang w:eastAsia="zh-CN"/>
              </w:rPr>
            </w:pPr>
            <w:r w:rsidRPr="001141C9">
              <w:rPr>
                <w:lang w:eastAsia="zh-CN"/>
              </w:rPr>
              <w:t>CA_n28A-n40A</w:t>
            </w:r>
          </w:p>
          <w:p w14:paraId="3FEF253A" w14:textId="77777777" w:rsidR="00784E9D" w:rsidRPr="001141C9" w:rsidRDefault="00784E9D" w:rsidP="00A8762C">
            <w:pPr>
              <w:pStyle w:val="TAC"/>
              <w:keepNext w:val="0"/>
              <w:keepLines w:val="0"/>
              <w:widowControl w:val="0"/>
              <w:rPr>
                <w:lang w:eastAsia="zh-CN"/>
              </w:rPr>
            </w:pPr>
            <w:r w:rsidRPr="001141C9">
              <w:rPr>
                <w:lang w:eastAsia="zh-CN"/>
              </w:rPr>
              <w:t>CA_n28A-n78A</w:t>
            </w:r>
          </w:p>
          <w:p w14:paraId="5473F7DD" w14:textId="77777777" w:rsidR="00784E9D" w:rsidRPr="001141C9" w:rsidRDefault="00784E9D" w:rsidP="00A8762C">
            <w:pPr>
              <w:pStyle w:val="TAC"/>
              <w:keepNext w:val="0"/>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7FF8B24C"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2DD05B9"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4314446" w14:textId="77777777" w:rsidR="00784E9D" w:rsidRPr="001141C9" w:rsidRDefault="00784E9D" w:rsidP="00A8762C">
            <w:pPr>
              <w:pStyle w:val="TAC"/>
              <w:keepNext w:val="0"/>
              <w:keepLines w:val="0"/>
              <w:widowControl w:val="0"/>
              <w:rPr>
                <w:kern w:val="2"/>
                <w:szCs w:val="22"/>
              </w:rPr>
            </w:pPr>
            <w:r w:rsidRPr="001141C9">
              <w:rPr>
                <w:kern w:val="2"/>
                <w:szCs w:val="22"/>
                <w:lang w:eastAsia="zh-CN"/>
              </w:rPr>
              <w:t>0</w:t>
            </w:r>
          </w:p>
        </w:tc>
      </w:tr>
      <w:tr w:rsidR="00784E9D" w:rsidRPr="001141C9" w14:paraId="5AEF2E2D" w14:textId="77777777" w:rsidTr="00A8762C">
        <w:trPr>
          <w:jc w:val="center"/>
        </w:trPr>
        <w:tc>
          <w:tcPr>
            <w:tcW w:w="1959" w:type="dxa"/>
            <w:tcBorders>
              <w:top w:val="nil"/>
              <w:left w:val="single" w:sz="4" w:space="0" w:color="auto"/>
              <w:bottom w:val="nil"/>
              <w:right w:val="single" w:sz="4" w:space="0" w:color="auto"/>
            </w:tcBorders>
          </w:tcPr>
          <w:p w14:paraId="43CDABBC"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4421207"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5BA825E"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F28123C"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F506994" w14:textId="77777777" w:rsidR="00784E9D" w:rsidRPr="001141C9" w:rsidRDefault="00784E9D" w:rsidP="00A8762C">
            <w:pPr>
              <w:pStyle w:val="TAC"/>
              <w:keepNext w:val="0"/>
              <w:keepLines w:val="0"/>
              <w:widowControl w:val="0"/>
              <w:rPr>
                <w:kern w:val="2"/>
                <w:szCs w:val="22"/>
                <w:lang w:eastAsia="zh-CN"/>
              </w:rPr>
            </w:pPr>
          </w:p>
        </w:tc>
      </w:tr>
      <w:tr w:rsidR="00784E9D" w:rsidRPr="001141C9" w14:paraId="2AA716A1" w14:textId="77777777" w:rsidTr="00A8762C">
        <w:trPr>
          <w:jc w:val="center"/>
        </w:trPr>
        <w:tc>
          <w:tcPr>
            <w:tcW w:w="1959" w:type="dxa"/>
            <w:tcBorders>
              <w:top w:val="nil"/>
              <w:left w:val="single" w:sz="4" w:space="0" w:color="auto"/>
              <w:bottom w:val="nil"/>
              <w:right w:val="single" w:sz="4" w:space="0" w:color="auto"/>
            </w:tcBorders>
          </w:tcPr>
          <w:p w14:paraId="24CB6544"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9F8B147"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4B5C6E3"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C9BC0FE"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4E479189" w14:textId="77777777" w:rsidR="00784E9D" w:rsidRPr="001141C9" w:rsidRDefault="00784E9D" w:rsidP="00A8762C">
            <w:pPr>
              <w:pStyle w:val="TAC"/>
              <w:keepNext w:val="0"/>
              <w:keepLines w:val="0"/>
              <w:widowControl w:val="0"/>
              <w:rPr>
                <w:kern w:val="2"/>
                <w:szCs w:val="22"/>
                <w:lang w:eastAsia="zh-CN"/>
              </w:rPr>
            </w:pPr>
          </w:p>
        </w:tc>
      </w:tr>
      <w:tr w:rsidR="00784E9D" w:rsidRPr="001141C9" w14:paraId="6ABA8601" w14:textId="77777777" w:rsidTr="00A8762C">
        <w:trPr>
          <w:jc w:val="center"/>
        </w:trPr>
        <w:tc>
          <w:tcPr>
            <w:tcW w:w="1959" w:type="dxa"/>
            <w:tcBorders>
              <w:top w:val="nil"/>
              <w:left w:val="single" w:sz="4" w:space="0" w:color="auto"/>
              <w:bottom w:val="single" w:sz="4" w:space="0" w:color="auto"/>
              <w:right w:val="single" w:sz="4" w:space="0" w:color="auto"/>
            </w:tcBorders>
          </w:tcPr>
          <w:p w14:paraId="671BDA81"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29A73A9"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A53EA57"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052048A"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585026A" w14:textId="77777777" w:rsidR="00784E9D" w:rsidRPr="001141C9" w:rsidRDefault="00784E9D" w:rsidP="00A8762C">
            <w:pPr>
              <w:pStyle w:val="TAC"/>
              <w:keepNext w:val="0"/>
              <w:keepLines w:val="0"/>
              <w:widowControl w:val="0"/>
              <w:rPr>
                <w:kern w:val="2"/>
                <w:szCs w:val="22"/>
                <w:lang w:eastAsia="zh-CN"/>
              </w:rPr>
            </w:pPr>
          </w:p>
        </w:tc>
      </w:tr>
      <w:tr w:rsidR="00784E9D" w:rsidRPr="001141C9" w14:paraId="2CEE8079" w14:textId="77777777" w:rsidTr="00A8762C">
        <w:trPr>
          <w:jc w:val="center"/>
        </w:trPr>
        <w:tc>
          <w:tcPr>
            <w:tcW w:w="1959" w:type="dxa"/>
            <w:tcBorders>
              <w:top w:val="single" w:sz="4" w:space="0" w:color="auto"/>
              <w:left w:val="single" w:sz="4" w:space="0" w:color="auto"/>
              <w:bottom w:val="nil"/>
              <w:right w:val="single" w:sz="4" w:space="0" w:color="auto"/>
            </w:tcBorders>
          </w:tcPr>
          <w:p w14:paraId="10B3CAFA" w14:textId="77777777" w:rsidR="00784E9D" w:rsidRPr="001141C9" w:rsidRDefault="00784E9D" w:rsidP="00A8762C">
            <w:pPr>
              <w:pStyle w:val="TAC"/>
              <w:keepLines w:val="0"/>
              <w:widowControl w:val="0"/>
              <w:rPr>
                <w:lang w:eastAsia="zh-CN" w:bidi="ar"/>
              </w:rPr>
            </w:pPr>
            <w:r w:rsidRPr="001141C9">
              <w:rPr>
                <w:rFonts w:eastAsia="MS Mincho"/>
                <w:lang w:eastAsia="zh-CN"/>
              </w:rPr>
              <w:t>CA_n1A-n28A-n40B-n78A</w:t>
            </w:r>
          </w:p>
        </w:tc>
        <w:tc>
          <w:tcPr>
            <w:tcW w:w="2036" w:type="dxa"/>
            <w:tcBorders>
              <w:top w:val="single" w:sz="4" w:space="0" w:color="auto"/>
              <w:left w:val="single" w:sz="4" w:space="0" w:color="auto"/>
              <w:bottom w:val="nil"/>
              <w:right w:val="single" w:sz="4" w:space="0" w:color="auto"/>
            </w:tcBorders>
          </w:tcPr>
          <w:p w14:paraId="5C7EA0E6" w14:textId="77777777" w:rsidR="00784E9D" w:rsidRPr="001141C9" w:rsidRDefault="00784E9D" w:rsidP="00A8762C">
            <w:pPr>
              <w:pStyle w:val="TAC"/>
              <w:keepLines w:val="0"/>
              <w:widowControl w:val="0"/>
              <w:rPr>
                <w:lang w:eastAsia="zh-CN"/>
              </w:rPr>
            </w:pPr>
            <w:r w:rsidRPr="001141C9">
              <w:rPr>
                <w:lang w:eastAsia="zh-CN"/>
              </w:rPr>
              <w:t>CA_n1A-n28A</w:t>
            </w:r>
          </w:p>
          <w:p w14:paraId="00EF8DB9" w14:textId="77777777" w:rsidR="00784E9D" w:rsidRPr="001141C9" w:rsidRDefault="00784E9D" w:rsidP="00A8762C">
            <w:pPr>
              <w:pStyle w:val="TAC"/>
              <w:keepLines w:val="0"/>
              <w:widowControl w:val="0"/>
              <w:rPr>
                <w:lang w:eastAsia="zh-CN"/>
              </w:rPr>
            </w:pPr>
            <w:r w:rsidRPr="001141C9">
              <w:rPr>
                <w:lang w:eastAsia="zh-CN"/>
              </w:rPr>
              <w:t>CA_n1A-n40A</w:t>
            </w:r>
          </w:p>
          <w:p w14:paraId="011C907B" w14:textId="77777777" w:rsidR="00784E9D" w:rsidRPr="001141C9" w:rsidRDefault="00784E9D" w:rsidP="00A8762C">
            <w:pPr>
              <w:pStyle w:val="TAC"/>
              <w:keepLines w:val="0"/>
              <w:widowControl w:val="0"/>
              <w:rPr>
                <w:lang w:eastAsia="zh-CN"/>
              </w:rPr>
            </w:pPr>
            <w:r w:rsidRPr="001141C9">
              <w:rPr>
                <w:lang w:eastAsia="zh-CN"/>
              </w:rPr>
              <w:t>CA_n1A-n78A</w:t>
            </w:r>
          </w:p>
          <w:p w14:paraId="3FDF80D9" w14:textId="77777777" w:rsidR="00784E9D" w:rsidRPr="001141C9" w:rsidRDefault="00784E9D" w:rsidP="00A8762C">
            <w:pPr>
              <w:pStyle w:val="TAC"/>
              <w:keepLines w:val="0"/>
              <w:widowControl w:val="0"/>
              <w:rPr>
                <w:lang w:eastAsia="zh-CN"/>
              </w:rPr>
            </w:pPr>
            <w:r w:rsidRPr="001141C9">
              <w:rPr>
                <w:lang w:eastAsia="zh-CN"/>
              </w:rPr>
              <w:t>CA_n28A-n40A</w:t>
            </w:r>
          </w:p>
          <w:p w14:paraId="7C5ED2B7" w14:textId="77777777" w:rsidR="00784E9D" w:rsidRPr="001141C9" w:rsidRDefault="00784E9D" w:rsidP="00A8762C">
            <w:pPr>
              <w:pStyle w:val="TAC"/>
              <w:keepLines w:val="0"/>
              <w:widowControl w:val="0"/>
              <w:rPr>
                <w:lang w:eastAsia="zh-CN"/>
              </w:rPr>
            </w:pPr>
            <w:r w:rsidRPr="001141C9">
              <w:rPr>
                <w:lang w:eastAsia="zh-CN"/>
              </w:rPr>
              <w:t>CA_n28A-n78A</w:t>
            </w:r>
          </w:p>
          <w:p w14:paraId="5CC6ABD1" w14:textId="77777777" w:rsidR="00784E9D" w:rsidRPr="001141C9" w:rsidRDefault="00784E9D" w:rsidP="00A8762C">
            <w:pPr>
              <w:pStyle w:val="TAC"/>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4CBA5C26" w14:textId="77777777" w:rsidR="00784E9D" w:rsidRPr="001141C9" w:rsidRDefault="00784E9D" w:rsidP="00A8762C">
            <w:pPr>
              <w:pStyle w:val="TAC"/>
              <w:keepLines w:val="0"/>
              <w:widowControl w:val="0"/>
              <w:rPr>
                <w:rFonts w:ascii="Calibri" w:hAnsi="Calibri"/>
                <w:kern w:val="2"/>
                <w:sz w:val="21"/>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46DF4E0" w14:textId="77777777" w:rsidR="00784E9D" w:rsidRPr="001141C9" w:rsidRDefault="00784E9D" w:rsidP="00A8762C">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957EB66" w14:textId="77777777" w:rsidR="00784E9D" w:rsidRPr="001141C9" w:rsidRDefault="00784E9D" w:rsidP="00A8762C">
            <w:pPr>
              <w:pStyle w:val="TAC"/>
              <w:keepLines w:val="0"/>
              <w:widowControl w:val="0"/>
              <w:rPr>
                <w:kern w:val="2"/>
                <w:szCs w:val="22"/>
              </w:rPr>
            </w:pPr>
            <w:r w:rsidRPr="001141C9">
              <w:rPr>
                <w:kern w:val="2"/>
                <w:szCs w:val="22"/>
                <w:lang w:eastAsia="zh-CN"/>
              </w:rPr>
              <w:t>0</w:t>
            </w:r>
          </w:p>
        </w:tc>
      </w:tr>
      <w:tr w:rsidR="00784E9D" w:rsidRPr="001141C9" w14:paraId="2E1684C0" w14:textId="77777777" w:rsidTr="00A8762C">
        <w:trPr>
          <w:jc w:val="center"/>
        </w:trPr>
        <w:tc>
          <w:tcPr>
            <w:tcW w:w="1959" w:type="dxa"/>
            <w:tcBorders>
              <w:top w:val="nil"/>
              <w:left w:val="single" w:sz="4" w:space="0" w:color="auto"/>
              <w:bottom w:val="nil"/>
              <w:right w:val="single" w:sz="4" w:space="0" w:color="auto"/>
            </w:tcBorders>
          </w:tcPr>
          <w:p w14:paraId="54C36252"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69FBEC0"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965B939"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E7F81A4"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C9D6ACA" w14:textId="77777777" w:rsidR="00784E9D" w:rsidRPr="001141C9" w:rsidRDefault="00784E9D" w:rsidP="00A8762C">
            <w:pPr>
              <w:pStyle w:val="TAC"/>
              <w:keepNext w:val="0"/>
              <w:keepLines w:val="0"/>
              <w:widowControl w:val="0"/>
              <w:rPr>
                <w:kern w:val="2"/>
                <w:szCs w:val="22"/>
                <w:lang w:eastAsia="zh-CN"/>
              </w:rPr>
            </w:pPr>
          </w:p>
        </w:tc>
      </w:tr>
      <w:tr w:rsidR="00784E9D" w:rsidRPr="001141C9" w14:paraId="0AD6DC1F" w14:textId="77777777" w:rsidTr="00A8762C">
        <w:trPr>
          <w:jc w:val="center"/>
        </w:trPr>
        <w:tc>
          <w:tcPr>
            <w:tcW w:w="1959" w:type="dxa"/>
            <w:tcBorders>
              <w:top w:val="nil"/>
              <w:left w:val="single" w:sz="4" w:space="0" w:color="auto"/>
              <w:bottom w:val="nil"/>
              <w:right w:val="single" w:sz="4" w:space="0" w:color="auto"/>
            </w:tcBorders>
          </w:tcPr>
          <w:p w14:paraId="30EF8A86"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0A2092C"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346DCAA"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08C2D04"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CA_n40B_BCS0</w:t>
            </w:r>
          </w:p>
        </w:tc>
        <w:tc>
          <w:tcPr>
            <w:tcW w:w="1837" w:type="dxa"/>
            <w:tcBorders>
              <w:top w:val="nil"/>
              <w:left w:val="single" w:sz="4" w:space="0" w:color="auto"/>
              <w:bottom w:val="nil"/>
              <w:right w:val="single" w:sz="4" w:space="0" w:color="auto"/>
            </w:tcBorders>
          </w:tcPr>
          <w:p w14:paraId="3CA7C254" w14:textId="77777777" w:rsidR="00784E9D" w:rsidRPr="001141C9" w:rsidRDefault="00784E9D" w:rsidP="00A8762C">
            <w:pPr>
              <w:pStyle w:val="TAC"/>
              <w:keepNext w:val="0"/>
              <w:keepLines w:val="0"/>
              <w:widowControl w:val="0"/>
              <w:rPr>
                <w:kern w:val="2"/>
                <w:szCs w:val="22"/>
                <w:lang w:eastAsia="zh-CN"/>
              </w:rPr>
            </w:pPr>
          </w:p>
        </w:tc>
      </w:tr>
      <w:tr w:rsidR="00784E9D" w:rsidRPr="001141C9" w14:paraId="486C4DBB" w14:textId="77777777" w:rsidTr="00A8762C">
        <w:trPr>
          <w:jc w:val="center"/>
        </w:trPr>
        <w:tc>
          <w:tcPr>
            <w:tcW w:w="1959" w:type="dxa"/>
            <w:tcBorders>
              <w:top w:val="nil"/>
              <w:left w:val="single" w:sz="4" w:space="0" w:color="auto"/>
              <w:bottom w:val="single" w:sz="4" w:space="0" w:color="auto"/>
              <w:right w:val="single" w:sz="4" w:space="0" w:color="auto"/>
            </w:tcBorders>
          </w:tcPr>
          <w:p w14:paraId="6FC74F4D"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C3A2619"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DD460ED"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79747C2"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1A88111" w14:textId="77777777" w:rsidR="00784E9D" w:rsidRPr="001141C9" w:rsidRDefault="00784E9D" w:rsidP="00A8762C">
            <w:pPr>
              <w:pStyle w:val="TAC"/>
              <w:keepNext w:val="0"/>
              <w:keepLines w:val="0"/>
              <w:widowControl w:val="0"/>
              <w:rPr>
                <w:kern w:val="2"/>
                <w:szCs w:val="22"/>
                <w:lang w:eastAsia="zh-CN"/>
              </w:rPr>
            </w:pPr>
          </w:p>
        </w:tc>
      </w:tr>
      <w:tr w:rsidR="00784E9D" w:rsidRPr="001141C9" w14:paraId="4ECAD63E" w14:textId="77777777" w:rsidTr="00A8762C">
        <w:trPr>
          <w:jc w:val="center"/>
        </w:trPr>
        <w:tc>
          <w:tcPr>
            <w:tcW w:w="1959" w:type="dxa"/>
            <w:tcBorders>
              <w:top w:val="single" w:sz="4" w:space="0" w:color="auto"/>
              <w:left w:val="single" w:sz="4" w:space="0" w:color="auto"/>
              <w:bottom w:val="nil"/>
              <w:right w:val="single" w:sz="4" w:space="0" w:color="auto"/>
            </w:tcBorders>
          </w:tcPr>
          <w:p w14:paraId="7DEECFA1" w14:textId="77777777" w:rsidR="00784E9D" w:rsidRPr="001141C9" w:rsidRDefault="00784E9D" w:rsidP="00A8762C">
            <w:pPr>
              <w:pStyle w:val="TAC"/>
              <w:keepNext w:val="0"/>
              <w:keepLines w:val="0"/>
              <w:widowControl w:val="0"/>
              <w:rPr>
                <w:lang w:eastAsia="zh-CN" w:bidi="ar"/>
              </w:rPr>
            </w:pPr>
            <w:r w:rsidRPr="001141C9">
              <w:rPr>
                <w:kern w:val="2"/>
                <w:szCs w:val="22"/>
              </w:rPr>
              <w:t>CA_n1A-n28A-n41A-n77A</w:t>
            </w:r>
          </w:p>
        </w:tc>
        <w:tc>
          <w:tcPr>
            <w:tcW w:w="2036" w:type="dxa"/>
            <w:tcBorders>
              <w:top w:val="single" w:sz="4" w:space="0" w:color="auto"/>
              <w:left w:val="single" w:sz="4" w:space="0" w:color="auto"/>
              <w:bottom w:val="nil"/>
              <w:right w:val="single" w:sz="4" w:space="0" w:color="auto"/>
            </w:tcBorders>
          </w:tcPr>
          <w:p w14:paraId="4DA04561" w14:textId="77777777" w:rsidR="00784E9D" w:rsidRPr="00DD4870" w:rsidRDefault="00784E9D" w:rsidP="00A8762C">
            <w:pPr>
              <w:pStyle w:val="TAC"/>
              <w:rPr>
                <w:kern w:val="2"/>
                <w:szCs w:val="22"/>
                <w:lang w:val="en-US" w:eastAsia="zh-CN"/>
              </w:rPr>
            </w:pPr>
            <w:r w:rsidRPr="00DD4870">
              <w:rPr>
                <w:lang w:val="en-US" w:eastAsia="zh-CN"/>
              </w:rPr>
              <w:t>n41</w:t>
            </w:r>
            <w:r w:rsidRPr="00DD4870">
              <w:rPr>
                <w:rFonts w:hint="eastAsia"/>
                <w:b/>
                <w:vertAlign w:val="superscript"/>
                <w:lang w:val="en-US" w:eastAsia="zh-CN"/>
              </w:rPr>
              <w:t>5,6</w:t>
            </w:r>
          </w:p>
          <w:p w14:paraId="189277AD" w14:textId="77777777" w:rsidR="00784E9D" w:rsidRPr="00DD4870" w:rsidRDefault="00784E9D" w:rsidP="00A8762C">
            <w:pPr>
              <w:pStyle w:val="TAC"/>
              <w:keepNext w:val="0"/>
              <w:keepLines w:val="0"/>
              <w:widowControl w:val="0"/>
              <w:rPr>
                <w:vertAlign w:val="superscript"/>
                <w:lang w:val="en-US" w:eastAsia="zh-CN"/>
              </w:rPr>
            </w:pPr>
            <w:r w:rsidRPr="00DD4870">
              <w:rPr>
                <w:lang w:val="en-US" w:eastAsia="zh-CN"/>
              </w:rPr>
              <w:t>n77</w:t>
            </w:r>
            <w:r w:rsidRPr="00DD4870">
              <w:rPr>
                <w:vertAlign w:val="superscript"/>
                <w:lang w:val="en-US" w:eastAsia="zh-CN"/>
              </w:rPr>
              <w:t>5,6</w:t>
            </w:r>
          </w:p>
          <w:p w14:paraId="4605EEBB" w14:textId="77777777" w:rsidR="00784E9D" w:rsidRPr="00DD4870" w:rsidRDefault="00784E9D" w:rsidP="00A8762C">
            <w:pPr>
              <w:pStyle w:val="TAC"/>
              <w:keepNext w:val="0"/>
              <w:keepLines w:val="0"/>
              <w:widowControl w:val="0"/>
              <w:rPr>
                <w:kern w:val="2"/>
                <w:szCs w:val="22"/>
                <w:lang w:val="en-US" w:eastAsia="zh-CN"/>
              </w:rPr>
            </w:pPr>
            <w:r w:rsidRPr="00DD4870">
              <w:rPr>
                <w:kern w:val="2"/>
                <w:szCs w:val="22"/>
                <w:lang w:val="en-US" w:eastAsia="zh-CN"/>
              </w:rPr>
              <w:t>CA_n1A-n28A</w:t>
            </w:r>
          </w:p>
          <w:p w14:paraId="6CA44F54" w14:textId="77777777" w:rsidR="00784E9D" w:rsidRPr="00DD4870" w:rsidRDefault="00784E9D" w:rsidP="00A8762C">
            <w:pPr>
              <w:pStyle w:val="TAC"/>
              <w:keepNext w:val="0"/>
              <w:keepLines w:val="0"/>
              <w:widowControl w:val="0"/>
              <w:rPr>
                <w:kern w:val="2"/>
                <w:szCs w:val="22"/>
                <w:lang w:val="en-US" w:eastAsia="zh-CN"/>
              </w:rPr>
            </w:pPr>
            <w:r w:rsidRPr="00DD4870">
              <w:rPr>
                <w:kern w:val="2"/>
                <w:szCs w:val="22"/>
                <w:lang w:val="en-US" w:eastAsia="zh-CN"/>
              </w:rPr>
              <w:t>CA_n1A-n41A</w:t>
            </w:r>
            <w:r w:rsidRPr="00DD4870">
              <w:rPr>
                <w:vertAlign w:val="superscript"/>
                <w:lang w:val="en-US" w:eastAsia="zh-CN"/>
              </w:rPr>
              <w:t>5</w:t>
            </w:r>
          </w:p>
          <w:p w14:paraId="768429B8" w14:textId="77777777" w:rsidR="00784E9D" w:rsidRPr="00DD4870" w:rsidRDefault="00784E9D" w:rsidP="00A8762C">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zh-CN"/>
              </w:rPr>
              <w:t>5</w:t>
            </w:r>
          </w:p>
          <w:p w14:paraId="474180BD" w14:textId="77777777" w:rsidR="00784E9D" w:rsidRPr="00DD4870" w:rsidRDefault="00784E9D" w:rsidP="00A8762C">
            <w:pPr>
              <w:pStyle w:val="TAC"/>
              <w:keepNext w:val="0"/>
              <w:keepLines w:val="0"/>
              <w:widowControl w:val="0"/>
              <w:rPr>
                <w:kern w:val="2"/>
                <w:szCs w:val="22"/>
                <w:lang w:val="en-US" w:eastAsia="zh-CN"/>
              </w:rPr>
            </w:pPr>
            <w:r w:rsidRPr="00DD4870">
              <w:rPr>
                <w:kern w:val="2"/>
                <w:szCs w:val="22"/>
                <w:lang w:val="en-US" w:eastAsia="zh-CN"/>
              </w:rPr>
              <w:t>CA_n28A-n41A</w:t>
            </w:r>
            <w:r w:rsidRPr="00DD4870">
              <w:rPr>
                <w:vertAlign w:val="superscript"/>
                <w:lang w:val="en-US" w:eastAsia="zh-CN"/>
              </w:rPr>
              <w:t>5</w:t>
            </w:r>
          </w:p>
          <w:p w14:paraId="36F4A71B" w14:textId="77777777" w:rsidR="00784E9D" w:rsidRPr="0068260D" w:rsidRDefault="00784E9D" w:rsidP="00A8762C">
            <w:pPr>
              <w:pStyle w:val="TAC"/>
              <w:keepNext w:val="0"/>
              <w:keepLines w:val="0"/>
              <w:widowControl w:val="0"/>
              <w:rPr>
                <w:lang w:val="en-US" w:eastAsia="zh-CN"/>
              </w:rPr>
            </w:pPr>
            <w:r w:rsidRPr="00DD4870">
              <w:rPr>
                <w:kern w:val="2"/>
                <w:szCs w:val="22"/>
                <w:lang w:val="en-US" w:eastAsia="zh-CN"/>
              </w:rPr>
              <w:t>CA_n28A-n77A</w:t>
            </w:r>
            <w:r w:rsidRPr="00DD4870">
              <w:rPr>
                <w:vertAlign w:val="superscript"/>
                <w:lang w:val="en-US" w:eastAsia="zh-CN"/>
              </w:rPr>
              <w:t>5</w:t>
            </w:r>
          </w:p>
          <w:p w14:paraId="62BB857B" w14:textId="77777777" w:rsidR="00784E9D" w:rsidRPr="001141C9" w:rsidRDefault="00784E9D" w:rsidP="00A8762C">
            <w:pPr>
              <w:pStyle w:val="TAC"/>
              <w:keepNext w:val="0"/>
              <w:keepLines w:val="0"/>
              <w:widowControl w:val="0"/>
              <w:rPr>
                <w:lang w:eastAsia="zh-CN" w:bidi="ar"/>
              </w:rPr>
            </w:pPr>
            <w:r w:rsidRPr="00DD4870">
              <w:rPr>
                <w:kern w:val="2"/>
                <w:szCs w:val="22"/>
                <w:lang w:val="en-US"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EFCB53F"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FC20B80"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24010A1" w14:textId="77777777" w:rsidR="00784E9D" w:rsidRPr="001141C9" w:rsidRDefault="00784E9D" w:rsidP="00A8762C">
            <w:pPr>
              <w:pStyle w:val="TAC"/>
              <w:keepNext w:val="0"/>
              <w:keepLines w:val="0"/>
              <w:widowControl w:val="0"/>
              <w:rPr>
                <w:kern w:val="2"/>
                <w:szCs w:val="22"/>
              </w:rPr>
            </w:pPr>
            <w:r w:rsidRPr="001141C9">
              <w:rPr>
                <w:rFonts w:hint="eastAsia"/>
                <w:kern w:val="2"/>
                <w:szCs w:val="22"/>
                <w:lang w:eastAsia="zh-CN"/>
              </w:rPr>
              <w:t>0</w:t>
            </w:r>
          </w:p>
        </w:tc>
      </w:tr>
      <w:tr w:rsidR="00784E9D" w:rsidRPr="001141C9" w14:paraId="23459F45" w14:textId="77777777" w:rsidTr="00A8762C">
        <w:trPr>
          <w:jc w:val="center"/>
        </w:trPr>
        <w:tc>
          <w:tcPr>
            <w:tcW w:w="1959" w:type="dxa"/>
            <w:tcBorders>
              <w:top w:val="nil"/>
              <w:left w:val="single" w:sz="4" w:space="0" w:color="auto"/>
              <w:bottom w:val="nil"/>
              <w:right w:val="single" w:sz="4" w:space="0" w:color="auto"/>
            </w:tcBorders>
          </w:tcPr>
          <w:p w14:paraId="5689D5A0"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0D53172"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DD69F7C"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DB10CF2" w14:textId="77777777" w:rsidR="00784E9D" w:rsidRPr="001141C9" w:rsidRDefault="00784E9D" w:rsidP="00A876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C4A8E66" w14:textId="77777777" w:rsidR="00784E9D" w:rsidRPr="001141C9" w:rsidRDefault="00784E9D" w:rsidP="00A8762C">
            <w:pPr>
              <w:pStyle w:val="TAC"/>
              <w:keepNext w:val="0"/>
              <w:keepLines w:val="0"/>
              <w:widowControl w:val="0"/>
              <w:rPr>
                <w:kern w:val="2"/>
                <w:szCs w:val="22"/>
                <w:lang w:eastAsia="zh-CN"/>
              </w:rPr>
            </w:pPr>
          </w:p>
        </w:tc>
      </w:tr>
      <w:tr w:rsidR="00784E9D" w:rsidRPr="001141C9" w14:paraId="611C71C8" w14:textId="77777777" w:rsidTr="00A8762C">
        <w:trPr>
          <w:jc w:val="center"/>
        </w:trPr>
        <w:tc>
          <w:tcPr>
            <w:tcW w:w="1959" w:type="dxa"/>
            <w:tcBorders>
              <w:top w:val="nil"/>
              <w:left w:val="single" w:sz="4" w:space="0" w:color="auto"/>
              <w:bottom w:val="nil"/>
              <w:right w:val="single" w:sz="4" w:space="0" w:color="auto"/>
            </w:tcBorders>
          </w:tcPr>
          <w:p w14:paraId="40FBE718"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ADD5312"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7C89ABA"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eastAsia="MS Mincho"/>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25E4AC76"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50B8EB01" w14:textId="77777777" w:rsidR="00784E9D" w:rsidRPr="001141C9" w:rsidRDefault="00784E9D" w:rsidP="00A8762C">
            <w:pPr>
              <w:pStyle w:val="TAC"/>
              <w:keepNext w:val="0"/>
              <w:keepLines w:val="0"/>
              <w:widowControl w:val="0"/>
              <w:rPr>
                <w:kern w:val="2"/>
                <w:szCs w:val="22"/>
                <w:lang w:eastAsia="zh-CN"/>
              </w:rPr>
            </w:pPr>
          </w:p>
        </w:tc>
      </w:tr>
      <w:tr w:rsidR="00784E9D" w:rsidRPr="001141C9" w14:paraId="57139A80" w14:textId="77777777" w:rsidTr="00A8762C">
        <w:trPr>
          <w:jc w:val="center"/>
        </w:trPr>
        <w:tc>
          <w:tcPr>
            <w:tcW w:w="1959" w:type="dxa"/>
            <w:tcBorders>
              <w:top w:val="nil"/>
              <w:left w:val="single" w:sz="4" w:space="0" w:color="auto"/>
              <w:bottom w:val="single" w:sz="4" w:space="0" w:color="auto"/>
              <w:right w:val="single" w:sz="4" w:space="0" w:color="auto"/>
            </w:tcBorders>
          </w:tcPr>
          <w:p w14:paraId="1B45FF7E"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7674596"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FE569E6"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eastAsia="MS Mincho"/>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F1C97AA"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6F31905" w14:textId="77777777" w:rsidR="00784E9D" w:rsidRPr="001141C9" w:rsidRDefault="00784E9D" w:rsidP="00A8762C">
            <w:pPr>
              <w:pStyle w:val="TAC"/>
              <w:keepNext w:val="0"/>
              <w:keepLines w:val="0"/>
              <w:widowControl w:val="0"/>
              <w:rPr>
                <w:kern w:val="2"/>
                <w:szCs w:val="22"/>
                <w:lang w:eastAsia="zh-CN"/>
              </w:rPr>
            </w:pPr>
          </w:p>
        </w:tc>
      </w:tr>
      <w:tr w:rsidR="00784E9D" w:rsidRPr="001141C9" w14:paraId="3F0EF52B" w14:textId="77777777" w:rsidTr="00A8762C">
        <w:trPr>
          <w:jc w:val="center"/>
        </w:trPr>
        <w:tc>
          <w:tcPr>
            <w:tcW w:w="1959" w:type="dxa"/>
            <w:tcBorders>
              <w:top w:val="single" w:sz="4" w:space="0" w:color="auto"/>
              <w:left w:val="single" w:sz="4" w:space="0" w:color="auto"/>
              <w:bottom w:val="nil"/>
              <w:right w:val="single" w:sz="4" w:space="0" w:color="auto"/>
            </w:tcBorders>
          </w:tcPr>
          <w:p w14:paraId="261AF77E" w14:textId="77777777" w:rsidR="00784E9D" w:rsidRPr="001141C9" w:rsidRDefault="00784E9D" w:rsidP="00A8762C">
            <w:pPr>
              <w:pStyle w:val="TAC"/>
              <w:keepNext w:val="0"/>
              <w:keepLines w:val="0"/>
              <w:widowControl w:val="0"/>
              <w:rPr>
                <w:kern w:val="2"/>
                <w:szCs w:val="22"/>
              </w:rPr>
            </w:pPr>
            <w:r w:rsidRPr="001141C9">
              <w:rPr>
                <w:kern w:val="2"/>
              </w:rPr>
              <w:t>CA_n1A-n28A-n41A-n77(2A)</w:t>
            </w:r>
          </w:p>
        </w:tc>
        <w:tc>
          <w:tcPr>
            <w:tcW w:w="2036" w:type="dxa"/>
            <w:tcBorders>
              <w:top w:val="single" w:sz="4" w:space="0" w:color="auto"/>
              <w:left w:val="single" w:sz="4" w:space="0" w:color="auto"/>
              <w:bottom w:val="nil"/>
              <w:right w:val="single" w:sz="4" w:space="0" w:color="auto"/>
            </w:tcBorders>
          </w:tcPr>
          <w:p w14:paraId="73957230" w14:textId="77777777" w:rsidR="00784E9D" w:rsidRPr="007D6E9F" w:rsidRDefault="00784E9D" w:rsidP="00A8762C">
            <w:pPr>
              <w:pStyle w:val="TAC"/>
              <w:rPr>
                <w:kern w:val="2"/>
                <w:szCs w:val="22"/>
                <w:lang w:val="en-US" w:eastAsia="zh-CN"/>
              </w:rPr>
            </w:pPr>
            <w:r w:rsidRPr="007D6E9F">
              <w:rPr>
                <w:lang w:val="en-US" w:eastAsia="zh-CN"/>
              </w:rPr>
              <w:t>n41</w:t>
            </w:r>
            <w:r w:rsidRPr="007D6E9F">
              <w:rPr>
                <w:rFonts w:hint="eastAsia"/>
                <w:vertAlign w:val="superscript"/>
                <w:lang w:val="en-US" w:eastAsia="zh-CN"/>
              </w:rPr>
              <w:t>5,6</w:t>
            </w:r>
          </w:p>
          <w:p w14:paraId="474A9E56" w14:textId="77777777" w:rsidR="00784E9D" w:rsidRDefault="00784E9D" w:rsidP="00A8762C">
            <w:pPr>
              <w:pStyle w:val="TAC"/>
              <w:keepNext w:val="0"/>
              <w:keepLines w:val="0"/>
              <w:widowControl w:val="0"/>
              <w:rPr>
                <w:vertAlign w:val="superscript"/>
                <w:lang w:val="en-US" w:eastAsia="zh-CN"/>
              </w:rPr>
            </w:pPr>
            <w:r w:rsidRPr="00DD4870">
              <w:rPr>
                <w:lang w:val="en-US" w:eastAsia="zh-CN"/>
              </w:rPr>
              <w:t>n77</w:t>
            </w:r>
            <w:r w:rsidRPr="00DD4870">
              <w:rPr>
                <w:vertAlign w:val="superscript"/>
                <w:lang w:val="en-US" w:eastAsia="zh-CN"/>
              </w:rPr>
              <w:t>5,6</w:t>
            </w:r>
          </w:p>
          <w:p w14:paraId="14A92FAC" w14:textId="77777777" w:rsidR="00784E9D" w:rsidRPr="001141C9" w:rsidRDefault="00784E9D" w:rsidP="00A8762C">
            <w:pPr>
              <w:pStyle w:val="TAC"/>
              <w:keepNext w:val="0"/>
              <w:keepLines w:val="0"/>
              <w:widowControl w:val="0"/>
              <w:rPr>
                <w:kern w:val="2"/>
                <w:lang w:eastAsia="zh-CN"/>
              </w:rPr>
            </w:pPr>
            <w:r w:rsidRPr="001141C9">
              <w:rPr>
                <w:kern w:val="2"/>
                <w:lang w:eastAsia="zh-CN"/>
              </w:rPr>
              <w:t>CA_n1A-n28A</w:t>
            </w:r>
          </w:p>
          <w:p w14:paraId="39969893" w14:textId="77777777" w:rsidR="00784E9D" w:rsidRPr="001141C9" w:rsidRDefault="00784E9D" w:rsidP="00A8762C">
            <w:pPr>
              <w:pStyle w:val="TAC"/>
              <w:keepNext w:val="0"/>
              <w:keepLines w:val="0"/>
              <w:widowControl w:val="0"/>
              <w:rPr>
                <w:kern w:val="2"/>
                <w:lang w:eastAsia="zh-CN"/>
              </w:rPr>
            </w:pPr>
            <w:r w:rsidRPr="001141C9">
              <w:rPr>
                <w:kern w:val="2"/>
                <w:lang w:eastAsia="zh-CN"/>
              </w:rPr>
              <w:t>CA_n1A-n41A</w:t>
            </w:r>
            <w:r w:rsidRPr="00DD4870">
              <w:rPr>
                <w:vertAlign w:val="superscript"/>
                <w:lang w:val="en-US" w:eastAsia="zh-CN"/>
              </w:rPr>
              <w:t>5</w:t>
            </w:r>
          </w:p>
          <w:p w14:paraId="616816FE" w14:textId="77777777" w:rsidR="00784E9D" w:rsidRPr="001141C9" w:rsidRDefault="00784E9D" w:rsidP="00A8762C">
            <w:pPr>
              <w:pStyle w:val="TAC"/>
              <w:keepNext w:val="0"/>
              <w:keepLines w:val="0"/>
              <w:widowControl w:val="0"/>
              <w:rPr>
                <w:kern w:val="2"/>
                <w:lang w:eastAsia="zh-CN"/>
              </w:rPr>
            </w:pPr>
            <w:r w:rsidRPr="001141C9">
              <w:rPr>
                <w:kern w:val="2"/>
                <w:lang w:eastAsia="zh-CN"/>
              </w:rPr>
              <w:t>CA_n1A-n77A</w:t>
            </w:r>
            <w:r w:rsidRPr="00DD4870">
              <w:rPr>
                <w:vertAlign w:val="superscript"/>
                <w:lang w:val="en-US" w:eastAsia="zh-CN"/>
              </w:rPr>
              <w:t>5</w:t>
            </w:r>
          </w:p>
          <w:p w14:paraId="7146F513" w14:textId="77777777" w:rsidR="00784E9D" w:rsidRPr="001141C9" w:rsidRDefault="00784E9D" w:rsidP="00A8762C">
            <w:pPr>
              <w:pStyle w:val="TAC"/>
              <w:keepNext w:val="0"/>
              <w:keepLines w:val="0"/>
              <w:widowControl w:val="0"/>
              <w:rPr>
                <w:kern w:val="2"/>
                <w:lang w:eastAsia="zh-CN"/>
              </w:rPr>
            </w:pPr>
            <w:r w:rsidRPr="001141C9">
              <w:rPr>
                <w:kern w:val="2"/>
                <w:lang w:eastAsia="zh-CN"/>
              </w:rPr>
              <w:t>CA_n28A-n41A</w:t>
            </w:r>
            <w:r w:rsidRPr="00DD4870">
              <w:rPr>
                <w:vertAlign w:val="superscript"/>
                <w:lang w:val="en-US" w:eastAsia="zh-CN"/>
              </w:rPr>
              <w:t>5</w:t>
            </w:r>
          </w:p>
          <w:p w14:paraId="4A34BBD5" w14:textId="77777777" w:rsidR="00784E9D" w:rsidRPr="001141C9" w:rsidRDefault="00784E9D" w:rsidP="00A8762C">
            <w:pPr>
              <w:pStyle w:val="TAC"/>
              <w:keepNext w:val="0"/>
              <w:keepLines w:val="0"/>
              <w:widowControl w:val="0"/>
              <w:rPr>
                <w:kern w:val="2"/>
                <w:lang w:eastAsia="zh-CN"/>
              </w:rPr>
            </w:pPr>
            <w:r w:rsidRPr="001141C9">
              <w:rPr>
                <w:kern w:val="2"/>
                <w:lang w:eastAsia="zh-CN"/>
              </w:rPr>
              <w:t>CA_n28A-n77A</w:t>
            </w:r>
            <w:r w:rsidRPr="00DD4870">
              <w:rPr>
                <w:vertAlign w:val="superscript"/>
                <w:lang w:val="en-US" w:eastAsia="zh-CN"/>
              </w:rPr>
              <w:t>5</w:t>
            </w:r>
          </w:p>
          <w:p w14:paraId="6416C3CD" w14:textId="77777777" w:rsidR="00784E9D" w:rsidRPr="001141C9" w:rsidRDefault="00784E9D" w:rsidP="00A8762C">
            <w:pPr>
              <w:pStyle w:val="TAC"/>
              <w:keepNext w:val="0"/>
              <w:keepLines w:val="0"/>
              <w:widowControl w:val="0"/>
              <w:rPr>
                <w:kern w:val="2"/>
                <w:szCs w:val="22"/>
              </w:rPr>
            </w:pPr>
            <w:r w:rsidRPr="001141C9">
              <w:rPr>
                <w:kern w:val="2"/>
                <w:lang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8627F1D"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5B36E19"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F93AADE" w14:textId="77777777" w:rsidR="00784E9D" w:rsidRPr="001141C9" w:rsidRDefault="00784E9D" w:rsidP="00A8762C">
            <w:pPr>
              <w:pStyle w:val="TAC"/>
              <w:keepNext w:val="0"/>
              <w:keepLines w:val="0"/>
              <w:widowControl w:val="0"/>
              <w:rPr>
                <w:kern w:val="2"/>
                <w:szCs w:val="22"/>
                <w:lang w:eastAsia="zh-CN"/>
              </w:rPr>
            </w:pPr>
            <w:r w:rsidRPr="001141C9">
              <w:rPr>
                <w:kern w:val="2"/>
                <w:szCs w:val="22"/>
                <w:lang w:eastAsia="zh-CN"/>
              </w:rPr>
              <w:t>0</w:t>
            </w:r>
          </w:p>
        </w:tc>
      </w:tr>
      <w:tr w:rsidR="00784E9D" w:rsidRPr="001141C9" w14:paraId="59FCAF15" w14:textId="77777777" w:rsidTr="00A8762C">
        <w:trPr>
          <w:jc w:val="center"/>
        </w:trPr>
        <w:tc>
          <w:tcPr>
            <w:tcW w:w="1959" w:type="dxa"/>
            <w:tcBorders>
              <w:top w:val="nil"/>
              <w:left w:val="single" w:sz="4" w:space="0" w:color="auto"/>
              <w:bottom w:val="nil"/>
              <w:right w:val="single" w:sz="4" w:space="0" w:color="auto"/>
            </w:tcBorders>
          </w:tcPr>
          <w:p w14:paraId="3BE04963"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66C41D8"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26BE02"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3541197" w14:textId="77777777" w:rsidR="00784E9D" w:rsidRPr="001141C9" w:rsidRDefault="00784E9D" w:rsidP="00A876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B33B6E9" w14:textId="77777777" w:rsidR="00784E9D" w:rsidRPr="001141C9" w:rsidRDefault="00784E9D" w:rsidP="00A8762C">
            <w:pPr>
              <w:pStyle w:val="TAC"/>
              <w:keepNext w:val="0"/>
              <w:keepLines w:val="0"/>
              <w:widowControl w:val="0"/>
              <w:rPr>
                <w:kern w:val="2"/>
                <w:szCs w:val="22"/>
                <w:lang w:eastAsia="zh-CN"/>
              </w:rPr>
            </w:pPr>
          </w:p>
        </w:tc>
      </w:tr>
      <w:tr w:rsidR="00784E9D" w:rsidRPr="001141C9" w14:paraId="165AFC66" w14:textId="77777777" w:rsidTr="00A8762C">
        <w:trPr>
          <w:jc w:val="center"/>
        </w:trPr>
        <w:tc>
          <w:tcPr>
            <w:tcW w:w="1959" w:type="dxa"/>
            <w:tcBorders>
              <w:top w:val="nil"/>
              <w:left w:val="single" w:sz="4" w:space="0" w:color="auto"/>
              <w:bottom w:val="nil"/>
              <w:right w:val="single" w:sz="4" w:space="0" w:color="auto"/>
            </w:tcBorders>
          </w:tcPr>
          <w:p w14:paraId="4DD59970"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66C2B3E"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EC39CEC"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4167FACD" w14:textId="77777777" w:rsidR="00784E9D" w:rsidRPr="001141C9" w:rsidRDefault="00784E9D" w:rsidP="00A8762C">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4D0D67FC" w14:textId="77777777" w:rsidR="00784E9D" w:rsidRPr="001141C9" w:rsidRDefault="00784E9D" w:rsidP="00A8762C">
            <w:pPr>
              <w:pStyle w:val="TAC"/>
              <w:keepNext w:val="0"/>
              <w:keepLines w:val="0"/>
              <w:widowControl w:val="0"/>
              <w:rPr>
                <w:kern w:val="2"/>
                <w:szCs w:val="22"/>
                <w:lang w:eastAsia="zh-CN"/>
              </w:rPr>
            </w:pPr>
          </w:p>
        </w:tc>
      </w:tr>
      <w:tr w:rsidR="00784E9D" w:rsidRPr="001141C9" w14:paraId="23FE3134" w14:textId="77777777" w:rsidTr="00A8762C">
        <w:trPr>
          <w:jc w:val="center"/>
        </w:trPr>
        <w:tc>
          <w:tcPr>
            <w:tcW w:w="1959" w:type="dxa"/>
            <w:tcBorders>
              <w:top w:val="nil"/>
              <w:left w:val="single" w:sz="4" w:space="0" w:color="auto"/>
              <w:bottom w:val="single" w:sz="4" w:space="0" w:color="auto"/>
              <w:right w:val="single" w:sz="4" w:space="0" w:color="auto"/>
            </w:tcBorders>
          </w:tcPr>
          <w:p w14:paraId="3B91A454"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D5A0B19"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2689D17"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25F617B" w14:textId="77777777" w:rsidR="00784E9D" w:rsidRPr="001141C9" w:rsidRDefault="00784E9D" w:rsidP="00A8762C">
            <w:pPr>
              <w:pStyle w:val="TAC"/>
              <w:keepNext w:val="0"/>
              <w:keepLines w:val="0"/>
              <w:widowControl w:val="0"/>
              <w:rPr>
                <w:lang w:eastAsia="zh-CN" w:bidi="ar"/>
              </w:rPr>
            </w:pPr>
            <w:r w:rsidRPr="001141C9">
              <w:rPr>
                <w:lang w:eastAsia="zh-CN" w:bidi="ar"/>
              </w:rPr>
              <w:t>CA_n77(2A)_BCS0</w:t>
            </w:r>
          </w:p>
        </w:tc>
        <w:tc>
          <w:tcPr>
            <w:tcW w:w="1837" w:type="dxa"/>
            <w:tcBorders>
              <w:top w:val="nil"/>
              <w:left w:val="single" w:sz="4" w:space="0" w:color="auto"/>
              <w:bottom w:val="single" w:sz="4" w:space="0" w:color="auto"/>
              <w:right w:val="single" w:sz="4" w:space="0" w:color="auto"/>
            </w:tcBorders>
          </w:tcPr>
          <w:p w14:paraId="002B9BA1" w14:textId="77777777" w:rsidR="00784E9D" w:rsidRPr="001141C9" w:rsidRDefault="00784E9D" w:rsidP="00A8762C">
            <w:pPr>
              <w:pStyle w:val="TAC"/>
              <w:keepNext w:val="0"/>
              <w:keepLines w:val="0"/>
              <w:widowControl w:val="0"/>
              <w:rPr>
                <w:kern w:val="2"/>
                <w:szCs w:val="22"/>
                <w:lang w:eastAsia="zh-CN"/>
              </w:rPr>
            </w:pPr>
          </w:p>
        </w:tc>
      </w:tr>
      <w:tr w:rsidR="00784E9D" w:rsidRPr="001141C9" w14:paraId="427804A2" w14:textId="77777777" w:rsidTr="00A8762C">
        <w:trPr>
          <w:jc w:val="center"/>
        </w:trPr>
        <w:tc>
          <w:tcPr>
            <w:tcW w:w="1959" w:type="dxa"/>
            <w:tcBorders>
              <w:top w:val="single" w:sz="4" w:space="0" w:color="auto"/>
              <w:left w:val="single" w:sz="4" w:space="0" w:color="auto"/>
              <w:bottom w:val="nil"/>
              <w:right w:val="single" w:sz="4" w:space="0" w:color="auto"/>
            </w:tcBorders>
          </w:tcPr>
          <w:p w14:paraId="69B256D4" w14:textId="77777777" w:rsidR="00784E9D" w:rsidRPr="001141C9" w:rsidRDefault="00784E9D" w:rsidP="00A8762C">
            <w:pPr>
              <w:pStyle w:val="TAC"/>
              <w:keepNext w:val="0"/>
              <w:keepLines w:val="0"/>
              <w:widowControl w:val="0"/>
              <w:rPr>
                <w:kern w:val="2"/>
              </w:rPr>
            </w:pPr>
            <w:r w:rsidRPr="001141C9">
              <w:lastRenderedPageBreak/>
              <w:t>CA_n1A-n28A-n41A-n79A</w:t>
            </w:r>
          </w:p>
        </w:tc>
        <w:tc>
          <w:tcPr>
            <w:tcW w:w="2036" w:type="dxa"/>
            <w:tcBorders>
              <w:top w:val="single" w:sz="4" w:space="0" w:color="auto"/>
              <w:left w:val="single" w:sz="4" w:space="0" w:color="auto"/>
              <w:bottom w:val="nil"/>
              <w:right w:val="single" w:sz="4" w:space="0" w:color="auto"/>
            </w:tcBorders>
          </w:tcPr>
          <w:p w14:paraId="79BA016B" w14:textId="77777777" w:rsidR="00784E9D" w:rsidRPr="001141C9" w:rsidRDefault="00784E9D" w:rsidP="00A8762C">
            <w:pPr>
              <w:pStyle w:val="TAC"/>
              <w:keepNext w:val="0"/>
              <w:keepLines w:val="0"/>
              <w:widowControl w:val="0"/>
              <w:rPr>
                <w:lang w:eastAsia="zh-CN"/>
              </w:rPr>
            </w:pPr>
            <w:r w:rsidRPr="001141C9">
              <w:rPr>
                <w:lang w:eastAsia="zh-CN"/>
              </w:rPr>
              <w:t>CA_n1A-n28A</w:t>
            </w:r>
          </w:p>
          <w:p w14:paraId="6FD5501E" w14:textId="77777777" w:rsidR="00784E9D" w:rsidRPr="001141C9" w:rsidRDefault="00784E9D" w:rsidP="00A8762C">
            <w:pPr>
              <w:pStyle w:val="TAC"/>
              <w:keepNext w:val="0"/>
              <w:keepLines w:val="0"/>
              <w:widowControl w:val="0"/>
              <w:rPr>
                <w:lang w:eastAsia="zh-CN"/>
              </w:rPr>
            </w:pPr>
            <w:r w:rsidRPr="001141C9">
              <w:rPr>
                <w:lang w:eastAsia="zh-CN"/>
              </w:rPr>
              <w:t>CA_n1A-n41A</w:t>
            </w:r>
          </w:p>
          <w:p w14:paraId="656F7E9D" w14:textId="77777777" w:rsidR="00784E9D" w:rsidRPr="001141C9" w:rsidRDefault="00784E9D" w:rsidP="00A8762C">
            <w:pPr>
              <w:pStyle w:val="TAC"/>
              <w:keepNext w:val="0"/>
              <w:keepLines w:val="0"/>
              <w:widowControl w:val="0"/>
              <w:rPr>
                <w:lang w:eastAsia="zh-CN"/>
              </w:rPr>
            </w:pPr>
            <w:r w:rsidRPr="001141C9">
              <w:rPr>
                <w:lang w:eastAsia="zh-CN"/>
              </w:rPr>
              <w:t>CA_n1A-n79A</w:t>
            </w:r>
          </w:p>
          <w:p w14:paraId="015946A6" w14:textId="77777777" w:rsidR="00784E9D" w:rsidRPr="001141C9" w:rsidRDefault="00784E9D" w:rsidP="00A8762C">
            <w:pPr>
              <w:pStyle w:val="TAC"/>
              <w:keepNext w:val="0"/>
              <w:keepLines w:val="0"/>
              <w:widowControl w:val="0"/>
              <w:rPr>
                <w:lang w:eastAsia="zh-CN"/>
              </w:rPr>
            </w:pPr>
            <w:r w:rsidRPr="001141C9">
              <w:rPr>
                <w:lang w:eastAsia="zh-CN"/>
              </w:rPr>
              <w:t>CA_n28A-n41A</w:t>
            </w:r>
          </w:p>
          <w:p w14:paraId="58F7FA36" w14:textId="77777777" w:rsidR="00784E9D" w:rsidRPr="001141C9" w:rsidRDefault="00784E9D" w:rsidP="00A8762C">
            <w:pPr>
              <w:pStyle w:val="TAC"/>
              <w:keepNext w:val="0"/>
              <w:keepLines w:val="0"/>
              <w:widowControl w:val="0"/>
              <w:rPr>
                <w:lang w:eastAsia="zh-CN"/>
              </w:rPr>
            </w:pPr>
            <w:r w:rsidRPr="001141C9">
              <w:rPr>
                <w:lang w:eastAsia="zh-CN"/>
              </w:rPr>
              <w:t>CA_n28A-n79A</w:t>
            </w:r>
          </w:p>
          <w:p w14:paraId="3C46D464" w14:textId="77777777" w:rsidR="00784E9D" w:rsidRPr="001141C9" w:rsidRDefault="00784E9D" w:rsidP="00A8762C">
            <w:pPr>
              <w:pStyle w:val="TAC"/>
              <w:keepNext w:val="0"/>
              <w:keepLines w:val="0"/>
              <w:widowControl w:val="0"/>
              <w:rPr>
                <w:kern w:val="2"/>
              </w:rPr>
            </w:pPr>
            <w:r w:rsidRPr="001141C9">
              <w:rPr>
                <w:lang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044EDF6B"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0DDAC3D"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3258BFC" w14:textId="77777777" w:rsidR="00784E9D" w:rsidRPr="001141C9" w:rsidRDefault="00784E9D" w:rsidP="00A8762C">
            <w:pPr>
              <w:pStyle w:val="TAC"/>
              <w:keepNext w:val="0"/>
              <w:keepLines w:val="0"/>
              <w:widowControl w:val="0"/>
              <w:rPr>
                <w:kern w:val="2"/>
                <w:szCs w:val="22"/>
                <w:lang w:eastAsia="zh-CN"/>
              </w:rPr>
            </w:pPr>
            <w:r w:rsidRPr="001141C9">
              <w:rPr>
                <w:rFonts w:hint="eastAsia"/>
                <w:lang w:eastAsia="zh-CN"/>
              </w:rPr>
              <w:t>0</w:t>
            </w:r>
          </w:p>
        </w:tc>
      </w:tr>
      <w:tr w:rsidR="00784E9D" w:rsidRPr="001141C9" w14:paraId="7B610CB0" w14:textId="77777777" w:rsidTr="00A8762C">
        <w:trPr>
          <w:jc w:val="center"/>
        </w:trPr>
        <w:tc>
          <w:tcPr>
            <w:tcW w:w="1959" w:type="dxa"/>
            <w:tcBorders>
              <w:top w:val="nil"/>
              <w:left w:val="single" w:sz="4" w:space="0" w:color="auto"/>
              <w:bottom w:val="nil"/>
              <w:right w:val="single" w:sz="4" w:space="0" w:color="auto"/>
            </w:tcBorders>
          </w:tcPr>
          <w:p w14:paraId="11569CA3"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2C3CE44"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CCCD141"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884A08E"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3101777" w14:textId="77777777" w:rsidR="00784E9D" w:rsidRPr="001141C9" w:rsidRDefault="00784E9D" w:rsidP="00A8762C">
            <w:pPr>
              <w:pStyle w:val="TAC"/>
              <w:keepNext w:val="0"/>
              <w:keepLines w:val="0"/>
              <w:widowControl w:val="0"/>
              <w:rPr>
                <w:kern w:val="2"/>
                <w:szCs w:val="22"/>
                <w:lang w:eastAsia="zh-CN"/>
              </w:rPr>
            </w:pPr>
          </w:p>
        </w:tc>
      </w:tr>
      <w:tr w:rsidR="00784E9D" w:rsidRPr="001141C9" w14:paraId="7E4CC0C6" w14:textId="77777777" w:rsidTr="00A8762C">
        <w:trPr>
          <w:jc w:val="center"/>
        </w:trPr>
        <w:tc>
          <w:tcPr>
            <w:tcW w:w="1959" w:type="dxa"/>
            <w:tcBorders>
              <w:top w:val="nil"/>
              <w:left w:val="single" w:sz="4" w:space="0" w:color="auto"/>
              <w:bottom w:val="nil"/>
              <w:right w:val="single" w:sz="4" w:space="0" w:color="auto"/>
            </w:tcBorders>
          </w:tcPr>
          <w:p w14:paraId="5530C1AF"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A833941"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73854EC"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71EA133" w14:textId="77777777" w:rsidR="00784E9D" w:rsidRPr="001141C9" w:rsidRDefault="00784E9D" w:rsidP="00A8762C">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2D1AF599" w14:textId="77777777" w:rsidR="00784E9D" w:rsidRPr="001141C9" w:rsidRDefault="00784E9D" w:rsidP="00A8762C">
            <w:pPr>
              <w:pStyle w:val="TAC"/>
              <w:keepNext w:val="0"/>
              <w:keepLines w:val="0"/>
              <w:widowControl w:val="0"/>
              <w:rPr>
                <w:kern w:val="2"/>
                <w:szCs w:val="22"/>
                <w:lang w:eastAsia="zh-CN"/>
              </w:rPr>
            </w:pPr>
          </w:p>
        </w:tc>
      </w:tr>
      <w:tr w:rsidR="00784E9D" w:rsidRPr="001141C9" w14:paraId="0A01CB0B" w14:textId="77777777" w:rsidTr="00A8762C">
        <w:trPr>
          <w:jc w:val="center"/>
        </w:trPr>
        <w:tc>
          <w:tcPr>
            <w:tcW w:w="1959" w:type="dxa"/>
            <w:tcBorders>
              <w:top w:val="nil"/>
              <w:left w:val="single" w:sz="4" w:space="0" w:color="auto"/>
              <w:bottom w:val="single" w:sz="4" w:space="0" w:color="auto"/>
              <w:right w:val="single" w:sz="4" w:space="0" w:color="auto"/>
            </w:tcBorders>
          </w:tcPr>
          <w:p w14:paraId="618C7619"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49B74D2"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ADD9107"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6111933B" w14:textId="77777777" w:rsidR="00784E9D" w:rsidRPr="001141C9" w:rsidRDefault="00784E9D" w:rsidP="00A8762C">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7A4A2887" w14:textId="77777777" w:rsidR="00784E9D" w:rsidRPr="001141C9" w:rsidRDefault="00784E9D" w:rsidP="00A8762C">
            <w:pPr>
              <w:pStyle w:val="TAC"/>
              <w:keepNext w:val="0"/>
              <w:keepLines w:val="0"/>
              <w:widowControl w:val="0"/>
              <w:rPr>
                <w:kern w:val="2"/>
                <w:szCs w:val="22"/>
                <w:lang w:eastAsia="zh-CN"/>
              </w:rPr>
            </w:pPr>
          </w:p>
        </w:tc>
      </w:tr>
      <w:tr w:rsidR="00784E9D" w:rsidRPr="001141C9" w14:paraId="3FA298CD" w14:textId="77777777" w:rsidTr="00A8762C">
        <w:trPr>
          <w:jc w:val="center"/>
        </w:trPr>
        <w:tc>
          <w:tcPr>
            <w:tcW w:w="1959" w:type="dxa"/>
            <w:tcBorders>
              <w:top w:val="single" w:sz="4" w:space="0" w:color="auto"/>
              <w:left w:val="single" w:sz="4" w:space="0" w:color="auto"/>
              <w:bottom w:val="nil"/>
              <w:right w:val="single" w:sz="4" w:space="0" w:color="auto"/>
            </w:tcBorders>
          </w:tcPr>
          <w:p w14:paraId="01D70C30" w14:textId="77777777" w:rsidR="00784E9D" w:rsidRPr="001141C9" w:rsidRDefault="00784E9D" w:rsidP="00A8762C">
            <w:pPr>
              <w:pStyle w:val="TAC"/>
              <w:keepNext w:val="0"/>
              <w:keepLines w:val="0"/>
              <w:widowControl w:val="0"/>
            </w:pPr>
            <w:r w:rsidRPr="001141C9">
              <w:t>CA_n1A-n28A-n75A-n78A</w:t>
            </w:r>
          </w:p>
        </w:tc>
        <w:tc>
          <w:tcPr>
            <w:tcW w:w="2036" w:type="dxa"/>
            <w:tcBorders>
              <w:top w:val="single" w:sz="4" w:space="0" w:color="auto"/>
              <w:left w:val="single" w:sz="4" w:space="0" w:color="auto"/>
              <w:bottom w:val="nil"/>
              <w:right w:val="single" w:sz="4" w:space="0" w:color="auto"/>
            </w:tcBorders>
          </w:tcPr>
          <w:p w14:paraId="31FB40D7" w14:textId="77777777" w:rsidR="00784E9D" w:rsidRPr="001141C9" w:rsidRDefault="00784E9D" w:rsidP="00A8762C">
            <w:pPr>
              <w:pStyle w:val="TAC"/>
              <w:keepNext w:val="0"/>
              <w:keepLines w:val="0"/>
              <w:widowControl w:val="0"/>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vAlign w:val="center"/>
          </w:tcPr>
          <w:p w14:paraId="0EF342D1"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556F3B7"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3D07845" w14:textId="77777777" w:rsidR="00784E9D" w:rsidRPr="001141C9" w:rsidRDefault="00784E9D" w:rsidP="00A8762C">
            <w:pPr>
              <w:pStyle w:val="TAC"/>
              <w:keepNext w:val="0"/>
              <w:keepLines w:val="0"/>
              <w:widowControl w:val="0"/>
              <w:rPr>
                <w:lang w:eastAsia="zh-CN"/>
              </w:rPr>
            </w:pPr>
            <w:r w:rsidRPr="001141C9">
              <w:rPr>
                <w:rFonts w:hint="eastAsia"/>
                <w:lang w:eastAsia="zh-CN"/>
              </w:rPr>
              <w:t>0</w:t>
            </w:r>
          </w:p>
        </w:tc>
      </w:tr>
      <w:tr w:rsidR="00784E9D" w:rsidRPr="001141C9" w14:paraId="3C76239D" w14:textId="77777777" w:rsidTr="00A8762C">
        <w:trPr>
          <w:jc w:val="center"/>
        </w:trPr>
        <w:tc>
          <w:tcPr>
            <w:tcW w:w="1959" w:type="dxa"/>
            <w:tcBorders>
              <w:top w:val="nil"/>
              <w:left w:val="single" w:sz="4" w:space="0" w:color="auto"/>
              <w:bottom w:val="nil"/>
              <w:right w:val="single" w:sz="4" w:space="0" w:color="auto"/>
            </w:tcBorders>
          </w:tcPr>
          <w:p w14:paraId="5BCCD0FB"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5B7A0539"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732745F4"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4B39135"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7D689ED" w14:textId="77777777" w:rsidR="00784E9D" w:rsidRPr="001141C9" w:rsidRDefault="00784E9D" w:rsidP="00A8762C">
            <w:pPr>
              <w:pStyle w:val="TAC"/>
              <w:keepNext w:val="0"/>
              <w:keepLines w:val="0"/>
              <w:widowControl w:val="0"/>
              <w:rPr>
                <w:lang w:eastAsia="zh-CN"/>
              </w:rPr>
            </w:pPr>
          </w:p>
        </w:tc>
      </w:tr>
      <w:tr w:rsidR="00784E9D" w:rsidRPr="001141C9" w14:paraId="4A2A3313" w14:textId="77777777" w:rsidTr="00A8762C">
        <w:trPr>
          <w:jc w:val="center"/>
        </w:trPr>
        <w:tc>
          <w:tcPr>
            <w:tcW w:w="1959" w:type="dxa"/>
            <w:tcBorders>
              <w:top w:val="nil"/>
              <w:left w:val="single" w:sz="4" w:space="0" w:color="auto"/>
              <w:bottom w:val="nil"/>
              <w:right w:val="single" w:sz="4" w:space="0" w:color="auto"/>
            </w:tcBorders>
          </w:tcPr>
          <w:p w14:paraId="1B4101B3"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7EAE454"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79463C1C"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167CF6F6" w14:textId="77777777" w:rsidR="00784E9D" w:rsidRPr="001141C9" w:rsidRDefault="00784E9D" w:rsidP="00A8762C">
            <w:pPr>
              <w:pStyle w:val="TAC"/>
              <w:keepNext w:val="0"/>
              <w:keepLines w:val="0"/>
              <w:widowControl w:val="0"/>
              <w:rPr>
                <w:lang w:eastAsia="zh-CN" w:bidi="ar"/>
              </w:rPr>
            </w:pPr>
            <w:r w:rsidRPr="001141C9">
              <w:rPr>
                <w:lang w:eastAsia="zh-CN" w:bidi="ar"/>
              </w:rPr>
              <w:t>5, 10, 15, 20, 30, 40, 50</w:t>
            </w:r>
          </w:p>
        </w:tc>
        <w:tc>
          <w:tcPr>
            <w:tcW w:w="1837" w:type="dxa"/>
            <w:tcBorders>
              <w:top w:val="nil"/>
              <w:left w:val="single" w:sz="4" w:space="0" w:color="auto"/>
              <w:bottom w:val="nil"/>
              <w:right w:val="single" w:sz="4" w:space="0" w:color="auto"/>
            </w:tcBorders>
          </w:tcPr>
          <w:p w14:paraId="531AE759" w14:textId="77777777" w:rsidR="00784E9D" w:rsidRPr="001141C9" w:rsidRDefault="00784E9D" w:rsidP="00A8762C">
            <w:pPr>
              <w:pStyle w:val="TAC"/>
              <w:keepNext w:val="0"/>
              <w:keepLines w:val="0"/>
              <w:widowControl w:val="0"/>
              <w:rPr>
                <w:lang w:eastAsia="zh-CN"/>
              </w:rPr>
            </w:pPr>
          </w:p>
        </w:tc>
      </w:tr>
      <w:tr w:rsidR="00784E9D" w:rsidRPr="001141C9" w14:paraId="2CBAE0E4" w14:textId="77777777" w:rsidTr="00A8762C">
        <w:trPr>
          <w:jc w:val="center"/>
        </w:trPr>
        <w:tc>
          <w:tcPr>
            <w:tcW w:w="1959" w:type="dxa"/>
            <w:tcBorders>
              <w:top w:val="nil"/>
              <w:left w:val="single" w:sz="4" w:space="0" w:color="auto"/>
              <w:bottom w:val="single" w:sz="4" w:space="0" w:color="auto"/>
              <w:right w:val="single" w:sz="4" w:space="0" w:color="auto"/>
            </w:tcBorders>
          </w:tcPr>
          <w:p w14:paraId="4FF62F67"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285518B"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3F961424" w14:textId="77777777" w:rsidR="00784E9D" w:rsidRPr="001141C9" w:rsidRDefault="00784E9D" w:rsidP="00A8762C">
            <w:pPr>
              <w:pStyle w:val="TAC"/>
              <w:keepNext w:val="0"/>
              <w:keepLines w:val="0"/>
              <w:widowControl w:val="0"/>
              <w:rPr>
                <w:rFonts w:eastAsia="MS Mincho"/>
                <w:lang w:eastAsia="zh-CN"/>
              </w:rPr>
            </w:pPr>
            <w:r w:rsidRPr="001141C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B8F9053"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DA0CBE5" w14:textId="77777777" w:rsidR="00784E9D" w:rsidRPr="001141C9" w:rsidRDefault="00784E9D" w:rsidP="00A8762C">
            <w:pPr>
              <w:pStyle w:val="TAC"/>
              <w:keepNext w:val="0"/>
              <w:keepLines w:val="0"/>
              <w:widowControl w:val="0"/>
              <w:rPr>
                <w:lang w:eastAsia="zh-CN"/>
              </w:rPr>
            </w:pPr>
          </w:p>
        </w:tc>
      </w:tr>
      <w:tr w:rsidR="00784E9D" w:rsidRPr="001141C9" w14:paraId="6272F6E4" w14:textId="77777777" w:rsidTr="00A8762C">
        <w:trPr>
          <w:jc w:val="center"/>
        </w:trPr>
        <w:tc>
          <w:tcPr>
            <w:tcW w:w="1959" w:type="dxa"/>
            <w:tcBorders>
              <w:top w:val="single" w:sz="4" w:space="0" w:color="auto"/>
              <w:left w:val="single" w:sz="4" w:space="0" w:color="auto"/>
              <w:bottom w:val="nil"/>
              <w:right w:val="single" w:sz="4" w:space="0" w:color="auto"/>
            </w:tcBorders>
          </w:tcPr>
          <w:p w14:paraId="1852565C" w14:textId="77777777" w:rsidR="00784E9D" w:rsidRPr="001141C9" w:rsidRDefault="00784E9D" w:rsidP="00A8762C">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77</w:t>
            </w:r>
            <w:r w:rsidRPr="001141C9">
              <w:t>A-n79A</w:t>
            </w:r>
          </w:p>
        </w:tc>
        <w:tc>
          <w:tcPr>
            <w:tcW w:w="2036" w:type="dxa"/>
            <w:tcBorders>
              <w:top w:val="single" w:sz="4" w:space="0" w:color="auto"/>
              <w:left w:val="single" w:sz="4" w:space="0" w:color="auto"/>
              <w:bottom w:val="nil"/>
              <w:right w:val="single" w:sz="4" w:space="0" w:color="auto"/>
            </w:tcBorders>
          </w:tcPr>
          <w:p w14:paraId="29C7BE7F" w14:textId="77777777" w:rsidR="00784E9D" w:rsidRPr="00DD4870" w:rsidRDefault="00784E9D" w:rsidP="00A8762C">
            <w:pPr>
              <w:pStyle w:val="TAC"/>
              <w:rPr>
                <w:rFonts w:eastAsia="DengXian"/>
                <w:lang w:val="en-US" w:eastAsia="zh-CN"/>
              </w:rPr>
            </w:pPr>
            <w:r w:rsidRPr="00DD4870">
              <w:rPr>
                <w:rFonts w:eastAsia="DengXian"/>
                <w:lang w:val="en-US" w:eastAsia="zh-CN"/>
              </w:rPr>
              <w:t>n77</w:t>
            </w:r>
            <w:r w:rsidRPr="00DD4870">
              <w:rPr>
                <w:rFonts w:eastAsia="DengXian"/>
                <w:vertAlign w:val="superscript"/>
                <w:lang w:val="en-US" w:eastAsia="zh-CN"/>
              </w:rPr>
              <w:t>5,6</w:t>
            </w:r>
          </w:p>
          <w:p w14:paraId="6EE3D504" w14:textId="77777777" w:rsidR="00784E9D" w:rsidRPr="00DD4870" w:rsidRDefault="00784E9D" w:rsidP="00A8762C">
            <w:pPr>
              <w:pStyle w:val="TAC"/>
              <w:rPr>
                <w:rFonts w:eastAsia="DengXian"/>
                <w:lang w:val="en-US" w:eastAsia="zh-CN"/>
              </w:rPr>
            </w:pPr>
            <w:r w:rsidRPr="00DD4870">
              <w:rPr>
                <w:rFonts w:eastAsia="DengXian"/>
                <w:lang w:val="en-US" w:eastAsia="zh-CN"/>
              </w:rPr>
              <w:t>n79</w:t>
            </w:r>
            <w:r w:rsidRPr="00DD4870">
              <w:rPr>
                <w:rFonts w:eastAsia="DengXian"/>
                <w:vertAlign w:val="superscript"/>
                <w:lang w:val="en-US" w:eastAsia="zh-CN"/>
              </w:rPr>
              <w:t>5,6</w:t>
            </w:r>
          </w:p>
          <w:p w14:paraId="356FF436" w14:textId="77777777" w:rsidR="00784E9D" w:rsidRPr="00DD4870" w:rsidRDefault="00784E9D" w:rsidP="00A8762C">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28A</w:t>
            </w:r>
          </w:p>
          <w:p w14:paraId="22F89BE7" w14:textId="77777777" w:rsidR="00784E9D" w:rsidRPr="00DD4870" w:rsidRDefault="00784E9D" w:rsidP="00A8762C">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77A</w:t>
            </w:r>
            <w:r w:rsidRPr="00DD4870">
              <w:rPr>
                <w:rFonts w:eastAsia="DengXian"/>
                <w:vertAlign w:val="superscript"/>
                <w:lang w:val="en-US" w:eastAsia="zh-CN"/>
              </w:rPr>
              <w:t>5</w:t>
            </w:r>
          </w:p>
          <w:p w14:paraId="3681B00E" w14:textId="77777777" w:rsidR="00784E9D" w:rsidRPr="00DD4870" w:rsidRDefault="00784E9D" w:rsidP="00A8762C">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79A</w:t>
            </w:r>
            <w:r w:rsidRPr="00DD4870">
              <w:rPr>
                <w:rFonts w:eastAsia="DengXian"/>
                <w:vertAlign w:val="superscript"/>
                <w:lang w:eastAsia="zh-CN"/>
              </w:rPr>
              <w:t>5</w:t>
            </w:r>
          </w:p>
          <w:p w14:paraId="284BD956" w14:textId="77777777" w:rsidR="00784E9D" w:rsidRPr="00DD4870" w:rsidRDefault="00784E9D" w:rsidP="00A8762C">
            <w:pPr>
              <w:pStyle w:val="TAC"/>
              <w:rPr>
                <w:rFonts w:eastAsia="DengXian"/>
                <w:lang w:eastAsia="zh-CN"/>
              </w:rPr>
            </w:pPr>
            <w:r w:rsidRPr="00DD4870">
              <w:rPr>
                <w:rFonts w:eastAsia="DengXian" w:hint="eastAsia"/>
                <w:lang w:eastAsia="zh-CN"/>
              </w:rPr>
              <w:t>CA</w:t>
            </w:r>
            <w:r w:rsidRPr="00DD4870">
              <w:rPr>
                <w:rFonts w:eastAsia="DengXian"/>
                <w:lang w:eastAsia="zh-CN"/>
              </w:rPr>
              <w:t>_n28A-</w:t>
            </w:r>
            <w:r w:rsidRPr="00DD4870">
              <w:rPr>
                <w:rFonts w:eastAsia="DengXian" w:hint="eastAsia"/>
                <w:lang w:eastAsia="zh-CN"/>
              </w:rPr>
              <w:t>n</w:t>
            </w:r>
            <w:r w:rsidRPr="00DD4870">
              <w:rPr>
                <w:rFonts w:eastAsia="DengXian"/>
                <w:lang w:eastAsia="zh-CN"/>
              </w:rPr>
              <w:t>77A</w:t>
            </w:r>
            <w:r w:rsidRPr="00DD4870">
              <w:rPr>
                <w:rFonts w:eastAsia="DengXian"/>
                <w:vertAlign w:val="superscript"/>
                <w:lang w:val="en-US" w:eastAsia="zh-CN"/>
              </w:rPr>
              <w:t>5</w:t>
            </w:r>
          </w:p>
          <w:p w14:paraId="00DD8054" w14:textId="77777777" w:rsidR="00784E9D" w:rsidRPr="00DD4870" w:rsidRDefault="00784E9D" w:rsidP="00A8762C">
            <w:pPr>
              <w:pStyle w:val="TAC"/>
              <w:rPr>
                <w:rFonts w:eastAsia="DengXian"/>
                <w:lang w:eastAsia="zh-CN"/>
              </w:rPr>
            </w:pPr>
            <w:r w:rsidRPr="00DD4870">
              <w:rPr>
                <w:rFonts w:eastAsia="DengXian" w:hint="eastAsia"/>
                <w:lang w:eastAsia="zh-CN"/>
              </w:rPr>
              <w:t>CA</w:t>
            </w:r>
            <w:r w:rsidRPr="00DD4870">
              <w:rPr>
                <w:rFonts w:eastAsia="DengXian"/>
                <w:lang w:eastAsia="zh-CN"/>
              </w:rPr>
              <w:t>_n28A-</w:t>
            </w:r>
            <w:r w:rsidRPr="00DD4870">
              <w:rPr>
                <w:rFonts w:eastAsia="DengXian" w:hint="eastAsia"/>
                <w:lang w:eastAsia="zh-CN"/>
              </w:rPr>
              <w:t>n</w:t>
            </w:r>
            <w:r w:rsidRPr="00DD4870">
              <w:rPr>
                <w:rFonts w:eastAsia="DengXian"/>
                <w:lang w:eastAsia="zh-CN"/>
              </w:rPr>
              <w:t>79A</w:t>
            </w:r>
            <w:r w:rsidRPr="00DD4870">
              <w:rPr>
                <w:rFonts w:eastAsia="DengXian"/>
                <w:vertAlign w:val="superscript"/>
                <w:lang w:eastAsia="zh-CN"/>
              </w:rPr>
              <w:t>5</w:t>
            </w:r>
          </w:p>
          <w:p w14:paraId="4C90BFF3" w14:textId="77777777" w:rsidR="00784E9D" w:rsidRPr="001141C9" w:rsidRDefault="00784E9D" w:rsidP="00A8762C">
            <w:pPr>
              <w:pStyle w:val="TAC"/>
              <w:rPr>
                <w:lang w:eastAsia="zh-CN" w:bidi="ar"/>
              </w:rPr>
            </w:pPr>
            <w:r w:rsidRPr="00DD4870">
              <w:rPr>
                <w:rFonts w:eastAsia="DengXian" w:hint="eastAsia"/>
                <w:lang w:eastAsia="zh-CN"/>
              </w:rPr>
              <w:t>CA</w:t>
            </w:r>
            <w:r w:rsidRPr="00DD4870">
              <w:rPr>
                <w:rFonts w:eastAsia="DengXian"/>
                <w:lang w:eastAsia="zh-CN"/>
              </w:rPr>
              <w:t>_n77A-</w:t>
            </w:r>
            <w:r w:rsidRPr="00DD4870">
              <w:rPr>
                <w:rFonts w:eastAsia="DengXian" w:hint="eastAsia"/>
                <w:lang w:eastAsia="zh-CN"/>
              </w:rPr>
              <w:t>n</w:t>
            </w:r>
            <w:r w:rsidRPr="00DD4870">
              <w:rPr>
                <w:rFonts w:eastAsia="DengXian"/>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6820B846"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A4A496B"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EEF6E9B" w14:textId="77777777" w:rsidR="00784E9D" w:rsidRPr="001141C9" w:rsidRDefault="00784E9D" w:rsidP="00A8762C">
            <w:pPr>
              <w:pStyle w:val="TAC"/>
              <w:keepNext w:val="0"/>
              <w:keepLines w:val="0"/>
              <w:widowControl w:val="0"/>
              <w:rPr>
                <w:kern w:val="2"/>
                <w:szCs w:val="22"/>
              </w:rPr>
            </w:pPr>
            <w:r w:rsidRPr="001141C9">
              <w:rPr>
                <w:kern w:val="2"/>
                <w:szCs w:val="22"/>
                <w:lang w:eastAsia="zh-CN"/>
              </w:rPr>
              <w:t>0</w:t>
            </w:r>
          </w:p>
        </w:tc>
      </w:tr>
      <w:tr w:rsidR="00784E9D" w:rsidRPr="001141C9" w14:paraId="3F3CBE01" w14:textId="77777777" w:rsidTr="00A8762C">
        <w:trPr>
          <w:jc w:val="center"/>
        </w:trPr>
        <w:tc>
          <w:tcPr>
            <w:tcW w:w="1959" w:type="dxa"/>
            <w:tcBorders>
              <w:top w:val="nil"/>
              <w:left w:val="single" w:sz="4" w:space="0" w:color="auto"/>
              <w:bottom w:val="nil"/>
              <w:right w:val="single" w:sz="4" w:space="0" w:color="auto"/>
            </w:tcBorders>
          </w:tcPr>
          <w:p w14:paraId="6F7666B6"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C4F44D0"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80F9A3A"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099CABE5"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A7B1761" w14:textId="77777777" w:rsidR="00784E9D" w:rsidRPr="001141C9" w:rsidRDefault="00784E9D" w:rsidP="00A8762C">
            <w:pPr>
              <w:pStyle w:val="TAC"/>
              <w:keepNext w:val="0"/>
              <w:keepLines w:val="0"/>
              <w:widowControl w:val="0"/>
              <w:rPr>
                <w:kern w:val="2"/>
                <w:szCs w:val="22"/>
                <w:lang w:eastAsia="zh-CN"/>
              </w:rPr>
            </w:pPr>
          </w:p>
        </w:tc>
      </w:tr>
      <w:tr w:rsidR="00784E9D" w:rsidRPr="001141C9" w14:paraId="6881180B" w14:textId="77777777" w:rsidTr="00A8762C">
        <w:trPr>
          <w:jc w:val="center"/>
        </w:trPr>
        <w:tc>
          <w:tcPr>
            <w:tcW w:w="1959" w:type="dxa"/>
            <w:tcBorders>
              <w:top w:val="nil"/>
              <w:left w:val="single" w:sz="4" w:space="0" w:color="auto"/>
              <w:bottom w:val="nil"/>
              <w:right w:val="single" w:sz="4" w:space="0" w:color="auto"/>
            </w:tcBorders>
          </w:tcPr>
          <w:p w14:paraId="1851F712"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B8024B0"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E0C41CA"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744B1A8"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01605A9E" w14:textId="77777777" w:rsidR="00784E9D" w:rsidRPr="001141C9" w:rsidRDefault="00784E9D" w:rsidP="00A8762C">
            <w:pPr>
              <w:pStyle w:val="TAC"/>
              <w:keepNext w:val="0"/>
              <w:keepLines w:val="0"/>
              <w:widowControl w:val="0"/>
              <w:rPr>
                <w:kern w:val="2"/>
                <w:szCs w:val="22"/>
                <w:lang w:eastAsia="zh-CN"/>
              </w:rPr>
            </w:pPr>
          </w:p>
        </w:tc>
      </w:tr>
      <w:tr w:rsidR="00784E9D" w:rsidRPr="001141C9" w14:paraId="30DC623C" w14:textId="77777777" w:rsidTr="00A8762C">
        <w:trPr>
          <w:jc w:val="center"/>
        </w:trPr>
        <w:tc>
          <w:tcPr>
            <w:tcW w:w="1959" w:type="dxa"/>
            <w:tcBorders>
              <w:top w:val="nil"/>
              <w:left w:val="single" w:sz="4" w:space="0" w:color="auto"/>
              <w:bottom w:val="single" w:sz="4" w:space="0" w:color="auto"/>
              <w:right w:val="single" w:sz="4" w:space="0" w:color="auto"/>
            </w:tcBorders>
          </w:tcPr>
          <w:p w14:paraId="3B844420"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C3654AB"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B5B042E"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5DBC2D4E"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1722E5F3" w14:textId="77777777" w:rsidR="00784E9D" w:rsidRPr="001141C9" w:rsidRDefault="00784E9D" w:rsidP="00A8762C">
            <w:pPr>
              <w:pStyle w:val="TAC"/>
              <w:keepNext w:val="0"/>
              <w:keepLines w:val="0"/>
              <w:widowControl w:val="0"/>
              <w:rPr>
                <w:kern w:val="2"/>
                <w:szCs w:val="22"/>
                <w:lang w:eastAsia="zh-CN"/>
              </w:rPr>
            </w:pPr>
          </w:p>
        </w:tc>
      </w:tr>
      <w:tr w:rsidR="00784E9D" w:rsidRPr="001141C9" w14:paraId="2418E61B" w14:textId="77777777" w:rsidTr="00A8762C">
        <w:trPr>
          <w:jc w:val="center"/>
        </w:trPr>
        <w:tc>
          <w:tcPr>
            <w:tcW w:w="1959" w:type="dxa"/>
            <w:tcBorders>
              <w:top w:val="single" w:sz="4" w:space="0" w:color="auto"/>
              <w:left w:val="single" w:sz="4" w:space="0" w:color="auto"/>
              <w:bottom w:val="nil"/>
              <w:right w:val="single" w:sz="4" w:space="0" w:color="auto"/>
            </w:tcBorders>
          </w:tcPr>
          <w:p w14:paraId="11B1722A" w14:textId="77777777" w:rsidR="00784E9D" w:rsidRPr="001141C9" w:rsidRDefault="00784E9D" w:rsidP="00A8762C">
            <w:pPr>
              <w:pStyle w:val="TAC"/>
              <w:keepLines w:val="0"/>
              <w:widowControl w:val="0"/>
              <w:rPr>
                <w:kern w:val="2"/>
                <w:szCs w:val="22"/>
              </w:rPr>
            </w:pPr>
            <w:r w:rsidRPr="001141C9">
              <w:rPr>
                <w:rFonts w:hint="eastAsia"/>
                <w:lang w:eastAsia="zh-CN"/>
              </w:rPr>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78</w:t>
            </w:r>
            <w:r w:rsidRPr="001141C9">
              <w:t>A-n79A</w:t>
            </w:r>
          </w:p>
        </w:tc>
        <w:tc>
          <w:tcPr>
            <w:tcW w:w="2036" w:type="dxa"/>
            <w:tcBorders>
              <w:top w:val="single" w:sz="4" w:space="0" w:color="auto"/>
              <w:left w:val="single" w:sz="4" w:space="0" w:color="auto"/>
              <w:bottom w:val="nil"/>
              <w:right w:val="single" w:sz="4" w:space="0" w:color="auto"/>
            </w:tcBorders>
          </w:tcPr>
          <w:p w14:paraId="5F756AFB" w14:textId="77777777" w:rsidR="00784E9D" w:rsidRPr="001141C9" w:rsidRDefault="00784E9D" w:rsidP="00A8762C">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28A</w:t>
            </w:r>
          </w:p>
          <w:p w14:paraId="36960217" w14:textId="77777777" w:rsidR="00784E9D" w:rsidRPr="001141C9" w:rsidRDefault="00784E9D" w:rsidP="00A8762C">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78A</w:t>
            </w:r>
          </w:p>
          <w:p w14:paraId="33DAFD34" w14:textId="77777777" w:rsidR="00784E9D" w:rsidRPr="001141C9" w:rsidRDefault="00784E9D" w:rsidP="00A8762C">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79A</w:t>
            </w:r>
          </w:p>
          <w:p w14:paraId="73308D5A" w14:textId="77777777" w:rsidR="00784E9D" w:rsidRPr="001141C9" w:rsidRDefault="00784E9D" w:rsidP="00A8762C">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_n28A-</w:t>
            </w:r>
            <w:r w:rsidRPr="001141C9">
              <w:rPr>
                <w:rFonts w:eastAsia="DengXian" w:hint="eastAsia"/>
                <w:lang w:eastAsia="zh-CN"/>
              </w:rPr>
              <w:t>n</w:t>
            </w:r>
            <w:r w:rsidRPr="001141C9">
              <w:rPr>
                <w:rFonts w:eastAsia="DengXian"/>
                <w:lang w:eastAsia="zh-CN"/>
              </w:rPr>
              <w:t>78A</w:t>
            </w:r>
          </w:p>
          <w:p w14:paraId="28ABB141" w14:textId="77777777" w:rsidR="00784E9D" w:rsidRPr="001141C9" w:rsidRDefault="00784E9D" w:rsidP="00A8762C">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_n28A-</w:t>
            </w:r>
            <w:r w:rsidRPr="001141C9">
              <w:rPr>
                <w:rFonts w:eastAsia="DengXian" w:hint="eastAsia"/>
                <w:lang w:eastAsia="zh-CN"/>
              </w:rPr>
              <w:t>n</w:t>
            </w:r>
            <w:r w:rsidRPr="001141C9">
              <w:rPr>
                <w:rFonts w:eastAsia="DengXian"/>
                <w:lang w:eastAsia="zh-CN"/>
              </w:rPr>
              <w:t>79A</w:t>
            </w:r>
          </w:p>
          <w:p w14:paraId="5DBBD251" w14:textId="77777777" w:rsidR="00784E9D" w:rsidRPr="001141C9" w:rsidRDefault="00784E9D" w:rsidP="00A8762C">
            <w:pPr>
              <w:pStyle w:val="TAC"/>
              <w:keepLines w:val="0"/>
              <w:widowControl w:val="0"/>
              <w:rPr>
                <w:kern w:val="2"/>
                <w:szCs w:val="22"/>
              </w:rPr>
            </w:pPr>
            <w:r w:rsidRPr="001141C9">
              <w:rPr>
                <w:rFonts w:eastAsia="DengXian" w:hint="eastAsia"/>
                <w:lang w:eastAsia="zh-CN"/>
              </w:rPr>
              <w:t>CA</w:t>
            </w:r>
            <w:r w:rsidRPr="001141C9">
              <w:rPr>
                <w:rFonts w:eastAsia="DengXian"/>
                <w:lang w:eastAsia="zh-CN"/>
              </w:rPr>
              <w:t>_n78A-</w:t>
            </w:r>
            <w:r w:rsidRPr="001141C9">
              <w:rPr>
                <w:rFonts w:eastAsia="DengXian" w:hint="eastAsia"/>
                <w:lang w:eastAsia="zh-CN"/>
              </w:rPr>
              <w:t>n</w:t>
            </w:r>
            <w:r w:rsidRPr="001141C9">
              <w:rPr>
                <w:rFonts w:eastAsia="DengXian"/>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0980671D" w14:textId="77777777" w:rsidR="00784E9D" w:rsidRPr="001141C9" w:rsidRDefault="00784E9D" w:rsidP="00A8762C">
            <w:pPr>
              <w:pStyle w:val="TAC"/>
              <w:keepLines w:val="0"/>
              <w:widowControl w:val="0"/>
              <w:rPr>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E00766A" w14:textId="77777777" w:rsidR="00784E9D" w:rsidRPr="001141C9" w:rsidRDefault="00784E9D" w:rsidP="00A8762C">
            <w:pPr>
              <w:pStyle w:val="TAC"/>
              <w:keepLines w:val="0"/>
              <w:widowControl w:val="0"/>
              <w:rPr>
                <w:lang w:eastAsia="zh-CN" w:bidi="ar"/>
              </w:rPr>
            </w:pPr>
            <w:r w:rsidRPr="001141C9">
              <w:t>n1 channel bandwidths in Table 5.3.5-1</w:t>
            </w:r>
          </w:p>
        </w:tc>
        <w:tc>
          <w:tcPr>
            <w:tcW w:w="1837" w:type="dxa"/>
            <w:tcBorders>
              <w:top w:val="single" w:sz="4" w:space="0" w:color="auto"/>
              <w:left w:val="single" w:sz="4" w:space="0" w:color="auto"/>
              <w:bottom w:val="nil"/>
              <w:right w:val="single" w:sz="4" w:space="0" w:color="auto"/>
            </w:tcBorders>
          </w:tcPr>
          <w:p w14:paraId="12CB80CD" w14:textId="77777777" w:rsidR="00784E9D" w:rsidRPr="001141C9" w:rsidRDefault="00784E9D" w:rsidP="00A8762C">
            <w:pPr>
              <w:pStyle w:val="TAC"/>
              <w:keepLines w:val="0"/>
              <w:widowControl w:val="0"/>
              <w:rPr>
                <w:kern w:val="2"/>
                <w:szCs w:val="22"/>
                <w:lang w:eastAsia="zh-CN"/>
              </w:rPr>
            </w:pPr>
            <w:r w:rsidRPr="001141C9">
              <w:rPr>
                <w:kern w:val="2"/>
                <w:szCs w:val="22"/>
              </w:rPr>
              <w:t>4 and 5</w:t>
            </w:r>
          </w:p>
        </w:tc>
      </w:tr>
      <w:tr w:rsidR="00784E9D" w:rsidRPr="001141C9" w14:paraId="2AE3F6EE" w14:textId="77777777" w:rsidTr="00A8762C">
        <w:trPr>
          <w:jc w:val="center"/>
        </w:trPr>
        <w:tc>
          <w:tcPr>
            <w:tcW w:w="1959" w:type="dxa"/>
            <w:tcBorders>
              <w:top w:val="nil"/>
              <w:left w:val="single" w:sz="4" w:space="0" w:color="auto"/>
              <w:bottom w:val="nil"/>
              <w:right w:val="single" w:sz="4" w:space="0" w:color="auto"/>
            </w:tcBorders>
          </w:tcPr>
          <w:p w14:paraId="6A406509"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370F232"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F083F87" w14:textId="77777777" w:rsidR="00784E9D" w:rsidRPr="001141C9" w:rsidRDefault="00784E9D" w:rsidP="00A8762C">
            <w:pPr>
              <w:pStyle w:val="TAC"/>
              <w:keepNext w:val="0"/>
              <w:keepLines w:val="0"/>
              <w:widowControl w:val="0"/>
              <w:rPr>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5A7A164D" w14:textId="77777777" w:rsidR="00784E9D" w:rsidRPr="001141C9" w:rsidRDefault="00784E9D" w:rsidP="00A8762C">
            <w:pPr>
              <w:pStyle w:val="TAC"/>
              <w:keepNext w:val="0"/>
              <w:keepLines w:val="0"/>
              <w:widowControl w:val="0"/>
              <w:rPr>
                <w:lang w:eastAsia="zh-CN" w:bidi="ar"/>
              </w:rPr>
            </w:pPr>
            <w:r w:rsidRPr="001141C9">
              <w:t>n28 channel bandwidths in Table 5.3.5-1</w:t>
            </w:r>
          </w:p>
        </w:tc>
        <w:tc>
          <w:tcPr>
            <w:tcW w:w="1837" w:type="dxa"/>
            <w:tcBorders>
              <w:top w:val="nil"/>
              <w:left w:val="single" w:sz="4" w:space="0" w:color="auto"/>
              <w:bottom w:val="nil"/>
              <w:right w:val="single" w:sz="4" w:space="0" w:color="auto"/>
            </w:tcBorders>
            <w:vAlign w:val="center"/>
          </w:tcPr>
          <w:p w14:paraId="18B67645" w14:textId="77777777" w:rsidR="00784E9D" w:rsidRPr="001141C9" w:rsidRDefault="00784E9D" w:rsidP="00A8762C">
            <w:pPr>
              <w:pStyle w:val="TAC"/>
              <w:keepNext w:val="0"/>
              <w:keepLines w:val="0"/>
              <w:widowControl w:val="0"/>
              <w:rPr>
                <w:kern w:val="2"/>
                <w:szCs w:val="22"/>
                <w:lang w:eastAsia="zh-CN"/>
              </w:rPr>
            </w:pPr>
          </w:p>
        </w:tc>
      </w:tr>
      <w:tr w:rsidR="00784E9D" w:rsidRPr="001141C9" w14:paraId="6CCCCB79" w14:textId="77777777" w:rsidTr="00A8762C">
        <w:trPr>
          <w:jc w:val="center"/>
        </w:trPr>
        <w:tc>
          <w:tcPr>
            <w:tcW w:w="1959" w:type="dxa"/>
            <w:tcBorders>
              <w:top w:val="nil"/>
              <w:left w:val="single" w:sz="4" w:space="0" w:color="auto"/>
              <w:bottom w:val="nil"/>
              <w:right w:val="single" w:sz="4" w:space="0" w:color="auto"/>
            </w:tcBorders>
          </w:tcPr>
          <w:p w14:paraId="0684D557"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0F92C05"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21A853F" w14:textId="77777777" w:rsidR="00784E9D" w:rsidRPr="001141C9" w:rsidRDefault="00784E9D" w:rsidP="00A8762C">
            <w:pPr>
              <w:pStyle w:val="TAC"/>
              <w:keepNext w:val="0"/>
              <w:keepLines w:val="0"/>
              <w:widowControl w:val="0"/>
              <w:rPr>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2E769C07" w14:textId="77777777" w:rsidR="00784E9D" w:rsidRPr="001141C9" w:rsidRDefault="00784E9D" w:rsidP="00A8762C">
            <w:pPr>
              <w:pStyle w:val="TAC"/>
              <w:keepNext w:val="0"/>
              <w:keepLines w:val="0"/>
              <w:widowControl w:val="0"/>
              <w:rPr>
                <w:lang w:eastAsia="zh-CN" w:bidi="ar"/>
              </w:rPr>
            </w:pPr>
            <w:r w:rsidRPr="001141C9">
              <w:t>n78 channel bandwidths in Table 5.3.5-1</w:t>
            </w:r>
          </w:p>
        </w:tc>
        <w:tc>
          <w:tcPr>
            <w:tcW w:w="1837" w:type="dxa"/>
            <w:tcBorders>
              <w:top w:val="nil"/>
              <w:left w:val="single" w:sz="4" w:space="0" w:color="auto"/>
              <w:bottom w:val="nil"/>
              <w:right w:val="single" w:sz="4" w:space="0" w:color="auto"/>
            </w:tcBorders>
            <w:vAlign w:val="center"/>
          </w:tcPr>
          <w:p w14:paraId="174C7FBA" w14:textId="77777777" w:rsidR="00784E9D" w:rsidRPr="001141C9" w:rsidRDefault="00784E9D" w:rsidP="00A8762C">
            <w:pPr>
              <w:pStyle w:val="TAC"/>
              <w:keepNext w:val="0"/>
              <w:keepLines w:val="0"/>
              <w:widowControl w:val="0"/>
              <w:rPr>
                <w:kern w:val="2"/>
                <w:szCs w:val="22"/>
                <w:lang w:eastAsia="zh-CN"/>
              </w:rPr>
            </w:pPr>
          </w:p>
        </w:tc>
      </w:tr>
      <w:tr w:rsidR="00784E9D" w:rsidRPr="001141C9" w14:paraId="45253B98" w14:textId="77777777" w:rsidTr="00A8762C">
        <w:trPr>
          <w:jc w:val="center"/>
        </w:trPr>
        <w:tc>
          <w:tcPr>
            <w:tcW w:w="1959" w:type="dxa"/>
            <w:tcBorders>
              <w:top w:val="nil"/>
              <w:left w:val="single" w:sz="4" w:space="0" w:color="auto"/>
              <w:bottom w:val="single" w:sz="4" w:space="0" w:color="auto"/>
              <w:right w:val="single" w:sz="4" w:space="0" w:color="auto"/>
            </w:tcBorders>
          </w:tcPr>
          <w:p w14:paraId="07A6D70C"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694A507"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F8BC3D4" w14:textId="77777777" w:rsidR="00784E9D" w:rsidRPr="001141C9" w:rsidRDefault="00784E9D" w:rsidP="00A8762C">
            <w:pPr>
              <w:pStyle w:val="TAC"/>
              <w:keepNext w:val="0"/>
              <w:keepLines w:val="0"/>
              <w:widowControl w:val="0"/>
              <w:rPr>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vAlign w:val="center"/>
          </w:tcPr>
          <w:p w14:paraId="1FE45E08" w14:textId="77777777" w:rsidR="00784E9D" w:rsidRPr="001141C9" w:rsidRDefault="00784E9D" w:rsidP="00A8762C">
            <w:pPr>
              <w:pStyle w:val="TAC"/>
              <w:keepNext w:val="0"/>
              <w:keepLines w:val="0"/>
              <w:widowControl w:val="0"/>
              <w:rPr>
                <w:lang w:eastAsia="zh-CN" w:bidi="ar"/>
              </w:rPr>
            </w:pPr>
            <w:r w:rsidRPr="001141C9">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16F80D5C" w14:textId="77777777" w:rsidR="00784E9D" w:rsidRPr="001141C9" w:rsidRDefault="00784E9D" w:rsidP="00A8762C">
            <w:pPr>
              <w:pStyle w:val="TAC"/>
              <w:keepNext w:val="0"/>
              <w:keepLines w:val="0"/>
              <w:widowControl w:val="0"/>
              <w:rPr>
                <w:kern w:val="2"/>
                <w:szCs w:val="22"/>
                <w:lang w:eastAsia="zh-CN"/>
              </w:rPr>
            </w:pPr>
          </w:p>
        </w:tc>
      </w:tr>
      <w:tr w:rsidR="00784E9D" w:rsidRPr="001141C9" w14:paraId="1D4AC037" w14:textId="77777777" w:rsidTr="00A8762C">
        <w:trPr>
          <w:jc w:val="center"/>
        </w:trPr>
        <w:tc>
          <w:tcPr>
            <w:tcW w:w="1959" w:type="dxa"/>
            <w:tcBorders>
              <w:top w:val="single" w:sz="4" w:space="0" w:color="auto"/>
              <w:left w:val="single" w:sz="4" w:space="0" w:color="auto"/>
              <w:bottom w:val="nil"/>
              <w:right w:val="single" w:sz="4" w:space="0" w:color="auto"/>
            </w:tcBorders>
          </w:tcPr>
          <w:p w14:paraId="406C0066" w14:textId="77777777" w:rsidR="00784E9D" w:rsidRPr="001141C9" w:rsidRDefault="00784E9D" w:rsidP="00A8762C">
            <w:pPr>
              <w:pStyle w:val="TAC"/>
              <w:keepNext w:val="0"/>
              <w:keepLines w:val="0"/>
              <w:widowControl w:val="0"/>
              <w:rPr>
                <w:kern w:val="2"/>
                <w:szCs w:val="22"/>
              </w:rPr>
            </w:pPr>
            <w:r w:rsidRPr="001141C9">
              <w:rPr>
                <w:lang w:eastAsia="zh-CN"/>
              </w:rPr>
              <w:t>CA</w:t>
            </w:r>
            <w:r w:rsidRPr="001141C9">
              <w:t>_n1A-</w:t>
            </w:r>
            <w:r w:rsidRPr="001141C9">
              <w:rPr>
                <w:lang w:eastAsia="zh-CN"/>
              </w:rPr>
              <w:t>n28</w:t>
            </w:r>
            <w:r w:rsidRPr="001141C9">
              <w:t>A-</w:t>
            </w:r>
            <w:r w:rsidRPr="001141C9">
              <w:rPr>
                <w:lang w:eastAsia="zh-CN"/>
              </w:rPr>
              <w:t>n77(2</w:t>
            </w:r>
            <w:r w:rsidRPr="001141C9">
              <w:t>A)-n79A</w:t>
            </w:r>
          </w:p>
        </w:tc>
        <w:tc>
          <w:tcPr>
            <w:tcW w:w="2036" w:type="dxa"/>
            <w:tcBorders>
              <w:top w:val="single" w:sz="4" w:space="0" w:color="auto"/>
              <w:left w:val="single" w:sz="4" w:space="0" w:color="auto"/>
              <w:bottom w:val="nil"/>
              <w:right w:val="single" w:sz="4" w:space="0" w:color="auto"/>
            </w:tcBorders>
          </w:tcPr>
          <w:p w14:paraId="0A581C27" w14:textId="77777777" w:rsidR="00784E9D" w:rsidRPr="001141C9" w:rsidRDefault="00784E9D" w:rsidP="00A8762C">
            <w:pPr>
              <w:pStyle w:val="TAC"/>
              <w:keepNext w:val="0"/>
              <w:keepLines w:val="0"/>
              <w:widowControl w:val="0"/>
              <w:rPr>
                <w:rFonts w:eastAsia="DengXian"/>
                <w:lang w:eastAsia="zh-CN"/>
              </w:rPr>
            </w:pPr>
            <w:r w:rsidRPr="001141C9">
              <w:rPr>
                <w:rFonts w:eastAsia="DengXian"/>
                <w:lang w:eastAsia="zh-CN"/>
              </w:rPr>
              <w:t>CA_n1A-n28A</w:t>
            </w:r>
          </w:p>
          <w:p w14:paraId="713CC880" w14:textId="77777777" w:rsidR="00784E9D" w:rsidRPr="001141C9" w:rsidRDefault="00784E9D" w:rsidP="00A8762C">
            <w:pPr>
              <w:pStyle w:val="TAC"/>
              <w:keepNext w:val="0"/>
              <w:keepLines w:val="0"/>
              <w:widowControl w:val="0"/>
              <w:rPr>
                <w:rFonts w:eastAsia="DengXian"/>
                <w:lang w:eastAsia="zh-CN"/>
              </w:rPr>
            </w:pPr>
            <w:r w:rsidRPr="001141C9">
              <w:rPr>
                <w:rFonts w:eastAsia="DengXian"/>
                <w:lang w:eastAsia="zh-CN"/>
              </w:rPr>
              <w:t>CA_n1A-n77A</w:t>
            </w:r>
          </w:p>
          <w:p w14:paraId="43E4C984" w14:textId="77777777" w:rsidR="00784E9D" w:rsidRPr="001141C9" w:rsidRDefault="00784E9D" w:rsidP="00A8762C">
            <w:pPr>
              <w:pStyle w:val="TAC"/>
              <w:keepNext w:val="0"/>
              <w:keepLines w:val="0"/>
              <w:widowControl w:val="0"/>
              <w:rPr>
                <w:rFonts w:eastAsia="DengXian"/>
                <w:lang w:eastAsia="zh-CN"/>
              </w:rPr>
            </w:pPr>
            <w:r w:rsidRPr="001141C9">
              <w:rPr>
                <w:rFonts w:eastAsia="DengXian"/>
                <w:lang w:eastAsia="zh-CN"/>
              </w:rPr>
              <w:t>CA_n1A-n79A</w:t>
            </w:r>
          </w:p>
          <w:p w14:paraId="3B139FE6" w14:textId="77777777" w:rsidR="00784E9D" w:rsidRPr="001141C9" w:rsidRDefault="00784E9D" w:rsidP="00A8762C">
            <w:pPr>
              <w:pStyle w:val="TAC"/>
              <w:keepNext w:val="0"/>
              <w:keepLines w:val="0"/>
              <w:widowControl w:val="0"/>
              <w:rPr>
                <w:rFonts w:eastAsia="DengXian"/>
                <w:lang w:eastAsia="zh-CN"/>
              </w:rPr>
            </w:pPr>
            <w:r w:rsidRPr="001141C9">
              <w:rPr>
                <w:rFonts w:eastAsia="DengXian"/>
                <w:lang w:eastAsia="zh-CN"/>
              </w:rPr>
              <w:t>CA_n28A-n77A</w:t>
            </w:r>
          </w:p>
          <w:p w14:paraId="7AEA1750" w14:textId="77777777" w:rsidR="00784E9D" w:rsidRPr="001141C9" w:rsidRDefault="00784E9D" w:rsidP="00A8762C">
            <w:pPr>
              <w:pStyle w:val="TAC"/>
              <w:keepNext w:val="0"/>
              <w:keepLines w:val="0"/>
              <w:widowControl w:val="0"/>
              <w:rPr>
                <w:rFonts w:eastAsia="DengXian"/>
                <w:lang w:eastAsia="zh-CN"/>
              </w:rPr>
            </w:pPr>
            <w:r w:rsidRPr="001141C9">
              <w:rPr>
                <w:rFonts w:eastAsia="DengXian"/>
                <w:lang w:eastAsia="zh-CN"/>
              </w:rPr>
              <w:t>CA_n28A-n79A</w:t>
            </w:r>
          </w:p>
          <w:p w14:paraId="018D5353" w14:textId="77777777" w:rsidR="00784E9D" w:rsidRPr="001141C9" w:rsidRDefault="00784E9D" w:rsidP="00A8762C">
            <w:pPr>
              <w:pStyle w:val="TAC"/>
              <w:keepNext w:val="0"/>
              <w:keepLines w:val="0"/>
              <w:widowControl w:val="0"/>
              <w:rPr>
                <w:kern w:val="2"/>
                <w:szCs w:val="22"/>
              </w:rPr>
            </w:pPr>
            <w:r w:rsidRPr="001141C9">
              <w:rPr>
                <w:rFonts w:eastAsia="DengXian"/>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25C242FD" w14:textId="77777777" w:rsidR="00784E9D" w:rsidRPr="001141C9" w:rsidRDefault="00784E9D" w:rsidP="00A8762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890A15B"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F8ADCF0" w14:textId="77777777" w:rsidR="00784E9D" w:rsidRPr="001141C9" w:rsidRDefault="00784E9D" w:rsidP="00A8762C">
            <w:pPr>
              <w:pStyle w:val="TAC"/>
              <w:keepNext w:val="0"/>
              <w:keepLines w:val="0"/>
              <w:widowControl w:val="0"/>
              <w:rPr>
                <w:kern w:val="2"/>
                <w:szCs w:val="22"/>
                <w:lang w:eastAsia="zh-CN"/>
              </w:rPr>
            </w:pPr>
            <w:r w:rsidRPr="001141C9">
              <w:rPr>
                <w:kern w:val="2"/>
                <w:lang w:eastAsia="zh-CN"/>
              </w:rPr>
              <w:t>0</w:t>
            </w:r>
          </w:p>
        </w:tc>
      </w:tr>
      <w:tr w:rsidR="00784E9D" w:rsidRPr="001141C9" w14:paraId="55170A0B" w14:textId="77777777" w:rsidTr="00A8762C">
        <w:trPr>
          <w:jc w:val="center"/>
        </w:trPr>
        <w:tc>
          <w:tcPr>
            <w:tcW w:w="1959" w:type="dxa"/>
            <w:tcBorders>
              <w:top w:val="nil"/>
              <w:left w:val="single" w:sz="4" w:space="0" w:color="auto"/>
              <w:bottom w:val="nil"/>
              <w:right w:val="single" w:sz="4" w:space="0" w:color="auto"/>
            </w:tcBorders>
          </w:tcPr>
          <w:p w14:paraId="57BCB1AE"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CF946C9"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21D806A" w14:textId="77777777" w:rsidR="00784E9D" w:rsidRPr="001141C9" w:rsidRDefault="00784E9D" w:rsidP="00A8762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0D40B7E"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1C9C854" w14:textId="77777777" w:rsidR="00784E9D" w:rsidRPr="001141C9" w:rsidRDefault="00784E9D" w:rsidP="00A8762C">
            <w:pPr>
              <w:pStyle w:val="TAC"/>
              <w:keepNext w:val="0"/>
              <w:keepLines w:val="0"/>
              <w:widowControl w:val="0"/>
              <w:rPr>
                <w:kern w:val="2"/>
                <w:szCs w:val="22"/>
                <w:lang w:eastAsia="zh-CN"/>
              </w:rPr>
            </w:pPr>
          </w:p>
        </w:tc>
      </w:tr>
      <w:tr w:rsidR="00784E9D" w:rsidRPr="001141C9" w14:paraId="1C485BC8" w14:textId="77777777" w:rsidTr="00A8762C">
        <w:trPr>
          <w:jc w:val="center"/>
        </w:trPr>
        <w:tc>
          <w:tcPr>
            <w:tcW w:w="1959" w:type="dxa"/>
            <w:tcBorders>
              <w:top w:val="nil"/>
              <w:left w:val="single" w:sz="4" w:space="0" w:color="auto"/>
              <w:bottom w:val="nil"/>
              <w:right w:val="single" w:sz="4" w:space="0" w:color="auto"/>
            </w:tcBorders>
          </w:tcPr>
          <w:p w14:paraId="6FE9256E"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E4DDA34"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BB8F6CC" w14:textId="77777777" w:rsidR="00784E9D" w:rsidRPr="001141C9" w:rsidRDefault="00784E9D" w:rsidP="00A8762C">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1E0DE41" w14:textId="77777777" w:rsidR="00784E9D" w:rsidRPr="001141C9" w:rsidRDefault="00784E9D" w:rsidP="00A8762C">
            <w:pPr>
              <w:pStyle w:val="TAC"/>
              <w:keepNext w:val="0"/>
              <w:keepLines w:val="0"/>
              <w:widowControl w:val="0"/>
              <w:rPr>
                <w:lang w:eastAsia="zh-CN" w:bidi="ar"/>
              </w:rPr>
            </w:pPr>
            <w:r w:rsidRPr="001141C9">
              <w:rPr>
                <w:lang w:eastAsia="zh-CN" w:bidi="ar"/>
              </w:rPr>
              <w:t>CA_n77(2A)_BCS0</w:t>
            </w:r>
          </w:p>
        </w:tc>
        <w:tc>
          <w:tcPr>
            <w:tcW w:w="1837" w:type="dxa"/>
            <w:tcBorders>
              <w:top w:val="nil"/>
              <w:left w:val="single" w:sz="4" w:space="0" w:color="auto"/>
              <w:bottom w:val="nil"/>
              <w:right w:val="single" w:sz="4" w:space="0" w:color="auto"/>
            </w:tcBorders>
          </w:tcPr>
          <w:p w14:paraId="1ABB3E0E" w14:textId="77777777" w:rsidR="00784E9D" w:rsidRPr="001141C9" w:rsidRDefault="00784E9D" w:rsidP="00A8762C">
            <w:pPr>
              <w:pStyle w:val="TAC"/>
              <w:keepNext w:val="0"/>
              <w:keepLines w:val="0"/>
              <w:widowControl w:val="0"/>
              <w:rPr>
                <w:kern w:val="2"/>
                <w:szCs w:val="22"/>
                <w:lang w:eastAsia="zh-CN"/>
              </w:rPr>
            </w:pPr>
          </w:p>
        </w:tc>
      </w:tr>
      <w:tr w:rsidR="00784E9D" w:rsidRPr="001141C9" w14:paraId="79C06B4E" w14:textId="77777777" w:rsidTr="00A8762C">
        <w:trPr>
          <w:jc w:val="center"/>
        </w:trPr>
        <w:tc>
          <w:tcPr>
            <w:tcW w:w="1959" w:type="dxa"/>
            <w:tcBorders>
              <w:top w:val="nil"/>
              <w:left w:val="single" w:sz="4" w:space="0" w:color="auto"/>
              <w:bottom w:val="single" w:sz="4" w:space="0" w:color="auto"/>
              <w:right w:val="single" w:sz="4" w:space="0" w:color="auto"/>
            </w:tcBorders>
          </w:tcPr>
          <w:p w14:paraId="1EF5C014"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4D6907D"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671E15A" w14:textId="77777777" w:rsidR="00784E9D" w:rsidRPr="001141C9" w:rsidRDefault="00784E9D" w:rsidP="00A8762C">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19DF20A6" w14:textId="77777777" w:rsidR="00784E9D" w:rsidRPr="001141C9" w:rsidRDefault="00784E9D" w:rsidP="00A8762C">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1FF449D0" w14:textId="77777777" w:rsidR="00784E9D" w:rsidRPr="001141C9" w:rsidRDefault="00784E9D" w:rsidP="00A8762C">
            <w:pPr>
              <w:pStyle w:val="TAC"/>
              <w:keepNext w:val="0"/>
              <w:keepLines w:val="0"/>
              <w:widowControl w:val="0"/>
              <w:rPr>
                <w:kern w:val="2"/>
                <w:szCs w:val="22"/>
                <w:lang w:eastAsia="zh-CN"/>
              </w:rPr>
            </w:pPr>
          </w:p>
        </w:tc>
      </w:tr>
      <w:tr w:rsidR="00784E9D" w:rsidRPr="001141C9" w14:paraId="3ED1E374" w14:textId="77777777" w:rsidTr="00A8762C">
        <w:trPr>
          <w:jc w:val="center"/>
        </w:trPr>
        <w:tc>
          <w:tcPr>
            <w:tcW w:w="1959" w:type="dxa"/>
            <w:tcBorders>
              <w:top w:val="single" w:sz="4" w:space="0" w:color="auto"/>
              <w:left w:val="single" w:sz="4" w:space="0" w:color="auto"/>
              <w:bottom w:val="nil"/>
              <w:right w:val="single" w:sz="4" w:space="0" w:color="auto"/>
            </w:tcBorders>
          </w:tcPr>
          <w:p w14:paraId="65E178C2" w14:textId="77777777" w:rsidR="00784E9D" w:rsidRPr="001141C9" w:rsidRDefault="00784E9D" w:rsidP="00A8762C">
            <w:pPr>
              <w:pStyle w:val="TAC"/>
              <w:keepNext w:val="0"/>
              <w:keepLines w:val="0"/>
              <w:widowControl w:val="0"/>
              <w:rPr>
                <w:kern w:val="2"/>
                <w:szCs w:val="22"/>
              </w:rPr>
            </w:pPr>
            <w:r w:rsidRPr="001141C9">
              <w:rPr>
                <w:lang w:eastAsia="zh-CN"/>
              </w:rPr>
              <w:t>CA</w:t>
            </w:r>
            <w:r w:rsidRPr="001141C9">
              <w:t>_n1A-</w:t>
            </w:r>
            <w:r w:rsidRPr="001141C9">
              <w:rPr>
                <w:lang w:eastAsia="zh-CN"/>
              </w:rPr>
              <w:t>n28</w:t>
            </w:r>
            <w:r w:rsidRPr="001141C9">
              <w:t>A-</w:t>
            </w:r>
            <w:r w:rsidRPr="001141C9">
              <w:rPr>
                <w:lang w:eastAsia="zh-CN"/>
              </w:rPr>
              <w:t>n77(</w:t>
            </w:r>
            <w:r>
              <w:rPr>
                <w:rFonts w:hint="eastAsia"/>
                <w:lang w:eastAsia="ja-JP"/>
              </w:rPr>
              <w:t>3</w:t>
            </w:r>
            <w:r w:rsidRPr="001141C9">
              <w:t>A)-n79A</w:t>
            </w:r>
          </w:p>
        </w:tc>
        <w:tc>
          <w:tcPr>
            <w:tcW w:w="2036" w:type="dxa"/>
            <w:tcBorders>
              <w:top w:val="single" w:sz="4" w:space="0" w:color="auto"/>
              <w:left w:val="single" w:sz="4" w:space="0" w:color="auto"/>
              <w:bottom w:val="nil"/>
              <w:right w:val="single" w:sz="4" w:space="0" w:color="auto"/>
            </w:tcBorders>
          </w:tcPr>
          <w:p w14:paraId="15E29A33" w14:textId="77777777" w:rsidR="00784E9D" w:rsidRPr="001141C9" w:rsidRDefault="00784E9D" w:rsidP="00A8762C">
            <w:pPr>
              <w:pStyle w:val="TAC"/>
              <w:keepNext w:val="0"/>
              <w:keepLines w:val="0"/>
              <w:widowControl w:val="0"/>
              <w:rPr>
                <w:rFonts w:eastAsia="DengXian"/>
                <w:lang w:eastAsia="zh-CN"/>
              </w:rPr>
            </w:pPr>
            <w:r w:rsidRPr="001141C9">
              <w:rPr>
                <w:rFonts w:eastAsia="DengXian"/>
                <w:lang w:eastAsia="zh-CN"/>
              </w:rPr>
              <w:t>CA_n1A-n28A</w:t>
            </w:r>
          </w:p>
          <w:p w14:paraId="31424356" w14:textId="77777777" w:rsidR="00784E9D" w:rsidRPr="001141C9" w:rsidRDefault="00784E9D" w:rsidP="00A8762C">
            <w:pPr>
              <w:pStyle w:val="TAC"/>
              <w:keepNext w:val="0"/>
              <w:keepLines w:val="0"/>
              <w:widowControl w:val="0"/>
              <w:rPr>
                <w:rFonts w:eastAsia="DengXian"/>
                <w:lang w:eastAsia="zh-CN"/>
              </w:rPr>
            </w:pPr>
            <w:r w:rsidRPr="001141C9">
              <w:rPr>
                <w:rFonts w:eastAsia="DengXian"/>
                <w:lang w:eastAsia="zh-CN"/>
              </w:rPr>
              <w:t>CA_n1A-n77A</w:t>
            </w:r>
          </w:p>
          <w:p w14:paraId="561E058B" w14:textId="77777777" w:rsidR="00784E9D" w:rsidRPr="001141C9" w:rsidRDefault="00784E9D" w:rsidP="00A8762C">
            <w:pPr>
              <w:pStyle w:val="TAC"/>
              <w:keepNext w:val="0"/>
              <w:keepLines w:val="0"/>
              <w:widowControl w:val="0"/>
              <w:rPr>
                <w:rFonts w:eastAsia="DengXian"/>
                <w:lang w:eastAsia="zh-CN"/>
              </w:rPr>
            </w:pPr>
            <w:r w:rsidRPr="001141C9">
              <w:rPr>
                <w:rFonts w:eastAsia="DengXian"/>
                <w:lang w:eastAsia="zh-CN"/>
              </w:rPr>
              <w:t>CA_n1A-n79A</w:t>
            </w:r>
          </w:p>
          <w:p w14:paraId="58C79464" w14:textId="77777777" w:rsidR="00784E9D" w:rsidRPr="001141C9" w:rsidRDefault="00784E9D" w:rsidP="00A8762C">
            <w:pPr>
              <w:pStyle w:val="TAC"/>
              <w:keepNext w:val="0"/>
              <w:keepLines w:val="0"/>
              <w:widowControl w:val="0"/>
              <w:rPr>
                <w:rFonts w:eastAsia="DengXian"/>
                <w:lang w:eastAsia="zh-CN"/>
              </w:rPr>
            </w:pPr>
            <w:r w:rsidRPr="001141C9">
              <w:rPr>
                <w:rFonts w:eastAsia="DengXian"/>
                <w:lang w:eastAsia="zh-CN"/>
              </w:rPr>
              <w:t>CA_n28A-n77A</w:t>
            </w:r>
          </w:p>
          <w:p w14:paraId="7B949392" w14:textId="77777777" w:rsidR="00784E9D" w:rsidRPr="001141C9" w:rsidRDefault="00784E9D" w:rsidP="00A8762C">
            <w:pPr>
              <w:pStyle w:val="TAC"/>
              <w:keepNext w:val="0"/>
              <w:keepLines w:val="0"/>
              <w:widowControl w:val="0"/>
              <w:rPr>
                <w:rFonts w:eastAsia="DengXian"/>
                <w:lang w:eastAsia="zh-CN"/>
              </w:rPr>
            </w:pPr>
            <w:r w:rsidRPr="001141C9">
              <w:rPr>
                <w:rFonts w:eastAsia="DengXian"/>
                <w:lang w:eastAsia="zh-CN"/>
              </w:rPr>
              <w:t>CA_n28A-n79A</w:t>
            </w:r>
          </w:p>
          <w:p w14:paraId="0DEE40AD" w14:textId="77777777" w:rsidR="00784E9D" w:rsidRPr="001141C9" w:rsidRDefault="00784E9D" w:rsidP="00A8762C">
            <w:pPr>
              <w:pStyle w:val="TAC"/>
              <w:keepNext w:val="0"/>
              <w:keepLines w:val="0"/>
              <w:widowControl w:val="0"/>
              <w:rPr>
                <w:kern w:val="2"/>
                <w:szCs w:val="22"/>
              </w:rPr>
            </w:pPr>
            <w:r w:rsidRPr="001141C9">
              <w:rPr>
                <w:rFonts w:eastAsia="DengXian"/>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0833F169" w14:textId="77777777" w:rsidR="00784E9D" w:rsidRPr="001141C9" w:rsidRDefault="00784E9D" w:rsidP="00A8762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BC10456"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6D0441D" w14:textId="77777777" w:rsidR="00784E9D" w:rsidRPr="001141C9" w:rsidRDefault="00784E9D" w:rsidP="00A8762C">
            <w:pPr>
              <w:pStyle w:val="TAC"/>
              <w:keepNext w:val="0"/>
              <w:keepLines w:val="0"/>
              <w:widowControl w:val="0"/>
              <w:rPr>
                <w:kern w:val="2"/>
                <w:szCs w:val="22"/>
                <w:lang w:eastAsia="zh-CN"/>
              </w:rPr>
            </w:pPr>
            <w:r w:rsidRPr="001141C9">
              <w:rPr>
                <w:kern w:val="2"/>
                <w:lang w:eastAsia="zh-CN"/>
              </w:rPr>
              <w:t>0</w:t>
            </w:r>
          </w:p>
        </w:tc>
      </w:tr>
      <w:tr w:rsidR="00784E9D" w:rsidRPr="001141C9" w14:paraId="49374199" w14:textId="77777777" w:rsidTr="00A8762C">
        <w:trPr>
          <w:jc w:val="center"/>
        </w:trPr>
        <w:tc>
          <w:tcPr>
            <w:tcW w:w="1959" w:type="dxa"/>
            <w:tcBorders>
              <w:top w:val="nil"/>
              <w:left w:val="single" w:sz="4" w:space="0" w:color="auto"/>
              <w:bottom w:val="nil"/>
              <w:right w:val="single" w:sz="4" w:space="0" w:color="auto"/>
            </w:tcBorders>
          </w:tcPr>
          <w:p w14:paraId="150FA798"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49D2C84"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CC18391" w14:textId="77777777" w:rsidR="00784E9D" w:rsidRPr="001141C9" w:rsidRDefault="00784E9D" w:rsidP="00A8762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6E133AE"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8888A88" w14:textId="77777777" w:rsidR="00784E9D" w:rsidRPr="001141C9" w:rsidRDefault="00784E9D" w:rsidP="00A8762C">
            <w:pPr>
              <w:pStyle w:val="TAC"/>
              <w:keepNext w:val="0"/>
              <w:keepLines w:val="0"/>
              <w:widowControl w:val="0"/>
              <w:rPr>
                <w:kern w:val="2"/>
                <w:szCs w:val="22"/>
                <w:lang w:eastAsia="zh-CN"/>
              </w:rPr>
            </w:pPr>
          </w:p>
        </w:tc>
      </w:tr>
      <w:tr w:rsidR="00784E9D" w:rsidRPr="001141C9" w14:paraId="0AD05A68" w14:textId="77777777" w:rsidTr="00A8762C">
        <w:trPr>
          <w:jc w:val="center"/>
        </w:trPr>
        <w:tc>
          <w:tcPr>
            <w:tcW w:w="1959" w:type="dxa"/>
            <w:tcBorders>
              <w:top w:val="nil"/>
              <w:left w:val="single" w:sz="4" w:space="0" w:color="auto"/>
              <w:bottom w:val="nil"/>
              <w:right w:val="single" w:sz="4" w:space="0" w:color="auto"/>
            </w:tcBorders>
          </w:tcPr>
          <w:p w14:paraId="67DC5B47"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BA6A4B0"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308AB03" w14:textId="77777777" w:rsidR="00784E9D" w:rsidRPr="001141C9" w:rsidRDefault="00784E9D" w:rsidP="00A8762C">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E9558F9" w14:textId="77777777" w:rsidR="00784E9D" w:rsidRPr="001141C9" w:rsidRDefault="00784E9D" w:rsidP="00A8762C">
            <w:pPr>
              <w:pStyle w:val="TAC"/>
              <w:keepNext w:val="0"/>
              <w:keepLines w:val="0"/>
              <w:widowControl w:val="0"/>
              <w:rPr>
                <w:lang w:eastAsia="zh-CN" w:bidi="ar"/>
              </w:rPr>
            </w:pPr>
            <w:r w:rsidRPr="001141C9">
              <w:rPr>
                <w:lang w:eastAsia="zh-CN" w:bidi="ar"/>
              </w:rPr>
              <w:t>CA_n77(</w:t>
            </w:r>
            <w:r>
              <w:rPr>
                <w:rFonts w:hint="eastAsia"/>
                <w:lang w:eastAsia="ja-JP" w:bidi="ar"/>
              </w:rPr>
              <w:t>3</w:t>
            </w:r>
            <w:r w:rsidRPr="001141C9">
              <w:rPr>
                <w:lang w:eastAsia="zh-CN" w:bidi="ar"/>
              </w:rPr>
              <w:t>A)_BCS0</w:t>
            </w:r>
          </w:p>
        </w:tc>
        <w:tc>
          <w:tcPr>
            <w:tcW w:w="1837" w:type="dxa"/>
            <w:tcBorders>
              <w:top w:val="nil"/>
              <w:left w:val="single" w:sz="4" w:space="0" w:color="auto"/>
              <w:bottom w:val="nil"/>
              <w:right w:val="single" w:sz="4" w:space="0" w:color="auto"/>
            </w:tcBorders>
          </w:tcPr>
          <w:p w14:paraId="52831BDA" w14:textId="77777777" w:rsidR="00784E9D" w:rsidRPr="001141C9" w:rsidRDefault="00784E9D" w:rsidP="00A8762C">
            <w:pPr>
              <w:pStyle w:val="TAC"/>
              <w:keepNext w:val="0"/>
              <w:keepLines w:val="0"/>
              <w:widowControl w:val="0"/>
              <w:rPr>
                <w:kern w:val="2"/>
                <w:szCs w:val="22"/>
                <w:lang w:eastAsia="zh-CN"/>
              </w:rPr>
            </w:pPr>
          </w:p>
        </w:tc>
      </w:tr>
      <w:tr w:rsidR="00784E9D" w:rsidRPr="001141C9" w14:paraId="379BFAA9" w14:textId="77777777" w:rsidTr="00A8762C">
        <w:trPr>
          <w:jc w:val="center"/>
        </w:trPr>
        <w:tc>
          <w:tcPr>
            <w:tcW w:w="1959" w:type="dxa"/>
            <w:tcBorders>
              <w:top w:val="nil"/>
              <w:left w:val="single" w:sz="4" w:space="0" w:color="auto"/>
              <w:bottom w:val="single" w:sz="4" w:space="0" w:color="auto"/>
              <w:right w:val="single" w:sz="4" w:space="0" w:color="auto"/>
            </w:tcBorders>
          </w:tcPr>
          <w:p w14:paraId="762903F2"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E8955A6"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5A7892A" w14:textId="77777777" w:rsidR="00784E9D" w:rsidRPr="001141C9" w:rsidRDefault="00784E9D" w:rsidP="00A8762C">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5745CB26" w14:textId="77777777" w:rsidR="00784E9D" w:rsidRPr="001141C9" w:rsidRDefault="00784E9D" w:rsidP="00A8762C">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2B8F682B" w14:textId="77777777" w:rsidR="00784E9D" w:rsidRPr="001141C9" w:rsidRDefault="00784E9D" w:rsidP="00A8762C">
            <w:pPr>
              <w:pStyle w:val="TAC"/>
              <w:keepNext w:val="0"/>
              <w:keepLines w:val="0"/>
              <w:widowControl w:val="0"/>
              <w:rPr>
                <w:kern w:val="2"/>
                <w:szCs w:val="22"/>
                <w:lang w:eastAsia="zh-CN"/>
              </w:rPr>
            </w:pPr>
          </w:p>
        </w:tc>
      </w:tr>
      <w:tr w:rsidR="00784E9D" w:rsidRPr="001141C9" w14:paraId="636B1FB8" w14:textId="77777777" w:rsidTr="00A8762C">
        <w:trPr>
          <w:jc w:val="center"/>
        </w:trPr>
        <w:tc>
          <w:tcPr>
            <w:tcW w:w="1959" w:type="dxa"/>
            <w:tcBorders>
              <w:top w:val="single" w:sz="4" w:space="0" w:color="auto"/>
              <w:left w:val="single" w:sz="4" w:space="0" w:color="auto"/>
              <w:bottom w:val="nil"/>
              <w:right w:val="single" w:sz="4" w:space="0" w:color="auto"/>
            </w:tcBorders>
          </w:tcPr>
          <w:p w14:paraId="75EBF258" w14:textId="77777777" w:rsidR="00784E9D" w:rsidRPr="001141C9" w:rsidRDefault="00784E9D" w:rsidP="00A8762C">
            <w:pPr>
              <w:pStyle w:val="TAC"/>
              <w:keepNext w:val="0"/>
              <w:keepLines w:val="0"/>
              <w:widowControl w:val="0"/>
              <w:rPr>
                <w:lang w:eastAsia="zh-CN"/>
              </w:rPr>
            </w:pPr>
            <w:r w:rsidRPr="001141C9">
              <w:rPr>
                <w:lang w:eastAsia="zh-CN"/>
              </w:rPr>
              <w:t>CA_n1A-n40A-n78A-n105A</w:t>
            </w:r>
          </w:p>
        </w:tc>
        <w:tc>
          <w:tcPr>
            <w:tcW w:w="2036" w:type="dxa"/>
            <w:tcBorders>
              <w:top w:val="single" w:sz="4" w:space="0" w:color="auto"/>
              <w:left w:val="single" w:sz="4" w:space="0" w:color="auto"/>
              <w:bottom w:val="nil"/>
              <w:right w:val="single" w:sz="4" w:space="0" w:color="auto"/>
            </w:tcBorders>
          </w:tcPr>
          <w:p w14:paraId="77BD08B6" w14:textId="77777777" w:rsidR="00784E9D" w:rsidRPr="001141C9" w:rsidRDefault="00784E9D" w:rsidP="00A8762C">
            <w:pPr>
              <w:pStyle w:val="TAC"/>
              <w:keepNext w:val="0"/>
              <w:keepLines w:val="0"/>
              <w:widowControl w:val="0"/>
              <w:rPr>
                <w:lang w:eastAsia="zh-CN"/>
              </w:rPr>
            </w:pPr>
            <w:r w:rsidRPr="001141C9">
              <w:rPr>
                <w:lang w:eastAsia="zh-CN"/>
              </w:rPr>
              <w:t>CA_n1A-n40A</w:t>
            </w:r>
          </w:p>
          <w:p w14:paraId="2A0419F1" w14:textId="77777777" w:rsidR="00784E9D" w:rsidRPr="001141C9" w:rsidRDefault="00784E9D" w:rsidP="00A8762C">
            <w:pPr>
              <w:pStyle w:val="TAC"/>
              <w:keepNext w:val="0"/>
              <w:keepLines w:val="0"/>
              <w:widowControl w:val="0"/>
              <w:rPr>
                <w:lang w:eastAsia="zh-CN"/>
              </w:rPr>
            </w:pPr>
            <w:r w:rsidRPr="001141C9">
              <w:rPr>
                <w:lang w:eastAsia="zh-CN"/>
              </w:rPr>
              <w:t>CA_n1A-n78A</w:t>
            </w:r>
          </w:p>
          <w:p w14:paraId="7A63F4B6" w14:textId="77777777" w:rsidR="00784E9D" w:rsidRPr="001141C9" w:rsidRDefault="00784E9D" w:rsidP="00A8762C">
            <w:pPr>
              <w:pStyle w:val="TAC"/>
              <w:keepNext w:val="0"/>
              <w:keepLines w:val="0"/>
              <w:widowControl w:val="0"/>
              <w:rPr>
                <w:lang w:eastAsia="zh-CN"/>
              </w:rPr>
            </w:pPr>
            <w:r w:rsidRPr="001141C9">
              <w:rPr>
                <w:lang w:eastAsia="zh-CN"/>
              </w:rPr>
              <w:t>CA_n1A-n105A</w:t>
            </w:r>
          </w:p>
          <w:p w14:paraId="67AFD2DD" w14:textId="77777777" w:rsidR="00784E9D" w:rsidRPr="001141C9" w:rsidRDefault="00784E9D" w:rsidP="00A8762C">
            <w:pPr>
              <w:pStyle w:val="TAC"/>
              <w:keepNext w:val="0"/>
              <w:keepLines w:val="0"/>
              <w:widowControl w:val="0"/>
              <w:rPr>
                <w:lang w:eastAsia="zh-CN"/>
              </w:rPr>
            </w:pPr>
            <w:r w:rsidRPr="001141C9">
              <w:rPr>
                <w:lang w:eastAsia="zh-CN"/>
              </w:rPr>
              <w:t>CA_n40A-n78A</w:t>
            </w:r>
          </w:p>
          <w:p w14:paraId="5F396617" w14:textId="77777777" w:rsidR="00784E9D" w:rsidRPr="001141C9" w:rsidRDefault="00784E9D" w:rsidP="00A8762C">
            <w:pPr>
              <w:pStyle w:val="TAC"/>
              <w:keepNext w:val="0"/>
              <w:keepLines w:val="0"/>
              <w:widowControl w:val="0"/>
              <w:rPr>
                <w:lang w:eastAsia="zh-CN"/>
              </w:rPr>
            </w:pPr>
            <w:r w:rsidRPr="001141C9">
              <w:rPr>
                <w:lang w:eastAsia="zh-CN"/>
              </w:rPr>
              <w:t>CA_n40A-n105A</w:t>
            </w:r>
          </w:p>
          <w:p w14:paraId="380E5939" w14:textId="77777777" w:rsidR="00784E9D" w:rsidRPr="001141C9" w:rsidRDefault="00784E9D" w:rsidP="00A8762C">
            <w:pPr>
              <w:pStyle w:val="TAC"/>
              <w:keepNext w:val="0"/>
              <w:keepLines w:val="0"/>
              <w:widowControl w:val="0"/>
              <w:rPr>
                <w:rFonts w:eastAsia="DengXian"/>
                <w:lang w:eastAsia="zh-CN"/>
              </w:rPr>
            </w:pPr>
            <w:r w:rsidRPr="001141C9">
              <w:rPr>
                <w:lang w:eastAsia="zh-CN"/>
              </w:rPr>
              <w:lastRenderedPageBreak/>
              <w:t>CA_n78A-n105A</w:t>
            </w:r>
          </w:p>
        </w:tc>
        <w:tc>
          <w:tcPr>
            <w:tcW w:w="950" w:type="dxa"/>
            <w:tcBorders>
              <w:top w:val="single" w:sz="4" w:space="0" w:color="auto"/>
              <w:left w:val="single" w:sz="4" w:space="0" w:color="auto"/>
              <w:bottom w:val="single" w:sz="4" w:space="0" w:color="auto"/>
              <w:right w:val="single" w:sz="4" w:space="0" w:color="auto"/>
            </w:tcBorders>
          </w:tcPr>
          <w:p w14:paraId="1981A385" w14:textId="77777777" w:rsidR="00784E9D" w:rsidRPr="001141C9" w:rsidRDefault="00784E9D" w:rsidP="00A8762C">
            <w:pPr>
              <w:pStyle w:val="TAC"/>
              <w:keepNext w:val="0"/>
              <w:keepLines w:val="0"/>
              <w:widowControl w:val="0"/>
              <w:rPr>
                <w:lang w:eastAsia="zh-CN"/>
              </w:rPr>
            </w:pPr>
            <w:r w:rsidRPr="001141C9">
              <w:rPr>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1D6AE78E"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941FBF1" w14:textId="77777777" w:rsidR="00784E9D" w:rsidRPr="001141C9" w:rsidRDefault="00784E9D" w:rsidP="00A8762C">
            <w:pPr>
              <w:pStyle w:val="TAC"/>
              <w:keepNext w:val="0"/>
              <w:keepLines w:val="0"/>
              <w:widowControl w:val="0"/>
              <w:rPr>
                <w:kern w:val="2"/>
                <w:szCs w:val="22"/>
                <w:lang w:eastAsia="zh-CN"/>
              </w:rPr>
            </w:pPr>
            <w:r w:rsidRPr="001141C9">
              <w:rPr>
                <w:kern w:val="2"/>
              </w:rPr>
              <w:t>0</w:t>
            </w:r>
          </w:p>
        </w:tc>
      </w:tr>
      <w:tr w:rsidR="00784E9D" w:rsidRPr="001141C9" w14:paraId="48383A57" w14:textId="77777777" w:rsidTr="00A8762C">
        <w:trPr>
          <w:jc w:val="center"/>
        </w:trPr>
        <w:tc>
          <w:tcPr>
            <w:tcW w:w="1959" w:type="dxa"/>
            <w:tcBorders>
              <w:top w:val="nil"/>
              <w:left w:val="single" w:sz="4" w:space="0" w:color="auto"/>
              <w:bottom w:val="nil"/>
              <w:right w:val="single" w:sz="4" w:space="0" w:color="auto"/>
            </w:tcBorders>
          </w:tcPr>
          <w:p w14:paraId="1FACC783"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26EB51F" w14:textId="77777777" w:rsidR="00784E9D" w:rsidRPr="001141C9" w:rsidRDefault="00784E9D" w:rsidP="00A8762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2C273982" w14:textId="77777777" w:rsidR="00784E9D" w:rsidRPr="001141C9" w:rsidRDefault="00784E9D" w:rsidP="00A8762C">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7D6027F"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682AACE8" w14:textId="77777777" w:rsidR="00784E9D" w:rsidRPr="001141C9" w:rsidRDefault="00784E9D" w:rsidP="00A8762C">
            <w:pPr>
              <w:pStyle w:val="TAC"/>
              <w:keepNext w:val="0"/>
              <w:keepLines w:val="0"/>
              <w:widowControl w:val="0"/>
              <w:rPr>
                <w:kern w:val="2"/>
                <w:szCs w:val="22"/>
                <w:lang w:eastAsia="zh-CN"/>
              </w:rPr>
            </w:pPr>
          </w:p>
        </w:tc>
      </w:tr>
      <w:tr w:rsidR="00784E9D" w:rsidRPr="001141C9" w14:paraId="517C87B0" w14:textId="77777777" w:rsidTr="00A8762C">
        <w:trPr>
          <w:jc w:val="center"/>
        </w:trPr>
        <w:tc>
          <w:tcPr>
            <w:tcW w:w="1959" w:type="dxa"/>
            <w:tcBorders>
              <w:top w:val="nil"/>
              <w:left w:val="single" w:sz="4" w:space="0" w:color="auto"/>
              <w:bottom w:val="nil"/>
              <w:right w:val="single" w:sz="4" w:space="0" w:color="auto"/>
            </w:tcBorders>
          </w:tcPr>
          <w:p w14:paraId="3022F153"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790CF33" w14:textId="77777777" w:rsidR="00784E9D" w:rsidRPr="001141C9" w:rsidRDefault="00784E9D" w:rsidP="00A8762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1969AD66" w14:textId="77777777" w:rsidR="00784E9D" w:rsidRPr="001141C9" w:rsidRDefault="00784E9D" w:rsidP="00A876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62DDBAE"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2851497A" w14:textId="77777777" w:rsidR="00784E9D" w:rsidRPr="001141C9" w:rsidRDefault="00784E9D" w:rsidP="00A8762C">
            <w:pPr>
              <w:pStyle w:val="TAC"/>
              <w:keepNext w:val="0"/>
              <w:keepLines w:val="0"/>
              <w:widowControl w:val="0"/>
              <w:rPr>
                <w:kern w:val="2"/>
                <w:szCs w:val="22"/>
                <w:lang w:eastAsia="zh-CN"/>
              </w:rPr>
            </w:pPr>
          </w:p>
        </w:tc>
      </w:tr>
      <w:tr w:rsidR="00784E9D" w:rsidRPr="001141C9" w14:paraId="7F126A60" w14:textId="77777777" w:rsidTr="00A8762C">
        <w:trPr>
          <w:jc w:val="center"/>
        </w:trPr>
        <w:tc>
          <w:tcPr>
            <w:tcW w:w="1959" w:type="dxa"/>
            <w:tcBorders>
              <w:top w:val="nil"/>
              <w:left w:val="single" w:sz="4" w:space="0" w:color="auto"/>
              <w:bottom w:val="single" w:sz="4" w:space="0" w:color="auto"/>
              <w:right w:val="single" w:sz="4" w:space="0" w:color="auto"/>
            </w:tcBorders>
          </w:tcPr>
          <w:p w14:paraId="316E57E2"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12E56FC" w14:textId="77777777" w:rsidR="00784E9D" w:rsidRPr="001141C9" w:rsidRDefault="00784E9D" w:rsidP="00A8762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19CBF23E" w14:textId="77777777" w:rsidR="00784E9D" w:rsidRPr="001141C9" w:rsidRDefault="00784E9D" w:rsidP="00A8762C">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4018EF31"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179D0D42" w14:textId="77777777" w:rsidR="00784E9D" w:rsidRPr="001141C9" w:rsidRDefault="00784E9D" w:rsidP="00A8762C">
            <w:pPr>
              <w:pStyle w:val="TAC"/>
              <w:keepNext w:val="0"/>
              <w:keepLines w:val="0"/>
              <w:widowControl w:val="0"/>
              <w:rPr>
                <w:kern w:val="2"/>
                <w:szCs w:val="22"/>
                <w:lang w:eastAsia="zh-CN"/>
              </w:rPr>
            </w:pPr>
          </w:p>
        </w:tc>
      </w:tr>
      <w:tr w:rsidR="00784E9D" w:rsidRPr="001141C9" w14:paraId="6E3F156A" w14:textId="77777777" w:rsidTr="00A8762C">
        <w:trPr>
          <w:jc w:val="center"/>
        </w:trPr>
        <w:tc>
          <w:tcPr>
            <w:tcW w:w="1959" w:type="dxa"/>
            <w:tcBorders>
              <w:top w:val="single" w:sz="4" w:space="0" w:color="auto"/>
              <w:left w:val="single" w:sz="4" w:space="0" w:color="auto"/>
              <w:bottom w:val="nil"/>
              <w:right w:val="single" w:sz="4" w:space="0" w:color="auto"/>
            </w:tcBorders>
          </w:tcPr>
          <w:p w14:paraId="0087D712" w14:textId="77777777" w:rsidR="00784E9D" w:rsidRPr="001141C9" w:rsidRDefault="00784E9D" w:rsidP="00A8762C">
            <w:pPr>
              <w:pStyle w:val="TAC"/>
              <w:keepNext w:val="0"/>
              <w:keepLines w:val="0"/>
              <w:widowControl w:val="0"/>
              <w:rPr>
                <w:lang w:eastAsia="zh-CN"/>
              </w:rPr>
            </w:pPr>
            <w:r>
              <w:rPr>
                <w:lang w:eastAsia="zh-CN"/>
              </w:rPr>
              <w:t>CA_n1A-n41A-n71A-n77A</w:t>
            </w:r>
          </w:p>
        </w:tc>
        <w:tc>
          <w:tcPr>
            <w:tcW w:w="2036" w:type="dxa"/>
            <w:tcBorders>
              <w:top w:val="single" w:sz="4" w:space="0" w:color="auto"/>
              <w:left w:val="single" w:sz="4" w:space="0" w:color="auto"/>
              <w:bottom w:val="nil"/>
              <w:right w:val="single" w:sz="4" w:space="0" w:color="auto"/>
            </w:tcBorders>
          </w:tcPr>
          <w:p w14:paraId="76527A1E" w14:textId="77777777" w:rsidR="00784E9D" w:rsidRDefault="00784E9D" w:rsidP="00A8762C">
            <w:pPr>
              <w:pStyle w:val="TAC"/>
              <w:widowControl w:val="0"/>
              <w:rPr>
                <w:rFonts w:eastAsia="DengXian"/>
                <w:lang w:eastAsia="zh-CN"/>
              </w:rPr>
            </w:pPr>
            <w:r>
              <w:rPr>
                <w:rFonts w:eastAsia="DengXian"/>
                <w:lang w:eastAsia="zh-CN"/>
              </w:rPr>
              <w:t>CA_n1A-n41A</w:t>
            </w:r>
          </w:p>
          <w:p w14:paraId="5523D406" w14:textId="77777777" w:rsidR="00784E9D" w:rsidRDefault="00784E9D" w:rsidP="00A8762C">
            <w:pPr>
              <w:pStyle w:val="TAC"/>
              <w:widowControl w:val="0"/>
              <w:rPr>
                <w:rFonts w:eastAsia="DengXian"/>
                <w:lang w:eastAsia="zh-CN"/>
              </w:rPr>
            </w:pPr>
            <w:r>
              <w:rPr>
                <w:rFonts w:eastAsia="DengXian"/>
                <w:lang w:eastAsia="zh-CN"/>
              </w:rPr>
              <w:t xml:space="preserve">CA_n1A-n71A </w:t>
            </w:r>
          </w:p>
          <w:p w14:paraId="5A89CA9C" w14:textId="77777777" w:rsidR="00784E9D" w:rsidRDefault="00784E9D" w:rsidP="00A8762C">
            <w:pPr>
              <w:pStyle w:val="TAC"/>
              <w:widowControl w:val="0"/>
              <w:rPr>
                <w:rFonts w:eastAsia="DengXian"/>
                <w:lang w:eastAsia="zh-CN"/>
              </w:rPr>
            </w:pPr>
            <w:r>
              <w:rPr>
                <w:rFonts w:eastAsia="DengXian"/>
                <w:lang w:eastAsia="zh-CN"/>
              </w:rPr>
              <w:t xml:space="preserve">CA_n1A-n77A </w:t>
            </w:r>
          </w:p>
          <w:p w14:paraId="732EBA1B" w14:textId="77777777" w:rsidR="00784E9D" w:rsidRDefault="00784E9D" w:rsidP="00A8762C">
            <w:pPr>
              <w:pStyle w:val="TAC"/>
              <w:widowControl w:val="0"/>
              <w:rPr>
                <w:rFonts w:eastAsia="DengXian"/>
                <w:lang w:eastAsia="zh-CN"/>
              </w:rPr>
            </w:pPr>
            <w:r>
              <w:rPr>
                <w:rFonts w:eastAsia="DengXian"/>
                <w:lang w:eastAsia="zh-CN"/>
              </w:rPr>
              <w:t>CA_n41A-n71A</w:t>
            </w:r>
          </w:p>
          <w:p w14:paraId="62A68C2D" w14:textId="77777777" w:rsidR="00784E9D" w:rsidRDefault="00784E9D" w:rsidP="00A8762C">
            <w:pPr>
              <w:pStyle w:val="TAC"/>
              <w:widowControl w:val="0"/>
              <w:rPr>
                <w:rFonts w:eastAsia="DengXian"/>
                <w:lang w:eastAsia="zh-CN"/>
              </w:rPr>
            </w:pPr>
            <w:r>
              <w:rPr>
                <w:rFonts w:eastAsia="DengXian"/>
                <w:lang w:eastAsia="zh-CN"/>
              </w:rPr>
              <w:t>CA_n41A-n77A</w:t>
            </w:r>
          </w:p>
          <w:p w14:paraId="2A5C899E"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3B18421F" w14:textId="77777777" w:rsidR="00784E9D" w:rsidRPr="001141C9" w:rsidRDefault="00784E9D" w:rsidP="00A8762C">
            <w:pPr>
              <w:pStyle w:val="TAC"/>
              <w:keepNext w:val="0"/>
              <w:keepLines w:val="0"/>
              <w:widowControl w:val="0"/>
              <w:rPr>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CAD834B" w14:textId="77777777" w:rsidR="00784E9D" w:rsidRPr="001141C9" w:rsidRDefault="00784E9D" w:rsidP="00A8762C">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17929A88" w14:textId="77777777" w:rsidR="00784E9D" w:rsidRPr="001141C9" w:rsidRDefault="00784E9D" w:rsidP="00A8762C">
            <w:pPr>
              <w:pStyle w:val="TAC"/>
              <w:keepNext w:val="0"/>
              <w:keepLines w:val="0"/>
              <w:widowControl w:val="0"/>
              <w:rPr>
                <w:kern w:val="2"/>
                <w:szCs w:val="22"/>
                <w:lang w:eastAsia="zh-CN"/>
              </w:rPr>
            </w:pPr>
            <w:r>
              <w:rPr>
                <w:kern w:val="2"/>
                <w:szCs w:val="22"/>
                <w:lang w:val="en-US" w:eastAsia="zh-CN"/>
              </w:rPr>
              <w:t>0</w:t>
            </w:r>
          </w:p>
        </w:tc>
      </w:tr>
      <w:tr w:rsidR="00784E9D" w:rsidRPr="001141C9" w14:paraId="16B8D228" w14:textId="77777777" w:rsidTr="00A8762C">
        <w:trPr>
          <w:jc w:val="center"/>
        </w:trPr>
        <w:tc>
          <w:tcPr>
            <w:tcW w:w="1959" w:type="dxa"/>
            <w:tcBorders>
              <w:top w:val="nil"/>
              <w:left w:val="single" w:sz="4" w:space="0" w:color="auto"/>
              <w:bottom w:val="nil"/>
              <w:right w:val="single" w:sz="4" w:space="0" w:color="auto"/>
            </w:tcBorders>
          </w:tcPr>
          <w:p w14:paraId="052584B0"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B600D1C" w14:textId="77777777" w:rsidR="00784E9D" w:rsidRPr="001141C9" w:rsidRDefault="00784E9D" w:rsidP="00A8762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7EE3B559" w14:textId="77777777" w:rsidR="00784E9D" w:rsidRPr="001141C9" w:rsidRDefault="00784E9D" w:rsidP="00A8762C">
            <w:pPr>
              <w:pStyle w:val="TAC"/>
              <w:keepNext w:val="0"/>
              <w:keepLines w:val="0"/>
              <w:widowControl w:val="0"/>
              <w:rPr>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00B110CC" w14:textId="77777777" w:rsidR="00784E9D" w:rsidRPr="001141C9" w:rsidRDefault="00784E9D" w:rsidP="00A8762C">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23DE0028" w14:textId="77777777" w:rsidR="00784E9D" w:rsidRPr="001141C9" w:rsidRDefault="00784E9D" w:rsidP="00A8762C">
            <w:pPr>
              <w:pStyle w:val="TAC"/>
              <w:keepNext w:val="0"/>
              <w:keepLines w:val="0"/>
              <w:widowControl w:val="0"/>
              <w:rPr>
                <w:kern w:val="2"/>
                <w:szCs w:val="22"/>
                <w:lang w:eastAsia="zh-CN"/>
              </w:rPr>
            </w:pPr>
          </w:p>
        </w:tc>
      </w:tr>
      <w:tr w:rsidR="00784E9D" w:rsidRPr="001141C9" w14:paraId="70F902BD" w14:textId="77777777" w:rsidTr="00A8762C">
        <w:trPr>
          <w:jc w:val="center"/>
        </w:trPr>
        <w:tc>
          <w:tcPr>
            <w:tcW w:w="1959" w:type="dxa"/>
            <w:tcBorders>
              <w:top w:val="nil"/>
              <w:left w:val="single" w:sz="4" w:space="0" w:color="auto"/>
              <w:bottom w:val="nil"/>
              <w:right w:val="single" w:sz="4" w:space="0" w:color="auto"/>
            </w:tcBorders>
          </w:tcPr>
          <w:p w14:paraId="4B62FC6B"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F7A79B0" w14:textId="77777777" w:rsidR="00784E9D" w:rsidRPr="001141C9" w:rsidRDefault="00784E9D" w:rsidP="00A8762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089B2ACF" w14:textId="77777777" w:rsidR="00784E9D" w:rsidRPr="001141C9" w:rsidRDefault="00784E9D" w:rsidP="00A8762C">
            <w:pPr>
              <w:pStyle w:val="TAC"/>
              <w:keepNext w:val="0"/>
              <w:keepLines w:val="0"/>
              <w:widowControl w:val="0"/>
              <w:rPr>
                <w:lang w:eastAsia="zh-CN"/>
              </w:rPr>
            </w:pPr>
            <w:r>
              <w:rPr>
                <w:rFonts w:eastAsia="DengXian"/>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43C600D2" w14:textId="77777777" w:rsidR="00784E9D" w:rsidRPr="001141C9" w:rsidRDefault="00784E9D" w:rsidP="00A8762C">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1E1A45EB" w14:textId="77777777" w:rsidR="00784E9D" w:rsidRPr="001141C9" w:rsidRDefault="00784E9D" w:rsidP="00A8762C">
            <w:pPr>
              <w:pStyle w:val="TAC"/>
              <w:keepNext w:val="0"/>
              <w:keepLines w:val="0"/>
              <w:widowControl w:val="0"/>
              <w:rPr>
                <w:kern w:val="2"/>
                <w:szCs w:val="22"/>
                <w:lang w:eastAsia="zh-CN"/>
              </w:rPr>
            </w:pPr>
          </w:p>
        </w:tc>
      </w:tr>
      <w:tr w:rsidR="00784E9D" w:rsidRPr="001141C9" w14:paraId="0D3A8D42" w14:textId="77777777" w:rsidTr="00A8762C">
        <w:trPr>
          <w:jc w:val="center"/>
        </w:trPr>
        <w:tc>
          <w:tcPr>
            <w:tcW w:w="1959" w:type="dxa"/>
            <w:tcBorders>
              <w:top w:val="nil"/>
              <w:left w:val="single" w:sz="4" w:space="0" w:color="auto"/>
              <w:bottom w:val="single" w:sz="4" w:space="0" w:color="auto"/>
              <w:right w:val="single" w:sz="4" w:space="0" w:color="auto"/>
            </w:tcBorders>
          </w:tcPr>
          <w:p w14:paraId="1BEAF99C"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0768D59" w14:textId="77777777" w:rsidR="00784E9D" w:rsidRPr="001141C9" w:rsidRDefault="00784E9D" w:rsidP="00A8762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7F19413B" w14:textId="77777777" w:rsidR="00784E9D" w:rsidRPr="001141C9" w:rsidRDefault="00784E9D" w:rsidP="00A8762C">
            <w:pPr>
              <w:pStyle w:val="TAC"/>
              <w:keepNext w:val="0"/>
              <w:keepLines w:val="0"/>
              <w:widowControl w:val="0"/>
              <w:rPr>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6E87397" w14:textId="77777777" w:rsidR="00784E9D" w:rsidRPr="001141C9" w:rsidRDefault="00784E9D" w:rsidP="00A8762C">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EA724C6" w14:textId="77777777" w:rsidR="00784E9D" w:rsidRPr="001141C9" w:rsidRDefault="00784E9D" w:rsidP="00A8762C">
            <w:pPr>
              <w:pStyle w:val="TAC"/>
              <w:keepNext w:val="0"/>
              <w:keepLines w:val="0"/>
              <w:widowControl w:val="0"/>
              <w:rPr>
                <w:kern w:val="2"/>
                <w:szCs w:val="22"/>
                <w:lang w:eastAsia="zh-CN"/>
              </w:rPr>
            </w:pPr>
          </w:p>
        </w:tc>
      </w:tr>
      <w:tr w:rsidR="00784E9D" w:rsidRPr="001141C9" w14:paraId="56FF125C" w14:textId="77777777" w:rsidTr="00A8762C">
        <w:trPr>
          <w:jc w:val="center"/>
        </w:trPr>
        <w:tc>
          <w:tcPr>
            <w:tcW w:w="1959" w:type="dxa"/>
            <w:tcBorders>
              <w:top w:val="single" w:sz="4" w:space="0" w:color="auto"/>
              <w:left w:val="single" w:sz="4" w:space="0" w:color="auto"/>
              <w:bottom w:val="nil"/>
              <w:right w:val="single" w:sz="4" w:space="0" w:color="auto"/>
            </w:tcBorders>
          </w:tcPr>
          <w:p w14:paraId="1A49E1D7" w14:textId="77777777" w:rsidR="00784E9D" w:rsidRPr="001141C9" w:rsidRDefault="00784E9D" w:rsidP="00A8762C">
            <w:pPr>
              <w:pStyle w:val="TAC"/>
              <w:keepNext w:val="0"/>
              <w:keepLines w:val="0"/>
              <w:widowControl w:val="0"/>
              <w:rPr>
                <w:lang w:eastAsia="zh-CN"/>
              </w:rPr>
            </w:pPr>
            <w:r>
              <w:rPr>
                <w:lang w:eastAsia="zh-CN"/>
              </w:rPr>
              <w:t>CA_n1A-n41A-n71A-n77(2A)</w:t>
            </w:r>
          </w:p>
        </w:tc>
        <w:tc>
          <w:tcPr>
            <w:tcW w:w="2036" w:type="dxa"/>
            <w:tcBorders>
              <w:top w:val="single" w:sz="4" w:space="0" w:color="auto"/>
              <w:left w:val="single" w:sz="4" w:space="0" w:color="auto"/>
              <w:bottom w:val="nil"/>
              <w:right w:val="single" w:sz="4" w:space="0" w:color="auto"/>
            </w:tcBorders>
          </w:tcPr>
          <w:p w14:paraId="1F69A5D0" w14:textId="77777777" w:rsidR="00784E9D" w:rsidRDefault="00784E9D" w:rsidP="00A8762C">
            <w:pPr>
              <w:pStyle w:val="TAC"/>
              <w:widowControl w:val="0"/>
              <w:rPr>
                <w:rFonts w:eastAsia="DengXian"/>
                <w:lang w:eastAsia="zh-CN"/>
              </w:rPr>
            </w:pPr>
            <w:r>
              <w:rPr>
                <w:rFonts w:eastAsia="DengXian"/>
                <w:lang w:eastAsia="zh-CN"/>
              </w:rPr>
              <w:t>CA_n1A-n41A</w:t>
            </w:r>
          </w:p>
          <w:p w14:paraId="330AD296" w14:textId="77777777" w:rsidR="00784E9D" w:rsidRDefault="00784E9D" w:rsidP="00A8762C">
            <w:pPr>
              <w:pStyle w:val="TAC"/>
              <w:widowControl w:val="0"/>
              <w:rPr>
                <w:rFonts w:eastAsia="DengXian"/>
                <w:lang w:eastAsia="zh-CN"/>
              </w:rPr>
            </w:pPr>
            <w:r>
              <w:rPr>
                <w:rFonts w:eastAsia="DengXian"/>
                <w:lang w:eastAsia="zh-CN"/>
              </w:rPr>
              <w:t xml:space="preserve">CA_n1A-n71A </w:t>
            </w:r>
          </w:p>
          <w:p w14:paraId="413D9CE8" w14:textId="77777777" w:rsidR="00784E9D" w:rsidRDefault="00784E9D" w:rsidP="00A8762C">
            <w:pPr>
              <w:pStyle w:val="TAC"/>
              <w:widowControl w:val="0"/>
              <w:rPr>
                <w:rFonts w:eastAsia="DengXian"/>
                <w:lang w:eastAsia="zh-CN"/>
              </w:rPr>
            </w:pPr>
            <w:r>
              <w:rPr>
                <w:rFonts w:eastAsia="DengXian"/>
                <w:lang w:eastAsia="zh-CN"/>
              </w:rPr>
              <w:t xml:space="preserve">CA_n1A-n77A </w:t>
            </w:r>
          </w:p>
          <w:p w14:paraId="73B95701" w14:textId="77777777" w:rsidR="00784E9D" w:rsidRDefault="00784E9D" w:rsidP="00A8762C">
            <w:pPr>
              <w:pStyle w:val="TAC"/>
              <w:widowControl w:val="0"/>
              <w:rPr>
                <w:rFonts w:eastAsia="DengXian"/>
                <w:lang w:eastAsia="zh-CN"/>
              </w:rPr>
            </w:pPr>
            <w:r>
              <w:rPr>
                <w:rFonts w:eastAsia="DengXian"/>
                <w:lang w:eastAsia="zh-CN"/>
              </w:rPr>
              <w:t>CA_n41A-n71A</w:t>
            </w:r>
          </w:p>
          <w:p w14:paraId="284BC2B1" w14:textId="77777777" w:rsidR="00784E9D" w:rsidRDefault="00784E9D" w:rsidP="00A8762C">
            <w:pPr>
              <w:pStyle w:val="TAC"/>
              <w:widowControl w:val="0"/>
              <w:rPr>
                <w:rFonts w:eastAsia="DengXian"/>
                <w:lang w:eastAsia="zh-CN"/>
              </w:rPr>
            </w:pPr>
            <w:r>
              <w:rPr>
                <w:rFonts w:eastAsia="DengXian"/>
                <w:lang w:eastAsia="zh-CN"/>
              </w:rPr>
              <w:t>CA_n41A-n77A</w:t>
            </w:r>
          </w:p>
          <w:p w14:paraId="7D78C78E"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1D8C88D3" w14:textId="77777777" w:rsidR="00784E9D" w:rsidRPr="001141C9" w:rsidRDefault="00784E9D" w:rsidP="00A8762C">
            <w:pPr>
              <w:pStyle w:val="TAC"/>
              <w:keepNext w:val="0"/>
              <w:keepLines w:val="0"/>
              <w:widowControl w:val="0"/>
              <w:rPr>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369D268" w14:textId="77777777" w:rsidR="00784E9D" w:rsidRPr="001141C9" w:rsidRDefault="00784E9D" w:rsidP="00A8762C">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7DB9ABC1" w14:textId="77777777" w:rsidR="00784E9D" w:rsidRPr="001141C9" w:rsidRDefault="00784E9D" w:rsidP="00A8762C">
            <w:pPr>
              <w:pStyle w:val="TAC"/>
              <w:keepNext w:val="0"/>
              <w:keepLines w:val="0"/>
              <w:widowControl w:val="0"/>
              <w:rPr>
                <w:kern w:val="2"/>
                <w:szCs w:val="22"/>
                <w:lang w:eastAsia="zh-CN"/>
              </w:rPr>
            </w:pPr>
            <w:r>
              <w:rPr>
                <w:kern w:val="2"/>
                <w:szCs w:val="22"/>
                <w:lang w:val="en-US" w:eastAsia="zh-CN"/>
              </w:rPr>
              <w:t>0</w:t>
            </w:r>
          </w:p>
        </w:tc>
      </w:tr>
      <w:tr w:rsidR="00784E9D" w:rsidRPr="001141C9" w14:paraId="394D2E79" w14:textId="77777777" w:rsidTr="00A8762C">
        <w:trPr>
          <w:jc w:val="center"/>
        </w:trPr>
        <w:tc>
          <w:tcPr>
            <w:tcW w:w="1959" w:type="dxa"/>
            <w:tcBorders>
              <w:top w:val="nil"/>
              <w:left w:val="single" w:sz="4" w:space="0" w:color="auto"/>
              <w:bottom w:val="nil"/>
              <w:right w:val="single" w:sz="4" w:space="0" w:color="auto"/>
            </w:tcBorders>
          </w:tcPr>
          <w:p w14:paraId="12702805"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3BBFE10" w14:textId="77777777" w:rsidR="00784E9D" w:rsidRPr="001141C9" w:rsidRDefault="00784E9D" w:rsidP="00A8762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0E0E9923" w14:textId="77777777" w:rsidR="00784E9D" w:rsidRPr="001141C9" w:rsidRDefault="00784E9D" w:rsidP="00A8762C">
            <w:pPr>
              <w:pStyle w:val="TAC"/>
              <w:keepNext w:val="0"/>
              <w:keepLines w:val="0"/>
              <w:widowControl w:val="0"/>
              <w:rPr>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11587CA" w14:textId="77777777" w:rsidR="00784E9D" w:rsidRPr="001141C9" w:rsidRDefault="00784E9D" w:rsidP="00A8762C">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12073371" w14:textId="77777777" w:rsidR="00784E9D" w:rsidRPr="001141C9" w:rsidRDefault="00784E9D" w:rsidP="00A8762C">
            <w:pPr>
              <w:pStyle w:val="TAC"/>
              <w:keepNext w:val="0"/>
              <w:keepLines w:val="0"/>
              <w:widowControl w:val="0"/>
              <w:rPr>
                <w:kern w:val="2"/>
                <w:szCs w:val="22"/>
                <w:lang w:eastAsia="zh-CN"/>
              </w:rPr>
            </w:pPr>
          </w:p>
        </w:tc>
      </w:tr>
      <w:tr w:rsidR="00784E9D" w:rsidRPr="001141C9" w14:paraId="5896509F" w14:textId="77777777" w:rsidTr="00A8762C">
        <w:trPr>
          <w:jc w:val="center"/>
        </w:trPr>
        <w:tc>
          <w:tcPr>
            <w:tcW w:w="1959" w:type="dxa"/>
            <w:tcBorders>
              <w:top w:val="nil"/>
              <w:left w:val="single" w:sz="4" w:space="0" w:color="auto"/>
              <w:bottom w:val="nil"/>
              <w:right w:val="single" w:sz="4" w:space="0" w:color="auto"/>
            </w:tcBorders>
          </w:tcPr>
          <w:p w14:paraId="60FCA92D"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7F31FA7" w14:textId="77777777" w:rsidR="00784E9D" w:rsidRPr="001141C9" w:rsidRDefault="00784E9D" w:rsidP="00A8762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2512309F" w14:textId="77777777" w:rsidR="00784E9D" w:rsidRPr="001141C9" w:rsidRDefault="00784E9D" w:rsidP="00A8762C">
            <w:pPr>
              <w:pStyle w:val="TAC"/>
              <w:keepNext w:val="0"/>
              <w:keepLines w:val="0"/>
              <w:widowControl w:val="0"/>
              <w:rPr>
                <w:lang w:eastAsia="zh-CN"/>
              </w:rPr>
            </w:pPr>
            <w:r>
              <w:rPr>
                <w:rFonts w:eastAsia="DengXian"/>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45E00D44" w14:textId="77777777" w:rsidR="00784E9D" w:rsidRPr="001141C9" w:rsidRDefault="00784E9D" w:rsidP="00A8762C">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3F69CAD0" w14:textId="77777777" w:rsidR="00784E9D" w:rsidRPr="001141C9" w:rsidRDefault="00784E9D" w:rsidP="00A8762C">
            <w:pPr>
              <w:pStyle w:val="TAC"/>
              <w:keepNext w:val="0"/>
              <w:keepLines w:val="0"/>
              <w:widowControl w:val="0"/>
              <w:rPr>
                <w:kern w:val="2"/>
                <w:szCs w:val="22"/>
                <w:lang w:eastAsia="zh-CN"/>
              </w:rPr>
            </w:pPr>
          </w:p>
        </w:tc>
      </w:tr>
      <w:tr w:rsidR="00784E9D" w:rsidRPr="001141C9" w14:paraId="2A65A25A" w14:textId="77777777" w:rsidTr="00A8762C">
        <w:trPr>
          <w:jc w:val="center"/>
        </w:trPr>
        <w:tc>
          <w:tcPr>
            <w:tcW w:w="1959" w:type="dxa"/>
            <w:tcBorders>
              <w:top w:val="nil"/>
              <w:left w:val="single" w:sz="4" w:space="0" w:color="auto"/>
              <w:bottom w:val="single" w:sz="4" w:space="0" w:color="auto"/>
              <w:right w:val="single" w:sz="4" w:space="0" w:color="auto"/>
            </w:tcBorders>
          </w:tcPr>
          <w:p w14:paraId="199FD368"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37E08FC" w14:textId="77777777" w:rsidR="00784E9D" w:rsidRPr="001141C9" w:rsidRDefault="00784E9D" w:rsidP="00A8762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352B7AF9" w14:textId="77777777" w:rsidR="00784E9D" w:rsidRPr="001141C9" w:rsidRDefault="00784E9D" w:rsidP="00A8762C">
            <w:pPr>
              <w:pStyle w:val="TAC"/>
              <w:keepNext w:val="0"/>
              <w:keepLines w:val="0"/>
              <w:widowControl w:val="0"/>
              <w:rPr>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0196A9D" w14:textId="77777777" w:rsidR="00784E9D" w:rsidRPr="001141C9" w:rsidRDefault="00784E9D" w:rsidP="00A8762C">
            <w:pPr>
              <w:pStyle w:val="TAC"/>
              <w:keepNext w:val="0"/>
              <w:keepLines w:val="0"/>
              <w:widowControl w:val="0"/>
              <w:rPr>
                <w:lang w:eastAsia="zh-CN" w:bidi="ar"/>
              </w:rPr>
            </w:pPr>
            <w:r>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4A1BDFCD" w14:textId="77777777" w:rsidR="00784E9D" w:rsidRPr="001141C9" w:rsidRDefault="00784E9D" w:rsidP="00A8762C">
            <w:pPr>
              <w:pStyle w:val="TAC"/>
              <w:keepNext w:val="0"/>
              <w:keepLines w:val="0"/>
              <w:widowControl w:val="0"/>
              <w:rPr>
                <w:kern w:val="2"/>
                <w:szCs w:val="22"/>
                <w:lang w:eastAsia="zh-CN"/>
              </w:rPr>
            </w:pPr>
          </w:p>
        </w:tc>
      </w:tr>
      <w:tr w:rsidR="00784E9D" w:rsidRPr="001141C9" w14:paraId="21221D1F" w14:textId="77777777" w:rsidTr="00A8762C">
        <w:trPr>
          <w:jc w:val="center"/>
        </w:trPr>
        <w:tc>
          <w:tcPr>
            <w:tcW w:w="1959" w:type="dxa"/>
            <w:tcBorders>
              <w:top w:val="single" w:sz="4" w:space="0" w:color="auto"/>
              <w:left w:val="single" w:sz="4" w:space="0" w:color="auto"/>
              <w:bottom w:val="nil"/>
              <w:right w:val="single" w:sz="4" w:space="0" w:color="auto"/>
            </w:tcBorders>
          </w:tcPr>
          <w:p w14:paraId="1812193C" w14:textId="77777777" w:rsidR="00784E9D" w:rsidRPr="001141C9" w:rsidRDefault="00784E9D" w:rsidP="00A8762C">
            <w:pPr>
              <w:pStyle w:val="TAC"/>
              <w:keepNext w:val="0"/>
              <w:keepLines w:val="0"/>
              <w:widowControl w:val="0"/>
              <w:rPr>
                <w:lang w:eastAsia="zh-CN"/>
              </w:rPr>
            </w:pPr>
            <w:r w:rsidRPr="00E26DC2">
              <w:rPr>
                <w:lang w:eastAsia="zh-CN"/>
              </w:rPr>
              <w:t>CA_n1A-n41A-n71A-n78A</w:t>
            </w:r>
          </w:p>
        </w:tc>
        <w:tc>
          <w:tcPr>
            <w:tcW w:w="2036" w:type="dxa"/>
            <w:tcBorders>
              <w:top w:val="single" w:sz="4" w:space="0" w:color="auto"/>
              <w:left w:val="single" w:sz="4" w:space="0" w:color="auto"/>
              <w:bottom w:val="nil"/>
              <w:right w:val="single" w:sz="4" w:space="0" w:color="auto"/>
            </w:tcBorders>
          </w:tcPr>
          <w:p w14:paraId="095ED1AA" w14:textId="77777777" w:rsidR="00784E9D" w:rsidRPr="00E26DC2" w:rsidRDefault="00784E9D" w:rsidP="00A8762C">
            <w:pPr>
              <w:pStyle w:val="TAC"/>
              <w:widowControl w:val="0"/>
              <w:rPr>
                <w:rFonts w:eastAsia="DengXian"/>
                <w:lang w:eastAsia="zh-CN"/>
              </w:rPr>
            </w:pPr>
            <w:r w:rsidRPr="00E26DC2">
              <w:rPr>
                <w:rFonts w:eastAsia="DengXian"/>
                <w:lang w:eastAsia="zh-CN"/>
              </w:rPr>
              <w:t>CA_n1A-n41A</w:t>
            </w:r>
          </w:p>
          <w:p w14:paraId="159E2972" w14:textId="77777777" w:rsidR="00784E9D" w:rsidRPr="00E26DC2" w:rsidRDefault="00784E9D" w:rsidP="00A8762C">
            <w:pPr>
              <w:pStyle w:val="TAC"/>
              <w:widowControl w:val="0"/>
              <w:rPr>
                <w:rFonts w:eastAsia="DengXian"/>
                <w:lang w:eastAsia="zh-CN"/>
              </w:rPr>
            </w:pPr>
            <w:r w:rsidRPr="00E26DC2">
              <w:rPr>
                <w:rFonts w:eastAsia="DengXian"/>
                <w:lang w:eastAsia="zh-CN"/>
              </w:rPr>
              <w:t>CA_n1A-n71A</w:t>
            </w:r>
          </w:p>
          <w:p w14:paraId="6FA8C737" w14:textId="77777777" w:rsidR="00784E9D" w:rsidRPr="00E26DC2" w:rsidRDefault="00784E9D" w:rsidP="00A8762C">
            <w:pPr>
              <w:pStyle w:val="TAC"/>
              <w:widowControl w:val="0"/>
              <w:rPr>
                <w:rFonts w:eastAsia="DengXian"/>
                <w:lang w:eastAsia="zh-CN"/>
              </w:rPr>
            </w:pPr>
            <w:r w:rsidRPr="00E26DC2">
              <w:rPr>
                <w:rFonts w:eastAsia="DengXian"/>
                <w:lang w:eastAsia="zh-CN"/>
              </w:rPr>
              <w:t>CA_n1A-n78A</w:t>
            </w:r>
          </w:p>
          <w:p w14:paraId="38EF69CA" w14:textId="77777777" w:rsidR="00784E9D" w:rsidRPr="00E26DC2" w:rsidRDefault="00784E9D" w:rsidP="00A8762C">
            <w:pPr>
              <w:pStyle w:val="TAC"/>
              <w:widowControl w:val="0"/>
              <w:rPr>
                <w:rFonts w:eastAsia="DengXian"/>
                <w:lang w:eastAsia="zh-CN"/>
              </w:rPr>
            </w:pPr>
            <w:r w:rsidRPr="00E26DC2">
              <w:rPr>
                <w:rFonts w:eastAsia="DengXian"/>
                <w:lang w:eastAsia="zh-CN"/>
              </w:rPr>
              <w:t>CA_n41A-n71A</w:t>
            </w:r>
          </w:p>
          <w:p w14:paraId="53BA37EF" w14:textId="77777777" w:rsidR="00784E9D" w:rsidRPr="00E26DC2" w:rsidRDefault="00784E9D" w:rsidP="00A8762C">
            <w:pPr>
              <w:pStyle w:val="TAC"/>
              <w:widowControl w:val="0"/>
              <w:rPr>
                <w:rFonts w:eastAsia="DengXian"/>
                <w:lang w:eastAsia="zh-CN"/>
              </w:rPr>
            </w:pPr>
            <w:r w:rsidRPr="00E26DC2">
              <w:rPr>
                <w:rFonts w:eastAsia="DengXian"/>
                <w:lang w:eastAsia="zh-CN"/>
              </w:rPr>
              <w:t>CA_n41A-n78A</w:t>
            </w:r>
          </w:p>
          <w:p w14:paraId="2A00A597" w14:textId="77777777" w:rsidR="00784E9D" w:rsidRPr="001141C9" w:rsidRDefault="00784E9D" w:rsidP="00A8762C">
            <w:pPr>
              <w:pStyle w:val="TAC"/>
              <w:keepNext w:val="0"/>
              <w:keepLines w:val="0"/>
              <w:widowControl w:val="0"/>
              <w:rPr>
                <w:rFonts w:eastAsia="DengXian"/>
                <w:lang w:eastAsia="zh-CN"/>
              </w:rPr>
            </w:pPr>
            <w:r w:rsidRPr="00E26DC2">
              <w:rPr>
                <w:rFonts w:eastAsia="DengXian"/>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75DD5C8E" w14:textId="77777777" w:rsidR="00784E9D" w:rsidRPr="001141C9" w:rsidRDefault="00784E9D" w:rsidP="00A8762C">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834B776" w14:textId="77777777" w:rsidR="00784E9D" w:rsidRPr="001141C9" w:rsidRDefault="00784E9D" w:rsidP="00A8762C">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1837" w:type="dxa"/>
            <w:tcBorders>
              <w:top w:val="single" w:sz="4" w:space="0" w:color="auto"/>
              <w:left w:val="single" w:sz="4" w:space="0" w:color="auto"/>
              <w:bottom w:val="nil"/>
              <w:right w:val="single" w:sz="4" w:space="0" w:color="auto"/>
            </w:tcBorders>
          </w:tcPr>
          <w:p w14:paraId="296EF7B8" w14:textId="77777777" w:rsidR="00784E9D" w:rsidRPr="001141C9" w:rsidRDefault="00784E9D" w:rsidP="00A8762C">
            <w:pPr>
              <w:pStyle w:val="TAC"/>
              <w:keepNext w:val="0"/>
              <w:keepLines w:val="0"/>
              <w:widowControl w:val="0"/>
              <w:rPr>
                <w:kern w:val="2"/>
                <w:szCs w:val="22"/>
                <w:lang w:eastAsia="zh-CN"/>
              </w:rPr>
            </w:pPr>
            <w:r>
              <w:rPr>
                <w:kern w:val="2"/>
                <w:szCs w:val="22"/>
                <w:lang w:val="en-US" w:eastAsia="zh-CN"/>
              </w:rPr>
              <w:t>0</w:t>
            </w:r>
          </w:p>
        </w:tc>
      </w:tr>
      <w:tr w:rsidR="00784E9D" w:rsidRPr="001141C9" w14:paraId="6FE442A1" w14:textId="77777777" w:rsidTr="00A8762C">
        <w:trPr>
          <w:jc w:val="center"/>
        </w:trPr>
        <w:tc>
          <w:tcPr>
            <w:tcW w:w="1959" w:type="dxa"/>
            <w:tcBorders>
              <w:top w:val="nil"/>
              <w:left w:val="single" w:sz="4" w:space="0" w:color="auto"/>
              <w:bottom w:val="nil"/>
              <w:right w:val="single" w:sz="4" w:space="0" w:color="auto"/>
            </w:tcBorders>
          </w:tcPr>
          <w:p w14:paraId="34C3E87B"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ABA95B1" w14:textId="77777777" w:rsidR="00784E9D" w:rsidRPr="001141C9" w:rsidRDefault="00784E9D" w:rsidP="00A8762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430D8D6E" w14:textId="77777777" w:rsidR="00784E9D" w:rsidRPr="001141C9" w:rsidRDefault="00784E9D" w:rsidP="00A8762C">
            <w:pPr>
              <w:pStyle w:val="TAC"/>
              <w:keepNext w:val="0"/>
              <w:keepLines w:val="0"/>
              <w:widowControl w:val="0"/>
              <w:rPr>
                <w:lang w:eastAsia="zh-C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9F77E8A" w14:textId="77777777" w:rsidR="00784E9D" w:rsidRPr="001141C9" w:rsidRDefault="00784E9D" w:rsidP="00A8762C">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26BE5C36" w14:textId="77777777" w:rsidR="00784E9D" w:rsidRPr="001141C9" w:rsidRDefault="00784E9D" w:rsidP="00A8762C">
            <w:pPr>
              <w:pStyle w:val="TAC"/>
              <w:keepNext w:val="0"/>
              <w:keepLines w:val="0"/>
              <w:widowControl w:val="0"/>
              <w:rPr>
                <w:kern w:val="2"/>
                <w:szCs w:val="22"/>
                <w:lang w:eastAsia="zh-CN"/>
              </w:rPr>
            </w:pPr>
          </w:p>
        </w:tc>
      </w:tr>
      <w:tr w:rsidR="00784E9D" w:rsidRPr="001141C9" w14:paraId="4FD38160" w14:textId="77777777" w:rsidTr="00A8762C">
        <w:trPr>
          <w:jc w:val="center"/>
        </w:trPr>
        <w:tc>
          <w:tcPr>
            <w:tcW w:w="1959" w:type="dxa"/>
            <w:tcBorders>
              <w:top w:val="nil"/>
              <w:left w:val="single" w:sz="4" w:space="0" w:color="auto"/>
              <w:bottom w:val="nil"/>
              <w:right w:val="single" w:sz="4" w:space="0" w:color="auto"/>
            </w:tcBorders>
          </w:tcPr>
          <w:p w14:paraId="22DD117A"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5F439E2" w14:textId="77777777" w:rsidR="00784E9D" w:rsidRPr="001141C9" w:rsidRDefault="00784E9D" w:rsidP="00A8762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555D4E4B" w14:textId="77777777" w:rsidR="00784E9D" w:rsidRPr="001141C9" w:rsidRDefault="00784E9D" w:rsidP="00A8762C">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791801D" w14:textId="77777777" w:rsidR="00784E9D" w:rsidRPr="001141C9" w:rsidRDefault="00784E9D" w:rsidP="00A8762C">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3ECD5D1" w14:textId="77777777" w:rsidR="00784E9D" w:rsidRPr="001141C9" w:rsidRDefault="00784E9D" w:rsidP="00A8762C">
            <w:pPr>
              <w:pStyle w:val="TAC"/>
              <w:keepNext w:val="0"/>
              <w:keepLines w:val="0"/>
              <w:widowControl w:val="0"/>
              <w:rPr>
                <w:kern w:val="2"/>
                <w:szCs w:val="22"/>
                <w:lang w:eastAsia="zh-CN"/>
              </w:rPr>
            </w:pPr>
          </w:p>
        </w:tc>
      </w:tr>
      <w:tr w:rsidR="00784E9D" w:rsidRPr="001141C9" w14:paraId="1902DA42" w14:textId="77777777" w:rsidTr="00A8762C">
        <w:trPr>
          <w:jc w:val="center"/>
        </w:trPr>
        <w:tc>
          <w:tcPr>
            <w:tcW w:w="1959" w:type="dxa"/>
            <w:tcBorders>
              <w:top w:val="nil"/>
              <w:left w:val="single" w:sz="4" w:space="0" w:color="auto"/>
              <w:bottom w:val="single" w:sz="4" w:space="0" w:color="auto"/>
              <w:right w:val="single" w:sz="4" w:space="0" w:color="auto"/>
            </w:tcBorders>
          </w:tcPr>
          <w:p w14:paraId="00172089"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247E763" w14:textId="77777777" w:rsidR="00784E9D" w:rsidRPr="001141C9" w:rsidRDefault="00784E9D" w:rsidP="00A8762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6B847C9B" w14:textId="77777777" w:rsidR="00784E9D" w:rsidRPr="001141C9" w:rsidRDefault="00784E9D" w:rsidP="00A8762C">
            <w:pPr>
              <w:pStyle w:val="TAC"/>
              <w:keepNext w:val="0"/>
              <w:keepLines w:val="0"/>
              <w:widowControl w:val="0"/>
              <w:rPr>
                <w:lang w:eastAsia="zh-CN"/>
              </w:rPr>
            </w:pPr>
            <w:r>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4AD4448" w14:textId="77777777" w:rsidR="00784E9D" w:rsidRPr="001141C9" w:rsidRDefault="00784E9D" w:rsidP="00A8762C">
            <w:pPr>
              <w:pStyle w:val="TAC"/>
              <w:keepNext w:val="0"/>
              <w:keepLines w:val="0"/>
              <w:widowControl w:val="0"/>
              <w:rPr>
                <w:lang w:eastAsia="zh-CN" w:bidi="ar"/>
              </w:rPr>
            </w:pPr>
            <w:r w:rsidRPr="008F2B12">
              <w:rPr>
                <w:lang w:val="en-US" w:eastAsia="zh-CN" w:bidi="ar"/>
              </w:rPr>
              <w:t xml:space="preserve">10, 15, 20, </w:t>
            </w:r>
            <w:r>
              <w:rPr>
                <w:lang w:val="en-US" w:eastAsia="zh-CN" w:bidi="ar"/>
              </w:rPr>
              <w:t xml:space="preserve">25, 30, </w:t>
            </w:r>
            <w:r w:rsidRPr="008F2B12">
              <w:rPr>
                <w:lang w:val="en-US" w:eastAsia="zh-CN" w:bidi="ar"/>
              </w:rPr>
              <w:t>40, 50, 60, 70, 80, 90, 100</w:t>
            </w:r>
          </w:p>
        </w:tc>
        <w:tc>
          <w:tcPr>
            <w:tcW w:w="1837" w:type="dxa"/>
            <w:tcBorders>
              <w:top w:val="nil"/>
              <w:left w:val="single" w:sz="4" w:space="0" w:color="auto"/>
              <w:bottom w:val="single" w:sz="4" w:space="0" w:color="auto"/>
              <w:right w:val="single" w:sz="4" w:space="0" w:color="auto"/>
            </w:tcBorders>
          </w:tcPr>
          <w:p w14:paraId="16215D3E" w14:textId="77777777" w:rsidR="00784E9D" w:rsidRPr="001141C9" w:rsidRDefault="00784E9D" w:rsidP="00A8762C">
            <w:pPr>
              <w:pStyle w:val="TAC"/>
              <w:keepNext w:val="0"/>
              <w:keepLines w:val="0"/>
              <w:widowControl w:val="0"/>
              <w:rPr>
                <w:kern w:val="2"/>
                <w:szCs w:val="22"/>
                <w:lang w:eastAsia="zh-CN"/>
              </w:rPr>
            </w:pPr>
          </w:p>
        </w:tc>
      </w:tr>
      <w:tr w:rsidR="00784E9D" w:rsidRPr="001141C9" w14:paraId="1DA4064D" w14:textId="77777777" w:rsidTr="00A8762C">
        <w:trPr>
          <w:jc w:val="center"/>
        </w:trPr>
        <w:tc>
          <w:tcPr>
            <w:tcW w:w="1959" w:type="dxa"/>
            <w:tcBorders>
              <w:top w:val="single" w:sz="4" w:space="0" w:color="auto"/>
              <w:left w:val="single" w:sz="4" w:space="0" w:color="auto"/>
              <w:bottom w:val="nil"/>
              <w:right w:val="single" w:sz="4" w:space="0" w:color="auto"/>
            </w:tcBorders>
          </w:tcPr>
          <w:p w14:paraId="1D7BDB70" w14:textId="77777777" w:rsidR="00784E9D" w:rsidRPr="001141C9" w:rsidRDefault="00784E9D" w:rsidP="00A8762C">
            <w:pPr>
              <w:pStyle w:val="TAC"/>
              <w:keepNext w:val="0"/>
              <w:keepLines w:val="0"/>
              <w:widowControl w:val="0"/>
              <w:rPr>
                <w:lang w:eastAsia="zh-CN"/>
              </w:rPr>
            </w:pPr>
            <w:r w:rsidRPr="00662066">
              <w:rPr>
                <w:lang w:eastAsia="zh-CN"/>
              </w:rPr>
              <w:t>CA_n1A-n41A-n71A-n78C</w:t>
            </w:r>
          </w:p>
        </w:tc>
        <w:tc>
          <w:tcPr>
            <w:tcW w:w="2036" w:type="dxa"/>
            <w:tcBorders>
              <w:top w:val="single" w:sz="4" w:space="0" w:color="auto"/>
              <w:left w:val="single" w:sz="4" w:space="0" w:color="auto"/>
              <w:bottom w:val="nil"/>
              <w:right w:val="single" w:sz="4" w:space="0" w:color="auto"/>
            </w:tcBorders>
          </w:tcPr>
          <w:p w14:paraId="339E19C6" w14:textId="77777777" w:rsidR="00784E9D" w:rsidRPr="00662066" w:rsidRDefault="00784E9D" w:rsidP="00A8762C">
            <w:pPr>
              <w:pStyle w:val="TAC"/>
              <w:widowControl w:val="0"/>
              <w:rPr>
                <w:rFonts w:eastAsia="DengXian"/>
                <w:lang w:eastAsia="zh-CN"/>
              </w:rPr>
            </w:pPr>
            <w:r w:rsidRPr="00662066">
              <w:rPr>
                <w:rFonts w:eastAsia="DengXian"/>
                <w:lang w:eastAsia="zh-CN"/>
              </w:rPr>
              <w:t>CA_n1A-n41A</w:t>
            </w:r>
          </w:p>
          <w:p w14:paraId="534FA2B6" w14:textId="77777777" w:rsidR="00784E9D" w:rsidRPr="00662066" w:rsidRDefault="00784E9D" w:rsidP="00A8762C">
            <w:pPr>
              <w:pStyle w:val="TAC"/>
              <w:widowControl w:val="0"/>
              <w:rPr>
                <w:rFonts w:eastAsia="DengXian"/>
                <w:lang w:eastAsia="zh-CN"/>
              </w:rPr>
            </w:pPr>
            <w:r w:rsidRPr="00662066">
              <w:rPr>
                <w:rFonts w:eastAsia="DengXian"/>
                <w:lang w:eastAsia="zh-CN"/>
              </w:rPr>
              <w:t>CA_n1A-n71A</w:t>
            </w:r>
          </w:p>
          <w:p w14:paraId="3121FB88" w14:textId="77777777" w:rsidR="00784E9D" w:rsidRPr="00662066" w:rsidRDefault="00784E9D" w:rsidP="00A8762C">
            <w:pPr>
              <w:pStyle w:val="TAC"/>
              <w:widowControl w:val="0"/>
              <w:rPr>
                <w:rFonts w:eastAsia="DengXian"/>
                <w:lang w:eastAsia="zh-CN"/>
              </w:rPr>
            </w:pPr>
            <w:r w:rsidRPr="00662066">
              <w:rPr>
                <w:rFonts w:eastAsia="DengXian"/>
                <w:lang w:eastAsia="zh-CN"/>
              </w:rPr>
              <w:t>CA_n1A-n78A</w:t>
            </w:r>
          </w:p>
          <w:p w14:paraId="7FBB5AF5" w14:textId="77777777" w:rsidR="00784E9D" w:rsidRPr="00662066" w:rsidRDefault="00784E9D" w:rsidP="00A8762C">
            <w:pPr>
              <w:pStyle w:val="TAC"/>
              <w:widowControl w:val="0"/>
              <w:rPr>
                <w:rFonts w:eastAsia="DengXian"/>
                <w:lang w:eastAsia="zh-CN"/>
              </w:rPr>
            </w:pPr>
            <w:r w:rsidRPr="00662066">
              <w:rPr>
                <w:rFonts w:eastAsia="DengXian"/>
                <w:lang w:eastAsia="zh-CN"/>
              </w:rPr>
              <w:t>CA_n1A-n78C</w:t>
            </w:r>
          </w:p>
          <w:p w14:paraId="519D5EF1" w14:textId="77777777" w:rsidR="00784E9D" w:rsidRPr="00662066" w:rsidRDefault="00784E9D" w:rsidP="00A8762C">
            <w:pPr>
              <w:pStyle w:val="TAC"/>
              <w:widowControl w:val="0"/>
              <w:rPr>
                <w:rFonts w:eastAsia="DengXian"/>
                <w:lang w:eastAsia="zh-CN"/>
              </w:rPr>
            </w:pPr>
            <w:r w:rsidRPr="00662066">
              <w:rPr>
                <w:rFonts w:eastAsia="DengXian"/>
                <w:lang w:eastAsia="zh-CN"/>
              </w:rPr>
              <w:t>CA_n41A-n71A</w:t>
            </w:r>
          </w:p>
          <w:p w14:paraId="1D5019CC" w14:textId="77777777" w:rsidR="00784E9D" w:rsidRPr="00662066" w:rsidRDefault="00784E9D" w:rsidP="00A8762C">
            <w:pPr>
              <w:pStyle w:val="TAC"/>
              <w:widowControl w:val="0"/>
              <w:rPr>
                <w:rFonts w:eastAsia="DengXian"/>
                <w:lang w:eastAsia="zh-CN"/>
              </w:rPr>
            </w:pPr>
            <w:r w:rsidRPr="00662066">
              <w:rPr>
                <w:rFonts w:eastAsia="DengXian"/>
                <w:lang w:eastAsia="zh-CN"/>
              </w:rPr>
              <w:t>CA_n41A-n78A</w:t>
            </w:r>
          </w:p>
          <w:p w14:paraId="24FA5D36" w14:textId="77777777" w:rsidR="00784E9D" w:rsidRPr="00662066" w:rsidRDefault="00784E9D" w:rsidP="00A8762C">
            <w:pPr>
              <w:pStyle w:val="TAC"/>
              <w:widowControl w:val="0"/>
              <w:rPr>
                <w:rFonts w:eastAsia="DengXian"/>
                <w:lang w:eastAsia="zh-CN"/>
              </w:rPr>
            </w:pPr>
            <w:r w:rsidRPr="00662066">
              <w:rPr>
                <w:rFonts w:eastAsia="DengXian"/>
                <w:lang w:eastAsia="zh-CN"/>
              </w:rPr>
              <w:t>CA_n41A-n78C</w:t>
            </w:r>
          </w:p>
          <w:p w14:paraId="33D699A4" w14:textId="77777777" w:rsidR="00784E9D" w:rsidRPr="00662066" w:rsidRDefault="00784E9D" w:rsidP="00A8762C">
            <w:pPr>
              <w:pStyle w:val="TAC"/>
              <w:widowControl w:val="0"/>
              <w:rPr>
                <w:rFonts w:eastAsia="DengXian"/>
                <w:lang w:eastAsia="zh-CN"/>
              </w:rPr>
            </w:pPr>
            <w:r w:rsidRPr="00662066">
              <w:rPr>
                <w:rFonts w:eastAsia="DengXian"/>
                <w:lang w:eastAsia="zh-CN"/>
              </w:rPr>
              <w:t>CA_n71A-n78A</w:t>
            </w:r>
          </w:p>
          <w:p w14:paraId="4AD0E4D2" w14:textId="77777777" w:rsidR="00784E9D" w:rsidRPr="001141C9" w:rsidRDefault="00784E9D" w:rsidP="00A8762C">
            <w:pPr>
              <w:pStyle w:val="TAC"/>
              <w:keepNext w:val="0"/>
              <w:keepLines w:val="0"/>
              <w:widowControl w:val="0"/>
              <w:rPr>
                <w:rFonts w:eastAsia="DengXian"/>
                <w:lang w:eastAsia="zh-CN"/>
              </w:rPr>
            </w:pPr>
            <w:r w:rsidRPr="00662066">
              <w:rPr>
                <w:rFonts w:eastAsia="DengXian"/>
                <w:lang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4AE727A0" w14:textId="77777777" w:rsidR="00784E9D" w:rsidRPr="001141C9" w:rsidRDefault="00784E9D" w:rsidP="00A8762C">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0E80F13" w14:textId="77777777" w:rsidR="00784E9D" w:rsidRPr="001141C9" w:rsidRDefault="00784E9D" w:rsidP="00A8762C">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1837" w:type="dxa"/>
            <w:tcBorders>
              <w:top w:val="single" w:sz="4" w:space="0" w:color="auto"/>
              <w:left w:val="single" w:sz="4" w:space="0" w:color="auto"/>
              <w:bottom w:val="nil"/>
              <w:right w:val="single" w:sz="4" w:space="0" w:color="auto"/>
            </w:tcBorders>
          </w:tcPr>
          <w:p w14:paraId="01971F9A" w14:textId="77777777" w:rsidR="00784E9D" w:rsidRPr="001141C9" w:rsidRDefault="00784E9D" w:rsidP="00A8762C">
            <w:pPr>
              <w:pStyle w:val="TAC"/>
              <w:keepNext w:val="0"/>
              <w:keepLines w:val="0"/>
              <w:widowControl w:val="0"/>
              <w:rPr>
                <w:kern w:val="2"/>
                <w:szCs w:val="22"/>
                <w:lang w:eastAsia="zh-CN"/>
              </w:rPr>
            </w:pPr>
            <w:r>
              <w:rPr>
                <w:kern w:val="2"/>
                <w:szCs w:val="22"/>
                <w:lang w:val="en-US" w:eastAsia="zh-CN"/>
              </w:rPr>
              <w:t>0</w:t>
            </w:r>
          </w:p>
        </w:tc>
      </w:tr>
      <w:tr w:rsidR="00784E9D" w:rsidRPr="001141C9" w14:paraId="19C17F57" w14:textId="77777777" w:rsidTr="00A8762C">
        <w:trPr>
          <w:jc w:val="center"/>
        </w:trPr>
        <w:tc>
          <w:tcPr>
            <w:tcW w:w="1959" w:type="dxa"/>
            <w:tcBorders>
              <w:top w:val="nil"/>
              <w:left w:val="single" w:sz="4" w:space="0" w:color="auto"/>
              <w:bottom w:val="nil"/>
              <w:right w:val="single" w:sz="4" w:space="0" w:color="auto"/>
            </w:tcBorders>
          </w:tcPr>
          <w:p w14:paraId="38928A05"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8C5C32F" w14:textId="77777777" w:rsidR="00784E9D" w:rsidRPr="001141C9" w:rsidRDefault="00784E9D" w:rsidP="00A8762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05DDD0AC" w14:textId="77777777" w:rsidR="00784E9D" w:rsidRPr="001141C9" w:rsidRDefault="00784E9D" w:rsidP="00A8762C">
            <w:pPr>
              <w:pStyle w:val="TAC"/>
              <w:keepNext w:val="0"/>
              <w:keepLines w:val="0"/>
              <w:widowControl w:val="0"/>
              <w:rPr>
                <w:lang w:eastAsia="zh-C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299B0DDC" w14:textId="77777777" w:rsidR="00784E9D" w:rsidRPr="001141C9" w:rsidRDefault="00784E9D" w:rsidP="00A8762C">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3C6F6D51" w14:textId="77777777" w:rsidR="00784E9D" w:rsidRPr="001141C9" w:rsidRDefault="00784E9D" w:rsidP="00A8762C">
            <w:pPr>
              <w:pStyle w:val="TAC"/>
              <w:keepNext w:val="0"/>
              <w:keepLines w:val="0"/>
              <w:widowControl w:val="0"/>
              <w:rPr>
                <w:kern w:val="2"/>
                <w:szCs w:val="22"/>
                <w:lang w:eastAsia="zh-CN"/>
              </w:rPr>
            </w:pPr>
          </w:p>
        </w:tc>
      </w:tr>
      <w:tr w:rsidR="00784E9D" w:rsidRPr="001141C9" w14:paraId="1C5845A0" w14:textId="77777777" w:rsidTr="00A8762C">
        <w:trPr>
          <w:jc w:val="center"/>
        </w:trPr>
        <w:tc>
          <w:tcPr>
            <w:tcW w:w="1959" w:type="dxa"/>
            <w:tcBorders>
              <w:top w:val="nil"/>
              <w:left w:val="single" w:sz="4" w:space="0" w:color="auto"/>
              <w:bottom w:val="nil"/>
              <w:right w:val="single" w:sz="4" w:space="0" w:color="auto"/>
            </w:tcBorders>
          </w:tcPr>
          <w:p w14:paraId="2F3EE7F3"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B5529B9" w14:textId="77777777" w:rsidR="00784E9D" w:rsidRPr="001141C9" w:rsidRDefault="00784E9D" w:rsidP="00A8762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2D2E6CE2" w14:textId="77777777" w:rsidR="00784E9D" w:rsidRPr="001141C9" w:rsidRDefault="00784E9D" w:rsidP="00A8762C">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913E94C" w14:textId="77777777" w:rsidR="00784E9D" w:rsidRPr="001141C9" w:rsidRDefault="00784E9D" w:rsidP="00A8762C">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BEA0896" w14:textId="77777777" w:rsidR="00784E9D" w:rsidRPr="001141C9" w:rsidRDefault="00784E9D" w:rsidP="00A8762C">
            <w:pPr>
              <w:pStyle w:val="TAC"/>
              <w:keepNext w:val="0"/>
              <w:keepLines w:val="0"/>
              <w:widowControl w:val="0"/>
              <w:rPr>
                <w:kern w:val="2"/>
                <w:szCs w:val="22"/>
                <w:lang w:eastAsia="zh-CN"/>
              </w:rPr>
            </w:pPr>
          </w:p>
        </w:tc>
      </w:tr>
      <w:tr w:rsidR="00784E9D" w:rsidRPr="001141C9" w14:paraId="3BC158F9" w14:textId="77777777" w:rsidTr="00A8762C">
        <w:trPr>
          <w:jc w:val="center"/>
        </w:trPr>
        <w:tc>
          <w:tcPr>
            <w:tcW w:w="1959" w:type="dxa"/>
            <w:tcBorders>
              <w:top w:val="nil"/>
              <w:left w:val="single" w:sz="4" w:space="0" w:color="auto"/>
              <w:bottom w:val="single" w:sz="4" w:space="0" w:color="auto"/>
              <w:right w:val="single" w:sz="4" w:space="0" w:color="auto"/>
            </w:tcBorders>
          </w:tcPr>
          <w:p w14:paraId="0173CA85"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22CF70E" w14:textId="77777777" w:rsidR="00784E9D" w:rsidRPr="001141C9" w:rsidRDefault="00784E9D" w:rsidP="00A8762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220EAA68" w14:textId="77777777" w:rsidR="00784E9D" w:rsidRPr="001141C9" w:rsidRDefault="00784E9D" w:rsidP="00A8762C">
            <w:pPr>
              <w:pStyle w:val="TAC"/>
              <w:keepNext w:val="0"/>
              <w:keepLines w:val="0"/>
              <w:widowControl w:val="0"/>
              <w:rPr>
                <w:lang w:eastAsia="zh-CN"/>
              </w:rPr>
            </w:pPr>
            <w:r>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7AC2050" w14:textId="77777777" w:rsidR="00784E9D" w:rsidRPr="001141C9" w:rsidRDefault="00784E9D" w:rsidP="00A8762C">
            <w:pPr>
              <w:pStyle w:val="TAC"/>
              <w:keepNext w:val="0"/>
              <w:keepLines w:val="0"/>
              <w:widowControl w:val="0"/>
              <w:rPr>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tcPr>
          <w:p w14:paraId="11607050" w14:textId="77777777" w:rsidR="00784E9D" w:rsidRPr="001141C9" w:rsidRDefault="00784E9D" w:rsidP="00A8762C">
            <w:pPr>
              <w:pStyle w:val="TAC"/>
              <w:keepNext w:val="0"/>
              <w:keepLines w:val="0"/>
              <w:widowControl w:val="0"/>
              <w:rPr>
                <w:kern w:val="2"/>
                <w:szCs w:val="22"/>
                <w:lang w:eastAsia="zh-CN"/>
              </w:rPr>
            </w:pPr>
          </w:p>
        </w:tc>
      </w:tr>
      <w:tr w:rsidR="00784E9D" w:rsidRPr="001141C9" w14:paraId="5F191040" w14:textId="77777777" w:rsidTr="00A8762C">
        <w:trPr>
          <w:jc w:val="center"/>
        </w:trPr>
        <w:tc>
          <w:tcPr>
            <w:tcW w:w="1959" w:type="dxa"/>
            <w:tcBorders>
              <w:top w:val="single" w:sz="4" w:space="0" w:color="auto"/>
              <w:left w:val="single" w:sz="4" w:space="0" w:color="auto"/>
              <w:bottom w:val="nil"/>
              <w:right w:val="single" w:sz="4" w:space="0" w:color="auto"/>
            </w:tcBorders>
          </w:tcPr>
          <w:p w14:paraId="037F0CDF" w14:textId="77777777" w:rsidR="00784E9D" w:rsidRPr="001141C9" w:rsidRDefault="00784E9D" w:rsidP="00A8762C">
            <w:pPr>
              <w:pStyle w:val="TAC"/>
              <w:keepNext w:val="0"/>
              <w:keepLines w:val="0"/>
              <w:widowControl w:val="0"/>
              <w:rPr>
                <w:kern w:val="2"/>
              </w:rPr>
            </w:pPr>
            <w:r w:rsidRPr="001141C9">
              <w:rPr>
                <w:lang w:eastAsia="zh-CN"/>
              </w:rPr>
              <w:t>CA</w:t>
            </w:r>
            <w:r w:rsidRPr="001141C9">
              <w:t>_n1A-</w:t>
            </w:r>
            <w:r w:rsidRPr="001141C9">
              <w:rPr>
                <w:lang w:eastAsia="zh-CN"/>
              </w:rPr>
              <w:t>n41</w:t>
            </w:r>
            <w:r w:rsidRPr="001141C9">
              <w:t>A-</w:t>
            </w:r>
            <w:r w:rsidRPr="001141C9">
              <w:rPr>
                <w:lang w:eastAsia="zh-CN"/>
              </w:rPr>
              <w:t>n77</w:t>
            </w:r>
            <w:r w:rsidRPr="001141C9">
              <w:t>A-n79A</w:t>
            </w:r>
          </w:p>
        </w:tc>
        <w:tc>
          <w:tcPr>
            <w:tcW w:w="2036" w:type="dxa"/>
            <w:tcBorders>
              <w:top w:val="single" w:sz="4" w:space="0" w:color="auto"/>
              <w:left w:val="single" w:sz="4" w:space="0" w:color="auto"/>
              <w:bottom w:val="nil"/>
              <w:right w:val="single" w:sz="4" w:space="0" w:color="auto"/>
            </w:tcBorders>
          </w:tcPr>
          <w:p w14:paraId="3C1D7445" w14:textId="77777777" w:rsidR="00784E9D" w:rsidRPr="001141C9" w:rsidRDefault="00784E9D" w:rsidP="00A8762C">
            <w:pPr>
              <w:pStyle w:val="TAC"/>
              <w:keepNext w:val="0"/>
              <w:keepLines w:val="0"/>
              <w:widowControl w:val="0"/>
              <w:rPr>
                <w:rFonts w:eastAsia="DengXian"/>
                <w:lang w:eastAsia="zh-CN"/>
              </w:rPr>
            </w:pPr>
            <w:r w:rsidRPr="001141C9">
              <w:rPr>
                <w:rFonts w:eastAsia="DengXian"/>
                <w:lang w:eastAsia="zh-CN"/>
              </w:rPr>
              <w:t>CA_n1A-n41A</w:t>
            </w:r>
          </w:p>
          <w:p w14:paraId="510249D1" w14:textId="77777777" w:rsidR="00784E9D" w:rsidRPr="001141C9" w:rsidRDefault="00784E9D" w:rsidP="00A8762C">
            <w:pPr>
              <w:pStyle w:val="TAC"/>
              <w:keepNext w:val="0"/>
              <w:keepLines w:val="0"/>
              <w:widowControl w:val="0"/>
              <w:rPr>
                <w:rFonts w:eastAsia="DengXian"/>
                <w:lang w:eastAsia="zh-CN"/>
              </w:rPr>
            </w:pPr>
            <w:r w:rsidRPr="001141C9">
              <w:rPr>
                <w:rFonts w:eastAsia="DengXian"/>
                <w:lang w:eastAsia="zh-CN"/>
              </w:rPr>
              <w:t>CA_n1A-n77A</w:t>
            </w:r>
          </w:p>
          <w:p w14:paraId="5FD6AD17" w14:textId="77777777" w:rsidR="00784E9D" w:rsidRPr="001141C9" w:rsidRDefault="00784E9D" w:rsidP="00A8762C">
            <w:pPr>
              <w:pStyle w:val="TAC"/>
              <w:keepNext w:val="0"/>
              <w:keepLines w:val="0"/>
              <w:widowControl w:val="0"/>
              <w:rPr>
                <w:rFonts w:eastAsia="DengXian"/>
                <w:lang w:eastAsia="zh-CN"/>
              </w:rPr>
            </w:pPr>
            <w:r w:rsidRPr="001141C9">
              <w:rPr>
                <w:rFonts w:eastAsia="DengXian"/>
                <w:lang w:eastAsia="zh-CN"/>
              </w:rPr>
              <w:t>CA_n1A-n79A</w:t>
            </w:r>
          </w:p>
          <w:p w14:paraId="49BB4736" w14:textId="77777777" w:rsidR="00784E9D" w:rsidRPr="001141C9" w:rsidRDefault="00784E9D" w:rsidP="00A8762C">
            <w:pPr>
              <w:pStyle w:val="TAC"/>
              <w:keepNext w:val="0"/>
              <w:keepLines w:val="0"/>
              <w:widowControl w:val="0"/>
              <w:rPr>
                <w:rFonts w:eastAsia="DengXian"/>
                <w:lang w:eastAsia="zh-CN"/>
              </w:rPr>
            </w:pPr>
            <w:r w:rsidRPr="001141C9">
              <w:rPr>
                <w:rFonts w:eastAsia="DengXian"/>
                <w:lang w:eastAsia="zh-CN"/>
              </w:rPr>
              <w:t>CA_n41A-n77A</w:t>
            </w:r>
          </w:p>
          <w:p w14:paraId="30A7C620" w14:textId="77777777" w:rsidR="00784E9D" w:rsidRPr="001141C9" w:rsidRDefault="00784E9D" w:rsidP="00A8762C">
            <w:pPr>
              <w:pStyle w:val="TAC"/>
              <w:keepNext w:val="0"/>
              <w:keepLines w:val="0"/>
              <w:widowControl w:val="0"/>
              <w:rPr>
                <w:rFonts w:eastAsia="DengXian"/>
                <w:lang w:eastAsia="zh-CN"/>
              </w:rPr>
            </w:pPr>
            <w:r w:rsidRPr="001141C9">
              <w:rPr>
                <w:rFonts w:eastAsia="DengXian"/>
                <w:lang w:eastAsia="zh-CN"/>
              </w:rPr>
              <w:t>CA_n41A-n79A</w:t>
            </w:r>
          </w:p>
          <w:p w14:paraId="2F68757E" w14:textId="77777777" w:rsidR="00784E9D" w:rsidRPr="001141C9" w:rsidRDefault="00784E9D" w:rsidP="00A8762C">
            <w:pPr>
              <w:pStyle w:val="TAC"/>
              <w:keepNext w:val="0"/>
              <w:keepLines w:val="0"/>
              <w:widowControl w:val="0"/>
              <w:rPr>
                <w:kern w:val="2"/>
              </w:rPr>
            </w:pPr>
            <w:r w:rsidRPr="001141C9">
              <w:rPr>
                <w:rFonts w:eastAsia="DengXian"/>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557041A2" w14:textId="77777777" w:rsidR="00784E9D" w:rsidRPr="001141C9" w:rsidRDefault="00784E9D" w:rsidP="00A8762C">
            <w:pPr>
              <w:pStyle w:val="TAC"/>
              <w:keepNext w:val="0"/>
              <w:keepLines w:val="0"/>
              <w:widowControl w:val="0"/>
              <w:rPr>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E92BC0B"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E44C3D1" w14:textId="77777777" w:rsidR="00784E9D" w:rsidRPr="001141C9" w:rsidRDefault="00784E9D" w:rsidP="00A8762C">
            <w:pPr>
              <w:pStyle w:val="TAC"/>
              <w:keepNext w:val="0"/>
              <w:keepLines w:val="0"/>
              <w:widowControl w:val="0"/>
              <w:rPr>
                <w:kern w:val="2"/>
                <w:szCs w:val="22"/>
                <w:lang w:eastAsia="zh-CN"/>
              </w:rPr>
            </w:pPr>
            <w:r w:rsidRPr="001141C9">
              <w:rPr>
                <w:kern w:val="2"/>
                <w:szCs w:val="22"/>
                <w:lang w:eastAsia="zh-CN"/>
              </w:rPr>
              <w:t>0</w:t>
            </w:r>
          </w:p>
        </w:tc>
      </w:tr>
      <w:tr w:rsidR="00784E9D" w:rsidRPr="001141C9" w14:paraId="3A54EC18" w14:textId="77777777" w:rsidTr="00A8762C">
        <w:trPr>
          <w:jc w:val="center"/>
        </w:trPr>
        <w:tc>
          <w:tcPr>
            <w:tcW w:w="1959" w:type="dxa"/>
            <w:tcBorders>
              <w:top w:val="nil"/>
              <w:left w:val="single" w:sz="4" w:space="0" w:color="auto"/>
              <w:bottom w:val="nil"/>
              <w:right w:val="single" w:sz="4" w:space="0" w:color="auto"/>
            </w:tcBorders>
          </w:tcPr>
          <w:p w14:paraId="5F9153AB" w14:textId="77777777" w:rsidR="00784E9D" w:rsidRPr="001141C9" w:rsidRDefault="00784E9D" w:rsidP="00A8762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6543C0F4" w14:textId="77777777" w:rsidR="00784E9D" w:rsidRPr="001141C9" w:rsidRDefault="00784E9D" w:rsidP="00A876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34E37D0" w14:textId="77777777" w:rsidR="00784E9D" w:rsidRPr="001141C9" w:rsidRDefault="00784E9D" w:rsidP="00A8762C">
            <w:pPr>
              <w:pStyle w:val="TAC"/>
              <w:keepNext w:val="0"/>
              <w:keepLines w:val="0"/>
              <w:widowControl w:val="0"/>
              <w:rPr>
                <w:lang w:eastAsia="zh-CN"/>
              </w:rPr>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AC02B57" w14:textId="77777777" w:rsidR="00784E9D" w:rsidRPr="001141C9" w:rsidRDefault="00784E9D" w:rsidP="00A8762C">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594B56FC" w14:textId="77777777" w:rsidR="00784E9D" w:rsidRPr="001141C9" w:rsidRDefault="00784E9D" w:rsidP="00A8762C">
            <w:pPr>
              <w:pStyle w:val="TAC"/>
              <w:keepNext w:val="0"/>
              <w:keepLines w:val="0"/>
              <w:widowControl w:val="0"/>
              <w:rPr>
                <w:kern w:val="2"/>
                <w:szCs w:val="22"/>
                <w:lang w:eastAsia="zh-CN"/>
              </w:rPr>
            </w:pPr>
          </w:p>
        </w:tc>
      </w:tr>
      <w:tr w:rsidR="00784E9D" w:rsidRPr="001141C9" w14:paraId="5425B13F" w14:textId="77777777" w:rsidTr="00A8762C">
        <w:trPr>
          <w:jc w:val="center"/>
        </w:trPr>
        <w:tc>
          <w:tcPr>
            <w:tcW w:w="1959" w:type="dxa"/>
            <w:tcBorders>
              <w:top w:val="nil"/>
              <w:left w:val="single" w:sz="4" w:space="0" w:color="auto"/>
              <w:bottom w:val="nil"/>
              <w:right w:val="single" w:sz="4" w:space="0" w:color="auto"/>
            </w:tcBorders>
          </w:tcPr>
          <w:p w14:paraId="66F239CC" w14:textId="77777777" w:rsidR="00784E9D" w:rsidRPr="001141C9" w:rsidRDefault="00784E9D" w:rsidP="00A8762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75A02238" w14:textId="77777777" w:rsidR="00784E9D" w:rsidRPr="001141C9" w:rsidRDefault="00784E9D" w:rsidP="00A876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1B4DB9C1" w14:textId="77777777" w:rsidR="00784E9D" w:rsidRPr="001141C9" w:rsidRDefault="00784E9D" w:rsidP="00A8762C">
            <w:pPr>
              <w:pStyle w:val="TAC"/>
              <w:keepNext w:val="0"/>
              <w:keepLines w:val="0"/>
              <w:widowControl w:val="0"/>
              <w:rPr>
                <w:lang w:eastAsia="zh-CN"/>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FDBDAE3" w14:textId="77777777" w:rsidR="00784E9D" w:rsidRPr="001141C9" w:rsidRDefault="00784E9D" w:rsidP="00A8762C">
            <w:pPr>
              <w:pStyle w:val="TAC"/>
              <w:keepNext w:val="0"/>
              <w:keepLines w:val="0"/>
              <w:widowControl w:val="0"/>
              <w:rPr>
                <w:lang w:eastAsia="zh-CN" w:bidi="ar"/>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0068EBAB" w14:textId="77777777" w:rsidR="00784E9D" w:rsidRPr="001141C9" w:rsidRDefault="00784E9D" w:rsidP="00A8762C">
            <w:pPr>
              <w:pStyle w:val="TAC"/>
              <w:keepNext w:val="0"/>
              <w:keepLines w:val="0"/>
              <w:widowControl w:val="0"/>
              <w:rPr>
                <w:kern w:val="2"/>
                <w:szCs w:val="22"/>
                <w:lang w:eastAsia="zh-CN"/>
              </w:rPr>
            </w:pPr>
          </w:p>
        </w:tc>
      </w:tr>
      <w:tr w:rsidR="00784E9D" w:rsidRPr="001141C9" w14:paraId="0B46CD42" w14:textId="77777777" w:rsidTr="00A8762C">
        <w:trPr>
          <w:jc w:val="center"/>
        </w:trPr>
        <w:tc>
          <w:tcPr>
            <w:tcW w:w="1959" w:type="dxa"/>
            <w:tcBorders>
              <w:top w:val="nil"/>
              <w:left w:val="single" w:sz="4" w:space="0" w:color="auto"/>
              <w:bottom w:val="single" w:sz="4" w:space="0" w:color="auto"/>
              <w:right w:val="single" w:sz="4" w:space="0" w:color="auto"/>
            </w:tcBorders>
          </w:tcPr>
          <w:p w14:paraId="450DAB95" w14:textId="77777777" w:rsidR="00784E9D" w:rsidRPr="001141C9" w:rsidRDefault="00784E9D" w:rsidP="00A8762C">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387C585C" w14:textId="77777777" w:rsidR="00784E9D" w:rsidRPr="001141C9" w:rsidRDefault="00784E9D" w:rsidP="00A876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1556841C" w14:textId="77777777" w:rsidR="00784E9D" w:rsidRPr="001141C9" w:rsidRDefault="00784E9D" w:rsidP="00A8762C">
            <w:pPr>
              <w:pStyle w:val="TAC"/>
              <w:keepNext w:val="0"/>
              <w:keepLines w:val="0"/>
              <w:widowControl w:val="0"/>
              <w:rPr>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3316F2F9" w14:textId="77777777" w:rsidR="00784E9D" w:rsidRPr="001141C9" w:rsidRDefault="00784E9D" w:rsidP="00A8762C">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12741B44" w14:textId="77777777" w:rsidR="00784E9D" w:rsidRPr="001141C9" w:rsidRDefault="00784E9D" w:rsidP="00A8762C">
            <w:pPr>
              <w:pStyle w:val="TAC"/>
              <w:keepNext w:val="0"/>
              <w:keepLines w:val="0"/>
              <w:widowControl w:val="0"/>
              <w:rPr>
                <w:kern w:val="2"/>
                <w:szCs w:val="22"/>
                <w:lang w:eastAsia="zh-CN"/>
              </w:rPr>
            </w:pPr>
          </w:p>
        </w:tc>
      </w:tr>
      <w:tr w:rsidR="00784E9D" w:rsidRPr="001141C9" w14:paraId="1BF9CD69" w14:textId="77777777" w:rsidTr="00A8762C">
        <w:trPr>
          <w:jc w:val="center"/>
        </w:trPr>
        <w:tc>
          <w:tcPr>
            <w:tcW w:w="1959" w:type="dxa"/>
            <w:tcBorders>
              <w:top w:val="single" w:sz="4" w:space="0" w:color="auto"/>
              <w:left w:val="single" w:sz="4" w:space="0" w:color="auto"/>
              <w:bottom w:val="nil"/>
              <w:right w:val="single" w:sz="4" w:space="0" w:color="auto"/>
            </w:tcBorders>
          </w:tcPr>
          <w:p w14:paraId="363D1061" w14:textId="77777777" w:rsidR="00784E9D" w:rsidRPr="001141C9" w:rsidRDefault="00784E9D" w:rsidP="00A8762C">
            <w:pPr>
              <w:pStyle w:val="TAC"/>
              <w:keepNext w:val="0"/>
              <w:keepLines w:val="0"/>
              <w:widowControl w:val="0"/>
            </w:pPr>
            <w:r w:rsidRPr="001141C9">
              <w:rPr>
                <w:lang w:eastAsia="zh-CN"/>
              </w:rPr>
              <w:t>CA</w:t>
            </w:r>
            <w:r w:rsidRPr="001141C9">
              <w:t>_n1A-</w:t>
            </w:r>
            <w:r w:rsidRPr="001141C9">
              <w:rPr>
                <w:lang w:eastAsia="zh-CN"/>
              </w:rPr>
              <w:t>n41</w:t>
            </w:r>
            <w:r w:rsidRPr="001141C9">
              <w:t>A-</w:t>
            </w:r>
            <w:r w:rsidRPr="001141C9">
              <w:rPr>
                <w:lang w:eastAsia="zh-CN"/>
              </w:rPr>
              <w:lastRenderedPageBreak/>
              <w:t>n77(2</w:t>
            </w:r>
            <w:r w:rsidRPr="001141C9">
              <w:t>A)-n79A</w:t>
            </w:r>
          </w:p>
        </w:tc>
        <w:tc>
          <w:tcPr>
            <w:tcW w:w="2036" w:type="dxa"/>
            <w:tcBorders>
              <w:top w:val="single" w:sz="4" w:space="0" w:color="auto"/>
              <w:left w:val="single" w:sz="4" w:space="0" w:color="auto"/>
              <w:bottom w:val="nil"/>
              <w:right w:val="single" w:sz="4" w:space="0" w:color="auto"/>
            </w:tcBorders>
          </w:tcPr>
          <w:p w14:paraId="5FAA23F1" w14:textId="77777777" w:rsidR="00784E9D" w:rsidRPr="001141C9" w:rsidRDefault="00784E9D" w:rsidP="00A8762C">
            <w:pPr>
              <w:pStyle w:val="TAC"/>
              <w:keepNext w:val="0"/>
              <w:keepLines w:val="0"/>
              <w:widowControl w:val="0"/>
              <w:rPr>
                <w:rFonts w:eastAsia="DengXian"/>
                <w:lang w:eastAsia="zh-CN"/>
              </w:rPr>
            </w:pPr>
            <w:r w:rsidRPr="001141C9">
              <w:rPr>
                <w:rFonts w:eastAsia="DengXian"/>
                <w:lang w:eastAsia="zh-CN"/>
              </w:rPr>
              <w:lastRenderedPageBreak/>
              <w:t>CA_n1A-n41A</w:t>
            </w:r>
          </w:p>
          <w:p w14:paraId="1D31B210" w14:textId="77777777" w:rsidR="00784E9D" w:rsidRPr="001141C9" w:rsidRDefault="00784E9D" w:rsidP="00A8762C">
            <w:pPr>
              <w:pStyle w:val="TAC"/>
              <w:keepNext w:val="0"/>
              <w:keepLines w:val="0"/>
              <w:widowControl w:val="0"/>
              <w:rPr>
                <w:rFonts w:eastAsia="DengXian"/>
                <w:lang w:eastAsia="zh-CN"/>
              </w:rPr>
            </w:pPr>
            <w:r w:rsidRPr="001141C9">
              <w:rPr>
                <w:rFonts w:eastAsia="DengXian"/>
                <w:lang w:eastAsia="zh-CN"/>
              </w:rPr>
              <w:lastRenderedPageBreak/>
              <w:t>CA_n1A-n77A</w:t>
            </w:r>
          </w:p>
          <w:p w14:paraId="1688DDAA" w14:textId="77777777" w:rsidR="00784E9D" w:rsidRPr="001141C9" w:rsidRDefault="00784E9D" w:rsidP="00A8762C">
            <w:pPr>
              <w:pStyle w:val="TAC"/>
              <w:keepNext w:val="0"/>
              <w:keepLines w:val="0"/>
              <w:widowControl w:val="0"/>
              <w:rPr>
                <w:rFonts w:eastAsia="DengXian"/>
                <w:lang w:eastAsia="zh-CN"/>
              </w:rPr>
            </w:pPr>
            <w:r w:rsidRPr="001141C9">
              <w:rPr>
                <w:rFonts w:eastAsia="DengXian"/>
                <w:lang w:eastAsia="zh-CN"/>
              </w:rPr>
              <w:t>CA_n1A-n79A</w:t>
            </w:r>
          </w:p>
          <w:p w14:paraId="1BAC9209" w14:textId="77777777" w:rsidR="00784E9D" w:rsidRPr="001141C9" w:rsidRDefault="00784E9D" w:rsidP="00A8762C">
            <w:pPr>
              <w:pStyle w:val="TAC"/>
              <w:keepNext w:val="0"/>
              <w:keepLines w:val="0"/>
              <w:widowControl w:val="0"/>
              <w:rPr>
                <w:rFonts w:eastAsia="DengXian"/>
                <w:lang w:eastAsia="zh-CN"/>
              </w:rPr>
            </w:pPr>
            <w:r w:rsidRPr="001141C9">
              <w:rPr>
                <w:rFonts w:eastAsia="DengXian"/>
                <w:lang w:eastAsia="zh-CN"/>
              </w:rPr>
              <w:t>CA_n41A-n77A</w:t>
            </w:r>
          </w:p>
          <w:p w14:paraId="466B1D7D" w14:textId="77777777" w:rsidR="00784E9D" w:rsidRPr="001141C9" w:rsidRDefault="00784E9D" w:rsidP="00A8762C">
            <w:pPr>
              <w:pStyle w:val="TAC"/>
              <w:keepNext w:val="0"/>
              <w:keepLines w:val="0"/>
              <w:widowControl w:val="0"/>
              <w:rPr>
                <w:rFonts w:eastAsia="DengXian"/>
                <w:lang w:eastAsia="zh-CN"/>
              </w:rPr>
            </w:pPr>
            <w:r w:rsidRPr="001141C9">
              <w:rPr>
                <w:rFonts w:eastAsia="DengXian"/>
                <w:lang w:eastAsia="zh-CN"/>
              </w:rPr>
              <w:t>CA_n41A-n79A</w:t>
            </w:r>
          </w:p>
          <w:p w14:paraId="1657236C" w14:textId="77777777" w:rsidR="00784E9D" w:rsidRPr="001141C9" w:rsidRDefault="00784E9D" w:rsidP="00A8762C">
            <w:pPr>
              <w:pStyle w:val="TAC"/>
              <w:keepNext w:val="0"/>
              <w:keepLines w:val="0"/>
              <w:widowControl w:val="0"/>
            </w:pPr>
            <w:r w:rsidRPr="001141C9">
              <w:rPr>
                <w:rFonts w:eastAsia="DengXian"/>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27F6A600" w14:textId="77777777" w:rsidR="00784E9D" w:rsidRPr="001141C9" w:rsidRDefault="00784E9D" w:rsidP="00A8762C">
            <w:pPr>
              <w:pStyle w:val="TAC"/>
              <w:keepNext w:val="0"/>
              <w:keepLines w:val="0"/>
              <w:widowControl w:val="0"/>
            </w:pPr>
            <w:r w:rsidRPr="001141C9">
              <w:rPr>
                <w:rFonts w:hint="eastAsia"/>
                <w:lang w:eastAsia="zh-CN"/>
              </w:rPr>
              <w:lastRenderedPageBreak/>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C4B1795"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7D470D8" w14:textId="77777777" w:rsidR="00784E9D" w:rsidRPr="001141C9" w:rsidRDefault="00784E9D" w:rsidP="00A8762C">
            <w:pPr>
              <w:pStyle w:val="TAC"/>
              <w:keepNext w:val="0"/>
              <w:keepLines w:val="0"/>
              <w:widowControl w:val="0"/>
              <w:rPr>
                <w:kern w:val="2"/>
                <w:szCs w:val="22"/>
                <w:lang w:eastAsia="zh-CN"/>
              </w:rPr>
            </w:pPr>
            <w:r w:rsidRPr="001141C9">
              <w:rPr>
                <w:kern w:val="2"/>
                <w:szCs w:val="22"/>
                <w:lang w:eastAsia="zh-CN"/>
              </w:rPr>
              <w:t>0</w:t>
            </w:r>
          </w:p>
        </w:tc>
      </w:tr>
      <w:tr w:rsidR="00784E9D" w:rsidRPr="001141C9" w14:paraId="7EEC7082" w14:textId="77777777" w:rsidTr="00A8762C">
        <w:trPr>
          <w:jc w:val="center"/>
        </w:trPr>
        <w:tc>
          <w:tcPr>
            <w:tcW w:w="1959" w:type="dxa"/>
            <w:tcBorders>
              <w:top w:val="nil"/>
              <w:left w:val="single" w:sz="4" w:space="0" w:color="auto"/>
              <w:bottom w:val="nil"/>
              <w:right w:val="single" w:sz="4" w:space="0" w:color="auto"/>
            </w:tcBorders>
          </w:tcPr>
          <w:p w14:paraId="5949FECC"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06C0C728"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CA5045A" w14:textId="77777777" w:rsidR="00784E9D" w:rsidRPr="001141C9" w:rsidRDefault="00784E9D" w:rsidP="00A8762C">
            <w:pPr>
              <w:pStyle w:val="TAC"/>
              <w:keepNext w:val="0"/>
              <w:keepLines w:val="0"/>
              <w:widowControl w:val="0"/>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1A4BAB9" w14:textId="77777777" w:rsidR="00784E9D" w:rsidRPr="001141C9" w:rsidRDefault="00784E9D" w:rsidP="00A8762C">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379C36BB" w14:textId="77777777" w:rsidR="00784E9D" w:rsidRPr="001141C9" w:rsidRDefault="00784E9D" w:rsidP="00A8762C">
            <w:pPr>
              <w:pStyle w:val="TAC"/>
              <w:keepNext w:val="0"/>
              <w:keepLines w:val="0"/>
              <w:widowControl w:val="0"/>
              <w:rPr>
                <w:kern w:val="2"/>
                <w:szCs w:val="22"/>
                <w:lang w:eastAsia="zh-CN"/>
              </w:rPr>
            </w:pPr>
          </w:p>
        </w:tc>
      </w:tr>
      <w:tr w:rsidR="00784E9D" w:rsidRPr="001141C9" w14:paraId="44422CC3" w14:textId="77777777" w:rsidTr="00A8762C">
        <w:trPr>
          <w:jc w:val="center"/>
        </w:trPr>
        <w:tc>
          <w:tcPr>
            <w:tcW w:w="1959" w:type="dxa"/>
            <w:tcBorders>
              <w:top w:val="nil"/>
              <w:left w:val="single" w:sz="4" w:space="0" w:color="auto"/>
              <w:bottom w:val="nil"/>
              <w:right w:val="single" w:sz="4" w:space="0" w:color="auto"/>
            </w:tcBorders>
          </w:tcPr>
          <w:p w14:paraId="4FA51D7E"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0C6944C4"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D7FCC73" w14:textId="77777777" w:rsidR="00784E9D" w:rsidRPr="001141C9" w:rsidRDefault="00784E9D" w:rsidP="00A8762C">
            <w:pPr>
              <w:pStyle w:val="TAC"/>
              <w:keepNext w:val="0"/>
              <w:keepLines w:val="0"/>
              <w:widowControl w:val="0"/>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AD328EC" w14:textId="77777777" w:rsidR="00784E9D" w:rsidRPr="001141C9" w:rsidRDefault="00784E9D" w:rsidP="00A8762C">
            <w:pPr>
              <w:pStyle w:val="TAC"/>
              <w:keepNext w:val="0"/>
              <w:keepLines w:val="0"/>
              <w:widowControl w:val="0"/>
              <w:rPr>
                <w:lang w:eastAsia="zh-CN" w:bidi="ar"/>
              </w:rPr>
            </w:pPr>
            <w:r w:rsidRPr="001141C9">
              <w:rPr>
                <w:lang w:eastAsia="zh-CN" w:bidi="ar"/>
              </w:rPr>
              <w:t>CA_n77(2A)_BCS0</w:t>
            </w:r>
          </w:p>
        </w:tc>
        <w:tc>
          <w:tcPr>
            <w:tcW w:w="1837" w:type="dxa"/>
            <w:tcBorders>
              <w:top w:val="nil"/>
              <w:left w:val="single" w:sz="4" w:space="0" w:color="auto"/>
              <w:bottom w:val="nil"/>
              <w:right w:val="single" w:sz="4" w:space="0" w:color="auto"/>
            </w:tcBorders>
          </w:tcPr>
          <w:p w14:paraId="41D5DB13" w14:textId="77777777" w:rsidR="00784E9D" w:rsidRPr="001141C9" w:rsidRDefault="00784E9D" w:rsidP="00A8762C">
            <w:pPr>
              <w:pStyle w:val="TAC"/>
              <w:keepNext w:val="0"/>
              <w:keepLines w:val="0"/>
              <w:widowControl w:val="0"/>
              <w:rPr>
                <w:kern w:val="2"/>
                <w:szCs w:val="22"/>
                <w:lang w:eastAsia="zh-CN"/>
              </w:rPr>
            </w:pPr>
          </w:p>
        </w:tc>
      </w:tr>
      <w:tr w:rsidR="00784E9D" w:rsidRPr="001141C9" w14:paraId="1CBC886D" w14:textId="77777777" w:rsidTr="00A8762C">
        <w:trPr>
          <w:jc w:val="center"/>
        </w:trPr>
        <w:tc>
          <w:tcPr>
            <w:tcW w:w="1959" w:type="dxa"/>
            <w:tcBorders>
              <w:top w:val="nil"/>
              <w:left w:val="single" w:sz="4" w:space="0" w:color="auto"/>
              <w:bottom w:val="single" w:sz="4" w:space="0" w:color="auto"/>
              <w:right w:val="single" w:sz="4" w:space="0" w:color="auto"/>
            </w:tcBorders>
          </w:tcPr>
          <w:p w14:paraId="39BC0BE8"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E219FAA"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AF73B89" w14:textId="77777777" w:rsidR="00784E9D" w:rsidRPr="001141C9" w:rsidRDefault="00784E9D" w:rsidP="00A8762C">
            <w:pPr>
              <w:pStyle w:val="TAC"/>
              <w:keepNext w:val="0"/>
              <w:keepLines w:val="0"/>
              <w:widowControl w:val="0"/>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29B3DD7F" w14:textId="77777777" w:rsidR="00784E9D" w:rsidRPr="001141C9" w:rsidRDefault="00784E9D" w:rsidP="00A8762C">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74452C2C" w14:textId="77777777" w:rsidR="00784E9D" w:rsidRPr="001141C9" w:rsidRDefault="00784E9D" w:rsidP="00A8762C">
            <w:pPr>
              <w:pStyle w:val="TAC"/>
              <w:keepNext w:val="0"/>
              <w:keepLines w:val="0"/>
              <w:widowControl w:val="0"/>
              <w:rPr>
                <w:kern w:val="2"/>
                <w:szCs w:val="22"/>
                <w:lang w:eastAsia="zh-CN"/>
              </w:rPr>
            </w:pPr>
          </w:p>
        </w:tc>
      </w:tr>
      <w:tr w:rsidR="00784E9D" w:rsidRPr="001141C9" w14:paraId="29CE1EC5" w14:textId="77777777" w:rsidTr="00A8762C">
        <w:trPr>
          <w:jc w:val="center"/>
        </w:trPr>
        <w:tc>
          <w:tcPr>
            <w:tcW w:w="1959" w:type="dxa"/>
            <w:tcBorders>
              <w:top w:val="single" w:sz="4" w:space="0" w:color="auto"/>
              <w:left w:val="single" w:sz="4" w:space="0" w:color="auto"/>
              <w:bottom w:val="nil"/>
              <w:right w:val="single" w:sz="4" w:space="0" w:color="auto"/>
            </w:tcBorders>
          </w:tcPr>
          <w:p w14:paraId="07CA7B91" w14:textId="77777777" w:rsidR="00784E9D" w:rsidRPr="001141C9" w:rsidRDefault="00784E9D" w:rsidP="00A8762C">
            <w:pPr>
              <w:pStyle w:val="TAC"/>
              <w:keepNext w:val="0"/>
              <w:keepLines w:val="0"/>
              <w:widowControl w:val="0"/>
              <w:rPr>
                <w:lang w:eastAsia="zh-CN" w:bidi="ar"/>
              </w:rPr>
            </w:pPr>
            <w:r w:rsidRPr="001141C9">
              <w:t>CA_n2A-n5A-n30A-n66A</w:t>
            </w:r>
          </w:p>
        </w:tc>
        <w:tc>
          <w:tcPr>
            <w:tcW w:w="2036" w:type="dxa"/>
            <w:tcBorders>
              <w:top w:val="single" w:sz="4" w:space="0" w:color="auto"/>
              <w:left w:val="single" w:sz="4" w:space="0" w:color="auto"/>
              <w:bottom w:val="nil"/>
              <w:right w:val="single" w:sz="4" w:space="0" w:color="auto"/>
            </w:tcBorders>
          </w:tcPr>
          <w:p w14:paraId="7DF32577" w14:textId="77777777" w:rsidR="00784E9D" w:rsidRPr="001141C9" w:rsidRDefault="00784E9D" w:rsidP="00A8762C">
            <w:pPr>
              <w:pStyle w:val="TAC"/>
              <w:keepNext w:val="0"/>
              <w:keepLines w:val="0"/>
              <w:widowControl w:val="0"/>
              <w:rPr>
                <w:b/>
              </w:rPr>
            </w:pPr>
            <w:r w:rsidRPr="001141C9">
              <w:t>CA_n2A-n5A</w:t>
            </w:r>
          </w:p>
          <w:p w14:paraId="73F1447B" w14:textId="77777777" w:rsidR="00784E9D" w:rsidRPr="001141C9" w:rsidRDefault="00784E9D" w:rsidP="00A8762C">
            <w:pPr>
              <w:pStyle w:val="TAC"/>
              <w:keepNext w:val="0"/>
              <w:keepLines w:val="0"/>
              <w:widowControl w:val="0"/>
              <w:rPr>
                <w:b/>
              </w:rPr>
            </w:pPr>
            <w:r w:rsidRPr="001141C9">
              <w:t>CA_n2A-n30A</w:t>
            </w:r>
          </w:p>
          <w:p w14:paraId="09DD2570" w14:textId="77777777" w:rsidR="00784E9D" w:rsidRPr="001141C9" w:rsidRDefault="00784E9D" w:rsidP="00A8762C">
            <w:pPr>
              <w:pStyle w:val="TAC"/>
              <w:keepNext w:val="0"/>
              <w:keepLines w:val="0"/>
              <w:widowControl w:val="0"/>
              <w:rPr>
                <w:b/>
              </w:rPr>
            </w:pPr>
            <w:r w:rsidRPr="001141C9">
              <w:t>CA_n2A-n66A</w:t>
            </w:r>
          </w:p>
          <w:p w14:paraId="03F1EBD2" w14:textId="77777777" w:rsidR="00784E9D" w:rsidRPr="001141C9" w:rsidRDefault="00784E9D" w:rsidP="00A8762C">
            <w:pPr>
              <w:pStyle w:val="TAC"/>
              <w:keepNext w:val="0"/>
              <w:keepLines w:val="0"/>
              <w:widowControl w:val="0"/>
              <w:rPr>
                <w:b/>
              </w:rPr>
            </w:pPr>
            <w:r w:rsidRPr="001141C9">
              <w:t>CA_n5A-n30A</w:t>
            </w:r>
          </w:p>
          <w:p w14:paraId="72F07841" w14:textId="77777777" w:rsidR="00784E9D" w:rsidRPr="001141C9" w:rsidRDefault="00784E9D" w:rsidP="00A8762C">
            <w:pPr>
              <w:pStyle w:val="TAC"/>
              <w:keepNext w:val="0"/>
              <w:keepLines w:val="0"/>
              <w:widowControl w:val="0"/>
              <w:rPr>
                <w:b/>
              </w:rPr>
            </w:pPr>
            <w:r w:rsidRPr="001141C9">
              <w:t>CA_n5A-n66A</w:t>
            </w:r>
          </w:p>
          <w:p w14:paraId="0E4252D2" w14:textId="77777777" w:rsidR="00784E9D" w:rsidRPr="001141C9" w:rsidRDefault="00784E9D" w:rsidP="00A8762C">
            <w:pPr>
              <w:pStyle w:val="TAC"/>
              <w:keepNext w:val="0"/>
              <w:keepLines w:val="0"/>
              <w:widowControl w:val="0"/>
              <w:rPr>
                <w:lang w:eastAsia="zh-CN" w:bidi="ar"/>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217009D9"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62368F37"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2211276" w14:textId="77777777" w:rsidR="00784E9D" w:rsidRPr="001141C9" w:rsidRDefault="00784E9D" w:rsidP="00A8762C">
            <w:pPr>
              <w:pStyle w:val="TAC"/>
              <w:keepNext w:val="0"/>
              <w:keepLines w:val="0"/>
              <w:widowControl w:val="0"/>
              <w:rPr>
                <w:kern w:val="2"/>
                <w:szCs w:val="22"/>
              </w:rPr>
            </w:pPr>
            <w:r w:rsidRPr="001141C9">
              <w:rPr>
                <w:kern w:val="2"/>
                <w:szCs w:val="22"/>
                <w:lang w:eastAsia="zh-CN"/>
              </w:rPr>
              <w:t>0</w:t>
            </w:r>
          </w:p>
        </w:tc>
      </w:tr>
      <w:tr w:rsidR="00784E9D" w:rsidRPr="001141C9" w14:paraId="0C3BC4DE" w14:textId="77777777" w:rsidTr="00A8762C">
        <w:trPr>
          <w:jc w:val="center"/>
        </w:trPr>
        <w:tc>
          <w:tcPr>
            <w:tcW w:w="1959" w:type="dxa"/>
            <w:tcBorders>
              <w:top w:val="nil"/>
              <w:left w:val="single" w:sz="4" w:space="0" w:color="auto"/>
              <w:bottom w:val="nil"/>
              <w:right w:val="single" w:sz="4" w:space="0" w:color="auto"/>
            </w:tcBorders>
          </w:tcPr>
          <w:p w14:paraId="637F469A"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4C47663"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FFE71C8" w14:textId="77777777" w:rsidR="00784E9D" w:rsidRPr="001141C9" w:rsidRDefault="00784E9D" w:rsidP="00A8762C">
            <w:pPr>
              <w:pStyle w:val="TAC"/>
              <w:keepNext w:val="0"/>
              <w:keepLines w:val="0"/>
              <w:widowControl w:val="0"/>
              <w:rPr>
                <w:rFonts w:ascii="Calibri" w:hAnsi="Calibri"/>
                <w:kern w:val="2"/>
                <w:sz w:val="21"/>
                <w:lang w:eastAsia="zh-CN"/>
              </w:rPr>
            </w:pPr>
            <w:r w:rsidRPr="001141C9">
              <w:t>n</w:t>
            </w:r>
            <w:r w:rsidRPr="001141C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7F5FD9DF"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B364683" w14:textId="77777777" w:rsidR="00784E9D" w:rsidRPr="001141C9" w:rsidRDefault="00784E9D" w:rsidP="00A8762C">
            <w:pPr>
              <w:pStyle w:val="TAC"/>
              <w:keepNext w:val="0"/>
              <w:keepLines w:val="0"/>
              <w:widowControl w:val="0"/>
              <w:rPr>
                <w:kern w:val="2"/>
                <w:szCs w:val="22"/>
                <w:lang w:eastAsia="zh-CN"/>
              </w:rPr>
            </w:pPr>
          </w:p>
        </w:tc>
      </w:tr>
      <w:tr w:rsidR="00784E9D" w:rsidRPr="001141C9" w14:paraId="5D3A38D0" w14:textId="77777777" w:rsidTr="00A8762C">
        <w:trPr>
          <w:jc w:val="center"/>
        </w:trPr>
        <w:tc>
          <w:tcPr>
            <w:tcW w:w="1959" w:type="dxa"/>
            <w:tcBorders>
              <w:top w:val="nil"/>
              <w:left w:val="single" w:sz="4" w:space="0" w:color="auto"/>
              <w:bottom w:val="nil"/>
              <w:right w:val="single" w:sz="4" w:space="0" w:color="auto"/>
            </w:tcBorders>
          </w:tcPr>
          <w:p w14:paraId="6BFC31BE"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50D2F99"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5E7D7E0" w14:textId="77777777" w:rsidR="00784E9D" w:rsidRPr="001141C9" w:rsidRDefault="00784E9D" w:rsidP="00A8762C">
            <w:pPr>
              <w:pStyle w:val="TAC"/>
              <w:keepNext w:val="0"/>
              <w:keepLines w:val="0"/>
              <w:widowControl w:val="0"/>
              <w:rPr>
                <w:rFonts w:ascii="Calibri" w:hAnsi="Calibri"/>
                <w:kern w:val="2"/>
                <w:sz w:val="21"/>
                <w:lang w:eastAsia="zh-CN"/>
              </w:rPr>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4A51774E"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325AB764" w14:textId="77777777" w:rsidR="00784E9D" w:rsidRPr="001141C9" w:rsidRDefault="00784E9D" w:rsidP="00A8762C">
            <w:pPr>
              <w:pStyle w:val="TAC"/>
              <w:keepNext w:val="0"/>
              <w:keepLines w:val="0"/>
              <w:widowControl w:val="0"/>
              <w:rPr>
                <w:kern w:val="2"/>
                <w:szCs w:val="22"/>
                <w:lang w:eastAsia="zh-CN"/>
              </w:rPr>
            </w:pPr>
          </w:p>
        </w:tc>
      </w:tr>
      <w:tr w:rsidR="00784E9D" w:rsidRPr="001141C9" w14:paraId="44C03D02" w14:textId="77777777" w:rsidTr="00A8762C">
        <w:trPr>
          <w:jc w:val="center"/>
        </w:trPr>
        <w:tc>
          <w:tcPr>
            <w:tcW w:w="1959" w:type="dxa"/>
            <w:tcBorders>
              <w:top w:val="nil"/>
              <w:left w:val="single" w:sz="4" w:space="0" w:color="auto"/>
              <w:bottom w:val="single" w:sz="4" w:space="0" w:color="auto"/>
              <w:right w:val="single" w:sz="4" w:space="0" w:color="auto"/>
            </w:tcBorders>
          </w:tcPr>
          <w:p w14:paraId="1DA27A54"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D3B982B"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49978A" w14:textId="77777777" w:rsidR="00784E9D" w:rsidRPr="001141C9" w:rsidRDefault="00784E9D" w:rsidP="00A8762C">
            <w:pPr>
              <w:pStyle w:val="TAC"/>
              <w:keepNext w:val="0"/>
              <w:keepLines w:val="0"/>
              <w:widowControl w:val="0"/>
              <w:rPr>
                <w:rFonts w:ascii="Calibri" w:hAnsi="Calibri"/>
                <w:kern w:val="2"/>
                <w:sz w:val="21"/>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C4774F5"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2C5E9D2B" w14:textId="77777777" w:rsidR="00784E9D" w:rsidRPr="001141C9" w:rsidRDefault="00784E9D" w:rsidP="00A8762C">
            <w:pPr>
              <w:pStyle w:val="TAC"/>
              <w:keepNext w:val="0"/>
              <w:keepLines w:val="0"/>
              <w:widowControl w:val="0"/>
              <w:rPr>
                <w:kern w:val="2"/>
                <w:szCs w:val="22"/>
                <w:lang w:eastAsia="zh-CN"/>
              </w:rPr>
            </w:pPr>
          </w:p>
        </w:tc>
      </w:tr>
      <w:tr w:rsidR="00784E9D" w:rsidRPr="001141C9" w14:paraId="6369BE19" w14:textId="77777777" w:rsidTr="00A8762C">
        <w:trPr>
          <w:jc w:val="center"/>
        </w:trPr>
        <w:tc>
          <w:tcPr>
            <w:tcW w:w="1959" w:type="dxa"/>
            <w:vMerge w:val="restart"/>
            <w:tcBorders>
              <w:top w:val="nil"/>
              <w:left w:val="single" w:sz="4" w:space="0" w:color="auto"/>
              <w:right w:val="single" w:sz="4" w:space="0" w:color="auto"/>
            </w:tcBorders>
          </w:tcPr>
          <w:p w14:paraId="1DF14D05" w14:textId="77777777" w:rsidR="00784E9D" w:rsidRPr="001141C9" w:rsidRDefault="00784E9D" w:rsidP="00A8762C">
            <w:pPr>
              <w:pStyle w:val="TAC"/>
              <w:keepLines w:val="0"/>
              <w:widowControl w:val="0"/>
              <w:rPr>
                <w:kern w:val="2"/>
                <w:szCs w:val="22"/>
              </w:rPr>
            </w:pPr>
            <w:r w:rsidRPr="001141C9">
              <w:t>CA_n2(2A)-n5A-n30A-n66A</w:t>
            </w:r>
          </w:p>
        </w:tc>
        <w:tc>
          <w:tcPr>
            <w:tcW w:w="2036" w:type="dxa"/>
            <w:tcBorders>
              <w:top w:val="nil"/>
              <w:left w:val="single" w:sz="4" w:space="0" w:color="auto"/>
              <w:bottom w:val="single" w:sz="4" w:space="0" w:color="FFFFFF" w:themeColor="background1"/>
              <w:right w:val="single" w:sz="4" w:space="0" w:color="auto"/>
            </w:tcBorders>
          </w:tcPr>
          <w:p w14:paraId="4D2483BF" w14:textId="77777777" w:rsidR="00784E9D" w:rsidRPr="001141C9" w:rsidRDefault="00784E9D" w:rsidP="00A8762C">
            <w:pPr>
              <w:pStyle w:val="TAC"/>
              <w:keepLines w:val="0"/>
              <w:widowControl w:val="0"/>
            </w:pPr>
            <w:r w:rsidRPr="001141C9">
              <w:t>CA_n2A-n5A</w:t>
            </w:r>
          </w:p>
          <w:p w14:paraId="0CDF0271" w14:textId="77777777" w:rsidR="00784E9D" w:rsidRPr="001141C9" w:rsidRDefault="00784E9D" w:rsidP="00A8762C">
            <w:pPr>
              <w:pStyle w:val="TAC"/>
              <w:keepLines w:val="0"/>
              <w:widowControl w:val="0"/>
            </w:pPr>
            <w:r w:rsidRPr="001141C9">
              <w:t>CA_n2A-n30A</w:t>
            </w:r>
          </w:p>
          <w:p w14:paraId="626D6A89" w14:textId="77777777" w:rsidR="00784E9D" w:rsidRPr="001141C9" w:rsidRDefault="00784E9D" w:rsidP="00A8762C">
            <w:pPr>
              <w:pStyle w:val="TAC"/>
              <w:keepLines w:val="0"/>
              <w:widowControl w:val="0"/>
            </w:pPr>
            <w:r w:rsidRPr="001141C9">
              <w:t>CA_n2A-n66A</w:t>
            </w:r>
          </w:p>
          <w:p w14:paraId="1A9D0089" w14:textId="77777777" w:rsidR="00784E9D" w:rsidRPr="001141C9" w:rsidRDefault="00784E9D" w:rsidP="00A8762C">
            <w:pPr>
              <w:pStyle w:val="TAC"/>
              <w:keepLines w:val="0"/>
              <w:widowControl w:val="0"/>
            </w:pPr>
            <w:r w:rsidRPr="001141C9">
              <w:t>CA_n5A-n30A</w:t>
            </w:r>
          </w:p>
          <w:p w14:paraId="142A376D" w14:textId="77777777" w:rsidR="00784E9D" w:rsidRPr="001141C9" w:rsidRDefault="00784E9D" w:rsidP="00A8762C">
            <w:pPr>
              <w:pStyle w:val="TAC"/>
              <w:keepLines w:val="0"/>
              <w:widowControl w:val="0"/>
            </w:pPr>
            <w:r w:rsidRPr="001141C9">
              <w:t>CA_n5A-n66A</w:t>
            </w:r>
          </w:p>
          <w:p w14:paraId="329D1828" w14:textId="77777777" w:rsidR="00784E9D" w:rsidRPr="001141C9" w:rsidRDefault="00784E9D" w:rsidP="00A8762C">
            <w:pPr>
              <w:pStyle w:val="TAC"/>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4FB47BEA" w14:textId="77777777" w:rsidR="00784E9D" w:rsidRPr="001141C9" w:rsidRDefault="00784E9D" w:rsidP="00A8762C">
            <w:pPr>
              <w:pStyle w:val="TAC"/>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5A02A17D" w14:textId="77777777" w:rsidR="00784E9D" w:rsidRPr="001141C9" w:rsidRDefault="00784E9D" w:rsidP="00A8762C">
            <w:pPr>
              <w:pStyle w:val="TAC"/>
              <w:keepLines w:val="0"/>
              <w:widowControl w:val="0"/>
              <w:rPr>
                <w:lang w:eastAsia="zh-CN" w:bidi="ar"/>
              </w:rPr>
            </w:pPr>
            <w:r w:rsidRPr="001141C9">
              <w:rPr>
                <w:lang w:eastAsia="zh-CN" w:bidi="ar"/>
              </w:rPr>
              <w:t>CA_n2(2A)_BCS0</w:t>
            </w:r>
          </w:p>
        </w:tc>
        <w:tc>
          <w:tcPr>
            <w:tcW w:w="1837" w:type="dxa"/>
            <w:vMerge w:val="restart"/>
            <w:tcBorders>
              <w:top w:val="nil"/>
              <w:left w:val="single" w:sz="4" w:space="0" w:color="auto"/>
              <w:right w:val="single" w:sz="4" w:space="0" w:color="auto"/>
            </w:tcBorders>
          </w:tcPr>
          <w:p w14:paraId="31FA1E50" w14:textId="77777777" w:rsidR="00784E9D" w:rsidRPr="001141C9" w:rsidRDefault="00784E9D" w:rsidP="00A8762C">
            <w:pPr>
              <w:pStyle w:val="TAC"/>
              <w:keepLines w:val="0"/>
              <w:widowControl w:val="0"/>
              <w:rPr>
                <w:kern w:val="2"/>
                <w:szCs w:val="22"/>
                <w:lang w:eastAsia="zh-CN"/>
              </w:rPr>
            </w:pPr>
            <w:r w:rsidRPr="001141C9">
              <w:rPr>
                <w:rFonts w:hint="eastAsia"/>
                <w:kern w:val="2"/>
                <w:szCs w:val="22"/>
                <w:lang w:eastAsia="zh-CN"/>
              </w:rPr>
              <w:t>0</w:t>
            </w:r>
          </w:p>
        </w:tc>
      </w:tr>
      <w:tr w:rsidR="00784E9D" w:rsidRPr="001141C9" w14:paraId="33F12D6D" w14:textId="77777777" w:rsidTr="00A8762C">
        <w:trPr>
          <w:jc w:val="center"/>
        </w:trPr>
        <w:tc>
          <w:tcPr>
            <w:tcW w:w="1959" w:type="dxa"/>
            <w:vMerge/>
            <w:tcBorders>
              <w:left w:val="single" w:sz="4" w:space="0" w:color="auto"/>
              <w:right w:val="single" w:sz="4" w:space="0" w:color="auto"/>
            </w:tcBorders>
          </w:tcPr>
          <w:p w14:paraId="6AAEB985" w14:textId="77777777" w:rsidR="00784E9D" w:rsidRPr="001141C9" w:rsidRDefault="00784E9D" w:rsidP="00A8762C">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C10077F"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DFC675C" w14:textId="77777777" w:rsidR="00784E9D" w:rsidRPr="001141C9" w:rsidRDefault="00784E9D" w:rsidP="00A8762C">
            <w:pPr>
              <w:pStyle w:val="TAC"/>
              <w:keepNext w:val="0"/>
              <w:keepLines w:val="0"/>
              <w:widowControl w:val="0"/>
            </w:pPr>
            <w:r w:rsidRPr="001141C9">
              <w:t>n</w:t>
            </w:r>
            <w:r w:rsidRPr="001141C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7715EE30"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vMerge/>
            <w:tcBorders>
              <w:left w:val="single" w:sz="4" w:space="0" w:color="auto"/>
              <w:right w:val="single" w:sz="4" w:space="0" w:color="auto"/>
            </w:tcBorders>
          </w:tcPr>
          <w:p w14:paraId="1F5FA95E" w14:textId="77777777" w:rsidR="00784E9D" w:rsidRPr="001141C9" w:rsidRDefault="00784E9D" w:rsidP="00A8762C">
            <w:pPr>
              <w:pStyle w:val="TAC"/>
              <w:keepNext w:val="0"/>
              <w:keepLines w:val="0"/>
              <w:widowControl w:val="0"/>
              <w:rPr>
                <w:kern w:val="2"/>
                <w:szCs w:val="22"/>
                <w:lang w:eastAsia="zh-CN"/>
              </w:rPr>
            </w:pPr>
          </w:p>
        </w:tc>
      </w:tr>
      <w:tr w:rsidR="00784E9D" w:rsidRPr="001141C9" w14:paraId="3C197345" w14:textId="77777777" w:rsidTr="00A8762C">
        <w:trPr>
          <w:jc w:val="center"/>
        </w:trPr>
        <w:tc>
          <w:tcPr>
            <w:tcW w:w="1959" w:type="dxa"/>
            <w:vMerge/>
            <w:tcBorders>
              <w:left w:val="single" w:sz="4" w:space="0" w:color="auto"/>
              <w:right w:val="single" w:sz="4" w:space="0" w:color="auto"/>
            </w:tcBorders>
          </w:tcPr>
          <w:p w14:paraId="466883DE" w14:textId="77777777" w:rsidR="00784E9D" w:rsidRPr="001141C9" w:rsidRDefault="00784E9D" w:rsidP="00A8762C">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297AA40"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F6B217A" w14:textId="77777777" w:rsidR="00784E9D" w:rsidRPr="001141C9" w:rsidRDefault="00784E9D" w:rsidP="00A8762C">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4BF0496B" w14:textId="77777777" w:rsidR="00784E9D" w:rsidRPr="001141C9" w:rsidRDefault="00784E9D" w:rsidP="00A8762C">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5C3D70B3" w14:textId="77777777" w:rsidR="00784E9D" w:rsidRPr="001141C9" w:rsidRDefault="00784E9D" w:rsidP="00A8762C">
            <w:pPr>
              <w:pStyle w:val="TAC"/>
              <w:keepNext w:val="0"/>
              <w:keepLines w:val="0"/>
              <w:widowControl w:val="0"/>
              <w:rPr>
                <w:kern w:val="2"/>
                <w:szCs w:val="22"/>
                <w:lang w:eastAsia="zh-CN"/>
              </w:rPr>
            </w:pPr>
          </w:p>
        </w:tc>
      </w:tr>
      <w:tr w:rsidR="00784E9D" w:rsidRPr="001141C9" w14:paraId="0E53E830" w14:textId="77777777" w:rsidTr="00A8762C">
        <w:trPr>
          <w:jc w:val="center"/>
        </w:trPr>
        <w:tc>
          <w:tcPr>
            <w:tcW w:w="1959" w:type="dxa"/>
            <w:vMerge/>
            <w:tcBorders>
              <w:left w:val="single" w:sz="4" w:space="0" w:color="auto"/>
              <w:bottom w:val="single" w:sz="4" w:space="0" w:color="auto"/>
              <w:right w:val="single" w:sz="4" w:space="0" w:color="auto"/>
            </w:tcBorders>
          </w:tcPr>
          <w:p w14:paraId="3767FBA7" w14:textId="77777777" w:rsidR="00784E9D" w:rsidRPr="001141C9" w:rsidRDefault="00784E9D" w:rsidP="00A8762C">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2B2E0A7D"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0552891" w14:textId="77777777" w:rsidR="00784E9D" w:rsidRPr="001141C9" w:rsidRDefault="00784E9D" w:rsidP="00A8762C">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7E01FD44"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w:t>
            </w:r>
          </w:p>
        </w:tc>
        <w:tc>
          <w:tcPr>
            <w:tcW w:w="1837" w:type="dxa"/>
            <w:vMerge/>
            <w:tcBorders>
              <w:left w:val="single" w:sz="4" w:space="0" w:color="auto"/>
              <w:bottom w:val="single" w:sz="4" w:space="0" w:color="auto"/>
              <w:right w:val="single" w:sz="4" w:space="0" w:color="auto"/>
            </w:tcBorders>
          </w:tcPr>
          <w:p w14:paraId="2D5E1B8E" w14:textId="77777777" w:rsidR="00784E9D" w:rsidRPr="001141C9" w:rsidRDefault="00784E9D" w:rsidP="00A8762C">
            <w:pPr>
              <w:pStyle w:val="TAC"/>
              <w:keepNext w:val="0"/>
              <w:keepLines w:val="0"/>
              <w:widowControl w:val="0"/>
              <w:rPr>
                <w:kern w:val="2"/>
                <w:szCs w:val="22"/>
                <w:lang w:eastAsia="zh-CN"/>
              </w:rPr>
            </w:pPr>
          </w:p>
        </w:tc>
      </w:tr>
      <w:tr w:rsidR="00784E9D" w:rsidRPr="001141C9" w14:paraId="40036935" w14:textId="77777777" w:rsidTr="00A8762C">
        <w:trPr>
          <w:jc w:val="center"/>
        </w:trPr>
        <w:tc>
          <w:tcPr>
            <w:tcW w:w="1959" w:type="dxa"/>
            <w:vMerge w:val="restart"/>
            <w:tcBorders>
              <w:top w:val="nil"/>
              <w:left w:val="single" w:sz="4" w:space="0" w:color="auto"/>
              <w:right w:val="single" w:sz="4" w:space="0" w:color="auto"/>
            </w:tcBorders>
          </w:tcPr>
          <w:p w14:paraId="43FF257F" w14:textId="77777777" w:rsidR="00784E9D" w:rsidRPr="001141C9" w:rsidRDefault="00784E9D" w:rsidP="00A8762C">
            <w:pPr>
              <w:pStyle w:val="TAC"/>
              <w:keepNext w:val="0"/>
              <w:keepLines w:val="0"/>
              <w:widowControl w:val="0"/>
              <w:rPr>
                <w:kern w:val="2"/>
                <w:szCs w:val="22"/>
              </w:rPr>
            </w:pPr>
            <w:r w:rsidRPr="001141C9">
              <w:t>CA_n2A-n5A-n30A-n66(2A)</w:t>
            </w:r>
          </w:p>
        </w:tc>
        <w:tc>
          <w:tcPr>
            <w:tcW w:w="2036" w:type="dxa"/>
            <w:tcBorders>
              <w:top w:val="nil"/>
              <w:left w:val="single" w:sz="4" w:space="0" w:color="auto"/>
              <w:bottom w:val="single" w:sz="4" w:space="0" w:color="FFFFFF" w:themeColor="background1"/>
              <w:right w:val="single" w:sz="4" w:space="0" w:color="auto"/>
            </w:tcBorders>
          </w:tcPr>
          <w:p w14:paraId="2E4E4B7C" w14:textId="77777777" w:rsidR="00784E9D" w:rsidRPr="001141C9" w:rsidRDefault="00784E9D" w:rsidP="00A8762C">
            <w:pPr>
              <w:pStyle w:val="TAC"/>
              <w:keepNext w:val="0"/>
              <w:keepLines w:val="0"/>
              <w:widowControl w:val="0"/>
            </w:pPr>
            <w:r w:rsidRPr="001141C9">
              <w:t>CA_n2A-n5A</w:t>
            </w:r>
          </w:p>
          <w:p w14:paraId="0CB29F6E" w14:textId="77777777" w:rsidR="00784E9D" w:rsidRPr="001141C9" w:rsidRDefault="00784E9D" w:rsidP="00A8762C">
            <w:pPr>
              <w:pStyle w:val="TAC"/>
              <w:keepNext w:val="0"/>
              <w:keepLines w:val="0"/>
              <w:widowControl w:val="0"/>
            </w:pPr>
            <w:r w:rsidRPr="001141C9">
              <w:t>CA_n2A-n30A</w:t>
            </w:r>
          </w:p>
          <w:p w14:paraId="3B9AE819" w14:textId="77777777" w:rsidR="00784E9D" w:rsidRPr="001141C9" w:rsidRDefault="00784E9D" w:rsidP="00A8762C">
            <w:pPr>
              <w:pStyle w:val="TAC"/>
              <w:keepNext w:val="0"/>
              <w:keepLines w:val="0"/>
              <w:widowControl w:val="0"/>
            </w:pPr>
            <w:r w:rsidRPr="001141C9">
              <w:t>CA_n2A-n66A</w:t>
            </w:r>
          </w:p>
          <w:p w14:paraId="40C6D635" w14:textId="77777777" w:rsidR="00784E9D" w:rsidRPr="001141C9" w:rsidRDefault="00784E9D" w:rsidP="00A8762C">
            <w:pPr>
              <w:pStyle w:val="TAC"/>
              <w:keepNext w:val="0"/>
              <w:keepLines w:val="0"/>
              <w:widowControl w:val="0"/>
            </w:pPr>
            <w:r w:rsidRPr="001141C9">
              <w:t>CA_n5A-n30A</w:t>
            </w:r>
          </w:p>
          <w:p w14:paraId="271481E7" w14:textId="77777777" w:rsidR="00784E9D" w:rsidRPr="001141C9" w:rsidRDefault="00784E9D" w:rsidP="00A8762C">
            <w:pPr>
              <w:pStyle w:val="TAC"/>
              <w:keepNext w:val="0"/>
              <w:keepLines w:val="0"/>
              <w:widowControl w:val="0"/>
            </w:pPr>
            <w:r w:rsidRPr="001141C9">
              <w:t>CA_n5A-n66A</w:t>
            </w:r>
          </w:p>
          <w:p w14:paraId="58C83BCE" w14:textId="77777777" w:rsidR="00784E9D" w:rsidRPr="001141C9" w:rsidRDefault="00784E9D" w:rsidP="00A8762C">
            <w:pPr>
              <w:pStyle w:val="TAC"/>
              <w:keepNext w:val="0"/>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14AB3338" w14:textId="77777777" w:rsidR="00784E9D" w:rsidRPr="001141C9" w:rsidRDefault="00784E9D" w:rsidP="00A8762C">
            <w:pPr>
              <w:pStyle w:val="TAC"/>
              <w:keepNext w:val="0"/>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06D8959B"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vMerge w:val="restart"/>
            <w:tcBorders>
              <w:top w:val="nil"/>
              <w:left w:val="single" w:sz="4" w:space="0" w:color="auto"/>
              <w:right w:val="single" w:sz="4" w:space="0" w:color="auto"/>
            </w:tcBorders>
          </w:tcPr>
          <w:p w14:paraId="3DF01FDE" w14:textId="77777777" w:rsidR="00784E9D" w:rsidRPr="001141C9" w:rsidRDefault="00784E9D" w:rsidP="00A8762C">
            <w:pPr>
              <w:pStyle w:val="TAC"/>
              <w:keepNext w:val="0"/>
              <w:keepLines w:val="0"/>
              <w:widowControl w:val="0"/>
              <w:rPr>
                <w:kern w:val="2"/>
                <w:szCs w:val="22"/>
                <w:lang w:eastAsia="zh-CN"/>
              </w:rPr>
            </w:pPr>
            <w:r w:rsidRPr="001141C9">
              <w:rPr>
                <w:rFonts w:hint="eastAsia"/>
                <w:kern w:val="2"/>
                <w:szCs w:val="22"/>
                <w:lang w:eastAsia="zh-CN"/>
              </w:rPr>
              <w:t>0</w:t>
            </w:r>
          </w:p>
        </w:tc>
      </w:tr>
      <w:tr w:rsidR="00784E9D" w:rsidRPr="001141C9" w14:paraId="72A76D5C" w14:textId="77777777" w:rsidTr="00A8762C">
        <w:trPr>
          <w:jc w:val="center"/>
        </w:trPr>
        <w:tc>
          <w:tcPr>
            <w:tcW w:w="1959" w:type="dxa"/>
            <w:vMerge/>
            <w:tcBorders>
              <w:left w:val="single" w:sz="4" w:space="0" w:color="auto"/>
              <w:right w:val="single" w:sz="4" w:space="0" w:color="auto"/>
            </w:tcBorders>
          </w:tcPr>
          <w:p w14:paraId="5DE7DCC3" w14:textId="77777777" w:rsidR="00784E9D" w:rsidRPr="001141C9" w:rsidRDefault="00784E9D" w:rsidP="00A8762C">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30CFBC2"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4230FED" w14:textId="77777777" w:rsidR="00784E9D" w:rsidRPr="001141C9" w:rsidRDefault="00784E9D" w:rsidP="00A8762C">
            <w:pPr>
              <w:pStyle w:val="TAC"/>
              <w:keepNext w:val="0"/>
              <w:keepLines w:val="0"/>
              <w:widowControl w:val="0"/>
            </w:pPr>
            <w:r w:rsidRPr="001141C9">
              <w:t>n</w:t>
            </w:r>
            <w:r w:rsidRPr="001141C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1026D7C2"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vMerge/>
            <w:tcBorders>
              <w:left w:val="single" w:sz="4" w:space="0" w:color="auto"/>
              <w:right w:val="single" w:sz="4" w:space="0" w:color="auto"/>
            </w:tcBorders>
          </w:tcPr>
          <w:p w14:paraId="3D2FED17" w14:textId="77777777" w:rsidR="00784E9D" w:rsidRPr="001141C9" w:rsidRDefault="00784E9D" w:rsidP="00A8762C">
            <w:pPr>
              <w:pStyle w:val="TAC"/>
              <w:keepNext w:val="0"/>
              <w:keepLines w:val="0"/>
              <w:widowControl w:val="0"/>
              <w:rPr>
                <w:kern w:val="2"/>
                <w:szCs w:val="22"/>
                <w:lang w:eastAsia="zh-CN"/>
              </w:rPr>
            </w:pPr>
          </w:p>
        </w:tc>
      </w:tr>
      <w:tr w:rsidR="00784E9D" w:rsidRPr="001141C9" w14:paraId="39D54956" w14:textId="77777777" w:rsidTr="00A8762C">
        <w:trPr>
          <w:jc w:val="center"/>
        </w:trPr>
        <w:tc>
          <w:tcPr>
            <w:tcW w:w="1959" w:type="dxa"/>
            <w:vMerge/>
            <w:tcBorders>
              <w:left w:val="single" w:sz="4" w:space="0" w:color="auto"/>
              <w:right w:val="single" w:sz="4" w:space="0" w:color="auto"/>
            </w:tcBorders>
          </w:tcPr>
          <w:p w14:paraId="1C1B52BE" w14:textId="77777777" w:rsidR="00784E9D" w:rsidRPr="001141C9" w:rsidRDefault="00784E9D" w:rsidP="00A8762C">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F42014A"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2384B8E" w14:textId="77777777" w:rsidR="00784E9D" w:rsidRPr="001141C9" w:rsidRDefault="00784E9D" w:rsidP="00A8762C">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44B727A1" w14:textId="77777777" w:rsidR="00784E9D" w:rsidRPr="001141C9" w:rsidRDefault="00784E9D" w:rsidP="00A8762C">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4178294D" w14:textId="77777777" w:rsidR="00784E9D" w:rsidRPr="001141C9" w:rsidRDefault="00784E9D" w:rsidP="00A8762C">
            <w:pPr>
              <w:pStyle w:val="TAC"/>
              <w:keepNext w:val="0"/>
              <w:keepLines w:val="0"/>
              <w:widowControl w:val="0"/>
              <w:rPr>
                <w:kern w:val="2"/>
                <w:szCs w:val="22"/>
                <w:lang w:eastAsia="zh-CN"/>
              </w:rPr>
            </w:pPr>
          </w:p>
        </w:tc>
      </w:tr>
      <w:tr w:rsidR="00784E9D" w:rsidRPr="001141C9" w14:paraId="0E772562" w14:textId="77777777" w:rsidTr="00A8762C">
        <w:trPr>
          <w:jc w:val="center"/>
        </w:trPr>
        <w:tc>
          <w:tcPr>
            <w:tcW w:w="1959" w:type="dxa"/>
            <w:vMerge/>
            <w:tcBorders>
              <w:left w:val="single" w:sz="4" w:space="0" w:color="auto"/>
              <w:bottom w:val="single" w:sz="4" w:space="0" w:color="auto"/>
              <w:right w:val="single" w:sz="4" w:space="0" w:color="auto"/>
            </w:tcBorders>
          </w:tcPr>
          <w:p w14:paraId="466B4454" w14:textId="77777777" w:rsidR="00784E9D" w:rsidRPr="001141C9" w:rsidRDefault="00784E9D" w:rsidP="00A8762C">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1C292D6C"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C05914" w14:textId="77777777" w:rsidR="00784E9D" w:rsidRPr="001141C9" w:rsidRDefault="00784E9D" w:rsidP="00A8762C">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8265418" w14:textId="77777777" w:rsidR="00784E9D" w:rsidRPr="001141C9" w:rsidRDefault="00784E9D" w:rsidP="00A8762C">
            <w:pPr>
              <w:pStyle w:val="TAC"/>
              <w:keepNext w:val="0"/>
              <w:keepLines w:val="0"/>
              <w:widowControl w:val="0"/>
              <w:rPr>
                <w:lang w:eastAsia="zh-CN" w:bidi="ar"/>
              </w:rPr>
            </w:pPr>
            <w:r w:rsidRPr="001141C9">
              <w:rPr>
                <w:lang w:eastAsia="zh-CN" w:bidi="ar"/>
              </w:rPr>
              <w:t>CA_n66(2A)_BCS1</w:t>
            </w:r>
          </w:p>
        </w:tc>
        <w:tc>
          <w:tcPr>
            <w:tcW w:w="1837" w:type="dxa"/>
            <w:vMerge/>
            <w:tcBorders>
              <w:left w:val="single" w:sz="4" w:space="0" w:color="auto"/>
              <w:bottom w:val="single" w:sz="4" w:space="0" w:color="auto"/>
              <w:right w:val="single" w:sz="4" w:space="0" w:color="auto"/>
            </w:tcBorders>
          </w:tcPr>
          <w:p w14:paraId="5174F210" w14:textId="77777777" w:rsidR="00784E9D" w:rsidRPr="001141C9" w:rsidRDefault="00784E9D" w:rsidP="00A8762C">
            <w:pPr>
              <w:pStyle w:val="TAC"/>
              <w:keepNext w:val="0"/>
              <w:keepLines w:val="0"/>
              <w:widowControl w:val="0"/>
              <w:rPr>
                <w:kern w:val="2"/>
                <w:szCs w:val="22"/>
                <w:lang w:eastAsia="zh-CN"/>
              </w:rPr>
            </w:pPr>
          </w:p>
        </w:tc>
      </w:tr>
      <w:tr w:rsidR="00784E9D" w:rsidRPr="001141C9" w14:paraId="6B03B779" w14:textId="77777777" w:rsidTr="00A8762C">
        <w:trPr>
          <w:jc w:val="center"/>
        </w:trPr>
        <w:tc>
          <w:tcPr>
            <w:tcW w:w="1959" w:type="dxa"/>
            <w:tcBorders>
              <w:top w:val="single" w:sz="4" w:space="0" w:color="auto"/>
              <w:left w:val="single" w:sz="4" w:space="0" w:color="auto"/>
              <w:bottom w:val="nil"/>
              <w:right w:val="single" w:sz="4" w:space="0" w:color="auto"/>
            </w:tcBorders>
          </w:tcPr>
          <w:p w14:paraId="0BE1E4B7" w14:textId="77777777" w:rsidR="00784E9D" w:rsidRPr="001141C9" w:rsidRDefault="00784E9D" w:rsidP="00A8762C">
            <w:pPr>
              <w:pStyle w:val="TAC"/>
              <w:keepNext w:val="0"/>
              <w:keepLines w:val="0"/>
              <w:widowControl w:val="0"/>
              <w:rPr>
                <w:lang w:eastAsia="zh-CN" w:bidi="ar"/>
              </w:rPr>
            </w:pPr>
            <w:r w:rsidRPr="001141C9">
              <w:rPr>
                <w:lang w:eastAsia="zh-CN"/>
              </w:rPr>
              <w:t>CA_n2A-n5A-n30A-n77A</w:t>
            </w:r>
          </w:p>
        </w:tc>
        <w:tc>
          <w:tcPr>
            <w:tcW w:w="2036" w:type="dxa"/>
            <w:tcBorders>
              <w:top w:val="single" w:sz="4" w:space="0" w:color="auto"/>
              <w:left w:val="single" w:sz="4" w:space="0" w:color="auto"/>
              <w:bottom w:val="nil"/>
              <w:right w:val="single" w:sz="4" w:space="0" w:color="auto"/>
            </w:tcBorders>
          </w:tcPr>
          <w:p w14:paraId="740FF839" w14:textId="77777777" w:rsidR="00784E9D" w:rsidRPr="001141C9" w:rsidRDefault="00784E9D" w:rsidP="00A8762C">
            <w:pPr>
              <w:pStyle w:val="TAC"/>
              <w:keepNext w:val="0"/>
              <w:keepLines w:val="0"/>
              <w:widowControl w:val="0"/>
              <w:rPr>
                <w:lang w:eastAsia="zh-CN"/>
              </w:rPr>
            </w:pPr>
            <w:r w:rsidRPr="001141C9">
              <w:rPr>
                <w:lang w:eastAsia="zh-CN"/>
              </w:rPr>
              <w:t>n77</w:t>
            </w:r>
            <w:r w:rsidRPr="001141C9">
              <w:rPr>
                <w:vertAlign w:val="superscript"/>
                <w:lang w:eastAsia="zh-CN"/>
              </w:rPr>
              <w:t>5,6</w:t>
            </w:r>
          </w:p>
          <w:p w14:paraId="23B2A84E" w14:textId="77777777" w:rsidR="00784E9D" w:rsidRPr="001141C9" w:rsidRDefault="00784E9D" w:rsidP="00A8762C">
            <w:pPr>
              <w:pStyle w:val="TAC"/>
              <w:keepNext w:val="0"/>
              <w:keepLines w:val="0"/>
              <w:widowControl w:val="0"/>
              <w:rPr>
                <w:lang w:eastAsia="zh-CN"/>
              </w:rPr>
            </w:pPr>
            <w:r w:rsidRPr="001141C9">
              <w:rPr>
                <w:lang w:eastAsia="zh-CN"/>
              </w:rPr>
              <w:t>CA_n2A-n5A</w:t>
            </w:r>
          </w:p>
          <w:p w14:paraId="17EF8D15" w14:textId="77777777" w:rsidR="00784E9D" w:rsidRPr="001141C9" w:rsidRDefault="00784E9D" w:rsidP="00A8762C">
            <w:pPr>
              <w:pStyle w:val="TAC"/>
              <w:keepNext w:val="0"/>
              <w:keepLines w:val="0"/>
              <w:widowControl w:val="0"/>
              <w:rPr>
                <w:lang w:eastAsia="zh-CN"/>
              </w:rPr>
            </w:pPr>
            <w:r w:rsidRPr="001141C9">
              <w:rPr>
                <w:lang w:eastAsia="zh-CN"/>
              </w:rPr>
              <w:t>CA_n2A-n30A</w:t>
            </w:r>
          </w:p>
          <w:p w14:paraId="5C0422D0" w14:textId="77777777" w:rsidR="00784E9D" w:rsidRPr="001141C9" w:rsidRDefault="00784E9D" w:rsidP="00A8762C">
            <w:pPr>
              <w:pStyle w:val="TAC"/>
              <w:keepNext w:val="0"/>
              <w:keepLines w:val="0"/>
              <w:widowControl w:val="0"/>
              <w:rPr>
                <w:lang w:eastAsia="zh-CN"/>
              </w:rPr>
            </w:pPr>
            <w:r w:rsidRPr="001141C9">
              <w:rPr>
                <w:lang w:eastAsia="zh-CN"/>
              </w:rPr>
              <w:t>CA_n2A-n77A</w:t>
            </w:r>
            <w:r w:rsidRPr="001141C9">
              <w:rPr>
                <w:vertAlign w:val="superscript"/>
                <w:lang w:eastAsia="zh-CN"/>
              </w:rPr>
              <w:t>5</w:t>
            </w:r>
          </w:p>
          <w:p w14:paraId="25B86AA5" w14:textId="77777777" w:rsidR="00784E9D" w:rsidRPr="001141C9" w:rsidRDefault="00784E9D" w:rsidP="00A8762C">
            <w:pPr>
              <w:pStyle w:val="TAC"/>
              <w:keepNext w:val="0"/>
              <w:keepLines w:val="0"/>
              <w:widowControl w:val="0"/>
              <w:rPr>
                <w:lang w:eastAsia="zh-CN"/>
              </w:rPr>
            </w:pPr>
            <w:r w:rsidRPr="001141C9">
              <w:rPr>
                <w:lang w:eastAsia="zh-CN"/>
              </w:rPr>
              <w:t>CA_n5A-n30A</w:t>
            </w:r>
          </w:p>
          <w:p w14:paraId="2EDFF0B1" w14:textId="77777777" w:rsidR="00784E9D" w:rsidRPr="001141C9" w:rsidRDefault="00784E9D" w:rsidP="00A8762C">
            <w:pPr>
              <w:pStyle w:val="TAC"/>
              <w:keepNext w:val="0"/>
              <w:keepLines w:val="0"/>
              <w:widowControl w:val="0"/>
              <w:rPr>
                <w:lang w:eastAsia="zh-CN"/>
              </w:rPr>
            </w:pPr>
            <w:r w:rsidRPr="001141C9">
              <w:rPr>
                <w:lang w:eastAsia="zh-CN"/>
              </w:rPr>
              <w:t>CA_n5A-n77A</w:t>
            </w:r>
            <w:r w:rsidRPr="001141C9">
              <w:rPr>
                <w:vertAlign w:val="superscript"/>
                <w:lang w:eastAsia="zh-CN"/>
              </w:rPr>
              <w:t>5</w:t>
            </w:r>
          </w:p>
          <w:p w14:paraId="60218B58" w14:textId="77777777" w:rsidR="00784E9D" w:rsidRPr="001141C9" w:rsidRDefault="00784E9D" w:rsidP="00A8762C">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1EB8F08"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4DAD423"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A091F55" w14:textId="77777777" w:rsidR="00784E9D" w:rsidRPr="001141C9" w:rsidRDefault="00784E9D" w:rsidP="00A8762C">
            <w:pPr>
              <w:pStyle w:val="TAC"/>
              <w:keepNext w:val="0"/>
              <w:keepLines w:val="0"/>
              <w:widowControl w:val="0"/>
              <w:rPr>
                <w:kern w:val="2"/>
                <w:szCs w:val="22"/>
              </w:rPr>
            </w:pPr>
            <w:r w:rsidRPr="001141C9">
              <w:rPr>
                <w:kern w:val="2"/>
                <w:szCs w:val="22"/>
                <w:lang w:eastAsia="zh-CN"/>
              </w:rPr>
              <w:t>0</w:t>
            </w:r>
          </w:p>
        </w:tc>
      </w:tr>
      <w:tr w:rsidR="00784E9D" w:rsidRPr="001141C9" w14:paraId="4B469C25" w14:textId="77777777" w:rsidTr="00A8762C">
        <w:trPr>
          <w:jc w:val="center"/>
        </w:trPr>
        <w:tc>
          <w:tcPr>
            <w:tcW w:w="1959" w:type="dxa"/>
            <w:tcBorders>
              <w:top w:val="nil"/>
              <w:left w:val="single" w:sz="4" w:space="0" w:color="auto"/>
              <w:bottom w:val="nil"/>
              <w:right w:val="single" w:sz="4" w:space="0" w:color="auto"/>
            </w:tcBorders>
          </w:tcPr>
          <w:p w14:paraId="08A2949F"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02C4E62"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EC7EF67"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738082C"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B9E844F" w14:textId="77777777" w:rsidR="00784E9D" w:rsidRPr="001141C9" w:rsidRDefault="00784E9D" w:rsidP="00A8762C">
            <w:pPr>
              <w:pStyle w:val="TAC"/>
              <w:keepNext w:val="0"/>
              <w:keepLines w:val="0"/>
              <w:widowControl w:val="0"/>
              <w:rPr>
                <w:kern w:val="2"/>
                <w:szCs w:val="22"/>
                <w:lang w:eastAsia="zh-CN"/>
              </w:rPr>
            </w:pPr>
          </w:p>
        </w:tc>
      </w:tr>
      <w:tr w:rsidR="00784E9D" w:rsidRPr="001141C9" w14:paraId="095378A1" w14:textId="77777777" w:rsidTr="00A8762C">
        <w:trPr>
          <w:jc w:val="center"/>
        </w:trPr>
        <w:tc>
          <w:tcPr>
            <w:tcW w:w="1959" w:type="dxa"/>
            <w:tcBorders>
              <w:top w:val="nil"/>
              <w:left w:val="single" w:sz="4" w:space="0" w:color="auto"/>
              <w:bottom w:val="nil"/>
              <w:right w:val="single" w:sz="4" w:space="0" w:color="auto"/>
            </w:tcBorders>
          </w:tcPr>
          <w:p w14:paraId="6EE12249"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DED4B78"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3752BAA"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118CFE7"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0FECC523" w14:textId="77777777" w:rsidR="00784E9D" w:rsidRPr="001141C9" w:rsidRDefault="00784E9D" w:rsidP="00A8762C">
            <w:pPr>
              <w:pStyle w:val="TAC"/>
              <w:keepNext w:val="0"/>
              <w:keepLines w:val="0"/>
              <w:widowControl w:val="0"/>
              <w:rPr>
                <w:kern w:val="2"/>
                <w:szCs w:val="22"/>
                <w:lang w:eastAsia="zh-CN"/>
              </w:rPr>
            </w:pPr>
          </w:p>
        </w:tc>
      </w:tr>
      <w:tr w:rsidR="00784E9D" w:rsidRPr="001141C9" w14:paraId="5999D240" w14:textId="77777777" w:rsidTr="00A8762C">
        <w:trPr>
          <w:jc w:val="center"/>
        </w:trPr>
        <w:tc>
          <w:tcPr>
            <w:tcW w:w="1959" w:type="dxa"/>
            <w:tcBorders>
              <w:top w:val="nil"/>
              <w:left w:val="single" w:sz="4" w:space="0" w:color="auto"/>
              <w:bottom w:val="single" w:sz="4" w:space="0" w:color="auto"/>
              <w:right w:val="single" w:sz="4" w:space="0" w:color="auto"/>
            </w:tcBorders>
          </w:tcPr>
          <w:p w14:paraId="624772B5"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A0868C3"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FA7E6F7"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75481AC"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FFF8B90" w14:textId="77777777" w:rsidR="00784E9D" w:rsidRPr="001141C9" w:rsidRDefault="00784E9D" w:rsidP="00A8762C">
            <w:pPr>
              <w:pStyle w:val="TAC"/>
              <w:keepNext w:val="0"/>
              <w:keepLines w:val="0"/>
              <w:widowControl w:val="0"/>
              <w:rPr>
                <w:kern w:val="2"/>
                <w:szCs w:val="22"/>
                <w:lang w:eastAsia="zh-CN"/>
              </w:rPr>
            </w:pPr>
          </w:p>
        </w:tc>
      </w:tr>
      <w:tr w:rsidR="00784E9D" w:rsidRPr="001141C9" w14:paraId="029E311C" w14:textId="77777777" w:rsidTr="00A8762C">
        <w:trPr>
          <w:jc w:val="center"/>
        </w:trPr>
        <w:tc>
          <w:tcPr>
            <w:tcW w:w="1959" w:type="dxa"/>
            <w:tcBorders>
              <w:top w:val="single" w:sz="4" w:space="0" w:color="auto"/>
              <w:left w:val="single" w:sz="4" w:space="0" w:color="auto"/>
              <w:bottom w:val="nil"/>
              <w:right w:val="single" w:sz="4" w:space="0" w:color="auto"/>
            </w:tcBorders>
          </w:tcPr>
          <w:p w14:paraId="7D23D144" w14:textId="77777777" w:rsidR="00784E9D" w:rsidRPr="001141C9" w:rsidRDefault="00784E9D" w:rsidP="00A8762C">
            <w:pPr>
              <w:pStyle w:val="TAC"/>
              <w:keepNext w:val="0"/>
              <w:keepLines w:val="0"/>
              <w:widowControl w:val="0"/>
            </w:pPr>
            <w:r w:rsidRPr="001141C9">
              <w:t>CA_n2(2A)-n5A-n30A-n77A</w:t>
            </w:r>
          </w:p>
        </w:tc>
        <w:tc>
          <w:tcPr>
            <w:tcW w:w="2036" w:type="dxa"/>
            <w:tcBorders>
              <w:top w:val="single" w:sz="4" w:space="0" w:color="auto"/>
              <w:left w:val="single" w:sz="4" w:space="0" w:color="auto"/>
              <w:bottom w:val="nil"/>
              <w:right w:val="single" w:sz="4" w:space="0" w:color="auto"/>
            </w:tcBorders>
          </w:tcPr>
          <w:p w14:paraId="62200CBF" w14:textId="77777777" w:rsidR="00784E9D" w:rsidRPr="001141C9" w:rsidRDefault="00784E9D" w:rsidP="00A8762C">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295DCB9" w14:textId="77777777" w:rsidR="00784E9D" w:rsidRPr="001141C9" w:rsidRDefault="00784E9D" w:rsidP="00A8762C">
            <w:pPr>
              <w:pStyle w:val="TAC"/>
              <w:keepNext w:val="0"/>
              <w:keepLines w:val="0"/>
              <w:widowControl w:val="0"/>
              <w:rPr>
                <w:szCs w:val="22"/>
              </w:rPr>
            </w:pPr>
            <w:r w:rsidRPr="001141C9">
              <w:rPr>
                <w:szCs w:val="22"/>
              </w:rPr>
              <w:t>CA_n2A-n5A</w:t>
            </w:r>
          </w:p>
          <w:p w14:paraId="4A4156CF" w14:textId="77777777" w:rsidR="00784E9D" w:rsidRPr="001141C9" w:rsidRDefault="00784E9D" w:rsidP="00A8762C">
            <w:pPr>
              <w:pStyle w:val="TAC"/>
              <w:keepNext w:val="0"/>
              <w:keepLines w:val="0"/>
              <w:widowControl w:val="0"/>
              <w:rPr>
                <w:szCs w:val="22"/>
              </w:rPr>
            </w:pPr>
            <w:r w:rsidRPr="001141C9">
              <w:rPr>
                <w:szCs w:val="22"/>
              </w:rPr>
              <w:t>CA_n2A-n30A</w:t>
            </w:r>
          </w:p>
          <w:p w14:paraId="47AC267B" w14:textId="77777777" w:rsidR="00784E9D" w:rsidRPr="001141C9" w:rsidRDefault="00784E9D" w:rsidP="00A8762C">
            <w:pPr>
              <w:pStyle w:val="TAC"/>
              <w:keepNext w:val="0"/>
              <w:keepLines w:val="0"/>
              <w:widowControl w:val="0"/>
              <w:rPr>
                <w:szCs w:val="22"/>
              </w:rPr>
            </w:pPr>
            <w:r w:rsidRPr="001141C9">
              <w:rPr>
                <w:szCs w:val="22"/>
              </w:rPr>
              <w:t>CA_n2A-n77A</w:t>
            </w:r>
            <w:r w:rsidRPr="001141C9">
              <w:rPr>
                <w:vertAlign w:val="superscript"/>
                <w:lang w:eastAsia="zh-CN"/>
              </w:rPr>
              <w:t>5</w:t>
            </w:r>
          </w:p>
          <w:p w14:paraId="324D2104" w14:textId="77777777" w:rsidR="00784E9D" w:rsidRPr="001141C9" w:rsidRDefault="00784E9D" w:rsidP="00A8762C">
            <w:pPr>
              <w:pStyle w:val="TAC"/>
              <w:keepNext w:val="0"/>
              <w:keepLines w:val="0"/>
              <w:widowControl w:val="0"/>
              <w:rPr>
                <w:szCs w:val="22"/>
              </w:rPr>
            </w:pPr>
            <w:r w:rsidRPr="001141C9">
              <w:rPr>
                <w:szCs w:val="22"/>
              </w:rPr>
              <w:t>CA_n5A-n30A</w:t>
            </w:r>
          </w:p>
          <w:p w14:paraId="53F8523F" w14:textId="77777777" w:rsidR="00784E9D" w:rsidRPr="001141C9" w:rsidRDefault="00784E9D" w:rsidP="00A8762C">
            <w:pPr>
              <w:pStyle w:val="TAC"/>
              <w:keepNext w:val="0"/>
              <w:keepLines w:val="0"/>
              <w:widowControl w:val="0"/>
              <w:rPr>
                <w:szCs w:val="22"/>
              </w:rPr>
            </w:pPr>
            <w:r w:rsidRPr="001141C9">
              <w:rPr>
                <w:szCs w:val="22"/>
              </w:rPr>
              <w:t>CA_n5A-n77A</w:t>
            </w:r>
            <w:r w:rsidRPr="001141C9">
              <w:rPr>
                <w:vertAlign w:val="superscript"/>
                <w:lang w:eastAsia="zh-CN"/>
              </w:rPr>
              <w:t>5</w:t>
            </w:r>
          </w:p>
          <w:p w14:paraId="787812C6" w14:textId="77777777" w:rsidR="00784E9D" w:rsidRPr="001141C9" w:rsidRDefault="00784E9D" w:rsidP="00A8762C">
            <w:pPr>
              <w:pStyle w:val="TAC"/>
              <w:keepNext w:val="0"/>
              <w:keepLines w:val="0"/>
              <w:widowControl w:val="0"/>
            </w:pPr>
            <w:r w:rsidRPr="001141C9">
              <w:rPr>
                <w:szCs w:val="22"/>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175389B" w14:textId="77777777" w:rsidR="00784E9D" w:rsidRPr="001141C9" w:rsidRDefault="00784E9D" w:rsidP="00A8762C">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90963C1" w14:textId="77777777" w:rsidR="00784E9D" w:rsidRPr="001141C9" w:rsidRDefault="00784E9D" w:rsidP="00A8762C">
            <w:pPr>
              <w:pStyle w:val="TAC"/>
              <w:keepNext w:val="0"/>
              <w:keepLines w:val="0"/>
              <w:widowControl w:val="0"/>
              <w:rPr>
                <w:lang w:eastAsia="zh-CN" w:bidi="ar"/>
              </w:rPr>
            </w:pPr>
            <w:r w:rsidRPr="001141C9">
              <w:rPr>
                <w:lang w:eastAsia="zh-CN" w:bidi="ar"/>
              </w:rPr>
              <w:t>CA_n2(2A)_BCS0</w:t>
            </w:r>
          </w:p>
        </w:tc>
        <w:tc>
          <w:tcPr>
            <w:tcW w:w="1837" w:type="dxa"/>
            <w:tcBorders>
              <w:top w:val="single" w:sz="4" w:space="0" w:color="auto"/>
              <w:left w:val="single" w:sz="4" w:space="0" w:color="auto"/>
              <w:bottom w:val="nil"/>
              <w:right w:val="single" w:sz="4" w:space="0" w:color="auto"/>
            </w:tcBorders>
          </w:tcPr>
          <w:p w14:paraId="7844CDF5" w14:textId="77777777" w:rsidR="00784E9D" w:rsidRPr="001141C9" w:rsidRDefault="00784E9D" w:rsidP="00A8762C">
            <w:pPr>
              <w:pStyle w:val="TAC"/>
              <w:keepNext w:val="0"/>
              <w:keepLines w:val="0"/>
              <w:widowControl w:val="0"/>
              <w:rPr>
                <w:szCs w:val="22"/>
                <w:lang w:eastAsia="zh-CN"/>
              </w:rPr>
            </w:pPr>
            <w:r w:rsidRPr="001141C9">
              <w:rPr>
                <w:szCs w:val="22"/>
                <w:lang w:eastAsia="zh-CN"/>
              </w:rPr>
              <w:t>0</w:t>
            </w:r>
          </w:p>
        </w:tc>
      </w:tr>
      <w:tr w:rsidR="00784E9D" w:rsidRPr="001141C9" w14:paraId="44194EB2" w14:textId="77777777" w:rsidTr="00A8762C">
        <w:trPr>
          <w:jc w:val="center"/>
        </w:trPr>
        <w:tc>
          <w:tcPr>
            <w:tcW w:w="1959" w:type="dxa"/>
            <w:tcBorders>
              <w:top w:val="nil"/>
              <w:left w:val="single" w:sz="4" w:space="0" w:color="auto"/>
              <w:bottom w:val="nil"/>
              <w:right w:val="single" w:sz="4" w:space="0" w:color="auto"/>
            </w:tcBorders>
          </w:tcPr>
          <w:p w14:paraId="09CEB174"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597A5E0C"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676D7F4" w14:textId="77777777" w:rsidR="00784E9D" w:rsidRPr="001141C9" w:rsidRDefault="00784E9D" w:rsidP="00A8762C">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84781E2"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A4E9790" w14:textId="77777777" w:rsidR="00784E9D" w:rsidRPr="001141C9" w:rsidRDefault="00784E9D" w:rsidP="00A8762C">
            <w:pPr>
              <w:pStyle w:val="TAC"/>
              <w:keepNext w:val="0"/>
              <w:keepLines w:val="0"/>
              <w:widowControl w:val="0"/>
              <w:rPr>
                <w:szCs w:val="22"/>
                <w:lang w:eastAsia="zh-CN"/>
              </w:rPr>
            </w:pPr>
          </w:p>
        </w:tc>
      </w:tr>
      <w:tr w:rsidR="00784E9D" w:rsidRPr="001141C9" w14:paraId="0700485C" w14:textId="77777777" w:rsidTr="00A8762C">
        <w:trPr>
          <w:jc w:val="center"/>
        </w:trPr>
        <w:tc>
          <w:tcPr>
            <w:tcW w:w="1959" w:type="dxa"/>
            <w:tcBorders>
              <w:top w:val="nil"/>
              <w:left w:val="single" w:sz="4" w:space="0" w:color="auto"/>
              <w:bottom w:val="nil"/>
              <w:right w:val="single" w:sz="4" w:space="0" w:color="auto"/>
            </w:tcBorders>
          </w:tcPr>
          <w:p w14:paraId="19ECE54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30246368"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F06505D" w14:textId="77777777" w:rsidR="00784E9D" w:rsidRPr="001141C9" w:rsidRDefault="00784E9D" w:rsidP="00A8762C">
            <w:pPr>
              <w:pStyle w:val="TAC"/>
              <w:keepNext w:val="0"/>
              <w:keepLines w:val="0"/>
              <w:widowControl w:val="0"/>
              <w:rPr>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045F9D8" w14:textId="77777777" w:rsidR="00784E9D" w:rsidRPr="001141C9" w:rsidRDefault="00784E9D" w:rsidP="00A876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78EA944" w14:textId="77777777" w:rsidR="00784E9D" w:rsidRPr="001141C9" w:rsidRDefault="00784E9D" w:rsidP="00A8762C">
            <w:pPr>
              <w:pStyle w:val="TAC"/>
              <w:keepNext w:val="0"/>
              <w:keepLines w:val="0"/>
              <w:widowControl w:val="0"/>
              <w:rPr>
                <w:szCs w:val="22"/>
                <w:lang w:eastAsia="zh-CN"/>
              </w:rPr>
            </w:pPr>
          </w:p>
        </w:tc>
      </w:tr>
      <w:tr w:rsidR="00784E9D" w:rsidRPr="001141C9" w14:paraId="79514C09" w14:textId="77777777" w:rsidTr="00A8762C">
        <w:trPr>
          <w:jc w:val="center"/>
        </w:trPr>
        <w:tc>
          <w:tcPr>
            <w:tcW w:w="1959" w:type="dxa"/>
            <w:tcBorders>
              <w:top w:val="nil"/>
              <w:left w:val="single" w:sz="4" w:space="0" w:color="auto"/>
              <w:bottom w:val="single" w:sz="4" w:space="0" w:color="auto"/>
              <w:right w:val="single" w:sz="4" w:space="0" w:color="auto"/>
            </w:tcBorders>
          </w:tcPr>
          <w:p w14:paraId="30E49CCE"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D606B31"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6FD2746" w14:textId="77777777" w:rsidR="00784E9D" w:rsidRPr="001141C9" w:rsidRDefault="00784E9D" w:rsidP="00A8762C">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8D84E32"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D3C9C9E" w14:textId="77777777" w:rsidR="00784E9D" w:rsidRPr="001141C9" w:rsidRDefault="00784E9D" w:rsidP="00A8762C">
            <w:pPr>
              <w:pStyle w:val="TAC"/>
              <w:keepNext w:val="0"/>
              <w:keepLines w:val="0"/>
              <w:widowControl w:val="0"/>
              <w:rPr>
                <w:szCs w:val="22"/>
                <w:lang w:eastAsia="zh-CN"/>
              </w:rPr>
            </w:pPr>
          </w:p>
        </w:tc>
      </w:tr>
      <w:tr w:rsidR="00784E9D" w:rsidRPr="001141C9" w14:paraId="47700C10" w14:textId="77777777" w:rsidTr="00A8762C">
        <w:trPr>
          <w:jc w:val="center"/>
        </w:trPr>
        <w:tc>
          <w:tcPr>
            <w:tcW w:w="1959" w:type="dxa"/>
            <w:tcBorders>
              <w:top w:val="single" w:sz="4" w:space="0" w:color="auto"/>
              <w:left w:val="single" w:sz="4" w:space="0" w:color="auto"/>
              <w:bottom w:val="nil"/>
              <w:right w:val="single" w:sz="4" w:space="0" w:color="auto"/>
            </w:tcBorders>
          </w:tcPr>
          <w:p w14:paraId="3EDEF207" w14:textId="77777777" w:rsidR="00784E9D" w:rsidRPr="001141C9" w:rsidRDefault="00784E9D" w:rsidP="00A8762C">
            <w:pPr>
              <w:pStyle w:val="TAC"/>
              <w:keepNext w:val="0"/>
              <w:keepLines w:val="0"/>
              <w:widowControl w:val="0"/>
              <w:rPr>
                <w:lang w:eastAsia="zh-CN"/>
              </w:rPr>
            </w:pPr>
            <w:r w:rsidRPr="001141C9">
              <w:t>CA_n2(2A)-n5A-n30A-n77(2A)</w:t>
            </w:r>
          </w:p>
        </w:tc>
        <w:tc>
          <w:tcPr>
            <w:tcW w:w="2036" w:type="dxa"/>
            <w:tcBorders>
              <w:top w:val="single" w:sz="4" w:space="0" w:color="auto"/>
              <w:left w:val="single" w:sz="4" w:space="0" w:color="auto"/>
              <w:bottom w:val="nil"/>
              <w:right w:val="single" w:sz="4" w:space="0" w:color="auto"/>
            </w:tcBorders>
          </w:tcPr>
          <w:p w14:paraId="09F7BAA8" w14:textId="77777777" w:rsidR="00784E9D" w:rsidRPr="00DD4870" w:rsidRDefault="00784E9D" w:rsidP="00A8762C">
            <w:pPr>
              <w:pStyle w:val="TAC"/>
              <w:keepNext w:val="0"/>
              <w:keepLines w:val="0"/>
              <w:widowControl w:val="0"/>
              <w:rPr>
                <w:lang w:val="en-US"/>
              </w:rPr>
            </w:pPr>
            <w:r w:rsidRPr="00DD4870">
              <w:rPr>
                <w:lang w:val="en-US"/>
              </w:rPr>
              <w:t>n77</w:t>
            </w:r>
            <w:r w:rsidRPr="00DD4870">
              <w:rPr>
                <w:vertAlign w:val="superscript"/>
                <w:lang w:eastAsia="zh-CN"/>
              </w:rPr>
              <w:t>5,6</w:t>
            </w:r>
          </w:p>
          <w:p w14:paraId="7FC076C6" w14:textId="77777777" w:rsidR="00784E9D" w:rsidRPr="00DD4870" w:rsidRDefault="00784E9D" w:rsidP="00A8762C">
            <w:pPr>
              <w:pStyle w:val="TAC"/>
              <w:keepNext w:val="0"/>
              <w:keepLines w:val="0"/>
              <w:widowControl w:val="0"/>
              <w:rPr>
                <w:lang w:val="en-US"/>
              </w:rPr>
            </w:pPr>
            <w:r w:rsidRPr="00DD4870">
              <w:rPr>
                <w:lang w:val="en-US"/>
              </w:rPr>
              <w:t>CA_n2A-n5A</w:t>
            </w:r>
          </w:p>
          <w:p w14:paraId="15998F88" w14:textId="77777777" w:rsidR="00784E9D" w:rsidRPr="00DD4870" w:rsidRDefault="00784E9D" w:rsidP="00A8762C">
            <w:pPr>
              <w:pStyle w:val="TAC"/>
              <w:keepNext w:val="0"/>
              <w:keepLines w:val="0"/>
              <w:widowControl w:val="0"/>
              <w:rPr>
                <w:lang w:val="en-US"/>
              </w:rPr>
            </w:pPr>
            <w:r w:rsidRPr="00DD4870">
              <w:rPr>
                <w:lang w:val="en-US"/>
              </w:rPr>
              <w:t>CA_n2A-n30A</w:t>
            </w:r>
          </w:p>
          <w:p w14:paraId="3F2402CA" w14:textId="77777777" w:rsidR="00784E9D" w:rsidRPr="00DD4870" w:rsidRDefault="00784E9D" w:rsidP="00A8762C">
            <w:pPr>
              <w:pStyle w:val="TAC"/>
              <w:keepNext w:val="0"/>
              <w:keepLines w:val="0"/>
              <w:widowControl w:val="0"/>
              <w:rPr>
                <w:lang w:val="en-US"/>
              </w:rPr>
            </w:pPr>
            <w:r w:rsidRPr="00DD4870">
              <w:rPr>
                <w:lang w:val="en-US"/>
              </w:rPr>
              <w:t>CA_n2A-n77A</w:t>
            </w:r>
            <w:r w:rsidRPr="00DD4870">
              <w:rPr>
                <w:vertAlign w:val="superscript"/>
                <w:lang w:eastAsia="zh-CN"/>
              </w:rPr>
              <w:t>5</w:t>
            </w:r>
          </w:p>
          <w:p w14:paraId="638BC391" w14:textId="77777777" w:rsidR="00784E9D" w:rsidRPr="00DD4870" w:rsidRDefault="00784E9D" w:rsidP="00A8762C">
            <w:pPr>
              <w:pStyle w:val="TAC"/>
              <w:keepNext w:val="0"/>
              <w:keepLines w:val="0"/>
              <w:widowControl w:val="0"/>
              <w:rPr>
                <w:lang w:val="en-US"/>
              </w:rPr>
            </w:pPr>
            <w:r w:rsidRPr="00DD4870">
              <w:rPr>
                <w:lang w:val="en-US"/>
              </w:rPr>
              <w:t>CA_n5A-n30A</w:t>
            </w:r>
          </w:p>
          <w:p w14:paraId="03DA76C2" w14:textId="77777777" w:rsidR="00784E9D" w:rsidRPr="00DD4870" w:rsidRDefault="00784E9D" w:rsidP="00A8762C">
            <w:pPr>
              <w:pStyle w:val="TAC"/>
              <w:keepNext w:val="0"/>
              <w:keepLines w:val="0"/>
              <w:widowControl w:val="0"/>
              <w:rPr>
                <w:lang w:val="en-US"/>
              </w:rPr>
            </w:pPr>
            <w:r w:rsidRPr="00DD4870">
              <w:rPr>
                <w:lang w:val="en-US"/>
              </w:rPr>
              <w:lastRenderedPageBreak/>
              <w:t>CA_n5A-n77A</w:t>
            </w:r>
            <w:r w:rsidRPr="00DD4870">
              <w:rPr>
                <w:vertAlign w:val="superscript"/>
                <w:lang w:eastAsia="zh-CN"/>
              </w:rPr>
              <w:t>5</w:t>
            </w:r>
          </w:p>
          <w:p w14:paraId="6F0AA539" w14:textId="77777777" w:rsidR="00784E9D" w:rsidRPr="001141C9" w:rsidRDefault="00784E9D" w:rsidP="00A8762C">
            <w:pPr>
              <w:pStyle w:val="TAC"/>
              <w:keepNext w:val="0"/>
              <w:keepLines w:val="0"/>
              <w:widowControl w:val="0"/>
              <w:rPr>
                <w:lang w:eastAsia="zh-CN"/>
              </w:rPr>
            </w:pPr>
            <w:r w:rsidRPr="00DD4870">
              <w:rPr>
                <w:lang w:val="en-US"/>
              </w:rPr>
              <w:t>CA_n30A-n77A</w:t>
            </w:r>
            <w:r w:rsidRPr="00DD4870">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671771E" w14:textId="77777777" w:rsidR="00784E9D" w:rsidRPr="001141C9" w:rsidRDefault="00784E9D" w:rsidP="00A8762C">
            <w:pPr>
              <w:pStyle w:val="TAC"/>
              <w:keepNext w:val="0"/>
              <w:keepLines w:val="0"/>
              <w:widowControl w:val="0"/>
              <w:rPr>
                <w:lang w:eastAsia="zh-CN"/>
              </w:rPr>
            </w:pPr>
            <w:r w:rsidRPr="001141C9">
              <w:rPr>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49F373AB" w14:textId="77777777" w:rsidR="00784E9D" w:rsidRPr="001141C9" w:rsidRDefault="00784E9D" w:rsidP="00A8762C">
            <w:pPr>
              <w:pStyle w:val="TAC"/>
              <w:keepNext w:val="0"/>
              <w:keepLines w:val="0"/>
              <w:widowControl w:val="0"/>
              <w:rPr>
                <w:lang w:eastAsia="zh-CN" w:bidi="ar"/>
              </w:rPr>
            </w:pPr>
            <w:r w:rsidRPr="001141C9">
              <w:rPr>
                <w:lang w:eastAsia="zh-CN" w:bidi="ar"/>
              </w:rPr>
              <w:t>CA_n2(2A)_BCS0</w:t>
            </w:r>
          </w:p>
        </w:tc>
        <w:tc>
          <w:tcPr>
            <w:tcW w:w="1837" w:type="dxa"/>
            <w:tcBorders>
              <w:top w:val="single" w:sz="4" w:space="0" w:color="auto"/>
              <w:left w:val="single" w:sz="4" w:space="0" w:color="auto"/>
              <w:bottom w:val="nil"/>
              <w:right w:val="single" w:sz="4" w:space="0" w:color="auto"/>
            </w:tcBorders>
          </w:tcPr>
          <w:p w14:paraId="1BA942B0" w14:textId="77777777" w:rsidR="00784E9D" w:rsidRPr="001141C9" w:rsidRDefault="00784E9D" w:rsidP="00A8762C">
            <w:pPr>
              <w:pStyle w:val="TAC"/>
              <w:keepNext w:val="0"/>
              <w:keepLines w:val="0"/>
              <w:widowControl w:val="0"/>
              <w:rPr>
                <w:szCs w:val="22"/>
                <w:lang w:eastAsia="zh-CN"/>
              </w:rPr>
            </w:pPr>
            <w:r w:rsidRPr="001141C9">
              <w:rPr>
                <w:szCs w:val="22"/>
                <w:lang w:eastAsia="zh-CN"/>
              </w:rPr>
              <w:t>0</w:t>
            </w:r>
          </w:p>
        </w:tc>
      </w:tr>
      <w:tr w:rsidR="00784E9D" w:rsidRPr="001141C9" w14:paraId="55D3C899" w14:textId="77777777" w:rsidTr="00A8762C">
        <w:trPr>
          <w:jc w:val="center"/>
        </w:trPr>
        <w:tc>
          <w:tcPr>
            <w:tcW w:w="1959" w:type="dxa"/>
            <w:tcBorders>
              <w:top w:val="nil"/>
              <w:left w:val="single" w:sz="4" w:space="0" w:color="auto"/>
              <w:bottom w:val="nil"/>
              <w:right w:val="single" w:sz="4" w:space="0" w:color="auto"/>
            </w:tcBorders>
          </w:tcPr>
          <w:p w14:paraId="308BAF82"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9D8E511"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0D8AB06" w14:textId="77777777" w:rsidR="00784E9D" w:rsidRPr="001141C9" w:rsidRDefault="00784E9D" w:rsidP="00A8762C">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325C3BE"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AD34390" w14:textId="77777777" w:rsidR="00784E9D" w:rsidRPr="001141C9" w:rsidRDefault="00784E9D" w:rsidP="00A8762C">
            <w:pPr>
              <w:pStyle w:val="TAC"/>
              <w:keepNext w:val="0"/>
              <w:keepLines w:val="0"/>
              <w:widowControl w:val="0"/>
              <w:rPr>
                <w:szCs w:val="22"/>
                <w:lang w:eastAsia="zh-CN"/>
              </w:rPr>
            </w:pPr>
          </w:p>
        </w:tc>
      </w:tr>
      <w:tr w:rsidR="00784E9D" w:rsidRPr="001141C9" w14:paraId="3CAE8029" w14:textId="77777777" w:rsidTr="00A8762C">
        <w:trPr>
          <w:jc w:val="center"/>
        </w:trPr>
        <w:tc>
          <w:tcPr>
            <w:tcW w:w="1959" w:type="dxa"/>
            <w:tcBorders>
              <w:top w:val="nil"/>
              <w:left w:val="single" w:sz="4" w:space="0" w:color="auto"/>
              <w:bottom w:val="nil"/>
              <w:right w:val="single" w:sz="4" w:space="0" w:color="auto"/>
            </w:tcBorders>
          </w:tcPr>
          <w:p w14:paraId="38C374E4"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D682A77"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031F6B0" w14:textId="77777777" w:rsidR="00784E9D" w:rsidRPr="001141C9" w:rsidRDefault="00784E9D" w:rsidP="00A8762C">
            <w:pPr>
              <w:pStyle w:val="TAC"/>
              <w:keepNext w:val="0"/>
              <w:keepLines w:val="0"/>
              <w:widowControl w:val="0"/>
              <w:rPr>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7D1A782" w14:textId="77777777" w:rsidR="00784E9D" w:rsidRPr="001141C9" w:rsidRDefault="00784E9D" w:rsidP="00A876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11423CE" w14:textId="77777777" w:rsidR="00784E9D" w:rsidRPr="001141C9" w:rsidRDefault="00784E9D" w:rsidP="00A8762C">
            <w:pPr>
              <w:pStyle w:val="TAC"/>
              <w:keepNext w:val="0"/>
              <w:keepLines w:val="0"/>
              <w:widowControl w:val="0"/>
              <w:rPr>
                <w:szCs w:val="22"/>
                <w:lang w:eastAsia="zh-CN"/>
              </w:rPr>
            </w:pPr>
          </w:p>
        </w:tc>
      </w:tr>
      <w:tr w:rsidR="00784E9D" w:rsidRPr="001141C9" w14:paraId="7A4EA21E" w14:textId="77777777" w:rsidTr="00A8762C">
        <w:trPr>
          <w:jc w:val="center"/>
        </w:trPr>
        <w:tc>
          <w:tcPr>
            <w:tcW w:w="1959" w:type="dxa"/>
            <w:tcBorders>
              <w:top w:val="nil"/>
              <w:left w:val="single" w:sz="4" w:space="0" w:color="auto"/>
              <w:bottom w:val="single" w:sz="4" w:space="0" w:color="auto"/>
              <w:right w:val="single" w:sz="4" w:space="0" w:color="auto"/>
            </w:tcBorders>
          </w:tcPr>
          <w:p w14:paraId="0D777512"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AD2F4A7"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A007E96" w14:textId="77777777" w:rsidR="00784E9D" w:rsidRPr="001141C9" w:rsidRDefault="00784E9D" w:rsidP="00A8762C">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0052B1E" w14:textId="77777777" w:rsidR="00784E9D" w:rsidRPr="001141C9" w:rsidRDefault="00784E9D" w:rsidP="00A8762C">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3153E395" w14:textId="77777777" w:rsidR="00784E9D" w:rsidRPr="001141C9" w:rsidRDefault="00784E9D" w:rsidP="00A8762C">
            <w:pPr>
              <w:pStyle w:val="TAC"/>
              <w:keepNext w:val="0"/>
              <w:keepLines w:val="0"/>
              <w:widowControl w:val="0"/>
              <w:rPr>
                <w:szCs w:val="22"/>
                <w:lang w:eastAsia="zh-CN"/>
              </w:rPr>
            </w:pPr>
          </w:p>
        </w:tc>
      </w:tr>
      <w:tr w:rsidR="00784E9D" w:rsidRPr="001141C9" w14:paraId="69E17F08" w14:textId="77777777" w:rsidTr="00A8762C">
        <w:trPr>
          <w:jc w:val="center"/>
        </w:trPr>
        <w:tc>
          <w:tcPr>
            <w:tcW w:w="1959" w:type="dxa"/>
            <w:tcBorders>
              <w:top w:val="single" w:sz="4" w:space="0" w:color="auto"/>
              <w:left w:val="single" w:sz="4" w:space="0" w:color="auto"/>
              <w:bottom w:val="nil"/>
              <w:right w:val="single" w:sz="4" w:space="0" w:color="auto"/>
            </w:tcBorders>
          </w:tcPr>
          <w:p w14:paraId="35AE54AE" w14:textId="77777777" w:rsidR="00784E9D" w:rsidRPr="001141C9" w:rsidRDefault="00784E9D" w:rsidP="00A8762C">
            <w:pPr>
              <w:pStyle w:val="TAC"/>
              <w:keepNext w:val="0"/>
              <w:keepLines w:val="0"/>
              <w:widowControl w:val="0"/>
              <w:rPr>
                <w:lang w:eastAsia="zh-CN" w:bidi="ar"/>
              </w:rPr>
            </w:pPr>
            <w:r w:rsidRPr="001141C9">
              <w:rPr>
                <w:lang w:eastAsia="zh-CN"/>
              </w:rPr>
              <w:t>CA_n2A-n5A-n30A-n77(2A)</w:t>
            </w:r>
          </w:p>
        </w:tc>
        <w:tc>
          <w:tcPr>
            <w:tcW w:w="2036" w:type="dxa"/>
            <w:tcBorders>
              <w:top w:val="single" w:sz="4" w:space="0" w:color="auto"/>
              <w:left w:val="single" w:sz="4" w:space="0" w:color="auto"/>
              <w:bottom w:val="nil"/>
              <w:right w:val="single" w:sz="4" w:space="0" w:color="auto"/>
            </w:tcBorders>
          </w:tcPr>
          <w:p w14:paraId="7BF373BE" w14:textId="77777777" w:rsidR="00784E9D" w:rsidRPr="001141C9" w:rsidRDefault="00784E9D" w:rsidP="00A8762C">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45AC4CBD" w14:textId="77777777" w:rsidR="00784E9D" w:rsidRPr="001141C9" w:rsidRDefault="00784E9D" w:rsidP="00A8762C">
            <w:pPr>
              <w:pStyle w:val="TAC"/>
              <w:keepNext w:val="0"/>
              <w:keepLines w:val="0"/>
              <w:widowControl w:val="0"/>
              <w:rPr>
                <w:lang w:eastAsia="zh-CN"/>
              </w:rPr>
            </w:pPr>
            <w:r w:rsidRPr="001141C9">
              <w:rPr>
                <w:lang w:eastAsia="zh-CN"/>
              </w:rPr>
              <w:t>CA_n2A-n5A</w:t>
            </w:r>
          </w:p>
          <w:p w14:paraId="7E08CD4B" w14:textId="77777777" w:rsidR="00784E9D" w:rsidRPr="001141C9" w:rsidRDefault="00784E9D" w:rsidP="00A8762C">
            <w:pPr>
              <w:pStyle w:val="TAC"/>
              <w:keepNext w:val="0"/>
              <w:keepLines w:val="0"/>
              <w:widowControl w:val="0"/>
              <w:rPr>
                <w:lang w:eastAsia="zh-CN"/>
              </w:rPr>
            </w:pPr>
            <w:r w:rsidRPr="001141C9">
              <w:rPr>
                <w:lang w:eastAsia="zh-CN"/>
              </w:rPr>
              <w:t>CA_n2A-n30A</w:t>
            </w:r>
          </w:p>
          <w:p w14:paraId="32B89FE5" w14:textId="77777777" w:rsidR="00784E9D" w:rsidRPr="001141C9" w:rsidRDefault="00784E9D" w:rsidP="00A8762C">
            <w:pPr>
              <w:pStyle w:val="TAC"/>
              <w:keepNext w:val="0"/>
              <w:keepLines w:val="0"/>
              <w:widowControl w:val="0"/>
              <w:rPr>
                <w:lang w:eastAsia="zh-CN"/>
              </w:rPr>
            </w:pPr>
            <w:r w:rsidRPr="001141C9">
              <w:rPr>
                <w:lang w:eastAsia="zh-CN"/>
              </w:rPr>
              <w:t>CA_n2A-n77A</w:t>
            </w:r>
            <w:r w:rsidRPr="001141C9">
              <w:rPr>
                <w:vertAlign w:val="superscript"/>
                <w:lang w:eastAsia="zh-CN"/>
              </w:rPr>
              <w:t>5</w:t>
            </w:r>
          </w:p>
          <w:p w14:paraId="6FDAF286" w14:textId="77777777" w:rsidR="00784E9D" w:rsidRPr="001141C9" w:rsidRDefault="00784E9D" w:rsidP="00A8762C">
            <w:pPr>
              <w:pStyle w:val="TAC"/>
              <w:keepNext w:val="0"/>
              <w:keepLines w:val="0"/>
              <w:widowControl w:val="0"/>
              <w:rPr>
                <w:lang w:eastAsia="zh-CN"/>
              </w:rPr>
            </w:pPr>
            <w:r w:rsidRPr="001141C9">
              <w:rPr>
                <w:lang w:eastAsia="zh-CN"/>
              </w:rPr>
              <w:t>CA_n5A-n30A</w:t>
            </w:r>
          </w:p>
          <w:p w14:paraId="3D96F2D2" w14:textId="77777777" w:rsidR="00784E9D" w:rsidRPr="001141C9" w:rsidRDefault="00784E9D" w:rsidP="00A8762C">
            <w:pPr>
              <w:pStyle w:val="TAC"/>
              <w:keepNext w:val="0"/>
              <w:keepLines w:val="0"/>
              <w:widowControl w:val="0"/>
              <w:rPr>
                <w:lang w:eastAsia="zh-CN"/>
              </w:rPr>
            </w:pPr>
            <w:r w:rsidRPr="001141C9">
              <w:rPr>
                <w:lang w:eastAsia="zh-CN"/>
              </w:rPr>
              <w:t>CA_n5A-n77A</w:t>
            </w:r>
            <w:r w:rsidRPr="001141C9">
              <w:rPr>
                <w:vertAlign w:val="superscript"/>
                <w:lang w:eastAsia="zh-CN"/>
              </w:rPr>
              <w:t>5</w:t>
            </w:r>
          </w:p>
          <w:p w14:paraId="62EE2ABE" w14:textId="77777777" w:rsidR="00784E9D" w:rsidRPr="001141C9" w:rsidRDefault="00784E9D" w:rsidP="00A8762C">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5EAADA9"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7152926"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1D88135" w14:textId="77777777" w:rsidR="00784E9D" w:rsidRPr="001141C9" w:rsidRDefault="00784E9D" w:rsidP="00A8762C">
            <w:pPr>
              <w:pStyle w:val="TAC"/>
              <w:keepNext w:val="0"/>
              <w:keepLines w:val="0"/>
              <w:widowControl w:val="0"/>
              <w:rPr>
                <w:kern w:val="2"/>
                <w:szCs w:val="22"/>
              </w:rPr>
            </w:pPr>
            <w:r w:rsidRPr="001141C9">
              <w:rPr>
                <w:kern w:val="2"/>
                <w:szCs w:val="22"/>
                <w:lang w:eastAsia="zh-CN"/>
              </w:rPr>
              <w:t>0</w:t>
            </w:r>
          </w:p>
        </w:tc>
      </w:tr>
      <w:tr w:rsidR="00784E9D" w:rsidRPr="001141C9" w14:paraId="4A5EE43A" w14:textId="77777777" w:rsidTr="00A8762C">
        <w:trPr>
          <w:jc w:val="center"/>
        </w:trPr>
        <w:tc>
          <w:tcPr>
            <w:tcW w:w="1959" w:type="dxa"/>
            <w:tcBorders>
              <w:top w:val="nil"/>
              <w:left w:val="single" w:sz="4" w:space="0" w:color="auto"/>
              <w:bottom w:val="nil"/>
              <w:right w:val="single" w:sz="4" w:space="0" w:color="auto"/>
            </w:tcBorders>
          </w:tcPr>
          <w:p w14:paraId="0AD33944"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448AAA3"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2C70D40"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9542884"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CA328BE" w14:textId="77777777" w:rsidR="00784E9D" w:rsidRPr="001141C9" w:rsidRDefault="00784E9D" w:rsidP="00A8762C">
            <w:pPr>
              <w:pStyle w:val="TAC"/>
              <w:keepNext w:val="0"/>
              <w:keepLines w:val="0"/>
              <w:widowControl w:val="0"/>
              <w:rPr>
                <w:kern w:val="2"/>
                <w:szCs w:val="22"/>
                <w:lang w:eastAsia="zh-CN"/>
              </w:rPr>
            </w:pPr>
          </w:p>
        </w:tc>
      </w:tr>
      <w:tr w:rsidR="00784E9D" w:rsidRPr="001141C9" w14:paraId="6ADCCB22" w14:textId="77777777" w:rsidTr="00A8762C">
        <w:trPr>
          <w:jc w:val="center"/>
        </w:trPr>
        <w:tc>
          <w:tcPr>
            <w:tcW w:w="1959" w:type="dxa"/>
            <w:tcBorders>
              <w:top w:val="nil"/>
              <w:left w:val="single" w:sz="4" w:space="0" w:color="auto"/>
              <w:bottom w:val="nil"/>
              <w:right w:val="single" w:sz="4" w:space="0" w:color="auto"/>
            </w:tcBorders>
          </w:tcPr>
          <w:p w14:paraId="356671CB"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62841BA"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16E5343"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07D1140"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190B8AE9" w14:textId="77777777" w:rsidR="00784E9D" w:rsidRPr="001141C9" w:rsidRDefault="00784E9D" w:rsidP="00A8762C">
            <w:pPr>
              <w:pStyle w:val="TAC"/>
              <w:keepNext w:val="0"/>
              <w:keepLines w:val="0"/>
              <w:widowControl w:val="0"/>
              <w:rPr>
                <w:kern w:val="2"/>
                <w:szCs w:val="22"/>
                <w:lang w:eastAsia="zh-CN"/>
              </w:rPr>
            </w:pPr>
          </w:p>
        </w:tc>
      </w:tr>
      <w:tr w:rsidR="00784E9D" w:rsidRPr="001141C9" w14:paraId="2F212959" w14:textId="77777777" w:rsidTr="00A8762C">
        <w:trPr>
          <w:jc w:val="center"/>
        </w:trPr>
        <w:tc>
          <w:tcPr>
            <w:tcW w:w="1959" w:type="dxa"/>
            <w:tcBorders>
              <w:top w:val="nil"/>
              <w:left w:val="single" w:sz="4" w:space="0" w:color="auto"/>
              <w:bottom w:val="single" w:sz="4" w:space="0" w:color="auto"/>
              <w:right w:val="single" w:sz="4" w:space="0" w:color="auto"/>
            </w:tcBorders>
          </w:tcPr>
          <w:p w14:paraId="3369C3EC"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B8E1636"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4F721E3"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7DBB623" w14:textId="77777777" w:rsidR="00784E9D" w:rsidRPr="001141C9" w:rsidRDefault="00784E9D" w:rsidP="00A8762C">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72E75127" w14:textId="77777777" w:rsidR="00784E9D" w:rsidRPr="001141C9" w:rsidRDefault="00784E9D" w:rsidP="00A8762C">
            <w:pPr>
              <w:pStyle w:val="TAC"/>
              <w:keepNext w:val="0"/>
              <w:keepLines w:val="0"/>
              <w:widowControl w:val="0"/>
              <w:rPr>
                <w:kern w:val="2"/>
                <w:szCs w:val="22"/>
                <w:lang w:eastAsia="zh-CN"/>
              </w:rPr>
            </w:pPr>
          </w:p>
        </w:tc>
      </w:tr>
      <w:tr w:rsidR="00784E9D" w:rsidRPr="001141C9" w14:paraId="04E64768" w14:textId="77777777" w:rsidTr="00A8762C">
        <w:trPr>
          <w:jc w:val="center"/>
        </w:trPr>
        <w:tc>
          <w:tcPr>
            <w:tcW w:w="1959" w:type="dxa"/>
            <w:tcBorders>
              <w:top w:val="single" w:sz="4" w:space="0" w:color="auto"/>
              <w:left w:val="single" w:sz="4" w:space="0" w:color="auto"/>
              <w:bottom w:val="nil"/>
              <w:right w:val="single" w:sz="4" w:space="0" w:color="auto"/>
            </w:tcBorders>
          </w:tcPr>
          <w:p w14:paraId="263C0FA1" w14:textId="77777777" w:rsidR="00784E9D" w:rsidRPr="001141C9" w:rsidRDefault="00784E9D" w:rsidP="00A8762C">
            <w:pPr>
              <w:pStyle w:val="TAC"/>
              <w:keepLines w:val="0"/>
              <w:widowControl w:val="0"/>
              <w:rPr>
                <w:lang w:eastAsia="zh-CN" w:bidi="ar"/>
              </w:rPr>
            </w:pPr>
            <w:r w:rsidRPr="001141C9">
              <w:rPr>
                <w:lang w:eastAsia="zh-CN"/>
              </w:rPr>
              <w:t>CA_n2A-n5A-n48A-n66A</w:t>
            </w:r>
          </w:p>
        </w:tc>
        <w:tc>
          <w:tcPr>
            <w:tcW w:w="2036" w:type="dxa"/>
            <w:tcBorders>
              <w:top w:val="single" w:sz="4" w:space="0" w:color="auto"/>
              <w:left w:val="single" w:sz="4" w:space="0" w:color="auto"/>
              <w:bottom w:val="nil"/>
              <w:right w:val="single" w:sz="4" w:space="0" w:color="auto"/>
            </w:tcBorders>
          </w:tcPr>
          <w:p w14:paraId="69305439" w14:textId="77777777" w:rsidR="00784E9D" w:rsidRPr="001141C9" w:rsidRDefault="00784E9D" w:rsidP="00A8762C">
            <w:pPr>
              <w:pStyle w:val="TAC"/>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7E1C0C82" w14:textId="77777777" w:rsidR="00784E9D" w:rsidRPr="001141C9" w:rsidRDefault="00784E9D" w:rsidP="00A8762C">
            <w:pPr>
              <w:pStyle w:val="TAC"/>
              <w:keepLines w:val="0"/>
              <w:widowControl w:val="0"/>
              <w:rPr>
                <w:lang w:eastAsia="zh-CN" w:bidi="ar"/>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518D675" w14:textId="77777777" w:rsidR="00784E9D" w:rsidRPr="001141C9" w:rsidRDefault="00784E9D" w:rsidP="00A8762C">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4E80A76" w14:textId="77777777" w:rsidR="00784E9D" w:rsidRPr="001141C9" w:rsidRDefault="00784E9D" w:rsidP="00A8762C">
            <w:pPr>
              <w:pStyle w:val="TAC"/>
              <w:keepLines w:val="0"/>
              <w:widowControl w:val="0"/>
              <w:rPr>
                <w:lang w:eastAsia="zh-CN" w:bidi="ar"/>
              </w:rPr>
            </w:pPr>
            <w:r w:rsidRPr="001141C9">
              <w:rPr>
                <w:lang w:eastAsia="zh-CN" w:bidi="ar"/>
              </w:rPr>
              <w:t>0</w:t>
            </w:r>
          </w:p>
        </w:tc>
      </w:tr>
      <w:tr w:rsidR="00784E9D" w:rsidRPr="001141C9" w14:paraId="3827AEC8" w14:textId="77777777" w:rsidTr="00A8762C">
        <w:trPr>
          <w:jc w:val="center"/>
        </w:trPr>
        <w:tc>
          <w:tcPr>
            <w:tcW w:w="1959" w:type="dxa"/>
            <w:tcBorders>
              <w:top w:val="nil"/>
              <w:left w:val="single" w:sz="4" w:space="0" w:color="auto"/>
              <w:bottom w:val="nil"/>
              <w:right w:val="single" w:sz="4" w:space="0" w:color="auto"/>
            </w:tcBorders>
          </w:tcPr>
          <w:p w14:paraId="114E220C" w14:textId="77777777" w:rsidR="00784E9D" w:rsidRPr="001141C9" w:rsidRDefault="00784E9D" w:rsidP="00A8762C">
            <w:pPr>
              <w:pStyle w:val="TAC"/>
              <w:keepLines w:val="0"/>
              <w:widowControl w:val="0"/>
              <w:rPr>
                <w:lang w:eastAsia="zh-CN" w:bidi="ar"/>
              </w:rPr>
            </w:pPr>
          </w:p>
        </w:tc>
        <w:tc>
          <w:tcPr>
            <w:tcW w:w="2036" w:type="dxa"/>
            <w:tcBorders>
              <w:top w:val="nil"/>
              <w:left w:val="single" w:sz="4" w:space="0" w:color="auto"/>
              <w:bottom w:val="nil"/>
              <w:right w:val="single" w:sz="4" w:space="0" w:color="auto"/>
            </w:tcBorders>
          </w:tcPr>
          <w:p w14:paraId="7D7CE1D9" w14:textId="77777777" w:rsidR="00784E9D" w:rsidRPr="001141C9" w:rsidRDefault="00784E9D" w:rsidP="00A8762C">
            <w:pPr>
              <w:pStyle w:val="TAC"/>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F14A94" w14:textId="77777777" w:rsidR="00784E9D" w:rsidRPr="001141C9" w:rsidRDefault="00784E9D" w:rsidP="00A8762C">
            <w:pPr>
              <w:pStyle w:val="TAC"/>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5C6D646" w14:textId="77777777" w:rsidR="00784E9D" w:rsidRPr="001141C9" w:rsidRDefault="00784E9D" w:rsidP="00A8762C">
            <w:pPr>
              <w:pStyle w:val="TAC"/>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8171259" w14:textId="77777777" w:rsidR="00784E9D" w:rsidRPr="001141C9" w:rsidRDefault="00784E9D" w:rsidP="00A8762C">
            <w:pPr>
              <w:pStyle w:val="TAC"/>
              <w:keepLines w:val="0"/>
              <w:widowControl w:val="0"/>
              <w:rPr>
                <w:lang w:eastAsia="zh-CN" w:bidi="ar"/>
              </w:rPr>
            </w:pPr>
          </w:p>
        </w:tc>
      </w:tr>
      <w:tr w:rsidR="00784E9D" w:rsidRPr="001141C9" w14:paraId="2381DF11" w14:textId="77777777" w:rsidTr="00A8762C">
        <w:trPr>
          <w:jc w:val="center"/>
        </w:trPr>
        <w:tc>
          <w:tcPr>
            <w:tcW w:w="1959" w:type="dxa"/>
            <w:tcBorders>
              <w:top w:val="nil"/>
              <w:left w:val="single" w:sz="4" w:space="0" w:color="auto"/>
              <w:bottom w:val="nil"/>
              <w:right w:val="single" w:sz="4" w:space="0" w:color="auto"/>
            </w:tcBorders>
          </w:tcPr>
          <w:p w14:paraId="65690F50"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A7D560B"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5A9FA5" w14:textId="77777777" w:rsidR="00784E9D" w:rsidRPr="001141C9" w:rsidRDefault="00784E9D" w:rsidP="00A8762C">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0AB2089" w14:textId="77777777" w:rsidR="00784E9D" w:rsidRPr="001141C9" w:rsidRDefault="00784E9D" w:rsidP="00A8762C">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400BE5F6" w14:textId="77777777" w:rsidR="00784E9D" w:rsidRPr="001141C9" w:rsidRDefault="00784E9D" w:rsidP="00A8762C">
            <w:pPr>
              <w:pStyle w:val="TAC"/>
              <w:keepNext w:val="0"/>
              <w:keepLines w:val="0"/>
              <w:widowControl w:val="0"/>
              <w:rPr>
                <w:lang w:eastAsia="zh-CN" w:bidi="ar"/>
              </w:rPr>
            </w:pPr>
          </w:p>
        </w:tc>
      </w:tr>
      <w:tr w:rsidR="00784E9D" w:rsidRPr="001141C9" w14:paraId="2CF12F44" w14:textId="77777777" w:rsidTr="00A8762C">
        <w:trPr>
          <w:jc w:val="center"/>
        </w:trPr>
        <w:tc>
          <w:tcPr>
            <w:tcW w:w="1959" w:type="dxa"/>
            <w:tcBorders>
              <w:top w:val="nil"/>
              <w:left w:val="single" w:sz="4" w:space="0" w:color="auto"/>
              <w:bottom w:val="nil"/>
              <w:right w:val="single" w:sz="4" w:space="0" w:color="auto"/>
            </w:tcBorders>
          </w:tcPr>
          <w:p w14:paraId="4857662B"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BF7550A"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863D2B" w14:textId="77777777" w:rsidR="00784E9D" w:rsidRPr="001141C9" w:rsidRDefault="00784E9D" w:rsidP="00A8762C">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AE580F9"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6191AEF1" w14:textId="77777777" w:rsidR="00784E9D" w:rsidRPr="001141C9" w:rsidRDefault="00784E9D" w:rsidP="00A8762C">
            <w:pPr>
              <w:pStyle w:val="TAC"/>
              <w:keepNext w:val="0"/>
              <w:keepLines w:val="0"/>
              <w:widowControl w:val="0"/>
              <w:rPr>
                <w:lang w:eastAsia="zh-CN" w:bidi="ar"/>
              </w:rPr>
            </w:pPr>
          </w:p>
        </w:tc>
      </w:tr>
      <w:tr w:rsidR="00784E9D" w:rsidRPr="001141C9" w14:paraId="4CC74BB1" w14:textId="77777777" w:rsidTr="00A8762C">
        <w:trPr>
          <w:jc w:val="center"/>
        </w:trPr>
        <w:tc>
          <w:tcPr>
            <w:tcW w:w="1959" w:type="dxa"/>
            <w:tcBorders>
              <w:top w:val="nil"/>
              <w:left w:val="single" w:sz="4" w:space="0" w:color="auto"/>
              <w:bottom w:val="nil"/>
              <w:right w:val="single" w:sz="4" w:space="0" w:color="auto"/>
            </w:tcBorders>
          </w:tcPr>
          <w:p w14:paraId="3BAF03C4" w14:textId="77777777" w:rsidR="00784E9D" w:rsidRPr="001141C9" w:rsidRDefault="00784E9D" w:rsidP="00A876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4305BA8" w14:textId="77777777" w:rsidR="00784E9D" w:rsidRPr="001141C9" w:rsidRDefault="00784E9D" w:rsidP="00A8762C">
            <w:pPr>
              <w:pStyle w:val="TAC"/>
              <w:keepNext w:val="0"/>
              <w:keepLines w:val="0"/>
              <w:widowControl w:val="0"/>
              <w:rPr>
                <w:b/>
                <w:lang w:eastAsia="zh-CN"/>
              </w:rPr>
            </w:pPr>
            <w:r w:rsidRPr="001141C9">
              <w:rPr>
                <w:lang w:eastAsia="zh-CN"/>
              </w:rPr>
              <w:t>CA_n2A-n5A</w:t>
            </w:r>
          </w:p>
          <w:p w14:paraId="0E3913A0" w14:textId="77777777" w:rsidR="00784E9D" w:rsidRPr="001141C9" w:rsidRDefault="00784E9D" w:rsidP="00A8762C">
            <w:pPr>
              <w:pStyle w:val="TAC"/>
              <w:keepNext w:val="0"/>
              <w:keepLines w:val="0"/>
              <w:widowControl w:val="0"/>
              <w:rPr>
                <w:b/>
                <w:lang w:eastAsia="zh-CN"/>
              </w:rPr>
            </w:pPr>
            <w:r w:rsidRPr="001141C9">
              <w:rPr>
                <w:lang w:eastAsia="zh-CN"/>
              </w:rPr>
              <w:t>CA_n2A-n48A</w:t>
            </w:r>
          </w:p>
          <w:p w14:paraId="3EB2A190" w14:textId="77777777" w:rsidR="00784E9D" w:rsidRPr="001141C9" w:rsidRDefault="00784E9D" w:rsidP="00A8762C">
            <w:pPr>
              <w:pStyle w:val="TAC"/>
              <w:keepNext w:val="0"/>
              <w:keepLines w:val="0"/>
              <w:widowControl w:val="0"/>
              <w:rPr>
                <w:b/>
                <w:lang w:eastAsia="zh-CN"/>
              </w:rPr>
            </w:pPr>
            <w:r w:rsidRPr="001141C9">
              <w:rPr>
                <w:lang w:eastAsia="zh-CN"/>
              </w:rPr>
              <w:t>CA_n2A-n66A</w:t>
            </w:r>
          </w:p>
          <w:p w14:paraId="65ECF33E" w14:textId="77777777" w:rsidR="00784E9D" w:rsidRPr="001141C9" w:rsidRDefault="00784E9D" w:rsidP="00A8762C">
            <w:pPr>
              <w:pStyle w:val="TAC"/>
              <w:keepNext w:val="0"/>
              <w:keepLines w:val="0"/>
              <w:widowControl w:val="0"/>
              <w:rPr>
                <w:b/>
                <w:lang w:eastAsia="zh-CN"/>
              </w:rPr>
            </w:pPr>
            <w:r w:rsidRPr="001141C9">
              <w:rPr>
                <w:lang w:eastAsia="zh-CN"/>
              </w:rPr>
              <w:t>CA_n5A-n48A</w:t>
            </w:r>
          </w:p>
          <w:p w14:paraId="4E3C7ADF" w14:textId="77777777" w:rsidR="00784E9D" w:rsidRPr="001141C9" w:rsidRDefault="00784E9D" w:rsidP="00A8762C">
            <w:pPr>
              <w:pStyle w:val="TAC"/>
              <w:keepNext w:val="0"/>
              <w:keepLines w:val="0"/>
              <w:widowControl w:val="0"/>
              <w:rPr>
                <w:b/>
                <w:lang w:eastAsia="zh-CN"/>
              </w:rPr>
            </w:pPr>
            <w:r w:rsidRPr="001141C9">
              <w:rPr>
                <w:lang w:eastAsia="zh-CN"/>
              </w:rPr>
              <w:t>CA_n5A-n66A</w:t>
            </w:r>
          </w:p>
          <w:p w14:paraId="0142A5B1" w14:textId="77777777" w:rsidR="00784E9D" w:rsidRPr="001141C9" w:rsidRDefault="00784E9D" w:rsidP="00A8762C">
            <w:pPr>
              <w:pStyle w:val="TAC"/>
              <w:keepNext w:val="0"/>
              <w:keepLines w:val="0"/>
              <w:widowControl w:val="0"/>
              <w:rPr>
                <w:lang w:eastAsia="zh-CN" w:bidi="ar"/>
              </w:rPr>
            </w:pPr>
            <w:r w:rsidRPr="001141C9">
              <w:rPr>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74DB2142"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597D665"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D08919E" w14:textId="77777777" w:rsidR="00784E9D" w:rsidRPr="001141C9" w:rsidRDefault="00784E9D" w:rsidP="00A8762C">
            <w:pPr>
              <w:pStyle w:val="TAC"/>
              <w:keepNext w:val="0"/>
              <w:keepLines w:val="0"/>
              <w:widowControl w:val="0"/>
              <w:rPr>
                <w:lang w:eastAsia="zh-CN" w:bidi="ar"/>
              </w:rPr>
            </w:pPr>
            <w:r w:rsidRPr="001141C9">
              <w:rPr>
                <w:lang w:eastAsia="zh-CN" w:bidi="ar"/>
              </w:rPr>
              <w:t>1</w:t>
            </w:r>
          </w:p>
        </w:tc>
      </w:tr>
      <w:tr w:rsidR="00784E9D" w:rsidRPr="001141C9" w14:paraId="41C8A29F" w14:textId="77777777" w:rsidTr="00A8762C">
        <w:trPr>
          <w:jc w:val="center"/>
        </w:trPr>
        <w:tc>
          <w:tcPr>
            <w:tcW w:w="1959" w:type="dxa"/>
            <w:tcBorders>
              <w:top w:val="nil"/>
              <w:left w:val="single" w:sz="4" w:space="0" w:color="auto"/>
              <w:bottom w:val="nil"/>
              <w:right w:val="single" w:sz="4" w:space="0" w:color="auto"/>
            </w:tcBorders>
          </w:tcPr>
          <w:p w14:paraId="14AF915B"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E68118C"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975F841"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DC1D1FE" w14:textId="77777777" w:rsidR="00784E9D" w:rsidRPr="001141C9" w:rsidRDefault="00784E9D" w:rsidP="00A8762C">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3FA1EB32" w14:textId="77777777" w:rsidR="00784E9D" w:rsidRPr="001141C9" w:rsidRDefault="00784E9D" w:rsidP="00A8762C">
            <w:pPr>
              <w:pStyle w:val="TAC"/>
              <w:keepNext w:val="0"/>
              <w:keepLines w:val="0"/>
              <w:widowControl w:val="0"/>
              <w:rPr>
                <w:lang w:eastAsia="zh-CN" w:bidi="ar"/>
              </w:rPr>
            </w:pPr>
          </w:p>
        </w:tc>
      </w:tr>
      <w:tr w:rsidR="00784E9D" w:rsidRPr="001141C9" w14:paraId="46968D55" w14:textId="77777777" w:rsidTr="00A8762C">
        <w:trPr>
          <w:jc w:val="center"/>
        </w:trPr>
        <w:tc>
          <w:tcPr>
            <w:tcW w:w="1959" w:type="dxa"/>
            <w:tcBorders>
              <w:top w:val="nil"/>
              <w:left w:val="single" w:sz="4" w:space="0" w:color="auto"/>
              <w:bottom w:val="nil"/>
              <w:right w:val="single" w:sz="4" w:space="0" w:color="auto"/>
            </w:tcBorders>
          </w:tcPr>
          <w:p w14:paraId="49139636"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F767767"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ECF5F77"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48E4927" w14:textId="77777777" w:rsidR="00784E9D" w:rsidRPr="001141C9" w:rsidRDefault="00784E9D" w:rsidP="00A8762C">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61990660" w14:textId="77777777" w:rsidR="00784E9D" w:rsidRPr="001141C9" w:rsidRDefault="00784E9D" w:rsidP="00A8762C">
            <w:pPr>
              <w:pStyle w:val="TAC"/>
              <w:keepNext w:val="0"/>
              <w:keepLines w:val="0"/>
              <w:widowControl w:val="0"/>
              <w:rPr>
                <w:lang w:eastAsia="zh-CN" w:bidi="ar"/>
              </w:rPr>
            </w:pPr>
          </w:p>
        </w:tc>
      </w:tr>
      <w:tr w:rsidR="00784E9D" w:rsidRPr="001141C9" w14:paraId="2F3063C6" w14:textId="77777777" w:rsidTr="00A8762C">
        <w:trPr>
          <w:jc w:val="center"/>
        </w:trPr>
        <w:tc>
          <w:tcPr>
            <w:tcW w:w="1959" w:type="dxa"/>
            <w:tcBorders>
              <w:top w:val="nil"/>
              <w:left w:val="single" w:sz="4" w:space="0" w:color="auto"/>
              <w:bottom w:val="nil"/>
              <w:right w:val="single" w:sz="4" w:space="0" w:color="auto"/>
            </w:tcBorders>
          </w:tcPr>
          <w:p w14:paraId="18B8C468"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3538B0C"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70A06DA"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6B5BB95"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54E9FA33" w14:textId="77777777" w:rsidR="00784E9D" w:rsidRPr="001141C9" w:rsidRDefault="00784E9D" w:rsidP="00A8762C">
            <w:pPr>
              <w:pStyle w:val="TAC"/>
              <w:keepNext w:val="0"/>
              <w:keepLines w:val="0"/>
              <w:widowControl w:val="0"/>
              <w:rPr>
                <w:lang w:eastAsia="zh-CN" w:bidi="ar"/>
              </w:rPr>
            </w:pPr>
          </w:p>
        </w:tc>
      </w:tr>
      <w:tr w:rsidR="00784E9D" w:rsidRPr="001141C9" w14:paraId="25F4F331" w14:textId="77777777" w:rsidTr="00A8762C">
        <w:trPr>
          <w:jc w:val="center"/>
        </w:trPr>
        <w:tc>
          <w:tcPr>
            <w:tcW w:w="1959" w:type="dxa"/>
            <w:tcBorders>
              <w:top w:val="nil"/>
              <w:left w:val="single" w:sz="4" w:space="0" w:color="auto"/>
              <w:bottom w:val="nil"/>
              <w:right w:val="single" w:sz="4" w:space="0" w:color="auto"/>
            </w:tcBorders>
          </w:tcPr>
          <w:p w14:paraId="6E707653"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B782E5C"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9761F3"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695A215"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4577F4BE" w14:textId="77777777" w:rsidR="00784E9D" w:rsidRPr="001141C9" w:rsidRDefault="00784E9D" w:rsidP="00A8762C">
            <w:pPr>
              <w:pStyle w:val="TAC"/>
              <w:keepNext w:val="0"/>
              <w:keepLines w:val="0"/>
              <w:widowControl w:val="0"/>
              <w:rPr>
                <w:lang w:eastAsia="zh-CN" w:bidi="ar"/>
              </w:rPr>
            </w:pPr>
            <w:r>
              <w:rPr>
                <w:lang w:val="en-US" w:eastAsia="zh-CN" w:bidi="ar"/>
              </w:rPr>
              <w:t>4 and 5</w:t>
            </w:r>
          </w:p>
        </w:tc>
      </w:tr>
      <w:tr w:rsidR="00784E9D" w:rsidRPr="001141C9" w14:paraId="372AEC43" w14:textId="77777777" w:rsidTr="00A8762C">
        <w:trPr>
          <w:jc w:val="center"/>
        </w:trPr>
        <w:tc>
          <w:tcPr>
            <w:tcW w:w="1959" w:type="dxa"/>
            <w:tcBorders>
              <w:top w:val="nil"/>
              <w:left w:val="single" w:sz="4" w:space="0" w:color="auto"/>
              <w:bottom w:val="nil"/>
              <w:right w:val="single" w:sz="4" w:space="0" w:color="auto"/>
            </w:tcBorders>
          </w:tcPr>
          <w:p w14:paraId="4122744B"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1D444C0"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75E5BFC"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69FB8B0A"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7211FD2F" w14:textId="77777777" w:rsidR="00784E9D" w:rsidRPr="001141C9" w:rsidRDefault="00784E9D" w:rsidP="00A8762C">
            <w:pPr>
              <w:pStyle w:val="TAC"/>
              <w:keepNext w:val="0"/>
              <w:keepLines w:val="0"/>
              <w:widowControl w:val="0"/>
              <w:rPr>
                <w:lang w:eastAsia="zh-CN" w:bidi="ar"/>
              </w:rPr>
            </w:pPr>
          </w:p>
        </w:tc>
      </w:tr>
      <w:tr w:rsidR="00784E9D" w:rsidRPr="001141C9" w14:paraId="00B542A9" w14:textId="77777777" w:rsidTr="00A8762C">
        <w:trPr>
          <w:jc w:val="center"/>
        </w:trPr>
        <w:tc>
          <w:tcPr>
            <w:tcW w:w="1959" w:type="dxa"/>
            <w:tcBorders>
              <w:top w:val="nil"/>
              <w:left w:val="single" w:sz="4" w:space="0" w:color="auto"/>
              <w:bottom w:val="nil"/>
              <w:right w:val="single" w:sz="4" w:space="0" w:color="auto"/>
            </w:tcBorders>
          </w:tcPr>
          <w:p w14:paraId="04B6874E"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9718151"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27AF34B"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1D4492F"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480847BF" w14:textId="77777777" w:rsidR="00784E9D" w:rsidRPr="001141C9" w:rsidRDefault="00784E9D" w:rsidP="00A8762C">
            <w:pPr>
              <w:pStyle w:val="TAC"/>
              <w:keepNext w:val="0"/>
              <w:keepLines w:val="0"/>
              <w:widowControl w:val="0"/>
              <w:rPr>
                <w:lang w:eastAsia="zh-CN" w:bidi="ar"/>
              </w:rPr>
            </w:pPr>
          </w:p>
        </w:tc>
      </w:tr>
      <w:tr w:rsidR="00784E9D" w:rsidRPr="001141C9" w14:paraId="61A239F7" w14:textId="77777777" w:rsidTr="00A8762C">
        <w:trPr>
          <w:jc w:val="center"/>
        </w:trPr>
        <w:tc>
          <w:tcPr>
            <w:tcW w:w="1959" w:type="dxa"/>
            <w:tcBorders>
              <w:top w:val="nil"/>
              <w:left w:val="single" w:sz="4" w:space="0" w:color="auto"/>
              <w:bottom w:val="single" w:sz="4" w:space="0" w:color="auto"/>
              <w:right w:val="single" w:sz="4" w:space="0" w:color="auto"/>
            </w:tcBorders>
          </w:tcPr>
          <w:p w14:paraId="44CAF076"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877B902"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401545F"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20EA7C4"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2746C938" w14:textId="77777777" w:rsidR="00784E9D" w:rsidRPr="001141C9" w:rsidRDefault="00784E9D" w:rsidP="00A8762C">
            <w:pPr>
              <w:pStyle w:val="TAC"/>
              <w:keepNext w:val="0"/>
              <w:keepLines w:val="0"/>
              <w:widowControl w:val="0"/>
              <w:rPr>
                <w:lang w:eastAsia="zh-CN" w:bidi="ar"/>
              </w:rPr>
            </w:pPr>
          </w:p>
        </w:tc>
      </w:tr>
      <w:tr w:rsidR="00784E9D" w:rsidRPr="001141C9" w14:paraId="08588A92" w14:textId="77777777" w:rsidTr="00A8762C">
        <w:trPr>
          <w:jc w:val="center"/>
        </w:trPr>
        <w:tc>
          <w:tcPr>
            <w:tcW w:w="1959" w:type="dxa"/>
            <w:tcBorders>
              <w:top w:val="single" w:sz="4" w:space="0" w:color="auto"/>
              <w:left w:val="single" w:sz="4" w:space="0" w:color="auto"/>
              <w:bottom w:val="nil"/>
              <w:right w:val="single" w:sz="4" w:space="0" w:color="auto"/>
            </w:tcBorders>
          </w:tcPr>
          <w:p w14:paraId="2796A3A8" w14:textId="77777777" w:rsidR="00784E9D" w:rsidRPr="001141C9" w:rsidRDefault="00784E9D" w:rsidP="00A8762C">
            <w:pPr>
              <w:pStyle w:val="TAC"/>
              <w:keepNext w:val="0"/>
              <w:keepLines w:val="0"/>
              <w:widowControl w:val="0"/>
              <w:rPr>
                <w:lang w:eastAsia="zh-CN" w:bidi="ar"/>
              </w:rPr>
            </w:pPr>
            <w:r>
              <w:rPr>
                <w:lang w:eastAsia="zh-CN"/>
              </w:rPr>
              <w:t>CA_n2(2A)-n5A-n48A-n66A</w:t>
            </w:r>
          </w:p>
        </w:tc>
        <w:tc>
          <w:tcPr>
            <w:tcW w:w="2036" w:type="dxa"/>
            <w:tcBorders>
              <w:top w:val="single" w:sz="4" w:space="0" w:color="auto"/>
              <w:left w:val="single" w:sz="4" w:space="0" w:color="auto"/>
              <w:bottom w:val="nil"/>
              <w:right w:val="single" w:sz="4" w:space="0" w:color="auto"/>
            </w:tcBorders>
          </w:tcPr>
          <w:p w14:paraId="59111F39" w14:textId="77777777" w:rsidR="00784E9D" w:rsidRDefault="00784E9D" w:rsidP="00A8762C">
            <w:pPr>
              <w:pStyle w:val="TAC"/>
              <w:keepNext w:val="0"/>
              <w:keepLines w:val="0"/>
              <w:widowControl w:val="0"/>
              <w:spacing w:line="256" w:lineRule="auto"/>
              <w:rPr>
                <w:b/>
                <w:lang w:eastAsia="zh-CN"/>
              </w:rPr>
            </w:pPr>
            <w:r>
              <w:rPr>
                <w:lang w:eastAsia="zh-CN"/>
              </w:rPr>
              <w:t>CA_n2A-n5A</w:t>
            </w:r>
          </w:p>
          <w:p w14:paraId="00E7BA95" w14:textId="77777777" w:rsidR="00784E9D" w:rsidRDefault="00784E9D" w:rsidP="00A8762C">
            <w:pPr>
              <w:pStyle w:val="TAC"/>
              <w:keepNext w:val="0"/>
              <w:keepLines w:val="0"/>
              <w:widowControl w:val="0"/>
              <w:spacing w:line="256" w:lineRule="auto"/>
              <w:rPr>
                <w:b/>
                <w:lang w:eastAsia="zh-CN"/>
              </w:rPr>
            </w:pPr>
            <w:r>
              <w:rPr>
                <w:lang w:eastAsia="zh-CN"/>
              </w:rPr>
              <w:t>CA_n2A-n48A</w:t>
            </w:r>
          </w:p>
          <w:p w14:paraId="54ED96AE" w14:textId="77777777" w:rsidR="00784E9D" w:rsidRDefault="00784E9D" w:rsidP="00A8762C">
            <w:pPr>
              <w:pStyle w:val="TAC"/>
              <w:keepNext w:val="0"/>
              <w:keepLines w:val="0"/>
              <w:widowControl w:val="0"/>
              <w:spacing w:line="256" w:lineRule="auto"/>
              <w:rPr>
                <w:b/>
                <w:lang w:eastAsia="zh-CN"/>
              </w:rPr>
            </w:pPr>
            <w:r>
              <w:rPr>
                <w:lang w:eastAsia="zh-CN"/>
              </w:rPr>
              <w:t>CA_n2A-n66A</w:t>
            </w:r>
          </w:p>
          <w:p w14:paraId="39BA8607" w14:textId="77777777" w:rsidR="00784E9D" w:rsidRDefault="00784E9D" w:rsidP="00A8762C">
            <w:pPr>
              <w:pStyle w:val="TAC"/>
              <w:keepNext w:val="0"/>
              <w:keepLines w:val="0"/>
              <w:widowControl w:val="0"/>
              <w:spacing w:line="256" w:lineRule="auto"/>
              <w:rPr>
                <w:b/>
                <w:lang w:eastAsia="zh-CN"/>
              </w:rPr>
            </w:pPr>
            <w:r>
              <w:rPr>
                <w:lang w:eastAsia="zh-CN"/>
              </w:rPr>
              <w:t>CA_n5A-n48A</w:t>
            </w:r>
          </w:p>
          <w:p w14:paraId="43B4804D" w14:textId="77777777" w:rsidR="00784E9D" w:rsidRDefault="00784E9D" w:rsidP="00A8762C">
            <w:pPr>
              <w:pStyle w:val="TAC"/>
              <w:keepNext w:val="0"/>
              <w:keepLines w:val="0"/>
              <w:widowControl w:val="0"/>
              <w:spacing w:line="256" w:lineRule="auto"/>
              <w:rPr>
                <w:b/>
                <w:lang w:eastAsia="zh-CN"/>
              </w:rPr>
            </w:pPr>
            <w:r>
              <w:rPr>
                <w:lang w:eastAsia="zh-CN"/>
              </w:rPr>
              <w:t>CA_n5A-n66A</w:t>
            </w:r>
          </w:p>
          <w:p w14:paraId="7EAAE7EE" w14:textId="77777777" w:rsidR="00784E9D" w:rsidRPr="001141C9" w:rsidRDefault="00784E9D" w:rsidP="00A8762C">
            <w:pPr>
              <w:pStyle w:val="TAC"/>
              <w:keepNext w:val="0"/>
              <w:keepLines w:val="0"/>
              <w:widowControl w:val="0"/>
              <w:rPr>
                <w:lang w:eastAsia="zh-CN" w:bidi="ar"/>
              </w:rPr>
            </w:pPr>
            <w:r>
              <w:rPr>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7D908D1E" w14:textId="77777777" w:rsidR="00784E9D" w:rsidRPr="001141C9" w:rsidRDefault="00784E9D" w:rsidP="00A8762C">
            <w:pPr>
              <w:pStyle w:val="TAC"/>
              <w:keepNext w:val="0"/>
              <w:keepLines w:val="0"/>
              <w:widowControl w:val="0"/>
              <w:rPr>
                <w:lang w:eastAsia="zh-CN" w:bidi="ar"/>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D82BB40" w14:textId="77777777" w:rsidR="00784E9D" w:rsidRPr="001141C9" w:rsidRDefault="00784E9D" w:rsidP="00A8762C">
            <w:pPr>
              <w:pStyle w:val="TAC"/>
              <w:keepNext w:val="0"/>
              <w:keepLines w:val="0"/>
              <w:widowControl w:val="0"/>
              <w:rPr>
                <w:lang w:eastAsia="zh-CN" w:bidi="ar"/>
              </w:rPr>
            </w:pPr>
            <w:r>
              <w:rPr>
                <w:rFonts w:cs="Arial"/>
                <w:szCs w:val="18"/>
                <w:lang w:val="en-US" w:bidi="ar"/>
              </w:rPr>
              <w:t xml:space="preserve"> </w:t>
            </w:r>
            <w:r>
              <w:rPr>
                <w:rFonts w:cs="Arial"/>
                <w:szCs w:val="18"/>
                <w:lang w:bidi="ar"/>
              </w:rPr>
              <w:t>CA_n2(2A)_BCS 4 and 5</w:t>
            </w:r>
          </w:p>
        </w:tc>
        <w:tc>
          <w:tcPr>
            <w:tcW w:w="1837" w:type="dxa"/>
            <w:tcBorders>
              <w:top w:val="single" w:sz="4" w:space="0" w:color="auto"/>
              <w:left w:val="single" w:sz="4" w:space="0" w:color="auto"/>
              <w:bottom w:val="nil"/>
              <w:right w:val="single" w:sz="4" w:space="0" w:color="auto"/>
            </w:tcBorders>
          </w:tcPr>
          <w:p w14:paraId="0B5649C4" w14:textId="77777777" w:rsidR="00784E9D" w:rsidRPr="001141C9" w:rsidRDefault="00784E9D" w:rsidP="00A8762C">
            <w:pPr>
              <w:pStyle w:val="TAC"/>
              <w:keepNext w:val="0"/>
              <w:keepLines w:val="0"/>
              <w:widowControl w:val="0"/>
              <w:rPr>
                <w:lang w:eastAsia="zh-CN" w:bidi="ar"/>
              </w:rPr>
            </w:pPr>
            <w:r>
              <w:rPr>
                <w:lang w:val="en-US" w:eastAsia="zh-CN" w:bidi="ar"/>
              </w:rPr>
              <w:t>4 and 5</w:t>
            </w:r>
          </w:p>
        </w:tc>
      </w:tr>
      <w:tr w:rsidR="00784E9D" w:rsidRPr="001141C9" w14:paraId="38344719" w14:textId="77777777" w:rsidTr="00A8762C">
        <w:trPr>
          <w:jc w:val="center"/>
        </w:trPr>
        <w:tc>
          <w:tcPr>
            <w:tcW w:w="1959" w:type="dxa"/>
            <w:tcBorders>
              <w:top w:val="nil"/>
              <w:left w:val="single" w:sz="4" w:space="0" w:color="auto"/>
              <w:bottom w:val="nil"/>
              <w:right w:val="single" w:sz="4" w:space="0" w:color="auto"/>
            </w:tcBorders>
          </w:tcPr>
          <w:p w14:paraId="47C8B684"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A0EB79F"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A74E84" w14:textId="77777777" w:rsidR="00784E9D" w:rsidRPr="001141C9" w:rsidRDefault="00784E9D" w:rsidP="00A8762C">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2A7BEC41"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6F234C55" w14:textId="77777777" w:rsidR="00784E9D" w:rsidRPr="001141C9" w:rsidRDefault="00784E9D" w:rsidP="00A8762C">
            <w:pPr>
              <w:pStyle w:val="TAC"/>
              <w:keepNext w:val="0"/>
              <w:keepLines w:val="0"/>
              <w:widowControl w:val="0"/>
              <w:rPr>
                <w:lang w:eastAsia="zh-CN" w:bidi="ar"/>
              </w:rPr>
            </w:pPr>
          </w:p>
        </w:tc>
      </w:tr>
      <w:tr w:rsidR="00784E9D" w:rsidRPr="001141C9" w14:paraId="1A2BE923" w14:textId="77777777" w:rsidTr="00A8762C">
        <w:trPr>
          <w:jc w:val="center"/>
        </w:trPr>
        <w:tc>
          <w:tcPr>
            <w:tcW w:w="1959" w:type="dxa"/>
            <w:tcBorders>
              <w:top w:val="nil"/>
              <w:left w:val="single" w:sz="4" w:space="0" w:color="auto"/>
              <w:bottom w:val="nil"/>
              <w:right w:val="single" w:sz="4" w:space="0" w:color="auto"/>
            </w:tcBorders>
          </w:tcPr>
          <w:p w14:paraId="48986B6A"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A5D997A"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D59A3D" w14:textId="77777777" w:rsidR="00784E9D" w:rsidRPr="001141C9" w:rsidRDefault="00784E9D" w:rsidP="00A8762C">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48AE37D"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5F45F745" w14:textId="77777777" w:rsidR="00784E9D" w:rsidRPr="001141C9" w:rsidRDefault="00784E9D" w:rsidP="00A8762C">
            <w:pPr>
              <w:pStyle w:val="TAC"/>
              <w:keepNext w:val="0"/>
              <w:keepLines w:val="0"/>
              <w:widowControl w:val="0"/>
              <w:rPr>
                <w:lang w:eastAsia="zh-CN" w:bidi="ar"/>
              </w:rPr>
            </w:pPr>
          </w:p>
        </w:tc>
      </w:tr>
      <w:tr w:rsidR="00784E9D" w:rsidRPr="001141C9" w14:paraId="0F578BEE" w14:textId="77777777" w:rsidTr="00A8762C">
        <w:trPr>
          <w:jc w:val="center"/>
        </w:trPr>
        <w:tc>
          <w:tcPr>
            <w:tcW w:w="1959" w:type="dxa"/>
            <w:tcBorders>
              <w:top w:val="nil"/>
              <w:left w:val="single" w:sz="4" w:space="0" w:color="auto"/>
              <w:bottom w:val="single" w:sz="4" w:space="0" w:color="auto"/>
              <w:right w:val="single" w:sz="4" w:space="0" w:color="auto"/>
            </w:tcBorders>
          </w:tcPr>
          <w:p w14:paraId="219B99BE"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965C013"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867FA0" w14:textId="77777777" w:rsidR="00784E9D" w:rsidRPr="001141C9" w:rsidRDefault="00784E9D" w:rsidP="00A8762C">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5DB1E73"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222C0F66" w14:textId="77777777" w:rsidR="00784E9D" w:rsidRPr="001141C9" w:rsidRDefault="00784E9D" w:rsidP="00A8762C">
            <w:pPr>
              <w:pStyle w:val="TAC"/>
              <w:keepNext w:val="0"/>
              <w:keepLines w:val="0"/>
              <w:widowControl w:val="0"/>
              <w:rPr>
                <w:lang w:eastAsia="zh-CN" w:bidi="ar"/>
              </w:rPr>
            </w:pPr>
          </w:p>
        </w:tc>
      </w:tr>
      <w:tr w:rsidR="00784E9D" w:rsidRPr="001141C9" w14:paraId="7602AD40" w14:textId="77777777" w:rsidTr="00A8762C">
        <w:trPr>
          <w:jc w:val="center"/>
        </w:trPr>
        <w:tc>
          <w:tcPr>
            <w:tcW w:w="1959" w:type="dxa"/>
            <w:tcBorders>
              <w:top w:val="single" w:sz="4" w:space="0" w:color="auto"/>
              <w:left w:val="single" w:sz="4" w:space="0" w:color="auto"/>
              <w:bottom w:val="nil"/>
              <w:right w:val="single" w:sz="4" w:space="0" w:color="auto"/>
            </w:tcBorders>
          </w:tcPr>
          <w:p w14:paraId="2C9FF511" w14:textId="77777777" w:rsidR="00784E9D" w:rsidRPr="001141C9" w:rsidRDefault="00784E9D" w:rsidP="00A8762C">
            <w:pPr>
              <w:pStyle w:val="TAC"/>
              <w:keepNext w:val="0"/>
              <w:keepLines w:val="0"/>
              <w:widowControl w:val="0"/>
              <w:rPr>
                <w:lang w:eastAsia="zh-CN" w:bidi="ar"/>
              </w:rPr>
            </w:pPr>
            <w:r>
              <w:rPr>
                <w:lang w:eastAsia="zh-CN"/>
              </w:rPr>
              <w:t>CA_n2A-n5A-n48A-n66(2A)</w:t>
            </w:r>
          </w:p>
        </w:tc>
        <w:tc>
          <w:tcPr>
            <w:tcW w:w="2036" w:type="dxa"/>
            <w:tcBorders>
              <w:top w:val="single" w:sz="4" w:space="0" w:color="auto"/>
              <w:left w:val="single" w:sz="4" w:space="0" w:color="auto"/>
              <w:bottom w:val="nil"/>
              <w:right w:val="single" w:sz="4" w:space="0" w:color="auto"/>
            </w:tcBorders>
          </w:tcPr>
          <w:p w14:paraId="0F894B38" w14:textId="77777777" w:rsidR="00784E9D" w:rsidRPr="001141C9" w:rsidRDefault="00784E9D" w:rsidP="00A8762C">
            <w:pPr>
              <w:pStyle w:val="TAC"/>
              <w:keepNext w:val="0"/>
              <w:keepLines w:val="0"/>
              <w:widowControl w:val="0"/>
              <w:rPr>
                <w:rFonts w:eastAsia="DengXian"/>
                <w:lang w:eastAsia="zh-CN"/>
              </w:rPr>
            </w:pPr>
            <w:r w:rsidRPr="001141C9">
              <w:rPr>
                <w:rFonts w:eastAsia="DengXian"/>
                <w:lang w:eastAsia="zh-CN"/>
              </w:rPr>
              <w:t>CA_n2A-n5A</w:t>
            </w:r>
          </w:p>
          <w:p w14:paraId="2117661B" w14:textId="77777777" w:rsidR="00784E9D" w:rsidRPr="001141C9" w:rsidRDefault="00784E9D" w:rsidP="00A8762C">
            <w:pPr>
              <w:pStyle w:val="TAC"/>
              <w:keepNext w:val="0"/>
              <w:keepLines w:val="0"/>
              <w:widowControl w:val="0"/>
              <w:rPr>
                <w:rFonts w:eastAsia="DengXian"/>
                <w:lang w:eastAsia="zh-CN"/>
              </w:rPr>
            </w:pPr>
            <w:r w:rsidRPr="001141C9">
              <w:rPr>
                <w:rFonts w:eastAsia="DengXian"/>
                <w:lang w:eastAsia="zh-CN"/>
              </w:rPr>
              <w:t>CA_n2A-n48A</w:t>
            </w:r>
          </w:p>
          <w:p w14:paraId="19B4ED95" w14:textId="77777777" w:rsidR="00784E9D" w:rsidRPr="001141C9" w:rsidRDefault="00784E9D" w:rsidP="00A8762C">
            <w:pPr>
              <w:pStyle w:val="TAC"/>
              <w:keepNext w:val="0"/>
              <w:keepLines w:val="0"/>
              <w:widowControl w:val="0"/>
              <w:rPr>
                <w:rFonts w:eastAsia="DengXian"/>
                <w:lang w:eastAsia="zh-CN"/>
              </w:rPr>
            </w:pPr>
            <w:r w:rsidRPr="001141C9">
              <w:rPr>
                <w:rFonts w:eastAsia="DengXian"/>
                <w:lang w:eastAsia="zh-CN"/>
              </w:rPr>
              <w:t>CA_n2A-n66A</w:t>
            </w:r>
          </w:p>
          <w:p w14:paraId="4D0B2374" w14:textId="77777777" w:rsidR="00784E9D" w:rsidRPr="001141C9" w:rsidRDefault="00784E9D" w:rsidP="00A8762C">
            <w:pPr>
              <w:pStyle w:val="TAC"/>
              <w:keepNext w:val="0"/>
              <w:keepLines w:val="0"/>
              <w:widowControl w:val="0"/>
              <w:rPr>
                <w:rFonts w:eastAsia="DengXian"/>
                <w:lang w:eastAsia="zh-CN"/>
              </w:rPr>
            </w:pPr>
            <w:r w:rsidRPr="001141C9">
              <w:rPr>
                <w:rFonts w:eastAsia="DengXian"/>
                <w:lang w:eastAsia="zh-CN"/>
              </w:rPr>
              <w:t>CA_n5A-n48A</w:t>
            </w:r>
          </w:p>
          <w:p w14:paraId="3F5BE711" w14:textId="77777777" w:rsidR="00784E9D" w:rsidRPr="001141C9" w:rsidRDefault="00784E9D" w:rsidP="00A8762C">
            <w:pPr>
              <w:pStyle w:val="TAC"/>
              <w:keepNext w:val="0"/>
              <w:keepLines w:val="0"/>
              <w:widowControl w:val="0"/>
              <w:rPr>
                <w:rFonts w:eastAsia="DengXian"/>
                <w:lang w:eastAsia="zh-CN"/>
              </w:rPr>
            </w:pPr>
            <w:r w:rsidRPr="001141C9">
              <w:rPr>
                <w:rFonts w:eastAsia="DengXian"/>
                <w:lang w:eastAsia="zh-CN"/>
              </w:rPr>
              <w:t>CA_n5A-n66A</w:t>
            </w:r>
          </w:p>
          <w:p w14:paraId="43BC4D6B"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29F2DE56"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5484243"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2022E6F3" w14:textId="77777777" w:rsidR="00784E9D" w:rsidRPr="001141C9" w:rsidRDefault="00784E9D" w:rsidP="00A8762C">
            <w:pPr>
              <w:pStyle w:val="TAC"/>
              <w:keepNext w:val="0"/>
              <w:keepLines w:val="0"/>
              <w:widowControl w:val="0"/>
              <w:rPr>
                <w:lang w:eastAsia="zh-CN" w:bidi="ar"/>
              </w:rPr>
            </w:pPr>
            <w:r>
              <w:rPr>
                <w:lang w:val="en-US" w:eastAsia="zh-CN" w:bidi="ar"/>
              </w:rPr>
              <w:t>4 and 5</w:t>
            </w:r>
          </w:p>
        </w:tc>
      </w:tr>
      <w:tr w:rsidR="00784E9D" w:rsidRPr="001141C9" w14:paraId="6C5523B3" w14:textId="77777777" w:rsidTr="00A8762C">
        <w:trPr>
          <w:jc w:val="center"/>
        </w:trPr>
        <w:tc>
          <w:tcPr>
            <w:tcW w:w="1959" w:type="dxa"/>
            <w:tcBorders>
              <w:top w:val="nil"/>
              <w:left w:val="single" w:sz="4" w:space="0" w:color="auto"/>
              <w:bottom w:val="nil"/>
              <w:right w:val="single" w:sz="4" w:space="0" w:color="auto"/>
            </w:tcBorders>
          </w:tcPr>
          <w:p w14:paraId="5FBD5A32" w14:textId="77777777" w:rsidR="00784E9D"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E3A2A5E" w14:textId="77777777" w:rsidR="00784E9D" w:rsidRPr="001141C9" w:rsidRDefault="00784E9D" w:rsidP="00A8762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878622B"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5D5AD593" w14:textId="77777777" w:rsidR="00784E9D" w:rsidRDefault="00784E9D" w:rsidP="00A8762C">
            <w:pPr>
              <w:pStyle w:val="TAC"/>
              <w:keepNext w:val="0"/>
              <w:keepLines w:val="0"/>
              <w:widowControl w:val="0"/>
              <w:rPr>
                <w:lang w:val="en-US"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00C04CF6" w14:textId="77777777" w:rsidR="00784E9D" w:rsidRDefault="00784E9D" w:rsidP="00A8762C">
            <w:pPr>
              <w:pStyle w:val="TAC"/>
              <w:keepNext w:val="0"/>
              <w:keepLines w:val="0"/>
              <w:widowControl w:val="0"/>
              <w:rPr>
                <w:lang w:val="en-US" w:eastAsia="zh-CN" w:bidi="ar"/>
              </w:rPr>
            </w:pPr>
          </w:p>
        </w:tc>
      </w:tr>
      <w:tr w:rsidR="00784E9D" w:rsidRPr="001141C9" w14:paraId="35A9E552" w14:textId="77777777" w:rsidTr="00A8762C">
        <w:trPr>
          <w:jc w:val="center"/>
        </w:trPr>
        <w:tc>
          <w:tcPr>
            <w:tcW w:w="1959" w:type="dxa"/>
            <w:tcBorders>
              <w:top w:val="nil"/>
              <w:left w:val="single" w:sz="4" w:space="0" w:color="auto"/>
              <w:bottom w:val="nil"/>
              <w:right w:val="single" w:sz="4" w:space="0" w:color="auto"/>
            </w:tcBorders>
          </w:tcPr>
          <w:p w14:paraId="19477BEC" w14:textId="77777777" w:rsidR="00784E9D"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669CF58" w14:textId="77777777" w:rsidR="00784E9D" w:rsidRPr="001141C9" w:rsidRDefault="00784E9D" w:rsidP="00A8762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4444F2B"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B9DE330" w14:textId="77777777" w:rsidR="00784E9D" w:rsidRDefault="00784E9D" w:rsidP="00A8762C">
            <w:pPr>
              <w:pStyle w:val="TAC"/>
              <w:keepNext w:val="0"/>
              <w:keepLines w:val="0"/>
              <w:widowControl w:val="0"/>
              <w:rPr>
                <w:lang w:val="en-US"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0321759E" w14:textId="77777777" w:rsidR="00784E9D" w:rsidRDefault="00784E9D" w:rsidP="00A8762C">
            <w:pPr>
              <w:pStyle w:val="TAC"/>
              <w:keepNext w:val="0"/>
              <w:keepLines w:val="0"/>
              <w:widowControl w:val="0"/>
              <w:rPr>
                <w:lang w:val="en-US" w:eastAsia="zh-CN" w:bidi="ar"/>
              </w:rPr>
            </w:pPr>
          </w:p>
        </w:tc>
      </w:tr>
      <w:tr w:rsidR="00784E9D" w:rsidRPr="001141C9" w14:paraId="5AECE482" w14:textId="77777777" w:rsidTr="00A8762C">
        <w:trPr>
          <w:jc w:val="center"/>
        </w:trPr>
        <w:tc>
          <w:tcPr>
            <w:tcW w:w="1959" w:type="dxa"/>
            <w:tcBorders>
              <w:top w:val="nil"/>
              <w:left w:val="single" w:sz="4" w:space="0" w:color="auto"/>
              <w:bottom w:val="single" w:sz="4" w:space="0" w:color="auto"/>
              <w:right w:val="single" w:sz="4" w:space="0" w:color="auto"/>
            </w:tcBorders>
          </w:tcPr>
          <w:p w14:paraId="51CF5A19" w14:textId="77777777" w:rsidR="00784E9D" w:rsidRDefault="00784E9D" w:rsidP="00A876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AC063BA" w14:textId="77777777" w:rsidR="00784E9D" w:rsidRPr="001141C9" w:rsidRDefault="00784E9D" w:rsidP="00A8762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1BE8699"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53E85FA" w14:textId="77777777" w:rsidR="00784E9D" w:rsidRDefault="00784E9D" w:rsidP="00A8762C">
            <w:pPr>
              <w:pStyle w:val="TAC"/>
              <w:keepNext w:val="0"/>
              <w:keepLines w:val="0"/>
              <w:widowControl w:val="0"/>
              <w:rPr>
                <w:lang w:val="en-US" w:eastAsia="zh-CN" w:bidi="ar"/>
              </w:rPr>
            </w:pPr>
            <w:r>
              <w:rPr>
                <w:rFonts w:cs="Arial"/>
                <w:szCs w:val="18"/>
                <w:lang w:val="en-US" w:bidi="ar"/>
              </w:rPr>
              <w:t xml:space="preserve"> </w:t>
            </w:r>
            <w:r>
              <w:rPr>
                <w:rFonts w:cs="Arial"/>
                <w:szCs w:val="18"/>
                <w:lang w:bidi="ar"/>
              </w:rPr>
              <w:t>CA_n66(2A)_BCS 4 and 5</w:t>
            </w:r>
          </w:p>
        </w:tc>
        <w:tc>
          <w:tcPr>
            <w:tcW w:w="1837" w:type="dxa"/>
            <w:tcBorders>
              <w:top w:val="nil"/>
              <w:left w:val="single" w:sz="4" w:space="0" w:color="auto"/>
              <w:bottom w:val="single" w:sz="4" w:space="0" w:color="auto"/>
              <w:right w:val="single" w:sz="4" w:space="0" w:color="auto"/>
            </w:tcBorders>
          </w:tcPr>
          <w:p w14:paraId="2AA6C554" w14:textId="77777777" w:rsidR="00784E9D" w:rsidRDefault="00784E9D" w:rsidP="00A8762C">
            <w:pPr>
              <w:pStyle w:val="TAC"/>
              <w:keepNext w:val="0"/>
              <w:keepLines w:val="0"/>
              <w:widowControl w:val="0"/>
              <w:rPr>
                <w:lang w:val="en-US" w:eastAsia="zh-CN" w:bidi="ar"/>
              </w:rPr>
            </w:pPr>
          </w:p>
        </w:tc>
      </w:tr>
      <w:tr w:rsidR="00784E9D" w:rsidRPr="001141C9" w14:paraId="74D16B39" w14:textId="77777777" w:rsidTr="00A8762C">
        <w:trPr>
          <w:jc w:val="center"/>
        </w:trPr>
        <w:tc>
          <w:tcPr>
            <w:tcW w:w="1959" w:type="dxa"/>
            <w:tcBorders>
              <w:top w:val="single" w:sz="4" w:space="0" w:color="auto"/>
              <w:left w:val="single" w:sz="4" w:space="0" w:color="auto"/>
              <w:bottom w:val="nil"/>
              <w:right w:val="single" w:sz="4" w:space="0" w:color="auto"/>
            </w:tcBorders>
          </w:tcPr>
          <w:p w14:paraId="4D072385" w14:textId="77777777" w:rsidR="00784E9D" w:rsidRPr="001141C9" w:rsidRDefault="00784E9D" w:rsidP="00A8762C">
            <w:pPr>
              <w:pStyle w:val="TAC"/>
              <w:keepNext w:val="0"/>
              <w:keepLines w:val="0"/>
              <w:widowControl w:val="0"/>
              <w:rPr>
                <w:lang w:eastAsia="zh-CN" w:bidi="ar"/>
              </w:rPr>
            </w:pPr>
            <w:r>
              <w:rPr>
                <w:lang w:eastAsia="zh-CN"/>
              </w:rPr>
              <w:t>CA_n2A-n5A-n48(2A)-</w:t>
            </w:r>
            <w:r>
              <w:rPr>
                <w:lang w:eastAsia="zh-CN"/>
              </w:rPr>
              <w:lastRenderedPageBreak/>
              <w:t>n66(2A)</w:t>
            </w:r>
          </w:p>
        </w:tc>
        <w:tc>
          <w:tcPr>
            <w:tcW w:w="2036" w:type="dxa"/>
            <w:tcBorders>
              <w:top w:val="single" w:sz="4" w:space="0" w:color="auto"/>
              <w:left w:val="single" w:sz="4" w:space="0" w:color="auto"/>
              <w:bottom w:val="nil"/>
              <w:right w:val="single" w:sz="4" w:space="0" w:color="auto"/>
            </w:tcBorders>
          </w:tcPr>
          <w:p w14:paraId="25EA8C6B" w14:textId="77777777" w:rsidR="00784E9D" w:rsidRDefault="00784E9D" w:rsidP="00A8762C">
            <w:pPr>
              <w:pStyle w:val="TAC"/>
              <w:keepNext w:val="0"/>
              <w:keepLines w:val="0"/>
              <w:widowControl w:val="0"/>
              <w:spacing w:line="256" w:lineRule="auto"/>
              <w:rPr>
                <w:rFonts w:eastAsia="DengXian"/>
                <w:lang w:eastAsia="zh-CN"/>
              </w:rPr>
            </w:pPr>
            <w:r>
              <w:rPr>
                <w:rFonts w:eastAsia="DengXian"/>
                <w:lang w:eastAsia="zh-CN"/>
              </w:rPr>
              <w:lastRenderedPageBreak/>
              <w:t>CA_n2A-n5A</w:t>
            </w:r>
          </w:p>
          <w:p w14:paraId="3219BC50" w14:textId="77777777" w:rsidR="00784E9D" w:rsidRDefault="00784E9D" w:rsidP="00A8762C">
            <w:pPr>
              <w:pStyle w:val="TAC"/>
              <w:keepNext w:val="0"/>
              <w:keepLines w:val="0"/>
              <w:widowControl w:val="0"/>
              <w:spacing w:line="256" w:lineRule="auto"/>
              <w:rPr>
                <w:rFonts w:eastAsia="DengXian"/>
                <w:lang w:eastAsia="zh-CN"/>
              </w:rPr>
            </w:pPr>
            <w:r>
              <w:rPr>
                <w:rFonts w:eastAsia="DengXian"/>
                <w:lang w:eastAsia="zh-CN"/>
              </w:rPr>
              <w:lastRenderedPageBreak/>
              <w:t>CA_n2A-n48A</w:t>
            </w:r>
          </w:p>
          <w:p w14:paraId="205A21EE" w14:textId="77777777" w:rsidR="00784E9D" w:rsidRDefault="00784E9D" w:rsidP="00A8762C">
            <w:pPr>
              <w:pStyle w:val="TAC"/>
              <w:keepNext w:val="0"/>
              <w:keepLines w:val="0"/>
              <w:widowControl w:val="0"/>
              <w:spacing w:line="256" w:lineRule="auto"/>
              <w:rPr>
                <w:rFonts w:eastAsia="DengXian"/>
                <w:lang w:eastAsia="zh-CN"/>
              </w:rPr>
            </w:pPr>
            <w:r>
              <w:rPr>
                <w:rFonts w:eastAsia="DengXian"/>
                <w:lang w:eastAsia="zh-CN"/>
              </w:rPr>
              <w:t>CA_n2A-n66A</w:t>
            </w:r>
          </w:p>
          <w:p w14:paraId="3CD46B46" w14:textId="77777777" w:rsidR="00784E9D" w:rsidRDefault="00784E9D" w:rsidP="00A8762C">
            <w:pPr>
              <w:pStyle w:val="TAC"/>
              <w:keepNext w:val="0"/>
              <w:keepLines w:val="0"/>
              <w:widowControl w:val="0"/>
              <w:spacing w:line="256" w:lineRule="auto"/>
              <w:rPr>
                <w:rFonts w:eastAsia="DengXian"/>
                <w:lang w:eastAsia="zh-CN"/>
              </w:rPr>
            </w:pPr>
            <w:r>
              <w:rPr>
                <w:rFonts w:eastAsia="DengXian"/>
                <w:lang w:eastAsia="zh-CN"/>
              </w:rPr>
              <w:t>CA_n5A-n48A</w:t>
            </w:r>
          </w:p>
          <w:p w14:paraId="3C241EAB" w14:textId="77777777" w:rsidR="00784E9D" w:rsidRDefault="00784E9D" w:rsidP="00A8762C">
            <w:pPr>
              <w:pStyle w:val="TAC"/>
              <w:keepNext w:val="0"/>
              <w:keepLines w:val="0"/>
              <w:widowControl w:val="0"/>
              <w:spacing w:line="256" w:lineRule="auto"/>
              <w:rPr>
                <w:rFonts w:eastAsia="DengXian"/>
                <w:lang w:eastAsia="zh-CN"/>
              </w:rPr>
            </w:pPr>
            <w:r>
              <w:rPr>
                <w:rFonts w:eastAsia="DengXian"/>
                <w:lang w:eastAsia="zh-CN"/>
              </w:rPr>
              <w:t>CA_n5A-n66A</w:t>
            </w:r>
          </w:p>
          <w:p w14:paraId="50B94F7A" w14:textId="77777777" w:rsidR="00784E9D" w:rsidRPr="001141C9" w:rsidRDefault="00784E9D" w:rsidP="00A8762C">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702ACE7D"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35408314"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n2 channel bandwidths in Table </w:t>
            </w:r>
            <w:r>
              <w:rPr>
                <w:rFonts w:cs="Arial"/>
                <w:szCs w:val="18"/>
                <w:lang w:bidi="ar"/>
              </w:rPr>
              <w:lastRenderedPageBreak/>
              <w:t>5.3.5-1</w:t>
            </w:r>
          </w:p>
        </w:tc>
        <w:tc>
          <w:tcPr>
            <w:tcW w:w="1837" w:type="dxa"/>
            <w:tcBorders>
              <w:top w:val="single" w:sz="4" w:space="0" w:color="auto"/>
              <w:left w:val="single" w:sz="4" w:space="0" w:color="auto"/>
              <w:bottom w:val="nil"/>
              <w:right w:val="single" w:sz="4" w:space="0" w:color="auto"/>
            </w:tcBorders>
          </w:tcPr>
          <w:p w14:paraId="06F15EE0" w14:textId="77777777" w:rsidR="00784E9D" w:rsidRPr="001141C9" w:rsidRDefault="00784E9D" w:rsidP="00A8762C">
            <w:pPr>
              <w:pStyle w:val="TAC"/>
              <w:keepNext w:val="0"/>
              <w:keepLines w:val="0"/>
              <w:widowControl w:val="0"/>
              <w:rPr>
                <w:lang w:eastAsia="zh-CN" w:bidi="ar"/>
              </w:rPr>
            </w:pPr>
            <w:r>
              <w:rPr>
                <w:lang w:val="en-US" w:eastAsia="zh-CN" w:bidi="ar"/>
              </w:rPr>
              <w:lastRenderedPageBreak/>
              <w:t>4 and 5</w:t>
            </w:r>
          </w:p>
        </w:tc>
      </w:tr>
      <w:tr w:rsidR="00784E9D" w:rsidRPr="001141C9" w14:paraId="64622FAD" w14:textId="77777777" w:rsidTr="00A8762C">
        <w:trPr>
          <w:jc w:val="center"/>
        </w:trPr>
        <w:tc>
          <w:tcPr>
            <w:tcW w:w="1959" w:type="dxa"/>
            <w:tcBorders>
              <w:top w:val="nil"/>
              <w:left w:val="single" w:sz="4" w:space="0" w:color="auto"/>
              <w:bottom w:val="nil"/>
              <w:right w:val="single" w:sz="4" w:space="0" w:color="auto"/>
            </w:tcBorders>
          </w:tcPr>
          <w:p w14:paraId="210B5E39"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C2A7591"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3ED12BF"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08F4DF6A"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352B9790" w14:textId="77777777" w:rsidR="00784E9D" w:rsidRPr="001141C9" w:rsidRDefault="00784E9D" w:rsidP="00A8762C">
            <w:pPr>
              <w:pStyle w:val="TAC"/>
              <w:keepNext w:val="0"/>
              <w:keepLines w:val="0"/>
              <w:widowControl w:val="0"/>
              <w:rPr>
                <w:lang w:eastAsia="zh-CN" w:bidi="ar"/>
              </w:rPr>
            </w:pPr>
          </w:p>
        </w:tc>
      </w:tr>
      <w:tr w:rsidR="00784E9D" w:rsidRPr="001141C9" w14:paraId="728FA889" w14:textId="77777777" w:rsidTr="00A8762C">
        <w:trPr>
          <w:jc w:val="center"/>
        </w:trPr>
        <w:tc>
          <w:tcPr>
            <w:tcW w:w="1959" w:type="dxa"/>
            <w:tcBorders>
              <w:top w:val="nil"/>
              <w:left w:val="single" w:sz="4" w:space="0" w:color="auto"/>
              <w:bottom w:val="nil"/>
              <w:right w:val="single" w:sz="4" w:space="0" w:color="auto"/>
            </w:tcBorders>
          </w:tcPr>
          <w:p w14:paraId="25CBDAD0"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89624AC"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3099C6C"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2C2AF15" w14:textId="77777777" w:rsidR="00784E9D" w:rsidRPr="001141C9" w:rsidRDefault="00784E9D" w:rsidP="00A8762C">
            <w:pPr>
              <w:pStyle w:val="TAC"/>
              <w:keepNext w:val="0"/>
              <w:keepLines w:val="0"/>
              <w:widowControl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71C375EB" w14:textId="77777777" w:rsidR="00784E9D" w:rsidRPr="001141C9" w:rsidRDefault="00784E9D" w:rsidP="00A8762C">
            <w:pPr>
              <w:pStyle w:val="TAC"/>
              <w:keepNext w:val="0"/>
              <w:keepLines w:val="0"/>
              <w:widowControl w:val="0"/>
              <w:rPr>
                <w:lang w:eastAsia="zh-CN" w:bidi="ar"/>
              </w:rPr>
            </w:pPr>
          </w:p>
        </w:tc>
      </w:tr>
      <w:tr w:rsidR="00784E9D" w:rsidRPr="001141C9" w14:paraId="15E0F7D3" w14:textId="77777777" w:rsidTr="00A8762C">
        <w:trPr>
          <w:jc w:val="center"/>
        </w:trPr>
        <w:tc>
          <w:tcPr>
            <w:tcW w:w="1959" w:type="dxa"/>
            <w:tcBorders>
              <w:top w:val="nil"/>
              <w:left w:val="single" w:sz="4" w:space="0" w:color="auto"/>
              <w:bottom w:val="single" w:sz="4" w:space="0" w:color="auto"/>
              <w:right w:val="single" w:sz="4" w:space="0" w:color="auto"/>
            </w:tcBorders>
          </w:tcPr>
          <w:p w14:paraId="0C418CD4"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9C45AA3"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CD5ECD8"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5EBD4D7" w14:textId="77777777" w:rsidR="00784E9D" w:rsidRPr="001141C9" w:rsidRDefault="00784E9D" w:rsidP="00A8762C">
            <w:pPr>
              <w:pStyle w:val="TAC"/>
              <w:keepNext w:val="0"/>
              <w:keepLines w:val="0"/>
              <w:widowControl w:val="0"/>
              <w:rPr>
                <w:lang w:eastAsia="zh-CN" w:bidi="ar"/>
              </w:rPr>
            </w:pPr>
            <w:r>
              <w:rPr>
                <w:rFonts w:cs="Arial"/>
                <w:szCs w:val="18"/>
                <w:lang w:bidi="ar"/>
              </w:rPr>
              <w:t>CA_n66(2A)_BCS 4 and 5</w:t>
            </w:r>
          </w:p>
        </w:tc>
        <w:tc>
          <w:tcPr>
            <w:tcW w:w="1837" w:type="dxa"/>
            <w:tcBorders>
              <w:top w:val="nil"/>
              <w:left w:val="single" w:sz="4" w:space="0" w:color="auto"/>
              <w:bottom w:val="single" w:sz="4" w:space="0" w:color="auto"/>
              <w:right w:val="single" w:sz="4" w:space="0" w:color="auto"/>
            </w:tcBorders>
          </w:tcPr>
          <w:p w14:paraId="435102B0" w14:textId="77777777" w:rsidR="00784E9D" w:rsidRPr="001141C9" w:rsidRDefault="00784E9D" w:rsidP="00A8762C">
            <w:pPr>
              <w:pStyle w:val="TAC"/>
              <w:keepNext w:val="0"/>
              <w:keepLines w:val="0"/>
              <w:widowControl w:val="0"/>
              <w:rPr>
                <w:lang w:eastAsia="zh-CN" w:bidi="ar"/>
              </w:rPr>
            </w:pPr>
          </w:p>
        </w:tc>
      </w:tr>
      <w:tr w:rsidR="00784E9D" w:rsidRPr="001141C9" w14:paraId="635B6448" w14:textId="77777777" w:rsidTr="00A8762C">
        <w:trPr>
          <w:jc w:val="center"/>
        </w:trPr>
        <w:tc>
          <w:tcPr>
            <w:tcW w:w="1959" w:type="dxa"/>
            <w:tcBorders>
              <w:top w:val="single" w:sz="4" w:space="0" w:color="auto"/>
              <w:left w:val="single" w:sz="4" w:space="0" w:color="auto"/>
              <w:bottom w:val="nil"/>
              <w:right w:val="single" w:sz="4" w:space="0" w:color="auto"/>
            </w:tcBorders>
          </w:tcPr>
          <w:p w14:paraId="729023FA" w14:textId="77777777" w:rsidR="00784E9D" w:rsidRPr="001141C9" w:rsidRDefault="00784E9D" w:rsidP="00A8762C">
            <w:pPr>
              <w:pStyle w:val="TAC"/>
              <w:keepNext w:val="0"/>
              <w:keepLines w:val="0"/>
              <w:widowControl w:val="0"/>
              <w:rPr>
                <w:lang w:eastAsia="zh-CN" w:bidi="ar"/>
              </w:rPr>
            </w:pPr>
            <w:r>
              <w:rPr>
                <w:lang w:eastAsia="zh-CN"/>
              </w:rPr>
              <w:t>CA_n2A-n5A-n48B-n66(2A)</w:t>
            </w:r>
          </w:p>
        </w:tc>
        <w:tc>
          <w:tcPr>
            <w:tcW w:w="2036" w:type="dxa"/>
            <w:tcBorders>
              <w:top w:val="single" w:sz="4" w:space="0" w:color="auto"/>
              <w:left w:val="single" w:sz="4" w:space="0" w:color="auto"/>
              <w:bottom w:val="nil"/>
              <w:right w:val="single" w:sz="4" w:space="0" w:color="auto"/>
            </w:tcBorders>
          </w:tcPr>
          <w:p w14:paraId="1EC13538" w14:textId="77777777" w:rsidR="00784E9D" w:rsidRDefault="00784E9D" w:rsidP="00A8762C">
            <w:pPr>
              <w:pStyle w:val="TAC"/>
              <w:keepNext w:val="0"/>
              <w:keepLines w:val="0"/>
              <w:widowControl w:val="0"/>
              <w:spacing w:line="256" w:lineRule="auto"/>
              <w:rPr>
                <w:rFonts w:eastAsia="DengXian"/>
                <w:lang w:eastAsia="zh-CN"/>
              </w:rPr>
            </w:pPr>
            <w:r>
              <w:rPr>
                <w:rFonts w:eastAsia="DengXian"/>
                <w:lang w:eastAsia="zh-CN"/>
              </w:rPr>
              <w:t>CA_n2A-n5A</w:t>
            </w:r>
          </w:p>
          <w:p w14:paraId="75236182" w14:textId="77777777" w:rsidR="00784E9D" w:rsidRDefault="00784E9D" w:rsidP="00A8762C">
            <w:pPr>
              <w:pStyle w:val="TAC"/>
              <w:keepNext w:val="0"/>
              <w:keepLines w:val="0"/>
              <w:widowControl w:val="0"/>
              <w:spacing w:line="256" w:lineRule="auto"/>
              <w:rPr>
                <w:rFonts w:eastAsia="DengXian"/>
                <w:lang w:eastAsia="zh-CN"/>
              </w:rPr>
            </w:pPr>
            <w:r>
              <w:rPr>
                <w:rFonts w:eastAsia="DengXian"/>
                <w:lang w:eastAsia="zh-CN"/>
              </w:rPr>
              <w:t>CA_n2A-n48A</w:t>
            </w:r>
          </w:p>
          <w:p w14:paraId="6960B2F5" w14:textId="77777777" w:rsidR="00784E9D" w:rsidRDefault="00784E9D" w:rsidP="00A8762C">
            <w:pPr>
              <w:pStyle w:val="TAC"/>
              <w:keepNext w:val="0"/>
              <w:keepLines w:val="0"/>
              <w:widowControl w:val="0"/>
              <w:spacing w:line="256" w:lineRule="auto"/>
              <w:rPr>
                <w:rFonts w:eastAsia="DengXian"/>
                <w:lang w:eastAsia="zh-CN"/>
              </w:rPr>
            </w:pPr>
            <w:r>
              <w:rPr>
                <w:rFonts w:eastAsia="DengXian"/>
                <w:lang w:eastAsia="zh-CN"/>
              </w:rPr>
              <w:t>CA_n2A-n66A</w:t>
            </w:r>
          </w:p>
          <w:p w14:paraId="3DBE4F39" w14:textId="77777777" w:rsidR="00784E9D" w:rsidRDefault="00784E9D" w:rsidP="00A8762C">
            <w:pPr>
              <w:pStyle w:val="TAC"/>
              <w:keepNext w:val="0"/>
              <w:keepLines w:val="0"/>
              <w:widowControl w:val="0"/>
              <w:spacing w:line="256" w:lineRule="auto"/>
              <w:rPr>
                <w:rFonts w:eastAsia="DengXian"/>
                <w:lang w:eastAsia="zh-CN"/>
              </w:rPr>
            </w:pPr>
            <w:r>
              <w:rPr>
                <w:rFonts w:eastAsia="DengXian"/>
                <w:lang w:eastAsia="zh-CN"/>
              </w:rPr>
              <w:t>CA_n5A-n48A</w:t>
            </w:r>
          </w:p>
          <w:p w14:paraId="48F21EF7" w14:textId="77777777" w:rsidR="00784E9D" w:rsidRDefault="00784E9D" w:rsidP="00A8762C">
            <w:pPr>
              <w:pStyle w:val="TAC"/>
              <w:keepNext w:val="0"/>
              <w:keepLines w:val="0"/>
              <w:widowControl w:val="0"/>
              <w:spacing w:line="256" w:lineRule="auto"/>
              <w:rPr>
                <w:rFonts w:eastAsia="DengXian"/>
                <w:lang w:eastAsia="zh-CN"/>
              </w:rPr>
            </w:pPr>
            <w:r>
              <w:rPr>
                <w:rFonts w:eastAsia="DengXian"/>
                <w:lang w:eastAsia="zh-CN"/>
              </w:rPr>
              <w:t>CA_n5A-n66A</w:t>
            </w:r>
          </w:p>
          <w:p w14:paraId="0B9ABABB" w14:textId="77777777" w:rsidR="00784E9D" w:rsidRDefault="00784E9D" w:rsidP="00A8762C">
            <w:pPr>
              <w:pStyle w:val="TAC"/>
              <w:keepNext w:val="0"/>
              <w:keepLines w:val="0"/>
              <w:widowControl w:val="0"/>
              <w:spacing w:line="256" w:lineRule="auto"/>
              <w:rPr>
                <w:rFonts w:eastAsia="DengXian"/>
                <w:lang w:eastAsia="zh-CN"/>
              </w:rPr>
            </w:pPr>
            <w:r>
              <w:rPr>
                <w:rFonts w:eastAsia="DengXian"/>
                <w:lang w:eastAsia="zh-CN"/>
              </w:rPr>
              <w:t>CA_n48A-n66A</w:t>
            </w:r>
          </w:p>
          <w:p w14:paraId="49FA58F9" w14:textId="77777777" w:rsidR="00784E9D" w:rsidRPr="001141C9" w:rsidRDefault="00784E9D" w:rsidP="00A8762C">
            <w:pPr>
              <w:pStyle w:val="TAC"/>
              <w:keepNext w:val="0"/>
              <w:keepLines w:val="0"/>
              <w:widowControl w:val="0"/>
              <w:rPr>
                <w:lang w:eastAsia="zh-CN" w:bidi="ar"/>
              </w:rPr>
            </w:pPr>
            <w:r>
              <w:rPr>
                <w:rFonts w:eastAsia="DengXian"/>
                <w:lang w:eastAsia="zh-CN"/>
              </w:rPr>
              <w:t>CA_n48B</w:t>
            </w:r>
          </w:p>
        </w:tc>
        <w:tc>
          <w:tcPr>
            <w:tcW w:w="950" w:type="dxa"/>
            <w:tcBorders>
              <w:top w:val="single" w:sz="4" w:space="0" w:color="auto"/>
              <w:left w:val="single" w:sz="4" w:space="0" w:color="auto"/>
              <w:bottom w:val="single" w:sz="4" w:space="0" w:color="auto"/>
              <w:right w:val="single" w:sz="4" w:space="0" w:color="auto"/>
            </w:tcBorders>
          </w:tcPr>
          <w:p w14:paraId="24341569"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D262586"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3B7A715A" w14:textId="77777777" w:rsidR="00784E9D" w:rsidRPr="001141C9" w:rsidRDefault="00784E9D" w:rsidP="00A8762C">
            <w:pPr>
              <w:pStyle w:val="TAC"/>
              <w:keepNext w:val="0"/>
              <w:keepLines w:val="0"/>
              <w:widowControl w:val="0"/>
              <w:rPr>
                <w:lang w:eastAsia="zh-CN" w:bidi="ar"/>
              </w:rPr>
            </w:pPr>
            <w:r>
              <w:rPr>
                <w:lang w:val="en-US" w:eastAsia="zh-CN" w:bidi="ar"/>
              </w:rPr>
              <w:t>4 and 5</w:t>
            </w:r>
          </w:p>
        </w:tc>
      </w:tr>
      <w:tr w:rsidR="00784E9D" w:rsidRPr="001141C9" w14:paraId="519B922B" w14:textId="77777777" w:rsidTr="00A8762C">
        <w:trPr>
          <w:jc w:val="center"/>
        </w:trPr>
        <w:tc>
          <w:tcPr>
            <w:tcW w:w="1959" w:type="dxa"/>
            <w:tcBorders>
              <w:top w:val="nil"/>
              <w:left w:val="single" w:sz="4" w:space="0" w:color="auto"/>
              <w:bottom w:val="nil"/>
              <w:right w:val="single" w:sz="4" w:space="0" w:color="auto"/>
            </w:tcBorders>
          </w:tcPr>
          <w:p w14:paraId="44230F26"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008FB5A"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39F574E"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52E51A3C"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3A2C53E7" w14:textId="77777777" w:rsidR="00784E9D" w:rsidRPr="001141C9" w:rsidRDefault="00784E9D" w:rsidP="00A8762C">
            <w:pPr>
              <w:pStyle w:val="TAC"/>
              <w:keepNext w:val="0"/>
              <w:keepLines w:val="0"/>
              <w:widowControl w:val="0"/>
              <w:rPr>
                <w:lang w:eastAsia="zh-CN" w:bidi="ar"/>
              </w:rPr>
            </w:pPr>
          </w:p>
        </w:tc>
      </w:tr>
      <w:tr w:rsidR="00784E9D" w:rsidRPr="001141C9" w14:paraId="622F0F64" w14:textId="77777777" w:rsidTr="00A8762C">
        <w:trPr>
          <w:jc w:val="center"/>
        </w:trPr>
        <w:tc>
          <w:tcPr>
            <w:tcW w:w="1959" w:type="dxa"/>
            <w:tcBorders>
              <w:top w:val="nil"/>
              <w:left w:val="single" w:sz="4" w:space="0" w:color="auto"/>
              <w:bottom w:val="nil"/>
              <w:right w:val="single" w:sz="4" w:space="0" w:color="auto"/>
            </w:tcBorders>
          </w:tcPr>
          <w:p w14:paraId="58435FE0"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BC1EF90"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A104353"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CF3A316" w14:textId="77777777" w:rsidR="00784E9D" w:rsidRPr="001141C9" w:rsidRDefault="00784E9D" w:rsidP="00A8762C">
            <w:pPr>
              <w:pStyle w:val="TAC"/>
              <w:keepNext w:val="0"/>
              <w:keepLines w:val="0"/>
              <w:widowControl w:val="0"/>
              <w:rPr>
                <w:lang w:eastAsia="zh-CN" w:bidi="ar"/>
              </w:rPr>
            </w:pPr>
            <w:r>
              <w:rPr>
                <w:rFonts w:cs="Arial"/>
                <w:szCs w:val="18"/>
                <w:lang w:val="en-US" w:bidi="ar"/>
              </w:rPr>
              <w:t xml:space="preserve"> </w:t>
            </w:r>
            <w:r>
              <w:rPr>
                <w:rFonts w:cs="Arial"/>
                <w:szCs w:val="18"/>
                <w:lang w:bidi="ar"/>
              </w:rPr>
              <w:t>CA_n48B_BCS 4 and 5</w:t>
            </w:r>
          </w:p>
        </w:tc>
        <w:tc>
          <w:tcPr>
            <w:tcW w:w="1837" w:type="dxa"/>
            <w:tcBorders>
              <w:top w:val="nil"/>
              <w:left w:val="single" w:sz="4" w:space="0" w:color="auto"/>
              <w:bottom w:val="nil"/>
              <w:right w:val="single" w:sz="4" w:space="0" w:color="auto"/>
            </w:tcBorders>
          </w:tcPr>
          <w:p w14:paraId="59C47E53" w14:textId="77777777" w:rsidR="00784E9D" w:rsidRPr="001141C9" w:rsidRDefault="00784E9D" w:rsidP="00A8762C">
            <w:pPr>
              <w:pStyle w:val="TAC"/>
              <w:keepNext w:val="0"/>
              <w:keepLines w:val="0"/>
              <w:widowControl w:val="0"/>
              <w:rPr>
                <w:lang w:eastAsia="zh-CN" w:bidi="ar"/>
              </w:rPr>
            </w:pPr>
          </w:p>
        </w:tc>
      </w:tr>
      <w:tr w:rsidR="00784E9D" w:rsidRPr="001141C9" w14:paraId="5DBA0247" w14:textId="77777777" w:rsidTr="00A8762C">
        <w:trPr>
          <w:jc w:val="center"/>
        </w:trPr>
        <w:tc>
          <w:tcPr>
            <w:tcW w:w="1959" w:type="dxa"/>
            <w:tcBorders>
              <w:top w:val="nil"/>
              <w:left w:val="single" w:sz="4" w:space="0" w:color="auto"/>
              <w:bottom w:val="single" w:sz="4" w:space="0" w:color="auto"/>
              <w:right w:val="single" w:sz="4" w:space="0" w:color="auto"/>
            </w:tcBorders>
          </w:tcPr>
          <w:p w14:paraId="426E55FB"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DE5522E"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18E79F1"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1E8D41D" w14:textId="77777777" w:rsidR="00784E9D" w:rsidRPr="001141C9" w:rsidRDefault="00784E9D" w:rsidP="00A8762C">
            <w:pPr>
              <w:pStyle w:val="TAC"/>
              <w:keepNext w:val="0"/>
              <w:keepLines w:val="0"/>
              <w:widowControl w:val="0"/>
              <w:rPr>
                <w:lang w:eastAsia="zh-CN" w:bidi="ar"/>
              </w:rPr>
            </w:pPr>
            <w:r>
              <w:rPr>
                <w:rFonts w:cs="Arial"/>
                <w:szCs w:val="18"/>
                <w:lang w:bidi="ar"/>
              </w:rPr>
              <w:t>CA_n66(2A)_BCS 4 and 5</w:t>
            </w:r>
          </w:p>
        </w:tc>
        <w:tc>
          <w:tcPr>
            <w:tcW w:w="1837" w:type="dxa"/>
            <w:tcBorders>
              <w:top w:val="nil"/>
              <w:left w:val="single" w:sz="4" w:space="0" w:color="auto"/>
              <w:bottom w:val="single" w:sz="4" w:space="0" w:color="auto"/>
              <w:right w:val="single" w:sz="4" w:space="0" w:color="auto"/>
            </w:tcBorders>
          </w:tcPr>
          <w:p w14:paraId="6C1E33E6" w14:textId="77777777" w:rsidR="00784E9D" w:rsidRPr="001141C9" w:rsidRDefault="00784E9D" w:rsidP="00A8762C">
            <w:pPr>
              <w:pStyle w:val="TAC"/>
              <w:keepNext w:val="0"/>
              <w:keepLines w:val="0"/>
              <w:widowControl w:val="0"/>
              <w:rPr>
                <w:lang w:eastAsia="zh-CN" w:bidi="ar"/>
              </w:rPr>
            </w:pPr>
          </w:p>
        </w:tc>
      </w:tr>
      <w:tr w:rsidR="00784E9D" w:rsidRPr="001141C9" w14:paraId="0E606D45" w14:textId="77777777" w:rsidTr="00A8762C">
        <w:trPr>
          <w:jc w:val="center"/>
        </w:trPr>
        <w:tc>
          <w:tcPr>
            <w:tcW w:w="1959" w:type="dxa"/>
            <w:tcBorders>
              <w:top w:val="single" w:sz="4" w:space="0" w:color="auto"/>
              <w:left w:val="single" w:sz="4" w:space="0" w:color="auto"/>
              <w:bottom w:val="nil"/>
              <w:right w:val="single" w:sz="4" w:space="0" w:color="auto"/>
            </w:tcBorders>
          </w:tcPr>
          <w:p w14:paraId="43F64438" w14:textId="77777777" w:rsidR="00784E9D" w:rsidRPr="001141C9" w:rsidRDefault="00784E9D" w:rsidP="00A8762C">
            <w:pPr>
              <w:pStyle w:val="TAC"/>
              <w:keepNext w:val="0"/>
              <w:keepLines w:val="0"/>
              <w:widowControl w:val="0"/>
              <w:rPr>
                <w:lang w:eastAsia="zh-CN" w:bidi="ar"/>
              </w:rPr>
            </w:pPr>
            <w:r>
              <w:rPr>
                <w:lang w:eastAsia="zh-CN"/>
              </w:rPr>
              <w:t>CA_n2A-n5A-n48B-n66A</w:t>
            </w:r>
          </w:p>
        </w:tc>
        <w:tc>
          <w:tcPr>
            <w:tcW w:w="2036" w:type="dxa"/>
            <w:tcBorders>
              <w:top w:val="single" w:sz="4" w:space="0" w:color="auto"/>
              <w:left w:val="single" w:sz="4" w:space="0" w:color="auto"/>
              <w:bottom w:val="nil"/>
              <w:right w:val="single" w:sz="4" w:space="0" w:color="auto"/>
            </w:tcBorders>
          </w:tcPr>
          <w:p w14:paraId="59A3FDCC" w14:textId="77777777" w:rsidR="00784E9D" w:rsidRPr="001141C9" w:rsidRDefault="00784E9D" w:rsidP="00A8762C">
            <w:pPr>
              <w:pStyle w:val="TAC"/>
              <w:keepNext w:val="0"/>
              <w:keepLines w:val="0"/>
              <w:widowControl w:val="0"/>
              <w:rPr>
                <w:lang w:eastAsia="zh-CN" w:bidi="ar"/>
              </w:rPr>
            </w:pPr>
            <w:r>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034C52B4" w14:textId="77777777" w:rsidR="00784E9D" w:rsidRPr="001141C9" w:rsidRDefault="00784E9D" w:rsidP="00A8762C">
            <w:pPr>
              <w:pStyle w:val="TAC"/>
              <w:keepNext w:val="0"/>
              <w:keepLines w:val="0"/>
              <w:widowControl w:val="0"/>
              <w:rPr>
                <w:rFonts w:eastAsia="DengXian"/>
                <w:lang w:eastAsia="zh-CN"/>
              </w:rPr>
            </w:pPr>
            <w:r>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20D83D5" w14:textId="77777777" w:rsidR="00784E9D" w:rsidRPr="001141C9" w:rsidRDefault="00784E9D" w:rsidP="00A8762C">
            <w:pPr>
              <w:pStyle w:val="TAC"/>
              <w:keepNext w:val="0"/>
              <w:keepLines w:val="0"/>
              <w:widowControl w:val="0"/>
              <w:rPr>
                <w:lang w:eastAsia="zh-CN" w:bidi="ar"/>
              </w:rPr>
            </w:pPr>
            <w:r>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B873DF2" w14:textId="77777777" w:rsidR="00784E9D" w:rsidRPr="001141C9" w:rsidRDefault="00784E9D" w:rsidP="00A8762C">
            <w:pPr>
              <w:pStyle w:val="TAC"/>
              <w:keepNext w:val="0"/>
              <w:keepLines w:val="0"/>
              <w:widowControl w:val="0"/>
              <w:rPr>
                <w:lang w:eastAsia="zh-CN" w:bidi="ar"/>
              </w:rPr>
            </w:pPr>
            <w:r>
              <w:rPr>
                <w:lang w:val="en-US" w:eastAsia="zh-CN" w:bidi="ar"/>
              </w:rPr>
              <w:t>0</w:t>
            </w:r>
          </w:p>
        </w:tc>
      </w:tr>
      <w:tr w:rsidR="00784E9D" w:rsidRPr="001141C9" w14:paraId="430BD364" w14:textId="77777777" w:rsidTr="00A8762C">
        <w:trPr>
          <w:jc w:val="center"/>
        </w:trPr>
        <w:tc>
          <w:tcPr>
            <w:tcW w:w="1959" w:type="dxa"/>
            <w:tcBorders>
              <w:top w:val="nil"/>
              <w:left w:val="single" w:sz="4" w:space="0" w:color="auto"/>
              <w:bottom w:val="nil"/>
              <w:right w:val="single" w:sz="4" w:space="0" w:color="auto"/>
            </w:tcBorders>
          </w:tcPr>
          <w:p w14:paraId="244CA963"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C0B1315"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E7D77C" w14:textId="77777777" w:rsidR="00784E9D" w:rsidRPr="001141C9" w:rsidRDefault="00784E9D" w:rsidP="00A8762C">
            <w:pPr>
              <w:pStyle w:val="TAC"/>
              <w:keepNext w:val="0"/>
              <w:keepLines w:val="0"/>
              <w:widowControl w:val="0"/>
              <w:rPr>
                <w:rFonts w:eastAsia="DengXian"/>
                <w:lang w:eastAsia="zh-CN"/>
              </w:rPr>
            </w:pPr>
            <w:r>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C427522" w14:textId="77777777" w:rsidR="00784E9D" w:rsidRPr="001141C9" w:rsidRDefault="00784E9D" w:rsidP="00A8762C">
            <w:pPr>
              <w:pStyle w:val="TAC"/>
              <w:keepNext w:val="0"/>
              <w:keepLines w:val="0"/>
              <w:widowControl w:val="0"/>
              <w:rPr>
                <w:lang w:eastAsia="zh-CN" w:bidi="ar"/>
              </w:rPr>
            </w:pPr>
            <w:r>
              <w:rPr>
                <w:lang w:val="en-US" w:eastAsia="zh-CN" w:bidi="ar"/>
              </w:rPr>
              <w:t>5, 10, 15, 20</w:t>
            </w:r>
          </w:p>
        </w:tc>
        <w:tc>
          <w:tcPr>
            <w:tcW w:w="1837" w:type="dxa"/>
            <w:tcBorders>
              <w:top w:val="nil"/>
              <w:left w:val="single" w:sz="4" w:space="0" w:color="auto"/>
              <w:bottom w:val="nil"/>
              <w:right w:val="single" w:sz="4" w:space="0" w:color="auto"/>
            </w:tcBorders>
          </w:tcPr>
          <w:p w14:paraId="5C945EF5" w14:textId="77777777" w:rsidR="00784E9D" w:rsidRPr="001141C9" w:rsidRDefault="00784E9D" w:rsidP="00A8762C">
            <w:pPr>
              <w:pStyle w:val="TAC"/>
              <w:keepNext w:val="0"/>
              <w:keepLines w:val="0"/>
              <w:widowControl w:val="0"/>
              <w:rPr>
                <w:lang w:eastAsia="zh-CN" w:bidi="ar"/>
              </w:rPr>
            </w:pPr>
          </w:p>
        </w:tc>
      </w:tr>
      <w:tr w:rsidR="00784E9D" w:rsidRPr="001141C9" w14:paraId="08A15E44" w14:textId="77777777" w:rsidTr="00A8762C">
        <w:trPr>
          <w:jc w:val="center"/>
        </w:trPr>
        <w:tc>
          <w:tcPr>
            <w:tcW w:w="1959" w:type="dxa"/>
            <w:tcBorders>
              <w:top w:val="nil"/>
              <w:left w:val="single" w:sz="4" w:space="0" w:color="auto"/>
              <w:bottom w:val="nil"/>
              <w:right w:val="single" w:sz="4" w:space="0" w:color="auto"/>
            </w:tcBorders>
          </w:tcPr>
          <w:p w14:paraId="37B97CDE"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1F82CCF"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DBEB14" w14:textId="77777777" w:rsidR="00784E9D" w:rsidRPr="001141C9" w:rsidRDefault="00784E9D" w:rsidP="00A8762C">
            <w:pPr>
              <w:pStyle w:val="TAC"/>
              <w:keepNext w:val="0"/>
              <w:keepLines w:val="0"/>
              <w:widowControl w:val="0"/>
              <w:rPr>
                <w:rFonts w:eastAsia="DengXian"/>
                <w:lang w:eastAsia="zh-CN"/>
              </w:rPr>
            </w:pPr>
            <w:r>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7D604A0" w14:textId="77777777" w:rsidR="00784E9D" w:rsidRPr="001141C9" w:rsidRDefault="00784E9D" w:rsidP="00A8762C">
            <w:pPr>
              <w:pStyle w:val="TAC"/>
              <w:keepNext w:val="0"/>
              <w:keepLines w:val="0"/>
              <w:widowControl w:val="0"/>
              <w:rPr>
                <w:lang w:eastAsia="zh-CN" w:bidi="ar"/>
              </w:rPr>
            </w:pPr>
            <w:r>
              <w:rPr>
                <w:lang w:val="en-US" w:eastAsia="zh-CN" w:bidi="ar"/>
              </w:rPr>
              <w:t>CA_n48B_BCS2</w:t>
            </w:r>
          </w:p>
        </w:tc>
        <w:tc>
          <w:tcPr>
            <w:tcW w:w="1837" w:type="dxa"/>
            <w:tcBorders>
              <w:top w:val="nil"/>
              <w:left w:val="single" w:sz="4" w:space="0" w:color="auto"/>
              <w:bottom w:val="nil"/>
              <w:right w:val="single" w:sz="4" w:space="0" w:color="auto"/>
            </w:tcBorders>
          </w:tcPr>
          <w:p w14:paraId="687C6E53" w14:textId="77777777" w:rsidR="00784E9D" w:rsidRPr="001141C9" w:rsidRDefault="00784E9D" w:rsidP="00A8762C">
            <w:pPr>
              <w:pStyle w:val="TAC"/>
              <w:keepNext w:val="0"/>
              <w:keepLines w:val="0"/>
              <w:widowControl w:val="0"/>
              <w:rPr>
                <w:lang w:eastAsia="zh-CN" w:bidi="ar"/>
              </w:rPr>
            </w:pPr>
          </w:p>
        </w:tc>
      </w:tr>
      <w:tr w:rsidR="00784E9D" w:rsidRPr="001141C9" w14:paraId="6B45E673" w14:textId="77777777" w:rsidTr="00A8762C">
        <w:trPr>
          <w:jc w:val="center"/>
        </w:trPr>
        <w:tc>
          <w:tcPr>
            <w:tcW w:w="1959" w:type="dxa"/>
            <w:tcBorders>
              <w:top w:val="nil"/>
              <w:left w:val="single" w:sz="4" w:space="0" w:color="auto"/>
              <w:bottom w:val="nil"/>
              <w:right w:val="single" w:sz="4" w:space="0" w:color="auto"/>
            </w:tcBorders>
          </w:tcPr>
          <w:p w14:paraId="31AA10B3"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44F6D21"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1A7D7A" w14:textId="77777777" w:rsidR="00784E9D" w:rsidRPr="001141C9" w:rsidRDefault="00784E9D" w:rsidP="00A8762C">
            <w:pPr>
              <w:pStyle w:val="TAC"/>
              <w:keepNext w:val="0"/>
              <w:keepLines w:val="0"/>
              <w:widowControl w:val="0"/>
              <w:rPr>
                <w:rFonts w:eastAsia="DengXian"/>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14CA023" w14:textId="77777777" w:rsidR="00784E9D" w:rsidRPr="001141C9" w:rsidRDefault="00784E9D" w:rsidP="00A8762C">
            <w:pPr>
              <w:pStyle w:val="TAC"/>
              <w:keepNext w:val="0"/>
              <w:keepLines w:val="0"/>
              <w:widowControl w:val="0"/>
              <w:rPr>
                <w:lang w:eastAsia="zh-CN" w:bidi="ar"/>
              </w:rPr>
            </w:pPr>
            <w:r>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03A8515C" w14:textId="77777777" w:rsidR="00784E9D" w:rsidRPr="001141C9" w:rsidRDefault="00784E9D" w:rsidP="00A8762C">
            <w:pPr>
              <w:pStyle w:val="TAC"/>
              <w:keepNext w:val="0"/>
              <w:keepLines w:val="0"/>
              <w:widowControl w:val="0"/>
              <w:rPr>
                <w:lang w:eastAsia="zh-CN" w:bidi="ar"/>
              </w:rPr>
            </w:pPr>
          </w:p>
        </w:tc>
      </w:tr>
      <w:tr w:rsidR="00784E9D" w:rsidRPr="001141C9" w14:paraId="00CEFCAC" w14:textId="77777777" w:rsidTr="00A8762C">
        <w:trPr>
          <w:jc w:val="center"/>
        </w:trPr>
        <w:tc>
          <w:tcPr>
            <w:tcW w:w="1959" w:type="dxa"/>
            <w:tcBorders>
              <w:top w:val="nil"/>
              <w:left w:val="single" w:sz="4" w:space="0" w:color="auto"/>
              <w:bottom w:val="nil"/>
              <w:right w:val="single" w:sz="4" w:space="0" w:color="auto"/>
            </w:tcBorders>
          </w:tcPr>
          <w:p w14:paraId="73A6B42C" w14:textId="77777777" w:rsidR="00784E9D" w:rsidRPr="001141C9" w:rsidRDefault="00784E9D" w:rsidP="00A876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D5AF97D" w14:textId="77777777" w:rsidR="00784E9D" w:rsidRDefault="00784E9D" w:rsidP="00A8762C">
            <w:pPr>
              <w:pStyle w:val="TAC"/>
              <w:keepNext w:val="0"/>
              <w:keepLines w:val="0"/>
              <w:widowControl w:val="0"/>
              <w:rPr>
                <w:rFonts w:eastAsia="DengXian"/>
                <w:lang w:eastAsia="zh-CN"/>
              </w:rPr>
            </w:pPr>
            <w:r>
              <w:rPr>
                <w:rFonts w:eastAsia="DengXian"/>
                <w:lang w:eastAsia="zh-CN"/>
              </w:rPr>
              <w:t>CA_n2A-n5A</w:t>
            </w:r>
          </w:p>
          <w:p w14:paraId="062213D8" w14:textId="77777777" w:rsidR="00784E9D" w:rsidRDefault="00784E9D" w:rsidP="00A8762C">
            <w:pPr>
              <w:pStyle w:val="TAC"/>
              <w:keepNext w:val="0"/>
              <w:keepLines w:val="0"/>
              <w:widowControl w:val="0"/>
              <w:rPr>
                <w:rFonts w:eastAsia="DengXian"/>
                <w:lang w:eastAsia="zh-CN"/>
              </w:rPr>
            </w:pPr>
            <w:r>
              <w:rPr>
                <w:rFonts w:eastAsia="DengXian"/>
                <w:lang w:eastAsia="zh-CN"/>
              </w:rPr>
              <w:t>CA_n2A-n48A</w:t>
            </w:r>
          </w:p>
          <w:p w14:paraId="645FFA5E" w14:textId="77777777" w:rsidR="00784E9D" w:rsidRDefault="00784E9D" w:rsidP="00A8762C">
            <w:pPr>
              <w:pStyle w:val="TAC"/>
              <w:keepNext w:val="0"/>
              <w:keepLines w:val="0"/>
              <w:widowControl w:val="0"/>
              <w:rPr>
                <w:rFonts w:eastAsia="DengXian"/>
                <w:lang w:eastAsia="zh-CN"/>
              </w:rPr>
            </w:pPr>
            <w:r>
              <w:rPr>
                <w:rFonts w:eastAsia="DengXian"/>
                <w:lang w:eastAsia="zh-CN"/>
              </w:rPr>
              <w:t>CA_n2A-n66A</w:t>
            </w:r>
          </w:p>
          <w:p w14:paraId="5114CB21" w14:textId="77777777" w:rsidR="00784E9D" w:rsidRDefault="00784E9D" w:rsidP="00A8762C">
            <w:pPr>
              <w:pStyle w:val="TAC"/>
              <w:keepNext w:val="0"/>
              <w:keepLines w:val="0"/>
              <w:widowControl w:val="0"/>
              <w:rPr>
                <w:rFonts w:eastAsia="DengXian"/>
                <w:lang w:eastAsia="zh-CN"/>
              </w:rPr>
            </w:pPr>
            <w:r>
              <w:rPr>
                <w:rFonts w:eastAsia="DengXian"/>
                <w:lang w:eastAsia="zh-CN"/>
              </w:rPr>
              <w:t>CA_n5A-n48A</w:t>
            </w:r>
          </w:p>
          <w:p w14:paraId="25C188CE" w14:textId="77777777" w:rsidR="00784E9D" w:rsidRDefault="00784E9D" w:rsidP="00A8762C">
            <w:pPr>
              <w:pStyle w:val="TAC"/>
              <w:keepNext w:val="0"/>
              <w:keepLines w:val="0"/>
              <w:widowControl w:val="0"/>
              <w:rPr>
                <w:rFonts w:eastAsia="DengXian"/>
                <w:lang w:eastAsia="zh-CN"/>
              </w:rPr>
            </w:pPr>
            <w:r>
              <w:rPr>
                <w:rFonts w:eastAsia="DengXian"/>
                <w:lang w:eastAsia="zh-CN"/>
              </w:rPr>
              <w:t>CA_n5A-n66A</w:t>
            </w:r>
          </w:p>
          <w:p w14:paraId="0CAA1C2F" w14:textId="77777777" w:rsidR="00784E9D" w:rsidRPr="001141C9" w:rsidRDefault="00784E9D" w:rsidP="00A8762C">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7507E647"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B1A1C44" w14:textId="77777777" w:rsidR="00784E9D" w:rsidRPr="001141C9" w:rsidRDefault="00784E9D" w:rsidP="00A8762C">
            <w:pPr>
              <w:pStyle w:val="TAC"/>
              <w:keepNext w:val="0"/>
              <w:keepLines w:val="0"/>
              <w:widowControl w:val="0"/>
              <w:rPr>
                <w:lang w:eastAsia="zh-CN" w:bidi="ar"/>
              </w:rPr>
            </w:pPr>
            <w:r>
              <w:rPr>
                <w:lang w:val="en-US" w:eastAsia="zh-CN" w:bidi="ar"/>
              </w:rPr>
              <w:t>5, 10, 15, 20, 25, 30, 40</w:t>
            </w:r>
          </w:p>
        </w:tc>
        <w:tc>
          <w:tcPr>
            <w:tcW w:w="1837" w:type="dxa"/>
            <w:tcBorders>
              <w:top w:val="nil"/>
              <w:left w:val="single" w:sz="4" w:space="0" w:color="auto"/>
              <w:bottom w:val="nil"/>
              <w:right w:val="single" w:sz="4" w:space="0" w:color="auto"/>
            </w:tcBorders>
          </w:tcPr>
          <w:p w14:paraId="43BB3AE3" w14:textId="77777777" w:rsidR="00784E9D" w:rsidRPr="001141C9" w:rsidRDefault="00784E9D" w:rsidP="00A8762C">
            <w:pPr>
              <w:pStyle w:val="TAC"/>
              <w:keepNext w:val="0"/>
              <w:keepLines w:val="0"/>
              <w:widowControl w:val="0"/>
              <w:rPr>
                <w:lang w:eastAsia="zh-CN" w:bidi="ar"/>
              </w:rPr>
            </w:pPr>
            <w:r>
              <w:rPr>
                <w:lang w:val="en-US" w:eastAsia="zh-CN" w:bidi="ar"/>
              </w:rPr>
              <w:t>1</w:t>
            </w:r>
          </w:p>
        </w:tc>
      </w:tr>
      <w:tr w:rsidR="00784E9D" w:rsidRPr="001141C9" w14:paraId="726E6089" w14:textId="77777777" w:rsidTr="00A8762C">
        <w:trPr>
          <w:jc w:val="center"/>
        </w:trPr>
        <w:tc>
          <w:tcPr>
            <w:tcW w:w="1959" w:type="dxa"/>
            <w:tcBorders>
              <w:top w:val="nil"/>
              <w:left w:val="single" w:sz="4" w:space="0" w:color="auto"/>
              <w:bottom w:val="nil"/>
              <w:right w:val="single" w:sz="4" w:space="0" w:color="auto"/>
            </w:tcBorders>
          </w:tcPr>
          <w:p w14:paraId="1FBFFCAC" w14:textId="77777777" w:rsidR="00784E9D" w:rsidRPr="001141C9" w:rsidRDefault="00784E9D" w:rsidP="00A876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34D1014"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E6E9A14"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419EC69" w14:textId="77777777" w:rsidR="00784E9D" w:rsidRPr="001141C9" w:rsidRDefault="00784E9D" w:rsidP="00A8762C">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018F52F6" w14:textId="77777777" w:rsidR="00784E9D" w:rsidRPr="001141C9" w:rsidRDefault="00784E9D" w:rsidP="00A8762C">
            <w:pPr>
              <w:pStyle w:val="TAC"/>
              <w:keepNext w:val="0"/>
              <w:keepLines w:val="0"/>
              <w:widowControl w:val="0"/>
              <w:rPr>
                <w:lang w:eastAsia="zh-CN" w:bidi="ar"/>
              </w:rPr>
            </w:pPr>
          </w:p>
        </w:tc>
      </w:tr>
      <w:tr w:rsidR="00784E9D" w:rsidRPr="001141C9" w14:paraId="5B8C01E7" w14:textId="77777777" w:rsidTr="00A8762C">
        <w:trPr>
          <w:jc w:val="center"/>
        </w:trPr>
        <w:tc>
          <w:tcPr>
            <w:tcW w:w="1959" w:type="dxa"/>
            <w:tcBorders>
              <w:top w:val="nil"/>
              <w:left w:val="single" w:sz="4" w:space="0" w:color="auto"/>
              <w:bottom w:val="nil"/>
              <w:right w:val="single" w:sz="4" w:space="0" w:color="auto"/>
            </w:tcBorders>
          </w:tcPr>
          <w:p w14:paraId="0F7A5851"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39AD3B2"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5B83D50"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815043F" w14:textId="77777777" w:rsidR="00784E9D" w:rsidRPr="001141C9" w:rsidRDefault="00784E9D" w:rsidP="00A8762C">
            <w:pPr>
              <w:pStyle w:val="TAC"/>
              <w:keepNext w:val="0"/>
              <w:keepLines w:val="0"/>
              <w:widowControl w:val="0"/>
              <w:rPr>
                <w:lang w:eastAsia="zh-CN" w:bidi="ar"/>
              </w:rPr>
            </w:pPr>
            <w:r w:rsidRPr="001141C9">
              <w:rPr>
                <w:lang w:eastAsia="zh-CN" w:bidi="ar"/>
              </w:rPr>
              <w:t>CA_n48B_BCS0</w:t>
            </w:r>
          </w:p>
        </w:tc>
        <w:tc>
          <w:tcPr>
            <w:tcW w:w="1837" w:type="dxa"/>
            <w:tcBorders>
              <w:top w:val="nil"/>
              <w:left w:val="single" w:sz="4" w:space="0" w:color="auto"/>
              <w:bottom w:val="nil"/>
              <w:right w:val="single" w:sz="4" w:space="0" w:color="auto"/>
            </w:tcBorders>
          </w:tcPr>
          <w:p w14:paraId="6950CB16" w14:textId="77777777" w:rsidR="00784E9D" w:rsidRPr="001141C9" w:rsidRDefault="00784E9D" w:rsidP="00A8762C">
            <w:pPr>
              <w:pStyle w:val="TAC"/>
              <w:keepNext w:val="0"/>
              <w:keepLines w:val="0"/>
              <w:widowControl w:val="0"/>
              <w:rPr>
                <w:lang w:eastAsia="zh-CN" w:bidi="ar"/>
              </w:rPr>
            </w:pPr>
          </w:p>
        </w:tc>
      </w:tr>
      <w:tr w:rsidR="00784E9D" w:rsidRPr="001141C9" w14:paraId="7085C3FA" w14:textId="77777777" w:rsidTr="00A8762C">
        <w:trPr>
          <w:jc w:val="center"/>
        </w:trPr>
        <w:tc>
          <w:tcPr>
            <w:tcW w:w="1959" w:type="dxa"/>
            <w:tcBorders>
              <w:top w:val="nil"/>
              <w:left w:val="single" w:sz="4" w:space="0" w:color="auto"/>
              <w:bottom w:val="nil"/>
              <w:right w:val="single" w:sz="4" w:space="0" w:color="auto"/>
            </w:tcBorders>
          </w:tcPr>
          <w:p w14:paraId="2531DEE0"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53FF6B1"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1E7AA70"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F823EC4"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32AEA1E6" w14:textId="77777777" w:rsidR="00784E9D" w:rsidRPr="001141C9" w:rsidRDefault="00784E9D" w:rsidP="00A8762C">
            <w:pPr>
              <w:pStyle w:val="TAC"/>
              <w:keepNext w:val="0"/>
              <w:keepLines w:val="0"/>
              <w:widowControl w:val="0"/>
              <w:rPr>
                <w:lang w:eastAsia="zh-CN" w:bidi="ar"/>
              </w:rPr>
            </w:pPr>
          </w:p>
        </w:tc>
      </w:tr>
      <w:tr w:rsidR="00784E9D" w:rsidRPr="001141C9" w14:paraId="496BC202" w14:textId="77777777" w:rsidTr="00A8762C">
        <w:trPr>
          <w:jc w:val="center"/>
        </w:trPr>
        <w:tc>
          <w:tcPr>
            <w:tcW w:w="1959" w:type="dxa"/>
            <w:tcBorders>
              <w:top w:val="nil"/>
              <w:left w:val="single" w:sz="4" w:space="0" w:color="auto"/>
              <w:bottom w:val="nil"/>
              <w:right w:val="single" w:sz="4" w:space="0" w:color="auto"/>
            </w:tcBorders>
          </w:tcPr>
          <w:p w14:paraId="56BC3C57"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E63AC73"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0DB7F43"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FADEBC2"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6E3A30B7" w14:textId="77777777" w:rsidR="00784E9D" w:rsidRPr="001141C9" w:rsidRDefault="00784E9D" w:rsidP="00A8762C">
            <w:pPr>
              <w:pStyle w:val="TAC"/>
              <w:keepNext w:val="0"/>
              <w:keepLines w:val="0"/>
              <w:widowControl w:val="0"/>
              <w:rPr>
                <w:lang w:eastAsia="zh-CN" w:bidi="ar"/>
              </w:rPr>
            </w:pPr>
            <w:r w:rsidRPr="001141C9">
              <w:rPr>
                <w:lang w:eastAsia="zh-CN" w:bidi="ar"/>
              </w:rPr>
              <w:t>2</w:t>
            </w:r>
          </w:p>
        </w:tc>
      </w:tr>
      <w:tr w:rsidR="00784E9D" w:rsidRPr="001141C9" w14:paraId="351FD142" w14:textId="77777777" w:rsidTr="00A8762C">
        <w:trPr>
          <w:jc w:val="center"/>
        </w:trPr>
        <w:tc>
          <w:tcPr>
            <w:tcW w:w="1959" w:type="dxa"/>
            <w:tcBorders>
              <w:top w:val="nil"/>
              <w:left w:val="single" w:sz="4" w:space="0" w:color="auto"/>
              <w:bottom w:val="nil"/>
              <w:right w:val="single" w:sz="4" w:space="0" w:color="auto"/>
            </w:tcBorders>
          </w:tcPr>
          <w:p w14:paraId="45FEA55C"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51AA412"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A1524B9"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82EB369" w14:textId="77777777" w:rsidR="00784E9D" w:rsidRPr="001141C9" w:rsidRDefault="00784E9D" w:rsidP="00A8762C">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52A593B1" w14:textId="77777777" w:rsidR="00784E9D" w:rsidRPr="001141C9" w:rsidRDefault="00784E9D" w:rsidP="00A8762C">
            <w:pPr>
              <w:pStyle w:val="TAC"/>
              <w:keepNext w:val="0"/>
              <w:keepLines w:val="0"/>
              <w:widowControl w:val="0"/>
              <w:rPr>
                <w:lang w:eastAsia="zh-CN" w:bidi="ar"/>
              </w:rPr>
            </w:pPr>
          </w:p>
        </w:tc>
      </w:tr>
      <w:tr w:rsidR="00784E9D" w:rsidRPr="001141C9" w14:paraId="29A67981" w14:textId="77777777" w:rsidTr="00A8762C">
        <w:trPr>
          <w:jc w:val="center"/>
        </w:trPr>
        <w:tc>
          <w:tcPr>
            <w:tcW w:w="1959" w:type="dxa"/>
            <w:tcBorders>
              <w:top w:val="nil"/>
              <w:left w:val="single" w:sz="4" w:space="0" w:color="auto"/>
              <w:bottom w:val="nil"/>
              <w:right w:val="single" w:sz="4" w:space="0" w:color="auto"/>
            </w:tcBorders>
          </w:tcPr>
          <w:p w14:paraId="20AB904B"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0CB5360"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34A8AAD"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DB6F1FB" w14:textId="77777777" w:rsidR="00784E9D" w:rsidRPr="001141C9" w:rsidRDefault="00784E9D" w:rsidP="00A8762C">
            <w:pPr>
              <w:pStyle w:val="TAC"/>
              <w:keepNext w:val="0"/>
              <w:keepLines w:val="0"/>
              <w:widowControl w:val="0"/>
              <w:rPr>
                <w:lang w:eastAsia="zh-CN" w:bidi="ar"/>
              </w:rPr>
            </w:pPr>
            <w:r w:rsidRPr="001141C9">
              <w:rPr>
                <w:lang w:eastAsia="zh-CN" w:bidi="ar"/>
              </w:rPr>
              <w:t>CA_n48B_BCS1</w:t>
            </w:r>
          </w:p>
        </w:tc>
        <w:tc>
          <w:tcPr>
            <w:tcW w:w="1837" w:type="dxa"/>
            <w:tcBorders>
              <w:top w:val="nil"/>
              <w:left w:val="single" w:sz="4" w:space="0" w:color="auto"/>
              <w:bottom w:val="nil"/>
              <w:right w:val="single" w:sz="4" w:space="0" w:color="auto"/>
            </w:tcBorders>
          </w:tcPr>
          <w:p w14:paraId="0E6DE994" w14:textId="77777777" w:rsidR="00784E9D" w:rsidRPr="001141C9" w:rsidRDefault="00784E9D" w:rsidP="00A8762C">
            <w:pPr>
              <w:pStyle w:val="TAC"/>
              <w:keepNext w:val="0"/>
              <w:keepLines w:val="0"/>
              <w:widowControl w:val="0"/>
              <w:rPr>
                <w:lang w:eastAsia="zh-CN" w:bidi="ar"/>
              </w:rPr>
            </w:pPr>
          </w:p>
        </w:tc>
      </w:tr>
      <w:tr w:rsidR="00784E9D" w:rsidRPr="001141C9" w14:paraId="77E33A51" w14:textId="77777777" w:rsidTr="00A8762C">
        <w:trPr>
          <w:jc w:val="center"/>
        </w:trPr>
        <w:tc>
          <w:tcPr>
            <w:tcW w:w="1959" w:type="dxa"/>
            <w:tcBorders>
              <w:top w:val="nil"/>
              <w:left w:val="single" w:sz="4" w:space="0" w:color="auto"/>
              <w:bottom w:val="nil"/>
              <w:right w:val="single" w:sz="4" w:space="0" w:color="auto"/>
            </w:tcBorders>
          </w:tcPr>
          <w:p w14:paraId="7290202E"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E2F6825"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BBB086B"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13EB474"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0D9DC034" w14:textId="77777777" w:rsidR="00784E9D" w:rsidRPr="001141C9" w:rsidRDefault="00784E9D" w:rsidP="00A8762C">
            <w:pPr>
              <w:pStyle w:val="TAC"/>
              <w:keepNext w:val="0"/>
              <w:keepLines w:val="0"/>
              <w:widowControl w:val="0"/>
              <w:rPr>
                <w:lang w:eastAsia="zh-CN" w:bidi="ar"/>
              </w:rPr>
            </w:pPr>
          </w:p>
        </w:tc>
      </w:tr>
      <w:tr w:rsidR="00784E9D" w:rsidRPr="001141C9" w14:paraId="5C25F715" w14:textId="77777777" w:rsidTr="00A8762C">
        <w:trPr>
          <w:jc w:val="center"/>
        </w:trPr>
        <w:tc>
          <w:tcPr>
            <w:tcW w:w="1959" w:type="dxa"/>
            <w:tcBorders>
              <w:top w:val="nil"/>
              <w:left w:val="single" w:sz="4" w:space="0" w:color="auto"/>
              <w:bottom w:val="nil"/>
              <w:right w:val="single" w:sz="4" w:space="0" w:color="auto"/>
            </w:tcBorders>
          </w:tcPr>
          <w:p w14:paraId="634134CD"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7939495"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3B7F87C"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3C49D83"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8DB9D15" w14:textId="77777777" w:rsidR="00784E9D" w:rsidRPr="001141C9" w:rsidRDefault="00784E9D" w:rsidP="00A8762C">
            <w:pPr>
              <w:pStyle w:val="TAC"/>
              <w:keepNext w:val="0"/>
              <w:keepLines w:val="0"/>
              <w:widowControl w:val="0"/>
              <w:rPr>
                <w:lang w:eastAsia="zh-CN" w:bidi="ar"/>
              </w:rPr>
            </w:pPr>
            <w:r w:rsidRPr="001141C9">
              <w:rPr>
                <w:lang w:eastAsia="zh-CN" w:bidi="ar"/>
              </w:rPr>
              <w:t>3</w:t>
            </w:r>
          </w:p>
        </w:tc>
      </w:tr>
      <w:tr w:rsidR="00784E9D" w:rsidRPr="001141C9" w14:paraId="0DF81801" w14:textId="77777777" w:rsidTr="00A8762C">
        <w:trPr>
          <w:jc w:val="center"/>
        </w:trPr>
        <w:tc>
          <w:tcPr>
            <w:tcW w:w="1959" w:type="dxa"/>
            <w:tcBorders>
              <w:top w:val="nil"/>
              <w:left w:val="single" w:sz="4" w:space="0" w:color="auto"/>
              <w:bottom w:val="nil"/>
              <w:right w:val="single" w:sz="4" w:space="0" w:color="auto"/>
            </w:tcBorders>
          </w:tcPr>
          <w:p w14:paraId="3784D345"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DA9D475"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74876E6"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2065310" w14:textId="77777777" w:rsidR="00784E9D" w:rsidRPr="001141C9" w:rsidRDefault="00784E9D" w:rsidP="00A8762C">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37AD49E1" w14:textId="77777777" w:rsidR="00784E9D" w:rsidRPr="001141C9" w:rsidRDefault="00784E9D" w:rsidP="00A8762C">
            <w:pPr>
              <w:pStyle w:val="TAC"/>
              <w:keepNext w:val="0"/>
              <w:keepLines w:val="0"/>
              <w:widowControl w:val="0"/>
              <w:rPr>
                <w:lang w:eastAsia="zh-CN" w:bidi="ar"/>
              </w:rPr>
            </w:pPr>
          </w:p>
        </w:tc>
      </w:tr>
      <w:tr w:rsidR="00784E9D" w:rsidRPr="001141C9" w14:paraId="2744BC12" w14:textId="77777777" w:rsidTr="00A8762C">
        <w:trPr>
          <w:jc w:val="center"/>
        </w:trPr>
        <w:tc>
          <w:tcPr>
            <w:tcW w:w="1959" w:type="dxa"/>
            <w:tcBorders>
              <w:top w:val="nil"/>
              <w:left w:val="single" w:sz="4" w:space="0" w:color="auto"/>
              <w:bottom w:val="nil"/>
              <w:right w:val="single" w:sz="4" w:space="0" w:color="auto"/>
            </w:tcBorders>
          </w:tcPr>
          <w:p w14:paraId="01BD9AFC"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1EF66FF"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84F4059"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3645C8A" w14:textId="77777777" w:rsidR="00784E9D" w:rsidRPr="001141C9" w:rsidRDefault="00784E9D" w:rsidP="00A8762C">
            <w:pPr>
              <w:pStyle w:val="TAC"/>
              <w:keepNext w:val="0"/>
              <w:keepLines w:val="0"/>
              <w:widowControl w:val="0"/>
              <w:rPr>
                <w:lang w:eastAsia="zh-CN" w:bidi="ar"/>
              </w:rPr>
            </w:pPr>
            <w:r w:rsidRPr="001141C9">
              <w:rPr>
                <w:lang w:eastAsia="zh-CN" w:bidi="ar"/>
              </w:rPr>
              <w:t>CA_n48B_BCS2</w:t>
            </w:r>
          </w:p>
        </w:tc>
        <w:tc>
          <w:tcPr>
            <w:tcW w:w="1837" w:type="dxa"/>
            <w:tcBorders>
              <w:top w:val="nil"/>
              <w:left w:val="single" w:sz="4" w:space="0" w:color="auto"/>
              <w:bottom w:val="nil"/>
              <w:right w:val="single" w:sz="4" w:space="0" w:color="auto"/>
            </w:tcBorders>
          </w:tcPr>
          <w:p w14:paraId="4C3EFB8A" w14:textId="77777777" w:rsidR="00784E9D" w:rsidRPr="001141C9" w:rsidRDefault="00784E9D" w:rsidP="00A8762C">
            <w:pPr>
              <w:pStyle w:val="TAC"/>
              <w:keepNext w:val="0"/>
              <w:keepLines w:val="0"/>
              <w:widowControl w:val="0"/>
              <w:rPr>
                <w:lang w:eastAsia="zh-CN" w:bidi="ar"/>
              </w:rPr>
            </w:pPr>
          </w:p>
        </w:tc>
      </w:tr>
      <w:tr w:rsidR="00784E9D" w:rsidRPr="001141C9" w14:paraId="03134112" w14:textId="77777777" w:rsidTr="00A8762C">
        <w:trPr>
          <w:jc w:val="center"/>
        </w:trPr>
        <w:tc>
          <w:tcPr>
            <w:tcW w:w="1959" w:type="dxa"/>
            <w:tcBorders>
              <w:top w:val="nil"/>
              <w:left w:val="single" w:sz="4" w:space="0" w:color="auto"/>
              <w:bottom w:val="nil"/>
              <w:right w:val="single" w:sz="4" w:space="0" w:color="auto"/>
            </w:tcBorders>
          </w:tcPr>
          <w:p w14:paraId="12EFB756"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1592BF2"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4F7A441"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B651413"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7FBFFB29" w14:textId="77777777" w:rsidR="00784E9D" w:rsidRPr="001141C9" w:rsidRDefault="00784E9D" w:rsidP="00A8762C">
            <w:pPr>
              <w:pStyle w:val="TAC"/>
              <w:keepNext w:val="0"/>
              <w:keepLines w:val="0"/>
              <w:widowControl w:val="0"/>
              <w:rPr>
                <w:lang w:eastAsia="zh-CN" w:bidi="ar"/>
              </w:rPr>
            </w:pPr>
          </w:p>
        </w:tc>
      </w:tr>
      <w:tr w:rsidR="00784E9D" w:rsidRPr="001141C9" w14:paraId="38D77A68" w14:textId="77777777" w:rsidTr="00A8762C">
        <w:trPr>
          <w:jc w:val="center"/>
        </w:trPr>
        <w:tc>
          <w:tcPr>
            <w:tcW w:w="1959" w:type="dxa"/>
            <w:tcBorders>
              <w:top w:val="nil"/>
              <w:left w:val="single" w:sz="4" w:space="0" w:color="auto"/>
              <w:bottom w:val="nil"/>
              <w:right w:val="single" w:sz="4" w:space="0" w:color="auto"/>
            </w:tcBorders>
          </w:tcPr>
          <w:p w14:paraId="14B3F5AE"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6E4D925" w14:textId="77777777" w:rsidR="00784E9D" w:rsidRDefault="00784E9D" w:rsidP="00A8762C">
            <w:pPr>
              <w:pStyle w:val="TAC"/>
              <w:keepNext w:val="0"/>
              <w:keepLines w:val="0"/>
              <w:widowControl w:val="0"/>
              <w:spacing w:line="256" w:lineRule="auto"/>
              <w:rPr>
                <w:rFonts w:eastAsia="DengXian"/>
                <w:lang w:eastAsia="zh-CN"/>
              </w:rPr>
            </w:pPr>
            <w:r>
              <w:rPr>
                <w:rFonts w:eastAsia="DengXian"/>
                <w:lang w:eastAsia="zh-CN"/>
              </w:rPr>
              <w:t>CA_n48B</w:t>
            </w:r>
          </w:p>
          <w:p w14:paraId="246B557B" w14:textId="77777777" w:rsidR="00784E9D" w:rsidRDefault="00784E9D" w:rsidP="00A8762C">
            <w:pPr>
              <w:pStyle w:val="TAC"/>
              <w:keepNext w:val="0"/>
              <w:keepLines w:val="0"/>
              <w:widowControl w:val="0"/>
              <w:spacing w:line="256" w:lineRule="auto"/>
              <w:rPr>
                <w:rFonts w:eastAsia="DengXian"/>
                <w:lang w:eastAsia="zh-CN"/>
              </w:rPr>
            </w:pPr>
            <w:r>
              <w:rPr>
                <w:rFonts w:eastAsia="DengXian"/>
                <w:lang w:eastAsia="zh-CN"/>
              </w:rPr>
              <w:t>CA_n2A-n5A</w:t>
            </w:r>
          </w:p>
          <w:p w14:paraId="44BB1EE2" w14:textId="77777777" w:rsidR="00784E9D" w:rsidRDefault="00784E9D" w:rsidP="00A8762C">
            <w:pPr>
              <w:pStyle w:val="TAC"/>
              <w:keepNext w:val="0"/>
              <w:keepLines w:val="0"/>
              <w:widowControl w:val="0"/>
              <w:spacing w:line="256" w:lineRule="auto"/>
              <w:rPr>
                <w:rFonts w:eastAsia="DengXian"/>
                <w:lang w:eastAsia="zh-CN"/>
              </w:rPr>
            </w:pPr>
            <w:r>
              <w:rPr>
                <w:rFonts w:eastAsia="DengXian"/>
                <w:lang w:eastAsia="zh-CN"/>
              </w:rPr>
              <w:t>CA_n2A-n48A</w:t>
            </w:r>
          </w:p>
          <w:p w14:paraId="599C9DB7" w14:textId="77777777" w:rsidR="00784E9D" w:rsidRDefault="00784E9D" w:rsidP="00A8762C">
            <w:pPr>
              <w:pStyle w:val="TAC"/>
              <w:keepNext w:val="0"/>
              <w:keepLines w:val="0"/>
              <w:widowControl w:val="0"/>
              <w:spacing w:line="256" w:lineRule="auto"/>
              <w:rPr>
                <w:rFonts w:eastAsia="DengXian"/>
                <w:lang w:eastAsia="zh-CN"/>
              </w:rPr>
            </w:pPr>
            <w:r>
              <w:rPr>
                <w:rFonts w:eastAsia="DengXian"/>
                <w:lang w:eastAsia="zh-CN"/>
              </w:rPr>
              <w:t>CA_n2A-n66A</w:t>
            </w:r>
          </w:p>
          <w:p w14:paraId="685B589C" w14:textId="77777777" w:rsidR="00784E9D" w:rsidRDefault="00784E9D" w:rsidP="00A8762C">
            <w:pPr>
              <w:pStyle w:val="TAC"/>
              <w:keepNext w:val="0"/>
              <w:keepLines w:val="0"/>
              <w:widowControl w:val="0"/>
              <w:spacing w:line="256" w:lineRule="auto"/>
              <w:rPr>
                <w:rFonts w:eastAsia="DengXian"/>
                <w:lang w:eastAsia="zh-CN"/>
              </w:rPr>
            </w:pPr>
            <w:r>
              <w:rPr>
                <w:rFonts w:eastAsia="DengXian"/>
                <w:lang w:eastAsia="zh-CN"/>
              </w:rPr>
              <w:t>CA_n5A-n48A</w:t>
            </w:r>
          </w:p>
          <w:p w14:paraId="13633E6D" w14:textId="77777777" w:rsidR="00784E9D" w:rsidRDefault="00784E9D" w:rsidP="00A8762C">
            <w:pPr>
              <w:pStyle w:val="TAC"/>
              <w:keepNext w:val="0"/>
              <w:keepLines w:val="0"/>
              <w:widowControl w:val="0"/>
              <w:spacing w:line="256" w:lineRule="auto"/>
              <w:rPr>
                <w:rFonts w:eastAsia="DengXian"/>
                <w:lang w:eastAsia="zh-CN"/>
              </w:rPr>
            </w:pPr>
            <w:r>
              <w:rPr>
                <w:rFonts w:eastAsia="DengXian"/>
                <w:lang w:eastAsia="zh-CN"/>
              </w:rPr>
              <w:t>CA_n5A-n66A</w:t>
            </w:r>
          </w:p>
          <w:p w14:paraId="615EA8B2" w14:textId="77777777" w:rsidR="00784E9D" w:rsidRPr="001141C9" w:rsidRDefault="00784E9D" w:rsidP="00A8762C">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077AB159"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8F26067"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5690451" w14:textId="77777777" w:rsidR="00784E9D" w:rsidRPr="001141C9" w:rsidRDefault="00784E9D" w:rsidP="00A8762C">
            <w:pPr>
              <w:pStyle w:val="TAC"/>
              <w:keepNext w:val="0"/>
              <w:keepLines w:val="0"/>
              <w:widowControl w:val="0"/>
              <w:rPr>
                <w:lang w:eastAsia="zh-CN" w:bidi="ar"/>
              </w:rPr>
            </w:pPr>
            <w:r>
              <w:rPr>
                <w:lang w:val="en-US" w:eastAsia="zh-CN" w:bidi="ar"/>
              </w:rPr>
              <w:t>4 and 5</w:t>
            </w:r>
          </w:p>
        </w:tc>
      </w:tr>
      <w:tr w:rsidR="00784E9D" w:rsidRPr="001141C9" w14:paraId="751BEABA" w14:textId="77777777" w:rsidTr="00A8762C">
        <w:trPr>
          <w:jc w:val="center"/>
        </w:trPr>
        <w:tc>
          <w:tcPr>
            <w:tcW w:w="1959" w:type="dxa"/>
            <w:tcBorders>
              <w:top w:val="nil"/>
              <w:left w:val="single" w:sz="4" w:space="0" w:color="auto"/>
              <w:bottom w:val="nil"/>
              <w:right w:val="single" w:sz="4" w:space="0" w:color="auto"/>
            </w:tcBorders>
          </w:tcPr>
          <w:p w14:paraId="3D7FBF99"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8E625EC"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049CAAA"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9F0C63C"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74F1A38A" w14:textId="77777777" w:rsidR="00784E9D" w:rsidRPr="001141C9" w:rsidRDefault="00784E9D" w:rsidP="00A8762C">
            <w:pPr>
              <w:pStyle w:val="TAC"/>
              <w:keepNext w:val="0"/>
              <w:keepLines w:val="0"/>
              <w:widowControl w:val="0"/>
              <w:rPr>
                <w:lang w:eastAsia="zh-CN" w:bidi="ar"/>
              </w:rPr>
            </w:pPr>
          </w:p>
        </w:tc>
      </w:tr>
      <w:tr w:rsidR="00784E9D" w:rsidRPr="001141C9" w14:paraId="606D730A" w14:textId="77777777" w:rsidTr="00A8762C">
        <w:trPr>
          <w:jc w:val="center"/>
        </w:trPr>
        <w:tc>
          <w:tcPr>
            <w:tcW w:w="1959" w:type="dxa"/>
            <w:tcBorders>
              <w:top w:val="nil"/>
              <w:left w:val="single" w:sz="4" w:space="0" w:color="auto"/>
              <w:bottom w:val="nil"/>
              <w:right w:val="single" w:sz="4" w:space="0" w:color="auto"/>
            </w:tcBorders>
          </w:tcPr>
          <w:p w14:paraId="4B08DCAD"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E06C379"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485BEA4"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9EF7092" w14:textId="77777777" w:rsidR="00784E9D" w:rsidRPr="001141C9" w:rsidRDefault="00784E9D" w:rsidP="00A8762C">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61BE6675" w14:textId="77777777" w:rsidR="00784E9D" w:rsidRPr="001141C9" w:rsidRDefault="00784E9D" w:rsidP="00A8762C">
            <w:pPr>
              <w:pStyle w:val="TAC"/>
              <w:keepNext w:val="0"/>
              <w:keepLines w:val="0"/>
              <w:widowControl w:val="0"/>
              <w:rPr>
                <w:lang w:eastAsia="zh-CN" w:bidi="ar"/>
              </w:rPr>
            </w:pPr>
          </w:p>
        </w:tc>
      </w:tr>
      <w:tr w:rsidR="00784E9D" w:rsidRPr="001141C9" w14:paraId="4E6D8666" w14:textId="77777777" w:rsidTr="00A8762C">
        <w:trPr>
          <w:jc w:val="center"/>
        </w:trPr>
        <w:tc>
          <w:tcPr>
            <w:tcW w:w="1959" w:type="dxa"/>
            <w:tcBorders>
              <w:top w:val="nil"/>
              <w:left w:val="single" w:sz="4" w:space="0" w:color="auto"/>
              <w:bottom w:val="single" w:sz="4" w:space="0" w:color="auto"/>
              <w:right w:val="single" w:sz="4" w:space="0" w:color="auto"/>
            </w:tcBorders>
          </w:tcPr>
          <w:p w14:paraId="61E32CFC"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3419E08"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758749E"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77EB7D3"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635EFF1A" w14:textId="77777777" w:rsidR="00784E9D" w:rsidRPr="001141C9" w:rsidRDefault="00784E9D" w:rsidP="00A8762C">
            <w:pPr>
              <w:pStyle w:val="TAC"/>
              <w:keepNext w:val="0"/>
              <w:keepLines w:val="0"/>
              <w:widowControl w:val="0"/>
              <w:rPr>
                <w:lang w:eastAsia="zh-CN" w:bidi="ar"/>
              </w:rPr>
            </w:pPr>
          </w:p>
        </w:tc>
      </w:tr>
      <w:tr w:rsidR="00784E9D" w:rsidRPr="001141C9" w14:paraId="7463FE26" w14:textId="77777777" w:rsidTr="00A8762C">
        <w:trPr>
          <w:jc w:val="center"/>
        </w:trPr>
        <w:tc>
          <w:tcPr>
            <w:tcW w:w="1959" w:type="dxa"/>
            <w:tcBorders>
              <w:top w:val="single" w:sz="4" w:space="0" w:color="auto"/>
              <w:left w:val="single" w:sz="4" w:space="0" w:color="auto"/>
              <w:bottom w:val="nil"/>
              <w:right w:val="single" w:sz="4" w:space="0" w:color="auto"/>
            </w:tcBorders>
          </w:tcPr>
          <w:p w14:paraId="5AC9DDDB" w14:textId="77777777" w:rsidR="00784E9D" w:rsidRPr="001141C9" w:rsidRDefault="00784E9D" w:rsidP="00A8762C">
            <w:pPr>
              <w:pStyle w:val="TAC"/>
              <w:keepNext w:val="0"/>
              <w:keepLines w:val="0"/>
              <w:widowControl w:val="0"/>
              <w:rPr>
                <w:lang w:eastAsia="zh-CN" w:bidi="ar"/>
              </w:rPr>
            </w:pPr>
            <w:r>
              <w:rPr>
                <w:lang w:eastAsia="zh-CN"/>
              </w:rPr>
              <w:t>CA_n2A-n5B-n48B-n66A</w:t>
            </w:r>
          </w:p>
        </w:tc>
        <w:tc>
          <w:tcPr>
            <w:tcW w:w="2036" w:type="dxa"/>
            <w:tcBorders>
              <w:top w:val="nil"/>
              <w:left w:val="single" w:sz="4" w:space="0" w:color="auto"/>
              <w:bottom w:val="nil"/>
              <w:right w:val="single" w:sz="4" w:space="0" w:color="auto"/>
            </w:tcBorders>
          </w:tcPr>
          <w:p w14:paraId="0D50FC7E" w14:textId="77777777" w:rsidR="00784E9D" w:rsidRDefault="00784E9D" w:rsidP="00A8762C">
            <w:pPr>
              <w:pStyle w:val="TAC"/>
              <w:keepNext w:val="0"/>
              <w:keepLines w:val="0"/>
              <w:widowControl w:val="0"/>
              <w:spacing w:line="256" w:lineRule="auto"/>
              <w:rPr>
                <w:rFonts w:eastAsia="DengXian"/>
                <w:lang w:eastAsia="zh-CN"/>
              </w:rPr>
            </w:pPr>
            <w:r>
              <w:rPr>
                <w:rFonts w:eastAsia="DengXian"/>
                <w:lang w:eastAsia="zh-CN"/>
              </w:rPr>
              <w:t>CA_n2A-n5A</w:t>
            </w:r>
          </w:p>
          <w:p w14:paraId="76F330C2" w14:textId="77777777" w:rsidR="00784E9D" w:rsidRDefault="00784E9D" w:rsidP="00A8762C">
            <w:pPr>
              <w:pStyle w:val="TAC"/>
              <w:keepNext w:val="0"/>
              <w:keepLines w:val="0"/>
              <w:widowControl w:val="0"/>
              <w:spacing w:line="256" w:lineRule="auto"/>
              <w:rPr>
                <w:rFonts w:eastAsia="DengXian"/>
                <w:lang w:eastAsia="zh-CN"/>
              </w:rPr>
            </w:pPr>
            <w:r>
              <w:rPr>
                <w:rFonts w:eastAsia="DengXian"/>
                <w:lang w:eastAsia="zh-CN"/>
              </w:rPr>
              <w:t>CA_n2A-n48A</w:t>
            </w:r>
          </w:p>
          <w:p w14:paraId="6AA26B26" w14:textId="77777777" w:rsidR="00784E9D" w:rsidRDefault="00784E9D" w:rsidP="00A8762C">
            <w:pPr>
              <w:pStyle w:val="TAC"/>
              <w:keepNext w:val="0"/>
              <w:keepLines w:val="0"/>
              <w:widowControl w:val="0"/>
              <w:spacing w:line="256" w:lineRule="auto"/>
              <w:rPr>
                <w:rFonts w:eastAsia="DengXian"/>
                <w:lang w:eastAsia="zh-CN"/>
              </w:rPr>
            </w:pPr>
            <w:r>
              <w:rPr>
                <w:rFonts w:eastAsia="DengXian"/>
                <w:lang w:eastAsia="zh-CN"/>
              </w:rPr>
              <w:t>CA_n2A-n66A</w:t>
            </w:r>
          </w:p>
          <w:p w14:paraId="73F58790" w14:textId="77777777" w:rsidR="00784E9D" w:rsidRDefault="00784E9D" w:rsidP="00A8762C">
            <w:pPr>
              <w:pStyle w:val="TAC"/>
              <w:keepNext w:val="0"/>
              <w:keepLines w:val="0"/>
              <w:widowControl w:val="0"/>
              <w:spacing w:line="256" w:lineRule="auto"/>
              <w:rPr>
                <w:rFonts w:eastAsia="DengXian"/>
                <w:lang w:eastAsia="zh-CN"/>
              </w:rPr>
            </w:pPr>
            <w:r>
              <w:rPr>
                <w:rFonts w:eastAsia="DengXian"/>
                <w:lang w:eastAsia="zh-CN"/>
              </w:rPr>
              <w:t>CA_n5A-n48A</w:t>
            </w:r>
          </w:p>
          <w:p w14:paraId="2D5E9BB2" w14:textId="77777777" w:rsidR="00784E9D" w:rsidRDefault="00784E9D" w:rsidP="00A8762C">
            <w:pPr>
              <w:pStyle w:val="TAC"/>
              <w:keepNext w:val="0"/>
              <w:keepLines w:val="0"/>
              <w:widowControl w:val="0"/>
              <w:spacing w:line="256" w:lineRule="auto"/>
              <w:rPr>
                <w:rFonts w:eastAsia="DengXian"/>
                <w:lang w:eastAsia="zh-CN"/>
              </w:rPr>
            </w:pPr>
            <w:r>
              <w:rPr>
                <w:rFonts w:eastAsia="DengXian"/>
                <w:lang w:eastAsia="zh-CN"/>
              </w:rPr>
              <w:t>CA_n5A-n66A</w:t>
            </w:r>
          </w:p>
          <w:p w14:paraId="2187C339" w14:textId="77777777" w:rsidR="00784E9D" w:rsidRDefault="00784E9D" w:rsidP="00A8762C">
            <w:pPr>
              <w:pStyle w:val="TAC"/>
              <w:keepNext w:val="0"/>
              <w:keepLines w:val="0"/>
              <w:widowControl w:val="0"/>
              <w:spacing w:line="256" w:lineRule="auto"/>
              <w:rPr>
                <w:rFonts w:eastAsia="DengXian"/>
                <w:lang w:eastAsia="zh-CN"/>
              </w:rPr>
            </w:pPr>
            <w:r>
              <w:rPr>
                <w:rFonts w:eastAsia="DengXian"/>
                <w:lang w:eastAsia="zh-CN"/>
              </w:rPr>
              <w:t>CA_n48A-n66A</w:t>
            </w:r>
          </w:p>
          <w:p w14:paraId="70592717" w14:textId="77777777" w:rsidR="00784E9D" w:rsidRPr="001141C9" w:rsidRDefault="00784E9D" w:rsidP="00A8762C">
            <w:pPr>
              <w:pStyle w:val="TAC"/>
              <w:keepNext w:val="0"/>
              <w:keepLines w:val="0"/>
              <w:widowControl w:val="0"/>
              <w:rPr>
                <w:lang w:eastAsia="zh-CN" w:bidi="ar"/>
              </w:rPr>
            </w:pPr>
            <w:r>
              <w:rPr>
                <w:rFonts w:eastAsia="DengXian"/>
                <w:lang w:eastAsia="zh-CN"/>
              </w:rPr>
              <w:t>CA_n48B</w:t>
            </w:r>
          </w:p>
        </w:tc>
        <w:tc>
          <w:tcPr>
            <w:tcW w:w="950" w:type="dxa"/>
            <w:tcBorders>
              <w:top w:val="single" w:sz="4" w:space="0" w:color="auto"/>
              <w:left w:val="single" w:sz="4" w:space="0" w:color="auto"/>
              <w:bottom w:val="single" w:sz="4" w:space="0" w:color="auto"/>
              <w:right w:val="single" w:sz="4" w:space="0" w:color="auto"/>
            </w:tcBorders>
          </w:tcPr>
          <w:p w14:paraId="273D7ED7"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D37BDB7"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E761DD9" w14:textId="77777777" w:rsidR="00784E9D" w:rsidRPr="001141C9" w:rsidRDefault="00784E9D" w:rsidP="00A8762C">
            <w:pPr>
              <w:pStyle w:val="TAC"/>
              <w:keepNext w:val="0"/>
              <w:keepLines w:val="0"/>
              <w:widowControl w:val="0"/>
              <w:rPr>
                <w:lang w:eastAsia="zh-CN" w:bidi="ar"/>
              </w:rPr>
            </w:pPr>
            <w:r>
              <w:rPr>
                <w:lang w:val="en-US" w:eastAsia="zh-CN" w:bidi="ar"/>
              </w:rPr>
              <w:t>4 and 5</w:t>
            </w:r>
          </w:p>
        </w:tc>
      </w:tr>
      <w:tr w:rsidR="00784E9D" w:rsidRPr="001141C9" w14:paraId="6BBF451D" w14:textId="77777777" w:rsidTr="00A8762C">
        <w:trPr>
          <w:jc w:val="center"/>
        </w:trPr>
        <w:tc>
          <w:tcPr>
            <w:tcW w:w="1959" w:type="dxa"/>
            <w:tcBorders>
              <w:top w:val="nil"/>
              <w:left w:val="single" w:sz="4" w:space="0" w:color="auto"/>
              <w:bottom w:val="nil"/>
              <w:right w:val="single" w:sz="4" w:space="0" w:color="auto"/>
            </w:tcBorders>
          </w:tcPr>
          <w:p w14:paraId="3B19DC5C"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A278644"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956DE89"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4A3DC99" w14:textId="77777777" w:rsidR="00784E9D" w:rsidRPr="001141C9" w:rsidRDefault="00784E9D" w:rsidP="00A8762C">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7D52C793" w14:textId="77777777" w:rsidR="00784E9D" w:rsidRPr="001141C9" w:rsidRDefault="00784E9D" w:rsidP="00A8762C">
            <w:pPr>
              <w:pStyle w:val="TAC"/>
              <w:keepNext w:val="0"/>
              <w:keepLines w:val="0"/>
              <w:widowControl w:val="0"/>
              <w:rPr>
                <w:lang w:eastAsia="zh-CN" w:bidi="ar"/>
              </w:rPr>
            </w:pPr>
          </w:p>
        </w:tc>
      </w:tr>
      <w:tr w:rsidR="00784E9D" w:rsidRPr="001141C9" w14:paraId="579707DB" w14:textId="77777777" w:rsidTr="00A8762C">
        <w:trPr>
          <w:jc w:val="center"/>
        </w:trPr>
        <w:tc>
          <w:tcPr>
            <w:tcW w:w="1959" w:type="dxa"/>
            <w:tcBorders>
              <w:top w:val="nil"/>
              <w:left w:val="single" w:sz="4" w:space="0" w:color="auto"/>
              <w:bottom w:val="nil"/>
              <w:right w:val="single" w:sz="4" w:space="0" w:color="auto"/>
            </w:tcBorders>
          </w:tcPr>
          <w:p w14:paraId="23CB6D56"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E2E4333"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FD4D5E4"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31E67EB" w14:textId="77777777" w:rsidR="00784E9D" w:rsidRPr="001141C9" w:rsidRDefault="00784E9D" w:rsidP="00A8762C">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40855EEA" w14:textId="77777777" w:rsidR="00784E9D" w:rsidRPr="001141C9" w:rsidRDefault="00784E9D" w:rsidP="00A8762C">
            <w:pPr>
              <w:pStyle w:val="TAC"/>
              <w:keepNext w:val="0"/>
              <w:keepLines w:val="0"/>
              <w:widowControl w:val="0"/>
              <w:rPr>
                <w:lang w:eastAsia="zh-CN" w:bidi="ar"/>
              </w:rPr>
            </w:pPr>
          </w:p>
        </w:tc>
      </w:tr>
      <w:tr w:rsidR="00784E9D" w:rsidRPr="001141C9" w14:paraId="44E9272E" w14:textId="77777777" w:rsidTr="00A8762C">
        <w:trPr>
          <w:jc w:val="center"/>
        </w:trPr>
        <w:tc>
          <w:tcPr>
            <w:tcW w:w="1959" w:type="dxa"/>
            <w:tcBorders>
              <w:top w:val="nil"/>
              <w:left w:val="single" w:sz="4" w:space="0" w:color="auto"/>
              <w:bottom w:val="single" w:sz="4" w:space="0" w:color="auto"/>
              <w:right w:val="single" w:sz="4" w:space="0" w:color="auto"/>
            </w:tcBorders>
          </w:tcPr>
          <w:p w14:paraId="58154D06"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438D1AC"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2D07BF0"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32F98D4"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7406D368" w14:textId="77777777" w:rsidR="00784E9D" w:rsidRPr="001141C9" w:rsidRDefault="00784E9D" w:rsidP="00A8762C">
            <w:pPr>
              <w:pStyle w:val="TAC"/>
              <w:keepNext w:val="0"/>
              <w:keepLines w:val="0"/>
              <w:widowControl w:val="0"/>
              <w:rPr>
                <w:lang w:eastAsia="zh-CN" w:bidi="ar"/>
              </w:rPr>
            </w:pPr>
          </w:p>
        </w:tc>
      </w:tr>
      <w:tr w:rsidR="00784E9D" w:rsidRPr="001141C9" w14:paraId="7E7C4FFB" w14:textId="77777777" w:rsidTr="00A8762C">
        <w:trPr>
          <w:jc w:val="center"/>
        </w:trPr>
        <w:tc>
          <w:tcPr>
            <w:tcW w:w="1959" w:type="dxa"/>
            <w:tcBorders>
              <w:top w:val="single" w:sz="4" w:space="0" w:color="auto"/>
              <w:left w:val="single" w:sz="4" w:space="0" w:color="auto"/>
              <w:bottom w:val="nil"/>
              <w:right w:val="single" w:sz="4" w:space="0" w:color="auto"/>
            </w:tcBorders>
          </w:tcPr>
          <w:p w14:paraId="3F90E6DA" w14:textId="77777777" w:rsidR="00784E9D" w:rsidRPr="001141C9" w:rsidRDefault="00784E9D" w:rsidP="00A8762C">
            <w:pPr>
              <w:pStyle w:val="TAC"/>
              <w:keepNext w:val="0"/>
              <w:keepLines w:val="0"/>
              <w:widowControl w:val="0"/>
              <w:rPr>
                <w:lang w:eastAsia="zh-CN" w:bidi="ar"/>
              </w:rPr>
            </w:pPr>
            <w:r w:rsidRPr="001141C9">
              <w:rPr>
                <w:lang w:eastAsia="zh-CN"/>
              </w:rPr>
              <w:t>CA_n2A-n5A-n48(2A)-n66A</w:t>
            </w:r>
          </w:p>
        </w:tc>
        <w:tc>
          <w:tcPr>
            <w:tcW w:w="2036" w:type="dxa"/>
            <w:tcBorders>
              <w:top w:val="single" w:sz="4" w:space="0" w:color="auto"/>
              <w:left w:val="single" w:sz="4" w:space="0" w:color="auto"/>
              <w:bottom w:val="nil"/>
              <w:right w:val="single" w:sz="4" w:space="0" w:color="auto"/>
            </w:tcBorders>
          </w:tcPr>
          <w:p w14:paraId="34F51C8D" w14:textId="77777777" w:rsidR="00784E9D" w:rsidRPr="001141C9" w:rsidRDefault="00784E9D" w:rsidP="00A8762C">
            <w:pPr>
              <w:pStyle w:val="TAC"/>
              <w:keepNext w:val="0"/>
              <w:keepLines w:val="0"/>
              <w:widowControl w:val="0"/>
              <w:rPr>
                <w:lang w:eastAsia="zh-CN" w:bidi="ar"/>
              </w:rPr>
            </w:pPr>
            <w:r w:rsidRPr="001141C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3A552185" w14:textId="77777777" w:rsidR="00784E9D" w:rsidRPr="001141C9" w:rsidRDefault="00784E9D" w:rsidP="00A8762C">
            <w:pPr>
              <w:pStyle w:val="TAC"/>
              <w:keepNext w:val="0"/>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EF3AC0D"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51C6C88"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1E096A69" w14:textId="77777777" w:rsidTr="00A8762C">
        <w:trPr>
          <w:jc w:val="center"/>
        </w:trPr>
        <w:tc>
          <w:tcPr>
            <w:tcW w:w="1959" w:type="dxa"/>
            <w:tcBorders>
              <w:top w:val="nil"/>
              <w:left w:val="single" w:sz="4" w:space="0" w:color="auto"/>
              <w:bottom w:val="nil"/>
              <w:right w:val="single" w:sz="4" w:space="0" w:color="auto"/>
            </w:tcBorders>
          </w:tcPr>
          <w:p w14:paraId="02154154"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477F1C9"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835D54" w14:textId="77777777" w:rsidR="00784E9D" w:rsidRPr="001141C9" w:rsidRDefault="00784E9D" w:rsidP="00A8762C">
            <w:pPr>
              <w:pStyle w:val="TAC"/>
              <w:keepNext w:val="0"/>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2A0178E"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2B46813" w14:textId="77777777" w:rsidR="00784E9D" w:rsidRPr="001141C9" w:rsidRDefault="00784E9D" w:rsidP="00A8762C">
            <w:pPr>
              <w:pStyle w:val="TAC"/>
              <w:keepNext w:val="0"/>
              <w:keepLines w:val="0"/>
              <w:widowControl w:val="0"/>
              <w:rPr>
                <w:lang w:eastAsia="zh-CN" w:bidi="ar"/>
              </w:rPr>
            </w:pPr>
          </w:p>
        </w:tc>
      </w:tr>
      <w:tr w:rsidR="00784E9D" w:rsidRPr="001141C9" w14:paraId="2B84C321" w14:textId="77777777" w:rsidTr="00A8762C">
        <w:trPr>
          <w:jc w:val="center"/>
        </w:trPr>
        <w:tc>
          <w:tcPr>
            <w:tcW w:w="1959" w:type="dxa"/>
            <w:tcBorders>
              <w:top w:val="nil"/>
              <w:left w:val="single" w:sz="4" w:space="0" w:color="auto"/>
              <w:bottom w:val="nil"/>
              <w:right w:val="single" w:sz="4" w:space="0" w:color="auto"/>
            </w:tcBorders>
          </w:tcPr>
          <w:p w14:paraId="6A43F8E3"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CB005E3"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DEC51C" w14:textId="77777777" w:rsidR="00784E9D" w:rsidRPr="001141C9" w:rsidRDefault="00784E9D" w:rsidP="00A8762C">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83C8F5F" w14:textId="77777777" w:rsidR="00784E9D" w:rsidRPr="001141C9" w:rsidRDefault="00784E9D" w:rsidP="00A8762C">
            <w:pPr>
              <w:pStyle w:val="TAC"/>
              <w:keepNext w:val="0"/>
              <w:keepLines w:val="0"/>
              <w:widowControl w:val="0"/>
              <w:rPr>
                <w:lang w:eastAsia="zh-CN" w:bidi="ar"/>
              </w:rPr>
            </w:pPr>
            <w:r w:rsidRPr="001141C9">
              <w:rPr>
                <w:lang w:eastAsia="zh-CN" w:bidi="ar"/>
              </w:rPr>
              <w:t>CA_n48(2A)_BCS1</w:t>
            </w:r>
          </w:p>
        </w:tc>
        <w:tc>
          <w:tcPr>
            <w:tcW w:w="1837" w:type="dxa"/>
            <w:tcBorders>
              <w:top w:val="nil"/>
              <w:left w:val="single" w:sz="4" w:space="0" w:color="auto"/>
              <w:bottom w:val="nil"/>
              <w:right w:val="single" w:sz="4" w:space="0" w:color="auto"/>
            </w:tcBorders>
          </w:tcPr>
          <w:p w14:paraId="2655254D" w14:textId="77777777" w:rsidR="00784E9D" w:rsidRPr="001141C9" w:rsidRDefault="00784E9D" w:rsidP="00A8762C">
            <w:pPr>
              <w:pStyle w:val="TAC"/>
              <w:keepNext w:val="0"/>
              <w:keepLines w:val="0"/>
              <w:widowControl w:val="0"/>
              <w:rPr>
                <w:lang w:eastAsia="zh-CN" w:bidi="ar"/>
              </w:rPr>
            </w:pPr>
          </w:p>
        </w:tc>
      </w:tr>
      <w:tr w:rsidR="00784E9D" w:rsidRPr="001141C9" w14:paraId="31A3AC42" w14:textId="77777777" w:rsidTr="00A8762C">
        <w:trPr>
          <w:jc w:val="center"/>
        </w:trPr>
        <w:tc>
          <w:tcPr>
            <w:tcW w:w="1959" w:type="dxa"/>
            <w:tcBorders>
              <w:top w:val="nil"/>
              <w:left w:val="single" w:sz="4" w:space="0" w:color="auto"/>
              <w:bottom w:val="nil"/>
              <w:right w:val="single" w:sz="4" w:space="0" w:color="auto"/>
            </w:tcBorders>
          </w:tcPr>
          <w:p w14:paraId="1F3E9FC2"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08395FD"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1DF3D0" w14:textId="77777777" w:rsidR="00784E9D" w:rsidRPr="001141C9" w:rsidRDefault="00784E9D" w:rsidP="00A8762C">
            <w:pPr>
              <w:pStyle w:val="TAC"/>
              <w:keepNext w:val="0"/>
              <w:keepLines w:val="0"/>
              <w:widowControl w:val="0"/>
              <w:rPr>
                <w:lang w:eastAsia="zh-CN" w:bidi="ar"/>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F1F316C"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6AB80BA5" w14:textId="77777777" w:rsidR="00784E9D" w:rsidRPr="001141C9" w:rsidRDefault="00784E9D" w:rsidP="00A8762C">
            <w:pPr>
              <w:pStyle w:val="TAC"/>
              <w:keepNext w:val="0"/>
              <w:keepLines w:val="0"/>
              <w:widowControl w:val="0"/>
              <w:rPr>
                <w:lang w:eastAsia="zh-CN" w:bidi="ar"/>
              </w:rPr>
            </w:pPr>
          </w:p>
        </w:tc>
      </w:tr>
      <w:tr w:rsidR="00784E9D" w:rsidRPr="001141C9" w14:paraId="16319542" w14:textId="77777777" w:rsidTr="00A8762C">
        <w:trPr>
          <w:jc w:val="center"/>
        </w:trPr>
        <w:tc>
          <w:tcPr>
            <w:tcW w:w="1959" w:type="dxa"/>
            <w:tcBorders>
              <w:top w:val="nil"/>
              <w:left w:val="single" w:sz="4" w:space="0" w:color="auto"/>
              <w:bottom w:val="nil"/>
              <w:right w:val="single" w:sz="4" w:space="0" w:color="auto"/>
            </w:tcBorders>
          </w:tcPr>
          <w:p w14:paraId="6F14285B" w14:textId="77777777" w:rsidR="00784E9D" w:rsidRPr="001141C9" w:rsidRDefault="00784E9D" w:rsidP="00A876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35D16BA" w14:textId="77777777" w:rsidR="00784E9D" w:rsidRPr="001141C9" w:rsidRDefault="00784E9D" w:rsidP="00A8762C">
            <w:pPr>
              <w:pStyle w:val="TAC"/>
              <w:keepNext w:val="0"/>
              <w:keepLines w:val="0"/>
              <w:widowControl w:val="0"/>
              <w:rPr>
                <w:rFonts w:eastAsia="DengXian"/>
                <w:lang w:eastAsia="zh-CN"/>
              </w:rPr>
            </w:pPr>
            <w:r w:rsidRPr="001141C9">
              <w:rPr>
                <w:rFonts w:eastAsia="DengXian"/>
                <w:lang w:eastAsia="zh-CN"/>
              </w:rPr>
              <w:t>CA_n2A-n5A</w:t>
            </w:r>
          </w:p>
          <w:p w14:paraId="553DDE85" w14:textId="77777777" w:rsidR="00784E9D" w:rsidRPr="001141C9" w:rsidRDefault="00784E9D" w:rsidP="00A8762C">
            <w:pPr>
              <w:pStyle w:val="TAC"/>
              <w:keepNext w:val="0"/>
              <w:keepLines w:val="0"/>
              <w:widowControl w:val="0"/>
              <w:rPr>
                <w:rFonts w:eastAsia="DengXian"/>
                <w:lang w:eastAsia="zh-CN"/>
              </w:rPr>
            </w:pPr>
            <w:r w:rsidRPr="001141C9">
              <w:rPr>
                <w:rFonts w:eastAsia="DengXian"/>
                <w:lang w:eastAsia="zh-CN"/>
              </w:rPr>
              <w:t>CA_n2A-n48A</w:t>
            </w:r>
          </w:p>
          <w:p w14:paraId="418E8562" w14:textId="77777777" w:rsidR="00784E9D" w:rsidRPr="001141C9" w:rsidRDefault="00784E9D" w:rsidP="00A8762C">
            <w:pPr>
              <w:pStyle w:val="TAC"/>
              <w:keepNext w:val="0"/>
              <w:keepLines w:val="0"/>
              <w:widowControl w:val="0"/>
              <w:rPr>
                <w:rFonts w:eastAsia="DengXian"/>
                <w:lang w:eastAsia="zh-CN"/>
              </w:rPr>
            </w:pPr>
            <w:r w:rsidRPr="001141C9">
              <w:rPr>
                <w:rFonts w:eastAsia="DengXian"/>
                <w:lang w:eastAsia="zh-CN"/>
              </w:rPr>
              <w:t>CA_n2A-n66A</w:t>
            </w:r>
          </w:p>
          <w:p w14:paraId="139FDE1D" w14:textId="77777777" w:rsidR="00784E9D" w:rsidRPr="001141C9" w:rsidRDefault="00784E9D" w:rsidP="00A8762C">
            <w:pPr>
              <w:pStyle w:val="TAC"/>
              <w:keepNext w:val="0"/>
              <w:keepLines w:val="0"/>
              <w:widowControl w:val="0"/>
              <w:rPr>
                <w:rFonts w:eastAsia="DengXian"/>
                <w:lang w:eastAsia="zh-CN"/>
              </w:rPr>
            </w:pPr>
            <w:r w:rsidRPr="001141C9">
              <w:rPr>
                <w:rFonts w:eastAsia="DengXian"/>
                <w:lang w:eastAsia="zh-CN"/>
              </w:rPr>
              <w:t>CA_n5A-n48A</w:t>
            </w:r>
          </w:p>
          <w:p w14:paraId="7718CC62" w14:textId="77777777" w:rsidR="00784E9D" w:rsidRPr="001141C9" w:rsidRDefault="00784E9D" w:rsidP="00A8762C">
            <w:pPr>
              <w:pStyle w:val="TAC"/>
              <w:keepNext w:val="0"/>
              <w:keepLines w:val="0"/>
              <w:widowControl w:val="0"/>
              <w:rPr>
                <w:rFonts w:eastAsia="DengXian"/>
                <w:lang w:eastAsia="zh-CN"/>
              </w:rPr>
            </w:pPr>
            <w:r w:rsidRPr="001141C9">
              <w:rPr>
                <w:rFonts w:eastAsia="DengXian"/>
                <w:lang w:eastAsia="zh-CN"/>
              </w:rPr>
              <w:t>CA_n5A-n66A</w:t>
            </w:r>
          </w:p>
          <w:p w14:paraId="0D65C13E"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13B321E5"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A2814C6"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EB1CDD0" w14:textId="77777777" w:rsidR="00784E9D" w:rsidRPr="001141C9" w:rsidRDefault="00784E9D" w:rsidP="00A8762C">
            <w:pPr>
              <w:pStyle w:val="TAC"/>
              <w:keepNext w:val="0"/>
              <w:keepLines w:val="0"/>
              <w:widowControl w:val="0"/>
              <w:rPr>
                <w:lang w:eastAsia="zh-CN" w:bidi="ar"/>
              </w:rPr>
            </w:pPr>
            <w:r w:rsidRPr="001141C9">
              <w:rPr>
                <w:lang w:eastAsia="zh-CN" w:bidi="ar"/>
              </w:rPr>
              <w:t>1</w:t>
            </w:r>
          </w:p>
        </w:tc>
      </w:tr>
      <w:tr w:rsidR="00784E9D" w:rsidRPr="001141C9" w14:paraId="724FCBA0" w14:textId="77777777" w:rsidTr="00A8762C">
        <w:trPr>
          <w:jc w:val="center"/>
        </w:trPr>
        <w:tc>
          <w:tcPr>
            <w:tcW w:w="1959" w:type="dxa"/>
            <w:tcBorders>
              <w:top w:val="nil"/>
              <w:left w:val="single" w:sz="4" w:space="0" w:color="auto"/>
              <w:bottom w:val="nil"/>
              <w:right w:val="single" w:sz="4" w:space="0" w:color="auto"/>
            </w:tcBorders>
          </w:tcPr>
          <w:p w14:paraId="0737BFA6"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0BFFF67"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0B5B974"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6988955" w14:textId="77777777" w:rsidR="00784E9D" w:rsidRPr="001141C9" w:rsidRDefault="00784E9D" w:rsidP="00A8762C">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14D9604B" w14:textId="77777777" w:rsidR="00784E9D" w:rsidRPr="001141C9" w:rsidRDefault="00784E9D" w:rsidP="00A8762C">
            <w:pPr>
              <w:pStyle w:val="TAC"/>
              <w:keepNext w:val="0"/>
              <w:keepLines w:val="0"/>
              <w:widowControl w:val="0"/>
              <w:rPr>
                <w:lang w:eastAsia="zh-CN" w:bidi="ar"/>
              </w:rPr>
            </w:pPr>
          </w:p>
        </w:tc>
      </w:tr>
      <w:tr w:rsidR="00784E9D" w:rsidRPr="001141C9" w14:paraId="6A5CAED3" w14:textId="77777777" w:rsidTr="00A8762C">
        <w:trPr>
          <w:jc w:val="center"/>
        </w:trPr>
        <w:tc>
          <w:tcPr>
            <w:tcW w:w="1959" w:type="dxa"/>
            <w:tcBorders>
              <w:top w:val="nil"/>
              <w:left w:val="single" w:sz="4" w:space="0" w:color="auto"/>
              <w:bottom w:val="nil"/>
              <w:right w:val="single" w:sz="4" w:space="0" w:color="auto"/>
            </w:tcBorders>
          </w:tcPr>
          <w:p w14:paraId="7A43A3AB"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FEAE2B7"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108493E"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5EEA34A" w14:textId="77777777" w:rsidR="00784E9D" w:rsidRPr="001141C9" w:rsidRDefault="00784E9D" w:rsidP="00A8762C">
            <w:pPr>
              <w:pStyle w:val="TAC"/>
              <w:keepNext w:val="0"/>
              <w:keepLines w:val="0"/>
              <w:widowControl w:val="0"/>
              <w:rPr>
                <w:lang w:eastAsia="zh-CN" w:bidi="ar"/>
              </w:rPr>
            </w:pPr>
            <w:r w:rsidRPr="001141C9">
              <w:rPr>
                <w:lang w:eastAsia="zh-CN" w:bidi="ar"/>
              </w:rPr>
              <w:t>CA_n48(2A)_BCS0</w:t>
            </w:r>
          </w:p>
        </w:tc>
        <w:tc>
          <w:tcPr>
            <w:tcW w:w="1837" w:type="dxa"/>
            <w:tcBorders>
              <w:top w:val="nil"/>
              <w:left w:val="single" w:sz="4" w:space="0" w:color="auto"/>
              <w:bottom w:val="nil"/>
              <w:right w:val="single" w:sz="4" w:space="0" w:color="auto"/>
            </w:tcBorders>
          </w:tcPr>
          <w:p w14:paraId="5EFB50EE" w14:textId="77777777" w:rsidR="00784E9D" w:rsidRPr="001141C9" w:rsidRDefault="00784E9D" w:rsidP="00A8762C">
            <w:pPr>
              <w:pStyle w:val="TAC"/>
              <w:keepNext w:val="0"/>
              <w:keepLines w:val="0"/>
              <w:widowControl w:val="0"/>
              <w:rPr>
                <w:lang w:eastAsia="zh-CN" w:bidi="ar"/>
              </w:rPr>
            </w:pPr>
          </w:p>
        </w:tc>
      </w:tr>
      <w:tr w:rsidR="00784E9D" w:rsidRPr="001141C9" w14:paraId="4A2413B7" w14:textId="77777777" w:rsidTr="00A8762C">
        <w:trPr>
          <w:jc w:val="center"/>
        </w:trPr>
        <w:tc>
          <w:tcPr>
            <w:tcW w:w="1959" w:type="dxa"/>
            <w:tcBorders>
              <w:top w:val="nil"/>
              <w:left w:val="single" w:sz="4" w:space="0" w:color="auto"/>
              <w:bottom w:val="nil"/>
              <w:right w:val="single" w:sz="4" w:space="0" w:color="auto"/>
            </w:tcBorders>
          </w:tcPr>
          <w:p w14:paraId="00ABB1DE"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5D343A0"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4D630E3"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81E38A6"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4A701D62" w14:textId="77777777" w:rsidR="00784E9D" w:rsidRPr="001141C9" w:rsidRDefault="00784E9D" w:rsidP="00A8762C">
            <w:pPr>
              <w:pStyle w:val="TAC"/>
              <w:keepNext w:val="0"/>
              <w:keepLines w:val="0"/>
              <w:widowControl w:val="0"/>
              <w:rPr>
                <w:lang w:eastAsia="zh-CN" w:bidi="ar"/>
              </w:rPr>
            </w:pPr>
          </w:p>
        </w:tc>
      </w:tr>
      <w:tr w:rsidR="00784E9D" w:rsidRPr="001141C9" w14:paraId="73B0D1CB" w14:textId="77777777" w:rsidTr="00A8762C">
        <w:trPr>
          <w:jc w:val="center"/>
        </w:trPr>
        <w:tc>
          <w:tcPr>
            <w:tcW w:w="1959" w:type="dxa"/>
            <w:tcBorders>
              <w:top w:val="nil"/>
              <w:left w:val="single" w:sz="4" w:space="0" w:color="auto"/>
              <w:bottom w:val="nil"/>
              <w:right w:val="single" w:sz="4" w:space="0" w:color="auto"/>
            </w:tcBorders>
          </w:tcPr>
          <w:p w14:paraId="65152886"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7C07CBC"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E7E3341"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A81214D"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6E754E7" w14:textId="77777777" w:rsidR="00784E9D" w:rsidRPr="001141C9" w:rsidRDefault="00784E9D" w:rsidP="00A8762C">
            <w:pPr>
              <w:pStyle w:val="TAC"/>
              <w:keepNext w:val="0"/>
              <w:keepLines w:val="0"/>
              <w:widowControl w:val="0"/>
              <w:rPr>
                <w:lang w:eastAsia="zh-CN" w:bidi="ar"/>
              </w:rPr>
            </w:pPr>
            <w:r w:rsidRPr="001141C9">
              <w:rPr>
                <w:lang w:eastAsia="zh-CN" w:bidi="ar"/>
              </w:rPr>
              <w:t>2</w:t>
            </w:r>
          </w:p>
        </w:tc>
      </w:tr>
      <w:tr w:rsidR="00784E9D" w:rsidRPr="001141C9" w14:paraId="7850966E" w14:textId="77777777" w:rsidTr="00A8762C">
        <w:trPr>
          <w:jc w:val="center"/>
        </w:trPr>
        <w:tc>
          <w:tcPr>
            <w:tcW w:w="1959" w:type="dxa"/>
            <w:tcBorders>
              <w:top w:val="nil"/>
              <w:left w:val="single" w:sz="4" w:space="0" w:color="auto"/>
              <w:bottom w:val="nil"/>
              <w:right w:val="single" w:sz="4" w:space="0" w:color="auto"/>
            </w:tcBorders>
          </w:tcPr>
          <w:p w14:paraId="616D5B92"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B5ECF93"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F4E0495"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F129B3A" w14:textId="77777777" w:rsidR="00784E9D" w:rsidRPr="001141C9" w:rsidRDefault="00784E9D" w:rsidP="00A8762C">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77D9C467" w14:textId="77777777" w:rsidR="00784E9D" w:rsidRPr="001141C9" w:rsidRDefault="00784E9D" w:rsidP="00A8762C">
            <w:pPr>
              <w:pStyle w:val="TAC"/>
              <w:keepNext w:val="0"/>
              <w:keepLines w:val="0"/>
              <w:widowControl w:val="0"/>
              <w:rPr>
                <w:lang w:eastAsia="zh-CN" w:bidi="ar"/>
              </w:rPr>
            </w:pPr>
          </w:p>
        </w:tc>
      </w:tr>
      <w:tr w:rsidR="00784E9D" w:rsidRPr="001141C9" w14:paraId="570231DD" w14:textId="77777777" w:rsidTr="00A8762C">
        <w:trPr>
          <w:jc w:val="center"/>
        </w:trPr>
        <w:tc>
          <w:tcPr>
            <w:tcW w:w="1959" w:type="dxa"/>
            <w:tcBorders>
              <w:top w:val="nil"/>
              <w:left w:val="single" w:sz="4" w:space="0" w:color="auto"/>
              <w:bottom w:val="nil"/>
              <w:right w:val="single" w:sz="4" w:space="0" w:color="auto"/>
            </w:tcBorders>
          </w:tcPr>
          <w:p w14:paraId="46A7F345"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42C7AE7"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973CBC8"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A5D85A8" w14:textId="77777777" w:rsidR="00784E9D" w:rsidRPr="001141C9" w:rsidRDefault="00784E9D" w:rsidP="00A8762C">
            <w:pPr>
              <w:pStyle w:val="TAC"/>
              <w:keepNext w:val="0"/>
              <w:keepLines w:val="0"/>
              <w:widowControl w:val="0"/>
              <w:rPr>
                <w:lang w:eastAsia="zh-CN" w:bidi="ar"/>
              </w:rPr>
            </w:pPr>
            <w:r w:rsidRPr="001141C9">
              <w:rPr>
                <w:lang w:eastAsia="zh-CN" w:bidi="ar"/>
              </w:rPr>
              <w:t>CA_n48(2A)_BCS1</w:t>
            </w:r>
          </w:p>
        </w:tc>
        <w:tc>
          <w:tcPr>
            <w:tcW w:w="1837" w:type="dxa"/>
            <w:tcBorders>
              <w:top w:val="nil"/>
              <w:left w:val="single" w:sz="4" w:space="0" w:color="auto"/>
              <w:bottom w:val="nil"/>
              <w:right w:val="single" w:sz="4" w:space="0" w:color="auto"/>
            </w:tcBorders>
          </w:tcPr>
          <w:p w14:paraId="50DD5B3E" w14:textId="77777777" w:rsidR="00784E9D" w:rsidRPr="001141C9" w:rsidRDefault="00784E9D" w:rsidP="00A8762C">
            <w:pPr>
              <w:pStyle w:val="TAC"/>
              <w:keepNext w:val="0"/>
              <w:keepLines w:val="0"/>
              <w:widowControl w:val="0"/>
              <w:rPr>
                <w:lang w:eastAsia="zh-CN" w:bidi="ar"/>
              </w:rPr>
            </w:pPr>
          </w:p>
        </w:tc>
      </w:tr>
      <w:tr w:rsidR="00784E9D" w:rsidRPr="001141C9" w14:paraId="2277993E" w14:textId="77777777" w:rsidTr="00A8762C">
        <w:trPr>
          <w:jc w:val="center"/>
        </w:trPr>
        <w:tc>
          <w:tcPr>
            <w:tcW w:w="1959" w:type="dxa"/>
            <w:tcBorders>
              <w:top w:val="nil"/>
              <w:left w:val="single" w:sz="4" w:space="0" w:color="auto"/>
              <w:bottom w:val="nil"/>
              <w:right w:val="single" w:sz="4" w:space="0" w:color="auto"/>
            </w:tcBorders>
          </w:tcPr>
          <w:p w14:paraId="0A3FCB0C"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C5D4414"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109A05D"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959D53E"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665693F9" w14:textId="77777777" w:rsidR="00784E9D" w:rsidRPr="001141C9" w:rsidRDefault="00784E9D" w:rsidP="00A8762C">
            <w:pPr>
              <w:pStyle w:val="TAC"/>
              <w:keepNext w:val="0"/>
              <w:keepLines w:val="0"/>
              <w:widowControl w:val="0"/>
              <w:rPr>
                <w:lang w:eastAsia="zh-CN" w:bidi="ar"/>
              </w:rPr>
            </w:pPr>
          </w:p>
        </w:tc>
      </w:tr>
      <w:tr w:rsidR="00784E9D" w:rsidRPr="001141C9" w14:paraId="12534CDC" w14:textId="77777777" w:rsidTr="00A8762C">
        <w:trPr>
          <w:jc w:val="center"/>
        </w:trPr>
        <w:tc>
          <w:tcPr>
            <w:tcW w:w="1959" w:type="dxa"/>
            <w:tcBorders>
              <w:top w:val="nil"/>
              <w:left w:val="single" w:sz="4" w:space="0" w:color="auto"/>
              <w:bottom w:val="nil"/>
              <w:right w:val="single" w:sz="4" w:space="0" w:color="auto"/>
            </w:tcBorders>
          </w:tcPr>
          <w:p w14:paraId="613E9492" w14:textId="77777777" w:rsidR="00784E9D" w:rsidRPr="001141C9" w:rsidRDefault="00784E9D" w:rsidP="00A876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8D695F5" w14:textId="77777777" w:rsidR="00784E9D" w:rsidRDefault="00784E9D" w:rsidP="00A8762C">
            <w:pPr>
              <w:pStyle w:val="TAC"/>
              <w:keepNext w:val="0"/>
              <w:keepLines w:val="0"/>
              <w:widowControl w:val="0"/>
              <w:spacing w:line="256" w:lineRule="auto"/>
              <w:rPr>
                <w:rFonts w:eastAsia="DengXian"/>
                <w:lang w:eastAsia="zh-CN"/>
              </w:rPr>
            </w:pPr>
            <w:r>
              <w:rPr>
                <w:rFonts w:eastAsia="DengXian"/>
                <w:lang w:eastAsia="zh-CN"/>
              </w:rPr>
              <w:t>CA_n2A-n5A</w:t>
            </w:r>
          </w:p>
          <w:p w14:paraId="1B43A795" w14:textId="77777777" w:rsidR="00784E9D" w:rsidRDefault="00784E9D" w:rsidP="00A8762C">
            <w:pPr>
              <w:pStyle w:val="TAC"/>
              <w:keepNext w:val="0"/>
              <w:keepLines w:val="0"/>
              <w:widowControl w:val="0"/>
              <w:spacing w:line="256" w:lineRule="auto"/>
              <w:rPr>
                <w:rFonts w:eastAsia="DengXian"/>
                <w:lang w:eastAsia="zh-CN"/>
              </w:rPr>
            </w:pPr>
            <w:r>
              <w:rPr>
                <w:rFonts w:eastAsia="DengXian"/>
                <w:lang w:eastAsia="zh-CN"/>
              </w:rPr>
              <w:t>CA_n2A-n48A</w:t>
            </w:r>
          </w:p>
          <w:p w14:paraId="0D80AEDD" w14:textId="77777777" w:rsidR="00784E9D" w:rsidRDefault="00784E9D" w:rsidP="00A8762C">
            <w:pPr>
              <w:pStyle w:val="TAC"/>
              <w:keepNext w:val="0"/>
              <w:keepLines w:val="0"/>
              <w:widowControl w:val="0"/>
              <w:spacing w:line="256" w:lineRule="auto"/>
              <w:rPr>
                <w:rFonts w:eastAsia="DengXian"/>
                <w:lang w:eastAsia="zh-CN"/>
              </w:rPr>
            </w:pPr>
            <w:r>
              <w:rPr>
                <w:rFonts w:eastAsia="DengXian"/>
                <w:lang w:eastAsia="zh-CN"/>
              </w:rPr>
              <w:t>CA_n2A-n66A</w:t>
            </w:r>
          </w:p>
          <w:p w14:paraId="1CC0FC73" w14:textId="77777777" w:rsidR="00784E9D" w:rsidRDefault="00784E9D" w:rsidP="00A8762C">
            <w:pPr>
              <w:pStyle w:val="TAC"/>
              <w:keepNext w:val="0"/>
              <w:keepLines w:val="0"/>
              <w:widowControl w:val="0"/>
              <w:spacing w:line="256" w:lineRule="auto"/>
              <w:rPr>
                <w:rFonts w:eastAsia="DengXian"/>
                <w:lang w:eastAsia="zh-CN"/>
              </w:rPr>
            </w:pPr>
            <w:r>
              <w:rPr>
                <w:rFonts w:eastAsia="DengXian"/>
                <w:lang w:eastAsia="zh-CN"/>
              </w:rPr>
              <w:t>CA_n5A-n48A</w:t>
            </w:r>
          </w:p>
          <w:p w14:paraId="32A1890B" w14:textId="77777777" w:rsidR="00784E9D" w:rsidRDefault="00784E9D" w:rsidP="00A8762C">
            <w:pPr>
              <w:pStyle w:val="TAC"/>
              <w:keepNext w:val="0"/>
              <w:keepLines w:val="0"/>
              <w:widowControl w:val="0"/>
              <w:spacing w:line="256" w:lineRule="auto"/>
              <w:rPr>
                <w:rFonts w:eastAsia="DengXian"/>
                <w:lang w:eastAsia="zh-CN"/>
              </w:rPr>
            </w:pPr>
            <w:r>
              <w:rPr>
                <w:rFonts w:eastAsia="DengXian"/>
                <w:lang w:eastAsia="zh-CN"/>
              </w:rPr>
              <w:t>CA_n5A-n66A</w:t>
            </w:r>
          </w:p>
          <w:p w14:paraId="7A13267C" w14:textId="77777777" w:rsidR="00784E9D" w:rsidRPr="001141C9" w:rsidRDefault="00784E9D" w:rsidP="00A8762C">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4BB86BCA"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D0C1140"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2FEC187" w14:textId="77777777" w:rsidR="00784E9D" w:rsidRPr="001141C9" w:rsidRDefault="00784E9D" w:rsidP="00A8762C">
            <w:pPr>
              <w:pStyle w:val="TAC"/>
              <w:keepNext w:val="0"/>
              <w:keepLines w:val="0"/>
              <w:widowControl w:val="0"/>
              <w:rPr>
                <w:lang w:eastAsia="zh-CN" w:bidi="ar"/>
              </w:rPr>
            </w:pPr>
            <w:r>
              <w:rPr>
                <w:lang w:val="en-US" w:eastAsia="zh-CN" w:bidi="ar"/>
              </w:rPr>
              <w:t>4 and 5</w:t>
            </w:r>
          </w:p>
        </w:tc>
      </w:tr>
      <w:tr w:rsidR="00784E9D" w:rsidRPr="001141C9" w14:paraId="2612BEEC" w14:textId="77777777" w:rsidTr="00A8762C">
        <w:trPr>
          <w:jc w:val="center"/>
        </w:trPr>
        <w:tc>
          <w:tcPr>
            <w:tcW w:w="1959" w:type="dxa"/>
            <w:tcBorders>
              <w:top w:val="nil"/>
              <w:left w:val="single" w:sz="4" w:space="0" w:color="auto"/>
              <w:bottom w:val="nil"/>
              <w:right w:val="single" w:sz="4" w:space="0" w:color="auto"/>
            </w:tcBorders>
          </w:tcPr>
          <w:p w14:paraId="20B84E38"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99D79F5"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95C8E04"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3EC0D30B"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066D318E" w14:textId="77777777" w:rsidR="00784E9D" w:rsidRPr="001141C9" w:rsidRDefault="00784E9D" w:rsidP="00A8762C">
            <w:pPr>
              <w:pStyle w:val="TAC"/>
              <w:keepNext w:val="0"/>
              <w:keepLines w:val="0"/>
              <w:widowControl w:val="0"/>
              <w:rPr>
                <w:lang w:eastAsia="zh-CN" w:bidi="ar"/>
              </w:rPr>
            </w:pPr>
          </w:p>
        </w:tc>
      </w:tr>
      <w:tr w:rsidR="00784E9D" w:rsidRPr="001141C9" w14:paraId="2EA1FEF7" w14:textId="77777777" w:rsidTr="00A8762C">
        <w:trPr>
          <w:jc w:val="center"/>
        </w:trPr>
        <w:tc>
          <w:tcPr>
            <w:tcW w:w="1959" w:type="dxa"/>
            <w:tcBorders>
              <w:top w:val="nil"/>
              <w:left w:val="single" w:sz="4" w:space="0" w:color="auto"/>
              <w:bottom w:val="nil"/>
              <w:right w:val="single" w:sz="4" w:space="0" w:color="auto"/>
            </w:tcBorders>
          </w:tcPr>
          <w:p w14:paraId="38332F43"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EA8FAC7"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3A96B2D"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58170BF" w14:textId="77777777" w:rsidR="00784E9D" w:rsidRPr="001141C9" w:rsidRDefault="00784E9D" w:rsidP="00A8762C">
            <w:pPr>
              <w:pStyle w:val="TAC"/>
              <w:keepNext w:val="0"/>
              <w:keepLines w:val="0"/>
              <w:widowControl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71CF093B" w14:textId="77777777" w:rsidR="00784E9D" w:rsidRPr="001141C9" w:rsidRDefault="00784E9D" w:rsidP="00A8762C">
            <w:pPr>
              <w:pStyle w:val="TAC"/>
              <w:keepNext w:val="0"/>
              <w:keepLines w:val="0"/>
              <w:widowControl w:val="0"/>
              <w:rPr>
                <w:lang w:eastAsia="zh-CN" w:bidi="ar"/>
              </w:rPr>
            </w:pPr>
          </w:p>
        </w:tc>
      </w:tr>
      <w:tr w:rsidR="00784E9D" w:rsidRPr="001141C9" w14:paraId="19E849E8" w14:textId="77777777" w:rsidTr="00A8762C">
        <w:trPr>
          <w:jc w:val="center"/>
        </w:trPr>
        <w:tc>
          <w:tcPr>
            <w:tcW w:w="1959" w:type="dxa"/>
            <w:tcBorders>
              <w:top w:val="nil"/>
              <w:left w:val="single" w:sz="4" w:space="0" w:color="auto"/>
              <w:bottom w:val="single" w:sz="4" w:space="0" w:color="auto"/>
              <w:right w:val="single" w:sz="4" w:space="0" w:color="auto"/>
            </w:tcBorders>
          </w:tcPr>
          <w:p w14:paraId="17BF1E2D"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9F57306"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84A7C60"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C926EDA"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78B38453" w14:textId="77777777" w:rsidR="00784E9D" w:rsidRPr="001141C9" w:rsidRDefault="00784E9D" w:rsidP="00A8762C">
            <w:pPr>
              <w:pStyle w:val="TAC"/>
              <w:keepNext w:val="0"/>
              <w:keepLines w:val="0"/>
              <w:widowControl w:val="0"/>
              <w:rPr>
                <w:lang w:eastAsia="zh-CN" w:bidi="ar"/>
              </w:rPr>
            </w:pPr>
          </w:p>
        </w:tc>
      </w:tr>
      <w:tr w:rsidR="00784E9D" w:rsidRPr="001141C9" w14:paraId="28CC2EEA" w14:textId="77777777" w:rsidTr="00A8762C">
        <w:trPr>
          <w:jc w:val="center"/>
        </w:trPr>
        <w:tc>
          <w:tcPr>
            <w:tcW w:w="1959" w:type="dxa"/>
            <w:tcBorders>
              <w:top w:val="single" w:sz="4" w:space="0" w:color="auto"/>
              <w:left w:val="single" w:sz="4" w:space="0" w:color="auto"/>
              <w:bottom w:val="nil"/>
              <w:right w:val="single" w:sz="4" w:space="0" w:color="auto"/>
            </w:tcBorders>
          </w:tcPr>
          <w:p w14:paraId="7F681687" w14:textId="77777777" w:rsidR="00784E9D" w:rsidRPr="001141C9" w:rsidRDefault="00784E9D" w:rsidP="00A8762C">
            <w:pPr>
              <w:pStyle w:val="TAC"/>
              <w:keepNext w:val="0"/>
              <w:keepLines w:val="0"/>
              <w:widowControl w:val="0"/>
              <w:rPr>
                <w:lang w:eastAsia="zh-CN" w:bidi="ar"/>
              </w:rPr>
            </w:pPr>
            <w:r>
              <w:rPr>
                <w:lang w:eastAsia="zh-CN"/>
              </w:rPr>
              <w:t>CA_n2A-n5B-n48A-n66A</w:t>
            </w:r>
          </w:p>
        </w:tc>
        <w:tc>
          <w:tcPr>
            <w:tcW w:w="2036" w:type="dxa"/>
            <w:tcBorders>
              <w:top w:val="single" w:sz="4" w:space="0" w:color="auto"/>
              <w:left w:val="single" w:sz="4" w:space="0" w:color="auto"/>
              <w:bottom w:val="nil"/>
              <w:right w:val="single" w:sz="4" w:space="0" w:color="auto"/>
            </w:tcBorders>
          </w:tcPr>
          <w:p w14:paraId="573543A9" w14:textId="77777777" w:rsidR="00784E9D" w:rsidRDefault="00784E9D" w:rsidP="00A8762C">
            <w:pPr>
              <w:pStyle w:val="TAC"/>
              <w:widowControl w:val="0"/>
              <w:spacing w:line="256" w:lineRule="auto"/>
              <w:rPr>
                <w:lang w:eastAsia="zh-CN"/>
              </w:rPr>
            </w:pPr>
            <w:r>
              <w:rPr>
                <w:lang w:eastAsia="zh-CN"/>
              </w:rPr>
              <w:t>CA_n2A-n5A</w:t>
            </w:r>
          </w:p>
          <w:p w14:paraId="317185BC" w14:textId="77777777" w:rsidR="00784E9D" w:rsidRDefault="00784E9D" w:rsidP="00A8762C">
            <w:pPr>
              <w:pStyle w:val="TAC"/>
              <w:widowControl w:val="0"/>
              <w:spacing w:line="256" w:lineRule="auto"/>
              <w:rPr>
                <w:lang w:eastAsia="zh-CN"/>
              </w:rPr>
            </w:pPr>
            <w:r>
              <w:rPr>
                <w:lang w:eastAsia="zh-CN"/>
              </w:rPr>
              <w:t>CA_n2A-n66A</w:t>
            </w:r>
          </w:p>
          <w:p w14:paraId="6B2440E1" w14:textId="77777777" w:rsidR="00784E9D" w:rsidRDefault="00784E9D" w:rsidP="00A8762C">
            <w:pPr>
              <w:pStyle w:val="TAC"/>
              <w:widowControl w:val="0"/>
              <w:spacing w:line="256" w:lineRule="auto"/>
              <w:rPr>
                <w:lang w:eastAsia="zh-CN"/>
              </w:rPr>
            </w:pPr>
            <w:r>
              <w:rPr>
                <w:lang w:eastAsia="zh-CN"/>
              </w:rPr>
              <w:t>CA_n2A-n48A</w:t>
            </w:r>
          </w:p>
          <w:p w14:paraId="68D9F1CB" w14:textId="77777777" w:rsidR="00784E9D" w:rsidRDefault="00784E9D" w:rsidP="00A8762C">
            <w:pPr>
              <w:pStyle w:val="TAC"/>
              <w:widowControl w:val="0"/>
              <w:spacing w:line="256" w:lineRule="auto"/>
              <w:rPr>
                <w:lang w:eastAsia="zh-CN"/>
              </w:rPr>
            </w:pPr>
            <w:r>
              <w:rPr>
                <w:lang w:eastAsia="zh-CN"/>
              </w:rPr>
              <w:t>CA_n5A-n66A</w:t>
            </w:r>
          </w:p>
          <w:p w14:paraId="0C1DF4E8" w14:textId="77777777" w:rsidR="00784E9D" w:rsidRDefault="00784E9D" w:rsidP="00A8762C">
            <w:pPr>
              <w:pStyle w:val="TAC"/>
              <w:widowControl w:val="0"/>
              <w:spacing w:line="256" w:lineRule="auto"/>
              <w:rPr>
                <w:lang w:eastAsia="zh-CN"/>
              </w:rPr>
            </w:pPr>
            <w:r>
              <w:rPr>
                <w:lang w:eastAsia="zh-CN"/>
              </w:rPr>
              <w:t>CA_n5A-n48A</w:t>
            </w:r>
          </w:p>
          <w:p w14:paraId="74491AEE" w14:textId="77777777" w:rsidR="00784E9D" w:rsidRPr="001141C9" w:rsidRDefault="00784E9D" w:rsidP="00A8762C">
            <w:pPr>
              <w:pStyle w:val="TAC"/>
              <w:keepNext w:val="0"/>
              <w:keepLines w:val="0"/>
              <w:widowControl w:val="0"/>
              <w:rPr>
                <w:lang w:eastAsia="zh-CN" w:bidi="ar"/>
              </w:rPr>
            </w:pPr>
            <w:r>
              <w:rPr>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339B1492"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F710578" w14:textId="77777777" w:rsidR="00784E9D" w:rsidRPr="001141C9" w:rsidRDefault="00784E9D" w:rsidP="00A8762C">
            <w:pPr>
              <w:pStyle w:val="TAC"/>
              <w:keepNext w:val="0"/>
              <w:keepLines w:val="0"/>
              <w:widowControl w:val="0"/>
              <w:rPr>
                <w:lang w:eastAsia="zh-CN" w:bidi="ar"/>
              </w:rPr>
            </w:pPr>
            <w:r>
              <w:rPr>
                <w:rFonts w:cs="Arial"/>
                <w:szCs w:val="18"/>
                <w:lang w:bidi="ar"/>
              </w:rPr>
              <w:t>n2 channel bandwidths in Table 5.3.5-1</w:t>
            </w:r>
          </w:p>
        </w:tc>
        <w:tc>
          <w:tcPr>
            <w:tcW w:w="1837" w:type="dxa"/>
            <w:tcBorders>
              <w:top w:val="single" w:sz="4" w:space="0" w:color="auto"/>
              <w:left w:val="single" w:sz="4" w:space="0" w:color="auto"/>
              <w:bottom w:val="nil"/>
              <w:right w:val="single" w:sz="4" w:space="0" w:color="auto"/>
            </w:tcBorders>
          </w:tcPr>
          <w:p w14:paraId="0DEBC408" w14:textId="77777777" w:rsidR="00784E9D" w:rsidRPr="001141C9" w:rsidRDefault="00784E9D" w:rsidP="00A8762C">
            <w:pPr>
              <w:pStyle w:val="TAC"/>
              <w:keepNext w:val="0"/>
              <w:keepLines w:val="0"/>
              <w:widowControl w:val="0"/>
              <w:rPr>
                <w:lang w:eastAsia="zh-CN" w:bidi="ar"/>
              </w:rPr>
            </w:pPr>
            <w:r>
              <w:rPr>
                <w:lang w:val="en-US" w:eastAsia="zh-CN" w:bidi="ar"/>
              </w:rPr>
              <w:t>4 and 5</w:t>
            </w:r>
          </w:p>
        </w:tc>
      </w:tr>
      <w:tr w:rsidR="00784E9D" w:rsidRPr="001141C9" w14:paraId="0653C603" w14:textId="77777777" w:rsidTr="00A8762C">
        <w:trPr>
          <w:jc w:val="center"/>
        </w:trPr>
        <w:tc>
          <w:tcPr>
            <w:tcW w:w="1959" w:type="dxa"/>
            <w:tcBorders>
              <w:top w:val="nil"/>
              <w:left w:val="single" w:sz="4" w:space="0" w:color="auto"/>
              <w:bottom w:val="nil"/>
              <w:right w:val="single" w:sz="4" w:space="0" w:color="auto"/>
            </w:tcBorders>
          </w:tcPr>
          <w:p w14:paraId="3C308FD7"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E0AF3DD"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53A2712"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52F9C9CF" w14:textId="77777777" w:rsidR="00784E9D" w:rsidRPr="001141C9" w:rsidRDefault="00784E9D" w:rsidP="00A8762C">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53BFF62C" w14:textId="77777777" w:rsidR="00784E9D" w:rsidRPr="001141C9" w:rsidRDefault="00784E9D" w:rsidP="00A8762C">
            <w:pPr>
              <w:pStyle w:val="TAC"/>
              <w:keepNext w:val="0"/>
              <w:keepLines w:val="0"/>
              <w:widowControl w:val="0"/>
              <w:rPr>
                <w:lang w:eastAsia="zh-CN" w:bidi="ar"/>
              </w:rPr>
            </w:pPr>
          </w:p>
        </w:tc>
      </w:tr>
      <w:tr w:rsidR="00784E9D" w:rsidRPr="001141C9" w14:paraId="7227B960" w14:textId="77777777" w:rsidTr="00A8762C">
        <w:trPr>
          <w:jc w:val="center"/>
        </w:trPr>
        <w:tc>
          <w:tcPr>
            <w:tcW w:w="1959" w:type="dxa"/>
            <w:tcBorders>
              <w:top w:val="nil"/>
              <w:left w:val="single" w:sz="4" w:space="0" w:color="auto"/>
              <w:bottom w:val="nil"/>
              <w:right w:val="single" w:sz="4" w:space="0" w:color="auto"/>
            </w:tcBorders>
          </w:tcPr>
          <w:p w14:paraId="56E01444"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D7650DD"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F091828"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AF0A9B2"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0DAAF28D" w14:textId="77777777" w:rsidR="00784E9D" w:rsidRPr="001141C9" w:rsidRDefault="00784E9D" w:rsidP="00A8762C">
            <w:pPr>
              <w:pStyle w:val="TAC"/>
              <w:keepNext w:val="0"/>
              <w:keepLines w:val="0"/>
              <w:widowControl w:val="0"/>
              <w:rPr>
                <w:lang w:eastAsia="zh-CN" w:bidi="ar"/>
              </w:rPr>
            </w:pPr>
          </w:p>
        </w:tc>
      </w:tr>
      <w:tr w:rsidR="00784E9D" w:rsidRPr="001141C9" w14:paraId="29175E39" w14:textId="77777777" w:rsidTr="00A8762C">
        <w:trPr>
          <w:jc w:val="center"/>
        </w:trPr>
        <w:tc>
          <w:tcPr>
            <w:tcW w:w="1959" w:type="dxa"/>
            <w:tcBorders>
              <w:top w:val="nil"/>
              <w:left w:val="single" w:sz="4" w:space="0" w:color="auto"/>
              <w:bottom w:val="single" w:sz="4" w:space="0" w:color="auto"/>
              <w:right w:val="single" w:sz="4" w:space="0" w:color="auto"/>
            </w:tcBorders>
          </w:tcPr>
          <w:p w14:paraId="78FF93E1"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FD91040"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5516EA5"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00E9278"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2A160054" w14:textId="77777777" w:rsidR="00784E9D" w:rsidRPr="001141C9" w:rsidRDefault="00784E9D" w:rsidP="00A8762C">
            <w:pPr>
              <w:pStyle w:val="TAC"/>
              <w:keepNext w:val="0"/>
              <w:keepLines w:val="0"/>
              <w:widowControl w:val="0"/>
              <w:rPr>
                <w:lang w:eastAsia="zh-CN" w:bidi="ar"/>
              </w:rPr>
            </w:pPr>
          </w:p>
        </w:tc>
      </w:tr>
      <w:tr w:rsidR="00784E9D" w:rsidRPr="001141C9" w14:paraId="2A601BF6" w14:textId="77777777" w:rsidTr="00A8762C">
        <w:trPr>
          <w:jc w:val="center"/>
        </w:trPr>
        <w:tc>
          <w:tcPr>
            <w:tcW w:w="1959" w:type="dxa"/>
            <w:tcBorders>
              <w:top w:val="single" w:sz="4" w:space="0" w:color="auto"/>
              <w:left w:val="single" w:sz="4" w:space="0" w:color="auto"/>
              <w:bottom w:val="nil"/>
              <w:right w:val="single" w:sz="4" w:space="0" w:color="auto"/>
            </w:tcBorders>
          </w:tcPr>
          <w:p w14:paraId="00868408" w14:textId="77777777" w:rsidR="00784E9D" w:rsidRPr="001141C9" w:rsidRDefault="00784E9D" w:rsidP="00A8762C">
            <w:pPr>
              <w:pStyle w:val="TAC"/>
              <w:keepNext w:val="0"/>
              <w:keepLines w:val="0"/>
              <w:widowControl w:val="0"/>
              <w:rPr>
                <w:lang w:eastAsia="zh-CN" w:bidi="ar"/>
              </w:rPr>
            </w:pPr>
            <w:r>
              <w:rPr>
                <w:lang w:eastAsia="zh-CN"/>
              </w:rPr>
              <w:t>CA_n2A-n5B-n48(2A)-n66A</w:t>
            </w:r>
          </w:p>
        </w:tc>
        <w:tc>
          <w:tcPr>
            <w:tcW w:w="2036" w:type="dxa"/>
            <w:tcBorders>
              <w:top w:val="single" w:sz="4" w:space="0" w:color="auto"/>
              <w:left w:val="single" w:sz="4" w:space="0" w:color="auto"/>
              <w:bottom w:val="nil"/>
              <w:right w:val="single" w:sz="4" w:space="0" w:color="auto"/>
            </w:tcBorders>
          </w:tcPr>
          <w:p w14:paraId="4383D9C8" w14:textId="77777777" w:rsidR="00784E9D" w:rsidRDefault="00784E9D" w:rsidP="00A8762C">
            <w:pPr>
              <w:pStyle w:val="TAC"/>
              <w:keepNext w:val="0"/>
              <w:keepLines w:val="0"/>
              <w:widowControl w:val="0"/>
              <w:spacing w:line="256" w:lineRule="auto"/>
              <w:rPr>
                <w:rFonts w:eastAsia="DengXian"/>
                <w:lang w:eastAsia="zh-CN"/>
              </w:rPr>
            </w:pPr>
            <w:r>
              <w:rPr>
                <w:rFonts w:eastAsia="DengXian"/>
                <w:lang w:eastAsia="zh-CN"/>
              </w:rPr>
              <w:t>CA_n2A-n5A</w:t>
            </w:r>
          </w:p>
          <w:p w14:paraId="3446B44F" w14:textId="77777777" w:rsidR="00784E9D" w:rsidRDefault="00784E9D" w:rsidP="00A8762C">
            <w:pPr>
              <w:pStyle w:val="TAC"/>
              <w:keepNext w:val="0"/>
              <w:keepLines w:val="0"/>
              <w:widowControl w:val="0"/>
              <w:spacing w:line="256" w:lineRule="auto"/>
              <w:rPr>
                <w:rFonts w:eastAsia="DengXian"/>
                <w:lang w:eastAsia="zh-CN"/>
              </w:rPr>
            </w:pPr>
            <w:r>
              <w:rPr>
                <w:rFonts w:eastAsia="DengXian"/>
                <w:lang w:eastAsia="zh-CN"/>
              </w:rPr>
              <w:t>CA_n2A-n48A</w:t>
            </w:r>
          </w:p>
          <w:p w14:paraId="17801A29" w14:textId="77777777" w:rsidR="00784E9D" w:rsidRDefault="00784E9D" w:rsidP="00A8762C">
            <w:pPr>
              <w:pStyle w:val="TAC"/>
              <w:keepNext w:val="0"/>
              <w:keepLines w:val="0"/>
              <w:widowControl w:val="0"/>
              <w:spacing w:line="256" w:lineRule="auto"/>
              <w:rPr>
                <w:rFonts w:eastAsia="DengXian"/>
                <w:lang w:eastAsia="zh-CN"/>
              </w:rPr>
            </w:pPr>
            <w:r>
              <w:rPr>
                <w:rFonts w:eastAsia="DengXian"/>
                <w:lang w:eastAsia="zh-CN"/>
              </w:rPr>
              <w:t>CA_n2A-n66A</w:t>
            </w:r>
          </w:p>
          <w:p w14:paraId="28785A1B" w14:textId="77777777" w:rsidR="00784E9D" w:rsidRDefault="00784E9D" w:rsidP="00A8762C">
            <w:pPr>
              <w:pStyle w:val="TAC"/>
              <w:keepNext w:val="0"/>
              <w:keepLines w:val="0"/>
              <w:widowControl w:val="0"/>
              <w:spacing w:line="256" w:lineRule="auto"/>
              <w:rPr>
                <w:rFonts w:eastAsia="DengXian"/>
                <w:lang w:eastAsia="zh-CN"/>
              </w:rPr>
            </w:pPr>
            <w:r>
              <w:rPr>
                <w:rFonts w:eastAsia="DengXian"/>
                <w:lang w:eastAsia="zh-CN"/>
              </w:rPr>
              <w:t>CA_n5A-n48A</w:t>
            </w:r>
          </w:p>
          <w:p w14:paraId="2C259507" w14:textId="77777777" w:rsidR="00784E9D" w:rsidRDefault="00784E9D" w:rsidP="00A8762C">
            <w:pPr>
              <w:pStyle w:val="TAC"/>
              <w:keepNext w:val="0"/>
              <w:keepLines w:val="0"/>
              <w:widowControl w:val="0"/>
              <w:spacing w:line="256" w:lineRule="auto"/>
              <w:rPr>
                <w:rFonts w:eastAsia="DengXian"/>
                <w:lang w:eastAsia="zh-CN"/>
              </w:rPr>
            </w:pPr>
            <w:r>
              <w:rPr>
                <w:rFonts w:eastAsia="DengXian"/>
                <w:lang w:eastAsia="zh-CN"/>
              </w:rPr>
              <w:t>CA_n5A-n66A</w:t>
            </w:r>
          </w:p>
          <w:p w14:paraId="38D2F181" w14:textId="77777777" w:rsidR="00784E9D" w:rsidRPr="001141C9" w:rsidRDefault="00784E9D" w:rsidP="00A8762C">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0F87B20A"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3C5EABE"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3ACB754F" w14:textId="77777777" w:rsidR="00784E9D" w:rsidRPr="001141C9" w:rsidRDefault="00784E9D" w:rsidP="00A8762C">
            <w:pPr>
              <w:pStyle w:val="TAC"/>
              <w:keepNext w:val="0"/>
              <w:keepLines w:val="0"/>
              <w:widowControl w:val="0"/>
              <w:rPr>
                <w:lang w:eastAsia="zh-CN" w:bidi="ar"/>
              </w:rPr>
            </w:pPr>
            <w:r>
              <w:rPr>
                <w:lang w:val="en-US" w:eastAsia="zh-CN" w:bidi="ar"/>
              </w:rPr>
              <w:t>4 and 5</w:t>
            </w:r>
          </w:p>
        </w:tc>
      </w:tr>
      <w:tr w:rsidR="00784E9D" w:rsidRPr="001141C9" w14:paraId="34D1D23D" w14:textId="77777777" w:rsidTr="00A8762C">
        <w:trPr>
          <w:jc w:val="center"/>
        </w:trPr>
        <w:tc>
          <w:tcPr>
            <w:tcW w:w="1959" w:type="dxa"/>
            <w:tcBorders>
              <w:top w:val="nil"/>
              <w:left w:val="single" w:sz="4" w:space="0" w:color="auto"/>
              <w:bottom w:val="nil"/>
              <w:right w:val="single" w:sz="4" w:space="0" w:color="auto"/>
            </w:tcBorders>
          </w:tcPr>
          <w:p w14:paraId="441D720D"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8AD33B7"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7A5C8E6"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E18FC17" w14:textId="77777777" w:rsidR="00784E9D" w:rsidRPr="001141C9" w:rsidRDefault="00784E9D" w:rsidP="00A8762C">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7F8BE4B4" w14:textId="77777777" w:rsidR="00784E9D" w:rsidRPr="001141C9" w:rsidRDefault="00784E9D" w:rsidP="00A8762C">
            <w:pPr>
              <w:pStyle w:val="TAC"/>
              <w:keepNext w:val="0"/>
              <w:keepLines w:val="0"/>
              <w:widowControl w:val="0"/>
              <w:rPr>
                <w:lang w:eastAsia="zh-CN" w:bidi="ar"/>
              </w:rPr>
            </w:pPr>
          </w:p>
        </w:tc>
      </w:tr>
      <w:tr w:rsidR="00784E9D" w:rsidRPr="001141C9" w14:paraId="52C06892" w14:textId="77777777" w:rsidTr="00A8762C">
        <w:trPr>
          <w:jc w:val="center"/>
        </w:trPr>
        <w:tc>
          <w:tcPr>
            <w:tcW w:w="1959" w:type="dxa"/>
            <w:tcBorders>
              <w:top w:val="nil"/>
              <w:left w:val="single" w:sz="4" w:space="0" w:color="auto"/>
              <w:bottom w:val="nil"/>
              <w:right w:val="single" w:sz="4" w:space="0" w:color="auto"/>
            </w:tcBorders>
          </w:tcPr>
          <w:p w14:paraId="707B49F2"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4D0B64F"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5EED609"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695C8E0" w14:textId="77777777" w:rsidR="00784E9D" w:rsidRPr="001141C9" w:rsidRDefault="00784E9D" w:rsidP="00A8762C">
            <w:pPr>
              <w:pStyle w:val="TAC"/>
              <w:keepNext w:val="0"/>
              <w:keepLines w:val="0"/>
              <w:widowControl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3B47F64B" w14:textId="77777777" w:rsidR="00784E9D" w:rsidRPr="001141C9" w:rsidRDefault="00784E9D" w:rsidP="00A8762C">
            <w:pPr>
              <w:pStyle w:val="TAC"/>
              <w:keepNext w:val="0"/>
              <w:keepLines w:val="0"/>
              <w:widowControl w:val="0"/>
              <w:rPr>
                <w:lang w:eastAsia="zh-CN" w:bidi="ar"/>
              </w:rPr>
            </w:pPr>
          </w:p>
        </w:tc>
      </w:tr>
      <w:tr w:rsidR="00784E9D" w:rsidRPr="001141C9" w14:paraId="31A4FD9A" w14:textId="77777777" w:rsidTr="00A8762C">
        <w:trPr>
          <w:jc w:val="center"/>
        </w:trPr>
        <w:tc>
          <w:tcPr>
            <w:tcW w:w="1959" w:type="dxa"/>
            <w:tcBorders>
              <w:top w:val="nil"/>
              <w:left w:val="single" w:sz="4" w:space="0" w:color="auto"/>
              <w:bottom w:val="single" w:sz="4" w:space="0" w:color="auto"/>
              <w:right w:val="single" w:sz="4" w:space="0" w:color="auto"/>
            </w:tcBorders>
          </w:tcPr>
          <w:p w14:paraId="3A789443"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EDCA568"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1C2632B"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963410A"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3FC2DCFF" w14:textId="77777777" w:rsidR="00784E9D" w:rsidRPr="001141C9" w:rsidRDefault="00784E9D" w:rsidP="00A8762C">
            <w:pPr>
              <w:pStyle w:val="TAC"/>
              <w:keepNext w:val="0"/>
              <w:keepLines w:val="0"/>
              <w:widowControl w:val="0"/>
              <w:rPr>
                <w:lang w:eastAsia="zh-CN" w:bidi="ar"/>
              </w:rPr>
            </w:pPr>
          </w:p>
        </w:tc>
      </w:tr>
      <w:tr w:rsidR="00784E9D" w:rsidRPr="001141C9" w14:paraId="388ABB0A" w14:textId="77777777" w:rsidTr="00A8762C">
        <w:trPr>
          <w:jc w:val="center"/>
        </w:trPr>
        <w:tc>
          <w:tcPr>
            <w:tcW w:w="1959" w:type="dxa"/>
            <w:tcBorders>
              <w:top w:val="single" w:sz="4" w:space="0" w:color="auto"/>
              <w:left w:val="single" w:sz="4" w:space="0" w:color="auto"/>
              <w:bottom w:val="nil"/>
              <w:right w:val="single" w:sz="4" w:space="0" w:color="auto"/>
            </w:tcBorders>
          </w:tcPr>
          <w:p w14:paraId="21A1C40E" w14:textId="77777777" w:rsidR="00784E9D" w:rsidRPr="001141C9" w:rsidRDefault="00784E9D" w:rsidP="00A8762C">
            <w:pPr>
              <w:pStyle w:val="TAC"/>
              <w:keepNext w:val="0"/>
              <w:keepLines w:val="0"/>
              <w:widowControl w:val="0"/>
              <w:rPr>
                <w:lang w:eastAsia="zh-CN" w:bidi="ar"/>
              </w:rPr>
            </w:pPr>
            <w:r>
              <w:rPr>
                <w:lang w:eastAsia="zh-CN"/>
              </w:rPr>
              <w:t>CA_n2(2A)-n5A-n48(2A)-n66A</w:t>
            </w:r>
          </w:p>
        </w:tc>
        <w:tc>
          <w:tcPr>
            <w:tcW w:w="2036" w:type="dxa"/>
            <w:tcBorders>
              <w:top w:val="single" w:sz="4" w:space="0" w:color="auto"/>
              <w:left w:val="single" w:sz="4" w:space="0" w:color="auto"/>
              <w:bottom w:val="nil"/>
              <w:right w:val="single" w:sz="4" w:space="0" w:color="auto"/>
            </w:tcBorders>
          </w:tcPr>
          <w:p w14:paraId="55EB0F06" w14:textId="77777777" w:rsidR="00784E9D" w:rsidRDefault="00784E9D" w:rsidP="00A8762C">
            <w:pPr>
              <w:pStyle w:val="TAC"/>
              <w:keepNext w:val="0"/>
              <w:keepLines w:val="0"/>
              <w:widowControl w:val="0"/>
              <w:spacing w:line="256" w:lineRule="auto"/>
              <w:rPr>
                <w:rFonts w:eastAsia="DengXian"/>
                <w:lang w:eastAsia="zh-CN"/>
              </w:rPr>
            </w:pPr>
            <w:r>
              <w:rPr>
                <w:rFonts w:eastAsia="DengXian"/>
                <w:lang w:eastAsia="zh-CN"/>
              </w:rPr>
              <w:t>CA_n2A-n5A</w:t>
            </w:r>
          </w:p>
          <w:p w14:paraId="35AC2D07" w14:textId="77777777" w:rsidR="00784E9D" w:rsidRDefault="00784E9D" w:rsidP="00A8762C">
            <w:pPr>
              <w:pStyle w:val="TAC"/>
              <w:keepNext w:val="0"/>
              <w:keepLines w:val="0"/>
              <w:widowControl w:val="0"/>
              <w:spacing w:line="256" w:lineRule="auto"/>
              <w:rPr>
                <w:rFonts w:eastAsia="DengXian"/>
                <w:lang w:eastAsia="zh-CN"/>
              </w:rPr>
            </w:pPr>
            <w:r>
              <w:rPr>
                <w:rFonts w:eastAsia="DengXian"/>
                <w:lang w:eastAsia="zh-CN"/>
              </w:rPr>
              <w:t>CA_n2A-n48A</w:t>
            </w:r>
          </w:p>
          <w:p w14:paraId="294822D6" w14:textId="77777777" w:rsidR="00784E9D" w:rsidRDefault="00784E9D" w:rsidP="00A8762C">
            <w:pPr>
              <w:pStyle w:val="TAC"/>
              <w:keepNext w:val="0"/>
              <w:keepLines w:val="0"/>
              <w:widowControl w:val="0"/>
              <w:spacing w:line="256" w:lineRule="auto"/>
              <w:rPr>
                <w:rFonts w:eastAsia="DengXian"/>
                <w:lang w:eastAsia="zh-CN"/>
              </w:rPr>
            </w:pPr>
            <w:r>
              <w:rPr>
                <w:rFonts w:eastAsia="DengXian"/>
                <w:lang w:eastAsia="zh-CN"/>
              </w:rPr>
              <w:t>CA_n2A-n66A</w:t>
            </w:r>
          </w:p>
          <w:p w14:paraId="4F6D358C" w14:textId="77777777" w:rsidR="00784E9D" w:rsidRDefault="00784E9D" w:rsidP="00A8762C">
            <w:pPr>
              <w:pStyle w:val="TAC"/>
              <w:keepNext w:val="0"/>
              <w:keepLines w:val="0"/>
              <w:widowControl w:val="0"/>
              <w:spacing w:line="256" w:lineRule="auto"/>
              <w:rPr>
                <w:rFonts w:eastAsia="DengXian"/>
                <w:lang w:eastAsia="zh-CN"/>
              </w:rPr>
            </w:pPr>
            <w:r>
              <w:rPr>
                <w:rFonts w:eastAsia="DengXian"/>
                <w:lang w:eastAsia="zh-CN"/>
              </w:rPr>
              <w:t>CA_n5A-n48A</w:t>
            </w:r>
          </w:p>
          <w:p w14:paraId="2BAC127A" w14:textId="77777777" w:rsidR="00784E9D" w:rsidRDefault="00784E9D" w:rsidP="00A8762C">
            <w:pPr>
              <w:pStyle w:val="TAC"/>
              <w:keepNext w:val="0"/>
              <w:keepLines w:val="0"/>
              <w:widowControl w:val="0"/>
              <w:spacing w:line="256" w:lineRule="auto"/>
              <w:rPr>
                <w:rFonts w:eastAsia="DengXian"/>
                <w:lang w:eastAsia="zh-CN"/>
              </w:rPr>
            </w:pPr>
            <w:r>
              <w:rPr>
                <w:rFonts w:eastAsia="DengXian"/>
                <w:lang w:eastAsia="zh-CN"/>
              </w:rPr>
              <w:t>CA_n5A-n66A</w:t>
            </w:r>
          </w:p>
          <w:p w14:paraId="034DAB44" w14:textId="77777777" w:rsidR="00784E9D" w:rsidRPr="001141C9" w:rsidRDefault="00784E9D" w:rsidP="00A8762C">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55AFF41E"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A350761" w14:textId="77777777" w:rsidR="00784E9D" w:rsidRPr="001141C9" w:rsidRDefault="00784E9D" w:rsidP="00A8762C">
            <w:pPr>
              <w:pStyle w:val="TAC"/>
              <w:keepNext w:val="0"/>
              <w:keepLines w:val="0"/>
              <w:widowControl w:val="0"/>
              <w:rPr>
                <w:lang w:eastAsia="zh-CN" w:bidi="ar"/>
              </w:rPr>
            </w:pPr>
            <w:r>
              <w:rPr>
                <w:rFonts w:cs="Arial"/>
                <w:szCs w:val="18"/>
                <w:lang w:val="en-US" w:bidi="ar"/>
              </w:rPr>
              <w:t xml:space="preserve"> </w:t>
            </w:r>
            <w:r>
              <w:rPr>
                <w:rFonts w:cs="Arial"/>
                <w:szCs w:val="18"/>
                <w:lang w:bidi="ar"/>
              </w:rPr>
              <w:t>CA_n2(2A)_BCS 4 and 5</w:t>
            </w:r>
          </w:p>
        </w:tc>
        <w:tc>
          <w:tcPr>
            <w:tcW w:w="1837" w:type="dxa"/>
            <w:tcBorders>
              <w:top w:val="single" w:sz="4" w:space="0" w:color="auto"/>
              <w:left w:val="single" w:sz="4" w:space="0" w:color="auto"/>
              <w:bottom w:val="nil"/>
              <w:right w:val="single" w:sz="4" w:space="0" w:color="auto"/>
            </w:tcBorders>
          </w:tcPr>
          <w:p w14:paraId="3F68F4F9" w14:textId="77777777" w:rsidR="00784E9D" w:rsidRPr="001141C9" w:rsidRDefault="00784E9D" w:rsidP="00A8762C">
            <w:pPr>
              <w:pStyle w:val="TAC"/>
              <w:keepNext w:val="0"/>
              <w:keepLines w:val="0"/>
              <w:widowControl w:val="0"/>
              <w:rPr>
                <w:lang w:eastAsia="zh-CN" w:bidi="ar"/>
              </w:rPr>
            </w:pPr>
            <w:r>
              <w:rPr>
                <w:lang w:val="en-US" w:eastAsia="zh-CN" w:bidi="ar"/>
              </w:rPr>
              <w:t>4 and 5</w:t>
            </w:r>
          </w:p>
        </w:tc>
      </w:tr>
      <w:tr w:rsidR="00784E9D" w:rsidRPr="001141C9" w14:paraId="26A605F9" w14:textId="77777777" w:rsidTr="00A8762C">
        <w:trPr>
          <w:jc w:val="center"/>
        </w:trPr>
        <w:tc>
          <w:tcPr>
            <w:tcW w:w="1959" w:type="dxa"/>
            <w:tcBorders>
              <w:top w:val="nil"/>
              <w:left w:val="single" w:sz="4" w:space="0" w:color="auto"/>
              <w:bottom w:val="nil"/>
              <w:right w:val="single" w:sz="4" w:space="0" w:color="auto"/>
            </w:tcBorders>
          </w:tcPr>
          <w:p w14:paraId="3D364C85"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72254A5"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B161EFA"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AAF18EB"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7A5B9668" w14:textId="77777777" w:rsidR="00784E9D" w:rsidRPr="001141C9" w:rsidRDefault="00784E9D" w:rsidP="00A8762C">
            <w:pPr>
              <w:pStyle w:val="TAC"/>
              <w:keepNext w:val="0"/>
              <w:keepLines w:val="0"/>
              <w:widowControl w:val="0"/>
              <w:rPr>
                <w:lang w:eastAsia="zh-CN" w:bidi="ar"/>
              </w:rPr>
            </w:pPr>
          </w:p>
        </w:tc>
      </w:tr>
      <w:tr w:rsidR="00784E9D" w:rsidRPr="001141C9" w14:paraId="2C0B5EF9" w14:textId="77777777" w:rsidTr="00A8762C">
        <w:trPr>
          <w:jc w:val="center"/>
        </w:trPr>
        <w:tc>
          <w:tcPr>
            <w:tcW w:w="1959" w:type="dxa"/>
            <w:tcBorders>
              <w:top w:val="nil"/>
              <w:left w:val="single" w:sz="4" w:space="0" w:color="auto"/>
              <w:bottom w:val="nil"/>
              <w:right w:val="single" w:sz="4" w:space="0" w:color="auto"/>
            </w:tcBorders>
          </w:tcPr>
          <w:p w14:paraId="4A3FF467"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28FF02F"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6FDE99B"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5F7B16E" w14:textId="77777777" w:rsidR="00784E9D" w:rsidRPr="001141C9" w:rsidRDefault="00784E9D" w:rsidP="00A8762C">
            <w:pPr>
              <w:pStyle w:val="TAC"/>
              <w:keepNext w:val="0"/>
              <w:keepLines w:val="0"/>
              <w:widowControl w:val="0"/>
              <w:rPr>
                <w:lang w:eastAsia="zh-CN" w:bidi="ar"/>
              </w:rPr>
            </w:pPr>
            <w:r>
              <w:rPr>
                <w:rFonts w:cs="Arial"/>
                <w:szCs w:val="18"/>
                <w:lang w:val="en-US" w:bidi="ar"/>
              </w:rPr>
              <w:t xml:space="preserve"> </w:t>
            </w:r>
            <w:r>
              <w:rPr>
                <w:rFonts w:cs="Arial"/>
                <w:szCs w:val="18"/>
                <w:lang w:bidi="ar"/>
              </w:rPr>
              <w:t>CA_n48(2A)_BCS 4 and 5</w:t>
            </w:r>
          </w:p>
        </w:tc>
        <w:tc>
          <w:tcPr>
            <w:tcW w:w="1837" w:type="dxa"/>
            <w:tcBorders>
              <w:top w:val="nil"/>
              <w:left w:val="single" w:sz="4" w:space="0" w:color="auto"/>
              <w:bottom w:val="nil"/>
              <w:right w:val="single" w:sz="4" w:space="0" w:color="auto"/>
            </w:tcBorders>
          </w:tcPr>
          <w:p w14:paraId="4A5EA5CC" w14:textId="77777777" w:rsidR="00784E9D" w:rsidRPr="001141C9" w:rsidRDefault="00784E9D" w:rsidP="00A8762C">
            <w:pPr>
              <w:pStyle w:val="TAC"/>
              <w:keepNext w:val="0"/>
              <w:keepLines w:val="0"/>
              <w:widowControl w:val="0"/>
              <w:rPr>
                <w:lang w:eastAsia="zh-CN" w:bidi="ar"/>
              </w:rPr>
            </w:pPr>
          </w:p>
        </w:tc>
      </w:tr>
      <w:tr w:rsidR="00784E9D" w:rsidRPr="001141C9" w14:paraId="1DE98FE4" w14:textId="77777777" w:rsidTr="00A8762C">
        <w:trPr>
          <w:jc w:val="center"/>
        </w:trPr>
        <w:tc>
          <w:tcPr>
            <w:tcW w:w="1959" w:type="dxa"/>
            <w:tcBorders>
              <w:top w:val="nil"/>
              <w:left w:val="single" w:sz="4" w:space="0" w:color="auto"/>
              <w:bottom w:val="single" w:sz="4" w:space="0" w:color="auto"/>
              <w:right w:val="single" w:sz="4" w:space="0" w:color="auto"/>
            </w:tcBorders>
          </w:tcPr>
          <w:p w14:paraId="4B474475"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81A19B8"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C5959D2"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AD7AD0C"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7F168497" w14:textId="77777777" w:rsidR="00784E9D" w:rsidRPr="001141C9" w:rsidRDefault="00784E9D" w:rsidP="00A8762C">
            <w:pPr>
              <w:pStyle w:val="TAC"/>
              <w:keepNext w:val="0"/>
              <w:keepLines w:val="0"/>
              <w:widowControl w:val="0"/>
              <w:rPr>
                <w:lang w:eastAsia="zh-CN" w:bidi="ar"/>
              </w:rPr>
            </w:pPr>
          </w:p>
        </w:tc>
      </w:tr>
      <w:tr w:rsidR="00784E9D" w:rsidRPr="001141C9" w14:paraId="6F335564" w14:textId="77777777" w:rsidTr="00A8762C">
        <w:trPr>
          <w:jc w:val="center"/>
        </w:trPr>
        <w:tc>
          <w:tcPr>
            <w:tcW w:w="1959" w:type="dxa"/>
            <w:tcBorders>
              <w:top w:val="single" w:sz="4" w:space="0" w:color="auto"/>
              <w:left w:val="single" w:sz="4" w:space="0" w:color="auto"/>
              <w:bottom w:val="nil"/>
              <w:right w:val="single" w:sz="4" w:space="0" w:color="auto"/>
            </w:tcBorders>
          </w:tcPr>
          <w:p w14:paraId="2441DB32" w14:textId="77777777" w:rsidR="00784E9D" w:rsidRPr="001141C9" w:rsidRDefault="00784E9D" w:rsidP="00A8762C">
            <w:pPr>
              <w:pStyle w:val="TAC"/>
              <w:keepNext w:val="0"/>
              <w:keepLines w:val="0"/>
              <w:widowControl w:val="0"/>
              <w:rPr>
                <w:lang w:eastAsia="zh-CN" w:bidi="ar"/>
              </w:rPr>
            </w:pPr>
            <w:r>
              <w:rPr>
                <w:lang w:eastAsia="zh-CN"/>
              </w:rPr>
              <w:t>CA_n2(2A)-n5A-n48B-n66A</w:t>
            </w:r>
          </w:p>
        </w:tc>
        <w:tc>
          <w:tcPr>
            <w:tcW w:w="2036" w:type="dxa"/>
            <w:tcBorders>
              <w:top w:val="single" w:sz="4" w:space="0" w:color="auto"/>
              <w:left w:val="single" w:sz="4" w:space="0" w:color="auto"/>
              <w:bottom w:val="nil"/>
              <w:right w:val="single" w:sz="4" w:space="0" w:color="auto"/>
            </w:tcBorders>
          </w:tcPr>
          <w:p w14:paraId="0D82DDF1" w14:textId="77777777" w:rsidR="00784E9D" w:rsidRDefault="00784E9D" w:rsidP="00A8762C">
            <w:pPr>
              <w:pStyle w:val="TAC"/>
              <w:keepNext w:val="0"/>
              <w:keepLines w:val="0"/>
              <w:widowControl w:val="0"/>
              <w:spacing w:line="256" w:lineRule="auto"/>
              <w:rPr>
                <w:rFonts w:eastAsia="DengXian"/>
                <w:lang w:eastAsia="zh-CN"/>
              </w:rPr>
            </w:pPr>
            <w:r>
              <w:rPr>
                <w:rFonts w:eastAsia="DengXian"/>
                <w:lang w:eastAsia="zh-CN"/>
              </w:rPr>
              <w:t>CA_n2A-n5A</w:t>
            </w:r>
          </w:p>
          <w:p w14:paraId="708912AE" w14:textId="77777777" w:rsidR="00784E9D" w:rsidRDefault="00784E9D" w:rsidP="00A8762C">
            <w:pPr>
              <w:pStyle w:val="TAC"/>
              <w:keepNext w:val="0"/>
              <w:keepLines w:val="0"/>
              <w:widowControl w:val="0"/>
              <w:spacing w:line="256" w:lineRule="auto"/>
              <w:rPr>
                <w:rFonts w:eastAsia="DengXian"/>
                <w:lang w:eastAsia="zh-CN"/>
              </w:rPr>
            </w:pPr>
            <w:r>
              <w:rPr>
                <w:rFonts w:eastAsia="DengXian"/>
                <w:lang w:eastAsia="zh-CN"/>
              </w:rPr>
              <w:t>CA_n2A-n48A</w:t>
            </w:r>
          </w:p>
          <w:p w14:paraId="559E9CE3" w14:textId="77777777" w:rsidR="00784E9D" w:rsidRDefault="00784E9D" w:rsidP="00A8762C">
            <w:pPr>
              <w:pStyle w:val="TAC"/>
              <w:keepNext w:val="0"/>
              <w:keepLines w:val="0"/>
              <w:widowControl w:val="0"/>
              <w:spacing w:line="256" w:lineRule="auto"/>
              <w:rPr>
                <w:rFonts w:eastAsia="DengXian"/>
                <w:lang w:eastAsia="zh-CN"/>
              </w:rPr>
            </w:pPr>
            <w:r>
              <w:rPr>
                <w:rFonts w:eastAsia="DengXian"/>
                <w:lang w:eastAsia="zh-CN"/>
              </w:rPr>
              <w:t>CA_n2A-n66A</w:t>
            </w:r>
          </w:p>
          <w:p w14:paraId="40F59E16" w14:textId="77777777" w:rsidR="00784E9D" w:rsidRDefault="00784E9D" w:rsidP="00A8762C">
            <w:pPr>
              <w:pStyle w:val="TAC"/>
              <w:keepNext w:val="0"/>
              <w:keepLines w:val="0"/>
              <w:widowControl w:val="0"/>
              <w:spacing w:line="256" w:lineRule="auto"/>
              <w:rPr>
                <w:rFonts w:eastAsia="DengXian"/>
                <w:lang w:eastAsia="zh-CN"/>
              </w:rPr>
            </w:pPr>
            <w:r>
              <w:rPr>
                <w:rFonts w:eastAsia="DengXian"/>
                <w:lang w:eastAsia="zh-CN"/>
              </w:rPr>
              <w:t>CA_n5A-n48A</w:t>
            </w:r>
          </w:p>
          <w:p w14:paraId="29BE81DE" w14:textId="77777777" w:rsidR="00784E9D" w:rsidRDefault="00784E9D" w:rsidP="00A8762C">
            <w:pPr>
              <w:pStyle w:val="TAC"/>
              <w:keepNext w:val="0"/>
              <w:keepLines w:val="0"/>
              <w:widowControl w:val="0"/>
              <w:spacing w:line="256" w:lineRule="auto"/>
              <w:rPr>
                <w:rFonts w:eastAsia="DengXian"/>
                <w:lang w:eastAsia="zh-CN"/>
              </w:rPr>
            </w:pPr>
            <w:r>
              <w:rPr>
                <w:rFonts w:eastAsia="DengXian"/>
                <w:lang w:eastAsia="zh-CN"/>
              </w:rPr>
              <w:t>CA_n5A-n66A</w:t>
            </w:r>
          </w:p>
          <w:p w14:paraId="0C88ED41" w14:textId="77777777" w:rsidR="00784E9D" w:rsidRDefault="00784E9D" w:rsidP="00A8762C">
            <w:pPr>
              <w:pStyle w:val="TAC"/>
              <w:keepNext w:val="0"/>
              <w:keepLines w:val="0"/>
              <w:widowControl w:val="0"/>
              <w:spacing w:line="256" w:lineRule="auto"/>
              <w:rPr>
                <w:rFonts w:eastAsia="DengXian"/>
                <w:lang w:eastAsia="zh-CN"/>
              </w:rPr>
            </w:pPr>
            <w:r>
              <w:rPr>
                <w:rFonts w:eastAsia="DengXian"/>
                <w:lang w:eastAsia="zh-CN"/>
              </w:rPr>
              <w:t>CA_n48A-n66A</w:t>
            </w:r>
          </w:p>
          <w:p w14:paraId="7C0294A7" w14:textId="77777777" w:rsidR="00784E9D" w:rsidRPr="001141C9" w:rsidRDefault="00784E9D" w:rsidP="00A8762C">
            <w:pPr>
              <w:pStyle w:val="TAC"/>
              <w:keepNext w:val="0"/>
              <w:keepLines w:val="0"/>
              <w:widowControl w:val="0"/>
              <w:rPr>
                <w:lang w:eastAsia="zh-CN" w:bidi="ar"/>
              </w:rPr>
            </w:pPr>
            <w:r>
              <w:rPr>
                <w:rFonts w:eastAsia="DengXian"/>
                <w:lang w:eastAsia="zh-CN"/>
              </w:rPr>
              <w:t>CA_n48B</w:t>
            </w:r>
          </w:p>
        </w:tc>
        <w:tc>
          <w:tcPr>
            <w:tcW w:w="950" w:type="dxa"/>
            <w:tcBorders>
              <w:top w:val="single" w:sz="4" w:space="0" w:color="auto"/>
              <w:left w:val="single" w:sz="4" w:space="0" w:color="auto"/>
              <w:bottom w:val="single" w:sz="4" w:space="0" w:color="auto"/>
              <w:right w:val="single" w:sz="4" w:space="0" w:color="auto"/>
            </w:tcBorders>
          </w:tcPr>
          <w:p w14:paraId="0A0DB3CC"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AB74697" w14:textId="77777777" w:rsidR="00784E9D" w:rsidRPr="001141C9" w:rsidRDefault="00784E9D" w:rsidP="00A8762C">
            <w:pPr>
              <w:pStyle w:val="TAC"/>
              <w:keepNext w:val="0"/>
              <w:keepLines w:val="0"/>
              <w:widowControl w:val="0"/>
              <w:rPr>
                <w:lang w:eastAsia="zh-CN" w:bidi="ar"/>
              </w:rPr>
            </w:pPr>
            <w:r>
              <w:rPr>
                <w:rFonts w:cs="Arial"/>
                <w:szCs w:val="18"/>
                <w:lang w:bidi="ar"/>
              </w:rPr>
              <w:t>CA_n2(2A)_BCS 4 and 5</w:t>
            </w:r>
          </w:p>
        </w:tc>
        <w:tc>
          <w:tcPr>
            <w:tcW w:w="1837" w:type="dxa"/>
            <w:tcBorders>
              <w:top w:val="single" w:sz="4" w:space="0" w:color="auto"/>
              <w:left w:val="single" w:sz="4" w:space="0" w:color="auto"/>
              <w:bottom w:val="nil"/>
              <w:right w:val="single" w:sz="4" w:space="0" w:color="auto"/>
            </w:tcBorders>
          </w:tcPr>
          <w:p w14:paraId="741BF282" w14:textId="77777777" w:rsidR="00784E9D" w:rsidRPr="001141C9" w:rsidRDefault="00784E9D" w:rsidP="00A8762C">
            <w:pPr>
              <w:pStyle w:val="TAC"/>
              <w:keepNext w:val="0"/>
              <w:keepLines w:val="0"/>
              <w:widowControl w:val="0"/>
              <w:rPr>
                <w:lang w:eastAsia="zh-CN" w:bidi="ar"/>
              </w:rPr>
            </w:pPr>
            <w:r>
              <w:rPr>
                <w:lang w:val="en-US" w:eastAsia="zh-CN" w:bidi="ar"/>
              </w:rPr>
              <w:t>4 and 5</w:t>
            </w:r>
          </w:p>
        </w:tc>
      </w:tr>
      <w:tr w:rsidR="00784E9D" w:rsidRPr="001141C9" w14:paraId="1015C936" w14:textId="77777777" w:rsidTr="00A8762C">
        <w:trPr>
          <w:jc w:val="center"/>
        </w:trPr>
        <w:tc>
          <w:tcPr>
            <w:tcW w:w="1959" w:type="dxa"/>
            <w:tcBorders>
              <w:top w:val="nil"/>
              <w:left w:val="single" w:sz="4" w:space="0" w:color="auto"/>
              <w:bottom w:val="nil"/>
              <w:right w:val="single" w:sz="4" w:space="0" w:color="auto"/>
            </w:tcBorders>
          </w:tcPr>
          <w:p w14:paraId="1F5FDA63"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B49C196"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794651F"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2F810A2"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71A2DD6E" w14:textId="77777777" w:rsidR="00784E9D" w:rsidRPr="001141C9" w:rsidRDefault="00784E9D" w:rsidP="00A8762C">
            <w:pPr>
              <w:pStyle w:val="TAC"/>
              <w:keepNext w:val="0"/>
              <w:keepLines w:val="0"/>
              <w:widowControl w:val="0"/>
              <w:rPr>
                <w:lang w:eastAsia="zh-CN" w:bidi="ar"/>
              </w:rPr>
            </w:pPr>
          </w:p>
        </w:tc>
      </w:tr>
      <w:tr w:rsidR="00784E9D" w:rsidRPr="001141C9" w14:paraId="13BE3499" w14:textId="77777777" w:rsidTr="00A8762C">
        <w:trPr>
          <w:jc w:val="center"/>
        </w:trPr>
        <w:tc>
          <w:tcPr>
            <w:tcW w:w="1959" w:type="dxa"/>
            <w:tcBorders>
              <w:top w:val="nil"/>
              <w:left w:val="single" w:sz="4" w:space="0" w:color="auto"/>
              <w:bottom w:val="nil"/>
              <w:right w:val="single" w:sz="4" w:space="0" w:color="auto"/>
            </w:tcBorders>
          </w:tcPr>
          <w:p w14:paraId="2ED4E706"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8AF92D1"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2A03A43"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7E7EA1E" w14:textId="77777777" w:rsidR="00784E9D" w:rsidRPr="001141C9" w:rsidRDefault="00784E9D" w:rsidP="00A8762C">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370D4935" w14:textId="77777777" w:rsidR="00784E9D" w:rsidRPr="001141C9" w:rsidRDefault="00784E9D" w:rsidP="00A8762C">
            <w:pPr>
              <w:pStyle w:val="TAC"/>
              <w:keepNext w:val="0"/>
              <w:keepLines w:val="0"/>
              <w:widowControl w:val="0"/>
              <w:rPr>
                <w:lang w:eastAsia="zh-CN" w:bidi="ar"/>
              </w:rPr>
            </w:pPr>
          </w:p>
        </w:tc>
      </w:tr>
      <w:tr w:rsidR="00784E9D" w:rsidRPr="001141C9" w14:paraId="42A5DE56" w14:textId="77777777" w:rsidTr="00A8762C">
        <w:trPr>
          <w:jc w:val="center"/>
        </w:trPr>
        <w:tc>
          <w:tcPr>
            <w:tcW w:w="1959" w:type="dxa"/>
            <w:tcBorders>
              <w:top w:val="nil"/>
              <w:left w:val="single" w:sz="4" w:space="0" w:color="auto"/>
              <w:bottom w:val="single" w:sz="4" w:space="0" w:color="auto"/>
              <w:right w:val="single" w:sz="4" w:space="0" w:color="auto"/>
            </w:tcBorders>
          </w:tcPr>
          <w:p w14:paraId="02F489DB"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A5959D7"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0D891A8"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F58B0E0"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288648DC" w14:textId="77777777" w:rsidR="00784E9D" w:rsidRPr="001141C9" w:rsidRDefault="00784E9D" w:rsidP="00A8762C">
            <w:pPr>
              <w:pStyle w:val="TAC"/>
              <w:keepNext w:val="0"/>
              <w:keepLines w:val="0"/>
              <w:widowControl w:val="0"/>
              <w:rPr>
                <w:lang w:eastAsia="zh-CN" w:bidi="ar"/>
              </w:rPr>
            </w:pPr>
          </w:p>
        </w:tc>
      </w:tr>
      <w:tr w:rsidR="00784E9D" w:rsidRPr="001141C9" w14:paraId="3AE773F6" w14:textId="77777777" w:rsidTr="00A8762C">
        <w:trPr>
          <w:jc w:val="center"/>
        </w:trPr>
        <w:tc>
          <w:tcPr>
            <w:tcW w:w="1959" w:type="dxa"/>
            <w:tcBorders>
              <w:top w:val="single" w:sz="4" w:space="0" w:color="auto"/>
              <w:left w:val="single" w:sz="4" w:space="0" w:color="auto"/>
              <w:bottom w:val="nil"/>
              <w:right w:val="single" w:sz="4" w:space="0" w:color="auto"/>
            </w:tcBorders>
          </w:tcPr>
          <w:p w14:paraId="704F6ED8" w14:textId="77777777" w:rsidR="00784E9D" w:rsidRPr="001141C9" w:rsidRDefault="00784E9D" w:rsidP="00A8762C">
            <w:pPr>
              <w:pStyle w:val="TAC"/>
              <w:keepNext w:val="0"/>
              <w:keepLines w:val="0"/>
              <w:widowControl w:val="0"/>
              <w:rPr>
                <w:lang w:eastAsia="zh-CN" w:bidi="ar"/>
              </w:rPr>
            </w:pPr>
            <w:r w:rsidRPr="001141C9">
              <w:rPr>
                <w:lang w:eastAsia="zh-CN"/>
              </w:rPr>
              <w:t>CA_n2A-n5A-n48(A-B)-n66A</w:t>
            </w:r>
          </w:p>
        </w:tc>
        <w:tc>
          <w:tcPr>
            <w:tcW w:w="2036" w:type="dxa"/>
            <w:tcBorders>
              <w:top w:val="single" w:sz="4" w:space="0" w:color="auto"/>
              <w:left w:val="single" w:sz="4" w:space="0" w:color="auto"/>
              <w:bottom w:val="nil"/>
              <w:right w:val="single" w:sz="4" w:space="0" w:color="auto"/>
            </w:tcBorders>
          </w:tcPr>
          <w:p w14:paraId="325C39FF" w14:textId="77777777" w:rsidR="00784E9D" w:rsidRPr="001141C9" w:rsidRDefault="00784E9D" w:rsidP="00A8762C">
            <w:pPr>
              <w:pStyle w:val="TAC"/>
              <w:keepNext w:val="0"/>
              <w:keepLines w:val="0"/>
              <w:widowControl w:val="0"/>
              <w:rPr>
                <w:lang w:eastAsia="zh-CN" w:bidi="ar"/>
              </w:rPr>
            </w:pPr>
            <w:r w:rsidRPr="001141C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1729CA46"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941A2B7"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60C24AB" w14:textId="77777777" w:rsidR="00784E9D" w:rsidRPr="001141C9" w:rsidRDefault="00784E9D" w:rsidP="00A8762C">
            <w:pPr>
              <w:pStyle w:val="TAC"/>
              <w:keepNext w:val="0"/>
              <w:keepLines w:val="0"/>
              <w:widowControl w:val="0"/>
              <w:rPr>
                <w:kern w:val="2"/>
                <w:szCs w:val="22"/>
              </w:rPr>
            </w:pPr>
            <w:r w:rsidRPr="001141C9">
              <w:rPr>
                <w:kern w:val="2"/>
                <w:szCs w:val="22"/>
                <w:lang w:eastAsia="zh-CN"/>
              </w:rPr>
              <w:t>0</w:t>
            </w:r>
          </w:p>
        </w:tc>
      </w:tr>
      <w:tr w:rsidR="00784E9D" w:rsidRPr="001141C9" w14:paraId="03754FAD" w14:textId="77777777" w:rsidTr="00A8762C">
        <w:trPr>
          <w:jc w:val="center"/>
        </w:trPr>
        <w:tc>
          <w:tcPr>
            <w:tcW w:w="1959" w:type="dxa"/>
            <w:tcBorders>
              <w:top w:val="nil"/>
              <w:left w:val="single" w:sz="4" w:space="0" w:color="auto"/>
              <w:bottom w:val="nil"/>
              <w:right w:val="single" w:sz="4" w:space="0" w:color="auto"/>
            </w:tcBorders>
          </w:tcPr>
          <w:p w14:paraId="5C5874EA"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88A18F6"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4EC7B0B"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F39417E"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2925936" w14:textId="77777777" w:rsidR="00784E9D" w:rsidRPr="001141C9" w:rsidRDefault="00784E9D" w:rsidP="00A8762C">
            <w:pPr>
              <w:pStyle w:val="TAC"/>
              <w:keepNext w:val="0"/>
              <w:keepLines w:val="0"/>
              <w:widowControl w:val="0"/>
              <w:rPr>
                <w:kern w:val="2"/>
                <w:szCs w:val="22"/>
                <w:lang w:eastAsia="zh-CN"/>
              </w:rPr>
            </w:pPr>
          </w:p>
        </w:tc>
      </w:tr>
      <w:tr w:rsidR="00784E9D" w:rsidRPr="001141C9" w14:paraId="338DB690" w14:textId="77777777" w:rsidTr="00A8762C">
        <w:trPr>
          <w:jc w:val="center"/>
        </w:trPr>
        <w:tc>
          <w:tcPr>
            <w:tcW w:w="1959" w:type="dxa"/>
            <w:tcBorders>
              <w:top w:val="nil"/>
              <w:left w:val="single" w:sz="4" w:space="0" w:color="auto"/>
              <w:bottom w:val="nil"/>
              <w:right w:val="single" w:sz="4" w:space="0" w:color="auto"/>
            </w:tcBorders>
          </w:tcPr>
          <w:p w14:paraId="467E5845"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80D2049"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A9C8CD4"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2D361AE" w14:textId="77777777" w:rsidR="00784E9D" w:rsidRPr="001141C9" w:rsidRDefault="00784E9D" w:rsidP="00A8762C">
            <w:pPr>
              <w:pStyle w:val="TAC"/>
              <w:keepNext w:val="0"/>
              <w:keepLines w:val="0"/>
              <w:widowControl w:val="0"/>
              <w:rPr>
                <w:rFonts w:ascii="Calibri" w:hAnsi="Calibri"/>
                <w:kern w:val="2"/>
                <w:sz w:val="21"/>
                <w:lang w:eastAsia="zh-CN"/>
              </w:rPr>
            </w:pPr>
            <w:bookmarkStart w:id="75" w:name="_Hlk100662179"/>
            <w:r w:rsidRPr="001141C9">
              <w:rPr>
                <w:lang w:eastAsia="zh-CN" w:bidi="ar"/>
              </w:rPr>
              <w:t>CA_</w:t>
            </w:r>
            <w:r w:rsidRPr="001141C9">
              <w:rPr>
                <w:lang w:eastAsia="en-GB"/>
              </w:rPr>
              <w:t>n48(A-B)</w:t>
            </w:r>
            <w:r w:rsidRPr="001141C9">
              <w:rPr>
                <w:lang w:eastAsia="zh-CN" w:bidi="ar"/>
              </w:rPr>
              <w:t>_BCS1</w:t>
            </w:r>
            <w:bookmarkEnd w:id="75"/>
          </w:p>
        </w:tc>
        <w:tc>
          <w:tcPr>
            <w:tcW w:w="1837" w:type="dxa"/>
            <w:tcBorders>
              <w:top w:val="nil"/>
              <w:left w:val="single" w:sz="4" w:space="0" w:color="auto"/>
              <w:bottom w:val="nil"/>
              <w:right w:val="single" w:sz="4" w:space="0" w:color="auto"/>
            </w:tcBorders>
          </w:tcPr>
          <w:p w14:paraId="125720B0" w14:textId="77777777" w:rsidR="00784E9D" w:rsidRPr="001141C9" w:rsidRDefault="00784E9D" w:rsidP="00A8762C">
            <w:pPr>
              <w:pStyle w:val="TAC"/>
              <w:keepNext w:val="0"/>
              <w:keepLines w:val="0"/>
              <w:widowControl w:val="0"/>
              <w:rPr>
                <w:kern w:val="2"/>
                <w:szCs w:val="22"/>
                <w:lang w:eastAsia="zh-CN"/>
              </w:rPr>
            </w:pPr>
          </w:p>
        </w:tc>
      </w:tr>
      <w:tr w:rsidR="00784E9D" w:rsidRPr="001141C9" w14:paraId="1278E7BD" w14:textId="77777777" w:rsidTr="00A8762C">
        <w:trPr>
          <w:jc w:val="center"/>
        </w:trPr>
        <w:tc>
          <w:tcPr>
            <w:tcW w:w="1959" w:type="dxa"/>
            <w:tcBorders>
              <w:top w:val="nil"/>
              <w:left w:val="single" w:sz="4" w:space="0" w:color="auto"/>
              <w:bottom w:val="nil"/>
              <w:right w:val="single" w:sz="4" w:space="0" w:color="auto"/>
            </w:tcBorders>
          </w:tcPr>
          <w:p w14:paraId="5EA175BF"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32F0C81"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EFFB52F"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2D6C3E2"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6425A006" w14:textId="77777777" w:rsidR="00784E9D" w:rsidRPr="001141C9" w:rsidRDefault="00784E9D" w:rsidP="00A8762C">
            <w:pPr>
              <w:pStyle w:val="TAC"/>
              <w:keepNext w:val="0"/>
              <w:keepLines w:val="0"/>
              <w:widowControl w:val="0"/>
              <w:rPr>
                <w:kern w:val="2"/>
                <w:szCs w:val="22"/>
                <w:lang w:eastAsia="zh-CN"/>
              </w:rPr>
            </w:pPr>
          </w:p>
        </w:tc>
      </w:tr>
      <w:tr w:rsidR="00784E9D" w:rsidRPr="001141C9" w14:paraId="7C98FDA8" w14:textId="77777777" w:rsidTr="00A8762C">
        <w:trPr>
          <w:jc w:val="center"/>
        </w:trPr>
        <w:tc>
          <w:tcPr>
            <w:tcW w:w="1959" w:type="dxa"/>
            <w:tcBorders>
              <w:top w:val="nil"/>
              <w:left w:val="single" w:sz="4" w:space="0" w:color="auto"/>
              <w:bottom w:val="nil"/>
              <w:right w:val="single" w:sz="4" w:space="0" w:color="auto"/>
            </w:tcBorders>
          </w:tcPr>
          <w:p w14:paraId="435F042B" w14:textId="77777777" w:rsidR="00784E9D" w:rsidRPr="001141C9" w:rsidRDefault="00784E9D" w:rsidP="00A8762C">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2F2FBC8A" w14:textId="77777777" w:rsidR="00784E9D" w:rsidRDefault="00784E9D" w:rsidP="00A8762C">
            <w:pPr>
              <w:pStyle w:val="TAC"/>
              <w:widowControl w:val="0"/>
              <w:spacing w:line="256" w:lineRule="auto"/>
              <w:rPr>
                <w:lang w:val="en-US" w:eastAsia="zh-CN" w:bidi="ar"/>
              </w:rPr>
            </w:pPr>
            <w:r>
              <w:rPr>
                <w:lang w:val="en-US" w:eastAsia="zh-CN" w:bidi="ar"/>
              </w:rPr>
              <w:t>CA_n2A-n5A</w:t>
            </w:r>
          </w:p>
          <w:p w14:paraId="5560C895" w14:textId="77777777" w:rsidR="00784E9D" w:rsidRDefault="00784E9D" w:rsidP="00A8762C">
            <w:pPr>
              <w:pStyle w:val="TAC"/>
              <w:widowControl w:val="0"/>
              <w:spacing w:line="256" w:lineRule="auto"/>
              <w:rPr>
                <w:lang w:val="en-US" w:eastAsia="zh-CN" w:bidi="ar"/>
              </w:rPr>
            </w:pPr>
            <w:r>
              <w:rPr>
                <w:lang w:val="en-US" w:eastAsia="zh-CN" w:bidi="ar"/>
              </w:rPr>
              <w:t>CA_n2A-n48A</w:t>
            </w:r>
          </w:p>
          <w:p w14:paraId="7CFBDCC8" w14:textId="77777777" w:rsidR="00784E9D" w:rsidRDefault="00784E9D" w:rsidP="00A8762C">
            <w:pPr>
              <w:pStyle w:val="TAC"/>
              <w:widowControl w:val="0"/>
              <w:spacing w:line="256" w:lineRule="auto"/>
              <w:rPr>
                <w:lang w:val="en-US" w:eastAsia="zh-CN" w:bidi="ar"/>
              </w:rPr>
            </w:pPr>
            <w:r>
              <w:rPr>
                <w:lang w:val="en-US" w:eastAsia="zh-CN" w:bidi="ar"/>
              </w:rPr>
              <w:t>CA_n2A-n66A</w:t>
            </w:r>
          </w:p>
          <w:p w14:paraId="6551F0FF" w14:textId="77777777" w:rsidR="00784E9D" w:rsidRDefault="00784E9D" w:rsidP="00A8762C">
            <w:pPr>
              <w:pStyle w:val="TAC"/>
              <w:widowControl w:val="0"/>
              <w:spacing w:line="256" w:lineRule="auto"/>
              <w:rPr>
                <w:lang w:val="en-US" w:eastAsia="zh-CN" w:bidi="ar"/>
              </w:rPr>
            </w:pPr>
            <w:r>
              <w:rPr>
                <w:lang w:val="en-US" w:eastAsia="zh-CN" w:bidi="ar"/>
              </w:rPr>
              <w:t>CA_n5A-n48A</w:t>
            </w:r>
          </w:p>
          <w:p w14:paraId="139748B9" w14:textId="77777777" w:rsidR="00784E9D" w:rsidRDefault="00784E9D" w:rsidP="00A8762C">
            <w:pPr>
              <w:pStyle w:val="TAC"/>
              <w:widowControl w:val="0"/>
              <w:spacing w:line="256" w:lineRule="auto"/>
              <w:rPr>
                <w:lang w:val="en-US" w:eastAsia="zh-CN" w:bidi="ar"/>
              </w:rPr>
            </w:pPr>
            <w:r>
              <w:rPr>
                <w:lang w:val="en-US" w:eastAsia="zh-CN" w:bidi="ar"/>
              </w:rPr>
              <w:t>CA_n5A-n66A</w:t>
            </w:r>
          </w:p>
          <w:p w14:paraId="2DCD8BC5" w14:textId="77777777" w:rsidR="00784E9D" w:rsidRPr="001141C9" w:rsidRDefault="00784E9D" w:rsidP="00A8762C">
            <w:pPr>
              <w:pStyle w:val="TAC"/>
              <w:keepNext w:val="0"/>
              <w:keepLines w:val="0"/>
              <w:widowControl w:val="0"/>
              <w:rPr>
                <w:kern w:val="2"/>
                <w:szCs w:val="22"/>
              </w:rPr>
            </w:pPr>
            <w:r>
              <w:rPr>
                <w:lang w:val="en-US" w:eastAsia="zh-CN" w:bidi="ar"/>
              </w:rPr>
              <w:t>CA_n48A-n66A</w:t>
            </w:r>
          </w:p>
        </w:tc>
        <w:tc>
          <w:tcPr>
            <w:tcW w:w="950" w:type="dxa"/>
            <w:tcBorders>
              <w:top w:val="single" w:sz="4" w:space="0" w:color="auto"/>
              <w:left w:val="single" w:sz="4" w:space="0" w:color="auto"/>
              <w:bottom w:val="single" w:sz="4" w:space="0" w:color="auto"/>
              <w:right w:val="single" w:sz="4" w:space="0" w:color="auto"/>
            </w:tcBorders>
          </w:tcPr>
          <w:p w14:paraId="4177BEA3" w14:textId="77777777" w:rsidR="00784E9D" w:rsidRPr="001141C9" w:rsidRDefault="00784E9D" w:rsidP="00A8762C">
            <w:pPr>
              <w:pStyle w:val="TAC"/>
              <w:keepNext w:val="0"/>
              <w:keepLines w:val="0"/>
              <w:widowControl w:val="0"/>
              <w:rPr>
                <w:rFonts w:cs="Arial"/>
                <w:lang w:eastAsia="zh-CN"/>
              </w:rPr>
            </w:pPr>
            <w:r>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9D9444A"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0F1D92E4" w14:textId="77777777" w:rsidR="00784E9D" w:rsidRPr="001141C9" w:rsidRDefault="00784E9D" w:rsidP="00A8762C">
            <w:pPr>
              <w:pStyle w:val="TAC"/>
              <w:keepNext w:val="0"/>
              <w:keepLines w:val="0"/>
              <w:widowControl w:val="0"/>
              <w:rPr>
                <w:kern w:val="2"/>
                <w:szCs w:val="22"/>
                <w:lang w:eastAsia="zh-CN"/>
              </w:rPr>
            </w:pPr>
            <w:r>
              <w:rPr>
                <w:kern w:val="2"/>
                <w:szCs w:val="22"/>
                <w:lang w:val="en-US" w:eastAsia="zh-CN"/>
              </w:rPr>
              <w:t>4 and 5</w:t>
            </w:r>
          </w:p>
        </w:tc>
      </w:tr>
      <w:tr w:rsidR="00784E9D" w:rsidRPr="001141C9" w14:paraId="78C1DB40" w14:textId="77777777" w:rsidTr="00A8762C">
        <w:trPr>
          <w:jc w:val="center"/>
        </w:trPr>
        <w:tc>
          <w:tcPr>
            <w:tcW w:w="1959" w:type="dxa"/>
            <w:tcBorders>
              <w:top w:val="nil"/>
              <w:left w:val="single" w:sz="4" w:space="0" w:color="auto"/>
              <w:bottom w:val="nil"/>
              <w:right w:val="single" w:sz="4" w:space="0" w:color="auto"/>
            </w:tcBorders>
          </w:tcPr>
          <w:p w14:paraId="14480527"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9FA6B08"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6E8DEC9" w14:textId="77777777" w:rsidR="00784E9D" w:rsidRPr="001141C9" w:rsidRDefault="00784E9D" w:rsidP="00A8762C">
            <w:pPr>
              <w:pStyle w:val="TAC"/>
              <w:keepNext w:val="0"/>
              <w:keepLines w:val="0"/>
              <w:widowControl w:val="0"/>
              <w:rPr>
                <w:rFonts w:cs="Arial"/>
                <w:lang w:eastAsia="zh-CN"/>
              </w:rPr>
            </w:pPr>
            <w:r>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EB7866F"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51AD19C1" w14:textId="77777777" w:rsidR="00784E9D" w:rsidRPr="001141C9" w:rsidRDefault="00784E9D" w:rsidP="00A8762C">
            <w:pPr>
              <w:pStyle w:val="TAC"/>
              <w:keepNext w:val="0"/>
              <w:keepLines w:val="0"/>
              <w:widowControl w:val="0"/>
              <w:rPr>
                <w:kern w:val="2"/>
                <w:szCs w:val="22"/>
                <w:lang w:eastAsia="zh-CN"/>
              </w:rPr>
            </w:pPr>
          </w:p>
        </w:tc>
      </w:tr>
      <w:tr w:rsidR="00784E9D" w:rsidRPr="001141C9" w14:paraId="2300596E" w14:textId="77777777" w:rsidTr="00A8762C">
        <w:trPr>
          <w:jc w:val="center"/>
        </w:trPr>
        <w:tc>
          <w:tcPr>
            <w:tcW w:w="1959" w:type="dxa"/>
            <w:tcBorders>
              <w:top w:val="nil"/>
              <w:left w:val="single" w:sz="4" w:space="0" w:color="auto"/>
              <w:bottom w:val="nil"/>
              <w:right w:val="single" w:sz="4" w:space="0" w:color="auto"/>
            </w:tcBorders>
          </w:tcPr>
          <w:p w14:paraId="400513CC"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DD5422B"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95822EC" w14:textId="77777777" w:rsidR="00784E9D" w:rsidRPr="001141C9" w:rsidRDefault="00784E9D" w:rsidP="00A8762C">
            <w:pPr>
              <w:pStyle w:val="TAC"/>
              <w:keepNext w:val="0"/>
              <w:keepLines w:val="0"/>
              <w:widowControl w:val="0"/>
              <w:rPr>
                <w:rFonts w:cs="Arial"/>
                <w:lang w:eastAsia="zh-CN"/>
              </w:rPr>
            </w:pPr>
            <w:r>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5406D28" w14:textId="77777777" w:rsidR="00784E9D" w:rsidRPr="001141C9" w:rsidRDefault="00784E9D" w:rsidP="00A8762C">
            <w:pPr>
              <w:pStyle w:val="TAC"/>
              <w:keepNext w:val="0"/>
              <w:keepLines w:val="0"/>
              <w:widowControl w:val="0"/>
              <w:rPr>
                <w:lang w:eastAsia="zh-CN" w:bidi="ar"/>
              </w:rPr>
            </w:pPr>
            <w:r>
              <w:rPr>
                <w:rFonts w:cs="Arial"/>
                <w:szCs w:val="18"/>
                <w:lang w:val="en-US" w:bidi="ar"/>
              </w:rPr>
              <w:t xml:space="preserve"> </w:t>
            </w:r>
            <w:r>
              <w:rPr>
                <w:rFonts w:cs="Arial"/>
                <w:szCs w:val="18"/>
                <w:lang w:bidi="ar"/>
              </w:rPr>
              <w:t>CA_n48(A-B)_BCS 4 and 5</w:t>
            </w:r>
          </w:p>
        </w:tc>
        <w:tc>
          <w:tcPr>
            <w:tcW w:w="1837" w:type="dxa"/>
            <w:tcBorders>
              <w:top w:val="nil"/>
              <w:left w:val="single" w:sz="4" w:space="0" w:color="auto"/>
              <w:bottom w:val="nil"/>
              <w:right w:val="single" w:sz="4" w:space="0" w:color="auto"/>
            </w:tcBorders>
          </w:tcPr>
          <w:p w14:paraId="73A884EC" w14:textId="77777777" w:rsidR="00784E9D" w:rsidRPr="001141C9" w:rsidRDefault="00784E9D" w:rsidP="00A8762C">
            <w:pPr>
              <w:pStyle w:val="TAC"/>
              <w:keepNext w:val="0"/>
              <w:keepLines w:val="0"/>
              <w:widowControl w:val="0"/>
              <w:rPr>
                <w:kern w:val="2"/>
                <w:szCs w:val="22"/>
                <w:lang w:eastAsia="zh-CN"/>
              </w:rPr>
            </w:pPr>
          </w:p>
        </w:tc>
      </w:tr>
      <w:tr w:rsidR="00784E9D" w:rsidRPr="001141C9" w14:paraId="75E5C4EC" w14:textId="77777777" w:rsidTr="00A8762C">
        <w:trPr>
          <w:jc w:val="center"/>
        </w:trPr>
        <w:tc>
          <w:tcPr>
            <w:tcW w:w="1959" w:type="dxa"/>
            <w:tcBorders>
              <w:top w:val="nil"/>
              <w:left w:val="single" w:sz="4" w:space="0" w:color="auto"/>
              <w:bottom w:val="single" w:sz="4" w:space="0" w:color="auto"/>
              <w:right w:val="single" w:sz="4" w:space="0" w:color="auto"/>
            </w:tcBorders>
          </w:tcPr>
          <w:p w14:paraId="5F73A900"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3274F3F"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6181374" w14:textId="77777777" w:rsidR="00784E9D" w:rsidRPr="001141C9" w:rsidRDefault="00784E9D" w:rsidP="00A8762C">
            <w:pPr>
              <w:pStyle w:val="TAC"/>
              <w:keepNext w:val="0"/>
              <w:keepLines w:val="0"/>
              <w:widowControl w:val="0"/>
              <w:rPr>
                <w:rFonts w:cs="Arial"/>
                <w:lang w:eastAsia="zh-CN"/>
              </w:rPr>
            </w:pPr>
            <w:r>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4AF34D1"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7089EA13" w14:textId="77777777" w:rsidR="00784E9D" w:rsidRPr="001141C9" w:rsidRDefault="00784E9D" w:rsidP="00A8762C">
            <w:pPr>
              <w:pStyle w:val="TAC"/>
              <w:keepNext w:val="0"/>
              <w:keepLines w:val="0"/>
              <w:widowControl w:val="0"/>
              <w:rPr>
                <w:kern w:val="2"/>
                <w:szCs w:val="22"/>
                <w:lang w:eastAsia="zh-CN"/>
              </w:rPr>
            </w:pPr>
          </w:p>
        </w:tc>
      </w:tr>
      <w:tr w:rsidR="00784E9D" w:rsidRPr="001141C9" w14:paraId="495B4A70" w14:textId="77777777" w:rsidTr="00A8762C">
        <w:trPr>
          <w:jc w:val="center"/>
        </w:trPr>
        <w:tc>
          <w:tcPr>
            <w:tcW w:w="1959" w:type="dxa"/>
            <w:tcBorders>
              <w:top w:val="single" w:sz="4" w:space="0" w:color="auto"/>
              <w:left w:val="single" w:sz="4" w:space="0" w:color="auto"/>
              <w:bottom w:val="nil"/>
              <w:right w:val="single" w:sz="4" w:space="0" w:color="auto"/>
            </w:tcBorders>
          </w:tcPr>
          <w:p w14:paraId="0AC092D7" w14:textId="77777777" w:rsidR="00784E9D" w:rsidRPr="001141C9" w:rsidRDefault="00784E9D" w:rsidP="00A8762C">
            <w:pPr>
              <w:pStyle w:val="TAC"/>
              <w:keepLines w:val="0"/>
              <w:widowControl w:val="0"/>
              <w:rPr>
                <w:lang w:eastAsia="zh-CN" w:bidi="ar"/>
              </w:rPr>
            </w:pPr>
            <w:r w:rsidRPr="001141C9">
              <w:rPr>
                <w:lang w:eastAsia="zh-CN"/>
              </w:rPr>
              <w:t>CA_n2A-n5A-n48A-n77A</w:t>
            </w:r>
          </w:p>
        </w:tc>
        <w:tc>
          <w:tcPr>
            <w:tcW w:w="2036" w:type="dxa"/>
            <w:tcBorders>
              <w:top w:val="single" w:sz="4" w:space="0" w:color="auto"/>
              <w:left w:val="single" w:sz="4" w:space="0" w:color="auto"/>
              <w:bottom w:val="nil"/>
              <w:right w:val="single" w:sz="4" w:space="0" w:color="auto"/>
            </w:tcBorders>
          </w:tcPr>
          <w:p w14:paraId="18CDF463" w14:textId="77777777" w:rsidR="00784E9D" w:rsidRPr="001141C9" w:rsidRDefault="00784E9D" w:rsidP="00A8762C">
            <w:pPr>
              <w:pStyle w:val="TAC"/>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302528DF" w14:textId="77777777" w:rsidR="00784E9D" w:rsidRPr="001141C9" w:rsidRDefault="00784E9D" w:rsidP="00A8762C">
            <w:pPr>
              <w:pStyle w:val="TAC"/>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C9DC19D" w14:textId="77777777" w:rsidR="00784E9D" w:rsidRPr="001141C9" w:rsidRDefault="00784E9D" w:rsidP="00A8762C">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B196C44" w14:textId="77777777" w:rsidR="00784E9D" w:rsidRPr="001141C9" w:rsidRDefault="00784E9D" w:rsidP="00A8762C">
            <w:pPr>
              <w:pStyle w:val="TAC"/>
              <w:keepLines w:val="0"/>
              <w:widowControl w:val="0"/>
              <w:rPr>
                <w:lang w:eastAsia="zh-CN" w:bidi="ar"/>
              </w:rPr>
            </w:pPr>
            <w:r w:rsidRPr="001141C9">
              <w:rPr>
                <w:lang w:eastAsia="zh-CN" w:bidi="ar"/>
              </w:rPr>
              <w:t>0</w:t>
            </w:r>
          </w:p>
        </w:tc>
      </w:tr>
      <w:tr w:rsidR="00784E9D" w:rsidRPr="001141C9" w14:paraId="31E226C2" w14:textId="77777777" w:rsidTr="00A8762C">
        <w:trPr>
          <w:jc w:val="center"/>
        </w:trPr>
        <w:tc>
          <w:tcPr>
            <w:tcW w:w="1959" w:type="dxa"/>
            <w:tcBorders>
              <w:top w:val="nil"/>
              <w:left w:val="single" w:sz="4" w:space="0" w:color="auto"/>
              <w:bottom w:val="nil"/>
              <w:right w:val="single" w:sz="4" w:space="0" w:color="auto"/>
            </w:tcBorders>
          </w:tcPr>
          <w:p w14:paraId="4E438D84"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098F133"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69E8C0" w14:textId="77777777" w:rsidR="00784E9D" w:rsidRPr="001141C9" w:rsidRDefault="00784E9D" w:rsidP="00A8762C">
            <w:pPr>
              <w:pStyle w:val="TAC"/>
              <w:keepNext w:val="0"/>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812E292"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78AC631" w14:textId="77777777" w:rsidR="00784E9D" w:rsidRPr="001141C9" w:rsidRDefault="00784E9D" w:rsidP="00A8762C">
            <w:pPr>
              <w:pStyle w:val="TAC"/>
              <w:keepNext w:val="0"/>
              <w:keepLines w:val="0"/>
              <w:widowControl w:val="0"/>
              <w:rPr>
                <w:lang w:eastAsia="zh-CN" w:bidi="ar"/>
              </w:rPr>
            </w:pPr>
          </w:p>
        </w:tc>
      </w:tr>
      <w:tr w:rsidR="00784E9D" w:rsidRPr="001141C9" w14:paraId="118A6DC1" w14:textId="77777777" w:rsidTr="00A8762C">
        <w:trPr>
          <w:jc w:val="center"/>
        </w:trPr>
        <w:tc>
          <w:tcPr>
            <w:tcW w:w="1959" w:type="dxa"/>
            <w:tcBorders>
              <w:top w:val="nil"/>
              <w:left w:val="single" w:sz="4" w:space="0" w:color="auto"/>
              <w:bottom w:val="nil"/>
              <w:right w:val="single" w:sz="4" w:space="0" w:color="auto"/>
            </w:tcBorders>
          </w:tcPr>
          <w:p w14:paraId="4BF5BBF7"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D38C441"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CDBD10" w14:textId="77777777" w:rsidR="00784E9D" w:rsidRPr="001141C9" w:rsidRDefault="00784E9D" w:rsidP="00A8762C">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0DB0BA4" w14:textId="77777777" w:rsidR="00784E9D" w:rsidRPr="001141C9" w:rsidRDefault="00784E9D" w:rsidP="00A8762C">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1E5A8419" w14:textId="77777777" w:rsidR="00784E9D" w:rsidRPr="001141C9" w:rsidRDefault="00784E9D" w:rsidP="00A8762C">
            <w:pPr>
              <w:pStyle w:val="TAC"/>
              <w:keepNext w:val="0"/>
              <w:keepLines w:val="0"/>
              <w:widowControl w:val="0"/>
              <w:rPr>
                <w:lang w:eastAsia="zh-CN" w:bidi="ar"/>
              </w:rPr>
            </w:pPr>
          </w:p>
        </w:tc>
      </w:tr>
      <w:tr w:rsidR="00784E9D" w:rsidRPr="001141C9" w14:paraId="39BE4B0A" w14:textId="77777777" w:rsidTr="00A8762C">
        <w:trPr>
          <w:jc w:val="center"/>
        </w:trPr>
        <w:tc>
          <w:tcPr>
            <w:tcW w:w="1959" w:type="dxa"/>
            <w:tcBorders>
              <w:top w:val="nil"/>
              <w:left w:val="single" w:sz="4" w:space="0" w:color="auto"/>
              <w:bottom w:val="nil"/>
              <w:right w:val="single" w:sz="4" w:space="0" w:color="auto"/>
            </w:tcBorders>
          </w:tcPr>
          <w:p w14:paraId="06A14136"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34F5BA7"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7C07DC" w14:textId="77777777" w:rsidR="00784E9D" w:rsidRPr="001141C9" w:rsidRDefault="00784E9D" w:rsidP="00A8762C">
            <w:pPr>
              <w:pStyle w:val="TAC"/>
              <w:keepNext w:val="0"/>
              <w:keepLines w:val="0"/>
              <w:widowControl w:val="0"/>
              <w:rPr>
                <w:lang w:eastAsia="zh-CN" w:bidi="ar"/>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F4655DF"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8590268" w14:textId="77777777" w:rsidR="00784E9D" w:rsidRPr="001141C9" w:rsidRDefault="00784E9D" w:rsidP="00A8762C">
            <w:pPr>
              <w:pStyle w:val="TAC"/>
              <w:keepNext w:val="0"/>
              <w:keepLines w:val="0"/>
              <w:widowControl w:val="0"/>
              <w:rPr>
                <w:lang w:eastAsia="zh-CN" w:bidi="ar"/>
              </w:rPr>
            </w:pPr>
          </w:p>
        </w:tc>
      </w:tr>
      <w:tr w:rsidR="00784E9D" w:rsidRPr="001141C9" w14:paraId="2704DFD6" w14:textId="77777777" w:rsidTr="00A8762C">
        <w:trPr>
          <w:jc w:val="center"/>
        </w:trPr>
        <w:tc>
          <w:tcPr>
            <w:tcW w:w="1959" w:type="dxa"/>
            <w:tcBorders>
              <w:top w:val="nil"/>
              <w:left w:val="single" w:sz="4" w:space="0" w:color="auto"/>
              <w:bottom w:val="nil"/>
              <w:right w:val="single" w:sz="4" w:space="0" w:color="auto"/>
            </w:tcBorders>
          </w:tcPr>
          <w:p w14:paraId="545190C1" w14:textId="77777777" w:rsidR="00784E9D" w:rsidRPr="001141C9" w:rsidRDefault="00784E9D" w:rsidP="00A876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82B18F3" w14:textId="77777777" w:rsidR="00784E9D" w:rsidRPr="001141C9" w:rsidRDefault="00784E9D" w:rsidP="00A8762C">
            <w:pPr>
              <w:pStyle w:val="TAC"/>
              <w:keepNext w:val="0"/>
              <w:keepLines w:val="0"/>
              <w:widowControl w:val="0"/>
              <w:rPr>
                <w:lang w:eastAsia="zh-CN"/>
              </w:rPr>
            </w:pPr>
            <w:r w:rsidRPr="001141C9">
              <w:rPr>
                <w:lang w:eastAsia="zh-CN"/>
              </w:rPr>
              <w:t>n77</w:t>
            </w:r>
            <w:r w:rsidRPr="001141C9">
              <w:rPr>
                <w:vertAlign w:val="superscript"/>
                <w:lang w:eastAsia="zh-CN"/>
              </w:rPr>
              <w:t>5,6</w:t>
            </w:r>
          </w:p>
          <w:p w14:paraId="0868FE25" w14:textId="77777777" w:rsidR="00784E9D" w:rsidRPr="001141C9" w:rsidRDefault="00784E9D" w:rsidP="00A8762C">
            <w:pPr>
              <w:pStyle w:val="TAC"/>
              <w:keepNext w:val="0"/>
              <w:keepLines w:val="0"/>
              <w:widowControl w:val="0"/>
              <w:rPr>
                <w:lang w:eastAsia="zh-CN"/>
              </w:rPr>
            </w:pPr>
            <w:r w:rsidRPr="001141C9">
              <w:rPr>
                <w:lang w:eastAsia="zh-CN"/>
              </w:rPr>
              <w:t>CA_n2A-n5A</w:t>
            </w:r>
          </w:p>
          <w:p w14:paraId="3EEA7914" w14:textId="77777777" w:rsidR="00784E9D" w:rsidRPr="001141C9" w:rsidRDefault="00784E9D" w:rsidP="00A8762C">
            <w:pPr>
              <w:pStyle w:val="TAC"/>
              <w:keepNext w:val="0"/>
              <w:keepLines w:val="0"/>
              <w:widowControl w:val="0"/>
              <w:rPr>
                <w:b/>
                <w:lang w:eastAsia="zh-CN"/>
              </w:rPr>
            </w:pPr>
            <w:r w:rsidRPr="001141C9">
              <w:rPr>
                <w:lang w:eastAsia="zh-CN"/>
              </w:rPr>
              <w:t>CA_n2A-n48A</w:t>
            </w:r>
          </w:p>
          <w:p w14:paraId="4433D17A" w14:textId="77777777" w:rsidR="00784E9D" w:rsidRPr="001141C9" w:rsidRDefault="00784E9D" w:rsidP="00A8762C">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12F80DAA" w14:textId="77777777" w:rsidR="00784E9D" w:rsidRPr="001141C9" w:rsidRDefault="00784E9D" w:rsidP="00A8762C">
            <w:pPr>
              <w:pStyle w:val="TAC"/>
              <w:keepNext w:val="0"/>
              <w:keepLines w:val="0"/>
              <w:widowControl w:val="0"/>
              <w:rPr>
                <w:b/>
                <w:lang w:eastAsia="zh-CN"/>
              </w:rPr>
            </w:pPr>
            <w:r w:rsidRPr="001141C9">
              <w:rPr>
                <w:lang w:eastAsia="zh-CN"/>
              </w:rPr>
              <w:t>CA_n5A-n48A</w:t>
            </w:r>
          </w:p>
          <w:p w14:paraId="5130EC27" w14:textId="77777777" w:rsidR="00784E9D" w:rsidRPr="001141C9" w:rsidRDefault="00784E9D" w:rsidP="00A8762C">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CE07340"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9B24B59"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8015ACB" w14:textId="77777777" w:rsidR="00784E9D" w:rsidRPr="001141C9" w:rsidRDefault="00784E9D" w:rsidP="00A8762C">
            <w:pPr>
              <w:pStyle w:val="TAC"/>
              <w:keepNext w:val="0"/>
              <w:keepLines w:val="0"/>
              <w:widowControl w:val="0"/>
              <w:rPr>
                <w:lang w:eastAsia="zh-CN" w:bidi="ar"/>
              </w:rPr>
            </w:pPr>
            <w:r w:rsidRPr="001141C9">
              <w:rPr>
                <w:lang w:eastAsia="zh-CN" w:bidi="ar"/>
              </w:rPr>
              <w:t>1</w:t>
            </w:r>
          </w:p>
        </w:tc>
      </w:tr>
      <w:tr w:rsidR="00784E9D" w:rsidRPr="001141C9" w14:paraId="2CCD4E13" w14:textId="77777777" w:rsidTr="00A8762C">
        <w:trPr>
          <w:jc w:val="center"/>
        </w:trPr>
        <w:tc>
          <w:tcPr>
            <w:tcW w:w="1959" w:type="dxa"/>
            <w:tcBorders>
              <w:top w:val="nil"/>
              <w:left w:val="single" w:sz="4" w:space="0" w:color="auto"/>
              <w:bottom w:val="nil"/>
              <w:right w:val="single" w:sz="4" w:space="0" w:color="auto"/>
            </w:tcBorders>
          </w:tcPr>
          <w:p w14:paraId="010BD02A"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D3D904F"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DD5F140"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39525A7" w14:textId="77777777" w:rsidR="00784E9D" w:rsidRPr="001141C9" w:rsidRDefault="00784E9D" w:rsidP="00A8762C">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5BD245D1" w14:textId="77777777" w:rsidR="00784E9D" w:rsidRPr="001141C9" w:rsidRDefault="00784E9D" w:rsidP="00A8762C">
            <w:pPr>
              <w:pStyle w:val="TAC"/>
              <w:keepNext w:val="0"/>
              <w:keepLines w:val="0"/>
              <w:widowControl w:val="0"/>
              <w:rPr>
                <w:lang w:eastAsia="zh-CN" w:bidi="ar"/>
              </w:rPr>
            </w:pPr>
          </w:p>
        </w:tc>
      </w:tr>
      <w:tr w:rsidR="00784E9D" w:rsidRPr="001141C9" w14:paraId="1ECA9B11" w14:textId="77777777" w:rsidTr="00A8762C">
        <w:trPr>
          <w:jc w:val="center"/>
        </w:trPr>
        <w:tc>
          <w:tcPr>
            <w:tcW w:w="1959" w:type="dxa"/>
            <w:tcBorders>
              <w:top w:val="nil"/>
              <w:left w:val="single" w:sz="4" w:space="0" w:color="auto"/>
              <w:bottom w:val="nil"/>
              <w:right w:val="single" w:sz="4" w:space="0" w:color="auto"/>
            </w:tcBorders>
          </w:tcPr>
          <w:p w14:paraId="5B38FF00"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49B8382"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D10EA44"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CF81CF4" w14:textId="77777777" w:rsidR="00784E9D" w:rsidRPr="001141C9" w:rsidRDefault="00784E9D" w:rsidP="00A8762C">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757B85D8" w14:textId="77777777" w:rsidR="00784E9D" w:rsidRPr="001141C9" w:rsidRDefault="00784E9D" w:rsidP="00A8762C">
            <w:pPr>
              <w:pStyle w:val="TAC"/>
              <w:keepNext w:val="0"/>
              <w:keepLines w:val="0"/>
              <w:widowControl w:val="0"/>
              <w:rPr>
                <w:lang w:eastAsia="zh-CN" w:bidi="ar"/>
              </w:rPr>
            </w:pPr>
          </w:p>
        </w:tc>
      </w:tr>
      <w:tr w:rsidR="00784E9D" w:rsidRPr="001141C9" w14:paraId="796B8590" w14:textId="77777777" w:rsidTr="00A8762C">
        <w:trPr>
          <w:jc w:val="center"/>
        </w:trPr>
        <w:tc>
          <w:tcPr>
            <w:tcW w:w="1959" w:type="dxa"/>
            <w:tcBorders>
              <w:top w:val="nil"/>
              <w:left w:val="single" w:sz="4" w:space="0" w:color="auto"/>
              <w:bottom w:val="nil"/>
              <w:right w:val="single" w:sz="4" w:space="0" w:color="auto"/>
            </w:tcBorders>
          </w:tcPr>
          <w:p w14:paraId="5DABAEB8"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E5AB6FE"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92AE234"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D3493A6"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51107F9" w14:textId="77777777" w:rsidR="00784E9D" w:rsidRPr="001141C9" w:rsidRDefault="00784E9D" w:rsidP="00A8762C">
            <w:pPr>
              <w:pStyle w:val="TAC"/>
              <w:keepNext w:val="0"/>
              <w:keepLines w:val="0"/>
              <w:widowControl w:val="0"/>
              <w:rPr>
                <w:lang w:eastAsia="zh-CN" w:bidi="ar"/>
              </w:rPr>
            </w:pPr>
          </w:p>
        </w:tc>
      </w:tr>
      <w:tr w:rsidR="00784E9D" w:rsidRPr="001141C9" w14:paraId="7AE1E6A1" w14:textId="77777777" w:rsidTr="00A8762C">
        <w:trPr>
          <w:jc w:val="center"/>
        </w:trPr>
        <w:tc>
          <w:tcPr>
            <w:tcW w:w="1959" w:type="dxa"/>
            <w:tcBorders>
              <w:top w:val="nil"/>
              <w:left w:val="single" w:sz="4" w:space="0" w:color="auto"/>
              <w:bottom w:val="nil"/>
              <w:right w:val="single" w:sz="4" w:space="0" w:color="auto"/>
            </w:tcBorders>
          </w:tcPr>
          <w:p w14:paraId="2CEFE8AA" w14:textId="77777777" w:rsidR="00784E9D" w:rsidRPr="001141C9" w:rsidRDefault="00784E9D" w:rsidP="00A876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ABD8546" w14:textId="77777777" w:rsidR="00784E9D" w:rsidRDefault="00784E9D" w:rsidP="00A8762C">
            <w:pPr>
              <w:pStyle w:val="TAC"/>
              <w:keepNext w:val="0"/>
              <w:keepLines w:val="0"/>
              <w:widowControl w:val="0"/>
              <w:spacing w:line="256" w:lineRule="auto"/>
              <w:rPr>
                <w:lang w:eastAsia="zh-CN"/>
              </w:rPr>
            </w:pPr>
            <w:r>
              <w:rPr>
                <w:lang w:eastAsia="zh-CN"/>
              </w:rPr>
              <w:t>CA_n2A-n5A</w:t>
            </w:r>
          </w:p>
          <w:p w14:paraId="23AE74CC" w14:textId="77777777" w:rsidR="00784E9D" w:rsidRDefault="00784E9D" w:rsidP="00A8762C">
            <w:pPr>
              <w:pStyle w:val="TAC"/>
              <w:keepNext w:val="0"/>
              <w:keepLines w:val="0"/>
              <w:widowControl w:val="0"/>
              <w:spacing w:line="256" w:lineRule="auto"/>
              <w:rPr>
                <w:b/>
                <w:lang w:eastAsia="zh-CN"/>
              </w:rPr>
            </w:pPr>
            <w:r>
              <w:rPr>
                <w:lang w:eastAsia="zh-CN"/>
              </w:rPr>
              <w:t>CA_n2A-n48A</w:t>
            </w:r>
          </w:p>
          <w:p w14:paraId="76C36995" w14:textId="77777777" w:rsidR="00784E9D" w:rsidRDefault="00784E9D" w:rsidP="00A8762C">
            <w:pPr>
              <w:pStyle w:val="TAC"/>
              <w:keepNext w:val="0"/>
              <w:keepLines w:val="0"/>
              <w:widowControl w:val="0"/>
              <w:spacing w:line="256" w:lineRule="auto"/>
              <w:rPr>
                <w:b/>
                <w:lang w:eastAsia="zh-CN"/>
              </w:rPr>
            </w:pPr>
            <w:r>
              <w:rPr>
                <w:lang w:eastAsia="zh-CN"/>
              </w:rPr>
              <w:t>CA_n2A-n77A</w:t>
            </w:r>
          </w:p>
          <w:p w14:paraId="41B6712A" w14:textId="77777777" w:rsidR="00784E9D" w:rsidRDefault="00784E9D" w:rsidP="00A8762C">
            <w:pPr>
              <w:pStyle w:val="TAC"/>
              <w:keepNext w:val="0"/>
              <w:keepLines w:val="0"/>
              <w:widowControl w:val="0"/>
              <w:spacing w:line="256" w:lineRule="auto"/>
              <w:rPr>
                <w:b/>
                <w:lang w:eastAsia="zh-CN"/>
              </w:rPr>
            </w:pPr>
            <w:r>
              <w:rPr>
                <w:lang w:eastAsia="zh-CN"/>
              </w:rPr>
              <w:t>CA_n5A-n48A</w:t>
            </w:r>
          </w:p>
          <w:p w14:paraId="0F2031CD" w14:textId="77777777" w:rsidR="00784E9D" w:rsidRPr="001141C9" w:rsidRDefault="00784E9D" w:rsidP="00A8762C">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61233B45"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FA5AFF1"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325B7D47" w14:textId="77777777" w:rsidR="00784E9D" w:rsidRPr="001141C9" w:rsidRDefault="00784E9D" w:rsidP="00A8762C">
            <w:pPr>
              <w:pStyle w:val="TAC"/>
              <w:keepNext w:val="0"/>
              <w:keepLines w:val="0"/>
              <w:widowControl w:val="0"/>
              <w:rPr>
                <w:lang w:eastAsia="zh-CN" w:bidi="ar"/>
              </w:rPr>
            </w:pPr>
            <w:r>
              <w:rPr>
                <w:lang w:val="en-US" w:eastAsia="zh-CN" w:bidi="ar"/>
              </w:rPr>
              <w:t>4 and 5</w:t>
            </w:r>
          </w:p>
        </w:tc>
      </w:tr>
      <w:tr w:rsidR="00784E9D" w:rsidRPr="001141C9" w14:paraId="2EB1DCCE" w14:textId="77777777" w:rsidTr="00A8762C">
        <w:trPr>
          <w:jc w:val="center"/>
        </w:trPr>
        <w:tc>
          <w:tcPr>
            <w:tcW w:w="1959" w:type="dxa"/>
            <w:tcBorders>
              <w:top w:val="nil"/>
              <w:left w:val="single" w:sz="4" w:space="0" w:color="auto"/>
              <w:bottom w:val="nil"/>
              <w:right w:val="single" w:sz="4" w:space="0" w:color="auto"/>
            </w:tcBorders>
          </w:tcPr>
          <w:p w14:paraId="4759A686"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5563C38"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8510C81"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8599ABE"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70921162" w14:textId="77777777" w:rsidR="00784E9D" w:rsidRPr="001141C9" w:rsidRDefault="00784E9D" w:rsidP="00A8762C">
            <w:pPr>
              <w:pStyle w:val="TAC"/>
              <w:keepNext w:val="0"/>
              <w:keepLines w:val="0"/>
              <w:widowControl w:val="0"/>
              <w:rPr>
                <w:lang w:eastAsia="zh-CN" w:bidi="ar"/>
              </w:rPr>
            </w:pPr>
          </w:p>
        </w:tc>
      </w:tr>
      <w:tr w:rsidR="00784E9D" w:rsidRPr="001141C9" w14:paraId="6C9DDBAC" w14:textId="77777777" w:rsidTr="00A8762C">
        <w:trPr>
          <w:jc w:val="center"/>
        </w:trPr>
        <w:tc>
          <w:tcPr>
            <w:tcW w:w="1959" w:type="dxa"/>
            <w:tcBorders>
              <w:top w:val="nil"/>
              <w:left w:val="single" w:sz="4" w:space="0" w:color="auto"/>
              <w:bottom w:val="nil"/>
              <w:right w:val="single" w:sz="4" w:space="0" w:color="auto"/>
            </w:tcBorders>
          </w:tcPr>
          <w:p w14:paraId="78709C94"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333E07D"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837E5AA"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37284D3"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7B5E52DD" w14:textId="77777777" w:rsidR="00784E9D" w:rsidRPr="001141C9" w:rsidRDefault="00784E9D" w:rsidP="00A8762C">
            <w:pPr>
              <w:pStyle w:val="TAC"/>
              <w:keepNext w:val="0"/>
              <w:keepLines w:val="0"/>
              <w:widowControl w:val="0"/>
              <w:rPr>
                <w:lang w:eastAsia="zh-CN" w:bidi="ar"/>
              </w:rPr>
            </w:pPr>
          </w:p>
        </w:tc>
      </w:tr>
      <w:tr w:rsidR="00784E9D" w:rsidRPr="001141C9" w14:paraId="3A6C8381" w14:textId="77777777" w:rsidTr="00A8762C">
        <w:trPr>
          <w:jc w:val="center"/>
        </w:trPr>
        <w:tc>
          <w:tcPr>
            <w:tcW w:w="1959" w:type="dxa"/>
            <w:tcBorders>
              <w:top w:val="nil"/>
              <w:left w:val="single" w:sz="4" w:space="0" w:color="auto"/>
              <w:bottom w:val="nil"/>
              <w:right w:val="single" w:sz="4" w:space="0" w:color="auto"/>
            </w:tcBorders>
          </w:tcPr>
          <w:p w14:paraId="7F014B31"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FAEA4CA"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9F4BB51"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CC2D57C"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3984E5B1" w14:textId="77777777" w:rsidR="00784E9D" w:rsidRPr="001141C9" w:rsidRDefault="00784E9D" w:rsidP="00A8762C">
            <w:pPr>
              <w:pStyle w:val="TAC"/>
              <w:keepNext w:val="0"/>
              <w:keepLines w:val="0"/>
              <w:widowControl w:val="0"/>
              <w:rPr>
                <w:lang w:eastAsia="zh-CN" w:bidi="ar"/>
              </w:rPr>
            </w:pPr>
          </w:p>
        </w:tc>
      </w:tr>
      <w:tr w:rsidR="00784E9D" w:rsidRPr="001141C9" w14:paraId="6FF8502F" w14:textId="77777777" w:rsidTr="00A8762C">
        <w:trPr>
          <w:jc w:val="center"/>
        </w:trPr>
        <w:tc>
          <w:tcPr>
            <w:tcW w:w="1959" w:type="dxa"/>
            <w:tcBorders>
              <w:top w:val="single" w:sz="4" w:space="0" w:color="auto"/>
              <w:left w:val="single" w:sz="4" w:space="0" w:color="auto"/>
              <w:bottom w:val="nil"/>
              <w:right w:val="single" w:sz="4" w:space="0" w:color="auto"/>
            </w:tcBorders>
          </w:tcPr>
          <w:p w14:paraId="6FFDBB49" w14:textId="77777777" w:rsidR="00784E9D" w:rsidRPr="001141C9" w:rsidRDefault="00784E9D" w:rsidP="00A8762C">
            <w:pPr>
              <w:pStyle w:val="TAC"/>
              <w:keepNext w:val="0"/>
              <w:keepLines w:val="0"/>
              <w:widowControl w:val="0"/>
              <w:rPr>
                <w:lang w:eastAsia="zh-CN" w:bidi="ar"/>
              </w:rPr>
            </w:pPr>
            <w:r w:rsidRPr="001141C9">
              <w:rPr>
                <w:lang w:eastAsia="zh-CN"/>
              </w:rPr>
              <w:t>CA_n2A-n5A-n48A-n77C</w:t>
            </w:r>
          </w:p>
        </w:tc>
        <w:tc>
          <w:tcPr>
            <w:tcW w:w="2036" w:type="dxa"/>
            <w:tcBorders>
              <w:top w:val="single" w:sz="4" w:space="0" w:color="auto"/>
              <w:left w:val="single" w:sz="4" w:space="0" w:color="auto"/>
              <w:bottom w:val="nil"/>
              <w:right w:val="single" w:sz="4" w:space="0" w:color="auto"/>
            </w:tcBorders>
          </w:tcPr>
          <w:p w14:paraId="7406CE09" w14:textId="77777777" w:rsidR="00784E9D" w:rsidRPr="001141C9" w:rsidRDefault="00784E9D" w:rsidP="00A8762C">
            <w:pPr>
              <w:pStyle w:val="TAC"/>
              <w:keepNext w:val="0"/>
              <w:keepLines w:val="0"/>
              <w:widowControl w:val="0"/>
              <w:rPr>
                <w:lang w:eastAsia="zh-CN"/>
              </w:rPr>
            </w:pPr>
            <w:r w:rsidRPr="001141C9">
              <w:rPr>
                <w:lang w:eastAsia="zh-CN"/>
              </w:rPr>
              <w:t>n77</w:t>
            </w:r>
            <w:r w:rsidRPr="001141C9">
              <w:rPr>
                <w:vertAlign w:val="superscript"/>
                <w:lang w:eastAsia="zh-CN"/>
              </w:rPr>
              <w:t>5,6</w:t>
            </w:r>
          </w:p>
          <w:p w14:paraId="441B2C7A" w14:textId="77777777" w:rsidR="00784E9D" w:rsidRPr="001141C9" w:rsidRDefault="00784E9D" w:rsidP="00A8762C">
            <w:pPr>
              <w:pStyle w:val="TAC"/>
              <w:keepNext w:val="0"/>
              <w:keepLines w:val="0"/>
              <w:widowControl w:val="0"/>
              <w:rPr>
                <w:lang w:eastAsia="zh-CN"/>
              </w:rPr>
            </w:pPr>
            <w:r w:rsidRPr="001141C9">
              <w:rPr>
                <w:lang w:eastAsia="zh-CN"/>
              </w:rPr>
              <w:t>CA_n77C</w:t>
            </w:r>
          </w:p>
          <w:p w14:paraId="61860BE0" w14:textId="77777777" w:rsidR="00784E9D" w:rsidRPr="001141C9" w:rsidRDefault="00784E9D" w:rsidP="00A8762C">
            <w:pPr>
              <w:pStyle w:val="TAC"/>
              <w:keepNext w:val="0"/>
              <w:keepLines w:val="0"/>
              <w:widowControl w:val="0"/>
              <w:rPr>
                <w:b/>
                <w:lang w:eastAsia="zh-CN"/>
              </w:rPr>
            </w:pPr>
            <w:r w:rsidRPr="001141C9">
              <w:rPr>
                <w:lang w:eastAsia="zh-CN"/>
              </w:rPr>
              <w:t>CA_n2A-n5A</w:t>
            </w:r>
          </w:p>
          <w:p w14:paraId="6E827C1F" w14:textId="77777777" w:rsidR="00784E9D" w:rsidRPr="001141C9" w:rsidRDefault="00784E9D" w:rsidP="00A8762C">
            <w:pPr>
              <w:pStyle w:val="TAC"/>
              <w:keepNext w:val="0"/>
              <w:keepLines w:val="0"/>
              <w:widowControl w:val="0"/>
              <w:rPr>
                <w:b/>
                <w:lang w:eastAsia="zh-CN"/>
              </w:rPr>
            </w:pPr>
            <w:r w:rsidRPr="001141C9">
              <w:rPr>
                <w:lang w:eastAsia="zh-CN"/>
              </w:rPr>
              <w:lastRenderedPageBreak/>
              <w:t>CA_n2A-n48A</w:t>
            </w:r>
          </w:p>
          <w:p w14:paraId="1EE092BF" w14:textId="77777777" w:rsidR="00784E9D" w:rsidRPr="001141C9" w:rsidRDefault="00784E9D" w:rsidP="00A8762C">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286A6901" w14:textId="77777777" w:rsidR="00784E9D" w:rsidRPr="001141C9" w:rsidRDefault="00784E9D" w:rsidP="00A8762C">
            <w:pPr>
              <w:pStyle w:val="TAC"/>
              <w:keepNext w:val="0"/>
              <w:keepLines w:val="0"/>
              <w:widowControl w:val="0"/>
              <w:rPr>
                <w:b/>
                <w:lang w:eastAsia="zh-CN"/>
              </w:rPr>
            </w:pPr>
            <w:r w:rsidRPr="001141C9">
              <w:rPr>
                <w:lang w:eastAsia="zh-CN"/>
              </w:rPr>
              <w:t>CA_n5A-n48A</w:t>
            </w:r>
          </w:p>
          <w:p w14:paraId="154B0702" w14:textId="77777777" w:rsidR="00784E9D" w:rsidRPr="001141C9" w:rsidRDefault="00784E9D" w:rsidP="00A8762C">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A58A1AD"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353F74C4"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5E6F540D"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1690FCE8" w14:textId="77777777" w:rsidTr="00A8762C">
        <w:trPr>
          <w:jc w:val="center"/>
        </w:trPr>
        <w:tc>
          <w:tcPr>
            <w:tcW w:w="1959" w:type="dxa"/>
            <w:tcBorders>
              <w:top w:val="nil"/>
              <w:left w:val="single" w:sz="4" w:space="0" w:color="auto"/>
              <w:bottom w:val="nil"/>
              <w:right w:val="single" w:sz="4" w:space="0" w:color="auto"/>
            </w:tcBorders>
          </w:tcPr>
          <w:p w14:paraId="242916A2"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7560C8F"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B2C9D46"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99A394F" w14:textId="77777777" w:rsidR="00784E9D" w:rsidRPr="001141C9" w:rsidRDefault="00784E9D" w:rsidP="00A8762C">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4C954BFD" w14:textId="77777777" w:rsidR="00784E9D" w:rsidRPr="001141C9" w:rsidRDefault="00784E9D" w:rsidP="00A8762C">
            <w:pPr>
              <w:pStyle w:val="TAC"/>
              <w:keepNext w:val="0"/>
              <w:keepLines w:val="0"/>
              <w:widowControl w:val="0"/>
              <w:rPr>
                <w:lang w:eastAsia="zh-CN" w:bidi="ar"/>
              </w:rPr>
            </w:pPr>
          </w:p>
        </w:tc>
      </w:tr>
      <w:tr w:rsidR="00784E9D" w:rsidRPr="001141C9" w14:paraId="1FA5C0F3" w14:textId="77777777" w:rsidTr="00A8762C">
        <w:trPr>
          <w:jc w:val="center"/>
        </w:trPr>
        <w:tc>
          <w:tcPr>
            <w:tcW w:w="1959" w:type="dxa"/>
            <w:tcBorders>
              <w:top w:val="nil"/>
              <w:left w:val="single" w:sz="4" w:space="0" w:color="auto"/>
              <w:bottom w:val="nil"/>
              <w:right w:val="single" w:sz="4" w:space="0" w:color="auto"/>
            </w:tcBorders>
          </w:tcPr>
          <w:p w14:paraId="53431B82"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0833227"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427D989"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7D12EAB" w14:textId="77777777" w:rsidR="00784E9D" w:rsidRPr="001141C9" w:rsidRDefault="00784E9D" w:rsidP="00A8762C">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4EF81E0D" w14:textId="77777777" w:rsidR="00784E9D" w:rsidRPr="001141C9" w:rsidRDefault="00784E9D" w:rsidP="00A8762C">
            <w:pPr>
              <w:pStyle w:val="TAC"/>
              <w:keepNext w:val="0"/>
              <w:keepLines w:val="0"/>
              <w:widowControl w:val="0"/>
              <w:rPr>
                <w:lang w:eastAsia="zh-CN" w:bidi="ar"/>
              </w:rPr>
            </w:pPr>
          </w:p>
        </w:tc>
      </w:tr>
      <w:tr w:rsidR="00784E9D" w:rsidRPr="001141C9" w14:paraId="387695F7" w14:textId="77777777" w:rsidTr="00A8762C">
        <w:trPr>
          <w:jc w:val="center"/>
        </w:trPr>
        <w:tc>
          <w:tcPr>
            <w:tcW w:w="1959" w:type="dxa"/>
            <w:tcBorders>
              <w:top w:val="nil"/>
              <w:left w:val="single" w:sz="4" w:space="0" w:color="auto"/>
              <w:bottom w:val="nil"/>
              <w:right w:val="single" w:sz="4" w:space="0" w:color="auto"/>
            </w:tcBorders>
          </w:tcPr>
          <w:p w14:paraId="34E7F728"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2017AF2"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DD65F58"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4148D1C"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CA_n77C_BCS0</w:t>
            </w:r>
          </w:p>
        </w:tc>
        <w:tc>
          <w:tcPr>
            <w:tcW w:w="1837" w:type="dxa"/>
            <w:tcBorders>
              <w:top w:val="nil"/>
              <w:left w:val="single" w:sz="4" w:space="0" w:color="auto"/>
              <w:bottom w:val="single" w:sz="4" w:space="0" w:color="auto"/>
              <w:right w:val="single" w:sz="4" w:space="0" w:color="auto"/>
            </w:tcBorders>
          </w:tcPr>
          <w:p w14:paraId="1376325B" w14:textId="77777777" w:rsidR="00784E9D" w:rsidRPr="001141C9" w:rsidRDefault="00784E9D" w:rsidP="00A8762C">
            <w:pPr>
              <w:pStyle w:val="TAC"/>
              <w:keepNext w:val="0"/>
              <w:keepLines w:val="0"/>
              <w:widowControl w:val="0"/>
              <w:rPr>
                <w:lang w:eastAsia="zh-CN" w:bidi="ar"/>
              </w:rPr>
            </w:pPr>
          </w:p>
        </w:tc>
      </w:tr>
      <w:tr w:rsidR="00784E9D" w:rsidRPr="001141C9" w14:paraId="48BD65BB" w14:textId="77777777" w:rsidTr="00A8762C">
        <w:trPr>
          <w:jc w:val="center"/>
        </w:trPr>
        <w:tc>
          <w:tcPr>
            <w:tcW w:w="1959" w:type="dxa"/>
            <w:tcBorders>
              <w:top w:val="nil"/>
              <w:left w:val="single" w:sz="4" w:space="0" w:color="auto"/>
              <w:bottom w:val="nil"/>
              <w:right w:val="single" w:sz="4" w:space="0" w:color="auto"/>
            </w:tcBorders>
          </w:tcPr>
          <w:p w14:paraId="3863F474" w14:textId="77777777" w:rsidR="00784E9D" w:rsidRPr="001141C9" w:rsidRDefault="00784E9D" w:rsidP="00A876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DA5EA2B" w14:textId="77777777" w:rsidR="00784E9D" w:rsidRPr="001141C9" w:rsidRDefault="00784E9D" w:rsidP="00A8762C">
            <w:pPr>
              <w:pStyle w:val="TAC"/>
              <w:keepNext w:val="0"/>
              <w:keepLines w:val="0"/>
              <w:widowControl w:val="0"/>
              <w:rPr>
                <w:lang w:eastAsia="zh-CN" w:bidi="ar"/>
              </w:rPr>
            </w:pPr>
            <w:r w:rsidRPr="001141C9">
              <w:rPr>
                <w:lang w:eastAsia="zh-CN" w:bidi="ar"/>
              </w:rPr>
              <w:t>n77</w:t>
            </w:r>
            <w:r w:rsidRPr="001141C9">
              <w:rPr>
                <w:vertAlign w:val="superscript"/>
                <w:lang w:eastAsia="zh-CN" w:bidi="ar"/>
              </w:rPr>
              <w:t>5,6</w:t>
            </w:r>
          </w:p>
        </w:tc>
        <w:tc>
          <w:tcPr>
            <w:tcW w:w="950" w:type="dxa"/>
            <w:tcBorders>
              <w:top w:val="single" w:sz="4" w:space="0" w:color="auto"/>
              <w:left w:val="single" w:sz="4" w:space="0" w:color="auto"/>
              <w:bottom w:val="single" w:sz="4" w:space="0" w:color="auto"/>
              <w:right w:val="single" w:sz="4" w:space="0" w:color="auto"/>
            </w:tcBorders>
            <w:vAlign w:val="center"/>
          </w:tcPr>
          <w:p w14:paraId="11156045"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C1AF93A"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1D80ED2" w14:textId="77777777" w:rsidR="00784E9D" w:rsidRPr="001141C9" w:rsidRDefault="00784E9D" w:rsidP="00A8762C">
            <w:pPr>
              <w:pStyle w:val="TAC"/>
              <w:keepNext w:val="0"/>
              <w:keepLines w:val="0"/>
              <w:widowControl w:val="0"/>
              <w:rPr>
                <w:lang w:eastAsia="zh-CN" w:bidi="ar"/>
              </w:rPr>
            </w:pPr>
            <w:r w:rsidRPr="001141C9">
              <w:rPr>
                <w:lang w:eastAsia="zh-CN" w:bidi="ar"/>
              </w:rPr>
              <w:t>1</w:t>
            </w:r>
          </w:p>
        </w:tc>
      </w:tr>
      <w:tr w:rsidR="00784E9D" w:rsidRPr="001141C9" w14:paraId="2D79FE87" w14:textId="77777777" w:rsidTr="00A8762C">
        <w:trPr>
          <w:jc w:val="center"/>
        </w:trPr>
        <w:tc>
          <w:tcPr>
            <w:tcW w:w="1959" w:type="dxa"/>
            <w:tcBorders>
              <w:top w:val="nil"/>
              <w:left w:val="single" w:sz="4" w:space="0" w:color="auto"/>
              <w:bottom w:val="nil"/>
              <w:right w:val="single" w:sz="4" w:space="0" w:color="auto"/>
            </w:tcBorders>
          </w:tcPr>
          <w:p w14:paraId="24F48FCD"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53D6F48"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0E305C2"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060ACD6" w14:textId="77777777" w:rsidR="00784E9D" w:rsidRPr="001141C9" w:rsidRDefault="00784E9D" w:rsidP="00A8762C">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67D33A8C" w14:textId="77777777" w:rsidR="00784E9D" w:rsidRPr="001141C9" w:rsidRDefault="00784E9D" w:rsidP="00A8762C">
            <w:pPr>
              <w:pStyle w:val="TAC"/>
              <w:keepNext w:val="0"/>
              <w:keepLines w:val="0"/>
              <w:widowControl w:val="0"/>
              <w:rPr>
                <w:lang w:eastAsia="zh-CN" w:bidi="ar"/>
              </w:rPr>
            </w:pPr>
          </w:p>
        </w:tc>
      </w:tr>
      <w:tr w:rsidR="00784E9D" w:rsidRPr="001141C9" w14:paraId="0AF1B0D9" w14:textId="77777777" w:rsidTr="00A8762C">
        <w:trPr>
          <w:jc w:val="center"/>
        </w:trPr>
        <w:tc>
          <w:tcPr>
            <w:tcW w:w="1959" w:type="dxa"/>
            <w:tcBorders>
              <w:top w:val="nil"/>
              <w:left w:val="single" w:sz="4" w:space="0" w:color="auto"/>
              <w:bottom w:val="nil"/>
              <w:right w:val="single" w:sz="4" w:space="0" w:color="auto"/>
            </w:tcBorders>
          </w:tcPr>
          <w:p w14:paraId="3C264993"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3E15FA6"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81F3594"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057332E" w14:textId="77777777" w:rsidR="00784E9D" w:rsidRPr="001141C9" w:rsidRDefault="00784E9D" w:rsidP="00A8762C">
            <w:pPr>
              <w:pStyle w:val="TAC"/>
              <w:keepNext w:val="0"/>
              <w:keepLines w:val="0"/>
              <w:widowControl w:val="0"/>
              <w:rPr>
                <w:lang w:eastAsia="zh-CN" w:bidi="ar"/>
              </w:rPr>
            </w:pPr>
            <w:r w:rsidRPr="001141C9">
              <w:rPr>
                <w:lang w:eastAsia="zh-CN" w:bidi="ar"/>
              </w:rPr>
              <w:t>5, 10, 15, 20, 30, 40, 50, 60, 70, 80, 90, 100</w:t>
            </w:r>
          </w:p>
        </w:tc>
        <w:tc>
          <w:tcPr>
            <w:tcW w:w="1837" w:type="dxa"/>
            <w:tcBorders>
              <w:top w:val="nil"/>
              <w:left w:val="single" w:sz="4" w:space="0" w:color="auto"/>
              <w:bottom w:val="nil"/>
              <w:right w:val="single" w:sz="4" w:space="0" w:color="auto"/>
            </w:tcBorders>
          </w:tcPr>
          <w:p w14:paraId="2C5318F8" w14:textId="77777777" w:rsidR="00784E9D" w:rsidRPr="001141C9" w:rsidRDefault="00784E9D" w:rsidP="00A8762C">
            <w:pPr>
              <w:pStyle w:val="TAC"/>
              <w:keepNext w:val="0"/>
              <w:keepLines w:val="0"/>
              <w:widowControl w:val="0"/>
              <w:rPr>
                <w:lang w:eastAsia="zh-CN" w:bidi="ar"/>
              </w:rPr>
            </w:pPr>
          </w:p>
        </w:tc>
      </w:tr>
      <w:tr w:rsidR="00784E9D" w:rsidRPr="001141C9" w14:paraId="654AF9F7" w14:textId="77777777" w:rsidTr="00A8762C">
        <w:trPr>
          <w:jc w:val="center"/>
        </w:trPr>
        <w:tc>
          <w:tcPr>
            <w:tcW w:w="1959" w:type="dxa"/>
            <w:tcBorders>
              <w:top w:val="nil"/>
              <w:left w:val="single" w:sz="4" w:space="0" w:color="auto"/>
              <w:bottom w:val="nil"/>
              <w:right w:val="single" w:sz="4" w:space="0" w:color="auto"/>
            </w:tcBorders>
          </w:tcPr>
          <w:p w14:paraId="751A3305"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9243DE2"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E66AC57"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3EE6A02"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CA_n77C_BCS1</w:t>
            </w:r>
          </w:p>
        </w:tc>
        <w:tc>
          <w:tcPr>
            <w:tcW w:w="1837" w:type="dxa"/>
            <w:tcBorders>
              <w:top w:val="nil"/>
              <w:left w:val="single" w:sz="4" w:space="0" w:color="auto"/>
              <w:bottom w:val="single" w:sz="4" w:space="0" w:color="auto"/>
              <w:right w:val="single" w:sz="4" w:space="0" w:color="auto"/>
            </w:tcBorders>
          </w:tcPr>
          <w:p w14:paraId="7C65B7D9" w14:textId="77777777" w:rsidR="00784E9D" w:rsidRPr="001141C9" w:rsidRDefault="00784E9D" w:rsidP="00A8762C">
            <w:pPr>
              <w:pStyle w:val="TAC"/>
              <w:keepNext w:val="0"/>
              <w:keepLines w:val="0"/>
              <w:widowControl w:val="0"/>
              <w:rPr>
                <w:lang w:eastAsia="zh-CN" w:bidi="ar"/>
              </w:rPr>
            </w:pPr>
          </w:p>
        </w:tc>
      </w:tr>
      <w:tr w:rsidR="00784E9D" w:rsidRPr="001141C9" w14:paraId="0CDFA6F8" w14:textId="77777777" w:rsidTr="00A8762C">
        <w:trPr>
          <w:jc w:val="center"/>
        </w:trPr>
        <w:tc>
          <w:tcPr>
            <w:tcW w:w="1959" w:type="dxa"/>
            <w:tcBorders>
              <w:top w:val="nil"/>
              <w:left w:val="single" w:sz="4" w:space="0" w:color="auto"/>
              <w:bottom w:val="nil"/>
              <w:right w:val="single" w:sz="4" w:space="0" w:color="auto"/>
            </w:tcBorders>
          </w:tcPr>
          <w:p w14:paraId="08645592" w14:textId="77777777" w:rsidR="00784E9D" w:rsidRPr="001141C9" w:rsidRDefault="00784E9D" w:rsidP="00A876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C33778B" w14:textId="77777777" w:rsidR="00784E9D" w:rsidRDefault="00784E9D" w:rsidP="00A8762C">
            <w:pPr>
              <w:pStyle w:val="TAC"/>
              <w:keepNext w:val="0"/>
              <w:keepLines w:val="0"/>
              <w:widowControl w:val="0"/>
              <w:spacing w:line="256" w:lineRule="auto"/>
              <w:rPr>
                <w:lang w:eastAsia="zh-CN"/>
              </w:rPr>
            </w:pPr>
            <w:r>
              <w:rPr>
                <w:lang w:eastAsia="zh-CN"/>
              </w:rPr>
              <w:t>CA_n77C</w:t>
            </w:r>
          </w:p>
          <w:p w14:paraId="2D7DB722" w14:textId="77777777" w:rsidR="00784E9D" w:rsidRDefault="00784E9D" w:rsidP="00A8762C">
            <w:pPr>
              <w:pStyle w:val="TAC"/>
              <w:keepNext w:val="0"/>
              <w:keepLines w:val="0"/>
              <w:widowControl w:val="0"/>
              <w:spacing w:line="256" w:lineRule="auto"/>
              <w:rPr>
                <w:b/>
                <w:lang w:eastAsia="zh-CN"/>
              </w:rPr>
            </w:pPr>
            <w:r>
              <w:rPr>
                <w:lang w:eastAsia="zh-CN"/>
              </w:rPr>
              <w:t>CA_n2A-n5A</w:t>
            </w:r>
          </w:p>
          <w:p w14:paraId="4AE77090" w14:textId="77777777" w:rsidR="00784E9D" w:rsidRDefault="00784E9D" w:rsidP="00A8762C">
            <w:pPr>
              <w:pStyle w:val="TAC"/>
              <w:keepNext w:val="0"/>
              <w:keepLines w:val="0"/>
              <w:widowControl w:val="0"/>
              <w:spacing w:line="256" w:lineRule="auto"/>
              <w:rPr>
                <w:b/>
                <w:lang w:eastAsia="zh-CN"/>
              </w:rPr>
            </w:pPr>
            <w:r>
              <w:rPr>
                <w:lang w:eastAsia="zh-CN"/>
              </w:rPr>
              <w:t>CA_n2A-n48A</w:t>
            </w:r>
          </w:p>
          <w:p w14:paraId="2BD61CA8" w14:textId="77777777" w:rsidR="00784E9D" w:rsidRDefault="00784E9D" w:rsidP="00A8762C">
            <w:pPr>
              <w:pStyle w:val="TAC"/>
              <w:keepNext w:val="0"/>
              <w:keepLines w:val="0"/>
              <w:widowControl w:val="0"/>
              <w:spacing w:line="256" w:lineRule="auto"/>
              <w:rPr>
                <w:b/>
                <w:lang w:eastAsia="zh-CN"/>
              </w:rPr>
            </w:pPr>
            <w:r>
              <w:rPr>
                <w:lang w:eastAsia="zh-CN"/>
              </w:rPr>
              <w:t>CA_n2A-n77A</w:t>
            </w:r>
          </w:p>
          <w:p w14:paraId="5016126D" w14:textId="77777777" w:rsidR="00784E9D" w:rsidRDefault="00784E9D" w:rsidP="00A8762C">
            <w:pPr>
              <w:pStyle w:val="TAC"/>
              <w:keepNext w:val="0"/>
              <w:keepLines w:val="0"/>
              <w:widowControl w:val="0"/>
              <w:spacing w:line="256" w:lineRule="auto"/>
              <w:rPr>
                <w:b/>
                <w:lang w:eastAsia="zh-CN"/>
              </w:rPr>
            </w:pPr>
            <w:r>
              <w:rPr>
                <w:lang w:eastAsia="zh-CN"/>
              </w:rPr>
              <w:t>CA_n5A-n48A</w:t>
            </w:r>
          </w:p>
          <w:p w14:paraId="79CDBEAE" w14:textId="77777777" w:rsidR="00784E9D" w:rsidRPr="001141C9" w:rsidRDefault="00784E9D" w:rsidP="00A8762C">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vAlign w:val="center"/>
          </w:tcPr>
          <w:p w14:paraId="6519064E"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C13CA29" w14:textId="77777777" w:rsidR="00784E9D" w:rsidRPr="001141C9" w:rsidRDefault="00784E9D" w:rsidP="00A8762C">
            <w:pPr>
              <w:pStyle w:val="TAC"/>
              <w:keepNext w:val="0"/>
              <w:keepLines w:val="0"/>
              <w:widowControl w:val="0"/>
              <w:rPr>
                <w:rFonts w:eastAsia="DengXian"/>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E3F48FB" w14:textId="77777777" w:rsidR="00784E9D" w:rsidRPr="001141C9" w:rsidRDefault="00784E9D" w:rsidP="00A8762C">
            <w:pPr>
              <w:pStyle w:val="TAC"/>
              <w:keepNext w:val="0"/>
              <w:keepLines w:val="0"/>
              <w:widowControl w:val="0"/>
              <w:rPr>
                <w:lang w:eastAsia="zh-CN" w:bidi="ar"/>
              </w:rPr>
            </w:pPr>
            <w:r>
              <w:rPr>
                <w:lang w:val="en-US" w:eastAsia="zh-CN" w:bidi="ar"/>
              </w:rPr>
              <w:t>4 and 5</w:t>
            </w:r>
          </w:p>
        </w:tc>
      </w:tr>
      <w:tr w:rsidR="00784E9D" w:rsidRPr="001141C9" w14:paraId="32438CDF" w14:textId="77777777" w:rsidTr="00A8762C">
        <w:trPr>
          <w:jc w:val="center"/>
        </w:trPr>
        <w:tc>
          <w:tcPr>
            <w:tcW w:w="1959" w:type="dxa"/>
            <w:tcBorders>
              <w:top w:val="nil"/>
              <w:left w:val="single" w:sz="4" w:space="0" w:color="auto"/>
              <w:bottom w:val="nil"/>
              <w:right w:val="single" w:sz="4" w:space="0" w:color="auto"/>
            </w:tcBorders>
          </w:tcPr>
          <w:p w14:paraId="7B152D37"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6748EDD"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099A619"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18609FD" w14:textId="77777777" w:rsidR="00784E9D" w:rsidRPr="001141C9" w:rsidRDefault="00784E9D" w:rsidP="00A8762C">
            <w:pPr>
              <w:pStyle w:val="TAC"/>
              <w:keepNext w:val="0"/>
              <w:keepLines w:val="0"/>
              <w:widowControl w:val="0"/>
              <w:rPr>
                <w:rFonts w:eastAsia="DengXian"/>
                <w:lang w:eastAsia="zh-CN"/>
              </w:rPr>
            </w:pPr>
            <w:r>
              <w:rPr>
                <w:lang w:val="en-US" w:eastAsia="zh-CN" w:bidi="ar"/>
              </w:rPr>
              <w:t xml:space="preserve"> n5 channel bandwidths in Table 5.3.5-1</w:t>
            </w:r>
          </w:p>
        </w:tc>
        <w:tc>
          <w:tcPr>
            <w:tcW w:w="1837" w:type="dxa"/>
            <w:tcBorders>
              <w:top w:val="nil"/>
              <w:left w:val="single" w:sz="4" w:space="0" w:color="auto"/>
              <w:bottom w:val="nil"/>
              <w:right w:val="single" w:sz="4" w:space="0" w:color="auto"/>
            </w:tcBorders>
          </w:tcPr>
          <w:p w14:paraId="1E3A00F6" w14:textId="77777777" w:rsidR="00784E9D" w:rsidRPr="001141C9" w:rsidRDefault="00784E9D" w:rsidP="00A8762C">
            <w:pPr>
              <w:pStyle w:val="TAC"/>
              <w:keepNext w:val="0"/>
              <w:keepLines w:val="0"/>
              <w:widowControl w:val="0"/>
              <w:rPr>
                <w:lang w:eastAsia="zh-CN" w:bidi="ar"/>
              </w:rPr>
            </w:pPr>
          </w:p>
        </w:tc>
      </w:tr>
      <w:tr w:rsidR="00784E9D" w:rsidRPr="001141C9" w14:paraId="5F0DA4E5" w14:textId="77777777" w:rsidTr="00A8762C">
        <w:trPr>
          <w:jc w:val="center"/>
        </w:trPr>
        <w:tc>
          <w:tcPr>
            <w:tcW w:w="1959" w:type="dxa"/>
            <w:tcBorders>
              <w:top w:val="nil"/>
              <w:left w:val="single" w:sz="4" w:space="0" w:color="auto"/>
              <w:bottom w:val="nil"/>
              <w:right w:val="single" w:sz="4" w:space="0" w:color="auto"/>
            </w:tcBorders>
          </w:tcPr>
          <w:p w14:paraId="648026FE"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364D244"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DE33512"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077E07C" w14:textId="77777777" w:rsidR="00784E9D" w:rsidRPr="001141C9" w:rsidRDefault="00784E9D" w:rsidP="00A8762C">
            <w:pPr>
              <w:pStyle w:val="TAC"/>
              <w:keepNext w:val="0"/>
              <w:keepLines w:val="0"/>
              <w:widowControl w:val="0"/>
              <w:rPr>
                <w:rFonts w:eastAsia="DengXian"/>
                <w:lang w:eastAsia="zh-CN"/>
              </w:rPr>
            </w:pPr>
            <w:r>
              <w:rPr>
                <w:lang w:val="en-US" w:eastAsia="zh-CN" w:bidi="ar"/>
              </w:rPr>
              <w:t xml:space="preserve"> n48 channel bandwidths in Table 5.3.5-1</w:t>
            </w:r>
          </w:p>
        </w:tc>
        <w:tc>
          <w:tcPr>
            <w:tcW w:w="1837" w:type="dxa"/>
            <w:tcBorders>
              <w:top w:val="nil"/>
              <w:left w:val="single" w:sz="4" w:space="0" w:color="auto"/>
              <w:bottom w:val="nil"/>
              <w:right w:val="single" w:sz="4" w:space="0" w:color="auto"/>
            </w:tcBorders>
          </w:tcPr>
          <w:p w14:paraId="51EBD315" w14:textId="77777777" w:rsidR="00784E9D" w:rsidRPr="001141C9" w:rsidRDefault="00784E9D" w:rsidP="00A8762C">
            <w:pPr>
              <w:pStyle w:val="TAC"/>
              <w:keepNext w:val="0"/>
              <w:keepLines w:val="0"/>
              <w:widowControl w:val="0"/>
              <w:rPr>
                <w:lang w:eastAsia="zh-CN" w:bidi="ar"/>
              </w:rPr>
            </w:pPr>
          </w:p>
        </w:tc>
      </w:tr>
      <w:tr w:rsidR="00784E9D" w:rsidRPr="001141C9" w14:paraId="0F13C68A" w14:textId="77777777" w:rsidTr="00A8762C">
        <w:trPr>
          <w:jc w:val="center"/>
        </w:trPr>
        <w:tc>
          <w:tcPr>
            <w:tcW w:w="1959" w:type="dxa"/>
            <w:tcBorders>
              <w:top w:val="nil"/>
              <w:left w:val="single" w:sz="4" w:space="0" w:color="auto"/>
              <w:bottom w:val="nil"/>
              <w:right w:val="single" w:sz="4" w:space="0" w:color="auto"/>
            </w:tcBorders>
          </w:tcPr>
          <w:p w14:paraId="297BBDFC"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B342964"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B24A7AF"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841D3EA"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106BB537" w14:textId="77777777" w:rsidR="00784E9D" w:rsidRPr="001141C9" w:rsidRDefault="00784E9D" w:rsidP="00A8762C">
            <w:pPr>
              <w:pStyle w:val="TAC"/>
              <w:keepNext w:val="0"/>
              <w:keepLines w:val="0"/>
              <w:widowControl w:val="0"/>
              <w:rPr>
                <w:lang w:eastAsia="zh-CN" w:bidi="ar"/>
              </w:rPr>
            </w:pPr>
          </w:p>
        </w:tc>
      </w:tr>
      <w:tr w:rsidR="00784E9D" w:rsidRPr="001141C9" w14:paraId="7240AF10" w14:textId="77777777" w:rsidTr="00A8762C">
        <w:trPr>
          <w:jc w:val="center"/>
        </w:trPr>
        <w:tc>
          <w:tcPr>
            <w:tcW w:w="1959" w:type="dxa"/>
            <w:tcBorders>
              <w:top w:val="single" w:sz="4" w:space="0" w:color="auto"/>
              <w:left w:val="single" w:sz="4" w:space="0" w:color="auto"/>
              <w:bottom w:val="nil"/>
              <w:right w:val="single" w:sz="4" w:space="0" w:color="auto"/>
            </w:tcBorders>
          </w:tcPr>
          <w:p w14:paraId="04B46185" w14:textId="77777777" w:rsidR="00784E9D" w:rsidRPr="001141C9" w:rsidRDefault="00784E9D" w:rsidP="00A8762C">
            <w:pPr>
              <w:pStyle w:val="TAC"/>
              <w:keepNext w:val="0"/>
              <w:keepLines w:val="0"/>
              <w:widowControl w:val="0"/>
              <w:rPr>
                <w:lang w:eastAsia="zh-CN" w:bidi="ar"/>
              </w:rPr>
            </w:pPr>
            <w:r w:rsidRPr="001141C9">
              <w:rPr>
                <w:lang w:eastAsia="zh-CN"/>
              </w:rPr>
              <w:t>CA_n2A-n5A-n48B-n77A</w:t>
            </w:r>
          </w:p>
        </w:tc>
        <w:tc>
          <w:tcPr>
            <w:tcW w:w="2036" w:type="dxa"/>
            <w:tcBorders>
              <w:top w:val="single" w:sz="4" w:space="0" w:color="auto"/>
              <w:left w:val="single" w:sz="4" w:space="0" w:color="auto"/>
              <w:bottom w:val="nil"/>
              <w:right w:val="single" w:sz="4" w:space="0" w:color="auto"/>
            </w:tcBorders>
          </w:tcPr>
          <w:p w14:paraId="170DE670" w14:textId="77777777" w:rsidR="00784E9D" w:rsidRPr="001141C9" w:rsidRDefault="00784E9D" w:rsidP="00A8762C">
            <w:pPr>
              <w:pStyle w:val="TAC"/>
              <w:keepNext w:val="0"/>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0B4E163B" w14:textId="77777777" w:rsidR="00784E9D" w:rsidRPr="001141C9" w:rsidRDefault="00784E9D" w:rsidP="00A8762C">
            <w:pPr>
              <w:pStyle w:val="TAC"/>
              <w:keepNext w:val="0"/>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DB78A1C"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53A2240"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7FCBD3B9" w14:textId="77777777" w:rsidTr="00A8762C">
        <w:trPr>
          <w:jc w:val="center"/>
        </w:trPr>
        <w:tc>
          <w:tcPr>
            <w:tcW w:w="1959" w:type="dxa"/>
            <w:tcBorders>
              <w:top w:val="nil"/>
              <w:left w:val="single" w:sz="4" w:space="0" w:color="auto"/>
              <w:bottom w:val="nil"/>
              <w:right w:val="single" w:sz="4" w:space="0" w:color="auto"/>
            </w:tcBorders>
          </w:tcPr>
          <w:p w14:paraId="3688F365"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EEE49D3"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92FF37" w14:textId="77777777" w:rsidR="00784E9D" w:rsidRPr="001141C9" w:rsidRDefault="00784E9D" w:rsidP="00A8762C">
            <w:pPr>
              <w:pStyle w:val="TAC"/>
              <w:keepNext w:val="0"/>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055B978"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3B91E4A" w14:textId="77777777" w:rsidR="00784E9D" w:rsidRPr="001141C9" w:rsidRDefault="00784E9D" w:rsidP="00A8762C">
            <w:pPr>
              <w:pStyle w:val="TAC"/>
              <w:keepNext w:val="0"/>
              <w:keepLines w:val="0"/>
              <w:widowControl w:val="0"/>
              <w:rPr>
                <w:lang w:eastAsia="zh-CN" w:bidi="ar"/>
              </w:rPr>
            </w:pPr>
          </w:p>
        </w:tc>
      </w:tr>
      <w:tr w:rsidR="00784E9D" w:rsidRPr="001141C9" w14:paraId="1151F8E0" w14:textId="77777777" w:rsidTr="00A8762C">
        <w:trPr>
          <w:jc w:val="center"/>
        </w:trPr>
        <w:tc>
          <w:tcPr>
            <w:tcW w:w="1959" w:type="dxa"/>
            <w:tcBorders>
              <w:top w:val="nil"/>
              <w:left w:val="single" w:sz="4" w:space="0" w:color="auto"/>
              <w:bottom w:val="nil"/>
              <w:right w:val="single" w:sz="4" w:space="0" w:color="auto"/>
            </w:tcBorders>
          </w:tcPr>
          <w:p w14:paraId="49864E0D"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06D2DA7"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7D2CD8" w14:textId="77777777" w:rsidR="00784E9D" w:rsidRPr="001141C9" w:rsidRDefault="00784E9D" w:rsidP="00A8762C">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82E37C1" w14:textId="77777777" w:rsidR="00784E9D" w:rsidRPr="001141C9" w:rsidRDefault="00784E9D" w:rsidP="00A8762C">
            <w:pPr>
              <w:pStyle w:val="TAC"/>
              <w:keepNext w:val="0"/>
              <w:keepLines w:val="0"/>
              <w:widowControl w:val="0"/>
              <w:rPr>
                <w:lang w:eastAsia="zh-CN" w:bidi="ar"/>
              </w:rPr>
            </w:pPr>
            <w:r w:rsidRPr="001141C9">
              <w:rPr>
                <w:lang w:eastAsia="zh-CN" w:bidi="ar"/>
              </w:rPr>
              <w:t>CA_n48B_BCS2</w:t>
            </w:r>
          </w:p>
        </w:tc>
        <w:tc>
          <w:tcPr>
            <w:tcW w:w="1837" w:type="dxa"/>
            <w:tcBorders>
              <w:top w:val="nil"/>
              <w:left w:val="single" w:sz="4" w:space="0" w:color="auto"/>
              <w:bottom w:val="nil"/>
              <w:right w:val="single" w:sz="4" w:space="0" w:color="auto"/>
            </w:tcBorders>
          </w:tcPr>
          <w:p w14:paraId="001DC66D" w14:textId="77777777" w:rsidR="00784E9D" w:rsidRPr="001141C9" w:rsidRDefault="00784E9D" w:rsidP="00A8762C">
            <w:pPr>
              <w:pStyle w:val="TAC"/>
              <w:keepNext w:val="0"/>
              <w:keepLines w:val="0"/>
              <w:widowControl w:val="0"/>
              <w:rPr>
                <w:lang w:eastAsia="zh-CN" w:bidi="ar"/>
              </w:rPr>
            </w:pPr>
          </w:p>
        </w:tc>
      </w:tr>
      <w:tr w:rsidR="00784E9D" w:rsidRPr="001141C9" w14:paraId="52EF8849" w14:textId="77777777" w:rsidTr="00A8762C">
        <w:trPr>
          <w:jc w:val="center"/>
        </w:trPr>
        <w:tc>
          <w:tcPr>
            <w:tcW w:w="1959" w:type="dxa"/>
            <w:tcBorders>
              <w:top w:val="nil"/>
              <w:left w:val="single" w:sz="4" w:space="0" w:color="auto"/>
              <w:bottom w:val="nil"/>
              <w:right w:val="single" w:sz="4" w:space="0" w:color="auto"/>
            </w:tcBorders>
          </w:tcPr>
          <w:p w14:paraId="10C5627A"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F5F8D88"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C59B0B" w14:textId="77777777" w:rsidR="00784E9D" w:rsidRPr="001141C9" w:rsidRDefault="00784E9D" w:rsidP="00A8762C">
            <w:pPr>
              <w:pStyle w:val="TAC"/>
              <w:keepNext w:val="0"/>
              <w:keepLines w:val="0"/>
              <w:widowControl w:val="0"/>
              <w:rPr>
                <w:lang w:eastAsia="zh-CN" w:bidi="ar"/>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AD9AB9F"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B99B632" w14:textId="77777777" w:rsidR="00784E9D" w:rsidRPr="001141C9" w:rsidRDefault="00784E9D" w:rsidP="00A8762C">
            <w:pPr>
              <w:pStyle w:val="TAC"/>
              <w:keepNext w:val="0"/>
              <w:keepLines w:val="0"/>
              <w:widowControl w:val="0"/>
              <w:rPr>
                <w:lang w:eastAsia="zh-CN" w:bidi="ar"/>
              </w:rPr>
            </w:pPr>
          </w:p>
        </w:tc>
      </w:tr>
      <w:tr w:rsidR="00784E9D" w:rsidRPr="001141C9" w14:paraId="74CE6DA6" w14:textId="77777777" w:rsidTr="00A8762C">
        <w:trPr>
          <w:jc w:val="center"/>
        </w:trPr>
        <w:tc>
          <w:tcPr>
            <w:tcW w:w="1959" w:type="dxa"/>
            <w:tcBorders>
              <w:top w:val="nil"/>
              <w:left w:val="single" w:sz="4" w:space="0" w:color="auto"/>
              <w:bottom w:val="nil"/>
              <w:right w:val="single" w:sz="4" w:space="0" w:color="auto"/>
            </w:tcBorders>
          </w:tcPr>
          <w:p w14:paraId="4A4C368E" w14:textId="77777777" w:rsidR="00784E9D" w:rsidRPr="001141C9" w:rsidRDefault="00784E9D" w:rsidP="00A876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8D5BDD9" w14:textId="77777777" w:rsidR="00784E9D" w:rsidRPr="001141C9" w:rsidRDefault="00784E9D" w:rsidP="00A8762C">
            <w:pPr>
              <w:pStyle w:val="TAC"/>
              <w:keepNext w:val="0"/>
              <w:keepLines w:val="0"/>
              <w:widowControl w:val="0"/>
              <w:rPr>
                <w:lang w:eastAsia="zh-CN"/>
              </w:rPr>
            </w:pPr>
            <w:r w:rsidRPr="001141C9">
              <w:rPr>
                <w:lang w:eastAsia="zh-CN"/>
              </w:rPr>
              <w:t>n77</w:t>
            </w:r>
            <w:r w:rsidRPr="001141C9">
              <w:rPr>
                <w:vertAlign w:val="superscript"/>
                <w:lang w:eastAsia="zh-CN"/>
              </w:rPr>
              <w:t>5,6</w:t>
            </w:r>
          </w:p>
          <w:p w14:paraId="6AE12CFC" w14:textId="77777777" w:rsidR="00784E9D" w:rsidRPr="001141C9" w:rsidRDefault="00784E9D" w:rsidP="00A8762C">
            <w:pPr>
              <w:pStyle w:val="TAC"/>
              <w:keepNext w:val="0"/>
              <w:keepLines w:val="0"/>
              <w:widowControl w:val="0"/>
              <w:rPr>
                <w:lang w:eastAsia="zh-CN"/>
              </w:rPr>
            </w:pPr>
            <w:r w:rsidRPr="001141C9">
              <w:rPr>
                <w:lang w:eastAsia="zh-CN"/>
              </w:rPr>
              <w:t>CA_n2A-n5A</w:t>
            </w:r>
          </w:p>
          <w:p w14:paraId="5B87A2C0" w14:textId="77777777" w:rsidR="00784E9D" w:rsidRPr="001141C9" w:rsidRDefault="00784E9D" w:rsidP="00A8762C">
            <w:pPr>
              <w:pStyle w:val="TAC"/>
              <w:keepNext w:val="0"/>
              <w:keepLines w:val="0"/>
              <w:widowControl w:val="0"/>
              <w:rPr>
                <w:lang w:eastAsia="zh-CN"/>
              </w:rPr>
            </w:pPr>
            <w:r w:rsidRPr="001141C9">
              <w:rPr>
                <w:lang w:eastAsia="zh-CN"/>
              </w:rPr>
              <w:t>CA_n2A-n48A</w:t>
            </w:r>
          </w:p>
          <w:p w14:paraId="7D7B8C78" w14:textId="77777777" w:rsidR="00784E9D" w:rsidRPr="001141C9" w:rsidRDefault="00784E9D" w:rsidP="00A8762C">
            <w:pPr>
              <w:pStyle w:val="TAC"/>
              <w:keepNext w:val="0"/>
              <w:keepLines w:val="0"/>
              <w:widowControl w:val="0"/>
              <w:rPr>
                <w:lang w:eastAsia="zh-CN"/>
              </w:rPr>
            </w:pPr>
            <w:r w:rsidRPr="001141C9">
              <w:rPr>
                <w:lang w:eastAsia="zh-CN"/>
              </w:rPr>
              <w:t>CA_n2A-n77A</w:t>
            </w:r>
            <w:r w:rsidRPr="001141C9">
              <w:rPr>
                <w:vertAlign w:val="superscript"/>
                <w:lang w:eastAsia="zh-CN"/>
              </w:rPr>
              <w:t>5</w:t>
            </w:r>
          </w:p>
          <w:p w14:paraId="07C8C6F1" w14:textId="77777777" w:rsidR="00784E9D" w:rsidRPr="001141C9" w:rsidRDefault="00784E9D" w:rsidP="00A8762C">
            <w:pPr>
              <w:pStyle w:val="TAC"/>
              <w:keepNext w:val="0"/>
              <w:keepLines w:val="0"/>
              <w:widowControl w:val="0"/>
              <w:rPr>
                <w:lang w:eastAsia="zh-CN"/>
              </w:rPr>
            </w:pPr>
            <w:r w:rsidRPr="001141C9">
              <w:rPr>
                <w:lang w:eastAsia="zh-CN"/>
              </w:rPr>
              <w:t>CA_n5A-n48A</w:t>
            </w:r>
          </w:p>
          <w:p w14:paraId="3C84BC08" w14:textId="77777777" w:rsidR="00784E9D" w:rsidRPr="001141C9" w:rsidRDefault="00784E9D" w:rsidP="00A8762C">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B2E4663"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94F28BE"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CDAE69F" w14:textId="77777777" w:rsidR="00784E9D" w:rsidRPr="001141C9" w:rsidRDefault="00784E9D" w:rsidP="00A8762C">
            <w:pPr>
              <w:pStyle w:val="TAC"/>
              <w:keepNext w:val="0"/>
              <w:keepLines w:val="0"/>
              <w:widowControl w:val="0"/>
              <w:rPr>
                <w:lang w:eastAsia="zh-CN" w:bidi="ar"/>
              </w:rPr>
            </w:pPr>
            <w:r w:rsidRPr="001141C9">
              <w:rPr>
                <w:lang w:eastAsia="zh-CN" w:bidi="ar"/>
              </w:rPr>
              <w:t>1</w:t>
            </w:r>
          </w:p>
        </w:tc>
      </w:tr>
      <w:tr w:rsidR="00784E9D" w:rsidRPr="001141C9" w14:paraId="4C927BBD" w14:textId="77777777" w:rsidTr="00A8762C">
        <w:trPr>
          <w:jc w:val="center"/>
        </w:trPr>
        <w:tc>
          <w:tcPr>
            <w:tcW w:w="1959" w:type="dxa"/>
            <w:tcBorders>
              <w:top w:val="nil"/>
              <w:left w:val="single" w:sz="4" w:space="0" w:color="auto"/>
              <w:bottom w:val="nil"/>
              <w:right w:val="single" w:sz="4" w:space="0" w:color="auto"/>
            </w:tcBorders>
          </w:tcPr>
          <w:p w14:paraId="2E517E4E"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76739B3"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E1D46D2"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432A201" w14:textId="77777777" w:rsidR="00784E9D" w:rsidRPr="001141C9" w:rsidRDefault="00784E9D" w:rsidP="00A8762C">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057DF7A7" w14:textId="77777777" w:rsidR="00784E9D" w:rsidRPr="001141C9" w:rsidRDefault="00784E9D" w:rsidP="00A8762C">
            <w:pPr>
              <w:pStyle w:val="TAC"/>
              <w:keepNext w:val="0"/>
              <w:keepLines w:val="0"/>
              <w:widowControl w:val="0"/>
              <w:rPr>
                <w:lang w:eastAsia="zh-CN" w:bidi="ar"/>
              </w:rPr>
            </w:pPr>
          </w:p>
        </w:tc>
      </w:tr>
      <w:tr w:rsidR="00784E9D" w:rsidRPr="001141C9" w14:paraId="4CA99673" w14:textId="77777777" w:rsidTr="00A8762C">
        <w:trPr>
          <w:jc w:val="center"/>
        </w:trPr>
        <w:tc>
          <w:tcPr>
            <w:tcW w:w="1959" w:type="dxa"/>
            <w:tcBorders>
              <w:top w:val="nil"/>
              <w:left w:val="single" w:sz="4" w:space="0" w:color="auto"/>
              <w:bottom w:val="nil"/>
              <w:right w:val="single" w:sz="4" w:space="0" w:color="auto"/>
            </w:tcBorders>
          </w:tcPr>
          <w:p w14:paraId="2AA1D2BC"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D1E3E4E"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C48FF2B"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771DD61" w14:textId="77777777" w:rsidR="00784E9D" w:rsidRPr="001141C9" w:rsidRDefault="00784E9D" w:rsidP="00A8762C">
            <w:pPr>
              <w:pStyle w:val="TAC"/>
              <w:keepNext w:val="0"/>
              <w:keepLines w:val="0"/>
              <w:widowControl w:val="0"/>
              <w:rPr>
                <w:lang w:eastAsia="zh-CN" w:bidi="ar"/>
              </w:rPr>
            </w:pPr>
            <w:r w:rsidRPr="001141C9">
              <w:rPr>
                <w:lang w:eastAsia="zh-CN" w:bidi="ar"/>
              </w:rPr>
              <w:t>CA_n48B_BCS0</w:t>
            </w:r>
          </w:p>
        </w:tc>
        <w:tc>
          <w:tcPr>
            <w:tcW w:w="1837" w:type="dxa"/>
            <w:tcBorders>
              <w:top w:val="nil"/>
              <w:left w:val="single" w:sz="4" w:space="0" w:color="auto"/>
              <w:bottom w:val="nil"/>
              <w:right w:val="single" w:sz="4" w:space="0" w:color="auto"/>
            </w:tcBorders>
          </w:tcPr>
          <w:p w14:paraId="36469407" w14:textId="77777777" w:rsidR="00784E9D" w:rsidRPr="001141C9" w:rsidRDefault="00784E9D" w:rsidP="00A8762C">
            <w:pPr>
              <w:pStyle w:val="TAC"/>
              <w:keepNext w:val="0"/>
              <w:keepLines w:val="0"/>
              <w:widowControl w:val="0"/>
              <w:rPr>
                <w:lang w:eastAsia="zh-CN" w:bidi="ar"/>
              </w:rPr>
            </w:pPr>
          </w:p>
        </w:tc>
      </w:tr>
      <w:tr w:rsidR="00784E9D" w:rsidRPr="001141C9" w14:paraId="3C31829A" w14:textId="77777777" w:rsidTr="00A8762C">
        <w:trPr>
          <w:jc w:val="center"/>
        </w:trPr>
        <w:tc>
          <w:tcPr>
            <w:tcW w:w="1959" w:type="dxa"/>
            <w:tcBorders>
              <w:top w:val="nil"/>
              <w:left w:val="single" w:sz="4" w:space="0" w:color="auto"/>
              <w:bottom w:val="nil"/>
              <w:right w:val="single" w:sz="4" w:space="0" w:color="auto"/>
            </w:tcBorders>
          </w:tcPr>
          <w:p w14:paraId="20FDA5AD"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DC9A6E7"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C14C993"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4860E8E"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5E924B1" w14:textId="77777777" w:rsidR="00784E9D" w:rsidRPr="001141C9" w:rsidRDefault="00784E9D" w:rsidP="00A8762C">
            <w:pPr>
              <w:pStyle w:val="TAC"/>
              <w:keepNext w:val="0"/>
              <w:keepLines w:val="0"/>
              <w:widowControl w:val="0"/>
              <w:rPr>
                <w:lang w:eastAsia="zh-CN" w:bidi="ar"/>
              </w:rPr>
            </w:pPr>
          </w:p>
        </w:tc>
      </w:tr>
      <w:tr w:rsidR="00784E9D" w:rsidRPr="001141C9" w14:paraId="0C5D7D93" w14:textId="77777777" w:rsidTr="00A8762C">
        <w:trPr>
          <w:jc w:val="center"/>
        </w:trPr>
        <w:tc>
          <w:tcPr>
            <w:tcW w:w="1959" w:type="dxa"/>
            <w:tcBorders>
              <w:top w:val="nil"/>
              <w:left w:val="single" w:sz="4" w:space="0" w:color="auto"/>
              <w:bottom w:val="nil"/>
              <w:right w:val="single" w:sz="4" w:space="0" w:color="auto"/>
            </w:tcBorders>
          </w:tcPr>
          <w:p w14:paraId="526C21CA"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959260A"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C151771"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030FA4F"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1FF5B47" w14:textId="77777777" w:rsidR="00784E9D" w:rsidRPr="001141C9" w:rsidRDefault="00784E9D" w:rsidP="00A8762C">
            <w:pPr>
              <w:pStyle w:val="TAC"/>
              <w:keepNext w:val="0"/>
              <w:keepLines w:val="0"/>
              <w:widowControl w:val="0"/>
              <w:rPr>
                <w:lang w:eastAsia="zh-CN" w:bidi="ar"/>
              </w:rPr>
            </w:pPr>
            <w:r w:rsidRPr="001141C9">
              <w:rPr>
                <w:lang w:eastAsia="zh-CN" w:bidi="ar"/>
              </w:rPr>
              <w:t>2</w:t>
            </w:r>
          </w:p>
        </w:tc>
      </w:tr>
      <w:tr w:rsidR="00784E9D" w:rsidRPr="001141C9" w14:paraId="68188505" w14:textId="77777777" w:rsidTr="00A8762C">
        <w:trPr>
          <w:jc w:val="center"/>
        </w:trPr>
        <w:tc>
          <w:tcPr>
            <w:tcW w:w="1959" w:type="dxa"/>
            <w:tcBorders>
              <w:top w:val="nil"/>
              <w:left w:val="single" w:sz="4" w:space="0" w:color="auto"/>
              <w:bottom w:val="nil"/>
              <w:right w:val="single" w:sz="4" w:space="0" w:color="auto"/>
            </w:tcBorders>
          </w:tcPr>
          <w:p w14:paraId="79A72E84"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DB06E0C"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47A9203"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D4033CA" w14:textId="77777777" w:rsidR="00784E9D" w:rsidRPr="001141C9" w:rsidRDefault="00784E9D" w:rsidP="00A8762C">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630F96C9" w14:textId="77777777" w:rsidR="00784E9D" w:rsidRPr="001141C9" w:rsidRDefault="00784E9D" w:rsidP="00A8762C">
            <w:pPr>
              <w:pStyle w:val="TAC"/>
              <w:keepNext w:val="0"/>
              <w:keepLines w:val="0"/>
              <w:widowControl w:val="0"/>
              <w:rPr>
                <w:lang w:eastAsia="zh-CN" w:bidi="ar"/>
              </w:rPr>
            </w:pPr>
          </w:p>
        </w:tc>
      </w:tr>
      <w:tr w:rsidR="00784E9D" w:rsidRPr="001141C9" w14:paraId="256740ED" w14:textId="77777777" w:rsidTr="00A8762C">
        <w:trPr>
          <w:jc w:val="center"/>
        </w:trPr>
        <w:tc>
          <w:tcPr>
            <w:tcW w:w="1959" w:type="dxa"/>
            <w:tcBorders>
              <w:top w:val="nil"/>
              <w:left w:val="single" w:sz="4" w:space="0" w:color="auto"/>
              <w:bottom w:val="nil"/>
              <w:right w:val="single" w:sz="4" w:space="0" w:color="auto"/>
            </w:tcBorders>
          </w:tcPr>
          <w:p w14:paraId="0FB3EF28"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4EA78F3"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22EA439"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25EDD0C" w14:textId="77777777" w:rsidR="00784E9D" w:rsidRPr="001141C9" w:rsidRDefault="00784E9D" w:rsidP="00A8762C">
            <w:pPr>
              <w:pStyle w:val="TAC"/>
              <w:keepNext w:val="0"/>
              <w:keepLines w:val="0"/>
              <w:widowControl w:val="0"/>
              <w:rPr>
                <w:lang w:eastAsia="zh-CN" w:bidi="ar"/>
              </w:rPr>
            </w:pPr>
            <w:r w:rsidRPr="001141C9">
              <w:rPr>
                <w:lang w:eastAsia="zh-CN" w:bidi="ar"/>
              </w:rPr>
              <w:t>CA_n48B_BCS1</w:t>
            </w:r>
          </w:p>
        </w:tc>
        <w:tc>
          <w:tcPr>
            <w:tcW w:w="1837" w:type="dxa"/>
            <w:tcBorders>
              <w:top w:val="nil"/>
              <w:left w:val="single" w:sz="4" w:space="0" w:color="auto"/>
              <w:bottom w:val="nil"/>
              <w:right w:val="single" w:sz="4" w:space="0" w:color="auto"/>
            </w:tcBorders>
          </w:tcPr>
          <w:p w14:paraId="4C52F3FE" w14:textId="77777777" w:rsidR="00784E9D" w:rsidRPr="001141C9" w:rsidRDefault="00784E9D" w:rsidP="00A8762C">
            <w:pPr>
              <w:pStyle w:val="TAC"/>
              <w:keepNext w:val="0"/>
              <w:keepLines w:val="0"/>
              <w:widowControl w:val="0"/>
              <w:rPr>
                <w:lang w:eastAsia="zh-CN" w:bidi="ar"/>
              </w:rPr>
            </w:pPr>
          </w:p>
        </w:tc>
      </w:tr>
      <w:tr w:rsidR="00784E9D" w:rsidRPr="001141C9" w14:paraId="2B402E8F" w14:textId="77777777" w:rsidTr="00A8762C">
        <w:trPr>
          <w:jc w:val="center"/>
        </w:trPr>
        <w:tc>
          <w:tcPr>
            <w:tcW w:w="1959" w:type="dxa"/>
            <w:tcBorders>
              <w:top w:val="nil"/>
              <w:left w:val="single" w:sz="4" w:space="0" w:color="auto"/>
              <w:bottom w:val="nil"/>
              <w:right w:val="single" w:sz="4" w:space="0" w:color="auto"/>
            </w:tcBorders>
          </w:tcPr>
          <w:p w14:paraId="05327BEC"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CC8CC92"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E5CF3F3"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F07954F"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0F7BDFC" w14:textId="77777777" w:rsidR="00784E9D" w:rsidRPr="001141C9" w:rsidRDefault="00784E9D" w:rsidP="00A8762C">
            <w:pPr>
              <w:pStyle w:val="TAC"/>
              <w:keepNext w:val="0"/>
              <w:keepLines w:val="0"/>
              <w:widowControl w:val="0"/>
              <w:rPr>
                <w:lang w:eastAsia="zh-CN" w:bidi="ar"/>
              </w:rPr>
            </w:pPr>
          </w:p>
        </w:tc>
      </w:tr>
      <w:tr w:rsidR="00784E9D" w:rsidRPr="001141C9" w14:paraId="2FF586AB" w14:textId="77777777" w:rsidTr="00A8762C">
        <w:trPr>
          <w:jc w:val="center"/>
        </w:trPr>
        <w:tc>
          <w:tcPr>
            <w:tcW w:w="1959" w:type="dxa"/>
            <w:tcBorders>
              <w:top w:val="nil"/>
              <w:left w:val="single" w:sz="4" w:space="0" w:color="auto"/>
              <w:bottom w:val="nil"/>
              <w:right w:val="single" w:sz="4" w:space="0" w:color="auto"/>
            </w:tcBorders>
          </w:tcPr>
          <w:p w14:paraId="5846FEC3"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6A85E60"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439530D"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634132E"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6D0B67C" w14:textId="77777777" w:rsidR="00784E9D" w:rsidRPr="001141C9" w:rsidRDefault="00784E9D" w:rsidP="00A8762C">
            <w:pPr>
              <w:pStyle w:val="TAC"/>
              <w:keepNext w:val="0"/>
              <w:keepLines w:val="0"/>
              <w:widowControl w:val="0"/>
              <w:rPr>
                <w:lang w:eastAsia="zh-CN" w:bidi="ar"/>
              </w:rPr>
            </w:pPr>
            <w:r w:rsidRPr="001141C9">
              <w:rPr>
                <w:lang w:eastAsia="zh-CN" w:bidi="ar"/>
              </w:rPr>
              <w:t>3</w:t>
            </w:r>
          </w:p>
        </w:tc>
      </w:tr>
      <w:tr w:rsidR="00784E9D" w:rsidRPr="001141C9" w14:paraId="12138E01" w14:textId="77777777" w:rsidTr="00A8762C">
        <w:trPr>
          <w:jc w:val="center"/>
        </w:trPr>
        <w:tc>
          <w:tcPr>
            <w:tcW w:w="1959" w:type="dxa"/>
            <w:tcBorders>
              <w:top w:val="nil"/>
              <w:left w:val="single" w:sz="4" w:space="0" w:color="auto"/>
              <w:bottom w:val="nil"/>
              <w:right w:val="single" w:sz="4" w:space="0" w:color="auto"/>
            </w:tcBorders>
          </w:tcPr>
          <w:p w14:paraId="793C1CDE"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22C6D2F"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D65535A"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33B9523" w14:textId="77777777" w:rsidR="00784E9D" w:rsidRPr="001141C9" w:rsidRDefault="00784E9D" w:rsidP="00A8762C">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5FD539B4" w14:textId="77777777" w:rsidR="00784E9D" w:rsidRPr="001141C9" w:rsidRDefault="00784E9D" w:rsidP="00A8762C">
            <w:pPr>
              <w:pStyle w:val="TAC"/>
              <w:keepNext w:val="0"/>
              <w:keepLines w:val="0"/>
              <w:widowControl w:val="0"/>
              <w:rPr>
                <w:lang w:eastAsia="zh-CN" w:bidi="ar"/>
              </w:rPr>
            </w:pPr>
          </w:p>
        </w:tc>
      </w:tr>
      <w:tr w:rsidR="00784E9D" w:rsidRPr="001141C9" w14:paraId="1E5011E7" w14:textId="77777777" w:rsidTr="00A8762C">
        <w:trPr>
          <w:jc w:val="center"/>
        </w:trPr>
        <w:tc>
          <w:tcPr>
            <w:tcW w:w="1959" w:type="dxa"/>
            <w:tcBorders>
              <w:top w:val="nil"/>
              <w:left w:val="single" w:sz="4" w:space="0" w:color="auto"/>
              <w:bottom w:val="nil"/>
              <w:right w:val="single" w:sz="4" w:space="0" w:color="auto"/>
            </w:tcBorders>
          </w:tcPr>
          <w:p w14:paraId="133B6727"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8F0EBC7"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D921C5D"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9570B47" w14:textId="77777777" w:rsidR="00784E9D" w:rsidRPr="001141C9" w:rsidRDefault="00784E9D" w:rsidP="00A8762C">
            <w:pPr>
              <w:pStyle w:val="TAC"/>
              <w:keepNext w:val="0"/>
              <w:keepLines w:val="0"/>
              <w:widowControl w:val="0"/>
              <w:rPr>
                <w:lang w:eastAsia="zh-CN" w:bidi="ar"/>
              </w:rPr>
            </w:pPr>
            <w:r w:rsidRPr="001141C9">
              <w:rPr>
                <w:lang w:eastAsia="zh-CN" w:bidi="ar"/>
              </w:rPr>
              <w:t>CA_n48B_BCS2</w:t>
            </w:r>
          </w:p>
        </w:tc>
        <w:tc>
          <w:tcPr>
            <w:tcW w:w="1837" w:type="dxa"/>
            <w:tcBorders>
              <w:top w:val="nil"/>
              <w:left w:val="single" w:sz="4" w:space="0" w:color="auto"/>
              <w:bottom w:val="nil"/>
              <w:right w:val="single" w:sz="4" w:space="0" w:color="auto"/>
            </w:tcBorders>
          </w:tcPr>
          <w:p w14:paraId="4B58876C" w14:textId="77777777" w:rsidR="00784E9D" w:rsidRPr="001141C9" w:rsidRDefault="00784E9D" w:rsidP="00A8762C">
            <w:pPr>
              <w:pStyle w:val="TAC"/>
              <w:keepNext w:val="0"/>
              <w:keepLines w:val="0"/>
              <w:widowControl w:val="0"/>
              <w:rPr>
                <w:lang w:eastAsia="zh-CN" w:bidi="ar"/>
              </w:rPr>
            </w:pPr>
          </w:p>
        </w:tc>
      </w:tr>
      <w:tr w:rsidR="00784E9D" w:rsidRPr="001141C9" w14:paraId="71B227D6" w14:textId="77777777" w:rsidTr="00A8762C">
        <w:trPr>
          <w:jc w:val="center"/>
        </w:trPr>
        <w:tc>
          <w:tcPr>
            <w:tcW w:w="1959" w:type="dxa"/>
            <w:tcBorders>
              <w:top w:val="nil"/>
              <w:left w:val="single" w:sz="4" w:space="0" w:color="auto"/>
              <w:bottom w:val="nil"/>
              <w:right w:val="single" w:sz="4" w:space="0" w:color="auto"/>
            </w:tcBorders>
          </w:tcPr>
          <w:p w14:paraId="00CB9254"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CB957F7"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D706218"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B6FFD03"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24A2676" w14:textId="77777777" w:rsidR="00784E9D" w:rsidRPr="001141C9" w:rsidRDefault="00784E9D" w:rsidP="00A8762C">
            <w:pPr>
              <w:pStyle w:val="TAC"/>
              <w:keepNext w:val="0"/>
              <w:keepLines w:val="0"/>
              <w:widowControl w:val="0"/>
              <w:rPr>
                <w:lang w:eastAsia="zh-CN" w:bidi="ar"/>
              </w:rPr>
            </w:pPr>
          </w:p>
        </w:tc>
      </w:tr>
      <w:tr w:rsidR="00784E9D" w:rsidRPr="001141C9" w14:paraId="184506C0" w14:textId="77777777" w:rsidTr="00A8762C">
        <w:trPr>
          <w:jc w:val="center"/>
        </w:trPr>
        <w:tc>
          <w:tcPr>
            <w:tcW w:w="1959" w:type="dxa"/>
            <w:tcBorders>
              <w:top w:val="nil"/>
              <w:left w:val="single" w:sz="4" w:space="0" w:color="auto"/>
              <w:bottom w:val="nil"/>
              <w:right w:val="single" w:sz="4" w:space="0" w:color="auto"/>
            </w:tcBorders>
          </w:tcPr>
          <w:p w14:paraId="5AAF3052" w14:textId="77777777" w:rsidR="00784E9D" w:rsidRPr="001141C9" w:rsidRDefault="00784E9D" w:rsidP="00A876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DDD9E6C" w14:textId="77777777" w:rsidR="00784E9D" w:rsidRDefault="00784E9D" w:rsidP="00A8762C">
            <w:pPr>
              <w:pStyle w:val="TAC"/>
              <w:keepNext w:val="0"/>
              <w:keepLines w:val="0"/>
              <w:widowControl w:val="0"/>
              <w:spacing w:line="256" w:lineRule="auto"/>
              <w:rPr>
                <w:lang w:eastAsia="zh-CN"/>
              </w:rPr>
            </w:pPr>
            <w:r>
              <w:rPr>
                <w:lang w:eastAsia="zh-CN"/>
              </w:rPr>
              <w:t>CA_n48B</w:t>
            </w:r>
          </w:p>
          <w:p w14:paraId="0A13468A" w14:textId="77777777" w:rsidR="00784E9D" w:rsidRDefault="00784E9D" w:rsidP="00A8762C">
            <w:pPr>
              <w:pStyle w:val="TAC"/>
              <w:keepNext w:val="0"/>
              <w:keepLines w:val="0"/>
              <w:widowControl w:val="0"/>
              <w:spacing w:line="256" w:lineRule="auto"/>
              <w:rPr>
                <w:lang w:eastAsia="zh-CN"/>
              </w:rPr>
            </w:pPr>
            <w:r>
              <w:rPr>
                <w:lang w:eastAsia="zh-CN"/>
              </w:rPr>
              <w:t>CA_n2A-n5A</w:t>
            </w:r>
          </w:p>
          <w:p w14:paraId="2085E38B" w14:textId="77777777" w:rsidR="00784E9D" w:rsidRDefault="00784E9D" w:rsidP="00A8762C">
            <w:pPr>
              <w:pStyle w:val="TAC"/>
              <w:keepNext w:val="0"/>
              <w:keepLines w:val="0"/>
              <w:widowControl w:val="0"/>
              <w:spacing w:line="256" w:lineRule="auto"/>
              <w:rPr>
                <w:lang w:eastAsia="zh-CN"/>
              </w:rPr>
            </w:pPr>
            <w:r>
              <w:rPr>
                <w:lang w:eastAsia="zh-CN"/>
              </w:rPr>
              <w:t>CA_n2A-n48A</w:t>
            </w:r>
          </w:p>
          <w:p w14:paraId="4B7702F1" w14:textId="77777777" w:rsidR="00784E9D" w:rsidRDefault="00784E9D" w:rsidP="00A8762C">
            <w:pPr>
              <w:pStyle w:val="TAC"/>
              <w:keepNext w:val="0"/>
              <w:keepLines w:val="0"/>
              <w:widowControl w:val="0"/>
              <w:spacing w:line="256" w:lineRule="auto"/>
              <w:rPr>
                <w:lang w:eastAsia="zh-CN"/>
              </w:rPr>
            </w:pPr>
            <w:r>
              <w:rPr>
                <w:lang w:eastAsia="zh-CN"/>
              </w:rPr>
              <w:t>CA_n2A-n77A</w:t>
            </w:r>
          </w:p>
          <w:p w14:paraId="2FB8C147" w14:textId="77777777" w:rsidR="00784E9D" w:rsidRDefault="00784E9D" w:rsidP="00A8762C">
            <w:pPr>
              <w:pStyle w:val="TAC"/>
              <w:keepNext w:val="0"/>
              <w:keepLines w:val="0"/>
              <w:widowControl w:val="0"/>
              <w:spacing w:line="256" w:lineRule="auto"/>
              <w:rPr>
                <w:lang w:eastAsia="zh-CN"/>
              </w:rPr>
            </w:pPr>
            <w:r>
              <w:rPr>
                <w:lang w:eastAsia="zh-CN"/>
              </w:rPr>
              <w:t>CA_n5A-n48A</w:t>
            </w:r>
          </w:p>
          <w:p w14:paraId="5DDB7F95" w14:textId="77777777" w:rsidR="00784E9D" w:rsidRPr="001141C9" w:rsidRDefault="00784E9D" w:rsidP="00A8762C">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48BA5936"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FFD3D8B" w14:textId="77777777" w:rsidR="00784E9D" w:rsidRPr="001141C9" w:rsidRDefault="00784E9D" w:rsidP="00A8762C">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212EB791" w14:textId="77777777" w:rsidR="00784E9D" w:rsidRPr="001141C9" w:rsidRDefault="00784E9D" w:rsidP="00A8762C">
            <w:pPr>
              <w:pStyle w:val="TAC"/>
              <w:keepNext w:val="0"/>
              <w:keepLines w:val="0"/>
              <w:widowControl w:val="0"/>
              <w:rPr>
                <w:lang w:eastAsia="zh-CN" w:bidi="ar"/>
              </w:rPr>
            </w:pPr>
            <w:r>
              <w:rPr>
                <w:lang w:val="en-US" w:eastAsia="zh-CN" w:bidi="ar"/>
              </w:rPr>
              <w:t>4 and 5</w:t>
            </w:r>
          </w:p>
        </w:tc>
      </w:tr>
      <w:tr w:rsidR="00784E9D" w:rsidRPr="001141C9" w14:paraId="2644FA11" w14:textId="77777777" w:rsidTr="00A8762C">
        <w:trPr>
          <w:jc w:val="center"/>
        </w:trPr>
        <w:tc>
          <w:tcPr>
            <w:tcW w:w="1959" w:type="dxa"/>
            <w:tcBorders>
              <w:top w:val="nil"/>
              <w:left w:val="single" w:sz="4" w:space="0" w:color="auto"/>
              <w:bottom w:val="nil"/>
              <w:right w:val="single" w:sz="4" w:space="0" w:color="auto"/>
            </w:tcBorders>
          </w:tcPr>
          <w:p w14:paraId="2B20BBC2"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1CFCA4F"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B910175"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4F1A74A" w14:textId="77777777" w:rsidR="00784E9D" w:rsidRPr="001141C9" w:rsidRDefault="00784E9D" w:rsidP="00A8762C">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05ABAE28" w14:textId="77777777" w:rsidR="00784E9D" w:rsidRPr="001141C9" w:rsidRDefault="00784E9D" w:rsidP="00A8762C">
            <w:pPr>
              <w:pStyle w:val="TAC"/>
              <w:keepNext w:val="0"/>
              <w:keepLines w:val="0"/>
              <w:widowControl w:val="0"/>
              <w:rPr>
                <w:lang w:eastAsia="zh-CN" w:bidi="ar"/>
              </w:rPr>
            </w:pPr>
          </w:p>
        </w:tc>
      </w:tr>
      <w:tr w:rsidR="00784E9D" w:rsidRPr="001141C9" w14:paraId="64A235AA" w14:textId="77777777" w:rsidTr="00A8762C">
        <w:trPr>
          <w:jc w:val="center"/>
        </w:trPr>
        <w:tc>
          <w:tcPr>
            <w:tcW w:w="1959" w:type="dxa"/>
            <w:tcBorders>
              <w:top w:val="nil"/>
              <w:left w:val="single" w:sz="4" w:space="0" w:color="auto"/>
              <w:bottom w:val="nil"/>
              <w:right w:val="single" w:sz="4" w:space="0" w:color="auto"/>
            </w:tcBorders>
          </w:tcPr>
          <w:p w14:paraId="3F3A273B"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4FFE018"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744D481"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6994643" w14:textId="77777777" w:rsidR="00784E9D" w:rsidRPr="001141C9" w:rsidRDefault="00784E9D" w:rsidP="00A8762C">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4129334F" w14:textId="77777777" w:rsidR="00784E9D" w:rsidRPr="001141C9" w:rsidRDefault="00784E9D" w:rsidP="00A8762C">
            <w:pPr>
              <w:pStyle w:val="TAC"/>
              <w:keepNext w:val="0"/>
              <w:keepLines w:val="0"/>
              <w:widowControl w:val="0"/>
              <w:rPr>
                <w:lang w:eastAsia="zh-CN" w:bidi="ar"/>
              </w:rPr>
            </w:pPr>
          </w:p>
        </w:tc>
      </w:tr>
      <w:tr w:rsidR="00784E9D" w:rsidRPr="001141C9" w14:paraId="08BF1AA0" w14:textId="77777777" w:rsidTr="00A8762C">
        <w:trPr>
          <w:jc w:val="center"/>
        </w:trPr>
        <w:tc>
          <w:tcPr>
            <w:tcW w:w="1959" w:type="dxa"/>
            <w:tcBorders>
              <w:top w:val="nil"/>
              <w:left w:val="single" w:sz="4" w:space="0" w:color="auto"/>
              <w:bottom w:val="single" w:sz="4" w:space="0" w:color="auto"/>
              <w:right w:val="single" w:sz="4" w:space="0" w:color="auto"/>
            </w:tcBorders>
          </w:tcPr>
          <w:p w14:paraId="3DF19E0A"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948B2F5"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5064C39"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DA72437" w14:textId="77777777" w:rsidR="00784E9D" w:rsidRPr="001141C9" w:rsidRDefault="00784E9D" w:rsidP="00A8762C">
            <w:pPr>
              <w:pStyle w:val="TAC"/>
              <w:keepNext w:val="0"/>
              <w:keepLines w:val="0"/>
              <w:widowControl w:val="0"/>
              <w:rPr>
                <w:lang w:eastAsia="zh-CN" w:bidi="ar"/>
              </w:rPr>
            </w:pPr>
            <w:r>
              <w:rPr>
                <w:rFonts w:cs="Arial"/>
                <w:szCs w:val="18"/>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60250F0C" w14:textId="77777777" w:rsidR="00784E9D" w:rsidRPr="001141C9" w:rsidRDefault="00784E9D" w:rsidP="00A8762C">
            <w:pPr>
              <w:pStyle w:val="TAC"/>
              <w:keepNext w:val="0"/>
              <w:keepLines w:val="0"/>
              <w:widowControl w:val="0"/>
              <w:rPr>
                <w:lang w:eastAsia="zh-CN" w:bidi="ar"/>
              </w:rPr>
            </w:pPr>
          </w:p>
        </w:tc>
      </w:tr>
      <w:tr w:rsidR="00784E9D" w:rsidRPr="001141C9" w14:paraId="6B4A7350" w14:textId="77777777" w:rsidTr="00A8762C">
        <w:trPr>
          <w:jc w:val="center"/>
        </w:trPr>
        <w:tc>
          <w:tcPr>
            <w:tcW w:w="1959" w:type="dxa"/>
            <w:tcBorders>
              <w:top w:val="single" w:sz="4" w:space="0" w:color="auto"/>
              <w:left w:val="single" w:sz="4" w:space="0" w:color="auto"/>
              <w:bottom w:val="nil"/>
              <w:right w:val="single" w:sz="4" w:space="0" w:color="auto"/>
            </w:tcBorders>
          </w:tcPr>
          <w:p w14:paraId="266D28BE" w14:textId="77777777" w:rsidR="00784E9D" w:rsidRPr="001141C9" w:rsidRDefault="00784E9D" w:rsidP="00A8762C">
            <w:pPr>
              <w:pStyle w:val="TAC"/>
              <w:keepNext w:val="0"/>
              <w:keepLines w:val="0"/>
              <w:widowControl w:val="0"/>
              <w:rPr>
                <w:lang w:eastAsia="zh-CN" w:bidi="ar"/>
              </w:rPr>
            </w:pPr>
            <w:r>
              <w:rPr>
                <w:lang w:eastAsia="zh-CN"/>
              </w:rPr>
              <w:t>CA_n2A-n5A-n48B-</w:t>
            </w:r>
            <w:r>
              <w:rPr>
                <w:lang w:eastAsia="zh-CN"/>
              </w:rPr>
              <w:lastRenderedPageBreak/>
              <w:t>n77C</w:t>
            </w:r>
          </w:p>
        </w:tc>
        <w:tc>
          <w:tcPr>
            <w:tcW w:w="2036" w:type="dxa"/>
            <w:tcBorders>
              <w:top w:val="single" w:sz="4" w:space="0" w:color="auto"/>
              <w:left w:val="single" w:sz="4" w:space="0" w:color="auto"/>
              <w:bottom w:val="nil"/>
              <w:right w:val="single" w:sz="4" w:space="0" w:color="auto"/>
            </w:tcBorders>
          </w:tcPr>
          <w:p w14:paraId="44C0D8D7" w14:textId="77777777" w:rsidR="00784E9D" w:rsidRDefault="00784E9D" w:rsidP="00A8762C">
            <w:pPr>
              <w:pStyle w:val="TAC"/>
              <w:keepNext w:val="0"/>
              <w:keepLines w:val="0"/>
              <w:widowControl w:val="0"/>
              <w:spacing w:line="256" w:lineRule="auto"/>
              <w:rPr>
                <w:lang w:eastAsia="zh-CN"/>
              </w:rPr>
            </w:pPr>
            <w:r>
              <w:rPr>
                <w:lang w:eastAsia="zh-CN"/>
              </w:rPr>
              <w:lastRenderedPageBreak/>
              <w:t>CA_n48B</w:t>
            </w:r>
          </w:p>
          <w:p w14:paraId="354B8573" w14:textId="77777777" w:rsidR="00784E9D" w:rsidRDefault="00784E9D" w:rsidP="00A8762C">
            <w:pPr>
              <w:pStyle w:val="TAC"/>
              <w:keepNext w:val="0"/>
              <w:keepLines w:val="0"/>
              <w:widowControl w:val="0"/>
              <w:spacing w:line="256" w:lineRule="auto"/>
              <w:rPr>
                <w:lang w:eastAsia="zh-CN"/>
              </w:rPr>
            </w:pPr>
            <w:r>
              <w:rPr>
                <w:lang w:eastAsia="zh-CN"/>
              </w:rPr>
              <w:lastRenderedPageBreak/>
              <w:t>CA_n77C</w:t>
            </w:r>
          </w:p>
          <w:p w14:paraId="2D4B6259" w14:textId="77777777" w:rsidR="00784E9D" w:rsidRDefault="00784E9D" w:rsidP="00A8762C">
            <w:pPr>
              <w:pStyle w:val="TAC"/>
              <w:keepNext w:val="0"/>
              <w:keepLines w:val="0"/>
              <w:widowControl w:val="0"/>
              <w:spacing w:line="256" w:lineRule="auto"/>
              <w:rPr>
                <w:lang w:eastAsia="zh-CN"/>
              </w:rPr>
            </w:pPr>
            <w:r>
              <w:rPr>
                <w:lang w:eastAsia="zh-CN"/>
              </w:rPr>
              <w:t>CA_n2A-n5A</w:t>
            </w:r>
          </w:p>
          <w:p w14:paraId="4008B471" w14:textId="77777777" w:rsidR="00784E9D" w:rsidRDefault="00784E9D" w:rsidP="00A8762C">
            <w:pPr>
              <w:pStyle w:val="TAC"/>
              <w:keepNext w:val="0"/>
              <w:keepLines w:val="0"/>
              <w:widowControl w:val="0"/>
              <w:spacing w:line="256" w:lineRule="auto"/>
              <w:rPr>
                <w:lang w:eastAsia="zh-CN"/>
              </w:rPr>
            </w:pPr>
            <w:r>
              <w:rPr>
                <w:lang w:eastAsia="zh-CN"/>
              </w:rPr>
              <w:t>CA_n2A-n48A</w:t>
            </w:r>
          </w:p>
          <w:p w14:paraId="28FF312A" w14:textId="77777777" w:rsidR="00784E9D" w:rsidRDefault="00784E9D" w:rsidP="00A8762C">
            <w:pPr>
              <w:pStyle w:val="TAC"/>
              <w:keepNext w:val="0"/>
              <w:keepLines w:val="0"/>
              <w:widowControl w:val="0"/>
              <w:spacing w:line="256" w:lineRule="auto"/>
              <w:rPr>
                <w:lang w:eastAsia="zh-CN"/>
              </w:rPr>
            </w:pPr>
            <w:r>
              <w:rPr>
                <w:lang w:eastAsia="zh-CN"/>
              </w:rPr>
              <w:t>CA_n2A-n77A</w:t>
            </w:r>
          </w:p>
          <w:p w14:paraId="610DD120" w14:textId="77777777" w:rsidR="00784E9D" w:rsidRDefault="00784E9D" w:rsidP="00A8762C">
            <w:pPr>
              <w:pStyle w:val="TAC"/>
              <w:keepNext w:val="0"/>
              <w:keepLines w:val="0"/>
              <w:widowControl w:val="0"/>
              <w:spacing w:line="256" w:lineRule="auto"/>
              <w:rPr>
                <w:lang w:eastAsia="zh-CN"/>
              </w:rPr>
            </w:pPr>
            <w:r>
              <w:rPr>
                <w:lang w:eastAsia="zh-CN"/>
              </w:rPr>
              <w:t>CA_n5A-n48A</w:t>
            </w:r>
          </w:p>
          <w:p w14:paraId="6A1CB3A8" w14:textId="77777777" w:rsidR="00784E9D" w:rsidRPr="001141C9" w:rsidRDefault="00784E9D" w:rsidP="00A8762C">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6A25179C"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2C07A4DF" w14:textId="77777777" w:rsidR="00784E9D" w:rsidRPr="001141C9" w:rsidRDefault="00784E9D" w:rsidP="00A8762C">
            <w:pPr>
              <w:pStyle w:val="TAC"/>
              <w:keepNext w:val="0"/>
              <w:keepLines w:val="0"/>
              <w:widowControl w:val="0"/>
              <w:rPr>
                <w:lang w:eastAsia="zh-CN" w:bidi="ar"/>
              </w:rPr>
            </w:pPr>
            <w:r>
              <w:rPr>
                <w:rFonts w:cs="Arial"/>
                <w:szCs w:val="18"/>
              </w:rPr>
              <w:t xml:space="preserve"> n2 channel bandwidths in Table </w:t>
            </w:r>
            <w:r>
              <w:rPr>
                <w:rFonts w:cs="Arial"/>
                <w:szCs w:val="18"/>
              </w:rPr>
              <w:lastRenderedPageBreak/>
              <w:t>5.3.5-1</w:t>
            </w:r>
          </w:p>
        </w:tc>
        <w:tc>
          <w:tcPr>
            <w:tcW w:w="1837" w:type="dxa"/>
            <w:tcBorders>
              <w:top w:val="single" w:sz="4" w:space="0" w:color="auto"/>
              <w:left w:val="single" w:sz="4" w:space="0" w:color="auto"/>
              <w:bottom w:val="nil"/>
              <w:right w:val="single" w:sz="4" w:space="0" w:color="auto"/>
            </w:tcBorders>
          </w:tcPr>
          <w:p w14:paraId="3C4CD9C0" w14:textId="77777777" w:rsidR="00784E9D" w:rsidRPr="001141C9" w:rsidRDefault="00784E9D" w:rsidP="00A8762C">
            <w:pPr>
              <w:pStyle w:val="TAC"/>
              <w:keepNext w:val="0"/>
              <w:keepLines w:val="0"/>
              <w:widowControl w:val="0"/>
              <w:rPr>
                <w:lang w:eastAsia="zh-CN" w:bidi="ar"/>
              </w:rPr>
            </w:pPr>
            <w:r>
              <w:rPr>
                <w:lang w:val="en-US" w:eastAsia="zh-CN" w:bidi="ar"/>
              </w:rPr>
              <w:lastRenderedPageBreak/>
              <w:t>4 and 5</w:t>
            </w:r>
          </w:p>
        </w:tc>
      </w:tr>
      <w:tr w:rsidR="00784E9D" w:rsidRPr="001141C9" w14:paraId="65862FBC" w14:textId="77777777" w:rsidTr="00A8762C">
        <w:trPr>
          <w:jc w:val="center"/>
        </w:trPr>
        <w:tc>
          <w:tcPr>
            <w:tcW w:w="1959" w:type="dxa"/>
            <w:tcBorders>
              <w:top w:val="nil"/>
              <w:left w:val="single" w:sz="4" w:space="0" w:color="auto"/>
              <w:bottom w:val="nil"/>
              <w:right w:val="single" w:sz="4" w:space="0" w:color="auto"/>
            </w:tcBorders>
          </w:tcPr>
          <w:p w14:paraId="2236B8BA"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8598A5E"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E1E06FA"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0FE5B98" w14:textId="77777777" w:rsidR="00784E9D" w:rsidRPr="001141C9" w:rsidRDefault="00784E9D" w:rsidP="00A8762C">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290CA798" w14:textId="77777777" w:rsidR="00784E9D" w:rsidRPr="001141C9" w:rsidRDefault="00784E9D" w:rsidP="00A8762C">
            <w:pPr>
              <w:pStyle w:val="TAC"/>
              <w:keepNext w:val="0"/>
              <w:keepLines w:val="0"/>
              <w:widowControl w:val="0"/>
              <w:rPr>
                <w:lang w:eastAsia="zh-CN" w:bidi="ar"/>
              </w:rPr>
            </w:pPr>
          </w:p>
        </w:tc>
      </w:tr>
      <w:tr w:rsidR="00784E9D" w:rsidRPr="001141C9" w14:paraId="6EE3EB53" w14:textId="77777777" w:rsidTr="00A8762C">
        <w:trPr>
          <w:jc w:val="center"/>
        </w:trPr>
        <w:tc>
          <w:tcPr>
            <w:tcW w:w="1959" w:type="dxa"/>
            <w:tcBorders>
              <w:top w:val="nil"/>
              <w:left w:val="single" w:sz="4" w:space="0" w:color="auto"/>
              <w:bottom w:val="nil"/>
              <w:right w:val="single" w:sz="4" w:space="0" w:color="auto"/>
            </w:tcBorders>
          </w:tcPr>
          <w:p w14:paraId="67E21E01"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8A5FCFA"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2E7033F"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3746E77" w14:textId="77777777" w:rsidR="00784E9D" w:rsidRPr="001141C9" w:rsidRDefault="00784E9D" w:rsidP="00A8762C">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14BE9842" w14:textId="77777777" w:rsidR="00784E9D" w:rsidRPr="001141C9" w:rsidRDefault="00784E9D" w:rsidP="00A8762C">
            <w:pPr>
              <w:pStyle w:val="TAC"/>
              <w:keepNext w:val="0"/>
              <w:keepLines w:val="0"/>
              <w:widowControl w:val="0"/>
              <w:rPr>
                <w:lang w:eastAsia="zh-CN" w:bidi="ar"/>
              </w:rPr>
            </w:pPr>
          </w:p>
        </w:tc>
      </w:tr>
      <w:tr w:rsidR="00784E9D" w:rsidRPr="001141C9" w14:paraId="374D72C5" w14:textId="77777777" w:rsidTr="00A8762C">
        <w:trPr>
          <w:jc w:val="center"/>
        </w:trPr>
        <w:tc>
          <w:tcPr>
            <w:tcW w:w="1959" w:type="dxa"/>
            <w:tcBorders>
              <w:top w:val="nil"/>
              <w:left w:val="single" w:sz="4" w:space="0" w:color="auto"/>
              <w:bottom w:val="nil"/>
              <w:right w:val="single" w:sz="4" w:space="0" w:color="auto"/>
            </w:tcBorders>
          </w:tcPr>
          <w:p w14:paraId="38C7B6B4"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0B8F26D"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239340A"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78E2173" w14:textId="77777777" w:rsidR="00784E9D" w:rsidRPr="001141C9" w:rsidRDefault="00784E9D" w:rsidP="00A8762C">
            <w:pPr>
              <w:pStyle w:val="TAC"/>
              <w:keepNext w:val="0"/>
              <w:keepLines w:val="0"/>
              <w:widowControl w:val="0"/>
              <w:rPr>
                <w:lang w:eastAsia="zh-CN" w:bidi="ar"/>
              </w:rPr>
            </w:pPr>
            <w:r>
              <w:rPr>
                <w:rFonts w:cs="Arial"/>
                <w:szCs w:val="18"/>
                <w:lang w:val="en-US"/>
              </w:rPr>
              <w:t xml:space="preserve"> </w:t>
            </w: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02A60D00" w14:textId="77777777" w:rsidR="00784E9D" w:rsidRPr="001141C9" w:rsidRDefault="00784E9D" w:rsidP="00A8762C">
            <w:pPr>
              <w:pStyle w:val="TAC"/>
              <w:keepNext w:val="0"/>
              <w:keepLines w:val="0"/>
              <w:widowControl w:val="0"/>
              <w:rPr>
                <w:lang w:eastAsia="zh-CN" w:bidi="ar"/>
              </w:rPr>
            </w:pPr>
          </w:p>
        </w:tc>
      </w:tr>
      <w:tr w:rsidR="00784E9D" w:rsidRPr="001141C9" w14:paraId="51DF7D4E" w14:textId="77777777" w:rsidTr="00A8762C">
        <w:trPr>
          <w:jc w:val="center"/>
        </w:trPr>
        <w:tc>
          <w:tcPr>
            <w:tcW w:w="1959" w:type="dxa"/>
            <w:tcBorders>
              <w:top w:val="single" w:sz="4" w:space="0" w:color="auto"/>
              <w:left w:val="single" w:sz="4" w:space="0" w:color="auto"/>
              <w:bottom w:val="nil"/>
              <w:right w:val="single" w:sz="4" w:space="0" w:color="auto"/>
            </w:tcBorders>
          </w:tcPr>
          <w:p w14:paraId="3138CB22" w14:textId="77777777" w:rsidR="00784E9D" w:rsidRPr="001141C9" w:rsidRDefault="00784E9D" w:rsidP="00A8762C">
            <w:pPr>
              <w:pStyle w:val="TAC"/>
              <w:keepLines w:val="0"/>
              <w:widowControl w:val="0"/>
              <w:rPr>
                <w:lang w:eastAsia="zh-CN" w:bidi="ar"/>
              </w:rPr>
            </w:pPr>
            <w:r w:rsidRPr="001141C9">
              <w:rPr>
                <w:lang w:eastAsia="zh-CN"/>
              </w:rPr>
              <w:t>CA_n2A-n5A-n48(2A)-n77A</w:t>
            </w:r>
          </w:p>
        </w:tc>
        <w:tc>
          <w:tcPr>
            <w:tcW w:w="2036" w:type="dxa"/>
            <w:tcBorders>
              <w:top w:val="single" w:sz="4" w:space="0" w:color="auto"/>
              <w:left w:val="single" w:sz="4" w:space="0" w:color="auto"/>
              <w:bottom w:val="nil"/>
              <w:right w:val="single" w:sz="4" w:space="0" w:color="auto"/>
            </w:tcBorders>
          </w:tcPr>
          <w:p w14:paraId="6AD5A07B" w14:textId="77777777" w:rsidR="00784E9D" w:rsidRPr="001141C9" w:rsidRDefault="00784E9D" w:rsidP="00A8762C">
            <w:pPr>
              <w:pStyle w:val="TAC"/>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207A7351" w14:textId="77777777" w:rsidR="00784E9D" w:rsidRPr="001141C9" w:rsidRDefault="00784E9D" w:rsidP="00A8762C">
            <w:pPr>
              <w:pStyle w:val="TAC"/>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4A69BCE" w14:textId="77777777" w:rsidR="00784E9D" w:rsidRPr="001141C9" w:rsidRDefault="00784E9D" w:rsidP="00A8762C">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6B3FC36" w14:textId="77777777" w:rsidR="00784E9D" w:rsidRPr="001141C9" w:rsidRDefault="00784E9D" w:rsidP="00A8762C">
            <w:pPr>
              <w:pStyle w:val="TAC"/>
              <w:keepLines w:val="0"/>
              <w:widowControl w:val="0"/>
              <w:rPr>
                <w:lang w:eastAsia="zh-CN" w:bidi="ar"/>
              </w:rPr>
            </w:pPr>
            <w:r w:rsidRPr="001141C9">
              <w:rPr>
                <w:lang w:eastAsia="zh-CN" w:bidi="ar"/>
              </w:rPr>
              <w:t>0</w:t>
            </w:r>
          </w:p>
        </w:tc>
      </w:tr>
      <w:tr w:rsidR="00784E9D" w:rsidRPr="001141C9" w14:paraId="3434D85D" w14:textId="77777777" w:rsidTr="00A8762C">
        <w:trPr>
          <w:jc w:val="center"/>
        </w:trPr>
        <w:tc>
          <w:tcPr>
            <w:tcW w:w="1959" w:type="dxa"/>
            <w:tcBorders>
              <w:top w:val="nil"/>
              <w:left w:val="single" w:sz="4" w:space="0" w:color="auto"/>
              <w:bottom w:val="nil"/>
              <w:right w:val="single" w:sz="4" w:space="0" w:color="auto"/>
            </w:tcBorders>
          </w:tcPr>
          <w:p w14:paraId="05D70370" w14:textId="77777777" w:rsidR="00784E9D" w:rsidRPr="001141C9" w:rsidRDefault="00784E9D" w:rsidP="00A8762C">
            <w:pPr>
              <w:pStyle w:val="TAC"/>
              <w:keepLines w:val="0"/>
              <w:widowControl w:val="0"/>
              <w:rPr>
                <w:lang w:eastAsia="zh-CN" w:bidi="ar"/>
              </w:rPr>
            </w:pPr>
          </w:p>
        </w:tc>
        <w:tc>
          <w:tcPr>
            <w:tcW w:w="2036" w:type="dxa"/>
            <w:tcBorders>
              <w:top w:val="nil"/>
              <w:left w:val="single" w:sz="4" w:space="0" w:color="auto"/>
              <w:bottom w:val="nil"/>
              <w:right w:val="single" w:sz="4" w:space="0" w:color="auto"/>
            </w:tcBorders>
          </w:tcPr>
          <w:p w14:paraId="24AB9AF5" w14:textId="77777777" w:rsidR="00784E9D" w:rsidRPr="001141C9" w:rsidRDefault="00784E9D" w:rsidP="00A8762C">
            <w:pPr>
              <w:pStyle w:val="TAC"/>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64767A" w14:textId="77777777" w:rsidR="00784E9D" w:rsidRPr="001141C9" w:rsidRDefault="00784E9D" w:rsidP="00A8762C">
            <w:pPr>
              <w:pStyle w:val="TAC"/>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7221F7B" w14:textId="77777777" w:rsidR="00784E9D" w:rsidRPr="001141C9" w:rsidRDefault="00784E9D" w:rsidP="00A8762C">
            <w:pPr>
              <w:pStyle w:val="TAC"/>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31E8082" w14:textId="77777777" w:rsidR="00784E9D" w:rsidRPr="001141C9" w:rsidRDefault="00784E9D" w:rsidP="00A8762C">
            <w:pPr>
              <w:pStyle w:val="TAC"/>
              <w:keepLines w:val="0"/>
              <w:widowControl w:val="0"/>
              <w:rPr>
                <w:lang w:eastAsia="zh-CN" w:bidi="ar"/>
              </w:rPr>
            </w:pPr>
          </w:p>
        </w:tc>
      </w:tr>
      <w:tr w:rsidR="00784E9D" w:rsidRPr="001141C9" w14:paraId="177FADB4" w14:textId="77777777" w:rsidTr="00A8762C">
        <w:trPr>
          <w:jc w:val="center"/>
        </w:trPr>
        <w:tc>
          <w:tcPr>
            <w:tcW w:w="1959" w:type="dxa"/>
            <w:tcBorders>
              <w:top w:val="nil"/>
              <w:left w:val="single" w:sz="4" w:space="0" w:color="auto"/>
              <w:bottom w:val="nil"/>
              <w:right w:val="single" w:sz="4" w:space="0" w:color="auto"/>
            </w:tcBorders>
          </w:tcPr>
          <w:p w14:paraId="6A5D3928"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566976A"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CB75DB" w14:textId="77777777" w:rsidR="00784E9D" w:rsidRPr="001141C9" w:rsidRDefault="00784E9D" w:rsidP="00A8762C">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7751CCF" w14:textId="77777777" w:rsidR="00784E9D" w:rsidRPr="001141C9" w:rsidRDefault="00784E9D" w:rsidP="00A8762C">
            <w:pPr>
              <w:pStyle w:val="TAC"/>
              <w:keepNext w:val="0"/>
              <w:keepLines w:val="0"/>
              <w:widowControl w:val="0"/>
              <w:rPr>
                <w:lang w:eastAsia="zh-CN" w:bidi="ar"/>
              </w:rPr>
            </w:pPr>
            <w:r w:rsidRPr="001141C9">
              <w:rPr>
                <w:lang w:eastAsia="zh-CN" w:bidi="ar"/>
              </w:rPr>
              <w:t>CA_n48(2A)_BCS1</w:t>
            </w:r>
          </w:p>
        </w:tc>
        <w:tc>
          <w:tcPr>
            <w:tcW w:w="1837" w:type="dxa"/>
            <w:tcBorders>
              <w:top w:val="nil"/>
              <w:left w:val="single" w:sz="4" w:space="0" w:color="auto"/>
              <w:bottom w:val="nil"/>
              <w:right w:val="single" w:sz="4" w:space="0" w:color="auto"/>
            </w:tcBorders>
          </w:tcPr>
          <w:p w14:paraId="12DF31A1" w14:textId="77777777" w:rsidR="00784E9D" w:rsidRPr="001141C9" w:rsidRDefault="00784E9D" w:rsidP="00A8762C">
            <w:pPr>
              <w:pStyle w:val="TAC"/>
              <w:keepNext w:val="0"/>
              <w:keepLines w:val="0"/>
              <w:widowControl w:val="0"/>
              <w:rPr>
                <w:lang w:eastAsia="zh-CN" w:bidi="ar"/>
              </w:rPr>
            </w:pPr>
          </w:p>
        </w:tc>
      </w:tr>
      <w:tr w:rsidR="00784E9D" w:rsidRPr="001141C9" w14:paraId="5A2FEA7E" w14:textId="77777777" w:rsidTr="00A8762C">
        <w:trPr>
          <w:jc w:val="center"/>
        </w:trPr>
        <w:tc>
          <w:tcPr>
            <w:tcW w:w="1959" w:type="dxa"/>
            <w:tcBorders>
              <w:top w:val="nil"/>
              <w:left w:val="single" w:sz="4" w:space="0" w:color="auto"/>
              <w:bottom w:val="nil"/>
              <w:right w:val="single" w:sz="4" w:space="0" w:color="auto"/>
            </w:tcBorders>
          </w:tcPr>
          <w:p w14:paraId="18379F6B"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8EB9B39"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AE9AE4" w14:textId="77777777" w:rsidR="00784E9D" w:rsidRPr="001141C9" w:rsidRDefault="00784E9D" w:rsidP="00A8762C">
            <w:pPr>
              <w:pStyle w:val="TAC"/>
              <w:keepNext w:val="0"/>
              <w:keepLines w:val="0"/>
              <w:widowControl w:val="0"/>
              <w:rPr>
                <w:lang w:eastAsia="zh-CN" w:bidi="ar"/>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2791E14"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B83CBD9" w14:textId="77777777" w:rsidR="00784E9D" w:rsidRPr="001141C9" w:rsidRDefault="00784E9D" w:rsidP="00A8762C">
            <w:pPr>
              <w:pStyle w:val="TAC"/>
              <w:keepNext w:val="0"/>
              <w:keepLines w:val="0"/>
              <w:widowControl w:val="0"/>
              <w:rPr>
                <w:lang w:eastAsia="zh-CN" w:bidi="ar"/>
              </w:rPr>
            </w:pPr>
          </w:p>
        </w:tc>
      </w:tr>
      <w:tr w:rsidR="00784E9D" w:rsidRPr="001141C9" w14:paraId="7B0CA5C6" w14:textId="77777777" w:rsidTr="00A8762C">
        <w:trPr>
          <w:jc w:val="center"/>
        </w:trPr>
        <w:tc>
          <w:tcPr>
            <w:tcW w:w="1959" w:type="dxa"/>
            <w:tcBorders>
              <w:top w:val="nil"/>
              <w:left w:val="single" w:sz="4" w:space="0" w:color="auto"/>
              <w:bottom w:val="nil"/>
              <w:right w:val="single" w:sz="4" w:space="0" w:color="auto"/>
            </w:tcBorders>
          </w:tcPr>
          <w:p w14:paraId="7B43D97C" w14:textId="77777777" w:rsidR="00784E9D" w:rsidRPr="001141C9" w:rsidRDefault="00784E9D" w:rsidP="00A876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4FB5198" w14:textId="77777777" w:rsidR="00784E9D" w:rsidRPr="001141C9" w:rsidRDefault="00784E9D" w:rsidP="00A8762C">
            <w:pPr>
              <w:pStyle w:val="TAC"/>
              <w:keepNext w:val="0"/>
              <w:keepLines w:val="0"/>
              <w:widowControl w:val="0"/>
              <w:rPr>
                <w:lang w:eastAsia="zh-CN"/>
              </w:rPr>
            </w:pPr>
            <w:r w:rsidRPr="001141C9">
              <w:rPr>
                <w:lang w:eastAsia="zh-CN"/>
              </w:rPr>
              <w:t>n77</w:t>
            </w:r>
            <w:r w:rsidRPr="001141C9">
              <w:rPr>
                <w:vertAlign w:val="superscript"/>
                <w:lang w:eastAsia="zh-CN"/>
              </w:rPr>
              <w:t>5,6</w:t>
            </w:r>
          </w:p>
          <w:p w14:paraId="6876359E" w14:textId="77777777" w:rsidR="00784E9D" w:rsidRPr="001141C9" w:rsidRDefault="00784E9D" w:rsidP="00A8762C">
            <w:pPr>
              <w:pStyle w:val="TAC"/>
              <w:keepNext w:val="0"/>
              <w:keepLines w:val="0"/>
              <w:widowControl w:val="0"/>
              <w:rPr>
                <w:b/>
                <w:lang w:eastAsia="zh-CN"/>
              </w:rPr>
            </w:pPr>
            <w:r w:rsidRPr="001141C9">
              <w:rPr>
                <w:lang w:eastAsia="zh-CN"/>
              </w:rPr>
              <w:t>CA_n2A-n5A</w:t>
            </w:r>
          </w:p>
          <w:p w14:paraId="19F3E2EA" w14:textId="77777777" w:rsidR="00784E9D" w:rsidRPr="001141C9" w:rsidRDefault="00784E9D" w:rsidP="00A8762C">
            <w:pPr>
              <w:pStyle w:val="TAC"/>
              <w:keepNext w:val="0"/>
              <w:keepLines w:val="0"/>
              <w:widowControl w:val="0"/>
              <w:rPr>
                <w:b/>
                <w:lang w:eastAsia="zh-CN"/>
              </w:rPr>
            </w:pPr>
            <w:r w:rsidRPr="001141C9">
              <w:rPr>
                <w:lang w:eastAsia="zh-CN"/>
              </w:rPr>
              <w:t>CA_n2A-n48A</w:t>
            </w:r>
          </w:p>
          <w:p w14:paraId="3C54EFCB" w14:textId="77777777" w:rsidR="00784E9D" w:rsidRPr="001141C9" w:rsidRDefault="00784E9D" w:rsidP="00A8762C">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21800ED9" w14:textId="77777777" w:rsidR="00784E9D" w:rsidRPr="001141C9" w:rsidRDefault="00784E9D" w:rsidP="00A8762C">
            <w:pPr>
              <w:pStyle w:val="TAC"/>
              <w:keepNext w:val="0"/>
              <w:keepLines w:val="0"/>
              <w:widowControl w:val="0"/>
              <w:rPr>
                <w:b/>
                <w:lang w:eastAsia="zh-CN"/>
              </w:rPr>
            </w:pPr>
            <w:r w:rsidRPr="001141C9">
              <w:rPr>
                <w:lang w:eastAsia="zh-CN"/>
              </w:rPr>
              <w:t>CA_n5A-n48A</w:t>
            </w:r>
          </w:p>
          <w:p w14:paraId="48C654FA" w14:textId="77777777" w:rsidR="00784E9D" w:rsidRPr="001141C9" w:rsidRDefault="00784E9D" w:rsidP="00A8762C">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BB6D2DC"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FC42C2C"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3DF5D58" w14:textId="77777777" w:rsidR="00784E9D" w:rsidRPr="001141C9" w:rsidRDefault="00784E9D" w:rsidP="00A8762C">
            <w:pPr>
              <w:pStyle w:val="TAC"/>
              <w:keepNext w:val="0"/>
              <w:keepLines w:val="0"/>
              <w:widowControl w:val="0"/>
              <w:rPr>
                <w:lang w:eastAsia="zh-CN" w:bidi="ar"/>
              </w:rPr>
            </w:pPr>
            <w:r w:rsidRPr="001141C9">
              <w:rPr>
                <w:lang w:eastAsia="zh-CN" w:bidi="ar"/>
              </w:rPr>
              <w:t>1</w:t>
            </w:r>
          </w:p>
        </w:tc>
      </w:tr>
      <w:tr w:rsidR="00784E9D" w:rsidRPr="001141C9" w14:paraId="27D368E0" w14:textId="77777777" w:rsidTr="00A8762C">
        <w:trPr>
          <w:jc w:val="center"/>
        </w:trPr>
        <w:tc>
          <w:tcPr>
            <w:tcW w:w="1959" w:type="dxa"/>
            <w:tcBorders>
              <w:top w:val="nil"/>
              <w:left w:val="single" w:sz="4" w:space="0" w:color="auto"/>
              <w:bottom w:val="nil"/>
              <w:right w:val="single" w:sz="4" w:space="0" w:color="auto"/>
            </w:tcBorders>
          </w:tcPr>
          <w:p w14:paraId="2F408E99"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AAB4C30"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896A7A6"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6AA7FD1" w14:textId="77777777" w:rsidR="00784E9D" w:rsidRPr="001141C9" w:rsidRDefault="00784E9D" w:rsidP="00A8762C">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15F66027" w14:textId="77777777" w:rsidR="00784E9D" w:rsidRPr="001141C9" w:rsidRDefault="00784E9D" w:rsidP="00A8762C">
            <w:pPr>
              <w:pStyle w:val="TAC"/>
              <w:keepNext w:val="0"/>
              <w:keepLines w:val="0"/>
              <w:widowControl w:val="0"/>
              <w:rPr>
                <w:lang w:eastAsia="zh-CN" w:bidi="ar"/>
              </w:rPr>
            </w:pPr>
          </w:p>
        </w:tc>
      </w:tr>
      <w:tr w:rsidR="00784E9D" w:rsidRPr="001141C9" w14:paraId="75A7D5B7" w14:textId="77777777" w:rsidTr="00A8762C">
        <w:trPr>
          <w:jc w:val="center"/>
        </w:trPr>
        <w:tc>
          <w:tcPr>
            <w:tcW w:w="1959" w:type="dxa"/>
            <w:tcBorders>
              <w:top w:val="nil"/>
              <w:left w:val="single" w:sz="4" w:space="0" w:color="auto"/>
              <w:bottom w:val="nil"/>
              <w:right w:val="single" w:sz="4" w:space="0" w:color="auto"/>
            </w:tcBorders>
          </w:tcPr>
          <w:p w14:paraId="746B0F65"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A3A9478"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45EA652"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E1F72C0" w14:textId="77777777" w:rsidR="00784E9D" w:rsidRPr="001141C9" w:rsidRDefault="00784E9D" w:rsidP="00A8762C">
            <w:pPr>
              <w:pStyle w:val="TAC"/>
              <w:keepNext w:val="0"/>
              <w:keepLines w:val="0"/>
              <w:widowControl w:val="0"/>
              <w:rPr>
                <w:lang w:eastAsia="zh-CN" w:bidi="ar"/>
              </w:rPr>
            </w:pPr>
            <w:r w:rsidRPr="001141C9">
              <w:rPr>
                <w:lang w:eastAsia="zh-CN" w:bidi="ar"/>
              </w:rPr>
              <w:t>CA_n48(2A)_BCS0</w:t>
            </w:r>
          </w:p>
        </w:tc>
        <w:tc>
          <w:tcPr>
            <w:tcW w:w="1837" w:type="dxa"/>
            <w:tcBorders>
              <w:top w:val="nil"/>
              <w:left w:val="single" w:sz="4" w:space="0" w:color="auto"/>
              <w:bottom w:val="nil"/>
              <w:right w:val="single" w:sz="4" w:space="0" w:color="auto"/>
            </w:tcBorders>
          </w:tcPr>
          <w:p w14:paraId="17821D39" w14:textId="77777777" w:rsidR="00784E9D" w:rsidRPr="001141C9" w:rsidRDefault="00784E9D" w:rsidP="00A8762C">
            <w:pPr>
              <w:pStyle w:val="TAC"/>
              <w:keepNext w:val="0"/>
              <w:keepLines w:val="0"/>
              <w:widowControl w:val="0"/>
              <w:rPr>
                <w:lang w:eastAsia="zh-CN" w:bidi="ar"/>
              </w:rPr>
            </w:pPr>
          </w:p>
        </w:tc>
      </w:tr>
      <w:tr w:rsidR="00784E9D" w:rsidRPr="001141C9" w14:paraId="303049CD" w14:textId="77777777" w:rsidTr="00A8762C">
        <w:trPr>
          <w:jc w:val="center"/>
        </w:trPr>
        <w:tc>
          <w:tcPr>
            <w:tcW w:w="1959" w:type="dxa"/>
            <w:tcBorders>
              <w:top w:val="nil"/>
              <w:left w:val="single" w:sz="4" w:space="0" w:color="auto"/>
              <w:bottom w:val="nil"/>
              <w:right w:val="single" w:sz="4" w:space="0" w:color="auto"/>
            </w:tcBorders>
          </w:tcPr>
          <w:p w14:paraId="42BECEA8"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D0AE291"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5A29EDC"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AB50AA8"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E66935E" w14:textId="77777777" w:rsidR="00784E9D" w:rsidRPr="001141C9" w:rsidRDefault="00784E9D" w:rsidP="00A8762C">
            <w:pPr>
              <w:pStyle w:val="TAC"/>
              <w:keepNext w:val="0"/>
              <w:keepLines w:val="0"/>
              <w:widowControl w:val="0"/>
              <w:rPr>
                <w:lang w:eastAsia="zh-CN" w:bidi="ar"/>
              </w:rPr>
            </w:pPr>
          </w:p>
        </w:tc>
      </w:tr>
      <w:tr w:rsidR="00784E9D" w:rsidRPr="001141C9" w14:paraId="5665FBEB" w14:textId="77777777" w:rsidTr="00A8762C">
        <w:trPr>
          <w:jc w:val="center"/>
        </w:trPr>
        <w:tc>
          <w:tcPr>
            <w:tcW w:w="1959" w:type="dxa"/>
            <w:tcBorders>
              <w:top w:val="nil"/>
              <w:left w:val="single" w:sz="4" w:space="0" w:color="auto"/>
              <w:bottom w:val="nil"/>
              <w:right w:val="single" w:sz="4" w:space="0" w:color="auto"/>
            </w:tcBorders>
          </w:tcPr>
          <w:p w14:paraId="478C1058"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35BD5C3"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52472DB"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2570D4D"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0A649B2" w14:textId="77777777" w:rsidR="00784E9D" w:rsidRPr="001141C9" w:rsidRDefault="00784E9D" w:rsidP="00A8762C">
            <w:pPr>
              <w:pStyle w:val="TAC"/>
              <w:keepNext w:val="0"/>
              <w:keepLines w:val="0"/>
              <w:widowControl w:val="0"/>
              <w:rPr>
                <w:lang w:eastAsia="zh-CN" w:bidi="ar"/>
              </w:rPr>
            </w:pPr>
            <w:r w:rsidRPr="001141C9">
              <w:rPr>
                <w:lang w:eastAsia="zh-CN" w:bidi="ar"/>
              </w:rPr>
              <w:t>2</w:t>
            </w:r>
          </w:p>
        </w:tc>
      </w:tr>
      <w:tr w:rsidR="00784E9D" w:rsidRPr="001141C9" w14:paraId="4A4BD7B7" w14:textId="77777777" w:rsidTr="00A8762C">
        <w:trPr>
          <w:jc w:val="center"/>
        </w:trPr>
        <w:tc>
          <w:tcPr>
            <w:tcW w:w="1959" w:type="dxa"/>
            <w:tcBorders>
              <w:top w:val="nil"/>
              <w:left w:val="single" w:sz="4" w:space="0" w:color="auto"/>
              <w:bottom w:val="nil"/>
              <w:right w:val="single" w:sz="4" w:space="0" w:color="auto"/>
            </w:tcBorders>
          </w:tcPr>
          <w:p w14:paraId="217E4070"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37AC8E8"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87A12F2"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E359D44" w14:textId="77777777" w:rsidR="00784E9D" w:rsidRPr="001141C9" w:rsidRDefault="00784E9D" w:rsidP="00A8762C">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09DEFAE5" w14:textId="77777777" w:rsidR="00784E9D" w:rsidRPr="001141C9" w:rsidRDefault="00784E9D" w:rsidP="00A8762C">
            <w:pPr>
              <w:pStyle w:val="TAC"/>
              <w:keepNext w:val="0"/>
              <w:keepLines w:val="0"/>
              <w:widowControl w:val="0"/>
              <w:rPr>
                <w:lang w:eastAsia="zh-CN" w:bidi="ar"/>
              </w:rPr>
            </w:pPr>
          </w:p>
        </w:tc>
      </w:tr>
      <w:tr w:rsidR="00784E9D" w:rsidRPr="001141C9" w14:paraId="119F711C" w14:textId="77777777" w:rsidTr="00A8762C">
        <w:trPr>
          <w:jc w:val="center"/>
        </w:trPr>
        <w:tc>
          <w:tcPr>
            <w:tcW w:w="1959" w:type="dxa"/>
            <w:tcBorders>
              <w:top w:val="nil"/>
              <w:left w:val="single" w:sz="4" w:space="0" w:color="auto"/>
              <w:bottom w:val="nil"/>
              <w:right w:val="single" w:sz="4" w:space="0" w:color="auto"/>
            </w:tcBorders>
          </w:tcPr>
          <w:p w14:paraId="5A9F6DFB"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14B229B"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A7B67C8"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B492478" w14:textId="77777777" w:rsidR="00784E9D" w:rsidRPr="001141C9" w:rsidRDefault="00784E9D" w:rsidP="00A8762C">
            <w:pPr>
              <w:pStyle w:val="TAC"/>
              <w:keepNext w:val="0"/>
              <w:keepLines w:val="0"/>
              <w:widowControl w:val="0"/>
              <w:rPr>
                <w:lang w:eastAsia="zh-CN" w:bidi="ar"/>
              </w:rPr>
            </w:pPr>
            <w:r w:rsidRPr="001141C9">
              <w:rPr>
                <w:lang w:eastAsia="zh-CN" w:bidi="ar"/>
              </w:rPr>
              <w:t>CA_n48(2A)_BCS1</w:t>
            </w:r>
          </w:p>
        </w:tc>
        <w:tc>
          <w:tcPr>
            <w:tcW w:w="1837" w:type="dxa"/>
            <w:tcBorders>
              <w:top w:val="nil"/>
              <w:left w:val="single" w:sz="4" w:space="0" w:color="auto"/>
              <w:bottom w:val="nil"/>
              <w:right w:val="single" w:sz="4" w:space="0" w:color="auto"/>
            </w:tcBorders>
          </w:tcPr>
          <w:p w14:paraId="2008EE01" w14:textId="77777777" w:rsidR="00784E9D" w:rsidRPr="001141C9" w:rsidRDefault="00784E9D" w:rsidP="00A8762C">
            <w:pPr>
              <w:pStyle w:val="TAC"/>
              <w:keepNext w:val="0"/>
              <w:keepLines w:val="0"/>
              <w:widowControl w:val="0"/>
              <w:rPr>
                <w:lang w:eastAsia="zh-CN" w:bidi="ar"/>
              </w:rPr>
            </w:pPr>
          </w:p>
        </w:tc>
      </w:tr>
      <w:tr w:rsidR="00784E9D" w:rsidRPr="001141C9" w14:paraId="1BF0C8D3" w14:textId="77777777" w:rsidTr="00A8762C">
        <w:trPr>
          <w:jc w:val="center"/>
        </w:trPr>
        <w:tc>
          <w:tcPr>
            <w:tcW w:w="1959" w:type="dxa"/>
            <w:tcBorders>
              <w:top w:val="nil"/>
              <w:left w:val="single" w:sz="4" w:space="0" w:color="auto"/>
              <w:bottom w:val="nil"/>
              <w:right w:val="single" w:sz="4" w:space="0" w:color="auto"/>
            </w:tcBorders>
          </w:tcPr>
          <w:p w14:paraId="2CC3035C"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0649F23"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F39DCD4"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9D98610"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8F8CD83" w14:textId="77777777" w:rsidR="00784E9D" w:rsidRPr="001141C9" w:rsidRDefault="00784E9D" w:rsidP="00A8762C">
            <w:pPr>
              <w:pStyle w:val="TAC"/>
              <w:keepNext w:val="0"/>
              <w:keepLines w:val="0"/>
              <w:widowControl w:val="0"/>
              <w:rPr>
                <w:lang w:eastAsia="zh-CN" w:bidi="ar"/>
              </w:rPr>
            </w:pPr>
          </w:p>
        </w:tc>
      </w:tr>
      <w:tr w:rsidR="00784E9D" w:rsidRPr="001141C9" w14:paraId="75340974" w14:textId="77777777" w:rsidTr="00A8762C">
        <w:trPr>
          <w:jc w:val="center"/>
        </w:trPr>
        <w:tc>
          <w:tcPr>
            <w:tcW w:w="1959" w:type="dxa"/>
            <w:tcBorders>
              <w:top w:val="nil"/>
              <w:left w:val="single" w:sz="4" w:space="0" w:color="auto"/>
              <w:bottom w:val="nil"/>
              <w:right w:val="single" w:sz="4" w:space="0" w:color="auto"/>
            </w:tcBorders>
          </w:tcPr>
          <w:p w14:paraId="7F54FCE6" w14:textId="77777777" w:rsidR="00784E9D" w:rsidRPr="001141C9" w:rsidRDefault="00784E9D" w:rsidP="00A876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A76F0DF" w14:textId="77777777" w:rsidR="00784E9D" w:rsidRDefault="00784E9D" w:rsidP="00A8762C">
            <w:pPr>
              <w:pStyle w:val="TAC"/>
              <w:keepNext w:val="0"/>
              <w:keepLines w:val="0"/>
              <w:widowControl w:val="0"/>
              <w:spacing w:line="256" w:lineRule="auto"/>
              <w:rPr>
                <w:b/>
                <w:lang w:eastAsia="zh-CN"/>
              </w:rPr>
            </w:pPr>
            <w:r>
              <w:rPr>
                <w:lang w:eastAsia="zh-CN"/>
              </w:rPr>
              <w:t>CA_n2A-n5A</w:t>
            </w:r>
          </w:p>
          <w:p w14:paraId="40039BD0" w14:textId="77777777" w:rsidR="00784E9D" w:rsidRDefault="00784E9D" w:rsidP="00A8762C">
            <w:pPr>
              <w:pStyle w:val="TAC"/>
              <w:keepNext w:val="0"/>
              <w:keepLines w:val="0"/>
              <w:widowControl w:val="0"/>
              <w:spacing w:line="256" w:lineRule="auto"/>
              <w:rPr>
                <w:b/>
                <w:lang w:eastAsia="zh-CN"/>
              </w:rPr>
            </w:pPr>
            <w:r>
              <w:rPr>
                <w:lang w:eastAsia="zh-CN"/>
              </w:rPr>
              <w:t>CA_n2A-n48A</w:t>
            </w:r>
          </w:p>
          <w:p w14:paraId="657D5DB1" w14:textId="77777777" w:rsidR="00784E9D" w:rsidRDefault="00784E9D" w:rsidP="00A8762C">
            <w:pPr>
              <w:pStyle w:val="TAC"/>
              <w:keepNext w:val="0"/>
              <w:keepLines w:val="0"/>
              <w:widowControl w:val="0"/>
              <w:spacing w:line="256" w:lineRule="auto"/>
              <w:rPr>
                <w:b/>
                <w:lang w:eastAsia="zh-CN"/>
              </w:rPr>
            </w:pPr>
            <w:r>
              <w:rPr>
                <w:lang w:eastAsia="zh-CN"/>
              </w:rPr>
              <w:t>CA_n2A-n77A</w:t>
            </w:r>
          </w:p>
          <w:p w14:paraId="1580350E" w14:textId="77777777" w:rsidR="00784E9D" w:rsidRDefault="00784E9D" w:rsidP="00A8762C">
            <w:pPr>
              <w:pStyle w:val="TAC"/>
              <w:keepNext w:val="0"/>
              <w:keepLines w:val="0"/>
              <w:widowControl w:val="0"/>
              <w:spacing w:line="256" w:lineRule="auto"/>
              <w:rPr>
                <w:b/>
                <w:lang w:eastAsia="zh-CN"/>
              </w:rPr>
            </w:pPr>
            <w:r>
              <w:rPr>
                <w:lang w:eastAsia="zh-CN"/>
              </w:rPr>
              <w:t>CA_n5A-n48A</w:t>
            </w:r>
          </w:p>
          <w:p w14:paraId="7280272F" w14:textId="77777777" w:rsidR="00784E9D" w:rsidRPr="001141C9" w:rsidRDefault="00784E9D" w:rsidP="00A8762C">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396C32C1"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vAlign w:val="center"/>
          </w:tcPr>
          <w:p w14:paraId="06E3F98C" w14:textId="77777777" w:rsidR="00784E9D" w:rsidRPr="001141C9" w:rsidRDefault="00784E9D" w:rsidP="00A8762C">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2E924C2" w14:textId="77777777" w:rsidR="00784E9D" w:rsidRPr="001141C9" w:rsidRDefault="00784E9D" w:rsidP="00A8762C">
            <w:pPr>
              <w:pStyle w:val="TAC"/>
              <w:keepNext w:val="0"/>
              <w:keepLines w:val="0"/>
              <w:widowControl w:val="0"/>
              <w:rPr>
                <w:lang w:eastAsia="zh-CN" w:bidi="ar"/>
              </w:rPr>
            </w:pPr>
            <w:r>
              <w:rPr>
                <w:lang w:val="en-US" w:eastAsia="zh-CN" w:bidi="ar"/>
              </w:rPr>
              <w:t>4 and 5</w:t>
            </w:r>
          </w:p>
        </w:tc>
      </w:tr>
      <w:tr w:rsidR="00784E9D" w:rsidRPr="001141C9" w14:paraId="0B288D47" w14:textId="77777777" w:rsidTr="00A8762C">
        <w:trPr>
          <w:jc w:val="center"/>
        </w:trPr>
        <w:tc>
          <w:tcPr>
            <w:tcW w:w="1959" w:type="dxa"/>
            <w:tcBorders>
              <w:top w:val="nil"/>
              <w:left w:val="single" w:sz="4" w:space="0" w:color="auto"/>
              <w:bottom w:val="nil"/>
              <w:right w:val="single" w:sz="4" w:space="0" w:color="auto"/>
            </w:tcBorders>
          </w:tcPr>
          <w:p w14:paraId="685BA565"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EE4F015"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FDB07AE"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20C284F1" w14:textId="77777777" w:rsidR="00784E9D" w:rsidRPr="001141C9" w:rsidRDefault="00784E9D" w:rsidP="00A8762C">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6172C626" w14:textId="77777777" w:rsidR="00784E9D" w:rsidRPr="001141C9" w:rsidRDefault="00784E9D" w:rsidP="00A8762C">
            <w:pPr>
              <w:pStyle w:val="TAC"/>
              <w:keepNext w:val="0"/>
              <w:keepLines w:val="0"/>
              <w:widowControl w:val="0"/>
              <w:rPr>
                <w:lang w:eastAsia="zh-CN" w:bidi="ar"/>
              </w:rPr>
            </w:pPr>
          </w:p>
        </w:tc>
      </w:tr>
      <w:tr w:rsidR="00784E9D" w:rsidRPr="001141C9" w14:paraId="4B92A1D4" w14:textId="77777777" w:rsidTr="00A8762C">
        <w:trPr>
          <w:jc w:val="center"/>
        </w:trPr>
        <w:tc>
          <w:tcPr>
            <w:tcW w:w="1959" w:type="dxa"/>
            <w:tcBorders>
              <w:top w:val="nil"/>
              <w:left w:val="single" w:sz="4" w:space="0" w:color="auto"/>
              <w:bottom w:val="nil"/>
              <w:right w:val="single" w:sz="4" w:space="0" w:color="auto"/>
            </w:tcBorders>
          </w:tcPr>
          <w:p w14:paraId="2DC09EBB"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1963FC7"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C1998F3"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D0D6C15" w14:textId="77777777" w:rsidR="00784E9D" w:rsidRPr="001141C9" w:rsidRDefault="00784E9D" w:rsidP="00A8762C">
            <w:pPr>
              <w:pStyle w:val="TAC"/>
              <w:keepNext w:val="0"/>
              <w:keepLines w:val="0"/>
              <w:widowControl w:val="0"/>
              <w:rPr>
                <w:lang w:eastAsia="zh-CN" w:bidi="ar"/>
              </w:rPr>
            </w:pPr>
            <w:r>
              <w:rPr>
                <w:rFonts w:cs="Arial"/>
                <w:szCs w:val="18"/>
                <w:lang w:val="en-US"/>
              </w:rPr>
              <w:t xml:space="preserve"> </w:t>
            </w:r>
            <w:r>
              <w:rPr>
                <w:rFonts w:cs="Arial"/>
                <w:szCs w:val="18"/>
                <w:lang w:bidi="ar"/>
              </w:rPr>
              <w:t>CA_n48(2A)_BCS 4 and 5</w:t>
            </w:r>
          </w:p>
        </w:tc>
        <w:tc>
          <w:tcPr>
            <w:tcW w:w="1837" w:type="dxa"/>
            <w:tcBorders>
              <w:top w:val="nil"/>
              <w:left w:val="single" w:sz="4" w:space="0" w:color="auto"/>
              <w:bottom w:val="nil"/>
              <w:right w:val="single" w:sz="4" w:space="0" w:color="auto"/>
            </w:tcBorders>
          </w:tcPr>
          <w:p w14:paraId="16F83840" w14:textId="77777777" w:rsidR="00784E9D" w:rsidRPr="001141C9" w:rsidRDefault="00784E9D" w:rsidP="00A8762C">
            <w:pPr>
              <w:pStyle w:val="TAC"/>
              <w:keepNext w:val="0"/>
              <w:keepLines w:val="0"/>
              <w:widowControl w:val="0"/>
              <w:rPr>
                <w:lang w:eastAsia="zh-CN" w:bidi="ar"/>
              </w:rPr>
            </w:pPr>
          </w:p>
        </w:tc>
      </w:tr>
      <w:tr w:rsidR="00784E9D" w:rsidRPr="001141C9" w14:paraId="2F050A8F" w14:textId="77777777" w:rsidTr="00A8762C">
        <w:trPr>
          <w:jc w:val="center"/>
        </w:trPr>
        <w:tc>
          <w:tcPr>
            <w:tcW w:w="1959" w:type="dxa"/>
            <w:tcBorders>
              <w:top w:val="nil"/>
              <w:left w:val="single" w:sz="4" w:space="0" w:color="auto"/>
              <w:bottom w:val="single" w:sz="4" w:space="0" w:color="auto"/>
              <w:right w:val="single" w:sz="4" w:space="0" w:color="auto"/>
            </w:tcBorders>
          </w:tcPr>
          <w:p w14:paraId="53570CCB"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D92AC39"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EE5F6CE"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739E620" w14:textId="77777777" w:rsidR="00784E9D" w:rsidRPr="001141C9" w:rsidRDefault="00784E9D" w:rsidP="00A8762C">
            <w:pPr>
              <w:pStyle w:val="TAC"/>
              <w:keepNext w:val="0"/>
              <w:keepLines w:val="0"/>
              <w:widowControl w:val="0"/>
              <w:rPr>
                <w:lang w:eastAsia="zh-CN" w:bidi="ar"/>
              </w:rPr>
            </w:pPr>
            <w:r>
              <w:rPr>
                <w:rFonts w:cs="Arial"/>
                <w:szCs w:val="18"/>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733E1052" w14:textId="77777777" w:rsidR="00784E9D" w:rsidRPr="001141C9" w:rsidRDefault="00784E9D" w:rsidP="00A8762C">
            <w:pPr>
              <w:pStyle w:val="TAC"/>
              <w:keepNext w:val="0"/>
              <w:keepLines w:val="0"/>
              <w:widowControl w:val="0"/>
              <w:rPr>
                <w:lang w:eastAsia="zh-CN" w:bidi="ar"/>
              </w:rPr>
            </w:pPr>
          </w:p>
        </w:tc>
      </w:tr>
      <w:tr w:rsidR="00784E9D" w:rsidRPr="001141C9" w14:paraId="0E09F8B7" w14:textId="77777777" w:rsidTr="00A8762C">
        <w:trPr>
          <w:jc w:val="center"/>
        </w:trPr>
        <w:tc>
          <w:tcPr>
            <w:tcW w:w="1959" w:type="dxa"/>
            <w:tcBorders>
              <w:top w:val="single" w:sz="4" w:space="0" w:color="auto"/>
              <w:left w:val="single" w:sz="4" w:space="0" w:color="auto"/>
              <w:bottom w:val="nil"/>
              <w:right w:val="single" w:sz="4" w:space="0" w:color="auto"/>
            </w:tcBorders>
          </w:tcPr>
          <w:p w14:paraId="6F72D1A9" w14:textId="77777777" w:rsidR="00784E9D" w:rsidRPr="001141C9" w:rsidRDefault="00784E9D" w:rsidP="00A8762C">
            <w:pPr>
              <w:pStyle w:val="TAC"/>
              <w:keepNext w:val="0"/>
              <w:keepLines w:val="0"/>
              <w:widowControl w:val="0"/>
              <w:rPr>
                <w:lang w:eastAsia="zh-CN" w:bidi="ar"/>
              </w:rPr>
            </w:pPr>
            <w:bookmarkStart w:id="76" w:name="_Hlk173424367"/>
            <w:r>
              <w:rPr>
                <w:lang w:eastAsia="zh-CN"/>
              </w:rPr>
              <w:t>CA_n2A-n5A-n48(2A)-n77C</w:t>
            </w:r>
            <w:bookmarkEnd w:id="76"/>
          </w:p>
        </w:tc>
        <w:tc>
          <w:tcPr>
            <w:tcW w:w="2036" w:type="dxa"/>
            <w:tcBorders>
              <w:top w:val="single" w:sz="4" w:space="0" w:color="auto"/>
              <w:left w:val="single" w:sz="4" w:space="0" w:color="auto"/>
              <w:bottom w:val="nil"/>
              <w:right w:val="single" w:sz="4" w:space="0" w:color="auto"/>
            </w:tcBorders>
          </w:tcPr>
          <w:p w14:paraId="22E225B3" w14:textId="77777777" w:rsidR="00784E9D" w:rsidRDefault="00784E9D" w:rsidP="00A8762C">
            <w:pPr>
              <w:pStyle w:val="TAC"/>
              <w:keepNext w:val="0"/>
              <w:keepLines w:val="0"/>
              <w:widowControl w:val="0"/>
              <w:spacing w:line="256" w:lineRule="auto"/>
              <w:rPr>
                <w:lang w:eastAsia="zh-CN"/>
              </w:rPr>
            </w:pPr>
            <w:r>
              <w:rPr>
                <w:lang w:eastAsia="zh-CN"/>
              </w:rPr>
              <w:t>CA_n77C</w:t>
            </w:r>
          </w:p>
          <w:p w14:paraId="58CD0DAE" w14:textId="77777777" w:rsidR="00784E9D" w:rsidRDefault="00784E9D" w:rsidP="00A8762C">
            <w:pPr>
              <w:pStyle w:val="TAC"/>
              <w:keepNext w:val="0"/>
              <w:keepLines w:val="0"/>
              <w:widowControl w:val="0"/>
              <w:spacing w:line="256" w:lineRule="auto"/>
              <w:rPr>
                <w:b/>
                <w:lang w:eastAsia="zh-CN"/>
              </w:rPr>
            </w:pPr>
            <w:r>
              <w:rPr>
                <w:lang w:eastAsia="zh-CN"/>
              </w:rPr>
              <w:t>CA_n2A-n5A</w:t>
            </w:r>
          </w:p>
          <w:p w14:paraId="4D92BB41" w14:textId="77777777" w:rsidR="00784E9D" w:rsidRDefault="00784E9D" w:rsidP="00A8762C">
            <w:pPr>
              <w:pStyle w:val="TAC"/>
              <w:keepNext w:val="0"/>
              <w:keepLines w:val="0"/>
              <w:widowControl w:val="0"/>
              <w:spacing w:line="256" w:lineRule="auto"/>
              <w:rPr>
                <w:b/>
                <w:lang w:eastAsia="zh-CN"/>
              </w:rPr>
            </w:pPr>
            <w:r>
              <w:rPr>
                <w:lang w:eastAsia="zh-CN"/>
              </w:rPr>
              <w:t>CA_n2A-n48A</w:t>
            </w:r>
          </w:p>
          <w:p w14:paraId="11268DCC" w14:textId="77777777" w:rsidR="00784E9D" w:rsidRDefault="00784E9D" w:rsidP="00A8762C">
            <w:pPr>
              <w:pStyle w:val="TAC"/>
              <w:keepNext w:val="0"/>
              <w:keepLines w:val="0"/>
              <w:widowControl w:val="0"/>
              <w:spacing w:line="256" w:lineRule="auto"/>
              <w:rPr>
                <w:b/>
                <w:lang w:eastAsia="zh-CN"/>
              </w:rPr>
            </w:pPr>
            <w:r>
              <w:rPr>
                <w:lang w:eastAsia="zh-CN"/>
              </w:rPr>
              <w:t>CA_n2A-n77A</w:t>
            </w:r>
          </w:p>
          <w:p w14:paraId="0F1A9524" w14:textId="77777777" w:rsidR="00784E9D" w:rsidRDefault="00784E9D" w:rsidP="00A8762C">
            <w:pPr>
              <w:pStyle w:val="TAC"/>
              <w:keepNext w:val="0"/>
              <w:keepLines w:val="0"/>
              <w:widowControl w:val="0"/>
              <w:spacing w:line="256" w:lineRule="auto"/>
              <w:rPr>
                <w:b/>
                <w:lang w:eastAsia="zh-CN"/>
              </w:rPr>
            </w:pPr>
            <w:r>
              <w:rPr>
                <w:lang w:eastAsia="zh-CN"/>
              </w:rPr>
              <w:t>CA_n5A-n48A</w:t>
            </w:r>
          </w:p>
          <w:p w14:paraId="09D84B3E" w14:textId="77777777" w:rsidR="00784E9D" w:rsidRPr="001141C9" w:rsidRDefault="00784E9D" w:rsidP="00A8762C">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49CB2FBD"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vAlign w:val="center"/>
          </w:tcPr>
          <w:p w14:paraId="12F33191" w14:textId="77777777" w:rsidR="00784E9D" w:rsidRPr="001141C9" w:rsidRDefault="00784E9D" w:rsidP="00A8762C">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16C13B3B" w14:textId="77777777" w:rsidR="00784E9D" w:rsidRPr="001141C9" w:rsidRDefault="00784E9D" w:rsidP="00A8762C">
            <w:pPr>
              <w:pStyle w:val="TAC"/>
              <w:keepNext w:val="0"/>
              <w:keepLines w:val="0"/>
              <w:widowControl w:val="0"/>
              <w:rPr>
                <w:lang w:eastAsia="zh-CN" w:bidi="ar"/>
              </w:rPr>
            </w:pPr>
            <w:r>
              <w:rPr>
                <w:lang w:val="en-US" w:eastAsia="zh-CN" w:bidi="ar"/>
              </w:rPr>
              <w:t>4 and 5</w:t>
            </w:r>
          </w:p>
        </w:tc>
      </w:tr>
      <w:tr w:rsidR="00784E9D" w:rsidRPr="001141C9" w14:paraId="769ABD86" w14:textId="77777777" w:rsidTr="00A8762C">
        <w:trPr>
          <w:jc w:val="center"/>
        </w:trPr>
        <w:tc>
          <w:tcPr>
            <w:tcW w:w="1959" w:type="dxa"/>
            <w:tcBorders>
              <w:top w:val="nil"/>
              <w:left w:val="single" w:sz="4" w:space="0" w:color="auto"/>
              <w:bottom w:val="nil"/>
              <w:right w:val="single" w:sz="4" w:space="0" w:color="auto"/>
            </w:tcBorders>
          </w:tcPr>
          <w:p w14:paraId="2F973363"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69B2B90"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9E321E9"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39989F04" w14:textId="77777777" w:rsidR="00784E9D" w:rsidRPr="001141C9" w:rsidRDefault="00784E9D" w:rsidP="00A8762C">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2F193F36" w14:textId="77777777" w:rsidR="00784E9D" w:rsidRPr="001141C9" w:rsidRDefault="00784E9D" w:rsidP="00A8762C">
            <w:pPr>
              <w:pStyle w:val="TAC"/>
              <w:keepNext w:val="0"/>
              <w:keepLines w:val="0"/>
              <w:widowControl w:val="0"/>
              <w:rPr>
                <w:lang w:eastAsia="zh-CN" w:bidi="ar"/>
              </w:rPr>
            </w:pPr>
          </w:p>
        </w:tc>
      </w:tr>
      <w:tr w:rsidR="00784E9D" w:rsidRPr="001141C9" w14:paraId="0B8C2869" w14:textId="77777777" w:rsidTr="00A8762C">
        <w:trPr>
          <w:jc w:val="center"/>
        </w:trPr>
        <w:tc>
          <w:tcPr>
            <w:tcW w:w="1959" w:type="dxa"/>
            <w:tcBorders>
              <w:top w:val="nil"/>
              <w:left w:val="single" w:sz="4" w:space="0" w:color="auto"/>
              <w:bottom w:val="nil"/>
              <w:right w:val="single" w:sz="4" w:space="0" w:color="auto"/>
            </w:tcBorders>
          </w:tcPr>
          <w:p w14:paraId="2965C5C0"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0602B32"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465EBD7"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515664F" w14:textId="77777777" w:rsidR="00784E9D" w:rsidRPr="001141C9" w:rsidRDefault="00784E9D" w:rsidP="00A8762C">
            <w:pPr>
              <w:pStyle w:val="TAC"/>
              <w:keepNext w:val="0"/>
              <w:keepLines w:val="0"/>
              <w:widowControl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710297F3" w14:textId="77777777" w:rsidR="00784E9D" w:rsidRPr="001141C9" w:rsidRDefault="00784E9D" w:rsidP="00A8762C">
            <w:pPr>
              <w:pStyle w:val="TAC"/>
              <w:keepNext w:val="0"/>
              <w:keepLines w:val="0"/>
              <w:widowControl w:val="0"/>
              <w:rPr>
                <w:lang w:eastAsia="zh-CN" w:bidi="ar"/>
              </w:rPr>
            </w:pPr>
          </w:p>
        </w:tc>
      </w:tr>
      <w:tr w:rsidR="00784E9D" w:rsidRPr="001141C9" w14:paraId="1ED3C83D" w14:textId="77777777" w:rsidTr="00A8762C">
        <w:trPr>
          <w:jc w:val="center"/>
        </w:trPr>
        <w:tc>
          <w:tcPr>
            <w:tcW w:w="1959" w:type="dxa"/>
            <w:tcBorders>
              <w:top w:val="nil"/>
              <w:left w:val="single" w:sz="4" w:space="0" w:color="auto"/>
              <w:bottom w:val="single" w:sz="4" w:space="0" w:color="auto"/>
              <w:right w:val="single" w:sz="4" w:space="0" w:color="auto"/>
            </w:tcBorders>
          </w:tcPr>
          <w:p w14:paraId="1AF7039D"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1524BBF"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D308A39"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A336A25" w14:textId="77777777" w:rsidR="00784E9D" w:rsidRPr="001141C9" w:rsidRDefault="00784E9D" w:rsidP="00A8762C">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517C0B8C" w14:textId="77777777" w:rsidR="00784E9D" w:rsidRPr="001141C9" w:rsidRDefault="00784E9D" w:rsidP="00A8762C">
            <w:pPr>
              <w:pStyle w:val="TAC"/>
              <w:keepNext w:val="0"/>
              <w:keepLines w:val="0"/>
              <w:widowControl w:val="0"/>
              <w:rPr>
                <w:lang w:eastAsia="zh-CN" w:bidi="ar"/>
              </w:rPr>
            </w:pPr>
          </w:p>
        </w:tc>
      </w:tr>
      <w:tr w:rsidR="00784E9D" w:rsidRPr="001141C9" w14:paraId="1E794247" w14:textId="77777777" w:rsidTr="00A8762C">
        <w:trPr>
          <w:jc w:val="center"/>
        </w:trPr>
        <w:tc>
          <w:tcPr>
            <w:tcW w:w="1959" w:type="dxa"/>
            <w:tcBorders>
              <w:top w:val="single" w:sz="4" w:space="0" w:color="auto"/>
              <w:left w:val="single" w:sz="4" w:space="0" w:color="auto"/>
              <w:bottom w:val="nil"/>
              <w:right w:val="single" w:sz="4" w:space="0" w:color="auto"/>
            </w:tcBorders>
          </w:tcPr>
          <w:p w14:paraId="3DB57F7D" w14:textId="77777777" w:rsidR="00784E9D" w:rsidRPr="001141C9" w:rsidRDefault="00784E9D" w:rsidP="00A8762C">
            <w:pPr>
              <w:pStyle w:val="TAC"/>
              <w:keepNext w:val="0"/>
              <w:keepLines w:val="0"/>
              <w:widowControl w:val="0"/>
              <w:rPr>
                <w:lang w:eastAsia="zh-CN" w:bidi="ar"/>
              </w:rPr>
            </w:pPr>
            <w:r w:rsidRPr="001141C9">
              <w:rPr>
                <w:lang w:eastAsia="zh-CN"/>
              </w:rPr>
              <w:t>CA_n2A-n5A-n66A-n77A</w:t>
            </w:r>
          </w:p>
        </w:tc>
        <w:tc>
          <w:tcPr>
            <w:tcW w:w="2036" w:type="dxa"/>
            <w:tcBorders>
              <w:top w:val="single" w:sz="4" w:space="0" w:color="auto"/>
              <w:left w:val="single" w:sz="4" w:space="0" w:color="auto"/>
              <w:bottom w:val="nil"/>
              <w:right w:val="single" w:sz="4" w:space="0" w:color="auto"/>
            </w:tcBorders>
          </w:tcPr>
          <w:p w14:paraId="76E8A224" w14:textId="77777777" w:rsidR="00784E9D" w:rsidRPr="001141C9" w:rsidRDefault="00784E9D" w:rsidP="00A8762C">
            <w:pPr>
              <w:pStyle w:val="TAC"/>
              <w:keepNext w:val="0"/>
              <w:keepLines w:val="0"/>
              <w:widowControl w:val="0"/>
              <w:rPr>
                <w:lang w:eastAsia="zh-CN"/>
              </w:rPr>
            </w:pPr>
            <w:r w:rsidRPr="001141C9">
              <w:rPr>
                <w:lang w:eastAsia="zh-CN"/>
              </w:rPr>
              <w:t>n77</w:t>
            </w:r>
            <w:r w:rsidRPr="001141C9">
              <w:rPr>
                <w:vertAlign w:val="superscript"/>
                <w:lang w:eastAsia="zh-CN"/>
              </w:rPr>
              <w:t>5,6</w:t>
            </w:r>
          </w:p>
          <w:p w14:paraId="55A14712"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CA_n2A-n5A</w:t>
            </w:r>
          </w:p>
          <w:p w14:paraId="27307174"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CA_n2A-n66A</w:t>
            </w:r>
          </w:p>
          <w:p w14:paraId="087D48E9"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CA_n2A-n77A</w:t>
            </w:r>
            <w:r w:rsidRPr="001141C9">
              <w:rPr>
                <w:vertAlign w:val="superscript"/>
                <w:lang w:eastAsia="zh-CN"/>
              </w:rPr>
              <w:t>5</w:t>
            </w:r>
          </w:p>
          <w:p w14:paraId="4962B6FC"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CA_n5A-n66A</w:t>
            </w:r>
          </w:p>
          <w:p w14:paraId="6B12BF0E"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CA_n5A-n77A</w:t>
            </w:r>
            <w:r w:rsidRPr="001141C9">
              <w:rPr>
                <w:vertAlign w:val="superscript"/>
                <w:lang w:eastAsia="zh-CN"/>
              </w:rPr>
              <w:t>5</w:t>
            </w:r>
          </w:p>
          <w:p w14:paraId="4938704D" w14:textId="77777777" w:rsidR="00784E9D" w:rsidRPr="001141C9" w:rsidRDefault="00784E9D" w:rsidP="00A8762C">
            <w:pPr>
              <w:pStyle w:val="TAC"/>
              <w:keepNext w:val="0"/>
              <w:keepLines w:val="0"/>
              <w:widowControl w:val="0"/>
              <w:rPr>
                <w:lang w:eastAsia="zh-CN" w:bidi="ar"/>
              </w:rPr>
            </w:pPr>
            <w:r w:rsidRPr="001141C9">
              <w:rPr>
                <w:rFonts w:cs="Arial"/>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5390953"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8277657"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CF3C27F" w14:textId="77777777" w:rsidR="00784E9D" w:rsidRPr="001141C9" w:rsidRDefault="00784E9D" w:rsidP="00A8762C">
            <w:pPr>
              <w:pStyle w:val="TAC"/>
              <w:keepNext w:val="0"/>
              <w:keepLines w:val="0"/>
              <w:widowControl w:val="0"/>
              <w:rPr>
                <w:kern w:val="2"/>
                <w:szCs w:val="22"/>
              </w:rPr>
            </w:pPr>
            <w:r w:rsidRPr="001141C9">
              <w:rPr>
                <w:kern w:val="2"/>
                <w:szCs w:val="22"/>
                <w:lang w:eastAsia="zh-CN"/>
              </w:rPr>
              <w:t>0</w:t>
            </w:r>
          </w:p>
        </w:tc>
      </w:tr>
      <w:tr w:rsidR="00784E9D" w:rsidRPr="001141C9" w14:paraId="587CAEAE" w14:textId="77777777" w:rsidTr="00A8762C">
        <w:trPr>
          <w:jc w:val="center"/>
        </w:trPr>
        <w:tc>
          <w:tcPr>
            <w:tcW w:w="1959" w:type="dxa"/>
            <w:tcBorders>
              <w:top w:val="nil"/>
              <w:left w:val="single" w:sz="4" w:space="0" w:color="auto"/>
              <w:bottom w:val="nil"/>
              <w:right w:val="single" w:sz="4" w:space="0" w:color="auto"/>
            </w:tcBorders>
          </w:tcPr>
          <w:p w14:paraId="2CF063DA"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D3375AB"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A35E1EF"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0296C3B"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02A0E8B" w14:textId="77777777" w:rsidR="00784E9D" w:rsidRPr="001141C9" w:rsidRDefault="00784E9D" w:rsidP="00A8762C">
            <w:pPr>
              <w:pStyle w:val="TAC"/>
              <w:keepNext w:val="0"/>
              <w:keepLines w:val="0"/>
              <w:widowControl w:val="0"/>
              <w:rPr>
                <w:kern w:val="2"/>
                <w:szCs w:val="22"/>
                <w:lang w:eastAsia="zh-CN"/>
              </w:rPr>
            </w:pPr>
          </w:p>
        </w:tc>
      </w:tr>
      <w:tr w:rsidR="00784E9D" w:rsidRPr="001141C9" w14:paraId="45C92802" w14:textId="77777777" w:rsidTr="00A8762C">
        <w:trPr>
          <w:jc w:val="center"/>
        </w:trPr>
        <w:tc>
          <w:tcPr>
            <w:tcW w:w="1959" w:type="dxa"/>
            <w:tcBorders>
              <w:top w:val="nil"/>
              <w:left w:val="single" w:sz="4" w:space="0" w:color="auto"/>
              <w:bottom w:val="nil"/>
              <w:right w:val="single" w:sz="4" w:space="0" w:color="auto"/>
            </w:tcBorders>
          </w:tcPr>
          <w:p w14:paraId="42462E4A"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96AA800"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BBBB6AF"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B5C1145"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60F58A8" w14:textId="77777777" w:rsidR="00784E9D" w:rsidRPr="001141C9" w:rsidRDefault="00784E9D" w:rsidP="00A8762C">
            <w:pPr>
              <w:pStyle w:val="TAC"/>
              <w:keepNext w:val="0"/>
              <w:keepLines w:val="0"/>
              <w:widowControl w:val="0"/>
              <w:rPr>
                <w:kern w:val="2"/>
                <w:szCs w:val="22"/>
                <w:lang w:eastAsia="zh-CN"/>
              </w:rPr>
            </w:pPr>
          </w:p>
        </w:tc>
      </w:tr>
      <w:tr w:rsidR="00784E9D" w:rsidRPr="001141C9" w14:paraId="5CE430D2" w14:textId="77777777" w:rsidTr="00A8762C">
        <w:trPr>
          <w:jc w:val="center"/>
        </w:trPr>
        <w:tc>
          <w:tcPr>
            <w:tcW w:w="1959" w:type="dxa"/>
            <w:tcBorders>
              <w:top w:val="nil"/>
              <w:left w:val="single" w:sz="4" w:space="0" w:color="auto"/>
              <w:bottom w:val="nil"/>
              <w:right w:val="single" w:sz="4" w:space="0" w:color="auto"/>
            </w:tcBorders>
          </w:tcPr>
          <w:p w14:paraId="51109BAF"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53162F1"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2AD6D46"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245F955"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17B2917" w14:textId="77777777" w:rsidR="00784E9D" w:rsidRPr="001141C9" w:rsidRDefault="00784E9D" w:rsidP="00A8762C">
            <w:pPr>
              <w:pStyle w:val="TAC"/>
              <w:keepNext w:val="0"/>
              <w:keepLines w:val="0"/>
              <w:widowControl w:val="0"/>
              <w:rPr>
                <w:kern w:val="2"/>
                <w:szCs w:val="22"/>
                <w:lang w:eastAsia="zh-CN"/>
              </w:rPr>
            </w:pPr>
          </w:p>
        </w:tc>
      </w:tr>
      <w:tr w:rsidR="00784E9D" w:rsidRPr="001141C9" w14:paraId="6979AEFD" w14:textId="77777777" w:rsidTr="00A8762C">
        <w:trPr>
          <w:jc w:val="center"/>
        </w:trPr>
        <w:tc>
          <w:tcPr>
            <w:tcW w:w="1959" w:type="dxa"/>
            <w:tcBorders>
              <w:top w:val="nil"/>
              <w:left w:val="single" w:sz="4" w:space="0" w:color="auto"/>
              <w:bottom w:val="nil"/>
              <w:right w:val="single" w:sz="4" w:space="0" w:color="auto"/>
            </w:tcBorders>
          </w:tcPr>
          <w:p w14:paraId="3931BD7C" w14:textId="77777777" w:rsidR="00784E9D" w:rsidRPr="001141C9" w:rsidRDefault="00784E9D" w:rsidP="00A8762C">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443F05AE" w14:textId="77777777" w:rsidR="00784E9D" w:rsidRDefault="00784E9D" w:rsidP="00A8762C">
            <w:pPr>
              <w:pStyle w:val="TAC"/>
              <w:keepNext w:val="0"/>
              <w:keepLines w:val="0"/>
              <w:widowControl w:val="0"/>
              <w:spacing w:line="256" w:lineRule="auto"/>
              <w:rPr>
                <w:rFonts w:cs="Arial"/>
                <w:lang w:eastAsia="zh-CN"/>
              </w:rPr>
            </w:pPr>
            <w:r>
              <w:rPr>
                <w:rFonts w:cs="Arial"/>
                <w:lang w:eastAsia="zh-CN"/>
              </w:rPr>
              <w:t>CA_n2A-n5A</w:t>
            </w:r>
          </w:p>
          <w:p w14:paraId="40C9B090" w14:textId="77777777" w:rsidR="00784E9D" w:rsidRDefault="00784E9D" w:rsidP="00A8762C">
            <w:pPr>
              <w:pStyle w:val="TAC"/>
              <w:keepNext w:val="0"/>
              <w:keepLines w:val="0"/>
              <w:widowControl w:val="0"/>
              <w:spacing w:line="256" w:lineRule="auto"/>
              <w:rPr>
                <w:rFonts w:cs="Arial"/>
                <w:lang w:eastAsia="zh-CN"/>
              </w:rPr>
            </w:pPr>
            <w:r>
              <w:rPr>
                <w:rFonts w:cs="Arial"/>
                <w:lang w:eastAsia="zh-CN"/>
              </w:rPr>
              <w:t>CA_n2A-n66A</w:t>
            </w:r>
          </w:p>
          <w:p w14:paraId="148761AD" w14:textId="77777777" w:rsidR="00784E9D" w:rsidRDefault="00784E9D" w:rsidP="00A8762C">
            <w:pPr>
              <w:pStyle w:val="TAC"/>
              <w:keepNext w:val="0"/>
              <w:keepLines w:val="0"/>
              <w:widowControl w:val="0"/>
              <w:spacing w:line="256" w:lineRule="auto"/>
              <w:rPr>
                <w:rFonts w:cs="Arial"/>
                <w:lang w:eastAsia="zh-CN"/>
              </w:rPr>
            </w:pPr>
            <w:r>
              <w:rPr>
                <w:rFonts w:cs="Arial"/>
                <w:lang w:eastAsia="zh-CN"/>
              </w:rPr>
              <w:t>CA_n2A-n77A</w:t>
            </w:r>
          </w:p>
          <w:p w14:paraId="28BAE9C3" w14:textId="77777777" w:rsidR="00784E9D" w:rsidRDefault="00784E9D" w:rsidP="00A8762C">
            <w:pPr>
              <w:pStyle w:val="TAC"/>
              <w:keepNext w:val="0"/>
              <w:keepLines w:val="0"/>
              <w:widowControl w:val="0"/>
              <w:spacing w:line="256" w:lineRule="auto"/>
              <w:rPr>
                <w:rFonts w:cs="Arial"/>
                <w:lang w:eastAsia="zh-CN"/>
              </w:rPr>
            </w:pPr>
            <w:r>
              <w:rPr>
                <w:rFonts w:cs="Arial"/>
                <w:lang w:eastAsia="zh-CN"/>
              </w:rPr>
              <w:t>CA_n5A-n66A</w:t>
            </w:r>
          </w:p>
          <w:p w14:paraId="25A6B55C" w14:textId="77777777" w:rsidR="00784E9D" w:rsidRDefault="00784E9D" w:rsidP="00A8762C">
            <w:pPr>
              <w:pStyle w:val="TAC"/>
              <w:keepNext w:val="0"/>
              <w:keepLines w:val="0"/>
              <w:widowControl w:val="0"/>
              <w:spacing w:line="256" w:lineRule="auto"/>
              <w:rPr>
                <w:rFonts w:cs="Arial"/>
                <w:lang w:eastAsia="zh-CN"/>
              </w:rPr>
            </w:pPr>
            <w:r>
              <w:rPr>
                <w:rFonts w:cs="Arial"/>
                <w:lang w:eastAsia="zh-CN"/>
              </w:rPr>
              <w:t>CA_n5A-n77A</w:t>
            </w:r>
          </w:p>
          <w:p w14:paraId="078843E5" w14:textId="77777777" w:rsidR="00784E9D" w:rsidRPr="001141C9" w:rsidRDefault="00784E9D" w:rsidP="00A8762C">
            <w:pPr>
              <w:pStyle w:val="TAC"/>
              <w:keepNext w:val="0"/>
              <w:keepLines w:val="0"/>
              <w:widowControl w:val="0"/>
              <w:rPr>
                <w:kern w:val="2"/>
                <w:szCs w:val="22"/>
              </w:rPr>
            </w:pPr>
            <w:r>
              <w:rPr>
                <w:rFonts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11A167E2" w14:textId="77777777" w:rsidR="00784E9D" w:rsidRPr="001141C9" w:rsidRDefault="00784E9D" w:rsidP="00A8762C">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781B0BB6"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409D3150" w14:textId="77777777" w:rsidR="00784E9D" w:rsidRPr="001141C9" w:rsidRDefault="00784E9D" w:rsidP="00A8762C">
            <w:pPr>
              <w:pStyle w:val="TAC"/>
              <w:keepNext w:val="0"/>
              <w:keepLines w:val="0"/>
              <w:widowControl w:val="0"/>
              <w:rPr>
                <w:kern w:val="2"/>
                <w:szCs w:val="22"/>
                <w:lang w:eastAsia="zh-CN"/>
              </w:rPr>
            </w:pPr>
            <w:r>
              <w:rPr>
                <w:kern w:val="2"/>
                <w:szCs w:val="22"/>
                <w:lang w:val="en-US" w:eastAsia="zh-CN"/>
              </w:rPr>
              <w:t>4 and 5</w:t>
            </w:r>
          </w:p>
        </w:tc>
      </w:tr>
      <w:tr w:rsidR="00784E9D" w:rsidRPr="001141C9" w14:paraId="35E5ED15" w14:textId="77777777" w:rsidTr="00A8762C">
        <w:trPr>
          <w:jc w:val="center"/>
        </w:trPr>
        <w:tc>
          <w:tcPr>
            <w:tcW w:w="1959" w:type="dxa"/>
            <w:tcBorders>
              <w:top w:val="nil"/>
              <w:left w:val="single" w:sz="4" w:space="0" w:color="auto"/>
              <w:bottom w:val="nil"/>
              <w:right w:val="single" w:sz="4" w:space="0" w:color="auto"/>
            </w:tcBorders>
          </w:tcPr>
          <w:p w14:paraId="7C3B1372"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1660011"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11D4532" w14:textId="77777777" w:rsidR="00784E9D" w:rsidRPr="001141C9" w:rsidRDefault="00784E9D" w:rsidP="00A8762C">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1AF471C6"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2EBD795F" w14:textId="77777777" w:rsidR="00784E9D" w:rsidRPr="001141C9" w:rsidRDefault="00784E9D" w:rsidP="00A8762C">
            <w:pPr>
              <w:pStyle w:val="TAC"/>
              <w:keepNext w:val="0"/>
              <w:keepLines w:val="0"/>
              <w:widowControl w:val="0"/>
              <w:rPr>
                <w:kern w:val="2"/>
                <w:szCs w:val="22"/>
                <w:lang w:eastAsia="zh-CN"/>
              </w:rPr>
            </w:pPr>
          </w:p>
        </w:tc>
      </w:tr>
      <w:tr w:rsidR="00784E9D" w:rsidRPr="001141C9" w14:paraId="3988E581" w14:textId="77777777" w:rsidTr="00A8762C">
        <w:trPr>
          <w:jc w:val="center"/>
        </w:trPr>
        <w:tc>
          <w:tcPr>
            <w:tcW w:w="1959" w:type="dxa"/>
            <w:tcBorders>
              <w:top w:val="nil"/>
              <w:left w:val="single" w:sz="4" w:space="0" w:color="auto"/>
              <w:bottom w:val="nil"/>
              <w:right w:val="single" w:sz="4" w:space="0" w:color="auto"/>
            </w:tcBorders>
          </w:tcPr>
          <w:p w14:paraId="50C5019D"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0DBCCB6"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B493270" w14:textId="77777777" w:rsidR="00784E9D" w:rsidRPr="001141C9" w:rsidRDefault="00784E9D" w:rsidP="00A8762C">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220E81A"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0374F934" w14:textId="77777777" w:rsidR="00784E9D" w:rsidRPr="001141C9" w:rsidRDefault="00784E9D" w:rsidP="00A8762C">
            <w:pPr>
              <w:pStyle w:val="TAC"/>
              <w:keepNext w:val="0"/>
              <w:keepLines w:val="0"/>
              <w:widowControl w:val="0"/>
              <w:rPr>
                <w:kern w:val="2"/>
                <w:szCs w:val="22"/>
                <w:lang w:eastAsia="zh-CN"/>
              </w:rPr>
            </w:pPr>
          </w:p>
        </w:tc>
      </w:tr>
      <w:tr w:rsidR="00784E9D" w:rsidRPr="001141C9" w14:paraId="75C64FD9" w14:textId="77777777" w:rsidTr="00A8762C">
        <w:trPr>
          <w:jc w:val="center"/>
        </w:trPr>
        <w:tc>
          <w:tcPr>
            <w:tcW w:w="1959" w:type="dxa"/>
            <w:tcBorders>
              <w:top w:val="nil"/>
              <w:left w:val="single" w:sz="4" w:space="0" w:color="auto"/>
              <w:bottom w:val="single" w:sz="4" w:space="0" w:color="auto"/>
              <w:right w:val="single" w:sz="4" w:space="0" w:color="auto"/>
            </w:tcBorders>
          </w:tcPr>
          <w:p w14:paraId="53D966BF"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64781E8"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04F76ED" w14:textId="77777777" w:rsidR="00784E9D" w:rsidRPr="001141C9" w:rsidRDefault="00784E9D" w:rsidP="00A8762C">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3922D2D"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29DBF157" w14:textId="77777777" w:rsidR="00784E9D" w:rsidRPr="001141C9" w:rsidRDefault="00784E9D" w:rsidP="00A8762C">
            <w:pPr>
              <w:pStyle w:val="TAC"/>
              <w:keepNext w:val="0"/>
              <w:keepLines w:val="0"/>
              <w:widowControl w:val="0"/>
              <w:rPr>
                <w:kern w:val="2"/>
                <w:szCs w:val="22"/>
                <w:lang w:eastAsia="zh-CN"/>
              </w:rPr>
            </w:pPr>
          </w:p>
        </w:tc>
      </w:tr>
      <w:tr w:rsidR="00784E9D" w:rsidRPr="001141C9" w14:paraId="2E49F471" w14:textId="77777777" w:rsidTr="00A8762C">
        <w:trPr>
          <w:jc w:val="center"/>
        </w:trPr>
        <w:tc>
          <w:tcPr>
            <w:tcW w:w="1959" w:type="dxa"/>
            <w:tcBorders>
              <w:top w:val="single" w:sz="4" w:space="0" w:color="auto"/>
              <w:left w:val="single" w:sz="4" w:space="0" w:color="auto"/>
              <w:bottom w:val="nil"/>
              <w:right w:val="single" w:sz="4" w:space="0" w:color="auto"/>
            </w:tcBorders>
          </w:tcPr>
          <w:p w14:paraId="53F22F57" w14:textId="77777777" w:rsidR="00784E9D" w:rsidRPr="001141C9" w:rsidRDefault="00784E9D" w:rsidP="00A8762C">
            <w:pPr>
              <w:pStyle w:val="TAC"/>
              <w:keepNext w:val="0"/>
              <w:keepLines w:val="0"/>
              <w:widowControl w:val="0"/>
              <w:rPr>
                <w:kern w:val="2"/>
                <w:szCs w:val="22"/>
              </w:rPr>
            </w:pPr>
            <w:r>
              <w:rPr>
                <w:lang w:eastAsia="zh-CN"/>
              </w:rPr>
              <w:t>CA_n2A-n5B-n66A-n77A</w:t>
            </w:r>
          </w:p>
        </w:tc>
        <w:tc>
          <w:tcPr>
            <w:tcW w:w="2036" w:type="dxa"/>
            <w:tcBorders>
              <w:top w:val="single" w:sz="4" w:space="0" w:color="auto"/>
              <w:left w:val="single" w:sz="4" w:space="0" w:color="auto"/>
              <w:bottom w:val="nil"/>
              <w:right w:val="single" w:sz="4" w:space="0" w:color="auto"/>
            </w:tcBorders>
          </w:tcPr>
          <w:p w14:paraId="0D0F1206" w14:textId="77777777" w:rsidR="00784E9D" w:rsidRDefault="00784E9D" w:rsidP="00A8762C">
            <w:pPr>
              <w:pStyle w:val="TAC"/>
              <w:keepNext w:val="0"/>
              <w:keepLines w:val="0"/>
              <w:widowControl w:val="0"/>
              <w:spacing w:line="256" w:lineRule="auto"/>
              <w:rPr>
                <w:rFonts w:cs="Arial"/>
                <w:lang w:eastAsia="zh-CN"/>
              </w:rPr>
            </w:pPr>
            <w:r>
              <w:rPr>
                <w:rFonts w:cs="Arial"/>
                <w:lang w:eastAsia="zh-CN"/>
              </w:rPr>
              <w:t>CA_n2A-n5A</w:t>
            </w:r>
          </w:p>
          <w:p w14:paraId="1633157F" w14:textId="77777777" w:rsidR="00784E9D" w:rsidRDefault="00784E9D" w:rsidP="00A8762C">
            <w:pPr>
              <w:pStyle w:val="TAC"/>
              <w:keepNext w:val="0"/>
              <w:keepLines w:val="0"/>
              <w:widowControl w:val="0"/>
              <w:spacing w:line="256" w:lineRule="auto"/>
              <w:rPr>
                <w:rFonts w:cs="Arial"/>
                <w:lang w:eastAsia="zh-CN"/>
              </w:rPr>
            </w:pPr>
            <w:r>
              <w:rPr>
                <w:rFonts w:cs="Arial"/>
                <w:lang w:eastAsia="zh-CN"/>
              </w:rPr>
              <w:t>CA_n2A-n66A</w:t>
            </w:r>
          </w:p>
          <w:p w14:paraId="40CC6E25" w14:textId="77777777" w:rsidR="00784E9D" w:rsidRDefault="00784E9D" w:rsidP="00A8762C">
            <w:pPr>
              <w:pStyle w:val="TAC"/>
              <w:keepNext w:val="0"/>
              <w:keepLines w:val="0"/>
              <w:widowControl w:val="0"/>
              <w:spacing w:line="256" w:lineRule="auto"/>
              <w:rPr>
                <w:rFonts w:cs="Arial"/>
                <w:lang w:eastAsia="zh-CN"/>
              </w:rPr>
            </w:pPr>
            <w:r>
              <w:rPr>
                <w:rFonts w:cs="Arial"/>
                <w:lang w:eastAsia="zh-CN"/>
              </w:rPr>
              <w:t>CA_n2A-n77A</w:t>
            </w:r>
          </w:p>
          <w:p w14:paraId="7DAA6671" w14:textId="77777777" w:rsidR="00784E9D" w:rsidRDefault="00784E9D" w:rsidP="00A8762C">
            <w:pPr>
              <w:pStyle w:val="TAC"/>
              <w:keepNext w:val="0"/>
              <w:keepLines w:val="0"/>
              <w:widowControl w:val="0"/>
              <w:spacing w:line="256" w:lineRule="auto"/>
              <w:rPr>
                <w:rFonts w:cs="Arial"/>
                <w:lang w:eastAsia="zh-CN"/>
              </w:rPr>
            </w:pPr>
            <w:r>
              <w:rPr>
                <w:rFonts w:cs="Arial"/>
                <w:lang w:eastAsia="zh-CN"/>
              </w:rPr>
              <w:t>CA_n5A-n66A</w:t>
            </w:r>
          </w:p>
          <w:p w14:paraId="0D28F790" w14:textId="77777777" w:rsidR="00784E9D" w:rsidRDefault="00784E9D" w:rsidP="00A8762C">
            <w:pPr>
              <w:pStyle w:val="TAC"/>
              <w:keepNext w:val="0"/>
              <w:keepLines w:val="0"/>
              <w:widowControl w:val="0"/>
              <w:spacing w:line="256" w:lineRule="auto"/>
              <w:rPr>
                <w:rFonts w:cs="Arial"/>
                <w:lang w:eastAsia="zh-CN"/>
              </w:rPr>
            </w:pPr>
            <w:r>
              <w:rPr>
                <w:rFonts w:cs="Arial"/>
                <w:lang w:eastAsia="zh-CN"/>
              </w:rPr>
              <w:t>CA_n5A-n77A</w:t>
            </w:r>
          </w:p>
          <w:p w14:paraId="77AE0230" w14:textId="77777777" w:rsidR="00784E9D" w:rsidRPr="001141C9" w:rsidRDefault="00784E9D" w:rsidP="00A8762C">
            <w:pPr>
              <w:pStyle w:val="TAC"/>
              <w:keepNext w:val="0"/>
              <w:keepLines w:val="0"/>
              <w:widowControl w:val="0"/>
              <w:rPr>
                <w:kern w:val="2"/>
                <w:szCs w:val="22"/>
              </w:rPr>
            </w:pPr>
            <w:r>
              <w:rPr>
                <w:rFonts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6996D216" w14:textId="77777777" w:rsidR="00784E9D" w:rsidRPr="001141C9" w:rsidRDefault="00784E9D" w:rsidP="00A8762C">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5A069080"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48E257AA" w14:textId="77777777" w:rsidR="00784E9D" w:rsidRPr="001141C9" w:rsidRDefault="00784E9D" w:rsidP="00A8762C">
            <w:pPr>
              <w:pStyle w:val="TAC"/>
              <w:keepNext w:val="0"/>
              <w:keepLines w:val="0"/>
              <w:widowControl w:val="0"/>
              <w:rPr>
                <w:kern w:val="2"/>
                <w:szCs w:val="22"/>
                <w:lang w:eastAsia="zh-CN"/>
              </w:rPr>
            </w:pPr>
            <w:r>
              <w:rPr>
                <w:kern w:val="2"/>
                <w:szCs w:val="22"/>
                <w:lang w:val="en-US" w:eastAsia="zh-CN"/>
              </w:rPr>
              <w:t>4 and 5</w:t>
            </w:r>
          </w:p>
        </w:tc>
      </w:tr>
      <w:tr w:rsidR="00784E9D" w:rsidRPr="001141C9" w14:paraId="24B7313D" w14:textId="77777777" w:rsidTr="00A8762C">
        <w:trPr>
          <w:jc w:val="center"/>
        </w:trPr>
        <w:tc>
          <w:tcPr>
            <w:tcW w:w="1959" w:type="dxa"/>
            <w:tcBorders>
              <w:top w:val="nil"/>
              <w:left w:val="single" w:sz="4" w:space="0" w:color="auto"/>
              <w:bottom w:val="nil"/>
              <w:right w:val="single" w:sz="4" w:space="0" w:color="auto"/>
            </w:tcBorders>
          </w:tcPr>
          <w:p w14:paraId="66336B2A"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DA31B79"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561DC67" w14:textId="77777777" w:rsidR="00784E9D" w:rsidRPr="001141C9" w:rsidRDefault="00784E9D" w:rsidP="00A8762C">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26514764" w14:textId="77777777" w:rsidR="00784E9D" w:rsidRPr="001141C9" w:rsidRDefault="00784E9D" w:rsidP="00A8762C">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172C975B" w14:textId="77777777" w:rsidR="00784E9D" w:rsidRPr="001141C9" w:rsidRDefault="00784E9D" w:rsidP="00A8762C">
            <w:pPr>
              <w:pStyle w:val="TAC"/>
              <w:keepNext w:val="0"/>
              <w:keepLines w:val="0"/>
              <w:widowControl w:val="0"/>
              <w:rPr>
                <w:kern w:val="2"/>
                <w:szCs w:val="22"/>
                <w:lang w:eastAsia="zh-CN"/>
              </w:rPr>
            </w:pPr>
          </w:p>
        </w:tc>
      </w:tr>
      <w:tr w:rsidR="00784E9D" w:rsidRPr="001141C9" w14:paraId="15D02E03" w14:textId="77777777" w:rsidTr="00A8762C">
        <w:trPr>
          <w:jc w:val="center"/>
        </w:trPr>
        <w:tc>
          <w:tcPr>
            <w:tcW w:w="1959" w:type="dxa"/>
            <w:tcBorders>
              <w:top w:val="nil"/>
              <w:left w:val="single" w:sz="4" w:space="0" w:color="auto"/>
              <w:bottom w:val="nil"/>
              <w:right w:val="single" w:sz="4" w:space="0" w:color="auto"/>
            </w:tcBorders>
          </w:tcPr>
          <w:p w14:paraId="22E8A6F6"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259EEE0"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F2DFA77" w14:textId="77777777" w:rsidR="00784E9D" w:rsidRPr="001141C9" w:rsidRDefault="00784E9D" w:rsidP="00A8762C">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1EE8113"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35DA6136" w14:textId="77777777" w:rsidR="00784E9D" w:rsidRPr="001141C9" w:rsidRDefault="00784E9D" w:rsidP="00A8762C">
            <w:pPr>
              <w:pStyle w:val="TAC"/>
              <w:keepNext w:val="0"/>
              <w:keepLines w:val="0"/>
              <w:widowControl w:val="0"/>
              <w:rPr>
                <w:kern w:val="2"/>
                <w:szCs w:val="22"/>
                <w:lang w:eastAsia="zh-CN"/>
              </w:rPr>
            </w:pPr>
          </w:p>
        </w:tc>
      </w:tr>
      <w:tr w:rsidR="00784E9D" w:rsidRPr="001141C9" w14:paraId="486DFD81" w14:textId="77777777" w:rsidTr="00A8762C">
        <w:trPr>
          <w:jc w:val="center"/>
        </w:trPr>
        <w:tc>
          <w:tcPr>
            <w:tcW w:w="1959" w:type="dxa"/>
            <w:tcBorders>
              <w:top w:val="nil"/>
              <w:left w:val="single" w:sz="4" w:space="0" w:color="auto"/>
              <w:bottom w:val="single" w:sz="4" w:space="0" w:color="auto"/>
              <w:right w:val="single" w:sz="4" w:space="0" w:color="auto"/>
            </w:tcBorders>
          </w:tcPr>
          <w:p w14:paraId="6E81E7F4"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8AC64B2"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9FA740" w14:textId="77777777" w:rsidR="00784E9D" w:rsidRPr="001141C9" w:rsidRDefault="00784E9D" w:rsidP="00A8762C">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FE030FE"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56C46BF2" w14:textId="77777777" w:rsidR="00784E9D" w:rsidRPr="001141C9" w:rsidRDefault="00784E9D" w:rsidP="00A8762C">
            <w:pPr>
              <w:pStyle w:val="TAC"/>
              <w:keepNext w:val="0"/>
              <w:keepLines w:val="0"/>
              <w:widowControl w:val="0"/>
              <w:rPr>
                <w:kern w:val="2"/>
                <w:szCs w:val="22"/>
                <w:lang w:eastAsia="zh-CN"/>
              </w:rPr>
            </w:pPr>
          </w:p>
        </w:tc>
      </w:tr>
      <w:tr w:rsidR="00784E9D" w:rsidRPr="001141C9" w14:paraId="775CDB0D" w14:textId="77777777" w:rsidTr="00A8762C">
        <w:trPr>
          <w:jc w:val="center"/>
        </w:trPr>
        <w:tc>
          <w:tcPr>
            <w:tcW w:w="1959" w:type="dxa"/>
            <w:tcBorders>
              <w:top w:val="single" w:sz="4" w:space="0" w:color="auto"/>
              <w:left w:val="single" w:sz="4" w:space="0" w:color="auto"/>
              <w:bottom w:val="nil"/>
              <w:right w:val="single" w:sz="4" w:space="0" w:color="auto"/>
            </w:tcBorders>
          </w:tcPr>
          <w:p w14:paraId="3EA3087E" w14:textId="77777777" w:rsidR="00784E9D" w:rsidRPr="001141C9" w:rsidRDefault="00784E9D" w:rsidP="00A8762C">
            <w:pPr>
              <w:pStyle w:val="TAC"/>
              <w:keepNext w:val="0"/>
              <w:keepLines w:val="0"/>
              <w:widowControl w:val="0"/>
              <w:rPr>
                <w:kern w:val="2"/>
                <w:szCs w:val="22"/>
              </w:rPr>
            </w:pPr>
            <w:r w:rsidRPr="001141C9">
              <w:rPr>
                <w:kern w:val="2"/>
              </w:rPr>
              <w:t>CA_n2(2A)-n5A-n66A-n77A</w:t>
            </w:r>
          </w:p>
        </w:tc>
        <w:tc>
          <w:tcPr>
            <w:tcW w:w="2036" w:type="dxa"/>
            <w:tcBorders>
              <w:top w:val="single" w:sz="4" w:space="0" w:color="auto"/>
              <w:left w:val="single" w:sz="4" w:space="0" w:color="auto"/>
              <w:bottom w:val="nil"/>
              <w:right w:val="single" w:sz="4" w:space="0" w:color="auto"/>
            </w:tcBorders>
          </w:tcPr>
          <w:p w14:paraId="0F89A052" w14:textId="77777777" w:rsidR="00784E9D" w:rsidRPr="001141C9" w:rsidRDefault="00784E9D" w:rsidP="00A8762C">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DD81566" w14:textId="77777777" w:rsidR="00784E9D" w:rsidRPr="001141C9" w:rsidRDefault="00784E9D" w:rsidP="00A8762C">
            <w:pPr>
              <w:pStyle w:val="TAC"/>
              <w:keepNext w:val="0"/>
              <w:keepLines w:val="0"/>
              <w:widowControl w:val="0"/>
              <w:rPr>
                <w:kern w:val="2"/>
                <w:szCs w:val="22"/>
              </w:rPr>
            </w:pPr>
            <w:r w:rsidRPr="001141C9">
              <w:rPr>
                <w:kern w:val="2"/>
                <w:szCs w:val="22"/>
              </w:rPr>
              <w:t>CA_n2A-n5A</w:t>
            </w:r>
          </w:p>
          <w:p w14:paraId="55B9B8F4" w14:textId="77777777" w:rsidR="00784E9D" w:rsidRPr="001141C9" w:rsidRDefault="00784E9D" w:rsidP="00A8762C">
            <w:pPr>
              <w:pStyle w:val="TAC"/>
              <w:keepNext w:val="0"/>
              <w:keepLines w:val="0"/>
              <w:widowControl w:val="0"/>
              <w:rPr>
                <w:kern w:val="2"/>
                <w:szCs w:val="22"/>
              </w:rPr>
            </w:pPr>
            <w:r w:rsidRPr="001141C9">
              <w:rPr>
                <w:kern w:val="2"/>
                <w:szCs w:val="22"/>
              </w:rPr>
              <w:t>CA_n2A-n66A</w:t>
            </w:r>
          </w:p>
          <w:p w14:paraId="50F94CBE" w14:textId="77777777" w:rsidR="00784E9D" w:rsidRPr="001141C9" w:rsidRDefault="00784E9D" w:rsidP="00A8762C">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070208A4" w14:textId="77777777" w:rsidR="00784E9D" w:rsidRPr="001141C9" w:rsidRDefault="00784E9D" w:rsidP="00A8762C">
            <w:pPr>
              <w:pStyle w:val="TAC"/>
              <w:keepNext w:val="0"/>
              <w:keepLines w:val="0"/>
              <w:widowControl w:val="0"/>
              <w:rPr>
                <w:kern w:val="2"/>
                <w:szCs w:val="22"/>
              </w:rPr>
            </w:pPr>
            <w:r w:rsidRPr="001141C9">
              <w:rPr>
                <w:kern w:val="2"/>
                <w:szCs w:val="22"/>
              </w:rPr>
              <w:t>CA_n5A-n66A</w:t>
            </w:r>
          </w:p>
          <w:p w14:paraId="74123977" w14:textId="77777777" w:rsidR="00784E9D" w:rsidRPr="001141C9" w:rsidRDefault="00784E9D" w:rsidP="00A8762C">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7A338BC7" w14:textId="77777777" w:rsidR="00784E9D" w:rsidRPr="001141C9" w:rsidRDefault="00784E9D" w:rsidP="00A8762C">
            <w:pPr>
              <w:pStyle w:val="TAC"/>
              <w:keepNext w:val="0"/>
              <w:keepLines w:val="0"/>
              <w:widowControl w:val="0"/>
              <w:rPr>
                <w:kern w:val="2"/>
                <w:szCs w:val="22"/>
              </w:rPr>
            </w:pPr>
            <w:r w:rsidRPr="001141C9">
              <w:rPr>
                <w:kern w:val="2"/>
                <w:szCs w:val="22"/>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68653BF"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A478302" w14:textId="77777777" w:rsidR="00784E9D" w:rsidRPr="001141C9" w:rsidRDefault="00784E9D" w:rsidP="00A8762C">
            <w:pPr>
              <w:pStyle w:val="TAC"/>
              <w:keepNext w:val="0"/>
              <w:keepLines w:val="0"/>
              <w:widowControl w:val="0"/>
              <w:rPr>
                <w:lang w:eastAsia="zh-CN" w:bidi="ar"/>
              </w:rPr>
            </w:pPr>
            <w:r w:rsidRPr="001141C9">
              <w:rPr>
                <w:lang w:eastAsia="zh-CN" w:bidi="ar"/>
              </w:rPr>
              <w:t>CA_n2(2A)_BCS0</w:t>
            </w:r>
          </w:p>
        </w:tc>
        <w:tc>
          <w:tcPr>
            <w:tcW w:w="1837" w:type="dxa"/>
            <w:tcBorders>
              <w:top w:val="single" w:sz="4" w:space="0" w:color="auto"/>
              <w:left w:val="single" w:sz="4" w:space="0" w:color="auto"/>
              <w:bottom w:val="nil"/>
              <w:right w:val="single" w:sz="4" w:space="0" w:color="auto"/>
            </w:tcBorders>
          </w:tcPr>
          <w:p w14:paraId="7479952D" w14:textId="77777777" w:rsidR="00784E9D" w:rsidRPr="001141C9" w:rsidRDefault="00784E9D" w:rsidP="00A8762C">
            <w:pPr>
              <w:pStyle w:val="TAC"/>
              <w:keepNext w:val="0"/>
              <w:keepLines w:val="0"/>
              <w:widowControl w:val="0"/>
              <w:rPr>
                <w:kern w:val="2"/>
                <w:szCs w:val="22"/>
                <w:lang w:eastAsia="zh-CN"/>
              </w:rPr>
            </w:pPr>
            <w:r w:rsidRPr="001141C9">
              <w:rPr>
                <w:kern w:val="2"/>
                <w:szCs w:val="22"/>
                <w:lang w:eastAsia="zh-CN"/>
              </w:rPr>
              <w:t>0</w:t>
            </w:r>
          </w:p>
        </w:tc>
      </w:tr>
      <w:tr w:rsidR="00784E9D" w:rsidRPr="001141C9" w14:paraId="3FF27E06" w14:textId="77777777" w:rsidTr="00A8762C">
        <w:trPr>
          <w:jc w:val="center"/>
        </w:trPr>
        <w:tc>
          <w:tcPr>
            <w:tcW w:w="1959" w:type="dxa"/>
            <w:tcBorders>
              <w:top w:val="nil"/>
              <w:left w:val="single" w:sz="4" w:space="0" w:color="auto"/>
              <w:bottom w:val="nil"/>
              <w:right w:val="single" w:sz="4" w:space="0" w:color="auto"/>
            </w:tcBorders>
          </w:tcPr>
          <w:p w14:paraId="404C7DBB"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1803A16"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F413EF3"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518CBC4"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34DEFB9" w14:textId="77777777" w:rsidR="00784E9D" w:rsidRPr="001141C9" w:rsidRDefault="00784E9D" w:rsidP="00A8762C">
            <w:pPr>
              <w:pStyle w:val="TAC"/>
              <w:keepNext w:val="0"/>
              <w:keepLines w:val="0"/>
              <w:widowControl w:val="0"/>
              <w:rPr>
                <w:kern w:val="2"/>
                <w:szCs w:val="22"/>
                <w:lang w:eastAsia="zh-CN"/>
              </w:rPr>
            </w:pPr>
          </w:p>
        </w:tc>
      </w:tr>
      <w:tr w:rsidR="00784E9D" w:rsidRPr="001141C9" w14:paraId="4B94F0D8" w14:textId="77777777" w:rsidTr="00A8762C">
        <w:trPr>
          <w:jc w:val="center"/>
        </w:trPr>
        <w:tc>
          <w:tcPr>
            <w:tcW w:w="1959" w:type="dxa"/>
            <w:tcBorders>
              <w:top w:val="nil"/>
              <w:left w:val="single" w:sz="4" w:space="0" w:color="auto"/>
              <w:bottom w:val="nil"/>
              <w:right w:val="single" w:sz="4" w:space="0" w:color="auto"/>
            </w:tcBorders>
          </w:tcPr>
          <w:p w14:paraId="54D982A5"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775E54F"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0EADAB8"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CD5A894"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5, 10, 15, 20, 25, 30,40</w:t>
            </w:r>
          </w:p>
        </w:tc>
        <w:tc>
          <w:tcPr>
            <w:tcW w:w="1837" w:type="dxa"/>
            <w:tcBorders>
              <w:top w:val="nil"/>
              <w:left w:val="single" w:sz="4" w:space="0" w:color="auto"/>
              <w:bottom w:val="nil"/>
              <w:right w:val="single" w:sz="4" w:space="0" w:color="auto"/>
            </w:tcBorders>
          </w:tcPr>
          <w:p w14:paraId="7BB0E02C" w14:textId="77777777" w:rsidR="00784E9D" w:rsidRPr="001141C9" w:rsidRDefault="00784E9D" w:rsidP="00A8762C">
            <w:pPr>
              <w:pStyle w:val="TAC"/>
              <w:keepNext w:val="0"/>
              <w:keepLines w:val="0"/>
              <w:widowControl w:val="0"/>
              <w:rPr>
                <w:kern w:val="2"/>
                <w:szCs w:val="22"/>
                <w:lang w:eastAsia="zh-CN"/>
              </w:rPr>
            </w:pPr>
          </w:p>
        </w:tc>
      </w:tr>
      <w:tr w:rsidR="00784E9D" w:rsidRPr="001141C9" w14:paraId="726AF8B3" w14:textId="77777777" w:rsidTr="00A8762C">
        <w:trPr>
          <w:jc w:val="center"/>
        </w:trPr>
        <w:tc>
          <w:tcPr>
            <w:tcW w:w="1959" w:type="dxa"/>
            <w:tcBorders>
              <w:top w:val="nil"/>
              <w:left w:val="single" w:sz="4" w:space="0" w:color="auto"/>
              <w:bottom w:val="nil"/>
              <w:right w:val="single" w:sz="4" w:space="0" w:color="auto"/>
            </w:tcBorders>
          </w:tcPr>
          <w:p w14:paraId="2BE867DC"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DE53127"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C9B4A8F"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C881BED"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CA433FA" w14:textId="77777777" w:rsidR="00784E9D" w:rsidRPr="001141C9" w:rsidRDefault="00784E9D" w:rsidP="00A8762C">
            <w:pPr>
              <w:pStyle w:val="TAC"/>
              <w:keepNext w:val="0"/>
              <w:keepLines w:val="0"/>
              <w:widowControl w:val="0"/>
              <w:rPr>
                <w:kern w:val="2"/>
                <w:szCs w:val="22"/>
                <w:lang w:eastAsia="zh-CN"/>
              </w:rPr>
            </w:pPr>
          </w:p>
        </w:tc>
      </w:tr>
      <w:tr w:rsidR="00784E9D" w:rsidRPr="001141C9" w14:paraId="372ED1A4" w14:textId="77777777" w:rsidTr="00A8762C">
        <w:trPr>
          <w:jc w:val="center"/>
        </w:trPr>
        <w:tc>
          <w:tcPr>
            <w:tcW w:w="1959" w:type="dxa"/>
            <w:tcBorders>
              <w:top w:val="nil"/>
              <w:left w:val="single" w:sz="4" w:space="0" w:color="auto"/>
              <w:bottom w:val="nil"/>
              <w:right w:val="single" w:sz="4" w:space="0" w:color="auto"/>
            </w:tcBorders>
          </w:tcPr>
          <w:p w14:paraId="0CD3E70A" w14:textId="77777777" w:rsidR="00784E9D" w:rsidRPr="001141C9" w:rsidRDefault="00784E9D" w:rsidP="00A8762C">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38530F6C" w14:textId="77777777" w:rsidR="00784E9D" w:rsidRDefault="00784E9D" w:rsidP="00A8762C">
            <w:pPr>
              <w:pStyle w:val="TAC"/>
              <w:keepNext w:val="0"/>
              <w:keepLines w:val="0"/>
              <w:widowControl w:val="0"/>
              <w:spacing w:line="256" w:lineRule="auto"/>
              <w:rPr>
                <w:kern w:val="2"/>
                <w:szCs w:val="22"/>
                <w:lang w:val="en-US"/>
              </w:rPr>
            </w:pPr>
            <w:r>
              <w:rPr>
                <w:kern w:val="2"/>
                <w:szCs w:val="22"/>
                <w:lang w:val="en-US"/>
              </w:rPr>
              <w:t>CA_n2A-n5A</w:t>
            </w:r>
          </w:p>
          <w:p w14:paraId="65838331" w14:textId="77777777" w:rsidR="00784E9D" w:rsidRDefault="00784E9D" w:rsidP="00A8762C">
            <w:pPr>
              <w:pStyle w:val="TAC"/>
              <w:keepNext w:val="0"/>
              <w:keepLines w:val="0"/>
              <w:widowControl w:val="0"/>
              <w:spacing w:line="256" w:lineRule="auto"/>
              <w:rPr>
                <w:kern w:val="2"/>
                <w:szCs w:val="22"/>
                <w:lang w:val="en-US"/>
              </w:rPr>
            </w:pPr>
            <w:r>
              <w:rPr>
                <w:kern w:val="2"/>
                <w:szCs w:val="22"/>
                <w:lang w:val="en-US"/>
              </w:rPr>
              <w:t>CA_n2A-n66A</w:t>
            </w:r>
          </w:p>
          <w:p w14:paraId="014CCA4B" w14:textId="77777777" w:rsidR="00784E9D" w:rsidRDefault="00784E9D" w:rsidP="00A8762C">
            <w:pPr>
              <w:pStyle w:val="TAC"/>
              <w:keepNext w:val="0"/>
              <w:keepLines w:val="0"/>
              <w:widowControl w:val="0"/>
              <w:spacing w:line="256" w:lineRule="auto"/>
              <w:rPr>
                <w:kern w:val="2"/>
                <w:szCs w:val="22"/>
                <w:lang w:val="en-US"/>
              </w:rPr>
            </w:pPr>
            <w:r>
              <w:rPr>
                <w:kern w:val="2"/>
                <w:szCs w:val="22"/>
                <w:lang w:val="en-US"/>
              </w:rPr>
              <w:t>CA_n2A-n77A</w:t>
            </w:r>
          </w:p>
          <w:p w14:paraId="79F94A67" w14:textId="77777777" w:rsidR="00784E9D" w:rsidRDefault="00784E9D" w:rsidP="00A8762C">
            <w:pPr>
              <w:pStyle w:val="TAC"/>
              <w:keepNext w:val="0"/>
              <w:keepLines w:val="0"/>
              <w:widowControl w:val="0"/>
              <w:spacing w:line="256" w:lineRule="auto"/>
              <w:rPr>
                <w:kern w:val="2"/>
                <w:szCs w:val="22"/>
                <w:lang w:val="en-US"/>
              </w:rPr>
            </w:pPr>
            <w:r>
              <w:rPr>
                <w:kern w:val="2"/>
                <w:szCs w:val="22"/>
                <w:lang w:val="en-US"/>
              </w:rPr>
              <w:t>CA_n5A-n66A</w:t>
            </w:r>
          </w:p>
          <w:p w14:paraId="6BA8433C" w14:textId="77777777" w:rsidR="00784E9D" w:rsidRDefault="00784E9D" w:rsidP="00A8762C">
            <w:pPr>
              <w:pStyle w:val="TAC"/>
              <w:keepNext w:val="0"/>
              <w:keepLines w:val="0"/>
              <w:widowControl w:val="0"/>
              <w:spacing w:line="256" w:lineRule="auto"/>
              <w:rPr>
                <w:kern w:val="2"/>
                <w:szCs w:val="22"/>
                <w:lang w:val="en-US"/>
              </w:rPr>
            </w:pPr>
            <w:r>
              <w:rPr>
                <w:kern w:val="2"/>
                <w:szCs w:val="22"/>
                <w:lang w:val="en-US"/>
              </w:rPr>
              <w:t>CA_n5A-n77A</w:t>
            </w:r>
          </w:p>
          <w:p w14:paraId="312836E1" w14:textId="77777777" w:rsidR="00784E9D" w:rsidRPr="001141C9" w:rsidRDefault="00784E9D" w:rsidP="00A8762C">
            <w:pPr>
              <w:pStyle w:val="TAC"/>
              <w:keepNext w:val="0"/>
              <w:keepLines w:val="0"/>
              <w:widowControl w:val="0"/>
              <w:rPr>
                <w:kern w:val="2"/>
                <w:szCs w:val="22"/>
              </w:rPr>
            </w:pPr>
            <w:r>
              <w:rPr>
                <w:kern w:val="2"/>
                <w:szCs w:val="22"/>
                <w:lang w:val="en-US"/>
              </w:rPr>
              <w:t>CA_n66A-n77A</w:t>
            </w:r>
          </w:p>
        </w:tc>
        <w:tc>
          <w:tcPr>
            <w:tcW w:w="950" w:type="dxa"/>
            <w:tcBorders>
              <w:top w:val="single" w:sz="4" w:space="0" w:color="auto"/>
              <w:left w:val="single" w:sz="4" w:space="0" w:color="auto"/>
              <w:bottom w:val="single" w:sz="4" w:space="0" w:color="auto"/>
              <w:right w:val="single" w:sz="4" w:space="0" w:color="auto"/>
            </w:tcBorders>
          </w:tcPr>
          <w:p w14:paraId="6ECE26BC" w14:textId="77777777" w:rsidR="00784E9D" w:rsidRPr="001141C9" w:rsidRDefault="00784E9D" w:rsidP="00A8762C">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75B0E1B2" w14:textId="77777777" w:rsidR="00784E9D" w:rsidRPr="001141C9" w:rsidRDefault="00784E9D" w:rsidP="00A8762C">
            <w:pPr>
              <w:pStyle w:val="TAC"/>
              <w:keepNext w:val="0"/>
              <w:keepLines w:val="0"/>
              <w:widowControl w:val="0"/>
              <w:rPr>
                <w:lang w:eastAsia="zh-CN" w:bidi="ar"/>
              </w:rPr>
            </w:pPr>
            <w:r>
              <w:rPr>
                <w:rFonts w:cs="Arial"/>
                <w:szCs w:val="18"/>
                <w:lang w:bidi="ar"/>
              </w:rPr>
              <w:t>CA_n2(2A)_BCS 4 and 5</w:t>
            </w:r>
          </w:p>
        </w:tc>
        <w:tc>
          <w:tcPr>
            <w:tcW w:w="1837" w:type="dxa"/>
            <w:tcBorders>
              <w:top w:val="single" w:sz="4" w:space="0" w:color="auto"/>
              <w:left w:val="single" w:sz="4" w:space="0" w:color="auto"/>
              <w:bottom w:val="nil"/>
              <w:right w:val="single" w:sz="4" w:space="0" w:color="auto"/>
            </w:tcBorders>
          </w:tcPr>
          <w:p w14:paraId="1DCF5CFB" w14:textId="77777777" w:rsidR="00784E9D" w:rsidRPr="001141C9" w:rsidRDefault="00784E9D" w:rsidP="00A8762C">
            <w:pPr>
              <w:pStyle w:val="TAC"/>
              <w:keepNext w:val="0"/>
              <w:keepLines w:val="0"/>
              <w:widowControl w:val="0"/>
              <w:rPr>
                <w:kern w:val="2"/>
                <w:szCs w:val="22"/>
                <w:lang w:eastAsia="zh-CN"/>
              </w:rPr>
            </w:pPr>
            <w:r>
              <w:rPr>
                <w:kern w:val="2"/>
                <w:szCs w:val="22"/>
                <w:lang w:val="en-US" w:eastAsia="zh-CN"/>
              </w:rPr>
              <w:t>4 and 5</w:t>
            </w:r>
          </w:p>
        </w:tc>
      </w:tr>
      <w:tr w:rsidR="00784E9D" w:rsidRPr="001141C9" w14:paraId="572ECFF1" w14:textId="77777777" w:rsidTr="00A8762C">
        <w:trPr>
          <w:jc w:val="center"/>
        </w:trPr>
        <w:tc>
          <w:tcPr>
            <w:tcW w:w="1959" w:type="dxa"/>
            <w:tcBorders>
              <w:top w:val="nil"/>
              <w:left w:val="single" w:sz="4" w:space="0" w:color="auto"/>
              <w:bottom w:val="nil"/>
              <w:right w:val="single" w:sz="4" w:space="0" w:color="auto"/>
            </w:tcBorders>
          </w:tcPr>
          <w:p w14:paraId="1A2D4CDC"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6EA43F3"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43DABAC" w14:textId="77777777" w:rsidR="00784E9D" w:rsidRPr="001141C9" w:rsidRDefault="00784E9D" w:rsidP="00A8762C">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7CEFE2FC"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19E3E758" w14:textId="77777777" w:rsidR="00784E9D" w:rsidRPr="001141C9" w:rsidRDefault="00784E9D" w:rsidP="00A8762C">
            <w:pPr>
              <w:pStyle w:val="TAC"/>
              <w:keepNext w:val="0"/>
              <w:keepLines w:val="0"/>
              <w:widowControl w:val="0"/>
              <w:rPr>
                <w:kern w:val="2"/>
                <w:szCs w:val="22"/>
                <w:lang w:eastAsia="zh-CN"/>
              </w:rPr>
            </w:pPr>
          </w:p>
        </w:tc>
      </w:tr>
      <w:tr w:rsidR="00784E9D" w:rsidRPr="001141C9" w14:paraId="6DFAD477" w14:textId="77777777" w:rsidTr="00A8762C">
        <w:trPr>
          <w:jc w:val="center"/>
        </w:trPr>
        <w:tc>
          <w:tcPr>
            <w:tcW w:w="1959" w:type="dxa"/>
            <w:tcBorders>
              <w:top w:val="nil"/>
              <w:left w:val="single" w:sz="4" w:space="0" w:color="auto"/>
              <w:bottom w:val="nil"/>
              <w:right w:val="single" w:sz="4" w:space="0" w:color="auto"/>
            </w:tcBorders>
          </w:tcPr>
          <w:p w14:paraId="39EC3A80"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68D1432"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D4C97E1" w14:textId="77777777" w:rsidR="00784E9D" w:rsidRPr="001141C9" w:rsidRDefault="00784E9D" w:rsidP="00A8762C">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E6B8B26"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5EC606AC" w14:textId="77777777" w:rsidR="00784E9D" w:rsidRPr="001141C9" w:rsidRDefault="00784E9D" w:rsidP="00A8762C">
            <w:pPr>
              <w:pStyle w:val="TAC"/>
              <w:keepNext w:val="0"/>
              <w:keepLines w:val="0"/>
              <w:widowControl w:val="0"/>
              <w:rPr>
                <w:kern w:val="2"/>
                <w:szCs w:val="22"/>
                <w:lang w:eastAsia="zh-CN"/>
              </w:rPr>
            </w:pPr>
          </w:p>
        </w:tc>
      </w:tr>
      <w:tr w:rsidR="00784E9D" w:rsidRPr="001141C9" w14:paraId="72BC0AE2" w14:textId="77777777" w:rsidTr="00A8762C">
        <w:trPr>
          <w:jc w:val="center"/>
        </w:trPr>
        <w:tc>
          <w:tcPr>
            <w:tcW w:w="1959" w:type="dxa"/>
            <w:tcBorders>
              <w:top w:val="nil"/>
              <w:left w:val="single" w:sz="4" w:space="0" w:color="auto"/>
              <w:bottom w:val="single" w:sz="4" w:space="0" w:color="auto"/>
              <w:right w:val="single" w:sz="4" w:space="0" w:color="auto"/>
            </w:tcBorders>
          </w:tcPr>
          <w:p w14:paraId="4AB5CD38"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B8EBE14"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E1ECBD8" w14:textId="77777777" w:rsidR="00784E9D" w:rsidRPr="001141C9" w:rsidRDefault="00784E9D" w:rsidP="00A8762C">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E7F21B8"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5E3D5A3F" w14:textId="77777777" w:rsidR="00784E9D" w:rsidRPr="001141C9" w:rsidRDefault="00784E9D" w:rsidP="00A8762C">
            <w:pPr>
              <w:pStyle w:val="TAC"/>
              <w:keepNext w:val="0"/>
              <w:keepLines w:val="0"/>
              <w:widowControl w:val="0"/>
              <w:rPr>
                <w:kern w:val="2"/>
                <w:szCs w:val="22"/>
                <w:lang w:eastAsia="zh-CN"/>
              </w:rPr>
            </w:pPr>
          </w:p>
        </w:tc>
      </w:tr>
      <w:tr w:rsidR="00784E9D" w:rsidRPr="001141C9" w14:paraId="028DB0AC" w14:textId="77777777" w:rsidTr="00A8762C">
        <w:trPr>
          <w:jc w:val="center"/>
        </w:trPr>
        <w:tc>
          <w:tcPr>
            <w:tcW w:w="1959" w:type="dxa"/>
            <w:tcBorders>
              <w:top w:val="single" w:sz="4" w:space="0" w:color="auto"/>
              <w:left w:val="single" w:sz="4" w:space="0" w:color="auto"/>
              <w:bottom w:val="nil"/>
              <w:right w:val="single" w:sz="4" w:space="0" w:color="auto"/>
            </w:tcBorders>
          </w:tcPr>
          <w:p w14:paraId="32FA84CD" w14:textId="77777777" w:rsidR="00784E9D" w:rsidRPr="001141C9" w:rsidRDefault="00784E9D" w:rsidP="00A8762C">
            <w:pPr>
              <w:pStyle w:val="TAC"/>
              <w:rPr>
                <w:szCs w:val="22"/>
              </w:rPr>
            </w:pPr>
            <w:r>
              <w:rPr>
                <w:lang w:val="en-US"/>
              </w:rPr>
              <w:t>CA_n2(2A)-n5A-n66A-n77C</w:t>
            </w:r>
          </w:p>
        </w:tc>
        <w:tc>
          <w:tcPr>
            <w:tcW w:w="2036" w:type="dxa"/>
            <w:tcBorders>
              <w:top w:val="single" w:sz="4" w:space="0" w:color="auto"/>
              <w:left w:val="single" w:sz="4" w:space="0" w:color="auto"/>
              <w:bottom w:val="nil"/>
              <w:right w:val="single" w:sz="4" w:space="0" w:color="auto"/>
            </w:tcBorders>
          </w:tcPr>
          <w:p w14:paraId="4FC57A53" w14:textId="77777777" w:rsidR="00784E9D" w:rsidRDefault="00784E9D" w:rsidP="00A8762C">
            <w:pPr>
              <w:pStyle w:val="TAC"/>
              <w:keepNext w:val="0"/>
              <w:keepLines w:val="0"/>
              <w:widowControl w:val="0"/>
              <w:spacing w:line="256" w:lineRule="auto"/>
              <w:rPr>
                <w:kern w:val="2"/>
                <w:szCs w:val="22"/>
                <w:lang w:val="en-US"/>
              </w:rPr>
            </w:pPr>
            <w:r>
              <w:rPr>
                <w:kern w:val="2"/>
                <w:szCs w:val="22"/>
                <w:lang w:val="en-US"/>
              </w:rPr>
              <w:t>CA_n77C</w:t>
            </w:r>
          </w:p>
          <w:p w14:paraId="65F2916D" w14:textId="77777777" w:rsidR="00784E9D" w:rsidRDefault="00784E9D" w:rsidP="00A8762C">
            <w:pPr>
              <w:pStyle w:val="TAC"/>
              <w:keepNext w:val="0"/>
              <w:keepLines w:val="0"/>
              <w:widowControl w:val="0"/>
              <w:spacing w:line="256" w:lineRule="auto"/>
              <w:rPr>
                <w:kern w:val="2"/>
                <w:szCs w:val="22"/>
                <w:lang w:val="en-US"/>
              </w:rPr>
            </w:pPr>
            <w:r>
              <w:rPr>
                <w:kern w:val="2"/>
                <w:szCs w:val="22"/>
                <w:lang w:val="en-US"/>
              </w:rPr>
              <w:t>CA_n2A-n5A</w:t>
            </w:r>
          </w:p>
          <w:p w14:paraId="25C1E32F" w14:textId="77777777" w:rsidR="00784E9D" w:rsidRDefault="00784E9D" w:rsidP="00A8762C">
            <w:pPr>
              <w:pStyle w:val="TAC"/>
              <w:keepNext w:val="0"/>
              <w:keepLines w:val="0"/>
              <w:widowControl w:val="0"/>
              <w:spacing w:line="256" w:lineRule="auto"/>
              <w:rPr>
                <w:kern w:val="2"/>
                <w:szCs w:val="22"/>
                <w:lang w:val="en-US"/>
              </w:rPr>
            </w:pPr>
            <w:r>
              <w:rPr>
                <w:kern w:val="2"/>
                <w:szCs w:val="22"/>
                <w:lang w:val="en-US"/>
              </w:rPr>
              <w:t>CA_n2A-n66A</w:t>
            </w:r>
          </w:p>
          <w:p w14:paraId="1A353AB9" w14:textId="77777777" w:rsidR="00784E9D" w:rsidRDefault="00784E9D" w:rsidP="00A8762C">
            <w:pPr>
              <w:pStyle w:val="TAC"/>
              <w:keepNext w:val="0"/>
              <w:keepLines w:val="0"/>
              <w:widowControl w:val="0"/>
              <w:spacing w:line="256" w:lineRule="auto"/>
              <w:rPr>
                <w:kern w:val="2"/>
                <w:szCs w:val="22"/>
                <w:lang w:val="en-US"/>
              </w:rPr>
            </w:pPr>
            <w:r>
              <w:rPr>
                <w:kern w:val="2"/>
                <w:szCs w:val="22"/>
                <w:lang w:val="en-US"/>
              </w:rPr>
              <w:t>CA_n2A-n77A</w:t>
            </w:r>
          </w:p>
          <w:p w14:paraId="071A8AFA" w14:textId="77777777" w:rsidR="00784E9D" w:rsidRDefault="00784E9D" w:rsidP="00A8762C">
            <w:pPr>
              <w:pStyle w:val="TAC"/>
              <w:keepNext w:val="0"/>
              <w:keepLines w:val="0"/>
              <w:widowControl w:val="0"/>
              <w:spacing w:line="256" w:lineRule="auto"/>
              <w:rPr>
                <w:kern w:val="2"/>
                <w:szCs w:val="22"/>
                <w:lang w:val="en-US"/>
              </w:rPr>
            </w:pPr>
            <w:r>
              <w:rPr>
                <w:kern w:val="2"/>
                <w:szCs w:val="22"/>
                <w:lang w:val="en-US"/>
              </w:rPr>
              <w:t>CA_n5A-n66A</w:t>
            </w:r>
          </w:p>
          <w:p w14:paraId="20523C0A" w14:textId="77777777" w:rsidR="00784E9D" w:rsidRDefault="00784E9D" w:rsidP="00A8762C">
            <w:pPr>
              <w:pStyle w:val="TAC"/>
              <w:keepNext w:val="0"/>
              <w:keepLines w:val="0"/>
              <w:widowControl w:val="0"/>
              <w:spacing w:line="256" w:lineRule="auto"/>
              <w:rPr>
                <w:kern w:val="2"/>
                <w:szCs w:val="22"/>
                <w:lang w:val="en-US"/>
              </w:rPr>
            </w:pPr>
            <w:r>
              <w:rPr>
                <w:kern w:val="2"/>
                <w:szCs w:val="22"/>
                <w:lang w:val="en-US"/>
              </w:rPr>
              <w:t>CA_n5A-n77A</w:t>
            </w:r>
          </w:p>
          <w:p w14:paraId="0DD60D59" w14:textId="77777777" w:rsidR="00784E9D" w:rsidRPr="001141C9" w:rsidRDefault="00784E9D" w:rsidP="00A8762C">
            <w:pPr>
              <w:pStyle w:val="TAC"/>
              <w:keepNext w:val="0"/>
              <w:keepLines w:val="0"/>
              <w:widowControl w:val="0"/>
              <w:rPr>
                <w:kern w:val="2"/>
                <w:szCs w:val="22"/>
              </w:rPr>
            </w:pPr>
            <w:r>
              <w:rPr>
                <w:kern w:val="2"/>
                <w:szCs w:val="22"/>
                <w:lang w:val="en-US"/>
              </w:rPr>
              <w:t>CA_n66A-n77A</w:t>
            </w:r>
          </w:p>
        </w:tc>
        <w:tc>
          <w:tcPr>
            <w:tcW w:w="950" w:type="dxa"/>
            <w:tcBorders>
              <w:top w:val="single" w:sz="4" w:space="0" w:color="auto"/>
              <w:left w:val="single" w:sz="4" w:space="0" w:color="auto"/>
              <w:bottom w:val="single" w:sz="4" w:space="0" w:color="auto"/>
              <w:right w:val="single" w:sz="4" w:space="0" w:color="auto"/>
            </w:tcBorders>
          </w:tcPr>
          <w:p w14:paraId="67CACE45" w14:textId="77777777" w:rsidR="00784E9D" w:rsidRPr="001141C9" w:rsidRDefault="00784E9D" w:rsidP="00A8762C">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6A581D15" w14:textId="77777777" w:rsidR="00784E9D" w:rsidRPr="001141C9" w:rsidRDefault="00784E9D" w:rsidP="00A8762C">
            <w:pPr>
              <w:pStyle w:val="TAC"/>
              <w:keepNext w:val="0"/>
              <w:keepLines w:val="0"/>
              <w:widowControl w:val="0"/>
              <w:rPr>
                <w:lang w:eastAsia="zh-CN" w:bidi="ar"/>
              </w:rPr>
            </w:pPr>
            <w:r>
              <w:rPr>
                <w:rFonts w:cs="Arial"/>
                <w:szCs w:val="18"/>
                <w:lang w:bidi="ar"/>
              </w:rPr>
              <w:t>CA_n2(2A)_BCS 4 and 5</w:t>
            </w:r>
          </w:p>
        </w:tc>
        <w:tc>
          <w:tcPr>
            <w:tcW w:w="1837" w:type="dxa"/>
            <w:tcBorders>
              <w:top w:val="single" w:sz="4" w:space="0" w:color="auto"/>
              <w:left w:val="single" w:sz="4" w:space="0" w:color="auto"/>
              <w:bottom w:val="nil"/>
              <w:right w:val="single" w:sz="4" w:space="0" w:color="auto"/>
            </w:tcBorders>
          </w:tcPr>
          <w:p w14:paraId="51609DAC" w14:textId="77777777" w:rsidR="00784E9D" w:rsidRPr="001141C9" w:rsidRDefault="00784E9D" w:rsidP="00A8762C">
            <w:pPr>
              <w:pStyle w:val="TAC"/>
              <w:keepNext w:val="0"/>
              <w:keepLines w:val="0"/>
              <w:widowControl w:val="0"/>
              <w:rPr>
                <w:kern w:val="2"/>
                <w:szCs w:val="22"/>
                <w:lang w:eastAsia="zh-CN"/>
              </w:rPr>
            </w:pPr>
            <w:r>
              <w:rPr>
                <w:kern w:val="2"/>
                <w:szCs w:val="22"/>
                <w:lang w:val="en-US" w:eastAsia="zh-CN"/>
              </w:rPr>
              <w:t>4 and 5</w:t>
            </w:r>
          </w:p>
        </w:tc>
      </w:tr>
      <w:tr w:rsidR="00784E9D" w:rsidRPr="001141C9" w14:paraId="33D0BEBD" w14:textId="77777777" w:rsidTr="00A8762C">
        <w:trPr>
          <w:jc w:val="center"/>
        </w:trPr>
        <w:tc>
          <w:tcPr>
            <w:tcW w:w="1959" w:type="dxa"/>
            <w:tcBorders>
              <w:top w:val="nil"/>
              <w:left w:val="single" w:sz="4" w:space="0" w:color="auto"/>
              <w:bottom w:val="nil"/>
              <w:right w:val="single" w:sz="4" w:space="0" w:color="auto"/>
            </w:tcBorders>
          </w:tcPr>
          <w:p w14:paraId="10BF5A27"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7F24F55"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5DA2D18" w14:textId="77777777" w:rsidR="00784E9D" w:rsidRPr="001141C9" w:rsidRDefault="00784E9D" w:rsidP="00A8762C">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5E00DAEB"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61DB441C" w14:textId="77777777" w:rsidR="00784E9D" w:rsidRPr="001141C9" w:rsidRDefault="00784E9D" w:rsidP="00A8762C">
            <w:pPr>
              <w:pStyle w:val="TAC"/>
              <w:keepNext w:val="0"/>
              <w:keepLines w:val="0"/>
              <w:widowControl w:val="0"/>
              <w:rPr>
                <w:kern w:val="2"/>
                <w:szCs w:val="22"/>
                <w:lang w:eastAsia="zh-CN"/>
              </w:rPr>
            </w:pPr>
          </w:p>
        </w:tc>
      </w:tr>
      <w:tr w:rsidR="00784E9D" w:rsidRPr="001141C9" w14:paraId="506675E9" w14:textId="77777777" w:rsidTr="00A8762C">
        <w:trPr>
          <w:jc w:val="center"/>
        </w:trPr>
        <w:tc>
          <w:tcPr>
            <w:tcW w:w="1959" w:type="dxa"/>
            <w:tcBorders>
              <w:top w:val="nil"/>
              <w:left w:val="single" w:sz="4" w:space="0" w:color="auto"/>
              <w:bottom w:val="nil"/>
              <w:right w:val="single" w:sz="4" w:space="0" w:color="auto"/>
            </w:tcBorders>
          </w:tcPr>
          <w:p w14:paraId="6A3226F5"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10D7E17"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DAB0037" w14:textId="77777777" w:rsidR="00784E9D" w:rsidRPr="001141C9" w:rsidRDefault="00784E9D" w:rsidP="00A8762C">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433F8E0"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18DF7A60" w14:textId="77777777" w:rsidR="00784E9D" w:rsidRPr="001141C9" w:rsidRDefault="00784E9D" w:rsidP="00A8762C">
            <w:pPr>
              <w:pStyle w:val="TAC"/>
              <w:keepNext w:val="0"/>
              <w:keepLines w:val="0"/>
              <w:widowControl w:val="0"/>
              <w:rPr>
                <w:kern w:val="2"/>
                <w:szCs w:val="22"/>
                <w:lang w:eastAsia="zh-CN"/>
              </w:rPr>
            </w:pPr>
          </w:p>
        </w:tc>
      </w:tr>
      <w:tr w:rsidR="00784E9D" w:rsidRPr="001141C9" w14:paraId="2F0A34FE" w14:textId="77777777" w:rsidTr="00A8762C">
        <w:trPr>
          <w:jc w:val="center"/>
        </w:trPr>
        <w:tc>
          <w:tcPr>
            <w:tcW w:w="1959" w:type="dxa"/>
            <w:tcBorders>
              <w:top w:val="nil"/>
              <w:left w:val="single" w:sz="4" w:space="0" w:color="auto"/>
              <w:bottom w:val="single" w:sz="4" w:space="0" w:color="auto"/>
              <w:right w:val="single" w:sz="4" w:space="0" w:color="auto"/>
            </w:tcBorders>
          </w:tcPr>
          <w:p w14:paraId="05C65EF7"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635CBC0"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8D64A0E" w14:textId="77777777" w:rsidR="00784E9D" w:rsidRPr="001141C9" w:rsidRDefault="00784E9D" w:rsidP="00A8762C">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FE3FBF6" w14:textId="77777777" w:rsidR="00784E9D" w:rsidRPr="001141C9" w:rsidRDefault="00784E9D" w:rsidP="00A8762C">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7845F663" w14:textId="77777777" w:rsidR="00784E9D" w:rsidRPr="001141C9" w:rsidRDefault="00784E9D" w:rsidP="00A8762C">
            <w:pPr>
              <w:pStyle w:val="TAC"/>
              <w:keepNext w:val="0"/>
              <w:keepLines w:val="0"/>
              <w:widowControl w:val="0"/>
              <w:rPr>
                <w:kern w:val="2"/>
                <w:szCs w:val="22"/>
                <w:lang w:eastAsia="zh-CN"/>
              </w:rPr>
            </w:pPr>
          </w:p>
        </w:tc>
      </w:tr>
      <w:tr w:rsidR="00784E9D" w:rsidRPr="001141C9" w14:paraId="607B2C17" w14:textId="77777777" w:rsidTr="00A8762C">
        <w:trPr>
          <w:jc w:val="center"/>
        </w:trPr>
        <w:tc>
          <w:tcPr>
            <w:tcW w:w="1959" w:type="dxa"/>
            <w:tcBorders>
              <w:top w:val="single" w:sz="4" w:space="0" w:color="auto"/>
              <w:left w:val="single" w:sz="4" w:space="0" w:color="auto"/>
              <w:bottom w:val="nil"/>
              <w:right w:val="single" w:sz="4" w:space="0" w:color="auto"/>
            </w:tcBorders>
          </w:tcPr>
          <w:p w14:paraId="359FC605" w14:textId="77777777" w:rsidR="00784E9D" w:rsidRPr="001141C9" w:rsidRDefault="00784E9D" w:rsidP="00A8762C">
            <w:pPr>
              <w:pStyle w:val="TAC"/>
              <w:keepNext w:val="0"/>
              <w:keepLines w:val="0"/>
              <w:widowControl w:val="0"/>
              <w:rPr>
                <w:kern w:val="2"/>
                <w:szCs w:val="22"/>
              </w:rPr>
            </w:pPr>
            <w:r w:rsidRPr="001141C9">
              <w:rPr>
                <w:kern w:val="2"/>
              </w:rPr>
              <w:t>CA_n2A-n5A-n66(2A)-n77A</w:t>
            </w:r>
          </w:p>
        </w:tc>
        <w:tc>
          <w:tcPr>
            <w:tcW w:w="2036" w:type="dxa"/>
            <w:tcBorders>
              <w:top w:val="single" w:sz="4" w:space="0" w:color="auto"/>
              <w:left w:val="single" w:sz="4" w:space="0" w:color="auto"/>
              <w:bottom w:val="nil"/>
              <w:right w:val="single" w:sz="4" w:space="0" w:color="auto"/>
            </w:tcBorders>
          </w:tcPr>
          <w:p w14:paraId="4D7C8E2C" w14:textId="77777777" w:rsidR="00784E9D" w:rsidRPr="001141C9" w:rsidRDefault="00784E9D" w:rsidP="00A8762C">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3E671E74" w14:textId="77777777" w:rsidR="00784E9D" w:rsidRPr="001141C9" w:rsidRDefault="00784E9D" w:rsidP="00A8762C">
            <w:pPr>
              <w:pStyle w:val="TAC"/>
              <w:keepNext w:val="0"/>
              <w:keepLines w:val="0"/>
              <w:widowControl w:val="0"/>
              <w:rPr>
                <w:kern w:val="2"/>
                <w:szCs w:val="22"/>
              </w:rPr>
            </w:pPr>
            <w:r w:rsidRPr="001141C9">
              <w:rPr>
                <w:kern w:val="2"/>
                <w:szCs w:val="22"/>
              </w:rPr>
              <w:t>CA_n2A-n5A</w:t>
            </w:r>
          </w:p>
          <w:p w14:paraId="15081445" w14:textId="77777777" w:rsidR="00784E9D" w:rsidRPr="001141C9" w:rsidRDefault="00784E9D" w:rsidP="00A8762C">
            <w:pPr>
              <w:pStyle w:val="TAC"/>
              <w:keepNext w:val="0"/>
              <w:keepLines w:val="0"/>
              <w:widowControl w:val="0"/>
              <w:rPr>
                <w:kern w:val="2"/>
                <w:szCs w:val="22"/>
              </w:rPr>
            </w:pPr>
            <w:r w:rsidRPr="001141C9">
              <w:rPr>
                <w:kern w:val="2"/>
                <w:szCs w:val="22"/>
              </w:rPr>
              <w:t>CA_n2A-n66A</w:t>
            </w:r>
          </w:p>
          <w:p w14:paraId="71FE6385" w14:textId="77777777" w:rsidR="00784E9D" w:rsidRPr="001141C9" w:rsidRDefault="00784E9D" w:rsidP="00A8762C">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473CD7F5" w14:textId="77777777" w:rsidR="00784E9D" w:rsidRPr="001141C9" w:rsidRDefault="00784E9D" w:rsidP="00A8762C">
            <w:pPr>
              <w:pStyle w:val="TAC"/>
              <w:keepNext w:val="0"/>
              <w:keepLines w:val="0"/>
              <w:widowControl w:val="0"/>
              <w:rPr>
                <w:kern w:val="2"/>
                <w:szCs w:val="22"/>
              </w:rPr>
            </w:pPr>
            <w:r w:rsidRPr="001141C9">
              <w:rPr>
                <w:kern w:val="2"/>
                <w:szCs w:val="22"/>
              </w:rPr>
              <w:lastRenderedPageBreak/>
              <w:t>CA_n5A-n66A</w:t>
            </w:r>
          </w:p>
          <w:p w14:paraId="0435A88D" w14:textId="77777777" w:rsidR="00784E9D" w:rsidRPr="001141C9" w:rsidRDefault="00784E9D" w:rsidP="00A8762C">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198FD4D5" w14:textId="77777777" w:rsidR="00784E9D" w:rsidRPr="001141C9" w:rsidRDefault="00784E9D" w:rsidP="00A8762C">
            <w:pPr>
              <w:pStyle w:val="TAC"/>
              <w:keepNext w:val="0"/>
              <w:keepLines w:val="0"/>
              <w:widowControl w:val="0"/>
              <w:rPr>
                <w:kern w:val="2"/>
                <w:szCs w:val="22"/>
              </w:rPr>
            </w:pPr>
            <w:r w:rsidRPr="001141C9">
              <w:rPr>
                <w:kern w:val="2"/>
                <w:szCs w:val="22"/>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DE4BE47"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0B648DE7"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BA47DCF" w14:textId="77777777" w:rsidR="00784E9D" w:rsidRPr="001141C9" w:rsidRDefault="00784E9D" w:rsidP="00A8762C">
            <w:pPr>
              <w:pStyle w:val="TAC"/>
              <w:keepNext w:val="0"/>
              <w:keepLines w:val="0"/>
              <w:widowControl w:val="0"/>
              <w:rPr>
                <w:kern w:val="2"/>
                <w:szCs w:val="22"/>
                <w:lang w:eastAsia="zh-CN"/>
              </w:rPr>
            </w:pPr>
            <w:r w:rsidRPr="001141C9">
              <w:rPr>
                <w:kern w:val="2"/>
                <w:szCs w:val="22"/>
                <w:lang w:eastAsia="zh-CN"/>
              </w:rPr>
              <w:t>0</w:t>
            </w:r>
          </w:p>
        </w:tc>
      </w:tr>
      <w:tr w:rsidR="00784E9D" w:rsidRPr="001141C9" w14:paraId="525B379C" w14:textId="77777777" w:rsidTr="00A8762C">
        <w:trPr>
          <w:jc w:val="center"/>
        </w:trPr>
        <w:tc>
          <w:tcPr>
            <w:tcW w:w="1959" w:type="dxa"/>
            <w:tcBorders>
              <w:top w:val="nil"/>
              <w:left w:val="single" w:sz="4" w:space="0" w:color="auto"/>
              <w:bottom w:val="nil"/>
              <w:right w:val="single" w:sz="4" w:space="0" w:color="auto"/>
            </w:tcBorders>
          </w:tcPr>
          <w:p w14:paraId="7057498A"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FAD3582"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2EA982B"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CDC583A"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C318229" w14:textId="77777777" w:rsidR="00784E9D" w:rsidRPr="001141C9" w:rsidRDefault="00784E9D" w:rsidP="00A8762C">
            <w:pPr>
              <w:pStyle w:val="TAC"/>
              <w:keepNext w:val="0"/>
              <w:keepLines w:val="0"/>
              <w:widowControl w:val="0"/>
              <w:rPr>
                <w:kern w:val="2"/>
                <w:szCs w:val="22"/>
                <w:lang w:eastAsia="zh-CN"/>
              </w:rPr>
            </w:pPr>
          </w:p>
        </w:tc>
      </w:tr>
      <w:tr w:rsidR="00784E9D" w:rsidRPr="001141C9" w14:paraId="68491049" w14:textId="77777777" w:rsidTr="00A8762C">
        <w:trPr>
          <w:jc w:val="center"/>
        </w:trPr>
        <w:tc>
          <w:tcPr>
            <w:tcW w:w="1959" w:type="dxa"/>
            <w:tcBorders>
              <w:top w:val="nil"/>
              <w:left w:val="single" w:sz="4" w:space="0" w:color="auto"/>
              <w:bottom w:val="nil"/>
              <w:right w:val="single" w:sz="4" w:space="0" w:color="auto"/>
            </w:tcBorders>
          </w:tcPr>
          <w:p w14:paraId="107137E9"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27AB01F"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7C3843C"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2B4A5A6" w14:textId="77777777" w:rsidR="00784E9D" w:rsidRPr="001141C9" w:rsidRDefault="00784E9D" w:rsidP="00A8762C">
            <w:pPr>
              <w:pStyle w:val="TAC"/>
              <w:keepNext w:val="0"/>
              <w:keepLines w:val="0"/>
              <w:widowControl w:val="0"/>
              <w:rPr>
                <w:lang w:eastAsia="zh-CN" w:bidi="ar"/>
              </w:rPr>
            </w:pPr>
            <w:r w:rsidRPr="001141C9">
              <w:rPr>
                <w:lang w:eastAsia="zh-CN" w:bidi="ar"/>
              </w:rPr>
              <w:t>CA_n66(2A)_BCS1</w:t>
            </w:r>
          </w:p>
        </w:tc>
        <w:tc>
          <w:tcPr>
            <w:tcW w:w="1837" w:type="dxa"/>
            <w:tcBorders>
              <w:top w:val="nil"/>
              <w:left w:val="single" w:sz="4" w:space="0" w:color="auto"/>
              <w:bottom w:val="nil"/>
              <w:right w:val="single" w:sz="4" w:space="0" w:color="auto"/>
            </w:tcBorders>
          </w:tcPr>
          <w:p w14:paraId="27439F75" w14:textId="77777777" w:rsidR="00784E9D" w:rsidRPr="001141C9" w:rsidRDefault="00784E9D" w:rsidP="00A8762C">
            <w:pPr>
              <w:pStyle w:val="TAC"/>
              <w:keepNext w:val="0"/>
              <w:keepLines w:val="0"/>
              <w:widowControl w:val="0"/>
              <w:rPr>
                <w:kern w:val="2"/>
                <w:szCs w:val="22"/>
                <w:lang w:eastAsia="zh-CN"/>
              </w:rPr>
            </w:pPr>
          </w:p>
        </w:tc>
      </w:tr>
      <w:tr w:rsidR="00784E9D" w:rsidRPr="001141C9" w14:paraId="36404271" w14:textId="77777777" w:rsidTr="00A8762C">
        <w:trPr>
          <w:jc w:val="center"/>
        </w:trPr>
        <w:tc>
          <w:tcPr>
            <w:tcW w:w="1959" w:type="dxa"/>
            <w:tcBorders>
              <w:top w:val="nil"/>
              <w:left w:val="single" w:sz="4" w:space="0" w:color="auto"/>
              <w:bottom w:val="nil"/>
              <w:right w:val="single" w:sz="4" w:space="0" w:color="auto"/>
            </w:tcBorders>
          </w:tcPr>
          <w:p w14:paraId="5602B6FB"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1329BB1"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D8BAD57"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285CCDC"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210B6C3" w14:textId="77777777" w:rsidR="00784E9D" w:rsidRPr="001141C9" w:rsidRDefault="00784E9D" w:rsidP="00A8762C">
            <w:pPr>
              <w:pStyle w:val="TAC"/>
              <w:keepNext w:val="0"/>
              <w:keepLines w:val="0"/>
              <w:widowControl w:val="0"/>
              <w:rPr>
                <w:kern w:val="2"/>
                <w:szCs w:val="22"/>
                <w:lang w:eastAsia="zh-CN"/>
              </w:rPr>
            </w:pPr>
          </w:p>
        </w:tc>
      </w:tr>
      <w:tr w:rsidR="00784E9D" w:rsidRPr="001141C9" w14:paraId="46A40319" w14:textId="77777777" w:rsidTr="00A8762C">
        <w:trPr>
          <w:jc w:val="center"/>
        </w:trPr>
        <w:tc>
          <w:tcPr>
            <w:tcW w:w="1959" w:type="dxa"/>
            <w:tcBorders>
              <w:top w:val="nil"/>
              <w:left w:val="single" w:sz="4" w:space="0" w:color="auto"/>
              <w:bottom w:val="nil"/>
              <w:right w:val="single" w:sz="4" w:space="0" w:color="auto"/>
            </w:tcBorders>
          </w:tcPr>
          <w:p w14:paraId="5A41AD3C" w14:textId="77777777" w:rsidR="00784E9D" w:rsidRPr="001141C9" w:rsidRDefault="00784E9D" w:rsidP="00A8762C">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249FBBE1" w14:textId="77777777" w:rsidR="00784E9D" w:rsidRDefault="00784E9D" w:rsidP="00A8762C">
            <w:pPr>
              <w:pStyle w:val="TAC"/>
              <w:keepNext w:val="0"/>
              <w:keepLines w:val="0"/>
              <w:widowControl w:val="0"/>
              <w:spacing w:line="256" w:lineRule="auto"/>
              <w:rPr>
                <w:rFonts w:cs="Arial"/>
                <w:lang w:eastAsia="zh-CN"/>
              </w:rPr>
            </w:pPr>
            <w:r>
              <w:rPr>
                <w:rFonts w:cs="Arial"/>
                <w:lang w:eastAsia="zh-CN"/>
              </w:rPr>
              <w:t>CA_n2A-n5A</w:t>
            </w:r>
          </w:p>
          <w:p w14:paraId="1EF75B7D" w14:textId="77777777" w:rsidR="00784E9D" w:rsidRDefault="00784E9D" w:rsidP="00A8762C">
            <w:pPr>
              <w:pStyle w:val="TAC"/>
              <w:keepNext w:val="0"/>
              <w:keepLines w:val="0"/>
              <w:widowControl w:val="0"/>
              <w:spacing w:line="256" w:lineRule="auto"/>
              <w:rPr>
                <w:rFonts w:cs="Arial"/>
                <w:lang w:eastAsia="zh-CN"/>
              </w:rPr>
            </w:pPr>
            <w:r>
              <w:rPr>
                <w:rFonts w:cs="Arial"/>
                <w:lang w:eastAsia="zh-CN"/>
              </w:rPr>
              <w:t>CA_n2A-n66A</w:t>
            </w:r>
          </w:p>
          <w:p w14:paraId="127D9F75" w14:textId="77777777" w:rsidR="00784E9D" w:rsidRDefault="00784E9D" w:rsidP="00A8762C">
            <w:pPr>
              <w:pStyle w:val="TAC"/>
              <w:keepNext w:val="0"/>
              <w:keepLines w:val="0"/>
              <w:widowControl w:val="0"/>
              <w:spacing w:line="256" w:lineRule="auto"/>
              <w:rPr>
                <w:rFonts w:cs="Arial"/>
                <w:lang w:eastAsia="zh-CN"/>
              </w:rPr>
            </w:pPr>
            <w:r>
              <w:rPr>
                <w:rFonts w:cs="Arial"/>
                <w:lang w:eastAsia="zh-CN"/>
              </w:rPr>
              <w:t>CA_n2A-n77A</w:t>
            </w:r>
          </w:p>
          <w:p w14:paraId="785B0532" w14:textId="77777777" w:rsidR="00784E9D" w:rsidRDefault="00784E9D" w:rsidP="00A8762C">
            <w:pPr>
              <w:pStyle w:val="TAC"/>
              <w:keepNext w:val="0"/>
              <w:keepLines w:val="0"/>
              <w:widowControl w:val="0"/>
              <w:spacing w:line="256" w:lineRule="auto"/>
              <w:rPr>
                <w:rFonts w:cs="Arial"/>
                <w:lang w:eastAsia="zh-CN"/>
              </w:rPr>
            </w:pPr>
            <w:r>
              <w:rPr>
                <w:rFonts w:cs="Arial"/>
                <w:lang w:eastAsia="zh-CN"/>
              </w:rPr>
              <w:t>CA_n5A-n66A</w:t>
            </w:r>
          </w:p>
          <w:p w14:paraId="56E34A1F" w14:textId="77777777" w:rsidR="00784E9D" w:rsidRDefault="00784E9D" w:rsidP="00A8762C">
            <w:pPr>
              <w:pStyle w:val="TAC"/>
              <w:keepNext w:val="0"/>
              <w:keepLines w:val="0"/>
              <w:widowControl w:val="0"/>
              <w:spacing w:line="256" w:lineRule="auto"/>
              <w:rPr>
                <w:rFonts w:cs="Arial"/>
                <w:lang w:eastAsia="zh-CN"/>
              </w:rPr>
            </w:pPr>
            <w:r>
              <w:rPr>
                <w:rFonts w:cs="Arial"/>
                <w:lang w:eastAsia="zh-CN"/>
              </w:rPr>
              <w:t>CA_n5A-n77A</w:t>
            </w:r>
          </w:p>
          <w:p w14:paraId="689F63F2" w14:textId="77777777" w:rsidR="00784E9D" w:rsidRPr="001141C9" w:rsidRDefault="00784E9D" w:rsidP="00A8762C">
            <w:pPr>
              <w:pStyle w:val="TAC"/>
              <w:keepNext w:val="0"/>
              <w:keepLines w:val="0"/>
              <w:widowControl w:val="0"/>
              <w:rPr>
                <w:kern w:val="2"/>
                <w:szCs w:val="22"/>
              </w:rPr>
            </w:pPr>
            <w:r>
              <w:rPr>
                <w:rFonts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45CA2F34" w14:textId="77777777" w:rsidR="00784E9D" w:rsidRPr="001141C9" w:rsidRDefault="00784E9D" w:rsidP="00A8762C">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7881B421"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22E858D1" w14:textId="77777777" w:rsidR="00784E9D" w:rsidRPr="001141C9" w:rsidRDefault="00784E9D" w:rsidP="00A8762C">
            <w:pPr>
              <w:pStyle w:val="TAC"/>
              <w:keepNext w:val="0"/>
              <w:keepLines w:val="0"/>
              <w:widowControl w:val="0"/>
              <w:rPr>
                <w:kern w:val="2"/>
                <w:szCs w:val="22"/>
                <w:lang w:eastAsia="zh-CN"/>
              </w:rPr>
            </w:pPr>
            <w:r>
              <w:rPr>
                <w:kern w:val="2"/>
                <w:szCs w:val="22"/>
                <w:lang w:val="en-US" w:eastAsia="zh-CN"/>
              </w:rPr>
              <w:t>4 and 5</w:t>
            </w:r>
          </w:p>
        </w:tc>
      </w:tr>
      <w:tr w:rsidR="00784E9D" w:rsidRPr="001141C9" w14:paraId="146962EB" w14:textId="77777777" w:rsidTr="00A8762C">
        <w:trPr>
          <w:jc w:val="center"/>
        </w:trPr>
        <w:tc>
          <w:tcPr>
            <w:tcW w:w="1959" w:type="dxa"/>
            <w:tcBorders>
              <w:top w:val="nil"/>
              <w:left w:val="single" w:sz="4" w:space="0" w:color="auto"/>
              <w:bottom w:val="nil"/>
              <w:right w:val="single" w:sz="4" w:space="0" w:color="auto"/>
            </w:tcBorders>
          </w:tcPr>
          <w:p w14:paraId="1D17A043"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E6BFD70"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FE67605" w14:textId="77777777" w:rsidR="00784E9D" w:rsidRPr="001141C9" w:rsidRDefault="00784E9D" w:rsidP="00A8762C">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474A90D5"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12A30E54" w14:textId="77777777" w:rsidR="00784E9D" w:rsidRPr="001141C9" w:rsidRDefault="00784E9D" w:rsidP="00A8762C">
            <w:pPr>
              <w:pStyle w:val="TAC"/>
              <w:keepNext w:val="0"/>
              <w:keepLines w:val="0"/>
              <w:widowControl w:val="0"/>
              <w:rPr>
                <w:kern w:val="2"/>
                <w:szCs w:val="22"/>
                <w:lang w:eastAsia="zh-CN"/>
              </w:rPr>
            </w:pPr>
          </w:p>
        </w:tc>
      </w:tr>
      <w:tr w:rsidR="00784E9D" w:rsidRPr="001141C9" w14:paraId="4F3B0E13" w14:textId="77777777" w:rsidTr="00A8762C">
        <w:trPr>
          <w:jc w:val="center"/>
        </w:trPr>
        <w:tc>
          <w:tcPr>
            <w:tcW w:w="1959" w:type="dxa"/>
            <w:tcBorders>
              <w:top w:val="nil"/>
              <w:left w:val="single" w:sz="4" w:space="0" w:color="auto"/>
              <w:bottom w:val="nil"/>
              <w:right w:val="single" w:sz="4" w:space="0" w:color="auto"/>
            </w:tcBorders>
          </w:tcPr>
          <w:p w14:paraId="2A047FE7"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9AB930B"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634C379" w14:textId="77777777" w:rsidR="00784E9D" w:rsidRPr="001141C9" w:rsidRDefault="00784E9D" w:rsidP="00A8762C">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13BAE76" w14:textId="77777777" w:rsidR="00784E9D" w:rsidRPr="001141C9" w:rsidRDefault="00784E9D" w:rsidP="00A8762C">
            <w:pPr>
              <w:pStyle w:val="TAC"/>
              <w:keepNext w:val="0"/>
              <w:keepLines w:val="0"/>
              <w:widowControl w:val="0"/>
              <w:rPr>
                <w:lang w:eastAsia="zh-CN" w:bidi="ar"/>
              </w:rPr>
            </w:pPr>
            <w:r>
              <w:rPr>
                <w:rFonts w:cs="Arial"/>
                <w:szCs w:val="18"/>
                <w:lang w:bidi="ar"/>
              </w:rPr>
              <w:t>CA_n66(2A)_BCS 4 and 5</w:t>
            </w:r>
          </w:p>
        </w:tc>
        <w:tc>
          <w:tcPr>
            <w:tcW w:w="1837" w:type="dxa"/>
            <w:tcBorders>
              <w:top w:val="nil"/>
              <w:left w:val="single" w:sz="4" w:space="0" w:color="auto"/>
              <w:bottom w:val="nil"/>
              <w:right w:val="single" w:sz="4" w:space="0" w:color="auto"/>
            </w:tcBorders>
          </w:tcPr>
          <w:p w14:paraId="69A08C81" w14:textId="77777777" w:rsidR="00784E9D" w:rsidRPr="001141C9" w:rsidRDefault="00784E9D" w:rsidP="00A8762C">
            <w:pPr>
              <w:pStyle w:val="TAC"/>
              <w:keepNext w:val="0"/>
              <w:keepLines w:val="0"/>
              <w:widowControl w:val="0"/>
              <w:rPr>
                <w:kern w:val="2"/>
                <w:szCs w:val="22"/>
                <w:lang w:eastAsia="zh-CN"/>
              </w:rPr>
            </w:pPr>
          </w:p>
        </w:tc>
      </w:tr>
      <w:tr w:rsidR="00784E9D" w:rsidRPr="001141C9" w14:paraId="48911776" w14:textId="77777777" w:rsidTr="00A8762C">
        <w:trPr>
          <w:jc w:val="center"/>
        </w:trPr>
        <w:tc>
          <w:tcPr>
            <w:tcW w:w="1959" w:type="dxa"/>
            <w:tcBorders>
              <w:top w:val="nil"/>
              <w:left w:val="single" w:sz="4" w:space="0" w:color="auto"/>
              <w:bottom w:val="single" w:sz="4" w:space="0" w:color="auto"/>
              <w:right w:val="single" w:sz="4" w:space="0" w:color="auto"/>
            </w:tcBorders>
          </w:tcPr>
          <w:p w14:paraId="2797D2B5"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67B4180"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18C7383" w14:textId="77777777" w:rsidR="00784E9D" w:rsidRPr="001141C9" w:rsidRDefault="00784E9D" w:rsidP="00A8762C">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4384247"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3D5387E4" w14:textId="77777777" w:rsidR="00784E9D" w:rsidRPr="001141C9" w:rsidRDefault="00784E9D" w:rsidP="00A8762C">
            <w:pPr>
              <w:pStyle w:val="TAC"/>
              <w:keepNext w:val="0"/>
              <w:keepLines w:val="0"/>
              <w:widowControl w:val="0"/>
              <w:rPr>
                <w:kern w:val="2"/>
                <w:szCs w:val="22"/>
                <w:lang w:eastAsia="zh-CN"/>
              </w:rPr>
            </w:pPr>
          </w:p>
        </w:tc>
      </w:tr>
      <w:tr w:rsidR="00784E9D" w:rsidRPr="001141C9" w14:paraId="1449609A" w14:textId="77777777" w:rsidTr="00A8762C">
        <w:trPr>
          <w:jc w:val="center"/>
        </w:trPr>
        <w:tc>
          <w:tcPr>
            <w:tcW w:w="1959" w:type="dxa"/>
            <w:tcBorders>
              <w:top w:val="single" w:sz="4" w:space="0" w:color="auto"/>
              <w:left w:val="single" w:sz="4" w:space="0" w:color="auto"/>
              <w:bottom w:val="nil"/>
              <w:right w:val="single" w:sz="4" w:space="0" w:color="auto"/>
            </w:tcBorders>
          </w:tcPr>
          <w:p w14:paraId="013DD759" w14:textId="77777777" w:rsidR="00784E9D" w:rsidRPr="001141C9" w:rsidRDefault="00784E9D" w:rsidP="00A8762C">
            <w:pPr>
              <w:pStyle w:val="TAC"/>
              <w:keepLines w:val="0"/>
              <w:widowControl w:val="0"/>
              <w:rPr>
                <w:lang w:eastAsia="zh-CN" w:bidi="ar"/>
              </w:rPr>
            </w:pPr>
            <w:r w:rsidRPr="001141C9">
              <w:rPr>
                <w:lang w:eastAsia="zh-CN"/>
              </w:rPr>
              <w:t>CA_n2A-n5A-n66A-n77(2A)</w:t>
            </w:r>
          </w:p>
        </w:tc>
        <w:tc>
          <w:tcPr>
            <w:tcW w:w="2036" w:type="dxa"/>
            <w:tcBorders>
              <w:top w:val="single" w:sz="4" w:space="0" w:color="auto"/>
              <w:left w:val="single" w:sz="4" w:space="0" w:color="auto"/>
              <w:bottom w:val="nil"/>
              <w:right w:val="single" w:sz="4" w:space="0" w:color="auto"/>
            </w:tcBorders>
          </w:tcPr>
          <w:p w14:paraId="3C7B1DC4" w14:textId="77777777" w:rsidR="00784E9D" w:rsidRPr="001141C9" w:rsidRDefault="00784E9D" w:rsidP="00A8762C">
            <w:pPr>
              <w:pStyle w:val="TAC"/>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5A31B707" w14:textId="77777777" w:rsidR="00784E9D" w:rsidRPr="001141C9" w:rsidRDefault="00784E9D" w:rsidP="00A8762C">
            <w:pPr>
              <w:pStyle w:val="TAC"/>
              <w:keepLines w:val="0"/>
              <w:widowControl w:val="0"/>
              <w:rPr>
                <w:lang w:eastAsia="zh-CN"/>
              </w:rPr>
            </w:pPr>
            <w:r w:rsidRPr="001141C9">
              <w:rPr>
                <w:lang w:eastAsia="zh-CN"/>
              </w:rPr>
              <w:t>CA_n2A-n5A</w:t>
            </w:r>
          </w:p>
          <w:p w14:paraId="40477025" w14:textId="77777777" w:rsidR="00784E9D" w:rsidRPr="001141C9" w:rsidRDefault="00784E9D" w:rsidP="00A8762C">
            <w:pPr>
              <w:pStyle w:val="TAC"/>
              <w:keepLines w:val="0"/>
              <w:widowControl w:val="0"/>
              <w:rPr>
                <w:lang w:eastAsia="zh-CN"/>
              </w:rPr>
            </w:pPr>
            <w:r w:rsidRPr="001141C9">
              <w:rPr>
                <w:lang w:eastAsia="zh-CN"/>
              </w:rPr>
              <w:t>CA_n2A-n66A</w:t>
            </w:r>
          </w:p>
          <w:p w14:paraId="0FA604CD" w14:textId="77777777" w:rsidR="00784E9D" w:rsidRPr="001141C9" w:rsidRDefault="00784E9D" w:rsidP="00A8762C">
            <w:pPr>
              <w:pStyle w:val="TAC"/>
              <w:keepLines w:val="0"/>
              <w:widowControl w:val="0"/>
              <w:rPr>
                <w:lang w:eastAsia="zh-CN"/>
              </w:rPr>
            </w:pPr>
            <w:r w:rsidRPr="001141C9">
              <w:rPr>
                <w:lang w:eastAsia="zh-CN"/>
              </w:rPr>
              <w:t>CA_n2A-n77A</w:t>
            </w:r>
            <w:r w:rsidRPr="001141C9">
              <w:rPr>
                <w:vertAlign w:val="superscript"/>
                <w:lang w:eastAsia="zh-CN"/>
              </w:rPr>
              <w:t>5</w:t>
            </w:r>
          </w:p>
          <w:p w14:paraId="6F12D947" w14:textId="77777777" w:rsidR="00784E9D" w:rsidRPr="001141C9" w:rsidRDefault="00784E9D" w:rsidP="00A8762C">
            <w:pPr>
              <w:pStyle w:val="TAC"/>
              <w:keepLines w:val="0"/>
              <w:widowControl w:val="0"/>
              <w:rPr>
                <w:lang w:eastAsia="zh-CN"/>
              </w:rPr>
            </w:pPr>
            <w:r w:rsidRPr="001141C9">
              <w:rPr>
                <w:lang w:eastAsia="zh-CN"/>
              </w:rPr>
              <w:t>CA_n5A-n66A</w:t>
            </w:r>
          </w:p>
          <w:p w14:paraId="41266A76" w14:textId="77777777" w:rsidR="00784E9D" w:rsidRPr="001141C9" w:rsidRDefault="00784E9D" w:rsidP="00A8762C">
            <w:pPr>
              <w:pStyle w:val="TAC"/>
              <w:keepLines w:val="0"/>
              <w:widowControl w:val="0"/>
              <w:rPr>
                <w:lang w:eastAsia="zh-CN"/>
              </w:rPr>
            </w:pPr>
            <w:r w:rsidRPr="001141C9">
              <w:rPr>
                <w:lang w:eastAsia="zh-CN"/>
              </w:rPr>
              <w:t>CA_n5A-n77A</w:t>
            </w:r>
            <w:r w:rsidRPr="001141C9">
              <w:rPr>
                <w:vertAlign w:val="superscript"/>
                <w:lang w:eastAsia="zh-CN"/>
              </w:rPr>
              <w:t>5</w:t>
            </w:r>
          </w:p>
          <w:p w14:paraId="79CEF978" w14:textId="77777777" w:rsidR="00784E9D" w:rsidRPr="001141C9" w:rsidRDefault="00784E9D" w:rsidP="00A8762C">
            <w:pPr>
              <w:pStyle w:val="TAC"/>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445712C" w14:textId="77777777" w:rsidR="00784E9D" w:rsidRPr="001141C9" w:rsidRDefault="00784E9D" w:rsidP="00A8762C">
            <w:pPr>
              <w:pStyle w:val="TAC"/>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7137322" w14:textId="77777777" w:rsidR="00784E9D" w:rsidRPr="001141C9" w:rsidRDefault="00784E9D" w:rsidP="00A8762C">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034CA80" w14:textId="77777777" w:rsidR="00784E9D" w:rsidRPr="001141C9" w:rsidRDefault="00784E9D" w:rsidP="00A8762C">
            <w:pPr>
              <w:pStyle w:val="TAC"/>
              <w:keepLines w:val="0"/>
              <w:widowControl w:val="0"/>
              <w:rPr>
                <w:kern w:val="2"/>
                <w:szCs w:val="22"/>
              </w:rPr>
            </w:pPr>
            <w:r w:rsidRPr="001141C9">
              <w:rPr>
                <w:kern w:val="2"/>
                <w:szCs w:val="22"/>
                <w:lang w:eastAsia="zh-CN"/>
              </w:rPr>
              <w:t>0</w:t>
            </w:r>
          </w:p>
        </w:tc>
      </w:tr>
      <w:tr w:rsidR="00784E9D" w:rsidRPr="001141C9" w14:paraId="61C7C2D9" w14:textId="77777777" w:rsidTr="00A8762C">
        <w:trPr>
          <w:jc w:val="center"/>
        </w:trPr>
        <w:tc>
          <w:tcPr>
            <w:tcW w:w="1959" w:type="dxa"/>
            <w:tcBorders>
              <w:top w:val="nil"/>
              <w:left w:val="single" w:sz="4" w:space="0" w:color="auto"/>
              <w:bottom w:val="nil"/>
              <w:right w:val="single" w:sz="4" w:space="0" w:color="auto"/>
            </w:tcBorders>
          </w:tcPr>
          <w:p w14:paraId="5E0BAE17" w14:textId="77777777" w:rsidR="00784E9D" w:rsidRPr="001141C9" w:rsidRDefault="00784E9D" w:rsidP="00A8762C">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01228066" w14:textId="77777777" w:rsidR="00784E9D" w:rsidRPr="001141C9" w:rsidRDefault="00784E9D" w:rsidP="00A8762C">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3A48CF1" w14:textId="77777777" w:rsidR="00784E9D" w:rsidRPr="001141C9" w:rsidRDefault="00784E9D" w:rsidP="00A8762C">
            <w:pPr>
              <w:pStyle w:val="TAC"/>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ABFC2C1" w14:textId="77777777" w:rsidR="00784E9D" w:rsidRPr="001141C9" w:rsidRDefault="00784E9D" w:rsidP="00A8762C">
            <w:pPr>
              <w:pStyle w:val="TAC"/>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99F5D37" w14:textId="77777777" w:rsidR="00784E9D" w:rsidRPr="001141C9" w:rsidRDefault="00784E9D" w:rsidP="00A8762C">
            <w:pPr>
              <w:pStyle w:val="TAC"/>
              <w:keepLines w:val="0"/>
              <w:widowControl w:val="0"/>
              <w:rPr>
                <w:kern w:val="2"/>
                <w:szCs w:val="22"/>
                <w:lang w:eastAsia="zh-CN"/>
              </w:rPr>
            </w:pPr>
          </w:p>
        </w:tc>
      </w:tr>
      <w:tr w:rsidR="00784E9D" w:rsidRPr="001141C9" w14:paraId="73B05EF8" w14:textId="77777777" w:rsidTr="00A8762C">
        <w:trPr>
          <w:jc w:val="center"/>
        </w:trPr>
        <w:tc>
          <w:tcPr>
            <w:tcW w:w="1959" w:type="dxa"/>
            <w:tcBorders>
              <w:top w:val="nil"/>
              <w:left w:val="single" w:sz="4" w:space="0" w:color="auto"/>
              <w:bottom w:val="nil"/>
              <w:right w:val="single" w:sz="4" w:space="0" w:color="auto"/>
            </w:tcBorders>
          </w:tcPr>
          <w:p w14:paraId="478ADDB1" w14:textId="77777777" w:rsidR="00784E9D" w:rsidRPr="001141C9" w:rsidRDefault="00784E9D" w:rsidP="00A8762C">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3567A77E" w14:textId="77777777" w:rsidR="00784E9D" w:rsidRPr="001141C9" w:rsidRDefault="00784E9D" w:rsidP="00A8762C">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4915E98" w14:textId="77777777" w:rsidR="00784E9D" w:rsidRPr="001141C9" w:rsidRDefault="00784E9D" w:rsidP="00A8762C">
            <w:pPr>
              <w:pStyle w:val="TAC"/>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7E6D48C" w14:textId="77777777" w:rsidR="00784E9D" w:rsidRPr="001141C9" w:rsidRDefault="00784E9D" w:rsidP="00A8762C">
            <w:pPr>
              <w:pStyle w:val="TAC"/>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D74C4D8" w14:textId="77777777" w:rsidR="00784E9D" w:rsidRPr="001141C9" w:rsidRDefault="00784E9D" w:rsidP="00A8762C">
            <w:pPr>
              <w:pStyle w:val="TAC"/>
              <w:keepLines w:val="0"/>
              <w:widowControl w:val="0"/>
              <w:rPr>
                <w:kern w:val="2"/>
                <w:szCs w:val="22"/>
                <w:lang w:eastAsia="zh-CN"/>
              </w:rPr>
            </w:pPr>
          </w:p>
        </w:tc>
      </w:tr>
      <w:tr w:rsidR="00784E9D" w:rsidRPr="001141C9" w14:paraId="74AB3077" w14:textId="77777777" w:rsidTr="00A8762C">
        <w:trPr>
          <w:jc w:val="center"/>
        </w:trPr>
        <w:tc>
          <w:tcPr>
            <w:tcW w:w="1959" w:type="dxa"/>
            <w:tcBorders>
              <w:top w:val="nil"/>
              <w:left w:val="single" w:sz="4" w:space="0" w:color="auto"/>
              <w:bottom w:val="single" w:sz="4" w:space="0" w:color="auto"/>
              <w:right w:val="single" w:sz="4" w:space="0" w:color="auto"/>
            </w:tcBorders>
          </w:tcPr>
          <w:p w14:paraId="50383B64"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84B495E"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B4A4D0E"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C7AC484"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5CD1B8CB" w14:textId="77777777" w:rsidR="00784E9D" w:rsidRPr="001141C9" w:rsidRDefault="00784E9D" w:rsidP="00A8762C">
            <w:pPr>
              <w:pStyle w:val="TAC"/>
              <w:keepNext w:val="0"/>
              <w:keepLines w:val="0"/>
              <w:widowControl w:val="0"/>
              <w:rPr>
                <w:kern w:val="2"/>
                <w:szCs w:val="22"/>
                <w:lang w:eastAsia="zh-CN"/>
              </w:rPr>
            </w:pPr>
          </w:p>
        </w:tc>
      </w:tr>
      <w:tr w:rsidR="00784E9D" w:rsidRPr="001141C9" w14:paraId="3532816D" w14:textId="77777777" w:rsidTr="00A8762C">
        <w:trPr>
          <w:jc w:val="center"/>
        </w:trPr>
        <w:tc>
          <w:tcPr>
            <w:tcW w:w="1959" w:type="dxa"/>
            <w:tcBorders>
              <w:top w:val="nil"/>
              <w:left w:val="single" w:sz="4" w:space="0" w:color="auto"/>
              <w:bottom w:val="nil"/>
              <w:right w:val="single" w:sz="4" w:space="0" w:color="auto"/>
            </w:tcBorders>
          </w:tcPr>
          <w:p w14:paraId="666F3492"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340C23E"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668B25E" w14:textId="77777777" w:rsidR="00784E9D" w:rsidRPr="001141C9" w:rsidRDefault="00784E9D" w:rsidP="00A8762C">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298FA4EE"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06B6FDC7" w14:textId="77777777" w:rsidR="00784E9D" w:rsidRPr="001141C9" w:rsidRDefault="00784E9D" w:rsidP="00A8762C">
            <w:pPr>
              <w:pStyle w:val="TAC"/>
              <w:keepNext w:val="0"/>
              <w:keepLines w:val="0"/>
              <w:widowControl w:val="0"/>
              <w:rPr>
                <w:kern w:val="2"/>
                <w:szCs w:val="22"/>
                <w:lang w:eastAsia="zh-CN"/>
              </w:rPr>
            </w:pPr>
            <w:r>
              <w:rPr>
                <w:kern w:val="2"/>
                <w:szCs w:val="22"/>
                <w:lang w:val="en-US" w:eastAsia="zh-CN"/>
              </w:rPr>
              <w:t>4 and 5</w:t>
            </w:r>
          </w:p>
        </w:tc>
      </w:tr>
      <w:tr w:rsidR="00784E9D" w:rsidRPr="001141C9" w14:paraId="1DE0706D" w14:textId="77777777" w:rsidTr="00A8762C">
        <w:trPr>
          <w:jc w:val="center"/>
        </w:trPr>
        <w:tc>
          <w:tcPr>
            <w:tcW w:w="1959" w:type="dxa"/>
            <w:tcBorders>
              <w:top w:val="nil"/>
              <w:left w:val="single" w:sz="4" w:space="0" w:color="auto"/>
              <w:bottom w:val="nil"/>
              <w:right w:val="single" w:sz="4" w:space="0" w:color="auto"/>
            </w:tcBorders>
          </w:tcPr>
          <w:p w14:paraId="6D9C0D09"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6ACF554"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44C5017" w14:textId="77777777" w:rsidR="00784E9D" w:rsidRPr="001141C9" w:rsidRDefault="00784E9D" w:rsidP="00A8762C">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7EA93B26"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3D4F14DE" w14:textId="77777777" w:rsidR="00784E9D" w:rsidRPr="001141C9" w:rsidRDefault="00784E9D" w:rsidP="00A8762C">
            <w:pPr>
              <w:pStyle w:val="TAC"/>
              <w:keepNext w:val="0"/>
              <w:keepLines w:val="0"/>
              <w:widowControl w:val="0"/>
              <w:rPr>
                <w:kern w:val="2"/>
                <w:szCs w:val="22"/>
                <w:lang w:eastAsia="zh-CN"/>
              </w:rPr>
            </w:pPr>
          </w:p>
        </w:tc>
      </w:tr>
      <w:tr w:rsidR="00784E9D" w:rsidRPr="001141C9" w14:paraId="7753A6F6" w14:textId="77777777" w:rsidTr="00A8762C">
        <w:trPr>
          <w:jc w:val="center"/>
        </w:trPr>
        <w:tc>
          <w:tcPr>
            <w:tcW w:w="1959" w:type="dxa"/>
            <w:tcBorders>
              <w:top w:val="nil"/>
              <w:left w:val="single" w:sz="4" w:space="0" w:color="auto"/>
              <w:bottom w:val="nil"/>
              <w:right w:val="single" w:sz="4" w:space="0" w:color="auto"/>
            </w:tcBorders>
          </w:tcPr>
          <w:p w14:paraId="4645CF07"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F2419AE"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6FA15C2" w14:textId="77777777" w:rsidR="00784E9D" w:rsidRPr="001141C9" w:rsidRDefault="00784E9D" w:rsidP="00A8762C">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3217C88"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16B34B12" w14:textId="77777777" w:rsidR="00784E9D" w:rsidRPr="001141C9" w:rsidRDefault="00784E9D" w:rsidP="00A8762C">
            <w:pPr>
              <w:pStyle w:val="TAC"/>
              <w:keepNext w:val="0"/>
              <w:keepLines w:val="0"/>
              <w:widowControl w:val="0"/>
              <w:rPr>
                <w:kern w:val="2"/>
                <w:szCs w:val="22"/>
                <w:lang w:eastAsia="zh-CN"/>
              </w:rPr>
            </w:pPr>
          </w:p>
        </w:tc>
      </w:tr>
      <w:tr w:rsidR="00784E9D" w:rsidRPr="001141C9" w14:paraId="3440E9A7" w14:textId="77777777" w:rsidTr="00A8762C">
        <w:trPr>
          <w:jc w:val="center"/>
        </w:trPr>
        <w:tc>
          <w:tcPr>
            <w:tcW w:w="1959" w:type="dxa"/>
            <w:tcBorders>
              <w:top w:val="nil"/>
              <w:left w:val="single" w:sz="4" w:space="0" w:color="auto"/>
              <w:bottom w:val="single" w:sz="4" w:space="0" w:color="auto"/>
              <w:right w:val="single" w:sz="4" w:space="0" w:color="auto"/>
            </w:tcBorders>
          </w:tcPr>
          <w:p w14:paraId="5F3918C3"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C77D22C"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C6B9F4" w14:textId="77777777" w:rsidR="00784E9D" w:rsidRPr="001141C9" w:rsidRDefault="00784E9D" w:rsidP="00A8762C">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1D8828E" w14:textId="77777777" w:rsidR="00784E9D" w:rsidRPr="001141C9" w:rsidRDefault="00784E9D" w:rsidP="00A8762C">
            <w:pPr>
              <w:pStyle w:val="TAC"/>
              <w:keepNext w:val="0"/>
              <w:keepLines w:val="0"/>
              <w:widowControl w:val="0"/>
              <w:rPr>
                <w:lang w:eastAsia="zh-CN" w:bidi="ar"/>
              </w:rPr>
            </w:pPr>
            <w:r>
              <w:rPr>
                <w:rFonts w:cs="Arial"/>
                <w:szCs w:val="18"/>
                <w:lang w:bidi="ar"/>
              </w:rPr>
              <w:t>CA_n77(2A)_BCS 4 and 5</w:t>
            </w:r>
          </w:p>
        </w:tc>
        <w:tc>
          <w:tcPr>
            <w:tcW w:w="1837" w:type="dxa"/>
            <w:tcBorders>
              <w:top w:val="nil"/>
              <w:left w:val="single" w:sz="4" w:space="0" w:color="auto"/>
              <w:bottom w:val="single" w:sz="4" w:space="0" w:color="auto"/>
              <w:right w:val="single" w:sz="4" w:space="0" w:color="auto"/>
            </w:tcBorders>
          </w:tcPr>
          <w:p w14:paraId="4A157546" w14:textId="77777777" w:rsidR="00784E9D" w:rsidRPr="001141C9" w:rsidRDefault="00784E9D" w:rsidP="00A8762C">
            <w:pPr>
              <w:pStyle w:val="TAC"/>
              <w:keepNext w:val="0"/>
              <w:keepLines w:val="0"/>
              <w:widowControl w:val="0"/>
              <w:rPr>
                <w:kern w:val="2"/>
                <w:szCs w:val="22"/>
                <w:lang w:eastAsia="zh-CN"/>
              </w:rPr>
            </w:pPr>
          </w:p>
        </w:tc>
      </w:tr>
      <w:tr w:rsidR="00784E9D" w:rsidRPr="001141C9" w14:paraId="49E8D723" w14:textId="77777777" w:rsidTr="00A8762C">
        <w:trPr>
          <w:jc w:val="center"/>
        </w:trPr>
        <w:tc>
          <w:tcPr>
            <w:tcW w:w="1959" w:type="dxa"/>
            <w:tcBorders>
              <w:top w:val="single" w:sz="4" w:space="0" w:color="auto"/>
              <w:left w:val="single" w:sz="4" w:space="0" w:color="auto"/>
              <w:bottom w:val="nil"/>
              <w:right w:val="single" w:sz="4" w:space="0" w:color="auto"/>
            </w:tcBorders>
          </w:tcPr>
          <w:p w14:paraId="395082BC" w14:textId="77777777" w:rsidR="00784E9D" w:rsidRPr="001141C9" w:rsidRDefault="00784E9D" w:rsidP="00A8762C">
            <w:pPr>
              <w:pStyle w:val="TAC"/>
              <w:keepNext w:val="0"/>
              <w:keepLines w:val="0"/>
              <w:widowControl w:val="0"/>
              <w:rPr>
                <w:lang w:eastAsia="zh-CN"/>
              </w:rPr>
            </w:pPr>
            <w:r w:rsidRPr="001141C9">
              <w:rPr>
                <w:kern w:val="2"/>
                <w:szCs w:val="22"/>
              </w:rPr>
              <w:t>CA_n2A-n5A-n66(2A)-n77(2A)</w:t>
            </w:r>
          </w:p>
        </w:tc>
        <w:tc>
          <w:tcPr>
            <w:tcW w:w="2036" w:type="dxa"/>
            <w:tcBorders>
              <w:top w:val="single" w:sz="4" w:space="0" w:color="auto"/>
              <w:left w:val="single" w:sz="4" w:space="0" w:color="auto"/>
              <w:bottom w:val="nil"/>
              <w:right w:val="single" w:sz="4" w:space="0" w:color="auto"/>
            </w:tcBorders>
          </w:tcPr>
          <w:p w14:paraId="60B442AF" w14:textId="77777777" w:rsidR="00784E9D" w:rsidRPr="00DD4870" w:rsidRDefault="00784E9D" w:rsidP="00A8762C">
            <w:pPr>
              <w:pStyle w:val="TAC"/>
              <w:keepNext w:val="0"/>
              <w:keepLines w:val="0"/>
              <w:widowControl w:val="0"/>
              <w:rPr>
                <w:kern w:val="2"/>
                <w:lang w:val="en-US"/>
              </w:rPr>
            </w:pPr>
            <w:r w:rsidRPr="00DD4870">
              <w:rPr>
                <w:kern w:val="2"/>
                <w:lang w:val="en-US"/>
              </w:rPr>
              <w:t>n77</w:t>
            </w:r>
            <w:r w:rsidRPr="00DD4870">
              <w:rPr>
                <w:vertAlign w:val="superscript"/>
                <w:lang w:eastAsia="zh-CN"/>
              </w:rPr>
              <w:t>5,6</w:t>
            </w:r>
          </w:p>
          <w:p w14:paraId="7E6F0BFC" w14:textId="77777777" w:rsidR="00784E9D" w:rsidRPr="00DD4870" w:rsidRDefault="00784E9D" w:rsidP="00A8762C">
            <w:pPr>
              <w:pStyle w:val="TAC"/>
              <w:keepNext w:val="0"/>
              <w:keepLines w:val="0"/>
              <w:widowControl w:val="0"/>
              <w:rPr>
                <w:kern w:val="2"/>
                <w:szCs w:val="22"/>
                <w:lang w:val="en-US"/>
              </w:rPr>
            </w:pPr>
            <w:r w:rsidRPr="00DD4870">
              <w:rPr>
                <w:kern w:val="2"/>
                <w:szCs w:val="22"/>
                <w:lang w:val="en-US"/>
              </w:rPr>
              <w:t>CA_n2A-n5A</w:t>
            </w:r>
          </w:p>
          <w:p w14:paraId="052BCFA4" w14:textId="77777777" w:rsidR="00784E9D" w:rsidRPr="00DD4870" w:rsidRDefault="00784E9D" w:rsidP="00A8762C">
            <w:pPr>
              <w:pStyle w:val="TAC"/>
              <w:keepNext w:val="0"/>
              <w:keepLines w:val="0"/>
              <w:widowControl w:val="0"/>
              <w:rPr>
                <w:kern w:val="2"/>
                <w:szCs w:val="22"/>
                <w:lang w:val="en-US"/>
              </w:rPr>
            </w:pPr>
            <w:r w:rsidRPr="00DD4870">
              <w:rPr>
                <w:kern w:val="2"/>
                <w:szCs w:val="22"/>
                <w:lang w:val="en-US"/>
              </w:rPr>
              <w:t>CA_n2A-n66A</w:t>
            </w:r>
          </w:p>
          <w:p w14:paraId="7CC97B40" w14:textId="77777777" w:rsidR="00784E9D" w:rsidRPr="00DD4870" w:rsidRDefault="00784E9D" w:rsidP="00A8762C">
            <w:pPr>
              <w:pStyle w:val="TAC"/>
              <w:keepNext w:val="0"/>
              <w:keepLines w:val="0"/>
              <w:widowControl w:val="0"/>
              <w:rPr>
                <w:kern w:val="2"/>
                <w:szCs w:val="22"/>
                <w:lang w:val="en-US"/>
              </w:rPr>
            </w:pPr>
            <w:r w:rsidRPr="00DD4870">
              <w:rPr>
                <w:kern w:val="2"/>
                <w:szCs w:val="22"/>
                <w:lang w:val="en-US"/>
              </w:rPr>
              <w:t>CA_n2A-n77A</w:t>
            </w:r>
            <w:r w:rsidRPr="00DD4870">
              <w:rPr>
                <w:vertAlign w:val="superscript"/>
                <w:lang w:eastAsia="zh-CN"/>
              </w:rPr>
              <w:t>5</w:t>
            </w:r>
          </w:p>
          <w:p w14:paraId="588A3AB0" w14:textId="77777777" w:rsidR="00784E9D" w:rsidRPr="00DD4870" w:rsidRDefault="00784E9D" w:rsidP="00A8762C">
            <w:pPr>
              <w:pStyle w:val="TAC"/>
              <w:keepNext w:val="0"/>
              <w:keepLines w:val="0"/>
              <w:widowControl w:val="0"/>
              <w:rPr>
                <w:kern w:val="2"/>
                <w:szCs w:val="22"/>
                <w:lang w:val="en-US"/>
              </w:rPr>
            </w:pPr>
            <w:r w:rsidRPr="00DD4870">
              <w:rPr>
                <w:kern w:val="2"/>
                <w:szCs w:val="22"/>
                <w:lang w:val="en-US"/>
              </w:rPr>
              <w:t>CA_n5A-n66A</w:t>
            </w:r>
          </w:p>
          <w:p w14:paraId="49FA5644" w14:textId="77777777" w:rsidR="00784E9D" w:rsidRPr="00DD4870" w:rsidRDefault="00784E9D" w:rsidP="00A8762C">
            <w:pPr>
              <w:pStyle w:val="TAC"/>
              <w:keepNext w:val="0"/>
              <w:keepLines w:val="0"/>
              <w:widowControl w:val="0"/>
              <w:rPr>
                <w:kern w:val="2"/>
                <w:szCs w:val="22"/>
                <w:lang w:val="en-US"/>
              </w:rPr>
            </w:pPr>
            <w:r w:rsidRPr="00DD4870">
              <w:rPr>
                <w:kern w:val="2"/>
                <w:szCs w:val="22"/>
                <w:lang w:val="en-US"/>
              </w:rPr>
              <w:t>CA_n5A-n77A</w:t>
            </w:r>
            <w:r w:rsidRPr="00DD4870">
              <w:rPr>
                <w:vertAlign w:val="superscript"/>
                <w:lang w:eastAsia="zh-CN"/>
              </w:rPr>
              <w:t>5</w:t>
            </w:r>
          </w:p>
          <w:p w14:paraId="23CC50DC" w14:textId="77777777" w:rsidR="00784E9D" w:rsidRPr="001141C9" w:rsidRDefault="00784E9D" w:rsidP="00A8762C">
            <w:pPr>
              <w:pStyle w:val="TAC"/>
              <w:keepNext w:val="0"/>
              <w:keepLines w:val="0"/>
              <w:widowControl w:val="0"/>
              <w:rPr>
                <w:lang w:eastAsia="zh-CN"/>
              </w:rPr>
            </w:pPr>
            <w:r w:rsidRPr="00DD4870">
              <w:rPr>
                <w:lang w:val="en-US"/>
              </w:rPr>
              <w:t>CA_n66A-n77A</w:t>
            </w:r>
            <w:r w:rsidRPr="00DD4870">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046DFCF"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A050ADF"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E7F04D2" w14:textId="77777777" w:rsidR="00784E9D" w:rsidRPr="001141C9" w:rsidRDefault="00784E9D" w:rsidP="00A8762C">
            <w:pPr>
              <w:pStyle w:val="TAC"/>
              <w:keepNext w:val="0"/>
              <w:keepLines w:val="0"/>
              <w:widowControl w:val="0"/>
              <w:rPr>
                <w:kern w:val="2"/>
                <w:szCs w:val="22"/>
                <w:lang w:eastAsia="zh-CN"/>
              </w:rPr>
            </w:pPr>
            <w:r w:rsidRPr="001141C9">
              <w:rPr>
                <w:kern w:val="2"/>
                <w:szCs w:val="22"/>
                <w:lang w:eastAsia="zh-CN"/>
              </w:rPr>
              <w:t>0</w:t>
            </w:r>
          </w:p>
        </w:tc>
      </w:tr>
      <w:tr w:rsidR="00784E9D" w:rsidRPr="001141C9" w14:paraId="515AFE92" w14:textId="77777777" w:rsidTr="00A8762C">
        <w:trPr>
          <w:jc w:val="center"/>
        </w:trPr>
        <w:tc>
          <w:tcPr>
            <w:tcW w:w="1959" w:type="dxa"/>
            <w:tcBorders>
              <w:top w:val="nil"/>
              <w:left w:val="single" w:sz="4" w:space="0" w:color="auto"/>
              <w:bottom w:val="nil"/>
              <w:right w:val="single" w:sz="4" w:space="0" w:color="auto"/>
            </w:tcBorders>
          </w:tcPr>
          <w:p w14:paraId="0492344F"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7ED5EF6"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610045"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C544F79"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979D12F" w14:textId="77777777" w:rsidR="00784E9D" w:rsidRPr="001141C9" w:rsidRDefault="00784E9D" w:rsidP="00A8762C">
            <w:pPr>
              <w:pStyle w:val="TAC"/>
              <w:keepNext w:val="0"/>
              <w:keepLines w:val="0"/>
              <w:widowControl w:val="0"/>
              <w:rPr>
                <w:kern w:val="2"/>
                <w:szCs w:val="22"/>
                <w:lang w:eastAsia="zh-CN"/>
              </w:rPr>
            </w:pPr>
          </w:p>
        </w:tc>
      </w:tr>
      <w:tr w:rsidR="00784E9D" w:rsidRPr="001141C9" w14:paraId="4387470F" w14:textId="77777777" w:rsidTr="00A8762C">
        <w:trPr>
          <w:jc w:val="center"/>
        </w:trPr>
        <w:tc>
          <w:tcPr>
            <w:tcW w:w="1959" w:type="dxa"/>
            <w:tcBorders>
              <w:top w:val="nil"/>
              <w:left w:val="single" w:sz="4" w:space="0" w:color="auto"/>
              <w:bottom w:val="nil"/>
              <w:right w:val="single" w:sz="4" w:space="0" w:color="auto"/>
            </w:tcBorders>
          </w:tcPr>
          <w:p w14:paraId="2AE502AE"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EA4864F"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8C147E8"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9F08CDD" w14:textId="77777777" w:rsidR="00784E9D" w:rsidRPr="001141C9" w:rsidRDefault="00784E9D" w:rsidP="00A8762C">
            <w:pPr>
              <w:pStyle w:val="TAC"/>
              <w:keepNext w:val="0"/>
              <w:keepLines w:val="0"/>
              <w:widowControl w:val="0"/>
              <w:rPr>
                <w:lang w:eastAsia="zh-CN" w:bidi="ar"/>
              </w:rPr>
            </w:pPr>
            <w:r w:rsidRPr="001141C9">
              <w:rPr>
                <w:lang w:eastAsia="zh-CN" w:bidi="ar"/>
              </w:rPr>
              <w:t>CA_n66(2A) BCS1</w:t>
            </w:r>
          </w:p>
        </w:tc>
        <w:tc>
          <w:tcPr>
            <w:tcW w:w="1837" w:type="dxa"/>
            <w:tcBorders>
              <w:top w:val="nil"/>
              <w:left w:val="single" w:sz="4" w:space="0" w:color="auto"/>
              <w:bottom w:val="nil"/>
              <w:right w:val="single" w:sz="4" w:space="0" w:color="auto"/>
            </w:tcBorders>
          </w:tcPr>
          <w:p w14:paraId="0C58BE40" w14:textId="77777777" w:rsidR="00784E9D" w:rsidRPr="001141C9" w:rsidRDefault="00784E9D" w:rsidP="00A8762C">
            <w:pPr>
              <w:pStyle w:val="TAC"/>
              <w:keepNext w:val="0"/>
              <w:keepLines w:val="0"/>
              <w:widowControl w:val="0"/>
              <w:rPr>
                <w:kern w:val="2"/>
                <w:szCs w:val="22"/>
                <w:lang w:eastAsia="zh-CN"/>
              </w:rPr>
            </w:pPr>
          </w:p>
        </w:tc>
      </w:tr>
      <w:tr w:rsidR="00784E9D" w:rsidRPr="001141C9" w14:paraId="58D3F63A" w14:textId="77777777" w:rsidTr="00A8762C">
        <w:trPr>
          <w:jc w:val="center"/>
        </w:trPr>
        <w:tc>
          <w:tcPr>
            <w:tcW w:w="1959" w:type="dxa"/>
            <w:tcBorders>
              <w:top w:val="nil"/>
              <w:left w:val="single" w:sz="4" w:space="0" w:color="auto"/>
              <w:bottom w:val="single" w:sz="4" w:space="0" w:color="auto"/>
              <w:right w:val="single" w:sz="4" w:space="0" w:color="auto"/>
            </w:tcBorders>
          </w:tcPr>
          <w:p w14:paraId="37BDF1ED"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CF6E505"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BCB513"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07B85F3" w14:textId="77777777" w:rsidR="00784E9D" w:rsidRPr="001141C9" w:rsidRDefault="00784E9D" w:rsidP="00A8762C">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5DCE926B" w14:textId="77777777" w:rsidR="00784E9D" w:rsidRPr="001141C9" w:rsidRDefault="00784E9D" w:rsidP="00A8762C">
            <w:pPr>
              <w:pStyle w:val="TAC"/>
              <w:keepNext w:val="0"/>
              <w:keepLines w:val="0"/>
              <w:widowControl w:val="0"/>
              <w:rPr>
                <w:kern w:val="2"/>
                <w:szCs w:val="22"/>
                <w:lang w:eastAsia="zh-CN"/>
              </w:rPr>
            </w:pPr>
          </w:p>
        </w:tc>
      </w:tr>
      <w:tr w:rsidR="00784E9D" w:rsidRPr="001141C9" w14:paraId="416A368D" w14:textId="77777777" w:rsidTr="00A8762C">
        <w:trPr>
          <w:jc w:val="center"/>
        </w:trPr>
        <w:tc>
          <w:tcPr>
            <w:tcW w:w="1959" w:type="dxa"/>
            <w:tcBorders>
              <w:top w:val="single" w:sz="4" w:space="0" w:color="auto"/>
              <w:left w:val="single" w:sz="4" w:space="0" w:color="auto"/>
              <w:bottom w:val="nil"/>
              <w:right w:val="single" w:sz="4" w:space="0" w:color="auto"/>
            </w:tcBorders>
          </w:tcPr>
          <w:p w14:paraId="5699E35D" w14:textId="77777777" w:rsidR="00784E9D" w:rsidRPr="001141C9" w:rsidRDefault="00784E9D" w:rsidP="00A8762C">
            <w:pPr>
              <w:pStyle w:val="TAC"/>
              <w:keepNext w:val="0"/>
              <w:keepLines w:val="0"/>
              <w:widowControl w:val="0"/>
              <w:rPr>
                <w:lang w:eastAsia="zh-CN"/>
              </w:rPr>
            </w:pPr>
            <w:r w:rsidRPr="001141C9">
              <w:rPr>
                <w:kern w:val="2"/>
                <w:szCs w:val="22"/>
              </w:rPr>
              <w:t>CA_n2(2A)-n5A-n66A-n77(2A)</w:t>
            </w:r>
          </w:p>
        </w:tc>
        <w:tc>
          <w:tcPr>
            <w:tcW w:w="2036" w:type="dxa"/>
            <w:tcBorders>
              <w:top w:val="single" w:sz="4" w:space="0" w:color="auto"/>
              <w:left w:val="single" w:sz="4" w:space="0" w:color="auto"/>
              <w:bottom w:val="nil"/>
              <w:right w:val="single" w:sz="4" w:space="0" w:color="auto"/>
            </w:tcBorders>
          </w:tcPr>
          <w:p w14:paraId="68B44DE2" w14:textId="77777777" w:rsidR="00784E9D" w:rsidRPr="001141C9" w:rsidRDefault="00784E9D" w:rsidP="00A8762C">
            <w:pPr>
              <w:pStyle w:val="TAC"/>
              <w:keepNext w:val="0"/>
              <w:keepLines w:val="0"/>
              <w:widowControl w:val="0"/>
              <w:rPr>
                <w:kern w:val="2"/>
              </w:rPr>
            </w:pPr>
            <w:r w:rsidRPr="00DD4870">
              <w:rPr>
                <w:kern w:val="2"/>
                <w:lang w:val="en-US"/>
              </w:rPr>
              <w:t>n77</w:t>
            </w:r>
            <w:r w:rsidRPr="00DD4870">
              <w:rPr>
                <w:vertAlign w:val="superscript"/>
                <w:lang w:eastAsia="zh-CN"/>
              </w:rPr>
              <w:t>5,6</w:t>
            </w:r>
          </w:p>
          <w:p w14:paraId="681CD4E7" w14:textId="77777777" w:rsidR="00784E9D" w:rsidRPr="001141C9" w:rsidRDefault="00784E9D" w:rsidP="00A8762C">
            <w:pPr>
              <w:pStyle w:val="TAC"/>
              <w:keepNext w:val="0"/>
              <w:keepLines w:val="0"/>
              <w:widowControl w:val="0"/>
              <w:rPr>
                <w:kern w:val="2"/>
                <w:szCs w:val="22"/>
              </w:rPr>
            </w:pPr>
            <w:r w:rsidRPr="001141C9">
              <w:rPr>
                <w:kern w:val="2"/>
                <w:szCs w:val="22"/>
              </w:rPr>
              <w:t>CA_n2A-n5A</w:t>
            </w:r>
          </w:p>
          <w:p w14:paraId="3520A126" w14:textId="77777777" w:rsidR="00784E9D" w:rsidRPr="001141C9" w:rsidRDefault="00784E9D" w:rsidP="00A8762C">
            <w:pPr>
              <w:pStyle w:val="TAC"/>
              <w:keepNext w:val="0"/>
              <w:keepLines w:val="0"/>
              <w:widowControl w:val="0"/>
              <w:rPr>
                <w:kern w:val="2"/>
                <w:szCs w:val="22"/>
              </w:rPr>
            </w:pPr>
            <w:r w:rsidRPr="001141C9">
              <w:rPr>
                <w:kern w:val="2"/>
                <w:szCs w:val="22"/>
              </w:rPr>
              <w:t>CA_n2A-n66A</w:t>
            </w:r>
          </w:p>
          <w:p w14:paraId="3FD2F29D" w14:textId="77777777" w:rsidR="00784E9D" w:rsidRPr="001141C9" w:rsidRDefault="00784E9D" w:rsidP="00A8762C">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1AB259A3" w14:textId="77777777" w:rsidR="00784E9D" w:rsidRPr="001141C9" w:rsidRDefault="00784E9D" w:rsidP="00A8762C">
            <w:pPr>
              <w:pStyle w:val="TAC"/>
              <w:keepNext w:val="0"/>
              <w:keepLines w:val="0"/>
              <w:widowControl w:val="0"/>
              <w:rPr>
                <w:kern w:val="2"/>
                <w:szCs w:val="22"/>
              </w:rPr>
            </w:pPr>
            <w:r w:rsidRPr="001141C9">
              <w:rPr>
                <w:kern w:val="2"/>
                <w:szCs w:val="22"/>
              </w:rPr>
              <w:t>CA_n5A-n66A</w:t>
            </w:r>
          </w:p>
          <w:p w14:paraId="47258B92" w14:textId="77777777" w:rsidR="00784E9D" w:rsidRPr="001141C9" w:rsidRDefault="00784E9D" w:rsidP="00A8762C">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06683337" w14:textId="77777777" w:rsidR="00784E9D" w:rsidRPr="001141C9" w:rsidRDefault="00784E9D" w:rsidP="00A8762C">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68169EB"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DC94B45" w14:textId="77777777" w:rsidR="00784E9D" w:rsidRPr="001141C9" w:rsidRDefault="00784E9D" w:rsidP="00A8762C">
            <w:pPr>
              <w:pStyle w:val="TAC"/>
              <w:keepNext w:val="0"/>
              <w:keepLines w:val="0"/>
              <w:widowControl w:val="0"/>
              <w:rPr>
                <w:lang w:eastAsia="zh-CN" w:bidi="ar"/>
              </w:rPr>
            </w:pPr>
            <w:r w:rsidRPr="001141C9">
              <w:rPr>
                <w:lang w:eastAsia="zh-CN" w:bidi="ar"/>
              </w:rPr>
              <w:t>CA_n2(2A)_BCS0</w:t>
            </w:r>
          </w:p>
        </w:tc>
        <w:tc>
          <w:tcPr>
            <w:tcW w:w="1837" w:type="dxa"/>
            <w:tcBorders>
              <w:top w:val="single" w:sz="4" w:space="0" w:color="auto"/>
              <w:left w:val="single" w:sz="4" w:space="0" w:color="auto"/>
              <w:bottom w:val="nil"/>
              <w:right w:val="single" w:sz="4" w:space="0" w:color="auto"/>
            </w:tcBorders>
          </w:tcPr>
          <w:p w14:paraId="7E5942F2" w14:textId="77777777" w:rsidR="00784E9D" w:rsidRPr="001141C9" w:rsidRDefault="00784E9D" w:rsidP="00A8762C">
            <w:pPr>
              <w:pStyle w:val="TAC"/>
              <w:keepNext w:val="0"/>
              <w:keepLines w:val="0"/>
              <w:widowControl w:val="0"/>
              <w:rPr>
                <w:kern w:val="2"/>
                <w:szCs w:val="22"/>
                <w:lang w:eastAsia="zh-CN"/>
              </w:rPr>
            </w:pPr>
            <w:r w:rsidRPr="001141C9">
              <w:rPr>
                <w:kern w:val="2"/>
                <w:szCs w:val="22"/>
                <w:lang w:eastAsia="zh-CN"/>
              </w:rPr>
              <w:t>0</w:t>
            </w:r>
          </w:p>
        </w:tc>
      </w:tr>
      <w:tr w:rsidR="00784E9D" w:rsidRPr="001141C9" w14:paraId="10DE2F64" w14:textId="77777777" w:rsidTr="00A8762C">
        <w:trPr>
          <w:jc w:val="center"/>
        </w:trPr>
        <w:tc>
          <w:tcPr>
            <w:tcW w:w="1959" w:type="dxa"/>
            <w:tcBorders>
              <w:top w:val="nil"/>
              <w:left w:val="single" w:sz="4" w:space="0" w:color="auto"/>
              <w:bottom w:val="nil"/>
              <w:right w:val="single" w:sz="4" w:space="0" w:color="auto"/>
            </w:tcBorders>
          </w:tcPr>
          <w:p w14:paraId="22BB83C9"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EBB7137"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F3117D"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2F2BF53"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5A2C7F7" w14:textId="77777777" w:rsidR="00784E9D" w:rsidRPr="001141C9" w:rsidRDefault="00784E9D" w:rsidP="00A8762C">
            <w:pPr>
              <w:pStyle w:val="TAC"/>
              <w:keepNext w:val="0"/>
              <w:keepLines w:val="0"/>
              <w:widowControl w:val="0"/>
              <w:rPr>
                <w:kern w:val="2"/>
                <w:szCs w:val="22"/>
                <w:lang w:eastAsia="zh-CN"/>
              </w:rPr>
            </w:pPr>
          </w:p>
        </w:tc>
      </w:tr>
      <w:tr w:rsidR="00784E9D" w:rsidRPr="001141C9" w14:paraId="7EB5EC8E" w14:textId="77777777" w:rsidTr="00A8762C">
        <w:trPr>
          <w:jc w:val="center"/>
        </w:trPr>
        <w:tc>
          <w:tcPr>
            <w:tcW w:w="1959" w:type="dxa"/>
            <w:tcBorders>
              <w:top w:val="nil"/>
              <w:left w:val="single" w:sz="4" w:space="0" w:color="auto"/>
              <w:bottom w:val="nil"/>
              <w:right w:val="single" w:sz="4" w:space="0" w:color="auto"/>
            </w:tcBorders>
          </w:tcPr>
          <w:p w14:paraId="36CCCEF1"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A2BD58E"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EAC98E8"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E72BA79"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26884A9" w14:textId="77777777" w:rsidR="00784E9D" w:rsidRPr="001141C9" w:rsidRDefault="00784E9D" w:rsidP="00A8762C">
            <w:pPr>
              <w:pStyle w:val="TAC"/>
              <w:keepNext w:val="0"/>
              <w:keepLines w:val="0"/>
              <w:widowControl w:val="0"/>
              <w:rPr>
                <w:kern w:val="2"/>
                <w:szCs w:val="22"/>
                <w:lang w:eastAsia="zh-CN"/>
              </w:rPr>
            </w:pPr>
          </w:p>
        </w:tc>
      </w:tr>
      <w:tr w:rsidR="00784E9D" w:rsidRPr="001141C9" w14:paraId="0FAFA0CE" w14:textId="77777777" w:rsidTr="00A8762C">
        <w:trPr>
          <w:jc w:val="center"/>
        </w:trPr>
        <w:tc>
          <w:tcPr>
            <w:tcW w:w="1959" w:type="dxa"/>
            <w:tcBorders>
              <w:top w:val="nil"/>
              <w:left w:val="single" w:sz="4" w:space="0" w:color="auto"/>
              <w:bottom w:val="single" w:sz="4" w:space="0" w:color="auto"/>
              <w:right w:val="single" w:sz="4" w:space="0" w:color="auto"/>
            </w:tcBorders>
          </w:tcPr>
          <w:p w14:paraId="24410764"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DC53ED9"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308FB86"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AA624B6" w14:textId="77777777" w:rsidR="00784E9D" w:rsidRPr="001141C9" w:rsidRDefault="00784E9D" w:rsidP="00A8762C">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62DB3C92" w14:textId="77777777" w:rsidR="00784E9D" w:rsidRPr="001141C9" w:rsidRDefault="00784E9D" w:rsidP="00A8762C">
            <w:pPr>
              <w:pStyle w:val="TAC"/>
              <w:keepNext w:val="0"/>
              <w:keepLines w:val="0"/>
              <w:widowControl w:val="0"/>
              <w:rPr>
                <w:kern w:val="2"/>
                <w:szCs w:val="22"/>
                <w:lang w:eastAsia="zh-CN"/>
              </w:rPr>
            </w:pPr>
          </w:p>
        </w:tc>
      </w:tr>
      <w:tr w:rsidR="00784E9D" w:rsidRPr="001141C9" w14:paraId="35CFDA47" w14:textId="77777777" w:rsidTr="00A8762C">
        <w:trPr>
          <w:jc w:val="center"/>
        </w:trPr>
        <w:tc>
          <w:tcPr>
            <w:tcW w:w="1959" w:type="dxa"/>
            <w:tcBorders>
              <w:top w:val="single" w:sz="4" w:space="0" w:color="auto"/>
              <w:left w:val="single" w:sz="4" w:space="0" w:color="auto"/>
              <w:bottom w:val="nil"/>
              <w:right w:val="single" w:sz="4" w:space="0" w:color="auto"/>
            </w:tcBorders>
          </w:tcPr>
          <w:p w14:paraId="5FB8CAA9" w14:textId="77777777" w:rsidR="00784E9D" w:rsidRPr="001141C9" w:rsidRDefault="00784E9D" w:rsidP="00A8762C">
            <w:pPr>
              <w:pStyle w:val="TAC"/>
              <w:keepNext w:val="0"/>
              <w:keepLines w:val="0"/>
              <w:widowControl w:val="0"/>
              <w:rPr>
                <w:lang w:eastAsia="zh-CN" w:bidi="ar"/>
              </w:rPr>
            </w:pPr>
            <w:r w:rsidRPr="001141C9">
              <w:rPr>
                <w:lang w:eastAsia="zh-CN"/>
              </w:rPr>
              <w:t>CA_n2A-n5A-n66A-n77C</w:t>
            </w:r>
          </w:p>
        </w:tc>
        <w:tc>
          <w:tcPr>
            <w:tcW w:w="2036" w:type="dxa"/>
            <w:tcBorders>
              <w:top w:val="single" w:sz="4" w:space="0" w:color="auto"/>
              <w:left w:val="single" w:sz="4" w:space="0" w:color="auto"/>
              <w:bottom w:val="nil"/>
              <w:right w:val="single" w:sz="4" w:space="0" w:color="auto"/>
            </w:tcBorders>
          </w:tcPr>
          <w:p w14:paraId="4F43AEB4" w14:textId="77777777" w:rsidR="00784E9D" w:rsidRPr="001141C9" w:rsidRDefault="00784E9D" w:rsidP="00A8762C">
            <w:pPr>
              <w:pStyle w:val="TAC"/>
              <w:keepNext w:val="0"/>
              <w:keepLines w:val="0"/>
              <w:widowControl w:val="0"/>
              <w:rPr>
                <w:lang w:eastAsia="zh-CN"/>
              </w:rPr>
            </w:pPr>
            <w:r w:rsidRPr="001141C9">
              <w:rPr>
                <w:lang w:eastAsia="zh-CN"/>
              </w:rPr>
              <w:t>n77</w:t>
            </w:r>
            <w:r w:rsidRPr="001141C9">
              <w:rPr>
                <w:vertAlign w:val="superscript"/>
                <w:lang w:eastAsia="zh-CN"/>
              </w:rPr>
              <w:t>5,6</w:t>
            </w:r>
          </w:p>
          <w:p w14:paraId="72920C26" w14:textId="77777777" w:rsidR="00784E9D" w:rsidRPr="001141C9" w:rsidRDefault="00784E9D" w:rsidP="00A8762C">
            <w:pPr>
              <w:pStyle w:val="TAC"/>
              <w:keepNext w:val="0"/>
              <w:keepLines w:val="0"/>
              <w:widowControl w:val="0"/>
              <w:rPr>
                <w:lang w:eastAsia="zh-CN"/>
              </w:rPr>
            </w:pPr>
            <w:r w:rsidRPr="001141C9">
              <w:rPr>
                <w:lang w:eastAsia="zh-CN"/>
              </w:rPr>
              <w:t>CA_n77C</w:t>
            </w:r>
          </w:p>
          <w:p w14:paraId="67E9090F" w14:textId="77777777" w:rsidR="00784E9D" w:rsidRPr="001141C9" w:rsidRDefault="00784E9D" w:rsidP="00A8762C">
            <w:pPr>
              <w:pStyle w:val="TAC"/>
              <w:keepNext w:val="0"/>
              <w:keepLines w:val="0"/>
              <w:widowControl w:val="0"/>
              <w:rPr>
                <w:lang w:eastAsia="zh-CN"/>
              </w:rPr>
            </w:pPr>
            <w:r w:rsidRPr="001141C9">
              <w:rPr>
                <w:lang w:eastAsia="zh-CN"/>
              </w:rPr>
              <w:t>CA_n2A-n5A</w:t>
            </w:r>
          </w:p>
          <w:p w14:paraId="720D7D02" w14:textId="77777777" w:rsidR="00784E9D" w:rsidRPr="001141C9" w:rsidRDefault="00784E9D" w:rsidP="00A8762C">
            <w:pPr>
              <w:pStyle w:val="TAC"/>
              <w:keepNext w:val="0"/>
              <w:keepLines w:val="0"/>
              <w:widowControl w:val="0"/>
              <w:rPr>
                <w:lang w:eastAsia="zh-CN"/>
              </w:rPr>
            </w:pPr>
            <w:r w:rsidRPr="001141C9">
              <w:rPr>
                <w:lang w:eastAsia="zh-CN"/>
              </w:rPr>
              <w:t>CA_n2A-n66A</w:t>
            </w:r>
          </w:p>
          <w:p w14:paraId="0A819989" w14:textId="77777777" w:rsidR="00784E9D" w:rsidRPr="001141C9" w:rsidRDefault="00784E9D" w:rsidP="00A8762C">
            <w:pPr>
              <w:pStyle w:val="TAC"/>
              <w:keepNext w:val="0"/>
              <w:keepLines w:val="0"/>
              <w:widowControl w:val="0"/>
              <w:rPr>
                <w:lang w:eastAsia="zh-CN"/>
              </w:rPr>
            </w:pPr>
            <w:r w:rsidRPr="001141C9">
              <w:rPr>
                <w:lang w:eastAsia="zh-CN"/>
              </w:rPr>
              <w:t>CA_n2A-n77A</w:t>
            </w:r>
            <w:r w:rsidRPr="001141C9">
              <w:rPr>
                <w:vertAlign w:val="superscript"/>
                <w:lang w:eastAsia="zh-CN"/>
              </w:rPr>
              <w:t>5</w:t>
            </w:r>
          </w:p>
          <w:p w14:paraId="28EBCE26" w14:textId="77777777" w:rsidR="00784E9D" w:rsidRPr="001141C9" w:rsidRDefault="00784E9D" w:rsidP="00A8762C">
            <w:pPr>
              <w:pStyle w:val="TAC"/>
              <w:keepNext w:val="0"/>
              <w:keepLines w:val="0"/>
              <w:widowControl w:val="0"/>
              <w:rPr>
                <w:lang w:eastAsia="zh-CN"/>
              </w:rPr>
            </w:pPr>
            <w:r w:rsidRPr="001141C9">
              <w:rPr>
                <w:lang w:eastAsia="zh-CN"/>
              </w:rPr>
              <w:t>CA_n5A-n77A</w:t>
            </w:r>
            <w:r w:rsidRPr="001141C9">
              <w:rPr>
                <w:vertAlign w:val="superscript"/>
                <w:lang w:eastAsia="zh-CN"/>
              </w:rPr>
              <w:t>5</w:t>
            </w:r>
          </w:p>
          <w:p w14:paraId="7950562D" w14:textId="77777777" w:rsidR="00784E9D" w:rsidRPr="001141C9" w:rsidRDefault="00784E9D" w:rsidP="00A8762C">
            <w:pPr>
              <w:pStyle w:val="TAC"/>
              <w:keepNext w:val="0"/>
              <w:keepLines w:val="0"/>
              <w:widowControl w:val="0"/>
              <w:rPr>
                <w:lang w:eastAsia="zh-CN"/>
              </w:rPr>
            </w:pPr>
            <w:r w:rsidRPr="001141C9">
              <w:rPr>
                <w:lang w:eastAsia="zh-CN"/>
              </w:rPr>
              <w:t>CA_n5A-n66A</w:t>
            </w:r>
          </w:p>
          <w:p w14:paraId="1A06FC67" w14:textId="77777777" w:rsidR="00784E9D" w:rsidRPr="001141C9" w:rsidRDefault="00784E9D" w:rsidP="00A8762C">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90DBF3B"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F6DFCAC"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9831BD6" w14:textId="77777777" w:rsidR="00784E9D" w:rsidRPr="001141C9" w:rsidRDefault="00784E9D" w:rsidP="00A8762C">
            <w:pPr>
              <w:pStyle w:val="TAC"/>
              <w:keepNext w:val="0"/>
              <w:keepLines w:val="0"/>
              <w:widowControl w:val="0"/>
              <w:rPr>
                <w:kern w:val="2"/>
                <w:szCs w:val="22"/>
              </w:rPr>
            </w:pPr>
            <w:r w:rsidRPr="001141C9">
              <w:rPr>
                <w:kern w:val="2"/>
                <w:szCs w:val="22"/>
                <w:lang w:eastAsia="zh-CN"/>
              </w:rPr>
              <w:t>0</w:t>
            </w:r>
          </w:p>
        </w:tc>
      </w:tr>
      <w:tr w:rsidR="00784E9D" w:rsidRPr="001141C9" w14:paraId="0EA55462" w14:textId="77777777" w:rsidTr="00A8762C">
        <w:trPr>
          <w:jc w:val="center"/>
        </w:trPr>
        <w:tc>
          <w:tcPr>
            <w:tcW w:w="1959" w:type="dxa"/>
            <w:tcBorders>
              <w:top w:val="nil"/>
              <w:left w:val="single" w:sz="4" w:space="0" w:color="auto"/>
              <w:bottom w:val="nil"/>
              <w:right w:val="single" w:sz="4" w:space="0" w:color="auto"/>
            </w:tcBorders>
          </w:tcPr>
          <w:p w14:paraId="01F5A140"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737C45B"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174A210"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27A29D6"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3A3D169" w14:textId="77777777" w:rsidR="00784E9D" w:rsidRPr="001141C9" w:rsidRDefault="00784E9D" w:rsidP="00A8762C">
            <w:pPr>
              <w:pStyle w:val="TAC"/>
              <w:keepNext w:val="0"/>
              <w:keepLines w:val="0"/>
              <w:widowControl w:val="0"/>
              <w:rPr>
                <w:kern w:val="2"/>
                <w:szCs w:val="22"/>
                <w:lang w:eastAsia="zh-CN"/>
              </w:rPr>
            </w:pPr>
          </w:p>
        </w:tc>
      </w:tr>
      <w:tr w:rsidR="00784E9D" w:rsidRPr="001141C9" w14:paraId="683702FC" w14:textId="77777777" w:rsidTr="00A8762C">
        <w:trPr>
          <w:jc w:val="center"/>
        </w:trPr>
        <w:tc>
          <w:tcPr>
            <w:tcW w:w="1959" w:type="dxa"/>
            <w:tcBorders>
              <w:top w:val="nil"/>
              <w:left w:val="single" w:sz="4" w:space="0" w:color="auto"/>
              <w:bottom w:val="nil"/>
              <w:right w:val="single" w:sz="4" w:space="0" w:color="auto"/>
            </w:tcBorders>
          </w:tcPr>
          <w:p w14:paraId="77A2DFA8"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E6B28BE"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006CC7A"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FDF3ACA"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1DF2264" w14:textId="77777777" w:rsidR="00784E9D" w:rsidRPr="001141C9" w:rsidRDefault="00784E9D" w:rsidP="00A8762C">
            <w:pPr>
              <w:pStyle w:val="TAC"/>
              <w:keepNext w:val="0"/>
              <w:keepLines w:val="0"/>
              <w:widowControl w:val="0"/>
              <w:rPr>
                <w:kern w:val="2"/>
                <w:szCs w:val="22"/>
                <w:lang w:eastAsia="zh-CN"/>
              </w:rPr>
            </w:pPr>
          </w:p>
        </w:tc>
      </w:tr>
      <w:tr w:rsidR="00784E9D" w:rsidRPr="001141C9" w14:paraId="03B53577" w14:textId="77777777" w:rsidTr="00A8762C">
        <w:trPr>
          <w:jc w:val="center"/>
        </w:trPr>
        <w:tc>
          <w:tcPr>
            <w:tcW w:w="1959" w:type="dxa"/>
            <w:tcBorders>
              <w:top w:val="nil"/>
              <w:left w:val="single" w:sz="4" w:space="0" w:color="auto"/>
              <w:bottom w:val="nil"/>
              <w:right w:val="single" w:sz="4" w:space="0" w:color="auto"/>
            </w:tcBorders>
          </w:tcPr>
          <w:p w14:paraId="217A6148"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EF2C891"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3055277"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E399FBC"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CA_n77C_BCS1</w:t>
            </w:r>
          </w:p>
        </w:tc>
        <w:tc>
          <w:tcPr>
            <w:tcW w:w="1837" w:type="dxa"/>
            <w:tcBorders>
              <w:top w:val="nil"/>
              <w:left w:val="single" w:sz="4" w:space="0" w:color="auto"/>
              <w:bottom w:val="single" w:sz="4" w:space="0" w:color="auto"/>
              <w:right w:val="single" w:sz="4" w:space="0" w:color="auto"/>
            </w:tcBorders>
          </w:tcPr>
          <w:p w14:paraId="73B1B68D" w14:textId="77777777" w:rsidR="00784E9D" w:rsidRPr="001141C9" w:rsidRDefault="00784E9D" w:rsidP="00A8762C">
            <w:pPr>
              <w:pStyle w:val="TAC"/>
              <w:keepNext w:val="0"/>
              <w:keepLines w:val="0"/>
              <w:widowControl w:val="0"/>
              <w:rPr>
                <w:kern w:val="2"/>
                <w:szCs w:val="22"/>
                <w:lang w:eastAsia="zh-CN"/>
              </w:rPr>
            </w:pPr>
          </w:p>
        </w:tc>
      </w:tr>
      <w:tr w:rsidR="00784E9D" w:rsidRPr="001141C9" w14:paraId="182861F1" w14:textId="77777777" w:rsidTr="00A8762C">
        <w:trPr>
          <w:jc w:val="center"/>
        </w:trPr>
        <w:tc>
          <w:tcPr>
            <w:tcW w:w="1959" w:type="dxa"/>
            <w:tcBorders>
              <w:top w:val="nil"/>
              <w:left w:val="single" w:sz="4" w:space="0" w:color="auto"/>
              <w:bottom w:val="nil"/>
              <w:right w:val="single" w:sz="4" w:space="0" w:color="auto"/>
            </w:tcBorders>
          </w:tcPr>
          <w:p w14:paraId="59D0BB9E"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7BA8EBD" w14:textId="77777777" w:rsidR="00784E9D" w:rsidRDefault="00784E9D" w:rsidP="00A8762C">
            <w:pPr>
              <w:pStyle w:val="TAC"/>
              <w:keepNext w:val="0"/>
              <w:keepLines w:val="0"/>
              <w:widowControl w:val="0"/>
              <w:spacing w:line="256" w:lineRule="auto"/>
              <w:rPr>
                <w:lang w:eastAsia="zh-CN"/>
              </w:rPr>
            </w:pPr>
            <w:r>
              <w:rPr>
                <w:lang w:eastAsia="zh-CN"/>
              </w:rPr>
              <w:t>CA_n77C</w:t>
            </w:r>
          </w:p>
          <w:p w14:paraId="0B02C98C" w14:textId="77777777" w:rsidR="00784E9D" w:rsidRDefault="00784E9D" w:rsidP="00A8762C">
            <w:pPr>
              <w:pStyle w:val="TAC"/>
              <w:keepNext w:val="0"/>
              <w:keepLines w:val="0"/>
              <w:widowControl w:val="0"/>
              <w:spacing w:line="256" w:lineRule="auto"/>
              <w:rPr>
                <w:lang w:eastAsia="zh-CN"/>
              </w:rPr>
            </w:pPr>
            <w:r>
              <w:rPr>
                <w:lang w:eastAsia="zh-CN"/>
              </w:rPr>
              <w:t>CA_n2A-n5A</w:t>
            </w:r>
          </w:p>
          <w:p w14:paraId="04FAAE05" w14:textId="77777777" w:rsidR="00784E9D" w:rsidRDefault="00784E9D" w:rsidP="00A8762C">
            <w:pPr>
              <w:pStyle w:val="TAC"/>
              <w:keepNext w:val="0"/>
              <w:keepLines w:val="0"/>
              <w:widowControl w:val="0"/>
              <w:spacing w:line="256" w:lineRule="auto"/>
              <w:rPr>
                <w:lang w:eastAsia="zh-CN"/>
              </w:rPr>
            </w:pPr>
            <w:r>
              <w:rPr>
                <w:lang w:eastAsia="zh-CN"/>
              </w:rPr>
              <w:t>CA_n2A-n66A</w:t>
            </w:r>
          </w:p>
          <w:p w14:paraId="1FF2A519" w14:textId="77777777" w:rsidR="00784E9D" w:rsidRDefault="00784E9D" w:rsidP="00A8762C">
            <w:pPr>
              <w:pStyle w:val="TAC"/>
              <w:keepNext w:val="0"/>
              <w:keepLines w:val="0"/>
              <w:widowControl w:val="0"/>
              <w:spacing w:line="256" w:lineRule="auto"/>
              <w:rPr>
                <w:lang w:eastAsia="zh-CN"/>
              </w:rPr>
            </w:pPr>
            <w:r>
              <w:rPr>
                <w:lang w:eastAsia="zh-CN"/>
              </w:rPr>
              <w:t>CA_n2A-n77A</w:t>
            </w:r>
          </w:p>
          <w:p w14:paraId="3AB47B29" w14:textId="77777777" w:rsidR="00784E9D" w:rsidRDefault="00784E9D" w:rsidP="00A8762C">
            <w:pPr>
              <w:pStyle w:val="TAC"/>
              <w:keepNext w:val="0"/>
              <w:keepLines w:val="0"/>
              <w:widowControl w:val="0"/>
              <w:spacing w:line="256" w:lineRule="auto"/>
              <w:rPr>
                <w:lang w:eastAsia="zh-CN"/>
              </w:rPr>
            </w:pPr>
            <w:r>
              <w:rPr>
                <w:lang w:eastAsia="zh-CN"/>
              </w:rPr>
              <w:t>CA_n5A-n77A</w:t>
            </w:r>
          </w:p>
          <w:p w14:paraId="38E5ADE2" w14:textId="77777777" w:rsidR="00784E9D" w:rsidRDefault="00784E9D" w:rsidP="00A8762C">
            <w:pPr>
              <w:pStyle w:val="TAC"/>
              <w:keepNext w:val="0"/>
              <w:keepLines w:val="0"/>
              <w:widowControl w:val="0"/>
              <w:spacing w:line="256" w:lineRule="auto"/>
              <w:rPr>
                <w:lang w:eastAsia="zh-CN"/>
              </w:rPr>
            </w:pPr>
            <w:r>
              <w:rPr>
                <w:lang w:eastAsia="zh-CN"/>
              </w:rPr>
              <w:t>CA_n5A-n66A</w:t>
            </w:r>
          </w:p>
          <w:p w14:paraId="5E4C96B5" w14:textId="77777777" w:rsidR="00784E9D" w:rsidRPr="001141C9" w:rsidRDefault="00784E9D" w:rsidP="00A8762C">
            <w:pPr>
              <w:pStyle w:val="TAC"/>
              <w:keepNext w:val="0"/>
              <w:keepLines w:val="0"/>
              <w:widowControl w:val="0"/>
              <w:rPr>
                <w:kern w:val="2"/>
                <w:szCs w:val="22"/>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3B3E9544" w14:textId="77777777" w:rsidR="00784E9D" w:rsidRPr="001141C9" w:rsidRDefault="00784E9D" w:rsidP="00A8762C">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6AF120AD"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3F7F77EC" w14:textId="77777777" w:rsidR="00784E9D" w:rsidRPr="001141C9" w:rsidRDefault="00784E9D" w:rsidP="00A8762C">
            <w:pPr>
              <w:pStyle w:val="TAC"/>
              <w:keepNext w:val="0"/>
              <w:keepLines w:val="0"/>
              <w:widowControl w:val="0"/>
              <w:rPr>
                <w:kern w:val="2"/>
                <w:szCs w:val="22"/>
                <w:lang w:eastAsia="zh-CN"/>
              </w:rPr>
            </w:pPr>
            <w:r>
              <w:rPr>
                <w:kern w:val="2"/>
                <w:szCs w:val="22"/>
                <w:lang w:val="en-US" w:eastAsia="zh-CN"/>
              </w:rPr>
              <w:t>4 and 5</w:t>
            </w:r>
          </w:p>
        </w:tc>
      </w:tr>
      <w:tr w:rsidR="00784E9D" w:rsidRPr="001141C9" w14:paraId="533E0650" w14:textId="77777777" w:rsidTr="00A8762C">
        <w:trPr>
          <w:jc w:val="center"/>
        </w:trPr>
        <w:tc>
          <w:tcPr>
            <w:tcW w:w="1959" w:type="dxa"/>
            <w:tcBorders>
              <w:top w:val="nil"/>
              <w:left w:val="single" w:sz="4" w:space="0" w:color="auto"/>
              <w:bottom w:val="nil"/>
              <w:right w:val="single" w:sz="4" w:space="0" w:color="auto"/>
            </w:tcBorders>
          </w:tcPr>
          <w:p w14:paraId="60421FC8"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3CA3590"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F75C375" w14:textId="77777777" w:rsidR="00784E9D" w:rsidRPr="001141C9" w:rsidRDefault="00784E9D" w:rsidP="00A8762C">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43D839CB"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592DF5DD" w14:textId="77777777" w:rsidR="00784E9D" w:rsidRPr="001141C9" w:rsidRDefault="00784E9D" w:rsidP="00A8762C">
            <w:pPr>
              <w:pStyle w:val="TAC"/>
              <w:keepNext w:val="0"/>
              <w:keepLines w:val="0"/>
              <w:widowControl w:val="0"/>
              <w:rPr>
                <w:kern w:val="2"/>
                <w:szCs w:val="22"/>
                <w:lang w:eastAsia="zh-CN"/>
              </w:rPr>
            </w:pPr>
          </w:p>
        </w:tc>
      </w:tr>
      <w:tr w:rsidR="00784E9D" w:rsidRPr="001141C9" w14:paraId="3331576D" w14:textId="77777777" w:rsidTr="00A8762C">
        <w:trPr>
          <w:jc w:val="center"/>
        </w:trPr>
        <w:tc>
          <w:tcPr>
            <w:tcW w:w="1959" w:type="dxa"/>
            <w:tcBorders>
              <w:top w:val="nil"/>
              <w:left w:val="single" w:sz="4" w:space="0" w:color="auto"/>
              <w:bottom w:val="nil"/>
              <w:right w:val="single" w:sz="4" w:space="0" w:color="auto"/>
            </w:tcBorders>
          </w:tcPr>
          <w:p w14:paraId="0D84FB8A"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1B293C1"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ADB3CE9" w14:textId="77777777" w:rsidR="00784E9D" w:rsidRPr="001141C9" w:rsidRDefault="00784E9D" w:rsidP="00A8762C">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7BCA2C4"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2ABD173D" w14:textId="77777777" w:rsidR="00784E9D" w:rsidRPr="001141C9" w:rsidRDefault="00784E9D" w:rsidP="00A8762C">
            <w:pPr>
              <w:pStyle w:val="TAC"/>
              <w:keepNext w:val="0"/>
              <w:keepLines w:val="0"/>
              <w:widowControl w:val="0"/>
              <w:rPr>
                <w:kern w:val="2"/>
                <w:szCs w:val="22"/>
                <w:lang w:eastAsia="zh-CN"/>
              </w:rPr>
            </w:pPr>
          </w:p>
        </w:tc>
      </w:tr>
      <w:tr w:rsidR="00784E9D" w:rsidRPr="001141C9" w14:paraId="6846B5BE" w14:textId="77777777" w:rsidTr="00A8762C">
        <w:trPr>
          <w:jc w:val="center"/>
        </w:trPr>
        <w:tc>
          <w:tcPr>
            <w:tcW w:w="1959" w:type="dxa"/>
            <w:tcBorders>
              <w:top w:val="nil"/>
              <w:left w:val="single" w:sz="4" w:space="0" w:color="auto"/>
              <w:bottom w:val="single" w:sz="4" w:space="0" w:color="auto"/>
              <w:right w:val="single" w:sz="4" w:space="0" w:color="auto"/>
            </w:tcBorders>
          </w:tcPr>
          <w:p w14:paraId="06F3C964"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181BE2B"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9696457" w14:textId="77777777" w:rsidR="00784E9D" w:rsidRPr="001141C9" w:rsidRDefault="00784E9D" w:rsidP="00A8762C">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B3B4CF3" w14:textId="77777777" w:rsidR="00784E9D" w:rsidRPr="001141C9" w:rsidRDefault="00784E9D" w:rsidP="00A8762C">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0D03DD1F" w14:textId="77777777" w:rsidR="00784E9D" w:rsidRPr="001141C9" w:rsidRDefault="00784E9D" w:rsidP="00A8762C">
            <w:pPr>
              <w:pStyle w:val="TAC"/>
              <w:keepNext w:val="0"/>
              <w:keepLines w:val="0"/>
              <w:widowControl w:val="0"/>
              <w:rPr>
                <w:kern w:val="2"/>
                <w:szCs w:val="22"/>
                <w:lang w:eastAsia="zh-CN"/>
              </w:rPr>
            </w:pPr>
          </w:p>
        </w:tc>
      </w:tr>
      <w:tr w:rsidR="00784E9D" w:rsidRPr="001141C9" w14:paraId="5A33299D" w14:textId="77777777" w:rsidTr="00A8762C">
        <w:trPr>
          <w:jc w:val="center"/>
        </w:trPr>
        <w:tc>
          <w:tcPr>
            <w:tcW w:w="1959" w:type="dxa"/>
            <w:tcBorders>
              <w:top w:val="single" w:sz="4" w:space="0" w:color="auto"/>
              <w:left w:val="single" w:sz="4" w:space="0" w:color="auto"/>
              <w:bottom w:val="nil"/>
              <w:right w:val="single" w:sz="4" w:space="0" w:color="auto"/>
            </w:tcBorders>
          </w:tcPr>
          <w:p w14:paraId="7BB71ECC" w14:textId="77777777" w:rsidR="00784E9D" w:rsidRPr="001141C9" w:rsidRDefault="00784E9D" w:rsidP="00A8762C">
            <w:pPr>
              <w:pStyle w:val="TAC"/>
              <w:keepNext w:val="0"/>
              <w:keepLines w:val="0"/>
              <w:widowControl w:val="0"/>
              <w:rPr>
                <w:kern w:val="2"/>
                <w:szCs w:val="22"/>
              </w:rPr>
            </w:pPr>
            <w:r>
              <w:rPr>
                <w:lang w:eastAsia="zh-CN"/>
              </w:rPr>
              <w:t>CA_n2A-n5A-n66(2A)-n77C</w:t>
            </w:r>
          </w:p>
        </w:tc>
        <w:tc>
          <w:tcPr>
            <w:tcW w:w="2036" w:type="dxa"/>
            <w:tcBorders>
              <w:top w:val="single" w:sz="4" w:space="0" w:color="auto"/>
              <w:left w:val="single" w:sz="4" w:space="0" w:color="auto"/>
              <w:bottom w:val="nil"/>
              <w:right w:val="single" w:sz="4" w:space="0" w:color="auto"/>
            </w:tcBorders>
          </w:tcPr>
          <w:p w14:paraId="3B258413" w14:textId="77777777" w:rsidR="00784E9D" w:rsidRDefault="00784E9D" w:rsidP="00A8762C">
            <w:pPr>
              <w:pStyle w:val="TAC"/>
              <w:keepNext w:val="0"/>
              <w:keepLines w:val="0"/>
              <w:widowControl w:val="0"/>
              <w:spacing w:line="256" w:lineRule="auto"/>
              <w:rPr>
                <w:lang w:eastAsia="zh-CN"/>
              </w:rPr>
            </w:pPr>
            <w:r>
              <w:rPr>
                <w:lang w:eastAsia="zh-CN"/>
              </w:rPr>
              <w:t>CA_n77C</w:t>
            </w:r>
          </w:p>
          <w:p w14:paraId="2948B26F" w14:textId="77777777" w:rsidR="00784E9D" w:rsidRDefault="00784E9D" w:rsidP="00A8762C">
            <w:pPr>
              <w:pStyle w:val="TAC"/>
              <w:keepNext w:val="0"/>
              <w:keepLines w:val="0"/>
              <w:widowControl w:val="0"/>
              <w:spacing w:line="256" w:lineRule="auto"/>
              <w:rPr>
                <w:lang w:eastAsia="zh-CN"/>
              </w:rPr>
            </w:pPr>
            <w:r>
              <w:rPr>
                <w:lang w:eastAsia="zh-CN"/>
              </w:rPr>
              <w:t>CA_n2A-n5A</w:t>
            </w:r>
          </w:p>
          <w:p w14:paraId="64F20485" w14:textId="77777777" w:rsidR="00784E9D" w:rsidRDefault="00784E9D" w:rsidP="00A8762C">
            <w:pPr>
              <w:pStyle w:val="TAC"/>
              <w:keepNext w:val="0"/>
              <w:keepLines w:val="0"/>
              <w:widowControl w:val="0"/>
              <w:spacing w:line="256" w:lineRule="auto"/>
              <w:rPr>
                <w:lang w:eastAsia="zh-CN"/>
              </w:rPr>
            </w:pPr>
            <w:r>
              <w:rPr>
                <w:lang w:eastAsia="zh-CN"/>
              </w:rPr>
              <w:t>CA_n2A-n66A</w:t>
            </w:r>
          </w:p>
          <w:p w14:paraId="33A444FF" w14:textId="77777777" w:rsidR="00784E9D" w:rsidRDefault="00784E9D" w:rsidP="00A8762C">
            <w:pPr>
              <w:pStyle w:val="TAC"/>
              <w:keepNext w:val="0"/>
              <w:keepLines w:val="0"/>
              <w:widowControl w:val="0"/>
              <w:spacing w:line="256" w:lineRule="auto"/>
              <w:rPr>
                <w:lang w:eastAsia="zh-CN"/>
              </w:rPr>
            </w:pPr>
            <w:r>
              <w:rPr>
                <w:lang w:eastAsia="zh-CN"/>
              </w:rPr>
              <w:t>CA_n2A-n77A</w:t>
            </w:r>
          </w:p>
          <w:p w14:paraId="3FF7CCF1" w14:textId="77777777" w:rsidR="00784E9D" w:rsidRDefault="00784E9D" w:rsidP="00A8762C">
            <w:pPr>
              <w:pStyle w:val="TAC"/>
              <w:keepNext w:val="0"/>
              <w:keepLines w:val="0"/>
              <w:widowControl w:val="0"/>
              <w:spacing w:line="256" w:lineRule="auto"/>
              <w:rPr>
                <w:lang w:eastAsia="zh-CN"/>
              </w:rPr>
            </w:pPr>
            <w:r>
              <w:rPr>
                <w:lang w:eastAsia="zh-CN"/>
              </w:rPr>
              <w:t>CA_n5A-n77A</w:t>
            </w:r>
          </w:p>
          <w:p w14:paraId="207E1F61" w14:textId="77777777" w:rsidR="00784E9D" w:rsidRDefault="00784E9D" w:rsidP="00A8762C">
            <w:pPr>
              <w:pStyle w:val="TAC"/>
              <w:keepNext w:val="0"/>
              <w:keepLines w:val="0"/>
              <w:widowControl w:val="0"/>
              <w:spacing w:line="256" w:lineRule="auto"/>
              <w:rPr>
                <w:lang w:eastAsia="zh-CN"/>
              </w:rPr>
            </w:pPr>
            <w:r>
              <w:rPr>
                <w:lang w:eastAsia="zh-CN"/>
              </w:rPr>
              <w:t>CA_n5A-n66A</w:t>
            </w:r>
          </w:p>
          <w:p w14:paraId="2186A04F" w14:textId="77777777" w:rsidR="00784E9D" w:rsidRPr="001141C9" w:rsidRDefault="00784E9D" w:rsidP="00A8762C">
            <w:pPr>
              <w:pStyle w:val="TAC"/>
              <w:keepNext w:val="0"/>
              <w:keepLines w:val="0"/>
              <w:widowControl w:val="0"/>
              <w:rPr>
                <w:kern w:val="2"/>
                <w:szCs w:val="22"/>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44C0C8E5" w14:textId="77777777" w:rsidR="00784E9D" w:rsidRPr="001141C9" w:rsidRDefault="00784E9D" w:rsidP="00A8762C">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32E7DCFF"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0415FA62" w14:textId="77777777" w:rsidR="00784E9D" w:rsidRPr="001141C9" w:rsidRDefault="00784E9D" w:rsidP="00A8762C">
            <w:pPr>
              <w:pStyle w:val="TAC"/>
              <w:keepNext w:val="0"/>
              <w:keepLines w:val="0"/>
              <w:widowControl w:val="0"/>
              <w:rPr>
                <w:kern w:val="2"/>
                <w:szCs w:val="22"/>
                <w:lang w:eastAsia="zh-CN"/>
              </w:rPr>
            </w:pPr>
            <w:r>
              <w:rPr>
                <w:kern w:val="2"/>
                <w:szCs w:val="22"/>
                <w:lang w:val="en-US" w:eastAsia="zh-CN"/>
              </w:rPr>
              <w:t>4 and 5</w:t>
            </w:r>
          </w:p>
        </w:tc>
      </w:tr>
      <w:tr w:rsidR="00784E9D" w:rsidRPr="001141C9" w14:paraId="09F09FA5" w14:textId="77777777" w:rsidTr="00A8762C">
        <w:trPr>
          <w:jc w:val="center"/>
        </w:trPr>
        <w:tc>
          <w:tcPr>
            <w:tcW w:w="1959" w:type="dxa"/>
            <w:tcBorders>
              <w:top w:val="nil"/>
              <w:left w:val="single" w:sz="4" w:space="0" w:color="auto"/>
              <w:bottom w:val="nil"/>
              <w:right w:val="single" w:sz="4" w:space="0" w:color="auto"/>
            </w:tcBorders>
          </w:tcPr>
          <w:p w14:paraId="77D045B9"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C0FB44F"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184F5F7" w14:textId="77777777" w:rsidR="00784E9D" w:rsidRPr="001141C9" w:rsidRDefault="00784E9D" w:rsidP="00A8762C">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74DCF891"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5C38CBD5" w14:textId="77777777" w:rsidR="00784E9D" w:rsidRPr="001141C9" w:rsidRDefault="00784E9D" w:rsidP="00A8762C">
            <w:pPr>
              <w:pStyle w:val="TAC"/>
              <w:keepNext w:val="0"/>
              <w:keepLines w:val="0"/>
              <w:widowControl w:val="0"/>
              <w:rPr>
                <w:kern w:val="2"/>
                <w:szCs w:val="22"/>
                <w:lang w:eastAsia="zh-CN"/>
              </w:rPr>
            </w:pPr>
          </w:p>
        </w:tc>
      </w:tr>
      <w:tr w:rsidR="00784E9D" w:rsidRPr="001141C9" w14:paraId="5BCC7A72" w14:textId="77777777" w:rsidTr="00A8762C">
        <w:trPr>
          <w:jc w:val="center"/>
        </w:trPr>
        <w:tc>
          <w:tcPr>
            <w:tcW w:w="1959" w:type="dxa"/>
            <w:tcBorders>
              <w:top w:val="nil"/>
              <w:left w:val="single" w:sz="4" w:space="0" w:color="auto"/>
              <w:bottom w:val="nil"/>
              <w:right w:val="single" w:sz="4" w:space="0" w:color="auto"/>
            </w:tcBorders>
          </w:tcPr>
          <w:p w14:paraId="6F293AAE"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BBD18D4"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06E3AFB" w14:textId="77777777" w:rsidR="00784E9D" w:rsidRPr="001141C9" w:rsidRDefault="00784E9D" w:rsidP="00A8762C">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FD99157" w14:textId="77777777" w:rsidR="00784E9D" w:rsidRPr="001141C9" w:rsidRDefault="00784E9D" w:rsidP="00A8762C">
            <w:pPr>
              <w:pStyle w:val="TAC"/>
              <w:keepNext w:val="0"/>
              <w:keepLines w:val="0"/>
              <w:widowControl w:val="0"/>
              <w:rPr>
                <w:lang w:eastAsia="zh-CN" w:bidi="ar"/>
              </w:rPr>
            </w:pPr>
            <w:r>
              <w:rPr>
                <w:rFonts w:cs="Arial"/>
                <w:szCs w:val="18"/>
                <w:lang w:bidi="ar"/>
              </w:rPr>
              <w:t>CA_n66(2A)_BCS 4 and 5</w:t>
            </w:r>
          </w:p>
        </w:tc>
        <w:tc>
          <w:tcPr>
            <w:tcW w:w="1837" w:type="dxa"/>
            <w:tcBorders>
              <w:top w:val="nil"/>
              <w:left w:val="single" w:sz="4" w:space="0" w:color="auto"/>
              <w:bottom w:val="nil"/>
              <w:right w:val="single" w:sz="4" w:space="0" w:color="auto"/>
            </w:tcBorders>
          </w:tcPr>
          <w:p w14:paraId="38A98E7F" w14:textId="77777777" w:rsidR="00784E9D" w:rsidRPr="001141C9" w:rsidRDefault="00784E9D" w:rsidP="00A8762C">
            <w:pPr>
              <w:pStyle w:val="TAC"/>
              <w:keepNext w:val="0"/>
              <w:keepLines w:val="0"/>
              <w:widowControl w:val="0"/>
              <w:rPr>
                <w:kern w:val="2"/>
                <w:szCs w:val="22"/>
                <w:lang w:eastAsia="zh-CN"/>
              </w:rPr>
            </w:pPr>
          </w:p>
        </w:tc>
      </w:tr>
      <w:tr w:rsidR="00784E9D" w:rsidRPr="001141C9" w14:paraId="1D1B0EA6" w14:textId="77777777" w:rsidTr="00A8762C">
        <w:trPr>
          <w:jc w:val="center"/>
        </w:trPr>
        <w:tc>
          <w:tcPr>
            <w:tcW w:w="1959" w:type="dxa"/>
            <w:tcBorders>
              <w:top w:val="nil"/>
              <w:left w:val="single" w:sz="4" w:space="0" w:color="auto"/>
              <w:bottom w:val="single" w:sz="4" w:space="0" w:color="auto"/>
              <w:right w:val="single" w:sz="4" w:space="0" w:color="auto"/>
            </w:tcBorders>
          </w:tcPr>
          <w:p w14:paraId="4E825F39"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A8BF88D"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6CB3A2C" w14:textId="77777777" w:rsidR="00784E9D" w:rsidRPr="001141C9" w:rsidRDefault="00784E9D" w:rsidP="00A8762C">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D839B0E" w14:textId="77777777" w:rsidR="00784E9D" w:rsidRPr="001141C9" w:rsidRDefault="00784E9D" w:rsidP="00A8762C">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5CE01F3B" w14:textId="77777777" w:rsidR="00784E9D" w:rsidRPr="001141C9" w:rsidRDefault="00784E9D" w:rsidP="00A8762C">
            <w:pPr>
              <w:pStyle w:val="TAC"/>
              <w:keepNext w:val="0"/>
              <w:keepLines w:val="0"/>
              <w:widowControl w:val="0"/>
              <w:rPr>
                <w:kern w:val="2"/>
                <w:szCs w:val="22"/>
                <w:lang w:eastAsia="zh-CN"/>
              </w:rPr>
            </w:pPr>
          </w:p>
        </w:tc>
      </w:tr>
      <w:tr w:rsidR="00784E9D" w:rsidRPr="001141C9" w14:paraId="7F07509C" w14:textId="77777777" w:rsidTr="00A8762C">
        <w:trPr>
          <w:jc w:val="center"/>
        </w:trPr>
        <w:tc>
          <w:tcPr>
            <w:tcW w:w="1959" w:type="dxa"/>
            <w:tcBorders>
              <w:top w:val="single" w:sz="4" w:space="0" w:color="auto"/>
              <w:left w:val="single" w:sz="4" w:space="0" w:color="auto"/>
              <w:bottom w:val="nil"/>
              <w:right w:val="single" w:sz="4" w:space="0" w:color="auto"/>
            </w:tcBorders>
          </w:tcPr>
          <w:p w14:paraId="320DC594" w14:textId="77777777" w:rsidR="00784E9D" w:rsidRPr="001141C9" w:rsidRDefault="00784E9D" w:rsidP="00A8762C">
            <w:pPr>
              <w:pStyle w:val="TAC"/>
              <w:keepNext w:val="0"/>
              <w:keepLines w:val="0"/>
              <w:widowControl w:val="0"/>
              <w:rPr>
                <w:kern w:val="2"/>
                <w:szCs w:val="22"/>
              </w:rPr>
            </w:pPr>
            <w:r>
              <w:rPr>
                <w:lang w:eastAsia="zh-CN"/>
              </w:rPr>
              <w:t>CA_n2A-n5B-n66A-n77C</w:t>
            </w:r>
          </w:p>
        </w:tc>
        <w:tc>
          <w:tcPr>
            <w:tcW w:w="2036" w:type="dxa"/>
            <w:tcBorders>
              <w:top w:val="single" w:sz="4" w:space="0" w:color="auto"/>
              <w:left w:val="single" w:sz="4" w:space="0" w:color="auto"/>
              <w:bottom w:val="nil"/>
              <w:right w:val="single" w:sz="4" w:space="0" w:color="auto"/>
            </w:tcBorders>
          </w:tcPr>
          <w:p w14:paraId="55619F59" w14:textId="77777777" w:rsidR="00784E9D" w:rsidRDefault="00784E9D" w:rsidP="00A8762C">
            <w:pPr>
              <w:pStyle w:val="TAC"/>
              <w:keepNext w:val="0"/>
              <w:keepLines w:val="0"/>
              <w:widowControl w:val="0"/>
              <w:spacing w:line="256" w:lineRule="auto"/>
              <w:rPr>
                <w:lang w:eastAsia="zh-CN"/>
              </w:rPr>
            </w:pPr>
            <w:r>
              <w:rPr>
                <w:lang w:eastAsia="zh-CN"/>
              </w:rPr>
              <w:t>CA_n77C</w:t>
            </w:r>
          </w:p>
          <w:p w14:paraId="1D2AF858" w14:textId="77777777" w:rsidR="00784E9D" w:rsidRDefault="00784E9D" w:rsidP="00A8762C">
            <w:pPr>
              <w:pStyle w:val="TAC"/>
              <w:keepNext w:val="0"/>
              <w:keepLines w:val="0"/>
              <w:widowControl w:val="0"/>
              <w:spacing w:line="256" w:lineRule="auto"/>
              <w:rPr>
                <w:lang w:eastAsia="zh-CN"/>
              </w:rPr>
            </w:pPr>
            <w:r>
              <w:rPr>
                <w:lang w:eastAsia="zh-CN"/>
              </w:rPr>
              <w:t>CA_n2A-n5A</w:t>
            </w:r>
          </w:p>
          <w:p w14:paraId="148607BC" w14:textId="77777777" w:rsidR="00784E9D" w:rsidRDefault="00784E9D" w:rsidP="00A8762C">
            <w:pPr>
              <w:pStyle w:val="TAC"/>
              <w:keepNext w:val="0"/>
              <w:keepLines w:val="0"/>
              <w:widowControl w:val="0"/>
              <w:spacing w:line="256" w:lineRule="auto"/>
              <w:rPr>
                <w:lang w:eastAsia="zh-CN"/>
              </w:rPr>
            </w:pPr>
            <w:r>
              <w:rPr>
                <w:lang w:eastAsia="zh-CN"/>
              </w:rPr>
              <w:t>CA_n2A-n66A</w:t>
            </w:r>
          </w:p>
          <w:p w14:paraId="74E380E0" w14:textId="77777777" w:rsidR="00784E9D" w:rsidRDefault="00784E9D" w:rsidP="00A8762C">
            <w:pPr>
              <w:pStyle w:val="TAC"/>
              <w:keepNext w:val="0"/>
              <w:keepLines w:val="0"/>
              <w:widowControl w:val="0"/>
              <w:spacing w:line="256" w:lineRule="auto"/>
              <w:rPr>
                <w:lang w:eastAsia="zh-CN"/>
              </w:rPr>
            </w:pPr>
            <w:r>
              <w:rPr>
                <w:lang w:eastAsia="zh-CN"/>
              </w:rPr>
              <w:t>CA_n2A-n77A</w:t>
            </w:r>
          </w:p>
          <w:p w14:paraId="56D3F973" w14:textId="77777777" w:rsidR="00784E9D" w:rsidRDefault="00784E9D" w:rsidP="00A8762C">
            <w:pPr>
              <w:pStyle w:val="TAC"/>
              <w:keepNext w:val="0"/>
              <w:keepLines w:val="0"/>
              <w:widowControl w:val="0"/>
              <w:spacing w:line="256" w:lineRule="auto"/>
              <w:rPr>
                <w:lang w:eastAsia="zh-CN"/>
              </w:rPr>
            </w:pPr>
            <w:r>
              <w:rPr>
                <w:lang w:eastAsia="zh-CN"/>
              </w:rPr>
              <w:t>CA_n5A-n77A</w:t>
            </w:r>
          </w:p>
          <w:p w14:paraId="1D159628" w14:textId="77777777" w:rsidR="00784E9D" w:rsidRDefault="00784E9D" w:rsidP="00A8762C">
            <w:pPr>
              <w:pStyle w:val="TAC"/>
              <w:keepNext w:val="0"/>
              <w:keepLines w:val="0"/>
              <w:widowControl w:val="0"/>
              <w:spacing w:line="256" w:lineRule="auto"/>
              <w:rPr>
                <w:lang w:eastAsia="zh-CN"/>
              </w:rPr>
            </w:pPr>
            <w:r>
              <w:rPr>
                <w:lang w:eastAsia="zh-CN"/>
              </w:rPr>
              <w:t>CA_n5A-n66A</w:t>
            </w:r>
          </w:p>
          <w:p w14:paraId="602E4D27" w14:textId="77777777" w:rsidR="00784E9D" w:rsidRPr="001141C9" w:rsidRDefault="00784E9D" w:rsidP="00A8762C">
            <w:pPr>
              <w:pStyle w:val="TAC"/>
              <w:keepNext w:val="0"/>
              <w:keepLines w:val="0"/>
              <w:widowControl w:val="0"/>
              <w:rPr>
                <w:kern w:val="2"/>
                <w:szCs w:val="22"/>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6B52BC17" w14:textId="77777777" w:rsidR="00784E9D" w:rsidRPr="001141C9" w:rsidRDefault="00784E9D" w:rsidP="00A8762C">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60069FE9"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9319AA9" w14:textId="77777777" w:rsidR="00784E9D" w:rsidRPr="001141C9" w:rsidRDefault="00784E9D" w:rsidP="00A8762C">
            <w:pPr>
              <w:pStyle w:val="TAC"/>
              <w:keepNext w:val="0"/>
              <w:keepLines w:val="0"/>
              <w:widowControl w:val="0"/>
              <w:rPr>
                <w:kern w:val="2"/>
                <w:szCs w:val="22"/>
                <w:lang w:eastAsia="zh-CN"/>
              </w:rPr>
            </w:pPr>
            <w:r>
              <w:rPr>
                <w:kern w:val="2"/>
                <w:szCs w:val="22"/>
                <w:lang w:val="en-US" w:eastAsia="zh-CN"/>
              </w:rPr>
              <w:t>4 and 5</w:t>
            </w:r>
          </w:p>
        </w:tc>
      </w:tr>
      <w:tr w:rsidR="00784E9D" w:rsidRPr="001141C9" w14:paraId="54E9D813" w14:textId="77777777" w:rsidTr="00A8762C">
        <w:trPr>
          <w:jc w:val="center"/>
        </w:trPr>
        <w:tc>
          <w:tcPr>
            <w:tcW w:w="1959" w:type="dxa"/>
            <w:tcBorders>
              <w:top w:val="nil"/>
              <w:left w:val="single" w:sz="4" w:space="0" w:color="auto"/>
              <w:bottom w:val="nil"/>
              <w:right w:val="single" w:sz="4" w:space="0" w:color="auto"/>
            </w:tcBorders>
          </w:tcPr>
          <w:p w14:paraId="56AC5D64"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D87B4BF"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A2DE10C" w14:textId="77777777" w:rsidR="00784E9D" w:rsidRPr="001141C9" w:rsidRDefault="00784E9D" w:rsidP="00A8762C">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5D1F6525" w14:textId="77777777" w:rsidR="00784E9D" w:rsidRPr="001141C9" w:rsidRDefault="00784E9D" w:rsidP="00A8762C">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187829D7" w14:textId="77777777" w:rsidR="00784E9D" w:rsidRPr="001141C9" w:rsidRDefault="00784E9D" w:rsidP="00A8762C">
            <w:pPr>
              <w:pStyle w:val="TAC"/>
              <w:keepNext w:val="0"/>
              <w:keepLines w:val="0"/>
              <w:widowControl w:val="0"/>
              <w:rPr>
                <w:kern w:val="2"/>
                <w:szCs w:val="22"/>
                <w:lang w:eastAsia="zh-CN"/>
              </w:rPr>
            </w:pPr>
          </w:p>
        </w:tc>
      </w:tr>
      <w:tr w:rsidR="00784E9D" w:rsidRPr="001141C9" w14:paraId="1DA58665" w14:textId="77777777" w:rsidTr="00A8762C">
        <w:trPr>
          <w:jc w:val="center"/>
        </w:trPr>
        <w:tc>
          <w:tcPr>
            <w:tcW w:w="1959" w:type="dxa"/>
            <w:tcBorders>
              <w:top w:val="nil"/>
              <w:left w:val="single" w:sz="4" w:space="0" w:color="auto"/>
              <w:bottom w:val="nil"/>
              <w:right w:val="single" w:sz="4" w:space="0" w:color="auto"/>
            </w:tcBorders>
          </w:tcPr>
          <w:p w14:paraId="2A1328DF"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C13AFEE"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A510AC9" w14:textId="77777777" w:rsidR="00784E9D" w:rsidRPr="001141C9" w:rsidRDefault="00784E9D" w:rsidP="00A8762C">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217AC3D"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11379D98" w14:textId="77777777" w:rsidR="00784E9D" w:rsidRPr="001141C9" w:rsidRDefault="00784E9D" w:rsidP="00A8762C">
            <w:pPr>
              <w:pStyle w:val="TAC"/>
              <w:keepNext w:val="0"/>
              <w:keepLines w:val="0"/>
              <w:widowControl w:val="0"/>
              <w:rPr>
                <w:kern w:val="2"/>
                <w:szCs w:val="22"/>
                <w:lang w:eastAsia="zh-CN"/>
              </w:rPr>
            </w:pPr>
          </w:p>
        </w:tc>
      </w:tr>
      <w:tr w:rsidR="00784E9D" w:rsidRPr="001141C9" w14:paraId="21AEDA65" w14:textId="77777777" w:rsidTr="00A8762C">
        <w:trPr>
          <w:jc w:val="center"/>
        </w:trPr>
        <w:tc>
          <w:tcPr>
            <w:tcW w:w="1959" w:type="dxa"/>
            <w:tcBorders>
              <w:top w:val="nil"/>
              <w:left w:val="single" w:sz="4" w:space="0" w:color="auto"/>
              <w:bottom w:val="single" w:sz="4" w:space="0" w:color="auto"/>
              <w:right w:val="single" w:sz="4" w:space="0" w:color="auto"/>
            </w:tcBorders>
          </w:tcPr>
          <w:p w14:paraId="722190AD"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CB841B3"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3BD2574" w14:textId="77777777" w:rsidR="00784E9D" w:rsidRPr="001141C9" w:rsidRDefault="00784E9D" w:rsidP="00A8762C">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A529A2C" w14:textId="77777777" w:rsidR="00784E9D" w:rsidRPr="001141C9" w:rsidRDefault="00784E9D" w:rsidP="00A8762C">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2DF16B51" w14:textId="77777777" w:rsidR="00784E9D" w:rsidRPr="001141C9" w:rsidRDefault="00784E9D" w:rsidP="00A8762C">
            <w:pPr>
              <w:pStyle w:val="TAC"/>
              <w:keepNext w:val="0"/>
              <w:keepLines w:val="0"/>
              <w:widowControl w:val="0"/>
              <w:rPr>
                <w:kern w:val="2"/>
                <w:szCs w:val="22"/>
                <w:lang w:eastAsia="zh-CN"/>
              </w:rPr>
            </w:pPr>
          </w:p>
        </w:tc>
      </w:tr>
      <w:tr w:rsidR="00784E9D" w:rsidRPr="001141C9" w14:paraId="17FA4440" w14:textId="77777777" w:rsidTr="00A8762C">
        <w:trPr>
          <w:jc w:val="center"/>
        </w:trPr>
        <w:tc>
          <w:tcPr>
            <w:tcW w:w="1959" w:type="dxa"/>
            <w:tcBorders>
              <w:top w:val="single" w:sz="4" w:space="0" w:color="auto"/>
              <w:left w:val="single" w:sz="4" w:space="0" w:color="auto"/>
              <w:bottom w:val="nil"/>
              <w:right w:val="single" w:sz="4" w:space="0" w:color="auto"/>
            </w:tcBorders>
          </w:tcPr>
          <w:p w14:paraId="4BFD119C" w14:textId="77777777" w:rsidR="00784E9D" w:rsidRPr="001141C9" w:rsidRDefault="00784E9D" w:rsidP="00A8762C">
            <w:pPr>
              <w:pStyle w:val="TAC"/>
              <w:keepNext w:val="0"/>
              <w:keepLines w:val="0"/>
              <w:widowControl w:val="0"/>
              <w:rPr>
                <w:lang w:eastAsia="zh-CN" w:bidi="ar"/>
              </w:rPr>
            </w:pPr>
            <w:r w:rsidRPr="001141C9">
              <w:rPr>
                <w:rFonts w:eastAsia="MS Mincho"/>
                <w:lang w:eastAsia="zh-CN"/>
              </w:rPr>
              <w:t>CA_n2A-n12A-n30A-n66A</w:t>
            </w:r>
          </w:p>
        </w:tc>
        <w:tc>
          <w:tcPr>
            <w:tcW w:w="2036" w:type="dxa"/>
            <w:tcBorders>
              <w:top w:val="single" w:sz="4" w:space="0" w:color="auto"/>
              <w:left w:val="single" w:sz="4" w:space="0" w:color="auto"/>
              <w:bottom w:val="nil"/>
              <w:right w:val="single" w:sz="4" w:space="0" w:color="auto"/>
            </w:tcBorders>
          </w:tcPr>
          <w:p w14:paraId="46995AFF" w14:textId="77777777" w:rsidR="00784E9D" w:rsidRPr="001141C9" w:rsidRDefault="00784E9D" w:rsidP="00A8762C">
            <w:pPr>
              <w:pStyle w:val="TAC"/>
              <w:keepNext w:val="0"/>
              <w:keepLines w:val="0"/>
              <w:widowControl w:val="0"/>
              <w:rPr>
                <w:lang w:eastAsia="zh-CN"/>
              </w:rPr>
            </w:pPr>
            <w:r w:rsidRPr="001141C9">
              <w:rPr>
                <w:lang w:eastAsia="zh-CN"/>
              </w:rPr>
              <w:t>CA_n2A-n12A</w:t>
            </w:r>
          </w:p>
          <w:p w14:paraId="0444D3DD" w14:textId="77777777" w:rsidR="00784E9D" w:rsidRPr="001141C9" w:rsidRDefault="00784E9D" w:rsidP="00A8762C">
            <w:pPr>
              <w:pStyle w:val="TAC"/>
              <w:keepNext w:val="0"/>
              <w:keepLines w:val="0"/>
              <w:widowControl w:val="0"/>
              <w:rPr>
                <w:lang w:eastAsia="zh-CN"/>
              </w:rPr>
            </w:pPr>
            <w:r w:rsidRPr="001141C9">
              <w:rPr>
                <w:lang w:eastAsia="zh-CN"/>
              </w:rPr>
              <w:t>CA_n2A-n30A</w:t>
            </w:r>
          </w:p>
          <w:p w14:paraId="5F8075FD" w14:textId="77777777" w:rsidR="00784E9D" w:rsidRPr="001141C9" w:rsidRDefault="00784E9D" w:rsidP="00A8762C">
            <w:pPr>
              <w:pStyle w:val="TAC"/>
              <w:keepNext w:val="0"/>
              <w:keepLines w:val="0"/>
              <w:widowControl w:val="0"/>
              <w:rPr>
                <w:lang w:eastAsia="zh-CN"/>
              </w:rPr>
            </w:pPr>
            <w:r w:rsidRPr="001141C9">
              <w:rPr>
                <w:lang w:eastAsia="zh-CN"/>
              </w:rPr>
              <w:t>CA_n2A-n66A</w:t>
            </w:r>
          </w:p>
          <w:p w14:paraId="5E3B474C" w14:textId="77777777" w:rsidR="00784E9D" w:rsidRPr="001141C9" w:rsidRDefault="00784E9D" w:rsidP="00A8762C">
            <w:pPr>
              <w:pStyle w:val="TAC"/>
              <w:keepNext w:val="0"/>
              <w:keepLines w:val="0"/>
              <w:widowControl w:val="0"/>
              <w:rPr>
                <w:lang w:eastAsia="zh-CN"/>
              </w:rPr>
            </w:pPr>
            <w:r w:rsidRPr="001141C9">
              <w:rPr>
                <w:lang w:eastAsia="zh-CN"/>
              </w:rPr>
              <w:t>CA_n12A-n30A</w:t>
            </w:r>
          </w:p>
          <w:p w14:paraId="232B0707" w14:textId="77777777" w:rsidR="00784E9D" w:rsidRPr="001141C9" w:rsidRDefault="00784E9D" w:rsidP="00A8762C">
            <w:pPr>
              <w:pStyle w:val="TAC"/>
              <w:keepNext w:val="0"/>
              <w:keepLines w:val="0"/>
              <w:widowControl w:val="0"/>
              <w:rPr>
                <w:lang w:eastAsia="zh-CN"/>
              </w:rPr>
            </w:pPr>
            <w:r w:rsidRPr="001141C9">
              <w:rPr>
                <w:lang w:eastAsia="zh-CN"/>
              </w:rPr>
              <w:t>CA_n12A-n66A</w:t>
            </w:r>
          </w:p>
          <w:p w14:paraId="44B957E8" w14:textId="77777777" w:rsidR="00784E9D" w:rsidRPr="001141C9" w:rsidRDefault="00784E9D" w:rsidP="00A8762C">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156E3A3F"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40BD49FE"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8CC7D93" w14:textId="77777777" w:rsidR="00784E9D" w:rsidRPr="001141C9" w:rsidRDefault="00784E9D" w:rsidP="00A8762C">
            <w:pPr>
              <w:pStyle w:val="TAC"/>
              <w:keepNext w:val="0"/>
              <w:keepLines w:val="0"/>
              <w:widowControl w:val="0"/>
              <w:rPr>
                <w:kern w:val="2"/>
                <w:szCs w:val="22"/>
              </w:rPr>
            </w:pPr>
            <w:r w:rsidRPr="001141C9">
              <w:rPr>
                <w:kern w:val="2"/>
                <w:szCs w:val="22"/>
                <w:lang w:eastAsia="zh-CN"/>
              </w:rPr>
              <w:t>0</w:t>
            </w:r>
          </w:p>
        </w:tc>
      </w:tr>
      <w:tr w:rsidR="00784E9D" w:rsidRPr="001141C9" w14:paraId="669CEC25" w14:textId="77777777" w:rsidTr="00A8762C">
        <w:trPr>
          <w:jc w:val="center"/>
        </w:trPr>
        <w:tc>
          <w:tcPr>
            <w:tcW w:w="1959" w:type="dxa"/>
            <w:tcBorders>
              <w:top w:val="nil"/>
              <w:left w:val="single" w:sz="4" w:space="0" w:color="auto"/>
              <w:bottom w:val="nil"/>
              <w:right w:val="single" w:sz="4" w:space="0" w:color="auto"/>
            </w:tcBorders>
          </w:tcPr>
          <w:p w14:paraId="7719088A"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669864E"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9520EAA"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0C096FAB" w14:textId="77777777" w:rsidR="00784E9D" w:rsidRPr="001141C9" w:rsidRDefault="00784E9D" w:rsidP="00A8762C">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610DB9C7" w14:textId="77777777" w:rsidR="00784E9D" w:rsidRPr="001141C9" w:rsidRDefault="00784E9D" w:rsidP="00A8762C">
            <w:pPr>
              <w:pStyle w:val="TAC"/>
              <w:keepNext w:val="0"/>
              <w:keepLines w:val="0"/>
              <w:widowControl w:val="0"/>
              <w:rPr>
                <w:kern w:val="2"/>
                <w:szCs w:val="22"/>
                <w:lang w:eastAsia="zh-CN"/>
              </w:rPr>
            </w:pPr>
          </w:p>
        </w:tc>
      </w:tr>
      <w:tr w:rsidR="00784E9D" w:rsidRPr="001141C9" w14:paraId="63AABB03" w14:textId="77777777" w:rsidTr="00A8762C">
        <w:trPr>
          <w:jc w:val="center"/>
        </w:trPr>
        <w:tc>
          <w:tcPr>
            <w:tcW w:w="1959" w:type="dxa"/>
            <w:tcBorders>
              <w:top w:val="nil"/>
              <w:left w:val="single" w:sz="4" w:space="0" w:color="auto"/>
              <w:bottom w:val="nil"/>
              <w:right w:val="single" w:sz="4" w:space="0" w:color="auto"/>
            </w:tcBorders>
          </w:tcPr>
          <w:p w14:paraId="2D1C3404"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E04387F"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F83F11"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389874B3"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4BC1C4E1" w14:textId="77777777" w:rsidR="00784E9D" w:rsidRPr="001141C9" w:rsidRDefault="00784E9D" w:rsidP="00A8762C">
            <w:pPr>
              <w:pStyle w:val="TAC"/>
              <w:keepNext w:val="0"/>
              <w:keepLines w:val="0"/>
              <w:widowControl w:val="0"/>
              <w:rPr>
                <w:kern w:val="2"/>
                <w:szCs w:val="22"/>
                <w:lang w:eastAsia="zh-CN"/>
              </w:rPr>
            </w:pPr>
          </w:p>
        </w:tc>
      </w:tr>
      <w:tr w:rsidR="00784E9D" w:rsidRPr="001141C9" w14:paraId="737EBDEB" w14:textId="77777777" w:rsidTr="00A8762C">
        <w:trPr>
          <w:jc w:val="center"/>
        </w:trPr>
        <w:tc>
          <w:tcPr>
            <w:tcW w:w="1959" w:type="dxa"/>
            <w:tcBorders>
              <w:top w:val="nil"/>
              <w:left w:val="single" w:sz="4" w:space="0" w:color="auto"/>
              <w:bottom w:val="single" w:sz="4" w:space="0" w:color="auto"/>
              <w:right w:val="single" w:sz="4" w:space="0" w:color="auto"/>
            </w:tcBorders>
          </w:tcPr>
          <w:p w14:paraId="27D542AD"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B6B9F7E"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AD28AE7"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6A27897F"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09D2B537" w14:textId="77777777" w:rsidR="00784E9D" w:rsidRPr="001141C9" w:rsidRDefault="00784E9D" w:rsidP="00A8762C">
            <w:pPr>
              <w:pStyle w:val="TAC"/>
              <w:keepNext w:val="0"/>
              <w:keepLines w:val="0"/>
              <w:widowControl w:val="0"/>
              <w:rPr>
                <w:kern w:val="2"/>
                <w:szCs w:val="22"/>
                <w:lang w:eastAsia="zh-CN"/>
              </w:rPr>
            </w:pPr>
          </w:p>
        </w:tc>
      </w:tr>
      <w:tr w:rsidR="00784E9D" w:rsidRPr="001141C9" w14:paraId="0B1C43B0" w14:textId="77777777" w:rsidTr="00A8762C">
        <w:trPr>
          <w:jc w:val="center"/>
        </w:trPr>
        <w:tc>
          <w:tcPr>
            <w:tcW w:w="1959" w:type="dxa"/>
            <w:tcBorders>
              <w:top w:val="single" w:sz="4" w:space="0" w:color="auto"/>
              <w:left w:val="single" w:sz="4" w:space="0" w:color="auto"/>
              <w:bottom w:val="nil"/>
              <w:right w:val="single" w:sz="4" w:space="0" w:color="auto"/>
            </w:tcBorders>
          </w:tcPr>
          <w:p w14:paraId="6048D063" w14:textId="77777777" w:rsidR="00784E9D" w:rsidRPr="001141C9" w:rsidRDefault="00784E9D" w:rsidP="00A8762C">
            <w:pPr>
              <w:pStyle w:val="TAC"/>
              <w:keepNext w:val="0"/>
              <w:keepLines w:val="0"/>
              <w:widowControl w:val="0"/>
              <w:rPr>
                <w:lang w:eastAsia="zh-CN" w:bidi="ar"/>
              </w:rPr>
            </w:pPr>
            <w:r w:rsidRPr="001141C9">
              <w:rPr>
                <w:rFonts w:eastAsia="MS Mincho"/>
                <w:lang w:eastAsia="zh-CN"/>
              </w:rPr>
              <w:t>CA_n2(2A)-n12A-n30A-n66A</w:t>
            </w:r>
          </w:p>
        </w:tc>
        <w:tc>
          <w:tcPr>
            <w:tcW w:w="2036" w:type="dxa"/>
            <w:tcBorders>
              <w:top w:val="single" w:sz="4" w:space="0" w:color="auto"/>
              <w:left w:val="single" w:sz="4" w:space="0" w:color="auto"/>
              <w:bottom w:val="nil"/>
              <w:right w:val="single" w:sz="4" w:space="0" w:color="auto"/>
            </w:tcBorders>
          </w:tcPr>
          <w:p w14:paraId="646F5515" w14:textId="77777777" w:rsidR="00784E9D" w:rsidRPr="001141C9" w:rsidRDefault="00784E9D" w:rsidP="00A8762C">
            <w:pPr>
              <w:pStyle w:val="TAC"/>
              <w:keepNext w:val="0"/>
              <w:keepLines w:val="0"/>
              <w:widowControl w:val="0"/>
              <w:rPr>
                <w:lang w:eastAsia="zh-CN"/>
              </w:rPr>
            </w:pPr>
            <w:r w:rsidRPr="001141C9">
              <w:rPr>
                <w:lang w:eastAsia="zh-CN"/>
              </w:rPr>
              <w:t>CA_n2A-n12A</w:t>
            </w:r>
          </w:p>
          <w:p w14:paraId="1E1FEEC8" w14:textId="77777777" w:rsidR="00784E9D" w:rsidRPr="001141C9" w:rsidRDefault="00784E9D" w:rsidP="00A8762C">
            <w:pPr>
              <w:pStyle w:val="TAC"/>
              <w:keepNext w:val="0"/>
              <w:keepLines w:val="0"/>
              <w:widowControl w:val="0"/>
              <w:rPr>
                <w:lang w:eastAsia="zh-CN"/>
              </w:rPr>
            </w:pPr>
            <w:r w:rsidRPr="001141C9">
              <w:rPr>
                <w:lang w:eastAsia="zh-CN"/>
              </w:rPr>
              <w:t>CA_n2A-n30A</w:t>
            </w:r>
          </w:p>
          <w:p w14:paraId="4A183490" w14:textId="77777777" w:rsidR="00784E9D" w:rsidRPr="001141C9" w:rsidRDefault="00784E9D" w:rsidP="00A8762C">
            <w:pPr>
              <w:pStyle w:val="TAC"/>
              <w:keepNext w:val="0"/>
              <w:keepLines w:val="0"/>
              <w:widowControl w:val="0"/>
              <w:rPr>
                <w:lang w:eastAsia="zh-CN"/>
              </w:rPr>
            </w:pPr>
            <w:r w:rsidRPr="001141C9">
              <w:rPr>
                <w:lang w:eastAsia="zh-CN"/>
              </w:rPr>
              <w:t>CA_n2A-n66A</w:t>
            </w:r>
          </w:p>
          <w:p w14:paraId="1DA56436" w14:textId="77777777" w:rsidR="00784E9D" w:rsidRPr="001141C9" w:rsidRDefault="00784E9D" w:rsidP="00A8762C">
            <w:pPr>
              <w:pStyle w:val="TAC"/>
              <w:keepNext w:val="0"/>
              <w:keepLines w:val="0"/>
              <w:widowControl w:val="0"/>
              <w:rPr>
                <w:lang w:eastAsia="zh-CN"/>
              </w:rPr>
            </w:pPr>
            <w:r w:rsidRPr="001141C9">
              <w:rPr>
                <w:lang w:eastAsia="zh-CN"/>
              </w:rPr>
              <w:t>CA_n12A-n30A</w:t>
            </w:r>
          </w:p>
          <w:p w14:paraId="6D0234AB" w14:textId="77777777" w:rsidR="00784E9D" w:rsidRPr="001141C9" w:rsidRDefault="00784E9D" w:rsidP="00A8762C">
            <w:pPr>
              <w:pStyle w:val="TAC"/>
              <w:keepNext w:val="0"/>
              <w:keepLines w:val="0"/>
              <w:widowControl w:val="0"/>
              <w:rPr>
                <w:lang w:eastAsia="zh-CN"/>
              </w:rPr>
            </w:pPr>
            <w:r w:rsidRPr="001141C9">
              <w:rPr>
                <w:lang w:eastAsia="zh-CN"/>
              </w:rPr>
              <w:t>CA_n12A-n66A</w:t>
            </w:r>
          </w:p>
          <w:p w14:paraId="08AB8826" w14:textId="77777777" w:rsidR="00784E9D" w:rsidRPr="001141C9" w:rsidRDefault="00784E9D" w:rsidP="00A8762C">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3792CF61"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162A9136" w14:textId="77777777" w:rsidR="00784E9D" w:rsidRPr="001141C9" w:rsidRDefault="00784E9D" w:rsidP="00A8762C">
            <w:pPr>
              <w:pStyle w:val="TAC"/>
              <w:keepNext w:val="0"/>
              <w:keepLines w:val="0"/>
              <w:widowControl w:val="0"/>
              <w:rPr>
                <w:rFonts w:ascii="Calibri" w:hAnsi="Calibri"/>
                <w:kern w:val="2"/>
                <w:sz w:val="21"/>
                <w:lang w:eastAsia="zh-CN"/>
              </w:rPr>
            </w:pPr>
            <w:r w:rsidRPr="001141C9">
              <w:t>CA_n2(2A)_BCS0</w:t>
            </w:r>
          </w:p>
        </w:tc>
        <w:tc>
          <w:tcPr>
            <w:tcW w:w="1837" w:type="dxa"/>
            <w:tcBorders>
              <w:top w:val="single" w:sz="4" w:space="0" w:color="auto"/>
              <w:left w:val="single" w:sz="4" w:space="0" w:color="auto"/>
              <w:bottom w:val="nil"/>
              <w:right w:val="single" w:sz="4" w:space="0" w:color="auto"/>
            </w:tcBorders>
          </w:tcPr>
          <w:p w14:paraId="7A117757" w14:textId="77777777" w:rsidR="00784E9D" w:rsidRPr="001141C9" w:rsidRDefault="00784E9D" w:rsidP="00A8762C">
            <w:pPr>
              <w:pStyle w:val="TAC"/>
              <w:keepNext w:val="0"/>
              <w:keepLines w:val="0"/>
              <w:widowControl w:val="0"/>
              <w:rPr>
                <w:kern w:val="2"/>
                <w:szCs w:val="22"/>
              </w:rPr>
            </w:pPr>
            <w:r w:rsidRPr="001141C9">
              <w:rPr>
                <w:kern w:val="2"/>
                <w:szCs w:val="22"/>
                <w:lang w:eastAsia="zh-CN"/>
              </w:rPr>
              <w:t>0</w:t>
            </w:r>
          </w:p>
        </w:tc>
      </w:tr>
      <w:tr w:rsidR="00784E9D" w:rsidRPr="001141C9" w14:paraId="36D1AE25" w14:textId="77777777" w:rsidTr="00A8762C">
        <w:trPr>
          <w:jc w:val="center"/>
        </w:trPr>
        <w:tc>
          <w:tcPr>
            <w:tcW w:w="1959" w:type="dxa"/>
            <w:tcBorders>
              <w:top w:val="nil"/>
              <w:left w:val="single" w:sz="4" w:space="0" w:color="auto"/>
              <w:bottom w:val="nil"/>
              <w:right w:val="single" w:sz="4" w:space="0" w:color="auto"/>
            </w:tcBorders>
          </w:tcPr>
          <w:p w14:paraId="565D6CCF"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924320A"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CA0989A"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180B2629" w14:textId="77777777" w:rsidR="00784E9D" w:rsidRPr="001141C9" w:rsidRDefault="00784E9D" w:rsidP="00A8762C">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7EC3C10B" w14:textId="77777777" w:rsidR="00784E9D" w:rsidRPr="001141C9" w:rsidRDefault="00784E9D" w:rsidP="00A8762C">
            <w:pPr>
              <w:pStyle w:val="TAC"/>
              <w:keepNext w:val="0"/>
              <w:keepLines w:val="0"/>
              <w:widowControl w:val="0"/>
              <w:rPr>
                <w:kern w:val="2"/>
                <w:szCs w:val="22"/>
                <w:lang w:eastAsia="zh-CN"/>
              </w:rPr>
            </w:pPr>
          </w:p>
        </w:tc>
      </w:tr>
      <w:tr w:rsidR="00784E9D" w:rsidRPr="001141C9" w14:paraId="796D22A2" w14:textId="77777777" w:rsidTr="00A8762C">
        <w:trPr>
          <w:jc w:val="center"/>
        </w:trPr>
        <w:tc>
          <w:tcPr>
            <w:tcW w:w="1959" w:type="dxa"/>
            <w:tcBorders>
              <w:top w:val="nil"/>
              <w:left w:val="single" w:sz="4" w:space="0" w:color="auto"/>
              <w:bottom w:val="nil"/>
              <w:right w:val="single" w:sz="4" w:space="0" w:color="auto"/>
            </w:tcBorders>
          </w:tcPr>
          <w:p w14:paraId="251291B1"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46BFB62"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D97AE66"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4F0A6A0D"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5D935D3F" w14:textId="77777777" w:rsidR="00784E9D" w:rsidRPr="001141C9" w:rsidRDefault="00784E9D" w:rsidP="00A8762C">
            <w:pPr>
              <w:pStyle w:val="TAC"/>
              <w:keepNext w:val="0"/>
              <w:keepLines w:val="0"/>
              <w:widowControl w:val="0"/>
              <w:rPr>
                <w:kern w:val="2"/>
                <w:szCs w:val="22"/>
                <w:lang w:eastAsia="zh-CN"/>
              </w:rPr>
            </w:pPr>
          </w:p>
        </w:tc>
      </w:tr>
      <w:tr w:rsidR="00784E9D" w:rsidRPr="001141C9" w14:paraId="56319BCB" w14:textId="77777777" w:rsidTr="00A8762C">
        <w:trPr>
          <w:jc w:val="center"/>
        </w:trPr>
        <w:tc>
          <w:tcPr>
            <w:tcW w:w="1959" w:type="dxa"/>
            <w:tcBorders>
              <w:top w:val="nil"/>
              <w:left w:val="single" w:sz="4" w:space="0" w:color="auto"/>
              <w:bottom w:val="single" w:sz="4" w:space="0" w:color="auto"/>
              <w:right w:val="single" w:sz="4" w:space="0" w:color="auto"/>
            </w:tcBorders>
          </w:tcPr>
          <w:p w14:paraId="6AD69E81"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68BAC3B"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75B2687"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7EE1F3BD"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3D508CAD" w14:textId="77777777" w:rsidR="00784E9D" w:rsidRPr="001141C9" w:rsidRDefault="00784E9D" w:rsidP="00A8762C">
            <w:pPr>
              <w:pStyle w:val="TAC"/>
              <w:keepNext w:val="0"/>
              <w:keepLines w:val="0"/>
              <w:widowControl w:val="0"/>
              <w:rPr>
                <w:kern w:val="2"/>
                <w:szCs w:val="22"/>
                <w:lang w:eastAsia="zh-CN"/>
              </w:rPr>
            </w:pPr>
          </w:p>
        </w:tc>
      </w:tr>
      <w:tr w:rsidR="00784E9D" w:rsidRPr="001141C9" w14:paraId="66B03DF4" w14:textId="77777777" w:rsidTr="00A8762C">
        <w:trPr>
          <w:jc w:val="center"/>
        </w:trPr>
        <w:tc>
          <w:tcPr>
            <w:tcW w:w="1959" w:type="dxa"/>
            <w:tcBorders>
              <w:top w:val="single" w:sz="4" w:space="0" w:color="auto"/>
              <w:left w:val="single" w:sz="4" w:space="0" w:color="auto"/>
              <w:bottom w:val="nil"/>
              <w:right w:val="single" w:sz="4" w:space="0" w:color="auto"/>
            </w:tcBorders>
          </w:tcPr>
          <w:p w14:paraId="48329782" w14:textId="77777777" w:rsidR="00784E9D" w:rsidRPr="001141C9" w:rsidRDefault="00784E9D" w:rsidP="00A8762C">
            <w:pPr>
              <w:pStyle w:val="TAC"/>
              <w:keepLines w:val="0"/>
              <w:widowControl w:val="0"/>
              <w:rPr>
                <w:lang w:eastAsia="zh-CN" w:bidi="ar"/>
              </w:rPr>
            </w:pPr>
            <w:r w:rsidRPr="001141C9">
              <w:rPr>
                <w:rFonts w:eastAsia="MS Mincho"/>
                <w:lang w:eastAsia="zh-CN"/>
              </w:rPr>
              <w:t>CA_n2A-n12A-n30A-n66(2A)</w:t>
            </w:r>
          </w:p>
        </w:tc>
        <w:tc>
          <w:tcPr>
            <w:tcW w:w="2036" w:type="dxa"/>
            <w:tcBorders>
              <w:top w:val="single" w:sz="4" w:space="0" w:color="auto"/>
              <w:left w:val="single" w:sz="4" w:space="0" w:color="auto"/>
              <w:bottom w:val="nil"/>
              <w:right w:val="single" w:sz="4" w:space="0" w:color="auto"/>
            </w:tcBorders>
          </w:tcPr>
          <w:p w14:paraId="57EB2B1F" w14:textId="77777777" w:rsidR="00784E9D" w:rsidRPr="001141C9" w:rsidRDefault="00784E9D" w:rsidP="00A8762C">
            <w:pPr>
              <w:pStyle w:val="TAC"/>
              <w:keepLines w:val="0"/>
              <w:widowControl w:val="0"/>
              <w:rPr>
                <w:lang w:eastAsia="zh-CN"/>
              </w:rPr>
            </w:pPr>
            <w:r w:rsidRPr="001141C9">
              <w:rPr>
                <w:lang w:eastAsia="zh-CN"/>
              </w:rPr>
              <w:t>CA_n2A-n12A</w:t>
            </w:r>
          </w:p>
          <w:p w14:paraId="73E21661" w14:textId="77777777" w:rsidR="00784E9D" w:rsidRPr="001141C9" w:rsidRDefault="00784E9D" w:rsidP="00A8762C">
            <w:pPr>
              <w:pStyle w:val="TAC"/>
              <w:keepLines w:val="0"/>
              <w:widowControl w:val="0"/>
              <w:rPr>
                <w:lang w:eastAsia="zh-CN"/>
              </w:rPr>
            </w:pPr>
            <w:r w:rsidRPr="001141C9">
              <w:rPr>
                <w:lang w:eastAsia="zh-CN"/>
              </w:rPr>
              <w:t>CA_n2A-n30A</w:t>
            </w:r>
          </w:p>
          <w:p w14:paraId="43818A70" w14:textId="77777777" w:rsidR="00784E9D" w:rsidRPr="001141C9" w:rsidRDefault="00784E9D" w:rsidP="00A8762C">
            <w:pPr>
              <w:pStyle w:val="TAC"/>
              <w:keepLines w:val="0"/>
              <w:widowControl w:val="0"/>
              <w:rPr>
                <w:lang w:eastAsia="zh-CN"/>
              </w:rPr>
            </w:pPr>
            <w:r w:rsidRPr="001141C9">
              <w:rPr>
                <w:lang w:eastAsia="zh-CN"/>
              </w:rPr>
              <w:t>CA_n2A-n66A</w:t>
            </w:r>
          </w:p>
          <w:p w14:paraId="5BA8C6A0" w14:textId="77777777" w:rsidR="00784E9D" w:rsidRPr="001141C9" w:rsidRDefault="00784E9D" w:rsidP="00A8762C">
            <w:pPr>
              <w:pStyle w:val="TAC"/>
              <w:keepLines w:val="0"/>
              <w:widowControl w:val="0"/>
              <w:rPr>
                <w:lang w:eastAsia="zh-CN"/>
              </w:rPr>
            </w:pPr>
            <w:r w:rsidRPr="001141C9">
              <w:rPr>
                <w:lang w:eastAsia="zh-CN"/>
              </w:rPr>
              <w:t>CA_n12A-n30A</w:t>
            </w:r>
          </w:p>
          <w:p w14:paraId="74D8BD17" w14:textId="77777777" w:rsidR="00784E9D" w:rsidRPr="001141C9" w:rsidRDefault="00784E9D" w:rsidP="00A8762C">
            <w:pPr>
              <w:pStyle w:val="TAC"/>
              <w:keepLines w:val="0"/>
              <w:widowControl w:val="0"/>
              <w:rPr>
                <w:lang w:eastAsia="zh-CN"/>
              </w:rPr>
            </w:pPr>
            <w:r w:rsidRPr="001141C9">
              <w:rPr>
                <w:lang w:eastAsia="zh-CN"/>
              </w:rPr>
              <w:t>CA_n12A-n66A</w:t>
            </w:r>
          </w:p>
          <w:p w14:paraId="39DB1ACF" w14:textId="77777777" w:rsidR="00784E9D" w:rsidRPr="001141C9" w:rsidRDefault="00784E9D" w:rsidP="00A8762C">
            <w:pPr>
              <w:pStyle w:val="TAC"/>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25A04FFE" w14:textId="77777777" w:rsidR="00784E9D" w:rsidRPr="001141C9" w:rsidRDefault="00784E9D" w:rsidP="00A8762C">
            <w:pPr>
              <w:pStyle w:val="TAC"/>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1229801E" w14:textId="77777777" w:rsidR="00784E9D" w:rsidRPr="001141C9" w:rsidRDefault="00784E9D" w:rsidP="00A8762C">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D24C541" w14:textId="77777777" w:rsidR="00784E9D" w:rsidRPr="001141C9" w:rsidRDefault="00784E9D" w:rsidP="00A8762C">
            <w:pPr>
              <w:pStyle w:val="TAC"/>
              <w:keepLines w:val="0"/>
              <w:widowControl w:val="0"/>
              <w:rPr>
                <w:kern w:val="2"/>
                <w:szCs w:val="22"/>
              </w:rPr>
            </w:pPr>
            <w:r w:rsidRPr="001141C9">
              <w:rPr>
                <w:kern w:val="2"/>
                <w:szCs w:val="22"/>
                <w:lang w:eastAsia="zh-CN"/>
              </w:rPr>
              <w:t>0</w:t>
            </w:r>
          </w:p>
        </w:tc>
      </w:tr>
      <w:tr w:rsidR="00784E9D" w:rsidRPr="001141C9" w14:paraId="447267B8" w14:textId="77777777" w:rsidTr="00A8762C">
        <w:trPr>
          <w:jc w:val="center"/>
        </w:trPr>
        <w:tc>
          <w:tcPr>
            <w:tcW w:w="1959" w:type="dxa"/>
            <w:tcBorders>
              <w:top w:val="nil"/>
              <w:left w:val="single" w:sz="4" w:space="0" w:color="auto"/>
              <w:bottom w:val="nil"/>
              <w:right w:val="single" w:sz="4" w:space="0" w:color="auto"/>
            </w:tcBorders>
          </w:tcPr>
          <w:p w14:paraId="1245B6B3"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77EAA93"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162900F"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6D3D744D" w14:textId="77777777" w:rsidR="00784E9D" w:rsidRPr="001141C9" w:rsidRDefault="00784E9D" w:rsidP="00A8762C">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69A39AB1" w14:textId="77777777" w:rsidR="00784E9D" w:rsidRPr="001141C9" w:rsidRDefault="00784E9D" w:rsidP="00A8762C">
            <w:pPr>
              <w:pStyle w:val="TAC"/>
              <w:keepNext w:val="0"/>
              <w:keepLines w:val="0"/>
              <w:widowControl w:val="0"/>
              <w:rPr>
                <w:kern w:val="2"/>
                <w:szCs w:val="22"/>
                <w:lang w:eastAsia="zh-CN"/>
              </w:rPr>
            </w:pPr>
          </w:p>
        </w:tc>
      </w:tr>
      <w:tr w:rsidR="00784E9D" w:rsidRPr="001141C9" w14:paraId="1512CA73" w14:textId="77777777" w:rsidTr="00A8762C">
        <w:trPr>
          <w:jc w:val="center"/>
        </w:trPr>
        <w:tc>
          <w:tcPr>
            <w:tcW w:w="1959" w:type="dxa"/>
            <w:tcBorders>
              <w:top w:val="nil"/>
              <w:left w:val="single" w:sz="4" w:space="0" w:color="auto"/>
              <w:bottom w:val="nil"/>
              <w:right w:val="single" w:sz="4" w:space="0" w:color="auto"/>
            </w:tcBorders>
          </w:tcPr>
          <w:p w14:paraId="7401DB80"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64EBFA7"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61B30C7"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2C2B043B"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094E1F48" w14:textId="77777777" w:rsidR="00784E9D" w:rsidRPr="001141C9" w:rsidRDefault="00784E9D" w:rsidP="00A8762C">
            <w:pPr>
              <w:pStyle w:val="TAC"/>
              <w:keepNext w:val="0"/>
              <w:keepLines w:val="0"/>
              <w:widowControl w:val="0"/>
              <w:rPr>
                <w:kern w:val="2"/>
                <w:szCs w:val="22"/>
                <w:lang w:eastAsia="zh-CN"/>
              </w:rPr>
            </w:pPr>
          </w:p>
        </w:tc>
      </w:tr>
      <w:tr w:rsidR="00784E9D" w:rsidRPr="001141C9" w14:paraId="1EF98C0B" w14:textId="77777777" w:rsidTr="00A8762C">
        <w:trPr>
          <w:jc w:val="center"/>
        </w:trPr>
        <w:tc>
          <w:tcPr>
            <w:tcW w:w="1959" w:type="dxa"/>
            <w:tcBorders>
              <w:top w:val="nil"/>
              <w:left w:val="single" w:sz="4" w:space="0" w:color="auto"/>
              <w:bottom w:val="single" w:sz="4" w:space="0" w:color="auto"/>
              <w:right w:val="single" w:sz="4" w:space="0" w:color="auto"/>
            </w:tcBorders>
          </w:tcPr>
          <w:p w14:paraId="0CED6796"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AAB95C0"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39C9953"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59B2F64B" w14:textId="77777777" w:rsidR="00784E9D" w:rsidRPr="001141C9" w:rsidRDefault="00784E9D" w:rsidP="00A8762C">
            <w:pPr>
              <w:pStyle w:val="TAC"/>
              <w:keepNext w:val="0"/>
              <w:keepLines w:val="0"/>
              <w:widowControl w:val="0"/>
              <w:rPr>
                <w:rFonts w:ascii="Calibri" w:hAnsi="Calibri"/>
                <w:kern w:val="2"/>
                <w:sz w:val="21"/>
                <w:lang w:eastAsia="zh-CN"/>
              </w:rPr>
            </w:pPr>
            <w:r w:rsidRPr="001141C9">
              <w:t>CA_n66(2A)_BCS1</w:t>
            </w:r>
          </w:p>
        </w:tc>
        <w:tc>
          <w:tcPr>
            <w:tcW w:w="1837" w:type="dxa"/>
            <w:tcBorders>
              <w:top w:val="nil"/>
              <w:left w:val="single" w:sz="4" w:space="0" w:color="auto"/>
              <w:bottom w:val="single" w:sz="4" w:space="0" w:color="auto"/>
              <w:right w:val="single" w:sz="4" w:space="0" w:color="auto"/>
            </w:tcBorders>
          </w:tcPr>
          <w:p w14:paraId="419F7FE0" w14:textId="77777777" w:rsidR="00784E9D" w:rsidRPr="001141C9" w:rsidRDefault="00784E9D" w:rsidP="00A8762C">
            <w:pPr>
              <w:pStyle w:val="TAC"/>
              <w:keepNext w:val="0"/>
              <w:keepLines w:val="0"/>
              <w:widowControl w:val="0"/>
              <w:rPr>
                <w:kern w:val="2"/>
                <w:szCs w:val="22"/>
                <w:lang w:eastAsia="zh-CN"/>
              </w:rPr>
            </w:pPr>
          </w:p>
        </w:tc>
      </w:tr>
      <w:tr w:rsidR="00784E9D" w:rsidRPr="001141C9" w14:paraId="2CB3F73C" w14:textId="77777777" w:rsidTr="00A8762C">
        <w:trPr>
          <w:jc w:val="center"/>
        </w:trPr>
        <w:tc>
          <w:tcPr>
            <w:tcW w:w="1959" w:type="dxa"/>
            <w:tcBorders>
              <w:top w:val="single" w:sz="4" w:space="0" w:color="auto"/>
              <w:left w:val="single" w:sz="4" w:space="0" w:color="auto"/>
              <w:bottom w:val="nil"/>
              <w:right w:val="single" w:sz="4" w:space="0" w:color="auto"/>
            </w:tcBorders>
          </w:tcPr>
          <w:p w14:paraId="667E4967" w14:textId="77777777" w:rsidR="00784E9D" w:rsidRPr="001141C9" w:rsidRDefault="00784E9D" w:rsidP="00A8762C">
            <w:pPr>
              <w:pStyle w:val="TAC"/>
              <w:keepNext w:val="0"/>
              <w:keepLines w:val="0"/>
              <w:widowControl w:val="0"/>
              <w:rPr>
                <w:lang w:eastAsia="zh-CN" w:bidi="ar"/>
              </w:rPr>
            </w:pPr>
            <w:r w:rsidRPr="001141C9">
              <w:rPr>
                <w:kern w:val="2"/>
                <w:szCs w:val="22"/>
              </w:rPr>
              <w:t>CA_n2A-n12A-n30A-n77A</w:t>
            </w:r>
          </w:p>
        </w:tc>
        <w:tc>
          <w:tcPr>
            <w:tcW w:w="2036" w:type="dxa"/>
            <w:tcBorders>
              <w:top w:val="single" w:sz="4" w:space="0" w:color="auto"/>
              <w:left w:val="single" w:sz="4" w:space="0" w:color="auto"/>
              <w:bottom w:val="nil"/>
              <w:right w:val="single" w:sz="4" w:space="0" w:color="auto"/>
            </w:tcBorders>
          </w:tcPr>
          <w:p w14:paraId="15D2D23B" w14:textId="77777777" w:rsidR="00784E9D" w:rsidRPr="001141C9" w:rsidRDefault="00784E9D" w:rsidP="00A8762C">
            <w:pPr>
              <w:pStyle w:val="TAC"/>
              <w:keepNext w:val="0"/>
              <w:keepLines w:val="0"/>
              <w:widowControl w:val="0"/>
              <w:rPr>
                <w:lang w:eastAsia="zh-CN"/>
              </w:rPr>
            </w:pPr>
            <w:r w:rsidRPr="001141C9">
              <w:rPr>
                <w:lang w:eastAsia="zh-CN"/>
              </w:rPr>
              <w:t>n77</w:t>
            </w:r>
            <w:r w:rsidRPr="001141C9">
              <w:rPr>
                <w:vertAlign w:val="superscript"/>
                <w:lang w:eastAsia="zh-CN"/>
              </w:rPr>
              <w:t>5,6</w:t>
            </w:r>
          </w:p>
          <w:p w14:paraId="53D7E4CB" w14:textId="77777777" w:rsidR="00784E9D" w:rsidRPr="001141C9" w:rsidRDefault="00784E9D" w:rsidP="00A8762C">
            <w:pPr>
              <w:pStyle w:val="TAC"/>
              <w:keepNext w:val="0"/>
              <w:keepLines w:val="0"/>
              <w:widowControl w:val="0"/>
              <w:rPr>
                <w:kern w:val="2"/>
                <w:szCs w:val="22"/>
              </w:rPr>
            </w:pPr>
            <w:r w:rsidRPr="001141C9">
              <w:rPr>
                <w:kern w:val="2"/>
                <w:szCs w:val="22"/>
              </w:rPr>
              <w:t>CA_n2A-n12A</w:t>
            </w:r>
          </w:p>
          <w:p w14:paraId="1C7124E7" w14:textId="77777777" w:rsidR="00784E9D" w:rsidRPr="001141C9" w:rsidRDefault="00784E9D" w:rsidP="00A8762C">
            <w:pPr>
              <w:pStyle w:val="TAC"/>
              <w:keepNext w:val="0"/>
              <w:keepLines w:val="0"/>
              <w:widowControl w:val="0"/>
              <w:rPr>
                <w:kern w:val="2"/>
                <w:szCs w:val="22"/>
              </w:rPr>
            </w:pPr>
            <w:r w:rsidRPr="001141C9">
              <w:rPr>
                <w:kern w:val="2"/>
                <w:szCs w:val="22"/>
              </w:rPr>
              <w:t>CA_n2A-n30A</w:t>
            </w:r>
          </w:p>
          <w:p w14:paraId="3BA16DA3" w14:textId="77777777" w:rsidR="00784E9D" w:rsidRPr="001141C9" w:rsidRDefault="00784E9D" w:rsidP="00A8762C">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3AF7D723" w14:textId="77777777" w:rsidR="00784E9D" w:rsidRPr="001141C9" w:rsidRDefault="00784E9D" w:rsidP="00A8762C">
            <w:pPr>
              <w:pStyle w:val="TAC"/>
              <w:keepNext w:val="0"/>
              <w:keepLines w:val="0"/>
              <w:widowControl w:val="0"/>
              <w:rPr>
                <w:kern w:val="2"/>
                <w:szCs w:val="22"/>
              </w:rPr>
            </w:pPr>
            <w:r w:rsidRPr="001141C9">
              <w:rPr>
                <w:kern w:val="2"/>
                <w:szCs w:val="22"/>
              </w:rPr>
              <w:t>CA_n12A-n30A</w:t>
            </w:r>
          </w:p>
          <w:p w14:paraId="51053A26" w14:textId="77777777" w:rsidR="00784E9D" w:rsidRPr="001141C9" w:rsidRDefault="00784E9D" w:rsidP="00A8762C">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509494E0" w14:textId="77777777" w:rsidR="00784E9D" w:rsidRPr="001141C9" w:rsidRDefault="00784E9D" w:rsidP="00A8762C">
            <w:pPr>
              <w:pStyle w:val="TAC"/>
              <w:keepNext w:val="0"/>
              <w:keepLines w:val="0"/>
              <w:widowControl w:val="0"/>
              <w:rPr>
                <w:lang w:eastAsia="zh-CN" w:bidi="ar"/>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F2043BE"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43D3BF38"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D5B901A" w14:textId="77777777" w:rsidR="00784E9D" w:rsidRPr="001141C9" w:rsidRDefault="00784E9D" w:rsidP="00A8762C">
            <w:pPr>
              <w:pStyle w:val="TAC"/>
              <w:keepNext w:val="0"/>
              <w:keepLines w:val="0"/>
              <w:widowControl w:val="0"/>
              <w:rPr>
                <w:kern w:val="2"/>
                <w:szCs w:val="22"/>
              </w:rPr>
            </w:pPr>
            <w:r w:rsidRPr="001141C9">
              <w:rPr>
                <w:kern w:val="2"/>
                <w:szCs w:val="22"/>
                <w:lang w:eastAsia="zh-CN"/>
              </w:rPr>
              <w:t>0</w:t>
            </w:r>
          </w:p>
        </w:tc>
      </w:tr>
      <w:tr w:rsidR="00784E9D" w:rsidRPr="001141C9" w14:paraId="0C024EB0" w14:textId="77777777" w:rsidTr="00A8762C">
        <w:trPr>
          <w:jc w:val="center"/>
        </w:trPr>
        <w:tc>
          <w:tcPr>
            <w:tcW w:w="1959" w:type="dxa"/>
            <w:tcBorders>
              <w:top w:val="nil"/>
              <w:left w:val="single" w:sz="4" w:space="0" w:color="auto"/>
              <w:bottom w:val="nil"/>
              <w:right w:val="single" w:sz="4" w:space="0" w:color="auto"/>
            </w:tcBorders>
          </w:tcPr>
          <w:p w14:paraId="0F207EB5"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CA9AB49"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41CFEF0" w14:textId="77777777" w:rsidR="00784E9D" w:rsidRPr="001141C9" w:rsidRDefault="00784E9D" w:rsidP="00A8762C">
            <w:pPr>
              <w:pStyle w:val="TAC"/>
              <w:keepNext w:val="0"/>
              <w:keepLines w:val="0"/>
              <w:widowControl w:val="0"/>
              <w:rPr>
                <w:rFonts w:ascii="Calibri" w:hAnsi="Calibri"/>
                <w:kern w:val="2"/>
                <w:sz w:val="21"/>
                <w:lang w:eastAsia="zh-CN"/>
              </w:rPr>
            </w:pPr>
            <w:r w:rsidRPr="001141C9">
              <w:t>n12</w:t>
            </w:r>
          </w:p>
        </w:tc>
        <w:tc>
          <w:tcPr>
            <w:tcW w:w="2832" w:type="dxa"/>
            <w:tcBorders>
              <w:top w:val="single" w:sz="4" w:space="0" w:color="auto"/>
              <w:left w:val="single" w:sz="4" w:space="0" w:color="auto"/>
              <w:bottom w:val="single" w:sz="4" w:space="0" w:color="auto"/>
              <w:right w:val="single" w:sz="4" w:space="0" w:color="auto"/>
            </w:tcBorders>
          </w:tcPr>
          <w:p w14:paraId="276D1AED" w14:textId="77777777" w:rsidR="00784E9D" w:rsidRPr="001141C9" w:rsidRDefault="00784E9D" w:rsidP="00A8762C">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1FAEB27E" w14:textId="77777777" w:rsidR="00784E9D" w:rsidRPr="001141C9" w:rsidRDefault="00784E9D" w:rsidP="00A8762C">
            <w:pPr>
              <w:pStyle w:val="TAC"/>
              <w:keepNext w:val="0"/>
              <w:keepLines w:val="0"/>
              <w:widowControl w:val="0"/>
              <w:rPr>
                <w:kern w:val="2"/>
                <w:szCs w:val="22"/>
                <w:lang w:eastAsia="zh-CN"/>
              </w:rPr>
            </w:pPr>
          </w:p>
        </w:tc>
      </w:tr>
      <w:tr w:rsidR="00784E9D" w:rsidRPr="001141C9" w14:paraId="1261D551" w14:textId="77777777" w:rsidTr="00A8762C">
        <w:trPr>
          <w:jc w:val="center"/>
        </w:trPr>
        <w:tc>
          <w:tcPr>
            <w:tcW w:w="1959" w:type="dxa"/>
            <w:tcBorders>
              <w:top w:val="nil"/>
              <w:left w:val="single" w:sz="4" w:space="0" w:color="auto"/>
              <w:bottom w:val="nil"/>
              <w:right w:val="single" w:sz="4" w:space="0" w:color="auto"/>
            </w:tcBorders>
          </w:tcPr>
          <w:p w14:paraId="4F917148"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9B3AB9A"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CB019F" w14:textId="77777777" w:rsidR="00784E9D" w:rsidRPr="001141C9" w:rsidRDefault="00784E9D" w:rsidP="00A8762C">
            <w:pPr>
              <w:pStyle w:val="TAC"/>
              <w:keepNext w:val="0"/>
              <w:keepLines w:val="0"/>
              <w:widowControl w:val="0"/>
              <w:rPr>
                <w:rFonts w:ascii="Calibri" w:hAnsi="Calibri"/>
                <w:kern w:val="2"/>
                <w:sz w:val="21"/>
                <w:lang w:eastAsia="zh-CN"/>
              </w:rPr>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3309FFF6"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21AD59FC" w14:textId="77777777" w:rsidR="00784E9D" w:rsidRPr="001141C9" w:rsidRDefault="00784E9D" w:rsidP="00A8762C">
            <w:pPr>
              <w:pStyle w:val="TAC"/>
              <w:keepNext w:val="0"/>
              <w:keepLines w:val="0"/>
              <w:widowControl w:val="0"/>
              <w:rPr>
                <w:kern w:val="2"/>
                <w:szCs w:val="22"/>
                <w:lang w:eastAsia="zh-CN"/>
              </w:rPr>
            </w:pPr>
          </w:p>
        </w:tc>
      </w:tr>
      <w:tr w:rsidR="00784E9D" w:rsidRPr="001141C9" w14:paraId="524FE7FC" w14:textId="77777777" w:rsidTr="00A8762C">
        <w:trPr>
          <w:jc w:val="center"/>
        </w:trPr>
        <w:tc>
          <w:tcPr>
            <w:tcW w:w="1959" w:type="dxa"/>
            <w:tcBorders>
              <w:top w:val="nil"/>
              <w:left w:val="single" w:sz="4" w:space="0" w:color="auto"/>
              <w:bottom w:val="single" w:sz="4" w:space="0" w:color="auto"/>
              <w:right w:val="single" w:sz="4" w:space="0" w:color="auto"/>
            </w:tcBorders>
          </w:tcPr>
          <w:p w14:paraId="4E4143D1"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8D37607"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363C0DD" w14:textId="77777777" w:rsidR="00784E9D" w:rsidRPr="001141C9" w:rsidRDefault="00784E9D" w:rsidP="00A8762C">
            <w:pPr>
              <w:pStyle w:val="TAC"/>
              <w:keepNext w:val="0"/>
              <w:keepLines w:val="0"/>
              <w:widowControl w:val="0"/>
              <w:rPr>
                <w:rFonts w:ascii="Calibri" w:hAnsi="Calibri"/>
                <w:kern w:val="2"/>
                <w:sz w:val="21"/>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44EA9B5A"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756A6F4" w14:textId="77777777" w:rsidR="00784E9D" w:rsidRPr="001141C9" w:rsidRDefault="00784E9D" w:rsidP="00A8762C">
            <w:pPr>
              <w:pStyle w:val="TAC"/>
              <w:keepNext w:val="0"/>
              <w:keepLines w:val="0"/>
              <w:widowControl w:val="0"/>
              <w:rPr>
                <w:kern w:val="2"/>
                <w:szCs w:val="22"/>
                <w:lang w:eastAsia="zh-CN"/>
              </w:rPr>
            </w:pPr>
          </w:p>
        </w:tc>
      </w:tr>
      <w:tr w:rsidR="00784E9D" w:rsidRPr="001141C9" w14:paraId="23C8D636" w14:textId="77777777" w:rsidTr="00A8762C">
        <w:trPr>
          <w:jc w:val="center"/>
        </w:trPr>
        <w:tc>
          <w:tcPr>
            <w:tcW w:w="1959" w:type="dxa"/>
            <w:tcBorders>
              <w:top w:val="single" w:sz="4" w:space="0" w:color="auto"/>
              <w:left w:val="single" w:sz="4" w:space="0" w:color="auto"/>
              <w:bottom w:val="nil"/>
              <w:right w:val="single" w:sz="4" w:space="0" w:color="auto"/>
            </w:tcBorders>
          </w:tcPr>
          <w:p w14:paraId="5E838670" w14:textId="77777777" w:rsidR="00784E9D" w:rsidRPr="001141C9" w:rsidRDefault="00784E9D" w:rsidP="00A8762C">
            <w:pPr>
              <w:pStyle w:val="TAC"/>
              <w:keepNext w:val="0"/>
              <w:keepLines w:val="0"/>
              <w:widowControl w:val="0"/>
              <w:rPr>
                <w:kern w:val="2"/>
                <w:szCs w:val="22"/>
              </w:rPr>
            </w:pPr>
            <w:r w:rsidRPr="001141C9">
              <w:rPr>
                <w:kern w:val="2"/>
                <w:szCs w:val="22"/>
              </w:rPr>
              <w:t>CA_n2(2A)-n12A-n30A-n77A</w:t>
            </w:r>
          </w:p>
        </w:tc>
        <w:tc>
          <w:tcPr>
            <w:tcW w:w="2036" w:type="dxa"/>
            <w:tcBorders>
              <w:top w:val="single" w:sz="4" w:space="0" w:color="auto"/>
              <w:left w:val="single" w:sz="4" w:space="0" w:color="auto"/>
              <w:bottom w:val="nil"/>
              <w:right w:val="single" w:sz="4" w:space="0" w:color="auto"/>
            </w:tcBorders>
          </w:tcPr>
          <w:p w14:paraId="76C952FF" w14:textId="77777777" w:rsidR="00784E9D" w:rsidRPr="001141C9" w:rsidRDefault="00784E9D" w:rsidP="00A8762C">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481F873" w14:textId="77777777" w:rsidR="00784E9D" w:rsidRPr="001141C9" w:rsidRDefault="00784E9D" w:rsidP="00A8762C">
            <w:pPr>
              <w:pStyle w:val="TAC"/>
              <w:keepNext w:val="0"/>
              <w:keepLines w:val="0"/>
              <w:widowControl w:val="0"/>
              <w:rPr>
                <w:kern w:val="2"/>
                <w:szCs w:val="22"/>
                <w:lang w:eastAsia="en-GB"/>
              </w:rPr>
            </w:pPr>
            <w:r w:rsidRPr="001141C9">
              <w:rPr>
                <w:kern w:val="2"/>
                <w:szCs w:val="22"/>
                <w:lang w:eastAsia="en-GB"/>
              </w:rPr>
              <w:t>CA_n2A-n12A</w:t>
            </w:r>
          </w:p>
          <w:p w14:paraId="29251857" w14:textId="77777777" w:rsidR="00784E9D" w:rsidRPr="001141C9" w:rsidRDefault="00784E9D" w:rsidP="00A8762C">
            <w:pPr>
              <w:pStyle w:val="TAC"/>
              <w:keepNext w:val="0"/>
              <w:keepLines w:val="0"/>
              <w:widowControl w:val="0"/>
              <w:rPr>
                <w:kern w:val="2"/>
                <w:szCs w:val="22"/>
                <w:lang w:eastAsia="en-GB"/>
              </w:rPr>
            </w:pPr>
            <w:r w:rsidRPr="001141C9">
              <w:rPr>
                <w:kern w:val="2"/>
                <w:szCs w:val="22"/>
                <w:lang w:eastAsia="en-GB"/>
              </w:rPr>
              <w:t>CA_n2A-n30A</w:t>
            </w:r>
          </w:p>
          <w:p w14:paraId="0F237CCD" w14:textId="77777777" w:rsidR="00784E9D" w:rsidRPr="001141C9" w:rsidRDefault="00784E9D" w:rsidP="00A8762C">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5F778AFB" w14:textId="77777777" w:rsidR="00784E9D" w:rsidRPr="001141C9" w:rsidRDefault="00784E9D" w:rsidP="00A8762C">
            <w:pPr>
              <w:pStyle w:val="TAC"/>
              <w:keepNext w:val="0"/>
              <w:keepLines w:val="0"/>
              <w:widowControl w:val="0"/>
              <w:rPr>
                <w:kern w:val="2"/>
                <w:szCs w:val="22"/>
                <w:lang w:eastAsia="en-GB"/>
              </w:rPr>
            </w:pPr>
            <w:r w:rsidRPr="001141C9">
              <w:rPr>
                <w:kern w:val="2"/>
                <w:szCs w:val="22"/>
                <w:lang w:eastAsia="en-GB"/>
              </w:rPr>
              <w:t>CA_n12A-n30A</w:t>
            </w:r>
          </w:p>
          <w:p w14:paraId="081B961B" w14:textId="77777777" w:rsidR="00784E9D" w:rsidRPr="001141C9" w:rsidRDefault="00784E9D" w:rsidP="00A8762C">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255A31E6" w14:textId="77777777" w:rsidR="00784E9D" w:rsidRPr="001141C9" w:rsidRDefault="00784E9D" w:rsidP="00A8762C">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038FEDA" w14:textId="77777777" w:rsidR="00784E9D" w:rsidRPr="001141C9" w:rsidRDefault="00784E9D" w:rsidP="00A8762C">
            <w:pPr>
              <w:pStyle w:val="TAC"/>
              <w:keepNext w:val="0"/>
              <w:keepLines w:val="0"/>
              <w:widowControl w:val="0"/>
            </w:pPr>
            <w:r w:rsidRPr="001141C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7595B0CE" w14:textId="77777777" w:rsidR="00784E9D" w:rsidRPr="001141C9" w:rsidRDefault="00784E9D" w:rsidP="00A8762C">
            <w:pPr>
              <w:pStyle w:val="TAC"/>
              <w:keepNext w:val="0"/>
              <w:keepLines w:val="0"/>
              <w:widowControl w:val="0"/>
              <w:rPr>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0AACD736" w14:textId="77777777" w:rsidR="00784E9D" w:rsidRPr="001141C9" w:rsidRDefault="00784E9D" w:rsidP="00A8762C">
            <w:pPr>
              <w:pStyle w:val="TAC"/>
              <w:keepNext w:val="0"/>
              <w:keepLines w:val="0"/>
              <w:widowControl w:val="0"/>
              <w:rPr>
                <w:kern w:val="2"/>
                <w:szCs w:val="22"/>
                <w:lang w:eastAsia="zh-CN"/>
              </w:rPr>
            </w:pPr>
            <w:r w:rsidRPr="001141C9">
              <w:rPr>
                <w:kern w:val="2"/>
                <w:szCs w:val="22"/>
                <w:lang w:eastAsia="zh-CN"/>
              </w:rPr>
              <w:t>0</w:t>
            </w:r>
          </w:p>
        </w:tc>
      </w:tr>
      <w:tr w:rsidR="00784E9D" w:rsidRPr="001141C9" w14:paraId="25FA300D" w14:textId="77777777" w:rsidTr="00A8762C">
        <w:trPr>
          <w:jc w:val="center"/>
        </w:trPr>
        <w:tc>
          <w:tcPr>
            <w:tcW w:w="1959" w:type="dxa"/>
            <w:tcBorders>
              <w:top w:val="nil"/>
              <w:left w:val="single" w:sz="4" w:space="0" w:color="auto"/>
              <w:bottom w:val="nil"/>
              <w:right w:val="single" w:sz="4" w:space="0" w:color="auto"/>
            </w:tcBorders>
          </w:tcPr>
          <w:p w14:paraId="6ACE93CE"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2093CE6"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7720F29" w14:textId="77777777" w:rsidR="00784E9D" w:rsidRPr="001141C9" w:rsidRDefault="00784E9D" w:rsidP="00A8762C">
            <w:pPr>
              <w:pStyle w:val="TAC"/>
              <w:keepNext w:val="0"/>
              <w:keepLines w:val="0"/>
              <w:widowControl w:val="0"/>
            </w:pPr>
            <w:r w:rsidRPr="001141C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3DBC55F0" w14:textId="77777777" w:rsidR="00784E9D" w:rsidRPr="001141C9" w:rsidRDefault="00784E9D" w:rsidP="00A8762C">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7D399AF2" w14:textId="77777777" w:rsidR="00784E9D" w:rsidRPr="001141C9" w:rsidRDefault="00784E9D" w:rsidP="00A8762C">
            <w:pPr>
              <w:pStyle w:val="TAC"/>
              <w:keepNext w:val="0"/>
              <w:keepLines w:val="0"/>
              <w:widowControl w:val="0"/>
              <w:rPr>
                <w:kern w:val="2"/>
                <w:szCs w:val="22"/>
                <w:lang w:eastAsia="zh-CN"/>
              </w:rPr>
            </w:pPr>
          </w:p>
        </w:tc>
      </w:tr>
      <w:tr w:rsidR="00784E9D" w:rsidRPr="001141C9" w14:paraId="4052D45E" w14:textId="77777777" w:rsidTr="00A8762C">
        <w:trPr>
          <w:jc w:val="center"/>
        </w:trPr>
        <w:tc>
          <w:tcPr>
            <w:tcW w:w="1959" w:type="dxa"/>
            <w:tcBorders>
              <w:top w:val="nil"/>
              <w:left w:val="single" w:sz="4" w:space="0" w:color="auto"/>
              <w:bottom w:val="nil"/>
              <w:right w:val="single" w:sz="4" w:space="0" w:color="auto"/>
            </w:tcBorders>
          </w:tcPr>
          <w:p w14:paraId="0A121933"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35D6F06"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2792D8B" w14:textId="77777777" w:rsidR="00784E9D" w:rsidRPr="001141C9" w:rsidRDefault="00784E9D" w:rsidP="00A8762C">
            <w:pPr>
              <w:pStyle w:val="TAC"/>
              <w:keepNext w:val="0"/>
              <w:keepLines w:val="0"/>
              <w:widowControl w:val="0"/>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5DD50AC8" w14:textId="77777777" w:rsidR="00784E9D" w:rsidRPr="001141C9" w:rsidRDefault="00784E9D" w:rsidP="00A876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10B79F7" w14:textId="77777777" w:rsidR="00784E9D" w:rsidRPr="001141C9" w:rsidRDefault="00784E9D" w:rsidP="00A8762C">
            <w:pPr>
              <w:pStyle w:val="TAC"/>
              <w:keepNext w:val="0"/>
              <w:keepLines w:val="0"/>
              <w:widowControl w:val="0"/>
              <w:rPr>
                <w:kern w:val="2"/>
                <w:szCs w:val="22"/>
                <w:lang w:eastAsia="zh-CN"/>
              </w:rPr>
            </w:pPr>
          </w:p>
        </w:tc>
      </w:tr>
      <w:tr w:rsidR="00784E9D" w:rsidRPr="001141C9" w14:paraId="06CC5338" w14:textId="77777777" w:rsidTr="00A8762C">
        <w:trPr>
          <w:jc w:val="center"/>
        </w:trPr>
        <w:tc>
          <w:tcPr>
            <w:tcW w:w="1959" w:type="dxa"/>
            <w:tcBorders>
              <w:top w:val="nil"/>
              <w:left w:val="single" w:sz="4" w:space="0" w:color="auto"/>
              <w:bottom w:val="single" w:sz="4" w:space="0" w:color="auto"/>
              <w:right w:val="single" w:sz="4" w:space="0" w:color="auto"/>
            </w:tcBorders>
          </w:tcPr>
          <w:p w14:paraId="44A9F99B"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7D998E2"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1CAED52" w14:textId="77777777" w:rsidR="00784E9D" w:rsidRPr="001141C9" w:rsidRDefault="00784E9D" w:rsidP="00A8762C">
            <w:pPr>
              <w:pStyle w:val="TAC"/>
              <w:keepNext w:val="0"/>
              <w:keepLines w:val="0"/>
              <w:widowControl w:val="0"/>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60FF26BF"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77E63ED" w14:textId="77777777" w:rsidR="00784E9D" w:rsidRPr="001141C9" w:rsidRDefault="00784E9D" w:rsidP="00A8762C">
            <w:pPr>
              <w:pStyle w:val="TAC"/>
              <w:keepNext w:val="0"/>
              <w:keepLines w:val="0"/>
              <w:widowControl w:val="0"/>
              <w:rPr>
                <w:kern w:val="2"/>
                <w:szCs w:val="22"/>
                <w:lang w:eastAsia="zh-CN"/>
              </w:rPr>
            </w:pPr>
          </w:p>
        </w:tc>
      </w:tr>
      <w:tr w:rsidR="00784E9D" w:rsidRPr="001141C9" w14:paraId="2DE24E8C" w14:textId="77777777" w:rsidTr="00A8762C">
        <w:trPr>
          <w:jc w:val="center"/>
        </w:trPr>
        <w:tc>
          <w:tcPr>
            <w:tcW w:w="1959" w:type="dxa"/>
            <w:tcBorders>
              <w:top w:val="single" w:sz="4" w:space="0" w:color="auto"/>
              <w:left w:val="single" w:sz="4" w:space="0" w:color="auto"/>
              <w:bottom w:val="nil"/>
              <w:right w:val="single" w:sz="4" w:space="0" w:color="auto"/>
            </w:tcBorders>
          </w:tcPr>
          <w:p w14:paraId="67A12FD5" w14:textId="77777777" w:rsidR="00784E9D" w:rsidRPr="001141C9" w:rsidRDefault="00784E9D" w:rsidP="00A8762C">
            <w:pPr>
              <w:pStyle w:val="TAC"/>
              <w:keepNext w:val="0"/>
              <w:keepLines w:val="0"/>
              <w:widowControl w:val="0"/>
              <w:rPr>
                <w:kern w:val="2"/>
                <w:szCs w:val="22"/>
              </w:rPr>
            </w:pPr>
            <w:r w:rsidRPr="001141C9">
              <w:rPr>
                <w:kern w:val="2"/>
                <w:lang w:eastAsia="en-GB"/>
              </w:rPr>
              <w:t>CA_n2A-n12A-n30A-n77(2A)</w:t>
            </w:r>
          </w:p>
        </w:tc>
        <w:tc>
          <w:tcPr>
            <w:tcW w:w="2036" w:type="dxa"/>
            <w:tcBorders>
              <w:top w:val="single" w:sz="4" w:space="0" w:color="auto"/>
              <w:left w:val="single" w:sz="4" w:space="0" w:color="auto"/>
              <w:bottom w:val="nil"/>
              <w:right w:val="single" w:sz="4" w:space="0" w:color="auto"/>
            </w:tcBorders>
          </w:tcPr>
          <w:p w14:paraId="2DB4E9D4" w14:textId="77777777" w:rsidR="00784E9D" w:rsidRPr="001141C9" w:rsidRDefault="00784E9D" w:rsidP="00A8762C">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07B2FA1" w14:textId="77777777" w:rsidR="00784E9D" w:rsidRPr="001141C9" w:rsidRDefault="00784E9D" w:rsidP="00A8762C">
            <w:pPr>
              <w:pStyle w:val="TAC"/>
              <w:keepNext w:val="0"/>
              <w:keepLines w:val="0"/>
              <w:widowControl w:val="0"/>
              <w:rPr>
                <w:kern w:val="2"/>
                <w:szCs w:val="22"/>
                <w:lang w:eastAsia="en-GB"/>
              </w:rPr>
            </w:pPr>
            <w:r w:rsidRPr="001141C9">
              <w:rPr>
                <w:kern w:val="2"/>
                <w:szCs w:val="22"/>
                <w:lang w:eastAsia="en-GB"/>
              </w:rPr>
              <w:t>CA_n2A-n12A</w:t>
            </w:r>
          </w:p>
          <w:p w14:paraId="60DEDD26" w14:textId="77777777" w:rsidR="00784E9D" w:rsidRPr="001141C9" w:rsidRDefault="00784E9D" w:rsidP="00A8762C">
            <w:pPr>
              <w:pStyle w:val="TAC"/>
              <w:keepNext w:val="0"/>
              <w:keepLines w:val="0"/>
              <w:widowControl w:val="0"/>
              <w:rPr>
                <w:kern w:val="2"/>
                <w:szCs w:val="22"/>
                <w:lang w:eastAsia="en-GB"/>
              </w:rPr>
            </w:pPr>
            <w:r w:rsidRPr="001141C9">
              <w:rPr>
                <w:kern w:val="2"/>
                <w:szCs w:val="22"/>
                <w:lang w:eastAsia="en-GB"/>
              </w:rPr>
              <w:t>CA_n2A-n30A</w:t>
            </w:r>
          </w:p>
          <w:p w14:paraId="60D6D458" w14:textId="77777777" w:rsidR="00784E9D" w:rsidRPr="001141C9" w:rsidRDefault="00784E9D" w:rsidP="00A8762C">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2C9D1022" w14:textId="77777777" w:rsidR="00784E9D" w:rsidRPr="001141C9" w:rsidRDefault="00784E9D" w:rsidP="00A8762C">
            <w:pPr>
              <w:pStyle w:val="TAC"/>
              <w:keepNext w:val="0"/>
              <w:keepLines w:val="0"/>
              <w:widowControl w:val="0"/>
              <w:rPr>
                <w:kern w:val="2"/>
                <w:szCs w:val="22"/>
                <w:lang w:eastAsia="en-GB"/>
              </w:rPr>
            </w:pPr>
            <w:r w:rsidRPr="001141C9">
              <w:rPr>
                <w:kern w:val="2"/>
                <w:szCs w:val="22"/>
                <w:lang w:eastAsia="en-GB"/>
              </w:rPr>
              <w:t>CA_n12A-n30A</w:t>
            </w:r>
          </w:p>
          <w:p w14:paraId="2080ABDD" w14:textId="77777777" w:rsidR="00784E9D" w:rsidRPr="001141C9" w:rsidRDefault="00784E9D" w:rsidP="00A8762C">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034E0A04" w14:textId="77777777" w:rsidR="00784E9D" w:rsidRPr="001141C9" w:rsidRDefault="00784E9D" w:rsidP="00A8762C">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3E2EEED" w14:textId="77777777" w:rsidR="00784E9D" w:rsidRPr="001141C9" w:rsidRDefault="00784E9D" w:rsidP="00A8762C">
            <w:pPr>
              <w:pStyle w:val="TAC"/>
              <w:keepNext w:val="0"/>
              <w:keepLines w:val="0"/>
              <w:widowControl w:val="0"/>
            </w:pPr>
            <w:r w:rsidRPr="001141C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13F4F223"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6F9F2BF" w14:textId="77777777" w:rsidR="00784E9D" w:rsidRPr="001141C9" w:rsidRDefault="00784E9D" w:rsidP="00A8762C">
            <w:pPr>
              <w:pStyle w:val="TAC"/>
              <w:keepNext w:val="0"/>
              <w:keepLines w:val="0"/>
              <w:widowControl w:val="0"/>
              <w:rPr>
                <w:kern w:val="2"/>
                <w:szCs w:val="22"/>
                <w:lang w:eastAsia="zh-CN"/>
              </w:rPr>
            </w:pPr>
            <w:r w:rsidRPr="001141C9">
              <w:rPr>
                <w:kern w:val="2"/>
                <w:szCs w:val="22"/>
                <w:lang w:eastAsia="zh-CN"/>
              </w:rPr>
              <w:t>0</w:t>
            </w:r>
          </w:p>
        </w:tc>
      </w:tr>
      <w:tr w:rsidR="00784E9D" w:rsidRPr="001141C9" w14:paraId="2A50AE6E" w14:textId="77777777" w:rsidTr="00A8762C">
        <w:trPr>
          <w:jc w:val="center"/>
        </w:trPr>
        <w:tc>
          <w:tcPr>
            <w:tcW w:w="1959" w:type="dxa"/>
            <w:tcBorders>
              <w:top w:val="nil"/>
              <w:left w:val="single" w:sz="4" w:space="0" w:color="auto"/>
              <w:bottom w:val="nil"/>
              <w:right w:val="single" w:sz="4" w:space="0" w:color="auto"/>
            </w:tcBorders>
          </w:tcPr>
          <w:p w14:paraId="5DEC1D6F"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6321D97"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A603C6" w14:textId="77777777" w:rsidR="00784E9D" w:rsidRPr="001141C9" w:rsidRDefault="00784E9D" w:rsidP="00A8762C">
            <w:pPr>
              <w:pStyle w:val="TAC"/>
              <w:keepNext w:val="0"/>
              <w:keepLines w:val="0"/>
              <w:widowControl w:val="0"/>
            </w:pPr>
            <w:r w:rsidRPr="001141C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7AEB7534" w14:textId="77777777" w:rsidR="00784E9D" w:rsidRPr="001141C9" w:rsidRDefault="00784E9D" w:rsidP="00A8762C">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35FC4786" w14:textId="77777777" w:rsidR="00784E9D" w:rsidRPr="001141C9" w:rsidRDefault="00784E9D" w:rsidP="00A8762C">
            <w:pPr>
              <w:pStyle w:val="TAC"/>
              <w:keepNext w:val="0"/>
              <w:keepLines w:val="0"/>
              <w:widowControl w:val="0"/>
              <w:rPr>
                <w:kern w:val="2"/>
                <w:szCs w:val="22"/>
                <w:lang w:eastAsia="zh-CN"/>
              </w:rPr>
            </w:pPr>
          </w:p>
        </w:tc>
      </w:tr>
      <w:tr w:rsidR="00784E9D" w:rsidRPr="001141C9" w14:paraId="1DD76F94" w14:textId="77777777" w:rsidTr="00A8762C">
        <w:trPr>
          <w:jc w:val="center"/>
        </w:trPr>
        <w:tc>
          <w:tcPr>
            <w:tcW w:w="1959" w:type="dxa"/>
            <w:tcBorders>
              <w:top w:val="nil"/>
              <w:left w:val="single" w:sz="4" w:space="0" w:color="auto"/>
              <w:bottom w:val="nil"/>
              <w:right w:val="single" w:sz="4" w:space="0" w:color="auto"/>
            </w:tcBorders>
          </w:tcPr>
          <w:p w14:paraId="74408820"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AB32F7B"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7316543" w14:textId="77777777" w:rsidR="00784E9D" w:rsidRPr="001141C9" w:rsidRDefault="00784E9D" w:rsidP="00A8762C">
            <w:pPr>
              <w:pStyle w:val="TAC"/>
              <w:keepNext w:val="0"/>
              <w:keepLines w:val="0"/>
              <w:widowControl w:val="0"/>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3D06A48A" w14:textId="77777777" w:rsidR="00784E9D" w:rsidRPr="001141C9" w:rsidRDefault="00784E9D" w:rsidP="00A876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2E31CDF" w14:textId="77777777" w:rsidR="00784E9D" w:rsidRPr="001141C9" w:rsidRDefault="00784E9D" w:rsidP="00A8762C">
            <w:pPr>
              <w:pStyle w:val="TAC"/>
              <w:keepNext w:val="0"/>
              <w:keepLines w:val="0"/>
              <w:widowControl w:val="0"/>
              <w:rPr>
                <w:kern w:val="2"/>
                <w:szCs w:val="22"/>
                <w:lang w:eastAsia="zh-CN"/>
              </w:rPr>
            </w:pPr>
          </w:p>
        </w:tc>
      </w:tr>
      <w:tr w:rsidR="00784E9D" w:rsidRPr="001141C9" w14:paraId="3CB5D4CD" w14:textId="77777777" w:rsidTr="00A8762C">
        <w:trPr>
          <w:jc w:val="center"/>
        </w:trPr>
        <w:tc>
          <w:tcPr>
            <w:tcW w:w="1959" w:type="dxa"/>
            <w:tcBorders>
              <w:top w:val="nil"/>
              <w:left w:val="single" w:sz="4" w:space="0" w:color="auto"/>
              <w:bottom w:val="single" w:sz="4" w:space="0" w:color="auto"/>
              <w:right w:val="single" w:sz="4" w:space="0" w:color="auto"/>
            </w:tcBorders>
          </w:tcPr>
          <w:p w14:paraId="6CE04F10"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44611E5"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F296C69" w14:textId="77777777" w:rsidR="00784E9D" w:rsidRPr="001141C9" w:rsidRDefault="00784E9D" w:rsidP="00A8762C">
            <w:pPr>
              <w:pStyle w:val="TAC"/>
              <w:keepNext w:val="0"/>
              <w:keepLines w:val="0"/>
              <w:widowControl w:val="0"/>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3330D97A" w14:textId="77777777" w:rsidR="00784E9D" w:rsidRPr="001141C9" w:rsidRDefault="00784E9D" w:rsidP="00A8762C">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7413F549" w14:textId="77777777" w:rsidR="00784E9D" w:rsidRPr="001141C9" w:rsidRDefault="00784E9D" w:rsidP="00A8762C">
            <w:pPr>
              <w:pStyle w:val="TAC"/>
              <w:keepNext w:val="0"/>
              <w:keepLines w:val="0"/>
              <w:widowControl w:val="0"/>
              <w:rPr>
                <w:kern w:val="2"/>
                <w:szCs w:val="22"/>
                <w:lang w:eastAsia="zh-CN"/>
              </w:rPr>
            </w:pPr>
          </w:p>
        </w:tc>
      </w:tr>
      <w:tr w:rsidR="00784E9D" w:rsidRPr="001141C9" w14:paraId="57DC423F" w14:textId="77777777" w:rsidTr="00A8762C">
        <w:trPr>
          <w:jc w:val="center"/>
        </w:trPr>
        <w:tc>
          <w:tcPr>
            <w:tcW w:w="1959" w:type="dxa"/>
            <w:tcBorders>
              <w:top w:val="single" w:sz="4" w:space="0" w:color="auto"/>
              <w:left w:val="single" w:sz="4" w:space="0" w:color="auto"/>
              <w:bottom w:val="nil"/>
              <w:right w:val="single" w:sz="4" w:space="0" w:color="auto"/>
            </w:tcBorders>
          </w:tcPr>
          <w:p w14:paraId="26B189E0" w14:textId="77777777" w:rsidR="00784E9D" w:rsidRPr="001141C9" w:rsidRDefault="00784E9D" w:rsidP="00A8762C">
            <w:pPr>
              <w:pStyle w:val="TAC"/>
              <w:keepNext w:val="0"/>
              <w:keepLines w:val="0"/>
              <w:widowControl w:val="0"/>
              <w:rPr>
                <w:kern w:val="2"/>
                <w:szCs w:val="22"/>
              </w:rPr>
            </w:pPr>
            <w:r w:rsidRPr="001141C9">
              <w:rPr>
                <w:kern w:val="2"/>
                <w:szCs w:val="22"/>
              </w:rPr>
              <w:t>CA_n2(2A)-n12A-n30A-n77(2A)</w:t>
            </w:r>
          </w:p>
        </w:tc>
        <w:tc>
          <w:tcPr>
            <w:tcW w:w="2036" w:type="dxa"/>
            <w:tcBorders>
              <w:top w:val="single" w:sz="4" w:space="0" w:color="auto"/>
              <w:left w:val="single" w:sz="4" w:space="0" w:color="auto"/>
              <w:bottom w:val="nil"/>
              <w:right w:val="single" w:sz="4" w:space="0" w:color="auto"/>
            </w:tcBorders>
          </w:tcPr>
          <w:p w14:paraId="04032235" w14:textId="77777777" w:rsidR="00784E9D" w:rsidRPr="001141C9" w:rsidRDefault="00784E9D" w:rsidP="00A8762C">
            <w:pPr>
              <w:pStyle w:val="TAC"/>
              <w:keepNext w:val="0"/>
              <w:keepLines w:val="0"/>
              <w:widowControl w:val="0"/>
              <w:rPr>
                <w:kern w:val="2"/>
              </w:rPr>
            </w:pPr>
            <w:r w:rsidRPr="00DD4870">
              <w:rPr>
                <w:kern w:val="2"/>
                <w:lang w:val="en-US"/>
              </w:rPr>
              <w:t>n77</w:t>
            </w:r>
            <w:r w:rsidRPr="00DD4870">
              <w:rPr>
                <w:vertAlign w:val="superscript"/>
                <w:lang w:eastAsia="zh-CN"/>
              </w:rPr>
              <w:t>5,6</w:t>
            </w:r>
          </w:p>
          <w:p w14:paraId="0743F7D7" w14:textId="77777777" w:rsidR="00784E9D" w:rsidRPr="001141C9" w:rsidRDefault="00784E9D" w:rsidP="00A8762C">
            <w:pPr>
              <w:pStyle w:val="TAC"/>
              <w:keepNext w:val="0"/>
              <w:keepLines w:val="0"/>
              <w:widowControl w:val="0"/>
              <w:rPr>
                <w:kern w:val="2"/>
                <w:szCs w:val="22"/>
              </w:rPr>
            </w:pPr>
            <w:r w:rsidRPr="001141C9">
              <w:rPr>
                <w:kern w:val="2"/>
                <w:szCs w:val="22"/>
              </w:rPr>
              <w:t>CA_n2A-n12A</w:t>
            </w:r>
          </w:p>
          <w:p w14:paraId="5587A981" w14:textId="77777777" w:rsidR="00784E9D" w:rsidRPr="001141C9" w:rsidRDefault="00784E9D" w:rsidP="00A8762C">
            <w:pPr>
              <w:pStyle w:val="TAC"/>
              <w:keepNext w:val="0"/>
              <w:keepLines w:val="0"/>
              <w:widowControl w:val="0"/>
              <w:rPr>
                <w:kern w:val="2"/>
                <w:szCs w:val="22"/>
              </w:rPr>
            </w:pPr>
            <w:r w:rsidRPr="001141C9">
              <w:rPr>
                <w:kern w:val="2"/>
                <w:szCs w:val="22"/>
              </w:rPr>
              <w:t>CA_n2A-n30A</w:t>
            </w:r>
          </w:p>
          <w:p w14:paraId="507E8EC2" w14:textId="77777777" w:rsidR="00784E9D" w:rsidRPr="001141C9" w:rsidRDefault="00784E9D" w:rsidP="00A8762C">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22377A9A" w14:textId="77777777" w:rsidR="00784E9D" w:rsidRPr="001141C9" w:rsidRDefault="00784E9D" w:rsidP="00A8762C">
            <w:pPr>
              <w:pStyle w:val="TAC"/>
              <w:keepNext w:val="0"/>
              <w:keepLines w:val="0"/>
              <w:widowControl w:val="0"/>
              <w:rPr>
                <w:kern w:val="2"/>
                <w:szCs w:val="22"/>
              </w:rPr>
            </w:pPr>
            <w:r w:rsidRPr="001141C9">
              <w:rPr>
                <w:kern w:val="2"/>
                <w:szCs w:val="22"/>
              </w:rPr>
              <w:t>CA_n12A-n30A</w:t>
            </w:r>
          </w:p>
          <w:p w14:paraId="45671C6B" w14:textId="77777777" w:rsidR="00784E9D" w:rsidRPr="001141C9" w:rsidRDefault="00784E9D" w:rsidP="00A8762C">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1FBA10BC" w14:textId="77777777" w:rsidR="00784E9D" w:rsidRPr="001141C9" w:rsidRDefault="00784E9D" w:rsidP="00A8762C">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020CA4C" w14:textId="77777777" w:rsidR="00784E9D" w:rsidRPr="001141C9" w:rsidRDefault="00784E9D" w:rsidP="00A8762C">
            <w:pPr>
              <w:pStyle w:val="TAC"/>
              <w:keepNext w:val="0"/>
              <w:keepLines w:val="0"/>
              <w:widowControl w:val="0"/>
              <w:rPr>
                <w:kern w:val="2"/>
                <w:lang w:eastAsia="zh-CN"/>
              </w:rPr>
            </w:pPr>
            <w:r w:rsidRPr="001141C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44FDA2D2" w14:textId="77777777" w:rsidR="00784E9D" w:rsidRPr="001141C9" w:rsidRDefault="00784E9D" w:rsidP="00A8762C">
            <w:pPr>
              <w:pStyle w:val="TAC"/>
              <w:keepNext w:val="0"/>
              <w:keepLines w:val="0"/>
              <w:widowControl w:val="0"/>
              <w:rPr>
                <w:rFonts w:cs="Arial"/>
                <w:color w:val="000000"/>
                <w:lang w:eastAsia="zh-CN" w:bidi="ar"/>
              </w:rPr>
            </w:pPr>
            <w:r w:rsidRPr="001141C9">
              <w:rPr>
                <w:lang w:eastAsia="zh-CN" w:bidi="ar"/>
              </w:rPr>
              <w:t>CA_n2(2A)_BCS0</w:t>
            </w:r>
          </w:p>
        </w:tc>
        <w:tc>
          <w:tcPr>
            <w:tcW w:w="1837" w:type="dxa"/>
            <w:tcBorders>
              <w:top w:val="single" w:sz="4" w:space="0" w:color="auto"/>
              <w:left w:val="single" w:sz="4" w:space="0" w:color="auto"/>
              <w:bottom w:val="nil"/>
              <w:right w:val="single" w:sz="4" w:space="0" w:color="auto"/>
            </w:tcBorders>
          </w:tcPr>
          <w:p w14:paraId="515C2AA1" w14:textId="77777777" w:rsidR="00784E9D" w:rsidRPr="001141C9" w:rsidRDefault="00784E9D" w:rsidP="00A8762C">
            <w:pPr>
              <w:pStyle w:val="TAC"/>
              <w:keepNext w:val="0"/>
              <w:keepLines w:val="0"/>
              <w:widowControl w:val="0"/>
              <w:rPr>
                <w:kern w:val="2"/>
                <w:szCs w:val="22"/>
                <w:lang w:eastAsia="zh-CN"/>
              </w:rPr>
            </w:pPr>
            <w:r w:rsidRPr="001141C9">
              <w:rPr>
                <w:kern w:val="2"/>
                <w:szCs w:val="22"/>
                <w:lang w:eastAsia="zh-CN"/>
              </w:rPr>
              <w:t>0</w:t>
            </w:r>
          </w:p>
        </w:tc>
      </w:tr>
      <w:tr w:rsidR="00784E9D" w:rsidRPr="001141C9" w14:paraId="746478A6" w14:textId="77777777" w:rsidTr="00A8762C">
        <w:trPr>
          <w:jc w:val="center"/>
        </w:trPr>
        <w:tc>
          <w:tcPr>
            <w:tcW w:w="1959" w:type="dxa"/>
            <w:tcBorders>
              <w:top w:val="nil"/>
              <w:left w:val="single" w:sz="4" w:space="0" w:color="auto"/>
              <w:bottom w:val="nil"/>
              <w:right w:val="single" w:sz="4" w:space="0" w:color="auto"/>
            </w:tcBorders>
          </w:tcPr>
          <w:p w14:paraId="37E649F9"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8B09C31"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A64C942" w14:textId="77777777" w:rsidR="00784E9D" w:rsidRPr="001141C9" w:rsidRDefault="00784E9D" w:rsidP="00A8762C">
            <w:pPr>
              <w:pStyle w:val="TAC"/>
              <w:keepNext w:val="0"/>
              <w:keepLines w:val="0"/>
              <w:widowControl w:val="0"/>
              <w:rPr>
                <w:kern w:val="2"/>
                <w:lang w:eastAsia="zh-CN"/>
              </w:rPr>
            </w:pPr>
            <w:r w:rsidRPr="001141C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1789D16E" w14:textId="77777777" w:rsidR="00784E9D" w:rsidRPr="001141C9" w:rsidRDefault="00784E9D" w:rsidP="00A8762C">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1D342462" w14:textId="77777777" w:rsidR="00784E9D" w:rsidRPr="001141C9" w:rsidRDefault="00784E9D" w:rsidP="00A8762C">
            <w:pPr>
              <w:pStyle w:val="TAC"/>
              <w:keepNext w:val="0"/>
              <w:keepLines w:val="0"/>
              <w:widowControl w:val="0"/>
              <w:rPr>
                <w:kern w:val="2"/>
                <w:szCs w:val="22"/>
                <w:lang w:eastAsia="zh-CN"/>
              </w:rPr>
            </w:pPr>
          </w:p>
        </w:tc>
      </w:tr>
      <w:tr w:rsidR="00784E9D" w:rsidRPr="001141C9" w14:paraId="171E63AF" w14:textId="77777777" w:rsidTr="00A8762C">
        <w:trPr>
          <w:jc w:val="center"/>
        </w:trPr>
        <w:tc>
          <w:tcPr>
            <w:tcW w:w="1959" w:type="dxa"/>
            <w:tcBorders>
              <w:top w:val="nil"/>
              <w:left w:val="single" w:sz="4" w:space="0" w:color="auto"/>
              <w:bottom w:val="nil"/>
              <w:right w:val="single" w:sz="4" w:space="0" w:color="auto"/>
            </w:tcBorders>
          </w:tcPr>
          <w:p w14:paraId="4D756939"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C527F5B"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3ECA31E" w14:textId="77777777" w:rsidR="00784E9D" w:rsidRPr="001141C9" w:rsidRDefault="00784E9D" w:rsidP="00A8762C">
            <w:pPr>
              <w:pStyle w:val="TAC"/>
              <w:keepNext w:val="0"/>
              <w:keepLines w:val="0"/>
              <w:widowControl w:val="0"/>
              <w:rPr>
                <w:kern w:val="2"/>
                <w:lang w:eastAsia="zh-CN"/>
              </w:rPr>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583AA6AA" w14:textId="77777777" w:rsidR="00784E9D" w:rsidRPr="001141C9" w:rsidRDefault="00784E9D" w:rsidP="00A8762C">
            <w:pPr>
              <w:pStyle w:val="TAC"/>
              <w:keepNext w:val="0"/>
              <w:keepLines w:val="0"/>
              <w:widowControl w:val="0"/>
              <w:rPr>
                <w:rFonts w:cs="Arial"/>
                <w:color w:val="000000"/>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D18AFD5" w14:textId="77777777" w:rsidR="00784E9D" w:rsidRPr="001141C9" w:rsidRDefault="00784E9D" w:rsidP="00A8762C">
            <w:pPr>
              <w:pStyle w:val="TAC"/>
              <w:keepNext w:val="0"/>
              <w:keepLines w:val="0"/>
              <w:widowControl w:val="0"/>
              <w:rPr>
                <w:kern w:val="2"/>
                <w:szCs w:val="22"/>
                <w:lang w:eastAsia="zh-CN"/>
              </w:rPr>
            </w:pPr>
          </w:p>
        </w:tc>
      </w:tr>
      <w:tr w:rsidR="00784E9D" w:rsidRPr="001141C9" w14:paraId="19F5FD59" w14:textId="77777777" w:rsidTr="00A8762C">
        <w:trPr>
          <w:jc w:val="center"/>
        </w:trPr>
        <w:tc>
          <w:tcPr>
            <w:tcW w:w="1959" w:type="dxa"/>
            <w:tcBorders>
              <w:top w:val="nil"/>
              <w:left w:val="single" w:sz="4" w:space="0" w:color="auto"/>
              <w:bottom w:val="single" w:sz="4" w:space="0" w:color="auto"/>
              <w:right w:val="single" w:sz="4" w:space="0" w:color="auto"/>
            </w:tcBorders>
          </w:tcPr>
          <w:p w14:paraId="03E2FA3C"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5A6721D"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74A3B7" w14:textId="77777777" w:rsidR="00784E9D" w:rsidRPr="001141C9" w:rsidRDefault="00784E9D" w:rsidP="00A8762C">
            <w:pPr>
              <w:pStyle w:val="TAC"/>
              <w:keepNext w:val="0"/>
              <w:keepLines w:val="0"/>
              <w:widowControl w:val="0"/>
              <w:rPr>
                <w:kern w:val="2"/>
                <w:lang w:eastAsia="zh-CN"/>
              </w:rPr>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0EB993E0" w14:textId="77777777" w:rsidR="00784E9D" w:rsidRPr="001141C9" w:rsidRDefault="00784E9D" w:rsidP="00A8762C">
            <w:pPr>
              <w:pStyle w:val="TAC"/>
              <w:keepNext w:val="0"/>
              <w:keepLines w:val="0"/>
              <w:widowControl w:val="0"/>
              <w:rPr>
                <w:rFonts w:cs="Arial"/>
                <w:color w:val="000000"/>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006ABD8A" w14:textId="77777777" w:rsidR="00784E9D" w:rsidRPr="001141C9" w:rsidRDefault="00784E9D" w:rsidP="00A8762C">
            <w:pPr>
              <w:pStyle w:val="TAC"/>
              <w:keepNext w:val="0"/>
              <w:keepLines w:val="0"/>
              <w:widowControl w:val="0"/>
              <w:rPr>
                <w:kern w:val="2"/>
                <w:szCs w:val="22"/>
                <w:lang w:eastAsia="zh-CN"/>
              </w:rPr>
            </w:pPr>
          </w:p>
        </w:tc>
      </w:tr>
      <w:tr w:rsidR="00784E9D" w:rsidRPr="001141C9" w14:paraId="1F2DBDE2" w14:textId="77777777" w:rsidTr="00A8762C">
        <w:trPr>
          <w:jc w:val="center"/>
        </w:trPr>
        <w:tc>
          <w:tcPr>
            <w:tcW w:w="1959" w:type="dxa"/>
            <w:tcBorders>
              <w:top w:val="single" w:sz="4" w:space="0" w:color="auto"/>
              <w:left w:val="single" w:sz="4" w:space="0" w:color="auto"/>
              <w:bottom w:val="nil"/>
              <w:right w:val="single" w:sz="4" w:space="0" w:color="auto"/>
            </w:tcBorders>
          </w:tcPr>
          <w:p w14:paraId="0D050B3D" w14:textId="77777777" w:rsidR="00784E9D" w:rsidRPr="001141C9" w:rsidRDefault="00784E9D" w:rsidP="00A8762C">
            <w:pPr>
              <w:pStyle w:val="TAC"/>
              <w:keepNext w:val="0"/>
              <w:keepLines w:val="0"/>
              <w:widowControl w:val="0"/>
              <w:rPr>
                <w:lang w:eastAsia="zh-CN" w:bidi="ar"/>
              </w:rPr>
            </w:pPr>
            <w:r w:rsidRPr="001141C9">
              <w:rPr>
                <w:kern w:val="2"/>
                <w:szCs w:val="22"/>
              </w:rPr>
              <w:t>CA_n2A-n12A-n66A-n77A</w:t>
            </w:r>
          </w:p>
        </w:tc>
        <w:tc>
          <w:tcPr>
            <w:tcW w:w="2036" w:type="dxa"/>
            <w:tcBorders>
              <w:top w:val="single" w:sz="4" w:space="0" w:color="auto"/>
              <w:left w:val="single" w:sz="4" w:space="0" w:color="auto"/>
              <w:bottom w:val="nil"/>
              <w:right w:val="single" w:sz="4" w:space="0" w:color="auto"/>
            </w:tcBorders>
          </w:tcPr>
          <w:p w14:paraId="158CE237" w14:textId="77777777" w:rsidR="00784E9D" w:rsidRPr="001141C9" w:rsidRDefault="00784E9D" w:rsidP="00A8762C">
            <w:pPr>
              <w:pStyle w:val="TAC"/>
              <w:keepNext w:val="0"/>
              <w:keepLines w:val="0"/>
              <w:widowControl w:val="0"/>
              <w:rPr>
                <w:lang w:eastAsia="zh-CN"/>
              </w:rPr>
            </w:pPr>
            <w:r w:rsidRPr="001141C9">
              <w:rPr>
                <w:lang w:eastAsia="zh-CN"/>
              </w:rPr>
              <w:t>n77</w:t>
            </w:r>
            <w:r w:rsidRPr="001141C9">
              <w:rPr>
                <w:vertAlign w:val="superscript"/>
                <w:lang w:eastAsia="zh-CN"/>
              </w:rPr>
              <w:t>5,6</w:t>
            </w:r>
          </w:p>
          <w:p w14:paraId="58CF18E8" w14:textId="77777777" w:rsidR="00784E9D" w:rsidRPr="001141C9" w:rsidRDefault="00784E9D" w:rsidP="00A8762C">
            <w:pPr>
              <w:pStyle w:val="TAC"/>
              <w:keepNext w:val="0"/>
              <w:keepLines w:val="0"/>
              <w:widowControl w:val="0"/>
              <w:rPr>
                <w:kern w:val="2"/>
                <w:szCs w:val="22"/>
              </w:rPr>
            </w:pPr>
            <w:r w:rsidRPr="001141C9">
              <w:rPr>
                <w:kern w:val="2"/>
                <w:szCs w:val="22"/>
              </w:rPr>
              <w:t>CA_n2A-n12A</w:t>
            </w:r>
          </w:p>
          <w:p w14:paraId="1BFB51F7" w14:textId="77777777" w:rsidR="00784E9D" w:rsidRPr="001141C9" w:rsidRDefault="00784E9D" w:rsidP="00A8762C">
            <w:pPr>
              <w:pStyle w:val="TAC"/>
              <w:keepNext w:val="0"/>
              <w:keepLines w:val="0"/>
              <w:widowControl w:val="0"/>
              <w:rPr>
                <w:kern w:val="2"/>
                <w:szCs w:val="22"/>
              </w:rPr>
            </w:pPr>
            <w:r w:rsidRPr="001141C9">
              <w:rPr>
                <w:kern w:val="2"/>
                <w:szCs w:val="22"/>
              </w:rPr>
              <w:t>CA_n2A-n66A</w:t>
            </w:r>
          </w:p>
          <w:p w14:paraId="13842C14" w14:textId="77777777" w:rsidR="00784E9D" w:rsidRPr="001141C9" w:rsidRDefault="00784E9D" w:rsidP="00A8762C">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509BA959" w14:textId="77777777" w:rsidR="00784E9D" w:rsidRPr="001141C9" w:rsidRDefault="00784E9D" w:rsidP="00A8762C">
            <w:pPr>
              <w:pStyle w:val="TAC"/>
              <w:keepNext w:val="0"/>
              <w:keepLines w:val="0"/>
              <w:widowControl w:val="0"/>
              <w:rPr>
                <w:kern w:val="2"/>
                <w:szCs w:val="22"/>
              </w:rPr>
            </w:pPr>
            <w:r w:rsidRPr="001141C9">
              <w:rPr>
                <w:kern w:val="2"/>
                <w:szCs w:val="22"/>
              </w:rPr>
              <w:t>CA_n12A-n66A</w:t>
            </w:r>
          </w:p>
          <w:p w14:paraId="7EBC8A01" w14:textId="77777777" w:rsidR="00784E9D" w:rsidRPr="001141C9" w:rsidRDefault="00784E9D" w:rsidP="00A8762C">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22073DEE" w14:textId="77777777" w:rsidR="00784E9D" w:rsidRPr="001141C9" w:rsidRDefault="00784E9D" w:rsidP="00A8762C">
            <w:pPr>
              <w:pStyle w:val="TAC"/>
              <w:keepNext w:val="0"/>
              <w:keepLines w:val="0"/>
              <w:widowControl w:val="0"/>
              <w:rPr>
                <w:lang w:eastAsia="zh-CN" w:bidi="ar"/>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ADF86CA"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C42B71E"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cs="Arial"/>
                <w:color w:val="000000"/>
                <w:lang w:eastAsia="zh-CN" w:bidi="ar"/>
              </w:rPr>
              <w:t>5, 10, 15, 20</w:t>
            </w:r>
          </w:p>
        </w:tc>
        <w:tc>
          <w:tcPr>
            <w:tcW w:w="1837" w:type="dxa"/>
            <w:tcBorders>
              <w:top w:val="single" w:sz="4" w:space="0" w:color="auto"/>
              <w:left w:val="single" w:sz="4" w:space="0" w:color="auto"/>
              <w:bottom w:val="nil"/>
              <w:right w:val="single" w:sz="4" w:space="0" w:color="auto"/>
            </w:tcBorders>
          </w:tcPr>
          <w:p w14:paraId="6677DB87" w14:textId="77777777" w:rsidR="00784E9D" w:rsidRPr="001141C9" w:rsidRDefault="00784E9D" w:rsidP="00A8762C">
            <w:pPr>
              <w:pStyle w:val="TAC"/>
              <w:keepNext w:val="0"/>
              <w:keepLines w:val="0"/>
              <w:widowControl w:val="0"/>
              <w:rPr>
                <w:kern w:val="2"/>
                <w:szCs w:val="22"/>
              </w:rPr>
            </w:pPr>
            <w:r w:rsidRPr="001141C9">
              <w:rPr>
                <w:kern w:val="2"/>
                <w:szCs w:val="22"/>
                <w:lang w:eastAsia="zh-CN"/>
              </w:rPr>
              <w:t>0</w:t>
            </w:r>
          </w:p>
        </w:tc>
      </w:tr>
      <w:tr w:rsidR="00784E9D" w:rsidRPr="001141C9" w14:paraId="5DFA1EE9" w14:textId="77777777" w:rsidTr="00A8762C">
        <w:trPr>
          <w:jc w:val="center"/>
        </w:trPr>
        <w:tc>
          <w:tcPr>
            <w:tcW w:w="1959" w:type="dxa"/>
            <w:tcBorders>
              <w:top w:val="nil"/>
              <w:left w:val="single" w:sz="4" w:space="0" w:color="auto"/>
              <w:bottom w:val="nil"/>
              <w:right w:val="single" w:sz="4" w:space="0" w:color="auto"/>
            </w:tcBorders>
          </w:tcPr>
          <w:p w14:paraId="38DA59E6"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BB79B61"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DD0B560"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0ACAF540" w14:textId="77777777" w:rsidR="00784E9D" w:rsidRPr="001141C9" w:rsidRDefault="00784E9D" w:rsidP="00A8762C">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272F55C5" w14:textId="77777777" w:rsidR="00784E9D" w:rsidRPr="001141C9" w:rsidRDefault="00784E9D" w:rsidP="00A8762C">
            <w:pPr>
              <w:pStyle w:val="TAC"/>
              <w:keepNext w:val="0"/>
              <w:keepLines w:val="0"/>
              <w:widowControl w:val="0"/>
              <w:rPr>
                <w:kern w:val="2"/>
                <w:szCs w:val="22"/>
                <w:lang w:eastAsia="zh-CN"/>
              </w:rPr>
            </w:pPr>
          </w:p>
        </w:tc>
      </w:tr>
      <w:tr w:rsidR="00784E9D" w:rsidRPr="001141C9" w14:paraId="1A644D70" w14:textId="77777777" w:rsidTr="00A8762C">
        <w:trPr>
          <w:jc w:val="center"/>
        </w:trPr>
        <w:tc>
          <w:tcPr>
            <w:tcW w:w="1959" w:type="dxa"/>
            <w:tcBorders>
              <w:top w:val="nil"/>
              <w:left w:val="single" w:sz="4" w:space="0" w:color="auto"/>
              <w:bottom w:val="nil"/>
              <w:right w:val="single" w:sz="4" w:space="0" w:color="auto"/>
            </w:tcBorders>
          </w:tcPr>
          <w:p w14:paraId="5F80C143"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9830167"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D9B2FE"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7B4ADA9"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977221B" w14:textId="77777777" w:rsidR="00784E9D" w:rsidRPr="001141C9" w:rsidRDefault="00784E9D" w:rsidP="00A8762C">
            <w:pPr>
              <w:pStyle w:val="TAC"/>
              <w:keepNext w:val="0"/>
              <w:keepLines w:val="0"/>
              <w:widowControl w:val="0"/>
              <w:rPr>
                <w:kern w:val="2"/>
                <w:szCs w:val="22"/>
                <w:lang w:eastAsia="zh-CN"/>
              </w:rPr>
            </w:pPr>
          </w:p>
        </w:tc>
      </w:tr>
      <w:tr w:rsidR="00784E9D" w:rsidRPr="001141C9" w14:paraId="037C3BE1" w14:textId="77777777" w:rsidTr="00A8762C">
        <w:trPr>
          <w:jc w:val="center"/>
        </w:trPr>
        <w:tc>
          <w:tcPr>
            <w:tcW w:w="1959" w:type="dxa"/>
            <w:tcBorders>
              <w:top w:val="nil"/>
              <w:left w:val="single" w:sz="4" w:space="0" w:color="auto"/>
              <w:bottom w:val="single" w:sz="4" w:space="0" w:color="auto"/>
              <w:right w:val="single" w:sz="4" w:space="0" w:color="auto"/>
            </w:tcBorders>
          </w:tcPr>
          <w:p w14:paraId="14FB7D2F"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EFE3018"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887CF27"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D22DB1E"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cs="Arial"/>
                <w:color w:val="000000"/>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5D3CE078" w14:textId="77777777" w:rsidR="00784E9D" w:rsidRPr="001141C9" w:rsidRDefault="00784E9D" w:rsidP="00A8762C">
            <w:pPr>
              <w:pStyle w:val="TAC"/>
              <w:keepNext w:val="0"/>
              <w:keepLines w:val="0"/>
              <w:widowControl w:val="0"/>
              <w:rPr>
                <w:kern w:val="2"/>
                <w:szCs w:val="22"/>
                <w:lang w:eastAsia="zh-CN"/>
              </w:rPr>
            </w:pPr>
          </w:p>
        </w:tc>
      </w:tr>
      <w:tr w:rsidR="00784E9D" w:rsidRPr="001141C9" w14:paraId="4A015459" w14:textId="77777777" w:rsidTr="00A8762C">
        <w:trPr>
          <w:jc w:val="center"/>
        </w:trPr>
        <w:tc>
          <w:tcPr>
            <w:tcW w:w="1959" w:type="dxa"/>
            <w:tcBorders>
              <w:top w:val="single" w:sz="4" w:space="0" w:color="auto"/>
              <w:left w:val="single" w:sz="4" w:space="0" w:color="auto"/>
              <w:bottom w:val="nil"/>
              <w:right w:val="single" w:sz="4" w:space="0" w:color="auto"/>
            </w:tcBorders>
          </w:tcPr>
          <w:p w14:paraId="5011E9E0" w14:textId="77777777" w:rsidR="00784E9D" w:rsidRPr="001141C9" w:rsidRDefault="00784E9D" w:rsidP="00A8762C">
            <w:pPr>
              <w:pStyle w:val="TAC"/>
              <w:keepLines w:val="0"/>
              <w:widowControl w:val="0"/>
              <w:rPr>
                <w:kern w:val="2"/>
                <w:szCs w:val="22"/>
              </w:rPr>
            </w:pPr>
            <w:r w:rsidRPr="001141C9">
              <w:rPr>
                <w:kern w:val="2"/>
                <w:szCs w:val="22"/>
                <w:lang w:eastAsia="en-GB"/>
              </w:rPr>
              <w:t>CA_n2(2A)-n12A-n66A-n77A</w:t>
            </w:r>
          </w:p>
        </w:tc>
        <w:tc>
          <w:tcPr>
            <w:tcW w:w="2036" w:type="dxa"/>
            <w:tcBorders>
              <w:top w:val="single" w:sz="4" w:space="0" w:color="auto"/>
              <w:left w:val="single" w:sz="4" w:space="0" w:color="auto"/>
              <w:bottom w:val="nil"/>
              <w:right w:val="single" w:sz="4" w:space="0" w:color="auto"/>
            </w:tcBorders>
          </w:tcPr>
          <w:p w14:paraId="5A46069F" w14:textId="77777777" w:rsidR="00784E9D" w:rsidRPr="001141C9" w:rsidRDefault="00784E9D" w:rsidP="00A8762C">
            <w:pPr>
              <w:pStyle w:val="TAC"/>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4B78F035" w14:textId="77777777" w:rsidR="00784E9D" w:rsidRPr="001141C9" w:rsidRDefault="00784E9D" w:rsidP="00A8762C">
            <w:pPr>
              <w:pStyle w:val="TAC"/>
              <w:keepLines w:val="0"/>
              <w:widowControl w:val="0"/>
              <w:rPr>
                <w:kern w:val="2"/>
                <w:szCs w:val="22"/>
                <w:lang w:eastAsia="en-GB"/>
              </w:rPr>
            </w:pPr>
            <w:r w:rsidRPr="001141C9">
              <w:rPr>
                <w:kern w:val="2"/>
                <w:szCs w:val="22"/>
                <w:lang w:eastAsia="en-GB"/>
              </w:rPr>
              <w:t>CA_n2A-n12A</w:t>
            </w:r>
          </w:p>
          <w:p w14:paraId="79A3F10D" w14:textId="77777777" w:rsidR="00784E9D" w:rsidRPr="001141C9" w:rsidRDefault="00784E9D" w:rsidP="00A8762C">
            <w:pPr>
              <w:pStyle w:val="TAC"/>
              <w:keepLines w:val="0"/>
              <w:widowControl w:val="0"/>
              <w:rPr>
                <w:kern w:val="2"/>
                <w:szCs w:val="22"/>
                <w:lang w:eastAsia="en-GB"/>
              </w:rPr>
            </w:pPr>
            <w:r w:rsidRPr="001141C9">
              <w:rPr>
                <w:kern w:val="2"/>
                <w:szCs w:val="22"/>
                <w:lang w:eastAsia="en-GB"/>
              </w:rPr>
              <w:t>CA_n2A-n66A</w:t>
            </w:r>
          </w:p>
          <w:p w14:paraId="21636AB9" w14:textId="77777777" w:rsidR="00784E9D" w:rsidRPr="001141C9" w:rsidRDefault="00784E9D" w:rsidP="00A8762C">
            <w:pPr>
              <w:pStyle w:val="TAC"/>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7E01FD5E" w14:textId="77777777" w:rsidR="00784E9D" w:rsidRPr="001141C9" w:rsidRDefault="00784E9D" w:rsidP="00A8762C">
            <w:pPr>
              <w:pStyle w:val="TAC"/>
              <w:keepLines w:val="0"/>
              <w:widowControl w:val="0"/>
              <w:rPr>
                <w:kern w:val="2"/>
                <w:szCs w:val="22"/>
                <w:lang w:eastAsia="en-GB"/>
              </w:rPr>
            </w:pPr>
            <w:r w:rsidRPr="001141C9">
              <w:rPr>
                <w:kern w:val="2"/>
                <w:szCs w:val="22"/>
                <w:lang w:eastAsia="en-GB"/>
              </w:rPr>
              <w:t>CA_n12A-n66A</w:t>
            </w:r>
          </w:p>
          <w:p w14:paraId="2D61E7E6" w14:textId="77777777" w:rsidR="00784E9D" w:rsidRPr="001141C9" w:rsidRDefault="00784E9D" w:rsidP="00A8762C">
            <w:pPr>
              <w:pStyle w:val="TAC"/>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200A3A00" w14:textId="77777777" w:rsidR="00784E9D" w:rsidRPr="001141C9" w:rsidRDefault="00784E9D" w:rsidP="00A8762C">
            <w:pPr>
              <w:pStyle w:val="TAC"/>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35FC480" w14:textId="77777777" w:rsidR="00784E9D" w:rsidRPr="001141C9" w:rsidRDefault="00784E9D" w:rsidP="00A8762C">
            <w:pPr>
              <w:pStyle w:val="TAC"/>
              <w:keepLines w:val="0"/>
              <w:widowControl w:val="0"/>
              <w:rPr>
                <w:kern w:val="2"/>
                <w:lang w:eastAsia="zh-CN"/>
              </w:rPr>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C024CAC" w14:textId="77777777" w:rsidR="00784E9D" w:rsidRPr="001141C9" w:rsidRDefault="00784E9D" w:rsidP="00A8762C">
            <w:pPr>
              <w:pStyle w:val="TAC"/>
              <w:keepLines w:val="0"/>
              <w:widowControl w:val="0"/>
              <w:rPr>
                <w:rFonts w:cs="Arial"/>
                <w:color w:val="000000"/>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0F444B16" w14:textId="77777777" w:rsidR="00784E9D" w:rsidRPr="001141C9" w:rsidRDefault="00784E9D" w:rsidP="00A8762C">
            <w:pPr>
              <w:pStyle w:val="TAC"/>
              <w:keepLines w:val="0"/>
              <w:widowControl w:val="0"/>
              <w:rPr>
                <w:kern w:val="2"/>
                <w:szCs w:val="22"/>
                <w:lang w:eastAsia="zh-CN"/>
              </w:rPr>
            </w:pPr>
            <w:r w:rsidRPr="001141C9">
              <w:rPr>
                <w:kern w:val="2"/>
                <w:szCs w:val="22"/>
                <w:lang w:eastAsia="zh-CN"/>
              </w:rPr>
              <w:t>0</w:t>
            </w:r>
          </w:p>
        </w:tc>
      </w:tr>
      <w:tr w:rsidR="00784E9D" w:rsidRPr="001141C9" w14:paraId="60B6CF10" w14:textId="77777777" w:rsidTr="00A8762C">
        <w:trPr>
          <w:jc w:val="center"/>
        </w:trPr>
        <w:tc>
          <w:tcPr>
            <w:tcW w:w="1959" w:type="dxa"/>
            <w:tcBorders>
              <w:top w:val="nil"/>
              <w:left w:val="single" w:sz="4" w:space="0" w:color="auto"/>
              <w:bottom w:val="nil"/>
              <w:right w:val="single" w:sz="4" w:space="0" w:color="auto"/>
            </w:tcBorders>
          </w:tcPr>
          <w:p w14:paraId="300DAD81"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7C5F92B"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0F4AF27" w14:textId="77777777" w:rsidR="00784E9D" w:rsidRPr="001141C9" w:rsidRDefault="00784E9D" w:rsidP="00A8762C">
            <w:pPr>
              <w:pStyle w:val="TAC"/>
              <w:keepNext w:val="0"/>
              <w:keepLines w:val="0"/>
              <w:widowControl w:val="0"/>
              <w:rPr>
                <w:kern w:val="2"/>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65F03E69" w14:textId="77777777" w:rsidR="00784E9D" w:rsidRPr="001141C9" w:rsidRDefault="00784E9D" w:rsidP="00A8762C">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4C973AC7" w14:textId="77777777" w:rsidR="00784E9D" w:rsidRPr="001141C9" w:rsidRDefault="00784E9D" w:rsidP="00A8762C">
            <w:pPr>
              <w:pStyle w:val="TAC"/>
              <w:keepNext w:val="0"/>
              <w:keepLines w:val="0"/>
              <w:widowControl w:val="0"/>
              <w:rPr>
                <w:kern w:val="2"/>
                <w:szCs w:val="22"/>
                <w:lang w:eastAsia="zh-CN"/>
              </w:rPr>
            </w:pPr>
          </w:p>
        </w:tc>
      </w:tr>
      <w:tr w:rsidR="00784E9D" w:rsidRPr="001141C9" w14:paraId="2022DC7A" w14:textId="77777777" w:rsidTr="00A8762C">
        <w:trPr>
          <w:jc w:val="center"/>
        </w:trPr>
        <w:tc>
          <w:tcPr>
            <w:tcW w:w="1959" w:type="dxa"/>
            <w:tcBorders>
              <w:top w:val="nil"/>
              <w:left w:val="single" w:sz="4" w:space="0" w:color="auto"/>
              <w:bottom w:val="nil"/>
              <w:right w:val="single" w:sz="4" w:space="0" w:color="auto"/>
            </w:tcBorders>
          </w:tcPr>
          <w:p w14:paraId="603292CB"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F366ADD"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5AE5017" w14:textId="77777777" w:rsidR="00784E9D" w:rsidRPr="001141C9" w:rsidRDefault="00784E9D" w:rsidP="00A8762C">
            <w:pPr>
              <w:pStyle w:val="TAC"/>
              <w:keepNext w:val="0"/>
              <w:keepLines w:val="0"/>
              <w:widowControl w:val="0"/>
              <w:rPr>
                <w:kern w:val="2"/>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B4357D8" w14:textId="77777777" w:rsidR="00784E9D" w:rsidRPr="001141C9" w:rsidRDefault="00784E9D" w:rsidP="00A8762C">
            <w:pPr>
              <w:pStyle w:val="TAC"/>
              <w:keepNext w:val="0"/>
              <w:keepLines w:val="0"/>
              <w:widowControl w:val="0"/>
              <w:rPr>
                <w:rFonts w:cs="Arial"/>
                <w:color w:val="000000"/>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18E0356" w14:textId="77777777" w:rsidR="00784E9D" w:rsidRPr="001141C9" w:rsidRDefault="00784E9D" w:rsidP="00A8762C">
            <w:pPr>
              <w:pStyle w:val="TAC"/>
              <w:keepNext w:val="0"/>
              <w:keepLines w:val="0"/>
              <w:widowControl w:val="0"/>
              <w:rPr>
                <w:kern w:val="2"/>
                <w:szCs w:val="22"/>
                <w:lang w:eastAsia="zh-CN"/>
              </w:rPr>
            </w:pPr>
          </w:p>
        </w:tc>
      </w:tr>
      <w:tr w:rsidR="00784E9D" w:rsidRPr="001141C9" w14:paraId="62D42FCC" w14:textId="77777777" w:rsidTr="00A8762C">
        <w:trPr>
          <w:jc w:val="center"/>
        </w:trPr>
        <w:tc>
          <w:tcPr>
            <w:tcW w:w="1959" w:type="dxa"/>
            <w:tcBorders>
              <w:top w:val="nil"/>
              <w:left w:val="single" w:sz="4" w:space="0" w:color="auto"/>
              <w:bottom w:val="single" w:sz="4" w:space="0" w:color="auto"/>
              <w:right w:val="single" w:sz="4" w:space="0" w:color="auto"/>
            </w:tcBorders>
          </w:tcPr>
          <w:p w14:paraId="7470ECD0"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B39E61E"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73DDECB" w14:textId="77777777" w:rsidR="00784E9D" w:rsidRPr="001141C9" w:rsidRDefault="00784E9D" w:rsidP="00A8762C">
            <w:pPr>
              <w:pStyle w:val="TAC"/>
              <w:keepNext w:val="0"/>
              <w:keepLines w:val="0"/>
              <w:widowControl w:val="0"/>
              <w:rPr>
                <w:kern w:val="2"/>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B99000A" w14:textId="77777777" w:rsidR="00784E9D" w:rsidRPr="001141C9" w:rsidRDefault="00784E9D" w:rsidP="00A8762C">
            <w:pPr>
              <w:pStyle w:val="TAC"/>
              <w:keepNext w:val="0"/>
              <w:keepLines w:val="0"/>
              <w:widowControl w:val="0"/>
              <w:rPr>
                <w:rFonts w:cs="Arial"/>
                <w:color w:val="000000"/>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7A367DC" w14:textId="77777777" w:rsidR="00784E9D" w:rsidRPr="001141C9" w:rsidRDefault="00784E9D" w:rsidP="00A8762C">
            <w:pPr>
              <w:pStyle w:val="TAC"/>
              <w:keepNext w:val="0"/>
              <w:keepLines w:val="0"/>
              <w:widowControl w:val="0"/>
              <w:rPr>
                <w:kern w:val="2"/>
                <w:szCs w:val="22"/>
                <w:lang w:eastAsia="zh-CN"/>
              </w:rPr>
            </w:pPr>
          </w:p>
        </w:tc>
      </w:tr>
      <w:tr w:rsidR="00784E9D" w:rsidRPr="001141C9" w14:paraId="7F4E2098" w14:textId="77777777" w:rsidTr="00A8762C">
        <w:trPr>
          <w:jc w:val="center"/>
        </w:trPr>
        <w:tc>
          <w:tcPr>
            <w:tcW w:w="1959" w:type="dxa"/>
            <w:tcBorders>
              <w:top w:val="single" w:sz="4" w:space="0" w:color="auto"/>
              <w:left w:val="single" w:sz="4" w:space="0" w:color="auto"/>
              <w:bottom w:val="nil"/>
              <w:right w:val="single" w:sz="4" w:space="0" w:color="auto"/>
            </w:tcBorders>
          </w:tcPr>
          <w:p w14:paraId="013A8CE4" w14:textId="77777777" w:rsidR="00784E9D" w:rsidRPr="001141C9" w:rsidRDefault="00784E9D" w:rsidP="00A8762C">
            <w:pPr>
              <w:pStyle w:val="TAC"/>
              <w:keepNext w:val="0"/>
              <w:keepLines w:val="0"/>
              <w:widowControl w:val="0"/>
              <w:rPr>
                <w:kern w:val="2"/>
                <w:szCs w:val="22"/>
              </w:rPr>
            </w:pPr>
            <w:r w:rsidRPr="001141C9">
              <w:rPr>
                <w:kern w:val="2"/>
                <w:szCs w:val="22"/>
                <w:lang w:eastAsia="en-GB"/>
              </w:rPr>
              <w:t>CA_n2A-n12A-n66(2A)-n77A</w:t>
            </w:r>
          </w:p>
        </w:tc>
        <w:tc>
          <w:tcPr>
            <w:tcW w:w="2036" w:type="dxa"/>
            <w:tcBorders>
              <w:top w:val="single" w:sz="4" w:space="0" w:color="auto"/>
              <w:left w:val="single" w:sz="4" w:space="0" w:color="auto"/>
              <w:bottom w:val="nil"/>
              <w:right w:val="single" w:sz="4" w:space="0" w:color="auto"/>
            </w:tcBorders>
          </w:tcPr>
          <w:p w14:paraId="3E3BA9E5" w14:textId="77777777" w:rsidR="00784E9D" w:rsidRPr="001141C9" w:rsidRDefault="00784E9D" w:rsidP="00A8762C">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1F19056" w14:textId="77777777" w:rsidR="00784E9D" w:rsidRPr="001141C9" w:rsidRDefault="00784E9D" w:rsidP="00A8762C">
            <w:pPr>
              <w:pStyle w:val="TAC"/>
              <w:keepNext w:val="0"/>
              <w:keepLines w:val="0"/>
              <w:widowControl w:val="0"/>
              <w:rPr>
                <w:kern w:val="2"/>
                <w:szCs w:val="22"/>
                <w:lang w:eastAsia="en-GB"/>
              </w:rPr>
            </w:pPr>
            <w:r w:rsidRPr="001141C9">
              <w:rPr>
                <w:kern w:val="2"/>
                <w:szCs w:val="22"/>
                <w:lang w:eastAsia="en-GB"/>
              </w:rPr>
              <w:t>CA_n2A-n12A</w:t>
            </w:r>
          </w:p>
          <w:p w14:paraId="7B3ADF86" w14:textId="77777777" w:rsidR="00784E9D" w:rsidRPr="001141C9" w:rsidRDefault="00784E9D" w:rsidP="00A8762C">
            <w:pPr>
              <w:pStyle w:val="TAC"/>
              <w:keepNext w:val="0"/>
              <w:keepLines w:val="0"/>
              <w:widowControl w:val="0"/>
              <w:rPr>
                <w:kern w:val="2"/>
                <w:szCs w:val="22"/>
                <w:lang w:eastAsia="en-GB"/>
              </w:rPr>
            </w:pPr>
            <w:r w:rsidRPr="001141C9">
              <w:rPr>
                <w:kern w:val="2"/>
                <w:szCs w:val="22"/>
                <w:lang w:eastAsia="en-GB"/>
              </w:rPr>
              <w:t>CA_n2A-n66A</w:t>
            </w:r>
          </w:p>
          <w:p w14:paraId="1C9DFEEF" w14:textId="77777777" w:rsidR="00784E9D" w:rsidRPr="001141C9" w:rsidRDefault="00784E9D" w:rsidP="00A8762C">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7449D5FC" w14:textId="77777777" w:rsidR="00784E9D" w:rsidRPr="001141C9" w:rsidRDefault="00784E9D" w:rsidP="00A8762C">
            <w:pPr>
              <w:pStyle w:val="TAC"/>
              <w:keepNext w:val="0"/>
              <w:keepLines w:val="0"/>
              <w:widowControl w:val="0"/>
              <w:rPr>
                <w:kern w:val="2"/>
                <w:szCs w:val="22"/>
                <w:lang w:eastAsia="en-GB"/>
              </w:rPr>
            </w:pPr>
            <w:r w:rsidRPr="001141C9">
              <w:rPr>
                <w:kern w:val="2"/>
                <w:szCs w:val="22"/>
                <w:lang w:eastAsia="en-GB"/>
              </w:rPr>
              <w:t>CA_n12A-n66A</w:t>
            </w:r>
          </w:p>
          <w:p w14:paraId="4FA32978" w14:textId="77777777" w:rsidR="00784E9D" w:rsidRPr="001141C9" w:rsidRDefault="00784E9D" w:rsidP="00A8762C">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417AC36D" w14:textId="77777777" w:rsidR="00784E9D" w:rsidRPr="001141C9" w:rsidRDefault="00784E9D" w:rsidP="00A8762C">
            <w:pPr>
              <w:pStyle w:val="TAC"/>
              <w:keepNext w:val="0"/>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DA7F67B" w14:textId="77777777" w:rsidR="00784E9D" w:rsidRPr="001141C9" w:rsidRDefault="00784E9D" w:rsidP="00A8762C">
            <w:pPr>
              <w:pStyle w:val="TAC"/>
              <w:keepNext w:val="0"/>
              <w:keepLines w:val="0"/>
              <w:widowControl w:val="0"/>
              <w:rPr>
                <w:kern w:val="2"/>
                <w:lang w:eastAsia="zh-CN"/>
              </w:rPr>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FA783E8" w14:textId="77777777" w:rsidR="00784E9D" w:rsidRPr="001141C9" w:rsidRDefault="00784E9D" w:rsidP="00A8762C">
            <w:pPr>
              <w:pStyle w:val="TAC"/>
              <w:keepNext w:val="0"/>
              <w:keepLines w:val="0"/>
              <w:widowControl w:val="0"/>
              <w:rPr>
                <w:rFonts w:cs="Arial"/>
                <w:color w:val="000000"/>
                <w:lang w:eastAsia="zh-CN" w:bidi="ar"/>
              </w:rPr>
            </w:pPr>
            <w:r w:rsidRPr="001141C9">
              <w:rPr>
                <w:rFonts w:cs="Arial"/>
                <w:color w:val="000000"/>
                <w:lang w:eastAsia="zh-CN" w:bidi="ar"/>
              </w:rPr>
              <w:t>5, 10, 15, 20</w:t>
            </w:r>
          </w:p>
        </w:tc>
        <w:tc>
          <w:tcPr>
            <w:tcW w:w="1837" w:type="dxa"/>
            <w:tcBorders>
              <w:top w:val="single" w:sz="4" w:space="0" w:color="auto"/>
              <w:left w:val="single" w:sz="4" w:space="0" w:color="auto"/>
              <w:bottom w:val="nil"/>
              <w:right w:val="single" w:sz="4" w:space="0" w:color="auto"/>
            </w:tcBorders>
          </w:tcPr>
          <w:p w14:paraId="687C3019" w14:textId="77777777" w:rsidR="00784E9D" w:rsidRPr="001141C9" w:rsidRDefault="00784E9D" w:rsidP="00A8762C">
            <w:pPr>
              <w:pStyle w:val="TAC"/>
              <w:keepNext w:val="0"/>
              <w:keepLines w:val="0"/>
              <w:widowControl w:val="0"/>
              <w:rPr>
                <w:kern w:val="2"/>
                <w:szCs w:val="22"/>
                <w:lang w:eastAsia="zh-CN"/>
              </w:rPr>
            </w:pPr>
            <w:r w:rsidRPr="001141C9">
              <w:rPr>
                <w:kern w:val="2"/>
                <w:szCs w:val="22"/>
                <w:lang w:eastAsia="zh-CN"/>
              </w:rPr>
              <w:t>0</w:t>
            </w:r>
          </w:p>
        </w:tc>
      </w:tr>
      <w:tr w:rsidR="00784E9D" w:rsidRPr="001141C9" w14:paraId="3278D70B" w14:textId="77777777" w:rsidTr="00A8762C">
        <w:trPr>
          <w:jc w:val="center"/>
        </w:trPr>
        <w:tc>
          <w:tcPr>
            <w:tcW w:w="1959" w:type="dxa"/>
            <w:tcBorders>
              <w:top w:val="nil"/>
              <w:left w:val="single" w:sz="4" w:space="0" w:color="auto"/>
              <w:bottom w:val="nil"/>
              <w:right w:val="single" w:sz="4" w:space="0" w:color="auto"/>
            </w:tcBorders>
          </w:tcPr>
          <w:p w14:paraId="73456E89"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9AE7FC5"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668881A" w14:textId="77777777" w:rsidR="00784E9D" w:rsidRPr="001141C9" w:rsidRDefault="00784E9D" w:rsidP="00A8762C">
            <w:pPr>
              <w:pStyle w:val="TAC"/>
              <w:keepNext w:val="0"/>
              <w:keepLines w:val="0"/>
              <w:widowControl w:val="0"/>
              <w:rPr>
                <w:kern w:val="2"/>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333A17A0" w14:textId="77777777" w:rsidR="00784E9D" w:rsidRPr="001141C9" w:rsidRDefault="00784E9D" w:rsidP="00A8762C">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56A92838" w14:textId="77777777" w:rsidR="00784E9D" w:rsidRPr="001141C9" w:rsidRDefault="00784E9D" w:rsidP="00A8762C">
            <w:pPr>
              <w:pStyle w:val="TAC"/>
              <w:keepNext w:val="0"/>
              <w:keepLines w:val="0"/>
              <w:widowControl w:val="0"/>
              <w:rPr>
                <w:kern w:val="2"/>
                <w:szCs w:val="22"/>
                <w:lang w:eastAsia="zh-CN"/>
              </w:rPr>
            </w:pPr>
          </w:p>
        </w:tc>
      </w:tr>
      <w:tr w:rsidR="00784E9D" w:rsidRPr="001141C9" w14:paraId="524C7596" w14:textId="77777777" w:rsidTr="00A8762C">
        <w:trPr>
          <w:jc w:val="center"/>
        </w:trPr>
        <w:tc>
          <w:tcPr>
            <w:tcW w:w="1959" w:type="dxa"/>
            <w:tcBorders>
              <w:top w:val="nil"/>
              <w:left w:val="single" w:sz="4" w:space="0" w:color="auto"/>
              <w:bottom w:val="nil"/>
              <w:right w:val="single" w:sz="4" w:space="0" w:color="auto"/>
            </w:tcBorders>
          </w:tcPr>
          <w:p w14:paraId="60DE8DA5"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4ECEC2D"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02D5025" w14:textId="77777777" w:rsidR="00784E9D" w:rsidRPr="001141C9" w:rsidRDefault="00784E9D" w:rsidP="00A8762C">
            <w:pPr>
              <w:pStyle w:val="TAC"/>
              <w:keepNext w:val="0"/>
              <w:keepLines w:val="0"/>
              <w:widowControl w:val="0"/>
              <w:rPr>
                <w:kern w:val="2"/>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5684E19" w14:textId="77777777" w:rsidR="00784E9D" w:rsidRPr="001141C9" w:rsidRDefault="00784E9D" w:rsidP="00A8762C">
            <w:pPr>
              <w:pStyle w:val="TAC"/>
              <w:keepNext w:val="0"/>
              <w:keepLines w:val="0"/>
              <w:widowControl w:val="0"/>
              <w:rPr>
                <w:rFonts w:cs="Arial"/>
                <w:color w:val="000000"/>
                <w:lang w:eastAsia="zh-CN" w:bidi="ar"/>
              </w:rPr>
            </w:pPr>
            <w:r w:rsidRPr="001141C9">
              <w:rPr>
                <w:lang w:eastAsia="en-GB"/>
              </w:rPr>
              <w:t>CA_n66(2A)_BCS1</w:t>
            </w:r>
          </w:p>
        </w:tc>
        <w:tc>
          <w:tcPr>
            <w:tcW w:w="1837" w:type="dxa"/>
            <w:tcBorders>
              <w:top w:val="nil"/>
              <w:left w:val="single" w:sz="4" w:space="0" w:color="auto"/>
              <w:bottom w:val="nil"/>
              <w:right w:val="single" w:sz="4" w:space="0" w:color="auto"/>
            </w:tcBorders>
          </w:tcPr>
          <w:p w14:paraId="0D88C078" w14:textId="77777777" w:rsidR="00784E9D" w:rsidRPr="001141C9" w:rsidRDefault="00784E9D" w:rsidP="00A8762C">
            <w:pPr>
              <w:pStyle w:val="TAC"/>
              <w:keepNext w:val="0"/>
              <w:keepLines w:val="0"/>
              <w:widowControl w:val="0"/>
              <w:rPr>
                <w:kern w:val="2"/>
                <w:szCs w:val="22"/>
                <w:lang w:eastAsia="zh-CN"/>
              </w:rPr>
            </w:pPr>
          </w:p>
        </w:tc>
      </w:tr>
      <w:tr w:rsidR="00784E9D" w:rsidRPr="001141C9" w14:paraId="2FEFCE84" w14:textId="77777777" w:rsidTr="00A8762C">
        <w:trPr>
          <w:jc w:val="center"/>
        </w:trPr>
        <w:tc>
          <w:tcPr>
            <w:tcW w:w="1959" w:type="dxa"/>
            <w:tcBorders>
              <w:top w:val="nil"/>
              <w:left w:val="single" w:sz="4" w:space="0" w:color="auto"/>
              <w:bottom w:val="single" w:sz="4" w:space="0" w:color="auto"/>
              <w:right w:val="single" w:sz="4" w:space="0" w:color="auto"/>
            </w:tcBorders>
          </w:tcPr>
          <w:p w14:paraId="5A47EBF5"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434087F"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B36B898" w14:textId="77777777" w:rsidR="00784E9D" w:rsidRPr="001141C9" w:rsidRDefault="00784E9D" w:rsidP="00A8762C">
            <w:pPr>
              <w:pStyle w:val="TAC"/>
              <w:keepNext w:val="0"/>
              <w:keepLines w:val="0"/>
              <w:widowControl w:val="0"/>
              <w:rPr>
                <w:kern w:val="2"/>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D546B7E" w14:textId="77777777" w:rsidR="00784E9D" w:rsidRPr="001141C9" w:rsidRDefault="00784E9D" w:rsidP="00A8762C">
            <w:pPr>
              <w:pStyle w:val="TAC"/>
              <w:keepNext w:val="0"/>
              <w:keepLines w:val="0"/>
              <w:widowControl w:val="0"/>
              <w:rPr>
                <w:rFonts w:cs="Arial"/>
                <w:color w:val="000000"/>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AACBD87" w14:textId="77777777" w:rsidR="00784E9D" w:rsidRPr="001141C9" w:rsidRDefault="00784E9D" w:rsidP="00A8762C">
            <w:pPr>
              <w:pStyle w:val="TAC"/>
              <w:keepNext w:val="0"/>
              <w:keepLines w:val="0"/>
              <w:widowControl w:val="0"/>
              <w:rPr>
                <w:kern w:val="2"/>
                <w:szCs w:val="22"/>
                <w:lang w:eastAsia="zh-CN"/>
              </w:rPr>
            </w:pPr>
          </w:p>
        </w:tc>
      </w:tr>
      <w:tr w:rsidR="00784E9D" w:rsidRPr="001141C9" w14:paraId="24152FFB" w14:textId="77777777" w:rsidTr="00A8762C">
        <w:trPr>
          <w:jc w:val="center"/>
        </w:trPr>
        <w:tc>
          <w:tcPr>
            <w:tcW w:w="1959" w:type="dxa"/>
            <w:tcBorders>
              <w:top w:val="single" w:sz="4" w:space="0" w:color="auto"/>
              <w:left w:val="single" w:sz="4" w:space="0" w:color="auto"/>
              <w:bottom w:val="nil"/>
              <w:right w:val="single" w:sz="4" w:space="0" w:color="auto"/>
            </w:tcBorders>
          </w:tcPr>
          <w:p w14:paraId="1DD27C11" w14:textId="77777777" w:rsidR="00784E9D" w:rsidRPr="001141C9" w:rsidRDefault="00784E9D" w:rsidP="00A8762C">
            <w:pPr>
              <w:pStyle w:val="TAC"/>
              <w:keepNext w:val="0"/>
              <w:keepLines w:val="0"/>
              <w:widowControl w:val="0"/>
              <w:rPr>
                <w:kern w:val="2"/>
                <w:szCs w:val="22"/>
              </w:rPr>
            </w:pPr>
            <w:r w:rsidRPr="001141C9">
              <w:rPr>
                <w:kern w:val="2"/>
                <w:szCs w:val="22"/>
                <w:lang w:eastAsia="en-GB"/>
              </w:rPr>
              <w:t>CA_n2A-n12A-n66A-n77(2A)</w:t>
            </w:r>
          </w:p>
        </w:tc>
        <w:tc>
          <w:tcPr>
            <w:tcW w:w="2036" w:type="dxa"/>
            <w:tcBorders>
              <w:top w:val="single" w:sz="4" w:space="0" w:color="auto"/>
              <w:left w:val="single" w:sz="4" w:space="0" w:color="auto"/>
              <w:bottom w:val="nil"/>
              <w:right w:val="single" w:sz="4" w:space="0" w:color="auto"/>
            </w:tcBorders>
          </w:tcPr>
          <w:p w14:paraId="2EEE510C" w14:textId="77777777" w:rsidR="00784E9D" w:rsidRPr="001141C9" w:rsidRDefault="00784E9D" w:rsidP="00A8762C">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7A80E08" w14:textId="77777777" w:rsidR="00784E9D" w:rsidRPr="001141C9" w:rsidRDefault="00784E9D" w:rsidP="00A8762C">
            <w:pPr>
              <w:pStyle w:val="TAC"/>
              <w:keepNext w:val="0"/>
              <w:keepLines w:val="0"/>
              <w:widowControl w:val="0"/>
              <w:rPr>
                <w:kern w:val="2"/>
                <w:szCs w:val="22"/>
                <w:lang w:eastAsia="en-GB"/>
              </w:rPr>
            </w:pPr>
            <w:r w:rsidRPr="001141C9">
              <w:rPr>
                <w:kern w:val="2"/>
                <w:szCs w:val="22"/>
                <w:lang w:eastAsia="en-GB"/>
              </w:rPr>
              <w:t>CA_n2A-n12A</w:t>
            </w:r>
          </w:p>
          <w:p w14:paraId="552F061F" w14:textId="77777777" w:rsidR="00784E9D" w:rsidRPr="001141C9" w:rsidRDefault="00784E9D" w:rsidP="00A8762C">
            <w:pPr>
              <w:pStyle w:val="TAC"/>
              <w:keepNext w:val="0"/>
              <w:keepLines w:val="0"/>
              <w:widowControl w:val="0"/>
              <w:rPr>
                <w:kern w:val="2"/>
                <w:szCs w:val="22"/>
                <w:lang w:eastAsia="en-GB"/>
              </w:rPr>
            </w:pPr>
            <w:r w:rsidRPr="001141C9">
              <w:rPr>
                <w:kern w:val="2"/>
                <w:szCs w:val="22"/>
                <w:lang w:eastAsia="en-GB"/>
              </w:rPr>
              <w:t>CA_n2A-n66A</w:t>
            </w:r>
          </w:p>
          <w:p w14:paraId="080ABC77" w14:textId="77777777" w:rsidR="00784E9D" w:rsidRPr="001141C9" w:rsidRDefault="00784E9D" w:rsidP="00A8762C">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1EECD59C" w14:textId="77777777" w:rsidR="00784E9D" w:rsidRPr="001141C9" w:rsidRDefault="00784E9D" w:rsidP="00A8762C">
            <w:pPr>
              <w:pStyle w:val="TAC"/>
              <w:keepNext w:val="0"/>
              <w:keepLines w:val="0"/>
              <w:widowControl w:val="0"/>
              <w:rPr>
                <w:kern w:val="2"/>
                <w:szCs w:val="22"/>
                <w:lang w:eastAsia="en-GB"/>
              </w:rPr>
            </w:pPr>
            <w:r w:rsidRPr="001141C9">
              <w:rPr>
                <w:kern w:val="2"/>
                <w:szCs w:val="22"/>
                <w:lang w:eastAsia="en-GB"/>
              </w:rPr>
              <w:t>CA_n12A-n66A</w:t>
            </w:r>
          </w:p>
          <w:p w14:paraId="7ECB73DF" w14:textId="77777777" w:rsidR="00784E9D" w:rsidRPr="001141C9" w:rsidRDefault="00784E9D" w:rsidP="00A8762C">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5E2926AC" w14:textId="77777777" w:rsidR="00784E9D" w:rsidRPr="001141C9" w:rsidRDefault="00784E9D" w:rsidP="00A8762C">
            <w:pPr>
              <w:pStyle w:val="TAC"/>
              <w:keepNext w:val="0"/>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BBD8DA4" w14:textId="77777777" w:rsidR="00784E9D" w:rsidRPr="001141C9" w:rsidRDefault="00784E9D" w:rsidP="00A8762C">
            <w:pPr>
              <w:pStyle w:val="TAC"/>
              <w:keepNext w:val="0"/>
              <w:keepLines w:val="0"/>
              <w:widowControl w:val="0"/>
              <w:rPr>
                <w:kern w:val="2"/>
                <w:lang w:eastAsia="zh-CN"/>
              </w:rPr>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1EFC1C4" w14:textId="77777777" w:rsidR="00784E9D" w:rsidRPr="001141C9" w:rsidRDefault="00784E9D" w:rsidP="00A8762C">
            <w:pPr>
              <w:pStyle w:val="TAC"/>
              <w:keepNext w:val="0"/>
              <w:keepLines w:val="0"/>
              <w:widowControl w:val="0"/>
              <w:rPr>
                <w:rFonts w:cs="Arial"/>
                <w:color w:val="000000"/>
                <w:lang w:eastAsia="zh-CN" w:bidi="ar"/>
              </w:rPr>
            </w:pPr>
            <w:r w:rsidRPr="001141C9">
              <w:rPr>
                <w:rFonts w:cs="Arial"/>
                <w:color w:val="000000"/>
                <w:lang w:eastAsia="zh-CN" w:bidi="ar"/>
              </w:rPr>
              <w:t>5, 10, 15, 20</w:t>
            </w:r>
          </w:p>
        </w:tc>
        <w:tc>
          <w:tcPr>
            <w:tcW w:w="1837" w:type="dxa"/>
            <w:tcBorders>
              <w:top w:val="single" w:sz="4" w:space="0" w:color="auto"/>
              <w:left w:val="single" w:sz="4" w:space="0" w:color="auto"/>
              <w:bottom w:val="nil"/>
              <w:right w:val="single" w:sz="4" w:space="0" w:color="auto"/>
            </w:tcBorders>
          </w:tcPr>
          <w:p w14:paraId="45E95957" w14:textId="77777777" w:rsidR="00784E9D" w:rsidRPr="001141C9" w:rsidRDefault="00784E9D" w:rsidP="00A8762C">
            <w:pPr>
              <w:pStyle w:val="TAC"/>
              <w:keepNext w:val="0"/>
              <w:keepLines w:val="0"/>
              <w:widowControl w:val="0"/>
              <w:rPr>
                <w:kern w:val="2"/>
                <w:szCs w:val="22"/>
                <w:lang w:eastAsia="zh-CN"/>
              </w:rPr>
            </w:pPr>
            <w:r w:rsidRPr="001141C9">
              <w:rPr>
                <w:kern w:val="2"/>
                <w:szCs w:val="22"/>
                <w:lang w:eastAsia="zh-CN"/>
              </w:rPr>
              <w:t>0</w:t>
            </w:r>
          </w:p>
        </w:tc>
      </w:tr>
      <w:tr w:rsidR="00784E9D" w:rsidRPr="001141C9" w14:paraId="3519C3D1" w14:textId="77777777" w:rsidTr="00A8762C">
        <w:trPr>
          <w:jc w:val="center"/>
        </w:trPr>
        <w:tc>
          <w:tcPr>
            <w:tcW w:w="1959" w:type="dxa"/>
            <w:tcBorders>
              <w:top w:val="nil"/>
              <w:left w:val="single" w:sz="4" w:space="0" w:color="auto"/>
              <w:bottom w:val="nil"/>
              <w:right w:val="single" w:sz="4" w:space="0" w:color="auto"/>
            </w:tcBorders>
          </w:tcPr>
          <w:p w14:paraId="5BDE6DB3"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F234ABC"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7F6FEEB" w14:textId="77777777" w:rsidR="00784E9D" w:rsidRPr="001141C9" w:rsidRDefault="00784E9D" w:rsidP="00A8762C">
            <w:pPr>
              <w:pStyle w:val="TAC"/>
              <w:keepNext w:val="0"/>
              <w:keepLines w:val="0"/>
              <w:widowControl w:val="0"/>
              <w:rPr>
                <w:kern w:val="2"/>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299E3126" w14:textId="77777777" w:rsidR="00784E9D" w:rsidRPr="001141C9" w:rsidRDefault="00784E9D" w:rsidP="00A8762C">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34D045FD" w14:textId="77777777" w:rsidR="00784E9D" w:rsidRPr="001141C9" w:rsidRDefault="00784E9D" w:rsidP="00A8762C">
            <w:pPr>
              <w:pStyle w:val="TAC"/>
              <w:keepNext w:val="0"/>
              <w:keepLines w:val="0"/>
              <w:widowControl w:val="0"/>
              <w:rPr>
                <w:kern w:val="2"/>
                <w:szCs w:val="22"/>
                <w:lang w:eastAsia="zh-CN"/>
              </w:rPr>
            </w:pPr>
          </w:p>
        </w:tc>
      </w:tr>
      <w:tr w:rsidR="00784E9D" w:rsidRPr="001141C9" w14:paraId="37A60C09" w14:textId="77777777" w:rsidTr="00A8762C">
        <w:trPr>
          <w:jc w:val="center"/>
        </w:trPr>
        <w:tc>
          <w:tcPr>
            <w:tcW w:w="1959" w:type="dxa"/>
            <w:tcBorders>
              <w:top w:val="nil"/>
              <w:left w:val="single" w:sz="4" w:space="0" w:color="auto"/>
              <w:bottom w:val="nil"/>
              <w:right w:val="single" w:sz="4" w:space="0" w:color="auto"/>
            </w:tcBorders>
          </w:tcPr>
          <w:p w14:paraId="3879F8A6"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A44DC56"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EC59585" w14:textId="77777777" w:rsidR="00784E9D" w:rsidRPr="001141C9" w:rsidRDefault="00784E9D" w:rsidP="00A8762C">
            <w:pPr>
              <w:pStyle w:val="TAC"/>
              <w:keepNext w:val="0"/>
              <w:keepLines w:val="0"/>
              <w:widowControl w:val="0"/>
              <w:rPr>
                <w:kern w:val="2"/>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D061E0D" w14:textId="77777777" w:rsidR="00784E9D" w:rsidRPr="001141C9" w:rsidRDefault="00784E9D" w:rsidP="00A8762C">
            <w:pPr>
              <w:pStyle w:val="TAC"/>
              <w:keepNext w:val="0"/>
              <w:keepLines w:val="0"/>
              <w:widowControl w:val="0"/>
              <w:rPr>
                <w:rFonts w:cs="Arial"/>
                <w:color w:val="000000"/>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EBBD9F9" w14:textId="77777777" w:rsidR="00784E9D" w:rsidRPr="001141C9" w:rsidRDefault="00784E9D" w:rsidP="00A8762C">
            <w:pPr>
              <w:pStyle w:val="TAC"/>
              <w:keepNext w:val="0"/>
              <w:keepLines w:val="0"/>
              <w:widowControl w:val="0"/>
              <w:rPr>
                <w:kern w:val="2"/>
                <w:szCs w:val="22"/>
                <w:lang w:eastAsia="zh-CN"/>
              </w:rPr>
            </w:pPr>
          </w:p>
        </w:tc>
      </w:tr>
      <w:tr w:rsidR="00784E9D" w:rsidRPr="001141C9" w14:paraId="312093E8" w14:textId="77777777" w:rsidTr="00A8762C">
        <w:trPr>
          <w:jc w:val="center"/>
        </w:trPr>
        <w:tc>
          <w:tcPr>
            <w:tcW w:w="1959" w:type="dxa"/>
            <w:tcBorders>
              <w:top w:val="nil"/>
              <w:left w:val="single" w:sz="4" w:space="0" w:color="auto"/>
              <w:bottom w:val="single" w:sz="4" w:space="0" w:color="auto"/>
              <w:right w:val="single" w:sz="4" w:space="0" w:color="auto"/>
            </w:tcBorders>
          </w:tcPr>
          <w:p w14:paraId="7828825E"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51E4CD4"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6764472" w14:textId="77777777" w:rsidR="00784E9D" w:rsidRPr="001141C9" w:rsidRDefault="00784E9D" w:rsidP="00A8762C">
            <w:pPr>
              <w:pStyle w:val="TAC"/>
              <w:keepNext w:val="0"/>
              <w:keepLines w:val="0"/>
              <w:widowControl w:val="0"/>
              <w:rPr>
                <w:kern w:val="2"/>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22CA4AD" w14:textId="77777777" w:rsidR="00784E9D" w:rsidRPr="001141C9" w:rsidRDefault="00784E9D" w:rsidP="00A8762C">
            <w:pPr>
              <w:pStyle w:val="TAC"/>
              <w:keepNext w:val="0"/>
              <w:keepLines w:val="0"/>
              <w:widowControl w:val="0"/>
              <w:rPr>
                <w:rFonts w:cs="Arial"/>
                <w:color w:val="000000"/>
                <w:lang w:eastAsia="zh-CN" w:bidi="ar"/>
              </w:rPr>
            </w:pPr>
            <w:r w:rsidRPr="001141C9">
              <w:rPr>
                <w:lang w:eastAsia="en-GB"/>
              </w:rPr>
              <w:t>CA_n77(2A)_BCS1</w:t>
            </w:r>
          </w:p>
        </w:tc>
        <w:tc>
          <w:tcPr>
            <w:tcW w:w="1837" w:type="dxa"/>
            <w:tcBorders>
              <w:top w:val="nil"/>
              <w:left w:val="single" w:sz="4" w:space="0" w:color="auto"/>
              <w:bottom w:val="single" w:sz="4" w:space="0" w:color="auto"/>
              <w:right w:val="single" w:sz="4" w:space="0" w:color="auto"/>
            </w:tcBorders>
          </w:tcPr>
          <w:p w14:paraId="35B663D4" w14:textId="77777777" w:rsidR="00784E9D" w:rsidRPr="001141C9" w:rsidRDefault="00784E9D" w:rsidP="00A8762C">
            <w:pPr>
              <w:pStyle w:val="TAC"/>
              <w:keepNext w:val="0"/>
              <w:keepLines w:val="0"/>
              <w:widowControl w:val="0"/>
              <w:rPr>
                <w:kern w:val="2"/>
                <w:szCs w:val="22"/>
                <w:lang w:eastAsia="zh-CN"/>
              </w:rPr>
            </w:pPr>
          </w:p>
        </w:tc>
      </w:tr>
      <w:tr w:rsidR="00784E9D" w:rsidRPr="001141C9" w14:paraId="12BE8940" w14:textId="77777777" w:rsidTr="00A8762C">
        <w:trPr>
          <w:jc w:val="center"/>
        </w:trPr>
        <w:tc>
          <w:tcPr>
            <w:tcW w:w="1959" w:type="dxa"/>
            <w:tcBorders>
              <w:top w:val="single" w:sz="4" w:space="0" w:color="auto"/>
              <w:left w:val="single" w:sz="4" w:space="0" w:color="auto"/>
              <w:bottom w:val="nil"/>
              <w:right w:val="single" w:sz="4" w:space="0" w:color="auto"/>
            </w:tcBorders>
          </w:tcPr>
          <w:p w14:paraId="49D70798" w14:textId="77777777" w:rsidR="00784E9D" w:rsidRPr="001141C9" w:rsidRDefault="00784E9D" w:rsidP="00A8762C">
            <w:pPr>
              <w:pStyle w:val="TAC"/>
              <w:keepNext w:val="0"/>
              <w:keepLines w:val="0"/>
              <w:widowControl w:val="0"/>
            </w:pPr>
            <w:r w:rsidRPr="001141C9">
              <w:rPr>
                <w:kern w:val="2"/>
                <w:szCs w:val="22"/>
              </w:rPr>
              <w:t>CA_n2A-n12A-n66(2A)-n77(2A)</w:t>
            </w:r>
          </w:p>
        </w:tc>
        <w:tc>
          <w:tcPr>
            <w:tcW w:w="2036" w:type="dxa"/>
            <w:tcBorders>
              <w:top w:val="single" w:sz="4" w:space="0" w:color="auto"/>
              <w:left w:val="single" w:sz="4" w:space="0" w:color="auto"/>
              <w:bottom w:val="nil"/>
              <w:right w:val="single" w:sz="4" w:space="0" w:color="auto"/>
            </w:tcBorders>
          </w:tcPr>
          <w:p w14:paraId="594B23AA" w14:textId="77777777" w:rsidR="00784E9D" w:rsidRPr="001141C9" w:rsidRDefault="00784E9D" w:rsidP="00A8762C">
            <w:pPr>
              <w:pStyle w:val="TAC"/>
              <w:keepNext w:val="0"/>
              <w:keepLines w:val="0"/>
              <w:widowControl w:val="0"/>
              <w:rPr>
                <w:kern w:val="2"/>
              </w:rPr>
            </w:pPr>
            <w:r w:rsidRPr="00DD4870">
              <w:rPr>
                <w:kern w:val="2"/>
                <w:lang w:val="en-US"/>
              </w:rPr>
              <w:t>n77</w:t>
            </w:r>
            <w:r w:rsidRPr="00DD4870">
              <w:rPr>
                <w:vertAlign w:val="superscript"/>
                <w:lang w:eastAsia="zh-CN"/>
              </w:rPr>
              <w:t>5,6</w:t>
            </w:r>
          </w:p>
          <w:p w14:paraId="32A41B9B" w14:textId="77777777" w:rsidR="00784E9D" w:rsidRPr="001141C9" w:rsidRDefault="00784E9D" w:rsidP="00A8762C">
            <w:pPr>
              <w:pStyle w:val="TAC"/>
              <w:keepNext w:val="0"/>
              <w:keepLines w:val="0"/>
              <w:widowControl w:val="0"/>
              <w:rPr>
                <w:kern w:val="2"/>
                <w:szCs w:val="22"/>
              </w:rPr>
            </w:pPr>
            <w:r w:rsidRPr="001141C9">
              <w:rPr>
                <w:kern w:val="2"/>
                <w:szCs w:val="22"/>
              </w:rPr>
              <w:t>CA_n2A-n12A</w:t>
            </w:r>
          </w:p>
          <w:p w14:paraId="5CC3E3E5" w14:textId="77777777" w:rsidR="00784E9D" w:rsidRPr="001141C9" w:rsidRDefault="00784E9D" w:rsidP="00A8762C">
            <w:pPr>
              <w:pStyle w:val="TAC"/>
              <w:keepNext w:val="0"/>
              <w:keepLines w:val="0"/>
              <w:widowControl w:val="0"/>
              <w:rPr>
                <w:kern w:val="2"/>
                <w:szCs w:val="22"/>
              </w:rPr>
            </w:pPr>
            <w:r w:rsidRPr="001141C9">
              <w:rPr>
                <w:kern w:val="2"/>
                <w:szCs w:val="22"/>
              </w:rPr>
              <w:t>CA_n2A-n66A</w:t>
            </w:r>
          </w:p>
          <w:p w14:paraId="620AB92E" w14:textId="77777777" w:rsidR="00784E9D" w:rsidRPr="001141C9" w:rsidRDefault="00784E9D" w:rsidP="00A8762C">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506F169E" w14:textId="77777777" w:rsidR="00784E9D" w:rsidRPr="001141C9" w:rsidRDefault="00784E9D" w:rsidP="00A8762C">
            <w:pPr>
              <w:pStyle w:val="TAC"/>
              <w:keepNext w:val="0"/>
              <w:keepLines w:val="0"/>
              <w:widowControl w:val="0"/>
              <w:rPr>
                <w:kern w:val="2"/>
                <w:szCs w:val="22"/>
              </w:rPr>
            </w:pPr>
            <w:r w:rsidRPr="001141C9">
              <w:rPr>
                <w:kern w:val="2"/>
                <w:szCs w:val="22"/>
              </w:rPr>
              <w:t>CA_n12A-n66A</w:t>
            </w:r>
          </w:p>
          <w:p w14:paraId="50C37D5F" w14:textId="77777777" w:rsidR="00784E9D" w:rsidRPr="001141C9" w:rsidRDefault="00784E9D" w:rsidP="00A8762C">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76AD7468" w14:textId="77777777" w:rsidR="00784E9D" w:rsidRPr="001141C9" w:rsidRDefault="00784E9D" w:rsidP="00A8762C">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757C43F" w14:textId="77777777" w:rsidR="00784E9D" w:rsidRPr="001141C9" w:rsidRDefault="00784E9D" w:rsidP="00A8762C">
            <w:pPr>
              <w:pStyle w:val="TAC"/>
              <w:keepNext w:val="0"/>
              <w:keepLines w:val="0"/>
              <w:widowControl w:val="0"/>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D10987F"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0B74AD5" w14:textId="77777777" w:rsidR="00784E9D" w:rsidRPr="001141C9" w:rsidRDefault="00784E9D" w:rsidP="00A8762C">
            <w:pPr>
              <w:pStyle w:val="TAC"/>
              <w:keepNext w:val="0"/>
              <w:keepLines w:val="0"/>
              <w:widowControl w:val="0"/>
              <w:rPr>
                <w:kern w:val="2"/>
                <w:szCs w:val="22"/>
                <w:lang w:eastAsia="zh-CN"/>
              </w:rPr>
            </w:pPr>
            <w:r w:rsidRPr="001141C9">
              <w:rPr>
                <w:kern w:val="2"/>
                <w:szCs w:val="22"/>
                <w:lang w:eastAsia="zh-CN"/>
              </w:rPr>
              <w:t>0</w:t>
            </w:r>
          </w:p>
        </w:tc>
      </w:tr>
      <w:tr w:rsidR="00784E9D" w:rsidRPr="001141C9" w14:paraId="5A488D20" w14:textId="77777777" w:rsidTr="00A8762C">
        <w:trPr>
          <w:jc w:val="center"/>
        </w:trPr>
        <w:tc>
          <w:tcPr>
            <w:tcW w:w="1959" w:type="dxa"/>
            <w:tcBorders>
              <w:top w:val="nil"/>
              <w:left w:val="single" w:sz="4" w:space="0" w:color="auto"/>
              <w:bottom w:val="nil"/>
              <w:right w:val="single" w:sz="4" w:space="0" w:color="auto"/>
            </w:tcBorders>
          </w:tcPr>
          <w:p w14:paraId="32A414C0"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5BBCC714"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42E2ABC" w14:textId="77777777" w:rsidR="00784E9D" w:rsidRPr="001141C9" w:rsidRDefault="00784E9D" w:rsidP="00A8762C">
            <w:pPr>
              <w:pStyle w:val="TAC"/>
              <w:keepNext w:val="0"/>
              <w:keepLines w:val="0"/>
              <w:widowControl w:val="0"/>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2A2A5600" w14:textId="77777777" w:rsidR="00784E9D" w:rsidRPr="001141C9" w:rsidRDefault="00784E9D" w:rsidP="00A8762C">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35320076" w14:textId="77777777" w:rsidR="00784E9D" w:rsidRPr="001141C9" w:rsidRDefault="00784E9D" w:rsidP="00A8762C">
            <w:pPr>
              <w:pStyle w:val="TAC"/>
              <w:keepNext w:val="0"/>
              <w:keepLines w:val="0"/>
              <w:widowControl w:val="0"/>
              <w:rPr>
                <w:kern w:val="2"/>
                <w:szCs w:val="22"/>
                <w:lang w:eastAsia="zh-CN"/>
              </w:rPr>
            </w:pPr>
          </w:p>
        </w:tc>
      </w:tr>
      <w:tr w:rsidR="00784E9D" w:rsidRPr="001141C9" w14:paraId="0BCCBB1D" w14:textId="77777777" w:rsidTr="00A8762C">
        <w:trPr>
          <w:jc w:val="center"/>
        </w:trPr>
        <w:tc>
          <w:tcPr>
            <w:tcW w:w="1959" w:type="dxa"/>
            <w:tcBorders>
              <w:top w:val="nil"/>
              <w:left w:val="single" w:sz="4" w:space="0" w:color="auto"/>
              <w:bottom w:val="nil"/>
              <w:right w:val="single" w:sz="4" w:space="0" w:color="auto"/>
            </w:tcBorders>
          </w:tcPr>
          <w:p w14:paraId="2C5AF1CC"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37FAEB89"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02ACB1A" w14:textId="77777777" w:rsidR="00784E9D" w:rsidRPr="001141C9" w:rsidRDefault="00784E9D" w:rsidP="00A8762C">
            <w:pPr>
              <w:pStyle w:val="TAC"/>
              <w:keepNext w:val="0"/>
              <w:keepLines w:val="0"/>
              <w:widowControl w:val="0"/>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4BE603C" w14:textId="77777777" w:rsidR="00784E9D" w:rsidRPr="001141C9" w:rsidRDefault="00784E9D" w:rsidP="00A8762C">
            <w:pPr>
              <w:pStyle w:val="TAC"/>
              <w:keepNext w:val="0"/>
              <w:keepLines w:val="0"/>
              <w:widowControl w:val="0"/>
              <w:rPr>
                <w:lang w:eastAsia="zh-CN" w:bidi="ar"/>
              </w:rPr>
            </w:pPr>
            <w:r w:rsidRPr="001141C9">
              <w:rPr>
                <w:lang w:eastAsia="zh-CN" w:bidi="ar"/>
              </w:rPr>
              <w:t>CA_n66(2A) BCS1</w:t>
            </w:r>
          </w:p>
        </w:tc>
        <w:tc>
          <w:tcPr>
            <w:tcW w:w="1837" w:type="dxa"/>
            <w:tcBorders>
              <w:top w:val="nil"/>
              <w:left w:val="single" w:sz="4" w:space="0" w:color="auto"/>
              <w:bottom w:val="nil"/>
              <w:right w:val="single" w:sz="4" w:space="0" w:color="auto"/>
            </w:tcBorders>
          </w:tcPr>
          <w:p w14:paraId="467EDC0D" w14:textId="77777777" w:rsidR="00784E9D" w:rsidRPr="001141C9" w:rsidRDefault="00784E9D" w:rsidP="00A8762C">
            <w:pPr>
              <w:pStyle w:val="TAC"/>
              <w:keepNext w:val="0"/>
              <w:keepLines w:val="0"/>
              <w:widowControl w:val="0"/>
              <w:rPr>
                <w:kern w:val="2"/>
                <w:szCs w:val="22"/>
                <w:lang w:eastAsia="zh-CN"/>
              </w:rPr>
            </w:pPr>
          </w:p>
        </w:tc>
      </w:tr>
      <w:tr w:rsidR="00784E9D" w:rsidRPr="001141C9" w14:paraId="24579390" w14:textId="77777777" w:rsidTr="00A8762C">
        <w:trPr>
          <w:jc w:val="center"/>
        </w:trPr>
        <w:tc>
          <w:tcPr>
            <w:tcW w:w="1959" w:type="dxa"/>
            <w:tcBorders>
              <w:top w:val="nil"/>
              <w:left w:val="single" w:sz="4" w:space="0" w:color="auto"/>
              <w:bottom w:val="single" w:sz="4" w:space="0" w:color="auto"/>
              <w:right w:val="single" w:sz="4" w:space="0" w:color="auto"/>
            </w:tcBorders>
          </w:tcPr>
          <w:p w14:paraId="4832F99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69DD638"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02FFD4E" w14:textId="77777777" w:rsidR="00784E9D" w:rsidRPr="001141C9" w:rsidRDefault="00784E9D" w:rsidP="00A8762C">
            <w:pPr>
              <w:pStyle w:val="TAC"/>
              <w:keepNext w:val="0"/>
              <w:keepLines w:val="0"/>
              <w:widowControl w:val="0"/>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C1586CE" w14:textId="77777777" w:rsidR="00784E9D" w:rsidRPr="001141C9" w:rsidRDefault="00784E9D" w:rsidP="00A8762C">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40E17523" w14:textId="77777777" w:rsidR="00784E9D" w:rsidRPr="001141C9" w:rsidRDefault="00784E9D" w:rsidP="00A8762C">
            <w:pPr>
              <w:pStyle w:val="TAC"/>
              <w:keepNext w:val="0"/>
              <w:keepLines w:val="0"/>
              <w:widowControl w:val="0"/>
              <w:rPr>
                <w:kern w:val="2"/>
                <w:szCs w:val="22"/>
                <w:lang w:eastAsia="zh-CN"/>
              </w:rPr>
            </w:pPr>
          </w:p>
        </w:tc>
      </w:tr>
      <w:tr w:rsidR="00784E9D" w:rsidRPr="001141C9" w14:paraId="3D162150" w14:textId="77777777" w:rsidTr="00A8762C">
        <w:trPr>
          <w:jc w:val="center"/>
        </w:trPr>
        <w:tc>
          <w:tcPr>
            <w:tcW w:w="1959" w:type="dxa"/>
            <w:tcBorders>
              <w:top w:val="single" w:sz="4" w:space="0" w:color="auto"/>
              <w:left w:val="single" w:sz="4" w:space="0" w:color="auto"/>
              <w:bottom w:val="nil"/>
              <w:right w:val="single" w:sz="4" w:space="0" w:color="auto"/>
            </w:tcBorders>
          </w:tcPr>
          <w:p w14:paraId="4EC4B89A" w14:textId="77777777" w:rsidR="00784E9D" w:rsidRPr="001141C9" w:rsidRDefault="00784E9D" w:rsidP="00A8762C">
            <w:pPr>
              <w:pStyle w:val="TAC"/>
              <w:keepNext w:val="0"/>
              <w:keepLines w:val="0"/>
              <w:widowControl w:val="0"/>
            </w:pPr>
            <w:r w:rsidRPr="001141C9">
              <w:rPr>
                <w:kern w:val="2"/>
                <w:szCs w:val="22"/>
              </w:rPr>
              <w:t>CA_n2(2A)-n12A-n66A-n77(2A)</w:t>
            </w:r>
          </w:p>
        </w:tc>
        <w:tc>
          <w:tcPr>
            <w:tcW w:w="2036" w:type="dxa"/>
            <w:tcBorders>
              <w:top w:val="single" w:sz="4" w:space="0" w:color="auto"/>
              <w:left w:val="single" w:sz="4" w:space="0" w:color="auto"/>
              <w:bottom w:val="nil"/>
              <w:right w:val="single" w:sz="4" w:space="0" w:color="auto"/>
            </w:tcBorders>
          </w:tcPr>
          <w:p w14:paraId="6BEADC1C" w14:textId="77777777" w:rsidR="00784E9D" w:rsidRPr="001141C9" w:rsidRDefault="00784E9D" w:rsidP="00A8762C">
            <w:pPr>
              <w:pStyle w:val="TAC"/>
              <w:keepNext w:val="0"/>
              <w:keepLines w:val="0"/>
              <w:widowControl w:val="0"/>
              <w:rPr>
                <w:kern w:val="2"/>
              </w:rPr>
            </w:pPr>
            <w:r w:rsidRPr="00DD4870">
              <w:rPr>
                <w:kern w:val="2"/>
                <w:lang w:val="en-US"/>
              </w:rPr>
              <w:t>n77</w:t>
            </w:r>
            <w:r w:rsidRPr="00DD4870">
              <w:rPr>
                <w:vertAlign w:val="superscript"/>
                <w:lang w:eastAsia="zh-CN"/>
              </w:rPr>
              <w:t>5,6</w:t>
            </w:r>
          </w:p>
          <w:p w14:paraId="2C0B1B27" w14:textId="77777777" w:rsidR="00784E9D" w:rsidRPr="001141C9" w:rsidRDefault="00784E9D" w:rsidP="00A8762C">
            <w:pPr>
              <w:pStyle w:val="TAC"/>
              <w:keepNext w:val="0"/>
              <w:keepLines w:val="0"/>
              <w:widowControl w:val="0"/>
              <w:rPr>
                <w:kern w:val="2"/>
                <w:szCs w:val="22"/>
              </w:rPr>
            </w:pPr>
            <w:r w:rsidRPr="001141C9">
              <w:rPr>
                <w:kern w:val="2"/>
                <w:szCs w:val="22"/>
              </w:rPr>
              <w:t>CA_n2A-n12A</w:t>
            </w:r>
          </w:p>
          <w:p w14:paraId="411D801C" w14:textId="77777777" w:rsidR="00784E9D" w:rsidRPr="001141C9" w:rsidRDefault="00784E9D" w:rsidP="00A8762C">
            <w:pPr>
              <w:pStyle w:val="TAC"/>
              <w:keepNext w:val="0"/>
              <w:keepLines w:val="0"/>
              <w:widowControl w:val="0"/>
              <w:rPr>
                <w:kern w:val="2"/>
                <w:szCs w:val="22"/>
              </w:rPr>
            </w:pPr>
            <w:r w:rsidRPr="001141C9">
              <w:rPr>
                <w:kern w:val="2"/>
                <w:szCs w:val="22"/>
              </w:rPr>
              <w:t>CA_n2A-n66A</w:t>
            </w:r>
          </w:p>
          <w:p w14:paraId="23C87CF4" w14:textId="77777777" w:rsidR="00784E9D" w:rsidRPr="001141C9" w:rsidRDefault="00784E9D" w:rsidP="00A8762C">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5D6E5AC1" w14:textId="77777777" w:rsidR="00784E9D" w:rsidRPr="001141C9" w:rsidRDefault="00784E9D" w:rsidP="00A8762C">
            <w:pPr>
              <w:pStyle w:val="TAC"/>
              <w:keepNext w:val="0"/>
              <w:keepLines w:val="0"/>
              <w:widowControl w:val="0"/>
              <w:rPr>
                <w:kern w:val="2"/>
                <w:szCs w:val="22"/>
              </w:rPr>
            </w:pPr>
            <w:r w:rsidRPr="001141C9">
              <w:rPr>
                <w:kern w:val="2"/>
                <w:szCs w:val="22"/>
              </w:rPr>
              <w:t>CA_n12A-n66A</w:t>
            </w:r>
          </w:p>
          <w:p w14:paraId="6D9C8E34" w14:textId="77777777" w:rsidR="00784E9D" w:rsidRPr="001141C9" w:rsidRDefault="00784E9D" w:rsidP="00A8762C">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2A0856E8" w14:textId="77777777" w:rsidR="00784E9D" w:rsidRPr="001141C9" w:rsidRDefault="00784E9D" w:rsidP="00A8762C">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CFAB90E" w14:textId="77777777" w:rsidR="00784E9D" w:rsidRPr="001141C9" w:rsidRDefault="00784E9D" w:rsidP="00A8762C">
            <w:pPr>
              <w:pStyle w:val="TAC"/>
              <w:keepNext w:val="0"/>
              <w:keepLines w:val="0"/>
              <w:widowControl w:val="0"/>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99A1F75" w14:textId="77777777" w:rsidR="00784E9D" w:rsidRPr="001141C9" w:rsidRDefault="00784E9D" w:rsidP="00A8762C">
            <w:pPr>
              <w:pStyle w:val="TAC"/>
              <w:keepNext w:val="0"/>
              <w:keepLines w:val="0"/>
              <w:widowControl w:val="0"/>
              <w:rPr>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08B5AF63" w14:textId="77777777" w:rsidR="00784E9D" w:rsidRPr="001141C9" w:rsidRDefault="00784E9D" w:rsidP="00A8762C">
            <w:pPr>
              <w:pStyle w:val="TAC"/>
              <w:keepNext w:val="0"/>
              <w:keepLines w:val="0"/>
              <w:widowControl w:val="0"/>
              <w:rPr>
                <w:kern w:val="2"/>
                <w:szCs w:val="22"/>
                <w:lang w:eastAsia="zh-CN"/>
              </w:rPr>
            </w:pPr>
            <w:r w:rsidRPr="001141C9">
              <w:rPr>
                <w:kern w:val="2"/>
                <w:szCs w:val="22"/>
                <w:lang w:eastAsia="zh-CN"/>
              </w:rPr>
              <w:t>0</w:t>
            </w:r>
          </w:p>
        </w:tc>
      </w:tr>
      <w:tr w:rsidR="00784E9D" w:rsidRPr="001141C9" w14:paraId="2D116966" w14:textId="77777777" w:rsidTr="00A8762C">
        <w:trPr>
          <w:jc w:val="center"/>
        </w:trPr>
        <w:tc>
          <w:tcPr>
            <w:tcW w:w="1959" w:type="dxa"/>
            <w:tcBorders>
              <w:top w:val="nil"/>
              <w:left w:val="single" w:sz="4" w:space="0" w:color="auto"/>
              <w:bottom w:val="nil"/>
              <w:right w:val="single" w:sz="4" w:space="0" w:color="auto"/>
            </w:tcBorders>
          </w:tcPr>
          <w:p w14:paraId="1508C452"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0C60317E"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1576EFC" w14:textId="77777777" w:rsidR="00784E9D" w:rsidRPr="001141C9" w:rsidRDefault="00784E9D" w:rsidP="00A8762C">
            <w:pPr>
              <w:pStyle w:val="TAC"/>
              <w:keepNext w:val="0"/>
              <w:keepLines w:val="0"/>
              <w:widowControl w:val="0"/>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7249ACEF" w14:textId="77777777" w:rsidR="00784E9D" w:rsidRPr="001141C9" w:rsidRDefault="00784E9D" w:rsidP="00A8762C">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0F7C428A" w14:textId="77777777" w:rsidR="00784E9D" w:rsidRPr="001141C9" w:rsidRDefault="00784E9D" w:rsidP="00A8762C">
            <w:pPr>
              <w:pStyle w:val="TAC"/>
              <w:keepNext w:val="0"/>
              <w:keepLines w:val="0"/>
              <w:widowControl w:val="0"/>
              <w:rPr>
                <w:kern w:val="2"/>
                <w:szCs w:val="22"/>
                <w:lang w:eastAsia="zh-CN"/>
              </w:rPr>
            </w:pPr>
          </w:p>
        </w:tc>
      </w:tr>
      <w:tr w:rsidR="00784E9D" w:rsidRPr="001141C9" w14:paraId="0BECB6C6" w14:textId="77777777" w:rsidTr="00A8762C">
        <w:trPr>
          <w:jc w:val="center"/>
        </w:trPr>
        <w:tc>
          <w:tcPr>
            <w:tcW w:w="1959" w:type="dxa"/>
            <w:tcBorders>
              <w:top w:val="nil"/>
              <w:left w:val="single" w:sz="4" w:space="0" w:color="auto"/>
              <w:bottom w:val="nil"/>
              <w:right w:val="single" w:sz="4" w:space="0" w:color="auto"/>
            </w:tcBorders>
          </w:tcPr>
          <w:p w14:paraId="1005298D"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3117C23E"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7838AF4" w14:textId="77777777" w:rsidR="00784E9D" w:rsidRPr="001141C9" w:rsidRDefault="00784E9D" w:rsidP="00A8762C">
            <w:pPr>
              <w:pStyle w:val="TAC"/>
              <w:keepNext w:val="0"/>
              <w:keepLines w:val="0"/>
              <w:widowControl w:val="0"/>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C76A8F5"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F3C6B49" w14:textId="77777777" w:rsidR="00784E9D" w:rsidRPr="001141C9" w:rsidRDefault="00784E9D" w:rsidP="00A8762C">
            <w:pPr>
              <w:pStyle w:val="TAC"/>
              <w:keepNext w:val="0"/>
              <w:keepLines w:val="0"/>
              <w:widowControl w:val="0"/>
              <w:rPr>
                <w:kern w:val="2"/>
                <w:szCs w:val="22"/>
                <w:lang w:eastAsia="zh-CN"/>
              </w:rPr>
            </w:pPr>
          </w:p>
        </w:tc>
      </w:tr>
      <w:tr w:rsidR="00784E9D" w:rsidRPr="001141C9" w14:paraId="7BD8ADE0" w14:textId="77777777" w:rsidTr="00A8762C">
        <w:trPr>
          <w:jc w:val="center"/>
        </w:trPr>
        <w:tc>
          <w:tcPr>
            <w:tcW w:w="1959" w:type="dxa"/>
            <w:tcBorders>
              <w:top w:val="nil"/>
              <w:left w:val="single" w:sz="4" w:space="0" w:color="auto"/>
              <w:bottom w:val="single" w:sz="4" w:space="0" w:color="auto"/>
              <w:right w:val="single" w:sz="4" w:space="0" w:color="auto"/>
            </w:tcBorders>
          </w:tcPr>
          <w:p w14:paraId="132C88F3"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E8E7C8A"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B4C7EB2" w14:textId="77777777" w:rsidR="00784E9D" w:rsidRPr="001141C9" w:rsidRDefault="00784E9D" w:rsidP="00A8762C">
            <w:pPr>
              <w:pStyle w:val="TAC"/>
              <w:keepNext w:val="0"/>
              <w:keepLines w:val="0"/>
              <w:widowControl w:val="0"/>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0A52DDC" w14:textId="77777777" w:rsidR="00784E9D" w:rsidRPr="001141C9" w:rsidRDefault="00784E9D" w:rsidP="00A8762C">
            <w:pPr>
              <w:pStyle w:val="TAC"/>
              <w:keepNext w:val="0"/>
              <w:keepLines w:val="0"/>
              <w:widowControl w:val="0"/>
              <w:rPr>
                <w:lang w:eastAsia="zh-CN" w:bidi="ar"/>
              </w:rPr>
            </w:pPr>
            <w:r w:rsidRPr="001141C9">
              <w:rPr>
                <w:lang w:eastAsia="en-GB"/>
              </w:rPr>
              <w:t>CA_n77(2A)_BCS1</w:t>
            </w:r>
          </w:p>
        </w:tc>
        <w:tc>
          <w:tcPr>
            <w:tcW w:w="1837" w:type="dxa"/>
            <w:tcBorders>
              <w:top w:val="nil"/>
              <w:left w:val="single" w:sz="4" w:space="0" w:color="auto"/>
              <w:bottom w:val="single" w:sz="4" w:space="0" w:color="auto"/>
              <w:right w:val="single" w:sz="4" w:space="0" w:color="auto"/>
            </w:tcBorders>
          </w:tcPr>
          <w:p w14:paraId="4BDD176E" w14:textId="77777777" w:rsidR="00784E9D" w:rsidRPr="001141C9" w:rsidRDefault="00784E9D" w:rsidP="00A8762C">
            <w:pPr>
              <w:pStyle w:val="TAC"/>
              <w:keepNext w:val="0"/>
              <w:keepLines w:val="0"/>
              <w:widowControl w:val="0"/>
              <w:rPr>
                <w:kern w:val="2"/>
                <w:szCs w:val="22"/>
                <w:lang w:eastAsia="zh-CN"/>
              </w:rPr>
            </w:pPr>
          </w:p>
        </w:tc>
      </w:tr>
      <w:tr w:rsidR="00784E9D" w:rsidRPr="001141C9" w14:paraId="78C9DAF8" w14:textId="77777777" w:rsidTr="00A8762C">
        <w:trPr>
          <w:jc w:val="center"/>
        </w:trPr>
        <w:tc>
          <w:tcPr>
            <w:tcW w:w="1959" w:type="dxa"/>
            <w:tcBorders>
              <w:top w:val="single" w:sz="4" w:space="0" w:color="auto"/>
              <w:left w:val="single" w:sz="4" w:space="0" w:color="auto"/>
              <w:bottom w:val="nil"/>
              <w:right w:val="single" w:sz="4" w:space="0" w:color="auto"/>
            </w:tcBorders>
          </w:tcPr>
          <w:p w14:paraId="42935F30" w14:textId="77777777" w:rsidR="00784E9D" w:rsidRPr="001141C9" w:rsidRDefault="00784E9D" w:rsidP="00A8762C">
            <w:pPr>
              <w:pStyle w:val="TAC"/>
              <w:keepNext w:val="0"/>
              <w:keepLines w:val="0"/>
              <w:widowControl w:val="0"/>
              <w:rPr>
                <w:lang w:eastAsia="zh-CN" w:bidi="ar"/>
              </w:rPr>
            </w:pPr>
            <w:r w:rsidRPr="001141C9">
              <w:t>CA_n2A-n14A-n30A-n66A</w:t>
            </w:r>
          </w:p>
        </w:tc>
        <w:tc>
          <w:tcPr>
            <w:tcW w:w="2036" w:type="dxa"/>
            <w:tcBorders>
              <w:top w:val="single" w:sz="4" w:space="0" w:color="auto"/>
              <w:left w:val="single" w:sz="4" w:space="0" w:color="auto"/>
              <w:bottom w:val="nil"/>
              <w:right w:val="single" w:sz="4" w:space="0" w:color="auto"/>
            </w:tcBorders>
          </w:tcPr>
          <w:p w14:paraId="2AB7952C" w14:textId="77777777" w:rsidR="00784E9D" w:rsidRPr="001141C9" w:rsidRDefault="00784E9D" w:rsidP="00A8762C">
            <w:pPr>
              <w:pStyle w:val="TAC"/>
              <w:keepNext w:val="0"/>
              <w:keepLines w:val="0"/>
              <w:widowControl w:val="0"/>
              <w:rPr>
                <w:b/>
              </w:rPr>
            </w:pPr>
            <w:r w:rsidRPr="001141C9">
              <w:t>CA_n2A-n14A</w:t>
            </w:r>
          </w:p>
          <w:p w14:paraId="5FE27F91" w14:textId="77777777" w:rsidR="00784E9D" w:rsidRPr="001141C9" w:rsidRDefault="00784E9D" w:rsidP="00A8762C">
            <w:pPr>
              <w:pStyle w:val="TAC"/>
              <w:keepNext w:val="0"/>
              <w:keepLines w:val="0"/>
              <w:widowControl w:val="0"/>
              <w:rPr>
                <w:b/>
              </w:rPr>
            </w:pPr>
            <w:r w:rsidRPr="001141C9">
              <w:t>CA_n2A-n30A</w:t>
            </w:r>
          </w:p>
          <w:p w14:paraId="0F44BB90" w14:textId="77777777" w:rsidR="00784E9D" w:rsidRPr="001141C9" w:rsidRDefault="00784E9D" w:rsidP="00A8762C">
            <w:pPr>
              <w:pStyle w:val="TAC"/>
              <w:keepNext w:val="0"/>
              <w:keepLines w:val="0"/>
              <w:widowControl w:val="0"/>
              <w:rPr>
                <w:b/>
              </w:rPr>
            </w:pPr>
            <w:r w:rsidRPr="001141C9">
              <w:t>CA_n2A-n66A</w:t>
            </w:r>
          </w:p>
          <w:p w14:paraId="5ADC4DA4" w14:textId="77777777" w:rsidR="00784E9D" w:rsidRPr="001141C9" w:rsidRDefault="00784E9D" w:rsidP="00A8762C">
            <w:pPr>
              <w:pStyle w:val="TAC"/>
              <w:keepNext w:val="0"/>
              <w:keepLines w:val="0"/>
              <w:widowControl w:val="0"/>
              <w:rPr>
                <w:b/>
              </w:rPr>
            </w:pPr>
            <w:r w:rsidRPr="001141C9">
              <w:t>CA_n14A-n30A</w:t>
            </w:r>
          </w:p>
          <w:p w14:paraId="509B6D9C" w14:textId="77777777" w:rsidR="00784E9D" w:rsidRPr="001141C9" w:rsidRDefault="00784E9D" w:rsidP="00A8762C">
            <w:pPr>
              <w:pStyle w:val="TAC"/>
              <w:keepNext w:val="0"/>
              <w:keepLines w:val="0"/>
              <w:widowControl w:val="0"/>
              <w:rPr>
                <w:b/>
              </w:rPr>
            </w:pPr>
            <w:r w:rsidRPr="001141C9">
              <w:t>CA_n14A-n66A</w:t>
            </w:r>
          </w:p>
          <w:p w14:paraId="75C8DC20" w14:textId="77777777" w:rsidR="00784E9D" w:rsidRPr="001141C9" w:rsidRDefault="00784E9D" w:rsidP="00A8762C">
            <w:pPr>
              <w:pStyle w:val="TAC"/>
              <w:keepNext w:val="0"/>
              <w:keepLines w:val="0"/>
              <w:widowControl w:val="0"/>
              <w:rPr>
                <w:lang w:eastAsia="zh-CN" w:bidi="ar"/>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35B1AB64"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7C08E73A"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C9B9C58" w14:textId="77777777" w:rsidR="00784E9D" w:rsidRPr="001141C9" w:rsidRDefault="00784E9D" w:rsidP="00A8762C">
            <w:pPr>
              <w:pStyle w:val="TAC"/>
              <w:keepNext w:val="0"/>
              <w:keepLines w:val="0"/>
              <w:widowControl w:val="0"/>
              <w:rPr>
                <w:kern w:val="2"/>
                <w:szCs w:val="22"/>
              </w:rPr>
            </w:pPr>
            <w:r w:rsidRPr="001141C9">
              <w:rPr>
                <w:kern w:val="2"/>
                <w:szCs w:val="22"/>
                <w:lang w:eastAsia="zh-CN"/>
              </w:rPr>
              <w:t>0</w:t>
            </w:r>
          </w:p>
        </w:tc>
      </w:tr>
      <w:tr w:rsidR="00784E9D" w:rsidRPr="001141C9" w14:paraId="7C971A70" w14:textId="77777777" w:rsidTr="00A8762C">
        <w:trPr>
          <w:jc w:val="center"/>
        </w:trPr>
        <w:tc>
          <w:tcPr>
            <w:tcW w:w="1959" w:type="dxa"/>
            <w:tcBorders>
              <w:top w:val="nil"/>
              <w:left w:val="single" w:sz="4" w:space="0" w:color="auto"/>
              <w:bottom w:val="nil"/>
              <w:right w:val="single" w:sz="4" w:space="0" w:color="auto"/>
            </w:tcBorders>
          </w:tcPr>
          <w:p w14:paraId="72E257CC"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04F291D"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7E92F0E" w14:textId="77777777" w:rsidR="00784E9D" w:rsidRPr="001141C9" w:rsidRDefault="00784E9D" w:rsidP="00A8762C">
            <w:pPr>
              <w:pStyle w:val="TAC"/>
              <w:keepNext w:val="0"/>
              <w:keepLines w:val="0"/>
              <w:widowControl w:val="0"/>
              <w:rPr>
                <w:rFonts w:ascii="Calibri" w:hAnsi="Calibri"/>
                <w:kern w:val="2"/>
                <w:sz w:val="21"/>
                <w:lang w:eastAsia="zh-CN"/>
              </w:rPr>
            </w:pPr>
            <w:r w:rsidRPr="001141C9">
              <w:t>n14</w:t>
            </w:r>
          </w:p>
        </w:tc>
        <w:tc>
          <w:tcPr>
            <w:tcW w:w="2832" w:type="dxa"/>
            <w:tcBorders>
              <w:top w:val="single" w:sz="4" w:space="0" w:color="auto"/>
              <w:left w:val="single" w:sz="4" w:space="0" w:color="auto"/>
              <w:bottom w:val="single" w:sz="4" w:space="0" w:color="auto"/>
              <w:right w:val="single" w:sz="4" w:space="0" w:color="auto"/>
            </w:tcBorders>
          </w:tcPr>
          <w:p w14:paraId="37BEE6C1" w14:textId="77777777" w:rsidR="00784E9D" w:rsidRPr="001141C9" w:rsidRDefault="00784E9D" w:rsidP="00A876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1A75C92" w14:textId="77777777" w:rsidR="00784E9D" w:rsidRPr="001141C9" w:rsidRDefault="00784E9D" w:rsidP="00A8762C">
            <w:pPr>
              <w:pStyle w:val="TAC"/>
              <w:keepNext w:val="0"/>
              <w:keepLines w:val="0"/>
              <w:widowControl w:val="0"/>
              <w:rPr>
                <w:kern w:val="2"/>
                <w:szCs w:val="22"/>
                <w:lang w:eastAsia="zh-CN"/>
              </w:rPr>
            </w:pPr>
          </w:p>
        </w:tc>
      </w:tr>
      <w:tr w:rsidR="00784E9D" w:rsidRPr="001141C9" w14:paraId="559D0A94" w14:textId="77777777" w:rsidTr="00A8762C">
        <w:trPr>
          <w:jc w:val="center"/>
        </w:trPr>
        <w:tc>
          <w:tcPr>
            <w:tcW w:w="1959" w:type="dxa"/>
            <w:tcBorders>
              <w:top w:val="nil"/>
              <w:left w:val="single" w:sz="4" w:space="0" w:color="auto"/>
              <w:bottom w:val="nil"/>
              <w:right w:val="single" w:sz="4" w:space="0" w:color="auto"/>
            </w:tcBorders>
          </w:tcPr>
          <w:p w14:paraId="4BDE2CE1"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56C86B0"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F77C456" w14:textId="77777777" w:rsidR="00784E9D" w:rsidRPr="001141C9" w:rsidRDefault="00784E9D" w:rsidP="00A8762C">
            <w:pPr>
              <w:pStyle w:val="TAC"/>
              <w:keepNext w:val="0"/>
              <w:keepLines w:val="0"/>
              <w:widowControl w:val="0"/>
              <w:rPr>
                <w:rFonts w:ascii="Calibri" w:hAnsi="Calibri"/>
                <w:kern w:val="2"/>
                <w:sz w:val="21"/>
                <w:lang w:eastAsia="zh-CN"/>
              </w:rPr>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40B3EC23"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5176CCD6" w14:textId="77777777" w:rsidR="00784E9D" w:rsidRPr="001141C9" w:rsidRDefault="00784E9D" w:rsidP="00A8762C">
            <w:pPr>
              <w:pStyle w:val="TAC"/>
              <w:keepNext w:val="0"/>
              <w:keepLines w:val="0"/>
              <w:widowControl w:val="0"/>
              <w:rPr>
                <w:kern w:val="2"/>
                <w:szCs w:val="22"/>
                <w:lang w:eastAsia="zh-CN"/>
              </w:rPr>
            </w:pPr>
          </w:p>
        </w:tc>
      </w:tr>
      <w:tr w:rsidR="00784E9D" w:rsidRPr="001141C9" w14:paraId="05FBBBED" w14:textId="77777777" w:rsidTr="00A8762C">
        <w:trPr>
          <w:jc w:val="center"/>
        </w:trPr>
        <w:tc>
          <w:tcPr>
            <w:tcW w:w="1959" w:type="dxa"/>
            <w:tcBorders>
              <w:top w:val="nil"/>
              <w:left w:val="single" w:sz="4" w:space="0" w:color="auto"/>
              <w:bottom w:val="single" w:sz="4" w:space="0" w:color="auto"/>
              <w:right w:val="single" w:sz="4" w:space="0" w:color="auto"/>
            </w:tcBorders>
          </w:tcPr>
          <w:p w14:paraId="04ABABA2"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8E40D7D"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FE6519E" w14:textId="77777777" w:rsidR="00784E9D" w:rsidRPr="001141C9" w:rsidRDefault="00784E9D" w:rsidP="00A8762C">
            <w:pPr>
              <w:pStyle w:val="TAC"/>
              <w:keepNext w:val="0"/>
              <w:keepLines w:val="0"/>
              <w:widowControl w:val="0"/>
              <w:rPr>
                <w:rFonts w:ascii="Calibri" w:hAnsi="Calibri"/>
                <w:kern w:val="2"/>
                <w:sz w:val="21"/>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71D61919"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3D8DDA47" w14:textId="77777777" w:rsidR="00784E9D" w:rsidRPr="001141C9" w:rsidRDefault="00784E9D" w:rsidP="00A8762C">
            <w:pPr>
              <w:pStyle w:val="TAC"/>
              <w:keepNext w:val="0"/>
              <w:keepLines w:val="0"/>
              <w:widowControl w:val="0"/>
              <w:rPr>
                <w:kern w:val="2"/>
                <w:szCs w:val="22"/>
                <w:lang w:eastAsia="zh-CN"/>
              </w:rPr>
            </w:pPr>
          </w:p>
        </w:tc>
      </w:tr>
      <w:tr w:rsidR="00784E9D" w:rsidRPr="001141C9" w14:paraId="0FE45A05" w14:textId="77777777" w:rsidTr="00A8762C">
        <w:trPr>
          <w:jc w:val="center"/>
        </w:trPr>
        <w:tc>
          <w:tcPr>
            <w:tcW w:w="1959" w:type="dxa"/>
            <w:vMerge w:val="restart"/>
            <w:tcBorders>
              <w:top w:val="nil"/>
              <w:left w:val="single" w:sz="4" w:space="0" w:color="auto"/>
              <w:right w:val="single" w:sz="4" w:space="0" w:color="auto"/>
            </w:tcBorders>
          </w:tcPr>
          <w:p w14:paraId="25651651" w14:textId="77777777" w:rsidR="00784E9D" w:rsidRPr="001141C9" w:rsidRDefault="00784E9D" w:rsidP="00A8762C">
            <w:pPr>
              <w:pStyle w:val="TAC"/>
              <w:keepLines w:val="0"/>
              <w:widowControl w:val="0"/>
              <w:rPr>
                <w:kern w:val="2"/>
                <w:szCs w:val="22"/>
              </w:rPr>
            </w:pPr>
            <w:r w:rsidRPr="001141C9">
              <w:t>CA_n2(2A)-n14A-n30A-n66A</w:t>
            </w:r>
          </w:p>
        </w:tc>
        <w:tc>
          <w:tcPr>
            <w:tcW w:w="2036" w:type="dxa"/>
            <w:tcBorders>
              <w:top w:val="nil"/>
              <w:left w:val="single" w:sz="4" w:space="0" w:color="auto"/>
              <w:bottom w:val="single" w:sz="4" w:space="0" w:color="FFFFFF" w:themeColor="background1"/>
              <w:right w:val="single" w:sz="4" w:space="0" w:color="auto"/>
            </w:tcBorders>
          </w:tcPr>
          <w:p w14:paraId="3215E324" w14:textId="77777777" w:rsidR="00784E9D" w:rsidRPr="001141C9" w:rsidRDefault="00784E9D" w:rsidP="00A8762C">
            <w:pPr>
              <w:pStyle w:val="TAC"/>
              <w:keepLines w:val="0"/>
              <w:widowControl w:val="0"/>
            </w:pPr>
            <w:r w:rsidRPr="001141C9">
              <w:t>CA_n2A-n14A</w:t>
            </w:r>
          </w:p>
          <w:p w14:paraId="0CB79B05" w14:textId="77777777" w:rsidR="00784E9D" w:rsidRPr="001141C9" w:rsidRDefault="00784E9D" w:rsidP="00A8762C">
            <w:pPr>
              <w:pStyle w:val="TAC"/>
              <w:keepLines w:val="0"/>
              <w:widowControl w:val="0"/>
            </w:pPr>
            <w:r w:rsidRPr="001141C9">
              <w:t>CA_n2A-n30A</w:t>
            </w:r>
          </w:p>
          <w:p w14:paraId="7AC2D878" w14:textId="77777777" w:rsidR="00784E9D" w:rsidRPr="001141C9" w:rsidRDefault="00784E9D" w:rsidP="00A8762C">
            <w:pPr>
              <w:pStyle w:val="TAC"/>
              <w:keepLines w:val="0"/>
              <w:widowControl w:val="0"/>
            </w:pPr>
            <w:r w:rsidRPr="001141C9">
              <w:t>CA_n2A-n66A</w:t>
            </w:r>
          </w:p>
          <w:p w14:paraId="1FF762A4" w14:textId="77777777" w:rsidR="00784E9D" w:rsidRPr="001141C9" w:rsidRDefault="00784E9D" w:rsidP="00A8762C">
            <w:pPr>
              <w:pStyle w:val="TAC"/>
              <w:keepLines w:val="0"/>
              <w:widowControl w:val="0"/>
            </w:pPr>
            <w:r w:rsidRPr="001141C9">
              <w:t>CA_n14A-n30A</w:t>
            </w:r>
          </w:p>
          <w:p w14:paraId="708FE88B" w14:textId="77777777" w:rsidR="00784E9D" w:rsidRPr="001141C9" w:rsidRDefault="00784E9D" w:rsidP="00A8762C">
            <w:pPr>
              <w:pStyle w:val="TAC"/>
              <w:keepLines w:val="0"/>
              <w:widowControl w:val="0"/>
            </w:pPr>
            <w:r w:rsidRPr="001141C9">
              <w:t>CA_n14A-n66A</w:t>
            </w:r>
          </w:p>
          <w:p w14:paraId="5BD91AD3" w14:textId="77777777" w:rsidR="00784E9D" w:rsidRPr="001141C9" w:rsidRDefault="00784E9D" w:rsidP="00A8762C">
            <w:pPr>
              <w:pStyle w:val="TAC"/>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32E6F415" w14:textId="77777777" w:rsidR="00784E9D" w:rsidRPr="001141C9" w:rsidRDefault="00784E9D" w:rsidP="00A8762C">
            <w:pPr>
              <w:pStyle w:val="TAC"/>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612EA4E4" w14:textId="77777777" w:rsidR="00784E9D" w:rsidRPr="001141C9" w:rsidRDefault="00784E9D" w:rsidP="00A8762C">
            <w:pPr>
              <w:pStyle w:val="TAC"/>
              <w:keepLines w:val="0"/>
              <w:widowControl w:val="0"/>
              <w:rPr>
                <w:lang w:eastAsia="zh-CN" w:bidi="ar"/>
              </w:rPr>
            </w:pPr>
            <w:r w:rsidRPr="001141C9">
              <w:t>CA_n2(2A)_BCS0</w:t>
            </w:r>
          </w:p>
        </w:tc>
        <w:tc>
          <w:tcPr>
            <w:tcW w:w="1837" w:type="dxa"/>
            <w:vMerge w:val="restart"/>
            <w:tcBorders>
              <w:top w:val="nil"/>
              <w:left w:val="single" w:sz="4" w:space="0" w:color="auto"/>
              <w:right w:val="single" w:sz="4" w:space="0" w:color="auto"/>
            </w:tcBorders>
          </w:tcPr>
          <w:p w14:paraId="5578A1CF" w14:textId="77777777" w:rsidR="00784E9D" w:rsidRPr="001141C9" w:rsidRDefault="00784E9D" w:rsidP="00A8762C">
            <w:pPr>
              <w:pStyle w:val="TAC"/>
              <w:keepLines w:val="0"/>
              <w:widowControl w:val="0"/>
              <w:rPr>
                <w:kern w:val="2"/>
                <w:szCs w:val="22"/>
                <w:lang w:eastAsia="zh-CN"/>
              </w:rPr>
            </w:pPr>
            <w:r w:rsidRPr="001141C9">
              <w:rPr>
                <w:rFonts w:hint="eastAsia"/>
                <w:kern w:val="2"/>
                <w:szCs w:val="22"/>
                <w:lang w:eastAsia="zh-CN"/>
              </w:rPr>
              <w:t>0</w:t>
            </w:r>
          </w:p>
        </w:tc>
      </w:tr>
      <w:tr w:rsidR="00784E9D" w:rsidRPr="001141C9" w14:paraId="11E9E10E" w14:textId="77777777" w:rsidTr="00A8762C">
        <w:trPr>
          <w:jc w:val="center"/>
        </w:trPr>
        <w:tc>
          <w:tcPr>
            <w:tcW w:w="1959" w:type="dxa"/>
            <w:vMerge/>
            <w:tcBorders>
              <w:left w:val="single" w:sz="4" w:space="0" w:color="auto"/>
              <w:right w:val="single" w:sz="4" w:space="0" w:color="auto"/>
            </w:tcBorders>
          </w:tcPr>
          <w:p w14:paraId="465E20CC" w14:textId="77777777" w:rsidR="00784E9D" w:rsidRPr="001141C9" w:rsidRDefault="00784E9D" w:rsidP="00A8762C">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41D07AE"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8BC6253" w14:textId="77777777" w:rsidR="00784E9D" w:rsidRPr="001141C9" w:rsidRDefault="00784E9D" w:rsidP="00A8762C">
            <w:pPr>
              <w:pStyle w:val="TAC"/>
              <w:keepNext w:val="0"/>
              <w:keepLines w:val="0"/>
              <w:widowControl w:val="0"/>
            </w:pPr>
            <w:r w:rsidRPr="001141C9">
              <w:t>n14</w:t>
            </w:r>
          </w:p>
        </w:tc>
        <w:tc>
          <w:tcPr>
            <w:tcW w:w="2832" w:type="dxa"/>
            <w:tcBorders>
              <w:top w:val="single" w:sz="4" w:space="0" w:color="auto"/>
              <w:left w:val="single" w:sz="4" w:space="0" w:color="auto"/>
              <w:bottom w:val="single" w:sz="4" w:space="0" w:color="auto"/>
              <w:right w:val="single" w:sz="4" w:space="0" w:color="auto"/>
            </w:tcBorders>
          </w:tcPr>
          <w:p w14:paraId="3E14C1E6" w14:textId="77777777" w:rsidR="00784E9D" w:rsidRPr="001141C9" w:rsidRDefault="00784E9D" w:rsidP="00A8762C">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3D5F73CA" w14:textId="77777777" w:rsidR="00784E9D" w:rsidRPr="001141C9" w:rsidRDefault="00784E9D" w:rsidP="00A8762C">
            <w:pPr>
              <w:pStyle w:val="TAC"/>
              <w:keepNext w:val="0"/>
              <w:keepLines w:val="0"/>
              <w:widowControl w:val="0"/>
              <w:rPr>
                <w:kern w:val="2"/>
                <w:szCs w:val="22"/>
                <w:lang w:eastAsia="zh-CN"/>
              </w:rPr>
            </w:pPr>
          </w:p>
        </w:tc>
      </w:tr>
      <w:tr w:rsidR="00784E9D" w:rsidRPr="001141C9" w14:paraId="51C3C8E5" w14:textId="77777777" w:rsidTr="00A8762C">
        <w:trPr>
          <w:jc w:val="center"/>
        </w:trPr>
        <w:tc>
          <w:tcPr>
            <w:tcW w:w="1959" w:type="dxa"/>
            <w:vMerge/>
            <w:tcBorders>
              <w:left w:val="single" w:sz="4" w:space="0" w:color="auto"/>
              <w:right w:val="single" w:sz="4" w:space="0" w:color="auto"/>
            </w:tcBorders>
          </w:tcPr>
          <w:p w14:paraId="546B934D" w14:textId="77777777" w:rsidR="00784E9D" w:rsidRPr="001141C9" w:rsidRDefault="00784E9D" w:rsidP="00A8762C">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DFEDA2C"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504A4B8" w14:textId="77777777" w:rsidR="00784E9D" w:rsidRPr="001141C9" w:rsidRDefault="00784E9D" w:rsidP="00A8762C">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4E3025C6" w14:textId="77777777" w:rsidR="00784E9D" w:rsidRPr="001141C9" w:rsidRDefault="00784E9D" w:rsidP="00A8762C">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2825EB62" w14:textId="77777777" w:rsidR="00784E9D" w:rsidRPr="001141C9" w:rsidRDefault="00784E9D" w:rsidP="00A8762C">
            <w:pPr>
              <w:pStyle w:val="TAC"/>
              <w:keepNext w:val="0"/>
              <w:keepLines w:val="0"/>
              <w:widowControl w:val="0"/>
              <w:rPr>
                <w:kern w:val="2"/>
                <w:szCs w:val="22"/>
                <w:lang w:eastAsia="zh-CN"/>
              </w:rPr>
            </w:pPr>
          </w:p>
        </w:tc>
      </w:tr>
      <w:tr w:rsidR="00784E9D" w:rsidRPr="001141C9" w14:paraId="28AED404" w14:textId="77777777" w:rsidTr="00A8762C">
        <w:trPr>
          <w:jc w:val="center"/>
        </w:trPr>
        <w:tc>
          <w:tcPr>
            <w:tcW w:w="1959" w:type="dxa"/>
            <w:vMerge/>
            <w:tcBorders>
              <w:left w:val="single" w:sz="4" w:space="0" w:color="auto"/>
              <w:bottom w:val="single" w:sz="4" w:space="0" w:color="auto"/>
              <w:right w:val="single" w:sz="4" w:space="0" w:color="auto"/>
            </w:tcBorders>
          </w:tcPr>
          <w:p w14:paraId="5EFEDF2B" w14:textId="77777777" w:rsidR="00784E9D" w:rsidRPr="001141C9" w:rsidRDefault="00784E9D" w:rsidP="00A8762C">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72C456A0"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13C2871" w14:textId="77777777" w:rsidR="00784E9D" w:rsidRPr="001141C9" w:rsidRDefault="00784E9D" w:rsidP="00A8762C">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BE85BAE"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vMerge/>
            <w:tcBorders>
              <w:left w:val="single" w:sz="4" w:space="0" w:color="auto"/>
              <w:bottom w:val="single" w:sz="4" w:space="0" w:color="auto"/>
              <w:right w:val="single" w:sz="4" w:space="0" w:color="auto"/>
            </w:tcBorders>
          </w:tcPr>
          <w:p w14:paraId="0C11F9F5" w14:textId="77777777" w:rsidR="00784E9D" w:rsidRPr="001141C9" w:rsidRDefault="00784E9D" w:rsidP="00A8762C">
            <w:pPr>
              <w:pStyle w:val="TAC"/>
              <w:keepNext w:val="0"/>
              <w:keepLines w:val="0"/>
              <w:widowControl w:val="0"/>
              <w:rPr>
                <w:kern w:val="2"/>
                <w:szCs w:val="22"/>
                <w:lang w:eastAsia="zh-CN"/>
              </w:rPr>
            </w:pPr>
          </w:p>
        </w:tc>
      </w:tr>
      <w:tr w:rsidR="00784E9D" w:rsidRPr="001141C9" w14:paraId="1ADFFA7F" w14:textId="77777777" w:rsidTr="00A8762C">
        <w:trPr>
          <w:jc w:val="center"/>
        </w:trPr>
        <w:tc>
          <w:tcPr>
            <w:tcW w:w="1959" w:type="dxa"/>
            <w:vMerge w:val="restart"/>
            <w:tcBorders>
              <w:top w:val="nil"/>
              <w:left w:val="single" w:sz="4" w:space="0" w:color="auto"/>
              <w:right w:val="single" w:sz="4" w:space="0" w:color="auto"/>
            </w:tcBorders>
          </w:tcPr>
          <w:p w14:paraId="56087724" w14:textId="77777777" w:rsidR="00784E9D" w:rsidRPr="001141C9" w:rsidRDefault="00784E9D" w:rsidP="00A8762C">
            <w:pPr>
              <w:pStyle w:val="TAC"/>
              <w:keepNext w:val="0"/>
              <w:keepLines w:val="0"/>
              <w:widowControl w:val="0"/>
              <w:rPr>
                <w:kern w:val="2"/>
                <w:szCs w:val="22"/>
              </w:rPr>
            </w:pPr>
            <w:r w:rsidRPr="001141C9">
              <w:t>CA_n2A-n14A-n30A-</w:t>
            </w:r>
            <w:r w:rsidRPr="001141C9">
              <w:lastRenderedPageBreak/>
              <w:t>n66(2A)</w:t>
            </w:r>
          </w:p>
        </w:tc>
        <w:tc>
          <w:tcPr>
            <w:tcW w:w="2036" w:type="dxa"/>
            <w:tcBorders>
              <w:top w:val="nil"/>
              <w:left w:val="single" w:sz="4" w:space="0" w:color="auto"/>
              <w:bottom w:val="single" w:sz="4" w:space="0" w:color="FFFFFF" w:themeColor="background1"/>
              <w:right w:val="single" w:sz="4" w:space="0" w:color="auto"/>
            </w:tcBorders>
          </w:tcPr>
          <w:p w14:paraId="1DCF8A2E" w14:textId="77777777" w:rsidR="00784E9D" w:rsidRPr="001141C9" w:rsidRDefault="00784E9D" w:rsidP="00A8762C">
            <w:pPr>
              <w:pStyle w:val="TAC"/>
              <w:keepNext w:val="0"/>
              <w:keepLines w:val="0"/>
              <w:widowControl w:val="0"/>
            </w:pPr>
            <w:r w:rsidRPr="001141C9">
              <w:lastRenderedPageBreak/>
              <w:t>CA_n2A-n14A</w:t>
            </w:r>
          </w:p>
          <w:p w14:paraId="3DF4C1FB" w14:textId="77777777" w:rsidR="00784E9D" w:rsidRPr="001141C9" w:rsidRDefault="00784E9D" w:rsidP="00A8762C">
            <w:pPr>
              <w:pStyle w:val="TAC"/>
              <w:keepNext w:val="0"/>
              <w:keepLines w:val="0"/>
              <w:widowControl w:val="0"/>
            </w:pPr>
            <w:r w:rsidRPr="001141C9">
              <w:lastRenderedPageBreak/>
              <w:t>CA_n2A-n30A</w:t>
            </w:r>
          </w:p>
          <w:p w14:paraId="71C287A8" w14:textId="77777777" w:rsidR="00784E9D" w:rsidRPr="001141C9" w:rsidRDefault="00784E9D" w:rsidP="00A8762C">
            <w:pPr>
              <w:pStyle w:val="TAC"/>
              <w:keepNext w:val="0"/>
              <w:keepLines w:val="0"/>
              <w:widowControl w:val="0"/>
            </w:pPr>
            <w:r w:rsidRPr="001141C9">
              <w:t>CA_n2A-n66A</w:t>
            </w:r>
          </w:p>
          <w:p w14:paraId="4EDB3131" w14:textId="77777777" w:rsidR="00784E9D" w:rsidRPr="001141C9" w:rsidRDefault="00784E9D" w:rsidP="00A8762C">
            <w:pPr>
              <w:pStyle w:val="TAC"/>
              <w:keepNext w:val="0"/>
              <w:keepLines w:val="0"/>
              <w:widowControl w:val="0"/>
            </w:pPr>
            <w:r w:rsidRPr="001141C9">
              <w:t>CA_n14A-n30A</w:t>
            </w:r>
          </w:p>
          <w:p w14:paraId="49FAF3B3" w14:textId="77777777" w:rsidR="00784E9D" w:rsidRPr="001141C9" w:rsidRDefault="00784E9D" w:rsidP="00A8762C">
            <w:pPr>
              <w:pStyle w:val="TAC"/>
              <w:keepNext w:val="0"/>
              <w:keepLines w:val="0"/>
              <w:widowControl w:val="0"/>
            </w:pPr>
            <w:r w:rsidRPr="001141C9">
              <w:t>CA_n14A-n66A</w:t>
            </w:r>
          </w:p>
          <w:p w14:paraId="3B63FE22" w14:textId="77777777" w:rsidR="00784E9D" w:rsidRPr="001141C9" w:rsidRDefault="00784E9D" w:rsidP="00A8762C">
            <w:pPr>
              <w:pStyle w:val="TAC"/>
              <w:keepNext w:val="0"/>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06192B9B" w14:textId="77777777" w:rsidR="00784E9D" w:rsidRPr="001141C9" w:rsidRDefault="00784E9D" w:rsidP="00A8762C">
            <w:pPr>
              <w:pStyle w:val="TAC"/>
              <w:keepNext w:val="0"/>
              <w:keepLines w:val="0"/>
              <w:widowControl w:val="0"/>
            </w:pPr>
            <w:r w:rsidRPr="001141C9">
              <w:rPr>
                <w:rFonts w:hint="eastAsia"/>
              </w:rPr>
              <w:lastRenderedPageBreak/>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0EAA9734"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vMerge w:val="restart"/>
            <w:tcBorders>
              <w:top w:val="nil"/>
              <w:left w:val="single" w:sz="4" w:space="0" w:color="auto"/>
              <w:right w:val="single" w:sz="4" w:space="0" w:color="auto"/>
            </w:tcBorders>
          </w:tcPr>
          <w:p w14:paraId="41775AB7" w14:textId="77777777" w:rsidR="00784E9D" w:rsidRPr="001141C9" w:rsidRDefault="00784E9D" w:rsidP="00A8762C">
            <w:pPr>
              <w:pStyle w:val="TAC"/>
              <w:keepNext w:val="0"/>
              <w:keepLines w:val="0"/>
              <w:widowControl w:val="0"/>
              <w:rPr>
                <w:kern w:val="2"/>
                <w:szCs w:val="22"/>
                <w:lang w:eastAsia="zh-CN"/>
              </w:rPr>
            </w:pPr>
            <w:r w:rsidRPr="001141C9">
              <w:rPr>
                <w:rFonts w:hint="eastAsia"/>
                <w:kern w:val="2"/>
                <w:szCs w:val="22"/>
                <w:lang w:eastAsia="zh-CN"/>
              </w:rPr>
              <w:t>0</w:t>
            </w:r>
          </w:p>
        </w:tc>
      </w:tr>
      <w:tr w:rsidR="00784E9D" w:rsidRPr="001141C9" w14:paraId="1168ACBC" w14:textId="77777777" w:rsidTr="00A8762C">
        <w:trPr>
          <w:jc w:val="center"/>
        </w:trPr>
        <w:tc>
          <w:tcPr>
            <w:tcW w:w="1959" w:type="dxa"/>
            <w:vMerge/>
            <w:tcBorders>
              <w:left w:val="single" w:sz="4" w:space="0" w:color="auto"/>
              <w:right w:val="single" w:sz="4" w:space="0" w:color="auto"/>
            </w:tcBorders>
          </w:tcPr>
          <w:p w14:paraId="1D998FB6" w14:textId="77777777" w:rsidR="00784E9D" w:rsidRPr="001141C9" w:rsidRDefault="00784E9D" w:rsidP="00A8762C">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72B0E16"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9C83B15" w14:textId="77777777" w:rsidR="00784E9D" w:rsidRPr="001141C9" w:rsidRDefault="00784E9D" w:rsidP="00A8762C">
            <w:pPr>
              <w:pStyle w:val="TAC"/>
              <w:keepNext w:val="0"/>
              <w:keepLines w:val="0"/>
              <w:widowControl w:val="0"/>
            </w:pPr>
            <w:r w:rsidRPr="001141C9">
              <w:t>n14</w:t>
            </w:r>
          </w:p>
        </w:tc>
        <w:tc>
          <w:tcPr>
            <w:tcW w:w="2832" w:type="dxa"/>
            <w:tcBorders>
              <w:top w:val="single" w:sz="4" w:space="0" w:color="auto"/>
              <w:left w:val="single" w:sz="4" w:space="0" w:color="auto"/>
              <w:bottom w:val="single" w:sz="4" w:space="0" w:color="auto"/>
              <w:right w:val="single" w:sz="4" w:space="0" w:color="auto"/>
            </w:tcBorders>
          </w:tcPr>
          <w:p w14:paraId="518F6D58" w14:textId="77777777" w:rsidR="00784E9D" w:rsidRPr="001141C9" w:rsidRDefault="00784E9D" w:rsidP="00A8762C">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0662A536" w14:textId="77777777" w:rsidR="00784E9D" w:rsidRPr="001141C9" w:rsidRDefault="00784E9D" w:rsidP="00A8762C">
            <w:pPr>
              <w:pStyle w:val="TAC"/>
              <w:keepNext w:val="0"/>
              <w:keepLines w:val="0"/>
              <w:widowControl w:val="0"/>
              <w:rPr>
                <w:kern w:val="2"/>
                <w:szCs w:val="22"/>
                <w:lang w:eastAsia="zh-CN"/>
              </w:rPr>
            </w:pPr>
          </w:p>
        </w:tc>
      </w:tr>
      <w:tr w:rsidR="00784E9D" w:rsidRPr="001141C9" w14:paraId="40BB0700" w14:textId="77777777" w:rsidTr="00A8762C">
        <w:trPr>
          <w:jc w:val="center"/>
        </w:trPr>
        <w:tc>
          <w:tcPr>
            <w:tcW w:w="1959" w:type="dxa"/>
            <w:vMerge/>
            <w:tcBorders>
              <w:left w:val="single" w:sz="4" w:space="0" w:color="auto"/>
              <w:right w:val="single" w:sz="4" w:space="0" w:color="auto"/>
            </w:tcBorders>
          </w:tcPr>
          <w:p w14:paraId="77B770E6" w14:textId="77777777" w:rsidR="00784E9D" w:rsidRPr="001141C9" w:rsidRDefault="00784E9D" w:rsidP="00A8762C">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3732821"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3D76E81" w14:textId="77777777" w:rsidR="00784E9D" w:rsidRPr="001141C9" w:rsidRDefault="00784E9D" w:rsidP="00A8762C">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7AB70FA5" w14:textId="77777777" w:rsidR="00784E9D" w:rsidRPr="001141C9" w:rsidRDefault="00784E9D" w:rsidP="00A8762C">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5BE02367" w14:textId="77777777" w:rsidR="00784E9D" w:rsidRPr="001141C9" w:rsidRDefault="00784E9D" w:rsidP="00A8762C">
            <w:pPr>
              <w:pStyle w:val="TAC"/>
              <w:keepNext w:val="0"/>
              <w:keepLines w:val="0"/>
              <w:widowControl w:val="0"/>
              <w:rPr>
                <w:kern w:val="2"/>
                <w:szCs w:val="22"/>
                <w:lang w:eastAsia="zh-CN"/>
              </w:rPr>
            </w:pPr>
          </w:p>
        </w:tc>
      </w:tr>
      <w:tr w:rsidR="00784E9D" w:rsidRPr="001141C9" w14:paraId="4A6E105F" w14:textId="77777777" w:rsidTr="00A8762C">
        <w:trPr>
          <w:jc w:val="center"/>
        </w:trPr>
        <w:tc>
          <w:tcPr>
            <w:tcW w:w="1959" w:type="dxa"/>
            <w:vMerge/>
            <w:tcBorders>
              <w:left w:val="single" w:sz="4" w:space="0" w:color="auto"/>
              <w:bottom w:val="single" w:sz="4" w:space="0" w:color="auto"/>
              <w:right w:val="single" w:sz="4" w:space="0" w:color="auto"/>
            </w:tcBorders>
          </w:tcPr>
          <w:p w14:paraId="62086A02" w14:textId="77777777" w:rsidR="00784E9D" w:rsidRPr="001141C9" w:rsidRDefault="00784E9D" w:rsidP="00A8762C">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77D7B4DA"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941FF24" w14:textId="77777777" w:rsidR="00784E9D" w:rsidRPr="001141C9" w:rsidRDefault="00784E9D" w:rsidP="00A8762C">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63E5C9F0" w14:textId="77777777" w:rsidR="00784E9D" w:rsidRPr="001141C9" w:rsidRDefault="00784E9D" w:rsidP="00A8762C">
            <w:pPr>
              <w:pStyle w:val="TAC"/>
              <w:keepNext w:val="0"/>
              <w:keepLines w:val="0"/>
              <w:widowControl w:val="0"/>
              <w:rPr>
                <w:lang w:eastAsia="zh-CN" w:bidi="ar"/>
              </w:rPr>
            </w:pPr>
            <w:r w:rsidRPr="001141C9">
              <w:t>CA_n66(2A)_BCS1</w:t>
            </w:r>
          </w:p>
        </w:tc>
        <w:tc>
          <w:tcPr>
            <w:tcW w:w="1837" w:type="dxa"/>
            <w:vMerge/>
            <w:tcBorders>
              <w:left w:val="single" w:sz="4" w:space="0" w:color="auto"/>
              <w:bottom w:val="single" w:sz="4" w:space="0" w:color="auto"/>
              <w:right w:val="single" w:sz="4" w:space="0" w:color="auto"/>
            </w:tcBorders>
          </w:tcPr>
          <w:p w14:paraId="0180EF6E" w14:textId="77777777" w:rsidR="00784E9D" w:rsidRPr="001141C9" w:rsidRDefault="00784E9D" w:rsidP="00A8762C">
            <w:pPr>
              <w:pStyle w:val="TAC"/>
              <w:keepNext w:val="0"/>
              <w:keepLines w:val="0"/>
              <w:widowControl w:val="0"/>
              <w:rPr>
                <w:kern w:val="2"/>
                <w:szCs w:val="22"/>
                <w:lang w:eastAsia="zh-CN"/>
              </w:rPr>
            </w:pPr>
          </w:p>
        </w:tc>
      </w:tr>
      <w:tr w:rsidR="00784E9D" w:rsidRPr="001141C9" w14:paraId="7A38B041" w14:textId="77777777" w:rsidTr="00A8762C">
        <w:trPr>
          <w:jc w:val="center"/>
        </w:trPr>
        <w:tc>
          <w:tcPr>
            <w:tcW w:w="1959" w:type="dxa"/>
            <w:tcBorders>
              <w:top w:val="single" w:sz="4" w:space="0" w:color="auto"/>
              <w:left w:val="single" w:sz="4" w:space="0" w:color="auto"/>
              <w:bottom w:val="nil"/>
              <w:right w:val="single" w:sz="4" w:space="0" w:color="auto"/>
            </w:tcBorders>
          </w:tcPr>
          <w:p w14:paraId="7B76FC4D" w14:textId="77777777" w:rsidR="00784E9D" w:rsidRPr="001141C9" w:rsidRDefault="00784E9D" w:rsidP="00A8762C">
            <w:pPr>
              <w:pStyle w:val="TAC"/>
              <w:keepNext w:val="0"/>
              <w:keepLines w:val="0"/>
              <w:widowControl w:val="0"/>
              <w:rPr>
                <w:lang w:eastAsia="zh-CN" w:bidi="ar"/>
              </w:rPr>
            </w:pPr>
            <w:r w:rsidRPr="001141C9">
              <w:rPr>
                <w:lang w:eastAsia="zh-CN"/>
              </w:rPr>
              <w:t>CA_n2A-n14A-n30A-n77A</w:t>
            </w:r>
          </w:p>
        </w:tc>
        <w:tc>
          <w:tcPr>
            <w:tcW w:w="2036" w:type="dxa"/>
            <w:tcBorders>
              <w:top w:val="single" w:sz="4" w:space="0" w:color="auto"/>
              <w:left w:val="single" w:sz="4" w:space="0" w:color="auto"/>
              <w:bottom w:val="nil"/>
              <w:right w:val="single" w:sz="4" w:space="0" w:color="auto"/>
            </w:tcBorders>
          </w:tcPr>
          <w:p w14:paraId="1EBA21F1" w14:textId="77777777" w:rsidR="00784E9D" w:rsidRPr="001141C9" w:rsidRDefault="00784E9D" w:rsidP="00A8762C">
            <w:pPr>
              <w:pStyle w:val="TAC"/>
              <w:keepNext w:val="0"/>
              <w:keepLines w:val="0"/>
              <w:widowControl w:val="0"/>
              <w:rPr>
                <w:lang w:eastAsia="zh-CN"/>
              </w:rPr>
            </w:pPr>
            <w:r w:rsidRPr="001141C9">
              <w:rPr>
                <w:lang w:eastAsia="zh-CN"/>
              </w:rPr>
              <w:t>n77</w:t>
            </w:r>
            <w:r w:rsidRPr="001141C9">
              <w:rPr>
                <w:vertAlign w:val="superscript"/>
                <w:lang w:eastAsia="zh-CN"/>
              </w:rPr>
              <w:t>5,6</w:t>
            </w:r>
          </w:p>
          <w:p w14:paraId="65B4D9B7" w14:textId="77777777" w:rsidR="00784E9D" w:rsidRPr="001141C9" w:rsidRDefault="00784E9D" w:rsidP="00A8762C">
            <w:pPr>
              <w:pStyle w:val="TAC"/>
              <w:keepNext w:val="0"/>
              <w:keepLines w:val="0"/>
              <w:widowControl w:val="0"/>
              <w:rPr>
                <w:lang w:eastAsia="zh-CN"/>
              </w:rPr>
            </w:pPr>
            <w:r w:rsidRPr="001141C9">
              <w:rPr>
                <w:lang w:eastAsia="zh-CN"/>
              </w:rPr>
              <w:t>CA_n2A-n14A</w:t>
            </w:r>
          </w:p>
          <w:p w14:paraId="6611200A" w14:textId="77777777" w:rsidR="00784E9D" w:rsidRPr="001141C9" w:rsidRDefault="00784E9D" w:rsidP="00A8762C">
            <w:pPr>
              <w:pStyle w:val="TAC"/>
              <w:keepNext w:val="0"/>
              <w:keepLines w:val="0"/>
              <w:widowControl w:val="0"/>
              <w:rPr>
                <w:lang w:eastAsia="zh-CN"/>
              </w:rPr>
            </w:pPr>
            <w:r w:rsidRPr="001141C9">
              <w:rPr>
                <w:lang w:eastAsia="zh-CN"/>
              </w:rPr>
              <w:t>CA_n2A-n30A</w:t>
            </w:r>
          </w:p>
          <w:p w14:paraId="3A070250" w14:textId="77777777" w:rsidR="00784E9D" w:rsidRPr="001141C9" w:rsidRDefault="00784E9D" w:rsidP="00A8762C">
            <w:pPr>
              <w:pStyle w:val="TAC"/>
              <w:keepNext w:val="0"/>
              <w:keepLines w:val="0"/>
              <w:widowControl w:val="0"/>
              <w:rPr>
                <w:lang w:eastAsia="zh-CN"/>
              </w:rPr>
            </w:pPr>
            <w:r w:rsidRPr="001141C9">
              <w:rPr>
                <w:lang w:eastAsia="zh-CN"/>
              </w:rPr>
              <w:t>CA_n2A-n77A</w:t>
            </w:r>
            <w:r w:rsidRPr="001141C9">
              <w:rPr>
                <w:vertAlign w:val="superscript"/>
                <w:lang w:eastAsia="zh-CN"/>
              </w:rPr>
              <w:t>5</w:t>
            </w:r>
          </w:p>
          <w:p w14:paraId="39F0995E" w14:textId="77777777" w:rsidR="00784E9D" w:rsidRPr="001141C9" w:rsidRDefault="00784E9D" w:rsidP="00A8762C">
            <w:pPr>
              <w:pStyle w:val="TAC"/>
              <w:keepNext w:val="0"/>
              <w:keepLines w:val="0"/>
              <w:widowControl w:val="0"/>
              <w:rPr>
                <w:lang w:eastAsia="zh-CN"/>
              </w:rPr>
            </w:pPr>
            <w:r w:rsidRPr="001141C9">
              <w:rPr>
                <w:lang w:eastAsia="zh-CN"/>
              </w:rPr>
              <w:t>CA_n14A-n30A</w:t>
            </w:r>
          </w:p>
          <w:p w14:paraId="5E3890F9" w14:textId="77777777" w:rsidR="00784E9D" w:rsidRPr="001141C9" w:rsidRDefault="00784E9D" w:rsidP="00A8762C">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3B1E9AE4" w14:textId="77777777" w:rsidR="00784E9D" w:rsidRPr="001141C9" w:rsidRDefault="00784E9D" w:rsidP="00A8762C">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028EF07"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D669CFC"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4A1474A" w14:textId="77777777" w:rsidR="00784E9D" w:rsidRPr="001141C9" w:rsidRDefault="00784E9D" w:rsidP="00A8762C">
            <w:pPr>
              <w:pStyle w:val="TAC"/>
              <w:keepNext w:val="0"/>
              <w:keepLines w:val="0"/>
              <w:widowControl w:val="0"/>
              <w:rPr>
                <w:kern w:val="2"/>
                <w:szCs w:val="22"/>
              </w:rPr>
            </w:pPr>
            <w:r w:rsidRPr="001141C9">
              <w:rPr>
                <w:kern w:val="2"/>
                <w:szCs w:val="22"/>
                <w:lang w:eastAsia="zh-CN"/>
              </w:rPr>
              <w:t>0</w:t>
            </w:r>
          </w:p>
        </w:tc>
      </w:tr>
      <w:tr w:rsidR="00784E9D" w:rsidRPr="001141C9" w14:paraId="0FD04704" w14:textId="77777777" w:rsidTr="00A8762C">
        <w:trPr>
          <w:jc w:val="center"/>
        </w:trPr>
        <w:tc>
          <w:tcPr>
            <w:tcW w:w="1959" w:type="dxa"/>
            <w:tcBorders>
              <w:top w:val="nil"/>
              <w:left w:val="single" w:sz="4" w:space="0" w:color="auto"/>
              <w:bottom w:val="nil"/>
              <w:right w:val="single" w:sz="4" w:space="0" w:color="auto"/>
            </w:tcBorders>
          </w:tcPr>
          <w:p w14:paraId="6BCEADAA"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2E93CEE"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8D35F22"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5FF5921C" w14:textId="77777777" w:rsidR="00784E9D" w:rsidRPr="001141C9" w:rsidRDefault="00784E9D" w:rsidP="00A876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AF338A0" w14:textId="77777777" w:rsidR="00784E9D" w:rsidRPr="001141C9" w:rsidRDefault="00784E9D" w:rsidP="00A8762C">
            <w:pPr>
              <w:pStyle w:val="TAC"/>
              <w:keepNext w:val="0"/>
              <w:keepLines w:val="0"/>
              <w:widowControl w:val="0"/>
              <w:rPr>
                <w:kern w:val="2"/>
                <w:szCs w:val="22"/>
                <w:lang w:eastAsia="zh-CN"/>
              </w:rPr>
            </w:pPr>
          </w:p>
        </w:tc>
      </w:tr>
      <w:tr w:rsidR="00784E9D" w:rsidRPr="001141C9" w14:paraId="1675FB21" w14:textId="77777777" w:rsidTr="00A8762C">
        <w:trPr>
          <w:jc w:val="center"/>
        </w:trPr>
        <w:tc>
          <w:tcPr>
            <w:tcW w:w="1959" w:type="dxa"/>
            <w:tcBorders>
              <w:top w:val="nil"/>
              <w:left w:val="single" w:sz="4" w:space="0" w:color="auto"/>
              <w:bottom w:val="nil"/>
              <w:right w:val="single" w:sz="4" w:space="0" w:color="auto"/>
            </w:tcBorders>
          </w:tcPr>
          <w:p w14:paraId="444125B7"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250BF57"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EC928A0"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628488F"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127465E7" w14:textId="77777777" w:rsidR="00784E9D" w:rsidRPr="001141C9" w:rsidRDefault="00784E9D" w:rsidP="00A8762C">
            <w:pPr>
              <w:pStyle w:val="TAC"/>
              <w:keepNext w:val="0"/>
              <w:keepLines w:val="0"/>
              <w:widowControl w:val="0"/>
              <w:rPr>
                <w:kern w:val="2"/>
                <w:szCs w:val="22"/>
                <w:lang w:eastAsia="zh-CN"/>
              </w:rPr>
            </w:pPr>
          </w:p>
        </w:tc>
      </w:tr>
      <w:tr w:rsidR="00784E9D" w:rsidRPr="001141C9" w14:paraId="56ED44DE" w14:textId="77777777" w:rsidTr="00A8762C">
        <w:trPr>
          <w:jc w:val="center"/>
        </w:trPr>
        <w:tc>
          <w:tcPr>
            <w:tcW w:w="1959" w:type="dxa"/>
            <w:tcBorders>
              <w:top w:val="nil"/>
              <w:left w:val="single" w:sz="4" w:space="0" w:color="auto"/>
              <w:bottom w:val="single" w:sz="4" w:space="0" w:color="auto"/>
              <w:right w:val="single" w:sz="4" w:space="0" w:color="auto"/>
            </w:tcBorders>
          </w:tcPr>
          <w:p w14:paraId="472FDAE8"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1EDDFC9"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DAECBE7"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5D14B5C"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944FEBC" w14:textId="77777777" w:rsidR="00784E9D" w:rsidRPr="001141C9" w:rsidRDefault="00784E9D" w:rsidP="00A8762C">
            <w:pPr>
              <w:pStyle w:val="TAC"/>
              <w:keepNext w:val="0"/>
              <w:keepLines w:val="0"/>
              <w:widowControl w:val="0"/>
              <w:rPr>
                <w:kern w:val="2"/>
                <w:szCs w:val="22"/>
                <w:lang w:eastAsia="zh-CN"/>
              </w:rPr>
            </w:pPr>
          </w:p>
        </w:tc>
      </w:tr>
      <w:tr w:rsidR="00784E9D" w:rsidRPr="001141C9" w14:paraId="486F3E03" w14:textId="77777777" w:rsidTr="00A8762C">
        <w:trPr>
          <w:jc w:val="center"/>
        </w:trPr>
        <w:tc>
          <w:tcPr>
            <w:tcW w:w="1959" w:type="dxa"/>
            <w:tcBorders>
              <w:top w:val="single" w:sz="4" w:space="0" w:color="auto"/>
              <w:left w:val="single" w:sz="4" w:space="0" w:color="auto"/>
              <w:bottom w:val="nil"/>
              <w:right w:val="single" w:sz="4" w:space="0" w:color="auto"/>
            </w:tcBorders>
          </w:tcPr>
          <w:p w14:paraId="6777D8EE" w14:textId="77777777" w:rsidR="00784E9D" w:rsidRPr="001141C9" w:rsidRDefault="00784E9D" w:rsidP="00A8762C">
            <w:pPr>
              <w:pStyle w:val="TAC"/>
              <w:keepNext w:val="0"/>
              <w:keepLines w:val="0"/>
              <w:widowControl w:val="0"/>
              <w:rPr>
                <w:kern w:val="2"/>
                <w:szCs w:val="22"/>
              </w:rPr>
            </w:pPr>
            <w:r w:rsidRPr="001141C9">
              <w:rPr>
                <w:kern w:val="2"/>
                <w:lang w:eastAsia="en-GB"/>
              </w:rPr>
              <w:t>CA_n2(2A)-n14A-n30A-n77A</w:t>
            </w:r>
          </w:p>
        </w:tc>
        <w:tc>
          <w:tcPr>
            <w:tcW w:w="2036" w:type="dxa"/>
            <w:tcBorders>
              <w:top w:val="single" w:sz="4" w:space="0" w:color="auto"/>
              <w:left w:val="single" w:sz="4" w:space="0" w:color="auto"/>
              <w:bottom w:val="nil"/>
              <w:right w:val="single" w:sz="4" w:space="0" w:color="auto"/>
            </w:tcBorders>
          </w:tcPr>
          <w:p w14:paraId="7BCA0BF5" w14:textId="77777777" w:rsidR="00784E9D" w:rsidRPr="001141C9" w:rsidRDefault="00784E9D" w:rsidP="00A8762C">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139AC9E" w14:textId="77777777" w:rsidR="00784E9D" w:rsidRPr="001141C9" w:rsidRDefault="00784E9D" w:rsidP="00A8762C">
            <w:pPr>
              <w:pStyle w:val="TAC"/>
              <w:keepNext w:val="0"/>
              <w:keepLines w:val="0"/>
              <w:widowControl w:val="0"/>
              <w:rPr>
                <w:kern w:val="2"/>
                <w:szCs w:val="22"/>
                <w:lang w:eastAsia="en-GB"/>
              </w:rPr>
            </w:pPr>
            <w:r w:rsidRPr="001141C9">
              <w:rPr>
                <w:kern w:val="2"/>
                <w:szCs w:val="22"/>
                <w:lang w:eastAsia="en-GB"/>
              </w:rPr>
              <w:t>CA_n2A-n14A</w:t>
            </w:r>
          </w:p>
          <w:p w14:paraId="6C9FF18D" w14:textId="77777777" w:rsidR="00784E9D" w:rsidRPr="001141C9" w:rsidRDefault="00784E9D" w:rsidP="00A8762C">
            <w:pPr>
              <w:pStyle w:val="TAC"/>
              <w:keepNext w:val="0"/>
              <w:keepLines w:val="0"/>
              <w:widowControl w:val="0"/>
              <w:rPr>
                <w:kern w:val="2"/>
                <w:szCs w:val="22"/>
                <w:lang w:eastAsia="en-GB"/>
              </w:rPr>
            </w:pPr>
            <w:r w:rsidRPr="001141C9">
              <w:rPr>
                <w:kern w:val="2"/>
                <w:szCs w:val="22"/>
                <w:lang w:eastAsia="en-GB"/>
              </w:rPr>
              <w:t>CA_n2A-n30A</w:t>
            </w:r>
          </w:p>
          <w:p w14:paraId="4F02AB5A" w14:textId="77777777" w:rsidR="00784E9D" w:rsidRPr="001141C9" w:rsidRDefault="00784E9D" w:rsidP="00A8762C">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347482B9" w14:textId="77777777" w:rsidR="00784E9D" w:rsidRPr="001141C9" w:rsidRDefault="00784E9D" w:rsidP="00A8762C">
            <w:pPr>
              <w:pStyle w:val="TAC"/>
              <w:keepNext w:val="0"/>
              <w:keepLines w:val="0"/>
              <w:widowControl w:val="0"/>
              <w:rPr>
                <w:kern w:val="2"/>
                <w:szCs w:val="22"/>
                <w:lang w:eastAsia="en-GB"/>
              </w:rPr>
            </w:pPr>
            <w:r w:rsidRPr="001141C9">
              <w:rPr>
                <w:kern w:val="2"/>
                <w:szCs w:val="22"/>
                <w:lang w:eastAsia="en-GB"/>
              </w:rPr>
              <w:t>CA_n14A-n30A</w:t>
            </w:r>
          </w:p>
          <w:p w14:paraId="74C7C3AD" w14:textId="77777777" w:rsidR="00784E9D" w:rsidRPr="001141C9" w:rsidRDefault="00784E9D" w:rsidP="00A8762C">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2EAAC733" w14:textId="77777777" w:rsidR="00784E9D" w:rsidRPr="001141C9" w:rsidRDefault="00784E9D" w:rsidP="00A8762C">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8A8B309" w14:textId="77777777" w:rsidR="00784E9D" w:rsidRPr="001141C9" w:rsidRDefault="00784E9D" w:rsidP="00A8762C">
            <w:pPr>
              <w:pStyle w:val="TAC"/>
              <w:keepNext w:val="0"/>
              <w:keepLines w:val="0"/>
              <w:widowControl w:val="0"/>
              <w:rPr>
                <w:lang w:eastAsia="zh-CN"/>
              </w:rPr>
            </w:pPr>
            <w:r w:rsidRPr="001141C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2AE9535C" w14:textId="77777777" w:rsidR="00784E9D" w:rsidRPr="001141C9" w:rsidRDefault="00784E9D" w:rsidP="00A8762C">
            <w:pPr>
              <w:pStyle w:val="TAC"/>
              <w:keepNext w:val="0"/>
              <w:keepLines w:val="0"/>
              <w:widowControl w:val="0"/>
              <w:rPr>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542FCA43" w14:textId="77777777" w:rsidR="00784E9D" w:rsidRPr="001141C9" w:rsidRDefault="00784E9D" w:rsidP="00A8762C">
            <w:pPr>
              <w:pStyle w:val="TAC"/>
              <w:keepNext w:val="0"/>
              <w:keepLines w:val="0"/>
              <w:widowControl w:val="0"/>
              <w:rPr>
                <w:kern w:val="2"/>
                <w:szCs w:val="22"/>
                <w:lang w:eastAsia="zh-CN"/>
              </w:rPr>
            </w:pPr>
            <w:r w:rsidRPr="001141C9">
              <w:rPr>
                <w:kern w:val="2"/>
                <w:szCs w:val="22"/>
                <w:lang w:eastAsia="zh-CN"/>
              </w:rPr>
              <w:t>0</w:t>
            </w:r>
          </w:p>
        </w:tc>
      </w:tr>
      <w:tr w:rsidR="00784E9D" w:rsidRPr="001141C9" w14:paraId="5DC671E7" w14:textId="77777777" w:rsidTr="00A8762C">
        <w:trPr>
          <w:jc w:val="center"/>
        </w:trPr>
        <w:tc>
          <w:tcPr>
            <w:tcW w:w="1959" w:type="dxa"/>
            <w:tcBorders>
              <w:top w:val="nil"/>
              <w:left w:val="single" w:sz="4" w:space="0" w:color="auto"/>
              <w:bottom w:val="nil"/>
              <w:right w:val="single" w:sz="4" w:space="0" w:color="auto"/>
            </w:tcBorders>
          </w:tcPr>
          <w:p w14:paraId="6EAAD27A"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A5986E9"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7996466" w14:textId="77777777" w:rsidR="00784E9D" w:rsidRPr="001141C9" w:rsidRDefault="00784E9D" w:rsidP="00A8762C">
            <w:pPr>
              <w:pStyle w:val="TAC"/>
              <w:keepNext w:val="0"/>
              <w:keepLines w:val="0"/>
              <w:widowControl w:val="0"/>
              <w:rPr>
                <w:lang w:eastAsia="zh-CN"/>
              </w:rPr>
            </w:pPr>
            <w:r w:rsidRPr="001141C9">
              <w:rPr>
                <w:lang w:eastAsia="en-GB"/>
              </w:rPr>
              <w:t>n14</w:t>
            </w:r>
          </w:p>
        </w:tc>
        <w:tc>
          <w:tcPr>
            <w:tcW w:w="2832" w:type="dxa"/>
            <w:tcBorders>
              <w:top w:val="single" w:sz="4" w:space="0" w:color="auto"/>
              <w:left w:val="single" w:sz="4" w:space="0" w:color="auto"/>
              <w:bottom w:val="single" w:sz="4" w:space="0" w:color="auto"/>
              <w:right w:val="single" w:sz="4" w:space="0" w:color="auto"/>
            </w:tcBorders>
          </w:tcPr>
          <w:p w14:paraId="62AD6908" w14:textId="77777777" w:rsidR="00784E9D" w:rsidRPr="001141C9" w:rsidRDefault="00784E9D" w:rsidP="00A876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1A338CA" w14:textId="77777777" w:rsidR="00784E9D" w:rsidRPr="001141C9" w:rsidRDefault="00784E9D" w:rsidP="00A8762C">
            <w:pPr>
              <w:pStyle w:val="TAC"/>
              <w:keepNext w:val="0"/>
              <w:keepLines w:val="0"/>
              <w:widowControl w:val="0"/>
              <w:rPr>
                <w:kern w:val="2"/>
                <w:szCs w:val="22"/>
                <w:lang w:eastAsia="zh-CN"/>
              </w:rPr>
            </w:pPr>
          </w:p>
        </w:tc>
      </w:tr>
      <w:tr w:rsidR="00784E9D" w:rsidRPr="001141C9" w14:paraId="3D351BBD" w14:textId="77777777" w:rsidTr="00A8762C">
        <w:trPr>
          <w:jc w:val="center"/>
        </w:trPr>
        <w:tc>
          <w:tcPr>
            <w:tcW w:w="1959" w:type="dxa"/>
            <w:tcBorders>
              <w:top w:val="nil"/>
              <w:left w:val="single" w:sz="4" w:space="0" w:color="auto"/>
              <w:bottom w:val="nil"/>
              <w:right w:val="single" w:sz="4" w:space="0" w:color="auto"/>
            </w:tcBorders>
          </w:tcPr>
          <w:p w14:paraId="210C8090"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7ACDF63"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E02D951" w14:textId="77777777" w:rsidR="00784E9D" w:rsidRPr="001141C9" w:rsidRDefault="00784E9D" w:rsidP="00A8762C">
            <w:pPr>
              <w:pStyle w:val="TAC"/>
              <w:keepNext w:val="0"/>
              <w:keepLines w:val="0"/>
              <w:widowControl w:val="0"/>
              <w:rPr>
                <w:lang w:eastAsia="zh-CN"/>
              </w:rPr>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0E57D81D" w14:textId="77777777" w:rsidR="00784E9D" w:rsidRPr="001141C9" w:rsidRDefault="00784E9D" w:rsidP="00A876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B0A8249" w14:textId="77777777" w:rsidR="00784E9D" w:rsidRPr="001141C9" w:rsidRDefault="00784E9D" w:rsidP="00A8762C">
            <w:pPr>
              <w:pStyle w:val="TAC"/>
              <w:keepNext w:val="0"/>
              <w:keepLines w:val="0"/>
              <w:widowControl w:val="0"/>
              <w:rPr>
                <w:kern w:val="2"/>
                <w:szCs w:val="22"/>
                <w:lang w:eastAsia="zh-CN"/>
              </w:rPr>
            </w:pPr>
          </w:p>
        </w:tc>
      </w:tr>
      <w:tr w:rsidR="00784E9D" w:rsidRPr="001141C9" w14:paraId="4EA1656C" w14:textId="77777777" w:rsidTr="00A8762C">
        <w:trPr>
          <w:jc w:val="center"/>
        </w:trPr>
        <w:tc>
          <w:tcPr>
            <w:tcW w:w="1959" w:type="dxa"/>
            <w:tcBorders>
              <w:top w:val="nil"/>
              <w:left w:val="single" w:sz="4" w:space="0" w:color="auto"/>
              <w:bottom w:val="single" w:sz="4" w:space="0" w:color="auto"/>
              <w:right w:val="single" w:sz="4" w:space="0" w:color="auto"/>
            </w:tcBorders>
          </w:tcPr>
          <w:p w14:paraId="3975E6BF"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B21F2FE"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073F0A9" w14:textId="77777777" w:rsidR="00784E9D" w:rsidRPr="001141C9" w:rsidRDefault="00784E9D" w:rsidP="00A8762C">
            <w:pPr>
              <w:pStyle w:val="TAC"/>
              <w:keepNext w:val="0"/>
              <w:keepLines w:val="0"/>
              <w:widowControl w:val="0"/>
              <w:rPr>
                <w:lang w:eastAsia="zh-CN"/>
              </w:rPr>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5AE45CEF"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5CE18FD" w14:textId="77777777" w:rsidR="00784E9D" w:rsidRPr="001141C9" w:rsidRDefault="00784E9D" w:rsidP="00A8762C">
            <w:pPr>
              <w:pStyle w:val="TAC"/>
              <w:keepNext w:val="0"/>
              <w:keepLines w:val="0"/>
              <w:widowControl w:val="0"/>
              <w:rPr>
                <w:kern w:val="2"/>
                <w:szCs w:val="22"/>
                <w:lang w:eastAsia="zh-CN"/>
              </w:rPr>
            </w:pPr>
          </w:p>
        </w:tc>
      </w:tr>
      <w:tr w:rsidR="00784E9D" w:rsidRPr="001141C9" w14:paraId="3E7BDD83" w14:textId="77777777" w:rsidTr="00A8762C">
        <w:trPr>
          <w:jc w:val="center"/>
        </w:trPr>
        <w:tc>
          <w:tcPr>
            <w:tcW w:w="1959" w:type="dxa"/>
            <w:tcBorders>
              <w:top w:val="single" w:sz="4" w:space="0" w:color="auto"/>
              <w:left w:val="single" w:sz="4" w:space="0" w:color="auto"/>
              <w:bottom w:val="nil"/>
              <w:right w:val="single" w:sz="4" w:space="0" w:color="auto"/>
            </w:tcBorders>
          </w:tcPr>
          <w:p w14:paraId="20BCACF7" w14:textId="77777777" w:rsidR="00784E9D" w:rsidRPr="001141C9" w:rsidRDefault="00784E9D" w:rsidP="00A8762C">
            <w:pPr>
              <w:pStyle w:val="TAC"/>
              <w:keepNext w:val="0"/>
              <w:keepLines w:val="0"/>
              <w:widowControl w:val="0"/>
              <w:rPr>
                <w:lang w:eastAsia="zh-CN" w:bidi="ar"/>
              </w:rPr>
            </w:pPr>
            <w:r w:rsidRPr="001141C9">
              <w:rPr>
                <w:lang w:eastAsia="zh-CN"/>
              </w:rPr>
              <w:t>CA_n2A-n14A-n30A-n77(2A)</w:t>
            </w:r>
          </w:p>
        </w:tc>
        <w:tc>
          <w:tcPr>
            <w:tcW w:w="2036" w:type="dxa"/>
            <w:tcBorders>
              <w:top w:val="single" w:sz="4" w:space="0" w:color="auto"/>
              <w:left w:val="single" w:sz="4" w:space="0" w:color="auto"/>
              <w:bottom w:val="nil"/>
              <w:right w:val="single" w:sz="4" w:space="0" w:color="auto"/>
            </w:tcBorders>
          </w:tcPr>
          <w:p w14:paraId="01443336" w14:textId="77777777" w:rsidR="00784E9D" w:rsidRPr="001141C9" w:rsidRDefault="00784E9D" w:rsidP="00A8762C">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306D49ED" w14:textId="77777777" w:rsidR="00784E9D" w:rsidRPr="001141C9" w:rsidRDefault="00784E9D" w:rsidP="00A8762C">
            <w:pPr>
              <w:pStyle w:val="TAC"/>
              <w:keepNext w:val="0"/>
              <w:keepLines w:val="0"/>
              <w:widowControl w:val="0"/>
              <w:rPr>
                <w:lang w:eastAsia="zh-CN"/>
              </w:rPr>
            </w:pPr>
            <w:r w:rsidRPr="001141C9">
              <w:rPr>
                <w:lang w:eastAsia="zh-CN"/>
              </w:rPr>
              <w:t>CA_n2A-n14A</w:t>
            </w:r>
          </w:p>
          <w:p w14:paraId="6BB9E27C" w14:textId="77777777" w:rsidR="00784E9D" w:rsidRPr="001141C9" w:rsidRDefault="00784E9D" w:rsidP="00A8762C">
            <w:pPr>
              <w:pStyle w:val="TAC"/>
              <w:keepNext w:val="0"/>
              <w:keepLines w:val="0"/>
              <w:widowControl w:val="0"/>
              <w:rPr>
                <w:lang w:eastAsia="zh-CN"/>
              </w:rPr>
            </w:pPr>
            <w:r w:rsidRPr="001141C9">
              <w:rPr>
                <w:lang w:eastAsia="zh-CN"/>
              </w:rPr>
              <w:t>CA_n2A-n30A</w:t>
            </w:r>
          </w:p>
          <w:p w14:paraId="5532AF23" w14:textId="77777777" w:rsidR="00784E9D" w:rsidRPr="001141C9" w:rsidRDefault="00784E9D" w:rsidP="00A8762C">
            <w:pPr>
              <w:pStyle w:val="TAC"/>
              <w:keepNext w:val="0"/>
              <w:keepLines w:val="0"/>
              <w:widowControl w:val="0"/>
              <w:rPr>
                <w:lang w:eastAsia="zh-CN"/>
              </w:rPr>
            </w:pPr>
            <w:r w:rsidRPr="001141C9">
              <w:rPr>
                <w:lang w:eastAsia="zh-CN"/>
              </w:rPr>
              <w:t>CA_n2A-n77A</w:t>
            </w:r>
            <w:r w:rsidRPr="001141C9">
              <w:rPr>
                <w:vertAlign w:val="superscript"/>
                <w:lang w:eastAsia="zh-CN"/>
              </w:rPr>
              <w:t>5</w:t>
            </w:r>
          </w:p>
          <w:p w14:paraId="1475AC28" w14:textId="77777777" w:rsidR="00784E9D" w:rsidRPr="001141C9" w:rsidRDefault="00784E9D" w:rsidP="00A8762C">
            <w:pPr>
              <w:pStyle w:val="TAC"/>
              <w:keepNext w:val="0"/>
              <w:keepLines w:val="0"/>
              <w:widowControl w:val="0"/>
              <w:rPr>
                <w:lang w:eastAsia="zh-CN"/>
              </w:rPr>
            </w:pPr>
            <w:r w:rsidRPr="001141C9">
              <w:rPr>
                <w:lang w:eastAsia="zh-CN"/>
              </w:rPr>
              <w:t>CA_n14A-n30A</w:t>
            </w:r>
          </w:p>
          <w:p w14:paraId="015A373A" w14:textId="77777777" w:rsidR="00784E9D" w:rsidRPr="001141C9" w:rsidRDefault="00784E9D" w:rsidP="00A8762C">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7D05647D" w14:textId="77777777" w:rsidR="00784E9D" w:rsidRPr="001141C9" w:rsidRDefault="00784E9D" w:rsidP="00A8762C">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2ED06FF"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A32461E"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5B8D2CE" w14:textId="77777777" w:rsidR="00784E9D" w:rsidRPr="001141C9" w:rsidRDefault="00784E9D" w:rsidP="00A8762C">
            <w:pPr>
              <w:pStyle w:val="TAC"/>
              <w:keepNext w:val="0"/>
              <w:keepLines w:val="0"/>
              <w:widowControl w:val="0"/>
              <w:rPr>
                <w:kern w:val="2"/>
                <w:szCs w:val="22"/>
              </w:rPr>
            </w:pPr>
            <w:r w:rsidRPr="001141C9">
              <w:rPr>
                <w:kern w:val="2"/>
                <w:szCs w:val="22"/>
                <w:lang w:eastAsia="zh-CN"/>
              </w:rPr>
              <w:t>0</w:t>
            </w:r>
          </w:p>
        </w:tc>
      </w:tr>
      <w:tr w:rsidR="00784E9D" w:rsidRPr="001141C9" w14:paraId="4FC88E87" w14:textId="77777777" w:rsidTr="00A8762C">
        <w:trPr>
          <w:jc w:val="center"/>
        </w:trPr>
        <w:tc>
          <w:tcPr>
            <w:tcW w:w="1959" w:type="dxa"/>
            <w:tcBorders>
              <w:top w:val="nil"/>
              <w:left w:val="single" w:sz="4" w:space="0" w:color="auto"/>
              <w:bottom w:val="nil"/>
              <w:right w:val="single" w:sz="4" w:space="0" w:color="auto"/>
            </w:tcBorders>
          </w:tcPr>
          <w:p w14:paraId="30EDB8AB"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AD235F0"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D6C0C68"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1524D1EB" w14:textId="77777777" w:rsidR="00784E9D" w:rsidRPr="001141C9" w:rsidRDefault="00784E9D" w:rsidP="00A876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095D992" w14:textId="77777777" w:rsidR="00784E9D" w:rsidRPr="001141C9" w:rsidRDefault="00784E9D" w:rsidP="00A8762C">
            <w:pPr>
              <w:pStyle w:val="TAC"/>
              <w:keepNext w:val="0"/>
              <w:keepLines w:val="0"/>
              <w:widowControl w:val="0"/>
              <w:rPr>
                <w:kern w:val="2"/>
                <w:szCs w:val="22"/>
                <w:lang w:eastAsia="zh-CN"/>
              </w:rPr>
            </w:pPr>
          </w:p>
        </w:tc>
      </w:tr>
      <w:tr w:rsidR="00784E9D" w:rsidRPr="001141C9" w14:paraId="4FC2424F" w14:textId="77777777" w:rsidTr="00A8762C">
        <w:trPr>
          <w:jc w:val="center"/>
        </w:trPr>
        <w:tc>
          <w:tcPr>
            <w:tcW w:w="1959" w:type="dxa"/>
            <w:tcBorders>
              <w:top w:val="nil"/>
              <w:left w:val="single" w:sz="4" w:space="0" w:color="auto"/>
              <w:bottom w:val="nil"/>
              <w:right w:val="single" w:sz="4" w:space="0" w:color="auto"/>
            </w:tcBorders>
          </w:tcPr>
          <w:p w14:paraId="5C10BEBD"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9722F81"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C952F57"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24627C0"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586FB010" w14:textId="77777777" w:rsidR="00784E9D" w:rsidRPr="001141C9" w:rsidRDefault="00784E9D" w:rsidP="00A8762C">
            <w:pPr>
              <w:pStyle w:val="TAC"/>
              <w:keepNext w:val="0"/>
              <w:keepLines w:val="0"/>
              <w:widowControl w:val="0"/>
              <w:rPr>
                <w:kern w:val="2"/>
                <w:szCs w:val="22"/>
                <w:lang w:eastAsia="zh-CN"/>
              </w:rPr>
            </w:pPr>
          </w:p>
        </w:tc>
      </w:tr>
      <w:tr w:rsidR="00784E9D" w:rsidRPr="001141C9" w14:paraId="1C15824B" w14:textId="77777777" w:rsidTr="00A8762C">
        <w:trPr>
          <w:jc w:val="center"/>
        </w:trPr>
        <w:tc>
          <w:tcPr>
            <w:tcW w:w="1959" w:type="dxa"/>
            <w:tcBorders>
              <w:top w:val="nil"/>
              <w:left w:val="single" w:sz="4" w:space="0" w:color="auto"/>
              <w:bottom w:val="single" w:sz="4" w:space="0" w:color="auto"/>
              <w:right w:val="single" w:sz="4" w:space="0" w:color="auto"/>
            </w:tcBorders>
          </w:tcPr>
          <w:p w14:paraId="6A76C223"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902B911"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882A0C9"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65F102B" w14:textId="77777777" w:rsidR="00784E9D" w:rsidRPr="001141C9" w:rsidRDefault="00784E9D" w:rsidP="00A8762C">
            <w:pPr>
              <w:pStyle w:val="TAC"/>
              <w:keepNext w:val="0"/>
              <w:keepLines w:val="0"/>
              <w:widowControl w:val="0"/>
              <w:rPr>
                <w:rFonts w:ascii="Calibri" w:hAnsi="Calibri"/>
                <w:kern w:val="2"/>
                <w:sz w:val="21"/>
                <w:lang w:eastAsia="zh-CN"/>
              </w:rPr>
            </w:pPr>
            <w:r w:rsidRPr="001141C9">
              <w:t>CA_n77(2A)_BCS1</w:t>
            </w:r>
          </w:p>
        </w:tc>
        <w:tc>
          <w:tcPr>
            <w:tcW w:w="1837" w:type="dxa"/>
            <w:tcBorders>
              <w:top w:val="nil"/>
              <w:left w:val="single" w:sz="4" w:space="0" w:color="auto"/>
              <w:bottom w:val="single" w:sz="4" w:space="0" w:color="auto"/>
              <w:right w:val="single" w:sz="4" w:space="0" w:color="auto"/>
            </w:tcBorders>
          </w:tcPr>
          <w:p w14:paraId="77FC1098" w14:textId="77777777" w:rsidR="00784E9D" w:rsidRPr="001141C9" w:rsidRDefault="00784E9D" w:rsidP="00A8762C">
            <w:pPr>
              <w:pStyle w:val="TAC"/>
              <w:keepNext w:val="0"/>
              <w:keepLines w:val="0"/>
              <w:widowControl w:val="0"/>
              <w:rPr>
                <w:kern w:val="2"/>
                <w:szCs w:val="22"/>
                <w:lang w:eastAsia="zh-CN"/>
              </w:rPr>
            </w:pPr>
          </w:p>
        </w:tc>
      </w:tr>
      <w:tr w:rsidR="00784E9D" w:rsidRPr="001141C9" w14:paraId="58851EE4" w14:textId="77777777" w:rsidTr="00A8762C">
        <w:trPr>
          <w:jc w:val="center"/>
        </w:trPr>
        <w:tc>
          <w:tcPr>
            <w:tcW w:w="1959" w:type="dxa"/>
            <w:tcBorders>
              <w:top w:val="single" w:sz="4" w:space="0" w:color="auto"/>
              <w:left w:val="single" w:sz="4" w:space="0" w:color="auto"/>
              <w:bottom w:val="nil"/>
              <w:right w:val="single" w:sz="4" w:space="0" w:color="auto"/>
            </w:tcBorders>
          </w:tcPr>
          <w:p w14:paraId="00344075" w14:textId="77777777" w:rsidR="00784E9D" w:rsidRPr="001141C9" w:rsidRDefault="00784E9D" w:rsidP="00A8762C">
            <w:pPr>
              <w:pStyle w:val="TAC"/>
              <w:keepNext w:val="0"/>
              <w:keepLines w:val="0"/>
              <w:widowControl w:val="0"/>
              <w:rPr>
                <w:lang w:eastAsia="zh-CN"/>
              </w:rPr>
            </w:pPr>
            <w:r w:rsidRPr="001141C9">
              <w:rPr>
                <w:kern w:val="2"/>
                <w:szCs w:val="22"/>
              </w:rPr>
              <w:t>CA_n2(2A)-n14A-n30A-n77(2A)</w:t>
            </w:r>
          </w:p>
        </w:tc>
        <w:tc>
          <w:tcPr>
            <w:tcW w:w="2036" w:type="dxa"/>
            <w:tcBorders>
              <w:top w:val="single" w:sz="4" w:space="0" w:color="auto"/>
              <w:left w:val="single" w:sz="4" w:space="0" w:color="auto"/>
              <w:bottom w:val="nil"/>
              <w:right w:val="single" w:sz="4" w:space="0" w:color="auto"/>
            </w:tcBorders>
          </w:tcPr>
          <w:p w14:paraId="6F99675F" w14:textId="77777777" w:rsidR="00784E9D" w:rsidRPr="001141C9" w:rsidRDefault="00784E9D" w:rsidP="00A8762C">
            <w:pPr>
              <w:pStyle w:val="TAC"/>
              <w:keepNext w:val="0"/>
              <w:keepLines w:val="0"/>
              <w:widowControl w:val="0"/>
              <w:rPr>
                <w:kern w:val="2"/>
              </w:rPr>
            </w:pPr>
            <w:r w:rsidRPr="00DD4870">
              <w:rPr>
                <w:kern w:val="2"/>
                <w:lang w:val="en-US"/>
              </w:rPr>
              <w:t>n77</w:t>
            </w:r>
            <w:r w:rsidRPr="00DD4870">
              <w:rPr>
                <w:vertAlign w:val="superscript"/>
                <w:lang w:eastAsia="zh-CN"/>
              </w:rPr>
              <w:t>5,6</w:t>
            </w:r>
          </w:p>
          <w:p w14:paraId="6B1FA16B" w14:textId="77777777" w:rsidR="00784E9D" w:rsidRPr="001141C9" w:rsidRDefault="00784E9D" w:rsidP="00A8762C">
            <w:pPr>
              <w:pStyle w:val="TAC"/>
              <w:keepNext w:val="0"/>
              <w:keepLines w:val="0"/>
              <w:widowControl w:val="0"/>
              <w:rPr>
                <w:kern w:val="2"/>
                <w:szCs w:val="22"/>
              </w:rPr>
            </w:pPr>
            <w:r w:rsidRPr="001141C9">
              <w:rPr>
                <w:kern w:val="2"/>
                <w:szCs w:val="22"/>
              </w:rPr>
              <w:t>CA_n2A-n14A</w:t>
            </w:r>
          </w:p>
          <w:p w14:paraId="3780827A" w14:textId="77777777" w:rsidR="00784E9D" w:rsidRPr="001141C9" w:rsidRDefault="00784E9D" w:rsidP="00A8762C">
            <w:pPr>
              <w:pStyle w:val="TAC"/>
              <w:keepNext w:val="0"/>
              <w:keepLines w:val="0"/>
              <w:widowControl w:val="0"/>
              <w:rPr>
                <w:kern w:val="2"/>
                <w:szCs w:val="22"/>
              </w:rPr>
            </w:pPr>
            <w:r w:rsidRPr="001141C9">
              <w:rPr>
                <w:kern w:val="2"/>
                <w:szCs w:val="22"/>
              </w:rPr>
              <w:t>CA_n2A-n30A</w:t>
            </w:r>
          </w:p>
          <w:p w14:paraId="581A5EDB" w14:textId="77777777" w:rsidR="00784E9D" w:rsidRPr="001141C9" w:rsidRDefault="00784E9D" w:rsidP="00A8762C">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06B5DDEA" w14:textId="77777777" w:rsidR="00784E9D" w:rsidRPr="001141C9" w:rsidRDefault="00784E9D" w:rsidP="00A8762C">
            <w:pPr>
              <w:pStyle w:val="TAC"/>
              <w:keepNext w:val="0"/>
              <w:keepLines w:val="0"/>
              <w:widowControl w:val="0"/>
              <w:rPr>
                <w:kern w:val="2"/>
                <w:szCs w:val="22"/>
              </w:rPr>
            </w:pPr>
            <w:r w:rsidRPr="001141C9">
              <w:rPr>
                <w:kern w:val="2"/>
                <w:szCs w:val="22"/>
              </w:rPr>
              <w:t>CA_n14A-n30A</w:t>
            </w:r>
          </w:p>
          <w:p w14:paraId="0A0F1222" w14:textId="77777777" w:rsidR="00784E9D" w:rsidRPr="001141C9" w:rsidRDefault="00784E9D" w:rsidP="00A8762C">
            <w:pPr>
              <w:pStyle w:val="TAC"/>
              <w:keepNext w:val="0"/>
              <w:keepLines w:val="0"/>
              <w:widowControl w:val="0"/>
              <w:rPr>
                <w:kern w:val="2"/>
                <w:szCs w:val="22"/>
              </w:rPr>
            </w:pPr>
            <w:r w:rsidRPr="001141C9">
              <w:rPr>
                <w:kern w:val="2"/>
                <w:szCs w:val="22"/>
              </w:rPr>
              <w:t>CA_n14A-n77A</w:t>
            </w:r>
            <w:r w:rsidRPr="001141C9">
              <w:rPr>
                <w:vertAlign w:val="superscript"/>
                <w:lang w:eastAsia="zh-CN"/>
              </w:rPr>
              <w:t>5</w:t>
            </w:r>
          </w:p>
          <w:p w14:paraId="7F3757B2" w14:textId="77777777" w:rsidR="00784E9D" w:rsidRPr="001141C9" w:rsidRDefault="00784E9D" w:rsidP="00A8762C">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92C5475" w14:textId="77777777" w:rsidR="00784E9D" w:rsidRPr="001141C9" w:rsidRDefault="00784E9D" w:rsidP="00A8762C">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4B0CBAC" w14:textId="77777777" w:rsidR="00784E9D" w:rsidRPr="001141C9" w:rsidRDefault="00784E9D" w:rsidP="00A8762C">
            <w:pPr>
              <w:pStyle w:val="TAC"/>
              <w:keepNext w:val="0"/>
              <w:keepLines w:val="0"/>
              <w:widowControl w:val="0"/>
              <w:rPr>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0D823DAF" w14:textId="77777777" w:rsidR="00784E9D" w:rsidRPr="001141C9" w:rsidRDefault="00784E9D" w:rsidP="00A8762C">
            <w:pPr>
              <w:pStyle w:val="TAC"/>
              <w:keepNext w:val="0"/>
              <w:keepLines w:val="0"/>
              <w:widowControl w:val="0"/>
              <w:rPr>
                <w:kern w:val="2"/>
                <w:szCs w:val="22"/>
                <w:lang w:eastAsia="zh-CN"/>
              </w:rPr>
            </w:pPr>
            <w:r w:rsidRPr="001141C9">
              <w:rPr>
                <w:kern w:val="2"/>
                <w:szCs w:val="22"/>
                <w:lang w:eastAsia="zh-CN"/>
              </w:rPr>
              <w:t>0</w:t>
            </w:r>
          </w:p>
        </w:tc>
      </w:tr>
      <w:tr w:rsidR="00784E9D" w:rsidRPr="001141C9" w14:paraId="7F0E51BD" w14:textId="77777777" w:rsidTr="00A8762C">
        <w:trPr>
          <w:jc w:val="center"/>
        </w:trPr>
        <w:tc>
          <w:tcPr>
            <w:tcW w:w="1959" w:type="dxa"/>
            <w:tcBorders>
              <w:top w:val="nil"/>
              <w:left w:val="single" w:sz="4" w:space="0" w:color="auto"/>
              <w:bottom w:val="nil"/>
              <w:right w:val="single" w:sz="4" w:space="0" w:color="auto"/>
            </w:tcBorders>
          </w:tcPr>
          <w:p w14:paraId="05FEF323"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0C2452E"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E4C9C8" w14:textId="77777777" w:rsidR="00784E9D" w:rsidRPr="001141C9" w:rsidRDefault="00784E9D" w:rsidP="00A8762C">
            <w:pPr>
              <w:pStyle w:val="TAC"/>
              <w:keepNext w:val="0"/>
              <w:keepLines w:val="0"/>
              <w:widowControl w:val="0"/>
              <w:rPr>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7F1DCFD9" w14:textId="77777777" w:rsidR="00784E9D" w:rsidRPr="001141C9" w:rsidRDefault="00784E9D" w:rsidP="00A876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5BBC200" w14:textId="77777777" w:rsidR="00784E9D" w:rsidRPr="001141C9" w:rsidRDefault="00784E9D" w:rsidP="00A8762C">
            <w:pPr>
              <w:pStyle w:val="TAC"/>
              <w:keepNext w:val="0"/>
              <w:keepLines w:val="0"/>
              <w:widowControl w:val="0"/>
              <w:rPr>
                <w:kern w:val="2"/>
                <w:szCs w:val="22"/>
                <w:lang w:eastAsia="zh-CN"/>
              </w:rPr>
            </w:pPr>
          </w:p>
        </w:tc>
      </w:tr>
      <w:tr w:rsidR="00784E9D" w:rsidRPr="001141C9" w14:paraId="320792A8" w14:textId="77777777" w:rsidTr="00A8762C">
        <w:trPr>
          <w:jc w:val="center"/>
        </w:trPr>
        <w:tc>
          <w:tcPr>
            <w:tcW w:w="1959" w:type="dxa"/>
            <w:tcBorders>
              <w:top w:val="nil"/>
              <w:left w:val="single" w:sz="4" w:space="0" w:color="auto"/>
              <w:bottom w:val="nil"/>
              <w:right w:val="single" w:sz="4" w:space="0" w:color="auto"/>
            </w:tcBorders>
          </w:tcPr>
          <w:p w14:paraId="6362B466"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CAF86E4"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4D6D0DD" w14:textId="77777777" w:rsidR="00784E9D" w:rsidRPr="001141C9" w:rsidRDefault="00784E9D" w:rsidP="00A8762C">
            <w:pPr>
              <w:pStyle w:val="TAC"/>
              <w:keepNext w:val="0"/>
              <w:keepLines w:val="0"/>
              <w:widowControl w:val="0"/>
              <w:rPr>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01787AD" w14:textId="77777777" w:rsidR="00784E9D" w:rsidRPr="001141C9" w:rsidRDefault="00784E9D" w:rsidP="00A876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1BCC613" w14:textId="77777777" w:rsidR="00784E9D" w:rsidRPr="001141C9" w:rsidRDefault="00784E9D" w:rsidP="00A8762C">
            <w:pPr>
              <w:pStyle w:val="TAC"/>
              <w:keepNext w:val="0"/>
              <w:keepLines w:val="0"/>
              <w:widowControl w:val="0"/>
              <w:rPr>
                <w:kern w:val="2"/>
                <w:szCs w:val="22"/>
                <w:lang w:eastAsia="zh-CN"/>
              </w:rPr>
            </w:pPr>
          </w:p>
        </w:tc>
      </w:tr>
      <w:tr w:rsidR="00784E9D" w:rsidRPr="001141C9" w14:paraId="48A4FDE9" w14:textId="77777777" w:rsidTr="00A8762C">
        <w:trPr>
          <w:jc w:val="center"/>
        </w:trPr>
        <w:tc>
          <w:tcPr>
            <w:tcW w:w="1959" w:type="dxa"/>
            <w:tcBorders>
              <w:top w:val="nil"/>
              <w:left w:val="single" w:sz="4" w:space="0" w:color="auto"/>
              <w:bottom w:val="single" w:sz="4" w:space="0" w:color="auto"/>
              <w:right w:val="single" w:sz="4" w:space="0" w:color="auto"/>
            </w:tcBorders>
          </w:tcPr>
          <w:p w14:paraId="67920302"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78A449B"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76E931" w14:textId="77777777" w:rsidR="00784E9D" w:rsidRPr="001141C9" w:rsidRDefault="00784E9D" w:rsidP="00A8762C">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2DCD271" w14:textId="77777777" w:rsidR="00784E9D" w:rsidRPr="001141C9" w:rsidRDefault="00784E9D" w:rsidP="00A8762C">
            <w:pPr>
              <w:pStyle w:val="TAC"/>
              <w:keepNext w:val="0"/>
              <w:keepLines w:val="0"/>
              <w:widowControl w:val="0"/>
              <w:rPr>
                <w:lang w:eastAsia="zh-CN" w:bidi="ar"/>
              </w:rPr>
            </w:pPr>
            <w:r w:rsidRPr="001141C9">
              <w:rPr>
                <w:lang w:eastAsia="en-GB"/>
              </w:rPr>
              <w:t>CA_n77(2A)_BCS1</w:t>
            </w:r>
          </w:p>
        </w:tc>
        <w:tc>
          <w:tcPr>
            <w:tcW w:w="1837" w:type="dxa"/>
            <w:tcBorders>
              <w:top w:val="nil"/>
              <w:left w:val="single" w:sz="4" w:space="0" w:color="auto"/>
              <w:bottom w:val="single" w:sz="4" w:space="0" w:color="auto"/>
              <w:right w:val="single" w:sz="4" w:space="0" w:color="auto"/>
            </w:tcBorders>
          </w:tcPr>
          <w:p w14:paraId="1C822A7F" w14:textId="77777777" w:rsidR="00784E9D" w:rsidRPr="001141C9" w:rsidRDefault="00784E9D" w:rsidP="00A8762C">
            <w:pPr>
              <w:pStyle w:val="TAC"/>
              <w:keepNext w:val="0"/>
              <w:keepLines w:val="0"/>
              <w:widowControl w:val="0"/>
              <w:rPr>
                <w:kern w:val="2"/>
                <w:szCs w:val="22"/>
                <w:lang w:eastAsia="zh-CN"/>
              </w:rPr>
            </w:pPr>
          </w:p>
        </w:tc>
      </w:tr>
      <w:tr w:rsidR="00784E9D" w:rsidRPr="001141C9" w14:paraId="21517144" w14:textId="77777777" w:rsidTr="00A8762C">
        <w:trPr>
          <w:jc w:val="center"/>
        </w:trPr>
        <w:tc>
          <w:tcPr>
            <w:tcW w:w="1959" w:type="dxa"/>
            <w:tcBorders>
              <w:top w:val="single" w:sz="4" w:space="0" w:color="auto"/>
              <w:left w:val="single" w:sz="4" w:space="0" w:color="auto"/>
              <w:bottom w:val="nil"/>
              <w:right w:val="single" w:sz="4" w:space="0" w:color="auto"/>
            </w:tcBorders>
          </w:tcPr>
          <w:p w14:paraId="7CADC130" w14:textId="77777777" w:rsidR="00784E9D" w:rsidRPr="001141C9" w:rsidRDefault="00784E9D" w:rsidP="00A8762C">
            <w:pPr>
              <w:pStyle w:val="TAC"/>
              <w:keepLines w:val="0"/>
              <w:widowControl w:val="0"/>
              <w:rPr>
                <w:lang w:eastAsia="zh-CN" w:bidi="ar"/>
              </w:rPr>
            </w:pPr>
            <w:r w:rsidRPr="001141C9">
              <w:rPr>
                <w:lang w:eastAsia="zh-CN"/>
              </w:rPr>
              <w:t>CA_n2A-n14A-n66A-n77A</w:t>
            </w:r>
          </w:p>
        </w:tc>
        <w:tc>
          <w:tcPr>
            <w:tcW w:w="2036" w:type="dxa"/>
            <w:tcBorders>
              <w:top w:val="single" w:sz="4" w:space="0" w:color="auto"/>
              <w:left w:val="single" w:sz="4" w:space="0" w:color="auto"/>
              <w:bottom w:val="nil"/>
              <w:right w:val="single" w:sz="4" w:space="0" w:color="auto"/>
            </w:tcBorders>
          </w:tcPr>
          <w:p w14:paraId="30D93DB5" w14:textId="77777777" w:rsidR="00784E9D" w:rsidRPr="001141C9" w:rsidRDefault="00784E9D" w:rsidP="00A8762C">
            <w:pPr>
              <w:pStyle w:val="TAC"/>
              <w:keepLines w:val="0"/>
              <w:widowControl w:val="0"/>
              <w:rPr>
                <w:lang w:eastAsia="zh-CN"/>
              </w:rPr>
            </w:pPr>
            <w:r w:rsidRPr="001141C9">
              <w:rPr>
                <w:lang w:eastAsia="zh-CN"/>
              </w:rPr>
              <w:t>n77</w:t>
            </w:r>
            <w:r w:rsidRPr="001141C9">
              <w:rPr>
                <w:vertAlign w:val="superscript"/>
                <w:lang w:eastAsia="zh-CN"/>
              </w:rPr>
              <w:t>5,6</w:t>
            </w:r>
          </w:p>
          <w:p w14:paraId="1921188E" w14:textId="77777777" w:rsidR="00784E9D" w:rsidRPr="001141C9" w:rsidRDefault="00784E9D" w:rsidP="00A8762C">
            <w:pPr>
              <w:pStyle w:val="TAC"/>
              <w:keepLines w:val="0"/>
              <w:widowControl w:val="0"/>
              <w:rPr>
                <w:lang w:eastAsia="zh-CN"/>
              </w:rPr>
            </w:pPr>
            <w:r w:rsidRPr="001141C9">
              <w:rPr>
                <w:lang w:eastAsia="zh-CN"/>
              </w:rPr>
              <w:t>CA_n2A-n14A</w:t>
            </w:r>
          </w:p>
          <w:p w14:paraId="25B7C439" w14:textId="77777777" w:rsidR="00784E9D" w:rsidRPr="001141C9" w:rsidRDefault="00784E9D" w:rsidP="00A8762C">
            <w:pPr>
              <w:pStyle w:val="TAC"/>
              <w:keepLines w:val="0"/>
              <w:widowControl w:val="0"/>
              <w:rPr>
                <w:lang w:eastAsia="zh-CN"/>
              </w:rPr>
            </w:pPr>
            <w:r w:rsidRPr="001141C9">
              <w:rPr>
                <w:lang w:eastAsia="zh-CN"/>
              </w:rPr>
              <w:t>CA_n2A-n66A</w:t>
            </w:r>
          </w:p>
          <w:p w14:paraId="15EF80DF" w14:textId="77777777" w:rsidR="00784E9D" w:rsidRPr="001141C9" w:rsidRDefault="00784E9D" w:rsidP="00A8762C">
            <w:pPr>
              <w:pStyle w:val="TAC"/>
              <w:keepLines w:val="0"/>
              <w:widowControl w:val="0"/>
              <w:rPr>
                <w:lang w:eastAsia="zh-CN"/>
              </w:rPr>
            </w:pPr>
            <w:r w:rsidRPr="001141C9">
              <w:rPr>
                <w:lang w:eastAsia="zh-CN"/>
              </w:rPr>
              <w:t>CA_n2A-n77A</w:t>
            </w:r>
            <w:r w:rsidRPr="001141C9">
              <w:rPr>
                <w:vertAlign w:val="superscript"/>
                <w:lang w:eastAsia="zh-CN"/>
              </w:rPr>
              <w:t>5</w:t>
            </w:r>
          </w:p>
          <w:p w14:paraId="202FAD67" w14:textId="77777777" w:rsidR="00784E9D" w:rsidRPr="001141C9" w:rsidRDefault="00784E9D" w:rsidP="00A8762C">
            <w:pPr>
              <w:pStyle w:val="TAC"/>
              <w:keepLines w:val="0"/>
              <w:widowControl w:val="0"/>
              <w:rPr>
                <w:lang w:eastAsia="zh-CN"/>
              </w:rPr>
            </w:pPr>
            <w:r w:rsidRPr="001141C9">
              <w:rPr>
                <w:lang w:eastAsia="zh-CN"/>
              </w:rPr>
              <w:t>CA_n14A-n66A</w:t>
            </w:r>
          </w:p>
          <w:p w14:paraId="601BF958" w14:textId="77777777" w:rsidR="00784E9D" w:rsidRPr="001141C9" w:rsidRDefault="00784E9D" w:rsidP="00A8762C">
            <w:pPr>
              <w:pStyle w:val="TAC"/>
              <w:keepLines w:val="0"/>
              <w:widowControl w:val="0"/>
              <w:rPr>
                <w:lang w:eastAsia="zh-CN"/>
              </w:rPr>
            </w:pPr>
            <w:r w:rsidRPr="001141C9">
              <w:rPr>
                <w:lang w:eastAsia="zh-CN"/>
              </w:rPr>
              <w:t>CA_n14A-n77A</w:t>
            </w:r>
            <w:r w:rsidRPr="001141C9">
              <w:rPr>
                <w:vertAlign w:val="superscript"/>
                <w:lang w:eastAsia="zh-CN"/>
              </w:rPr>
              <w:t>5</w:t>
            </w:r>
          </w:p>
          <w:p w14:paraId="2C399643" w14:textId="77777777" w:rsidR="00784E9D" w:rsidRPr="001141C9" w:rsidRDefault="00784E9D" w:rsidP="00A8762C">
            <w:pPr>
              <w:pStyle w:val="TAC"/>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8465465" w14:textId="77777777" w:rsidR="00784E9D" w:rsidRPr="001141C9" w:rsidRDefault="00784E9D" w:rsidP="00A8762C">
            <w:pPr>
              <w:pStyle w:val="TAC"/>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D20682D" w14:textId="77777777" w:rsidR="00784E9D" w:rsidRPr="001141C9" w:rsidRDefault="00784E9D" w:rsidP="00A8762C">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F497D1B" w14:textId="77777777" w:rsidR="00784E9D" w:rsidRPr="001141C9" w:rsidRDefault="00784E9D" w:rsidP="00A8762C">
            <w:pPr>
              <w:pStyle w:val="TAC"/>
              <w:keepLines w:val="0"/>
              <w:widowControl w:val="0"/>
              <w:rPr>
                <w:kern w:val="2"/>
                <w:szCs w:val="22"/>
              </w:rPr>
            </w:pPr>
            <w:r w:rsidRPr="001141C9">
              <w:rPr>
                <w:kern w:val="2"/>
                <w:szCs w:val="22"/>
                <w:lang w:eastAsia="zh-CN"/>
              </w:rPr>
              <w:t>0</w:t>
            </w:r>
          </w:p>
        </w:tc>
      </w:tr>
      <w:tr w:rsidR="00784E9D" w:rsidRPr="001141C9" w14:paraId="1CE83199" w14:textId="77777777" w:rsidTr="00A8762C">
        <w:trPr>
          <w:jc w:val="center"/>
        </w:trPr>
        <w:tc>
          <w:tcPr>
            <w:tcW w:w="1959" w:type="dxa"/>
            <w:tcBorders>
              <w:top w:val="nil"/>
              <w:left w:val="single" w:sz="4" w:space="0" w:color="auto"/>
              <w:bottom w:val="nil"/>
              <w:right w:val="single" w:sz="4" w:space="0" w:color="auto"/>
            </w:tcBorders>
          </w:tcPr>
          <w:p w14:paraId="4C730C3A"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4A8F4B1"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0C03286"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385EFAD9" w14:textId="77777777" w:rsidR="00784E9D" w:rsidRPr="001141C9" w:rsidRDefault="00784E9D" w:rsidP="00A876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ECA2B34" w14:textId="77777777" w:rsidR="00784E9D" w:rsidRPr="001141C9" w:rsidRDefault="00784E9D" w:rsidP="00A8762C">
            <w:pPr>
              <w:pStyle w:val="TAC"/>
              <w:keepNext w:val="0"/>
              <w:keepLines w:val="0"/>
              <w:widowControl w:val="0"/>
              <w:rPr>
                <w:kern w:val="2"/>
                <w:szCs w:val="22"/>
                <w:lang w:eastAsia="zh-CN"/>
              </w:rPr>
            </w:pPr>
          </w:p>
        </w:tc>
      </w:tr>
      <w:tr w:rsidR="00784E9D" w:rsidRPr="001141C9" w14:paraId="6C9FC3E8" w14:textId="77777777" w:rsidTr="00A8762C">
        <w:trPr>
          <w:jc w:val="center"/>
        </w:trPr>
        <w:tc>
          <w:tcPr>
            <w:tcW w:w="1959" w:type="dxa"/>
            <w:tcBorders>
              <w:top w:val="nil"/>
              <w:left w:val="single" w:sz="4" w:space="0" w:color="auto"/>
              <w:bottom w:val="nil"/>
              <w:right w:val="single" w:sz="4" w:space="0" w:color="auto"/>
            </w:tcBorders>
          </w:tcPr>
          <w:p w14:paraId="12C38DE8"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327B028"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49DD52F"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6084038"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5947D82" w14:textId="77777777" w:rsidR="00784E9D" w:rsidRPr="001141C9" w:rsidRDefault="00784E9D" w:rsidP="00A8762C">
            <w:pPr>
              <w:pStyle w:val="TAC"/>
              <w:keepNext w:val="0"/>
              <w:keepLines w:val="0"/>
              <w:widowControl w:val="0"/>
              <w:rPr>
                <w:kern w:val="2"/>
                <w:szCs w:val="22"/>
                <w:lang w:eastAsia="zh-CN"/>
              </w:rPr>
            </w:pPr>
          </w:p>
        </w:tc>
      </w:tr>
      <w:tr w:rsidR="00784E9D" w:rsidRPr="001141C9" w14:paraId="5D01F3F4" w14:textId="77777777" w:rsidTr="00A8762C">
        <w:trPr>
          <w:jc w:val="center"/>
        </w:trPr>
        <w:tc>
          <w:tcPr>
            <w:tcW w:w="1959" w:type="dxa"/>
            <w:tcBorders>
              <w:top w:val="nil"/>
              <w:left w:val="single" w:sz="4" w:space="0" w:color="auto"/>
              <w:bottom w:val="single" w:sz="4" w:space="0" w:color="auto"/>
              <w:right w:val="single" w:sz="4" w:space="0" w:color="auto"/>
            </w:tcBorders>
          </w:tcPr>
          <w:p w14:paraId="482B99C3"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BB698B1"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70CA9C0"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BD8F05B"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C89C972" w14:textId="77777777" w:rsidR="00784E9D" w:rsidRPr="001141C9" w:rsidRDefault="00784E9D" w:rsidP="00A8762C">
            <w:pPr>
              <w:pStyle w:val="TAC"/>
              <w:keepNext w:val="0"/>
              <w:keepLines w:val="0"/>
              <w:widowControl w:val="0"/>
              <w:rPr>
                <w:kern w:val="2"/>
                <w:szCs w:val="22"/>
                <w:lang w:eastAsia="zh-CN"/>
              </w:rPr>
            </w:pPr>
          </w:p>
        </w:tc>
      </w:tr>
      <w:tr w:rsidR="00784E9D" w:rsidRPr="001141C9" w14:paraId="21FFF10B" w14:textId="77777777" w:rsidTr="00A8762C">
        <w:trPr>
          <w:jc w:val="center"/>
        </w:trPr>
        <w:tc>
          <w:tcPr>
            <w:tcW w:w="1959" w:type="dxa"/>
            <w:tcBorders>
              <w:top w:val="single" w:sz="4" w:space="0" w:color="auto"/>
              <w:left w:val="single" w:sz="4" w:space="0" w:color="auto"/>
              <w:bottom w:val="nil"/>
              <w:right w:val="single" w:sz="4" w:space="0" w:color="auto"/>
            </w:tcBorders>
          </w:tcPr>
          <w:p w14:paraId="2EF8B3CE" w14:textId="77777777" w:rsidR="00784E9D" w:rsidRPr="001141C9" w:rsidRDefault="00784E9D" w:rsidP="00A8762C">
            <w:pPr>
              <w:pStyle w:val="TAC"/>
              <w:keepNext w:val="0"/>
              <w:keepLines w:val="0"/>
              <w:widowControl w:val="0"/>
              <w:rPr>
                <w:kern w:val="2"/>
                <w:szCs w:val="22"/>
              </w:rPr>
            </w:pPr>
            <w:r w:rsidRPr="001141C9">
              <w:rPr>
                <w:kern w:val="2"/>
                <w:szCs w:val="22"/>
                <w:lang w:eastAsia="en-GB"/>
              </w:rPr>
              <w:t>CA_n2(2A)-n14A-n66A-n77A</w:t>
            </w:r>
          </w:p>
        </w:tc>
        <w:tc>
          <w:tcPr>
            <w:tcW w:w="2036" w:type="dxa"/>
            <w:tcBorders>
              <w:top w:val="single" w:sz="4" w:space="0" w:color="auto"/>
              <w:left w:val="single" w:sz="4" w:space="0" w:color="auto"/>
              <w:bottom w:val="nil"/>
              <w:right w:val="single" w:sz="4" w:space="0" w:color="auto"/>
            </w:tcBorders>
          </w:tcPr>
          <w:p w14:paraId="1616A959" w14:textId="77777777" w:rsidR="00784E9D" w:rsidRPr="001141C9" w:rsidRDefault="00784E9D" w:rsidP="00A8762C">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E6B880E" w14:textId="77777777" w:rsidR="00784E9D" w:rsidRPr="001141C9" w:rsidRDefault="00784E9D" w:rsidP="00A8762C">
            <w:pPr>
              <w:pStyle w:val="TAC"/>
              <w:keepNext w:val="0"/>
              <w:keepLines w:val="0"/>
              <w:widowControl w:val="0"/>
              <w:rPr>
                <w:kern w:val="2"/>
                <w:szCs w:val="22"/>
                <w:lang w:eastAsia="en-GB"/>
              </w:rPr>
            </w:pPr>
            <w:r w:rsidRPr="001141C9">
              <w:rPr>
                <w:kern w:val="2"/>
                <w:szCs w:val="22"/>
                <w:lang w:eastAsia="en-GB"/>
              </w:rPr>
              <w:t>CA_n2A-n14A</w:t>
            </w:r>
          </w:p>
          <w:p w14:paraId="7E4F8149" w14:textId="77777777" w:rsidR="00784E9D" w:rsidRPr="001141C9" w:rsidRDefault="00784E9D" w:rsidP="00A8762C">
            <w:pPr>
              <w:pStyle w:val="TAC"/>
              <w:keepNext w:val="0"/>
              <w:keepLines w:val="0"/>
              <w:widowControl w:val="0"/>
              <w:rPr>
                <w:kern w:val="2"/>
                <w:szCs w:val="22"/>
                <w:lang w:eastAsia="en-GB"/>
              </w:rPr>
            </w:pPr>
            <w:r w:rsidRPr="001141C9">
              <w:rPr>
                <w:kern w:val="2"/>
                <w:szCs w:val="22"/>
                <w:lang w:eastAsia="en-GB"/>
              </w:rPr>
              <w:lastRenderedPageBreak/>
              <w:t>CA_n2A-n66A</w:t>
            </w:r>
          </w:p>
          <w:p w14:paraId="4B1FC5A1" w14:textId="77777777" w:rsidR="00784E9D" w:rsidRPr="001141C9" w:rsidRDefault="00784E9D" w:rsidP="00A8762C">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1CED91EC" w14:textId="77777777" w:rsidR="00784E9D" w:rsidRPr="001141C9" w:rsidRDefault="00784E9D" w:rsidP="00A8762C">
            <w:pPr>
              <w:pStyle w:val="TAC"/>
              <w:keepNext w:val="0"/>
              <w:keepLines w:val="0"/>
              <w:widowControl w:val="0"/>
              <w:rPr>
                <w:kern w:val="2"/>
                <w:szCs w:val="22"/>
                <w:lang w:eastAsia="en-GB"/>
              </w:rPr>
            </w:pPr>
            <w:r w:rsidRPr="001141C9">
              <w:rPr>
                <w:kern w:val="2"/>
                <w:szCs w:val="22"/>
                <w:lang w:eastAsia="en-GB"/>
              </w:rPr>
              <w:t>CA_n14A-n66A</w:t>
            </w:r>
          </w:p>
          <w:p w14:paraId="6103DBCE" w14:textId="77777777" w:rsidR="00784E9D" w:rsidRPr="001141C9" w:rsidRDefault="00784E9D" w:rsidP="00A8762C">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6C145C34" w14:textId="77777777" w:rsidR="00784E9D" w:rsidRPr="001141C9" w:rsidRDefault="00784E9D" w:rsidP="00A8762C">
            <w:pPr>
              <w:pStyle w:val="TAC"/>
              <w:keepNext w:val="0"/>
              <w:keepLines w:val="0"/>
              <w:widowControl w:val="0"/>
              <w:rPr>
                <w:kern w:val="2"/>
                <w:szCs w:val="22"/>
              </w:rPr>
            </w:pPr>
            <w:r w:rsidRPr="001141C9">
              <w:rPr>
                <w:kern w:val="2"/>
                <w:szCs w:val="2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4222615" w14:textId="77777777" w:rsidR="00784E9D" w:rsidRPr="001141C9" w:rsidRDefault="00784E9D" w:rsidP="00A8762C">
            <w:pPr>
              <w:pStyle w:val="TAC"/>
              <w:keepNext w:val="0"/>
              <w:keepLines w:val="0"/>
              <w:widowControl w:val="0"/>
              <w:rPr>
                <w:lang w:eastAsia="zh-CN"/>
              </w:rPr>
            </w:pPr>
            <w:r w:rsidRPr="001141C9">
              <w:rPr>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0D1BE2C0" w14:textId="77777777" w:rsidR="00784E9D" w:rsidRPr="001141C9" w:rsidRDefault="00784E9D" w:rsidP="00A8762C">
            <w:pPr>
              <w:pStyle w:val="TAC"/>
              <w:keepNext w:val="0"/>
              <w:keepLines w:val="0"/>
              <w:widowControl w:val="0"/>
              <w:rPr>
                <w:lang w:eastAsia="zh-CN" w:bidi="ar"/>
              </w:rPr>
            </w:pPr>
            <w:r w:rsidRPr="001141C9">
              <w:rPr>
                <w:szCs w:val="18"/>
                <w:lang w:eastAsia="en-GB"/>
              </w:rPr>
              <w:t>CA_n2(2A)_BCS0</w:t>
            </w:r>
          </w:p>
        </w:tc>
        <w:tc>
          <w:tcPr>
            <w:tcW w:w="1837" w:type="dxa"/>
            <w:tcBorders>
              <w:top w:val="single" w:sz="4" w:space="0" w:color="auto"/>
              <w:left w:val="single" w:sz="4" w:space="0" w:color="auto"/>
              <w:bottom w:val="nil"/>
              <w:right w:val="single" w:sz="4" w:space="0" w:color="auto"/>
            </w:tcBorders>
          </w:tcPr>
          <w:p w14:paraId="01D6A18B" w14:textId="77777777" w:rsidR="00784E9D" w:rsidRPr="001141C9" w:rsidRDefault="00784E9D" w:rsidP="00A8762C">
            <w:pPr>
              <w:pStyle w:val="TAC"/>
              <w:keepNext w:val="0"/>
              <w:keepLines w:val="0"/>
              <w:widowControl w:val="0"/>
              <w:rPr>
                <w:kern w:val="2"/>
                <w:szCs w:val="22"/>
                <w:lang w:eastAsia="zh-CN"/>
              </w:rPr>
            </w:pPr>
            <w:r w:rsidRPr="001141C9">
              <w:rPr>
                <w:kern w:val="2"/>
                <w:szCs w:val="22"/>
                <w:lang w:eastAsia="zh-CN"/>
              </w:rPr>
              <w:t>0</w:t>
            </w:r>
          </w:p>
        </w:tc>
      </w:tr>
      <w:tr w:rsidR="00784E9D" w:rsidRPr="001141C9" w14:paraId="1926122B" w14:textId="77777777" w:rsidTr="00A8762C">
        <w:trPr>
          <w:jc w:val="center"/>
        </w:trPr>
        <w:tc>
          <w:tcPr>
            <w:tcW w:w="1959" w:type="dxa"/>
            <w:tcBorders>
              <w:top w:val="nil"/>
              <w:left w:val="single" w:sz="4" w:space="0" w:color="auto"/>
              <w:bottom w:val="nil"/>
              <w:right w:val="single" w:sz="4" w:space="0" w:color="auto"/>
            </w:tcBorders>
          </w:tcPr>
          <w:p w14:paraId="72CEF887"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9215978"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F71FEF9" w14:textId="77777777" w:rsidR="00784E9D" w:rsidRPr="001141C9" w:rsidRDefault="00784E9D" w:rsidP="00A8762C">
            <w:pPr>
              <w:pStyle w:val="TAC"/>
              <w:keepNext w:val="0"/>
              <w:keepLines w:val="0"/>
              <w:widowControl w:val="0"/>
              <w:rPr>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334F8102" w14:textId="77777777" w:rsidR="00784E9D" w:rsidRPr="001141C9" w:rsidRDefault="00784E9D" w:rsidP="00A876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C14E872" w14:textId="77777777" w:rsidR="00784E9D" w:rsidRPr="001141C9" w:rsidRDefault="00784E9D" w:rsidP="00A8762C">
            <w:pPr>
              <w:pStyle w:val="TAC"/>
              <w:keepNext w:val="0"/>
              <w:keepLines w:val="0"/>
              <w:widowControl w:val="0"/>
              <w:rPr>
                <w:kern w:val="2"/>
                <w:szCs w:val="22"/>
                <w:lang w:eastAsia="zh-CN"/>
              </w:rPr>
            </w:pPr>
          </w:p>
        </w:tc>
      </w:tr>
      <w:tr w:rsidR="00784E9D" w:rsidRPr="001141C9" w14:paraId="3118B123" w14:textId="77777777" w:rsidTr="00A8762C">
        <w:trPr>
          <w:jc w:val="center"/>
        </w:trPr>
        <w:tc>
          <w:tcPr>
            <w:tcW w:w="1959" w:type="dxa"/>
            <w:tcBorders>
              <w:top w:val="nil"/>
              <w:left w:val="single" w:sz="4" w:space="0" w:color="auto"/>
              <w:bottom w:val="nil"/>
              <w:right w:val="single" w:sz="4" w:space="0" w:color="auto"/>
            </w:tcBorders>
          </w:tcPr>
          <w:p w14:paraId="6493AA4D"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FF92C09"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51B0380" w14:textId="77777777" w:rsidR="00784E9D" w:rsidRPr="001141C9" w:rsidRDefault="00784E9D" w:rsidP="00A8762C">
            <w:pPr>
              <w:pStyle w:val="TAC"/>
              <w:keepNext w:val="0"/>
              <w:keepLines w:val="0"/>
              <w:widowControl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862221C"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7C3797E" w14:textId="77777777" w:rsidR="00784E9D" w:rsidRPr="001141C9" w:rsidRDefault="00784E9D" w:rsidP="00A8762C">
            <w:pPr>
              <w:pStyle w:val="TAC"/>
              <w:keepNext w:val="0"/>
              <w:keepLines w:val="0"/>
              <w:widowControl w:val="0"/>
              <w:rPr>
                <w:kern w:val="2"/>
                <w:szCs w:val="22"/>
                <w:lang w:eastAsia="zh-CN"/>
              </w:rPr>
            </w:pPr>
          </w:p>
        </w:tc>
      </w:tr>
      <w:tr w:rsidR="00784E9D" w:rsidRPr="001141C9" w14:paraId="302482B3" w14:textId="77777777" w:rsidTr="00A8762C">
        <w:trPr>
          <w:jc w:val="center"/>
        </w:trPr>
        <w:tc>
          <w:tcPr>
            <w:tcW w:w="1959" w:type="dxa"/>
            <w:tcBorders>
              <w:top w:val="nil"/>
              <w:left w:val="single" w:sz="4" w:space="0" w:color="auto"/>
              <w:bottom w:val="single" w:sz="4" w:space="0" w:color="auto"/>
              <w:right w:val="single" w:sz="4" w:space="0" w:color="auto"/>
            </w:tcBorders>
          </w:tcPr>
          <w:p w14:paraId="1B5067CE"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6AB0660"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A208817" w14:textId="77777777" w:rsidR="00784E9D" w:rsidRPr="001141C9" w:rsidRDefault="00784E9D" w:rsidP="00A8762C">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D118D87"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56F7691" w14:textId="77777777" w:rsidR="00784E9D" w:rsidRPr="001141C9" w:rsidRDefault="00784E9D" w:rsidP="00A8762C">
            <w:pPr>
              <w:pStyle w:val="TAC"/>
              <w:keepNext w:val="0"/>
              <w:keepLines w:val="0"/>
              <w:widowControl w:val="0"/>
              <w:rPr>
                <w:kern w:val="2"/>
                <w:szCs w:val="22"/>
                <w:lang w:eastAsia="zh-CN"/>
              </w:rPr>
            </w:pPr>
          </w:p>
        </w:tc>
      </w:tr>
      <w:tr w:rsidR="00784E9D" w:rsidRPr="001141C9" w14:paraId="258009EE" w14:textId="77777777" w:rsidTr="00A8762C">
        <w:trPr>
          <w:jc w:val="center"/>
        </w:trPr>
        <w:tc>
          <w:tcPr>
            <w:tcW w:w="1959" w:type="dxa"/>
            <w:tcBorders>
              <w:top w:val="single" w:sz="4" w:space="0" w:color="auto"/>
              <w:left w:val="single" w:sz="4" w:space="0" w:color="auto"/>
              <w:bottom w:val="nil"/>
              <w:right w:val="single" w:sz="4" w:space="0" w:color="auto"/>
            </w:tcBorders>
          </w:tcPr>
          <w:p w14:paraId="03B6E7B2" w14:textId="77777777" w:rsidR="00784E9D" w:rsidRPr="001141C9" w:rsidRDefault="00784E9D" w:rsidP="00A8762C">
            <w:pPr>
              <w:pStyle w:val="TAC"/>
              <w:keepNext w:val="0"/>
              <w:keepLines w:val="0"/>
              <w:widowControl w:val="0"/>
              <w:rPr>
                <w:kern w:val="2"/>
                <w:szCs w:val="22"/>
              </w:rPr>
            </w:pPr>
            <w:r w:rsidRPr="001141C9">
              <w:rPr>
                <w:kern w:val="2"/>
                <w:szCs w:val="22"/>
                <w:lang w:eastAsia="en-GB"/>
              </w:rPr>
              <w:t>CA_n2A-n14A-n66(2A)-n77A</w:t>
            </w:r>
          </w:p>
        </w:tc>
        <w:tc>
          <w:tcPr>
            <w:tcW w:w="2036" w:type="dxa"/>
            <w:tcBorders>
              <w:top w:val="single" w:sz="4" w:space="0" w:color="auto"/>
              <w:left w:val="single" w:sz="4" w:space="0" w:color="auto"/>
              <w:bottom w:val="nil"/>
              <w:right w:val="single" w:sz="4" w:space="0" w:color="auto"/>
            </w:tcBorders>
          </w:tcPr>
          <w:p w14:paraId="1AE342E6" w14:textId="77777777" w:rsidR="00784E9D" w:rsidRPr="001141C9" w:rsidRDefault="00784E9D" w:rsidP="00A8762C">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B8A43FA" w14:textId="77777777" w:rsidR="00784E9D" w:rsidRPr="001141C9" w:rsidRDefault="00784E9D" w:rsidP="00A8762C">
            <w:pPr>
              <w:pStyle w:val="TAC"/>
              <w:keepNext w:val="0"/>
              <w:keepLines w:val="0"/>
              <w:widowControl w:val="0"/>
              <w:rPr>
                <w:kern w:val="2"/>
                <w:szCs w:val="22"/>
                <w:lang w:eastAsia="en-GB"/>
              </w:rPr>
            </w:pPr>
            <w:r w:rsidRPr="001141C9">
              <w:rPr>
                <w:kern w:val="2"/>
                <w:szCs w:val="22"/>
                <w:lang w:eastAsia="en-GB"/>
              </w:rPr>
              <w:t>CA_n2A-n14A</w:t>
            </w:r>
          </w:p>
          <w:p w14:paraId="225EA02B" w14:textId="77777777" w:rsidR="00784E9D" w:rsidRPr="001141C9" w:rsidRDefault="00784E9D" w:rsidP="00A8762C">
            <w:pPr>
              <w:pStyle w:val="TAC"/>
              <w:keepNext w:val="0"/>
              <w:keepLines w:val="0"/>
              <w:widowControl w:val="0"/>
              <w:rPr>
                <w:kern w:val="2"/>
                <w:szCs w:val="22"/>
                <w:lang w:eastAsia="en-GB"/>
              </w:rPr>
            </w:pPr>
            <w:r w:rsidRPr="001141C9">
              <w:rPr>
                <w:kern w:val="2"/>
                <w:szCs w:val="22"/>
                <w:lang w:eastAsia="en-GB"/>
              </w:rPr>
              <w:t>CA_n2A-n66A</w:t>
            </w:r>
          </w:p>
          <w:p w14:paraId="23335D00" w14:textId="77777777" w:rsidR="00784E9D" w:rsidRPr="001141C9" w:rsidRDefault="00784E9D" w:rsidP="00A8762C">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04839881" w14:textId="77777777" w:rsidR="00784E9D" w:rsidRPr="001141C9" w:rsidRDefault="00784E9D" w:rsidP="00A8762C">
            <w:pPr>
              <w:pStyle w:val="TAC"/>
              <w:keepNext w:val="0"/>
              <w:keepLines w:val="0"/>
              <w:widowControl w:val="0"/>
              <w:rPr>
                <w:kern w:val="2"/>
                <w:szCs w:val="22"/>
                <w:lang w:eastAsia="en-GB"/>
              </w:rPr>
            </w:pPr>
            <w:r w:rsidRPr="001141C9">
              <w:rPr>
                <w:kern w:val="2"/>
                <w:szCs w:val="22"/>
                <w:lang w:eastAsia="en-GB"/>
              </w:rPr>
              <w:t>CA_n14A-n66A</w:t>
            </w:r>
          </w:p>
          <w:p w14:paraId="477E35A0" w14:textId="77777777" w:rsidR="00784E9D" w:rsidRPr="001141C9" w:rsidRDefault="00784E9D" w:rsidP="00A8762C">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4FDC0DC5" w14:textId="77777777" w:rsidR="00784E9D" w:rsidRPr="001141C9" w:rsidRDefault="00784E9D" w:rsidP="00A8762C">
            <w:pPr>
              <w:pStyle w:val="TAC"/>
              <w:keepNext w:val="0"/>
              <w:keepLines w:val="0"/>
              <w:widowControl w:val="0"/>
              <w:rPr>
                <w:kern w:val="2"/>
                <w:szCs w:val="22"/>
              </w:rPr>
            </w:pPr>
            <w:r w:rsidRPr="001141C9">
              <w:rPr>
                <w:kern w:val="2"/>
                <w:szCs w:val="2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80925D1" w14:textId="77777777" w:rsidR="00784E9D" w:rsidRPr="001141C9" w:rsidRDefault="00784E9D" w:rsidP="00A8762C">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1FCA84E"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4D188F5" w14:textId="77777777" w:rsidR="00784E9D" w:rsidRPr="001141C9" w:rsidRDefault="00784E9D" w:rsidP="00A8762C">
            <w:pPr>
              <w:pStyle w:val="TAC"/>
              <w:keepNext w:val="0"/>
              <w:keepLines w:val="0"/>
              <w:widowControl w:val="0"/>
              <w:rPr>
                <w:kern w:val="2"/>
                <w:szCs w:val="22"/>
                <w:lang w:eastAsia="zh-CN"/>
              </w:rPr>
            </w:pPr>
            <w:r w:rsidRPr="001141C9">
              <w:rPr>
                <w:kern w:val="2"/>
                <w:szCs w:val="22"/>
                <w:lang w:eastAsia="zh-CN"/>
              </w:rPr>
              <w:t>0</w:t>
            </w:r>
          </w:p>
        </w:tc>
      </w:tr>
      <w:tr w:rsidR="00784E9D" w:rsidRPr="001141C9" w14:paraId="1E9B3B8A" w14:textId="77777777" w:rsidTr="00A8762C">
        <w:trPr>
          <w:jc w:val="center"/>
        </w:trPr>
        <w:tc>
          <w:tcPr>
            <w:tcW w:w="1959" w:type="dxa"/>
            <w:tcBorders>
              <w:top w:val="nil"/>
              <w:left w:val="single" w:sz="4" w:space="0" w:color="auto"/>
              <w:bottom w:val="nil"/>
              <w:right w:val="single" w:sz="4" w:space="0" w:color="auto"/>
            </w:tcBorders>
          </w:tcPr>
          <w:p w14:paraId="3C09AABB"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9E79568"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45BAFF1" w14:textId="77777777" w:rsidR="00784E9D" w:rsidRPr="001141C9" w:rsidRDefault="00784E9D" w:rsidP="00A8762C">
            <w:pPr>
              <w:pStyle w:val="TAC"/>
              <w:keepNext w:val="0"/>
              <w:keepLines w:val="0"/>
              <w:widowControl w:val="0"/>
              <w:rPr>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6C797F5F" w14:textId="77777777" w:rsidR="00784E9D" w:rsidRPr="001141C9" w:rsidRDefault="00784E9D" w:rsidP="00A876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C186304" w14:textId="77777777" w:rsidR="00784E9D" w:rsidRPr="001141C9" w:rsidRDefault="00784E9D" w:rsidP="00A8762C">
            <w:pPr>
              <w:pStyle w:val="TAC"/>
              <w:keepNext w:val="0"/>
              <w:keepLines w:val="0"/>
              <w:widowControl w:val="0"/>
              <w:rPr>
                <w:kern w:val="2"/>
                <w:szCs w:val="22"/>
                <w:lang w:eastAsia="zh-CN"/>
              </w:rPr>
            </w:pPr>
          </w:p>
        </w:tc>
      </w:tr>
      <w:tr w:rsidR="00784E9D" w:rsidRPr="001141C9" w14:paraId="69C2D922" w14:textId="77777777" w:rsidTr="00A8762C">
        <w:trPr>
          <w:jc w:val="center"/>
        </w:trPr>
        <w:tc>
          <w:tcPr>
            <w:tcW w:w="1959" w:type="dxa"/>
            <w:tcBorders>
              <w:top w:val="nil"/>
              <w:left w:val="single" w:sz="4" w:space="0" w:color="auto"/>
              <w:bottom w:val="nil"/>
              <w:right w:val="single" w:sz="4" w:space="0" w:color="auto"/>
            </w:tcBorders>
          </w:tcPr>
          <w:p w14:paraId="4447E19E"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4A744FD"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00E6889" w14:textId="77777777" w:rsidR="00784E9D" w:rsidRPr="001141C9" w:rsidRDefault="00784E9D" w:rsidP="00A8762C">
            <w:pPr>
              <w:pStyle w:val="TAC"/>
              <w:keepNext w:val="0"/>
              <w:keepLines w:val="0"/>
              <w:widowControl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3CD4CAC" w14:textId="77777777" w:rsidR="00784E9D" w:rsidRPr="001141C9" w:rsidRDefault="00784E9D" w:rsidP="00A8762C">
            <w:pPr>
              <w:pStyle w:val="TAC"/>
              <w:keepNext w:val="0"/>
              <w:keepLines w:val="0"/>
              <w:widowControl w:val="0"/>
              <w:rPr>
                <w:lang w:eastAsia="zh-CN" w:bidi="ar"/>
              </w:rPr>
            </w:pPr>
            <w:r w:rsidRPr="001141C9">
              <w:rPr>
                <w:lang w:eastAsia="en-GB"/>
              </w:rPr>
              <w:t>CA_n66(2A)_BCS1</w:t>
            </w:r>
          </w:p>
        </w:tc>
        <w:tc>
          <w:tcPr>
            <w:tcW w:w="1837" w:type="dxa"/>
            <w:tcBorders>
              <w:top w:val="nil"/>
              <w:left w:val="single" w:sz="4" w:space="0" w:color="auto"/>
              <w:bottom w:val="nil"/>
              <w:right w:val="single" w:sz="4" w:space="0" w:color="auto"/>
            </w:tcBorders>
          </w:tcPr>
          <w:p w14:paraId="26035AE5" w14:textId="77777777" w:rsidR="00784E9D" w:rsidRPr="001141C9" w:rsidRDefault="00784E9D" w:rsidP="00A8762C">
            <w:pPr>
              <w:pStyle w:val="TAC"/>
              <w:keepNext w:val="0"/>
              <w:keepLines w:val="0"/>
              <w:widowControl w:val="0"/>
              <w:rPr>
                <w:kern w:val="2"/>
                <w:szCs w:val="22"/>
                <w:lang w:eastAsia="zh-CN"/>
              </w:rPr>
            </w:pPr>
          </w:p>
        </w:tc>
      </w:tr>
      <w:tr w:rsidR="00784E9D" w:rsidRPr="001141C9" w14:paraId="0BAE6647" w14:textId="77777777" w:rsidTr="00A8762C">
        <w:trPr>
          <w:jc w:val="center"/>
        </w:trPr>
        <w:tc>
          <w:tcPr>
            <w:tcW w:w="1959" w:type="dxa"/>
            <w:tcBorders>
              <w:top w:val="nil"/>
              <w:left w:val="single" w:sz="4" w:space="0" w:color="auto"/>
              <w:bottom w:val="single" w:sz="4" w:space="0" w:color="auto"/>
              <w:right w:val="single" w:sz="4" w:space="0" w:color="auto"/>
            </w:tcBorders>
          </w:tcPr>
          <w:p w14:paraId="7310D44D"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7AD7DD7"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C1824B" w14:textId="77777777" w:rsidR="00784E9D" w:rsidRPr="001141C9" w:rsidRDefault="00784E9D" w:rsidP="00A8762C">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BB01AE9"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E05482A" w14:textId="77777777" w:rsidR="00784E9D" w:rsidRPr="001141C9" w:rsidRDefault="00784E9D" w:rsidP="00A8762C">
            <w:pPr>
              <w:pStyle w:val="TAC"/>
              <w:keepNext w:val="0"/>
              <w:keepLines w:val="0"/>
              <w:widowControl w:val="0"/>
              <w:rPr>
                <w:kern w:val="2"/>
                <w:szCs w:val="22"/>
                <w:lang w:eastAsia="zh-CN"/>
              </w:rPr>
            </w:pPr>
          </w:p>
        </w:tc>
      </w:tr>
      <w:tr w:rsidR="00784E9D" w:rsidRPr="001141C9" w14:paraId="7EEA9517" w14:textId="77777777" w:rsidTr="00A8762C">
        <w:trPr>
          <w:jc w:val="center"/>
        </w:trPr>
        <w:tc>
          <w:tcPr>
            <w:tcW w:w="1959" w:type="dxa"/>
            <w:tcBorders>
              <w:top w:val="single" w:sz="4" w:space="0" w:color="auto"/>
              <w:left w:val="single" w:sz="4" w:space="0" w:color="auto"/>
              <w:bottom w:val="nil"/>
              <w:right w:val="single" w:sz="4" w:space="0" w:color="auto"/>
            </w:tcBorders>
          </w:tcPr>
          <w:p w14:paraId="3C965E4D" w14:textId="77777777" w:rsidR="00784E9D" w:rsidRPr="001141C9" w:rsidRDefault="00784E9D" w:rsidP="00A8762C">
            <w:pPr>
              <w:pStyle w:val="TAC"/>
              <w:keepNext w:val="0"/>
              <w:keepLines w:val="0"/>
              <w:widowControl w:val="0"/>
              <w:rPr>
                <w:lang w:eastAsia="zh-CN" w:bidi="ar"/>
              </w:rPr>
            </w:pPr>
            <w:r w:rsidRPr="001141C9">
              <w:rPr>
                <w:lang w:eastAsia="zh-CN"/>
              </w:rPr>
              <w:t>CA_n2A-n14A-n66A-n77(2A)</w:t>
            </w:r>
          </w:p>
        </w:tc>
        <w:tc>
          <w:tcPr>
            <w:tcW w:w="2036" w:type="dxa"/>
            <w:tcBorders>
              <w:top w:val="single" w:sz="4" w:space="0" w:color="auto"/>
              <w:left w:val="single" w:sz="4" w:space="0" w:color="auto"/>
              <w:bottom w:val="nil"/>
              <w:right w:val="single" w:sz="4" w:space="0" w:color="auto"/>
            </w:tcBorders>
          </w:tcPr>
          <w:p w14:paraId="6FAC85C3" w14:textId="77777777" w:rsidR="00784E9D" w:rsidRPr="001141C9" w:rsidRDefault="00784E9D" w:rsidP="00A8762C">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48948938" w14:textId="77777777" w:rsidR="00784E9D" w:rsidRPr="001141C9" w:rsidRDefault="00784E9D" w:rsidP="00A8762C">
            <w:pPr>
              <w:pStyle w:val="TAC"/>
              <w:keepNext w:val="0"/>
              <w:keepLines w:val="0"/>
              <w:widowControl w:val="0"/>
              <w:rPr>
                <w:lang w:eastAsia="zh-CN"/>
              </w:rPr>
            </w:pPr>
            <w:r w:rsidRPr="001141C9">
              <w:rPr>
                <w:lang w:eastAsia="zh-CN"/>
              </w:rPr>
              <w:t>CA_n2A-n14A</w:t>
            </w:r>
          </w:p>
          <w:p w14:paraId="0560FB18" w14:textId="77777777" w:rsidR="00784E9D" w:rsidRPr="001141C9" w:rsidRDefault="00784E9D" w:rsidP="00A8762C">
            <w:pPr>
              <w:pStyle w:val="TAC"/>
              <w:keepNext w:val="0"/>
              <w:keepLines w:val="0"/>
              <w:widowControl w:val="0"/>
              <w:rPr>
                <w:lang w:eastAsia="zh-CN"/>
              </w:rPr>
            </w:pPr>
            <w:r w:rsidRPr="001141C9">
              <w:rPr>
                <w:lang w:eastAsia="zh-CN"/>
              </w:rPr>
              <w:t>CA_n2A-n66A</w:t>
            </w:r>
          </w:p>
          <w:p w14:paraId="748D81B6" w14:textId="77777777" w:rsidR="00784E9D" w:rsidRPr="001141C9" w:rsidRDefault="00784E9D" w:rsidP="00A8762C">
            <w:pPr>
              <w:pStyle w:val="TAC"/>
              <w:keepNext w:val="0"/>
              <w:keepLines w:val="0"/>
              <w:widowControl w:val="0"/>
              <w:rPr>
                <w:lang w:eastAsia="zh-CN"/>
              </w:rPr>
            </w:pPr>
            <w:r w:rsidRPr="001141C9">
              <w:rPr>
                <w:lang w:eastAsia="zh-CN"/>
              </w:rPr>
              <w:t>CA_n2A-n77A</w:t>
            </w:r>
            <w:r w:rsidRPr="001141C9">
              <w:rPr>
                <w:vertAlign w:val="superscript"/>
                <w:lang w:eastAsia="zh-CN"/>
              </w:rPr>
              <w:t>5</w:t>
            </w:r>
          </w:p>
          <w:p w14:paraId="73B61395" w14:textId="77777777" w:rsidR="00784E9D" w:rsidRPr="001141C9" w:rsidRDefault="00784E9D" w:rsidP="00A8762C">
            <w:pPr>
              <w:pStyle w:val="TAC"/>
              <w:keepNext w:val="0"/>
              <w:keepLines w:val="0"/>
              <w:widowControl w:val="0"/>
              <w:rPr>
                <w:lang w:eastAsia="zh-CN"/>
              </w:rPr>
            </w:pPr>
            <w:r w:rsidRPr="001141C9">
              <w:rPr>
                <w:lang w:eastAsia="zh-CN"/>
              </w:rPr>
              <w:t>CA_n14A-n66A</w:t>
            </w:r>
          </w:p>
          <w:p w14:paraId="2B1A2DB2" w14:textId="77777777" w:rsidR="00784E9D" w:rsidRPr="001141C9" w:rsidRDefault="00784E9D" w:rsidP="00A8762C">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2657D52A" w14:textId="77777777" w:rsidR="00784E9D" w:rsidRPr="001141C9" w:rsidRDefault="00784E9D" w:rsidP="00A8762C">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2997B63"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51F3140"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8B12524" w14:textId="77777777" w:rsidR="00784E9D" w:rsidRPr="001141C9" w:rsidRDefault="00784E9D" w:rsidP="00A8762C">
            <w:pPr>
              <w:pStyle w:val="TAC"/>
              <w:keepNext w:val="0"/>
              <w:keepLines w:val="0"/>
              <w:widowControl w:val="0"/>
              <w:rPr>
                <w:kern w:val="2"/>
                <w:szCs w:val="22"/>
              </w:rPr>
            </w:pPr>
            <w:r w:rsidRPr="001141C9">
              <w:rPr>
                <w:kern w:val="2"/>
                <w:szCs w:val="22"/>
                <w:lang w:eastAsia="zh-CN"/>
              </w:rPr>
              <w:t>0</w:t>
            </w:r>
          </w:p>
        </w:tc>
      </w:tr>
      <w:tr w:rsidR="00784E9D" w:rsidRPr="001141C9" w14:paraId="49BF6EE6" w14:textId="77777777" w:rsidTr="00A8762C">
        <w:trPr>
          <w:jc w:val="center"/>
        </w:trPr>
        <w:tc>
          <w:tcPr>
            <w:tcW w:w="1959" w:type="dxa"/>
            <w:tcBorders>
              <w:top w:val="nil"/>
              <w:left w:val="single" w:sz="4" w:space="0" w:color="auto"/>
              <w:bottom w:val="nil"/>
              <w:right w:val="single" w:sz="4" w:space="0" w:color="auto"/>
            </w:tcBorders>
          </w:tcPr>
          <w:p w14:paraId="08668A58"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0D61687"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02B1A9A"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60A84C73" w14:textId="77777777" w:rsidR="00784E9D" w:rsidRPr="001141C9" w:rsidRDefault="00784E9D" w:rsidP="00A876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389D50F" w14:textId="77777777" w:rsidR="00784E9D" w:rsidRPr="001141C9" w:rsidRDefault="00784E9D" w:rsidP="00A8762C">
            <w:pPr>
              <w:pStyle w:val="TAC"/>
              <w:keepNext w:val="0"/>
              <w:keepLines w:val="0"/>
              <w:widowControl w:val="0"/>
              <w:rPr>
                <w:kern w:val="2"/>
                <w:szCs w:val="22"/>
                <w:lang w:eastAsia="zh-CN"/>
              </w:rPr>
            </w:pPr>
          </w:p>
        </w:tc>
      </w:tr>
      <w:tr w:rsidR="00784E9D" w:rsidRPr="001141C9" w14:paraId="5F0201FE" w14:textId="77777777" w:rsidTr="00A8762C">
        <w:trPr>
          <w:jc w:val="center"/>
        </w:trPr>
        <w:tc>
          <w:tcPr>
            <w:tcW w:w="1959" w:type="dxa"/>
            <w:tcBorders>
              <w:top w:val="nil"/>
              <w:left w:val="single" w:sz="4" w:space="0" w:color="auto"/>
              <w:bottom w:val="nil"/>
              <w:right w:val="single" w:sz="4" w:space="0" w:color="auto"/>
            </w:tcBorders>
          </w:tcPr>
          <w:p w14:paraId="500E4E36"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FDB5398"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C22D03A"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E9B0B06"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D02C9BC" w14:textId="77777777" w:rsidR="00784E9D" w:rsidRPr="001141C9" w:rsidRDefault="00784E9D" w:rsidP="00A8762C">
            <w:pPr>
              <w:pStyle w:val="TAC"/>
              <w:keepNext w:val="0"/>
              <w:keepLines w:val="0"/>
              <w:widowControl w:val="0"/>
              <w:rPr>
                <w:kern w:val="2"/>
                <w:szCs w:val="22"/>
                <w:lang w:eastAsia="zh-CN"/>
              </w:rPr>
            </w:pPr>
          </w:p>
        </w:tc>
      </w:tr>
      <w:tr w:rsidR="00784E9D" w:rsidRPr="001141C9" w14:paraId="24AA4C06" w14:textId="77777777" w:rsidTr="00A8762C">
        <w:trPr>
          <w:jc w:val="center"/>
        </w:trPr>
        <w:tc>
          <w:tcPr>
            <w:tcW w:w="1959" w:type="dxa"/>
            <w:tcBorders>
              <w:top w:val="nil"/>
              <w:left w:val="single" w:sz="4" w:space="0" w:color="auto"/>
              <w:bottom w:val="single" w:sz="4" w:space="0" w:color="auto"/>
              <w:right w:val="single" w:sz="4" w:space="0" w:color="auto"/>
            </w:tcBorders>
          </w:tcPr>
          <w:p w14:paraId="6B135F2A"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136ABB1"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96592A0"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8B6B821" w14:textId="77777777" w:rsidR="00784E9D" w:rsidRPr="001141C9" w:rsidRDefault="00784E9D" w:rsidP="00A8762C">
            <w:pPr>
              <w:pStyle w:val="TAC"/>
              <w:keepNext w:val="0"/>
              <w:keepLines w:val="0"/>
              <w:widowControl w:val="0"/>
              <w:rPr>
                <w:rFonts w:ascii="Calibri" w:hAnsi="Calibri"/>
                <w:kern w:val="2"/>
                <w:sz w:val="21"/>
                <w:lang w:eastAsia="zh-CN"/>
              </w:rPr>
            </w:pPr>
            <w:r w:rsidRPr="001141C9">
              <w:t>CA_n77(2A)_BCS1</w:t>
            </w:r>
          </w:p>
        </w:tc>
        <w:tc>
          <w:tcPr>
            <w:tcW w:w="1837" w:type="dxa"/>
            <w:tcBorders>
              <w:top w:val="nil"/>
              <w:left w:val="single" w:sz="4" w:space="0" w:color="auto"/>
              <w:bottom w:val="single" w:sz="4" w:space="0" w:color="auto"/>
              <w:right w:val="single" w:sz="4" w:space="0" w:color="auto"/>
            </w:tcBorders>
          </w:tcPr>
          <w:p w14:paraId="34C27FB6" w14:textId="77777777" w:rsidR="00784E9D" w:rsidRPr="001141C9" w:rsidRDefault="00784E9D" w:rsidP="00A8762C">
            <w:pPr>
              <w:pStyle w:val="TAC"/>
              <w:keepNext w:val="0"/>
              <w:keepLines w:val="0"/>
              <w:widowControl w:val="0"/>
              <w:rPr>
                <w:kern w:val="2"/>
                <w:szCs w:val="22"/>
                <w:lang w:eastAsia="zh-CN"/>
              </w:rPr>
            </w:pPr>
          </w:p>
        </w:tc>
      </w:tr>
      <w:tr w:rsidR="00784E9D" w:rsidRPr="001141C9" w14:paraId="16991114" w14:textId="77777777" w:rsidTr="00A8762C">
        <w:trPr>
          <w:jc w:val="center"/>
        </w:trPr>
        <w:tc>
          <w:tcPr>
            <w:tcW w:w="1959" w:type="dxa"/>
            <w:tcBorders>
              <w:top w:val="single" w:sz="4" w:space="0" w:color="auto"/>
              <w:left w:val="single" w:sz="4" w:space="0" w:color="auto"/>
              <w:bottom w:val="nil"/>
              <w:right w:val="single" w:sz="4" w:space="0" w:color="auto"/>
            </w:tcBorders>
          </w:tcPr>
          <w:p w14:paraId="34335307" w14:textId="77777777" w:rsidR="00784E9D" w:rsidRPr="001141C9" w:rsidRDefault="00784E9D" w:rsidP="00A8762C">
            <w:pPr>
              <w:pStyle w:val="TAC"/>
              <w:keepNext w:val="0"/>
              <w:keepLines w:val="0"/>
              <w:widowControl w:val="0"/>
              <w:rPr>
                <w:rFonts w:eastAsia="MS Mincho"/>
                <w:lang w:eastAsia="zh-CN"/>
              </w:rPr>
            </w:pPr>
            <w:r w:rsidRPr="001141C9">
              <w:t>CA_n2A-n14A-n66(2A)-n77(2A)</w:t>
            </w:r>
          </w:p>
        </w:tc>
        <w:tc>
          <w:tcPr>
            <w:tcW w:w="2036" w:type="dxa"/>
            <w:tcBorders>
              <w:top w:val="single" w:sz="4" w:space="0" w:color="auto"/>
              <w:left w:val="single" w:sz="4" w:space="0" w:color="auto"/>
              <w:bottom w:val="nil"/>
              <w:right w:val="single" w:sz="4" w:space="0" w:color="auto"/>
            </w:tcBorders>
          </w:tcPr>
          <w:p w14:paraId="30050D02" w14:textId="77777777" w:rsidR="00784E9D" w:rsidRPr="001141C9" w:rsidRDefault="00784E9D" w:rsidP="00A8762C">
            <w:pPr>
              <w:pStyle w:val="TAC"/>
              <w:keepNext w:val="0"/>
              <w:keepLines w:val="0"/>
              <w:widowControl w:val="0"/>
            </w:pPr>
            <w:r w:rsidRPr="00DD4870">
              <w:rPr>
                <w:lang w:val="en-US"/>
              </w:rPr>
              <w:t>n77</w:t>
            </w:r>
            <w:r w:rsidRPr="00DD4870">
              <w:rPr>
                <w:vertAlign w:val="superscript"/>
                <w:lang w:eastAsia="zh-CN"/>
              </w:rPr>
              <w:t>5,6</w:t>
            </w:r>
          </w:p>
          <w:p w14:paraId="4CD0DAEB" w14:textId="77777777" w:rsidR="00784E9D" w:rsidRPr="001141C9" w:rsidRDefault="00784E9D" w:rsidP="00A8762C">
            <w:pPr>
              <w:pStyle w:val="TAC"/>
              <w:keepNext w:val="0"/>
              <w:keepLines w:val="0"/>
              <w:widowControl w:val="0"/>
            </w:pPr>
            <w:r w:rsidRPr="001141C9">
              <w:t>CA_n2A-n14A</w:t>
            </w:r>
          </w:p>
          <w:p w14:paraId="036B575F" w14:textId="77777777" w:rsidR="00784E9D" w:rsidRPr="001141C9" w:rsidRDefault="00784E9D" w:rsidP="00A8762C">
            <w:pPr>
              <w:pStyle w:val="TAC"/>
              <w:keepNext w:val="0"/>
              <w:keepLines w:val="0"/>
              <w:widowControl w:val="0"/>
            </w:pPr>
            <w:r w:rsidRPr="001141C9">
              <w:t>CA_n2A-n66A</w:t>
            </w:r>
          </w:p>
          <w:p w14:paraId="48037D80" w14:textId="77777777" w:rsidR="00784E9D" w:rsidRPr="001141C9" w:rsidRDefault="00784E9D" w:rsidP="00A8762C">
            <w:pPr>
              <w:pStyle w:val="TAC"/>
              <w:keepNext w:val="0"/>
              <w:keepLines w:val="0"/>
              <w:widowControl w:val="0"/>
            </w:pPr>
            <w:r w:rsidRPr="001141C9">
              <w:t>CA_n2A-n77A</w:t>
            </w:r>
            <w:r w:rsidRPr="001141C9">
              <w:rPr>
                <w:vertAlign w:val="superscript"/>
                <w:lang w:eastAsia="zh-CN"/>
              </w:rPr>
              <w:t>5</w:t>
            </w:r>
          </w:p>
          <w:p w14:paraId="48F274DC" w14:textId="77777777" w:rsidR="00784E9D" w:rsidRPr="001141C9" w:rsidRDefault="00784E9D" w:rsidP="00A8762C">
            <w:pPr>
              <w:pStyle w:val="TAC"/>
              <w:keepNext w:val="0"/>
              <w:keepLines w:val="0"/>
              <w:widowControl w:val="0"/>
            </w:pPr>
            <w:r w:rsidRPr="001141C9">
              <w:t>CA_n14A-n66A</w:t>
            </w:r>
          </w:p>
          <w:p w14:paraId="187A0234" w14:textId="77777777" w:rsidR="00784E9D" w:rsidRPr="001141C9" w:rsidRDefault="00784E9D" w:rsidP="00A8762C">
            <w:pPr>
              <w:pStyle w:val="TAC"/>
              <w:keepNext w:val="0"/>
              <w:keepLines w:val="0"/>
              <w:widowControl w:val="0"/>
            </w:pPr>
            <w:r w:rsidRPr="001141C9">
              <w:t>CA_n14A-n77A</w:t>
            </w:r>
            <w:r w:rsidRPr="001141C9">
              <w:rPr>
                <w:vertAlign w:val="superscript"/>
                <w:lang w:eastAsia="zh-CN"/>
              </w:rPr>
              <w:t>5</w:t>
            </w:r>
          </w:p>
          <w:p w14:paraId="1BB3360C" w14:textId="77777777" w:rsidR="00784E9D" w:rsidRPr="001141C9" w:rsidRDefault="00784E9D" w:rsidP="00A8762C">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52D23D4" w14:textId="77777777" w:rsidR="00784E9D" w:rsidRPr="001141C9" w:rsidRDefault="00784E9D" w:rsidP="00A8762C">
            <w:pPr>
              <w:pStyle w:val="TAC"/>
              <w:keepNext w:val="0"/>
              <w:keepLines w:val="0"/>
              <w:widowControl w:val="0"/>
              <w:rPr>
                <w:rFonts w:cs="Arial"/>
                <w:szCs w:val="18"/>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FC46211"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BF30F26" w14:textId="77777777" w:rsidR="00784E9D" w:rsidRPr="001141C9" w:rsidRDefault="00784E9D" w:rsidP="00A8762C">
            <w:pPr>
              <w:pStyle w:val="TAC"/>
              <w:keepNext w:val="0"/>
              <w:keepLines w:val="0"/>
              <w:widowControl w:val="0"/>
              <w:rPr>
                <w:lang w:eastAsia="zh-CN"/>
              </w:rPr>
            </w:pPr>
            <w:r w:rsidRPr="001141C9">
              <w:rPr>
                <w:lang w:eastAsia="zh-CN"/>
              </w:rPr>
              <w:t>0</w:t>
            </w:r>
          </w:p>
        </w:tc>
      </w:tr>
      <w:tr w:rsidR="00784E9D" w:rsidRPr="001141C9" w14:paraId="3D539C5B" w14:textId="77777777" w:rsidTr="00A8762C">
        <w:trPr>
          <w:jc w:val="center"/>
        </w:trPr>
        <w:tc>
          <w:tcPr>
            <w:tcW w:w="1959" w:type="dxa"/>
            <w:tcBorders>
              <w:top w:val="nil"/>
              <w:left w:val="single" w:sz="4" w:space="0" w:color="auto"/>
              <w:bottom w:val="nil"/>
              <w:right w:val="single" w:sz="4" w:space="0" w:color="auto"/>
            </w:tcBorders>
          </w:tcPr>
          <w:p w14:paraId="0930F1CE" w14:textId="77777777" w:rsidR="00784E9D" w:rsidRPr="001141C9" w:rsidRDefault="00784E9D" w:rsidP="00A8762C">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35B90E87"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76F2EB5" w14:textId="77777777" w:rsidR="00784E9D" w:rsidRPr="001141C9" w:rsidRDefault="00784E9D" w:rsidP="00A8762C">
            <w:pPr>
              <w:pStyle w:val="TAC"/>
              <w:keepNext w:val="0"/>
              <w:keepLines w:val="0"/>
              <w:widowControl w:val="0"/>
              <w:rPr>
                <w:rFonts w:cs="Arial"/>
                <w:szCs w:val="18"/>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1F5F8B2E" w14:textId="77777777" w:rsidR="00784E9D" w:rsidRPr="001141C9" w:rsidRDefault="00784E9D" w:rsidP="00A876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F6B2ABF" w14:textId="77777777" w:rsidR="00784E9D" w:rsidRPr="001141C9" w:rsidRDefault="00784E9D" w:rsidP="00A8762C">
            <w:pPr>
              <w:pStyle w:val="TAC"/>
              <w:keepNext w:val="0"/>
              <w:keepLines w:val="0"/>
              <w:widowControl w:val="0"/>
              <w:rPr>
                <w:lang w:eastAsia="zh-CN"/>
              </w:rPr>
            </w:pPr>
          </w:p>
        </w:tc>
      </w:tr>
      <w:tr w:rsidR="00784E9D" w:rsidRPr="001141C9" w14:paraId="18DC3147" w14:textId="77777777" w:rsidTr="00A8762C">
        <w:trPr>
          <w:jc w:val="center"/>
        </w:trPr>
        <w:tc>
          <w:tcPr>
            <w:tcW w:w="1959" w:type="dxa"/>
            <w:tcBorders>
              <w:top w:val="nil"/>
              <w:left w:val="single" w:sz="4" w:space="0" w:color="auto"/>
              <w:bottom w:val="nil"/>
              <w:right w:val="single" w:sz="4" w:space="0" w:color="auto"/>
            </w:tcBorders>
          </w:tcPr>
          <w:p w14:paraId="4BA22706" w14:textId="77777777" w:rsidR="00784E9D" w:rsidRPr="001141C9" w:rsidRDefault="00784E9D" w:rsidP="00A8762C">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26BFF476"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D122032" w14:textId="77777777" w:rsidR="00784E9D" w:rsidRPr="001141C9" w:rsidRDefault="00784E9D" w:rsidP="00A8762C">
            <w:pPr>
              <w:pStyle w:val="TAC"/>
              <w:keepNext w:val="0"/>
              <w:keepLines w:val="0"/>
              <w:widowControl w:val="0"/>
              <w:rPr>
                <w:rFonts w:cs="Arial"/>
                <w:szCs w:val="18"/>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B69E306" w14:textId="77777777" w:rsidR="00784E9D" w:rsidRPr="001141C9" w:rsidRDefault="00784E9D" w:rsidP="00A8762C">
            <w:pPr>
              <w:pStyle w:val="TAC"/>
              <w:keepNext w:val="0"/>
              <w:keepLines w:val="0"/>
              <w:widowControl w:val="0"/>
              <w:rPr>
                <w:lang w:eastAsia="zh-CN" w:bidi="ar"/>
              </w:rPr>
            </w:pPr>
            <w:r w:rsidRPr="001141C9">
              <w:rPr>
                <w:lang w:eastAsia="zh-CN" w:bidi="ar"/>
              </w:rPr>
              <w:t>CA_n66(2A) BCS1</w:t>
            </w:r>
          </w:p>
        </w:tc>
        <w:tc>
          <w:tcPr>
            <w:tcW w:w="1837" w:type="dxa"/>
            <w:tcBorders>
              <w:top w:val="nil"/>
              <w:left w:val="single" w:sz="4" w:space="0" w:color="auto"/>
              <w:bottom w:val="nil"/>
              <w:right w:val="single" w:sz="4" w:space="0" w:color="auto"/>
            </w:tcBorders>
          </w:tcPr>
          <w:p w14:paraId="18373440" w14:textId="77777777" w:rsidR="00784E9D" w:rsidRPr="001141C9" w:rsidRDefault="00784E9D" w:rsidP="00A8762C">
            <w:pPr>
              <w:pStyle w:val="TAC"/>
              <w:keepNext w:val="0"/>
              <w:keepLines w:val="0"/>
              <w:widowControl w:val="0"/>
              <w:rPr>
                <w:lang w:eastAsia="zh-CN"/>
              </w:rPr>
            </w:pPr>
          </w:p>
        </w:tc>
      </w:tr>
      <w:tr w:rsidR="00784E9D" w:rsidRPr="001141C9" w14:paraId="56AE54A7" w14:textId="77777777" w:rsidTr="00A8762C">
        <w:trPr>
          <w:jc w:val="center"/>
        </w:trPr>
        <w:tc>
          <w:tcPr>
            <w:tcW w:w="1959" w:type="dxa"/>
            <w:tcBorders>
              <w:top w:val="nil"/>
              <w:left w:val="single" w:sz="4" w:space="0" w:color="auto"/>
              <w:bottom w:val="single" w:sz="4" w:space="0" w:color="auto"/>
              <w:right w:val="single" w:sz="4" w:space="0" w:color="auto"/>
            </w:tcBorders>
          </w:tcPr>
          <w:p w14:paraId="525B22D8" w14:textId="77777777" w:rsidR="00784E9D" w:rsidRPr="001141C9" w:rsidRDefault="00784E9D" w:rsidP="00A8762C">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0D549F33"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26C1C22" w14:textId="77777777" w:rsidR="00784E9D" w:rsidRPr="001141C9" w:rsidRDefault="00784E9D" w:rsidP="00A8762C">
            <w:pPr>
              <w:pStyle w:val="TAC"/>
              <w:keepNext w:val="0"/>
              <w:keepLines w:val="0"/>
              <w:widowControl w:val="0"/>
              <w:rPr>
                <w:rFonts w:cs="Arial"/>
                <w:szCs w:val="18"/>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87FE519" w14:textId="77777777" w:rsidR="00784E9D" w:rsidRPr="001141C9" w:rsidRDefault="00784E9D" w:rsidP="00A8762C">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2D84B206" w14:textId="77777777" w:rsidR="00784E9D" w:rsidRPr="001141C9" w:rsidRDefault="00784E9D" w:rsidP="00A8762C">
            <w:pPr>
              <w:pStyle w:val="TAC"/>
              <w:keepNext w:val="0"/>
              <w:keepLines w:val="0"/>
              <w:widowControl w:val="0"/>
              <w:rPr>
                <w:lang w:eastAsia="zh-CN"/>
              </w:rPr>
            </w:pPr>
          </w:p>
        </w:tc>
      </w:tr>
      <w:tr w:rsidR="00784E9D" w:rsidRPr="001141C9" w14:paraId="13FB71FD" w14:textId="77777777" w:rsidTr="00A8762C">
        <w:trPr>
          <w:jc w:val="center"/>
        </w:trPr>
        <w:tc>
          <w:tcPr>
            <w:tcW w:w="1959" w:type="dxa"/>
            <w:tcBorders>
              <w:top w:val="single" w:sz="4" w:space="0" w:color="auto"/>
              <w:left w:val="single" w:sz="4" w:space="0" w:color="auto"/>
              <w:bottom w:val="nil"/>
              <w:right w:val="single" w:sz="4" w:space="0" w:color="auto"/>
            </w:tcBorders>
          </w:tcPr>
          <w:p w14:paraId="78F27C5E" w14:textId="77777777" w:rsidR="00784E9D" w:rsidRPr="001141C9" w:rsidRDefault="00784E9D" w:rsidP="00A8762C">
            <w:pPr>
              <w:pStyle w:val="TAC"/>
              <w:keepNext w:val="0"/>
              <w:keepLines w:val="0"/>
              <w:widowControl w:val="0"/>
              <w:rPr>
                <w:rFonts w:eastAsia="MS Mincho"/>
                <w:lang w:eastAsia="zh-CN"/>
              </w:rPr>
            </w:pPr>
            <w:r w:rsidRPr="001141C9">
              <w:t>CA_n2(2A)-n14A-n66A-n77(2A)</w:t>
            </w:r>
          </w:p>
        </w:tc>
        <w:tc>
          <w:tcPr>
            <w:tcW w:w="2036" w:type="dxa"/>
            <w:tcBorders>
              <w:top w:val="single" w:sz="4" w:space="0" w:color="auto"/>
              <w:left w:val="single" w:sz="4" w:space="0" w:color="auto"/>
              <w:bottom w:val="nil"/>
              <w:right w:val="single" w:sz="4" w:space="0" w:color="auto"/>
            </w:tcBorders>
          </w:tcPr>
          <w:p w14:paraId="099A27AD" w14:textId="77777777" w:rsidR="00784E9D" w:rsidRPr="001141C9" w:rsidRDefault="00784E9D" w:rsidP="00A8762C">
            <w:pPr>
              <w:pStyle w:val="TAC"/>
              <w:keepNext w:val="0"/>
              <w:keepLines w:val="0"/>
              <w:widowControl w:val="0"/>
            </w:pPr>
            <w:r w:rsidRPr="00DD4870">
              <w:rPr>
                <w:lang w:val="en-US"/>
              </w:rPr>
              <w:t>n77</w:t>
            </w:r>
            <w:r w:rsidRPr="00DD4870">
              <w:rPr>
                <w:vertAlign w:val="superscript"/>
                <w:lang w:eastAsia="zh-CN"/>
              </w:rPr>
              <w:t>5,6</w:t>
            </w:r>
          </w:p>
          <w:p w14:paraId="79F0BF55" w14:textId="77777777" w:rsidR="00784E9D" w:rsidRPr="001141C9" w:rsidRDefault="00784E9D" w:rsidP="00A8762C">
            <w:pPr>
              <w:pStyle w:val="TAC"/>
              <w:keepNext w:val="0"/>
              <w:keepLines w:val="0"/>
              <w:widowControl w:val="0"/>
            </w:pPr>
            <w:r w:rsidRPr="001141C9">
              <w:t>CA_n2A-n14A</w:t>
            </w:r>
          </w:p>
          <w:p w14:paraId="23E91585" w14:textId="77777777" w:rsidR="00784E9D" w:rsidRPr="001141C9" w:rsidRDefault="00784E9D" w:rsidP="00A8762C">
            <w:pPr>
              <w:pStyle w:val="TAC"/>
              <w:keepNext w:val="0"/>
              <w:keepLines w:val="0"/>
              <w:widowControl w:val="0"/>
            </w:pPr>
            <w:r w:rsidRPr="001141C9">
              <w:t>CA_n2A-n66A</w:t>
            </w:r>
          </w:p>
          <w:p w14:paraId="3FEB49B0" w14:textId="77777777" w:rsidR="00784E9D" w:rsidRPr="001141C9" w:rsidRDefault="00784E9D" w:rsidP="00A8762C">
            <w:pPr>
              <w:pStyle w:val="TAC"/>
              <w:keepNext w:val="0"/>
              <w:keepLines w:val="0"/>
              <w:widowControl w:val="0"/>
              <w:rPr>
                <w:lang w:eastAsia="zh-CN"/>
              </w:rPr>
            </w:pPr>
            <w:r w:rsidRPr="001141C9">
              <w:t>CA_n2A-n77A</w:t>
            </w:r>
            <w:r w:rsidRPr="001141C9">
              <w:rPr>
                <w:vertAlign w:val="superscript"/>
                <w:lang w:eastAsia="zh-CN"/>
              </w:rPr>
              <w:t>5</w:t>
            </w:r>
          </w:p>
          <w:p w14:paraId="4076AB85" w14:textId="77777777" w:rsidR="00784E9D" w:rsidRPr="001141C9" w:rsidRDefault="00784E9D" w:rsidP="00A8762C">
            <w:pPr>
              <w:pStyle w:val="TAC"/>
              <w:keepNext w:val="0"/>
              <w:keepLines w:val="0"/>
              <w:widowControl w:val="0"/>
            </w:pPr>
            <w:r w:rsidRPr="001141C9">
              <w:t>CA_n14A-n66A</w:t>
            </w:r>
          </w:p>
          <w:p w14:paraId="239EEB34" w14:textId="77777777" w:rsidR="00784E9D" w:rsidRPr="001141C9" w:rsidRDefault="00784E9D" w:rsidP="00A8762C">
            <w:pPr>
              <w:pStyle w:val="TAC"/>
              <w:keepNext w:val="0"/>
              <w:keepLines w:val="0"/>
              <w:widowControl w:val="0"/>
            </w:pPr>
            <w:r w:rsidRPr="001141C9">
              <w:t>CA_n14A-n77A</w:t>
            </w:r>
            <w:r w:rsidRPr="001141C9">
              <w:rPr>
                <w:vertAlign w:val="superscript"/>
                <w:lang w:eastAsia="zh-CN"/>
              </w:rPr>
              <w:t>5</w:t>
            </w:r>
          </w:p>
          <w:p w14:paraId="22B1F439" w14:textId="77777777" w:rsidR="00784E9D" w:rsidRPr="001141C9" w:rsidRDefault="00784E9D" w:rsidP="00A8762C">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FF2E961" w14:textId="77777777" w:rsidR="00784E9D" w:rsidRPr="001141C9" w:rsidRDefault="00784E9D" w:rsidP="00A8762C">
            <w:pPr>
              <w:pStyle w:val="TAC"/>
              <w:keepNext w:val="0"/>
              <w:keepLines w:val="0"/>
              <w:widowControl w:val="0"/>
              <w:rPr>
                <w:rFonts w:cs="Arial"/>
                <w:szCs w:val="18"/>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4EFEA55" w14:textId="77777777" w:rsidR="00784E9D" w:rsidRPr="001141C9" w:rsidRDefault="00784E9D" w:rsidP="00A8762C">
            <w:pPr>
              <w:pStyle w:val="TAC"/>
              <w:keepNext w:val="0"/>
              <w:keepLines w:val="0"/>
              <w:widowControl w:val="0"/>
              <w:rPr>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42FD8C48" w14:textId="77777777" w:rsidR="00784E9D" w:rsidRPr="001141C9" w:rsidRDefault="00784E9D" w:rsidP="00A8762C">
            <w:pPr>
              <w:pStyle w:val="TAC"/>
              <w:keepNext w:val="0"/>
              <w:keepLines w:val="0"/>
              <w:widowControl w:val="0"/>
              <w:rPr>
                <w:lang w:eastAsia="zh-CN"/>
              </w:rPr>
            </w:pPr>
            <w:r w:rsidRPr="001141C9">
              <w:rPr>
                <w:lang w:eastAsia="zh-CN"/>
              </w:rPr>
              <w:t>0</w:t>
            </w:r>
          </w:p>
        </w:tc>
      </w:tr>
      <w:tr w:rsidR="00784E9D" w:rsidRPr="001141C9" w14:paraId="42B45B44" w14:textId="77777777" w:rsidTr="00A8762C">
        <w:trPr>
          <w:jc w:val="center"/>
        </w:trPr>
        <w:tc>
          <w:tcPr>
            <w:tcW w:w="1959" w:type="dxa"/>
            <w:tcBorders>
              <w:top w:val="nil"/>
              <w:left w:val="single" w:sz="4" w:space="0" w:color="auto"/>
              <w:bottom w:val="nil"/>
              <w:right w:val="single" w:sz="4" w:space="0" w:color="auto"/>
            </w:tcBorders>
          </w:tcPr>
          <w:p w14:paraId="3050A37E" w14:textId="77777777" w:rsidR="00784E9D" w:rsidRPr="001141C9" w:rsidRDefault="00784E9D" w:rsidP="00A8762C">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209CF589"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0845DAA" w14:textId="77777777" w:rsidR="00784E9D" w:rsidRPr="001141C9" w:rsidRDefault="00784E9D" w:rsidP="00A8762C">
            <w:pPr>
              <w:pStyle w:val="TAC"/>
              <w:keepNext w:val="0"/>
              <w:keepLines w:val="0"/>
              <w:widowControl w:val="0"/>
              <w:rPr>
                <w:rFonts w:cs="Arial"/>
                <w:szCs w:val="18"/>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310A14E1" w14:textId="77777777" w:rsidR="00784E9D" w:rsidRPr="001141C9" w:rsidRDefault="00784E9D" w:rsidP="00A876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ACFD892" w14:textId="77777777" w:rsidR="00784E9D" w:rsidRPr="001141C9" w:rsidRDefault="00784E9D" w:rsidP="00A8762C">
            <w:pPr>
              <w:pStyle w:val="TAC"/>
              <w:keepNext w:val="0"/>
              <w:keepLines w:val="0"/>
              <w:widowControl w:val="0"/>
              <w:rPr>
                <w:lang w:eastAsia="zh-CN"/>
              </w:rPr>
            </w:pPr>
          </w:p>
        </w:tc>
      </w:tr>
      <w:tr w:rsidR="00784E9D" w:rsidRPr="001141C9" w14:paraId="0924E95D" w14:textId="77777777" w:rsidTr="00A8762C">
        <w:trPr>
          <w:jc w:val="center"/>
        </w:trPr>
        <w:tc>
          <w:tcPr>
            <w:tcW w:w="1959" w:type="dxa"/>
            <w:tcBorders>
              <w:top w:val="nil"/>
              <w:left w:val="single" w:sz="4" w:space="0" w:color="auto"/>
              <w:bottom w:val="nil"/>
              <w:right w:val="single" w:sz="4" w:space="0" w:color="auto"/>
            </w:tcBorders>
          </w:tcPr>
          <w:p w14:paraId="1C1E0DDB" w14:textId="77777777" w:rsidR="00784E9D" w:rsidRPr="001141C9" w:rsidRDefault="00784E9D" w:rsidP="00A8762C">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48064F58"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51EB311" w14:textId="77777777" w:rsidR="00784E9D" w:rsidRPr="001141C9" w:rsidRDefault="00784E9D" w:rsidP="00A8762C">
            <w:pPr>
              <w:pStyle w:val="TAC"/>
              <w:keepNext w:val="0"/>
              <w:keepLines w:val="0"/>
              <w:widowControl w:val="0"/>
              <w:rPr>
                <w:rFonts w:cs="Arial"/>
                <w:szCs w:val="18"/>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5C873AE"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60AD89E" w14:textId="77777777" w:rsidR="00784E9D" w:rsidRPr="001141C9" w:rsidRDefault="00784E9D" w:rsidP="00A8762C">
            <w:pPr>
              <w:pStyle w:val="TAC"/>
              <w:keepNext w:val="0"/>
              <w:keepLines w:val="0"/>
              <w:widowControl w:val="0"/>
              <w:rPr>
                <w:lang w:eastAsia="zh-CN"/>
              </w:rPr>
            </w:pPr>
          </w:p>
        </w:tc>
      </w:tr>
      <w:tr w:rsidR="00784E9D" w:rsidRPr="001141C9" w14:paraId="72D75819" w14:textId="77777777" w:rsidTr="00A8762C">
        <w:trPr>
          <w:jc w:val="center"/>
        </w:trPr>
        <w:tc>
          <w:tcPr>
            <w:tcW w:w="1959" w:type="dxa"/>
            <w:tcBorders>
              <w:top w:val="nil"/>
              <w:left w:val="single" w:sz="4" w:space="0" w:color="auto"/>
              <w:bottom w:val="single" w:sz="4" w:space="0" w:color="auto"/>
              <w:right w:val="single" w:sz="4" w:space="0" w:color="auto"/>
            </w:tcBorders>
          </w:tcPr>
          <w:p w14:paraId="68193E98" w14:textId="77777777" w:rsidR="00784E9D" w:rsidRPr="001141C9" w:rsidRDefault="00784E9D" w:rsidP="00A8762C">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2B8334B2"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3896495" w14:textId="77777777" w:rsidR="00784E9D" w:rsidRPr="001141C9" w:rsidRDefault="00784E9D" w:rsidP="00A8762C">
            <w:pPr>
              <w:pStyle w:val="TAC"/>
              <w:keepNext w:val="0"/>
              <w:keepLines w:val="0"/>
              <w:widowControl w:val="0"/>
              <w:rPr>
                <w:rFonts w:cs="Arial"/>
                <w:szCs w:val="18"/>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8E492C1" w14:textId="77777777" w:rsidR="00784E9D" w:rsidRPr="001141C9" w:rsidRDefault="00784E9D" w:rsidP="00A8762C">
            <w:pPr>
              <w:pStyle w:val="TAC"/>
              <w:keepNext w:val="0"/>
              <w:keepLines w:val="0"/>
              <w:widowControl w:val="0"/>
              <w:rPr>
                <w:lang w:eastAsia="zh-CN" w:bidi="ar"/>
              </w:rPr>
            </w:pPr>
            <w:r w:rsidRPr="001141C9">
              <w:rPr>
                <w:lang w:eastAsia="en-GB"/>
              </w:rPr>
              <w:t>CA_n77(2A)_BCS1</w:t>
            </w:r>
          </w:p>
        </w:tc>
        <w:tc>
          <w:tcPr>
            <w:tcW w:w="1837" w:type="dxa"/>
            <w:tcBorders>
              <w:top w:val="nil"/>
              <w:left w:val="single" w:sz="4" w:space="0" w:color="auto"/>
              <w:bottom w:val="single" w:sz="4" w:space="0" w:color="auto"/>
              <w:right w:val="single" w:sz="4" w:space="0" w:color="auto"/>
            </w:tcBorders>
          </w:tcPr>
          <w:p w14:paraId="63DEBBCB" w14:textId="77777777" w:rsidR="00784E9D" w:rsidRPr="001141C9" w:rsidRDefault="00784E9D" w:rsidP="00A8762C">
            <w:pPr>
              <w:pStyle w:val="TAC"/>
              <w:keepNext w:val="0"/>
              <w:keepLines w:val="0"/>
              <w:widowControl w:val="0"/>
              <w:rPr>
                <w:lang w:eastAsia="zh-CN"/>
              </w:rPr>
            </w:pPr>
          </w:p>
        </w:tc>
      </w:tr>
      <w:tr w:rsidR="00784E9D" w:rsidRPr="001141C9" w14:paraId="49E8E315" w14:textId="77777777" w:rsidTr="00A8762C">
        <w:trPr>
          <w:jc w:val="center"/>
        </w:trPr>
        <w:tc>
          <w:tcPr>
            <w:tcW w:w="1959" w:type="dxa"/>
            <w:tcBorders>
              <w:top w:val="single" w:sz="4" w:space="0" w:color="auto"/>
              <w:left w:val="single" w:sz="4" w:space="0" w:color="auto"/>
              <w:bottom w:val="nil"/>
              <w:right w:val="single" w:sz="4" w:space="0" w:color="auto"/>
            </w:tcBorders>
          </w:tcPr>
          <w:p w14:paraId="4A5BB2DD" w14:textId="77777777" w:rsidR="00784E9D" w:rsidRPr="001141C9" w:rsidRDefault="00784E9D" w:rsidP="00A8762C">
            <w:pPr>
              <w:pStyle w:val="TAC"/>
              <w:keepNext w:val="0"/>
              <w:keepLines w:val="0"/>
              <w:widowControl w:val="0"/>
              <w:rPr>
                <w:lang w:eastAsia="zh-CN" w:bidi="ar"/>
              </w:rPr>
            </w:pPr>
            <w:r w:rsidRPr="001141C9">
              <w:rPr>
                <w:rFonts w:eastAsia="MS Mincho"/>
                <w:lang w:eastAsia="zh-CN"/>
              </w:rPr>
              <w:t>CA_n2A-n29A-n30A-n66A</w:t>
            </w:r>
          </w:p>
        </w:tc>
        <w:tc>
          <w:tcPr>
            <w:tcW w:w="2036" w:type="dxa"/>
            <w:tcBorders>
              <w:top w:val="single" w:sz="4" w:space="0" w:color="auto"/>
              <w:left w:val="single" w:sz="4" w:space="0" w:color="auto"/>
              <w:bottom w:val="nil"/>
              <w:right w:val="single" w:sz="4" w:space="0" w:color="auto"/>
            </w:tcBorders>
          </w:tcPr>
          <w:p w14:paraId="3AE9A4D2" w14:textId="77777777" w:rsidR="00784E9D" w:rsidRPr="001141C9" w:rsidRDefault="00784E9D" w:rsidP="00A8762C">
            <w:pPr>
              <w:pStyle w:val="TAC"/>
              <w:keepNext w:val="0"/>
              <w:keepLines w:val="0"/>
              <w:widowControl w:val="0"/>
              <w:rPr>
                <w:lang w:eastAsia="zh-CN"/>
              </w:rPr>
            </w:pPr>
            <w:r w:rsidRPr="001141C9">
              <w:rPr>
                <w:lang w:eastAsia="zh-CN"/>
              </w:rPr>
              <w:t>CA_n2A-n30A</w:t>
            </w:r>
          </w:p>
          <w:p w14:paraId="3064F2A4" w14:textId="77777777" w:rsidR="00784E9D" w:rsidRPr="001141C9" w:rsidRDefault="00784E9D" w:rsidP="00A8762C">
            <w:pPr>
              <w:pStyle w:val="TAC"/>
              <w:keepNext w:val="0"/>
              <w:keepLines w:val="0"/>
              <w:widowControl w:val="0"/>
              <w:rPr>
                <w:lang w:eastAsia="zh-CN"/>
              </w:rPr>
            </w:pPr>
            <w:r w:rsidRPr="001141C9">
              <w:rPr>
                <w:lang w:eastAsia="zh-CN"/>
              </w:rPr>
              <w:t>CA_n2A-n66A</w:t>
            </w:r>
          </w:p>
          <w:p w14:paraId="2BBD5C10" w14:textId="77777777" w:rsidR="00784E9D" w:rsidRPr="001141C9" w:rsidRDefault="00784E9D" w:rsidP="00A8762C">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1A81AD87" w14:textId="77777777" w:rsidR="00784E9D" w:rsidRPr="001141C9" w:rsidRDefault="00784E9D" w:rsidP="00A8762C">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7BEAD41A" w14:textId="77777777" w:rsidR="00784E9D" w:rsidRPr="001141C9" w:rsidRDefault="00784E9D" w:rsidP="00A8762C">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AD7F542" w14:textId="77777777" w:rsidR="00784E9D" w:rsidRPr="001141C9" w:rsidRDefault="00784E9D" w:rsidP="00A8762C">
            <w:pPr>
              <w:pStyle w:val="TAC"/>
              <w:keepNext w:val="0"/>
              <w:keepLines w:val="0"/>
              <w:widowControl w:val="0"/>
            </w:pPr>
            <w:r w:rsidRPr="001141C9">
              <w:rPr>
                <w:lang w:eastAsia="zh-CN"/>
              </w:rPr>
              <w:t>0</w:t>
            </w:r>
          </w:p>
        </w:tc>
      </w:tr>
      <w:tr w:rsidR="00784E9D" w:rsidRPr="001141C9" w14:paraId="28CE0853" w14:textId="77777777" w:rsidTr="00A8762C">
        <w:trPr>
          <w:jc w:val="center"/>
        </w:trPr>
        <w:tc>
          <w:tcPr>
            <w:tcW w:w="1959" w:type="dxa"/>
            <w:tcBorders>
              <w:top w:val="nil"/>
              <w:left w:val="single" w:sz="4" w:space="0" w:color="auto"/>
              <w:bottom w:val="nil"/>
              <w:right w:val="single" w:sz="4" w:space="0" w:color="auto"/>
            </w:tcBorders>
          </w:tcPr>
          <w:p w14:paraId="065C6B15"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284BEED"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99D49B6" w14:textId="77777777" w:rsidR="00784E9D" w:rsidRPr="001141C9" w:rsidRDefault="00784E9D" w:rsidP="00A8762C">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0221AD21" w14:textId="77777777" w:rsidR="00784E9D" w:rsidRPr="001141C9" w:rsidRDefault="00784E9D" w:rsidP="00A876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0FB6E94" w14:textId="77777777" w:rsidR="00784E9D" w:rsidRPr="001141C9" w:rsidRDefault="00784E9D" w:rsidP="00A8762C">
            <w:pPr>
              <w:pStyle w:val="TAC"/>
              <w:keepNext w:val="0"/>
              <w:keepLines w:val="0"/>
              <w:widowControl w:val="0"/>
              <w:rPr>
                <w:lang w:eastAsia="zh-CN"/>
              </w:rPr>
            </w:pPr>
          </w:p>
        </w:tc>
      </w:tr>
      <w:tr w:rsidR="00784E9D" w:rsidRPr="001141C9" w14:paraId="1D304B2F" w14:textId="77777777" w:rsidTr="00A8762C">
        <w:trPr>
          <w:jc w:val="center"/>
        </w:trPr>
        <w:tc>
          <w:tcPr>
            <w:tcW w:w="1959" w:type="dxa"/>
            <w:tcBorders>
              <w:top w:val="nil"/>
              <w:left w:val="single" w:sz="4" w:space="0" w:color="auto"/>
              <w:bottom w:val="nil"/>
              <w:right w:val="single" w:sz="4" w:space="0" w:color="auto"/>
            </w:tcBorders>
          </w:tcPr>
          <w:p w14:paraId="0322197E"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E38B93C"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127110E" w14:textId="77777777" w:rsidR="00784E9D" w:rsidRPr="001141C9" w:rsidRDefault="00784E9D" w:rsidP="00A8762C">
            <w:pPr>
              <w:pStyle w:val="TAC"/>
              <w:keepNext w:val="0"/>
              <w:keepLines w:val="0"/>
              <w:widowControl w:val="0"/>
              <w:rPr>
                <w:rFonts w:ascii="Calibri" w:hAnsi="Calibri"/>
                <w:sz w:val="21"/>
                <w:lang w:eastAsia="zh-CN"/>
              </w:rPr>
            </w:pPr>
            <w:r w:rsidRPr="001141C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02C64A43" w14:textId="77777777" w:rsidR="00784E9D" w:rsidRPr="001141C9" w:rsidRDefault="00784E9D" w:rsidP="00A8762C">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0C1BAFB4" w14:textId="77777777" w:rsidR="00784E9D" w:rsidRPr="001141C9" w:rsidRDefault="00784E9D" w:rsidP="00A8762C">
            <w:pPr>
              <w:pStyle w:val="TAC"/>
              <w:keepNext w:val="0"/>
              <w:keepLines w:val="0"/>
              <w:widowControl w:val="0"/>
              <w:rPr>
                <w:lang w:eastAsia="zh-CN"/>
              </w:rPr>
            </w:pPr>
          </w:p>
        </w:tc>
      </w:tr>
      <w:tr w:rsidR="00784E9D" w:rsidRPr="001141C9" w14:paraId="31C462FC" w14:textId="77777777" w:rsidTr="00A8762C">
        <w:trPr>
          <w:jc w:val="center"/>
        </w:trPr>
        <w:tc>
          <w:tcPr>
            <w:tcW w:w="1959" w:type="dxa"/>
            <w:tcBorders>
              <w:top w:val="nil"/>
              <w:left w:val="single" w:sz="4" w:space="0" w:color="auto"/>
              <w:bottom w:val="single" w:sz="4" w:space="0" w:color="auto"/>
              <w:right w:val="single" w:sz="4" w:space="0" w:color="auto"/>
            </w:tcBorders>
          </w:tcPr>
          <w:p w14:paraId="60C11CC9"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B7A29FD"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8A9C4B2" w14:textId="77777777" w:rsidR="00784E9D" w:rsidRPr="001141C9" w:rsidRDefault="00784E9D" w:rsidP="00A8762C">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33EBCF2F" w14:textId="77777777" w:rsidR="00784E9D" w:rsidRPr="001141C9" w:rsidRDefault="00784E9D" w:rsidP="00A8762C">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787814D7" w14:textId="77777777" w:rsidR="00784E9D" w:rsidRPr="001141C9" w:rsidRDefault="00784E9D" w:rsidP="00A8762C">
            <w:pPr>
              <w:pStyle w:val="TAC"/>
              <w:keepNext w:val="0"/>
              <w:keepLines w:val="0"/>
              <w:widowControl w:val="0"/>
              <w:rPr>
                <w:lang w:eastAsia="zh-CN"/>
              </w:rPr>
            </w:pPr>
          </w:p>
        </w:tc>
      </w:tr>
      <w:tr w:rsidR="00784E9D" w:rsidRPr="001141C9" w14:paraId="6C5EDF70" w14:textId="77777777" w:rsidTr="00A8762C">
        <w:trPr>
          <w:jc w:val="center"/>
        </w:trPr>
        <w:tc>
          <w:tcPr>
            <w:tcW w:w="1959" w:type="dxa"/>
            <w:tcBorders>
              <w:top w:val="single" w:sz="4" w:space="0" w:color="auto"/>
              <w:left w:val="single" w:sz="4" w:space="0" w:color="auto"/>
              <w:bottom w:val="nil"/>
              <w:right w:val="single" w:sz="4" w:space="0" w:color="auto"/>
            </w:tcBorders>
          </w:tcPr>
          <w:p w14:paraId="56162028" w14:textId="77777777" w:rsidR="00784E9D" w:rsidRPr="001141C9" w:rsidRDefault="00784E9D" w:rsidP="00A8762C">
            <w:pPr>
              <w:pStyle w:val="TAC"/>
              <w:keepNext w:val="0"/>
              <w:keepLines w:val="0"/>
              <w:widowControl w:val="0"/>
              <w:rPr>
                <w:lang w:eastAsia="zh-CN" w:bidi="ar"/>
              </w:rPr>
            </w:pPr>
            <w:r w:rsidRPr="001141C9">
              <w:rPr>
                <w:rFonts w:eastAsia="MS Mincho"/>
                <w:lang w:eastAsia="zh-CN"/>
              </w:rPr>
              <w:t>CA_n2(2A)-n29A-n30A-n66A</w:t>
            </w:r>
          </w:p>
        </w:tc>
        <w:tc>
          <w:tcPr>
            <w:tcW w:w="2036" w:type="dxa"/>
            <w:tcBorders>
              <w:top w:val="single" w:sz="4" w:space="0" w:color="auto"/>
              <w:left w:val="single" w:sz="4" w:space="0" w:color="auto"/>
              <w:bottom w:val="nil"/>
              <w:right w:val="single" w:sz="4" w:space="0" w:color="auto"/>
            </w:tcBorders>
          </w:tcPr>
          <w:p w14:paraId="29DC8ABB" w14:textId="77777777" w:rsidR="00784E9D" w:rsidRPr="001141C9" w:rsidRDefault="00784E9D" w:rsidP="00A8762C">
            <w:pPr>
              <w:pStyle w:val="TAC"/>
              <w:keepNext w:val="0"/>
              <w:keepLines w:val="0"/>
              <w:widowControl w:val="0"/>
              <w:rPr>
                <w:lang w:eastAsia="zh-CN"/>
              </w:rPr>
            </w:pPr>
            <w:r w:rsidRPr="001141C9">
              <w:rPr>
                <w:lang w:eastAsia="zh-CN"/>
              </w:rPr>
              <w:t>CA_n2A-n30A</w:t>
            </w:r>
          </w:p>
          <w:p w14:paraId="0CC2E681" w14:textId="77777777" w:rsidR="00784E9D" w:rsidRPr="001141C9" w:rsidRDefault="00784E9D" w:rsidP="00A8762C">
            <w:pPr>
              <w:pStyle w:val="TAC"/>
              <w:keepNext w:val="0"/>
              <w:keepLines w:val="0"/>
              <w:widowControl w:val="0"/>
              <w:rPr>
                <w:lang w:eastAsia="zh-CN"/>
              </w:rPr>
            </w:pPr>
            <w:r w:rsidRPr="001141C9">
              <w:rPr>
                <w:lang w:eastAsia="zh-CN"/>
              </w:rPr>
              <w:t>CA_n2A-n66A</w:t>
            </w:r>
          </w:p>
          <w:p w14:paraId="2C1189AD" w14:textId="77777777" w:rsidR="00784E9D" w:rsidRPr="001141C9" w:rsidRDefault="00784E9D" w:rsidP="00A8762C">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37DB8F22" w14:textId="77777777" w:rsidR="00784E9D" w:rsidRPr="001141C9" w:rsidRDefault="00784E9D" w:rsidP="00A8762C">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7D0EEAA8" w14:textId="77777777" w:rsidR="00784E9D" w:rsidRPr="001141C9" w:rsidRDefault="00784E9D" w:rsidP="00A8762C">
            <w:pPr>
              <w:pStyle w:val="TAC"/>
              <w:keepNext w:val="0"/>
              <w:keepLines w:val="0"/>
              <w:widowControl w:val="0"/>
              <w:rPr>
                <w:rFonts w:ascii="Calibri" w:hAnsi="Calibri"/>
                <w:sz w:val="21"/>
                <w:lang w:eastAsia="zh-CN"/>
              </w:rPr>
            </w:pPr>
            <w:r w:rsidRPr="001141C9">
              <w:rPr>
                <w:szCs w:val="18"/>
              </w:rPr>
              <w:t>CA_n2(2A)_BCS0</w:t>
            </w:r>
          </w:p>
        </w:tc>
        <w:tc>
          <w:tcPr>
            <w:tcW w:w="1837" w:type="dxa"/>
            <w:tcBorders>
              <w:top w:val="single" w:sz="4" w:space="0" w:color="auto"/>
              <w:left w:val="single" w:sz="4" w:space="0" w:color="auto"/>
              <w:bottom w:val="nil"/>
              <w:right w:val="single" w:sz="4" w:space="0" w:color="auto"/>
            </w:tcBorders>
          </w:tcPr>
          <w:p w14:paraId="404D3108" w14:textId="77777777" w:rsidR="00784E9D" w:rsidRPr="001141C9" w:rsidRDefault="00784E9D" w:rsidP="00A8762C">
            <w:pPr>
              <w:pStyle w:val="TAC"/>
              <w:keepNext w:val="0"/>
              <w:keepLines w:val="0"/>
              <w:widowControl w:val="0"/>
            </w:pPr>
            <w:r w:rsidRPr="001141C9">
              <w:rPr>
                <w:lang w:eastAsia="zh-CN"/>
              </w:rPr>
              <w:t>0</w:t>
            </w:r>
          </w:p>
        </w:tc>
      </w:tr>
      <w:tr w:rsidR="00784E9D" w:rsidRPr="001141C9" w14:paraId="3DAA163F" w14:textId="77777777" w:rsidTr="00A8762C">
        <w:trPr>
          <w:jc w:val="center"/>
        </w:trPr>
        <w:tc>
          <w:tcPr>
            <w:tcW w:w="1959" w:type="dxa"/>
            <w:tcBorders>
              <w:top w:val="nil"/>
              <w:left w:val="single" w:sz="4" w:space="0" w:color="auto"/>
              <w:bottom w:val="nil"/>
              <w:right w:val="single" w:sz="4" w:space="0" w:color="auto"/>
            </w:tcBorders>
          </w:tcPr>
          <w:p w14:paraId="0EAEBC3C"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077F6AD"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53F437B" w14:textId="77777777" w:rsidR="00784E9D" w:rsidRPr="001141C9" w:rsidRDefault="00784E9D" w:rsidP="00A8762C">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170CB076" w14:textId="77777777" w:rsidR="00784E9D" w:rsidRPr="001141C9" w:rsidRDefault="00784E9D" w:rsidP="00A876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CDA4C33" w14:textId="77777777" w:rsidR="00784E9D" w:rsidRPr="001141C9" w:rsidRDefault="00784E9D" w:rsidP="00A8762C">
            <w:pPr>
              <w:pStyle w:val="TAC"/>
              <w:keepNext w:val="0"/>
              <w:keepLines w:val="0"/>
              <w:widowControl w:val="0"/>
              <w:rPr>
                <w:lang w:eastAsia="zh-CN"/>
              </w:rPr>
            </w:pPr>
          </w:p>
        </w:tc>
      </w:tr>
      <w:tr w:rsidR="00784E9D" w:rsidRPr="001141C9" w14:paraId="103CB2EF" w14:textId="77777777" w:rsidTr="00A8762C">
        <w:trPr>
          <w:jc w:val="center"/>
        </w:trPr>
        <w:tc>
          <w:tcPr>
            <w:tcW w:w="1959" w:type="dxa"/>
            <w:tcBorders>
              <w:top w:val="nil"/>
              <w:left w:val="single" w:sz="4" w:space="0" w:color="auto"/>
              <w:bottom w:val="nil"/>
              <w:right w:val="single" w:sz="4" w:space="0" w:color="auto"/>
            </w:tcBorders>
          </w:tcPr>
          <w:p w14:paraId="412440EF"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6DBE6B2"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D2DF448" w14:textId="77777777" w:rsidR="00784E9D" w:rsidRPr="001141C9" w:rsidRDefault="00784E9D" w:rsidP="00A8762C">
            <w:pPr>
              <w:pStyle w:val="TAC"/>
              <w:keepNext w:val="0"/>
              <w:keepLines w:val="0"/>
              <w:widowControl w:val="0"/>
              <w:rPr>
                <w:rFonts w:ascii="Calibri" w:hAnsi="Calibri"/>
                <w:sz w:val="21"/>
                <w:lang w:eastAsia="zh-CN"/>
              </w:rPr>
            </w:pPr>
            <w:r w:rsidRPr="001141C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47016225" w14:textId="77777777" w:rsidR="00784E9D" w:rsidRPr="001141C9" w:rsidRDefault="00784E9D" w:rsidP="00A8762C">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1B1F062D" w14:textId="77777777" w:rsidR="00784E9D" w:rsidRPr="001141C9" w:rsidRDefault="00784E9D" w:rsidP="00A8762C">
            <w:pPr>
              <w:pStyle w:val="TAC"/>
              <w:keepNext w:val="0"/>
              <w:keepLines w:val="0"/>
              <w:widowControl w:val="0"/>
              <w:rPr>
                <w:lang w:eastAsia="zh-CN"/>
              </w:rPr>
            </w:pPr>
          </w:p>
        </w:tc>
      </w:tr>
      <w:tr w:rsidR="00784E9D" w:rsidRPr="001141C9" w14:paraId="49EA3AFB" w14:textId="77777777" w:rsidTr="00A8762C">
        <w:trPr>
          <w:jc w:val="center"/>
        </w:trPr>
        <w:tc>
          <w:tcPr>
            <w:tcW w:w="1959" w:type="dxa"/>
            <w:tcBorders>
              <w:top w:val="nil"/>
              <w:left w:val="single" w:sz="4" w:space="0" w:color="auto"/>
              <w:bottom w:val="single" w:sz="4" w:space="0" w:color="auto"/>
              <w:right w:val="single" w:sz="4" w:space="0" w:color="auto"/>
            </w:tcBorders>
          </w:tcPr>
          <w:p w14:paraId="03A9325A"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CFD4AAA"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C26166D" w14:textId="77777777" w:rsidR="00784E9D" w:rsidRPr="001141C9" w:rsidRDefault="00784E9D" w:rsidP="00A8762C">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0C37360F" w14:textId="77777777" w:rsidR="00784E9D" w:rsidRPr="001141C9" w:rsidRDefault="00784E9D" w:rsidP="00A8762C">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3D2184A3" w14:textId="77777777" w:rsidR="00784E9D" w:rsidRPr="001141C9" w:rsidRDefault="00784E9D" w:rsidP="00A8762C">
            <w:pPr>
              <w:pStyle w:val="TAC"/>
              <w:keepNext w:val="0"/>
              <w:keepLines w:val="0"/>
              <w:widowControl w:val="0"/>
              <w:rPr>
                <w:lang w:eastAsia="zh-CN"/>
              </w:rPr>
            </w:pPr>
          </w:p>
        </w:tc>
      </w:tr>
      <w:tr w:rsidR="00784E9D" w:rsidRPr="001141C9" w14:paraId="2DAED26F" w14:textId="77777777" w:rsidTr="00A8762C">
        <w:trPr>
          <w:jc w:val="center"/>
        </w:trPr>
        <w:tc>
          <w:tcPr>
            <w:tcW w:w="1959" w:type="dxa"/>
            <w:tcBorders>
              <w:top w:val="single" w:sz="4" w:space="0" w:color="auto"/>
              <w:left w:val="single" w:sz="4" w:space="0" w:color="auto"/>
              <w:bottom w:val="nil"/>
              <w:right w:val="single" w:sz="4" w:space="0" w:color="auto"/>
            </w:tcBorders>
          </w:tcPr>
          <w:p w14:paraId="39E579E3" w14:textId="77777777" w:rsidR="00784E9D" w:rsidRPr="001141C9" w:rsidRDefault="00784E9D" w:rsidP="00A8762C">
            <w:pPr>
              <w:pStyle w:val="TAC"/>
              <w:keepNext w:val="0"/>
              <w:keepLines w:val="0"/>
              <w:widowControl w:val="0"/>
              <w:rPr>
                <w:lang w:eastAsia="zh-CN" w:bidi="ar"/>
              </w:rPr>
            </w:pPr>
            <w:r w:rsidRPr="001141C9">
              <w:rPr>
                <w:rFonts w:eastAsia="MS Mincho"/>
                <w:lang w:eastAsia="zh-CN"/>
              </w:rPr>
              <w:t>CA_n2A-n29A-n30A-</w:t>
            </w:r>
            <w:r w:rsidRPr="001141C9">
              <w:rPr>
                <w:rFonts w:eastAsia="MS Mincho"/>
                <w:lang w:eastAsia="zh-CN"/>
              </w:rPr>
              <w:lastRenderedPageBreak/>
              <w:t>n66(2A)</w:t>
            </w:r>
          </w:p>
        </w:tc>
        <w:tc>
          <w:tcPr>
            <w:tcW w:w="2036" w:type="dxa"/>
            <w:tcBorders>
              <w:top w:val="single" w:sz="4" w:space="0" w:color="auto"/>
              <w:left w:val="single" w:sz="4" w:space="0" w:color="auto"/>
              <w:bottom w:val="nil"/>
              <w:right w:val="single" w:sz="4" w:space="0" w:color="auto"/>
            </w:tcBorders>
          </w:tcPr>
          <w:p w14:paraId="3381D6FA" w14:textId="77777777" w:rsidR="00784E9D" w:rsidRPr="001141C9" w:rsidRDefault="00784E9D" w:rsidP="00A8762C">
            <w:pPr>
              <w:pStyle w:val="TAC"/>
              <w:keepNext w:val="0"/>
              <w:keepLines w:val="0"/>
              <w:widowControl w:val="0"/>
              <w:rPr>
                <w:lang w:eastAsia="zh-CN"/>
              </w:rPr>
            </w:pPr>
            <w:r w:rsidRPr="001141C9">
              <w:rPr>
                <w:lang w:eastAsia="zh-CN"/>
              </w:rPr>
              <w:lastRenderedPageBreak/>
              <w:t>CA_n2A-n30A</w:t>
            </w:r>
          </w:p>
          <w:p w14:paraId="172102AC" w14:textId="77777777" w:rsidR="00784E9D" w:rsidRPr="001141C9" w:rsidRDefault="00784E9D" w:rsidP="00A8762C">
            <w:pPr>
              <w:pStyle w:val="TAC"/>
              <w:keepNext w:val="0"/>
              <w:keepLines w:val="0"/>
              <w:widowControl w:val="0"/>
              <w:rPr>
                <w:lang w:eastAsia="zh-CN"/>
              </w:rPr>
            </w:pPr>
            <w:r w:rsidRPr="001141C9">
              <w:rPr>
                <w:lang w:eastAsia="zh-CN"/>
              </w:rPr>
              <w:lastRenderedPageBreak/>
              <w:t>CA_n2A-n66A</w:t>
            </w:r>
          </w:p>
          <w:p w14:paraId="68704FC2" w14:textId="77777777" w:rsidR="00784E9D" w:rsidRPr="001141C9" w:rsidRDefault="00784E9D" w:rsidP="00A8762C">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37B0A60F" w14:textId="77777777" w:rsidR="00784E9D" w:rsidRPr="001141C9" w:rsidRDefault="00784E9D" w:rsidP="00A8762C">
            <w:pPr>
              <w:pStyle w:val="TAC"/>
              <w:keepNext w:val="0"/>
              <w:keepLines w:val="0"/>
              <w:widowControl w:val="0"/>
              <w:rPr>
                <w:rFonts w:ascii="Calibri" w:hAnsi="Calibri"/>
                <w:sz w:val="21"/>
                <w:lang w:eastAsia="zh-CN"/>
              </w:rPr>
            </w:pPr>
            <w:r w:rsidRPr="001141C9">
              <w:rPr>
                <w:rFonts w:cs="Arial"/>
                <w:szCs w:val="18"/>
              </w:rPr>
              <w:lastRenderedPageBreak/>
              <w:t>n</w:t>
            </w:r>
            <w:r w:rsidRPr="001141C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0EDF6C76" w14:textId="77777777" w:rsidR="00784E9D" w:rsidRPr="001141C9" w:rsidRDefault="00784E9D" w:rsidP="00A8762C">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C50AAA2" w14:textId="77777777" w:rsidR="00784E9D" w:rsidRPr="001141C9" w:rsidRDefault="00784E9D" w:rsidP="00A8762C">
            <w:pPr>
              <w:pStyle w:val="TAC"/>
              <w:keepNext w:val="0"/>
              <w:keepLines w:val="0"/>
              <w:widowControl w:val="0"/>
            </w:pPr>
            <w:r w:rsidRPr="001141C9">
              <w:rPr>
                <w:lang w:eastAsia="zh-CN"/>
              </w:rPr>
              <w:t>0</w:t>
            </w:r>
          </w:p>
        </w:tc>
      </w:tr>
      <w:tr w:rsidR="00784E9D" w:rsidRPr="001141C9" w14:paraId="25BB840E" w14:textId="77777777" w:rsidTr="00A8762C">
        <w:trPr>
          <w:jc w:val="center"/>
        </w:trPr>
        <w:tc>
          <w:tcPr>
            <w:tcW w:w="1959" w:type="dxa"/>
            <w:tcBorders>
              <w:top w:val="nil"/>
              <w:left w:val="single" w:sz="4" w:space="0" w:color="auto"/>
              <w:bottom w:val="nil"/>
              <w:right w:val="single" w:sz="4" w:space="0" w:color="auto"/>
            </w:tcBorders>
          </w:tcPr>
          <w:p w14:paraId="26CBAE0A"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EE07492"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3E4F50F" w14:textId="77777777" w:rsidR="00784E9D" w:rsidRPr="001141C9" w:rsidRDefault="00784E9D" w:rsidP="00A8762C">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719A0934" w14:textId="77777777" w:rsidR="00784E9D" w:rsidRPr="001141C9" w:rsidRDefault="00784E9D" w:rsidP="00A876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D5FF80B" w14:textId="77777777" w:rsidR="00784E9D" w:rsidRPr="001141C9" w:rsidRDefault="00784E9D" w:rsidP="00A8762C">
            <w:pPr>
              <w:pStyle w:val="TAC"/>
              <w:keepNext w:val="0"/>
              <w:keepLines w:val="0"/>
              <w:widowControl w:val="0"/>
              <w:rPr>
                <w:lang w:eastAsia="zh-CN"/>
              </w:rPr>
            </w:pPr>
          </w:p>
        </w:tc>
      </w:tr>
      <w:tr w:rsidR="00784E9D" w:rsidRPr="001141C9" w14:paraId="434A935E" w14:textId="77777777" w:rsidTr="00A8762C">
        <w:trPr>
          <w:jc w:val="center"/>
        </w:trPr>
        <w:tc>
          <w:tcPr>
            <w:tcW w:w="1959" w:type="dxa"/>
            <w:tcBorders>
              <w:top w:val="nil"/>
              <w:left w:val="single" w:sz="4" w:space="0" w:color="auto"/>
              <w:bottom w:val="nil"/>
              <w:right w:val="single" w:sz="4" w:space="0" w:color="auto"/>
            </w:tcBorders>
          </w:tcPr>
          <w:p w14:paraId="25C5E08F"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33448EC3"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825AD3F" w14:textId="77777777" w:rsidR="00784E9D" w:rsidRPr="001141C9" w:rsidRDefault="00784E9D" w:rsidP="00A8762C">
            <w:pPr>
              <w:pStyle w:val="TAC"/>
              <w:keepNext w:val="0"/>
              <w:keepLines w:val="0"/>
              <w:widowControl w:val="0"/>
              <w:rPr>
                <w:rFonts w:ascii="Calibri" w:hAnsi="Calibri"/>
                <w:sz w:val="21"/>
                <w:lang w:eastAsia="zh-CN"/>
              </w:rPr>
            </w:pPr>
            <w:r w:rsidRPr="001141C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087444FF" w14:textId="77777777" w:rsidR="00784E9D" w:rsidRPr="001141C9" w:rsidRDefault="00784E9D" w:rsidP="00A8762C">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6F87AED2" w14:textId="77777777" w:rsidR="00784E9D" w:rsidRPr="001141C9" w:rsidRDefault="00784E9D" w:rsidP="00A8762C">
            <w:pPr>
              <w:pStyle w:val="TAC"/>
              <w:keepNext w:val="0"/>
              <w:keepLines w:val="0"/>
              <w:widowControl w:val="0"/>
              <w:rPr>
                <w:lang w:eastAsia="zh-CN"/>
              </w:rPr>
            </w:pPr>
          </w:p>
        </w:tc>
      </w:tr>
      <w:tr w:rsidR="00784E9D" w:rsidRPr="001141C9" w14:paraId="386EBD49" w14:textId="77777777" w:rsidTr="00A8762C">
        <w:trPr>
          <w:jc w:val="center"/>
        </w:trPr>
        <w:tc>
          <w:tcPr>
            <w:tcW w:w="1959" w:type="dxa"/>
            <w:tcBorders>
              <w:top w:val="nil"/>
              <w:left w:val="single" w:sz="4" w:space="0" w:color="auto"/>
              <w:bottom w:val="single" w:sz="4" w:space="0" w:color="auto"/>
              <w:right w:val="single" w:sz="4" w:space="0" w:color="auto"/>
            </w:tcBorders>
          </w:tcPr>
          <w:p w14:paraId="1F045857"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4BDB742"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D2C148C" w14:textId="77777777" w:rsidR="00784E9D" w:rsidRPr="001141C9" w:rsidRDefault="00784E9D" w:rsidP="00A8762C">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1F1D3A32" w14:textId="77777777" w:rsidR="00784E9D" w:rsidRPr="001141C9" w:rsidRDefault="00784E9D" w:rsidP="00A8762C">
            <w:pPr>
              <w:pStyle w:val="TAC"/>
              <w:keepNext w:val="0"/>
              <w:keepLines w:val="0"/>
              <w:widowControl w:val="0"/>
              <w:rPr>
                <w:rFonts w:ascii="Calibri" w:hAnsi="Calibri"/>
                <w:sz w:val="21"/>
                <w:lang w:eastAsia="zh-CN"/>
              </w:rPr>
            </w:pPr>
            <w:r w:rsidRPr="001141C9">
              <w:rPr>
                <w:szCs w:val="18"/>
              </w:rPr>
              <w:t>CA_n66(2A)_BCS1</w:t>
            </w:r>
          </w:p>
        </w:tc>
        <w:tc>
          <w:tcPr>
            <w:tcW w:w="1837" w:type="dxa"/>
            <w:tcBorders>
              <w:top w:val="nil"/>
              <w:left w:val="single" w:sz="4" w:space="0" w:color="auto"/>
              <w:bottom w:val="single" w:sz="4" w:space="0" w:color="auto"/>
              <w:right w:val="single" w:sz="4" w:space="0" w:color="auto"/>
            </w:tcBorders>
          </w:tcPr>
          <w:p w14:paraId="3F4E430A" w14:textId="77777777" w:rsidR="00784E9D" w:rsidRPr="001141C9" w:rsidRDefault="00784E9D" w:rsidP="00A8762C">
            <w:pPr>
              <w:pStyle w:val="TAC"/>
              <w:keepNext w:val="0"/>
              <w:keepLines w:val="0"/>
              <w:widowControl w:val="0"/>
              <w:rPr>
                <w:lang w:eastAsia="zh-CN"/>
              </w:rPr>
            </w:pPr>
          </w:p>
        </w:tc>
      </w:tr>
      <w:tr w:rsidR="00784E9D" w:rsidRPr="001141C9" w14:paraId="49B9CCEC" w14:textId="77777777" w:rsidTr="00A8762C">
        <w:trPr>
          <w:jc w:val="center"/>
        </w:trPr>
        <w:tc>
          <w:tcPr>
            <w:tcW w:w="1959" w:type="dxa"/>
            <w:tcBorders>
              <w:top w:val="single" w:sz="4" w:space="0" w:color="auto"/>
              <w:left w:val="single" w:sz="4" w:space="0" w:color="auto"/>
              <w:bottom w:val="nil"/>
              <w:right w:val="single" w:sz="4" w:space="0" w:color="auto"/>
            </w:tcBorders>
          </w:tcPr>
          <w:p w14:paraId="0B606D85" w14:textId="77777777" w:rsidR="00784E9D" w:rsidRPr="001141C9" w:rsidRDefault="00784E9D" w:rsidP="00A8762C">
            <w:pPr>
              <w:pStyle w:val="TAC"/>
              <w:keepNext w:val="0"/>
              <w:keepLines w:val="0"/>
              <w:widowControl w:val="0"/>
              <w:rPr>
                <w:lang w:eastAsia="zh-CN" w:bidi="ar"/>
              </w:rPr>
            </w:pPr>
            <w:r w:rsidRPr="001141C9">
              <w:t>CA_n2A-n29A-n30A-n77A</w:t>
            </w:r>
          </w:p>
        </w:tc>
        <w:tc>
          <w:tcPr>
            <w:tcW w:w="2036" w:type="dxa"/>
            <w:tcBorders>
              <w:top w:val="single" w:sz="4" w:space="0" w:color="auto"/>
              <w:left w:val="single" w:sz="4" w:space="0" w:color="auto"/>
              <w:bottom w:val="nil"/>
              <w:right w:val="single" w:sz="4" w:space="0" w:color="auto"/>
            </w:tcBorders>
          </w:tcPr>
          <w:p w14:paraId="0D562C2F" w14:textId="77777777" w:rsidR="00784E9D" w:rsidRPr="001141C9" w:rsidRDefault="00784E9D" w:rsidP="00A8762C">
            <w:pPr>
              <w:pStyle w:val="TAC"/>
              <w:keepNext w:val="0"/>
              <w:keepLines w:val="0"/>
              <w:widowControl w:val="0"/>
              <w:rPr>
                <w:lang w:eastAsia="zh-CN"/>
              </w:rPr>
            </w:pPr>
            <w:r w:rsidRPr="001141C9">
              <w:rPr>
                <w:lang w:eastAsia="zh-CN"/>
              </w:rPr>
              <w:t>n77</w:t>
            </w:r>
            <w:r w:rsidRPr="001141C9">
              <w:rPr>
                <w:vertAlign w:val="superscript"/>
                <w:lang w:eastAsia="zh-CN"/>
              </w:rPr>
              <w:t>5,6</w:t>
            </w:r>
          </w:p>
          <w:p w14:paraId="3DE9C8A3" w14:textId="77777777" w:rsidR="00784E9D" w:rsidRPr="001141C9" w:rsidRDefault="00784E9D" w:rsidP="00A8762C">
            <w:pPr>
              <w:pStyle w:val="TAC"/>
              <w:keepNext w:val="0"/>
              <w:keepLines w:val="0"/>
              <w:widowControl w:val="0"/>
            </w:pPr>
            <w:r w:rsidRPr="001141C9">
              <w:t>CA_n2A-n30A</w:t>
            </w:r>
          </w:p>
          <w:p w14:paraId="4CC2EC95" w14:textId="77777777" w:rsidR="00784E9D" w:rsidRPr="001141C9" w:rsidRDefault="00784E9D" w:rsidP="00A8762C">
            <w:pPr>
              <w:pStyle w:val="TAC"/>
              <w:keepNext w:val="0"/>
              <w:keepLines w:val="0"/>
              <w:widowControl w:val="0"/>
            </w:pPr>
            <w:r w:rsidRPr="001141C9">
              <w:t>CA_n2A-n77A</w:t>
            </w:r>
            <w:r w:rsidRPr="001141C9">
              <w:rPr>
                <w:vertAlign w:val="superscript"/>
                <w:lang w:eastAsia="zh-CN"/>
              </w:rPr>
              <w:t>5</w:t>
            </w:r>
          </w:p>
          <w:p w14:paraId="6CFAE206" w14:textId="77777777" w:rsidR="00784E9D" w:rsidRPr="001141C9" w:rsidRDefault="00784E9D" w:rsidP="00A8762C">
            <w:pPr>
              <w:pStyle w:val="TAC"/>
              <w:keepNext w:val="0"/>
              <w:keepLines w:val="0"/>
              <w:widowControl w:val="0"/>
              <w:rPr>
                <w:lang w:eastAsia="zh-CN" w:bidi="ar"/>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FBDEE79" w14:textId="77777777" w:rsidR="00784E9D" w:rsidRPr="001141C9" w:rsidRDefault="00784E9D" w:rsidP="00A8762C">
            <w:pPr>
              <w:pStyle w:val="TAC"/>
              <w:keepNext w:val="0"/>
              <w:keepLines w:val="0"/>
              <w:widowControl w:val="0"/>
              <w:rPr>
                <w:rFonts w:ascii="Calibri" w:hAnsi="Calibri"/>
                <w:sz w:val="21"/>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472802E" w14:textId="77777777" w:rsidR="00784E9D" w:rsidRPr="001141C9" w:rsidRDefault="00784E9D" w:rsidP="00A8762C">
            <w:pPr>
              <w:pStyle w:val="TAC"/>
              <w:keepNext w:val="0"/>
              <w:keepLines w:val="0"/>
              <w:widowControl w:val="0"/>
              <w:rPr>
                <w:rFonts w:ascii="Calibri" w:hAnsi="Calibri"/>
                <w:sz w:val="21"/>
                <w:lang w:eastAsia="zh-CN"/>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17AC5807" w14:textId="77777777" w:rsidR="00784E9D" w:rsidRPr="001141C9" w:rsidRDefault="00784E9D" w:rsidP="00A8762C">
            <w:pPr>
              <w:pStyle w:val="TAC"/>
              <w:keepNext w:val="0"/>
              <w:keepLines w:val="0"/>
              <w:widowControl w:val="0"/>
            </w:pPr>
            <w:r w:rsidRPr="001141C9">
              <w:t>0</w:t>
            </w:r>
          </w:p>
        </w:tc>
      </w:tr>
      <w:tr w:rsidR="00784E9D" w:rsidRPr="001141C9" w14:paraId="7EB07BD3" w14:textId="77777777" w:rsidTr="00A8762C">
        <w:trPr>
          <w:jc w:val="center"/>
        </w:trPr>
        <w:tc>
          <w:tcPr>
            <w:tcW w:w="1959" w:type="dxa"/>
            <w:tcBorders>
              <w:top w:val="nil"/>
              <w:left w:val="single" w:sz="4" w:space="0" w:color="auto"/>
              <w:bottom w:val="nil"/>
              <w:right w:val="single" w:sz="4" w:space="0" w:color="auto"/>
            </w:tcBorders>
          </w:tcPr>
          <w:p w14:paraId="77F76567"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8FA214B"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EDC2445" w14:textId="77777777" w:rsidR="00784E9D" w:rsidRPr="001141C9" w:rsidRDefault="00784E9D" w:rsidP="00A8762C">
            <w:pPr>
              <w:pStyle w:val="TAC"/>
              <w:keepNext w:val="0"/>
              <w:keepLines w:val="0"/>
              <w:widowControl w:val="0"/>
              <w:rPr>
                <w:rFonts w:ascii="Calibri" w:hAnsi="Calibri"/>
                <w:sz w:val="21"/>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3E6845BB" w14:textId="77777777" w:rsidR="00784E9D" w:rsidRPr="001141C9" w:rsidRDefault="00784E9D" w:rsidP="00A876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147E888" w14:textId="77777777" w:rsidR="00784E9D" w:rsidRPr="001141C9" w:rsidRDefault="00784E9D" w:rsidP="00A8762C">
            <w:pPr>
              <w:pStyle w:val="TAC"/>
              <w:keepNext w:val="0"/>
              <w:keepLines w:val="0"/>
              <w:widowControl w:val="0"/>
              <w:rPr>
                <w:lang w:eastAsia="zh-CN"/>
              </w:rPr>
            </w:pPr>
          </w:p>
        </w:tc>
      </w:tr>
      <w:tr w:rsidR="00784E9D" w:rsidRPr="001141C9" w14:paraId="4708917A" w14:textId="77777777" w:rsidTr="00A8762C">
        <w:trPr>
          <w:jc w:val="center"/>
        </w:trPr>
        <w:tc>
          <w:tcPr>
            <w:tcW w:w="1959" w:type="dxa"/>
            <w:tcBorders>
              <w:top w:val="nil"/>
              <w:left w:val="single" w:sz="4" w:space="0" w:color="auto"/>
              <w:bottom w:val="nil"/>
              <w:right w:val="single" w:sz="4" w:space="0" w:color="auto"/>
            </w:tcBorders>
          </w:tcPr>
          <w:p w14:paraId="538B465C"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117293D"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095DFA1" w14:textId="77777777" w:rsidR="00784E9D" w:rsidRPr="001141C9" w:rsidRDefault="00784E9D" w:rsidP="00A8762C">
            <w:pPr>
              <w:pStyle w:val="TAC"/>
              <w:keepNext w:val="0"/>
              <w:keepLines w:val="0"/>
              <w:widowControl w:val="0"/>
              <w:rPr>
                <w:rFonts w:ascii="Calibri" w:hAnsi="Calibri"/>
                <w:sz w:val="21"/>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0B0EE7D" w14:textId="77777777" w:rsidR="00784E9D" w:rsidRPr="001141C9" w:rsidRDefault="00784E9D" w:rsidP="00A8762C">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7EBA2ACA" w14:textId="77777777" w:rsidR="00784E9D" w:rsidRPr="001141C9" w:rsidRDefault="00784E9D" w:rsidP="00A8762C">
            <w:pPr>
              <w:pStyle w:val="TAC"/>
              <w:keepNext w:val="0"/>
              <w:keepLines w:val="0"/>
              <w:widowControl w:val="0"/>
              <w:rPr>
                <w:lang w:eastAsia="zh-CN"/>
              </w:rPr>
            </w:pPr>
          </w:p>
        </w:tc>
      </w:tr>
      <w:tr w:rsidR="00784E9D" w:rsidRPr="001141C9" w14:paraId="41D97D30" w14:textId="77777777" w:rsidTr="00A8762C">
        <w:trPr>
          <w:jc w:val="center"/>
        </w:trPr>
        <w:tc>
          <w:tcPr>
            <w:tcW w:w="1959" w:type="dxa"/>
            <w:tcBorders>
              <w:top w:val="nil"/>
              <w:left w:val="single" w:sz="4" w:space="0" w:color="auto"/>
              <w:bottom w:val="single" w:sz="4" w:space="0" w:color="auto"/>
              <w:right w:val="single" w:sz="4" w:space="0" w:color="auto"/>
            </w:tcBorders>
          </w:tcPr>
          <w:p w14:paraId="2EC1C62B"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ADC3916"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D86D62F" w14:textId="77777777" w:rsidR="00784E9D" w:rsidRPr="001141C9" w:rsidRDefault="00784E9D" w:rsidP="00A8762C">
            <w:pPr>
              <w:pStyle w:val="TAC"/>
              <w:keepNext w:val="0"/>
              <w:keepLines w:val="0"/>
              <w:widowControl w:val="0"/>
              <w:rPr>
                <w:rFonts w:ascii="Calibri" w:hAnsi="Calibri"/>
                <w:sz w:val="21"/>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8D3B712" w14:textId="77777777" w:rsidR="00784E9D" w:rsidRPr="001141C9" w:rsidRDefault="00784E9D" w:rsidP="00A8762C">
            <w:pPr>
              <w:pStyle w:val="TAC"/>
              <w:keepNext w:val="0"/>
              <w:keepLines w:val="0"/>
              <w:widowControl w:val="0"/>
              <w:rPr>
                <w:rFonts w:ascii="Calibri" w:hAnsi="Calibri"/>
                <w:sz w:val="21"/>
                <w:lang w:eastAsia="zh-CN"/>
              </w:rPr>
            </w:pPr>
            <w:r w:rsidRPr="001141C9">
              <w:rPr>
                <w:rFonts w:cs="Arial"/>
                <w:color w:val="000000"/>
                <w:szCs w:val="18"/>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7D22F9E3" w14:textId="77777777" w:rsidR="00784E9D" w:rsidRPr="001141C9" w:rsidRDefault="00784E9D" w:rsidP="00A8762C">
            <w:pPr>
              <w:pStyle w:val="TAC"/>
              <w:keepNext w:val="0"/>
              <w:keepLines w:val="0"/>
              <w:widowControl w:val="0"/>
              <w:rPr>
                <w:lang w:eastAsia="zh-CN"/>
              </w:rPr>
            </w:pPr>
          </w:p>
        </w:tc>
      </w:tr>
      <w:tr w:rsidR="00784E9D" w:rsidRPr="001141C9" w14:paraId="7FE647E8" w14:textId="77777777" w:rsidTr="00A8762C">
        <w:trPr>
          <w:jc w:val="center"/>
        </w:trPr>
        <w:tc>
          <w:tcPr>
            <w:tcW w:w="1959" w:type="dxa"/>
            <w:tcBorders>
              <w:top w:val="single" w:sz="4" w:space="0" w:color="auto"/>
              <w:left w:val="single" w:sz="4" w:space="0" w:color="auto"/>
              <w:bottom w:val="nil"/>
              <w:right w:val="single" w:sz="4" w:space="0" w:color="auto"/>
            </w:tcBorders>
          </w:tcPr>
          <w:p w14:paraId="4FA480DD" w14:textId="77777777" w:rsidR="00784E9D" w:rsidRPr="001141C9" w:rsidRDefault="00784E9D" w:rsidP="00A8762C">
            <w:pPr>
              <w:pStyle w:val="TAC"/>
              <w:keepNext w:val="0"/>
              <w:keepLines w:val="0"/>
              <w:widowControl w:val="0"/>
            </w:pPr>
            <w:r w:rsidRPr="001141C9">
              <w:t>CA_n2(2A)-n29A-n30A-n77A</w:t>
            </w:r>
          </w:p>
        </w:tc>
        <w:tc>
          <w:tcPr>
            <w:tcW w:w="2036" w:type="dxa"/>
            <w:tcBorders>
              <w:top w:val="single" w:sz="4" w:space="0" w:color="auto"/>
              <w:left w:val="single" w:sz="4" w:space="0" w:color="auto"/>
              <w:bottom w:val="nil"/>
              <w:right w:val="single" w:sz="4" w:space="0" w:color="auto"/>
            </w:tcBorders>
          </w:tcPr>
          <w:p w14:paraId="74F083BC" w14:textId="77777777" w:rsidR="00784E9D" w:rsidRPr="001141C9" w:rsidRDefault="00784E9D" w:rsidP="00A8762C">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49FAC140" w14:textId="77777777" w:rsidR="00784E9D" w:rsidRPr="001141C9" w:rsidRDefault="00784E9D" w:rsidP="00A8762C">
            <w:pPr>
              <w:pStyle w:val="TAC"/>
              <w:keepNext w:val="0"/>
              <w:keepLines w:val="0"/>
              <w:widowControl w:val="0"/>
            </w:pPr>
            <w:r w:rsidRPr="001141C9">
              <w:t>CA_n2A-n30A</w:t>
            </w:r>
          </w:p>
          <w:p w14:paraId="33D49B21" w14:textId="77777777" w:rsidR="00784E9D" w:rsidRPr="001141C9" w:rsidRDefault="00784E9D" w:rsidP="00A8762C">
            <w:pPr>
              <w:pStyle w:val="TAC"/>
              <w:keepNext w:val="0"/>
              <w:keepLines w:val="0"/>
              <w:widowControl w:val="0"/>
            </w:pPr>
            <w:r w:rsidRPr="001141C9">
              <w:t>CA_n2A-n77A</w:t>
            </w:r>
            <w:r w:rsidRPr="001141C9">
              <w:rPr>
                <w:vertAlign w:val="superscript"/>
                <w:lang w:eastAsia="zh-CN"/>
              </w:rPr>
              <w:t>5</w:t>
            </w:r>
          </w:p>
          <w:p w14:paraId="7E500385" w14:textId="77777777" w:rsidR="00784E9D" w:rsidRPr="001141C9" w:rsidRDefault="00784E9D" w:rsidP="00A8762C">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EA410E8" w14:textId="77777777" w:rsidR="00784E9D" w:rsidRPr="001141C9" w:rsidRDefault="00784E9D" w:rsidP="00A8762C">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7297D68" w14:textId="77777777" w:rsidR="00784E9D" w:rsidRPr="001141C9" w:rsidRDefault="00784E9D" w:rsidP="00A8762C">
            <w:pPr>
              <w:pStyle w:val="TAC"/>
              <w:keepNext w:val="0"/>
              <w:keepLines w:val="0"/>
              <w:widowControl w:val="0"/>
              <w:rPr>
                <w:rFonts w:cs="Arial"/>
                <w:color w:val="000000"/>
                <w:szCs w:val="18"/>
                <w:lang w:eastAsia="zh-CN" w:bidi="ar"/>
              </w:rPr>
            </w:pPr>
            <w:r w:rsidRPr="001141C9">
              <w:rPr>
                <w:szCs w:val="18"/>
              </w:rPr>
              <w:t>CA_n2(2A)_BCS0</w:t>
            </w:r>
          </w:p>
        </w:tc>
        <w:tc>
          <w:tcPr>
            <w:tcW w:w="1837" w:type="dxa"/>
            <w:tcBorders>
              <w:top w:val="single" w:sz="4" w:space="0" w:color="auto"/>
              <w:left w:val="single" w:sz="4" w:space="0" w:color="auto"/>
              <w:bottom w:val="nil"/>
              <w:right w:val="single" w:sz="4" w:space="0" w:color="auto"/>
            </w:tcBorders>
          </w:tcPr>
          <w:p w14:paraId="6DBCD28C" w14:textId="77777777" w:rsidR="00784E9D" w:rsidRPr="001141C9" w:rsidRDefault="00784E9D" w:rsidP="00A8762C">
            <w:pPr>
              <w:pStyle w:val="TAC"/>
              <w:keepNext w:val="0"/>
              <w:keepLines w:val="0"/>
              <w:widowControl w:val="0"/>
            </w:pPr>
            <w:r w:rsidRPr="001141C9">
              <w:t>0</w:t>
            </w:r>
          </w:p>
        </w:tc>
      </w:tr>
      <w:tr w:rsidR="00784E9D" w:rsidRPr="001141C9" w14:paraId="76D866F3" w14:textId="77777777" w:rsidTr="00A8762C">
        <w:trPr>
          <w:jc w:val="center"/>
        </w:trPr>
        <w:tc>
          <w:tcPr>
            <w:tcW w:w="1959" w:type="dxa"/>
            <w:tcBorders>
              <w:top w:val="nil"/>
              <w:left w:val="single" w:sz="4" w:space="0" w:color="auto"/>
              <w:bottom w:val="nil"/>
              <w:right w:val="single" w:sz="4" w:space="0" w:color="auto"/>
            </w:tcBorders>
          </w:tcPr>
          <w:p w14:paraId="406183A5"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78042E39"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36E4661" w14:textId="77777777" w:rsidR="00784E9D" w:rsidRPr="001141C9" w:rsidRDefault="00784E9D" w:rsidP="00A8762C">
            <w:pPr>
              <w:pStyle w:val="TAC"/>
              <w:keepNext w:val="0"/>
              <w:keepLines w:val="0"/>
              <w:widowControl w:val="0"/>
              <w:rPr>
                <w:szCs w:val="18"/>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488ED2E0" w14:textId="77777777" w:rsidR="00784E9D" w:rsidRPr="001141C9" w:rsidRDefault="00784E9D" w:rsidP="00A8762C">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A3CBAD6" w14:textId="77777777" w:rsidR="00784E9D" w:rsidRPr="001141C9" w:rsidRDefault="00784E9D" w:rsidP="00A8762C">
            <w:pPr>
              <w:pStyle w:val="TAC"/>
              <w:keepNext w:val="0"/>
              <w:keepLines w:val="0"/>
              <w:widowControl w:val="0"/>
            </w:pPr>
          </w:p>
        </w:tc>
      </w:tr>
      <w:tr w:rsidR="00784E9D" w:rsidRPr="001141C9" w14:paraId="517B80EE" w14:textId="77777777" w:rsidTr="00A8762C">
        <w:trPr>
          <w:jc w:val="center"/>
        </w:trPr>
        <w:tc>
          <w:tcPr>
            <w:tcW w:w="1959" w:type="dxa"/>
            <w:tcBorders>
              <w:top w:val="nil"/>
              <w:left w:val="single" w:sz="4" w:space="0" w:color="auto"/>
              <w:bottom w:val="nil"/>
              <w:right w:val="single" w:sz="4" w:space="0" w:color="auto"/>
            </w:tcBorders>
          </w:tcPr>
          <w:p w14:paraId="66F275DB"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7EA03CE1"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4C7A46" w14:textId="77777777" w:rsidR="00784E9D" w:rsidRPr="001141C9" w:rsidRDefault="00784E9D" w:rsidP="00A8762C">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4FBB70E" w14:textId="77777777" w:rsidR="00784E9D" w:rsidRPr="001141C9" w:rsidRDefault="00784E9D" w:rsidP="00A8762C">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7AA75F2" w14:textId="77777777" w:rsidR="00784E9D" w:rsidRPr="001141C9" w:rsidRDefault="00784E9D" w:rsidP="00A8762C">
            <w:pPr>
              <w:pStyle w:val="TAC"/>
              <w:keepNext w:val="0"/>
              <w:keepLines w:val="0"/>
              <w:widowControl w:val="0"/>
            </w:pPr>
          </w:p>
        </w:tc>
      </w:tr>
      <w:tr w:rsidR="00784E9D" w:rsidRPr="001141C9" w14:paraId="7DE49B9E" w14:textId="77777777" w:rsidTr="00A8762C">
        <w:trPr>
          <w:jc w:val="center"/>
        </w:trPr>
        <w:tc>
          <w:tcPr>
            <w:tcW w:w="1959" w:type="dxa"/>
            <w:tcBorders>
              <w:top w:val="nil"/>
              <w:left w:val="single" w:sz="4" w:space="0" w:color="auto"/>
              <w:bottom w:val="single" w:sz="4" w:space="0" w:color="auto"/>
              <w:right w:val="single" w:sz="4" w:space="0" w:color="auto"/>
            </w:tcBorders>
          </w:tcPr>
          <w:p w14:paraId="0A0E1743"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99F0EEC"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0C6CAB" w14:textId="77777777" w:rsidR="00784E9D" w:rsidRPr="001141C9" w:rsidRDefault="00784E9D" w:rsidP="00A8762C">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5B1BC67" w14:textId="77777777" w:rsidR="00784E9D" w:rsidRPr="001141C9" w:rsidRDefault="00784E9D" w:rsidP="00A8762C">
            <w:pPr>
              <w:pStyle w:val="TAC"/>
              <w:keepNext w:val="0"/>
              <w:keepLines w:val="0"/>
              <w:widowControl w:val="0"/>
              <w:rPr>
                <w:rFonts w:cs="Arial"/>
                <w:color w:val="000000"/>
                <w:szCs w:val="18"/>
                <w:lang w:eastAsia="zh-CN" w:bidi="ar"/>
              </w:rPr>
            </w:pPr>
            <w:r w:rsidRPr="001141C9">
              <w:rPr>
                <w:rFonts w:cs="Arial"/>
                <w:color w:val="000000"/>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E95A4EA" w14:textId="77777777" w:rsidR="00784E9D" w:rsidRPr="001141C9" w:rsidRDefault="00784E9D" w:rsidP="00A8762C">
            <w:pPr>
              <w:pStyle w:val="TAC"/>
              <w:keepNext w:val="0"/>
              <w:keepLines w:val="0"/>
              <w:widowControl w:val="0"/>
            </w:pPr>
          </w:p>
        </w:tc>
      </w:tr>
      <w:tr w:rsidR="00784E9D" w:rsidRPr="001141C9" w14:paraId="663365E9" w14:textId="77777777" w:rsidTr="00A8762C">
        <w:trPr>
          <w:jc w:val="center"/>
        </w:trPr>
        <w:tc>
          <w:tcPr>
            <w:tcW w:w="1959" w:type="dxa"/>
            <w:tcBorders>
              <w:top w:val="single" w:sz="4" w:space="0" w:color="auto"/>
              <w:left w:val="single" w:sz="4" w:space="0" w:color="auto"/>
              <w:bottom w:val="nil"/>
              <w:right w:val="single" w:sz="4" w:space="0" w:color="auto"/>
            </w:tcBorders>
          </w:tcPr>
          <w:p w14:paraId="4632EAEB" w14:textId="77777777" w:rsidR="00784E9D" w:rsidRPr="001141C9" w:rsidRDefault="00784E9D" w:rsidP="00A8762C">
            <w:pPr>
              <w:pStyle w:val="TAC"/>
              <w:keepNext w:val="0"/>
              <w:keepLines w:val="0"/>
              <w:widowControl w:val="0"/>
            </w:pPr>
            <w:r w:rsidRPr="001141C9">
              <w:t>CA_n2A-n29A-n30A-n77(2A)</w:t>
            </w:r>
          </w:p>
        </w:tc>
        <w:tc>
          <w:tcPr>
            <w:tcW w:w="2036" w:type="dxa"/>
            <w:tcBorders>
              <w:top w:val="single" w:sz="4" w:space="0" w:color="auto"/>
              <w:left w:val="single" w:sz="4" w:space="0" w:color="auto"/>
              <w:bottom w:val="nil"/>
              <w:right w:val="single" w:sz="4" w:space="0" w:color="auto"/>
            </w:tcBorders>
          </w:tcPr>
          <w:p w14:paraId="2A6B1037" w14:textId="77777777" w:rsidR="00784E9D" w:rsidRPr="001141C9" w:rsidRDefault="00784E9D" w:rsidP="00A8762C">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6859D576" w14:textId="77777777" w:rsidR="00784E9D" w:rsidRPr="001141C9" w:rsidRDefault="00784E9D" w:rsidP="00A8762C">
            <w:pPr>
              <w:pStyle w:val="TAC"/>
              <w:keepNext w:val="0"/>
              <w:keepLines w:val="0"/>
              <w:widowControl w:val="0"/>
            </w:pPr>
            <w:r w:rsidRPr="001141C9">
              <w:t>CA_n2A-n30A</w:t>
            </w:r>
          </w:p>
          <w:p w14:paraId="595EF4A5" w14:textId="77777777" w:rsidR="00784E9D" w:rsidRPr="001141C9" w:rsidRDefault="00784E9D" w:rsidP="00A8762C">
            <w:pPr>
              <w:pStyle w:val="TAC"/>
              <w:keepNext w:val="0"/>
              <w:keepLines w:val="0"/>
              <w:widowControl w:val="0"/>
              <w:rPr>
                <w:lang w:eastAsia="zh-CN"/>
              </w:rPr>
            </w:pPr>
            <w:r w:rsidRPr="001141C9">
              <w:t>CA_n2A-n77A</w:t>
            </w:r>
            <w:r w:rsidRPr="001141C9">
              <w:rPr>
                <w:vertAlign w:val="superscript"/>
                <w:lang w:eastAsia="zh-CN"/>
              </w:rPr>
              <w:t>5</w:t>
            </w:r>
          </w:p>
          <w:p w14:paraId="2ADC438C" w14:textId="77777777" w:rsidR="00784E9D" w:rsidRPr="001141C9" w:rsidRDefault="00784E9D" w:rsidP="00A8762C">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F181106" w14:textId="77777777" w:rsidR="00784E9D" w:rsidRPr="001141C9" w:rsidRDefault="00784E9D" w:rsidP="00A8762C">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951F1BD" w14:textId="77777777" w:rsidR="00784E9D" w:rsidRPr="001141C9" w:rsidRDefault="00784E9D" w:rsidP="00A8762C">
            <w:pPr>
              <w:pStyle w:val="TAC"/>
              <w:keepNext w:val="0"/>
              <w:keepLines w:val="0"/>
              <w:widowControl w:val="0"/>
              <w:rPr>
                <w:rFonts w:cs="Arial"/>
                <w:color w:val="000000"/>
                <w:szCs w:val="18"/>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17B3C258" w14:textId="77777777" w:rsidR="00784E9D" w:rsidRPr="001141C9" w:rsidRDefault="00784E9D" w:rsidP="00A8762C">
            <w:pPr>
              <w:pStyle w:val="TAC"/>
              <w:keepNext w:val="0"/>
              <w:keepLines w:val="0"/>
              <w:widowControl w:val="0"/>
            </w:pPr>
            <w:r w:rsidRPr="001141C9">
              <w:t>0</w:t>
            </w:r>
          </w:p>
        </w:tc>
      </w:tr>
      <w:tr w:rsidR="00784E9D" w:rsidRPr="001141C9" w14:paraId="1B2699D6" w14:textId="77777777" w:rsidTr="00A8762C">
        <w:trPr>
          <w:jc w:val="center"/>
        </w:trPr>
        <w:tc>
          <w:tcPr>
            <w:tcW w:w="1959" w:type="dxa"/>
            <w:tcBorders>
              <w:top w:val="nil"/>
              <w:left w:val="single" w:sz="4" w:space="0" w:color="auto"/>
              <w:bottom w:val="nil"/>
              <w:right w:val="single" w:sz="4" w:space="0" w:color="auto"/>
            </w:tcBorders>
          </w:tcPr>
          <w:p w14:paraId="5CD98178"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1F48D307"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D485BD" w14:textId="77777777" w:rsidR="00784E9D" w:rsidRPr="001141C9" w:rsidRDefault="00784E9D" w:rsidP="00A8762C">
            <w:pPr>
              <w:pStyle w:val="TAC"/>
              <w:keepNext w:val="0"/>
              <w:keepLines w:val="0"/>
              <w:widowControl w:val="0"/>
              <w:rPr>
                <w:szCs w:val="18"/>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3F1B8777" w14:textId="77777777" w:rsidR="00784E9D" w:rsidRPr="001141C9" w:rsidRDefault="00784E9D" w:rsidP="00A8762C">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E28B7F9" w14:textId="77777777" w:rsidR="00784E9D" w:rsidRPr="001141C9" w:rsidRDefault="00784E9D" w:rsidP="00A8762C">
            <w:pPr>
              <w:pStyle w:val="TAC"/>
              <w:keepNext w:val="0"/>
              <w:keepLines w:val="0"/>
              <w:widowControl w:val="0"/>
            </w:pPr>
          </w:p>
        </w:tc>
      </w:tr>
      <w:tr w:rsidR="00784E9D" w:rsidRPr="001141C9" w14:paraId="19FC150A" w14:textId="77777777" w:rsidTr="00A8762C">
        <w:trPr>
          <w:jc w:val="center"/>
        </w:trPr>
        <w:tc>
          <w:tcPr>
            <w:tcW w:w="1959" w:type="dxa"/>
            <w:tcBorders>
              <w:top w:val="nil"/>
              <w:left w:val="single" w:sz="4" w:space="0" w:color="auto"/>
              <w:bottom w:val="nil"/>
              <w:right w:val="single" w:sz="4" w:space="0" w:color="auto"/>
            </w:tcBorders>
          </w:tcPr>
          <w:p w14:paraId="32E85A12"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16D42847"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19E70F" w14:textId="77777777" w:rsidR="00784E9D" w:rsidRPr="001141C9" w:rsidRDefault="00784E9D" w:rsidP="00A8762C">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0C21E4A" w14:textId="77777777" w:rsidR="00784E9D" w:rsidRPr="001141C9" w:rsidRDefault="00784E9D" w:rsidP="00A8762C">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210CFAE" w14:textId="77777777" w:rsidR="00784E9D" w:rsidRPr="001141C9" w:rsidRDefault="00784E9D" w:rsidP="00A8762C">
            <w:pPr>
              <w:pStyle w:val="TAC"/>
              <w:keepNext w:val="0"/>
              <w:keepLines w:val="0"/>
              <w:widowControl w:val="0"/>
            </w:pPr>
          </w:p>
        </w:tc>
      </w:tr>
      <w:tr w:rsidR="00784E9D" w:rsidRPr="001141C9" w14:paraId="6BF1C2F4" w14:textId="77777777" w:rsidTr="00A8762C">
        <w:trPr>
          <w:jc w:val="center"/>
        </w:trPr>
        <w:tc>
          <w:tcPr>
            <w:tcW w:w="1959" w:type="dxa"/>
            <w:tcBorders>
              <w:top w:val="nil"/>
              <w:left w:val="single" w:sz="4" w:space="0" w:color="auto"/>
              <w:bottom w:val="single" w:sz="4" w:space="0" w:color="auto"/>
              <w:right w:val="single" w:sz="4" w:space="0" w:color="auto"/>
            </w:tcBorders>
          </w:tcPr>
          <w:p w14:paraId="76BFD767"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8B78227"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308F632" w14:textId="77777777" w:rsidR="00784E9D" w:rsidRPr="001141C9" w:rsidRDefault="00784E9D" w:rsidP="00A8762C">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9D9C8D0" w14:textId="77777777" w:rsidR="00784E9D" w:rsidRPr="001141C9" w:rsidRDefault="00784E9D" w:rsidP="00A8762C">
            <w:pPr>
              <w:pStyle w:val="TAC"/>
              <w:keepNext w:val="0"/>
              <w:keepLines w:val="0"/>
              <w:widowControl w:val="0"/>
              <w:rPr>
                <w:rFonts w:cs="Arial"/>
                <w:color w:val="000000"/>
                <w:szCs w:val="18"/>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72F995B9" w14:textId="77777777" w:rsidR="00784E9D" w:rsidRPr="001141C9" w:rsidRDefault="00784E9D" w:rsidP="00A8762C">
            <w:pPr>
              <w:pStyle w:val="TAC"/>
              <w:keepNext w:val="0"/>
              <w:keepLines w:val="0"/>
              <w:widowControl w:val="0"/>
            </w:pPr>
          </w:p>
        </w:tc>
      </w:tr>
      <w:tr w:rsidR="00784E9D" w:rsidRPr="001141C9" w14:paraId="33398967" w14:textId="77777777" w:rsidTr="00A8762C">
        <w:trPr>
          <w:jc w:val="center"/>
        </w:trPr>
        <w:tc>
          <w:tcPr>
            <w:tcW w:w="1959" w:type="dxa"/>
            <w:tcBorders>
              <w:top w:val="single" w:sz="4" w:space="0" w:color="auto"/>
              <w:left w:val="single" w:sz="4" w:space="0" w:color="auto"/>
              <w:bottom w:val="nil"/>
              <w:right w:val="single" w:sz="4" w:space="0" w:color="auto"/>
            </w:tcBorders>
          </w:tcPr>
          <w:p w14:paraId="34D10872" w14:textId="77777777" w:rsidR="00784E9D" w:rsidRPr="001141C9" w:rsidRDefault="00784E9D" w:rsidP="00A8762C">
            <w:pPr>
              <w:pStyle w:val="TAC"/>
              <w:keepNext w:val="0"/>
              <w:keepLines w:val="0"/>
              <w:widowControl w:val="0"/>
            </w:pPr>
            <w:r w:rsidRPr="001141C9">
              <w:t>CA_n2(2A)-n29A-n30A-n77(2A)</w:t>
            </w:r>
          </w:p>
        </w:tc>
        <w:tc>
          <w:tcPr>
            <w:tcW w:w="2036" w:type="dxa"/>
            <w:tcBorders>
              <w:top w:val="single" w:sz="4" w:space="0" w:color="auto"/>
              <w:left w:val="single" w:sz="4" w:space="0" w:color="auto"/>
              <w:bottom w:val="nil"/>
              <w:right w:val="single" w:sz="4" w:space="0" w:color="auto"/>
            </w:tcBorders>
          </w:tcPr>
          <w:p w14:paraId="523DD65A" w14:textId="77777777" w:rsidR="00784E9D" w:rsidRPr="001141C9" w:rsidRDefault="00784E9D" w:rsidP="00A8762C">
            <w:pPr>
              <w:pStyle w:val="TAC"/>
              <w:keepNext w:val="0"/>
              <w:keepLines w:val="0"/>
              <w:widowControl w:val="0"/>
            </w:pPr>
            <w:r w:rsidRPr="00DD4870">
              <w:rPr>
                <w:lang w:val="en-US"/>
              </w:rPr>
              <w:t>n77</w:t>
            </w:r>
            <w:r w:rsidRPr="00DD4870">
              <w:rPr>
                <w:vertAlign w:val="superscript"/>
                <w:lang w:eastAsia="zh-CN"/>
              </w:rPr>
              <w:t>5,6</w:t>
            </w:r>
          </w:p>
          <w:p w14:paraId="29552BD7" w14:textId="77777777" w:rsidR="00784E9D" w:rsidRPr="001141C9" w:rsidRDefault="00784E9D" w:rsidP="00A8762C">
            <w:pPr>
              <w:pStyle w:val="TAC"/>
              <w:keepNext w:val="0"/>
              <w:keepLines w:val="0"/>
              <w:widowControl w:val="0"/>
            </w:pPr>
            <w:r w:rsidRPr="001141C9">
              <w:t>CA_n2A-n30A</w:t>
            </w:r>
          </w:p>
          <w:p w14:paraId="437F9539" w14:textId="77777777" w:rsidR="00784E9D" w:rsidRPr="001141C9" w:rsidRDefault="00784E9D" w:rsidP="00A8762C">
            <w:pPr>
              <w:pStyle w:val="TAC"/>
              <w:keepNext w:val="0"/>
              <w:keepLines w:val="0"/>
              <w:widowControl w:val="0"/>
            </w:pPr>
            <w:r w:rsidRPr="001141C9">
              <w:t>CA_n2A-n77A</w:t>
            </w:r>
            <w:r w:rsidRPr="001141C9">
              <w:rPr>
                <w:vertAlign w:val="superscript"/>
                <w:lang w:eastAsia="zh-CN"/>
              </w:rPr>
              <w:t>5</w:t>
            </w:r>
          </w:p>
          <w:p w14:paraId="108C7571" w14:textId="77777777" w:rsidR="00784E9D" w:rsidRPr="001141C9" w:rsidRDefault="00784E9D" w:rsidP="00A8762C">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7821955" w14:textId="77777777" w:rsidR="00784E9D" w:rsidRPr="001141C9" w:rsidRDefault="00784E9D" w:rsidP="00A8762C">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512D54D" w14:textId="77777777" w:rsidR="00784E9D" w:rsidRPr="001141C9" w:rsidRDefault="00784E9D" w:rsidP="00A8762C">
            <w:pPr>
              <w:pStyle w:val="TAC"/>
              <w:keepNext w:val="0"/>
              <w:keepLines w:val="0"/>
              <w:widowControl w:val="0"/>
              <w:rPr>
                <w:rFonts w:cs="Arial"/>
                <w:color w:val="000000"/>
                <w:szCs w:val="18"/>
                <w:lang w:eastAsia="zh-CN" w:bidi="ar"/>
              </w:rPr>
            </w:pPr>
            <w:r w:rsidRPr="001141C9">
              <w:rPr>
                <w:szCs w:val="18"/>
              </w:rPr>
              <w:t>CA_n2(2A)_BCS0</w:t>
            </w:r>
          </w:p>
        </w:tc>
        <w:tc>
          <w:tcPr>
            <w:tcW w:w="1837" w:type="dxa"/>
            <w:tcBorders>
              <w:top w:val="single" w:sz="4" w:space="0" w:color="auto"/>
              <w:left w:val="single" w:sz="4" w:space="0" w:color="auto"/>
              <w:bottom w:val="nil"/>
              <w:right w:val="single" w:sz="4" w:space="0" w:color="auto"/>
            </w:tcBorders>
          </w:tcPr>
          <w:p w14:paraId="4E8DDBE4" w14:textId="77777777" w:rsidR="00784E9D" w:rsidRPr="001141C9" w:rsidRDefault="00784E9D" w:rsidP="00A8762C">
            <w:pPr>
              <w:pStyle w:val="TAC"/>
              <w:keepNext w:val="0"/>
              <w:keepLines w:val="0"/>
              <w:widowControl w:val="0"/>
            </w:pPr>
            <w:r w:rsidRPr="001141C9">
              <w:t>0</w:t>
            </w:r>
          </w:p>
        </w:tc>
      </w:tr>
      <w:tr w:rsidR="00784E9D" w:rsidRPr="001141C9" w14:paraId="12298ECA" w14:textId="77777777" w:rsidTr="00A8762C">
        <w:trPr>
          <w:jc w:val="center"/>
        </w:trPr>
        <w:tc>
          <w:tcPr>
            <w:tcW w:w="1959" w:type="dxa"/>
            <w:tcBorders>
              <w:top w:val="nil"/>
              <w:left w:val="single" w:sz="4" w:space="0" w:color="auto"/>
              <w:bottom w:val="nil"/>
              <w:right w:val="single" w:sz="4" w:space="0" w:color="auto"/>
            </w:tcBorders>
          </w:tcPr>
          <w:p w14:paraId="41590A83"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0FF5121E"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C4CA29" w14:textId="77777777" w:rsidR="00784E9D" w:rsidRPr="001141C9" w:rsidRDefault="00784E9D" w:rsidP="00A8762C">
            <w:pPr>
              <w:pStyle w:val="TAC"/>
              <w:keepNext w:val="0"/>
              <w:keepLines w:val="0"/>
              <w:widowControl w:val="0"/>
              <w:rPr>
                <w:szCs w:val="18"/>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638C68C0" w14:textId="77777777" w:rsidR="00784E9D" w:rsidRPr="001141C9" w:rsidRDefault="00784E9D" w:rsidP="00A8762C">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C9B7022" w14:textId="77777777" w:rsidR="00784E9D" w:rsidRPr="001141C9" w:rsidRDefault="00784E9D" w:rsidP="00A8762C">
            <w:pPr>
              <w:pStyle w:val="TAC"/>
              <w:keepNext w:val="0"/>
              <w:keepLines w:val="0"/>
              <w:widowControl w:val="0"/>
            </w:pPr>
          </w:p>
        </w:tc>
      </w:tr>
      <w:tr w:rsidR="00784E9D" w:rsidRPr="001141C9" w14:paraId="0F22471B" w14:textId="77777777" w:rsidTr="00A8762C">
        <w:trPr>
          <w:jc w:val="center"/>
        </w:trPr>
        <w:tc>
          <w:tcPr>
            <w:tcW w:w="1959" w:type="dxa"/>
            <w:tcBorders>
              <w:top w:val="nil"/>
              <w:left w:val="single" w:sz="4" w:space="0" w:color="auto"/>
              <w:bottom w:val="nil"/>
              <w:right w:val="single" w:sz="4" w:space="0" w:color="auto"/>
            </w:tcBorders>
          </w:tcPr>
          <w:p w14:paraId="5F5784F7"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3B94F0AA"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BE18A0A" w14:textId="77777777" w:rsidR="00784E9D" w:rsidRPr="001141C9" w:rsidRDefault="00784E9D" w:rsidP="00A8762C">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6798B21" w14:textId="77777777" w:rsidR="00784E9D" w:rsidRPr="001141C9" w:rsidRDefault="00784E9D" w:rsidP="00A8762C">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FDB679A" w14:textId="77777777" w:rsidR="00784E9D" w:rsidRPr="001141C9" w:rsidRDefault="00784E9D" w:rsidP="00A8762C">
            <w:pPr>
              <w:pStyle w:val="TAC"/>
              <w:keepNext w:val="0"/>
              <w:keepLines w:val="0"/>
              <w:widowControl w:val="0"/>
            </w:pPr>
          </w:p>
        </w:tc>
      </w:tr>
      <w:tr w:rsidR="00784E9D" w:rsidRPr="001141C9" w14:paraId="639CDF6C" w14:textId="77777777" w:rsidTr="00A8762C">
        <w:trPr>
          <w:jc w:val="center"/>
        </w:trPr>
        <w:tc>
          <w:tcPr>
            <w:tcW w:w="1959" w:type="dxa"/>
            <w:tcBorders>
              <w:top w:val="nil"/>
              <w:left w:val="single" w:sz="4" w:space="0" w:color="auto"/>
              <w:bottom w:val="single" w:sz="4" w:space="0" w:color="auto"/>
              <w:right w:val="single" w:sz="4" w:space="0" w:color="auto"/>
            </w:tcBorders>
          </w:tcPr>
          <w:p w14:paraId="310E8737"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566097F"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6870FAD" w14:textId="77777777" w:rsidR="00784E9D" w:rsidRPr="001141C9" w:rsidRDefault="00784E9D" w:rsidP="00A8762C">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6711EB7" w14:textId="77777777" w:rsidR="00784E9D" w:rsidRPr="001141C9" w:rsidRDefault="00784E9D" w:rsidP="00A8762C">
            <w:pPr>
              <w:pStyle w:val="TAC"/>
              <w:keepNext w:val="0"/>
              <w:keepLines w:val="0"/>
              <w:widowControl w:val="0"/>
              <w:rPr>
                <w:rFonts w:cs="Arial"/>
                <w:color w:val="000000"/>
                <w:szCs w:val="18"/>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3CB4152B" w14:textId="77777777" w:rsidR="00784E9D" w:rsidRPr="001141C9" w:rsidRDefault="00784E9D" w:rsidP="00A8762C">
            <w:pPr>
              <w:pStyle w:val="TAC"/>
              <w:keepNext w:val="0"/>
              <w:keepLines w:val="0"/>
              <w:widowControl w:val="0"/>
            </w:pPr>
          </w:p>
        </w:tc>
      </w:tr>
      <w:tr w:rsidR="00784E9D" w:rsidRPr="001141C9" w14:paraId="6650DF92" w14:textId="77777777" w:rsidTr="00A8762C">
        <w:trPr>
          <w:jc w:val="center"/>
        </w:trPr>
        <w:tc>
          <w:tcPr>
            <w:tcW w:w="1959" w:type="dxa"/>
            <w:tcBorders>
              <w:top w:val="single" w:sz="4" w:space="0" w:color="auto"/>
              <w:left w:val="single" w:sz="4" w:space="0" w:color="auto"/>
              <w:bottom w:val="nil"/>
              <w:right w:val="single" w:sz="4" w:space="0" w:color="auto"/>
            </w:tcBorders>
          </w:tcPr>
          <w:p w14:paraId="1434130B" w14:textId="77777777" w:rsidR="00784E9D" w:rsidRPr="001141C9" w:rsidRDefault="00784E9D" w:rsidP="00A8762C">
            <w:pPr>
              <w:pStyle w:val="TAC"/>
              <w:keepNext w:val="0"/>
              <w:keepLines w:val="0"/>
              <w:widowControl w:val="0"/>
              <w:rPr>
                <w:lang w:eastAsia="zh-CN" w:bidi="ar"/>
              </w:rPr>
            </w:pPr>
            <w:r w:rsidRPr="001141C9">
              <w:t>CA_n2A-n29A-n66A-n77A</w:t>
            </w:r>
          </w:p>
        </w:tc>
        <w:tc>
          <w:tcPr>
            <w:tcW w:w="2036" w:type="dxa"/>
            <w:tcBorders>
              <w:top w:val="single" w:sz="4" w:space="0" w:color="auto"/>
              <w:left w:val="single" w:sz="4" w:space="0" w:color="auto"/>
              <w:bottom w:val="nil"/>
              <w:right w:val="single" w:sz="4" w:space="0" w:color="auto"/>
            </w:tcBorders>
          </w:tcPr>
          <w:p w14:paraId="2CCB5A8C" w14:textId="77777777" w:rsidR="00784E9D" w:rsidRPr="001141C9" w:rsidRDefault="00784E9D" w:rsidP="00A8762C">
            <w:pPr>
              <w:pStyle w:val="TAC"/>
              <w:keepNext w:val="0"/>
              <w:keepLines w:val="0"/>
              <w:widowControl w:val="0"/>
              <w:rPr>
                <w:lang w:eastAsia="zh-CN"/>
              </w:rPr>
            </w:pPr>
            <w:r w:rsidRPr="001141C9">
              <w:rPr>
                <w:lang w:eastAsia="zh-CN"/>
              </w:rPr>
              <w:t>n77</w:t>
            </w:r>
            <w:r w:rsidRPr="001141C9">
              <w:rPr>
                <w:vertAlign w:val="superscript"/>
                <w:lang w:eastAsia="zh-CN"/>
              </w:rPr>
              <w:t>5,6</w:t>
            </w:r>
          </w:p>
          <w:p w14:paraId="105D86A0" w14:textId="77777777" w:rsidR="00784E9D" w:rsidRPr="001141C9" w:rsidRDefault="00784E9D" w:rsidP="00A8762C">
            <w:pPr>
              <w:pStyle w:val="TAC"/>
              <w:keepNext w:val="0"/>
              <w:keepLines w:val="0"/>
              <w:widowControl w:val="0"/>
            </w:pPr>
            <w:r w:rsidRPr="001141C9">
              <w:t>CA_n2A-n66A</w:t>
            </w:r>
          </w:p>
          <w:p w14:paraId="6F0272D3" w14:textId="77777777" w:rsidR="00784E9D" w:rsidRPr="001141C9" w:rsidRDefault="00784E9D" w:rsidP="00A8762C">
            <w:pPr>
              <w:pStyle w:val="TAC"/>
              <w:keepNext w:val="0"/>
              <w:keepLines w:val="0"/>
              <w:widowControl w:val="0"/>
            </w:pPr>
            <w:r w:rsidRPr="001141C9">
              <w:t>CA_n2A-n77A</w:t>
            </w:r>
            <w:r w:rsidRPr="001141C9">
              <w:rPr>
                <w:vertAlign w:val="superscript"/>
                <w:lang w:eastAsia="zh-CN"/>
              </w:rPr>
              <w:t>5</w:t>
            </w:r>
          </w:p>
          <w:p w14:paraId="4BFC0C87" w14:textId="77777777" w:rsidR="00784E9D" w:rsidRPr="001141C9" w:rsidRDefault="00784E9D" w:rsidP="00A8762C">
            <w:pPr>
              <w:pStyle w:val="TAC"/>
              <w:keepNext w:val="0"/>
              <w:keepLines w:val="0"/>
              <w:widowControl w:val="0"/>
              <w:rPr>
                <w:lang w:eastAsia="zh-CN" w:bidi="ar"/>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F7964E5" w14:textId="77777777" w:rsidR="00784E9D" w:rsidRPr="001141C9" w:rsidRDefault="00784E9D" w:rsidP="00A8762C">
            <w:pPr>
              <w:pStyle w:val="TAC"/>
              <w:keepNext w:val="0"/>
              <w:keepLines w:val="0"/>
              <w:widowControl w:val="0"/>
              <w:rPr>
                <w:rFonts w:ascii="Calibri" w:hAnsi="Calibri"/>
                <w:sz w:val="21"/>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F207478" w14:textId="77777777" w:rsidR="00784E9D" w:rsidRPr="001141C9" w:rsidRDefault="00784E9D" w:rsidP="00A8762C">
            <w:pPr>
              <w:pStyle w:val="TAC"/>
              <w:keepNext w:val="0"/>
              <w:keepLines w:val="0"/>
              <w:widowControl w:val="0"/>
              <w:rPr>
                <w:rFonts w:ascii="Calibri" w:hAnsi="Calibri"/>
                <w:sz w:val="21"/>
                <w:lang w:eastAsia="zh-CN"/>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6B20D9D0" w14:textId="77777777" w:rsidR="00784E9D" w:rsidRPr="001141C9" w:rsidRDefault="00784E9D" w:rsidP="00A8762C">
            <w:pPr>
              <w:pStyle w:val="TAC"/>
              <w:keepNext w:val="0"/>
              <w:keepLines w:val="0"/>
              <w:widowControl w:val="0"/>
            </w:pPr>
            <w:r w:rsidRPr="001141C9">
              <w:t>0</w:t>
            </w:r>
          </w:p>
        </w:tc>
      </w:tr>
      <w:tr w:rsidR="00784E9D" w:rsidRPr="001141C9" w14:paraId="1346D6F7" w14:textId="77777777" w:rsidTr="00A8762C">
        <w:trPr>
          <w:jc w:val="center"/>
        </w:trPr>
        <w:tc>
          <w:tcPr>
            <w:tcW w:w="1959" w:type="dxa"/>
            <w:tcBorders>
              <w:top w:val="nil"/>
              <w:left w:val="single" w:sz="4" w:space="0" w:color="auto"/>
              <w:bottom w:val="nil"/>
              <w:right w:val="single" w:sz="4" w:space="0" w:color="auto"/>
            </w:tcBorders>
          </w:tcPr>
          <w:p w14:paraId="479DCA2B"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0B619D34"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AD8959A" w14:textId="77777777" w:rsidR="00784E9D" w:rsidRPr="001141C9" w:rsidRDefault="00784E9D" w:rsidP="00A8762C">
            <w:pPr>
              <w:pStyle w:val="TAC"/>
              <w:keepNext w:val="0"/>
              <w:keepLines w:val="0"/>
              <w:widowControl w:val="0"/>
              <w:rPr>
                <w:rFonts w:ascii="Calibri" w:hAnsi="Calibri"/>
                <w:sz w:val="21"/>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21F01A40" w14:textId="77777777" w:rsidR="00784E9D" w:rsidRPr="001141C9" w:rsidRDefault="00784E9D" w:rsidP="00A876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32BD2E8" w14:textId="77777777" w:rsidR="00784E9D" w:rsidRPr="001141C9" w:rsidRDefault="00784E9D" w:rsidP="00A8762C">
            <w:pPr>
              <w:pStyle w:val="TAC"/>
              <w:keepNext w:val="0"/>
              <w:keepLines w:val="0"/>
              <w:widowControl w:val="0"/>
              <w:rPr>
                <w:lang w:eastAsia="zh-CN"/>
              </w:rPr>
            </w:pPr>
          </w:p>
        </w:tc>
      </w:tr>
      <w:tr w:rsidR="00784E9D" w:rsidRPr="001141C9" w14:paraId="4B2D49BD" w14:textId="77777777" w:rsidTr="00A8762C">
        <w:trPr>
          <w:jc w:val="center"/>
        </w:trPr>
        <w:tc>
          <w:tcPr>
            <w:tcW w:w="1959" w:type="dxa"/>
            <w:tcBorders>
              <w:top w:val="nil"/>
              <w:left w:val="single" w:sz="4" w:space="0" w:color="auto"/>
              <w:bottom w:val="nil"/>
              <w:right w:val="single" w:sz="4" w:space="0" w:color="auto"/>
            </w:tcBorders>
          </w:tcPr>
          <w:p w14:paraId="1FB17C8D"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7703F740"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E313DC5" w14:textId="77777777" w:rsidR="00784E9D" w:rsidRPr="001141C9" w:rsidRDefault="00784E9D" w:rsidP="00A8762C">
            <w:pPr>
              <w:pStyle w:val="TAC"/>
              <w:keepNext w:val="0"/>
              <w:keepLines w:val="0"/>
              <w:widowControl w:val="0"/>
              <w:rPr>
                <w:rFonts w:ascii="Calibri" w:hAnsi="Calibri"/>
                <w:sz w:val="21"/>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21BA194" w14:textId="77777777" w:rsidR="00784E9D" w:rsidRPr="001141C9" w:rsidRDefault="00784E9D" w:rsidP="00A8762C">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912A414" w14:textId="77777777" w:rsidR="00784E9D" w:rsidRPr="001141C9" w:rsidRDefault="00784E9D" w:rsidP="00A8762C">
            <w:pPr>
              <w:pStyle w:val="TAC"/>
              <w:keepNext w:val="0"/>
              <w:keepLines w:val="0"/>
              <w:widowControl w:val="0"/>
              <w:rPr>
                <w:lang w:eastAsia="zh-CN"/>
              </w:rPr>
            </w:pPr>
          </w:p>
        </w:tc>
      </w:tr>
      <w:tr w:rsidR="00784E9D" w:rsidRPr="001141C9" w14:paraId="341FCF47" w14:textId="77777777" w:rsidTr="00A8762C">
        <w:trPr>
          <w:jc w:val="center"/>
        </w:trPr>
        <w:tc>
          <w:tcPr>
            <w:tcW w:w="1959" w:type="dxa"/>
            <w:tcBorders>
              <w:top w:val="nil"/>
              <w:left w:val="single" w:sz="4" w:space="0" w:color="auto"/>
              <w:bottom w:val="single" w:sz="4" w:space="0" w:color="auto"/>
              <w:right w:val="single" w:sz="4" w:space="0" w:color="auto"/>
            </w:tcBorders>
          </w:tcPr>
          <w:p w14:paraId="2372B38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25DE9AF"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7DA956B" w14:textId="77777777" w:rsidR="00784E9D" w:rsidRPr="001141C9" w:rsidRDefault="00784E9D" w:rsidP="00A8762C">
            <w:pPr>
              <w:pStyle w:val="TAC"/>
              <w:keepNext w:val="0"/>
              <w:keepLines w:val="0"/>
              <w:widowControl w:val="0"/>
              <w:rPr>
                <w:rFonts w:ascii="Calibri" w:hAnsi="Calibri"/>
                <w:sz w:val="21"/>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7A32894" w14:textId="77777777" w:rsidR="00784E9D" w:rsidRPr="001141C9" w:rsidRDefault="00784E9D" w:rsidP="00A8762C">
            <w:pPr>
              <w:pStyle w:val="TAC"/>
              <w:keepNext w:val="0"/>
              <w:keepLines w:val="0"/>
              <w:widowControl w:val="0"/>
              <w:rPr>
                <w:rFonts w:ascii="Calibri" w:hAnsi="Calibri"/>
                <w:sz w:val="21"/>
                <w:lang w:eastAsia="zh-CN"/>
              </w:rPr>
            </w:pPr>
            <w:r w:rsidRPr="001141C9">
              <w:rPr>
                <w:rFonts w:cs="Arial"/>
                <w:color w:val="000000"/>
                <w:szCs w:val="18"/>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5958862A" w14:textId="77777777" w:rsidR="00784E9D" w:rsidRPr="001141C9" w:rsidRDefault="00784E9D" w:rsidP="00A8762C">
            <w:pPr>
              <w:pStyle w:val="TAC"/>
              <w:keepNext w:val="0"/>
              <w:keepLines w:val="0"/>
              <w:widowControl w:val="0"/>
              <w:rPr>
                <w:lang w:eastAsia="zh-CN"/>
              </w:rPr>
            </w:pPr>
          </w:p>
        </w:tc>
      </w:tr>
      <w:tr w:rsidR="00784E9D" w:rsidRPr="001141C9" w14:paraId="5B54D3D7" w14:textId="77777777" w:rsidTr="00A8762C">
        <w:trPr>
          <w:jc w:val="center"/>
        </w:trPr>
        <w:tc>
          <w:tcPr>
            <w:tcW w:w="1959" w:type="dxa"/>
            <w:tcBorders>
              <w:top w:val="single" w:sz="4" w:space="0" w:color="auto"/>
              <w:left w:val="single" w:sz="4" w:space="0" w:color="auto"/>
              <w:bottom w:val="nil"/>
              <w:right w:val="single" w:sz="4" w:space="0" w:color="auto"/>
            </w:tcBorders>
          </w:tcPr>
          <w:p w14:paraId="435F9E5A" w14:textId="77777777" w:rsidR="00784E9D" w:rsidRPr="001141C9" w:rsidRDefault="00784E9D" w:rsidP="00A8762C">
            <w:pPr>
              <w:pStyle w:val="TAC"/>
              <w:keepNext w:val="0"/>
              <w:keepLines w:val="0"/>
              <w:widowControl w:val="0"/>
              <w:rPr>
                <w:lang w:eastAsia="zh-CN"/>
              </w:rPr>
            </w:pPr>
            <w:r w:rsidRPr="001141C9">
              <w:t>CA_n2(2A)-n29A-n66A-n77A</w:t>
            </w:r>
          </w:p>
        </w:tc>
        <w:tc>
          <w:tcPr>
            <w:tcW w:w="2036" w:type="dxa"/>
            <w:tcBorders>
              <w:top w:val="single" w:sz="4" w:space="0" w:color="auto"/>
              <w:left w:val="single" w:sz="4" w:space="0" w:color="auto"/>
              <w:bottom w:val="nil"/>
              <w:right w:val="single" w:sz="4" w:space="0" w:color="auto"/>
            </w:tcBorders>
          </w:tcPr>
          <w:p w14:paraId="464AA814" w14:textId="77777777" w:rsidR="00784E9D" w:rsidRPr="001141C9" w:rsidRDefault="00784E9D" w:rsidP="00A8762C">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391EE8C0" w14:textId="77777777" w:rsidR="00784E9D" w:rsidRPr="001141C9" w:rsidRDefault="00784E9D" w:rsidP="00A8762C">
            <w:pPr>
              <w:pStyle w:val="TAC"/>
              <w:keepNext w:val="0"/>
              <w:keepLines w:val="0"/>
              <w:widowControl w:val="0"/>
            </w:pPr>
            <w:r w:rsidRPr="001141C9">
              <w:t>CA_n2A-n66A</w:t>
            </w:r>
          </w:p>
          <w:p w14:paraId="71D3CD49" w14:textId="77777777" w:rsidR="00784E9D" w:rsidRPr="001141C9" w:rsidRDefault="00784E9D" w:rsidP="00A8762C">
            <w:pPr>
              <w:pStyle w:val="TAC"/>
              <w:keepNext w:val="0"/>
              <w:keepLines w:val="0"/>
              <w:widowControl w:val="0"/>
            </w:pPr>
            <w:r w:rsidRPr="001141C9">
              <w:t>CA_n2A-n77A</w:t>
            </w:r>
            <w:r w:rsidRPr="001141C9">
              <w:rPr>
                <w:vertAlign w:val="superscript"/>
                <w:lang w:eastAsia="zh-CN"/>
              </w:rPr>
              <w:t>5</w:t>
            </w:r>
          </w:p>
          <w:p w14:paraId="65776AEB" w14:textId="77777777" w:rsidR="00784E9D" w:rsidRPr="001141C9" w:rsidRDefault="00784E9D" w:rsidP="00A8762C">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14DADE3" w14:textId="77777777" w:rsidR="00784E9D" w:rsidRPr="001141C9" w:rsidRDefault="00784E9D" w:rsidP="00A8762C">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C14A241" w14:textId="77777777" w:rsidR="00784E9D" w:rsidRPr="001141C9" w:rsidRDefault="00784E9D" w:rsidP="00A8762C">
            <w:pPr>
              <w:pStyle w:val="TAC"/>
              <w:keepNext w:val="0"/>
              <w:keepLines w:val="0"/>
              <w:widowControl w:val="0"/>
              <w:rPr>
                <w:lang w:eastAsia="zh-CN" w:bidi="ar"/>
              </w:rPr>
            </w:pPr>
            <w:r w:rsidRPr="001141C9">
              <w:rPr>
                <w:szCs w:val="18"/>
              </w:rPr>
              <w:t>CA_n2(2A)_BCS0</w:t>
            </w:r>
          </w:p>
        </w:tc>
        <w:tc>
          <w:tcPr>
            <w:tcW w:w="1837" w:type="dxa"/>
            <w:tcBorders>
              <w:top w:val="single" w:sz="4" w:space="0" w:color="auto"/>
              <w:left w:val="single" w:sz="4" w:space="0" w:color="auto"/>
              <w:bottom w:val="nil"/>
              <w:right w:val="single" w:sz="4" w:space="0" w:color="auto"/>
            </w:tcBorders>
          </w:tcPr>
          <w:p w14:paraId="0EA1415A" w14:textId="77777777" w:rsidR="00784E9D" w:rsidRPr="001141C9" w:rsidRDefault="00784E9D" w:rsidP="00A8762C">
            <w:pPr>
              <w:pStyle w:val="TAC"/>
              <w:keepNext w:val="0"/>
              <w:keepLines w:val="0"/>
              <w:widowControl w:val="0"/>
              <w:rPr>
                <w:lang w:eastAsia="zh-CN"/>
              </w:rPr>
            </w:pPr>
            <w:r w:rsidRPr="001141C9">
              <w:t>0</w:t>
            </w:r>
          </w:p>
        </w:tc>
      </w:tr>
      <w:tr w:rsidR="00784E9D" w:rsidRPr="001141C9" w14:paraId="5E28092E" w14:textId="77777777" w:rsidTr="00A8762C">
        <w:trPr>
          <w:jc w:val="center"/>
        </w:trPr>
        <w:tc>
          <w:tcPr>
            <w:tcW w:w="1959" w:type="dxa"/>
            <w:tcBorders>
              <w:top w:val="nil"/>
              <w:left w:val="single" w:sz="4" w:space="0" w:color="auto"/>
              <w:bottom w:val="nil"/>
              <w:right w:val="single" w:sz="4" w:space="0" w:color="auto"/>
            </w:tcBorders>
          </w:tcPr>
          <w:p w14:paraId="604FB725"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D31F0B0"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EB7F82" w14:textId="77777777" w:rsidR="00784E9D" w:rsidRPr="001141C9" w:rsidRDefault="00784E9D" w:rsidP="00A8762C">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78876388" w14:textId="77777777" w:rsidR="00784E9D" w:rsidRPr="001141C9" w:rsidRDefault="00784E9D" w:rsidP="00A876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D025948" w14:textId="77777777" w:rsidR="00784E9D" w:rsidRPr="001141C9" w:rsidRDefault="00784E9D" w:rsidP="00A8762C">
            <w:pPr>
              <w:pStyle w:val="TAC"/>
              <w:keepNext w:val="0"/>
              <w:keepLines w:val="0"/>
              <w:widowControl w:val="0"/>
              <w:rPr>
                <w:lang w:eastAsia="zh-CN"/>
              </w:rPr>
            </w:pPr>
          </w:p>
        </w:tc>
      </w:tr>
      <w:tr w:rsidR="00784E9D" w:rsidRPr="001141C9" w14:paraId="0A6CED6C" w14:textId="77777777" w:rsidTr="00A8762C">
        <w:trPr>
          <w:jc w:val="center"/>
        </w:trPr>
        <w:tc>
          <w:tcPr>
            <w:tcW w:w="1959" w:type="dxa"/>
            <w:tcBorders>
              <w:top w:val="nil"/>
              <w:left w:val="single" w:sz="4" w:space="0" w:color="auto"/>
              <w:bottom w:val="nil"/>
              <w:right w:val="single" w:sz="4" w:space="0" w:color="auto"/>
            </w:tcBorders>
          </w:tcPr>
          <w:p w14:paraId="40F50473"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2B88858"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C536645" w14:textId="77777777" w:rsidR="00784E9D" w:rsidRPr="001141C9" w:rsidRDefault="00784E9D" w:rsidP="00A8762C">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68737CA"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C74083C" w14:textId="77777777" w:rsidR="00784E9D" w:rsidRPr="001141C9" w:rsidRDefault="00784E9D" w:rsidP="00A8762C">
            <w:pPr>
              <w:pStyle w:val="TAC"/>
              <w:keepNext w:val="0"/>
              <w:keepLines w:val="0"/>
              <w:widowControl w:val="0"/>
              <w:rPr>
                <w:lang w:eastAsia="zh-CN"/>
              </w:rPr>
            </w:pPr>
          </w:p>
        </w:tc>
      </w:tr>
      <w:tr w:rsidR="00784E9D" w:rsidRPr="001141C9" w14:paraId="53285359" w14:textId="77777777" w:rsidTr="00A8762C">
        <w:trPr>
          <w:jc w:val="center"/>
        </w:trPr>
        <w:tc>
          <w:tcPr>
            <w:tcW w:w="1959" w:type="dxa"/>
            <w:tcBorders>
              <w:top w:val="nil"/>
              <w:left w:val="single" w:sz="4" w:space="0" w:color="auto"/>
              <w:bottom w:val="single" w:sz="4" w:space="0" w:color="auto"/>
              <w:right w:val="single" w:sz="4" w:space="0" w:color="auto"/>
            </w:tcBorders>
          </w:tcPr>
          <w:p w14:paraId="0FDCF306"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A63D5CB"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30D9174" w14:textId="77777777" w:rsidR="00784E9D" w:rsidRPr="001141C9" w:rsidRDefault="00784E9D" w:rsidP="00A8762C">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A91FEA2" w14:textId="77777777" w:rsidR="00784E9D" w:rsidRPr="001141C9" w:rsidRDefault="00784E9D" w:rsidP="00A8762C">
            <w:pPr>
              <w:pStyle w:val="TAC"/>
              <w:keepNext w:val="0"/>
              <w:keepLines w:val="0"/>
              <w:widowControl w:val="0"/>
              <w:rPr>
                <w:lang w:eastAsia="zh-CN" w:bidi="ar"/>
              </w:rPr>
            </w:pPr>
            <w:r w:rsidRPr="001141C9">
              <w:rPr>
                <w:rFonts w:cs="Arial"/>
                <w:color w:val="000000"/>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DE2717B" w14:textId="77777777" w:rsidR="00784E9D" w:rsidRPr="001141C9" w:rsidRDefault="00784E9D" w:rsidP="00A8762C">
            <w:pPr>
              <w:pStyle w:val="TAC"/>
              <w:keepNext w:val="0"/>
              <w:keepLines w:val="0"/>
              <w:widowControl w:val="0"/>
              <w:rPr>
                <w:lang w:eastAsia="zh-CN"/>
              </w:rPr>
            </w:pPr>
          </w:p>
        </w:tc>
      </w:tr>
      <w:tr w:rsidR="00784E9D" w:rsidRPr="001141C9" w14:paraId="7FAAE3A4" w14:textId="77777777" w:rsidTr="00A8762C">
        <w:trPr>
          <w:jc w:val="center"/>
        </w:trPr>
        <w:tc>
          <w:tcPr>
            <w:tcW w:w="1959" w:type="dxa"/>
            <w:tcBorders>
              <w:top w:val="single" w:sz="4" w:space="0" w:color="auto"/>
              <w:left w:val="single" w:sz="4" w:space="0" w:color="auto"/>
              <w:bottom w:val="nil"/>
              <w:right w:val="single" w:sz="4" w:space="0" w:color="auto"/>
            </w:tcBorders>
          </w:tcPr>
          <w:p w14:paraId="4D126B1A" w14:textId="77777777" w:rsidR="00784E9D" w:rsidRPr="001141C9" w:rsidRDefault="00784E9D" w:rsidP="00A8762C">
            <w:pPr>
              <w:pStyle w:val="TAC"/>
              <w:keepNext w:val="0"/>
              <w:keepLines w:val="0"/>
              <w:widowControl w:val="0"/>
              <w:rPr>
                <w:lang w:eastAsia="zh-CN"/>
              </w:rPr>
            </w:pPr>
            <w:r w:rsidRPr="001141C9">
              <w:t>CA_n2A-n29A-n66(2A)-n77A</w:t>
            </w:r>
          </w:p>
        </w:tc>
        <w:tc>
          <w:tcPr>
            <w:tcW w:w="2036" w:type="dxa"/>
            <w:tcBorders>
              <w:top w:val="single" w:sz="4" w:space="0" w:color="auto"/>
              <w:left w:val="single" w:sz="4" w:space="0" w:color="auto"/>
              <w:bottom w:val="nil"/>
              <w:right w:val="single" w:sz="4" w:space="0" w:color="auto"/>
            </w:tcBorders>
          </w:tcPr>
          <w:p w14:paraId="56A3A241" w14:textId="77777777" w:rsidR="00784E9D" w:rsidRPr="001141C9" w:rsidRDefault="00784E9D" w:rsidP="00A8762C">
            <w:pPr>
              <w:pStyle w:val="TAC"/>
              <w:keepNext w:val="0"/>
              <w:keepLines w:val="0"/>
              <w:widowControl w:val="0"/>
            </w:pPr>
            <w:r w:rsidRPr="001141C9">
              <w:rPr>
                <w:rFonts w:eastAsiaTheme="minorEastAsia"/>
              </w:rPr>
              <w:t>n77</w:t>
            </w:r>
            <w:r w:rsidRPr="001141C9">
              <w:rPr>
                <w:rFonts w:eastAsiaTheme="minorEastAsia"/>
                <w:vertAlign w:val="superscript"/>
                <w:lang w:eastAsia="zh-CN"/>
              </w:rPr>
              <w:t>5</w:t>
            </w:r>
            <w:r w:rsidRPr="001141C9">
              <w:rPr>
                <w:rFonts w:hint="eastAsia"/>
                <w:vertAlign w:val="superscript"/>
                <w:lang w:eastAsia="zh-CN"/>
              </w:rPr>
              <w:t>,6</w:t>
            </w:r>
          </w:p>
          <w:p w14:paraId="5E948156" w14:textId="77777777" w:rsidR="00784E9D" w:rsidRPr="001141C9" w:rsidRDefault="00784E9D" w:rsidP="00A8762C">
            <w:pPr>
              <w:pStyle w:val="TAC"/>
              <w:keepNext w:val="0"/>
              <w:keepLines w:val="0"/>
              <w:widowControl w:val="0"/>
            </w:pPr>
            <w:r w:rsidRPr="001141C9">
              <w:t>CA_n2A-n66A</w:t>
            </w:r>
          </w:p>
          <w:p w14:paraId="0232A566" w14:textId="77777777" w:rsidR="00784E9D" w:rsidRPr="001141C9" w:rsidRDefault="00784E9D" w:rsidP="00A8762C">
            <w:pPr>
              <w:pStyle w:val="TAC"/>
              <w:keepNext w:val="0"/>
              <w:keepLines w:val="0"/>
              <w:widowControl w:val="0"/>
            </w:pPr>
            <w:r w:rsidRPr="001141C9">
              <w:t>CA_n2A-n77A</w:t>
            </w:r>
            <w:r w:rsidRPr="001141C9">
              <w:rPr>
                <w:vertAlign w:val="superscript"/>
                <w:lang w:eastAsia="zh-CN"/>
              </w:rPr>
              <w:t>5</w:t>
            </w:r>
          </w:p>
          <w:p w14:paraId="6BFFF5C5" w14:textId="77777777" w:rsidR="00784E9D" w:rsidRPr="001141C9" w:rsidRDefault="00784E9D" w:rsidP="00A8762C">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5847DDB" w14:textId="77777777" w:rsidR="00784E9D" w:rsidRPr="001141C9" w:rsidRDefault="00784E9D" w:rsidP="00A8762C">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6DD0BB4" w14:textId="77777777" w:rsidR="00784E9D" w:rsidRPr="001141C9" w:rsidRDefault="00784E9D" w:rsidP="00A8762C">
            <w:pPr>
              <w:pStyle w:val="TAC"/>
              <w:keepNext w:val="0"/>
              <w:keepLines w:val="0"/>
              <w:widowControl w:val="0"/>
              <w:rPr>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7916EDBA" w14:textId="77777777" w:rsidR="00784E9D" w:rsidRPr="001141C9" w:rsidRDefault="00784E9D" w:rsidP="00A8762C">
            <w:pPr>
              <w:pStyle w:val="TAC"/>
              <w:keepNext w:val="0"/>
              <w:keepLines w:val="0"/>
              <w:widowControl w:val="0"/>
              <w:rPr>
                <w:lang w:eastAsia="zh-CN"/>
              </w:rPr>
            </w:pPr>
            <w:r w:rsidRPr="001141C9">
              <w:t>0</w:t>
            </w:r>
          </w:p>
        </w:tc>
      </w:tr>
      <w:tr w:rsidR="00784E9D" w:rsidRPr="001141C9" w14:paraId="4EAFA24D" w14:textId="77777777" w:rsidTr="00A8762C">
        <w:trPr>
          <w:jc w:val="center"/>
        </w:trPr>
        <w:tc>
          <w:tcPr>
            <w:tcW w:w="1959" w:type="dxa"/>
            <w:tcBorders>
              <w:top w:val="nil"/>
              <w:left w:val="single" w:sz="4" w:space="0" w:color="auto"/>
              <w:bottom w:val="nil"/>
              <w:right w:val="single" w:sz="4" w:space="0" w:color="auto"/>
            </w:tcBorders>
          </w:tcPr>
          <w:p w14:paraId="59EBFA25"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CE8491D"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649B80D" w14:textId="77777777" w:rsidR="00784E9D" w:rsidRPr="001141C9" w:rsidRDefault="00784E9D" w:rsidP="00A8762C">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55268E62" w14:textId="77777777" w:rsidR="00784E9D" w:rsidRPr="001141C9" w:rsidRDefault="00784E9D" w:rsidP="00A876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3312044" w14:textId="77777777" w:rsidR="00784E9D" w:rsidRPr="001141C9" w:rsidRDefault="00784E9D" w:rsidP="00A8762C">
            <w:pPr>
              <w:pStyle w:val="TAC"/>
              <w:keepNext w:val="0"/>
              <w:keepLines w:val="0"/>
              <w:widowControl w:val="0"/>
              <w:rPr>
                <w:lang w:eastAsia="zh-CN"/>
              </w:rPr>
            </w:pPr>
          </w:p>
        </w:tc>
      </w:tr>
      <w:tr w:rsidR="00784E9D" w:rsidRPr="001141C9" w14:paraId="10D80ED5" w14:textId="77777777" w:rsidTr="00A8762C">
        <w:trPr>
          <w:jc w:val="center"/>
        </w:trPr>
        <w:tc>
          <w:tcPr>
            <w:tcW w:w="1959" w:type="dxa"/>
            <w:tcBorders>
              <w:top w:val="nil"/>
              <w:left w:val="single" w:sz="4" w:space="0" w:color="auto"/>
              <w:bottom w:val="nil"/>
              <w:right w:val="single" w:sz="4" w:space="0" w:color="auto"/>
            </w:tcBorders>
          </w:tcPr>
          <w:p w14:paraId="42F23665"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11D9309"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9EB203" w14:textId="77777777" w:rsidR="00784E9D" w:rsidRPr="001141C9" w:rsidRDefault="00784E9D" w:rsidP="00A8762C">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11FEC97" w14:textId="77777777" w:rsidR="00784E9D" w:rsidRPr="001141C9" w:rsidRDefault="00784E9D" w:rsidP="00A8762C">
            <w:pPr>
              <w:pStyle w:val="TAC"/>
              <w:keepNext w:val="0"/>
              <w:keepLines w:val="0"/>
              <w:widowControl w:val="0"/>
              <w:rPr>
                <w:lang w:eastAsia="zh-CN" w:bidi="ar"/>
              </w:rPr>
            </w:pPr>
            <w:r w:rsidRPr="001141C9">
              <w:rPr>
                <w:szCs w:val="18"/>
              </w:rPr>
              <w:t>CA_n66(2A)_BCS1</w:t>
            </w:r>
          </w:p>
        </w:tc>
        <w:tc>
          <w:tcPr>
            <w:tcW w:w="1837" w:type="dxa"/>
            <w:tcBorders>
              <w:top w:val="nil"/>
              <w:left w:val="single" w:sz="4" w:space="0" w:color="auto"/>
              <w:bottom w:val="nil"/>
              <w:right w:val="single" w:sz="4" w:space="0" w:color="auto"/>
            </w:tcBorders>
          </w:tcPr>
          <w:p w14:paraId="50C42BFB" w14:textId="77777777" w:rsidR="00784E9D" w:rsidRPr="001141C9" w:rsidRDefault="00784E9D" w:rsidP="00A8762C">
            <w:pPr>
              <w:pStyle w:val="TAC"/>
              <w:keepNext w:val="0"/>
              <w:keepLines w:val="0"/>
              <w:widowControl w:val="0"/>
              <w:rPr>
                <w:lang w:eastAsia="zh-CN"/>
              </w:rPr>
            </w:pPr>
          </w:p>
        </w:tc>
      </w:tr>
      <w:tr w:rsidR="00784E9D" w:rsidRPr="001141C9" w14:paraId="74280000" w14:textId="77777777" w:rsidTr="00A8762C">
        <w:trPr>
          <w:jc w:val="center"/>
        </w:trPr>
        <w:tc>
          <w:tcPr>
            <w:tcW w:w="1959" w:type="dxa"/>
            <w:tcBorders>
              <w:top w:val="nil"/>
              <w:left w:val="single" w:sz="4" w:space="0" w:color="auto"/>
              <w:bottom w:val="single" w:sz="4" w:space="0" w:color="auto"/>
              <w:right w:val="single" w:sz="4" w:space="0" w:color="auto"/>
            </w:tcBorders>
          </w:tcPr>
          <w:p w14:paraId="4BBDC244"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9D29015"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DEE4641" w14:textId="77777777" w:rsidR="00784E9D" w:rsidRPr="001141C9" w:rsidRDefault="00784E9D" w:rsidP="00A8762C">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909F02D" w14:textId="77777777" w:rsidR="00784E9D" w:rsidRPr="001141C9" w:rsidRDefault="00784E9D" w:rsidP="00A8762C">
            <w:pPr>
              <w:pStyle w:val="TAC"/>
              <w:keepNext w:val="0"/>
              <w:keepLines w:val="0"/>
              <w:widowControl w:val="0"/>
              <w:rPr>
                <w:lang w:eastAsia="zh-CN" w:bidi="ar"/>
              </w:rPr>
            </w:pPr>
            <w:r w:rsidRPr="001141C9">
              <w:rPr>
                <w:rFonts w:cs="Arial"/>
                <w:color w:val="000000"/>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D4FA98A" w14:textId="77777777" w:rsidR="00784E9D" w:rsidRPr="001141C9" w:rsidRDefault="00784E9D" w:rsidP="00A8762C">
            <w:pPr>
              <w:pStyle w:val="TAC"/>
              <w:keepNext w:val="0"/>
              <w:keepLines w:val="0"/>
              <w:widowControl w:val="0"/>
              <w:rPr>
                <w:lang w:eastAsia="zh-CN"/>
              </w:rPr>
            </w:pPr>
          </w:p>
        </w:tc>
      </w:tr>
      <w:tr w:rsidR="00784E9D" w:rsidRPr="001141C9" w14:paraId="76383D0B" w14:textId="77777777" w:rsidTr="00A8762C">
        <w:trPr>
          <w:jc w:val="center"/>
        </w:trPr>
        <w:tc>
          <w:tcPr>
            <w:tcW w:w="1959" w:type="dxa"/>
            <w:tcBorders>
              <w:top w:val="single" w:sz="4" w:space="0" w:color="auto"/>
              <w:left w:val="single" w:sz="4" w:space="0" w:color="auto"/>
              <w:bottom w:val="nil"/>
              <w:right w:val="single" w:sz="4" w:space="0" w:color="auto"/>
            </w:tcBorders>
          </w:tcPr>
          <w:p w14:paraId="3D94FD5B" w14:textId="77777777" w:rsidR="00784E9D" w:rsidRPr="001141C9" w:rsidRDefault="00784E9D" w:rsidP="00A8762C">
            <w:pPr>
              <w:pStyle w:val="TAC"/>
              <w:keepNext w:val="0"/>
              <w:keepLines w:val="0"/>
              <w:widowControl w:val="0"/>
              <w:rPr>
                <w:lang w:eastAsia="zh-CN"/>
              </w:rPr>
            </w:pPr>
            <w:r w:rsidRPr="001141C9">
              <w:t>CA_n2A-n29A-n66A-n77(2A)</w:t>
            </w:r>
          </w:p>
        </w:tc>
        <w:tc>
          <w:tcPr>
            <w:tcW w:w="2036" w:type="dxa"/>
            <w:tcBorders>
              <w:top w:val="single" w:sz="4" w:space="0" w:color="auto"/>
              <w:left w:val="single" w:sz="4" w:space="0" w:color="auto"/>
              <w:bottom w:val="nil"/>
              <w:right w:val="single" w:sz="4" w:space="0" w:color="auto"/>
            </w:tcBorders>
          </w:tcPr>
          <w:p w14:paraId="17C8618E" w14:textId="77777777" w:rsidR="00784E9D" w:rsidRPr="001141C9" w:rsidRDefault="00784E9D" w:rsidP="00A8762C">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7D5341B9" w14:textId="77777777" w:rsidR="00784E9D" w:rsidRPr="001141C9" w:rsidRDefault="00784E9D" w:rsidP="00A8762C">
            <w:pPr>
              <w:pStyle w:val="TAC"/>
              <w:keepNext w:val="0"/>
              <w:keepLines w:val="0"/>
              <w:widowControl w:val="0"/>
            </w:pPr>
            <w:r w:rsidRPr="001141C9">
              <w:t>CA_n2A-n66A</w:t>
            </w:r>
          </w:p>
          <w:p w14:paraId="7E0D5ECC" w14:textId="77777777" w:rsidR="00784E9D" w:rsidRPr="001141C9" w:rsidRDefault="00784E9D" w:rsidP="00A8762C">
            <w:pPr>
              <w:pStyle w:val="TAC"/>
              <w:keepNext w:val="0"/>
              <w:keepLines w:val="0"/>
              <w:widowControl w:val="0"/>
              <w:rPr>
                <w:lang w:eastAsia="zh-CN"/>
              </w:rPr>
            </w:pPr>
            <w:r w:rsidRPr="001141C9">
              <w:t>CA_n2A-n77A</w:t>
            </w:r>
            <w:r w:rsidRPr="001141C9">
              <w:rPr>
                <w:vertAlign w:val="superscript"/>
                <w:lang w:eastAsia="zh-CN"/>
              </w:rPr>
              <w:t>5</w:t>
            </w:r>
          </w:p>
          <w:p w14:paraId="61FABD68" w14:textId="77777777" w:rsidR="00784E9D" w:rsidRPr="001141C9" w:rsidRDefault="00784E9D" w:rsidP="00A8762C">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B411E03" w14:textId="77777777" w:rsidR="00784E9D" w:rsidRPr="001141C9" w:rsidRDefault="00784E9D" w:rsidP="00A8762C">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C29541F" w14:textId="77777777" w:rsidR="00784E9D" w:rsidRPr="001141C9" w:rsidRDefault="00784E9D" w:rsidP="00A8762C">
            <w:pPr>
              <w:pStyle w:val="TAC"/>
              <w:keepNext w:val="0"/>
              <w:keepLines w:val="0"/>
              <w:widowControl w:val="0"/>
              <w:rPr>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188D0CFE" w14:textId="77777777" w:rsidR="00784E9D" w:rsidRPr="001141C9" w:rsidRDefault="00784E9D" w:rsidP="00A8762C">
            <w:pPr>
              <w:pStyle w:val="TAC"/>
              <w:keepNext w:val="0"/>
              <w:keepLines w:val="0"/>
              <w:widowControl w:val="0"/>
              <w:rPr>
                <w:lang w:eastAsia="zh-CN"/>
              </w:rPr>
            </w:pPr>
            <w:r w:rsidRPr="001141C9">
              <w:t>0</w:t>
            </w:r>
          </w:p>
        </w:tc>
      </w:tr>
      <w:tr w:rsidR="00784E9D" w:rsidRPr="001141C9" w14:paraId="532C75C2" w14:textId="77777777" w:rsidTr="00A8762C">
        <w:trPr>
          <w:jc w:val="center"/>
        </w:trPr>
        <w:tc>
          <w:tcPr>
            <w:tcW w:w="1959" w:type="dxa"/>
            <w:tcBorders>
              <w:top w:val="nil"/>
              <w:left w:val="single" w:sz="4" w:space="0" w:color="auto"/>
              <w:bottom w:val="nil"/>
              <w:right w:val="single" w:sz="4" w:space="0" w:color="auto"/>
            </w:tcBorders>
          </w:tcPr>
          <w:p w14:paraId="668AC7DA"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521F5F2"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2E53981" w14:textId="77777777" w:rsidR="00784E9D" w:rsidRPr="001141C9" w:rsidRDefault="00784E9D" w:rsidP="00A8762C">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1EDBD59E" w14:textId="77777777" w:rsidR="00784E9D" w:rsidRPr="001141C9" w:rsidRDefault="00784E9D" w:rsidP="00A876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29EDA5F" w14:textId="77777777" w:rsidR="00784E9D" w:rsidRPr="001141C9" w:rsidRDefault="00784E9D" w:rsidP="00A8762C">
            <w:pPr>
              <w:pStyle w:val="TAC"/>
              <w:keepNext w:val="0"/>
              <w:keepLines w:val="0"/>
              <w:widowControl w:val="0"/>
              <w:rPr>
                <w:lang w:eastAsia="zh-CN"/>
              </w:rPr>
            </w:pPr>
          </w:p>
        </w:tc>
      </w:tr>
      <w:tr w:rsidR="00784E9D" w:rsidRPr="001141C9" w14:paraId="3836598B" w14:textId="77777777" w:rsidTr="00A8762C">
        <w:trPr>
          <w:jc w:val="center"/>
        </w:trPr>
        <w:tc>
          <w:tcPr>
            <w:tcW w:w="1959" w:type="dxa"/>
            <w:tcBorders>
              <w:top w:val="nil"/>
              <w:left w:val="single" w:sz="4" w:space="0" w:color="auto"/>
              <w:bottom w:val="nil"/>
              <w:right w:val="single" w:sz="4" w:space="0" w:color="auto"/>
            </w:tcBorders>
          </w:tcPr>
          <w:p w14:paraId="6BAE6811"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CDB5727"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5AB3A21" w14:textId="77777777" w:rsidR="00784E9D" w:rsidRPr="001141C9" w:rsidRDefault="00784E9D" w:rsidP="00A8762C">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4E1B7FD"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25C40FF" w14:textId="77777777" w:rsidR="00784E9D" w:rsidRPr="001141C9" w:rsidRDefault="00784E9D" w:rsidP="00A8762C">
            <w:pPr>
              <w:pStyle w:val="TAC"/>
              <w:keepNext w:val="0"/>
              <w:keepLines w:val="0"/>
              <w:widowControl w:val="0"/>
              <w:rPr>
                <w:lang w:eastAsia="zh-CN"/>
              </w:rPr>
            </w:pPr>
          </w:p>
        </w:tc>
      </w:tr>
      <w:tr w:rsidR="00784E9D" w:rsidRPr="001141C9" w14:paraId="7EB4D6D8" w14:textId="77777777" w:rsidTr="00A8762C">
        <w:trPr>
          <w:jc w:val="center"/>
        </w:trPr>
        <w:tc>
          <w:tcPr>
            <w:tcW w:w="1959" w:type="dxa"/>
            <w:tcBorders>
              <w:top w:val="nil"/>
              <w:left w:val="single" w:sz="4" w:space="0" w:color="auto"/>
              <w:bottom w:val="single" w:sz="4" w:space="0" w:color="auto"/>
              <w:right w:val="single" w:sz="4" w:space="0" w:color="auto"/>
            </w:tcBorders>
          </w:tcPr>
          <w:p w14:paraId="1815FA59"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E31DB6F"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9BC0684" w14:textId="77777777" w:rsidR="00784E9D" w:rsidRPr="001141C9" w:rsidRDefault="00784E9D" w:rsidP="00A8762C">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D52E3F3" w14:textId="77777777" w:rsidR="00784E9D" w:rsidRPr="001141C9" w:rsidRDefault="00784E9D" w:rsidP="00A8762C">
            <w:pPr>
              <w:pStyle w:val="TAC"/>
              <w:keepNext w:val="0"/>
              <w:keepLines w:val="0"/>
              <w:widowControl w:val="0"/>
              <w:rPr>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2FFFADA1" w14:textId="77777777" w:rsidR="00784E9D" w:rsidRPr="001141C9" w:rsidRDefault="00784E9D" w:rsidP="00A8762C">
            <w:pPr>
              <w:pStyle w:val="TAC"/>
              <w:keepNext w:val="0"/>
              <w:keepLines w:val="0"/>
              <w:widowControl w:val="0"/>
              <w:rPr>
                <w:lang w:eastAsia="zh-CN"/>
              </w:rPr>
            </w:pPr>
          </w:p>
        </w:tc>
      </w:tr>
      <w:tr w:rsidR="00784E9D" w:rsidRPr="001141C9" w14:paraId="104AAC52" w14:textId="77777777" w:rsidTr="00A8762C">
        <w:trPr>
          <w:jc w:val="center"/>
        </w:trPr>
        <w:tc>
          <w:tcPr>
            <w:tcW w:w="1959" w:type="dxa"/>
            <w:tcBorders>
              <w:top w:val="single" w:sz="4" w:space="0" w:color="auto"/>
              <w:left w:val="single" w:sz="4" w:space="0" w:color="auto"/>
              <w:bottom w:val="nil"/>
              <w:right w:val="single" w:sz="4" w:space="0" w:color="auto"/>
            </w:tcBorders>
          </w:tcPr>
          <w:p w14:paraId="7AA3291B" w14:textId="77777777" w:rsidR="00784E9D" w:rsidRPr="001141C9" w:rsidRDefault="00784E9D" w:rsidP="00A8762C">
            <w:pPr>
              <w:pStyle w:val="TAC"/>
              <w:keepNext w:val="0"/>
              <w:keepLines w:val="0"/>
              <w:widowControl w:val="0"/>
              <w:rPr>
                <w:lang w:eastAsia="zh-CN"/>
              </w:rPr>
            </w:pPr>
            <w:r w:rsidRPr="001141C9">
              <w:t>CA_n2(2A)-n29A-n66A-n77(2A)</w:t>
            </w:r>
          </w:p>
        </w:tc>
        <w:tc>
          <w:tcPr>
            <w:tcW w:w="2036" w:type="dxa"/>
            <w:tcBorders>
              <w:top w:val="single" w:sz="4" w:space="0" w:color="auto"/>
              <w:left w:val="single" w:sz="4" w:space="0" w:color="auto"/>
              <w:bottom w:val="nil"/>
              <w:right w:val="single" w:sz="4" w:space="0" w:color="auto"/>
            </w:tcBorders>
          </w:tcPr>
          <w:p w14:paraId="606CEEC3" w14:textId="77777777" w:rsidR="00784E9D" w:rsidRPr="001141C9" w:rsidRDefault="00784E9D" w:rsidP="00A8762C">
            <w:pPr>
              <w:pStyle w:val="TAC"/>
              <w:keepNext w:val="0"/>
              <w:keepLines w:val="0"/>
              <w:widowControl w:val="0"/>
            </w:pPr>
            <w:r w:rsidRPr="00DD4870">
              <w:rPr>
                <w:lang w:val="en-US"/>
              </w:rPr>
              <w:t>n77</w:t>
            </w:r>
            <w:r w:rsidRPr="00DD4870">
              <w:rPr>
                <w:vertAlign w:val="superscript"/>
                <w:lang w:eastAsia="zh-CN"/>
              </w:rPr>
              <w:t>5,6</w:t>
            </w:r>
          </w:p>
          <w:p w14:paraId="4E1095B7" w14:textId="77777777" w:rsidR="00784E9D" w:rsidRPr="001141C9" w:rsidRDefault="00784E9D" w:rsidP="00A8762C">
            <w:pPr>
              <w:pStyle w:val="TAC"/>
              <w:keepNext w:val="0"/>
              <w:keepLines w:val="0"/>
              <w:widowControl w:val="0"/>
            </w:pPr>
            <w:r w:rsidRPr="001141C9">
              <w:t>CA_n2A-n66A</w:t>
            </w:r>
          </w:p>
          <w:p w14:paraId="6D4C7661" w14:textId="77777777" w:rsidR="00784E9D" w:rsidRPr="001141C9" w:rsidRDefault="00784E9D" w:rsidP="00A8762C">
            <w:pPr>
              <w:pStyle w:val="TAC"/>
              <w:keepNext w:val="0"/>
              <w:keepLines w:val="0"/>
              <w:widowControl w:val="0"/>
            </w:pPr>
            <w:r w:rsidRPr="001141C9">
              <w:t>CA_n2A-n77A</w:t>
            </w:r>
            <w:r w:rsidRPr="001141C9">
              <w:rPr>
                <w:vertAlign w:val="superscript"/>
                <w:lang w:eastAsia="zh-CN"/>
              </w:rPr>
              <w:t>5</w:t>
            </w:r>
          </w:p>
          <w:p w14:paraId="29664C78" w14:textId="77777777" w:rsidR="00784E9D" w:rsidRPr="001141C9" w:rsidRDefault="00784E9D" w:rsidP="00A8762C">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4905A5B" w14:textId="77777777" w:rsidR="00784E9D" w:rsidRPr="001141C9" w:rsidRDefault="00784E9D" w:rsidP="00A8762C">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0E728D4" w14:textId="77777777" w:rsidR="00784E9D" w:rsidRPr="001141C9" w:rsidRDefault="00784E9D" w:rsidP="00A8762C">
            <w:pPr>
              <w:pStyle w:val="TAC"/>
              <w:keepNext w:val="0"/>
              <w:keepLines w:val="0"/>
              <w:widowControl w:val="0"/>
              <w:rPr>
                <w:lang w:eastAsia="zh-CN" w:bidi="ar"/>
              </w:rPr>
            </w:pPr>
            <w:r w:rsidRPr="001141C9">
              <w:rPr>
                <w:szCs w:val="18"/>
              </w:rPr>
              <w:t>CA_n2(2A)_BCS0</w:t>
            </w:r>
          </w:p>
        </w:tc>
        <w:tc>
          <w:tcPr>
            <w:tcW w:w="1837" w:type="dxa"/>
            <w:tcBorders>
              <w:top w:val="single" w:sz="4" w:space="0" w:color="auto"/>
              <w:left w:val="single" w:sz="4" w:space="0" w:color="auto"/>
              <w:bottom w:val="nil"/>
              <w:right w:val="single" w:sz="4" w:space="0" w:color="auto"/>
            </w:tcBorders>
          </w:tcPr>
          <w:p w14:paraId="7F1629B3" w14:textId="77777777" w:rsidR="00784E9D" w:rsidRPr="001141C9" w:rsidRDefault="00784E9D" w:rsidP="00A8762C">
            <w:pPr>
              <w:pStyle w:val="TAC"/>
              <w:keepNext w:val="0"/>
              <w:keepLines w:val="0"/>
              <w:widowControl w:val="0"/>
              <w:rPr>
                <w:lang w:eastAsia="zh-CN"/>
              </w:rPr>
            </w:pPr>
            <w:r w:rsidRPr="001141C9">
              <w:t>0</w:t>
            </w:r>
          </w:p>
        </w:tc>
      </w:tr>
      <w:tr w:rsidR="00784E9D" w:rsidRPr="001141C9" w14:paraId="41929D73" w14:textId="77777777" w:rsidTr="00A8762C">
        <w:trPr>
          <w:jc w:val="center"/>
        </w:trPr>
        <w:tc>
          <w:tcPr>
            <w:tcW w:w="1959" w:type="dxa"/>
            <w:tcBorders>
              <w:top w:val="nil"/>
              <w:left w:val="single" w:sz="4" w:space="0" w:color="auto"/>
              <w:bottom w:val="nil"/>
              <w:right w:val="single" w:sz="4" w:space="0" w:color="auto"/>
            </w:tcBorders>
          </w:tcPr>
          <w:p w14:paraId="1BC175AC"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7CBFD95"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7CC1C84" w14:textId="77777777" w:rsidR="00784E9D" w:rsidRPr="001141C9" w:rsidRDefault="00784E9D" w:rsidP="00A8762C">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0C6EB033" w14:textId="77777777" w:rsidR="00784E9D" w:rsidRPr="001141C9" w:rsidRDefault="00784E9D" w:rsidP="00A876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D6A4981" w14:textId="77777777" w:rsidR="00784E9D" w:rsidRPr="001141C9" w:rsidRDefault="00784E9D" w:rsidP="00A8762C">
            <w:pPr>
              <w:pStyle w:val="TAC"/>
              <w:keepNext w:val="0"/>
              <w:keepLines w:val="0"/>
              <w:widowControl w:val="0"/>
              <w:rPr>
                <w:lang w:eastAsia="zh-CN"/>
              </w:rPr>
            </w:pPr>
          </w:p>
        </w:tc>
      </w:tr>
      <w:tr w:rsidR="00784E9D" w:rsidRPr="001141C9" w14:paraId="469FA6B1" w14:textId="77777777" w:rsidTr="00A8762C">
        <w:trPr>
          <w:jc w:val="center"/>
        </w:trPr>
        <w:tc>
          <w:tcPr>
            <w:tcW w:w="1959" w:type="dxa"/>
            <w:tcBorders>
              <w:top w:val="nil"/>
              <w:left w:val="single" w:sz="4" w:space="0" w:color="auto"/>
              <w:bottom w:val="nil"/>
              <w:right w:val="single" w:sz="4" w:space="0" w:color="auto"/>
            </w:tcBorders>
          </w:tcPr>
          <w:p w14:paraId="30AF1879"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84AAFAD"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44251E4" w14:textId="77777777" w:rsidR="00784E9D" w:rsidRPr="001141C9" w:rsidRDefault="00784E9D" w:rsidP="00A8762C">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F4C9410"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7D8E396" w14:textId="77777777" w:rsidR="00784E9D" w:rsidRPr="001141C9" w:rsidRDefault="00784E9D" w:rsidP="00A8762C">
            <w:pPr>
              <w:pStyle w:val="TAC"/>
              <w:keepNext w:val="0"/>
              <w:keepLines w:val="0"/>
              <w:widowControl w:val="0"/>
              <w:rPr>
                <w:lang w:eastAsia="zh-CN"/>
              </w:rPr>
            </w:pPr>
          </w:p>
        </w:tc>
      </w:tr>
      <w:tr w:rsidR="00784E9D" w:rsidRPr="001141C9" w14:paraId="196F520F" w14:textId="77777777" w:rsidTr="00A8762C">
        <w:trPr>
          <w:jc w:val="center"/>
        </w:trPr>
        <w:tc>
          <w:tcPr>
            <w:tcW w:w="1959" w:type="dxa"/>
            <w:tcBorders>
              <w:top w:val="nil"/>
              <w:left w:val="single" w:sz="4" w:space="0" w:color="auto"/>
              <w:bottom w:val="single" w:sz="4" w:space="0" w:color="auto"/>
              <w:right w:val="single" w:sz="4" w:space="0" w:color="auto"/>
            </w:tcBorders>
          </w:tcPr>
          <w:p w14:paraId="75CAACCA"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B53AF13"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470691B" w14:textId="77777777" w:rsidR="00784E9D" w:rsidRPr="001141C9" w:rsidRDefault="00784E9D" w:rsidP="00A8762C">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77D1EBA" w14:textId="77777777" w:rsidR="00784E9D" w:rsidRPr="001141C9" w:rsidRDefault="00784E9D" w:rsidP="00A8762C">
            <w:pPr>
              <w:pStyle w:val="TAC"/>
              <w:keepNext w:val="0"/>
              <w:keepLines w:val="0"/>
              <w:widowControl w:val="0"/>
              <w:rPr>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1610B152" w14:textId="77777777" w:rsidR="00784E9D" w:rsidRPr="001141C9" w:rsidRDefault="00784E9D" w:rsidP="00A8762C">
            <w:pPr>
              <w:pStyle w:val="TAC"/>
              <w:keepNext w:val="0"/>
              <w:keepLines w:val="0"/>
              <w:widowControl w:val="0"/>
              <w:rPr>
                <w:lang w:eastAsia="zh-CN"/>
              </w:rPr>
            </w:pPr>
          </w:p>
        </w:tc>
      </w:tr>
      <w:tr w:rsidR="00784E9D" w:rsidRPr="001141C9" w14:paraId="0E5104EA" w14:textId="77777777" w:rsidTr="00A8762C">
        <w:trPr>
          <w:jc w:val="center"/>
        </w:trPr>
        <w:tc>
          <w:tcPr>
            <w:tcW w:w="1959" w:type="dxa"/>
            <w:tcBorders>
              <w:top w:val="single" w:sz="4" w:space="0" w:color="auto"/>
              <w:left w:val="single" w:sz="4" w:space="0" w:color="auto"/>
              <w:bottom w:val="nil"/>
              <w:right w:val="single" w:sz="4" w:space="0" w:color="auto"/>
            </w:tcBorders>
          </w:tcPr>
          <w:p w14:paraId="5EABD6EC" w14:textId="77777777" w:rsidR="00784E9D" w:rsidRPr="001141C9" w:rsidRDefault="00784E9D" w:rsidP="00A8762C">
            <w:pPr>
              <w:pStyle w:val="TAC"/>
              <w:keepNext w:val="0"/>
              <w:keepLines w:val="0"/>
              <w:widowControl w:val="0"/>
              <w:rPr>
                <w:lang w:eastAsia="zh-CN"/>
              </w:rPr>
            </w:pPr>
            <w:r w:rsidRPr="001141C9">
              <w:t>CA_n2A-n29A-n66(2A)-n77(2A)</w:t>
            </w:r>
          </w:p>
        </w:tc>
        <w:tc>
          <w:tcPr>
            <w:tcW w:w="2036" w:type="dxa"/>
            <w:tcBorders>
              <w:top w:val="single" w:sz="4" w:space="0" w:color="auto"/>
              <w:left w:val="single" w:sz="4" w:space="0" w:color="auto"/>
              <w:bottom w:val="nil"/>
              <w:right w:val="single" w:sz="4" w:space="0" w:color="auto"/>
            </w:tcBorders>
          </w:tcPr>
          <w:p w14:paraId="016114E6" w14:textId="77777777" w:rsidR="00784E9D" w:rsidRPr="001141C9" w:rsidRDefault="00784E9D" w:rsidP="00A8762C">
            <w:pPr>
              <w:pStyle w:val="TAC"/>
              <w:keepNext w:val="0"/>
              <w:keepLines w:val="0"/>
              <w:widowControl w:val="0"/>
            </w:pPr>
            <w:r w:rsidRPr="00DD4870">
              <w:rPr>
                <w:lang w:val="en-US"/>
              </w:rPr>
              <w:t>n77</w:t>
            </w:r>
            <w:r w:rsidRPr="00DD4870">
              <w:rPr>
                <w:vertAlign w:val="superscript"/>
                <w:lang w:eastAsia="zh-CN"/>
              </w:rPr>
              <w:t>5,6</w:t>
            </w:r>
          </w:p>
          <w:p w14:paraId="046B6405" w14:textId="77777777" w:rsidR="00784E9D" w:rsidRPr="001141C9" w:rsidRDefault="00784E9D" w:rsidP="00A8762C">
            <w:pPr>
              <w:pStyle w:val="TAC"/>
              <w:keepNext w:val="0"/>
              <w:keepLines w:val="0"/>
              <w:widowControl w:val="0"/>
            </w:pPr>
            <w:r w:rsidRPr="001141C9">
              <w:t>CA_n2A-n66A</w:t>
            </w:r>
          </w:p>
          <w:p w14:paraId="26E8CA98" w14:textId="77777777" w:rsidR="00784E9D" w:rsidRPr="001141C9" w:rsidRDefault="00784E9D" w:rsidP="00A8762C">
            <w:pPr>
              <w:pStyle w:val="TAC"/>
              <w:keepNext w:val="0"/>
              <w:keepLines w:val="0"/>
              <w:widowControl w:val="0"/>
            </w:pPr>
            <w:r w:rsidRPr="001141C9">
              <w:t>CA_n2A-n77A</w:t>
            </w:r>
            <w:r w:rsidRPr="001141C9">
              <w:rPr>
                <w:vertAlign w:val="superscript"/>
                <w:lang w:eastAsia="zh-CN"/>
              </w:rPr>
              <w:t>5</w:t>
            </w:r>
          </w:p>
          <w:p w14:paraId="4BB0DFB9" w14:textId="77777777" w:rsidR="00784E9D" w:rsidRPr="001141C9" w:rsidRDefault="00784E9D" w:rsidP="00A8762C">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B83A717" w14:textId="77777777" w:rsidR="00784E9D" w:rsidRPr="001141C9" w:rsidRDefault="00784E9D" w:rsidP="00A8762C">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4AE0EA5" w14:textId="77777777" w:rsidR="00784E9D" w:rsidRPr="001141C9" w:rsidRDefault="00784E9D" w:rsidP="00A8762C">
            <w:pPr>
              <w:pStyle w:val="TAC"/>
              <w:keepNext w:val="0"/>
              <w:keepLines w:val="0"/>
              <w:widowControl w:val="0"/>
              <w:rPr>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0474C25C" w14:textId="77777777" w:rsidR="00784E9D" w:rsidRPr="001141C9" w:rsidRDefault="00784E9D" w:rsidP="00A8762C">
            <w:pPr>
              <w:pStyle w:val="TAC"/>
              <w:keepNext w:val="0"/>
              <w:keepLines w:val="0"/>
              <w:widowControl w:val="0"/>
              <w:rPr>
                <w:lang w:eastAsia="zh-CN"/>
              </w:rPr>
            </w:pPr>
            <w:r w:rsidRPr="001141C9">
              <w:t>0</w:t>
            </w:r>
          </w:p>
        </w:tc>
      </w:tr>
      <w:tr w:rsidR="00784E9D" w:rsidRPr="001141C9" w14:paraId="4FFC6197" w14:textId="77777777" w:rsidTr="00A8762C">
        <w:trPr>
          <w:jc w:val="center"/>
        </w:trPr>
        <w:tc>
          <w:tcPr>
            <w:tcW w:w="1959" w:type="dxa"/>
            <w:tcBorders>
              <w:top w:val="nil"/>
              <w:left w:val="single" w:sz="4" w:space="0" w:color="auto"/>
              <w:bottom w:val="nil"/>
              <w:right w:val="single" w:sz="4" w:space="0" w:color="auto"/>
            </w:tcBorders>
          </w:tcPr>
          <w:p w14:paraId="55362F0B"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AB78F04"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EF65403" w14:textId="77777777" w:rsidR="00784E9D" w:rsidRPr="001141C9" w:rsidRDefault="00784E9D" w:rsidP="00A8762C">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1B01BC7A" w14:textId="77777777" w:rsidR="00784E9D" w:rsidRPr="001141C9" w:rsidRDefault="00784E9D" w:rsidP="00A876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CA84F71" w14:textId="77777777" w:rsidR="00784E9D" w:rsidRPr="001141C9" w:rsidRDefault="00784E9D" w:rsidP="00A8762C">
            <w:pPr>
              <w:pStyle w:val="TAC"/>
              <w:keepNext w:val="0"/>
              <w:keepLines w:val="0"/>
              <w:widowControl w:val="0"/>
              <w:rPr>
                <w:lang w:eastAsia="zh-CN"/>
              </w:rPr>
            </w:pPr>
          </w:p>
        </w:tc>
      </w:tr>
      <w:tr w:rsidR="00784E9D" w:rsidRPr="001141C9" w14:paraId="6C24EB4B" w14:textId="77777777" w:rsidTr="00A8762C">
        <w:trPr>
          <w:jc w:val="center"/>
        </w:trPr>
        <w:tc>
          <w:tcPr>
            <w:tcW w:w="1959" w:type="dxa"/>
            <w:tcBorders>
              <w:top w:val="nil"/>
              <w:left w:val="single" w:sz="4" w:space="0" w:color="auto"/>
              <w:bottom w:val="nil"/>
              <w:right w:val="single" w:sz="4" w:space="0" w:color="auto"/>
            </w:tcBorders>
          </w:tcPr>
          <w:p w14:paraId="2038B8E5"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B19F744"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E2FCFE1" w14:textId="77777777" w:rsidR="00784E9D" w:rsidRPr="001141C9" w:rsidRDefault="00784E9D" w:rsidP="00A8762C">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B46E552" w14:textId="77777777" w:rsidR="00784E9D" w:rsidRPr="001141C9" w:rsidRDefault="00784E9D" w:rsidP="00A8762C">
            <w:pPr>
              <w:pStyle w:val="TAC"/>
              <w:keepNext w:val="0"/>
              <w:keepLines w:val="0"/>
              <w:widowControl w:val="0"/>
              <w:rPr>
                <w:lang w:eastAsia="zh-CN" w:bidi="ar"/>
              </w:rPr>
            </w:pPr>
            <w:r w:rsidRPr="001141C9">
              <w:rPr>
                <w:szCs w:val="18"/>
              </w:rPr>
              <w:t>CA_n66(2A)_BCS1</w:t>
            </w:r>
          </w:p>
        </w:tc>
        <w:tc>
          <w:tcPr>
            <w:tcW w:w="1837" w:type="dxa"/>
            <w:tcBorders>
              <w:top w:val="nil"/>
              <w:left w:val="single" w:sz="4" w:space="0" w:color="auto"/>
              <w:bottom w:val="nil"/>
              <w:right w:val="single" w:sz="4" w:space="0" w:color="auto"/>
            </w:tcBorders>
          </w:tcPr>
          <w:p w14:paraId="29D85AEC" w14:textId="77777777" w:rsidR="00784E9D" w:rsidRPr="001141C9" w:rsidRDefault="00784E9D" w:rsidP="00A8762C">
            <w:pPr>
              <w:pStyle w:val="TAC"/>
              <w:keepNext w:val="0"/>
              <w:keepLines w:val="0"/>
              <w:widowControl w:val="0"/>
              <w:rPr>
                <w:lang w:eastAsia="zh-CN"/>
              </w:rPr>
            </w:pPr>
          </w:p>
        </w:tc>
      </w:tr>
      <w:tr w:rsidR="00784E9D" w:rsidRPr="001141C9" w14:paraId="4C154265" w14:textId="77777777" w:rsidTr="00A8762C">
        <w:trPr>
          <w:jc w:val="center"/>
        </w:trPr>
        <w:tc>
          <w:tcPr>
            <w:tcW w:w="1959" w:type="dxa"/>
            <w:tcBorders>
              <w:top w:val="nil"/>
              <w:left w:val="single" w:sz="4" w:space="0" w:color="auto"/>
              <w:bottom w:val="single" w:sz="4" w:space="0" w:color="auto"/>
              <w:right w:val="single" w:sz="4" w:space="0" w:color="auto"/>
            </w:tcBorders>
          </w:tcPr>
          <w:p w14:paraId="5F639B19"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B41FBDB"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D67B801" w14:textId="77777777" w:rsidR="00784E9D" w:rsidRPr="001141C9" w:rsidRDefault="00784E9D" w:rsidP="00A8762C">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F0AE817" w14:textId="77777777" w:rsidR="00784E9D" w:rsidRPr="001141C9" w:rsidRDefault="00784E9D" w:rsidP="00A8762C">
            <w:pPr>
              <w:pStyle w:val="TAC"/>
              <w:keepNext w:val="0"/>
              <w:keepLines w:val="0"/>
              <w:widowControl w:val="0"/>
              <w:rPr>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30767939" w14:textId="77777777" w:rsidR="00784E9D" w:rsidRPr="001141C9" w:rsidRDefault="00784E9D" w:rsidP="00A8762C">
            <w:pPr>
              <w:pStyle w:val="TAC"/>
              <w:keepNext w:val="0"/>
              <w:keepLines w:val="0"/>
              <w:widowControl w:val="0"/>
              <w:rPr>
                <w:lang w:eastAsia="zh-CN"/>
              </w:rPr>
            </w:pPr>
          </w:p>
        </w:tc>
      </w:tr>
      <w:tr w:rsidR="00784E9D" w:rsidRPr="001141C9" w14:paraId="2B7276A8" w14:textId="77777777" w:rsidTr="00A8762C">
        <w:trPr>
          <w:jc w:val="center"/>
        </w:trPr>
        <w:tc>
          <w:tcPr>
            <w:tcW w:w="1959" w:type="dxa"/>
            <w:tcBorders>
              <w:top w:val="single" w:sz="4" w:space="0" w:color="auto"/>
              <w:left w:val="single" w:sz="4" w:space="0" w:color="auto"/>
              <w:bottom w:val="nil"/>
              <w:right w:val="single" w:sz="4" w:space="0" w:color="auto"/>
            </w:tcBorders>
          </w:tcPr>
          <w:p w14:paraId="66A0E97E" w14:textId="77777777" w:rsidR="00784E9D" w:rsidRPr="001141C9" w:rsidRDefault="00784E9D" w:rsidP="00A8762C">
            <w:pPr>
              <w:pStyle w:val="TAC"/>
              <w:keepNext w:val="0"/>
              <w:keepLines w:val="0"/>
              <w:widowControl w:val="0"/>
            </w:pPr>
            <w:r w:rsidRPr="001141C9">
              <w:rPr>
                <w:lang w:eastAsia="zh-CN"/>
              </w:rPr>
              <w:t>CA_n2A-n30A-n66A-n77A</w:t>
            </w:r>
          </w:p>
        </w:tc>
        <w:tc>
          <w:tcPr>
            <w:tcW w:w="2036" w:type="dxa"/>
            <w:tcBorders>
              <w:top w:val="single" w:sz="4" w:space="0" w:color="auto"/>
              <w:left w:val="single" w:sz="4" w:space="0" w:color="auto"/>
              <w:bottom w:val="nil"/>
              <w:right w:val="single" w:sz="4" w:space="0" w:color="auto"/>
            </w:tcBorders>
          </w:tcPr>
          <w:p w14:paraId="462A6795" w14:textId="77777777" w:rsidR="00784E9D" w:rsidRPr="001141C9" w:rsidRDefault="00784E9D" w:rsidP="00A8762C">
            <w:pPr>
              <w:pStyle w:val="TAC"/>
              <w:keepNext w:val="0"/>
              <w:keepLines w:val="0"/>
              <w:widowControl w:val="0"/>
              <w:rPr>
                <w:lang w:eastAsia="zh-CN"/>
              </w:rPr>
            </w:pPr>
            <w:r w:rsidRPr="001141C9">
              <w:rPr>
                <w:lang w:eastAsia="zh-CN"/>
              </w:rPr>
              <w:t>n77</w:t>
            </w:r>
            <w:r w:rsidRPr="001141C9">
              <w:rPr>
                <w:vertAlign w:val="superscript"/>
                <w:lang w:eastAsia="zh-CN"/>
              </w:rPr>
              <w:t>5,6</w:t>
            </w:r>
          </w:p>
          <w:p w14:paraId="63D48CAE" w14:textId="77777777" w:rsidR="00784E9D" w:rsidRPr="001141C9" w:rsidRDefault="00784E9D" w:rsidP="00A8762C">
            <w:pPr>
              <w:pStyle w:val="TAC"/>
              <w:keepNext w:val="0"/>
              <w:keepLines w:val="0"/>
              <w:widowControl w:val="0"/>
              <w:rPr>
                <w:lang w:eastAsia="zh-CN"/>
              </w:rPr>
            </w:pPr>
            <w:r w:rsidRPr="001141C9">
              <w:rPr>
                <w:lang w:eastAsia="zh-CN"/>
              </w:rPr>
              <w:t>CA_n2A-n30A</w:t>
            </w:r>
          </w:p>
          <w:p w14:paraId="6C25C8F9" w14:textId="77777777" w:rsidR="00784E9D" w:rsidRPr="001141C9" w:rsidRDefault="00784E9D" w:rsidP="00A8762C">
            <w:pPr>
              <w:pStyle w:val="TAC"/>
              <w:keepNext w:val="0"/>
              <w:keepLines w:val="0"/>
              <w:widowControl w:val="0"/>
              <w:rPr>
                <w:lang w:eastAsia="zh-CN"/>
              </w:rPr>
            </w:pPr>
            <w:r w:rsidRPr="001141C9">
              <w:rPr>
                <w:lang w:eastAsia="zh-CN"/>
              </w:rPr>
              <w:t>CA_n2A-n66A</w:t>
            </w:r>
          </w:p>
          <w:p w14:paraId="009BE987" w14:textId="77777777" w:rsidR="00784E9D" w:rsidRPr="001141C9" w:rsidRDefault="00784E9D" w:rsidP="00A8762C">
            <w:pPr>
              <w:pStyle w:val="TAC"/>
              <w:keepNext w:val="0"/>
              <w:keepLines w:val="0"/>
              <w:widowControl w:val="0"/>
              <w:rPr>
                <w:lang w:eastAsia="zh-CN"/>
              </w:rPr>
            </w:pPr>
            <w:r w:rsidRPr="001141C9">
              <w:rPr>
                <w:lang w:eastAsia="zh-CN"/>
              </w:rPr>
              <w:t>CA_n2A-n77A</w:t>
            </w:r>
            <w:r w:rsidRPr="001141C9">
              <w:rPr>
                <w:vertAlign w:val="superscript"/>
                <w:lang w:eastAsia="zh-CN"/>
              </w:rPr>
              <w:t>5</w:t>
            </w:r>
          </w:p>
          <w:p w14:paraId="785A9743" w14:textId="77777777" w:rsidR="00784E9D" w:rsidRPr="001141C9" w:rsidRDefault="00784E9D" w:rsidP="00A8762C">
            <w:pPr>
              <w:pStyle w:val="TAC"/>
              <w:keepNext w:val="0"/>
              <w:keepLines w:val="0"/>
              <w:widowControl w:val="0"/>
              <w:rPr>
                <w:lang w:eastAsia="zh-CN"/>
              </w:rPr>
            </w:pPr>
            <w:r w:rsidRPr="001141C9">
              <w:rPr>
                <w:lang w:eastAsia="zh-CN"/>
              </w:rPr>
              <w:t>CA_n30A-n66A</w:t>
            </w:r>
          </w:p>
          <w:p w14:paraId="4669E086" w14:textId="77777777" w:rsidR="00784E9D" w:rsidRPr="001141C9" w:rsidRDefault="00784E9D" w:rsidP="00A8762C">
            <w:pPr>
              <w:pStyle w:val="TAC"/>
              <w:keepNext w:val="0"/>
              <w:keepLines w:val="0"/>
              <w:widowControl w:val="0"/>
              <w:rPr>
                <w:lang w:eastAsia="zh-CN"/>
              </w:rPr>
            </w:pPr>
            <w:r w:rsidRPr="001141C9">
              <w:rPr>
                <w:lang w:eastAsia="zh-CN"/>
              </w:rPr>
              <w:t>CA_n30A-n77A</w:t>
            </w:r>
            <w:r w:rsidRPr="001141C9">
              <w:rPr>
                <w:vertAlign w:val="superscript"/>
                <w:lang w:eastAsia="zh-CN"/>
              </w:rPr>
              <w:t>5</w:t>
            </w:r>
          </w:p>
          <w:p w14:paraId="66D74B5F" w14:textId="77777777" w:rsidR="00784E9D" w:rsidRPr="001141C9" w:rsidRDefault="00784E9D" w:rsidP="00A8762C">
            <w:pPr>
              <w:pStyle w:val="TAC"/>
              <w:keepNext w:val="0"/>
              <w:keepLines w:val="0"/>
              <w:widowControl w:val="0"/>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C735B6B" w14:textId="77777777" w:rsidR="00784E9D" w:rsidRPr="001141C9" w:rsidRDefault="00784E9D" w:rsidP="00A8762C">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08704E5" w14:textId="77777777" w:rsidR="00784E9D" w:rsidRPr="001141C9" w:rsidRDefault="00784E9D" w:rsidP="00A8762C">
            <w:pPr>
              <w:pStyle w:val="TAC"/>
              <w:keepNext w:val="0"/>
              <w:keepLines w:val="0"/>
              <w:widowControl w:val="0"/>
              <w:rPr>
                <w:rFonts w:cs="Arial"/>
                <w:color w:val="000000"/>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6D383C1" w14:textId="77777777" w:rsidR="00784E9D" w:rsidRPr="001141C9" w:rsidRDefault="00784E9D" w:rsidP="00A8762C">
            <w:pPr>
              <w:pStyle w:val="TAC"/>
              <w:keepNext w:val="0"/>
              <w:keepLines w:val="0"/>
              <w:widowControl w:val="0"/>
              <w:rPr>
                <w:lang w:eastAsia="zh-CN"/>
              </w:rPr>
            </w:pPr>
            <w:r w:rsidRPr="001141C9">
              <w:rPr>
                <w:lang w:eastAsia="zh-CN"/>
              </w:rPr>
              <w:t>0</w:t>
            </w:r>
          </w:p>
        </w:tc>
      </w:tr>
      <w:tr w:rsidR="00784E9D" w:rsidRPr="001141C9" w14:paraId="09E256F2" w14:textId="77777777" w:rsidTr="00A8762C">
        <w:trPr>
          <w:jc w:val="center"/>
        </w:trPr>
        <w:tc>
          <w:tcPr>
            <w:tcW w:w="1959" w:type="dxa"/>
            <w:tcBorders>
              <w:top w:val="nil"/>
              <w:left w:val="single" w:sz="4" w:space="0" w:color="auto"/>
              <w:bottom w:val="nil"/>
              <w:right w:val="single" w:sz="4" w:space="0" w:color="auto"/>
            </w:tcBorders>
          </w:tcPr>
          <w:p w14:paraId="613EC21A" w14:textId="77777777" w:rsidR="00784E9D" w:rsidRPr="001141C9" w:rsidRDefault="00784E9D" w:rsidP="00A8762C">
            <w:pPr>
              <w:pStyle w:val="TAC"/>
              <w:keepNext w:val="0"/>
              <w:keepLines w:val="0"/>
              <w:widowControl w:val="0"/>
              <w:rPr>
                <w:rFonts w:asciiTheme="minorBidi" w:hAnsiTheme="minorBidi" w:cstheme="minorBidi"/>
                <w:szCs w:val="18"/>
              </w:rPr>
            </w:pPr>
          </w:p>
        </w:tc>
        <w:tc>
          <w:tcPr>
            <w:tcW w:w="2036" w:type="dxa"/>
            <w:tcBorders>
              <w:top w:val="nil"/>
              <w:left w:val="single" w:sz="4" w:space="0" w:color="auto"/>
              <w:bottom w:val="nil"/>
              <w:right w:val="single" w:sz="4" w:space="0" w:color="auto"/>
            </w:tcBorders>
          </w:tcPr>
          <w:p w14:paraId="3FA94CB1" w14:textId="77777777" w:rsidR="00784E9D" w:rsidRPr="001141C9" w:rsidRDefault="00784E9D" w:rsidP="00A8762C">
            <w:pPr>
              <w:pStyle w:val="TAC"/>
              <w:keepNext w:val="0"/>
              <w:keepLines w:val="0"/>
              <w:widowControl w:val="0"/>
              <w:rPr>
                <w:rFonts w:asciiTheme="minorBidi" w:hAnsiTheme="minorBidi" w:cstheme="minorBidi"/>
                <w:szCs w:val="18"/>
              </w:rPr>
            </w:pPr>
          </w:p>
        </w:tc>
        <w:tc>
          <w:tcPr>
            <w:tcW w:w="950" w:type="dxa"/>
            <w:tcBorders>
              <w:top w:val="single" w:sz="4" w:space="0" w:color="auto"/>
              <w:left w:val="single" w:sz="4" w:space="0" w:color="auto"/>
              <w:bottom w:val="single" w:sz="4" w:space="0" w:color="auto"/>
              <w:right w:val="single" w:sz="4" w:space="0" w:color="auto"/>
            </w:tcBorders>
          </w:tcPr>
          <w:p w14:paraId="5CEFF5B2" w14:textId="77777777" w:rsidR="00784E9D" w:rsidRPr="001141C9" w:rsidRDefault="00784E9D" w:rsidP="00A8762C">
            <w:pPr>
              <w:pStyle w:val="TAC"/>
              <w:keepNext w:val="0"/>
              <w:keepLines w:val="0"/>
              <w:widowControl w:val="0"/>
              <w:rPr>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CB18DDE" w14:textId="77777777" w:rsidR="00784E9D" w:rsidRPr="001141C9" w:rsidRDefault="00784E9D" w:rsidP="00A8762C">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29C868B" w14:textId="77777777" w:rsidR="00784E9D" w:rsidRPr="001141C9" w:rsidRDefault="00784E9D" w:rsidP="00A8762C">
            <w:pPr>
              <w:pStyle w:val="TAC"/>
              <w:keepNext w:val="0"/>
              <w:keepLines w:val="0"/>
              <w:widowControl w:val="0"/>
              <w:rPr>
                <w:lang w:eastAsia="zh-CN"/>
              </w:rPr>
            </w:pPr>
          </w:p>
        </w:tc>
      </w:tr>
      <w:tr w:rsidR="00784E9D" w:rsidRPr="001141C9" w14:paraId="70CBE185" w14:textId="77777777" w:rsidTr="00A8762C">
        <w:trPr>
          <w:jc w:val="center"/>
        </w:trPr>
        <w:tc>
          <w:tcPr>
            <w:tcW w:w="1959" w:type="dxa"/>
            <w:tcBorders>
              <w:top w:val="nil"/>
              <w:left w:val="single" w:sz="4" w:space="0" w:color="auto"/>
              <w:bottom w:val="nil"/>
              <w:right w:val="single" w:sz="4" w:space="0" w:color="auto"/>
            </w:tcBorders>
          </w:tcPr>
          <w:p w14:paraId="4B2E2A3A" w14:textId="77777777" w:rsidR="00784E9D" w:rsidRPr="001141C9" w:rsidRDefault="00784E9D" w:rsidP="00A8762C">
            <w:pPr>
              <w:pStyle w:val="TAC"/>
              <w:keepNext w:val="0"/>
              <w:keepLines w:val="0"/>
              <w:widowControl w:val="0"/>
              <w:rPr>
                <w:rFonts w:asciiTheme="minorBidi" w:hAnsiTheme="minorBidi" w:cstheme="minorBidi"/>
                <w:szCs w:val="18"/>
              </w:rPr>
            </w:pPr>
          </w:p>
        </w:tc>
        <w:tc>
          <w:tcPr>
            <w:tcW w:w="2036" w:type="dxa"/>
            <w:tcBorders>
              <w:top w:val="nil"/>
              <w:left w:val="single" w:sz="4" w:space="0" w:color="auto"/>
              <w:bottom w:val="nil"/>
              <w:right w:val="single" w:sz="4" w:space="0" w:color="auto"/>
            </w:tcBorders>
          </w:tcPr>
          <w:p w14:paraId="4516C245" w14:textId="77777777" w:rsidR="00784E9D" w:rsidRPr="001141C9" w:rsidRDefault="00784E9D" w:rsidP="00A8762C">
            <w:pPr>
              <w:pStyle w:val="TAC"/>
              <w:keepNext w:val="0"/>
              <w:keepLines w:val="0"/>
              <w:widowControl w:val="0"/>
              <w:rPr>
                <w:rFonts w:asciiTheme="minorBidi" w:hAnsiTheme="minorBidi" w:cstheme="minorBidi"/>
                <w:szCs w:val="18"/>
              </w:rPr>
            </w:pPr>
          </w:p>
        </w:tc>
        <w:tc>
          <w:tcPr>
            <w:tcW w:w="950" w:type="dxa"/>
            <w:tcBorders>
              <w:top w:val="single" w:sz="4" w:space="0" w:color="auto"/>
              <w:left w:val="single" w:sz="4" w:space="0" w:color="auto"/>
              <w:bottom w:val="single" w:sz="4" w:space="0" w:color="auto"/>
              <w:right w:val="single" w:sz="4" w:space="0" w:color="auto"/>
            </w:tcBorders>
          </w:tcPr>
          <w:p w14:paraId="1527AAAF" w14:textId="77777777" w:rsidR="00784E9D" w:rsidRPr="001141C9" w:rsidRDefault="00784E9D" w:rsidP="00A8762C">
            <w:pPr>
              <w:pStyle w:val="TAC"/>
              <w:keepNext w:val="0"/>
              <w:keepLines w:val="0"/>
              <w:widowControl w:val="0"/>
              <w:rPr>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DCBB858" w14:textId="77777777" w:rsidR="00784E9D" w:rsidRPr="001141C9" w:rsidRDefault="00784E9D" w:rsidP="00A8762C">
            <w:pPr>
              <w:pStyle w:val="TAC"/>
              <w:keepNext w:val="0"/>
              <w:keepLines w:val="0"/>
              <w:widowControl w:val="0"/>
              <w:rPr>
                <w:rFonts w:cs="Arial"/>
                <w:color w:val="000000"/>
                <w:szCs w:val="18"/>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B6BC75B" w14:textId="77777777" w:rsidR="00784E9D" w:rsidRPr="001141C9" w:rsidRDefault="00784E9D" w:rsidP="00A8762C">
            <w:pPr>
              <w:pStyle w:val="TAC"/>
              <w:keepNext w:val="0"/>
              <w:keepLines w:val="0"/>
              <w:widowControl w:val="0"/>
              <w:rPr>
                <w:lang w:eastAsia="zh-CN"/>
              </w:rPr>
            </w:pPr>
          </w:p>
        </w:tc>
      </w:tr>
      <w:tr w:rsidR="00784E9D" w:rsidRPr="001141C9" w14:paraId="21623CCF" w14:textId="77777777" w:rsidTr="00A8762C">
        <w:trPr>
          <w:jc w:val="center"/>
        </w:trPr>
        <w:tc>
          <w:tcPr>
            <w:tcW w:w="1959" w:type="dxa"/>
            <w:tcBorders>
              <w:top w:val="nil"/>
              <w:left w:val="single" w:sz="4" w:space="0" w:color="auto"/>
              <w:bottom w:val="single" w:sz="4" w:space="0" w:color="auto"/>
              <w:right w:val="single" w:sz="4" w:space="0" w:color="auto"/>
            </w:tcBorders>
          </w:tcPr>
          <w:p w14:paraId="5897A812" w14:textId="77777777" w:rsidR="00784E9D" w:rsidRPr="001141C9" w:rsidRDefault="00784E9D" w:rsidP="00A8762C">
            <w:pPr>
              <w:pStyle w:val="TAC"/>
              <w:keepNext w:val="0"/>
              <w:keepLines w:val="0"/>
              <w:widowControl w:val="0"/>
              <w:rPr>
                <w:rFonts w:asciiTheme="minorBidi" w:hAnsiTheme="minorBidi" w:cstheme="minorBidi"/>
                <w:szCs w:val="18"/>
              </w:rPr>
            </w:pPr>
          </w:p>
        </w:tc>
        <w:tc>
          <w:tcPr>
            <w:tcW w:w="2036" w:type="dxa"/>
            <w:tcBorders>
              <w:top w:val="nil"/>
              <w:left w:val="single" w:sz="4" w:space="0" w:color="auto"/>
              <w:bottom w:val="single" w:sz="4" w:space="0" w:color="auto"/>
              <w:right w:val="single" w:sz="4" w:space="0" w:color="auto"/>
            </w:tcBorders>
          </w:tcPr>
          <w:p w14:paraId="4D17A503" w14:textId="77777777" w:rsidR="00784E9D" w:rsidRPr="001141C9" w:rsidRDefault="00784E9D" w:rsidP="00A8762C">
            <w:pPr>
              <w:pStyle w:val="TAC"/>
              <w:keepNext w:val="0"/>
              <w:keepLines w:val="0"/>
              <w:widowControl w:val="0"/>
              <w:rPr>
                <w:rFonts w:asciiTheme="minorBidi" w:hAnsiTheme="minorBidi" w:cstheme="minorBidi"/>
                <w:szCs w:val="18"/>
              </w:rPr>
            </w:pPr>
          </w:p>
        </w:tc>
        <w:tc>
          <w:tcPr>
            <w:tcW w:w="950" w:type="dxa"/>
            <w:tcBorders>
              <w:top w:val="single" w:sz="4" w:space="0" w:color="auto"/>
              <w:left w:val="single" w:sz="4" w:space="0" w:color="auto"/>
              <w:bottom w:val="single" w:sz="4" w:space="0" w:color="auto"/>
              <w:right w:val="single" w:sz="4" w:space="0" w:color="auto"/>
            </w:tcBorders>
          </w:tcPr>
          <w:p w14:paraId="1F224234" w14:textId="77777777" w:rsidR="00784E9D" w:rsidRPr="001141C9" w:rsidRDefault="00784E9D" w:rsidP="00A8762C">
            <w:pPr>
              <w:pStyle w:val="TAC"/>
              <w:keepNext w:val="0"/>
              <w:keepLines w:val="0"/>
              <w:widowControl w:val="0"/>
              <w:rPr>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0527DC4" w14:textId="77777777" w:rsidR="00784E9D" w:rsidRPr="001141C9" w:rsidRDefault="00784E9D" w:rsidP="00A8762C">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7AF7681" w14:textId="77777777" w:rsidR="00784E9D" w:rsidRPr="001141C9" w:rsidRDefault="00784E9D" w:rsidP="00A8762C">
            <w:pPr>
              <w:pStyle w:val="TAC"/>
              <w:keepNext w:val="0"/>
              <w:keepLines w:val="0"/>
              <w:widowControl w:val="0"/>
              <w:rPr>
                <w:lang w:eastAsia="zh-CN"/>
              </w:rPr>
            </w:pPr>
          </w:p>
        </w:tc>
      </w:tr>
      <w:tr w:rsidR="00784E9D" w:rsidRPr="001141C9" w14:paraId="1D6CB94C" w14:textId="77777777" w:rsidTr="00A8762C">
        <w:trPr>
          <w:jc w:val="center"/>
        </w:trPr>
        <w:tc>
          <w:tcPr>
            <w:tcW w:w="1959" w:type="dxa"/>
            <w:tcBorders>
              <w:top w:val="single" w:sz="4" w:space="0" w:color="auto"/>
              <w:left w:val="single" w:sz="4" w:space="0" w:color="auto"/>
              <w:bottom w:val="nil"/>
              <w:right w:val="single" w:sz="4" w:space="0" w:color="auto"/>
            </w:tcBorders>
          </w:tcPr>
          <w:p w14:paraId="50C3A27F" w14:textId="77777777" w:rsidR="00784E9D" w:rsidRPr="001141C9" w:rsidRDefault="00784E9D" w:rsidP="00A8762C">
            <w:pPr>
              <w:pStyle w:val="TAC"/>
              <w:keepNext w:val="0"/>
              <w:keepLines w:val="0"/>
              <w:widowControl w:val="0"/>
            </w:pPr>
            <w:r w:rsidRPr="001141C9">
              <w:t xml:space="preserve">CA_n2(2A)-n30A-n66A-n77A </w:t>
            </w:r>
          </w:p>
        </w:tc>
        <w:tc>
          <w:tcPr>
            <w:tcW w:w="2036" w:type="dxa"/>
            <w:tcBorders>
              <w:top w:val="single" w:sz="4" w:space="0" w:color="auto"/>
              <w:left w:val="single" w:sz="4" w:space="0" w:color="auto"/>
              <w:bottom w:val="nil"/>
              <w:right w:val="single" w:sz="4" w:space="0" w:color="auto"/>
            </w:tcBorders>
          </w:tcPr>
          <w:p w14:paraId="7C3DBF0B" w14:textId="77777777" w:rsidR="00784E9D" w:rsidRPr="001141C9" w:rsidRDefault="00784E9D" w:rsidP="00A8762C">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7D71230" w14:textId="77777777" w:rsidR="00784E9D" w:rsidRPr="001141C9" w:rsidRDefault="00784E9D" w:rsidP="00A8762C">
            <w:pPr>
              <w:pStyle w:val="TAC"/>
              <w:keepNext w:val="0"/>
              <w:keepLines w:val="0"/>
              <w:widowControl w:val="0"/>
            </w:pPr>
            <w:r w:rsidRPr="001141C9">
              <w:t>CA_n2A-n30A</w:t>
            </w:r>
          </w:p>
          <w:p w14:paraId="40E1ABC1" w14:textId="77777777" w:rsidR="00784E9D" w:rsidRPr="001141C9" w:rsidRDefault="00784E9D" w:rsidP="00A8762C">
            <w:pPr>
              <w:pStyle w:val="TAC"/>
              <w:keepNext w:val="0"/>
              <w:keepLines w:val="0"/>
              <w:widowControl w:val="0"/>
            </w:pPr>
            <w:r w:rsidRPr="001141C9">
              <w:t>CA_n2A-n66A</w:t>
            </w:r>
          </w:p>
          <w:p w14:paraId="2C86EFAB" w14:textId="77777777" w:rsidR="00784E9D" w:rsidRPr="001141C9" w:rsidRDefault="00784E9D" w:rsidP="00A8762C">
            <w:pPr>
              <w:pStyle w:val="TAC"/>
              <w:keepNext w:val="0"/>
              <w:keepLines w:val="0"/>
              <w:widowControl w:val="0"/>
            </w:pPr>
            <w:r w:rsidRPr="001141C9">
              <w:t>CA_n2A-n77A</w:t>
            </w:r>
            <w:r w:rsidRPr="001141C9">
              <w:rPr>
                <w:vertAlign w:val="superscript"/>
                <w:lang w:eastAsia="zh-CN"/>
              </w:rPr>
              <w:t>5</w:t>
            </w:r>
          </w:p>
          <w:p w14:paraId="4FA543D1" w14:textId="77777777" w:rsidR="00784E9D" w:rsidRPr="001141C9" w:rsidRDefault="00784E9D" w:rsidP="00A8762C">
            <w:pPr>
              <w:pStyle w:val="TAC"/>
              <w:keepNext w:val="0"/>
              <w:keepLines w:val="0"/>
              <w:widowControl w:val="0"/>
            </w:pPr>
            <w:r w:rsidRPr="001141C9">
              <w:t>CA_n30A-n66A</w:t>
            </w:r>
          </w:p>
          <w:p w14:paraId="12279AD2" w14:textId="77777777" w:rsidR="00784E9D" w:rsidRPr="001141C9" w:rsidRDefault="00784E9D" w:rsidP="00A8762C">
            <w:pPr>
              <w:pStyle w:val="TAC"/>
              <w:keepNext w:val="0"/>
              <w:keepLines w:val="0"/>
              <w:widowControl w:val="0"/>
            </w:pPr>
            <w:r w:rsidRPr="001141C9">
              <w:t>CA_n30A-n77A</w:t>
            </w:r>
            <w:r w:rsidRPr="001141C9">
              <w:rPr>
                <w:vertAlign w:val="superscript"/>
                <w:lang w:eastAsia="zh-CN"/>
              </w:rPr>
              <w:t>5</w:t>
            </w:r>
          </w:p>
          <w:p w14:paraId="146B215D" w14:textId="77777777" w:rsidR="00784E9D" w:rsidRPr="001141C9" w:rsidRDefault="00784E9D" w:rsidP="00A8762C">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CEBB3AA" w14:textId="77777777" w:rsidR="00784E9D" w:rsidRPr="001141C9" w:rsidRDefault="00784E9D" w:rsidP="00A8762C">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9587A85" w14:textId="77777777" w:rsidR="00784E9D" w:rsidRPr="001141C9" w:rsidRDefault="00784E9D" w:rsidP="00A8762C">
            <w:pPr>
              <w:pStyle w:val="TAC"/>
              <w:keepNext w:val="0"/>
              <w:keepLines w:val="0"/>
              <w:widowControl w:val="0"/>
              <w:rPr>
                <w:rFonts w:cs="Arial"/>
                <w:color w:val="000000"/>
                <w:szCs w:val="18"/>
                <w:lang w:eastAsia="zh-CN" w:bidi="ar"/>
              </w:rPr>
            </w:pPr>
            <w:r w:rsidRPr="001141C9">
              <w:rPr>
                <w:rFonts w:cs="Arial"/>
                <w:color w:val="000000"/>
                <w:szCs w:val="18"/>
                <w:lang w:eastAsia="zh-CN" w:bidi="ar"/>
              </w:rPr>
              <w:t>CA_n2(2A)_BCS0</w:t>
            </w:r>
          </w:p>
        </w:tc>
        <w:tc>
          <w:tcPr>
            <w:tcW w:w="1837" w:type="dxa"/>
            <w:tcBorders>
              <w:top w:val="single" w:sz="4" w:space="0" w:color="auto"/>
              <w:left w:val="single" w:sz="4" w:space="0" w:color="auto"/>
              <w:bottom w:val="nil"/>
              <w:right w:val="single" w:sz="4" w:space="0" w:color="auto"/>
            </w:tcBorders>
          </w:tcPr>
          <w:p w14:paraId="4260FA3C" w14:textId="77777777" w:rsidR="00784E9D" w:rsidRPr="001141C9" w:rsidRDefault="00784E9D" w:rsidP="00A8762C">
            <w:pPr>
              <w:pStyle w:val="TAC"/>
              <w:keepNext w:val="0"/>
              <w:keepLines w:val="0"/>
              <w:widowControl w:val="0"/>
              <w:rPr>
                <w:lang w:eastAsia="zh-CN"/>
              </w:rPr>
            </w:pPr>
            <w:r w:rsidRPr="001141C9">
              <w:rPr>
                <w:lang w:eastAsia="zh-CN"/>
              </w:rPr>
              <w:t>0</w:t>
            </w:r>
          </w:p>
        </w:tc>
      </w:tr>
      <w:tr w:rsidR="00784E9D" w:rsidRPr="001141C9" w14:paraId="4BC5D39D" w14:textId="77777777" w:rsidTr="00A8762C">
        <w:trPr>
          <w:jc w:val="center"/>
        </w:trPr>
        <w:tc>
          <w:tcPr>
            <w:tcW w:w="1959" w:type="dxa"/>
            <w:tcBorders>
              <w:top w:val="nil"/>
              <w:left w:val="single" w:sz="4" w:space="0" w:color="auto"/>
              <w:bottom w:val="nil"/>
              <w:right w:val="single" w:sz="4" w:space="0" w:color="auto"/>
            </w:tcBorders>
          </w:tcPr>
          <w:p w14:paraId="6F0D68DB"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707C8800"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47A5E4F" w14:textId="77777777" w:rsidR="00784E9D" w:rsidRPr="001141C9" w:rsidRDefault="00784E9D" w:rsidP="00A8762C">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580F5B6" w14:textId="77777777" w:rsidR="00784E9D" w:rsidRPr="001141C9" w:rsidRDefault="00784E9D" w:rsidP="00A8762C">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F5F0815" w14:textId="77777777" w:rsidR="00784E9D" w:rsidRPr="001141C9" w:rsidRDefault="00784E9D" w:rsidP="00A8762C">
            <w:pPr>
              <w:pStyle w:val="TAC"/>
              <w:keepNext w:val="0"/>
              <w:keepLines w:val="0"/>
              <w:widowControl w:val="0"/>
              <w:rPr>
                <w:lang w:eastAsia="zh-CN"/>
              </w:rPr>
            </w:pPr>
          </w:p>
        </w:tc>
      </w:tr>
      <w:tr w:rsidR="00784E9D" w:rsidRPr="001141C9" w14:paraId="571AF9C6" w14:textId="77777777" w:rsidTr="00A8762C">
        <w:trPr>
          <w:jc w:val="center"/>
        </w:trPr>
        <w:tc>
          <w:tcPr>
            <w:tcW w:w="1959" w:type="dxa"/>
            <w:tcBorders>
              <w:top w:val="nil"/>
              <w:left w:val="single" w:sz="4" w:space="0" w:color="auto"/>
              <w:bottom w:val="nil"/>
              <w:right w:val="single" w:sz="4" w:space="0" w:color="auto"/>
            </w:tcBorders>
          </w:tcPr>
          <w:p w14:paraId="7F53FA89"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53BF4511"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BC97B35" w14:textId="77777777" w:rsidR="00784E9D" w:rsidRPr="001141C9" w:rsidRDefault="00784E9D" w:rsidP="00A8762C">
            <w:pPr>
              <w:pStyle w:val="TAC"/>
              <w:keepNext w:val="0"/>
              <w:keepLines w:val="0"/>
              <w:widowControl w:val="0"/>
              <w:rPr>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B889EE2" w14:textId="77777777" w:rsidR="00784E9D" w:rsidRPr="001141C9" w:rsidRDefault="00784E9D" w:rsidP="00A8762C">
            <w:pPr>
              <w:pStyle w:val="TAC"/>
              <w:keepNext w:val="0"/>
              <w:keepLines w:val="0"/>
              <w:widowControl w:val="0"/>
              <w:rPr>
                <w:rFonts w:cs="Arial"/>
                <w:color w:val="000000"/>
                <w:szCs w:val="18"/>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3441D0B" w14:textId="77777777" w:rsidR="00784E9D" w:rsidRPr="001141C9" w:rsidRDefault="00784E9D" w:rsidP="00A8762C">
            <w:pPr>
              <w:pStyle w:val="TAC"/>
              <w:keepNext w:val="0"/>
              <w:keepLines w:val="0"/>
              <w:widowControl w:val="0"/>
              <w:rPr>
                <w:lang w:eastAsia="zh-CN"/>
              </w:rPr>
            </w:pPr>
          </w:p>
        </w:tc>
      </w:tr>
      <w:tr w:rsidR="00784E9D" w:rsidRPr="001141C9" w14:paraId="2087E62D" w14:textId="77777777" w:rsidTr="00A8762C">
        <w:trPr>
          <w:jc w:val="center"/>
        </w:trPr>
        <w:tc>
          <w:tcPr>
            <w:tcW w:w="1959" w:type="dxa"/>
            <w:tcBorders>
              <w:top w:val="nil"/>
              <w:left w:val="single" w:sz="4" w:space="0" w:color="auto"/>
              <w:bottom w:val="single" w:sz="4" w:space="0" w:color="auto"/>
              <w:right w:val="single" w:sz="4" w:space="0" w:color="auto"/>
            </w:tcBorders>
          </w:tcPr>
          <w:p w14:paraId="40ED0569"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FF556DF"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2129F06" w14:textId="77777777" w:rsidR="00784E9D" w:rsidRPr="001141C9" w:rsidRDefault="00784E9D" w:rsidP="00A8762C">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F6B863D" w14:textId="77777777" w:rsidR="00784E9D" w:rsidRPr="001141C9" w:rsidRDefault="00784E9D" w:rsidP="00A8762C">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B09C2ED" w14:textId="77777777" w:rsidR="00784E9D" w:rsidRPr="001141C9" w:rsidRDefault="00784E9D" w:rsidP="00A8762C">
            <w:pPr>
              <w:pStyle w:val="TAC"/>
              <w:keepNext w:val="0"/>
              <w:keepLines w:val="0"/>
              <w:widowControl w:val="0"/>
              <w:rPr>
                <w:lang w:eastAsia="zh-CN"/>
              </w:rPr>
            </w:pPr>
          </w:p>
        </w:tc>
      </w:tr>
      <w:tr w:rsidR="00784E9D" w:rsidRPr="001141C9" w14:paraId="45690D11" w14:textId="77777777" w:rsidTr="00A8762C">
        <w:trPr>
          <w:jc w:val="center"/>
        </w:trPr>
        <w:tc>
          <w:tcPr>
            <w:tcW w:w="1959" w:type="dxa"/>
            <w:tcBorders>
              <w:top w:val="single" w:sz="4" w:space="0" w:color="auto"/>
              <w:left w:val="single" w:sz="4" w:space="0" w:color="auto"/>
              <w:bottom w:val="nil"/>
              <w:right w:val="single" w:sz="4" w:space="0" w:color="auto"/>
            </w:tcBorders>
          </w:tcPr>
          <w:p w14:paraId="18960B4A" w14:textId="77777777" w:rsidR="00784E9D" w:rsidRPr="001141C9" w:rsidRDefault="00784E9D" w:rsidP="00A8762C">
            <w:pPr>
              <w:pStyle w:val="TAC"/>
              <w:keepNext w:val="0"/>
              <w:keepLines w:val="0"/>
              <w:widowControl w:val="0"/>
            </w:pPr>
            <w:r w:rsidRPr="001141C9">
              <w:t>CA_n2A-n30A-n66(2A)-n77A</w:t>
            </w:r>
          </w:p>
        </w:tc>
        <w:tc>
          <w:tcPr>
            <w:tcW w:w="2036" w:type="dxa"/>
            <w:tcBorders>
              <w:top w:val="single" w:sz="4" w:space="0" w:color="auto"/>
              <w:left w:val="single" w:sz="4" w:space="0" w:color="auto"/>
              <w:bottom w:val="nil"/>
              <w:right w:val="single" w:sz="4" w:space="0" w:color="auto"/>
            </w:tcBorders>
          </w:tcPr>
          <w:p w14:paraId="4F3BDF89" w14:textId="77777777" w:rsidR="00784E9D" w:rsidRPr="001141C9" w:rsidRDefault="00784E9D" w:rsidP="00A8762C">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46FB79D0" w14:textId="77777777" w:rsidR="00784E9D" w:rsidRPr="001141C9" w:rsidRDefault="00784E9D" w:rsidP="00A8762C">
            <w:pPr>
              <w:pStyle w:val="TAC"/>
              <w:keepNext w:val="0"/>
              <w:keepLines w:val="0"/>
              <w:widowControl w:val="0"/>
            </w:pPr>
            <w:r w:rsidRPr="001141C9">
              <w:t>CA_n2A-n30A</w:t>
            </w:r>
          </w:p>
          <w:p w14:paraId="387D01BF" w14:textId="77777777" w:rsidR="00784E9D" w:rsidRPr="001141C9" w:rsidRDefault="00784E9D" w:rsidP="00A8762C">
            <w:pPr>
              <w:pStyle w:val="TAC"/>
              <w:keepNext w:val="0"/>
              <w:keepLines w:val="0"/>
              <w:widowControl w:val="0"/>
            </w:pPr>
            <w:r w:rsidRPr="001141C9">
              <w:t>CA_n2A-n66A</w:t>
            </w:r>
          </w:p>
          <w:p w14:paraId="2EB8C66B" w14:textId="77777777" w:rsidR="00784E9D" w:rsidRPr="001141C9" w:rsidRDefault="00784E9D" w:rsidP="00A8762C">
            <w:pPr>
              <w:pStyle w:val="TAC"/>
              <w:keepNext w:val="0"/>
              <w:keepLines w:val="0"/>
              <w:widowControl w:val="0"/>
            </w:pPr>
            <w:r w:rsidRPr="001141C9">
              <w:t>CA_n2A-n77A</w:t>
            </w:r>
            <w:r w:rsidRPr="001141C9">
              <w:rPr>
                <w:vertAlign w:val="superscript"/>
                <w:lang w:eastAsia="zh-CN"/>
              </w:rPr>
              <w:t>5</w:t>
            </w:r>
          </w:p>
          <w:p w14:paraId="01A0BC09" w14:textId="77777777" w:rsidR="00784E9D" w:rsidRPr="001141C9" w:rsidRDefault="00784E9D" w:rsidP="00A8762C">
            <w:pPr>
              <w:pStyle w:val="TAC"/>
              <w:keepNext w:val="0"/>
              <w:keepLines w:val="0"/>
              <w:widowControl w:val="0"/>
            </w:pPr>
            <w:r w:rsidRPr="001141C9">
              <w:t>CA_n30A-n66A</w:t>
            </w:r>
          </w:p>
          <w:p w14:paraId="0E5A4B7C" w14:textId="77777777" w:rsidR="00784E9D" w:rsidRPr="001141C9" w:rsidRDefault="00784E9D" w:rsidP="00A8762C">
            <w:pPr>
              <w:pStyle w:val="TAC"/>
              <w:keepNext w:val="0"/>
              <w:keepLines w:val="0"/>
              <w:widowControl w:val="0"/>
            </w:pPr>
            <w:r w:rsidRPr="001141C9">
              <w:t>CA_n30A-n77A</w:t>
            </w:r>
            <w:r w:rsidRPr="001141C9">
              <w:rPr>
                <w:vertAlign w:val="superscript"/>
                <w:lang w:eastAsia="zh-CN"/>
              </w:rPr>
              <w:t>5</w:t>
            </w:r>
          </w:p>
          <w:p w14:paraId="390E9FF3" w14:textId="77777777" w:rsidR="00784E9D" w:rsidRPr="001141C9" w:rsidRDefault="00784E9D" w:rsidP="00A8762C">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11B12B2" w14:textId="77777777" w:rsidR="00784E9D" w:rsidRPr="001141C9" w:rsidRDefault="00784E9D" w:rsidP="00A8762C">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6A8F78E" w14:textId="77777777" w:rsidR="00784E9D" w:rsidRPr="001141C9" w:rsidRDefault="00784E9D" w:rsidP="00A8762C">
            <w:pPr>
              <w:pStyle w:val="TAC"/>
              <w:keepNext w:val="0"/>
              <w:keepLines w:val="0"/>
              <w:widowControl w:val="0"/>
              <w:rPr>
                <w:rFonts w:cs="Arial"/>
                <w:color w:val="000000"/>
                <w:szCs w:val="18"/>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1B2DC19B" w14:textId="77777777" w:rsidR="00784E9D" w:rsidRPr="001141C9" w:rsidRDefault="00784E9D" w:rsidP="00A8762C">
            <w:pPr>
              <w:pStyle w:val="TAC"/>
              <w:keepNext w:val="0"/>
              <w:keepLines w:val="0"/>
              <w:widowControl w:val="0"/>
              <w:rPr>
                <w:lang w:eastAsia="zh-CN"/>
              </w:rPr>
            </w:pPr>
            <w:r w:rsidRPr="001141C9">
              <w:rPr>
                <w:lang w:eastAsia="zh-CN"/>
              </w:rPr>
              <w:t>0</w:t>
            </w:r>
          </w:p>
        </w:tc>
      </w:tr>
      <w:tr w:rsidR="00784E9D" w:rsidRPr="001141C9" w14:paraId="0890A79C" w14:textId="77777777" w:rsidTr="00A8762C">
        <w:trPr>
          <w:jc w:val="center"/>
        </w:trPr>
        <w:tc>
          <w:tcPr>
            <w:tcW w:w="1959" w:type="dxa"/>
            <w:tcBorders>
              <w:top w:val="nil"/>
              <w:left w:val="single" w:sz="4" w:space="0" w:color="auto"/>
              <w:bottom w:val="nil"/>
              <w:right w:val="single" w:sz="4" w:space="0" w:color="auto"/>
            </w:tcBorders>
          </w:tcPr>
          <w:p w14:paraId="6A2710BD"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77BA16CC"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9097EC7" w14:textId="77777777" w:rsidR="00784E9D" w:rsidRPr="001141C9" w:rsidRDefault="00784E9D" w:rsidP="00A8762C">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C517D12" w14:textId="77777777" w:rsidR="00784E9D" w:rsidRPr="001141C9" w:rsidRDefault="00784E9D" w:rsidP="00A8762C">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D380125" w14:textId="77777777" w:rsidR="00784E9D" w:rsidRPr="001141C9" w:rsidRDefault="00784E9D" w:rsidP="00A8762C">
            <w:pPr>
              <w:pStyle w:val="TAC"/>
              <w:keepNext w:val="0"/>
              <w:keepLines w:val="0"/>
              <w:widowControl w:val="0"/>
              <w:rPr>
                <w:lang w:eastAsia="zh-CN"/>
              </w:rPr>
            </w:pPr>
          </w:p>
        </w:tc>
      </w:tr>
      <w:tr w:rsidR="00784E9D" w:rsidRPr="001141C9" w14:paraId="465D4A4A" w14:textId="77777777" w:rsidTr="00A8762C">
        <w:trPr>
          <w:jc w:val="center"/>
        </w:trPr>
        <w:tc>
          <w:tcPr>
            <w:tcW w:w="1959" w:type="dxa"/>
            <w:tcBorders>
              <w:top w:val="nil"/>
              <w:left w:val="single" w:sz="4" w:space="0" w:color="auto"/>
              <w:bottom w:val="nil"/>
              <w:right w:val="single" w:sz="4" w:space="0" w:color="auto"/>
            </w:tcBorders>
          </w:tcPr>
          <w:p w14:paraId="307AC3DF"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70B8FE54"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401BED3" w14:textId="77777777" w:rsidR="00784E9D" w:rsidRPr="001141C9" w:rsidRDefault="00784E9D" w:rsidP="00A8762C">
            <w:pPr>
              <w:pStyle w:val="TAC"/>
              <w:keepNext w:val="0"/>
              <w:keepLines w:val="0"/>
              <w:widowControl w:val="0"/>
              <w:rPr>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202641E" w14:textId="77777777" w:rsidR="00784E9D" w:rsidRPr="001141C9" w:rsidRDefault="00784E9D" w:rsidP="00A8762C">
            <w:pPr>
              <w:pStyle w:val="TAC"/>
              <w:keepNext w:val="0"/>
              <w:keepLines w:val="0"/>
              <w:widowControl w:val="0"/>
              <w:rPr>
                <w:rFonts w:cs="Arial"/>
                <w:color w:val="000000"/>
                <w:szCs w:val="18"/>
                <w:lang w:eastAsia="zh-CN" w:bidi="ar"/>
              </w:rPr>
            </w:pPr>
            <w:r w:rsidRPr="001141C9">
              <w:rPr>
                <w:szCs w:val="18"/>
              </w:rPr>
              <w:t>CA_n66(2A)_BCS1</w:t>
            </w:r>
          </w:p>
        </w:tc>
        <w:tc>
          <w:tcPr>
            <w:tcW w:w="1837" w:type="dxa"/>
            <w:tcBorders>
              <w:top w:val="nil"/>
              <w:left w:val="single" w:sz="4" w:space="0" w:color="auto"/>
              <w:bottom w:val="nil"/>
              <w:right w:val="single" w:sz="4" w:space="0" w:color="auto"/>
            </w:tcBorders>
          </w:tcPr>
          <w:p w14:paraId="40C7A6F8" w14:textId="77777777" w:rsidR="00784E9D" w:rsidRPr="001141C9" w:rsidRDefault="00784E9D" w:rsidP="00A8762C">
            <w:pPr>
              <w:pStyle w:val="TAC"/>
              <w:keepNext w:val="0"/>
              <w:keepLines w:val="0"/>
              <w:widowControl w:val="0"/>
              <w:rPr>
                <w:lang w:eastAsia="zh-CN"/>
              </w:rPr>
            </w:pPr>
          </w:p>
        </w:tc>
      </w:tr>
      <w:tr w:rsidR="00784E9D" w:rsidRPr="001141C9" w14:paraId="5868A8D4" w14:textId="77777777" w:rsidTr="00A8762C">
        <w:trPr>
          <w:jc w:val="center"/>
        </w:trPr>
        <w:tc>
          <w:tcPr>
            <w:tcW w:w="1959" w:type="dxa"/>
            <w:tcBorders>
              <w:top w:val="nil"/>
              <w:left w:val="single" w:sz="4" w:space="0" w:color="auto"/>
              <w:bottom w:val="single" w:sz="4" w:space="0" w:color="auto"/>
              <w:right w:val="single" w:sz="4" w:space="0" w:color="auto"/>
            </w:tcBorders>
          </w:tcPr>
          <w:p w14:paraId="03F7DCB1"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6DA23AD"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9979897" w14:textId="77777777" w:rsidR="00784E9D" w:rsidRPr="001141C9" w:rsidRDefault="00784E9D" w:rsidP="00A8762C">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7C58C2F" w14:textId="77777777" w:rsidR="00784E9D" w:rsidRPr="001141C9" w:rsidRDefault="00784E9D" w:rsidP="00A8762C">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09FAAD0" w14:textId="77777777" w:rsidR="00784E9D" w:rsidRPr="001141C9" w:rsidRDefault="00784E9D" w:rsidP="00A8762C">
            <w:pPr>
              <w:pStyle w:val="TAC"/>
              <w:keepNext w:val="0"/>
              <w:keepLines w:val="0"/>
              <w:widowControl w:val="0"/>
              <w:rPr>
                <w:lang w:eastAsia="zh-CN"/>
              </w:rPr>
            </w:pPr>
          </w:p>
        </w:tc>
      </w:tr>
      <w:tr w:rsidR="00784E9D" w:rsidRPr="001141C9" w14:paraId="5102DEA4" w14:textId="77777777" w:rsidTr="00A8762C">
        <w:trPr>
          <w:jc w:val="center"/>
        </w:trPr>
        <w:tc>
          <w:tcPr>
            <w:tcW w:w="1959" w:type="dxa"/>
            <w:tcBorders>
              <w:top w:val="single" w:sz="4" w:space="0" w:color="auto"/>
              <w:left w:val="single" w:sz="4" w:space="0" w:color="auto"/>
              <w:bottom w:val="nil"/>
              <w:right w:val="single" w:sz="4" w:space="0" w:color="auto"/>
            </w:tcBorders>
          </w:tcPr>
          <w:p w14:paraId="4221C0DB" w14:textId="77777777" w:rsidR="00784E9D" w:rsidRPr="001141C9" w:rsidRDefault="00784E9D" w:rsidP="00A8762C">
            <w:pPr>
              <w:pStyle w:val="TAC"/>
              <w:keepNext w:val="0"/>
              <w:keepLines w:val="0"/>
              <w:widowControl w:val="0"/>
            </w:pPr>
            <w:r w:rsidRPr="001141C9">
              <w:rPr>
                <w:lang w:eastAsia="zh-CN"/>
              </w:rPr>
              <w:t>CA_n2A-n30A-n66A-n77(2A)</w:t>
            </w:r>
          </w:p>
        </w:tc>
        <w:tc>
          <w:tcPr>
            <w:tcW w:w="2036" w:type="dxa"/>
            <w:tcBorders>
              <w:top w:val="single" w:sz="4" w:space="0" w:color="auto"/>
              <w:left w:val="single" w:sz="4" w:space="0" w:color="auto"/>
              <w:bottom w:val="nil"/>
              <w:right w:val="single" w:sz="4" w:space="0" w:color="auto"/>
            </w:tcBorders>
          </w:tcPr>
          <w:p w14:paraId="23F0645B" w14:textId="77777777" w:rsidR="00784E9D" w:rsidRPr="001141C9" w:rsidRDefault="00784E9D" w:rsidP="00A8762C">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5846C5E2" w14:textId="77777777" w:rsidR="00784E9D" w:rsidRPr="001141C9" w:rsidRDefault="00784E9D" w:rsidP="00A8762C">
            <w:pPr>
              <w:pStyle w:val="TAC"/>
              <w:keepNext w:val="0"/>
              <w:keepLines w:val="0"/>
              <w:widowControl w:val="0"/>
              <w:rPr>
                <w:lang w:eastAsia="zh-CN"/>
              </w:rPr>
            </w:pPr>
            <w:r w:rsidRPr="001141C9">
              <w:rPr>
                <w:lang w:eastAsia="zh-CN"/>
              </w:rPr>
              <w:t>CA_n2A-n30A</w:t>
            </w:r>
          </w:p>
          <w:p w14:paraId="2E224C3D" w14:textId="77777777" w:rsidR="00784E9D" w:rsidRPr="001141C9" w:rsidRDefault="00784E9D" w:rsidP="00A8762C">
            <w:pPr>
              <w:pStyle w:val="TAC"/>
              <w:keepNext w:val="0"/>
              <w:keepLines w:val="0"/>
              <w:widowControl w:val="0"/>
              <w:rPr>
                <w:lang w:eastAsia="zh-CN"/>
              </w:rPr>
            </w:pPr>
            <w:r w:rsidRPr="001141C9">
              <w:rPr>
                <w:lang w:eastAsia="zh-CN"/>
              </w:rPr>
              <w:t>CA_n2A-n66A</w:t>
            </w:r>
          </w:p>
          <w:p w14:paraId="74D39188" w14:textId="77777777" w:rsidR="00784E9D" w:rsidRPr="001141C9" w:rsidRDefault="00784E9D" w:rsidP="00A8762C">
            <w:pPr>
              <w:pStyle w:val="TAC"/>
              <w:keepNext w:val="0"/>
              <w:keepLines w:val="0"/>
              <w:widowControl w:val="0"/>
              <w:rPr>
                <w:lang w:eastAsia="zh-CN"/>
              </w:rPr>
            </w:pPr>
            <w:r w:rsidRPr="001141C9">
              <w:rPr>
                <w:lang w:eastAsia="zh-CN"/>
              </w:rPr>
              <w:t>CA_n2A-n77A</w:t>
            </w:r>
            <w:r w:rsidRPr="001141C9">
              <w:rPr>
                <w:vertAlign w:val="superscript"/>
                <w:lang w:eastAsia="zh-CN"/>
              </w:rPr>
              <w:t>5</w:t>
            </w:r>
          </w:p>
          <w:p w14:paraId="7382F248" w14:textId="77777777" w:rsidR="00784E9D" w:rsidRPr="001141C9" w:rsidRDefault="00784E9D" w:rsidP="00A8762C">
            <w:pPr>
              <w:pStyle w:val="TAC"/>
              <w:keepNext w:val="0"/>
              <w:keepLines w:val="0"/>
              <w:widowControl w:val="0"/>
              <w:rPr>
                <w:lang w:eastAsia="zh-CN"/>
              </w:rPr>
            </w:pPr>
            <w:r w:rsidRPr="001141C9">
              <w:rPr>
                <w:lang w:eastAsia="zh-CN"/>
              </w:rPr>
              <w:t>CA_n30A-n66A</w:t>
            </w:r>
          </w:p>
          <w:p w14:paraId="0195B94F" w14:textId="77777777" w:rsidR="00784E9D" w:rsidRPr="001141C9" w:rsidRDefault="00784E9D" w:rsidP="00A8762C">
            <w:pPr>
              <w:pStyle w:val="TAC"/>
              <w:keepNext w:val="0"/>
              <w:keepLines w:val="0"/>
              <w:widowControl w:val="0"/>
              <w:rPr>
                <w:lang w:eastAsia="zh-CN"/>
              </w:rPr>
            </w:pPr>
            <w:r w:rsidRPr="001141C9">
              <w:rPr>
                <w:lang w:eastAsia="zh-CN"/>
              </w:rPr>
              <w:t>CA_n30A-n77A</w:t>
            </w:r>
            <w:r w:rsidRPr="001141C9">
              <w:rPr>
                <w:vertAlign w:val="superscript"/>
                <w:lang w:eastAsia="zh-CN"/>
              </w:rPr>
              <w:t>5</w:t>
            </w:r>
          </w:p>
          <w:p w14:paraId="67F2B6A2" w14:textId="77777777" w:rsidR="00784E9D" w:rsidRPr="001141C9" w:rsidRDefault="00784E9D" w:rsidP="00A8762C">
            <w:pPr>
              <w:pStyle w:val="TAC"/>
              <w:keepNext w:val="0"/>
              <w:keepLines w:val="0"/>
              <w:widowControl w:val="0"/>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55541C3" w14:textId="77777777" w:rsidR="00784E9D" w:rsidRPr="001141C9" w:rsidRDefault="00784E9D" w:rsidP="00A8762C">
            <w:pPr>
              <w:pStyle w:val="TAC"/>
              <w:keepNext w:val="0"/>
              <w:keepLines w:val="0"/>
              <w:widowControl w:val="0"/>
              <w:rPr>
                <w:szCs w:val="18"/>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2C8C423" w14:textId="77777777" w:rsidR="00784E9D" w:rsidRPr="001141C9" w:rsidRDefault="00784E9D" w:rsidP="00A8762C">
            <w:pPr>
              <w:pStyle w:val="TAC"/>
              <w:keepNext w:val="0"/>
              <w:keepLines w:val="0"/>
              <w:widowControl w:val="0"/>
              <w:rPr>
                <w:rFonts w:cs="Arial"/>
                <w:color w:val="000000"/>
                <w:szCs w:val="18"/>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B193494" w14:textId="77777777" w:rsidR="00784E9D" w:rsidRPr="001141C9" w:rsidRDefault="00784E9D" w:rsidP="00A8762C">
            <w:pPr>
              <w:pStyle w:val="TAC"/>
              <w:keepNext w:val="0"/>
              <w:keepLines w:val="0"/>
              <w:widowControl w:val="0"/>
              <w:rPr>
                <w:lang w:eastAsia="zh-CN"/>
              </w:rPr>
            </w:pPr>
            <w:r w:rsidRPr="001141C9">
              <w:rPr>
                <w:lang w:eastAsia="zh-CN"/>
              </w:rPr>
              <w:t>0</w:t>
            </w:r>
          </w:p>
        </w:tc>
      </w:tr>
      <w:tr w:rsidR="00784E9D" w:rsidRPr="001141C9" w14:paraId="3310DF67" w14:textId="77777777" w:rsidTr="00A8762C">
        <w:trPr>
          <w:jc w:val="center"/>
        </w:trPr>
        <w:tc>
          <w:tcPr>
            <w:tcW w:w="1959" w:type="dxa"/>
            <w:tcBorders>
              <w:top w:val="nil"/>
              <w:left w:val="single" w:sz="4" w:space="0" w:color="auto"/>
              <w:bottom w:val="nil"/>
              <w:right w:val="single" w:sz="4" w:space="0" w:color="auto"/>
            </w:tcBorders>
          </w:tcPr>
          <w:p w14:paraId="7624215A"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320697D"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D7BBA8C" w14:textId="77777777" w:rsidR="00784E9D" w:rsidRPr="001141C9" w:rsidRDefault="00784E9D" w:rsidP="00A8762C">
            <w:pPr>
              <w:pStyle w:val="TAC"/>
              <w:keepNext w:val="0"/>
              <w:keepLines w:val="0"/>
              <w:widowControl w:val="0"/>
              <w:rPr>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EB07A68" w14:textId="77777777" w:rsidR="00784E9D" w:rsidRPr="001141C9" w:rsidRDefault="00784E9D" w:rsidP="00A8762C">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354B0D7" w14:textId="77777777" w:rsidR="00784E9D" w:rsidRPr="001141C9" w:rsidRDefault="00784E9D" w:rsidP="00A8762C">
            <w:pPr>
              <w:pStyle w:val="TAC"/>
              <w:keepNext w:val="0"/>
              <w:keepLines w:val="0"/>
              <w:widowControl w:val="0"/>
              <w:rPr>
                <w:lang w:eastAsia="zh-CN"/>
              </w:rPr>
            </w:pPr>
          </w:p>
        </w:tc>
      </w:tr>
      <w:tr w:rsidR="00784E9D" w:rsidRPr="001141C9" w14:paraId="306CD1AD" w14:textId="77777777" w:rsidTr="00A8762C">
        <w:trPr>
          <w:jc w:val="center"/>
        </w:trPr>
        <w:tc>
          <w:tcPr>
            <w:tcW w:w="1959" w:type="dxa"/>
            <w:tcBorders>
              <w:top w:val="nil"/>
              <w:left w:val="single" w:sz="4" w:space="0" w:color="auto"/>
              <w:bottom w:val="nil"/>
              <w:right w:val="single" w:sz="4" w:space="0" w:color="auto"/>
            </w:tcBorders>
          </w:tcPr>
          <w:p w14:paraId="29574E35"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15600E4A"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110E7DB" w14:textId="77777777" w:rsidR="00784E9D" w:rsidRPr="001141C9" w:rsidRDefault="00784E9D" w:rsidP="00A8762C">
            <w:pPr>
              <w:pStyle w:val="TAC"/>
              <w:keepNext w:val="0"/>
              <w:keepLines w:val="0"/>
              <w:widowControl w:val="0"/>
              <w:rPr>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09B6E2A" w14:textId="77777777" w:rsidR="00784E9D" w:rsidRPr="001141C9" w:rsidRDefault="00784E9D" w:rsidP="00A8762C">
            <w:pPr>
              <w:pStyle w:val="TAC"/>
              <w:keepNext w:val="0"/>
              <w:keepLines w:val="0"/>
              <w:widowControl w:val="0"/>
              <w:rPr>
                <w:rFonts w:cs="Arial"/>
                <w:color w:val="000000"/>
                <w:szCs w:val="18"/>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5DDFE2E" w14:textId="77777777" w:rsidR="00784E9D" w:rsidRPr="001141C9" w:rsidRDefault="00784E9D" w:rsidP="00A8762C">
            <w:pPr>
              <w:pStyle w:val="TAC"/>
              <w:keepNext w:val="0"/>
              <w:keepLines w:val="0"/>
              <w:widowControl w:val="0"/>
              <w:rPr>
                <w:lang w:eastAsia="zh-CN"/>
              </w:rPr>
            </w:pPr>
          </w:p>
        </w:tc>
      </w:tr>
      <w:tr w:rsidR="00784E9D" w:rsidRPr="001141C9" w14:paraId="411B9D4A" w14:textId="77777777" w:rsidTr="00A8762C">
        <w:trPr>
          <w:jc w:val="center"/>
        </w:trPr>
        <w:tc>
          <w:tcPr>
            <w:tcW w:w="1959" w:type="dxa"/>
            <w:tcBorders>
              <w:top w:val="nil"/>
              <w:left w:val="single" w:sz="4" w:space="0" w:color="auto"/>
              <w:bottom w:val="single" w:sz="4" w:space="0" w:color="auto"/>
              <w:right w:val="single" w:sz="4" w:space="0" w:color="auto"/>
            </w:tcBorders>
          </w:tcPr>
          <w:p w14:paraId="59B49EB5"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1395CD3"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0AAC0AE" w14:textId="77777777" w:rsidR="00784E9D" w:rsidRPr="001141C9" w:rsidRDefault="00784E9D" w:rsidP="00A8762C">
            <w:pPr>
              <w:pStyle w:val="TAC"/>
              <w:keepNext w:val="0"/>
              <w:keepLines w:val="0"/>
              <w:widowControl w:val="0"/>
              <w:rPr>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1AE8545" w14:textId="77777777" w:rsidR="00784E9D" w:rsidRPr="001141C9" w:rsidRDefault="00784E9D" w:rsidP="00A8762C">
            <w:pPr>
              <w:pStyle w:val="TAC"/>
              <w:keepNext w:val="0"/>
              <w:keepLines w:val="0"/>
              <w:widowControl w:val="0"/>
              <w:rPr>
                <w:rFonts w:cs="Arial"/>
                <w:color w:val="000000"/>
                <w:szCs w:val="18"/>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1F3B4D92" w14:textId="77777777" w:rsidR="00784E9D" w:rsidRPr="001141C9" w:rsidRDefault="00784E9D" w:rsidP="00A8762C">
            <w:pPr>
              <w:pStyle w:val="TAC"/>
              <w:keepNext w:val="0"/>
              <w:keepLines w:val="0"/>
              <w:widowControl w:val="0"/>
              <w:rPr>
                <w:lang w:eastAsia="zh-CN"/>
              </w:rPr>
            </w:pPr>
          </w:p>
        </w:tc>
      </w:tr>
      <w:tr w:rsidR="00784E9D" w:rsidRPr="001141C9" w14:paraId="317323A8" w14:textId="77777777" w:rsidTr="00A8762C">
        <w:trPr>
          <w:jc w:val="center"/>
        </w:trPr>
        <w:tc>
          <w:tcPr>
            <w:tcW w:w="1959" w:type="dxa"/>
            <w:tcBorders>
              <w:top w:val="single" w:sz="4" w:space="0" w:color="auto"/>
              <w:left w:val="single" w:sz="4" w:space="0" w:color="auto"/>
              <w:bottom w:val="nil"/>
              <w:right w:val="single" w:sz="4" w:space="0" w:color="auto"/>
            </w:tcBorders>
          </w:tcPr>
          <w:p w14:paraId="5B6DFE67" w14:textId="77777777" w:rsidR="00784E9D" w:rsidRPr="001141C9" w:rsidRDefault="00784E9D" w:rsidP="00A8762C">
            <w:pPr>
              <w:pStyle w:val="TAC"/>
              <w:keepNext w:val="0"/>
              <w:keepLines w:val="0"/>
              <w:widowControl w:val="0"/>
              <w:rPr>
                <w:lang w:eastAsia="en-GB"/>
              </w:rPr>
            </w:pPr>
            <w:r w:rsidRPr="001141C9">
              <w:t>CA_n2A-n30A-n66(2A)-n77(2A)</w:t>
            </w:r>
          </w:p>
        </w:tc>
        <w:tc>
          <w:tcPr>
            <w:tcW w:w="2036" w:type="dxa"/>
            <w:tcBorders>
              <w:top w:val="single" w:sz="4" w:space="0" w:color="auto"/>
              <w:left w:val="single" w:sz="4" w:space="0" w:color="auto"/>
              <w:bottom w:val="nil"/>
              <w:right w:val="single" w:sz="4" w:space="0" w:color="auto"/>
            </w:tcBorders>
          </w:tcPr>
          <w:p w14:paraId="25C5A7C3" w14:textId="77777777" w:rsidR="00784E9D" w:rsidRPr="001141C9" w:rsidRDefault="00784E9D" w:rsidP="00A8762C">
            <w:pPr>
              <w:pStyle w:val="TAC"/>
              <w:keepNext w:val="0"/>
              <w:keepLines w:val="0"/>
              <w:widowControl w:val="0"/>
            </w:pPr>
            <w:r w:rsidRPr="00DD4870">
              <w:rPr>
                <w:lang w:val="en-US"/>
              </w:rPr>
              <w:t>n77</w:t>
            </w:r>
            <w:r w:rsidRPr="00DD4870">
              <w:rPr>
                <w:vertAlign w:val="superscript"/>
                <w:lang w:eastAsia="zh-CN"/>
              </w:rPr>
              <w:t>5,6</w:t>
            </w:r>
          </w:p>
          <w:p w14:paraId="2AC19E5C" w14:textId="77777777" w:rsidR="00784E9D" w:rsidRPr="001141C9" w:rsidRDefault="00784E9D" w:rsidP="00A8762C">
            <w:pPr>
              <w:pStyle w:val="TAC"/>
              <w:keepNext w:val="0"/>
              <w:keepLines w:val="0"/>
              <w:widowControl w:val="0"/>
            </w:pPr>
            <w:r w:rsidRPr="001141C9">
              <w:t>CA_n2A-n30A</w:t>
            </w:r>
          </w:p>
          <w:p w14:paraId="60E503F0" w14:textId="77777777" w:rsidR="00784E9D" w:rsidRPr="001141C9" w:rsidRDefault="00784E9D" w:rsidP="00A8762C">
            <w:pPr>
              <w:pStyle w:val="TAC"/>
              <w:keepNext w:val="0"/>
              <w:keepLines w:val="0"/>
              <w:widowControl w:val="0"/>
            </w:pPr>
            <w:r w:rsidRPr="001141C9">
              <w:t>CA_n2A-n66A</w:t>
            </w:r>
          </w:p>
          <w:p w14:paraId="4CD50A32" w14:textId="77777777" w:rsidR="00784E9D" w:rsidRPr="001141C9" w:rsidRDefault="00784E9D" w:rsidP="00A8762C">
            <w:pPr>
              <w:pStyle w:val="TAC"/>
              <w:keepNext w:val="0"/>
              <w:keepLines w:val="0"/>
              <w:widowControl w:val="0"/>
            </w:pPr>
            <w:r w:rsidRPr="001141C9">
              <w:lastRenderedPageBreak/>
              <w:t>CA_n2A-n77A</w:t>
            </w:r>
            <w:r w:rsidRPr="001141C9">
              <w:rPr>
                <w:vertAlign w:val="superscript"/>
                <w:lang w:eastAsia="zh-CN"/>
              </w:rPr>
              <w:t>5</w:t>
            </w:r>
          </w:p>
          <w:p w14:paraId="23F4EB3F" w14:textId="77777777" w:rsidR="00784E9D" w:rsidRPr="001141C9" w:rsidRDefault="00784E9D" w:rsidP="00A8762C">
            <w:pPr>
              <w:pStyle w:val="TAC"/>
              <w:keepNext w:val="0"/>
              <w:keepLines w:val="0"/>
              <w:widowControl w:val="0"/>
            </w:pPr>
            <w:r w:rsidRPr="001141C9">
              <w:t>CA_n30A-n66A</w:t>
            </w:r>
          </w:p>
          <w:p w14:paraId="05F18384" w14:textId="77777777" w:rsidR="00784E9D" w:rsidRPr="001141C9" w:rsidRDefault="00784E9D" w:rsidP="00A8762C">
            <w:pPr>
              <w:pStyle w:val="TAC"/>
              <w:keepNext w:val="0"/>
              <w:keepLines w:val="0"/>
              <w:widowControl w:val="0"/>
            </w:pPr>
            <w:r w:rsidRPr="001141C9">
              <w:t>CA_n30A-n77A</w:t>
            </w:r>
            <w:r w:rsidRPr="001141C9">
              <w:rPr>
                <w:vertAlign w:val="superscript"/>
                <w:lang w:eastAsia="zh-CN"/>
              </w:rPr>
              <w:t>5</w:t>
            </w:r>
          </w:p>
          <w:p w14:paraId="1D4F1833" w14:textId="77777777" w:rsidR="00784E9D" w:rsidRPr="001141C9" w:rsidRDefault="00784E9D" w:rsidP="00A8762C">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E602DAC" w14:textId="77777777" w:rsidR="00784E9D" w:rsidRPr="001141C9" w:rsidRDefault="00784E9D" w:rsidP="00A8762C">
            <w:pPr>
              <w:pStyle w:val="TAC"/>
              <w:keepNext w:val="0"/>
              <w:keepLines w:val="0"/>
              <w:widowControl w:val="0"/>
              <w:rPr>
                <w:rFonts w:cs="Arial"/>
                <w:szCs w:val="18"/>
                <w:lang w:eastAsia="zh-CN"/>
              </w:rPr>
            </w:pPr>
            <w:r w:rsidRPr="001141C9">
              <w:rPr>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4AC514D2"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5BCA784" w14:textId="77777777" w:rsidR="00784E9D" w:rsidRPr="001141C9" w:rsidRDefault="00784E9D" w:rsidP="00A8762C">
            <w:pPr>
              <w:pStyle w:val="TAC"/>
              <w:keepNext w:val="0"/>
              <w:keepLines w:val="0"/>
              <w:widowControl w:val="0"/>
              <w:rPr>
                <w:lang w:eastAsia="zh-CN" w:bidi="ar"/>
              </w:rPr>
            </w:pPr>
            <w:r w:rsidRPr="001141C9">
              <w:rPr>
                <w:lang w:eastAsia="zh-CN"/>
              </w:rPr>
              <w:t>0</w:t>
            </w:r>
          </w:p>
        </w:tc>
      </w:tr>
      <w:tr w:rsidR="00784E9D" w:rsidRPr="001141C9" w14:paraId="64716345" w14:textId="77777777" w:rsidTr="00A8762C">
        <w:trPr>
          <w:jc w:val="center"/>
        </w:trPr>
        <w:tc>
          <w:tcPr>
            <w:tcW w:w="1959" w:type="dxa"/>
            <w:tcBorders>
              <w:top w:val="nil"/>
              <w:left w:val="single" w:sz="4" w:space="0" w:color="auto"/>
              <w:bottom w:val="nil"/>
              <w:right w:val="single" w:sz="4" w:space="0" w:color="auto"/>
            </w:tcBorders>
          </w:tcPr>
          <w:p w14:paraId="292BC06B" w14:textId="77777777" w:rsidR="00784E9D" w:rsidRPr="001141C9" w:rsidRDefault="00784E9D" w:rsidP="00A8762C">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0E81A14A"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E155440" w14:textId="77777777" w:rsidR="00784E9D" w:rsidRPr="001141C9" w:rsidRDefault="00784E9D" w:rsidP="00A8762C">
            <w:pPr>
              <w:pStyle w:val="TAC"/>
              <w:keepNext w:val="0"/>
              <w:keepLines w:val="0"/>
              <w:widowControl w:val="0"/>
              <w:rPr>
                <w:rFonts w:cs="Arial"/>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34DCFDA" w14:textId="77777777" w:rsidR="00784E9D" w:rsidRPr="001141C9" w:rsidRDefault="00784E9D" w:rsidP="00A876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B2BA54D" w14:textId="77777777" w:rsidR="00784E9D" w:rsidRPr="001141C9" w:rsidRDefault="00784E9D" w:rsidP="00A8762C">
            <w:pPr>
              <w:pStyle w:val="TAC"/>
              <w:keepNext w:val="0"/>
              <w:keepLines w:val="0"/>
              <w:widowControl w:val="0"/>
              <w:rPr>
                <w:lang w:eastAsia="zh-CN" w:bidi="ar"/>
              </w:rPr>
            </w:pPr>
          </w:p>
        </w:tc>
      </w:tr>
      <w:tr w:rsidR="00784E9D" w:rsidRPr="001141C9" w14:paraId="31208E84" w14:textId="77777777" w:rsidTr="00A8762C">
        <w:trPr>
          <w:jc w:val="center"/>
        </w:trPr>
        <w:tc>
          <w:tcPr>
            <w:tcW w:w="1959" w:type="dxa"/>
            <w:tcBorders>
              <w:top w:val="nil"/>
              <w:left w:val="single" w:sz="4" w:space="0" w:color="auto"/>
              <w:bottom w:val="nil"/>
              <w:right w:val="single" w:sz="4" w:space="0" w:color="auto"/>
            </w:tcBorders>
          </w:tcPr>
          <w:p w14:paraId="6CFA4846" w14:textId="77777777" w:rsidR="00784E9D" w:rsidRPr="001141C9" w:rsidRDefault="00784E9D" w:rsidP="00A8762C">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58B38915"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A9EDAF1" w14:textId="77777777" w:rsidR="00784E9D" w:rsidRPr="001141C9" w:rsidRDefault="00784E9D" w:rsidP="00A8762C">
            <w:pPr>
              <w:pStyle w:val="TAC"/>
              <w:keepNext w:val="0"/>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B425A78" w14:textId="77777777" w:rsidR="00784E9D" w:rsidRPr="001141C9" w:rsidRDefault="00784E9D" w:rsidP="00A8762C">
            <w:pPr>
              <w:pStyle w:val="TAC"/>
              <w:keepNext w:val="0"/>
              <w:keepLines w:val="0"/>
              <w:widowControl w:val="0"/>
              <w:rPr>
                <w:lang w:eastAsia="zh-CN" w:bidi="ar"/>
              </w:rPr>
            </w:pPr>
            <w:r w:rsidRPr="001141C9">
              <w:rPr>
                <w:lang w:eastAsia="zh-CN" w:bidi="ar"/>
              </w:rPr>
              <w:t>CA_n66(2A) BCS1</w:t>
            </w:r>
          </w:p>
        </w:tc>
        <w:tc>
          <w:tcPr>
            <w:tcW w:w="1837" w:type="dxa"/>
            <w:tcBorders>
              <w:top w:val="nil"/>
              <w:left w:val="single" w:sz="4" w:space="0" w:color="auto"/>
              <w:bottom w:val="nil"/>
              <w:right w:val="single" w:sz="4" w:space="0" w:color="auto"/>
            </w:tcBorders>
          </w:tcPr>
          <w:p w14:paraId="7B957E70" w14:textId="77777777" w:rsidR="00784E9D" w:rsidRPr="001141C9" w:rsidRDefault="00784E9D" w:rsidP="00A8762C">
            <w:pPr>
              <w:pStyle w:val="TAC"/>
              <w:keepNext w:val="0"/>
              <w:keepLines w:val="0"/>
              <w:widowControl w:val="0"/>
              <w:rPr>
                <w:lang w:eastAsia="zh-CN" w:bidi="ar"/>
              </w:rPr>
            </w:pPr>
          </w:p>
        </w:tc>
      </w:tr>
      <w:tr w:rsidR="00784E9D" w:rsidRPr="001141C9" w14:paraId="01F3018E" w14:textId="77777777" w:rsidTr="00A8762C">
        <w:trPr>
          <w:jc w:val="center"/>
        </w:trPr>
        <w:tc>
          <w:tcPr>
            <w:tcW w:w="1959" w:type="dxa"/>
            <w:tcBorders>
              <w:top w:val="nil"/>
              <w:left w:val="single" w:sz="4" w:space="0" w:color="auto"/>
              <w:bottom w:val="single" w:sz="4" w:space="0" w:color="auto"/>
              <w:right w:val="single" w:sz="4" w:space="0" w:color="auto"/>
            </w:tcBorders>
          </w:tcPr>
          <w:p w14:paraId="4908334C" w14:textId="77777777" w:rsidR="00784E9D" w:rsidRPr="001141C9" w:rsidRDefault="00784E9D" w:rsidP="00A8762C">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5AA4C02D"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D6D68D1" w14:textId="77777777" w:rsidR="00784E9D" w:rsidRPr="001141C9" w:rsidRDefault="00784E9D" w:rsidP="00A8762C">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95B1E66" w14:textId="77777777" w:rsidR="00784E9D" w:rsidRPr="001141C9" w:rsidRDefault="00784E9D" w:rsidP="00A8762C">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67AA0E49" w14:textId="77777777" w:rsidR="00784E9D" w:rsidRPr="001141C9" w:rsidRDefault="00784E9D" w:rsidP="00A8762C">
            <w:pPr>
              <w:pStyle w:val="TAC"/>
              <w:keepNext w:val="0"/>
              <w:keepLines w:val="0"/>
              <w:widowControl w:val="0"/>
              <w:rPr>
                <w:lang w:eastAsia="zh-CN" w:bidi="ar"/>
              </w:rPr>
            </w:pPr>
          </w:p>
        </w:tc>
      </w:tr>
      <w:tr w:rsidR="00784E9D" w:rsidRPr="001141C9" w14:paraId="3074BEDC" w14:textId="77777777" w:rsidTr="00A8762C">
        <w:trPr>
          <w:jc w:val="center"/>
        </w:trPr>
        <w:tc>
          <w:tcPr>
            <w:tcW w:w="1959" w:type="dxa"/>
            <w:tcBorders>
              <w:top w:val="single" w:sz="4" w:space="0" w:color="auto"/>
              <w:left w:val="single" w:sz="4" w:space="0" w:color="auto"/>
              <w:bottom w:val="nil"/>
              <w:right w:val="single" w:sz="4" w:space="0" w:color="auto"/>
            </w:tcBorders>
          </w:tcPr>
          <w:p w14:paraId="628F61CD" w14:textId="77777777" w:rsidR="00784E9D" w:rsidRPr="001141C9" w:rsidRDefault="00784E9D" w:rsidP="00A8762C">
            <w:pPr>
              <w:pStyle w:val="TAC"/>
              <w:keepNext w:val="0"/>
              <w:keepLines w:val="0"/>
              <w:widowControl w:val="0"/>
              <w:rPr>
                <w:lang w:eastAsia="en-GB"/>
              </w:rPr>
            </w:pPr>
            <w:r w:rsidRPr="001141C9">
              <w:t>CA_n2(2A)-n30A-n66A-n77(2A)</w:t>
            </w:r>
          </w:p>
        </w:tc>
        <w:tc>
          <w:tcPr>
            <w:tcW w:w="2036" w:type="dxa"/>
            <w:tcBorders>
              <w:top w:val="single" w:sz="4" w:space="0" w:color="auto"/>
              <w:left w:val="single" w:sz="4" w:space="0" w:color="auto"/>
              <w:bottom w:val="nil"/>
              <w:right w:val="single" w:sz="4" w:space="0" w:color="auto"/>
            </w:tcBorders>
          </w:tcPr>
          <w:p w14:paraId="31A7DEAD" w14:textId="77777777" w:rsidR="00784E9D" w:rsidRPr="001141C9" w:rsidRDefault="00784E9D" w:rsidP="00A8762C">
            <w:pPr>
              <w:pStyle w:val="TAC"/>
              <w:keepNext w:val="0"/>
              <w:keepLines w:val="0"/>
              <w:widowControl w:val="0"/>
            </w:pPr>
            <w:r w:rsidRPr="00DD4870">
              <w:rPr>
                <w:lang w:val="en-US"/>
              </w:rPr>
              <w:t>n77</w:t>
            </w:r>
            <w:r w:rsidRPr="00DD4870">
              <w:rPr>
                <w:vertAlign w:val="superscript"/>
                <w:lang w:eastAsia="zh-CN"/>
              </w:rPr>
              <w:t>5,6</w:t>
            </w:r>
          </w:p>
          <w:p w14:paraId="10165E3B" w14:textId="77777777" w:rsidR="00784E9D" w:rsidRPr="001141C9" w:rsidRDefault="00784E9D" w:rsidP="00A8762C">
            <w:pPr>
              <w:pStyle w:val="TAC"/>
              <w:keepNext w:val="0"/>
              <w:keepLines w:val="0"/>
              <w:widowControl w:val="0"/>
            </w:pPr>
            <w:r w:rsidRPr="001141C9">
              <w:t>CA_n2A-n30A</w:t>
            </w:r>
          </w:p>
          <w:p w14:paraId="4529A692" w14:textId="77777777" w:rsidR="00784E9D" w:rsidRPr="001141C9" w:rsidRDefault="00784E9D" w:rsidP="00A8762C">
            <w:pPr>
              <w:pStyle w:val="TAC"/>
              <w:keepNext w:val="0"/>
              <w:keepLines w:val="0"/>
              <w:widowControl w:val="0"/>
            </w:pPr>
            <w:r w:rsidRPr="001141C9">
              <w:t>CA_n2A-n66A</w:t>
            </w:r>
          </w:p>
          <w:p w14:paraId="69E7FE29" w14:textId="77777777" w:rsidR="00784E9D" w:rsidRPr="001141C9" w:rsidRDefault="00784E9D" w:rsidP="00A8762C">
            <w:pPr>
              <w:pStyle w:val="TAC"/>
              <w:keepNext w:val="0"/>
              <w:keepLines w:val="0"/>
              <w:widowControl w:val="0"/>
            </w:pPr>
            <w:r w:rsidRPr="001141C9">
              <w:t>CA_n2A-n77A</w:t>
            </w:r>
            <w:r w:rsidRPr="001141C9">
              <w:rPr>
                <w:vertAlign w:val="superscript"/>
                <w:lang w:eastAsia="zh-CN"/>
              </w:rPr>
              <w:t>5</w:t>
            </w:r>
          </w:p>
          <w:p w14:paraId="040E63E8" w14:textId="77777777" w:rsidR="00784E9D" w:rsidRPr="001141C9" w:rsidRDefault="00784E9D" w:rsidP="00A8762C">
            <w:pPr>
              <w:pStyle w:val="TAC"/>
              <w:keepNext w:val="0"/>
              <w:keepLines w:val="0"/>
              <w:widowControl w:val="0"/>
            </w:pPr>
            <w:r w:rsidRPr="001141C9">
              <w:t>CA_n30A-n66A</w:t>
            </w:r>
          </w:p>
          <w:p w14:paraId="371B7C2C" w14:textId="77777777" w:rsidR="00784E9D" w:rsidRPr="001141C9" w:rsidRDefault="00784E9D" w:rsidP="00A8762C">
            <w:pPr>
              <w:pStyle w:val="TAC"/>
              <w:keepNext w:val="0"/>
              <w:keepLines w:val="0"/>
              <w:widowControl w:val="0"/>
            </w:pPr>
            <w:r w:rsidRPr="001141C9">
              <w:t>CA_n30A-n77A</w:t>
            </w:r>
            <w:r w:rsidRPr="001141C9">
              <w:rPr>
                <w:vertAlign w:val="superscript"/>
                <w:lang w:eastAsia="zh-CN"/>
              </w:rPr>
              <w:t>5</w:t>
            </w:r>
          </w:p>
          <w:p w14:paraId="34776300" w14:textId="77777777" w:rsidR="00784E9D" w:rsidRPr="001141C9" w:rsidRDefault="00784E9D" w:rsidP="00A8762C">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31DC79F" w14:textId="77777777" w:rsidR="00784E9D" w:rsidRPr="001141C9" w:rsidRDefault="00784E9D" w:rsidP="00A8762C">
            <w:pPr>
              <w:pStyle w:val="TAC"/>
              <w:keepNext w:val="0"/>
              <w:keepLines w:val="0"/>
              <w:widowControl w:val="0"/>
              <w:rPr>
                <w:rFonts w:cs="Arial"/>
                <w:szCs w:val="18"/>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88009B0" w14:textId="77777777" w:rsidR="00784E9D" w:rsidRPr="001141C9" w:rsidRDefault="00784E9D" w:rsidP="00A8762C">
            <w:pPr>
              <w:pStyle w:val="TAC"/>
              <w:keepNext w:val="0"/>
              <w:keepLines w:val="0"/>
              <w:widowControl w:val="0"/>
              <w:rPr>
                <w:lang w:eastAsia="zh-CN" w:bidi="ar"/>
              </w:rPr>
            </w:pPr>
            <w:r w:rsidRPr="001141C9">
              <w:rPr>
                <w:rFonts w:cs="Arial"/>
                <w:color w:val="000000"/>
                <w:szCs w:val="18"/>
                <w:lang w:eastAsia="zh-CN" w:bidi="ar"/>
              </w:rPr>
              <w:t>CA_n2(2A)_BCS0</w:t>
            </w:r>
          </w:p>
        </w:tc>
        <w:tc>
          <w:tcPr>
            <w:tcW w:w="1837" w:type="dxa"/>
            <w:tcBorders>
              <w:top w:val="single" w:sz="4" w:space="0" w:color="auto"/>
              <w:left w:val="single" w:sz="4" w:space="0" w:color="auto"/>
              <w:bottom w:val="nil"/>
              <w:right w:val="single" w:sz="4" w:space="0" w:color="auto"/>
            </w:tcBorders>
          </w:tcPr>
          <w:p w14:paraId="33006022" w14:textId="77777777" w:rsidR="00784E9D" w:rsidRPr="001141C9" w:rsidRDefault="00784E9D" w:rsidP="00A8762C">
            <w:pPr>
              <w:pStyle w:val="TAC"/>
              <w:keepNext w:val="0"/>
              <w:keepLines w:val="0"/>
              <w:widowControl w:val="0"/>
              <w:rPr>
                <w:lang w:eastAsia="zh-CN" w:bidi="ar"/>
              </w:rPr>
            </w:pPr>
            <w:r w:rsidRPr="001141C9">
              <w:rPr>
                <w:lang w:eastAsia="zh-CN"/>
              </w:rPr>
              <w:t>0</w:t>
            </w:r>
          </w:p>
        </w:tc>
      </w:tr>
      <w:tr w:rsidR="00784E9D" w:rsidRPr="001141C9" w14:paraId="068EB72F" w14:textId="77777777" w:rsidTr="00A8762C">
        <w:trPr>
          <w:jc w:val="center"/>
        </w:trPr>
        <w:tc>
          <w:tcPr>
            <w:tcW w:w="1959" w:type="dxa"/>
            <w:tcBorders>
              <w:top w:val="nil"/>
              <w:left w:val="single" w:sz="4" w:space="0" w:color="auto"/>
              <w:bottom w:val="nil"/>
              <w:right w:val="single" w:sz="4" w:space="0" w:color="auto"/>
            </w:tcBorders>
          </w:tcPr>
          <w:p w14:paraId="09CAD4D8" w14:textId="77777777" w:rsidR="00784E9D" w:rsidRPr="001141C9" w:rsidRDefault="00784E9D" w:rsidP="00A8762C">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45540A8E"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425CA3E" w14:textId="77777777" w:rsidR="00784E9D" w:rsidRPr="001141C9" w:rsidRDefault="00784E9D" w:rsidP="00A8762C">
            <w:pPr>
              <w:pStyle w:val="TAC"/>
              <w:keepNext w:val="0"/>
              <w:keepLines w:val="0"/>
              <w:widowControl w:val="0"/>
              <w:rPr>
                <w:rFonts w:cs="Arial"/>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8CC927F" w14:textId="77777777" w:rsidR="00784E9D" w:rsidRPr="001141C9" w:rsidRDefault="00784E9D" w:rsidP="00A876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B1D1A81" w14:textId="77777777" w:rsidR="00784E9D" w:rsidRPr="001141C9" w:rsidRDefault="00784E9D" w:rsidP="00A8762C">
            <w:pPr>
              <w:pStyle w:val="TAC"/>
              <w:keepNext w:val="0"/>
              <w:keepLines w:val="0"/>
              <w:widowControl w:val="0"/>
              <w:rPr>
                <w:lang w:eastAsia="zh-CN" w:bidi="ar"/>
              </w:rPr>
            </w:pPr>
          </w:p>
        </w:tc>
      </w:tr>
      <w:tr w:rsidR="00784E9D" w:rsidRPr="001141C9" w14:paraId="5C28284F" w14:textId="77777777" w:rsidTr="00A8762C">
        <w:trPr>
          <w:jc w:val="center"/>
        </w:trPr>
        <w:tc>
          <w:tcPr>
            <w:tcW w:w="1959" w:type="dxa"/>
            <w:tcBorders>
              <w:top w:val="nil"/>
              <w:left w:val="single" w:sz="4" w:space="0" w:color="auto"/>
              <w:bottom w:val="nil"/>
              <w:right w:val="single" w:sz="4" w:space="0" w:color="auto"/>
            </w:tcBorders>
          </w:tcPr>
          <w:p w14:paraId="2C164444" w14:textId="77777777" w:rsidR="00784E9D" w:rsidRPr="001141C9" w:rsidRDefault="00784E9D" w:rsidP="00A8762C">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6D45B566"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4CFBF3" w14:textId="77777777" w:rsidR="00784E9D" w:rsidRPr="001141C9" w:rsidRDefault="00784E9D" w:rsidP="00A8762C">
            <w:pPr>
              <w:pStyle w:val="TAC"/>
              <w:keepNext w:val="0"/>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26A5059"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3995393" w14:textId="77777777" w:rsidR="00784E9D" w:rsidRPr="001141C9" w:rsidRDefault="00784E9D" w:rsidP="00A8762C">
            <w:pPr>
              <w:pStyle w:val="TAC"/>
              <w:keepNext w:val="0"/>
              <w:keepLines w:val="0"/>
              <w:widowControl w:val="0"/>
              <w:rPr>
                <w:lang w:eastAsia="zh-CN" w:bidi="ar"/>
              </w:rPr>
            </w:pPr>
          </w:p>
        </w:tc>
      </w:tr>
      <w:tr w:rsidR="00784E9D" w:rsidRPr="001141C9" w14:paraId="60022534" w14:textId="77777777" w:rsidTr="00A8762C">
        <w:trPr>
          <w:jc w:val="center"/>
        </w:trPr>
        <w:tc>
          <w:tcPr>
            <w:tcW w:w="1959" w:type="dxa"/>
            <w:tcBorders>
              <w:top w:val="nil"/>
              <w:left w:val="single" w:sz="4" w:space="0" w:color="auto"/>
              <w:bottom w:val="single" w:sz="4" w:space="0" w:color="auto"/>
              <w:right w:val="single" w:sz="4" w:space="0" w:color="auto"/>
            </w:tcBorders>
          </w:tcPr>
          <w:p w14:paraId="0B9F4CEC" w14:textId="77777777" w:rsidR="00784E9D" w:rsidRPr="001141C9" w:rsidRDefault="00784E9D" w:rsidP="00A8762C">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7956B4A0"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E5C557D" w14:textId="77777777" w:rsidR="00784E9D" w:rsidRPr="001141C9" w:rsidRDefault="00784E9D" w:rsidP="00A8762C">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7485D87" w14:textId="77777777" w:rsidR="00784E9D" w:rsidRPr="001141C9" w:rsidRDefault="00784E9D" w:rsidP="00A8762C">
            <w:pPr>
              <w:pStyle w:val="TAC"/>
              <w:keepNext w:val="0"/>
              <w:keepLines w:val="0"/>
              <w:widowControl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7E38B199" w14:textId="77777777" w:rsidR="00784E9D" w:rsidRPr="001141C9" w:rsidRDefault="00784E9D" w:rsidP="00A8762C">
            <w:pPr>
              <w:pStyle w:val="TAC"/>
              <w:keepNext w:val="0"/>
              <w:keepLines w:val="0"/>
              <w:widowControl w:val="0"/>
              <w:rPr>
                <w:lang w:eastAsia="zh-CN" w:bidi="ar"/>
              </w:rPr>
            </w:pPr>
          </w:p>
        </w:tc>
      </w:tr>
      <w:tr w:rsidR="00784E9D" w:rsidRPr="001141C9" w14:paraId="63492C4C" w14:textId="77777777" w:rsidTr="00A8762C">
        <w:trPr>
          <w:jc w:val="center"/>
        </w:trPr>
        <w:tc>
          <w:tcPr>
            <w:tcW w:w="1959" w:type="dxa"/>
            <w:tcBorders>
              <w:top w:val="single" w:sz="4" w:space="0" w:color="auto"/>
              <w:left w:val="single" w:sz="4" w:space="0" w:color="auto"/>
              <w:bottom w:val="nil"/>
              <w:right w:val="single" w:sz="4" w:space="0" w:color="auto"/>
            </w:tcBorders>
          </w:tcPr>
          <w:p w14:paraId="4D5A2803" w14:textId="77777777" w:rsidR="00784E9D" w:rsidRPr="001141C9" w:rsidRDefault="00784E9D" w:rsidP="00A8762C">
            <w:pPr>
              <w:pStyle w:val="TAC"/>
              <w:keepNext w:val="0"/>
              <w:keepLines w:val="0"/>
              <w:widowControl w:val="0"/>
              <w:rPr>
                <w:lang w:eastAsia="en-GB"/>
              </w:rPr>
            </w:pPr>
            <w:r w:rsidRPr="001141C9">
              <w:t>CA_n2A-n41A-n66A-n71A</w:t>
            </w:r>
          </w:p>
        </w:tc>
        <w:tc>
          <w:tcPr>
            <w:tcW w:w="2036" w:type="dxa"/>
            <w:tcBorders>
              <w:top w:val="single" w:sz="4" w:space="0" w:color="auto"/>
              <w:left w:val="single" w:sz="4" w:space="0" w:color="auto"/>
              <w:bottom w:val="nil"/>
              <w:right w:val="single" w:sz="4" w:space="0" w:color="auto"/>
            </w:tcBorders>
          </w:tcPr>
          <w:p w14:paraId="16BDD90E" w14:textId="77777777" w:rsidR="00784E9D" w:rsidRPr="001141C9" w:rsidRDefault="00784E9D" w:rsidP="00A8762C">
            <w:pPr>
              <w:pStyle w:val="TAC"/>
              <w:keepNext w:val="0"/>
              <w:keepLines w:val="0"/>
              <w:widowControl w:val="0"/>
              <w:rPr>
                <w:lang w:eastAsia="zh-CN"/>
              </w:rPr>
            </w:pPr>
            <w:r w:rsidRPr="001141C9">
              <w:t>-</w:t>
            </w:r>
          </w:p>
        </w:tc>
        <w:tc>
          <w:tcPr>
            <w:tcW w:w="950" w:type="dxa"/>
            <w:tcBorders>
              <w:top w:val="single" w:sz="4" w:space="0" w:color="auto"/>
              <w:left w:val="single" w:sz="4" w:space="0" w:color="auto"/>
              <w:bottom w:val="single" w:sz="4" w:space="0" w:color="auto"/>
              <w:right w:val="single" w:sz="4" w:space="0" w:color="auto"/>
            </w:tcBorders>
          </w:tcPr>
          <w:p w14:paraId="0C3C9906" w14:textId="77777777" w:rsidR="00784E9D" w:rsidRPr="001141C9" w:rsidRDefault="00784E9D" w:rsidP="00A8762C">
            <w:pPr>
              <w:pStyle w:val="TAC"/>
              <w:keepNext w:val="0"/>
              <w:keepLines w:val="0"/>
              <w:widowControl w:val="0"/>
              <w:rPr>
                <w:lang w:eastAsia="zh-CN"/>
              </w:rPr>
            </w:pPr>
            <w:r w:rsidRPr="001141C9">
              <w:t>n2</w:t>
            </w:r>
          </w:p>
        </w:tc>
        <w:tc>
          <w:tcPr>
            <w:tcW w:w="2832" w:type="dxa"/>
            <w:tcBorders>
              <w:top w:val="single" w:sz="4" w:space="0" w:color="auto"/>
              <w:left w:val="single" w:sz="4" w:space="0" w:color="auto"/>
              <w:bottom w:val="single" w:sz="4" w:space="0" w:color="auto"/>
              <w:right w:val="single" w:sz="4" w:space="0" w:color="auto"/>
            </w:tcBorders>
          </w:tcPr>
          <w:p w14:paraId="0BC731BB" w14:textId="77777777" w:rsidR="00784E9D" w:rsidRPr="001141C9" w:rsidRDefault="00784E9D" w:rsidP="00A8762C">
            <w:pPr>
              <w:pStyle w:val="TAC"/>
              <w:keepNext w:val="0"/>
              <w:keepLines w:val="0"/>
              <w:widowControl w:val="0"/>
            </w:pPr>
            <w:r w:rsidRPr="001141C9">
              <w:t>5, 10, 15, 20</w:t>
            </w:r>
          </w:p>
        </w:tc>
        <w:tc>
          <w:tcPr>
            <w:tcW w:w="1837" w:type="dxa"/>
            <w:tcBorders>
              <w:top w:val="single" w:sz="4" w:space="0" w:color="auto"/>
              <w:left w:val="single" w:sz="4" w:space="0" w:color="auto"/>
              <w:bottom w:val="nil"/>
              <w:right w:val="single" w:sz="4" w:space="0" w:color="auto"/>
            </w:tcBorders>
          </w:tcPr>
          <w:p w14:paraId="73CB8F66" w14:textId="77777777" w:rsidR="00784E9D" w:rsidRPr="001141C9" w:rsidRDefault="00784E9D" w:rsidP="00A8762C">
            <w:pPr>
              <w:pStyle w:val="TAC"/>
              <w:keepNext w:val="0"/>
              <w:keepLines w:val="0"/>
              <w:widowControl w:val="0"/>
              <w:rPr>
                <w:lang w:eastAsia="zh-CN" w:bidi="ar"/>
              </w:rPr>
            </w:pPr>
            <w:r w:rsidRPr="001141C9">
              <w:t>0</w:t>
            </w:r>
          </w:p>
        </w:tc>
      </w:tr>
      <w:tr w:rsidR="00784E9D" w:rsidRPr="001141C9" w14:paraId="6DC22F9B" w14:textId="77777777" w:rsidTr="00A8762C">
        <w:trPr>
          <w:jc w:val="center"/>
        </w:trPr>
        <w:tc>
          <w:tcPr>
            <w:tcW w:w="1959" w:type="dxa"/>
            <w:tcBorders>
              <w:top w:val="nil"/>
              <w:left w:val="single" w:sz="4" w:space="0" w:color="auto"/>
              <w:bottom w:val="nil"/>
              <w:right w:val="single" w:sz="4" w:space="0" w:color="auto"/>
            </w:tcBorders>
          </w:tcPr>
          <w:p w14:paraId="09353D59" w14:textId="77777777" w:rsidR="00784E9D" w:rsidRPr="001141C9" w:rsidRDefault="00784E9D" w:rsidP="00A8762C">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5A7F3BB9"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E23117B" w14:textId="77777777" w:rsidR="00784E9D" w:rsidRPr="001141C9" w:rsidRDefault="00784E9D" w:rsidP="00A8762C">
            <w:pPr>
              <w:pStyle w:val="TAC"/>
              <w:keepNext w:val="0"/>
              <w:keepLines w:val="0"/>
              <w:widowControl w:val="0"/>
              <w:rPr>
                <w:lang w:eastAsia="zh-CN"/>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02627D65" w14:textId="77777777" w:rsidR="00784E9D" w:rsidRPr="001141C9" w:rsidRDefault="00784E9D" w:rsidP="00A8762C">
            <w:pPr>
              <w:pStyle w:val="TAC"/>
              <w:keepNext w:val="0"/>
              <w:keepLines w:val="0"/>
              <w:widowControl w:val="0"/>
            </w:pPr>
            <w:r w:rsidRPr="001141C9">
              <w:t>10, 15, 20, 40, 50, 60, 80, 90, 100</w:t>
            </w:r>
          </w:p>
        </w:tc>
        <w:tc>
          <w:tcPr>
            <w:tcW w:w="1837" w:type="dxa"/>
            <w:tcBorders>
              <w:top w:val="nil"/>
              <w:left w:val="single" w:sz="4" w:space="0" w:color="auto"/>
              <w:bottom w:val="nil"/>
              <w:right w:val="single" w:sz="4" w:space="0" w:color="auto"/>
            </w:tcBorders>
          </w:tcPr>
          <w:p w14:paraId="177139C6" w14:textId="77777777" w:rsidR="00784E9D" w:rsidRPr="001141C9" w:rsidRDefault="00784E9D" w:rsidP="00A8762C">
            <w:pPr>
              <w:pStyle w:val="TAC"/>
              <w:keepNext w:val="0"/>
              <w:keepLines w:val="0"/>
              <w:widowControl w:val="0"/>
              <w:rPr>
                <w:lang w:eastAsia="zh-CN" w:bidi="ar"/>
              </w:rPr>
            </w:pPr>
          </w:p>
        </w:tc>
      </w:tr>
      <w:tr w:rsidR="00784E9D" w:rsidRPr="001141C9" w14:paraId="43FF0E87" w14:textId="77777777" w:rsidTr="00A8762C">
        <w:trPr>
          <w:jc w:val="center"/>
        </w:trPr>
        <w:tc>
          <w:tcPr>
            <w:tcW w:w="1959" w:type="dxa"/>
            <w:tcBorders>
              <w:top w:val="nil"/>
              <w:left w:val="single" w:sz="4" w:space="0" w:color="auto"/>
              <w:bottom w:val="nil"/>
              <w:right w:val="single" w:sz="4" w:space="0" w:color="auto"/>
            </w:tcBorders>
          </w:tcPr>
          <w:p w14:paraId="4DA93383" w14:textId="77777777" w:rsidR="00784E9D" w:rsidRPr="001141C9" w:rsidRDefault="00784E9D" w:rsidP="00A8762C">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6F29F923"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84797AC" w14:textId="77777777" w:rsidR="00784E9D" w:rsidRPr="001141C9" w:rsidRDefault="00784E9D" w:rsidP="00A8762C">
            <w:pPr>
              <w:pStyle w:val="TAC"/>
              <w:keepNext w:val="0"/>
              <w:keepLines w:val="0"/>
              <w:widowControl w:val="0"/>
              <w:rPr>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D9260F3" w14:textId="77777777" w:rsidR="00784E9D" w:rsidRPr="001141C9" w:rsidRDefault="00784E9D" w:rsidP="00A8762C">
            <w:pPr>
              <w:pStyle w:val="TAC"/>
              <w:keepNext w:val="0"/>
              <w:keepLines w:val="0"/>
              <w:widowControl w:val="0"/>
            </w:pPr>
            <w:r w:rsidRPr="001141C9">
              <w:t>5, 10, 15, 20, 40</w:t>
            </w:r>
          </w:p>
        </w:tc>
        <w:tc>
          <w:tcPr>
            <w:tcW w:w="1837" w:type="dxa"/>
            <w:tcBorders>
              <w:top w:val="nil"/>
              <w:left w:val="single" w:sz="4" w:space="0" w:color="auto"/>
              <w:bottom w:val="nil"/>
              <w:right w:val="single" w:sz="4" w:space="0" w:color="auto"/>
            </w:tcBorders>
          </w:tcPr>
          <w:p w14:paraId="639E1E58" w14:textId="77777777" w:rsidR="00784E9D" w:rsidRPr="001141C9" w:rsidRDefault="00784E9D" w:rsidP="00A8762C">
            <w:pPr>
              <w:pStyle w:val="TAC"/>
              <w:keepNext w:val="0"/>
              <w:keepLines w:val="0"/>
              <w:widowControl w:val="0"/>
              <w:rPr>
                <w:lang w:eastAsia="zh-CN" w:bidi="ar"/>
              </w:rPr>
            </w:pPr>
          </w:p>
        </w:tc>
      </w:tr>
      <w:tr w:rsidR="00784E9D" w:rsidRPr="001141C9" w14:paraId="1FC9DB16" w14:textId="77777777" w:rsidTr="00A8762C">
        <w:trPr>
          <w:jc w:val="center"/>
        </w:trPr>
        <w:tc>
          <w:tcPr>
            <w:tcW w:w="1959" w:type="dxa"/>
            <w:tcBorders>
              <w:top w:val="nil"/>
              <w:left w:val="single" w:sz="4" w:space="0" w:color="auto"/>
              <w:bottom w:val="single" w:sz="4" w:space="0" w:color="auto"/>
              <w:right w:val="single" w:sz="4" w:space="0" w:color="auto"/>
            </w:tcBorders>
          </w:tcPr>
          <w:p w14:paraId="2ADD34D9" w14:textId="77777777" w:rsidR="00784E9D" w:rsidRPr="001141C9" w:rsidRDefault="00784E9D" w:rsidP="00A8762C">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03414094"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95715C6" w14:textId="77777777" w:rsidR="00784E9D" w:rsidRPr="001141C9" w:rsidRDefault="00784E9D" w:rsidP="00A8762C">
            <w:pPr>
              <w:pStyle w:val="TAC"/>
              <w:keepNext w:val="0"/>
              <w:keepLines w:val="0"/>
              <w:widowControl w:val="0"/>
              <w:rPr>
                <w:lang w:eastAsia="zh-CN"/>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1CEB4CFD" w14:textId="77777777" w:rsidR="00784E9D" w:rsidRPr="001141C9" w:rsidRDefault="00784E9D" w:rsidP="00A8762C">
            <w:pPr>
              <w:pStyle w:val="TAC"/>
              <w:keepNext w:val="0"/>
              <w:keepLines w:val="0"/>
              <w:widowControl w:val="0"/>
            </w:pPr>
            <w:r w:rsidRPr="001141C9">
              <w:t>5, 10, 15, 20</w:t>
            </w:r>
          </w:p>
        </w:tc>
        <w:tc>
          <w:tcPr>
            <w:tcW w:w="1837" w:type="dxa"/>
            <w:tcBorders>
              <w:top w:val="nil"/>
              <w:left w:val="single" w:sz="4" w:space="0" w:color="auto"/>
              <w:bottom w:val="single" w:sz="4" w:space="0" w:color="auto"/>
              <w:right w:val="single" w:sz="4" w:space="0" w:color="auto"/>
            </w:tcBorders>
          </w:tcPr>
          <w:p w14:paraId="09F53A4A" w14:textId="77777777" w:rsidR="00784E9D" w:rsidRPr="001141C9" w:rsidRDefault="00784E9D" w:rsidP="00A8762C">
            <w:pPr>
              <w:pStyle w:val="TAC"/>
              <w:keepNext w:val="0"/>
              <w:keepLines w:val="0"/>
              <w:widowControl w:val="0"/>
              <w:rPr>
                <w:lang w:eastAsia="zh-CN" w:bidi="ar"/>
              </w:rPr>
            </w:pPr>
          </w:p>
        </w:tc>
      </w:tr>
      <w:tr w:rsidR="00784E9D" w:rsidRPr="001141C9" w14:paraId="68FF8A9A" w14:textId="77777777" w:rsidTr="00A8762C">
        <w:trPr>
          <w:jc w:val="center"/>
        </w:trPr>
        <w:tc>
          <w:tcPr>
            <w:tcW w:w="1959" w:type="dxa"/>
            <w:tcBorders>
              <w:top w:val="single" w:sz="4" w:space="0" w:color="auto"/>
              <w:left w:val="single" w:sz="4" w:space="0" w:color="auto"/>
              <w:bottom w:val="nil"/>
              <w:right w:val="single" w:sz="4" w:space="0" w:color="auto"/>
            </w:tcBorders>
          </w:tcPr>
          <w:p w14:paraId="1DE6A94B" w14:textId="77777777" w:rsidR="00784E9D" w:rsidRPr="001141C9" w:rsidRDefault="00784E9D" w:rsidP="00A8762C">
            <w:pPr>
              <w:pStyle w:val="TAC"/>
              <w:keepNext w:val="0"/>
              <w:keepLines w:val="0"/>
              <w:widowControl w:val="0"/>
              <w:rPr>
                <w:lang w:eastAsia="zh-CN" w:bidi="ar"/>
              </w:rPr>
            </w:pPr>
            <w:r w:rsidRPr="001141C9">
              <w:rPr>
                <w:lang w:eastAsia="en-GB"/>
              </w:rPr>
              <w:t>CA_n2A-n48A-n66A-n77A</w:t>
            </w:r>
          </w:p>
        </w:tc>
        <w:tc>
          <w:tcPr>
            <w:tcW w:w="2036" w:type="dxa"/>
            <w:tcBorders>
              <w:top w:val="single" w:sz="4" w:space="0" w:color="auto"/>
              <w:left w:val="single" w:sz="4" w:space="0" w:color="auto"/>
              <w:bottom w:val="nil"/>
              <w:right w:val="single" w:sz="4" w:space="0" w:color="auto"/>
            </w:tcBorders>
          </w:tcPr>
          <w:p w14:paraId="34F974F8" w14:textId="77777777" w:rsidR="00784E9D" w:rsidRPr="001141C9" w:rsidRDefault="00784E9D" w:rsidP="00A8762C">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610915F3" w14:textId="77777777" w:rsidR="00784E9D" w:rsidRPr="001141C9" w:rsidRDefault="00784E9D" w:rsidP="00A8762C">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49BEC89"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CCE14C4"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42C20A47" w14:textId="77777777" w:rsidTr="00A8762C">
        <w:trPr>
          <w:jc w:val="center"/>
        </w:trPr>
        <w:tc>
          <w:tcPr>
            <w:tcW w:w="1959" w:type="dxa"/>
            <w:tcBorders>
              <w:top w:val="nil"/>
              <w:left w:val="single" w:sz="4" w:space="0" w:color="auto"/>
              <w:bottom w:val="nil"/>
              <w:right w:val="single" w:sz="4" w:space="0" w:color="auto"/>
            </w:tcBorders>
          </w:tcPr>
          <w:p w14:paraId="2E752943"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FBCB7B8"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E0F984" w14:textId="77777777" w:rsidR="00784E9D" w:rsidRPr="001141C9" w:rsidRDefault="00784E9D" w:rsidP="00A8762C">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2D11778" w14:textId="77777777" w:rsidR="00784E9D" w:rsidRPr="001141C9" w:rsidRDefault="00784E9D" w:rsidP="00A8762C">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2A7E1A41" w14:textId="77777777" w:rsidR="00784E9D" w:rsidRPr="001141C9" w:rsidRDefault="00784E9D" w:rsidP="00A8762C">
            <w:pPr>
              <w:pStyle w:val="TAC"/>
              <w:keepNext w:val="0"/>
              <w:keepLines w:val="0"/>
              <w:widowControl w:val="0"/>
              <w:rPr>
                <w:lang w:eastAsia="zh-CN" w:bidi="ar"/>
              </w:rPr>
            </w:pPr>
          </w:p>
        </w:tc>
      </w:tr>
      <w:tr w:rsidR="00784E9D" w:rsidRPr="001141C9" w14:paraId="4E3EB28D" w14:textId="77777777" w:rsidTr="00A8762C">
        <w:trPr>
          <w:jc w:val="center"/>
        </w:trPr>
        <w:tc>
          <w:tcPr>
            <w:tcW w:w="1959" w:type="dxa"/>
            <w:tcBorders>
              <w:top w:val="nil"/>
              <w:left w:val="single" w:sz="4" w:space="0" w:color="auto"/>
              <w:bottom w:val="nil"/>
              <w:right w:val="single" w:sz="4" w:space="0" w:color="auto"/>
            </w:tcBorders>
          </w:tcPr>
          <w:p w14:paraId="29112E65"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32DA20D"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AE7987" w14:textId="77777777" w:rsidR="00784E9D" w:rsidRPr="001141C9" w:rsidRDefault="00784E9D" w:rsidP="00A8762C">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87921B6"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A0F0BA7" w14:textId="77777777" w:rsidR="00784E9D" w:rsidRPr="001141C9" w:rsidRDefault="00784E9D" w:rsidP="00A8762C">
            <w:pPr>
              <w:pStyle w:val="TAC"/>
              <w:keepNext w:val="0"/>
              <w:keepLines w:val="0"/>
              <w:widowControl w:val="0"/>
              <w:rPr>
                <w:lang w:eastAsia="zh-CN" w:bidi="ar"/>
              </w:rPr>
            </w:pPr>
          </w:p>
        </w:tc>
      </w:tr>
      <w:tr w:rsidR="00784E9D" w:rsidRPr="001141C9" w14:paraId="23781F45" w14:textId="77777777" w:rsidTr="00A8762C">
        <w:trPr>
          <w:jc w:val="center"/>
        </w:trPr>
        <w:tc>
          <w:tcPr>
            <w:tcW w:w="1959" w:type="dxa"/>
            <w:tcBorders>
              <w:top w:val="nil"/>
              <w:left w:val="single" w:sz="4" w:space="0" w:color="auto"/>
              <w:bottom w:val="nil"/>
              <w:right w:val="single" w:sz="4" w:space="0" w:color="auto"/>
            </w:tcBorders>
          </w:tcPr>
          <w:p w14:paraId="56549D7E"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72AD58D"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4F2F7C" w14:textId="77777777" w:rsidR="00784E9D" w:rsidRPr="001141C9" w:rsidRDefault="00784E9D" w:rsidP="00A8762C">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5DD506F"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663887E" w14:textId="77777777" w:rsidR="00784E9D" w:rsidRPr="001141C9" w:rsidRDefault="00784E9D" w:rsidP="00A8762C">
            <w:pPr>
              <w:pStyle w:val="TAC"/>
              <w:keepNext w:val="0"/>
              <w:keepLines w:val="0"/>
              <w:widowControl w:val="0"/>
              <w:rPr>
                <w:lang w:eastAsia="zh-CN" w:bidi="ar"/>
              </w:rPr>
            </w:pPr>
          </w:p>
        </w:tc>
      </w:tr>
      <w:tr w:rsidR="00784E9D" w:rsidRPr="001141C9" w14:paraId="55D843C9" w14:textId="77777777" w:rsidTr="00A8762C">
        <w:trPr>
          <w:jc w:val="center"/>
        </w:trPr>
        <w:tc>
          <w:tcPr>
            <w:tcW w:w="1959" w:type="dxa"/>
            <w:tcBorders>
              <w:top w:val="nil"/>
              <w:left w:val="single" w:sz="4" w:space="0" w:color="auto"/>
              <w:bottom w:val="nil"/>
              <w:right w:val="single" w:sz="4" w:space="0" w:color="auto"/>
            </w:tcBorders>
          </w:tcPr>
          <w:p w14:paraId="52545735" w14:textId="77777777" w:rsidR="00784E9D" w:rsidRPr="001141C9" w:rsidRDefault="00784E9D" w:rsidP="00A876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8A26E7D" w14:textId="77777777" w:rsidR="00784E9D" w:rsidRPr="001141C9" w:rsidRDefault="00784E9D" w:rsidP="00A8762C">
            <w:pPr>
              <w:pStyle w:val="TAC"/>
              <w:keepNext w:val="0"/>
              <w:keepLines w:val="0"/>
              <w:widowControl w:val="0"/>
              <w:rPr>
                <w:rFonts w:eastAsia="DengXian"/>
                <w:lang w:eastAsia="en-GB"/>
              </w:rPr>
            </w:pPr>
            <w:r w:rsidRPr="001141C9">
              <w:rPr>
                <w:rFonts w:eastAsia="DengXian"/>
                <w:lang w:eastAsia="en-GB"/>
              </w:rPr>
              <w:t>n77</w:t>
            </w:r>
            <w:r w:rsidRPr="001141C9">
              <w:rPr>
                <w:rFonts w:eastAsia="DengXian"/>
                <w:vertAlign w:val="superscript"/>
                <w:lang w:eastAsia="en-GB"/>
              </w:rPr>
              <w:t>5,6</w:t>
            </w:r>
          </w:p>
          <w:p w14:paraId="5A7569E8" w14:textId="77777777" w:rsidR="00784E9D" w:rsidRPr="001141C9" w:rsidRDefault="00784E9D" w:rsidP="00A8762C">
            <w:pPr>
              <w:pStyle w:val="TAC"/>
              <w:keepNext w:val="0"/>
              <w:keepLines w:val="0"/>
              <w:widowControl w:val="0"/>
              <w:rPr>
                <w:rFonts w:eastAsia="DengXian"/>
                <w:b/>
                <w:lang w:eastAsia="en-GB"/>
              </w:rPr>
            </w:pPr>
            <w:r w:rsidRPr="001141C9">
              <w:rPr>
                <w:rFonts w:eastAsia="DengXian"/>
                <w:lang w:eastAsia="en-GB"/>
              </w:rPr>
              <w:t>CA_n2A-n48A</w:t>
            </w:r>
          </w:p>
          <w:p w14:paraId="656CC178" w14:textId="77777777" w:rsidR="00784E9D" w:rsidRPr="001141C9" w:rsidRDefault="00784E9D" w:rsidP="00A8762C">
            <w:pPr>
              <w:pStyle w:val="TAC"/>
              <w:keepNext w:val="0"/>
              <w:keepLines w:val="0"/>
              <w:widowControl w:val="0"/>
              <w:rPr>
                <w:rFonts w:eastAsia="DengXian"/>
                <w:b/>
                <w:lang w:eastAsia="en-GB"/>
              </w:rPr>
            </w:pPr>
            <w:r w:rsidRPr="001141C9">
              <w:rPr>
                <w:rFonts w:eastAsia="DengXian"/>
                <w:lang w:eastAsia="en-GB"/>
              </w:rPr>
              <w:t>CA_n2A-n66A</w:t>
            </w:r>
          </w:p>
          <w:p w14:paraId="184710C8" w14:textId="77777777" w:rsidR="00784E9D" w:rsidRPr="001141C9" w:rsidRDefault="00784E9D" w:rsidP="00A8762C">
            <w:pPr>
              <w:pStyle w:val="TAC"/>
              <w:keepNext w:val="0"/>
              <w:keepLines w:val="0"/>
              <w:widowControl w:val="0"/>
              <w:rPr>
                <w:rFonts w:eastAsia="DengXian"/>
                <w:b/>
                <w:lang w:eastAsia="en-GB"/>
              </w:rPr>
            </w:pPr>
            <w:r w:rsidRPr="001141C9">
              <w:rPr>
                <w:rFonts w:eastAsia="DengXian"/>
                <w:lang w:eastAsia="en-GB"/>
              </w:rPr>
              <w:t>CA_n2A-n77A</w:t>
            </w:r>
            <w:r w:rsidRPr="001141C9">
              <w:rPr>
                <w:rFonts w:eastAsia="DengXian"/>
                <w:vertAlign w:val="superscript"/>
                <w:lang w:eastAsia="en-GB"/>
              </w:rPr>
              <w:t>5</w:t>
            </w:r>
          </w:p>
          <w:p w14:paraId="795B899E" w14:textId="77777777" w:rsidR="00784E9D" w:rsidRPr="001141C9" w:rsidRDefault="00784E9D" w:rsidP="00A8762C">
            <w:pPr>
              <w:pStyle w:val="TAC"/>
              <w:keepNext w:val="0"/>
              <w:keepLines w:val="0"/>
              <w:widowControl w:val="0"/>
              <w:rPr>
                <w:rFonts w:eastAsia="DengXian"/>
                <w:b/>
                <w:lang w:eastAsia="en-GB"/>
              </w:rPr>
            </w:pPr>
            <w:r w:rsidRPr="001141C9">
              <w:rPr>
                <w:rFonts w:eastAsia="DengXian"/>
                <w:lang w:eastAsia="en-GB"/>
              </w:rPr>
              <w:t>CA_n48A-n66A</w:t>
            </w:r>
          </w:p>
          <w:p w14:paraId="47BB5EBF" w14:textId="77777777" w:rsidR="00784E9D" w:rsidRPr="001141C9" w:rsidRDefault="00784E9D" w:rsidP="00A8762C">
            <w:pPr>
              <w:pStyle w:val="TAC"/>
              <w:keepNext w:val="0"/>
              <w:keepLines w:val="0"/>
              <w:widowControl w:val="0"/>
              <w:rPr>
                <w:lang w:eastAsia="zh-CN" w:bidi="ar"/>
              </w:rPr>
            </w:pPr>
            <w:r w:rsidRPr="001141C9">
              <w:rPr>
                <w:rFonts w:eastAsia="DengXian"/>
                <w:lang w:eastAsia="en-GB"/>
              </w:rPr>
              <w:t>CA_n66A-n77A</w:t>
            </w:r>
            <w:r w:rsidRPr="001141C9">
              <w:rPr>
                <w:rFonts w:eastAsia="DengXian"/>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7A2E9209" w14:textId="77777777" w:rsidR="00784E9D" w:rsidRPr="001141C9" w:rsidRDefault="00784E9D" w:rsidP="00A8762C">
            <w:pPr>
              <w:pStyle w:val="TAC"/>
              <w:keepNext w:val="0"/>
              <w:keepLines w:val="0"/>
              <w:widowControl w:val="0"/>
              <w:rPr>
                <w:lang w:eastAsia="zh-CN" w:bidi="ar"/>
              </w:rPr>
            </w:pPr>
            <w:r w:rsidRPr="001141C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67A55C80"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DDA96CE" w14:textId="77777777" w:rsidR="00784E9D" w:rsidRPr="001141C9" w:rsidRDefault="00784E9D" w:rsidP="00A8762C">
            <w:pPr>
              <w:pStyle w:val="TAC"/>
              <w:keepNext w:val="0"/>
              <w:keepLines w:val="0"/>
              <w:widowControl w:val="0"/>
              <w:rPr>
                <w:lang w:eastAsia="zh-CN" w:bidi="ar"/>
              </w:rPr>
            </w:pPr>
            <w:r w:rsidRPr="001141C9">
              <w:rPr>
                <w:lang w:eastAsia="zh-CN" w:bidi="ar"/>
              </w:rPr>
              <w:t>1</w:t>
            </w:r>
          </w:p>
        </w:tc>
      </w:tr>
      <w:tr w:rsidR="00784E9D" w:rsidRPr="001141C9" w14:paraId="0FB3B410" w14:textId="77777777" w:rsidTr="00A8762C">
        <w:trPr>
          <w:jc w:val="center"/>
        </w:trPr>
        <w:tc>
          <w:tcPr>
            <w:tcW w:w="1959" w:type="dxa"/>
            <w:tcBorders>
              <w:top w:val="nil"/>
              <w:left w:val="single" w:sz="4" w:space="0" w:color="auto"/>
              <w:bottom w:val="nil"/>
              <w:right w:val="single" w:sz="4" w:space="0" w:color="auto"/>
            </w:tcBorders>
          </w:tcPr>
          <w:p w14:paraId="64AD65E3"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B2A9692"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DF4876" w14:textId="77777777" w:rsidR="00784E9D" w:rsidRPr="001141C9" w:rsidRDefault="00784E9D" w:rsidP="00A8762C">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FEBC696" w14:textId="77777777" w:rsidR="00784E9D" w:rsidRPr="001141C9" w:rsidRDefault="00784E9D" w:rsidP="00A8762C">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332E3BAA" w14:textId="77777777" w:rsidR="00784E9D" w:rsidRPr="001141C9" w:rsidRDefault="00784E9D" w:rsidP="00A8762C">
            <w:pPr>
              <w:pStyle w:val="TAC"/>
              <w:keepNext w:val="0"/>
              <w:keepLines w:val="0"/>
              <w:widowControl w:val="0"/>
              <w:rPr>
                <w:lang w:eastAsia="zh-CN" w:bidi="ar"/>
              </w:rPr>
            </w:pPr>
          </w:p>
        </w:tc>
      </w:tr>
      <w:tr w:rsidR="00784E9D" w:rsidRPr="001141C9" w14:paraId="73D37550" w14:textId="77777777" w:rsidTr="00A8762C">
        <w:trPr>
          <w:jc w:val="center"/>
        </w:trPr>
        <w:tc>
          <w:tcPr>
            <w:tcW w:w="1959" w:type="dxa"/>
            <w:tcBorders>
              <w:top w:val="nil"/>
              <w:left w:val="single" w:sz="4" w:space="0" w:color="auto"/>
              <w:bottom w:val="nil"/>
              <w:right w:val="single" w:sz="4" w:space="0" w:color="auto"/>
            </w:tcBorders>
          </w:tcPr>
          <w:p w14:paraId="7C0F9257"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C6E0D36"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FDC954" w14:textId="77777777" w:rsidR="00784E9D" w:rsidRPr="001141C9" w:rsidRDefault="00784E9D" w:rsidP="00A8762C">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72166F8"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7780E90" w14:textId="77777777" w:rsidR="00784E9D" w:rsidRPr="001141C9" w:rsidRDefault="00784E9D" w:rsidP="00A8762C">
            <w:pPr>
              <w:pStyle w:val="TAC"/>
              <w:keepNext w:val="0"/>
              <w:keepLines w:val="0"/>
              <w:widowControl w:val="0"/>
              <w:rPr>
                <w:lang w:eastAsia="zh-CN" w:bidi="ar"/>
              </w:rPr>
            </w:pPr>
          </w:p>
        </w:tc>
      </w:tr>
      <w:tr w:rsidR="00784E9D" w:rsidRPr="001141C9" w14:paraId="62CA3D95" w14:textId="77777777" w:rsidTr="00A8762C">
        <w:trPr>
          <w:jc w:val="center"/>
        </w:trPr>
        <w:tc>
          <w:tcPr>
            <w:tcW w:w="1959" w:type="dxa"/>
            <w:tcBorders>
              <w:top w:val="nil"/>
              <w:left w:val="single" w:sz="4" w:space="0" w:color="auto"/>
              <w:bottom w:val="nil"/>
              <w:right w:val="single" w:sz="4" w:space="0" w:color="auto"/>
            </w:tcBorders>
          </w:tcPr>
          <w:p w14:paraId="12487773"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11B3426"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AC4038" w14:textId="77777777" w:rsidR="00784E9D" w:rsidRPr="001141C9" w:rsidRDefault="00784E9D" w:rsidP="00A8762C">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A28507A"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7A43D23" w14:textId="77777777" w:rsidR="00784E9D" w:rsidRPr="001141C9" w:rsidRDefault="00784E9D" w:rsidP="00A8762C">
            <w:pPr>
              <w:pStyle w:val="TAC"/>
              <w:keepNext w:val="0"/>
              <w:keepLines w:val="0"/>
              <w:widowControl w:val="0"/>
              <w:rPr>
                <w:lang w:eastAsia="zh-CN" w:bidi="ar"/>
              </w:rPr>
            </w:pPr>
          </w:p>
        </w:tc>
      </w:tr>
      <w:tr w:rsidR="00784E9D" w:rsidRPr="001141C9" w14:paraId="2E808AC1" w14:textId="77777777" w:rsidTr="00A8762C">
        <w:trPr>
          <w:jc w:val="center"/>
        </w:trPr>
        <w:tc>
          <w:tcPr>
            <w:tcW w:w="1959" w:type="dxa"/>
            <w:tcBorders>
              <w:top w:val="nil"/>
              <w:left w:val="single" w:sz="4" w:space="0" w:color="auto"/>
              <w:bottom w:val="nil"/>
              <w:right w:val="single" w:sz="4" w:space="0" w:color="auto"/>
            </w:tcBorders>
          </w:tcPr>
          <w:p w14:paraId="03A95D1E" w14:textId="77777777" w:rsidR="00784E9D" w:rsidRPr="001141C9" w:rsidRDefault="00784E9D" w:rsidP="00A876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365EF2A" w14:textId="77777777" w:rsidR="00784E9D" w:rsidRDefault="00784E9D" w:rsidP="00A8762C">
            <w:pPr>
              <w:pStyle w:val="TAC"/>
              <w:keepNext w:val="0"/>
              <w:keepLines w:val="0"/>
              <w:widowControl w:val="0"/>
              <w:spacing w:line="256" w:lineRule="auto"/>
              <w:rPr>
                <w:rFonts w:eastAsia="DengXian"/>
                <w:b/>
                <w:lang w:eastAsia="en-GB"/>
              </w:rPr>
            </w:pPr>
            <w:r>
              <w:rPr>
                <w:rFonts w:eastAsia="DengXian"/>
                <w:lang w:eastAsia="en-GB"/>
              </w:rPr>
              <w:t>CA_n2A-n48A</w:t>
            </w:r>
          </w:p>
          <w:p w14:paraId="4894D8A0" w14:textId="77777777" w:rsidR="00784E9D" w:rsidRDefault="00784E9D" w:rsidP="00A8762C">
            <w:pPr>
              <w:pStyle w:val="TAC"/>
              <w:keepNext w:val="0"/>
              <w:keepLines w:val="0"/>
              <w:widowControl w:val="0"/>
              <w:spacing w:line="256" w:lineRule="auto"/>
              <w:rPr>
                <w:rFonts w:eastAsia="DengXian"/>
                <w:b/>
                <w:lang w:eastAsia="en-GB"/>
              </w:rPr>
            </w:pPr>
            <w:r>
              <w:rPr>
                <w:rFonts w:eastAsia="DengXian"/>
                <w:lang w:eastAsia="en-GB"/>
              </w:rPr>
              <w:t>CA_n2A-n66A</w:t>
            </w:r>
          </w:p>
          <w:p w14:paraId="11475F13" w14:textId="77777777" w:rsidR="00784E9D" w:rsidRDefault="00784E9D" w:rsidP="00A8762C">
            <w:pPr>
              <w:pStyle w:val="TAC"/>
              <w:keepNext w:val="0"/>
              <w:keepLines w:val="0"/>
              <w:widowControl w:val="0"/>
              <w:spacing w:line="256" w:lineRule="auto"/>
              <w:rPr>
                <w:rFonts w:eastAsia="DengXian"/>
                <w:b/>
                <w:lang w:eastAsia="en-GB"/>
              </w:rPr>
            </w:pPr>
            <w:r>
              <w:rPr>
                <w:rFonts w:eastAsia="DengXian"/>
                <w:lang w:eastAsia="en-GB"/>
              </w:rPr>
              <w:t>CA_n2A-n77A</w:t>
            </w:r>
          </w:p>
          <w:p w14:paraId="7A17136C" w14:textId="77777777" w:rsidR="00784E9D" w:rsidRDefault="00784E9D" w:rsidP="00A8762C">
            <w:pPr>
              <w:pStyle w:val="TAC"/>
              <w:keepNext w:val="0"/>
              <w:keepLines w:val="0"/>
              <w:widowControl w:val="0"/>
              <w:spacing w:line="256" w:lineRule="auto"/>
              <w:rPr>
                <w:rFonts w:eastAsia="DengXian"/>
                <w:b/>
                <w:lang w:eastAsia="en-GB"/>
              </w:rPr>
            </w:pPr>
            <w:r>
              <w:rPr>
                <w:rFonts w:eastAsia="DengXian"/>
                <w:lang w:eastAsia="en-GB"/>
              </w:rPr>
              <w:t>CA_n48A-n66A</w:t>
            </w:r>
          </w:p>
          <w:p w14:paraId="625106ED" w14:textId="77777777" w:rsidR="00784E9D" w:rsidRPr="001141C9" w:rsidRDefault="00784E9D" w:rsidP="00A8762C">
            <w:pPr>
              <w:pStyle w:val="TAC"/>
              <w:keepNext w:val="0"/>
              <w:keepLines w:val="0"/>
              <w:widowControl w:val="0"/>
              <w:rPr>
                <w:lang w:eastAsia="zh-CN" w:bidi="ar"/>
              </w:rPr>
            </w:pPr>
            <w:r>
              <w:rPr>
                <w:rFonts w:eastAsia="DengXian"/>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59839321" w14:textId="77777777" w:rsidR="00784E9D" w:rsidRPr="001141C9" w:rsidRDefault="00784E9D" w:rsidP="00A8762C">
            <w:pPr>
              <w:pStyle w:val="TAC"/>
              <w:keepNext w:val="0"/>
              <w:keepLines w:val="0"/>
              <w:widowControl w:val="0"/>
              <w:rPr>
                <w:lang w:eastAsia="zh-CN"/>
              </w:rPr>
            </w:pPr>
            <w:r>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27B03B72"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2EE551D1" w14:textId="77777777" w:rsidR="00784E9D" w:rsidRPr="001141C9" w:rsidRDefault="00784E9D" w:rsidP="00A8762C">
            <w:pPr>
              <w:pStyle w:val="TAC"/>
              <w:keepNext w:val="0"/>
              <w:keepLines w:val="0"/>
              <w:widowControl w:val="0"/>
              <w:rPr>
                <w:lang w:eastAsia="zh-CN" w:bidi="ar"/>
              </w:rPr>
            </w:pPr>
            <w:r>
              <w:rPr>
                <w:lang w:val="en-US" w:eastAsia="zh-CN" w:bidi="ar"/>
              </w:rPr>
              <w:t>4 and 5</w:t>
            </w:r>
          </w:p>
        </w:tc>
      </w:tr>
      <w:tr w:rsidR="00784E9D" w:rsidRPr="001141C9" w14:paraId="582CD680" w14:textId="77777777" w:rsidTr="00A8762C">
        <w:trPr>
          <w:jc w:val="center"/>
        </w:trPr>
        <w:tc>
          <w:tcPr>
            <w:tcW w:w="1959" w:type="dxa"/>
            <w:tcBorders>
              <w:top w:val="nil"/>
              <w:left w:val="single" w:sz="4" w:space="0" w:color="auto"/>
              <w:bottom w:val="nil"/>
              <w:right w:val="single" w:sz="4" w:space="0" w:color="auto"/>
            </w:tcBorders>
          </w:tcPr>
          <w:p w14:paraId="1457E110"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A61D937"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D6C182" w14:textId="77777777" w:rsidR="00784E9D" w:rsidRPr="001141C9" w:rsidRDefault="00784E9D" w:rsidP="00A8762C">
            <w:pPr>
              <w:pStyle w:val="TAC"/>
              <w:keepNext w:val="0"/>
              <w:keepLines w:val="0"/>
              <w:widowControl w:val="0"/>
              <w:rPr>
                <w:lang w:eastAsia="zh-CN"/>
              </w:rPr>
            </w:pPr>
            <w:r>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7CA90B6"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111E72F5" w14:textId="77777777" w:rsidR="00784E9D" w:rsidRPr="001141C9" w:rsidRDefault="00784E9D" w:rsidP="00A8762C">
            <w:pPr>
              <w:pStyle w:val="TAC"/>
              <w:keepNext w:val="0"/>
              <w:keepLines w:val="0"/>
              <w:widowControl w:val="0"/>
              <w:rPr>
                <w:lang w:eastAsia="zh-CN" w:bidi="ar"/>
              </w:rPr>
            </w:pPr>
          </w:p>
        </w:tc>
      </w:tr>
      <w:tr w:rsidR="00784E9D" w:rsidRPr="001141C9" w14:paraId="17EEFC6E" w14:textId="77777777" w:rsidTr="00A8762C">
        <w:trPr>
          <w:jc w:val="center"/>
        </w:trPr>
        <w:tc>
          <w:tcPr>
            <w:tcW w:w="1959" w:type="dxa"/>
            <w:tcBorders>
              <w:top w:val="nil"/>
              <w:left w:val="single" w:sz="4" w:space="0" w:color="auto"/>
              <w:bottom w:val="nil"/>
              <w:right w:val="single" w:sz="4" w:space="0" w:color="auto"/>
            </w:tcBorders>
          </w:tcPr>
          <w:p w14:paraId="4B2DE0DD"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A185B7F"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7AEF7A" w14:textId="77777777" w:rsidR="00784E9D" w:rsidRPr="001141C9" w:rsidRDefault="00784E9D" w:rsidP="00A8762C">
            <w:pPr>
              <w:pStyle w:val="TAC"/>
              <w:keepNext w:val="0"/>
              <w:keepLines w:val="0"/>
              <w:widowControl w:val="0"/>
              <w:rPr>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E41FB14"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344A0D5A" w14:textId="77777777" w:rsidR="00784E9D" w:rsidRPr="001141C9" w:rsidRDefault="00784E9D" w:rsidP="00A8762C">
            <w:pPr>
              <w:pStyle w:val="TAC"/>
              <w:keepNext w:val="0"/>
              <w:keepLines w:val="0"/>
              <w:widowControl w:val="0"/>
              <w:rPr>
                <w:lang w:eastAsia="zh-CN" w:bidi="ar"/>
              </w:rPr>
            </w:pPr>
          </w:p>
        </w:tc>
      </w:tr>
      <w:tr w:rsidR="00784E9D" w:rsidRPr="001141C9" w14:paraId="634C8C3D" w14:textId="77777777" w:rsidTr="00A8762C">
        <w:trPr>
          <w:jc w:val="center"/>
        </w:trPr>
        <w:tc>
          <w:tcPr>
            <w:tcW w:w="1959" w:type="dxa"/>
            <w:tcBorders>
              <w:top w:val="nil"/>
              <w:left w:val="single" w:sz="4" w:space="0" w:color="auto"/>
              <w:bottom w:val="nil"/>
              <w:right w:val="single" w:sz="4" w:space="0" w:color="auto"/>
            </w:tcBorders>
          </w:tcPr>
          <w:p w14:paraId="4656CD6B"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B136A53"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E2AD93" w14:textId="77777777" w:rsidR="00784E9D" w:rsidRPr="001141C9" w:rsidRDefault="00784E9D" w:rsidP="00A8762C">
            <w:pPr>
              <w:pStyle w:val="TAC"/>
              <w:keepNext w:val="0"/>
              <w:keepLines w:val="0"/>
              <w:widowControl w:val="0"/>
              <w:rPr>
                <w:lang w:eastAsia="zh-CN"/>
              </w:rPr>
            </w:pPr>
            <w:r>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D299573" w14:textId="77777777" w:rsidR="00784E9D" w:rsidRPr="001141C9" w:rsidRDefault="00784E9D" w:rsidP="00A8762C">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4F574DB2" w14:textId="77777777" w:rsidR="00784E9D" w:rsidRPr="001141C9" w:rsidRDefault="00784E9D" w:rsidP="00A8762C">
            <w:pPr>
              <w:pStyle w:val="TAC"/>
              <w:keepNext w:val="0"/>
              <w:keepLines w:val="0"/>
              <w:widowControl w:val="0"/>
              <w:rPr>
                <w:lang w:eastAsia="zh-CN" w:bidi="ar"/>
              </w:rPr>
            </w:pPr>
          </w:p>
        </w:tc>
      </w:tr>
      <w:tr w:rsidR="00784E9D" w:rsidRPr="001141C9" w14:paraId="4BB0E61A" w14:textId="77777777" w:rsidTr="00A8762C">
        <w:trPr>
          <w:jc w:val="center"/>
        </w:trPr>
        <w:tc>
          <w:tcPr>
            <w:tcW w:w="1959" w:type="dxa"/>
            <w:tcBorders>
              <w:top w:val="single" w:sz="4" w:space="0" w:color="auto"/>
              <w:left w:val="single" w:sz="4" w:space="0" w:color="auto"/>
              <w:bottom w:val="nil"/>
              <w:right w:val="single" w:sz="4" w:space="0" w:color="auto"/>
            </w:tcBorders>
          </w:tcPr>
          <w:p w14:paraId="0AACF38E" w14:textId="77777777" w:rsidR="00784E9D" w:rsidRPr="001141C9" w:rsidRDefault="00784E9D" w:rsidP="00A8762C">
            <w:pPr>
              <w:pStyle w:val="TAC"/>
              <w:keepNext w:val="0"/>
              <w:keepLines w:val="0"/>
              <w:widowControl w:val="0"/>
              <w:rPr>
                <w:lang w:eastAsia="zh-CN" w:bidi="ar"/>
              </w:rPr>
            </w:pPr>
            <w:r w:rsidRPr="001141C9">
              <w:rPr>
                <w:lang w:eastAsia="zh-CN"/>
              </w:rPr>
              <w:t>CA_n2A-n48B-n66A-n77A</w:t>
            </w:r>
          </w:p>
        </w:tc>
        <w:tc>
          <w:tcPr>
            <w:tcW w:w="2036" w:type="dxa"/>
            <w:tcBorders>
              <w:top w:val="single" w:sz="4" w:space="0" w:color="auto"/>
              <w:left w:val="single" w:sz="4" w:space="0" w:color="auto"/>
              <w:bottom w:val="nil"/>
              <w:right w:val="single" w:sz="4" w:space="0" w:color="auto"/>
            </w:tcBorders>
          </w:tcPr>
          <w:p w14:paraId="28083793" w14:textId="77777777" w:rsidR="00784E9D" w:rsidRPr="001141C9" w:rsidRDefault="00784E9D" w:rsidP="00A8762C">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5E48C397" w14:textId="77777777" w:rsidR="00784E9D" w:rsidRPr="001141C9" w:rsidRDefault="00784E9D" w:rsidP="00A8762C">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88452BF"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7672986"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208D2973" w14:textId="77777777" w:rsidTr="00A8762C">
        <w:trPr>
          <w:jc w:val="center"/>
        </w:trPr>
        <w:tc>
          <w:tcPr>
            <w:tcW w:w="1959" w:type="dxa"/>
            <w:tcBorders>
              <w:top w:val="nil"/>
              <w:left w:val="single" w:sz="4" w:space="0" w:color="auto"/>
              <w:bottom w:val="nil"/>
              <w:right w:val="single" w:sz="4" w:space="0" w:color="auto"/>
            </w:tcBorders>
          </w:tcPr>
          <w:p w14:paraId="5C7846FD"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D48460F"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B46160" w14:textId="77777777" w:rsidR="00784E9D" w:rsidRPr="001141C9" w:rsidRDefault="00784E9D" w:rsidP="00A8762C">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B0874FF" w14:textId="77777777" w:rsidR="00784E9D" w:rsidRPr="001141C9" w:rsidRDefault="00784E9D" w:rsidP="00A8762C">
            <w:pPr>
              <w:pStyle w:val="TAC"/>
              <w:keepNext w:val="0"/>
              <w:keepLines w:val="0"/>
              <w:widowControl w:val="0"/>
              <w:rPr>
                <w:lang w:eastAsia="zh-CN" w:bidi="ar"/>
              </w:rPr>
            </w:pPr>
            <w:r w:rsidRPr="001141C9">
              <w:rPr>
                <w:lang w:eastAsia="zh-CN"/>
              </w:rPr>
              <w:t>CA_n48B_BCS1</w:t>
            </w:r>
          </w:p>
        </w:tc>
        <w:tc>
          <w:tcPr>
            <w:tcW w:w="1837" w:type="dxa"/>
            <w:tcBorders>
              <w:top w:val="nil"/>
              <w:left w:val="single" w:sz="4" w:space="0" w:color="auto"/>
              <w:bottom w:val="nil"/>
              <w:right w:val="single" w:sz="4" w:space="0" w:color="auto"/>
            </w:tcBorders>
          </w:tcPr>
          <w:p w14:paraId="7E7D1B4C" w14:textId="77777777" w:rsidR="00784E9D" w:rsidRPr="001141C9" w:rsidRDefault="00784E9D" w:rsidP="00A8762C">
            <w:pPr>
              <w:pStyle w:val="TAC"/>
              <w:keepNext w:val="0"/>
              <w:keepLines w:val="0"/>
              <w:widowControl w:val="0"/>
              <w:rPr>
                <w:lang w:eastAsia="zh-CN" w:bidi="ar"/>
              </w:rPr>
            </w:pPr>
          </w:p>
        </w:tc>
      </w:tr>
      <w:tr w:rsidR="00784E9D" w:rsidRPr="001141C9" w14:paraId="30A0B111" w14:textId="77777777" w:rsidTr="00A8762C">
        <w:trPr>
          <w:jc w:val="center"/>
        </w:trPr>
        <w:tc>
          <w:tcPr>
            <w:tcW w:w="1959" w:type="dxa"/>
            <w:tcBorders>
              <w:top w:val="nil"/>
              <w:left w:val="single" w:sz="4" w:space="0" w:color="auto"/>
              <w:bottom w:val="nil"/>
              <w:right w:val="single" w:sz="4" w:space="0" w:color="auto"/>
            </w:tcBorders>
          </w:tcPr>
          <w:p w14:paraId="627BD78C"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4090D98"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5B641A" w14:textId="77777777" w:rsidR="00784E9D" w:rsidRPr="001141C9" w:rsidRDefault="00784E9D" w:rsidP="00A8762C">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F1BF1CB"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E17C300" w14:textId="77777777" w:rsidR="00784E9D" w:rsidRPr="001141C9" w:rsidRDefault="00784E9D" w:rsidP="00A8762C">
            <w:pPr>
              <w:pStyle w:val="TAC"/>
              <w:keepNext w:val="0"/>
              <w:keepLines w:val="0"/>
              <w:widowControl w:val="0"/>
              <w:rPr>
                <w:lang w:eastAsia="zh-CN" w:bidi="ar"/>
              </w:rPr>
            </w:pPr>
          </w:p>
        </w:tc>
      </w:tr>
      <w:tr w:rsidR="00784E9D" w:rsidRPr="001141C9" w14:paraId="20243DB5" w14:textId="77777777" w:rsidTr="00A8762C">
        <w:trPr>
          <w:jc w:val="center"/>
        </w:trPr>
        <w:tc>
          <w:tcPr>
            <w:tcW w:w="1959" w:type="dxa"/>
            <w:tcBorders>
              <w:top w:val="nil"/>
              <w:left w:val="single" w:sz="4" w:space="0" w:color="auto"/>
              <w:bottom w:val="nil"/>
              <w:right w:val="single" w:sz="4" w:space="0" w:color="auto"/>
            </w:tcBorders>
          </w:tcPr>
          <w:p w14:paraId="1FB59964"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4CA5E5B"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929869" w14:textId="77777777" w:rsidR="00784E9D" w:rsidRPr="001141C9" w:rsidRDefault="00784E9D" w:rsidP="00A8762C">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CEDB555"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65258C5" w14:textId="77777777" w:rsidR="00784E9D" w:rsidRPr="001141C9" w:rsidRDefault="00784E9D" w:rsidP="00A8762C">
            <w:pPr>
              <w:pStyle w:val="TAC"/>
              <w:keepNext w:val="0"/>
              <w:keepLines w:val="0"/>
              <w:widowControl w:val="0"/>
              <w:rPr>
                <w:lang w:eastAsia="zh-CN" w:bidi="ar"/>
              </w:rPr>
            </w:pPr>
          </w:p>
        </w:tc>
      </w:tr>
      <w:tr w:rsidR="00784E9D" w:rsidRPr="001141C9" w14:paraId="11E0A65C" w14:textId="77777777" w:rsidTr="00A8762C">
        <w:trPr>
          <w:jc w:val="center"/>
        </w:trPr>
        <w:tc>
          <w:tcPr>
            <w:tcW w:w="1959" w:type="dxa"/>
            <w:tcBorders>
              <w:top w:val="nil"/>
              <w:left w:val="single" w:sz="4" w:space="0" w:color="auto"/>
              <w:bottom w:val="nil"/>
              <w:right w:val="single" w:sz="4" w:space="0" w:color="auto"/>
            </w:tcBorders>
          </w:tcPr>
          <w:p w14:paraId="29600ED0" w14:textId="77777777" w:rsidR="00784E9D" w:rsidRPr="001141C9" w:rsidRDefault="00784E9D" w:rsidP="00A876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5251508" w14:textId="77777777" w:rsidR="00784E9D" w:rsidRPr="001141C9" w:rsidRDefault="00784E9D" w:rsidP="00A8762C">
            <w:pPr>
              <w:pStyle w:val="TAC"/>
              <w:keepNext w:val="0"/>
              <w:keepLines w:val="0"/>
              <w:widowControl w:val="0"/>
              <w:rPr>
                <w:lang w:eastAsia="zh-CN"/>
              </w:rPr>
            </w:pPr>
            <w:r w:rsidRPr="001141C9">
              <w:rPr>
                <w:lang w:eastAsia="zh-CN"/>
              </w:rPr>
              <w:t>n77</w:t>
            </w:r>
            <w:r w:rsidRPr="001141C9">
              <w:rPr>
                <w:vertAlign w:val="superscript"/>
                <w:lang w:eastAsia="zh-CN"/>
              </w:rPr>
              <w:t>5,6</w:t>
            </w:r>
          </w:p>
          <w:p w14:paraId="5AA4BB15" w14:textId="77777777" w:rsidR="00784E9D" w:rsidRPr="001141C9" w:rsidRDefault="00784E9D" w:rsidP="00A8762C">
            <w:pPr>
              <w:pStyle w:val="TAC"/>
              <w:keepNext w:val="0"/>
              <w:keepLines w:val="0"/>
              <w:widowControl w:val="0"/>
              <w:rPr>
                <w:b/>
                <w:lang w:eastAsia="zh-CN"/>
              </w:rPr>
            </w:pPr>
            <w:r w:rsidRPr="001141C9">
              <w:rPr>
                <w:lang w:eastAsia="zh-CN"/>
              </w:rPr>
              <w:t>CA_n2A-n48A</w:t>
            </w:r>
          </w:p>
          <w:p w14:paraId="7CA9F309" w14:textId="77777777" w:rsidR="00784E9D" w:rsidRPr="001141C9" w:rsidRDefault="00784E9D" w:rsidP="00A8762C">
            <w:pPr>
              <w:pStyle w:val="TAC"/>
              <w:keepNext w:val="0"/>
              <w:keepLines w:val="0"/>
              <w:widowControl w:val="0"/>
              <w:rPr>
                <w:b/>
                <w:lang w:eastAsia="zh-CN"/>
              </w:rPr>
            </w:pPr>
            <w:r w:rsidRPr="001141C9">
              <w:rPr>
                <w:lang w:eastAsia="zh-CN"/>
              </w:rPr>
              <w:t>CA_n2A-n66A</w:t>
            </w:r>
          </w:p>
          <w:p w14:paraId="1EDD9B61" w14:textId="77777777" w:rsidR="00784E9D" w:rsidRPr="001141C9" w:rsidRDefault="00784E9D" w:rsidP="00A8762C">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369E9C80" w14:textId="77777777" w:rsidR="00784E9D" w:rsidRPr="001141C9" w:rsidRDefault="00784E9D" w:rsidP="00A8762C">
            <w:pPr>
              <w:pStyle w:val="TAC"/>
              <w:keepNext w:val="0"/>
              <w:keepLines w:val="0"/>
              <w:widowControl w:val="0"/>
              <w:rPr>
                <w:b/>
                <w:lang w:eastAsia="zh-CN"/>
              </w:rPr>
            </w:pPr>
            <w:r w:rsidRPr="001141C9">
              <w:rPr>
                <w:lang w:eastAsia="zh-CN"/>
              </w:rPr>
              <w:t>CA_n48A-n66A</w:t>
            </w:r>
          </w:p>
          <w:p w14:paraId="7DE6A02E" w14:textId="77777777" w:rsidR="00784E9D" w:rsidRPr="001141C9" w:rsidRDefault="00784E9D" w:rsidP="00A8762C">
            <w:pPr>
              <w:pStyle w:val="TAC"/>
              <w:keepNext w:val="0"/>
              <w:keepLines w:val="0"/>
              <w:widowControl w:val="0"/>
              <w:rPr>
                <w:lang w:eastAsia="zh-CN" w:bidi="ar"/>
              </w:rPr>
            </w:pPr>
            <w:r w:rsidRPr="001141C9">
              <w:rPr>
                <w:lang w:eastAsia="zh-CN"/>
              </w:rPr>
              <w:lastRenderedPageBreak/>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39C0212"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63081BAB"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91A52A0" w14:textId="77777777" w:rsidR="00784E9D" w:rsidRPr="001141C9" w:rsidRDefault="00784E9D" w:rsidP="00A8762C">
            <w:pPr>
              <w:pStyle w:val="TAC"/>
              <w:keepNext w:val="0"/>
              <w:keepLines w:val="0"/>
              <w:widowControl w:val="0"/>
              <w:rPr>
                <w:lang w:eastAsia="zh-CN" w:bidi="ar"/>
              </w:rPr>
            </w:pPr>
            <w:r w:rsidRPr="001141C9">
              <w:rPr>
                <w:lang w:eastAsia="zh-CN" w:bidi="ar"/>
              </w:rPr>
              <w:t>1</w:t>
            </w:r>
          </w:p>
        </w:tc>
      </w:tr>
      <w:tr w:rsidR="00784E9D" w:rsidRPr="001141C9" w14:paraId="2CCE86DF" w14:textId="77777777" w:rsidTr="00A8762C">
        <w:trPr>
          <w:jc w:val="center"/>
        </w:trPr>
        <w:tc>
          <w:tcPr>
            <w:tcW w:w="1959" w:type="dxa"/>
            <w:tcBorders>
              <w:top w:val="nil"/>
              <w:left w:val="single" w:sz="4" w:space="0" w:color="auto"/>
              <w:bottom w:val="nil"/>
              <w:right w:val="single" w:sz="4" w:space="0" w:color="auto"/>
            </w:tcBorders>
          </w:tcPr>
          <w:p w14:paraId="725ACFEA"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0E74290"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2F16035"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104BF8C" w14:textId="77777777" w:rsidR="00784E9D" w:rsidRPr="001141C9" w:rsidRDefault="00784E9D" w:rsidP="00A8762C">
            <w:pPr>
              <w:pStyle w:val="TAC"/>
              <w:keepNext w:val="0"/>
              <w:keepLines w:val="0"/>
              <w:widowControl w:val="0"/>
              <w:rPr>
                <w:lang w:eastAsia="zh-CN" w:bidi="ar"/>
              </w:rPr>
            </w:pPr>
            <w:r w:rsidRPr="001141C9">
              <w:rPr>
                <w:lang w:eastAsia="zh-CN"/>
              </w:rPr>
              <w:t>CA_n48B_BCS0</w:t>
            </w:r>
          </w:p>
        </w:tc>
        <w:tc>
          <w:tcPr>
            <w:tcW w:w="1837" w:type="dxa"/>
            <w:tcBorders>
              <w:top w:val="nil"/>
              <w:left w:val="single" w:sz="4" w:space="0" w:color="auto"/>
              <w:bottom w:val="nil"/>
              <w:right w:val="single" w:sz="4" w:space="0" w:color="auto"/>
            </w:tcBorders>
          </w:tcPr>
          <w:p w14:paraId="0E354617" w14:textId="77777777" w:rsidR="00784E9D" w:rsidRPr="001141C9" w:rsidRDefault="00784E9D" w:rsidP="00A8762C">
            <w:pPr>
              <w:pStyle w:val="TAC"/>
              <w:keepNext w:val="0"/>
              <w:keepLines w:val="0"/>
              <w:widowControl w:val="0"/>
              <w:rPr>
                <w:lang w:eastAsia="zh-CN" w:bidi="ar"/>
              </w:rPr>
            </w:pPr>
          </w:p>
        </w:tc>
      </w:tr>
      <w:tr w:rsidR="00784E9D" w:rsidRPr="001141C9" w14:paraId="2F061738" w14:textId="77777777" w:rsidTr="00A8762C">
        <w:trPr>
          <w:jc w:val="center"/>
        </w:trPr>
        <w:tc>
          <w:tcPr>
            <w:tcW w:w="1959" w:type="dxa"/>
            <w:tcBorders>
              <w:top w:val="nil"/>
              <w:left w:val="single" w:sz="4" w:space="0" w:color="auto"/>
              <w:bottom w:val="nil"/>
              <w:right w:val="single" w:sz="4" w:space="0" w:color="auto"/>
            </w:tcBorders>
          </w:tcPr>
          <w:p w14:paraId="0A18DA6E"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6805106"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3B153AF"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4E427D5"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FD8E641" w14:textId="77777777" w:rsidR="00784E9D" w:rsidRPr="001141C9" w:rsidRDefault="00784E9D" w:rsidP="00A8762C">
            <w:pPr>
              <w:pStyle w:val="TAC"/>
              <w:keepNext w:val="0"/>
              <w:keepLines w:val="0"/>
              <w:widowControl w:val="0"/>
              <w:rPr>
                <w:lang w:eastAsia="zh-CN" w:bidi="ar"/>
              </w:rPr>
            </w:pPr>
          </w:p>
        </w:tc>
      </w:tr>
      <w:tr w:rsidR="00784E9D" w:rsidRPr="001141C9" w14:paraId="4DB8533A" w14:textId="77777777" w:rsidTr="00A8762C">
        <w:trPr>
          <w:jc w:val="center"/>
        </w:trPr>
        <w:tc>
          <w:tcPr>
            <w:tcW w:w="1959" w:type="dxa"/>
            <w:tcBorders>
              <w:top w:val="nil"/>
              <w:left w:val="single" w:sz="4" w:space="0" w:color="auto"/>
              <w:bottom w:val="nil"/>
              <w:right w:val="single" w:sz="4" w:space="0" w:color="auto"/>
            </w:tcBorders>
          </w:tcPr>
          <w:p w14:paraId="17B57D63"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89801BA"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A871056"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A8AB64A"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680292D" w14:textId="77777777" w:rsidR="00784E9D" w:rsidRPr="001141C9" w:rsidRDefault="00784E9D" w:rsidP="00A8762C">
            <w:pPr>
              <w:pStyle w:val="TAC"/>
              <w:keepNext w:val="0"/>
              <w:keepLines w:val="0"/>
              <w:widowControl w:val="0"/>
              <w:rPr>
                <w:lang w:eastAsia="zh-CN" w:bidi="ar"/>
              </w:rPr>
            </w:pPr>
          </w:p>
        </w:tc>
      </w:tr>
      <w:tr w:rsidR="00784E9D" w:rsidRPr="001141C9" w14:paraId="3519EB70" w14:textId="77777777" w:rsidTr="00A8762C">
        <w:trPr>
          <w:jc w:val="center"/>
        </w:trPr>
        <w:tc>
          <w:tcPr>
            <w:tcW w:w="1959" w:type="dxa"/>
            <w:tcBorders>
              <w:top w:val="nil"/>
              <w:left w:val="single" w:sz="4" w:space="0" w:color="auto"/>
              <w:bottom w:val="nil"/>
              <w:right w:val="single" w:sz="4" w:space="0" w:color="auto"/>
            </w:tcBorders>
          </w:tcPr>
          <w:p w14:paraId="335DB488"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CE3A4CB"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435BBFD"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C79B440"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vMerge w:val="restart"/>
            <w:tcBorders>
              <w:top w:val="single" w:sz="4" w:space="0" w:color="auto"/>
              <w:left w:val="single" w:sz="4" w:space="0" w:color="auto"/>
              <w:right w:val="single" w:sz="4" w:space="0" w:color="auto"/>
            </w:tcBorders>
          </w:tcPr>
          <w:p w14:paraId="3404BED6" w14:textId="77777777" w:rsidR="00784E9D" w:rsidRPr="001141C9" w:rsidRDefault="00784E9D" w:rsidP="00A8762C">
            <w:pPr>
              <w:pStyle w:val="TAC"/>
              <w:keepNext w:val="0"/>
              <w:keepLines w:val="0"/>
              <w:widowControl w:val="0"/>
              <w:rPr>
                <w:lang w:eastAsia="zh-CN" w:bidi="ar"/>
              </w:rPr>
            </w:pPr>
            <w:r w:rsidRPr="001141C9">
              <w:rPr>
                <w:lang w:eastAsia="zh-CN" w:bidi="ar"/>
              </w:rPr>
              <w:t>2</w:t>
            </w:r>
          </w:p>
        </w:tc>
      </w:tr>
      <w:tr w:rsidR="00784E9D" w:rsidRPr="001141C9" w14:paraId="44DA9B6E" w14:textId="77777777" w:rsidTr="00A8762C">
        <w:trPr>
          <w:jc w:val="center"/>
        </w:trPr>
        <w:tc>
          <w:tcPr>
            <w:tcW w:w="1959" w:type="dxa"/>
            <w:tcBorders>
              <w:top w:val="nil"/>
              <w:left w:val="single" w:sz="4" w:space="0" w:color="auto"/>
              <w:bottom w:val="nil"/>
              <w:right w:val="single" w:sz="4" w:space="0" w:color="auto"/>
            </w:tcBorders>
          </w:tcPr>
          <w:p w14:paraId="3E69FD68"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32B50D5"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FC8AAE2"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0508016" w14:textId="77777777" w:rsidR="00784E9D" w:rsidRPr="001141C9" w:rsidRDefault="00784E9D" w:rsidP="00A8762C">
            <w:pPr>
              <w:pStyle w:val="TAC"/>
              <w:keepNext w:val="0"/>
              <w:keepLines w:val="0"/>
              <w:widowControl w:val="0"/>
              <w:rPr>
                <w:lang w:eastAsia="zh-CN" w:bidi="ar"/>
              </w:rPr>
            </w:pPr>
            <w:r w:rsidRPr="001141C9">
              <w:rPr>
                <w:lang w:eastAsia="zh-CN"/>
              </w:rPr>
              <w:t>CA_n48B_BCS1</w:t>
            </w:r>
          </w:p>
        </w:tc>
        <w:tc>
          <w:tcPr>
            <w:tcW w:w="1837" w:type="dxa"/>
            <w:vMerge/>
            <w:tcBorders>
              <w:left w:val="single" w:sz="4" w:space="0" w:color="auto"/>
              <w:right w:val="single" w:sz="4" w:space="0" w:color="auto"/>
            </w:tcBorders>
          </w:tcPr>
          <w:p w14:paraId="6B4EB09E" w14:textId="77777777" w:rsidR="00784E9D" w:rsidRPr="001141C9" w:rsidRDefault="00784E9D" w:rsidP="00A8762C">
            <w:pPr>
              <w:pStyle w:val="TAC"/>
              <w:keepNext w:val="0"/>
              <w:keepLines w:val="0"/>
              <w:widowControl w:val="0"/>
              <w:rPr>
                <w:lang w:eastAsia="zh-CN" w:bidi="ar"/>
              </w:rPr>
            </w:pPr>
          </w:p>
        </w:tc>
      </w:tr>
      <w:tr w:rsidR="00784E9D" w:rsidRPr="001141C9" w14:paraId="3DAE4D9F" w14:textId="77777777" w:rsidTr="00A8762C">
        <w:trPr>
          <w:jc w:val="center"/>
        </w:trPr>
        <w:tc>
          <w:tcPr>
            <w:tcW w:w="1959" w:type="dxa"/>
            <w:tcBorders>
              <w:top w:val="nil"/>
              <w:left w:val="single" w:sz="4" w:space="0" w:color="auto"/>
              <w:bottom w:val="nil"/>
              <w:right w:val="single" w:sz="4" w:space="0" w:color="auto"/>
            </w:tcBorders>
          </w:tcPr>
          <w:p w14:paraId="11899285"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5C6BDB3"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4685D83"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2D82A22"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vMerge/>
            <w:tcBorders>
              <w:left w:val="single" w:sz="4" w:space="0" w:color="auto"/>
              <w:right w:val="single" w:sz="4" w:space="0" w:color="auto"/>
            </w:tcBorders>
          </w:tcPr>
          <w:p w14:paraId="39D50F07" w14:textId="77777777" w:rsidR="00784E9D" w:rsidRPr="001141C9" w:rsidRDefault="00784E9D" w:rsidP="00A8762C">
            <w:pPr>
              <w:pStyle w:val="TAC"/>
              <w:keepNext w:val="0"/>
              <w:keepLines w:val="0"/>
              <w:widowControl w:val="0"/>
              <w:rPr>
                <w:lang w:eastAsia="zh-CN" w:bidi="ar"/>
              </w:rPr>
            </w:pPr>
          </w:p>
        </w:tc>
      </w:tr>
      <w:tr w:rsidR="00784E9D" w:rsidRPr="001141C9" w14:paraId="15D89AA1" w14:textId="77777777" w:rsidTr="00A8762C">
        <w:trPr>
          <w:jc w:val="center"/>
        </w:trPr>
        <w:tc>
          <w:tcPr>
            <w:tcW w:w="1959" w:type="dxa"/>
            <w:tcBorders>
              <w:top w:val="nil"/>
              <w:left w:val="single" w:sz="4" w:space="0" w:color="auto"/>
              <w:bottom w:val="nil"/>
              <w:right w:val="single" w:sz="4" w:space="0" w:color="auto"/>
            </w:tcBorders>
          </w:tcPr>
          <w:p w14:paraId="62E4A194"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8179C47"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CD3571D"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2C1CF2D"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vMerge/>
            <w:tcBorders>
              <w:left w:val="single" w:sz="4" w:space="0" w:color="auto"/>
              <w:bottom w:val="nil"/>
              <w:right w:val="single" w:sz="4" w:space="0" w:color="auto"/>
            </w:tcBorders>
          </w:tcPr>
          <w:p w14:paraId="3035AA72" w14:textId="77777777" w:rsidR="00784E9D" w:rsidRPr="001141C9" w:rsidRDefault="00784E9D" w:rsidP="00A8762C">
            <w:pPr>
              <w:pStyle w:val="TAC"/>
              <w:keepNext w:val="0"/>
              <w:keepLines w:val="0"/>
              <w:widowControl w:val="0"/>
              <w:rPr>
                <w:lang w:eastAsia="zh-CN" w:bidi="ar"/>
              </w:rPr>
            </w:pPr>
          </w:p>
        </w:tc>
      </w:tr>
      <w:tr w:rsidR="00784E9D" w:rsidRPr="001141C9" w14:paraId="0E4B78F3" w14:textId="77777777" w:rsidTr="00A8762C">
        <w:trPr>
          <w:jc w:val="center"/>
        </w:trPr>
        <w:tc>
          <w:tcPr>
            <w:tcW w:w="1959" w:type="dxa"/>
            <w:tcBorders>
              <w:top w:val="nil"/>
              <w:left w:val="single" w:sz="4" w:space="0" w:color="auto"/>
              <w:bottom w:val="nil"/>
              <w:right w:val="single" w:sz="4" w:space="0" w:color="auto"/>
            </w:tcBorders>
          </w:tcPr>
          <w:p w14:paraId="31B0C358"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542CAED"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E6FDCA2"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4701A54"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4BAEDC6F" w14:textId="77777777" w:rsidR="00784E9D" w:rsidRPr="001141C9" w:rsidRDefault="00784E9D" w:rsidP="00A8762C">
            <w:pPr>
              <w:pStyle w:val="TAC"/>
              <w:keepNext w:val="0"/>
              <w:keepLines w:val="0"/>
              <w:widowControl w:val="0"/>
              <w:rPr>
                <w:lang w:eastAsia="zh-CN" w:bidi="ar"/>
              </w:rPr>
            </w:pPr>
            <w:r w:rsidRPr="001141C9">
              <w:rPr>
                <w:lang w:eastAsia="zh-CN" w:bidi="ar"/>
              </w:rPr>
              <w:t>3</w:t>
            </w:r>
          </w:p>
        </w:tc>
      </w:tr>
      <w:tr w:rsidR="00784E9D" w:rsidRPr="001141C9" w14:paraId="05E1C04C" w14:textId="77777777" w:rsidTr="00A8762C">
        <w:trPr>
          <w:jc w:val="center"/>
        </w:trPr>
        <w:tc>
          <w:tcPr>
            <w:tcW w:w="1959" w:type="dxa"/>
            <w:tcBorders>
              <w:top w:val="nil"/>
              <w:left w:val="single" w:sz="4" w:space="0" w:color="auto"/>
              <w:bottom w:val="nil"/>
              <w:right w:val="single" w:sz="4" w:space="0" w:color="auto"/>
            </w:tcBorders>
          </w:tcPr>
          <w:p w14:paraId="006BC7F7"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1E2FF5C"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C6B41D8"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9C9BD1A" w14:textId="77777777" w:rsidR="00784E9D" w:rsidRPr="001141C9" w:rsidRDefault="00784E9D" w:rsidP="00A8762C">
            <w:pPr>
              <w:pStyle w:val="TAC"/>
              <w:keepNext w:val="0"/>
              <w:keepLines w:val="0"/>
              <w:widowControl w:val="0"/>
              <w:rPr>
                <w:lang w:eastAsia="zh-CN" w:bidi="ar"/>
              </w:rPr>
            </w:pPr>
            <w:r w:rsidRPr="001141C9">
              <w:rPr>
                <w:lang w:eastAsia="zh-CN"/>
              </w:rPr>
              <w:t>CA_n48B_BCS2</w:t>
            </w:r>
          </w:p>
        </w:tc>
        <w:tc>
          <w:tcPr>
            <w:tcW w:w="1837" w:type="dxa"/>
            <w:tcBorders>
              <w:top w:val="nil"/>
              <w:left w:val="single" w:sz="4" w:space="0" w:color="auto"/>
              <w:bottom w:val="nil"/>
              <w:right w:val="single" w:sz="4" w:space="0" w:color="auto"/>
            </w:tcBorders>
          </w:tcPr>
          <w:p w14:paraId="4B689325" w14:textId="77777777" w:rsidR="00784E9D" w:rsidRPr="001141C9" w:rsidRDefault="00784E9D" w:rsidP="00A8762C">
            <w:pPr>
              <w:pStyle w:val="TAC"/>
              <w:keepNext w:val="0"/>
              <w:keepLines w:val="0"/>
              <w:widowControl w:val="0"/>
              <w:rPr>
                <w:lang w:eastAsia="zh-CN" w:bidi="ar"/>
              </w:rPr>
            </w:pPr>
          </w:p>
        </w:tc>
      </w:tr>
      <w:tr w:rsidR="00784E9D" w:rsidRPr="001141C9" w14:paraId="494A6290" w14:textId="77777777" w:rsidTr="00A8762C">
        <w:trPr>
          <w:jc w:val="center"/>
        </w:trPr>
        <w:tc>
          <w:tcPr>
            <w:tcW w:w="1959" w:type="dxa"/>
            <w:tcBorders>
              <w:top w:val="nil"/>
              <w:left w:val="single" w:sz="4" w:space="0" w:color="auto"/>
              <w:bottom w:val="nil"/>
              <w:right w:val="single" w:sz="4" w:space="0" w:color="auto"/>
            </w:tcBorders>
          </w:tcPr>
          <w:p w14:paraId="409ACC85"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DA4EAE7"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AD45891"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F567271"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27122A2" w14:textId="77777777" w:rsidR="00784E9D" w:rsidRPr="001141C9" w:rsidRDefault="00784E9D" w:rsidP="00A8762C">
            <w:pPr>
              <w:pStyle w:val="TAC"/>
              <w:keepNext w:val="0"/>
              <w:keepLines w:val="0"/>
              <w:widowControl w:val="0"/>
              <w:rPr>
                <w:lang w:eastAsia="zh-CN" w:bidi="ar"/>
              </w:rPr>
            </w:pPr>
          </w:p>
        </w:tc>
      </w:tr>
      <w:tr w:rsidR="00784E9D" w:rsidRPr="001141C9" w14:paraId="44866814" w14:textId="77777777" w:rsidTr="00A8762C">
        <w:trPr>
          <w:jc w:val="center"/>
        </w:trPr>
        <w:tc>
          <w:tcPr>
            <w:tcW w:w="1959" w:type="dxa"/>
            <w:tcBorders>
              <w:top w:val="nil"/>
              <w:left w:val="single" w:sz="4" w:space="0" w:color="auto"/>
              <w:bottom w:val="nil"/>
              <w:right w:val="single" w:sz="4" w:space="0" w:color="auto"/>
            </w:tcBorders>
          </w:tcPr>
          <w:p w14:paraId="45B4139E"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861750F"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DD48010"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C41C7D2"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29B8D3F" w14:textId="77777777" w:rsidR="00784E9D" w:rsidRPr="001141C9" w:rsidRDefault="00784E9D" w:rsidP="00A8762C">
            <w:pPr>
              <w:pStyle w:val="TAC"/>
              <w:keepNext w:val="0"/>
              <w:keepLines w:val="0"/>
              <w:widowControl w:val="0"/>
              <w:rPr>
                <w:lang w:eastAsia="zh-CN" w:bidi="ar"/>
              </w:rPr>
            </w:pPr>
          </w:p>
        </w:tc>
      </w:tr>
      <w:tr w:rsidR="00784E9D" w:rsidRPr="001141C9" w14:paraId="2EF968F2" w14:textId="77777777" w:rsidTr="00A8762C">
        <w:trPr>
          <w:jc w:val="center"/>
        </w:trPr>
        <w:tc>
          <w:tcPr>
            <w:tcW w:w="1959" w:type="dxa"/>
            <w:tcBorders>
              <w:top w:val="nil"/>
              <w:left w:val="single" w:sz="4" w:space="0" w:color="auto"/>
              <w:bottom w:val="nil"/>
              <w:right w:val="single" w:sz="4" w:space="0" w:color="auto"/>
            </w:tcBorders>
          </w:tcPr>
          <w:p w14:paraId="735397F6" w14:textId="77777777" w:rsidR="00784E9D" w:rsidRPr="001141C9" w:rsidRDefault="00784E9D" w:rsidP="00A876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8F9AA42" w14:textId="77777777" w:rsidR="00784E9D" w:rsidRDefault="00784E9D" w:rsidP="00A8762C">
            <w:pPr>
              <w:pStyle w:val="TAC"/>
              <w:keepNext w:val="0"/>
              <w:keepLines w:val="0"/>
              <w:widowControl w:val="0"/>
              <w:spacing w:line="256" w:lineRule="auto"/>
              <w:rPr>
                <w:lang w:eastAsia="zh-CN"/>
              </w:rPr>
            </w:pPr>
            <w:r>
              <w:rPr>
                <w:lang w:eastAsia="zh-CN"/>
              </w:rPr>
              <w:t>CA_n48B</w:t>
            </w:r>
          </w:p>
          <w:p w14:paraId="4D058369" w14:textId="77777777" w:rsidR="00784E9D" w:rsidRDefault="00784E9D" w:rsidP="00A8762C">
            <w:pPr>
              <w:pStyle w:val="TAC"/>
              <w:keepNext w:val="0"/>
              <w:keepLines w:val="0"/>
              <w:widowControl w:val="0"/>
              <w:spacing w:line="256" w:lineRule="auto"/>
              <w:rPr>
                <w:b/>
                <w:lang w:eastAsia="zh-CN"/>
              </w:rPr>
            </w:pPr>
            <w:r>
              <w:rPr>
                <w:lang w:eastAsia="zh-CN"/>
              </w:rPr>
              <w:t>CA_n2A-n48A</w:t>
            </w:r>
          </w:p>
          <w:p w14:paraId="678F4063" w14:textId="77777777" w:rsidR="00784E9D" w:rsidRDefault="00784E9D" w:rsidP="00A8762C">
            <w:pPr>
              <w:pStyle w:val="TAC"/>
              <w:keepNext w:val="0"/>
              <w:keepLines w:val="0"/>
              <w:widowControl w:val="0"/>
              <w:spacing w:line="256" w:lineRule="auto"/>
              <w:rPr>
                <w:b/>
                <w:lang w:eastAsia="zh-CN"/>
              </w:rPr>
            </w:pPr>
            <w:r>
              <w:rPr>
                <w:lang w:eastAsia="zh-CN"/>
              </w:rPr>
              <w:t>CA_n2A-n66A</w:t>
            </w:r>
          </w:p>
          <w:p w14:paraId="7DA60FB8" w14:textId="77777777" w:rsidR="00784E9D" w:rsidRDefault="00784E9D" w:rsidP="00A8762C">
            <w:pPr>
              <w:pStyle w:val="TAC"/>
              <w:keepNext w:val="0"/>
              <w:keepLines w:val="0"/>
              <w:widowControl w:val="0"/>
              <w:spacing w:line="256" w:lineRule="auto"/>
              <w:rPr>
                <w:b/>
                <w:lang w:eastAsia="zh-CN"/>
              </w:rPr>
            </w:pPr>
            <w:r>
              <w:rPr>
                <w:lang w:eastAsia="zh-CN"/>
              </w:rPr>
              <w:t>CA_n2A-n77A</w:t>
            </w:r>
          </w:p>
          <w:p w14:paraId="66B60C6A" w14:textId="77777777" w:rsidR="00784E9D" w:rsidRDefault="00784E9D" w:rsidP="00A8762C">
            <w:pPr>
              <w:pStyle w:val="TAC"/>
              <w:keepNext w:val="0"/>
              <w:keepLines w:val="0"/>
              <w:widowControl w:val="0"/>
              <w:spacing w:line="256" w:lineRule="auto"/>
              <w:rPr>
                <w:b/>
                <w:lang w:eastAsia="zh-CN"/>
              </w:rPr>
            </w:pPr>
            <w:r>
              <w:rPr>
                <w:lang w:eastAsia="zh-CN"/>
              </w:rPr>
              <w:t>CA_n48A-n66A</w:t>
            </w:r>
          </w:p>
          <w:p w14:paraId="71072109" w14:textId="77777777" w:rsidR="00784E9D" w:rsidRPr="001141C9" w:rsidRDefault="00784E9D" w:rsidP="00A8762C">
            <w:pPr>
              <w:pStyle w:val="TAC"/>
              <w:keepNext w:val="0"/>
              <w:keepLines w:val="0"/>
              <w:widowControl w:val="0"/>
              <w:rPr>
                <w:lang w:eastAsia="zh-CN" w:bidi="ar"/>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398B5101"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0AF5B39" w14:textId="77777777" w:rsidR="00784E9D" w:rsidRPr="001141C9" w:rsidRDefault="00784E9D" w:rsidP="00A8762C">
            <w:pPr>
              <w:pStyle w:val="TAC"/>
              <w:keepNext w:val="0"/>
              <w:keepLines w:val="0"/>
              <w:widowControl w:val="0"/>
              <w:rPr>
                <w:lang w:eastAsia="zh-CN" w:bidi="ar"/>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24B549A" w14:textId="77777777" w:rsidR="00784E9D" w:rsidRPr="001141C9" w:rsidRDefault="00784E9D" w:rsidP="00A8762C">
            <w:pPr>
              <w:pStyle w:val="TAC"/>
              <w:keepNext w:val="0"/>
              <w:keepLines w:val="0"/>
              <w:widowControl w:val="0"/>
              <w:rPr>
                <w:lang w:eastAsia="zh-CN" w:bidi="ar"/>
              </w:rPr>
            </w:pPr>
            <w:r>
              <w:rPr>
                <w:lang w:val="en-US" w:eastAsia="zh-CN" w:bidi="ar"/>
              </w:rPr>
              <w:t>4 and 5</w:t>
            </w:r>
          </w:p>
        </w:tc>
      </w:tr>
      <w:tr w:rsidR="00784E9D" w:rsidRPr="001141C9" w14:paraId="7C7EE2A5" w14:textId="77777777" w:rsidTr="00A8762C">
        <w:trPr>
          <w:jc w:val="center"/>
        </w:trPr>
        <w:tc>
          <w:tcPr>
            <w:tcW w:w="1959" w:type="dxa"/>
            <w:tcBorders>
              <w:top w:val="nil"/>
              <w:left w:val="single" w:sz="4" w:space="0" w:color="auto"/>
              <w:bottom w:val="nil"/>
              <w:right w:val="single" w:sz="4" w:space="0" w:color="auto"/>
            </w:tcBorders>
          </w:tcPr>
          <w:p w14:paraId="313BCCF4"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E327997"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16F8499"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E3ECD41" w14:textId="77777777" w:rsidR="00784E9D" w:rsidRPr="001141C9" w:rsidRDefault="00784E9D" w:rsidP="00A8762C">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0A551121" w14:textId="77777777" w:rsidR="00784E9D" w:rsidRPr="001141C9" w:rsidRDefault="00784E9D" w:rsidP="00A8762C">
            <w:pPr>
              <w:pStyle w:val="TAC"/>
              <w:keepNext w:val="0"/>
              <w:keepLines w:val="0"/>
              <w:widowControl w:val="0"/>
              <w:rPr>
                <w:lang w:eastAsia="zh-CN" w:bidi="ar"/>
              </w:rPr>
            </w:pPr>
          </w:p>
        </w:tc>
      </w:tr>
      <w:tr w:rsidR="00784E9D" w:rsidRPr="001141C9" w14:paraId="71CD15F7" w14:textId="77777777" w:rsidTr="00A8762C">
        <w:trPr>
          <w:jc w:val="center"/>
        </w:trPr>
        <w:tc>
          <w:tcPr>
            <w:tcW w:w="1959" w:type="dxa"/>
            <w:tcBorders>
              <w:top w:val="nil"/>
              <w:left w:val="single" w:sz="4" w:space="0" w:color="auto"/>
              <w:bottom w:val="nil"/>
              <w:right w:val="single" w:sz="4" w:space="0" w:color="auto"/>
            </w:tcBorders>
          </w:tcPr>
          <w:p w14:paraId="2AC9D4F8"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BFBFFD8"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D92BB77"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12E8E55" w14:textId="77777777" w:rsidR="00784E9D" w:rsidRPr="001141C9" w:rsidRDefault="00784E9D" w:rsidP="00A8762C">
            <w:pPr>
              <w:pStyle w:val="TAC"/>
              <w:keepNext w:val="0"/>
              <w:keepLines w:val="0"/>
              <w:widowControl w:val="0"/>
              <w:rPr>
                <w:lang w:eastAsia="zh-CN" w:bidi="ar"/>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2217455F" w14:textId="77777777" w:rsidR="00784E9D" w:rsidRPr="001141C9" w:rsidRDefault="00784E9D" w:rsidP="00A8762C">
            <w:pPr>
              <w:pStyle w:val="TAC"/>
              <w:keepNext w:val="0"/>
              <w:keepLines w:val="0"/>
              <w:widowControl w:val="0"/>
              <w:rPr>
                <w:lang w:eastAsia="zh-CN" w:bidi="ar"/>
              </w:rPr>
            </w:pPr>
          </w:p>
        </w:tc>
      </w:tr>
      <w:tr w:rsidR="00784E9D" w:rsidRPr="001141C9" w14:paraId="250D6AE3" w14:textId="77777777" w:rsidTr="00A8762C">
        <w:trPr>
          <w:jc w:val="center"/>
        </w:trPr>
        <w:tc>
          <w:tcPr>
            <w:tcW w:w="1959" w:type="dxa"/>
            <w:tcBorders>
              <w:top w:val="nil"/>
              <w:left w:val="single" w:sz="4" w:space="0" w:color="auto"/>
              <w:bottom w:val="single" w:sz="4" w:space="0" w:color="auto"/>
              <w:right w:val="single" w:sz="4" w:space="0" w:color="auto"/>
            </w:tcBorders>
          </w:tcPr>
          <w:p w14:paraId="63D0975E"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44BEE0E"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FF8610E"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6B04B59" w14:textId="77777777" w:rsidR="00784E9D" w:rsidRPr="001141C9" w:rsidRDefault="00784E9D" w:rsidP="00A8762C">
            <w:pPr>
              <w:pStyle w:val="TAC"/>
              <w:keepNext w:val="0"/>
              <w:keepLines w:val="0"/>
              <w:widowControl w:val="0"/>
              <w:rPr>
                <w:lang w:eastAsia="zh-CN" w:bidi="ar"/>
              </w:rPr>
            </w:pPr>
            <w:r>
              <w:rPr>
                <w:lang w:val="en-US" w:eastAsia="zh-CN"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64477982" w14:textId="77777777" w:rsidR="00784E9D" w:rsidRPr="001141C9" w:rsidRDefault="00784E9D" w:rsidP="00A8762C">
            <w:pPr>
              <w:pStyle w:val="TAC"/>
              <w:keepNext w:val="0"/>
              <w:keepLines w:val="0"/>
              <w:widowControl w:val="0"/>
              <w:rPr>
                <w:lang w:eastAsia="zh-CN" w:bidi="ar"/>
              </w:rPr>
            </w:pPr>
          </w:p>
        </w:tc>
      </w:tr>
      <w:tr w:rsidR="00784E9D" w:rsidRPr="001141C9" w14:paraId="34606397" w14:textId="77777777" w:rsidTr="00A8762C">
        <w:trPr>
          <w:jc w:val="center"/>
        </w:trPr>
        <w:tc>
          <w:tcPr>
            <w:tcW w:w="1959" w:type="dxa"/>
            <w:tcBorders>
              <w:top w:val="single" w:sz="4" w:space="0" w:color="auto"/>
              <w:left w:val="single" w:sz="4" w:space="0" w:color="auto"/>
              <w:bottom w:val="nil"/>
              <w:right w:val="single" w:sz="4" w:space="0" w:color="auto"/>
            </w:tcBorders>
          </w:tcPr>
          <w:p w14:paraId="0ECA4735" w14:textId="77777777" w:rsidR="00784E9D" w:rsidRPr="001141C9" w:rsidRDefault="00784E9D" w:rsidP="00A8762C">
            <w:pPr>
              <w:pStyle w:val="TAC"/>
              <w:keepNext w:val="0"/>
              <w:keepLines w:val="0"/>
              <w:widowControl w:val="0"/>
              <w:rPr>
                <w:lang w:eastAsia="zh-CN" w:bidi="ar"/>
              </w:rPr>
            </w:pPr>
            <w:r w:rsidRPr="001141C9">
              <w:rPr>
                <w:lang w:eastAsia="zh-CN"/>
              </w:rPr>
              <w:t>CA_n2A-n48(2A)-n66A-n77A</w:t>
            </w:r>
          </w:p>
        </w:tc>
        <w:tc>
          <w:tcPr>
            <w:tcW w:w="2036" w:type="dxa"/>
            <w:tcBorders>
              <w:top w:val="single" w:sz="4" w:space="0" w:color="auto"/>
              <w:left w:val="single" w:sz="4" w:space="0" w:color="auto"/>
              <w:bottom w:val="nil"/>
              <w:right w:val="single" w:sz="4" w:space="0" w:color="auto"/>
            </w:tcBorders>
          </w:tcPr>
          <w:p w14:paraId="011A6D56" w14:textId="77777777" w:rsidR="00784E9D" w:rsidRPr="001141C9" w:rsidRDefault="00784E9D" w:rsidP="00A8762C">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6DE12EBE" w14:textId="77777777" w:rsidR="00784E9D" w:rsidRPr="001141C9" w:rsidRDefault="00784E9D" w:rsidP="00A8762C">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2CB1932"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4928760"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42BD95A1" w14:textId="77777777" w:rsidTr="00A8762C">
        <w:trPr>
          <w:jc w:val="center"/>
        </w:trPr>
        <w:tc>
          <w:tcPr>
            <w:tcW w:w="1959" w:type="dxa"/>
            <w:tcBorders>
              <w:top w:val="nil"/>
              <w:left w:val="single" w:sz="4" w:space="0" w:color="auto"/>
              <w:bottom w:val="nil"/>
              <w:right w:val="single" w:sz="4" w:space="0" w:color="auto"/>
            </w:tcBorders>
          </w:tcPr>
          <w:p w14:paraId="70D9591E"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D3CB5C1"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158FA4" w14:textId="77777777" w:rsidR="00784E9D" w:rsidRPr="001141C9" w:rsidRDefault="00784E9D" w:rsidP="00A8762C">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F348150" w14:textId="77777777" w:rsidR="00784E9D" w:rsidRPr="001141C9" w:rsidRDefault="00784E9D" w:rsidP="00A8762C">
            <w:pPr>
              <w:pStyle w:val="TAC"/>
              <w:keepNext w:val="0"/>
              <w:keepLines w:val="0"/>
              <w:widowControl w:val="0"/>
              <w:rPr>
                <w:lang w:eastAsia="zh-CN" w:bidi="ar"/>
              </w:rPr>
            </w:pPr>
            <w:r w:rsidRPr="001141C9">
              <w:rPr>
                <w:lang w:eastAsia="zh-CN"/>
              </w:rPr>
              <w:t>CA_n48(2A)_BCS1</w:t>
            </w:r>
          </w:p>
        </w:tc>
        <w:tc>
          <w:tcPr>
            <w:tcW w:w="1837" w:type="dxa"/>
            <w:tcBorders>
              <w:top w:val="nil"/>
              <w:left w:val="single" w:sz="4" w:space="0" w:color="auto"/>
              <w:bottom w:val="nil"/>
              <w:right w:val="single" w:sz="4" w:space="0" w:color="auto"/>
            </w:tcBorders>
          </w:tcPr>
          <w:p w14:paraId="5C51A1EB" w14:textId="77777777" w:rsidR="00784E9D" w:rsidRPr="001141C9" w:rsidRDefault="00784E9D" w:rsidP="00A8762C">
            <w:pPr>
              <w:pStyle w:val="TAC"/>
              <w:keepNext w:val="0"/>
              <w:keepLines w:val="0"/>
              <w:widowControl w:val="0"/>
              <w:rPr>
                <w:lang w:eastAsia="zh-CN" w:bidi="ar"/>
              </w:rPr>
            </w:pPr>
          </w:p>
        </w:tc>
      </w:tr>
      <w:tr w:rsidR="00784E9D" w:rsidRPr="001141C9" w14:paraId="253C84B4" w14:textId="77777777" w:rsidTr="00A8762C">
        <w:trPr>
          <w:jc w:val="center"/>
        </w:trPr>
        <w:tc>
          <w:tcPr>
            <w:tcW w:w="1959" w:type="dxa"/>
            <w:tcBorders>
              <w:top w:val="nil"/>
              <w:left w:val="single" w:sz="4" w:space="0" w:color="auto"/>
              <w:bottom w:val="nil"/>
              <w:right w:val="single" w:sz="4" w:space="0" w:color="auto"/>
            </w:tcBorders>
          </w:tcPr>
          <w:p w14:paraId="7E22127B"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C2C0672"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0036BB" w14:textId="77777777" w:rsidR="00784E9D" w:rsidRPr="001141C9" w:rsidRDefault="00784E9D" w:rsidP="00A8762C">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3406C63"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98B049B" w14:textId="77777777" w:rsidR="00784E9D" w:rsidRPr="001141C9" w:rsidRDefault="00784E9D" w:rsidP="00A8762C">
            <w:pPr>
              <w:pStyle w:val="TAC"/>
              <w:keepNext w:val="0"/>
              <w:keepLines w:val="0"/>
              <w:widowControl w:val="0"/>
              <w:rPr>
                <w:lang w:eastAsia="zh-CN" w:bidi="ar"/>
              </w:rPr>
            </w:pPr>
          </w:p>
        </w:tc>
      </w:tr>
      <w:tr w:rsidR="00784E9D" w:rsidRPr="001141C9" w14:paraId="635EACDA" w14:textId="77777777" w:rsidTr="00A8762C">
        <w:trPr>
          <w:jc w:val="center"/>
        </w:trPr>
        <w:tc>
          <w:tcPr>
            <w:tcW w:w="1959" w:type="dxa"/>
            <w:tcBorders>
              <w:top w:val="nil"/>
              <w:left w:val="single" w:sz="4" w:space="0" w:color="auto"/>
              <w:bottom w:val="nil"/>
              <w:right w:val="single" w:sz="4" w:space="0" w:color="auto"/>
            </w:tcBorders>
          </w:tcPr>
          <w:p w14:paraId="1DBBB16E"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49279BD"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552B04" w14:textId="77777777" w:rsidR="00784E9D" w:rsidRPr="001141C9" w:rsidRDefault="00784E9D" w:rsidP="00A8762C">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8600CBF"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7D5E27C" w14:textId="77777777" w:rsidR="00784E9D" w:rsidRPr="001141C9" w:rsidRDefault="00784E9D" w:rsidP="00A8762C">
            <w:pPr>
              <w:pStyle w:val="TAC"/>
              <w:keepNext w:val="0"/>
              <w:keepLines w:val="0"/>
              <w:widowControl w:val="0"/>
              <w:rPr>
                <w:lang w:eastAsia="zh-CN" w:bidi="ar"/>
              </w:rPr>
            </w:pPr>
          </w:p>
        </w:tc>
      </w:tr>
      <w:tr w:rsidR="00784E9D" w:rsidRPr="001141C9" w14:paraId="2948C361" w14:textId="77777777" w:rsidTr="00A8762C">
        <w:trPr>
          <w:jc w:val="center"/>
        </w:trPr>
        <w:tc>
          <w:tcPr>
            <w:tcW w:w="1959" w:type="dxa"/>
            <w:tcBorders>
              <w:top w:val="nil"/>
              <w:left w:val="single" w:sz="4" w:space="0" w:color="auto"/>
              <w:bottom w:val="nil"/>
              <w:right w:val="single" w:sz="4" w:space="0" w:color="auto"/>
            </w:tcBorders>
          </w:tcPr>
          <w:p w14:paraId="421A0023" w14:textId="77777777" w:rsidR="00784E9D" w:rsidRPr="001141C9" w:rsidRDefault="00784E9D" w:rsidP="00A876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A84097D" w14:textId="77777777" w:rsidR="00784E9D" w:rsidRPr="001141C9" w:rsidRDefault="00784E9D" w:rsidP="00A8762C">
            <w:pPr>
              <w:pStyle w:val="TAC"/>
              <w:keepNext w:val="0"/>
              <w:keepLines w:val="0"/>
              <w:widowControl w:val="0"/>
              <w:rPr>
                <w:lang w:eastAsia="zh-CN"/>
              </w:rPr>
            </w:pPr>
            <w:r w:rsidRPr="001141C9">
              <w:rPr>
                <w:lang w:eastAsia="zh-CN"/>
              </w:rPr>
              <w:t>n77</w:t>
            </w:r>
            <w:r w:rsidRPr="001141C9">
              <w:rPr>
                <w:vertAlign w:val="superscript"/>
                <w:lang w:eastAsia="zh-CN"/>
              </w:rPr>
              <w:t>5,6</w:t>
            </w:r>
          </w:p>
          <w:p w14:paraId="366D0B41" w14:textId="77777777" w:rsidR="00784E9D" w:rsidRPr="001141C9" w:rsidRDefault="00784E9D" w:rsidP="00A8762C">
            <w:pPr>
              <w:pStyle w:val="TAC"/>
              <w:keepNext w:val="0"/>
              <w:keepLines w:val="0"/>
              <w:widowControl w:val="0"/>
              <w:rPr>
                <w:b/>
                <w:lang w:eastAsia="zh-CN"/>
              </w:rPr>
            </w:pPr>
            <w:r w:rsidRPr="001141C9">
              <w:rPr>
                <w:lang w:eastAsia="zh-CN"/>
              </w:rPr>
              <w:t>CA_n2A-n48A</w:t>
            </w:r>
          </w:p>
          <w:p w14:paraId="1055866C" w14:textId="77777777" w:rsidR="00784E9D" w:rsidRPr="001141C9" w:rsidRDefault="00784E9D" w:rsidP="00A8762C">
            <w:pPr>
              <w:pStyle w:val="TAC"/>
              <w:keepNext w:val="0"/>
              <w:keepLines w:val="0"/>
              <w:widowControl w:val="0"/>
              <w:rPr>
                <w:b/>
                <w:lang w:eastAsia="zh-CN"/>
              </w:rPr>
            </w:pPr>
            <w:r w:rsidRPr="001141C9">
              <w:rPr>
                <w:lang w:eastAsia="zh-CN"/>
              </w:rPr>
              <w:t>CA_n2A-n66A</w:t>
            </w:r>
          </w:p>
          <w:p w14:paraId="3C128D7D" w14:textId="77777777" w:rsidR="00784E9D" w:rsidRPr="001141C9" w:rsidRDefault="00784E9D" w:rsidP="00A8762C">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2ECACD5A" w14:textId="77777777" w:rsidR="00784E9D" w:rsidRPr="001141C9" w:rsidRDefault="00784E9D" w:rsidP="00A8762C">
            <w:pPr>
              <w:pStyle w:val="TAC"/>
              <w:keepNext w:val="0"/>
              <w:keepLines w:val="0"/>
              <w:widowControl w:val="0"/>
              <w:rPr>
                <w:b/>
                <w:lang w:eastAsia="zh-CN"/>
              </w:rPr>
            </w:pPr>
            <w:r w:rsidRPr="001141C9">
              <w:rPr>
                <w:lang w:eastAsia="zh-CN"/>
              </w:rPr>
              <w:t>CA_n48A-n66A</w:t>
            </w:r>
          </w:p>
          <w:p w14:paraId="3534C07A" w14:textId="77777777" w:rsidR="00784E9D" w:rsidRPr="001141C9" w:rsidRDefault="00784E9D" w:rsidP="00A8762C">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3C8C670"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871806C"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5585886" w14:textId="77777777" w:rsidR="00784E9D" w:rsidRPr="001141C9" w:rsidRDefault="00784E9D" w:rsidP="00A8762C">
            <w:pPr>
              <w:pStyle w:val="TAC"/>
              <w:keepNext w:val="0"/>
              <w:keepLines w:val="0"/>
              <w:widowControl w:val="0"/>
              <w:rPr>
                <w:lang w:eastAsia="zh-CN" w:bidi="ar"/>
              </w:rPr>
            </w:pPr>
            <w:r w:rsidRPr="001141C9">
              <w:rPr>
                <w:lang w:eastAsia="zh-CN" w:bidi="ar"/>
              </w:rPr>
              <w:t>1</w:t>
            </w:r>
          </w:p>
        </w:tc>
      </w:tr>
      <w:tr w:rsidR="00784E9D" w:rsidRPr="001141C9" w14:paraId="315292CB" w14:textId="77777777" w:rsidTr="00A8762C">
        <w:trPr>
          <w:jc w:val="center"/>
        </w:trPr>
        <w:tc>
          <w:tcPr>
            <w:tcW w:w="1959" w:type="dxa"/>
            <w:tcBorders>
              <w:top w:val="nil"/>
              <w:left w:val="single" w:sz="4" w:space="0" w:color="auto"/>
              <w:bottom w:val="nil"/>
              <w:right w:val="single" w:sz="4" w:space="0" w:color="auto"/>
            </w:tcBorders>
          </w:tcPr>
          <w:p w14:paraId="677C2AA4"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17CBD95"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981B51A"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00D7439" w14:textId="77777777" w:rsidR="00784E9D" w:rsidRPr="001141C9" w:rsidRDefault="00784E9D" w:rsidP="00A8762C">
            <w:pPr>
              <w:pStyle w:val="TAC"/>
              <w:keepNext w:val="0"/>
              <w:keepLines w:val="0"/>
              <w:widowControl w:val="0"/>
              <w:rPr>
                <w:lang w:eastAsia="zh-CN" w:bidi="ar"/>
              </w:rPr>
            </w:pPr>
            <w:r w:rsidRPr="001141C9">
              <w:rPr>
                <w:lang w:eastAsia="zh-CN"/>
              </w:rPr>
              <w:t>CA_n48(2A)_BCS0</w:t>
            </w:r>
          </w:p>
        </w:tc>
        <w:tc>
          <w:tcPr>
            <w:tcW w:w="1837" w:type="dxa"/>
            <w:tcBorders>
              <w:top w:val="nil"/>
              <w:left w:val="single" w:sz="4" w:space="0" w:color="auto"/>
              <w:bottom w:val="nil"/>
              <w:right w:val="single" w:sz="4" w:space="0" w:color="auto"/>
            </w:tcBorders>
          </w:tcPr>
          <w:p w14:paraId="6F307703" w14:textId="77777777" w:rsidR="00784E9D" w:rsidRPr="001141C9" w:rsidRDefault="00784E9D" w:rsidP="00A8762C">
            <w:pPr>
              <w:pStyle w:val="TAC"/>
              <w:keepNext w:val="0"/>
              <w:keepLines w:val="0"/>
              <w:widowControl w:val="0"/>
              <w:rPr>
                <w:lang w:eastAsia="zh-CN" w:bidi="ar"/>
              </w:rPr>
            </w:pPr>
          </w:p>
        </w:tc>
      </w:tr>
      <w:tr w:rsidR="00784E9D" w:rsidRPr="001141C9" w14:paraId="08BA84E3" w14:textId="77777777" w:rsidTr="00A8762C">
        <w:trPr>
          <w:jc w:val="center"/>
        </w:trPr>
        <w:tc>
          <w:tcPr>
            <w:tcW w:w="1959" w:type="dxa"/>
            <w:tcBorders>
              <w:top w:val="nil"/>
              <w:left w:val="single" w:sz="4" w:space="0" w:color="auto"/>
              <w:bottom w:val="nil"/>
              <w:right w:val="single" w:sz="4" w:space="0" w:color="auto"/>
            </w:tcBorders>
          </w:tcPr>
          <w:p w14:paraId="47D65461"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46FF6E4"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65F40A6"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F400682"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64679C6" w14:textId="77777777" w:rsidR="00784E9D" w:rsidRPr="001141C9" w:rsidRDefault="00784E9D" w:rsidP="00A8762C">
            <w:pPr>
              <w:pStyle w:val="TAC"/>
              <w:keepNext w:val="0"/>
              <w:keepLines w:val="0"/>
              <w:widowControl w:val="0"/>
              <w:rPr>
                <w:lang w:eastAsia="zh-CN" w:bidi="ar"/>
              </w:rPr>
            </w:pPr>
          </w:p>
        </w:tc>
      </w:tr>
      <w:tr w:rsidR="00784E9D" w:rsidRPr="001141C9" w14:paraId="3BBEFA72" w14:textId="77777777" w:rsidTr="00A8762C">
        <w:trPr>
          <w:jc w:val="center"/>
        </w:trPr>
        <w:tc>
          <w:tcPr>
            <w:tcW w:w="1959" w:type="dxa"/>
            <w:tcBorders>
              <w:top w:val="nil"/>
              <w:left w:val="single" w:sz="4" w:space="0" w:color="auto"/>
              <w:bottom w:val="nil"/>
              <w:right w:val="single" w:sz="4" w:space="0" w:color="auto"/>
            </w:tcBorders>
          </w:tcPr>
          <w:p w14:paraId="7688B7ED"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604F987"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7E5A8C1"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087BF92"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2CCF424" w14:textId="77777777" w:rsidR="00784E9D" w:rsidRPr="001141C9" w:rsidRDefault="00784E9D" w:rsidP="00A8762C">
            <w:pPr>
              <w:pStyle w:val="TAC"/>
              <w:keepNext w:val="0"/>
              <w:keepLines w:val="0"/>
              <w:widowControl w:val="0"/>
              <w:rPr>
                <w:lang w:eastAsia="zh-CN" w:bidi="ar"/>
              </w:rPr>
            </w:pPr>
          </w:p>
        </w:tc>
      </w:tr>
      <w:tr w:rsidR="00784E9D" w:rsidRPr="001141C9" w14:paraId="0F4B5432" w14:textId="77777777" w:rsidTr="00A8762C">
        <w:trPr>
          <w:jc w:val="center"/>
        </w:trPr>
        <w:tc>
          <w:tcPr>
            <w:tcW w:w="1959" w:type="dxa"/>
            <w:tcBorders>
              <w:top w:val="nil"/>
              <w:left w:val="single" w:sz="4" w:space="0" w:color="auto"/>
              <w:bottom w:val="nil"/>
              <w:right w:val="single" w:sz="4" w:space="0" w:color="auto"/>
            </w:tcBorders>
          </w:tcPr>
          <w:p w14:paraId="289AC60D"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4ACA402"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E1CBEE8"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FD4D6D9"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3431362" w14:textId="77777777" w:rsidR="00784E9D" w:rsidRPr="001141C9" w:rsidRDefault="00784E9D" w:rsidP="00A8762C">
            <w:pPr>
              <w:pStyle w:val="TAC"/>
              <w:keepNext w:val="0"/>
              <w:keepLines w:val="0"/>
              <w:widowControl w:val="0"/>
              <w:rPr>
                <w:lang w:eastAsia="zh-CN" w:bidi="ar"/>
              </w:rPr>
            </w:pPr>
            <w:r w:rsidRPr="001141C9">
              <w:rPr>
                <w:lang w:eastAsia="zh-CN" w:bidi="ar"/>
              </w:rPr>
              <w:t>2</w:t>
            </w:r>
          </w:p>
        </w:tc>
      </w:tr>
      <w:tr w:rsidR="00784E9D" w:rsidRPr="001141C9" w14:paraId="2AB2D90D" w14:textId="77777777" w:rsidTr="00A8762C">
        <w:trPr>
          <w:jc w:val="center"/>
        </w:trPr>
        <w:tc>
          <w:tcPr>
            <w:tcW w:w="1959" w:type="dxa"/>
            <w:tcBorders>
              <w:top w:val="nil"/>
              <w:left w:val="single" w:sz="4" w:space="0" w:color="auto"/>
              <w:bottom w:val="nil"/>
              <w:right w:val="single" w:sz="4" w:space="0" w:color="auto"/>
            </w:tcBorders>
          </w:tcPr>
          <w:p w14:paraId="57E9C17A"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DB051D1"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03F995E"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2EB67D8" w14:textId="77777777" w:rsidR="00784E9D" w:rsidRPr="001141C9" w:rsidRDefault="00784E9D" w:rsidP="00A8762C">
            <w:pPr>
              <w:pStyle w:val="TAC"/>
              <w:keepNext w:val="0"/>
              <w:keepLines w:val="0"/>
              <w:widowControl w:val="0"/>
              <w:rPr>
                <w:lang w:eastAsia="zh-CN" w:bidi="ar"/>
              </w:rPr>
            </w:pPr>
            <w:r w:rsidRPr="001141C9">
              <w:rPr>
                <w:lang w:eastAsia="zh-CN"/>
              </w:rPr>
              <w:t>CA_n48(2A)_BCS1</w:t>
            </w:r>
          </w:p>
        </w:tc>
        <w:tc>
          <w:tcPr>
            <w:tcW w:w="1837" w:type="dxa"/>
            <w:tcBorders>
              <w:top w:val="nil"/>
              <w:left w:val="single" w:sz="4" w:space="0" w:color="auto"/>
              <w:bottom w:val="nil"/>
              <w:right w:val="single" w:sz="4" w:space="0" w:color="auto"/>
            </w:tcBorders>
          </w:tcPr>
          <w:p w14:paraId="6BFB81E3" w14:textId="77777777" w:rsidR="00784E9D" w:rsidRPr="001141C9" w:rsidRDefault="00784E9D" w:rsidP="00A8762C">
            <w:pPr>
              <w:pStyle w:val="TAC"/>
              <w:keepNext w:val="0"/>
              <w:keepLines w:val="0"/>
              <w:widowControl w:val="0"/>
              <w:rPr>
                <w:lang w:eastAsia="zh-CN" w:bidi="ar"/>
              </w:rPr>
            </w:pPr>
          </w:p>
        </w:tc>
      </w:tr>
      <w:tr w:rsidR="00784E9D" w:rsidRPr="001141C9" w14:paraId="662AB02E" w14:textId="77777777" w:rsidTr="00A8762C">
        <w:trPr>
          <w:jc w:val="center"/>
        </w:trPr>
        <w:tc>
          <w:tcPr>
            <w:tcW w:w="1959" w:type="dxa"/>
            <w:tcBorders>
              <w:top w:val="nil"/>
              <w:left w:val="single" w:sz="4" w:space="0" w:color="auto"/>
              <w:bottom w:val="nil"/>
              <w:right w:val="single" w:sz="4" w:space="0" w:color="auto"/>
            </w:tcBorders>
          </w:tcPr>
          <w:p w14:paraId="2A3D9DAB"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8D669B6"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4A2349E"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DC998DF"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9FA6613" w14:textId="77777777" w:rsidR="00784E9D" w:rsidRPr="001141C9" w:rsidRDefault="00784E9D" w:rsidP="00A8762C">
            <w:pPr>
              <w:pStyle w:val="TAC"/>
              <w:keepNext w:val="0"/>
              <w:keepLines w:val="0"/>
              <w:widowControl w:val="0"/>
              <w:rPr>
                <w:lang w:eastAsia="zh-CN" w:bidi="ar"/>
              </w:rPr>
            </w:pPr>
          </w:p>
        </w:tc>
      </w:tr>
      <w:tr w:rsidR="00784E9D" w:rsidRPr="001141C9" w14:paraId="1AACC28F" w14:textId="77777777" w:rsidTr="00A8762C">
        <w:trPr>
          <w:jc w:val="center"/>
        </w:trPr>
        <w:tc>
          <w:tcPr>
            <w:tcW w:w="1959" w:type="dxa"/>
            <w:tcBorders>
              <w:top w:val="nil"/>
              <w:left w:val="single" w:sz="4" w:space="0" w:color="auto"/>
              <w:bottom w:val="nil"/>
              <w:right w:val="single" w:sz="4" w:space="0" w:color="auto"/>
            </w:tcBorders>
          </w:tcPr>
          <w:p w14:paraId="0EB5C748"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EAABE37"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7503280" w14:textId="77777777" w:rsidR="00784E9D" w:rsidRPr="001141C9" w:rsidRDefault="00784E9D" w:rsidP="00A8762C">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AAE2F57"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75B0A74" w14:textId="77777777" w:rsidR="00784E9D" w:rsidRPr="001141C9" w:rsidRDefault="00784E9D" w:rsidP="00A8762C">
            <w:pPr>
              <w:pStyle w:val="TAC"/>
              <w:keepNext w:val="0"/>
              <w:keepLines w:val="0"/>
              <w:widowControl w:val="0"/>
              <w:rPr>
                <w:lang w:eastAsia="zh-CN" w:bidi="ar"/>
              </w:rPr>
            </w:pPr>
          </w:p>
        </w:tc>
      </w:tr>
      <w:tr w:rsidR="00784E9D" w:rsidRPr="001141C9" w14:paraId="6EBA8A45" w14:textId="77777777" w:rsidTr="00A8762C">
        <w:trPr>
          <w:jc w:val="center"/>
        </w:trPr>
        <w:tc>
          <w:tcPr>
            <w:tcW w:w="1959" w:type="dxa"/>
            <w:tcBorders>
              <w:top w:val="nil"/>
              <w:left w:val="single" w:sz="4" w:space="0" w:color="auto"/>
              <w:bottom w:val="nil"/>
              <w:right w:val="single" w:sz="4" w:space="0" w:color="auto"/>
            </w:tcBorders>
          </w:tcPr>
          <w:p w14:paraId="70B0A730" w14:textId="77777777" w:rsidR="00784E9D" w:rsidRPr="001141C9" w:rsidRDefault="00784E9D" w:rsidP="00A876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40AC1F7" w14:textId="77777777" w:rsidR="00784E9D" w:rsidRDefault="00784E9D" w:rsidP="00A8762C">
            <w:pPr>
              <w:pStyle w:val="TAC"/>
              <w:keepNext w:val="0"/>
              <w:keepLines w:val="0"/>
              <w:widowControl w:val="0"/>
              <w:spacing w:line="256" w:lineRule="auto"/>
              <w:rPr>
                <w:b/>
                <w:lang w:eastAsia="zh-CN"/>
              </w:rPr>
            </w:pPr>
            <w:r>
              <w:rPr>
                <w:lang w:eastAsia="zh-CN"/>
              </w:rPr>
              <w:t>CA_n2A-n48A</w:t>
            </w:r>
          </w:p>
          <w:p w14:paraId="6BBFFF5D" w14:textId="77777777" w:rsidR="00784E9D" w:rsidRDefault="00784E9D" w:rsidP="00A8762C">
            <w:pPr>
              <w:pStyle w:val="TAC"/>
              <w:keepNext w:val="0"/>
              <w:keepLines w:val="0"/>
              <w:widowControl w:val="0"/>
              <w:spacing w:line="256" w:lineRule="auto"/>
              <w:rPr>
                <w:b/>
                <w:lang w:eastAsia="zh-CN"/>
              </w:rPr>
            </w:pPr>
            <w:r>
              <w:rPr>
                <w:lang w:eastAsia="zh-CN"/>
              </w:rPr>
              <w:t>CA_n2A-n66A</w:t>
            </w:r>
          </w:p>
          <w:p w14:paraId="3FB47C6F" w14:textId="77777777" w:rsidR="00784E9D" w:rsidRDefault="00784E9D" w:rsidP="00A8762C">
            <w:pPr>
              <w:pStyle w:val="TAC"/>
              <w:keepNext w:val="0"/>
              <w:keepLines w:val="0"/>
              <w:widowControl w:val="0"/>
              <w:spacing w:line="256" w:lineRule="auto"/>
              <w:rPr>
                <w:b/>
                <w:lang w:eastAsia="zh-CN"/>
              </w:rPr>
            </w:pPr>
            <w:r>
              <w:rPr>
                <w:lang w:eastAsia="zh-CN"/>
              </w:rPr>
              <w:t>CA_n2A-n77A</w:t>
            </w:r>
          </w:p>
          <w:p w14:paraId="0A168CAA" w14:textId="77777777" w:rsidR="00784E9D" w:rsidRDefault="00784E9D" w:rsidP="00A8762C">
            <w:pPr>
              <w:pStyle w:val="TAC"/>
              <w:keepNext w:val="0"/>
              <w:keepLines w:val="0"/>
              <w:widowControl w:val="0"/>
              <w:spacing w:line="256" w:lineRule="auto"/>
              <w:rPr>
                <w:b/>
                <w:lang w:eastAsia="zh-CN"/>
              </w:rPr>
            </w:pPr>
            <w:r>
              <w:rPr>
                <w:lang w:eastAsia="zh-CN"/>
              </w:rPr>
              <w:t>CA_n48A-n66A</w:t>
            </w:r>
          </w:p>
          <w:p w14:paraId="1E1EFD2C" w14:textId="77777777" w:rsidR="00784E9D" w:rsidRPr="001141C9" w:rsidRDefault="00784E9D" w:rsidP="00A8762C">
            <w:pPr>
              <w:pStyle w:val="TAC"/>
              <w:keepNext w:val="0"/>
              <w:keepLines w:val="0"/>
              <w:widowControl w:val="0"/>
              <w:rPr>
                <w:lang w:eastAsia="zh-CN" w:bidi="ar"/>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25E3494B"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B7F8097" w14:textId="77777777" w:rsidR="00784E9D" w:rsidRPr="001141C9" w:rsidRDefault="00784E9D" w:rsidP="00A8762C">
            <w:pPr>
              <w:pStyle w:val="TAC"/>
              <w:keepNext w:val="0"/>
              <w:keepLines w:val="0"/>
              <w:widowControl w:val="0"/>
              <w:rPr>
                <w:lang w:eastAsia="zh-CN" w:bidi="ar"/>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0574D921" w14:textId="77777777" w:rsidR="00784E9D" w:rsidRPr="001141C9" w:rsidRDefault="00784E9D" w:rsidP="00A8762C">
            <w:pPr>
              <w:pStyle w:val="TAC"/>
              <w:keepNext w:val="0"/>
              <w:keepLines w:val="0"/>
              <w:widowControl w:val="0"/>
              <w:rPr>
                <w:lang w:eastAsia="zh-CN" w:bidi="ar"/>
              </w:rPr>
            </w:pPr>
            <w:r>
              <w:rPr>
                <w:lang w:val="en-US" w:eastAsia="zh-CN" w:bidi="ar"/>
              </w:rPr>
              <w:t>4 and 5</w:t>
            </w:r>
          </w:p>
        </w:tc>
      </w:tr>
      <w:tr w:rsidR="00784E9D" w:rsidRPr="001141C9" w14:paraId="6C1AC5B2" w14:textId="77777777" w:rsidTr="00A8762C">
        <w:trPr>
          <w:jc w:val="center"/>
        </w:trPr>
        <w:tc>
          <w:tcPr>
            <w:tcW w:w="1959" w:type="dxa"/>
            <w:tcBorders>
              <w:top w:val="nil"/>
              <w:left w:val="single" w:sz="4" w:space="0" w:color="auto"/>
              <w:bottom w:val="nil"/>
              <w:right w:val="single" w:sz="4" w:space="0" w:color="auto"/>
            </w:tcBorders>
          </w:tcPr>
          <w:p w14:paraId="05577D9E"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87AD651"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B7C9294"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510179A" w14:textId="77777777" w:rsidR="00784E9D" w:rsidRPr="001141C9" w:rsidRDefault="00784E9D" w:rsidP="00A8762C">
            <w:pPr>
              <w:pStyle w:val="TAC"/>
              <w:keepNext w:val="0"/>
              <w:keepLines w:val="0"/>
              <w:widowControl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75662EB5" w14:textId="77777777" w:rsidR="00784E9D" w:rsidRPr="001141C9" w:rsidRDefault="00784E9D" w:rsidP="00A8762C">
            <w:pPr>
              <w:pStyle w:val="TAC"/>
              <w:keepNext w:val="0"/>
              <w:keepLines w:val="0"/>
              <w:widowControl w:val="0"/>
              <w:rPr>
                <w:lang w:eastAsia="zh-CN" w:bidi="ar"/>
              </w:rPr>
            </w:pPr>
          </w:p>
        </w:tc>
      </w:tr>
      <w:tr w:rsidR="00784E9D" w:rsidRPr="001141C9" w14:paraId="0BF54C9F" w14:textId="77777777" w:rsidTr="00A8762C">
        <w:trPr>
          <w:jc w:val="center"/>
        </w:trPr>
        <w:tc>
          <w:tcPr>
            <w:tcW w:w="1959" w:type="dxa"/>
            <w:tcBorders>
              <w:top w:val="nil"/>
              <w:left w:val="single" w:sz="4" w:space="0" w:color="auto"/>
              <w:bottom w:val="nil"/>
              <w:right w:val="single" w:sz="4" w:space="0" w:color="auto"/>
            </w:tcBorders>
          </w:tcPr>
          <w:p w14:paraId="5A1F25E3"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7FD68C7"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FA98909"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5FB0A18" w14:textId="77777777" w:rsidR="00784E9D" w:rsidRPr="001141C9" w:rsidRDefault="00784E9D" w:rsidP="00A8762C">
            <w:pPr>
              <w:pStyle w:val="TAC"/>
              <w:keepNext w:val="0"/>
              <w:keepLines w:val="0"/>
              <w:widowControl w:val="0"/>
              <w:rPr>
                <w:lang w:eastAsia="zh-CN" w:bidi="ar"/>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7ABEFCCD" w14:textId="77777777" w:rsidR="00784E9D" w:rsidRPr="001141C9" w:rsidRDefault="00784E9D" w:rsidP="00A8762C">
            <w:pPr>
              <w:pStyle w:val="TAC"/>
              <w:keepNext w:val="0"/>
              <w:keepLines w:val="0"/>
              <w:widowControl w:val="0"/>
              <w:rPr>
                <w:lang w:eastAsia="zh-CN" w:bidi="ar"/>
              </w:rPr>
            </w:pPr>
          </w:p>
        </w:tc>
      </w:tr>
      <w:tr w:rsidR="00784E9D" w:rsidRPr="001141C9" w14:paraId="6772207E" w14:textId="77777777" w:rsidTr="00A8762C">
        <w:trPr>
          <w:jc w:val="center"/>
        </w:trPr>
        <w:tc>
          <w:tcPr>
            <w:tcW w:w="1959" w:type="dxa"/>
            <w:tcBorders>
              <w:top w:val="nil"/>
              <w:left w:val="single" w:sz="4" w:space="0" w:color="auto"/>
              <w:bottom w:val="single" w:sz="4" w:space="0" w:color="auto"/>
              <w:right w:val="single" w:sz="4" w:space="0" w:color="auto"/>
            </w:tcBorders>
          </w:tcPr>
          <w:p w14:paraId="5C8924E2"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458E9FD"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2155A5D" w14:textId="77777777" w:rsidR="00784E9D" w:rsidRPr="001141C9" w:rsidRDefault="00784E9D" w:rsidP="00A8762C">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8387840" w14:textId="77777777" w:rsidR="00784E9D" w:rsidRPr="001141C9" w:rsidRDefault="00784E9D" w:rsidP="00A8762C">
            <w:pPr>
              <w:pStyle w:val="TAC"/>
              <w:keepNext w:val="0"/>
              <w:keepLines w:val="0"/>
              <w:widowControl w:val="0"/>
              <w:rPr>
                <w:lang w:eastAsia="zh-CN" w:bidi="ar"/>
              </w:rPr>
            </w:pPr>
            <w:r>
              <w:rPr>
                <w:lang w:val="en-US" w:eastAsia="zh-CN"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296A209E" w14:textId="77777777" w:rsidR="00784E9D" w:rsidRPr="001141C9" w:rsidRDefault="00784E9D" w:rsidP="00A8762C">
            <w:pPr>
              <w:pStyle w:val="TAC"/>
              <w:keepNext w:val="0"/>
              <w:keepLines w:val="0"/>
              <w:widowControl w:val="0"/>
              <w:rPr>
                <w:lang w:eastAsia="zh-CN" w:bidi="ar"/>
              </w:rPr>
            </w:pPr>
          </w:p>
        </w:tc>
      </w:tr>
      <w:tr w:rsidR="00784E9D" w:rsidRPr="001141C9" w14:paraId="3F3FDF4D" w14:textId="77777777" w:rsidTr="00A8762C">
        <w:trPr>
          <w:jc w:val="center"/>
        </w:trPr>
        <w:tc>
          <w:tcPr>
            <w:tcW w:w="1959" w:type="dxa"/>
            <w:tcBorders>
              <w:top w:val="single" w:sz="4" w:space="0" w:color="auto"/>
              <w:left w:val="single" w:sz="4" w:space="0" w:color="auto"/>
              <w:bottom w:val="nil"/>
              <w:right w:val="single" w:sz="4" w:space="0" w:color="auto"/>
            </w:tcBorders>
          </w:tcPr>
          <w:p w14:paraId="20556C79" w14:textId="77777777" w:rsidR="00784E9D" w:rsidRPr="001141C9" w:rsidRDefault="00784E9D" w:rsidP="00A8762C">
            <w:pPr>
              <w:pStyle w:val="TAC"/>
              <w:keepNext w:val="0"/>
              <w:keepLines w:val="0"/>
              <w:widowControl w:val="0"/>
              <w:rPr>
                <w:lang w:eastAsia="zh-CN" w:bidi="ar"/>
              </w:rPr>
            </w:pPr>
            <w:r w:rsidRPr="001141C9">
              <w:rPr>
                <w:lang w:eastAsia="en-GB"/>
              </w:rPr>
              <w:t>CA_n2A-n48A-n66A-n77C</w:t>
            </w:r>
          </w:p>
        </w:tc>
        <w:tc>
          <w:tcPr>
            <w:tcW w:w="2036" w:type="dxa"/>
            <w:tcBorders>
              <w:top w:val="single" w:sz="4" w:space="0" w:color="auto"/>
              <w:left w:val="single" w:sz="4" w:space="0" w:color="auto"/>
              <w:bottom w:val="nil"/>
              <w:right w:val="single" w:sz="4" w:space="0" w:color="auto"/>
            </w:tcBorders>
          </w:tcPr>
          <w:p w14:paraId="082F2A9D" w14:textId="77777777" w:rsidR="00784E9D" w:rsidRPr="001141C9" w:rsidRDefault="00784E9D" w:rsidP="00A8762C">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1482758C" w14:textId="77777777" w:rsidR="00784E9D" w:rsidRPr="001141C9" w:rsidRDefault="00784E9D" w:rsidP="00A8762C">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BE42B49"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B5D8EE6"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0BCAA06E" w14:textId="77777777" w:rsidTr="00A8762C">
        <w:trPr>
          <w:jc w:val="center"/>
        </w:trPr>
        <w:tc>
          <w:tcPr>
            <w:tcW w:w="1959" w:type="dxa"/>
            <w:tcBorders>
              <w:top w:val="nil"/>
              <w:left w:val="single" w:sz="4" w:space="0" w:color="auto"/>
              <w:bottom w:val="nil"/>
              <w:right w:val="single" w:sz="4" w:space="0" w:color="auto"/>
            </w:tcBorders>
          </w:tcPr>
          <w:p w14:paraId="10666D55"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47D1FFC"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40D2AD" w14:textId="77777777" w:rsidR="00784E9D" w:rsidRPr="001141C9" w:rsidRDefault="00784E9D" w:rsidP="00A8762C">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4DEFF4E" w14:textId="77777777" w:rsidR="00784E9D" w:rsidRPr="001141C9" w:rsidRDefault="00784E9D" w:rsidP="00A8762C">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39F51F9D" w14:textId="77777777" w:rsidR="00784E9D" w:rsidRPr="001141C9" w:rsidRDefault="00784E9D" w:rsidP="00A8762C">
            <w:pPr>
              <w:pStyle w:val="TAC"/>
              <w:keepNext w:val="0"/>
              <w:keepLines w:val="0"/>
              <w:widowControl w:val="0"/>
              <w:rPr>
                <w:lang w:eastAsia="zh-CN" w:bidi="ar"/>
              </w:rPr>
            </w:pPr>
          </w:p>
        </w:tc>
      </w:tr>
      <w:tr w:rsidR="00784E9D" w:rsidRPr="001141C9" w14:paraId="00B4D239" w14:textId="77777777" w:rsidTr="00A8762C">
        <w:trPr>
          <w:jc w:val="center"/>
        </w:trPr>
        <w:tc>
          <w:tcPr>
            <w:tcW w:w="1959" w:type="dxa"/>
            <w:tcBorders>
              <w:top w:val="nil"/>
              <w:left w:val="single" w:sz="4" w:space="0" w:color="auto"/>
              <w:bottom w:val="nil"/>
              <w:right w:val="single" w:sz="4" w:space="0" w:color="auto"/>
            </w:tcBorders>
          </w:tcPr>
          <w:p w14:paraId="77795FFE"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66490C8"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1305B9" w14:textId="77777777" w:rsidR="00784E9D" w:rsidRPr="001141C9" w:rsidRDefault="00784E9D" w:rsidP="00A8762C">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3CF6579"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6748F93" w14:textId="77777777" w:rsidR="00784E9D" w:rsidRPr="001141C9" w:rsidRDefault="00784E9D" w:rsidP="00A8762C">
            <w:pPr>
              <w:pStyle w:val="TAC"/>
              <w:keepNext w:val="0"/>
              <w:keepLines w:val="0"/>
              <w:widowControl w:val="0"/>
              <w:rPr>
                <w:lang w:eastAsia="zh-CN" w:bidi="ar"/>
              </w:rPr>
            </w:pPr>
          </w:p>
        </w:tc>
      </w:tr>
      <w:tr w:rsidR="00784E9D" w:rsidRPr="001141C9" w14:paraId="4C592A33" w14:textId="77777777" w:rsidTr="00A8762C">
        <w:trPr>
          <w:jc w:val="center"/>
        </w:trPr>
        <w:tc>
          <w:tcPr>
            <w:tcW w:w="1959" w:type="dxa"/>
            <w:tcBorders>
              <w:top w:val="nil"/>
              <w:left w:val="single" w:sz="4" w:space="0" w:color="auto"/>
              <w:bottom w:val="nil"/>
              <w:right w:val="single" w:sz="4" w:space="0" w:color="auto"/>
            </w:tcBorders>
          </w:tcPr>
          <w:p w14:paraId="33F183B0"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355CC82"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9366D7" w14:textId="77777777" w:rsidR="00784E9D" w:rsidRPr="001141C9" w:rsidRDefault="00784E9D" w:rsidP="00A8762C">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ADD0C8A" w14:textId="77777777" w:rsidR="00784E9D" w:rsidRPr="001141C9" w:rsidRDefault="00784E9D" w:rsidP="00A8762C">
            <w:pPr>
              <w:pStyle w:val="TAC"/>
              <w:keepNext w:val="0"/>
              <w:keepLines w:val="0"/>
              <w:widowControl w:val="0"/>
              <w:rPr>
                <w:lang w:eastAsia="zh-CN" w:bidi="ar"/>
              </w:rPr>
            </w:pPr>
            <w:r w:rsidRPr="001141C9">
              <w:rPr>
                <w:lang w:eastAsia="zh-CN"/>
              </w:rPr>
              <w:t>CA_n77C_BCS0</w:t>
            </w:r>
          </w:p>
        </w:tc>
        <w:tc>
          <w:tcPr>
            <w:tcW w:w="1837" w:type="dxa"/>
            <w:tcBorders>
              <w:top w:val="nil"/>
              <w:left w:val="single" w:sz="4" w:space="0" w:color="auto"/>
              <w:bottom w:val="single" w:sz="4" w:space="0" w:color="auto"/>
              <w:right w:val="single" w:sz="4" w:space="0" w:color="auto"/>
            </w:tcBorders>
          </w:tcPr>
          <w:p w14:paraId="4D36DA15" w14:textId="77777777" w:rsidR="00784E9D" w:rsidRPr="001141C9" w:rsidRDefault="00784E9D" w:rsidP="00A8762C">
            <w:pPr>
              <w:pStyle w:val="TAC"/>
              <w:keepNext w:val="0"/>
              <w:keepLines w:val="0"/>
              <w:widowControl w:val="0"/>
              <w:rPr>
                <w:lang w:eastAsia="zh-CN" w:bidi="ar"/>
              </w:rPr>
            </w:pPr>
          </w:p>
        </w:tc>
      </w:tr>
      <w:tr w:rsidR="00784E9D" w:rsidRPr="001141C9" w14:paraId="2B58BA43" w14:textId="77777777" w:rsidTr="00A8762C">
        <w:trPr>
          <w:jc w:val="center"/>
        </w:trPr>
        <w:tc>
          <w:tcPr>
            <w:tcW w:w="1959" w:type="dxa"/>
            <w:tcBorders>
              <w:top w:val="nil"/>
              <w:left w:val="single" w:sz="4" w:space="0" w:color="auto"/>
              <w:bottom w:val="nil"/>
              <w:right w:val="single" w:sz="4" w:space="0" w:color="auto"/>
            </w:tcBorders>
          </w:tcPr>
          <w:p w14:paraId="13B4C6D0" w14:textId="77777777" w:rsidR="00784E9D" w:rsidRPr="001141C9" w:rsidRDefault="00784E9D" w:rsidP="00A876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93BDCB3" w14:textId="77777777" w:rsidR="00784E9D" w:rsidRPr="001141C9" w:rsidRDefault="00784E9D" w:rsidP="00A8762C">
            <w:pPr>
              <w:pStyle w:val="TAC"/>
              <w:keepNext w:val="0"/>
              <w:keepLines w:val="0"/>
              <w:widowControl w:val="0"/>
              <w:rPr>
                <w:lang w:eastAsia="en-GB"/>
              </w:rPr>
            </w:pPr>
            <w:r w:rsidRPr="001141C9">
              <w:rPr>
                <w:lang w:eastAsia="en-GB"/>
              </w:rPr>
              <w:t>n77</w:t>
            </w:r>
            <w:r w:rsidRPr="001141C9">
              <w:rPr>
                <w:vertAlign w:val="superscript"/>
                <w:lang w:eastAsia="en-GB"/>
              </w:rPr>
              <w:t>5,6</w:t>
            </w:r>
          </w:p>
          <w:p w14:paraId="288E8F47" w14:textId="77777777" w:rsidR="00784E9D" w:rsidRPr="001141C9" w:rsidRDefault="00784E9D" w:rsidP="00A8762C">
            <w:pPr>
              <w:pStyle w:val="TAC"/>
              <w:keepNext w:val="0"/>
              <w:keepLines w:val="0"/>
              <w:widowControl w:val="0"/>
              <w:rPr>
                <w:lang w:eastAsia="en-GB"/>
              </w:rPr>
            </w:pPr>
            <w:r w:rsidRPr="001141C9">
              <w:rPr>
                <w:lang w:eastAsia="en-GB"/>
              </w:rPr>
              <w:t>CA_n77C</w:t>
            </w:r>
          </w:p>
          <w:p w14:paraId="001B5EE1" w14:textId="77777777" w:rsidR="00784E9D" w:rsidRPr="001141C9" w:rsidRDefault="00784E9D" w:rsidP="00A8762C">
            <w:pPr>
              <w:pStyle w:val="TAC"/>
              <w:keepNext w:val="0"/>
              <w:keepLines w:val="0"/>
              <w:widowControl w:val="0"/>
              <w:rPr>
                <w:b/>
                <w:lang w:eastAsia="en-GB"/>
              </w:rPr>
            </w:pPr>
            <w:r w:rsidRPr="001141C9">
              <w:rPr>
                <w:lang w:eastAsia="en-GB"/>
              </w:rPr>
              <w:t>CA_n2A-n48A</w:t>
            </w:r>
          </w:p>
          <w:p w14:paraId="3513872D" w14:textId="77777777" w:rsidR="00784E9D" w:rsidRPr="001141C9" w:rsidRDefault="00784E9D" w:rsidP="00A8762C">
            <w:pPr>
              <w:pStyle w:val="TAC"/>
              <w:keepNext w:val="0"/>
              <w:keepLines w:val="0"/>
              <w:widowControl w:val="0"/>
              <w:rPr>
                <w:b/>
                <w:lang w:eastAsia="en-GB"/>
              </w:rPr>
            </w:pPr>
            <w:r w:rsidRPr="001141C9">
              <w:rPr>
                <w:lang w:eastAsia="en-GB"/>
              </w:rPr>
              <w:t>CA_n2A-n66A</w:t>
            </w:r>
          </w:p>
          <w:p w14:paraId="49358DFC" w14:textId="77777777" w:rsidR="00784E9D" w:rsidRPr="001141C9" w:rsidRDefault="00784E9D" w:rsidP="00A8762C">
            <w:pPr>
              <w:pStyle w:val="TAC"/>
              <w:keepNext w:val="0"/>
              <w:keepLines w:val="0"/>
              <w:widowControl w:val="0"/>
              <w:rPr>
                <w:b/>
                <w:lang w:eastAsia="en-GB"/>
              </w:rPr>
            </w:pPr>
            <w:r w:rsidRPr="001141C9">
              <w:rPr>
                <w:lang w:eastAsia="en-GB"/>
              </w:rPr>
              <w:t>CA_n2A-n77A</w:t>
            </w:r>
            <w:r w:rsidRPr="001141C9">
              <w:rPr>
                <w:vertAlign w:val="superscript"/>
                <w:lang w:eastAsia="en-GB"/>
              </w:rPr>
              <w:t>5</w:t>
            </w:r>
          </w:p>
          <w:p w14:paraId="2694CD19" w14:textId="77777777" w:rsidR="00784E9D" w:rsidRPr="001141C9" w:rsidRDefault="00784E9D" w:rsidP="00A8762C">
            <w:pPr>
              <w:pStyle w:val="TAC"/>
              <w:keepNext w:val="0"/>
              <w:keepLines w:val="0"/>
              <w:widowControl w:val="0"/>
              <w:rPr>
                <w:b/>
                <w:lang w:eastAsia="en-GB"/>
              </w:rPr>
            </w:pPr>
            <w:r w:rsidRPr="001141C9">
              <w:rPr>
                <w:lang w:eastAsia="en-GB"/>
              </w:rPr>
              <w:t>CA_n48A-n66A</w:t>
            </w:r>
          </w:p>
          <w:p w14:paraId="358CF5AD" w14:textId="77777777" w:rsidR="00784E9D" w:rsidRPr="001141C9" w:rsidRDefault="00784E9D" w:rsidP="00A8762C">
            <w:pPr>
              <w:pStyle w:val="TAC"/>
              <w:keepNext w:val="0"/>
              <w:keepLines w:val="0"/>
              <w:widowControl w:val="0"/>
              <w:rPr>
                <w:lang w:eastAsia="zh-CN" w:bidi="ar"/>
              </w:rPr>
            </w:pPr>
            <w:r w:rsidRPr="001141C9">
              <w:rPr>
                <w:lang w:eastAsia="en-GB"/>
              </w:rPr>
              <w:t>CA_n66A-n77A</w:t>
            </w:r>
            <w:r w:rsidRPr="001141C9">
              <w:rPr>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7BB9AD29" w14:textId="77777777" w:rsidR="00784E9D" w:rsidRPr="001141C9" w:rsidRDefault="00784E9D" w:rsidP="00A8762C">
            <w:pPr>
              <w:pStyle w:val="TAC"/>
              <w:keepNext w:val="0"/>
              <w:keepLines w:val="0"/>
              <w:widowControl w:val="0"/>
              <w:rPr>
                <w:lang w:eastAsia="zh-CN" w:bidi="ar"/>
              </w:rPr>
            </w:pPr>
            <w:r w:rsidRPr="001141C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1D34EA65"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210D8C5" w14:textId="77777777" w:rsidR="00784E9D" w:rsidRPr="001141C9" w:rsidRDefault="00784E9D" w:rsidP="00A8762C">
            <w:pPr>
              <w:pStyle w:val="TAC"/>
              <w:keepNext w:val="0"/>
              <w:keepLines w:val="0"/>
              <w:widowControl w:val="0"/>
              <w:rPr>
                <w:lang w:eastAsia="zh-CN" w:bidi="ar"/>
              </w:rPr>
            </w:pPr>
            <w:r w:rsidRPr="001141C9">
              <w:rPr>
                <w:lang w:eastAsia="zh-CN" w:bidi="ar"/>
              </w:rPr>
              <w:t>1</w:t>
            </w:r>
          </w:p>
        </w:tc>
      </w:tr>
      <w:tr w:rsidR="00784E9D" w:rsidRPr="001141C9" w14:paraId="590A550F" w14:textId="77777777" w:rsidTr="00A8762C">
        <w:trPr>
          <w:jc w:val="center"/>
        </w:trPr>
        <w:tc>
          <w:tcPr>
            <w:tcW w:w="1959" w:type="dxa"/>
            <w:tcBorders>
              <w:top w:val="nil"/>
              <w:left w:val="single" w:sz="4" w:space="0" w:color="auto"/>
              <w:bottom w:val="nil"/>
              <w:right w:val="single" w:sz="4" w:space="0" w:color="auto"/>
            </w:tcBorders>
          </w:tcPr>
          <w:p w14:paraId="05EE54C4"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3368E10"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EF4D1C0" w14:textId="77777777" w:rsidR="00784E9D" w:rsidRPr="001141C9" w:rsidRDefault="00784E9D" w:rsidP="00A8762C">
            <w:pPr>
              <w:pStyle w:val="TAC"/>
              <w:keepNext w:val="0"/>
              <w:keepLines w:val="0"/>
              <w:widowControl w:val="0"/>
              <w:rPr>
                <w:lang w:eastAsia="zh-CN" w:bidi="ar"/>
              </w:rPr>
            </w:pPr>
            <w:r w:rsidRPr="001141C9">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111FC011" w14:textId="77777777" w:rsidR="00784E9D" w:rsidRPr="001141C9" w:rsidRDefault="00784E9D" w:rsidP="00A8762C">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0A1815D5" w14:textId="77777777" w:rsidR="00784E9D" w:rsidRPr="001141C9" w:rsidRDefault="00784E9D" w:rsidP="00A8762C">
            <w:pPr>
              <w:pStyle w:val="TAC"/>
              <w:keepNext w:val="0"/>
              <w:keepLines w:val="0"/>
              <w:widowControl w:val="0"/>
              <w:rPr>
                <w:lang w:eastAsia="zh-CN" w:bidi="ar"/>
              </w:rPr>
            </w:pPr>
          </w:p>
        </w:tc>
      </w:tr>
      <w:tr w:rsidR="00784E9D" w:rsidRPr="001141C9" w14:paraId="726CA057" w14:textId="77777777" w:rsidTr="00A8762C">
        <w:trPr>
          <w:jc w:val="center"/>
        </w:trPr>
        <w:tc>
          <w:tcPr>
            <w:tcW w:w="1959" w:type="dxa"/>
            <w:tcBorders>
              <w:top w:val="nil"/>
              <w:left w:val="single" w:sz="4" w:space="0" w:color="auto"/>
              <w:bottom w:val="nil"/>
              <w:right w:val="single" w:sz="4" w:space="0" w:color="auto"/>
            </w:tcBorders>
          </w:tcPr>
          <w:p w14:paraId="7C6E01A1"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3416DE2"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0213C43" w14:textId="77777777" w:rsidR="00784E9D" w:rsidRPr="001141C9" w:rsidRDefault="00784E9D" w:rsidP="00A8762C">
            <w:pPr>
              <w:pStyle w:val="TAC"/>
              <w:keepNext w:val="0"/>
              <w:keepLines w:val="0"/>
              <w:widowControl w:val="0"/>
              <w:rPr>
                <w:lang w:eastAsia="zh-CN" w:bidi="ar"/>
              </w:rPr>
            </w:pPr>
            <w:r w:rsidRPr="001141C9">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3611A2EB"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DA3DD46" w14:textId="77777777" w:rsidR="00784E9D" w:rsidRPr="001141C9" w:rsidRDefault="00784E9D" w:rsidP="00A8762C">
            <w:pPr>
              <w:pStyle w:val="TAC"/>
              <w:keepNext w:val="0"/>
              <w:keepLines w:val="0"/>
              <w:widowControl w:val="0"/>
              <w:rPr>
                <w:lang w:eastAsia="zh-CN" w:bidi="ar"/>
              </w:rPr>
            </w:pPr>
          </w:p>
        </w:tc>
      </w:tr>
      <w:tr w:rsidR="00784E9D" w:rsidRPr="001141C9" w14:paraId="5C355682" w14:textId="77777777" w:rsidTr="00A8762C">
        <w:trPr>
          <w:jc w:val="center"/>
        </w:trPr>
        <w:tc>
          <w:tcPr>
            <w:tcW w:w="1959" w:type="dxa"/>
            <w:tcBorders>
              <w:top w:val="nil"/>
              <w:left w:val="single" w:sz="4" w:space="0" w:color="auto"/>
              <w:bottom w:val="nil"/>
              <w:right w:val="single" w:sz="4" w:space="0" w:color="auto"/>
            </w:tcBorders>
          </w:tcPr>
          <w:p w14:paraId="4C50289C"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A32BE04"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7B07505" w14:textId="77777777" w:rsidR="00784E9D" w:rsidRPr="001141C9" w:rsidRDefault="00784E9D" w:rsidP="00A8762C">
            <w:pPr>
              <w:pStyle w:val="TAC"/>
              <w:keepNext w:val="0"/>
              <w:keepLines w:val="0"/>
              <w:widowControl w:val="0"/>
              <w:rPr>
                <w:lang w:eastAsia="zh-CN" w:bidi="ar"/>
              </w:rPr>
            </w:pPr>
            <w:r w:rsidRPr="001141C9">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57862B4A" w14:textId="77777777" w:rsidR="00784E9D" w:rsidRPr="001141C9" w:rsidRDefault="00784E9D" w:rsidP="00A8762C">
            <w:pPr>
              <w:pStyle w:val="TAC"/>
              <w:keepNext w:val="0"/>
              <w:keepLines w:val="0"/>
              <w:widowControl w:val="0"/>
              <w:rPr>
                <w:lang w:eastAsia="zh-CN" w:bidi="ar"/>
              </w:rPr>
            </w:pPr>
            <w:r w:rsidRPr="001141C9">
              <w:rPr>
                <w:lang w:eastAsia="zh-CN"/>
              </w:rPr>
              <w:t>CA_n77C_BCS1</w:t>
            </w:r>
          </w:p>
        </w:tc>
        <w:tc>
          <w:tcPr>
            <w:tcW w:w="1837" w:type="dxa"/>
            <w:tcBorders>
              <w:top w:val="nil"/>
              <w:left w:val="single" w:sz="4" w:space="0" w:color="auto"/>
              <w:bottom w:val="single" w:sz="4" w:space="0" w:color="auto"/>
              <w:right w:val="single" w:sz="4" w:space="0" w:color="auto"/>
            </w:tcBorders>
          </w:tcPr>
          <w:p w14:paraId="513793FE" w14:textId="77777777" w:rsidR="00784E9D" w:rsidRPr="001141C9" w:rsidRDefault="00784E9D" w:rsidP="00A8762C">
            <w:pPr>
              <w:pStyle w:val="TAC"/>
              <w:keepNext w:val="0"/>
              <w:keepLines w:val="0"/>
              <w:widowControl w:val="0"/>
              <w:rPr>
                <w:lang w:eastAsia="zh-CN" w:bidi="ar"/>
              </w:rPr>
            </w:pPr>
          </w:p>
        </w:tc>
      </w:tr>
      <w:tr w:rsidR="00784E9D" w:rsidRPr="001141C9" w14:paraId="5CD96F11" w14:textId="77777777" w:rsidTr="00A8762C">
        <w:trPr>
          <w:jc w:val="center"/>
        </w:trPr>
        <w:tc>
          <w:tcPr>
            <w:tcW w:w="1959" w:type="dxa"/>
            <w:tcBorders>
              <w:top w:val="nil"/>
              <w:left w:val="single" w:sz="4" w:space="0" w:color="auto"/>
              <w:bottom w:val="nil"/>
              <w:right w:val="single" w:sz="4" w:space="0" w:color="auto"/>
            </w:tcBorders>
          </w:tcPr>
          <w:p w14:paraId="05448DE6"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2046DC6"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EF407C3" w14:textId="77777777" w:rsidR="00784E9D" w:rsidRPr="001141C9" w:rsidRDefault="00784E9D" w:rsidP="00A8762C">
            <w:pPr>
              <w:pStyle w:val="TAC"/>
              <w:keepNext w:val="0"/>
              <w:keepLines w:val="0"/>
              <w:widowControl w:val="0"/>
              <w:rPr>
                <w:lang w:eastAsia="zh-CN" w:bidi="ar"/>
              </w:rPr>
            </w:pPr>
            <w:r w:rsidRPr="001141C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22DAC4F2"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DC22A31" w14:textId="77777777" w:rsidR="00784E9D" w:rsidRPr="001141C9" w:rsidRDefault="00784E9D" w:rsidP="00A8762C">
            <w:pPr>
              <w:pStyle w:val="TAC"/>
              <w:keepNext w:val="0"/>
              <w:keepLines w:val="0"/>
              <w:widowControl w:val="0"/>
              <w:rPr>
                <w:lang w:eastAsia="zh-CN" w:bidi="ar"/>
              </w:rPr>
            </w:pPr>
            <w:r w:rsidRPr="001141C9">
              <w:rPr>
                <w:lang w:eastAsia="zh-CN" w:bidi="ar"/>
              </w:rPr>
              <w:t>2</w:t>
            </w:r>
          </w:p>
        </w:tc>
      </w:tr>
      <w:tr w:rsidR="00784E9D" w:rsidRPr="001141C9" w14:paraId="498D33E1" w14:textId="77777777" w:rsidTr="00A8762C">
        <w:trPr>
          <w:jc w:val="center"/>
        </w:trPr>
        <w:tc>
          <w:tcPr>
            <w:tcW w:w="1959" w:type="dxa"/>
            <w:tcBorders>
              <w:top w:val="nil"/>
              <w:left w:val="single" w:sz="4" w:space="0" w:color="auto"/>
              <w:bottom w:val="nil"/>
              <w:right w:val="single" w:sz="4" w:space="0" w:color="auto"/>
            </w:tcBorders>
          </w:tcPr>
          <w:p w14:paraId="1C86D424"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B85314E"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FC1816F" w14:textId="77777777" w:rsidR="00784E9D" w:rsidRPr="001141C9" w:rsidRDefault="00784E9D" w:rsidP="00A8762C">
            <w:pPr>
              <w:pStyle w:val="TAC"/>
              <w:keepNext w:val="0"/>
              <w:keepLines w:val="0"/>
              <w:widowControl w:val="0"/>
              <w:rPr>
                <w:lang w:eastAsia="zh-CN" w:bidi="ar"/>
              </w:rPr>
            </w:pPr>
            <w:r w:rsidRPr="001141C9">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7D8F6227" w14:textId="77777777" w:rsidR="00784E9D" w:rsidRPr="001141C9" w:rsidRDefault="00784E9D" w:rsidP="00A8762C">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00B5626A" w14:textId="77777777" w:rsidR="00784E9D" w:rsidRPr="001141C9" w:rsidRDefault="00784E9D" w:rsidP="00A8762C">
            <w:pPr>
              <w:pStyle w:val="TAC"/>
              <w:keepNext w:val="0"/>
              <w:keepLines w:val="0"/>
              <w:widowControl w:val="0"/>
              <w:rPr>
                <w:lang w:eastAsia="zh-CN" w:bidi="ar"/>
              </w:rPr>
            </w:pPr>
          </w:p>
        </w:tc>
      </w:tr>
      <w:tr w:rsidR="00784E9D" w:rsidRPr="001141C9" w14:paraId="3423A13C" w14:textId="77777777" w:rsidTr="00A8762C">
        <w:trPr>
          <w:jc w:val="center"/>
        </w:trPr>
        <w:tc>
          <w:tcPr>
            <w:tcW w:w="1959" w:type="dxa"/>
            <w:tcBorders>
              <w:top w:val="nil"/>
              <w:left w:val="single" w:sz="4" w:space="0" w:color="auto"/>
              <w:bottom w:val="nil"/>
              <w:right w:val="single" w:sz="4" w:space="0" w:color="auto"/>
            </w:tcBorders>
          </w:tcPr>
          <w:p w14:paraId="490C217F"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16DD382"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D582248" w14:textId="77777777" w:rsidR="00784E9D" w:rsidRPr="001141C9" w:rsidRDefault="00784E9D" w:rsidP="00A8762C">
            <w:pPr>
              <w:pStyle w:val="TAC"/>
              <w:keepNext w:val="0"/>
              <w:keepLines w:val="0"/>
              <w:widowControl w:val="0"/>
              <w:rPr>
                <w:lang w:eastAsia="zh-CN" w:bidi="ar"/>
              </w:rPr>
            </w:pPr>
            <w:r w:rsidRPr="001141C9">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5927E7F7"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AFAD754" w14:textId="77777777" w:rsidR="00784E9D" w:rsidRPr="001141C9" w:rsidRDefault="00784E9D" w:rsidP="00A8762C">
            <w:pPr>
              <w:pStyle w:val="TAC"/>
              <w:keepNext w:val="0"/>
              <w:keepLines w:val="0"/>
              <w:widowControl w:val="0"/>
              <w:rPr>
                <w:lang w:eastAsia="zh-CN" w:bidi="ar"/>
              </w:rPr>
            </w:pPr>
          </w:p>
        </w:tc>
      </w:tr>
      <w:tr w:rsidR="00784E9D" w:rsidRPr="001141C9" w14:paraId="3ADE0424" w14:textId="77777777" w:rsidTr="00A8762C">
        <w:trPr>
          <w:jc w:val="center"/>
        </w:trPr>
        <w:tc>
          <w:tcPr>
            <w:tcW w:w="1959" w:type="dxa"/>
            <w:tcBorders>
              <w:top w:val="nil"/>
              <w:left w:val="single" w:sz="4" w:space="0" w:color="auto"/>
              <w:bottom w:val="nil"/>
              <w:right w:val="single" w:sz="4" w:space="0" w:color="auto"/>
            </w:tcBorders>
          </w:tcPr>
          <w:p w14:paraId="55ED4E0B"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BD7CE45"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110F179" w14:textId="77777777" w:rsidR="00784E9D" w:rsidRPr="001141C9" w:rsidRDefault="00784E9D" w:rsidP="00A8762C">
            <w:pPr>
              <w:pStyle w:val="TAC"/>
              <w:keepNext w:val="0"/>
              <w:keepLines w:val="0"/>
              <w:widowControl w:val="0"/>
              <w:rPr>
                <w:lang w:eastAsia="zh-CN" w:bidi="ar"/>
              </w:rPr>
            </w:pPr>
            <w:r w:rsidRPr="001141C9">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320CA8F1" w14:textId="77777777" w:rsidR="00784E9D" w:rsidRPr="001141C9" w:rsidRDefault="00784E9D" w:rsidP="00A8762C">
            <w:pPr>
              <w:pStyle w:val="TAC"/>
              <w:keepNext w:val="0"/>
              <w:keepLines w:val="0"/>
              <w:widowControl w:val="0"/>
              <w:rPr>
                <w:lang w:eastAsia="zh-CN" w:bidi="ar"/>
              </w:rPr>
            </w:pPr>
            <w:r w:rsidRPr="001141C9">
              <w:rPr>
                <w:lang w:eastAsia="zh-CN"/>
              </w:rPr>
              <w:t>CA_n77C_BCS1</w:t>
            </w:r>
          </w:p>
        </w:tc>
        <w:tc>
          <w:tcPr>
            <w:tcW w:w="1837" w:type="dxa"/>
            <w:tcBorders>
              <w:top w:val="nil"/>
              <w:left w:val="single" w:sz="4" w:space="0" w:color="auto"/>
              <w:bottom w:val="single" w:sz="4" w:space="0" w:color="auto"/>
              <w:right w:val="single" w:sz="4" w:space="0" w:color="auto"/>
            </w:tcBorders>
          </w:tcPr>
          <w:p w14:paraId="2AB9F44D" w14:textId="77777777" w:rsidR="00784E9D" w:rsidRPr="001141C9" w:rsidRDefault="00784E9D" w:rsidP="00A8762C">
            <w:pPr>
              <w:pStyle w:val="TAC"/>
              <w:keepNext w:val="0"/>
              <w:keepLines w:val="0"/>
              <w:widowControl w:val="0"/>
              <w:rPr>
                <w:lang w:eastAsia="zh-CN" w:bidi="ar"/>
              </w:rPr>
            </w:pPr>
          </w:p>
        </w:tc>
      </w:tr>
      <w:tr w:rsidR="00784E9D" w:rsidRPr="001141C9" w14:paraId="0D31B202" w14:textId="77777777" w:rsidTr="00A8762C">
        <w:trPr>
          <w:jc w:val="center"/>
        </w:trPr>
        <w:tc>
          <w:tcPr>
            <w:tcW w:w="1959" w:type="dxa"/>
            <w:tcBorders>
              <w:top w:val="nil"/>
              <w:left w:val="single" w:sz="4" w:space="0" w:color="auto"/>
              <w:bottom w:val="nil"/>
              <w:right w:val="single" w:sz="4" w:space="0" w:color="auto"/>
            </w:tcBorders>
          </w:tcPr>
          <w:p w14:paraId="7251AE92" w14:textId="77777777" w:rsidR="00784E9D" w:rsidRPr="001141C9" w:rsidRDefault="00784E9D" w:rsidP="00A876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2A2FA8B" w14:textId="77777777" w:rsidR="00784E9D" w:rsidRDefault="00784E9D" w:rsidP="00A8762C">
            <w:pPr>
              <w:pStyle w:val="TAC"/>
              <w:keepNext w:val="0"/>
              <w:keepLines w:val="0"/>
              <w:widowControl w:val="0"/>
              <w:spacing w:line="256" w:lineRule="auto"/>
              <w:rPr>
                <w:lang w:eastAsia="en-GB"/>
              </w:rPr>
            </w:pPr>
            <w:r>
              <w:rPr>
                <w:lang w:eastAsia="en-GB"/>
              </w:rPr>
              <w:t>CA_n77C</w:t>
            </w:r>
          </w:p>
          <w:p w14:paraId="017288BB" w14:textId="77777777" w:rsidR="00784E9D" w:rsidRDefault="00784E9D" w:rsidP="00A8762C">
            <w:pPr>
              <w:pStyle w:val="TAC"/>
              <w:keepNext w:val="0"/>
              <w:keepLines w:val="0"/>
              <w:widowControl w:val="0"/>
              <w:spacing w:line="256" w:lineRule="auto"/>
              <w:rPr>
                <w:b/>
                <w:lang w:eastAsia="en-GB"/>
              </w:rPr>
            </w:pPr>
            <w:r>
              <w:rPr>
                <w:lang w:eastAsia="en-GB"/>
              </w:rPr>
              <w:t>CA_n2A-n48A</w:t>
            </w:r>
          </w:p>
          <w:p w14:paraId="21F4266F" w14:textId="77777777" w:rsidR="00784E9D" w:rsidRDefault="00784E9D" w:rsidP="00A8762C">
            <w:pPr>
              <w:pStyle w:val="TAC"/>
              <w:keepNext w:val="0"/>
              <w:keepLines w:val="0"/>
              <w:widowControl w:val="0"/>
              <w:spacing w:line="256" w:lineRule="auto"/>
              <w:rPr>
                <w:b/>
                <w:lang w:eastAsia="en-GB"/>
              </w:rPr>
            </w:pPr>
            <w:r>
              <w:rPr>
                <w:lang w:eastAsia="en-GB"/>
              </w:rPr>
              <w:t>CA_n2A-n66A</w:t>
            </w:r>
          </w:p>
          <w:p w14:paraId="2E732227" w14:textId="77777777" w:rsidR="00784E9D" w:rsidRDefault="00784E9D" w:rsidP="00A8762C">
            <w:pPr>
              <w:pStyle w:val="TAC"/>
              <w:keepNext w:val="0"/>
              <w:keepLines w:val="0"/>
              <w:widowControl w:val="0"/>
              <w:spacing w:line="256" w:lineRule="auto"/>
              <w:rPr>
                <w:b/>
                <w:lang w:eastAsia="en-GB"/>
              </w:rPr>
            </w:pPr>
            <w:r>
              <w:rPr>
                <w:lang w:eastAsia="en-GB"/>
              </w:rPr>
              <w:t>CA_n2A-n77A</w:t>
            </w:r>
          </w:p>
          <w:p w14:paraId="11F20F7F" w14:textId="77777777" w:rsidR="00784E9D" w:rsidRDefault="00784E9D" w:rsidP="00A8762C">
            <w:pPr>
              <w:pStyle w:val="TAC"/>
              <w:keepNext w:val="0"/>
              <w:keepLines w:val="0"/>
              <w:widowControl w:val="0"/>
              <w:spacing w:line="256" w:lineRule="auto"/>
              <w:rPr>
                <w:b/>
                <w:lang w:eastAsia="en-GB"/>
              </w:rPr>
            </w:pPr>
            <w:r>
              <w:rPr>
                <w:lang w:eastAsia="en-GB"/>
              </w:rPr>
              <w:t>CA_n48A-n66A</w:t>
            </w:r>
          </w:p>
          <w:p w14:paraId="0E492463" w14:textId="77777777" w:rsidR="00784E9D" w:rsidRPr="001141C9" w:rsidRDefault="00784E9D" w:rsidP="00A8762C">
            <w:pPr>
              <w:pStyle w:val="TAC"/>
              <w:keepNext w:val="0"/>
              <w:keepLines w:val="0"/>
              <w:widowControl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vAlign w:val="center"/>
          </w:tcPr>
          <w:p w14:paraId="2705B05D" w14:textId="77777777" w:rsidR="00784E9D" w:rsidRPr="001141C9" w:rsidRDefault="00784E9D" w:rsidP="00A8762C">
            <w:pPr>
              <w:pStyle w:val="TAC"/>
              <w:keepNext w:val="0"/>
              <w:keepLines w:val="0"/>
              <w:widowControl w:val="0"/>
              <w:rPr>
                <w:rFonts w:eastAsia="DengXian"/>
                <w:lang w:eastAsia="en-GB"/>
              </w:rPr>
            </w:pPr>
            <w:r>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204B9912" w14:textId="77777777" w:rsidR="00784E9D" w:rsidRPr="001141C9" w:rsidRDefault="00784E9D" w:rsidP="00A8762C">
            <w:pPr>
              <w:pStyle w:val="TAC"/>
              <w:keepNext w:val="0"/>
              <w:keepLines w:val="0"/>
              <w:widowControl w:val="0"/>
              <w:rPr>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0F3C08FE" w14:textId="77777777" w:rsidR="00784E9D" w:rsidRPr="001141C9" w:rsidRDefault="00784E9D" w:rsidP="00A8762C">
            <w:pPr>
              <w:pStyle w:val="TAC"/>
              <w:keepNext w:val="0"/>
              <w:keepLines w:val="0"/>
              <w:widowControl w:val="0"/>
              <w:rPr>
                <w:lang w:eastAsia="zh-CN" w:bidi="ar"/>
              </w:rPr>
            </w:pPr>
            <w:r>
              <w:rPr>
                <w:lang w:val="en-US" w:eastAsia="zh-CN" w:bidi="ar"/>
              </w:rPr>
              <w:t>4 and 5</w:t>
            </w:r>
          </w:p>
        </w:tc>
      </w:tr>
      <w:tr w:rsidR="00784E9D" w:rsidRPr="001141C9" w14:paraId="72E3A2FE" w14:textId="77777777" w:rsidTr="00A8762C">
        <w:trPr>
          <w:jc w:val="center"/>
        </w:trPr>
        <w:tc>
          <w:tcPr>
            <w:tcW w:w="1959" w:type="dxa"/>
            <w:tcBorders>
              <w:top w:val="nil"/>
              <w:left w:val="single" w:sz="4" w:space="0" w:color="auto"/>
              <w:bottom w:val="nil"/>
              <w:right w:val="single" w:sz="4" w:space="0" w:color="auto"/>
            </w:tcBorders>
          </w:tcPr>
          <w:p w14:paraId="4686BBA0"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9D8B07F"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8F7BF52" w14:textId="77777777" w:rsidR="00784E9D" w:rsidRPr="001141C9" w:rsidRDefault="00784E9D" w:rsidP="00A8762C">
            <w:pPr>
              <w:pStyle w:val="TAC"/>
              <w:keepNext w:val="0"/>
              <w:keepLines w:val="0"/>
              <w:widowControl w:val="0"/>
              <w:rPr>
                <w:rFonts w:eastAsia="DengXian"/>
                <w:lang w:eastAsia="en-GB"/>
              </w:rPr>
            </w:pPr>
            <w:r>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637375B1" w14:textId="77777777" w:rsidR="00784E9D" w:rsidRPr="001141C9" w:rsidRDefault="00784E9D" w:rsidP="00A8762C">
            <w:pPr>
              <w:pStyle w:val="TAC"/>
              <w:keepNext w:val="0"/>
              <w:keepLines w:val="0"/>
              <w:widowControl w:val="0"/>
              <w:rPr>
                <w:lang w:eastAsia="zh-CN"/>
              </w:rPr>
            </w:pPr>
            <w:r>
              <w:rPr>
                <w:lang w:val="en-US" w:eastAsia="zh-CN" w:bidi="ar"/>
              </w:rPr>
              <w:t xml:space="preserve"> n48 channel bandwidths in Table 5.3.5-1</w:t>
            </w:r>
          </w:p>
        </w:tc>
        <w:tc>
          <w:tcPr>
            <w:tcW w:w="1837" w:type="dxa"/>
            <w:tcBorders>
              <w:top w:val="nil"/>
              <w:left w:val="single" w:sz="4" w:space="0" w:color="auto"/>
              <w:bottom w:val="nil"/>
              <w:right w:val="single" w:sz="4" w:space="0" w:color="auto"/>
            </w:tcBorders>
          </w:tcPr>
          <w:p w14:paraId="5F76FD63" w14:textId="77777777" w:rsidR="00784E9D" w:rsidRPr="001141C9" w:rsidRDefault="00784E9D" w:rsidP="00A8762C">
            <w:pPr>
              <w:pStyle w:val="TAC"/>
              <w:keepNext w:val="0"/>
              <w:keepLines w:val="0"/>
              <w:widowControl w:val="0"/>
              <w:rPr>
                <w:lang w:eastAsia="zh-CN" w:bidi="ar"/>
              </w:rPr>
            </w:pPr>
          </w:p>
        </w:tc>
      </w:tr>
      <w:tr w:rsidR="00784E9D" w:rsidRPr="001141C9" w14:paraId="4B82181B" w14:textId="77777777" w:rsidTr="00A8762C">
        <w:trPr>
          <w:jc w:val="center"/>
        </w:trPr>
        <w:tc>
          <w:tcPr>
            <w:tcW w:w="1959" w:type="dxa"/>
            <w:tcBorders>
              <w:top w:val="nil"/>
              <w:left w:val="single" w:sz="4" w:space="0" w:color="auto"/>
              <w:bottom w:val="nil"/>
              <w:right w:val="single" w:sz="4" w:space="0" w:color="auto"/>
            </w:tcBorders>
          </w:tcPr>
          <w:p w14:paraId="21F0D6EC"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F71DDE6"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E5A82F1" w14:textId="77777777" w:rsidR="00784E9D" w:rsidRPr="001141C9" w:rsidRDefault="00784E9D" w:rsidP="00A8762C">
            <w:pPr>
              <w:pStyle w:val="TAC"/>
              <w:keepNext w:val="0"/>
              <w:keepLines w:val="0"/>
              <w:widowControl w:val="0"/>
              <w:rPr>
                <w:rFonts w:eastAsia="DengXian"/>
                <w:lang w:eastAsia="en-GB"/>
              </w:rPr>
            </w:pPr>
            <w:r>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315E2ED8" w14:textId="77777777" w:rsidR="00784E9D" w:rsidRPr="001141C9" w:rsidRDefault="00784E9D" w:rsidP="00A8762C">
            <w:pPr>
              <w:pStyle w:val="TAC"/>
              <w:keepNext w:val="0"/>
              <w:keepLines w:val="0"/>
              <w:widowControl w:val="0"/>
              <w:rPr>
                <w:lang w:eastAsia="zh-CN"/>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0537DF67" w14:textId="77777777" w:rsidR="00784E9D" w:rsidRPr="001141C9" w:rsidRDefault="00784E9D" w:rsidP="00A8762C">
            <w:pPr>
              <w:pStyle w:val="TAC"/>
              <w:keepNext w:val="0"/>
              <w:keepLines w:val="0"/>
              <w:widowControl w:val="0"/>
              <w:rPr>
                <w:lang w:eastAsia="zh-CN" w:bidi="ar"/>
              </w:rPr>
            </w:pPr>
          </w:p>
        </w:tc>
      </w:tr>
      <w:tr w:rsidR="00784E9D" w:rsidRPr="001141C9" w14:paraId="7F61AF2F" w14:textId="77777777" w:rsidTr="00A8762C">
        <w:trPr>
          <w:jc w:val="center"/>
        </w:trPr>
        <w:tc>
          <w:tcPr>
            <w:tcW w:w="1959" w:type="dxa"/>
            <w:tcBorders>
              <w:top w:val="nil"/>
              <w:left w:val="single" w:sz="4" w:space="0" w:color="auto"/>
              <w:bottom w:val="single" w:sz="4" w:space="0" w:color="auto"/>
              <w:right w:val="single" w:sz="4" w:space="0" w:color="auto"/>
            </w:tcBorders>
          </w:tcPr>
          <w:p w14:paraId="58E3ABA8"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13D42CB"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6383BC4" w14:textId="77777777" w:rsidR="00784E9D" w:rsidRPr="001141C9" w:rsidRDefault="00784E9D" w:rsidP="00A8762C">
            <w:pPr>
              <w:pStyle w:val="TAC"/>
              <w:keepNext w:val="0"/>
              <w:keepLines w:val="0"/>
              <w:widowControl w:val="0"/>
              <w:rPr>
                <w:rFonts w:eastAsia="DengXian"/>
                <w:lang w:eastAsia="en-GB"/>
              </w:rPr>
            </w:pPr>
            <w:r>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065995C3" w14:textId="77777777" w:rsidR="00784E9D" w:rsidRPr="001141C9" w:rsidRDefault="00784E9D" w:rsidP="00A8762C">
            <w:pPr>
              <w:pStyle w:val="TAC"/>
              <w:keepNext w:val="0"/>
              <w:keepLines w:val="0"/>
              <w:widowControl w:val="0"/>
              <w:rPr>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35D31F39" w14:textId="77777777" w:rsidR="00784E9D" w:rsidRPr="001141C9" w:rsidRDefault="00784E9D" w:rsidP="00A8762C">
            <w:pPr>
              <w:pStyle w:val="TAC"/>
              <w:keepNext w:val="0"/>
              <w:keepLines w:val="0"/>
              <w:widowControl w:val="0"/>
              <w:rPr>
                <w:lang w:eastAsia="zh-CN" w:bidi="ar"/>
              </w:rPr>
            </w:pPr>
          </w:p>
        </w:tc>
      </w:tr>
      <w:tr w:rsidR="00784E9D" w:rsidRPr="001141C9" w14:paraId="7714ECD7" w14:textId="77777777" w:rsidTr="00A8762C">
        <w:trPr>
          <w:jc w:val="center"/>
        </w:trPr>
        <w:tc>
          <w:tcPr>
            <w:tcW w:w="1959" w:type="dxa"/>
            <w:tcBorders>
              <w:top w:val="single" w:sz="4" w:space="0" w:color="auto"/>
              <w:left w:val="single" w:sz="4" w:space="0" w:color="auto"/>
              <w:bottom w:val="nil"/>
              <w:right w:val="single" w:sz="4" w:space="0" w:color="auto"/>
            </w:tcBorders>
          </w:tcPr>
          <w:p w14:paraId="618AAA57" w14:textId="77777777" w:rsidR="00784E9D" w:rsidRPr="001141C9" w:rsidRDefault="00784E9D" w:rsidP="00A8762C">
            <w:pPr>
              <w:pStyle w:val="TAC"/>
              <w:keepNext w:val="0"/>
              <w:keepLines w:val="0"/>
              <w:widowControl w:val="0"/>
              <w:rPr>
                <w:lang w:eastAsia="zh-CN" w:bidi="ar"/>
              </w:rPr>
            </w:pPr>
            <w:r>
              <w:rPr>
                <w:lang w:eastAsia="en-GB"/>
              </w:rPr>
              <w:t>CA_n2A-n48B-n66A-n77C</w:t>
            </w:r>
          </w:p>
        </w:tc>
        <w:tc>
          <w:tcPr>
            <w:tcW w:w="2036" w:type="dxa"/>
            <w:tcBorders>
              <w:top w:val="single" w:sz="4" w:space="0" w:color="auto"/>
              <w:left w:val="single" w:sz="4" w:space="0" w:color="auto"/>
              <w:bottom w:val="nil"/>
              <w:right w:val="single" w:sz="4" w:space="0" w:color="auto"/>
            </w:tcBorders>
          </w:tcPr>
          <w:p w14:paraId="1FB5A6A5" w14:textId="77777777" w:rsidR="00784E9D" w:rsidRDefault="00784E9D" w:rsidP="00A8762C">
            <w:pPr>
              <w:pStyle w:val="TAC"/>
              <w:keepNext w:val="0"/>
              <w:keepLines w:val="0"/>
              <w:widowControl w:val="0"/>
              <w:spacing w:line="256" w:lineRule="auto"/>
              <w:rPr>
                <w:lang w:eastAsia="en-GB"/>
              </w:rPr>
            </w:pPr>
            <w:r>
              <w:rPr>
                <w:lang w:eastAsia="en-GB"/>
              </w:rPr>
              <w:t>CA_n48B</w:t>
            </w:r>
          </w:p>
          <w:p w14:paraId="16C6D605" w14:textId="77777777" w:rsidR="00784E9D" w:rsidRDefault="00784E9D" w:rsidP="00A8762C">
            <w:pPr>
              <w:pStyle w:val="TAC"/>
              <w:keepNext w:val="0"/>
              <w:keepLines w:val="0"/>
              <w:widowControl w:val="0"/>
              <w:spacing w:line="256" w:lineRule="auto"/>
              <w:rPr>
                <w:lang w:eastAsia="en-GB"/>
              </w:rPr>
            </w:pPr>
            <w:r>
              <w:rPr>
                <w:lang w:eastAsia="en-GB"/>
              </w:rPr>
              <w:t>CA_n77C</w:t>
            </w:r>
          </w:p>
          <w:p w14:paraId="650D3BA1" w14:textId="77777777" w:rsidR="00784E9D" w:rsidRDefault="00784E9D" w:rsidP="00A8762C">
            <w:pPr>
              <w:pStyle w:val="TAC"/>
              <w:keepNext w:val="0"/>
              <w:keepLines w:val="0"/>
              <w:widowControl w:val="0"/>
              <w:spacing w:line="256" w:lineRule="auto"/>
              <w:rPr>
                <w:b/>
                <w:lang w:eastAsia="en-GB"/>
              </w:rPr>
            </w:pPr>
            <w:r>
              <w:rPr>
                <w:lang w:eastAsia="en-GB"/>
              </w:rPr>
              <w:t>CA_n2A-n48A</w:t>
            </w:r>
          </w:p>
          <w:p w14:paraId="47B58A12" w14:textId="77777777" w:rsidR="00784E9D" w:rsidRDefault="00784E9D" w:rsidP="00A8762C">
            <w:pPr>
              <w:pStyle w:val="TAC"/>
              <w:keepNext w:val="0"/>
              <w:keepLines w:val="0"/>
              <w:widowControl w:val="0"/>
              <w:spacing w:line="256" w:lineRule="auto"/>
              <w:rPr>
                <w:b/>
                <w:lang w:eastAsia="en-GB"/>
              </w:rPr>
            </w:pPr>
            <w:r>
              <w:rPr>
                <w:lang w:eastAsia="en-GB"/>
              </w:rPr>
              <w:t>CA_n2A-n66A</w:t>
            </w:r>
          </w:p>
          <w:p w14:paraId="1A7EB4AD" w14:textId="77777777" w:rsidR="00784E9D" w:rsidRDefault="00784E9D" w:rsidP="00A8762C">
            <w:pPr>
              <w:pStyle w:val="TAC"/>
              <w:keepNext w:val="0"/>
              <w:keepLines w:val="0"/>
              <w:widowControl w:val="0"/>
              <w:spacing w:line="256" w:lineRule="auto"/>
              <w:rPr>
                <w:b/>
                <w:lang w:eastAsia="en-GB"/>
              </w:rPr>
            </w:pPr>
            <w:r>
              <w:rPr>
                <w:lang w:eastAsia="en-GB"/>
              </w:rPr>
              <w:t>CA_n2A-n77A</w:t>
            </w:r>
          </w:p>
          <w:p w14:paraId="09E6060D" w14:textId="77777777" w:rsidR="00784E9D" w:rsidRDefault="00784E9D" w:rsidP="00A8762C">
            <w:pPr>
              <w:pStyle w:val="TAC"/>
              <w:keepNext w:val="0"/>
              <w:keepLines w:val="0"/>
              <w:widowControl w:val="0"/>
              <w:spacing w:line="256" w:lineRule="auto"/>
              <w:rPr>
                <w:b/>
                <w:lang w:eastAsia="en-GB"/>
              </w:rPr>
            </w:pPr>
            <w:r>
              <w:rPr>
                <w:lang w:eastAsia="en-GB"/>
              </w:rPr>
              <w:t>CA_n48A-n66A</w:t>
            </w:r>
          </w:p>
          <w:p w14:paraId="5882D2D9" w14:textId="77777777" w:rsidR="00784E9D" w:rsidRPr="001141C9" w:rsidRDefault="00784E9D" w:rsidP="00A8762C">
            <w:pPr>
              <w:pStyle w:val="TAC"/>
              <w:keepNext w:val="0"/>
              <w:keepLines w:val="0"/>
              <w:widowControl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2DDFBC87" w14:textId="77777777" w:rsidR="00784E9D" w:rsidRPr="001141C9" w:rsidRDefault="00784E9D" w:rsidP="00A8762C">
            <w:pPr>
              <w:pStyle w:val="TAC"/>
              <w:keepNext w:val="0"/>
              <w:keepLines w:val="0"/>
              <w:widowControl w:val="0"/>
              <w:rPr>
                <w:rFonts w:eastAsia="DengXian"/>
                <w:lang w:eastAsia="en-GB"/>
              </w:rPr>
            </w:pPr>
            <w:r>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7B505DE2" w14:textId="77777777" w:rsidR="00784E9D" w:rsidRPr="001141C9" w:rsidRDefault="00784E9D" w:rsidP="00A8762C">
            <w:pPr>
              <w:pStyle w:val="TAC"/>
              <w:keepNext w:val="0"/>
              <w:keepLines w:val="0"/>
              <w:widowControl w:val="0"/>
              <w:rPr>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52E94F2" w14:textId="77777777" w:rsidR="00784E9D" w:rsidRPr="001141C9" w:rsidRDefault="00784E9D" w:rsidP="00A8762C">
            <w:pPr>
              <w:pStyle w:val="TAC"/>
              <w:keepNext w:val="0"/>
              <w:keepLines w:val="0"/>
              <w:widowControl w:val="0"/>
              <w:rPr>
                <w:lang w:eastAsia="zh-CN" w:bidi="ar"/>
              </w:rPr>
            </w:pPr>
            <w:r>
              <w:rPr>
                <w:lang w:val="en-US" w:eastAsia="zh-CN" w:bidi="ar"/>
              </w:rPr>
              <w:t>4 and 5</w:t>
            </w:r>
          </w:p>
        </w:tc>
      </w:tr>
      <w:tr w:rsidR="00784E9D" w:rsidRPr="001141C9" w14:paraId="121C0848" w14:textId="77777777" w:rsidTr="00A8762C">
        <w:trPr>
          <w:jc w:val="center"/>
        </w:trPr>
        <w:tc>
          <w:tcPr>
            <w:tcW w:w="1959" w:type="dxa"/>
            <w:tcBorders>
              <w:top w:val="nil"/>
              <w:left w:val="single" w:sz="4" w:space="0" w:color="auto"/>
              <w:bottom w:val="nil"/>
              <w:right w:val="single" w:sz="4" w:space="0" w:color="auto"/>
            </w:tcBorders>
          </w:tcPr>
          <w:p w14:paraId="78CEE7A4"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4998261"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02B8A33" w14:textId="77777777" w:rsidR="00784E9D" w:rsidRPr="001141C9" w:rsidRDefault="00784E9D" w:rsidP="00A8762C">
            <w:pPr>
              <w:pStyle w:val="TAC"/>
              <w:keepNext w:val="0"/>
              <w:keepLines w:val="0"/>
              <w:widowControl w:val="0"/>
              <w:rPr>
                <w:rFonts w:eastAsia="DengXian"/>
                <w:lang w:eastAsia="en-GB"/>
              </w:rPr>
            </w:pPr>
            <w:r>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21617A88" w14:textId="77777777" w:rsidR="00784E9D" w:rsidRPr="001141C9" w:rsidRDefault="00784E9D" w:rsidP="00A8762C">
            <w:pPr>
              <w:pStyle w:val="TAC"/>
              <w:keepNext w:val="0"/>
              <w:keepLines w:val="0"/>
              <w:widowControl w:val="0"/>
              <w:rPr>
                <w:lang w:eastAsia="zh-CN"/>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33A66922" w14:textId="77777777" w:rsidR="00784E9D" w:rsidRPr="001141C9" w:rsidRDefault="00784E9D" w:rsidP="00A8762C">
            <w:pPr>
              <w:pStyle w:val="TAC"/>
              <w:keepNext w:val="0"/>
              <w:keepLines w:val="0"/>
              <w:widowControl w:val="0"/>
              <w:rPr>
                <w:lang w:eastAsia="zh-CN" w:bidi="ar"/>
              </w:rPr>
            </w:pPr>
          </w:p>
        </w:tc>
      </w:tr>
      <w:tr w:rsidR="00784E9D" w:rsidRPr="001141C9" w14:paraId="2EBCBD4C" w14:textId="77777777" w:rsidTr="00A8762C">
        <w:trPr>
          <w:jc w:val="center"/>
        </w:trPr>
        <w:tc>
          <w:tcPr>
            <w:tcW w:w="1959" w:type="dxa"/>
            <w:tcBorders>
              <w:top w:val="nil"/>
              <w:left w:val="single" w:sz="4" w:space="0" w:color="auto"/>
              <w:bottom w:val="nil"/>
              <w:right w:val="single" w:sz="4" w:space="0" w:color="auto"/>
            </w:tcBorders>
          </w:tcPr>
          <w:p w14:paraId="58767E35"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4D49F1B"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BE89F34" w14:textId="77777777" w:rsidR="00784E9D" w:rsidRPr="001141C9" w:rsidRDefault="00784E9D" w:rsidP="00A8762C">
            <w:pPr>
              <w:pStyle w:val="TAC"/>
              <w:keepNext w:val="0"/>
              <w:keepLines w:val="0"/>
              <w:widowControl w:val="0"/>
              <w:rPr>
                <w:rFonts w:eastAsia="DengXian"/>
                <w:lang w:eastAsia="en-GB"/>
              </w:rPr>
            </w:pPr>
            <w:r>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26308A46" w14:textId="77777777" w:rsidR="00784E9D" w:rsidRPr="001141C9" w:rsidRDefault="00784E9D" w:rsidP="00A8762C">
            <w:pPr>
              <w:pStyle w:val="TAC"/>
              <w:keepNext w:val="0"/>
              <w:keepLines w:val="0"/>
              <w:widowControl w:val="0"/>
              <w:rPr>
                <w:lang w:eastAsia="zh-CN"/>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2F3566FD" w14:textId="77777777" w:rsidR="00784E9D" w:rsidRPr="001141C9" w:rsidRDefault="00784E9D" w:rsidP="00A8762C">
            <w:pPr>
              <w:pStyle w:val="TAC"/>
              <w:keepNext w:val="0"/>
              <w:keepLines w:val="0"/>
              <w:widowControl w:val="0"/>
              <w:rPr>
                <w:lang w:eastAsia="zh-CN" w:bidi="ar"/>
              </w:rPr>
            </w:pPr>
          </w:p>
        </w:tc>
      </w:tr>
      <w:tr w:rsidR="00784E9D" w:rsidRPr="001141C9" w14:paraId="5E4E99D4" w14:textId="77777777" w:rsidTr="00A8762C">
        <w:trPr>
          <w:jc w:val="center"/>
        </w:trPr>
        <w:tc>
          <w:tcPr>
            <w:tcW w:w="1959" w:type="dxa"/>
            <w:tcBorders>
              <w:top w:val="nil"/>
              <w:left w:val="single" w:sz="4" w:space="0" w:color="auto"/>
              <w:bottom w:val="single" w:sz="4" w:space="0" w:color="auto"/>
              <w:right w:val="single" w:sz="4" w:space="0" w:color="auto"/>
            </w:tcBorders>
          </w:tcPr>
          <w:p w14:paraId="19B6C7BB"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419107A"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099CCFF" w14:textId="77777777" w:rsidR="00784E9D" w:rsidRPr="001141C9" w:rsidRDefault="00784E9D" w:rsidP="00A8762C">
            <w:pPr>
              <w:pStyle w:val="TAC"/>
              <w:keepNext w:val="0"/>
              <w:keepLines w:val="0"/>
              <w:widowControl w:val="0"/>
              <w:rPr>
                <w:rFonts w:eastAsia="DengXian"/>
                <w:lang w:eastAsia="en-GB"/>
              </w:rPr>
            </w:pPr>
            <w:r>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475A20B6" w14:textId="77777777" w:rsidR="00784E9D" w:rsidRPr="001141C9" w:rsidRDefault="00784E9D" w:rsidP="00A8762C">
            <w:pPr>
              <w:pStyle w:val="TAC"/>
              <w:keepNext w:val="0"/>
              <w:keepLines w:val="0"/>
              <w:widowControl w:val="0"/>
              <w:rPr>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67A5CA4B" w14:textId="77777777" w:rsidR="00784E9D" w:rsidRPr="001141C9" w:rsidRDefault="00784E9D" w:rsidP="00A8762C">
            <w:pPr>
              <w:pStyle w:val="TAC"/>
              <w:keepNext w:val="0"/>
              <w:keepLines w:val="0"/>
              <w:widowControl w:val="0"/>
              <w:rPr>
                <w:lang w:eastAsia="zh-CN" w:bidi="ar"/>
              </w:rPr>
            </w:pPr>
          </w:p>
        </w:tc>
      </w:tr>
      <w:tr w:rsidR="00784E9D" w:rsidRPr="001141C9" w14:paraId="097A7178" w14:textId="77777777" w:rsidTr="00A8762C">
        <w:trPr>
          <w:jc w:val="center"/>
        </w:trPr>
        <w:tc>
          <w:tcPr>
            <w:tcW w:w="1959" w:type="dxa"/>
            <w:tcBorders>
              <w:top w:val="single" w:sz="4" w:space="0" w:color="auto"/>
              <w:left w:val="single" w:sz="4" w:space="0" w:color="auto"/>
              <w:bottom w:val="nil"/>
              <w:right w:val="single" w:sz="4" w:space="0" w:color="auto"/>
            </w:tcBorders>
          </w:tcPr>
          <w:p w14:paraId="08703A27" w14:textId="77777777" w:rsidR="00784E9D" w:rsidRPr="001141C9" w:rsidRDefault="00784E9D" w:rsidP="00A8762C">
            <w:pPr>
              <w:pStyle w:val="TAC"/>
              <w:keepNext w:val="0"/>
              <w:keepLines w:val="0"/>
              <w:widowControl w:val="0"/>
              <w:rPr>
                <w:lang w:eastAsia="zh-CN" w:bidi="ar"/>
              </w:rPr>
            </w:pPr>
            <w:r>
              <w:rPr>
                <w:lang w:eastAsia="en-GB"/>
              </w:rPr>
              <w:t>CA_n2A-n48(2A)-n66A-n77C</w:t>
            </w:r>
          </w:p>
        </w:tc>
        <w:tc>
          <w:tcPr>
            <w:tcW w:w="2036" w:type="dxa"/>
            <w:tcBorders>
              <w:top w:val="single" w:sz="4" w:space="0" w:color="auto"/>
              <w:left w:val="single" w:sz="4" w:space="0" w:color="auto"/>
              <w:bottom w:val="nil"/>
              <w:right w:val="single" w:sz="4" w:space="0" w:color="auto"/>
            </w:tcBorders>
          </w:tcPr>
          <w:p w14:paraId="54739F5E" w14:textId="77777777" w:rsidR="00784E9D" w:rsidRDefault="00784E9D" w:rsidP="00A8762C">
            <w:pPr>
              <w:pStyle w:val="TAC"/>
              <w:keepNext w:val="0"/>
              <w:keepLines w:val="0"/>
              <w:widowControl w:val="0"/>
              <w:spacing w:line="256" w:lineRule="auto"/>
              <w:rPr>
                <w:lang w:eastAsia="en-GB"/>
              </w:rPr>
            </w:pPr>
            <w:r>
              <w:rPr>
                <w:lang w:eastAsia="en-GB"/>
              </w:rPr>
              <w:t>CA_n77C</w:t>
            </w:r>
          </w:p>
          <w:p w14:paraId="72B5B1A3" w14:textId="77777777" w:rsidR="00784E9D" w:rsidRDefault="00784E9D" w:rsidP="00A8762C">
            <w:pPr>
              <w:pStyle w:val="TAC"/>
              <w:keepNext w:val="0"/>
              <w:keepLines w:val="0"/>
              <w:widowControl w:val="0"/>
              <w:spacing w:line="256" w:lineRule="auto"/>
              <w:rPr>
                <w:b/>
                <w:lang w:eastAsia="en-GB"/>
              </w:rPr>
            </w:pPr>
            <w:r>
              <w:rPr>
                <w:lang w:eastAsia="en-GB"/>
              </w:rPr>
              <w:t>CA_n2A-n48A</w:t>
            </w:r>
          </w:p>
          <w:p w14:paraId="3F6CA7E9" w14:textId="77777777" w:rsidR="00784E9D" w:rsidRDefault="00784E9D" w:rsidP="00A8762C">
            <w:pPr>
              <w:pStyle w:val="TAC"/>
              <w:keepNext w:val="0"/>
              <w:keepLines w:val="0"/>
              <w:widowControl w:val="0"/>
              <w:spacing w:line="256" w:lineRule="auto"/>
              <w:rPr>
                <w:b/>
                <w:lang w:eastAsia="en-GB"/>
              </w:rPr>
            </w:pPr>
            <w:r>
              <w:rPr>
                <w:lang w:eastAsia="en-GB"/>
              </w:rPr>
              <w:t>CA_n2A-n66A</w:t>
            </w:r>
          </w:p>
          <w:p w14:paraId="46726C7D" w14:textId="77777777" w:rsidR="00784E9D" w:rsidRDefault="00784E9D" w:rsidP="00A8762C">
            <w:pPr>
              <w:pStyle w:val="TAC"/>
              <w:keepNext w:val="0"/>
              <w:keepLines w:val="0"/>
              <w:widowControl w:val="0"/>
              <w:spacing w:line="256" w:lineRule="auto"/>
              <w:rPr>
                <w:b/>
                <w:lang w:eastAsia="en-GB"/>
              </w:rPr>
            </w:pPr>
            <w:r>
              <w:rPr>
                <w:lang w:eastAsia="en-GB"/>
              </w:rPr>
              <w:t>CA_n2A-n77A</w:t>
            </w:r>
          </w:p>
          <w:p w14:paraId="2EB8BEE5" w14:textId="77777777" w:rsidR="00784E9D" w:rsidRDefault="00784E9D" w:rsidP="00A8762C">
            <w:pPr>
              <w:pStyle w:val="TAC"/>
              <w:keepNext w:val="0"/>
              <w:keepLines w:val="0"/>
              <w:widowControl w:val="0"/>
              <w:spacing w:line="256" w:lineRule="auto"/>
              <w:rPr>
                <w:b/>
                <w:lang w:eastAsia="en-GB"/>
              </w:rPr>
            </w:pPr>
            <w:r>
              <w:rPr>
                <w:lang w:eastAsia="en-GB"/>
              </w:rPr>
              <w:t>CA_n48A-n66A</w:t>
            </w:r>
          </w:p>
          <w:p w14:paraId="0080159C" w14:textId="77777777" w:rsidR="00784E9D" w:rsidRPr="001141C9" w:rsidRDefault="00784E9D" w:rsidP="00A8762C">
            <w:pPr>
              <w:pStyle w:val="TAC"/>
              <w:keepNext w:val="0"/>
              <w:keepLines w:val="0"/>
              <w:widowControl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4CC9C0E9" w14:textId="77777777" w:rsidR="00784E9D" w:rsidRPr="001141C9" w:rsidRDefault="00784E9D" w:rsidP="00A8762C">
            <w:pPr>
              <w:pStyle w:val="TAC"/>
              <w:keepNext w:val="0"/>
              <w:keepLines w:val="0"/>
              <w:widowControl w:val="0"/>
              <w:rPr>
                <w:rFonts w:eastAsia="DengXian"/>
                <w:lang w:eastAsia="en-GB"/>
              </w:rPr>
            </w:pPr>
            <w:r>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72FA902C" w14:textId="77777777" w:rsidR="00784E9D" w:rsidRPr="001141C9" w:rsidRDefault="00784E9D" w:rsidP="00A8762C">
            <w:pPr>
              <w:pStyle w:val="TAC"/>
              <w:keepNext w:val="0"/>
              <w:keepLines w:val="0"/>
              <w:widowControl w:val="0"/>
              <w:rPr>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1179D203" w14:textId="77777777" w:rsidR="00784E9D" w:rsidRPr="001141C9" w:rsidRDefault="00784E9D" w:rsidP="00A8762C">
            <w:pPr>
              <w:pStyle w:val="TAC"/>
              <w:keepNext w:val="0"/>
              <w:keepLines w:val="0"/>
              <w:widowControl w:val="0"/>
              <w:rPr>
                <w:lang w:eastAsia="zh-CN" w:bidi="ar"/>
              </w:rPr>
            </w:pPr>
            <w:r>
              <w:rPr>
                <w:lang w:val="en-US" w:eastAsia="zh-CN" w:bidi="ar"/>
              </w:rPr>
              <w:t>4 and 5</w:t>
            </w:r>
          </w:p>
        </w:tc>
      </w:tr>
      <w:tr w:rsidR="00784E9D" w:rsidRPr="001141C9" w14:paraId="608BD842" w14:textId="77777777" w:rsidTr="00A8762C">
        <w:trPr>
          <w:jc w:val="center"/>
        </w:trPr>
        <w:tc>
          <w:tcPr>
            <w:tcW w:w="1959" w:type="dxa"/>
            <w:tcBorders>
              <w:top w:val="nil"/>
              <w:left w:val="single" w:sz="4" w:space="0" w:color="auto"/>
              <w:bottom w:val="nil"/>
              <w:right w:val="single" w:sz="4" w:space="0" w:color="auto"/>
            </w:tcBorders>
          </w:tcPr>
          <w:p w14:paraId="395FBACC"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88DF269"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89978DD" w14:textId="77777777" w:rsidR="00784E9D" w:rsidRPr="001141C9" w:rsidRDefault="00784E9D" w:rsidP="00A8762C">
            <w:pPr>
              <w:pStyle w:val="TAC"/>
              <w:keepNext w:val="0"/>
              <w:keepLines w:val="0"/>
              <w:widowControl w:val="0"/>
              <w:rPr>
                <w:rFonts w:eastAsia="DengXian"/>
                <w:lang w:eastAsia="en-GB"/>
              </w:rPr>
            </w:pPr>
            <w:r>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62BEA481" w14:textId="77777777" w:rsidR="00784E9D" w:rsidRPr="001141C9" w:rsidRDefault="00784E9D" w:rsidP="00A8762C">
            <w:pPr>
              <w:pStyle w:val="TAC"/>
              <w:keepNext w:val="0"/>
              <w:keepLines w:val="0"/>
              <w:widowControl w:val="0"/>
              <w:rPr>
                <w:lang w:eastAsia="zh-CN"/>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46B9CA1F" w14:textId="77777777" w:rsidR="00784E9D" w:rsidRPr="001141C9" w:rsidRDefault="00784E9D" w:rsidP="00A8762C">
            <w:pPr>
              <w:pStyle w:val="TAC"/>
              <w:keepNext w:val="0"/>
              <w:keepLines w:val="0"/>
              <w:widowControl w:val="0"/>
              <w:rPr>
                <w:lang w:eastAsia="zh-CN" w:bidi="ar"/>
              </w:rPr>
            </w:pPr>
          </w:p>
        </w:tc>
      </w:tr>
      <w:tr w:rsidR="00784E9D" w:rsidRPr="001141C9" w14:paraId="329EE1C3" w14:textId="77777777" w:rsidTr="00A8762C">
        <w:trPr>
          <w:jc w:val="center"/>
        </w:trPr>
        <w:tc>
          <w:tcPr>
            <w:tcW w:w="1959" w:type="dxa"/>
            <w:tcBorders>
              <w:top w:val="nil"/>
              <w:left w:val="single" w:sz="4" w:space="0" w:color="auto"/>
              <w:bottom w:val="nil"/>
              <w:right w:val="single" w:sz="4" w:space="0" w:color="auto"/>
            </w:tcBorders>
          </w:tcPr>
          <w:p w14:paraId="6FF44360"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8C9AD31"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C05F942" w14:textId="77777777" w:rsidR="00784E9D" w:rsidRPr="001141C9" w:rsidRDefault="00784E9D" w:rsidP="00A8762C">
            <w:pPr>
              <w:pStyle w:val="TAC"/>
              <w:keepNext w:val="0"/>
              <w:keepLines w:val="0"/>
              <w:widowControl w:val="0"/>
              <w:rPr>
                <w:rFonts w:eastAsia="DengXian"/>
                <w:lang w:eastAsia="en-GB"/>
              </w:rPr>
            </w:pPr>
            <w:r>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4C382541" w14:textId="77777777" w:rsidR="00784E9D" w:rsidRPr="001141C9" w:rsidRDefault="00784E9D" w:rsidP="00A8762C">
            <w:pPr>
              <w:pStyle w:val="TAC"/>
              <w:keepNext w:val="0"/>
              <w:keepLines w:val="0"/>
              <w:widowControl w:val="0"/>
              <w:rPr>
                <w:lang w:eastAsia="zh-CN"/>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20FA0502" w14:textId="77777777" w:rsidR="00784E9D" w:rsidRPr="001141C9" w:rsidRDefault="00784E9D" w:rsidP="00A8762C">
            <w:pPr>
              <w:pStyle w:val="TAC"/>
              <w:keepNext w:val="0"/>
              <w:keepLines w:val="0"/>
              <w:widowControl w:val="0"/>
              <w:rPr>
                <w:lang w:eastAsia="zh-CN" w:bidi="ar"/>
              </w:rPr>
            </w:pPr>
          </w:p>
        </w:tc>
      </w:tr>
      <w:tr w:rsidR="00784E9D" w:rsidRPr="001141C9" w14:paraId="083D9876" w14:textId="77777777" w:rsidTr="00A8762C">
        <w:trPr>
          <w:jc w:val="center"/>
        </w:trPr>
        <w:tc>
          <w:tcPr>
            <w:tcW w:w="1959" w:type="dxa"/>
            <w:tcBorders>
              <w:top w:val="nil"/>
              <w:left w:val="single" w:sz="4" w:space="0" w:color="auto"/>
              <w:bottom w:val="single" w:sz="4" w:space="0" w:color="auto"/>
              <w:right w:val="single" w:sz="4" w:space="0" w:color="auto"/>
            </w:tcBorders>
          </w:tcPr>
          <w:p w14:paraId="1447CCFC"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18F9C8A"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D752E6E" w14:textId="77777777" w:rsidR="00784E9D" w:rsidRPr="001141C9" w:rsidRDefault="00784E9D" w:rsidP="00A8762C">
            <w:pPr>
              <w:pStyle w:val="TAC"/>
              <w:keepNext w:val="0"/>
              <w:keepLines w:val="0"/>
              <w:widowControl w:val="0"/>
              <w:rPr>
                <w:rFonts w:eastAsia="DengXian"/>
                <w:lang w:eastAsia="en-GB"/>
              </w:rPr>
            </w:pPr>
            <w:r>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3382F2B3" w14:textId="77777777" w:rsidR="00784E9D" w:rsidRPr="001141C9" w:rsidRDefault="00784E9D" w:rsidP="00A8762C">
            <w:pPr>
              <w:pStyle w:val="TAC"/>
              <w:keepNext w:val="0"/>
              <w:keepLines w:val="0"/>
              <w:widowControl w:val="0"/>
              <w:rPr>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41A59478" w14:textId="77777777" w:rsidR="00784E9D" w:rsidRPr="001141C9" w:rsidRDefault="00784E9D" w:rsidP="00A8762C">
            <w:pPr>
              <w:pStyle w:val="TAC"/>
              <w:keepNext w:val="0"/>
              <w:keepLines w:val="0"/>
              <w:widowControl w:val="0"/>
              <w:rPr>
                <w:lang w:eastAsia="zh-CN" w:bidi="ar"/>
              </w:rPr>
            </w:pPr>
          </w:p>
        </w:tc>
      </w:tr>
      <w:tr w:rsidR="00784E9D" w:rsidRPr="001141C9" w14:paraId="711E7213" w14:textId="77777777" w:rsidTr="00A8762C">
        <w:trPr>
          <w:jc w:val="center"/>
        </w:trPr>
        <w:tc>
          <w:tcPr>
            <w:tcW w:w="1959" w:type="dxa"/>
            <w:tcBorders>
              <w:top w:val="single" w:sz="4" w:space="0" w:color="auto"/>
              <w:left w:val="single" w:sz="4" w:space="0" w:color="auto"/>
              <w:bottom w:val="nil"/>
              <w:right w:val="single" w:sz="4" w:space="0" w:color="auto"/>
            </w:tcBorders>
          </w:tcPr>
          <w:p w14:paraId="3E0EAAAE" w14:textId="77777777" w:rsidR="00784E9D" w:rsidRPr="001141C9" w:rsidRDefault="00784E9D" w:rsidP="00A8762C">
            <w:pPr>
              <w:pStyle w:val="TAC"/>
              <w:keepLines w:val="0"/>
              <w:widowControl w:val="0"/>
            </w:pPr>
            <w:r w:rsidRPr="001141C9">
              <w:t>CA_n2A-n66A-n71A-n77A</w:t>
            </w:r>
          </w:p>
        </w:tc>
        <w:tc>
          <w:tcPr>
            <w:tcW w:w="2036" w:type="dxa"/>
            <w:tcBorders>
              <w:top w:val="single" w:sz="4" w:space="0" w:color="auto"/>
              <w:left w:val="single" w:sz="4" w:space="0" w:color="auto"/>
              <w:bottom w:val="nil"/>
              <w:right w:val="single" w:sz="4" w:space="0" w:color="auto"/>
            </w:tcBorders>
          </w:tcPr>
          <w:p w14:paraId="53B69772" w14:textId="77777777" w:rsidR="00784E9D" w:rsidRPr="001141C9" w:rsidRDefault="00784E9D" w:rsidP="00A8762C">
            <w:pPr>
              <w:pStyle w:val="TAC"/>
              <w:keepLines w:val="0"/>
              <w:widowControl w:val="0"/>
              <w:rPr>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1EDCE022" w14:textId="77777777" w:rsidR="00784E9D" w:rsidRPr="001141C9" w:rsidRDefault="00784E9D" w:rsidP="00A8762C">
            <w:pPr>
              <w:pStyle w:val="TAC"/>
              <w:keepLines w:val="0"/>
              <w:widowControl w:val="0"/>
              <w:rPr>
                <w:rFonts w:cs="Arial"/>
                <w:szCs w:val="18"/>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A8F4B86" w14:textId="77777777" w:rsidR="00784E9D" w:rsidRPr="001141C9" w:rsidRDefault="00784E9D" w:rsidP="00A8762C">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6511EFD" w14:textId="77777777" w:rsidR="00784E9D" w:rsidRPr="001141C9" w:rsidRDefault="00784E9D" w:rsidP="00A8762C">
            <w:pPr>
              <w:pStyle w:val="TAC"/>
              <w:keepLines w:val="0"/>
              <w:widowControl w:val="0"/>
              <w:rPr>
                <w:lang w:eastAsia="zh-CN"/>
              </w:rPr>
            </w:pPr>
            <w:r w:rsidRPr="001141C9">
              <w:rPr>
                <w:rFonts w:hint="eastAsia"/>
                <w:lang w:eastAsia="zh-CN"/>
              </w:rPr>
              <w:t>0</w:t>
            </w:r>
          </w:p>
        </w:tc>
      </w:tr>
      <w:tr w:rsidR="00784E9D" w:rsidRPr="001141C9" w14:paraId="1FE4C09B" w14:textId="77777777" w:rsidTr="00A8762C">
        <w:trPr>
          <w:jc w:val="center"/>
        </w:trPr>
        <w:tc>
          <w:tcPr>
            <w:tcW w:w="1959" w:type="dxa"/>
            <w:tcBorders>
              <w:top w:val="nil"/>
              <w:left w:val="single" w:sz="4" w:space="0" w:color="auto"/>
              <w:bottom w:val="nil"/>
              <w:right w:val="single" w:sz="4" w:space="0" w:color="auto"/>
            </w:tcBorders>
          </w:tcPr>
          <w:p w14:paraId="380B3C83" w14:textId="77777777" w:rsidR="00784E9D" w:rsidRPr="001141C9" w:rsidRDefault="00784E9D" w:rsidP="00A8762C">
            <w:pPr>
              <w:pStyle w:val="TAC"/>
              <w:keepLines w:val="0"/>
              <w:widowControl w:val="0"/>
            </w:pPr>
          </w:p>
        </w:tc>
        <w:tc>
          <w:tcPr>
            <w:tcW w:w="2036" w:type="dxa"/>
            <w:tcBorders>
              <w:top w:val="nil"/>
              <w:left w:val="single" w:sz="4" w:space="0" w:color="auto"/>
              <w:bottom w:val="nil"/>
              <w:right w:val="single" w:sz="4" w:space="0" w:color="auto"/>
            </w:tcBorders>
          </w:tcPr>
          <w:p w14:paraId="221D3FF0" w14:textId="77777777" w:rsidR="00784E9D" w:rsidRPr="001141C9" w:rsidRDefault="00784E9D" w:rsidP="00A8762C">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2AA590" w14:textId="77777777" w:rsidR="00784E9D" w:rsidRPr="001141C9" w:rsidRDefault="00784E9D" w:rsidP="00A8762C">
            <w:pPr>
              <w:pStyle w:val="TAC"/>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A1E7B2D" w14:textId="77777777" w:rsidR="00784E9D" w:rsidRPr="001141C9" w:rsidRDefault="00784E9D" w:rsidP="00A8762C">
            <w:pPr>
              <w:pStyle w:val="TAC"/>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1E683C79" w14:textId="77777777" w:rsidR="00784E9D" w:rsidRPr="001141C9" w:rsidRDefault="00784E9D" w:rsidP="00A8762C">
            <w:pPr>
              <w:pStyle w:val="TAC"/>
              <w:keepLines w:val="0"/>
              <w:widowControl w:val="0"/>
              <w:rPr>
                <w:lang w:eastAsia="zh-CN"/>
              </w:rPr>
            </w:pPr>
          </w:p>
        </w:tc>
      </w:tr>
      <w:tr w:rsidR="00784E9D" w:rsidRPr="001141C9" w14:paraId="60B43C56" w14:textId="77777777" w:rsidTr="00A8762C">
        <w:trPr>
          <w:jc w:val="center"/>
        </w:trPr>
        <w:tc>
          <w:tcPr>
            <w:tcW w:w="1959" w:type="dxa"/>
            <w:tcBorders>
              <w:top w:val="nil"/>
              <w:left w:val="single" w:sz="4" w:space="0" w:color="auto"/>
              <w:bottom w:val="nil"/>
              <w:right w:val="single" w:sz="4" w:space="0" w:color="auto"/>
            </w:tcBorders>
          </w:tcPr>
          <w:p w14:paraId="25BDBB33"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7AC3528A"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2426F1F" w14:textId="77777777" w:rsidR="00784E9D" w:rsidRPr="001141C9" w:rsidRDefault="00784E9D" w:rsidP="00A8762C">
            <w:pPr>
              <w:pStyle w:val="TAC"/>
              <w:keepNext w:val="0"/>
              <w:keepLines w:val="0"/>
              <w:widowControl w:val="0"/>
              <w:rPr>
                <w:rFonts w:cs="Arial"/>
                <w:szCs w:val="18"/>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39ADBCD2"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931A5D8" w14:textId="77777777" w:rsidR="00784E9D" w:rsidRPr="001141C9" w:rsidRDefault="00784E9D" w:rsidP="00A8762C">
            <w:pPr>
              <w:pStyle w:val="TAC"/>
              <w:keepNext w:val="0"/>
              <w:keepLines w:val="0"/>
              <w:widowControl w:val="0"/>
              <w:rPr>
                <w:lang w:eastAsia="zh-CN"/>
              </w:rPr>
            </w:pPr>
          </w:p>
        </w:tc>
      </w:tr>
      <w:tr w:rsidR="00784E9D" w:rsidRPr="001141C9" w14:paraId="0AEEF824" w14:textId="77777777" w:rsidTr="00A8762C">
        <w:trPr>
          <w:jc w:val="center"/>
        </w:trPr>
        <w:tc>
          <w:tcPr>
            <w:tcW w:w="1959" w:type="dxa"/>
            <w:tcBorders>
              <w:top w:val="nil"/>
              <w:left w:val="single" w:sz="4" w:space="0" w:color="auto"/>
              <w:bottom w:val="single" w:sz="4" w:space="0" w:color="auto"/>
              <w:right w:val="single" w:sz="4" w:space="0" w:color="auto"/>
            </w:tcBorders>
          </w:tcPr>
          <w:p w14:paraId="7D7BAC85"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C965F22"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CC55B8" w14:textId="77777777" w:rsidR="00784E9D" w:rsidRPr="001141C9" w:rsidRDefault="00784E9D" w:rsidP="00A8762C">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D0160CA" w14:textId="77777777" w:rsidR="00784E9D" w:rsidRPr="001141C9" w:rsidRDefault="00784E9D" w:rsidP="00A8762C">
            <w:pPr>
              <w:pStyle w:val="TAC"/>
              <w:keepNext w:val="0"/>
              <w:keepLines w:val="0"/>
              <w:widowControl w:val="0"/>
              <w:rPr>
                <w:lang w:eastAsia="zh-CN" w:bidi="ar"/>
              </w:rPr>
            </w:pPr>
            <w:r w:rsidRPr="001141C9">
              <w:rPr>
                <w:lang w:eastAsia="zh-CN" w:bidi="ar"/>
              </w:rPr>
              <w:t xml:space="preserve">10, 15, 20, 25, 30, 40, 50, 60, 70, 80, 90, 100 </w:t>
            </w:r>
          </w:p>
        </w:tc>
        <w:tc>
          <w:tcPr>
            <w:tcW w:w="1837" w:type="dxa"/>
            <w:tcBorders>
              <w:top w:val="nil"/>
              <w:left w:val="single" w:sz="4" w:space="0" w:color="auto"/>
              <w:bottom w:val="single" w:sz="4" w:space="0" w:color="auto"/>
              <w:right w:val="single" w:sz="4" w:space="0" w:color="auto"/>
            </w:tcBorders>
          </w:tcPr>
          <w:p w14:paraId="18EB036C" w14:textId="77777777" w:rsidR="00784E9D" w:rsidRPr="001141C9" w:rsidRDefault="00784E9D" w:rsidP="00A8762C">
            <w:pPr>
              <w:pStyle w:val="TAC"/>
              <w:keepNext w:val="0"/>
              <w:keepLines w:val="0"/>
              <w:widowControl w:val="0"/>
              <w:rPr>
                <w:lang w:eastAsia="zh-CN"/>
              </w:rPr>
            </w:pPr>
          </w:p>
        </w:tc>
      </w:tr>
      <w:tr w:rsidR="00784E9D" w:rsidRPr="001141C9" w14:paraId="12E787C7" w14:textId="77777777" w:rsidTr="00A8762C">
        <w:trPr>
          <w:jc w:val="center"/>
        </w:trPr>
        <w:tc>
          <w:tcPr>
            <w:tcW w:w="1959" w:type="dxa"/>
            <w:tcBorders>
              <w:top w:val="single" w:sz="4" w:space="0" w:color="auto"/>
              <w:left w:val="single" w:sz="4" w:space="0" w:color="auto"/>
              <w:bottom w:val="nil"/>
              <w:right w:val="single" w:sz="4" w:space="0" w:color="auto"/>
            </w:tcBorders>
          </w:tcPr>
          <w:p w14:paraId="0CB22F82" w14:textId="77777777" w:rsidR="00784E9D" w:rsidRPr="001141C9" w:rsidRDefault="00784E9D" w:rsidP="00A8762C">
            <w:pPr>
              <w:pStyle w:val="TAC"/>
              <w:keepNext w:val="0"/>
              <w:keepLines w:val="0"/>
              <w:widowControl w:val="0"/>
            </w:pPr>
            <w:r w:rsidRPr="001141C9">
              <w:t>CA_n2A-n66A-n71A-n77(2A)</w:t>
            </w:r>
          </w:p>
        </w:tc>
        <w:tc>
          <w:tcPr>
            <w:tcW w:w="2036" w:type="dxa"/>
            <w:tcBorders>
              <w:top w:val="single" w:sz="4" w:space="0" w:color="auto"/>
              <w:left w:val="single" w:sz="4" w:space="0" w:color="auto"/>
              <w:bottom w:val="nil"/>
              <w:right w:val="single" w:sz="4" w:space="0" w:color="auto"/>
            </w:tcBorders>
          </w:tcPr>
          <w:p w14:paraId="2AD54B12" w14:textId="77777777" w:rsidR="00784E9D" w:rsidRPr="001141C9" w:rsidRDefault="00784E9D" w:rsidP="00A8762C">
            <w:pPr>
              <w:pStyle w:val="TAC"/>
              <w:keepNext w:val="0"/>
              <w:keepLines w:val="0"/>
              <w:widowControl w:val="0"/>
              <w:rPr>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53ADB7E5"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A74BB89"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B4B4D75" w14:textId="77777777" w:rsidR="00784E9D" w:rsidRPr="001141C9" w:rsidRDefault="00784E9D" w:rsidP="00A8762C">
            <w:pPr>
              <w:pStyle w:val="TAC"/>
              <w:keepNext w:val="0"/>
              <w:keepLines w:val="0"/>
              <w:widowControl w:val="0"/>
              <w:rPr>
                <w:lang w:eastAsia="zh-CN"/>
              </w:rPr>
            </w:pPr>
            <w:r w:rsidRPr="001141C9">
              <w:rPr>
                <w:lang w:eastAsia="zh-CN"/>
              </w:rPr>
              <w:t>0</w:t>
            </w:r>
          </w:p>
        </w:tc>
      </w:tr>
      <w:tr w:rsidR="00784E9D" w:rsidRPr="001141C9" w14:paraId="2E6B9AE6" w14:textId="77777777" w:rsidTr="00A8762C">
        <w:trPr>
          <w:jc w:val="center"/>
        </w:trPr>
        <w:tc>
          <w:tcPr>
            <w:tcW w:w="1959" w:type="dxa"/>
            <w:tcBorders>
              <w:top w:val="nil"/>
              <w:left w:val="single" w:sz="4" w:space="0" w:color="auto"/>
              <w:bottom w:val="nil"/>
              <w:right w:val="single" w:sz="4" w:space="0" w:color="auto"/>
            </w:tcBorders>
          </w:tcPr>
          <w:p w14:paraId="5750A3F3"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BAE8621"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5C8C90" w14:textId="77777777" w:rsidR="00784E9D" w:rsidRPr="001141C9" w:rsidRDefault="00784E9D" w:rsidP="00A8762C">
            <w:pPr>
              <w:pStyle w:val="TAC"/>
              <w:keepNext w:val="0"/>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6892B5B"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675120FE" w14:textId="77777777" w:rsidR="00784E9D" w:rsidRPr="001141C9" w:rsidRDefault="00784E9D" w:rsidP="00A8762C">
            <w:pPr>
              <w:pStyle w:val="TAC"/>
              <w:keepNext w:val="0"/>
              <w:keepLines w:val="0"/>
              <w:widowControl w:val="0"/>
              <w:rPr>
                <w:lang w:eastAsia="zh-CN"/>
              </w:rPr>
            </w:pPr>
          </w:p>
        </w:tc>
      </w:tr>
      <w:tr w:rsidR="00784E9D" w:rsidRPr="001141C9" w14:paraId="271087E1" w14:textId="77777777" w:rsidTr="00A8762C">
        <w:trPr>
          <w:jc w:val="center"/>
        </w:trPr>
        <w:tc>
          <w:tcPr>
            <w:tcW w:w="1959" w:type="dxa"/>
            <w:tcBorders>
              <w:top w:val="nil"/>
              <w:left w:val="single" w:sz="4" w:space="0" w:color="auto"/>
              <w:bottom w:val="nil"/>
              <w:right w:val="single" w:sz="4" w:space="0" w:color="auto"/>
            </w:tcBorders>
          </w:tcPr>
          <w:p w14:paraId="71222F3C"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77B0E27"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6DAC3A9" w14:textId="77777777" w:rsidR="00784E9D" w:rsidRPr="001141C9" w:rsidRDefault="00784E9D" w:rsidP="00A8762C">
            <w:pPr>
              <w:pStyle w:val="TAC"/>
              <w:keepNext w:val="0"/>
              <w:keepLines w:val="0"/>
              <w:widowControl w:val="0"/>
              <w:rPr>
                <w:rFonts w:cs="Arial"/>
                <w:szCs w:val="18"/>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21910DE7"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4CF12C9" w14:textId="77777777" w:rsidR="00784E9D" w:rsidRPr="001141C9" w:rsidRDefault="00784E9D" w:rsidP="00A8762C">
            <w:pPr>
              <w:pStyle w:val="TAC"/>
              <w:keepNext w:val="0"/>
              <w:keepLines w:val="0"/>
              <w:widowControl w:val="0"/>
              <w:rPr>
                <w:lang w:eastAsia="zh-CN"/>
              </w:rPr>
            </w:pPr>
          </w:p>
        </w:tc>
      </w:tr>
      <w:tr w:rsidR="00784E9D" w:rsidRPr="001141C9" w14:paraId="57C343F8" w14:textId="77777777" w:rsidTr="00A8762C">
        <w:trPr>
          <w:jc w:val="center"/>
        </w:trPr>
        <w:tc>
          <w:tcPr>
            <w:tcW w:w="1959" w:type="dxa"/>
            <w:tcBorders>
              <w:top w:val="nil"/>
              <w:left w:val="single" w:sz="4" w:space="0" w:color="auto"/>
              <w:bottom w:val="single" w:sz="4" w:space="0" w:color="auto"/>
              <w:right w:val="single" w:sz="4" w:space="0" w:color="auto"/>
            </w:tcBorders>
          </w:tcPr>
          <w:p w14:paraId="40399AEE"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CF96E47"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08A77C" w14:textId="77777777" w:rsidR="00784E9D" w:rsidRPr="001141C9" w:rsidRDefault="00784E9D" w:rsidP="00A8762C">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F0E061B" w14:textId="77777777" w:rsidR="00784E9D" w:rsidRPr="001141C9" w:rsidRDefault="00784E9D" w:rsidP="00A8762C">
            <w:pPr>
              <w:pStyle w:val="TAC"/>
              <w:keepNext w:val="0"/>
              <w:keepLines w:val="0"/>
              <w:widowControl w:val="0"/>
              <w:rPr>
                <w:lang w:eastAsia="zh-CN" w:bidi="ar"/>
              </w:rPr>
            </w:pPr>
            <w:r w:rsidRPr="001141C9">
              <w:rPr>
                <w:lang w:eastAsia="zh-CN" w:bidi="ar"/>
              </w:rPr>
              <w:t>CA_n77(2A) BCS1</w:t>
            </w:r>
          </w:p>
        </w:tc>
        <w:tc>
          <w:tcPr>
            <w:tcW w:w="1837" w:type="dxa"/>
            <w:tcBorders>
              <w:top w:val="nil"/>
              <w:left w:val="single" w:sz="4" w:space="0" w:color="auto"/>
              <w:bottom w:val="single" w:sz="4" w:space="0" w:color="auto"/>
              <w:right w:val="single" w:sz="4" w:space="0" w:color="auto"/>
            </w:tcBorders>
          </w:tcPr>
          <w:p w14:paraId="680D0D47" w14:textId="77777777" w:rsidR="00784E9D" w:rsidRPr="001141C9" w:rsidRDefault="00784E9D" w:rsidP="00A8762C">
            <w:pPr>
              <w:pStyle w:val="TAC"/>
              <w:keepNext w:val="0"/>
              <w:keepLines w:val="0"/>
              <w:widowControl w:val="0"/>
              <w:rPr>
                <w:lang w:eastAsia="zh-CN"/>
              </w:rPr>
            </w:pPr>
          </w:p>
        </w:tc>
      </w:tr>
      <w:tr w:rsidR="00784E9D" w:rsidRPr="001141C9" w14:paraId="5A743386" w14:textId="77777777" w:rsidTr="00A8762C">
        <w:trPr>
          <w:jc w:val="center"/>
        </w:trPr>
        <w:tc>
          <w:tcPr>
            <w:tcW w:w="1959" w:type="dxa"/>
            <w:tcBorders>
              <w:top w:val="single" w:sz="4" w:space="0" w:color="auto"/>
              <w:left w:val="single" w:sz="4" w:space="0" w:color="auto"/>
              <w:bottom w:val="nil"/>
              <w:right w:val="single" w:sz="4" w:space="0" w:color="auto"/>
            </w:tcBorders>
          </w:tcPr>
          <w:p w14:paraId="79135F80" w14:textId="77777777" w:rsidR="00784E9D" w:rsidRPr="001141C9" w:rsidRDefault="00784E9D" w:rsidP="00A8762C">
            <w:pPr>
              <w:pStyle w:val="TAC"/>
              <w:keepNext w:val="0"/>
              <w:keepLines w:val="0"/>
              <w:widowControl w:val="0"/>
              <w:rPr>
                <w:lang w:eastAsia="zh-CN" w:bidi="ar"/>
              </w:rPr>
            </w:pPr>
            <w:r w:rsidRPr="001141C9">
              <w:t>CA_n2A-n66A-n71A-n78A</w:t>
            </w:r>
          </w:p>
        </w:tc>
        <w:tc>
          <w:tcPr>
            <w:tcW w:w="2036" w:type="dxa"/>
            <w:tcBorders>
              <w:top w:val="single" w:sz="4" w:space="0" w:color="auto"/>
              <w:left w:val="single" w:sz="4" w:space="0" w:color="auto"/>
              <w:bottom w:val="nil"/>
              <w:right w:val="single" w:sz="4" w:space="0" w:color="auto"/>
            </w:tcBorders>
          </w:tcPr>
          <w:p w14:paraId="7743AC9B" w14:textId="77777777" w:rsidR="00784E9D" w:rsidRPr="001141C9" w:rsidRDefault="00784E9D" w:rsidP="00A8762C">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7A41A0EE" w14:textId="77777777" w:rsidR="00784E9D" w:rsidRPr="001141C9" w:rsidRDefault="00784E9D" w:rsidP="00A8762C">
            <w:pPr>
              <w:pStyle w:val="TAC"/>
              <w:keepNext w:val="0"/>
              <w:keepLines w:val="0"/>
              <w:widowControl w:val="0"/>
              <w:rPr>
                <w:rFonts w:ascii="Calibri" w:hAnsi="Calibri"/>
                <w:sz w:val="21"/>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2C7B695" w14:textId="77777777" w:rsidR="00784E9D" w:rsidRPr="001141C9" w:rsidRDefault="00784E9D" w:rsidP="00A8762C">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2B4502B" w14:textId="77777777" w:rsidR="00784E9D" w:rsidRPr="001141C9" w:rsidRDefault="00784E9D" w:rsidP="00A8762C">
            <w:pPr>
              <w:pStyle w:val="TAC"/>
              <w:keepNext w:val="0"/>
              <w:keepLines w:val="0"/>
              <w:widowControl w:val="0"/>
            </w:pPr>
            <w:r w:rsidRPr="001141C9">
              <w:rPr>
                <w:lang w:eastAsia="zh-CN"/>
              </w:rPr>
              <w:t>0</w:t>
            </w:r>
          </w:p>
        </w:tc>
      </w:tr>
      <w:tr w:rsidR="00784E9D" w:rsidRPr="001141C9" w14:paraId="487C0ABA" w14:textId="77777777" w:rsidTr="00A8762C">
        <w:trPr>
          <w:jc w:val="center"/>
        </w:trPr>
        <w:tc>
          <w:tcPr>
            <w:tcW w:w="1959" w:type="dxa"/>
            <w:tcBorders>
              <w:top w:val="nil"/>
              <w:left w:val="single" w:sz="4" w:space="0" w:color="auto"/>
              <w:bottom w:val="nil"/>
              <w:right w:val="single" w:sz="4" w:space="0" w:color="auto"/>
            </w:tcBorders>
          </w:tcPr>
          <w:p w14:paraId="36E97479"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352619CE"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1B8B121" w14:textId="77777777" w:rsidR="00784E9D" w:rsidRPr="001141C9" w:rsidRDefault="00784E9D" w:rsidP="00A8762C">
            <w:pPr>
              <w:pStyle w:val="TAC"/>
              <w:keepNext w:val="0"/>
              <w:keepLines w:val="0"/>
              <w:widowControl w:val="0"/>
              <w:rPr>
                <w:rFonts w:ascii="Calibri" w:hAnsi="Calibri"/>
                <w:sz w:val="21"/>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57008CA"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660E2A5C" w14:textId="77777777" w:rsidR="00784E9D" w:rsidRPr="001141C9" w:rsidRDefault="00784E9D" w:rsidP="00A8762C">
            <w:pPr>
              <w:pStyle w:val="TAC"/>
              <w:keepNext w:val="0"/>
              <w:keepLines w:val="0"/>
              <w:widowControl w:val="0"/>
              <w:rPr>
                <w:lang w:eastAsia="zh-CN"/>
              </w:rPr>
            </w:pPr>
          </w:p>
        </w:tc>
      </w:tr>
      <w:tr w:rsidR="00784E9D" w:rsidRPr="001141C9" w14:paraId="4E892904" w14:textId="77777777" w:rsidTr="00A8762C">
        <w:trPr>
          <w:jc w:val="center"/>
        </w:trPr>
        <w:tc>
          <w:tcPr>
            <w:tcW w:w="1959" w:type="dxa"/>
            <w:tcBorders>
              <w:top w:val="nil"/>
              <w:left w:val="single" w:sz="4" w:space="0" w:color="auto"/>
              <w:bottom w:val="nil"/>
              <w:right w:val="single" w:sz="4" w:space="0" w:color="auto"/>
            </w:tcBorders>
          </w:tcPr>
          <w:p w14:paraId="59B44C59"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74E1D6CF"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6FAB34B" w14:textId="77777777" w:rsidR="00784E9D" w:rsidRPr="001141C9" w:rsidRDefault="00784E9D" w:rsidP="00A8762C">
            <w:pPr>
              <w:pStyle w:val="TAC"/>
              <w:keepNext w:val="0"/>
              <w:keepLines w:val="0"/>
              <w:widowControl w:val="0"/>
              <w:rPr>
                <w:rFonts w:ascii="Calibri" w:hAnsi="Calibri"/>
                <w:sz w:val="21"/>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2ABD13E6" w14:textId="77777777" w:rsidR="00784E9D" w:rsidRPr="001141C9" w:rsidRDefault="00784E9D" w:rsidP="00A8762C">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32B11541" w14:textId="77777777" w:rsidR="00784E9D" w:rsidRPr="001141C9" w:rsidRDefault="00784E9D" w:rsidP="00A8762C">
            <w:pPr>
              <w:pStyle w:val="TAC"/>
              <w:keepNext w:val="0"/>
              <w:keepLines w:val="0"/>
              <w:widowControl w:val="0"/>
              <w:rPr>
                <w:lang w:eastAsia="zh-CN"/>
              </w:rPr>
            </w:pPr>
          </w:p>
        </w:tc>
      </w:tr>
      <w:tr w:rsidR="00784E9D" w:rsidRPr="001141C9" w14:paraId="003BE5DA" w14:textId="77777777" w:rsidTr="00A8762C">
        <w:trPr>
          <w:jc w:val="center"/>
        </w:trPr>
        <w:tc>
          <w:tcPr>
            <w:tcW w:w="1959" w:type="dxa"/>
            <w:tcBorders>
              <w:top w:val="nil"/>
              <w:left w:val="single" w:sz="4" w:space="0" w:color="auto"/>
              <w:bottom w:val="single" w:sz="4" w:space="0" w:color="auto"/>
              <w:right w:val="single" w:sz="4" w:space="0" w:color="auto"/>
            </w:tcBorders>
          </w:tcPr>
          <w:p w14:paraId="7EF76673"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4224E79"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3296C2B" w14:textId="77777777" w:rsidR="00784E9D" w:rsidRPr="001141C9" w:rsidRDefault="00784E9D" w:rsidP="00A8762C">
            <w:pPr>
              <w:pStyle w:val="TAC"/>
              <w:keepNext w:val="0"/>
              <w:keepLines w:val="0"/>
              <w:widowControl w:val="0"/>
              <w:rPr>
                <w:rFonts w:ascii="Calibri" w:hAnsi="Calibri"/>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727A355" w14:textId="77777777" w:rsidR="00784E9D" w:rsidRPr="001141C9" w:rsidRDefault="00784E9D" w:rsidP="00A8762C">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6B1DB6E" w14:textId="77777777" w:rsidR="00784E9D" w:rsidRPr="001141C9" w:rsidRDefault="00784E9D" w:rsidP="00A8762C">
            <w:pPr>
              <w:pStyle w:val="TAC"/>
              <w:keepNext w:val="0"/>
              <w:keepLines w:val="0"/>
              <w:widowControl w:val="0"/>
              <w:rPr>
                <w:lang w:eastAsia="zh-CN"/>
              </w:rPr>
            </w:pPr>
          </w:p>
        </w:tc>
      </w:tr>
      <w:tr w:rsidR="00784E9D" w:rsidRPr="001141C9" w14:paraId="3377952C" w14:textId="77777777" w:rsidTr="00A8762C">
        <w:trPr>
          <w:jc w:val="center"/>
        </w:trPr>
        <w:tc>
          <w:tcPr>
            <w:tcW w:w="1959" w:type="dxa"/>
            <w:tcBorders>
              <w:top w:val="single" w:sz="4" w:space="0" w:color="auto"/>
              <w:left w:val="single" w:sz="4" w:space="0" w:color="auto"/>
              <w:bottom w:val="nil"/>
              <w:right w:val="single" w:sz="4" w:space="0" w:color="auto"/>
            </w:tcBorders>
          </w:tcPr>
          <w:p w14:paraId="14ED9C56" w14:textId="77777777" w:rsidR="00784E9D" w:rsidRPr="001141C9" w:rsidRDefault="00784E9D" w:rsidP="00A8762C">
            <w:pPr>
              <w:pStyle w:val="TAC"/>
              <w:keepNext w:val="0"/>
              <w:keepLines w:val="0"/>
              <w:widowControl w:val="0"/>
              <w:rPr>
                <w:lang w:eastAsia="zh-CN"/>
              </w:rPr>
            </w:pPr>
            <w:r w:rsidRPr="001141C9">
              <w:t>CA_n2A-n66A-n71A-n78(2A)</w:t>
            </w:r>
          </w:p>
        </w:tc>
        <w:tc>
          <w:tcPr>
            <w:tcW w:w="2036" w:type="dxa"/>
            <w:tcBorders>
              <w:top w:val="single" w:sz="4" w:space="0" w:color="auto"/>
              <w:left w:val="single" w:sz="4" w:space="0" w:color="auto"/>
              <w:bottom w:val="nil"/>
              <w:right w:val="single" w:sz="4" w:space="0" w:color="auto"/>
            </w:tcBorders>
          </w:tcPr>
          <w:p w14:paraId="7A93554C" w14:textId="77777777" w:rsidR="00784E9D" w:rsidRPr="001141C9" w:rsidRDefault="00784E9D" w:rsidP="00A8762C">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013C4CD0" w14:textId="77777777" w:rsidR="00784E9D" w:rsidRPr="001141C9" w:rsidRDefault="00784E9D" w:rsidP="00A8762C">
            <w:pPr>
              <w:pStyle w:val="TAC"/>
              <w:keepNext w:val="0"/>
              <w:keepLines w:val="0"/>
              <w:widowControl w:val="0"/>
              <w:rPr>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15B8B87"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00463DB" w14:textId="77777777" w:rsidR="00784E9D" w:rsidRPr="001141C9" w:rsidRDefault="00784E9D" w:rsidP="00A8762C">
            <w:pPr>
              <w:pStyle w:val="TAC"/>
              <w:keepNext w:val="0"/>
              <w:keepLines w:val="0"/>
              <w:widowControl w:val="0"/>
              <w:rPr>
                <w:lang w:eastAsia="zh-CN" w:bidi="ar"/>
              </w:rPr>
            </w:pPr>
            <w:r w:rsidRPr="001141C9">
              <w:rPr>
                <w:lang w:eastAsia="zh-CN"/>
              </w:rPr>
              <w:t>0</w:t>
            </w:r>
          </w:p>
        </w:tc>
      </w:tr>
      <w:tr w:rsidR="00784E9D" w:rsidRPr="001141C9" w14:paraId="5F020CB4" w14:textId="77777777" w:rsidTr="00A8762C">
        <w:trPr>
          <w:jc w:val="center"/>
        </w:trPr>
        <w:tc>
          <w:tcPr>
            <w:tcW w:w="1959" w:type="dxa"/>
            <w:tcBorders>
              <w:top w:val="nil"/>
              <w:left w:val="single" w:sz="4" w:space="0" w:color="auto"/>
              <w:bottom w:val="nil"/>
              <w:right w:val="single" w:sz="4" w:space="0" w:color="auto"/>
            </w:tcBorders>
          </w:tcPr>
          <w:p w14:paraId="0DA2848E"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EC3E2F6"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BE6CF5F" w14:textId="77777777" w:rsidR="00784E9D" w:rsidRPr="001141C9" w:rsidRDefault="00784E9D" w:rsidP="00A8762C">
            <w:pPr>
              <w:pStyle w:val="TAC"/>
              <w:keepNext w:val="0"/>
              <w:keepLines w:val="0"/>
              <w:widowControl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0AE4318"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4850CE2A" w14:textId="77777777" w:rsidR="00784E9D" w:rsidRPr="001141C9" w:rsidRDefault="00784E9D" w:rsidP="00A8762C">
            <w:pPr>
              <w:pStyle w:val="TAC"/>
              <w:keepNext w:val="0"/>
              <w:keepLines w:val="0"/>
              <w:widowControl w:val="0"/>
              <w:rPr>
                <w:lang w:eastAsia="zh-CN" w:bidi="ar"/>
              </w:rPr>
            </w:pPr>
          </w:p>
        </w:tc>
      </w:tr>
      <w:tr w:rsidR="00784E9D" w:rsidRPr="001141C9" w14:paraId="5958ABE0" w14:textId="77777777" w:rsidTr="00A8762C">
        <w:trPr>
          <w:jc w:val="center"/>
        </w:trPr>
        <w:tc>
          <w:tcPr>
            <w:tcW w:w="1959" w:type="dxa"/>
            <w:tcBorders>
              <w:top w:val="nil"/>
              <w:left w:val="single" w:sz="4" w:space="0" w:color="auto"/>
              <w:bottom w:val="nil"/>
              <w:right w:val="single" w:sz="4" w:space="0" w:color="auto"/>
            </w:tcBorders>
          </w:tcPr>
          <w:p w14:paraId="6CAE415C"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40E5CCE"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60B4ABD" w14:textId="77777777" w:rsidR="00784E9D" w:rsidRPr="001141C9" w:rsidRDefault="00784E9D" w:rsidP="00A8762C">
            <w:pPr>
              <w:pStyle w:val="TAC"/>
              <w:keepNext w:val="0"/>
              <w:keepLines w:val="0"/>
              <w:widowControl w:val="0"/>
              <w:rPr>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5A3F10E5"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0781209" w14:textId="77777777" w:rsidR="00784E9D" w:rsidRPr="001141C9" w:rsidRDefault="00784E9D" w:rsidP="00A8762C">
            <w:pPr>
              <w:pStyle w:val="TAC"/>
              <w:keepNext w:val="0"/>
              <w:keepLines w:val="0"/>
              <w:widowControl w:val="0"/>
              <w:rPr>
                <w:lang w:eastAsia="zh-CN" w:bidi="ar"/>
              </w:rPr>
            </w:pPr>
          </w:p>
        </w:tc>
      </w:tr>
      <w:tr w:rsidR="00784E9D" w:rsidRPr="001141C9" w14:paraId="7A0B9C74" w14:textId="77777777" w:rsidTr="00A8762C">
        <w:trPr>
          <w:jc w:val="center"/>
        </w:trPr>
        <w:tc>
          <w:tcPr>
            <w:tcW w:w="1959" w:type="dxa"/>
            <w:tcBorders>
              <w:top w:val="nil"/>
              <w:left w:val="single" w:sz="4" w:space="0" w:color="auto"/>
              <w:bottom w:val="single" w:sz="4" w:space="0" w:color="auto"/>
              <w:right w:val="single" w:sz="4" w:space="0" w:color="auto"/>
            </w:tcBorders>
          </w:tcPr>
          <w:p w14:paraId="39C68A97" w14:textId="77777777" w:rsidR="00784E9D" w:rsidRPr="001141C9" w:rsidRDefault="00784E9D" w:rsidP="00A876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0BF9102"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02ABE83" w14:textId="77777777" w:rsidR="00784E9D" w:rsidRPr="001141C9" w:rsidRDefault="00784E9D" w:rsidP="00A876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2DB77B1" w14:textId="77777777" w:rsidR="00784E9D" w:rsidRPr="001141C9" w:rsidRDefault="00784E9D" w:rsidP="00A8762C">
            <w:pPr>
              <w:pStyle w:val="TAC"/>
              <w:keepNext w:val="0"/>
              <w:keepLines w:val="0"/>
              <w:widowControl w:val="0"/>
              <w:rPr>
                <w:lang w:eastAsia="zh-CN" w:bidi="ar"/>
              </w:rPr>
            </w:pPr>
            <w:r w:rsidRPr="001141C9">
              <w:rPr>
                <w:lang w:eastAsia="zh-CN" w:bidi="ar"/>
              </w:rPr>
              <w:t>CA_n78(2A)_BCS2</w:t>
            </w:r>
          </w:p>
        </w:tc>
        <w:tc>
          <w:tcPr>
            <w:tcW w:w="1837" w:type="dxa"/>
            <w:tcBorders>
              <w:top w:val="nil"/>
              <w:left w:val="single" w:sz="4" w:space="0" w:color="auto"/>
              <w:bottom w:val="single" w:sz="4" w:space="0" w:color="auto"/>
              <w:right w:val="single" w:sz="4" w:space="0" w:color="auto"/>
            </w:tcBorders>
          </w:tcPr>
          <w:p w14:paraId="588B7B72" w14:textId="77777777" w:rsidR="00784E9D" w:rsidRPr="001141C9" w:rsidRDefault="00784E9D" w:rsidP="00A8762C">
            <w:pPr>
              <w:pStyle w:val="TAC"/>
              <w:keepNext w:val="0"/>
              <w:keepLines w:val="0"/>
              <w:widowControl w:val="0"/>
              <w:rPr>
                <w:lang w:eastAsia="zh-CN" w:bidi="ar"/>
              </w:rPr>
            </w:pPr>
          </w:p>
        </w:tc>
      </w:tr>
      <w:tr w:rsidR="00784E9D" w:rsidRPr="001141C9" w14:paraId="0EA1D780" w14:textId="77777777" w:rsidTr="00A8762C">
        <w:trPr>
          <w:jc w:val="center"/>
        </w:trPr>
        <w:tc>
          <w:tcPr>
            <w:tcW w:w="1959" w:type="dxa"/>
            <w:tcBorders>
              <w:top w:val="single" w:sz="4" w:space="0" w:color="auto"/>
              <w:left w:val="single" w:sz="4" w:space="0" w:color="auto"/>
              <w:bottom w:val="nil"/>
              <w:right w:val="single" w:sz="4" w:space="0" w:color="auto"/>
            </w:tcBorders>
            <w:vAlign w:val="center"/>
          </w:tcPr>
          <w:p w14:paraId="2A7DF864" w14:textId="77777777" w:rsidR="00784E9D" w:rsidRPr="001141C9" w:rsidRDefault="00784E9D" w:rsidP="00A8762C">
            <w:pPr>
              <w:pStyle w:val="TAC"/>
              <w:keepNext w:val="0"/>
              <w:keepLines w:val="0"/>
              <w:widowControl w:val="0"/>
              <w:rPr>
                <w:lang w:eastAsia="zh-CN" w:bidi="ar"/>
              </w:rPr>
            </w:pPr>
            <w:r w:rsidRPr="001141C9">
              <w:rPr>
                <w:lang w:eastAsia="zh-CN"/>
              </w:rPr>
              <w:t>CA_n3A-n5A-n7A-n78A</w:t>
            </w:r>
          </w:p>
        </w:tc>
        <w:tc>
          <w:tcPr>
            <w:tcW w:w="2036" w:type="dxa"/>
            <w:tcBorders>
              <w:top w:val="single" w:sz="4" w:space="0" w:color="auto"/>
              <w:left w:val="single" w:sz="4" w:space="0" w:color="auto"/>
              <w:bottom w:val="nil"/>
              <w:right w:val="single" w:sz="4" w:space="0" w:color="auto"/>
            </w:tcBorders>
          </w:tcPr>
          <w:p w14:paraId="3DAEDDAF" w14:textId="77777777" w:rsidR="00784E9D" w:rsidRPr="001141C9" w:rsidRDefault="00784E9D" w:rsidP="00A8762C">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787B55BE" w14:textId="77777777" w:rsidR="00784E9D" w:rsidRPr="001141C9" w:rsidRDefault="00784E9D" w:rsidP="00A8762C">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E954BB1"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0858DE8"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7D859B73" w14:textId="77777777" w:rsidTr="00A8762C">
        <w:trPr>
          <w:jc w:val="center"/>
        </w:trPr>
        <w:tc>
          <w:tcPr>
            <w:tcW w:w="1959" w:type="dxa"/>
            <w:tcBorders>
              <w:top w:val="nil"/>
              <w:left w:val="single" w:sz="4" w:space="0" w:color="auto"/>
              <w:bottom w:val="nil"/>
              <w:right w:val="single" w:sz="4" w:space="0" w:color="auto"/>
            </w:tcBorders>
            <w:vAlign w:val="center"/>
          </w:tcPr>
          <w:p w14:paraId="71D4F149"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13968AC"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71385E" w14:textId="77777777" w:rsidR="00784E9D" w:rsidRPr="001141C9" w:rsidRDefault="00784E9D" w:rsidP="00A8762C">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C8C5C98"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FC90305" w14:textId="77777777" w:rsidR="00784E9D" w:rsidRPr="001141C9" w:rsidRDefault="00784E9D" w:rsidP="00A8762C">
            <w:pPr>
              <w:pStyle w:val="TAC"/>
              <w:keepNext w:val="0"/>
              <w:keepLines w:val="0"/>
              <w:widowControl w:val="0"/>
              <w:rPr>
                <w:lang w:eastAsia="zh-CN" w:bidi="ar"/>
              </w:rPr>
            </w:pPr>
          </w:p>
        </w:tc>
      </w:tr>
      <w:tr w:rsidR="00784E9D" w:rsidRPr="001141C9" w14:paraId="2B623450" w14:textId="77777777" w:rsidTr="00A8762C">
        <w:trPr>
          <w:jc w:val="center"/>
        </w:trPr>
        <w:tc>
          <w:tcPr>
            <w:tcW w:w="1959" w:type="dxa"/>
            <w:tcBorders>
              <w:top w:val="nil"/>
              <w:left w:val="single" w:sz="4" w:space="0" w:color="auto"/>
              <w:bottom w:val="nil"/>
              <w:right w:val="single" w:sz="4" w:space="0" w:color="auto"/>
            </w:tcBorders>
            <w:vAlign w:val="center"/>
          </w:tcPr>
          <w:p w14:paraId="09A9734E"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4B939CC"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EB255F" w14:textId="77777777" w:rsidR="00784E9D" w:rsidRPr="001141C9" w:rsidRDefault="00784E9D" w:rsidP="00A8762C">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8057452"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44C3A37" w14:textId="77777777" w:rsidR="00784E9D" w:rsidRPr="001141C9" w:rsidRDefault="00784E9D" w:rsidP="00A8762C">
            <w:pPr>
              <w:pStyle w:val="TAC"/>
              <w:keepNext w:val="0"/>
              <w:keepLines w:val="0"/>
              <w:widowControl w:val="0"/>
              <w:rPr>
                <w:lang w:eastAsia="zh-CN" w:bidi="ar"/>
              </w:rPr>
            </w:pPr>
          </w:p>
        </w:tc>
      </w:tr>
      <w:tr w:rsidR="00784E9D" w:rsidRPr="001141C9" w14:paraId="491F0074" w14:textId="77777777" w:rsidTr="00A8762C">
        <w:trPr>
          <w:jc w:val="center"/>
        </w:trPr>
        <w:tc>
          <w:tcPr>
            <w:tcW w:w="1959" w:type="dxa"/>
            <w:tcBorders>
              <w:top w:val="nil"/>
              <w:left w:val="single" w:sz="4" w:space="0" w:color="auto"/>
              <w:bottom w:val="nil"/>
              <w:right w:val="single" w:sz="4" w:space="0" w:color="auto"/>
            </w:tcBorders>
            <w:vAlign w:val="center"/>
          </w:tcPr>
          <w:p w14:paraId="717D9CED"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AFA3551"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DC6321" w14:textId="77777777" w:rsidR="00784E9D" w:rsidRPr="001141C9" w:rsidRDefault="00784E9D" w:rsidP="00A8762C">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0D3C8D3"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7CC066A" w14:textId="77777777" w:rsidR="00784E9D" w:rsidRPr="001141C9" w:rsidRDefault="00784E9D" w:rsidP="00A8762C">
            <w:pPr>
              <w:pStyle w:val="TAC"/>
              <w:keepNext w:val="0"/>
              <w:keepLines w:val="0"/>
              <w:widowControl w:val="0"/>
              <w:rPr>
                <w:lang w:eastAsia="zh-CN" w:bidi="ar"/>
              </w:rPr>
            </w:pPr>
          </w:p>
        </w:tc>
      </w:tr>
      <w:tr w:rsidR="00784E9D" w:rsidRPr="001141C9" w14:paraId="41AB23E7" w14:textId="77777777" w:rsidTr="00A8762C">
        <w:trPr>
          <w:jc w:val="center"/>
        </w:trPr>
        <w:tc>
          <w:tcPr>
            <w:tcW w:w="1959" w:type="dxa"/>
            <w:tcBorders>
              <w:top w:val="nil"/>
              <w:left w:val="single" w:sz="4" w:space="0" w:color="auto"/>
              <w:bottom w:val="nil"/>
              <w:right w:val="single" w:sz="4" w:space="0" w:color="auto"/>
            </w:tcBorders>
            <w:vAlign w:val="center"/>
          </w:tcPr>
          <w:p w14:paraId="45612F51" w14:textId="77777777" w:rsidR="00784E9D" w:rsidRPr="001141C9" w:rsidRDefault="00784E9D" w:rsidP="00A876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C6113B6" w14:textId="77777777" w:rsidR="00784E9D" w:rsidRPr="001141C9" w:rsidRDefault="00784E9D" w:rsidP="00A8762C">
            <w:pPr>
              <w:pStyle w:val="TAC"/>
              <w:keepNext w:val="0"/>
              <w:keepLines w:val="0"/>
              <w:widowControl w:val="0"/>
              <w:rPr>
                <w:lang w:eastAsia="zh-CN"/>
              </w:rPr>
            </w:pPr>
            <w:r w:rsidRPr="001141C9">
              <w:rPr>
                <w:lang w:eastAsia="zh-CN"/>
              </w:rPr>
              <w:t>CA_n3A-n5A</w:t>
            </w:r>
          </w:p>
          <w:p w14:paraId="733E0C6C" w14:textId="77777777" w:rsidR="00784E9D" w:rsidRPr="001141C9" w:rsidRDefault="00784E9D" w:rsidP="00A8762C">
            <w:pPr>
              <w:pStyle w:val="TAC"/>
              <w:keepNext w:val="0"/>
              <w:keepLines w:val="0"/>
              <w:widowControl w:val="0"/>
              <w:rPr>
                <w:lang w:eastAsia="zh-CN"/>
              </w:rPr>
            </w:pPr>
            <w:r w:rsidRPr="001141C9">
              <w:rPr>
                <w:lang w:eastAsia="zh-CN"/>
              </w:rPr>
              <w:t>CA_n3A-n7A</w:t>
            </w:r>
          </w:p>
          <w:p w14:paraId="2E6F8D3D" w14:textId="77777777" w:rsidR="00784E9D" w:rsidRPr="001141C9" w:rsidRDefault="00784E9D" w:rsidP="00A8762C">
            <w:pPr>
              <w:pStyle w:val="TAC"/>
              <w:keepNext w:val="0"/>
              <w:keepLines w:val="0"/>
              <w:widowControl w:val="0"/>
              <w:rPr>
                <w:lang w:eastAsia="zh-CN"/>
              </w:rPr>
            </w:pPr>
            <w:r w:rsidRPr="001141C9">
              <w:rPr>
                <w:lang w:eastAsia="zh-CN"/>
              </w:rPr>
              <w:t>CA_n3A-n78A</w:t>
            </w:r>
          </w:p>
          <w:p w14:paraId="088A1656" w14:textId="77777777" w:rsidR="00784E9D" w:rsidRPr="001141C9" w:rsidRDefault="00784E9D" w:rsidP="00A8762C">
            <w:pPr>
              <w:pStyle w:val="TAC"/>
              <w:keepNext w:val="0"/>
              <w:keepLines w:val="0"/>
              <w:widowControl w:val="0"/>
              <w:rPr>
                <w:lang w:eastAsia="zh-CN"/>
              </w:rPr>
            </w:pPr>
            <w:r w:rsidRPr="001141C9">
              <w:rPr>
                <w:lang w:eastAsia="zh-CN"/>
              </w:rPr>
              <w:t>CA_n5A-n7A</w:t>
            </w:r>
          </w:p>
          <w:p w14:paraId="3487850F" w14:textId="77777777" w:rsidR="00784E9D" w:rsidRPr="001141C9" w:rsidRDefault="00784E9D" w:rsidP="00A8762C">
            <w:pPr>
              <w:pStyle w:val="TAC"/>
              <w:keepNext w:val="0"/>
              <w:keepLines w:val="0"/>
              <w:widowControl w:val="0"/>
              <w:rPr>
                <w:lang w:eastAsia="zh-CN"/>
              </w:rPr>
            </w:pPr>
            <w:r w:rsidRPr="001141C9">
              <w:rPr>
                <w:lang w:eastAsia="zh-CN"/>
              </w:rPr>
              <w:t>CA_n5A-n78A</w:t>
            </w:r>
          </w:p>
          <w:p w14:paraId="4E08638B" w14:textId="77777777" w:rsidR="00784E9D" w:rsidRPr="001141C9" w:rsidRDefault="00784E9D" w:rsidP="00A8762C">
            <w:pPr>
              <w:pStyle w:val="TAC"/>
              <w:keepNext w:val="0"/>
              <w:keepLines w:val="0"/>
              <w:widowControl w:val="0"/>
              <w:rPr>
                <w:lang w:eastAsia="zh-CN" w:bidi="ar"/>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32DFB632" w14:textId="77777777" w:rsidR="00784E9D" w:rsidRPr="001141C9" w:rsidRDefault="00784E9D" w:rsidP="00A8762C">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B5D68D1"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598AECCC" w14:textId="77777777" w:rsidR="00784E9D" w:rsidRPr="001141C9" w:rsidRDefault="00784E9D" w:rsidP="00A8762C">
            <w:pPr>
              <w:pStyle w:val="TAC"/>
              <w:keepNext w:val="0"/>
              <w:keepLines w:val="0"/>
              <w:widowControl w:val="0"/>
              <w:rPr>
                <w:lang w:eastAsia="zh-CN" w:bidi="ar"/>
              </w:rPr>
            </w:pPr>
            <w:r w:rsidRPr="001141C9">
              <w:rPr>
                <w:lang w:eastAsia="zh-CN" w:bidi="ar"/>
              </w:rPr>
              <w:t>1</w:t>
            </w:r>
          </w:p>
        </w:tc>
      </w:tr>
      <w:tr w:rsidR="00784E9D" w:rsidRPr="001141C9" w14:paraId="14E0B695" w14:textId="77777777" w:rsidTr="00A8762C">
        <w:trPr>
          <w:jc w:val="center"/>
        </w:trPr>
        <w:tc>
          <w:tcPr>
            <w:tcW w:w="1959" w:type="dxa"/>
            <w:tcBorders>
              <w:top w:val="nil"/>
              <w:left w:val="single" w:sz="4" w:space="0" w:color="auto"/>
              <w:bottom w:val="nil"/>
              <w:right w:val="single" w:sz="4" w:space="0" w:color="auto"/>
            </w:tcBorders>
            <w:vAlign w:val="center"/>
          </w:tcPr>
          <w:p w14:paraId="5D8D2DEE"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C27FB93"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EAF065" w14:textId="77777777" w:rsidR="00784E9D" w:rsidRPr="001141C9" w:rsidRDefault="00784E9D" w:rsidP="00A8762C">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4154328"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EBE4818" w14:textId="77777777" w:rsidR="00784E9D" w:rsidRPr="001141C9" w:rsidRDefault="00784E9D" w:rsidP="00A8762C">
            <w:pPr>
              <w:pStyle w:val="TAC"/>
              <w:keepNext w:val="0"/>
              <w:keepLines w:val="0"/>
              <w:widowControl w:val="0"/>
              <w:rPr>
                <w:lang w:eastAsia="zh-CN" w:bidi="ar"/>
              </w:rPr>
            </w:pPr>
          </w:p>
        </w:tc>
      </w:tr>
      <w:tr w:rsidR="00784E9D" w:rsidRPr="001141C9" w14:paraId="0C584CE3" w14:textId="77777777" w:rsidTr="00A8762C">
        <w:trPr>
          <w:jc w:val="center"/>
        </w:trPr>
        <w:tc>
          <w:tcPr>
            <w:tcW w:w="1959" w:type="dxa"/>
            <w:tcBorders>
              <w:top w:val="nil"/>
              <w:left w:val="single" w:sz="4" w:space="0" w:color="auto"/>
              <w:bottom w:val="nil"/>
              <w:right w:val="single" w:sz="4" w:space="0" w:color="auto"/>
            </w:tcBorders>
            <w:vAlign w:val="center"/>
          </w:tcPr>
          <w:p w14:paraId="0BC94155"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2DC0D21"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F08E1F" w14:textId="77777777" w:rsidR="00784E9D" w:rsidRPr="001141C9" w:rsidRDefault="00784E9D" w:rsidP="00A8762C">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D88FAA7"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B04A5C5" w14:textId="77777777" w:rsidR="00784E9D" w:rsidRPr="001141C9" w:rsidRDefault="00784E9D" w:rsidP="00A8762C">
            <w:pPr>
              <w:pStyle w:val="TAC"/>
              <w:keepNext w:val="0"/>
              <w:keepLines w:val="0"/>
              <w:widowControl w:val="0"/>
              <w:rPr>
                <w:lang w:eastAsia="zh-CN" w:bidi="ar"/>
              </w:rPr>
            </w:pPr>
          </w:p>
        </w:tc>
      </w:tr>
      <w:tr w:rsidR="00784E9D" w:rsidRPr="001141C9" w14:paraId="30B9574B" w14:textId="77777777" w:rsidTr="00A8762C">
        <w:trPr>
          <w:jc w:val="center"/>
        </w:trPr>
        <w:tc>
          <w:tcPr>
            <w:tcW w:w="1959" w:type="dxa"/>
            <w:tcBorders>
              <w:top w:val="nil"/>
              <w:left w:val="single" w:sz="4" w:space="0" w:color="auto"/>
              <w:bottom w:val="nil"/>
              <w:right w:val="single" w:sz="4" w:space="0" w:color="auto"/>
            </w:tcBorders>
            <w:vAlign w:val="center"/>
          </w:tcPr>
          <w:p w14:paraId="328A5D88"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13305AC"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6D541B" w14:textId="77777777" w:rsidR="00784E9D" w:rsidRPr="001141C9" w:rsidRDefault="00784E9D" w:rsidP="00A8762C">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6404144"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A14882F" w14:textId="77777777" w:rsidR="00784E9D" w:rsidRPr="001141C9" w:rsidRDefault="00784E9D" w:rsidP="00A8762C">
            <w:pPr>
              <w:pStyle w:val="TAC"/>
              <w:keepNext w:val="0"/>
              <w:keepLines w:val="0"/>
              <w:widowControl w:val="0"/>
              <w:rPr>
                <w:lang w:eastAsia="zh-CN" w:bidi="ar"/>
              </w:rPr>
            </w:pPr>
          </w:p>
        </w:tc>
      </w:tr>
      <w:tr w:rsidR="00784E9D" w:rsidRPr="001141C9" w14:paraId="5FF4F755" w14:textId="77777777" w:rsidTr="00A8762C">
        <w:trPr>
          <w:jc w:val="center"/>
        </w:trPr>
        <w:tc>
          <w:tcPr>
            <w:tcW w:w="1959" w:type="dxa"/>
            <w:tcBorders>
              <w:top w:val="single" w:sz="4" w:space="0" w:color="auto"/>
              <w:left w:val="single" w:sz="4" w:space="0" w:color="auto"/>
              <w:bottom w:val="nil"/>
              <w:right w:val="single" w:sz="4" w:space="0" w:color="auto"/>
            </w:tcBorders>
            <w:vAlign w:val="center"/>
          </w:tcPr>
          <w:p w14:paraId="51569CBB" w14:textId="77777777" w:rsidR="00784E9D" w:rsidRPr="001141C9" w:rsidRDefault="00784E9D" w:rsidP="00A8762C">
            <w:pPr>
              <w:pStyle w:val="TAC"/>
              <w:keepNext w:val="0"/>
              <w:keepLines w:val="0"/>
              <w:widowControl w:val="0"/>
              <w:rPr>
                <w:lang w:eastAsia="zh-CN" w:bidi="ar"/>
              </w:rPr>
            </w:pPr>
            <w:r w:rsidRPr="001141C9">
              <w:rPr>
                <w:lang w:eastAsia="zh-CN"/>
              </w:rPr>
              <w:t>CA_n3A-n5A-n7B-n78A</w:t>
            </w:r>
          </w:p>
        </w:tc>
        <w:tc>
          <w:tcPr>
            <w:tcW w:w="2036" w:type="dxa"/>
            <w:tcBorders>
              <w:top w:val="single" w:sz="4" w:space="0" w:color="auto"/>
              <w:left w:val="single" w:sz="4" w:space="0" w:color="auto"/>
              <w:bottom w:val="nil"/>
              <w:right w:val="single" w:sz="4" w:space="0" w:color="auto"/>
            </w:tcBorders>
          </w:tcPr>
          <w:p w14:paraId="02C78C87" w14:textId="77777777" w:rsidR="00784E9D" w:rsidRPr="001141C9" w:rsidRDefault="00784E9D" w:rsidP="00A8762C">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3C66BB4F" w14:textId="77777777" w:rsidR="00784E9D" w:rsidRPr="001141C9" w:rsidRDefault="00784E9D" w:rsidP="00A8762C">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C2C9C3E"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6672DF7F"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7D866A80" w14:textId="77777777" w:rsidTr="00A8762C">
        <w:trPr>
          <w:jc w:val="center"/>
        </w:trPr>
        <w:tc>
          <w:tcPr>
            <w:tcW w:w="1959" w:type="dxa"/>
            <w:tcBorders>
              <w:top w:val="nil"/>
              <w:left w:val="single" w:sz="4" w:space="0" w:color="auto"/>
              <w:bottom w:val="nil"/>
              <w:right w:val="single" w:sz="4" w:space="0" w:color="auto"/>
            </w:tcBorders>
            <w:vAlign w:val="center"/>
          </w:tcPr>
          <w:p w14:paraId="53C15CCE"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C123E60"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EFC62A" w14:textId="77777777" w:rsidR="00784E9D" w:rsidRPr="001141C9" w:rsidRDefault="00784E9D" w:rsidP="00A8762C">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391F234"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1059086" w14:textId="77777777" w:rsidR="00784E9D" w:rsidRPr="001141C9" w:rsidRDefault="00784E9D" w:rsidP="00A8762C">
            <w:pPr>
              <w:pStyle w:val="TAC"/>
              <w:keepNext w:val="0"/>
              <w:keepLines w:val="0"/>
              <w:widowControl w:val="0"/>
              <w:rPr>
                <w:lang w:eastAsia="zh-CN" w:bidi="ar"/>
              </w:rPr>
            </w:pPr>
          </w:p>
        </w:tc>
      </w:tr>
      <w:tr w:rsidR="00784E9D" w:rsidRPr="001141C9" w14:paraId="47D62B15" w14:textId="77777777" w:rsidTr="00A8762C">
        <w:trPr>
          <w:jc w:val="center"/>
        </w:trPr>
        <w:tc>
          <w:tcPr>
            <w:tcW w:w="1959" w:type="dxa"/>
            <w:tcBorders>
              <w:top w:val="nil"/>
              <w:left w:val="single" w:sz="4" w:space="0" w:color="auto"/>
              <w:bottom w:val="nil"/>
              <w:right w:val="single" w:sz="4" w:space="0" w:color="auto"/>
            </w:tcBorders>
            <w:vAlign w:val="center"/>
          </w:tcPr>
          <w:p w14:paraId="28B09A3A"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A1961F0"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CEF6DF" w14:textId="77777777" w:rsidR="00784E9D" w:rsidRPr="001141C9" w:rsidRDefault="00784E9D" w:rsidP="00A8762C">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0E1BC2D" w14:textId="77777777" w:rsidR="00784E9D" w:rsidRPr="001141C9" w:rsidRDefault="00784E9D" w:rsidP="00A8762C">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7EFCEB27" w14:textId="77777777" w:rsidR="00784E9D" w:rsidRPr="001141C9" w:rsidRDefault="00784E9D" w:rsidP="00A8762C">
            <w:pPr>
              <w:pStyle w:val="TAC"/>
              <w:keepNext w:val="0"/>
              <w:keepLines w:val="0"/>
              <w:widowControl w:val="0"/>
              <w:rPr>
                <w:lang w:eastAsia="zh-CN" w:bidi="ar"/>
              </w:rPr>
            </w:pPr>
          </w:p>
        </w:tc>
      </w:tr>
      <w:tr w:rsidR="00784E9D" w:rsidRPr="001141C9" w14:paraId="2ACA75F8" w14:textId="77777777" w:rsidTr="00A8762C">
        <w:trPr>
          <w:jc w:val="center"/>
        </w:trPr>
        <w:tc>
          <w:tcPr>
            <w:tcW w:w="1959" w:type="dxa"/>
            <w:tcBorders>
              <w:top w:val="nil"/>
              <w:left w:val="single" w:sz="4" w:space="0" w:color="auto"/>
              <w:bottom w:val="nil"/>
              <w:right w:val="single" w:sz="4" w:space="0" w:color="auto"/>
            </w:tcBorders>
            <w:vAlign w:val="center"/>
          </w:tcPr>
          <w:p w14:paraId="7E3F9E77"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9AF3343"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4E913F" w14:textId="77777777" w:rsidR="00784E9D" w:rsidRPr="001141C9" w:rsidRDefault="00784E9D" w:rsidP="00A8762C">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E26D3B0"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293CA72" w14:textId="77777777" w:rsidR="00784E9D" w:rsidRPr="001141C9" w:rsidRDefault="00784E9D" w:rsidP="00A8762C">
            <w:pPr>
              <w:pStyle w:val="TAC"/>
              <w:keepNext w:val="0"/>
              <w:keepLines w:val="0"/>
              <w:widowControl w:val="0"/>
              <w:rPr>
                <w:lang w:eastAsia="zh-CN" w:bidi="ar"/>
              </w:rPr>
            </w:pPr>
          </w:p>
        </w:tc>
      </w:tr>
      <w:tr w:rsidR="00784E9D" w:rsidRPr="001141C9" w14:paraId="27B8051C" w14:textId="77777777" w:rsidTr="00A8762C">
        <w:trPr>
          <w:jc w:val="center"/>
        </w:trPr>
        <w:tc>
          <w:tcPr>
            <w:tcW w:w="1959" w:type="dxa"/>
            <w:tcBorders>
              <w:top w:val="nil"/>
              <w:left w:val="single" w:sz="4" w:space="0" w:color="auto"/>
              <w:bottom w:val="nil"/>
              <w:right w:val="single" w:sz="4" w:space="0" w:color="auto"/>
            </w:tcBorders>
          </w:tcPr>
          <w:p w14:paraId="341C7CFE" w14:textId="77777777" w:rsidR="00784E9D" w:rsidRPr="001141C9" w:rsidRDefault="00784E9D" w:rsidP="00A876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3F3E434" w14:textId="77777777" w:rsidR="00784E9D" w:rsidRPr="001141C9" w:rsidRDefault="00784E9D" w:rsidP="00A8762C">
            <w:pPr>
              <w:pStyle w:val="TAC"/>
              <w:keepNext w:val="0"/>
              <w:keepLines w:val="0"/>
              <w:widowControl w:val="0"/>
              <w:rPr>
                <w:lang w:eastAsia="zh-CN"/>
              </w:rPr>
            </w:pPr>
            <w:r w:rsidRPr="001141C9">
              <w:rPr>
                <w:lang w:eastAsia="zh-CN"/>
              </w:rPr>
              <w:t>CA_n3A-n5A</w:t>
            </w:r>
          </w:p>
          <w:p w14:paraId="7E86871D" w14:textId="77777777" w:rsidR="00784E9D" w:rsidRPr="001141C9" w:rsidRDefault="00784E9D" w:rsidP="00A8762C">
            <w:pPr>
              <w:pStyle w:val="TAC"/>
              <w:keepNext w:val="0"/>
              <w:keepLines w:val="0"/>
              <w:widowControl w:val="0"/>
              <w:rPr>
                <w:lang w:eastAsia="zh-CN"/>
              </w:rPr>
            </w:pPr>
            <w:r w:rsidRPr="001141C9">
              <w:rPr>
                <w:lang w:eastAsia="zh-CN"/>
              </w:rPr>
              <w:t>CA_n3A-n7A</w:t>
            </w:r>
          </w:p>
          <w:p w14:paraId="09FA56C7" w14:textId="77777777" w:rsidR="00784E9D" w:rsidRPr="001141C9" w:rsidRDefault="00784E9D" w:rsidP="00A8762C">
            <w:pPr>
              <w:pStyle w:val="TAC"/>
              <w:keepNext w:val="0"/>
              <w:keepLines w:val="0"/>
              <w:widowControl w:val="0"/>
              <w:rPr>
                <w:lang w:eastAsia="zh-CN"/>
              </w:rPr>
            </w:pPr>
            <w:r w:rsidRPr="001141C9">
              <w:rPr>
                <w:lang w:eastAsia="zh-CN"/>
              </w:rPr>
              <w:t>CA_n3A-n78A</w:t>
            </w:r>
          </w:p>
          <w:p w14:paraId="63DFD1DA" w14:textId="77777777" w:rsidR="00784E9D" w:rsidRPr="001141C9" w:rsidRDefault="00784E9D" w:rsidP="00A8762C">
            <w:pPr>
              <w:pStyle w:val="TAC"/>
              <w:keepNext w:val="0"/>
              <w:keepLines w:val="0"/>
              <w:widowControl w:val="0"/>
              <w:rPr>
                <w:lang w:eastAsia="zh-CN"/>
              </w:rPr>
            </w:pPr>
            <w:r w:rsidRPr="001141C9">
              <w:rPr>
                <w:lang w:eastAsia="zh-CN"/>
              </w:rPr>
              <w:t>CA_n5A-n7A</w:t>
            </w:r>
          </w:p>
          <w:p w14:paraId="1C8295ED" w14:textId="77777777" w:rsidR="00784E9D" w:rsidRPr="001141C9" w:rsidRDefault="00784E9D" w:rsidP="00A8762C">
            <w:pPr>
              <w:pStyle w:val="TAC"/>
              <w:keepNext w:val="0"/>
              <w:keepLines w:val="0"/>
              <w:widowControl w:val="0"/>
              <w:rPr>
                <w:lang w:eastAsia="zh-CN"/>
              </w:rPr>
            </w:pPr>
            <w:r w:rsidRPr="001141C9">
              <w:rPr>
                <w:lang w:eastAsia="zh-CN"/>
              </w:rPr>
              <w:t>CA_n5A-n78A</w:t>
            </w:r>
          </w:p>
          <w:p w14:paraId="58BE76FE" w14:textId="77777777" w:rsidR="00784E9D" w:rsidRPr="001141C9" w:rsidRDefault="00784E9D" w:rsidP="00A8762C">
            <w:pPr>
              <w:pStyle w:val="TAC"/>
              <w:keepNext w:val="0"/>
              <w:keepLines w:val="0"/>
              <w:widowControl w:val="0"/>
              <w:rPr>
                <w:lang w:eastAsia="zh-CN"/>
              </w:rPr>
            </w:pPr>
            <w:r w:rsidRPr="001141C9">
              <w:rPr>
                <w:lang w:eastAsia="zh-CN"/>
              </w:rPr>
              <w:t>CA_n7A-n78A</w:t>
            </w:r>
          </w:p>
          <w:p w14:paraId="1DE7DC92" w14:textId="77777777" w:rsidR="00784E9D" w:rsidRPr="001141C9" w:rsidRDefault="00784E9D" w:rsidP="00A8762C">
            <w:pPr>
              <w:pStyle w:val="TAC"/>
              <w:keepNext w:val="0"/>
              <w:keepLines w:val="0"/>
              <w:widowControl w:val="0"/>
              <w:rPr>
                <w:lang w:eastAsia="zh-CN" w:bidi="ar"/>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63058EE6" w14:textId="77777777" w:rsidR="00784E9D" w:rsidRPr="001141C9" w:rsidRDefault="00784E9D" w:rsidP="00A8762C">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74800CB"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50535385" w14:textId="77777777" w:rsidR="00784E9D" w:rsidRPr="001141C9" w:rsidRDefault="00784E9D" w:rsidP="00A8762C">
            <w:pPr>
              <w:pStyle w:val="TAC"/>
              <w:keepNext w:val="0"/>
              <w:keepLines w:val="0"/>
              <w:widowControl w:val="0"/>
              <w:rPr>
                <w:lang w:eastAsia="zh-CN" w:bidi="ar"/>
              </w:rPr>
            </w:pPr>
            <w:r w:rsidRPr="001141C9">
              <w:rPr>
                <w:lang w:eastAsia="zh-CN" w:bidi="ar"/>
              </w:rPr>
              <w:t>1</w:t>
            </w:r>
          </w:p>
        </w:tc>
      </w:tr>
      <w:tr w:rsidR="00784E9D" w:rsidRPr="001141C9" w14:paraId="7DA1D068" w14:textId="77777777" w:rsidTr="00A8762C">
        <w:trPr>
          <w:jc w:val="center"/>
        </w:trPr>
        <w:tc>
          <w:tcPr>
            <w:tcW w:w="1959" w:type="dxa"/>
            <w:tcBorders>
              <w:top w:val="nil"/>
              <w:left w:val="single" w:sz="4" w:space="0" w:color="auto"/>
              <w:bottom w:val="nil"/>
              <w:right w:val="single" w:sz="4" w:space="0" w:color="auto"/>
            </w:tcBorders>
          </w:tcPr>
          <w:p w14:paraId="59A8DD4F"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E3F0D3F"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EBF2CC" w14:textId="77777777" w:rsidR="00784E9D" w:rsidRPr="001141C9" w:rsidRDefault="00784E9D" w:rsidP="00A8762C">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DCE2578"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880509F" w14:textId="77777777" w:rsidR="00784E9D" w:rsidRPr="001141C9" w:rsidRDefault="00784E9D" w:rsidP="00A8762C">
            <w:pPr>
              <w:pStyle w:val="TAC"/>
              <w:keepNext w:val="0"/>
              <w:keepLines w:val="0"/>
              <w:widowControl w:val="0"/>
              <w:rPr>
                <w:lang w:eastAsia="zh-CN" w:bidi="ar"/>
              </w:rPr>
            </w:pPr>
          </w:p>
        </w:tc>
      </w:tr>
      <w:tr w:rsidR="00784E9D" w:rsidRPr="001141C9" w14:paraId="47A6EA6C" w14:textId="77777777" w:rsidTr="00A8762C">
        <w:trPr>
          <w:jc w:val="center"/>
        </w:trPr>
        <w:tc>
          <w:tcPr>
            <w:tcW w:w="1959" w:type="dxa"/>
            <w:tcBorders>
              <w:top w:val="nil"/>
              <w:left w:val="single" w:sz="4" w:space="0" w:color="auto"/>
              <w:bottom w:val="nil"/>
              <w:right w:val="single" w:sz="4" w:space="0" w:color="auto"/>
            </w:tcBorders>
          </w:tcPr>
          <w:p w14:paraId="43C50E28"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9BCEF6B"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39C25F" w14:textId="77777777" w:rsidR="00784E9D" w:rsidRPr="001141C9" w:rsidRDefault="00784E9D" w:rsidP="00A8762C">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2E2A2EF" w14:textId="77777777" w:rsidR="00784E9D" w:rsidRPr="001141C9" w:rsidRDefault="00784E9D" w:rsidP="00A8762C">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6B917E4B" w14:textId="77777777" w:rsidR="00784E9D" w:rsidRPr="001141C9" w:rsidRDefault="00784E9D" w:rsidP="00A8762C">
            <w:pPr>
              <w:pStyle w:val="TAC"/>
              <w:keepNext w:val="0"/>
              <w:keepLines w:val="0"/>
              <w:widowControl w:val="0"/>
              <w:rPr>
                <w:lang w:eastAsia="zh-CN" w:bidi="ar"/>
              </w:rPr>
            </w:pPr>
          </w:p>
        </w:tc>
      </w:tr>
      <w:tr w:rsidR="00784E9D" w:rsidRPr="001141C9" w14:paraId="00025DCC" w14:textId="77777777" w:rsidTr="00A8762C">
        <w:trPr>
          <w:jc w:val="center"/>
        </w:trPr>
        <w:tc>
          <w:tcPr>
            <w:tcW w:w="1959" w:type="dxa"/>
            <w:tcBorders>
              <w:top w:val="nil"/>
              <w:left w:val="single" w:sz="4" w:space="0" w:color="auto"/>
              <w:bottom w:val="single" w:sz="4" w:space="0" w:color="auto"/>
              <w:right w:val="single" w:sz="4" w:space="0" w:color="auto"/>
            </w:tcBorders>
          </w:tcPr>
          <w:p w14:paraId="697C0FB7"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773E18E"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A0EB04" w14:textId="77777777" w:rsidR="00784E9D" w:rsidRPr="001141C9" w:rsidRDefault="00784E9D" w:rsidP="00A8762C">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F64B78C"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5E22716" w14:textId="77777777" w:rsidR="00784E9D" w:rsidRPr="001141C9" w:rsidRDefault="00784E9D" w:rsidP="00A8762C">
            <w:pPr>
              <w:pStyle w:val="TAC"/>
              <w:keepNext w:val="0"/>
              <w:keepLines w:val="0"/>
              <w:widowControl w:val="0"/>
              <w:rPr>
                <w:lang w:eastAsia="zh-CN" w:bidi="ar"/>
              </w:rPr>
            </w:pPr>
          </w:p>
        </w:tc>
      </w:tr>
      <w:tr w:rsidR="00784E9D" w:rsidRPr="001141C9" w14:paraId="0440ABBB" w14:textId="77777777" w:rsidTr="00A8762C">
        <w:trPr>
          <w:jc w:val="center"/>
        </w:trPr>
        <w:tc>
          <w:tcPr>
            <w:tcW w:w="1959" w:type="dxa"/>
            <w:tcBorders>
              <w:top w:val="single" w:sz="4" w:space="0" w:color="auto"/>
              <w:left w:val="single" w:sz="4" w:space="0" w:color="auto"/>
              <w:bottom w:val="nil"/>
              <w:right w:val="single" w:sz="4" w:space="0" w:color="auto"/>
            </w:tcBorders>
          </w:tcPr>
          <w:p w14:paraId="75D516AD" w14:textId="77777777" w:rsidR="00784E9D" w:rsidRPr="001141C9" w:rsidRDefault="00784E9D" w:rsidP="00A8762C">
            <w:pPr>
              <w:pStyle w:val="TAC"/>
              <w:keepLines w:val="0"/>
              <w:widowControl w:val="0"/>
              <w:rPr>
                <w:lang w:eastAsia="zh-CN" w:bidi="ar"/>
              </w:rPr>
            </w:pPr>
            <w:r w:rsidRPr="001141C9">
              <w:t>CA_n3A-n5A-n28A-n78A</w:t>
            </w:r>
          </w:p>
        </w:tc>
        <w:tc>
          <w:tcPr>
            <w:tcW w:w="2036" w:type="dxa"/>
            <w:tcBorders>
              <w:top w:val="single" w:sz="4" w:space="0" w:color="auto"/>
              <w:left w:val="single" w:sz="4" w:space="0" w:color="auto"/>
              <w:bottom w:val="nil"/>
              <w:right w:val="single" w:sz="4" w:space="0" w:color="auto"/>
            </w:tcBorders>
          </w:tcPr>
          <w:p w14:paraId="0AD3D434" w14:textId="77777777" w:rsidR="00784E9D" w:rsidRPr="001141C9" w:rsidRDefault="00784E9D" w:rsidP="00A8762C">
            <w:pPr>
              <w:pStyle w:val="TAC"/>
              <w:keepLines w:val="0"/>
              <w:widowControl w:val="0"/>
              <w:rPr>
                <w:lang w:eastAsia="zh-CN"/>
              </w:rPr>
            </w:pPr>
            <w:r w:rsidRPr="001141C9">
              <w:rPr>
                <w:lang w:eastAsia="zh-CN"/>
              </w:rPr>
              <w:t>CA_n3A-n5A</w:t>
            </w:r>
          </w:p>
          <w:p w14:paraId="7B8078C6" w14:textId="77777777" w:rsidR="00784E9D" w:rsidRPr="001141C9" w:rsidRDefault="00784E9D" w:rsidP="00A8762C">
            <w:pPr>
              <w:pStyle w:val="TAC"/>
              <w:keepLines w:val="0"/>
              <w:widowControl w:val="0"/>
              <w:rPr>
                <w:lang w:eastAsia="zh-CN"/>
              </w:rPr>
            </w:pPr>
            <w:r w:rsidRPr="001141C9">
              <w:rPr>
                <w:lang w:eastAsia="zh-CN"/>
              </w:rPr>
              <w:t>CA_n3A-n28A</w:t>
            </w:r>
          </w:p>
          <w:p w14:paraId="0AA63261" w14:textId="77777777" w:rsidR="00784E9D" w:rsidRPr="001141C9" w:rsidRDefault="00784E9D" w:rsidP="00A8762C">
            <w:pPr>
              <w:pStyle w:val="TAC"/>
              <w:keepLines w:val="0"/>
              <w:widowControl w:val="0"/>
              <w:rPr>
                <w:lang w:eastAsia="zh-CN"/>
              </w:rPr>
            </w:pPr>
            <w:r w:rsidRPr="001141C9">
              <w:rPr>
                <w:lang w:eastAsia="zh-CN"/>
              </w:rPr>
              <w:t>CA_n3A-n79A</w:t>
            </w:r>
          </w:p>
          <w:p w14:paraId="24E75CD3" w14:textId="77777777" w:rsidR="00784E9D" w:rsidRPr="001141C9" w:rsidRDefault="00784E9D" w:rsidP="00A8762C">
            <w:pPr>
              <w:pStyle w:val="TAC"/>
              <w:keepLines w:val="0"/>
              <w:widowControl w:val="0"/>
              <w:rPr>
                <w:lang w:eastAsia="zh-CN"/>
              </w:rPr>
            </w:pPr>
            <w:r w:rsidRPr="001141C9">
              <w:rPr>
                <w:lang w:eastAsia="zh-CN"/>
              </w:rPr>
              <w:t>CA_n5A-n28A</w:t>
            </w:r>
          </w:p>
          <w:p w14:paraId="5AE0DD39" w14:textId="77777777" w:rsidR="00784E9D" w:rsidRPr="001141C9" w:rsidRDefault="00784E9D" w:rsidP="00A8762C">
            <w:pPr>
              <w:pStyle w:val="TAC"/>
              <w:keepLines w:val="0"/>
              <w:widowControl w:val="0"/>
              <w:rPr>
                <w:lang w:eastAsia="zh-CN"/>
              </w:rPr>
            </w:pPr>
            <w:r w:rsidRPr="001141C9">
              <w:rPr>
                <w:lang w:eastAsia="zh-CN"/>
              </w:rPr>
              <w:t>CA_n5A-n79A</w:t>
            </w:r>
          </w:p>
          <w:p w14:paraId="7F93B3FD" w14:textId="77777777" w:rsidR="00784E9D" w:rsidRPr="001141C9" w:rsidRDefault="00784E9D" w:rsidP="00A8762C">
            <w:pPr>
              <w:pStyle w:val="TAC"/>
              <w:keepLines w:val="0"/>
              <w:widowControl w:val="0"/>
              <w:rPr>
                <w:lang w:eastAsia="zh-CN" w:bidi="ar"/>
              </w:rPr>
            </w:pPr>
            <w:r w:rsidRPr="001141C9">
              <w:rPr>
                <w:lang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606CDA68" w14:textId="77777777" w:rsidR="00784E9D" w:rsidRPr="001141C9" w:rsidRDefault="00784E9D" w:rsidP="00A8762C">
            <w:pPr>
              <w:pStyle w:val="TAC"/>
              <w:keepLines w:val="0"/>
              <w:widowControl w:val="0"/>
              <w:rPr>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B03BE64" w14:textId="77777777" w:rsidR="00784E9D" w:rsidRPr="001141C9" w:rsidRDefault="00784E9D" w:rsidP="00A8762C">
            <w:pPr>
              <w:pStyle w:val="TAC"/>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69ABF0C5" w14:textId="77777777" w:rsidR="00784E9D" w:rsidRPr="001141C9" w:rsidRDefault="00784E9D" w:rsidP="00A8762C">
            <w:pPr>
              <w:pStyle w:val="TAC"/>
              <w:keepLines w:val="0"/>
              <w:widowControl w:val="0"/>
              <w:rPr>
                <w:lang w:eastAsia="zh-CN" w:bidi="ar"/>
              </w:rPr>
            </w:pPr>
            <w:r w:rsidRPr="001141C9">
              <w:t>4 and 5</w:t>
            </w:r>
          </w:p>
        </w:tc>
      </w:tr>
      <w:tr w:rsidR="00784E9D" w:rsidRPr="001141C9" w14:paraId="285143CA" w14:textId="77777777" w:rsidTr="00A8762C">
        <w:trPr>
          <w:jc w:val="center"/>
        </w:trPr>
        <w:tc>
          <w:tcPr>
            <w:tcW w:w="1959" w:type="dxa"/>
            <w:tcBorders>
              <w:top w:val="nil"/>
              <w:left w:val="single" w:sz="4" w:space="0" w:color="auto"/>
              <w:bottom w:val="nil"/>
              <w:right w:val="single" w:sz="4" w:space="0" w:color="auto"/>
            </w:tcBorders>
          </w:tcPr>
          <w:p w14:paraId="4008E991" w14:textId="77777777" w:rsidR="00784E9D" w:rsidRPr="001141C9" w:rsidRDefault="00784E9D" w:rsidP="00A8762C">
            <w:pPr>
              <w:pStyle w:val="TAC"/>
              <w:keepLines w:val="0"/>
              <w:widowControl w:val="0"/>
              <w:rPr>
                <w:lang w:eastAsia="zh-CN" w:bidi="ar"/>
              </w:rPr>
            </w:pPr>
          </w:p>
        </w:tc>
        <w:tc>
          <w:tcPr>
            <w:tcW w:w="2036" w:type="dxa"/>
            <w:tcBorders>
              <w:top w:val="nil"/>
              <w:left w:val="single" w:sz="4" w:space="0" w:color="auto"/>
              <w:bottom w:val="nil"/>
              <w:right w:val="single" w:sz="4" w:space="0" w:color="auto"/>
            </w:tcBorders>
          </w:tcPr>
          <w:p w14:paraId="30F54834" w14:textId="77777777" w:rsidR="00784E9D" w:rsidRPr="001141C9" w:rsidRDefault="00784E9D" w:rsidP="00A8762C">
            <w:pPr>
              <w:pStyle w:val="TAC"/>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DFB547" w14:textId="77777777" w:rsidR="00784E9D" w:rsidRPr="001141C9" w:rsidRDefault="00784E9D" w:rsidP="00A8762C">
            <w:pPr>
              <w:pStyle w:val="TAC"/>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D3A3C16" w14:textId="77777777" w:rsidR="00784E9D" w:rsidRPr="001141C9" w:rsidRDefault="00784E9D" w:rsidP="00A8762C">
            <w:pPr>
              <w:pStyle w:val="TAC"/>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7E1FE2EB" w14:textId="77777777" w:rsidR="00784E9D" w:rsidRPr="001141C9" w:rsidRDefault="00784E9D" w:rsidP="00A8762C">
            <w:pPr>
              <w:pStyle w:val="TAC"/>
              <w:keepLines w:val="0"/>
              <w:widowControl w:val="0"/>
              <w:rPr>
                <w:lang w:eastAsia="zh-CN" w:bidi="ar"/>
              </w:rPr>
            </w:pPr>
          </w:p>
        </w:tc>
      </w:tr>
      <w:tr w:rsidR="00784E9D" w:rsidRPr="001141C9" w14:paraId="732CFFFA" w14:textId="77777777" w:rsidTr="00A8762C">
        <w:trPr>
          <w:jc w:val="center"/>
        </w:trPr>
        <w:tc>
          <w:tcPr>
            <w:tcW w:w="1959" w:type="dxa"/>
            <w:tcBorders>
              <w:top w:val="nil"/>
              <w:left w:val="single" w:sz="4" w:space="0" w:color="auto"/>
              <w:bottom w:val="nil"/>
              <w:right w:val="single" w:sz="4" w:space="0" w:color="auto"/>
            </w:tcBorders>
          </w:tcPr>
          <w:p w14:paraId="50A25DF2"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FFAE447"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14700D" w14:textId="77777777" w:rsidR="00784E9D" w:rsidRPr="001141C9" w:rsidRDefault="00784E9D" w:rsidP="00A8762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61B9118" w14:textId="77777777" w:rsidR="00784E9D" w:rsidRPr="001141C9" w:rsidRDefault="00784E9D" w:rsidP="00A8762C">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2A9A0E8D" w14:textId="77777777" w:rsidR="00784E9D" w:rsidRPr="001141C9" w:rsidRDefault="00784E9D" w:rsidP="00A8762C">
            <w:pPr>
              <w:pStyle w:val="TAC"/>
              <w:keepNext w:val="0"/>
              <w:keepLines w:val="0"/>
              <w:widowControl w:val="0"/>
              <w:rPr>
                <w:lang w:eastAsia="zh-CN" w:bidi="ar"/>
              </w:rPr>
            </w:pPr>
          </w:p>
        </w:tc>
      </w:tr>
      <w:tr w:rsidR="00784E9D" w:rsidRPr="001141C9" w14:paraId="152D3E55" w14:textId="77777777" w:rsidTr="00A8762C">
        <w:trPr>
          <w:jc w:val="center"/>
        </w:trPr>
        <w:tc>
          <w:tcPr>
            <w:tcW w:w="1959" w:type="dxa"/>
            <w:tcBorders>
              <w:top w:val="nil"/>
              <w:left w:val="single" w:sz="4" w:space="0" w:color="auto"/>
              <w:bottom w:val="single" w:sz="4" w:space="0" w:color="auto"/>
              <w:right w:val="single" w:sz="4" w:space="0" w:color="auto"/>
            </w:tcBorders>
          </w:tcPr>
          <w:p w14:paraId="206501F9"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E097383"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A1626D" w14:textId="77777777" w:rsidR="00784E9D" w:rsidRPr="001141C9" w:rsidRDefault="00784E9D" w:rsidP="00A876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949B069" w14:textId="77777777" w:rsidR="00784E9D" w:rsidRPr="001141C9" w:rsidRDefault="00784E9D" w:rsidP="00A8762C">
            <w:pPr>
              <w:pStyle w:val="TAC"/>
              <w:keepNext w:val="0"/>
              <w:keepLines w:val="0"/>
              <w:widowControl w:val="0"/>
              <w:rPr>
                <w:lang w:eastAsia="zh-CN" w:bidi="ar"/>
              </w:rPr>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4B018A8E" w14:textId="77777777" w:rsidR="00784E9D" w:rsidRPr="001141C9" w:rsidRDefault="00784E9D" w:rsidP="00A8762C">
            <w:pPr>
              <w:pStyle w:val="TAC"/>
              <w:keepNext w:val="0"/>
              <w:keepLines w:val="0"/>
              <w:widowControl w:val="0"/>
              <w:rPr>
                <w:lang w:eastAsia="zh-CN" w:bidi="ar"/>
              </w:rPr>
            </w:pPr>
          </w:p>
        </w:tc>
      </w:tr>
      <w:tr w:rsidR="00784E9D" w:rsidRPr="001141C9" w14:paraId="4415AE6C" w14:textId="77777777" w:rsidTr="00A8762C">
        <w:trPr>
          <w:jc w:val="center"/>
        </w:trPr>
        <w:tc>
          <w:tcPr>
            <w:tcW w:w="1959" w:type="dxa"/>
            <w:tcBorders>
              <w:top w:val="single" w:sz="4" w:space="0" w:color="auto"/>
              <w:left w:val="single" w:sz="4" w:space="0" w:color="auto"/>
              <w:bottom w:val="nil"/>
              <w:right w:val="single" w:sz="4" w:space="0" w:color="auto"/>
            </w:tcBorders>
          </w:tcPr>
          <w:p w14:paraId="03BD0711" w14:textId="77777777" w:rsidR="00784E9D" w:rsidRPr="001141C9" w:rsidRDefault="00784E9D" w:rsidP="00A8762C">
            <w:pPr>
              <w:pStyle w:val="TAC"/>
              <w:keepNext w:val="0"/>
              <w:keepLines w:val="0"/>
              <w:widowControl w:val="0"/>
              <w:rPr>
                <w:lang w:eastAsia="zh-CN" w:bidi="ar"/>
              </w:rPr>
            </w:pPr>
            <w:r w:rsidRPr="001141C9">
              <w:t>CA_n3A-n5A-n28A-n79A</w:t>
            </w:r>
          </w:p>
        </w:tc>
        <w:tc>
          <w:tcPr>
            <w:tcW w:w="2036" w:type="dxa"/>
            <w:tcBorders>
              <w:top w:val="single" w:sz="4" w:space="0" w:color="auto"/>
              <w:left w:val="single" w:sz="4" w:space="0" w:color="auto"/>
              <w:bottom w:val="nil"/>
              <w:right w:val="single" w:sz="4" w:space="0" w:color="auto"/>
            </w:tcBorders>
          </w:tcPr>
          <w:p w14:paraId="05C4D5E5" w14:textId="77777777" w:rsidR="00784E9D" w:rsidRPr="001141C9" w:rsidRDefault="00784E9D" w:rsidP="00A8762C">
            <w:pPr>
              <w:pStyle w:val="TAC"/>
              <w:keepNext w:val="0"/>
              <w:keepLines w:val="0"/>
              <w:widowControl w:val="0"/>
              <w:rPr>
                <w:lang w:eastAsia="zh-CN"/>
              </w:rPr>
            </w:pPr>
            <w:r w:rsidRPr="001141C9">
              <w:rPr>
                <w:lang w:eastAsia="zh-CN"/>
              </w:rPr>
              <w:t>CA_n3A-n5A</w:t>
            </w:r>
          </w:p>
          <w:p w14:paraId="6B4E66F0" w14:textId="77777777" w:rsidR="00784E9D" w:rsidRPr="001141C9" w:rsidRDefault="00784E9D" w:rsidP="00A8762C">
            <w:pPr>
              <w:pStyle w:val="TAC"/>
              <w:keepNext w:val="0"/>
              <w:keepLines w:val="0"/>
              <w:widowControl w:val="0"/>
              <w:rPr>
                <w:lang w:eastAsia="zh-CN"/>
              </w:rPr>
            </w:pPr>
            <w:r w:rsidRPr="001141C9">
              <w:rPr>
                <w:lang w:eastAsia="zh-CN"/>
              </w:rPr>
              <w:t>CA_n3A-n28A</w:t>
            </w:r>
          </w:p>
          <w:p w14:paraId="39D00098" w14:textId="77777777" w:rsidR="00784E9D" w:rsidRPr="001141C9" w:rsidRDefault="00784E9D" w:rsidP="00A8762C">
            <w:pPr>
              <w:pStyle w:val="TAC"/>
              <w:keepNext w:val="0"/>
              <w:keepLines w:val="0"/>
              <w:widowControl w:val="0"/>
              <w:rPr>
                <w:lang w:eastAsia="zh-CN"/>
              </w:rPr>
            </w:pPr>
            <w:r w:rsidRPr="001141C9">
              <w:rPr>
                <w:lang w:eastAsia="zh-CN"/>
              </w:rPr>
              <w:t>CA_n3A-n79A</w:t>
            </w:r>
          </w:p>
          <w:p w14:paraId="7BB3A759" w14:textId="77777777" w:rsidR="00784E9D" w:rsidRPr="001141C9" w:rsidRDefault="00784E9D" w:rsidP="00A8762C">
            <w:pPr>
              <w:pStyle w:val="TAC"/>
              <w:keepNext w:val="0"/>
              <w:keepLines w:val="0"/>
              <w:widowControl w:val="0"/>
              <w:rPr>
                <w:lang w:eastAsia="zh-CN"/>
              </w:rPr>
            </w:pPr>
            <w:r w:rsidRPr="001141C9">
              <w:rPr>
                <w:lang w:eastAsia="zh-CN"/>
              </w:rPr>
              <w:t>CA_n5A-n28A</w:t>
            </w:r>
          </w:p>
          <w:p w14:paraId="36280342" w14:textId="77777777" w:rsidR="00784E9D" w:rsidRPr="001141C9" w:rsidRDefault="00784E9D" w:rsidP="00A8762C">
            <w:pPr>
              <w:pStyle w:val="TAC"/>
              <w:keepNext w:val="0"/>
              <w:keepLines w:val="0"/>
              <w:widowControl w:val="0"/>
              <w:rPr>
                <w:lang w:eastAsia="zh-CN"/>
              </w:rPr>
            </w:pPr>
            <w:r w:rsidRPr="001141C9">
              <w:rPr>
                <w:lang w:eastAsia="zh-CN"/>
              </w:rPr>
              <w:t>CA_n5A-n79A</w:t>
            </w:r>
          </w:p>
          <w:p w14:paraId="3811D39E" w14:textId="77777777" w:rsidR="00784E9D" w:rsidRPr="001141C9" w:rsidRDefault="00784E9D" w:rsidP="00A8762C">
            <w:pPr>
              <w:pStyle w:val="TAC"/>
              <w:keepNext w:val="0"/>
              <w:keepLines w:val="0"/>
              <w:widowControl w:val="0"/>
              <w:rPr>
                <w:lang w:eastAsia="zh-CN" w:bidi="ar"/>
              </w:rPr>
            </w:pPr>
            <w:r w:rsidRPr="001141C9">
              <w:rPr>
                <w:lang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1EF029AB" w14:textId="77777777" w:rsidR="00784E9D" w:rsidRPr="001141C9" w:rsidRDefault="00784E9D" w:rsidP="00A8762C">
            <w:pPr>
              <w:pStyle w:val="TAC"/>
              <w:keepNext w:val="0"/>
              <w:keepLines w:val="0"/>
              <w:widowControl w:val="0"/>
              <w:rPr>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E7B53B8" w14:textId="77777777" w:rsidR="00784E9D" w:rsidRPr="001141C9" w:rsidRDefault="00784E9D" w:rsidP="00A8762C">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5C47A870" w14:textId="77777777" w:rsidR="00784E9D" w:rsidRPr="001141C9" w:rsidRDefault="00784E9D" w:rsidP="00A8762C">
            <w:pPr>
              <w:pStyle w:val="TAC"/>
              <w:keepNext w:val="0"/>
              <w:keepLines w:val="0"/>
              <w:widowControl w:val="0"/>
              <w:rPr>
                <w:lang w:eastAsia="zh-CN" w:bidi="ar"/>
              </w:rPr>
            </w:pPr>
            <w:r w:rsidRPr="001141C9">
              <w:t>4 and 5</w:t>
            </w:r>
          </w:p>
        </w:tc>
      </w:tr>
      <w:tr w:rsidR="00784E9D" w:rsidRPr="001141C9" w14:paraId="18D86777" w14:textId="77777777" w:rsidTr="00A8762C">
        <w:trPr>
          <w:jc w:val="center"/>
        </w:trPr>
        <w:tc>
          <w:tcPr>
            <w:tcW w:w="1959" w:type="dxa"/>
            <w:tcBorders>
              <w:top w:val="nil"/>
              <w:left w:val="single" w:sz="4" w:space="0" w:color="auto"/>
              <w:bottom w:val="nil"/>
              <w:right w:val="single" w:sz="4" w:space="0" w:color="auto"/>
            </w:tcBorders>
          </w:tcPr>
          <w:p w14:paraId="0ED147FE"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DC39E30"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9852C8" w14:textId="77777777" w:rsidR="00784E9D" w:rsidRPr="001141C9" w:rsidRDefault="00784E9D" w:rsidP="00A8762C">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2AC971B" w14:textId="77777777" w:rsidR="00784E9D" w:rsidRPr="001141C9" w:rsidRDefault="00784E9D" w:rsidP="00A8762C">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322D8F1F" w14:textId="77777777" w:rsidR="00784E9D" w:rsidRPr="001141C9" w:rsidRDefault="00784E9D" w:rsidP="00A8762C">
            <w:pPr>
              <w:pStyle w:val="TAC"/>
              <w:keepNext w:val="0"/>
              <w:keepLines w:val="0"/>
              <w:widowControl w:val="0"/>
              <w:rPr>
                <w:lang w:eastAsia="zh-CN" w:bidi="ar"/>
              </w:rPr>
            </w:pPr>
          </w:p>
        </w:tc>
      </w:tr>
      <w:tr w:rsidR="00784E9D" w:rsidRPr="001141C9" w14:paraId="024CF322" w14:textId="77777777" w:rsidTr="00A8762C">
        <w:trPr>
          <w:jc w:val="center"/>
        </w:trPr>
        <w:tc>
          <w:tcPr>
            <w:tcW w:w="1959" w:type="dxa"/>
            <w:tcBorders>
              <w:top w:val="nil"/>
              <w:left w:val="single" w:sz="4" w:space="0" w:color="auto"/>
              <w:bottom w:val="nil"/>
              <w:right w:val="single" w:sz="4" w:space="0" w:color="auto"/>
            </w:tcBorders>
          </w:tcPr>
          <w:p w14:paraId="41060A7C"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FCD111D"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1645C0" w14:textId="77777777" w:rsidR="00784E9D" w:rsidRPr="001141C9" w:rsidRDefault="00784E9D" w:rsidP="00A8762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67EA3C8" w14:textId="77777777" w:rsidR="00784E9D" w:rsidRPr="001141C9" w:rsidRDefault="00784E9D" w:rsidP="00A8762C">
            <w:pPr>
              <w:pStyle w:val="TAC"/>
              <w:keepNext w:val="0"/>
              <w:keepLines w:val="0"/>
              <w:widowControl w:val="0"/>
              <w:rPr>
                <w:lang w:eastAsia="zh-CN" w:bidi="ar"/>
              </w:rPr>
            </w:pPr>
            <w:r w:rsidRPr="001141C9">
              <w:rPr>
                <w:rFonts w:cs="Arial"/>
                <w:color w:val="000000"/>
              </w:rPr>
              <w:t xml:space="preserve">n28 channel bandwidths in Table </w:t>
            </w:r>
            <w:r w:rsidRPr="001141C9">
              <w:rPr>
                <w:rFonts w:cs="Arial"/>
                <w:color w:val="000000"/>
              </w:rPr>
              <w:lastRenderedPageBreak/>
              <w:t>5.3.5-1</w:t>
            </w:r>
          </w:p>
        </w:tc>
        <w:tc>
          <w:tcPr>
            <w:tcW w:w="1837" w:type="dxa"/>
            <w:tcBorders>
              <w:top w:val="nil"/>
              <w:left w:val="single" w:sz="4" w:space="0" w:color="auto"/>
              <w:bottom w:val="nil"/>
              <w:right w:val="single" w:sz="4" w:space="0" w:color="auto"/>
            </w:tcBorders>
            <w:vAlign w:val="center"/>
          </w:tcPr>
          <w:p w14:paraId="435DD8A4" w14:textId="77777777" w:rsidR="00784E9D" w:rsidRPr="001141C9" w:rsidRDefault="00784E9D" w:rsidP="00A8762C">
            <w:pPr>
              <w:pStyle w:val="TAC"/>
              <w:keepNext w:val="0"/>
              <w:keepLines w:val="0"/>
              <w:widowControl w:val="0"/>
              <w:rPr>
                <w:lang w:eastAsia="zh-CN" w:bidi="ar"/>
              </w:rPr>
            </w:pPr>
          </w:p>
        </w:tc>
      </w:tr>
      <w:tr w:rsidR="00784E9D" w:rsidRPr="001141C9" w14:paraId="213C9DDD" w14:textId="77777777" w:rsidTr="00A8762C">
        <w:trPr>
          <w:jc w:val="center"/>
        </w:trPr>
        <w:tc>
          <w:tcPr>
            <w:tcW w:w="1959" w:type="dxa"/>
            <w:tcBorders>
              <w:top w:val="nil"/>
              <w:left w:val="single" w:sz="4" w:space="0" w:color="auto"/>
              <w:bottom w:val="single" w:sz="4" w:space="0" w:color="auto"/>
              <w:right w:val="single" w:sz="4" w:space="0" w:color="auto"/>
            </w:tcBorders>
          </w:tcPr>
          <w:p w14:paraId="5D1813E0"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FBF5EE0"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A7BACC" w14:textId="77777777" w:rsidR="00784E9D" w:rsidRPr="001141C9" w:rsidRDefault="00784E9D" w:rsidP="00A8762C">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CB61507" w14:textId="77777777" w:rsidR="00784E9D" w:rsidRPr="001141C9" w:rsidRDefault="00784E9D" w:rsidP="00A8762C">
            <w:pPr>
              <w:pStyle w:val="TAC"/>
              <w:keepNext w:val="0"/>
              <w:keepLines w:val="0"/>
              <w:widowControl w:val="0"/>
              <w:rPr>
                <w:lang w:eastAsia="zh-CN" w:bidi="ar"/>
              </w:rPr>
            </w:pPr>
            <w:r w:rsidRPr="001141C9">
              <w:rPr>
                <w:rFonts w:cs="Arial"/>
                <w:color w:val="000000"/>
              </w:rPr>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10517D32" w14:textId="77777777" w:rsidR="00784E9D" w:rsidRPr="001141C9" w:rsidRDefault="00784E9D" w:rsidP="00A8762C">
            <w:pPr>
              <w:pStyle w:val="TAC"/>
              <w:keepNext w:val="0"/>
              <w:keepLines w:val="0"/>
              <w:widowControl w:val="0"/>
              <w:rPr>
                <w:lang w:eastAsia="zh-CN" w:bidi="ar"/>
              </w:rPr>
            </w:pPr>
          </w:p>
        </w:tc>
      </w:tr>
      <w:tr w:rsidR="00784E9D" w:rsidRPr="001141C9" w14:paraId="56D9557A" w14:textId="77777777" w:rsidTr="00A8762C">
        <w:trPr>
          <w:jc w:val="center"/>
        </w:trPr>
        <w:tc>
          <w:tcPr>
            <w:tcW w:w="1959" w:type="dxa"/>
            <w:tcBorders>
              <w:top w:val="single" w:sz="4" w:space="0" w:color="auto"/>
              <w:left w:val="single" w:sz="4" w:space="0" w:color="auto"/>
              <w:bottom w:val="nil"/>
              <w:right w:val="single" w:sz="4" w:space="0" w:color="auto"/>
            </w:tcBorders>
          </w:tcPr>
          <w:p w14:paraId="2D80F1B1" w14:textId="77777777" w:rsidR="00784E9D" w:rsidRPr="001141C9" w:rsidRDefault="00784E9D" w:rsidP="00A8762C">
            <w:pPr>
              <w:pStyle w:val="TAC"/>
              <w:keepNext w:val="0"/>
              <w:keepLines w:val="0"/>
              <w:widowControl w:val="0"/>
            </w:pPr>
            <w:r w:rsidRPr="001141C9">
              <w:t>CA_n3A-n7A-n8A-n78A</w:t>
            </w:r>
          </w:p>
        </w:tc>
        <w:tc>
          <w:tcPr>
            <w:tcW w:w="2036" w:type="dxa"/>
            <w:tcBorders>
              <w:top w:val="single" w:sz="4" w:space="0" w:color="auto"/>
              <w:left w:val="single" w:sz="4" w:space="0" w:color="auto"/>
              <w:bottom w:val="nil"/>
              <w:right w:val="single" w:sz="4" w:space="0" w:color="auto"/>
            </w:tcBorders>
          </w:tcPr>
          <w:p w14:paraId="46C4D4F0" w14:textId="77777777" w:rsidR="00784E9D" w:rsidRPr="001141C9" w:rsidRDefault="00784E9D" w:rsidP="00A8762C">
            <w:pPr>
              <w:pStyle w:val="TAC"/>
              <w:keepNext w:val="0"/>
              <w:keepLines w:val="0"/>
              <w:widowControl w:val="0"/>
              <w:rPr>
                <w:lang w:eastAsia="zh-CN"/>
              </w:rPr>
            </w:pPr>
            <w:r w:rsidRPr="001141C9">
              <w:rPr>
                <w:lang w:eastAsia="zh-CN"/>
              </w:rPr>
              <w:t>CA_n3A-n7A</w:t>
            </w:r>
          </w:p>
          <w:p w14:paraId="0829D987" w14:textId="77777777" w:rsidR="00784E9D" w:rsidRPr="001141C9" w:rsidRDefault="00784E9D" w:rsidP="00A8762C">
            <w:pPr>
              <w:pStyle w:val="TAC"/>
              <w:keepNext w:val="0"/>
              <w:keepLines w:val="0"/>
              <w:widowControl w:val="0"/>
              <w:rPr>
                <w:lang w:eastAsia="zh-CN"/>
              </w:rPr>
            </w:pPr>
            <w:r w:rsidRPr="001141C9">
              <w:rPr>
                <w:lang w:eastAsia="zh-CN"/>
              </w:rPr>
              <w:t>CA_n3A-n8A</w:t>
            </w:r>
          </w:p>
          <w:p w14:paraId="488AB774" w14:textId="77777777" w:rsidR="00784E9D" w:rsidRPr="001141C9" w:rsidRDefault="00784E9D" w:rsidP="00A8762C">
            <w:pPr>
              <w:pStyle w:val="TAC"/>
              <w:keepNext w:val="0"/>
              <w:keepLines w:val="0"/>
              <w:widowControl w:val="0"/>
              <w:rPr>
                <w:lang w:eastAsia="zh-CN"/>
              </w:rPr>
            </w:pPr>
            <w:r w:rsidRPr="001141C9">
              <w:rPr>
                <w:lang w:eastAsia="zh-CN"/>
              </w:rPr>
              <w:t>CA_n3A-n78A</w:t>
            </w:r>
          </w:p>
          <w:p w14:paraId="0CACCBD0" w14:textId="77777777" w:rsidR="00784E9D" w:rsidRPr="001141C9" w:rsidRDefault="00784E9D" w:rsidP="00A8762C">
            <w:pPr>
              <w:pStyle w:val="TAC"/>
              <w:keepNext w:val="0"/>
              <w:keepLines w:val="0"/>
              <w:widowControl w:val="0"/>
              <w:rPr>
                <w:lang w:eastAsia="zh-CN"/>
              </w:rPr>
            </w:pPr>
            <w:r w:rsidRPr="001141C9">
              <w:rPr>
                <w:lang w:eastAsia="zh-CN"/>
              </w:rPr>
              <w:t>CA_n7A-n8A</w:t>
            </w:r>
          </w:p>
          <w:p w14:paraId="5C13A8E7" w14:textId="77777777" w:rsidR="00784E9D" w:rsidRPr="001141C9" w:rsidRDefault="00784E9D" w:rsidP="00A8762C">
            <w:pPr>
              <w:pStyle w:val="TAC"/>
              <w:keepNext w:val="0"/>
              <w:keepLines w:val="0"/>
              <w:widowControl w:val="0"/>
              <w:rPr>
                <w:lang w:eastAsia="zh-CN"/>
              </w:rPr>
            </w:pPr>
            <w:r w:rsidRPr="001141C9">
              <w:rPr>
                <w:lang w:eastAsia="zh-CN"/>
              </w:rPr>
              <w:t>CA_n7A-n78A</w:t>
            </w:r>
          </w:p>
          <w:p w14:paraId="7943848D" w14:textId="77777777" w:rsidR="00784E9D" w:rsidRPr="001141C9" w:rsidRDefault="00784E9D" w:rsidP="00A8762C">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2E40FEDF"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E7E8F5A" w14:textId="77777777" w:rsidR="00784E9D" w:rsidRPr="001141C9" w:rsidRDefault="00784E9D" w:rsidP="00A8762C">
            <w:pPr>
              <w:pStyle w:val="TAC"/>
              <w:keepNext w:val="0"/>
              <w:keepLines w:val="0"/>
              <w:widowControl w:val="0"/>
              <w:rPr>
                <w:lang w:eastAsia="zh-CN" w:bidi="ar"/>
              </w:rPr>
            </w:pPr>
            <w:r w:rsidRPr="001141C9">
              <w:t>5, 10, 15, 20, 25, 30</w:t>
            </w:r>
          </w:p>
        </w:tc>
        <w:tc>
          <w:tcPr>
            <w:tcW w:w="1837" w:type="dxa"/>
            <w:tcBorders>
              <w:top w:val="single" w:sz="4" w:space="0" w:color="auto"/>
              <w:left w:val="single" w:sz="4" w:space="0" w:color="auto"/>
              <w:bottom w:val="nil"/>
              <w:right w:val="single" w:sz="4" w:space="0" w:color="auto"/>
            </w:tcBorders>
          </w:tcPr>
          <w:p w14:paraId="284E171C"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3257E366" w14:textId="77777777" w:rsidTr="00A8762C">
        <w:trPr>
          <w:jc w:val="center"/>
        </w:trPr>
        <w:tc>
          <w:tcPr>
            <w:tcW w:w="1959" w:type="dxa"/>
            <w:tcBorders>
              <w:top w:val="nil"/>
              <w:left w:val="single" w:sz="4" w:space="0" w:color="auto"/>
              <w:bottom w:val="nil"/>
              <w:right w:val="single" w:sz="4" w:space="0" w:color="auto"/>
            </w:tcBorders>
          </w:tcPr>
          <w:p w14:paraId="6AB10E0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573DAD1"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9E4736"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B1EC0CE" w14:textId="77777777" w:rsidR="00784E9D" w:rsidRPr="001141C9" w:rsidRDefault="00784E9D" w:rsidP="00A8762C">
            <w:pPr>
              <w:pStyle w:val="TAC"/>
              <w:keepNext w:val="0"/>
              <w:keepLines w:val="0"/>
              <w:widowControl w:val="0"/>
              <w:rPr>
                <w:lang w:eastAsia="zh-CN" w:bidi="ar"/>
              </w:rPr>
            </w:pPr>
            <w:r w:rsidRPr="001141C9">
              <w:t>5, 10, 15, 20, 25, 30, 40, 50</w:t>
            </w:r>
          </w:p>
        </w:tc>
        <w:tc>
          <w:tcPr>
            <w:tcW w:w="1837" w:type="dxa"/>
            <w:tcBorders>
              <w:top w:val="nil"/>
              <w:left w:val="single" w:sz="4" w:space="0" w:color="auto"/>
              <w:bottom w:val="nil"/>
              <w:right w:val="single" w:sz="4" w:space="0" w:color="auto"/>
            </w:tcBorders>
          </w:tcPr>
          <w:p w14:paraId="05D75EAE" w14:textId="77777777" w:rsidR="00784E9D" w:rsidRPr="001141C9" w:rsidRDefault="00784E9D" w:rsidP="00A8762C">
            <w:pPr>
              <w:pStyle w:val="TAC"/>
              <w:keepNext w:val="0"/>
              <w:keepLines w:val="0"/>
              <w:widowControl w:val="0"/>
              <w:rPr>
                <w:lang w:eastAsia="zh-CN" w:bidi="ar"/>
              </w:rPr>
            </w:pPr>
          </w:p>
        </w:tc>
      </w:tr>
      <w:tr w:rsidR="00784E9D" w:rsidRPr="001141C9" w14:paraId="2367627C" w14:textId="77777777" w:rsidTr="00A8762C">
        <w:trPr>
          <w:jc w:val="center"/>
        </w:trPr>
        <w:tc>
          <w:tcPr>
            <w:tcW w:w="1959" w:type="dxa"/>
            <w:tcBorders>
              <w:top w:val="nil"/>
              <w:left w:val="single" w:sz="4" w:space="0" w:color="auto"/>
              <w:bottom w:val="nil"/>
              <w:right w:val="single" w:sz="4" w:space="0" w:color="auto"/>
            </w:tcBorders>
          </w:tcPr>
          <w:p w14:paraId="70BB7DA5"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3D0089E"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E781F8"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5271E880" w14:textId="77777777" w:rsidR="00784E9D" w:rsidRPr="001141C9" w:rsidRDefault="00784E9D" w:rsidP="00A8762C">
            <w:pPr>
              <w:pStyle w:val="TAC"/>
              <w:keepNext w:val="0"/>
              <w:keepLines w:val="0"/>
              <w:widowControl w:val="0"/>
              <w:rPr>
                <w:lang w:eastAsia="zh-CN" w:bidi="ar"/>
              </w:rPr>
            </w:pPr>
            <w:r w:rsidRPr="001141C9">
              <w:t>5, 10, 15, 20</w:t>
            </w:r>
          </w:p>
        </w:tc>
        <w:tc>
          <w:tcPr>
            <w:tcW w:w="1837" w:type="dxa"/>
            <w:tcBorders>
              <w:top w:val="nil"/>
              <w:left w:val="single" w:sz="4" w:space="0" w:color="auto"/>
              <w:bottom w:val="nil"/>
              <w:right w:val="single" w:sz="4" w:space="0" w:color="auto"/>
            </w:tcBorders>
          </w:tcPr>
          <w:p w14:paraId="76F1556E" w14:textId="77777777" w:rsidR="00784E9D" w:rsidRPr="001141C9" w:rsidRDefault="00784E9D" w:rsidP="00A8762C">
            <w:pPr>
              <w:pStyle w:val="TAC"/>
              <w:keepNext w:val="0"/>
              <w:keepLines w:val="0"/>
              <w:widowControl w:val="0"/>
              <w:rPr>
                <w:lang w:eastAsia="zh-CN" w:bidi="ar"/>
              </w:rPr>
            </w:pPr>
          </w:p>
        </w:tc>
      </w:tr>
      <w:tr w:rsidR="00784E9D" w:rsidRPr="001141C9" w14:paraId="2EFD1221" w14:textId="77777777" w:rsidTr="00A8762C">
        <w:trPr>
          <w:jc w:val="center"/>
        </w:trPr>
        <w:tc>
          <w:tcPr>
            <w:tcW w:w="1959" w:type="dxa"/>
            <w:tcBorders>
              <w:top w:val="nil"/>
              <w:left w:val="single" w:sz="4" w:space="0" w:color="auto"/>
              <w:bottom w:val="single" w:sz="4" w:space="0" w:color="auto"/>
              <w:right w:val="single" w:sz="4" w:space="0" w:color="auto"/>
            </w:tcBorders>
          </w:tcPr>
          <w:p w14:paraId="5039FCE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BA7D2D4"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04FEF99"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5A79F98" w14:textId="77777777" w:rsidR="00784E9D" w:rsidRPr="001141C9" w:rsidRDefault="00784E9D" w:rsidP="00A8762C">
            <w:pPr>
              <w:pStyle w:val="TAC"/>
              <w:keepNext w:val="0"/>
              <w:keepLines w:val="0"/>
              <w:widowControl w:val="0"/>
              <w:rPr>
                <w:lang w:eastAsia="zh-CN" w:bidi="ar"/>
              </w:rPr>
            </w:pPr>
            <w:r w:rsidRPr="001141C9">
              <w:t>10, 15, 20, 40, 50, 60, 80, 90, 100</w:t>
            </w:r>
          </w:p>
        </w:tc>
        <w:tc>
          <w:tcPr>
            <w:tcW w:w="1837" w:type="dxa"/>
            <w:tcBorders>
              <w:top w:val="nil"/>
              <w:left w:val="single" w:sz="4" w:space="0" w:color="auto"/>
              <w:bottom w:val="single" w:sz="4" w:space="0" w:color="auto"/>
              <w:right w:val="single" w:sz="4" w:space="0" w:color="auto"/>
            </w:tcBorders>
          </w:tcPr>
          <w:p w14:paraId="2AA249FC" w14:textId="77777777" w:rsidR="00784E9D" w:rsidRPr="001141C9" w:rsidRDefault="00784E9D" w:rsidP="00A8762C">
            <w:pPr>
              <w:pStyle w:val="TAC"/>
              <w:keepNext w:val="0"/>
              <w:keepLines w:val="0"/>
              <w:widowControl w:val="0"/>
              <w:rPr>
                <w:lang w:eastAsia="zh-CN" w:bidi="ar"/>
              </w:rPr>
            </w:pPr>
          </w:p>
        </w:tc>
      </w:tr>
      <w:tr w:rsidR="00784E9D" w:rsidRPr="001141C9" w14:paraId="2CE409B8" w14:textId="77777777" w:rsidTr="00A8762C">
        <w:trPr>
          <w:jc w:val="center"/>
        </w:trPr>
        <w:tc>
          <w:tcPr>
            <w:tcW w:w="1959" w:type="dxa"/>
            <w:tcBorders>
              <w:top w:val="single" w:sz="4" w:space="0" w:color="auto"/>
              <w:left w:val="single" w:sz="4" w:space="0" w:color="auto"/>
              <w:bottom w:val="nil"/>
              <w:right w:val="single" w:sz="4" w:space="0" w:color="auto"/>
            </w:tcBorders>
          </w:tcPr>
          <w:p w14:paraId="3DAD3DB3" w14:textId="77777777" w:rsidR="00784E9D" w:rsidRPr="001141C9" w:rsidRDefault="00784E9D" w:rsidP="00A8762C">
            <w:pPr>
              <w:pStyle w:val="TAC"/>
              <w:keepNext w:val="0"/>
              <w:keepLines w:val="0"/>
              <w:widowControl w:val="0"/>
            </w:pPr>
            <w:r w:rsidRPr="001141C9">
              <w:t>CA_n3(2A)-n7A-n8A-n78A</w:t>
            </w:r>
          </w:p>
        </w:tc>
        <w:tc>
          <w:tcPr>
            <w:tcW w:w="2036" w:type="dxa"/>
            <w:tcBorders>
              <w:top w:val="single" w:sz="4" w:space="0" w:color="auto"/>
              <w:left w:val="single" w:sz="4" w:space="0" w:color="auto"/>
              <w:bottom w:val="nil"/>
              <w:right w:val="single" w:sz="4" w:space="0" w:color="auto"/>
            </w:tcBorders>
          </w:tcPr>
          <w:p w14:paraId="3A24E155" w14:textId="77777777" w:rsidR="00784E9D" w:rsidRPr="001141C9" w:rsidRDefault="00784E9D" w:rsidP="00A8762C">
            <w:pPr>
              <w:pStyle w:val="TAC"/>
              <w:keepNext w:val="0"/>
              <w:keepLines w:val="0"/>
              <w:rPr>
                <w:lang w:eastAsia="zh-CN"/>
              </w:rPr>
            </w:pPr>
            <w:r w:rsidRPr="001141C9">
              <w:rPr>
                <w:lang w:eastAsia="zh-CN"/>
              </w:rPr>
              <w:t>CA_n3A-n7A</w:t>
            </w:r>
          </w:p>
          <w:p w14:paraId="33E54389" w14:textId="77777777" w:rsidR="00784E9D" w:rsidRPr="001141C9" w:rsidRDefault="00784E9D" w:rsidP="00A8762C">
            <w:pPr>
              <w:pStyle w:val="TAC"/>
              <w:keepNext w:val="0"/>
              <w:keepLines w:val="0"/>
              <w:rPr>
                <w:lang w:eastAsia="zh-CN"/>
              </w:rPr>
            </w:pPr>
            <w:r w:rsidRPr="001141C9">
              <w:rPr>
                <w:lang w:eastAsia="zh-CN"/>
              </w:rPr>
              <w:t>CA_n3A-n8A</w:t>
            </w:r>
          </w:p>
          <w:p w14:paraId="7D5CA772" w14:textId="77777777" w:rsidR="00784E9D" w:rsidRPr="001141C9" w:rsidRDefault="00784E9D" w:rsidP="00A8762C">
            <w:pPr>
              <w:pStyle w:val="TAC"/>
              <w:keepNext w:val="0"/>
              <w:keepLines w:val="0"/>
              <w:rPr>
                <w:lang w:eastAsia="zh-CN"/>
              </w:rPr>
            </w:pPr>
            <w:r w:rsidRPr="001141C9">
              <w:rPr>
                <w:lang w:eastAsia="zh-CN"/>
              </w:rPr>
              <w:t>CA_n3A-n78A</w:t>
            </w:r>
          </w:p>
          <w:p w14:paraId="6690C7F5" w14:textId="77777777" w:rsidR="00784E9D" w:rsidRPr="001141C9" w:rsidRDefault="00784E9D" w:rsidP="00A8762C">
            <w:pPr>
              <w:pStyle w:val="TAC"/>
              <w:keepNext w:val="0"/>
              <w:keepLines w:val="0"/>
              <w:rPr>
                <w:lang w:eastAsia="zh-CN"/>
              </w:rPr>
            </w:pPr>
            <w:r w:rsidRPr="001141C9">
              <w:rPr>
                <w:lang w:eastAsia="zh-CN"/>
              </w:rPr>
              <w:t>CA_n7A-n8A</w:t>
            </w:r>
          </w:p>
          <w:p w14:paraId="5B53F278" w14:textId="77777777" w:rsidR="00784E9D" w:rsidRPr="001141C9" w:rsidRDefault="00784E9D" w:rsidP="00A8762C">
            <w:pPr>
              <w:pStyle w:val="TAC"/>
              <w:keepNext w:val="0"/>
              <w:keepLines w:val="0"/>
              <w:rPr>
                <w:lang w:eastAsia="zh-CN"/>
              </w:rPr>
            </w:pPr>
            <w:r w:rsidRPr="001141C9">
              <w:rPr>
                <w:lang w:eastAsia="zh-CN"/>
              </w:rPr>
              <w:t>CA_n7A-n78A</w:t>
            </w:r>
          </w:p>
          <w:p w14:paraId="3E89D816" w14:textId="77777777" w:rsidR="00784E9D" w:rsidRPr="001141C9" w:rsidRDefault="00784E9D" w:rsidP="00A8762C">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49338C73"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99FE40E" w14:textId="77777777" w:rsidR="00784E9D" w:rsidRPr="001141C9" w:rsidRDefault="00784E9D" w:rsidP="00A8762C">
            <w:pPr>
              <w:pStyle w:val="TAC"/>
              <w:keepNext w:val="0"/>
              <w:keepLines w:val="0"/>
              <w:widowControl w:val="0"/>
            </w:pPr>
            <w:r w:rsidRPr="001141C9">
              <w:rPr>
                <w:rFonts w:cs="Arial"/>
                <w:szCs w:val="18"/>
              </w:rPr>
              <w:t>CA_n3(2A)_BCS0</w:t>
            </w:r>
          </w:p>
        </w:tc>
        <w:tc>
          <w:tcPr>
            <w:tcW w:w="1837" w:type="dxa"/>
            <w:tcBorders>
              <w:top w:val="single" w:sz="4" w:space="0" w:color="auto"/>
              <w:left w:val="single" w:sz="4" w:space="0" w:color="auto"/>
              <w:bottom w:val="nil"/>
              <w:right w:val="single" w:sz="4" w:space="0" w:color="auto"/>
            </w:tcBorders>
          </w:tcPr>
          <w:p w14:paraId="65FCC37A"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27BE8F63" w14:textId="77777777" w:rsidTr="00A8762C">
        <w:trPr>
          <w:jc w:val="center"/>
        </w:trPr>
        <w:tc>
          <w:tcPr>
            <w:tcW w:w="1959" w:type="dxa"/>
            <w:tcBorders>
              <w:top w:val="nil"/>
              <w:left w:val="single" w:sz="4" w:space="0" w:color="auto"/>
              <w:bottom w:val="nil"/>
              <w:right w:val="single" w:sz="4" w:space="0" w:color="auto"/>
            </w:tcBorders>
          </w:tcPr>
          <w:p w14:paraId="4355AEFC"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926DCE7"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2F55E36"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A2C24B8" w14:textId="77777777" w:rsidR="00784E9D" w:rsidRPr="001141C9" w:rsidRDefault="00784E9D" w:rsidP="00A8762C">
            <w:pPr>
              <w:pStyle w:val="TAC"/>
              <w:keepNext w:val="0"/>
              <w:keepLines w:val="0"/>
              <w:widowControl w:val="0"/>
            </w:pPr>
            <w:r w:rsidRPr="001141C9">
              <w:rPr>
                <w:rFonts w:cs="Arial"/>
                <w:szCs w:val="18"/>
              </w:rPr>
              <w:t>5, 10, 15, 20, 25, 30, 40, 50</w:t>
            </w:r>
          </w:p>
        </w:tc>
        <w:tc>
          <w:tcPr>
            <w:tcW w:w="1837" w:type="dxa"/>
            <w:tcBorders>
              <w:top w:val="nil"/>
              <w:left w:val="single" w:sz="4" w:space="0" w:color="auto"/>
              <w:bottom w:val="nil"/>
              <w:right w:val="single" w:sz="4" w:space="0" w:color="auto"/>
            </w:tcBorders>
          </w:tcPr>
          <w:p w14:paraId="1A897E4A" w14:textId="77777777" w:rsidR="00784E9D" w:rsidRPr="001141C9" w:rsidRDefault="00784E9D" w:rsidP="00A8762C">
            <w:pPr>
              <w:pStyle w:val="TAC"/>
              <w:keepNext w:val="0"/>
              <w:keepLines w:val="0"/>
              <w:widowControl w:val="0"/>
              <w:rPr>
                <w:lang w:eastAsia="zh-CN" w:bidi="ar"/>
              </w:rPr>
            </w:pPr>
          </w:p>
        </w:tc>
      </w:tr>
      <w:tr w:rsidR="00784E9D" w:rsidRPr="001141C9" w14:paraId="72781F38" w14:textId="77777777" w:rsidTr="00A8762C">
        <w:trPr>
          <w:jc w:val="center"/>
        </w:trPr>
        <w:tc>
          <w:tcPr>
            <w:tcW w:w="1959" w:type="dxa"/>
            <w:tcBorders>
              <w:top w:val="nil"/>
              <w:left w:val="single" w:sz="4" w:space="0" w:color="auto"/>
              <w:bottom w:val="nil"/>
              <w:right w:val="single" w:sz="4" w:space="0" w:color="auto"/>
            </w:tcBorders>
          </w:tcPr>
          <w:p w14:paraId="548F8CC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2187088"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EA1DAC3"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42523E03" w14:textId="77777777" w:rsidR="00784E9D" w:rsidRPr="001141C9" w:rsidRDefault="00784E9D" w:rsidP="00A8762C">
            <w:pPr>
              <w:pStyle w:val="TAC"/>
              <w:keepNext w:val="0"/>
              <w:keepLines w:val="0"/>
              <w:widowControl w:val="0"/>
            </w:pPr>
            <w:r w:rsidRPr="001141C9">
              <w:rPr>
                <w:rFonts w:cs="Arial"/>
                <w:szCs w:val="18"/>
              </w:rPr>
              <w:t>5, 10, 15, 20</w:t>
            </w:r>
          </w:p>
        </w:tc>
        <w:tc>
          <w:tcPr>
            <w:tcW w:w="1837" w:type="dxa"/>
            <w:tcBorders>
              <w:top w:val="nil"/>
              <w:left w:val="single" w:sz="4" w:space="0" w:color="auto"/>
              <w:bottom w:val="nil"/>
              <w:right w:val="single" w:sz="4" w:space="0" w:color="auto"/>
            </w:tcBorders>
          </w:tcPr>
          <w:p w14:paraId="6821C464" w14:textId="77777777" w:rsidR="00784E9D" w:rsidRPr="001141C9" w:rsidRDefault="00784E9D" w:rsidP="00A8762C">
            <w:pPr>
              <w:pStyle w:val="TAC"/>
              <w:keepNext w:val="0"/>
              <w:keepLines w:val="0"/>
              <w:widowControl w:val="0"/>
              <w:rPr>
                <w:lang w:eastAsia="zh-CN" w:bidi="ar"/>
              </w:rPr>
            </w:pPr>
          </w:p>
        </w:tc>
      </w:tr>
      <w:tr w:rsidR="00784E9D" w:rsidRPr="001141C9" w14:paraId="0E8DB938" w14:textId="77777777" w:rsidTr="00A8762C">
        <w:trPr>
          <w:jc w:val="center"/>
        </w:trPr>
        <w:tc>
          <w:tcPr>
            <w:tcW w:w="1959" w:type="dxa"/>
            <w:tcBorders>
              <w:top w:val="nil"/>
              <w:left w:val="single" w:sz="4" w:space="0" w:color="auto"/>
              <w:bottom w:val="single" w:sz="4" w:space="0" w:color="auto"/>
              <w:right w:val="single" w:sz="4" w:space="0" w:color="auto"/>
            </w:tcBorders>
          </w:tcPr>
          <w:p w14:paraId="0552A0F5"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DF582FC"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EAEEF49"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81EB961" w14:textId="77777777" w:rsidR="00784E9D" w:rsidRPr="001141C9" w:rsidRDefault="00784E9D" w:rsidP="00A8762C">
            <w:pPr>
              <w:pStyle w:val="TAC"/>
              <w:keepNext w:val="0"/>
              <w:keepLines w:val="0"/>
              <w:widowControl w:val="0"/>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4DBAB3BA" w14:textId="77777777" w:rsidR="00784E9D" w:rsidRPr="001141C9" w:rsidRDefault="00784E9D" w:rsidP="00A8762C">
            <w:pPr>
              <w:pStyle w:val="TAC"/>
              <w:keepNext w:val="0"/>
              <w:keepLines w:val="0"/>
              <w:widowControl w:val="0"/>
              <w:rPr>
                <w:lang w:eastAsia="zh-CN" w:bidi="ar"/>
              </w:rPr>
            </w:pPr>
          </w:p>
        </w:tc>
      </w:tr>
      <w:tr w:rsidR="00784E9D" w:rsidRPr="001141C9" w14:paraId="278424D0" w14:textId="77777777" w:rsidTr="00A8762C">
        <w:trPr>
          <w:jc w:val="center"/>
        </w:trPr>
        <w:tc>
          <w:tcPr>
            <w:tcW w:w="1959" w:type="dxa"/>
            <w:tcBorders>
              <w:top w:val="single" w:sz="4" w:space="0" w:color="auto"/>
              <w:left w:val="single" w:sz="4" w:space="0" w:color="auto"/>
              <w:bottom w:val="nil"/>
              <w:right w:val="single" w:sz="4" w:space="0" w:color="auto"/>
            </w:tcBorders>
          </w:tcPr>
          <w:p w14:paraId="6E075A3B" w14:textId="77777777" w:rsidR="00784E9D" w:rsidRPr="001141C9" w:rsidRDefault="00784E9D" w:rsidP="00A8762C">
            <w:pPr>
              <w:pStyle w:val="TAC"/>
              <w:keepNext w:val="0"/>
              <w:keepLines w:val="0"/>
              <w:widowControl w:val="0"/>
            </w:pPr>
            <w:r w:rsidRPr="001141C9">
              <w:t>CA_n3A-n7(2A)-n8A-n78A</w:t>
            </w:r>
          </w:p>
        </w:tc>
        <w:tc>
          <w:tcPr>
            <w:tcW w:w="2036" w:type="dxa"/>
            <w:tcBorders>
              <w:top w:val="single" w:sz="4" w:space="0" w:color="auto"/>
              <w:left w:val="single" w:sz="4" w:space="0" w:color="auto"/>
              <w:bottom w:val="nil"/>
              <w:right w:val="single" w:sz="4" w:space="0" w:color="auto"/>
            </w:tcBorders>
          </w:tcPr>
          <w:p w14:paraId="2B1D6ED0" w14:textId="77777777" w:rsidR="00784E9D" w:rsidRPr="001141C9" w:rsidRDefault="00784E9D" w:rsidP="00A8762C">
            <w:pPr>
              <w:pStyle w:val="TAC"/>
              <w:keepNext w:val="0"/>
              <w:keepLines w:val="0"/>
              <w:rPr>
                <w:lang w:eastAsia="zh-CN"/>
              </w:rPr>
            </w:pPr>
            <w:r w:rsidRPr="001141C9">
              <w:rPr>
                <w:lang w:eastAsia="zh-CN"/>
              </w:rPr>
              <w:t>CA_n3A-n7A</w:t>
            </w:r>
          </w:p>
          <w:p w14:paraId="2330F243" w14:textId="77777777" w:rsidR="00784E9D" w:rsidRPr="001141C9" w:rsidRDefault="00784E9D" w:rsidP="00A8762C">
            <w:pPr>
              <w:pStyle w:val="TAC"/>
              <w:keepNext w:val="0"/>
              <w:keepLines w:val="0"/>
              <w:rPr>
                <w:lang w:eastAsia="zh-CN"/>
              </w:rPr>
            </w:pPr>
            <w:r w:rsidRPr="001141C9">
              <w:rPr>
                <w:lang w:eastAsia="zh-CN"/>
              </w:rPr>
              <w:t>CA_n3A-n8A</w:t>
            </w:r>
          </w:p>
          <w:p w14:paraId="27CABFDF" w14:textId="77777777" w:rsidR="00784E9D" w:rsidRPr="001141C9" w:rsidRDefault="00784E9D" w:rsidP="00A8762C">
            <w:pPr>
              <w:pStyle w:val="TAC"/>
              <w:keepNext w:val="0"/>
              <w:keepLines w:val="0"/>
              <w:rPr>
                <w:lang w:eastAsia="zh-CN"/>
              </w:rPr>
            </w:pPr>
            <w:r w:rsidRPr="001141C9">
              <w:rPr>
                <w:lang w:eastAsia="zh-CN"/>
              </w:rPr>
              <w:t>CA_n3A-n78A</w:t>
            </w:r>
          </w:p>
          <w:p w14:paraId="282F8516" w14:textId="77777777" w:rsidR="00784E9D" w:rsidRPr="001141C9" w:rsidRDefault="00784E9D" w:rsidP="00A8762C">
            <w:pPr>
              <w:pStyle w:val="TAC"/>
              <w:keepNext w:val="0"/>
              <w:keepLines w:val="0"/>
              <w:rPr>
                <w:lang w:eastAsia="zh-CN"/>
              </w:rPr>
            </w:pPr>
            <w:r w:rsidRPr="001141C9">
              <w:rPr>
                <w:lang w:eastAsia="zh-CN"/>
              </w:rPr>
              <w:t>CA_n7A-n8A</w:t>
            </w:r>
          </w:p>
          <w:p w14:paraId="421163E0" w14:textId="77777777" w:rsidR="00784E9D" w:rsidRPr="001141C9" w:rsidRDefault="00784E9D" w:rsidP="00A8762C">
            <w:pPr>
              <w:pStyle w:val="TAC"/>
              <w:keepNext w:val="0"/>
              <w:keepLines w:val="0"/>
              <w:rPr>
                <w:lang w:eastAsia="zh-CN"/>
              </w:rPr>
            </w:pPr>
            <w:r w:rsidRPr="001141C9">
              <w:rPr>
                <w:lang w:eastAsia="zh-CN"/>
              </w:rPr>
              <w:t>CA_n7A-n78A</w:t>
            </w:r>
          </w:p>
          <w:p w14:paraId="30315BC5" w14:textId="77777777" w:rsidR="00784E9D" w:rsidRPr="001141C9" w:rsidRDefault="00784E9D" w:rsidP="00A8762C">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709A74C6"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07EB275" w14:textId="77777777" w:rsidR="00784E9D" w:rsidRPr="001141C9" w:rsidRDefault="00784E9D" w:rsidP="00A8762C">
            <w:pPr>
              <w:pStyle w:val="TAC"/>
              <w:keepNext w:val="0"/>
              <w:keepLines w:val="0"/>
              <w:widowControl w:val="0"/>
            </w:pPr>
            <w:r w:rsidRPr="001141C9">
              <w:rPr>
                <w:rFonts w:cs="Arial"/>
                <w:szCs w:val="18"/>
              </w:rPr>
              <w:t>5, 10, 15, 20, 25, 30</w:t>
            </w:r>
          </w:p>
        </w:tc>
        <w:tc>
          <w:tcPr>
            <w:tcW w:w="1837" w:type="dxa"/>
            <w:tcBorders>
              <w:top w:val="single" w:sz="4" w:space="0" w:color="auto"/>
              <w:left w:val="single" w:sz="4" w:space="0" w:color="auto"/>
              <w:bottom w:val="nil"/>
              <w:right w:val="single" w:sz="4" w:space="0" w:color="auto"/>
            </w:tcBorders>
          </w:tcPr>
          <w:p w14:paraId="47912D50"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3DAB4EF2" w14:textId="77777777" w:rsidTr="00A8762C">
        <w:trPr>
          <w:jc w:val="center"/>
        </w:trPr>
        <w:tc>
          <w:tcPr>
            <w:tcW w:w="1959" w:type="dxa"/>
            <w:tcBorders>
              <w:top w:val="nil"/>
              <w:left w:val="single" w:sz="4" w:space="0" w:color="auto"/>
              <w:bottom w:val="nil"/>
              <w:right w:val="single" w:sz="4" w:space="0" w:color="auto"/>
            </w:tcBorders>
          </w:tcPr>
          <w:p w14:paraId="138515BC"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739F7C6D"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875451A"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5E8D8AD" w14:textId="77777777" w:rsidR="00784E9D" w:rsidRPr="001141C9" w:rsidRDefault="00784E9D" w:rsidP="00A8762C">
            <w:pPr>
              <w:pStyle w:val="TAC"/>
              <w:keepNext w:val="0"/>
              <w:keepLines w:val="0"/>
              <w:widowControl w:val="0"/>
            </w:pPr>
            <w:r w:rsidRPr="001141C9">
              <w:rPr>
                <w:rFonts w:cs="Arial"/>
                <w:szCs w:val="18"/>
              </w:rPr>
              <w:t>CA_n7(2A)_BCS0</w:t>
            </w:r>
          </w:p>
        </w:tc>
        <w:tc>
          <w:tcPr>
            <w:tcW w:w="1837" w:type="dxa"/>
            <w:tcBorders>
              <w:top w:val="nil"/>
              <w:left w:val="single" w:sz="4" w:space="0" w:color="auto"/>
              <w:bottom w:val="nil"/>
              <w:right w:val="single" w:sz="4" w:space="0" w:color="auto"/>
            </w:tcBorders>
          </w:tcPr>
          <w:p w14:paraId="60CD43B5" w14:textId="77777777" w:rsidR="00784E9D" w:rsidRPr="001141C9" w:rsidRDefault="00784E9D" w:rsidP="00A8762C">
            <w:pPr>
              <w:pStyle w:val="TAC"/>
              <w:keepNext w:val="0"/>
              <w:keepLines w:val="0"/>
              <w:widowControl w:val="0"/>
              <w:rPr>
                <w:lang w:eastAsia="zh-CN" w:bidi="ar"/>
              </w:rPr>
            </w:pPr>
          </w:p>
        </w:tc>
      </w:tr>
      <w:tr w:rsidR="00784E9D" w:rsidRPr="001141C9" w14:paraId="518533F8" w14:textId="77777777" w:rsidTr="00A8762C">
        <w:trPr>
          <w:jc w:val="center"/>
        </w:trPr>
        <w:tc>
          <w:tcPr>
            <w:tcW w:w="1959" w:type="dxa"/>
            <w:tcBorders>
              <w:top w:val="nil"/>
              <w:left w:val="single" w:sz="4" w:space="0" w:color="auto"/>
              <w:bottom w:val="nil"/>
              <w:right w:val="single" w:sz="4" w:space="0" w:color="auto"/>
            </w:tcBorders>
          </w:tcPr>
          <w:p w14:paraId="70006BBC"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5B31F29F"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35AA2F"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73CEA08B" w14:textId="77777777" w:rsidR="00784E9D" w:rsidRPr="001141C9" w:rsidRDefault="00784E9D" w:rsidP="00A8762C">
            <w:pPr>
              <w:pStyle w:val="TAC"/>
              <w:keepNext w:val="0"/>
              <w:keepLines w:val="0"/>
              <w:widowControl w:val="0"/>
            </w:pPr>
            <w:r w:rsidRPr="001141C9">
              <w:rPr>
                <w:rFonts w:cs="Arial"/>
                <w:szCs w:val="18"/>
              </w:rPr>
              <w:t>5, 10, 15, 20</w:t>
            </w:r>
          </w:p>
        </w:tc>
        <w:tc>
          <w:tcPr>
            <w:tcW w:w="1837" w:type="dxa"/>
            <w:tcBorders>
              <w:top w:val="nil"/>
              <w:left w:val="single" w:sz="4" w:space="0" w:color="auto"/>
              <w:bottom w:val="nil"/>
              <w:right w:val="single" w:sz="4" w:space="0" w:color="auto"/>
            </w:tcBorders>
          </w:tcPr>
          <w:p w14:paraId="58F1DBAC" w14:textId="77777777" w:rsidR="00784E9D" w:rsidRPr="001141C9" w:rsidRDefault="00784E9D" w:rsidP="00A8762C">
            <w:pPr>
              <w:pStyle w:val="TAC"/>
              <w:keepNext w:val="0"/>
              <w:keepLines w:val="0"/>
              <w:widowControl w:val="0"/>
              <w:rPr>
                <w:lang w:eastAsia="zh-CN" w:bidi="ar"/>
              </w:rPr>
            </w:pPr>
          </w:p>
        </w:tc>
      </w:tr>
      <w:tr w:rsidR="00784E9D" w:rsidRPr="001141C9" w14:paraId="64B9F121" w14:textId="77777777" w:rsidTr="00A8762C">
        <w:trPr>
          <w:jc w:val="center"/>
        </w:trPr>
        <w:tc>
          <w:tcPr>
            <w:tcW w:w="1959" w:type="dxa"/>
            <w:tcBorders>
              <w:top w:val="nil"/>
              <w:left w:val="single" w:sz="4" w:space="0" w:color="auto"/>
              <w:bottom w:val="single" w:sz="4" w:space="0" w:color="auto"/>
              <w:right w:val="single" w:sz="4" w:space="0" w:color="auto"/>
            </w:tcBorders>
          </w:tcPr>
          <w:p w14:paraId="7E278CCD"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E51A143"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A46CDF"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AF15F35" w14:textId="77777777" w:rsidR="00784E9D" w:rsidRPr="001141C9" w:rsidRDefault="00784E9D" w:rsidP="00A8762C">
            <w:pPr>
              <w:pStyle w:val="TAC"/>
              <w:keepNext w:val="0"/>
              <w:keepLines w:val="0"/>
              <w:widowControl w:val="0"/>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58DE56EF" w14:textId="77777777" w:rsidR="00784E9D" w:rsidRPr="001141C9" w:rsidRDefault="00784E9D" w:rsidP="00A8762C">
            <w:pPr>
              <w:pStyle w:val="TAC"/>
              <w:keepNext w:val="0"/>
              <w:keepLines w:val="0"/>
              <w:widowControl w:val="0"/>
              <w:rPr>
                <w:lang w:eastAsia="zh-CN" w:bidi="ar"/>
              </w:rPr>
            </w:pPr>
          </w:p>
        </w:tc>
      </w:tr>
      <w:tr w:rsidR="00784E9D" w:rsidRPr="001141C9" w14:paraId="047AD9C2" w14:textId="77777777" w:rsidTr="00A8762C">
        <w:trPr>
          <w:jc w:val="center"/>
        </w:trPr>
        <w:tc>
          <w:tcPr>
            <w:tcW w:w="1959" w:type="dxa"/>
            <w:tcBorders>
              <w:top w:val="single" w:sz="4" w:space="0" w:color="auto"/>
              <w:left w:val="single" w:sz="4" w:space="0" w:color="auto"/>
              <w:bottom w:val="nil"/>
              <w:right w:val="single" w:sz="4" w:space="0" w:color="auto"/>
            </w:tcBorders>
          </w:tcPr>
          <w:p w14:paraId="4C6464D1" w14:textId="77777777" w:rsidR="00784E9D" w:rsidRPr="001141C9" w:rsidRDefault="00784E9D" w:rsidP="00A8762C">
            <w:pPr>
              <w:pStyle w:val="TAC"/>
              <w:keepNext w:val="0"/>
              <w:keepLines w:val="0"/>
              <w:widowControl w:val="0"/>
            </w:pPr>
            <w:r w:rsidRPr="001141C9">
              <w:t>CA_n3(2A)-n7(2A)-n8A-n78A</w:t>
            </w:r>
          </w:p>
        </w:tc>
        <w:tc>
          <w:tcPr>
            <w:tcW w:w="2036" w:type="dxa"/>
            <w:tcBorders>
              <w:top w:val="single" w:sz="4" w:space="0" w:color="auto"/>
              <w:left w:val="single" w:sz="4" w:space="0" w:color="auto"/>
              <w:bottom w:val="nil"/>
              <w:right w:val="single" w:sz="4" w:space="0" w:color="auto"/>
            </w:tcBorders>
          </w:tcPr>
          <w:p w14:paraId="427C79FF" w14:textId="77777777" w:rsidR="00784E9D" w:rsidRPr="001141C9" w:rsidRDefault="00784E9D" w:rsidP="00A8762C">
            <w:pPr>
              <w:pStyle w:val="TAC"/>
              <w:keepNext w:val="0"/>
              <w:keepLines w:val="0"/>
              <w:rPr>
                <w:lang w:eastAsia="zh-CN"/>
              </w:rPr>
            </w:pPr>
            <w:r w:rsidRPr="001141C9">
              <w:rPr>
                <w:lang w:eastAsia="zh-CN"/>
              </w:rPr>
              <w:t>CA_n3A-n7A</w:t>
            </w:r>
          </w:p>
          <w:p w14:paraId="3C60FDD5" w14:textId="77777777" w:rsidR="00784E9D" w:rsidRPr="001141C9" w:rsidRDefault="00784E9D" w:rsidP="00A8762C">
            <w:pPr>
              <w:pStyle w:val="TAC"/>
              <w:keepNext w:val="0"/>
              <w:keepLines w:val="0"/>
              <w:rPr>
                <w:lang w:eastAsia="zh-CN"/>
              </w:rPr>
            </w:pPr>
            <w:r w:rsidRPr="001141C9">
              <w:rPr>
                <w:lang w:eastAsia="zh-CN"/>
              </w:rPr>
              <w:t>CA_n3A-n8A</w:t>
            </w:r>
          </w:p>
          <w:p w14:paraId="6FF6B82E" w14:textId="77777777" w:rsidR="00784E9D" w:rsidRPr="001141C9" w:rsidRDefault="00784E9D" w:rsidP="00A8762C">
            <w:pPr>
              <w:pStyle w:val="TAC"/>
              <w:keepNext w:val="0"/>
              <w:keepLines w:val="0"/>
              <w:rPr>
                <w:lang w:eastAsia="zh-CN"/>
              </w:rPr>
            </w:pPr>
            <w:r w:rsidRPr="001141C9">
              <w:rPr>
                <w:lang w:eastAsia="zh-CN"/>
              </w:rPr>
              <w:t>CA_n3A-n78A</w:t>
            </w:r>
          </w:p>
          <w:p w14:paraId="6704BAD0" w14:textId="77777777" w:rsidR="00784E9D" w:rsidRPr="001141C9" w:rsidRDefault="00784E9D" w:rsidP="00A8762C">
            <w:pPr>
              <w:pStyle w:val="TAC"/>
              <w:keepNext w:val="0"/>
              <w:keepLines w:val="0"/>
              <w:rPr>
                <w:lang w:eastAsia="zh-CN"/>
              </w:rPr>
            </w:pPr>
            <w:r w:rsidRPr="001141C9">
              <w:rPr>
                <w:lang w:eastAsia="zh-CN"/>
              </w:rPr>
              <w:t>CA_n7A-n8A</w:t>
            </w:r>
          </w:p>
          <w:p w14:paraId="3B7FB260" w14:textId="77777777" w:rsidR="00784E9D" w:rsidRPr="001141C9" w:rsidRDefault="00784E9D" w:rsidP="00A8762C">
            <w:pPr>
              <w:pStyle w:val="TAC"/>
              <w:keepNext w:val="0"/>
              <w:keepLines w:val="0"/>
              <w:rPr>
                <w:lang w:eastAsia="zh-CN"/>
              </w:rPr>
            </w:pPr>
            <w:r w:rsidRPr="001141C9">
              <w:rPr>
                <w:lang w:eastAsia="zh-CN"/>
              </w:rPr>
              <w:t>CA_n7A-n78A</w:t>
            </w:r>
          </w:p>
          <w:p w14:paraId="2CEAED89" w14:textId="77777777" w:rsidR="00784E9D" w:rsidRPr="001141C9" w:rsidRDefault="00784E9D" w:rsidP="00A8762C">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4BA76062"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F29719B" w14:textId="77777777" w:rsidR="00784E9D" w:rsidRPr="001141C9" w:rsidRDefault="00784E9D" w:rsidP="00A8762C">
            <w:pPr>
              <w:pStyle w:val="TAC"/>
              <w:keepNext w:val="0"/>
              <w:keepLines w:val="0"/>
              <w:widowControl w:val="0"/>
            </w:pPr>
            <w:r w:rsidRPr="001141C9">
              <w:rPr>
                <w:rFonts w:cs="Arial"/>
                <w:szCs w:val="18"/>
              </w:rPr>
              <w:t>CA_n3(2A)_BCS0</w:t>
            </w:r>
          </w:p>
        </w:tc>
        <w:tc>
          <w:tcPr>
            <w:tcW w:w="1837" w:type="dxa"/>
            <w:tcBorders>
              <w:top w:val="single" w:sz="4" w:space="0" w:color="auto"/>
              <w:left w:val="single" w:sz="4" w:space="0" w:color="auto"/>
              <w:bottom w:val="nil"/>
              <w:right w:val="single" w:sz="4" w:space="0" w:color="auto"/>
            </w:tcBorders>
          </w:tcPr>
          <w:p w14:paraId="23F837A1"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7D4554E2" w14:textId="77777777" w:rsidTr="00A8762C">
        <w:trPr>
          <w:jc w:val="center"/>
        </w:trPr>
        <w:tc>
          <w:tcPr>
            <w:tcW w:w="1959" w:type="dxa"/>
            <w:tcBorders>
              <w:top w:val="nil"/>
              <w:left w:val="single" w:sz="4" w:space="0" w:color="auto"/>
              <w:bottom w:val="nil"/>
              <w:right w:val="single" w:sz="4" w:space="0" w:color="auto"/>
            </w:tcBorders>
          </w:tcPr>
          <w:p w14:paraId="780098C7"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9F1F810"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2C65BB2"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EB8AC5B" w14:textId="77777777" w:rsidR="00784E9D" w:rsidRPr="001141C9" w:rsidRDefault="00784E9D" w:rsidP="00A8762C">
            <w:pPr>
              <w:pStyle w:val="TAC"/>
              <w:keepNext w:val="0"/>
              <w:keepLines w:val="0"/>
              <w:widowControl w:val="0"/>
            </w:pPr>
            <w:r w:rsidRPr="001141C9">
              <w:rPr>
                <w:rFonts w:cs="Arial"/>
                <w:szCs w:val="18"/>
              </w:rPr>
              <w:t>CA_n7(2A)_BCS0</w:t>
            </w:r>
          </w:p>
        </w:tc>
        <w:tc>
          <w:tcPr>
            <w:tcW w:w="1837" w:type="dxa"/>
            <w:tcBorders>
              <w:top w:val="nil"/>
              <w:left w:val="single" w:sz="4" w:space="0" w:color="auto"/>
              <w:bottom w:val="nil"/>
              <w:right w:val="single" w:sz="4" w:space="0" w:color="auto"/>
            </w:tcBorders>
          </w:tcPr>
          <w:p w14:paraId="3DB90017" w14:textId="77777777" w:rsidR="00784E9D" w:rsidRPr="001141C9" w:rsidRDefault="00784E9D" w:rsidP="00A8762C">
            <w:pPr>
              <w:pStyle w:val="TAC"/>
              <w:keepNext w:val="0"/>
              <w:keepLines w:val="0"/>
              <w:widowControl w:val="0"/>
              <w:rPr>
                <w:lang w:eastAsia="zh-CN" w:bidi="ar"/>
              </w:rPr>
            </w:pPr>
          </w:p>
        </w:tc>
      </w:tr>
      <w:tr w:rsidR="00784E9D" w:rsidRPr="001141C9" w14:paraId="7622D9C8" w14:textId="77777777" w:rsidTr="00A8762C">
        <w:trPr>
          <w:jc w:val="center"/>
        </w:trPr>
        <w:tc>
          <w:tcPr>
            <w:tcW w:w="1959" w:type="dxa"/>
            <w:tcBorders>
              <w:top w:val="nil"/>
              <w:left w:val="single" w:sz="4" w:space="0" w:color="auto"/>
              <w:bottom w:val="nil"/>
              <w:right w:val="single" w:sz="4" w:space="0" w:color="auto"/>
            </w:tcBorders>
          </w:tcPr>
          <w:p w14:paraId="67D65CD5"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5B4459A"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DEDFD8"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743E0C1A" w14:textId="77777777" w:rsidR="00784E9D" w:rsidRPr="001141C9" w:rsidRDefault="00784E9D" w:rsidP="00A8762C">
            <w:pPr>
              <w:pStyle w:val="TAC"/>
              <w:keepNext w:val="0"/>
              <w:keepLines w:val="0"/>
              <w:widowControl w:val="0"/>
            </w:pPr>
            <w:r w:rsidRPr="001141C9">
              <w:rPr>
                <w:rFonts w:cs="Arial"/>
                <w:szCs w:val="18"/>
              </w:rPr>
              <w:t>5, 10, 15, 20</w:t>
            </w:r>
          </w:p>
        </w:tc>
        <w:tc>
          <w:tcPr>
            <w:tcW w:w="1837" w:type="dxa"/>
            <w:tcBorders>
              <w:top w:val="nil"/>
              <w:left w:val="single" w:sz="4" w:space="0" w:color="auto"/>
              <w:bottom w:val="nil"/>
              <w:right w:val="single" w:sz="4" w:space="0" w:color="auto"/>
            </w:tcBorders>
          </w:tcPr>
          <w:p w14:paraId="0B6328DA" w14:textId="77777777" w:rsidR="00784E9D" w:rsidRPr="001141C9" w:rsidRDefault="00784E9D" w:rsidP="00A8762C">
            <w:pPr>
              <w:pStyle w:val="TAC"/>
              <w:keepNext w:val="0"/>
              <w:keepLines w:val="0"/>
              <w:widowControl w:val="0"/>
              <w:rPr>
                <w:lang w:eastAsia="zh-CN" w:bidi="ar"/>
              </w:rPr>
            </w:pPr>
          </w:p>
        </w:tc>
      </w:tr>
      <w:tr w:rsidR="00784E9D" w:rsidRPr="001141C9" w14:paraId="5353E337" w14:textId="77777777" w:rsidTr="00A8762C">
        <w:trPr>
          <w:jc w:val="center"/>
        </w:trPr>
        <w:tc>
          <w:tcPr>
            <w:tcW w:w="1959" w:type="dxa"/>
            <w:tcBorders>
              <w:top w:val="nil"/>
              <w:left w:val="single" w:sz="4" w:space="0" w:color="auto"/>
              <w:bottom w:val="single" w:sz="4" w:space="0" w:color="auto"/>
              <w:right w:val="single" w:sz="4" w:space="0" w:color="auto"/>
            </w:tcBorders>
          </w:tcPr>
          <w:p w14:paraId="3209BC67"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A8D80E1"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195F9D3"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19DF56F" w14:textId="77777777" w:rsidR="00784E9D" w:rsidRPr="001141C9" w:rsidRDefault="00784E9D" w:rsidP="00A8762C">
            <w:pPr>
              <w:pStyle w:val="TAC"/>
              <w:keepNext w:val="0"/>
              <w:keepLines w:val="0"/>
              <w:widowControl w:val="0"/>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33DD7EBD" w14:textId="77777777" w:rsidR="00784E9D" w:rsidRPr="001141C9" w:rsidRDefault="00784E9D" w:rsidP="00A8762C">
            <w:pPr>
              <w:pStyle w:val="TAC"/>
              <w:keepNext w:val="0"/>
              <w:keepLines w:val="0"/>
              <w:widowControl w:val="0"/>
              <w:rPr>
                <w:lang w:eastAsia="zh-CN" w:bidi="ar"/>
              </w:rPr>
            </w:pPr>
          </w:p>
        </w:tc>
      </w:tr>
      <w:tr w:rsidR="00784E9D" w:rsidRPr="001141C9" w14:paraId="0EEB282C" w14:textId="77777777" w:rsidTr="00A8762C">
        <w:trPr>
          <w:jc w:val="center"/>
        </w:trPr>
        <w:tc>
          <w:tcPr>
            <w:tcW w:w="1959" w:type="dxa"/>
            <w:tcBorders>
              <w:top w:val="single" w:sz="4" w:space="0" w:color="auto"/>
              <w:left w:val="single" w:sz="4" w:space="0" w:color="auto"/>
              <w:bottom w:val="nil"/>
              <w:right w:val="single" w:sz="4" w:space="0" w:color="auto"/>
            </w:tcBorders>
          </w:tcPr>
          <w:p w14:paraId="5440848E" w14:textId="77777777" w:rsidR="00784E9D" w:rsidRPr="001141C9" w:rsidRDefault="00784E9D" w:rsidP="00A8762C">
            <w:pPr>
              <w:pStyle w:val="TAC"/>
              <w:keepNext w:val="0"/>
              <w:keepLines w:val="0"/>
              <w:widowControl w:val="0"/>
            </w:pPr>
            <w:r w:rsidRPr="001141C9">
              <w:t>CA_n3A-n7A-n20A-n67A</w:t>
            </w:r>
          </w:p>
        </w:tc>
        <w:tc>
          <w:tcPr>
            <w:tcW w:w="2036" w:type="dxa"/>
            <w:tcBorders>
              <w:top w:val="single" w:sz="4" w:space="0" w:color="auto"/>
              <w:left w:val="single" w:sz="4" w:space="0" w:color="auto"/>
              <w:bottom w:val="nil"/>
              <w:right w:val="single" w:sz="4" w:space="0" w:color="auto"/>
            </w:tcBorders>
          </w:tcPr>
          <w:p w14:paraId="4A2A11AE" w14:textId="77777777" w:rsidR="00784E9D" w:rsidRPr="001141C9" w:rsidRDefault="00784E9D" w:rsidP="00A8762C">
            <w:pPr>
              <w:pStyle w:val="TAC"/>
              <w:keepNext w:val="0"/>
              <w:keepLines w:val="0"/>
              <w:widowControl w:val="0"/>
              <w:rPr>
                <w:lang w:eastAsia="zh-CN"/>
              </w:rPr>
            </w:pPr>
            <w:r w:rsidRPr="001141C9">
              <w:rPr>
                <w:lang w:eastAsia="zh-CN"/>
              </w:rPr>
              <w:t>CA_n3A-n7A</w:t>
            </w:r>
          </w:p>
          <w:p w14:paraId="4AF50EBC" w14:textId="77777777" w:rsidR="00784E9D" w:rsidRPr="001141C9" w:rsidRDefault="00784E9D" w:rsidP="00A8762C">
            <w:pPr>
              <w:pStyle w:val="TAC"/>
              <w:keepNext w:val="0"/>
              <w:keepLines w:val="0"/>
              <w:widowControl w:val="0"/>
              <w:rPr>
                <w:lang w:eastAsia="zh-CN"/>
              </w:rPr>
            </w:pPr>
            <w:r w:rsidRPr="001141C9">
              <w:rPr>
                <w:lang w:eastAsia="zh-CN"/>
              </w:rPr>
              <w:t>CA_n3A-n20A</w:t>
            </w:r>
          </w:p>
          <w:p w14:paraId="364329EC" w14:textId="77777777" w:rsidR="00784E9D" w:rsidRPr="001141C9" w:rsidRDefault="00784E9D" w:rsidP="00A8762C">
            <w:pPr>
              <w:pStyle w:val="TAC"/>
              <w:keepNext w:val="0"/>
              <w:keepLines w:val="0"/>
              <w:widowControl w:val="0"/>
              <w:rPr>
                <w:lang w:eastAsia="zh-CN"/>
              </w:rPr>
            </w:pPr>
            <w:r w:rsidRPr="001141C9">
              <w:rPr>
                <w:lang w:eastAsia="zh-CN"/>
              </w:rPr>
              <w:t>CA_n7A-n20A</w:t>
            </w:r>
          </w:p>
        </w:tc>
        <w:tc>
          <w:tcPr>
            <w:tcW w:w="950" w:type="dxa"/>
            <w:tcBorders>
              <w:top w:val="single" w:sz="4" w:space="0" w:color="auto"/>
              <w:left w:val="single" w:sz="4" w:space="0" w:color="auto"/>
              <w:bottom w:val="single" w:sz="4" w:space="0" w:color="auto"/>
              <w:right w:val="single" w:sz="4" w:space="0" w:color="auto"/>
            </w:tcBorders>
          </w:tcPr>
          <w:p w14:paraId="49AC2497" w14:textId="77777777" w:rsidR="00784E9D" w:rsidRPr="001141C9" w:rsidRDefault="00784E9D" w:rsidP="00A8762C">
            <w:pPr>
              <w:pStyle w:val="TAC"/>
              <w:keepNext w:val="0"/>
              <w:keepLines w:val="0"/>
              <w:widowControl w:val="0"/>
              <w:rPr>
                <w:rFonts w:cs="Arial"/>
                <w:szCs w:val="18"/>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C04973C" w14:textId="77777777" w:rsidR="00784E9D" w:rsidRPr="001141C9" w:rsidRDefault="00784E9D" w:rsidP="00A8762C">
            <w:pPr>
              <w:pStyle w:val="TAC"/>
              <w:keepNext w:val="0"/>
              <w:keepLines w:val="0"/>
              <w:widowControl w:val="0"/>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072AC599" w14:textId="77777777" w:rsidR="00784E9D" w:rsidRPr="001141C9" w:rsidRDefault="00784E9D" w:rsidP="00A8762C">
            <w:pPr>
              <w:pStyle w:val="TAC"/>
              <w:keepNext w:val="0"/>
              <w:keepLines w:val="0"/>
              <w:widowControl w:val="0"/>
              <w:rPr>
                <w:lang w:eastAsia="zh-CN" w:bidi="ar"/>
              </w:rPr>
            </w:pPr>
            <w:r w:rsidRPr="001141C9">
              <w:rPr>
                <w:lang w:eastAsia="zh-CN"/>
              </w:rPr>
              <w:t>4 and 5</w:t>
            </w:r>
          </w:p>
        </w:tc>
      </w:tr>
      <w:tr w:rsidR="00784E9D" w:rsidRPr="001141C9" w14:paraId="2A21C16B" w14:textId="77777777" w:rsidTr="00A8762C">
        <w:trPr>
          <w:jc w:val="center"/>
        </w:trPr>
        <w:tc>
          <w:tcPr>
            <w:tcW w:w="1959" w:type="dxa"/>
            <w:tcBorders>
              <w:top w:val="nil"/>
              <w:left w:val="single" w:sz="4" w:space="0" w:color="auto"/>
              <w:bottom w:val="nil"/>
              <w:right w:val="single" w:sz="4" w:space="0" w:color="auto"/>
            </w:tcBorders>
          </w:tcPr>
          <w:p w14:paraId="6E70CC31"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78565415"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2E49334" w14:textId="77777777" w:rsidR="00784E9D" w:rsidRPr="001141C9" w:rsidRDefault="00784E9D" w:rsidP="00A8762C">
            <w:pPr>
              <w:pStyle w:val="TAC"/>
              <w:keepNext w:val="0"/>
              <w:keepLines w:val="0"/>
              <w:widowControl w:val="0"/>
              <w:rPr>
                <w:rFonts w:cs="Arial"/>
                <w:szCs w:val="18"/>
                <w:lang w:eastAsia="zh-CN"/>
              </w:rPr>
            </w:pPr>
            <w:r w:rsidRPr="001141C9">
              <w:rPr>
                <w:rFonts w:eastAsia="DengXia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5F0092F" w14:textId="77777777" w:rsidR="00784E9D" w:rsidRPr="001141C9" w:rsidRDefault="00784E9D" w:rsidP="00A8762C">
            <w:pPr>
              <w:pStyle w:val="TAC"/>
              <w:keepNext w:val="0"/>
              <w:keepLines w:val="0"/>
              <w:widowControl w:val="0"/>
            </w:pPr>
            <w:r w:rsidRPr="001141C9">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549D1B00" w14:textId="77777777" w:rsidR="00784E9D" w:rsidRPr="001141C9" w:rsidRDefault="00784E9D" w:rsidP="00A8762C">
            <w:pPr>
              <w:pStyle w:val="TAC"/>
              <w:keepNext w:val="0"/>
              <w:keepLines w:val="0"/>
              <w:widowControl w:val="0"/>
              <w:rPr>
                <w:lang w:eastAsia="zh-CN" w:bidi="ar"/>
              </w:rPr>
            </w:pPr>
          </w:p>
        </w:tc>
      </w:tr>
      <w:tr w:rsidR="00784E9D" w:rsidRPr="001141C9" w14:paraId="63E0B81B" w14:textId="77777777" w:rsidTr="00A8762C">
        <w:trPr>
          <w:jc w:val="center"/>
        </w:trPr>
        <w:tc>
          <w:tcPr>
            <w:tcW w:w="1959" w:type="dxa"/>
            <w:tcBorders>
              <w:top w:val="nil"/>
              <w:left w:val="single" w:sz="4" w:space="0" w:color="auto"/>
              <w:bottom w:val="nil"/>
              <w:right w:val="single" w:sz="4" w:space="0" w:color="auto"/>
            </w:tcBorders>
          </w:tcPr>
          <w:p w14:paraId="6C05E75B"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398984D2"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BB94261" w14:textId="77777777" w:rsidR="00784E9D" w:rsidRPr="001141C9" w:rsidRDefault="00784E9D" w:rsidP="00A8762C">
            <w:pPr>
              <w:pStyle w:val="TAC"/>
              <w:keepNext w:val="0"/>
              <w:keepLines w:val="0"/>
              <w:widowControl w:val="0"/>
              <w:rPr>
                <w:rFonts w:cs="Arial"/>
                <w:szCs w:val="18"/>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3D347820" w14:textId="77777777" w:rsidR="00784E9D" w:rsidRPr="001141C9" w:rsidRDefault="00784E9D" w:rsidP="00A8762C">
            <w:pPr>
              <w:pStyle w:val="TAC"/>
              <w:keepNext w:val="0"/>
              <w:keepLines w:val="0"/>
              <w:widowControl w:val="0"/>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20F14B41" w14:textId="77777777" w:rsidR="00784E9D" w:rsidRPr="001141C9" w:rsidRDefault="00784E9D" w:rsidP="00A8762C">
            <w:pPr>
              <w:pStyle w:val="TAC"/>
              <w:keepNext w:val="0"/>
              <w:keepLines w:val="0"/>
              <w:widowControl w:val="0"/>
              <w:rPr>
                <w:lang w:eastAsia="zh-CN" w:bidi="ar"/>
              </w:rPr>
            </w:pPr>
          </w:p>
        </w:tc>
      </w:tr>
      <w:tr w:rsidR="00784E9D" w:rsidRPr="001141C9" w14:paraId="3D7BFAC3" w14:textId="77777777" w:rsidTr="00A8762C">
        <w:trPr>
          <w:jc w:val="center"/>
        </w:trPr>
        <w:tc>
          <w:tcPr>
            <w:tcW w:w="1959" w:type="dxa"/>
            <w:tcBorders>
              <w:top w:val="nil"/>
              <w:left w:val="single" w:sz="4" w:space="0" w:color="auto"/>
              <w:bottom w:val="single" w:sz="4" w:space="0" w:color="auto"/>
              <w:right w:val="single" w:sz="4" w:space="0" w:color="auto"/>
            </w:tcBorders>
          </w:tcPr>
          <w:p w14:paraId="3F03C631"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ED70C3D"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FD29BE" w14:textId="77777777" w:rsidR="00784E9D" w:rsidRPr="001141C9" w:rsidRDefault="00784E9D" w:rsidP="00A8762C">
            <w:pPr>
              <w:pStyle w:val="TAC"/>
              <w:keepNext w:val="0"/>
              <w:keepLines w:val="0"/>
              <w:widowControl w:val="0"/>
              <w:rPr>
                <w:rFonts w:cs="Arial"/>
                <w:szCs w:val="18"/>
                <w:lang w:eastAsia="zh-CN"/>
              </w:rPr>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D3756F6" w14:textId="77777777" w:rsidR="00784E9D" w:rsidRPr="001141C9" w:rsidRDefault="00784E9D" w:rsidP="00A8762C">
            <w:pPr>
              <w:pStyle w:val="TAC"/>
              <w:keepNext w:val="0"/>
              <w:keepLines w:val="0"/>
              <w:widowControl w:val="0"/>
            </w:pPr>
            <w:r w:rsidRPr="001141C9">
              <w:rPr>
                <w:rFonts w:cs="Arial"/>
                <w:color w:val="000000"/>
              </w:rPr>
              <w:t>n67 channel bandwidths in Table 5.3.5-1</w:t>
            </w:r>
          </w:p>
        </w:tc>
        <w:tc>
          <w:tcPr>
            <w:tcW w:w="1837" w:type="dxa"/>
            <w:tcBorders>
              <w:top w:val="nil"/>
              <w:left w:val="single" w:sz="4" w:space="0" w:color="auto"/>
              <w:bottom w:val="single" w:sz="4" w:space="0" w:color="auto"/>
              <w:right w:val="single" w:sz="4" w:space="0" w:color="auto"/>
            </w:tcBorders>
            <w:vAlign w:val="center"/>
          </w:tcPr>
          <w:p w14:paraId="1F0FD570" w14:textId="77777777" w:rsidR="00784E9D" w:rsidRPr="001141C9" w:rsidRDefault="00784E9D" w:rsidP="00A8762C">
            <w:pPr>
              <w:pStyle w:val="TAC"/>
              <w:keepNext w:val="0"/>
              <w:keepLines w:val="0"/>
              <w:widowControl w:val="0"/>
              <w:rPr>
                <w:lang w:eastAsia="zh-CN" w:bidi="ar"/>
              </w:rPr>
            </w:pPr>
          </w:p>
        </w:tc>
      </w:tr>
      <w:tr w:rsidR="00784E9D" w:rsidRPr="001141C9" w14:paraId="230C80BE" w14:textId="77777777" w:rsidTr="00A8762C">
        <w:trPr>
          <w:jc w:val="center"/>
        </w:trPr>
        <w:tc>
          <w:tcPr>
            <w:tcW w:w="1959" w:type="dxa"/>
            <w:tcBorders>
              <w:top w:val="single" w:sz="4" w:space="0" w:color="auto"/>
              <w:left w:val="single" w:sz="4" w:space="0" w:color="auto"/>
              <w:bottom w:val="nil"/>
              <w:right w:val="single" w:sz="4" w:space="0" w:color="auto"/>
            </w:tcBorders>
          </w:tcPr>
          <w:p w14:paraId="584FD2D8" w14:textId="77777777" w:rsidR="00784E9D" w:rsidRPr="001141C9" w:rsidRDefault="00784E9D" w:rsidP="00A8762C">
            <w:pPr>
              <w:pStyle w:val="TAC"/>
              <w:keepNext w:val="0"/>
              <w:keepLines w:val="0"/>
              <w:widowControl w:val="0"/>
            </w:pPr>
            <w:r w:rsidRPr="001141C9">
              <w:t>CA_n3A-n7A-n20A-n78A</w:t>
            </w:r>
          </w:p>
        </w:tc>
        <w:tc>
          <w:tcPr>
            <w:tcW w:w="2036" w:type="dxa"/>
            <w:tcBorders>
              <w:top w:val="single" w:sz="4" w:space="0" w:color="auto"/>
              <w:left w:val="single" w:sz="4" w:space="0" w:color="auto"/>
              <w:bottom w:val="nil"/>
              <w:right w:val="single" w:sz="4" w:space="0" w:color="auto"/>
            </w:tcBorders>
          </w:tcPr>
          <w:p w14:paraId="095897AA" w14:textId="77777777" w:rsidR="00784E9D" w:rsidRPr="001141C9" w:rsidRDefault="00784E9D" w:rsidP="00A8762C">
            <w:pPr>
              <w:pStyle w:val="TAC"/>
              <w:keepNext w:val="0"/>
              <w:keepLines w:val="0"/>
              <w:widowControl w:val="0"/>
              <w:rPr>
                <w:lang w:eastAsia="zh-CN"/>
              </w:rPr>
            </w:pPr>
            <w:r w:rsidRPr="001141C9">
              <w:rPr>
                <w:lang w:eastAsia="zh-CN"/>
              </w:rPr>
              <w:t>CA_n3A-n7A</w:t>
            </w:r>
          </w:p>
          <w:p w14:paraId="26BF1D84" w14:textId="77777777" w:rsidR="00784E9D" w:rsidRPr="001141C9" w:rsidRDefault="00784E9D" w:rsidP="00A8762C">
            <w:pPr>
              <w:pStyle w:val="TAC"/>
              <w:keepNext w:val="0"/>
              <w:keepLines w:val="0"/>
              <w:widowControl w:val="0"/>
              <w:rPr>
                <w:lang w:eastAsia="zh-CN"/>
              </w:rPr>
            </w:pPr>
            <w:r w:rsidRPr="001141C9">
              <w:rPr>
                <w:lang w:eastAsia="zh-CN"/>
              </w:rPr>
              <w:t>CA_n3A-n20A</w:t>
            </w:r>
          </w:p>
          <w:p w14:paraId="0CDC12BE" w14:textId="77777777" w:rsidR="00784E9D" w:rsidRPr="001141C9" w:rsidRDefault="00784E9D" w:rsidP="00A8762C">
            <w:pPr>
              <w:pStyle w:val="TAC"/>
              <w:keepNext w:val="0"/>
              <w:keepLines w:val="0"/>
              <w:widowControl w:val="0"/>
              <w:rPr>
                <w:lang w:eastAsia="zh-CN"/>
              </w:rPr>
            </w:pPr>
            <w:r w:rsidRPr="001141C9">
              <w:rPr>
                <w:lang w:eastAsia="zh-CN"/>
              </w:rPr>
              <w:t>CA_n3A-n78A</w:t>
            </w:r>
          </w:p>
          <w:p w14:paraId="71C7C8EE" w14:textId="77777777" w:rsidR="00784E9D" w:rsidRPr="001141C9" w:rsidRDefault="00784E9D" w:rsidP="00A8762C">
            <w:pPr>
              <w:pStyle w:val="TAC"/>
              <w:keepNext w:val="0"/>
              <w:keepLines w:val="0"/>
              <w:widowControl w:val="0"/>
              <w:rPr>
                <w:lang w:eastAsia="zh-CN"/>
              </w:rPr>
            </w:pPr>
            <w:r w:rsidRPr="001141C9">
              <w:rPr>
                <w:lang w:eastAsia="zh-CN"/>
              </w:rPr>
              <w:t>CA_n7A-n20A</w:t>
            </w:r>
          </w:p>
          <w:p w14:paraId="18743E5C" w14:textId="77777777" w:rsidR="00784E9D" w:rsidRPr="001141C9" w:rsidRDefault="00784E9D" w:rsidP="00A8762C">
            <w:pPr>
              <w:pStyle w:val="TAC"/>
              <w:keepNext w:val="0"/>
              <w:keepLines w:val="0"/>
              <w:widowControl w:val="0"/>
              <w:rPr>
                <w:lang w:eastAsia="zh-CN"/>
              </w:rPr>
            </w:pPr>
            <w:r w:rsidRPr="001141C9">
              <w:rPr>
                <w:lang w:eastAsia="zh-CN"/>
              </w:rPr>
              <w:t>CA_n7A-n78A</w:t>
            </w:r>
          </w:p>
          <w:p w14:paraId="3E89187A" w14:textId="77777777" w:rsidR="00784E9D" w:rsidRPr="001141C9" w:rsidRDefault="00784E9D" w:rsidP="00A8762C">
            <w:pPr>
              <w:pStyle w:val="TAC"/>
              <w:keepNext w:val="0"/>
              <w:keepLines w:val="0"/>
              <w:widowControl w:val="0"/>
              <w:rPr>
                <w:lang w:eastAsia="zh-CN"/>
              </w:rPr>
            </w:pPr>
            <w:r w:rsidRPr="001141C9">
              <w:rPr>
                <w:lang w:eastAsia="zh-CN"/>
              </w:rPr>
              <w:t>CA_n20A-n78A</w:t>
            </w:r>
          </w:p>
        </w:tc>
        <w:tc>
          <w:tcPr>
            <w:tcW w:w="950" w:type="dxa"/>
            <w:tcBorders>
              <w:top w:val="single" w:sz="4" w:space="0" w:color="auto"/>
              <w:left w:val="single" w:sz="4" w:space="0" w:color="auto"/>
              <w:bottom w:val="single" w:sz="4" w:space="0" w:color="auto"/>
              <w:right w:val="single" w:sz="4" w:space="0" w:color="auto"/>
            </w:tcBorders>
          </w:tcPr>
          <w:p w14:paraId="2C7CDDFB" w14:textId="77777777" w:rsidR="00784E9D" w:rsidRPr="001141C9" w:rsidRDefault="00784E9D" w:rsidP="00A8762C">
            <w:pPr>
              <w:pStyle w:val="TAC"/>
              <w:keepNext w:val="0"/>
              <w:keepLines w:val="0"/>
              <w:widowControl w:val="0"/>
              <w:rPr>
                <w:rFonts w:cs="Arial"/>
                <w:szCs w:val="18"/>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D5CC1F8" w14:textId="77777777" w:rsidR="00784E9D" w:rsidRPr="001141C9" w:rsidRDefault="00784E9D" w:rsidP="00A8762C">
            <w:pPr>
              <w:pStyle w:val="TAC"/>
              <w:keepNext w:val="0"/>
              <w:keepLines w:val="0"/>
              <w:widowControl w:val="0"/>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7A8A347C" w14:textId="77777777" w:rsidR="00784E9D" w:rsidRPr="001141C9" w:rsidRDefault="00784E9D" w:rsidP="00A8762C">
            <w:pPr>
              <w:pStyle w:val="TAC"/>
              <w:keepNext w:val="0"/>
              <w:keepLines w:val="0"/>
              <w:widowControl w:val="0"/>
              <w:rPr>
                <w:lang w:eastAsia="zh-CN" w:bidi="ar"/>
              </w:rPr>
            </w:pPr>
            <w:r w:rsidRPr="001141C9">
              <w:rPr>
                <w:lang w:eastAsia="zh-CN"/>
              </w:rPr>
              <w:t>4 and 5</w:t>
            </w:r>
          </w:p>
        </w:tc>
      </w:tr>
      <w:tr w:rsidR="00784E9D" w:rsidRPr="001141C9" w14:paraId="155031DA" w14:textId="77777777" w:rsidTr="00A8762C">
        <w:trPr>
          <w:jc w:val="center"/>
        </w:trPr>
        <w:tc>
          <w:tcPr>
            <w:tcW w:w="1959" w:type="dxa"/>
            <w:tcBorders>
              <w:top w:val="nil"/>
              <w:left w:val="single" w:sz="4" w:space="0" w:color="auto"/>
              <w:bottom w:val="nil"/>
              <w:right w:val="single" w:sz="4" w:space="0" w:color="auto"/>
            </w:tcBorders>
          </w:tcPr>
          <w:p w14:paraId="31B3D111"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5A683D0F"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BFB5804" w14:textId="77777777" w:rsidR="00784E9D" w:rsidRPr="001141C9" w:rsidRDefault="00784E9D" w:rsidP="00A8762C">
            <w:pPr>
              <w:pStyle w:val="TAC"/>
              <w:keepNext w:val="0"/>
              <w:keepLines w:val="0"/>
              <w:widowControl w:val="0"/>
              <w:rPr>
                <w:rFonts w:cs="Arial"/>
                <w:szCs w:val="18"/>
                <w:lang w:eastAsia="zh-CN"/>
              </w:rPr>
            </w:pPr>
            <w:r w:rsidRPr="001141C9">
              <w:rPr>
                <w:rFonts w:eastAsia="DengXia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46C7D0D" w14:textId="77777777" w:rsidR="00784E9D" w:rsidRPr="001141C9" w:rsidRDefault="00784E9D" w:rsidP="00A8762C">
            <w:pPr>
              <w:pStyle w:val="TAC"/>
              <w:keepNext w:val="0"/>
              <w:keepLines w:val="0"/>
              <w:widowControl w:val="0"/>
            </w:pPr>
            <w:r w:rsidRPr="001141C9">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71062F44" w14:textId="77777777" w:rsidR="00784E9D" w:rsidRPr="001141C9" w:rsidRDefault="00784E9D" w:rsidP="00A8762C">
            <w:pPr>
              <w:pStyle w:val="TAC"/>
              <w:keepNext w:val="0"/>
              <w:keepLines w:val="0"/>
              <w:widowControl w:val="0"/>
              <w:rPr>
                <w:lang w:eastAsia="zh-CN" w:bidi="ar"/>
              </w:rPr>
            </w:pPr>
          </w:p>
        </w:tc>
      </w:tr>
      <w:tr w:rsidR="00784E9D" w:rsidRPr="001141C9" w14:paraId="51A1CA7D" w14:textId="77777777" w:rsidTr="00A8762C">
        <w:trPr>
          <w:jc w:val="center"/>
        </w:trPr>
        <w:tc>
          <w:tcPr>
            <w:tcW w:w="1959" w:type="dxa"/>
            <w:tcBorders>
              <w:top w:val="nil"/>
              <w:left w:val="single" w:sz="4" w:space="0" w:color="auto"/>
              <w:bottom w:val="nil"/>
              <w:right w:val="single" w:sz="4" w:space="0" w:color="auto"/>
            </w:tcBorders>
          </w:tcPr>
          <w:p w14:paraId="40952C45"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35D0361F"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B9220D" w14:textId="77777777" w:rsidR="00784E9D" w:rsidRPr="001141C9" w:rsidRDefault="00784E9D" w:rsidP="00A8762C">
            <w:pPr>
              <w:pStyle w:val="TAC"/>
              <w:keepNext w:val="0"/>
              <w:keepLines w:val="0"/>
              <w:widowControl w:val="0"/>
              <w:rPr>
                <w:rFonts w:cs="Arial"/>
                <w:szCs w:val="18"/>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4C5BF795" w14:textId="77777777" w:rsidR="00784E9D" w:rsidRPr="001141C9" w:rsidRDefault="00784E9D" w:rsidP="00A8762C">
            <w:pPr>
              <w:pStyle w:val="TAC"/>
              <w:keepNext w:val="0"/>
              <w:keepLines w:val="0"/>
              <w:widowControl w:val="0"/>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7F35E511" w14:textId="77777777" w:rsidR="00784E9D" w:rsidRPr="001141C9" w:rsidRDefault="00784E9D" w:rsidP="00A8762C">
            <w:pPr>
              <w:pStyle w:val="TAC"/>
              <w:keepNext w:val="0"/>
              <w:keepLines w:val="0"/>
              <w:widowControl w:val="0"/>
              <w:rPr>
                <w:lang w:eastAsia="zh-CN" w:bidi="ar"/>
              </w:rPr>
            </w:pPr>
          </w:p>
        </w:tc>
      </w:tr>
      <w:tr w:rsidR="00784E9D" w:rsidRPr="001141C9" w14:paraId="71DE378F" w14:textId="77777777" w:rsidTr="00A8762C">
        <w:trPr>
          <w:jc w:val="center"/>
        </w:trPr>
        <w:tc>
          <w:tcPr>
            <w:tcW w:w="1959" w:type="dxa"/>
            <w:tcBorders>
              <w:top w:val="nil"/>
              <w:left w:val="single" w:sz="4" w:space="0" w:color="auto"/>
              <w:bottom w:val="single" w:sz="4" w:space="0" w:color="auto"/>
              <w:right w:val="single" w:sz="4" w:space="0" w:color="auto"/>
            </w:tcBorders>
          </w:tcPr>
          <w:p w14:paraId="46E20D6E"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929FDA4"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AF45DC4" w14:textId="77777777" w:rsidR="00784E9D" w:rsidRPr="001141C9" w:rsidRDefault="00784E9D" w:rsidP="00A8762C">
            <w:pPr>
              <w:pStyle w:val="TAC"/>
              <w:keepNext w:val="0"/>
              <w:keepLines w:val="0"/>
              <w:widowControl w:val="0"/>
              <w:rPr>
                <w:rFonts w:cs="Arial"/>
                <w:szCs w:val="18"/>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BBDCBDE" w14:textId="77777777" w:rsidR="00784E9D" w:rsidRPr="001141C9" w:rsidRDefault="00784E9D" w:rsidP="00A8762C">
            <w:pPr>
              <w:pStyle w:val="TAC"/>
              <w:keepNext w:val="0"/>
              <w:keepLines w:val="0"/>
              <w:widowControl w:val="0"/>
            </w:pPr>
            <w:r w:rsidRPr="001141C9">
              <w:rPr>
                <w:rFonts w:cs="Arial"/>
                <w:color w:val="000000"/>
              </w:rPr>
              <w:t xml:space="preserve">n78 channel bandwidths in Table </w:t>
            </w:r>
            <w:r w:rsidRPr="001141C9">
              <w:rPr>
                <w:rFonts w:cs="Arial"/>
                <w:color w:val="000000"/>
              </w:rPr>
              <w:lastRenderedPageBreak/>
              <w:t>5.3.5-1</w:t>
            </w:r>
          </w:p>
        </w:tc>
        <w:tc>
          <w:tcPr>
            <w:tcW w:w="1837" w:type="dxa"/>
            <w:tcBorders>
              <w:top w:val="nil"/>
              <w:left w:val="single" w:sz="4" w:space="0" w:color="auto"/>
              <w:bottom w:val="single" w:sz="4" w:space="0" w:color="auto"/>
              <w:right w:val="single" w:sz="4" w:space="0" w:color="auto"/>
            </w:tcBorders>
            <w:vAlign w:val="center"/>
          </w:tcPr>
          <w:p w14:paraId="1B42EF2C" w14:textId="77777777" w:rsidR="00784E9D" w:rsidRPr="001141C9" w:rsidRDefault="00784E9D" w:rsidP="00A8762C">
            <w:pPr>
              <w:pStyle w:val="TAC"/>
              <w:keepNext w:val="0"/>
              <w:keepLines w:val="0"/>
              <w:widowControl w:val="0"/>
              <w:rPr>
                <w:lang w:eastAsia="zh-CN" w:bidi="ar"/>
              </w:rPr>
            </w:pPr>
          </w:p>
        </w:tc>
      </w:tr>
      <w:tr w:rsidR="00784E9D" w:rsidRPr="001141C9" w14:paraId="641B7559" w14:textId="77777777" w:rsidTr="00A8762C">
        <w:trPr>
          <w:jc w:val="center"/>
        </w:trPr>
        <w:tc>
          <w:tcPr>
            <w:tcW w:w="1959" w:type="dxa"/>
            <w:tcBorders>
              <w:top w:val="single" w:sz="4" w:space="0" w:color="auto"/>
              <w:left w:val="single" w:sz="4" w:space="0" w:color="auto"/>
              <w:bottom w:val="nil"/>
              <w:right w:val="single" w:sz="4" w:space="0" w:color="auto"/>
            </w:tcBorders>
          </w:tcPr>
          <w:p w14:paraId="75065B36" w14:textId="77777777" w:rsidR="00784E9D" w:rsidRPr="001141C9" w:rsidRDefault="00784E9D" w:rsidP="00A8762C">
            <w:pPr>
              <w:pStyle w:val="TAC"/>
              <w:keepNext w:val="0"/>
              <w:keepLines w:val="0"/>
              <w:widowControl w:val="0"/>
            </w:pPr>
            <w:r w:rsidRPr="001141C9">
              <w:t>CA_n3A-n7A-n20A-n78(2A)</w:t>
            </w:r>
          </w:p>
        </w:tc>
        <w:tc>
          <w:tcPr>
            <w:tcW w:w="2036" w:type="dxa"/>
            <w:tcBorders>
              <w:top w:val="single" w:sz="4" w:space="0" w:color="auto"/>
              <w:left w:val="single" w:sz="4" w:space="0" w:color="auto"/>
              <w:bottom w:val="nil"/>
              <w:right w:val="single" w:sz="4" w:space="0" w:color="auto"/>
            </w:tcBorders>
          </w:tcPr>
          <w:p w14:paraId="0FE626F9" w14:textId="77777777" w:rsidR="00784E9D" w:rsidRPr="001141C9" w:rsidRDefault="00784E9D" w:rsidP="00A8762C">
            <w:pPr>
              <w:pStyle w:val="TAC"/>
              <w:keepNext w:val="0"/>
              <w:keepLines w:val="0"/>
              <w:widowControl w:val="0"/>
              <w:rPr>
                <w:lang w:eastAsia="zh-CN"/>
              </w:rPr>
            </w:pPr>
            <w:r w:rsidRPr="001141C9">
              <w:rPr>
                <w:lang w:eastAsia="zh-CN"/>
              </w:rPr>
              <w:t>CA_n3A-n7A</w:t>
            </w:r>
          </w:p>
          <w:p w14:paraId="0B71D7C8" w14:textId="77777777" w:rsidR="00784E9D" w:rsidRPr="001141C9" w:rsidRDefault="00784E9D" w:rsidP="00A8762C">
            <w:pPr>
              <w:pStyle w:val="TAC"/>
              <w:keepNext w:val="0"/>
              <w:keepLines w:val="0"/>
              <w:widowControl w:val="0"/>
              <w:rPr>
                <w:lang w:eastAsia="zh-CN"/>
              </w:rPr>
            </w:pPr>
            <w:r w:rsidRPr="001141C9">
              <w:rPr>
                <w:lang w:eastAsia="zh-CN"/>
              </w:rPr>
              <w:t>CA_n3A-n20A</w:t>
            </w:r>
          </w:p>
          <w:p w14:paraId="296FC569" w14:textId="77777777" w:rsidR="00784E9D" w:rsidRPr="001141C9" w:rsidRDefault="00784E9D" w:rsidP="00A8762C">
            <w:pPr>
              <w:pStyle w:val="TAC"/>
              <w:keepNext w:val="0"/>
              <w:keepLines w:val="0"/>
              <w:widowControl w:val="0"/>
              <w:rPr>
                <w:lang w:eastAsia="zh-CN"/>
              </w:rPr>
            </w:pPr>
            <w:r w:rsidRPr="001141C9">
              <w:rPr>
                <w:lang w:eastAsia="zh-CN"/>
              </w:rPr>
              <w:t>CA_n3A-n78A</w:t>
            </w:r>
          </w:p>
          <w:p w14:paraId="3FF51800" w14:textId="77777777" w:rsidR="00784E9D" w:rsidRPr="001141C9" w:rsidRDefault="00784E9D" w:rsidP="00A8762C">
            <w:pPr>
              <w:pStyle w:val="TAC"/>
              <w:keepNext w:val="0"/>
              <w:keepLines w:val="0"/>
              <w:widowControl w:val="0"/>
              <w:rPr>
                <w:lang w:eastAsia="zh-CN"/>
              </w:rPr>
            </w:pPr>
            <w:r w:rsidRPr="001141C9">
              <w:rPr>
                <w:lang w:eastAsia="zh-CN"/>
              </w:rPr>
              <w:t>CA_n7A-n20A</w:t>
            </w:r>
          </w:p>
          <w:p w14:paraId="38A67D16" w14:textId="77777777" w:rsidR="00784E9D" w:rsidRPr="001141C9" w:rsidRDefault="00784E9D" w:rsidP="00A8762C">
            <w:pPr>
              <w:pStyle w:val="TAC"/>
              <w:keepNext w:val="0"/>
              <w:keepLines w:val="0"/>
              <w:widowControl w:val="0"/>
              <w:rPr>
                <w:lang w:eastAsia="zh-CN"/>
              </w:rPr>
            </w:pPr>
            <w:r w:rsidRPr="001141C9">
              <w:rPr>
                <w:lang w:eastAsia="zh-CN"/>
              </w:rPr>
              <w:t>CA_n7A-n78A</w:t>
            </w:r>
          </w:p>
          <w:p w14:paraId="66197A99" w14:textId="77777777" w:rsidR="00784E9D" w:rsidRPr="001141C9" w:rsidRDefault="00784E9D" w:rsidP="00A8762C">
            <w:pPr>
              <w:pStyle w:val="TAC"/>
              <w:keepNext w:val="0"/>
              <w:keepLines w:val="0"/>
              <w:widowControl w:val="0"/>
              <w:rPr>
                <w:lang w:eastAsia="zh-CN"/>
              </w:rPr>
            </w:pPr>
            <w:r w:rsidRPr="001141C9">
              <w:rPr>
                <w:lang w:eastAsia="zh-CN"/>
              </w:rPr>
              <w:t>CA_n20A-n78A</w:t>
            </w:r>
          </w:p>
          <w:p w14:paraId="7A8135F7" w14:textId="77777777" w:rsidR="00784E9D" w:rsidRPr="001141C9" w:rsidRDefault="00784E9D" w:rsidP="00A8762C">
            <w:pPr>
              <w:pStyle w:val="TAC"/>
              <w:keepNext w:val="0"/>
              <w:keepLines w:val="0"/>
              <w:widowControl w:val="0"/>
              <w:rPr>
                <w:lang w:eastAsia="zh-CN"/>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4A0044A2" w14:textId="77777777" w:rsidR="00784E9D" w:rsidRPr="001141C9" w:rsidRDefault="00784E9D" w:rsidP="00A8762C">
            <w:pPr>
              <w:pStyle w:val="TAC"/>
              <w:keepNext w:val="0"/>
              <w:keepLines w:val="0"/>
              <w:widowControl w:val="0"/>
              <w:rPr>
                <w:rFonts w:cs="Arial"/>
                <w:szCs w:val="18"/>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755D718" w14:textId="77777777" w:rsidR="00784E9D" w:rsidRPr="001141C9" w:rsidRDefault="00784E9D" w:rsidP="00A8762C">
            <w:pPr>
              <w:pStyle w:val="TAC"/>
              <w:keepNext w:val="0"/>
              <w:keepLines w:val="0"/>
              <w:widowControl w:val="0"/>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032957D7" w14:textId="77777777" w:rsidR="00784E9D" w:rsidRPr="001141C9" w:rsidRDefault="00784E9D" w:rsidP="00A8762C">
            <w:pPr>
              <w:pStyle w:val="TAC"/>
              <w:keepNext w:val="0"/>
              <w:keepLines w:val="0"/>
              <w:widowControl w:val="0"/>
              <w:rPr>
                <w:lang w:eastAsia="zh-CN" w:bidi="ar"/>
              </w:rPr>
            </w:pPr>
            <w:r w:rsidRPr="001141C9">
              <w:rPr>
                <w:lang w:eastAsia="zh-CN"/>
              </w:rPr>
              <w:t>4 and 5</w:t>
            </w:r>
          </w:p>
        </w:tc>
      </w:tr>
      <w:tr w:rsidR="00784E9D" w:rsidRPr="001141C9" w14:paraId="573AABC4" w14:textId="77777777" w:rsidTr="00A8762C">
        <w:trPr>
          <w:jc w:val="center"/>
        </w:trPr>
        <w:tc>
          <w:tcPr>
            <w:tcW w:w="1959" w:type="dxa"/>
            <w:tcBorders>
              <w:top w:val="nil"/>
              <w:left w:val="single" w:sz="4" w:space="0" w:color="auto"/>
              <w:bottom w:val="nil"/>
              <w:right w:val="single" w:sz="4" w:space="0" w:color="auto"/>
            </w:tcBorders>
          </w:tcPr>
          <w:p w14:paraId="0C71B18D"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00B52D04"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18CAE2C" w14:textId="77777777" w:rsidR="00784E9D" w:rsidRPr="001141C9" w:rsidRDefault="00784E9D" w:rsidP="00A8762C">
            <w:pPr>
              <w:pStyle w:val="TAC"/>
              <w:keepNext w:val="0"/>
              <w:keepLines w:val="0"/>
              <w:widowControl w:val="0"/>
              <w:rPr>
                <w:rFonts w:cs="Arial"/>
                <w:szCs w:val="18"/>
                <w:lang w:eastAsia="zh-CN"/>
              </w:rPr>
            </w:pPr>
            <w:r w:rsidRPr="001141C9">
              <w:rPr>
                <w:rFonts w:eastAsia="DengXia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D029EE8" w14:textId="77777777" w:rsidR="00784E9D" w:rsidRPr="001141C9" w:rsidRDefault="00784E9D" w:rsidP="00A8762C">
            <w:pPr>
              <w:pStyle w:val="TAC"/>
              <w:keepNext w:val="0"/>
              <w:keepLines w:val="0"/>
              <w:widowControl w:val="0"/>
            </w:pPr>
            <w:r w:rsidRPr="001141C9">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7897162D" w14:textId="77777777" w:rsidR="00784E9D" w:rsidRPr="001141C9" w:rsidRDefault="00784E9D" w:rsidP="00A8762C">
            <w:pPr>
              <w:pStyle w:val="TAC"/>
              <w:keepNext w:val="0"/>
              <w:keepLines w:val="0"/>
              <w:widowControl w:val="0"/>
              <w:rPr>
                <w:lang w:eastAsia="zh-CN" w:bidi="ar"/>
              </w:rPr>
            </w:pPr>
          </w:p>
        </w:tc>
      </w:tr>
      <w:tr w:rsidR="00784E9D" w:rsidRPr="001141C9" w14:paraId="707B1079" w14:textId="77777777" w:rsidTr="00A8762C">
        <w:trPr>
          <w:jc w:val="center"/>
        </w:trPr>
        <w:tc>
          <w:tcPr>
            <w:tcW w:w="1959" w:type="dxa"/>
            <w:tcBorders>
              <w:top w:val="nil"/>
              <w:left w:val="single" w:sz="4" w:space="0" w:color="auto"/>
              <w:bottom w:val="nil"/>
              <w:right w:val="single" w:sz="4" w:space="0" w:color="auto"/>
            </w:tcBorders>
          </w:tcPr>
          <w:p w14:paraId="00DC5BF1"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0BFE8F2"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D584ED3" w14:textId="77777777" w:rsidR="00784E9D" w:rsidRPr="001141C9" w:rsidRDefault="00784E9D" w:rsidP="00A8762C">
            <w:pPr>
              <w:pStyle w:val="TAC"/>
              <w:keepNext w:val="0"/>
              <w:keepLines w:val="0"/>
              <w:widowControl w:val="0"/>
              <w:rPr>
                <w:rFonts w:cs="Arial"/>
                <w:szCs w:val="18"/>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3FD4E1DC" w14:textId="77777777" w:rsidR="00784E9D" w:rsidRPr="001141C9" w:rsidRDefault="00784E9D" w:rsidP="00A8762C">
            <w:pPr>
              <w:pStyle w:val="TAC"/>
              <w:keepNext w:val="0"/>
              <w:keepLines w:val="0"/>
              <w:widowControl w:val="0"/>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64E9980D" w14:textId="77777777" w:rsidR="00784E9D" w:rsidRPr="001141C9" w:rsidRDefault="00784E9D" w:rsidP="00A8762C">
            <w:pPr>
              <w:pStyle w:val="TAC"/>
              <w:keepNext w:val="0"/>
              <w:keepLines w:val="0"/>
              <w:widowControl w:val="0"/>
              <w:rPr>
                <w:lang w:eastAsia="zh-CN" w:bidi="ar"/>
              </w:rPr>
            </w:pPr>
          </w:p>
        </w:tc>
      </w:tr>
      <w:tr w:rsidR="00784E9D" w:rsidRPr="001141C9" w14:paraId="32DFAA3D" w14:textId="77777777" w:rsidTr="00A8762C">
        <w:trPr>
          <w:jc w:val="center"/>
        </w:trPr>
        <w:tc>
          <w:tcPr>
            <w:tcW w:w="1959" w:type="dxa"/>
            <w:tcBorders>
              <w:top w:val="nil"/>
              <w:left w:val="single" w:sz="4" w:space="0" w:color="auto"/>
              <w:bottom w:val="single" w:sz="4" w:space="0" w:color="auto"/>
              <w:right w:val="single" w:sz="4" w:space="0" w:color="auto"/>
            </w:tcBorders>
          </w:tcPr>
          <w:p w14:paraId="3C33E56C"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DF536A1"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33D8286" w14:textId="77777777" w:rsidR="00784E9D" w:rsidRPr="001141C9" w:rsidRDefault="00784E9D" w:rsidP="00A8762C">
            <w:pPr>
              <w:pStyle w:val="TAC"/>
              <w:keepNext w:val="0"/>
              <w:keepLines w:val="0"/>
              <w:widowControl w:val="0"/>
              <w:rPr>
                <w:rFonts w:cs="Arial"/>
                <w:szCs w:val="18"/>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9C525D2" w14:textId="77777777" w:rsidR="00784E9D" w:rsidRPr="001141C9" w:rsidRDefault="00784E9D" w:rsidP="00A8762C">
            <w:pPr>
              <w:pStyle w:val="TAC"/>
              <w:keepNext w:val="0"/>
              <w:keepLines w:val="0"/>
              <w:widowControl w:val="0"/>
            </w:pPr>
            <w:r w:rsidRPr="001141C9">
              <w:rPr>
                <w:lang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7B48CCA4" w14:textId="77777777" w:rsidR="00784E9D" w:rsidRPr="001141C9" w:rsidRDefault="00784E9D" w:rsidP="00A8762C">
            <w:pPr>
              <w:pStyle w:val="TAC"/>
              <w:keepNext w:val="0"/>
              <w:keepLines w:val="0"/>
              <w:widowControl w:val="0"/>
              <w:rPr>
                <w:lang w:eastAsia="zh-CN" w:bidi="ar"/>
              </w:rPr>
            </w:pPr>
          </w:p>
        </w:tc>
      </w:tr>
      <w:tr w:rsidR="00784E9D" w:rsidRPr="001141C9" w14:paraId="3115EAC9" w14:textId="77777777" w:rsidTr="00A8762C">
        <w:trPr>
          <w:jc w:val="center"/>
        </w:trPr>
        <w:tc>
          <w:tcPr>
            <w:tcW w:w="1959" w:type="dxa"/>
            <w:tcBorders>
              <w:top w:val="single" w:sz="4" w:space="0" w:color="auto"/>
              <w:left w:val="single" w:sz="4" w:space="0" w:color="auto"/>
              <w:bottom w:val="nil"/>
              <w:right w:val="single" w:sz="4" w:space="0" w:color="auto"/>
            </w:tcBorders>
          </w:tcPr>
          <w:p w14:paraId="4992A6F9" w14:textId="77777777" w:rsidR="00784E9D" w:rsidRPr="001141C9" w:rsidRDefault="00784E9D" w:rsidP="00A8762C">
            <w:pPr>
              <w:pStyle w:val="TAC"/>
              <w:keepNext w:val="0"/>
              <w:keepLines w:val="0"/>
              <w:widowControl w:val="0"/>
            </w:pPr>
            <w:r w:rsidRPr="001141C9">
              <w:t>CA_n3A-n7A-n26A-n78A</w:t>
            </w:r>
          </w:p>
        </w:tc>
        <w:tc>
          <w:tcPr>
            <w:tcW w:w="2036" w:type="dxa"/>
            <w:tcBorders>
              <w:top w:val="single" w:sz="4" w:space="0" w:color="auto"/>
              <w:left w:val="single" w:sz="4" w:space="0" w:color="auto"/>
              <w:bottom w:val="nil"/>
              <w:right w:val="single" w:sz="4" w:space="0" w:color="auto"/>
            </w:tcBorders>
          </w:tcPr>
          <w:p w14:paraId="1A1C7CDF" w14:textId="77777777" w:rsidR="00784E9D" w:rsidRPr="001141C9" w:rsidRDefault="00784E9D" w:rsidP="00A8762C">
            <w:pPr>
              <w:pStyle w:val="TAC"/>
              <w:keepNext w:val="0"/>
              <w:keepLines w:val="0"/>
              <w:widowControl w:val="0"/>
              <w:rPr>
                <w:lang w:eastAsia="zh-CN"/>
              </w:rPr>
            </w:pPr>
            <w:r w:rsidRPr="001141C9">
              <w:rPr>
                <w:lang w:eastAsia="zh-CN"/>
              </w:rPr>
              <w:t>CA_n3A-n7A</w:t>
            </w:r>
          </w:p>
          <w:p w14:paraId="51EF2564" w14:textId="77777777" w:rsidR="00784E9D" w:rsidRPr="001141C9" w:rsidRDefault="00784E9D" w:rsidP="00A8762C">
            <w:pPr>
              <w:pStyle w:val="TAC"/>
              <w:keepNext w:val="0"/>
              <w:keepLines w:val="0"/>
              <w:widowControl w:val="0"/>
              <w:rPr>
                <w:lang w:eastAsia="zh-CN"/>
              </w:rPr>
            </w:pPr>
            <w:r w:rsidRPr="001141C9">
              <w:rPr>
                <w:lang w:eastAsia="zh-CN"/>
              </w:rPr>
              <w:t>CA_n3A-n26A</w:t>
            </w:r>
          </w:p>
          <w:p w14:paraId="5E7A57E0" w14:textId="77777777" w:rsidR="00784E9D" w:rsidRPr="001141C9" w:rsidRDefault="00784E9D" w:rsidP="00A8762C">
            <w:pPr>
              <w:pStyle w:val="TAC"/>
              <w:keepNext w:val="0"/>
              <w:keepLines w:val="0"/>
              <w:widowControl w:val="0"/>
              <w:rPr>
                <w:lang w:eastAsia="zh-CN"/>
              </w:rPr>
            </w:pPr>
            <w:r w:rsidRPr="001141C9">
              <w:rPr>
                <w:lang w:eastAsia="zh-CN"/>
              </w:rPr>
              <w:t>CA_n3A-n78A</w:t>
            </w:r>
          </w:p>
          <w:p w14:paraId="168A1175" w14:textId="77777777" w:rsidR="00784E9D" w:rsidRPr="001141C9" w:rsidRDefault="00784E9D" w:rsidP="00A8762C">
            <w:pPr>
              <w:pStyle w:val="TAC"/>
              <w:keepNext w:val="0"/>
              <w:keepLines w:val="0"/>
              <w:widowControl w:val="0"/>
              <w:rPr>
                <w:lang w:eastAsia="zh-CN"/>
              </w:rPr>
            </w:pPr>
            <w:r w:rsidRPr="001141C9">
              <w:rPr>
                <w:lang w:eastAsia="zh-CN"/>
              </w:rPr>
              <w:t>CA_n7A-n26A</w:t>
            </w:r>
          </w:p>
          <w:p w14:paraId="49CC6A41" w14:textId="77777777" w:rsidR="00784E9D" w:rsidRPr="001141C9" w:rsidRDefault="00784E9D" w:rsidP="00A8762C">
            <w:pPr>
              <w:pStyle w:val="TAC"/>
              <w:keepNext w:val="0"/>
              <w:keepLines w:val="0"/>
              <w:widowControl w:val="0"/>
              <w:rPr>
                <w:lang w:eastAsia="zh-CN"/>
              </w:rPr>
            </w:pPr>
            <w:r w:rsidRPr="001141C9">
              <w:rPr>
                <w:lang w:eastAsia="zh-CN"/>
              </w:rPr>
              <w:t>CA_n7A-n78A</w:t>
            </w:r>
          </w:p>
          <w:p w14:paraId="421514A8" w14:textId="77777777" w:rsidR="00784E9D" w:rsidRPr="001141C9" w:rsidRDefault="00784E9D" w:rsidP="00A8762C">
            <w:pPr>
              <w:pStyle w:val="TAC"/>
              <w:keepNext w:val="0"/>
              <w:keepLines w:val="0"/>
              <w:widowControl w:val="0"/>
              <w:rPr>
                <w:lang w:eastAsia="zh-CN"/>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3DC65117"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C21B3F2" w14:textId="77777777" w:rsidR="00784E9D" w:rsidRPr="001141C9" w:rsidRDefault="00784E9D" w:rsidP="00A8762C">
            <w:pPr>
              <w:pStyle w:val="TAC"/>
              <w:keepNext w:val="0"/>
              <w:keepLines w:val="0"/>
              <w:widowControl w:val="0"/>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4014DE4"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3A7D9706" w14:textId="77777777" w:rsidTr="00A8762C">
        <w:trPr>
          <w:jc w:val="center"/>
        </w:trPr>
        <w:tc>
          <w:tcPr>
            <w:tcW w:w="1959" w:type="dxa"/>
            <w:tcBorders>
              <w:top w:val="nil"/>
              <w:left w:val="single" w:sz="4" w:space="0" w:color="auto"/>
              <w:bottom w:val="nil"/>
              <w:right w:val="single" w:sz="4" w:space="0" w:color="auto"/>
            </w:tcBorders>
          </w:tcPr>
          <w:p w14:paraId="30DCFB62"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8A4BAB1"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29AD4D8"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8E43352" w14:textId="77777777" w:rsidR="00784E9D" w:rsidRPr="001141C9" w:rsidRDefault="00784E9D" w:rsidP="00A8762C">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059183E5" w14:textId="77777777" w:rsidR="00784E9D" w:rsidRPr="001141C9" w:rsidRDefault="00784E9D" w:rsidP="00A8762C">
            <w:pPr>
              <w:pStyle w:val="TAC"/>
              <w:keepNext w:val="0"/>
              <w:keepLines w:val="0"/>
              <w:widowControl w:val="0"/>
              <w:rPr>
                <w:lang w:eastAsia="zh-CN" w:bidi="ar"/>
              </w:rPr>
            </w:pPr>
          </w:p>
        </w:tc>
      </w:tr>
      <w:tr w:rsidR="00784E9D" w:rsidRPr="001141C9" w14:paraId="48AEF292" w14:textId="77777777" w:rsidTr="00A8762C">
        <w:trPr>
          <w:jc w:val="center"/>
        </w:trPr>
        <w:tc>
          <w:tcPr>
            <w:tcW w:w="1959" w:type="dxa"/>
            <w:tcBorders>
              <w:top w:val="nil"/>
              <w:left w:val="single" w:sz="4" w:space="0" w:color="auto"/>
              <w:bottom w:val="nil"/>
              <w:right w:val="single" w:sz="4" w:space="0" w:color="auto"/>
            </w:tcBorders>
          </w:tcPr>
          <w:p w14:paraId="7F1788CF"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4E85FEA"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B47172"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270E94C" w14:textId="77777777" w:rsidR="00784E9D" w:rsidRPr="001141C9" w:rsidRDefault="00784E9D" w:rsidP="00A8762C">
            <w:pPr>
              <w:pStyle w:val="TAC"/>
              <w:keepNext w:val="0"/>
              <w:keepLines w:val="0"/>
              <w:widowControl w:val="0"/>
            </w:pPr>
            <w:r w:rsidRPr="001141C9">
              <w:rPr>
                <w:lang w:eastAsia="zh-CN" w:bidi="ar"/>
              </w:rPr>
              <w:t>5, 10, 15, 20</w:t>
            </w:r>
          </w:p>
        </w:tc>
        <w:tc>
          <w:tcPr>
            <w:tcW w:w="1837" w:type="dxa"/>
            <w:tcBorders>
              <w:top w:val="nil"/>
              <w:left w:val="single" w:sz="4" w:space="0" w:color="auto"/>
              <w:bottom w:val="nil"/>
              <w:right w:val="single" w:sz="4" w:space="0" w:color="auto"/>
            </w:tcBorders>
          </w:tcPr>
          <w:p w14:paraId="60B2DC01" w14:textId="77777777" w:rsidR="00784E9D" w:rsidRPr="001141C9" w:rsidRDefault="00784E9D" w:rsidP="00A8762C">
            <w:pPr>
              <w:pStyle w:val="TAC"/>
              <w:keepNext w:val="0"/>
              <w:keepLines w:val="0"/>
              <w:widowControl w:val="0"/>
              <w:rPr>
                <w:lang w:eastAsia="zh-CN" w:bidi="ar"/>
              </w:rPr>
            </w:pPr>
          </w:p>
        </w:tc>
      </w:tr>
      <w:tr w:rsidR="00784E9D" w:rsidRPr="001141C9" w14:paraId="7052C6DB" w14:textId="77777777" w:rsidTr="00A8762C">
        <w:trPr>
          <w:jc w:val="center"/>
        </w:trPr>
        <w:tc>
          <w:tcPr>
            <w:tcW w:w="1959" w:type="dxa"/>
            <w:tcBorders>
              <w:top w:val="nil"/>
              <w:left w:val="single" w:sz="4" w:space="0" w:color="auto"/>
              <w:bottom w:val="single" w:sz="4" w:space="0" w:color="auto"/>
              <w:right w:val="single" w:sz="4" w:space="0" w:color="auto"/>
            </w:tcBorders>
          </w:tcPr>
          <w:p w14:paraId="7A9CAD91"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7BB8E68"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531A01"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C195343" w14:textId="77777777" w:rsidR="00784E9D" w:rsidRPr="001141C9" w:rsidRDefault="00784E9D" w:rsidP="00A8762C">
            <w:pPr>
              <w:pStyle w:val="TAC"/>
              <w:keepNext w:val="0"/>
              <w:keepLines w:val="0"/>
              <w:widowControl w:val="0"/>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29BDBF9" w14:textId="77777777" w:rsidR="00784E9D" w:rsidRPr="001141C9" w:rsidRDefault="00784E9D" w:rsidP="00A8762C">
            <w:pPr>
              <w:pStyle w:val="TAC"/>
              <w:keepNext w:val="0"/>
              <w:keepLines w:val="0"/>
              <w:widowControl w:val="0"/>
              <w:rPr>
                <w:lang w:eastAsia="zh-CN" w:bidi="ar"/>
              </w:rPr>
            </w:pPr>
          </w:p>
        </w:tc>
      </w:tr>
      <w:tr w:rsidR="00784E9D" w:rsidRPr="001141C9" w14:paraId="065089F9" w14:textId="77777777" w:rsidTr="00A8762C">
        <w:trPr>
          <w:jc w:val="center"/>
        </w:trPr>
        <w:tc>
          <w:tcPr>
            <w:tcW w:w="1959" w:type="dxa"/>
            <w:tcBorders>
              <w:top w:val="single" w:sz="4" w:space="0" w:color="auto"/>
              <w:left w:val="single" w:sz="4" w:space="0" w:color="auto"/>
              <w:bottom w:val="nil"/>
              <w:right w:val="single" w:sz="4" w:space="0" w:color="auto"/>
            </w:tcBorders>
          </w:tcPr>
          <w:p w14:paraId="32A3B2E0" w14:textId="77777777" w:rsidR="00784E9D" w:rsidRPr="001141C9" w:rsidRDefault="00784E9D" w:rsidP="00A8762C">
            <w:pPr>
              <w:pStyle w:val="TAC"/>
              <w:keepNext w:val="0"/>
              <w:keepLines w:val="0"/>
              <w:widowControl w:val="0"/>
            </w:pPr>
            <w:r w:rsidRPr="001141C9">
              <w:t>CA_n3A-n7B-n26A-n78A</w:t>
            </w:r>
          </w:p>
        </w:tc>
        <w:tc>
          <w:tcPr>
            <w:tcW w:w="2036" w:type="dxa"/>
            <w:tcBorders>
              <w:top w:val="single" w:sz="4" w:space="0" w:color="auto"/>
              <w:left w:val="single" w:sz="4" w:space="0" w:color="auto"/>
              <w:bottom w:val="nil"/>
              <w:right w:val="single" w:sz="4" w:space="0" w:color="auto"/>
            </w:tcBorders>
          </w:tcPr>
          <w:p w14:paraId="4D1203D5" w14:textId="77777777" w:rsidR="00784E9D" w:rsidRPr="001141C9" w:rsidRDefault="00784E9D" w:rsidP="00A8762C">
            <w:pPr>
              <w:pStyle w:val="TAC"/>
              <w:keepNext w:val="0"/>
              <w:keepLines w:val="0"/>
              <w:widowControl w:val="0"/>
              <w:rPr>
                <w:lang w:eastAsia="zh-CN"/>
              </w:rPr>
            </w:pPr>
            <w:r w:rsidRPr="001141C9">
              <w:rPr>
                <w:lang w:eastAsia="zh-CN"/>
              </w:rPr>
              <w:t>CA_n3A-n7A</w:t>
            </w:r>
          </w:p>
          <w:p w14:paraId="4729CEA8" w14:textId="77777777" w:rsidR="00784E9D" w:rsidRPr="001141C9" w:rsidRDefault="00784E9D" w:rsidP="00A8762C">
            <w:pPr>
              <w:pStyle w:val="TAC"/>
              <w:keepNext w:val="0"/>
              <w:keepLines w:val="0"/>
              <w:widowControl w:val="0"/>
              <w:rPr>
                <w:lang w:eastAsia="zh-CN"/>
              </w:rPr>
            </w:pPr>
            <w:r w:rsidRPr="001141C9">
              <w:rPr>
                <w:lang w:eastAsia="zh-CN"/>
              </w:rPr>
              <w:t>CA_n3A-n26A</w:t>
            </w:r>
          </w:p>
          <w:p w14:paraId="29E9D96D" w14:textId="77777777" w:rsidR="00784E9D" w:rsidRPr="001141C9" w:rsidRDefault="00784E9D" w:rsidP="00A8762C">
            <w:pPr>
              <w:pStyle w:val="TAC"/>
              <w:keepNext w:val="0"/>
              <w:keepLines w:val="0"/>
              <w:widowControl w:val="0"/>
              <w:rPr>
                <w:lang w:eastAsia="zh-CN"/>
              </w:rPr>
            </w:pPr>
            <w:r w:rsidRPr="001141C9">
              <w:rPr>
                <w:lang w:eastAsia="zh-CN"/>
              </w:rPr>
              <w:t>CA_n3A-n78A</w:t>
            </w:r>
          </w:p>
          <w:p w14:paraId="0B46EEA3" w14:textId="77777777" w:rsidR="00784E9D" w:rsidRPr="001141C9" w:rsidRDefault="00784E9D" w:rsidP="00A8762C">
            <w:pPr>
              <w:pStyle w:val="TAC"/>
              <w:keepNext w:val="0"/>
              <w:keepLines w:val="0"/>
              <w:widowControl w:val="0"/>
              <w:rPr>
                <w:lang w:eastAsia="zh-CN"/>
              </w:rPr>
            </w:pPr>
            <w:r w:rsidRPr="001141C9">
              <w:rPr>
                <w:lang w:eastAsia="zh-CN"/>
              </w:rPr>
              <w:t>CA_n7A-n26A</w:t>
            </w:r>
          </w:p>
          <w:p w14:paraId="3B3D93FE" w14:textId="77777777" w:rsidR="00784E9D" w:rsidRPr="001141C9" w:rsidRDefault="00784E9D" w:rsidP="00A8762C">
            <w:pPr>
              <w:pStyle w:val="TAC"/>
              <w:keepNext w:val="0"/>
              <w:keepLines w:val="0"/>
              <w:widowControl w:val="0"/>
              <w:rPr>
                <w:lang w:eastAsia="zh-CN"/>
              </w:rPr>
            </w:pPr>
            <w:r w:rsidRPr="001141C9">
              <w:rPr>
                <w:lang w:eastAsia="zh-CN"/>
              </w:rPr>
              <w:t>CA_n7A-n78A</w:t>
            </w:r>
          </w:p>
          <w:p w14:paraId="44635AA1" w14:textId="77777777" w:rsidR="00784E9D" w:rsidRPr="001141C9" w:rsidRDefault="00784E9D" w:rsidP="00A8762C">
            <w:pPr>
              <w:pStyle w:val="TAC"/>
              <w:keepNext w:val="0"/>
              <w:keepLines w:val="0"/>
              <w:widowControl w:val="0"/>
              <w:rPr>
                <w:lang w:eastAsia="zh-CN"/>
              </w:rPr>
            </w:pPr>
            <w:r w:rsidRPr="001141C9">
              <w:rPr>
                <w:lang w:eastAsia="zh-CN"/>
              </w:rPr>
              <w:t>CA_n26A-n78A</w:t>
            </w:r>
          </w:p>
          <w:p w14:paraId="3298A6C9" w14:textId="77777777" w:rsidR="00784E9D" w:rsidRPr="001141C9" w:rsidRDefault="00784E9D" w:rsidP="00A8762C">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25432DC2"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D3F42EC" w14:textId="77777777" w:rsidR="00784E9D" w:rsidRPr="001141C9" w:rsidRDefault="00784E9D" w:rsidP="00A8762C">
            <w:pPr>
              <w:pStyle w:val="TAC"/>
              <w:keepNext w:val="0"/>
              <w:keepLines w:val="0"/>
              <w:widowControl w:val="0"/>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EF70A3D"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11DDFAD7" w14:textId="77777777" w:rsidTr="00A8762C">
        <w:trPr>
          <w:jc w:val="center"/>
        </w:trPr>
        <w:tc>
          <w:tcPr>
            <w:tcW w:w="1959" w:type="dxa"/>
            <w:tcBorders>
              <w:top w:val="nil"/>
              <w:left w:val="single" w:sz="4" w:space="0" w:color="auto"/>
              <w:bottom w:val="nil"/>
              <w:right w:val="single" w:sz="4" w:space="0" w:color="auto"/>
            </w:tcBorders>
          </w:tcPr>
          <w:p w14:paraId="5AC9D7B1"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0C649106"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1C3FFE"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BCF9837" w14:textId="77777777" w:rsidR="00784E9D" w:rsidRPr="001141C9" w:rsidRDefault="00784E9D" w:rsidP="00A8762C">
            <w:pPr>
              <w:pStyle w:val="TAC"/>
              <w:keepNext w:val="0"/>
              <w:keepLines w:val="0"/>
              <w:widowControl w:val="0"/>
            </w:pPr>
            <w:r w:rsidRPr="001141C9">
              <w:rPr>
                <w:rFonts w:cs="Arial"/>
                <w:szCs w:val="18"/>
                <w:lang w:eastAsia="zh-CN"/>
              </w:rPr>
              <w:t>CA_n7B_BCS0</w:t>
            </w:r>
          </w:p>
        </w:tc>
        <w:tc>
          <w:tcPr>
            <w:tcW w:w="1837" w:type="dxa"/>
            <w:tcBorders>
              <w:top w:val="nil"/>
              <w:left w:val="single" w:sz="4" w:space="0" w:color="auto"/>
              <w:bottom w:val="nil"/>
              <w:right w:val="single" w:sz="4" w:space="0" w:color="auto"/>
            </w:tcBorders>
          </w:tcPr>
          <w:p w14:paraId="060F3E84" w14:textId="77777777" w:rsidR="00784E9D" w:rsidRPr="001141C9" w:rsidRDefault="00784E9D" w:rsidP="00A8762C">
            <w:pPr>
              <w:pStyle w:val="TAC"/>
              <w:keepNext w:val="0"/>
              <w:keepLines w:val="0"/>
              <w:widowControl w:val="0"/>
              <w:rPr>
                <w:lang w:eastAsia="zh-CN" w:bidi="ar"/>
              </w:rPr>
            </w:pPr>
          </w:p>
        </w:tc>
      </w:tr>
      <w:tr w:rsidR="00784E9D" w:rsidRPr="001141C9" w14:paraId="62AE7E8B" w14:textId="77777777" w:rsidTr="00A8762C">
        <w:trPr>
          <w:jc w:val="center"/>
        </w:trPr>
        <w:tc>
          <w:tcPr>
            <w:tcW w:w="1959" w:type="dxa"/>
            <w:tcBorders>
              <w:top w:val="nil"/>
              <w:left w:val="single" w:sz="4" w:space="0" w:color="auto"/>
              <w:bottom w:val="nil"/>
              <w:right w:val="single" w:sz="4" w:space="0" w:color="auto"/>
            </w:tcBorders>
          </w:tcPr>
          <w:p w14:paraId="0BECB604"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130F7BDE"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40FA0E7"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69CB307" w14:textId="77777777" w:rsidR="00784E9D" w:rsidRPr="001141C9" w:rsidRDefault="00784E9D" w:rsidP="00A8762C">
            <w:pPr>
              <w:pStyle w:val="TAC"/>
              <w:keepNext w:val="0"/>
              <w:keepLines w:val="0"/>
              <w:widowControl w:val="0"/>
            </w:pPr>
            <w:r w:rsidRPr="001141C9">
              <w:rPr>
                <w:lang w:eastAsia="zh-CN" w:bidi="ar"/>
              </w:rPr>
              <w:t>5, 10, 15, 20</w:t>
            </w:r>
          </w:p>
        </w:tc>
        <w:tc>
          <w:tcPr>
            <w:tcW w:w="1837" w:type="dxa"/>
            <w:tcBorders>
              <w:top w:val="nil"/>
              <w:left w:val="single" w:sz="4" w:space="0" w:color="auto"/>
              <w:bottom w:val="nil"/>
              <w:right w:val="single" w:sz="4" w:space="0" w:color="auto"/>
            </w:tcBorders>
          </w:tcPr>
          <w:p w14:paraId="748D1012" w14:textId="77777777" w:rsidR="00784E9D" w:rsidRPr="001141C9" w:rsidRDefault="00784E9D" w:rsidP="00A8762C">
            <w:pPr>
              <w:pStyle w:val="TAC"/>
              <w:keepNext w:val="0"/>
              <w:keepLines w:val="0"/>
              <w:widowControl w:val="0"/>
              <w:rPr>
                <w:lang w:eastAsia="zh-CN" w:bidi="ar"/>
              </w:rPr>
            </w:pPr>
          </w:p>
        </w:tc>
      </w:tr>
      <w:tr w:rsidR="00784E9D" w:rsidRPr="001141C9" w14:paraId="49AA6722" w14:textId="77777777" w:rsidTr="00A8762C">
        <w:trPr>
          <w:jc w:val="center"/>
        </w:trPr>
        <w:tc>
          <w:tcPr>
            <w:tcW w:w="1959" w:type="dxa"/>
            <w:tcBorders>
              <w:top w:val="nil"/>
              <w:left w:val="single" w:sz="4" w:space="0" w:color="auto"/>
              <w:bottom w:val="single" w:sz="4" w:space="0" w:color="auto"/>
              <w:right w:val="single" w:sz="4" w:space="0" w:color="auto"/>
            </w:tcBorders>
          </w:tcPr>
          <w:p w14:paraId="5B398C03"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9BD300C"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9E917D8"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E44B15A" w14:textId="77777777" w:rsidR="00784E9D" w:rsidRPr="001141C9" w:rsidRDefault="00784E9D" w:rsidP="00A8762C">
            <w:pPr>
              <w:pStyle w:val="TAC"/>
              <w:keepNext w:val="0"/>
              <w:keepLines w:val="0"/>
              <w:widowControl w:val="0"/>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C54BB83" w14:textId="77777777" w:rsidR="00784E9D" w:rsidRPr="001141C9" w:rsidRDefault="00784E9D" w:rsidP="00A8762C">
            <w:pPr>
              <w:pStyle w:val="TAC"/>
              <w:keepNext w:val="0"/>
              <w:keepLines w:val="0"/>
              <w:widowControl w:val="0"/>
              <w:rPr>
                <w:lang w:eastAsia="zh-CN" w:bidi="ar"/>
              </w:rPr>
            </w:pPr>
          </w:p>
        </w:tc>
      </w:tr>
      <w:tr w:rsidR="00784E9D" w:rsidRPr="001141C9" w14:paraId="02C2854B" w14:textId="77777777" w:rsidTr="00A8762C">
        <w:trPr>
          <w:jc w:val="center"/>
        </w:trPr>
        <w:tc>
          <w:tcPr>
            <w:tcW w:w="1959" w:type="dxa"/>
            <w:tcBorders>
              <w:top w:val="single" w:sz="4" w:space="0" w:color="auto"/>
              <w:left w:val="single" w:sz="4" w:space="0" w:color="auto"/>
              <w:bottom w:val="nil"/>
              <w:right w:val="single" w:sz="4" w:space="0" w:color="auto"/>
            </w:tcBorders>
          </w:tcPr>
          <w:p w14:paraId="29435553" w14:textId="77777777" w:rsidR="00784E9D" w:rsidRPr="001141C9" w:rsidRDefault="00784E9D" w:rsidP="00A8762C">
            <w:pPr>
              <w:pStyle w:val="TAC"/>
              <w:keepLines w:val="0"/>
              <w:widowControl w:val="0"/>
            </w:pPr>
            <w:r w:rsidRPr="001141C9">
              <w:t>CA_n3A-n7A-n26(2A)-n78A</w:t>
            </w:r>
          </w:p>
        </w:tc>
        <w:tc>
          <w:tcPr>
            <w:tcW w:w="2036" w:type="dxa"/>
            <w:tcBorders>
              <w:top w:val="single" w:sz="4" w:space="0" w:color="auto"/>
              <w:left w:val="single" w:sz="4" w:space="0" w:color="auto"/>
              <w:bottom w:val="nil"/>
              <w:right w:val="single" w:sz="4" w:space="0" w:color="auto"/>
            </w:tcBorders>
          </w:tcPr>
          <w:p w14:paraId="172D200E" w14:textId="77777777" w:rsidR="00784E9D" w:rsidRPr="001141C9" w:rsidRDefault="00784E9D" w:rsidP="00A8762C">
            <w:pPr>
              <w:pStyle w:val="TAC"/>
              <w:keepLines w:val="0"/>
              <w:widowControl w:val="0"/>
              <w:rPr>
                <w:lang w:eastAsia="zh-CN"/>
              </w:rPr>
            </w:pPr>
            <w:r w:rsidRPr="001141C9">
              <w:rPr>
                <w:lang w:eastAsia="zh-CN"/>
              </w:rPr>
              <w:t>CA_n3A-n26A</w:t>
            </w:r>
          </w:p>
          <w:p w14:paraId="393376D4" w14:textId="77777777" w:rsidR="00784E9D" w:rsidRPr="001141C9" w:rsidRDefault="00784E9D" w:rsidP="00A8762C">
            <w:pPr>
              <w:pStyle w:val="TAC"/>
              <w:keepLines w:val="0"/>
              <w:widowControl w:val="0"/>
              <w:rPr>
                <w:lang w:eastAsia="zh-CN"/>
              </w:rPr>
            </w:pPr>
            <w:r w:rsidRPr="001141C9">
              <w:rPr>
                <w:lang w:eastAsia="zh-CN"/>
              </w:rPr>
              <w:t>CA_n3A-n7A</w:t>
            </w:r>
          </w:p>
          <w:p w14:paraId="06627045" w14:textId="77777777" w:rsidR="00784E9D" w:rsidRPr="001141C9" w:rsidRDefault="00784E9D" w:rsidP="00A8762C">
            <w:pPr>
              <w:pStyle w:val="TAC"/>
              <w:keepLines w:val="0"/>
              <w:widowControl w:val="0"/>
              <w:rPr>
                <w:lang w:eastAsia="zh-CN"/>
              </w:rPr>
            </w:pPr>
            <w:r w:rsidRPr="001141C9">
              <w:rPr>
                <w:lang w:eastAsia="zh-CN"/>
              </w:rPr>
              <w:t>CA_n3A-n78A</w:t>
            </w:r>
          </w:p>
          <w:p w14:paraId="0979C4F6" w14:textId="77777777" w:rsidR="00784E9D" w:rsidRPr="001141C9" w:rsidRDefault="00784E9D" w:rsidP="00A8762C">
            <w:pPr>
              <w:pStyle w:val="TAC"/>
              <w:keepLines w:val="0"/>
              <w:widowControl w:val="0"/>
              <w:rPr>
                <w:lang w:eastAsia="zh-CN"/>
              </w:rPr>
            </w:pPr>
            <w:r w:rsidRPr="001141C9">
              <w:rPr>
                <w:lang w:eastAsia="zh-CN"/>
              </w:rPr>
              <w:t>CA_n7A-n26A</w:t>
            </w:r>
          </w:p>
          <w:p w14:paraId="1F85C632" w14:textId="77777777" w:rsidR="00784E9D" w:rsidRPr="001141C9" w:rsidRDefault="00784E9D" w:rsidP="00A8762C">
            <w:pPr>
              <w:pStyle w:val="TAC"/>
              <w:keepLines w:val="0"/>
              <w:widowControl w:val="0"/>
              <w:rPr>
                <w:lang w:eastAsia="zh-CN"/>
              </w:rPr>
            </w:pPr>
            <w:r w:rsidRPr="001141C9">
              <w:rPr>
                <w:lang w:eastAsia="zh-CN"/>
              </w:rPr>
              <w:t>CA_n26A-n78A</w:t>
            </w:r>
          </w:p>
          <w:p w14:paraId="6A1121CF" w14:textId="77777777" w:rsidR="00784E9D" w:rsidRPr="001141C9" w:rsidRDefault="00784E9D" w:rsidP="00A8762C">
            <w:pPr>
              <w:pStyle w:val="TAC"/>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E4B0480" w14:textId="77777777" w:rsidR="00784E9D" w:rsidRPr="001141C9" w:rsidRDefault="00784E9D" w:rsidP="00A8762C">
            <w:pPr>
              <w:pStyle w:val="TAC"/>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EF87779" w14:textId="77777777" w:rsidR="00784E9D" w:rsidRPr="001141C9" w:rsidRDefault="00784E9D" w:rsidP="00A8762C">
            <w:pPr>
              <w:pStyle w:val="TAC"/>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6D0C0FAE" w14:textId="77777777" w:rsidR="00784E9D" w:rsidRPr="001141C9" w:rsidRDefault="00784E9D" w:rsidP="00A8762C">
            <w:pPr>
              <w:pStyle w:val="TAC"/>
              <w:keepLines w:val="0"/>
              <w:widowControl w:val="0"/>
              <w:rPr>
                <w:lang w:eastAsia="zh-CN" w:bidi="ar"/>
              </w:rPr>
            </w:pPr>
            <w:r w:rsidRPr="001141C9">
              <w:rPr>
                <w:lang w:eastAsia="zh-CN" w:bidi="ar"/>
              </w:rPr>
              <w:t>0</w:t>
            </w:r>
          </w:p>
        </w:tc>
      </w:tr>
      <w:tr w:rsidR="00784E9D" w:rsidRPr="001141C9" w14:paraId="1028DCE7" w14:textId="77777777" w:rsidTr="00A8762C">
        <w:trPr>
          <w:jc w:val="center"/>
        </w:trPr>
        <w:tc>
          <w:tcPr>
            <w:tcW w:w="1959" w:type="dxa"/>
            <w:tcBorders>
              <w:top w:val="nil"/>
              <w:left w:val="single" w:sz="4" w:space="0" w:color="auto"/>
              <w:bottom w:val="nil"/>
              <w:right w:val="single" w:sz="4" w:space="0" w:color="auto"/>
            </w:tcBorders>
          </w:tcPr>
          <w:p w14:paraId="7B80441E" w14:textId="77777777" w:rsidR="00784E9D" w:rsidRPr="001141C9" w:rsidRDefault="00784E9D" w:rsidP="00A8762C">
            <w:pPr>
              <w:pStyle w:val="TAC"/>
              <w:keepLines w:val="0"/>
              <w:widowControl w:val="0"/>
            </w:pPr>
          </w:p>
        </w:tc>
        <w:tc>
          <w:tcPr>
            <w:tcW w:w="2036" w:type="dxa"/>
            <w:tcBorders>
              <w:top w:val="nil"/>
              <w:left w:val="single" w:sz="4" w:space="0" w:color="auto"/>
              <w:bottom w:val="nil"/>
              <w:right w:val="single" w:sz="4" w:space="0" w:color="auto"/>
            </w:tcBorders>
          </w:tcPr>
          <w:p w14:paraId="02C223BF" w14:textId="77777777" w:rsidR="00784E9D" w:rsidRPr="001141C9" w:rsidRDefault="00784E9D" w:rsidP="00A8762C">
            <w:pPr>
              <w:pStyle w:val="TAC"/>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6CE20FB4" w14:textId="77777777" w:rsidR="00784E9D" w:rsidRPr="001141C9" w:rsidRDefault="00784E9D" w:rsidP="00A8762C">
            <w:pPr>
              <w:pStyle w:val="TAC"/>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7816ADF" w14:textId="77777777" w:rsidR="00784E9D" w:rsidRPr="001141C9" w:rsidRDefault="00784E9D" w:rsidP="00A8762C">
            <w:pPr>
              <w:pStyle w:val="TAC"/>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7AEDCEF1" w14:textId="77777777" w:rsidR="00784E9D" w:rsidRPr="001141C9" w:rsidRDefault="00784E9D" w:rsidP="00A8762C">
            <w:pPr>
              <w:pStyle w:val="TAC"/>
              <w:keepLines w:val="0"/>
              <w:widowControl w:val="0"/>
              <w:rPr>
                <w:lang w:eastAsia="zh-CN" w:bidi="ar"/>
              </w:rPr>
            </w:pPr>
          </w:p>
        </w:tc>
      </w:tr>
      <w:tr w:rsidR="00784E9D" w:rsidRPr="001141C9" w14:paraId="65AA5914" w14:textId="77777777" w:rsidTr="00A8762C">
        <w:trPr>
          <w:jc w:val="center"/>
        </w:trPr>
        <w:tc>
          <w:tcPr>
            <w:tcW w:w="1959" w:type="dxa"/>
            <w:tcBorders>
              <w:top w:val="nil"/>
              <w:left w:val="single" w:sz="4" w:space="0" w:color="auto"/>
              <w:bottom w:val="nil"/>
              <w:right w:val="single" w:sz="4" w:space="0" w:color="auto"/>
            </w:tcBorders>
          </w:tcPr>
          <w:p w14:paraId="0AAF4C62" w14:textId="77777777" w:rsidR="00784E9D" w:rsidRPr="001141C9" w:rsidRDefault="00784E9D" w:rsidP="00A8762C">
            <w:pPr>
              <w:pStyle w:val="TAC"/>
              <w:keepLines w:val="0"/>
              <w:widowControl w:val="0"/>
            </w:pPr>
          </w:p>
        </w:tc>
        <w:tc>
          <w:tcPr>
            <w:tcW w:w="2036" w:type="dxa"/>
            <w:tcBorders>
              <w:top w:val="nil"/>
              <w:left w:val="single" w:sz="4" w:space="0" w:color="auto"/>
              <w:bottom w:val="nil"/>
              <w:right w:val="single" w:sz="4" w:space="0" w:color="auto"/>
            </w:tcBorders>
          </w:tcPr>
          <w:p w14:paraId="02120381" w14:textId="77777777" w:rsidR="00784E9D" w:rsidRPr="001141C9" w:rsidRDefault="00784E9D" w:rsidP="00A8762C">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1D0C50" w14:textId="77777777" w:rsidR="00784E9D" w:rsidRPr="001141C9" w:rsidRDefault="00784E9D" w:rsidP="00A8762C">
            <w:pPr>
              <w:pStyle w:val="TAC"/>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D6DFF20" w14:textId="77777777" w:rsidR="00784E9D" w:rsidRPr="001141C9" w:rsidRDefault="00784E9D" w:rsidP="00A8762C">
            <w:pPr>
              <w:pStyle w:val="TAC"/>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5FE169F2" w14:textId="77777777" w:rsidR="00784E9D" w:rsidRPr="001141C9" w:rsidRDefault="00784E9D" w:rsidP="00A8762C">
            <w:pPr>
              <w:pStyle w:val="TAC"/>
              <w:keepLines w:val="0"/>
              <w:widowControl w:val="0"/>
              <w:rPr>
                <w:lang w:eastAsia="zh-CN" w:bidi="ar"/>
              </w:rPr>
            </w:pPr>
          </w:p>
        </w:tc>
      </w:tr>
      <w:tr w:rsidR="00784E9D" w:rsidRPr="001141C9" w14:paraId="301D0B1F" w14:textId="77777777" w:rsidTr="00A8762C">
        <w:trPr>
          <w:jc w:val="center"/>
        </w:trPr>
        <w:tc>
          <w:tcPr>
            <w:tcW w:w="1959" w:type="dxa"/>
            <w:tcBorders>
              <w:top w:val="nil"/>
              <w:left w:val="single" w:sz="4" w:space="0" w:color="auto"/>
              <w:bottom w:val="single" w:sz="4" w:space="0" w:color="auto"/>
              <w:right w:val="single" w:sz="4" w:space="0" w:color="auto"/>
            </w:tcBorders>
          </w:tcPr>
          <w:p w14:paraId="5328513F"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CC1B6D3"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8FADCB"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90B293A"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C395FCD" w14:textId="77777777" w:rsidR="00784E9D" w:rsidRPr="001141C9" w:rsidRDefault="00784E9D" w:rsidP="00A8762C">
            <w:pPr>
              <w:pStyle w:val="TAC"/>
              <w:keepNext w:val="0"/>
              <w:keepLines w:val="0"/>
              <w:widowControl w:val="0"/>
              <w:rPr>
                <w:lang w:eastAsia="zh-CN" w:bidi="ar"/>
              </w:rPr>
            </w:pPr>
          </w:p>
        </w:tc>
      </w:tr>
      <w:tr w:rsidR="00784E9D" w:rsidRPr="001141C9" w14:paraId="26D9A4C4" w14:textId="77777777" w:rsidTr="00A8762C">
        <w:trPr>
          <w:jc w:val="center"/>
        </w:trPr>
        <w:tc>
          <w:tcPr>
            <w:tcW w:w="1959" w:type="dxa"/>
            <w:tcBorders>
              <w:top w:val="single" w:sz="4" w:space="0" w:color="auto"/>
              <w:left w:val="single" w:sz="4" w:space="0" w:color="auto"/>
              <w:bottom w:val="nil"/>
              <w:right w:val="single" w:sz="4" w:space="0" w:color="auto"/>
            </w:tcBorders>
          </w:tcPr>
          <w:p w14:paraId="65408152" w14:textId="77777777" w:rsidR="00784E9D" w:rsidRPr="001141C9" w:rsidRDefault="00784E9D" w:rsidP="00A8762C">
            <w:pPr>
              <w:pStyle w:val="TAC"/>
              <w:keepNext w:val="0"/>
              <w:keepLines w:val="0"/>
              <w:widowControl w:val="0"/>
            </w:pPr>
            <w:r w:rsidRPr="001141C9">
              <w:t>CA_n3A-n7A-n26A-n78(2A)</w:t>
            </w:r>
          </w:p>
        </w:tc>
        <w:tc>
          <w:tcPr>
            <w:tcW w:w="2036" w:type="dxa"/>
            <w:tcBorders>
              <w:top w:val="single" w:sz="4" w:space="0" w:color="auto"/>
              <w:left w:val="single" w:sz="4" w:space="0" w:color="auto"/>
              <w:bottom w:val="nil"/>
              <w:right w:val="single" w:sz="4" w:space="0" w:color="auto"/>
            </w:tcBorders>
          </w:tcPr>
          <w:p w14:paraId="76AE178E" w14:textId="77777777" w:rsidR="00784E9D" w:rsidRPr="001141C9" w:rsidRDefault="00784E9D" w:rsidP="00A8762C">
            <w:pPr>
              <w:pStyle w:val="TAC"/>
              <w:keepNext w:val="0"/>
              <w:keepLines w:val="0"/>
              <w:widowControl w:val="0"/>
              <w:rPr>
                <w:lang w:eastAsia="zh-CN"/>
              </w:rPr>
            </w:pPr>
            <w:r w:rsidRPr="001141C9">
              <w:rPr>
                <w:lang w:eastAsia="zh-CN"/>
              </w:rPr>
              <w:t>CA_n3A-n26A</w:t>
            </w:r>
          </w:p>
          <w:p w14:paraId="0FCA8A97" w14:textId="77777777" w:rsidR="00784E9D" w:rsidRPr="001141C9" w:rsidRDefault="00784E9D" w:rsidP="00A8762C">
            <w:pPr>
              <w:pStyle w:val="TAC"/>
              <w:keepNext w:val="0"/>
              <w:keepLines w:val="0"/>
              <w:widowControl w:val="0"/>
              <w:rPr>
                <w:lang w:eastAsia="zh-CN"/>
              </w:rPr>
            </w:pPr>
            <w:r w:rsidRPr="001141C9">
              <w:rPr>
                <w:lang w:eastAsia="zh-CN"/>
              </w:rPr>
              <w:t>CA_n3A-n7A</w:t>
            </w:r>
          </w:p>
          <w:p w14:paraId="68337AD3" w14:textId="77777777" w:rsidR="00784E9D" w:rsidRPr="001141C9" w:rsidRDefault="00784E9D" w:rsidP="00A8762C">
            <w:pPr>
              <w:pStyle w:val="TAC"/>
              <w:keepNext w:val="0"/>
              <w:keepLines w:val="0"/>
              <w:widowControl w:val="0"/>
              <w:rPr>
                <w:lang w:eastAsia="zh-CN"/>
              </w:rPr>
            </w:pPr>
            <w:r w:rsidRPr="001141C9">
              <w:rPr>
                <w:lang w:eastAsia="zh-CN"/>
              </w:rPr>
              <w:t>CA_n3A-n78A</w:t>
            </w:r>
          </w:p>
          <w:p w14:paraId="19FBE4CB" w14:textId="77777777" w:rsidR="00784E9D" w:rsidRPr="001141C9" w:rsidRDefault="00784E9D" w:rsidP="00A8762C">
            <w:pPr>
              <w:pStyle w:val="TAC"/>
              <w:keepNext w:val="0"/>
              <w:keepLines w:val="0"/>
              <w:widowControl w:val="0"/>
              <w:rPr>
                <w:lang w:eastAsia="zh-CN"/>
              </w:rPr>
            </w:pPr>
            <w:r w:rsidRPr="001141C9">
              <w:rPr>
                <w:lang w:eastAsia="zh-CN"/>
              </w:rPr>
              <w:t>CA_n7A-n26A</w:t>
            </w:r>
          </w:p>
          <w:p w14:paraId="6F85080D" w14:textId="77777777" w:rsidR="00784E9D" w:rsidRPr="001141C9" w:rsidRDefault="00784E9D" w:rsidP="00A8762C">
            <w:pPr>
              <w:pStyle w:val="TAC"/>
              <w:keepNext w:val="0"/>
              <w:keepLines w:val="0"/>
              <w:widowControl w:val="0"/>
              <w:rPr>
                <w:lang w:eastAsia="zh-CN"/>
              </w:rPr>
            </w:pPr>
            <w:r w:rsidRPr="001141C9">
              <w:rPr>
                <w:lang w:eastAsia="zh-CN"/>
              </w:rPr>
              <w:t>CA_n26A-n78A</w:t>
            </w:r>
          </w:p>
          <w:p w14:paraId="5D92BF6D" w14:textId="77777777" w:rsidR="00784E9D" w:rsidRPr="001141C9" w:rsidRDefault="00784E9D" w:rsidP="00A8762C">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1C6973B"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AA49C16" w14:textId="77777777" w:rsidR="00784E9D" w:rsidRPr="001141C9" w:rsidRDefault="00784E9D" w:rsidP="00A8762C">
            <w:pPr>
              <w:pStyle w:val="TAC"/>
              <w:keepNext w:val="0"/>
              <w:keepLines w:val="0"/>
              <w:widowControl w:val="0"/>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3804AFD1"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58C973CA" w14:textId="77777777" w:rsidTr="00A8762C">
        <w:trPr>
          <w:jc w:val="center"/>
        </w:trPr>
        <w:tc>
          <w:tcPr>
            <w:tcW w:w="1959" w:type="dxa"/>
            <w:tcBorders>
              <w:top w:val="nil"/>
              <w:left w:val="single" w:sz="4" w:space="0" w:color="auto"/>
              <w:bottom w:val="nil"/>
              <w:right w:val="single" w:sz="4" w:space="0" w:color="auto"/>
            </w:tcBorders>
          </w:tcPr>
          <w:p w14:paraId="0692C3C1"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76C80B4"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8925F12"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255FBAD" w14:textId="77777777" w:rsidR="00784E9D" w:rsidRPr="001141C9" w:rsidRDefault="00784E9D" w:rsidP="00A8762C">
            <w:pPr>
              <w:pStyle w:val="TAC"/>
              <w:keepNext w:val="0"/>
              <w:keepLines w:val="0"/>
              <w:widowControl w:val="0"/>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07A4CFED" w14:textId="77777777" w:rsidR="00784E9D" w:rsidRPr="001141C9" w:rsidRDefault="00784E9D" w:rsidP="00A8762C">
            <w:pPr>
              <w:pStyle w:val="TAC"/>
              <w:keepNext w:val="0"/>
              <w:keepLines w:val="0"/>
              <w:widowControl w:val="0"/>
              <w:rPr>
                <w:lang w:eastAsia="zh-CN" w:bidi="ar"/>
              </w:rPr>
            </w:pPr>
          </w:p>
        </w:tc>
      </w:tr>
      <w:tr w:rsidR="00784E9D" w:rsidRPr="001141C9" w14:paraId="236D339A" w14:textId="77777777" w:rsidTr="00A8762C">
        <w:trPr>
          <w:jc w:val="center"/>
        </w:trPr>
        <w:tc>
          <w:tcPr>
            <w:tcW w:w="1959" w:type="dxa"/>
            <w:tcBorders>
              <w:top w:val="nil"/>
              <w:left w:val="single" w:sz="4" w:space="0" w:color="auto"/>
              <w:bottom w:val="nil"/>
              <w:right w:val="single" w:sz="4" w:space="0" w:color="auto"/>
            </w:tcBorders>
          </w:tcPr>
          <w:p w14:paraId="436BEB2B"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1E29A1D9"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32B169"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9CCF019" w14:textId="77777777" w:rsidR="00784E9D" w:rsidRPr="001141C9" w:rsidRDefault="00784E9D" w:rsidP="00A8762C">
            <w:pPr>
              <w:pStyle w:val="TAC"/>
              <w:keepNext w:val="0"/>
              <w:keepLines w:val="0"/>
              <w:widowControl w:val="0"/>
            </w:pPr>
            <w:r w:rsidRPr="001141C9">
              <w:rPr>
                <w:lang w:eastAsia="zh-CN" w:bidi="ar"/>
              </w:rPr>
              <w:t>5, 10, 15, 20, 25, 30</w:t>
            </w:r>
          </w:p>
        </w:tc>
        <w:tc>
          <w:tcPr>
            <w:tcW w:w="1837" w:type="dxa"/>
            <w:tcBorders>
              <w:top w:val="nil"/>
              <w:left w:val="single" w:sz="4" w:space="0" w:color="auto"/>
              <w:bottom w:val="nil"/>
              <w:right w:val="single" w:sz="4" w:space="0" w:color="auto"/>
            </w:tcBorders>
          </w:tcPr>
          <w:p w14:paraId="0623B897" w14:textId="77777777" w:rsidR="00784E9D" w:rsidRPr="001141C9" w:rsidRDefault="00784E9D" w:rsidP="00A8762C">
            <w:pPr>
              <w:pStyle w:val="TAC"/>
              <w:keepNext w:val="0"/>
              <w:keepLines w:val="0"/>
              <w:widowControl w:val="0"/>
              <w:rPr>
                <w:lang w:eastAsia="zh-CN" w:bidi="ar"/>
              </w:rPr>
            </w:pPr>
          </w:p>
        </w:tc>
      </w:tr>
      <w:tr w:rsidR="00784E9D" w:rsidRPr="001141C9" w14:paraId="3C873B87" w14:textId="77777777" w:rsidTr="00A8762C">
        <w:trPr>
          <w:jc w:val="center"/>
        </w:trPr>
        <w:tc>
          <w:tcPr>
            <w:tcW w:w="1959" w:type="dxa"/>
            <w:tcBorders>
              <w:top w:val="nil"/>
              <w:left w:val="single" w:sz="4" w:space="0" w:color="auto"/>
              <w:bottom w:val="nil"/>
              <w:right w:val="single" w:sz="4" w:space="0" w:color="auto"/>
            </w:tcBorders>
          </w:tcPr>
          <w:p w14:paraId="2F615E02"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5603C02"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7EAE4EE"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95D4DE3" w14:textId="77777777" w:rsidR="00784E9D" w:rsidRPr="001141C9" w:rsidRDefault="00784E9D" w:rsidP="00A8762C">
            <w:pPr>
              <w:pStyle w:val="TAC"/>
              <w:keepNext w:val="0"/>
              <w:keepLines w:val="0"/>
              <w:widowControl w:val="0"/>
            </w:pPr>
            <w:r w:rsidRPr="001141C9">
              <w:rPr>
                <w:lang w:eastAsia="zh-CN" w:bidi="ar"/>
              </w:rPr>
              <w:t>CA_n78(2A) BCS0</w:t>
            </w:r>
          </w:p>
        </w:tc>
        <w:tc>
          <w:tcPr>
            <w:tcW w:w="1837" w:type="dxa"/>
            <w:tcBorders>
              <w:top w:val="nil"/>
              <w:left w:val="single" w:sz="4" w:space="0" w:color="auto"/>
              <w:bottom w:val="single" w:sz="4" w:space="0" w:color="auto"/>
              <w:right w:val="single" w:sz="4" w:space="0" w:color="auto"/>
            </w:tcBorders>
          </w:tcPr>
          <w:p w14:paraId="7B81C59E" w14:textId="77777777" w:rsidR="00784E9D" w:rsidRPr="001141C9" w:rsidRDefault="00784E9D" w:rsidP="00A8762C">
            <w:pPr>
              <w:pStyle w:val="TAC"/>
              <w:keepNext w:val="0"/>
              <w:keepLines w:val="0"/>
              <w:widowControl w:val="0"/>
              <w:rPr>
                <w:lang w:eastAsia="zh-CN" w:bidi="ar"/>
              </w:rPr>
            </w:pPr>
          </w:p>
        </w:tc>
      </w:tr>
      <w:tr w:rsidR="00784E9D" w:rsidRPr="001141C9" w14:paraId="106104D8" w14:textId="77777777" w:rsidTr="00A8762C">
        <w:trPr>
          <w:jc w:val="center"/>
        </w:trPr>
        <w:tc>
          <w:tcPr>
            <w:tcW w:w="1959" w:type="dxa"/>
            <w:tcBorders>
              <w:top w:val="nil"/>
              <w:left w:val="single" w:sz="4" w:space="0" w:color="auto"/>
              <w:bottom w:val="nil"/>
              <w:right w:val="single" w:sz="4" w:space="0" w:color="auto"/>
            </w:tcBorders>
          </w:tcPr>
          <w:p w14:paraId="2B039112" w14:textId="77777777" w:rsidR="00784E9D" w:rsidRPr="001141C9" w:rsidRDefault="00784E9D" w:rsidP="00A876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2E13003" w14:textId="77777777" w:rsidR="00784E9D" w:rsidRPr="001141C9" w:rsidRDefault="00784E9D" w:rsidP="00A8762C">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53FBC013" w14:textId="77777777" w:rsidR="00784E9D" w:rsidRPr="001141C9" w:rsidRDefault="00784E9D" w:rsidP="00A8762C">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C0482B3" w14:textId="77777777" w:rsidR="00784E9D" w:rsidRPr="001141C9" w:rsidRDefault="00784E9D" w:rsidP="00A8762C">
            <w:pPr>
              <w:pStyle w:val="TAC"/>
              <w:keepNext w:val="0"/>
              <w:keepLines w:val="0"/>
              <w:widowControl w:val="0"/>
              <w:rPr>
                <w:lang w:eastAsia="zh-CN" w:bidi="ar"/>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5416F926" w14:textId="77777777" w:rsidR="00784E9D" w:rsidRPr="001141C9" w:rsidRDefault="00784E9D" w:rsidP="00A8762C">
            <w:pPr>
              <w:pStyle w:val="TAC"/>
              <w:keepNext w:val="0"/>
              <w:keepLines w:val="0"/>
              <w:widowControl w:val="0"/>
              <w:rPr>
                <w:lang w:eastAsia="zh-CN" w:bidi="ar"/>
              </w:rPr>
            </w:pPr>
            <w:r>
              <w:rPr>
                <w:lang w:val="en-US" w:eastAsia="zh-CN" w:bidi="ar"/>
              </w:rPr>
              <w:t>4 and 5</w:t>
            </w:r>
          </w:p>
        </w:tc>
      </w:tr>
      <w:tr w:rsidR="00784E9D" w:rsidRPr="001141C9" w14:paraId="57618136" w14:textId="77777777" w:rsidTr="00A8762C">
        <w:trPr>
          <w:jc w:val="center"/>
        </w:trPr>
        <w:tc>
          <w:tcPr>
            <w:tcW w:w="1959" w:type="dxa"/>
            <w:tcBorders>
              <w:top w:val="nil"/>
              <w:left w:val="single" w:sz="4" w:space="0" w:color="auto"/>
              <w:bottom w:val="nil"/>
              <w:right w:val="single" w:sz="4" w:space="0" w:color="auto"/>
            </w:tcBorders>
          </w:tcPr>
          <w:p w14:paraId="7503845E"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2FA094E"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D43B240" w14:textId="77777777" w:rsidR="00784E9D" w:rsidRPr="001141C9" w:rsidRDefault="00784E9D" w:rsidP="00A8762C">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91A34F0" w14:textId="77777777" w:rsidR="00784E9D" w:rsidRPr="001141C9" w:rsidRDefault="00784E9D" w:rsidP="00A8762C">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5D6DC669" w14:textId="77777777" w:rsidR="00784E9D" w:rsidRPr="001141C9" w:rsidRDefault="00784E9D" w:rsidP="00A8762C">
            <w:pPr>
              <w:pStyle w:val="TAC"/>
              <w:keepNext w:val="0"/>
              <w:keepLines w:val="0"/>
              <w:widowControl w:val="0"/>
              <w:rPr>
                <w:lang w:eastAsia="zh-CN" w:bidi="ar"/>
              </w:rPr>
            </w:pPr>
          </w:p>
        </w:tc>
      </w:tr>
      <w:tr w:rsidR="00784E9D" w:rsidRPr="001141C9" w14:paraId="0781E625" w14:textId="77777777" w:rsidTr="00A8762C">
        <w:trPr>
          <w:jc w:val="center"/>
        </w:trPr>
        <w:tc>
          <w:tcPr>
            <w:tcW w:w="1959" w:type="dxa"/>
            <w:tcBorders>
              <w:top w:val="nil"/>
              <w:left w:val="single" w:sz="4" w:space="0" w:color="auto"/>
              <w:bottom w:val="nil"/>
              <w:right w:val="single" w:sz="4" w:space="0" w:color="auto"/>
            </w:tcBorders>
          </w:tcPr>
          <w:p w14:paraId="52A6D101"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4ACEBC7"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8DE1805" w14:textId="77777777" w:rsidR="00784E9D" w:rsidRPr="001141C9" w:rsidRDefault="00784E9D" w:rsidP="00A8762C">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B4C52C7" w14:textId="77777777" w:rsidR="00784E9D" w:rsidRPr="001141C9" w:rsidRDefault="00784E9D" w:rsidP="00A8762C">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1A1089C4" w14:textId="77777777" w:rsidR="00784E9D" w:rsidRPr="001141C9" w:rsidRDefault="00784E9D" w:rsidP="00A8762C">
            <w:pPr>
              <w:pStyle w:val="TAC"/>
              <w:keepNext w:val="0"/>
              <w:keepLines w:val="0"/>
              <w:widowControl w:val="0"/>
              <w:rPr>
                <w:lang w:eastAsia="zh-CN" w:bidi="ar"/>
              </w:rPr>
            </w:pPr>
          </w:p>
        </w:tc>
      </w:tr>
      <w:tr w:rsidR="00784E9D" w:rsidRPr="001141C9" w14:paraId="66C9560C" w14:textId="77777777" w:rsidTr="00A8762C">
        <w:trPr>
          <w:jc w:val="center"/>
        </w:trPr>
        <w:tc>
          <w:tcPr>
            <w:tcW w:w="1959" w:type="dxa"/>
            <w:tcBorders>
              <w:top w:val="nil"/>
              <w:left w:val="single" w:sz="4" w:space="0" w:color="auto"/>
              <w:bottom w:val="single" w:sz="4" w:space="0" w:color="auto"/>
              <w:right w:val="single" w:sz="4" w:space="0" w:color="auto"/>
            </w:tcBorders>
          </w:tcPr>
          <w:p w14:paraId="1D66C6ED"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AEA2F64"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528D922" w14:textId="77777777" w:rsidR="00784E9D" w:rsidRPr="001141C9" w:rsidRDefault="00784E9D" w:rsidP="00A8762C">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B1EC3F9" w14:textId="77777777" w:rsidR="00784E9D" w:rsidRPr="001141C9" w:rsidRDefault="00784E9D" w:rsidP="00A8762C">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0650DA0A" w14:textId="77777777" w:rsidR="00784E9D" w:rsidRPr="001141C9" w:rsidRDefault="00784E9D" w:rsidP="00A8762C">
            <w:pPr>
              <w:pStyle w:val="TAC"/>
              <w:keepNext w:val="0"/>
              <w:keepLines w:val="0"/>
              <w:widowControl w:val="0"/>
              <w:rPr>
                <w:lang w:eastAsia="zh-CN" w:bidi="ar"/>
              </w:rPr>
            </w:pPr>
          </w:p>
        </w:tc>
      </w:tr>
      <w:tr w:rsidR="00784E9D" w:rsidRPr="001141C9" w14:paraId="2C3302DA" w14:textId="77777777" w:rsidTr="00A8762C">
        <w:trPr>
          <w:jc w:val="center"/>
        </w:trPr>
        <w:tc>
          <w:tcPr>
            <w:tcW w:w="1959" w:type="dxa"/>
            <w:tcBorders>
              <w:top w:val="single" w:sz="4" w:space="0" w:color="auto"/>
              <w:left w:val="single" w:sz="4" w:space="0" w:color="auto"/>
              <w:bottom w:val="nil"/>
              <w:right w:val="single" w:sz="4" w:space="0" w:color="auto"/>
            </w:tcBorders>
          </w:tcPr>
          <w:p w14:paraId="54F6EED6" w14:textId="77777777" w:rsidR="00784E9D" w:rsidRPr="001141C9" w:rsidRDefault="00784E9D" w:rsidP="00A8762C">
            <w:pPr>
              <w:pStyle w:val="TAC"/>
              <w:keepNext w:val="0"/>
              <w:keepLines w:val="0"/>
              <w:widowControl w:val="0"/>
            </w:pPr>
            <w:r w:rsidRPr="001141C9">
              <w:t>CA_n3A-n7A-n26A-n78C</w:t>
            </w:r>
          </w:p>
        </w:tc>
        <w:tc>
          <w:tcPr>
            <w:tcW w:w="2036" w:type="dxa"/>
            <w:tcBorders>
              <w:top w:val="single" w:sz="4" w:space="0" w:color="auto"/>
              <w:left w:val="single" w:sz="4" w:space="0" w:color="auto"/>
              <w:bottom w:val="nil"/>
              <w:right w:val="single" w:sz="4" w:space="0" w:color="auto"/>
            </w:tcBorders>
          </w:tcPr>
          <w:p w14:paraId="203577D6" w14:textId="77777777" w:rsidR="00784E9D" w:rsidRPr="001141C9" w:rsidRDefault="00784E9D" w:rsidP="00A8762C">
            <w:pPr>
              <w:pStyle w:val="TAC"/>
              <w:keepNext w:val="0"/>
              <w:keepLines w:val="0"/>
              <w:rPr>
                <w:lang w:eastAsia="zh-CN"/>
              </w:rPr>
            </w:pPr>
            <w:r w:rsidRPr="001141C9">
              <w:rPr>
                <w:lang w:eastAsia="zh-CN"/>
              </w:rPr>
              <w:t>CA_n3A-n26A</w:t>
            </w:r>
          </w:p>
          <w:p w14:paraId="3E431C64" w14:textId="77777777" w:rsidR="00784E9D" w:rsidRPr="001141C9" w:rsidRDefault="00784E9D" w:rsidP="00A8762C">
            <w:pPr>
              <w:pStyle w:val="TAC"/>
              <w:keepNext w:val="0"/>
              <w:keepLines w:val="0"/>
              <w:rPr>
                <w:lang w:eastAsia="zh-CN"/>
              </w:rPr>
            </w:pPr>
            <w:r w:rsidRPr="001141C9">
              <w:rPr>
                <w:lang w:eastAsia="zh-CN"/>
              </w:rPr>
              <w:t>CA_n3A-n7A</w:t>
            </w:r>
          </w:p>
          <w:p w14:paraId="2FA50564" w14:textId="77777777" w:rsidR="00784E9D" w:rsidRPr="001141C9" w:rsidRDefault="00784E9D" w:rsidP="00A8762C">
            <w:pPr>
              <w:pStyle w:val="TAC"/>
              <w:keepNext w:val="0"/>
              <w:keepLines w:val="0"/>
              <w:rPr>
                <w:lang w:eastAsia="zh-CN"/>
              </w:rPr>
            </w:pPr>
            <w:r w:rsidRPr="001141C9">
              <w:rPr>
                <w:lang w:eastAsia="zh-CN"/>
              </w:rPr>
              <w:t>CA_n3A-n78A</w:t>
            </w:r>
          </w:p>
          <w:p w14:paraId="68CC97BB" w14:textId="77777777" w:rsidR="00784E9D" w:rsidRPr="001141C9" w:rsidRDefault="00784E9D" w:rsidP="00A8762C">
            <w:pPr>
              <w:pStyle w:val="TAC"/>
              <w:keepNext w:val="0"/>
              <w:keepLines w:val="0"/>
              <w:rPr>
                <w:lang w:eastAsia="zh-CN"/>
              </w:rPr>
            </w:pPr>
            <w:r w:rsidRPr="001141C9">
              <w:rPr>
                <w:lang w:eastAsia="zh-CN"/>
              </w:rPr>
              <w:lastRenderedPageBreak/>
              <w:t>CA_n7A-n26A</w:t>
            </w:r>
          </w:p>
          <w:p w14:paraId="0BE5C8F0" w14:textId="77777777" w:rsidR="00784E9D" w:rsidRPr="001141C9" w:rsidRDefault="00784E9D" w:rsidP="00A8762C">
            <w:pPr>
              <w:pStyle w:val="TAC"/>
              <w:keepNext w:val="0"/>
              <w:keepLines w:val="0"/>
              <w:rPr>
                <w:lang w:eastAsia="zh-CN"/>
              </w:rPr>
            </w:pPr>
            <w:r w:rsidRPr="001141C9">
              <w:rPr>
                <w:lang w:eastAsia="zh-CN"/>
              </w:rPr>
              <w:t>CA_n26A-n78A</w:t>
            </w:r>
          </w:p>
          <w:p w14:paraId="095A572A" w14:textId="77777777" w:rsidR="00784E9D" w:rsidRPr="001141C9" w:rsidRDefault="00784E9D" w:rsidP="00A8762C">
            <w:pPr>
              <w:pStyle w:val="TAC"/>
              <w:keepNext w:val="0"/>
              <w:keepLines w:val="0"/>
              <w:rPr>
                <w:lang w:eastAsia="zh-CN"/>
              </w:rPr>
            </w:pPr>
            <w:r w:rsidRPr="001141C9">
              <w:rPr>
                <w:lang w:eastAsia="zh-CN"/>
              </w:rPr>
              <w:t>CA_n7A-n78A</w:t>
            </w:r>
          </w:p>
          <w:p w14:paraId="69CE8DAB" w14:textId="77777777" w:rsidR="00784E9D" w:rsidRPr="001141C9" w:rsidRDefault="00784E9D" w:rsidP="00A8762C">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341DC7CB"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tcPr>
          <w:p w14:paraId="75867515"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4246ABA0"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5DB7931C" w14:textId="77777777" w:rsidTr="00A8762C">
        <w:trPr>
          <w:jc w:val="center"/>
        </w:trPr>
        <w:tc>
          <w:tcPr>
            <w:tcW w:w="1959" w:type="dxa"/>
            <w:tcBorders>
              <w:top w:val="nil"/>
              <w:left w:val="single" w:sz="4" w:space="0" w:color="auto"/>
              <w:bottom w:val="nil"/>
              <w:right w:val="single" w:sz="4" w:space="0" w:color="auto"/>
            </w:tcBorders>
          </w:tcPr>
          <w:p w14:paraId="3C0123FC"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12CE5CA2"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C45D6A"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5406594"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0285AFD8" w14:textId="77777777" w:rsidR="00784E9D" w:rsidRPr="001141C9" w:rsidRDefault="00784E9D" w:rsidP="00A8762C">
            <w:pPr>
              <w:pStyle w:val="TAC"/>
              <w:keepNext w:val="0"/>
              <w:keepLines w:val="0"/>
              <w:widowControl w:val="0"/>
              <w:rPr>
                <w:lang w:eastAsia="zh-CN" w:bidi="ar"/>
              </w:rPr>
            </w:pPr>
          </w:p>
        </w:tc>
      </w:tr>
      <w:tr w:rsidR="00784E9D" w:rsidRPr="001141C9" w14:paraId="18186567" w14:textId="77777777" w:rsidTr="00A8762C">
        <w:trPr>
          <w:jc w:val="center"/>
        </w:trPr>
        <w:tc>
          <w:tcPr>
            <w:tcW w:w="1959" w:type="dxa"/>
            <w:tcBorders>
              <w:top w:val="nil"/>
              <w:left w:val="single" w:sz="4" w:space="0" w:color="auto"/>
              <w:bottom w:val="nil"/>
              <w:right w:val="single" w:sz="4" w:space="0" w:color="auto"/>
            </w:tcBorders>
          </w:tcPr>
          <w:p w14:paraId="6693885E"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4E35DE8"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1966C5D"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2C818E1"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316F5B90" w14:textId="77777777" w:rsidR="00784E9D" w:rsidRPr="001141C9" w:rsidRDefault="00784E9D" w:rsidP="00A8762C">
            <w:pPr>
              <w:pStyle w:val="TAC"/>
              <w:keepNext w:val="0"/>
              <w:keepLines w:val="0"/>
              <w:widowControl w:val="0"/>
              <w:rPr>
                <w:lang w:eastAsia="zh-CN" w:bidi="ar"/>
              </w:rPr>
            </w:pPr>
          </w:p>
        </w:tc>
      </w:tr>
      <w:tr w:rsidR="00784E9D" w:rsidRPr="001141C9" w14:paraId="0ABE69FC" w14:textId="77777777" w:rsidTr="00A8762C">
        <w:trPr>
          <w:jc w:val="center"/>
        </w:trPr>
        <w:tc>
          <w:tcPr>
            <w:tcW w:w="1959" w:type="dxa"/>
            <w:tcBorders>
              <w:top w:val="nil"/>
              <w:left w:val="single" w:sz="4" w:space="0" w:color="auto"/>
              <w:bottom w:val="single" w:sz="4" w:space="0" w:color="auto"/>
              <w:right w:val="single" w:sz="4" w:space="0" w:color="auto"/>
            </w:tcBorders>
          </w:tcPr>
          <w:p w14:paraId="7AF6DBD5"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B5C7C27"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613D515"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1E27CA4" w14:textId="77777777" w:rsidR="00784E9D" w:rsidRPr="001141C9" w:rsidRDefault="00784E9D" w:rsidP="00A8762C">
            <w:pPr>
              <w:pStyle w:val="TAC"/>
              <w:keepNext w:val="0"/>
              <w:keepLines w:val="0"/>
              <w:widowControl w:val="0"/>
              <w:rPr>
                <w:lang w:eastAsia="zh-CN" w:bidi="ar"/>
              </w:rPr>
            </w:pPr>
            <w:r w:rsidRPr="001141C9">
              <w:rPr>
                <w:lang w:eastAsia="zh-CN" w:bidi="ar"/>
              </w:rPr>
              <w:t>CA_n78C BCS0</w:t>
            </w:r>
          </w:p>
        </w:tc>
        <w:tc>
          <w:tcPr>
            <w:tcW w:w="1837" w:type="dxa"/>
            <w:tcBorders>
              <w:top w:val="nil"/>
              <w:left w:val="single" w:sz="4" w:space="0" w:color="auto"/>
              <w:bottom w:val="single" w:sz="4" w:space="0" w:color="auto"/>
              <w:right w:val="single" w:sz="4" w:space="0" w:color="auto"/>
            </w:tcBorders>
          </w:tcPr>
          <w:p w14:paraId="78D47CA3" w14:textId="77777777" w:rsidR="00784E9D" w:rsidRPr="001141C9" w:rsidRDefault="00784E9D" w:rsidP="00A8762C">
            <w:pPr>
              <w:pStyle w:val="TAC"/>
              <w:keepNext w:val="0"/>
              <w:keepLines w:val="0"/>
              <w:widowControl w:val="0"/>
              <w:rPr>
                <w:lang w:eastAsia="zh-CN" w:bidi="ar"/>
              </w:rPr>
            </w:pPr>
          </w:p>
        </w:tc>
      </w:tr>
      <w:tr w:rsidR="00784E9D" w:rsidRPr="001141C9" w14:paraId="2049DE3F" w14:textId="77777777" w:rsidTr="00A8762C">
        <w:trPr>
          <w:jc w:val="center"/>
        </w:trPr>
        <w:tc>
          <w:tcPr>
            <w:tcW w:w="1959" w:type="dxa"/>
            <w:tcBorders>
              <w:top w:val="single" w:sz="4" w:space="0" w:color="auto"/>
              <w:left w:val="single" w:sz="4" w:space="0" w:color="auto"/>
              <w:bottom w:val="nil"/>
              <w:right w:val="single" w:sz="4" w:space="0" w:color="auto"/>
            </w:tcBorders>
          </w:tcPr>
          <w:p w14:paraId="45F4AA42" w14:textId="77777777" w:rsidR="00784E9D" w:rsidRPr="001141C9" w:rsidRDefault="00784E9D" w:rsidP="00A8762C">
            <w:pPr>
              <w:pStyle w:val="TAC"/>
              <w:keepNext w:val="0"/>
              <w:keepLines w:val="0"/>
              <w:widowControl w:val="0"/>
            </w:pPr>
            <w:r w:rsidRPr="001141C9">
              <w:t>CA_n3A-n7A-n26(2A)-n78(2A)</w:t>
            </w:r>
          </w:p>
        </w:tc>
        <w:tc>
          <w:tcPr>
            <w:tcW w:w="2036" w:type="dxa"/>
            <w:tcBorders>
              <w:top w:val="single" w:sz="4" w:space="0" w:color="auto"/>
              <w:left w:val="single" w:sz="4" w:space="0" w:color="auto"/>
              <w:bottom w:val="nil"/>
              <w:right w:val="single" w:sz="4" w:space="0" w:color="auto"/>
            </w:tcBorders>
          </w:tcPr>
          <w:p w14:paraId="56348B47" w14:textId="77777777" w:rsidR="00784E9D" w:rsidRPr="001141C9" w:rsidRDefault="00784E9D" w:rsidP="00A8762C">
            <w:pPr>
              <w:pStyle w:val="TAC"/>
              <w:keepNext w:val="0"/>
              <w:keepLines w:val="0"/>
              <w:widowControl w:val="0"/>
              <w:rPr>
                <w:lang w:eastAsia="zh-CN"/>
              </w:rPr>
            </w:pPr>
            <w:r w:rsidRPr="001141C9">
              <w:rPr>
                <w:lang w:eastAsia="zh-CN"/>
              </w:rPr>
              <w:t>CA_n3A-n26A</w:t>
            </w:r>
          </w:p>
          <w:p w14:paraId="38D012D0" w14:textId="77777777" w:rsidR="00784E9D" w:rsidRPr="001141C9" w:rsidRDefault="00784E9D" w:rsidP="00A8762C">
            <w:pPr>
              <w:pStyle w:val="TAC"/>
              <w:keepNext w:val="0"/>
              <w:keepLines w:val="0"/>
              <w:widowControl w:val="0"/>
              <w:rPr>
                <w:lang w:eastAsia="zh-CN"/>
              </w:rPr>
            </w:pPr>
            <w:r w:rsidRPr="001141C9">
              <w:rPr>
                <w:lang w:eastAsia="zh-CN"/>
              </w:rPr>
              <w:t>CA_n3A-n7A</w:t>
            </w:r>
          </w:p>
          <w:p w14:paraId="216E7E3F" w14:textId="77777777" w:rsidR="00784E9D" w:rsidRPr="001141C9" w:rsidRDefault="00784E9D" w:rsidP="00A8762C">
            <w:pPr>
              <w:pStyle w:val="TAC"/>
              <w:keepNext w:val="0"/>
              <w:keepLines w:val="0"/>
              <w:widowControl w:val="0"/>
              <w:rPr>
                <w:lang w:eastAsia="zh-CN"/>
              </w:rPr>
            </w:pPr>
            <w:r w:rsidRPr="001141C9">
              <w:rPr>
                <w:lang w:eastAsia="zh-CN"/>
              </w:rPr>
              <w:t>CA_n3A-n78A</w:t>
            </w:r>
          </w:p>
          <w:p w14:paraId="26EDF1B5" w14:textId="77777777" w:rsidR="00784E9D" w:rsidRPr="001141C9" w:rsidRDefault="00784E9D" w:rsidP="00A8762C">
            <w:pPr>
              <w:pStyle w:val="TAC"/>
              <w:keepNext w:val="0"/>
              <w:keepLines w:val="0"/>
              <w:widowControl w:val="0"/>
              <w:rPr>
                <w:lang w:eastAsia="zh-CN"/>
              </w:rPr>
            </w:pPr>
            <w:r w:rsidRPr="001141C9">
              <w:rPr>
                <w:lang w:eastAsia="zh-CN"/>
              </w:rPr>
              <w:t>CA_n7A-n26A</w:t>
            </w:r>
          </w:p>
          <w:p w14:paraId="115E76C9" w14:textId="77777777" w:rsidR="00784E9D" w:rsidRPr="001141C9" w:rsidRDefault="00784E9D" w:rsidP="00A8762C">
            <w:pPr>
              <w:pStyle w:val="TAC"/>
              <w:keepNext w:val="0"/>
              <w:keepLines w:val="0"/>
              <w:widowControl w:val="0"/>
              <w:rPr>
                <w:lang w:eastAsia="zh-CN"/>
              </w:rPr>
            </w:pPr>
            <w:r w:rsidRPr="001141C9">
              <w:rPr>
                <w:lang w:eastAsia="zh-CN"/>
              </w:rPr>
              <w:t>CA_n26A-n78A</w:t>
            </w:r>
          </w:p>
          <w:p w14:paraId="6FFFC22D" w14:textId="77777777" w:rsidR="00784E9D" w:rsidRPr="001141C9" w:rsidRDefault="00784E9D" w:rsidP="00A8762C">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1C92B4A"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D8E81EF"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3F1B95AD"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698314F8" w14:textId="77777777" w:rsidTr="00A8762C">
        <w:trPr>
          <w:jc w:val="center"/>
        </w:trPr>
        <w:tc>
          <w:tcPr>
            <w:tcW w:w="1959" w:type="dxa"/>
            <w:tcBorders>
              <w:top w:val="nil"/>
              <w:left w:val="single" w:sz="4" w:space="0" w:color="auto"/>
              <w:bottom w:val="nil"/>
              <w:right w:val="single" w:sz="4" w:space="0" w:color="auto"/>
            </w:tcBorders>
          </w:tcPr>
          <w:p w14:paraId="4CDFECE7"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59047D6" w14:textId="77777777" w:rsidR="00784E9D" w:rsidRPr="001141C9" w:rsidRDefault="00784E9D" w:rsidP="00A8762C">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4B20C87D"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3B844E4"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0F37C4BC" w14:textId="77777777" w:rsidR="00784E9D" w:rsidRPr="001141C9" w:rsidRDefault="00784E9D" w:rsidP="00A8762C">
            <w:pPr>
              <w:pStyle w:val="TAC"/>
              <w:keepNext w:val="0"/>
              <w:keepLines w:val="0"/>
              <w:widowControl w:val="0"/>
              <w:rPr>
                <w:lang w:eastAsia="zh-CN" w:bidi="ar"/>
              </w:rPr>
            </w:pPr>
          </w:p>
        </w:tc>
      </w:tr>
      <w:tr w:rsidR="00784E9D" w:rsidRPr="001141C9" w14:paraId="38DAD90E" w14:textId="77777777" w:rsidTr="00A8762C">
        <w:trPr>
          <w:jc w:val="center"/>
        </w:trPr>
        <w:tc>
          <w:tcPr>
            <w:tcW w:w="1959" w:type="dxa"/>
            <w:tcBorders>
              <w:top w:val="nil"/>
              <w:left w:val="single" w:sz="4" w:space="0" w:color="auto"/>
              <w:bottom w:val="nil"/>
              <w:right w:val="single" w:sz="4" w:space="0" w:color="auto"/>
            </w:tcBorders>
          </w:tcPr>
          <w:p w14:paraId="64C86288"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7678DF95" w14:textId="77777777" w:rsidR="00784E9D" w:rsidRPr="001141C9" w:rsidRDefault="00784E9D" w:rsidP="00A8762C">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162651B7"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7199340" w14:textId="77777777" w:rsidR="00784E9D" w:rsidRPr="001141C9" w:rsidRDefault="00784E9D" w:rsidP="00A8762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0B32D9D1" w14:textId="77777777" w:rsidR="00784E9D" w:rsidRPr="001141C9" w:rsidRDefault="00784E9D" w:rsidP="00A8762C">
            <w:pPr>
              <w:pStyle w:val="TAC"/>
              <w:keepNext w:val="0"/>
              <w:keepLines w:val="0"/>
              <w:widowControl w:val="0"/>
              <w:rPr>
                <w:lang w:eastAsia="zh-CN" w:bidi="ar"/>
              </w:rPr>
            </w:pPr>
          </w:p>
        </w:tc>
      </w:tr>
      <w:tr w:rsidR="00784E9D" w:rsidRPr="001141C9" w14:paraId="6EB38985" w14:textId="77777777" w:rsidTr="00A8762C">
        <w:trPr>
          <w:jc w:val="center"/>
        </w:trPr>
        <w:tc>
          <w:tcPr>
            <w:tcW w:w="1959" w:type="dxa"/>
            <w:tcBorders>
              <w:top w:val="nil"/>
              <w:left w:val="single" w:sz="4" w:space="0" w:color="auto"/>
              <w:bottom w:val="single" w:sz="4" w:space="0" w:color="auto"/>
              <w:right w:val="single" w:sz="4" w:space="0" w:color="auto"/>
            </w:tcBorders>
          </w:tcPr>
          <w:p w14:paraId="3EC5B56B"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1CDA0B7"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9B53F7"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9F0E925" w14:textId="77777777" w:rsidR="00784E9D" w:rsidRPr="001141C9" w:rsidRDefault="00784E9D" w:rsidP="00A8762C">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3A2D160B" w14:textId="77777777" w:rsidR="00784E9D" w:rsidRPr="001141C9" w:rsidRDefault="00784E9D" w:rsidP="00A8762C">
            <w:pPr>
              <w:pStyle w:val="TAC"/>
              <w:keepNext w:val="0"/>
              <w:keepLines w:val="0"/>
              <w:widowControl w:val="0"/>
              <w:rPr>
                <w:lang w:eastAsia="zh-CN" w:bidi="ar"/>
              </w:rPr>
            </w:pPr>
          </w:p>
        </w:tc>
      </w:tr>
      <w:tr w:rsidR="00784E9D" w:rsidRPr="001141C9" w14:paraId="0F6C0407" w14:textId="77777777" w:rsidTr="00A8762C">
        <w:trPr>
          <w:jc w:val="center"/>
        </w:trPr>
        <w:tc>
          <w:tcPr>
            <w:tcW w:w="1959" w:type="dxa"/>
            <w:tcBorders>
              <w:top w:val="single" w:sz="4" w:space="0" w:color="auto"/>
              <w:left w:val="single" w:sz="4" w:space="0" w:color="auto"/>
              <w:bottom w:val="nil"/>
              <w:right w:val="single" w:sz="4" w:space="0" w:color="auto"/>
            </w:tcBorders>
          </w:tcPr>
          <w:p w14:paraId="78AFB83C" w14:textId="77777777" w:rsidR="00784E9D" w:rsidRPr="001141C9" w:rsidRDefault="00784E9D" w:rsidP="00A8762C">
            <w:pPr>
              <w:pStyle w:val="TAC"/>
              <w:keepNext w:val="0"/>
              <w:keepLines w:val="0"/>
              <w:widowControl w:val="0"/>
            </w:pPr>
            <w:r w:rsidRPr="001141C9">
              <w:t>CA_n3A-n7A-n26(2A)-n78C</w:t>
            </w:r>
          </w:p>
        </w:tc>
        <w:tc>
          <w:tcPr>
            <w:tcW w:w="2036" w:type="dxa"/>
            <w:tcBorders>
              <w:top w:val="single" w:sz="4" w:space="0" w:color="auto"/>
              <w:left w:val="single" w:sz="4" w:space="0" w:color="auto"/>
              <w:bottom w:val="nil"/>
              <w:right w:val="single" w:sz="4" w:space="0" w:color="auto"/>
            </w:tcBorders>
          </w:tcPr>
          <w:p w14:paraId="083BDEFF" w14:textId="77777777" w:rsidR="00784E9D" w:rsidRPr="001141C9" w:rsidRDefault="00784E9D" w:rsidP="00A8762C">
            <w:pPr>
              <w:pStyle w:val="TAC"/>
              <w:keepNext w:val="0"/>
              <w:keepLines w:val="0"/>
              <w:rPr>
                <w:lang w:eastAsia="zh-CN"/>
              </w:rPr>
            </w:pPr>
            <w:r w:rsidRPr="001141C9">
              <w:rPr>
                <w:lang w:eastAsia="zh-CN"/>
              </w:rPr>
              <w:t>CA_n3A-n26A</w:t>
            </w:r>
          </w:p>
          <w:p w14:paraId="7BE68039" w14:textId="77777777" w:rsidR="00784E9D" w:rsidRPr="001141C9" w:rsidRDefault="00784E9D" w:rsidP="00A8762C">
            <w:pPr>
              <w:pStyle w:val="TAC"/>
              <w:keepNext w:val="0"/>
              <w:keepLines w:val="0"/>
              <w:rPr>
                <w:lang w:eastAsia="zh-CN"/>
              </w:rPr>
            </w:pPr>
            <w:r w:rsidRPr="001141C9">
              <w:rPr>
                <w:lang w:eastAsia="zh-CN"/>
              </w:rPr>
              <w:t>CA_n3A-n7A</w:t>
            </w:r>
          </w:p>
          <w:p w14:paraId="54D215A0" w14:textId="77777777" w:rsidR="00784E9D" w:rsidRPr="001141C9" w:rsidRDefault="00784E9D" w:rsidP="00A8762C">
            <w:pPr>
              <w:pStyle w:val="TAC"/>
              <w:keepNext w:val="0"/>
              <w:keepLines w:val="0"/>
              <w:rPr>
                <w:lang w:eastAsia="zh-CN"/>
              </w:rPr>
            </w:pPr>
            <w:r w:rsidRPr="001141C9">
              <w:rPr>
                <w:lang w:eastAsia="zh-CN"/>
              </w:rPr>
              <w:t>CA_n3A-n78A</w:t>
            </w:r>
          </w:p>
          <w:p w14:paraId="1A946BFA" w14:textId="77777777" w:rsidR="00784E9D" w:rsidRPr="001141C9" w:rsidRDefault="00784E9D" w:rsidP="00A8762C">
            <w:pPr>
              <w:pStyle w:val="TAC"/>
              <w:keepNext w:val="0"/>
              <w:keepLines w:val="0"/>
              <w:rPr>
                <w:lang w:eastAsia="zh-CN"/>
              </w:rPr>
            </w:pPr>
            <w:r w:rsidRPr="001141C9">
              <w:rPr>
                <w:lang w:eastAsia="zh-CN"/>
              </w:rPr>
              <w:t>CA_n7A-n26A</w:t>
            </w:r>
          </w:p>
          <w:p w14:paraId="4AFF08EC" w14:textId="77777777" w:rsidR="00784E9D" w:rsidRPr="001141C9" w:rsidRDefault="00784E9D" w:rsidP="00A8762C">
            <w:pPr>
              <w:pStyle w:val="TAC"/>
              <w:keepNext w:val="0"/>
              <w:keepLines w:val="0"/>
              <w:rPr>
                <w:lang w:eastAsia="zh-CN"/>
              </w:rPr>
            </w:pPr>
            <w:r w:rsidRPr="001141C9">
              <w:rPr>
                <w:lang w:eastAsia="zh-CN"/>
              </w:rPr>
              <w:t>CA_n26A-n78A</w:t>
            </w:r>
          </w:p>
          <w:p w14:paraId="35061AEE" w14:textId="77777777" w:rsidR="00784E9D" w:rsidRPr="001141C9" w:rsidRDefault="00784E9D" w:rsidP="00A8762C">
            <w:pPr>
              <w:pStyle w:val="TAC"/>
              <w:keepNext w:val="0"/>
              <w:keepLines w:val="0"/>
              <w:rPr>
                <w:lang w:eastAsia="zh-CN"/>
              </w:rPr>
            </w:pPr>
            <w:r w:rsidRPr="001141C9">
              <w:rPr>
                <w:lang w:eastAsia="zh-CN"/>
              </w:rPr>
              <w:t>CA_n7A-n78A</w:t>
            </w:r>
          </w:p>
          <w:p w14:paraId="4643E418" w14:textId="77777777" w:rsidR="00784E9D" w:rsidRPr="001141C9" w:rsidRDefault="00784E9D" w:rsidP="00A8762C">
            <w:pPr>
              <w:pStyle w:val="TAC"/>
              <w:keepNext w:val="0"/>
              <w:keepLines w:val="0"/>
              <w:rPr>
                <w:lang w:eastAsia="zh-CN"/>
              </w:rPr>
            </w:pPr>
            <w:r w:rsidRPr="001141C9">
              <w:rPr>
                <w:lang w:eastAsia="zh-CN"/>
              </w:rPr>
              <w:t>CA_n26(2A)</w:t>
            </w:r>
          </w:p>
          <w:p w14:paraId="35923912" w14:textId="77777777" w:rsidR="00784E9D" w:rsidRPr="001141C9" w:rsidRDefault="00784E9D" w:rsidP="00A8762C">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45A444E6"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9F411D5"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335CEFE5"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3C696362" w14:textId="77777777" w:rsidTr="00A8762C">
        <w:trPr>
          <w:jc w:val="center"/>
        </w:trPr>
        <w:tc>
          <w:tcPr>
            <w:tcW w:w="1959" w:type="dxa"/>
            <w:tcBorders>
              <w:top w:val="nil"/>
              <w:left w:val="single" w:sz="4" w:space="0" w:color="auto"/>
              <w:bottom w:val="nil"/>
              <w:right w:val="single" w:sz="4" w:space="0" w:color="auto"/>
            </w:tcBorders>
          </w:tcPr>
          <w:p w14:paraId="3DE3403C"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52240068"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A3081FA"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1F738C0"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4448EAED" w14:textId="77777777" w:rsidR="00784E9D" w:rsidRPr="001141C9" w:rsidRDefault="00784E9D" w:rsidP="00A8762C">
            <w:pPr>
              <w:pStyle w:val="TAC"/>
              <w:keepNext w:val="0"/>
              <w:keepLines w:val="0"/>
              <w:widowControl w:val="0"/>
              <w:rPr>
                <w:lang w:eastAsia="zh-CN" w:bidi="ar"/>
              </w:rPr>
            </w:pPr>
          </w:p>
        </w:tc>
      </w:tr>
      <w:tr w:rsidR="00784E9D" w:rsidRPr="001141C9" w14:paraId="657AEDC9" w14:textId="77777777" w:rsidTr="00A8762C">
        <w:trPr>
          <w:jc w:val="center"/>
        </w:trPr>
        <w:tc>
          <w:tcPr>
            <w:tcW w:w="1959" w:type="dxa"/>
            <w:tcBorders>
              <w:top w:val="nil"/>
              <w:left w:val="single" w:sz="4" w:space="0" w:color="auto"/>
              <w:bottom w:val="nil"/>
              <w:right w:val="single" w:sz="4" w:space="0" w:color="auto"/>
            </w:tcBorders>
          </w:tcPr>
          <w:p w14:paraId="321685E9"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51C1749"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1B6049D"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EDBE49B" w14:textId="77777777" w:rsidR="00784E9D" w:rsidRPr="001141C9" w:rsidRDefault="00784E9D" w:rsidP="00A8762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54DE0BE3" w14:textId="77777777" w:rsidR="00784E9D" w:rsidRPr="001141C9" w:rsidRDefault="00784E9D" w:rsidP="00A8762C">
            <w:pPr>
              <w:pStyle w:val="TAC"/>
              <w:keepNext w:val="0"/>
              <w:keepLines w:val="0"/>
              <w:widowControl w:val="0"/>
              <w:rPr>
                <w:lang w:eastAsia="zh-CN" w:bidi="ar"/>
              </w:rPr>
            </w:pPr>
          </w:p>
        </w:tc>
      </w:tr>
      <w:tr w:rsidR="00784E9D" w:rsidRPr="001141C9" w14:paraId="4FFD26D8" w14:textId="77777777" w:rsidTr="00A8762C">
        <w:trPr>
          <w:jc w:val="center"/>
        </w:trPr>
        <w:tc>
          <w:tcPr>
            <w:tcW w:w="1959" w:type="dxa"/>
            <w:tcBorders>
              <w:top w:val="nil"/>
              <w:left w:val="single" w:sz="4" w:space="0" w:color="auto"/>
              <w:bottom w:val="single" w:sz="4" w:space="0" w:color="auto"/>
              <w:right w:val="single" w:sz="4" w:space="0" w:color="auto"/>
            </w:tcBorders>
          </w:tcPr>
          <w:p w14:paraId="38012E8F"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063E510"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3576ABC"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BA6728F" w14:textId="77777777" w:rsidR="00784E9D" w:rsidRPr="001141C9" w:rsidRDefault="00784E9D" w:rsidP="00A8762C">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7B859DA1" w14:textId="77777777" w:rsidR="00784E9D" w:rsidRPr="001141C9" w:rsidRDefault="00784E9D" w:rsidP="00A8762C">
            <w:pPr>
              <w:pStyle w:val="TAC"/>
              <w:keepNext w:val="0"/>
              <w:keepLines w:val="0"/>
              <w:widowControl w:val="0"/>
              <w:rPr>
                <w:lang w:eastAsia="zh-CN" w:bidi="ar"/>
              </w:rPr>
            </w:pPr>
          </w:p>
        </w:tc>
      </w:tr>
      <w:tr w:rsidR="00784E9D" w:rsidRPr="001141C9" w14:paraId="13467D86" w14:textId="77777777" w:rsidTr="00A8762C">
        <w:trPr>
          <w:jc w:val="center"/>
        </w:trPr>
        <w:tc>
          <w:tcPr>
            <w:tcW w:w="1959" w:type="dxa"/>
            <w:tcBorders>
              <w:top w:val="single" w:sz="4" w:space="0" w:color="auto"/>
              <w:left w:val="single" w:sz="4" w:space="0" w:color="auto"/>
              <w:bottom w:val="nil"/>
              <w:right w:val="single" w:sz="4" w:space="0" w:color="auto"/>
            </w:tcBorders>
          </w:tcPr>
          <w:p w14:paraId="3DC801F6" w14:textId="77777777" w:rsidR="00784E9D" w:rsidRPr="001141C9" w:rsidRDefault="00784E9D" w:rsidP="00A8762C">
            <w:pPr>
              <w:pStyle w:val="TAC"/>
              <w:keepNext w:val="0"/>
              <w:keepLines w:val="0"/>
              <w:widowControl w:val="0"/>
            </w:pPr>
            <w:r w:rsidRPr="001141C9">
              <w:t>CA_n3A-n7B-n26(2A)-n78A</w:t>
            </w:r>
          </w:p>
        </w:tc>
        <w:tc>
          <w:tcPr>
            <w:tcW w:w="2036" w:type="dxa"/>
            <w:tcBorders>
              <w:top w:val="single" w:sz="4" w:space="0" w:color="auto"/>
              <w:left w:val="single" w:sz="4" w:space="0" w:color="auto"/>
              <w:bottom w:val="nil"/>
              <w:right w:val="single" w:sz="4" w:space="0" w:color="auto"/>
            </w:tcBorders>
          </w:tcPr>
          <w:p w14:paraId="3D001DDF" w14:textId="77777777" w:rsidR="00784E9D" w:rsidRPr="001141C9" w:rsidRDefault="00784E9D" w:rsidP="00A8762C">
            <w:pPr>
              <w:pStyle w:val="TAC"/>
              <w:keepNext w:val="0"/>
              <w:keepLines w:val="0"/>
              <w:widowControl w:val="0"/>
              <w:rPr>
                <w:lang w:eastAsia="zh-CN"/>
              </w:rPr>
            </w:pPr>
            <w:r w:rsidRPr="001141C9">
              <w:rPr>
                <w:lang w:eastAsia="zh-CN"/>
              </w:rPr>
              <w:t>CA_n3A-n26A</w:t>
            </w:r>
          </w:p>
          <w:p w14:paraId="4886D63E" w14:textId="77777777" w:rsidR="00784E9D" w:rsidRPr="001141C9" w:rsidRDefault="00784E9D" w:rsidP="00A8762C">
            <w:pPr>
              <w:pStyle w:val="TAC"/>
              <w:keepNext w:val="0"/>
              <w:keepLines w:val="0"/>
              <w:widowControl w:val="0"/>
              <w:rPr>
                <w:lang w:eastAsia="zh-CN"/>
              </w:rPr>
            </w:pPr>
            <w:r w:rsidRPr="001141C9">
              <w:rPr>
                <w:lang w:eastAsia="zh-CN"/>
              </w:rPr>
              <w:t>CA_n3A-n7A</w:t>
            </w:r>
          </w:p>
          <w:p w14:paraId="77D5E761" w14:textId="77777777" w:rsidR="00784E9D" w:rsidRPr="001141C9" w:rsidRDefault="00784E9D" w:rsidP="00A8762C">
            <w:pPr>
              <w:pStyle w:val="TAC"/>
              <w:keepNext w:val="0"/>
              <w:keepLines w:val="0"/>
              <w:widowControl w:val="0"/>
              <w:rPr>
                <w:lang w:eastAsia="zh-CN"/>
              </w:rPr>
            </w:pPr>
            <w:r w:rsidRPr="001141C9">
              <w:rPr>
                <w:lang w:eastAsia="zh-CN"/>
              </w:rPr>
              <w:t>CA_n3A-n78A</w:t>
            </w:r>
          </w:p>
          <w:p w14:paraId="641A72CA" w14:textId="77777777" w:rsidR="00784E9D" w:rsidRPr="001141C9" w:rsidRDefault="00784E9D" w:rsidP="00A8762C">
            <w:pPr>
              <w:pStyle w:val="TAC"/>
              <w:keepNext w:val="0"/>
              <w:keepLines w:val="0"/>
              <w:widowControl w:val="0"/>
              <w:rPr>
                <w:lang w:eastAsia="zh-CN"/>
              </w:rPr>
            </w:pPr>
            <w:r w:rsidRPr="001141C9">
              <w:rPr>
                <w:lang w:eastAsia="zh-CN"/>
              </w:rPr>
              <w:t>CA_n7A-n26A</w:t>
            </w:r>
          </w:p>
          <w:p w14:paraId="65B2A7A4" w14:textId="77777777" w:rsidR="00784E9D" w:rsidRPr="001141C9" w:rsidRDefault="00784E9D" w:rsidP="00A8762C">
            <w:pPr>
              <w:pStyle w:val="TAC"/>
              <w:keepNext w:val="0"/>
              <w:keepLines w:val="0"/>
              <w:widowControl w:val="0"/>
              <w:rPr>
                <w:lang w:eastAsia="zh-CN"/>
              </w:rPr>
            </w:pPr>
            <w:r w:rsidRPr="001141C9">
              <w:rPr>
                <w:lang w:eastAsia="zh-CN"/>
              </w:rPr>
              <w:t>CA_n26A-n78A</w:t>
            </w:r>
          </w:p>
          <w:p w14:paraId="11D62CE0" w14:textId="77777777" w:rsidR="00784E9D" w:rsidRPr="001141C9" w:rsidRDefault="00784E9D" w:rsidP="00A8762C">
            <w:pPr>
              <w:pStyle w:val="TAC"/>
              <w:keepNext w:val="0"/>
              <w:keepLines w:val="0"/>
              <w:widowControl w:val="0"/>
              <w:rPr>
                <w:lang w:eastAsia="zh-CN"/>
              </w:rPr>
            </w:pPr>
            <w:r w:rsidRPr="001141C9">
              <w:rPr>
                <w:lang w:eastAsia="zh-CN"/>
              </w:rPr>
              <w:t>CA_n7A-n78A</w:t>
            </w:r>
          </w:p>
          <w:p w14:paraId="60844F3C" w14:textId="77777777" w:rsidR="00784E9D" w:rsidRPr="001141C9" w:rsidRDefault="00784E9D" w:rsidP="00A8762C">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4EE0A409"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B01D50C"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3056F6CA"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3A639395" w14:textId="77777777" w:rsidTr="00A8762C">
        <w:trPr>
          <w:jc w:val="center"/>
        </w:trPr>
        <w:tc>
          <w:tcPr>
            <w:tcW w:w="1959" w:type="dxa"/>
            <w:tcBorders>
              <w:top w:val="nil"/>
              <w:left w:val="single" w:sz="4" w:space="0" w:color="auto"/>
              <w:bottom w:val="nil"/>
              <w:right w:val="single" w:sz="4" w:space="0" w:color="auto"/>
            </w:tcBorders>
          </w:tcPr>
          <w:p w14:paraId="124A44DD"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6409B31" w14:textId="77777777" w:rsidR="00784E9D" w:rsidRPr="001141C9" w:rsidRDefault="00784E9D" w:rsidP="00A8762C">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378E7686"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F65D6B5" w14:textId="77777777" w:rsidR="00784E9D" w:rsidRPr="001141C9" w:rsidRDefault="00784E9D" w:rsidP="00A8762C">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30EACA67" w14:textId="77777777" w:rsidR="00784E9D" w:rsidRPr="001141C9" w:rsidRDefault="00784E9D" w:rsidP="00A8762C">
            <w:pPr>
              <w:pStyle w:val="TAC"/>
              <w:keepNext w:val="0"/>
              <w:keepLines w:val="0"/>
              <w:widowControl w:val="0"/>
              <w:rPr>
                <w:lang w:eastAsia="zh-CN" w:bidi="ar"/>
              </w:rPr>
            </w:pPr>
          </w:p>
        </w:tc>
      </w:tr>
      <w:tr w:rsidR="00784E9D" w:rsidRPr="001141C9" w14:paraId="7E613107" w14:textId="77777777" w:rsidTr="00A8762C">
        <w:trPr>
          <w:jc w:val="center"/>
        </w:trPr>
        <w:tc>
          <w:tcPr>
            <w:tcW w:w="1959" w:type="dxa"/>
            <w:tcBorders>
              <w:top w:val="nil"/>
              <w:left w:val="single" w:sz="4" w:space="0" w:color="auto"/>
              <w:bottom w:val="nil"/>
              <w:right w:val="single" w:sz="4" w:space="0" w:color="auto"/>
            </w:tcBorders>
          </w:tcPr>
          <w:p w14:paraId="19217D85"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34D9083F"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1E23D2"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050D4FA" w14:textId="77777777" w:rsidR="00784E9D" w:rsidRPr="001141C9" w:rsidRDefault="00784E9D" w:rsidP="00A8762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680762AB" w14:textId="77777777" w:rsidR="00784E9D" w:rsidRPr="001141C9" w:rsidRDefault="00784E9D" w:rsidP="00A8762C">
            <w:pPr>
              <w:pStyle w:val="TAC"/>
              <w:keepNext w:val="0"/>
              <w:keepLines w:val="0"/>
              <w:widowControl w:val="0"/>
              <w:rPr>
                <w:lang w:eastAsia="zh-CN" w:bidi="ar"/>
              </w:rPr>
            </w:pPr>
          </w:p>
        </w:tc>
      </w:tr>
      <w:tr w:rsidR="00784E9D" w:rsidRPr="001141C9" w14:paraId="66551623" w14:textId="77777777" w:rsidTr="00A8762C">
        <w:trPr>
          <w:jc w:val="center"/>
        </w:trPr>
        <w:tc>
          <w:tcPr>
            <w:tcW w:w="1959" w:type="dxa"/>
            <w:tcBorders>
              <w:top w:val="nil"/>
              <w:left w:val="single" w:sz="4" w:space="0" w:color="auto"/>
              <w:bottom w:val="single" w:sz="4" w:space="0" w:color="auto"/>
              <w:right w:val="single" w:sz="4" w:space="0" w:color="auto"/>
            </w:tcBorders>
          </w:tcPr>
          <w:p w14:paraId="71A2E3DC"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10C54C1"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1C1DE6"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EB3B35B"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EF489BE" w14:textId="77777777" w:rsidR="00784E9D" w:rsidRPr="001141C9" w:rsidRDefault="00784E9D" w:rsidP="00A8762C">
            <w:pPr>
              <w:pStyle w:val="TAC"/>
              <w:keepNext w:val="0"/>
              <w:keepLines w:val="0"/>
              <w:widowControl w:val="0"/>
              <w:rPr>
                <w:lang w:eastAsia="zh-CN" w:bidi="ar"/>
              </w:rPr>
            </w:pPr>
          </w:p>
        </w:tc>
      </w:tr>
      <w:tr w:rsidR="00784E9D" w:rsidRPr="001141C9" w14:paraId="271CDDED" w14:textId="77777777" w:rsidTr="00A8762C">
        <w:trPr>
          <w:jc w:val="center"/>
        </w:trPr>
        <w:tc>
          <w:tcPr>
            <w:tcW w:w="1959" w:type="dxa"/>
            <w:tcBorders>
              <w:top w:val="single" w:sz="4" w:space="0" w:color="auto"/>
              <w:left w:val="single" w:sz="4" w:space="0" w:color="auto"/>
              <w:bottom w:val="nil"/>
              <w:right w:val="single" w:sz="4" w:space="0" w:color="auto"/>
            </w:tcBorders>
          </w:tcPr>
          <w:p w14:paraId="693F2DEE" w14:textId="77777777" w:rsidR="00784E9D" w:rsidRPr="001141C9" w:rsidRDefault="00784E9D" w:rsidP="00A8762C">
            <w:pPr>
              <w:pStyle w:val="TAC"/>
              <w:keepLines w:val="0"/>
              <w:widowControl w:val="0"/>
            </w:pPr>
            <w:r w:rsidRPr="001141C9">
              <w:t>CA_n3A-n7B-n26A-n78(2A)</w:t>
            </w:r>
          </w:p>
        </w:tc>
        <w:tc>
          <w:tcPr>
            <w:tcW w:w="2036" w:type="dxa"/>
            <w:tcBorders>
              <w:top w:val="single" w:sz="4" w:space="0" w:color="auto"/>
              <w:left w:val="single" w:sz="4" w:space="0" w:color="auto"/>
              <w:bottom w:val="nil"/>
              <w:right w:val="single" w:sz="4" w:space="0" w:color="auto"/>
            </w:tcBorders>
          </w:tcPr>
          <w:p w14:paraId="37D1EEE9" w14:textId="77777777" w:rsidR="00784E9D" w:rsidRPr="001141C9" w:rsidRDefault="00784E9D" w:rsidP="00A8762C">
            <w:pPr>
              <w:pStyle w:val="TAC"/>
              <w:keepLines w:val="0"/>
              <w:widowControl w:val="0"/>
              <w:rPr>
                <w:lang w:eastAsia="zh-CN"/>
              </w:rPr>
            </w:pPr>
            <w:r w:rsidRPr="001141C9">
              <w:rPr>
                <w:lang w:eastAsia="zh-CN"/>
              </w:rPr>
              <w:t>CA_n3A-n26A</w:t>
            </w:r>
          </w:p>
          <w:p w14:paraId="0BC72642" w14:textId="77777777" w:rsidR="00784E9D" w:rsidRPr="001141C9" w:rsidRDefault="00784E9D" w:rsidP="00A8762C">
            <w:pPr>
              <w:pStyle w:val="TAC"/>
              <w:keepLines w:val="0"/>
              <w:widowControl w:val="0"/>
              <w:rPr>
                <w:lang w:eastAsia="zh-CN"/>
              </w:rPr>
            </w:pPr>
            <w:r w:rsidRPr="001141C9">
              <w:rPr>
                <w:lang w:eastAsia="zh-CN"/>
              </w:rPr>
              <w:t>CA_n3A-n7A</w:t>
            </w:r>
          </w:p>
          <w:p w14:paraId="72135BA2" w14:textId="77777777" w:rsidR="00784E9D" w:rsidRPr="001141C9" w:rsidRDefault="00784E9D" w:rsidP="00A8762C">
            <w:pPr>
              <w:pStyle w:val="TAC"/>
              <w:keepLines w:val="0"/>
              <w:widowControl w:val="0"/>
              <w:rPr>
                <w:lang w:eastAsia="zh-CN"/>
              </w:rPr>
            </w:pPr>
            <w:r w:rsidRPr="001141C9">
              <w:rPr>
                <w:lang w:eastAsia="zh-CN"/>
              </w:rPr>
              <w:t>CA_n3A-n78A</w:t>
            </w:r>
          </w:p>
          <w:p w14:paraId="6BAF55C0" w14:textId="77777777" w:rsidR="00784E9D" w:rsidRPr="001141C9" w:rsidRDefault="00784E9D" w:rsidP="00A8762C">
            <w:pPr>
              <w:pStyle w:val="TAC"/>
              <w:keepLines w:val="0"/>
              <w:widowControl w:val="0"/>
              <w:rPr>
                <w:lang w:eastAsia="zh-CN"/>
              </w:rPr>
            </w:pPr>
            <w:r w:rsidRPr="001141C9">
              <w:rPr>
                <w:lang w:eastAsia="zh-CN"/>
              </w:rPr>
              <w:t>CA_n7A-n26A</w:t>
            </w:r>
          </w:p>
          <w:p w14:paraId="4079A95A" w14:textId="77777777" w:rsidR="00784E9D" w:rsidRPr="001141C9" w:rsidRDefault="00784E9D" w:rsidP="00A8762C">
            <w:pPr>
              <w:pStyle w:val="TAC"/>
              <w:keepLines w:val="0"/>
              <w:widowControl w:val="0"/>
              <w:rPr>
                <w:lang w:eastAsia="zh-CN"/>
              </w:rPr>
            </w:pPr>
            <w:r w:rsidRPr="001141C9">
              <w:rPr>
                <w:lang w:eastAsia="zh-CN"/>
              </w:rPr>
              <w:t>CA_n26A-n78A</w:t>
            </w:r>
          </w:p>
          <w:p w14:paraId="1662AC40" w14:textId="77777777" w:rsidR="00784E9D" w:rsidRPr="001141C9" w:rsidRDefault="00784E9D" w:rsidP="00A8762C">
            <w:pPr>
              <w:pStyle w:val="TAC"/>
              <w:keepLines w:val="0"/>
              <w:widowControl w:val="0"/>
              <w:rPr>
                <w:lang w:eastAsia="zh-CN"/>
              </w:rPr>
            </w:pPr>
            <w:r w:rsidRPr="001141C9">
              <w:rPr>
                <w:lang w:eastAsia="zh-CN"/>
              </w:rPr>
              <w:t>CA_n7A-n78A</w:t>
            </w:r>
          </w:p>
          <w:p w14:paraId="6276E2D2" w14:textId="77777777" w:rsidR="00784E9D" w:rsidRPr="001141C9" w:rsidRDefault="00784E9D" w:rsidP="00A8762C">
            <w:pPr>
              <w:pStyle w:val="TAC"/>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05E88EC0" w14:textId="77777777" w:rsidR="00784E9D" w:rsidRPr="001141C9" w:rsidRDefault="00784E9D" w:rsidP="00A8762C">
            <w:pPr>
              <w:pStyle w:val="TAC"/>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5B903E9" w14:textId="77777777" w:rsidR="00784E9D" w:rsidRPr="001141C9" w:rsidRDefault="00784E9D" w:rsidP="00A8762C">
            <w:pPr>
              <w:pStyle w:val="TAC"/>
              <w:keepLines w:val="0"/>
              <w:widowControl w:val="0"/>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65D7E945" w14:textId="77777777" w:rsidR="00784E9D" w:rsidRPr="001141C9" w:rsidRDefault="00784E9D" w:rsidP="00A8762C">
            <w:pPr>
              <w:pStyle w:val="TAC"/>
              <w:keepLines w:val="0"/>
              <w:widowControl w:val="0"/>
              <w:rPr>
                <w:lang w:eastAsia="zh-CN" w:bidi="ar"/>
              </w:rPr>
            </w:pPr>
            <w:r w:rsidRPr="001141C9">
              <w:rPr>
                <w:lang w:eastAsia="zh-CN" w:bidi="ar"/>
              </w:rPr>
              <w:t>0</w:t>
            </w:r>
          </w:p>
        </w:tc>
      </w:tr>
      <w:tr w:rsidR="00784E9D" w:rsidRPr="001141C9" w14:paraId="5EA4BC6D" w14:textId="77777777" w:rsidTr="00A8762C">
        <w:trPr>
          <w:jc w:val="center"/>
        </w:trPr>
        <w:tc>
          <w:tcPr>
            <w:tcW w:w="1959" w:type="dxa"/>
            <w:tcBorders>
              <w:top w:val="nil"/>
              <w:left w:val="single" w:sz="4" w:space="0" w:color="auto"/>
              <w:bottom w:val="nil"/>
              <w:right w:val="single" w:sz="4" w:space="0" w:color="auto"/>
            </w:tcBorders>
          </w:tcPr>
          <w:p w14:paraId="197A891E"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0CEB0A56"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F82ED4"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F294D96" w14:textId="77777777" w:rsidR="00784E9D" w:rsidRPr="001141C9" w:rsidRDefault="00784E9D" w:rsidP="00A8762C">
            <w:pPr>
              <w:pStyle w:val="TAC"/>
              <w:keepNext w:val="0"/>
              <w:keepLines w:val="0"/>
              <w:widowControl w:val="0"/>
            </w:pPr>
            <w:r w:rsidRPr="001141C9">
              <w:rPr>
                <w:lang w:eastAsia="zh-CN" w:bidi="ar"/>
              </w:rPr>
              <w:t>CA_n7B_BCS0</w:t>
            </w:r>
          </w:p>
        </w:tc>
        <w:tc>
          <w:tcPr>
            <w:tcW w:w="1837" w:type="dxa"/>
            <w:tcBorders>
              <w:top w:val="nil"/>
              <w:left w:val="single" w:sz="4" w:space="0" w:color="auto"/>
              <w:bottom w:val="nil"/>
              <w:right w:val="single" w:sz="4" w:space="0" w:color="auto"/>
            </w:tcBorders>
          </w:tcPr>
          <w:p w14:paraId="4E9253C6" w14:textId="77777777" w:rsidR="00784E9D" w:rsidRPr="001141C9" w:rsidRDefault="00784E9D" w:rsidP="00A8762C">
            <w:pPr>
              <w:pStyle w:val="TAC"/>
              <w:keepNext w:val="0"/>
              <w:keepLines w:val="0"/>
              <w:widowControl w:val="0"/>
              <w:rPr>
                <w:lang w:eastAsia="zh-CN" w:bidi="ar"/>
              </w:rPr>
            </w:pPr>
          </w:p>
        </w:tc>
      </w:tr>
      <w:tr w:rsidR="00784E9D" w:rsidRPr="001141C9" w14:paraId="79525F57" w14:textId="77777777" w:rsidTr="00A8762C">
        <w:trPr>
          <w:jc w:val="center"/>
        </w:trPr>
        <w:tc>
          <w:tcPr>
            <w:tcW w:w="1959" w:type="dxa"/>
            <w:tcBorders>
              <w:top w:val="nil"/>
              <w:left w:val="single" w:sz="4" w:space="0" w:color="auto"/>
              <w:bottom w:val="nil"/>
              <w:right w:val="single" w:sz="4" w:space="0" w:color="auto"/>
            </w:tcBorders>
          </w:tcPr>
          <w:p w14:paraId="70DD9835"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002517B4"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A0AFDFA"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2BE3266" w14:textId="77777777" w:rsidR="00784E9D" w:rsidRPr="001141C9" w:rsidRDefault="00784E9D" w:rsidP="00A8762C">
            <w:pPr>
              <w:pStyle w:val="TAC"/>
              <w:keepNext w:val="0"/>
              <w:keepLines w:val="0"/>
              <w:widowControl w:val="0"/>
            </w:pPr>
            <w:r w:rsidRPr="001141C9">
              <w:rPr>
                <w:lang w:eastAsia="zh-CN" w:bidi="ar"/>
              </w:rPr>
              <w:t>5, 10, 15, 20, 25, 30</w:t>
            </w:r>
          </w:p>
        </w:tc>
        <w:tc>
          <w:tcPr>
            <w:tcW w:w="1837" w:type="dxa"/>
            <w:tcBorders>
              <w:top w:val="nil"/>
              <w:left w:val="single" w:sz="4" w:space="0" w:color="auto"/>
              <w:bottom w:val="nil"/>
              <w:right w:val="single" w:sz="4" w:space="0" w:color="auto"/>
            </w:tcBorders>
          </w:tcPr>
          <w:p w14:paraId="55A014FF" w14:textId="77777777" w:rsidR="00784E9D" w:rsidRPr="001141C9" w:rsidRDefault="00784E9D" w:rsidP="00A8762C">
            <w:pPr>
              <w:pStyle w:val="TAC"/>
              <w:keepNext w:val="0"/>
              <w:keepLines w:val="0"/>
              <w:widowControl w:val="0"/>
              <w:rPr>
                <w:lang w:eastAsia="zh-CN" w:bidi="ar"/>
              </w:rPr>
            </w:pPr>
          </w:p>
        </w:tc>
      </w:tr>
      <w:tr w:rsidR="00784E9D" w:rsidRPr="001141C9" w14:paraId="1B8A0972" w14:textId="77777777" w:rsidTr="00A8762C">
        <w:trPr>
          <w:jc w:val="center"/>
        </w:trPr>
        <w:tc>
          <w:tcPr>
            <w:tcW w:w="1959" w:type="dxa"/>
            <w:tcBorders>
              <w:top w:val="nil"/>
              <w:left w:val="single" w:sz="4" w:space="0" w:color="auto"/>
              <w:bottom w:val="nil"/>
              <w:right w:val="single" w:sz="4" w:space="0" w:color="auto"/>
            </w:tcBorders>
          </w:tcPr>
          <w:p w14:paraId="6820823E"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2316542"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065B8E"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AF35AD6" w14:textId="77777777" w:rsidR="00784E9D" w:rsidRPr="001141C9" w:rsidRDefault="00784E9D" w:rsidP="00A8762C">
            <w:pPr>
              <w:pStyle w:val="TAC"/>
              <w:keepNext w:val="0"/>
              <w:keepLines w:val="0"/>
              <w:widowControl w:val="0"/>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04F08E26" w14:textId="77777777" w:rsidR="00784E9D" w:rsidRPr="001141C9" w:rsidRDefault="00784E9D" w:rsidP="00A8762C">
            <w:pPr>
              <w:pStyle w:val="TAC"/>
              <w:keepNext w:val="0"/>
              <w:keepLines w:val="0"/>
              <w:widowControl w:val="0"/>
              <w:rPr>
                <w:lang w:eastAsia="zh-CN" w:bidi="ar"/>
              </w:rPr>
            </w:pPr>
          </w:p>
        </w:tc>
      </w:tr>
      <w:tr w:rsidR="00784E9D" w:rsidRPr="001141C9" w14:paraId="4330EF78" w14:textId="77777777" w:rsidTr="00A8762C">
        <w:trPr>
          <w:jc w:val="center"/>
        </w:trPr>
        <w:tc>
          <w:tcPr>
            <w:tcW w:w="1959" w:type="dxa"/>
            <w:tcBorders>
              <w:top w:val="nil"/>
              <w:left w:val="single" w:sz="4" w:space="0" w:color="auto"/>
              <w:bottom w:val="nil"/>
              <w:right w:val="single" w:sz="4" w:space="0" w:color="auto"/>
            </w:tcBorders>
          </w:tcPr>
          <w:p w14:paraId="19991263" w14:textId="77777777" w:rsidR="00784E9D" w:rsidRPr="001141C9" w:rsidRDefault="00784E9D" w:rsidP="00A876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0632DBE" w14:textId="77777777" w:rsidR="00784E9D" w:rsidRPr="001141C9" w:rsidRDefault="00784E9D" w:rsidP="00A8762C">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17DE9A55" w14:textId="77777777" w:rsidR="00784E9D" w:rsidRPr="001141C9" w:rsidRDefault="00784E9D" w:rsidP="00A8762C">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1D36D38" w14:textId="77777777" w:rsidR="00784E9D" w:rsidRPr="001141C9" w:rsidRDefault="00784E9D" w:rsidP="00A8762C">
            <w:pPr>
              <w:pStyle w:val="TAC"/>
              <w:keepNext w:val="0"/>
              <w:keepLines w:val="0"/>
              <w:widowControl w:val="0"/>
              <w:rPr>
                <w:lang w:eastAsia="zh-CN" w:bidi="ar"/>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3711DBFB" w14:textId="77777777" w:rsidR="00784E9D" w:rsidRPr="001141C9" w:rsidRDefault="00784E9D" w:rsidP="00A8762C">
            <w:pPr>
              <w:pStyle w:val="TAC"/>
              <w:keepNext w:val="0"/>
              <w:keepLines w:val="0"/>
              <w:widowControl w:val="0"/>
              <w:rPr>
                <w:lang w:eastAsia="zh-CN" w:bidi="ar"/>
              </w:rPr>
            </w:pPr>
            <w:r>
              <w:rPr>
                <w:lang w:val="en-US" w:eastAsia="zh-CN" w:bidi="ar"/>
              </w:rPr>
              <w:t>4 and 5</w:t>
            </w:r>
          </w:p>
        </w:tc>
      </w:tr>
      <w:tr w:rsidR="00784E9D" w:rsidRPr="001141C9" w14:paraId="42399057" w14:textId="77777777" w:rsidTr="00A8762C">
        <w:trPr>
          <w:jc w:val="center"/>
        </w:trPr>
        <w:tc>
          <w:tcPr>
            <w:tcW w:w="1959" w:type="dxa"/>
            <w:tcBorders>
              <w:top w:val="nil"/>
              <w:left w:val="single" w:sz="4" w:space="0" w:color="auto"/>
              <w:bottom w:val="nil"/>
              <w:right w:val="single" w:sz="4" w:space="0" w:color="auto"/>
            </w:tcBorders>
          </w:tcPr>
          <w:p w14:paraId="475FACC7"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3C74347F"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10EBCAF" w14:textId="77777777" w:rsidR="00784E9D" w:rsidRPr="001141C9" w:rsidRDefault="00784E9D" w:rsidP="00A8762C">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D696987" w14:textId="77777777" w:rsidR="00784E9D" w:rsidRPr="001141C9" w:rsidRDefault="00784E9D" w:rsidP="00A8762C">
            <w:pPr>
              <w:pStyle w:val="TAC"/>
              <w:keepNext w:val="0"/>
              <w:keepLines w:val="0"/>
              <w:widowControl w:val="0"/>
              <w:rPr>
                <w:lang w:eastAsia="zh-CN" w:bidi="ar"/>
              </w:rPr>
            </w:pPr>
            <w:r>
              <w:rPr>
                <w:lang w:val="en-US" w:eastAsia="zh-CN" w:bidi="ar"/>
              </w:rPr>
              <w:t xml:space="preserve">CA_n7B </w:t>
            </w:r>
            <w:r>
              <w:rPr>
                <w:lang w:val="en-US" w:eastAsia="zh-CN"/>
              </w:rPr>
              <w:t>BCS 4 and 5</w:t>
            </w:r>
          </w:p>
        </w:tc>
        <w:tc>
          <w:tcPr>
            <w:tcW w:w="1837" w:type="dxa"/>
            <w:tcBorders>
              <w:top w:val="nil"/>
              <w:left w:val="single" w:sz="4" w:space="0" w:color="auto"/>
              <w:bottom w:val="nil"/>
              <w:right w:val="single" w:sz="4" w:space="0" w:color="auto"/>
            </w:tcBorders>
          </w:tcPr>
          <w:p w14:paraId="100245B9" w14:textId="77777777" w:rsidR="00784E9D" w:rsidRPr="001141C9" w:rsidRDefault="00784E9D" w:rsidP="00A8762C">
            <w:pPr>
              <w:pStyle w:val="TAC"/>
              <w:keepNext w:val="0"/>
              <w:keepLines w:val="0"/>
              <w:widowControl w:val="0"/>
              <w:rPr>
                <w:lang w:eastAsia="zh-CN" w:bidi="ar"/>
              </w:rPr>
            </w:pPr>
          </w:p>
        </w:tc>
      </w:tr>
      <w:tr w:rsidR="00784E9D" w:rsidRPr="001141C9" w14:paraId="50A864CB" w14:textId="77777777" w:rsidTr="00A8762C">
        <w:trPr>
          <w:jc w:val="center"/>
        </w:trPr>
        <w:tc>
          <w:tcPr>
            <w:tcW w:w="1959" w:type="dxa"/>
            <w:tcBorders>
              <w:top w:val="nil"/>
              <w:left w:val="single" w:sz="4" w:space="0" w:color="auto"/>
              <w:bottom w:val="nil"/>
              <w:right w:val="single" w:sz="4" w:space="0" w:color="auto"/>
            </w:tcBorders>
          </w:tcPr>
          <w:p w14:paraId="3563340B"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39D06D0D"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BF46A83" w14:textId="77777777" w:rsidR="00784E9D" w:rsidRPr="001141C9" w:rsidRDefault="00784E9D" w:rsidP="00A8762C">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AA6CE73" w14:textId="77777777" w:rsidR="00784E9D" w:rsidRPr="001141C9" w:rsidRDefault="00784E9D" w:rsidP="00A8762C">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2C4AE7B9" w14:textId="77777777" w:rsidR="00784E9D" w:rsidRPr="001141C9" w:rsidRDefault="00784E9D" w:rsidP="00A8762C">
            <w:pPr>
              <w:pStyle w:val="TAC"/>
              <w:keepNext w:val="0"/>
              <w:keepLines w:val="0"/>
              <w:widowControl w:val="0"/>
              <w:rPr>
                <w:lang w:eastAsia="zh-CN" w:bidi="ar"/>
              </w:rPr>
            </w:pPr>
          </w:p>
        </w:tc>
      </w:tr>
      <w:tr w:rsidR="00784E9D" w:rsidRPr="001141C9" w14:paraId="789C2370" w14:textId="77777777" w:rsidTr="00A8762C">
        <w:trPr>
          <w:jc w:val="center"/>
        </w:trPr>
        <w:tc>
          <w:tcPr>
            <w:tcW w:w="1959" w:type="dxa"/>
            <w:tcBorders>
              <w:top w:val="nil"/>
              <w:left w:val="single" w:sz="4" w:space="0" w:color="auto"/>
              <w:bottom w:val="single" w:sz="4" w:space="0" w:color="auto"/>
              <w:right w:val="single" w:sz="4" w:space="0" w:color="auto"/>
            </w:tcBorders>
          </w:tcPr>
          <w:p w14:paraId="672FAF9D"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B70FB25"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85F7D81" w14:textId="77777777" w:rsidR="00784E9D" w:rsidRPr="001141C9" w:rsidRDefault="00784E9D" w:rsidP="00A8762C">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25E8724" w14:textId="77777777" w:rsidR="00784E9D" w:rsidRPr="001141C9" w:rsidRDefault="00784E9D" w:rsidP="00A8762C">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2F7362A5" w14:textId="77777777" w:rsidR="00784E9D" w:rsidRPr="001141C9" w:rsidRDefault="00784E9D" w:rsidP="00A8762C">
            <w:pPr>
              <w:pStyle w:val="TAC"/>
              <w:keepNext w:val="0"/>
              <w:keepLines w:val="0"/>
              <w:widowControl w:val="0"/>
              <w:rPr>
                <w:lang w:eastAsia="zh-CN" w:bidi="ar"/>
              </w:rPr>
            </w:pPr>
          </w:p>
        </w:tc>
      </w:tr>
      <w:tr w:rsidR="00784E9D" w:rsidRPr="001141C9" w14:paraId="017FF928" w14:textId="77777777" w:rsidTr="00A8762C">
        <w:trPr>
          <w:jc w:val="center"/>
        </w:trPr>
        <w:tc>
          <w:tcPr>
            <w:tcW w:w="1959" w:type="dxa"/>
            <w:tcBorders>
              <w:top w:val="single" w:sz="4" w:space="0" w:color="auto"/>
              <w:left w:val="single" w:sz="4" w:space="0" w:color="auto"/>
              <w:bottom w:val="nil"/>
              <w:right w:val="single" w:sz="4" w:space="0" w:color="auto"/>
            </w:tcBorders>
          </w:tcPr>
          <w:p w14:paraId="1908752E" w14:textId="77777777" w:rsidR="00784E9D" w:rsidRPr="001141C9" w:rsidRDefault="00784E9D" w:rsidP="00A8762C">
            <w:pPr>
              <w:pStyle w:val="TAC"/>
              <w:keepNext w:val="0"/>
              <w:keepLines w:val="0"/>
              <w:widowControl w:val="0"/>
            </w:pPr>
            <w:r w:rsidRPr="001141C9">
              <w:t>CA_n3A-n7B-n26A-n78C</w:t>
            </w:r>
          </w:p>
        </w:tc>
        <w:tc>
          <w:tcPr>
            <w:tcW w:w="2036" w:type="dxa"/>
            <w:tcBorders>
              <w:top w:val="single" w:sz="4" w:space="0" w:color="auto"/>
              <w:left w:val="single" w:sz="4" w:space="0" w:color="auto"/>
              <w:bottom w:val="nil"/>
              <w:right w:val="single" w:sz="4" w:space="0" w:color="auto"/>
            </w:tcBorders>
          </w:tcPr>
          <w:p w14:paraId="748411FE" w14:textId="77777777" w:rsidR="00784E9D" w:rsidRPr="001141C9" w:rsidRDefault="00784E9D" w:rsidP="00A8762C">
            <w:pPr>
              <w:pStyle w:val="TAC"/>
              <w:keepNext w:val="0"/>
              <w:keepLines w:val="0"/>
              <w:rPr>
                <w:lang w:eastAsia="zh-CN"/>
              </w:rPr>
            </w:pPr>
            <w:r w:rsidRPr="001141C9">
              <w:rPr>
                <w:lang w:eastAsia="zh-CN"/>
              </w:rPr>
              <w:t>CA_n3A-n26A</w:t>
            </w:r>
          </w:p>
          <w:p w14:paraId="09B32487" w14:textId="77777777" w:rsidR="00784E9D" w:rsidRPr="001141C9" w:rsidRDefault="00784E9D" w:rsidP="00A8762C">
            <w:pPr>
              <w:pStyle w:val="TAC"/>
              <w:keepNext w:val="0"/>
              <w:keepLines w:val="0"/>
              <w:rPr>
                <w:lang w:eastAsia="zh-CN"/>
              </w:rPr>
            </w:pPr>
            <w:r w:rsidRPr="001141C9">
              <w:rPr>
                <w:lang w:eastAsia="zh-CN"/>
              </w:rPr>
              <w:t>CA_n3A-n7A</w:t>
            </w:r>
          </w:p>
          <w:p w14:paraId="388D0E35" w14:textId="77777777" w:rsidR="00784E9D" w:rsidRPr="001141C9" w:rsidRDefault="00784E9D" w:rsidP="00A8762C">
            <w:pPr>
              <w:pStyle w:val="TAC"/>
              <w:keepNext w:val="0"/>
              <w:keepLines w:val="0"/>
              <w:rPr>
                <w:lang w:eastAsia="zh-CN"/>
              </w:rPr>
            </w:pPr>
            <w:r w:rsidRPr="001141C9">
              <w:rPr>
                <w:lang w:eastAsia="zh-CN"/>
              </w:rPr>
              <w:t>CA_n3A-n78A</w:t>
            </w:r>
          </w:p>
          <w:p w14:paraId="1666E5D1" w14:textId="77777777" w:rsidR="00784E9D" w:rsidRPr="001141C9" w:rsidRDefault="00784E9D" w:rsidP="00A8762C">
            <w:pPr>
              <w:pStyle w:val="TAC"/>
              <w:keepNext w:val="0"/>
              <w:keepLines w:val="0"/>
              <w:rPr>
                <w:lang w:eastAsia="zh-CN"/>
              </w:rPr>
            </w:pPr>
            <w:r w:rsidRPr="001141C9">
              <w:rPr>
                <w:lang w:eastAsia="zh-CN"/>
              </w:rPr>
              <w:t>CA_n7A-n26A</w:t>
            </w:r>
          </w:p>
          <w:p w14:paraId="048B3F3F" w14:textId="77777777" w:rsidR="00784E9D" w:rsidRPr="001141C9" w:rsidRDefault="00784E9D" w:rsidP="00A8762C">
            <w:pPr>
              <w:pStyle w:val="TAC"/>
              <w:keepNext w:val="0"/>
              <w:keepLines w:val="0"/>
              <w:rPr>
                <w:lang w:eastAsia="zh-CN"/>
              </w:rPr>
            </w:pPr>
            <w:r w:rsidRPr="001141C9">
              <w:rPr>
                <w:lang w:eastAsia="zh-CN"/>
              </w:rPr>
              <w:t>CA_n26A-n78A</w:t>
            </w:r>
          </w:p>
          <w:p w14:paraId="6D060FD4" w14:textId="77777777" w:rsidR="00784E9D" w:rsidRPr="001141C9" w:rsidRDefault="00784E9D" w:rsidP="00A8762C">
            <w:pPr>
              <w:pStyle w:val="TAC"/>
              <w:keepNext w:val="0"/>
              <w:keepLines w:val="0"/>
              <w:rPr>
                <w:lang w:eastAsia="zh-CN"/>
              </w:rPr>
            </w:pPr>
            <w:r w:rsidRPr="001141C9">
              <w:rPr>
                <w:lang w:eastAsia="zh-CN"/>
              </w:rPr>
              <w:t>CA_n7A-n78A</w:t>
            </w:r>
          </w:p>
          <w:p w14:paraId="1C9A1DD8" w14:textId="77777777" w:rsidR="00784E9D" w:rsidRPr="001141C9" w:rsidRDefault="00784E9D" w:rsidP="00A8762C">
            <w:pPr>
              <w:pStyle w:val="TAC"/>
              <w:keepNext w:val="0"/>
              <w:keepLines w:val="0"/>
              <w:rPr>
                <w:lang w:eastAsia="zh-CN"/>
              </w:rPr>
            </w:pPr>
            <w:r w:rsidRPr="001141C9">
              <w:rPr>
                <w:lang w:eastAsia="zh-CN"/>
              </w:rPr>
              <w:t>CA_n7B</w:t>
            </w:r>
          </w:p>
          <w:p w14:paraId="5F77BB9D" w14:textId="77777777" w:rsidR="00784E9D" w:rsidRPr="001141C9" w:rsidRDefault="00784E9D" w:rsidP="00A8762C">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0F654F34"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C9C3736"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4FFEEABB"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082B3BE7" w14:textId="77777777" w:rsidTr="00A8762C">
        <w:trPr>
          <w:jc w:val="center"/>
        </w:trPr>
        <w:tc>
          <w:tcPr>
            <w:tcW w:w="1959" w:type="dxa"/>
            <w:tcBorders>
              <w:top w:val="nil"/>
              <w:left w:val="single" w:sz="4" w:space="0" w:color="auto"/>
              <w:bottom w:val="nil"/>
              <w:right w:val="single" w:sz="4" w:space="0" w:color="auto"/>
            </w:tcBorders>
          </w:tcPr>
          <w:p w14:paraId="25861241"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3770D3A"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431F3C"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F1202A0" w14:textId="77777777" w:rsidR="00784E9D" w:rsidRPr="001141C9" w:rsidRDefault="00784E9D" w:rsidP="00A8762C">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40FB6A56" w14:textId="77777777" w:rsidR="00784E9D" w:rsidRPr="001141C9" w:rsidRDefault="00784E9D" w:rsidP="00A8762C">
            <w:pPr>
              <w:pStyle w:val="TAC"/>
              <w:keepNext w:val="0"/>
              <w:keepLines w:val="0"/>
              <w:widowControl w:val="0"/>
              <w:rPr>
                <w:lang w:eastAsia="zh-CN" w:bidi="ar"/>
              </w:rPr>
            </w:pPr>
          </w:p>
        </w:tc>
      </w:tr>
      <w:tr w:rsidR="00784E9D" w:rsidRPr="001141C9" w14:paraId="55C3CC63" w14:textId="77777777" w:rsidTr="00A8762C">
        <w:trPr>
          <w:jc w:val="center"/>
        </w:trPr>
        <w:tc>
          <w:tcPr>
            <w:tcW w:w="1959" w:type="dxa"/>
            <w:tcBorders>
              <w:top w:val="nil"/>
              <w:left w:val="single" w:sz="4" w:space="0" w:color="auto"/>
              <w:bottom w:val="nil"/>
              <w:right w:val="single" w:sz="4" w:space="0" w:color="auto"/>
            </w:tcBorders>
          </w:tcPr>
          <w:p w14:paraId="7DA5AFD5"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585770F1"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D94C36A"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F1988A2"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519B817F" w14:textId="77777777" w:rsidR="00784E9D" w:rsidRPr="001141C9" w:rsidRDefault="00784E9D" w:rsidP="00A8762C">
            <w:pPr>
              <w:pStyle w:val="TAC"/>
              <w:keepNext w:val="0"/>
              <w:keepLines w:val="0"/>
              <w:widowControl w:val="0"/>
              <w:rPr>
                <w:lang w:eastAsia="zh-CN" w:bidi="ar"/>
              </w:rPr>
            </w:pPr>
          </w:p>
        </w:tc>
      </w:tr>
      <w:tr w:rsidR="00784E9D" w:rsidRPr="001141C9" w14:paraId="16802A4F" w14:textId="77777777" w:rsidTr="00A8762C">
        <w:trPr>
          <w:jc w:val="center"/>
        </w:trPr>
        <w:tc>
          <w:tcPr>
            <w:tcW w:w="1959" w:type="dxa"/>
            <w:tcBorders>
              <w:top w:val="nil"/>
              <w:left w:val="single" w:sz="4" w:space="0" w:color="auto"/>
              <w:bottom w:val="single" w:sz="4" w:space="0" w:color="auto"/>
              <w:right w:val="single" w:sz="4" w:space="0" w:color="auto"/>
            </w:tcBorders>
          </w:tcPr>
          <w:p w14:paraId="5384D758"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A461B98"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E9D5AC7"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5B065D9" w14:textId="77777777" w:rsidR="00784E9D" w:rsidRPr="001141C9" w:rsidRDefault="00784E9D" w:rsidP="00A8762C">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6B4022B3" w14:textId="77777777" w:rsidR="00784E9D" w:rsidRPr="001141C9" w:rsidRDefault="00784E9D" w:rsidP="00A8762C">
            <w:pPr>
              <w:pStyle w:val="TAC"/>
              <w:keepNext w:val="0"/>
              <w:keepLines w:val="0"/>
              <w:widowControl w:val="0"/>
              <w:rPr>
                <w:lang w:eastAsia="zh-CN" w:bidi="ar"/>
              </w:rPr>
            </w:pPr>
          </w:p>
        </w:tc>
      </w:tr>
      <w:tr w:rsidR="00784E9D" w:rsidRPr="001141C9" w14:paraId="69AA3712" w14:textId="77777777" w:rsidTr="00A8762C">
        <w:trPr>
          <w:jc w:val="center"/>
        </w:trPr>
        <w:tc>
          <w:tcPr>
            <w:tcW w:w="1959" w:type="dxa"/>
            <w:tcBorders>
              <w:top w:val="single" w:sz="4" w:space="0" w:color="auto"/>
              <w:left w:val="single" w:sz="4" w:space="0" w:color="auto"/>
              <w:bottom w:val="nil"/>
              <w:right w:val="single" w:sz="4" w:space="0" w:color="auto"/>
            </w:tcBorders>
          </w:tcPr>
          <w:p w14:paraId="4DE3E726" w14:textId="77777777" w:rsidR="00784E9D" w:rsidRPr="001141C9" w:rsidRDefault="00784E9D" w:rsidP="00A8762C">
            <w:pPr>
              <w:pStyle w:val="TAC"/>
              <w:keepNext w:val="0"/>
              <w:keepLines w:val="0"/>
              <w:widowControl w:val="0"/>
            </w:pPr>
            <w:r w:rsidRPr="001141C9">
              <w:t>CA_n3A-n7B-n26(2A)-n78(2A)</w:t>
            </w:r>
          </w:p>
        </w:tc>
        <w:tc>
          <w:tcPr>
            <w:tcW w:w="2036" w:type="dxa"/>
            <w:tcBorders>
              <w:top w:val="single" w:sz="4" w:space="0" w:color="auto"/>
              <w:left w:val="single" w:sz="4" w:space="0" w:color="auto"/>
              <w:bottom w:val="nil"/>
              <w:right w:val="single" w:sz="4" w:space="0" w:color="auto"/>
            </w:tcBorders>
          </w:tcPr>
          <w:p w14:paraId="3B277D76" w14:textId="77777777" w:rsidR="00784E9D" w:rsidRPr="001141C9" w:rsidRDefault="00784E9D" w:rsidP="00A8762C">
            <w:pPr>
              <w:pStyle w:val="TAC"/>
              <w:keepNext w:val="0"/>
              <w:keepLines w:val="0"/>
              <w:widowControl w:val="0"/>
              <w:rPr>
                <w:lang w:eastAsia="zh-CN"/>
              </w:rPr>
            </w:pPr>
            <w:r w:rsidRPr="001141C9">
              <w:rPr>
                <w:lang w:eastAsia="zh-CN"/>
              </w:rPr>
              <w:t>CA_n3A-n26A</w:t>
            </w:r>
          </w:p>
          <w:p w14:paraId="7504FDD7" w14:textId="77777777" w:rsidR="00784E9D" w:rsidRPr="001141C9" w:rsidRDefault="00784E9D" w:rsidP="00A8762C">
            <w:pPr>
              <w:pStyle w:val="TAC"/>
              <w:keepNext w:val="0"/>
              <w:keepLines w:val="0"/>
              <w:widowControl w:val="0"/>
              <w:rPr>
                <w:lang w:eastAsia="zh-CN"/>
              </w:rPr>
            </w:pPr>
            <w:r w:rsidRPr="001141C9">
              <w:rPr>
                <w:lang w:eastAsia="zh-CN"/>
              </w:rPr>
              <w:t>CA_n3A-n7A</w:t>
            </w:r>
          </w:p>
          <w:p w14:paraId="5B8B2979" w14:textId="77777777" w:rsidR="00784E9D" w:rsidRPr="001141C9" w:rsidRDefault="00784E9D" w:rsidP="00A8762C">
            <w:pPr>
              <w:pStyle w:val="TAC"/>
              <w:keepNext w:val="0"/>
              <w:keepLines w:val="0"/>
              <w:widowControl w:val="0"/>
              <w:rPr>
                <w:lang w:eastAsia="zh-CN"/>
              </w:rPr>
            </w:pPr>
            <w:r w:rsidRPr="001141C9">
              <w:rPr>
                <w:lang w:eastAsia="zh-CN"/>
              </w:rPr>
              <w:t>CA_n3A-n78A</w:t>
            </w:r>
          </w:p>
          <w:p w14:paraId="04C2F747" w14:textId="77777777" w:rsidR="00784E9D" w:rsidRPr="001141C9" w:rsidRDefault="00784E9D" w:rsidP="00A8762C">
            <w:pPr>
              <w:pStyle w:val="TAC"/>
              <w:keepNext w:val="0"/>
              <w:keepLines w:val="0"/>
              <w:widowControl w:val="0"/>
              <w:rPr>
                <w:lang w:eastAsia="zh-CN"/>
              </w:rPr>
            </w:pPr>
            <w:r w:rsidRPr="001141C9">
              <w:rPr>
                <w:lang w:eastAsia="zh-CN"/>
              </w:rPr>
              <w:t>CA_n7A-n26A</w:t>
            </w:r>
          </w:p>
          <w:p w14:paraId="46951CFC" w14:textId="77777777" w:rsidR="00784E9D" w:rsidRPr="001141C9" w:rsidRDefault="00784E9D" w:rsidP="00A8762C">
            <w:pPr>
              <w:pStyle w:val="TAC"/>
              <w:keepNext w:val="0"/>
              <w:keepLines w:val="0"/>
              <w:widowControl w:val="0"/>
              <w:rPr>
                <w:lang w:eastAsia="zh-CN"/>
              </w:rPr>
            </w:pPr>
            <w:r w:rsidRPr="001141C9">
              <w:rPr>
                <w:lang w:eastAsia="zh-CN"/>
              </w:rPr>
              <w:t>CA_n26A-n78A</w:t>
            </w:r>
          </w:p>
          <w:p w14:paraId="6185C03E" w14:textId="77777777" w:rsidR="00784E9D" w:rsidRPr="001141C9" w:rsidRDefault="00784E9D" w:rsidP="00A8762C">
            <w:pPr>
              <w:pStyle w:val="TAC"/>
              <w:keepNext w:val="0"/>
              <w:keepLines w:val="0"/>
              <w:widowControl w:val="0"/>
              <w:rPr>
                <w:lang w:eastAsia="zh-CN"/>
              </w:rPr>
            </w:pPr>
            <w:r w:rsidRPr="001141C9">
              <w:rPr>
                <w:lang w:eastAsia="zh-CN"/>
              </w:rPr>
              <w:t>CA_n7A-n78A</w:t>
            </w:r>
          </w:p>
          <w:p w14:paraId="632CFC6A" w14:textId="77777777" w:rsidR="00784E9D" w:rsidRPr="001141C9" w:rsidRDefault="00784E9D" w:rsidP="00A8762C">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4FDC4BF1"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15A49CC"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0FCDEA82"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242222A3" w14:textId="77777777" w:rsidTr="00A8762C">
        <w:trPr>
          <w:jc w:val="center"/>
        </w:trPr>
        <w:tc>
          <w:tcPr>
            <w:tcW w:w="1959" w:type="dxa"/>
            <w:tcBorders>
              <w:top w:val="nil"/>
              <w:left w:val="single" w:sz="4" w:space="0" w:color="auto"/>
              <w:bottom w:val="nil"/>
              <w:right w:val="single" w:sz="4" w:space="0" w:color="auto"/>
            </w:tcBorders>
          </w:tcPr>
          <w:p w14:paraId="420F9012"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A16D6E8" w14:textId="77777777" w:rsidR="00784E9D" w:rsidRPr="00323EB5" w:rsidRDefault="00784E9D" w:rsidP="00A8762C">
            <w:pPr>
              <w:pStyle w:val="TAC"/>
              <w:rPr>
                <w:rFonts w:eastAsia="SimSun"/>
                <w:lang w:val="en-US" w:eastAsia="zh-CN"/>
              </w:rPr>
            </w:pPr>
            <w:r w:rsidRPr="001141C9">
              <w:rPr>
                <w:lang w:eastAsia="zh-CN"/>
              </w:rPr>
              <w:t>CA_n26(2A)</w:t>
            </w:r>
            <w:r w:rsidRPr="00323EB5">
              <w:rPr>
                <w:rFonts w:eastAsia="SimSun"/>
                <w:lang w:val="en-US" w:eastAsia="zh-CN"/>
              </w:rPr>
              <w:t xml:space="preserve"> )</w:t>
            </w:r>
          </w:p>
          <w:p w14:paraId="093F705B" w14:textId="77777777" w:rsidR="00784E9D" w:rsidRPr="001141C9" w:rsidRDefault="00784E9D" w:rsidP="00A8762C">
            <w:pPr>
              <w:pStyle w:val="TAC"/>
              <w:rPr>
                <w:lang w:eastAsia="zh-CN"/>
              </w:rPr>
            </w:pPr>
            <w:r w:rsidRPr="00323EB5">
              <w:rPr>
                <w:rFonts w:eastAsia="SimSun"/>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61C60004"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3FB72B2" w14:textId="77777777" w:rsidR="00784E9D" w:rsidRPr="001141C9" w:rsidRDefault="00784E9D" w:rsidP="00A8762C">
            <w:pPr>
              <w:pStyle w:val="TAC"/>
              <w:keepNext w:val="0"/>
              <w:keepLines w:val="0"/>
              <w:widowControl w:val="0"/>
              <w:rPr>
                <w:lang w:eastAsia="zh-CN" w:bidi="ar"/>
              </w:rPr>
            </w:pPr>
            <w:r w:rsidRPr="001141C9">
              <w:rPr>
                <w:lang w:eastAsia="zh-CN" w:bidi="ar"/>
              </w:rPr>
              <w:t>CA_n7B BCS0</w:t>
            </w:r>
          </w:p>
        </w:tc>
        <w:tc>
          <w:tcPr>
            <w:tcW w:w="1837" w:type="dxa"/>
            <w:tcBorders>
              <w:top w:val="nil"/>
              <w:left w:val="single" w:sz="4" w:space="0" w:color="auto"/>
              <w:bottom w:val="nil"/>
              <w:right w:val="single" w:sz="4" w:space="0" w:color="auto"/>
            </w:tcBorders>
          </w:tcPr>
          <w:p w14:paraId="606BD6F3" w14:textId="77777777" w:rsidR="00784E9D" w:rsidRPr="001141C9" w:rsidRDefault="00784E9D" w:rsidP="00A8762C">
            <w:pPr>
              <w:pStyle w:val="TAC"/>
              <w:keepNext w:val="0"/>
              <w:keepLines w:val="0"/>
              <w:widowControl w:val="0"/>
              <w:rPr>
                <w:lang w:eastAsia="zh-CN" w:bidi="ar"/>
              </w:rPr>
            </w:pPr>
          </w:p>
        </w:tc>
      </w:tr>
      <w:tr w:rsidR="00784E9D" w:rsidRPr="001141C9" w14:paraId="5C2E33FD" w14:textId="77777777" w:rsidTr="00A8762C">
        <w:trPr>
          <w:jc w:val="center"/>
        </w:trPr>
        <w:tc>
          <w:tcPr>
            <w:tcW w:w="1959" w:type="dxa"/>
            <w:tcBorders>
              <w:top w:val="nil"/>
              <w:left w:val="single" w:sz="4" w:space="0" w:color="auto"/>
              <w:bottom w:val="nil"/>
              <w:right w:val="single" w:sz="4" w:space="0" w:color="auto"/>
            </w:tcBorders>
          </w:tcPr>
          <w:p w14:paraId="4C979271"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DD9E0F9"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98AE2F"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E5F397C" w14:textId="77777777" w:rsidR="00784E9D" w:rsidRPr="001141C9" w:rsidRDefault="00784E9D" w:rsidP="00A8762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162D1FEB" w14:textId="77777777" w:rsidR="00784E9D" w:rsidRPr="001141C9" w:rsidRDefault="00784E9D" w:rsidP="00A8762C">
            <w:pPr>
              <w:pStyle w:val="TAC"/>
              <w:keepNext w:val="0"/>
              <w:keepLines w:val="0"/>
              <w:widowControl w:val="0"/>
              <w:rPr>
                <w:lang w:eastAsia="zh-CN" w:bidi="ar"/>
              </w:rPr>
            </w:pPr>
          </w:p>
        </w:tc>
      </w:tr>
      <w:tr w:rsidR="00784E9D" w:rsidRPr="001141C9" w14:paraId="5F44AF4E" w14:textId="77777777" w:rsidTr="00A8762C">
        <w:trPr>
          <w:jc w:val="center"/>
        </w:trPr>
        <w:tc>
          <w:tcPr>
            <w:tcW w:w="1959" w:type="dxa"/>
            <w:tcBorders>
              <w:top w:val="nil"/>
              <w:left w:val="single" w:sz="4" w:space="0" w:color="auto"/>
              <w:bottom w:val="single" w:sz="4" w:space="0" w:color="auto"/>
              <w:right w:val="single" w:sz="4" w:space="0" w:color="auto"/>
            </w:tcBorders>
          </w:tcPr>
          <w:p w14:paraId="738D64E5"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264AC4A"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B32598A"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5A1E7FD" w14:textId="77777777" w:rsidR="00784E9D" w:rsidRPr="001141C9" w:rsidRDefault="00784E9D" w:rsidP="00A8762C">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7F4D9B1D" w14:textId="77777777" w:rsidR="00784E9D" w:rsidRPr="001141C9" w:rsidRDefault="00784E9D" w:rsidP="00A8762C">
            <w:pPr>
              <w:pStyle w:val="TAC"/>
              <w:keepNext w:val="0"/>
              <w:keepLines w:val="0"/>
              <w:widowControl w:val="0"/>
              <w:rPr>
                <w:lang w:eastAsia="zh-CN" w:bidi="ar"/>
              </w:rPr>
            </w:pPr>
          </w:p>
        </w:tc>
      </w:tr>
      <w:tr w:rsidR="00784E9D" w:rsidRPr="001141C9" w14:paraId="4B713CA1" w14:textId="77777777" w:rsidTr="00A8762C">
        <w:trPr>
          <w:jc w:val="center"/>
        </w:trPr>
        <w:tc>
          <w:tcPr>
            <w:tcW w:w="1959" w:type="dxa"/>
            <w:tcBorders>
              <w:top w:val="single" w:sz="4" w:space="0" w:color="auto"/>
              <w:left w:val="single" w:sz="4" w:space="0" w:color="auto"/>
              <w:bottom w:val="nil"/>
              <w:right w:val="single" w:sz="4" w:space="0" w:color="auto"/>
            </w:tcBorders>
          </w:tcPr>
          <w:p w14:paraId="69062245" w14:textId="77777777" w:rsidR="00784E9D" w:rsidRPr="001141C9" w:rsidRDefault="00784E9D" w:rsidP="00A8762C">
            <w:pPr>
              <w:pStyle w:val="TAC"/>
              <w:keepNext w:val="0"/>
              <w:keepLines w:val="0"/>
              <w:widowControl w:val="0"/>
            </w:pPr>
            <w:r w:rsidRPr="001141C9">
              <w:t>CA_n3A-n7B-n26(2A)-n78C</w:t>
            </w:r>
          </w:p>
        </w:tc>
        <w:tc>
          <w:tcPr>
            <w:tcW w:w="2036" w:type="dxa"/>
            <w:tcBorders>
              <w:top w:val="single" w:sz="4" w:space="0" w:color="auto"/>
              <w:left w:val="single" w:sz="4" w:space="0" w:color="auto"/>
              <w:bottom w:val="nil"/>
              <w:right w:val="single" w:sz="4" w:space="0" w:color="auto"/>
            </w:tcBorders>
          </w:tcPr>
          <w:p w14:paraId="2B5D903A" w14:textId="77777777" w:rsidR="00784E9D" w:rsidRPr="001141C9" w:rsidRDefault="00784E9D" w:rsidP="00A8762C">
            <w:pPr>
              <w:pStyle w:val="TAC"/>
              <w:keepNext w:val="0"/>
              <w:keepLines w:val="0"/>
              <w:rPr>
                <w:lang w:eastAsia="zh-CN"/>
              </w:rPr>
            </w:pPr>
            <w:r w:rsidRPr="001141C9">
              <w:rPr>
                <w:lang w:eastAsia="zh-CN"/>
              </w:rPr>
              <w:t>CA_n3A-n26A</w:t>
            </w:r>
          </w:p>
          <w:p w14:paraId="3F72CEC5" w14:textId="77777777" w:rsidR="00784E9D" w:rsidRPr="001141C9" w:rsidRDefault="00784E9D" w:rsidP="00A8762C">
            <w:pPr>
              <w:pStyle w:val="TAC"/>
              <w:keepNext w:val="0"/>
              <w:keepLines w:val="0"/>
              <w:rPr>
                <w:lang w:eastAsia="zh-CN"/>
              </w:rPr>
            </w:pPr>
            <w:r w:rsidRPr="001141C9">
              <w:rPr>
                <w:lang w:eastAsia="zh-CN"/>
              </w:rPr>
              <w:t>CA_n3A-n7A</w:t>
            </w:r>
          </w:p>
          <w:p w14:paraId="32734345" w14:textId="77777777" w:rsidR="00784E9D" w:rsidRPr="001141C9" w:rsidRDefault="00784E9D" w:rsidP="00A8762C">
            <w:pPr>
              <w:pStyle w:val="TAC"/>
              <w:keepNext w:val="0"/>
              <w:keepLines w:val="0"/>
              <w:rPr>
                <w:lang w:eastAsia="zh-CN"/>
              </w:rPr>
            </w:pPr>
            <w:r w:rsidRPr="001141C9">
              <w:rPr>
                <w:lang w:eastAsia="zh-CN"/>
              </w:rPr>
              <w:t>CA_n3A-n78A</w:t>
            </w:r>
          </w:p>
          <w:p w14:paraId="0AE87088" w14:textId="77777777" w:rsidR="00784E9D" w:rsidRPr="001141C9" w:rsidRDefault="00784E9D" w:rsidP="00A8762C">
            <w:pPr>
              <w:pStyle w:val="TAC"/>
              <w:keepNext w:val="0"/>
              <w:keepLines w:val="0"/>
              <w:rPr>
                <w:lang w:eastAsia="zh-CN"/>
              </w:rPr>
            </w:pPr>
            <w:r w:rsidRPr="001141C9">
              <w:rPr>
                <w:lang w:eastAsia="zh-CN"/>
              </w:rPr>
              <w:t>CA_n7A-n26A</w:t>
            </w:r>
          </w:p>
          <w:p w14:paraId="1231C94E" w14:textId="77777777" w:rsidR="00784E9D" w:rsidRPr="001141C9" w:rsidRDefault="00784E9D" w:rsidP="00A8762C">
            <w:pPr>
              <w:pStyle w:val="TAC"/>
              <w:keepNext w:val="0"/>
              <w:keepLines w:val="0"/>
              <w:rPr>
                <w:lang w:eastAsia="zh-CN"/>
              </w:rPr>
            </w:pPr>
            <w:r w:rsidRPr="001141C9">
              <w:rPr>
                <w:lang w:eastAsia="zh-CN"/>
              </w:rPr>
              <w:t>CA_n26A-n78A</w:t>
            </w:r>
          </w:p>
          <w:p w14:paraId="1B047C25" w14:textId="77777777" w:rsidR="00784E9D" w:rsidRPr="001141C9" w:rsidRDefault="00784E9D" w:rsidP="00A8762C">
            <w:pPr>
              <w:pStyle w:val="TAC"/>
              <w:keepNext w:val="0"/>
              <w:keepLines w:val="0"/>
              <w:rPr>
                <w:lang w:eastAsia="zh-CN"/>
              </w:rPr>
            </w:pPr>
            <w:r w:rsidRPr="001141C9">
              <w:rPr>
                <w:lang w:eastAsia="zh-CN"/>
              </w:rPr>
              <w:t>CA_n7A-n78A</w:t>
            </w:r>
          </w:p>
          <w:p w14:paraId="161B63DF" w14:textId="77777777" w:rsidR="00784E9D" w:rsidRPr="001141C9" w:rsidRDefault="00784E9D" w:rsidP="00A8762C">
            <w:pPr>
              <w:pStyle w:val="TAC"/>
              <w:keepNext w:val="0"/>
              <w:keepLines w:val="0"/>
              <w:rPr>
                <w:lang w:eastAsia="zh-CN"/>
              </w:rPr>
            </w:pPr>
            <w:r w:rsidRPr="001141C9">
              <w:rPr>
                <w:lang w:eastAsia="zh-CN"/>
              </w:rPr>
              <w:t>CA_n7B</w:t>
            </w:r>
          </w:p>
          <w:p w14:paraId="33D31FFA" w14:textId="77777777" w:rsidR="00784E9D" w:rsidRPr="001141C9" w:rsidRDefault="00784E9D" w:rsidP="00A8762C">
            <w:pPr>
              <w:pStyle w:val="TAC"/>
              <w:keepNext w:val="0"/>
              <w:keepLines w:val="0"/>
              <w:rPr>
                <w:lang w:eastAsia="zh-CN"/>
              </w:rPr>
            </w:pPr>
            <w:r w:rsidRPr="001141C9">
              <w:rPr>
                <w:lang w:eastAsia="zh-CN"/>
              </w:rPr>
              <w:t>CA_n26(2A)</w:t>
            </w:r>
          </w:p>
          <w:p w14:paraId="457E9BFA" w14:textId="77777777" w:rsidR="00784E9D" w:rsidRPr="001141C9" w:rsidRDefault="00784E9D" w:rsidP="00A8762C">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25329DB7"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1D92B6E"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2363EC69"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7E52DDD5" w14:textId="77777777" w:rsidTr="00A8762C">
        <w:trPr>
          <w:jc w:val="center"/>
        </w:trPr>
        <w:tc>
          <w:tcPr>
            <w:tcW w:w="1959" w:type="dxa"/>
            <w:tcBorders>
              <w:top w:val="nil"/>
              <w:left w:val="single" w:sz="4" w:space="0" w:color="auto"/>
              <w:bottom w:val="nil"/>
              <w:right w:val="single" w:sz="4" w:space="0" w:color="auto"/>
            </w:tcBorders>
          </w:tcPr>
          <w:p w14:paraId="522FC713"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0DF514E6"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E2F6BBD"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C44DD45" w14:textId="77777777" w:rsidR="00784E9D" w:rsidRPr="001141C9" w:rsidRDefault="00784E9D" w:rsidP="00A8762C">
            <w:pPr>
              <w:pStyle w:val="TAC"/>
              <w:keepNext w:val="0"/>
              <w:keepLines w:val="0"/>
              <w:widowControl w:val="0"/>
              <w:rPr>
                <w:lang w:eastAsia="zh-CN" w:bidi="ar"/>
              </w:rPr>
            </w:pPr>
            <w:r w:rsidRPr="001141C9">
              <w:rPr>
                <w:lang w:eastAsia="zh-CN" w:bidi="ar"/>
              </w:rPr>
              <w:t>CA_n7B BCS0</w:t>
            </w:r>
          </w:p>
        </w:tc>
        <w:tc>
          <w:tcPr>
            <w:tcW w:w="1837" w:type="dxa"/>
            <w:tcBorders>
              <w:top w:val="nil"/>
              <w:left w:val="single" w:sz="4" w:space="0" w:color="auto"/>
              <w:bottom w:val="nil"/>
              <w:right w:val="single" w:sz="4" w:space="0" w:color="auto"/>
            </w:tcBorders>
          </w:tcPr>
          <w:p w14:paraId="08E96EF8" w14:textId="77777777" w:rsidR="00784E9D" w:rsidRPr="001141C9" w:rsidRDefault="00784E9D" w:rsidP="00A8762C">
            <w:pPr>
              <w:pStyle w:val="TAC"/>
              <w:keepNext w:val="0"/>
              <w:keepLines w:val="0"/>
              <w:widowControl w:val="0"/>
              <w:rPr>
                <w:lang w:eastAsia="zh-CN" w:bidi="ar"/>
              </w:rPr>
            </w:pPr>
          </w:p>
        </w:tc>
      </w:tr>
      <w:tr w:rsidR="00784E9D" w:rsidRPr="001141C9" w14:paraId="75660C6B" w14:textId="77777777" w:rsidTr="00A8762C">
        <w:trPr>
          <w:jc w:val="center"/>
        </w:trPr>
        <w:tc>
          <w:tcPr>
            <w:tcW w:w="1959" w:type="dxa"/>
            <w:tcBorders>
              <w:top w:val="nil"/>
              <w:left w:val="single" w:sz="4" w:space="0" w:color="auto"/>
              <w:bottom w:val="nil"/>
              <w:right w:val="single" w:sz="4" w:space="0" w:color="auto"/>
            </w:tcBorders>
          </w:tcPr>
          <w:p w14:paraId="4C1527FE"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2AC1F9A"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045391B"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AAC7255" w14:textId="77777777" w:rsidR="00784E9D" w:rsidRPr="001141C9" w:rsidRDefault="00784E9D" w:rsidP="00A8762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44AB298E" w14:textId="77777777" w:rsidR="00784E9D" w:rsidRPr="001141C9" w:rsidRDefault="00784E9D" w:rsidP="00A8762C">
            <w:pPr>
              <w:pStyle w:val="TAC"/>
              <w:keepNext w:val="0"/>
              <w:keepLines w:val="0"/>
              <w:widowControl w:val="0"/>
              <w:rPr>
                <w:lang w:eastAsia="zh-CN" w:bidi="ar"/>
              </w:rPr>
            </w:pPr>
          </w:p>
        </w:tc>
      </w:tr>
      <w:tr w:rsidR="00784E9D" w:rsidRPr="001141C9" w14:paraId="3E60F3FC" w14:textId="77777777" w:rsidTr="00A8762C">
        <w:trPr>
          <w:jc w:val="center"/>
        </w:trPr>
        <w:tc>
          <w:tcPr>
            <w:tcW w:w="1959" w:type="dxa"/>
            <w:tcBorders>
              <w:top w:val="nil"/>
              <w:left w:val="single" w:sz="4" w:space="0" w:color="auto"/>
              <w:bottom w:val="single" w:sz="4" w:space="0" w:color="auto"/>
              <w:right w:val="single" w:sz="4" w:space="0" w:color="auto"/>
            </w:tcBorders>
          </w:tcPr>
          <w:p w14:paraId="66F74AEC"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80228DC"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5E653B1"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02589FD" w14:textId="77777777" w:rsidR="00784E9D" w:rsidRPr="001141C9" w:rsidRDefault="00784E9D" w:rsidP="00A8762C">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2B2B7CD6" w14:textId="77777777" w:rsidR="00784E9D" w:rsidRPr="001141C9" w:rsidRDefault="00784E9D" w:rsidP="00A8762C">
            <w:pPr>
              <w:pStyle w:val="TAC"/>
              <w:keepNext w:val="0"/>
              <w:keepLines w:val="0"/>
              <w:widowControl w:val="0"/>
              <w:rPr>
                <w:lang w:eastAsia="zh-CN" w:bidi="ar"/>
              </w:rPr>
            </w:pPr>
          </w:p>
        </w:tc>
      </w:tr>
      <w:tr w:rsidR="00784E9D" w:rsidRPr="001141C9" w14:paraId="2EBA85B3" w14:textId="77777777" w:rsidTr="00A8762C">
        <w:trPr>
          <w:jc w:val="center"/>
        </w:trPr>
        <w:tc>
          <w:tcPr>
            <w:tcW w:w="1959" w:type="dxa"/>
            <w:tcBorders>
              <w:top w:val="single" w:sz="4" w:space="0" w:color="auto"/>
              <w:left w:val="single" w:sz="4" w:space="0" w:color="auto"/>
              <w:bottom w:val="nil"/>
              <w:right w:val="single" w:sz="4" w:space="0" w:color="auto"/>
            </w:tcBorders>
          </w:tcPr>
          <w:p w14:paraId="287CE703" w14:textId="77777777" w:rsidR="00784E9D" w:rsidRPr="001141C9" w:rsidRDefault="00784E9D" w:rsidP="00A8762C">
            <w:pPr>
              <w:pStyle w:val="TAC"/>
              <w:keepNext w:val="0"/>
              <w:keepLines w:val="0"/>
              <w:widowControl w:val="0"/>
            </w:pPr>
            <w:r w:rsidRPr="001141C9">
              <w:t>CA_n3B-n7A-n26A-n78A</w:t>
            </w:r>
          </w:p>
        </w:tc>
        <w:tc>
          <w:tcPr>
            <w:tcW w:w="2036" w:type="dxa"/>
            <w:tcBorders>
              <w:top w:val="single" w:sz="4" w:space="0" w:color="auto"/>
              <w:left w:val="single" w:sz="4" w:space="0" w:color="auto"/>
              <w:bottom w:val="nil"/>
              <w:right w:val="single" w:sz="4" w:space="0" w:color="auto"/>
            </w:tcBorders>
          </w:tcPr>
          <w:p w14:paraId="5AB7171C" w14:textId="77777777" w:rsidR="00784E9D" w:rsidRPr="001141C9" w:rsidRDefault="00784E9D" w:rsidP="00A8762C">
            <w:pPr>
              <w:pStyle w:val="TAC"/>
              <w:keepNext w:val="0"/>
              <w:keepLines w:val="0"/>
              <w:widowControl w:val="0"/>
              <w:rPr>
                <w:lang w:eastAsia="zh-CN"/>
              </w:rPr>
            </w:pPr>
            <w:r w:rsidRPr="001141C9">
              <w:rPr>
                <w:lang w:eastAsia="zh-CN"/>
              </w:rPr>
              <w:t>CA_n3A-n7A</w:t>
            </w:r>
          </w:p>
          <w:p w14:paraId="3CFE6FC7" w14:textId="77777777" w:rsidR="00784E9D" w:rsidRPr="001141C9" w:rsidRDefault="00784E9D" w:rsidP="00A8762C">
            <w:pPr>
              <w:pStyle w:val="TAC"/>
              <w:keepNext w:val="0"/>
              <w:keepLines w:val="0"/>
              <w:widowControl w:val="0"/>
              <w:rPr>
                <w:lang w:eastAsia="zh-CN"/>
              </w:rPr>
            </w:pPr>
            <w:r w:rsidRPr="001141C9">
              <w:rPr>
                <w:lang w:eastAsia="zh-CN"/>
              </w:rPr>
              <w:t>CA_n3A-n26A</w:t>
            </w:r>
          </w:p>
          <w:p w14:paraId="081300A2" w14:textId="77777777" w:rsidR="00784E9D" w:rsidRPr="001141C9" w:rsidRDefault="00784E9D" w:rsidP="00A8762C">
            <w:pPr>
              <w:pStyle w:val="TAC"/>
              <w:keepNext w:val="0"/>
              <w:keepLines w:val="0"/>
              <w:widowControl w:val="0"/>
              <w:rPr>
                <w:lang w:eastAsia="zh-CN"/>
              </w:rPr>
            </w:pPr>
            <w:r w:rsidRPr="001141C9">
              <w:rPr>
                <w:lang w:eastAsia="zh-CN"/>
              </w:rPr>
              <w:t>CA_n3A-n78A</w:t>
            </w:r>
          </w:p>
          <w:p w14:paraId="5C0C0A6F" w14:textId="77777777" w:rsidR="00784E9D" w:rsidRPr="001141C9" w:rsidRDefault="00784E9D" w:rsidP="00A8762C">
            <w:pPr>
              <w:pStyle w:val="TAC"/>
              <w:keepNext w:val="0"/>
              <w:keepLines w:val="0"/>
              <w:widowControl w:val="0"/>
              <w:rPr>
                <w:lang w:eastAsia="zh-CN"/>
              </w:rPr>
            </w:pPr>
            <w:r w:rsidRPr="001141C9">
              <w:rPr>
                <w:lang w:eastAsia="zh-CN"/>
              </w:rPr>
              <w:t>CA_n7A-n26A</w:t>
            </w:r>
          </w:p>
          <w:p w14:paraId="54F93E62" w14:textId="77777777" w:rsidR="00784E9D" w:rsidRPr="001141C9" w:rsidRDefault="00784E9D" w:rsidP="00A8762C">
            <w:pPr>
              <w:pStyle w:val="TAC"/>
              <w:keepNext w:val="0"/>
              <w:keepLines w:val="0"/>
              <w:widowControl w:val="0"/>
              <w:rPr>
                <w:lang w:eastAsia="zh-CN"/>
              </w:rPr>
            </w:pPr>
            <w:r w:rsidRPr="001141C9">
              <w:rPr>
                <w:lang w:eastAsia="zh-CN"/>
              </w:rPr>
              <w:t>CA_n7A-n78A</w:t>
            </w:r>
          </w:p>
          <w:p w14:paraId="78DB0B51" w14:textId="77777777" w:rsidR="00784E9D" w:rsidRPr="001141C9" w:rsidRDefault="00784E9D" w:rsidP="00A8762C">
            <w:pPr>
              <w:pStyle w:val="TAC"/>
              <w:keepNext w:val="0"/>
              <w:keepLines w:val="0"/>
              <w:widowControl w:val="0"/>
              <w:rPr>
                <w:lang w:eastAsia="zh-CN"/>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064E1AD7"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D6859AE" w14:textId="77777777" w:rsidR="00784E9D" w:rsidRPr="001141C9" w:rsidRDefault="00784E9D" w:rsidP="00A8762C">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27457587"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72BB29F3" w14:textId="77777777" w:rsidTr="00A8762C">
        <w:trPr>
          <w:jc w:val="center"/>
        </w:trPr>
        <w:tc>
          <w:tcPr>
            <w:tcW w:w="1959" w:type="dxa"/>
            <w:tcBorders>
              <w:top w:val="nil"/>
              <w:left w:val="single" w:sz="4" w:space="0" w:color="auto"/>
              <w:bottom w:val="nil"/>
              <w:right w:val="single" w:sz="4" w:space="0" w:color="auto"/>
            </w:tcBorders>
          </w:tcPr>
          <w:p w14:paraId="44A7ECB5"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7930BCEF"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DCD0D37"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E80E281"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517E3B70" w14:textId="77777777" w:rsidR="00784E9D" w:rsidRPr="001141C9" w:rsidRDefault="00784E9D" w:rsidP="00A8762C">
            <w:pPr>
              <w:pStyle w:val="TAC"/>
              <w:keepNext w:val="0"/>
              <w:keepLines w:val="0"/>
              <w:widowControl w:val="0"/>
              <w:rPr>
                <w:lang w:eastAsia="zh-CN" w:bidi="ar"/>
              </w:rPr>
            </w:pPr>
          </w:p>
        </w:tc>
      </w:tr>
      <w:tr w:rsidR="00784E9D" w:rsidRPr="001141C9" w14:paraId="49E520C8" w14:textId="77777777" w:rsidTr="00A8762C">
        <w:trPr>
          <w:jc w:val="center"/>
        </w:trPr>
        <w:tc>
          <w:tcPr>
            <w:tcW w:w="1959" w:type="dxa"/>
            <w:tcBorders>
              <w:top w:val="nil"/>
              <w:left w:val="single" w:sz="4" w:space="0" w:color="auto"/>
              <w:bottom w:val="nil"/>
              <w:right w:val="single" w:sz="4" w:space="0" w:color="auto"/>
            </w:tcBorders>
          </w:tcPr>
          <w:p w14:paraId="11454F8F"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B09D33A"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2F92D57"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C4D3135"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865867C" w14:textId="77777777" w:rsidR="00784E9D" w:rsidRPr="001141C9" w:rsidRDefault="00784E9D" w:rsidP="00A8762C">
            <w:pPr>
              <w:pStyle w:val="TAC"/>
              <w:keepNext w:val="0"/>
              <w:keepLines w:val="0"/>
              <w:widowControl w:val="0"/>
              <w:rPr>
                <w:lang w:eastAsia="zh-CN" w:bidi="ar"/>
              </w:rPr>
            </w:pPr>
          </w:p>
        </w:tc>
      </w:tr>
      <w:tr w:rsidR="00784E9D" w:rsidRPr="001141C9" w14:paraId="741DA2A5" w14:textId="77777777" w:rsidTr="00A8762C">
        <w:trPr>
          <w:jc w:val="center"/>
        </w:trPr>
        <w:tc>
          <w:tcPr>
            <w:tcW w:w="1959" w:type="dxa"/>
            <w:tcBorders>
              <w:top w:val="nil"/>
              <w:left w:val="single" w:sz="4" w:space="0" w:color="auto"/>
              <w:bottom w:val="single" w:sz="4" w:space="0" w:color="auto"/>
              <w:right w:val="single" w:sz="4" w:space="0" w:color="auto"/>
            </w:tcBorders>
          </w:tcPr>
          <w:p w14:paraId="76277B69"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3B6546B"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D16EA7"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18ED814"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004682E" w14:textId="77777777" w:rsidR="00784E9D" w:rsidRPr="001141C9" w:rsidRDefault="00784E9D" w:rsidP="00A8762C">
            <w:pPr>
              <w:pStyle w:val="TAC"/>
              <w:keepNext w:val="0"/>
              <w:keepLines w:val="0"/>
              <w:widowControl w:val="0"/>
              <w:rPr>
                <w:lang w:eastAsia="zh-CN" w:bidi="ar"/>
              </w:rPr>
            </w:pPr>
          </w:p>
        </w:tc>
      </w:tr>
      <w:tr w:rsidR="00784E9D" w:rsidRPr="001141C9" w14:paraId="02A866E7" w14:textId="77777777" w:rsidTr="00A8762C">
        <w:trPr>
          <w:jc w:val="center"/>
        </w:trPr>
        <w:tc>
          <w:tcPr>
            <w:tcW w:w="1959" w:type="dxa"/>
            <w:tcBorders>
              <w:top w:val="nil"/>
              <w:left w:val="single" w:sz="4" w:space="0" w:color="auto"/>
              <w:bottom w:val="nil"/>
              <w:right w:val="single" w:sz="4" w:space="0" w:color="auto"/>
            </w:tcBorders>
          </w:tcPr>
          <w:p w14:paraId="2FF5908C" w14:textId="77777777" w:rsidR="00784E9D" w:rsidRPr="001141C9" w:rsidRDefault="00784E9D" w:rsidP="00A876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AB72764" w14:textId="77777777" w:rsidR="00784E9D" w:rsidRPr="001141C9" w:rsidRDefault="00784E9D" w:rsidP="00A8762C">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F6F340B" w14:textId="77777777" w:rsidR="00784E9D" w:rsidRPr="001141C9" w:rsidRDefault="00784E9D" w:rsidP="00A8762C">
            <w:pPr>
              <w:pStyle w:val="TAC"/>
              <w:keepNext w:val="0"/>
              <w:keepLines w:val="0"/>
              <w:widowControl w:val="0"/>
              <w:rPr>
                <w:rFonts w:cs="Arial"/>
                <w:szCs w:val="18"/>
                <w:lang w:eastAsia="zh-CN"/>
              </w:rPr>
            </w:pPr>
            <w:r w:rsidRPr="00556109">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482C68A1" w14:textId="77777777" w:rsidR="00784E9D" w:rsidRPr="001141C9" w:rsidRDefault="00784E9D" w:rsidP="00A8762C">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6AB6D223" w14:textId="77777777" w:rsidR="00784E9D" w:rsidRPr="001141C9" w:rsidRDefault="00784E9D" w:rsidP="00A8762C">
            <w:pPr>
              <w:pStyle w:val="TAC"/>
              <w:keepNext w:val="0"/>
              <w:keepLines w:val="0"/>
              <w:widowControl w:val="0"/>
              <w:rPr>
                <w:lang w:eastAsia="zh-CN" w:bidi="ar"/>
              </w:rPr>
            </w:pPr>
            <w:r>
              <w:rPr>
                <w:lang w:val="en-US" w:eastAsia="zh-CN" w:bidi="ar"/>
              </w:rPr>
              <w:t>1</w:t>
            </w:r>
          </w:p>
        </w:tc>
      </w:tr>
      <w:tr w:rsidR="00784E9D" w:rsidRPr="001141C9" w14:paraId="7155BF65" w14:textId="77777777" w:rsidTr="00A8762C">
        <w:trPr>
          <w:jc w:val="center"/>
        </w:trPr>
        <w:tc>
          <w:tcPr>
            <w:tcW w:w="1959" w:type="dxa"/>
            <w:tcBorders>
              <w:top w:val="nil"/>
              <w:left w:val="single" w:sz="4" w:space="0" w:color="auto"/>
              <w:bottom w:val="nil"/>
              <w:right w:val="single" w:sz="4" w:space="0" w:color="auto"/>
            </w:tcBorders>
          </w:tcPr>
          <w:p w14:paraId="11806BC3"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06B2C208"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2CA5B24" w14:textId="77777777" w:rsidR="00784E9D" w:rsidRPr="001141C9" w:rsidRDefault="00784E9D" w:rsidP="00A8762C">
            <w:pPr>
              <w:pStyle w:val="TAC"/>
              <w:keepNext w:val="0"/>
              <w:keepLines w:val="0"/>
              <w:widowControl w:val="0"/>
              <w:rPr>
                <w:rFonts w:cs="Arial"/>
                <w:szCs w:val="18"/>
                <w:lang w:eastAsia="zh-CN"/>
              </w:rPr>
            </w:pPr>
            <w:r w:rsidRPr="00556109">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78172A53" w14:textId="77777777" w:rsidR="00784E9D" w:rsidRPr="001141C9" w:rsidRDefault="00784E9D" w:rsidP="00A8762C">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2BBF9F79" w14:textId="77777777" w:rsidR="00784E9D" w:rsidRPr="001141C9" w:rsidRDefault="00784E9D" w:rsidP="00A8762C">
            <w:pPr>
              <w:pStyle w:val="TAC"/>
              <w:keepNext w:val="0"/>
              <w:keepLines w:val="0"/>
              <w:widowControl w:val="0"/>
              <w:rPr>
                <w:lang w:eastAsia="zh-CN" w:bidi="ar"/>
              </w:rPr>
            </w:pPr>
          </w:p>
        </w:tc>
      </w:tr>
      <w:tr w:rsidR="00784E9D" w:rsidRPr="001141C9" w14:paraId="66372327" w14:textId="77777777" w:rsidTr="00A8762C">
        <w:trPr>
          <w:jc w:val="center"/>
        </w:trPr>
        <w:tc>
          <w:tcPr>
            <w:tcW w:w="1959" w:type="dxa"/>
            <w:tcBorders>
              <w:top w:val="nil"/>
              <w:left w:val="single" w:sz="4" w:space="0" w:color="auto"/>
              <w:bottom w:val="nil"/>
              <w:right w:val="single" w:sz="4" w:space="0" w:color="auto"/>
            </w:tcBorders>
          </w:tcPr>
          <w:p w14:paraId="019C68C0"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86B4652"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7596F2" w14:textId="77777777" w:rsidR="00784E9D" w:rsidRPr="001141C9" w:rsidRDefault="00784E9D" w:rsidP="00A8762C">
            <w:pPr>
              <w:pStyle w:val="TAC"/>
              <w:keepNext w:val="0"/>
              <w:keepLines w:val="0"/>
              <w:widowControl w:val="0"/>
              <w:rPr>
                <w:rFonts w:cs="Arial"/>
                <w:szCs w:val="18"/>
                <w:lang w:eastAsia="zh-CN"/>
              </w:rPr>
            </w:pPr>
            <w:r w:rsidRPr="00556109">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182CC172" w14:textId="77777777" w:rsidR="00784E9D" w:rsidRPr="001141C9" w:rsidRDefault="00784E9D" w:rsidP="00A8762C">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0805EBE3" w14:textId="77777777" w:rsidR="00784E9D" w:rsidRPr="001141C9" w:rsidRDefault="00784E9D" w:rsidP="00A8762C">
            <w:pPr>
              <w:pStyle w:val="TAC"/>
              <w:keepNext w:val="0"/>
              <w:keepLines w:val="0"/>
              <w:widowControl w:val="0"/>
              <w:rPr>
                <w:lang w:eastAsia="zh-CN" w:bidi="ar"/>
              </w:rPr>
            </w:pPr>
          </w:p>
        </w:tc>
      </w:tr>
      <w:tr w:rsidR="00784E9D" w:rsidRPr="001141C9" w14:paraId="3F436EF5" w14:textId="77777777" w:rsidTr="00A8762C">
        <w:trPr>
          <w:jc w:val="center"/>
        </w:trPr>
        <w:tc>
          <w:tcPr>
            <w:tcW w:w="1959" w:type="dxa"/>
            <w:tcBorders>
              <w:top w:val="nil"/>
              <w:left w:val="single" w:sz="4" w:space="0" w:color="auto"/>
              <w:bottom w:val="single" w:sz="4" w:space="0" w:color="auto"/>
              <w:right w:val="single" w:sz="4" w:space="0" w:color="auto"/>
            </w:tcBorders>
          </w:tcPr>
          <w:p w14:paraId="6C4C7824"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CA9E946"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D67075C" w14:textId="77777777" w:rsidR="00784E9D" w:rsidRPr="001141C9" w:rsidRDefault="00784E9D" w:rsidP="00A8762C">
            <w:pPr>
              <w:pStyle w:val="TAC"/>
              <w:keepNext w:val="0"/>
              <w:keepLines w:val="0"/>
              <w:widowControl w:val="0"/>
              <w:rPr>
                <w:rFonts w:cs="Arial"/>
                <w:szCs w:val="18"/>
                <w:lang w:eastAsia="zh-CN"/>
              </w:rPr>
            </w:pPr>
            <w:r w:rsidRPr="00556109">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64922199" w14:textId="77777777" w:rsidR="00784E9D" w:rsidRPr="001141C9" w:rsidRDefault="00784E9D" w:rsidP="00A8762C">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551FC7DE" w14:textId="77777777" w:rsidR="00784E9D" w:rsidRPr="001141C9" w:rsidRDefault="00784E9D" w:rsidP="00A8762C">
            <w:pPr>
              <w:pStyle w:val="TAC"/>
              <w:keepNext w:val="0"/>
              <w:keepLines w:val="0"/>
              <w:widowControl w:val="0"/>
              <w:rPr>
                <w:lang w:eastAsia="zh-CN" w:bidi="ar"/>
              </w:rPr>
            </w:pPr>
          </w:p>
        </w:tc>
      </w:tr>
      <w:tr w:rsidR="00784E9D" w:rsidRPr="001141C9" w14:paraId="5C66B4C8" w14:textId="77777777" w:rsidTr="00A8762C">
        <w:trPr>
          <w:jc w:val="center"/>
        </w:trPr>
        <w:tc>
          <w:tcPr>
            <w:tcW w:w="1959" w:type="dxa"/>
            <w:tcBorders>
              <w:top w:val="single" w:sz="4" w:space="0" w:color="auto"/>
              <w:left w:val="single" w:sz="4" w:space="0" w:color="auto"/>
              <w:bottom w:val="nil"/>
              <w:right w:val="single" w:sz="4" w:space="0" w:color="auto"/>
            </w:tcBorders>
          </w:tcPr>
          <w:p w14:paraId="190488A5" w14:textId="77777777" w:rsidR="00784E9D" w:rsidRPr="001141C9" w:rsidRDefault="00784E9D" w:rsidP="00A8762C">
            <w:pPr>
              <w:pStyle w:val="TAC"/>
              <w:keepNext w:val="0"/>
              <w:keepLines w:val="0"/>
              <w:widowControl w:val="0"/>
            </w:pPr>
            <w:r w:rsidRPr="001141C9">
              <w:t>CA_n3B-n7A-n26(2A)-n78A</w:t>
            </w:r>
          </w:p>
        </w:tc>
        <w:tc>
          <w:tcPr>
            <w:tcW w:w="2036" w:type="dxa"/>
            <w:tcBorders>
              <w:top w:val="single" w:sz="4" w:space="0" w:color="auto"/>
              <w:left w:val="single" w:sz="4" w:space="0" w:color="auto"/>
              <w:bottom w:val="nil"/>
              <w:right w:val="single" w:sz="4" w:space="0" w:color="auto"/>
            </w:tcBorders>
          </w:tcPr>
          <w:p w14:paraId="5DFADB09" w14:textId="77777777" w:rsidR="00784E9D" w:rsidRPr="001141C9" w:rsidRDefault="00784E9D" w:rsidP="00A8762C">
            <w:pPr>
              <w:pStyle w:val="TAC"/>
              <w:keepNext w:val="0"/>
              <w:keepLines w:val="0"/>
              <w:widowControl w:val="0"/>
              <w:rPr>
                <w:lang w:eastAsia="zh-CN"/>
              </w:rPr>
            </w:pPr>
            <w:r w:rsidRPr="001141C9">
              <w:rPr>
                <w:lang w:eastAsia="zh-CN"/>
              </w:rPr>
              <w:t>CA_n3A-n26A</w:t>
            </w:r>
          </w:p>
          <w:p w14:paraId="7BB1D1D7" w14:textId="77777777" w:rsidR="00784E9D" w:rsidRPr="001141C9" w:rsidRDefault="00784E9D" w:rsidP="00A8762C">
            <w:pPr>
              <w:pStyle w:val="TAC"/>
              <w:keepNext w:val="0"/>
              <w:keepLines w:val="0"/>
              <w:widowControl w:val="0"/>
              <w:rPr>
                <w:lang w:eastAsia="zh-CN"/>
              </w:rPr>
            </w:pPr>
            <w:r w:rsidRPr="001141C9">
              <w:rPr>
                <w:lang w:eastAsia="zh-CN"/>
              </w:rPr>
              <w:t>CA_n3A-n7A</w:t>
            </w:r>
          </w:p>
          <w:p w14:paraId="6FCC22AF" w14:textId="77777777" w:rsidR="00784E9D" w:rsidRPr="001141C9" w:rsidRDefault="00784E9D" w:rsidP="00A8762C">
            <w:pPr>
              <w:pStyle w:val="TAC"/>
              <w:keepNext w:val="0"/>
              <w:keepLines w:val="0"/>
              <w:widowControl w:val="0"/>
              <w:rPr>
                <w:lang w:eastAsia="zh-CN"/>
              </w:rPr>
            </w:pPr>
            <w:r w:rsidRPr="001141C9">
              <w:rPr>
                <w:lang w:eastAsia="zh-CN"/>
              </w:rPr>
              <w:t>CA_n3A-n78A</w:t>
            </w:r>
          </w:p>
          <w:p w14:paraId="055B7DE7" w14:textId="77777777" w:rsidR="00784E9D" w:rsidRPr="001141C9" w:rsidRDefault="00784E9D" w:rsidP="00A8762C">
            <w:pPr>
              <w:pStyle w:val="TAC"/>
              <w:keepNext w:val="0"/>
              <w:keepLines w:val="0"/>
              <w:widowControl w:val="0"/>
              <w:rPr>
                <w:lang w:eastAsia="zh-CN"/>
              </w:rPr>
            </w:pPr>
            <w:r w:rsidRPr="001141C9">
              <w:rPr>
                <w:lang w:eastAsia="zh-CN"/>
              </w:rPr>
              <w:t>CA_n7A-n26A</w:t>
            </w:r>
          </w:p>
          <w:p w14:paraId="21F9B0CE" w14:textId="77777777" w:rsidR="00784E9D" w:rsidRPr="001141C9" w:rsidRDefault="00784E9D" w:rsidP="00A8762C">
            <w:pPr>
              <w:pStyle w:val="TAC"/>
              <w:keepNext w:val="0"/>
              <w:keepLines w:val="0"/>
              <w:widowControl w:val="0"/>
              <w:rPr>
                <w:lang w:eastAsia="zh-CN"/>
              </w:rPr>
            </w:pPr>
            <w:r w:rsidRPr="001141C9">
              <w:rPr>
                <w:lang w:eastAsia="zh-CN"/>
              </w:rPr>
              <w:t>CA_n26A-n78A</w:t>
            </w:r>
          </w:p>
          <w:p w14:paraId="030096EC" w14:textId="77777777" w:rsidR="00784E9D" w:rsidRPr="001141C9" w:rsidRDefault="00784E9D" w:rsidP="00A8762C">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8AA852B"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0C3AD9F" w14:textId="77777777" w:rsidR="00784E9D" w:rsidRPr="001141C9" w:rsidRDefault="00784E9D" w:rsidP="00A8762C">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7DE885EC"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0D8DD3CF" w14:textId="77777777" w:rsidTr="00A8762C">
        <w:trPr>
          <w:jc w:val="center"/>
        </w:trPr>
        <w:tc>
          <w:tcPr>
            <w:tcW w:w="1959" w:type="dxa"/>
            <w:tcBorders>
              <w:top w:val="nil"/>
              <w:left w:val="single" w:sz="4" w:space="0" w:color="auto"/>
              <w:bottom w:val="nil"/>
              <w:right w:val="single" w:sz="4" w:space="0" w:color="auto"/>
            </w:tcBorders>
          </w:tcPr>
          <w:p w14:paraId="6B3234D8"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00223AA8" w14:textId="77777777" w:rsidR="00784E9D" w:rsidRPr="001141C9" w:rsidRDefault="00784E9D" w:rsidP="00A8762C">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3C30FFFF"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ED99F9F"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3DCD71A6" w14:textId="77777777" w:rsidR="00784E9D" w:rsidRPr="001141C9" w:rsidRDefault="00784E9D" w:rsidP="00A8762C">
            <w:pPr>
              <w:pStyle w:val="TAC"/>
              <w:keepNext w:val="0"/>
              <w:keepLines w:val="0"/>
              <w:widowControl w:val="0"/>
              <w:rPr>
                <w:lang w:eastAsia="zh-CN" w:bidi="ar"/>
              </w:rPr>
            </w:pPr>
          </w:p>
        </w:tc>
      </w:tr>
      <w:tr w:rsidR="00784E9D" w:rsidRPr="001141C9" w14:paraId="636564F6" w14:textId="77777777" w:rsidTr="00A8762C">
        <w:trPr>
          <w:jc w:val="center"/>
        </w:trPr>
        <w:tc>
          <w:tcPr>
            <w:tcW w:w="1959" w:type="dxa"/>
            <w:tcBorders>
              <w:top w:val="nil"/>
              <w:left w:val="single" w:sz="4" w:space="0" w:color="auto"/>
              <w:bottom w:val="nil"/>
              <w:right w:val="single" w:sz="4" w:space="0" w:color="auto"/>
            </w:tcBorders>
          </w:tcPr>
          <w:p w14:paraId="15037243"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0432172"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66F997"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B81F445" w14:textId="77777777" w:rsidR="00784E9D" w:rsidRPr="001141C9" w:rsidRDefault="00784E9D" w:rsidP="00A8762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1384A973" w14:textId="77777777" w:rsidR="00784E9D" w:rsidRPr="001141C9" w:rsidRDefault="00784E9D" w:rsidP="00A8762C">
            <w:pPr>
              <w:pStyle w:val="TAC"/>
              <w:keepNext w:val="0"/>
              <w:keepLines w:val="0"/>
              <w:widowControl w:val="0"/>
              <w:rPr>
                <w:lang w:eastAsia="zh-CN" w:bidi="ar"/>
              </w:rPr>
            </w:pPr>
          </w:p>
        </w:tc>
      </w:tr>
      <w:tr w:rsidR="00784E9D" w:rsidRPr="001141C9" w14:paraId="7E057509" w14:textId="77777777" w:rsidTr="00A8762C">
        <w:trPr>
          <w:jc w:val="center"/>
        </w:trPr>
        <w:tc>
          <w:tcPr>
            <w:tcW w:w="1959" w:type="dxa"/>
            <w:tcBorders>
              <w:top w:val="nil"/>
              <w:left w:val="single" w:sz="4" w:space="0" w:color="auto"/>
              <w:bottom w:val="nil"/>
              <w:right w:val="single" w:sz="4" w:space="0" w:color="auto"/>
            </w:tcBorders>
          </w:tcPr>
          <w:p w14:paraId="43DF1672"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06CEE86"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E078616"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1AFDA0E"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24CF952" w14:textId="77777777" w:rsidR="00784E9D" w:rsidRPr="001141C9" w:rsidRDefault="00784E9D" w:rsidP="00A8762C">
            <w:pPr>
              <w:pStyle w:val="TAC"/>
              <w:keepNext w:val="0"/>
              <w:keepLines w:val="0"/>
              <w:widowControl w:val="0"/>
              <w:rPr>
                <w:lang w:eastAsia="zh-CN" w:bidi="ar"/>
              </w:rPr>
            </w:pPr>
          </w:p>
        </w:tc>
      </w:tr>
      <w:tr w:rsidR="00784E9D" w:rsidRPr="001141C9" w14:paraId="45270DF8" w14:textId="77777777" w:rsidTr="00A8762C">
        <w:trPr>
          <w:jc w:val="center"/>
        </w:trPr>
        <w:tc>
          <w:tcPr>
            <w:tcW w:w="1959" w:type="dxa"/>
            <w:tcBorders>
              <w:top w:val="nil"/>
              <w:left w:val="single" w:sz="4" w:space="0" w:color="auto"/>
              <w:bottom w:val="nil"/>
              <w:right w:val="single" w:sz="4" w:space="0" w:color="auto"/>
            </w:tcBorders>
          </w:tcPr>
          <w:p w14:paraId="3267C797" w14:textId="77777777" w:rsidR="00784E9D" w:rsidRPr="001141C9" w:rsidRDefault="00784E9D" w:rsidP="00A8762C">
            <w:pPr>
              <w:pStyle w:val="TAC"/>
            </w:pPr>
          </w:p>
        </w:tc>
        <w:tc>
          <w:tcPr>
            <w:tcW w:w="2036" w:type="dxa"/>
            <w:tcBorders>
              <w:top w:val="single" w:sz="4" w:space="0" w:color="auto"/>
              <w:left w:val="single" w:sz="4" w:space="0" w:color="auto"/>
              <w:bottom w:val="nil"/>
              <w:right w:val="single" w:sz="4" w:space="0" w:color="auto"/>
            </w:tcBorders>
          </w:tcPr>
          <w:p w14:paraId="5260C64B" w14:textId="77777777" w:rsidR="00784E9D" w:rsidRPr="001141C9" w:rsidRDefault="00784E9D" w:rsidP="00A8762C">
            <w:pPr>
              <w:pStyle w:val="TAC"/>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5A40E4D" w14:textId="77777777" w:rsidR="00784E9D" w:rsidRPr="001141C9" w:rsidRDefault="00784E9D" w:rsidP="00A8762C">
            <w:pPr>
              <w:pStyle w:val="TAC"/>
              <w:rPr>
                <w:rFonts w:cs="Arial"/>
                <w:lang w:eastAsia="zh-CN"/>
              </w:rPr>
            </w:pPr>
            <w:r w:rsidRPr="00DA78B7">
              <w:t>n3</w:t>
            </w:r>
          </w:p>
        </w:tc>
        <w:tc>
          <w:tcPr>
            <w:tcW w:w="2832" w:type="dxa"/>
            <w:tcBorders>
              <w:top w:val="single" w:sz="4" w:space="0" w:color="auto"/>
              <w:left w:val="single" w:sz="4" w:space="0" w:color="auto"/>
              <w:bottom w:val="single" w:sz="4" w:space="0" w:color="auto"/>
              <w:right w:val="single" w:sz="4" w:space="0" w:color="auto"/>
            </w:tcBorders>
          </w:tcPr>
          <w:p w14:paraId="61C57EC1" w14:textId="77777777" w:rsidR="00784E9D" w:rsidRPr="001141C9" w:rsidRDefault="00784E9D" w:rsidP="00A8762C">
            <w:pPr>
              <w:pStyle w:val="TAC"/>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709CA9B2" w14:textId="77777777" w:rsidR="00784E9D" w:rsidRPr="001141C9" w:rsidRDefault="00784E9D" w:rsidP="00A8762C">
            <w:pPr>
              <w:pStyle w:val="TAC"/>
              <w:rPr>
                <w:lang w:eastAsia="zh-CN" w:bidi="ar"/>
              </w:rPr>
            </w:pPr>
            <w:r>
              <w:rPr>
                <w:lang w:val="en-US" w:eastAsia="zh-CN" w:bidi="ar"/>
              </w:rPr>
              <w:t>1</w:t>
            </w:r>
          </w:p>
        </w:tc>
      </w:tr>
      <w:tr w:rsidR="00784E9D" w:rsidRPr="001141C9" w14:paraId="23AD61E0" w14:textId="77777777" w:rsidTr="00A8762C">
        <w:trPr>
          <w:jc w:val="center"/>
        </w:trPr>
        <w:tc>
          <w:tcPr>
            <w:tcW w:w="1959" w:type="dxa"/>
            <w:tcBorders>
              <w:top w:val="nil"/>
              <w:left w:val="single" w:sz="4" w:space="0" w:color="auto"/>
              <w:bottom w:val="nil"/>
              <w:right w:val="single" w:sz="4" w:space="0" w:color="auto"/>
            </w:tcBorders>
          </w:tcPr>
          <w:p w14:paraId="064FCA20" w14:textId="77777777" w:rsidR="00784E9D" w:rsidRPr="001141C9" w:rsidRDefault="00784E9D" w:rsidP="00A8762C">
            <w:pPr>
              <w:pStyle w:val="TAC"/>
            </w:pPr>
          </w:p>
        </w:tc>
        <w:tc>
          <w:tcPr>
            <w:tcW w:w="2036" w:type="dxa"/>
            <w:tcBorders>
              <w:top w:val="nil"/>
              <w:left w:val="single" w:sz="4" w:space="0" w:color="auto"/>
              <w:bottom w:val="nil"/>
              <w:right w:val="single" w:sz="4" w:space="0" w:color="auto"/>
            </w:tcBorders>
          </w:tcPr>
          <w:p w14:paraId="3E09D7BC" w14:textId="77777777" w:rsidR="00784E9D" w:rsidRPr="001141C9" w:rsidRDefault="00784E9D" w:rsidP="00A8762C">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A62449" w14:textId="77777777" w:rsidR="00784E9D" w:rsidRPr="001141C9" w:rsidRDefault="00784E9D" w:rsidP="00A8762C">
            <w:pPr>
              <w:pStyle w:val="TAC"/>
              <w:rPr>
                <w:rFonts w:cs="Arial"/>
                <w:lang w:eastAsia="zh-CN"/>
              </w:rPr>
            </w:pPr>
            <w:r w:rsidRPr="00DA78B7">
              <w:t>n7</w:t>
            </w:r>
          </w:p>
        </w:tc>
        <w:tc>
          <w:tcPr>
            <w:tcW w:w="2832" w:type="dxa"/>
            <w:tcBorders>
              <w:top w:val="single" w:sz="4" w:space="0" w:color="auto"/>
              <w:left w:val="single" w:sz="4" w:space="0" w:color="auto"/>
              <w:bottom w:val="single" w:sz="4" w:space="0" w:color="auto"/>
              <w:right w:val="single" w:sz="4" w:space="0" w:color="auto"/>
            </w:tcBorders>
          </w:tcPr>
          <w:p w14:paraId="72CAC7F4" w14:textId="77777777" w:rsidR="00784E9D" w:rsidRPr="001141C9" w:rsidRDefault="00784E9D" w:rsidP="00A8762C">
            <w:pPr>
              <w:pStyle w:val="TAC"/>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6865C7C3" w14:textId="77777777" w:rsidR="00784E9D" w:rsidRPr="001141C9" w:rsidRDefault="00784E9D" w:rsidP="00A8762C">
            <w:pPr>
              <w:pStyle w:val="TAC"/>
              <w:rPr>
                <w:lang w:eastAsia="zh-CN" w:bidi="ar"/>
              </w:rPr>
            </w:pPr>
          </w:p>
        </w:tc>
      </w:tr>
      <w:tr w:rsidR="00784E9D" w:rsidRPr="001141C9" w14:paraId="43CE96E3" w14:textId="77777777" w:rsidTr="00A8762C">
        <w:trPr>
          <w:jc w:val="center"/>
        </w:trPr>
        <w:tc>
          <w:tcPr>
            <w:tcW w:w="1959" w:type="dxa"/>
            <w:tcBorders>
              <w:top w:val="nil"/>
              <w:left w:val="single" w:sz="4" w:space="0" w:color="auto"/>
              <w:bottom w:val="nil"/>
              <w:right w:val="single" w:sz="4" w:space="0" w:color="auto"/>
            </w:tcBorders>
          </w:tcPr>
          <w:p w14:paraId="4D90A6A4" w14:textId="77777777" w:rsidR="00784E9D" w:rsidRPr="001141C9" w:rsidRDefault="00784E9D" w:rsidP="00A8762C">
            <w:pPr>
              <w:pStyle w:val="TAC"/>
            </w:pPr>
          </w:p>
        </w:tc>
        <w:tc>
          <w:tcPr>
            <w:tcW w:w="2036" w:type="dxa"/>
            <w:tcBorders>
              <w:top w:val="nil"/>
              <w:left w:val="single" w:sz="4" w:space="0" w:color="auto"/>
              <w:bottom w:val="nil"/>
              <w:right w:val="single" w:sz="4" w:space="0" w:color="auto"/>
            </w:tcBorders>
          </w:tcPr>
          <w:p w14:paraId="4155BA5E" w14:textId="77777777" w:rsidR="00784E9D" w:rsidRPr="001141C9" w:rsidRDefault="00784E9D" w:rsidP="00A8762C">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0DB8B5B" w14:textId="77777777" w:rsidR="00784E9D" w:rsidRPr="001141C9" w:rsidRDefault="00784E9D" w:rsidP="00A8762C">
            <w:pPr>
              <w:pStyle w:val="TAC"/>
              <w:rPr>
                <w:rFonts w:cs="Arial"/>
                <w:lang w:eastAsia="zh-CN"/>
              </w:rPr>
            </w:pPr>
            <w:r w:rsidRPr="00DA78B7">
              <w:t>n26</w:t>
            </w:r>
          </w:p>
        </w:tc>
        <w:tc>
          <w:tcPr>
            <w:tcW w:w="2832" w:type="dxa"/>
            <w:tcBorders>
              <w:top w:val="single" w:sz="4" w:space="0" w:color="auto"/>
              <w:left w:val="single" w:sz="4" w:space="0" w:color="auto"/>
              <w:bottom w:val="single" w:sz="4" w:space="0" w:color="auto"/>
              <w:right w:val="single" w:sz="4" w:space="0" w:color="auto"/>
            </w:tcBorders>
          </w:tcPr>
          <w:p w14:paraId="517DE86A" w14:textId="77777777" w:rsidR="00784E9D" w:rsidRPr="001141C9" w:rsidRDefault="00784E9D" w:rsidP="00A8762C">
            <w:pPr>
              <w:pStyle w:val="TAC"/>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664A19D9" w14:textId="77777777" w:rsidR="00784E9D" w:rsidRPr="001141C9" w:rsidRDefault="00784E9D" w:rsidP="00A8762C">
            <w:pPr>
              <w:pStyle w:val="TAC"/>
              <w:rPr>
                <w:lang w:eastAsia="zh-CN" w:bidi="ar"/>
              </w:rPr>
            </w:pPr>
          </w:p>
        </w:tc>
      </w:tr>
      <w:tr w:rsidR="00784E9D" w:rsidRPr="001141C9" w14:paraId="296CDCA4" w14:textId="77777777" w:rsidTr="00A8762C">
        <w:trPr>
          <w:jc w:val="center"/>
        </w:trPr>
        <w:tc>
          <w:tcPr>
            <w:tcW w:w="1959" w:type="dxa"/>
            <w:tcBorders>
              <w:top w:val="nil"/>
              <w:left w:val="single" w:sz="4" w:space="0" w:color="auto"/>
              <w:bottom w:val="single" w:sz="4" w:space="0" w:color="auto"/>
              <w:right w:val="single" w:sz="4" w:space="0" w:color="auto"/>
            </w:tcBorders>
          </w:tcPr>
          <w:p w14:paraId="677F625F" w14:textId="77777777" w:rsidR="00784E9D" w:rsidRPr="001141C9" w:rsidRDefault="00784E9D" w:rsidP="00A8762C">
            <w:pPr>
              <w:pStyle w:val="TAC"/>
            </w:pPr>
          </w:p>
        </w:tc>
        <w:tc>
          <w:tcPr>
            <w:tcW w:w="2036" w:type="dxa"/>
            <w:tcBorders>
              <w:top w:val="nil"/>
              <w:left w:val="single" w:sz="4" w:space="0" w:color="auto"/>
              <w:bottom w:val="single" w:sz="4" w:space="0" w:color="auto"/>
              <w:right w:val="single" w:sz="4" w:space="0" w:color="auto"/>
            </w:tcBorders>
          </w:tcPr>
          <w:p w14:paraId="1CEDC389" w14:textId="77777777" w:rsidR="00784E9D" w:rsidRPr="001141C9" w:rsidRDefault="00784E9D" w:rsidP="00A8762C">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731D42" w14:textId="77777777" w:rsidR="00784E9D" w:rsidRPr="001141C9" w:rsidRDefault="00784E9D" w:rsidP="00A8762C">
            <w:pPr>
              <w:pStyle w:val="TAC"/>
              <w:rPr>
                <w:rFonts w:cs="Arial"/>
                <w:lang w:eastAsia="zh-CN"/>
              </w:rPr>
            </w:pPr>
            <w:r w:rsidRPr="00DA78B7">
              <w:t>n78</w:t>
            </w:r>
          </w:p>
        </w:tc>
        <w:tc>
          <w:tcPr>
            <w:tcW w:w="2832" w:type="dxa"/>
            <w:tcBorders>
              <w:top w:val="single" w:sz="4" w:space="0" w:color="auto"/>
              <w:left w:val="single" w:sz="4" w:space="0" w:color="auto"/>
              <w:bottom w:val="single" w:sz="4" w:space="0" w:color="auto"/>
              <w:right w:val="single" w:sz="4" w:space="0" w:color="auto"/>
            </w:tcBorders>
          </w:tcPr>
          <w:p w14:paraId="2336598D" w14:textId="77777777" w:rsidR="00784E9D" w:rsidRPr="001141C9" w:rsidRDefault="00784E9D" w:rsidP="00A8762C">
            <w:pPr>
              <w:pStyle w:val="TAC"/>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77163143" w14:textId="77777777" w:rsidR="00784E9D" w:rsidRPr="001141C9" w:rsidRDefault="00784E9D" w:rsidP="00A8762C">
            <w:pPr>
              <w:pStyle w:val="TAC"/>
              <w:rPr>
                <w:lang w:eastAsia="zh-CN" w:bidi="ar"/>
              </w:rPr>
            </w:pPr>
          </w:p>
        </w:tc>
      </w:tr>
      <w:tr w:rsidR="00784E9D" w:rsidRPr="001141C9" w14:paraId="55708E05" w14:textId="77777777" w:rsidTr="00A8762C">
        <w:trPr>
          <w:jc w:val="center"/>
        </w:trPr>
        <w:tc>
          <w:tcPr>
            <w:tcW w:w="1959" w:type="dxa"/>
            <w:tcBorders>
              <w:top w:val="single" w:sz="4" w:space="0" w:color="auto"/>
              <w:left w:val="single" w:sz="4" w:space="0" w:color="auto"/>
              <w:bottom w:val="nil"/>
              <w:right w:val="single" w:sz="4" w:space="0" w:color="auto"/>
            </w:tcBorders>
          </w:tcPr>
          <w:p w14:paraId="50593873" w14:textId="77777777" w:rsidR="00784E9D" w:rsidRPr="001141C9" w:rsidRDefault="00784E9D" w:rsidP="00A8762C">
            <w:pPr>
              <w:pStyle w:val="TAC"/>
              <w:keepNext w:val="0"/>
              <w:keepLines w:val="0"/>
              <w:widowControl w:val="0"/>
            </w:pPr>
            <w:r w:rsidRPr="001141C9">
              <w:t>CA_n3B-n7A-n26A-n78(2A)</w:t>
            </w:r>
          </w:p>
        </w:tc>
        <w:tc>
          <w:tcPr>
            <w:tcW w:w="2036" w:type="dxa"/>
            <w:tcBorders>
              <w:top w:val="single" w:sz="4" w:space="0" w:color="auto"/>
              <w:left w:val="single" w:sz="4" w:space="0" w:color="auto"/>
              <w:bottom w:val="nil"/>
              <w:right w:val="single" w:sz="4" w:space="0" w:color="auto"/>
            </w:tcBorders>
          </w:tcPr>
          <w:p w14:paraId="09D76873" w14:textId="77777777" w:rsidR="00784E9D" w:rsidRPr="001141C9" w:rsidRDefault="00784E9D" w:rsidP="00A8762C">
            <w:pPr>
              <w:pStyle w:val="TAC"/>
              <w:keepNext w:val="0"/>
              <w:keepLines w:val="0"/>
              <w:widowControl w:val="0"/>
              <w:rPr>
                <w:lang w:eastAsia="zh-CN"/>
              </w:rPr>
            </w:pPr>
            <w:r w:rsidRPr="001141C9">
              <w:rPr>
                <w:lang w:eastAsia="zh-CN"/>
              </w:rPr>
              <w:t>CA_n3A-n26A</w:t>
            </w:r>
          </w:p>
          <w:p w14:paraId="27CEC0FF" w14:textId="77777777" w:rsidR="00784E9D" w:rsidRPr="001141C9" w:rsidRDefault="00784E9D" w:rsidP="00A8762C">
            <w:pPr>
              <w:pStyle w:val="TAC"/>
              <w:keepNext w:val="0"/>
              <w:keepLines w:val="0"/>
              <w:widowControl w:val="0"/>
              <w:rPr>
                <w:lang w:eastAsia="zh-CN"/>
              </w:rPr>
            </w:pPr>
            <w:r w:rsidRPr="001141C9">
              <w:rPr>
                <w:lang w:eastAsia="zh-CN"/>
              </w:rPr>
              <w:t>CA_n3A-n7A</w:t>
            </w:r>
          </w:p>
          <w:p w14:paraId="41CEB979" w14:textId="77777777" w:rsidR="00784E9D" w:rsidRPr="001141C9" w:rsidRDefault="00784E9D" w:rsidP="00A8762C">
            <w:pPr>
              <w:pStyle w:val="TAC"/>
              <w:keepNext w:val="0"/>
              <w:keepLines w:val="0"/>
              <w:widowControl w:val="0"/>
              <w:rPr>
                <w:lang w:eastAsia="zh-CN"/>
              </w:rPr>
            </w:pPr>
            <w:r w:rsidRPr="001141C9">
              <w:rPr>
                <w:lang w:eastAsia="zh-CN"/>
              </w:rPr>
              <w:t>CA_n3A-n78A</w:t>
            </w:r>
          </w:p>
          <w:p w14:paraId="32AE31B2" w14:textId="77777777" w:rsidR="00784E9D" w:rsidRPr="001141C9" w:rsidRDefault="00784E9D" w:rsidP="00A8762C">
            <w:pPr>
              <w:pStyle w:val="TAC"/>
              <w:keepNext w:val="0"/>
              <w:keepLines w:val="0"/>
              <w:widowControl w:val="0"/>
              <w:rPr>
                <w:lang w:eastAsia="zh-CN"/>
              </w:rPr>
            </w:pPr>
            <w:r w:rsidRPr="001141C9">
              <w:rPr>
                <w:lang w:eastAsia="zh-CN"/>
              </w:rPr>
              <w:t>CA_n7A-n26A</w:t>
            </w:r>
          </w:p>
          <w:p w14:paraId="5FB5523A" w14:textId="77777777" w:rsidR="00784E9D" w:rsidRPr="001141C9" w:rsidRDefault="00784E9D" w:rsidP="00A8762C">
            <w:pPr>
              <w:pStyle w:val="TAC"/>
              <w:keepNext w:val="0"/>
              <w:keepLines w:val="0"/>
              <w:widowControl w:val="0"/>
              <w:rPr>
                <w:lang w:eastAsia="zh-CN"/>
              </w:rPr>
            </w:pPr>
            <w:r w:rsidRPr="001141C9">
              <w:rPr>
                <w:lang w:eastAsia="zh-CN"/>
              </w:rPr>
              <w:t>CA_n26A-n78A</w:t>
            </w:r>
          </w:p>
          <w:p w14:paraId="4A206FBC" w14:textId="77777777" w:rsidR="00784E9D" w:rsidRPr="001141C9" w:rsidRDefault="00784E9D" w:rsidP="00A8762C">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96B5204"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53651AD" w14:textId="77777777" w:rsidR="00784E9D" w:rsidRPr="001141C9" w:rsidRDefault="00784E9D" w:rsidP="00A8762C">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0FE814BF"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3FA5C19A" w14:textId="77777777" w:rsidTr="00A8762C">
        <w:trPr>
          <w:jc w:val="center"/>
        </w:trPr>
        <w:tc>
          <w:tcPr>
            <w:tcW w:w="1959" w:type="dxa"/>
            <w:tcBorders>
              <w:top w:val="nil"/>
              <w:left w:val="single" w:sz="4" w:space="0" w:color="auto"/>
              <w:bottom w:val="nil"/>
              <w:right w:val="single" w:sz="4" w:space="0" w:color="auto"/>
            </w:tcBorders>
          </w:tcPr>
          <w:p w14:paraId="5A053D37"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160A5A4C"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36DDFE"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1EF1E96"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6D7514A4" w14:textId="77777777" w:rsidR="00784E9D" w:rsidRPr="001141C9" w:rsidRDefault="00784E9D" w:rsidP="00A8762C">
            <w:pPr>
              <w:pStyle w:val="TAC"/>
              <w:keepNext w:val="0"/>
              <w:keepLines w:val="0"/>
              <w:widowControl w:val="0"/>
              <w:rPr>
                <w:lang w:eastAsia="zh-CN" w:bidi="ar"/>
              </w:rPr>
            </w:pPr>
          </w:p>
        </w:tc>
      </w:tr>
      <w:tr w:rsidR="00784E9D" w:rsidRPr="001141C9" w14:paraId="15A7AFF8" w14:textId="77777777" w:rsidTr="00A8762C">
        <w:trPr>
          <w:jc w:val="center"/>
        </w:trPr>
        <w:tc>
          <w:tcPr>
            <w:tcW w:w="1959" w:type="dxa"/>
            <w:tcBorders>
              <w:top w:val="nil"/>
              <w:left w:val="single" w:sz="4" w:space="0" w:color="auto"/>
              <w:bottom w:val="nil"/>
              <w:right w:val="single" w:sz="4" w:space="0" w:color="auto"/>
            </w:tcBorders>
          </w:tcPr>
          <w:p w14:paraId="55010BAF"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42A1124"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E06060"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6DE3BF6"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56AF1439" w14:textId="77777777" w:rsidR="00784E9D" w:rsidRPr="001141C9" w:rsidRDefault="00784E9D" w:rsidP="00A8762C">
            <w:pPr>
              <w:pStyle w:val="TAC"/>
              <w:keepNext w:val="0"/>
              <w:keepLines w:val="0"/>
              <w:widowControl w:val="0"/>
              <w:rPr>
                <w:lang w:eastAsia="zh-CN" w:bidi="ar"/>
              </w:rPr>
            </w:pPr>
          </w:p>
        </w:tc>
      </w:tr>
      <w:tr w:rsidR="00784E9D" w:rsidRPr="001141C9" w14:paraId="3BE69AD9" w14:textId="77777777" w:rsidTr="00A8762C">
        <w:trPr>
          <w:jc w:val="center"/>
        </w:trPr>
        <w:tc>
          <w:tcPr>
            <w:tcW w:w="1959" w:type="dxa"/>
            <w:tcBorders>
              <w:top w:val="nil"/>
              <w:left w:val="single" w:sz="4" w:space="0" w:color="auto"/>
              <w:bottom w:val="nil"/>
              <w:right w:val="single" w:sz="4" w:space="0" w:color="auto"/>
            </w:tcBorders>
          </w:tcPr>
          <w:p w14:paraId="5D1667BA"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F9631F9"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007EA6A"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AB88686" w14:textId="77777777" w:rsidR="00784E9D" w:rsidRPr="001141C9" w:rsidRDefault="00784E9D" w:rsidP="00A8762C">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240DAE5B" w14:textId="77777777" w:rsidR="00784E9D" w:rsidRPr="001141C9" w:rsidRDefault="00784E9D" w:rsidP="00A8762C">
            <w:pPr>
              <w:pStyle w:val="TAC"/>
              <w:keepNext w:val="0"/>
              <w:keepLines w:val="0"/>
              <w:widowControl w:val="0"/>
              <w:rPr>
                <w:lang w:eastAsia="zh-CN" w:bidi="ar"/>
              </w:rPr>
            </w:pPr>
          </w:p>
        </w:tc>
      </w:tr>
      <w:tr w:rsidR="00784E9D" w:rsidRPr="001141C9" w14:paraId="5B2E6F20" w14:textId="77777777" w:rsidTr="00A8762C">
        <w:trPr>
          <w:jc w:val="center"/>
        </w:trPr>
        <w:tc>
          <w:tcPr>
            <w:tcW w:w="1959" w:type="dxa"/>
            <w:tcBorders>
              <w:top w:val="nil"/>
              <w:left w:val="single" w:sz="4" w:space="0" w:color="auto"/>
              <w:bottom w:val="nil"/>
              <w:right w:val="single" w:sz="4" w:space="0" w:color="auto"/>
            </w:tcBorders>
          </w:tcPr>
          <w:p w14:paraId="18CF3CBE" w14:textId="77777777" w:rsidR="00784E9D" w:rsidRPr="001141C9" w:rsidRDefault="00784E9D" w:rsidP="00A876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15A0A8E" w14:textId="77777777" w:rsidR="00784E9D" w:rsidRPr="001141C9" w:rsidRDefault="00784E9D" w:rsidP="00A8762C">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653D901" w14:textId="77777777" w:rsidR="00784E9D" w:rsidRPr="001141C9" w:rsidRDefault="00784E9D" w:rsidP="00A8762C">
            <w:pPr>
              <w:pStyle w:val="TAC"/>
              <w:keepNext w:val="0"/>
              <w:keepLines w:val="0"/>
              <w:widowControl w:val="0"/>
              <w:rPr>
                <w:rFonts w:cs="Arial"/>
                <w:szCs w:val="18"/>
                <w:lang w:eastAsia="zh-CN"/>
              </w:rPr>
            </w:pPr>
            <w:r w:rsidRPr="004C47CF">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69B8D905" w14:textId="77777777" w:rsidR="00784E9D" w:rsidRPr="001141C9" w:rsidRDefault="00784E9D" w:rsidP="00A8762C">
            <w:pPr>
              <w:pStyle w:val="TAC"/>
              <w:keepNext w:val="0"/>
              <w:keepLines w:val="0"/>
              <w:widowControl w:val="0"/>
              <w:rPr>
                <w:lang w:eastAsia="zh-CN" w:bidi="ar"/>
              </w:rPr>
            </w:pPr>
            <w:r w:rsidRPr="004C47CF">
              <w:rPr>
                <w:lang w:val="en-US" w:eastAsia="zh-CN"/>
              </w:rPr>
              <w:t>CA_n3B_BCS1</w:t>
            </w:r>
          </w:p>
        </w:tc>
        <w:tc>
          <w:tcPr>
            <w:tcW w:w="1837" w:type="dxa"/>
            <w:tcBorders>
              <w:top w:val="single" w:sz="4" w:space="0" w:color="auto"/>
              <w:left w:val="single" w:sz="4" w:space="0" w:color="auto"/>
              <w:bottom w:val="nil"/>
              <w:right w:val="single" w:sz="4" w:space="0" w:color="auto"/>
            </w:tcBorders>
          </w:tcPr>
          <w:p w14:paraId="736A96F7" w14:textId="77777777" w:rsidR="00784E9D" w:rsidRPr="001141C9" w:rsidRDefault="00784E9D" w:rsidP="00A8762C">
            <w:pPr>
              <w:pStyle w:val="TAC"/>
              <w:keepNext w:val="0"/>
              <w:keepLines w:val="0"/>
              <w:widowControl w:val="0"/>
              <w:rPr>
                <w:lang w:eastAsia="zh-CN" w:bidi="ar"/>
              </w:rPr>
            </w:pPr>
            <w:r>
              <w:rPr>
                <w:lang w:val="en-US" w:eastAsia="zh-CN" w:bidi="ar"/>
              </w:rPr>
              <w:t>1</w:t>
            </w:r>
          </w:p>
        </w:tc>
      </w:tr>
      <w:tr w:rsidR="00784E9D" w:rsidRPr="001141C9" w14:paraId="24C281D2" w14:textId="77777777" w:rsidTr="00A8762C">
        <w:trPr>
          <w:jc w:val="center"/>
        </w:trPr>
        <w:tc>
          <w:tcPr>
            <w:tcW w:w="1959" w:type="dxa"/>
            <w:tcBorders>
              <w:top w:val="nil"/>
              <w:left w:val="single" w:sz="4" w:space="0" w:color="auto"/>
              <w:bottom w:val="nil"/>
              <w:right w:val="single" w:sz="4" w:space="0" w:color="auto"/>
            </w:tcBorders>
          </w:tcPr>
          <w:p w14:paraId="1F69FFF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08D31F8"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3C2DA61" w14:textId="77777777" w:rsidR="00784E9D" w:rsidRPr="001141C9" w:rsidRDefault="00784E9D" w:rsidP="00A8762C">
            <w:pPr>
              <w:pStyle w:val="TAC"/>
              <w:keepNext w:val="0"/>
              <w:keepLines w:val="0"/>
              <w:widowControl w:val="0"/>
              <w:rPr>
                <w:rFonts w:cs="Arial"/>
                <w:szCs w:val="18"/>
                <w:lang w:eastAsia="zh-CN"/>
              </w:rPr>
            </w:pPr>
            <w:r w:rsidRPr="004C47CF">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65406233" w14:textId="77777777" w:rsidR="00784E9D" w:rsidRPr="001141C9" w:rsidRDefault="00784E9D" w:rsidP="00A8762C">
            <w:pPr>
              <w:pStyle w:val="TAC"/>
              <w:keepNext w:val="0"/>
              <w:keepLines w:val="0"/>
              <w:widowControl w:val="0"/>
              <w:rPr>
                <w:lang w:eastAsia="zh-CN" w:bidi="ar"/>
              </w:rPr>
            </w:pPr>
            <w:r w:rsidRPr="004C47CF">
              <w:rPr>
                <w:lang w:val="en-US" w:eastAsia="zh-CN"/>
              </w:rPr>
              <w:t>5, 10, 15, 20, 25, 30, 35, 40, 50</w:t>
            </w:r>
          </w:p>
        </w:tc>
        <w:tc>
          <w:tcPr>
            <w:tcW w:w="1837" w:type="dxa"/>
            <w:tcBorders>
              <w:top w:val="nil"/>
              <w:left w:val="single" w:sz="4" w:space="0" w:color="auto"/>
              <w:bottom w:val="nil"/>
              <w:right w:val="single" w:sz="4" w:space="0" w:color="auto"/>
            </w:tcBorders>
          </w:tcPr>
          <w:p w14:paraId="720429BF" w14:textId="77777777" w:rsidR="00784E9D" w:rsidRPr="001141C9" w:rsidRDefault="00784E9D" w:rsidP="00A8762C">
            <w:pPr>
              <w:pStyle w:val="TAC"/>
              <w:keepNext w:val="0"/>
              <w:keepLines w:val="0"/>
              <w:widowControl w:val="0"/>
              <w:rPr>
                <w:lang w:eastAsia="zh-CN" w:bidi="ar"/>
              </w:rPr>
            </w:pPr>
          </w:p>
        </w:tc>
      </w:tr>
      <w:tr w:rsidR="00784E9D" w:rsidRPr="001141C9" w14:paraId="4BCC6B2A" w14:textId="77777777" w:rsidTr="00A8762C">
        <w:trPr>
          <w:jc w:val="center"/>
        </w:trPr>
        <w:tc>
          <w:tcPr>
            <w:tcW w:w="1959" w:type="dxa"/>
            <w:tcBorders>
              <w:top w:val="nil"/>
              <w:left w:val="single" w:sz="4" w:space="0" w:color="auto"/>
              <w:bottom w:val="nil"/>
              <w:right w:val="single" w:sz="4" w:space="0" w:color="auto"/>
            </w:tcBorders>
          </w:tcPr>
          <w:p w14:paraId="54FB0B7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3DF39438"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48A06D4" w14:textId="77777777" w:rsidR="00784E9D" w:rsidRPr="001141C9" w:rsidRDefault="00784E9D" w:rsidP="00A8762C">
            <w:pPr>
              <w:pStyle w:val="TAC"/>
              <w:keepNext w:val="0"/>
              <w:keepLines w:val="0"/>
              <w:widowControl w:val="0"/>
              <w:rPr>
                <w:rFonts w:cs="Arial"/>
                <w:szCs w:val="18"/>
                <w:lang w:eastAsia="zh-CN"/>
              </w:rPr>
            </w:pPr>
            <w:r w:rsidRPr="004C47CF">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7E34CEB9" w14:textId="77777777" w:rsidR="00784E9D" w:rsidRPr="001141C9" w:rsidRDefault="00784E9D" w:rsidP="00A8762C">
            <w:pPr>
              <w:pStyle w:val="TAC"/>
              <w:keepNext w:val="0"/>
              <w:keepLines w:val="0"/>
              <w:widowControl w:val="0"/>
              <w:rPr>
                <w:lang w:eastAsia="zh-CN" w:bidi="ar"/>
              </w:rPr>
            </w:pPr>
            <w:r w:rsidRPr="004C47CF">
              <w:rPr>
                <w:lang w:val="en-US" w:eastAsia="zh-CN"/>
              </w:rPr>
              <w:t>5, 10, 15, 20, 25, 30</w:t>
            </w:r>
          </w:p>
        </w:tc>
        <w:tc>
          <w:tcPr>
            <w:tcW w:w="1837" w:type="dxa"/>
            <w:tcBorders>
              <w:top w:val="nil"/>
              <w:left w:val="single" w:sz="4" w:space="0" w:color="auto"/>
              <w:bottom w:val="nil"/>
              <w:right w:val="single" w:sz="4" w:space="0" w:color="auto"/>
            </w:tcBorders>
          </w:tcPr>
          <w:p w14:paraId="4AEB9BFF" w14:textId="77777777" w:rsidR="00784E9D" w:rsidRPr="001141C9" w:rsidRDefault="00784E9D" w:rsidP="00A8762C">
            <w:pPr>
              <w:pStyle w:val="TAC"/>
              <w:keepNext w:val="0"/>
              <w:keepLines w:val="0"/>
              <w:widowControl w:val="0"/>
              <w:rPr>
                <w:lang w:eastAsia="zh-CN" w:bidi="ar"/>
              </w:rPr>
            </w:pPr>
          </w:p>
        </w:tc>
      </w:tr>
      <w:tr w:rsidR="00784E9D" w:rsidRPr="001141C9" w14:paraId="76AEE374" w14:textId="77777777" w:rsidTr="00A8762C">
        <w:trPr>
          <w:jc w:val="center"/>
        </w:trPr>
        <w:tc>
          <w:tcPr>
            <w:tcW w:w="1959" w:type="dxa"/>
            <w:tcBorders>
              <w:top w:val="nil"/>
              <w:left w:val="single" w:sz="4" w:space="0" w:color="auto"/>
              <w:bottom w:val="nil"/>
              <w:right w:val="single" w:sz="4" w:space="0" w:color="auto"/>
            </w:tcBorders>
          </w:tcPr>
          <w:p w14:paraId="7C3808D0"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CB71C9C"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7D148B0" w14:textId="77777777" w:rsidR="00784E9D" w:rsidRPr="001141C9" w:rsidRDefault="00784E9D" w:rsidP="00A8762C">
            <w:pPr>
              <w:pStyle w:val="TAC"/>
              <w:keepNext w:val="0"/>
              <w:keepLines w:val="0"/>
              <w:widowControl w:val="0"/>
              <w:rPr>
                <w:rFonts w:cs="Arial"/>
                <w:szCs w:val="18"/>
                <w:lang w:eastAsia="zh-CN"/>
              </w:rPr>
            </w:pPr>
            <w:r w:rsidRPr="004C47CF">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2DE74BB" w14:textId="77777777" w:rsidR="00784E9D" w:rsidRPr="001141C9" w:rsidRDefault="00784E9D" w:rsidP="00A8762C">
            <w:pPr>
              <w:pStyle w:val="TAC"/>
              <w:keepNext w:val="0"/>
              <w:keepLines w:val="0"/>
              <w:widowControl w:val="0"/>
              <w:rPr>
                <w:lang w:eastAsia="zh-CN" w:bidi="ar"/>
              </w:rPr>
            </w:pPr>
            <w:r w:rsidRPr="004C47CF">
              <w:rPr>
                <w:lang w:val="en-US" w:eastAsia="zh-CN"/>
              </w:rPr>
              <w:t>CA_n78(2A)_BCS2</w:t>
            </w:r>
          </w:p>
        </w:tc>
        <w:tc>
          <w:tcPr>
            <w:tcW w:w="1837" w:type="dxa"/>
            <w:tcBorders>
              <w:top w:val="nil"/>
              <w:left w:val="single" w:sz="4" w:space="0" w:color="auto"/>
              <w:bottom w:val="single" w:sz="4" w:space="0" w:color="auto"/>
              <w:right w:val="single" w:sz="4" w:space="0" w:color="auto"/>
            </w:tcBorders>
          </w:tcPr>
          <w:p w14:paraId="0B312040" w14:textId="77777777" w:rsidR="00784E9D" w:rsidRPr="001141C9" w:rsidRDefault="00784E9D" w:rsidP="00A8762C">
            <w:pPr>
              <w:pStyle w:val="TAC"/>
              <w:keepNext w:val="0"/>
              <w:keepLines w:val="0"/>
              <w:widowControl w:val="0"/>
              <w:rPr>
                <w:lang w:eastAsia="zh-CN" w:bidi="ar"/>
              </w:rPr>
            </w:pPr>
          </w:p>
        </w:tc>
      </w:tr>
      <w:tr w:rsidR="00784E9D" w:rsidRPr="001141C9" w14:paraId="70051CF2" w14:textId="77777777" w:rsidTr="00A8762C">
        <w:trPr>
          <w:jc w:val="center"/>
        </w:trPr>
        <w:tc>
          <w:tcPr>
            <w:tcW w:w="1959" w:type="dxa"/>
            <w:tcBorders>
              <w:top w:val="nil"/>
              <w:left w:val="single" w:sz="4" w:space="0" w:color="auto"/>
              <w:bottom w:val="nil"/>
              <w:right w:val="single" w:sz="4" w:space="0" w:color="auto"/>
            </w:tcBorders>
          </w:tcPr>
          <w:p w14:paraId="2E58DFCA" w14:textId="77777777" w:rsidR="00784E9D" w:rsidRPr="001141C9" w:rsidRDefault="00784E9D" w:rsidP="00A876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28E0B98" w14:textId="77777777" w:rsidR="00784E9D" w:rsidRPr="001141C9" w:rsidRDefault="00784E9D" w:rsidP="00A8762C">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3E5F9D70" w14:textId="77777777" w:rsidR="00784E9D" w:rsidRPr="001141C9" w:rsidRDefault="00784E9D" w:rsidP="00A8762C">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52795A5" w14:textId="77777777" w:rsidR="00784E9D" w:rsidRPr="001141C9" w:rsidRDefault="00784E9D" w:rsidP="00A8762C">
            <w:pPr>
              <w:pStyle w:val="TAC"/>
              <w:keepNext w:val="0"/>
              <w:keepLines w:val="0"/>
              <w:widowControl w:val="0"/>
              <w:rPr>
                <w:lang w:eastAsia="zh-CN" w:bidi="ar"/>
              </w:rPr>
            </w:pPr>
            <w:r>
              <w:rPr>
                <w:lang w:val="en-US" w:eastAsia="zh-CN" w:bidi="ar"/>
              </w:rPr>
              <w:t xml:space="preserve">CA_n3B </w:t>
            </w:r>
            <w:r>
              <w:rPr>
                <w:lang w:val="en-US" w:eastAsia="zh-CN"/>
              </w:rPr>
              <w:t>BCS 4 and 5</w:t>
            </w:r>
          </w:p>
        </w:tc>
        <w:tc>
          <w:tcPr>
            <w:tcW w:w="1837" w:type="dxa"/>
            <w:tcBorders>
              <w:top w:val="single" w:sz="4" w:space="0" w:color="auto"/>
              <w:left w:val="single" w:sz="4" w:space="0" w:color="auto"/>
              <w:bottom w:val="nil"/>
              <w:right w:val="single" w:sz="4" w:space="0" w:color="auto"/>
            </w:tcBorders>
          </w:tcPr>
          <w:p w14:paraId="0AA4D17B" w14:textId="77777777" w:rsidR="00784E9D" w:rsidRPr="001141C9" w:rsidRDefault="00784E9D" w:rsidP="00A8762C">
            <w:pPr>
              <w:pStyle w:val="TAC"/>
              <w:keepNext w:val="0"/>
              <w:keepLines w:val="0"/>
              <w:widowControl w:val="0"/>
              <w:rPr>
                <w:lang w:eastAsia="zh-CN" w:bidi="ar"/>
              </w:rPr>
            </w:pPr>
            <w:r>
              <w:rPr>
                <w:lang w:val="en-US" w:eastAsia="zh-CN" w:bidi="ar"/>
              </w:rPr>
              <w:t>4 and 5</w:t>
            </w:r>
          </w:p>
        </w:tc>
      </w:tr>
      <w:tr w:rsidR="00784E9D" w:rsidRPr="001141C9" w14:paraId="491B9E68" w14:textId="77777777" w:rsidTr="00A8762C">
        <w:trPr>
          <w:jc w:val="center"/>
        </w:trPr>
        <w:tc>
          <w:tcPr>
            <w:tcW w:w="1959" w:type="dxa"/>
            <w:tcBorders>
              <w:top w:val="nil"/>
              <w:left w:val="single" w:sz="4" w:space="0" w:color="auto"/>
              <w:bottom w:val="nil"/>
              <w:right w:val="single" w:sz="4" w:space="0" w:color="auto"/>
            </w:tcBorders>
          </w:tcPr>
          <w:p w14:paraId="0F3451C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531D518"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3C8F474" w14:textId="77777777" w:rsidR="00784E9D" w:rsidRPr="001141C9" w:rsidRDefault="00784E9D" w:rsidP="00A8762C">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F56CDDA" w14:textId="77777777" w:rsidR="00784E9D" w:rsidRPr="001141C9" w:rsidRDefault="00784E9D" w:rsidP="00A8762C">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1023D128" w14:textId="77777777" w:rsidR="00784E9D" w:rsidRPr="001141C9" w:rsidRDefault="00784E9D" w:rsidP="00A8762C">
            <w:pPr>
              <w:pStyle w:val="TAC"/>
              <w:keepNext w:val="0"/>
              <w:keepLines w:val="0"/>
              <w:widowControl w:val="0"/>
              <w:rPr>
                <w:lang w:eastAsia="zh-CN" w:bidi="ar"/>
              </w:rPr>
            </w:pPr>
          </w:p>
        </w:tc>
      </w:tr>
      <w:tr w:rsidR="00784E9D" w:rsidRPr="001141C9" w14:paraId="1C1B2E35" w14:textId="77777777" w:rsidTr="00A8762C">
        <w:trPr>
          <w:jc w:val="center"/>
        </w:trPr>
        <w:tc>
          <w:tcPr>
            <w:tcW w:w="1959" w:type="dxa"/>
            <w:tcBorders>
              <w:top w:val="nil"/>
              <w:left w:val="single" w:sz="4" w:space="0" w:color="auto"/>
              <w:bottom w:val="nil"/>
              <w:right w:val="single" w:sz="4" w:space="0" w:color="auto"/>
            </w:tcBorders>
          </w:tcPr>
          <w:p w14:paraId="4398E26F"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5B339051"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346504" w14:textId="77777777" w:rsidR="00784E9D" w:rsidRPr="001141C9" w:rsidRDefault="00784E9D" w:rsidP="00A8762C">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9143261" w14:textId="77777777" w:rsidR="00784E9D" w:rsidRPr="001141C9" w:rsidRDefault="00784E9D" w:rsidP="00A8762C">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26DD8A9B" w14:textId="77777777" w:rsidR="00784E9D" w:rsidRPr="001141C9" w:rsidRDefault="00784E9D" w:rsidP="00A8762C">
            <w:pPr>
              <w:pStyle w:val="TAC"/>
              <w:keepNext w:val="0"/>
              <w:keepLines w:val="0"/>
              <w:widowControl w:val="0"/>
              <w:rPr>
                <w:lang w:eastAsia="zh-CN" w:bidi="ar"/>
              </w:rPr>
            </w:pPr>
          </w:p>
        </w:tc>
      </w:tr>
      <w:tr w:rsidR="00784E9D" w:rsidRPr="001141C9" w14:paraId="562D755D" w14:textId="77777777" w:rsidTr="00A8762C">
        <w:trPr>
          <w:jc w:val="center"/>
        </w:trPr>
        <w:tc>
          <w:tcPr>
            <w:tcW w:w="1959" w:type="dxa"/>
            <w:tcBorders>
              <w:top w:val="nil"/>
              <w:left w:val="single" w:sz="4" w:space="0" w:color="auto"/>
              <w:bottom w:val="single" w:sz="4" w:space="0" w:color="auto"/>
              <w:right w:val="single" w:sz="4" w:space="0" w:color="auto"/>
            </w:tcBorders>
          </w:tcPr>
          <w:p w14:paraId="59C86F2F"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95E464C"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0BBC4DA" w14:textId="77777777" w:rsidR="00784E9D" w:rsidRPr="001141C9" w:rsidRDefault="00784E9D" w:rsidP="00A8762C">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E7BA0C2" w14:textId="77777777" w:rsidR="00784E9D" w:rsidRPr="001141C9" w:rsidRDefault="00784E9D" w:rsidP="00A8762C">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57D309D8" w14:textId="77777777" w:rsidR="00784E9D" w:rsidRPr="001141C9" w:rsidRDefault="00784E9D" w:rsidP="00A8762C">
            <w:pPr>
              <w:pStyle w:val="TAC"/>
              <w:keepNext w:val="0"/>
              <w:keepLines w:val="0"/>
              <w:widowControl w:val="0"/>
              <w:rPr>
                <w:lang w:eastAsia="zh-CN" w:bidi="ar"/>
              </w:rPr>
            </w:pPr>
          </w:p>
        </w:tc>
      </w:tr>
      <w:tr w:rsidR="00784E9D" w:rsidRPr="001141C9" w14:paraId="15572477" w14:textId="77777777" w:rsidTr="00A8762C">
        <w:trPr>
          <w:jc w:val="center"/>
        </w:trPr>
        <w:tc>
          <w:tcPr>
            <w:tcW w:w="1959" w:type="dxa"/>
            <w:tcBorders>
              <w:top w:val="single" w:sz="4" w:space="0" w:color="auto"/>
              <w:left w:val="single" w:sz="4" w:space="0" w:color="auto"/>
              <w:bottom w:val="nil"/>
              <w:right w:val="single" w:sz="4" w:space="0" w:color="auto"/>
            </w:tcBorders>
          </w:tcPr>
          <w:p w14:paraId="28FC5F15" w14:textId="77777777" w:rsidR="00784E9D" w:rsidRPr="001141C9" w:rsidRDefault="00784E9D" w:rsidP="00A8762C">
            <w:pPr>
              <w:pStyle w:val="TAC"/>
              <w:keepNext w:val="0"/>
              <w:keepLines w:val="0"/>
              <w:widowControl w:val="0"/>
            </w:pPr>
            <w:r w:rsidRPr="001141C9">
              <w:t>CA_n3B-n7A-n26A-n78C</w:t>
            </w:r>
          </w:p>
        </w:tc>
        <w:tc>
          <w:tcPr>
            <w:tcW w:w="2036" w:type="dxa"/>
            <w:tcBorders>
              <w:top w:val="single" w:sz="4" w:space="0" w:color="auto"/>
              <w:left w:val="single" w:sz="4" w:space="0" w:color="auto"/>
              <w:bottom w:val="nil"/>
              <w:right w:val="single" w:sz="4" w:space="0" w:color="auto"/>
            </w:tcBorders>
          </w:tcPr>
          <w:p w14:paraId="74D86A7D" w14:textId="77777777" w:rsidR="00784E9D" w:rsidRPr="001141C9" w:rsidRDefault="00784E9D" w:rsidP="00A8762C">
            <w:pPr>
              <w:pStyle w:val="TAC"/>
              <w:keepNext w:val="0"/>
              <w:keepLines w:val="0"/>
              <w:rPr>
                <w:lang w:eastAsia="zh-CN"/>
              </w:rPr>
            </w:pPr>
            <w:r w:rsidRPr="001141C9">
              <w:rPr>
                <w:lang w:eastAsia="zh-CN"/>
              </w:rPr>
              <w:t>CA_n3A-n26A</w:t>
            </w:r>
          </w:p>
          <w:p w14:paraId="2D7A30A7" w14:textId="77777777" w:rsidR="00784E9D" w:rsidRPr="001141C9" w:rsidRDefault="00784E9D" w:rsidP="00A8762C">
            <w:pPr>
              <w:pStyle w:val="TAC"/>
              <w:keepNext w:val="0"/>
              <w:keepLines w:val="0"/>
              <w:rPr>
                <w:lang w:eastAsia="zh-CN"/>
              </w:rPr>
            </w:pPr>
            <w:r w:rsidRPr="001141C9">
              <w:rPr>
                <w:lang w:eastAsia="zh-CN"/>
              </w:rPr>
              <w:t>CA_n3A-n7A</w:t>
            </w:r>
          </w:p>
          <w:p w14:paraId="43A9383B" w14:textId="77777777" w:rsidR="00784E9D" w:rsidRPr="001141C9" w:rsidRDefault="00784E9D" w:rsidP="00A8762C">
            <w:pPr>
              <w:pStyle w:val="TAC"/>
              <w:keepNext w:val="0"/>
              <w:keepLines w:val="0"/>
              <w:rPr>
                <w:lang w:eastAsia="zh-CN"/>
              </w:rPr>
            </w:pPr>
            <w:r w:rsidRPr="001141C9">
              <w:rPr>
                <w:lang w:eastAsia="zh-CN"/>
              </w:rPr>
              <w:t>CA_n3A-n78A</w:t>
            </w:r>
          </w:p>
          <w:p w14:paraId="4DDF06CD" w14:textId="77777777" w:rsidR="00784E9D" w:rsidRPr="001141C9" w:rsidRDefault="00784E9D" w:rsidP="00A8762C">
            <w:pPr>
              <w:pStyle w:val="TAC"/>
              <w:keepNext w:val="0"/>
              <w:keepLines w:val="0"/>
              <w:rPr>
                <w:lang w:eastAsia="zh-CN"/>
              </w:rPr>
            </w:pPr>
            <w:r w:rsidRPr="001141C9">
              <w:rPr>
                <w:lang w:eastAsia="zh-CN"/>
              </w:rPr>
              <w:t>CA_n7A-n26A</w:t>
            </w:r>
          </w:p>
          <w:p w14:paraId="0014B860" w14:textId="77777777" w:rsidR="00784E9D" w:rsidRPr="001141C9" w:rsidRDefault="00784E9D" w:rsidP="00A8762C">
            <w:pPr>
              <w:pStyle w:val="TAC"/>
              <w:keepNext w:val="0"/>
              <w:keepLines w:val="0"/>
              <w:rPr>
                <w:lang w:eastAsia="zh-CN"/>
              </w:rPr>
            </w:pPr>
            <w:r w:rsidRPr="001141C9">
              <w:rPr>
                <w:lang w:eastAsia="zh-CN"/>
              </w:rPr>
              <w:t>CA_n26A-n78A</w:t>
            </w:r>
          </w:p>
          <w:p w14:paraId="35F1DC72" w14:textId="77777777" w:rsidR="00784E9D" w:rsidRPr="001141C9" w:rsidRDefault="00784E9D" w:rsidP="00A8762C">
            <w:pPr>
              <w:pStyle w:val="TAC"/>
              <w:keepNext w:val="0"/>
              <w:keepLines w:val="0"/>
              <w:rPr>
                <w:lang w:eastAsia="zh-CN"/>
              </w:rPr>
            </w:pPr>
            <w:r w:rsidRPr="001141C9">
              <w:rPr>
                <w:lang w:eastAsia="zh-CN"/>
              </w:rPr>
              <w:t>CA_n7A-n78A</w:t>
            </w:r>
          </w:p>
          <w:p w14:paraId="1AA2C348" w14:textId="77777777" w:rsidR="00784E9D" w:rsidRPr="001141C9" w:rsidRDefault="00784E9D" w:rsidP="00A8762C">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712A554E"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0177B5D" w14:textId="77777777" w:rsidR="00784E9D" w:rsidRPr="001141C9" w:rsidRDefault="00784E9D" w:rsidP="00A8762C">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1FE4532A"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35468FB7" w14:textId="77777777" w:rsidTr="00A8762C">
        <w:trPr>
          <w:jc w:val="center"/>
        </w:trPr>
        <w:tc>
          <w:tcPr>
            <w:tcW w:w="1959" w:type="dxa"/>
            <w:tcBorders>
              <w:top w:val="nil"/>
              <w:left w:val="single" w:sz="4" w:space="0" w:color="auto"/>
              <w:bottom w:val="nil"/>
              <w:right w:val="single" w:sz="4" w:space="0" w:color="auto"/>
            </w:tcBorders>
          </w:tcPr>
          <w:p w14:paraId="4B1E9ECE"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70BF19CD"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E4DCCEC"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9BB78E3"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68197FBE" w14:textId="77777777" w:rsidR="00784E9D" w:rsidRPr="001141C9" w:rsidRDefault="00784E9D" w:rsidP="00A8762C">
            <w:pPr>
              <w:pStyle w:val="TAC"/>
              <w:keepNext w:val="0"/>
              <w:keepLines w:val="0"/>
              <w:widowControl w:val="0"/>
              <w:rPr>
                <w:lang w:eastAsia="zh-CN" w:bidi="ar"/>
              </w:rPr>
            </w:pPr>
          </w:p>
        </w:tc>
      </w:tr>
      <w:tr w:rsidR="00784E9D" w:rsidRPr="001141C9" w14:paraId="5CD8B085" w14:textId="77777777" w:rsidTr="00A8762C">
        <w:trPr>
          <w:jc w:val="center"/>
        </w:trPr>
        <w:tc>
          <w:tcPr>
            <w:tcW w:w="1959" w:type="dxa"/>
            <w:tcBorders>
              <w:top w:val="nil"/>
              <w:left w:val="single" w:sz="4" w:space="0" w:color="auto"/>
              <w:bottom w:val="nil"/>
              <w:right w:val="single" w:sz="4" w:space="0" w:color="auto"/>
            </w:tcBorders>
          </w:tcPr>
          <w:p w14:paraId="6F04245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0CF2F4AD"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A14705"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92E712B"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15B85D1C" w14:textId="77777777" w:rsidR="00784E9D" w:rsidRPr="001141C9" w:rsidRDefault="00784E9D" w:rsidP="00A8762C">
            <w:pPr>
              <w:pStyle w:val="TAC"/>
              <w:keepNext w:val="0"/>
              <w:keepLines w:val="0"/>
              <w:widowControl w:val="0"/>
              <w:rPr>
                <w:lang w:eastAsia="zh-CN" w:bidi="ar"/>
              </w:rPr>
            </w:pPr>
          </w:p>
        </w:tc>
      </w:tr>
      <w:tr w:rsidR="00784E9D" w:rsidRPr="001141C9" w14:paraId="5AC61A8A" w14:textId="77777777" w:rsidTr="00A8762C">
        <w:trPr>
          <w:jc w:val="center"/>
        </w:trPr>
        <w:tc>
          <w:tcPr>
            <w:tcW w:w="1959" w:type="dxa"/>
            <w:tcBorders>
              <w:top w:val="nil"/>
              <w:left w:val="single" w:sz="4" w:space="0" w:color="auto"/>
              <w:bottom w:val="nil"/>
              <w:right w:val="single" w:sz="4" w:space="0" w:color="auto"/>
            </w:tcBorders>
          </w:tcPr>
          <w:p w14:paraId="7FF8C4BD"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5A0927B"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202A0F"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8FA762F" w14:textId="77777777" w:rsidR="00784E9D" w:rsidRPr="001141C9" w:rsidRDefault="00784E9D" w:rsidP="00A8762C">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3B94E947" w14:textId="77777777" w:rsidR="00784E9D" w:rsidRPr="001141C9" w:rsidRDefault="00784E9D" w:rsidP="00A8762C">
            <w:pPr>
              <w:pStyle w:val="TAC"/>
              <w:keepNext w:val="0"/>
              <w:keepLines w:val="0"/>
              <w:widowControl w:val="0"/>
              <w:rPr>
                <w:lang w:eastAsia="zh-CN" w:bidi="ar"/>
              </w:rPr>
            </w:pPr>
          </w:p>
        </w:tc>
      </w:tr>
      <w:tr w:rsidR="00784E9D" w:rsidRPr="001141C9" w14:paraId="320549AA" w14:textId="77777777" w:rsidTr="00A8762C">
        <w:trPr>
          <w:jc w:val="center"/>
        </w:trPr>
        <w:tc>
          <w:tcPr>
            <w:tcW w:w="1959" w:type="dxa"/>
            <w:tcBorders>
              <w:top w:val="nil"/>
              <w:left w:val="single" w:sz="4" w:space="0" w:color="auto"/>
              <w:bottom w:val="nil"/>
              <w:right w:val="single" w:sz="4" w:space="0" w:color="auto"/>
            </w:tcBorders>
          </w:tcPr>
          <w:p w14:paraId="7CF5007D" w14:textId="77777777" w:rsidR="00784E9D" w:rsidRPr="001141C9" w:rsidRDefault="00784E9D" w:rsidP="00A876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E20ABE0" w14:textId="77777777" w:rsidR="00784E9D" w:rsidRPr="001141C9" w:rsidRDefault="00784E9D" w:rsidP="00A8762C">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66EA2F1" w14:textId="77777777" w:rsidR="00784E9D" w:rsidRPr="001141C9" w:rsidRDefault="00784E9D" w:rsidP="00A8762C">
            <w:pPr>
              <w:pStyle w:val="TAC"/>
              <w:keepNext w:val="0"/>
              <w:keepLines w:val="0"/>
              <w:widowControl w:val="0"/>
              <w:rPr>
                <w:rFonts w:cs="Arial"/>
                <w:szCs w:val="18"/>
                <w:lang w:eastAsia="zh-CN"/>
              </w:rPr>
            </w:pPr>
            <w:r w:rsidRPr="004C47CF">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7D6DC6F9" w14:textId="77777777" w:rsidR="00784E9D" w:rsidRPr="001141C9" w:rsidRDefault="00784E9D" w:rsidP="00A8762C">
            <w:pPr>
              <w:pStyle w:val="TAC"/>
              <w:keepNext w:val="0"/>
              <w:keepLines w:val="0"/>
              <w:widowControl w:val="0"/>
              <w:rPr>
                <w:lang w:eastAsia="zh-CN" w:bidi="ar"/>
              </w:rPr>
            </w:pPr>
            <w:r w:rsidRPr="004C47CF">
              <w:rPr>
                <w:lang w:val="en-US" w:eastAsia="zh-CN"/>
              </w:rPr>
              <w:t>CA_n3B_BCS1</w:t>
            </w:r>
          </w:p>
        </w:tc>
        <w:tc>
          <w:tcPr>
            <w:tcW w:w="1837" w:type="dxa"/>
            <w:tcBorders>
              <w:top w:val="single" w:sz="4" w:space="0" w:color="auto"/>
              <w:left w:val="single" w:sz="4" w:space="0" w:color="auto"/>
              <w:bottom w:val="nil"/>
              <w:right w:val="single" w:sz="4" w:space="0" w:color="auto"/>
            </w:tcBorders>
          </w:tcPr>
          <w:p w14:paraId="77772CF9" w14:textId="77777777" w:rsidR="00784E9D" w:rsidRPr="001141C9" w:rsidRDefault="00784E9D" w:rsidP="00A8762C">
            <w:pPr>
              <w:pStyle w:val="TAC"/>
              <w:keepNext w:val="0"/>
              <w:keepLines w:val="0"/>
              <w:widowControl w:val="0"/>
              <w:rPr>
                <w:lang w:eastAsia="zh-CN" w:bidi="ar"/>
              </w:rPr>
            </w:pPr>
            <w:r>
              <w:rPr>
                <w:lang w:val="en-US" w:eastAsia="zh-CN" w:bidi="ar"/>
              </w:rPr>
              <w:t>1</w:t>
            </w:r>
          </w:p>
        </w:tc>
      </w:tr>
      <w:tr w:rsidR="00784E9D" w:rsidRPr="001141C9" w14:paraId="6996117A" w14:textId="77777777" w:rsidTr="00A8762C">
        <w:trPr>
          <w:jc w:val="center"/>
        </w:trPr>
        <w:tc>
          <w:tcPr>
            <w:tcW w:w="1959" w:type="dxa"/>
            <w:tcBorders>
              <w:top w:val="nil"/>
              <w:left w:val="single" w:sz="4" w:space="0" w:color="auto"/>
              <w:bottom w:val="nil"/>
              <w:right w:val="single" w:sz="4" w:space="0" w:color="auto"/>
            </w:tcBorders>
          </w:tcPr>
          <w:p w14:paraId="0FE7C651"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9AFD6CF"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9D0A4AD" w14:textId="77777777" w:rsidR="00784E9D" w:rsidRPr="001141C9" w:rsidRDefault="00784E9D" w:rsidP="00A8762C">
            <w:pPr>
              <w:pStyle w:val="TAC"/>
              <w:keepNext w:val="0"/>
              <w:keepLines w:val="0"/>
              <w:widowControl w:val="0"/>
              <w:rPr>
                <w:rFonts w:cs="Arial"/>
                <w:szCs w:val="18"/>
                <w:lang w:eastAsia="zh-CN"/>
              </w:rPr>
            </w:pPr>
            <w:r w:rsidRPr="004C47CF">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544A8D1D" w14:textId="77777777" w:rsidR="00784E9D" w:rsidRPr="001141C9" w:rsidRDefault="00784E9D" w:rsidP="00A8762C">
            <w:pPr>
              <w:pStyle w:val="TAC"/>
              <w:keepNext w:val="0"/>
              <w:keepLines w:val="0"/>
              <w:widowControl w:val="0"/>
              <w:rPr>
                <w:lang w:eastAsia="zh-CN" w:bidi="ar"/>
              </w:rPr>
            </w:pPr>
            <w:r w:rsidRPr="004C47CF">
              <w:rPr>
                <w:lang w:val="en-US" w:eastAsia="zh-CN"/>
              </w:rPr>
              <w:t>5, 10, 15, 20, 25, 30, 35, 40, 50</w:t>
            </w:r>
          </w:p>
        </w:tc>
        <w:tc>
          <w:tcPr>
            <w:tcW w:w="1837" w:type="dxa"/>
            <w:tcBorders>
              <w:top w:val="nil"/>
              <w:left w:val="single" w:sz="4" w:space="0" w:color="auto"/>
              <w:bottom w:val="nil"/>
              <w:right w:val="single" w:sz="4" w:space="0" w:color="auto"/>
            </w:tcBorders>
          </w:tcPr>
          <w:p w14:paraId="4B146C93" w14:textId="77777777" w:rsidR="00784E9D" w:rsidRPr="001141C9" w:rsidRDefault="00784E9D" w:rsidP="00A8762C">
            <w:pPr>
              <w:pStyle w:val="TAC"/>
              <w:keepNext w:val="0"/>
              <w:keepLines w:val="0"/>
              <w:widowControl w:val="0"/>
              <w:rPr>
                <w:lang w:eastAsia="zh-CN" w:bidi="ar"/>
              </w:rPr>
            </w:pPr>
          </w:p>
        </w:tc>
      </w:tr>
      <w:tr w:rsidR="00784E9D" w:rsidRPr="001141C9" w14:paraId="7F00D4F0" w14:textId="77777777" w:rsidTr="00A8762C">
        <w:trPr>
          <w:jc w:val="center"/>
        </w:trPr>
        <w:tc>
          <w:tcPr>
            <w:tcW w:w="1959" w:type="dxa"/>
            <w:tcBorders>
              <w:top w:val="nil"/>
              <w:left w:val="single" w:sz="4" w:space="0" w:color="auto"/>
              <w:bottom w:val="nil"/>
              <w:right w:val="single" w:sz="4" w:space="0" w:color="auto"/>
            </w:tcBorders>
          </w:tcPr>
          <w:p w14:paraId="3D295980"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765B57B7"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410DFA" w14:textId="77777777" w:rsidR="00784E9D" w:rsidRPr="001141C9" w:rsidRDefault="00784E9D" w:rsidP="00A8762C">
            <w:pPr>
              <w:pStyle w:val="TAC"/>
              <w:keepNext w:val="0"/>
              <w:keepLines w:val="0"/>
              <w:widowControl w:val="0"/>
              <w:rPr>
                <w:rFonts w:cs="Arial"/>
                <w:szCs w:val="18"/>
                <w:lang w:eastAsia="zh-CN"/>
              </w:rPr>
            </w:pPr>
            <w:r w:rsidRPr="004C47CF">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3FC20B75" w14:textId="77777777" w:rsidR="00784E9D" w:rsidRPr="001141C9" w:rsidRDefault="00784E9D" w:rsidP="00A8762C">
            <w:pPr>
              <w:pStyle w:val="TAC"/>
              <w:keepNext w:val="0"/>
              <w:keepLines w:val="0"/>
              <w:widowControl w:val="0"/>
              <w:rPr>
                <w:lang w:eastAsia="zh-CN" w:bidi="ar"/>
              </w:rPr>
            </w:pPr>
            <w:r w:rsidRPr="004C47CF">
              <w:rPr>
                <w:lang w:val="en-US" w:eastAsia="zh-CN"/>
              </w:rPr>
              <w:t>5, 10, 15, 20, 25, 30</w:t>
            </w:r>
          </w:p>
        </w:tc>
        <w:tc>
          <w:tcPr>
            <w:tcW w:w="1837" w:type="dxa"/>
            <w:tcBorders>
              <w:top w:val="nil"/>
              <w:left w:val="single" w:sz="4" w:space="0" w:color="auto"/>
              <w:bottom w:val="nil"/>
              <w:right w:val="single" w:sz="4" w:space="0" w:color="auto"/>
            </w:tcBorders>
          </w:tcPr>
          <w:p w14:paraId="123E66F7" w14:textId="77777777" w:rsidR="00784E9D" w:rsidRPr="001141C9" w:rsidRDefault="00784E9D" w:rsidP="00A8762C">
            <w:pPr>
              <w:pStyle w:val="TAC"/>
              <w:keepNext w:val="0"/>
              <w:keepLines w:val="0"/>
              <w:widowControl w:val="0"/>
              <w:rPr>
                <w:lang w:eastAsia="zh-CN" w:bidi="ar"/>
              </w:rPr>
            </w:pPr>
          </w:p>
        </w:tc>
      </w:tr>
      <w:tr w:rsidR="00784E9D" w:rsidRPr="001141C9" w14:paraId="5AAFFADB" w14:textId="77777777" w:rsidTr="00A8762C">
        <w:trPr>
          <w:jc w:val="center"/>
        </w:trPr>
        <w:tc>
          <w:tcPr>
            <w:tcW w:w="1959" w:type="dxa"/>
            <w:tcBorders>
              <w:top w:val="nil"/>
              <w:left w:val="single" w:sz="4" w:space="0" w:color="auto"/>
              <w:bottom w:val="single" w:sz="4" w:space="0" w:color="auto"/>
              <w:right w:val="single" w:sz="4" w:space="0" w:color="auto"/>
            </w:tcBorders>
          </w:tcPr>
          <w:p w14:paraId="5DF5F8C4"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0556187"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8B4838" w14:textId="77777777" w:rsidR="00784E9D" w:rsidRPr="001141C9" w:rsidRDefault="00784E9D" w:rsidP="00A8762C">
            <w:pPr>
              <w:pStyle w:val="TAC"/>
              <w:keepNext w:val="0"/>
              <w:keepLines w:val="0"/>
              <w:widowControl w:val="0"/>
              <w:rPr>
                <w:rFonts w:cs="Arial"/>
                <w:szCs w:val="18"/>
                <w:lang w:eastAsia="zh-CN"/>
              </w:rPr>
            </w:pPr>
            <w:r w:rsidRPr="004C47CF">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485E4D75" w14:textId="77777777" w:rsidR="00784E9D" w:rsidRPr="001141C9" w:rsidRDefault="00784E9D" w:rsidP="00A8762C">
            <w:pPr>
              <w:pStyle w:val="TAC"/>
              <w:keepNext w:val="0"/>
              <w:keepLines w:val="0"/>
              <w:widowControl w:val="0"/>
              <w:rPr>
                <w:lang w:eastAsia="zh-CN" w:bidi="ar"/>
              </w:rPr>
            </w:pPr>
            <w:r w:rsidRPr="004C47CF">
              <w:rPr>
                <w:lang w:val="en-US" w:eastAsia="zh-CN"/>
              </w:rPr>
              <w:t>CA_n78C_BCS1</w:t>
            </w:r>
          </w:p>
        </w:tc>
        <w:tc>
          <w:tcPr>
            <w:tcW w:w="1837" w:type="dxa"/>
            <w:tcBorders>
              <w:top w:val="nil"/>
              <w:left w:val="single" w:sz="4" w:space="0" w:color="auto"/>
              <w:bottom w:val="single" w:sz="4" w:space="0" w:color="auto"/>
              <w:right w:val="single" w:sz="4" w:space="0" w:color="auto"/>
            </w:tcBorders>
          </w:tcPr>
          <w:p w14:paraId="64CE556C" w14:textId="77777777" w:rsidR="00784E9D" w:rsidRPr="001141C9" w:rsidRDefault="00784E9D" w:rsidP="00A8762C">
            <w:pPr>
              <w:pStyle w:val="TAC"/>
              <w:keepNext w:val="0"/>
              <w:keepLines w:val="0"/>
              <w:widowControl w:val="0"/>
              <w:rPr>
                <w:lang w:eastAsia="zh-CN" w:bidi="ar"/>
              </w:rPr>
            </w:pPr>
          </w:p>
        </w:tc>
      </w:tr>
      <w:tr w:rsidR="00784E9D" w:rsidRPr="001141C9" w14:paraId="607ABBC9" w14:textId="77777777" w:rsidTr="00A8762C">
        <w:trPr>
          <w:jc w:val="center"/>
        </w:trPr>
        <w:tc>
          <w:tcPr>
            <w:tcW w:w="1959" w:type="dxa"/>
            <w:tcBorders>
              <w:top w:val="single" w:sz="4" w:space="0" w:color="auto"/>
              <w:left w:val="single" w:sz="4" w:space="0" w:color="auto"/>
              <w:bottom w:val="nil"/>
              <w:right w:val="single" w:sz="4" w:space="0" w:color="auto"/>
            </w:tcBorders>
          </w:tcPr>
          <w:p w14:paraId="2C378F9B" w14:textId="77777777" w:rsidR="00784E9D" w:rsidRPr="001141C9" w:rsidRDefault="00784E9D" w:rsidP="00A8762C">
            <w:pPr>
              <w:pStyle w:val="TAC"/>
              <w:keepNext w:val="0"/>
              <w:keepLines w:val="0"/>
              <w:widowControl w:val="0"/>
            </w:pPr>
            <w:r w:rsidRPr="001141C9">
              <w:t>CA_n3B-n7A-n26(2A)-n78(2A)</w:t>
            </w:r>
          </w:p>
        </w:tc>
        <w:tc>
          <w:tcPr>
            <w:tcW w:w="2036" w:type="dxa"/>
            <w:tcBorders>
              <w:top w:val="single" w:sz="4" w:space="0" w:color="auto"/>
              <w:left w:val="single" w:sz="4" w:space="0" w:color="auto"/>
              <w:bottom w:val="nil"/>
              <w:right w:val="single" w:sz="4" w:space="0" w:color="auto"/>
            </w:tcBorders>
          </w:tcPr>
          <w:p w14:paraId="6A8D044C" w14:textId="77777777" w:rsidR="00784E9D" w:rsidRDefault="00784E9D" w:rsidP="00A8762C">
            <w:pPr>
              <w:pStyle w:val="TAC"/>
              <w:keepNext w:val="0"/>
              <w:keepLines w:val="0"/>
              <w:widowControl w:val="0"/>
              <w:rPr>
                <w:lang w:val="en-US" w:eastAsia="zh-CN"/>
              </w:rPr>
            </w:pPr>
            <w:r>
              <w:rPr>
                <w:lang w:val="en-US" w:eastAsia="zh-CN"/>
              </w:rPr>
              <w:t>CA_n3A-n26A</w:t>
            </w:r>
          </w:p>
          <w:p w14:paraId="3EEAD364" w14:textId="77777777" w:rsidR="00784E9D" w:rsidRDefault="00784E9D" w:rsidP="00A8762C">
            <w:pPr>
              <w:pStyle w:val="TAC"/>
              <w:keepNext w:val="0"/>
              <w:keepLines w:val="0"/>
              <w:widowControl w:val="0"/>
              <w:rPr>
                <w:lang w:val="en-US" w:eastAsia="zh-CN"/>
              </w:rPr>
            </w:pPr>
            <w:r>
              <w:rPr>
                <w:lang w:val="en-US" w:eastAsia="zh-CN"/>
              </w:rPr>
              <w:t>CA_n3A-n7A</w:t>
            </w:r>
          </w:p>
          <w:p w14:paraId="51BC7FDD" w14:textId="77777777" w:rsidR="00784E9D" w:rsidRDefault="00784E9D" w:rsidP="00A8762C">
            <w:pPr>
              <w:pStyle w:val="TAC"/>
              <w:keepNext w:val="0"/>
              <w:keepLines w:val="0"/>
              <w:widowControl w:val="0"/>
              <w:rPr>
                <w:lang w:val="en-US" w:eastAsia="zh-CN"/>
              </w:rPr>
            </w:pPr>
            <w:r>
              <w:rPr>
                <w:lang w:val="en-US" w:eastAsia="zh-CN"/>
              </w:rPr>
              <w:t>CA_n3A-n78A</w:t>
            </w:r>
          </w:p>
          <w:p w14:paraId="478227A3" w14:textId="77777777" w:rsidR="00784E9D" w:rsidRDefault="00784E9D" w:rsidP="00A8762C">
            <w:pPr>
              <w:pStyle w:val="TAC"/>
              <w:keepNext w:val="0"/>
              <w:keepLines w:val="0"/>
              <w:widowControl w:val="0"/>
              <w:rPr>
                <w:lang w:val="en-US" w:eastAsia="zh-CN"/>
              </w:rPr>
            </w:pPr>
            <w:r>
              <w:rPr>
                <w:lang w:val="en-US" w:eastAsia="zh-CN"/>
              </w:rPr>
              <w:t>CA_n7A-n26A</w:t>
            </w:r>
          </w:p>
          <w:p w14:paraId="673776B3" w14:textId="77777777" w:rsidR="00784E9D" w:rsidRDefault="00784E9D" w:rsidP="00A8762C">
            <w:pPr>
              <w:pStyle w:val="TAC"/>
              <w:keepNext w:val="0"/>
              <w:keepLines w:val="0"/>
              <w:widowControl w:val="0"/>
              <w:rPr>
                <w:lang w:val="en-US" w:eastAsia="zh-CN"/>
              </w:rPr>
            </w:pPr>
            <w:r>
              <w:rPr>
                <w:lang w:val="en-US" w:eastAsia="zh-CN"/>
              </w:rPr>
              <w:t>CA_n26A-n78A</w:t>
            </w:r>
          </w:p>
          <w:p w14:paraId="55D18CBD" w14:textId="77777777" w:rsidR="00784E9D" w:rsidRDefault="00784E9D" w:rsidP="00A8762C">
            <w:pPr>
              <w:pStyle w:val="TAC"/>
              <w:keepNext w:val="0"/>
              <w:keepLines w:val="0"/>
              <w:widowControl w:val="0"/>
              <w:rPr>
                <w:lang w:val="en-US" w:eastAsia="zh-CN"/>
              </w:rPr>
            </w:pPr>
            <w:r>
              <w:rPr>
                <w:lang w:val="en-US" w:eastAsia="zh-CN"/>
              </w:rPr>
              <w:t>CA_n7A-n78A</w:t>
            </w:r>
          </w:p>
          <w:p w14:paraId="63111516" w14:textId="77777777" w:rsidR="00784E9D" w:rsidRDefault="00784E9D" w:rsidP="00A8762C">
            <w:pPr>
              <w:pStyle w:val="TAC"/>
              <w:keepNext w:val="0"/>
              <w:keepLines w:val="0"/>
              <w:widowControl w:val="0"/>
              <w:rPr>
                <w:lang w:val="en-US" w:eastAsia="zh-CN"/>
              </w:rPr>
            </w:pPr>
            <w:r>
              <w:rPr>
                <w:lang w:val="en-US" w:eastAsia="zh-CN"/>
              </w:rPr>
              <w:t>CA_n26(2A)</w:t>
            </w:r>
          </w:p>
          <w:p w14:paraId="2162D273" w14:textId="77777777" w:rsidR="00784E9D" w:rsidRPr="001141C9" w:rsidRDefault="00784E9D" w:rsidP="00A8762C">
            <w:pPr>
              <w:pStyle w:val="TAC"/>
              <w:keepNext w:val="0"/>
              <w:keepLines w:val="0"/>
              <w:widowControl w:val="0"/>
              <w:rPr>
                <w:lang w:eastAsia="zh-CN"/>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67303701"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FBB082A" w14:textId="77777777" w:rsidR="00784E9D" w:rsidRPr="001141C9" w:rsidRDefault="00784E9D" w:rsidP="00A8762C">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05351531"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5E71EB3A" w14:textId="77777777" w:rsidTr="00A8762C">
        <w:trPr>
          <w:jc w:val="center"/>
        </w:trPr>
        <w:tc>
          <w:tcPr>
            <w:tcW w:w="1959" w:type="dxa"/>
            <w:tcBorders>
              <w:top w:val="nil"/>
              <w:left w:val="single" w:sz="4" w:space="0" w:color="auto"/>
              <w:bottom w:val="nil"/>
              <w:right w:val="single" w:sz="4" w:space="0" w:color="auto"/>
            </w:tcBorders>
          </w:tcPr>
          <w:p w14:paraId="5F82F6B1"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3E3EDAFD"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C63EAF7"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039AB0B"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6F63B05E" w14:textId="77777777" w:rsidR="00784E9D" w:rsidRPr="001141C9" w:rsidRDefault="00784E9D" w:rsidP="00A8762C">
            <w:pPr>
              <w:pStyle w:val="TAC"/>
              <w:keepNext w:val="0"/>
              <w:keepLines w:val="0"/>
              <w:widowControl w:val="0"/>
              <w:rPr>
                <w:lang w:eastAsia="zh-CN" w:bidi="ar"/>
              </w:rPr>
            </w:pPr>
          </w:p>
        </w:tc>
      </w:tr>
      <w:tr w:rsidR="00784E9D" w:rsidRPr="001141C9" w14:paraId="4BF511C5" w14:textId="77777777" w:rsidTr="00A8762C">
        <w:trPr>
          <w:jc w:val="center"/>
        </w:trPr>
        <w:tc>
          <w:tcPr>
            <w:tcW w:w="1959" w:type="dxa"/>
            <w:tcBorders>
              <w:top w:val="nil"/>
              <w:left w:val="single" w:sz="4" w:space="0" w:color="auto"/>
              <w:bottom w:val="nil"/>
              <w:right w:val="single" w:sz="4" w:space="0" w:color="auto"/>
            </w:tcBorders>
          </w:tcPr>
          <w:p w14:paraId="5359EB42"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3BA31EFD"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BE8ABD8"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81578CD" w14:textId="77777777" w:rsidR="00784E9D" w:rsidRPr="001141C9" w:rsidRDefault="00784E9D" w:rsidP="00A8762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5AC829B6" w14:textId="77777777" w:rsidR="00784E9D" w:rsidRPr="001141C9" w:rsidRDefault="00784E9D" w:rsidP="00A8762C">
            <w:pPr>
              <w:pStyle w:val="TAC"/>
              <w:keepNext w:val="0"/>
              <w:keepLines w:val="0"/>
              <w:widowControl w:val="0"/>
              <w:rPr>
                <w:lang w:eastAsia="zh-CN" w:bidi="ar"/>
              </w:rPr>
            </w:pPr>
          </w:p>
        </w:tc>
      </w:tr>
      <w:tr w:rsidR="00784E9D" w:rsidRPr="001141C9" w14:paraId="345F0ADF" w14:textId="77777777" w:rsidTr="00A8762C">
        <w:trPr>
          <w:jc w:val="center"/>
        </w:trPr>
        <w:tc>
          <w:tcPr>
            <w:tcW w:w="1959" w:type="dxa"/>
            <w:tcBorders>
              <w:top w:val="nil"/>
              <w:left w:val="single" w:sz="4" w:space="0" w:color="auto"/>
              <w:bottom w:val="single" w:sz="4" w:space="0" w:color="auto"/>
              <w:right w:val="single" w:sz="4" w:space="0" w:color="auto"/>
            </w:tcBorders>
          </w:tcPr>
          <w:p w14:paraId="13B78690"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2B20D8B"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3BE4F10"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6EBC9D2" w14:textId="77777777" w:rsidR="00784E9D" w:rsidRPr="001141C9" w:rsidRDefault="00784E9D" w:rsidP="00A8762C">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0EAA3FD2" w14:textId="77777777" w:rsidR="00784E9D" w:rsidRPr="001141C9" w:rsidRDefault="00784E9D" w:rsidP="00A8762C">
            <w:pPr>
              <w:pStyle w:val="TAC"/>
              <w:keepNext w:val="0"/>
              <w:keepLines w:val="0"/>
              <w:widowControl w:val="0"/>
              <w:rPr>
                <w:lang w:eastAsia="zh-CN" w:bidi="ar"/>
              </w:rPr>
            </w:pPr>
          </w:p>
        </w:tc>
      </w:tr>
      <w:tr w:rsidR="00784E9D" w:rsidRPr="001141C9" w14:paraId="60B7B15A" w14:textId="77777777" w:rsidTr="00A8762C">
        <w:trPr>
          <w:jc w:val="center"/>
        </w:trPr>
        <w:tc>
          <w:tcPr>
            <w:tcW w:w="1959" w:type="dxa"/>
            <w:tcBorders>
              <w:top w:val="nil"/>
              <w:left w:val="single" w:sz="4" w:space="0" w:color="auto"/>
              <w:bottom w:val="nil"/>
              <w:right w:val="single" w:sz="4" w:space="0" w:color="auto"/>
            </w:tcBorders>
          </w:tcPr>
          <w:p w14:paraId="3D30CD9A" w14:textId="77777777" w:rsidR="00784E9D" w:rsidRPr="001141C9" w:rsidRDefault="00784E9D" w:rsidP="00A876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44C5674" w14:textId="77777777" w:rsidR="00784E9D" w:rsidRPr="001141C9" w:rsidRDefault="00784E9D" w:rsidP="00A8762C">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F9D5AE2" w14:textId="77777777" w:rsidR="00784E9D" w:rsidRPr="001141C9" w:rsidRDefault="00784E9D" w:rsidP="00A8762C">
            <w:pPr>
              <w:pStyle w:val="TAC"/>
              <w:keepNext w:val="0"/>
              <w:keepLines w:val="0"/>
              <w:widowControl w:val="0"/>
              <w:rPr>
                <w:rFonts w:cs="Arial"/>
                <w:szCs w:val="18"/>
                <w:lang w:eastAsia="zh-CN"/>
              </w:rPr>
            </w:pPr>
            <w:r w:rsidRPr="008D4D7E">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62B47986" w14:textId="77777777" w:rsidR="00784E9D" w:rsidRPr="001141C9" w:rsidRDefault="00784E9D" w:rsidP="00A8762C">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40A6F953" w14:textId="77777777" w:rsidR="00784E9D" w:rsidRPr="001141C9" w:rsidRDefault="00784E9D" w:rsidP="00A8762C">
            <w:pPr>
              <w:pStyle w:val="TAC"/>
              <w:keepNext w:val="0"/>
              <w:keepLines w:val="0"/>
              <w:widowControl w:val="0"/>
              <w:rPr>
                <w:lang w:eastAsia="zh-CN" w:bidi="ar"/>
              </w:rPr>
            </w:pPr>
            <w:r>
              <w:rPr>
                <w:lang w:val="en-US" w:eastAsia="zh-CN" w:bidi="ar"/>
              </w:rPr>
              <w:t>1</w:t>
            </w:r>
          </w:p>
        </w:tc>
      </w:tr>
      <w:tr w:rsidR="00784E9D" w:rsidRPr="001141C9" w14:paraId="36DFD944" w14:textId="77777777" w:rsidTr="00A8762C">
        <w:trPr>
          <w:jc w:val="center"/>
        </w:trPr>
        <w:tc>
          <w:tcPr>
            <w:tcW w:w="1959" w:type="dxa"/>
            <w:tcBorders>
              <w:top w:val="nil"/>
              <w:left w:val="single" w:sz="4" w:space="0" w:color="auto"/>
              <w:bottom w:val="nil"/>
              <w:right w:val="single" w:sz="4" w:space="0" w:color="auto"/>
            </w:tcBorders>
          </w:tcPr>
          <w:p w14:paraId="021BBF7D"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7D8DC033"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21361A9" w14:textId="77777777" w:rsidR="00784E9D" w:rsidRPr="001141C9" w:rsidRDefault="00784E9D" w:rsidP="00A8762C">
            <w:pPr>
              <w:pStyle w:val="TAC"/>
              <w:keepNext w:val="0"/>
              <w:keepLines w:val="0"/>
              <w:widowControl w:val="0"/>
              <w:rPr>
                <w:rFonts w:cs="Arial"/>
                <w:szCs w:val="18"/>
                <w:lang w:eastAsia="zh-CN"/>
              </w:rPr>
            </w:pPr>
            <w:r w:rsidRPr="008D4D7E">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7C9667FB" w14:textId="77777777" w:rsidR="00784E9D" w:rsidRPr="001141C9" w:rsidRDefault="00784E9D" w:rsidP="00A8762C">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3120155A" w14:textId="77777777" w:rsidR="00784E9D" w:rsidRPr="001141C9" w:rsidRDefault="00784E9D" w:rsidP="00A8762C">
            <w:pPr>
              <w:pStyle w:val="TAC"/>
              <w:keepNext w:val="0"/>
              <w:keepLines w:val="0"/>
              <w:widowControl w:val="0"/>
              <w:rPr>
                <w:lang w:eastAsia="zh-CN" w:bidi="ar"/>
              </w:rPr>
            </w:pPr>
          </w:p>
        </w:tc>
      </w:tr>
      <w:tr w:rsidR="00784E9D" w:rsidRPr="001141C9" w14:paraId="0A3F463A" w14:textId="77777777" w:rsidTr="00A8762C">
        <w:trPr>
          <w:jc w:val="center"/>
        </w:trPr>
        <w:tc>
          <w:tcPr>
            <w:tcW w:w="1959" w:type="dxa"/>
            <w:tcBorders>
              <w:top w:val="nil"/>
              <w:left w:val="single" w:sz="4" w:space="0" w:color="auto"/>
              <w:bottom w:val="nil"/>
              <w:right w:val="single" w:sz="4" w:space="0" w:color="auto"/>
            </w:tcBorders>
          </w:tcPr>
          <w:p w14:paraId="449EC8B0"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1A85F09D"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6C875C" w14:textId="77777777" w:rsidR="00784E9D" w:rsidRPr="001141C9" w:rsidRDefault="00784E9D" w:rsidP="00A8762C">
            <w:pPr>
              <w:pStyle w:val="TAC"/>
              <w:keepNext w:val="0"/>
              <w:keepLines w:val="0"/>
              <w:widowControl w:val="0"/>
              <w:rPr>
                <w:rFonts w:cs="Arial"/>
                <w:szCs w:val="18"/>
                <w:lang w:eastAsia="zh-CN"/>
              </w:rPr>
            </w:pPr>
            <w:r w:rsidRPr="008D4D7E">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2191A379" w14:textId="77777777" w:rsidR="00784E9D" w:rsidRPr="001141C9" w:rsidRDefault="00784E9D" w:rsidP="00A8762C">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6B3924A2" w14:textId="77777777" w:rsidR="00784E9D" w:rsidRPr="001141C9" w:rsidRDefault="00784E9D" w:rsidP="00A8762C">
            <w:pPr>
              <w:pStyle w:val="TAC"/>
              <w:keepNext w:val="0"/>
              <w:keepLines w:val="0"/>
              <w:widowControl w:val="0"/>
              <w:rPr>
                <w:lang w:eastAsia="zh-CN" w:bidi="ar"/>
              </w:rPr>
            </w:pPr>
          </w:p>
        </w:tc>
      </w:tr>
      <w:tr w:rsidR="00784E9D" w:rsidRPr="001141C9" w14:paraId="3C21E495" w14:textId="77777777" w:rsidTr="00A8762C">
        <w:trPr>
          <w:jc w:val="center"/>
        </w:trPr>
        <w:tc>
          <w:tcPr>
            <w:tcW w:w="1959" w:type="dxa"/>
            <w:tcBorders>
              <w:top w:val="nil"/>
              <w:left w:val="single" w:sz="4" w:space="0" w:color="auto"/>
              <w:bottom w:val="single" w:sz="4" w:space="0" w:color="auto"/>
              <w:right w:val="single" w:sz="4" w:space="0" w:color="auto"/>
            </w:tcBorders>
          </w:tcPr>
          <w:p w14:paraId="3875DDC9"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CCA4323"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7E4466" w14:textId="77777777" w:rsidR="00784E9D" w:rsidRPr="001141C9" w:rsidRDefault="00784E9D" w:rsidP="00A8762C">
            <w:pPr>
              <w:pStyle w:val="TAC"/>
              <w:keepNext w:val="0"/>
              <w:keepLines w:val="0"/>
              <w:widowControl w:val="0"/>
              <w:rPr>
                <w:rFonts w:cs="Arial"/>
                <w:szCs w:val="18"/>
                <w:lang w:eastAsia="zh-CN"/>
              </w:rPr>
            </w:pPr>
            <w:r w:rsidRPr="008D4D7E">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0512B6C1" w14:textId="77777777" w:rsidR="00784E9D" w:rsidRPr="001141C9" w:rsidRDefault="00784E9D" w:rsidP="00A8762C">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tcPr>
          <w:p w14:paraId="39F9B858" w14:textId="77777777" w:rsidR="00784E9D" w:rsidRPr="001141C9" w:rsidRDefault="00784E9D" w:rsidP="00A8762C">
            <w:pPr>
              <w:pStyle w:val="TAC"/>
              <w:keepNext w:val="0"/>
              <w:keepLines w:val="0"/>
              <w:widowControl w:val="0"/>
              <w:rPr>
                <w:lang w:eastAsia="zh-CN" w:bidi="ar"/>
              </w:rPr>
            </w:pPr>
          </w:p>
        </w:tc>
      </w:tr>
      <w:tr w:rsidR="00784E9D" w:rsidRPr="001141C9" w14:paraId="24B88E56" w14:textId="77777777" w:rsidTr="00A8762C">
        <w:trPr>
          <w:jc w:val="center"/>
        </w:trPr>
        <w:tc>
          <w:tcPr>
            <w:tcW w:w="1959" w:type="dxa"/>
            <w:tcBorders>
              <w:top w:val="single" w:sz="4" w:space="0" w:color="auto"/>
              <w:left w:val="single" w:sz="4" w:space="0" w:color="auto"/>
              <w:bottom w:val="nil"/>
              <w:right w:val="single" w:sz="4" w:space="0" w:color="auto"/>
            </w:tcBorders>
          </w:tcPr>
          <w:p w14:paraId="7B4AEF15" w14:textId="77777777" w:rsidR="00784E9D" w:rsidRPr="001141C9" w:rsidRDefault="00784E9D" w:rsidP="00A8762C">
            <w:pPr>
              <w:pStyle w:val="TAC"/>
              <w:keepNext w:val="0"/>
              <w:keepLines w:val="0"/>
              <w:widowControl w:val="0"/>
            </w:pPr>
            <w:r w:rsidRPr="001141C9">
              <w:t>CA_n3B-n7A-n26(2A)-n78C</w:t>
            </w:r>
          </w:p>
        </w:tc>
        <w:tc>
          <w:tcPr>
            <w:tcW w:w="2036" w:type="dxa"/>
            <w:tcBorders>
              <w:top w:val="single" w:sz="4" w:space="0" w:color="auto"/>
              <w:left w:val="single" w:sz="4" w:space="0" w:color="auto"/>
              <w:bottom w:val="nil"/>
              <w:right w:val="single" w:sz="4" w:space="0" w:color="auto"/>
            </w:tcBorders>
          </w:tcPr>
          <w:p w14:paraId="04C2F95C" w14:textId="77777777" w:rsidR="00784E9D" w:rsidRPr="001141C9" w:rsidRDefault="00784E9D" w:rsidP="00A8762C">
            <w:pPr>
              <w:pStyle w:val="TAC"/>
              <w:keepNext w:val="0"/>
              <w:keepLines w:val="0"/>
              <w:rPr>
                <w:lang w:eastAsia="zh-CN"/>
              </w:rPr>
            </w:pPr>
            <w:r w:rsidRPr="001141C9">
              <w:rPr>
                <w:lang w:eastAsia="zh-CN"/>
              </w:rPr>
              <w:t>CA_n3A-n26A</w:t>
            </w:r>
          </w:p>
          <w:p w14:paraId="46E4F44C" w14:textId="77777777" w:rsidR="00784E9D" w:rsidRPr="001141C9" w:rsidRDefault="00784E9D" w:rsidP="00A8762C">
            <w:pPr>
              <w:pStyle w:val="TAC"/>
              <w:keepNext w:val="0"/>
              <w:keepLines w:val="0"/>
              <w:rPr>
                <w:lang w:eastAsia="zh-CN"/>
              </w:rPr>
            </w:pPr>
            <w:r w:rsidRPr="001141C9">
              <w:rPr>
                <w:lang w:eastAsia="zh-CN"/>
              </w:rPr>
              <w:t>CA_n3A-n7A</w:t>
            </w:r>
          </w:p>
          <w:p w14:paraId="587CD216" w14:textId="77777777" w:rsidR="00784E9D" w:rsidRPr="001141C9" w:rsidRDefault="00784E9D" w:rsidP="00A8762C">
            <w:pPr>
              <w:pStyle w:val="TAC"/>
              <w:keepNext w:val="0"/>
              <w:keepLines w:val="0"/>
              <w:rPr>
                <w:lang w:eastAsia="zh-CN"/>
              </w:rPr>
            </w:pPr>
            <w:r w:rsidRPr="001141C9">
              <w:rPr>
                <w:lang w:eastAsia="zh-CN"/>
              </w:rPr>
              <w:t>CA_n3A-n78A</w:t>
            </w:r>
          </w:p>
          <w:p w14:paraId="479484F6" w14:textId="77777777" w:rsidR="00784E9D" w:rsidRPr="001141C9" w:rsidRDefault="00784E9D" w:rsidP="00A8762C">
            <w:pPr>
              <w:pStyle w:val="TAC"/>
              <w:keepNext w:val="0"/>
              <w:keepLines w:val="0"/>
              <w:rPr>
                <w:lang w:eastAsia="zh-CN"/>
              </w:rPr>
            </w:pPr>
            <w:r w:rsidRPr="001141C9">
              <w:rPr>
                <w:lang w:eastAsia="zh-CN"/>
              </w:rPr>
              <w:t>CA_n7A-n26A</w:t>
            </w:r>
          </w:p>
          <w:p w14:paraId="27BDAB95" w14:textId="77777777" w:rsidR="00784E9D" w:rsidRPr="001141C9" w:rsidRDefault="00784E9D" w:rsidP="00A8762C">
            <w:pPr>
              <w:pStyle w:val="TAC"/>
              <w:keepNext w:val="0"/>
              <w:keepLines w:val="0"/>
              <w:rPr>
                <w:lang w:eastAsia="zh-CN"/>
              </w:rPr>
            </w:pPr>
            <w:r w:rsidRPr="001141C9">
              <w:rPr>
                <w:lang w:eastAsia="zh-CN"/>
              </w:rPr>
              <w:t>CA_n26A-n78A</w:t>
            </w:r>
          </w:p>
          <w:p w14:paraId="326C4148" w14:textId="77777777" w:rsidR="00784E9D" w:rsidRPr="001141C9" w:rsidRDefault="00784E9D" w:rsidP="00A8762C">
            <w:pPr>
              <w:pStyle w:val="TAC"/>
              <w:keepNext w:val="0"/>
              <w:keepLines w:val="0"/>
              <w:rPr>
                <w:lang w:eastAsia="zh-CN"/>
              </w:rPr>
            </w:pPr>
            <w:r w:rsidRPr="001141C9">
              <w:rPr>
                <w:lang w:eastAsia="zh-CN"/>
              </w:rPr>
              <w:t>CA_n7A-n78A</w:t>
            </w:r>
          </w:p>
          <w:p w14:paraId="7E112BF0" w14:textId="77777777" w:rsidR="00784E9D" w:rsidRPr="001141C9" w:rsidRDefault="00784E9D" w:rsidP="00A8762C">
            <w:pPr>
              <w:pStyle w:val="TAC"/>
              <w:keepNext w:val="0"/>
              <w:keepLines w:val="0"/>
              <w:rPr>
                <w:lang w:eastAsia="zh-CN"/>
              </w:rPr>
            </w:pPr>
            <w:r w:rsidRPr="001141C9">
              <w:rPr>
                <w:lang w:eastAsia="zh-CN"/>
              </w:rPr>
              <w:t>CA_n26(2A)</w:t>
            </w:r>
          </w:p>
          <w:p w14:paraId="73CF8CA5" w14:textId="77777777" w:rsidR="00784E9D" w:rsidRPr="001141C9" w:rsidRDefault="00784E9D" w:rsidP="00A8762C">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7C539CE2"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EB68F8D" w14:textId="77777777" w:rsidR="00784E9D" w:rsidRPr="001141C9" w:rsidRDefault="00784E9D" w:rsidP="00A8762C">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2CADDB08"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4F1E1253" w14:textId="77777777" w:rsidTr="00A8762C">
        <w:trPr>
          <w:jc w:val="center"/>
        </w:trPr>
        <w:tc>
          <w:tcPr>
            <w:tcW w:w="1959" w:type="dxa"/>
            <w:tcBorders>
              <w:top w:val="nil"/>
              <w:left w:val="single" w:sz="4" w:space="0" w:color="auto"/>
              <w:bottom w:val="nil"/>
              <w:right w:val="single" w:sz="4" w:space="0" w:color="auto"/>
            </w:tcBorders>
          </w:tcPr>
          <w:p w14:paraId="57393735"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907CE69"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B866A09"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E9EB794"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29F5A094" w14:textId="77777777" w:rsidR="00784E9D" w:rsidRPr="001141C9" w:rsidRDefault="00784E9D" w:rsidP="00A8762C">
            <w:pPr>
              <w:pStyle w:val="TAC"/>
              <w:keepNext w:val="0"/>
              <w:keepLines w:val="0"/>
              <w:widowControl w:val="0"/>
              <w:rPr>
                <w:lang w:eastAsia="zh-CN" w:bidi="ar"/>
              </w:rPr>
            </w:pPr>
          </w:p>
        </w:tc>
      </w:tr>
      <w:tr w:rsidR="00784E9D" w:rsidRPr="001141C9" w14:paraId="7274AA84" w14:textId="77777777" w:rsidTr="00A8762C">
        <w:trPr>
          <w:jc w:val="center"/>
        </w:trPr>
        <w:tc>
          <w:tcPr>
            <w:tcW w:w="1959" w:type="dxa"/>
            <w:tcBorders>
              <w:top w:val="nil"/>
              <w:left w:val="single" w:sz="4" w:space="0" w:color="auto"/>
              <w:bottom w:val="nil"/>
              <w:right w:val="single" w:sz="4" w:space="0" w:color="auto"/>
            </w:tcBorders>
          </w:tcPr>
          <w:p w14:paraId="4FB1DBB5"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75469B9F"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0CD200B"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8531472" w14:textId="77777777" w:rsidR="00784E9D" w:rsidRPr="001141C9" w:rsidRDefault="00784E9D" w:rsidP="00A8762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36443A13" w14:textId="77777777" w:rsidR="00784E9D" w:rsidRPr="001141C9" w:rsidRDefault="00784E9D" w:rsidP="00A8762C">
            <w:pPr>
              <w:pStyle w:val="TAC"/>
              <w:keepNext w:val="0"/>
              <w:keepLines w:val="0"/>
              <w:widowControl w:val="0"/>
              <w:rPr>
                <w:lang w:eastAsia="zh-CN" w:bidi="ar"/>
              </w:rPr>
            </w:pPr>
          </w:p>
        </w:tc>
      </w:tr>
      <w:tr w:rsidR="00784E9D" w:rsidRPr="001141C9" w14:paraId="30A5D6E5" w14:textId="77777777" w:rsidTr="00A8762C">
        <w:trPr>
          <w:jc w:val="center"/>
        </w:trPr>
        <w:tc>
          <w:tcPr>
            <w:tcW w:w="1959" w:type="dxa"/>
            <w:tcBorders>
              <w:top w:val="nil"/>
              <w:left w:val="single" w:sz="4" w:space="0" w:color="auto"/>
              <w:bottom w:val="nil"/>
              <w:right w:val="single" w:sz="4" w:space="0" w:color="auto"/>
            </w:tcBorders>
          </w:tcPr>
          <w:p w14:paraId="00BE6BF7"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4408653"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6DDC58"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3AAF82B" w14:textId="77777777" w:rsidR="00784E9D" w:rsidRPr="001141C9" w:rsidRDefault="00784E9D" w:rsidP="00A8762C">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10FF63D7" w14:textId="77777777" w:rsidR="00784E9D" w:rsidRPr="001141C9" w:rsidRDefault="00784E9D" w:rsidP="00A8762C">
            <w:pPr>
              <w:pStyle w:val="TAC"/>
              <w:keepNext w:val="0"/>
              <w:keepLines w:val="0"/>
              <w:widowControl w:val="0"/>
              <w:rPr>
                <w:lang w:eastAsia="zh-CN" w:bidi="ar"/>
              </w:rPr>
            </w:pPr>
          </w:p>
        </w:tc>
      </w:tr>
      <w:tr w:rsidR="00784E9D" w:rsidRPr="001141C9" w14:paraId="26E320B4" w14:textId="77777777" w:rsidTr="00A8762C">
        <w:trPr>
          <w:jc w:val="center"/>
        </w:trPr>
        <w:tc>
          <w:tcPr>
            <w:tcW w:w="1959" w:type="dxa"/>
            <w:tcBorders>
              <w:top w:val="nil"/>
              <w:left w:val="single" w:sz="4" w:space="0" w:color="auto"/>
              <w:bottom w:val="nil"/>
              <w:right w:val="single" w:sz="4" w:space="0" w:color="auto"/>
            </w:tcBorders>
          </w:tcPr>
          <w:p w14:paraId="6531D3F9" w14:textId="77777777" w:rsidR="00784E9D" w:rsidRPr="001141C9" w:rsidRDefault="00784E9D" w:rsidP="00A876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39DEDEB" w14:textId="77777777" w:rsidR="00784E9D" w:rsidRPr="001141C9" w:rsidRDefault="00784E9D" w:rsidP="00A8762C">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1CBD30E2" w14:textId="77777777" w:rsidR="00784E9D" w:rsidRPr="001141C9" w:rsidRDefault="00784E9D" w:rsidP="00A8762C">
            <w:pPr>
              <w:pStyle w:val="TAC"/>
              <w:keepNext w:val="0"/>
              <w:keepLines w:val="0"/>
              <w:widowControl w:val="0"/>
              <w:rPr>
                <w:rFonts w:cs="Arial"/>
                <w:szCs w:val="18"/>
                <w:lang w:eastAsia="zh-CN"/>
              </w:rPr>
            </w:pPr>
            <w:r w:rsidRPr="00936490">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2108FFC8" w14:textId="77777777" w:rsidR="00784E9D" w:rsidRPr="001141C9" w:rsidRDefault="00784E9D" w:rsidP="00A8762C">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71495F8A" w14:textId="77777777" w:rsidR="00784E9D" w:rsidRPr="001141C9" w:rsidRDefault="00784E9D" w:rsidP="00A8762C">
            <w:pPr>
              <w:pStyle w:val="TAC"/>
              <w:keepNext w:val="0"/>
              <w:keepLines w:val="0"/>
              <w:widowControl w:val="0"/>
              <w:rPr>
                <w:lang w:eastAsia="zh-CN" w:bidi="ar"/>
              </w:rPr>
            </w:pPr>
            <w:r>
              <w:rPr>
                <w:lang w:val="en-US" w:eastAsia="zh-CN" w:bidi="ar"/>
              </w:rPr>
              <w:t>1</w:t>
            </w:r>
          </w:p>
        </w:tc>
      </w:tr>
      <w:tr w:rsidR="00784E9D" w:rsidRPr="001141C9" w14:paraId="3474C44D" w14:textId="77777777" w:rsidTr="00A8762C">
        <w:trPr>
          <w:jc w:val="center"/>
        </w:trPr>
        <w:tc>
          <w:tcPr>
            <w:tcW w:w="1959" w:type="dxa"/>
            <w:tcBorders>
              <w:top w:val="nil"/>
              <w:left w:val="single" w:sz="4" w:space="0" w:color="auto"/>
              <w:bottom w:val="nil"/>
              <w:right w:val="single" w:sz="4" w:space="0" w:color="auto"/>
            </w:tcBorders>
          </w:tcPr>
          <w:p w14:paraId="726A5EB2"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75BFD38A"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B233F28" w14:textId="77777777" w:rsidR="00784E9D" w:rsidRPr="001141C9" w:rsidRDefault="00784E9D" w:rsidP="00A8762C">
            <w:pPr>
              <w:pStyle w:val="TAC"/>
              <w:keepNext w:val="0"/>
              <w:keepLines w:val="0"/>
              <w:widowControl w:val="0"/>
              <w:rPr>
                <w:rFonts w:cs="Arial"/>
                <w:szCs w:val="18"/>
                <w:lang w:eastAsia="zh-CN"/>
              </w:rPr>
            </w:pPr>
            <w:r w:rsidRPr="00936490">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723ABC44" w14:textId="77777777" w:rsidR="00784E9D" w:rsidRPr="001141C9" w:rsidRDefault="00784E9D" w:rsidP="00A8762C">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52557BA2" w14:textId="77777777" w:rsidR="00784E9D" w:rsidRPr="001141C9" w:rsidRDefault="00784E9D" w:rsidP="00A8762C">
            <w:pPr>
              <w:pStyle w:val="TAC"/>
              <w:keepNext w:val="0"/>
              <w:keepLines w:val="0"/>
              <w:widowControl w:val="0"/>
              <w:rPr>
                <w:lang w:eastAsia="zh-CN" w:bidi="ar"/>
              </w:rPr>
            </w:pPr>
          </w:p>
        </w:tc>
      </w:tr>
      <w:tr w:rsidR="00784E9D" w:rsidRPr="001141C9" w14:paraId="15EA5942" w14:textId="77777777" w:rsidTr="00A8762C">
        <w:trPr>
          <w:jc w:val="center"/>
        </w:trPr>
        <w:tc>
          <w:tcPr>
            <w:tcW w:w="1959" w:type="dxa"/>
            <w:tcBorders>
              <w:top w:val="nil"/>
              <w:left w:val="single" w:sz="4" w:space="0" w:color="auto"/>
              <w:bottom w:val="nil"/>
              <w:right w:val="single" w:sz="4" w:space="0" w:color="auto"/>
            </w:tcBorders>
          </w:tcPr>
          <w:p w14:paraId="7E9B9EA0"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33216C78"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4AF350" w14:textId="77777777" w:rsidR="00784E9D" w:rsidRPr="001141C9" w:rsidRDefault="00784E9D" w:rsidP="00A8762C">
            <w:pPr>
              <w:pStyle w:val="TAC"/>
              <w:keepNext w:val="0"/>
              <w:keepLines w:val="0"/>
              <w:widowControl w:val="0"/>
              <w:rPr>
                <w:rFonts w:cs="Arial"/>
                <w:szCs w:val="18"/>
                <w:lang w:eastAsia="zh-CN"/>
              </w:rPr>
            </w:pPr>
            <w:r w:rsidRPr="00936490">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6A6514FC" w14:textId="77777777" w:rsidR="00784E9D" w:rsidRPr="001141C9" w:rsidRDefault="00784E9D" w:rsidP="00A8762C">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42E2E7FB" w14:textId="77777777" w:rsidR="00784E9D" w:rsidRPr="001141C9" w:rsidRDefault="00784E9D" w:rsidP="00A8762C">
            <w:pPr>
              <w:pStyle w:val="TAC"/>
              <w:keepNext w:val="0"/>
              <w:keepLines w:val="0"/>
              <w:widowControl w:val="0"/>
              <w:rPr>
                <w:lang w:eastAsia="zh-CN" w:bidi="ar"/>
              </w:rPr>
            </w:pPr>
          </w:p>
        </w:tc>
      </w:tr>
      <w:tr w:rsidR="00784E9D" w:rsidRPr="001141C9" w14:paraId="2246F286" w14:textId="77777777" w:rsidTr="00A8762C">
        <w:trPr>
          <w:jc w:val="center"/>
        </w:trPr>
        <w:tc>
          <w:tcPr>
            <w:tcW w:w="1959" w:type="dxa"/>
            <w:tcBorders>
              <w:top w:val="nil"/>
              <w:left w:val="single" w:sz="4" w:space="0" w:color="auto"/>
              <w:bottom w:val="single" w:sz="4" w:space="0" w:color="auto"/>
              <w:right w:val="single" w:sz="4" w:space="0" w:color="auto"/>
            </w:tcBorders>
          </w:tcPr>
          <w:p w14:paraId="5A6F00FB"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F858C60"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1672DFE" w14:textId="77777777" w:rsidR="00784E9D" w:rsidRPr="001141C9" w:rsidRDefault="00784E9D" w:rsidP="00A8762C">
            <w:pPr>
              <w:pStyle w:val="TAC"/>
              <w:keepNext w:val="0"/>
              <w:keepLines w:val="0"/>
              <w:widowControl w:val="0"/>
              <w:rPr>
                <w:rFonts w:cs="Arial"/>
                <w:szCs w:val="18"/>
                <w:lang w:eastAsia="zh-CN"/>
              </w:rPr>
            </w:pPr>
            <w:r w:rsidRPr="00936490">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1E5C5180" w14:textId="77777777" w:rsidR="00784E9D" w:rsidRPr="001141C9" w:rsidRDefault="00784E9D" w:rsidP="00A8762C">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56AF6873" w14:textId="77777777" w:rsidR="00784E9D" w:rsidRPr="001141C9" w:rsidRDefault="00784E9D" w:rsidP="00A8762C">
            <w:pPr>
              <w:pStyle w:val="TAC"/>
              <w:keepNext w:val="0"/>
              <w:keepLines w:val="0"/>
              <w:widowControl w:val="0"/>
              <w:rPr>
                <w:lang w:eastAsia="zh-CN" w:bidi="ar"/>
              </w:rPr>
            </w:pPr>
          </w:p>
        </w:tc>
      </w:tr>
      <w:tr w:rsidR="00784E9D" w:rsidRPr="001141C9" w14:paraId="73E01D49" w14:textId="77777777" w:rsidTr="00A8762C">
        <w:trPr>
          <w:jc w:val="center"/>
        </w:trPr>
        <w:tc>
          <w:tcPr>
            <w:tcW w:w="1959" w:type="dxa"/>
            <w:tcBorders>
              <w:top w:val="single" w:sz="4" w:space="0" w:color="auto"/>
              <w:left w:val="single" w:sz="4" w:space="0" w:color="auto"/>
              <w:bottom w:val="nil"/>
              <w:right w:val="single" w:sz="4" w:space="0" w:color="auto"/>
            </w:tcBorders>
          </w:tcPr>
          <w:p w14:paraId="16D2C3FE" w14:textId="77777777" w:rsidR="00784E9D" w:rsidRPr="001141C9" w:rsidRDefault="00784E9D" w:rsidP="00A8762C">
            <w:pPr>
              <w:pStyle w:val="TAC"/>
              <w:keepNext w:val="0"/>
              <w:keepLines w:val="0"/>
              <w:widowControl w:val="0"/>
            </w:pPr>
            <w:r w:rsidRPr="001141C9">
              <w:t>CA_n3B-n7B-n26A-n78A</w:t>
            </w:r>
          </w:p>
        </w:tc>
        <w:tc>
          <w:tcPr>
            <w:tcW w:w="2036" w:type="dxa"/>
            <w:tcBorders>
              <w:top w:val="single" w:sz="4" w:space="0" w:color="auto"/>
              <w:left w:val="single" w:sz="4" w:space="0" w:color="auto"/>
              <w:bottom w:val="nil"/>
              <w:right w:val="single" w:sz="4" w:space="0" w:color="auto"/>
            </w:tcBorders>
          </w:tcPr>
          <w:p w14:paraId="2EB59B6D" w14:textId="77777777" w:rsidR="00784E9D" w:rsidRPr="001141C9" w:rsidRDefault="00784E9D" w:rsidP="00A8762C">
            <w:pPr>
              <w:pStyle w:val="TAC"/>
              <w:keepNext w:val="0"/>
              <w:keepLines w:val="0"/>
              <w:widowControl w:val="0"/>
              <w:rPr>
                <w:lang w:eastAsia="zh-CN"/>
              </w:rPr>
            </w:pPr>
            <w:r w:rsidRPr="001141C9">
              <w:rPr>
                <w:lang w:eastAsia="zh-CN"/>
              </w:rPr>
              <w:t>CA_n3A-n7A</w:t>
            </w:r>
          </w:p>
          <w:p w14:paraId="08186843" w14:textId="77777777" w:rsidR="00784E9D" w:rsidRPr="001141C9" w:rsidRDefault="00784E9D" w:rsidP="00A8762C">
            <w:pPr>
              <w:pStyle w:val="TAC"/>
              <w:keepNext w:val="0"/>
              <w:keepLines w:val="0"/>
              <w:widowControl w:val="0"/>
              <w:rPr>
                <w:lang w:eastAsia="zh-CN"/>
              </w:rPr>
            </w:pPr>
            <w:r w:rsidRPr="001141C9">
              <w:rPr>
                <w:lang w:eastAsia="zh-CN"/>
              </w:rPr>
              <w:t>CA_n3A-n26A</w:t>
            </w:r>
          </w:p>
          <w:p w14:paraId="2B6486A4" w14:textId="77777777" w:rsidR="00784E9D" w:rsidRPr="001141C9" w:rsidRDefault="00784E9D" w:rsidP="00A8762C">
            <w:pPr>
              <w:pStyle w:val="TAC"/>
              <w:keepNext w:val="0"/>
              <w:keepLines w:val="0"/>
              <w:widowControl w:val="0"/>
              <w:rPr>
                <w:lang w:eastAsia="zh-CN"/>
              </w:rPr>
            </w:pPr>
            <w:r w:rsidRPr="001141C9">
              <w:rPr>
                <w:lang w:eastAsia="zh-CN"/>
              </w:rPr>
              <w:t>CA_n3A-n78A</w:t>
            </w:r>
          </w:p>
          <w:p w14:paraId="4A8E132D" w14:textId="77777777" w:rsidR="00784E9D" w:rsidRPr="001141C9" w:rsidRDefault="00784E9D" w:rsidP="00A8762C">
            <w:pPr>
              <w:pStyle w:val="TAC"/>
              <w:keepNext w:val="0"/>
              <w:keepLines w:val="0"/>
              <w:widowControl w:val="0"/>
              <w:rPr>
                <w:lang w:eastAsia="zh-CN"/>
              </w:rPr>
            </w:pPr>
            <w:r w:rsidRPr="001141C9">
              <w:rPr>
                <w:lang w:eastAsia="zh-CN"/>
              </w:rPr>
              <w:t>CA_n7A-n26A</w:t>
            </w:r>
          </w:p>
          <w:p w14:paraId="478277C5" w14:textId="77777777" w:rsidR="00784E9D" w:rsidRPr="001141C9" w:rsidRDefault="00784E9D" w:rsidP="00A8762C">
            <w:pPr>
              <w:pStyle w:val="TAC"/>
              <w:keepNext w:val="0"/>
              <w:keepLines w:val="0"/>
              <w:widowControl w:val="0"/>
              <w:rPr>
                <w:lang w:eastAsia="zh-CN"/>
              </w:rPr>
            </w:pPr>
            <w:r w:rsidRPr="001141C9">
              <w:rPr>
                <w:lang w:eastAsia="zh-CN"/>
              </w:rPr>
              <w:t>CA_n7A-n78A</w:t>
            </w:r>
          </w:p>
          <w:p w14:paraId="733992E9" w14:textId="77777777" w:rsidR="00784E9D" w:rsidRPr="001141C9" w:rsidRDefault="00784E9D" w:rsidP="00A8762C">
            <w:pPr>
              <w:pStyle w:val="TAC"/>
              <w:keepNext w:val="0"/>
              <w:keepLines w:val="0"/>
              <w:widowControl w:val="0"/>
              <w:rPr>
                <w:lang w:eastAsia="zh-CN"/>
              </w:rPr>
            </w:pPr>
            <w:r w:rsidRPr="001141C9">
              <w:rPr>
                <w:lang w:eastAsia="zh-CN"/>
              </w:rPr>
              <w:t>CA_n26A-n78A</w:t>
            </w:r>
          </w:p>
          <w:p w14:paraId="02C5E664" w14:textId="77777777" w:rsidR="00784E9D" w:rsidRPr="001141C9" w:rsidRDefault="00784E9D" w:rsidP="00A8762C">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7D24339C"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0DCEB19" w14:textId="77777777" w:rsidR="00784E9D" w:rsidRPr="001141C9" w:rsidRDefault="00784E9D" w:rsidP="00A8762C">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6633FF90"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6E554E5A" w14:textId="77777777" w:rsidTr="00A8762C">
        <w:trPr>
          <w:jc w:val="center"/>
        </w:trPr>
        <w:tc>
          <w:tcPr>
            <w:tcW w:w="1959" w:type="dxa"/>
            <w:tcBorders>
              <w:top w:val="nil"/>
              <w:left w:val="single" w:sz="4" w:space="0" w:color="auto"/>
              <w:bottom w:val="nil"/>
              <w:right w:val="single" w:sz="4" w:space="0" w:color="auto"/>
            </w:tcBorders>
          </w:tcPr>
          <w:p w14:paraId="77D081E3"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1513D1C9"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463CA49"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3542A2F" w14:textId="77777777" w:rsidR="00784E9D" w:rsidRPr="001141C9" w:rsidRDefault="00784E9D" w:rsidP="00A8762C">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7EE33AD7" w14:textId="77777777" w:rsidR="00784E9D" w:rsidRPr="001141C9" w:rsidRDefault="00784E9D" w:rsidP="00A8762C">
            <w:pPr>
              <w:pStyle w:val="TAC"/>
              <w:keepNext w:val="0"/>
              <w:keepLines w:val="0"/>
              <w:widowControl w:val="0"/>
              <w:rPr>
                <w:lang w:eastAsia="zh-CN" w:bidi="ar"/>
              </w:rPr>
            </w:pPr>
          </w:p>
        </w:tc>
      </w:tr>
      <w:tr w:rsidR="00784E9D" w:rsidRPr="001141C9" w14:paraId="12FA1C94" w14:textId="77777777" w:rsidTr="00A8762C">
        <w:trPr>
          <w:jc w:val="center"/>
        </w:trPr>
        <w:tc>
          <w:tcPr>
            <w:tcW w:w="1959" w:type="dxa"/>
            <w:tcBorders>
              <w:top w:val="nil"/>
              <w:left w:val="single" w:sz="4" w:space="0" w:color="auto"/>
              <w:bottom w:val="nil"/>
              <w:right w:val="single" w:sz="4" w:space="0" w:color="auto"/>
            </w:tcBorders>
          </w:tcPr>
          <w:p w14:paraId="59ABC37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D766DF2"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3649BDB"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5BBEA37"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51508AA" w14:textId="77777777" w:rsidR="00784E9D" w:rsidRPr="001141C9" w:rsidRDefault="00784E9D" w:rsidP="00A8762C">
            <w:pPr>
              <w:pStyle w:val="TAC"/>
              <w:keepNext w:val="0"/>
              <w:keepLines w:val="0"/>
              <w:widowControl w:val="0"/>
              <w:rPr>
                <w:lang w:eastAsia="zh-CN" w:bidi="ar"/>
              </w:rPr>
            </w:pPr>
          </w:p>
        </w:tc>
      </w:tr>
      <w:tr w:rsidR="00784E9D" w:rsidRPr="001141C9" w14:paraId="2D9D6A3E" w14:textId="77777777" w:rsidTr="00A8762C">
        <w:trPr>
          <w:jc w:val="center"/>
        </w:trPr>
        <w:tc>
          <w:tcPr>
            <w:tcW w:w="1959" w:type="dxa"/>
            <w:tcBorders>
              <w:top w:val="nil"/>
              <w:left w:val="single" w:sz="4" w:space="0" w:color="auto"/>
              <w:bottom w:val="single" w:sz="4" w:space="0" w:color="auto"/>
              <w:right w:val="single" w:sz="4" w:space="0" w:color="auto"/>
            </w:tcBorders>
          </w:tcPr>
          <w:p w14:paraId="202723CC"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8950E45"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5139A5"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C1D3AD8"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8674A61" w14:textId="77777777" w:rsidR="00784E9D" w:rsidRPr="001141C9" w:rsidRDefault="00784E9D" w:rsidP="00A8762C">
            <w:pPr>
              <w:pStyle w:val="TAC"/>
              <w:keepNext w:val="0"/>
              <w:keepLines w:val="0"/>
              <w:widowControl w:val="0"/>
              <w:rPr>
                <w:lang w:eastAsia="zh-CN" w:bidi="ar"/>
              </w:rPr>
            </w:pPr>
          </w:p>
        </w:tc>
      </w:tr>
      <w:tr w:rsidR="00784E9D" w:rsidRPr="001141C9" w14:paraId="7C4D96B6" w14:textId="77777777" w:rsidTr="00A8762C">
        <w:trPr>
          <w:jc w:val="center"/>
        </w:trPr>
        <w:tc>
          <w:tcPr>
            <w:tcW w:w="1959" w:type="dxa"/>
            <w:tcBorders>
              <w:top w:val="nil"/>
              <w:left w:val="single" w:sz="4" w:space="0" w:color="auto"/>
              <w:bottom w:val="nil"/>
              <w:right w:val="single" w:sz="4" w:space="0" w:color="auto"/>
            </w:tcBorders>
          </w:tcPr>
          <w:p w14:paraId="0B01A1DF" w14:textId="77777777" w:rsidR="00784E9D" w:rsidRPr="001141C9" w:rsidRDefault="00784E9D" w:rsidP="00A876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8AB9737" w14:textId="77777777" w:rsidR="00784E9D" w:rsidRPr="001141C9" w:rsidRDefault="00784E9D" w:rsidP="00A8762C">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9D50374" w14:textId="77777777" w:rsidR="00784E9D" w:rsidRPr="001141C9" w:rsidRDefault="00784E9D" w:rsidP="00A8762C">
            <w:pPr>
              <w:pStyle w:val="TAC"/>
              <w:rPr>
                <w:rFonts w:cs="Arial"/>
                <w:lang w:eastAsia="zh-CN"/>
              </w:rPr>
            </w:pPr>
            <w:r w:rsidRPr="00DA78B7">
              <w:t>n3</w:t>
            </w:r>
          </w:p>
        </w:tc>
        <w:tc>
          <w:tcPr>
            <w:tcW w:w="2832" w:type="dxa"/>
            <w:tcBorders>
              <w:top w:val="single" w:sz="4" w:space="0" w:color="auto"/>
              <w:left w:val="single" w:sz="4" w:space="0" w:color="auto"/>
              <w:bottom w:val="single" w:sz="4" w:space="0" w:color="auto"/>
              <w:right w:val="single" w:sz="4" w:space="0" w:color="auto"/>
            </w:tcBorders>
          </w:tcPr>
          <w:p w14:paraId="0BF25741" w14:textId="77777777" w:rsidR="00784E9D" w:rsidRPr="001141C9" w:rsidRDefault="00784E9D" w:rsidP="00A8762C">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6B0A117B" w14:textId="77777777" w:rsidR="00784E9D" w:rsidRPr="001141C9" w:rsidRDefault="00784E9D" w:rsidP="00A8762C">
            <w:pPr>
              <w:pStyle w:val="TAC"/>
              <w:keepNext w:val="0"/>
              <w:keepLines w:val="0"/>
              <w:widowControl w:val="0"/>
              <w:rPr>
                <w:lang w:eastAsia="zh-CN" w:bidi="ar"/>
              </w:rPr>
            </w:pPr>
            <w:r>
              <w:rPr>
                <w:lang w:val="en-US" w:eastAsia="zh-CN" w:bidi="ar"/>
              </w:rPr>
              <w:t>1</w:t>
            </w:r>
          </w:p>
        </w:tc>
      </w:tr>
      <w:tr w:rsidR="00784E9D" w:rsidRPr="001141C9" w14:paraId="29D723CF" w14:textId="77777777" w:rsidTr="00A8762C">
        <w:trPr>
          <w:jc w:val="center"/>
        </w:trPr>
        <w:tc>
          <w:tcPr>
            <w:tcW w:w="1959" w:type="dxa"/>
            <w:tcBorders>
              <w:top w:val="nil"/>
              <w:left w:val="single" w:sz="4" w:space="0" w:color="auto"/>
              <w:bottom w:val="nil"/>
              <w:right w:val="single" w:sz="4" w:space="0" w:color="auto"/>
            </w:tcBorders>
          </w:tcPr>
          <w:p w14:paraId="479BCE3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3F42BE77"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E91B4B1" w14:textId="77777777" w:rsidR="00784E9D" w:rsidRPr="001141C9" w:rsidRDefault="00784E9D" w:rsidP="00A8762C">
            <w:pPr>
              <w:pStyle w:val="TAC"/>
              <w:rPr>
                <w:rFonts w:cs="Arial"/>
                <w:lang w:eastAsia="zh-CN"/>
              </w:rPr>
            </w:pPr>
            <w:r w:rsidRPr="00DA78B7">
              <w:t>n7</w:t>
            </w:r>
          </w:p>
        </w:tc>
        <w:tc>
          <w:tcPr>
            <w:tcW w:w="2832" w:type="dxa"/>
            <w:tcBorders>
              <w:top w:val="single" w:sz="4" w:space="0" w:color="auto"/>
              <w:left w:val="single" w:sz="4" w:space="0" w:color="auto"/>
              <w:bottom w:val="single" w:sz="4" w:space="0" w:color="auto"/>
              <w:right w:val="single" w:sz="4" w:space="0" w:color="auto"/>
            </w:tcBorders>
          </w:tcPr>
          <w:p w14:paraId="36CDE5DC" w14:textId="77777777" w:rsidR="00784E9D" w:rsidRPr="001141C9" w:rsidRDefault="00784E9D" w:rsidP="00A8762C">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13F7F0A2" w14:textId="77777777" w:rsidR="00784E9D" w:rsidRPr="001141C9" w:rsidRDefault="00784E9D" w:rsidP="00A8762C">
            <w:pPr>
              <w:pStyle w:val="TAC"/>
              <w:keepNext w:val="0"/>
              <w:keepLines w:val="0"/>
              <w:widowControl w:val="0"/>
              <w:rPr>
                <w:lang w:eastAsia="zh-CN" w:bidi="ar"/>
              </w:rPr>
            </w:pPr>
          </w:p>
        </w:tc>
      </w:tr>
      <w:tr w:rsidR="00784E9D" w:rsidRPr="001141C9" w14:paraId="2DD11D16" w14:textId="77777777" w:rsidTr="00A8762C">
        <w:trPr>
          <w:jc w:val="center"/>
        </w:trPr>
        <w:tc>
          <w:tcPr>
            <w:tcW w:w="1959" w:type="dxa"/>
            <w:tcBorders>
              <w:top w:val="nil"/>
              <w:left w:val="single" w:sz="4" w:space="0" w:color="auto"/>
              <w:bottom w:val="nil"/>
              <w:right w:val="single" w:sz="4" w:space="0" w:color="auto"/>
            </w:tcBorders>
          </w:tcPr>
          <w:p w14:paraId="3D859570"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8C2D057"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4BF6D99" w14:textId="77777777" w:rsidR="00784E9D" w:rsidRPr="001141C9" w:rsidRDefault="00784E9D" w:rsidP="00A8762C">
            <w:pPr>
              <w:pStyle w:val="TAC"/>
              <w:rPr>
                <w:rFonts w:cs="Arial"/>
                <w:lang w:eastAsia="zh-CN"/>
              </w:rPr>
            </w:pPr>
            <w:r w:rsidRPr="00DA78B7">
              <w:t>n26</w:t>
            </w:r>
          </w:p>
        </w:tc>
        <w:tc>
          <w:tcPr>
            <w:tcW w:w="2832" w:type="dxa"/>
            <w:tcBorders>
              <w:top w:val="single" w:sz="4" w:space="0" w:color="auto"/>
              <w:left w:val="single" w:sz="4" w:space="0" w:color="auto"/>
              <w:bottom w:val="single" w:sz="4" w:space="0" w:color="auto"/>
              <w:right w:val="single" w:sz="4" w:space="0" w:color="auto"/>
            </w:tcBorders>
          </w:tcPr>
          <w:p w14:paraId="6EDC782C" w14:textId="77777777" w:rsidR="00784E9D" w:rsidRPr="001141C9" w:rsidRDefault="00784E9D" w:rsidP="00A8762C">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1AFB17EA" w14:textId="77777777" w:rsidR="00784E9D" w:rsidRPr="001141C9" w:rsidRDefault="00784E9D" w:rsidP="00A8762C">
            <w:pPr>
              <w:pStyle w:val="TAC"/>
              <w:keepNext w:val="0"/>
              <w:keepLines w:val="0"/>
              <w:widowControl w:val="0"/>
              <w:rPr>
                <w:lang w:eastAsia="zh-CN" w:bidi="ar"/>
              </w:rPr>
            </w:pPr>
          </w:p>
        </w:tc>
      </w:tr>
      <w:tr w:rsidR="00784E9D" w:rsidRPr="001141C9" w14:paraId="57AAB648" w14:textId="77777777" w:rsidTr="00A8762C">
        <w:trPr>
          <w:jc w:val="center"/>
        </w:trPr>
        <w:tc>
          <w:tcPr>
            <w:tcW w:w="1959" w:type="dxa"/>
            <w:tcBorders>
              <w:top w:val="nil"/>
              <w:left w:val="single" w:sz="4" w:space="0" w:color="auto"/>
              <w:bottom w:val="single" w:sz="4" w:space="0" w:color="auto"/>
              <w:right w:val="single" w:sz="4" w:space="0" w:color="auto"/>
            </w:tcBorders>
          </w:tcPr>
          <w:p w14:paraId="4A55ADDB"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3FB94BB"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585B288" w14:textId="77777777" w:rsidR="00784E9D" w:rsidRPr="001141C9" w:rsidRDefault="00784E9D" w:rsidP="00A8762C">
            <w:pPr>
              <w:pStyle w:val="TAC"/>
              <w:rPr>
                <w:rFonts w:cs="Arial"/>
                <w:lang w:eastAsia="zh-CN"/>
              </w:rPr>
            </w:pPr>
            <w:r w:rsidRPr="00DA78B7">
              <w:t>n78</w:t>
            </w:r>
          </w:p>
        </w:tc>
        <w:tc>
          <w:tcPr>
            <w:tcW w:w="2832" w:type="dxa"/>
            <w:tcBorders>
              <w:top w:val="single" w:sz="4" w:space="0" w:color="auto"/>
              <w:left w:val="single" w:sz="4" w:space="0" w:color="auto"/>
              <w:bottom w:val="single" w:sz="4" w:space="0" w:color="auto"/>
              <w:right w:val="single" w:sz="4" w:space="0" w:color="auto"/>
            </w:tcBorders>
          </w:tcPr>
          <w:p w14:paraId="251EFB20" w14:textId="77777777" w:rsidR="00784E9D" w:rsidRPr="001141C9" w:rsidRDefault="00784E9D" w:rsidP="00A8762C">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3094CDDF" w14:textId="77777777" w:rsidR="00784E9D" w:rsidRPr="001141C9" w:rsidRDefault="00784E9D" w:rsidP="00A8762C">
            <w:pPr>
              <w:pStyle w:val="TAC"/>
              <w:keepNext w:val="0"/>
              <w:keepLines w:val="0"/>
              <w:widowControl w:val="0"/>
              <w:rPr>
                <w:lang w:eastAsia="zh-CN" w:bidi="ar"/>
              </w:rPr>
            </w:pPr>
          </w:p>
        </w:tc>
      </w:tr>
      <w:tr w:rsidR="00784E9D" w:rsidRPr="001141C9" w14:paraId="39D8C464" w14:textId="77777777" w:rsidTr="00A8762C">
        <w:trPr>
          <w:jc w:val="center"/>
        </w:trPr>
        <w:tc>
          <w:tcPr>
            <w:tcW w:w="1959" w:type="dxa"/>
            <w:tcBorders>
              <w:top w:val="single" w:sz="4" w:space="0" w:color="auto"/>
              <w:left w:val="single" w:sz="4" w:space="0" w:color="auto"/>
              <w:bottom w:val="nil"/>
              <w:right w:val="single" w:sz="4" w:space="0" w:color="auto"/>
            </w:tcBorders>
          </w:tcPr>
          <w:p w14:paraId="4B1FD2EE" w14:textId="77777777" w:rsidR="00784E9D" w:rsidRPr="001141C9" w:rsidRDefault="00784E9D" w:rsidP="00A8762C">
            <w:pPr>
              <w:pStyle w:val="TAC"/>
              <w:keepNext w:val="0"/>
              <w:keepLines w:val="0"/>
              <w:widowControl w:val="0"/>
            </w:pPr>
            <w:r w:rsidRPr="001141C9">
              <w:t>CA_n3B-n7B-n26(2A)-n78A</w:t>
            </w:r>
          </w:p>
        </w:tc>
        <w:tc>
          <w:tcPr>
            <w:tcW w:w="2036" w:type="dxa"/>
            <w:tcBorders>
              <w:top w:val="single" w:sz="4" w:space="0" w:color="auto"/>
              <w:left w:val="single" w:sz="4" w:space="0" w:color="auto"/>
              <w:bottom w:val="nil"/>
              <w:right w:val="single" w:sz="4" w:space="0" w:color="auto"/>
            </w:tcBorders>
          </w:tcPr>
          <w:p w14:paraId="1EEBC815" w14:textId="77777777" w:rsidR="00784E9D" w:rsidRPr="001141C9" w:rsidRDefault="00784E9D" w:rsidP="00A8762C">
            <w:pPr>
              <w:pStyle w:val="TAC"/>
              <w:keepNext w:val="0"/>
              <w:keepLines w:val="0"/>
              <w:widowControl w:val="0"/>
              <w:rPr>
                <w:lang w:eastAsia="zh-CN"/>
              </w:rPr>
            </w:pPr>
            <w:r w:rsidRPr="001141C9">
              <w:rPr>
                <w:lang w:eastAsia="zh-CN"/>
              </w:rPr>
              <w:t>CA_n3A-n26A</w:t>
            </w:r>
          </w:p>
          <w:p w14:paraId="56679C61" w14:textId="77777777" w:rsidR="00784E9D" w:rsidRPr="001141C9" w:rsidRDefault="00784E9D" w:rsidP="00A8762C">
            <w:pPr>
              <w:pStyle w:val="TAC"/>
              <w:keepNext w:val="0"/>
              <w:keepLines w:val="0"/>
              <w:widowControl w:val="0"/>
              <w:rPr>
                <w:lang w:eastAsia="zh-CN"/>
              </w:rPr>
            </w:pPr>
            <w:r w:rsidRPr="001141C9">
              <w:rPr>
                <w:lang w:eastAsia="zh-CN"/>
              </w:rPr>
              <w:t>CA_n3A-n7A</w:t>
            </w:r>
          </w:p>
          <w:p w14:paraId="5FE70B67" w14:textId="77777777" w:rsidR="00784E9D" w:rsidRPr="001141C9" w:rsidRDefault="00784E9D" w:rsidP="00A8762C">
            <w:pPr>
              <w:pStyle w:val="TAC"/>
              <w:keepNext w:val="0"/>
              <w:keepLines w:val="0"/>
              <w:widowControl w:val="0"/>
              <w:rPr>
                <w:lang w:eastAsia="zh-CN"/>
              </w:rPr>
            </w:pPr>
            <w:r w:rsidRPr="001141C9">
              <w:rPr>
                <w:lang w:eastAsia="zh-CN"/>
              </w:rPr>
              <w:t>CA_n3A-n78A</w:t>
            </w:r>
          </w:p>
          <w:p w14:paraId="3DAD6A46" w14:textId="77777777" w:rsidR="00784E9D" w:rsidRPr="001141C9" w:rsidRDefault="00784E9D" w:rsidP="00A8762C">
            <w:pPr>
              <w:pStyle w:val="TAC"/>
              <w:keepNext w:val="0"/>
              <w:keepLines w:val="0"/>
              <w:widowControl w:val="0"/>
              <w:rPr>
                <w:lang w:eastAsia="zh-CN"/>
              </w:rPr>
            </w:pPr>
            <w:r w:rsidRPr="001141C9">
              <w:rPr>
                <w:lang w:eastAsia="zh-CN"/>
              </w:rPr>
              <w:t>CA_n7A-n26A</w:t>
            </w:r>
          </w:p>
          <w:p w14:paraId="40D2E2EF" w14:textId="77777777" w:rsidR="00784E9D" w:rsidRPr="001141C9" w:rsidRDefault="00784E9D" w:rsidP="00A8762C">
            <w:pPr>
              <w:pStyle w:val="TAC"/>
              <w:keepNext w:val="0"/>
              <w:keepLines w:val="0"/>
              <w:widowControl w:val="0"/>
              <w:rPr>
                <w:lang w:eastAsia="zh-CN"/>
              </w:rPr>
            </w:pPr>
            <w:r w:rsidRPr="001141C9">
              <w:rPr>
                <w:lang w:eastAsia="zh-CN"/>
              </w:rPr>
              <w:t>CA_n26A-n78A</w:t>
            </w:r>
          </w:p>
          <w:p w14:paraId="7558CD0D" w14:textId="77777777" w:rsidR="00784E9D" w:rsidRPr="001141C9" w:rsidRDefault="00784E9D" w:rsidP="00A8762C">
            <w:pPr>
              <w:pStyle w:val="TAC"/>
              <w:keepNext w:val="0"/>
              <w:keepLines w:val="0"/>
              <w:widowControl w:val="0"/>
              <w:rPr>
                <w:lang w:eastAsia="zh-CN"/>
              </w:rPr>
            </w:pPr>
            <w:r w:rsidRPr="001141C9">
              <w:rPr>
                <w:lang w:eastAsia="zh-CN"/>
              </w:rPr>
              <w:t>CA_n7A-n78A</w:t>
            </w:r>
          </w:p>
          <w:p w14:paraId="6ABF70F1" w14:textId="77777777" w:rsidR="00784E9D" w:rsidRPr="001141C9" w:rsidRDefault="00784E9D" w:rsidP="00A8762C">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4D5CCC41"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C14B95E" w14:textId="77777777" w:rsidR="00784E9D" w:rsidRPr="001141C9" w:rsidRDefault="00784E9D" w:rsidP="00A8762C">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42185099"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5D8D2A8F" w14:textId="77777777" w:rsidTr="00A8762C">
        <w:trPr>
          <w:jc w:val="center"/>
        </w:trPr>
        <w:tc>
          <w:tcPr>
            <w:tcW w:w="1959" w:type="dxa"/>
            <w:tcBorders>
              <w:top w:val="nil"/>
              <w:left w:val="single" w:sz="4" w:space="0" w:color="auto"/>
              <w:bottom w:val="nil"/>
              <w:right w:val="single" w:sz="4" w:space="0" w:color="auto"/>
            </w:tcBorders>
          </w:tcPr>
          <w:p w14:paraId="4BF2FCC1"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3D75C71" w14:textId="77777777" w:rsidR="00784E9D" w:rsidRPr="001141C9" w:rsidRDefault="00784E9D" w:rsidP="00A8762C">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38023D35"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8F2F225" w14:textId="77777777" w:rsidR="00784E9D" w:rsidRPr="001141C9" w:rsidRDefault="00784E9D" w:rsidP="00A8762C">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2B4051C1" w14:textId="77777777" w:rsidR="00784E9D" w:rsidRPr="001141C9" w:rsidRDefault="00784E9D" w:rsidP="00A8762C">
            <w:pPr>
              <w:pStyle w:val="TAC"/>
              <w:keepNext w:val="0"/>
              <w:keepLines w:val="0"/>
              <w:widowControl w:val="0"/>
              <w:rPr>
                <w:lang w:eastAsia="zh-CN" w:bidi="ar"/>
              </w:rPr>
            </w:pPr>
          </w:p>
        </w:tc>
      </w:tr>
      <w:tr w:rsidR="00784E9D" w:rsidRPr="001141C9" w14:paraId="17B610A6" w14:textId="77777777" w:rsidTr="00A8762C">
        <w:trPr>
          <w:jc w:val="center"/>
        </w:trPr>
        <w:tc>
          <w:tcPr>
            <w:tcW w:w="1959" w:type="dxa"/>
            <w:tcBorders>
              <w:top w:val="nil"/>
              <w:left w:val="single" w:sz="4" w:space="0" w:color="auto"/>
              <w:bottom w:val="nil"/>
              <w:right w:val="single" w:sz="4" w:space="0" w:color="auto"/>
            </w:tcBorders>
          </w:tcPr>
          <w:p w14:paraId="0BA69ACD"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118D5EB3"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776C3A7"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23CDA93" w14:textId="77777777" w:rsidR="00784E9D" w:rsidRPr="001141C9" w:rsidRDefault="00784E9D" w:rsidP="00A8762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139A0B74" w14:textId="77777777" w:rsidR="00784E9D" w:rsidRPr="001141C9" w:rsidRDefault="00784E9D" w:rsidP="00A8762C">
            <w:pPr>
              <w:pStyle w:val="TAC"/>
              <w:keepNext w:val="0"/>
              <w:keepLines w:val="0"/>
              <w:widowControl w:val="0"/>
              <w:rPr>
                <w:lang w:eastAsia="zh-CN" w:bidi="ar"/>
              </w:rPr>
            </w:pPr>
          </w:p>
        </w:tc>
      </w:tr>
      <w:tr w:rsidR="00784E9D" w:rsidRPr="001141C9" w14:paraId="1025A37E" w14:textId="77777777" w:rsidTr="00A8762C">
        <w:trPr>
          <w:jc w:val="center"/>
        </w:trPr>
        <w:tc>
          <w:tcPr>
            <w:tcW w:w="1959" w:type="dxa"/>
            <w:tcBorders>
              <w:top w:val="nil"/>
              <w:left w:val="single" w:sz="4" w:space="0" w:color="auto"/>
              <w:bottom w:val="nil"/>
              <w:right w:val="single" w:sz="4" w:space="0" w:color="auto"/>
            </w:tcBorders>
          </w:tcPr>
          <w:p w14:paraId="3EA969ED"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45176BA"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44477F1"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1BA1F23"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C49393D" w14:textId="77777777" w:rsidR="00784E9D" w:rsidRPr="001141C9" w:rsidRDefault="00784E9D" w:rsidP="00A8762C">
            <w:pPr>
              <w:pStyle w:val="TAC"/>
              <w:keepNext w:val="0"/>
              <w:keepLines w:val="0"/>
              <w:widowControl w:val="0"/>
              <w:rPr>
                <w:lang w:eastAsia="zh-CN" w:bidi="ar"/>
              </w:rPr>
            </w:pPr>
          </w:p>
        </w:tc>
      </w:tr>
      <w:tr w:rsidR="00784E9D" w:rsidRPr="001141C9" w14:paraId="5A2A2359" w14:textId="77777777" w:rsidTr="00A8762C">
        <w:trPr>
          <w:jc w:val="center"/>
        </w:trPr>
        <w:tc>
          <w:tcPr>
            <w:tcW w:w="1959" w:type="dxa"/>
            <w:tcBorders>
              <w:top w:val="nil"/>
              <w:left w:val="single" w:sz="4" w:space="0" w:color="auto"/>
              <w:bottom w:val="nil"/>
              <w:right w:val="single" w:sz="4" w:space="0" w:color="auto"/>
            </w:tcBorders>
          </w:tcPr>
          <w:p w14:paraId="0EFDD372" w14:textId="77777777" w:rsidR="00784E9D" w:rsidRPr="001141C9" w:rsidRDefault="00784E9D" w:rsidP="00A876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AA57882" w14:textId="77777777" w:rsidR="00784E9D" w:rsidRPr="001141C9" w:rsidRDefault="00784E9D" w:rsidP="00A8762C">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790CE0A0" w14:textId="77777777" w:rsidR="00784E9D" w:rsidRPr="001141C9" w:rsidRDefault="00784E9D" w:rsidP="00A8762C">
            <w:pPr>
              <w:pStyle w:val="TAC"/>
              <w:keepNext w:val="0"/>
              <w:keepLines w:val="0"/>
              <w:widowControl w:val="0"/>
              <w:rPr>
                <w:rFonts w:cs="Arial"/>
                <w:szCs w:val="18"/>
                <w:lang w:eastAsia="zh-CN"/>
              </w:rPr>
            </w:pPr>
            <w:r w:rsidRPr="00DA78B7">
              <w:rPr>
                <w:rFonts w:asciiTheme="minorBidi" w:hAnsiTheme="minorBidi" w:cstheme="minorBidi"/>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7E124C50" w14:textId="77777777" w:rsidR="00784E9D" w:rsidRPr="001141C9" w:rsidRDefault="00784E9D" w:rsidP="00A8762C">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1F069260" w14:textId="77777777" w:rsidR="00784E9D" w:rsidRPr="001141C9" w:rsidRDefault="00784E9D" w:rsidP="00A8762C">
            <w:pPr>
              <w:pStyle w:val="TAC"/>
              <w:keepNext w:val="0"/>
              <w:keepLines w:val="0"/>
              <w:widowControl w:val="0"/>
              <w:rPr>
                <w:lang w:eastAsia="zh-CN" w:bidi="ar"/>
              </w:rPr>
            </w:pPr>
            <w:r>
              <w:rPr>
                <w:lang w:val="en-US" w:eastAsia="zh-CN" w:bidi="ar"/>
              </w:rPr>
              <w:t>1</w:t>
            </w:r>
          </w:p>
        </w:tc>
      </w:tr>
      <w:tr w:rsidR="00784E9D" w:rsidRPr="001141C9" w14:paraId="76395736" w14:textId="77777777" w:rsidTr="00A8762C">
        <w:trPr>
          <w:jc w:val="center"/>
        </w:trPr>
        <w:tc>
          <w:tcPr>
            <w:tcW w:w="1959" w:type="dxa"/>
            <w:tcBorders>
              <w:top w:val="nil"/>
              <w:left w:val="single" w:sz="4" w:space="0" w:color="auto"/>
              <w:bottom w:val="nil"/>
              <w:right w:val="single" w:sz="4" w:space="0" w:color="auto"/>
            </w:tcBorders>
          </w:tcPr>
          <w:p w14:paraId="1D9AE932"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5AF0F12A"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60B577" w14:textId="77777777" w:rsidR="00784E9D" w:rsidRPr="001141C9" w:rsidRDefault="00784E9D" w:rsidP="00A8762C">
            <w:pPr>
              <w:pStyle w:val="TAC"/>
              <w:keepNext w:val="0"/>
              <w:keepLines w:val="0"/>
              <w:widowControl w:val="0"/>
              <w:rPr>
                <w:rFonts w:cs="Arial"/>
                <w:szCs w:val="18"/>
                <w:lang w:eastAsia="zh-CN"/>
              </w:rPr>
            </w:pPr>
            <w:r w:rsidRPr="00DA78B7">
              <w:rPr>
                <w:rFonts w:asciiTheme="minorBidi" w:hAnsiTheme="minorBidi" w:cstheme="minorBidi"/>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611E94EF" w14:textId="77777777" w:rsidR="00784E9D" w:rsidRPr="001141C9" w:rsidRDefault="00784E9D" w:rsidP="00A8762C">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6D447495" w14:textId="77777777" w:rsidR="00784E9D" w:rsidRPr="001141C9" w:rsidRDefault="00784E9D" w:rsidP="00A8762C">
            <w:pPr>
              <w:pStyle w:val="TAC"/>
              <w:keepNext w:val="0"/>
              <w:keepLines w:val="0"/>
              <w:widowControl w:val="0"/>
              <w:rPr>
                <w:lang w:eastAsia="zh-CN" w:bidi="ar"/>
              </w:rPr>
            </w:pPr>
          </w:p>
        </w:tc>
      </w:tr>
      <w:tr w:rsidR="00784E9D" w:rsidRPr="001141C9" w14:paraId="76940E7F" w14:textId="77777777" w:rsidTr="00A8762C">
        <w:trPr>
          <w:jc w:val="center"/>
        </w:trPr>
        <w:tc>
          <w:tcPr>
            <w:tcW w:w="1959" w:type="dxa"/>
            <w:tcBorders>
              <w:top w:val="nil"/>
              <w:left w:val="single" w:sz="4" w:space="0" w:color="auto"/>
              <w:bottom w:val="nil"/>
              <w:right w:val="single" w:sz="4" w:space="0" w:color="auto"/>
            </w:tcBorders>
          </w:tcPr>
          <w:p w14:paraId="10D39FCA"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1A5D4E3"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1E4CD65" w14:textId="77777777" w:rsidR="00784E9D" w:rsidRPr="001141C9" w:rsidRDefault="00784E9D" w:rsidP="00A8762C">
            <w:pPr>
              <w:pStyle w:val="TAC"/>
              <w:keepNext w:val="0"/>
              <w:keepLines w:val="0"/>
              <w:widowControl w:val="0"/>
              <w:rPr>
                <w:rFonts w:cs="Arial"/>
                <w:szCs w:val="18"/>
                <w:lang w:eastAsia="zh-CN"/>
              </w:rPr>
            </w:pPr>
            <w:r w:rsidRPr="00DA78B7">
              <w:rPr>
                <w:rFonts w:asciiTheme="minorBidi" w:hAnsiTheme="minorBidi" w:cstheme="minorBidi"/>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71A8A016" w14:textId="77777777" w:rsidR="00784E9D" w:rsidRPr="001141C9" w:rsidRDefault="00784E9D" w:rsidP="00A8762C">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6D126AB2" w14:textId="77777777" w:rsidR="00784E9D" w:rsidRPr="001141C9" w:rsidRDefault="00784E9D" w:rsidP="00A8762C">
            <w:pPr>
              <w:pStyle w:val="TAC"/>
              <w:keepNext w:val="0"/>
              <w:keepLines w:val="0"/>
              <w:widowControl w:val="0"/>
              <w:rPr>
                <w:lang w:eastAsia="zh-CN" w:bidi="ar"/>
              </w:rPr>
            </w:pPr>
          </w:p>
        </w:tc>
      </w:tr>
      <w:tr w:rsidR="00784E9D" w:rsidRPr="001141C9" w14:paraId="03B8D37B" w14:textId="77777777" w:rsidTr="00A8762C">
        <w:trPr>
          <w:jc w:val="center"/>
        </w:trPr>
        <w:tc>
          <w:tcPr>
            <w:tcW w:w="1959" w:type="dxa"/>
            <w:tcBorders>
              <w:top w:val="nil"/>
              <w:left w:val="single" w:sz="4" w:space="0" w:color="auto"/>
              <w:bottom w:val="single" w:sz="4" w:space="0" w:color="auto"/>
              <w:right w:val="single" w:sz="4" w:space="0" w:color="auto"/>
            </w:tcBorders>
          </w:tcPr>
          <w:p w14:paraId="28FD0444"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D996E5C"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22B881A" w14:textId="77777777" w:rsidR="00784E9D" w:rsidRPr="001141C9" w:rsidRDefault="00784E9D" w:rsidP="00A8762C">
            <w:pPr>
              <w:pStyle w:val="TAC"/>
              <w:keepNext w:val="0"/>
              <w:keepLines w:val="0"/>
              <w:widowControl w:val="0"/>
              <w:rPr>
                <w:rFonts w:cs="Arial"/>
                <w:szCs w:val="18"/>
                <w:lang w:eastAsia="zh-CN"/>
              </w:rPr>
            </w:pPr>
            <w:r w:rsidRPr="00DA78B7">
              <w:rPr>
                <w:rFonts w:asciiTheme="minorBidi" w:hAnsiTheme="minorBidi" w:cstheme="minorBidi"/>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6B112EA0" w14:textId="77777777" w:rsidR="00784E9D" w:rsidRPr="001141C9" w:rsidRDefault="00784E9D" w:rsidP="00A8762C">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0D36A085" w14:textId="77777777" w:rsidR="00784E9D" w:rsidRPr="001141C9" w:rsidRDefault="00784E9D" w:rsidP="00A8762C">
            <w:pPr>
              <w:pStyle w:val="TAC"/>
              <w:keepNext w:val="0"/>
              <w:keepLines w:val="0"/>
              <w:widowControl w:val="0"/>
              <w:rPr>
                <w:lang w:eastAsia="zh-CN" w:bidi="ar"/>
              </w:rPr>
            </w:pPr>
          </w:p>
        </w:tc>
      </w:tr>
      <w:tr w:rsidR="00784E9D" w:rsidRPr="001141C9" w14:paraId="12332B08" w14:textId="77777777" w:rsidTr="00A8762C">
        <w:trPr>
          <w:jc w:val="center"/>
        </w:trPr>
        <w:tc>
          <w:tcPr>
            <w:tcW w:w="1959" w:type="dxa"/>
            <w:tcBorders>
              <w:top w:val="single" w:sz="4" w:space="0" w:color="auto"/>
              <w:left w:val="single" w:sz="4" w:space="0" w:color="auto"/>
              <w:bottom w:val="nil"/>
              <w:right w:val="single" w:sz="4" w:space="0" w:color="auto"/>
            </w:tcBorders>
          </w:tcPr>
          <w:p w14:paraId="6495BBE5" w14:textId="77777777" w:rsidR="00784E9D" w:rsidRPr="001141C9" w:rsidRDefault="00784E9D" w:rsidP="00A8762C">
            <w:pPr>
              <w:pStyle w:val="TAC"/>
              <w:keepLines w:val="0"/>
              <w:widowControl w:val="0"/>
            </w:pPr>
            <w:r w:rsidRPr="001141C9">
              <w:t>CA_n3B-n7B-n26A-n78(2A)</w:t>
            </w:r>
          </w:p>
        </w:tc>
        <w:tc>
          <w:tcPr>
            <w:tcW w:w="2036" w:type="dxa"/>
            <w:tcBorders>
              <w:top w:val="single" w:sz="4" w:space="0" w:color="auto"/>
              <w:left w:val="single" w:sz="4" w:space="0" w:color="auto"/>
              <w:bottom w:val="nil"/>
              <w:right w:val="single" w:sz="4" w:space="0" w:color="auto"/>
            </w:tcBorders>
          </w:tcPr>
          <w:p w14:paraId="5F563275" w14:textId="77777777" w:rsidR="00784E9D" w:rsidRPr="001141C9" w:rsidRDefault="00784E9D" w:rsidP="00A8762C">
            <w:pPr>
              <w:pStyle w:val="TAC"/>
              <w:keepLines w:val="0"/>
              <w:widowControl w:val="0"/>
              <w:rPr>
                <w:lang w:eastAsia="zh-CN"/>
              </w:rPr>
            </w:pPr>
            <w:r w:rsidRPr="001141C9">
              <w:rPr>
                <w:lang w:eastAsia="zh-CN"/>
              </w:rPr>
              <w:t>CA_n3A-n26A</w:t>
            </w:r>
          </w:p>
          <w:p w14:paraId="08DA8C6C" w14:textId="77777777" w:rsidR="00784E9D" w:rsidRPr="001141C9" w:rsidRDefault="00784E9D" w:rsidP="00A8762C">
            <w:pPr>
              <w:pStyle w:val="TAC"/>
              <w:keepLines w:val="0"/>
              <w:widowControl w:val="0"/>
              <w:rPr>
                <w:lang w:eastAsia="zh-CN"/>
              </w:rPr>
            </w:pPr>
            <w:r w:rsidRPr="001141C9">
              <w:rPr>
                <w:lang w:eastAsia="zh-CN"/>
              </w:rPr>
              <w:t>CA_n3A-n7A</w:t>
            </w:r>
          </w:p>
          <w:p w14:paraId="4349BD83" w14:textId="77777777" w:rsidR="00784E9D" w:rsidRPr="001141C9" w:rsidRDefault="00784E9D" w:rsidP="00A8762C">
            <w:pPr>
              <w:pStyle w:val="TAC"/>
              <w:keepLines w:val="0"/>
              <w:widowControl w:val="0"/>
              <w:rPr>
                <w:lang w:eastAsia="zh-CN"/>
              </w:rPr>
            </w:pPr>
            <w:r w:rsidRPr="001141C9">
              <w:rPr>
                <w:lang w:eastAsia="zh-CN"/>
              </w:rPr>
              <w:t>CA_n3A-n78A</w:t>
            </w:r>
          </w:p>
          <w:p w14:paraId="7EF81FDB" w14:textId="77777777" w:rsidR="00784E9D" w:rsidRPr="001141C9" w:rsidRDefault="00784E9D" w:rsidP="00A8762C">
            <w:pPr>
              <w:pStyle w:val="TAC"/>
              <w:keepLines w:val="0"/>
              <w:widowControl w:val="0"/>
              <w:rPr>
                <w:lang w:eastAsia="zh-CN"/>
              </w:rPr>
            </w:pPr>
            <w:r w:rsidRPr="001141C9">
              <w:rPr>
                <w:lang w:eastAsia="zh-CN"/>
              </w:rPr>
              <w:t>CA_n7A-n26A</w:t>
            </w:r>
          </w:p>
          <w:p w14:paraId="0FEB0986" w14:textId="77777777" w:rsidR="00784E9D" w:rsidRPr="001141C9" w:rsidRDefault="00784E9D" w:rsidP="00A8762C">
            <w:pPr>
              <w:pStyle w:val="TAC"/>
              <w:keepLines w:val="0"/>
              <w:widowControl w:val="0"/>
              <w:rPr>
                <w:lang w:eastAsia="zh-CN"/>
              </w:rPr>
            </w:pPr>
            <w:r w:rsidRPr="001141C9">
              <w:rPr>
                <w:lang w:eastAsia="zh-CN"/>
              </w:rPr>
              <w:t>CA_n26A-n78A</w:t>
            </w:r>
          </w:p>
          <w:p w14:paraId="46D921FC" w14:textId="77777777" w:rsidR="00784E9D" w:rsidRPr="001141C9" w:rsidRDefault="00784E9D" w:rsidP="00A8762C">
            <w:pPr>
              <w:pStyle w:val="TAC"/>
              <w:keepLines w:val="0"/>
              <w:widowControl w:val="0"/>
              <w:rPr>
                <w:lang w:eastAsia="zh-CN"/>
              </w:rPr>
            </w:pPr>
            <w:r w:rsidRPr="001141C9">
              <w:rPr>
                <w:lang w:eastAsia="zh-CN"/>
              </w:rPr>
              <w:t>CA_n7A-n78A</w:t>
            </w:r>
          </w:p>
          <w:p w14:paraId="12F9A541" w14:textId="77777777" w:rsidR="00784E9D" w:rsidRPr="001141C9" w:rsidRDefault="00784E9D" w:rsidP="00A8762C">
            <w:pPr>
              <w:pStyle w:val="TAC"/>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0E4566E3" w14:textId="77777777" w:rsidR="00784E9D" w:rsidRPr="001141C9" w:rsidRDefault="00784E9D" w:rsidP="00A8762C">
            <w:pPr>
              <w:pStyle w:val="TAC"/>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788D5C1" w14:textId="77777777" w:rsidR="00784E9D" w:rsidRPr="001141C9" w:rsidRDefault="00784E9D" w:rsidP="00A8762C">
            <w:pPr>
              <w:pStyle w:val="TAC"/>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777D04EF" w14:textId="77777777" w:rsidR="00784E9D" w:rsidRPr="001141C9" w:rsidRDefault="00784E9D" w:rsidP="00A8762C">
            <w:pPr>
              <w:pStyle w:val="TAC"/>
              <w:keepLines w:val="0"/>
              <w:widowControl w:val="0"/>
              <w:rPr>
                <w:lang w:eastAsia="zh-CN" w:bidi="ar"/>
              </w:rPr>
            </w:pPr>
            <w:r w:rsidRPr="001141C9">
              <w:rPr>
                <w:lang w:eastAsia="zh-CN" w:bidi="ar"/>
              </w:rPr>
              <w:t>0</w:t>
            </w:r>
          </w:p>
        </w:tc>
      </w:tr>
      <w:tr w:rsidR="00784E9D" w:rsidRPr="001141C9" w14:paraId="366D0069" w14:textId="77777777" w:rsidTr="00A8762C">
        <w:trPr>
          <w:jc w:val="center"/>
        </w:trPr>
        <w:tc>
          <w:tcPr>
            <w:tcW w:w="1959" w:type="dxa"/>
            <w:tcBorders>
              <w:top w:val="nil"/>
              <w:left w:val="single" w:sz="4" w:space="0" w:color="auto"/>
              <w:bottom w:val="nil"/>
              <w:right w:val="single" w:sz="4" w:space="0" w:color="auto"/>
            </w:tcBorders>
          </w:tcPr>
          <w:p w14:paraId="50067C17"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3D36250"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6F5660"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D518D5E" w14:textId="77777777" w:rsidR="00784E9D" w:rsidRPr="001141C9" w:rsidRDefault="00784E9D" w:rsidP="00A8762C">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6CA94FF3" w14:textId="77777777" w:rsidR="00784E9D" w:rsidRPr="001141C9" w:rsidRDefault="00784E9D" w:rsidP="00A8762C">
            <w:pPr>
              <w:pStyle w:val="TAC"/>
              <w:keepNext w:val="0"/>
              <w:keepLines w:val="0"/>
              <w:widowControl w:val="0"/>
              <w:rPr>
                <w:lang w:eastAsia="zh-CN" w:bidi="ar"/>
              </w:rPr>
            </w:pPr>
          </w:p>
        </w:tc>
      </w:tr>
      <w:tr w:rsidR="00784E9D" w:rsidRPr="001141C9" w14:paraId="3648E03C" w14:textId="77777777" w:rsidTr="00A8762C">
        <w:trPr>
          <w:jc w:val="center"/>
        </w:trPr>
        <w:tc>
          <w:tcPr>
            <w:tcW w:w="1959" w:type="dxa"/>
            <w:tcBorders>
              <w:top w:val="nil"/>
              <w:left w:val="single" w:sz="4" w:space="0" w:color="auto"/>
              <w:bottom w:val="nil"/>
              <w:right w:val="single" w:sz="4" w:space="0" w:color="auto"/>
            </w:tcBorders>
          </w:tcPr>
          <w:p w14:paraId="0EB57B9D"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353E3BD"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54C239"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2ABC225"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7244038B" w14:textId="77777777" w:rsidR="00784E9D" w:rsidRPr="001141C9" w:rsidRDefault="00784E9D" w:rsidP="00A8762C">
            <w:pPr>
              <w:pStyle w:val="TAC"/>
              <w:keepNext w:val="0"/>
              <w:keepLines w:val="0"/>
              <w:widowControl w:val="0"/>
              <w:rPr>
                <w:lang w:eastAsia="zh-CN" w:bidi="ar"/>
              </w:rPr>
            </w:pPr>
          </w:p>
        </w:tc>
      </w:tr>
      <w:tr w:rsidR="00784E9D" w:rsidRPr="001141C9" w14:paraId="51D82AFB" w14:textId="77777777" w:rsidTr="00A8762C">
        <w:trPr>
          <w:jc w:val="center"/>
        </w:trPr>
        <w:tc>
          <w:tcPr>
            <w:tcW w:w="1959" w:type="dxa"/>
            <w:tcBorders>
              <w:top w:val="nil"/>
              <w:left w:val="single" w:sz="4" w:space="0" w:color="auto"/>
              <w:bottom w:val="nil"/>
              <w:right w:val="single" w:sz="4" w:space="0" w:color="auto"/>
            </w:tcBorders>
          </w:tcPr>
          <w:p w14:paraId="24CF37A3"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C9639E3"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3792DA"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109A9C8" w14:textId="77777777" w:rsidR="00784E9D" w:rsidRPr="001141C9" w:rsidRDefault="00784E9D" w:rsidP="00A8762C">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1AC34FC6" w14:textId="77777777" w:rsidR="00784E9D" w:rsidRPr="001141C9" w:rsidRDefault="00784E9D" w:rsidP="00A8762C">
            <w:pPr>
              <w:pStyle w:val="TAC"/>
              <w:keepNext w:val="0"/>
              <w:keepLines w:val="0"/>
              <w:widowControl w:val="0"/>
              <w:rPr>
                <w:lang w:eastAsia="zh-CN" w:bidi="ar"/>
              </w:rPr>
            </w:pPr>
          </w:p>
        </w:tc>
      </w:tr>
      <w:tr w:rsidR="00784E9D" w:rsidRPr="001141C9" w14:paraId="5ECBEE45" w14:textId="77777777" w:rsidTr="00A8762C">
        <w:trPr>
          <w:jc w:val="center"/>
        </w:trPr>
        <w:tc>
          <w:tcPr>
            <w:tcW w:w="1959" w:type="dxa"/>
            <w:tcBorders>
              <w:top w:val="nil"/>
              <w:left w:val="single" w:sz="4" w:space="0" w:color="auto"/>
              <w:bottom w:val="nil"/>
              <w:right w:val="single" w:sz="4" w:space="0" w:color="auto"/>
            </w:tcBorders>
          </w:tcPr>
          <w:p w14:paraId="6CF5C708" w14:textId="77777777" w:rsidR="00784E9D" w:rsidRPr="001141C9" w:rsidRDefault="00784E9D" w:rsidP="00A876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BE174AB" w14:textId="77777777" w:rsidR="00784E9D" w:rsidRPr="001141C9" w:rsidRDefault="00784E9D" w:rsidP="00A8762C">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3459A38" w14:textId="77777777" w:rsidR="00784E9D" w:rsidRPr="001141C9" w:rsidRDefault="00784E9D" w:rsidP="00A8762C">
            <w:pPr>
              <w:pStyle w:val="TAC"/>
              <w:keepNext w:val="0"/>
              <w:keepLines w:val="0"/>
              <w:widowControl w:val="0"/>
              <w:rPr>
                <w:rFonts w:cs="Arial"/>
                <w:szCs w:val="18"/>
                <w:lang w:eastAsia="zh-CN"/>
              </w:rPr>
            </w:pPr>
            <w:r w:rsidRPr="00DA78B7">
              <w:rPr>
                <w:rFonts w:asciiTheme="minorBidi" w:hAnsiTheme="minorBidi" w:cstheme="minorBidi"/>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2039FE82" w14:textId="77777777" w:rsidR="00784E9D" w:rsidRPr="001141C9" w:rsidRDefault="00784E9D" w:rsidP="00A8762C">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6BE5827D" w14:textId="77777777" w:rsidR="00784E9D" w:rsidRPr="001141C9" w:rsidRDefault="00784E9D" w:rsidP="00A8762C">
            <w:pPr>
              <w:pStyle w:val="TAC"/>
              <w:keepNext w:val="0"/>
              <w:keepLines w:val="0"/>
              <w:widowControl w:val="0"/>
              <w:rPr>
                <w:lang w:eastAsia="zh-CN" w:bidi="ar"/>
              </w:rPr>
            </w:pPr>
            <w:r>
              <w:rPr>
                <w:lang w:val="en-US" w:eastAsia="zh-CN" w:bidi="ar"/>
              </w:rPr>
              <w:t>1</w:t>
            </w:r>
          </w:p>
        </w:tc>
      </w:tr>
      <w:tr w:rsidR="00784E9D" w:rsidRPr="001141C9" w14:paraId="749C921B" w14:textId="77777777" w:rsidTr="00A8762C">
        <w:trPr>
          <w:jc w:val="center"/>
        </w:trPr>
        <w:tc>
          <w:tcPr>
            <w:tcW w:w="1959" w:type="dxa"/>
            <w:tcBorders>
              <w:top w:val="nil"/>
              <w:left w:val="single" w:sz="4" w:space="0" w:color="auto"/>
              <w:bottom w:val="nil"/>
              <w:right w:val="single" w:sz="4" w:space="0" w:color="auto"/>
            </w:tcBorders>
          </w:tcPr>
          <w:p w14:paraId="5080A675"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727EA4BA"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8265AF" w14:textId="77777777" w:rsidR="00784E9D" w:rsidRPr="001141C9" w:rsidRDefault="00784E9D" w:rsidP="00A8762C">
            <w:pPr>
              <w:pStyle w:val="TAC"/>
              <w:keepNext w:val="0"/>
              <w:keepLines w:val="0"/>
              <w:widowControl w:val="0"/>
              <w:rPr>
                <w:rFonts w:cs="Arial"/>
                <w:szCs w:val="18"/>
                <w:lang w:eastAsia="zh-CN"/>
              </w:rPr>
            </w:pPr>
            <w:r w:rsidRPr="00DA78B7">
              <w:rPr>
                <w:rFonts w:asciiTheme="minorBidi" w:hAnsiTheme="minorBidi" w:cstheme="minorBidi"/>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4883DCFD" w14:textId="77777777" w:rsidR="00784E9D" w:rsidRPr="001141C9" w:rsidRDefault="00784E9D" w:rsidP="00A8762C">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05C1BDD7" w14:textId="77777777" w:rsidR="00784E9D" w:rsidRPr="001141C9" w:rsidRDefault="00784E9D" w:rsidP="00A8762C">
            <w:pPr>
              <w:pStyle w:val="TAC"/>
              <w:keepNext w:val="0"/>
              <w:keepLines w:val="0"/>
              <w:widowControl w:val="0"/>
              <w:rPr>
                <w:lang w:eastAsia="zh-CN" w:bidi="ar"/>
              </w:rPr>
            </w:pPr>
          </w:p>
        </w:tc>
      </w:tr>
      <w:tr w:rsidR="00784E9D" w:rsidRPr="001141C9" w14:paraId="5E368CF0" w14:textId="77777777" w:rsidTr="00A8762C">
        <w:trPr>
          <w:jc w:val="center"/>
        </w:trPr>
        <w:tc>
          <w:tcPr>
            <w:tcW w:w="1959" w:type="dxa"/>
            <w:tcBorders>
              <w:top w:val="nil"/>
              <w:left w:val="single" w:sz="4" w:space="0" w:color="auto"/>
              <w:bottom w:val="nil"/>
              <w:right w:val="single" w:sz="4" w:space="0" w:color="auto"/>
            </w:tcBorders>
          </w:tcPr>
          <w:p w14:paraId="359E0E12"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0B8E908C"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74C13B0" w14:textId="77777777" w:rsidR="00784E9D" w:rsidRPr="001141C9" w:rsidRDefault="00784E9D" w:rsidP="00A8762C">
            <w:pPr>
              <w:pStyle w:val="TAC"/>
              <w:keepNext w:val="0"/>
              <w:keepLines w:val="0"/>
              <w:widowControl w:val="0"/>
              <w:rPr>
                <w:rFonts w:cs="Arial"/>
                <w:szCs w:val="18"/>
                <w:lang w:eastAsia="zh-CN"/>
              </w:rPr>
            </w:pPr>
            <w:r w:rsidRPr="00DA78B7">
              <w:rPr>
                <w:rFonts w:asciiTheme="minorBidi" w:hAnsiTheme="minorBidi" w:cstheme="minorBidi"/>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3C9C360F" w14:textId="77777777" w:rsidR="00784E9D" w:rsidRPr="001141C9" w:rsidRDefault="00784E9D" w:rsidP="00A8762C">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4FD29F50" w14:textId="77777777" w:rsidR="00784E9D" w:rsidRPr="001141C9" w:rsidRDefault="00784E9D" w:rsidP="00A8762C">
            <w:pPr>
              <w:pStyle w:val="TAC"/>
              <w:keepNext w:val="0"/>
              <w:keepLines w:val="0"/>
              <w:widowControl w:val="0"/>
              <w:rPr>
                <w:lang w:eastAsia="zh-CN" w:bidi="ar"/>
              </w:rPr>
            </w:pPr>
          </w:p>
        </w:tc>
      </w:tr>
      <w:tr w:rsidR="00784E9D" w:rsidRPr="001141C9" w14:paraId="06774EFA" w14:textId="77777777" w:rsidTr="00A8762C">
        <w:trPr>
          <w:jc w:val="center"/>
        </w:trPr>
        <w:tc>
          <w:tcPr>
            <w:tcW w:w="1959" w:type="dxa"/>
            <w:tcBorders>
              <w:top w:val="nil"/>
              <w:left w:val="single" w:sz="4" w:space="0" w:color="auto"/>
              <w:bottom w:val="nil"/>
              <w:right w:val="single" w:sz="4" w:space="0" w:color="auto"/>
            </w:tcBorders>
          </w:tcPr>
          <w:p w14:paraId="6DC9BAF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F165F28"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84D8208" w14:textId="77777777" w:rsidR="00784E9D" w:rsidRPr="001141C9" w:rsidRDefault="00784E9D" w:rsidP="00A8762C">
            <w:pPr>
              <w:pStyle w:val="TAC"/>
              <w:keepNext w:val="0"/>
              <w:keepLines w:val="0"/>
              <w:widowControl w:val="0"/>
              <w:rPr>
                <w:rFonts w:cs="Arial"/>
                <w:szCs w:val="18"/>
                <w:lang w:eastAsia="zh-CN"/>
              </w:rPr>
            </w:pPr>
            <w:r w:rsidRPr="00DA78B7">
              <w:rPr>
                <w:rFonts w:asciiTheme="minorBidi" w:hAnsiTheme="minorBidi" w:cstheme="minorBidi"/>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60825A86" w14:textId="77777777" w:rsidR="00784E9D" w:rsidRPr="001141C9" w:rsidRDefault="00784E9D" w:rsidP="00A8762C">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tcPr>
          <w:p w14:paraId="03D7BCEC" w14:textId="77777777" w:rsidR="00784E9D" w:rsidRPr="001141C9" w:rsidRDefault="00784E9D" w:rsidP="00A8762C">
            <w:pPr>
              <w:pStyle w:val="TAC"/>
              <w:keepNext w:val="0"/>
              <w:keepLines w:val="0"/>
              <w:widowControl w:val="0"/>
              <w:rPr>
                <w:lang w:eastAsia="zh-CN" w:bidi="ar"/>
              </w:rPr>
            </w:pPr>
          </w:p>
        </w:tc>
      </w:tr>
      <w:tr w:rsidR="00784E9D" w:rsidRPr="001141C9" w14:paraId="64DE652C" w14:textId="77777777" w:rsidTr="00A8762C">
        <w:trPr>
          <w:jc w:val="center"/>
        </w:trPr>
        <w:tc>
          <w:tcPr>
            <w:tcW w:w="1959" w:type="dxa"/>
            <w:tcBorders>
              <w:top w:val="nil"/>
              <w:left w:val="single" w:sz="4" w:space="0" w:color="auto"/>
              <w:bottom w:val="nil"/>
              <w:right w:val="single" w:sz="4" w:space="0" w:color="auto"/>
            </w:tcBorders>
          </w:tcPr>
          <w:p w14:paraId="2A1D8ADD" w14:textId="77777777" w:rsidR="00784E9D" w:rsidRPr="001141C9" w:rsidRDefault="00784E9D" w:rsidP="00A876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A65030C" w14:textId="77777777" w:rsidR="00784E9D" w:rsidRPr="001141C9" w:rsidRDefault="00784E9D" w:rsidP="00A8762C">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2032B722" w14:textId="77777777" w:rsidR="00784E9D" w:rsidRPr="001141C9" w:rsidRDefault="00784E9D" w:rsidP="00A8762C">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4A849AC" w14:textId="77777777" w:rsidR="00784E9D" w:rsidRPr="001141C9" w:rsidRDefault="00784E9D" w:rsidP="00A8762C">
            <w:pPr>
              <w:pStyle w:val="TAC"/>
              <w:keepNext w:val="0"/>
              <w:keepLines w:val="0"/>
              <w:widowControl w:val="0"/>
              <w:rPr>
                <w:lang w:eastAsia="zh-CN" w:bidi="ar"/>
              </w:rPr>
            </w:pPr>
            <w:r>
              <w:rPr>
                <w:lang w:val="en-US" w:eastAsia="zh-CN" w:bidi="ar"/>
              </w:rPr>
              <w:t xml:space="preserve">CA_n3B </w:t>
            </w:r>
            <w:r>
              <w:rPr>
                <w:lang w:val="en-US" w:eastAsia="zh-CN"/>
              </w:rPr>
              <w:t>BCS 4 and 5</w:t>
            </w:r>
          </w:p>
        </w:tc>
        <w:tc>
          <w:tcPr>
            <w:tcW w:w="1837" w:type="dxa"/>
            <w:tcBorders>
              <w:top w:val="single" w:sz="4" w:space="0" w:color="auto"/>
              <w:left w:val="single" w:sz="4" w:space="0" w:color="auto"/>
              <w:bottom w:val="nil"/>
              <w:right w:val="single" w:sz="4" w:space="0" w:color="auto"/>
            </w:tcBorders>
          </w:tcPr>
          <w:p w14:paraId="571F3FC6" w14:textId="77777777" w:rsidR="00784E9D" w:rsidRPr="001141C9" w:rsidRDefault="00784E9D" w:rsidP="00A8762C">
            <w:pPr>
              <w:pStyle w:val="TAC"/>
              <w:keepNext w:val="0"/>
              <w:keepLines w:val="0"/>
              <w:widowControl w:val="0"/>
              <w:rPr>
                <w:lang w:eastAsia="zh-CN" w:bidi="ar"/>
              </w:rPr>
            </w:pPr>
            <w:r>
              <w:rPr>
                <w:lang w:val="en-US" w:eastAsia="zh-CN" w:bidi="ar"/>
              </w:rPr>
              <w:t>4 and 5</w:t>
            </w:r>
          </w:p>
        </w:tc>
      </w:tr>
      <w:tr w:rsidR="00784E9D" w:rsidRPr="001141C9" w14:paraId="11204C13" w14:textId="77777777" w:rsidTr="00A8762C">
        <w:trPr>
          <w:jc w:val="center"/>
        </w:trPr>
        <w:tc>
          <w:tcPr>
            <w:tcW w:w="1959" w:type="dxa"/>
            <w:tcBorders>
              <w:top w:val="nil"/>
              <w:left w:val="single" w:sz="4" w:space="0" w:color="auto"/>
              <w:bottom w:val="nil"/>
              <w:right w:val="single" w:sz="4" w:space="0" w:color="auto"/>
            </w:tcBorders>
          </w:tcPr>
          <w:p w14:paraId="42DC2572"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129565CD"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6F25B8" w14:textId="77777777" w:rsidR="00784E9D" w:rsidRPr="001141C9" w:rsidRDefault="00784E9D" w:rsidP="00A8762C">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B06B8D2" w14:textId="77777777" w:rsidR="00784E9D" w:rsidRPr="001141C9" w:rsidRDefault="00784E9D" w:rsidP="00A8762C">
            <w:pPr>
              <w:pStyle w:val="TAC"/>
              <w:keepNext w:val="0"/>
              <w:keepLines w:val="0"/>
              <w:widowControl w:val="0"/>
              <w:rPr>
                <w:lang w:eastAsia="zh-CN" w:bidi="ar"/>
              </w:rPr>
            </w:pPr>
            <w:r>
              <w:rPr>
                <w:lang w:val="en-US" w:eastAsia="zh-CN" w:bidi="ar"/>
              </w:rPr>
              <w:t xml:space="preserve">CA_n7B </w:t>
            </w:r>
            <w:r>
              <w:rPr>
                <w:lang w:val="en-US" w:eastAsia="zh-CN"/>
              </w:rPr>
              <w:t>BCS 4 and 5</w:t>
            </w:r>
          </w:p>
        </w:tc>
        <w:tc>
          <w:tcPr>
            <w:tcW w:w="1837" w:type="dxa"/>
            <w:tcBorders>
              <w:top w:val="nil"/>
              <w:left w:val="single" w:sz="4" w:space="0" w:color="auto"/>
              <w:bottom w:val="nil"/>
              <w:right w:val="single" w:sz="4" w:space="0" w:color="auto"/>
            </w:tcBorders>
          </w:tcPr>
          <w:p w14:paraId="3BED13E0" w14:textId="77777777" w:rsidR="00784E9D" w:rsidRPr="001141C9" w:rsidRDefault="00784E9D" w:rsidP="00A8762C">
            <w:pPr>
              <w:pStyle w:val="TAC"/>
              <w:keepNext w:val="0"/>
              <w:keepLines w:val="0"/>
              <w:widowControl w:val="0"/>
              <w:rPr>
                <w:lang w:eastAsia="zh-CN" w:bidi="ar"/>
              </w:rPr>
            </w:pPr>
          </w:p>
        </w:tc>
      </w:tr>
      <w:tr w:rsidR="00784E9D" w:rsidRPr="001141C9" w14:paraId="38B532F4" w14:textId="77777777" w:rsidTr="00A8762C">
        <w:trPr>
          <w:jc w:val="center"/>
        </w:trPr>
        <w:tc>
          <w:tcPr>
            <w:tcW w:w="1959" w:type="dxa"/>
            <w:tcBorders>
              <w:top w:val="nil"/>
              <w:left w:val="single" w:sz="4" w:space="0" w:color="auto"/>
              <w:bottom w:val="nil"/>
              <w:right w:val="single" w:sz="4" w:space="0" w:color="auto"/>
            </w:tcBorders>
          </w:tcPr>
          <w:p w14:paraId="1F132442"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3C62CA06"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4ED1E0C" w14:textId="77777777" w:rsidR="00784E9D" w:rsidRPr="001141C9" w:rsidRDefault="00784E9D" w:rsidP="00A8762C">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7A69259" w14:textId="77777777" w:rsidR="00784E9D" w:rsidRPr="001141C9" w:rsidRDefault="00784E9D" w:rsidP="00A8762C">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1C490799" w14:textId="77777777" w:rsidR="00784E9D" w:rsidRPr="001141C9" w:rsidRDefault="00784E9D" w:rsidP="00A8762C">
            <w:pPr>
              <w:pStyle w:val="TAC"/>
              <w:keepNext w:val="0"/>
              <w:keepLines w:val="0"/>
              <w:widowControl w:val="0"/>
              <w:rPr>
                <w:lang w:eastAsia="zh-CN" w:bidi="ar"/>
              </w:rPr>
            </w:pPr>
          </w:p>
        </w:tc>
      </w:tr>
      <w:tr w:rsidR="00784E9D" w:rsidRPr="001141C9" w14:paraId="7C9093EB" w14:textId="77777777" w:rsidTr="00A8762C">
        <w:trPr>
          <w:jc w:val="center"/>
        </w:trPr>
        <w:tc>
          <w:tcPr>
            <w:tcW w:w="1959" w:type="dxa"/>
            <w:tcBorders>
              <w:top w:val="nil"/>
              <w:left w:val="single" w:sz="4" w:space="0" w:color="auto"/>
              <w:bottom w:val="single" w:sz="4" w:space="0" w:color="auto"/>
              <w:right w:val="single" w:sz="4" w:space="0" w:color="auto"/>
            </w:tcBorders>
          </w:tcPr>
          <w:p w14:paraId="1A70813A"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91A4597"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ECA28D" w14:textId="77777777" w:rsidR="00784E9D" w:rsidRPr="001141C9" w:rsidRDefault="00784E9D" w:rsidP="00A8762C">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424B5E5" w14:textId="77777777" w:rsidR="00784E9D" w:rsidRPr="001141C9" w:rsidRDefault="00784E9D" w:rsidP="00A8762C">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2F62CE49" w14:textId="77777777" w:rsidR="00784E9D" w:rsidRPr="001141C9" w:rsidRDefault="00784E9D" w:rsidP="00A8762C">
            <w:pPr>
              <w:pStyle w:val="TAC"/>
              <w:keepNext w:val="0"/>
              <w:keepLines w:val="0"/>
              <w:widowControl w:val="0"/>
              <w:rPr>
                <w:lang w:eastAsia="zh-CN" w:bidi="ar"/>
              </w:rPr>
            </w:pPr>
          </w:p>
        </w:tc>
      </w:tr>
      <w:tr w:rsidR="00784E9D" w:rsidRPr="001141C9" w14:paraId="00D4622C" w14:textId="77777777" w:rsidTr="00A8762C">
        <w:trPr>
          <w:jc w:val="center"/>
        </w:trPr>
        <w:tc>
          <w:tcPr>
            <w:tcW w:w="1959" w:type="dxa"/>
            <w:tcBorders>
              <w:top w:val="single" w:sz="4" w:space="0" w:color="auto"/>
              <w:left w:val="single" w:sz="4" w:space="0" w:color="auto"/>
              <w:bottom w:val="nil"/>
              <w:right w:val="single" w:sz="4" w:space="0" w:color="auto"/>
            </w:tcBorders>
          </w:tcPr>
          <w:p w14:paraId="51879090" w14:textId="77777777" w:rsidR="00784E9D" w:rsidRPr="001141C9" w:rsidRDefault="00784E9D" w:rsidP="00A8762C">
            <w:pPr>
              <w:pStyle w:val="TAC"/>
              <w:keepNext w:val="0"/>
              <w:keepLines w:val="0"/>
              <w:widowControl w:val="0"/>
            </w:pPr>
            <w:r w:rsidRPr="001141C9">
              <w:t>CA_n3B-n7B-n26A-n78C</w:t>
            </w:r>
          </w:p>
        </w:tc>
        <w:tc>
          <w:tcPr>
            <w:tcW w:w="2036" w:type="dxa"/>
            <w:tcBorders>
              <w:top w:val="single" w:sz="4" w:space="0" w:color="auto"/>
              <w:left w:val="single" w:sz="4" w:space="0" w:color="auto"/>
              <w:bottom w:val="nil"/>
              <w:right w:val="single" w:sz="4" w:space="0" w:color="auto"/>
            </w:tcBorders>
          </w:tcPr>
          <w:p w14:paraId="58C1B742" w14:textId="77777777" w:rsidR="00784E9D" w:rsidRPr="001141C9" w:rsidRDefault="00784E9D" w:rsidP="00A8762C">
            <w:pPr>
              <w:pStyle w:val="TAC"/>
              <w:keepNext w:val="0"/>
              <w:keepLines w:val="0"/>
              <w:rPr>
                <w:lang w:eastAsia="zh-CN"/>
              </w:rPr>
            </w:pPr>
            <w:r w:rsidRPr="001141C9">
              <w:rPr>
                <w:lang w:eastAsia="zh-CN"/>
              </w:rPr>
              <w:t>CA_n3A-n26A</w:t>
            </w:r>
          </w:p>
          <w:p w14:paraId="1AA03BBE" w14:textId="77777777" w:rsidR="00784E9D" w:rsidRPr="001141C9" w:rsidRDefault="00784E9D" w:rsidP="00A8762C">
            <w:pPr>
              <w:pStyle w:val="TAC"/>
              <w:keepNext w:val="0"/>
              <w:keepLines w:val="0"/>
              <w:rPr>
                <w:lang w:eastAsia="zh-CN"/>
              </w:rPr>
            </w:pPr>
            <w:r w:rsidRPr="001141C9">
              <w:rPr>
                <w:lang w:eastAsia="zh-CN"/>
              </w:rPr>
              <w:t>CA_n3A-n7A</w:t>
            </w:r>
          </w:p>
          <w:p w14:paraId="1020968F" w14:textId="77777777" w:rsidR="00784E9D" w:rsidRPr="001141C9" w:rsidRDefault="00784E9D" w:rsidP="00A8762C">
            <w:pPr>
              <w:pStyle w:val="TAC"/>
              <w:keepNext w:val="0"/>
              <w:keepLines w:val="0"/>
              <w:rPr>
                <w:lang w:eastAsia="zh-CN"/>
              </w:rPr>
            </w:pPr>
            <w:r w:rsidRPr="001141C9">
              <w:rPr>
                <w:lang w:eastAsia="zh-CN"/>
              </w:rPr>
              <w:t>CA_n3A-n78A</w:t>
            </w:r>
          </w:p>
          <w:p w14:paraId="4D3C97B5" w14:textId="77777777" w:rsidR="00784E9D" w:rsidRPr="001141C9" w:rsidRDefault="00784E9D" w:rsidP="00A8762C">
            <w:pPr>
              <w:pStyle w:val="TAC"/>
              <w:keepNext w:val="0"/>
              <w:keepLines w:val="0"/>
              <w:rPr>
                <w:lang w:eastAsia="zh-CN"/>
              </w:rPr>
            </w:pPr>
            <w:r w:rsidRPr="001141C9">
              <w:rPr>
                <w:lang w:eastAsia="zh-CN"/>
              </w:rPr>
              <w:t>CA_n7A-n26A</w:t>
            </w:r>
          </w:p>
          <w:p w14:paraId="2894D798" w14:textId="77777777" w:rsidR="00784E9D" w:rsidRPr="001141C9" w:rsidRDefault="00784E9D" w:rsidP="00A8762C">
            <w:pPr>
              <w:pStyle w:val="TAC"/>
              <w:keepNext w:val="0"/>
              <w:keepLines w:val="0"/>
              <w:rPr>
                <w:lang w:eastAsia="zh-CN"/>
              </w:rPr>
            </w:pPr>
            <w:r w:rsidRPr="001141C9">
              <w:rPr>
                <w:lang w:eastAsia="zh-CN"/>
              </w:rPr>
              <w:t>CA_n26A-n78A</w:t>
            </w:r>
          </w:p>
          <w:p w14:paraId="711F97B7" w14:textId="77777777" w:rsidR="00784E9D" w:rsidRPr="001141C9" w:rsidRDefault="00784E9D" w:rsidP="00A8762C">
            <w:pPr>
              <w:pStyle w:val="TAC"/>
              <w:keepNext w:val="0"/>
              <w:keepLines w:val="0"/>
              <w:rPr>
                <w:lang w:eastAsia="zh-CN"/>
              </w:rPr>
            </w:pPr>
            <w:r w:rsidRPr="001141C9">
              <w:rPr>
                <w:lang w:eastAsia="zh-CN"/>
              </w:rPr>
              <w:t>CA_n7A-n78A</w:t>
            </w:r>
          </w:p>
          <w:p w14:paraId="640C3BD8" w14:textId="77777777" w:rsidR="00784E9D" w:rsidRPr="001141C9" w:rsidRDefault="00784E9D" w:rsidP="00A8762C">
            <w:pPr>
              <w:pStyle w:val="TAC"/>
              <w:keepNext w:val="0"/>
              <w:keepLines w:val="0"/>
              <w:rPr>
                <w:lang w:eastAsia="zh-CN"/>
              </w:rPr>
            </w:pPr>
            <w:r w:rsidRPr="001141C9">
              <w:rPr>
                <w:lang w:eastAsia="zh-CN"/>
              </w:rPr>
              <w:t>CA_n7B</w:t>
            </w:r>
          </w:p>
          <w:p w14:paraId="4460AAC1" w14:textId="77777777" w:rsidR="00784E9D" w:rsidRPr="001141C9" w:rsidRDefault="00784E9D" w:rsidP="00A8762C">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4B838D6C"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0D543E0" w14:textId="77777777" w:rsidR="00784E9D" w:rsidRPr="001141C9" w:rsidRDefault="00784E9D" w:rsidP="00A8762C">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6099A178"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016E74F4" w14:textId="77777777" w:rsidTr="00A8762C">
        <w:trPr>
          <w:jc w:val="center"/>
        </w:trPr>
        <w:tc>
          <w:tcPr>
            <w:tcW w:w="1959" w:type="dxa"/>
            <w:tcBorders>
              <w:top w:val="nil"/>
              <w:left w:val="single" w:sz="4" w:space="0" w:color="auto"/>
              <w:bottom w:val="nil"/>
              <w:right w:val="single" w:sz="4" w:space="0" w:color="auto"/>
            </w:tcBorders>
          </w:tcPr>
          <w:p w14:paraId="6EC6E2D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5EF91611"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4D065F7"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9E47BC4" w14:textId="77777777" w:rsidR="00784E9D" w:rsidRPr="001141C9" w:rsidRDefault="00784E9D" w:rsidP="00A8762C">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6D6CC92B" w14:textId="77777777" w:rsidR="00784E9D" w:rsidRPr="001141C9" w:rsidRDefault="00784E9D" w:rsidP="00A8762C">
            <w:pPr>
              <w:pStyle w:val="TAC"/>
              <w:keepNext w:val="0"/>
              <w:keepLines w:val="0"/>
              <w:widowControl w:val="0"/>
              <w:rPr>
                <w:lang w:eastAsia="zh-CN" w:bidi="ar"/>
              </w:rPr>
            </w:pPr>
          </w:p>
        </w:tc>
      </w:tr>
      <w:tr w:rsidR="00784E9D" w:rsidRPr="001141C9" w14:paraId="4D9A54E8" w14:textId="77777777" w:rsidTr="00A8762C">
        <w:trPr>
          <w:jc w:val="center"/>
        </w:trPr>
        <w:tc>
          <w:tcPr>
            <w:tcW w:w="1959" w:type="dxa"/>
            <w:tcBorders>
              <w:top w:val="nil"/>
              <w:left w:val="single" w:sz="4" w:space="0" w:color="auto"/>
              <w:bottom w:val="nil"/>
              <w:right w:val="single" w:sz="4" w:space="0" w:color="auto"/>
            </w:tcBorders>
          </w:tcPr>
          <w:p w14:paraId="058971B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04DC0806"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2C6FEF"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BCEDC4C"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39E62807" w14:textId="77777777" w:rsidR="00784E9D" w:rsidRPr="001141C9" w:rsidRDefault="00784E9D" w:rsidP="00A8762C">
            <w:pPr>
              <w:pStyle w:val="TAC"/>
              <w:keepNext w:val="0"/>
              <w:keepLines w:val="0"/>
              <w:widowControl w:val="0"/>
              <w:rPr>
                <w:lang w:eastAsia="zh-CN" w:bidi="ar"/>
              </w:rPr>
            </w:pPr>
          </w:p>
        </w:tc>
      </w:tr>
      <w:tr w:rsidR="00784E9D" w:rsidRPr="001141C9" w14:paraId="32F23B74" w14:textId="77777777" w:rsidTr="00A8762C">
        <w:trPr>
          <w:jc w:val="center"/>
        </w:trPr>
        <w:tc>
          <w:tcPr>
            <w:tcW w:w="1959" w:type="dxa"/>
            <w:tcBorders>
              <w:top w:val="nil"/>
              <w:left w:val="single" w:sz="4" w:space="0" w:color="auto"/>
              <w:bottom w:val="nil"/>
              <w:right w:val="single" w:sz="4" w:space="0" w:color="auto"/>
            </w:tcBorders>
          </w:tcPr>
          <w:p w14:paraId="34B8233F"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72CEEFF"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1D96E93"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D73D13E" w14:textId="77777777" w:rsidR="00784E9D" w:rsidRPr="001141C9" w:rsidRDefault="00784E9D" w:rsidP="00A8762C">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5F2F418A" w14:textId="77777777" w:rsidR="00784E9D" w:rsidRPr="001141C9" w:rsidRDefault="00784E9D" w:rsidP="00A8762C">
            <w:pPr>
              <w:pStyle w:val="TAC"/>
              <w:keepNext w:val="0"/>
              <w:keepLines w:val="0"/>
              <w:widowControl w:val="0"/>
              <w:rPr>
                <w:lang w:eastAsia="zh-CN" w:bidi="ar"/>
              </w:rPr>
            </w:pPr>
          </w:p>
        </w:tc>
      </w:tr>
      <w:tr w:rsidR="00784E9D" w:rsidRPr="001141C9" w14:paraId="413122E6" w14:textId="77777777" w:rsidTr="00A8762C">
        <w:trPr>
          <w:jc w:val="center"/>
        </w:trPr>
        <w:tc>
          <w:tcPr>
            <w:tcW w:w="1959" w:type="dxa"/>
            <w:tcBorders>
              <w:top w:val="nil"/>
              <w:left w:val="single" w:sz="4" w:space="0" w:color="auto"/>
              <w:bottom w:val="nil"/>
              <w:right w:val="single" w:sz="4" w:space="0" w:color="auto"/>
            </w:tcBorders>
          </w:tcPr>
          <w:p w14:paraId="11DF8F56" w14:textId="77777777" w:rsidR="00784E9D" w:rsidRPr="001141C9" w:rsidRDefault="00784E9D" w:rsidP="00A876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88A8094" w14:textId="77777777" w:rsidR="00784E9D" w:rsidRPr="001141C9" w:rsidRDefault="00784E9D" w:rsidP="00A8762C">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473794C" w14:textId="77777777" w:rsidR="00784E9D" w:rsidRPr="001141C9" w:rsidRDefault="00784E9D" w:rsidP="00A8762C">
            <w:pPr>
              <w:pStyle w:val="TAC"/>
              <w:keepNext w:val="0"/>
              <w:keepLines w:val="0"/>
              <w:widowControl w:val="0"/>
              <w:rPr>
                <w:rFonts w:cs="Arial"/>
                <w:szCs w:val="18"/>
                <w:lang w:eastAsia="zh-CN"/>
              </w:rPr>
            </w:pPr>
            <w:r w:rsidRPr="002E7AB6">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5D010FAE" w14:textId="77777777" w:rsidR="00784E9D" w:rsidRPr="001141C9" w:rsidRDefault="00784E9D" w:rsidP="00A8762C">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0CC37376" w14:textId="77777777" w:rsidR="00784E9D" w:rsidRPr="001141C9" w:rsidRDefault="00784E9D" w:rsidP="00A8762C">
            <w:pPr>
              <w:pStyle w:val="TAC"/>
              <w:keepNext w:val="0"/>
              <w:keepLines w:val="0"/>
              <w:widowControl w:val="0"/>
              <w:rPr>
                <w:lang w:eastAsia="zh-CN" w:bidi="ar"/>
              </w:rPr>
            </w:pPr>
            <w:r>
              <w:rPr>
                <w:lang w:val="en-US" w:eastAsia="zh-CN" w:bidi="ar"/>
              </w:rPr>
              <w:t>1</w:t>
            </w:r>
          </w:p>
        </w:tc>
      </w:tr>
      <w:tr w:rsidR="00784E9D" w:rsidRPr="001141C9" w14:paraId="3CF7048E" w14:textId="77777777" w:rsidTr="00A8762C">
        <w:trPr>
          <w:jc w:val="center"/>
        </w:trPr>
        <w:tc>
          <w:tcPr>
            <w:tcW w:w="1959" w:type="dxa"/>
            <w:tcBorders>
              <w:top w:val="nil"/>
              <w:left w:val="single" w:sz="4" w:space="0" w:color="auto"/>
              <w:bottom w:val="nil"/>
              <w:right w:val="single" w:sz="4" w:space="0" w:color="auto"/>
            </w:tcBorders>
          </w:tcPr>
          <w:p w14:paraId="1514B1C4"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55F4685F"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C54D8E2" w14:textId="77777777" w:rsidR="00784E9D" w:rsidRPr="001141C9" w:rsidRDefault="00784E9D" w:rsidP="00A8762C">
            <w:pPr>
              <w:pStyle w:val="TAC"/>
              <w:keepNext w:val="0"/>
              <w:keepLines w:val="0"/>
              <w:widowControl w:val="0"/>
              <w:rPr>
                <w:rFonts w:cs="Arial"/>
                <w:szCs w:val="18"/>
                <w:lang w:eastAsia="zh-CN"/>
              </w:rPr>
            </w:pPr>
            <w:r w:rsidRPr="002E7AB6">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7E111DCE" w14:textId="77777777" w:rsidR="00784E9D" w:rsidRPr="001141C9" w:rsidRDefault="00784E9D" w:rsidP="00A8762C">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71B16184" w14:textId="77777777" w:rsidR="00784E9D" w:rsidRPr="001141C9" w:rsidRDefault="00784E9D" w:rsidP="00A8762C">
            <w:pPr>
              <w:pStyle w:val="TAC"/>
              <w:keepNext w:val="0"/>
              <w:keepLines w:val="0"/>
              <w:widowControl w:val="0"/>
              <w:rPr>
                <w:lang w:eastAsia="zh-CN" w:bidi="ar"/>
              </w:rPr>
            </w:pPr>
          </w:p>
        </w:tc>
      </w:tr>
      <w:tr w:rsidR="00784E9D" w:rsidRPr="001141C9" w14:paraId="5849AAF8" w14:textId="77777777" w:rsidTr="00A8762C">
        <w:trPr>
          <w:jc w:val="center"/>
        </w:trPr>
        <w:tc>
          <w:tcPr>
            <w:tcW w:w="1959" w:type="dxa"/>
            <w:tcBorders>
              <w:top w:val="nil"/>
              <w:left w:val="single" w:sz="4" w:space="0" w:color="auto"/>
              <w:bottom w:val="nil"/>
              <w:right w:val="single" w:sz="4" w:space="0" w:color="auto"/>
            </w:tcBorders>
          </w:tcPr>
          <w:p w14:paraId="6B76A24F"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13DB207"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E37DCC" w14:textId="77777777" w:rsidR="00784E9D" w:rsidRPr="001141C9" w:rsidRDefault="00784E9D" w:rsidP="00A8762C">
            <w:pPr>
              <w:pStyle w:val="TAC"/>
              <w:keepNext w:val="0"/>
              <w:keepLines w:val="0"/>
              <w:widowControl w:val="0"/>
              <w:rPr>
                <w:rFonts w:cs="Arial"/>
                <w:szCs w:val="18"/>
                <w:lang w:eastAsia="zh-CN"/>
              </w:rPr>
            </w:pPr>
            <w:r w:rsidRPr="002E7AB6">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105DF159" w14:textId="77777777" w:rsidR="00784E9D" w:rsidRPr="001141C9" w:rsidRDefault="00784E9D" w:rsidP="00A8762C">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7F00AF15" w14:textId="77777777" w:rsidR="00784E9D" w:rsidRPr="001141C9" w:rsidRDefault="00784E9D" w:rsidP="00A8762C">
            <w:pPr>
              <w:pStyle w:val="TAC"/>
              <w:keepNext w:val="0"/>
              <w:keepLines w:val="0"/>
              <w:widowControl w:val="0"/>
              <w:rPr>
                <w:lang w:eastAsia="zh-CN" w:bidi="ar"/>
              </w:rPr>
            </w:pPr>
          </w:p>
        </w:tc>
      </w:tr>
      <w:tr w:rsidR="00784E9D" w:rsidRPr="001141C9" w14:paraId="00F3180D" w14:textId="77777777" w:rsidTr="00A8762C">
        <w:trPr>
          <w:jc w:val="center"/>
        </w:trPr>
        <w:tc>
          <w:tcPr>
            <w:tcW w:w="1959" w:type="dxa"/>
            <w:tcBorders>
              <w:top w:val="nil"/>
              <w:left w:val="single" w:sz="4" w:space="0" w:color="auto"/>
              <w:bottom w:val="single" w:sz="4" w:space="0" w:color="auto"/>
              <w:right w:val="single" w:sz="4" w:space="0" w:color="auto"/>
            </w:tcBorders>
          </w:tcPr>
          <w:p w14:paraId="1D30CD21"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43A2714"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5FA1E07" w14:textId="77777777" w:rsidR="00784E9D" w:rsidRPr="001141C9" w:rsidRDefault="00784E9D" w:rsidP="00A8762C">
            <w:pPr>
              <w:pStyle w:val="TAC"/>
              <w:keepNext w:val="0"/>
              <w:keepLines w:val="0"/>
              <w:widowControl w:val="0"/>
              <w:rPr>
                <w:rFonts w:cs="Arial"/>
                <w:szCs w:val="18"/>
                <w:lang w:eastAsia="zh-CN"/>
              </w:rPr>
            </w:pPr>
            <w:r w:rsidRPr="002E7AB6">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175EE4D0" w14:textId="77777777" w:rsidR="00784E9D" w:rsidRPr="001141C9" w:rsidRDefault="00784E9D" w:rsidP="00A8762C">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2E7CB331" w14:textId="77777777" w:rsidR="00784E9D" w:rsidRPr="001141C9" w:rsidRDefault="00784E9D" w:rsidP="00A8762C">
            <w:pPr>
              <w:pStyle w:val="TAC"/>
              <w:keepNext w:val="0"/>
              <w:keepLines w:val="0"/>
              <w:widowControl w:val="0"/>
              <w:rPr>
                <w:lang w:eastAsia="zh-CN" w:bidi="ar"/>
              </w:rPr>
            </w:pPr>
          </w:p>
        </w:tc>
      </w:tr>
      <w:tr w:rsidR="00784E9D" w:rsidRPr="001141C9" w14:paraId="1E987E89" w14:textId="77777777" w:rsidTr="00A8762C">
        <w:trPr>
          <w:jc w:val="center"/>
        </w:trPr>
        <w:tc>
          <w:tcPr>
            <w:tcW w:w="1959" w:type="dxa"/>
            <w:tcBorders>
              <w:top w:val="single" w:sz="4" w:space="0" w:color="auto"/>
              <w:left w:val="single" w:sz="4" w:space="0" w:color="auto"/>
              <w:bottom w:val="nil"/>
              <w:right w:val="single" w:sz="4" w:space="0" w:color="auto"/>
            </w:tcBorders>
          </w:tcPr>
          <w:p w14:paraId="08EE5583" w14:textId="77777777" w:rsidR="00784E9D" w:rsidRPr="001141C9" w:rsidRDefault="00784E9D" w:rsidP="00A8762C">
            <w:pPr>
              <w:pStyle w:val="TAC"/>
              <w:keepNext w:val="0"/>
              <w:keepLines w:val="0"/>
              <w:widowControl w:val="0"/>
            </w:pPr>
            <w:r w:rsidRPr="001141C9">
              <w:t>CA_n3B-n7B-n26(2A)-n78(2A)</w:t>
            </w:r>
          </w:p>
        </w:tc>
        <w:tc>
          <w:tcPr>
            <w:tcW w:w="2036" w:type="dxa"/>
            <w:tcBorders>
              <w:top w:val="single" w:sz="4" w:space="0" w:color="auto"/>
              <w:left w:val="single" w:sz="4" w:space="0" w:color="auto"/>
              <w:bottom w:val="nil"/>
              <w:right w:val="single" w:sz="4" w:space="0" w:color="auto"/>
            </w:tcBorders>
          </w:tcPr>
          <w:p w14:paraId="3A532B34" w14:textId="77777777" w:rsidR="00784E9D" w:rsidRPr="001141C9" w:rsidRDefault="00784E9D" w:rsidP="00A8762C">
            <w:pPr>
              <w:pStyle w:val="TAC"/>
              <w:keepNext w:val="0"/>
              <w:keepLines w:val="0"/>
              <w:widowControl w:val="0"/>
              <w:rPr>
                <w:lang w:eastAsia="zh-CN"/>
              </w:rPr>
            </w:pPr>
            <w:r w:rsidRPr="001141C9">
              <w:rPr>
                <w:lang w:eastAsia="zh-CN"/>
              </w:rPr>
              <w:t>CA_n3A-n26A</w:t>
            </w:r>
          </w:p>
          <w:p w14:paraId="23AD3A1A" w14:textId="77777777" w:rsidR="00784E9D" w:rsidRPr="001141C9" w:rsidRDefault="00784E9D" w:rsidP="00A8762C">
            <w:pPr>
              <w:pStyle w:val="TAC"/>
              <w:keepNext w:val="0"/>
              <w:keepLines w:val="0"/>
              <w:widowControl w:val="0"/>
              <w:rPr>
                <w:lang w:eastAsia="zh-CN"/>
              </w:rPr>
            </w:pPr>
            <w:r w:rsidRPr="001141C9">
              <w:rPr>
                <w:lang w:eastAsia="zh-CN"/>
              </w:rPr>
              <w:t>CA_n3A-n7A</w:t>
            </w:r>
          </w:p>
          <w:p w14:paraId="479ACF43" w14:textId="77777777" w:rsidR="00784E9D" w:rsidRPr="001141C9" w:rsidRDefault="00784E9D" w:rsidP="00A8762C">
            <w:pPr>
              <w:pStyle w:val="TAC"/>
              <w:keepNext w:val="0"/>
              <w:keepLines w:val="0"/>
              <w:widowControl w:val="0"/>
              <w:rPr>
                <w:lang w:eastAsia="zh-CN"/>
              </w:rPr>
            </w:pPr>
            <w:r w:rsidRPr="001141C9">
              <w:rPr>
                <w:lang w:eastAsia="zh-CN"/>
              </w:rPr>
              <w:t>CA_n3A-n78A</w:t>
            </w:r>
          </w:p>
          <w:p w14:paraId="190E12B0" w14:textId="77777777" w:rsidR="00784E9D" w:rsidRPr="001141C9" w:rsidRDefault="00784E9D" w:rsidP="00A8762C">
            <w:pPr>
              <w:pStyle w:val="TAC"/>
              <w:keepNext w:val="0"/>
              <w:keepLines w:val="0"/>
              <w:widowControl w:val="0"/>
              <w:rPr>
                <w:lang w:eastAsia="zh-CN"/>
              </w:rPr>
            </w:pPr>
            <w:r w:rsidRPr="001141C9">
              <w:rPr>
                <w:lang w:eastAsia="zh-CN"/>
              </w:rPr>
              <w:t>CA_n7A-n26A</w:t>
            </w:r>
          </w:p>
          <w:p w14:paraId="4BEF9924" w14:textId="77777777" w:rsidR="00784E9D" w:rsidRPr="001141C9" w:rsidRDefault="00784E9D" w:rsidP="00A8762C">
            <w:pPr>
              <w:pStyle w:val="TAC"/>
              <w:keepNext w:val="0"/>
              <w:keepLines w:val="0"/>
              <w:widowControl w:val="0"/>
              <w:rPr>
                <w:lang w:eastAsia="zh-CN"/>
              </w:rPr>
            </w:pPr>
            <w:r w:rsidRPr="001141C9">
              <w:rPr>
                <w:lang w:eastAsia="zh-CN"/>
              </w:rPr>
              <w:t>CA_n26A-n78A</w:t>
            </w:r>
          </w:p>
          <w:p w14:paraId="41D2E48D" w14:textId="77777777" w:rsidR="00784E9D" w:rsidRPr="001141C9" w:rsidRDefault="00784E9D" w:rsidP="00A8762C">
            <w:pPr>
              <w:pStyle w:val="TAC"/>
              <w:keepNext w:val="0"/>
              <w:keepLines w:val="0"/>
              <w:widowControl w:val="0"/>
              <w:rPr>
                <w:lang w:eastAsia="zh-CN"/>
              </w:rPr>
            </w:pPr>
            <w:r w:rsidRPr="001141C9">
              <w:rPr>
                <w:lang w:eastAsia="zh-CN"/>
              </w:rPr>
              <w:lastRenderedPageBreak/>
              <w:t>CA_n7A-n78A</w:t>
            </w:r>
          </w:p>
          <w:p w14:paraId="5296D355" w14:textId="77777777" w:rsidR="00784E9D" w:rsidRPr="001141C9" w:rsidRDefault="00784E9D" w:rsidP="00A8762C">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7F36431C"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tcPr>
          <w:p w14:paraId="5FB98434" w14:textId="77777777" w:rsidR="00784E9D" w:rsidRPr="001141C9" w:rsidRDefault="00784E9D" w:rsidP="00A8762C">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6B11A29E"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25E51969" w14:textId="77777777" w:rsidTr="00A8762C">
        <w:trPr>
          <w:jc w:val="center"/>
        </w:trPr>
        <w:tc>
          <w:tcPr>
            <w:tcW w:w="1959" w:type="dxa"/>
            <w:tcBorders>
              <w:top w:val="nil"/>
              <w:left w:val="single" w:sz="4" w:space="0" w:color="auto"/>
              <w:bottom w:val="nil"/>
              <w:right w:val="single" w:sz="4" w:space="0" w:color="auto"/>
            </w:tcBorders>
          </w:tcPr>
          <w:p w14:paraId="5B3B206A"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065769C3" w14:textId="77777777" w:rsidR="00784E9D" w:rsidRPr="001141C9" w:rsidRDefault="00784E9D" w:rsidP="00A8762C">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62811CDA"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E3CCE2F" w14:textId="77777777" w:rsidR="00784E9D" w:rsidRPr="001141C9" w:rsidRDefault="00784E9D" w:rsidP="00A8762C">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4DBEA5A2" w14:textId="77777777" w:rsidR="00784E9D" w:rsidRPr="001141C9" w:rsidRDefault="00784E9D" w:rsidP="00A8762C">
            <w:pPr>
              <w:pStyle w:val="TAC"/>
              <w:keepNext w:val="0"/>
              <w:keepLines w:val="0"/>
              <w:widowControl w:val="0"/>
              <w:rPr>
                <w:lang w:eastAsia="zh-CN" w:bidi="ar"/>
              </w:rPr>
            </w:pPr>
          </w:p>
        </w:tc>
      </w:tr>
      <w:tr w:rsidR="00784E9D" w:rsidRPr="001141C9" w14:paraId="3FDFE271" w14:textId="77777777" w:rsidTr="00A8762C">
        <w:trPr>
          <w:jc w:val="center"/>
        </w:trPr>
        <w:tc>
          <w:tcPr>
            <w:tcW w:w="1959" w:type="dxa"/>
            <w:tcBorders>
              <w:top w:val="nil"/>
              <w:left w:val="single" w:sz="4" w:space="0" w:color="auto"/>
              <w:bottom w:val="nil"/>
              <w:right w:val="single" w:sz="4" w:space="0" w:color="auto"/>
            </w:tcBorders>
          </w:tcPr>
          <w:p w14:paraId="610C97A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3B22B896" w14:textId="77777777" w:rsidR="00784E9D" w:rsidRPr="001141C9" w:rsidRDefault="00784E9D" w:rsidP="00A8762C">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3E1020F1"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BCC9E36" w14:textId="77777777" w:rsidR="00784E9D" w:rsidRPr="001141C9" w:rsidRDefault="00784E9D" w:rsidP="00A8762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43DE3D3B" w14:textId="77777777" w:rsidR="00784E9D" w:rsidRPr="001141C9" w:rsidRDefault="00784E9D" w:rsidP="00A8762C">
            <w:pPr>
              <w:pStyle w:val="TAC"/>
              <w:keepNext w:val="0"/>
              <w:keepLines w:val="0"/>
              <w:widowControl w:val="0"/>
              <w:rPr>
                <w:lang w:eastAsia="zh-CN" w:bidi="ar"/>
              </w:rPr>
            </w:pPr>
          </w:p>
        </w:tc>
      </w:tr>
      <w:tr w:rsidR="00784E9D" w:rsidRPr="001141C9" w14:paraId="4E8273CF" w14:textId="77777777" w:rsidTr="00A8762C">
        <w:trPr>
          <w:jc w:val="center"/>
        </w:trPr>
        <w:tc>
          <w:tcPr>
            <w:tcW w:w="1959" w:type="dxa"/>
            <w:tcBorders>
              <w:top w:val="nil"/>
              <w:left w:val="single" w:sz="4" w:space="0" w:color="auto"/>
              <w:bottom w:val="nil"/>
              <w:right w:val="single" w:sz="4" w:space="0" w:color="auto"/>
            </w:tcBorders>
          </w:tcPr>
          <w:p w14:paraId="0AFED302"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CF1B1EA"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435512"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5235F25" w14:textId="77777777" w:rsidR="00784E9D" w:rsidRPr="001141C9" w:rsidRDefault="00784E9D" w:rsidP="00A8762C">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5905CC7B" w14:textId="77777777" w:rsidR="00784E9D" w:rsidRPr="001141C9" w:rsidRDefault="00784E9D" w:rsidP="00A8762C">
            <w:pPr>
              <w:pStyle w:val="TAC"/>
              <w:keepNext w:val="0"/>
              <w:keepLines w:val="0"/>
              <w:widowControl w:val="0"/>
              <w:rPr>
                <w:lang w:eastAsia="zh-CN" w:bidi="ar"/>
              </w:rPr>
            </w:pPr>
          </w:p>
        </w:tc>
      </w:tr>
      <w:tr w:rsidR="00784E9D" w:rsidRPr="001141C9" w14:paraId="61AF3481" w14:textId="77777777" w:rsidTr="00A8762C">
        <w:trPr>
          <w:jc w:val="center"/>
        </w:trPr>
        <w:tc>
          <w:tcPr>
            <w:tcW w:w="1959" w:type="dxa"/>
            <w:tcBorders>
              <w:top w:val="nil"/>
              <w:left w:val="single" w:sz="4" w:space="0" w:color="auto"/>
              <w:bottom w:val="nil"/>
              <w:right w:val="single" w:sz="4" w:space="0" w:color="auto"/>
            </w:tcBorders>
          </w:tcPr>
          <w:p w14:paraId="7DA19FF7" w14:textId="77777777" w:rsidR="00784E9D" w:rsidRPr="001141C9" w:rsidRDefault="00784E9D" w:rsidP="00A876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C82C9C8" w14:textId="77777777" w:rsidR="00784E9D" w:rsidRPr="001141C9" w:rsidRDefault="00784E9D" w:rsidP="00A8762C">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083CBA9" w14:textId="77777777" w:rsidR="00784E9D" w:rsidRPr="001141C9" w:rsidRDefault="00784E9D" w:rsidP="00A8762C">
            <w:pPr>
              <w:pStyle w:val="TAC"/>
              <w:keepNext w:val="0"/>
              <w:keepLines w:val="0"/>
              <w:widowControl w:val="0"/>
              <w:rPr>
                <w:rFonts w:cs="Arial"/>
                <w:szCs w:val="18"/>
                <w:lang w:eastAsia="zh-CN"/>
              </w:rPr>
            </w:pPr>
            <w:r w:rsidRPr="00604A7C">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5B28C93E" w14:textId="77777777" w:rsidR="00784E9D" w:rsidRPr="001141C9" w:rsidRDefault="00784E9D" w:rsidP="00A8762C">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46BD27DD" w14:textId="77777777" w:rsidR="00784E9D" w:rsidRPr="001141C9" w:rsidRDefault="00784E9D" w:rsidP="00A8762C">
            <w:pPr>
              <w:pStyle w:val="TAC"/>
              <w:keepNext w:val="0"/>
              <w:keepLines w:val="0"/>
              <w:widowControl w:val="0"/>
              <w:rPr>
                <w:lang w:eastAsia="zh-CN" w:bidi="ar"/>
              </w:rPr>
            </w:pPr>
            <w:r>
              <w:rPr>
                <w:lang w:val="en-US" w:eastAsia="zh-CN" w:bidi="ar"/>
              </w:rPr>
              <w:t>1</w:t>
            </w:r>
          </w:p>
        </w:tc>
      </w:tr>
      <w:tr w:rsidR="00784E9D" w:rsidRPr="001141C9" w14:paraId="4CE5B135" w14:textId="77777777" w:rsidTr="00A8762C">
        <w:trPr>
          <w:jc w:val="center"/>
        </w:trPr>
        <w:tc>
          <w:tcPr>
            <w:tcW w:w="1959" w:type="dxa"/>
            <w:tcBorders>
              <w:top w:val="nil"/>
              <w:left w:val="single" w:sz="4" w:space="0" w:color="auto"/>
              <w:bottom w:val="nil"/>
              <w:right w:val="single" w:sz="4" w:space="0" w:color="auto"/>
            </w:tcBorders>
          </w:tcPr>
          <w:p w14:paraId="197E364C"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19F5B7A3"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2929A45" w14:textId="77777777" w:rsidR="00784E9D" w:rsidRPr="001141C9" w:rsidRDefault="00784E9D" w:rsidP="00A8762C">
            <w:pPr>
              <w:pStyle w:val="TAC"/>
              <w:keepNext w:val="0"/>
              <w:keepLines w:val="0"/>
              <w:widowControl w:val="0"/>
              <w:rPr>
                <w:rFonts w:cs="Arial"/>
                <w:szCs w:val="18"/>
                <w:lang w:eastAsia="zh-CN"/>
              </w:rPr>
            </w:pPr>
            <w:r w:rsidRPr="00604A7C">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4D35096E" w14:textId="77777777" w:rsidR="00784E9D" w:rsidRPr="001141C9" w:rsidRDefault="00784E9D" w:rsidP="00A8762C">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06B79BEE" w14:textId="77777777" w:rsidR="00784E9D" w:rsidRPr="001141C9" w:rsidRDefault="00784E9D" w:rsidP="00A8762C">
            <w:pPr>
              <w:pStyle w:val="TAC"/>
              <w:keepNext w:val="0"/>
              <w:keepLines w:val="0"/>
              <w:widowControl w:val="0"/>
              <w:rPr>
                <w:lang w:eastAsia="zh-CN" w:bidi="ar"/>
              </w:rPr>
            </w:pPr>
          </w:p>
        </w:tc>
      </w:tr>
      <w:tr w:rsidR="00784E9D" w:rsidRPr="001141C9" w14:paraId="4B12B47D" w14:textId="77777777" w:rsidTr="00A8762C">
        <w:trPr>
          <w:jc w:val="center"/>
        </w:trPr>
        <w:tc>
          <w:tcPr>
            <w:tcW w:w="1959" w:type="dxa"/>
            <w:tcBorders>
              <w:top w:val="nil"/>
              <w:left w:val="single" w:sz="4" w:space="0" w:color="auto"/>
              <w:bottom w:val="nil"/>
              <w:right w:val="single" w:sz="4" w:space="0" w:color="auto"/>
            </w:tcBorders>
          </w:tcPr>
          <w:p w14:paraId="22CC1D7D"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0B941915"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B92F7D8" w14:textId="77777777" w:rsidR="00784E9D" w:rsidRPr="001141C9" w:rsidRDefault="00784E9D" w:rsidP="00A8762C">
            <w:pPr>
              <w:pStyle w:val="TAC"/>
              <w:keepNext w:val="0"/>
              <w:keepLines w:val="0"/>
              <w:widowControl w:val="0"/>
              <w:rPr>
                <w:rFonts w:cs="Arial"/>
                <w:szCs w:val="18"/>
                <w:lang w:eastAsia="zh-CN"/>
              </w:rPr>
            </w:pPr>
            <w:r w:rsidRPr="00604A7C">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603B02AB" w14:textId="77777777" w:rsidR="00784E9D" w:rsidRPr="001141C9" w:rsidRDefault="00784E9D" w:rsidP="00A8762C">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52E234DC" w14:textId="77777777" w:rsidR="00784E9D" w:rsidRPr="001141C9" w:rsidRDefault="00784E9D" w:rsidP="00A8762C">
            <w:pPr>
              <w:pStyle w:val="TAC"/>
              <w:keepNext w:val="0"/>
              <w:keepLines w:val="0"/>
              <w:widowControl w:val="0"/>
              <w:rPr>
                <w:lang w:eastAsia="zh-CN" w:bidi="ar"/>
              </w:rPr>
            </w:pPr>
          </w:p>
        </w:tc>
      </w:tr>
      <w:tr w:rsidR="00784E9D" w:rsidRPr="001141C9" w14:paraId="5A4375A9" w14:textId="77777777" w:rsidTr="00A8762C">
        <w:trPr>
          <w:jc w:val="center"/>
        </w:trPr>
        <w:tc>
          <w:tcPr>
            <w:tcW w:w="1959" w:type="dxa"/>
            <w:tcBorders>
              <w:top w:val="nil"/>
              <w:left w:val="single" w:sz="4" w:space="0" w:color="auto"/>
              <w:bottom w:val="single" w:sz="4" w:space="0" w:color="auto"/>
              <w:right w:val="single" w:sz="4" w:space="0" w:color="auto"/>
            </w:tcBorders>
          </w:tcPr>
          <w:p w14:paraId="27A2EDB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08631D7"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732CCF7" w14:textId="77777777" w:rsidR="00784E9D" w:rsidRPr="001141C9" w:rsidRDefault="00784E9D" w:rsidP="00A8762C">
            <w:pPr>
              <w:pStyle w:val="TAC"/>
              <w:keepNext w:val="0"/>
              <w:keepLines w:val="0"/>
              <w:widowControl w:val="0"/>
              <w:rPr>
                <w:rFonts w:cs="Arial"/>
                <w:szCs w:val="18"/>
                <w:lang w:eastAsia="zh-CN"/>
              </w:rPr>
            </w:pPr>
            <w:r w:rsidRPr="00604A7C">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62EDDA9F" w14:textId="77777777" w:rsidR="00784E9D" w:rsidRPr="001141C9" w:rsidRDefault="00784E9D" w:rsidP="00A8762C">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tcPr>
          <w:p w14:paraId="59E8FD1F" w14:textId="77777777" w:rsidR="00784E9D" w:rsidRPr="001141C9" w:rsidRDefault="00784E9D" w:rsidP="00A8762C">
            <w:pPr>
              <w:pStyle w:val="TAC"/>
              <w:keepNext w:val="0"/>
              <w:keepLines w:val="0"/>
              <w:widowControl w:val="0"/>
              <w:rPr>
                <w:lang w:eastAsia="zh-CN" w:bidi="ar"/>
              </w:rPr>
            </w:pPr>
          </w:p>
        </w:tc>
      </w:tr>
      <w:tr w:rsidR="00784E9D" w:rsidRPr="001141C9" w14:paraId="1B78F30E" w14:textId="77777777" w:rsidTr="00A8762C">
        <w:trPr>
          <w:jc w:val="center"/>
        </w:trPr>
        <w:tc>
          <w:tcPr>
            <w:tcW w:w="1959" w:type="dxa"/>
            <w:tcBorders>
              <w:top w:val="single" w:sz="4" w:space="0" w:color="auto"/>
              <w:left w:val="single" w:sz="4" w:space="0" w:color="auto"/>
              <w:bottom w:val="nil"/>
              <w:right w:val="single" w:sz="4" w:space="0" w:color="auto"/>
            </w:tcBorders>
          </w:tcPr>
          <w:p w14:paraId="6905C7B5" w14:textId="77777777" w:rsidR="00784E9D" w:rsidRPr="001141C9" w:rsidRDefault="00784E9D" w:rsidP="00A8762C">
            <w:pPr>
              <w:pStyle w:val="TAC"/>
              <w:keepNext w:val="0"/>
              <w:keepLines w:val="0"/>
              <w:widowControl w:val="0"/>
            </w:pPr>
            <w:r w:rsidRPr="001141C9">
              <w:t>CA_n3B-n7B-n26(2A)-n78C</w:t>
            </w:r>
          </w:p>
        </w:tc>
        <w:tc>
          <w:tcPr>
            <w:tcW w:w="2036" w:type="dxa"/>
            <w:tcBorders>
              <w:top w:val="single" w:sz="4" w:space="0" w:color="auto"/>
              <w:left w:val="single" w:sz="4" w:space="0" w:color="auto"/>
              <w:bottom w:val="nil"/>
              <w:right w:val="single" w:sz="4" w:space="0" w:color="auto"/>
            </w:tcBorders>
          </w:tcPr>
          <w:p w14:paraId="1DCB5980" w14:textId="77777777" w:rsidR="00784E9D" w:rsidRPr="001141C9" w:rsidRDefault="00784E9D" w:rsidP="00A8762C">
            <w:pPr>
              <w:pStyle w:val="TAC"/>
              <w:keepNext w:val="0"/>
              <w:keepLines w:val="0"/>
              <w:rPr>
                <w:lang w:eastAsia="zh-CN"/>
              </w:rPr>
            </w:pPr>
            <w:r w:rsidRPr="001141C9">
              <w:rPr>
                <w:lang w:eastAsia="zh-CN"/>
              </w:rPr>
              <w:t>CA_n3A-n26A</w:t>
            </w:r>
          </w:p>
          <w:p w14:paraId="1D3548D0" w14:textId="77777777" w:rsidR="00784E9D" w:rsidRPr="001141C9" w:rsidRDefault="00784E9D" w:rsidP="00A8762C">
            <w:pPr>
              <w:pStyle w:val="TAC"/>
              <w:keepNext w:val="0"/>
              <w:keepLines w:val="0"/>
              <w:rPr>
                <w:lang w:eastAsia="zh-CN"/>
              </w:rPr>
            </w:pPr>
            <w:r w:rsidRPr="001141C9">
              <w:rPr>
                <w:lang w:eastAsia="zh-CN"/>
              </w:rPr>
              <w:t>CA_n3A-n7A</w:t>
            </w:r>
          </w:p>
          <w:p w14:paraId="203707B7" w14:textId="77777777" w:rsidR="00784E9D" w:rsidRPr="001141C9" w:rsidRDefault="00784E9D" w:rsidP="00A8762C">
            <w:pPr>
              <w:pStyle w:val="TAC"/>
              <w:keepNext w:val="0"/>
              <w:keepLines w:val="0"/>
              <w:rPr>
                <w:lang w:eastAsia="zh-CN"/>
              </w:rPr>
            </w:pPr>
            <w:r w:rsidRPr="001141C9">
              <w:rPr>
                <w:lang w:eastAsia="zh-CN"/>
              </w:rPr>
              <w:t>CA_n3A-n78A</w:t>
            </w:r>
          </w:p>
          <w:p w14:paraId="7A2FBB23" w14:textId="77777777" w:rsidR="00784E9D" w:rsidRPr="001141C9" w:rsidRDefault="00784E9D" w:rsidP="00A8762C">
            <w:pPr>
              <w:pStyle w:val="TAC"/>
              <w:keepNext w:val="0"/>
              <w:keepLines w:val="0"/>
              <w:rPr>
                <w:lang w:eastAsia="zh-CN"/>
              </w:rPr>
            </w:pPr>
            <w:r w:rsidRPr="001141C9">
              <w:rPr>
                <w:lang w:eastAsia="zh-CN"/>
              </w:rPr>
              <w:t>CA_n7A-n26A</w:t>
            </w:r>
          </w:p>
          <w:p w14:paraId="142B2EBF" w14:textId="77777777" w:rsidR="00784E9D" w:rsidRPr="001141C9" w:rsidRDefault="00784E9D" w:rsidP="00A8762C">
            <w:pPr>
              <w:pStyle w:val="TAC"/>
              <w:keepNext w:val="0"/>
              <w:keepLines w:val="0"/>
              <w:rPr>
                <w:lang w:eastAsia="zh-CN"/>
              </w:rPr>
            </w:pPr>
            <w:r w:rsidRPr="001141C9">
              <w:rPr>
                <w:lang w:eastAsia="zh-CN"/>
              </w:rPr>
              <w:t>CA_n26A-n78A</w:t>
            </w:r>
          </w:p>
          <w:p w14:paraId="57AD00C5" w14:textId="77777777" w:rsidR="00784E9D" w:rsidRPr="001141C9" w:rsidRDefault="00784E9D" w:rsidP="00A8762C">
            <w:pPr>
              <w:pStyle w:val="TAC"/>
              <w:keepNext w:val="0"/>
              <w:keepLines w:val="0"/>
              <w:rPr>
                <w:lang w:eastAsia="zh-CN"/>
              </w:rPr>
            </w:pPr>
            <w:r w:rsidRPr="001141C9">
              <w:rPr>
                <w:lang w:eastAsia="zh-CN"/>
              </w:rPr>
              <w:t>CA_n7A-n78A</w:t>
            </w:r>
          </w:p>
          <w:p w14:paraId="230365ED" w14:textId="77777777" w:rsidR="00784E9D" w:rsidRPr="001141C9" w:rsidRDefault="00784E9D" w:rsidP="00A8762C">
            <w:pPr>
              <w:pStyle w:val="TAC"/>
              <w:keepNext w:val="0"/>
              <w:keepLines w:val="0"/>
              <w:rPr>
                <w:lang w:eastAsia="zh-CN"/>
              </w:rPr>
            </w:pPr>
            <w:r w:rsidRPr="001141C9">
              <w:rPr>
                <w:lang w:eastAsia="zh-CN"/>
              </w:rPr>
              <w:t>CA_n7B</w:t>
            </w:r>
          </w:p>
          <w:p w14:paraId="5469FF33" w14:textId="77777777" w:rsidR="00784E9D" w:rsidRPr="001141C9" w:rsidRDefault="00784E9D" w:rsidP="00A8762C">
            <w:pPr>
              <w:pStyle w:val="TAC"/>
              <w:keepNext w:val="0"/>
              <w:keepLines w:val="0"/>
              <w:rPr>
                <w:lang w:eastAsia="zh-CN"/>
              </w:rPr>
            </w:pPr>
            <w:r w:rsidRPr="001141C9">
              <w:rPr>
                <w:lang w:eastAsia="zh-CN"/>
              </w:rPr>
              <w:t>CA_n26(2A)</w:t>
            </w:r>
          </w:p>
          <w:p w14:paraId="01703A06" w14:textId="77777777" w:rsidR="00784E9D" w:rsidRPr="001141C9" w:rsidRDefault="00784E9D" w:rsidP="00A8762C">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496E9A46"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3213BB5" w14:textId="77777777" w:rsidR="00784E9D" w:rsidRPr="001141C9" w:rsidRDefault="00784E9D" w:rsidP="00A8762C">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1CFC709D"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2278F0A7" w14:textId="77777777" w:rsidTr="00A8762C">
        <w:trPr>
          <w:jc w:val="center"/>
        </w:trPr>
        <w:tc>
          <w:tcPr>
            <w:tcW w:w="1959" w:type="dxa"/>
            <w:tcBorders>
              <w:top w:val="nil"/>
              <w:left w:val="single" w:sz="4" w:space="0" w:color="auto"/>
              <w:bottom w:val="nil"/>
              <w:right w:val="single" w:sz="4" w:space="0" w:color="auto"/>
            </w:tcBorders>
          </w:tcPr>
          <w:p w14:paraId="0A11268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EFF8C44"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B4DF46"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1E660B7" w14:textId="77777777" w:rsidR="00784E9D" w:rsidRPr="001141C9" w:rsidRDefault="00784E9D" w:rsidP="00A8762C">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7E190F9D" w14:textId="77777777" w:rsidR="00784E9D" w:rsidRPr="001141C9" w:rsidRDefault="00784E9D" w:rsidP="00A8762C">
            <w:pPr>
              <w:pStyle w:val="TAC"/>
              <w:keepNext w:val="0"/>
              <w:keepLines w:val="0"/>
              <w:widowControl w:val="0"/>
              <w:rPr>
                <w:lang w:eastAsia="zh-CN" w:bidi="ar"/>
              </w:rPr>
            </w:pPr>
          </w:p>
        </w:tc>
      </w:tr>
      <w:tr w:rsidR="00784E9D" w:rsidRPr="001141C9" w14:paraId="292E9A9A" w14:textId="77777777" w:rsidTr="00A8762C">
        <w:trPr>
          <w:jc w:val="center"/>
        </w:trPr>
        <w:tc>
          <w:tcPr>
            <w:tcW w:w="1959" w:type="dxa"/>
            <w:tcBorders>
              <w:top w:val="nil"/>
              <w:left w:val="single" w:sz="4" w:space="0" w:color="auto"/>
              <w:bottom w:val="nil"/>
              <w:right w:val="single" w:sz="4" w:space="0" w:color="auto"/>
            </w:tcBorders>
          </w:tcPr>
          <w:p w14:paraId="14B4EF64"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7C50960F"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A99A946"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3FFA498" w14:textId="77777777" w:rsidR="00784E9D" w:rsidRPr="001141C9" w:rsidRDefault="00784E9D" w:rsidP="00A8762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715A1D9A" w14:textId="77777777" w:rsidR="00784E9D" w:rsidRPr="001141C9" w:rsidRDefault="00784E9D" w:rsidP="00A8762C">
            <w:pPr>
              <w:pStyle w:val="TAC"/>
              <w:keepNext w:val="0"/>
              <w:keepLines w:val="0"/>
              <w:widowControl w:val="0"/>
              <w:rPr>
                <w:lang w:eastAsia="zh-CN" w:bidi="ar"/>
              </w:rPr>
            </w:pPr>
          </w:p>
        </w:tc>
      </w:tr>
      <w:tr w:rsidR="00784E9D" w:rsidRPr="001141C9" w14:paraId="5BB86880" w14:textId="77777777" w:rsidTr="00A8762C">
        <w:trPr>
          <w:jc w:val="center"/>
        </w:trPr>
        <w:tc>
          <w:tcPr>
            <w:tcW w:w="1959" w:type="dxa"/>
            <w:tcBorders>
              <w:top w:val="nil"/>
              <w:left w:val="single" w:sz="4" w:space="0" w:color="auto"/>
              <w:bottom w:val="nil"/>
              <w:right w:val="single" w:sz="4" w:space="0" w:color="auto"/>
            </w:tcBorders>
          </w:tcPr>
          <w:p w14:paraId="7BEDD0F2"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D75CD4C"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B51C056"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A4C9A73" w14:textId="77777777" w:rsidR="00784E9D" w:rsidRPr="001141C9" w:rsidRDefault="00784E9D" w:rsidP="00A8762C">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17CE2D9C" w14:textId="77777777" w:rsidR="00784E9D" w:rsidRPr="001141C9" w:rsidRDefault="00784E9D" w:rsidP="00A8762C">
            <w:pPr>
              <w:pStyle w:val="TAC"/>
              <w:keepNext w:val="0"/>
              <w:keepLines w:val="0"/>
              <w:widowControl w:val="0"/>
              <w:rPr>
                <w:lang w:eastAsia="zh-CN" w:bidi="ar"/>
              </w:rPr>
            </w:pPr>
          </w:p>
        </w:tc>
      </w:tr>
      <w:tr w:rsidR="00784E9D" w:rsidRPr="001141C9" w14:paraId="03C8DB2A" w14:textId="77777777" w:rsidTr="00A8762C">
        <w:trPr>
          <w:jc w:val="center"/>
        </w:trPr>
        <w:tc>
          <w:tcPr>
            <w:tcW w:w="1959" w:type="dxa"/>
            <w:tcBorders>
              <w:top w:val="nil"/>
              <w:left w:val="single" w:sz="4" w:space="0" w:color="auto"/>
              <w:bottom w:val="nil"/>
              <w:right w:val="single" w:sz="4" w:space="0" w:color="auto"/>
            </w:tcBorders>
          </w:tcPr>
          <w:p w14:paraId="4C8DE47F" w14:textId="77777777" w:rsidR="00784E9D" w:rsidRPr="001141C9" w:rsidRDefault="00784E9D" w:rsidP="00A876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A83A87C" w14:textId="77777777" w:rsidR="00784E9D" w:rsidRPr="001141C9" w:rsidRDefault="00784E9D" w:rsidP="00A8762C">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7E3A0C6" w14:textId="77777777" w:rsidR="00784E9D" w:rsidRPr="001141C9" w:rsidRDefault="00784E9D" w:rsidP="00A8762C">
            <w:pPr>
              <w:pStyle w:val="TAC"/>
              <w:keepNext w:val="0"/>
              <w:keepLines w:val="0"/>
              <w:widowControl w:val="0"/>
              <w:rPr>
                <w:rFonts w:cs="Arial"/>
                <w:szCs w:val="18"/>
                <w:lang w:eastAsia="zh-CN"/>
              </w:rPr>
            </w:pPr>
            <w:r w:rsidRPr="00BB5AEC">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629B8BFE" w14:textId="77777777" w:rsidR="00784E9D" w:rsidRPr="001141C9" w:rsidRDefault="00784E9D" w:rsidP="00A8762C">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045674BB" w14:textId="77777777" w:rsidR="00784E9D" w:rsidRPr="001141C9" w:rsidRDefault="00784E9D" w:rsidP="00A8762C">
            <w:pPr>
              <w:pStyle w:val="TAC"/>
              <w:keepNext w:val="0"/>
              <w:keepLines w:val="0"/>
              <w:widowControl w:val="0"/>
              <w:rPr>
                <w:lang w:eastAsia="zh-CN" w:bidi="ar"/>
              </w:rPr>
            </w:pPr>
            <w:r>
              <w:rPr>
                <w:lang w:val="en-US" w:eastAsia="zh-CN" w:bidi="ar"/>
              </w:rPr>
              <w:t>1</w:t>
            </w:r>
          </w:p>
        </w:tc>
      </w:tr>
      <w:tr w:rsidR="00784E9D" w:rsidRPr="001141C9" w14:paraId="620146CC" w14:textId="77777777" w:rsidTr="00A8762C">
        <w:trPr>
          <w:jc w:val="center"/>
        </w:trPr>
        <w:tc>
          <w:tcPr>
            <w:tcW w:w="1959" w:type="dxa"/>
            <w:tcBorders>
              <w:top w:val="nil"/>
              <w:left w:val="single" w:sz="4" w:space="0" w:color="auto"/>
              <w:bottom w:val="nil"/>
              <w:right w:val="single" w:sz="4" w:space="0" w:color="auto"/>
            </w:tcBorders>
          </w:tcPr>
          <w:p w14:paraId="4B8C9AB2"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C178098"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CAD3091" w14:textId="77777777" w:rsidR="00784E9D" w:rsidRPr="001141C9" w:rsidRDefault="00784E9D" w:rsidP="00A8762C">
            <w:pPr>
              <w:pStyle w:val="TAC"/>
              <w:keepNext w:val="0"/>
              <w:keepLines w:val="0"/>
              <w:widowControl w:val="0"/>
              <w:rPr>
                <w:rFonts w:cs="Arial"/>
                <w:szCs w:val="18"/>
                <w:lang w:eastAsia="zh-CN"/>
              </w:rPr>
            </w:pPr>
            <w:r w:rsidRPr="00BB5AEC">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7B2D137F" w14:textId="77777777" w:rsidR="00784E9D" w:rsidRPr="001141C9" w:rsidRDefault="00784E9D" w:rsidP="00A8762C">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0B51F3C3" w14:textId="77777777" w:rsidR="00784E9D" w:rsidRPr="001141C9" w:rsidRDefault="00784E9D" w:rsidP="00A8762C">
            <w:pPr>
              <w:pStyle w:val="TAC"/>
              <w:keepNext w:val="0"/>
              <w:keepLines w:val="0"/>
              <w:widowControl w:val="0"/>
              <w:rPr>
                <w:lang w:eastAsia="zh-CN" w:bidi="ar"/>
              </w:rPr>
            </w:pPr>
          </w:p>
        </w:tc>
      </w:tr>
      <w:tr w:rsidR="00784E9D" w:rsidRPr="001141C9" w14:paraId="6DCB0350" w14:textId="77777777" w:rsidTr="00A8762C">
        <w:trPr>
          <w:jc w:val="center"/>
        </w:trPr>
        <w:tc>
          <w:tcPr>
            <w:tcW w:w="1959" w:type="dxa"/>
            <w:tcBorders>
              <w:top w:val="nil"/>
              <w:left w:val="single" w:sz="4" w:space="0" w:color="auto"/>
              <w:bottom w:val="nil"/>
              <w:right w:val="single" w:sz="4" w:space="0" w:color="auto"/>
            </w:tcBorders>
          </w:tcPr>
          <w:p w14:paraId="6605DA79"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099B300C"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8EF8E7" w14:textId="77777777" w:rsidR="00784E9D" w:rsidRPr="001141C9" w:rsidRDefault="00784E9D" w:rsidP="00A8762C">
            <w:pPr>
              <w:pStyle w:val="TAC"/>
              <w:keepNext w:val="0"/>
              <w:keepLines w:val="0"/>
              <w:widowControl w:val="0"/>
              <w:rPr>
                <w:rFonts w:cs="Arial"/>
                <w:szCs w:val="18"/>
                <w:lang w:eastAsia="zh-CN"/>
              </w:rPr>
            </w:pPr>
            <w:r w:rsidRPr="00BB5AEC">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04EF86C5" w14:textId="77777777" w:rsidR="00784E9D" w:rsidRPr="001141C9" w:rsidRDefault="00784E9D" w:rsidP="00A8762C">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7411E6AA" w14:textId="77777777" w:rsidR="00784E9D" w:rsidRPr="001141C9" w:rsidRDefault="00784E9D" w:rsidP="00A8762C">
            <w:pPr>
              <w:pStyle w:val="TAC"/>
              <w:keepNext w:val="0"/>
              <w:keepLines w:val="0"/>
              <w:widowControl w:val="0"/>
              <w:rPr>
                <w:lang w:eastAsia="zh-CN" w:bidi="ar"/>
              </w:rPr>
            </w:pPr>
          </w:p>
        </w:tc>
      </w:tr>
      <w:tr w:rsidR="00784E9D" w:rsidRPr="001141C9" w14:paraId="05ED3FF9" w14:textId="77777777" w:rsidTr="00A8762C">
        <w:trPr>
          <w:jc w:val="center"/>
        </w:trPr>
        <w:tc>
          <w:tcPr>
            <w:tcW w:w="1959" w:type="dxa"/>
            <w:tcBorders>
              <w:top w:val="nil"/>
              <w:left w:val="single" w:sz="4" w:space="0" w:color="auto"/>
              <w:bottom w:val="single" w:sz="4" w:space="0" w:color="auto"/>
              <w:right w:val="single" w:sz="4" w:space="0" w:color="auto"/>
            </w:tcBorders>
          </w:tcPr>
          <w:p w14:paraId="204B0222"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89DA5BE"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2EC7098" w14:textId="77777777" w:rsidR="00784E9D" w:rsidRPr="001141C9" w:rsidRDefault="00784E9D" w:rsidP="00A8762C">
            <w:pPr>
              <w:pStyle w:val="TAC"/>
              <w:keepNext w:val="0"/>
              <w:keepLines w:val="0"/>
              <w:widowControl w:val="0"/>
              <w:rPr>
                <w:rFonts w:cs="Arial"/>
                <w:szCs w:val="18"/>
                <w:lang w:eastAsia="zh-CN"/>
              </w:rPr>
            </w:pPr>
            <w:r w:rsidRPr="00BB5AEC">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53A859C0" w14:textId="77777777" w:rsidR="00784E9D" w:rsidRPr="001141C9" w:rsidRDefault="00784E9D" w:rsidP="00A8762C">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7C87EF1E" w14:textId="77777777" w:rsidR="00784E9D" w:rsidRPr="001141C9" w:rsidRDefault="00784E9D" w:rsidP="00A8762C">
            <w:pPr>
              <w:pStyle w:val="TAC"/>
              <w:keepNext w:val="0"/>
              <w:keepLines w:val="0"/>
              <w:widowControl w:val="0"/>
              <w:rPr>
                <w:lang w:eastAsia="zh-CN" w:bidi="ar"/>
              </w:rPr>
            </w:pPr>
          </w:p>
        </w:tc>
      </w:tr>
      <w:tr w:rsidR="00784E9D" w:rsidRPr="001141C9" w14:paraId="60FFCA63" w14:textId="77777777" w:rsidTr="00A8762C">
        <w:trPr>
          <w:jc w:val="center"/>
        </w:trPr>
        <w:tc>
          <w:tcPr>
            <w:tcW w:w="1959" w:type="dxa"/>
            <w:tcBorders>
              <w:top w:val="single" w:sz="4" w:space="0" w:color="auto"/>
              <w:left w:val="single" w:sz="4" w:space="0" w:color="auto"/>
              <w:bottom w:val="nil"/>
              <w:right w:val="single" w:sz="4" w:space="0" w:color="auto"/>
            </w:tcBorders>
          </w:tcPr>
          <w:p w14:paraId="79BBE07C" w14:textId="77777777" w:rsidR="00784E9D" w:rsidRPr="001141C9" w:rsidRDefault="00784E9D" w:rsidP="00A8762C">
            <w:pPr>
              <w:pStyle w:val="TAC"/>
              <w:keepNext w:val="0"/>
              <w:keepLines w:val="0"/>
              <w:widowControl w:val="0"/>
            </w:pPr>
            <w:r w:rsidRPr="001141C9">
              <w:t>CA_n3A-n7A-n28A-n38A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379FFB9E" w14:textId="77777777" w:rsidR="00784E9D" w:rsidRPr="001141C9" w:rsidRDefault="00784E9D" w:rsidP="00A8762C">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0F84BEEF"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29D84D4"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1FFDA716"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602BEFC3" w14:textId="77777777" w:rsidTr="00A8762C">
        <w:trPr>
          <w:jc w:val="center"/>
        </w:trPr>
        <w:tc>
          <w:tcPr>
            <w:tcW w:w="1959" w:type="dxa"/>
            <w:tcBorders>
              <w:top w:val="nil"/>
              <w:left w:val="single" w:sz="4" w:space="0" w:color="auto"/>
              <w:bottom w:val="nil"/>
              <w:right w:val="single" w:sz="4" w:space="0" w:color="auto"/>
            </w:tcBorders>
          </w:tcPr>
          <w:p w14:paraId="5004182C"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8203284"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3EC653"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14B25DD"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AF83C3E" w14:textId="77777777" w:rsidR="00784E9D" w:rsidRPr="001141C9" w:rsidRDefault="00784E9D" w:rsidP="00A8762C">
            <w:pPr>
              <w:pStyle w:val="TAC"/>
              <w:keepNext w:val="0"/>
              <w:keepLines w:val="0"/>
              <w:widowControl w:val="0"/>
              <w:rPr>
                <w:lang w:eastAsia="zh-CN" w:bidi="ar"/>
              </w:rPr>
            </w:pPr>
          </w:p>
        </w:tc>
      </w:tr>
      <w:tr w:rsidR="00784E9D" w:rsidRPr="001141C9" w14:paraId="1A7876AC" w14:textId="77777777" w:rsidTr="00A8762C">
        <w:trPr>
          <w:jc w:val="center"/>
        </w:trPr>
        <w:tc>
          <w:tcPr>
            <w:tcW w:w="1959" w:type="dxa"/>
            <w:tcBorders>
              <w:top w:val="nil"/>
              <w:left w:val="single" w:sz="4" w:space="0" w:color="auto"/>
              <w:bottom w:val="nil"/>
              <w:right w:val="single" w:sz="4" w:space="0" w:color="auto"/>
            </w:tcBorders>
          </w:tcPr>
          <w:p w14:paraId="1099FDF5"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7EB06BFA"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12B5D11"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79E29C6"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59B5472D" w14:textId="77777777" w:rsidR="00784E9D" w:rsidRPr="001141C9" w:rsidRDefault="00784E9D" w:rsidP="00A8762C">
            <w:pPr>
              <w:pStyle w:val="TAC"/>
              <w:keepNext w:val="0"/>
              <w:keepLines w:val="0"/>
              <w:widowControl w:val="0"/>
              <w:rPr>
                <w:lang w:eastAsia="zh-CN" w:bidi="ar"/>
              </w:rPr>
            </w:pPr>
          </w:p>
        </w:tc>
      </w:tr>
      <w:tr w:rsidR="00784E9D" w:rsidRPr="001141C9" w14:paraId="5B2EE017" w14:textId="77777777" w:rsidTr="00A8762C">
        <w:trPr>
          <w:jc w:val="center"/>
        </w:trPr>
        <w:tc>
          <w:tcPr>
            <w:tcW w:w="1959" w:type="dxa"/>
            <w:tcBorders>
              <w:top w:val="nil"/>
              <w:left w:val="single" w:sz="4" w:space="0" w:color="auto"/>
              <w:bottom w:val="single" w:sz="4" w:space="0" w:color="auto"/>
              <w:right w:val="single" w:sz="4" w:space="0" w:color="auto"/>
            </w:tcBorders>
          </w:tcPr>
          <w:p w14:paraId="1A6D587D"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FE86922"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2162042"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65E054D2"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6A22FC1D" w14:textId="77777777" w:rsidR="00784E9D" w:rsidRPr="001141C9" w:rsidRDefault="00784E9D" w:rsidP="00A8762C">
            <w:pPr>
              <w:pStyle w:val="TAC"/>
              <w:keepNext w:val="0"/>
              <w:keepLines w:val="0"/>
              <w:widowControl w:val="0"/>
              <w:rPr>
                <w:lang w:eastAsia="zh-CN" w:bidi="ar"/>
              </w:rPr>
            </w:pPr>
          </w:p>
        </w:tc>
      </w:tr>
      <w:tr w:rsidR="00784E9D" w:rsidRPr="001141C9" w14:paraId="11E8B3EC" w14:textId="77777777" w:rsidTr="00A8762C">
        <w:trPr>
          <w:jc w:val="center"/>
        </w:trPr>
        <w:tc>
          <w:tcPr>
            <w:tcW w:w="1959" w:type="dxa"/>
            <w:tcBorders>
              <w:top w:val="single" w:sz="4" w:space="0" w:color="auto"/>
              <w:left w:val="single" w:sz="4" w:space="0" w:color="auto"/>
              <w:bottom w:val="nil"/>
              <w:right w:val="single" w:sz="4" w:space="0" w:color="auto"/>
            </w:tcBorders>
          </w:tcPr>
          <w:p w14:paraId="3057C05A" w14:textId="77777777" w:rsidR="00784E9D" w:rsidRPr="001141C9" w:rsidRDefault="00784E9D" w:rsidP="00A8762C">
            <w:pPr>
              <w:pStyle w:val="TAC"/>
              <w:keepNext w:val="0"/>
              <w:keepLines w:val="0"/>
              <w:widowControl w:val="0"/>
              <w:rPr>
                <w:lang w:eastAsia="zh-CN" w:bidi="ar"/>
              </w:rPr>
            </w:pPr>
            <w:r w:rsidRPr="001141C9">
              <w:t>CA_n3A-n7A-n28A-n78A</w:t>
            </w:r>
          </w:p>
        </w:tc>
        <w:tc>
          <w:tcPr>
            <w:tcW w:w="2036" w:type="dxa"/>
            <w:tcBorders>
              <w:top w:val="single" w:sz="4" w:space="0" w:color="auto"/>
              <w:left w:val="single" w:sz="4" w:space="0" w:color="auto"/>
              <w:bottom w:val="nil"/>
              <w:right w:val="single" w:sz="4" w:space="0" w:color="auto"/>
            </w:tcBorders>
          </w:tcPr>
          <w:p w14:paraId="317B090C" w14:textId="77777777" w:rsidR="00784E9D" w:rsidRDefault="00784E9D" w:rsidP="00A8762C">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5816EEB8" w14:textId="77777777" w:rsidR="00784E9D" w:rsidRDefault="00784E9D" w:rsidP="00A8762C">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02D0EF20" w14:textId="77777777" w:rsidR="00784E9D" w:rsidRDefault="00784E9D" w:rsidP="00A8762C">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24724FC8"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6B6521" w14:textId="77777777" w:rsidR="00784E9D" w:rsidRPr="001141C9" w:rsidRDefault="00784E9D" w:rsidP="00A8762C">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31379AE"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5D2FE81E"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2115723F" w14:textId="77777777" w:rsidTr="00A8762C">
        <w:trPr>
          <w:jc w:val="center"/>
        </w:trPr>
        <w:tc>
          <w:tcPr>
            <w:tcW w:w="1959" w:type="dxa"/>
            <w:tcBorders>
              <w:top w:val="nil"/>
              <w:left w:val="single" w:sz="4" w:space="0" w:color="auto"/>
              <w:bottom w:val="nil"/>
              <w:right w:val="single" w:sz="4" w:space="0" w:color="auto"/>
            </w:tcBorders>
          </w:tcPr>
          <w:p w14:paraId="274B233A"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8932E48"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633B34" w14:textId="77777777" w:rsidR="00784E9D" w:rsidRPr="001141C9" w:rsidRDefault="00784E9D" w:rsidP="00A8762C">
            <w:pPr>
              <w:pStyle w:val="TAC"/>
              <w:keepNext w:val="0"/>
              <w:keepLines w:val="0"/>
              <w:widowControl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6E2F277"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B7C7806" w14:textId="77777777" w:rsidR="00784E9D" w:rsidRPr="001141C9" w:rsidRDefault="00784E9D" w:rsidP="00A8762C">
            <w:pPr>
              <w:pStyle w:val="TAC"/>
              <w:keepNext w:val="0"/>
              <w:keepLines w:val="0"/>
              <w:widowControl w:val="0"/>
              <w:rPr>
                <w:lang w:eastAsia="zh-CN" w:bidi="ar"/>
              </w:rPr>
            </w:pPr>
          </w:p>
        </w:tc>
      </w:tr>
      <w:tr w:rsidR="00784E9D" w:rsidRPr="001141C9" w14:paraId="03CAA9B4" w14:textId="77777777" w:rsidTr="00A8762C">
        <w:trPr>
          <w:jc w:val="center"/>
        </w:trPr>
        <w:tc>
          <w:tcPr>
            <w:tcW w:w="1959" w:type="dxa"/>
            <w:tcBorders>
              <w:top w:val="nil"/>
              <w:left w:val="single" w:sz="4" w:space="0" w:color="auto"/>
              <w:bottom w:val="nil"/>
              <w:right w:val="single" w:sz="4" w:space="0" w:color="auto"/>
            </w:tcBorders>
          </w:tcPr>
          <w:p w14:paraId="4ECC9C4C"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A94FF68"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16EC8E" w14:textId="77777777" w:rsidR="00784E9D" w:rsidRPr="001141C9" w:rsidRDefault="00784E9D" w:rsidP="00A8762C">
            <w:pPr>
              <w:pStyle w:val="TAC"/>
              <w:keepNext w:val="0"/>
              <w:keepLines w:val="0"/>
              <w:widowControl w:val="0"/>
              <w:rPr>
                <w:lang w:eastAsia="zh-CN" w:bidi="ar"/>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77DF122"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5986E42" w14:textId="77777777" w:rsidR="00784E9D" w:rsidRPr="001141C9" w:rsidRDefault="00784E9D" w:rsidP="00A8762C">
            <w:pPr>
              <w:pStyle w:val="TAC"/>
              <w:keepNext w:val="0"/>
              <w:keepLines w:val="0"/>
              <w:widowControl w:val="0"/>
              <w:rPr>
                <w:lang w:eastAsia="zh-CN" w:bidi="ar"/>
              </w:rPr>
            </w:pPr>
          </w:p>
        </w:tc>
      </w:tr>
      <w:tr w:rsidR="00784E9D" w:rsidRPr="001141C9" w14:paraId="4C5C12CE" w14:textId="77777777" w:rsidTr="00A8762C">
        <w:trPr>
          <w:jc w:val="center"/>
        </w:trPr>
        <w:tc>
          <w:tcPr>
            <w:tcW w:w="1959" w:type="dxa"/>
            <w:tcBorders>
              <w:top w:val="nil"/>
              <w:left w:val="single" w:sz="4" w:space="0" w:color="auto"/>
              <w:bottom w:val="nil"/>
              <w:right w:val="single" w:sz="4" w:space="0" w:color="auto"/>
            </w:tcBorders>
          </w:tcPr>
          <w:p w14:paraId="10DD1C0F"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D8A31BC"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A2BB50" w14:textId="77777777" w:rsidR="00784E9D" w:rsidRPr="001141C9" w:rsidRDefault="00784E9D" w:rsidP="00A8762C">
            <w:pPr>
              <w:pStyle w:val="TAC"/>
              <w:keepNext w:val="0"/>
              <w:keepLines w:val="0"/>
              <w:widowControl w:val="0"/>
              <w:rPr>
                <w:lang w:eastAsia="zh-CN" w:bidi="ar"/>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2F8A083"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732A11F" w14:textId="77777777" w:rsidR="00784E9D" w:rsidRPr="001141C9" w:rsidRDefault="00784E9D" w:rsidP="00A8762C">
            <w:pPr>
              <w:pStyle w:val="TAC"/>
              <w:keepNext w:val="0"/>
              <w:keepLines w:val="0"/>
              <w:widowControl w:val="0"/>
              <w:rPr>
                <w:lang w:eastAsia="zh-CN" w:bidi="ar"/>
              </w:rPr>
            </w:pPr>
          </w:p>
        </w:tc>
      </w:tr>
      <w:tr w:rsidR="00784E9D" w:rsidRPr="001141C9" w14:paraId="102AF1E2" w14:textId="77777777" w:rsidTr="00A8762C">
        <w:trPr>
          <w:jc w:val="center"/>
        </w:trPr>
        <w:tc>
          <w:tcPr>
            <w:tcW w:w="1959" w:type="dxa"/>
            <w:tcBorders>
              <w:top w:val="nil"/>
              <w:left w:val="single" w:sz="4" w:space="0" w:color="auto"/>
              <w:bottom w:val="nil"/>
              <w:right w:val="single" w:sz="4" w:space="0" w:color="auto"/>
            </w:tcBorders>
          </w:tcPr>
          <w:p w14:paraId="034A3BEF" w14:textId="77777777" w:rsidR="00784E9D" w:rsidRPr="001141C9" w:rsidRDefault="00784E9D" w:rsidP="00A876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1EA0428" w14:textId="77777777" w:rsidR="00784E9D" w:rsidRDefault="00784E9D" w:rsidP="00A8762C">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19AE658D" w14:textId="77777777" w:rsidR="00784E9D" w:rsidRDefault="00784E9D" w:rsidP="00A8762C">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527A95BB" w14:textId="77777777" w:rsidR="00784E9D" w:rsidRDefault="00784E9D" w:rsidP="00A8762C">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43CF1A06" w14:textId="77777777" w:rsidR="00784E9D" w:rsidRDefault="00784E9D" w:rsidP="00A8762C">
            <w:pPr>
              <w:pStyle w:val="TAC"/>
              <w:keepNext w:val="0"/>
              <w:keepLines w:val="0"/>
              <w:widowControl w:val="0"/>
              <w:rPr>
                <w:rFonts w:cs="Arial"/>
                <w:szCs w:val="18"/>
                <w:lang w:eastAsia="zh-CN"/>
              </w:rPr>
            </w:pPr>
            <w:r w:rsidRPr="001141C9">
              <w:rPr>
                <w:rFonts w:cs="Arial"/>
                <w:szCs w:val="18"/>
                <w:lang w:eastAsia="zh-CN"/>
              </w:rPr>
              <w:t>CA_n3A-n7A</w:t>
            </w:r>
          </w:p>
          <w:p w14:paraId="7B263204"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CA_n3A-n28A</w:t>
            </w:r>
          </w:p>
          <w:p w14:paraId="0359BB7E" w14:textId="77777777" w:rsidR="00784E9D" w:rsidRPr="00985046" w:rsidRDefault="00784E9D" w:rsidP="00A8762C">
            <w:pPr>
              <w:pStyle w:val="TAC"/>
              <w:keepNext w:val="0"/>
              <w:keepLines w:val="0"/>
              <w:widowControl w:val="0"/>
              <w:rPr>
                <w:rFonts w:cs="Arial"/>
                <w:szCs w:val="18"/>
                <w:lang w:eastAsia="zh-CN"/>
              </w:rPr>
            </w:pPr>
            <w:r w:rsidRPr="001141C9">
              <w:rPr>
                <w:rFonts w:cs="Arial"/>
                <w:szCs w:val="18"/>
                <w:lang w:eastAsia="zh-CN"/>
              </w:rPr>
              <w:t>CA_n3A-n78A</w:t>
            </w:r>
            <w:r>
              <w:rPr>
                <w:rFonts w:cs="Arial"/>
                <w:szCs w:val="18"/>
                <w:vertAlign w:val="superscript"/>
                <w:lang w:eastAsia="zh-CN"/>
              </w:rPr>
              <w:t>5</w:t>
            </w:r>
          </w:p>
          <w:p w14:paraId="247A83F4" w14:textId="77777777" w:rsidR="00784E9D" w:rsidRPr="001141C9" w:rsidRDefault="00784E9D" w:rsidP="00A8762C">
            <w:pPr>
              <w:pStyle w:val="TAC"/>
              <w:keepNext w:val="0"/>
              <w:keepLines w:val="0"/>
              <w:widowControl w:val="0"/>
              <w:rPr>
                <w:rFonts w:cs="Arial"/>
                <w:szCs w:val="18"/>
                <w:lang w:eastAsia="zh-CN"/>
              </w:rPr>
            </w:pPr>
            <w:r w:rsidRPr="001141C9">
              <w:rPr>
                <w:rFonts w:cs="Arial"/>
                <w:szCs w:val="18"/>
                <w:lang w:eastAsia="zh-CN"/>
              </w:rPr>
              <w:t>CA_n7A-n28A</w:t>
            </w:r>
          </w:p>
          <w:p w14:paraId="0B24DD71" w14:textId="77777777" w:rsidR="00784E9D" w:rsidRDefault="00784E9D" w:rsidP="00A8762C">
            <w:pPr>
              <w:pStyle w:val="TAC"/>
              <w:keepNext w:val="0"/>
              <w:keepLines w:val="0"/>
              <w:widowControl w:val="0"/>
              <w:rPr>
                <w:rFonts w:cs="Arial"/>
                <w:szCs w:val="18"/>
                <w:lang w:eastAsia="zh-CN"/>
              </w:rPr>
            </w:pPr>
            <w:r w:rsidRPr="001141C9">
              <w:rPr>
                <w:rFonts w:cs="Arial"/>
                <w:szCs w:val="18"/>
                <w:lang w:eastAsia="zh-CN"/>
              </w:rPr>
              <w:t>CA_n7A-n78A</w:t>
            </w:r>
            <w:r>
              <w:rPr>
                <w:rFonts w:cs="Arial"/>
                <w:szCs w:val="18"/>
                <w:vertAlign w:val="superscript"/>
                <w:lang w:eastAsia="zh-CN"/>
              </w:rPr>
              <w:t>5</w:t>
            </w:r>
          </w:p>
          <w:p w14:paraId="204FFB90" w14:textId="77777777" w:rsidR="00784E9D" w:rsidRPr="001141C9" w:rsidRDefault="00784E9D" w:rsidP="00A8762C">
            <w:pPr>
              <w:pStyle w:val="TAC"/>
              <w:keepNext w:val="0"/>
              <w:keepLines w:val="0"/>
              <w:widowControl w:val="0"/>
              <w:rPr>
                <w:lang w:eastAsia="zh-CN" w:bidi="ar"/>
              </w:rPr>
            </w:pPr>
            <w:r w:rsidRPr="001141C9">
              <w:rPr>
                <w:rFonts w:cs="Arial"/>
                <w:szCs w:val="18"/>
                <w:lang w:eastAsia="zh-CN"/>
              </w:rPr>
              <w:t>CA_n28A-n78A</w:t>
            </w:r>
            <w:r>
              <w:rPr>
                <w:rFonts w:cs="Arial"/>
                <w:szCs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772900A" w14:textId="77777777" w:rsidR="00784E9D" w:rsidRPr="001141C9" w:rsidRDefault="00784E9D" w:rsidP="00A8762C">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10CA979"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DCE58A2" w14:textId="77777777" w:rsidR="00784E9D" w:rsidRPr="001141C9" w:rsidRDefault="00784E9D" w:rsidP="00A8762C">
            <w:pPr>
              <w:pStyle w:val="TAC"/>
              <w:keepNext w:val="0"/>
              <w:keepLines w:val="0"/>
              <w:widowControl w:val="0"/>
              <w:rPr>
                <w:lang w:eastAsia="zh-CN" w:bidi="ar"/>
              </w:rPr>
            </w:pPr>
            <w:r w:rsidRPr="001141C9">
              <w:rPr>
                <w:lang w:eastAsia="zh-CN" w:bidi="ar"/>
              </w:rPr>
              <w:t>1</w:t>
            </w:r>
          </w:p>
        </w:tc>
      </w:tr>
      <w:tr w:rsidR="00784E9D" w:rsidRPr="001141C9" w14:paraId="18107186" w14:textId="77777777" w:rsidTr="00A8762C">
        <w:trPr>
          <w:jc w:val="center"/>
        </w:trPr>
        <w:tc>
          <w:tcPr>
            <w:tcW w:w="1959" w:type="dxa"/>
            <w:tcBorders>
              <w:top w:val="nil"/>
              <w:left w:val="single" w:sz="4" w:space="0" w:color="auto"/>
              <w:bottom w:val="nil"/>
              <w:right w:val="single" w:sz="4" w:space="0" w:color="auto"/>
            </w:tcBorders>
          </w:tcPr>
          <w:p w14:paraId="5A8E12F6"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77A597C"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C7B606" w14:textId="77777777" w:rsidR="00784E9D" w:rsidRPr="001141C9" w:rsidRDefault="00784E9D" w:rsidP="00A8762C">
            <w:pPr>
              <w:pStyle w:val="TAC"/>
              <w:keepNext w:val="0"/>
              <w:keepLines w:val="0"/>
              <w:widowControl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79EE510"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5C66B55" w14:textId="77777777" w:rsidR="00784E9D" w:rsidRPr="001141C9" w:rsidRDefault="00784E9D" w:rsidP="00A8762C">
            <w:pPr>
              <w:pStyle w:val="TAC"/>
              <w:keepNext w:val="0"/>
              <w:keepLines w:val="0"/>
              <w:widowControl w:val="0"/>
              <w:rPr>
                <w:lang w:eastAsia="zh-CN" w:bidi="ar"/>
              </w:rPr>
            </w:pPr>
          </w:p>
        </w:tc>
      </w:tr>
      <w:tr w:rsidR="00784E9D" w:rsidRPr="001141C9" w14:paraId="4121FE91" w14:textId="77777777" w:rsidTr="00A8762C">
        <w:trPr>
          <w:jc w:val="center"/>
        </w:trPr>
        <w:tc>
          <w:tcPr>
            <w:tcW w:w="1959" w:type="dxa"/>
            <w:tcBorders>
              <w:top w:val="nil"/>
              <w:left w:val="single" w:sz="4" w:space="0" w:color="auto"/>
              <w:bottom w:val="nil"/>
              <w:right w:val="single" w:sz="4" w:space="0" w:color="auto"/>
            </w:tcBorders>
          </w:tcPr>
          <w:p w14:paraId="49DFECC2"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E8AA878"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6DBCD7" w14:textId="77777777" w:rsidR="00784E9D" w:rsidRPr="001141C9" w:rsidRDefault="00784E9D" w:rsidP="00A8762C">
            <w:pPr>
              <w:pStyle w:val="TAC"/>
              <w:keepNext w:val="0"/>
              <w:keepLines w:val="0"/>
              <w:widowControl w:val="0"/>
              <w:rPr>
                <w:lang w:eastAsia="zh-CN" w:bidi="ar"/>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4F25541"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r w:rsidRPr="001141C9">
              <w:rPr>
                <w:vertAlign w:val="superscript"/>
                <w:lang w:eastAsia="zh-CN"/>
              </w:rPr>
              <w:t>2</w:t>
            </w:r>
          </w:p>
        </w:tc>
        <w:tc>
          <w:tcPr>
            <w:tcW w:w="1837" w:type="dxa"/>
            <w:tcBorders>
              <w:top w:val="nil"/>
              <w:left w:val="single" w:sz="4" w:space="0" w:color="auto"/>
              <w:bottom w:val="nil"/>
              <w:right w:val="single" w:sz="4" w:space="0" w:color="auto"/>
            </w:tcBorders>
          </w:tcPr>
          <w:p w14:paraId="1FBD6D97" w14:textId="77777777" w:rsidR="00784E9D" w:rsidRPr="001141C9" w:rsidRDefault="00784E9D" w:rsidP="00A8762C">
            <w:pPr>
              <w:pStyle w:val="TAC"/>
              <w:keepNext w:val="0"/>
              <w:keepLines w:val="0"/>
              <w:widowControl w:val="0"/>
              <w:rPr>
                <w:lang w:eastAsia="zh-CN" w:bidi="ar"/>
              </w:rPr>
            </w:pPr>
          </w:p>
        </w:tc>
      </w:tr>
      <w:tr w:rsidR="00784E9D" w:rsidRPr="001141C9" w14:paraId="36C5E913" w14:textId="77777777" w:rsidTr="00A8762C">
        <w:trPr>
          <w:jc w:val="center"/>
        </w:trPr>
        <w:tc>
          <w:tcPr>
            <w:tcW w:w="1959" w:type="dxa"/>
            <w:tcBorders>
              <w:top w:val="nil"/>
              <w:left w:val="single" w:sz="4" w:space="0" w:color="auto"/>
              <w:bottom w:val="nil"/>
              <w:right w:val="single" w:sz="4" w:space="0" w:color="auto"/>
            </w:tcBorders>
          </w:tcPr>
          <w:p w14:paraId="502FC9CE"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45DC877"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E054E6" w14:textId="77777777" w:rsidR="00784E9D" w:rsidRPr="001141C9" w:rsidRDefault="00784E9D" w:rsidP="00A8762C">
            <w:pPr>
              <w:pStyle w:val="TAC"/>
              <w:keepNext w:val="0"/>
              <w:keepLines w:val="0"/>
              <w:widowControl w:val="0"/>
              <w:rPr>
                <w:lang w:eastAsia="zh-CN" w:bidi="ar"/>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525C2F6"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4B5352E" w14:textId="77777777" w:rsidR="00784E9D" w:rsidRPr="001141C9" w:rsidRDefault="00784E9D" w:rsidP="00A8762C">
            <w:pPr>
              <w:pStyle w:val="TAC"/>
              <w:keepNext w:val="0"/>
              <w:keepLines w:val="0"/>
              <w:widowControl w:val="0"/>
              <w:rPr>
                <w:lang w:eastAsia="zh-CN" w:bidi="ar"/>
              </w:rPr>
            </w:pPr>
          </w:p>
        </w:tc>
      </w:tr>
      <w:tr w:rsidR="00784E9D" w:rsidRPr="001141C9" w14:paraId="48BE3E8C" w14:textId="77777777" w:rsidTr="00A8762C">
        <w:trPr>
          <w:jc w:val="center"/>
        </w:trPr>
        <w:tc>
          <w:tcPr>
            <w:tcW w:w="1959" w:type="dxa"/>
            <w:tcBorders>
              <w:top w:val="nil"/>
              <w:left w:val="single" w:sz="4" w:space="0" w:color="auto"/>
              <w:bottom w:val="nil"/>
              <w:right w:val="single" w:sz="4" w:space="0" w:color="auto"/>
            </w:tcBorders>
          </w:tcPr>
          <w:p w14:paraId="618B3CB1"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5A43462"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7A6485" w14:textId="77777777" w:rsidR="00784E9D" w:rsidRPr="001141C9" w:rsidRDefault="00784E9D" w:rsidP="00A8762C">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D6F491D" w14:textId="77777777" w:rsidR="00784E9D" w:rsidRPr="001141C9" w:rsidRDefault="00784E9D" w:rsidP="00A8762C">
            <w:pPr>
              <w:pStyle w:val="TAC"/>
              <w:keepNext w:val="0"/>
              <w:keepLines w:val="0"/>
              <w:widowControl w:val="0"/>
              <w:rPr>
                <w:lang w:eastAsia="zh-CN" w:bidi="ar"/>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2154AEAF" w14:textId="77777777" w:rsidR="00784E9D" w:rsidRPr="001141C9" w:rsidRDefault="00784E9D" w:rsidP="00A8762C">
            <w:pPr>
              <w:pStyle w:val="TAC"/>
              <w:keepNext w:val="0"/>
              <w:keepLines w:val="0"/>
              <w:widowControl w:val="0"/>
              <w:rPr>
                <w:lang w:eastAsia="zh-CN" w:bidi="ar"/>
              </w:rPr>
            </w:pPr>
            <w:r>
              <w:rPr>
                <w:lang w:val="en-US" w:eastAsia="zh-CN" w:bidi="ar"/>
              </w:rPr>
              <w:t>4 and 5</w:t>
            </w:r>
          </w:p>
        </w:tc>
      </w:tr>
      <w:tr w:rsidR="00784E9D" w:rsidRPr="001141C9" w14:paraId="475F7D33" w14:textId="77777777" w:rsidTr="00A8762C">
        <w:trPr>
          <w:jc w:val="center"/>
        </w:trPr>
        <w:tc>
          <w:tcPr>
            <w:tcW w:w="1959" w:type="dxa"/>
            <w:tcBorders>
              <w:top w:val="nil"/>
              <w:left w:val="single" w:sz="4" w:space="0" w:color="auto"/>
              <w:bottom w:val="nil"/>
              <w:right w:val="single" w:sz="4" w:space="0" w:color="auto"/>
            </w:tcBorders>
          </w:tcPr>
          <w:p w14:paraId="45726BEF"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1A378F4"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640D46" w14:textId="77777777" w:rsidR="00784E9D" w:rsidRPr="001141C9" w:rsidRDefault="00784E9D" w:rsidP="00A8762C">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45DE7BC" w14:textId="77777777" w:rsidR="00784E9D" w:rsidRPr="001141C9" w:rsidRDefault="00784E9D" w:rsidP="00A8762C">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418FDEB4" w14:textId="77777777" w:rsidR="00784E9D" w:rsidRPr="001141C9" w:rsidRDefault="00784E9D" w:rsidP="00A8762C">
            <w:pPr>
              <w:pStyle w:val="TAC"/>
              <w:keepNext w:val="0"/>
              <w:keepLines w:val="0"/>
              <w:widowControl w:val="0"/>
              <w:rPr>
                <w:lang w:eastAsia="zh-CN" w:bidi="ar"/>
              </w:rPr>
            </w:pPr>
          </w:p>
        </w:tc>
      </w:tr>
      <w:tr w:rsidR="00784E9D" w:rsidRPr="001141C9" w14:paraId="31989745" w14:textId="77777777" w:rsidTr="00A8762C">
        <w:trPr>
          <w:jc w:val="center"/>
        </w:trPr>
        <w:tc>
          <w:tcPr>
            <w:tcW w:w="1959" w:type="dxa"/>
            <w:tcBorders>
              <w:top w:val="nil"/>
              <w:left w:val="single" w:sz="4" w:space="0" w:color="auto"/>
              <w:bottom w:val="nil"/>
              <w:right w:val="single" w:sz="4" w:space="0" w:color="auto"/>
            </w:tcBorders>
          </w:tcPr>
          <w:p w14:paraId="3552F741"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AE43767"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2E4C80" w14:textId="77777777" w:rsidR="00784E9D" w:rsidRPr="001141C9" w:rsidRDefault="00784E9D" w:rsidP="00A8762C">
            <w:pPr>
              <w:pStyle w:val="TAC"/>
              <w:keepNext w:val="0"/>
              <w:keepLines w:val="0"/>
              <w:widowControl w:val="0"/>
              <w:rPr>
                <w:rFonts w:cs="Arial"/>
                <w:szCs w:val="18"/>
                <w:lang w:eastAsia="zh-CN"/>
              </w:rPr>
            </w:pPr>
            <w:r>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B399B6B" w14:textId="77777777" w:rsidR="00784E9D" w:rsidRPr="001141C9" w:rsidRDefault="00784E9D" w:rsidP="00A8762C">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tcPr>
          <w:p w14:paraId="6C0C5EAA" w14:textId="77777777" w:rsidR="00784E9D" w:rsidRPr="001141C9" w:rsidRDefault="00784E9D" w:rsidP="00A8762C">
            <w:pPr>
              <w:pStyle w:val="TAC"/>
              <w:keepNext w:val="0"/>
              <w:keepLines w:val="0"/>
              <w:widowControl w:val="0"/>
              <w:rPr>
                <w:lang w:eastAsia="zh-CN" w:bidi="ar"/>
              </w:rPr>
            </w:pPr>
          </w:p>
        </w:tc>
      </w:tr>
      <w:tr w:rsidR="00784E9D" w:rsidRPr="001141C9" w14:paraId="2B7FB843" w14:textId="77777777" w:rsidTr="00A8762C">
        <w:trPr>
          <w:jc w:val="center"/>
        </w:trPr>
        <w:tc>
          <w:tcPr>
            <w:tcW w:w="1959" w:type="dxa"/>
            <w:tcBorders>
              <w:top w:val="nil"/>
              <w:left w:val="single" w:sz="4" w:space="0" w:color="auto"/>
              <w:bottom w:val="nil"/>
              <w:right w:val="single" w:sz="4" w:space="0" w:color="auto"/>
            </w:tcBorders>
          </w:tcPr>
          <w:p w14:paraId="45F0011E"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367A794"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949DC6" w14:textId="77777777" w:rsidR="00784E9D" w:rsidRPr="001141C9" w:rsidRDefault="00784E9D" w:rsidP="00A8762C">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27599F0" w14:textId="77777777" w:rsidR="00784E9D" w:rsidRPr="001141C9" w:rsidRDefault="00784E9D" w:rsidP="00A8762C">
            <w:pPr>
              <w:pStyle w:val="TAC"/>
              <w:keepNext w:val="0"/>
              <w:keepLines w:val="0"/>
              <w:widowControl w:val="0"/>
              <w:rPr>
                <w:lang w:eastAsia="zh-CN" w:bidi="ar"/>
              </w:rPr>
            </w:pPr>
            <w:r>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tcPr>
          <w:p w14:paraId="449F39F8" w14:textId="77777777" w:rsidR="00784E9D" w:rsidRPr="001141C9" w:rsidRDefault="00784E9D" w:rsidP="00A8762C">
            <w:pPr>
              <w:pStyle w:val="TAC"/>
              <w:keepNext w:val="0"/>
              <w:keepLines w:val="0"/>
              <w:widowControl w:val="0"/>
              <w:rPr>
                <w:lang w:eastAsia="zh-CN" w:bidi="ar"/>
              </w:rPr>
            </w:pPr>
          </w:p>
        </w:tc>
      </w:tr>
      <w:tr w:rsidR="00784E9D" w:rsidRPr="001141C9" w14:paraId="3BA0C0C8" w14:textId="77777777" w:rsidTr="00A8762C">
        <w:trPr>
          <w:jc w:val="center"/>
        </w:trPr>
        <w:tc>
          <w:tcPr>
            <w:tcW w:w="1959" w:type="dxa"/>
            <w:tcBorders>
              <w:top w:val="single" w:sz="4" w:space="0" w:color="auto"/>
              <w:left w:val="single" w:sz="4" w:space="0" w:color="auto"/>
              <w:bottom w:val="nil"/>
              <w:right w:val="single" w:sz="4" w:space="0" w:color="auto"/>
            </w:tcBorders>
          </w:tcPr>
          <w:p w14:paraId="5DCC9BA9" w14:textId="77777777" w:rsidR="00784E9D" w:rsidRPr="001141C9" w:rsidRDefault="00784E9D" w:rsidP="00A8762C">
            <w:pPr>
              <w:pStyle w:val="TAC"/>
              <w:keepNext w:val="0"/>
              <w:keepLines w:val="0"/>
              <w:widowControl w:val="0"/>
              <w:rPr>
                <w:lang w:eastAsia="zh-CN" w:bidi="ar"/>
              </w:rPr>
            </w:pPr>
            <w:r w:rsidRPr="001141C9">
              <w:rPr>
                <w:lang w:eastAsia="zh-CN"/>
              </w:rPr>
              <w:t>CA_n3A-n7A-n28A-n78(2A)</w:t>
            </w:r>
          </w:p>
        </w:tc>
        <w:tc>
          <w:tcPr>
            <w:tcW w:w="2036" w:type="dxa"/>
            <w:tcBorders>
              <w:top w:val="single" w:sz="4" w:space="0" w:color="auto"/>
              <w:left w:val="single" w:sz="4" w:space="0" w:color="auto"/>
              <w:bottom w:val="nil"/>
              <w:right w:val="single" w:sz="4" w:space="0" w:color="auto"/>
            </w:tcBorders>
          </w:tcPr>
          <w:p w14:paraId="0D7C7A83" w14:textId="77777777" w:rsidR="00784E9D" w:rsidRDefault="00784E9D" w:rsidP="00A8762C">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7B74BE71" w14:textId="77777777" w:rsidR="00784E9D" w:rsidRDefault="00784E9D" w:rsidP="00A8762C">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48BAE07F" w14:textId="77777777" w:rsidR="00784E9D" w:rsidRDefault="00784E9D" w:rsidP="00A8762C">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44435442" w14:textId="77777777" w:rsidR="00784E9D" w:rsidRPr="001141C9" w:rsidRDefault="00784E9D" w:rsidP="00A8762C">
            <w:pPr>
              <w:pStyle w:val="TAC"/>
              <w:keepNext w:val="0"/>
              <w:keepLines w:val="0"/>
              <w:widowControl w:val="0"/>
            </w:pPr>
            <w:r w:rsidRPr="001141C9">
              <w:t>CA_n78(2A)</w:t>
            </w:r>
            <w:r>
              <w:rPr>
                <w:rFonts w:cs="Arial"/>
                <w:szCs w:val="18"/>
                <w:vertAlign w:val="superscript"/>
                <w:lang w:eastAsia="zh-CN"/>
              </w:rPr>
              <w:t>5</w:t>
            </w:r>
          </w:p>
          <w:p w14:paraId="660445EF" w14:textId="77777777" w:rsidR="00784E9D" w:rsidRPr="001141C9" w:rsidRDefault="00784E9D" w:rsidP="00A8762C">
            <w:pPr>
              <w:pStyle w:val="TAC"/>
              <w:keepNext w:val="0"/>
              <w:keepLines w:val="0"/>
              <w:widowControl w:val="0"/>
              <w:rPr>
                <w:lang w:eastAsia="zh-CN"/>
              </w:rPr>
            </w:pPr>
            <w:r w:rsidRPr="001141C9">
              <w:rPr>
                <w:lang w:eastAsia="zh-CN"/>
              </w:rPr>
              <w:lastRenderedPageBreak/>
              <w:t>CA_n3A-n7A</w:t>
            </w:r>
          </w:p>
          <w:p w14:paraId="4CFBD97C" w14:textId="77777777" w:rsidR="00784E9D" w:rsidRPr="001141C9" w:rsidRDefault="00784E9D" w:rsidP="00A8762C">
            <w:pPr>
              <w:pStyle w:val="TAC"/>
              <w:keepNext w:val="0"/>
              <w:keepLines w:val="0"/>
              <w:widowControl w:val="0"/>
              <w:rPr>
                <w:lang w:eastAsia="zh-CN"/>
              </w:rPr>
            </w:pPr>
            <w:r w:rsidRPr="001141C9">
              <w:rPr>
                <w:lang w:eastAsia="zh-CN"/>
              </w:rPr>
              <w:t>CA_n3A-n28A</w:t>
            </w:r>
          </w:p>
          <w:p w14:paraId="74D346F4" w14:textId="77777777" w:rsidR="00784E9D" w:rsidRPr="001141C9" w:rsidRDefault="00784E9D" w:rsidP="00A8762C">
            <w:pPr>
              <w:pStyle w:val="TAC"/>
              <w:keepNext w:val="0"/>
              <w:keepLines w:val="0"/>
              <w:widowControl w:val="0"/>
              <w:rPr>
                <w:lang w:eastAsia="zh-CN"/>
              </w:rPr>
            </w:pPr>
            <w:r w:rsidRPr="001141C9">
              <w:rPr>
                <w:lang w:eastAsia="zh-CN"/>
              </w:rPr>
              <w:t>CA_n3A-n78A</w:t>
            </w:r>
            <w:r>
              <w:rPr>
                <w:rFonts w:cs="Arial"/>
                <w:szCs w:val="18"/>
                <w:vertAlign w:val="superscript"/>
                <w:lang w:eastAsia="zh-CN"/>
              </w:rPr>
              <w:t>5</w:t>
            </w:r>
          </w:p>
          <w:p w14:paraId="685607D5" w14:textId="77777777" w:rsidR="00784E9D" w:rsidRPr="001141C9" w:rsidRDefault="00784E9D" w:rsidP="00A8762C">
            <w:pPr>
              <w:pStyle w:val="TAC"/>
              <w:keepNext w:val="0"/>
              <w:keepLines w:val="0"/>
              <w:widowControl w:val="0"/>
              <w:rPr>
                <w:lang w:eastAsia="zh-CN"/>
              </w:rPr>
            </w:pPr>
            <w:r w:rsidRPr="001141C9">
              <w:rPr>
                <w:lang w:eastAsia="zh-CN"/>
              </w:rPr>
              <w:t>CA_n7A-n28A</w:t>
            </w:r>
          </w:p>
          <w:p w14:paraId="477766B2" w14:textId="77777777" w:rsidR="00784E9D" w:rsidRPr="001141C9" w:rsidRDefault="00784E9D" w:rsidP="00A8762C">
            <w:pPr>
              <w:pStyle w:val="TAC"/>
              <w:keepNext w:val="0"/>
              <w:keepLines w:val="0"/>
              <w:widowControl w:val="0"/>
              <w:rPr>
                <w:lang w:eastAsia="zh-CN"/>
              </w:rPr>
            </w:pPr>
            <w:r w:rsidRPr="001141C9">
              <w:rPr>
                <w:lang w:eastAsia="zh-CN"/>
              </w:rPr>
              <w:t>CA_n7A-n78A</w:t>
            </w:r>
            <w:r>
              <w:rPr>
                <w:rFonts w:cs="Arial"/>
                <w:szCs w:val="18"/>
                <w:vertAlign w:val="superscript"/>
                <w:lang w:eastAsia="zh-CN"/>
              </w:rPr>
              <w:t>5</w:t>
            </w:r>
          </w:p>
          <w:p w14:paraId="4AAB9F38" w14:textId="77777777" w:rsidR="00784E9D" w:rsidRPr="001141C9" w:rsidRDefault="00784E9D" w:rsidP="00A8762C">
            <w:pPr>
              <w:pStyle w:val="TAC"/>
              <w:keepNext w:val="0"/>
              <w:keepLines w:val="0"/>
              <w:widowControl w:val="0"/>
              <w:rPr>
                <w:lang w:eastAsia="zh-CN" w:bidi="ar"/>
              </w:rPr>
            </w:pPr>
            <w:r w:rsidRPr="001141C9">
              <w:rPr>
                <w:lang w:eastAsia="zh-CN"/>
              </w:rPr>
              <w:t>CA_n28A-n78A</w:t>
            </w:r>
            <w:r>
              <w:rPr>
                <w:rFonts w:cs="Arial"/>
                <w:szCs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507F80B" w14:textId="77777777" w:rsidR="00784E9D" w:rsidRPr="00D270E2" w:rsidRDefault="00784E9D" w:rsidP="00A8762C">
            <w:pPr>
              <w:pStyle w:val="TAC"/>
              <w:keepNext w:val="0"/>
              <w:keepLines w:val="0"/>
              <w:widowControl w:val="0"/>
              <w:rPr>
                <w:rFonts w:eastAsia="DengXian"/>
                <w:lang w:eastAsia="zh-CN"/>
              </w:rPr>
            </w:pPr>
            <w:r w:rsidRPr="001141C9">
              <w:rPr>
                <w:rFonts w:eastAsia="DengXian"/>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tcPr>
          <w:p w14:paraId="0DC38987" w14:textId="77777777" w:rsidR="00784E9D" w:rsidRPr="00D270E2"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17FB71E" w14:textId="77777777" w:rsidR="00784E9D" w:rsidRPr="001141C9" w:rsidRDefault="00784E9D" w:rsidP="00A8762C">
            <w:pPr>
              <w:pStyle w:val="TAC"/>
              <w:keepNext w:val="0"/>
              <w:keepLines w:val="0"/>
              <w:widowControl w:val="0"/>
              <w:rPr>
                <w:kern w:val="2"/>
                <w:szCs w:val="22"/>
              </w:rPr>
            </w:pPr>
            <w:r w:rsidRPr="001141C9">
              <w:rPr>
                <w:kern w:val="2"/>
                <w:szCs w:val="22"/>
                <w:lang w:eastAsia="zh-CN"/>
              </w:rPr>
              <w:t>0</w:t>
            </w:r>
          </w:p>
        </w:tc>
      </w:tr>
      <w:tr w:rsidR="00784E9D" w:rsidRPr="001141C9" w14:paraId="24405EA1" w14:textId="77777777" w:rsidTr="00A8762C">
        <w:trPr>
          <w:jc w:val="center"/>
        </w:trPr>
        <w:tc>
          <w:tcPr>
            <w:tcW w:w="1959" w:type="dxa"/>
            <w:tcBorders>
              <w:top w:val="nil"/>
              <w:left w:val="single" w:sz="4" w:space="0" w:color="auto"/>
              <w:bottom w:val="nil"/>
              <w:right w:val="single" w:sz="4" w:space="0" w:color="auto"/>
            </w:tcBorders>
          </w:tcPr>
          <w:p w14:paraId="21108C0E"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2D9AEEF"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418C2FE" w14:textId="77777777" w:rsidR="00784E9D" w:rsidRPr="00D270E2" w:rsidRDefault="00784E9D" w:rsidP="00A8762C">
            <w:pPr>
              <w:pStyle w:val="TAC"/>
              <w:keepNext w:val="0"/>
              <w:keepLines w:val="0"/>
              <w:widowControl w:val="0"/>
              <w:rPr>
                <w:rFonts w:eastAsia="DengXian"/>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4FD5EA6"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0724A7A7" w14:textId="77777777" w:rsidR="00784E9D" w:rsidRPr="001141C9" w:rsidRDefault="00784E9D" w:rsidP="00A8762C">
            <w:pPr>
              <w:pStyle w:val="TAC"/>
              <w:keepNext w:val="0"/>
              <w:keepLines w:val="0"/>
              <w:widowControl w:val="0"/>
              <w:rPr>
                <w:kern w:val="2"/>
                <w:szCs w:val="22"/>
                <w:lang w:eastAsia="zh-CN"/>
              </w:rPr>
            </w:pPr>
          </w:p>
        </w:tc>
      </w:tr>
      <w:tr w:rsidR="00784E9D" w:rsidRPr="001141C9" w14:paraId="3C76AB6C" w14:textId="77777777" w:rsidTr="00A8762C">
        <w:trPr>
          <w:jc w:val="center"/>
        </w:trPr>
        <w:tc>
          <w:tcPr>
            <w:tcW w:w="1959" w:type="dxa"/>
            <w:tcBorders>
              <w:top w:val="nil"/>
              <w:left w:val="single" w:sz="4" w:space="0" w:color="auto"/>
              <w:bottom w:val="nil"/>
              <w:right w:val="single" w:sz="4" w:space="0" w:color="auto"/>
            </w:tcBorders>
          </w:tcPr>
          <w:p w14:paraId="547AF95D"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CBD4B71"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503DBAE" w14:textId="77777777" w:rsidR="00784E9D" w:rsidRPr="00D270E2" w:rsidRDefault="00784E9D" w:rsidP="00A8762C">
            <w:pPr>
              <w:pStyle w:val="TAC"/>
              <w:keepNext w:val="0"/>
              <w:keepLines w:val="0"/>
              <w:widowControl w:val="0"/>
              <w:rPr>
                <w:rFonts w:eastAsia="DengXian"/>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00F93CE" w14:textId="77777777" w:rsidR="00784E9D" w:rsidRPr="00D270E2" w:rsidRDefault="00784E9D" w:rsidP="00A8762C">
            <w:pPr>
              <w:pStyle w:val="TAC"/>
              <w:keepNext w:val="0"/>
              <w:keepLines w:val="0"/>
              <w:widowControl w:val="0"/>
              <w:rPr>
                <w:vertAlign w:val="superscript"/>
                <w:lang w:eastAsia="zh-CN"/>
              </w:rPr>
            </w:pPr>
            <w:r w:rsidRPr="001141C9">
              <w:rPr>
                <w:lang w:eastAsia="zh-CN" w:bidi="ar"/>
              </w:rPr>
              <w:t>5, 10, 15, 20</w:t>
            </w:r>
            <w:r w:rsidRPr="001141C9">
              <w:rPr>
                <w:vertAlign w:val="superscript"/>
                <w:lang w:eastAsia="zh-CN"/>
              </w:rPr>
              <w:t>2</w:t>
            </w:r>
          </w:p>
        </w:tc>
        <w:tc>
          <w:tcPr>
            <w:tcW w:w="1837" w:type="dxa"/>
            <w:tcBorders>
              <w:top w:val="nil"/>
              <w:left w:val="single" w:sz="4" w:space="0" w:color="auto"/>
              <w:bottom w:val="nil"/>
              <w:right w:val="single" w:sz="4" w:space="0" w:color="auto"/>
            </w:tcBorders>
          </w:tcPr>
          <w:p w14:paraId="40A60766" w14:textId="77777777" w:rsidR="00784E9D" w:rsidRPr="001141C9" w:rsidRDefault="00784E9D" w:rsidP="00A8762C">
            <w:pPr>
              <w:pStyle w:val="TAC"/>
              <w:keepNext w:val="0"/>
              <w:keepLines w:val="0"/>
              <w:widowControl w:val="0"/>
              <w:rPr>
                <w:kern w:val="2"/>
                <w:szCs w:val="22"/>
                <w:lang w:eastAsia="zh-CN"/>
              </w:rPr>
            </w:pPr>
          </w:p>
        </w:tc>
      </w:tr>
      <w:tr w:rsidR="00784E9D" w:rsidRPr="001141C9" w14:paraId="6546B867" w14:textId="77777777" w:rsidTr="00A8762C">
        <w:trPr>
          <w:jc w:val="center"/>
        </w:trPr>
        <w:tc>
          <w:tcPr>
            <w:tcW w:w="1959" w:type="dxa"/>
            <w:tcBorders>
              <w:top w:val="nil"/>
              <w:left w:val="single" w:sz="4" w:space="0" w:color="auto"/>
              <w:bottom w:val="nil"/>
              <w:right w:val="single" w:sz="4" w:space="0" w:color="auto"/>
            </w:tcBorders>
          </w:tcPr>
          <w:p w14:paraId="2F9B2022"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D2C8048"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F423261" w14:textId="77777777" w:rsidR="00784E9D" w:rsidRPr="00D270E2" w:rsidRDefault="00784E9D" w:rsidP="00A8762C">
            <w:pPr>
              <w:pStyle w:val="TAC"/>
              <w:keepNext w:val="0"/>
              <w:keepLines w:val="0"/>
              <w:widowControl w:val="0"/>
              <w:rPr>
                <w:rFonts w:eastAsia="DengXian"/>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993A68E"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eastAsia="DengXian"/>
                <w:lang w:eastAsia="zh-CN"/>
              </w:rPr>
              <w:t>CA_n78(2A)_BCS2</w:t>
            </w:r>
          </w:p>
        </w:tc>
        <w:tc>
          <w:tcPr>
            <w:tcW w:w="1837" w:type="dxa"/>
            <w:tcBorders>
              <w:top w:val="nil"/>
              <w:left w:val="single" w:sz="4" w:space="0" w:color="auto"/>
              <w:bottom w:val="single" w:sz="4" w:space="0" w:color="auto"/>
              <w:right w:val="single" w:sz="4" w:space="0" w:color="auto"/>
            </w:tcBorders>
          </w:tcPr>
          <w:p w14:paraId="00695DF9" w14:textId="77777777" w:rsidR="00784E9D" w:rsidRPr="001141C9" w:rsidRDefault="00784E9D" w:rsidP="00A8762C">
            <w:pPr>
              <w:pStyle w:val="TAC"/>
              <w:keepNext w:val="0"/>
              <w:keepLines w:val="0"/>
              <w:widowControl w:val="0"/>
              <w:rPr>
                <w:kern w:val="2"/>
                <w:szCs w:val="22"/>
                <w:lang w:eastAsia="zh-CN"/>
              </w:rPr>
            </w:pPr>
          </w:p>
        </w:tc>
      </w:tr>
      <w:tr w:rsidR="00784E9D" w:rsidRPr="001141C9" w14:paraId="3ED6181D" w14:textId="77777777" w:rsidTr="00A8762C">
        <w:trPr>
          <w:jc w:val="center"/>
        </w:trPr>
        <w:tc>
          <w:tcPr>
            <w:tcW w:w="1959" w:type="dxa"/>
            <w:tcBorders>
              <w:top w:val="nil"/>
              <w:left w:val="single" w:sz="4" w:space="0" w:color="auto"/>
              <w:bottom w:val="nil"/>
              <w:right w:val="single" w:sz="4" w:space="0" w:color="auto"/>
            </w:tcBorders>
          </w:tcPr>
          <w:p w14:paraId="651D21EE"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9AB9FDF"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82103E1" w14:textId="77777777" w:rsidR="00784E9D" w:rsidRPr="001141C9" w:rsidRDefault="00784E9D" w:rsidP="00A8762C">
            <w:pPr>
              <w:pStyle w:val="TAC"/>
              <w:keepNext w:val="0"/>
              <w:keepLines w:val="0"/>
              <w:widowControl w:val="0"/>
              <w:rPr>
                <w:rFonts w:eastAsia="DengXian"/>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59EAEB8" w14:textId="77777777" w:rsidR="00784E9D" w:rsidRPr="001141C9" w:rsidRDefault="00784E9D" w:rsidP="00A8762C">
            <w:pPr>
              <w:pStyle w:val="TAC"/>
              <w:keepNext w:val="0"/>
              <w:keepLines w:val="0"/>
              <w:widowControl w:val="0"/>
              <w:rPr>
                <w:rFonts w:eastAsia="DengXian"/>
                <w:lang w:eastAsia="zh-CN"/>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13A1BCD6" w14:textId="77777777" w:rsidR="00784E9D" w:rsidRPr="001141C9" w:rsidRDefault="00784E9D" w:rsidP="00A8762C">
            <w:pPr>
              <w:pStyle w:val="TAC"/>
              <w:keepNext w:val="0"/>
              <w:keepLines w:val="0"/>
              <w:widowControl w:val="0"/>
              <w:rPr>
                <w:kern w:val="2"/>
                <w:szCs w:val="22"/>
                <w:lang w:eastAsia="zh-CN"/>
              </w:rPr>
            </w:pPr>
            <w:r>
              <w:rPr>
                <w:lang w:val="en-US" w:eastAsia="zh-CN" w:bidi="ar"/>
              </w:rPr>
              <w:t>4 and 5</w:t>
            </w:r>
          </w:p>
        </w:tc>
      </w:tr>
      <w:tr w:rsidR="00784E9D" w:rsidRPr="001141C9" w14:paraId="0A454514" w14:textId="77777777" w:rsidTr="00A8762C">
        <w:trPr>
          <w:jc w:val="center"/>
        </w:trPr>
        <w:tc>
          <w:tcPr>
            <w:tcW w:w="1959" w:type="dxa"/>
            <w:tcBorders>
              <w:top w:val="nil"/>
              <w:left w:val="single" w:sz="4" w:space="0" w:color="auto"/>
              <w:bottom w:val="nil"/>
              <w:right w:val="single" w:sz="4" w:space="0" w:color="auto"/>
            </w:tcBorders>
          </w:tcPr>
          <w:p w14:paraId="3667D71E"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8B477C9"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E642459" w14:textId="77777777" w:rsidR="00784E9D" w:rsidRPr="001141C9" w:rsidRDefault="00784E9D" w:rsidP="00A8762C">
            <w:pPr>
              <w:pStyle w:val="TAC"/>
              <w:keepNext w:val="0"/>
              <w:keepLines w:val="0"/>
              <w:widowControl w:val="0"/>
              <w:rPr>
                <w:rFonts w:eastAsia="DengXian"/>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2D34B5D" w14:textId="77777777" w:rsidR="00784E9D" w:rsidRPr="001141C9" w:rsidRDefault="00784E9D" w:rsidP="00A8762C">
            <w:pPr>
              <w:pStyle w:val="TAC"/>
              <w:keepNext w:val="0"/>
              <w:keepLines w:val="0"/>
              <w:widowControl w:val="0"/>
              <w:rPr>
                <w:rFonts w:eastAsia="DengXian"/>
                <w:lang w:eastAsia="zh-CN"/>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2EFF113E" w14:textId="77777777" w:rsidR="00784E9D" w:rsidRPr="001141C9" w:rsidRDefault="00784E9D" w:rsidP="00A8762C">
            <w:pPr>
              <w:pStyle w:val="TAC"/>
              <w:keepNext w:val="0"/>
              <w:keepLines w:val="0"/>
              <w:widowControl w:val="0"/>
              <w:rPr>
                <w:kern w:val="2"/>
                <w:szCs w:val="22"/>
                <w:lang w:eastAsia="zh-CN"/>
              </w:rPr>
            </w:pPr>
          </w:p>
        </w:tc>
      </w:tr>
      <w:tr w:rsidR="00784E9D" w:rsidRPr="001141C9" w14:paraId="06BC50DF" w14:textId="77777777" w:rsidTr="00A8762C">
        <w:trPr>
          <w:jc w:val="center"/>
        </w:trPr>
        <w:tc>
          <w:tcPr>
            <w:tcW w:w="1959" w:type="dxa"/>
            <w:tcBorders>
              <w:top w:val="nil"/>
              <w:left w:val="single" w:sz="4" w:space="0" w:color="auto"/>
              <w:bottom w:val="nil"/>
              <w:right w:val="single" w:sz="4" w:space="0" w:color="auto"/>
            </w:tcBorders>
          </w:tcPr>
          <w:p w14:paraId="1E77C3AB"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39A41D2"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FDC1929" w14:textId="77777777" w:rsidR="00784E9D" w:rsidRPr="001141C9" w:rsidRDefault="00784E9D" w:rsidP="00A8762C">
            <w:pPr>
              <w:pStyle w:val="TAC"/>
              <w:keepNext w:val="0"/>
              <w:keepLines w:val="0"/>
              <w:widowControl w:val="0"/>
              <w:rPr>
                <w:rFonts w:eastAsia="DengXian"/>
                <w:lang w:eastAsia="zh-CN"/>
              </w:rPr>
            </w:pPr>
            <w:r>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9BE2E1C" w14:textId="77777777" w:rsidR="00784E9D" w:rsidRPr="001141C9" w:rsidRDefault="00784E9D" w:rsidP="00A8762C">
            <w:pPr>
              <w:pStyle w:val="TAC"/>
              <w:keepNext w:val="0"/>
              <w:keepLines w:val="0"/>
              <w:widowControl w:val="0"/>
              <w:rPr>
                <w:rFonts w:eastAsia="DengXian"/>
                <w:lang w:eastAsia="zh-CN"/>
              </w:rPr>
            </w:pPr>
            <w:r>
              <w:rPr>
                <w:rFonts w:cs="Arial"/>
                <w:color w:val="000000"/>
              </w:rPr>
              <w:t>n28 channel bandwidths in Table 5.3.5-1</w:t>
            </w:r>
          </w:p>
        </w:tc>
        <w:tc>
          <w:tcPr>
            <w:tcW w:w="1837" w:type="dxa"/>
            <w:tcBorders>
              <w:top w:val="nil"/>
              <w:left w:val="single" w:sz="4" w:space="0" w:color="auto"/>
              <w:bottom w:val="nil"/>
              <w:right w:val="single" w:sz="4" w:space="0" w:color="auto"/>
            </w:tcBorders>
          </w:tcPr>
          <w:p w14:paraId="4FFBB785" w14:textId="77777777" w:rsidR="00784E9D" w:rsidRPr="001141C9" w:rsidRDefault="00784E9D" w:rsidP="00A8762C">
            <w:pPr>
              <w:pStyle w:val="TAC"/>
              <w:keepNext w:val="0"/>
              <w:keepLines w:val="0"/>
              <w:widowControl w:val="0"/>
              <w:rPr>
                <w:kern w:val="2"/>
                <w:szCs w:val="22"/>
                <w:lang w:eastAsia="zh-CN"/>
              </w:rPr>
            </w:pPr>
          </w:p>
        </w:tc>
      </w:tr>
      <w:tr w:rsidR="00784E9D" w:rsidRPr="001141C9" w14:paraId="7278BCB0" w14:textId="77777777" w:rsidTr="00A8762C">
        <w:trPr>
          <w:jc w:val="center"/>
        </w:trPr>
        <w:tc>
          <w:tcPr>
            <w:tcW w:w="1959" w:type="dxa"/>
            <w:tcBorders>
              <w:top w:val="nil"/>
              <w:left w:val="single" w:sz="4" w:space="0" w:color="auto"/>
              <w:bottom w:val="nil"/>
              <w:right w:val="single" w:sz="4" w:space="0" w:color="auto"/>
            </w:tcBorders>
          </w:tcPr>
          <w:p w14:paraId="01772F8A"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4678145"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1D7207E" w14:textId="77777777" w:rsidR="00784E9D" w:rsidRPr="001141C9" w:rsidRDefault="00784E9D" w:rsidP="00A8762C">
            <w:pPr>
              <w:pStyle w:val="TAC"/>
              <w:keepNext w:val="0"/>
              <w:keepLines w:val="0"/>
              <w:widowControl w:val="0"/>
              <w:rPr>
                <w:rFonts w:eastAsia="DengXian"/>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5063A58" w14:textId="77777777" w:rsidR="00784E9D" w:rsidRPr="001141C9" w:rsidRDefault="00784E9D" w:rsidP="00A8762C">
            <w:pPr>
              <w:pStyle w:val="TAC"/>
              <w:keepNext w:val="0"/>
              <w:keepLines w:val="0"/>
              <w:widowControl w:val="0"/>
              <w:rPr>
                <w:rFonts w:eastAsia="DengXian"/>
                <w:lang w:eastAsia="zh-CN"/>
              </w:rPr>
            </w:pPr>
            <w:r>
              <w:rPr>
                <w:rFonts w:cs="Arial"/>
                <w:color w:val="000000"/>
              </w:rPr>
              <w:t>CA_n78(2A)_BCS 4 and 5</w:t>
            </w:r>
          </w:p>
        </w:tc>
        <w:tc>
          <w:tcPr>
            <w:tcW w:w="1837" w:type="dxa"/>
            <w:tcBorders>
              <w:top w:val="nil"/>
              <w:left w:val="single" w:sz="4" w:space="0" w:color="auto"/>
              <w:bottom w:val="single" w:sz="4" w:space="0" w:color="auto"/>
              <w:right w:val="single" w:sz="4" w:space="0" w:color="auto"/>
            </w:tcBorders>
          </w:tcPr>
          <w:p w14:paraId="6AF92120" w14:textId="77777777" w:rsidR="00784E9D" w:rsidRPr="001141C9" w:rsidRDefault="00784E9D" w:rsidP="00A8762C">
            <w:pPr>
              <w:pStyle w:val="TAC"/>
              <w:keepNext w:val="0"/>
              <w:keepLines w:val="0"/>
              <w:widowControl w:val="0"/>
              <w:rPr>
                <w:kern w:val="2"/>
                <w:szCs w:val="22"/>
                <w:lang w:eastAsia="zh-CN"/>
              </w:rPr>
            </w:pPr>
          </w:p>
        </w:tc>
      </w:tr>
      <w:tr w:rsidR="00784E9D" w:rsidRPr="001141C9" w14:paraId="5EA64C00" w14:textId="77777777" w:rsidTr="00A8762C">
        <w:trPr>
          <w:jc w:val="center"/>
        </w:trPr>
        <w:tc>
          <w:tcPr>
            <w:tcW w:w="1959" w:type="dxa"/>
            <w:tcBorders>
              <w:top w:val="single" w:sz="4" w:space="0" w:color="auto"/>
              <w:left w:val="single" w:sz="4" w:space="0" w:color="auto"/>
              <w:bottom w:val="nil"/>
              <w:right w:val="single" w:sz="4" w:space="0" w:color="auto"/>
            </w:tcBorders>
          </w:tcPr>
          <w:p w14:paraId="1CEB93B7" w14:textId="77777777" w:rsidR="00784E9D" w:rsidRPr="001141C9" w:rsidRDefault="00784E9D" w:rsidP="00A8762C">
            <w:pPr>
              <w:pStyle w:val="TAC"/>
              <w:keepNext w:val="0"/>
              <w:keepLines w:val="0"/>
              <w:widowControl w:val="0"/>
              <w:rPr>
                <w:kern w:val="2"/>
                <w:szCs w:val="22"/>
              </w:rPr>
            </w:pPr>
            <w:r w:rsidRPr="001141C9">
              <w:rPr>
                <w:lang w:eastAsia="zh-CN"/>
              </w:rPr>
              <w:t>CA_n3A-n7A-n28A-n78C</w:t>
            </w:r>
          </w:p>
        </w:tc>
        <w:tc>
          <w:tcPr>
            <w:tcW w:w="2036" w:type="dxa"/>
            <w:tcBorders>
              <w:top w:val="single" w:sz="4" w:space="0" w:color="auto"/>
              <w:left w:val="single" w:sz="4" w:space="0" w:color="auto"/>
              <w:bottom w:val="nil"/>
              <w:right w:val="single" w:sz="4" w:space="0" w:color="auto"/>
            </w:tcBorders>
          </w:tcPr>
          <w:p w14:paraId="148E9CFD" w14:textId="77777777" w:rsidR="00784E9D" w:rsidRPr="001141C9" w:rsidRDefault="00784E9D" w:rsidP="00A8762C">
            <w:pPr>
              <w:pStyle w:val="TAC"/>
              <w:keepNext w:val="0"/>
              <w:keepLines w:val="0"/>
            </w:pPr>
            <w:r w:rsidRPr="001141C9">
              <w:t>CA_n78C</w:t>
            </w:r>
          </w:p>
          <w:p w14:paraId="3E2950A8" w14:textId="77777777" w:rsidR="00784E9D" w:rsidRPr="001141C9" w:rsidRDefault="00784E9D" w:rsidP="00A8762C">
            <w:pPr>
              <w:pStyle w:val="TAC"/>
              <w:keepNext w:val="0"/>
              <w:keepLines w:val="0"/>
              <w:rPr>
                <w:lang w:eastAsia="zh-CN"/>
              </w:rPr>
            </w:pPr>
            <w:r w:rsidRPr="001141C9">
              <w:rPr>
                <w:lang w:eastAsia="zh-CN"/>
              </w:rPr>
              <w:t>CA_n3A-n7A</w:t>
            </w:r>
          </w:p>
          <w:p w14:paraId="52080017" w14:textId="77777777" w:rsidR="00784E9D" w:rsidRPr="001141C9" w:rsidRDefault="00784E9D" w:rsidP="00A8762C">
            <w:pPr>
              <w:pStyle w:val="TAC"/>
              <w:keepNext w:val="0"/>
              <w:keepLines w:val="0"/>
              <w:rPr>
                <w:lang w:eastAsia="zh-CN"/>
              </w:rPr>
            </w:pPr>
            <w:r w:rsidRPr="001141C9">
              <w:rPr>
                <w:lang w:eastAsia="zh-CN"/>
              </w:rPr>
              <w:t>CA_n3A-n28A</w:t>
            </w:r>
          </w:p>
          <w:p w14:paraId="17F86200" w14:textId="77777777" w:rsidR="00784E9D" w:rsidRPr="001141C9" w:rsidRDefault="00784E9D" w:rsidP="00A8762C">
            <w:pPr>
              <w:pStyle w:val="TAC"/>
              <w:keepNext w:val="0"/>
              <w:keepLines w:val="0"/>
              <w:rPr>
                <w:lang w:eastAsia="zh-CN"/>
              </w:rPr>
            </w:pPr>
            <w:r w:rsidRPr="001141C9">
              <w:rPr>
                <w:lang w:eastAsia="zh-CN"/>
              </w:rPr>
              <w:t>CA_n3A-n78A</w:t>
            </w:r>
          </w:p>
          <w:p w14:paraId="2ED46634" w14:textId="77777777" w:rsidR="00784E9D" w:rsidRPr="001141C9" w:rsidRDefault="00784E9D" w:rsidP="00A8762C">
            <w:pPr>
              <w:pStyle w:val="TAC"/>
              <w:keepNext w:val="0"/>
              <w:keepLines w:val="0"/>
              <w:rPr>
                <w:lang w:eastAsia="zh-CN"/>
              </w:rPr>
            </w:pPr>
            <w:r w:rsidRPr="001141C9">
              <w:rPr>
                <w:lang w:eastAsia="zh-CN"/>
              </w:rPr>
              <w:t>CA_n7A-n28A</w:t>
            </w:r>
          </w:p>
          <w:p w14:paraId="2561A851" w14:textId="77777777" w:rsidR="00784E9D" w:rsidRPr="001141C9" w:rsidRDefault="00784E9D" w:rsidP="00A8762C">
            <w:pPr>
              <w:pStyle w:val="TAC"/>
              <w:keepNext w:val="0"/>
              <w:keepLines w:val="0"/>
              <w:rPr>
                <w:lang w:eastAsia="zh-CN"/>
              </w:rPr>
            </w:pPr>
            <w:r w:rsidRPr="001141C9">
              <w:rPr>
                <w:lang w:eastAsia="zh-CN"/>
              </w:rPr>
              <w:t>CA_n7A-n78A</w:t>
            </w:r>
          </w:p>
          <w:p w14:paraId="2E82F395" w14:textId="77777777" w:rsidR="00784E9D" w:rsidRPr="001141C9" w:rsidRDefault="00784E9D" w:rsidP="00A8762C">
            <w:pPr>
              <w:pStyle w:val="TAC"/>
              <w:keepNext w:val="0"/>
              <w:keepLines w:val="0"/>
              <w:widowControl w:val="0"/>
              <w:rPr>
                <w:kern w:val="2"/>
                <w:szCs w:val="22"/>
              </w:rPr>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70C771E5" w14:textId="77777777" w:rsidR="00784E9D" w:rsidRPr="001141C9" w:rsidRDefault="00784E9D" w:rsidP="00A8762C">
            <w:pPr>
              <w:pStyle w:val="TAC"/>
              <w:keepNext w:val="0"/>
              <w:keepLines w:val="0"/>
              <w:widowControl w:val="0"/>
              <w:rPr>
                <w:rFonts w:eastAsia="DengXian"/>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E694512" w14:textId="77777777" w:rsidR="00784E9D" w:rsidRPr="001141C9" w:rsidRDefault="00784E9D" w:rsidP="00A8762C">
            <w:pPr>
              <w:pStyle w:val="TAC"/>
              <w:keepNext w:val="0"/>
              <w:keepLines w:val="0"/>
              <w:widowControl w:val="0"/>
              <w:rPr>
                <w:rFonts w:eastAsia="DengXian"/>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78B8627" w14:textId="77777777" w:rsidR="00784E9D" w:rsidRPr="001141C9" w:rsidRDefault="00784E9D" w:rsidP="00A8762C">
            <w:pPr>
              <w:pStyle w:val="TAC"/>
              <w:keepNext w:val="0"/>
              <w:keepLines w:val="0"/>
              <w:widowControl w:val="0"/>
              <w:rPr>
                <w:kern w:val="2"/>
                <w:szCs w:val="22"/>
                <w:lang w:eastAsia="zh-CN"/>
              </w:rPr>
            </w:pPr>
            <w:r w:rsidRPr="001141C9">
              <w:rPr>
                <w:kern w:val="2"/>
                <w:szCs w:val="22"/>
                <w:lang w:eastAsia="zh-CN"/>
              </w:rPr>
              <w:t>0</w:t>
            </w:r>
          </w:p>
        </w:tc>
      </w:tr>
      <w:tr w:rsidR="00784E9D" w:rsidRPr="001141C9" w14:paraId="32799F34" w14:textId="77777777" w:rsidTr="00A8762C">
        <w:trPr>
          <w:jc w:val="center"/>
        </w:trPr>
        <w:tc>
          <w:tcPr>
            <w:tcW w:w="1959" w:type="dxa"/>
            <w:tcBorders>
              <w:top w:val="nil"/>
              <w:left w:val="single" w:sz="4" w:space="0" w:color="auto"/>
              <w:bottom w:val="nil"/>
              <w:right w:val="single" w:sz="4" w:space="0" w:color="auto"/>
            </w:tcBorders>
          </w:tcPr>
          <w:p w14:paraId="2CBE80EE"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364F7A4"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37D057F" w14:textId="77777777" w:rsidR="00784E9D" w:rsidRPr="001141C9" w:rsidRDefault="00784E9D" w:rsidP="00A8762C">
            <w:pPr>
              <w:pStyle w:val="TAC"/>
              <w:keepNext w:val="0"/>
              <w:keepLines w:val="0"/>
              <w:widowControl w:val="0"/>
              <w:rPr>
                <w:rFonts w:eastAsia="DengXian"/>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E48DED0" w14:textId="77777777" w:rsidR="00784E9D" w:rsidRPr="001141C9" w:rsidRDefault="00784E9D" w:rsidP="00A8762C">
            <w:pPr>
              <w:pStyle w:val="TAC"/>
              <w:keepNext w:val="0"/>
              <w:keepLines w:val="0"/>
              <w:widowControl w:val="0"/>
              <w:rPr>
                <w:rFonts w:eastAsia="DengXian"/>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C9886D6" w14:textId="77777777" w:rsidR="00784E9D" w:rsidRPr="001141C9" w:rsidRDefault="00784E9D" w:rsidP="00A8762C">
            <w:pPr>
              <w:pStyle w:val="TAC"/>
              <w:keepNext w:val="0"/>
              <w:keepLines w:val="0"/>
              <w:widowControl w:val="0"/>
              <w:rPr>
                <w:kern w:val="2"/>
                <w:szCs w:val="22"/>
                <w:lang w:eastAsia="zh-CN"/>
              </w:rPr>
            </w:pPr>
          </w:p>
        </w:tc>
      </w:tr>
      <w:tr w:rsidR="00784E9D" w:rsidRPr="001141C9" w14:paraId="135E899A" w14:textId="77777777" w:rsidTr="00A8762C">
        <w:trPr>
          <w:jc w:val="center"/>
        </w:trPr>
        <w:tc>
          <w:tcPr>
            <w:tcW w:w="1959" w:type="dxa"/>
            <w:tcBorders>
              <w:top w:val="nil"/>
              <w:left w:val="single" w:sz="4" w:space="0" w:color="auto"/>
              <w:bottom w:val="nil"/>
              <w:right w:val="single" w:sz="4" w:space="0" w:color="auto"/>
            </w:tcBorders>
          </w:tcPr>
          <w:p w14:paraId="7EDD513F"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B82E968"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840F6A6" w14:textId="77777777" w:rsidR="00784E9D" w:rsidRPr="001141C9" w:rsidRDefault="00784E9D" w:rsidP="00A8762C">
            <w:pPr>
              <w:pStyle w:val="TAC"/>
              <w:keepNext w:val="0"/>
              <w:keepLines w:val="0"/>
              <w:widowControl w:val="0"/>
              <w:rPr>
                <w:rFonts w:eastAsia="DengXian"/>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F431D2A" w14:textId="77777777" w:rsidR="00784E9D" w:rsidRPr="001141C9" w:rsidRDefault="00784E9D" w:rsidP="00A8762C">
            <w:pPr>
              <w:pStyle w:val="TAC"/>
              <w:keepNext w:val="0"/>
              <w:keepLines w:val="0"/>
              <w:widowControl w:val="0"/>
              <w:rPr>
                <w:rFonts w:eastAsia="DengXian"/>
                <w:lang w:eastAsia="zh-CN"/>
              </w:rPr>
            </w:pPr>
            <w:r w:rsidRPr="001141C9">
              <w:rPr>
                <w:lang w:eastAsia="zh-CN" w:bidi="ar"/>
              </w:rPr>
              <w:t>5, 10, 15, 20</w:t>
            </w:r>
            <w:r w:rsidRPr="001141C9">
              <w:rPr>
                <w:vertAlign w:val="superscript"/>
                <w:lang w:eastAsia="zh-CN"/>
              </w:rPr>
              <w:t>2</w:t>
            </w:r>
          </w:p>
        </w:tc>
        <w:tc>
          <w:tcPr>
            <w:tcW w:w="1837" w:type="dxa"/>
            <w:tcBorders>
              <w:top w:val="nil"/>
              <w:left w:val="single" w:sz="4" w:space="0" w:color="auto"/>
              <w:bottom w:val="nil"/>
              <w:right w:val="single" w:sz="4" w:space="0" w:color="auto"/>
            </w:tcBorders>
          </w:tcPr>
          <w:p w14:paraId="3CC2AC73" w14:textId="77777777" w:rsidR="00784E9D" w:rsidRPr="001141C9" w:rsidRDefault="00784E9D" w:rsidP="00A8762C">
            <w:pPr>
              <w:pStyle w:val="TAC"/>
              <w:keepNext w:val="0"/>
              <w:keepLines w:val="0"/>
              <w:widowControl w:val="0"/>
              <w:rPr>
                <w:kern w:val="2"/>
                <w:szCs w:val="22"/>
                <w:lang w:eastAsia="zh-CN"/>
              </w:rPr>
            </w:pPr>
          </w:p>
        </w:tc>
      </w:tr>
      <w:tr w:rsidR="00784E9D" w:rsidRPr="001141C9" w14:paraId="05D4789D" w14:textId="77777777" w:rsidTr="00A8762C">
        <w:trPr>
          <w:jc w:val="center"/>
        </w:trPr>
        <w:tc>
          <w:tcPr>
            <w:tcW w:w="1959" w:type="dxa"/>
            <w:tcBorders>
              <w:top w:val="nil"/>
              <w:left w:val="single" w:sz="4" w:space="0" w:color="auto"/>
              <w:bottom w:val="single" w:sz="4" w:space="0" w:color="auto"/>
              <w:right w:val="single" w:sz="4" w:space="0" w:color="auto"/>
            </w:tcBorders>
          </w:tcPr>
          <w:p w14:paraId="2CD199E9"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00A45A2"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51DFDFE" w14:textId="77777777" w:rsidR="00784E9D" w:rsidRPr="001141C9" w:rsidRDefault="00784E9D" w:rsidP="00A8762C">
            <w:pPr>
              <w:pStyle w:val="TAC"/>
              <w:keepNext w:val="0"/>
              <w:keepLines w:val="0"/>
              <w:widowControl w:val="0"/>
              <w:rPr>
                <w:rFonts w:eastAsia="DengXian"/>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AA5BE36" w14:textId="77777777" w:rsidR="00784E9D" w:rsidRPr="001141C9" w:rsidRDefault="00784E9D" w:rsidP="00A8762C">
            <w:pPr>
              <w:pStyle w:val="TAC"/>
              <w:keepNext w:val="0"/>
              <w:keepLines w:val="0"/>
              <w:widowControl w:val="0"/>
              <w:rPr>
                <w:rFonts w:eastAsia="DengXian"/>
                <w:lang w:eastAsia="zh-CN"/>
              </w:rPr>
            </w:pPr>
            <w:r w:rsidRPr="001141C9">
              <w:rPr>
                <w:rFonts w:eastAsia="DengXian"/>
                <w:lang w:eastAsia="zh-CN"/>
              </w:rPr>
              <w:t>CA_n78C_BCS0</w:t>
            </w:r>
          </w:p>
        </w:tc>
        <w:tc>
          <w:tcPr>
            <w:tcW w:w="1837" w:type="dxa"/>
            <w:tcBorders>
              <w:top w:val="nil"/>
              <w:left w:val="single" w:sz="4" w:space="0" w:color="auto"/>
              <w:bottom w:val="single" w:sz="4" w:space="0" w:color="auto"/>
              <w:right w:val="single" w:sz="4" w:space="0" w:color="auto"/>
            </w:tcBorders>
          </w:tcPr>
          <w:p w14:paraId="137EE2EE" w14:textId="77777777" w:rsidR="00784E9D" w:rsidRPr="001141C9" w:rsidRDefault="00784E9D" w:rsidP="00A8762C">
            <w:pPr>
              <w:pStyle w:val="TAC"/>
              <w:keepNext w:val="0"/>
              <w:keepLines w:val="0"/>
              <w:widowControl w:val="0"/>
              <w:rPr>
                <w:kern w:val="2"/>
                <w:szCs w:val="22"/>
                <w:lang w:eastAsia="zh-CN"/>
              </w:rPr>
            </w:pPr>
          </w:p>
        </w:tc>
      </w:tr>
      <w:tr w:rsidR="00784E9D" w:rsidRPr="001141C9" w14:paraId="42708013" w14:textId="77777777" w:rsidTr="00A8762C">
        <w:trPr>
          <w:jc w:val="center"/>
        </w:trPr>
        <w:tc>
          <w:tcPr>
            <w:tcW w:w="1959" w:type="dxa"/>
            <w:tcBorders>
              <w:top w:val="single" w:sz="4" w:space="0" w:color="auto"/>
              <w:left w:val="single" w:sz="4" w:space="0" w:color="auto"/>
              <w:bottom w:val="nil"/>
              <w:right w:val="single" w:sz="4" w:space="0" w:color="auto"/>
            </w:tcBorders>
          </w:tcPr>
          <w:p w14:paraId="4323E2B2" w14:textId="77777777" w:rsidR="00784E9D" w:rsidRPr="001141C9" w:rsidRDefault="00784E9D" w:rsidP="00A8762C">
            <w:pPr>
              <w:pStyle w:val="TAC"/>
              <w:keepNext w:val="0"/>
              <w:keepLines w:val="0"/>
              <w:widowControl w:val="0"/>
              <w:rPr>
                <w:lang w:eastAsia="zh-CN" w:bidi="ar"/>
              </w:rPr>
            </w:pPr>
            <w:r w:rsidRPr="001141C9">
              <w:t>CA_n3A-n7B-n28A-n78A</w:t>
            </w:r>
          </w:p>
        </w:tc>
        <w:tc>
          <w:tcPr>
            <w:tcW w:w="2036" w:type="dxa"/>
            <w:tcBorders>
              <w:top w:val="single" w:sz="4" w:space="0" w:color="auto"/>
              <w:left w:val="single" w:sz="4" w:space="0" w:color="auto"/>
              <w:bottom w:val="nil"/>
              <w:right w:val="single" w:sz="4" w:space="0" w:color="auto"/>
            </w:tcBorders>
          </w:tcPr>
          <w:p w14:paraId="52BCA154" w14:textId="77777777" w:rsidR="00784E9D" w:rsidRPr="001141C9" w:rsidRDefault="00784E9D" w:rsidP="00A8762C">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2985E51D" w14:textId="77777777" w:rsidR="00784E9D" w:rsidRPr="001141C9" w:rsidRDefault="00784E9D" w:rsidP="00A8762C">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0B35BF6"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4BDB985A"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7971AF93" w14:textId="77777777" w:rsidTr="00A8762C">
        <w:trPr>
          <w:jc w:val="center"/>
        </w:trPr>
        <w:tc>
          <w:tcPr>
            <w:tcW w:w="1959" w:type="dxa"/>
            <w:tcBorders>
              <w:top w:val="nil"/>
              <w:left w:val="single" w:sz="4" w:space="0" w:color="auto"/>
              <w:bottom w:val="nil"/>
              <w:right w:val="single" w:sz="4" w:space="0" w:color="auto"/>
            </w:tcBorders>
          </w:tcPr>
          <w:p w14:paraId="70EE2866"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B90C68A"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1D9523" w14:textId="77777777" w:rsidR="00784E9D" w:rsidRPr="001141C9" w:rsidRDefault="00784E9D" w:rsidP="00A8762C">
            <w:pPr>
              <w:pStyle w:val="TAC"/>
              <w:keepNext w:val="0"/>
              <w:keepLines w:val="0"/>
              <w:widowControl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5EF6D68" w14:textId="77777777" w:rsidR="00784E9D" w:rsidRPr="001141C9" w:rsidRDefault="00784E9D" w:rsidP="00A8762C">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1D44F4D7" w14:textId="77777777" w:rsidR="00784E9D" w:rsidRPr="001141C9" w:rsidRDefault="00784E9D" w:rsidP="00A8762C">
            <w:pPr>
              <w:pStyle w:val="TAC"/>
              <w:keepNext w:val="0"/>
              <w:keepLines w:val="0"/>
              <w:widowControl w:val="0"/>
              <w:rPr>
                <w:lang w:eastAsia="zh-CN" w:bidi="ar"/>
              </w:rPr>
            </w:pPr>
          </w:p>
        </w:tc>
      </w:tr>
      <w:tr w:rsidR="00784E9D" w:rsidRPr="001141C9" w14:paraId="7339771E" w14:textId="77777777" w:rsidTr="00A8762C">
        <w:trPr>
          <w:jc w:val="center"/>
        </w:trPr>
        <w:tc>
          <w:tcPr>
            <w:tcW w:w="1959" w:type="dxa"/>
            <w:tcBorders>
              <w:top w:val="nil"/>
              <w:left w:val="single" w:sz="4" w:space="0" w:color="auto"/>
              <w:bottom w:val="nil"/>
              <w:right w:val="single" w:sz="4" w:space="0" w:color="auto"/>
            </w:tcBorders>
          </w:tcPr>
          <w:p w14:paraId="19698195"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F9CE93F"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AD17F6" w14:textId="77777777" w:rsidR="00784E9D" w:rsidRPr="001141C9" w:rsidRDefault="00784E9D" w:rsidP="00A8762C">
            <w:pPr>
              <w:pStyle w:val="TAC"/>
              <w:keepNext w:val="0"/>
              <w:keepLines w:val="0"/>
              <w:widowControl w:val="0"/>
              <w:rPr>
                <w:lang w:eastAsia="zh-CN" w:bidi="ar"/>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87D1ECC"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3133732" w14:textId="77777777" w:rsidR="00784E9D" w:rsidRPr="001141C9" w:rsidRDefault="00784E9D" w:rsidP="00A8762C">
            <w:pPr>
              <w:pStyle w:val="TAC"/>
              <w:keepNext w:val="0"/>
              <w:keepLines w:val="0"/>
              <w:widowControl w:val="0"/>
              <w:rPr>
                <w:lang w:eastAsia="zh-CN" w:bidi="ar"/>
              </w:rPr>
            </w:pPr>
          </w:p>
        </w:tc>
      </w:tr>
      <w:tr w:rsidR="00784E9D" w:rsidRPr="001141C9" w14:paraId="2BC00DFF" w14:textId="77777777" w:rsidTr="00A8762C">
        <w:trPr>
          <w:jc w:val="center"/>
        </w:trPr>
        <w:tc>
          <w:tcPr>
            <w:tcW w:w="1959" w:type="dxa"/>
            <w:tcBorders>
              <w:top w:val="nil"/>
              <w:left w:val="single" w:sz="4" w:space="0" w:color="auto"/>
              <w:bottom w:val="nil"/>
              <w:right w:val="single" w:sz="4" w:space="0" w:color="auto"/>
            </w:tcBorders>
          </w:tcPr>
          <w:p w14:paraId="7E9BA0B2"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370D4F6"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A6A46E" w14:textId="77777777" w:rsidR="00784E9D" w:rsidRPr="001141C9" w:rsidRDefault="00784E9D" w:rsidP="00A8762C">
            <w:pPr>
              <w:pStyle w:val="TAC"/>
              <w:keepNext w:val="0"/>
              <w:keepLines w:val="0"/>
              <w:widowControl w:val="0"/>
              <w:rPr>
                <w:lang w:eastAsia="zh-CN" w:bidi="ar"/>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5FED93E"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CE0EBBB" w14:textId="77777777" w:rsidR="00784E9D" w:rsidRPr="001141C9" w:rsidRDefault="00784E9D" w:rsidP="00A8762C">
            <w:pPr>
              <w:pStyle w:val="TAC"/>
              <w:keepNext w:val="0"/>
              <w:keepLines w:val="0"/>
              <w:widowControl w:val="0"/>
              <w:rPr>
                <w:lang w:eastAsia="zh-CN" w:bidi="ar"/>
              </w:rPr>
            </w:pPr>
          </w:p>
        </w:tc>
      </w:tr>
      <w:tr w:rsidR="00784E9D" w:rsidRPr="001141C9" w14:paraId="3699B723" w14:textId="77777777" w:rsidTr="00A8762C">
        <w:trPr>
          <w:jc w:val="center"/>
        </w:trPr>
        <w:tc>
          <w:tcPr>
            <w:tcW w:w="1959" w:type="dxa"/>
            <w:tcBorders>
              <w:top w:val="nil"/>
              <w:left w:val="single" w:sz="4" w:space="0" w:color="auto"/>
              <w:bottom w:val="nil"/>
              <w:right w:val="single" w:sz="4" w:space="0" w:color="auto"/>
            </w:tcBorders>
          </w:tcPr>
          <w:p w14:paraId="01E5B7CC" w14:textId="77777777" w:rsidR="00784E9D" w:rsidRPr="001141C9" w:rsidRDefault="00784E9D" w:rsidP="00A876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4C8BD83" w14:textId="77777777" w:rsidR="00784E9D" w:rsidRPr="001141C9" w:rsidRDefault="00784E9D" w:rsidP="00A8762C">
            <w:pPr>
              <w:pStyle w:val="TAC"/>
              <w:keepNext w:val="0"/>
              <w:keepLines w:val="0"/>
              <w:widowControl w:val="0"/>
              <w:rPr>
                <w:lang w:eastAsia="zh-CN"/>
              </w:rPr>
            </w:pPr>
            <w:r w:rsidRPr="001141C9">
              <w:rPr>
                <w:lang w:eastAsia="zh-CN"/>
              </w:rPr>
              <w:t>CA_n3A-n7A</w:t>
            </w:r>
          </w:p>
          <w:p w14:paraId="041B3179" w14:textId="77777777" w:rsidR="00784E9D" w:rsidRPr="001141C9" w:rsidRDefault="00784E9D" w:rsidP="00A8762C">
            <w:pPr>
              <w:pStyle w:val="TAC"/>
              <w:keepNext w:val="0"/>
              <w:keepLines w:val="0"/>
              <w:widowControl w:val="0"/>
              <w:rPr>
                <w:lang w:eastAsia="zh-CN"/>
              </w:rPr>
            </w:pPr>
            <w:r w:rsidRPr="001141C9">
              <w:rPr>
                <w:lang w:eastAsia="zh-CN"/>
              </w:rPr>
              <w:t>CA_n3A-n28A</w:t>
            </w:r>
          </w:p>
          <w:p w14:paraId="2245A223" w14:textId="77777777" w:rsidR="00784E9D" w:rsidRPr="001141C9" w:rsidRDefault="00784E9D" w:rsidP="00A8762C">
            <w:pPr>
              <w:pStyle w:val="TAC"/>
              <w:keepNext w:val="0"/>
              <w:keepLines w:val="0"/>
              <w:widowControl w:val="0"/>
              <w:rPr>
                <w:lang w:eastAsia="zh-CN"/>
              </w:rPr>
            </w:pPr>
            <w:r w:rsidRPr="001141C9">
              <w:rPr>
                <w:lang w:eastAsia="zh-CN"/>
              </w:rPr>
              <w:t>CA_n3A-n78A</w:t>
            </w:r>
          </w:p>
          <w:p w14:paraId="6469CE83" w14:textId="77777777" w:rsidR="00784E9D" w:rsidRPr="001141C9" w:rsidRDefault="00784E9D" w:rsidP="00A8762C">
            <w:pPr>
              <w:pStyle w:val="TAC"/>
              <w:keepNext w:val="0"/>
              <w:keepLines w:val="0"/>
              <w:widowControl w:val="0"/>
              <w:rPr>
                <w:lang w:eastAsia="zh-CN"/>
              </w:rPr>
            </w:pPr>
            <w:r w:rsidRPr="001141C9">
              <w:rPr>
                <w:lang w:eastAsia="zh-CN"/>
              </w:rPr>
              <w:t>CA_n7A-n28A</w:t>
            </w:r>
          </w:p>
          <w:p w14:paraId="4A246177" w14:textId="77777777" w:rsidR="00784E9D" w:rsidRPr="001141C9" w:rsidRDefault="00784E9D" w:rsidP="00A8762C">
            <w:pPr>
              <w:pStyle w:val="TAC"/>
              <w:keepNext w:val="0"/>
              <w:keepLines w:val="0"/>
              <w:widowControl w:val="0"/>
              <w:rPr>
                <w:lang w:eastAsia="zh-CN"/>
              </w:rPr>
            </w:pPr>
            <w:r w:rsidRPr="001141C9">
              <w:rPr>
                <w:lang w:eastAsia="zh-CN"/>
              </w:rPr>
              <w:t>CA_n7A-n78A</w:t>
            </w:r>
          </w:p>
          <w:p w14:paraId="70BBDEF4" w14:textId="77777777" w:rsidR="00784E9D" w:rsidRPr="001141C9" w:rsidRDefault="00784E9D" w:rsidP="00A8762C">
            <w:pPr>
              <w:pStyle w:val="TAC"/>
              <w:keepNext w:val="0"/>
              <w:keepLines w:val="0"/>
              <w:widowControl w:val="0"/>
              <w:rPr>
                <w:lang w:eastAsia="zh-CN"/>
              </w:rPr>
            </w:pPr>
            <w:r w:rsidRPr="001141C9">
              <w:rPr>
                <w:lang w:eastAsia="zh-CN"/>
              </w:rPr>
              <w:t>CA_n7B</w:t>
            </w:r>
          </w:p>
          <w:p w14:paraId="726536D7" w14:textId="77777777" w:rsidR="00784E9D" w:rsidRPr="001141C9" w:rsidRDefault="00784E9D" w:rsidP="00A8762C">
            <w:pPr>
              <w:pStyle w:val="TAC"/>
              <w:keepNext w:val="0"/>
              <w:keepLines w:val="0"/>
              <w:widowControl w:val="0"/>
              <w:rPr>
                <w:lang w:eastAsia="zh-CN"/>
              </w:rPr>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2FF5CE38" w14:textId="77777777" w:rsidR="00784E9D" w:rsidRPr="001141C9" w:rsidRDefault="00784E9D" w:rsidP="00A8762C">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3F4F46B"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7515794" w14:textId="77777777" w:rsidR="00784E9D" w:rsidRPr="001141C9" w:rsidRDefault="00784E9D" w:rsidP="00A8762C">
            <w:pPr>
              <w:pStyle w:val="TAC"/>
              <w:keepNext w:val="0"/>
              <w:keepLines w:val="0"/>
              <w:widowControl w:val="0"/>
              <w:rPr>
                <w:lang w:eastAsia="zh-CN" w:bidi="ar"/>
              </w:rPr>
            </w:pPr>
            <w:r w:rsidRPr="001141C9">
              <w:rPr>
                <w:lang w:eastAsia="zh-CN" w:bidi="ar"/>
              </w:rPr>
              <w:t>1</w:t>
            </w:r>
          </w:p>
        </w:tc>
      </w:tr>
      <w:tr w:rsidR="00784E9D" w:rsidRPr="001141C9" w14:paraId="11664FEB" w14:textId="77777777" w:rsidTr="00A8762C">
        <w:trPr>
          <w:jc w:val="center"/>
        </w:trPr>
        <w:tc>
          <w:tcPr>
            <w:tcW w:w="1959" w:type="dxa"/>
            <w:tcBorders>
              <w:top w:val="nil"/>
              <w:left w:val="single" w:sz="4" w:space="0" w:color="auto"/>
              <w:bottom w:val="nil"/>
              <w:right w:val="single" w:sz="4" w:space="0" w:color="auto"/>
            </w:tcBorders>
          </w:tcPr>
          <w:p w14:paraId="4213828C"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183FD9E"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A55830" w14:textId="77777777" w:rsidR="00784E9D" w:rsidRPr="001141C9" w:rsidRDefault="00784E9D" w:rsidP="00A8762C">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534EF59" w14:textId="77777777" w:rsidR="00784E9D" w:rsidRPr="001141C9" w:rsidRDefault="00784E9D" w:rsidP="00A8762C">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1ACEFA55" w14:textId="77777777" w:rsidR="00784E9D" w:rsidRPr="001141C9" w:rsidRDefault="00784E9D" w:rsidP="00A8762C">
            <w:pPr>
              <w:pStyle w:val="TAC"/>
              <w:keepNext w:val="0"/>
              <w:keepLines w:val="0"/>
              <w:widowControl w:val="0"/>
              <w:rPr>
                <w:lang w:eastAsia="zh-CN" w:bidi="ar"/>
              </w:rPr>
            </w:pPr>
          </w:p>
        </w:tc>
      </w:tr>
      <w:tr w:rsidR="00784E9D" w:rsidRPr="001141C9" w14:paraId="77AC4F16" w14:textId="77777777" w:rsidTr="00A8762C">
        <w:trPr>
          <w:jc w:val="center"/>
        </w:trPr>
        <w:tc>
          <w:tcPr>
            <w:tcW w:w="1959" w:type="dxa"/>
            <w:tcBorders>
              <w:top w:val="nil"/>
              <w:left w:val="single" w:sz="4" w:space="0" w:color="auto"/>
              <w:bottom w:val="nil"/>
              <w:right w:val="single" w:sz="4" w:space="0" w:color="auto"/>
            </w:tcBorders>
          </w:tcPr>
          <w:p w14:paraId="1D14B753"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EC9B389"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F95414" w14:textId="77777777" w:rsidR="00784E9D" w:rsidRPr="001141C9" w:rsidRDefault="00784E9D" w:rsidP="00A8762C">
            <w:pPr>
              <w:pStyle w:val="TAC"/>
              <w:keepNext w:val="0"/>
              <w:keepLines w:val="0"/>
              <w:widowControl w:val="0"/>
              <w:rPr>
                <w:lang w:eastAsia="zh-CN" w:bidi="ar"/>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A1B5DC8"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6E98550" w14:textId="77777777" w:rsidR="00784E9D" w:rsidRPr="001141C9" w:rsidRDefault="00784E9D" w:rsidP="00A8762C">
            <w:pPr>
              <w:pStyle w:val="TAC"/>
              <w:keepNext w:val="0"/>
              <w:keepLines w:val="0"/>
              <w:widowControl w:val="0"/>
              <w:rPr>
                <w:lang w:eastAsia="zh-CN" w:bidi="ar"/>
              </w:rPr>
            </w:pPr>
          </w:p>
        </w:tc>
      </w:tr>
      <w:tr w:rsidR="00784E9D" w:rsidRPr="001141C9" w14:paraId="72733F6B" w14:textId="77777777" w:rsidTr="00A8762C">
        <w:trPr>
          <w:jc w:val="center"/>
        </w:trPr>
        <w:tc>
          <w:tcPr>
            <w:tcW w:w="1959" w:type="dxa"/>
            <w:tcBorders>
              <w:top w:val="nil"/>
              <w:left w:val="single" w:sz="4" w:space="0" w:color="auto"/>
              <w:bottom w:val="nil"/>
              <w:right w:val="single" w:sz="4" w:space="0" w:color="auto"/>
            </w:tcBorders>
          </w:tcPr>
          <w:p w14:paraId="2862F71B"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7AE80E0"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9308CF" w14:textId="77777777" w:rsidR="00784E9D" w:rsidRPr="001141C9" w:rsidRDefault="00784E9D" w:rsidP="00A8762C">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FC5DBB8"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48AF8AF" w14:textId="77777777" w:rsidR="00784E9D" w:rsidRPr="001141C9" w:rsidRDefault="00784E9D" w:rsidP="00A8762C">
            <w:pPr>
              <w:pStyle w:val="TAC"/>
              <w:keepNext w:val="0"/>
              <w:keepLines w:val="0"/>
              <w:widowControl w:val="0"/>
              <w:rPr>
                <w:lang w:eastAsia="zh-CN" w:bidi="ar"/>
              </w:rPr>
            </w:pPr>
          </w:p>
        </w:tc>
      </w:tr>
      <w:tr w:rsidR="00784E9D" w:rsidRPr="001141C9" w14:paraId="74A6A9D3" w14:textId="77777777" w:rsidTr="00A8762C">
        <w:trPr>
          <w:jc w:val="center"/>
        </w:trPr>
        <w:tc>
          <w:tcPr>
            <w:tcW w:w="1959" w:type="dxa"/>
            <w:tcBorders>
              <w:top w:val="single" w:sz="4" w:space="0" w:color="auto"/>
              <w:left w:val="single" w:sz="4" w:space="0" w:color="auto"/>
              <w:bottom w:val="nil"/>
              <w:right w:val="single" w:sz="4" w:space="0" w:color="auto"/>
            </w:tcBorders>
          </w:tcPr>
          <w:p w14:paraId="4A54D0A6" w14:textId="77777777" w:rsidR="00784E9D" w:rsidRPr="001141C9" w:rsidRDefault="00784E9D" w:rsidP="00A8762C">
            <w:pPr>
              <w:pStyle w:val="TAC"/>
              <w:keepNext w:val="0"/>
              <w:keepLines w:val="0"/>
              <w:widowControl w:val="0"/>
            </w:pPr>
            <w:r w:rsidRPr="001141C9">
              <w:rPr>
                <w:lang w:eastAsia="zh-CN"/>
              </w:rPr>
              <w:t>CA_n3A-n7B-n28A-n78(2A)</w:t>
            </w:r>
          </w:p>
        </w:tc>
        <w:tc>
          <w:tcPr>
            <w:tcW w:w="2036" w:type="dxa"/>
            <w:tcBorders>
              <w:top w:val="single" w:sz="4" w:space="0" w:color="auto"/>
              <w:left w:val="single" w:sz="4" w:space="0" w:color="auto"/>
              <w:bottom w:val="nil"/>
              <w:right w:val="single" w:sz="4" w:space="0" w:color="auto"/>
            </w:tcBorders>
          </w:tcPr>
          <w:p w14:paraId="32D555FC" w14:textId="77777777" w:rsidR="00784E9D" w:rsidRPr="001141C9" w:rsidRDefault="00784E9D" w:rsidP="00A8762C">
            <w:pPr>
              <w:pStyle w:val="TAC"/>
              <w:keepNext w:val="0"/>
              <w:keepLines w:val="0"/>
              <w:widowControl w:val="0"/>
              <w:rPr>
                <w:lang w:eastAsia="zh-CN" w:bidi="ar"/>
              </w:rPr>
            </w:pPr>
            <w:r w:rsidRPr="001141C9">
              <w:rPr>
                <w:lang w:eastAsia="zh-CN" w:bidi="ar"/>
              </w:rPr>
              <w:t>CA_n7B</w:t>
            </w:r>
          </w:p>
          <w:p w14:paraId="3D506AAE" w14:textId="77777777" w:rsidR="00784E9D" w:rsidRPr="001141C9" w:rsidRDefault="00784E9D" w:rsidP="00A8762C">
            <w:pPr>
              <w:pStyle w:val="TAC"/>
              <w:keepNext w:val="0"/>
              <w:keepLines w:val="0"/>
              <w:widowControl w:val="0"/>
              <w:rPr>
                <w:lang w:eastAsia="zh-CN" w:bidi="ar"/>
              </w:rPr>
            </w:pPr>
            <w:r w:rsidRPr="001141C9">
              <w:rPr>
                <w:lang w:eastAsia="zh-CN" w:bidi="ar"/>
              </w:rPr>
              <w:t>CA_n78(2A)</w:t>
            </w:r>
          </w:p>
          <w:p w14:paraId="51196FA6" w14:textId="77777777" w:rsidR="00784E9D" w:rsidRPr="001141C9" w:rsidRDefault="00784E9D" w:rsidP="00A8762C">
            <w:pPr>
              <w:pStyle w:val="TAC"/>
              <w:keepNext w:val="0"/>
              <w:keepLines w:val="0"/>
              <w:widowControl w:val="0"/>
              <w:rPr>
                <w:lang w:eastAsia="zh-CN" w:bidi="ar"/>
              </w:rPr>
            </w:pPr>
            <w:r w:rsidRPr="001141C9">
              <w:rPr>
                <w:lang w:eastAsia="zh-CN" w:bidi="ar"/>
              </w:rPr>
              <w:t>CA_n3A-n7A</w:t>
            </w:r>
          </w:p>
          <w:p w14:paraId="57DD165C" w14:textId="77777777" w:rsidR="00784E9D" w:rsidRPr="001141C9" w:rsidRDefault="00784E9D" w:rsidP="00A8762C">
            <w:pPr>
              <w:pStyle w:val="TAC"/>
              <w:keepNext w:val="0"/>
              <w:keepLines w:val="0"/>
              <w:widowControl w:val="0"/>
              <w:rPr>
                <w:lang w:eastAsia="zh-CN" w:bidi="ar"/>
              </w:rPr>
            </w:pPr>
            <w:r w:rsidRPr="001141C9">
              <w:rPr>
                <w:lang w:eastAsia="zh-CN" w:bidi="ar"/>
              </w:rPr>
              <w:t>CA_n3A-n28A</w:t>
            </w:r>
          </w:p>
          <w:p w14:paraId="57AFA634" w14:textId="77777777" w:rsidR="00784E9D" w:rsidRPr="001141C9" w:rsidRDefault="00784E9D" w:rsidP="00A8762C">
            <w:pPr>
              <w:pStyle w:val="TAC"/>
              <w:keepNext w:val="0"/>
              <w:keepLines w:val="0"/>
              <w:widowControl w:val="0"/>
              <w:rPr>
                <w:lang w:eastAsia="zh-CN" w:bidi="ar"/>
              </w:rPr>
            </w:pPr>
            <w:r w:rsidRPr="001141C9">
              <w:rPr>
                <w:lang w:eastAsia="zh-CN" w:bidi="ar"/>
              </w:rPr>
              <w:t>CA_n3A-n78A</w:t>
            </w:r>
          </w:p>
          <w:p w14:paraId="0888107B" w14:textId="77777777" w:rsidR="00784E9D" w:rsidRPr="001141C9" w:rsidRDefault="00784E9D" w:rsidP="00A8762C">
            <w:pPr>
              <w:pStyle w:val="TAC"/>
              <w:keepNext w:val="0"/>
              <w:keepLines w:val="0"/>
              <w:widowControl w:val="0"/>
              <w:rPr>
                <w:lang w:eastAsia="zh-CN" w:bidi="ar"/>
              </w:rPr>
            </w:pPr>
            <w:r w:rsidRPr="001141C9">
              <w:rPr>
                <w:lang w:eastAsia="zh-CN" w:bidi="ar"/>
              </w:rPr>
              <w:t>CA_n7A-n28A</w:t>
            </w:r>
          </w:p>
          <w:p w14:paraId="66ECEE43" w14:textId="77777777" w:rsidR="00784E9D" w:rsidRPr="001141C9" w:rsidRDefault="00784E9D" w:rsidP="00A8762C">
            <w:pPr>
              <w:pStyle w:val="TAC"/>
              <w:keepNext w:val="0"/>
              <w:keepLines w:val="0"/>
              <w:widowControl w:val="0"/>
              <w:rPr>
                <w:lang w:eastAsia="zh-CN" w:bidi="ar"/>
              </w:rPr>
            </w:pPr>
            <w:r w:rsidRPr="001141C9">
              <w:rPr>
                <w:lang w:eastAsia="zh-CN" w:bidi="ar"/>
              </w:rPr>
              <w:t>CA_n7A-n78A</w:t>
            </w:r>
          </w:p>
          <w:p w14:paraId="2A7D674B" w14:textId="77777777" w:rsidR="00784E9D" w:rsidRPr="001141C9" w:rsidRDefault="00784E9D" w:rsidP="00A8762C">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27F071C1" w14:textId="77777777" w:rsidR="00784E9D" w:rsidRPr="001141C9" w:rsidRDefault="00784E9D" w:rsidP="00A8762C">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E48B3DB" w14:textId="77777777" w:rsidR="00784E9D" w:rsidRPr="001141C9" w:rsidRDefault="00784E9D" w:rsidP="00A8762C">
            <w:pPr>
              <w:pStyle w:val="TAC"/>
              <w:keepNext w:val="0"/>
              <w:keepLines w:val="0"/>
              <w:widowControl w:val="0"/>
              <w:rPr>
                <w:lang w:eastAsia="zh-CN" w:bidi="ar"/>
              </w:rPr>
            </w:pPr>
            <w:r w:rsidRPr="001141C9">
              <w:rPr>
                <w:lang w:eastAsia="zh-CN"/>
              </w:rPr>
              <w:t>5, 10, 15, 20, 25, 30, 40</w:t>
            </w:r>
          </w:p>
        </w:tc>
        <w:tc>
          <w:tcPr>
            <w:tcW w:w="1837" w:type="dxa"/>
            <w:tcBorders>
              <w:top w:val="single" w:sz="4" w:space="0" w:color="auto"/>
              <w:left w:val="single" w:sz="4" w:space="0" w:color="auto"/>
              <w:bottom w:val="nil"/>
              <w:right w:val="single" w:sz="4" w:space="0" w:color="auto"/>
            </w:tcBorders>
            <w:vAlign w:val="center"/>
          </w:tcPr>
          <w:p w14:paraId="5628C1FB" w14:textId="77777777" w:rsidR="00784E9D" w:rsidRPr="001141C9" w:rsidRDefault="00784E9D" w:rsidP="00A8762C">
            <w:pPr>
              <w:pStyle w:val="TAC"/>
              <w:keepNext w:val="0"/>
              <w:keepLines w:val="0"/>
              <w:widowControl w:val="0"/>
              <w:rPr>
                <w:kern w:val="2"/>
                <w:szCs w:val="22"/>
                <w:lang w:eastAsia="zh-CN"/>
              </w:rPr>
            </w:pPr>
            <w:r w:rsidRPr="001141C9">
              <w:rPr>
                <w:lang w:eastAsia="zh-CN" w:bidi="ar"/>
              </w:rPr>
              <w:t>0</w:t>
            </w:r>
          </w:p>
        </w:tc>
      </w:tr>
      <w:tr w:rsidR="00784E9D" w:rsidRPr="001141C9" w14:paraId="06B1A14D" w14:textId="77777777" w:rsidTr="00A8762C">
        <w:trPr>
          <w:jc w:val="center"/>
        </w:trPr>
        <w:tc>
          <w:tcPr>
            <w:tcW w:w="1959" w:type="dxa"/>
            <w:tcBorders>
              <w:top w:val="nil"/>
              <w:left w:val="single" w:sz="4" w:space="0" w:color="auto"/>
              <w:bottom w:val="nil"/>
              <w:right w:val="single" w:sz="4" w:space="0" w:color="auto"/>
            </w:tcBorders>
          </w:tcPr>
          <w:p w14:paraId="38CDF638"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506B91D8"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9C6DA98" w14:textId="77777777" w:rsidR="00784E9D" w:rsidRPr="001141C9" w:rsidRDefault="00784E9D" w:rsidP="00A8762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CBCCBDD" w14:textId="77777777" w:rsidR="00784E9D" w:rsidRPr="001141C9" w:rsidRDefault="00784E9D" w:rsidP="00A8762C">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21E5C48A" w14:textId="77777777" w:rsidR="00784E9D" w:rsidRPr="001141C9" w:rsidRDefault="00784E9D" w:rsidP="00A8762C">
            <w:pPr>
              <w:pStyle w:val="TAC"/>
              <w:keepNext w:val="0"/>
              <w:keepLines w:val="0"/>
              <w:widowControl w:val="0"/>
              <w:rPr>
                <w:kern w:val="2"/>
                <w:szCs w:val="22"/>
                <w:lang w:eastAsia="zh-CN"/>
              </w:rPr>
            </w:pPr>
          </w:p>
        </w:tc>
      </w:tr>
      <w:tr w:rsidR="00784E9D" w:rsidRPr="001141C9" w14:paraId="276A7C94" w14:textId="77777777" w:rsidTr="00A8762C">
        <w:trPr>
          <w:jc w:val="center"/>
        </w:trPr>
        <w:tc>
          <w:tcPr>
            <w:tcW w:w="1959" w:type="dxa"/>
            <w:tcBorders>
              <w:top w:val="nil"/>
              <w:left w:val="single" w:sz="4" w:space="0" w:color="auto"/>
              <w:bottom w:val="nil"/>
              <w:right w:val="single" w:sz="4" w:space="0" w:color="auto"/>
            </w:tcBorders>
          </w:tcPr>
          <w:p w14:paraId="6785BF2B"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1103B74E"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69BE747" w14:textId="77777777" w:rsidR="00784E9D" w:rsidRPr="001141C9" w:rsidRDefault="00784E9D" w:rsidP="00A8762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604749F" w14:textId="77777777" w:rsidR="00784E9D" w:rsidRPr="001141C9" w:rsidRDefault="00784E9D" w:rsidP="00A8762C">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63FACBD4" w14:textId="77777777" w:rsidR="00784E9D" w:rsidRPr="001141C9" w:rsidRDefault="00784E9D" w:rsidP="00A8762C">
            <w:pPr>
              <w:pStyle w:val="TAC"/>
              <w:keepNext w:val="0"/>
              <w:keepLines w:val="0"/>
              <w:widowControl w:val="0"/>
              <w:rPr>
                <w:kern w:val="2"/>
                <w:szCs w:val="22"/>
                <w:lang w:eastAsia="zh-CN"/>
              </w:rPr>
            </w:pPr>
          </w:p>
        </w:tc>
      </w:tr>
      <w:tr w:rsidR="00784E9D" w:rsidRPr="001141C9" w14:paraId="577AE1F5" w14:textId="77777777" w:rsidTr="00A8762C">
        <w:trPr>
          <w:jc w:val="center"/>
        </w:trPr>
        <w:tc>
          <w:tcPr>
            <w:tcW w:w="1959" w:type="dxa"/>
            <w:tcBorders>
              <w:top w:val="nil"/>
              <w:left w:val="single" w:sz="4" w:space="0" w:color="auto"/>
              <w:bottom w:val="single" w:sz="4" w:space="0" w:color="auto"/>
              <w:right w:val="single" w:sz="4" w:space="0" w:color="auto"/>
            </w:tcBorders>
          </w:tcPr>
          <w:p w14:paraId="3B39F735"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9CD83FF"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C4D9C04" w14:textId="77777777" w:rsidR="00784E9D" w:rsidRPr="001141C9" w:rsidRDefault="00784E9D" w:rsidP="00A876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866F8C7" w14:textId="77777777" w:rsidR="00784E9D" w:rsidRPr="001141C9" w:rsidRDefault="00784E9D" w:rsidP="00A8762C">
            <w:pPr>
              <w:pStyle w:val="TAC"/>
              <w:keepNext w:val="0"/>
              <w:keepLines w:val="0"/>
              <w:widowControl w:val="0"/>
              <w:rPr>
                <w:lang w:eastAsia="zh-CN" w:bidi="ar"/>
              </w:rPr>
            </w:pPr>
            <w:r w:rsidRPr="001141C9">
              <w:rPr>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5162D464" w14:textId="77777777" w:rsidR="00784E9D" w:rsidRPr="001141C9" w:rsidRDefault="00784E9D" w:rsidP="00A8762C">
            <w:pPr>
              <w:pStyle w:val="TAC"/>
              <w:keepNext w:val="0"/>
              <w:keepLines w:val="0"/>
              <w:widowControl w:val="0"/>
              <w:rPr>
                <w:kern w:val="2"/>
                <w:szCs w:val="22"/>
                <w:lang w:eastAsia="zh-CN"/>
              </w:rPr>
            </w:pPr>
          </w:p>
        </w:tc>
      </w:tr>
      <w:tr w:rsidR="00784E9D" w:rsidRPr="001141C9" w14:paraId="69EC68D5" w14:textId="77777777" w:rsidTr="00A8762C">
        <w:trPr>
          <w:jc w:val="center"/>
        </w:trPr>
        <w:tc>
          <w:tcPr>
            <w:tcW w:w="1959" w:type="dxa"/>
            <w:tcBorders>
              <w:top w:val="single" w:sz="4" w:space="0" w:color="auto"/>
              <w:left w:val="single" w:sz="4" w:space="0" w:color="auto"/>
              <w:bottom w:val="nil"/>
              <w:right w:val="single" w:sz="4" w:space="0" w:color="auto"/>
            </w:tcBorders>
          </w:tcPr>
          <w:p w14:paraId="203B67D8" w14:textId="77777777" w:rsidR="00784E9D" w:rsidRPr="001141C9" w:rsidRDefault="00784E9D" w:rsidP="00A8762C">
            <w:pPr>
              <w:pStyle w:val="TAC"/>
              <w:keepNext w:val="0"/>
              <w:keepLines w:val="0"/>
              <w:widowControl w:val="0"/>
            </w:pPr>
            <w:r w:rsidRPr="001141C9">
              <w:rPr>
                <w:lang w:eastAsia="zh-CN"/>
              </w:rPr>
              <w:t>CA_n3A-n7B-n28A-n78C</w:t>
            </w:r>
          </w:p>
        </w:tc>
        <w:tc>
          <w:tcPr>
            <w:tcW w:w="2036" w:type="dxa"/>
            <w:tcBorders>
              <w:top w:val="single" w:sz="4" w:space="0" w:color="auto"/>
              <w:left w:val="single" w:sz="4" w:space="0" w:color="auto"/>
              <w:bottom w:val="nil"/>
              <w:right w:val="single" w:sz="4" w:space="0" w:color="auto"/>
            </w:tcBorders>
          </w:tcPr>
          <w:p w14:paraId="220B9C44" w14:textId="77777777" w:rsidR="00784E9D" w:rsidRPr="001141C9" w:rsidRDefault="00784E9D" w:rsidP="00A8762C">
            <w:pPr>
              <w:pStyle w:val="TAC"/>
              <w:keepNext w:val="0"/>
              <w:keepLines w:val="0"/>
              <w:rPr>
                <w:lang w:eastAsia="zh-CN" w:bidi="ar"/>
              </w:rPr>
            </w:pPr>
            <w:r w:rsidRPr="001141C9">
              <w:rPr>
                <w:lang w:eastAsia="zh-CN" w:bidi="ar"/>
              </w:rPr>
              <w:t>CA_n7B</w:t>
            </w:r>
          </w:p>
          <w:p w14:paraId="3276AB87" w14:textId="77777777" w:rsidR="00784E9D" w:rsidRPr="001141C9" w:rsidRDefault="00784E9D" w:rsidP="00A8762C">
            <w:pPr>
              <w:pStyle w:val="TAC"/>
              <w:keepNext w:val="0"/>
              <w:keepLines w:val="0"/>
              <w:rPr>
                <w:lang w:eastAsia="zh-CN" w:bidi="ar"/>
              </w:rPr>
            </w:pPr>
            <w:r w:rsidRPr="001141C9">
              <w:rPr>
                <w:lang w:eastAsia="zh-CN" w:bidi="ar"/>
              </w:rPr>
              <w:t>CA_n78C</w:t>
            </w:r>
          </w:p>
          <w:p w14:paraId="0D9F372F" w14:textId="77777777" w:rsidR="00784E9D" w:rsidRPr="001141C9" w:rsidRDefault="00784E9D" w:rsidP="00A8762C">
            <w:pPr>
              <w:pStyle w:val="TAC"/>
              <w:keepNext w:val="0"/>
              <w:keepLines w:val="0"/>
              <w:rPr>
                <w:lang w:eastAsia="zh-CN" w:bidi="ar"/>
              </w:rPr>
            </w:pPr>
            <w:r w:rsidRPr="001141C9">
              <w:rPr>
                <w:lang w:eastAsia="zh-CN" w:bidi="ar"/>
              </w:rPr>
              <w:t>CA_n3A-n7A</w:t>
            </w:r>
          </w:p>
          <w:p w14:paraId="3014B116" w14:textId="77777777" w:rsidR="00784E9D" w:rsidRPr="001141C9" w:rsidRDefault="00784E9D" w:rsidP="00A8762C">
            <w:pPr>
              <w:pStyle w:val="TAC"/>
              <w:keepNext w:val="0"/>
              <w:keepLines w:val="0"/>
              <w:rPr>
                <w:lang w:eastAsia="zh-CN" w:bidi="ar"/>
              </w:rPr>
            </w:pPr>
            <w:r w:rsidRPr="001141C9">
              <w:rPr>
                <w:lang w:eastAsia="zh-CN" w:bidi="ar"/>
              </w:rPr>
              <w:t>CA_n3A-n28A</w:t>
            </w:r>
          </w:p>
          <w:p w14:paraId="24DA5683" w14:textId="77777777" w:rsidR="00784E9D" w:rsidRPr="001141C9" w:rsidRDefault="00784E9D" w:rsidP="00A8762C">
            <w:pPr>
              <w:pStyle w:val="TAC"/>
              <w:keepNext w:val="0"/>
              <w:keepLines w:val="0"/>
              <w:rPr>
                <w:lang w:eastAsia="zh-CN" w:bidi="ar"/>
              </w:rPr>
            </w:pPr>
            <w:r w:rsidRPr="001141C9">
              <w:rPr>
                <w:lang w:eastAsia="zh-CN" w:bidi="ar"/>
              </w:rPr>
              <w:t>CA_n3A-n78A</w:t>
            </w:r>
          </w:p>
          <w:p w14:paraId="673597EF" w14:textId="77777777" w:rsidR="00784E9D" w:rsidRPr="001141C9" w:rsidRDefault="00784E9D" w:rsidP="00A8762C">
            <w:pPr>
              <w:pStyle w:val="TAC"/>
              <w:keepNext w:val="0"/>
              <w:keepLines w:val="0"/>
              <w:rPr>
                <w:lang w:eastAsia="zh-CN" w:bidi="ar"/>
              </w:rPr>
            </w:pPr>
            <w:r w:rsidRPr="001141C9">
              <w:rPr>
                <w:lang w:eastAsia="zh-CN" w:bidi="ar"/>
              </w:rPr>
              <w:t>CA_n7A-n28A</w:t>
            </w:r>
          </w:p>
          <w:p w14:paraId="0E129C72" w14:textId="77777777" w:rsidR="00784E9D" w:rsidRPr="001141C9" w:rsidRDefault="00784E9D" w:rsidP="00A8762C">
            <w:pPr>
              <w:pStyle w:val="TAC"/>
              <w:keepNext w:val="0"/>
              <w:keepLines w:val="0"/>
              <w:rPr>
                <w:lang w:eastAsia="zh-CN" w:bidi="ar"/>
              </w:rPr>
            </w:pPr>
            <w:r w:rsidRPr="001141C9">
              <w:rPr>
                <w:lang w:eastAsia="zh-CN" w:bidi="ar"/>
              </w:rPr>
              <w:t>CA_n7A-n78A</w:t>
            </w:r>
          </w:p>
          <w:p w14:paraId="7B08751C" w14:textId="77777777" w:rsidR="00784E9D" w:rsidRPr="001141C9" w:rsidRDefault="00784E9D" w:rsidP="00A8762C">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0E81C01E" w14:textId="77777777" w:rsidR="00784E9D" w:rsidRPr="001141C9" w:rsidRDefault="00784E9D" w:rsidP="00A8762C">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2B3E5A3" w14:textId="77777777" w:rsidR="00784E9D" w:rsidRPr="001141C9" w:rsidRDefault="00784E9D" w:rsidP="00A8762C">
            <w:pPr>
              <w:pStyle w:val="TAC"/>
              <w:keepNext w:val="0"/>
              <w:keepLines w:val="0"/>
              <w:widowControl w:val="0"/>
              <w:rPr>
                <w:lang w:eastAsia="zh-CN"/>
              </w:rPr>
            </w:pPr>
            <w:r w:rsidRPr="001141C9">
              <w:rPr>
                <w:lang w:eastAsia="zh-CN"/>
              </w:rPr>
              <w:t>5, 10, 15, 20, 25, 30, 40</w:t>
            </w:r>
          </w:p>
        </w:tc>
        <w:tc>
          <w:tcPr>
            <w:tcW w:w="1837" w:type="dxa"/>
            <w:tcBorders>
              <w:top w:val="single" w:sz="4" w:space="0" w:color="auto"/>
              <w:left w:val="single" w:sz="4" w:space="0" w:color="auto"/>
              <w:bottom w:val="nil"/>
              <w:right w:val="single" w:sz="4" w:space="0" w:color="auto"/>
            </w:tcBorders>
            <w:vAlign w:val="center"/>
          </w:tcPr>
          <w:p w14:paraId="6A7D7488" w14:textId="77777777" w:rsidR="00784E9D" w:rsidRPr="001141C9" w:rsidRDefault="00784E9D" w:rsidP="00A8762C">
            <w:pPr>
              <w:pStyle w:val="TAC"/>
              <w:keepNext w:val="0"/>
              <w:keepLines w:val="0"/>
              <w:widowControl w:val="0"/>
              <w:rPr>
                <w:kern w:val="2"/>
                <w:szCs w:val="22"/>
                <w:lang w:eastAsia="zh-CN"/>
              </w:rPr>
            </w:pPr>
            <w:r w:rsidRPr="001141C9">
              <w:rPr>
                <w:lang w:eastAsia="zh-CN" w:bidi="ar"/>
              </w:rPr>
              <w:t>0</w:t>
            </w:r>
          </w:p>
        </w:tc>
      </w:tr>
      <w:tr w:rsidR="00784E9D" w:rsidRPr="001141C9" w14:paraId="4B669951" w14:textId="77777777" w:rsidTr="00A8762C">
        <w:trPr>
          <w:jc w:val="center"/>
        </w:trPr>
        <w:tc>
          <w:tcPr>
            <w:tcW w:w="1959" w:type="dxa"/>
            <w:tcBorders>
              <w:top w:val="nil"/>
              <w:left w:val="single" w:sz="4" w:space="0" w:color="auto"/>
              <w:bottom w:val="nil"/>
              <w:right w:val="single" w:sz="4" w:space="0" w:color="auto"/>
            </w:tcBorders>
          </w:tcPr>
          <w:p w14:paraId="2D7EB502"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70F2CA57"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D4969C9" w14:textId="77777777" w:rsidR="00784E9D" w:rsidRPr="001141C9" w:rsidRDefault="00784E9D" w:rsidP="00A8762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46C195C" w14:textId="77777777" w:rsidR="00784E9D" w:rsidRPr="001141C9" w:rsidRDefault="00784E9D" w:rsidP="00A8762C">
            <w:pPr>
              <w:pStyle w:val="TAC"/>
              <w:keepNext w:val="0"/>
              <w:keepLines w:val="0"/>
              <w:widowControl w:val="0"/>
              <w:rPr>
                <w:lang w:eastAsia="zh-CN"/>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7215DA5A" w14:textId="77777777" w:rsidR="00784E9D" w:rsidRPr="001141C9" w:rsidRDefault="00784E9D" w:rsidP="00A8762C">
            <w:pPr>
              <w:pStyle w:val="TAC"/>
              <w:keepNext w:val="0"/>
              <w:keepLines w:val="0"/>
              <w:widowControl w:val="0"/>
              <w:rPr>
                <w:kern w:val="2"/>
                <w:szCs w:val="22"/>
                <w:lang w:eastAsia="zh-CN"/>
              </w:rPr>
            </w:pPr>
          </w:p>
        </w:tc>
      </w:tr>
      <w:tr w:rsidR="00784E9D" w:rsidRPr="001141C9" w14:paraId="6D811334" w14:textId="77777777" w:rsidTr="00A8762C">
        <w:trPr>
          <w:jc w:val="center"/>
        </w:trPr>
        <w:tc>
          <w:tcPr>
            <w:tcW w:w="1959" w:type="dxa"/>
            <w:tcBorders>
              <w:top w:val="nil"/>
              <w:left w:val="single" w:sz="4" w:space="0" w:color="auto"/>
              <w:bottom w:val="nil"/>
              <w:right w:val="single" w:sz="4" w:space="0" w:color="auto"/>
            </w:tcBorders>
          </w:tcPr>
          <w:p w14:paraId="3A14A48C"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4F96CD2"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D08596" w14:textId="77777777" w:rsidR="00784E9D" w:rsidRPr="001141C9" w:rsidRDefault="00784E9D" w:rsidP="00A8762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DA1A867" w14:textId="77777777" w:rsidR="00784E9D" w:rsidRPr="001141C9" w:rsidRDefault="00784E9D" w:rsidP="00A8762C">
            <w:pPr>
              <w:pStyle w:val="TAC"/>
              <w:keepNext w:val="0"/>
              <w:keepLines w:val="0"/>
              <w:widowControl w:val="0"/>
              <w:rPr>
                <w:lang w:eastAsia="zh-CN"/>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6DC65A3F" w14:textId="77777777" w:rsidR="00784E9D" w:rsidRPr="001141C9" w:rsidRDefault="00784E9D" w:rsidP="00A8762C">
            <w:pPr>
              <w:pStyle w:val="TAC"/>
              <w:keepNext w:val="0"/>
              <w:keepLines w:val="0"/>
              <w:widowControl w:val="0"/>
              <w:rPr>
                <w:kern w:val="2"/>
                <w:szCs w:val="22"/>
                <w:lang w:eastAsia="zh-CN"/>
              </w:rPr>
            </w:pPr>
          </w:p>
        </w:tc>
      </w:tr>
      <w:tr w:rsidR="00784E9D" w:rsidRPr="001141C9" w14:paraId="1749F2CE" w14:textId="77777777" w:rsidTr="00A8762C">
        <w:trPr>
          <w:jc w:val="center"/>
        </w:trPr>
        <w:tc>
          <w:tcPr>
            <w:tcW w:w="1959" w:type="dxa"/>
            <w:tcBorders>
              <w:top w:val="nil"/>
              <w:left w:val="single" w:sz="4" w:space="0" w:color="auto"/>
              <w:bottom w:val="single" w:sz="4" w:space="0" w:color="auto"/>
              <w:right w:val="single" w:sz="4" w:space="0" w:color="auto"/>
            </w:tcBorders>
          </w:tcPr>
          <w:p w14:paraId="0BCA968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5FD440E"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028C1D4" w14:textId="77777777" w:rsidR="00784E9D" w:rsidRPr="001141C9" w:rsidRDefault="00784E9D" w:rsidP="00A876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6A0957F" w14:textId="77777777" w:rsidR="00784E9D" w:rsidRPr="001141C9" w:rsidRDefault="00784E9D" w:rsidP="00A8762C">
            <w:pPr>
              <w:pStyle w:val="TAC"/>
              <w:keepNext w:val="0"/>
              <w:keepLines w:val="0"/>
              <w:widowControl w:val="0"/>
              <w:rPr>
                <w:lang w:eastAsia="zh-CN"/>
              </w:rPr>
            </w:pPr>
            <w:r w:rsidRPr="001141C9">
              <w:rPr>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5993D472" w14:textId="77777777" w:rsidR="00784E9D" w:rsidRPr="001141C9" w:rsidRDefault="00784E9D" w:rsidP="00A8762C">
            <w:pPr>
              <w:pStyle w:val="TAC"/>
              <w:keepNext w:val="0"/>
              <w:keepLines w:val="0"/>
              <w:widowControl w:val="0"/>
              <w:rPr>
                <w:kern w:val="2"/>
                <w:szCs w:val="22"/>
                <w:lang w:eastAsia="zh-CN"/>
              </w:rPr>
            </w:pPr>
          </w:p>
        </w:tc>
      </w:tr>
      <w:tr w:rsidR="00784E9D" w:rsidRPr="001141C9" w14:paraId="170556EB" w14:textId="77777777" w:rsidTr="00A8762C">
        <w:trPr>
          <w:jc w:val="center"/>
        </w:trPr>
        <w:tc>
          <w:tcPr>
            <w:tcW w:w="1959" w:type="dxa"/>
            <w:tcBorders>
              <w:top w:val="single" w:sz="4" w:space="0" w:color="auto"/>
              <w:left w:val="single" w:sz="4" w:space="0" w:color="auto"/>
              <w:bottom w:val="nil"/>
              <w:right w:val="single" w:sz="4" w:space="0" w:color="auto"/>
            </w:tcBorders>
          </w:tcPr>
          <w:p w14:paraId="0AF49711" w14:textId="77777777" w:rsidR="00784E9D" w:rsidRPr="001141C9" w:rsidRDefault="00784E9D" w:rsidP="00A8762C">
            <w:pPr>
              <w:pStyle w:val="TAC"/>
              <w:keepLines w:val="0"/>
              <w:widowControl w:val="0"/>
            </w:pPr>
            <w:r w:rsidRPr="001141C9">
              <w:rPr>
                <w:lang w:eastAsia="zh-CN"/>
              </w:rPr>
              <w:t>CA_n3B-n7A-n28A-n78A</w:t>
            </w:r>
          </w:p>
        </w:tc>
        <w:tc>
          <w:tcPr>
            <w:tcW w:w="2036" w:type="dxa"/>
            <w:tcBorders>
              <w:top w:val="single" w:sz="4" w:space="0" w:color="auto"/>
              <w:left w:val="single" w:sz="4" w:space="0" w:color="auto"/>
              <w:bottom w:val="nil"/>
              <w:right w:val="single" w:sz="4" w:space="0" w:color="auto"/>
            </w:tcBorders>
          </w:tcPr>
          <w:p w14:paraId="64540C90" w14:textId="77777777" w:rsidR="00784E9D" w:rsidRPr="001141C9" w:rsidRDefault="00784E9D" w:rsidP="00A8762C">
            <w:pPr>
              <w:pStyle w:val="TAC"/>
              <w:keepLines w:val="0"/>
              <w:widowControl w:val="0"/>
              <w:rPr>
                <w:lang w:eastAsia="zh-CN" w:bidi="ar"/>
              </w:rPr>
            </w:pPr>
            <w:r w:rsidRPr="001141C9">
              <w:rPr>
                <w:lang w:eastAsia="zh-CN" w:bidi="ar"/>
              </w:rPr>
              <w:t>CA_n3A-n7A</w:t>
            </w:r>
          </w:p>
          <w:p w14:paraId="0772E2A8" w14:textId="77777777" w:rsidR="00784E9D" w:rsidRPr="001141C9" w:rsidRDefault="00784E9D" w:rsidP="00A8762C">
            <w:pPr>
              <w:pStyle w:val="TAC"/>
              <w:keepLines w:val="0"/>
              <w:widowControl w:val="0"/>
              <w:rPr>
                <w:lang w:eastAsia="zh-CN" w:bidi="ar"/>
              </w:rPr>
            </w:pPr>
            <w:r w:rsidRPr="001141C9">
              <w:rPr>
                <w:lang w:eastAsia="zh-CN" w:bidi="ar"/>
              </w:rPr>
              <w:t>CA_n3A-n28A</w:t>
            </w:r>
          </w:p>
          <w:p w14:paraId="5D6E018C" w14:textId="77777777" w:rsidR="00784E9D" w:rsidRPr="001141C9" w:rsidRDefault="00784E9D" w:rsidP="00A8762C">
            <w:pPr>
              <w:pStyle w:val="TAC"/>
              <w:keepLines w:val="0"/>
              <w:widowControl w:val="0"/>
              <w:rPr>
                <w:lang w:eastAsia="zh-CN" w:bidi="ar"/>
              </w:rPr>
            </w:pPr>
            <w:r w:rsidRPr="001141C9">
              <w:rPr>
                <w:lang w:eastAsia="zh-CN" w:bidi="ar"/>
              </w:rPr>
              <w:t>CA_n3A-n78A</w:t>
            </w:r>
          </w:p>
          <w:p w14:paraId="603E52BD" w14:textId="77777777" w:rsidR="00784E9D" w:rsidRPr="001141C9" w:rsidRDefault="00784E9D" w:rsidP="00A8762C">
            <w:pPr>
              <w:pStyle w:val="TAC"/>
              <w:keepLines w:val="0"/>
              <w:widowControl w:val="0"/>
              <w:rPr>
                <w:lang w:eastAsia="zh-CN" w:bidi="ar"/>
              </w:rPr>
            </w:pPr>
            <w:r w:rsidRPr="001141C9">
              <w:rPr>
                <w:lang w:eastAsia="zh-CN" w:bidi="ar"/>
              </w:rPr>
              <w:t>CA_n7A-n28A</w:t>
            </w:r>
          </w:p>
          <w:p w14:paraId="51F918AA" w14:textId="77777777" w:rsidR="00784E9D" w:rsidRPr="001141C9" w:rsidRDefault="00784E9D" w:rsidP="00A8762C">
            <w:pPr>
              <w:pStyle w:val="TAC"/>
              <w:keepLines w:val="0"/>
              <w:widowControl w:val="0"/>
              <w:rPr>
                <w:lang w:eastAsia="zh-CN" w:bidi="ar"/>
              </w:rPr>
            </w:pPr>
            <w:r w:rsidRPr="001141C9">
              <w:rPr>
                <w:lang w:eastAsia="zh-CN" w:bidi="ar"/>
              </w:rPr>
              <w:t>CA_n7A-n78A</w:t>
            </w:r>
          </w:p>
          <w:p w14:paraId="5C342333" w14:textId="77777777" w:rsidR="00784E9D" w:rsidRPr="001141C9" w:rsidRDefault="00784E9D" w:rsidP="00A8762C">
            <w:pPr>
              <w:pStyle w:val="TAC"/>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57373584" w14:textId="77777777" w:rsidR="00784E9D" w:rsidRPr="001141C9" w:rsidRDefault="00784E9D" w:rsidP="00A8762C">
            <w:pPr>
              <w:pStyle w:val="TAC"/>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C0CE88F" w14:textId="77777777" w:rsidR="00784E9D" w:rsidRPr="001141C9" w:rsidRDefault="00784E9D" w:rsidP="00A8762C">
            <w:pPr>
              <w:pStyle w:val="TAC"/>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1642AD76" w14:textId="77777777" w:rsidR="00784E9D" w:rsidRPr="001141C9" w:rsidRDefault="00784E9D" w:rsidP="00A8762C">
            <w:pPr>
              <w:pStyle w:val="TAC"/>
              <w:keepLines w:val="0"/>
              <w:widowControl w:val="0"/>
              <w:rPr>
                <w:kern w:val="2"/>
                <w:szCs w:val="22"/>
                <w:lang w:eastAsia="zh-CN"/>
              </w:rPr>
            </w:pPr>
            <w:r w:rsidRPr="001141C9">
              <w:rPr>
                <w:lang w:eastAsia="zh-CN" w:bidi="ar"/>
              </w:rPr>
              <w:t>0</w:t>
            </w:r>
          </w:p>
        </w:tc>
      </w:tr>
      <w:tr w:rsidR="00784E9D" w:rsidRPr="001141C9" w14:paraId="0E198CAF" w14:textId="77777777" w:rsidTr="00A8762C">
        <w:trPr>
          <w:jc w:val="center"/>
        </w:trPr>
        <w:tc>
          <w:tcPr>
            <w:tcW w:w="1959" w:type="dxa"/>
            <w:tcBorders>
              <w:top w:val="nil"/>
              <w:left w:val="single" w:sz="4" w:space="0" w:color="auto"/>
              <w:bottom w:val="nil"/>
              <w:right w:val="single" w:sz="4" w:space="0" w:color="auto"/>
            </w:tcBorders>
          </w:tcPr>
          <w:p w14:paraId="42E4410C"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9A054BB"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DF6EF0" w14:textId="77777777" w:rsidR="00784E9D" w:rsidRPr="001141C9" w:rsidRDefault="00784E9D" w:rsidP="00A8762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4AFC154" w14:textId="77777777" w:rsidR="00784E9D" w:rsidRPr="001141C9" w:rsidRDefault="00784E9D" w:rsidP="00A8762C">
            <w:pPr>
              <w:pStyle w:val="TAC"/>
              <w:keepNext w:val="0"/>
              <w:keepLines w:val="0"/>
              <w:widowControl w:val="0"/>
              <w:rPr>
                <w:lang w:eastAsia="zh-CN" w:bidi="ar"/>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4598B30B" w14:textId="77777777" w:rsidR="00784E9D" w:rsidRPr="001141C9" w:rsidRDefault="00784E9D" w:rsidP="00A8762C">
            <w:pPr>
              <w:pStyle w:val="TAC"/>
              <w:keepNext w:val="0"/>
              <w:keepLines w:val="0"/>
              <w:widowControl w:val="0"/>
              <w:rPr>
                <w:kern w:val="2"/>
                <w:szCs w:val="22"/>
                <w:lang w:eastAsia="zh-CN"/>
              </w:rPr>
            </w:pPr>
          </w:p>
        </w:tc>
      </w:tr>
      <w:tr w:rsidR="00784E9D" w:rsidRPr="001141C9" w14:paraId="5F5F9F31" w14:textId="77777777" w:rsidTr="00A8762C">
        <w:trPr>
          <w:jc w:val="center"/>
        </w:trPr>
        <w:tc>
          <w:tcPr>
            <w:tcW w:w="1959" w:type="dxa"/>
            <w:tcBorders>
              <w:top w:val="nil"/>
              <w:left w:val="single" w:sz="4" w:space="0" w:color="auto"/>
              <w:bottom w:val="nil"/>
              <w:right w:val="single" w:sz="4" w:space="0" w:color="auto"/>
            </w:tcBorders>
          </w:tcPr>
          <w:p w14:paraId="0536C755"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189AC5F"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9A67D99" w14:textId="77777777" w:rsidR="00784E9D" w:rsidRPr="001141C9" w:rsidRDefault="00784E9D" w:rsidP="00A8762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32D1C31" w14:textId="77777777" w:rsidR="00784E9D" w:rsidRPr="001141C9" w:rsidRDefault="00784E9D" w:rsidP="00A8762C">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349F53D3" w14:textId="77777777" w:rsidR="00784E9D" w:rsidRPr="001141C9" w:rsidRDefault="00784E9D" w:rsidP="00A8762C">
            <w:pPr>
              <w:pStyle w:val="TAC"/>
              <w:keepNext w:val="0"/>
              <w:keepLines w:val="0"/>
              <w:widowControl w:val="0"/>
              <w:rPr>
                <w:kern w:val="2"/>
                <w:szCs w:val="22"/>
                <w:lang w:eastAsia="zh-CN"/>
              </w:rPr>
            </w:pPr>
          </w:p>
        </w:tc>
      </w:tr>
      <w:tr w:rsidR="00784E9D" w:rsidRPr="001141C9" w14:paraId="092F4B24" w14:textId="77777777" w:rsidTr="00A8762C">
        <w:trPr>
          <w:jc w:val="center"/>
        </w:trPr>
        <w:tc>
          <w:tcPr>
            <w:tcW w:w="1959" w:type="dxa"/>
            <w:tcBorders>
              <w:top w:val="nil"/>
              <w:left w:val="single" w:sz="4" w:space="0" w:color="auto"/>
              <w:bottom w:val="nil"/>
              <w:right w:val="single" w:sz="4" w:space="0" w:color="auto"/>
            </w:tcBorders>
          </w:tcPr>
          <w:p w14:paraId="726AF6F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C91253F"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74E8853" w14:textId="77777777" w:rsidR="00784E9D" w:rsidRPr="001141C9" w:rsidRDefault="00784E9D" w:rsidP="00A876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AD0B8F5" w14:textId="77777777" w:rsidR="00784E9D" w:rsidRPr="001141C9" w:rsidRDefault="00784E9D" w:rsidP="00A8762C">
            <w:pPr>
              <w:pStyle w:val="TAC"/>
              <w:keepNext w:val="0"/>
              <w:keepLines w:val="0"/>
              <w:widowControl w:val="0"/>
              <w:rPr>
                <w:lang w:eastAsia="zh-CN" w:bidi="ar"/>
              </w:rPr>
            </w:pPr>
            <w:r w:rsidRPr="001141C9">
              <w:rPr>
                <w:lang w:eastAsia="zh-CN"/>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45482EC" w14:textId="77777777" w:rsidR="00784E9D" w:rsidRPr="001141C9" w:rsidRDefault="00784E9D" w:rsidP="00A8762C">
            <w:pPr>
              <w:pStyle w:val="TAC"/>
              <w:keepNext w:val="0"/>
              <w:keepLines w:val="0"/>
              <w:widowControl w:val="0"/>
              <w:rPr>
                <w:kern w:val="2"/>
                <w:szCs w:val="22"/>
                <w:lang w:eastAsia="zh-CN"/>
              </w:rPr>
            </w:pPr>
          </w:p>
        </w:tc>
      </w:tr>
      <w:tr w:rsidR="00784E9D" w:rsidRPr="001141C9" w14:paraId="1E8C401C" w14:textId="77777777" w:rsidTr="00A8762C">
        <w:trPr>
          <w:jc w:val="center"/>
        </w:trPr>
        <w:tc>
          <w:tcPr>
            <w:tcW w:w="1959" w:type="dxa"/>
            <w:tcBorders>
              <w:top w:val="nil"/>
              <w:left w:val="single" w:sz="4" w:space="0" w:color="auto"/>
              <w:bottom w:val="nil"/>
              <w:right w:val="single" w:sz="4" w:space="0" w:color="auto"/>
            </w:tcBorders>
          </w:tcPr>
          <w:p w14:paraId="7662486A"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33810E62" w14:textId="77777777" w:rsidR="00784E9D" w:rsidRPr="001141C9" w:rsidRDefault="00784E9D" w:rsidP="00A8762C">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79119373" w14:textId="77777777" w:rsidR="00784E9D" w:rsidRPr="001141C9" w:rsidRDefault="00784E9D" w:rsidP="00A8762C">
            <w:pPr>
              <w:pStyle w:val="TAC"/>
              <w:keepNext w:val="0"/>
              <w:keepLines w:val="0"/>
              <w:widowControl w:val="0"/>
              <w:rPr>
                <w:lang w:eastAsia="zh-CN"/>
              </w:rPr>
            </w:pPr>
            <w:r w:rsidRPr="00863266">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3252986A" w14:textId="77777777" w:rsidR="00784E9D" w:rsidRPr="001141C9" w:rsidRDefault="00784E9D" w:rsidP="00A8762C">
            <w:pPr>
              <w:pStyle w:val="TAC"/>
              <w:keepNext w:val="0"/>
              <w:keepLines w:val="0"/>
              <w:widowControl w:val="0"/>
              <w:rPr>
                <w:lang w:eastAsia="zh-CN"/>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25ADFB3E" w14:textId="77777777" w:rsidR="00784E9D" w:rsidRPr="001141C9" w:rsidRDefault="00784E9D" w:rsidP="00A8762C">
            <w:pPr>
              <w:pStyle w:val="TAC"/>
              <w:keepNext w:val="0"/>
              <w:keepLines w:val="0"/>
              <w:widowControl w:val="0"/>
              <w:rPr>
                <w:kern w:val="2"/>
                <w:szCs w:val="22"/>
                <w:lang w:eastAsia="zh-CN"/>
              </w:rPr>
            </w:pPr>
            <w:r>
              <w:rPr>
                <w:lang w:val="en-US" w:eastAsia="zh-CN" w:bidi="ar"/>
              </w:rPr>
              <w:t>1</w:t>
            </w:r>
          </w:p>
        </w:tc>
      </w:tr>
      <w:tr w:rsidR="00784E9D" w:rsidRPr="001141C9" w14:paraId="06BED4A3" w14:textId="77777777" w:rsidTr="00A8762C">
        <w:trPr>
          <w:jc w:val="center"/>
        </w:trPr>
        <w:tc>
          <w:tcPr>
            <w:tcW w:w="1959" w:type="dxa"/>
            <w:tcBorders>
              <w:top w:val="nil"/>
              <w:left w:val="single" w:sz="4" w:space="0" w:color="auto"/>
              <w:bottom w:val="nil"/>
              <w:right w:val="single" w:sz="4" w:space="0" w:color="auto"/>
            </w:tcBorders>
          </w:tcPr>
          <w:p w14:paraId="058429B3"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3A405BFE"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216004E" w14:textId="77777777" w:rsidR="00784E9D" w:rsidRPr="001141C9" w:rsidRDefault="00784E9D" w:rsidP="00A8762C">
            <w:pPr>
              <w:pStyle w:val="TAC"/>
              <w:keepNext w:val="0"/>
              <w:keepLines w:val="0"/>
              <w:widowControl w:val="0"/>
              <w:rPr>
                <w:lang w:eastAsia="zh-CN"/>
              </w:rPr>
            </w:pPr>
            <w:r w:rsidRPr="00863266">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11692CB" w14:textId="77777777" w:rsidR="00784E9D" w:rsidRPr="001141C9" w:rsidRDefault="00784E9D" w:rsidP="00A8762C">
            <w:pPr>
              <w:pStyle w:val="TAC"/>
              <w:keepNext w:val="0"/>
              <w:keepLines w:val="0"/>
              <w:widowControl w:val="0"/>
              <w:rPr>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4A0A4326" w14:textId="77777777" w:rsidR="00784E9D" w:rsidRPr="001141C9" w:rsidRDefault="00784E9D" w:rsidP="00A8762C">
            <w:pPr>
              <w:pStyle w:val="TAC"/>
              <w:keepNext w:val="0"/>
              <w:keepLines w:val="0"/>
              <w:widowControl w:val="0"/>
              <w:rPr>
                <w:kern w:val="2"/>
                <w:szCs w:val="22"/>
                <w:lang w:eastAsia="zh-CN"/>
              </w:rPr>
            </w:pPr>
          </w:p>
        </w:tc>
      </w:tr>
      <w:tr w:rsidR="00784E9D" w:rsidRPr="001141C9" w14:paraId="402DDD7A" w14:textId="77777777" w:rsidTr="00A8762C">
        <w:trPr>
          <w:jc w:val="center"/>
        </w:trPr>
        <w:tc>
          <w:tcPr>
            <w:tcW w:w="1959" w:type="dxa"/>
            <w:tcBorders>
              <w:top w:val="nil"/>
              <w:left w:val="single" w:sz="4" w:space="0" w:color="auto"/>
              <w:bottom w:val="nil"/>
              <w:right w:val="single" w:sz="4" w:space="0" w:color="auto"/>
            </w:tcBorders>
          </w:tcPr>
          <w:p w14:paraId="61F01DCC"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53B3F7DF"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A38FAE8" w14:textId="77777777" w:rsidR="00784E9D" w:rsidRPr="001141C9" w:rsidRDefault="00784E9D" w:rsidP="00A8762C">
            <w:pPr>
              <w:pStyle w:val="TAC"/>
              <w:keepNext w:val="0"/>
              <w:keepLines w:val="0"/>
              <w:widowControl w:val="0"/>
              <w:rPr>
                <w:lang w:eastAsia="zh-CN"/>
              </w:rPr>
            </w:pPr>
            <w:r w:rsidRPr="00863266">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6FE6867" w14:textId="77777777" w:rsidR="00784E9D" w:rsidRPr="001141C9" w:rsidRDefault="00784E9D" w:rsidP="00A8762C">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58F81441" w14:textId="77777777" w:rsidR="00784E9D" w:rsidRPr="001141C9" w:rsidRDefault="00784E9D" w:rsidP="00A8762C">
            <w:pPr>
              <w:pStyle w:val="TAC"/>
              <w:keepNext w:val="0"/>
              <w:keepLines w:val="0"/>
              <w:widowControl w:val="0"/>
              <w:rPr>
                <w:kern w:val="2"/>
                <w:szCs w:val="22"/>
                <w:lang w:eastAsia="zh-CN"/>
              </w:rPr>
            </w:pPr>
          </w:p>
        </w:tc>
      </w:tr>
      <w:tr w:rsidR="00784E9D" w:rsidRPr="001141C9" w14:paraId="210FFABF" w14:textId="77777777" w:rsidTr="00A8762C">
        <w:trPr>
          <w:jc w:val="center"/>
        </w:trPr>
        <w:tc>
          <w:tcPr>
            <w:tcW w:w="1959" w:type="dxa"/>
            <w:tcBorders>
              <w:top w:val="nil"/>
              <w:left w:val="single" w:sz="4" w:space="0" w:color="auto"/>
              <w:bottom w:val="single" w:sz="4" w:space="0" w:color="auto"/>
              <w:right w:val="single" w:sz="4" w:space="0" w:color="auto"/>
            </w:tcBorders>
          </w:tcPr>
          <w:p w14:paraId="3A965F52"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5D3AA00"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42D9A58" w14:textId="77777777" w:rsidR="00784E9D" w:rsidRPr="001141C9" w:rsidRDefault="00784E9D" w:rsidP="00A8762C">
            <w:pPr>
              <w:pStyle w:val="TAC"/>
              <w:keepNext w:val="0"/>
              <w:keepLines w:val="0"/>
              <w:widowControl w:val="0"/>
              <w:rPr>
                <w:lang w:eastAsia="zh-CN"/>
              </w:rPr>
            </w:pPr>
            <w:r w:rsidRPr="00863266">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486DB5D" w14:textId="77777777" w:rsidR="00784E9D" w:rsidRPr="001141C9" w:rsidRDefault="00784E9D" w:rsidP="00A8762C">
            <w:pPr>
              <w:pStyle w:val="TAC"/>
              <w:keepNext w:val="0"/>
              <w:keepLines w:val="0"/>
              <w:widowControl w:val="0"/>
              <w:rPr>
                <w:lang w:eastAsia="zh-CN"/>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349A5DDF" w14:textId="77777777" w:rsidR="00784E9D" w:rsidRPr="001141C9" w:rsidRDefault="00784E9D" w:rsidP="00A8762C">
            <w:pPr>
              <w:pStyle w:val="TAC"/>
              <w:keepNext w:val="0"/>
              <w:keepLines w:val="0"/>
              <w:widowControl w:val="0"/>
              <w:rPr>
                <w:kern w:val="2"/>
                <w:szCs w:val="22"/>
                <w:lang w:eastAsia="zh-CN"/>
              </w:rPr>
            </w:pPr>
          </w:p>
        </w:tc>
      </w:tr>
      <w:tr w:rsidR="00784E9D" w:rsidRPr="001141C9" w14:paraId="53C79363" w14:textId="77777777" w:rsidTr="00A8762C">
        <w:trPr>
          <w:jc w:val="center"/>
        </w:trPr>
        <w:tc>
          <w:tcPr>
            <w:tcW w:w="1959" w:type="dxa"/>
            <w:tcBorders>
              <w:top w:val="single" w:sz="4" w:space="0" w:color="auto"/>
              <w:left w:val="single" w:sz="4" w:space="0" w:color="auto"/>
              <w:bottom w:val="nil"/>
              <w:right w:val="single" w:sz="4" w:space="0" w:color="auto"/>
            </w:tcBorders>
          </w:tcPr>
          <w:p w14:paraId="7D1336D8" w14:textId="77777777" w:rsidR="00784E9D" w:rsidRPr="001141C9" w:rsidRDefault="00784E9D" w:rsidP="00A8762C">
            <w:pPr>
              <w:pStyle w:val="TAC"/>
              <w:keepNext w:val="0"/>
              <w:keepLines w:val="0"/>
              <w:widowControl w:val="0"/>
            </w:pPr>
            <w:r w:rsidRPr="001141C9">
              <w:rPr>
                <w:lang w:eastAsia="zh-CN"/>
              </w:rPr>
              <w:t>CA_n3B-n7A-n28A-n78(2A)</w:t>
            </w:r>
          </w:p>
        </w:tc>
        <w:tc>
          <w:tcPr>
            <w:tcW w:w="2036" w:type="dxa"/>
            <w:tcBorders>
              <w:top w:val="single" w:sz="4" w:space="0" w:color="auto"/>
              <w:left w:val="single" w:sz="4" w:space="0" w:color="auto"/>
              <w:bottom w:val="nil"/>
              <w:right w:val="single" w:sz="4" w:space="0" w:color="auto"/>
            </w:tcBorders>
          </w:tcPr>
          <w:p w14:paraId="652BE4EB" w14:textId="77777777" w:rsidR="00784E9D" w:rsidRPr="001141C9" w:rsidRDefault="00784E9D" w:rsidP="00A8762C">
            <w:pPr>
              <w:pStyle w:val="TAC"/>
              <w:keepNext w:val="0"/>
              <w:keepLines w:val="0"/>
              <w:widowControl w:val="0"/>
              <w:rPr>
                <w:lang w:eastAsia="zh-CN" w:bidi="ar"/>
              </w:rPr>
            </w:pPr>
            <w:r w:rsidRPr="001141C9">
              <w:rPr>
                <w:lang w:eastAsia="zh-CN" w:bidi="ar"/>
              </w:rPr>
              <w:t>CA_n78(2A)</w:t>
            </w:r>
          </w:p>
          <w:p w14:paraId="5FF9ED4D" w14:textId="77777777" w:rsidR="00784E9D" w:rsidRPr="001141C9" w:rsidRDefault="00784E9D" w:rsidP="00A8762C">
            <w:pPr>
              <w:pStyle w:val="TAC"/>
              <w:keepNext w:val="0"/>
              <w:keepLines w:val="0"/>
              <w:widowControl w:val="0"/>
              <w:rPr>
                <w:lang w:eastAsia="zh-CN" w:bidi="ar"/>
              </w:rPr>
            </w:pPr>
            <w:r w:rsidRPr="001141C9">
              <w:rPr>
                <w:lang w:eastAsia="zh-CN" w:bidi="ar"/>
              </w:rPr>
              <w:t>CA_n3A-n7A</w:t>
            </w:r>
          </w:p>
          <w:p w14:paraId="12118C53" w14:textId="77777777" w:rsidR="00784E9D" w:rsidRPr="001141C9" w:rsidRDefault="00784E9D" w:rsidP="00A8762C">
            <w:pPr>
              <w:pStyle w:val="TAC"/>
              <w:keepNext w:val="0"/>
              <w:keepLines w:val="0"/>
              <w:widowControl w:val="0"/>
              <w:rPr>
                <w:lang w:eastAsia="zh-CN" w:bidi="ar"/>
              </w:rPr>
            </w:pPr>
            <w:r w:rsidRPr="001141C9">
              <w:rPr>
                <w:lang w:eastAsia="zh-CN" w:bidi="ar"/>
              </w:rPr>
              <w:t>CA_n3A-n28A</w:t>
            </w:r>
          </w:p>
          <w:p w14:paraId="46410E77" w14:textId="77777777" w:rsidR="00784E9D" w:rsidRPr="001141C9" w:rsidRDefault="00784E9D" w:rsidP="00A8762C">
            <w:pPr>
              <w:pStyle w:val="TAC"/>
              <w:keepNext w:val="0"/>
              <w:keepLines w:val="0"/>
              <w:widowControl w:val="0"/>
              <w:rPr>
                <w:lang w:eastAsia="zh-CN" w:bidi="ar"/>
              </w:rPr>
            </w:pPr>
            <w:r w:rsidRPr="001141C9">
              <w:rPr>
                <w:lang w:eastAsia="zh-CN" w:bidi="ar"/>
              </w:rPr>
              <w:t>CA_n3A-n78A</w:t>
            </w:r>
          </w:p>
          <w:p w14:paraId="48D4BB8E" w14:textId="77777777" w:rsidR="00784E9D" w:rsidRPr="001141C9" w:rsidRDefault="00784E9D" w:rsidP="00A8762C">
            <w:pPr>
              <w:pStyle w:val="TAC"/>
              <w:keepNext w:val="0"/>
              <w:keepLines w:val="0"/>
              <w:widowControl w:val="0"/>
              <w:rPr>
                <w:lang w:eastAsia="zh-CN" w:bidi="ar"/>
              </w:rPr>
            </w:pPr>
            <w:r w:rsidRPr="001141C9">
              <w:rPr>
                <w:lang w:eastAsia="zh-CN" w:bidi="ar"/>
              </w:rPr>
              <w:t>CA_n7A-n28A</w:t>
            </w:r>
          </w:p>
          <w:p w14:paraId="242C05A3" w14:textId="77777777" w:rsidR="00784E9D" w:rsidRPr="001141C9" w:rsidRDefault="00784E9D" w:rsidP="00A8762C">
            <w:pPr>
              <w:pStyle w:val="TAC"/>
              <w:keepNext w:val="0"/>
              <w:keepLines w:val="0"/>
              <w:widowControl w:val="0"/>
              <w:rPr>
                <w:lang w:eastAsia="zh-CN" w:bidi="ar"/>
              </w:rPr>
            </w:pPr>
            <w:r w:rsidRPr="001141C9">
              <w:rPr>
                <w:lang w:eastAsia="zh-CN" w:bidi="ar"/>
              </w:rPr>
              <w:t>CA_n7A-n78A</w:t>
            </w:r>
          </w:p>
          <w:p w14:paraId="47E109E4" w14:textId="77777777" w:rsidR="00784E9D" w:rsidRPr="001141C9" w:rsidRDefault="00784E9D" w:rsidP="00A8762C">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1F455B34" w14:textId="77777777" w:rsidR="00784E9D" w:rsidRPr="001141C9" w:rsidRDefault="00784E9D" w:rsidP="00A8762C">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2C89888" w14:textId="77777777" w:rsidR="00784E9D" w:rsidRPr="001141C9" w:rsidRDefault="00784E9D" w:rsidP="00A8762C">
            <w:pPr>
              <w:pStyle w:val="TAC"/>
              <w:keepNext w:val="0"/>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24906D8D" w14:textId="77777777" w:rsidR="00784E9D" w:rsidRPr="001141C9" w:rsidRDefault="00784E9D" w:rsidP="00A8762C">
            <w:pPr>
              <w:pStyle w:val="TAC"/>
              <w:keepNext w:val="0"/>
              <w:keepLines w:val="0"/>
              <w:widowControl w:val="0"/>
              <w:rPr>
                <w:kern w:val="2"/>
                <w:szCs w:val="22"/>
                <w:lang w:eastAsia="zh-CN"/>
              </w:rPr>
            </w:pPr>
            <w:r w:rsidRPr="001141C9">
              <w:rPr>
                <w:lang w:eastAsia="zh-CN" w:bidi="ar"/>
              </w:rPr>
              <w:t>0</w:t>
            </w:r>
          </w:p>
        </w:tc>
      </w:tr>
      <w:tr w:rsidR="00784E9D" w:rsidRPr="001141C9" w14:paraId="5B32BC6B" w14:textId="77777777" w:rsidTr="00A8762C">
        <w:trPr>
          <w:jc w:val="center"/>
        </w:trPr>
        <w:tc>
          <w:tcPr>
            <w:tcW w:w="1959" w:type="dxa"/>
            <w:tcBorders>
              <w:top w:val="nil"/>
              <w:left w:val="single" w:sz="4" w:space="0" w:color="auto"/>
              <w:bottom w:val="nil"/>
              <w:right w:val="single" w:sz="4" w:space="0" w:color="auto"/>
            </w:tcBorders>
          </w:tcPr>
          <w:p w14:paraId="2A6E1CA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5D4DE46B"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040CE17" w14:textId="77777777" w:rsidR="00784E9D" w:rsidRPr="001141C9" w:rsidRDefault="00784E9D" w:rsidP="00A8762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12F0D71" w14:textId="77777777" w:rsidR="00784E9D" w:rsidRPr="001141C9" w:rsidRDefault="00784E9D" w:rsidP="00A8762C">
            <w:pPr>
              <w:pStyle w:val="TAC"/>
              <w:keepNext w:val="0"/>
              <w:keepLines w:val="0"/>
              <w:widowControl w:val="0"/>
              <w:rPr>
                <w:lang w:eastAsia="zh-CN" w:bidi="ar"/>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25236DA9" w14:textId="77777777" w:rsidR="00784E9D" w:rsidRPr="001141C9" w:rsidRDefault="00784E9D" w:rsidP="00A8762C">
            <w:pPr>
              <w:pStyle w:val="TAC"/>
              <w:keepNext w:val="0"/>
              <w:keepLines w:val="0"/>
              <w:widowControl w:val="0"/>
              <w:rPr>
                <w:kern w:val="2"/>
                <w:szCs w:val="22"/>
                <w:lang w:eastAsia="zh-CN"/>
              </w:rPr>
            </w:pPr>
          </w:p>
        </w:tc>
      </w:tr>
      <w:tr w:rsidR="00784E9D" w:rsidRPr="001141C9" w14:paraId="2666CFDF" w14:textId="77777777" w:rsidTr="00A8762C">
        <w:trPr>
          <w:jc w:val="center"/>
        </w:trPr>
        <w:tc>
          <w:tcPr>
            <w:tcW w:w="1959" w:type="dxa"/>
            <w:tcBorders>
              <w:top w:val="nil"/>
              <w:left w:val="single" w:sz="4" w:space="0" w:color="auto"/>
              <w:bottom w:val="nil"/>
              <w:right w:val="single" w:sz="4" w:space="0" w:color="auto"/>
            </w:tcBorders>
          </w:tcPr>
          <w:p w14:paraId="44732E69"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11C84E4F"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C70F036" w14:textId="77777777" w:rsidR="00784E9D" w:rsidRPr="001141C9" w:rsidRDefault="00784E9D" w:rsidP="00A8762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3BC1459" w14:textId="77777777" w:rsidR="00784E9D" w:rsidRPr="001141C9" w:rsidRDefault="00784E9D" w:rsidP="00A8762C">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01654DD0" w14:textId="77777777" w:rsidR="00784E9D" w:rsidRPr="001141C9" w:rsidRDefault="00784E9D" w:rsidP="00A8762C">
            <w:pPr>
              <w:pStyle w:val="TAC"/>
              <w:keepNext w:val="0"/>
              <w:keepLines w:val="0"/>
              <w:widowControl w:val="0"/>
              <w:rPr>
                <w:kern w:val="2"/>
                <w:szCs w:val="22"/>
                <w:lang w:eastAsia="zh-CN"/>
              </w:rPr>
            </w:pPr>
          </w:p>
        </w:tc>
      </w:tr>
      <w:tr w:rsidR="00784E9D" w:rsidRPr="001141C9" w14:paraId="008D6B6E" w14:textId="77777777" w:rsidTr="00A8762C">
        <w:trPr>
          <w:jc w:val="center"/>
        </w:trPr>
        <w:tc>
          <w:tcPr>
            <w:tcW w:w="1959" w:type="dxa"/>
            <w:tcBorders>
              <w:top w:val="nil"/>
              <w:left w:val="single" w:sz="4" w:space="0" w:color="auto"/>
              <w:bottom w:val="nil"/>
              <w:right w:val="single" w:sz="4" w:space="0" w:color="auto"/>
            </w:tcBorders>
          </w:tcPr>
          <w:p w14:paraId="51417767"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78E8425"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7059CF" w14:textId="77777777" w:rsidR="00784E9D" w:rsidRPr="001141C9" w:rsidRDefault="00784E9D" w:rsidP="00A876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E320FED" w14:textId="77777777" w:rsidR="00784E9D" w:rsidRPr="001141C9" w:rsidRDefault="00784E9D" w:rsidP="00A8762C">
            <w:pPr>
              <w:pStyle w:val="TAC"/>
              <w:keepNext w:val="0"/>
              <w:keepLines w:val="0"/>
              <w:widowControl w:val="0"/>
              <w:rPr>
                <w:lang w:eastAsia="zh-CN" w:bidi="ar"/>
              </w:rPr>
            </w:pPr>
            <w:r w:rsidRPr="001141C9">
              <w:rPr>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0199B3A5" w14:textId="77777777" w:rsidR="00784E9D" w:rsidRPr="001141C9" w:rsidRDefault="00784E9D" w:rsidP="00A8762C">
            <w:pPr>
              <w:pStyle w:val="TAC"/>
              <w:keepNext w:val="0"/>
              <w:keepLines w:val="0"/>
              <w:widowControl w:val="0"/>
              <w:rPr>
                <w:kern w:val="2"/>
                <w:szCs w:val="22"/>
                <w:lang w:eastAsia="zh-CN"/>
              </w:rPr>
            </w:pPr>
          </w:p>
        </w:tc>
      </w:tr>
      <w:tr w:rsidR="00784E9D" w:rsidRPr="001141C9" w14:paraId="6AF0CB0B" w14:textId="77777777" w:rsidTr="00A8762C">
        <w:trPr>
          <w:jc w:val="center"/>
        </w:trPr>
        <w:tc>
          <w:tcPr>
            <w:tcW w:w="1959" w:type="dxa"/>
            <w:tcBorders>
              <w:top w:val="nil"/>
              <w:left w:val="single" w:sz="4" w:space="0" w:color="auto"/>
              <w:bottom w:val="nil"/>
              <w:right w:val="single" w:sz="4" w:space="0" w:color="auto"/>
            </w:tcBorders>
          </w:tcPr>
          <w:p w14:paraId="4C5F0E10"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75AB5C81" w14:textId="77777777" w:rsidR="00784E9D" w:rsidRPr="001141C9" w:rsidRDefault="00784E9D" w:rsidP="00A8762C">
            <w:pPr>
              <w:pStyle w:val="TAC"/>
              <w:keepNext w:val="0"/>
              <w:keepLines w:val="0"/>
              <w:widowControl w:val="0"/>
              <w:rPr>
                <w:lang w:eastAsia="zh-CN"/>
              </w:rPr>
            </w:pPr>
            <w:r w:rsidRPr="00E101BE">
              <w:rPr>
                <w:rFonts w:cs="Arial"/>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A08A68A" w14:textId="77777777" w:rsidR="00784E9D" w:rsidRPr="001141C9" w:rsidRDefault="00784E9D" w:rsidP="00A8762C">
            <w:pPr>
              <w:pStyle w:val="TAC"/>
              <w:keepNext w:val="0"/>
              <w:keepLines w:val="0"/>
              <w:widowControl w:val="0"/>
              <w:rPr>
                <w:lang w:eastAsia="zh-CN"/>
              </w:rPr>
            </w:pPr>
            <w:r w:rsidRPr="00CD4371">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8E9E8B4" w14:textId="77777777" w:rsidR="00784E9D" w:rsidRPr="001141C9" w:rsidRDefault="00784E9D" w:rsidP="00A8762C">
            <w:pPr>
              <w:pStyle w:val="TAC"/>
              <w:keepNext w:val="0"/>
              <w:keepLines w:val="0"/>
              <w:widowControl w:val="0"/>
              <w:rPr>
                <w:lang w:eastAsia="zh-CN"/>
              </w:rPr>
            </w:pPr>
            <w:r w:rsidRPr="00E101BE">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509122CC" w14:textId="77777777" w:rsidR="00784E9D" w:rsidRPr="001141C9" w:rsidRDefault="00784E9D" w:rsidP="00A8762C">
            <w:pPr>
              <w:pStyle w:val="TAC"/>
              <w:keepNext w:val="0"/>
              <w:keepLines w:val="0"/>
              <w:widowControl w:val="0"/>
              <w:rPr>
                <w:kern w:val="2"/>
                <w:szCs w:val="22"/>
                <w:lang w:eastAsia="zh-CN"/>
              </w:rPr>
            </w:pPr>
            <w:r>
              <w:rPr>
                <w:lang w:val="en-US" w:eastAsia="zh-CN" w:bidi="ar"/>
              </w:rPr>
              <w:t>1</w:t>
            </w:r>
          </w:p>
        </w:tc>
      </w:tr>
      <w:tr w:rsidR="00784E9D" w:rsidRPr="001141C9" w14:paraId="78326629" w14:textId="77777777" w:rsidTr="00A8762C">
        <w:trPr>
          <w:jc w:val="center"/>
        </w:trPr>
        <w:tc>
          <w:tcPr>
            <w:tcW w:w="1959" w:type="dxa"/>
            <w:tcBorders>
              <w:top w:val="nil"/>
              <w:left w:val="single" w:sz="4" w:space="0" w:color="auto"/>
              <w:bottom w:val="nil"/>
              <w:right w:val="single" w:sz="4" w:space="0" w:color="auto"/>
            </w:tcBorders>
          </w:tcPr>
          <w:p w14:paraId="32AA4428"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9058062"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bottom"/>
          </w:tcPr>
          <w:p w14:paraId="731AFEDF" w14:textId="77777777" w:rsidR="00784E9D" w:rsidRPr="001141C9" w:rsidRDefault="00784E9D" w:rsidP="00A8762C">
            <w:pPr>
              <w:pStyle w:val="TAC"/>
              <w:keepNext w:val="0"/>
              <w:keepLines w:val="0"/>
              <w:widowControl w:val="0"/>
              <w:rPr>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vAlign w:val="bottom"/>
          </w:tcPr>
          <w:p w14:paraId="6DB0B7F5" w14:textId="77777777" w:rsidR="00784E9D" w:rsidRPr="001141C9" w:rsidRDefault="00784E9D" w:rsidP="00A8762C">
            <w:pPr>
              <w:pStyle w:val="TAC"/>
              <w:keepNext w:val="0"/>
              <w:keepLines w:val="0"/>
              <w:widowControl w:val="0"/>
              <w:rPr>
                <w:lang w:eastAsia="zh-CN"/>
              </w:rPr>
            </w:pPr>
            <w:r w:rsidRPr="00CD4371">
              <w:rPr>
                <w:rFonts w:cs="Arial"/>
                <w:color w:val="000000"/>
              </w:rPr>
              <w:t xml:space="preserve">5, 10, 15, 20, 25, 30, </w:t>
            </w:r>
            <w:r w:rsidRPr="00E101BE">
              <w:rPr>
                <w:rFonts w:cs="Arial"/>
                <w:color w:val="000000"/>
                <w:szCs w:val="18"/>
              </w:rPr>
              <w:t xml:space="preserve">35, </w:t>
            </w:r>
            <w:r w:rsidRPr="00CD4371">
              <w:rPr>
                <w:rFonts w:cs="Arial"/>
                <w:color w:val="000000"/>
              </w:rPr>
              <w:t>40, 50</w:t>
            </w:r>
          </w:p>
        </w:tc>
        <w:tc>
          <w:tcPr>
            <w:tcW w:w="1837" w:type="dxa"/>
            <w:tcBorders>
              <w:top w:val="nil"/>
              <w:left w:val="single" w:sz="4" w:space="0" w:color="auto"/>
              <w:bottom w:val="nil"/>
              <w:right w:val="single" w:sz="4" w:space="0" w:color="auto"/>
            </w:tcBorders>
          </w:tcPr>
          <w:p w14:paraId="2F8E1117" w14:textId="77777777" w:rsidR="00784E9D" w:rsidRPr="001141C9" w:rsidRDefault="00784E9D" w:rsidP="00A8762C">
            <w:pPr>
              <w:pStyle w:val="TAC"/>
              <w:keepNext w:val="0"/>
              <w:keepLines w:val="0"/>
              <w:widowControl w:val="0"/>
              <w:rPr>
                <w:kern w:val="2"/>
                <w:szCs w:val="22"/>
                <w:lang w:eastAsia="zh-CN"/>
              </w:rPr>
            </w:pPr>
          </w:p>
        </w:tc>
      </w:tr>
      <w:tr w:rsidR="00784E9D" w:rsidRPr="001141C9" w14:paraId="7829AAD3" w14:textId="77777777" w:rsidTr="00A8762C">
        <w:trPr>
          <w:jc w:val="center"/>
        </w:trPr>
        <w:tc>
          <w:tcPr>
            <w:tcW w:w="1959" w:type="dxa"/>
            <w:tcBorders>
              <w:top w:val="nil"/>
              <w:left w:val="single" w:sz="4" w:space="0" w:color="auto"/>
              <w:bottom w:val="nil"/>
              <w:right w:val="single" w:sz="4" w:space="0" w:color="auto"/>
            </w:tcBorders>
          </w:tcPr>
          <w:p w14:paraId="408625AF"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75608EE6"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bottom"/>
          </w:tcPr>
          <w:p w14:paraId="14571614" w14:textId="77777777" w:rsidR="00784E9D" w:rsidRPr="001141C9" w:rsidRDefault="00784E9D" w:rsidP="00A8762C">
            <w:pPr>
              <w:pStyle w:val="TAC"/>
              <w:keepNext w:val="0"/>
              <w:keepLines w:val="0"/>
              <w:widowControl w:val="0"/>
              <w:rPr>
                <w:lang w:eastAsia="zh-CN"/>
              </w:rPr>
            </w:pPr>
            <w:r w:rsidRPr="00CD4371">
              <w:rPr>
                <w:rFonts w:cs="Arial"/>
                <w:color w:val="000000"/>
              </w:rPr>
              <w:t>n28</w:t>
            </w:r>
          </w:p>
        </w:tc>
        <w:tc>
          <w:tcPr>
            <w:tcW w:w="2832" w:type="dxa"/>
            <w:tcBorders>
              <w:top w:val="single" w:sz="4" w:space="0" w:color="auto"/>
              <w:left w:val="single" w:sz="4" w:space="0" w:color="auto"/>
              <w:bottom w:val="single" w:sz="4" w:space="0" w:color="auto"/>
              <w:right w:val="single" w:sz="4" w:space="0" w:color="auto"/>
            </w:tcBorders>
            <w:vAlign w:val="bottom"/>
          </w:tcPr>
          <w:p w14:paraId="6BF6AEF1" w14:textId="77777777" w:rsidR="00784E9D" w:rsidRPr="001141C9" w:rsidRDefault="00784E9D" w:rsidP="00A8762C">
            <w:pPr>
              <w:pStyle w:val="TAC"/>
              <w:keepNext w:val="0"/>
              <w:keepLines w:val="0"/>
              <w:widowControl w:val="0"/>
              <w:rPr>
                <w:lang w:eastAsia="zh-CN"/>
              </w:rPr>
            </w:pPr>
            <w:r w:rsidRPr="00CD4371">
              <w:rPr>
                <w:rFonts w:cs="Arial"/>
                <w:color w:val="000000"/>
              </w:rPr>
              <w:t>5, 10, 15, 20</w:t>
            </w:r>
            <w:r w:rsidRPr="00E101BE">
              <w:rPr>
                <w:rFonts w:cs="Arial"/>
                <w:color w:val="000000"/>
                <w:szCs w:val="18"/>
              </w:rPr>
              <w:t>, 25, 30</w:t>
            </w:r>
          </w:p>
        </w:tc>
        <w:tc>
          <w:tcPr>
            <w:tcW w:w="1837" w:type="dxa"/>
            <w:tcBorders>
              <w:top w:val="nil"/>
              <w:left w:val="single" w:sz="4" w:space="0" w:color="auto"/>
              <w:bottom w:val="nil"/>
              <w:right w:val="single" w:sz="4" w:space="0" w:color="auto"/>
            </w:tcBorders>
          </w:tcPr>
          <w:p w14:paraId="71A23DCC" w14:textId="77777777" w:rsidR="00784E9D" w:rsidRPr="001141C9" w:rsidRDefault="00784E9D" w:rsidP="00A8762C">
            <w:pPr>
              <w:pStyle w:val="TAC"/>
              <w:keepNext w:val="0"/>
              <w:keepLines w:val="0"/>
              <w:widowControl w:val="0"/>
              <w:rPr>
                <w:kern w:val="2"/>
                <w:szCs w:val="22"/>
                <w:lang w:eastAsia="zh-CN"/>
              </w:rPr>
            </w:pPr>
          </w:p>
        </w:tc>
      </w:tr>
      <w:tr w:rsidR="00784E9D" w:rsidRPr="001141C9" w14:paraId="6D259B8E" w14:textId="77777777" w:rsidTr="00A8762C">
        <w:trPr>
          <w:jc w:val="center"/>
        </w:trPr>
        <w:tc>
          <w:tcPr>
            <w:tcW w:w="1959" w:type="dxa"/>
            <w:tcBorders>
              <w:top w:val="nil"/>
              <w:left w:val="single" w:sz="4" w:space="0" w:color="auto"/>
              <w:bottom w:val="single" w:sz="4" w:space="0" w:color="auto"/>
              <w:right w:val="single" w:sz="4" w:space="0" w:color="auto"/>
            </w:tcBorders>
          </w:tcPr>
          <w:p w14:paraId="718B5A42"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A128EB1"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bottom"/>
          </w:tcPr>
          <w:p w14:paraId="04F8C165" w14:textId="77777777" w:rsidR="00784E9D" w:rsidRPr="001141C9" w:rsidRDefault="00784E9D" w:rsidP="00A8762C">
            <w:pPr>
              <w:pStyle w:val="TAC"/>
              <w:keepNext w:val="0"/>
              <w:keepLines w:val="0"/>
              <w:widowControl w:val="0"/>
              <w:rPr>
                <w:lang w:eastAsia="zh-CN"/>
              </w:rPr>
            </w:pPr>
            <w:r w:rsidRPr="00CD4371">
              <w:rPr>
                <w:rFonts w:cs="Arial"/>
                <w:color w:val="000000"/>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561FEFCB" w14:textId="77777777" w:rsidR="00784E9D" w:rsidRPr="001141C9" w:rsidRDefault="00784E9D" w:rsidP="00A8762C">
            <w:pPr>
              <w:pStyle w:val="TAC"/>
              <w:keepNext w:val="0"/>
              <w:keepLines w:val="0"/>
              <w:widowControl w:val="0"/>
              <w:rPr>
                <w:lang w:eastAsia="zh-CN"/>
              </w:rPr>
            </w:pPr>
            <w:r w:rsidRPr="00CD4371">
              <w:rPr>
                <w:rFonts w:cs="Arial"/>
                <w:color w:val="000000"/>
              </w:rPr>
              <w:t>CA_n78(2A)_BCS2</w:t>
            </w:r>
          </w:p>
        </w:tc>
        <w:tc>
          <w:tcPr>
            <w:tcW w:w="1837" w:type="dxa"/>
            <w:tcBorders>
              <w:top w:val="nil"/>
              <w:left w:val="single" w:sz="4" w:space="0" w:color="auto"/>
              <w:bottom w:val="single" w:sz="4" w:space="0" w:color="auto"/>
              <w:right w:val="single" w:sz="4" w:space="0" w:color="auto"/>
            </w:tcBorders>
          </w:tcPr>
          <w:p w14:paraId="223F301D" w14:textId="77777777" w:rsidR="00784E9D" w:rsidRPr="001141C9" w:rsidRDefault="00784E9D" w:rsidP="00A8762C">
            <w:pPr>
              <w:pStyle w:val="TAC"/>
              <w:keepNext w:val="0"/>
              <w:keepLines w:val="0"/>
              <w:widowControl w:val="0"/>
              <w:rPr>
                <w:kern w:val="2"/>
                <w:szCs w:val="22"/>
                <w:lang w:eastAsia="zh-CN"/>
              </w:rPr>
            </w:pPr>
          </w:p>
        </w:tc>
      </w:tr>
      <w:tr w:rsidR="00784E9D" w:rsidRPr="001141C9" w14:paraId="16BC80DD" w14:textId="77777777" w:rsidTr="00A8762C">
        <w:trPr>
          <w:jc w:val="center"/>
        </w:trPr>
        <w:tc>
          <w:tcPr>
            <w:tcW w:w="1959" w:type="dxa"/>
            <w:tcBorders>
              <w:top w:val="single" w:sz="4" w:space="0" w:color="auto"/>
              <w:left w:val="single" w:sz="4" w:space="0" w:color="auto"/>
              <w:bottom w:val="nil"/>
              <w:right w:val="single" w:sz="4" w:space="0" w:color="auto"/>
            </w:tcBorders>
          </w:tcPr>
          <w:p w14:paraId="56CD7A50" w14:textId="77777777" w:rsidR="00784E9D" w:rsidRPr="001141C9" w:rsidRDefault="00784E9D" w:rsidP="00A8762C">
            <w:pPr>
              <w:pStyle w:val="TAC"/>
              <w:keepNext w:val="0"/>
              <w:keepLines w:val="0"/>
              <w:widowControl w:val="0"/>
            </w:pPr>
            <w:r w:rsidRPr="001141C9">
              <w:rPr>
                <w:lang w:eastAsia="zh-CN"/>
              </w:rPr>
              <w:t>CA_n3B-n7B-n28A-n78A</w:t>
            </w:r>
          </w:p>
        </w:tc>
        <w:tc>
          <w:tcPr>
            <w:tcW w:w="2036" w:type="dxa"/>
            <w:tcBorders>
              <w:top w:val="single" w:sz="4" w:space="0" w:color="auto"/>
              <w:left w:val="single" w:sz="4" w:space="0" w:color="auto"/>
              <w:bottom w:val="nil"/>
              <w:right w:val="single" w:sz="4" w:space="0" w:color="auto"/>
            </w:tcBorders>
          </w:tcPr>
          <w:p w14:paraId="23DA4647" w14:textId="77777777" w:rsidR="00784E9D" w:rsidRPr="001141C9" w:rsidRDefault="00784E9D" w:rsidP="00A8762C">
            <w:pPr>
              <w:pStyle w:val="TAC"/>
              <w:keepNext w:val="0"/>
              <w:keepLines w:val="0"/>
              <w:widowControl w:val="0"/>
              <w:rPr>
                <w:lang w:eastAsia="zh-CN" w:bidi="ar"/>
              </w:rPr>
            </w:pPr>
            <w:r w:rsidRPr="001141C9">
              <w:rPr>
                <w:lang w:eastAsia="zh-CN" w:bidi="ar"/>
              </w:rPr>
              <w:t>CA_n7B</w:t>
            </w:r>
          </w:p>
          <w:p w14:paraId="07C6C4E6" w14:textId="77777777" w:rsidR="00784E9D" w:rsidRPr="001141C9" w:rsidRDefault="00784E9D" w:rsidP="00A8762C">
            <w:pPr>
              <w:pStyle w:val="TAC"/>
              <w:keepNext w:val="0"/>
              <w:keepLines w:val="0"/>
              <w:widowControl w:val="0"/>
              <w:rPr>
                <w:lang w:eastAsia="zh-CN" w:bidi="ar"/>
              </w:rPr>
            </w:pPr>
            <w:r w:rsidRPr="001141C9">
              <w:rPr>
                <w:lang w:eastAsia="zh-CN" w:bidi="ar"/>
              </w:rPr>
              <w:t>CA_n3A-n7A</w:t>
            </w:r>
          </w:p>
          <w:p w14:paraId="6F7C5A62" w14:textId="77777777" w:rsidR="00784E9D" w:rsidRPr="001141C9" w:rsidRDefault="00784E9D" w:rsidP="00A8762C">
            <w:pPr>
              <w:pStyle w:val="TAC"/>
              <w:keepNext w:val="0"/>
              <w:keepLines w:val="0"/>
              <w:widowControl w:val="0"/>
              <w:rPr>
                <w:lang w:eastAsia="zh-CN" w:bidi="ar"/>
              </w:rPr>
            </w:pPr>
            <w:r w:rsidRPr="001141C9">
              <w:rPr>
                <w:lang w:eastAsia="zh-CN" w:bidi="ar"/>
              </w:rPr>
              <w:t>CA_n3A-n28A</w:t>
            </w:r>
          </w:p>
          <w:p w14:paraId="10A44F99" w14:textId="77777777" w:rsidR="00784E9D" w:rsidRPr="001141C9" w:rsidRDefault="00784E9D" w:rsidP="00A8762C">
            <w:pPr>
              <w:pStyle w:val="TAC"/>
              <w:keepNext w:val="0"/>
              <w:keepLines w:val="0"/>
              <w:widowControl w:val="0"/>
              <w:rPr>
                <w:lang w:eastAsia="zh-CN" w:bidi="ar"/>
              </w:rPr>
            </w:pPr>
            <w:r w:rsidRPr="001141C9">
              <w:rPr>
                <w:lang w:eastAsia="zh-CN" w:bidi="ar"/>
              </w:rPr>
              <w:t>CA_n3A-n78A</w:t>
            </w:r>
          </w:p>
          <w:p w14:paraId="0A8E6CF0" w14:textId="77777777" w:rsidR="00784E9D" w:rsidRPr="001141C9" w:rsidRDefault="00784E9D" w:rsidP="00A8762C">
            <w:pPr>
              <w:pStyle w:val="TAC"/>
              <w:keepNext w:val="0"/>
              <w:keepLines w:val="0"/>
              <w:widowControl w:val="0"/>
              <w:rPr>
                <w:lang w:eastAsia="zh-CN" w:bidi="ar"/>
              </w:rPr>
            </w:pPr>
            <w:r w:rsidRPr="001141C9">
              <w:rPr>
                <w:lang w:eastAsia="zh-CN" w:bidi="ar"/>
              </w:rPr>
              <w:t>CA_n7A-n28A</w:t>
            </w:r>
          </w:p>
          <w:p w14:paraId="14F5EA30" w14:textId="77777777" w:rsidR="00784E9D" w:rsidRPr="001141C9" w:rsidRDefault="00784E9D" w:rsidP="00A8762C">
            <w:pPr>
              <w:pStyle w:val="TAC"/>
              <w:keepNext w:val="0"/>
              <w:keepLines w:val="0"/>
              <w:widowControl w:val="0"/>
              <w:rPr>
                <w:lang w:eastAsia="zh-CN" w:bidi="ar"/>
              </w:rPr>
            </w:pPr>
            <w:r w:rsidRPr="001141C9">
              <w:rPr>
                <w:lang w:eastAsia="zh-CN" w:bidi="ar"/>
              </w:rPr>
              <w:t>CA_n7A-n78A</w:t>
            </w:r>
          </w:p>
          <w:p w14:paraId="3925F35A" w14:textId="77777777" w:rsidR="00784E9D" w:rsidRPr="001141C9" w:rsidRDefault="00784E9D" w:rsidP="00A8762C">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7FF59B35" w14:textId="77777777" w:rsidR="00784E9D" w:rsidRPr="001141C9" w:rsidRDefault="00784E9D" w:rsidP="00A8762C">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C504674" w14:textId="77777777" w:rsidR="00784E9D" w:rsidRPr="001141C9" w:rsidRDefault="00784E9D" w:rsidP="00A8762C">
            <w:pPr>
              <w:pStyle w:val="TAC"/>
              <w:keepNext w:val="0"/>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7EAB8FE7" w14:textId="77777777" w:rsidR="00784E9D" w:rsidRPr="001141C9" w:rsidRDefault="00784E9D" w:rsidP="00A8762C">
            <w:pPr>
              <w:pStyle w:val="TAC"/>
              <w:keepNext w:val="0"/>
              <w:keepLines w:val="0"/>
              <w:widowControl w:val="0"/>
              <w:rPr>
                <w:kern w:val="2"/>
                <w:szCs w:val="22"/>
                <w:lang w:eastAsia="zh-CN"/>
              </w:rPr>
            </w:pPr>
            <w:r w:rsidRPr="001141C9">
              <w:rPr>
                <w:lang w:eastAsia="zh-CN" w:bidi="ar"/>
              </w:rPr>
              <w:t>0</w:t>
            </w:r>
          </w:p>
        </w:tc>
      </w:tr>
      <w:tr w:rsidR="00784E9D" w:rsidRPr="001141C9" w14:paraId="6F770891" w14:textId="77777777" w:rsidTr="00A8762C">
        <w:trPr>
          <w:jc w:val="center"/>
        </w:trPr>
        <w:tc>
          <w:tcPr>
            <w:tcW w:w="1959" w:type="dxa"/>
            <w:tcBorders>
              <w:top w:val="nil"/>
              <w:left w:val="single" w:sz="4" w:space="0" w:color="auto"/>
              <w:bottom w:val="nil"/>
              <w:right w:val="single" w:sz="4" w:space="0" w:color="auto"/>
            </w:tcBorders>
          </w:tcPr>
          <w:p w14:paraId="58A86025"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E7D5EAE"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AA620FD" w14:textId="77777777" w:rsidR="00784E9D" w:rsidRPr="001141C9" w:rsidRDefault="00784E9D" w:rsidP="00A8762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24C5358" w14:textId="77777777" w:rsidR="00784E9D" w:rsidRPr="001141C9" w:rsidRDefault="00784E9D" w:rsidP="00A8762C">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15260ABF" w14:textId="77777777" w:rsidR="00784E9D" w:rsidRPr="001141C9" w:rsidRDefault="00784E9D" w:rsidP="00A8762C">
            <w:pPr>
              <w:pStyle w:val="TAC"/>
              <w:keepNext w:val="0"/>
              <w:keepLines w:val="0"/>
              <w:widowControl w:val="0"/>
              <w:rPr>
                <w:kern w:val="2"/>
                <w:szCs w:val="22"/>
                <w:lang w:eastAsia="zh-CN"/>
              </w:rPr>
            </w:pPr>
          </w:p>
        </w:tc>
      </w:tr>
      <w:tr w:rsidR="00784E9D" w:rsidRPr="001141C9" w14:paraId="0127C1F9" w14:textId="77777777" w:rsidTr="00A8762C">
        <w:trPr>
          <w:jc w:val="center"/>
        </w:trPr>
        <w:tc>
          <w:tcPr>
            <w:tcW w:w="1959" w:type="dxa"/>
            <w:tcBorders>
              <w:top w:val="nil"/>
              <w:left w:val="single" w:sz="4" w:space="0" w:color="auto"/>
              <w:bottom w:val="nil"/>
              <w:right w:val="single" w:sz="4" w:space="0" w:color="auto"/>
            </w:tcBorders>
          </w:tcPr>
          <w:p w14:paraId="449091F2"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793BC0B6"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45CF11E" w14:textId="77777777" w:rsidR="00784E9D" w:rsidRPr="001141C9" w:rsidRDefault="00784E9D" w:rsidP="00A8762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C9ACE0F" w14:textId="77777777" w:rsidR="00784E9D" w:rsidRPr="001141C9" w:rsidRDefault="00784E9D" w:rsidP="00A8762C">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59DFFE33" w14:textId="77777777" w:rsidR="00784E9D" w:rsidRPr="001141C9" w:rsidRDefault="00784E9D" w:rsidP="00A8762C">
            <w:pPr>
              <w:pStyle w:val="TAC"/>
              <w:keepNext w:val="0"/>
              <w:keepLines w:val="0"/>
              <w:widowControl w:val="0"/>
              <w:rPr>
                <w:kern w:val="2"/>
                <w:szCs w:val="22"/>
                <w:lang w:eastAsia="zh-CN"/>
              </w:rPr>
            </w:pPr>
          </w:p>
        </w:tc>
      </w:tr>
      <w:tr w:rsidR="00784E9D" w:rsidRPr="001141C9" w14:paraId="21B41FEA" w14:textId="77777777" w:rsidTr="00A8762C">
        <w:trPr>
          <w:jc w:val="center"/>
        </w:trPr>
        <w:tc>
          <w:tcPr>
            <w:tcW w:w="1959" w:type="dxa"/>
            <w:tcBorders>
              <w:top w:val="nil"/>
              <w:left w:val="single" w:sz="4" w:space="0" w:color="auto"/>
              <w:bottom w:val="nil"/>
              <w:right w:val="single" w:sz="4" w:space="0" w:color="auto"/>
            </w:tcBorders>
          </w:tcPr>
          <w:p w14:paraId="6D491FF5"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95BE42E"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54D8690" w14:textId="77777777" w:rsidR="00784E9D" w:rsidRPr="001141C9" w:rsidRDefault="00784E9D" w:rsidP="00A876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A301196" w14:textId="77777777" w:rsidR="00784E9D" w:rsidRPr="001141C9" w:rsidRDefault="00784E9D" w:rsidP="00A8762C">
            <w:pPr>
              <w:pStyle w:val="TAC"/>
              <w:keepNext w:val="0"/>
              <w:keepLines w:val="0"/>
              <w:widowControl w:val="0"/>
              <w:rPr>
                <w:lang w:eastAsia="zh-CN" w:bidi="ar"/>
              </w:rPr>
            </w:pPr>
            <w:r w:rsidRPr="001141C9">
              <w:rPr>
                <w:lang w:eastAsia="zh-CN"/>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11F8813" w14:textId="77777777" w:rsidR="00784E9D" w:rsidRPr="001141C9" w:rsidRDefault="00784E9D" w:rsidP="00A8762C">
            <w:pPr>
              <w:pStyle w:val="TAC"/>
              <w:keepNext w:val="0"/>
              <w:keepLines w:val="0"/>
              <w:widowControl w:val="0"/>
              <w:rPr>
                <w:kern w:val="2"/>
                <w:szCs w:val="22"/>
                <w:lang w:eastAsia="zh-CN"/>
              </w:rPr>
            </w:pPr>
          </w:p>
        </w:tc>
      </w:tr>
      <w:tr w:rsidR="00784E9D" w:rsidRPr="001141C9" w14:paraId="4571CF88" w14:textId="77777777" w:rsidTr="00A8762C">
        <w:trPr>
          <w:jc w:val="center"/>
        </w:trPr>
        <w:tc>
          <w:tcPr>
            <w:tcW w:w="1959" w:type="dxa"/>
            <w:tcBorders>
              <w:top w:val="nil"/>
              <w:left w:val="single" w:sz="4" w:space="0" w:color="auto"/>
              <w:bottom w:val="nil"/>
              <w:right w:val="single" w:sz="4" w:space="0" w:color="auto"/>
            </w:tcBorders>
          </w:tcPr>
          <w:p w14:paraId="163913C6" w14:textId="77777777" w:rsidR="00784E9D" w:rsidRPr="001141C9" w:rsidRDefault="00784E9D" w:rsidP="00A876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6B85C83" w14:textId="77777777" w:rsidR="00784E9D" w:rsidRPr="001141C9" w:rsidRDefault="00784E9D" w:rsidP="00A8762C">
            <w:pPr>
              <w:pStyle w:val="TAC"/>
              <w:keepNext w:val="0"/>
              <w:keepLines w:val="0"/>
              <w:widowControl w:val="0"/>
              <w:rPr>
                <w:lang w:eastAsia="zh-CN"/>
              </w:rPr>
            </w:pPr>
            <w:r w:rsidRPr="00AE7509">
              <w:rPr>
                <w:lang w:val="en-US" w:eastAsia="zh-CN"/>
              </w:rPr>
              <w:t>CA_n3</w:t>
            </w:r>
            <w:r>
              <w:rPr>
                <w:lang w:val="en-US" w:eastAsia="zh-CN"/>
              </w:rPr>
              <w:t>B</w:t>
            </w:r>
          </w:p>
        </w:tc>
        <w:tc>
          <w:tcPr>
            <w:tcW w:w="950" w:type="dxa"/>
            <w:tcBorders>
              <w:top w:val="single" w:sz="4" w:space="0" w:color="auto"/>
              <w:left w:val="single" w:sz="4" w:space="0" w:color="auto"/>
              <w:bottom w:val="single" w:sz="4" w:space="0" w:color="auto"/>
              <w:right w:val="single" w:sz="4" w:space="0" w:color="auto"/>
            </w:tcBorders>
          </w:tcPr>
          <w:p w14:paraId="09C1CF4E" w14:textId="77777777" w:rsidR="00784E9D" w:rsidRPr="001141C9" w:rsidRDefault="00784E9D" w:rsidP="00A8762C">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B3AA246" w14:textId="77777777" w:rsidR="00784E9D" w:rsidRPr="001141C9" w:rsidRDefault="00784E9D" w:rsidP="00A8762C">
            <w:pPr>
              <w:pStyle w:val="TAC"/>
              <w:keepNext w:val="0"/>
              <w:keepLines w:val="0"/>
              <w:widowControl w:val="0"/>
              <w:rPr>
                <w:lang w:eastAsia="zh-CN"/>
              </w:rPr>
            </w:pPr>
            <w:r w:rsidRPr="00135CBE">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43704773" w14:textId="77777777" w:rsidR="00784E9D" w:rsidRPr="001141C9" w:rsidRDefault="00784E9D" w:rsidP="00A8762C">
            <w:pPr>
              <w:pStyle w:val="TAC"/>
              <w:keepNext w:val="0"/>
              <w:keepLines w:val="0"/>
              <w:widowControl w:val="0"/>
              <w:rPr>
                <w:kern w:val="2"/>
                <w:szCs w:val="22"/>
                <w:lang w:eastAsia="zh-CN"/>
              </w:rPr>
            </w:pPr>
            <w:r>
              <w:rPr>
                <w:lang w:val="en-US" w:eastAsia="zh-CN" w:bidi="ar"/>
              </w:rPr>
              <w:t>1</w:t>
            </w:r>
          </w:p>
        </w:tc>
      </w:tr>
      <w:tr w:rsidR="00784E9D" w:rsidRPr="001141C9" w14:paraId="760D349B" w14:textId="77777777" w:rsidTr="00A8762C">
        <w:trPr>
          <w:jc w:val="center"/>
        </w:trPr>
        <w:tc>
          <w:tcPr>
            <w:tcW w:w="1959" w:type="dxa"/>
            <w:tcBorders>
              <w:top w:val="nil"/>
              <w:left w:val="single" w:sz="4" w:space="0" w:color="auto"/>
              <w:bottom w:val="nil"/>
              <w:right w:val="single" w:sz="4" w:space="0" w:color="auto"/>
            </w:tcBorders>
          </w:tcPr>
          <w:p w14:paraId="3A337C8F"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43E3FDB"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324A075" w14:textId="77777777" w:rsidR="00784E9D" w:rsidRPr="001141C9" w:rsidRDefault="00784E9D" w:rsidP="00A8762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F2C718E" w14:textId="77777777" w:rsidR="00784E9D" w:rsidRPr="001141C9" w:rsidRDefault="00784E9D" w:rsidP="00A8762C">
            <w:pPr>
              <w:pStyle w:val="TAC"/>
              <w:keepNext w:val="0"/>
              <w:keepLines w:val="0"/>
              <w:widowControl w:val="0"/>
              <w:rPr>
                <w:lang w:eastAsia="zh-CN"/>
              </w:rPr>
            </w:pPr>
            <w:r w:rsidRPr="00135CBE">
              <w:rPr>
                <w:rFonts w:cs="Arial"/>
                <w:color w:val="000000"/>
                <w:szCs w:val="18"/>
              </w:rPr>
              <w:t>CA_n7B_BCS0</w:t>
            </w:r>
          </w:p>
        </w:tc>
        <w:tc>
          <w:tcPr>
            <w:tcW w:w="1837" w:type="dxa"/>
            <w:tcBorders>
              <w:top w:val="nil"/>
              <w:left w:val="single" w:sz="4" w:space="0" w:color="auto"/>
              <w:bottom w:val="nil"/>
              <w:right w:val="single" w:sz="4" w:space="0" w:color="auto"/>
            </w:tcBorders>
          </w:tcPr>
          <w:p w14:paraId="170D589D" w14:textId="77777777" w:rsidR="00784E9D" w:rsidRPr="001141C9" w:rsidRDefault="00784E9D" w:rsidP="00A8762C">
            <w:pPr>
              <w:pStyle w:val="TAC"/>
              <w:keepNext w:val="0"/>
              <w:keepLines w:val="0"/>
              <w:widowControl w:val="0"/>
              <w:rPr>
                <w:kern w:val="2"/>
                <w:szCs w:val="22"/>
                <w:lang w:eastAsia="zh-CN"/>
              </w:rPr>
            </w:pPr>
          </w:p>
        </w:tc>
      </w:tr>
      <w:tr w:rsidR="00784E9D" w:rsidRPr="001141C9" w14:paraId="15096A4F" w14:textId="77777777" w:rsidTr="00A8762C">
        <w:trPr>
          <w:jc w:val="center"/>
        </w:trPr>
        <w:tc>
          <w:tcPr>
            <w:tcW w:w="1959" w:type="dxa"/>
            <w:tcBorders>
              <w:top w:val="nil"/>
              <w:left w:val="single" w:sz="4" w:space="0" w:color="auto"/>
              <w:bottom w:val="nil"/>
              <w:right w:val="single" w:sz="4" w:space="0" w:color="auto"/>
            </w:tcBorders>
          </w:tcPr>
          <w:p w14:paraId="73A819A3"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12EC81D2"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3D15A8" w14:textId="77777777" w:rsidR="00784E9D" w:rsidRPr="001141C9" w:rsidRDefault="00784E9D" w:rsidP="00A8762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07482A2" w14:textId="77777777" w:rsidR="00784E9D" w:rsidRPr="001141C9" w:rsidRDefault="00784E9D" w:rsidP="00A8762C">
            <w:pPr>
              <w:pStyle w:val="TAC"/>
              <w:keepNext w:val="0"/>
              <w:keepLines w:val="0"/>
              <w:widowControl w:val="0"/>
              <w:rPr>
                <w:lang w:eastAsia="zh-CN"/>
              </w:rPr>
            </w:pPr>
            <w:r w:rsidRPr="00135CBE">
              <w:rPr>
                <w:rFonts w:cs="Arial"/>
                <w:color w:val="000000"/>
                <w:szCs w:val="18"/>
              </w:rPr>
              <w:t>5, 10, 15, 20, 25, 30</w:t>
            </w:r>
          </w:p>
        </w:tc>
        <w:tc>
          <w:tcPr>
            <w:tcW w:w="1837" w:type="dxa"/>
            <w:tcBorders>
              <w:top w:val="nil"/>
              <w:left w:val="single" w:sz="4" w:space="0" w:color="auto"/>
              <w:bottom w:val="nil"/>
              <w:right w:val="single" w:sz="4" w:space="0" w:color="auto"/>
            </w:tcBorders>
          </w:tcPr>
          <w:p w14:paraId="50C447F5" w14:textId="77777777" w:rsidR="00784E9D" w:rsidRPr="001141C9" w:rsidRDefault="00784E9D" w:rsidP="00A8762C">
            <w:pPr>
              <w:pStyle w:val="TAC"/>
              <w:keepNext w:val="0"/>
              <w:keepLines w:val="0"/>
              <w:widowControl w:val="0"/>
              <w:rPr>
                <w:kern w:val="2"/>
                <w:szCs w:val="22"/>
                <w:lang w:eastAsia="zh-CN"/>
              </w:rPr>
            </w:pPr>
          </w:p>
        </w:tc>
      </w:tr>
      <w:tr w:rsidR="00784E9D" w:rsidRPr="001141C9" w14:paraId="76395E26" w14:textId="77777777" w:rsidTr="00A8762C">
        <w:trPr>
          <w:jc w:val="center"/>
        </w:trPr>
        <w:tc>
          <w:tcPr>
            <w:tcW w:w="1959" w:type="dxa"/>
            <w:tcBorders>
              <w:top w:val="nil"/>
              <w:left w:val="single" w:sz="4" w:space="0" w:color="auto"/>
              <w:bottom w:val="single" w:sz="4" w:space="0" w:color="auto"/>
              <w:right w:val="single" w:sz="4" w:space="0" w:color="auto"/>
            </w:tcBorders>
          </w:tcPr>
          <w:p w14:paraId="2540062F"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439F65E"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EAD3DF4" w14:textId="77777777" w:rsidR="00784E9D" w:rsidRPr="001141C9" w:rsidRDefault="00784E9D" w:rsidP="00A876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72E9042" w14:textId="77777777" w:rsidR="00784E9D" w:rsidRPr="001141C9" w:rsidRDefault="00784E9D" w:rsidP="00A8762C">
            <w:pPr>
              <w:pStyle w:val="TAC"/>
              <w:keepNext w:val="0"/>
              <w:keepLines w:val="0"/>
              <w:widowControl w:val="0"/>
              <w:rPr>
                <w:lang w:eastAsia="zh-CN"/>
              </w:rPr>
            </w:pPr>
            <w:r w:rsidRPr="00135CBE">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10610CEB" w14:textId="77777777" w:rsidR="00784E9D" w:rsidRPr="001141C9" w:rsidRDefault="00784E9D" w:rsidP="00A8762C">
            <w:pPr>
              <w:pStyle w:val="TAC"/>
              <w:keepNext w:val="0"/>
              <w:keepLines w:val="0"/>
              <w:widowControl w:val="0"/>
              <w:rPr>
                <w:kern w:val="2"/>
                <w:szCs w:val="22"/>
                <w:lang w:eastAsia="zh-CN"/>
              </w:rPr>
            </w:pPr>
          </w:p>
        </w:tc>
      </w:tr>
      <w:tr w:rsidR="00784E9D" w:rsidRPr="001141C9" w14:paraId="4F4D1C8E" w14:textId="77777777" w:rsidTr="00A8762C">
        <w:trPr>
          <w:jc w:val="center"/>
        </w:trPr>
        <w:tc>
          <w:tcPr>
            <w:tcW w:w="1959" w:type="dxa"/>
            <w:tcBorders>
              <w:top w:val="single" w:sz="4" w:space="0" w:color="auto"/>
              <w:left w:val="single" w:sz="4" w:space="0" w:color="auto"/>
              <w:bottom w:val="nil"/>
              <w:right w:val="single" w:sz="4" w:space="0" w:color="auto"/>
            </w:tcBorders>
          </w:tcPr>
          <w:p w14:paraId="11DDBC49" w14:textId="77777777" w:rsidR="00784E9D" w:rsidRPr="001141C9" w:rsidRDefault="00784E9D" w:rsidP="00A8762C">
            <w:pPr>
              <w:pStyle w:val="TAC"/>
              <w:keepNext w:val="0"/>
              <w:keepLines w:val="0"/>
              <w:widowControl w:val="0"/>
            </w:pPr>
            <w:r w:rsidRPr="001141C9">
              <w:rPr>
                <w:lang w:eastAsia="zh-CN"/>
              </w:rPr>
              <w:t>CA_n3B-n7B-n28A-n78(2A)</w:t>
            </w:r>
          </w:p>
        </w:tc>
        <w:tc>
          <w:tcPr>
            <w:tcW w:w="2036" w:type="dxa"/>
            <w:tcBorders>
              <w:top w:val="single" w:sz="4" w:space="0" w:color="auto"/>
              <w:left w:val="single" w:sz="4" w:space="0" w:color="auto"/>
              <w:bottom w:val="nil"/>
              <w:right w:val="single" w:sz="4" w:space="0" w:color="auto"/>
            </w:tcBorders>
          </w:tcPr>
          <w:p w14:paraId="028D0654" w14:textId="77777777" w:rsidR="00784E9D" w:rsidRPr="001141C9" w:rsidRDefault="00784E9D" w:rsidP="00A8762C">
            <w:pPr>
              <w:pStyle w:val="TAC"/>
              <w:keepNext w:val="0"/>
              <w:keepLines w:val="0"/>
              <w:widowControl w:val="0"/>
              <w:rPr>
                <w:lang w:eastAsia="zh-CN" w:bidi="ar"/>
              </w:rPr>
            </w:pPr>
            <w:r w:rsidRPr="001141C9">
              <w:rPr>
                <w:lang w:eastAsia="zh-CN" w:bidi="ar"/>
              </w:rPr>
              <w:t>CA_n7B</w:t>
            </w:r>
          </w:p>
          <w:p w14:paraId="773874C4" w14:textId="77777777" w:rsidR="00784E9D" w:rsidRPr="001141C9" w:rsidRDefault="00784E9D" w:rsidP="00A8762C">
            <w:pPr>
              <w:pStyle w:val="TAC"/>
              <w:keepNext w:val="0"/>
              <w:keepLines w:val="0"/>
              <w:widowControl w:val="0"/>
              <w:rPr>
                <w:lang w:eastAsia="zh-CN" w:bidi="ar"/>
              </w:rPr>
            </w:pPr>
            <w:r w:rsidRPr="001141C9">
              <w:rPr>
                <w:lang w:eastAsia="zh-CN" w:bidi="ar"/>
              </w:rPr>
              <w:t>CA_n78(2A)</w:t>
            </w:r>
          </w:p>
          <w:p w14:paraId="4BE48282" w14:textId="77777777" w:rsidR="00784E9D" w:rsidRPr="001141C9" w:rsidRDefault="00784E9D" w:rsidP="00A8762C">
            <w:pPr>
              <w:pStyle w:val="TAC"/>
              <w:keepNext w:val="0"/>
              <w:keepLines w:val="0"/>
              <w:widowControl w:val="0"/>
              <w:rPr>
                <w:lang w:eastAsia="zh-CN" w:bidi="ar"/>
              </w:rPr>
            </w:pPr>
            <w:r w:rsidRPr="001141C9">
              <w:rPr>
                <w:lang w:eastAsia="zh-CN" w:bidi="ar"/>
              </w:rPr>
              <w:t>CA_n3A-n7A</w:t>
            </w:r>
          </w:p>
          <w:p w14:paraId="186F9703" w14:textId="77777777" w:rsidR="00784E9D" w:rsidRPr="001141C9" w:rsidRDefault="00784E9D" w:rsidP="00A8762C">
            <w:pPr>
              <w:pStyle w:val="TAC"/>
              <w:keepNext w:val="0"/>
              <w:keepLines w:val="0"/>
              <w:widowControl w:val="0"/>
              <w:rPr>
                <w:lang w:eastAsia="zh-CN" w:bidi="ar"/>
              </w:rPr>
            </w:pPr>
            <w:r w:rsidRPr="001141C9">
              <w:rPr>
                <w:lang w:eastAsia="zh-CN" w:bidi="ar"/>
              </w:rPr>
              <w:t>CA_n3A-n28A</w:t>
            </w:r>
          </w:p>
          <w:p w14:paraId="0C010324" w14:textId="77777777" w:rsidR="00784E9D" w:rsidRPr="001141C9" w:rsidRDefault="00784E9D" w:rsidP="00A8762C">
            <w:pPr>
              <w:pStyle w:val="TAC"/>
              <w:keepNext w:val="0"/>
              <w:keepLines w:val="0"/>
              <w:widowControl w:val="0"/>
              <w:rPr>
                <w:lang w:eastAsia="zh-CN" w:bidi="ar"/>
              </w:rPr>
            </w:pPr>
            <w:r w:rsidRPr="001141C9">
              <w:rPr>
                <w:lang w:eastAsia="zh-CN" w:bidi="ar"/>
              </w:rPr>
              <w:t>CA_n3A-n78A</w:t>
            </w:r>
          </w:p>
          <w:p w14:paraId="1DE246A2" w14:textId="77777777" w:rsidR="00784E9D" w:rsidRPr="001141C9" w:rsidRDefault="00784E9D" w:rsidP="00A8762C">
            <w:pPr>
              <w:pStyle w:val="TAC"/>
              <w:keepNext w:val="0"/>
              <w:keepLines w:val="0"/>
              <w:widowControl w:val="0"/>
              <w:rPr>
                <w:lang w:eastAsia="zh-CN" w:bidi="ar"/>
              </w:rPr>
            </w:pPr>
            <w:r w:rsidRPr="001141C9">
              <w:rPr>
                <w:lang w:eastAsia="zh-CN" w:bidi="ar"/>
              </w:rPr>
              <w:t>CA_n7A-n28A</w:t>
            </w:r>
          </w:p>
          <w:p w14:paraId="0CBC846E" w14:textId="77777777" w:rsidR="00784E9D" w:rsidRPr="001141C9" w:rsidRDefault="00784E9D" w:rsidP="00A8762C">
            <w:pPr>
              <w:pStyle w:val="TAC"/>
              <w:keepNext w:val="0"/>
              <w:keepLines w:val="0"/>
              <w:widowControl w:val="0"/>
              <w:rPr>
                <w:lang w:eastAsia="zh-CN" w:bidi="ar"/>
              </w:rPr>
            </w:pPr>
            <w:r w:rsidRPr="001141C9">
              <w:rPr>
                <w:lang w:eastAsia="zh-CN" w:bidi="ar"/>
              </w:rPr>
              <w:t>CA_n7A-n78A</w:t>
            </w:r>
          </w:p>
          <w:p w14:paraId="37311FB1" w14:textId="77777777" w:rsidR="00784E9D" w:rsidRPr="001141C9" w:rsidRDefault="00784E9D" w:rsidP="00A8762C">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729997D3" w14:textId="77777777" w:rsidR="00784E9D" w:rsidRPr="001141C9" w:rsidRDefault="00784E9D" w:rsidP="00A8762C">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9626148" w14:textId="77777777" w:rsidR="00784E9D" w:rsidRPr="001141C9" w:rsidRDefault="00784E9D" w:rsidP="00A8762C">
            <w:pPr>
              <w:pStyle w:val="TAC"/>
              <w:keepNext w:val="0"/>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1E3AC2BA" w14:textId="77777777" w:rsidR="00784E9D" w:rsidRPr="001141C9" w:rsidRDefault="00784E9D" w:rsidP="00A8762C">
            <w:pPr>
              <w:pStyle w:val="TAC"/>
              <w:keepNext w:val="0"/>
              <w:keepLines w:val="0"/>
              <w:widowControl w:val="0"/>
              <w:rPr>
                <w:kern w:val="2"/>
                <w:szCs w:val="22"/>
                <w:lang w:eastAsia="zh-CN"/>
              </w:rPr>
            </w:pPr>
            <w:r w:rsidRPr="001141C9">
              <w:rPr>
                <w:lang w:eastAsia="zh-CN" w:bidi="ar"/>
              </w:rPr>
              <w:t>0</w:t>
            </w:r>
          </w:p>
        </w:tc>
      </w:tr>
      <w:tr w:rsidR="00784E9D" w:rsidRPr="001141C9" w14:paraId="61F66E64" w14:textId="77777777" w:rsidTr="00A8762C">
        <w:trPr>
          <w:jc w:val="center"/>
        </w:trPr>
        <w:tc>
          <w:tcPr>
            <w:tcW w:w="1959" w:type="dxa"/>
            <w:tcBorders>
              <w:top w:val="nil"/>
              <w:left w:val="single" w:sz="4" w:space="0" w:color="auto"/>
              <w:bottom w:val="nil"/>
              <w:right w:val="single" w:sz="4" w:space="0" w:color="auto"/>
            </w:tcBorders>
          </w:tcPr>
          <w:p w14:paraId="5C4D5C42"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1ED946AA"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078B6CF" w14:textId="77777777" w:rsidR="00784E9D" w:rsidRPr="001141C9" w:rsidRDefault="00784E9D" w:rsidP="00A8762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209EEE2" w14:textId="77777777" w:rsidR="00784E9D" w:rsidRPr="001141C9" w:rsidRDefault="00784E9D" w:rsidP="00A8762C">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521DF2BF" w14:textId="77777777" w:rsidR="00784E9D" w:rsidRPr="001141C9" w:rsidRDefault="00784E9D" w:rsidP="00A8762C">
            <w:pPr>
              <w:pStyle w:val="TAC"/>
              <w:keepNext w:val="0"/>
              <w:keepLines w:val="0"/>
              <w:widowControl w:val="0"/>
              <w:rPr>
                <w:kern w:val="2"/>
                <w:szCs w:val="22"/>
                <w:lang w:eastAsia="zh-CN"/>
              </w:rPr>
            </w:pPr>
          </w:p>
        </w:tc>
      </w:tr>
      <w:tr w:rsidR="00784E9D" w:rsidRPr="001141C9" w14:paraId="2859EC34" w14:textId="77777777" w:rsidTr="00A8762C">
        <w:trPr>
          <w:jc w:val="center"/>
        </w:trPr>
        <w:tc>
          <w:tcPr>
            <w:tcW w:w="1959" w:type="dxa"/>
            <w:tcBorders>
              <w:top w:val="nil"/>
              <w:left w:val="single" w:sz="4" w:space="0" w:color="auto"/>
              <w:bottom w:val="nil"/>
              <w:right w:val="single" w:sz="4" w:space="0" w:color="auto"/>
            </w:tcBorders>
          </w:tcPr>
          <w:p w14:paraId="45F5DD7A"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043E616C"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2C2660" w14:textId="77777777" w:rsidR="00784E9D" w:rsidRPr="001141C9" w:rsidRDefault="00784E9D" w:rsidP="00A8762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0C92F49" w14:textId="77777777" w:rsidR="00784E9D" w:rsidRPr="001141C9" w:rsidRDefault="00784E9D" w:rsidP="00A8762C">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4127A10B" w14:textId="77777777" w:rsidR="00784E9D" w:rsidRPr="001141C9" w:rsidRDefault="00784E9D" w:rsidP="00A8762C">
            <w:pPr>
              <w:pStyle w:val="TAC"/>
              <w:keepNext w:val="0"/>
              <w:keepLines w:val="0"/>
              <w:widowControl w:val="0"/>
              <w:rPr>
                <w:kern w:val="2"/>
                <w:szCs w:val="22"/>
                <w:lang w:eastAsia="zh-CN"/>
              </w:rPr>
            </w:pPr>
          </w:p>
        </w:tc>
      </w:tr>
      <w:tr w:rsidR="00784E9D" w:rsidRPr="001141C9" w14:paraId="2657F38B" w14:textId="77777777" w:rsidTr="00A8762C">
        <w:trPr>
          <w:jc w:val="center"/>
        </w:trPr>
        <w:tc>
          <w:tcPr>
            <w:tcW w:w="1959" w:type="dxa"/>
            <w:tcBorders>
              <w:top w:val="nil"/>
              <w:left w:val="single" w:sz="4" w:space="0" w:color="auto"/>
              <w:bottom w:val="nil"/>
              <w:right w:val="single" w:sz="4" w:space="0" w:color="auto"/>
            </w:tcBorders>
          </w:tcPr>
          <w:p w14:paraId="1CC75797"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6780763"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5C01809" w14:textId="77777777" w:rsidR="00784E9D" w:rsidRPr="001141C9" w:rsidRDefault="00784E9D" w:rsidP="00A876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566FE85" w14:textId="77777777" w:rsidR="00784E9D" w:rsidRPr="001141C9" w:rsidRDefault="00784E9D" w:rsidP="00A8762C">
            <w:pPr>
              <w:pStyle w:val="TAC"/>
              <w:keepNext w:val="0"/>
              <w:keepLines w:val="0"/>
              <w:widowControl w:val="0"/>
              <w:rPr>
                <w:lang w:eastAsia="zh-CN" w:bidi="ar"/>
              </w:rPr>
            </w:pPr>
            <w:r w:rsidRPr="001141C9">
              <w:rPr>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2B3EE15A" w14:textId="77777777" w:rsidR="00784E9D" w:rsidRPr="001141C9" w:rsidRDefault="00784E9D" w:rsidP="00A8762C">
            <w:pPr>
              <w:pStyle w:val="TAC"/>
              <w:keepNext w:val="0"/>
              <w:keepLines w:val="0"/>
              <w:widowControl w:val="0"/>
              <w:rPr>
                <w:kern w:val="2"/>
                <w:szCs w:val="22"/>
                <w:lang w:eastAsia="zh-CN"/>
              </w:rPr>
            </w:pPr>
          </w:p>
        </w:tc>
      </w:tr>
      <w:tr w:rsidR="00784E9D" w:rsidRPr="001141C9" w14:paraId="00DCBEAD" w14:textId="77777777" w:rsidTr="00A8762C">
        <w:trPr>
          <w:jc w:val="center"/>
        </w:trPr>
        <w:tc>
          <w:tcPr>
            <w:tcW w:w="1959" w:type="dxa"/>
            <w:tcBorders>
              <w:top w:val="nil"/>
              <w:left w:val="single" w:sz="4" w:space="0" w:color="auto"/>
              <w:bottom w:val="nil"/>
              <w:right w:val="single" w:sz="4" w:space="0" w:color="auto"/>
            </w:tcBorders>
          </w:tcPr>
          <w:p w14:paraId="1726D7AB" w14:textId="77777777" w:rsidR="00784E9D" w:rsidRPr="001141C9" w:rsidRDefault="00784E9D" w:rsidP="00A876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82C6920" w14:textId="77777777" w:rsidR="00784E9D" w:rsidRPr="001141C9" w:rsidRDefault="00784E9D" w:rsidP="00A8762C">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AC9DEB1" w14:textId="77777777" w:rsidR="00784E9D" w:rsidRPr="001141C9" w:rsidRDefault="00784E9D" w:rsidP="00A8762C">
            <w:pPr>
              <w:pStyle w:val="TAC"/>
              <w:keepNext w:val="0"/>
              <w:keepLines w:val="0"/>
              <w:widowControl w:val="0"/>
              <w:rPr>
                <w:lang w:eastAsia="zh-CN"/>
              </w:rPr>
            </w:pPr>
            <w:r w:rsidRPr="00D7470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5D7125FC" w14:textId="77777777" w:rsidR="00784E9D" w:rsidRPr="001141C9" w:rsidRDefault="00784E9D" w:rsidP="00A8762C">
            <w:pPr>
              <w:pStyle w:val="TAC"/>
              <w:keepNext w:val="0"/>
              <w:keepLines w:val="0"/>
              <w:widowControl w:val="0"/>
              <w:rPr>
                <w:lang w:eastAsia="zh-CN"/>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58CB0DC9" w14:textId="77777777" w:rsidR="00784E9D" w:rsidRPr="001141C9" w:rsidRDefault="00784E9D" w:rsidP="00A8762C">
            <w:pPr>
              <w:pStyle w:val="TAC"/>
              <w:keepNext w:val="0"/>
              <w:keepLines w:val="0"/>
              <w:widowControl w:val="0"/>
              <w:rPr>
                <w:kern w:val="2"/>
                <w:szCs w:val="22"/>
                <w:lang w:eastAsia="zh-CN"/>
              </w:rPr>
            </w:pPr>
            <w:r>
              <w:rPr>
                <w:lang w:val="en-US" w:eastAsia="zh-CN" w:bidi="ar"/>
              </w:rPr>
              <w:t>1</w:t>
            </w:r>
          </w:p>
        </w:tc>
      </w:tr>
      <w:tr w:rsidR="00784E9D" w:rsidRPr="001141C9" w14:paraId="3A4C2855" w14:textId="77777777" w:rsidTr="00A8762C">
        <w:trPr>
          <w:jc w:val="center"/>
        </w:trPr>
        <w:tc>
          <w:tcPr>
            <w:tcW w:w="1959" w:type="dxa"/>
            <w:tcBorders>
              <w:top w:val="nil"/>
              <w:left w:val="single" w:sz="4" w:space="0" w:color="auto"/>
              <w:bottom w:val="nil"/>
              <w:right w:val="single" w:sz="4" w:space="0" w:color="auto"/>
            </w:tcBorders>
          </w:tcPr>
          <w:p w14:paraId="2F8BA07B"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1A9859EA"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1BE3312" w14:textId="77777777" w:rsidR="00784E9D" w:rsidRPr="001141C9" w:rsidRDefault="00784E9D" w:rsidP="00A8762C">
            <w:pPr>
              <w:pStyle w:val="TAC"/>
              <w:keepNext w:val="0"/>
              <w:keepLines w:val="0"/>
              <w:widowControl w:val="0"/>
              <w:rPr>
                <w:lang w:eastAsia="zh-CN"/>
              </w:rPr>
            </w:pPr>
            <w:r w:rsidRPr="00D74707">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8BA1F8E" w14:textId="77777777" w:rsidR="00784E9D" w:rsidRPr="001141C9" w:rsidRDefault="00784E9D" w:rsidP="00A8762C">
            <w:pPr>
              <w:pStyle w:val="TAC"/>
              <w:keepNext w:val="0"/>
              <w:keepLines w:val="0"/>
              <w:widowControl w:val="0"/>
              <w:rPr>
                <w:lang w:eastAsia="zh-CN"/>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77595CDB" w14:textId="77777777" w:rsidR="00784E9D" w:rsidRPr="001141C9" w:rsidRDefault="00784E9D" w:rsidP="00A8762C">
            <w:pPr>
              <w:pStyle w:val="TAC"/>
              <w:keepNext w:val="0"/>
              <w:keepLines w:val="0"/>
              <w:widowControl w:val="0"/>
              <w:rPr>
                <w:kern w:val="2"/>
                <w:szCs w:val="22"/>
                <w:lang w:eastAsia="zh-CN"/>
              </w:rPr>
            </w:pPr>
          </w:p>
        </w:tc>
      </w:tr>
      <w:tr w:rsidR="00784E9D" w:rsidRPr="001141C9" w14:paraId="10FA1706" w14:textId="77777777" w:rsidTr="00A8762C">
        <w:trPr>
          <w:jc w:val="center"/>
        </w:trPr>
        <w:tc>
          <w:tcPr>
            <w:tcW w:w="1959" w:type="dxa"/>
            <w:tcBorders>
              <w:top w:val="nil"/>
              <w:left w:val="single" w:sz="4" w:space="0" w:color="auto"/>
              <w:bottom w:val="nil"/>
              <w:right w:val="single" w:sz="4" w:space="0" w:color="auto"/>
            </w:tcBorders>
          </w:tcPr>
          <w:p w14:paraId="16B41894"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161F9520"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4A8984F" w14:textId="77777777" w:rsidR="00784E9D" w:rsidRPr="001141C9" w:rsidRDefault="00784E9D" w:rsidP="00A8762C">
            <w:pPr>
              <w:pStyle w:val="TAC"/>
              <w:keepNext w:val="0"/>
              <w:keepLines w:val="0"/>
              <w:widowControl w:val="0"/>
              <w:rPr>
                <w:lang w:eastAsia="zh-CN"/>
              </w:rPr>
            </w:pPr>
            <w:r w:rsidRPr="00D74707">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2E7E491" w14:textId="77777777" w:rsidR="00784E9D" w:rsidRPr="001141C9" w:rsidRDefault="00784E9D" w:rsidP="00A8762C">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75386EA8" w14:textId="77777777" w:rsidR="00784E9D" w:rsidRPr="001141C9" w:rsidRDefault="00784E9D" w:rsidP="00A8762C">
            <w:pPr>
              <w:pStyle w:val="TAC"/>
              <w:keepNext w:val="0"/>
              <w:keepLines w:val="0"/>
              <w:widowControl w:val="0"/>
              <w:rPr>
                <w:kern w:val="2"/>
                <w:szCs w:val="22"/>
                <w:lang w:eastAsia="zh-CN"/>
              </w:rPr>
            </w:pPr>
          </w:p>
        </w:tc>
      </w:tr>
      <w:tr w:rsidR="00784E9D" w:rsidRPr="001141C9" w14:paraId="50D6DFED" w14:textId="77777777" w:rsidTr="00A8762C">
        <w:trPr>
          <w:jc w:val="center"/>
        </w:trPr>
        <w:tc>
          <w:tcPr>
            <w:tcW w:w="1959" w:type="dxa"/>
            <w:tcBorders>
              <w:top w:val="nil"/>
              <w:left w:val="single" w:sz="4" w:space="0" w:color="auto"/>
              <w:bottom w:val="single" w:sz="4" w:space="0" w:color="auto"/>
              <w:right w:val="single" w:sz="4" w:space="0" w:color="auto"/>
            </w:tcBorders>
          </w:tcPr>
          <w:p w14:paraId="6551FB8C"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52C16CF"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73BAB8" w14:textId="77777777" w:rsidR="00784E9D" w:rsidRPr="001141C9" w:rsidRDefault="00784E9D" w:rsidP="00A8762C">
            <w:pPr>
              <w:pStyle w:val="TAC"/>
              <w:keepNext w:val="0"/>
              <w:keepLines w:val="0"/>
              <w:widowControl w:val="0"/>
              <w:rPr>
                <w:lang w:eastAsia="zh-CN"/>
              </w:rPr>
            </w:pPr>
            <w:r w:rsidRPr="00D7470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DCF158A" w14:textId="77777777" w:rsidR="00784E9D" w:rsidRPr="001141C9" w:rsidRDefault="00784E9D" w:rsidP="00A8762C">
            <w:pPr>
              <w:pStyle w:val="TAC"/>
              <w:keepNext w:val="0"/>
              <w:keepLines w:val="0"/>
              <w:widowControl w:val="0"/>
              <w:rPr>
                <w:lang w:eastAsia="zh-CN"/>
              </w:rPr>
            </w:pPr>
            <w:r w:rsidRPr="001141C9">
              <w:rPr>
                <w:lang w:eastAsia="zh-CN"/>
              </w:rPr>
              <w:t>CA_n78(2A)_BCS2</w:t>
            </w:r>
          </w:p>
        </w:tc>
        <w:tc>
          <w:tcPr>
            <w:tcW w:w="1837" w:type="dxa"/>
            <w:tcBorders>
              <w:top w:val="nil"/>
              <w:left w:val="single" w:sz="4" w:space="0" w:color="auto"/>
              <w:bottom w:val="single" w:sz="4" w:space="0" w:color="auto"/>
              <w:right w:val="single" w:sz="4" w:space="0" w:color="auto"/>
            </w:tcBorders>
          </w:tcPr>
          <w:p w14:paraId="5C7A09CD" w14:textId="77777777" w:rsidR="00784E9D" w:rsidRPr="001141C9" w:rsidRDefault="00784E9D" w:rsidP="00A8762C">
            <w:pPr>
              <w:pStyle w:val="TAC"/>
              <w:keepNext w:val="0"/>
              <w:keepLines w:val="0"/>
              <w:widowControl w:val="0"/>
              <w:rPr>
                <w:kern w:val="2"/>
                <w:szCs w:val="22"/>
                <w:lang w:eastAsia="zh-CN"/>
              </w:rPr>
            </w:pPr>
          </w:p>
        </w:tc>
      </w:tr>
      <w:tr w:rsidR="00784E9D" w:rsidRPr="001141C9" w14:paraId="6D68632C" w14:textId="77777777" w:rsidTr="00A8762C">
        <w:trPr>
          <w:jc w:val="center"/>
        </w:trPr>
        <w:tc>
          <w:tcPr>
            <w:tcW w:w="1959" w:type="dxa"/>
            <w:tcBorders>
              <w:top w:val="single" w:sz="4" w:space="0" w:color="auto"/>
              <w:left w:val="single" w:sz="4" w:space="0" w:color="auto"/>
              <w:bottom w:val="nil"/>
              <w:right w:val="single" w:sz="4" w:space="0" w:color="auto"/>
            </w:tcBorders>
          </w:tcPr>
          <w:p w14:paraId="5E597ADC" w14:textId="77777777" w:rsidR="00784E9D" w:rsidRPr="001141C9" w:rsidRDefault="00784E9D" w:rsidP="00A8762C">
            <w:pPr>
              <w:pStyle w:val="TAC"/>
              <w:keepNext w:val="0"/>
              <w:keepLines w:val="0"/>
              <w:widowControl w:val="0"/>
            </w:pPr>
            <w:r>
              <w:rPr>
                <w:lang w:eastAsia="zh-CN"/>
              </w:rPr>
              <w:t>CA_n3B-n7B-n28A-</w:t>
            </w:r>
            <w:r>
              <w:rPr>
                <w:lang w:eastAsia="zh-CN"/>
              </w:rPr>
              <w:lastRenderedPageBreak/>
              <w:t>n78C</w:t>
            </w:r>
          </w:p>
        </w:tc>
        <w:tc>
          <w:tcPr>
            <w:tcW w:w="2036" w:type="dxa"/>
            <w:tcBorders>
              <w:top w:val="single" w:sz="4" w:space="0" w:color="auto"/>
              <w:left w:val="single" w:sz="4" w:space="0" w:color="auto"/>
              <w:bottom w:val="nil"/>
              <w:right w:val="single" w:sz="4" w:space="0" w:color="auto"/>
            </w:tcBorders>
          </w:tcPr>
          <w:p w14:paraId="29CB3C1D" w14:textId="77777777" w:rsidR="00784E9D" w:rsidRDefault="00784E9D" w:rsidP="00A8762C">
            <w:pPr>
              <w:pStyle w:val="TAC"/>
              <w:keepNext w:val="0"/>
              <w:keepLines w:val="0"/>
              <w:widowControl w:val="0"/>
              <w:rPr>
                <w:lang w:val="en-US" w:eastAsia="zh-CN" w:bidi="ar"/>
              </w:rPr>
            </w:pPr>
            <w:r>
              <w:rPr>
                <w:lang w:val="en-US" w:eastAsia="zh-CN" w:bidi="ar"/>
              </w:rPr>
              <w:lastRenderedPageBreak/>
              <w:t>CA_n7B</w:t>
            </w:r>
          </w:p>
          <w:p w14:paraId="74CDF77A" w14:textId="77777777" w:rsidR="00784E9D" w:rsidRDefault="00784E9D" w:rsidP="00A8762C">
            <w:pPr>
              <w:pStyle w:val="TAC"/>
              <w:keepNext w:val="0"/>
              <w:keepLines w:val="0"/>
              <w:widowControl w:val="0"/>
              <w:rPr>
                <w:lang w:val="en-US" w:eastAsia="zh-CN" w:bidi="ar"/>
              </w:rPr>
            </w:pPr>
            <w:r>
              <w:rPr>
                <w:lang w:val="en-US" w:eastAsia="zh-CN" w:bidi="ar"/>
              </w:rPr>
              <w:lastRenderedPageBreak/>
              <w:t>CA_n78C</w:t>
            </w:r>
          </w:p>
          <w:p w14:paraId="1C9C0673" w14:textId="77777777" w:rsidR="00784E9D" w:rsidRDefault="00784E9D" w:rsidP="00A8762C">
            <w:pPr>
              <w:pStyle w:val="TAC"/>
              <w:keepNext w:val="0"/>
              <w:keepLines w:val="0"/>
              <w:widowControl w:val="0"/>
              <w:rPr>
                <w:lang w:val="en-US" w:eastAsia="zh-CN" w:bidi="ar"/>
              </w:rPr>
            </w:pPr>
            <w:r>
              <w:rPr>
                <w:lang w:val="en-US" w:eastAsia="zh-CN" w:bidi="ar"/>
              </w:rPr>
              <w:t>CA_n3A-n7A</w:t>
            </w:r>
          </w:p>
          <w:p w14:paraId="28B01876" w14:textId="77777777" w:rsidR="00784E9D" w:rsidRDefault="00784E9D" w:rsidP="00A8762C">
            <w:pPr>
              <w:pStyle w:val="TAC"/>
              <w:keepNext w:val="0"/>
              <w:keepLines w:val="0"/>
              <w:widowControl w:val="0"/>
              <w:rPr>
                <w:lang w:val="en-US" w:eastAsia="zh-CN" w:bidi="ar"/>
              </w:rPr>
            </w:pPr>
            <w:r>
              <w:rPr>
                <w:lang w:val="en-US" w:eastAsia="zh-CN" w:bidi="ar"/>
              </w:rPr>
              <w:t>CA_n3A-n28A</w:t>
            </w:r>
          </w:p>
          <w:p w14:paraId="06A72091" w14:textId="77777777" w:rsidR="00784E9D" w:rsidRDefault="00784E9D" w:rsidP="00A8762C">
            <w:pPr>
              <w:pStyle w:val="TAC"/>
              <w:keepNext w:val="0"/>
              <w:keepLines w:val="0"/>
              <w:widowControl w:val="0"/>
              <w:rPr>
                <w:lang w:val="en-US" w:eastAsia="zh-CN" w:bidi="ar"/>
              </w:rPr>
            </w:pPr>
            <w:r>
              <w:rPr>
                <w:lang w:val="en-US" w:eastAsia="zh-CN" w:bidi="ar"/>
              </w:rPr>
              <w:t>CA_n3A-n78A</w:t>
            </w:r>
          </w:p>
          <w:p w14:paraId="549908E8" w14:textId="77777777" w:rsidR="00784E9D" w:rsidRDefault="00784E9D" w:rsidP="00A8762C">
            <w:pPr>
              <w:pStyle w:val="TAC"/>
              <w:keepNext w:val="0"/>
              <w:keepLines w:val="0"/>
              <w:widowControl w:val="0"/>
              <w:rPr>
                <w:lang w:val="en-US" w:eastAsia="zh-CN" w:bidi="ar"/>
              </w:rPr>
            </w:pPr>
            <w:r>
              <w:rPr>
                <w:lang w:val="en-US" w:eastAsia="zh-CN" w:bidi="ar"/>
              </w:rPr>
              <w:t>CA_n7A-n28A</w:t>
            </w:r>
          </w:p>
          <w:p w14:paraId="0DF788E5" w14:textId="77777777" w:rsidR="00784E9D" w:rsidRDefault="00784E9D" w:rsidP="00A8762C">
            <w:pPr>
              <w:pStyle w:val="TAC"/>
              <w:keepNext w:val="0"/>
              <w:keepLines w:val="0"/>
              <w:widowControl w:val="0"/>
              <w:rPr>
                <w:lang w:val="en-US" w:eastAsia="zh-CN" w:bidi="ar"/>
              </w:rPr>
            </w:pPr>
            <w:r>
              <w:rPr>
                <w:lang w:val="en-US" w:eastAsia="zh-CN" w:bidi="ar"/>
              </w:rPr>
              <w:t>CA_n7A-n78A</w:t>
            </w:r>
          </w:p>
          <w:p w14:paraId="6C4B8025" w14:textId="77777777" w:rsidR="00784E9D" w:rsidRPr="001141C9" w:rsidRDefault="00784E9D" w:rsidP="00A8762C">
            <w:pPr>
              <w:pStyle w:val="TAC"/>
              <w:keepNext w:val="0"/>
              <w:keepLines w:val="0"/>
              <w:widowControl w:val="0"/>
              <w:rPr>
                <w:lang w:eastAsia="zh-CN"/>
              </w:rPr>
            </w:pPr>
            <w:r>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27800C2C" w14:textId="77777777" w:rsidR="00784E9D" w:rsidRPr="00D74707" w:rsidRDefault="00784E9D" w:rsidP="00A8762C">
            <w:pPr>
              <w:pStyle w:val="TAC"/>
              <w:keepNext w:val="0"/>
              <w:keepLines w:val="0"/>
              <w:widowControl w:val="0"/>
              <w:rPr>
                <w:rFonts w:cs="Arial"/>
                <w:color w:val="000000"/>
                <w:szCs w:val="18"/>
              </w:rPr>
            </w:pPr>
            <w:r w:rsidRPr="00D74707">
              <w:rPr>
                <w:rFonts w:cs="Arial"/>
                <w:szCs w:val="18"/>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vAlign w:val="center"/>
          </w:tcPr>
          <w:p w14:paraId="765FA9DB" w14:textId="77777777" w:rsidR="00784E9D" w:rsidRDefault="00784E9D" w:rsidP="00A8762C">
            <w:pPr>
              <w:pStyle w:val="TAC"/>
              <w:keepNext w:val="0"/>
              <w:keepLines w:val="0"/>
              <w:widowControl w:val="0"/>
              <w:rPr>
                <w:rFonts w:cs="Arial"/>
                <w:color w:val="000000"/>
                <w:szCs w:val="18"/>
              </w:rPr>
            </w:pPr>
            <w:r>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4F042766" w14:textId="77777777" w:rsidR="00784E9D" w:rsidRPr="001141C9" w:rsidRDefault="00784E9D" w:rsidP="00A8762C">
            <w:pPr>
              <w:pStyle w:val="TAC"/>
              <w:keepNext w:val="0"/>
              <w:keepLines w:val="0"/>
              <w:widowControl w:val="0"/>
              <w:rPr>
                <w:kern w:val="2"/>
                <w:szCs w:val="22"/>
                <w:lang w:eastAsia="zh-CN"/>
              </w:rPr>
            </w:pPr>
            <w:r>
              <w:rPr>
                <w:lang w:val="en-US" w:eastAsia="zh-CN" w:bidi="ar"/>
              </w:rPr>
              <w:t>0</w:t>
            </w:r>
          </w:p>
        </w:tc>
      </w:tr>
      <w:tr w:rsidR="00784E9D" w:rsidRPr="001141C9" w14:paraId="268C8E37" w14:textId="77777777" w:rsidTr="00A8762C">
        <w:trPr>
          <w:jc w:val="center"/>
        </w:trPr>
        <w:tc>
          <w:tcPr>
            <w:tcW w:w="1959" w:type="dxa"/>
            <w:tcBorders>
              <w:top w:val="nil"/>
              <w:left w:val="single" w:sz="4" w:space="0" w:color="auto"/>
              <w:bottom w:val="nil"/>
              <w:right w:val="single" w:sz="4" w:space="0" w:color="auto"/>
            </w:tcBorders>
          </w:tcPr>
          <w:p w14:paraId="58B17722"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B343FC6"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E7F6267" w14:textId="77777777" w:rsidR="00784E9D" w:rsidRPr="00D74707" w:rsidRDefault="00784E9D" w:rsidP="00A8762C">
            <w:pPr>
              <w:pStyle w:val="TAC"/>
              <w:keepNext w:val="0"/>
              <w:keepLines w:val="0"/>
              <w:widowControl w:val="0"/>
              <w:rPr>
                <w:rFonts w:cs="Arial"/>
                <w:color w:val="000000"/>
                <w:szCs w:val="18"/>
              </w:rPr>
            </w:pPr>
            <w:r w:rsidRPr="00D74707">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7EECA3B" w14:textId="77777777" w:rsidR="00784E9D" w:rsidRDefault="00784E9D" w:rsidP="00A8762C">
            <w:pPr>
              <w:pStyle w:val="TAC"/>
              <w:keepNext w:val="0"/>
              <w:keepLines w:val="0"/>
              <w:widowControl w:val="0"/>
              <w:rPr>
                <w:rFonts w:cs="Arial"/>
                <w:color w:val="000000"/>
                <w:szCs w:val="18"/>
              </w:rPr>
            </w:pPr>
            <w:r>
              <w:rPr>
                <w:rFonts w:cs="Arial"/>
                <w:szCs w:val="18"/>
                <w:lang w:eastAsia="zh-CN"/>
              </w:rPr>
              <w:t>CA_n7B_BCS0</w:t>
            </w:r>
          </w:p>
        </w:tc>
        <w:tc>
          <w:tcPr>
            <w:tcW w:w="1837" w:type="dxa"/>
            <w:tcBorders>
              <w:top w:val="nil"/>
              <w:left w:val="single" w:sz="4" w:space="0" w:color="auto"/>
              <w:bottom w:val="nil"/>
              <w:right w:val="single" w:sz="4" w:space="0" w:color="auto"/>
            </w:tcBorders>
            <w:vAlign w:val="center"/>
          </w:tcPr>
          <w:p w14:paraId="2ED117D8" w14:textId="77777777" w:rsidR="00784E9D" w:rsidRPr="001141C9" w:rsidRDefault="00784E9D" w:rsidP="00A8762C">
            <w:pPr>
              <w:pStyle w:val="TAC"/>
              <w:keepNext w:val="0"/>
              <w:keepLines w:val="0"/>
              <w:widowControl w:val="0"/>
              <w:rPr>
                <w:kern w:val="2"/>
                <w:szCs w:val="22"/>
                <w:lang w:eastAsia="zh-CN"/>
              </w:rPr>
            </w:pPr>
          </w:p>
        </w:tc>
      </w:tr>
      <w:tr w:rsidR="00784E9D" w:rsidRPr="001141C9" w14:paraId="7511E0A8" w14:textId="77777777" w:rsidTr="00A8762C">
        <w:trPr>
          <w:jc w:val="center"/>
        </w:trPr>
        <w:tc>
          <w:tcPr>
            <w:tcW w:w="1959" w:type="dxa"/>
            <w:tcBorders>
              <w:top w:val="nil"/>
              <w:left w:val="single" w:sz="4" w:space="0" w:color="auto"/>
              <w:bottom w:val="nil"/>
              <w:right w:val="single" w:sz="4" w:space="0" w:color="auto"/>
            </w:tcBorders>
          </w:tcPr>
          <w:p w14:paraId="79389829"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0B326857"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7D9866F" w14:textId="77777777" w:rsidR="00784E9D" w:rsidRPr="00D74707" w:rsidRDefault="00784E9D" w:rsidP="00A8762C">
            <w:pPr>
              <w:pStyle w:val="TAC"/>
              <w:keepNext w:val="0"/>
              <w:keepLines w:val="0"/>
              <w:widowControl w:val="0"/>
              <w:rPr>
                <w:rFonts w:cs="Arial"/>
                <w:color w:val="000000"/>
                <w:szCs w:val="18"/>
              </w:rPr>
            </w:pPr>
            <w:r w:rsidRPr="00D74707">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F0705F9" w14:textId="77777777" w:rsidR="00784E9D" w:rsidRDefault="00784E9D" w:rsidP="00A8762C">
            <w:pPr>
              <w:pStyle w:val="TAC"/>
              <w:keepNext w:val="0"/>
              <w:keepLines w:val="0"/>
              <w:widowControl w:val="0"/>
              <w:rPr>
                <w:rFonts w:cs="Arial"/>
                <w:color w:val="000000"/>
                <w:szCs w:val="18"/>
              </w:rPr>
            </w:pPr>
            <w:r>
              <w:rPr>
                <w:rFonts w:cs="Arial"/>
                <w:szCs w:val="18"/>
                <w:lang w:eastAsia="zh-CN"/>
              </w:rPr>
              <w:t>5, 10, 15, 20</w:t>
            </w:r>
          </w:p>
        </w:tc>
        <w:tc>
          <w:tcPr>
            <w:tcW w:w="1837" w:type="dxa"/>
            <w:tcBorders>
              <w:top w:val="nil"/>
              <w:left w:val="single" w:sz="4" w:space="0" w:color="auto"/>
              <w:bottom w:val="nil"/>
              <w:right w:val="single" w:sz="4" w:space="0" w:color="auto"/>
            </w:tcBorders>
            <w:vAlign w:val="center"/>
          </w:tcPr>
          <w:p w14:paraId="2B7CFD65" w14:textId="77777777" w:rsidR="00784E9D" w:rsidRPr="001141C9" w:rsidRDefault="00784E9D" w:rsidP="00A8762C">
            <w:pPr>
              <w:pStyle w:val="TAC"/>
              <w:keepNext w:val="0"/>
              <w:keepLines w:val="0"/>
              <w:widowControl w:val="0"/>
              <w:rPr>
                <w:kern w:val="2"/>
                <w:szCs w:val="22"/>
                <w:lang w:eastAsia="zh-CN"/>
              </w:rPr>
            </w:pPr>
          </w:p>
        </w:tc>
      </w:tr>
      <w:tr w:rsidR="00784E9D" w:rsidRPr="001141C9" w14:paraId="0B14FFDC" w14:textId="77777777" w:rsidTr="00A8762C">
        <w:trPr>
          <w:jc w:val="center"/>
        </w:trPr>
        <w:tc>
          <w:tcPr>
            <w:tcW w:w="1959" w:type="dxa"/>
            <w:tcBorders>
              <w:top w:val="nil"/>
              <w:left w:val="single" w:sz="4" w:space="0" w:color="auto"/>
              <w:bottom w:val="nil"/>
              <w:right w:val="single" w:sz="4" w:space="0" w:color="auto"/>
            </w:tcBorders>
          </w:tcPr>
          <w:p w14:paraId="49E48C7C"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FEE49D6"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39379F2" w14:textId="77777777" w:rsidR="00784E9D" w:rsidRPr="00D74707" w:rsidRDefault="00784E9D" w:rsidP="00A8762C">
            <w:pPr>
              <w:pStyle w:val="TAC"/>
              <w:keepNext w:val="0"/>
              <w:keepLines w:val="0"/>
              <w:widowControl w:val="0"/>
              <w:rPr>
                <w:rFonts w:cs="Arial"/>
                <w:color w:val="000000"/>
                <w:szCs w:val="18"/>
              </w:rPr>
            </w:pPr>
            <w:r w:rsidRPr="00D74707">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BBA25A2" w14:textId="77777777" w:rsidR="00784E9D" w:rsidRDefault="00784E9D" w:rsidP="00A8762C">
            <w:pPr>
              <w:pStyle w:val="TAC"/>
              <w:keepNext w:val="0"/>
              <w:keepLines w:val="0"/>
              <w:widowControl w:val="0"/>
              <w:rPr>
                <w:rFonts w:cs="Arial"/>
                <w:color w:val="000000"/>
                <w:szCs w:val="18"/>
              </w:rPr>
            </w:pPr>
            <w:r>
              <w:rPr>
                <w:rFonts w:cs="Arial"/>
                <w:color w:val="000000"/>
                <w:szCs w:val="18"/>
              </w:rPr>
              <w:t>CA_n78C_BCS0</w:t>
            </w:r>
          </w:p>
        </w:tc>
        <w:tc>
          <w:tcPr>
            <w:tcW w:w="1837" w:type="dxa"/>
            <w:tcBorders>
              <w:top w:val="nil"/>
              <w:left w:val="single" w:sz="4" w:space="0" w:color="auto"/>
              <w:bottom w:val="single" w:sz="4" w:space="0" w:color="auto"/>
              <w:right w:val="single" w:sz="4" w:space="0" w:color="auto"/>
            </w:tcBorders>
            <w:vAlign w:val="center"/>
          </w:tcPr>
          <w:p w14:paraId="0F42A733" w14:textId="77777777" w:rsidR="00784E9D" w:rsidRPr="001141C9" w:rsidRDefault="00784E9D" w:rsidP="00A8762C">
            <w:pPr>
              <w:pStyle w:val="TAC"/>
              <w:keepNext w:val="0"/>
              <w:keepLines w:val="0"/>
              <w:widowControl w:val="0"/>
              <w:rPr>
                <w:kern w:val="2"/>
                <w:szCs w:val="22"/>
                <w:lang w:eastAsia="zh-CN"/>
              </w:rPr>
            </w:pPr>
          </w:p>
        </w:tc>
      </w:tr>
      <w:tr w:rsidR="00784E9D" w:rsidRPr="001141C9" w14:paraId="7D717CBA" w14:textId="77777777" w:rsidTr="00A8762C">
        <w:trPr>
          <w:jc w:val="center"/>
        </w:trPr>
        <w:tc>
          <w:tcPr>
            <w:tcW w:w="1959" w:type="dxa"/>
            <w:tcBorders>
              <w:top w:val="nil"/>
              <w:left w:val="single" w:sz="4" w:space="0" w:color="auto"/>
              <w:bottom w:val="nil"/>
              <w:right w:val="single" w:sz="4" w:space="0" w:color="auto"/>
            </w:tcBorders>
          </w:tcPr>
          <w:p w14:paraId="3FA85478" w14:textId="77777777" w:rsidR="00784E9D" w:rsidRPr="001141C9" w:rsidRDefault="00784E9D" w:rsidP="00A876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7BD4641" w14:textId="77777777" w:rsidR="00784E9D" w:rsidRPr="001141C9" w:rsidRDefault="00784E9D" w:rsidP="00A8762C">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733CEA1A" w14:textId="77777777" w:rsidR="00784E9D" w:rsidRPr="00D74707" w:rsidRDefault="00784E9D" w:rsidP="00A8762C">
            <w:pPr>
              <w:pStyle w:val="TAC"/>
              <w:keepNext w:val="0"/>
              <w:keepLines w:val="0"/>
              <w:widowControl w:val="0"/>
              <w:rPr>
                <w:rFonts w:cs="Arial"/>
                <w:color w:val="000000"/>
                <w:szCs w:val="18"/>
              </w:rPr>
            </w:pPr>
            <w:r w:rsidRPr="00D74707">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2EDD405" w14:textId="77777777" w:rsidR="00784E9D" w:rsidRDefault="00784E9D" w:rsidP="00A8762C">
            <w:pPr>
              <w:pStyle w:val="TAC"/>
              <w:keepNext w:val="0"/>
              <w:keepLines w:val="0"/>
              <w:widowControl w:val="0"/>
              <w:rPr>
                <w:rFonts w:cs="Arial"/>
                <w:color w:val="000000"/>
                <w:szCs w:val="18"/>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78EB7EEF" w14:textId="77777777" w:rsidR="00784E9D" w:rsidRPr="001141C9" w:rsidRDefault="00784E9D" w:rsidP="00A8762C">
            <w:pPr>
              <w:pStyle w:val="TAC"/>
              <w:keepNext w:val="0"/>
              <w:keepLines w:val="0"/>
              <w:widowControl w:val="0"/>
              <w:rPr>
                <w:kern w:val="2"/>
                <w:szCs w:val="22"/>
                <w:lang w:eastAsia="zh-CN"/>
              </w:rPr>
            </w:pPr>
            <w:r>
              <w:rPr>
                <w:lang w:val="en-US" w:eastAsia="zh-CN" w:bidi="ar"/>
              </w:rPr>
              <w:t>1</w:t>
            </w:r>
          </w:p>
        </w:tc>
      </w:tr>
      <w:tr w:rsidR="00784E9D" w:rsidRPr="001141C9" w14:paraId="217C3824" w14:textId="77777777" w:rsidTr="00A8762C">
        <w:trPr>
          <w:jc w:val="center"/>
        </w:trPr>
        <w:tc>
          <w:tcPr>
            <w:tcW w:w="1959" w:type="dxa"/>
            <w:tcBorders>
              <w:top w:val="nil"/>
              <w:left w:val="single" w:sz="4" w:space="0" w:color="auto"/>
              <w:bottom w:val="nil"/>
              <w:right w:val="single" w:sz="4" w:space="0" w:color="auto"/>
            </w:tcBorders>
          </w:tcPr>
          <w:p w14:paraId="05CADDB1"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52A774FD"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D3FF5C2" w14:textId="77777777" w:rsidR="00784E9D" w:rsidRPr="00D74707" w:rsidRDefault="00784E9D" w:rsidP="00A8762C">
            <w:pPr>
              <w:pStyle w:val="TAC"/>
              <w:keepNext w:val="0"/>
              <w:keepLines w:val="0"/>
              <w:widowControl w:val="0"/>
              <w:rPr>
                <w:rFonts w:cs="Arial"/>
                <w:color w:val="000000"/>
                <w:szCs w:val="18"/>
              </w:rPr>
            </w:pPr>
            <w:r w:rsidRPr="00D74707">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9C40A3E" w14:textId="77777777" w:rsidR="00784E9D" w:rsidRDefault="00784E9D" w:rsidP="00A8762C">
            <w:pPr>
              <w:pStyle w:val="TAC"/>
              <w:keepNext w:val="0"/>
              <w:keepLines w:val="0"/>
              <w:widowControl w:val="0"/>
              <w:rPr>
                <w:rFonts w:cs="Arial"/>
                <w:color w:val="000000"/>
                <w:szCs w:val="18"/>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10C99C42" w14:textId="77777777" w:rsidR="00784E9D" w:rsidRPr="001141C9" w:rsidRDefault="00784E9D" w:rsidP="00A8762C">
            <w:pPr>
              <w:pStyle w:val="TAC"/>
              <w:keepNext w:val="0"/>
              <w:keepLines w:val="0"/>
              <w:widowControl w:val="0"/>
              <w:rPr>
                <w:kern w:val="2"/>
                <w:szCs w:val="22"/>
                <w:lang w:eastAsia="zh-CN"/>
              </w:rPr>
            </w:pPr>
          </w:p>
        </w:tc>
      </w:tr>
      <w:tr w:rsidR="00784E9D" w:rsidRPr="001141C9" w14:paraId="49CA8740" w14:textId="77777777" w:rsidTr="00A8762C">
        <w:trPr>
          <w:jc w:val="center"/>
        </w:trPr>
        <w:tc>
          <w:tcPr>
            <w:tcW w:w="1959" w:type="dxa"/>
            <w:tcBorders>
              <w:top w:val="nil"/>
              <w:left w:val="single" w:sz="4" w:space="0" w:color="auto"/>
              <w:bottom w:val="nil"/>
              <w:right w:val="single" w:sz="4" w:space="0" w:color="auto"/>
            </w:tcBorders>
          </w:tcPr>
          <w:p w14:paraId="35827E57"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A35B176"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8E5DE40" w14:textId="77777777" w:rsidR="00784E9D" w:rsidRPr="00D74707" w:rsidRDefault="00784E9D" w:rsidP="00A8762C">
            <w:pPr>
              <w:pStyle w:val="TAC"/>
              <w:keepNext w:val="0"/>
              <w:keepLines w:val="0"/>
              <w:widowControl w:val="0"/>
              <w:rPr>
                <w:rFonts w:cs="Arial"/>
                <w:color w:val="000000"/>
                <w:szCs w:val="18"/>
              </w:rPr>
            </w:pPr>
            <w:r w:rsidRPr="00D74707">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58C03AF" w14:textId="77777777" w:rsidR="00784E9D" w:rsidRDefault="00784E9D" w:rsidP="00A8762C">
            <w:pPr>
              <w:pStyle w:val="TAC"/>
              <w:keepNext w:val="0"/>
              <w:keepLines w:val="0"/>
              <w:widowControl w:val="0"/>
              <w:rPr>
                <w:rFonts w:cs="Arial"/>
                <w:color w:val="000000"/>
                <w:szCs w:val="18"/>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37762086" w14:textId="77777777" w:rsidR="00784E9D" w:rsidRPr="001141C9" w:rsidRDefault="00784E9D" w:rsidP="00A8762C">
            <w:pPr>
              <w:pStyle w:val="TAC"/>
              <w:keepNext w:val="0"/>
              <w:keepLines w:val="0"/>
              <w:widowControl w:val="0"/>
              <w:rPr>
                <w:kern w:val="2"/>
                <w:szCs w:val="22"/>
                <w:lang w:eastAsia="zh-CN"/>
              </w:rPr>
            </w:pPr>
          </w:p>
        </w:tc>
      </w:tr>
      <w:tr w:rsidR="00784E9D" w:rsidRPr="001141C9" w14:paraId="46EC7E03" w14:textId="77777777" w:rsidTr="00A8762C">
        <w:trPr>
          <w:jc w:val="center"/>
        </w:trPr>
        <w:tc>
          <w:tcPr>
            <w:tcW w:w="1959" w:type="dxa"/>
            <w:tcBorders>
              <w:top w:val="nil"/>
              <w:left w:val="single" w:sz="4" w:space="0" w:color="auto"/>
              <w:bottom w:val="single" w:sz="4" w:space="0" w:color="auto"/>
              <w:right w:val="single" w:sz="4" w:space="0" w:color="auto"/>
            </w:tcBorders>
          </w:tcPr>
          <w:p w14:paraId="79B38288"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6A384E7"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A2E8887" w14:textId="77777777" w:rsidR="00784E9D" w:rsidRPr="00D74707" w:rsidRDefault="00784E9D" w:rsidP="00A8762C">
            <w:pPr>
              <w:pStyle w:val="TAC"/>
              <w:keepNext w:val="0"/>
              <w:keepLines w:val="0"/>
              <w:widowControl w:val="0"/>
              <w:rPr>
                <w:rFonts w:cs="Arial"/>
                <w:color w:val="000000"/>
                <w:szCs w:val="18"/>
              </w:rPr>
            </w:pPr>
            <w:r w:rsidRPr="00D74707">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638918F" w14:textId="77777777" w:rsidR="00784E9D" w:rsidRDefault="00784E9D" w:rsidP="00A8762C">
            <w:pPr>
              <w:pStyle w:val="TAC"/>
              <w:keepNext w:val="0"/>
              <w:keepLines w:val="0"/>
              <w:widowControl w:val="0"/>
              <w:rPr>
                <w:rFonts w:cs="Arial"/>
                <w:color w:val="000000"/>
                <w:szCs w:val="18"/>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23351828" w14:textId="77777777" w:rsidR="00784E9D" w:rsidRPr="001141C9" w:rsidRDefault="00784E9D" w:rsidP="00A8762C">
            <w:pPr>
              <w:pStyle w:val="TAC"/>
              <w:keepNext w:val="0"/>
              <w:keepLines w:val="0"/>
              <w:widowControl w:val="0"/>
              <w:rPr>
                <w:kern w:val="2"/>
                <w:szCs w:val="22"/>
                <w:lang w:eastAsia="zh-CN"/>
              </w:rPr>
            </w:pPr>
          </w:p>
        </w:tc>
      </w:tr>
      <w:tr w:rsidR="00784E9D" w:rsidRPr="001141C9" w14:paraId="4F6716A0" w14:textId="77777777" w:rsidTr="00A8762C">
        <w:trPr>
          <w:jc w:val="center"/>
        </w:trPr>
        <w:tc>
          <w:tcPr>
            <w:tcW w:w="1959" w:type="dxa"/>
            <w:tcBorders>
              <w:top w:val="single" w:sz="4" w:space="0" w:color="auto"/>
              <w:left w:val="single" w:sz="4" w:space="0" w:color="auto"/>
              <w:bottom w:val="nil"/>
              <w:right w:val="single" w:sz="4" w:space="0" w:color="auto"/>
            </w:tcBorders>
          </w:tcPr>
          <w:p w14:paraId="79AB1DDD" w14:textId="77777777" w:rsidR="00784E9D" w:rsidRPr="001141C9" w:rsidRDefault="00784E9D" w:rsidP="00A8762C">
            <w:pPr>
              <w:pStyle w:val="TAC"/>
              <w:keepNext w:val="0"/>
              <w:keepLines w:val="0"/>
              <w:widowControl w:val="0"/>
            </w:pPr>
            <w:r w:rsidRPr="001141C9">
              <w:rPr>
                <w:lang w:eastAsia="zh-CN"/>
              </w:rPr>
              <w:t>CA_n3B-n7A-n28A-n78C</w:t>
            </w:r>
          </w:p>
        </w:tc>
        <w:tc>
          <w:tcPr>
            <w:tcW w:w="2036" w:type="dxa"/>
            <w:tcBorders>
              <w:top w:val="single" w:sz="4" w:space="0" w:color="auto"/>
              <w:left w:val="single" w:sz="4" w:space="0" w:color="auto"/>
              <w:bottom w:val="nil"/>
              <w:right w:val="single" w:sz="4" w:space="0" w:color="auto"/>
            </w:tcBorders>
          </w:tcPr>
          <w:p w14:paraId="34A5B341" w14:textId="77777777" w:rsidR="00784E9D" w:rsidRPr="001141C9" w:rsidRDefault="00784E9D" w:rsidP="00A8762C">
            <w:pPr>
              <w:pStyle w:val="TAC"/>
              <w:keepNext w:val="0"/>
              <w:keepLines w:val="0"/>
              <w:rPr>
                <w:lang w:eastAsia="zh-CN" w:bidi="ar"/>
              </w:rPr>
            </w:pPr>
            <w:r w:rsidRPr="001141C9">
              <w:rPr>
                <w:lang w:eastAsia="zh-CN" w:bidi="ar"/>
              </w:rPr>
              <w:t>CA_n78C</w:t>
            </w:r>
          </w:p>
          <w:p w14:paraId="53DA83C7" w14:textId="77777777" w:rsidR="00784E9D" w:rsidRPr="001141C9" w:rsidRDefault="00784E9D" w:rsidP="00A8762C">
            <w:pPr>
              <w:pStyle w:val="TAC"/>
              <w:keepNext w:val="0"/>
              <w:keepLines w:val="0"/>
              <w:rPr>
                <w:lang w:eastAsia="zh-CN" w:bidi="ar"/>
              </w:rPr>
            </w:pPr>
            <w:r w:rsidRPr="001141C9">
              <w:rPr>
                <w:lang w:eastAsia="zh-CN" w:bidi="ar"/>
              </w:rPr>
              <w:t>CA_n3A-n7A</w:t>
            </w:r>
          </w:p>
          <w:p w14:paraId="00FE47DB" w14:textId="77777777" w:rsidR="00784E9D" w:rsidRPr="001141C9" w:rsidRDefault="00784E9D" w:rsidP="00A8762C">
            <w:pPr>
              <w:pStyle w:val="TAC"/>
              <w:keepNext w:val="0"/>
              <w:keepLines w:val="0"/>
              <w:rPr>
                <w:lang w:eastAsia="zh-CN" w:bidi="ar"/>
              </w:rPr>
            </w:pPr>
            <w:r w:rsidRPr="001141C9">
              <w:rPr>
                <w:lang w:eastAsia="zh-CN" w:bidi="ar"/>
              </w:rPr>
              <w:t>CA_n3A-n28A</w:t>
            </w:r>
          </w:p>
          <w:p w14:paraId="361758E0" w14:textId="77777777" w:rsidR="00784E9D" w:rsidRPr="001141C9" w:rsidRDefault="00784E9D" w:rsidP="00A8762C">
            <w:pPr>
              <w:pStyle w:val="TAC"/>
              <w:keepNext w:val="0"/>
              <w:keepLines w:val="0"/>
              <w:rPr>
                <w:lang w:eastAsia="zh-CN" w:bidi="ar"/>
              </w:rPr>
            </w:pPr>
            <w:r w:rsidRPr="001141C9">
              <w:rPr>
                <w:lang w:eastAsia="zh-CN" w:bidi="ar"/>
              </w:rPr>
              <w:t>CA_n3A-n78A</w:t>
            </w:r>
          </w:p>
          <w:p w14:paraId="38B96BAF" w14:textId="77777777" w:rsidR="00784E9D" w:rsidRPr="001141C9" w:rsidRDefault="00784E9D" w:rsidP="00A8762C">
            <w:pPr>
              <w:pStyle w:val="TAC"/>
              <w:keepNext w:val="0"/>
              <w:keepLines w:val="0"/>
              <w:rPr>
                <w:lang w:eastAsia="zh-CN" w:bidi="ar"/>
              </w:rPr>
            </w:pPr>
            <w:r w:rsidRPr="001141C9">
              <w:rPr>
                <w:lang w:eastAsia="zh-CN" w:bidi="ar"/>
              </w:rPr>
              <w:t>CA_n7A-n28A</w:t>
            </w:r>
          </w:p>
          <w:p w14:paraId="3C64E381" w14:textId="77777777" w:rsidR="00784E9D" w:rsidRPr="001141C9" w:rsidRDefault="00784E9D" w:rsidP="00A8762C">
            <w:pPr>
              <w:pStyle w:val="TAC"/>
              <w:keepNext w:val="0"/>
              <w:keepLines w:val="0"/>
              <w:rPr>
                <w:lang w:eastAsia="zh-CN" w:bidi="ar"/>
              </w:rPr>
            </w:pPr>
            <w:r w:rsidRPr="001141C9">
              <w:rPr>
                <w:lang w:eastAsia="zh-CN" w:bidi="ar"/>
              </w:rPr>
              <w:t>CA_n7A-n78A</w:t>
            </w:r>
          </w:p>
          <w:p w14:paraId="057897EB" w14:textId="77777777" w:rsidR="00784E9D" w:rsidRPr="001141C9" w:rsidRDefault="00784E9D" w:rsidP="00A8762C">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7E68D3DB" w14:textId="77777777" w:rsidR="00784E9D" w:rsidRPr="001141C9" w:rsidRDefault="00784E9D" w:rsidP="00A8762C">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6946F53" w14:textId="77777777" w:rsidR="00784E9D" w:rsidRPr="001141C9" w:rsidRDefault="00784E9D" w:rsidP="00A8762C">
            <w:pPr>
              <w:pStyle w:val="TAC"/>
              <w:keepNext w:val="0"/>
              <w:keepLines w:val="0"/>
              <w:widowControl w:val="0"/>
              <w:rPr>
                <w:lang w:eastAsia="zh-CN"/>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577F72E1" w14:textId="77777777" w:rsidR="00784E9D" w:rsidRPr="001141C9" w:rsidRDefault="00784E9D" w:rsidP="00A8762C">
            <w:pPr>
              <w:pStyle w:val="TAC"/>
              <w:keepNext w:val="0"/>
              <w:keepLines w:val="0"/>
              <w:widowControl w:val="0"/>
              <w:rPr>
                <w:kern w:val="2"/>
                <w:szCs w:val="22"/>
                <w:lang w:eastAsia="zh-CN"/>
              </w:rPr>
            </w:pPr>
            <w:r w:rsidRPr="001141C9">
              <w:rPr>
                <w:lang w:eastAsia="zh-CN" w:bidi="ar"/>
              </w:rPr>
              <w:t>0</w:t>
            </w:r>
          </w:p>
        </w:tc>
      </w:tr>
      <w:tr w:rsidR="00784E9D" w:rsidRPr="001141C9" w14:paraId="4D70D175" w14:textId="77777777" w:rsidTr="00A8762C">
        <w:trPr>
          <w:jc w:val="center"/>
        </w:trPr>
        <w:tc>
          <w:tcPr>
            <w:tcW w:w="1959" w:type="dxa"/>
            <w:tcBorders>
              <w:top w:val="nil"/>
              <w:left w:val="single" w:sz="4" w:space="0" w:color="auto"/>
              <w:bottom w:val="nil"/>
              <w:right w:val="single" w:sz="4" w:space="0" w:color="auto"/>
            </w:tcBorders>
          </w:tcPr>
          <w:p w14:paraId="40DBDFC0"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E23AA9B"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954DEB0" w14:textId="77777777" w:rsidR="00784E9D" w:rsidRPr="001141C9" w:rsidRDefault="00784E9D" w:rsidP="00A8762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7EFF2BB" w14:textId="77777777" w:rsidR="00784E9D" w:rsidRPr="001141C9" w:rsidRDefault="00784E9D" w:rsidP="00A8762C">
            <w:pPr>
              <w:pStyle w:val="TAC"/>
              <w:keepNext w:val="0"/>
              <w:keepLines w:val="0"/>
              <w:widowControl w:val="0"/>
              <w:rPr>
                <w:lang w:eastAsia="zh-CN"/>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2B3FE63F" w14:textId="77777777" w:rsidR="00784E9D" w:rsidRPr="001141C9" w:rsidRDefault="00784E9D" w:rsidP="00A8762C">
            <w:pPr>
              <w:pStyle w:val="TAC"/>
              <w:keepNext w:val="0"/>
              <w:keepLines w:val="0"/>
              <w:widowControl w:val="0"/>
              <w:rPr>
                <w:kern w:val="2"/>
                <w:szCs w:val="22"/>
                <w:lang w:eastAsia="zh-CN"/>
              </w:rPr>
            </w:pPr>
          </w:p>
        </w:tc>
      </w:tr>
      <w:tr w:rsidR="00784E9D" w:rsidRPr="001141C9" w14:paraId="07FAED52" w14:textId="77777777" w:rsidTr="00A8762C">
        <w:trPr>
          <w:jc w:val="center"/>
        </w:trPr>
        <w:tc>
          <w:tcPr>
            <w:tcW w:w="1959" w:type="dxa"/>
            <w:tcBorders>
              <w:top w:val="nil"/>
              <w:left w:val="single" w:sz="4" w:space="0" w:color="auto"/>
              <w:bottom w:val="nil"/>
              <w:right w:val="single" w:sz="4" w:space="0" w:color="auto"/>
            </w:tcBorders>
          </w:tcPr>
          <w:p w14:paraId="7C2055C9"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7F87E984"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C166391" w14:textId="77777777" w:rsidR="00784E9D" w:rsidRPr="001141C9" w:rsidRDefault="00784E9D" w:rsidP="00A8762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1F679D5" w14:textId="77777777" w:rsidR="00784E9D" w:rsidRPr="001141C9" w:rsidRDefault="00784E9D" w:rsidP="00A8762C">
            <w:pPr>
              <w:pStyle w:val="TAC"/>
              <w:keepNext w:val="0"/>
              <w:keepLines w:val="0"/>
              <w:widowControl w:val="0"/>
              <w:rPr>
                <w:lang w:eastAsia="zh-CN"/>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07ACB726" w14:textId="77777777" w:rsidR="00784E9D" w:rsidRPr="001141C9" w:rsidRDefault="00784E9D" w:rsidP="00A8762C">
            <w:pPr>
              <w:pStyle w:val="TAC"/>
              <w:keepNext w:val="0"/>
              <w:keepLines w:val="0"/>
              <w:widowControl w:val="0"/>
              <w:rPr>
                <w:kern w:val="2"/>
                <w:szCs w:val="22"/>
                <w:lang w:eastAsia="zh-CN"/>
              </w:rPr>
            </w:pPr>
          </w:p>
        </w:tc>
      </w:tr>
      <w:tr w:rsidR="00784E9D" w:rsidRPr="001141C9" w14:paraId="5A828273" w14:textId="77777777" w:rsidTr="00A8762C">
        <w:trPr>
          <w:jc w:val="center"/>
        </w:trPr>
        <w:tc>
          <w:tcPr>
            <w:tcW w:w="1959" w:type="dxa"/>
            <w:tcBorders>
              <w:top w:val="nil"/>
              <w:left w:val="single" w:sz="4" w:space="0" w:color="auto"/>
              <w:bottom w:val="nil"/>
              <w:right w:val="single" w:sz="4" w:space="0" w:color="auto"/>
            </w:tcBorders>
          </w:tcPr>
          <w:p w14:paraId="406F2553"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2F7C662"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826049" w14:textId="77777777" w:rsidR="00784E9D" w:rsidRPr="001141C9" w:rsidRDefault="00784E9D" w:rsidP="00A876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2B4C3B1" w14:textId="77777777" w:rsidR="00784E9D" w:rsidRPr="001141C9" w:rsidRDefault="00784E9D" w:rsidP="00A8762C">
            <w:pPr>
              <w:pStyle w:val="TAC"/>
              <w:keepNext w:val="0"/>
              <w:keepLines w:val="0"/>
              <w:widowControl w:val="0"/>
              <w:rPr>
                <w:lang w:eastAsia="zh-CN"/>
              </w:rPr>
            </w:pPr>
            <w:r w:rsidRPr="001141C9">
              <w:rPr>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6BC40862" w14:textId="77777777" w:rsidR="00784E9D" w:rsidRPr="001141C9" w:rsidRDefault="00784E9D" w:rsidP="00A8762C">
            <w:pPr>
              <w:pStyle w:val="TAC"/>
              <w:keepNext w:val="0"/>
              <w:keepLines w:val="0"/>
              <w:widowControl w:val="0"/>
              <w:rPr>
                <w:kern w:val="2"/>
                <w:szCs w:val="22"/>
                <w:lang w:eastAsia="zh-CN"/>
              </w:rPr>
            </w:pPr>
          </w:p>
        </w:tc>
      </w:tr>
      <w:tr w:rsidR="00784E9D" w:rsidRPr="001141C9" w14:paraId="38DFCE87" w14:textId="77777777" w:rsidTr="00A8762C">
        <w:trPr>
          <w:jc w:val="center"/>
        </w:trPr>
        <w:tc>
          <w:tcPr>
            <w:tcW w:w="1959" w:type="dxa"/>
            <w:tcBorders>
              <w:top w:val="nil"/>
              <w:left w:val="single" w:sz="4" w:space="0" w:color="auto"/>
              <w:bottom w:val="nil"/>
              <w:right w:val="single" w:sz="4" w:space="0" w:color="auto"/>
            </w:tcBorders>
          </w:tcPr>
          <w:p w14:paraId="5BD36771" w14:textId="77777777" w:rsidR="00784E9D" w:rsidRPr="001141C9" w:rsidRDefault="00784E9D" w:rsidP="00A876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83448F2" w14:textId="77777777" w:rsidR="00784E9D" w:rsidRPr="001141C9" w:rsidRDefault="00784E9D" w:rsidP="00A8762C">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8DF3F28" w14:textId="77777777" w:rsidR="00784E9D" w:rsidRPr="001141C9" w:rsidRDefault="00784E9D" w:rsidP="00A8762C">
            <w:pPr>
              <w:pStyle w:val="TAC"/>
              <w:keepNext w:val="0"/>
              <w:keepLines w:val="0"/>
              <w:widowControl w:val="0"/>
              <w:rPr>
                <w:lang w:eastAsia="zh-CN"/>
              </w:rPr>
            </w:pPr>
            <w:r w:rsidRPr="00F416F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5786DA2A" w14:textId="77777777" w:rsidR="00784E9D" w:rsidRPr="001141C9" w:rsidRDefault="00784E9D" w:rsidP="00A8762C">
            <w:pPr>
              <w:pStyle w:val="TAC"/>
              <w:keepNext w:val="0"/>
              <w:keepLines w:val="0"/>
              <w:widowControl w:val="0"/>
              <w:rPr>
                <w:lang w:eastAsia="zh-CN"/>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6B6C6807" w14:textId="77777777" w:rsidR="00784E9D" w:rsidRPr="001141C9" w:rsidRDefault="00784E9D" w:rsidP="00A8762C">
            <w:pPr>
              <w:pStyle w:val="TAC"/>
              <w:keepNext w:val="0"/>
              <w:keepLines w:val="0"/>
              <w:widowControl w:val="0"/>
              <w:rPr>
                <w:kern w:val="2"/>
                <w:szCs w:val="22"/>
                <w:lang w:eastAsia="zh-CN"/>
              </w:rPr>
            </w:pPr>
            <w:r>
              <w:rPr>
                <w:lang w:val="en-US" w:eastAsia="zh-CN" w:bidi="ar"/>
              </w:rPr>
              <w:t>1</w:t>
            </w:r>
          </w:p>
        </w:tc>
      </w:tr>
      <w:tr w:rsidR="00784E9D" w:rsidRPr="001141C9" w14:paraId="5EE9BC5F" w14:textId="77777777" w:rsidTr="00A8762C">
        <w:trPr>
          <w:jc w:val="center"/>
        </w:trPr>
        <w:tc>
          <w:tcPr>
            <w:tcW w:w="1959" w:type="dxa"/>
            <w:tcBorders>
              <w:top w:val="nil"/>
              <w:left w:val="single" w:sz="4" w:space="0" w:color="auto"/>
              <w:bottom w:val="nil"/>
              <w:right w:val="single" w:sz="4" w:space="0" w:color="auto"/>
            </w:tcBorders>
          </w:tcPr>
          <w:p w14:paraId="7D02DFCA"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725044E9"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C709AA8" w14:textId="77777777" w:rsidR="00784E9D" w:rsidRPr="001141C9" w:rsidRDefault="00784E9D" w:rsidP="00A8762C">
            <w:pPr>
              <w:pStyle w:val="TAC"/>
              <w:keepNext w:val="0"/>
              <w:keepLines w:val="0"/>
              <w:widowControl w:val="0"/>
              <w:rPr>
                <w:lang w:eastAsia="zh-CN"/>
              </w:rPr>
            </w:pPr>
            <w:r w:rsidRPr="00F416F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6E9C3D2" w14:textId="77777777" w:rsidR="00784E9D" w:rsidRPr="001141C9" w:rsidRDefault="00784E9D" w:rsidP="00A8762C">
            <w:pPr>
              <w:pStyle w:val="TAC"/>
              <w:keepNext w:val="0"/>
              <w:keepLines w:val="0"/>
              <w:widowControl w:val="0"/>
              <w:rPr>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610A303F" w14:textId="77777777" w:rsidR="00784E9D" w:rsidRPr="001141C9" w:rsidRDefault="00784E9D" w:rsidP="00A8762C">
            <w:pPr>
              <w:pStyle w:val="TAC"/>
              <w:keepNext w:val="0"/>
              <w:keepLines w:val="0"/>
              <w:widowControl w:val="0"/>
              <w:rPr>
                <w:kern w:val="2"/>
                <w:szCs w:val="22"/>
                <w:lang w:eastAsia="zh-CN"/>
              </w:rPr>
            </w:pPr>
          </w:p>
        </w:tc>
      </w:tr>
      <w:tr w:rsidR="00784E9D" w:rsidRPr="001141C9" w14:paraId="26C7E7CF" w14:textId="77777777" w:rsidTr="00A8762C">
        <w:trPr>
          <w:jc w:val="center"/>
        </w:trPr>
        <w:tc>
          <w:tcPr>
            <w:tcW w:w="1959" w:type="dxa"/>
            <w:tcBorders>
              <w:top w:val="nil"/>
              <w:left w:val="single" w:sz="4" w:space="0" w:color="auto"/>
              <w:bottom w:val="nil"/>
              <w:right w:val="single" w:sz="4" w:space="0" w:color="auto"/>
            </w:tcBorders>
          </w:tcPr>
          <w:p w14:paraId="47EC806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57069482"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27C15B2" w14:textId="77777777" w:rsidR="00784E9D" w:rsidRPr="001141C9" w:rsidRDefault="00784E9D" w:rsidP="00A8762C">
            <w:pPr>
              <w:pStyle w:val="TAC"/>
              <w:keepNext w:val="0"/>
              <w:keepLines w:val="0"/>
              <w:widowControl w:val="0"/>
              <w:rPr>
                <w:lang w:eastAsia="zh-CN"/>
              </w:rPr>
            </w:pPr>
            <w:r w:rsidRPr="00F416F5">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D5918AA" w14:textId="77777777" w:rsidR="00784E9D" w:rsidRPr="001141C9" w:rsidRDefault="00784E9D" w:rsidP="00A8762C">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3E142B24" w14:textId="77777777" w:rsidR="00784E9D" w:rsidRPr="001141C9" w:rsidRDefault="00784E9D" w:rsidP="00A8762C">
            <w:pPr>
              <w:pStyle w:val="TAC"/>
              <w:keepNext w:val="0"/>
              <w:keepLines w:val="0"/>
              <w:widowControl w:val="0"/>
              <w:rPr>
                <w:kern w:val="2"/>
                <w:szCs w:val="22"/>
                <w:lang w:eastAsia="zh-CN"/>
              </w:rPr>
            </w:pPr>
          </w:p>
        </w:tc>
      </w:tr>
      <w:tr w:rsidR="00784E9D" w:rsidRPr="001141C9" w14:paraId="5F70B895" w14:textId="77777777" w:rsidTr="00A8762C">
        <w:trPr>
          <w:jc w:val="center"/>
        </w:trPr>
        <w:tc>
          <w:tcPr>
            <w:tcW w:w="1959" w:type="dxa"/>
            <w:tcBorders>
              <w:top w:val="nil"/>
              <w:left w:val="single" w:sz="4" w:space="0" w:color="auto"/>
              <w:bottom w:val="single" w:sz="4" w:space="0" w:color="auto"/>
              <w:right w:val="single" w:sz="4" w:space="0" w:color="auto"/>
            </w:tcBorders>
          </w:tcPr>
          <w:p w14:paraId="5E14C0F8"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D3BE2F4"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D7E83F4" w14:textId="77777777" w:rsidR="00784E9D" w:rsidRPr="001141C9" w:rsidRDefault="00784E9D" w:rsidP="00A8762C">
            <w:pPr>
              <w:pStyle w:val="TAC"/>
              <w:keepNext w:val="0"/>
              <w:keepLines w:val="0"/>
              <w:widowControl w:val="0"/>
              <w:rPr>
                <w:lang w:eastAsia="zh-CN"/>
              </w:rPr>
            </w:pPr>
            <w:r w:rsidRPr="00F416F5">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9991542" w14:textId="77777777" w:rsidR="00784E9D" w:rsidRPr="001141C9" w:rsidRDefault="00784E9D" w:rsidP="00A8762C">
            <w:pPr>
              <w:pStyle w:val="TAC"/>
              <w:keepNext w:val="0"/>
              <w:keepLines w:val="0"/>
              <w:widowControl w:val="0"/>
              <w:rPr>
                <w:lang w:eastAsia="zh-CN"/>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60D17B36" w14:textId="77777777" w:rsidR="00784E9D" w:rsidRPr="001141C9" w:rsidRDefault="00784E9D" w:rsidP="00A8762C">
            <w:pPr>
              <w:pStyle w:val="TAC"/>
              <w:keepNext w:val="0"/>
              <w:keepLines w:val="0"/>
              <w:widowControl w:val="0"/>
              <w:rPr>
                <w:kern w:val="2"/>
                <w:szCs w:val="22"/>
                <w:lang w:eastAsia="zh-CN"/>
              </w:rPr>
            </w:pPr>
          </w:p>
        </w:tc>
      </w:tr>
      <w:tr w:rsidR="00784E9D" w:rsidRPr="001141C9" w14:paraId="278571EB" w14:textId="77777777" w:rsidTr="00A8762C">
        <w:trPr>
          <w:jc w:val="center"/>
        </w:trPr>
        <w:tc>
          <w:tcPr>
            <w:tcW w:w="1959" w:type="dxa"/>
            <w:tcBorders>
              <w:top w:val="single" w:sz="4" w:space="0" w:color="auto"/>
              <w:left w:val="single" w:sz="4" w:space="0" w:color="auto"/>
              <w:bottom w:val="nil"/>
              <w:right w:val="single" w:sz="4" w:space="0" w:color="auto"/>
            </w:tcBorders>
          </w:tcPr>
          <w:p w14:paraId="02661089" w14:textId="77777777" w:rsidR="00784E9D" w:rsidRPr="001141C9" w:rsidRDefault="00784E9D" w:rsidP="00A8762C">
            <w:pPr>
              <w:pStyle w:val="TAC"/>
              <w:keepNext w:val="0"/>
              <w:keepLines w:val="0"/>
              <w:widowControl w:val="0"/>
              <w:rPr>
                <w:lang w:eastAsia="zh-CN" w:bidi="ar"/>
              </w:rPr>
            </w:pPr>
            <w:r w:rsidRPr="001141C9">
              <w:t>CA_n3A-n7A-n38A-n78A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20951A88" w14:textId="77777777" w:rsidR="00784E9D" w:rsidRPr="001141C9" w:rsidRDefault="00784E9D" w:rsidP="00A8762C">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1327A72E" w14:textId="77777777" w:rsidR="00784E9D" w:rsidRPr="001141C9" w:rsidRDefault="00784E9D" w:rsidP="00A8762C">
            <w:pPr>
              <w:pStyle w:val="TAC"/>
              <w:keepNext w:val="0"/>
              <w:keepLines w:val="0"/>
              <w:widowControl w:val="0"/>
              <w:rPr>
                <w:rFonts w:eastAsia="DengXian"/>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3455D09"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470F0D7E" w14:textId="77777777" w:rsidR="00784E9D" w:rsidRPr="001141C9" w:rsidRDefault="00784E9D" w:rsidP="00A8762C">
            <w:pPr>
              <w:pStyle w:val="TAC"/>
              <w:keepNext w:val="0"/>
              <w:keepLines w:val="0"/>
              <w:widowControl w:val="0"/>
              <w:rPr>
                <w:lang w:eastAsia="zh-CN" w:bidi="ar"/>
              </w:rPr>
            </w:pPr>
            <w:r w:rsidRPr="001141C9">
              <w:rPr>
                <w:kern w:val="2"/>
                <w:szCs w:val="22"/>
                <w:lang w:eastAsia="zh-CN"/>
              </w:rPr>
              <w:t>0</w:t>
            </w:r>
          </w:p>
        </w:tc>
      </w:tr>
      <w:tr w:rsidR="00784E9D" w:rsidRPr="001141C9" w14:paraId="5940F604" w14:textId="77777777" w:rsidTr="00A8762C">
        <w:trPr>
          <w:jc w:val="center"/>
        </w:trPr>
        <w:tc>
          <w:tcPr>
            <w:tcW w:w="1959" w:type="dxa"/>
            <w:tcBorders>
              <w:top w:val="nil"/>
              <w:left w:val="single" w:sz="4" w:space="0" w:color="auto"/>
              <w:bottom w:val="nil"/>
              <w:right w:val="single" w:sz="4" w:space="0" w:color="auto"/>
            </w:tcBorders>
          </w:tcPr>
          <w:p w14:paraId="4570015D"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4F12114"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8EE35D" w14:textId="77777777" w:rsidR="00784E9D" w:rsidRPr="001141C9" w:rsidRDefault="00784E9D" w:rsidP="00A8762C">
            <w:pPr>
              <w:pStyle w:val="TAC"/>
              <w:keepNext w:val="0"/>
              <w:keepLines w:val="0"/>
              <w:widowControl w:val="0"/>
              <w:rPr>
                <w:rFonts w:eastAsia="DengXian"/>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1B56497"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6E0CDB8" w14:textId="77777777" w:rsidR="00784E9D" w:rsidRPr="001141C9" w:rsidRDefault="00784E9D" w:rsidP="00A8762C">
            <w:pPr>
              <w:pStyle w:val="TAC"/>
              <w:keepNext w:val="0"/>
              <w:keepLines w:val="0"/>
              <w:widowControl w:val="0"/>
              <w:rPr>
                <w:lang w:eastAsia="zh-CN" w:bidi="ar"/>
              </w:rPr>
            </w:pPr>
          </w:p>
        </w:tc>
      </w:tr>
      <w:tr w:rsidR="00784E9D" w:rsidRPr="001141C9" w14:paraId="355E4802" w14:textId="77777777" w:rsidTr="00A8762C">
        <w:trPr>
          <w:jc w:val="center"/>
        </w:trPr>
        <w:tc>
          <w:tcPr>
            <w:tcW w:w="1959" w:type="dxa"/>
            <w:tcBorders>
              <w:top w:val="nil"/>
              <w:left w:val="single" w:sz="4" w:space="0" w:color="auto"/>
              <w:bottom w:val="nil"/>
              <w:right w:val="single" w:sz="4" w:space="0" w:color="auto"/>
            </w:tcBorders>
          </w:tcPr>
          <w:p w14:paraId="2C2AE00E"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3E24272"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1BBC39" w14:textId="77777777" w:rsidR="00784E9D" w:rsidRPr="001141C9" w:rsidRDefault="00784E9D" w:rsidP="00A8762C">
            <w:pPr>
              <w:pStyle w:val="TAC"/>
              <w:keepNext w:val="0"/>
              <w:keepLines w:val="0"/>
              <w:widowControl w:val="0"/>
              <w:rPr>
                <w:rFonts w:eastAsia="DengXian"/>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3510A203"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A24159F" w14:textId="77777777" w:rsidR="00784E9D" w:rsidRPr="001141C9" w:rsidRDefault="00784E9D" w:rsidP="00A8762C">
            <w:pPr>
              <w:pStyle w:val="TAC"/>
              <w:keepNext w:val="0"/>
              <w:keepLines w:val="0"/>
              <w:widowControl w:val="0"/>
              <w:rPr>
                <w:lang w:eastAsia="zh-CN" w:bidi="ar"/>
              </w:rPr>
            </w:pPr>
          </w:p>
        </w:tc>
      </w:tr>
      <w:tr w:rsidR="00784E9D" w:rsidRPr="001141C9" w14:paraId="441217F8" w14:textId="77777777" w:rsidTr="00A8762C">
        <w:trPr>
          <w:jc w:val="center"/>
        </w:trPr>
        <w:tc>
          <w:tcPr>
            <w:tcW w:w="1959" w:type="dxa"/>
            <w:tcBorders>
              <w:top w:val="nil"/>
              <w:left w:val="single" w:sz="4" w:space="0" w:color="auto"/>
              <w:bottom w:val="single" w:sz="4" w:space="0" w:color="auto"/>
              <w:right w:val="single" w:sz="4" w:space="0" w:color="auto"/>
            </w:tcBorders>
          </w:tcPr>
          <w:p w14:paraId="7CFD46FF"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B998F69"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1F82D6" w14:textId="77777777" w:rsidR="00784E9D" w:rsidRPr="001141C9" w:rsidRDefault="00784E9D" w:rsidP="00A8762C">
            <w:pPr>
              <w:pStyle w:val="TAC"/>
              <w:keepNext w:val="0"/>
              <w:keepLines w:val="0"/>
              <w:widowControl w:val="0"/>
              <w:rPr>
                <w:rFonts w:eastAsia="DengXian"/>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CEB47D2"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92F3BB4" w14:textId="77777777" w:rsidR="00784E9D" w:rsidRPr="001141C9" w:rsidRDefault="00784E9D" w:rsidP="00A8762C">
            <w:pPr>
              <w:pStyle w:val="TAC"/>
              <w:keepNext w:val="0"/>
              <w:keepLines w:val="0"/>
              <w:widowControl w:val="0"/>
              <w:rPr>
                <w:lang w:eastAsia="zh-CN" w:bidi="ar"/>
              </w:rPr>
            </w:pPr>
          </w:p>
        </w:tc>
      </w:tr>
      <w:tr w:rsidR="00784E9D" w:rsidRPr="001141C9" w14:paraId="03C6EFF1" w14:textId="77777777" w:rsidTr="00A8762C">
        <w:trPr>
          <w:jc w:val="center"/>
        </w:trPr>
        <w:tc>
          <w:tcPr>
            <w:tcW w:w="1959" w:type="dxa"/>
            <w:tcBorders>
              <w:top w:val="single" w:sz="4" w:space="0" w:color="auto"/>
              <w:left w:val="single" w:sz="4" w:space="0" w:color="auto"/>
              <w:bottom w:val="nil"/>
              <w:right w:val="single" w:sz="4" w:space="0" w:color="auto"/>
            </w:tcBorders>
          </w:tcPr>
          <w:p w14:paraId="052E6C0D" w14:textId="77777777" w:rsidR="00784E9D" w:rsidRPr="001141C9" w:rsidRDefault="00784E9D" w:rsidP="00A8762C">
            <w:pPr>
              <w:pStyle w:val="TAC"/>
              <w:keepLines w:val="0"/>
              <w:widowControl w:val="0"/>
              <w:rPr>
                <w:lang w:eastAsia="zh-CN" w:bidi="ar"/>
              </w:rPr>
            </w:pPr>
            <w:r w:rsidRPr="001141C9">
              <w:t>CA_n3A-n7A-n40A-n78A</w:t>
            </w:r>
          </w:p>
        </w:tc>
        <w:tc>
          <w:tcPr>
            <w:tcW w:w="2036" w:type="dxa"/>
            <w:tcBorders>
              <w:top w:val="single" w:sz="4" w:space="0" w:color="auto"/>
              <w:left w:val="single" w:sz="4" w:space="0" w:color="auto"/>
              <w:bottom w:val="nil"/>
              <w:right w:val="single" w:sz="4" w:space="0" w:color="auto"/>
            </w:tcBorders>
          </w:tcPr>
          <w:p w14:paraId="60F3D1DD" w14:textId="77777777" w:rsidR="00784E9D" w:rsidRPr="001141C9" w:rsidRDefault="00784E9D" w:rsidP="00A8762C">
            <w:pPr>
              <w:pStyle w:val="TAC"/>
              <w:keepLines w:val="0"/>
              <w:rPr>
                <w:lang w:eastAsia="zh-CN"/>
              </w:rPr>
            </w:pPr>
            <w:r w:rsidRPr="001141C9">
              <w:rPr>
                <w:lang w:eastAsia="zh-CN"/>
              </w:rPr>
              <w:t>CA_n3A-n7A</w:t>
            </w:r>
          </w:p>
          <w:p w14:paraId="04C6EC65" w14:textId="77777777" w:rsidR="00784E9D" w:rsidRPr="001141C9" w:rsidRDefault="00784E9D" w:rsidP="00A8762C">
            <w:pPr>
              <w:pStyle w:val="TAC"/>
              <w:keepLines w:val="0"/>
              <w:rPr>
                <w:lang w:eastAsia="zh-CN"/>
              </w:rPr>
            </w:pPr>
            <w:r w:rsidRPr="001141C9">
              <w:rPr>
                <w:lang w:eastAsia="zh-CN"/>
              </w:rPr>
              <w:t>CA_n3A-n40A</w:t>
            </w:r>
          </w:p>
          <w:p w14:paraId="5E67A1C0" w14:textId="77777777" w:rsidR="00784E9D" w:rsidRPr="001141C9" w:rsidRDefault="00784E9D" w:rsidP="00A8762C">
            <w:pPr>
              <w:pStyle w:val="TAC"/>
              <w:keepLines w:val="0"/>
              <w:rPr>
                <w:lang w:eastAsia="zh-CN"/>
              </w:rPr>
            </w:pPr>
            <w:r w:rsidRPr="001141C9">
              <w:rPr>
                <w:lang w:eastAsia="zh-CN"/>
              </w:rPr>
              <w:t>CA_n3A-n78A</w:t>
            </w:r>
          </w:p>
          <w:p w14:paraId="48B53265" w14:textId="77777777" w:rsidR="00784E9D" w:rsidRPr="001141C9" w:rsidRDefault="00784E9D" w:rsidP="00A8762C">
            <w:pPr>
              <w:pStyle w:val="TAC"/>
              <w:keepLines w:val="0"/>
              <w:rPr>
                <w:lang w:eastAsia="zh-CN"/>
              </w:rPr>
            </w:pPr>
            <w:r w:rsidRPr="001141C9">
              <w:rPr>
                <w:lang w:eastAsia="zh-CN"/>
              </w:rPr>
              <w:t>CA_n7A-n40A</w:t>
            </w:r>
          </w:p>
          <w:p w14:paraId="6A5B18E4" w14:textId="77777777" w:rsidR="00784E9D" w:rsidRPr="001141C9" w:rsidRDefault="00784E9D" w:rsidP="00A8762C">
            <w:pPr>
              <w:pStyle w:val="TAC"/>
              <w:keepLines w:val="0"/>
              <w:rPr>
                <w:lang w:eastAsia="zh-CN"/>
              </w:rPr>
            </w:pPr>
            <w:r w:rsidRPr="001141C9">
              <w:rPr>
                <w:lang w:eastAsia="zh-CN"/>
              </w:rPr>
              <w:t>CA_n7A-n78A</w:t>
            </w:r>
          </w:p>
          <w:p w14:paraId="43D6D89E" w14:textId="77777777" w:rsidR="00784E9D" w:rsidRPr="001141C9" w:rsidRDefault="00784E9D" w:rsidP="00A8762C">
            <w:pPr>
              <w:pStyle w:val="TAC"/>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2440ED8E" w14:textId="77777777" w:rsidR="00784E9D" w:rsidRPr="001141C9" w:rsidRDefault="00784E9D" w:rsidP="00A8762C">
            <w:pPr>
              <w:pStyle w:val="TAC"/>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9E6375A" w14:textId="77777777" w:rsidR="00784E9D" w:rsidRPr="001141C9" w:rsidRDefault="00784E9D" w:rsidP="00A8762C">
            <w:pPr>
              <w:pStyle w:val="TAC"/>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FE65E92" w14:textId="77777777" w:rsidR="00784E9D" w:rsidRPr="001141C9" w:rsidRDefault="00784E9D" w:rsidP="00A8762C">
            <w:pPr>
              <w:pStyle w:val="TAC"/>
              <w:keepLines w:val="0"/>
              <w:widowControl w:val="0"/>
              <w:rPr>
                <w:lang w:eastAsia="zh-CN" w:bidi="ar"/>
              </w:rPr>
            </w:pPr>
            <w:r w:rsidRPr="001141C9">
              <w:rPr>
                <w:kern w:val="2"/>
                <w:szCs w:val="22"/>
                <w:lang w:eastAsia="zh-CN"/>
              </w:rPr>
              <w:t>0</w:t>
            </w:r>
          </w:p>
        </w:tc>
      </w:tr>
      <w:tr w:rsidR="00784E9D" w:rsidRPr="001141C9" w14:paraId="2396A9B3" w14:textId="77777777" w:rsidTr="00A8762C">
        <w:trPr>
          <w:jc w:val="center"/>
        </w:trPr>
        <w:tc>
          <w:tcPr>
            <w:tcW w:w="1959" w:type="dxa"/>
            <w:tcBorders>
              <w:top w:val="nil"/>
              <w:left w:val="single" w:sz="4" w:space="0" w:color="auto"/>
              <w:bottom w:val="nil"/>
              <w:right w:val="single" w:sz="4" w:space="0" w:color="auto"/>
            </w:tcBorders>
          </w:tcPr>
          <w:p w14:paraId="01EFAF6B"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3295E8E"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1D60C1" w14:textId="77777777" w:rsidR="00784E9D" w:rsidRPr="001141C9" w:rsidRDefault="00784E9D" w:rsidP="00A8762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3159D90"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F4A61CC" w14:textId="77777777" w:rsidR="00784E9D" w:rsidRPr="001141C9" w:rsidRDefault="00784E9D" w:rsidP="00A8762C">
            <w:pPr>
              <w:pStyle w:val="TAC"/>
              <w:keepNext w:val="0"/>
              <w:keepLines w:val="0"/>
              <w:widowControl w:val="0"/>
              <w:rPr>
                <w:lang w:eastAsia="zh-CN" w:bidi="ar"/>
              </w:rPr>
            </w:pPr>
          </w:p>
        </w:tc>
      </w:tr>
      <w:tr w:rsidR="00784E9D" w:rsidRPr="001141C9" w14:paraId="47DD850F" w14:textId="77777777" w:rsidTr="00A8762C">
        <w:trPr>
          <w:jc w:val="center"/>
        </w:trPr>
        <w:tc>
          <w:tcPr>
            <w:tcW w:w="1959" w:type="dxa"/>
            <w:tcBorders>
              <w:top w:val="nil"/>
              <w:left w:val="single" w:sz="4" w:space="0" w:color="auto"/>
              <w:bottom w:val="nil"/>
              <w:right w:val="single" w:sz="4" w:space="0" w:color="auto"/>
            </w:tcBorders>
          </w:tcPr>
          <w:p w14:paraId="65F902A7"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CE7BD93"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608261" w14:textId="77777777" w:rsidR="00784E9D" w:rsidRPr="001141C9" w:rsidRDefault="00784E9D" w:rsidP="00A8762C">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E766BC6"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5, 10, 15, 20, 25, 30, 40, 50, 60, 80, 90, 100</w:t>
            </w:r>
          </w:p>
        </w:tc>
        <w:tc>
          <w:tcPr>
            <w:tcW w:w="1837" w:type="dxa"/>
            <w:tcBorders>
              <w:top w:val="nil"/>
              <w:left w:val="single" w:sz="4" w:space="0" w:color="auto"/>
              <w:bottom w:val="nil"/>
              <w:right w:val="single" w:sz="4" w:space="0" w:color="auto"/>
            </w:tcBorders>
          </w:tcPr>
          <w:p w14:paraId="50116F09" w14:textId="77777777" w:rsidR="00784E9D" w:rsidRPr="001141C9" w:rsidRDefault="00784E9D" w:rsidP="00A8762C">
            <w:pPr>
              <w:pStyle w:val="TAC"/>
              <w:keepNext w:val="0"/>
              <w:keepLines w:val="0"/>
              <w:widowControl w:val="0"/>
              <w:rPr>
                <w:lang w:eastAsia="zh-CN" w:bidi="ar"/>
              </w:rPr>
            </w:pPr>
          </w:p>
        </w:tc>
      </w:tr>
      <w:tr w:rsidR="00784E9D" w:rsidRPr="001141C9" w14:paraId="6ED83EB0" w14:textId="77777777" w:rsidTr="00A8762C">
        <w:trPr>
          <w:jc w:val="center"/>
        </w:trPr>
        <w:tc>
          <w:tcPr>
            <w:tcW w:w="1959" w:type="dxa"/>
            <w:tcBorders>
              <w:top w:val="nil"/>
              <w:left w:val="single" w:sz="4" w:space="0" w:color="auto"/>
              <w:bottom w:val="single" w:sz="4" w:space="0" w:color="auto"/>
              <w:right w:val="single" w:sz="4" w:space="0" w:color="auto"/>
            </w:tcBorders>
          </w:tcPr>
          <w:p w14:paraId="184673A8"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1CFBA63"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2E574E" w14:textId="77777777" w:rsidR="00784E9D" w:rsidRPr="001141C9" w:rsidRDefault="00784E9D" w:rsidP="00A876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1D84865"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15E044F" w14:textId="77777777" w:rsidR="00784E9D" w:rsidRPr="001141C9" w:rsidRDefault="00784E9D" w:rsidP="00A8762C">
            <w:pPr>
              <w:pStyle w:val="TAC"/>
              <w:keepNext w:val="0"/>
              <w:keepLines w:val="0"/>
              <w:widowControl w:val="0"/>
              <w:rPr>
                <w:lang w:eastAsia="zh-CN" w:bidi="ar"/>
              </w:rPr>
            </w:pPr>
          </w:p>
        </w:tc>
      </w:tr>
      <w:tr w:rsidR="00784E9D" w:rsidRPr="001141C9" w14:paraId="6DD110A8" w14:textId="77777777" w:rsidTr="00A8762C">
        <w:trPr>
          <w:jc w:val="center"/>
        </w:trPr>
        <w:tc>
          <w:tcPr>
            <w:tcW w:w="1959" w:type="dxa"/>
            <w:tcBorders>
              <w:top w:val="single" w:sz="4" w:space="0" w:color="auto"/>
              <w:left w:val="single" w:sz="4" w:space="0" w:color="auto"/>
              <w:bottom w:val="nil"/>
              <w:right w:val="single" w:sz="4" w:space="0" w:color="auto"/>
            </w:tcBorders>
          </w:tcPr>
          <w:p w14:paraId="78E9DDAB" w14:textId="77777777" w:rsidR="00784E9D" w:rsidRPr="001141C9" w:rsidRDefault="00784E9D" w:rsidP="00A8762C">
            <w:pPr>
              <w:pStyle w:val="TAC"/>
              <w:keepNext w:val="0"/>
              <w:keepLines w:val="0"/>
              <w:widowControl w:val="0"/>
              <w:rPr>
                <w:lang w:eastAsia="zh-CN" w:bidi="ar"/>
              </w:rPr>
            </w:pPr>
            <w:r w:rsidRPr="001141C9">
              <w:t>CA_n3A-n7A-n40A-n105A</w:t>
            </w:r>
          </w:p>
        </w:tc>
        <w:tc>
          <w:tcPr>
            <w:tcW w:w="2036" w:type="dxa"/>
            <w:tcBorders>
              <w:top w:val="single" w:sz="4" w:space="0" w:color="auto"/>
              <w:left w:val="single" w:sz="4" w:space="0" w:color="auto"/>
              <w:bottom w:val="nil"/>
              <w:right w:val="single" w:sz="4" w:space="0" w:color="auto"/>
            </w:tcBorders>
          </w:tcPr>
          <w:p w14:paraId="3EE9F384" w14:textId="77777777" w:rsidR="00784E9D" w:rsidRPr="001141C9" w:rsidRDefault="00784E9D" w:rsidP="00A8762C">
            <w:pPr>
              <w:pStyle w:val="TAC"/>
              <w:keepNext w:val="0"/>
              <w:keepLines w:val="0"/>
              <w:widowControl w:val="0"/>
              <w:rPr>
                <w:lang w:eastAsia="zh-CN"/>
              </w:rPr>
            </w:pPr>
            <w:r w:rsidRPr="001141C9">
              <w:rPr>
                <w:lang w:eastAsia="zh-CN"/>
              </w:rPr>
              <w:t>CA_n3A-n7A</w:t>
            </w:r>
          </w:p>
          <w:p w14:paraId="302FD550" w14:textId="77777777" w:rsidR="00784E9D" w:rsidRPr="001141C9" w:rsidRDefault="00784E9D" w:rsidP="00A8762C">
            <w:pPr>
              <w:pStyle w:val="TAC"/>
              <w:keepNext w:val="0"/>
              <w:keepLines w:val="0"/>
              <w:widowControl w:val="0"/>
              <w:rPr>
                <w:lang w:eastAsia="zh-CN"/>
              </w:rPr>
            </w:pPr>
            <w:r w:rsidRPr="001141C9">
              <w:rPr>
                <w:lang w:eastAsia="zh-CN"/>
              </w:rPr>
              <w:t>CA_n3A-n40A</w:t>
            </w:r>
          </w:p>
          <w:p w14:paraId="3617270B" w14:textId="77777777" w:rsidR="00784E9D" w:rsidRPr="001141C9" w:rsidRDefault="00784E9D" w:rsidP="00A8762C">
            <w:pPr>
              <w:pStyle w:val="TAC"/>
              <w:keepNext w:val="0"/>
              <w:keepLines w:val="0"/>
              <w:widowControl w:val="0"/>
              <w:rPr>
                <w:lang w:eastAsia="zh-CN"/>
              </w:rPr>
            </w:pPr>
            <w:r w:rsidRPr="001141C9">
              <w:rPr>
                <w:lang w:eastAsia="zh-CN"/>
              </w:rPr>
              <w:t>CA_n3A-n105A</w:t>
            </w:r>
          </w:p>
          <w:p w14:paraId="3141A7B0" w14:textId="77777777" w:rsidR="00784E9D" w:rsidRPr="001141C9" w:rsidRDefault="00784E9D" w:rsidP="00A8762C">
            <w:pPr>
              <w:pStyle w:val="TAC"/>
              <w:keepNext w:val="0"/>
              <w:keepLines w:val="0"/>
              <w:widowControl w:val="0"/>
              <w:rPr>
                <w:lang w:eastAsia="zh-CN"/>
              </w:rPr>
            </w:pPr>
            <w:r w:rsidRPr="001141C9">
              <w:rPr>
                <w:lang w:eastAsia="zh-CN"/>
              </w:rPr>
              <w:t>CA_n7A-n40A</w:t>
            </w:r>
          </w:p>
          <w:p w14:paraId="3ECAEAD9" w14:textId="77777777" w:rsidR="00784E9D" w:rsidRPr="001141C9" w:rsidRDefault="00784E9D" w:rsidP="00A8762C">
            <w:pPr>
              <w:pStyle w:val="TAC"/>
              <w:keepNext w:val="0"/>
              <w:keepLines w:val="0"/>
              <w:widowControl w:val="0"/>
              <w:rPr>
                <w:lang w:eastAsia="zh-CN"/>
              </w:rPr>
            </w:pPr>
            <w:r w:rsidRPr="001141C9">
              <w:rPr>
                <w:lang w:eastAsia="zh-CN"/>
              </w:rPr>
              <w:t>CA_n7A-n105A</w:t>
            </w:r>
          </w:p>
          <w:p w14:paraId="09A04D7E" w14:textId="77777777" w:rsidR="00784E9D" w:rsidRPr="001141C9" w:rsidRDefault="00784E9D" w:rsidP="00A8762C">
            <w:pPr>
              <w:pStyle w:val="TAC"/>
              <w:keepNext w:val="0"/>
              <w:keepLines w:val="0"/>
              <w:widowControl w:val="0"/>
              <w:rPr>
                <w:lang w:eastAsia="zh-CN" w:bidi="ar"/>
              </w:rPr>
            </w:pPr>
            <w:r w:rsidRPr="001141C9">
              <w:rPr>
                <w:lang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65C99943" w14:textId="77777777" w:rsidR="00784E9D" w:rsidRPr="001141C9" w:rsidRDefault="00784E9D" w:rsidP="00A8762C">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2098BEA"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43494B0D" w14:textId="77777777" w:rsidR="00784E9D" w:rsidRPr="001141C9" w:rsidRDefault="00784E9D" w:rsidP="00A8762C">
            <w:pPr>
              <w:pStyle w:val="TAC"/>
              <w:keepNext w:val="0"/>
              <w:keepLines w:val="0"/>
              <w:widowControl w:val="0"/>
              <w:rPr>
                <w:lang w:eastAsia="zh-CN" w:bidi="ar"/>
              </w:rPr>
            </w:pPr>
            <w:r w:rsidRPr="001141C9">
              <w:rPr>
                <w:kern w:val="2"/>
                <w:szCs w:val="22"/>
                <w:lang w:eastAsia="zh-CN"/>
              </w:rPr>
              <w:t>0</w:t>
            </w:r>
          </w:p>
        </w:tc>
      </w:tr>
      <w:tr w:rsidR="00784E9D" w:rsidRPr="001141C9" w14:paraId="0B384776" w14:textId="77777777" w:rsidTr="00A8762C">
        <w:trPr>
          <w:jc w:val="center"/>
        </w:trPr>
        <w:tc>
          <w:tcPr>
            <w:tcW w:w="1959" w:type="dxa"/>
            <w:tcBorders>
              <w:top w:val="nil"/>
              <w:left w:val="single" w:sz="4" w:space="0" w:color="auto"/>
              <w:bottom w:val="nil"/>
              <w:right w:val="single" w:sz="4" w:space="0" w:color="auto"/>
            </w:tcBorders>
          </w:tcPr>
          <w:p w14:paraId="0878F332"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31689E0"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B41F82" w14:textId="77777777" w:rsidR="00784E9D" w:rsidRPr="001141C9" w:rsidRDefault="00784E9D" w:rsidP="00A8762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3297C7E"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2999C571" w14:textId="77777777" w:rsidR="00784E9D" w:rsidRPr="001141C9" w:rsidRDefault="00784E9D" w:rsidP="00A8762C">
            <w:pPr>
              <w:pStyle w:val="TAC"/>
              <w:keepNext w:val="0"/>
              <w:keepLines w:val="0"/>
              <w:widowControl w:val="0"/>
              <w:rPr>
                <w:lang w:eastAsia="zh-CN" w:bidi="ar"/>
              </w:rPr>
            </w:pPr>
          </w:p>
        </w:tc>
      </w:tr>
      <w:tr w:rsidR="00784E9D" w:rsidRPr="001141C9" w14:paraId="2AE06984" w14:textId="77777777" w:rsidTr="00A8762C">
        <w:trPr>
          <w:jc w:val="center"/>
        </w:trPr>
        <w:tc>
          <w:tcPr>
            <w:tcW w:w="1959" w:type="dxa"/>
            <w:tcBorders>
              <w:top w:val="nil"/>
              <w:left w:val="single" w:sz="4" w:space="0" w:color="auto"/>
              <w:bottom w:val="nil"/>
              <w:right w:val="single" w:sz="4" w:space="0" w:color="auto"/>
            </w:tcBorders>
          </w:tcPr>
          <w:p w14:paraId="091A3151"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CE2B3C9"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180B2D" w14:textId="77777777" w:rsidR="00784E9D" w:rsidRPr="001141C9" w:rsidRDefault="00784E9D" w:rsidP="00A8762C">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5717911"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0D3E521A" w14:textId="77777777" w:rsidR="00784E9D" w:rsidRPr="001141C9" w:rsidRDefault="00784E9D" w:rsidP="00A8762C">
            <w:pPr>
              <w:pStyle w:val="TAC"/>
              <w:keepNext w:val="0"/>
              <w:keepLines w:val="0"/>
              <w:widowControl w:val="0"/>
              <w:rPr>
                <w:lang w:eastAsia="zh-CN" w:bidi="ar"/>
              </w:rPr>
            </w:pPr>
          </w:p>
        </w:tc>
      </w:tr>
      <w:tr w:rsidR="00784E9D" w:rsidRPr="001141C9" w14:paraId="616D38FA" w14:textId="77777777" w:rsidTr="00A8762C">
        <w:trPr>
          <w:jc w:val="center"/>
        </w:trPr>
        <w:tc>
          <w:tcPr>
            <w:tcW w:w="1959" w:type="dxa"/>
            <w:tcBorders>
              <w:top w:val="nil"/>
              <w:left w:val="single" w:sz="4" w:space="0" w:color="auto"/>
              <w:bottom w:val="single" w:sz="4" w:space="0" w:color="auto"/>
              <w:right w:val="single" w:sz="4" w:space="0" w:color="auto"/>
            </w:tcBorders>
          </w:tcPr>
          <w:p w14:paraId="7E3CBE06"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B52DA8C"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971C21" w14:textId="77777777" w:rsidR="00784E9D" w:rsidRPr="001141C9" w:rsidRDefault="00784E9D" w:rsidP="00A8762C">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241EEDCA"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51952304" w14:textId="77777777" w:rsidR="00784E9D" w:rsidRPr="001141C9" w:rsidRDefault="00784E9D" w:rsidP="00A8762C">
            <w:pPr>
              <w:pStyle w:val="TAC"/>
              <w:keepNext w:val="0"/>
              <w:keepLines w:val="0"/>
              <w:widowControl w:val="0"/>
              <w:rPr>
                <w:lang w:eastAsia="zh-CN" w:bidi="ar"/>
              </w:rPr>
            </w:pPr>
          </w:p>
        </w:tc>
      </w:tr>
      <w:tr w:rsidR="00784E9D" w:rsidRPr="001141C9" w14:paraId="42E6A5E9" w14:textId="77777777" w:rsidTr="00A8762C">
        <w:trPr>
          <w:jc w:val="center"/>
        </w:trPr>
        <w:tc>
          <w:tcPr>
            <w:tcW w:w="1959" w:type="dxa"/>
            <w:tcBorders>
              <w:top w:val="single" w:sz="4" w:space="0" w:color="auto"/>
              <w:left w:val="single" w:sz="4" w:space="0" w:color="auto"/>
              <w:bottom w:val="nil"/>
              <w:right w:val="single" w:sz="4" w:space="0" w:color="auto"/>
            </w:tcBorders>
          </w:tcPr>
          <w:p w14:paraId="362FB792" w14:textId="77777777" w:rsidR="00784E9D" w:rsidRPr="001141C9" w:rsidRDefault="00784E9D" w:rsidP="00A8762C">
            <w:pPr>
              <w:pStyle w:val="TAC"/>
              <w:keepNext w:val="0"/>
              <w:keepLines w:val="0"/>
              <w:widowControl w:val="0"/>
              <w:rPr>
                <w:lang w:eastAsia="zh-CN" w:bidi="ar"/>
              </w:rPr>
            </w:pPr>
            <w:r w:rsidRPr="001141C9">
              <w:rPr>
                <w:rFonts w:cs="Arial"/>
              </w:rPr>
              <w:t>CA_n3A-n7A-n67A-n78A</w:t>
            </w:r>
          </w:p>
        </w:tc>
        <w:tc>
          <w:tcPr>
            <w:tcW w:w="2036" w:type="dxa"/>
            <w:tcBorders>
              <w:top w:val="single" w:sz="4" w:space="0" w:color="auto"/>
              <w:left w:val="single" w:sz="4" w:space="0" w:color="auto"/>
              <w:bottom w:val="nil"/>
              <w:right w:val="single" w:sz="4" w:space="0" w:color="auto"/>
            </w:tcBorders>
          </w:tcPr>
          <w:p w14:paraId="5FA23354" w14:textId="77777777" w:rsidR="00784E9D" w:rsidRPr="001141C9" w:rsidRDefault="00784E9D" w:rsidP="00A8762C">
            <w:pPr>
              <w:pStyle w:val="TAC"/>
              <w:keepNext w:val="0"/>
              <w:keepLines w:val="0"/>
              <w:widowControl w:val="0"/>
              <w:rPr>
                <w:lang w:eastAsia="zh-CN"/>
              </w:rPr>
            </w:pPr>
            <w:r w:rsidRPr="001141C9">
              <w:rPr>
                <w:lang w:eastAsia="zh-CN"/>
              </w:rPr>
              <w:t>CA_n3A-n7A</w:t>
            </w:r>
          </w:p>
          <w:p w14:paraId="6C980ECE" w14:textId="77777777" w:rsidR="00784E9D" w:rsidRPr="001141C9" w:rsidRDefault="00784E9D" w:rsidP="00A8762C">
            <w:pPr>
              <w:pStyle w:val="TAC"/>
              <w:keepNext w:val="0"/>
              <w:keepLines w:val="0"/>
              <w:widowControl w:val="0"/>
              <w:rPr>
                <w:lang w:eastAsia="zh-CN"/>
              </w:rPr>
            </w:pPr>
            <w:r w:rsidRPr="001141C9">
              <w:rPr>
                <w:lang w:eastAsia="zh-CN"/>
              </w:rPr>
              <w:t>CA_n3A-n78A</w:t>
            </w:r>
          </w:p>
          <w:p w14:paraId="207CE741" w14:textId="77777777" w:rsidR="00784E9D" w:rsidRPr="001141C9" w:rsidRDefault="00784E9D" w:rsidP="00A8762C">
            <w:pPr>
              <w:pStyle w:val="TAC"/>
              <w:keepNext w:val="0"/>
              <w:keepLines w:val="0"/>
              <w:widowControl w:val="0"/>
              <w:rPr>
                <w:lang w:eastAsia="zh-CN" w:bidi="ar"/>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2C06A2C" w14:textId="77777777" w:rsidR="00784E9D" w:rsidRPr="001141C9" w:rsidRDefault="00784E9D" w:rsidP="00A8762C">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AB617B6" w14:textId="77777777" w:rsidR="00784E9D" w:rsidRPr="001141C9" w:rsidRDefault="00784E9D" w:rsidP="00A8762C">
            <w:pPr>
              <w:pStyle w:val="TAC"/>
              <w:keepNext w:val="0"/>
              <w:keepLines w:val="0"/>
              <w:widowControl w:val="0"/>
              <w:rPr>
                <w:lang w:eastAsia="zh-CN" w:bidi="ar"/>
              </w:rPr>
            </w:pPr>
            <w:r w:rsidRPr="001141C9">
              <w:rPr>
                <w:rFonts w:cs="Arial"/>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16B89988"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6BC5E105" w14:textId="77777777" w:rsidTr="00A8762C">
        <w:trPr>
          <w:jc w:val="center"/>
        </w:trPr>
        <w:tc>
          <w:tcPr>
            <w:tcW w:w="1959" w:type="dxa"/>
            <w:tcBorders>
              <w:top w:val="nil"/>
              <w:left w:val="single" w:sz="4" w:space="0" w:color="auto"/>
              <w:bottom w:val="nil"/>
              <w:right w:val="single" w:sz="4" w:space="0" w:color="auto"/>
            </w:tcBorders>
          </w:tcPr>
          <w:p w14:paraId="2577BBA1"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D65DD1C"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E08244" w14:textId="77777777" w:rsidR="00784E9D" w:rsidRPr="001141C9" w:rsidRDefault="00784E9D" w:rsidP="00A8762C">
            <w:pPr>
              <w:pStyle w:val="TAC"/>
              <w:keepNext w:val="0"/>
              <w:keepLines w:val="0"/>
              <w:widowControl w:val="0"/>
              <w:rPr>
                <w:lang w:eastAsia="zh-CN"/>
              </w:rPr>
            </w:pPr>
            <w:r w:rsidRPr="001141C9">
              <w:rPr>
                <w:rFonts w:cs="Arial"/>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AF257BA" w14:textId="77777777" w:rsidR="00784E9D" w:rsidRPr="001141C9" w:rsidRDefault="00784E9D" w:rsidP="00A8762C">
            <w:pPr>
              <w:pStyle w:val="TAC"/>
              <w:keepNext w:val="0"/>
              <w:keepLines w:val="0"/>
              <w:widowControl w:val="0"/>
              <w:rPr>
                <w:lang w:eastAsia="zh-CN" w:bidi="ar"/>
              </w:rPr>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0E1C3910" w14:textId="77777777" w:rsidR="00784E9D" w:rsidRPr="001141C9" w:rsidRDefault="00784E9D" w:rsidP="00A8762C">
            <w:pPr>
              <w:pStyle w:val="TAC"/>
              <w:keepNext w:val="0"/>
              <w:keepLines w:val="0"/>
              <w:widowControl w:val="0"/>
              <w:rPr>
                <w:lang w:eastAsia="zh-CN" w:bidi="ar"/>
              </w:rPr>
            </w:pPr>
          </w:p>
        </w:tc>
      </w:tr>
      <w:tr w:rsidR="00784E9D" w:rsidRPr="001141C9" w14:paraId="4075F416" w14:textId="77777777" w:rsidTr="00A8762C">
        <w:trPr>
          <w:jc w:val="center"/>
        </w:trPr>
        <w:tc>
          <w:tcPr>
            <w:tcW w:w="1959" w:type="dxa"/>
            <w:tcBorders>
              <w:top w:val="nil"/>
              <w:left w:val="single" w:sz="4" w:space="0" w:color="auto"/>
              <w:bottom w:val="nil"/>
              <w:right w:val="single" w:sz="4" w:space="0" w:color="auto"/>
            </w:tcBorders>
          </w:tcPr>
          <w:p w14:paraId="21565E3A"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9698FA5"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B865BD" w14:textId="77777777" w:rsidR="00784E9D" w:rsidRPr="001141C9" w:rsidRDefault="00784E9D" w:rsidP="00A8762C">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A23D15D" w14:textId="77777777" w:rsidR="00784E9D" w:rsidRPr="001141C9" w:rsidRDefault="00784E9D" w:rsidP="00A8762C">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1B239E20" w14:textId="77777777" w:rsidR="00784E9D" w:rsidRPr="001141C9" w:rsidRDefault="00784E9D" w:rsidP="00A8762C">
            <w:pPr>
              <w:pStyle w:val="TAC"/>
              <w:keepNext w:val="0"/>
              <w:keepLines w:val="0"/>
              <w:widowControl w:val="0"/>
              <w:rPr>
                <w:lang w:eastAsia="zh-CN" w:bidi="ar"/>
              </w:rPr>
            </w:pPr>
          </w:p>
        </w:tc>
      </w:tr>
      <w:tr w:rsidR="00784E9D" w:rsidRPr="001141C9" w14:paraId="2833A6D4" w14:textId="77777777" w:rsidTr="00A8762C">
        <w:trPr>
          <w:jc w:val="center"/>
        </w:trPr>
        <w:tc>
          <w:tcPr>
            <w:tcW w:w="1959" w:type="dxa"/>
            <w:tcBorders>
              <w:top w:val="nil"/>
              <w:left w:val="single" w:sz="4" w:space="0" w:color="auto"/>
              <w:bottom w:val="nil"/>
              <w:right w:val="single" w:sz="4" w:space="0" w:color="auto"/>
            </w:tcBorders>
          </w:tcPr>
          <w:p w14:paraId="0821CE41"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3F25A6C"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83ADA9" w14:textId="77777777" w:rsidR="00784E9D" w:rsidRPr="001141C9" w:rsidRDefault="00784E9D" w:rsidP="00A8762C">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DAA10B8" w14:textId="77777777" w:rsidR="00784E9D" w:rsidRPr="001141C9" w:rsidRDefault="00784E9D" w:rsidP="00A8762C">
            <w:pPr>
              <w:pStyle w:val="TAC"/>
              <w:keepNext w:val="0"/>
              <w:keepLines w:val="0"/>
              <w:widowControl w:val="0"/>
              <w:rPr>
                <w:lang w:eastAsia="zh-CN" w:bidi="ar"/>
              </w:rPr>
            </w:pPr>
            <w:r w:rsidRPr="001141C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00506B5E" w14:textId="77777777" w:rsidR="00784E9D" w:rsidRPr="001141C9" w:rsidRDefault="00784E9D" w:rsidP="00A8762C">
            <w:pPr>
              <w:pStyle w:val="TAC"/>
              <w:keepNext w:val="0"/>
              <w:keepLines w:val="0"/>
              <w:widowControl w:val="0"/>
              <w:rPr>
                <w:lang w:eastAsia="zh-CN" w:bidi="ar"/>
              </w:rPr>
            </w:pPr>
          </w:p>
        </w:tc>
      </w:tr>
      <w:tr w:rsidR="00784E9D" w:rsidRPr="001141C9" w14:paraId="1BB00303" w14:textId="77777777" w:rsidTr="00A8762C">
        <w:trPr>
          <w:jc w:val="center"/>
        </w:trPr>
        <w:tc>
          <w:tcPr>
            <w:tcW w:w="1959" w:type="dxa"/>
            <w:tcBorders>
              <w:top w:val="nil"/>
              <w:left w:val="single" w:sz="4" w:space="0" w:color="auto"/>
              <w:bottom w:val="nil"/>
              <w:right w:val="single" w:sz="4" w:space="0" w:color="auto"/>
            </w:tcBorders>
          </w:tcPr>
          <w:p w14:paraId="6093D6E7"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2A83383"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CCE908" w14:textId="77777777" w:rsidR="00784E9D" w:rsidRPr="001141C9" w:rsidRDefault="00784E9D" w:rsidP="00A8762C">
            <w:pPr>
              <w:pStyle w:val="TAC"/>
              <w:keepNext w:val="0"/>
              <w:keepLines w:val="0"/>
              <w:widowControl w:val="0"/>
              <w:rPr>
                <w:rFonts w:cs="Arial"/>
              </w:rPr>
            </w:pPr>
            <w:r w:rsidRPr="005016B0">
              <w:rPr>
                <w:rFonts w:cs="Arial"/>
                <w:szCs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514937A" w14:textId="77777777" w:rsidR="00784E9D" w:rsidRPr="001141C9" w:rsidRDefault="00784E9D" w:rsidP="00A8762C">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w:t>
            </w:r>
            <w:r w:rsidRPr="0094469B">
              <w:rPr>
                <w:lang w:val="en-US" w:eastAsia="zh-CN" w:bidi="ar"/>
              </w:rPr>
              <w:lastRenderedPageBreak/>
              <w:t>5.3.5-1</w:t>
            </w:r>
          </w:p>
        </w:tc>
        <w:tc>
          <w:tcPr>
            <w:tcW w:w="1837" w:type="dxa"/>
            <w:tcBorders>
              <w:top w:val="single" w:sz="4" w:space="0" w:color="auto"/>
              <w:left w:val="single" w:sz="4" w:space="0" w:color="auto"/>
              <w:bottom w:val="nil"/>
              <w:right w:val="single" w:sz="4" w:space="0" w:color="auto"/>
            </w:tcBorders>
            <w:vAlign w:val="center"/>
          </w:tcPr>
          <w:p w14:paraId="716A724E" w14:textId="77777777" w:rsidR="00784E9D" w:rsidRPr="001141C9" w:rsidRDefault="00784E9D" w:rsidP="00A8762C">
            <w:pPr>
              <w:pStyle w:val="TAC"/>
              <w:keepNext w:val="0"/>
              <w:keepLines w:val="0"/>
              <w:widowControl w:val="0"/>
              <w:rPr>
                <w:lang w:eastAsia="zh-CN" w:bidi="ar"/>
              </w:rPr>
            </w:pPr>
            <w:r>
              <w:rPr>
                <w:rFonts w:hint="eastAsia"/>
                <w:lang w:val="en-US" w:eastAsia="zh-CN" w:bidi="ar"/>
              </w:rPr>
              <w:lastRenderedPageBreak/>
              <w:t>4</w:t>
            </w:r>
            <w:r>
              <w:rPr>
                <w:lang w:val="en-US" w:eastAsia="zh-CN" w:bidi="ar"/>
              </w:rPr>
              <w:t xml:space="preserve"> and 5</w:t>
            </w:r>
          </w:p>
        </w:tc>
      </w:tr>
      <w:tr w:rsidR="00784E9D" w:rsidRPr="001141C9" w14:paraId="083A5235" w14:textId="77777777" w:rsidTr="00A8762C">
        <w:trPr>
          <w:jc w:val="center"/>
        </w:trPr>
        <w:tc>
          <w:tcPr>
            <w:tcW w:w="1959" w:type="dxa"/>
            <w:tcBorders>
              <w:top w:val="nil"/>
              <w:left w:val="single" w:sz="4" w:space="0" w:color="auto"/>
              <w:bottom w:val="nil"/>
              <w:right w:val="single" w:sz="4" w:space="0" w:color="auto"/>
            </w:tcBorders>
          </w:tcPr>
          <w:p w14:paraId="4A705A7D"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34C436D"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C39A85" w14:textId="77777777" w:rsidR="00784E9D" w:rsidRPr="001141C9" w:rsidRDefault="00784E9D" w:rsidP="00A8762C">
            <w:pPr>
              <w:pStyle w:val="TAC"/>
              <w:keepNext w:val="0"/>
              <w:keepLines w:val="0"/>
              <w:widowControl w:val="0"/>
              <w:rPr>
                <w:rFonts w:cs="Arial"/>
              </w:rPr>
            </w:pPr>
            <w:r w:rsidRPr="005016B0">
              <w:rPr>
                <w:rFonts w:cs="Arial"/>
                <w:szCs w:val="18"/>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E0BA5B2" w14:textId="77777777" w:rsidR="00784E9D" w:rsidRPr="001141C9" w:rsidRDefault="00784E9D" w:rsidP="00A8762C">
            <w:pPr>
              <w:pStyle w:val="TAC"/>
              <w:keepNext w:val="0"/>
              <w:keepLines w:val="0"/>
              <w:widowControl w:val="0"/>
              <w:rPr>
                <w:rFonts w:cs="Arial"/>
                <w:szCs w:val="18"/>
              </w:rPr>
            </w:pPr>
            <w:r>
              <w:rPr>
                <w:lang w:val="en-US" w:eastAsia="zh-CN" w:bidi="ar"/>
              </w:rPr>
              <w:t>n7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1FE0A583" w14:textId="77777777" w:rsidR="00784E9D" w:rsidRPr="001141C9" w:rsidRDefault="00784E9D" w:rsidP="00A8762C">
            <w:pPr>
              <w:pStyle w:val="TAC"/>
              <w:keepNext w:val="0"/>
              <w:keepLines w:val="0"/>
              <w:widowControl w:val="0"/>
              <w:rPr>
                <w:lang w:eastAsia="zh-CN" w:bidi="ar"/>
              </w:rPr>
            </w:pPr>
          </w:p>
        </w:tc>
      </w:tr>
      <w:tr w:rsidR="00784E9D" w:rsidRPr="001141C9" w14:paraId="286848EE" w14:textId="77777777" w:rsidTr="00A8762C">
        <w:trPr>
          <w:jc w:val="center"/>
        </w:trPr>
        <w:tc>
          <w:tcPr>
            <w:tcW w:w="1959" w:type="dxa"/>
            <w:tcBorders>
              <w:top w:val="nil"/>
              <w:left w:val="single" w:sz="4" w:space="0" w:color="auto"/>
              <w:bottom w:val="nil"/>
              <w:right w:val="single" w:sz="4" w:space="0" w:color="auto"/>
            </w:tcBorders>
          </w:tcPr>
          <w:p w14:paraId="407076E6"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58E1F83"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5BA2C8" w14:textId="77777777" w:rsidR="00784E9D" w:rsidRPr="001141C9" w:rsidRDefault="00784E9D" w:rsidP="00A8762C">
            <w:pPr>
              <w:pStyle w:val="TAC"/>
              <w:keepNext w:val="0"/>
              <w:keepLines w:val="0"/>
              <w:widowControl w:val="0"/>
              <w:rPr>
                <w:rFonts w:cs="Arial"/>
              </w:rPr>
            </w:pPr>
            <w:r w:rsidRPr="005016B0">
              <w:rPr>
                <w:rFonts w:cs="Arial"/>
                <w:szCs w:val="18"/>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5E80A35A" w14:textId="77777777" w:rsidR="00784E9D" w:rsidRPr="001141C9" w:rsidRDefault="00784E9D" w:rsidP="00A8762C">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0807A597" w14:textId="77777777" w:rsidR="00784E9D" w:rsidRPr="001141C9" w:rsidRDefault="00784E9D" w:rsidP="00A8762C">
            <w:pPr>
              <w:pStyle w:val="TAC"/>
              <w:keepNext w:val="0"/>
              <w:keepLines w:val="0"/>
              <w:widowControl w:val="0"/>
              <w:rPr>
                <w:lang w:eastAsia="zh-CN" w:bidi="ar"/>
              </w:rPr>
            </w:pPr>
          </w:p>
        </w:tc>
      </w:tr>
      <w:tr w:rsidR="00784E9D" w:rsidRPr="001141C9" w14:paraId="2B63E4F6" w14:textId="77777777" w:rsidTr="00A8762C">
        <w:trPr>
          <w:jc w:val="center"/>
        </w:trPr>
        <w:tc>
          <w:tcPr>
            <w:tcW w:w="1959" w:type="dxa"/>
            <w:tcBorders>
              <w:top w:val="nil"/>
              <w:left w:val="single" w:sz="4" w:space="0" w:color="auto"/>
              <w:bottom w:val="single" w:sz="4" w:space="0" w:color="auto"/>
              <w:right w:val="single" w:sz="4" w:space="0" w:color="auto"/>
            </w:tcBorders>
          </w:tcPr>
          <w:p w14:paraId="43C29958"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B81985E"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BF07FE" w14:textId="77777777" w:rsidR="00784E9D" w:rsidRPr="001141C9" w:rsidRDefault="00784E9D" w:rsidP="00A8762C">
            <w:pPr>
              <w:pStyle w:val="TAC"/>
              <w:keepNext w:val="0"/>
              <w:keepLines w:val="0"/>
              <w:widowControl w:val="0"/>
              <w:rPr>
                <w:rFonts w:cs="Arial"/>
              </w:rPr>
            </w:pPr>
            <w:r w:rsidRPr="005016B0">
              <w:rPr>
                <w:rFonts w:cs="Arial"/>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CA27DCE" w14:textId="77777777" w:rsidR="00784E9D" w:rsidRPr="001141C9" w:rsidRDefault="00784E9D" w:rsidP="00A8762C">
            <w:pPr>
              <w:pStyle w:val="TAC"/>
              <w:keepNext w:val="0"/>
              <w:keepLines w:val="0"/>
              <w:widowControl w:val="0"/>
              <w:rPr>
                <w:rFonts w:cs="Arial"/>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20C11C35" w14:textId="77777777" w:rsidR="00784E9D" w:rsidRPr="001141C9" w:rsidRDefault="00784E9D" w:rsidP="00A8762C">
            <w:pPr>
              <w:pStyle w:val="TAC"/>
              <w:keepNext w:val="0"/>
              <w:keepLines w:val="0"/>
              <w:widowControl w:val="0"/>
              <w:rPr>
                <w:lang w:eastAsia="zh-CN" w:bidi="ar"/>
              </w:rPr>
            </w:pPr>
          </w:p>
        </w:tc>
      </w:tr>
      <w:tr w:rsidR="00784E9D" w:rsidRPr="001141C9" w14:paraId="2185C7B7" w14:textId="77777777" w:rsidTr="00A8762C">
        <w:trPr>
          <w:jc w:val="center"/>
        </w:trPr>
        <w:tc>
          <w:tcPr>
            <w:tcW w:w="1959" w:type="dxa"/>
            <w:tcBorders>
              <w:top w:val="single" w:sz="4" w:space="0" w:color="auto"/>
              <w:left w:val="single" w:sz="4" w:space="0" w:color="auto"/>
              <w:bottom w:val="nil"/>
              <w:right w:val="single" w:sz="4" w:space="0" w:color="auto"/>
            </w:tcBorders>
          </w:tcPr>
          <w:p w14:paraId="325384B0" w14:textId="77777777" w:rsidR="00784E9D" w:rsidRPr="001141C9" w:rsidRDefault="00784E9D" w:rsidP="00A8762C">
            <w:pPr>
              <w:pStyle w:val="TAC"/>
              <w:keepNext w:val="0"/>
              <w:keepLines w:val="0"/>
              <w:widowControl w:val="0"/>
              <w:rPr>
                <w:lang w:eastAsia="zh-CN" w:bidi="ar"/>
              </w:rPr>
            </w:pPr>
            <w:r w:rsidRPr="001141C9">
              <w:rPr>
                <w:rFonts w:cs="Arial"/>
              </w:rPr>
              <w:t>CA_n3A-n7A-n67A-n78(2A)</w:t>
            </w:r>
          </w:p>
        </w:tc>
        <w:tc>
          <w:tcPr>
            <w:tcW w:w="2036" w:type="dxa"/>
            <w:tcBorders>
              <w:top w:val="single" w:sz="4" w:space="0" w:color="auto"/>
              <w:left w:val="single" w:sz="4" w:space="0" w:color="auto"/>
              <w:bottom w:val="nil"/>
              <w:right w:val="single" w:sz="4" w:space="0" w:color="auto"/>
            </w:tcBorders>
          </w:tcPr>
          <w:p w14:paraId="49162D2D" w14:textId="77777777" w:rsidR="00784E9D" w:rsidRPr="001141C9" w:rsidRDefault="00784E9D" w:rsidP="00A8762C">
            <w:pPr>
              <w:pStyle w:val="TAC"/>
              <w:keepNext w:val="0"/>
              <w:keepLines w:val="0"/>
              <w:widowControl w:val="0"/>
              <w:rPr>
                <w:lang w:eastAsia="zh-CN"/>
              </w:rPr>
            </w:pPr>
            <w:r w:rsidRPr="001141C9">
              <w:rPr>
                <w:lang w:eastAsia="zh-CN"/>
              </w:rPr>
              <w:t>CA_n3A-n7A</w:t>
            </w:r>
          </w:p>
          <w:p w14:paraId="72CFFDFF" w14:textId="77777777" w:rsidR="00784E9D" w:rsidRPr="001141C9" w:rsidRDefault="00784E9D" w:rsidP="00A8762C">
            <w:pPr>
              <w:pStyle w:val="TAC"/>
              <w:keepNext w:val="0"/>
              <w:keepLines w:val="0"/>
              <w:widowControl w:val="0"/>
              <w:rPr>
                <w:lang w:eastAsia="zh-CN"/>
              </w:rPr>
            </w:pPr>
            <w:r w:rsidRPr="001141C9">
              <w:rPr>
                <w:lang w:eastAsia="zh-CN"/>
              </w:rPr>
              <w:t>CA_n3A-n78A</w:t>
            </w:r>
          </w:p>
          <w:p w14:paraId="305019FF" w14:textId="77777777" w:rsidR="00784E9D" w:rsidRPr="001141C9" w:rsidRDefault="00784E9D" w:rsidP="00A8762C">
            <w:pPr>
              <w:pStyle w:val="TAC"/>
              <w:keepNext w:val="0"/>
              <w:keepLines w:val="0"/>
              <w:widowControl w:val="0"/>
              <w:rPr>
                <w:lang w:eastAsia="zh-CN"/>
              </w:rPr>
            </w:pPr>
            <w:r w:rsidRPr="001141C9">
              <w:rPr>
                <w:lang w:eastAsia="zh-CN"/>
              </w:rPr>
              <w:t>CA_n7A-n78A</w:t>
            </w:r>
          </w:p>
          <w:p w14:paraId="0C0216F1" w14:textId="77777777" w:rsidR="00784E9D" w:rsidRPr="001141C9" w:rsidRDefault="00784E9D" w:rsidP="00A8762C">
            <w:pPr>
              <w:pStyle w:val="TAC"/>
              <w:keepNext w:val="0"/>
              <w:keepLines w:val="0"/>
              <w:widowControl w:val="0"/>
              <w:rPr>
                <w:lang w:eastAsia="zh-CN" w:bidi="ar"/>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4736E415" w14:textId="77777777" w:rsidR="00784E9D" w:rsidRPr="001141C9" w:rsidRDefault="00784E9D" w:rsidP="00A8762C">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FD8CCE0" w14:textId="77777777" w:rsidR="00784E9D" w:rsidRPr="001141C9" w:rsidRDefault="00784E9D" w:rsidP="00A8762C">
            <w:pPr>
              <w:pStyle w:val="TAC"/>
              <w:keepNext w:val="0"/>
              <w:keepLines w:val="0"/>
              <w:widowControl w:val="0"/>
              <w:rPr>
                <w:lang w:eastAsia="zh-CN" w:bidi="ar"/>
              </w:rPr>
            </w:pPr>
            <w:r w:rsidRPr="001141C9">
              <w:rPr>
                <w:rFonts w:cs="Arial"/>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5B387FA5"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1655D0E6" w14:textId="77777777" w:rsidTr="00A8762C">
        <w:trPr>
          <w:jc w:val="center"/>
        </w:trPr>
        <w:tc>
          <w:tcPr>
            <w:tcW w:w="1959" w:type="dxa"/>
            <w:tcBorders>
              <w:top w:val="nil"/>
              <w:left w:val="single" w:sz="4" w:space="0" w:color="auto"/>
              <w:bottom w:val="nil"/>
              <w:right w:val="single" w:sz="4" w:space="0" w:color="auto"/>
            </w:tcBorders>
          </w:tcPr>
          <w:p w14:paraId="244B8B1A"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1243333"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CCDB54" w14:textId="77777777" w:rsidR="00784E9D" w:rsidRPr="001141C9" w:rsidRDefault="00784E9D" w:rsidP="00A8762C">
            <w:pPr>
              <w:pStyle w:val="TAC"/>
              <w:keepNext w:val="0"/>
              <w:keepLines w:val="0"/>
              <w:widowControl w:val="0"/>
              <w:rPr>
                <w:lang w:eastAsia="zh-CN"/>
              </w:rPr>
            </w:pPr>
            <w:r w:rsidRPr="001141C9">
              <w:rPr>
                <w:rFonts w:cs="Arial"/>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2072160" w14:textId="77777777" w:rsidR="00784E9D" w:rsidRPr="001141C9" w:rsidRDefault="00784E9D" w:rsidP="00A8762C">
            <w:pPr>
              <w:pStyle w:val="TAC"/>
              <w:keepNext w:val="0"/>
              <w:keepLines w:val="0"/>
              <w:widowControl w:val="0"/>
              <w:rPr>
                <w:lang w:eastAsia="zh-CN" w:bidi="ar"/>
              </w:rPr>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0698287C" w14:textId="77777777" w:rsidR="00784E9D" w:rsidRPr="001141C9" w:rsidRDefault="00784E9D" w:rsidP="00A8762C">
            <w:pPr>
              <w:pStyle w:val="TAC"/>
              <w:keepNext w:val="0"/>
              <w:keepLines w:val="0"/>
              <w:widowControl w:val="0"/>
              <w:rPr>
                <w:lang w:eastAsia="zh-CN" w:bidi="ar"/>
              </w:rPr>
            </w:pPr>
          </w:p>
        </w:tc>
      </w:tr>
      <w:tr w:rsidR="00784E9D" w:rsidRPr="001141C9" w14:paraId="1F3FA683" w14:textId="77777777" w:rsidTr="00A8762C">
        <w:trPr>
          <w:jc w:val="center"/>
        </w:trPr>
        <w:tc>
          <w:tcPr>
            <w:tcW w:w="1959" w:type="dxa"/>
            <w:tcBorders>
              <w:top w:val="nil"/>
              <w:left w:val="single" w:sz="4" w:space="0" w:color="auto"/>
              <w:bottom w:val="nil"/>
              <w:right w:val="single" w:sz="4" w:space="0" w:color="auto"/>
            </w:tcBorders>
          </w:tcPr>
          <w:p w14:paraId="753BD5B4"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382458B"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B28F63" w14:textId="77777777" w:rsidR="00784E9D" w:rsidRPr="001141C9" w:rsidRDefault="00784E9D" w:rsidP="00A8762C">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68336AAE" w14:textId="77777777" w:rsidR="00784E9D" w:rsidRPr="001141C9" w:rsidRDefault="00784E9D" w:rsidP="00A8762C">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17908B60" w14:textId="77777777" w:rsidR="00784E9D" w:rsidRPr="001141C9" w:rsidRDefault="00784E9D" w:rsidP="00A8762C">
            <w:pPr>
              <w:pStyle w:val="TAC"/>
              <w:keepNext w:val="0"/>
              <w:keepLines w:val="0"/>
              <w:widowControl w:val="0"/>
              <w:rPr>
                <w:lang w:eastAsia="zh-CN" w:bidi="ar"/>
              </w:rPr>
            </w:pPr>
          </w:p>
        </w:tc>
      </w:tr>
      <w:tr w:rsidR="00784E9D" w:rsidRPr="001141C9" w14:paraId="4BB3A17B" w14:textId="77777777" w:rsidTr="00A8762C">
        <w:trPr>
          <w:jc w:val="center"/>
        </w:trPr>
        <w:tc>
          <w:tcPr>
            <w:tcW w:w="1959" w:type="dxa"/>
            <w:tcBorders>
              <w:top w:val="nil"/>
              <w:left w:val="single" w:sz="4" w:space="0" w:color="auto"/>
              <w:bottom w:val="nil"/>
              <w:right w:val="single" w:sz="4" w:space="0" w:color="auto"/>
            </w:tcBorders>
          </w:tcPr>
          <w:p w14:paraId="67E3B1C0"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526FB80"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8B34CA" w14:textId="77777777" w:rsidR="00784E9D" w:rsidRPr="001141C9" w:rsidRDefault="00784E9D" w:rsidP="00A8762C">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E751AAC" w14:textId="77777777" w:rsidR="00784E9D" w:rsidRPr="001141C9" w:rsidRDefault="00784E9D" w:rsidP="00A8762C">
            <w:pPr>
              <w:pStyle w:val="TAC"/>
              <w:keepNext w:val="0"/>
              <w:keepLines w:val="0"/>
              <w:widowControl w:val="0"/>
              <w:rPr>
                <w:lang w:eastAsia="zh-CN" w:bidi="ar"/>
              </w:rPr>
            </w:pPr>
            <w:r w:rsidRPr="001141C9">
              <w:rPr>
                <w:rFonts w:cs="Arial"/>
                <w:szCs w:val="18"/>
              </w:rPr>
              <w:t>CA_n78(2A)_BCS2</w:t>
            </w:r>
          </w:p>
        </w:tc>
        <w:tc>
          <w:tcPr>
            <w:tcW w:w="1837" w:type="dxa"/>
            <w:tcBorders>
              <w:top w:val="nil"/>
              <w:left w:val="single" w:sz="4" w:space="0" w:color="auto"/>
              <w:bottom w:val="single" w:sz="4" w:space="0" w:color="auto"/>
              <w:right w:val="single" w:sz="4" w:space="0" w:color="auto"/>
            </w:tcBorders>
            <w:vAlign w:val="center"/>
          </w:tcPr>
          <w:p w14:paraId="1D8D2AE7" w14:textId="77777777" w:rsidR="00784E9D" w:rsidRPr="001141C9" w:rsidRDefault="00784E9D" w:rsidP="00A8762C">
            <w:pPr>
              <w:pStyle w:val="TAC"/>
              <w:keepNext w:val="0"/>
              <w:keepLines w:val="0"/>
              <w:widowControl w:val="0"/>
              <w:rPr>
                <w:lang w:eastAsia="zh-CN" w:bidi="ar"/>
              </w:rPr>
            </w:pPr>
          </w:p>
        </w:tc>
      </w:tr>
      <w:tr w:rsidR="00784E9D" w:rsidRPr="001141C9" w14:paraId="6AD49A25" w14:textId="77777777" w:rsidTr="00A8762C">
        <w:trPr>
          <w:jc w:val="center"/>
        </w:trPr>
        <w:tc>
          <w:tcPr>
            <w:tcW w:w="1959" w:type="dxa"/>
            <w:tcBorders>
              <w:top w:val="nil"/>
              <w:left w:val="single" w:sz="4" w:space="0" w:color="auto"/>
              <w:bottom w:val="nil"/>
              <w:right w:val="single" w:sz="4" w:space="0" w:color="auto"/>
            </w:tcBorders>
          </w:tcPr>
          <w:p w14:paraId="4546C30D"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6B59B9F"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1FEAB1" w14:textId="77777777" w:rsidR="00784E9D" w:rsidRPr="001141C9" w:rsidRDefault="00784E9D" w:rsidP="00A8762C">
            <w:pPr>
              <w:pStyle w:val="TAC"/>
              <w:keepNext w:val="0"/>
              <w:keepLines w:val="0"/>
              <w:widowControl w:val="0"/>
              <w:rPr>
                <w:rFonts w:cs="Arial"/>
              </w:rPr>
            </w:pPr>
            <w:r w:rsidRPr="005016B0">
              <w:rPr>
                <w:rFonts w:cs="Arial"/>
                <w:szCs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37B7087" w14:textId="77777777" w:rsidR="00784E9D" w:rsidRPr="001141C9" w:rsidRDefault="00784E9D" w:rsidP="00A8762C">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5198B7EB" w14:textId="77777777" w:rsidR="00784E9D" w:rsidRPr="001141C9" w:rsidRDefault="00784E9D" w:rsidP="00A8762C">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784E9D" w:rsidRPr="001141C9" w14:paraId="0B37D037" w14:textId="77777777" w:rsidTr="00A8762C">
        <w:trPr>
          <w:jc w:val="center"/>
        </w:trPr>
        <w:tc>
          <w:tcPr>
            <w:tcW w:w="1959" w:type="dxa"/>
            <w:tcBorders>
              <w:top w:val="nil"/>
              <w:left w:val="single" w:sz="4" w:space="0" w:color="auto"/>
              <w:bottom w:val="nil"/>
              <w:right w:val="single" w:sz="4" w:space="0" w:color="auto"/>
            </w:tcBorders>
          </w:tcPr>
          <w:p w14:paraId="792A6D3B"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BAD70EF"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D26E71" w14:textId="77777777" w:rsidR="00784E9D" w:rsidRPr="001141C9" w:rsidRDefault="00784E9D" w:rsidP="00A8762C">
            <w:pPr>
              <w:pStyle w:val="TAC"/>
              <w:keepNext w:val="0"/>
              <w:keepLines w:val="0"/>
              <w:widowControl w:val="0"/>
              <w:rPr>
                <w:rFonts w:cs="Arial"/>
              </w:rPr>
            </w:pPr>
            <w:r w:rsidRPr="005016B0">
              <w:rPr>
                <w:rFonts w:cs="Arial"/>
                <w:szCs w:val="18"/>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EE3DB5C" w14:textId="77777777" w:rsidR="00784E9D" w:rsidRPr="001141C9" w:rsidRDefault="00784E9D" w:rsidP="00A8762C">
            <w:pPr>
              <w:pStyle w:val="TAC"/>
              <w:keepNext w:val="0"/>
              <w:keepLines w:val="0"/>
              <w:widowControl w:val="0"/>
              <w:rPr>
                <w:rFonts w:cs="Arial"/>
                <w:szCs w:val="18"/>
              </w:rPr>
            </w:pPr>
            <w:r>
              <w:rPr>
                <w:lang w:val="en-US" w:eastAsia="zh-CN" w:bidi="ar"/>
              </w:rPr>
              <w:t>n7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6663516E" w14:textId="77777777" w:rsidR="00784E9D" w:rsidRPr="001141C9" w:rsidRDefault="00784E9D" w:rsidP="00A8762C">
            <w:pPr>
              <w:pStyle w:val="TAC"/>
              <w:keepNext w:val="0"/>
              <w:keepLines w:val="0"/>
              <w:widowControl w:val="0"/>
              <w:rPr>
                <w:lang w:eastAsia="zh-CN" w:bidi="ar"/>
              </w:rPr>
            </w:pPr>
          </w:p>
        </w:tc>
      </w:tr>
      <w:tr w:rsidR="00784E9D" w:rsidRPr="001141C9" w14:paraId="328EF9EA" w14:textId="77777777" w:rsidTr="00A8762C">
        <w:trPr>
          <w:jc w:val="center"/>
        </w:trPr>
        <w:tc>
          <w:tcPr>
            <w:tcW w:w="1959" w:type="dxa"/>
            <w:tcBorders>
              <w:top w:val="nil"/>
              <w:left w:val="single" w:sz="4" w:space="0" w:color="auto"/>
              <w:bottom w:val="nil"/>
              <w:right w:val="single" w:sz="4" w:space="0" w:color="auto"/>
            </w:tcBorders>
          </w:tcPr>
          <w:p w14:paraId="773B8CFE"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29CE342"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C745E7" w14:textId="77777777" w:rsidR="00784E9D" w:rsidRPr="001141C9" w:rsidRDefault="00784E9D" w:rsidP="00A8762C">
            <w:pPr>
              <w:pStyle w:val="TAC"/>
              <w:keepNext w:val="0"/>
              <w:keepLines w:val="0"/>
              <w:widowControl w:val="0"/>
              <w:rPr>
                <w:rFonts w:cs="Arial"/>
              </w:rPr>
            </w:pPr>
            <w:r w:rsidRPr="005016B0">
              <w:rPr>
                <w:rFonts w:cs="Arial"/>
                <w:szCs w:val="18"/>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52D16A1C" w14:textId="77777777" w:rsidR="00784E9D" w:rsidRPr="001141C9" w:rsidRDefault="00784E9D" w:rsidP="00A8762C">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46E0A10B" w14:textId="77777777" w:rsidR="00784E9D" w:rsidRPr="001141C9" w:rsidRDefault="00784E9D" w:rsidP="00A8762C">
            <w:pPr>
              <w:pStyle w:val="TAC"/>
              <w:keepNext w:val="0"/>
              <w:keepLines w:val="0"/>
              <w:widowControl w:val="0"/>
              <w:rPr>
                <w:lang w:eastAsia="zh-CN" w:bidi="ar"/>
              </w:rPr>
            </w:pPr>
          </w:p>
        </w:tc>
      </w:tr>
      <w:tr w:rsidR="00784E9D" w:rsidRPr="001141C9" w14:paraId="6C3C531F" w14:textId="77777777" w:rsidTr="00A8762C">
        <w:trPr>
          <w:jc w:val="center"/>
        </w:trPr>
        <w:tc>
          <w:tcPr>
            <w:tcW w:w="1959" w:type="dxa"/>
            <w:tcBorders>
              <w:top w:val="nil"/>
              <w:left w:val="single" w:sz="4" w:space="0" w:color="auto"/>
              <w:bottom w:val="single" w:sz="4" w:space="0" w:color="auto"/>
              <w:right w:val="single" w:sz="4" w:space="0" w:color="auto"/>
            </w:tcBorders>
          </w:tcPr>
          <w:p w14:paraId="32165475"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DB2ED2A"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4123DE" w14:textId="77777777" w:rsidR="00784E9D" w:rsidRPr="001141C9" w:rsidRDefault="00784E9D" w:rsidP="00A8762C">
            <w:pPr>
              <w:pStyle w:val="TAC"/>
              <w:keepNext w:val="0"/>
              <w:keepLines w:val="0"/>
              <w:widowControl w:val="0"/>
              <w:rPr>
                <w:rFonts w:cs="Arial"/>
              </w:rPr>
            </w:pPr>
            <w:r w:rsidRPr="005016B0">
              <w:rPr>
                <w:rFonts w:cs="Arial"/>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20A0406" w14:textId="77777777" w:rsidR="00784E9D" w:rsidRPr="001141C9" w:rsidRDefault="00784E9D" w:rsidP="00A8762C">
            <w:pPr>
              <w:pStyle w:val="TAC"/>
              <w:keepNext w:val="0"/>
              <w:keepLines w:val="0"/>
              <w:widowControl w:val="0"/>
              <w:rPr>
                <w:rFonts w:cs="Arial"/>
                <w:szCs w:val="18"/>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1837" w:type="dxa"/>
            <w:tcBorders>
              <w:top w:val="nil"/>
              <w:left w:val="single" w:sz="4" w:space="0" w:color="auto"/>
              <w:bottom w:val="single" w:sz="4" w:space="0" w:color="auto"/>
              <w:right w:val="single" w:sz="4" w:space="0" w:color="auto"/>
            </w:tcBorders>
            <w:vAlign w:val="center"/>
          </w:tcPr>
          <w:p w14:paraId="5548FDC5" w14:textId="77777777" w:rsidR="00784E9D" w:rsidRPr="001141C9" w:rsidRDefault="00784E9D" w:rsidP="00A8762C">
            <w:pPr>
              <w:pStyle w:val="TAC"/>
              <w:keepNext w:val="0"/>
              <w:keepLines w:val="0"/>
              <w:widowControl w:val="0"/>
              <w:rPr>
                <w:lang w:eastAsia="zh-CN" w:bidi="ar"/>
              </w:rPr>
            </w:pPr>
          </w:p>
        </w:tc>
      </w:tr>
      <w:tr w:rsidR="00784E9D" w:rsidRPr="001141C9" w14:paraId="2659008D" w14:textId="77777777" w:rsidTr="00A8762C">
        <w:trPr>
          <w:jc w:val="center"/>
        </w:trPr>
        <w:tc>
          <w:tcPr>
            <w:tcW w:w="1959" w:type="dxa"/>
            <w:tcBorders>
              <w:top w:val="single" w:sz="4" w:space="0" w:color="auto"/>
              <w:left w:val="single" w:sz="4" w:space="0" w:color="auto"/>
              <w:bottom w:val="nil"/>
              <w:right w:val="single" w:sz="4" w:space="0" w:color="auto"/>
            </w:tcBorders>
          </w:tcPr>
          <w:p w14:paraId="614DB3F6" w14:textId="77777777" w:rsidR="00784E9D" w:rsidRPr="001141C9" w:rsidRDefault="00784E9D" w:rsidP="00A8762C">
            <w:pPr>
              <w:pStyle w:val="TAC"/>
              <w:keepNext w:val="0"/>
              <w:keepLines w:val="0"/>
              <w:widowControl w:val="0"/>
              <w:rPr>
                <w:lang w:eastAsia="zh-CN" w:bidi="ar"/>
              </w:rPr>
            </w:pPr>
            <w:r w:rsidRPr="001141C9">
              <w:t>CA_n3A-n7A-n75A-n78A</w:t>
            </w:r>
          </w:p>
        </w:tc>
        <w:tc>
          <w:tcPr>
            <w:tcW w:w="2036" w:type="dxa"/>
            <w:tcBorders>
              <w:top w:val="single" w:sz="4" w:space="0" w:color="auto"/>
              <w:left w:val="single" w:sz="4" w:space="0" w:color="auto"/>
              <w:bottom w:val="nil"/>
              <w:right w:val="single" w:sz="4" w:space="0" w:color="auto"/>
            </w:tcBorders>
          </w:tcPr>
          <w:p w14:paraId="7CFDCD30"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B5AF10" w14:textId="77777777" w:rsidR="00784E9D" w:rsidRPr="001141C9" w:rsidRDefault="00784E9D" w:rsidP="00A8762C">
            <w:pPr>
              <w:pStyle w:val="TAC"/>
              <w:keepNext w:val="0"/>
              <w:keepLines w:val="0"/>
              <w:widowControl w:val="0"/>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809BFC4" w14:textId="77777777" w:rsidR="00784E9D" w:rsidRPr="001141C9" w:rsidRDefault="00784E9D" w:rsidP="00A8762C">
            <w:pPr>
              <w:pStyle w:val="TAC"/>
              <w:keepNext w:val="0"/>
              <w:keepLines w:val="0"/>
              <w:widowControl w:val="0"/>
              <w:rPr>
                <w:szCs w:val="18"/>
              </w:rPr>
            </w:pPr>
            <w:r w:rsidRPr="001141C9">
              <w:rPr>
                <w:lang w:eastAsia="zh-CN" w:bidi="ar"/>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590EC2EE" w14:textId="77777777" w:rsidR="00784E9D" w:rsidRPr="001141C9" w:rsidRDefault="00784E9D" w:rsidP="00A8762C">
            <w:pPr>
              <w:pStyle w:val="TAC"/>
              <w:keepNext w:val="0"/>
              <w:keepLines w:val="0"/>
              <w:widowControl w:val="0"/>
              <w:rPr>
                <w:lang w:eastAsia="zh-CN" w:bidi="ar"/>
              </w:rPr>
            </w:pPr>
            <w:r w:rsidRPr="001141C9">
              <w:rPr>
                <w:rFonts w:hint="eastAsia"/>
                <w:lang w:eastAsia="zh-CN" w:bidi="ar"/>
              </w:rPr>
              <w:t>4</w:t>
            </w:r>
            <w:r w:rsidRPr="001141C9">
              <w:rPr>
                <w:lang w:eastAsia="zh-CN" w:bidi="ar"/>
              </w:rPr>
              <w:t xml:space="preserve"> and 5</w:t>
            </w:r>
          </w:p>
        </w:tc>
      </w:tr>
      <w:tr w:rsidR="00784E9D" w:rsidRPr="001141C9" w14:paraId="3E612E89" w14:textId="77777777" w:rsidTr="00A8762C">
        <w:trPr>
          <w:jc w:val="center"/>
        </w:trPr>
        <w:tc>
          <w:tcPr>
            <w:tcW w:w="1959" w:type="dxa"/>
            <w:tcBorders>
              <w:top w:val="nil"/>
              <w:left w:val="single" w:sz="4" w:space="0" w:color="auto"/>
              <w:bottom w:val="nil"/>
              <w:right w:val="single" w:sz="4" w:space="0" w:color="auto"/>
            </w:tcBorders>
          </w:tcPr>
          <w:p w14:paraId="3F76DDC4"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E26790D" w14:textId="77777777" w:rsidR="00784E9D" w:rsidRDefault="00784E9D" w:rsidP="00A8762C">
            <w:pPr>
              <w:pStyle w:val="TAC"/>
              <w:keepNext w:val="0"/>
              <w:keepLines w:val="0"/>
              <w:widowControl w:val="0"/>
              <w:rPr>
                <w:lang w:val="es-US" w:eastAsia="zh-CN"/>
              </w:rPr>
            </w:pPr>
            <w:r>
              <w:rPr>
                <w:lang w:val="es-US" w:eastAsia="zh-CN"/>
              </w:rPr>
              <w:t>CA_n3A-n7A</w:t>
            </w:r>
          </w:p>
          <w:p w14:paraId="34FEC130" w14:textId="77777777" w:rsidR="00784E9D" w:rsidRDefault="00784E9D" w:rsidP="00A8762C">
            <w:pPr>
              <w:pStyle w:val="TAC"/>
              <w:keepNext w:val="0"/>
              <w:keepLines w:val="0"/>
              <w:widowControl w:val="0"/>
              <w:rPr>
                <w:lang w:val="es-US" w:eastAsia="zh-CN"/>
              </w:rPr>
            </w:pPr>
            <w:r>
              <w:rPr>
                <w:lang w:val="es-US" w:eastAsia="zh-CN"/>
              </w:rPr>
              <w:t>CA_n3A-n78A</w:t>
            </w:r>
          </w:p>
          <w:p w14:paraId="2C4623A2" w14:textId="77777777" w:rsidR="00784E9D" w:rsidRDefault="00784E9D" w:rsidP="00A8762C">
            <w:pPr>
              <w:pStyle w:val="TAC"/>
              <w:keepNext w:val="0"/>
              <w:keepLines w:val="0"/>
              <w:widowControl w:val="0"/>
              <w:rPr>
                <w:lang w:val="es-US" w:eastAsia="zh-CN"/>
              </w:rPr>
            </w:pPr>
            <w:r>
              <w:rPr>
                <w:lang w:val="es-US" w:eastAsia="zh-CN"/>
              </w:rPr>
              <w:t>CA_n7A-n78A</w:t>
            </w:r>
          </w:p>
          <w:p w14:paraId="19D1C57C"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91F267" w14:textId="77777777" w:rsidR="00784E9D" w:rsidRPr="001141C9" w:rsidRDefault="00784E9D" w:rsidP="00A8762C">
            <w:pPr>
              <w:pStyle w:val="TAC"/>
              <w:keepNext w:val="0"/>
              <w:keepLines w:val="0"/>
              <w:widowControl w:val="0"/>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D0D106A" w14:textId="77777777" w:rsidR="00784E9D" w:rsidRPr="001141C9" w:rsidRDefault="00784E9D" w:rsidP="00A8762C">
            <w:pPr>
              <w:pStyle w:val="TAC"/>
              <w:keepNext w:val="0"/>
              <w:keepLines w:val="0"/>
              <w:widowControl w:val="0"/>
              <w:rPr>
                <w:szCs w:val="18"/>
              </w:rPr>
            </w:pPr>
            <w:r w:rsidRPr="001141C9">
              <w:rPr>
                <w:lang w:eastAsia="zh-CN" w:bidi="ar"/>
              </w:rPr>
              <w:t>n7 channel bandwidths in Table 5.3.5-1</w:t>
            </w:r>
          </w:p>
        </w:tc>
        <w:tc>
          <w:tcPr>
            <w:tcW w:w="1837" w:type="dxa"/>
            <w:tcBorders>
              <w:top w:val="nil"/>
              <w:left w:val="single" w:sz="4" w:space="0" w:color="auto"/>
              <w:bottom w:val="nil"/>
              <w:right w:val="single" w:sz="4" w:space="0" w:color="auto"/>
            </w:tcBorders>
            <w:vAlign w:val="center"/>
          </w:tcPr>
          <w:p w14:paraId="393B98C9" w14:textId="77777777" w:rsidR="00784E9D" w:rsidRPr="001141C9" w:rsidRDefault="00784E9D" w:rsidP="00A8762C">
            <w:pPr>
              <w:pStyle w:val="TAC"/>
              <w:keepNext w:val="0"/>
              <w:keepLines w:val="0"/>
              <w:widowControl w:val="0"/>
              <w:rPr>
                <w:lang w:eastAsia="zh-CN" w:bidi="ar"/>
              </w:rPr>
            </w:pPr>
          </w:p>
        </w:tc>
      </w:tr>
      <w:tr w:rsidR="00784E9D" w:rsidRPr="001141C9" w14:paraId="7412B2D4" w14:textId="77777777" w:rsidTr="00A8762C">
        <w:trPr>
          <w:jc w:val="center"/>
        </w:trPr>
        <w:tc>
          <w:tcPr>
            <w:tcW w:w="1959" w:type="dxa"/>
            <w:tcBorders>
              <w:top w:val="nil"/>
              <w:left w:val="single" w:sz="4" w:space="0" w:color="auto"/>
              <w:bottom w:val="nil"/>
              <w:right w:val="single" w:sz="4" w:space="0" w:color="auto"/>
            </w:tcBorders>
          </w:tcPr>
          <w:p w14:paraId="31431D9B"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6D382FF"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55599D" w14:textId="77777777" w:rsidR="00784E9D" w:rsidRPr="001141C9" w:rsidRDefault="00784E9D" w:rsidP="00A8762C">
            <w:pPr>
              <w:pStyle w:val="TAC"/>
              <w:keepNext w:val="0"/>
              <w:keepLines w:val="0"/>
              <w:widowControl w:val="0"/>
            </w:pPr>
            <w:r w:rsidRPr="001141C9">
              <w:rPr>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045BA1F2" w14:textId="77777777" w:rsidR="00784E9D" w:rsidRPr="001141C9" w:rsidRDefault="00784E9D" w:rsidP="00A8762C">
            <w:pPr>
              <w:pStyle w:val="TAC"/>
              <w:keepNext w:val="0"/>
              <w:keepLines w:val="0"/>
              <w:widowControl w:val="0"/>
              <w:rPr>
                <w:szCs w:val="18"/>
              </w:rPr>
            </w:pPr>
            <w:r w:rsidRPr="001141C9">
              <w:rPr>
                <w:lang w:eastAsia="zh-CN" w:bidi="ar"/>
              </w:rPr>
              <w:t>n75 channel bandwidths in Table 5.3.5-1</w:t>
            </w:r>
          </w:p>
        </w:tc>
        <w:tc>
          <w:tcPr>
            <w:tcW w:w="1837" w:type="dxa"/>
            <w:tcBorders>
              <w:top w:val="nil"/>
              <w:left w:val="single" w:sz="4" w:space="0" w:color="auto"/>
              <w:bottom w:val="nil"/>
              <w:right w:val="single" w:sz="4" w:space="0" w:color="auto"/>
            </w:tcBorders>
            <w:vAlign w:val="center"/>
          </w:tcPr>
          <w:p w14:paraId="4A608672" w14:textId="77777777" w:rsidR="00784E9D" w:rsidRPr="001141C9" w:rsidRDefault="00784E9D" w:rsidP="00A8762C">
            <w:pPr>
              <w:pStyle w:val="TAC"/>
              <w:keepNext w:val="0"/>
              <w:keepLines w:val="0"/>
              <w:widowControl w:val="0"/>
              <w:rPr>
                <w:lang w:eastAsia="zh-CN" w:bidi="ar"/>
              </w:rPr>
            </w:pPr>
          </w:p>
        </w:tc>
      </w:tr>
      <w:tr w:rsidR="00784E9D" w:rsidRPr="001141C9" w14:paraId="24C80ED1" w14:textId="77777777" w:rsidTr="00A8762C">
        <w:trPr>
          <w:jc w:val="center"/>
        </w:trPr>
        <w:tc>
          <w:tcPr>
            <w:tcW w:w="1959" w:type="dxa"/>
            <w:tcBorders>
              <w:top w:val="nil"/>
              <w:left w:val="single" w:sz="4" w:space="0" w:color="auto"/>
              <w:bottom w:val="single" w:sz="4" w:space="0" w:color="auto"/>
              <w:right w:val="single" w:sz="4" w:space="0" w:color="auto"/>
            </w:tcBorders>
          </w:tcPr>
          <w:p w14:paraId="0C63730B"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E412291"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D81003" w14:textId="77777777" w:rsidR="00784E9D" w:rsidRPr="001141C9" w:rsidRDefault="00784E9D" w:rsidP="00A8762C">
            <w:pPr>
              <w:pStyle w:val="TAC"/>
              <w:keepNext w:val="0"/>
              <w:keepLines w:val="0"/>
              <w:widowControl w:val="0"/>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2EAF5D2" w14:textId="77777777" w:rsidR="00784E9D" w:rsidRPr="001141C9" w:rsidRDefault="00784E9D" w:rsidP="00A8762C">
            <w:pPr>
              <w:pStyle w:val="TAC"/>
              <w:keepNext w:val="0"/>
              <w:keepLines w:val="0"/>
              <w:widowControl w:val="0"/>
              <w:rPr>
                <w:szCs w:val="18"/>
              </w:rPr>
            </w:pPr>
            <w:r w:rsidRPr="001141C9">
              <w:rPr>
                <w:lang w:eastAsia="zh-CN" w:bidi="ar"/>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5AE52BA4" w14:textId="77777777" w:rsidR="00784E9D" w:rsidRPr="001141C9" w:rsidRDefault="00784E9D" w:rsidP="00A8762C">
            <w:pPr>
              <w:pStyle w:val="TAC"/>
              <w:keepNext w:val="0"/>
              <w:keepLines w:val="0"/>
              <w:widowControl w:val="0"/>
              <w:rPr>
                <w:lang w:eastAsia="zh-CN" w:bidi="ar"/>
              </w:rPr>
            </w:pPr>
          </w:p>
        </w:tc>
      </w:tr>
      <w:tr w:rsidR="00784E9D" w:rsidRPr="001141C9" w14:paraId="5B01B564" w14:textId="77777777" w:rsidTr="00A8762C">
        <w:trPr>
          <w:jc w:val="center"/>
        </w:trPr>
        <w:tc>
          <w:tcPr>
            <w:tcW w:w="1959" w:type="dxa"/>
            <w:tcBorders>
              <w:top w:val="single" w:sz="4" w:space="0" w:color="auto"/>
              <w:left w:val="single" w:sz="4" w:space="0" w:color="auto"/>
              <w:bottom w:val="nil"/>
              <w:right w:val="single" w:sz="4" w:space="0" w:color="auto"/>
            </w:tcBorders>
          </w:tcPr>
          <w:p w14:paraId="29ED3268" w14:textId="77777777" w:rsidR="00784E9D" w:rsidRPr="001141C9" w:rsidRDefault="00784E9D" w:rsidP="00A8762C">
            <w:pPr>
              <w:pStyle w:val="TAC"/>
              <w:keepNext w:val="0"/>
              <w:keepLines w:val="0"/>
              <w:widowControl w:val="0"/>
              <w:rPr>
                <w:lang w:eastAsia="zh-CN" w:bidi="ar"/>
              </w:rPr>
            </w:pPr>
            <w:r w:rsidRPr="001141C9">
              <w:t>CA_n3A-n7A-n78A-n105A</w:t>
            </w:r>
          </w:p>
        </w:tc>
        <w:tc>
          <w:tcPr>
            <w:tcW w:w="2036" w:type="dxa"/>
            <w:tcBorders>
              <w:top w:val="single" w:sz="4" w:space="0" w:color="auto"/>
              <w:left w:val="single" w:sz="4" w:space="0" w:color="auto"/>
              <w:bottom w:val="nil"/>
              <w:right w:val="single" w:sz="4" w:space="0" w:color="auto"/>
            </w:tcBorders>
          </w:tcPr>
          <w:p w14:paraId="0BB38864" w14:textId="77777777" w:rsidR="00784E9D" w:rsidRPr="001141C9" w:rsidRDefault="00784E9D" w:rsidP="00A8762C">
            <w:pPr>
              <w:pStyle w:val="TAC"/>
              <w:keepNext w:val="0"/>
              <w:keepLines w:val="0"/>
              <w:widowControl w:val="0"/>
              <w:rPr>
                <w:lang w:eastAsia="zh-CN"/>
              </w:rPr>
            </w:pPr>
            <w:r w:rsidRPr="001141C9">
              <w:rPr>
                <w:lang w:eastAsia="zh-CN"/>
              </w:rPr>
              <w:t>CA_n3A-n7A</w:t>
            </w:r>
          </w:p>
          <w:p w14:paraId="0184182F" w14:textId="77777777" w:rsidR="00784E9D" w:rsidRPr="001141C9" w:rsidRDefault="00784E9D" w:rsidP="00A8762C">
            <w:pPr>
              <w:pStyle w:val="TAC"/>
              <w:keepNext w:val="0"/>
              <w:keepLines w:val="0"/>
              <w:widowControl w:val="0"/>
              <w:rPr>
                <w:lang w:eastAsia="zh-CN"/>
              </w:rPr>
            </w:pPr>
            <w:r w:rsidRPr="001141C9">
              <w:rPr>
                <w:lang w:eastAsia="zh-CN"/>
              </w:rPr>
              <w:t>CA_n3A-n78A</w:t>
            </w:r>
          </w:p>
          <w:p w14:paraId="43A06ADC" w14:textId="77777777" w:rsidR="00784E9D" w:rsidRPr="001141C9" w:rsidRDefault="00784E9D" w:rsidP="00A8762C">
            <w:pPr>
              <w:pStyle w:val="TAC"/>
              <w:keepNext w:val="0"/>
              <w:keepLines w:val="0"/>
              <w:widowControl w:val="0"/>
              <w:rPr>
                <w:lang w:eastAsia="zh-CN"/>
              </w:rPr>
            </w:pPr>
            <w:r w:rsidRPr="001141C9">
              <w:rPr>
                <w:lang w:eastAsia="zh-CN"/>
              </w:rPr>
              <w:t>CA_n3A-n105A</w:t>
            </w:r>
          </w:p>
          <w:p w14:paraId="7C306511" w14:textId="77777777" w:rsidR="00784E9D" w:rsidRPr="001141C9" w:rsidRDefault="00784E9D" w:rsidP="00A8762C">
            <w:pPr>
              <w:pStyle w:val="TAC"/>
              <w:keepNext w:val="0"/>
              <w:keepLines w:val="0"/>
              <w:widowControl w:val="0"/>
              <w:rPr>
                <w:lang w:eastAsia="zh-CN"/>
              </w:rPr>
            </w:pPr>
            <w:r w:rsidRPr="001141C9">
              <w:rPr>
                <w:lang w:eastAsia="zh-CN"/>
              </w:rPr>
              <w:t>CA_n7A-n78A</w:t>
            </w:r>
          </w:p>
          <w:p w14:paraId="67A23F19" w14:textId="77777777" w:rsidR="00784E9D" w:rsidRPr="001141C9" w:rsidRDefault="00784E9D" w:rsidP="00A8762C">
            <w:pPr>
              <w:pStyle w:val="TAC"/>
              <w:keepNext w:val="0"/>
              <w:keepLines w:val="0"/>
              <w:widowControl w:val="0"/>
              <w:rPr>
                <w:lang w:eastAsia="zh-CN"/>
              </w:rPr>
            </w:pPr>
            <w:r w:rsidRPr="001141C9">
              <w:rPr>
                <w:lang w:eastAsia="zh-CN"/>
              </w:rPr>
              <w:t>CA_n7A-n105A</w:t>
            </w:r>
          </w:p>
          <w:p w14:paraId="565BA116" w14:textId="77777777" w:rsidR="00784E9D" w:rsidRPr="001141C9" w:rsidRDefault="00784E9D" w:rsidP="00A8762C">
            <w:pPr>
              <w:pStyle w:val="TAC"/>
              <w:keepNext w:val="0"/>
              <w:keepLines w:val="0"/>
              <w:widowControl w:val="0"/>
              <w:rPr>
                <w:lang w:eastAsia="zh-CN" w:bidi="ar"/>
              </w:rPr>
            </w:pPr>
            <w:r w:rsidRPr="001141C9">
              <w:rPr>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143F9E43" w14:textId="77777777" w:rsidR="00784E9D" w:rsidRPr="001141C9" w:rsidRDefault="00784E9D" w:rsidP="00A8762C">
            <w:pPr>
              <w:pStyle w:val="TAC"/>
              <w:keepNext w:val="0"/>
              <w:keepLines w:val="0"/>
              <w:widowControl w:val="0"/>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67A73EF0" w14:textId="77777777" w:rsidR="00784E9D" w:rsidRPr="001141C9" w:rsidRDefault="00784E9D" w:rsidP="00A8762C">
            <w:pPr>
              <w:pStyle w:val="TAC"/>
              <w:keepNext w:val="0"/>
              <w:keepLines w:val="0"/>
              <w:widowControl w:val="0"/>
              <w:rPr>
                <w:szCs w:val="18"/>
              </w:rPr>
            </w:pPr>
            <w:r w:rsidRPr="001141C9">
              <w:rPr>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16266BC9"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5DB2E5E2" w14:textId="77777777" w:rsidTr="00A8762C">
        <w:trPr>
          <w:jc w:val="center"/>
        </w:trPr>
        <w:tc>
          <w:tcPr>
            <w:tcW w:w="1959" w:type="dxa"/>
            <w:tcBorders>
              <w:top w:val="nil"/>
              <w:left w:val="single" w:sz="4" w:space="0" w:color="auto"/>
              <w:bottom w:val="nil"/>
              <w:right w:val="single" w:sz="4" w:space="0" w:color="auto"/>
            </w:tcBorders>
          </w:tcPr>
          <w:p w14:paraId="6B98A015"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9422EE7"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0E35B3" w14:textId="77777777" w:rsidR="00784E9D" w:rsidRPr="001141C9" w:rsidRDefault="00784E9D" w:rsidP="00A8762C">
            <w:pPr>
              <w:pStyle w:val="TAC"/>
              <w:keepNext w:val="0"/>
              <w:keepLines w:val="0"/>
              <w:widowControl w:val="0"/>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4B2EEF71" w14:textId="77777777" w:rsidR="00784E9D" w:rsidRPr="001141C9" w:rsidRDefault="00784E9D" w:rsidP="00A8762C">
            <w:pPr>
              <w:pStyle w:val="TAC"/>
              <w:keepNext w:val="0"/>
              <w:keepLines w:val="0"/>
              <w:widowControl w:val="0"/>
              <w:rPr>
                <w:szCs w:val="18"/>
              </w:rPr>
            </w:pPr>
            <w:r w:rsidRPr="001141C9">
              <w:rPr>
                <w:szCs w:val="18"/>
              </w:rPr>
              <w:t>5, 10, 15, 20, 25, 30, 40, 50</w:t>
            </w:r>
          </w:p>
        </w:tc>
        <w:tc>
          <w:tcPr>
            <w:tcW w:w="1837" w:type="dxa"/>
            <w:tcBorders>
              <w:top w:val="nil"/>
              <w:left w:val="single" w:sz="4" w:space="0" w:color="auto"/>
              <w:bottom w:val="nil"/>
              <w:right w:val="single" w:sz="4" w:space="0" w:color="auto"/>
            </w:tcBorders>
            <w:vAlign w:val="center"/>
          </w:tcPr>
          <w:p w14:paraId="62A48C9A" w14:textId="77777777" w:rsidR="00784E9D" w:rsidRPr="001141C9" w:rsidRDefault="00784E9D" w:rsidP="00A8762C">
            <w:pPr>
              <w:pStyle w:val="TAC"/>
              <w:keepNext w:val="0"/>
              <w:keepLines w:val="0"/>
              <w:widowControl w:val="0"/>
              <w:rPr>
                <w:lang w:eastAsia="zh-CN" w:bidi="ar"/>
              </w:rPr>
            </w:pPr>
          </w:p>
        </w:tc>
      </w:tr>
      <w:tr w:rsidR="00784E9D" w:rsidRPr="001141C9" w14:paraId="630E86CB" w14:textId="77777777" w:rsidTr="00A8762C">
        <w:trPr>
          <w:jc w:val="center"/>
        </w:trPr>
        <w:tc>
          <w:tcPr>
            <w:tcW w:w="1959" w:type="dxa"/>
            <w:tcBorders>
              <w:top w:val="nil"/>
              <w:left w:val="single" w:sz="4" w:space="0" w:color="auto"/>
              <w:bottom w:val="nil"/>
              <w:right w:val="single" w:sz="4" w:space="0" w:color="auto"/>
            </w:tcBorders>
          </w:tcPr>
          <w:p w14:paraId="3329E532"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94A7DB0"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C4B090" w14:textId="77777777" w:rsidR="00784E9D" w:rsidRPr="001141C9" w:rsidRDefault="00784E9D" w:rsidP="00A8762C">
            <w:pPr>
              <w:pStyle w:val="TAC"/>
              <w:keepNext w:val="0"/>
              <w:keepLines w:val="0"/>
              <w:widowControl w:val="0"/>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39B6662B" w14:textId="77777777" w:rsidR="00784E9D" w:rsidRPr="001141C9" w:rsidRDefault="00784E9D" w:rsidP="00A8762C">
            <w:pPr>
              <w:pStyle w:val="TAC"/>
              <w:keepNext w:val="0"/>
              <w:keepLines w:val="0"/>
              <w:widowControl w:val="0"/>
              <w:rPr>
                <w:szCs w:val="18"/>
              </w:rPr>
            </w:pPr>
            <w:r w:rsidRPr="001141C9">
              <w:rPr>
                <w:szCs w:val="18"/>
              </w:rPr>
              <w:t>10, 20, 25, 30, 40, 50, 60, 70, 80, 90, 100</w:t>
            </w:r>
          </w:p>
        </w:tc>
        <w:tc>
          <w:tcPr>
            <w:tcW w:w="1837" w:type="dxa"/>
            <w:tcBorders>
              <w:top w:val="nil"/>
              <w:left w:val="single" w:sz="4" w:space="0" w:color="auto"/>
              <w:bottom w:val="nil"/>
              <w:right w:val="single" w:sz="4" w:space="0" w:color="auto"/>
            </w:tcBorders>
            <w:vAlign w:val="center"/>
          </w:tcPr>
          <w:p w14:paraId="257A6201" w14:textId="77777777" w:rsidR="00784E9D" w:rsidRPr="001141C9" w:rsidRDefault="00784E9D" w:rsidP="00A8762C">
            <w:pPr>
              <w:pStyle w:val="TAC"/>
              <w:keepNext w:val="0"/>
              <w:keepLines w:val="0"/>
              <w:widowControl w:val="0"/>
              <w:rPr>
                <w:lang w:eastAsia="zh-CN" w:bidi="ar"/>
              </w:rPr>
            </w:pPr>
          </w:p>
        </w:tc>
      </w:tr>
      <w:tr w:rsidR="00784E9D" w:rsidRPr="001141C9" w14:paraId="3C8FEF65" w14:textId="77777777" w:rsidTr="00A8762C">
        <w:trPr>
          <w:jc w:val="center"/>
        </w:trPr>
        <w:tc>
          <w:tcPr>
            <w:tcW w:w="1959" w:type="dxa"/>
            <w:tcBorders>
              <w:top w:val="nil"/>
              <w:left w:val="single" w:sz="4" w:space="0" w:color="auto"/>
              <w:bottom w:val="single" w:sz="4" w:space="0" w:color="auto"/>
              <w:right w:val="single" w:sz="4" w:space="0" w:color="auto"/>
            </w:tcBorders>
          </w:tcPr>
          <w:p w14:paraId="3F56100F"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3B2E205"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95BA19" w14:textId="77777777" w:rsidR="00784E9D" w:rsidRPr="001141C9" w:rsidRDefault="00784E9D" w:rsidP="00A8762C">
            <w:pPr>
              <w:pStyle w:val="TAC"/>
              <w:keepNext w:val="0"/>
              <w:keepLines w:val="0"/>
              <w:widowControl w:val="0"/>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6B113A94" w14:textId="77777777" w:rsidR="00784E9D" w:rsidRPr="001141C9" w:rsidRDefault="00784E9D" w:rsidP="00A8762C">
            <w:pPr>
              <w:pStyle w:val="TAC"/>
              <w:keepNext w:val="0"/>
              <w:keepLines w:val="0"/>
              <w:widowControl w:val="0"/>
              <w:rPr>
                <w:szCs w:val="18"/>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vAlign w:val="center"/>
          </w:tcPr>
          <w:p w14:paraId="0F013661" w14:textId="77777777" w:rsidR="00784E9D" w:rsidRPr="001141C9" w:rsidRDefault="00784E9D" w:rsidP="00A8762C">
            <w:pPr>
              <w:pStyle w:val="TAC"/>
              <w:keepNext w:val="0"/>
              <w:keepLines w:val="0"/>
              <w:widowControl w:val="0"/>
              <w:rPr>
                <w:lang w:eastAsia="zh-CN" w:bidi="ar"/>
              </w:rPr>
            </w:pPr>
          </w:p>
        </w:tc>
      </w:tr>
      <w:tr w:rsidR="00784E9D" w:rsidRPr="001141C9" w:rsidDel="00F53911" w14:paraId="7FAF4B99" w14:textId="767AD5ED" w:rsidTr="00A8762C">
        <w:trPr>
          <w:jc w:val="center"/>
          <w:del w:id="77" w:author="Tomi Kangasvieri (Nokia)" w:date="2025-05-19T18:34:00Z" w16du:dateUtc="2025-05-19T15:34:00Z"/>
        </w:trPr>
        <w:tc>
          <w:tcPr>
            <w:tcW w:w="1959" w:type="dxa"/>
            <w:tcBorders>
              <w:top w:val="single" w:sz="4" w:space="0" w:color="auto"/>
              <w:left w:val="single" w:sz="4" w:space="0" w:color="auto"/>
              <w:bottom w:val="nil"/>
              <w:right w:val="single" w:sz="4" w:space="0" w:color="auto"/>
            </w:tcBorders>
            <w:vAlign w:val="center"/>
          </w:tcPr>
          <w:p w14:paraId="78DFCC75" w14:textId="265FB801" w:rsidR="00784E9D" w:rsidRPr="001141C9" w:rsidDel="00F53911" w:rsidRDefault="00784E9D" w:rsidP="00A8762C">
            <w:pPr>
              <w:pStyle w:val="TAC"/>
              <w:keepNext w:val="0"/>
              <w:keepLines w:val="0"/>
              <w:widowControl w:val="0"/>
              <w:rPr>
                <w:del w:id="78" w:author="Tomi Kangasvieri (Nokia)" w:date="2025-05-19T18:34:00Z" w16du:dateUtc="2025-05-19T15:34:00Z"/>
                <w:lang w:eastAsia="zh-CN" w:bidi="ar"/>
              </w:rPr>
            </w:pPr>
            <w:del w:id="79" w:author="Tomi Kangasvieri (Nokia)" w:date="2025-05-07T17:05:00Z" w16du:dateUtc="2025-05-07T14:05:00Z">
              <w:r w:rsidRPr="0036515C" w:rsidDel="009A38F7">
                <w:rPr>
                  <w:rFonts w:eastAsia="Yu Mincho"/>
                  <w:lang w:val="en-US"/>
                </w:rPr>
                <w:delText>CA_n</w:delText>
              </w:r>
              <w:r w:rsidDel="009A38F7">
                <w:rPr>
                  <w:rFonts w:eastAsia="Yu Mincho"/>
                  <w:lang w:val="en-US"/>
                </w:rPr>
                <w:delText>3</w:delText>
              </w:r>
              <w:r w:rsidRPr="0036515C" w:rsidDel="009A38F7">
                <w:rPr>
                  <w:rFonts w:eastAsia="Yu Mincho"/>
                  <w:lang w:val="en-US"/>
                </w:rPr>
                <w:delText>A-n</w:delText>
              </w:r>
              <w:r w:rsidDel="009A38F7">
                <w:rPr>
                  <w:rFonts w:eastAsia="Yu Mincho"/>
                  <w:lang w:val="en-US"/>
                </w:rPr>
                <w:delText>7</w:delText>
              </w:r>
              <w:r w:rsidRPr="0036515C" w:rsidDel="009A38F7">
                <w:rPr>
                  <w:rFonts w:eastAsia="Yu Mincho"/>
                  <w:lang w:val="en-US"/>
                </w:rPr>
                <w:delText>A-n78(A-C)</w:delText>
              </w:r>
            </w:del>
          </w:p>
        </w:tc>
        <w:tc>
          <w:tcPr>
            <w:tcW w:w="2036" w:type="dxa"/>
            <w:tcBorders>
              <w:top w:val="single" w:sz="4" w:space="0" w:color="auto"/>
              <w:left w:val="single" w:sz="4" w:space="0" w:color="auto"/>
              <w:bottom w:val="nil"/>
              <w:right w:val="single" w:sz="4" w:space="0" w:color="auto"/>
            </w:tcBorders>
            <w:vAlign w:val="center"/>
          </w:tcPr>
          <w:p w14:paraId="3CB38B62" w14:textId="77777777" w:rsidR="00784E9D" w:rsidRPr="0036515C" w:rsidDel="009A38F7" w:rsidRDefault="00784E9D" w:rsidP="00A8762C">
            <w:pPr>
              <w:pStyle w:val="TAC"/>
              <w:rPr>
                <w:del w:id="80" w:author="Tomi Kangasvieri (Nokia)" w:date="2025-05-07T17:05:00Z" w16du:dateUtc="2025-05-07T14:05:00Z"/>
                <w:rFonts w:eastAsia="Yu Mincho"/>
                <w:lang w:val="en-US"/>
              </w:rPr>
            </w:pPr>
            <w:del w:id="81" w:author="Tomi Kangasvieri (Nokia)" w:date="2025-05-07T17:05:00Z" w16du:dateUtc="2025-05-07T14:05:00Z">
              <w:r w:rsidRPr="0036515C" w:rsidDel="009A38F7">
                <w:rPr>
                  <w:rFonts w:eastAsia="Yu Mincho"/>
                  <w:lang w:val="en-US"/>
                </w:rPr>
                <w:delText>CA_n78C</w:delText>
              </w:r>
            </w:del>
          </w:p>
          <w:p w14:paraId="4EF6F136" w14:textId="77777777" w:rsidR="00784E9D" w:rsidRPr="0036515C" w:rsidDel="009A38F7" w:rsidRDefault="00784E9D" w:rsidP="00A8762C">
            <w:pPr>
              <w:pStyle w:val="TAC"/>
              <w:rPr>
                <w:del w:id="82" w:author="Tomi Kangasvieri (Nokia)" w:date="2025-05-07T17:05:00Z" w16du:dateUtc="2025-05-07T14:05:00Z"/>
                <w:rFonts w:eastAsia="Yu Mincho"/>
                <w:lang w:val="en-US"/>
              </w:rPr>
            </w:pPr>
            <w:del w:id="83" w:author="Tomi Kangasvieri (Nokia)" w:date="2025-05-07T17:05:00Z" w16du:dateUtc="2025-05-07T14:05:00Z">
              <w:r w:rsidRPr="0036515C" w:rsidDel="009A38F7">
                <w:rPr>
                  <w:rFonts w:eastAsia="Yu Mincho"/>
                  <w:lang w:val="en-US"/>
                </w:rPr>
                <w:delText>CA_n</w:delText>
              </w:r>
              <w:r w:rsidDel="009A38F7">
                <w:rPr>
                  <w:rFonts w:eastAsia="Yu Mincho"/>
                  <w:lang w:val="en-US"/>
                </w:rPr>
                <w:delText>3</w:delText>
              </w:r>
              <w:r w:rsidRPr="0036515C" w:rsidDel="009A38F7">
                <w:rPr>
                  <w:rFonts w:eastAsia="Yu Mincho"/>
                  <w:lang w:val="en-US"/>
                </w:rPr>
                <w:delText>A-n</w:delText>
              </w:r>
              <w:r w:rsidDel="009A38F7">
                <w:rPr>
                  <w:rFonts w:eastAsia="Yu Mincho"/>
                  <w:lang w:val="en-US"/>
                </w:rPr>
                <w:delText>7</w:delText>
              </w:r>
              <w:r w:rsidRPr="0036515C" w:rsidDel="009A38F7">
                <w:rPr>
                  <w:rFonts w:eastAsia="Yu Mincho"/>
                  <w:lang w:val="en-US"/>
                </w:rPr>
                <w:delText>A</w:delText>
              </w:r>
            </w:del>
          </w:p>
          <w:p w14:paraId="729090D0" w14:textId="77777777" w:rsidR="00784E9D" w:rsidRPr="0036515C" w:rsidDel="009A38F7" w:rsidRDefault="00784E9D" w:rsidP="00A8762C">
            <w:pPr>
              <w:pStyle w:val="TAC"/>
              <w:rPr>
                <w:del w:id="84" w:author="Tomi Kangasvieri (Nokia)" w:date="2025-05-07T17:05:00Z" w16du:dateUtc="2025-05-07T14:05:00Z"/>
                <w:rFonts w:eastAsia="Yu Mincho"/>
                <w:lang w:val="en-US"/>
              </w:rPr>
            </w:pPr>
            <w:del w:id="85" w:author="Tomi Kangasvieri (Nokia)" w:date="2025-05-07T17:05:00Z" w16du:dateUtc="2025-05-07T14:05:00Z">
              <w:r w:rsidRPr="0036515C" w:rsidDel="009A38F7">
                <w:rPr>
                  <w:rFonts w:eastAsia="Yu Mincho"/>
                  <w:lang w:val="en-US"/>
                </w:rPr>
                <w:delText>CA_n</w:delText>
              </w:r>
              <w:r w:rsidDel="009A38F7">
                <w:rPr>
                  <w:rFonts w:eastAsia="Yu Mincho"/>
                  <w:lang w:val="en-US"/>
                </w:rPr>
                <w:delText>3</w:delText>
              </w:r>
              <w:r w:rsidRPr="0036515C" w:rsidDel="009A38F7">
                <w:rPr>
                  <w:rFonts w:eastAsia="Yu Mincho"/>
                  <w:lang w:val="en-US"/>
                </w:rPr>
                <w:delText>A-n78A</w:delText>
              </w:r>
            </w:del>
          </w:p>
          <w:p w14:paraId="2F10607E" w14:textId="4122D727" w:rsidR="00784E9D" w:rsidRPr="001141C9" w:rsidDel="00F53911" w:rsidRDefault="00784E9D" w:rsidP="00A8762C">
            <w:pPr>
              <w:pStyle w:val="TAC"/>
              <w:keepNext w:val="0"/>
              <w:keepLines w:val="0"/>
              <w:widowControl w:val="0"/>
              <w:rPr>
                <w:del w:id="86" w:author="Tomi Kangasvieri (Nokia)" w:date="2025-05-19T18:34:00Z" w16du:dateUtc="2025-05-19T15:34:00Z"/>
                <w:lang w:eastAsia="zh-CN" w:bidi="ar"/>
              </w:rPr>
            </w:pPr>
            <w:del w:id="87" w:author="Tomi Kangasvieri (Nokia)" w:date="2025-05-07T17:05:00Z" w16du:dateUtc="2025-05-07T14:05:00Z">
              <w:r w:rsidRPr="0036515C" w:rsidDel="009A38F7">
                <w:rPr>
                  <w:rFonts w:eastAsia="Yu Mincho"/>
                  <w:lang w:val="en-US"/>
                </w:rPr>
                <w:delText>CA_n</w:delText>
              </w:r>
              <w:r w:rsidDel="009A38F7">
                <w:rPr>
                  <w:rFonts w:eastAsia="Yu Mincho"/>
                  <w:lang w:val="en-US"/>
                </w:rPr>
                <w:delText>7</w:delText>
              </w:r>
              <w:r w:rsidRPr="0036515C" w:rsidDel="009A38F7">
                <w:rPr>
                  <w:rFonts w:eastAsia="Yu Mincho"/>
                  <w:lang w:val="en-US"/>
                </w:rPr>
                <w:delText>A-n78A</w:delText>
              </w:r>
            </w:del>
          </w:p>
        </w:tc>
        <w:tc>
          <w:tcPr>
            <w:tcW w:w="950" w:type="dxa"/>
            <w:tcBorders>
              <w:top w:val="single" w:sz="4" w:space="0" w:color="auto"/>
              <w:left w:val="single" w:sz="4" w:space="0" w:color="auto"/>
              <w:bottom w:val="single" w:sz="4" w:space="0" w:color="auto"/>
              <w:right w:val="single" w:sz="4" w:space="0" w:color="auto"/>
            </w:tcBorders>
            <w:vAlign w:val="center"/>
          </w:tcPr>
          <w:p w14:paraId="22528F07" w14:textId="70A4D65F" w:rsidR="00784E9D" w:rsidRPr="001141C9" w:rsidDel="00F53911" w:rsidRDefault="00784E9D" w:rsidP="00A8762C">
            <w:pPr>
              <w:pStyle w:val="TAC"/>
              <w:keepNext w:val="0"/>
              <w:keepLines w:val="0"/>
              <w:widowControl w:val="0"/>
              <w:rPr>
                <w:del w:id="88" w:author="Tomi Kangasvieri (Nokia)" w:date="2025-05-19T18:34:00Z" w16du:dateUtc="2025-05-19T15:34:00Z"/>
                <w:lang w:eastAsia="zh-CN"/>
              </w:rPr>
            </w:pPr>
            <w:del w:id="89" w:author="Tomi Kangasvieri (Nokia)" w:date="2025-05-07T17:05:00Z" w16du:dateUtc="2025-05-07T14:05:00Z">
              <w:r w:rsidRPr="001C7E11" w:rsidDel="009A38F7">
                <w:rPr>
                  <w:rFonts w:eastAsia="Yu Mincho"/>
                  <w:lang w:val="en-US"/>
                </w:rPr>
                <w:delText>n</w:delText>
              </w:r>
              <w:r w:rsidDel="009A38F7">
                <w:rPr>
                  <w:rFonts w:eastAsia="Yu Mincho"/>
                  <w:lang w:val="en-US"/>
                </w:rPr>
                <w:delText>3</w:delText>
              </w:r>
            </w:del>
          </w:p>
        </w:tc>
        <w:tc>
          <w:tcPr>
            <w:tcW w:w="2832" w:type="dxa"/>
            <w:tcBorders>
              <w:top w:val="single" w:sz="4" w:space="0" w:color="auto"/>
              <w:left w:val="single" w:sz="4" w:space="0" w:color="auto"/>
              <w:bottom w:val="single" w:sz="4" w:space="0" w:color="auto"/>
              <w:right w:val="single" w:sz="4" w:space="0" w:color="auto"/>
            </w:tcBorders>
            <w:vAlign w:val="center"/>
          </w:tcPr>
          <w:p w14:paraId="5445BD6F" w14:textId="7EC0E73B" w:rsidR="00784E9D" w:rsidRPr="001141C9" w:rsidDel="00F53911" w:rsidRDefault="00784E9D" w:rsidP="00A8762C">
            <w:pPr>
              <w:pStyle w:val="TAC"/>
              <w:keepNext w:val="0"/>
              <w:keepLines w:val="0"/>
              <w:widowControl w:val="0"/>
              <w:rPr>
                <w:del w:id="90" w:author="Tomi Kangasvieri (Nokia)" w:date="2025-05-19T18:34:00Z" w16du:dateUtc="2025-05-19T15:34:00Z"/>
                <w:lang w:eastAsia="zh-CN" w:bidi="ar"/>
              </w:rPr>
            </w:pPr>
            <w:del w:id="91" w:author="Tomi Kangasvieri (Nokia)" w:date="2025-05-07T17:05:00Z" w16du:dateUtc="2025-05-07T14:05:00Z">
              <w:r w:rsidRPr="00601F5E" w:rsidDel="009A38F7">
                <w:rPr>
                  <w:rFonts w:cs="Arial"/>
                  <w:color w:val="000000"/>
                  <w:szCs w:val="18"/>
                </w:rPr>
                <w:delText>5, 10, 15, 20, 25, 30, 35, 40, 45, 50</w:delText>
              </w:r>
            </w:del>
          </w:p>
        </w:tc>
        <w:tc>
          <w:tcPr>
            <w:tcW w:w="1837" w:type="dxa"/>
            <w:tcBorders>
              <w:top w:val="single" w:sz="4" w:space="0" w:color="auto"/>
              <w:left w:val="single" w:sz="4" w:space="0" w:color="auto"/>
              <w:bottom w:val="nil"/>
              <w:right w:val="single" w:sz="4" w:space="0" w:color="auto"/>
            </w:tcBorders>
            <w:vAlign w:val="center"/>
          </w:tcPr>
          <w:p w14:paraId="12812684" w14:textId="4973B1DA" w:rsidR="00784E9D" w:rsidRPr="001141C9" w:rsidDel="00F53911" w:rsidRDefault="00784E9D" w:rsidP="00A8762C">
            <w:pPr>
              <w:pStyle w:val="TAC"/>
              <w:keepNext w:val="0"/>
              <w:keepLines w:val="0"/>
              <w:widowControl w:val="0"/>
              <w:rPr>
                <w:del w:id="92" w:author="Tomi Kangasvieri (Nokia)" w:date="2025-05-19T18:34:00Z" w16du:dateUtc="2025-05-19T15:34:00Z"/>
                <w:lang w:eastAsia="zh-CN" w:bidi="ar"/>
              </w:rPr>
            </w:pPr>
            <w:del w:id="93" w:author="Tomi Kangasvieri (Nokia)" w:date="2025-05-07T17:05:00Z" w16du:dateUtc="2025-05-07T14:05:00Z">
              <w:r w:rsidDel="009A38F7">
                <w:rPr>
                  <w:rFonts w:eastAsiaTheme="minorEastAsia"/>
                  <w:lang w:eastAsia="zh-CN"/>
                </w:rPr>
                <w:delText>0</w:delText>
              </w:r>
            </w:del>
          </w:p>
        </w:tc>
      </w:tr>
      <w:tr w:rsidR="00784E9D" w:rsidRPr="001141C9" w:rsidDel="00F53911" w14:paraId="0272962A" w14:textId="609E91E4" w:rsidTr="00A8762C">
        <w:trPr>
          <w:jc w:val="center"/>
          <w:del w:id="94" w:author="Tomi Kangasvieri (Nokia)" w:date="2025-05-19T18:34:00Z" w16du:dateUtc="2025-05-19T15:34:00Z"/>
        </w:trPr>
        <w:tc>
          <w:tcPr>
            <w:tcW w:w="1959" w:type="dxa"/>
            <w:tcBorders>
              <w:top w:val="nil"/>
              <w:left w:val="single" w:sz="4" w:space="0" w:color="auto"/>
              <w:bottom w:val="nil"/>
              <w:right w:val="single" w:sz="4" w:space="0" w:color="auto"/>
            </w:tcBorders>
            <w:vAlign w:val="center"/>
          </w:tcPr>
          <w:p w14:paraId="02F42EE3" w14:textId="616DEE37" w:rsidR="00784E9D" w:rsidRPr="001141C9" w:rsidDel="00F53911" w:rsidRDefault="00784E9D" w:rsidP="00A8762C">
            <w:pPr>
              <w:pStyle w:val="TAC"/>
              <w:keepNext w:val="0"/>
              <w:keepLines w:val="0"/>
              <w:widowControl w:val="0"/>
              <w:rPr>
                <w:del w:id="95" w:author="Tomi Kangasvieri (Nokia)" w:date="2025-05-19T18:34:00Z" w16du:dateUtc="2025-05-19T15:34:00Z"/>
                <w:lang w:eastAsia="zh-CN" w:bidi="ar"/>
              </w:rPr>
            </w:pPr>
          </w:p>
        </w:tc>
        <w:tc>
          <w:tcPr>
            <w:tcW w:w="2036" w:type="dxa"/>
            <w:tcBorders>
              <w:top w:val="nil"/>
              <w:left w:val="single" w:sz="4" w:space="0" w:color="auto"/>
              <w:bottom w:val="nil"/>
              <w:right w:val="single" w:sz="4" w:space="0" w:color="auto"/>
            </w:tcBorders>
            <w:vAlign w:val="center"/>
          </w:tcPr>
          <w:p w14:paraId="6CB76925" w14:textId="51589D67" w:rsidR="00784E9D" w:rsidRPr="001141C9" w:rsidDel="00F53911" w:rsidRDefault="00784E9D" w:rsidP="00A8762C">
            <w:pPr>
              <w:pStyle w:val="TAC"/>
              <w:keepNext w:val="0"/>
              <w:keepLines w:val="0"/>
              <w:widowControl w:val="0"/>
              <w:rPr>
                <w:del w:id="96" w:author="Tomi Kangasvieri (Nokia)" w:date="2025-05-19T18:34:00Z" w16du:dateUtc="2025-05-19T15:34: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3499080" w14:textId="4F9B680F" w:rsidR="00784E9D" w:rsidRPr="001141C9" w:rsidDel="00F53911" w:rsidRDefault="00784E9D" w:rsidP="00A8762C">
            <w:pPr>
              <w:pStyle w:val="TAC"/>
              <w:keepNext w:val="0"/>
              <w:keepLines w:val="0"/>
              <w:widowControl w:val="0"/>
              <w:rPr>
                <w:del w:id="97" w:author="Tomi Kangasvieri (Nokia)" w:date="2025-05-19T18:34:00Z" w16du:dateUtc="2025-05-19T15:34:00Z"/>
                <w:lang w:eastAsia="zh-CN"/>
              </w:rPr>
            </w:pPr>
            <w:del w:id="98" w:author="Tomi Kangasvieri (Nokia)" w:date="2025-05-07T17:05:00Z" w16du:dateUtc="2025-05-07T14:05:00Z">
              <w:r w:rsidRPr="001C7E11" w:rsidDel="009A38F7">
                <w:rPr>
                  <w:rFonts w:eastAsia="Yu Mincho"/>
                  <w:lang w:val="en-US"/>
                </w:rPr>
                <w:delText>n</w:delText>
              </w:r>
              <w:r w:rsidDel="009A38F7">
                <w:rPr>
                  <w:rFonts w:eastAsia="Yu Mincho"/>
                  <w:lang w:val="en-US"/>
                </w:rPr>
                <w:delText>7</w:delText>
              </w:r>
            </w:del>
          </w:p>
        </w:tc>
        <w:tc>
          <w:tcPr>
            <w:tcW w:w="2832" w:type="dxa"/>
            <w:tcBorders>
              <w:top w:val="single" w:sz="4" w:space="0" w:color="auto"/>
              <w:left w:val="single" w:sz="4" w:space="0" w:color="auto"/>
              <w:bottom w:val="single" w:sz="4" w:space="0" w:color="auto"/>
              <w:right w:val="single" w:sz="4" w:space="0" w:color="auto"/>
            </w:tcBorders>
            <w:vAlign w:val="center"/>
          </w:tcPr>
          <w:p w14:paraId="48396A2C" w14:textId="17F3FA04" w:rsidR="00784E9D" w:rsidRPr="001141C9" w:rsidDel="00F53911" w:rsidRDefault="00784E9D" w:rsidP="00A8762C">
            <w:pPr>
              <w:pStyle w:val="TAC"/>
              <w:keepNext w:val="0"/>
              <w:keepLines w:val="0"/>
              <w:widowControl w:val="0"/>
              <w:rPr>
                <w:del w:id="99" w:author="Tomi Kangasvieri (Nokia)" w:date="2025-05-19T18:34:00Z" w16du:dateUtc="2025-05-19T15:34:00Z"/>
                <w:lang w:eastAsia="zh-CN" w:bidi="ar"/>
              </w:rPr>
            </w:pPr>
            <w:del w:id="100" w:author="Tomi Kangasvieri (Nokia)" w:date="2025-05-07T17:05:00Z" w16du:dateUtc="2025-05-07T14:05:00Z">
              <w:r w:rsidRPr="00601F5E" w:rsidDel="009A38F7">
                <w:rPr>
                  <w:rFonts w:cs="Arial"/>
                  <w:color w:val="000000"/>
                  <w:szCs w:val="18"/>
                </w:rPr>
                <w:delText>5, 10, 15, 20, 25, 30, 35, 40, 50</w:delText>
              </w:r>
            </w:del>
          </w:p>
        </w:tc>
        <w:tc>
          <w:tcPr>
            <w:tcW w:w="1837" w:type="dxa"/>
            <w:tcBorders>
              <w:top w:val="nil"/>
              <w:left w:val="single" w:sz="4" w:space="0" w:color="auto"/>
              <w:bottom w:val="nil"/>
              <w:right w:val="single" w:sz="4" w:space="0" w:color="auto"/>
            </w:tcBorders>
            <w:vAlign w:val="center"/>
          </w:tcPr>
          <w:p w14:paraId="5DAAF47F" w14:textId="05CB3AE2" w:rsidR="00784E9D" w:rsidRPr="001141C9" w:rsidDel="00F53911" w:rsidRDefault="00784E9D" w:rsidP="00A8762C">
            <w:pPr>
              <w:pStyle w:val="TAC"/>
              <w:keepNext w:val="0"/>
              <w:keepLines w:val="0"/>
              <w:widowControl w:val="0"/>
              <w:rPr>
                <w:del w:id="101" w:author="Tomi Kangasvieri (Nokia)" w:date="2025-05-19T18:34:00Z" w16du:dateUtc="2025-05-19T15:34:00Z"/>
                <w:lang w:eastAsia="zh-CN" w:bidi="ar"/>
              </w:rPr>
            </w:pPr>
          </w:p>
        </w:tc>
      </w:tr>
      <w:tr w:rsidR="00784E9D" w:rsidRPr="001141C9" w:rsidDel="00F53911" w14:paraId="7AAC861F" w14:textId="74FC1D3E" w:rsidTr="00A8762C">
        <w:trPr>
          <w:jc w:val="center"/>
          <w:del w:id="102" w:author="Tomi Kangasvieri (Nokia)" w:date="2025-05-19T18:34:00Z" w16du:dateUtc="2025-05-19T15:34:00Z"/>
        </w:trPr>
        <w:tc>
          <w:tcPr>
            <w:tcW w:w="1959" w:type="dxa"/>
            <w:tcBorders>
              <w:top w:val="nil"/>
              <w:left w:val="single" w:sz="4" w:space="0" w:color="auto"/>
              <w:bottom w:val="single" w:sz="4" w:space="0" w:color="auto"/>
              <w:right w:val="single" w:sz="4" w:space="0" w:color="auto"/>
            </w:tcBorders>
            <w:vAlign w:val="center"/>
          </w:tcPr>
          <w:p w14:paraId="00F77D90" w14:textId="3E4FD4F5" w:rsidR="00784E9D" w:rsidRPr="001141C9" w:rsidDel="00F53911" w:rsidRDefault="00784E9D" w:rsidP="00A8762C">
            <w:pPr>
              <w:pStyle w:val="TAC"/>
              <w:keepNext w:val="0"/>
              <w:keepLines w:val="0"/>
              <w:widowControl w:val="0"/>
              <w:rPr>
                <w:del w:id="103" w:author="Tomi Kangasvieri (Nokia)" w:date="2025-05-19T18:34:00Z" w16du:dateUtc="2025-05-19T15:34:00Z"/>
                <w:lang w:eastAsia="zh-CN" w:bidi="ar"/>
              </w:rPr>
            </w:pPr>
          </w:p>
        </w:tc>
        <w:tc>
          <w:tcPr>
            <w:tcW w:w="2036" w:type="dxa"/>
            <w:tcBorders>
              <w:top w:val="nil"/>
              <w:left w:val="single" w:sz="4" w:space="0" w:color="auto"/>
              <w:bottom w:val="single" w:sz="4" w:space="0" w:color="auto"/>
              <w:right w:val="single" w:sz="4" w:space="0" w:color="auto"/>
            </w:tcBorders>
            <w:vAlign w:val="center"/>
          </w:tcPr>
          <w:p w14:paraId="3198A88D" w14:textId="17A9A1E2" w:rsidR="00784E9D" w:rsidRPr="001141C9" w:rsidDel="00F53911" w:rsidRDefault="00784E9D" w:rsidP="00A8762C">
            <w:pPr>
              <w:pStyle w:val="TAC"/>
              <w:keepNext w:val="0"/>
              <w:keepLines w:val="0"/>
              <w:widowControl w:val="0"/>
              <w:rPr>
                <w:del w:id="104" w:author="Tomi Kangasvieri (Nokia)" w:date="2025-05-19T18:34:00Z" w16du:dateUtc="2025-05-19T15:34:00Z"/>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886EC47" w14:textId="61B41DA3" w:rsidR="00784E9D" w:rsidRPr="001141C9" w:rsidDel="00F53911" w:rsidRDefault="00784E9D" w:rsidP="00A8762C">
            <w:pPr>
              <w:pStyle w:val="TAC"/>
              <w:keepNext w:val="0"/>
              <w:keepLines w:val="0"/>
              <w:widowControl w:val="0"/>
              <w:rPr>
                <w:del w:id="105" w:author="Tomi Kangasvieri (Nokia)" w:date="2025-05-19T18:34:00Z" w16du:dateUtc="2025-05-19T15:34:00Z"/>
                <w:lang w:eastAsia="zh-CN"/>
              </w:rPr>
            </w:pPr>
            <w:del w:id="106" w:author="Tomi Kangasvieri (Nokia)" w:date="2025-05-07T17:05:00Z" w16du:dateUtc="2025-05-07T14:05:00Z">
              <w:r w:rsidRPr="001C7E11" w:rsidDel="009A38F7">
                <w:rPr>
                  <w:rFonts w:eastAsia="Yu Mincho"/>
                  <w:lang w:val="en-US"/>
                </w:rPr>
                <w:delText>n78</w:delText>
              </w:r>
            </w:del>
          </w:p>
        </w:tc>
        <w:tc>
          <w:tcPr>
            <w:tcW w:w="2832" w:type="dxa"/>
            <w:tcBorders>
              <w:top w:val="single" w:sz="4" w:space="0" w:color="auto"/>
              <w:left w:val="single" w:sz="4" w:space="0" w:color="auto"/>
              <w:bottom w:val="single" w:sz="4" w:space="0" w:color="auto"/>
              <w:right w:val="single" w:sz="4" w:space="0" w:color="auto"/>
            </w:tcBorders>
            <w:vAlign w:val="center"/>
          </w:tcPr>
          <w:p w14:paraId="7B233C4A" w14:textId="55E1DB71" w:rsidR="00784E9D" w:rsidRPr="001141C9" w:rsidDel="00F53911" w:rsidRDefault="00784E9D" w:rsidP="00A8762C">
            <w:pPr>
              <w:pStyle w:val="TAC"/>
              <w:keepNext w:val="0"/>
              <w:keepLines w:val="0"/>
              <w:widowControl w:val="0"/>
              <w:rPr>
                <w:del w:id="107" w:author="Tomi Kangasvieri (Nokia)" w:date="2025-05-19T18:34:00Z" w16du:dateUtc="2025-05-19T15:34:00Z"/>
                <w:lang w:eastAsia="zh-CN" w:bidi="ar"/>
              </w:rPr>
            </w:pPr>
            <w:del w:id="108" w:author="Tomi Kangasvieri (Nokia)" w:date="2025-05-07T17:05:00Z" w16du:dateUtc="2025-05-07T14:05:00Z">
              <w:r w:rsidRPr="00331CEF" w:rsidDel="009A38F7">
                <w:rPr>
                  <w:rFonts w:eastAsiaTheme="minorEastAsia" w:cs="Arial"/>
                  <w:lang w:val="en-US" w:eastAsia="zh-CN" w:bidi="ar"/>
                </w:rPr>
                <w:delText>CA_n78(A-C)_BCS1</w:delText>
              </w:r>
            </w:del>
          </w:p>
        </w:tc>
        <w:tc>
          <w:tcPr>
            <w:tcW w:w="1837" w:type="dxa"/>
            <w:tcBorders>
              <w:top w:val="nil"/>
              <w:left w:val="single" w:sz="4" w:space="0" w:color="auto"/>
              <w:bottom w:val="single" w:sz="4" w:space="0" w:color="auto"/>
              <w:right w:val="single" w:sz="4" w:space="0" w:color="auto"/>
            </w:tcBorders>
            <w:vAlign w:val="center"/>
          </w:tcPr>
          <w:p w14:paraId="11CCD8F9" w14:textId="54AC6719" w:rsidR="00784E9D" w:rsidRPr="001141C9" w:rsidDel="00F53911" w:rsidRDefault="00784E9D" w:rsidP="00A8762C">
            <w:pPr>
              <w:pStyle w:val="TAC"/>
              <w:keepNext w:val="0"/>
              <w:keepLines w:val="0"/>
              <w:widowControl w:val="0"/>
              <w:rPr>
                <w:del w:id="109" w:author="Tomi Kangasvieri (Nokia)" w:date="2025-05-19T18:34:00Z" w16du:dateUtc="2025-05-19T15:34:00Z"/>
                <w:lang w:eastAsia="zh-CN" w:bidi="ar"/>
              </w:rPr>
            </w:pPr>
          </w:p>
        </w:tc>
      </w:tr>
      <w:tr w:rsidR="00784E9D" w:rsidRPr="001141C9" w14:paraId="12D01655" w14:textId="77777777" w:rsidTr="00A8762C">
        <w:trPr>
          <w:jc w:val="center"/>
        </w:trPr>
        <w:tc>
          <w:tcPr>
            <w:tcW w:w="1959" w:type="dxa"/>
            <w:tcBorders>
              <w:top w:val="single" w:sz="4" w:space="0" w:color="auto"/>
              <w:left w:val="single" w:sz="4" w:space="0" w:color="auto"/>
              <w:bottom w:val="nil"/>
              <w:right w:val="single" w:sz="4" w:space="0" w:color="auto"/>
            </w:tcBorders>
          </w:tcPr>
          <w:p w14:paraId="47A23FE8" w14:textId="77777777" w:rsidR="00784E9D" w:rsidRPr="001141C9" w:rsidRDefault="00784E9D" w:rsidP="00A8762C">
            <w:pPr>
              <w:pStyle w:val="TAC"/>
              <w:keepNext w:val="0"/>
              <w:keepLines w:val="0"/>
              <w:widowControl w:val="0"/>
              <w:rPr>
                <w:lang w:eastAsia="zh-CN" w:bidi="ar"/>
              </w:rPr>
            </w:pPr>
            <w:r w:rsidRPr="00E42936">
              <w:rPr>
                <w:lang w:val="en-US" w:eastAsia="zh-CN" w:bidi="ar"/>
              </w:rPr>
              <w:t>CA_n3A-n8A-n</w:t>
            </w:r>
            <w:r>
              <w:rPr>
                <w:lang w:val="en-US" w:eastAsia="zh-CN" w:bidi="ar"/>
              </w:rPr>
              <w:t>39</w:t>
            </w:r>
            <w:r w:rsidRPr="00E42936">
              <w:rPr>
                <w:lang w:val="en-US" w:eastAsia="zh-CN" w:bidi="ar"/>
              </w:rPr>
              <w:t>A-n</w:t>
            </w:r>
            <w:r>
              <w:rPr>
                <w:lang w:val="en-US" w:eastAsia="zh-CN" w:bidi="ar"/>
              </w:rPr>
              <w:t>41</w:t>
            </w:r>
            <w:r w:rsidRPr="00E42936">
              <w:rPr>
                <w:lang w:val="en-US" w:eastAsia="zh-CN" w:bidi="ar"/>
              </w:rPr>
              <w:t>A</w:t>
            </w:r>
          </w:p>
        </w:tc>
        <w:tc>
          <w:tcPr>
            <w:tcW w:w="2036" w:type="dxa"/>
            <w:tcBorders>
              <w:top w:val="single" w:sz="4" w:space="0" w:color="auto"/>
              <w:left w:val="single" w:sz="4" w:space="0" w:color="auto"/>
              <w:bottom w:val="nil"/>
              <w:right w:val="single" w:sz="4" w:space="0" w:color="auto"/>
            </w:tcBorders>
          </w:tcPr>
          <w:p w14:paraId="367A8FCF" w14:textId="77777777" w:rsidR="00784E9D" w:rsidRPr="001141C9" w:rsidRDefault="00784E9D" w:rsidP="00A8762C">
            <w:pPr>
              <w:pStyle w:val="TAC"/>
              <w:keepNext w:val="0"/>
              <w:keepLines w:val="0"/>
              <w:widowControl w:val="0"/>
              <w:rPr>
                <w:lang w:eastAsia="zh-CN" w:bidi="ar"/>
              </w:rPr>
            </w:pPr>
            <w:r>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vAlign w:val="center"/>
          </w:tcPr>
          <w:p w14:paraId="16EBBA97" w14:textId="77777777" w:rsidR="00784E9D" w:rsidRPr="001141C9" w:rsidRDefault="00784E9D" w:rsidP="00A8762C">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C61E3C8" w14:textId="77777777" w:rsidR="00784E9D" w:rsidRPr="001141C9" w:rsidRDefault="00784E9D" w:rsidP="00A8762C">
            <w:pPr>
              <w:pStyle w:val="TAC"/>
              <w:keepNext w:val="0"/>
              <w:keepLines w:val="0"/>
              <w:widowControl w:val="0"/>
              <w:rPr>
                <w:lang w:eastAsia="zh-CN" w:bidi="ar"/>
              </w:rPr>
            </w:pPr>
            <w:r w:rsidRPr="00E61D25">
              <w:rPr>
                <w:lang w:val="en-US" w:eastAsia="zh-CN"/>
              </w:rPr>
              <w:t>5, 10, 15, 20, 25, 30</w:t>
            </w:r>
          </w:p>
        </w:tc>
        <w:tc>
          <w:tcPr>
            <w:tcW w:w="1837" w:type="dxa"/>
            <w:tcBorders>
              <w:top w:val="single" w:sz="4" w:space="0" w:color="auto"/>
              <w:left w:val="single" w:sz="4" w:space="0" w:color="auto"/>
              <w:bottom w:val="nil"/>
              <w:right w:val="single" w:sz="4" w:space="0" w:color="auto"/>
            </w:tcBorders>
            <w:vAlign w:val="center"/>
          </w:tcPr>
          <w:p w14:paraId="026C60F4" w14:textId="77777777" w:rsidR="00784E9D" w:rsidRPr="001141C9" w:rsidRDefault="00784E9D" w:rsidP="00A8762C">
            <w:pPr>
              <w:pStyle w:val="TAC"/>
              <w:keepNext w:val="0"/>
              <w:keepLines w:val="0"/>
              <w:widowControl w:val="0"/>
              <w:rPr>
                <w:lang w:eastAsia="zh-CN" w:bidi="ar"/>
              </w:rPr>
            </w:pPr>
            <w:r>
              <w:rPr>
                <w:rFonts w:hint="eastAsia"/>
                <w:lang w:val="en-US" w:eastAsia="zh-CN" w:bidi="ar"/>
              </w:rPr>
              <w:t>0</w:t>
            </w:r>
          </w:p>
        </w:tc>
      </w:tr>
      <w:tr w:rsidR="00784E9D" w:rsidRPr="001141C9" w14:paraId="470D1909" w14:textId="77777777" w:rsidTr="00A8762C">
        <w:trPr>
          <w:jc w:val="center"/>
        </w:trPr>
        <w:tc>
          <w:tcPr>
            <w:tcW w:w="1959" w:type="dxa"/>
            <w:tcBorders>
              <w:top w:val="nil"/>
              <w:left w:val="single" w:sz="4" w:space="0" w:color="auto"/>
              <w:bottom w:val="nil"/>
              <w:right w:val="single" w:sz="4" w:space="0" w:color="auto"/>
            </w:tcBorders>
          </w:tcPr>
          <w:p w14:paraId="53F57C5E"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BB1098E"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1C8332D" w14:textId="77777777" w:rsidR="00784E9D" w:rsidRPr="001141C9" w:rsidRDefault="00784E9D" w:rsidP="00A8762C">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18600DBB" w14:textId="77777777" w:rsidR="00784E9D" w:rsidRPr="001141C9" w:rsidRDefault="00784E9D" w:rsidP="00A8762C">
            <w:pPr>
              <w:pStyle w:val="TAC"/>
              <w:keepNext w:val="0"/>
              <w:keepLines w:val="0"/>
              <w:widowControl w:val="0"/>
              <w:rPr>
                <w:lang w:eastAsia="zh-CN" w:bidi="ar"/>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37FB843E" w14:textId="77777777" w:rsidR="00784E9D" w:rsidRPr="001141C9" w:rsidRDefault="00784E9D" w:rsidP="00A8762C">
            <w:pPr>
              <w:pStyle w:val="TAC"/>
              <w:keepNext w:val="0"/>
              <w:keepLines w:val="0"/>
              <w:widowControl w:val="0"/>
              <w:rPr>
                <w:lang w:eastAsia="zh-CN" w:bidi="ar"/>
              </w:rPr>
            </w:pPr>
          </w:p>
        </w:tc>
      </w:tr>
      <w:tr w:rsidR="00784E9D" w:rsidRPr="001141C9" w14:paraId="57F1D1B8" w14:textId="77777777" w:rsidTr="00A8762C">
        <w:trPr>
          <w:jc w:val="center"/>
        </w:trPr>
        <w:tc>
          <w:tcPr>
            <w:tcW w:w="1959" w:type="dxa"/>
            <w:tcBorders>
              <w:top w:val="nil"/>
              <w:left w:val="single" w:sz="4" w:space="0" w:color="auto"/>
              <w:bottom w:val="nil"/>
              <w:right w:val="single" w:sz="4" w:space="0" w:color="auto"/>
            </w:tcBorders>
          </w:tcPr>
          <w:p w14:paraId="5C86584B"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8F60FE9"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2CD2F3F" w14:textId="77777777" w:rsidR="00784E9D" w:rsidRPr="001141C9" w:rsidRDefault="00784E9D" w:rsidP="00A8762C">
            <w:pPr>
              <w:pStyle w:val="TAC"/>
              <w:keepNext w:val="0"/>
              <w:keepLines w:val="0"/>
              <w:widowControl w:val="0"/>
              <w:rPr>
                <w:lang w:eastAsia="zh-CN"/>
              </w:rPr>
            </w:pPr>
            <w:r w:rsidRPr="001C7E11">
              <w:rPr>
                <w:rFonts w:eastAsiaTheme="minorEastAsia"/>
                <w:color w:val="000000"/>
              </w:rPr>
              <w:t>n39</w:t>
            </w:r>
          </w:p>
        </w:tc>
        <w:tc>
          <w:tcPr>
            <w:tcW w:w="2832" w:type="dxa"/>
            <w:tcBorders>
              <w:top w:val="single" w:sz="4" w:space="0" w:color="auto"/>
              <w:left w:val="single" w:sz="4" w:space="0" w:color="auto"/>
              <w:bottom w:val="single" w:sz="4" w:space="0" w:color="auto"/>
              <w:right w:val="single" w:sz="4" w:space="0" w:color="auto"/>
            </w:tcBorders>
            <w:vAlign w:val="center"/>
          </w:tcPr>
          <w:p w14:paraId="149A2FF3" w14:textId="77777777" w:rsidR="00784E9D" w:rsidRPr="001141C9" w:rsidRDefault="00784E9D" w:rsidP="00A8762C">
            <w:pPr>
              <w:pStyle w:val="TAC"/>
              <w:keepNext w:val="0"/>
              <w:keepLines w:val="0"/>
              <w:widowControl w:val="0"/>
              <w:rPr>
                <w:lang w:eastAsia="zh-CN" w:bidi="ar"/>
              </w:rPr>
            </w:pPr>
            <w:r w:rsidRPr="001C7E11">
              <w:rPr>
                <w:rFonts w:eastAsiaTheme="minorEastAsia"/>
                <w:lang w:val="en-US" w:eastAsia="zh-CN" w:bidi="ar"/>
              </w:rPr>
              <w:t>5, 10, 15, 20, 25, 30, 35, 40</w:t>
            </w:r>
          </w:p>
        </w:tc>
        <w:tc>
          <w:tcPr>
            <w:tcW w:w="1837" w:type="dxa"/>
            <w:tcBorders>
              <w:top w:val="nil"/>
              <w:left w:val="single" w:sz="4" w:space="0" w:color="auto"/>
              <w:bottom w:val="nil"/>
              <w:right w:val="single" w:sz="4" w:space="0" w:color="auto"/>
            </w:tcBorders>
            <w:vAlign w:val="center"/>
          </w:tcPr>
          <w:p w14:paraId="7A2E2942" w14:textId="77777777" w:rsidR="00784E9D" w:rsidRPr="001141C9" w:rsidRDefault="00784E9D" w:rsidP="00A8762C">
            <w:pPr>
              <w:pStyle w:val="TAC"/>
              <w:keepNext w:val="0"/>
              <w:keepLines w:val="0"/>
              <w:widowControl w:val="0"/>
              <w:rPr>
                <w:lang w:eastAsia="zh-CN" w:bidi="ar"/>
              </w:rPr>
            </w:pPr>
          </w:p>
        </w:tc>
      </w:tr>
      <w:tr w:rsidR="00784E9D" w:rsidRPr="001141C9" w14:paraId="68B54C24" w14:textId="77777777" w:rsidTr="00A8762C">
        <w:trPr>
          <w:jc w:val="center"/>
        </w:trPr>
        <w:tc>
          <w:tcPr>
            <w:tcW w:w="1959" w:type="dxa"/>
            <w:tcBorders>
              <w:top w:val="nil"/>
              <w:left w:val="single" w:sz="4" w:space="0" w:color="auto"/>
              <w:bottom w:val="single" w:sz="4" w:space="0" w:color="auto"/>
              <w:right w:val="single" w:sz="4" w:space="0" w:color="auto"/>
            </w:tcBorders>
          </w:tcPr>
          <w:p w14:paraId="73076CB6"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EE27F65"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23E3A81" w14:textId="77777777" w:rsidR="00784E9D" w:rsidRPr="001141C9" w:rsidRDefault="00784E9D" w:rsidP="00A8762C">
            <w:pPr>
              <w:pStyle w:val="TAC"/>
              <w:keepNext w:val="0"/>
              <w:keepLines w:val="0"/>
              <w:widowControl w:val="0"/>
              <w:rPr>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38574799" w14:textId="77777777" w:rsidR="00784E9D" w:rsidRPr="001141C9" w:rsidRDefault="00784E9D" w:rsidP="00A8762C">
            <w:pPr>
              <w:pStyle w:val="TAC"/>
              <w:keepNext w:val="0"/>
              <w:keepLines w:val="0"/>
              <w:widowControl w:val="0"/>
              <w:rPr>
                <w:lang w:eastAsia="zh-CN" w:bidi="ar"/>
              </w:rPr>
            </w:pPr>
            <w:r w:rsidRPr="00E61D25">
              <w:rPr>
                <w:lang w:val="en-US" w:eastAsia="zh-CN"/>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07627F2B" w14:textId="77777777" w:rsidR="00784E9D" w:rsidRPr="001141C9" w:rsidRDefault="00784E9D" w:rsidP="00A8762C">
            <w:pPr>
              <w:pStyle w:val="TAC"/>
              <w:keepNext w:val="0"/>
              <w:keepLines w:val="0"/>
              <w:widowControl w:val="0"/>
              <w:rPr>
                <w:lang w:eastAsia="zh-CN" w:bidi="ar"/>
              </w:rPr>
            </w:pPr>
          </w:p>
        </w:tc>
      </w:tr>
      <w:tr w:rsidR="00784E9D" w:rsidRPr="001141C9" w14:paraId="05C48AF2" w14:textId="77777777" w:rsidTr="00A8762C">
        <w:trPr>
          <w:jc w:val="center"/>
        </w:trPr>
        <w:tc>
          <w:tcPr>
            <w:tcW w:w="1959" w:type="dxa"/>
            <w:tcBorders>
              <w:top w:val="single" w:sz="4" w:space="0" w:color="auto"/>
              <w:left w:val="single" w:sz="4" w:space="0" w:color="auto"/>
              <w:bottom w:val="nil"/>
              <w:right w:val="single" w:sz="4" w:space="0" w:color="auto"/>
            </w:tcBorders>
          </w:tcPr>
          <w:p w14:paraId="0E36F1C6" w14:textId="77777777" w:rsidR="00784E9D" w:rsidRPr="001141C9" w:rsidRDefault="00784E9D" w:rsidP="00A8762C">
            <w:pPr>
              <w:pStyle w:val="TAC"/>
              <w:keepNext w:val="0"/>
              <w:keepLines w:val="0"/>
              <w:widowControl w:val="0"/>
              <w:rPr>
                <w:lang w:eastAsia="zh-CN" w:bidi="ar"/>
              </w:rPr>
            </w:pPr>
            <w:r w:rsidRPr="00E42936">
              <w:rPr>
                <w:lang w:val="en-US" w:eastAsia="zh-CN" w:bidi="ar"/>
              </w:rPr>
              <w:t>CA_n3A-n8A-n41A-n7</w:t>
            </w:r>
            <w:r>
              <w:rPr>
                <w:lang w:val="en-US" w:eastAsia="zh-CN" w:bidi="ar"/>
              </w:rPr>
              <w:t>8</w:t>
            </w:r>
            <w:r w:rsidRPr="00E42936">
              <w:rPr>
                <w:lang w:val="en-US" w:eastAsia="zh-CN" w:bidi="ar"/>
              </w:rPr>
              <w:t>A</w:t>
            </w:r>
          </w:p>
        </w:tc>
        <w:tc>
          <w:tcPr>
            <w:tcW w:w="2036" w:type="dxa"/>
            <w:tcBorders>
              <w:top w:val="single" w:sz="4" w:space="0" w:color="auto"/>
              <w:left w:val="single" w:sz="4" w:space="0" w:color="auto"/>
              <w:bottom w:val="nil"/>
              <w:right w:val="single" w:sz="4" w:space="0" w:color="auto"/>
            </w:tcBorders>
          </w:tcPr>
          <w:p w14:paraId="6CE5F399" w14:textId="77777777" w:rsidR="00784E9D" w:rsidRPr="00AA0BB6" w:rsidRDefault="00784E9D" w:rsidP="00A8762C">
            <w:pPr>
              <w:pStyle w:val="TAC"/>
              <w:widowControl w:val="0"/>
              <w:rPr>
                <w:lang w:val="en-US" w:eastAsia="zh-CN" w:bidi="ar"/>
              </w:rPr>
            </w:pPr>
            <w:r w:rsidRPr="00AA0BB6">
              <w:rPr>
                <w:lang w:val="en-US" w:eastAsia="zh-CN" w:bidi="ar"/>
              </w:rPr>
              <w:t>CA_n3A-n8A</w:t>
            </w:r>
          </w:p>
          <w:p w14:paraId="4CBF170A" w14:textId="77777777" w:rsidR="00784E9D" w:rsidRPr="00AA0BB6" w:rsidRDefault="00784E9D" w:rsidP="00A8762C">
            <w:pPr>
              <w:pStyle w:val="TAC"/>
              <w:widowControl w:val="0"/>
              <w:rPr>
                <w:lang w:val="en-US" w:eastAsia="zh-CN" w:bidi="ar"/>
              </w:rPr>
            </w:pPr>
            <w:r w:rsidRPr="00AA0BB6">
              <w:rPr>
                <w:lang w:val="en-US" w:eastAsia="zh-CN" w:bidi="ar"/>
              </w:rPr>
              <w:t>CA_n3A-n41A</w:t>
            </w:r>
          </w:p>
          <w:p w14:paraId="59E3A82F" w14:textId="77777777" w:rsidR="00784E9D" w:rsidRPr="00AA0BB6" w:rsidRDefault="00784E9D" w:rsidP="00A8762C">
            <w:pPr>
              <w:pStyle w:val="TAC"/>
              <w:widowControl w:val="0"/>
              <w:rPr>
                <w:lang w:val="en-US" w:eastAsia="zh-CN" w:bidi="ar"/>
              </w:rPr>
            </w:pPr>
            <w:r w:rsidRPr="00AA0BB6">
              <w:rPr>
                <w:lang w:val="en-US" w:eastAsia="zh-CN" w:bidi="ar"/>
              </w:rPr>
              <w:t>CA_n3A-n78A</w:t>
            </w:r>
          </w:p>
          <w:p w14:paraId="0DB7ECD7" w14:textId="77777777" w:rsidR="00784E9D" w:rsidRPr="00AA0BB6" w:rsidRDefault="00784E9D" w:rsidP="00A8762C">
            <w:pPr>
              <w:pStyle w:val="TAC"/>
              <w:widowControl w:val="0"/>
              <w:rPr>
                <w:lang w:val="en-US" w:eastAsia="zh-CN" w:bidi="ar"/>
              </w:rPr>
            </w:pPr>
            <w:r w:rsidRPr="00AA0BB6">
              <w:rPr>
                <w:lang w:val="en-US" w:eastAsia="zh-CN" w:bidi="ar"/>
              </w:rPr>
              <w:t>CA_n8A-n41A</w:t>
            </w:r>
          </w:p>
          <w:p w14:paraId="6405BECF" w14:textId="77777777" w:rsidR="00784E9D" w:rsidRPr="00AA0BB6" w:rsidRDefault="00784E9D" w:rsidP="00A8762C">
            <w:pPr>
              <w:pStyle w:val="TAC"/>
              <w:widowControl w:val="0"/>
              <w:rPr>
                <w:lang w:val="en-US" w:eastAsia="zh-CN" w:bidi="ar"/>
              </w:rPr>
            </w:pPr>
            <w:r w:rsidRPr="00AA0BB6">
              <w:rPr>
                <w:lang w:val="en-US" w:eastAsia="zh-CN" w:bidi="ar"/>
              </w:rPr>
              <w:t>CA_n8A-n78A</w:t>
            </w:r>
          </w:p>
          <w:p w14:paraId="4B75E8B6" w14:textId="77777777" w:rsidR="00784E9D" w:rsidRPr="001141C9" w:rsidRDefault="00784E9D" w:rsidP="00A8762C">
            <w:pPr>
              <w:pStyle w:val="TAC"/>
              <w:keepNext w:val="0"/>
              <w:keepLines w:val="0"/>
              <w:widowControl w:val="0"/>
              <w:rPr>
                <w:lang w:eastAsia="zh-CN" w:bidi="ar"/>
              </w:rPr>
            </w:pPr>
            <w:r w:rsidRPr="00AA0BB6">
              <w:rPr>
                <w:lang w:val="en-US" w:eastAsia="zh-CN" w:bidi="ar"/>
              </w:rPr>
              <w:t>CA_n41A-n78A</w:t>
            </w:r>
          </w:p>
        </w:tc>
        <w:tc>
          <w:tcPr>
            <w:tcW w:w="950" w:type="dxa"/>
            <w:tcBorders>
              <w:top w:val="single" w:sz="4" w:space="0" w:color="auto"/>
              <w:left w:val="single" w:sz="4" w:space="0" w:color="auto"/>
              <w:bottom w:val="single" w:sz="4" w:space="0" w:color="auto"/>
              <w:right w:val="single" w:sz="4" w:space="0" w:color="auto"/>
            </w:tcBorders>
          </w:tcPr>
          <w:p w14:paraId="056D5BF9" w14:textId="77777777" w:rsidR="00784E9D" w:rsidRPr="001141C9" w:rsidRDefault="00784E9D" w:rsidP="00A8762C">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F6E085E" w14:textId="77777777" w:rsidR="00784E9D" w:rsidRPr="001141C9" w:rsidRDefault="00784E9D" w:rsidP="00A8762C">
            <w:pPr>
              <w:pStyle w:val="TAC"/>
              <w:keepNext w:val="0"/>
              <w:keepLines w:val="0"/>
              <w:widowControl w:val="0"/>
              <w:rPr>
                <w:lang w:eastAsia="zh-CN" w:bidi="ar"/>
              </w:rPr>
            </w:pPr>
            <w:r w:rsidRPr="00E61D25">
              <w:rPr>
                <w:lang w:val="en-US" w:eastAsia="zh-CN"/>
              </w:rPr>
              <w:t>5, 10, 15, 20, 25, 30</w:t>
            </w:r>
            <w:r>
              <w:rPr>
                <w:lang w:val="en-US" w:eastAsia="zh-CN"/>
              </w:rPr>
              <w:t>, 40, 50</w:t>
            </w:r>
          </w:p>
        </w:tc>
        <w:tc>
          <w:tcPr>
            <w:tcW w:w="1837" w:type="dxa"/>
            <w:tcBorders>
              <w:top w:val="single" w:sz="4" w:space="0" w:color="auto"/>
              <w:left w:val="single" w:sz="4" w:space="0" w:color="auto"/>
              <w:bottom w:val="nil"/>
              <w:right w:val="single" w:sz="4" w:space="0" w:color="auto"/>
            </w:tcBorders>
            <w:vAlign w:val="center"/>
          </w:tcPr>
          <w:p w14:paraId="4B43DEBB" w14:textId="77777777" w:rsidR="00784E9D" w:rsidRPr="001141C9" w:rsidRDefault="00784E9D" w:rsidP="00A8762C">
            <w:pPr>
              <w:pStyle w:val="TAC"/>
              <w:keepNext w:val="0"/>
              <w:keepLines w:val="0"/>
              <w:widowControl w:val="0"/>
              <w:rPr>
                <w:lang w:eastAsia="zh-CN" w:bidi="ar"/>
              </w:rPr>
            </w:pPr>
            <w:r>
              <w:rPr>
                <w:rFonts w:hint="eastAsia"/>
                <w:lang w:val="en-US" w:eastAsia="zh-CN" w:bidi="ar"/>
              </w:rPr>
              <w:t>0</w:t>
            </w:r>
          </w:p>
        </w:tc>
      </w:tr>
      <w:tr w:rsidR="00784E9D" w:rsidRPr="001141C9" w14:paraId="5D2AC33D" w14:textId="77777777" w:rsidTr="00A8762C">
        <w:trPr>
          <w:jc w:val="center"/>
        </w:trPr>
        <w:tc>
          <w:tcPr>
            <w:tcW w:w="1959" w:type="dxa"/>
            <w:tcBorders>
              <w:top w:val="nil"/>
              <w:left w:val="single" w:sz="4" w:space="0" w:color="auto"/>
              <w:bottom w:val="nil"/>
              <w:right w:val="single" w:sz="4" w:space="0" w:color="auto"/>
            </w:tcBorders>
          </w:tcPr>
          <w:p w14:paraId="601325AD"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9994DCA"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4A2675" w14:textId="77777777" w:rsidR="00784E9D" w:rsidRPr="001141C9" w:rsidRDefault="00784E9D" w:rsidP="00A8762C">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5CB23BCE" w14:textId="77777777" w:rsidR="00784E9D" w:rsidRPr="001141C9" w:rsidRDefault="00784E9D" w:rsidP="00A8762C">
            <w:pPr>
              <w:pStyle w:val="TAC"/>
              <w:keepNext w:val="0"/>
              <w:keepLines w:val="0"/>
              <w:widowControl w:val="0"/>
              <w:rPr>
                <w:lang w:eastAsia="zh-CN" w:bidi="ar"/>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3CAD3DDB" w14:textId="77777777" w:rsidR="00784E9D" w:rsidRPr="001141C9" w:rsidRDefault="00784E9D" w:rsidP="00A8762C">
            <w:pPr>
              <w:pStyle w:val="TAC"/>
              <w:keepNext w:val="0"/>
              <w:keepLines w:val="0"/>
              <w:widowControl w:val="0"/>
              <w:rPr>
                <w:lang w:eastAsia="zh-CN" w:bidi="ar"/>
              </w:rPr>
            </w:pPr>
          </w:p>
        </w:tc>
      </w:tr>
      <w:tr w:rsidR="00784E9D" w:rsidRPr="001141C9" w14:paraId="074943BC" w14:textId="77777777" w:rsidTr="00A8762C">
        <w:trPr>
          <w:jc w:val="center"/>
        </w:trPr>
        <w:tc>
          <w:tcPr>
            <w:tcW w:w="1959" w:type="dxa"/>
            <w:tcBorders>
              <w:top w:val="nil"/>
              <w:left w:val="single" w:sz="4" w:space="0" w:color="auto"/>
              <w:bottom w:val="nil"/>
              <w:right w:val="single" w:sz="4" w:space="0" w:color="auto"/>
            </w:tcBorders>
          </w:tcPr>
          <w:p w14:paraId="4C90DC57"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C61E5FF"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C1532A" w14:textId="77777777" w:rsidR="00784E9D" w:rsidRPr="001141C9" w:rsidRDefault="00784E9D" w:rsidP="00A8762C">
            <w:pPr>
              <w:pStyle w:val="TAC"/>
              <w:keepNext w:val="0"/>
              <w:keepLines w:val="0"/>
              <w:widowControl w:val="0"/>
              <w:rPr>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DA0188C" w14:textId="77777777" w:rsidR="00784E9D" w:rsidRPr="001141C9" w:rsidRDefault="00784E9D" w:rsidP="00A8762C">
            <w:pPr>
              <w:pStyle w:val="TAC"/>
              <w:keepNext w:val="0"/>
              <w:keepLines w:val="0"/>
              <w:widowControl w:val="0"/>
              <w:rPr>
                <w:lang w:eastAsia="zh-CN" w:bidi="ar"/>
              </w:rPr>
            </w:pPr>
            <w:r w:rsidRPr="00E61D25">
              <w:rPr>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11DA85BC" w14:textId="77777777" w:rsidR="00784E9D" w:rsidRPr="001141C9" w:rsidRDefault="00784E9D" w:rsidP="00A8762C">
            <w:pPr>
              <w:pStyle w:val="TAC"/>
              <w:keepNext w:val="0"/>
              <w:keepLines w:val="0"/>
              <w:widowControl w:val="0"/>
              <w:rPr>
                <w:lang w:eastAsia="zh-CN" w:bidi="ar"/>
              </w:rPr>
            </w:pPr>
          </w:p>
        </w:tc>
      </w:tr>
      <w:tr w:rsidR="00784E9D" w:rsidRPr="001141C9" w14:paraId="1BF992A9" w14:textId="77777777" w:rsidTr="00A8762C">
        <w:trPr>
          <w:jc w:val="center"/>
        </w:trPr>
        <w:tc>
          <w:tcPr>
            <w:tcW w:w="1959" w:type="dxa"/>
            <w:tcBorders>
              <w:top w:val="nil"/>
              <w:left w:val="single" w:sz="4" w:space="0" w:color="auto"/>
              <w:bottom w:val="single" w:sz="4" w:space="0" w:color="auto"/>
              <w:right w:val="single" w:sz="4" w:space="0" w:color="auto"/>
            </w:tcBorders>
          </w:tcPr>
          <w:p w14:paraId="20B82CE2"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49EACAC"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5322C4" w14:textId="77777777" w:rsidR="00784E9D" w:rsidRPr="001141C9" w:rsidRDefault="00784E9D" w:rsidP="00A8762C">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1E69A2B4" w14:textId="77777777" w:rsidR="00784E9D" w:rsidRPr="001141C9" w:rsidRDefault="00784E9D" w:rsidP="00A8762C">
            <w:pPr>
              <w:pStyle w:val="TAC"/>
              <w:keepNext w:val="0"/>
              <w:keepLines w:val="0"/>
              <w:widowControl w:val="0"/>
              <w:rPr>
                <w:lang w:eastAsia="zh-CN" w:bidi="ar"/>
              </w:rPr>
            </w:pPr>
            <w:r w:rsidRPr="00AE7509">
              <w:rPr>
                <w:rFonts w:cs="Arial"/>
                <w:szCs w:val="18"/>
              </w:rPr>
              <w:t xml:space="preserve">10, 20, 25, 30, 40, 50, 60, 70, 80, </w:t>
            </w:r>
            <w:r w:rsidRPr="00AE7509">
              <w:rPr>
                <w:rFonts w:cs="Arial"/>
                <w:szCs w:val="18"/>
              </w:rPr>
              <w:lastRenderedPageBreak/>
              <w:t>90, 100</w:t>
            </w:r>
          </w:p>
        </w:tc>
        <w:tc>
          <w:tcPr>
            <w:tcW w:w="1837" w:type="dxa"/>
            <w:tcBorders>
              <w:top w:val="nil"/>
              <w:left w:val="single" w:sz="4" w:space="0" w:color="auto"/>
              <w:bottom w:val="single" w:sz="4" w:space="0" w:color="auto"/>
              <w:right w:val="single" w:sz="4" w:space="0" w:color="auto"/>
            </w:tcBorders>
            <w:vAlign w:val="center"/>
          </w:tcPr>
          <w:p w14:paraId="5593A3A3" w14:textId="77777777" w:rsidR="00784E9D" w:rsidRPr="001141C9" w:rsidRDefault="00784E9D" w:rsidP="00A8762C">
            <w:pPr>
              <w:pStyle w:val="TAC"/>
              <w:keepNext w:val="0"/>
              <w:keepLines w:val="0"/>
              <w:widowControl w:val="0"/>
              <w:rPr>
                <w:lang w:eastAsia="zh-CN" w:bidi="ar"/>
              </w:rPr>
            </w:pPr>
          </w:p>
        </w:tc>
      </w:tr>
      <w:tr w:rsidR="00784E9D" w:rsidRPr="001141C9" w14:paraId="210E93AF" w14:textId="77777777" w:rsidTr="00A8762C">
        <w:trPr>
          <w:jc w:val="center"/>
        </w:trPr>
        <w:tc>
          <w:tcPr>
            <w:tcW w:w="1959" w:type="dxa"/>
            <w:tcBorders>
              <w:top w:val="single" w:sz="4" w:space="0" w:color="auto"/>
              <w:left w:val="single" w:sz="4" w:space="0" w:color="auto"/>
              <w:bottom w:val="nil"/>
              <w:right w:val="single" w:sz="4" w:space="0" w:color="auto"/>
            </w:tcBorders>
          </w:tcPr>
          <w:p w14:paraId="507C2D31" w14:textId="77777777" w:rsidR="00784E9D" w:rsidRPr="001141C9" w:rsidRDefault="00784E9D" w:rsidP="00A8762C">
            <w:pPr>
              <w:pStyle w:val="TAC"/>
              <w:keepNext w:val="0"/>
              <w:keepLines w:val="0"/>
              <w:widowControl w:val="0"/>
              <w:rPr>
                <w:lang w:eastAsia="zh-CN" w:bidi="ar"/>
              </w:rPr>
            </w:pPr>
            <w:r w:rsidRPr="00E42936">
              <w:rPr>
                <w:lang w:val="en-US" w:eastAsia="zh-CN" w:bidi="ar"/>
              </w:rPr>
              <w:t>CA_n3A-n8A-n41A-n7</w:t>
            </w:r>
            <w:r>
              <w:rPr>
                <w:lang w:val="en-US" w:eastAsia="zh-CN" w:bidi="ar"/>
              </w:rPr>
              <w:t>8C</w:t>
            </w:r>
          </w:p>
        </w:tc>
        <w:tc>
          <w:tcPr>
            <w:tcW w:w="2036" w:type="dxa"/>
            <w:tcBorders>
              <w:top w:val="single" w:sz="4" w:space="0" w:color="auto"/>
              <w:left w:val="single" w:sz="4" w:space="0" w:color="auto"/>
              <w:bottom w:val="nil"/>
              <w:right w:val="single" w:sz="4" w:space="0" w:color="auto"/>
            </w:tcBorders>
          </w:tcPr>
          <w:p w14:paraId="46DE9BCC" w14:textId="77777777" w:rsidR="00784E9D" w:rsidRPr="00AA0BB6" w:rsidRDefault="00784E9D" w:rsidP="00A8762C">
            <w:pPr>
              <w:pStyle w:val="TAC"/>
              <w:widowControl w:val="0"/>
              <w:rPr>
                <w:lang w:val="en-US" w:eastAsia="zh-CN" w:bidi="ar"/>
              </w:rPr>
            </w:pPr>
            <w:r w:rsidRPr="00AA0BB6">
              <w:rPr>
                <w:lang w:val="en-US" w:eastAsia="zh-CN" w:bidi="ar"/>
              </w:rPr>
              <w:t>CA_n3A-n8A</w:t>
            </w:r>
          </w:p>
          <w:p w14:paraId="650BC9A2" w14:textId="77777777" w:rsidR="00784E9D" w:rsidRPr="00AA0BB6" w:rsidRDefault="00784E9D" w:rsidP="00A8762C">
            <w:pPr>
              <w:pStyle w:val="TAC"/>
              <w:widowControl w:val="0"/>
              <w:rPr>
                <w:lang w:val="en-US" w:eastAsia="zh-CN" w:bidi="ar"/>
              </w:rPr>
            </w:pPr>
            <w:r w:rsidRPr="00AA0BB6">
              <w:rPr>
                <w:lang w:val="en-US" w:eastAsia="zh-CN" w:bidi="ar"/>
              </w:rPr>
              <w:t>CA_n3A-n41A</w:t>
            </w:r>
          </w:p>
          <w:p w14:paraId="1043349B" w14:textId="77777777" w:rsidR="00784E9D" w:rsidRPr="00AA0BB6" w:rsidRDefault="00784E9D" w:rsidP="00A8762C">
            <w:pPr>
              <w:pStyle w:val="TAC"/>
              <w:widowControl w:val="0"/>
              <w:rPr>
                <w:lang w:val="en-US" w:eastAsia="zh-CN" w:bidi="ar"/>
              </w:rPr>
            </w:pPr>
            <w:r w:rsidRPr="00AA0BB6">
              <w:rPr>
                <w:lang w:val="en-US" w:eastAsia="zh-CN" w:bidi="ar"/>
              </w:rPr>
              <w:t>CA_n3A-n78A</w:t>
            </w:r>
          </w:p>
          <w:p w14:paraId="7D45CF3C" w14:textId="77777777" w:rsidR="00784E9D" w:rsidRPr="00AA0BB6" w:rsidRDefault="00784E9D" w:rsidP="00A8762C">
            <w:pPr>
              <w:pStyle w:val="TAC"/>
              <w:widowControl w:val="0"/>
              <w:rPr>
                <w:lang w:val="en-US" w:eastAsia="zh-CN" w:bidi="ar"/>
              </w:rPr>
            </w:pPr>
            <w:r w:rsidRPr="00AA0BB6">
              <w:rPr>
                <w:lang w:val="en-US" w:eastAsia="zh-CN" w:bidi="ar"/>
              </w:rPr>
              <w:t>CA_n3A-n78C</w:t>
            </w:r>
          </w:p>
          <w:p w14:paraId="7A2C2216" w14:textId="77777777" w:rsidR="00784E9D" w:rsidRPr="00AA0BB6" w:rsidRDefault="00784E9D" w:rsidP="00A8762C">
            <w:pPr>
              <w:pStyle w:val="TAC"/>
              <w:widowControl w:val="0"/>
              <w:rPr>
                <w:lang w:val="en-US" w:eastAsia="zh-CN" w:bidi="ar"/>
              </w:rPr>
            </w:pPr>
            <w:r w:rsidRPr="00AA0BB6">
              <w:rPr>
                <w:lang w:val="en-US" w:eastAsia="zh-CN" w:bidi="ar"/>
              </w:rPr>
              <w:t>CA_n8A-n41A</w:t>
            </w:r>
          </w:p>
          <w:p w14:paraId="0A249869" w14:textId="77777777" w:rsidR="00784E9D" w:rsidRPr="00AA0BB6" w:rsidRDefault="00784E9D" w:rsidP="00A8762C">
            <w:pPr>
              <w:pStyle w:val="TAC"/>
              <w:widowControl w:val="0"/>
              <w:rPr>
                <w:lang w:val="en-US" w:eastAsia="zh-CN" w:bidi="ar"/>
              </w:rPr>
            </w:pPr>
            <w:r w:rsidRPr="00AA0BB6">
              <w:rPr>
                <w:lang w:val="en-US" w:eastAsia="zh-CN" w:bidi="ar"/>
              </w:rPr>
              <w:t>CA_n8A-n78A</w:t>
            </w:r>
          </w:p>
          <w:p w14:paraId="38F7B5B5" w14:textId="77777777" w:rsidR="00784E9D" w:rsidRPr="00AA0BB6" w:rsidRDefault="00784E9D" w:rsidP="00A8762C">
            <w:pPr>
              <w:pStyle w:val="TAC"/>
              <w:widowControl w:val="0"/>
              <w:rPr>
                <w:lang w:val="en-US" w:eastAsia="zh-CN" w:bidi="ar"/>
              </w:rPr>
            </w:pPr>
            <w:r w:rsidRPr="00AA0BB6">
              <w:rPr>
                <w:lang w:val="en-US" w:eastAsia="zh-CN" w:bidi="ar"/>
              </w:rPr>
              <w:t>CA_n8A-n78C</w:t>
            </w:r>
          </w:p>
          <w:p w14:paraId="1202B820" w14:textId="77777777" w:rsidR="00784E9D" w:rsidRDefault="00784E9D" w:rsidP="00A8762C">
            <w:pPr>
              <w:pStyle w:val="TAC"/>
              <w:keepNext w:val="0"/>
              <w:keepLines w:val="0"/>
              <w:widowControl w:val="0"/>
              <w:rPr>
                <w:lang w:val="en-US" w:eastAsia="zh-CN" w:bidi="ar"/>
              </w:rPr>
            </w:pPr>
            <w:r w:rsidRPr="00AA0BB6">
              <w:rPr>
                <w:lang w:val="en-US" w:eastAsia="zh-CN" w:bidi="ar"/>
              </w:rPr>
              <w:t>CA_n41A-n78A</w:t>
            </w:r>
          </w:p>
          <w:p w14:paraId="0D5E4F29" w14:textId="77777777" w:rsidR="00784E9D" w:rsidRPr="001141C9" w:rsidRDefault="00784E9D" w:rsidP="00A8762C">
            <w:pPr>
              <w:pStyle w:val="TAC"/>
              <w:keepNext w:val="0"/>
              <w:keepLines w:val="0"/>
              <w:widowControl w:val="0"/>
              <w:rPr>
                <w:lang w:eastAsia="zh-CN" w:bidi="ar"/>
              </w:rPr>
            </w:pPr>
            <w:r w:rsidRPr="00AA0BB6">
              <w:rPr>
                <w:lang w:val="en-US" w:eastAsia="zh-CN" w:bidi="ar"/>
              </w:rPr>
              <w:t>CA_n41A-n78</w:t>
            </w:r>
            <w:r>
              <w:rPr>
                <w:lang w:val="en-US" w:eastAsia="zh-CN" w:bidi="ar"/>
              </w:rPr>
              <w:t>C</w:t>
            </w:r>
          </w:p>
        </w:tc>
        <w:tc>
          <w:tcPr>
            <w:tcW w:w="950" w:type="dxa"/>
            <w:tcBorders>
              <w:top w:val="single" w:sz="4" w:space="0" w:color="auto"/>
              <w:left w:val="single" w:sz="4" w:space="0" w:color="auto"/>
              <w:bottom w:val="single" w:sz="4" w:space="0" w:color="auto"/>
              <w:right w:val="single" w:sz="4" w:space="0" w:color="auto"/>
            </w:tcBorders>
          </w:tcPr>
          <w:p w14:paraId="760F9FD3" w14:textId="77777777" w:rsidR="00784E9D" w:rsidRPr="00AE7509" w:rsidRDefault="00784E9D" w:rsidP="00A8762C">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07349E0" w14:textId="77777777" w:rsidR="00784E9D" w:rsidRPr="00AE7509" w:rsidRDefault="00784E9D" w:rsidP="00A8762C">
            <w:pPr>
              <w:pStyle w:val="TAC"/>
              <w:keepNext w:val="0"/>
              <w:keepLines w:val="0"/>
              <w:widowControl w:val="0"/>
              <w:rPr>
                <w:rFonts w:cs="Arial"/>
                <w:szCs w:val="18"/>
              </w:rPr>
            </w:pPr>
            <w:r w:rsidRPr="00E61D25">
              <w:rPr>
                <w:lang w:val="en-US" w:eastAsia="zh-CN"/>
              </w:rPr>
              <w:t>5, 10, 15, 20, 25, 30</w:t>
            </w:r>
            <w:r>
              <w:rPr>
                <w:lang w:val="en-US" w:eastAsia="zh-CN"/>
              </w:rPr>
              <w:t>, 40, 50</w:t>
            </w:r>
          </w:p>
        </w:tc>
        <w:tc>
          <w:tcPr>
            <w:tcW w:w="1837" w:type="dxa"/>
            <w:tcBorders>
              <w:top w:val="single" w:sz="4" w:space="0" w:color="auto"/>
              <w:left w:val="single" w:sz="4" w:space="0" w:color="auto"/>
              <w:bottom w:val="nil"/>
              <w:right w:val="single" w:sz="4" w:space="0" w:color="auto"/>
            </w:tcBorders>
            <w:vAlign w:val="center"/>
          </w:tcPr>
          <w:p w14:paraId="71E609B0" w14:textId="77777777" w:rsidR="00784E9D" w:rsidRPr="001141C9" w:rsidRDefault="00784E9D" w:rsidP="00A8762C">
            <w:pPr>
              <w:pStyle w:val="TAC"/>
              <w:keepNext w:val="0"/>
              <w:keepLines w:val="0"/>
              <w:widowControl w:val="0"/>
              <w:rPr>
                <w:lang w:eastAsia="zh-CN" w:bidi="ar"/>
              </w:rPr>
            </w:pPr>
            <w:r>
              <w:rPr>
                <w:rFonts w:hint="eastAsia"/>
                <w:lang w:val="en-US" w:eastAsia="zh-CN" w:bidi="ar"/>
              </w:rPr>
              <w:t>0</w:t>
            </w:r>
          </w:p>
        </w:tc>
      </w:tr>
      <w:tr w:rsidR="00784E9D" w:rsidRPr="001141C9" w14:paraId="530C0A96" w14:textId="77777777" w:rsidTr="00A8762C">
        <w:trPr>
          <w:jc w:val="center"/>
        </w:trPr>
        <w:tc>
          <w:tcPr>
            <w:tcW w:w="1959" w:type="dxa"/>
            <w:tcBorders>
              <w:top w:val="nil"/>
              <w:left w:val="single" w:sz="4" w:space="0" w:color="auto"/>
              <w:bottom w:val="nil"/>
              <w:right w:val="single" w:sz="4" w:space="0" w:color="auto"/>
            </w:tcBorders>
          </w:tcPr>
          <w:p w14:paraId="47446608"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60B295C"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3E69D8" w14:textId="77777777" w:rsidR="00784E9D" w:rsidRPr="00AE7509" w:rsidRDefault="00784E9D" w:rsidP="00A8762C">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166F3885" w14:textId="77777777" w:rsidR="00784E9D" w:rsidRPr="00AE7509" w:rsidRDefault="00784E9D" w:rsidP="00A8762C">
            <w:pPr>
              <w:pStyle w:val="TAC"/>
              <w:keepNext w:val="0"/>
              <w:keepLines w:val="0"/>
              <w:widowControl w:val="0"/>
              <w:rPr>
                <w:rFonts w:cs="Arial"/>
                <w:szCs w:val="18"/>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43D810DF" w14:textId="77777777" w:rsidR="00784E9D" w:rsidRPr="001141C9" w:rsidRDefault="00784E9D" w:rsidP="00A8762C">
            <w:pPr>
              <w:pStyle w:val="TAC"/>
              <w:keepNext w:val="0"/>
              <w:keepLines w:val="0"/>
              <w:widowControl w:val="0"/>
              <w:rPr>
                <w:lang w:eastAsia="zh-CN" w:bidi="ar"/>
              </w:rPr>
            </w:pPr>
          </w:p>
        </w:tc>
      </w:tr>
      <w:tr w:rsidR="00784E9D" w:rsidRPr="001141C9" w14:paraId="48195C60" w14:textId="77777777" w:rsidTr="00A8762C">
        <w:trPr>
          <w:jc w:val="center"/>
        </w:trPr>
        <w:tc>
          <w:tcPr>
            <w:tcW w:w="1959" w:type="dxa"/>
            <w:tcBorders>
              <w:top w:val="nil"/>
              <w:left w:val="single" w:sz="4" w:space="0" w:color="auto"/>
              <w:bottom w:val="nil"/>
              <w:right w:val="single" w:sz="4" w:space="0" w:color="auto"/>
            </w:tcBorders>
          </w:tcPr>
          <w:p w14:paraId="0FFEF297"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2AD3304"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8B0815" w14:textId="77777777" w:rsidR="00784E9D" w:rsidRPr="00AE7509" w:rsidRDefault="00784E9D" w:rsidP="00A8762C">
            <w:pPr>
              <w:pStyle w:val="TAC"/>
              <w:keepNext w:val="0"/>
              <w:keepLines w:val="0"/>
              <w:widowControl w:val="0"/>
              <w:rPr>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5C1C91F" w14:textId="77777777" w:rsidR="00784E9D" w:rsidRPr="00AE7509" w:rsidRDefault="00784E9D" w:rsidP="00A8762C">
            <w:pPr>
              <w:pStyle w:val="TAC"/>
              <w:keepNext w:val="0"/>
              <w:keepLines w:val="0"/>
              <w:widowControl w:val="0"/>
              <w:rPr>
                <w:rFonts w:cs="Arial"/>
                <w:szCs w:val="18"/>
              </w:rPr>
            </w:pPr>
            <w:r w:rsidRPr="00E61D25">
              <w:rPr>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664D8CA4" w14:textId="77777777" w:rsidR="00784E9D" w:rsidRPr="001141C9" w:rsidRDefault="00784E9D" w:rsidP="00A8762C">
            <w:pPr>
              <w:pStyle w:val="TAC"/>
              <w:keepNext w:val="0"/>
              <w:keepLines w:val="0"/>
              <w:widowControl w:val="0"/>
              <w:rPr>
                <w:lang w:eastAsia="zh-CN" w:bidi="ar"/>
              </w:rPr>
            </w:pPr>
          </w:p>
        </w:tc>
      </w:tr>
      <w:tr w:rsidR="00784E9D" w:rsidRPr="001141C9" w14:paraId="3C5174AA" w14:textId="77777777" w:rsidTr="00A8762C">
        <w:trPr>
          <w:jc w:val="center"/>
        </w:trPr>
        <w:tc>
          <w:tcPr>
            <w:tcW w:w="1959" w:type="dxa"/>
            <w:tcBorders>
              <w:top w:val="nil"/>
              <w:left w:val="single" w:sz="4" w:space="0" w:color="auto"/>
              <w:bottom w:val="single" w:sz="4" w:space="0" w:color="auto"/>
              <w:right w:val="single" w:sz="4" w:space="0" w:color="auto"/>
            </w:tcBorders>
          </w:tcPr>
          <w:p w14:paraId="0FF99ED4"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64ED738"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A385FD" w14:textId="77777777" w:rsidR="00784E9D" w:rsidRPr="00AE7509" w:rsidRDefault="00784E9D" w:rsidP="00A8762C">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2158247C" w14:textId="77777777" w:rsidR="00784E9D" w:rsidRPr="00AE7509" w:rsidRDefault="00784E9D" w:rsidP="00A8762C">
            <w:pPr>
              <w:pStyle w:val="TAC"/>
              <w:keepNext w:val="0"/>
              <w:keepLines w:val="0"/>
              <w:widowControl w:val="0"/>
              <w:rPr>
                <w:rFonts w:cs="Arial"/>
                <w:szCs w:val="18"/>
              </w:rPr>
            </w:pPr>
            <w:r>
              <w:rPr>
                <w:rFonts w:cs="Arial"/>
                <w:szCs w:val="18"/>
              </w:rPr>
              <w:t>CA_n78C_BCS0</w:t>
            </w:r>
          </w:p>
        </w:tc>
        <w:tc>
          <w:tcPr>
            <w:tcW w:w="1837" w:type="dxa"/>
            <w:tcBorders>
              <w:top w:val="nil"/>
              <w:left w:val="single" w:sz="4" w:space="0" w:color="auto"/>
              <w:bottom w:val="single" w:sz="4" w:space="0" w:color="auto"/>
              <w:right w:val="single" w:sz="4" w:space="0" w:color="auto"/>
            </w:tcBorders>
            <w:vAlign w:val="center"/>
          </w:tcPr>
          <w:p w14:paraId="4D7C8043" w14:textId="77777777" w:rsidR="00784E9D" w:rsidRPr="001141C9" w:rsidRDefault="00784E9D" w:rsidP="00A8762C">
            <w:pPr>
              <w:pStyle w:val="TAC"/>
              <w:keepNext w:val="0"/>
              <w:keepLines w:val="0"/>
              <w:widowControl w:val="0"/>
              <w:rPr>
                <w:lang w:eastAsia="zh-CN" w:bidi="ar"/>
              </w:rPr>
            </w:pPr>
          </w:p>
        </w:tc>
      </w:tr>
      <w:tr w:rsidR="00784E9D" w:rsidRPr="001141C9" w14:paraId="2AE652B8" w14:textId="77777777" w:rsidTr="00A8762C">
        <w:trPr>
          <w:jc w:val="center"/>
        </w:trPr>
        <w:tc>
          <w:tcPr>
            <w:tcW w:w="1959" w:type="dxa"/>
            <w:tcBorders>
              <w:top w:val="single" w:sz="4" w:space="0" w:color="auto"/>
              <w:left w:val="single" w:sz="4" w:space="0" w:color="auto"/>
              <w:bottom w:val="nil"/>
              <w:right w:val="single" w:sz="4" w:space="0" w:color="auto"/>
            </w:tcBorders>
          </w:tcPr>
          <w:p w14:paraId="1BF56DEF" w14:textId="77777777" w:rsidR="00784E9D" w:rsidRPr="001141C9" w:rsidRDefault="00784E9D" w:rsidP="00A8762C">
            <w:pPr>
              <w:pStyle w:val="TAC"/>
              <w:keepNext w:val="0"/>
              <w:keepLines w:val="0"/>
              <w:widowControl w:val="0"/>
              <w:rPr>
                <w:lang w:eastAsia="zh-CN" w:bidi="ar"/>
              </w:rPr>
            </w:pPr>
            <w:r>
              <w:rPr>
                <w:lang w:val="en-US" w:eastAsia="zh-CN" w:bidi="ar"/>
              </w:rPr>
              <w:t>CA_n3A-n8A-n41A-n79A</w:t>
            </w:r>
          </w:p>
        </w:tc>
        <w:tc>
          <w:tcPr>
            <w:tcW w:w="2036" w:type="dxa"/>
            <w:tcBorders>
              <w:top w:val="single" w:sz="4" w:space="0" w:color="auto"/>
              <w:left w:val="single" w:sz="4" w:space="0" w:color="auto"/>
              <w:bottom w:val="nil"/>
              <w:right w:val="single" w:sz="4" w:space="0" w:color="auto"/>
            </w:tcBorders>
          </w:tcPr>
          <w:p w14:paraId="31872AF0" w14:textId="77777777" w:rsidR="00784E9D" w:rsidRPr="001141C9" w:rsidRDefault="00784E9D" w:rsidP="00A8762C">
            <w:pPr>
              <w:pStyle w:val="TAC"/>
              <w:keepNext w:val="0"/>
              <w:keepLines w:val="0"/>
              <w:widowControl w:val="0"/>
              <w:rPr>
                <w:lang w:eastAsia="zh-CN" w:bidi="ar"/>
              </w:rPr>
            </w:pPr>
            <w:r>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29870D1C" w14:textId="77777777" w:rsidR="00784E9D" w:rsidRPr="00AE7509" w:rsidRDefault="00784E9D" w:rsidP="00A8762C">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D0EAF6F" w14:textId="77777777" w:rsidR="00784E9D" w:rsidRPr="00AE7509" w:rsidRDefault="00784E9D" w:rsidP="00A8762C">
            <w:pPr>
              <w:pStyle w:val="TAC"/>
              <w:keepNext w:val="0"/>
              <w:keepLines w:val="0"/>
              <w:widowControl w:val="0"/>
              <w:rPr>
                <w:rFonts w:cs="Arial"/>
                <w:szCs w:val="18"/>
              </w:rPr>
            </w:pPr>
            <w:r>
              <w:rPr>
                <w:lang w:val="en-US" w:eastAsia="zh-CN"/>
              </w:rPr>
              <w:t>5, 10, 15, 20, 25, 30</w:t>
            </w:r>
          </w:p>
        </w:tc>
        <w:tc>
          <w:tcPr>
            <w:tcW w:w="1837" w:type="dxa"/>
            <w:tcBorders>
              <w:top w:val="single" w:sz="4" w:space="0" w:color="auto"/>
              <w:left w:val="single" w:sz="4" w:space="0" w:color="auto"/>
              <w:bottom w:val="nil"/>
              <w:right w:val="single" w:sz="4" w:space="0" w:color="auto"/>
            </w:tcBorders>
            <w:vAlign w:val="center"/>
          </w:tcPr>
          <w:p w14:paraId="776CFB01" w14:textId="77777777" w:rsidR="00784E9D" w:rsidRPr="001141C9" w:rsidRDefault="00784E9D" w:rsidP="00A8762C">
            <w:pPr>
              <w:pStyle w:val="TAC"/>
              <w:keepNext w:val="0"/>
              <w:keepLines w:val="0"/>
              <w:widowControl w:val="0"/>
              <w:rPr>
                <w:lang w:eastAsia="zh-CN" w:bidi="ar"/>
              </w:rPr>
            </w:pPr>
            <w:r>
              <w:rPr>
                <w:lang w:val="en-US" w:eastAsia="zh-CN" w:bidi="ar"/>
              </w:rPr>
              <w:t>0</w:t>
            </w:r>
          </w:p>
        </w:tc>
      </w:tr>
      <w:tr w:rsidR="00784E9D" w:rsidRPr="001141C9" w14:paraId="057DF086" w14:textId="77777777" w:rsidTr="00A8762C">
        <w:trPr>
          <w:jc w:val="center"/>
        </w:trPr>
        <w:tc>
          <w:tcPr>
            <w:tcW w:w="1959" w:type="dxa"/>
            <w:tcBorders>
              <w:top w:val="nil"/>
              <w:left w:val="single" w:sz="4" w:space="0" w:color="auto"/>
              <w:bottom w:val="nil"/>
              <w:right w:val="single" w:sz="4" w:space="0" w:color="auto"/>
            </w:tcBorders>
          </w:tcPr>
          <w:p w14:paraId="61003256"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F97F0BF"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FBB19E" w14:textId="77777777" w:rsidR="00784E9D" w:rsidRPr="00AE7509" w:rsidRDefault="00784E9D" w:rsidP="00A8762C">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6CD9D941" w14:textId="77777777" w:rsidR="00784E9D" w:rsidRPr="00AE7509" w:rsidRDefault="00784E9D" w:rsidP="00A8762C">
            <w:pPr>
              <w:pStyle w:val="TAC"/>
              <w:keepNext w:val="0"/>
              <w:keepLines w:val="0"/>
              <w:widowControl w:val="0"/>
              <w:rPr>
                <w:rFonts w:cs="Arial"/>
                <w:szCs w:val="18"/>
              </w:rPr>
            </w:pPr>
            <w:r>
              <w:rPr>
                <w:lang w:val="en-US" w:eastAsia="zh-CN"/>
              </w:rPr>
              <w:t>5, 10, 15, 20</w:t>
            </w:r>
          </w:p>
        </w:tc>
        <w:tc>
          <w:tcPr>
            <w:tcW w:w="1837" w:type="dxa"/>
            <w:tcBorders>
              <w:top w:val="nil"/>
              <w:left w:val="single" w:sz="4" w:space="0" w:color="auto"/>
              <w:bottom w:val="nil"/>
              <w:right w:val="single" w:sz="4" w:space="0" w:color="auto"/>
            </w:tcBorders>
            <w:vAlign w:val="center"/>
          </w:tcPr>
          <w:p w14:paraId="7C70912A" w14:textId="77777777" w:rsidR="00784E9D" w:rsidRPr="001141C9" w:rsidRDefault="00784E9D" w:rsidP="00A8762C">
            <w:pPr>
              <w:pStyle w:val="TAC"/>
              <w:keepNext w:val="0"/>
              <w:keepLines w:val="0"/>
              <w:widowControl w:val="0"/>
              <w:rPr>
                <w:lang w:eastAsia="zh-CN" w:bidi="ar"/>
              </w:rPr>
            </w:pPr>
          </w:p>
        </w:tc>
      </w:tr>
      <w:tr w:rsidR="00784E9D" w:rsidRPr="001141C9" w14:paraId="7E1CDE4D" w14:textId="77777777" w:rsidTr="00A8762C">
        <w:trPr>
          <w:jc w:val="center"/>
        </w:trPr>
        <w:tc>
          <w:tcPr>
            <w:tcW w:w="1959" w:type="dxa"/>
            <w:tcBorders>
              <w:top w:val="nil"/>
              <w:left w:val="single" w:sz="4" w:space="0" w:color="auto"/>
              <w:bottom w:val="nil"/>
              <w:right w:val="single" w:sz="4" w:space="0" w:color="auto"/>
            </w:tcBorders>
          </w:tcPr>
          <w:p w14:paraId="4B80E652"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B10C6FC"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AE7A4D" w14:textId="77777777" w:rsidR="00784E9D" w:rsidRPr="00AE7509" w:rsidRDefault="00784E9D" w:rsidP="00A8762C">
            <w:pPr>
              <w:pStyle w:val="TAC"/>
              <w:keepNext w:val="0"/>
              <w:keepLines w:val="0"/>
              <w:widowControl w:val="0"/>
              <w:rPr>
                <w:lang w:eastAsia="zh-C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996C41F" w14:textId="77777777" w:rsidR="00784E9D" w:rsidRPr="00AE7509" w:rsidRDefault="00784E9D" w:rsidP="00A8762C">
            <w:pPr>
              <w:pStyle w:val="TAC"/>
              <w:keepNext w:val="0"/>
              <w:keepLines w:val="0"/>
              <w:widowControl w:val="0"/>
              <w:rPr>
                <w:rFonts w:cs="Arial"/>
                <w:szCs w:val="18"/>
              </w:rPr>
            </w:pPr>
            <w:r>
              <w:rPr>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57EEC588" w14:textId="77777777" w:rsidR="00784E9D" w:rsidRPr="001141C9" w:rsidRDefault="00784E9D" w:rsidP="00A8762C">
            <w:pPr>
              <w:pStyle w:val="TAC"/>
              <w:keepNext w:val="0"/>
              <w:keepLines w:val="0"/>
              <w:widowControl w:val="0"/>
              <w:rPr>
                <w:lang w:eastAsia="zh-CN" w:bidi="ar"/>
              </w:rPr>
            </w:pPr>
          </w:p>
        </w:tc>
      </w:tr>
      <w:tr w:rsidR="00784E9D" w:rsidRPr="001141C9" w14:paraId="187AE6FE" w14:textId="77777777" w:rsidTr="00A8762C">
        <w:trPr>
          <w:jc w:val="center"/>
        </w:trPr>
        <w:tc>
          <w:tcPr>
            <w:tcW w:w="1959" w:type="dxa"/>
            <w:tcBorders>
              <w:top w:val="nil"/>
              <w:left w:val="single" w:sz="4" w:space="0" w:color="auto"/>
              <w:bottom w:val="single" w:sz="4" w:space="0" w:color="auto"/>
              <w:right w:val="single" w:sz="4" w:space="0" w:color="auto"/>
            </w:tcBorders>
          </w:tcPr>
          <w:p w14:paraId="34891F64"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B861D11"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15D192" w14:textId="77777777" w:rsidR="00784E9D" w:rsidRPr="00AE7509" w:rsidRDefault="00784E9D" w:rsidP="00A8762C">
            <w:pPr>
              <w:pStyle w:val="TAC"/>
              <w:keepNext w:val="0"/>
              <w:keepLines w:val="0"/>
              <w:widowControl w:val="0"/>
              <w:rPr>
                <w:lang w:eastAsia="zh-CN"/>
              </w:rPr>
            </w:pPr>
            <w:r>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671590F3" w14:textId="77777777" w:rsidR="00784E9D" w:rsidRPr="00AE7509" w:rsidRDefault="00784E9D" w:rsidP="00A8762C">
            <w:pPr>
              <w:pStyle w:val="TAC"/>
              <w:keepNext w:val="0"/>
              <w:keepLines w:val="0"/>
              <w:widowControl w:val="0"/>
              <w:rPr>
                <w:rFonts w:cs="Arial"/>
                <w:szCs w:val="18"/>
              </w:rPr>
            </w:pPr>
            <w:r>
              <w:rPr>
                <w:rFonts w:cs="Arial"/>
                <w:color w:val="000000"/>
                <w:lang w:val="en-US"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41669BFC" w14:textId="77777777" w:rsidR="00784E9D" w:rsidRPr="001141C9" w:rsidRDefault="00784E9D" w:rsidP="00A8762C">
            <w:pPr>
              <w:pStyle w:val="TAC"/>
              <w:keepNext w:val="0"/>
              <w:keepLines w:val="0"/>
              <w:widowControl w:val="0"/>
              <w:rPr>
                <w:lang w:eastAsia="zh-CN" w:bidi="ar"/>
              </w:rPr>
            </w:pPr>
          </w:p>
        </w:tc>
      </w:tr>
      <w:tr w:rsidR="00784E9D" w:rsidRPr="001141C9" w14:paraId="6F94F244" w14:textId="77777777" w:rsidTr="00A8762C">
        <w:trPr>
          <w:jc w:val="center"/>
        </w:trPr>
        <w:tc>
          <w:tcPr>
            <w:tcW w:w="1959" w:type="dxa"/>
            <w:tcBorders>
              <w:top w:val="single" w:sz="4" w:space="0" w:color="auto"/>
              <w:left w:val="single" w:sz="4" w:space="0" w:color="auto"/>
              <w:bottom w:val="nil"/>
              <w:right w:val="single" w:sz="4" w:space="0" w:color="auto"/>
            </w:tcBorders>
          </w:tcPr>
          <w:p w14:paraId="3DFC6CF3" w14:textId="77777777" w:rsidR="00784E9D" w:rsidRPr="001141C9" w:rsidRDefault="00784E9D" w:rsidP="00A8762C">
            <w:pPr>
              <w:pStyle w:val="TAC"/>
              <w:keepLines w:val="0"/>
              <w:widowControl w:val="0"/>
              <w:rPr>
                <w:lang w:eastAsia="zh-CN" w:bidi="ar"/>
              </w:rPr>
            </w:pPr>
            <w:r w:rsidRPr="001141C9">
              <w:rPr>
                <w:lang w:eastAsia="zh-CN" w:bidi="ar"/>
              </w:rPr>
              <w:t>CA_n3A-n18A-n28A-n41A</w:t>
            </w:r>
          </w:p>
        </w:tc>
        <w:tc>
          <w:tcPr>
            <w:tcW w:w="2036" w:type="dxa"/>
            <w:tcBorders>
              <w:top w:val="single" w:sz="4" w:space="0" w:color="auto"/>
              <w:left w:val="single" w:sz="4" w:space="0" w:color="auto"/>
              <w:bottom w:val="nil"/>
              <w:right w:val="single" w:sz="4" w:space="0" w:color="auto"/>
            </w:tcBorders>
          </w:tcPr>
          <w:p w14:paraId="17EC757B" w14:textId="77777777" w:rsidR="00784E9D" w:rsidRPr="00DD4870" w:rsidRDefault="00784E9D" w:rsidP="00A8762C">
            <w:pPr>
              <w:pStyle w:val="TAC"/>
              <w:keepNext w:val="0"/>
              <w:keepLines w:val="0"/>
              <w:widowControl w:val="0"/>
              <w:rPr>
                <w:lang w:val="en-US" w:eastAsia="zh-CN" w:bidi="ar"/>
              </w:rPr>
            </w:pPr>
            <w:r w:rsidRPr="00DD4870">
              <w:rPr>
                <w:lang w:val="en-US" w:eastAsia="zh-CN" w:bidi="ar"/>
              </w:rPr>
              <w:t>n41</w:t>
            </w:r>
            <w:r w:rsidRPr="00DD4870">
              <w:rPr>
                <w:vertAlign w:val="superscript"/>
                <w:lang w:val="en-US" w:eastAsia="zh-CN" w:bidi="ar"/>
              </w:rPr>
              <w:t>5</w:t>
            </w:r>
          </w:p>
          <w:p w14:paraId="6563A2EF" w14:textId="77777777" w:rsidR="00784E9D" w:rsidRPr="001141C9" w:rsidRDefault="00784E9D" w:rsidP="00A8762C">
            <w:pPr>
              <w:pStyle w:val="TAC"/>
              <w:keepLines w:val="0"/>
              <w:widowControl w:val="0"/>
              <w:rPr>
                <w:lang w:eastAsia="zh-CN" w:bidi="ar"/>
              </w:rPr>
            </w:pPr>
            <w:r w:rsidRPr="00DD4870">
              <w:rPr>
                <w:lang w:val="en-US" w:eastAsia="zh-CN" w:bidi="ar"/>
              </w:rPr>
              <w:t>CA_n3A-n18A</w:t>
            </w:r>
          </w:p>
          <w:p w14:paraId="3A6E8DF4" w14:textId="77777777" w:rsidR="00784E9D" w:rsidRPr="001141C9" w:rsidRDefault="00784E9D" w:rsidP="00A8762C">
            <w:pPr>
              <w:pStyle w:val="TAC"/>
              <w:keepLines w:val="0"/>
              <w:widowControl w:val="0"/>
              <w:rPr>
                <w:lang w:eastAsia="zh-CN" w:bidi="ar"/>
              </w:rPr>
            </w:pPr>
            <w:r w:rsidRPr="001141C9">
              <w:rPr>
                <w:lang w:eastAsia="zh-CN" w:bidi="ar"/>
              </w:rPr>
              <w:t>CA_n3A-n28A</w:t>
            </w:r>
          </w:p>
          <w:p w14:paraId="3E48AF65" w14:textId="77777777" w:rsidR="00784E9D" w:rsidRPr="001141C9" w:rsidRDefault="00784E9D" w:rsidP="00A8762C">
            <w:pPr>
              <w:pStyle w:val="TAC"/>
              <w:keepLines w:val="0"/>
              <w:widowControl w:val="0"/>
              <w:rPr>
                <w:lang w:eastAsia="zh-CN" w:bidi="ar"/>
              </w:rPr>
            </w:pPr>
            <w:r w:rsidRPr="001141C9">
              <w:rPr>
                <w:lang w:eastAsia="zh-CN" w:bidi="ar"/>
              </w:rPr>
              <w:t>CA_n3A-n41A</w:t>
            </w:r>
          </w:p>
          <w:p w14:paraId="057D82CC" w14:textId="77777777" w:rsidR="00784E9D" w:rsidRPr="001141C9" w:rsidRDefault="00784E9D" w:rsidP="00A8762C">
            <w:pPr>
              <w:pStyle w:val="TAC"/>
              <w:keepLines w:val="0"/>
              <w:widowControl w:val="0"/>
              <w:rPr>
                <w:lang w:eastAsia="zh-CN" w:bidi="ar"/>
              </w:rPr>
            </w:pPr>
            <w:r w:rsidRPr="001141C9">
              <w:rPr>
                <w:lang w:eastAsia="zh-CN" w:bidi="ar"/>
              </w:rPr>
              <w:t>CA_n18A-n28A</w:t>
            </w:r>
          </w:p>
          <w:p w14:paraId="3B0F7C10" w14:textId="77777777" w:rsidR="00784E9D" w:rsidRPr="001141C9" w:rsidRDefault="00784E9D" w:rsidP="00A8762C">
            <w:pPr>
              <w:pStyle w:val="TAC"/>
              <w:keepLines w:val="0"/>
              <w:widowControl w:val="0"/>
              <w:rPr>
                <w:lang w:eastAsia="zh-CN" w:bidi="ar"/>
              </w:rPr>
            </w:pPr>
            <w:r w:rsidRPr="001141C9">
              <w:rPr>
                <w:lang w:eastAsia="zh-CN" w:bidi="ar"/>
              </w:rPr>
              <w:t>CA_n18A-n41A</w:t>
            </w:r>
          </w:p>
          <w:p w14:paraId="5C17553E" w14:textId="77777777" w:rsidR="00784E9D" w:rsidRPr="001141C9" w:rsidRDefault="00784E9D" w:rsidP="00A8762C">
            <w:pPr>
              <w:pStyle w:val="TAC"/>
              <w:keepLines w:val="0"/>
              <w:widowControl w:val="0"/>
              <w:rPr>
                <w:lang w:eastAsia="zh-CN" w:bidi="ar"/>
              </w:rPr>
            </w:pPr>
            <w:r w:rsidRPr="001141C9">
              <w:rPr>
                <w:lang w:eastAsia="zh-CN" w:bidi="ar"/>
              </w:rPr>
              <w:t>CA_n28A-n41A</w:t>
            </w:r>
          </w:p>
        </w:tc>
        <w:tc>
          <w:tcPr>
            <w:tcW w:w="950" w:type="dxa"/>
            <w:tcBorders>
              <w:top w:val="single" w:sz="4" w:space="0" w:color="auto"/>
              <w:left w:val="single" w:sz="4" w:space="0" w:color="auto"/>
              <w:bottom w:val="single" w:sz="4" w:space="0" w:color="auto"/>
              <w:right w:val="single" w:sz="4" w:space="0" w:color="auto"/>
            </w:tcBorders>
          </w:tcPr>
          <w:p w14:paraId="062E06CA" w14:textId="77777777" w:rsidR="00784E9D" w:rsidRPr="001141C9" w:rsidRDefault="00784E9D" w:rsidP="00A8762C">
            <w:pPr>
              <w:pStyle w:val="TAC"/>
              <w:keepLines w:val="0"/>
              <w:widowControl w:val="0"/>
              <w:rPr>
                <w:rFonts w:ascii="Calibri" w:hAnsi="Calibri"/>
                <w:kern w:val="2"/>
                <w:sz w:val="21"/>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EC73000" w14:textId="77777777" w:rsidR="00784E9D" w:rsidRPr="001141C9" w:rsidRDefault="00784E9D" w:rsidP="00A8762C">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A8947D1" w14:textId="77777777" w:rsidR="00784E9D" w:rsidRPr="001141C9" w:rsidRDefault="00784E9D" w:rsidP="00A8762C">
            <w:pPr>
              <w:pStyle w:val="TAC"/>
              <w:keepLines w:val="0"/>
              <w:widowControl w:val="0"/>
              <w:rPr>
                <w:kern w:val="2"/>
                <w:szCs w:val="22"/>
              </w:rPr>
            </w:pPr>
            <w:r w:rsidRPr="001141C9">
              <w:rPr>
                <w:rFonts w:hint="eastAsia"/>
                <w:lang w:eastAsia="zh-CN" w:bidi="ar"/>
              </w:rPr>
              <w:t>0</w:t>
            </w:r>
          </w:p>
        </w:tc>
      </w:tr>
      <w:tr w:rsidR="00784E9D" w:rsidRPr="001141C9" w14:paraId="321706DC" w14:textId="77777777" w:rsidTr="00A8762C">
        <w:trPr>
          <w:jc w:val="center"/>
        </w:trPr>
        <w:tc>
          <w:tcPr>
            <w:tcW w:w="1959" w:type="dxa"/>
            <w:tcBorders>
              <w:top w:val="nil"/>
              <w:left w:val="single" w:sz="4" w:space="0" w:color="auto"/>
              <w:bottom w:val="nil"/>
              <w:right w:val="single" w:sz="4" w:space="0" w:color="auto"/>
            </w:tcBorders>
          </w:tcPr>
          <w:p w14:paraId="401F16A3"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3B42F7B"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28E2101"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eastAsia="DengXian"/>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1194FA5C" w14:textId="77777777" w:rsidR="00784E9D" w:rsidRPr="001141C9" w:rsidRDefault="00784E9D" w:rsidP="00A8762C">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1B554A7B" w14:textId="77777777" w:rsidR="00784E9D" w:rsidRPr="001141C9" w:rsidRDefault="00784E9D" w:rsidP="00A8762C">
            <w:pPr>
              <w:pStyle w:val="TAC"/>
              <w:keepNext w:val="0"/>
              <w:keepLines w:val="0"/>
              <w:widowControl w:val="0"/>
              <w:rPr>
                <w:kern w:val="2"/>
                <w:szCs w:val="22"/>
                <w:lang w:eastAsia="zh-CN"/>
              </w:rPr>
            </w:pPr>
          </w:p>
        </w:tc>
      </w:tr>
      <w:tr w:rsidR="00784E9D" w:rsidRPr="001141C9" w14:paraId="67ABC5CF" w14:textId="77777777" w:rsidTr="00A8762C">
        <w:trPr>
          <w:jc w:val="center"/>
        </w:trPr>
        <w:tc>
          <w:tcPr>
            <w:tcW w:w="1959" w:type="dxa"/>
            <w:tcBorders>
              <w:top w:val="nil"/>
              <w:left w:val="single" w:sz="4" w:space="0" w:color="auto"/>
              <w:bottom w:val="nil"/>
              <w:right w:val="single" w:sz="4" w:space="0" w:color="auto"/>
            </w:tcBorders>
          </w:tcPr>
          <w:p w14:paraId="386EE5E9"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176FA22"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669FB4"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8097C75"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0EF85399" w14:textId="77777777" w:rsidR="00784E9D" w:rsidRPr="001141C9" w:rsidRDefault="00784E9D" w:rsidP="00A8762C">
            <w:pPr>
              <w:pStyle w:val="TAC"/>
              <w:keepNext w:val="0"/>
              <w:keepLines w:val="0"/>
              <w:widowControl w:val="0"/>
              <w:rPr>
                <w:kern w:val="2"/>
                <w:szCs w:val="22"/>
                <w:lang w:eastAsia="zh-CN"/>
              </w:rPr>
            </w:pPr>
          </w:p>
        </w:tc>
      </w:tr>
      <w:tr w:rsidR="00784E9D" w:rsidRPr="001141C9" w14:paraId="55823D13" w14:textId="77777777" w:rsidTr="00A8762C">
        <w:trPr>
          <w:jc w:val="center"/>
        </w:trPr>
        <w:tc>
          <w:tcPr>
            <w:tcW w:w="1959" w:type="dxa"/>
            <w:tcBorders>
              <w:top w:val="nil"/>
              <w:left w:val="single" w:sz="4" w:space="0" w:color="auto"/>
              <w:bottom w:val="single" w:sz="4" w:space="0" w:color="auto"/>
              <w:right w:val="single" w:sz="4" w:space="0" w:color="auto"/>
            </w:tcBorders>
          </w:tcPr>
          <w:p w14:paraId="43D07D00"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0584AEF"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63F75CF"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0B976EE1"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tcPr>
          <w:p w14:paraId="4B8557B3" w14:textId="77777777" w:rsidR="00784E9D" w:rsidRPr="001141C9" w:rsidRDefault="00784E9D" w:rsidP="00A8762C">
            <w:pPr>
              <w:pStyle w:val="TAC"/>
              <w:keepNext w:val="0"/>
              <w:keepLines w:val="0"/>
              <w:widowControl w:val="0"/>
              <w:rPr>
                <w:kern w:val="2"/>
                <w:szCs w:val="22"/>
                <w:lang w:eastAsia="zh-CN"/>
              </w:rPr>
            </w:pPr>
          </w:p>
        </w:tc>
      </w:tr>
      <w:tr w:rsidR="00784E9D" w:rsidRPr="001141C9" w14:paraId="5546C16D" w14:textId="77777777" w:rsidTr="00A8762C">
        <w:trPr>
          <w:jc w:val="center"/>
        </w:trPr>
        <w:tc>
          <w:tcPr>
            <w:tcW w:w="1959" w:type="dxa"/>
            <w:tcBorders>
              <w:top w:val="single" w:sz="4" w:space="0" w:color="auto"/>
              <w:left w:val="single" w:sz="4" w:space="0" w:color="auto"/>
              <w:bottom w:val="nil"/>
              <w:right w:val="single" w:sz="4" w:space="0" w:color="auto"/>
            </w:tcBorders>
          </w:tcPr>
          <w:p w14:paraId="006DF3F3" w14:textId="77777777" w:rsidR="00784E9D" w:rsidRPr="001141C9" w:rsidRDefault="00784E9D" w:rsidP="00A8762C">
            <w:pPr>
              <w:pStyle w:val="TAC"/>
              <w:keepNext w:val="0"/>
              <w:keepLines w:val="0"/>
              <w:widowControl w:val="0"/>
              <w:rPr>
                <w:lang w:eastAsia="zh-CN" w:bidi="ar"/>
              </w:rPr>
            </w:pPr>
            <w:r w:rsidRPr="001141C9">
              <w:rPr>
                <w:lang w:eastAsia="zh-CN" w:bidi="ar"/>
              </w:rPr>
              <w:t>CA_n3A-n18A-n28A-n77A</w:t>
            </w:r>
          </w:p>
        </w:tc>
        <w:tc>
          <w:tcPr>
            <w:tcW w:w="2036" w:type="dxa"/>
            <w:tcBorders>
              <w:top w:val="single" w:sz="4" w:space="0" w:color="auto"/>
              <w:left w:val="single" w:sz="4" w:space="0" w:color="auto"/>
              <w:bottom w:val="nil"/>
              <w:right w:val="single" w:sz="4" w:space="0" w:color="auto"/>
            </w:tcBorders>
          </w:tcPr>
          <w:p w14:paraId="15344FED" w14:textId="77777777" w:rsidR="00784E9D" w:rsidRPr="001141C9" w:rsidRDefault="00784E9D" w:rsidP="00A8762C">
            <w:pPr>
              <w:pStyle w:val="TAC"/>
              <w:keepNext w:val="0"/>
              <w:keepLines w:val="0"/>
              <w:widowControl w:val="0"/>
              <w:rPr>
                <w:lang w:eastAsia="zh-CN" w:bidi="ar"/>
              </w:rPr>
            </w:pPr>
            <w:r w:rsidRPr="00DD4870">
              <w:rPr>
                <w:lang w:val="en-US" w:eastAsia="zh-CN" w:bidi="ar"/>
              </w:rPr>
              <w:t>n77</w:t>
            </w:r>
            <w:r w:rsidRPr="00DD4870">
              <w:rPr>
                <w:vertAlign w:val="superscript"/>
                <w:lang w:val="en-US" w:eastAsia="zh-CN" w:bidi="ar"/>
              </w:rPr>
              <w:t>5</w:t>
            </w:r>
          </w:p>
          <w:p w14:paraId="12EAF5BE" w14:textId="77777777" w:rsidR="00784E9D" w:rsidRPr="001141C9" w:rsidRDefault="00784E9D" w:rsidP="00A8762C">
            <w:pPr>
              <w:pStyle w:val="TAC"/>
              <w:keepNext w:val="0"/>
              <w:keepLines w:val="0"/>
              <w:widowControl w:val="0"/>
              <w:rPr>
                <w:lang w:eastAsia="zh-CN" w:bidi="ar"/>
              </w:rPr>
            </w:pPr>
            <w:r w:rsidRPr="001141C9">
              <w:rPr>
                <w:lang w:eastAsia="zh-CN" w:bidi="ar"/>
              </w:rPr>
              <w:t>CA_n3A-n18A</w:t>
            </w:r>
          </w:p>
          <w:p w14:paraId="5AE2334E" w14:textId="77777777" w:rsidR="00784E9D" w:rsidRPr="00DD4870" w:rsidRDefault="00784E9D" w:rsidP="00A8762C">
            <w:pPr>
              <w:pStyle w:val="TAC"/>
              <w:keepNext w:val="0"/>
              <w:keepLines w:val="0"/>
              <w:widowControl w:val="0"/>
              <w:rPr>
                <w:lang w:val="en-US" w:eastAsia="zh-CN" w:bidi="ar"/>
              </w:rPr>
            </w:pPr>
            <w:r w:rsidRPr="00DD4870">
              <w:rPr>
                <w:lang w:val="en-US" w:eastAsia="zh-CN" w:bidi="ar"/>
              </w:rPr>
              <w:t>CA_n3A-n28A</w:t>
            </w:r>
          </w:p>
          <w:p w14:paraId="32D71F26" w14:textId="77777777" w:rsidR="00784E9D" w:rsidRPr="00DD4870" w:rsidRDefault="00784E9D" w:rsidP="00A8762C">
            <w:pPr>
              <w:pStyle w:val="TAC"/>
              <w:keepNext w:val="0"/>
              <w:keepLines w:val="0"/>
              <w:widowControl w:val="0"/>
              <w:rPr>
                <w:lang w:val="en-US" w:eastAsia="zh-CN" w:bidi="ar"/>
              </w:rPr>
            </w:pPr>
            <w:r w:rsidRPr="00DD4870">
              <w:rPr>
                <w:lang w:val="en-US" w:eastAsia="zh-CN" w:bidi="ar"/>
              </w:rPr>
              <w:t>CA_n3A-n41A</w:t>
            </w:r>
            <w:r w:rsidRPr="00DD4870">
              <w:rPr>
                <w:vertAlign w:val="superscript"/>
                <w:lang w:val="en-US" w:eastAsia="zh-CN" w:bidi="ar"/>
              </w:rPr>
              <w:t>5</w:t>
            </w:r>
          </w:p>
          <w:p w14:paraId="01D2D4DE" w14:textId="77777777" w:rsidR="00784E9D" w:rsidRPr="00DD4870" w:rsidRDefault="00784E9D" w:rsidP="00A8762C">
            <w:pPr>
              <w:pStyle w:val="TAC"/>
              <w:keepNext w:val="0"/>
              <w:keepLines w:val="0"/>
              <w:widowControl w:val="0"/>
              <w:rPr>
                <w:lang w:val="en-US" w:eastAsia="zh-CN" w:bidi="ar"/>
              </w:rPr>
            </w:pPr>
            <w:r w:rsidRPr="00DD4870">
              <w:rPr>
                <w:lang w:val="en-US" w:eastAsia="zh-CN" w:bidi="ar"/>
              </w:rPr>
              <w:t>CA_n18A-n28A</w:t>
            </w:r>
          </w:p>
          <w:p w14:paraId="103CF6E2" w14:textId="77777777" w:rsidR="00784E9D" w:rsidRPr="00DD4870" w:rsidRDefault="00784E9D" w:rsidP="00A8762C">
            <w:pPr>
              <w:pStyle w:val="TAC"/>
              <w:keepNext w:val="0"/>
              <w:keepLines w:val="0"/>
              <w:widowControl w:val="0"/>
              <w:rPr>
                <w:lang w:val="en-US" w:eastAsia="zh-CN" w:bidi="ar"/>
              </w:rPr>
            </w:pPr>
            <w:r w:rsidRPr="00DD4870">
              <w:rPr>
                <w:lang w:val="en-US" w:eastAsia="zh-CN" w:bidi="ar"/>
              </w:rPr>
              <w:t>CA_n18A-n41A</w:t>
            </w:r>
            <w:r w:rsidRPr="00DD4870">
              <w:rPr>
                <w:vertAlign w:val="superscript"/>
                <w:lang w:val="en-US" w:eastAsia="zh-CN" w:bidi="ar"/>
              </w:rPr>
              <w:t>5</w:t>
            </w:r>
          </w:p>
          <w:p w14:paraId="0DD7F25B" w14:textId="77777777" w:rsidR="00784E9D" w:rsidRPr="001141C9" w:rsidRDefault="00784E9D" w:rsidP="00A8762C">
            <w:pPr>
              <w:pStyle w:val="TAC"/>
              <w:keepNext w:val="0"/>
              <w:keepLines w:val="0"/>
              <w:widowControl w:val="0"/>
              <w:rPr>
                <w:lang w:eastAsia="zh-CN" w:bidi="ar"/>
              </w:rPr>
            </w:pPr>
            <w:r w:rsidRPr="00DD4870">
              <w:rPr>
                <w:lang w:val="en-US" w:eastAsia="zh-CN" w:bidi="ar"/>
              </w:rPr>
              <w:t>CA_n28A-n41A</w:t>
            </w:r>
            <w:r w:rsidRPr="00DD4870">
              <w:rPr>
                <w:vertAlign w:val="superscript"/>
                <w:lang w:val="en-US" w:eastAsia="zh-CN" w:bidi="ar"/>
              </w:rPr>
              <w:t>5</w:t>
            </w:r>
          </w:p>
        </w:tc>
        <w:tc>
          <w:tcPr>
            <w:tcW w:w="950" w:type="dxa"/>
            <w:tcBorders>
              <w:top w:val="single" w:sz="4" w:space="0" w:color="auto"/>
              <w:left w:val="single" w:sz="4" w:space="0" w:color="auto"/>
              <w:bottom w:val="single" w:sz="4" w:space="0" w:color="auto"/>
              <w:right w:val="single" w:sz="4" w:space="0" w:color="auto"/>
            </w:tcBorders>
          </w:tcPr>
          <w:p w14:paraId="307944A8" w14:textId="77777777" w:rsidR="00784E9D" w:rsidRPr="00D2340E" w:rsidRDefault="00784E9D" w:rsidP="00A8762C">
            <w:pPr>
              <w:pStyle w:val="TAC"/>
              <w:keepNext w:val="0"/>
              <w:keepLines w:val="0"/>
              <w:widowControl w:val="0"/>
              <w:rPr>
                <w:rFonts w:eastAsia="DengXian"/>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74BB254" w14:textId="77777777" w:rsidR="00784E9D" w:rsidRPr="00D2340E"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E051D6D" w14:textId="77777777" w:rsidR="00784E9D" w:rsidRPr="001141C9" w:rsidRDefault="00784E9D" w:rsidP="00A8762C">
            <w:pPr>
              <w:pStyle w:val="TAC"/>
              <w:keepNext w:val="0"/>
              <w:keepLines w:val="0"/>
              <w:widowControl w:val="0"/>
              <w:rPr>
                <w:kern w:val="2"/>
                <w:szCs w:val="22"/>
              </w:rPr>
            </w:pPr>
            <w:r w:rsidRPr="001141C9">
              <w:rPr>
                <w:rFonts w:hint="eastAsia"/>
                <w:lang w:eastAsia="zh-CN" w:bidi="ar"/>
              </w:rPr>
              <w:t>0</w:t>
            </w:r>
          </w:p>
        </w:tc>
      </w:tr>
      <w:tr w:rsidR="00784E9D" w:rsidRPr="001141C9" w14:paraId="702FAA62" w14:textId="77777777" w:rsidTr="00A8762C">
        <w:trPr>
          <w:jc w:val="center"/>
        </w:trPr>
        <w:tc>
          <w:tcPr>
            <w:tcW w:w="1959" w:type="dxa"/>
            <w:tcBorders>
              <w:top w:val="nil"/>
              <w:left w:val="single" w:sz="4" w:space="0" w:color="auto"/>
              <w:bottom w:val="nil"/>
              <w:right w:val="single" w:sz="4" w:space="0" w:color="auto"/>
            </w:tcBorders>
          </w:tcPr>
          <w:p w14:paraId="167762EB"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D1A8F8F"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F025802" w14:textId="77777777" w:rsidR="00784E9D" w:rsidRPr="00D2340E" w:rsidRDefault="00784E9D" w:rsidP="00A8762C">
            <w:pPr>
              <w:pStyle w:val="TAC"/>
              <w:keepNext w:val="0"/>
              <w:keepLines w:val="0"/>
              <w:widowControl w:val="0"/>
              <w:rPr>
                <w:rFonts w:eastAsia="DengXian"/>
                <w:lang w:eastAsia="zh-CN"/>
              </w:rPr>
            </w:pPr>
            <w:r w:rsidRPr="001141C9">
              <w:rPr>
                <w:rFonts w:eastAsia="DengXian"/>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17F736B2" w14:textId="77777777" w:rsidR="00784E9D" w:rsidRPr="001141C9" w:rsidRDefault="00784E9D" w:rsidP="00A8762C">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01FA08C9" w14:textId="77777777" w:rsidR="00784E9D" w:rsidRPr="001141C9" w:rsidRDefault="00784E9D" w:rsidP="00A8762C">
            <w:pPr>
              <w:pStyle w:val="TAC"/>
              <w:keepNext w:val="0"/>
              <w:keepLines w:val="0"/>
              <w:widowControl w:val="0"/>
              <w:rPr>
                <w:kern w:val="2"/>
                <w:szCs w:val="22"/>
                <w:lang w:eastAsia="zh-CN"/>
              </w:rPr>
            </w:pPr>
          </w:p>
        </w:tc>
      </w:tr>
      <w:tr w:rsidR="00784E9D" w:rsidRPr="001141C9" w14:paraId="17BFA3ED" w14:textId="77777777" w:rsidTr="00A8762C">
        <w:trPr>
          <w:jc w:val="center"/>
        </w:trPr>
        <w:tc>
          <w:tcPr>
            <w:tcW w:w="1959" w:type="dxa"/>
            <w:tcBorders>
              <w:top w:val="nil"/>
              <w:left w:val="single" w:sz="4" w:space="0" w:color="auto"/>
              <w:bottom w:val="nil"/>
              <w:right w:val="single" w:sz="4" w:space="0" w:color="auto"/>
            </w:tcBorders>
          </w:tcPr>
          <w:p w14:paraId="6FA8679D"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A9BE61A"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9D734DC" w14:textId="77777777" w:rsidR="00784E9D" w:rsidRPr="00D2340E" w:rsidRDefault="00784E9D" w:rsidP="00A8762C">
            <w:pPr>
              <w:pStyle w:val="TAC"/>
              <w:keepNext w:val="0"/>
              <w:keepLines w:val="0"/>
              <w:widowControl w:val="0"/>
              <w:rPr>
                <w:rFonts w:eastAsia="DengXian"/>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013A55B" w14:textId="77777777" w:rsidR="00784E9D" w:rsidRPr="00D2340E" w:rsidRDefault="00784E9D" w:rsidP="00A876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CBB47D5" w14:textId="77777777" w:rsidR="00784E9D" w:rsidRPr="001141C9" w:rsidRDefault="00784E9D" w:rsidP="00A8762C">
            <w:pPr>
              <w:pStyle w:val="TAC"/>
              <w:keepNext w:val="0"/>
              <w:keepLines w:val="0"/>
              <w:widowControl w:val="0"/>
              <w:rPr>
                <w:kern w:val="2"/>
                <w:szCs w:val="22"/>
                <w:lang w:eastAsia="zh-CN"/>
              </w:rPr>
            </w:pPr>
          </w:p>
        </w:tc>
      </w:tr>
      <w:tr w:rsidR="00784E9D" w:rsidRPr="001141C9" w14:paraId="221F0657" w14:textId="77777777" w:rsidTr="00A8762C">
        <w:trPr>
          <w:jc w:val="center"/>
        </w:trPr>
        <w:tc>
          <w:tcPr>
            <w:tcW w:w="1959" w:type="dxa"/>
            <w:tcBorders>
              <w:top w:val="nil"/>
              <w:left w:val="single" w:sz="4" w:space="0" w:color="auto"/>
              <w:bottom w:val="single" w:sz="4" w:space="0" w:color="auto"/>
              <w:right w:val="single" w:sz="4" w:space="0" w:color="auto"/>
            </w:tcBorders>
          </w:tcPr>
          <w:p w14:paraId="2E008401"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4D4EA16"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7253205" w14:textId="77777777" w:rsidR="00784E9D" w:rsidRPr="00D2340E" w:rsidRDefault="00784E9D" w:rsidP="00A8762C">
            <w:pPr>
              <w:pStyle w:val="TAC"/>
              <w:keepNext w:val="0"/>
              <w:keepLines w:val="0"/>
              <w:widowControl w:val="0"/>
              <w:rPr>
                <w:rFonts w:eastAsia="DengXian"/>
                <w:lang w:eastAsia="zh-CN"/>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8FCD676" w14:textId="77777777" w:rsidR="00784E9D" w:rsidRPr="00D2340E"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6BC553F" w14:textId="77777777" w:rsidR="00784E9D" w:rsidRPr="001141C9" w:rsidRDefault="00784E9D" w:rsidP="00A8762C">
            <w:pPr>
              <w:pStyle w:val="TAC"/>
              <w:keepNext w:val="0"/>
              <w:keepLines w:val="0"/>
              <w:widowControl w:val="0"/>
              <w:rPr>
                <w:kern w:val="2"/>
                <w:szCs w:val="22"/>
                <w:lang w:eastAsia="zh-CN"/>
              </w:rPr>
            </w:pPr>
          </w:p>
        </w:tc>
      </w:tr>
      <w:tr w:rsidR="00784E9D" w:rsidRPr="001141C9" w14:paraId="3FB7F32C" w14:textId="77777777" w:rsidTr="00A8762C">
        <w:trPr>
          <w:jc w:val="center"/>
        </w:trPr>
        <w:tc>
          <w:tcPr>
            <w:tcW w:w="1959" w:type="dxa"/>
            <w:tcBorders>
              <w:top w:val="single" w:sz="4" w:space="0" w:color="auto"/>
              <w:left w:val="single" w:sz="4" w:space="0" w:color="auto"/>
              <w:bottom w:val="nil"/>
              <w:right w:val="single" w:sz="4" w:space="0" w:color="auto"/>
            </w:tcBorders>
          </w:tcPr>
          <w:p w14:paraId="1B42F0C7" w14:textId="77777777" w:rsidR="00784E9D" w:rsidRPr="001141C9" w:rsidRDefault="00784E9D" w:rsidP="00A8762C">
            <w:pPr>
              <w:pStyle w:val="TAC"/>
              <w:keepNext w:val="0"/>
              <w:keepLines w:val="0"/>
              <w:widowControl w:val="0"/>
              <w:rPr>
                <w:lang w:eastAsia="zh-CN" w:bidi="ar"/>
              </w:rPr>
            </w:pPr>
            <w:r w:rsidRPr="001141C9">
              <w:rPr>
                <w:lang w:eastAsia="zh-CN" w:bidi="ar"/>
              </w:rPr>
              <w:t>CA_n3A-n18A-n41A-n77A</w:t>
            </w:r>
          </w:p>
        </w:tc>
        <w:tc>
          <w:tcPr>
            <w:tcW w:w="2036" w:type="dxa"/>
            <w:tcBorders>
              <w:top w:val="single" w:sz="4" w:space="0" w:color="auto"/>
              <w:left w:val="single" w:sz="4" w:space="0" w:color="auto"/>
              <w:bottom w:val="nil"/>
              <w:right w:val="single" w:sz="4" w:space="0" w:color="auto"/>
            </w:tcBorders>
          </w:tcPr>
          <w:p w14:paraId="721BCC78" w14:textId="77777777" w:rsidR="00784E9D" w:rsidRPr="0008741E" w:rsidRDefault="00784E9D" w:rsidP="00A8762C">
            <w:pPr>
              <w:pStyle w:val="TAC"/>
              <w:rPr>
                <w:rFonts w:cs="Arial"/>
                <w:szCs w:val="18"/>
                <w:vertAlign w:val="superscript"/>
                <w:lang w:val="es-US" w:eastAsia="zh-CN"/>
              </w:rPr>
            </w:pPr>
            <w:r w:rsidRPr="0008741E">
              <w:rPr>
                <w:rFonts w:eastAsia="Yu Mincho" w:hint="eastAsia"/>
                <w:lang w:val="en-US" w:eastAsia="ja-JP"/>
              </w:rPr>
              <w:t>n</w:t>
            </w:r>
            <w:r w:rsidRPr="0008741E">
              <w:rPr>
                <w:rFonts w:eastAsia="Yu Mincho"/>
                <w:lang w:val="en-US" w:eastAsia="ja-JP"/>
              </w:rPr>
              <w:t>41</w:t>
            </w:r>
            <w:r w:rsidRPr="0008741E">
              <w:rPr>
                <w:rFonts w:eastAsia="Yu Mincho"/>
                <w:vertAlign w:val="superscript"/>
                <w:lang w:eastAsia="en-GB"/>
              </w:rPr>
              <w:t>5</w:t>
            </w:r>
          </w:p>
          <w:p w14:paraId="2F80110E" w14:textId="77777777" w:rsidR="00784E9D" w:rsidRPr="0008741E" w:rsidRDefault="00784E9D" w:rsidP="00A8762C">
            <w:pPr>
              <w:pStyle w:val="TAC"/>
              <w:rPr>
                <w:rFonts w:eastAsia="Yu Mincho"/>
                <w:lang w:val="en-US" w:eastAsia="ja-JP"/>
              </w:rPr>
            </w:pPr>
            <w:r w:rsidRPr="0008741E">
              <w:rPr>
                <w:rFonts w:eastAsia="Yu Mincho" w:hint="eastAsia"/>
                <w:lang w:val="en-US" w:eastAsia="ja-JP"/>
              </w:rPr>
              <w:t>n</w:t>
            </w:r>
            <w:r w:rsidRPr="0008741E">
              <w:rPr>
                <w:rFonts w:eastAsia="Yu Mincho"/>
                <w:lang w:val="en-US" w:eastAsia="ja-JP"/>
              </w:rPr>
              <w:t>77</w:t>
            </w:r>
            <w:r w:rsidRPr="0008741E">
              <w:rPr>
                <w:rFonts w:eastAsia="Yu Mincho"/>
                <w:vertAlign w:val="superscript"/>
                <w:lang w:eastAsia="en-GB"/>
              </w:rPr>
              <w:t>5</w:t>
            </w:r>
          </w:p>
          <w:p w14:paraId="5F1B0A7E" w14:textId="77777777" w:rsidR="00784E9D" w:rsidRPr="0008741E" w:rsidRDefault="00784E9D" w:rsidP="00A8762C">
            <w:pPr>
              <w:pStyle w:val="TAC"/>
              <w:rPr>
                <w:lang w:val="en-US" w:eastAsia="zh-CN" w:bidi="ar"/>
              </w:rPr>
            </w:pPr>
            <w:r w:rsidRPr="0008741E">
              <w:rPr>
                <w:lang w:val="en-US" w:eastAsia="zh-CN" w:bidi="ar"/>
              </w:rPr>
              <w:t>CA_n3A-n18A</w:t>
            </w:r>
          </w:p>
          <w:p w14:paraId="2B6E7DC2" w14:textId="77777777" w:rsidR="00784E9D" w:rsidRPr="0008741E" w:rsidRDefault="00784E9D" w:rsidP="00A8762C">
            <w:pPr>
              <w:pStyle w:val="TAC"/>
              <w:rPr>
                <w:lang w:val="en-US" w:eastAsia="zh-CN" w:bidi="ar"/>
              </w:rPr>
            </w:pPr>
            <w:r w:rsidRPr="0008741E">
              <w:rPr>
                <w:lang w:val="en-US" w:eastAsia="zh-CN" w:bidi="ar"/>
              </w:rPr>
              <w:t>CA_n3A-n41A</w:t>
            </w:r>
            <w:r w:rsidRPr="0008741E">
              <w:rPr>
                <w:rFonts w:eastAsia="Yu Mincho"/>
                <w:vertAlign w:val="superscript"/>
                <w:lang w:eastAsia="en-GB"/>
              </w:rPr>
              <w:t>5</w:t>
            </w:r>
          </w:p>
          <w:p w14:paraId="48DB4A3A" w14:textId="77777777" w:rsidR="00784E9D" w:rsidRPr="0008741E" w:rsidRDefault="00784E9D" w:rsidP="00A8762C">
            <w:pPr>
              <w:pStyle w:val="TAC"/>
              <w:rPr>
                <w:lang w:val="en-US" w:eastAsia="zh-CN" w:bidi="ar"/>
              </w:rPr>
            </w:pPr>
            <w:r w:rsidRPr="0008741E">
              <w:rPr>
                <w:lang w:val="en-US" w:eastAsia="zh-CN" w:bidi="ar"/>
              </w:rPr>
              <w:t>CA_n3A-n77A</w:t>
            </w:r>
            <w:r w:rsidRPr="0008741E">
              <w:rPr>
                <w:rFonts w:eastAsia="Yu Mincho"/>
                <w:vertAlign w:val="superscript"/>
                <w:lang w:eastAsia="en-GB"/>
              </w:rPr>
              <w:t>5</w:t>
            </w:r>
          </w:p>
          <w:p w14:paraId="1FBB693D" w14:textId="77777777" w:rsidR="00784E9D" w:rsidRPr="0008741E" w:rsidRDefault="00784E9D" w:rsidP="00A8762C">
            <w:pPr>
              <w:pStyle w:val="TAC"/>
              <w:rPr>
                <w:rFonts w:eastAsia="Yu Mincho"/>
                <w:lang w:eastAsia="en-GB"/>
              </w:rPr>
            </w:pPr>
            <w:r w:rsidRPr="0008741E">
              <w:rPr>
                <w:lang w:val="en-US" w:eastAsia="zh-CN" w:bidi="ar"/>
              </w:rPr>
              <w:t>CA_n18A-n41A</w:t>
            </w:r>
            <w:r w:rsidRPr="0008741E">
              <w:rPr>
                <w:rFonts w:eastAsia="Yu Mincho"/>
                <w:vertAlign w:val="superscript"/>
                <w:lang w:eastAsia="en-GB"/>
              </w:rPr>
              <w:t>5</w:t>
            </w:r>
          </w:p>
          <w:p w14:paraId="73C11EA7" w14:textId="77777777" w:rsidR="00784E9D" w:rsidRPr="0008741E" w:rsidRDefault="00784E9D" w:rsidP="00A8762C">
            <w:pPr>
              <w:pStyle w:val="TAC"/>
              <w:rPr>
                <w:lang w:val="en-US" w:eastAsia="zh-CN" w:bidi="ar"/>
              </w:rPr>
            </w:pPr>
            <w:r w:rsidRPr="0008741E">
              <w:rPr>
                <w:lang w:val="en-US" w:eastAsia="zh-CN" w:bidi="ar"/>
              </w:rPr>
              <w:t>CA_n18A-n77A</w:t>
            </w:r>
            <w:r w:rsidRPr="0008741E">
              <w:rPr>
                <w:rFonts w:eastAsia="Yu Mincho"/>
                <w:vertAlign w:val="superscript"/>
                <w:lang w:eastAsia="en-GB"/>
              </w:rPr>
              <w:t>5</w:t>
            </w:r>
          </w:p>
          <w:p w14:paraId="52C1D02C" w14:textId="77777777" w:rsidR="00784E9D" w:rsidRPr="0008741E" w:rsidRDefault="00784E9D" w:rsidP="00A8762C">
            <w:pPr>
              <w:pStyle w:val="TAC"/>
              <w:rPr>
                <w:lang w:eastAsia="zh-CN" w:bidi="ar"/>
              </w:rPr>
            </w:pPr>
            <w:r w:rsidRPr="0008741E">
              <w:rPr>
                <w:lang w:val="en-US" w:eastAsia="zh-CN" w:bidi="ar"/>
              </w:rPr>
              <w:t>CA_n41A-n77A</w:t>
            </w:r>
            <w:r w:rsidRPr="0008741E">
              <w:rPr>
                <w:rFonts w:eastAsia="Yu Mincho"/>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705C0A36" w14:textId="77777777" w:rsidR="00784E9D" w:rsidRPr="00D2340E" w:rsidRDefault="00784E9D" w:rsidP="00A8762C">
            <w:pPr>
              <w:pStyle w:val="TAC"/>
              <w:keepNext w:val="0"/>
              <w:keepLines w:val="0"/>
              <w:widowControl w:val="0"/>
              <w:rPr>
                <w:rFonts w:eastAsia="DengXian"/>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600BED8" w14:textId="77777777" w:rsidR="00784E9D" w:rsidRPr="00D2340E"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5A61672" w14:textId="77777777" w:rsidR="00784E9D" w:rsidRPr="001141C9" w:rsidRDefault="00784E9D" w:rsidP="00A8762C">
            <w:pPr>
              <w:pStyle w:val="TAC"/>
              <w:keepNext w:val="0"/>
              <w:keepLines w:val="0"/>
              <w:widowControl w:val="0"/>
              <w:rPr>
                <w:kern w:val="2"/>
                <w:szCs w:val="22"/>
              </w:rPr>
            </w:pPr>
            <w:r w:rsidRPr="001141C9">
              <w:rPr>
                <w:rFonts w:hint="eastAsia"/>
                <w:lang w:eastAsia="zh-CN" w:bidi="ar"/>
              </w:rPr>
              <w:t>0</w:t>
            </w:r>
          </w:p>
        </w:tc>
      </w:tr>
      <w:tr w:rsidR="00784E9D" w:rsidRPr="001141C9" w14:paraId="4E00B9AF" w14:textId="77777777" w:rsidTr="00A8762C">
        <w:trPr>
          <w:jc w:val="center"/>
        </w:trPr>
        <w:tc>
          <w:tcPr>
            <w:tcW w:w="1959" w:type="dxa"/>
            <w:tcBorders>
              <w:top w:val="nil"/>
              <w:left w:val="single" w:sz="4" w:space="0" w:color="auto"/>
              <w:bottom w:val="nil"/>
              <w:right w:val="single" w:sz="4" w:space="0" w:color="auto"/>
            </w:tcBorders>
          </w:tcPr>
          <w:p w14:paraId="0EF8BE12"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7A07F45"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33F65E3" w14:textId="77777777" w:rsidR="00784E9D" w:rsidRPr="00D2340E" w:rsidRDefault="00784E9D" w:rsidP="00A8762C">
            <w:pPr>
              <w:pStyle w:val="TAC"/>
              <w:keepNext w:val="0"/>
              <w:keepLines w:val="0"/>
              <w:widowControl w:val="0"/>
              <w:rPr>
                <w:rFonts w:eastAsia="DengXian"/>
                <w:lang w:eastAsia="zh-CN"/>
              </w:rPr>
            </w:pPr>
            <w:r w:rsidRPr="001141C9">
              <w:rPr>
                <w:rFonts w:eastAsia="DengXian"/>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12349DFE" w14:textId="77777777" w:rsidR="00784E9D" w:rsidRPr="001141C9" w:rsidRDefault="00784E9D" w:rsidP="00A8762C">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079DDBAA" w14:textId="77777777" w:rsidR="00784E9D" w:rsidRPr="001141C9" w:rsidRDefault="00784E9D" w:rsidP="00A8762C">
            <w:pPr>
              <w:pStyle w:val="TAC"/>
              <w:keepNext w:val="0"/>
              <w:keepLines w:val="0"/>
              <w:widowControl w:val="0"/>
              <w:rPr>
                <w:kern w:val="2"/>
                <w:szCs w:val="22"/>
                <w:lang w:eastAsia="zh-CN"/>
              </w:rPr>
            </w:pPr>
          </w:p>
        </w:tc>
      </w:tr>
      <w:tr w:rsidR="00784E9D" w:rsidRPr="001141C9" w14:paraId="254384CD" w14:textId="77777777" w:rsidTr="00A8762C">
        <w:trPr>
          <w:jc w:val="center"/>
        </w:trPr>
        <w:tc>
          <w:tcPr>
            <w:tcW w:w="1959" w:type="dxa"/>
            <w:tcBorders>
              <w:top w:val="nil"/>
              <w:left w:val="single" w:sz="4" w:space="0" w:color="auto"/>
              <w:bottom w:val="nil"/>
              <w:right w:val="single" w:sz="4" w:space="0" w:color="auto"/>
            </w:tcBorders>
          </w:tcPr>
          <w:p w14:paraId="0CE05FDF"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6CA93B4"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49121E0" w14:textId="77777777" w:rsidR="00784E9D" w:rsidRPr="00D2340E" w:rsidRDefault="00784E9D" w:rsidP="00A8762C">
            <w:pPr>
              <w:pStyle w:val="TAC"/>
              <w:keepNext w:val="0"/>
              <w:keepLines w:val="0"/>
              <w:widowControl w:val="0"/>
              <w:rPr>
                <w:rFonts w:eastAsia="DengXian"/>
                <w:lang w:eastAsia="zh-CN"/>
              </w:rPr>
            </w:pPr>
            <w:r w:rsidRPr="001141C9">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ECD8522"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2D7965CF" w14:textId="77777777" w:rsidR="00784E9D" w:rsidRPr="001141C9" w:rsidRDefault="00784E9D" w:rsidP="00A8762C">
            <w:pPr>
              <w:pStyle w:val="TAC"/>
              <w:keepNext w:val="0"/>
              <w:keepLines w:val="0"/>
              <w:widowControl w:val="0"/>
              <w:rPr>
                <w:kern w:val="2"/>
                <w:szCs w:val="22"/>
                <w:lang w:eastAsia="zh-CN"/>
              </w:rPr>
            </w:pPr>
          </w:p>
        </w:tc>
      </w:tr>
      <w:tr w:rsidR="00784E9D" w:rsidRPr="001141C9" w14:paraId="637DA20D" w14:textId="77777777" w:rsidTr="00A8762C">
        <w:trPr>
          <w:jc w:val="center"/>
        </w:trPr>
        <w:tc>
          <w:tcPr>
            <w:tcW w:w="1959" w:type="dxa"/>
            <w:tcBorders>
              <w:top w:val="nil"/>
              <w:left w:val="single" w:sz="4" w:space="0" w:color="auto"/>
              <w:bottom w:val="single" w:sz="4" w:space="0" w:color="auto"/>
              <w:right w:val="single" w:sz="4" w:space="0" w:color="auto"/>
            </w:tcBorders>
          </w:tcPr>
          <w:p w14:paraId="2A4A74B5"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56BFB21"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A8DDD62" w14:textId="77777777" w:rsidR="00784E9D" w:rsidRPr="00D2340E" w:rsidRDefault="00784E9D" w:rsidP="00A8762C">
            <w:pPr>
              <w:pStyle w:val="TAC"/>
              <w:keepNext w:val="0"/>
              <w:keepLines w:val="0"/>
              <w:widowControl w:val="0"/>
              <w:rPr>
                <w:rFonts w:eastAsia="DengXian"/>
                <w:lang w:eastAsia="zh-CN"/>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F72BB83"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F90724B" w14:textId="77777777" w:rsidR="00784E9D" w:rsidRPr="001141C9" w:rsidRDefault="00784E9D" w:rsidP="00A8762C">
            <w:pPr>
              <w:pStyle w:val="TAC"/>
              <w:keepNext w:val="0"/>
              <w:keepLines w:val="0"/>
              <w:widowControl w:val="0"/>
              <w:rPr>
                <w:kern w:val="2"/>
                <w:szCs w:val="22"/>
                <w:lang w:eastAsia="zh-CN"/>
              </w:rPr>
            </w:pPr>
          </w:p>
        </w:tc>
      </w:tr>
      <w:tr w:rsidR="00784E9D" w:rsidRPr="001141C9" w14:paraId="7179F468" w14:textId="77777777" w:rsidTr="00A8762C">
        <w:trPr>
          <w:jc w:val="center"/>
        </w:trPr>
        <w:tc>
          <w:tcPr>
            <w:tcW w:w="1959" w:type="dxa"/>
            <w:tcBorders>
              <w:top w:val="single" w:sz="4" w:space="0" w:color="auto"/>
              <w:left w:val="single" w:sz="4" w:space="0" w:color="auto"/>
              <w:bottom w:val="nil"/>
              <w:right w:val="single" w:sz="4" w:space="0" w:color="auto"/>
            </w:tcBorders>
          </w:tcPr>
          <w:p w14:paraId="65BEC1D5" w14:textId="77777777" w:rsidR="00784E9D" w:rsidRPr="001141C9" w:rsidRDefault="00784E9D" w:rsidP="00A8762C">
            <w:pPr>
              <w:pStyle w:val="TAC"/>
              <w:keepNext w:val="0"/>
              <w:keepLines w:val="0"/>
              <w:widowControl w:val="0"/>
              <w:rPr>
                <w:kern w:val="2"/>
                <w:szCs w:val="22"/>
              </w:rPr>
            </w:pPr>
            <w:r>
              <w:rPr>
                <w:kern w:val="2"/>
                <w:szCs w:val="22"/>
                <w:lang w:val="en-US"/>
              </w:rPr>
              <w:t>CA_n3A-n20A-n41A-n71A</w:t>
            </w:r>
          </w:p>
        </w:tc>
        <w:tc>
          <w:tcPr>
            <w:tcW w:w="2036" w:type="dxa"/>
            <w:tcBorders>
              <w:top w:val="single" w:sz="4" w:space="0" w:color="auto"/>
              <w:left w:val="single" w:sz="4" w:space="0" w:color="auto"/>
              <w:bottom w:val="nil"/>
              <w:right w:val="single" w:sz="4" w:space="0" w:color="auto"/>
            </w:tcBorders>
          </w:tcPr>
          <w:p w14:paraId="621F04E8" w14:textId="77777777" w:rsidR="00784E9D" w:rsidRDefault="00784E9D" w:rsidP="00A8762C">
            <w:pPr>
              <w:pStyle w:val="TAC"/>
              <w:widowControl w:val="0"/>
              <w:rPr>
                <w:kern w:val="2"/>
                <w:szCs w:val="22"/>
                <w:lang w:val="en-US"/>
              </w:rPr>
            </w:pPr>
            <w:r>
              <w:rPr>
                <w:kern w:val="2"/>
                <w:szCs w:val="22"/>
                <w:lang w:val="en-US"/>
              </w:rPr>
              <w:t>CA_n3A-n20A</w:t>
            </w:r>
          </w:p>
          <w:p w14:paraId="5B0C3423" w14:textId="77777777" w:rsidR="00784E9D" w:rsidRDefault="00784E9D" w:rsidP="00A8762C">
            <w:pPr>
              <w:pStyle w:val="TAC"/>
              <w:widowControl w:val="0"/>
              <w:rPr>
                <w:kern w:val="2"/>
                <w:szCs w:val="22"/>
                <w:lang w:val="en-US"/>
              </w:rPr>
            </w:pPr>
            <w:r>
              <w:rPr>
                <w:kern w:val="2"/>
                <w:szCs w:val="22"/>
                <w:lang w:val="en-US"/>
              </w:rPr>
              <w:t>CA_n3A-n41A</w:t>
            </w:r>
          </w:p>
          <w:p w14:paraId="7E390637" w14:textId="77777777" w:rsidR="00784E9D" w:rsidRDefault="00784E9D" w:rsidP="00A8762C">
            <w:pPr>
              <w:pStyle w:val="TAC"/>
              <w:widowControl w:val="0"/>
              <w:rPr>
                <w:kern w:val="2"/>
                <w:szCs w:val="22"/>
                <w:lang w:val="en-US"/>
              </w:rPr>
            </w:pPr>
            <w:r>
              <w:rPr>
                <w:kern w:val="2"/>
                <w:szCs w:val="22"/>
                <w:lang w:val="en-US"/>
              </w:rPr>
              <w:t>CA_n3A-n71A</w:t>
            </w:r>
          </w:p>
          <w:p w14:paraId="6CB07493" w14:textId="77777777" w:rsidR="00784E9D" w:rsidRDefault="00784E9D" w:rsidP="00A8762C">
            <w:pPr>
              <w:pStyle w:val="TAC"/>
              <w:widowControl w:val="0"/>
              <w:rPr>
                <w:kern w:val="2"/>
                <w:szCs w:val="22"/>
                <w:lang w:val="en-US"/>
              </w:rPr>
            </w:pPr>
            <w:r>
              <w:rPr>
                <w:kern w:val="2"/>
                <w:szCs w:val="22"/>
                <w:lang w:val="en-US"/>
              </w:rPr>
              <w:t>CA_n20A-n41A</w:t>
            </w:r>
          </w:p>
          <w:p w14:paraId="48750A56" w14:textId="77777777" w:rsidR="00784E9D" w:rsidRDefault="00784E9D" w:rsidP="00A8762C">
            <w:pPr>
              <w:pStyle w:val="TAC"/>
              <w:widowControl w:val="0"/>
              <w:rPr>
                <w:kern w:val="2"/>
                <w:szCs w:val="22"/>
                <w:lang w:val="en-US"/>
              </w:rPr>
            </w:pPr>
            <w:r>
              <w:rPr>
                <w:kern w:val="2"/>
                <w:szCs w:val="22"/>
                <w:lang w:val="en-US"/>
              </w:rPr>
              <w:t>CA_n20A-n71A</w:t>
            </w:r>
          </w:p>
          <w:p w14:paraId="4D1A647A" w14:textId="77777777" w:rsidR="00784E9D" w:rsidRPr="001141C9" w:rsidRDefault="00784E9D" w:rsidP="00A8762C">
            <w:pPr>
              <w:pStyle w:val="TAC"/>
              <w:keepNext w:val="0"/>
              <w:keepLines w:val="0"/>
              <w:widowControl w:val="0"/>
              <w:rPr>
                <w:kern w:val="2"/>
                <w:szCs w:val="22"/>
              </w:rPr>
            </w:pPr>
            <w:r>
              <w:rPr>
                <w:kern w:val="2"/>
                <w:szCs w:val="22"/>
                <w:lang w:val="en-US"/>
              </w:rPr>
              <w:t>CA_n41A-n71A</w:t>
            </w:r>
          </w:p>
        </w:tc>
        <w:tc>
          <w:tcPr>
            <w:tcW w:w="950" w:type="dxa"/>
            <w:tcBorders>
              <w:top w:val="single" w:sz="4" w:space="0" w:color="auto"/>
              <w:left w:val="single" w:sz="4" w:space="0" w:color="auto"/>
              <w:bottom w:val="single" w:sz="4" w:space="0" w:color="auto"/>
              <w:right w:val="single" w:sz="4" w:space="0" w:color="auto"/>
            </w:tcBorders>
          </w:tcPr>
          <w:p w14:paraId="088D70FE" w14:textId="77777777" w:rsidR="00784E9D" w:rsidRPr="001141C9" w:rsidRDefault="00784E9D" w:rsidP="00A8762C">
            <w:pPr>
              <w:pStyle w:val="TAC"/>
              <w:keepNext w:val="0"/>
              <w:keepLines w:val="0"/>
              <w:widowControl w:val="0"/>
              <w:rPr>
                <w:rFonts w:eastAsia="DengXian"/>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35347D7E" w14:textId="77777777" w:rsidR="00784E9D" w:rsidRPr="001141C9" w:rsidRDefault="00784E9D" w:rsidP="00A8762C">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39BF0D9C" w14:textId="77777777" w:rsidR="00784E9D" w:rsidRPr="001141C9" w:rsidRDefault="00784E9D" w:rsidP="00A8762C">
            <w:pPr>
              <w:pStyle w:val="TAC"/>
              <w:keepNext w:val="0"/>
              <w:keepLines w:val="0"/>
              <w:widowControl w:val="0"/>
              <w:rPr>
                <w:kern w:val="2"/>
                <w:szCs w:val="22"/>
                <w:lang w:eastAsia="zh-CN"/>
              </w:rPr>
            </w:pPr>
            <w:r>
              <w:rPr>
                <w:kern w:val="2"/>
                <w:szCs w:val="22"/>
                <w:lang w:val="en-US" w:eastAsia="zh-CN"/>
              </w:rPr>
              <w:t>0</w:t>
            </w:r>
          </w:p>
        </w:tc>
      </w:tr>
      <w:tr w:rsidR="00784E9D" w:rsidRPr="001141C9" w14:paraId="132C40E9" w14:textId="77777777" w:rsidTr="00A8762C">
        <w:trPr>
          <w:jc w:val="center"/>
        </w:trPr>
        <w:tc>
          <w:tcPr>
            <w:tcW w:w="1959" w:type="dxa"/>
            <w:tcBorders>
              <w:top w:val="nil"/>
              <w:left w:val="single" w:sz="4" w:space="0" w:color="auto"/>
              <w:bottom w:val="nil"/>
              <w:right w:val="single" w:sz="4" w:space="0" w:color="auto"/>
            </w:tcBorders>
          </w:tcPr>
          <w:p w14:paraId="6EA238B5"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0666C91"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45FD768" w14:textId="77777777" w:rsidR="00784E9D" w:rsidRPr="001141C9" w:rsidRDefault="00784E9D" w:rsidP="00A8762C">
            <w:pPr>
              <w:pStyle w:val="TAC"/>
              <w:keepNext w:val="0"/>
              <w:keepLines w:val="0"/>
              <w:widowControl w:val="0"/>
              <w:rPr>
                <w:rFonts w:eastAsia="DengXian"/>
                <w:lang w:eastAsia="zh-C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7BD79DB9" w14:textId="77777777" w:rsidR="00784E9D" w:rsidRPr="001141C9" w:rsidRDefault="00784E9D" w:rsidP="00A8762C">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19CAC675" w14:textId="77777777" w:rsidR="00784E9D" w:rsidRPr="001141C9" w:rsidRDefault="00784E9D" w:rsidP="00A8762C">
            <w:pPr>
              <w:pStyle w:val="TAC"/>
              <w:keepNext w:val="0"/>
              <w:keepLines w:val="0"/>
              <w:widowControl w:val="0"/>
              <w:rPr>
                <w:kern w:val="2"/>
                <w:szCs w:val="22"/>
                <w:lang w:eastAsia="zh-CN"/>
              </w:rPr>
            </w:pPr>
          </w:p>
        </w:tc>
      </w:tr>
      <w:tr w:rsidR="00784E9D" w:rsidRPr="001141C9" w14:paraId="5F73C105" w14:textId="77777777" w:rsidTr="00A8762C">
        <w:trPr>
          <w:jc w:val="center"/>
        </w:trPr>
        <w:tc>
          <w:tcPr>
            <w:tcW w:w="1959" w:type="dxa"/>
            <w:tcBorders>
              <w:top w:val="nil"/>
              <w:left w:val="single" w:sz="4" w:space="0" w:color="auto"/>
              <w:bottom w:val="nil"/>
              <w:right w:val="single" w:sz="4" w:space="0" w:color="auto"/>
            </w:tcBorders>
          </w:tcPr>
          <w:p w14:paraId="23C2EC49"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7EF647F"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EF038E" w14:textId="77777777" w:rsidR="00784E9D" w:rsidRPr="001141C9" w:rsidRDefault="00784E9D" w:rsidP="00A8762C">
            <w:pPr>
              <w:pStyle w:val="TAC"/>
              <w:keepNext w:val="0"/>
              <w:keepLines w:val="0"/>
              <w:widowControl w:val="0"/>
              <w:rPr>
                <w:rFonts w:eastAsia="DengXian"/>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3D680087" w14:textId="77777777" w:rsidR="00784E9D" w:rsidRPr="001141C9" w:rsidRDefault="00784E9D" w:rsidP="00A8762C">
            <w:pPr>
              <w:pStyle w:val="TAC"/>
              <w:keepNext w:val="0"/>
              <w:keepLines w:val="0"/>
              <w:widowControl w:val="0"/>
              <w:rPr>
                <w:lang w:eastAsia="zh-CN" w:bidi="ar"/>
              </w:rPr>
            </w:pPr>
            <w:r>
              <w:rPr>
                <w:lang w:val="en-US" w:eastAsia="zh-CN" w:bidi="ar"/>
              </w:rPr>
              <w:t xml:space="preserve">5, 10, 15, 20, 25, 30, 35, 40, 45, </w:t>
            </w:r>
            <w:r>
              <w:rPr>
                <w:lang w:val="en-US" w:eastAsia="zh-CN" w:bidi="ar"/>
              </w:rPr>
              <w:lastRenderedPageBreak/>
              <w:t>50, 60, 70, 80, 90, 100</w:t>
            </w:r>
          </w:p>
        </w:tc>
        <w:tc>
          <w:tcPr>
            <w:tcW w:w="1837" w:type="dxa"/>
            <w:tcBorders>
              <w:top w:val="nil"/>
              <w:left w:val="single" w:sz="4" w:space="0" w:color="auto"/>
              <w:bottom w:val="nil"/>
              <w:right w:val="single" w:sz="4" w:space="0" w:color="auto"/>
            </w:tcBorders>
          </w:tcPr>
          <w:p w14:paraId="59E91FBF" w14:textId="77777777" w:rsidR="00784E9D" w:rsidRPr="001141C9" w:rsidRDefault="00784E9D" w:rsidP="00A8762C">
            <w:pPr>
              <w:pStyle w:val="TAC"/>
              <w:keepNext w:val="0"/>
              <w:keepLines w:val="0"/>
              <w:widowControl w:val="0"/>
              <w:rPr>
                <w:kern w:val="2"/>
                <w:szCs w:val="22"/>
                <w:lang w:eastAsia="zh-CN"/>
              </w:rPr>
            </w:pPr>
          </w:p>
        </w:tc>
      </w:tr>
      <w:tr w:rsidR="00784E9D" w:rsidRPr="001141C9" w14:paraId="51ADE3FF" w14:textId="77777777" w:rsidTr="00A8762C">
        <w:trPr>
          <w:jc w:val="center"/>
        </w:trPr>
        <w:tc>
          <w:tcPr>
            <w:tcW w:w="1959" w:type="dxa"/>
            <w:tcBorders>
              <w:top w:val="nil"/>
              <w:left w:val="single" w:sz="4" w:space="0" w:color="auto"/>
              <w:bottom w:val="single" w:sz="4" w:space="0" w:color="auto"/>
              <w:right w:val="single" w:sz="4" w:space="0" w:color="auto"/>
            </w:tcBorders>
          </w:tcPr>
          <w:p w14:paraId="76C0C676"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C8AA16A"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D5F45C9" w14:textId="77777777" w:rsidR="00784E9D" w:rsidRPr="001141C9" w:rsidRDefault="00784E9D" w:rsidP="00A8762C">
            <w:pPr>
              <w:pStyle w:val="TAC"/>
              <w:keepNext w:val="0"/>
              <w:keepLines w:val="0"/>
              <w:widowControl w:val="0"/>
              <w:rPr>
                <w:rFonts w:eastAsia="DengXian"/>
                <w:lang w:eastAsia="zh-CN"/>
              </w:rPr>
            </w:pPr>
            <w:r>
              <w:rPr>
                <w:rFonts w:eastAsia="DengXian"/>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5B050789" w14:textId="77777777" w:rsidR="00784E9D" w:rsidRPr="001141C9" w:rsidRDefault="00784E9D" w:rsidP="00A8762C">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single" w:sz="4" w:space="0" w:color="auto"/>
              <w:right w:val="single" w:sz="4" w:space="0" w:color="auto"/>
            </w:tcBorders>
          </w:tcPr>
          <w:p w14:paraId="6AFEF29A" w14:textId="77777777" w:rsidR="00784E9D" w:rsidRPr="001141C9" w:rsidRDefault="00784E9D" w:rsidP="00A8762C">
            <w:pPr>
              <w:pStyle w:val="TAC"/>
              <w:keepNext w:val="0"/>
              <w:keepLines w:val="0"/>
              <w:widowControl w:val="0"/>
              <w:rPr>
                <w:kern w:val="2"/>
                <w:szCs w:val="22"/>
                <w:lang w:eastAsia="zh-CN"/>
              </w:rPr>
            </w:pPr>
          </w:p>
        </w:tc>
      </w:tr>
      <w:tr w:rsidR="00784E9D" w:rsidRPr="001141C9" w14:paraId="0912B7F0" w14:textId="77777777" w:rsidTr="00A8762C">
        <w:trPr>
          <w:jc w:val="center"/>
        </w:trPr>
        <w:tc>
          <w:tcPr>
            <w:tcW w:w="1959" w:type="dxa"/>
            <w:tcBorders>
              <w:top w:val="single" w:sz="4" w:space="0" w:color="auto"/>
              <w:left w:val="single" w:sz="4" w:space="0" w:color="auto"/>
              <w:bottom w:val="nil"/>
              <w:right w:val="single" w:sz="4" w:space="0" w:color="auto"/>
            </w:tcBorders>
          </w:tcPr>
          <w:p w14:paraId="171096C4" w14:textId="77777777" w:rsidR="00784E9D" w:rsidRPr="001141C9" w:rsidRDefault="00784E9D" w:rsidP="00A8762C">
            <w:pPr>
              <w:pStyle w:val="TAC"/>
              <w:keepNext w:val="0"/>
              <w:keepLines w:val="0"/>
              <w:widowControl w:val="0"/>
              <w:rPr>
                <w:kern w:val="2"/>
                <w:szCs w:val="22"/>
              </w:rPr>
            </w:pPr>
            <w:r>
              <w:rPr>
                <w:kern w:val="2"/>
                <w:szCs w:val="22"/>
                <w:lang w:val="en-US"/>
              </w:rPr>
              <w:t>CA_n3A-n20A-n41A-n77A</w:t>
            </w:r>
          </w:p>
        </w:tc>
        <w:tc>
          <w:tcPr>
            <w:tcW w:w="2036" w:type="dxa"/>
            <w:tcBorders>
              <w:top w:val="single" w:sz="4" w:space="0" w:color="auto"/>
              <w:left w:val="single" w:sz="4" w:space="0" w:color="auto"/>
              <w:bottom w:val="nil"/>
              <w:right w:val="single" w:sz="4" w:space="0" w:color="auto"/>
            </w:tcBorders>
          </w:tcPr>
          <w:p w14:paraId="72748A9B" w14:textId="77777777" w:rsidR="00784E9D" w:rsidRDefault="00784E9D" w:rsidP="00A8762C">
            <w:pPr>
              <w:pStyle w:val="TAC"/>
              <w:widowControl w:val="0"/>
              <w:rPr>
                <w:kern w:val="2"/>
                <w:szCs w:val="22"/>
                <w:lang w:val="en-US"/>
              </w:rPr>
            </w:pPr>
            <w:r>
              <w:rPr>
                <w:kern w:val="2"/>
                <w:szCs w:val="22"/>
                <w:lang w:val="en-US"/>
              </w:rPr>
              <w:t>CA_n3A-n20A</w:t>
            </w:r>
          </w:p>
          <w:p w14:paraId="7BF65F5B" w14:textId="77777777" w:rsidR="00784E9D" w:rsidRDefault="00784E9D" w:rsidP="00A8762C">
            <w:pPr>
              <w:pStyle w:val="TAC"/>
              <w:widowControl w:val="0"/>
              <w:rPr>
                <w:kern w:val="2"/>
                <w:szCs w:val="22"/>
                <w:lang w:val="en-US"/>
              </w:rPr>
            </w:pPr>
            <w:r>
              <w:rPr>
                <w:kern w:val="2"/>
                <w:szCs w:val="22"/>
                <w:lang w:val="en-US"/>
              </w:rPr>
              <w:t>CA_n3A-n41A</w:t>
            </w:r>
          </w:p>
          <w:p w14:paraId="35B51A6C" w14:textId="77777777" w:rsidR="00784E9D" w:rsidRDefault="00784E9D" w:rsidP="00A8762C">
            <w:pPr>
              <w:pStyle w:val="TAC"/>
              <w:widowControl w:val="0"/>
              <w:rPr>
                <w:kern w:val="2"/>
                <w:szCs w:val="22"/>
                <w:lang w:val="en-US"/>
              </w:rPr>
            </w:pPr>
            <w:r>
              <w:rPr>
                <w:kern w:val="2"/>
                <w:szCs w:val="22"/>
                <w:lang w:val="en-US"/>
              </w:rPr>
              <w:t>CA_n3A-n77A</w:t>
            </w:r>
          </w:p>
          <w:p w14:paraId="7FC37E84" w14:textId="77777777" w:rsidR="00784E9D" w:rsidRDefault="00784E9D" w:rsidP="00A8762C">
            <w:pPr>
              <w:pStyle w:val="TAC"/>
              <w:widowControl w:val="0"/>
              <w:rPr>
                <w:kern w:val="2"/>
                <w:szCs w:val="22"/>
                <w:lang w:val="en-US"/>
              </w:rPr>
            </w:pPr>
            <w:r>
              <w:rPr>
                <w:kern w:val="2"/>
                <w:szCs w:val="22"/>
                <w:lang w:val="en-US"/>
              </w:rPr>
              <w:t>CA_n20A-n41A</w:t>
            </w:r>
          </w:p>
          <w:p w14:paraId="09D993A1" w14:textId="77777777" w:rsidR="00784E9D" w:rsidRDefault="00784E9D" w:rsidP="00A8762C">
            <w:pPr>
              <w:pStyle w:val="TAC"/>
              <w:widowControl w:val="0"/>
              <w:rPr>
                <w:kern w:val="2"/>
                <w:szCs w:val="22"/>
                <w:lang w:val="en-US"/>
              </w:rPr>
            </w:pPr>
            <w:r>
              <w:rPr>
                <w:kern w:val="2"/>
                <w:szCs w:val="22"/>
                <w:lang w:val="en-US"/>
              </w:rPr>
              <w:t>CA_n20A-n77A</w:t>
            </w:r>
          </w:p>
          <w:p w14:paraId="7B013CC2" w14:textId="77777777" w:rsidR="00784E9D" w:rsidRPr="001141C9" w:rsidRDefault="00784E9D" w:rsidP="00A8762C">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7984E44C" w14:textId="77777777" w:rsidR="00784E9D" w:rsidRPr="001141C9" w:rsidRDefault="00784E9D" w:rsidP="00A8762C">
            <w:pPr>
              <w:pStyle w:val="TAC"/>
              <w:keepNext w:val="0"/>
              <w:keepLines w:val="0"/>
              <w:widowControl w:val="0"/>
              <w:rPr>
                <w:rFonts w:eastAsia="DengXian"/>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7A372154" w14:textId="77777777" w:rsidR="00784E9D" w:rsidRPr="001141C9" w:rsidRDefault="00784E9D" w:rsidP="00A8762C">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30069F1C" w14:textId="77777777" w:rsidR="00784E9D" w:rsidRPr="001141C9" w:rsidRDefault="00784E9D" w:rsidP="00A8762C">
            <w:pPr>
              <w:pStyle w:val="TAC"/>
              <w:keepNext w:val="0"/>
              <w:keepLines w:val="0"/>
              <w:widowControl w:val="0"/>
              <w:rPr>
                <w:kern w:val="2"/>
                <w:szCs w:val="22"/>
                <w:lang w:eastAsia="zh-CN"/>
              </w:rPr>
            </w:pPr>
            <w:r>
              <w:rPr>
                <w:kern w:val="2"/>
                <w:szCs w:val="22"/>
                <w:lang w:val="en-US" w:eastAsia="zh-CN"/>
              </w:rPr>
              <w:t>0</w:t>
            </w:r>
          </w:p>
        </w:tc>
      </w:tr>
      <w:tr w:rsidR="00784E9D" w:rsidRPr="001141C9" w14:paraId="32738B6E" w14:textId="77777777" w:rsidTr="00A8762C">
        <w:trPr>
          <w:jc w:val="center"/>
        </w:trPr>
        <w:tc>
          <w:tcPr>
            <w:tcW w:w="1959" w:type="dxa"/>
            <w:tcBorders>
              <w:top w:val="nil"/>
              <w:left w:val="single" w:sz="4" w:space="0" w:color="auto"/>
              <w:bottom w:val="nil"/>
              <w:right w:val="single" w:sz="4" w:space="0" w:color="auto"/>
            </w:tcBorders>
          </w:tcPr>
          <w:p w14:paraId="2E271F98"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DF3E6E8"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0EE2036" w14:textId="77777777" w:rsidR="00784E9D" w:rsidRPr="001141C9" w:rsidRDefault="00784E9D" w:rsidP="00A8762C">
            <w:pPr>
              <w:pStyle w:val="TAC"/>
              <w:keepNext w:val="0"/>
              <w:keepLines w:val="0"/>
              <w:widowControl w:val="0"/>
              <w:rPr>
                <w:rFonts w:eastAsia="DengXian"/>
                <w:lang w:eastAsia="zh-C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4A56677F" w14:textId="77777777" w:rsidR="00784E9D" w:rsidRPr="001141C9" w:rsidRDefault="00784E9D" w:rsidP="00A8762C">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6FCD4F99" w14:textId="77777777" w:rsidR="00784E9D" w:rsidRPr="001141C9" w:rsidRDefault="00784E9D" w:rsidP="00A8762C">
            <w:pPr>
              <w:pStyle w:val="TAC"/>
              <w:keepNext w:val="0"/>
              <w:keepLines w:val="0"/>
              <w:widowControl w:val="0"/>
              <w:rPr>
                <w:kern w:val="2"/>
                <w:szCs w:val="22"/>
                <w:lang w:eastAsia="zh-CN"/>
              </w:rPr>
            </w:pPr>
          </w:p>
        </w:tc>
      </w:tr>
      <w:tr w:rsidR="00784E9D" w:rsidRPr="001141C9" w14:paraId="39270F8F" w14:textId="77777777" w:rsidTr="00A8762C">
        <w:trPr>
          <w:jc w:val="center"/>
        </w:trPr>
        <w:tc>
          <w:tcPr>
            <w:tcW w:w="1959" w:type="dxa"/>
            <w:tcBorders>
              <w:top w:val="nil"/>
              <w:left w:val="single" w:sz="4" w:space="0" w:color="auto"/>
              <w:bottom w:val="nil"/>
              <w:right w:val="single" w:sz="4" w:space="0" w:color="auto"/>
            </w:tcBorders>
          </w:tcPr>
          <w:p w14:paraId="15B8D5B4"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EEB0C97"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A4EF185" w14:textId="77777777" w:rsidR="00784E9D" w:rsidRPr="001141C9" w:rsidRDefault="00784E9D" w:rsidP="00A8762C">
            <w:pPr>
              <w:pStyle w:val="TAC"/>
              <w:keepNext w:val="0"/>
              <w:keepLines w:val="0"/>
              <w:widowControl w:val="0"/>
              <w:rPr>
                <w:rFonts w:eastAsia="DengXian"/>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51944E1D" w14:textId="77777777" w:rsidR="00784E9D" w:rsidRPr="001141C9" w:rsidRDefault="00784E9D" w:rsidP="00A8762C">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41857D5C" w14:textId="77777777" w:rsidR="00784E9D" w:rsidRPr="001141C9" w:rsidRDefault="00784E9D" w:rsidP="00A8762C">
            <w:pPr>
              <w:pStyle w:val="TAC"/>
              <w:keepNext w:val="0"/>
              <w:keepLines w:val="0"/>
              <w:widowControl w:val="0"/>
              <w:rPr>
                <w:kern w:val="2"/>
                <w:szCs w:val="22"/>
                <w:lang w:eastAsia="zh-CN"/>
              </w:rPr>
            </w:pPr>
          </w:p>
        </w:tc>
      </w:tr>
      <w:tr w:rsidR="00784E9D" w:rsidRPr="001141C9" w14:paraId="64F9B195" w14:textId="77777777" w:rsidTr="00A8762C">
        <w:trPr>
          <w:jc w:val="center"/>
        </w:trPr>
        <w:tc>
          <w:tcPr>
            <w:tcW w:w="1959" w:type="dxa"/>
            <w:tcBorders>
              <w:top w:val="nil"/>
              <w:left w:val="single" w:sz="4" w:space="0" w:color="auto"/>
              <w:bottom w:val="single" w:sz="4" w:space="0" w:color="auto"/>
              <w:right w:val="single" w:sz="4" w:space="0" w:color="auto"/>
            </w:tcBorders>
          </w:tcPr>
          <w:p w14:paraId="2A8CB253"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2A1D7AA"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5DB99D5" w14:textId="77777777" w:rsidR="00784E9D" w:rsidRPr="001141C9" w:rsidRDefault="00784E9D" w:rsidP="00A8762C">
            <w:pPr>
              <w:pStyle w:val="TAC"/>
              <w:keepNext w:val="0"/>
              <w:keepLines w:val="0"/>
              <w:widowControl w:val="0"/>
              <w:rPr>
                <w:rFonts w:eastAsia="DengXian"/>
                <w:lang w:eastAsia="zh-CN"/>
              </w:rPr>
            </w:pPr>
            <w:r>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4A94AA3" w14:textId="77777777" w:rsidR="00784E9D" w:rsidRPr="001141C9" w:rsidRDefault="00784E9D" w:rsidP="00A8762C">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DA102EA" w14:textId="77777777" w:rsidR="00784E9D" w:rsidRPr="001141C9" w:rsidRDefault="00784E9D" w:rsidP="00A8762C">
            <w:pPr>
              <w:pStyle w:val="TAC"/>
              <w:keepNext w:val="0"/>
              <w:keepLines w:val="0"/>
              <w:widowControl w:val="0"/>
              <w:rPr>
                <w:kern w:val="2"/>
                <w:szCs w:val="22"/>
                <w:lang w:eastAsia="zh-CN"/>
              </w:rPr>
            </w:pPr>
          </w:p>
        </w:tc>
      </w:tr>
      <w:tr w:rsidR="00784E9D" w:rsidRPr="001141C9" w14:paraId="4482B1A6" w14:textId="77777777" w:rsidTr="00A8762C">
        <w:trPr>
          <w:jc w:val="center"/>
        </w:trPr>
        <w:tc>
          <w:tcPr>
            <w:tcW w:w="1959" w:type="dxa"/>
            <w:tcBorders>
              <w:top w:val="single" w:sz="4" w:space="0" w:color="auto"/>
              <w:left w:val="single" w:sz="4" w:space="0" w:color="auto"/>
              <w:bottom w:val="nil"/>
              <w:right w:val="single" w:sz="4" w:space="0" w:color="auto"/>
            </w:tcBorders>
          </w:tcPr>
          <w:p w14:paraId="5A1E9484" w14:textId="77777777" w:rsidR="00784E9D" w:rsidRPr="001141C9" w:rsidRDefault="00784E9D" w:rsidP="00A8762C">
            <w:pPr>
              <w:pStyle w:val="TAC"/>
              <w:keepNext w:val="0"/>
              <w:keepLines w:val="0"/>
              <w:widowControl w:val="0"/>
              <w:rPr>
                <w:kern w:val="2"/>
                <w:szCs w:val="22"/>
              </w:rPr>
            </w:pPr>
            <w:r>
              <w:rPr>
                <w:kern w:val="2"/>
                <w:szCs w:val="22"/>
                <w:lang w:val="en-US"/>
              </w:rPr>
              <w:t>CA_n3A-n20A-n41A-n77(2A)</w:t>
            </w:r>
          </w:p>
        </w:tc>
        <w:tc>
          <w:tcPr>
            <w:tcW w:w="2036" w:type="dxa"/>
            <w:tcBorders>
              <w:top w:val="single" w:sz="4" w:space="0" w:color="auto"/>
              <w:left w:val="single" w:sz="4" w:space="0" w:color="auto"/>
              <w:bottom w:val="nil"/>
              <w:right w:val="single" w:sz="4" w:space="0" w:color="auto"/>
            </w:tcBorders>
          </w:tcPr>
          <w:p w14:paraId="623481AA" w14:textId="77777777" w:rsidR="00784E9D" w:rsidRDefault="00784E9D" w:rsidP="00A8762C">
            <w:pPr>
              <w:pStyle w:val="TAC"/>
              <w:widowControl w:val="0"/>
              <w:rPr>
                <w:kern w:val="2"/>
                <w:szCs w:val="22"/>
                <w:lang w:val="en-US"/>
              </w:rPr>
            </w:pPr>
            <w:r>
              <w:rPr>
                <w:kern w:val="2"/>
                <w:szCs w:val="22"/>
                <w:lang w:val="en-US"/>
              </w:rPr>
              <w:t>CA_n3A-n20A</w:t>
            </w:r>
          </w:p>
          <w:p w14:paraId="135F3E50" w14:textId="77777777" w:rsidR="00784E9D" w:rsidRDefault="00784E9D" w:rsidP="00A8762C">
            <w:pPr>
              <w:pStyle w:val="TAC"/>
              <w:widowControl w:val="0"/>
              <w:rPr>
                <w:kern w:val="2"/>
                <w:szCs w:val="22"/>
                <w:lang w:val="en-US"/>
              </w:rPr>
            </w:pPr>
            <w:r>
              <w:rPr>
                <w:kern w:val="2"/>
                <w:szCs w:val="22"/>
                <w:lang w:val="en-US"/>
              </w:rPr>
              <w:t>CA_n3A-n41A</w:t>
            </w:r>
          </w:p>
          <w:p w14:paraId="47E63796" w14:textId="77777777" w:rsidR="00784E9D" w:rsidRDefault="00784E9D" w:rsidP="00A8762C">
            <w:pPr>
              <w:pStyle w:val="TAC"/>
              <w:widowControl w:val="0"/>
              <w:rPr>
                <w:kern w:val="2"/>
                <w:szCs w:val="22"/>
                <w:lang w:val="en-US"/>
              </w:rPr>
            </w:pPr>
            <w:r>
              <w:rPr>
                <w:kern w:val="2"/>
                <w:szCs w:val="22"/>
                <w:lang w:val="en-US"/>
              </w:rPr>
              <w:t>CA_n3A-n77A</w:t>
            </w:r>
          </w:p>
          <w:p w14:paraId="65EF5BFE" w14:textId="77777777" w:rsidR="00784E9D" w:rsidRDefault="00784E9D" w:rsidP="00A8762C">
            <w:pPr>
              <w:pStyle w:val="TAC"/>
              <w:widowControl w:val="0"/>
              <w:rPr>
                <w:kern w:val="2"/>
                <w:szCs w:val="22"/>
                <w:lang w:val="en-US"/>
              </w:rPr>
            </w:pPr>
            <w:r>
              <w:rPr>
                <w:kern w:val="2"/>
                <w:szCs w:val="22"/>
                <w:lang w:val="en-US"/>
              </w:rPr>
              <w:t>CA_n20A-n41A</w:t>
            </w:r>
          </w:p>
          <w:p w14:paraId="2AA90BB2" w14:textId="77777777" w:rsidR="00784E9D" w:rsidRDefault="00784E9D" w:rsidP="00A8762C">
            <w:pPr>
              <w:pStyle w:val="TAC"/>
              <w:widowControl w:val="0"/>
              <w:rPr>
                <w:kern w:val="2"/>
                <w:szCs w:val="22"/>
                <w:lang w:val="en-US"/>
              </w:rPr>
            </w:pPr>
            <w:r>
              <w:rPr>
                <w:kern w:val="2"/>
                <w:szCs w:val="22"/>
                <w:lang w:val="en-US"/>
              </w:rPr>
              <w:t>CA_n20A-n77A</w:t>
            </w:r>
          </w:p>
          <w:p w14:paraId="32327F23" w14:textId="77777777" w:rsidR="00784E9D" w:rsidRPr="001141C9" w:rsidRDefault="00784E9D" w:rsidP="00A8762C">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56442287" w14:textId="77777777" w:rsidR="00784E9D" w:rsidRPr="001141C9" w:rsidRDefault="00784E9D" w:rsidP="00A8762C">
            <w:pPr>
              <w:pStyle w:val="TAC"/>
              <w:keepNext w:val="0"/>
              <w:keepLines w:val="0"/>
              <w:widowControl w:val="0"/>
              <w:rPr>
                <w:rFonts w:eastAsia="DengXian"/>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0EED7375" w14:textId="77777777" w:rsidR="00784E9D" w:rsidRPr="001141C9" w:rsidRDefault="00784E9D" w:rsidP="00A8762C">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4672FDE2" w14:textId="77777777" w:rsidR="00784E9D" w:rsidRPr="001141C9" w:rsidRDefault="00784E9D" w:rsidP="00A8762C">
            <w:pPr>
              <w:pStyle w:val="TAC"/>
              <w:keepNext w:val="0"/>
              <w:keepLines w:val="0"/>
              <w:widowControl w:val="0"/>
              <w:rPr>
                <w:kern w:val="2"/>
                <w:szCs w:val="22"/>
                <w:lang w:eastAsia="zh-CN"/>
              </w:rPr>
            </w:pPr>
            <w:r>
              <w:rPr>
                <w:kern w:val="2"/>
                <w:szCs w:val="22"/>
                <w:lang w:val="en-US" w:eastAsia="zh-CN"/>
              </w:rPr>
              <w:t>0</w:t>
            </w:r>
          </w:p>
        </w:tc>
      </w:tr>
      <w:tr w:rsidR="00784E9D" w:rsidRPr="001141C9" w14:paraId="5FA0F239" w14:textId="77777777" w:rsidTr="00A8762C">
        <w:trPr>
          <w:jc w:val="center"/>
        </w:trPr>
        <w:tc>
          <w:tcPr>
            <w:tcW w:w="1959" w:type="dxa"/>
            <w:tcBorders>
              <w:top w:val="nil"/>
              <w:left w:val="single" w:sz="4" w:space="0" w:color="auto"/>
              <w:bottom w:val="nil"/>
              <w:right w:val="single" w:sz="4" w:space="0" w:color="auto"/>
            </w:tcBorders>
          </w:tcPr>
          <w:p w14:paraId="64E61262"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95C14B6"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C938587" w14:textId="77777777" w:rsidR="00784E9D" w:rsidRPr="001141C9" w:rsidRDefault="00784E9D" w:rsidP="00A8762C">
            <w:pPr>
              <w:pStyle w:val="TAC"/>
              <w:keepNext w:val="0"/>
              <w:keepLines w:val="0"/>
              <w:widowControl w:val="0"/>
              <w:rPr>
                <w:rFonts w:eastAsia="DengXian"/>
                <w:lang w:eastAsia="zh-C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127645BE" w14:textId="77777777" w:rsidR="00784E9D" w:rsidRPr="001141C9" w:rsidRDefault="00784E9D" w:rsidP="00A8762C">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5E5E3841" w14:textId="77777777" w:rsidR="00784E9D" w:rsidRPr="001141C9" w:rsidRDefault="00784E9D" w:rsidP="00A8762C">
            <w:pPr>
              <w:pStyle w:val="TAC"/>
              <w:keepNext w:val="0"/>
              <w:keepLines w:val="0"/>
              <w:widowControl w:val="0"/>
              <w:rPr>
                <w:kern w:val="2"/>
                <w:szCs w:val="22"/>
                <w:lang w:eastAsia="zh-CN"/>
              </w:rPr>
            </w:pPr>
          </w:p>
        </w:tc>
      </w:tr>
      <w:tr w:rsidR="00784E9D" w:rsidRPr="001141C9" w14:paraId="665C705D" w14:textId="77777777" w:rsidTr="00A8762C">
        <w:trPr>
          <w:jc w:val="center"/>
        </w:trPr>
        <w:tc>
          <w:tcPr>
            <w:tcW w:w="1959" w:type="dxa"/>
            <w:tcBorders>
              <w:top w:val="nil"/>
              <w:left w:val="single" w:sz="4" w:space="0" w:color="auto"/>
              <w:bottom w:val="nil"/>
              <w:right w:val="single" w:sz="4" w:space="0" w:color="auto"/>
            </w:tcBorders>
          </w:tcPr>
          <w:p w14:paraId="3C796207"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7B280E9"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608205E" w14:textId="77777777" w:rsidR="00784E9D" w:rsidRPr="001141C9" w:rsidRDefault="00784E9D" w:rsidP="00A8762C">
            <w:pPr>
              <w:pStyle w:val="TAC"/>
              <w:keepNext w:val="0"/>
              <w:keepLines w:val="0"/>
              <w:widowControl w:val="0"/>
              <w:rPr>
                <w:rFonts w:eastAsia="DengXian"/>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70CE990D" w14:textId="77777777" w:rsidR="00784E9D" w:rsidRPr="001141C9" w:rsidRDefault="00784E9D" w:rsidP="00A8762C">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40D27EEF" w14:textId="77777777" w:rsidR="00784E9D" w:rsidRPr="001141C9" w:rsidRDefault="00784E9D" w:rsidP="00A8762C">
            <w:pPr>
              <w:pStyle w:val="TAC"/>
              <w:keepNext w:val="0"/>
              <w:keepLines w:val="0"/>
              <w:widowControl w:val="0"/>
              <w:rPr>
                <w:kern w:val="2"/>
                <w:szCs w:val="22"/>
                <w:lang w:eastAsia="zh-CN"/>
              </w:rPr>
            </w:pPr>
          </w:p>
        </w:tc>
      </w:tr>
      <w:tr w:rsidR="00784E9D" w:rsidRPr="001141C9" w14:paraId="18D424AA" w14:textId="77777777" w:rsidTr="00A8762C">
        <w:trPr>
          <w:jc w:val="center"/>
        </w:trPr>
        <w:tc>
          <w:tcPr>
            <w:tcW w:w="1959" w:type="dxa"/>
            <w:tcBorders>
              <w:top w:val="nil"/>
              <w:left w:val="single" w:sz="4" w:space="0" w:color="auto"/>
              <w:bottom w:val="single" w:sz="4" w:space="0" w:color="auto"/>
              <w:right w:val="single" w:sz="4" w:space="0" w:color="auto"/>
            </w:tcBorders>
          </w:tcPr>
          <w:p w14:paraId="034F7BF3"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B52DCCA"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4ECFE1C" w14:textId="77777777" w:rsidR="00784E9D" w:rsidRPr="001141C9" w:rsidRDefault="00784E9D" w:rsidP="00A8762C">
            <w:pPr>
              <w:pStyle w:val="TAC"/>
              <w:keepNext w:val="0"/>
              <w:keepLines w:val="0"/>
              <w:widowControl w:val="0"/>
              <w:rPr>
                <w:rFonts w:eastAsia="DengXian"/>
                <w:lang w:eastAsia="zh-CN"/>
              </w:rPr>
            </w:pPr>
            <w:r>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2DD6904" w14:textId="77777777" w:rsidR="00784E9D" w:rsidRPr="001141C9" w:rsidRDefault="00784E9D" w:rsidP="00A8762C">
            <w:pPr>
              <w:pStyle w:val="TAC"/>
              <w:keepNext w:val="0"/>
              <w:keepLines w:val="0"/>
              <w:widowControl w:val="0"/>
              <w:rPr>
                <w:lang w:eastAsia="zh-CN" w:bidi="ar"/>
              </w:rPr>
            </w:pPr>
            <w:r>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23128710" w14:textId="77777777" w:rsidR="00784E9D" w:rsidRPr="001141C9" w:rsidRDefault="00784E9D" w:rsidP="00A8762C">
            <w:pPr>
              <w:pStyle w:val="TAC"/>
              <w:keepNext w:val="0"/>
              <w:keepLines w:val="0"/>
              <w:widowControl w:val="0"/>
              <w:rPr>
                <w:kern w:val="2"/>
                <w:szCs w:val="22"/>
                <w:lang w:eastAsia="zh-CN"/>
              </w:rPr>
            </w:pPr>
          </w:p>
        </w:tc>
      </w:tr>
      <w:tr w:rsidR="00784E9D" w:rsidRPr="001141C9" w14:paraId="23F565D4" w14:textId="77777777" w:rsidTr="00A8762C">
        <w:trPr>
          <w:jc w:val="center"/>
        </w:trPr>
        <w:tc>
          <w:tcPr>
            <w:tcW w:w="1959" w:type="dxa"/>
            <w:tcBorders>
              <w:top w:val="single" w:sz="4" w:space="0" w:color="auto"/>
              <w:left w:val="single" w:sz="4" w:space="0" w:color="auto"/>
              <w:bottom w:val="nil"/>
              <w:right w:val="single" w:sz="4" w:space="0" w:color="auto"/>
            </w:tcBorders>
          </w:tcPr>
          <w:p w14:paraId="1D8F5BE9" w14:textId="77777777" w:rsidR="00784E9D" w:rsidRPr="001141C9" w:rsidRDefault="00784E9D" w:rsidP="00A8762C">
            <w:pPr>
              <w:pStyle w:val="TAC"/>
              <w:keepNext w:val="0"/>
              <w:keepLines w:val="0"/>
              <w:widowControl w:val="0"/>
              <w:rPr>
                <w:kern w:val="2"/>
                <w:szCs w:val="22"/>
              </w:rPr>
            </w:pPr>
            <w:r>
              <w:rPr>
                <w:kern w:val="2"/>
                <w:szCs w:val="22"/>
                <w:lang w:val="en-US"/>
              </w:rPr>
              <w:t>CA_n3A-n20A-n41A-n78A</w:t>
            </w:r>
          </w:p>
        </w:tc>
        <w:tc>
          <w:tcPr>
            <w:tcW w:w="2036" w:type="dxa"/>
            <w:tcBorders>
              <w:top w:val="single" w:sz="4" w:space="0" w:color="auto"/>
              <w:left w:val="single" w:sz="4" w:space="0" w:color="auto"/>
              <w:bottom w:val="nil"/>
              <w:right w:val="single" w:sz="4" w:space="0" w:color="auto"/>
            </w:tcBorders>
          </w:tcPr>
          <w:p w14:paraId="1FC5BE6E" w14:textId="77777777" w:rsidR="00784E9D" w:rsidRDefault="00784E9D" w:rsidP="00A8762C">
            <w:pPr>
              <w:pStyle w:val="TAC"/>
              <w:widowControl w:val="0"/>
              <w:rPr>
                <w:kern w:val="2"/>
                <w:szCs w:val="22"/>
                <w:lang w:val="en-US"/>
              </w:rPr>
            </w:pPr>
            <w:r>
              <w:rPr>
                <w:kern w:val="2"/>
                <w:szCs w:val="22"/>
                <w:lang w:val="en-US"/>
              </w:rPr>
              <w:t>CA_n3A-n20A</w:t>
            </w:r>
          </w:p>
          <w:p w14:paraId="00275210" w14:textId="77777777" w:rsidR="00784E9D" w:rsidRDefault="00784E9D" w:rsidP="00A8762C">
            <w:pPr>
              <w:pStyle w:val="TAC"/>
              <w:widowControl w:val="0"/>
              <w:rPr>
                <w:kern w:val="2"/>
                <w:szCs w:val="22"/>
                <w:lang w:val="en-US"/>
              </w:rPr>
            </w:pPr>
            <w:r>
              <w:rPr>
                <w:kern w:val="2"/>
                <w:szCs w:val="22"/>
                <w:lang w:val="en-US"/>
              </w:rPr>
              <w:t>CA_n3A-n41A</w:t>
            </w:r>
          </w:p>
          <w:p w14:paraId="7F83E9F4" w14:textId="77777777" w:rsidR="00784E9D" w:rsidRDefault="00784E9D" w:rsidP="00A8762C">
            <w:pPr>
              <w:pStyle w:val="TAC"/>
              <w:widowControl w:val="0"/>
              <w:rPr>
                <w:kern w:val="2"/>
                <w:szCs w:val="22"/>
                <w:lang w:val="en-US"/>
              </w:rPr>
            </w:pPr>
            <w:r>
              <w:rPr>
                <w:kern w:val="2"/>
                <w:szCs w:val="22"/>
                <w:lang w:val="en-US"/>
              </w:rPr>
              <w:t>CA_n3A-n78A</w:t>
            </w:r>
          </w:p>
          <w:p w14:paraId="02B3340D" w14:textId="77777777" w:rsidR="00784E9D" w:rsidRDefault="00784E9D" w:rsidP="00A8762C">
            <w:pPr>
              <w:pStyle w:val="TAC"/>
              <w:widowControl w:val="0"/>
              <w:rPr>
                <w:kern w:val="2"/>
                <w:szCs w:val="22"/>
                <w:lang w:val="en-US"/>
              </w:rPr>
            </w:pPr>
            <w:r>
              <w:rPr>
                <w:kern w:val="2"/>
                <w:szCs w:val="22"/>
                <w:lang w:val="en-US"/>
              </w:rPr>
              <w:t>CA_n20A-n41A</w:t>
            </w:r>
          </w:p>
          <w:p w14:paraId="2FE082B5" w14:textId="77777777" w:rsidR="00784E9D" w:rsidRDefault="00784E9D" w:rsidP="00A8762C">
            <w:pPr>
              <w:pStyle w:val="TAC"/>
              <w:widowControl w:val="0"/>
              <w:rPr>
                <w:kern w:val="2"/>
                <w:szCs w:val="22"/>
                <w:lang w:val="en-US"/>
              </w:rPr>
            </w:pPr>
            <w:r>
              <w:rPr>
                <w:kern w:val="2"/>
                <w:szCs w:val="22"/>
                <w:lang w:val="en-US"/>
              </w:rPr>
              <w:t>CA_n20A-n78A</w:t>
            </w:r>
          </w:p>
          <w:p w14:paraId="53032522" w14:textId="77777777" w:rsidR="00784E9D" w:rsidRPr="001141C9" w:rsidRDefault="00784E9D" w:rsidP="00A8762C">
            <w:pPr>
              <w:pStyle w:val="TAC"/>
              <w:keepNext w:val="0"/>
              <w:keepLines w:val="0"/>
              <w:widowControl w:val="0"/>
              <w:rPr>
                <w:kern w:val="2"/>
                <w:szCs w:val="22"/>
              </w:rPr>
            </w:pPr>
            <w:r>
              <w:rPr>
                <w:kern w:val="2"/>
                <w:szCs w:val="22"/>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3AB46FDB" w14:textId="77777777" w:rsidR="00784E9D" w:rsidRPr="001141C9" w:rsidRDefault="00784E9D" w:rsidP="00A8762C">
            <w:pPr>
              <w:pStyle w:val="TAC"/>
              <w:keepNext w:val="0"/>
              <w:keepLines w:val="0"/>
              <w:widowControl w:val="0"/>
              <w:rPr>
                <w:rFonts w:eastAsia="DengXian"/>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3733EA9E" w14:textId="77777777" w:rsidR="00784E9D" w:rsidRPr="001141C9" w:rsidRDefault="00784E9D" w:rsidP="00A8762C">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5DBC82DE" w14:textId="77777777" w:rsidR="00784E9D" w:rsidRPr="001141C9" w:rsidRDefault="00784E9D" w:rsidP="00A8762C">
            <w:pPr>
              <w:pStyle w:val="TAC"/>
              <w:keepNext w:val="0"/>
              <w:keepLines w:val="0"/>
              <w:widowControl w:val="0"/>
              <w:rPr>
                <w:kern w:val="2"/>
                <w:szCs w:val="22"/>
                <w:lang w:eastAsia="zh-CN"/>
              </w:rPr>
            </w:pPr>
            <w:r>
              <w:rPr>
                <w:kern w:val="2"/>
                <w:szCs w:val="22"/>
                <w:lang w:val="en-US" w:eastAsia="zh-CN"/>
              </w:rPr>
              <w:t>0</w:t>
            </w:r>
          </w:p>
        </w:tc>
      </w:tr>
      <w:tr w:rsidR="00784E9D" w:rsidRPr="001141C9" w14:paraId="300CD7F2" w14:textId="77777777" w:rsidTr="00A8762C">
        <w:trPr>
          <w:jc w:val="center"/>
        </w:trPr>
        <w:tc>
          <w:tcPr>
            <w:tcW w:w="1959" w:type="dxa"/>
            <w:tcBorders>
              <w:top w:val="nil"/>
              <w:left w:val="single" w:sz="4" w:space="0" w:color="auto"/>
              <w:bottom w:val="nil"/>
              <w:right w:val="single" w:sz="4" w:space="0" w:color="auto"/>
            </w:tcBorders>
          </w:tcPr>
          <w:p w14:paraId="18502E11"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703F08E"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D306222" w14:textId="77777777" w:rsidR="00784E9D" w:rsidRPr="001141C9" w:rsidRDefault="00784E9D" w:rsidP="00A8762C">
            <w:pPr>
              <w:pStyle w:val="TAC"/>
              <w:keepNext w:val="0"/>
              <w:keepLines w:val="0"/>
              <w:widowControl w:val="0"/>
              <w:rPr>
                <w:rFonts w:eastAsia="DengXian"/>
                <w:lang w:eastAsia="zh-C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5431976E" w14:textId="77777777" w:rsidR="00784E9D" w:rsidRPr="001141C9" w:rsidRDefault="00784E9D" w:rsidP="00A8762C">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0D8B3214" w14:textId="77777777" w:rsidR="00784E9D" w:rsidRPr="001141C9" w:rsidRDefault="00784E9D" w:rsidP="00A8762C">
            <w:pPr>
              <w:pStyle w:val="TAC"/>
              <w:keepNext w:val="0"/>
              <w:keepLines w:val="0"/>
              <w:widowControl w:val="0"/>
              <w:rPr>
                <w:kern w:val="2"/>
                <w:szCs w:val="22"/>
                <w:lang w:eastAsia="zh-CN"/>
              </w:rPr>
            </w:pPr>
          </w:p>
        </w:tc>
      </w:tr>
      <w:tr w:rsidR="00784E9D" w:rsidRPr="001141C9" w14:paraId="25413D1F" w14:textId="77777777" w:rsidTr="00A8762C">
        <w:trPr>
          <w:jc w:val="center"/>
        </w:trPr>
        <w:tc>
          <w:tcPr>
            <w:tcW w:w="1959" w:type="dxa"/>
            <w:tcBorders>
              <w:top w:val="nil"/>
              <w:left w:val="single" w:sz="4" w:space="0" w:color="auto"/>
              <w:bottom w:val="nil"/>
              <w:right w:val="single" w:sz="4" w:space="0" w:color="auto"/>
            </w:tcBorders>
          </w:tcPr>
          <w:p w14:paraId="77C53EF8"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50DAB0D"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67EE68" w14:textId="77777777" w:rsidR="00784E9D" w:rsidRPr="001141C9" w:rsidRDefault="00784E9D" w:rsidP="00A8762C">
            <w:pPr>
              <w:pStyle w:val="TAC"/>
              <w:keepNext w:val="0"/>
              <w:keepLines w:val="0"/>
              <w:widowControl w:val="0"/>
              <w:rPr>
                <w:rFonts w:eastAsia="DengXian"/>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26320012" w14:textId="77777777" w:rsidR="00784E9D" w:rsidRPr="001141C9" w:rsidRDefault="00784E9D" w:rsidP="00A8762C">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673988C8" w14:textId="77777777" w:rsidR="00784E9D" w:rsidRPr="001141C9" w:rsidRDefault="00784E9D" w:rsidP="00A8762C">
            <w:pPr>
              <w:pStyle w:val="TAC"/>
              <w:keepNext w:val="0"/>
              <w:keepLines w:val="0"/>
              <w:widowControl w:val="0"/>
              <w:rPr>
                <w:kern w:val="2"/>
                <w:szCs w:val="22"/>
                <w:lang w:eastAsia="zh-CN"/>
              </w:rPr>
            </w:pPr>
          </w:p>
        </w:tc>
      </w:tr>
      <w:tr w:rsidR="00784E9D" w:rsidRPr="001141C9" w14:paraId="28D09DF2" w14:textId="77777777" w:rsidTr="00A8762C">
        <w:trPr>
          <w:jc w:val="center"/>
        </w:trPr>
        <w:tc>
          <w:tcPr>
            <w:tcW w:w="1959" w:type="dxa"/>
            <w:tcBorders>
              <w:top w:val="nil"/>
              <w:left w:val="single" w:sz="4" w:space="0" w:color="auto"/>
              <w:bottom w:val="single" w:sz="4" w:space="0" w:color="auto"/>
              <w:right w:val="single" w:sz="4" w:space="0" w:color="auto"/>
            </w:tcBorders>
          </w:tcPr>
          <w:p w14:paraId="52D28748"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19CB7C2"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4428F2E" w14:textId="77777777" w:rsidR="00784E9D" w:rsidRPr="001141C9" w:rsidRDefault="00784E9D" w:rsidP="00A8762C">
            <w:pPr>
              <w:pStyle w:val="TAC"/>
              <w:keepNext w:val="0"/>
              <w:keepLines w:val="0"/>
              <w:widowControl w:val="0"/>
              <w:rPr>
                <w:rFonts w:eastAsia="DengXian"/>
                <w:lang w:eastAsia="zh-CN"/>
              </w:rPr>
            </w:pPr>
            <w:r>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87B9B5F" w14:textId="77777777" w:rsidR="00784E9D" w:rsidRPr="001141C9" w:rsidRDefault="00784E9D" w:rsidP="00A8762C">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904662D" w14:textId="77777777" w:rsidR="00784E9D" w:rsidRPr="001141C9" w:rsidRDefault="00784E9D" w:rsidP="00A8762C">
            <w:pPr>
              <w:pStyle w:val="TAC"/>
              <w:keepNext w:val="0"/>
              <w:keepLines w:val="0"/>
              <w:widowControl w:val="0"/>
              <w:rPr>
                <w:kern w:val="2"/>
                <w:szCs w:val="22"/>
                <w:lang w:eastAsia="zh-CN"/>
              </w:rPr>
            </w:pPr>
          </w:p>
        </w:tc>
      </w:tr>
      <w:tr w:rsidR="00784E9D" w:rsidRPr="001141C9" w14:paraId="54CF09CA" w14:textId="77777777" w:rsidTr="00A8762C">
        <w:trPr>
          <w:jc w:val="center"/>
        </w:trPr>
        <w:tc>
          <w:tcPr>
            <w:tcW w:w="1959" w:type="dxa"/>
            <w:tcBorders>
              <w:top w:val="single" w:sz="4" w:space="0" w:color="auto"/>
              <w:left w:val="single" w:sz="4" w:space="0" w:color="auto"/>
              <w:bottom w:val="nil"/>
              <w:right w:val="single" w:sz="4" w:space="0" w:color="auto"/>
            </w:tcBorders>
          </w:tcPr>
          <w:p w14:paraId="66481F55" w14:textId="77777777" w:rsidR="00784E9D" w:rsidRPr="001141C9" w:rsidRDefault="00784E9D" w:rsidP="00A8762C">
            <w:pPr>
              <w:pStyle w:val="TAC"/>
              <w:keepNext w:val="0"/>
              <w:keepLines w:val="0"/>
              <w:widowControl w:val="0"/>
            </w:pPr>
            <w:r w:rsidRPr="001141C9">
              <w:t>CA_n3A-n20A-n67A-n78A</w:t>
            </w:r>
          </w:p>
        </w:tc>
        <w:tc>
          <w:tcPr>
            <w:tcW w:w="2036" w:type="dxa"/>
            <w:tcBorders>
              <w:top w:val="single" w:sz="4" w:space="0" w:color="auto"/>
              <w:left w:val="single" w:sz="4" w:space="0" w:color="auto"/>
              <w:bottom w:val="nil"/>
              <w:right w:val="single" w:sz="4" w:space="0" w:color="auto"/>
            </w:tcBorders>
          </w:tcPr>
          <w:p w14:paraId="77E6F896" w14:textId="77777777" w:rsidR="00784E9D" w:rsidRPr="001141C9" w:rsidRDefault="00784E9D" w:rsidP="00A8762C">
            <w:pPr>
              <w:pStyle w:val="TAC"/>
              <w:keepNext w:val="0"/>
              <w:keepLines w:val="0"/>
              <w:widowControl w:val="0"/>
              <w:rPr>
                <w:lang w:eastAsia="zh-CN"/>
              </w:rPr>
            </w:pPr>
            <w:r w:rsidRPr="001141C9">
              <w:rPr>
                <w:lang w:eastAsia="zh-CN"/>
              </w:rPr>
              <w:t>CA_n3A-n20A</w:t>
            </w:r>
          </w:p>
          <w:p w14:paraId="72DB843B" w14:textId="77777777" w:rsidR="00784E9D" w:rsidRPr="001141C9" w:rsidRDefault="00784E9D" w:rsidP="00A8762C">
            <w:pPr>
              <w:pStyle w:val="TAC"/>
              <w:keepNext w:val="0"/>
              <w:keepLines w:val="0"/>
              <w:widowControl w:val="0"/>
              <w:rPr>
                <w:lang w:eastAsia="zh-CN"/>
              </w:rPr>
            </w:pPr>
            <w:r w:rsidRPr="001141C9">
              <w:rPr>
                <w:lang w:eastAsia="zh-CN"/>
              </w:rPr>
              <w:t>CA_n3A-n78A</w:t>
            </w:r>
          </w:p>
          <w:p w14:paraId="6A6CC172" w14:textId="77777777" w:rsidR="00784E9D" w:rsidRPr="001141C9" w:rsidRDefault="00784E9D" w:rsidP="00A8762C">
            <w:pPr>
              <w:pStyle w:val="TAC"/>
              <w:keepNext w:val="0"/>
              <w:keepLines w:val="0"/>
              <w:widowControl w:val="0"/>
            </w:pPr>
            <w:r w:rsidRPr="001141C9">
              <w:rPr>
                <w:lang w:eastAsia="zh-CN"/>
              </w:rPr>
              <w:t>CA_n20A-n78A</w:t>
            </w:r>
          </w:p>
        </w:tc>
        <w:tc>
          <w:tcPr>
            <w:tcW w:w="950" w:type="dxa"/>
            <w:tcBorders>
              <w:top w:val="single" w:sz="4" w:space="0" w:color="auto"/>
              <w:left w:val="single" w:sz="4" w:space="0" w:color="auto"/>
              <w:bottom w:val="single" w:sz="4" w:space="0" w:color="auto"/>
              <w:right w:val="single" w:sz="4" w:space="0" w:color="auto"/>
            </w:tcBorders>
          </w:tcPr>
          <w:p w14:paraId="69460F8C" w14:textId="77777777" w:rsidR="00784E9D" w:rsidRPr="001141C9" w:rsidRDefault="00784E9D" w:rsidP="00A8762C">
            <w:pPr>
              <w:pStyle w:val="TAC"/>
              <w:keepNext w:val="0"/>
              <w:keepLines w:val="0"/>
              <w:widowControl w:val="0"/>
              <w:rPr>
                <w:rFonts w:eastAsia="DengXian"/>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FCF6598" w14:textId="77777777" w:rsidR="00784E9D" w:rsidRPr="001141C9" w:rsidRDefault="00784E9D" w:rsidP="00A8762C">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12795C1A" w14:textId="77777777" w:rsidR="00784E9D" w:rsidRPr="001141C9" w:rsidRDefault="00784E9D" w:rsidP="00A8762C">
            <w:pPr>
              <w:pStyle w:val="TAC"/>
              <w:keepNext w:val="0"/>
              <w:keepLines w:val="0"/>
              <w:widowControl w:val="0"/>
              <w:rPr>
                <w:lang w:eastAsia="zh-CN"/>
              </w:rPr>
            </w:pPr>
            <w:r w:rsidRPr="001141C9">
              <w:rPr>
                <w:lang w:eastAsia="zh-CN"/>
              </w:rPr>
              <w:t>4 and 5</w:t>
            </w:r>
          </w:p>
        </w:tc>
      </w:tr>
      <w:tr w:rsidR="00784E9D" w:rsidRPr="001141C9" w14:paraId="06EB0D56" w14:textId="77777777" w:rsidTr="00A8762C">
        <w:trPr>
          <w:jc w:val="center"/>
        </w:trPr>
        <w:tc>
          <w:tcPr>
            <w:tcW w:w="1959" w:type="dxa"/>
            <w:tcBorders>
              <w:top w:val="nil"/>
              <w:left w:val="single" w:sz="4" w:space="0" w:color="auto"/>
              <w:bottom w:val="nil"/>
              <w:right w:val="single" w:sz="4" w:space="0" w:color="auto"/>
            </w:tcBorders>
          </w:tcPr>
          <w:p w14:paraId="25B77B01"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0AF68911"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EF51164" w14:textId="77777777" w:rsidR="00784E9D" w:rsidRPr="001141C9" w:rsidRDefault="00784E9D" w:rsidP="00A8762C">
            <w:pPr>
              <w:pStyle w:val="TAC"/>
              <w:keepNext w:val="0"/>
              <w:keepLines w:val="0"/>
              <w:widowControl w:val="0"/>
              <w:rPr>
                <w:rFonts w:eastAsia="DengXian"/>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0AA8F65C" w14:textId="77777777" w:rsidR="00784E9D" w:rsidRPr="001141C9" w:rsidRDefault="00784E9D" w:rsidP="00A8762C">
            <w:pPr>
              <w:pStyle w:val="TAC"/>
              <w:keepNext w:val="0"/>
              <w:keepLines w:val="0"/>
              <w:widowControl w:val="0"/>
              <w:rPr>
                <w:lang w:eastAsia="zh-CN" w:bidi="ar"/>
              </w:rPr>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0EFFD069" w14:textId="77777777" w:rsidR="00784E9D" w:rsidRPr="001141C9" w:rsidRDefault="00784E9D" w:rsidP="00A8762C">
            <w:pPr>
              <w:pStyle w:val="TAC"/>
              <w:keepNext w:val="0"/>
              <w:keepLines w:val="0"/>
              <w:widowControl w:val="0"/>
              <w:rPr>
                <w:lang w:eastAsia="zh-CN"/>
              </w:rPr>
            </w:pPr>
          </w:p>
        </w:tc>
      </w:tr>
      <w:tr w:rsidR="00784E9D" w:rsidRPr="001141C9" w14:paraId="0458877A" w14:textId="77777777" w:rsidTr="00A8762C">
        <w:trPr>
          <w:jc w:val="center"/>
        </w:trPr>
        <w:tc>
          <w:tcPr>
            <w:tcW w:w="1959" w:type="dxa"/>
            <w:tcBorders>
              <w:top w:val="nil"/>
              <w:left w:val="single" w:sz="4" w:space="0" w:color="auto"/>
              <w:bottom w:val="nil"/>
              <w:right w:val="single" w:sz="4" w:space="0" w:color="auto"/>
            </w:tcBorders>
          </w:tcPr>
          <w:p w14:paraId="026B50C5"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A0655B4"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012C6D1" w14:textId="77777777" w:rsidR="00784E9D" w:rsidRPr="001141C9" w:rsidRDefault="00784E9D" w:rsidP="00A8762C">
            <w:pPr>
              <w:pStyle w:val="TAC"/>
              <w:keepNext w:val="0"/>
              <w:keepLines w:val="0"/>
              <w:widowControl w:val="0"/>
              <w:rPr>
                <w:rFonts w:eastAsia="DengXian"/>
                <w:lang w:eastAsia="zh-CN"/>
              </w:rPr>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3B620409" w14:textId="77777777" w:rsidR="00784E9D" w:rsidRPr="001141C9" w:rsidRDefault="00784E9D" w:rsidP="00A8762C">
            <w:pPr>
              <w:pStyle w:val="TAC"/>
              <w:keepNext w:val="0"/>
              <w:keepLines w:val="0"/>
              <w:widowControl w:val="0"/>
              <w:rPr>
                <w:lang w:eastAsia="zh-CN" w:bidi="ar"/>
              </w:rPr>
            </w:pPr>
            <w:r w:rsidRPr="001141C9">
              <w:rPr>
                <w:rFonts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3A41AB61" w14:textId="77777777" w:rsidR="00784E9D" w:rsidRPr="001141C9" w:rsidRDefault="00784E9D" w:rsidP="00A8762C">
            <w:pPr>
              <w:pStyle w:val="TAC"/>
              <w:keepNext w:val="0"/>
              <w:keepLines w:val="0"/>
              <w:widowControl w:val="0"/>
              <w:rPr>
                <w:lang w:eastAsia="zh-CN"/>
              </w:rPr>
            </w:pPr>
          </w:p>
        </w:tc>
      </w:tr>
      <w:tr w:rsidR="00784E9D" w:rsidRPr="001141C9" w14:paraId="24620752" w14:textId="77777777" w:rsidTr="00A8762C">
        <w:trPr>
          <w:jc w:val="center"/>
        </w:trPr>
        <w:tc>
          <w:tcPr>
            <w:tcW w:w="1959" w:type="dxa"/>
            <w:tcBorders>
              <w:top w:val="nil"/>
              <w:left w:val="single" w:sz="4" w:space="0" w:color="auto"/>
              <w:bottom w:val="single" w:sz="4" w:space="0" w:color="auto"/>
              <w:right w:val="single" w:sz="4" w:space="0" w:color="auto"/>
            </w:tcBorders>
          </w:tcPr>
          <w:p w14:paraId="535201A0"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C153AB5"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579F498" w14:textId="77777777" w:rsidR="00784E9D" w:rsidRPr="001141C9" w:rsidRDefault="00784E9D" w:rsidP="00A8762C">
            <w:pPr>
              <w:pStyle w:val="TAC"/>
              <w:keepNext w:val="0"/>
              <w:keepLines w:val="0"/>
              <w:widowControl w:val="0"/>
              <w:rPr>
                <w:rFonts w:eastAsia="DengXian"/>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2A91F98" w14:textId="77777777" w:rsidR="00784E9D" w:rsidRPr="001141C9" w:rsidRDefault="00784E9D" w:rsidP="00A8762C">
            <w:pPr>
              <w:pStyle w:val="TAC"/>
              <w:keepNext w:val="0"/>
              <w:keepLines w:val="0"/>
              <w:widowControl w:val="0"/>
              <w:rPr>
                <w:lang w:eastAsia="zh-CN" w:bidi="ar"/>
              </w:rPr>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3D2DE2C9" w14:textId="77777777" w:rsidR="00784E9D" w:rsidRPr="001141C9" w:rsidRDefault="00784E9D" w:rsidP="00A8762C">
            <w:pPr>
              <w:pStyle w:val="TAC"/>
              <w:keepNext w:val="0"/>
              <w:keepLines w:val="0"/>
              <w:widowControl w:val="0"/>
              <w:rPr>
                <w:lang w:eastAsia="zh-CN"/>
              </w:rPr>
            </w:pPr>
          </w:p>
        </w:tc>
      </w:tr>
      <w:tr w:rsidR="00784E9D" w:rsidRPr="001141C9" w14:paraId="0B74E8A1" w14:textId="77777777" w:rsidTr="00A8762C">
        <w:trPr>
          <w:jc w:val="center"/>
        </w:trPr>
        <w:tc>
          <w:tcPr>
            <w:tcW w:w="1959" w:type="dxa"/>
            <w:tcBorders>
              <w:top w:val="single" w:sz="4" w:space="0" w:color="auto"/>
              <w:left w:val="single" w:sz="4" w:space="0" w:color="auto"/>
              <w:bottom w:val="nil"/>
              <w:right w:val="single" w:sz="4" w:space="0" w:color="auto"/>
            </w:tcBorders>
          </w:tcPr>
          <w:p w14:paraId="5FBFA782" w14:textId="77777777" w:rsidR="00784E9D" w:rsidRPr="001141C9" w:rsidRDefault="00784E9D" w:rsidP="00A8762C">
            <w:pPr>
              <w:pStyle w:val="TAC"/>
              <w:keepNext w:val="0"/>
              <w:keepLines w:val="0"/>
              <w:widowControl w:val="0"/>
            </w:pPr>
            <w:r w:rsidRPr="001141C9">
              <w:t>CA_n3A-n20A-n67A-n78(2A)</w:t>
            </w:r>
          </w:p>
        </w:tc>
        <w:tc>
          <w:tcPr>
            <w:tcW w:w="2036" w:type="dxa"/>
            <w:tcBorders>
              <w:top w:val="single" w:sz="4" w:space="0" w:color="auto"/>
              <w:left w:val="single" w:sz="4" w:space="0" w:color="auto"/>
              <w:bottom w:val="nil"/>
              <w:right w:val="single" w:sz="4" w:space="0" w:color="auto"/>
            </w:tcBorders>
          </w:tcPr>
          <w:p w14:paraId="568A1472" w14:textId="77777777" w:rsidR="00784E9D" w:rsidRPr="001141C9" w:rsidRDefault="00784E9D" w:rsidP="00A8762C">
            <w:pPr>
              <w:pStyle w:val="TAC"/>
              <w:keepNext w:val="0"/>
              <w:keepLines w:val="0"/>
              <w:widowControl w:val="0"/>
              <w:rPr>
                <w:lang w:eastAsia="zh-CN"/>
              </w:rPr>
            </w:pPr>
            <w:r w:rsidRPr="001141C9">
              <w:rPr>
                <w:lang w:eastAsia="zh-CN"/>
              </w:rPr>
              <w:t>CA_n3A-n20A</w:t>
            </w:r>
          </w:p>
          <w:p w14:paraId="0A3F3AAD" w14:textId="77777777" w:rsidR="00784E9D" w:rsidRPr="001141C9" w:rsidRDefault="00784E9D" w:rsidP="00A8762C">
            <w:pPr>
              <w:pStyle w:val="TAC"/>
              <w:keepNext w:val="0"/>
              <w:keepLines w:val="0"/>
              <w:widowControl w:val="0"/>
              <w:rPr>
                <w:lang w:eastAsia="zh-CN"/>
              </w:rPr>
            </w:pPr>
            <w:r w:rsidRPr="001141C9">
              <w:rPr>
                <w:lang w:eastAsia="zh-CN"/>
              </w:rPr>
              <w:t>CA_n3A-n78A</w:t>
            </w:r>
          </w:p>
          <w:p w14:paraId="36BAA97C" w14:textId="77777777" w:rsidR="00784E9D" w:rsidRPr="001141C9" w:rsidRDefault="00784E9D" w:rsidP="00A8762C">
            <w:pPr>
              <w:pStyle w:val="TAC"/>
              <w:keepNext w:val="0"/>
              <w:keepLines w:val="0"/>
              <w:widowControl w:val="0"/>
              <w:rPr>
                <w:lang w:eastAsia="zh-CN"/>
              </w:rPr>
            </w:pPr>
            <w:r w:rsidRPr="001141C9">
              <w:rPr>
                <w:lang w:eastAsia="zh-CN"/>
              </w:rPr>
              <w:t>CA_n20A-n78A</w:t>
            </w:r>
          </w:p>
          <w:p w14:paraId="3204BB16" w14:textId="77777777" w:rsidR="00784E9D" w:rsidRPr="001141C9" w:rsidRDefault="00784E9D" w:rsidP="00A8762C">
            <w:pPr>
              <w:pStyle w:val="TAC"/>
              <w:keepNext w:val="0"/>
              <w:keepLines w:val="0"/>
              <w:widowControl w:val="0"/>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7A8A07F1" w14:textId="77777777" w:rsidR="00784E9D" w:rsidRPr="001141C9" w:rsidRDefault="00784E9D" w:rsidP="00A8762C">
            <w:pPr>
              <w:pStyle w:val="TAC"/>
              <w:keepNext w:val="0"/>
              <w:keepLines w:val="0"/>
              <w:widowControl w:val="0"/>
              <w:rPr>
                <w:rFonts w:eastAsia="DengXian"/>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C5F974C" w14:textId="77777777" w:rsidR="00784E9D" w:rsidRPr="001141C9" w:rsidRDefault="00784E9D" w:rsidP="00A8762C">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1A3C0412" w14:textId="77777777" w:rsidR="00784E9D" w:rsidRPr="001141C9" w:rsidRDefault="00784E9D" w:rsidP="00A8762C">
            <w:pPr>
              <w:pStyle w:val="TAC"/>
              <w:keepNext w:val="0"/>
              <w:keepLines w:val="0"/>
              <w:widowControl w:val="0"/>
              <w:rPr>
                <w:lang w:eastAsia="zh-CN"/>
              </w:rPr>
            </w:pPr>
            <w:r w:rsidRPr="001141C9">
              <w:rPr>
                <w:lang w:eastAsia="zh-CN"/>
              </w:rPr>
              <w:t>4 and 5</w:t>
            </w:r>
          </w:p>
        </w:tc>
      </w:tr>
      <w:tr w:rsidR="00784E9D" w:rsidRPr="001141C9" w14:paraId="7041F0C1" w14:textId="77777777" w:rsidTr="00A8762C">
        <w:trPr>
          <w:jc w:val="center"/>
        </w:trPr>
        <w:tc>
          <w:tcPr>
            <w:tcW w:w="1959" w:type="dxa"/>
            <w:tcBorders>
              <w:top w:val="nil"/>
              <w:left w:val="single" w:sz="4" w:space="0" w:color="auto"/>
              <w:bottom w:val="nil"/>
              <w:right w:val="single" w:sz="4" w:space="0" w:color="auto"/>
            </w:tcBorders>
          </w:tcPr>
          <w:p w14:paraId="1F0D23E9"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562756B1"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E35B538" w14:textId="77777777" w:rsidR="00784E9D" w:rsidRPr="001141C9" w:rsidRDefault="00784E9D" w:rsidP="00A8762C">
            <w:pPr>
              <w:pStyle w:val="TAC"/>
              <w:keepNext w:val="0"/>
              <w:keepLines w:val="0"/>
              <w:widowControl w:val="0"/>
              <w:rPr>
                <w:rFonts w:eastAsia="DengXian"/>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2D75F4EB" w14:textId="77777777" w:rsidR="00784E9D" w:rsidRPr="001141C9" w:rsidRDefault="00784E9D" w:rsidP="00A8762C">
            <w:pPr>
              <w:pStyle w:val="TAC"/>
              <w:keepNext w:val="0"/>
              <w:keepLines w:val="0"/>
              <w:widowControl w:val="0"/>
              <w:rPr>
                <w:lang w:eastAsia="zh-CN" w:bidi="ar"/>
              </w:rPr>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2141B177" w14:textId="77777777" w:rsidR="00784E9D" w:rsidRPr="001141C9" w:rsidRDefault="00784E9D" w:rsidP="00A8762C">
            <w:pPr>
              <w:pStyle w:val="TAC"/>
              <w:keepNext w:val="0"/>
              <w:keepLines w:val="0"/>
              <w:widowControl w:val="0"/>
              <w:rPr>
                <w:lang w:eastAsia="zh-CN"/>
              </w:rPr>
            </w:pPr>
          </w:p>
        </w:tc>
      </w:tr>
      <w:tr w:rsidR="00784E9D" w:rsidRPr="001141C9" w14:paraId="79D0C60C" w14:textId="77777777" w:rsidTr="00A8762C">
        <w:trPr>
          <w:jc w:val="center"/>
        </w:trPr>
        <w:tc>
          <w:tcPr>
            <w:tcW w:w="1959" w:type="dxa"/>
            <w:tcBorders>
              <w:top w:val="nil"/>
              <w:left w:val="single" w:sz="4" w:space="0" w:color="auto"/>
              <w:bottom w:val="nil"/>
              <w:right w:val="single" w:sz="4" w:space="0" w:color="auto"/>
            </w:tcBorders>
          </w:tcPr>
          <w:p w14:paraId="2CBE03BE"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10A24B98"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D3AC935" w14:textId="77777777" w:rsidR="00784E9D" w:rsidRPr="001141C9" w:rsidRDefault="00784E9D" w:rsidP="00A8762C">
            <w:pPr>
              <w:pStyle w:val="TAC"/>
              <w:keepNext w:val="0"/>
              <w:keepLines w:val="0"/>
              <w:widowControl w:val="0"/>
              <w:rPr>
                <w:rFonts w:eastAsia="DengXian"/>
                <w:lang w:eastAsia="zh-CN"/>
              </w:rPr>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1345B892" w14:textId="77777777" w:rsidR="00784E9D" w:rsidRPr="001141C9" w:rsidRDefault="00784E9D" w:rsidP="00A8762C">
            <w:pPr>
              <w:pStyle w:val="TAC"/>
              <w:keepNext w:val="0"/>
              <w:keepLines w:val="0"/>
              <w:widowControl w:val="0"/>
              <w:rPr>
                <w:lang w:eastAsia="zh-CN" w:bidi="ar"/>
              </w:rPr>
            </w:pPr>
            <w:r w:rsidRPr="001141C9">
              <w:rPr>
                <w:rFonts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74C662FF" w14:textId="77777777" w:rsidR="00784E9D" w:rsidRPr="001141C9" w:rsidRDefault="00784E9D" w:rsidP="00A8762C">
            <w:pPr>
              <w:pStyle w:val="TAC"/>
              <w:keepNext w:val="0"/>
              <w:keepLines w:val="0"/>
              <w:widowControl w:val="0"/>
              <w:rPr>
                <w:lang w:eastAsia="zh-CN"/>
              </w:rPr>
            </w:pPr>
          </w:p>
        </w:tc>
      </w:tr>
      <w:tr w:rsidR="00784E9D" w:rsidRPr="001141C9" w14:paraId="21F42147" w14:textId="77777777" w:rsidTr="00A8762C">
        <w:trPr>
          <w:jc w:val="center"/>
        </w:trPr>
        <w:tc>
          <w:tcPr>
            <w:tcW w:w="1959" w:type="dxa"/>
            <w:tcBorders>
              <w:top w:val="nil"/>
              <w:left w:val="single" w:sz="4" w:space="0" w:color="auto"/>
              <w:bottom w:val="single" w:sz="4" w:space="0" w:color="auto"/>
              <w:right w:val="single" w:sz="4" w:space="0" w:color="auto"/>
            </w:tcBorders>
          </w:tcPr>
          <w:p w14:paraId="594AAC79"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0C79060"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2FA745D" w14:textId="77777777" w:rsidR="00784E9D" w:rsidRPr="001141C9" w:rsidRDefault="00784E9D" w:rsidP="00A8762C">
            <w:pPr>
              <w:pStyle w:val="TAC"/>
              <w:keepNext w:val="0"/>
              <w:keepLines w:val="0"/>
              <w:widowControl w:val="0"/>
              <w:rPr>
                <w:rFonts w:eastAsia="DengXian"/>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D4EE42E" w14:textId="77777777" w:rsidR="00784E9D" w:rsidRPr="001141C9" w:rsidRDefault="00784E9D" w:rsidP="00A8762C">
            <w:pPr>
              <w:pStyle w:val="TAC"/>
              <w:keepNext w:val="0"/>
              <w:keepLines w:val="0"/>
              <w:widowControl w:val="0"/>
              <w:rPr>
                <w:lang w:eastAsia="zh-CN" w:bidi="ar"/>
              </w:rPr>
            </w:pPr>
            <w:r w:rsidRPr="001141C9">
              <w:rPr>
                <w:lang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5694B517" w14:textId="77777777" w:rsidR="00784E9D" w:rsidRPr="001141C9" w:rsidRDefault="00784E9D" w:rsidP="00A8762C">
            <w:pPr>
              <w:pStyle w:val="TAC"/>
              <w:keepNext w:val="0"/>
              <w:keepLines w:val="0"/>
              <w:widowControl w:val="0"/>
              <w:rPr>
                <w:lang w:eastAsia="zh-CN"/>
              </w:rPr>
            </w:pPr>
          </w:p>
        </w:tc>
      </w:tr>
      <w:tr w:rsidR="00784E9D" w:rsidRPr="001141C9" w14:paraId="1B4149FA" w14:textId="77777777" w:rsidTr="00A8762C">
        <w:trPr>
          <w:jc w:val="center"/>
        </w:trPr>
        <w:tc>
          <w:tcPr>
            <w:tcW w:w="1959" w:type="dxa"/>
            <w:tcBorders>
              <w:top w:val="single" w:sz="4" w:space="0" w:color="auto"/>
              <w:left w:val="single" w:sz="4" w:space="0" w:color="auto"/>
              <w:bottom w:val="nil"/>
              <w:right w:val="single" w:sz="4" w:space="0" w:color="auto"/>
            </w:tcBorders>
          </w:tcPr>
          <w:p w14:paraId="2DAD662E" w14:textId="77777777" w:rsidR="00784E9D" w:rsidRPr="001141C9" w:rsidRDefault="00784E9D" w:rsidP="00A8762C">
            <w:pPr>
              <w:pStyle w:val="TAC"/>
              <w:keepNext w:val="0"/>
              <w:keepLines w:val="0"/>
              <w:widowControl w:val="0"/>
            </w:pPr>
            <w:r>
              <w:rPr>
                <w:lang w:val="en-US"/>
              </w:rPr>
              <w:t>CA_n3A-n20A-n71A-n78A</w:t>
            </w:r>
          </w:p>
        </w:tc>
        <w:tc>
          <w:tcPr>
            <w:tcW w:w="2036" w:type="dxa"/>
            <w:tcBorders>
              <w:top w:val="single" w:sz="4" w:space="0" w:color="auto"/>
              <w:left w:val="single" w:sz="4" w:space="0" w:color="auto"/>
              <w:bottom w:val="nil"/>
              <w:right w:val="single" w:sz="4" w:space="0" w:color="auto"/>
            </w:tcBorders>
          </w:tcPr>
          <w:p w14:paraId="7035ADD4" w14:textId="77777777" w:rsidR="00784E9D" w:rsidRDefault="00784E9D" w:rsidP="00A8762C">
            <w:pPr>
              <w:pStyle w:val="TAC"/>
              <w:widowControl w:val="0"/>
              <w:rPr>
                <w:lang w:val="en-US"/>
              </w:rPr>
            </w:pPr>
            <w:r>
              <w:rPr>
                <w:lang w:val="en-US"/>
              </w:rPr>
              <w:t>CA_n3A-n20A</w:t>
            </w:r>
          </w:p>
          <w:p w14:paraId="565A83EB" w14:textId="77777777" w:rsidR="00784E9D" w:rsidRDefault="00784E9D" w:rsidP="00A8762C">
            <w:pPr>
              <w:pStyle w:val="TAC"/>
              <w:widowControl w:val="0"/>
              <w:rPr>
                <w:lang w:val="en-US"/>
              </w:rPr>
            </w:pPr>
            <w:r>
              <w:rPr>
                <w:lang w:val="en-US"/>
              </w:rPr>
              <w:t>CA_n3A-n71A</w:t>
            </w:r>
          </w:p>
          <w:p w14:paraId="6983A968" w14:textId="77777777" w:rsidR="00784E9D" w:rsidRDefault="00784E9D" w:rsidP="00A8762C">
            <w:pPr>
              <w:pStyle w:val="TAC"/>
              <w:widowControl w:val="0"/>
              <w:rPr>
                <w:lang w:val="en-US"/>
              </w:rPr>
            </w:pPr>
            <w:r>
              <w:rPr>
                <w:lang w:val="en-US"/>
              </w:rPr>
              <w:t>CA_n3A-n78A</w:t>
            </w:r>
          </w:p>
          <w:p w14:paraId="7B06EF37" w14:textId="77777777" w:rsidR="00784E9D" w:rsidRDefault="00784E9D" w:rsidP="00A8762C">
            <w:pPr>
              <w:pStyle w:val="TAC"/>
              <w:widowControl w:val="0"/>
              <w:rPr>
                <w:lang w:val="en-US"/>
              </w:rPr>
            </w:pPr>
            <w:r>
              <w:rPr>
                <w:lang w:val="en-US"/>
              </w:rPr>
              <w:t>CA_n20A-n71A</w:t>
            </w:r>
          </w:p>
          <w:p w14:paraId="54141B86" w14:textId="77777777" w:rsidR="00784E9D" w:rsidRDefault="00784E9D" w:rsidP="00A8762C">
            <w:pPr>
              <w:pStyle w:val="TAC"/>
              <w:widowControl w:val="0"/>
              <w:rPr>
                <w:lang w:val="en-US"/>
              </w:rPr>
            </w:pPr>
            <w:r>
              <w:rPr>
                <w:lang w:val="en-US"/>
              </w:rPr>
              <w:t>CA_n20A-n78A</w:t>
            </w:r>
          </w:p>
          <w:p w14:paraId="2270B7FA" w14:textId="77777777" w:rsidR="00784E9D" w:rsidRPr="001141C9" w:rsidRDefault="00784E9D" w:rsidP="00A8762C">
            <w:pPr>
              <w:pStyle w:val="TAC"/>
              <w:keepNext w:val="0"/>
              <w:keepLines w:val="0"/>
              <w:widowControl w:val="0"/>
            </w:pPr>
            <w:r>
              <w:rPr>
                <w:lang w:val="en-US"/>
              </w:rPr>
              <w:t>CA_n71A-n78A</w:t>
            </w:r>
          </w:p>
        </w:tc>
        <w:tc>
          <w:tcPr>
            <w:tcW w:w="950" w:type="dxa"/>
            <w:tcBorders>
              <w:top w:val="single" w:sz="4" w:space="0" w:color="auto"/>
              <w:left w:val="single" w:sz="4" w:space="0" w:color="auto"/>
              <w:bottom w:val="single" w:sz="4" w:space="0" w:color="auto"/>
              <w:right w:val="single" w:sz="4" w:space="0" w:color="auto"/>
            </w:tcBorders>
          </w:tcPr>
          <w:p w14:paraId="594EB28F" w14:textId="77777777" w:rsidR="00784E9D" w:rsidRPr="001141C9" w:rsidRDefault="00784E9D" w:rsidP="00A8762C">
            <w:pPr>
              <w:pStyle w:val="TAC"/>
              <w:keepNext w:val="0"/>
              <w:keepLines w:val="0"/>
              <w:widowControl w:val="0"/>
              <w:rPr>
                <w:rFonts w:eastAsia="DengXia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3B24EF64" w14:textId="77777777" w:rsidR="00784E9D" w:rsidRPr="001141C9" w:rsidRDefault="00784E9D" w:rsidP="00A8762C">
            <w:pPr>
              <w:pStyle w:val="TAC"/>
              <w:keepNext w:val="0"/>
              <w:keepLines w:val="0"/>
              <w:widowControl w:val="0"/>
              <w:rPr>
                <w:lang w:eastAsia="zh-CN"/>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1300A832" w14:textId="77777777" w:rsidR="00784E9D" w:rsidRPr="001141C9" w:rsidRDefault="00784E9D" w:rsidP="00A8762C">
            <w:pPr>
              <w:pStyle w:val="TAC"/>
              <w:keepNext w:val="0"/>
              <w:keepLines w:val="0"/>
              <w:widowControl w:val="0"/>
              <w:rPr>
                <w:lang w:eastAsia="zh-CN"/>
              </w:rPr>
            </w:pPr>
            <w:r>
              <w:rPr>
                <w:lang w:val="en-US" w:eastAsia="zh-CN"/>
              </w:rPr>
              <w:t>0</w:t>
            </w:r>
          </w:p>
        </w:tc>
      </w:tr>
      <w:tr w:rsidR="00784E9D" w:rsidRPr="001141C9" w14:paraId="479E5725" w14:textId="77777777" w:rsidTr="00A8762C">
        <w:trPr>
          <w:jc w:val="center"/>
        </w:trPr>
        <w:tc>
          <w:tcPr>
            <w:tcW w:w="1959" w:type="dxa"/>
            <w:tcBorders>
              <w:top w:val="nil"/>
              <w:left w:val="single" w:sz="4" w:space="0" w:color="auto"/>
              <w:bottom w:val="nil"/>
              <w:right w:val="single" w:sz="4" w:space="0" w:color="auto"/>
            </w:tcBorders>
          </w:tcPr>
          <w:p w14:paraId="32BFBE0F"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00EB0ECF"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4A3C801" w14:textId="77777777" w:rsidR="00784E9D" w:rsidRPr="001141C9" w:rsidRDefault="00784E9D" w:rsidP="00A8762C">
            <w:pPr>
              <w:pStyle w:val="TAC"/>
              <w:keepNext w:val="0"/>
              <w:keepLines w:val="0"/>
              <w:widowControl w:val="0"/>
              <w:rPr>
                <w:rFonts w:eastAsia="DengXia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2A3CC008" w14:textId="77777777" w:rsidR="00784E9D" w:rsidRPr="001141C9" w:rsidRDefault="00784E9D" w:rsidP="00A8762C">
            <w:pPr>
              <w:pStyle w:val="TAC"/>
              <w:keepNext w:val="0"/>
              <w:keepLines w:val="0"/>
              <w:widowControl w:val="0"/>
              <w:rPr>
                <w:lang w:eastAsia="zh-CN"/>
              </w:rPr>
            </w:pPr>
            <w:r>
              <w:rPr>
                <w:lang w:val="en-US" w:eastAsia="zh-CN" w:bidi="ar"/>
              </w:rPr>
              <w:t>5, 10,15, 20</w:t>
            </w:r>
          </w:p>
        </w:tc>
        <w:tc>
          <w:tcPr>
            <w:tcW w:w="1837" w:type="dxa"/>
            <w:tcBorders>
              <w:top w:val="nil"/>
              <w:left w:val="single" w:sz="4" w:space="0" w:color="auto"/>
              <w:bottom w:val="nil"/>
              <w:right w:val="single" w:sz="4" w:space="0" w:color="auto"/>
            </w:tcBorders>
            <w:vAlign w:val="center"/>
          </w:tcPr>
          <w:p w14:paraId="779FC6E6" w14:textId="77777777" w:rsidR="00784E9D" w:rsidRPr="001141C9" w:rsidRDefault="00784E9D" w:rsidP="00A8762C">
            <w:pPr>
              <w:pStyle w:val="TAC"/>
              <w:keepNext w:val="0"/>
              <w:keepLines w:val="0"/>
              <w:widowControl w:val="0"/>
              <w:rPr>
                <w:lang w:eastAsia="zh-CN"/>
              </w:rPr>
            </w:pPr>
          </w:p>
        </w:tc>
      </w:tr>
      <w:tr w:rsidR="00784E9D" w:rsidRPr="001141C9" w14:paraId="11F43A13" w14:textId="77777777" w:rsidTr="00A8762C">
        <w:trPr>
          <w:jc w:val="center"/>
        </w:trPr>
        <w:tc>
          <w:tcPr>
            <w:tcW w:w="1959" w:type="dxa"/>
            <w:tcBorders>
              <w:top w:val="nil"/>
              <w:left w:val="single" w:sz="4" w:space="0" w:color="auto"/>
              <w:bottom w:val="nil"/>
              <w:right w:val="single" w:sz="4" w:space="0" w:color="auto"/>
            </w:tcBorders>
          </w:tcPr>
          <w:p w14:paraId="20820E5F"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386E0384"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F89B0D9" w14:textId="77777777" w:rsidR="00784E9D" w:rsidRPr="001141C9" w:rsidRDefault="00784E9D" w:rsidP="00A8762C">
            <w:pPr>
              <w:pStyle w:val="TAC"/>
              <w:keepNext w:val="0"/>
              <w:keepLines w:val="0"/>
              <w:widowControl w:val="0"/>
              <w:rPr>
                <w:rFonts w:eastAsia="DengXian"/>
              </w:rPr>
            </w:pPr>
            <w:r>
              <w:rPr>
                <w:rFonts w:eastAsia="DengXian"/>
                <w:lang w:val="en-US" w:eastAsia="zh-CN"/>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0526321" w14:textId="77777777" w:rsidR="00784E9D" w:rsidRPr="001141C9" w:rsidRDefault="00784E9D" w:rsidP="00A8762C">
            <w:pPr>
              <w:pStyle w:val="TAC"/>
              <w:keepNext w:val="0"/>
              <w:keepLines w:val="0"/>
              <w:widowControl w:val="0"/>
              <w:rPr>
                <w:lang w:eastAsia="zh-CN"/>
              </w:rPr>
            </w:pPr>
            <w:r>
              <w:rPr>
                <w:lang w:val="en-US" w:eastAsia="zh-CN" w:bidi="ar"/>
              </w:rPr>
              <w:t>5, 10,15, 20, 25, 30, 35</w:t>
            </w:r>
          </w:p>
        </w:tc>
        <w:tc>
          <w:tcPr>
            <w:tcW w:w="1837" w:type="dxa"/>
            <w:tcBorders>
              <w:top w:val="nil"/>
              <w:left w:val="single" w:sz="4" w:space="0" w:color="auto"/>
              <w:bottom w:val="nil"/>
              <w:right w:val="single" w:sz="4" w:space="0" w:color="auto"/>
            </w:tcBorders>
            <w:vAlign w:val="center"/>
          </w:tcPr>
          <w:p w14:paraId="43B1AADA" w14:textId="77777777" w:rsidR="00784E9D" w:rsidRPr="001141C9" w:rsidRDefault="00784E9D" w:rsidP="00A8762C">
            <w:pPr>
              <w:pStyle w:val="TAC"/>
              <w:keepNext w:val="0"/>
              <w:keepLines w:val="0"/>
              <w:widowControl w:val="0"/>
              <w:rPr>
                <w:lang w:eastAsia="zh-CN"/>
              </w:rPr>
            </w:pPr>
          </w:p>
        </w:tc>
      </w:tr>
      <w:tr w:rsidR="00784E9D" w:rsidRPr="001141C9" w14:paraId="3B52D74B" w14:textId="77777777" w:rsidTr="00A8762C">
        <w:trPr>
          <w:jc w:val="center"/>
        </w:trPr>
        <w:tc>
          <w:tcPr>
            <w:tcW w:w="1959" w:type="dxa"/>
            <w:tcBorders>
              <w:top w:val="nil"/>
              <w:left w:val="single" w:sz="4" w:space="0" w:color="auto"/>
              <w:bottom w:val="single" w:sz="4" w:space="0" w:color="auto"/>
              <w:right w:val="single" w:sz="4" w:space="0" w:color="auto"/>
            </w:tcBorders>
          </w:tcPr>
          <w:p w14:paraId="6164AC50"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E3368DA"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54A73B3" w14:textId="77777777" w:rsidR="00784E9D" w:rsidRPr="001141C9" w:rsidRDefault="00784E9D" w:rsidP="00A8762C">
            <w:pPr>
              <w:pStyle w:val="TAC"/>
              <w:keepNext w:val="0"/>
              <w:keepLines w:val="0"/>
              <w:widowControl w:val="0"/>
              <w:rPr>
                <w:rFonts w:eastAsia="DengXian"/>
              </w:rPr>
            </w:pPr>
            <w:r>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4456149" w14:textId="77777777" w:rsidR="00784E9D" w:rsidRPr="001141C9" w:rsidRDefault="00784E9D" w:rsidP="00A8762C">
            <w:pPr>
              <w:pStyle w:val="TAC"/>
              <w:keepNext w:val="0"/>
              <w:keepLines w:val="0"/>
              <w:widowControl w:val="0"/>
              <w:rPr>
                <w:lang w:eastAsia="zh-CN"/>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4B1FD66" w14:textId="77777777" w:rsidR="00784E9D" w:rsidRPr="001141C9" w:rsidRDefault="00784E9D" w:rsidP="00A8762C">
            <w:pPr>
              <w:pStyle w:val="TAC"/>
              <w:keepNext w:val="0"/>
              <w:keepLines w:val="0"/>
              <w:widowControl w:val="0"/>
              <w:rPr>
                <w:lang w:eastAsia="zh-CN"/>
              </w:rPr>
            </w:pPr>
          </w:p>
        </w:tc>
      </w:tr>
      <w:tr w:rsidR="00784E9D" w:rsidRPr="001141C9" w14:paraId="1AF7A563" w14:textId="77777777" w:rsidTr="00A8762C">
        <w:trPr>
          <w:jc w:val="center"/>
        </w:trPr>
        <w:tc>
          <w:tcPr>
            <w:tcW w:w="1959" w:type="dxa"/>
            <w:tcBorders>
              <w:top w:val="single" w:sz="4" w:space="0" w:color="auto"/>
              <w:left w:val="single" w:sz="4" w:space="0" w:color="auto"/>
              <w:bottom w:val="nil"/>
              <w:right w:val="single" w:sz="4" w:space="0" w:color="auto"/>
            </w:tcBorders>
          </w:tcPr>
          <w:p w14:paraId="741A3CA6" w14:textId="77777777" w:rsidR="00784E9D" w:rsidRPr="001141C9" w:rsidRDefault="00784E9D" w:rsidP="00A8762C">
            <w:pPr>
              <w:pStyle w:val="TAC"/>
              <w:keepNext w:val="0"/>
              <w:keepLines w:val="0"/>
              <w:widowControl w:val="0"/>
              <w:rPr>
                <w:rFonts w:cs="Arial"/>
                <w:szCs w:val="18"/>
              </w:rPr>
            </w:pPr>
            <w:r w:rsidRPr="001141C9">
              <w:t>CA_n3A-n28A-n38A-n78A</w:t>
            </w:r>
          </w:p>
        </w:tc>
        <w:tc>
          <w:tcPr>
            <w:tcW w:w="2036" w:type="dxa"/>
            <w:tcBorders>
              <w:top w:val="single" w:sz="4" w:space="0" w:color="auto"/>
              <w:left w:val="single" w:sz="4" w:space="0" w:color="auto"/>
              <w:bottom w:val="nil"/>
              <w:right w:val="single" w:sz="4" w:space="0" w:color="auto"/>
            </w:tcBorders>
          </w:tcPr>
          <w:p w14:paraId="2D95956E" w14:textId="77777777" w:rsidR="00784E9D" w:rsidRPr="001141C9" w:rsidRDefault="00784E9D" w:rsidP="00A8762C">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5E9270CE" w14:textId="77777777" w:rsidR="00784E9D" w:rsidRPr="001141C9" w:rsidRDefault="00784E9D" w:rsidP="00A8762C">
            <w:pPr>
              <w:pStyle w:val="TAC"/>
              <w:keepNext w:val="0"/>
              <w:keepLines w:val="0"/>
              <w:widowControl w:val="0"/>
              <w:rPr>
                <w:rFonts w:cs="Arial"/>
                <w:szCs w:val="18"/>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2FE727E"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667B1593" w14:textId="77777777" w:rsidR="00784E9D" w:rsidRPr="001141C9" w:rsidRDefault="00784E9D" w:rsidP="00A8762C">
            <w:pPr>
              <w:pStyle w:val="TAC"/>
              <w:keepNext w:val="0"/>
              <w:keepLines w:val="0"/>
              <w:widowControl w:val="0"/>
              <w:rPr>
                <w:kern w:val="2"/>
                <w:szCs w:val="22"/>
                <w:lang w:eastAsia="zh-CN"/>
              </w:rPr>
            </w:pPr>
            <w:r w:rsidRPr="001141C9">
              <w:rPr>
                <w:kern w:val="2"/>
                <w:szCs w:val="22"/>
                <w:lang w:eastAsia="zh-CN"/>
              </w:rPr>
              <w:t>0</w:t>
            </w:r>
          </w:p>
        </w:tc>
      </w:tr>
      <w:tr w:rsidR="00784E9D" w:rsidRPr="001141C9" w14:paraId="770B28BD" w14:textId="77777777" w:rsidTr="00A8762C">
        <w:trPr>
          <w:jc w:val="center"/>
        </w:trPr>
        <w:tc>
          <w:tcPr>
            <w:tcW w:w="1959" w:type="dxa"/>
            <w:tcBorders>
              <w:top w:val="nil"/>
              <w:left w:val="single" w:sz="4" w:space="0" w:color="auto"/>
              <w:bottom w:val="nil"/>
              <w:right w:val="single" w:sz="4" w:space="0" w:color="auto"/>
            </w:tcBorders>
          </w:tcPr>
          <w:p w14:paraId="2990798B" w14:textId="77777777" w:rsidR="00784E9D" w:rsidRPr="001141C9" w:rsidRDefault="00784E9D" w:rsidP="00A8762C">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26939447"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6AC25EA" w14:textId="77777777" w:rsidR="00784E9D" w:rsidRPr="001141C9" w:rsidRDefault="00784E9D" w:rsidP="00A8762C">
            <w:pPr>
              <w:pStyle w:val="TAC"/>
              <w:keepNext w:val="0"/>
              <w:keepLines w:val="0"/>
              <w:widowControl w:val="0"/>
              <w:rPr>
                <w:rFonts w:cs="Arial"/>
                <w:szCs w:val="18"/>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5372560"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7FA1A385" w14:textId="77777777" w:rsidR="00784E9D" w:rsidRPr="001141C9" w:rsidRDefault="00784E9D" w:rsidP="00A8762C">
            <w:pPr>
              <w:pStyle w:val="TAC"/>
              <w:keepNext w:val="0"/>
              <w:keepLines w:val="0"/>
              <w:widowControl w:val="0"/>
              <w:rPr>
                <w:kern w:val="2"/>
                <w:szCs w:val="22"/>
                <w:lang w:eastAsia="zh-CN"/>
              </w:rPr>
            </w:pPr>
          </w:p>
        </w:tc>
      </w:tr>
      <w:tr w:rsidR="00784E9D" w:rsidRPr="001141C9" w14:paraId="56D9627D" w14:textId="77777777" w:rsidTr="00A8762C">
        <w:trPr>
          <w:jc w:val="center"/>
        </w:trPr>
        <w:tc>
          <w:tcPr>
            <w:tcW w:w="1959" w:type="dxa"/>
            <w:tcBorders>
              <w:top w:val="nil"/>
              <w:left w:val="single" w:sz="4" w:space="0" w:color="auto"/>
              <w:bottom w:val="nil"/>
              <w:right w:val="single" w:sz="4" w:space="0" w:color="auto"/>
            </w:tcBorders>
          </w:tcPr>
          <w:p w14:paraId="0226CB95" w14:textId="77777777" w:rsidR="00784E9D" w:rsidRPr="001141C9" w:rsidRDefault="00784E9D" w:rsidP="00A8762C">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255CBC6B"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1B50B92" w14:textId="77777777" w:rsidR="00784E9D" w:rsidRPr="001141C9" w:rsidRDefault="00784E9D" w:rsidP="00A8762C">
            <w:pPr>
              <w:pStyle w:val="TAC"/>
              <w:keepNext w:val="0"/>
              <w:keepLines w:val="0"/>
              <w:widowControl w:val="0"/>
              <w:rPr>
                <w:rFonts w:cs="Arial"/>
                <w:szCs w:val="18"/>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4989C172"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4CF1159" w14:textId="77777777" w:rsidR="00784E9D" w:rsidRPr="001141C9" w:rsidRDefault="00784E9D" w:rsidP="00A8762C">
            <w:pPr>
              <w:pStyle w:val="TAC"/>
              <w:keepNext w:val="0"/>
              <w:keepLines w:val="0"/>
              <w:widowControl w:val="0"/>
              <w:rPr>
                <w:kern w:val="2"/>
                <w:szCs w:val="22"/>
                <w:lang w:eastAsia="zh-CN"/>
              </w:rPr>
            </w:pPr>
          </w:p>
        </w:tc>
      </w:tr>
      <w:tr w:rsidR="00784E9D" w:rsidRPr="001141C9" w14:paraId="4BA49666" w14:textId="77777777" w:rsidTr="00A8762C">
        <w:trPr>
          <w:jc w:val="center"/>
        </w:trPr>
        <w:tc>
          <w:tcPr>
            <w:tcW w:w="1959" w:type="dxa"/>
            <w:tcBorders>
              <w:top w:val="nil"/>
              <w:left w:val="single" w:sz="4" w:space="0" w:color="auto"/>
              <w:bottom w:val="single" w:sz="4" w:space="0" w:color="auto"/>
              <w:right w:val="single" w:sz="4" w:space="0" w:color="auto"/>
            </w:tcBorders>
          </w:tcPr>
          <w:p w14:paraId="6CA44979" w14:textId="77777777" w:rsidR="00784E9D" w:rsidRPr="001141C9" w:rsidRDefault="00784E9D" w:rsidP="00A8762C">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75A38EA8"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EA4ABDC" w14:textId="77777777" w:rsidR="00784E9D" w:rsidRPr="001141C9" w:rsidRDefault="00784E9D" w:rsidP="00A8762C">
            <w:pPr>
              <w:pStyle w:val="TAC"/>
              <w:keepNext w:val="0"/>
              <w:keepLines w:val="0"/>
              <w:widowControl w:val="0"/>
              <w:rPr>
                <w:rFonts w:cs="Arial"/>
                <w:szCs w:val="18"/>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E61CEE5"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94AF4F7" w14:textId="77777777" w:rsidR="00784E9D" w:rsidRPr="001141C9" w:rsidRDefault="00784E9D" w:rsidP="00A8762C">
            <w:pPr>
              <w:pStyle w:val="TAC"/>
              <w:keepNext w:val="0"/>
              <w:keepLines w:val="0"/>
              <w:widowControl w:val="0"/>
              <w:rPr>
                <w:kern w:val="2"/>
                <w:szCs w:val="22"/>
                <w:lang w:eastAsia="zh-CN"/>
              </w:rPr>
            </w:pPr>
          </w:p>
        </w:tc>
      </w:tr>
      <w:tr w:rsidR="00784E9D" w:rsidRPr="001141C9" w14:paraId="10D1C5CC" w14:textId="77777777" w:rsidTr="00A8762C">
        <w:trPr>
          <w:jc w:val="center"/>
        </w:trPr>
        <w:tc>
          <w:tcPr>
            <w:tcW w:w="1959" w:type="dxa"/>
            <w:tcBorders>
              <w:top w:val="single" w:sz="4" w:space="0" w:color="auto"/>
              <w:left w:val="single" w:sz="4" w:space="0" w:color="auto"/>
              <w:bottom w:val="nil"/>
              <w:right w:val="single" w:sz="4" w:space="0" w:color="auto"/>
            </w:tcBorders>
          </w:tcPr>
          <w:p w14:paraId="042AABD6" w14:textId="77777777" w:rsidR="00784E9D" w:rsidRPr="001141C9" w:rsidRDefault="00784E9D" w:rsidP="00A8762C">
            <w:pPr>
              <w:pStyle w:val="TAC"/>
              <w:keepNext w:val="0"/>
              <w:keepLines w:val="0"/>
              <w:widowControl w:val="0"/>
              <w:rPr>
                <w:rFonts w:cs="Arial"/>
                <w:szCs w:val="18"/>
              </w:rPr>
            </w:pPr>
            <w:r w:rsidRPr="00AE7509">
              <w:rPr>
                <w:rFonts w:cs="Arial"/>
                <w:szCs w:val="18"/>
              </w:rPr>
              <w:t>CA_n3A-n28A-n40A</w:t>
            </w:r>
            <w:r>
              <w:rPr>
                <w:rFonts w:cs="Arial" w:hint="eastAsia"/>
                <w:szCs w:val="18"/>
                <w:lang w:eastAsia="zh-CN"/>
              </w:rPr>
              <w:t>-n</w:t>
            </w:r>
            <w:r>
              <w:rPr>
                <w:rFonts w:cs="Arial"/>
                <w:szCs w:val="18"/>
                <w:lang w:eastAsia="zh-CN"/>
              </w:rPr>
              <w:t>41</w:t>
            </w:r>
            <w:r w:rsidRPr="00AE7509">
              <w:rPr>
                <w:rFonts w:cs="Arial" w:hint="eastAsia"/>
                <w:szCs w:val="18"/>
                <w:lang w:eastAsia="zh-CN"/>
              </w:rPr>
              <w:t>A</w:t>
            </w:r>
          </w:p>
        </w:tc>
        <w:tc>
          <w:tcPr>
            <w:tcW w:w="2036" w:type="dxa"/>
            <w:tcBorders>
              <w:top w:val="single" w:sz="4" w:space="0" w:color="auto"/>
              <w:left w:val="single" w:sz="4" w:space="0" w:color="auto"/>
              <w:bottom w:val="nil"/>
              <w:right w:val="single" w:sz="4" w:space="0" w:color="auto"/>
            </w:tcBorders>
          </w:tcPr>
          <w:p w14:paraId="740EEFFB" w14:textId="77777777" w:rsidR="00784E9D" w:rsidRDefault="00784E9D" w:rsidP="00A8762C">
            <w:pPr>
              <w:pStyle w:val="TAC"/>
              <w:widowControl w:val="0"/>
              <w:rPr>
                <w:lang w:eastAsia="zh-CN"/>
              </w:rPr>
            </w:pPr>
            <w:r>
              <w:rPr>
                <w:lang w:eastAsia="zh-CN"/>
              </w:rPr>
              <w:t>CA_n3A-n28A</w:t>
            </w:r>
          </w:p>
          <w:p w14:paraId="7C1955B5" w14:textId="77777777" w:rsidR="00784E9D" w:rsidRDefault="00784E9D" w:rsidP="00A8762C">
            <w:pPr>
              <w:pStyle w:val="TAC"/>
              <w:widowControl w:val="0"/>
              <w:rPr>
                <w:lang w:eastAsia="zh-CN"/>
              </w:rPr>
            </w:pPr>
            <w:r>
              <w:rPr>
                <w:lang w:eastAsia="zh-CN"/>
              </w:rPr>
              <w:t>CA_n3A-n40A</w:t>
            </w:r>
          </w:p>
          <w:p w14:paraId="72FA05C0" w14:textId="77777777" w:rsidR="00784E9D" w:rsidRDefault="00784E9D" w:rsidP="00A8762C">
            <w:pPr>
              <w:pStyle w:val="TAC"/>
              <w:widowControl w:val="0"/>
              <w:rPr>
                <w:lang w:eastAsia="zh-CN"/>
              </w:rPr>
            </w:pPr>
            <w:r>
              <w:rPr>
                <w:lang w:eastAsia="zh-CN"/>
              </w:rPr>
              <w:t>CA_n3A-n41A</w:t>
            </w:r>
          </w:p>
          <w:p w14:paraId="7CBB8078" w14:textId="77777777" w:rsidR="00784E9D" w:rsidRDefault="00784E9D" w:rsidP="00A8762C">
            <w:pPr>
              <w:pStyle w:val="TAC"/>
              <w:widowControl w:val="0"/>
              <w:rPr>
                <w:lang w:eastAsia="zh-CN"/>
              </w:rPr>
            </w:pPr>
            <w:r>
              <w:rPr>
                <w:lang w:eastAsia="zh-CN"/>
              </w:rPr>
              <w:t>CA_n28A-n40A</w:t>
            </w:r>
          </w:p>
          <w:p w14:paraId="403C872F" w14:textId="77777777" w:rsidR="00784E9D" w:rsidRDefault="00784E9D" w:rsidP="00A8762C">
            <w:pPr>
              <w:pStyle w:val="TAC"/>
              <w:widowControl w:val="0"/>
              <w:rPr>
                <w:lang w:eastAsia="zh-CN"/>
              </w:rPr>
            </w:pPr>
            <w:r>
              <w:rPr>
                <w:lang w:eastAsia="zh-CN"/>
              </w:rPr>
              <w:t>CA_n28A-n41A</w:t>
            </w:r>
          </w:p>
          <w:p w14:paraId="6D1AFF32" w14:textId="77777777" w:rsidR="00784E9D" w:rsidRPr="001141C9" w:rsidRDefault="00784E9D" w:rsidP="00A8762C">
            <w:pPr>
              <w:pStyle w:val="TAC"/>
              <w:keepNext w:val="0"/>
              <w:keepLines w:val="0"/>
              <w:widowControl w:val="0"/>
              <w:rPr>
                <w:lang w:eastAsia="zh-CN"/>
              </w:rPr>
            </w:pPr>
            <w:r>
              <w:rPr>
                <w:lang w:eastAsia="zh-CN"/>
              </w:rPr>
              <w:t>CA_n40A-n41A</w:t>
            </w:r>
          </w:p>
        </w:tc>
        <w:tc>
          <w:tcPr>
            <w:tcW w:w="950" w:type="dxa"/>
            <w:tcBorders>
              <w:top w:val="single" w:sz="4" w:space="0" w:color="auto"/>
              <w:left w:val="single" w:sz="4" w:space="0" w:color="auto"/>
              <w:bottom w:val="single" w:sz="4" w:space="0" w:color="auto"/>
              <w:right w:val="single" w:sz="4" w:space="0" w:color="auto"/>
            </w:tcBorders>
          </w:tcPr>
          <w:p w14:paraId="3FBD1B4C" w14:textId="77777777" w:rsidR="00784E9D" w:rsidRPr="001141C9" w:rsidRDefault="00784E9D" w:rsidP="00A8762C">
            <w:pPr>
              <w:pStyle w:val="TAC"/>
              <w:keepNext w:val="0"/>
              <w:keepLines w:val="0"/>
              <w:widowControl w:val="0"/>
              <w:rPr>
                <w:lang w:eastAsia="zh-CN"/>
              </w:rPr>
            </w:pPr>
            <w:r w:rsidRPr="00AE7509">
              <w:rPr>
                <w:rFonts w:cs="Arial"/>
                <w:szCs w:val="18"/>
              </w:rPr>
              <w:t>n</w:t>
            </w:r>
            <w:r w:rsidRPr="00AE750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54CD0F72" w14:textId="77777777" w:rsidR="00784E9D" w:rsidRPr="001141C9" w:rsidRDefault="00784E9D" w:rsidP="00A8762C">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59D66446" w14:textId="77777777" w:rsidR="00784E9D" w:rsidRPr="001141C9" w:rsidRDefault="00784E9D" w:rsidP="00A8762C">
            <w:pPr>
              <w:pStyle w:val="TAC"/>
              <w:keepNext w:val="0"/>
              <w:keepLines w:val="0"/>
              <w:widowControl w:val="0"/>
              <w:rPr>
                <w:kern w:val="2"/>
                <w:szCs w:val="22"/>
                <w:lang w:eastAsia="zh-CN"/>
              </w:rPr>
            </w:pPr>
            <w:r>
              <w:rPr>
                <w:lang w:val="en-US" w:eastAsia="zh-CN"/>
              </w:rPr>
              <w:t>4 and 5</w:t>
            </w:r>
          </w:p>
        </w:tc>
      </w:tr>
      <w:tr w:rsidR="00784E9D" w:rsidRPr="001141C9" w14:paraId="318F3C51" w14:textId="77777777" w:rsidTr="00A8762C">
        <w:trPr>
          <w:jc w:val="center"/>
        </w:trPr>
        <w:tc>
          <w:tcPr>
            <w:tcW w:w="1959" w:type="dxa"/>
            <w:tcBorders>
              <w:top w:val="nil"/>
              <w:left w:val="single" w:sz="4" w:space="0" w:color="auto"/>
              <w:bottom w:val="nil"/>
              <w:right w:val="single" w:sz="4" w:space="0" w:color="auto"/>
            </w:tcBorders>
          </w:tcPr>
          <w:p w14:paraId="5A9DD9F5" w14:textId="77777777" w:rsidR="00784E9D" w:rsidRPr="001141C9" w:rsidRDefault="00784E9D" w:rsidP="00A8762C">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74BF6457"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D7963BA" w14:textId="77777777" w:rsidR="00784E9D" w:rsidRPr="001141C9" w:rsidRDefault="00784E9D" w:rsidP="00A8762C">
            <w:pPr>
              <w:pStyle w:val="TAC"/>
              <w:keepNext w:val="0"/>
              <w:keepLines w:val="0"/>
              <w:widowControl w:val="0"/>
              <w:rPr>
                <w:lang w:eastAsia="zh-CN"/>
              </w:rPr>
            </w:pPr>
            <w:r w:rsidRPr="00AE7509">
              <w:rPr>
                <w:rFonts w:cs="Arial"/>
                <w:szCs w:val="18"/>
              </w:rPr>
              <w:t>n</w:t>
            </w:r>
            <w:r w:rsidRPr="00AE750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64F3B5CD" w14:textId="77777777" w:rsidR="00784E9D" w:rsidRPr="001141C9" w:rsidRDefault="00784E9D" w:rsidP="00A8762C">
            <w:pPr>
              <w:pStyle w:val="TAC"/>
              <w:keepNext w:val="0"/>
              <w:keepLines w:val="0"/>
              <w:widowControl w:val="0"/>
              <w:rPr>
                <w:lang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74927494" w14:textId="77777777" w:rsidR="00784E9D" w:rsidRPr="001141C9" w:rsidRDefault="00784E9D" w:rsidP="00A8762C">
            <w:pPr>
              <w:pStyle w:val="TAC"/>
              <w:keepNext w:val="0"/>
              <w:keepLines w:val="0"/>
              <w:widowControl w:val="0"/>
              <w:rPr>
                <w:kern w:val="2"/>
                <w:szCs w:val="22"/>
                <w:lang w:eastAsia="zh-CN"/>
              </w:rPr>
            </w:pPr>
          </w:p>
        </w:tc>
      </w:tr>
      <w:tr w:rsidR="00784E9D" w:rsidRPr="001141C9" w14:paraId="49A322A4" w14:textId="77777777" w:rsidTr="00A8762C">
        <w:trPr>
          <w:jc w:val="center"/>
        </w:trPr>
        <w:tc>
          <w:tcPr>
            <w:tcW w:w="1959" w:type="dxa"/>
            <w:tcBorders>
              <w:top w:val="nil"/>
              <w:left w:val="single" w:sz="4" w:space="0" w:color="auto"/>
              <w:bottom w:val="nil"/>
              <w:right w:val="single" w:sz="4" w:space="0" w:color="auto"/>
            </w:tcBorders>
          </w:tcPr>
          <w:p w14:paraId="5F09AE4A" w14:textId="77777777" w:rsidR="00784E9D" w:rsidRPr="001141C9" w:rsidRDefault="00784E9D" w:rsidP="00A8762C">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117035EF"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D1DEA1" w14:textId="77777777" w:rsidR="00784E9D" w:rsidRPr="001141C9" w:rsidRDefault="00784E9D" w:rsidP="00A8762C">
            <w:pPr>
              <w:pStyle w:val="TAC"/>
              <w:keepNext w:val="0"/>
              <w:keepLines w:val="0"/>
              <w:widowControl w:val="0"/>
              <w:rPr>
                <w:lang w:eastAsia="zh-CN"/>
              </w:rPr>
            </w:pPr>
            <w:r w:rsidRPr="00AE7509">
              <w:rPr>
                <w:rFonts w:cs="Arial"/>
                <w:szCs w:val="18"/>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465680EF" w14:textId="77777777" w:rsidR="00784E9D" w:rsidRPr="001141C9" w:rsidRDefault="00784E9D" w:rsidP="00A8762C">
            <w:pPr>
              <w:pStyle w:val="TAC"/>
              <w:keepNext w:val="0"/>
              <w:keepLines w:val="0"/>
              <w:widowControl w:val="0"/>
              <w:rPr>
                <w:lang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7F9D1E5F" w14:textId="77777777" w:rsidR="00784E9D" w:rsidRPr="001141C9" w:rsidRDefault="00784E9D" w:rsidP="00A8762C">
            <w:pPr>
              <w:pStyle w:val="TAC"/>
              <w:keepNext w:val="0"/>
              <w:keepLines w:val="0"/>
              <w:widowControl w:val="0"/>
              <w:rPr>
                <w:kern w:val="2"/>
                <w:szCs w:val="22"/>
                <w:lang w:eastAsia="zh-CN"/>
              </w:rPr>
            </w:pPr>
          </w:p>
        </w:tc>
      </w:tr>
      <w:tr w:rsidR="00784E9D" w:rsidRPr="001141C9" w14:paraId="5BC0E1C6" w14:textId="77777777" w:rsidTr="00A8762C">
        <w:trPr>
          <w:jc w:val="center"/>
        </w:trPr>
        <w:tc>
          <w:tcPr>
            <w:tcW w:w="1959" w:type="dxa"/>
            <w:tcBorders>
              <w:top w:val="nil"/>
              <w:left w:val="single" w:sz="4" w:space="0" w:color="auto"/>
              <w:bottom w:val="single" w:sz="4" w:space="0" w:color="auto"/>
              <w:right w:val="single" w:sz="4" w:space="0" w:color="auto"/>
            </w:tcBorders>
          </w:tcPr>
          <w:p w14:paraId="1274B86F" w14:textId="77777777" w:rsidR="00784E9D" w:rsidRPr="001141C9" w:rsidRDefault="00784E9D" w:rsidP="00A8762C">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22D43F69"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39164C1" w14:textId="77777777" w:rsidR="00784E9D" w:rsidRPr="001141C9" w:rsidRDefault="00784E9D" w:rsidP="00A8762C">
            <w:pPr>
              <w:pStyle w:val="TAC"/>
              <w:keepNext w:val="0"/>
              <w:keepLines w:val="0"/>
              <w:widowControl w:val="0"/>
              <w:rPr>
                <w:lang w:eastAsia="zh-CN"/>
              </w:rPr>
            </w:pPr>
            <w:r>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3BD31023" w14:textId="77777777" w:rsidR="00784E9D" w:rsidRPr="001141C9" w:rsidRDefault="00784E9D" w:rsidP="00A8762C">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2B1EE841" w14:textId="77777777" w:rsidR="00784E9D" w:rsidRPr="001141C9" w:rsidRDefault="00784E9D" w:rsidP="00A8762C">
            <w:pPr>
              <w:pStyle w:val="TAC"/>
              <w:keepNext w:val="0"/>
              <w:keepLines w:val="0"/>
              <w:widowControl w:val="0"/>
              <w:rPr>
                <w:kern w:val="2"/>
                <w:szCs w:val="22"/>
                <w:lang w:eastAsia="zh-CN"/>
              </w:rPr>
            </w:pPr>
          </w:p>
        </w:tc>
      </w:tr>
      <w:tr w:rsidR="00784E9D" w:rsidRPr="001141C9" w14:paraId="22E2169A" w14:textId="77777777" w:rsidTr="00A8762C">
        <w:trPr>
          <w:jc w:val="center"/>
        </w:trPr>
        <w:tc>
          <w:tcPr>
            <w:tcW w:w="1959" w:type="dxa"/>
            <w:tcBorders>
              <w:top w:val="single" w:sz="4" w:space="0" w:color="auto"/>
              <w:left w:val="single" w:sz="4" w:space="0" w:color="auto"/>
              <w:bottom w:val="nil"/>
              <w:right w:val="single" w:sz="4" w:space="0" w:color="auto"/>
            </w:tcBorders>
          </w:tcPr>
          <w:p w14:paraId="11A252CE" w14:textId="77777777" w:rsidR="00784E9D" w:rsidRPr="001141C9" w:rsidRDefault="00784E9D" w:rsidP="00A8762C">
            <w:pPr>
              <w:pStyle w:val="TAC"/>
              <w:keepLines w:val="0"/>
              <w:widowControl w:val="0"/>
              <w:rPr>
                <w:rFonts w:cs="Arial"/>
                <w:szCs w:val="18"/>
              </w:rPr>
            </w:pPr>
            <w:r w:rsidRPr="001141C9">
              <w:rPr>
                <w:rFonts w:cs="Arial"/>
                <w:szCs w:val="18"/>
              </w:rPr>
              <w:t>CA_n3A-n28A-n40A</w:t>
            </w:r>
            <w:r w:rsidRPr="001141C9">
              <w:rPr>
                <w:rFonts w:cs="Arial" w:hint="eastAsia"/>
                <w:szCs w:val="18"/>
                <w:lang w:eastAsia="zh-CN"/>
              </w:rPr>
              <w:t>-n77A</w:t>
            </w:r>
          </w:p>
        </w:tc>
        <w:tc>
          <w:tcPr>
            <w:tcW w:w="2036" w:type="dxa"/>
            <w:tcBorders>
              <w:top w:val="single" w:sz="4" w:space="0" w:color="auto"/>
              <w:left w:val="single" w:sz="4" w:space="0" w:color="auto"/>
              <w:bottom w:val="nil"/>
              <w:right w:val="single" w:sz="4" w:space="0" w:color="auto"/>
            </w:tcBorders>
          </w:tcPr>
          <w:p w14:paraId="1B4F7591" w14:textId="77777777" w:rsidR="00784E9D" w:rsidRPr="001141C9" w:rsidRDefault="00784E9D" w:rsidP="00A8762C">
            <w:pPr>
              <w:pStyle w:val="TAC"/>
              <w:keepLines w:val="0"/>
              <w:widowControl w:val="0"/>
              <w:rPr>
                <w:lang w:eastAsia="zh-CN"/>
              </w:rPr>
            </w:pPr>
            <w:r w:rsidRPr="001141C9">
              <w:rPr>
                <w:lang w:eastAsia="zh-CN"/>
              </w:rPr>
              <w:t>CA_n3A-n28A</w:t>
            </w:r>
          </w:p>
          <w:p w14:paraId="525DEF27" w14:textId="77777777" w:rsidR="00784E9D" w:rsidRPr="001141C9" w:rsidRDefault="00784E9D" w:rsidP="00A8762C">
            <w:pPr>
              <w:pStyle w:val="TAC"/>
              <w:keepLines w:val="0"/>
              <w:widowControl w:val="0"/>
              <w:rPr>
                <w:lang w:eastAsia="zh-CN"/>
              </w:rPr>
            </w:pPr>
            <w:r w:rsidRPr="001141C9">
              <w:rPr>
                <w:lang w:eastAsia="zh-CN"/>
              </w:rPr>
              <w:t>CA_n3A-n40A</w:t>
            </w:r>
          </w:p>
          <w:p w14:paraId="78AC7CD6" w14:textId="77777777" w:rsidR="00784E9D" w:rsidRPr="001141C9" w:rsidRDefault="00784E9D" w:rsidP="00A8762C">
            <w:pPr>
              <w:pStyle w:val="TAC"/>
              <w:keepLines w:val="0"/>
              <w:widowControl w:val="0"/>
              <w:rPr>
                <w:lang w:eastAsia="zh-CN"/>
              </w:rPr>
            </w:pPr>
            <w:r w:rsidRPr="001141C9">
              <w:rPr>
                <w:lang w:eastAsia="zh-CN"/>
              </w:rPr>
              <w:t>CA_n3A-n77A</w:t>
            </w:r>
          </w:p>
          <w:p w14:paraId="0C3E1D80" w14:textId="77777777" w:rsidR="00784E9D" w:rsidRPr="001141C9" w:rsidRDefault="00784E9D" w:rsidP="00A8762C">
            <w:pPr>
              <w:pStyle w:val="TAC"/>
              <w:keepLines w:val="0"/>
              <w:widowControl w:val="0"/>
              <w:rPr>
                <w:lang w:eastAsia="zh-CN"/>
              </w:rPr>
            </w:pPr>
            <w:r w:rsidRPr="001141C9">
              <w:rPr>
                <w:lang w:eastAsia="zh-CN"/>
              </w:rPr>
              <w:t>CA_n28A-n40A</w:t>
            </w:r>
          </w:p>
          <w:p w14:paraId="45FE5F70" w14:textId="77777777" w:rsidR="00784E9D" w:rsidRPr="001141C9" w:rsidRDefault="00784E9D" w:rsidP="00A8762C">
            <w:pPr>
              <w:pStyle w:val="TAC"/>
              <w:keepLines w:val="0"/>
              <w:widowControl w:val="0"/>
              <w:rPr>
                <w:lang w:eastAsia="zh-CN"/>
              </w:rPr>
            </w:pPr>
            <w:r w:rsidRPr="001141C9">
              <w:rPr>
                <w:lang w:eastAsia="zh-CN"/>
              </w:rPr>
              <w:t>CA_n28A-n77A</w:t>
            </w:r>
          </w:p>
          <w:p w14:paraId="4AA01E68" w14:textId="77777777" w:rsidR="00784E9D" w:rsidRPr="001141C9" w:rsidRDefault="00784E9D" w:rsidP="00A8762C">
            <w:pPr>
              <w:pStyle w:val="TAC"/>
              <w:keepLines w:val="0"/>
              <w:widowControl w:val="0"/>
              <w:rPr>
                <w:lang w:eastAsia="zh-CN"/>
              </w:rPr>
            </w:pPr>
            <w:r w:rsidRPr="001141C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7BBB69FF" w14:textId="77777777" w:rsidR="00784E9D" w:rsidRPr="001141C9" w:rsidRDefault="00784E9D" w:rsidP="00A8762C">
            <w:pPr>
              <w:pStyle w:val="TAC"/>
              <w:keepLines w:val="0"/>
              <w:widowControl w:val="0"/>
              <w:rPr>
                <w:rFonts w:cs="Arial"/>
                <w:szCs w:val="18"/>
              </w:rPr>
            </w:pPr>
            <w:r w:rsidRPr="001141C9">
              <w:rPr>
                <w:rFonts w:cs="Arial"/>
                <w:szCs w:val="18"/>
              </w:rPr>
              <w:t>n</w:t>
            </w:r>
            <w:r w:rsidRPr="001141C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FDE6341" w14:textId="77777777" w:rsidR="00784E9D" w:rsidRPr="001141C9" w:rsidRDefault="00784E9D" w:rsidP="00A8762C">
            <w:pPr>
              <w:pStyle w:val="TAC"/>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7192AC1F" w14:textId="77777777" w:rsidR="00784E9D" w:rsidRPr="001141C9" w:rsidRDefault="00784E9D" w:rsidP="00A8762C">
            <w:pPr>
              <w:pStyle w:val="TAC"/>
              <w:keepLines w:val="0"/>
              <w:widowControl w:val="0"/>
              <w:rPr>
                <w:kern w:val="2"/>
                <w:szCs w:val="22"/>
                <w:lang w:eastAsia="zh-CN"/>
              </w:rPr>
            </w:pPr>
            <w:r w:rsidRPr="001141C9">
              <w:rPr>
                <w:kern w:val="2"/>
                <w:szCs w:val="22"/>
                <w:lang w:eastAsia="zh-CN"/>
              </w:rPr>
              <w:t>0</w:t>
            </w:r>
          </w:p>
        </w:tc>
      </w:tr>
      <w:tr w:rsidR="00784E9D" w:rsidRPr="001141C9" w14:paraId="61AF787F" w14:textId="77777777" w:rsidTr="00A8762C">
        <w:trPr>
          <w:jc w:val="center"/>
        </w:trPr>
        <w:tc>
          <w:tcPr>
            <w:tcW w:w="1959" w:type="dxa"/>
            <w:tcBorders>
              <w:top w:val="nil"/>
              <w:left w:val="single" w:sz="4" w:space="0" w:color="auto"/>
              <w:bottom w:val="nil"/>
              <w:right w:val="single" w:sz="4" w:space="0" w:color="auto"/>
            </w:tcBorders>
          </w:tcPr>
          <w:p w14:paraId="5689D6CE" w14:textId="77777777" w:rsidR="00784E9D" w:rsidRPr="001141C9" w:rsidRDefault="00784E9D" w:rsidP="00A8762C">
            <w:pPr>
              <w:pStyle w:val="TAC"/>
              <w:keepLines w:val="0"/>
              <w:widowControl w:val="0"/>
              <w:rPr>
                <w:rFonts w:cs="Arial"/>
                <w:szCs w:val="18"/>
              </w:rPr>
            </w:pPr>
          </w:p>
        </w:tc>
        <w:tc>
          <w:tcPr>
            <w:tcW w:w="2036" w:type="dxa"/>
            <w:tcBorders>
              <w:top w:val="nil"/>
              <w:left w:val="single" w:sz="4" w:space="0" w:color="auto"/>
              <w:bottom w:val="nil"/>
              <w:right w:val="single" w:sz="4" w:space="0" w:color="auto"/>
            </w:tcBorders>
          </w:tcPr>
          <w:p w14:paraId="010273E8" w14:textId="77777777" w:rsidR="00784E9D" w:rsidRPr="001141C9" w:rsidRDefault="00784E9D" w:rsidP="00A8762C">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625414E" w14:textId="77777777" w:rsidR="00784E9D" w:rsidRPr="001141C9" w:rsidRDefault="00784E9D" w:rsidP="00A8762C">
            <w:pPr>
              <w:pStyle w:val="TAC"/>
              <w:keepLines w:val="0"/>
              <w:widowControl w:val="0"/>
              <w:rPr>
                <w:rFonts w:cs="Arial"/>
                <w:szCs w:val="18"/>
              </w:rPr>
            </w:pPr>
            <w:r w:rsidRPr="001141C9">
              <w:rPr>
                <w:rFonts w:cs="Arial"/>
                <w:szCs w:val="18"/>
              </w:rPr>
              <w:t>n</w:t>
            </w:r>
            <w:r w:rsidRPr="001141C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6E4725C0" w14:textId="77777777" w:rsidR="00784E9D" w:rsidRPr="001141C9" w:rsidRDefault="00784E9D" w:rsidP="00A8762C">
            <w:pPr>
              <w:pStyle w:val="TAC"/>
              <w:keepLines w:val="0"/>
              <w:widowControl w:val="0"/>
              <w:rPr>
                <w:lang w:eastAsia="zh-CN" w:bidi="ar"/>
              </w:rPr>
            </w:pPr>
            <w:r w:rsidRPr="001141C9">
              <w:rPr>
                <w:lang w:eastAsia="zh-CN" w:bidi="ar"/>
              </w:rPr>
              <w:t>5, 10, 15, 20, 30</w:t>
            </w:r>
          </w:p>
        </w:tc>
        <w:tc>
          <w:tcPr>
            <w:tcW w:w="1837" w:type="dxa"/>
            <w:tcBorders>
              <w:top w:val="nil"/>
              <w:left w:val="single" w:sz="4" w:space="0" w:color="auto"/>
              <w:bottom w:val="nil"/>
              <w:right w:val="single" w:sz="4" w:space="0" w:color="auto"/>
            </w:tcBorders>
          </w:tcPr>
          <w:p w14:paraId="3A8028F1" w14:textId="77777777" w:rsidR="00784E9D" w:rsidRPr="001141C9" w:rsidRDefault="00784E9D" w:rsidP="00A8762C">
            <w:pPr>
              <w:pStyle w:val="TAC"/>
              <w:keepLines w:val="0"/>
              <w:widowControl w:val="0"/>
              <w:rPr>
                <w:kern w:val="2"/>
                <w:szCs w:val="22"/>
                <w:lang w:eastAsia="zh-CN"/>
              </w:rPr>
            </w:pPr>
          </w:p>
        </w:tc>
      </w:tr>
      <w:tr w:rsidR="00784E9D" w:rsidRPr="001141C9" w14:paraId="70F6AACC" w14:textId="77777777" w:rsidTr="00A8762C">
        <w:trPr>
          <w:jc w:val="center"/>
        </w:trPr>
        <w:tc>
          <w:tcPr>
            <w:tcW w:w="1959" w:type="dxa"/>
            <w:tcBorders>
              <w:top w:val="nil"/>
              <w:left w:val="single" w:sz="4" w:space="0" w:color="auto"/>
              <w:bottom w:val="nil"/>
              <w:right w:val="single" w:sz="4" w:space="0" w:color="auto"/>
            </w:tcBorders>
          </w:tcPr>
          <w:p w14:paraId="23AE7CE6" w14:textId="77777777" w:rsidR="00784E9D" w:rsidRPr="001141C9" w:rsidRDefault="00784E9D" w:rsidP="00A8762C">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77FA5872"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2005E6" w14:textId="77777777" w:rsidR="00784E9D" w:rsidRPr="001141C9" w:rsidRDefault="00784E9D" w:rsidP="00A8762C">
            <w:pPr>
              <w:pStyle w:val="TAC"/>
              <w:keepNext w:val="0"/>
              <w:keepLines w:val="0"/>
              <w:widowControl w:val="0"/>
              <w:rPr>
                <w:rFonts w:cs="Arial"/>
                <w:szCs w:val="18"/>
              </w:rPr>
            </w:pPr>
            <w:r w:rsidRPr="001141C9">
              <w:rPr>
                <w:rFonts w:cs="Arial"/>
                <w:szCs w:val="18"/>
              </w:rPr>
              <w:t>n40</w:t>
            </w:r>
          </w:p>
        </w:tc>
        <w:tc>
          <w:tcPr>
            <w:tcW w:w="2832" w:type="dxa"/>
            <w:tcBorders>
              <w:top w:val="single" w:sz="4" w:space="0" w:color="auto"/>
              <w:left w:val="single" w:sz="4" w:space="0" w:color="auto"/>
              <w:bottom w:val="single" w:sz="4" w:space="0" w:color="auto"/>
              <w:right w:val="single" w:sz="4" w:space="0" w:color="auto"/>
            </w:tcBorders>
          </w:tcPr>
          <w:p w14:paraId="198F2565" w14:textId="77777777" w:rsidR="00784E9D" w:rsidRPr="001141C9" w:rsidRDefault="00784E9D" w:rsidP="00A8762C">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239A4931" w14:textId="77777777" w:rsidR="00784E9D" w:rsidRPr="001141C9" w:rsidRDefault="00784E9D" w:rsidP="00A8762C">
            <w:pPr>
              <w:pStyle w:val="TAC"/>
              <w:keepNext w:val="0"/>
              <w:keepLines w:val="0"/>
              <w:widowControl w:val="0"/>
              <w:rPr>
                <w:kern w:val="2"/>
                <w:szCs w:val="22"/>
                <w:lang w:eastAsia="zh-CN"/>
              </w:rPr>
            </w:pPr>
          </w:p>
        </w:tc>
      </w:tr>
      <w:tr w:rsidR="00784E9D" w:rsidRPr="001141C9" w14:paraId="44B865BA" w14:textId="77777777" w:rsidTr="00A8762C">
        <w:trPr>
          <w:jc w:val="center"/>
        </w:trPr>
        <w:tc>
          <w:tcPr>
            <w:tcW w:w="1959" w:type="dxa"/>
            <w:tcBorders>
              <w:top w:val="nil"/>
              <w:left w:val="single" w:sz="4" w:space="0" w:color="auto"/>
              <w:bottom w:val="single" w:sz="4" w:space="0" w:color="auto"/>
              <w:right w:val="single" w:sz="4" w:space="0" w:color="auto"/>
            </w:tcBorders>
          </w:tcPr>
          <w:p w14:paraId="420357AF" w14:textId="77777777" w:rsidR="00784E9D" w:rsidRPr="001141C9" w:rsidRDefault="00784E9D" w:rsidP="00A8762C">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1547ACEB"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9C16CC3" w14:textId="77777777" w:rsidR="00784E9D" w:rsidRPr="001141C9" w:rsidRDefault="00784E9D" w:rsidP="00A8762C">
            <w:pPr>
              <w:pStyle w:val="TAC"/>
              <w:keepNext w:val="0"/>
              <w:keepLines w:val="0"/>
              <w:widowControl w:val="0"/>
              <w:rPr>
                <w:rFonts w:cs="Arial"/>
                <w:szCs w:val="18"/>
              </w:rPr>
            </w:pPr>
            <w:r w:rsidRPr="001141C9">
              <w:rPr>
                <w:rFonts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0C767A4A"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83E2FB1" w14:textId="77777777" w:rsidR="00784E9D" w:rsidRPr="001141C9" w:rsidRDefault="00784E9D" w:rsidP="00A8762C">
            <w:pPr>
              <w:pStyle w:val="TAC"/>
              <w:keepNext w:val="0"/>
              <w:keepLines w:val="0"/>
              <w:widowControl w:val="0"/>
              <w:rPr>
                <w:kern w:val="2"/>
                <w:szCs w:val="22"/>
                <w:lang w:eastAsia="zh-CN"/>
              </w:rPr>
            </w:pPr>
          </w:p>
        </w:tc>
      </w:tr>
      <w:tr w:rsidR="00784E9D" w:rsidRPr="001141C9" w14:paraId="0B61C049" w14:textId="77777777" w:rsidTr="00A8762C">
        <w:trPr>
          <w:jc w:val="center"/>
        </w:trPr>
        <w:tc>
          <w:tcPr>
            <w:tcW w:w="1959" w:type="dxa"/>
            <w:tcBorders>
              <w:top w:val="single" w:sz="4" w:space="0" w:color="auto"/>
              <w:left w:val="single" w:sz="4" w:space="0" w:color="auto"/>
              <w:bottom w:val="nil"/>
              <w:right w:val="single" w:sz="4" w:space="0" w:color="auto"/>
            </w:tcBorders>
          </w:tcPr>
          <w:p w14:paraId="712374E6" w14:textId="77777777" w:rsidR="00784E9D" w:rsidRPr="001141C9" w:rsidRDefault="00784E9D" w:rsidP="00A8762C">
            <w:pPr>
              <w:pStyle w:val="TAC"/>
              <w:keepNext w:val="0"/>
              <w:keepLines w:val="0"/>
              <w:widowControl w:val="0"/>
              <w:rPr>
                <w:rFonts w:cs="Arial"/>
                <w:szCs w:val="18"/>
              </w:rPr>
            </w:pPr>
            <w:r>
              <w:rPr>
                <w:rFonts w:cs="Arial"/>
                <w:szCs w:val="18"/>
              </w:rPr>
              <w:t>CA_n3A-n28A-n40A</w:t>
            </w:r>
            <w:r>
              <w:rPr>
                <w:rFonts w:cs="Arial"/>
                <w:szCs w:val="18"/>
                <w:lang w:eastAsia="zh-CN"/>
              </w:rPr>
              <w:t>-n77(2A)</w:t>
            </w:r>
          </w:p>
        </w:tc>
        <w:tc>
          <w:tcPr>
            <w:tcW w:w="2036" w:type="dxa"/>
            <w:tcBorders>
              <w:top w:val="single" w:sz="4" w:space="0" w:color="auto"/>
              <w:left w:val="single" w:sz="4" w:space="0" w:color="auto"/>
              <w:bottom w:val="nil"/>
              <w:right w:val="single" w:sz="4" w:space="0" w:color="auto"/>
            </w:tcBorders>
          </w:tcPr>
          <w:p w14:paraId="78487DB5" w14:textId="77777777" w:rsidR="00784E9D" w:rsidRDefault="00784E9D" w:rsidP="00A8762C">
            <w:pPr>
              <w:pStyle w:val="TAC"/>
              <w:keepNext w:val="0"/>
              <w:keepLines w:val="0"/>
              <w:widowControl w:val="0"/>
              <w:rPr>
                <w:lang w:val="en-US" w:eastAsia="zh-CN"/>
              </w:rPr>
            </w:pPr>
            <w:r>
              <w:rPr>
                <w:lang w:val="en-US" w:eastAsia="zh-CN"/>
              </w:rPr>
              <w:t>CA_n3A-n28A</w:t>
            </w:r>
          </w:p>
          <w:p w14:paraId="100B8729" w14:textId="77777777" w:rsidR="00784E9D" w:rsidRDefault="00784E9D" w:rsidP="00A8762C">
            <w:pPr>
              <w:pStyle w:val="TAC"/>
              <w:keepNext w:val="0"/>
              <w:keepLines w:val="0"/>
              <w:widowControl w:val="0"/>
              <w:rPr>
                <w:lang w:val="en-US" w:eastAsia="zh-CN"/>
              </w:rPr>
            </w:pPr>
            <w:r>
              <w:rPr>
                <w:lang w:val="en-US" w:eastAsia="zh-CN"/>
              </w:rPr>
              <w:t>CA_n3A-n40A</w:t>
            </w:r>
          </w:p>
          <w:p w14:paraId="254CF3DB" w14:textId="77777777" w:rsidR="00784E9D" w:rsidRDefault="00784E9D" w:rsidP="00A8762C">
            <w:pPr>
              <w:pStyle w:val="TAC"/>
              <w:keepNext w:val="0"/>
              <w:keepLines w:val="0"/>
              <w:widowControl w:val="0"/>
              <w:rPr>
                <w:lang w:val="en-US" w:eastAsia="zh-CN"/>
              </w:rPr>
            </w:pPr>
            <w:r>
              <w:rPr>
                <w:lang w:val="en-US" w:eastAsia="zh-CN"/>
              </w:rPr>
              <w:t>CA_n3A-n77A</w:t>
            </w:r>
          </w:p>
          <w:p w14:paraId="1433E8BC" w14:textId="77777777" w:rsidR="00784E9D" w:rsidRDefault="00784E9D" w:rsidP="00A8762C">
            <w:pPr>
              <w:pStyle w:val="TAC"/>
              <w:keepNext w:val="0"/>
              <w:keepLines w:val="0"/>
              <w:widowControl w:val="0"/>
              <w:rPr>
                <w:lang w:val="en-US" w:eastAsia="zh-CN"/>
              </w:rPr>
            </w:pPr>
            <w:r>
              <w:rPr>
                <w:lang w:val="en-US" w:eastAsia="zh-CN"/>
              </w:rPr>
              <w:t>CA_n28A-n40A</w:t>
            </w:r>
          </w:p>
          <w:p w14:paraId="26743569" w14:textId="77777777" w:rsidR="00784E9D" w:rsidRDefault="00784E9D" w:rsidP="00A8762C">
            <w:pPr>
              <w:pStyle w:val="TAC"/>
              <w:keepNext w:val="0"/>
              <w:keepLines w:val="0"/>
              <w:widowControl w:val="0"/>
              <w:rPr>
                <w:lang w:val="en-US" w:eastAsia="zh-CN"/>
              </w:rPr>
            </w:pPr>
            <w:r>
              <w:rPr>
                <w:lang w:val="en-US" w:eastAsia="zh-CN"/>
              </w:rPr>
              <w:t>CA_n28A-n77A</w:t>
            </w:r>
          </w:p>
          <w:p w14:paraId="5331D110" w14:textId="77777777" w:rsidR="00784E9D" w:rsidRPr="001141C9" w:rsidRDefault="00784E9D" w:rsidP="00A8762C">
            <w:pPr>
              <w:pStyle w:val="TAC"/>
              <w:keepNext w:val="0"/>
              <w:keepLines w:val="0"/>
              <w:widowControl w:val="0"/>
              <w:rPr>
                <w:lang w:eastAsia="zh-CN"/>
              </w:rPr>
            </w:pPr>
            <w:r>
              <w:rPr>
                <w:lang w:val="en-US"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392E3D70" w14:textId="77777777" w:rsidR="00784E9D" w:rsidRPr="001141C9" w:rsidRDefault="00784E9D" w:rsidP="00A8762C">
            <w:pPr>
              <w:pStyle w:val="TAC"/>
              <w:keepNext w:val="0"/>
              <w:keepLines w:val="0"/>
              <w:widowControl w:val="0"/>
              <w:rPr>
                <w:rFonts w:cs="Arial"/>
                <w:szCs w:val="18"/>
              </w:rPr>
            </w:pPr>
            <w:r>
              <w:rPr>
                <w:rFonts w:cs="Arial"/>
                <w:szCs w:val="18"/>
              </w:rPr>
              <w:t>n</w:t>
            </w:r>
            <w:r>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DF7B75F" w14:textId="77777777" w:rsidR="00784E9D" w:rsidRPr="001141C9" w:rsidRDefault="00784E9D" w:rsidP="00A8762C">
            <w:pPr>
              <w:pStyle w:val="TAC"/>
              <w:keepNext w:val="0"/>
              <w:keepLines w:val="0"/>
              <w:widowControl w:val="0"/>
              <w:rPr>
                <w:lang w:eastAsia="zh-CN" w:bidi="ar"/>
              </w:rPr>
            </w:pPr>
            <w:r>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63428E80" w14:textId="77777777" w:rsidR="00784E9D" w:rsidRPr="001141C9" w:rsidRDefault="00784E9D" w:rsidP="00A8762C">
            <w:pPr>
              <w:pStyle w:val="TAC"/>
              <w:keepNext w:val="0"/>
              <w:keepLines w:val="0"/>
              <w:widowControl w:val="0"/>
              <w:rPr>
                <w:kern w:val="2"/>
                <w:szCs w:val="22"/>
                <w:lang w:eastAsia="zh-CN"/>
              </w:rPr>
            </w:pPr>
            <w:r>
              <w:rPr>
                <w:kern w:val="2"/>
                <w:szCs w:val="22"/>
                <w:lang w:val="en-US" w:eastAsia="zh-CN"/>
              </w:rPr>
              <w:t>0</w:t>
            </w:r>
          </w:p>
        </w:tc>
      </w:tr>
      <w:tr w:rsidR="00784E9D" w:rsidRPr="001141C9" w14:paraId="7BED34B5" w14:textId="77777777" w:rsidTr="00A8762C">
        <w:trPr>
          <w:jc w:val="center"/>
        </w:trPr>
        <w:tc>
          <w:tcPr>
            <w:tcW w:w="1959" w:type="dxa"/>
            <w:tcBorders>
              <w:top w:val="nil"/>
              <w:left w:val="single" w:sz="4" w:space="0" w:color="auto"/>
              <w:bottom w:val="nil"/>
              <w:right w:val="single" w:sz="4" w:space="0" w:color="auto"/>
            </w:tcBorders>
          </w:tcPr>
          <w:p w14:paraId="401A66B1" w14:textId="77777777" w:rsidR="00784E9D" w:rsidRPr="001141C9" w:rsidRDefault="00784E9D" w:rsidP="00A8762C">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4FE27AA7"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883727" w14:textId="77777777" w:rsidR="00784E9D" w:rsidRPr="001141C9" w:rsidRDefault="00784E9D" w:rsidP="00A8762C">
            <w:pPr>
              <w:pStyle w:val="TAC"/>
              <w:keepNext w:val="0"/>
              <w:keepLines w:val="0"/>
              <w:widowControl w:val="0"/>
              <w:rPr>
                <w:rFonts w:cs="Arial"/>
                <w:szCs w:val="18"/>
              </w:rPr>
            </w:pPr>
            <w:r>
              <w:rPr>
                <w:rFonts w:cs="Arial"/>
                <w:szCs w:val="18"/>
              </w:rPr>
              <w:t>n</w:t>
            </w:r>
            <w:r>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0AB8AEE2" w14:textId="77777777" w:rsidR="00784E9D" w:rsidRPr="001141C9" w:rsidRDefault="00784E9D" w:rsidP="00A8762C">
            <w:pPr>
              <w:pStyle w:val="TAC"/>
              <w:keepNext w:val="0"/>
              <w:keepLines w:val="0"/>
              <w:widowControl w:val="0"/>
              <w:rPr>
                <w:lang w:eastAsia="zh-CN" w:bidi="ar"/>
              </w:rPr>
            </w:pPr>
            <w:r>
              <w:rPr>
                <w:lang w:val="en-US" w:eastAsia="zh-CN" w:bidi="ar"/>
              </w:rPr>
              <w:t>5, 10, 15, 20, 30</w:t>
            </w:r>
          </w:p>
        </w:tc>
        <w:tc>
          <w:tcPr>
            <w:tcW w:w="1837" w:type="dxa"/>
            <w:tcBorders>
              <w:top w:val="nil"/>
              <w:left w:val="single" w:sz="4" w:space="0" w:color="auto"/>
              <w:bottom w:val="nil"/>
              <w:right w:val="single" w:sz="4" w:space="0" w:color="auto"/>
            </w:tcBorders>
          </w:tcPr>
          <w:p w14:paraId="6A19D42A" w14:textId="77777777" w:rsidR="00784E9D" w:rsidRPr="001141C9" w:rsidRDefault="00784E9D" w:rsidP="00A8762C">
            <w:pPr>
              <w:pStyle w:val="TAC"/>
              <w:keepNext w:val="0"/>
              <w:keepLines w:val="0"/>
              <w:widowControl w:val="0"/>
              <w:rPr>
                <w:kern w:val="2"/>
                <w:szCs w:val="22"/>
                <w:lang w:eastAsia="zh-CN"/>
              </w:rPr>
            </w:pPr>
          </w:p>
        </w:tc>
      </w:tr>
      <w:tr w:rsidR="00784E9D" w:rsidRPr="001141C9" w14:paraId="498E8AFF" w14:textId="77777777" w:rsidTr="00A8762C">
        <w:trPr>
          <w:jc w:val="center"/>
        </w:trPr>
        <w:tc>
          <w:tcPr>
            <w:tcW w:w="1959" w:type="dxa"/>
            <w:tcBorders>
              <w:top w:val="nil"/>
              <w:left w:val="single" w:sz="4" w:space="0" w:color="auto"/>
              <w:bottom w:val="nil"/>
              <w:right w:val="single" w:sz="4" w:space="0" w:color="auto"/>
            </w:tcBorders>
          </w:tcPr>
          <w:p w14:paraId="560C01B5" w14:textId="77777777" w:rsidR="00784E9D" w:rsidRPr="001141C9" w:rsidRDefault="00784E9D" w:rsidP="00A8762C">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25AA63A2"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4BD0064" w14:textId="77777777" w:rsidR="00784E9D" w:rsidRPr="001141C9" w:rsidRDefault="00784E9D" w:rsidP="00A8762C">
            <w:pPr>
              <w:pStyle w:val="TAC"/>
              <w:keepNext w:val="0"/>
              <w:keepLines w:val="0"/>
              <w:widowControl w:val="0"/>
              <w:rPr>
                <w:rFonts w:cs="Arial"/>
                <w:szCs w:val="18"/>
              </w:rPr>
            </w:pPr>
            <w:r>
              <w:rPr>
                <w:rFonts w:cs="Arial"/>
                <w:szCs w:val="18"/>
              </w:rPr>
              <w:t>n40</w:t>
            </w:r>
          </w:p>
        </w:tc>
        <w:tc>
          <w:tcPr>
            <w:tcW w:w="2832" w:type="dxa"/>
            <w:tcBorders>
              <w:top w:val="single" w:sz="4" w:space="0" w:color="auto"/>
              <w:left w:val="single" w:sz="4" w:space="0" w:color="auto"/>
              <w:bottom w:val="single" w:sz="4" w:space="0" w:color="auto"/>
              <w:right w:val="single" w:sz="4" w:space="0" w:color="auto"/>
            </w:tcBorders>
          </w:tcPr>
          <w:p w14:paraId="31C4BB32" w14:textId="77777777" w:rsidR="00784E9D" w:rsidRPr="001141C9" w:rsidRDefault="00784E9D" w:rsidP="00A8762C">
            <w:pPr>
              <w:pStyle w:val="TAC"/>
              <w:keepNext w:val="0"/>
              <w:keepLines w:val="0"/>
              <w:widowControl w:val="0"/>
              <w:rPr>
                <w:lang w:eastAsia="zh-CN" w:bidi="ar"/>
              </w:rPr>
            </w:pPr>
            <w:r>
              <w:rPr>
                <w:lang w:val="en-US" w:eastAsia="zh-CN" w:bidi="ar"/>
              </w:rPr>
              <w:t>10, 15, 20, 30, 40, 50, 60, 80, 90, 100</w:t>
            </w:r>
          </w:p>
        </w:tc>
        <w:tc>
          <w:tcPr>
            <w:tcW w:w="1837" w:type="dxa"/>
            <w:tcBorders>
              <w:top w:val="nil"/>
              <w:left w:val="single" w:sz="4" w:space="0" w:color="auto"/>
              <w:bottom w:val="nil"/>
              <w:right w:val="single" w:sz="4" w:space="0" w:color="auto"/>
            </w:tcBorders>
          </w:tcPr>
          <w:p w14:paraId="634E2FD9" w14:textId="77777777" w:rsidR="00784E9D" w:rsidRPr="001141C9" w:rsidRDefault="00784E9D" w:rsidP="00A8762C">
            <w:pPr>
              <w:pStyle w:val="TAC"/>
              <w:keepNext w:val="0"/>
              <w:keepLines w:val="0"/>
              <w:widowControl w:val="0"/>
              <w:rPr>
                <w:kern w:val="2"/>
                <w:szCs w:val="22"/>
                <w:lang w:eastAsia="zh-CN"/>
              </w:rPr>
            </w:pPr>
          </w:p>
        </w:tc>
      </w:tr>
      <w:tr w:rsidR="00784E9D" w:rsidRPr="001141C9" w14:paraId="3A25E674" w14:textId="77777777" w:rsidTr="00A8762C">
        <w:trPr>
          <w:jc w:val="center"/>
        </w:trPr>
        <w:tc>
          <w:tcPr>
            <w:tcW w:w="1959" w:type="dxa"/>
            <w:tcBorders>
              <w:top w:val="nil"/>
              <w:left w:val="single" w:sz="4" w:space="0" w:color="auto"/>
              <w:bottom w:val="single" w:sz="4" w:space="0" w:color="auto"/>
              <w:right w:val="single" w:sz="4" w:space="0" w:color="auto"/>
            </w:tcBorders>
          </w:tcPr>
          <w:p w14:paraId="7C773971" w14:textId="77777777" w:rsidR="00784E9D" w:rsidRPr="001141C9" w:rsidRDefault="00784E9D" w:rsidP="00A8762C">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04E397F8" w14:textId="77777777" w:rsidR="00784E9D" w:rsidRPr="001141C9" w:rsidRDefault="00784E9D" w:rsidP="00A876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A49B892" w14:textId="77777777" w:rsidR="00784E9D" w:rsidRPr="001141C9" w:rsidRDefault="00784E9D" w:rsidP="00A8762C">
            <w:pPr>
              <w:pStyle w:val="TAC"/>
              <w:keepNext w:val="0"/>
              <w:keepLines w:val="0"/>
              <w:widowControl w:val="0"/>
              <w:rPr>
                <w:rFonts w:cs="Arial"/>
                <w:szCs w:val="18"/>
              </w:rPr>
            </w:pPr>
            <w:r>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693A8AB5" w14:textId="77777777" w:rsidR="00784E9D" w:rsidRPr="001141C9" w:rsidRDefault="00784E9D" w:rsidP="00A8762C">
            <w:pPr>
              <w:pStyle w:val="TAC"/>
              <w:keepNext w:val="0"/>
              <w:keepLines w:val="0"/>
              <w:widowControl w:val="0"/>
              <w:rPr>
                <w:lang w:eastAsia="zh-CN" w:bidi="ar"/>
              </w:rPr>
            </w:pPr>
            <w:r>
              <w:rPr>
                <w:rFonts w:eastAsia="DengXian" w:cs="Arial"/>
                <w:szCs w:val="18"/>
                <w:lang w:val="en-US" w:eastAsia="zh-CN"/>
              </w:rPr>
              <w:t>CA_n77(2A)_BCS0</w:t>
            </w:r>
          </w:p>
        </w:tc>
        <w:tc>
          <w:tcPr>
            <w:tcW w:w="1837" w:type="dxa"/>
            <w:tcBorders>
              <w:top w:val="nil"/>
              <w:left w:val="single" w:sz="4" w:space="0" w:color="auto"/>
              <w:bottom w:val="single" w:sz="4" w:space="0" w:color="auto"/>
              <w:right w:val="single" w:sz="4" w:space="0" w:color="auto"/>
            </w:tcBorders>
          </w:tcPr>
          <w:p w14:paraId="05E84183" w14:textId="77777777" w:rsidR="00784E9D" w:rsidRPr="001141C9" w:rsidRDefault="00784E9D" w:rsidP="00A8762C">
            <w:pPr>
              <w:pStyle w:val="TAC"/>
              <w:keepNext w:val="0"/>
              <w:keepLines w:val="0"/>
              <w:widowControl w:val="0"/>
              <w:rPr>
                <w:kern w:val="2"/>
                <w:szCs w:val="22"/>
                <w:lang w:eastAsia="zh-CN"/>
              </w:rPr>
            </w:pPr>
          </w:p>
        </w:tc>
      </w:tr>
      <w:tr w:rsidR="00784E9D" w:rsidRPr="001141C9" w14:paraId="08F3EDB9" w14:textId="77777777" w:rsidTr="00A8762C">
        <w:trPr>
          <w:jc w:val="center"/>
        </w:trPr>
        <w:tc>
          <w:tcPr>
            <w:tcW w:w="1959" w:type="dxa"/>
            <w:tcBorders>
              <w:top w:val="single" w:sz="4" w:space="0" w:color="auto"/>
              <w:left w:val="single" w:sz="4" w:space="0" w:color="auto"/>
              <w:bottom w:val="nil"/>
              <w:right w:val="single" w:sz="4" w:space="0" w:color="auto"/>
            </w:tcBorders>
          </w:tcPr>
          <w:p w14:paraId="5B06BBE4" w14:textId="77777777" w:rsidR="00784E9D" w:rsidRPr="001141C9" w:rsidRDefault="00784E9D" w:rsidP="00A8762C">
            <w:pPr>
              <w:pStyle w:val="TAC"/>
              <w:keepNext w:val="0"/>
              <w:keepLines w:val="0"/>
              <w:widowControl w:val="0"/>
              <w:rPr>
                <w:lang w:eastAsia="zh-CN" w:bidi="ar"/>
              </w:rPr>
            </w:pPr>
            <w:r w:rsidRPr="001141C9">
              <w:rPr>
                <w:rFonts w:cs="Arial"/>
                <w:szCs w:val="18"/>
              </w:rPr>
              <w:t>CA_n3A-n28A-n41A</w:t>
            </w:r>
            <w:r w:rsidRPr="001141C9">
              <w:rPr>
                <w:rFonts w:cs="Arial" w:hint="eastAsia"/>
                <w:szCs w:val="18"/>
                <w:lang w:eastAsia="zh-CN"/>
              </w:rPr>
              <w:t>-n77A</w:t>
            </w:r>
          </w:p>
        </w:tc>
        <w:tc>
          <w:tcPr>
            <w:tcW w:w="2036" w:type="dxa"/>
            <w:tcBorders>
              <w:top w:val="single" w:sz="4" w:space="0" w:color="auto"/>
              <w:left w:val="single" w:sz="4" w:space="0" w:color="auto"/>
              <w:bottom w:val="nil"/>
              <w:right w:val="single" w:sz="4" w:space="0" w:color="auto"/>
            </w:tcBorders>
          </w:tcPr>
          <w:p w14:paraId="2C630C2C" w14:textId="77777777" w:rsidR="00784E9D" w:rsidRPr="00DD4870" w:rsidRDefault="00784E9D" w:rsidP="00A8762C">
            <w:pPr>
              <w:pStyle w:val="TAC"/>
              <w:rPr>
                <w:rFonts w:eastAsia="Yu Mincho"/>
                <w:lang w:val="en-US" w:eastAsia="ja-JP"/>
              </w:rPr>
            </w:pPr>
            <w:r w:rsidRPr="00DD4870">
              <w:rPr>
                <w:rFonts w:eastAsia="Yu Mincho"/>
                <w:lang w:val="en-US" w:eastAsia="ja-JP"/>
              </w:rPr>
              <w:t>n41</w:t>
            </w:r>
            <w:r w:rsidRPr="00DD4870">
              <w:rPr>
                <w:rFonts w:eastAsia="Yu Mincho"/>
                <w:vertAlign w:val="superscript"/>
                <w:lang w:eastAsia="en-GB"/>
              </w:rPr>
              <w:t>5,6</w:t>
            </w:r>
          </w:p>
          <w:p w14:paraId="6ED6AE80" w14:textId="77777777" w:rsidR="00784E9D" w:rsidRPr="00143D2C" w:rsidRDefault="00784E9D" w:rsidP="00A8762C">
            <w:pPr>
              <w:pStyle w:val="TAC"/>
              <w:rPr>
                <w:rFonts w:eastAsiaTheme="minorEastAsia"/>
                <w:lang w:val="en-US" w:eastAsia="zh-CN"/>
              </w:rPr>
            </w:pPr>
            <w:r w:rsidRPr="00A40C92">
              <w:rPr>
                <w:lang w:val="en-US"/>
              </w:rPr>
              <w:t>n77</w:t>
            </w:r>
            <w:r w:rsidRPr="00A40C92">
              <w:rPr>
                <w:rFonts w:eastAsia="Yu Mincho"/>
                <w:vertAlign w:val="superscript"/>
                <w:lang w:eastAsia="en-GB"/>
              </w:rPr>
              <w:t>5,6</w:t>
            </w:r>
          </w:p>
          <w:p w14:paraId="3CF15F62" w14:textId="77777777" w:rsidR="00784E9D" w:rsidRPr="00DD4870" w:rsidRDefault="00784E9D" w:rsidP="00A8762C">
            <w:pPr>
              <w:pStyle w:val="TAC"/>
              <w:keepNext w:val="0"/>
              <w:keepLines w:val="0"/>
              <w:widowControl w:val="0"/>
              <w:rPr>
                <w:lang w:val="en-US" w:eastAsia="zh-CN"/>
              </w:rPr>
            </w:pPr>
            <w:r w:rsidRPr="00DD4870">
              <w:rPr>
                <w:lang w:val="en-US" w:eastAsia="zh-CN"/>
              </w:rPr>
              <w:t>CA_n3A-n28A</w:t>
            </w:r>
          </w:p>
          <w:p w14:paraId="12E5083F" w14:textId="77777777" w:rsidR="00784E9D" w:rsidRPr="00DD4870" w:rsidRDefault="00784E9D" w:rsidP="00A8762C">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777A23F6" w14:textId="77777777" w:rsidR="00784E9D" w:rsidRPr="00DD4870" w:rsidRDefault="00784E9D" w:rsidP="00A8762C">
            <w:pPr>
              <w:pStyle w:val="TAC"/>
              <w:keepNext w:val="0"/>
              <w:keepLines w:val="0"/>
              <w:widowControl w:val="0"/>
              <w:rPr>
                <w:lang w:val="en-US" w:eastAsia="zh-CN"/>
              </w:rPr>
            </w:pPr>
            <w:r w:rsidRPr="00DD4870">
              <w:rPr>
                <w:lang w:val="en-US" w:eastAsia="zh-CN"/>
              </w:rPr>
              <w:t>CA_n3A-n77A</w:t>
            </w:r>
            <w:r w:rsidRPr="00DD4870">
              <w:rPr>
                <w:vertAlign w:val="superscript"/>
                <w:lang w:val="en-US" w:eastAsia="zh-CN"/>
              </w:rPr>
              <w:t>5</w:t>
            </w:r>
          </w:p>
          <w:p w14:paraId="23C294B9" w14:textId="77777777" w:rsidR="00784E9D" w:rsidRPr="00DD4870" w:rsidRDefault="00784E9D" w:rsidP="00A8762C">
            <w:pPr>
              <w:pStyle w:val="TAC"/>
              <w:keepNext w:val="0"/>
              <w:keepLines w:val="0"/>
              <w:widowControl w:val="0"/>
              <w:rPr>
                <w:lang w:val="en-US" w:eastAsia="zh-CN"/>
              </w:rPr>
            </w:pPr>
            <w:r w:rsidRPr="00DD4870">
              <w:rPr>
                <w:lang w:val="en-US" w:eastAsia="zh-CN"/>
              </w:rPr>
              <w:t>CA_n28A-n41A</w:t>
            </w:r>
            <w:r w:rsidRPr="00DD4870">
              <w:rPr>
                <w:rFonts w:eastAsia="Yu Mincho"/>
                <w:vertAlign w:val="superscript"/>
                <w:lang w:eastAsia="en-GB"/>
              </w:rPr>
              <w:t>5</w:t>
            </w:r>
          </w:p>
          <w:p w14:paraId="7AD03686" w14:textId="77777777" w:rsidR="00784E9D" w:rsidRPr="00DD4870" w:rsidRDefault="00784E9D" w:rsidP="00A8762C">
            <w:pPr>
              <w:pStyle w:val="TAC"/>
              <w:keepNext w:val="0"/>
              <w:keepLines w:val="0"/>
              <w:widowControl w:val="0"/>
              <w:rPr>
                <w:lang w:val="en-US" w:eastAsia="zh-CN"/>
              </w:rPr>
            </w:pPr>
            <w:r w:rsidRPr="00DD4870">
              <w:rPr>
                <w:lang w:val="en-US" w:eastAsia="zh-CN"/>
              </w:rPr>
              <w:t>CA_n28A-n77A</w:t>
            </w:r>
            <w:r w:rsidRPr="00DD4870">
              <w:rPr>
                <w:rFonts w:eastAsia="Yu Mincho"/>
                <w:vertAlign w:val="superscript"/>
                <w:lang w:eastAsia="en-GB"/>
              </w:rPr>
              <w:t>5</w:t>
            </w:r>
          </w:p>
          <w:p w14:paraId="20C8B129" w14:textId="77777777" w:rsidR="00784E9D" w:rsidRPr="001141C9" w:rsidRDefault="00784E9D" w:rsidP="00A8762C">
            <w:pPr>
              <w:pStyle w:val="TAC"/>
              <w:rPr>
                <w:lang w:eastAsia="zh-CN" w:bidi="ar"/>
              </w:rPr>
            </w:pPr>
            <w:r w:rsidRPr="00DD4870">
              <w:rPr>
                <w:lang w:val="en-US"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E413CBF"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cs="Arial"/>
                <w:szCs w:val="18"/>
              </w:rPr>
              <w:t>n</w:t>
            </w:r>
            <w:r w:rsidRPr="001141C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7C456D6"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244155B" w14:textId="77777777" w:rsidR="00784E9D" w:rsidRPr="001141C9" w:rsidRDefault="00784E9D" w:rsidP="00A8762C">
            <w:pPr>
              <w:pStyle w:val="TAC"/>
              <w:keepNext w:val="0"/>
              <w:keepLines w:val="0"/>
              <w:widowControl w:val="0"/>
              <w:rPr>
                <w:kern w:val="2"/>
                <w:szCs w:val="22"/>
              </w:rPr>
            </w:pPr>
            <w:r w:rsidRPr="001141C9">
              <w:rPr>
                <w:kern w:val="2"/>
                <w:szCs w:val="22"/>
                <w:lang w:eastAsia="zh-CN"/>
              </w:rPr>
              <w:t>0</w:t>
            </w:r>
          </w:p>
        </w:tc>
      </w:tr>
      <w:tr w:rsidR="00784E9D" w:rsidRPr="001141C9" w14:paraId="28EF1ACC" w14:textId="77777777" w:rsidTr="00A8762C">
        <w:trPr>
          <w:jc w:val="center"/>
        </w:trPr>
        <w:tc>
          <w:tcPr>
            <w:tcW w:w="1959" w:type="dxa"/>
            <w:tcBorders>
              <w:top w:val="nil"/>
              <w:left w:val="single" w:sz="4" w:space="0" w:color="auto"/>
              <w:bottom w:val="nil"/>
              <w:right w:val="single" w:sz="4" w:space="0" w:color="auto"/>
            </w:tcBorders>
          </w:tcPr>
          <w:p w14:paraId="10F38563"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950F3C1"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A42B09" w14:textId="77777777" w:rsidR="00784E9D" w:rsidRPr="001C5806" w:rsidRDefault="00784E9D" w:rsidP="00A8762C">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7213DA6C" w14:textId="77777777" w:rsidR="00784E9D" w:rsidRPr="001141C9" w:rsidRDefault="00784E9D" w:rsidP="00A8762C">
            <w:pPr>
              <w:pStyle w:val="TAC"/>
              <w:keepNext w:val="0"/>
              <w:keepLines w:val="0"/>
              <w:widowControl w:val="0"/>
              <w:rPr>
                <w:lang w:eastAsia="zh-CN" w:bidi="ar"/>
              </w:rPr>
            </w:pPr>
            <w:r w:rsidRPr="001141C9">
              <w:rPr>
                <w:lang w:eastAsia="zh-CN" w:bidi="ar"/>
              </w:rPr>
              <w:t>5, 10, 15, 20, 30</w:t>
            </w:r>
          </w:p>
        </w:tc>
        <w:tc>
          <w:tcPr>
            <w:tcW w:w="1837" w:type="dxa"/>
            <w:tcBorders>
              <w:top w:val="nil"/>
              <w:left w:val="single" w:sz="4" w:space="0" w:color="auto"/>
              <w:bottom w:val="nil"/>
              <w:right w:val="single" w:sz="4" w:space="0" w:color="auto"/>
            </w:tcBorders>
          </w:tcPr>
          <w:p w14:paraId="7EAF5F7C" w14:textId="77777777" w:rsidR="00784E9D" w:rsidRPr="001141C9" w:rsidRDefault="00784E9D" w:rsidP="00A8762C">
            <w:pPr>
              <w:pStyle w:val="TAC"/>
              <w:keepNext w:val="0"/>
              <w:keepLines w:val="0"/>
              <w:widowControl w:val="0"/>
              <w:rPr>
                <w:kern w:val="2"/>
                <w:szCs w:val="22"/>
                <w:lang w:eastAsia="zh-CN"/>
              </w:rPr>
            </w:pPr>
          </w:p>
        </w:tc>
      </w:tr>
      <w:tr w:rsidR="00784E9D" w:rsidRPr="001141C9" w14:paraId="178E988C" w14:textId="77777777" w:rsidTr="00A8762C">
        <w:trPr>
          <w:jc w:val="center"/>
        </w:trPr>
        <w:tc>
          <w:tcPr>
            <w:tcW w:w="1959" w:type="dxa"/>
            <w:tcBorders>
              <w:top w:val="nil"/>
              <w:left w:val="single" w:sz="4" w:space="0" w:color="auto"/>
              <w:bottom w:val="nil"/>
              <w:right w:val="single" w:sz="4" w:space="0" w:color="auto"/>
            </w:tcBorders>
          </w:tcPr>
          <w:p w14:paraId="77E3DC99"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B92C746"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8F3C5A2" w14:textId="77777777" w:rsidR="00784E9D" w:rsidRPr="001C5806" w:rsidRDefault="00784E9D" w:rsidP="00A8762C">
            <w:pPr>
              <w:pStyle w:val="TAC"/>
              <w:keepNext w:val="0"/>
              <w:keepLines w:val="0"/>
              <w:widowControl w:val="0"/>
              <w:rPr>
                <w:rFonts w:cs="Arial"/>
                <w:szCs w:val="18"/>
              </w:rPr>
            </w:pPr>
            <w:r w:rsidRPr="001141C9">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4AF1C5C5"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383D0250" w14:textId="77777777" w:rsidR="00784E9D" w:rsidRPr="001141C9" w:rsidRDefault="00784E9D" w:rsidP="00A8762C">
            <w:pPr>
              <w:pStyle w:val="TAC"/>
              <w:keepNext w:val="0"/>
              <w:keepLines w:val="0"/>
              <w:widowControl w:val="0"/>
              <w:rPr>
                <w:kern w:val="2"/>
                <w:szCs w:val="22"/>
                <w:lang w:eastAsia="zh-CN"/>
              </w:rPr>
            </w:pPr>
          </w:p>
        </w:tc>
      </w:tr>
      <w:tr w:rsidR="00784E9D" w:rsidRPr="001141C9" w14:paraId="34C26E8F" w14:textId="77777777" w:rsidTr="00A8762C">
        <w:trPr>
          <w:jc w:val="center"/>
        </w:trPr>
        <w:tc>
          <w:tcPr>
            <w:tcW w:w="1959" w:type="dxa"/>
            <w:tcBorders>
              <w:top w:val="nil"/>
              <w:left w:val="single" w:sz="4" w:space="0" w:color="auto"/>
              <w:bottom w:val="single" w:sz="4" w:space="0" w:color="auto"/>
              <w:right w:val="single" w:sz="4" w:space="0" w:color="auto"/>
            </w:tcBorders>
          </w:tcPr>
          <w:p w14:paraId="547EF266"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5260E18"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FF77CCB" w14:textId="77777777" w:rsidR="00784E9D" w:rsidRPr="001C5806" w:rsidRDefault="00784E9D" w:rsidP="00A8762C">
            <w:pPr>
              <w:pStyle w:val="TAC"/>
              <w:keepNext w:val="0"/>
              <w:keepLines w:val="0"/>
              <w:widowControl w:val="0"/>
              <w:rPr>
                <w:rFonts w:cs="Arial"/>
                <w:szCs w:val="18"/>
              </w:rPr>
            </w:pPr>
            <w:r w:rsidRPr="001141C9">
              <w:rPr>
                <w:rFonts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147B5BEE"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B826751" w14:textId="77777777" w:rsidR="00784E9D" w:rsidRPr="001141C9" w:rsidRDefault="00784E9D" w:rsidP="00A8762C">
            <w:pPr>
              <w:pStyle w:val="TAC"/>
              <w:keepNext w:val="0"/>
              <w:keepLines w:val="0"/>
              <w:widowControl w:val="0"/>
              <w:rPr>
                <w:kern w:val="2"/>
                <w:szCs w:val="22"/>
                <w:lang w:eastAsia="zh-CN"/>
              </w:rPr>
            </w:pPr>
          </w:p>
        </w:tc>
      </w:tr>
      <w:tr w:rsidR="00784E9D" w:rsidRPr="001141C9" w14:paraId="23024545" w14:textId="77777777" w:rsidTr="00A8762C">
        <w:trPr>
          <w:jc w:val="center"/>
        </w:trPr>
        <w:tc>
          <w:tcPr>
            <w:tcW w:w="1959" w:type="dxa"/>
            <w:tcBorders>
              <w:top w:val="single" w:sz="4" w:space="0" w:color="auto"/>
              <w:left w:val="single" w:sz="4" w:space="0" w:color="auto"/>
              <w:bottom w:val="nil"/>
              <w:right w:val="single" w:sz="4" w:space="0" w:color="auto"/>
            </w:tcBorders>
          </w:tcPr>
          <w:p w14:paraId="22183F84" w14:textId="77777777" w:rsidR="00784E9D" w:rsidRPr="001141C9" w:rsidRDefault="00784E9D" w:rsidP="00A8762C">
            <w:pPr>
              <w:pStyle w:val="TAC"/>
              <w:keepNext w:val="0"/>
              <w:keepLines w:val="0"/>
              <w:widowControl w:val="0"/>
              <w:rPr>
                <w:lang w:eastAsia="zh-CN" w:bidi="ar"/>
              </w:rPr>
            </w:pPr>
            <w:r w:rsidRPr="001141C9">
              <w:rPr>
                <w:rFonts w:eastAsia="DengXian" w:cs="Arial"/>
                <w:szCs w:val="18"/>
                <w:lang w:eastAsia="zh-CN"/>
              </w:rPr>
              <w:t>CA_n3A-n28A-n41A-n77(2A)</w:t>
            </w:r>
          </w:p>
        </w:tc>
        <w:tc>
          <w:tcPr>
            <w:tcW w:w="2036" w:type="dxa"/>
            <w:tcBorders>
              <w:top w:val="single" w:sz="4" w:space="0" w:color="auto"/>
              <w:left w:val="single" w:sz="4" w:space="0" w:color="auto"/>
              <w:bottom w:val="nil"/>
              <w:right w:val="single" w:sz="4" w:space="0" w:color="auto"/>
            </w:tcBorders>
          </w:tcPr>
          <w:p w14:paraId="17495D15" w14:textId="77777777" w:rsidR="00784E9D" w:rsidRPr="00DD4870" w:rsidRDefault="00784E9D" w:rsidP="00A8762C">
            <w:pPr>
              <w:pStyle w:val="TAC"/>
              <w:rPr>
                <w:rFonts w:eastAsia="Yu Mincho"/>
                <w:lang w:val="en-US" w:eastAsia="ja-JP"/>
              </w:rPr>
            </w:pPr>
            <w:r w:rsidRPr="00DD4870">
              <w:rPr>
                <w:rFonts w:eastAsia="Yu Mincho"/>
                <w:lang w:val="en-US" w:eastAsia="ja-JP"/>
              </w:rPr>
              <w:t>n41</w:t>
            </w:r>
            <w:r w:rsidRPr="00DD4870">
              <w:rPr>
                <w:rFonts w:eastAsia="Yu Mincho"/>
                <w:vertAlign w:val="superscript"/>
                <w:lang w:eastAsia="en-GB"/>
              </w:rPr>
              <w:t>5,6</w:t>
            </w:r>
          </w:p>
          <w:p w14:paraId="7484B5F5" w14:textId="77777777" w:rsidR="00784E9D" w:rsidRPr="000D7C1C" w:rsidRDefault="00784E9D" w:rsidP="00A8762C">
            <w:pPr>
              <w:pStyle w:val="TAC"/>
              <w:rPr>
                <w:lang w:val="en-US" w:eastAsia="zh-CN"/>
              </w:rPr>
            </w:pPr>
            <w:r w:rsidRPr="00676B94">
              <w:rPr>
                <w:lang w:val="en-US"/>
              </w:rPr>
              <w:t>n77</w:t>
            </w:r>
            <w:r w:rsidRPr="00676B94">
              <w:rPr>
                <w:rFonts w:eastAsia="Yu Mincho"/>
                <w:vertAlign w:val="superscript"/>
                <w:lang w:eastAsia="en-GB"/>
              </w:rPr>
              <w:t>5,6</w:t>
            </w:r>
          </w:p>
          <w:p w14:paraId="22457536" w14:textId="77777777" w:rsidR="00784E9D" w:rsidRPr="00DD4870" w:rsidRDefault="00784E9D" w:rsidP="00A8762C">
            <w:pPr>
              <w:pStyle w:val="TAC"/>
              <w:keepNext w:val="0"/>
              <w:keepLines w:val="0"/>
              <w:widowControl w:val="0"/>
              <w:rPr>
                <w:rFonts w:eastAsia="DengXian"/>
                <w:lang w:val="en-US" w:eastAsia="zh-CN"/>
              </w:rPr>
            </w:pPr>
            <w:r w:rsidRPr="00DD4870">
              <w:rPr>
                <w:rFonts w:eastAsia="DengXian"/>
                <w:lang w:val="en-US" w:eastAsia="zh-CN"/>
              </w:rPr>
              <w:t>CA_n3A-n28A</w:t>
            </w:r>
          </w:p>
          <w:p w14:paraId="5DAE602C" w14:textId="77777777" w:rsidR="00784E9D" w:rsidRPr="00DD4870" w:rsidRDefault="00784E9D" w:rsidP="00A8762C">
            <w:pPr>
              <w:pStyle w:val="TAC"/>
              <w:keepNext w:val="0"/>
              <w:keepLines w:val="0"/>
              <w:widowControl w:val="0"/>
              <w:rPr>
                <w:rFonts w:eastAsia="DengXian"/>
                <w:lang w:val="en-US" w:eastAsia="zh-CN"/>
              </w:rPr>
            </w:pPr>
            <w:r w:rsidRPr="00DD4870">
              <w:rPr>
                <w:rFonts w:eastAsia="DengXian"/>
                <w:lang w:val="en-US" w:eastAsia="zh-CN"/>
              </w:rPr>
              <w:t>CA_n3A-n41A</w:t>
            </w:r>
            <w:r w:rsidRPr="00DD4870">
              <w:rPr>
                <w:rFonts w:eastAsia="Yu Mincho"/>
                <w:vertAlign w:val="superscript"/>
                <w:lang w:eastAsia="en-GB"/>
              </w:rPr>
              <w:t>5</w:t>
            </w:r>
          </w:p>
          <w:p w14:paraId="05AC63BC" w14:textId="77777777" w:rsidR="00784E9D" w:rsidRPr="00DD4870" w:rsidRDefault="00784E9D" w:rsidP="00A8762C">
            <w:pPr>
              <w:pStyle w:val="TAC"/>
              <w:keepNext w:val="0"/>
              <w:keepLines w:val="0"/>
              <w:widowControl w:val="0"/>
              <w:rPr>
                <w:rFonts w:eastAsia="DengXian"/>
                <w:lang w:val="en-US" w:eastAsia="zh-CN"/>
              </w:rPr>
            </w:pPr>
            <w:r w:rsidRPr="00DD4870">
              <w:rPr>
                <w:rFonts w:eastAsia="DengXian"/>
                <w:lang w:val="en-US" w:eastAsia="zh-CN"/>
              </w:rPr>
              <w:t>CA_n3A-n77A</w:t>
            </w:r>
            <w:r w:rsidRPr="00DD4870">
              <w:rPr>
                <w:rFonts w:eastAsia="Yu Mincho"/>
                <w:vertAlign w:val="superscript"/>
                <w:lang w:eastAsia="en-GB"/>
              </w:rPr>
              <w:t>5</w:t>
            </w:r>
          </w:p>
          <w:p w14:paraId="417ADE6A" w14:textId="77777777" w:rsidR="00784E9D" w:rsidRPr="00DD4870" w:rsidRDefault="00784E9D" w:rsidP="00A8762C">
            <w:pPr>
              <w:pStyle w:val="TAC"/>
              <w:keepNext w:val="0"/>
              <w:keepLines w:val="0"/>
              <w:widowControl w:val="0"/>
              <w:rPr>
                <w:rFonts w:eastAsia="DengXian"/>
                <w:lang w:val="en-US" w:eastAsia="zh-CN"/>
              </w:rPr>
            </w:pPr>
            <w:r w:rsidRPr="00DD4870">
              <w:rPr>
                <w:rFonts w:eastAsia="DengXian"/>
                <w:lang w:val="en-US" w:eastAsia="zh-CN"/>
              </w:rPr>
              <w:t>CA_n28A-n41A</w:t>
            </w:r>
            <w:r w:rsidRPr="00DD4870">
              <w:rPr>
                <w:rFonts w:eastAsia="Yu Mincho"/>
                <w:vertAlign w:val="superscript"/>
                <w:lang w:eastAsia="en-GB"/>
              </w:rPr>
              <w:t>5</w:t>
            </w:r>
          </w:p>
          <w:p w14:paraId="21B36E6A" w14:textId="77777777" w:rsidR="00784E9D" w:rsidRPr="00DD4870" w:rsidRDefault="00784E9D" w:rsidP="00A8762C">
            <w:pPr>
              <w:pStyle w:val="TAC"/>
              <w:keepNext w:val="0"/>
              <w:keepLines w:val="0"/>
              <w:widowControl w:val="0"/>
              <w:rPr>
                <w:rFonts w:eastAsia="DengXian"/>
                <w:lang w:val="en-US" w:eastAsia="zh-CN"/>
              </w:rPr>
            </w:pPr>
            <w:r w:rsidRPr="00DD4870">
              <w:rPr>
                <w:rFonts w:eastAsia="DengXian"/>
                <w:lang w:val="en-US" w:eastAsia="zh-CN"/>
              </w:rPr>
              <w:t>CA_n28A-n77A</w:t>
            </w:r>
            <w:r w:rsidRPr="00DD4870">
              <w:rPr>
                <w:rFonts w:eastAsia="Yu Mincho"/>
                <w:vertAlign w:val="superscript"/>
                <w:lang w:eastAsia="en-GB"/>
              </w:rPr>
              <w:t>5</w:t>
            </w:r>
          </w:p>
          <w:p w14:paraId="7B9F8D2E" w14:textId="77777777" w:rsidR="00784E9D" w:rsidRPr="001141C9" w:rsidRDefault="00784E9D" w:rsidP="00A8762C">
            <w:pPr>
              <w:pStyle w:val="TAC"/>
              <w:keepNext w:val="0"/>
              <w:keepLines w:val="0"/>
              <w:widowControl w:val="0"/>
              <w:rPr>
                <w:lang w:eastAsia="zh-CN" w:bidi="ar"/>
              </w:rPr>
            </w:pPr>
            <w:r w:rsidRPr="00DD4870">
              <w:rPr>
                <w:rFonts w:eastAsia="DengXian"/>
                <w:lang w:val="en-US" w:eastAsia="zh-CN"/>
              </w:rPr>
              <w:t>CA_n41A-n77A</w:t>
            </w:r>
            <w:r w:rsidRPr="00DD4870">
              <w:rPr>
                <w:rFonts w:eastAsia="Yu Mincho"/>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32F81227" w14:textId="77777777" w:rsidR="00784E9D" w:rsidRPr="001C5806" w:rsidRDefault="00784E9D" w:rsidP="00A8762C">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1DD2022" w14:textId="77777777" w:rsidR="00784E9D" w:rsidRPr="001C5806"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4B269A82" w14:textId="77777777" w:rsidR="00784E9D" w:rsidRPr="001141C9" w:rsidRDefault="00784E9D" w:rsidP="00A8762C">
            <w:pPr>
              <w:pStyle w:val="TAC"/>
              <w:keepNext w:val="0"/>
              <w:keepLines w:val="0"/>
              <w:widowControl w:val="0"/>
              <w:rPr>
                <w:kern w:val="2"/>
                <w:szCs w:val="22"/>
              </w:rPr>
            </w:pPr>
            <w:r w:rsidRPr="001141C9">
              <w:rPr>
                <w:kern w:val="2"/>
                <w:szCs w:val="22"/>
                <w:lang w:eastAsia="zh-CN"/>
              </w:rPr>
              <w:t>0</w:t>
            </w:r>
          </w:p>
        </w:tc>
      </w:tr>
      <w:tr w:rsidR="00784E9D" w:rsidRPr="001141C9" w14:paraId="5EACC533" w14:textId="77777777" w:rsidTr="00A8762C">
        <w:trPr>
          <w:jc w:val="center"/>
        </w:trPr>
        <w:tc>
          <w:tcPr>
            <w:tcW w:w="1959" w:type="dxa"/>
            <w:tcBorders>
              <w:top w:val="nil"/>
              <w:left w:val="single" w:sz="4" w:space="0" w:color="auto"/>
              <w:bottom w:val="nil"/>
              <w:right w:val="single" w:sz="4" w:space="0" w:color="auto"/>
            </w:tcBorders>
          </w:tcPr>
          <w:p w14:paraId="29282BF4"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52AF8D9"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C996210" w14:textId="77777777" w:rsidR="00784E9D" w:rsidRPr="001C5806" w:rsidRDefault="00784E9D" w:rsidP="00A8762C">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0353F9BA" w14:textId="77777777" w:rsidR="00784E9D" w:rsidRPr="001141C9" w:rsidRDefault="00784E9D" w:rsidP="00A876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79FF5FD" w14:textId="77777777" w:rsidR="00784E9D" w:rsidRPr="001141C9" w:rsidRDefault="00784E9D" w:rsidP="00A8762C">
            <w:pPr>
              <w:pStyle w:val="TAC"/>
              <w:keepNext w:val="0"/>
              <w:keepLines w:val="0"/>
              <w:widowControl w:val="0"/>
              <w:rPr>
                <w:kern w:val="2"/>
                <w:szCs w:val="22"/>
                <w:lang w:eastAsia="zh-CN"/>
              </w:rPr>
            </w:pPr>
          </w:p>
        </w:tc>
      </w:tr>
      <w:tr w:rsidR="00784E9D" w:rsidRPr="001141C9" w14:paraId="376CFC34" w14:textId="77777777" w:rsidTr="00A8762C">
        <w:trPr>
          <w:jc w:val="center"/>
        </w:trPr>
        <w:tc>
          <w:tcPr>
            <w:tcW w:w="1959" w:type="dxa"/>
            <w:tcBorders>
              <w:top w:val="nil"/>
              <w:left w:val="single" w:sz="4" w:space="0" w:color="auto"/>
              <w:bottom w:val="nil"/>
              <w:right w:val="single" w:sz="4" w:space="0" w:color="auto"/>
            </w:tcBorders>
          </w:tcPr>
          <w:p w14:paraId="251621A7"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D15BB43"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5BDF101" w14:textId="77777777" w:rsidR="00784E9D" w:rsidRPr="001C5806" w:rsidRDefault="00784E9D" w:rsidP="00A8762C">
            <w:pPr>
              <w:pStyle w:val="TAC"/>
              <w:keepNext w:val="0"/>
              <w:keepLines w:val="0"/>
              <w:widowControl w:val="0"/>
              <w:rPr>
                <w:rFonts w:eastAsia="DengXian" w:cs="Arial"/>
                <w:szCs w:val="18"/>
              </w:rPr>
            </w:pPr>
            <w:r w:rsidRPr="001141C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02D369EA" w14:textId="77777777" w:rsidR="00784E9D" w:rsidRPr="001C5806" w:rsidRDefault="00784E9D" w:rsidP="00A8762C">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0392F27B" w14:textId="77777777" w:rsidR="00784E9D" w:rsidRPr="001141C9" w:rsidRDefault="00784E9D" w:rsidP="00A8762C">
            <w:pPr>
              <w:pStyle w:val="TAC"/>
              <w:keepNext w:val="0"/>
              <w:keepLines w:val="0"/>
              <w:widowControl w:val="0"/>
              <w:rPr>
                <w:kern w:val="2"/>
                <w:szCs w:val="22"/>
                <w:lang w:eastAsia="zh-CN"/>
              </w:rPr>
            </w:pPr>
          </w:p>
        </w:tc>
      </w:tr>
      <w:tr w:rsidR="00784E9D" w:rsidRPr="001141C9" w14:paraId="3D0F9019" w14:textId="77777777" w:rsidTr="00A8762C">
        <w:trPr>
          <w:jc w:val="center"/>
        </w:trPr>
        <w:tc>
          <w:tcPr>
            <w:tcW w:w="1959" w:type="dxa"/>
            <w:tcBorders>
              <w:top w:val="nil"/>
              <w:left w:val="single" w:sz="4" w:space="0" w:color="auto"/>
              <w:bottom w:val="nil"/>
              <w:right w:val="single" w:sz="4" w:space="0" w:color="auto"/>
            </w:tcBorders>
          </w:tcPr>
          <w:p w14:paraId="6B14251B"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EE05FA3"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0C1E089" w14:textId="77777777" w:rsidR="00784E9D" w:rsidRPr="001C5806" w:rsidRDefault="00784E9D" w:rsidP="00A8762C">
            <w:pPr>
              <w:pStyle w:val="TAC"/>
              <w:keepNext w:val="0"/>
              <w:keepLines w:val="0"/>
              <w:widowControl w:val="0"/>
              <w:rPr>
                <w:rFonts w:eastAsia="DengXian" w:cs="Arial"/>
                <w:szCs w:val="18"/>
              </w:rPr>
            </w:pPr>
            <w:r w:rsidRPr="001141C9">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28CFA609" w14:textId="77777777" w:rsidR="00784E9D" w:rsidRPr="001C5806" w:rsidRDefault="00784E9D" w:rsidP="00A8762C">
            <w:pPr>
              <w:pStyle w:val="TAC"/>
              <w:keepNext w:val="0"/>
              <w:keepLines w:val="0"/>
              <w:widowControl w:val="0"/>
              <w:rPr>
                <w:rFonts w:eastAsia="DengXian" w:cs="Arial"/>
                <w:szCs w:val="18"/>
                <w:lang w:eastAsia="zh-CN"/>
              </w:rPr>
            </w:pPr>
            <w:r w:rsidRPr="001141C9">
              <w:rPr>
                <w:rFonts w:eastAsia="DengXian" w:cs="Arial"/>
                <w:szCs w:val="18"/>
                <w:lang w:eastAsia="zh-CN"/>
              </w:rPr>
              <w:t>CA_n77(2A)_BCS0</w:t>
            </w:r>
          </w:p>
        </w:tc>
        <w:tc>
          <w:tcPr>
            <w:tcW w:w="1837" w:type="dxa"/>
            <w:tcBorders>
              <w:top w:val="nil"/>
              <w:left w:val="single" w:sz="4" w:space="0" w:color="auto"/>
              <w:bottom w:val="single" w:sz="4" w:space="0" w:color="auto"/>
              <w:right w:val="single" w:sz="4" w:space="0" w:color="auto"/>
            </w:tcBorders>
          </w:tcPr>
          <w:p w14:paraId="41217EF0" w14:textId="77777777" w:rsidR="00784E9D" w:rsidRPr="001141C9" w:rsidRDefault="00784E9D" w:rsidP="00A8762C">
            <w:pPr>
              <w:pStyle w:val="TAC"/>
              <w:keepNext w:val="0"/>
              <w:keepLines w:val="0"/>
              <w:widowControl w:val="0"/>
              <w:rPr>
                <w:kern w:val="2"/>
                <w:szCs w:val="22"/>
                <w:lang w:eastAsia="zh-CN"/>
              </w:rPr>
            </w:pPr>
          </w:p>
        </w:tc>
      </w:tr>
      <w:tr w:rsidR="00784E9D" w:rsidRPr="001141C9" w14:paraId="343CE0BA" w14:textId="77777777" w:rsidTr="00A8762C">
        <w:trPr>
          <w:jc w:val="center"/>
        </w:trPr>
        <w:tc>
          <w:tcPr>
            <w:tcW w:w="1959" w:type="dxa"/>
            <w:tcBorders>
              <w:top w:val="nil"/>
              <w:left w:val="single" w:sz="4" w:space="0" w:color="auto"/>
              <w:bottom w:val="nil"/>
              <w:right w:val="single" w:sz="4" w:space="0" w:color="auto"/>
            </w:tcBorders>
          </w:tcPr>
          <w:p w14:paraId="1917D538" w14:textId="77777777" w:rsidR="00784E9D" w:rsidRPr="001141C9" w:rsidRDefault="00784E9D" w:rsidP="00A876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25B796B" w14:textId="77777777" w:rsidR="00784E9D" w:rsidRPr="00DD4870" w:rsidRDefault="00784E9D" w:rsidP="00A8762C">
            <w:pPr>
              <w:pStyle w:val="TAC"/>
              <w:rPr>
                <w:rFonts w:eastAsia="Yu Mincho"/>
                <w:lang w:val="en-US" w:eastAsia="ja-JP"/>
              </w:rPr>
            </w:pPr>
            <w:r w:rsidRPr="00DD4870">
              <w:rPr>
                <w:rFonts w:eastAsia="Yu Mincho"/>
                <w:lang w:val="en-US" w:eastAsia="ja-JP"/>
              </w:rPr>
              <w:t>n41</w:t>
            </w:r>
            <w:r w:rsidRPr="00DD4870">
              <w:rPr>
                <w:rFonts w:eastAsia="Yu Mincho"/>
                <w:vertAlign w:val="superscript"/>
                <w:lang w:eastAsia="en-GB"/>
              </w:rPr>
              <w:t>5,6</w:t>
            </w:r>
          </w:p>
          <w:p w14:paraId="4A4DE0ED" w14:textId="77777777" w:rsidR="00784E9D" w:rsidRPr="000D7C1C" w:rsidRDefault="00784E9D" w:rsidP="00A8762C">
            <w:pPr>
              <w:pStyle w:val="TAC"/>
              <w:rPr>
                <w:lang w:val="en-US" w:eastAsia="zh-CN"/>
              </w:rPr>
            </w:pPr>
            <w:r w:rsidRPr="00676B94">
              <w:rPr>
                <w:lang w:val="en-US"/>
              </w:rPr>
              <w:t>n77</w:t>
            </w:r>
            <w:r w:rsidRPr="00676B94">
              <w:rPr>
                <w:rFonts w:eastAsia="Yu Mincho"/>
                <w:vertAlign w:val="superscript"/>
                <w:lang w:eastAsia="en-GB"/>
              </w:rPr>
              <w:t>5,6</w:t>
            </w:r>
          </w:p>
          <w:p w14:paraId="28BAC2E2" w14:textId="77777777" w:rsidR="00784E9D" w:rsidRPr="001141C9" w:rsidRDefault="00784E9D" w:rsidP="00A8762C">
            <w:pPr>
              <w:pStyle w:val="TAC"/>
              <w:keepNext w:val="0"/>
              <w:keepLines w:val="0"/>
              <w:rPr>
                <w:kern w:val="2"/>
                <w:szCs w:val="22"/>
                <w:lang w:eastAsia="zh-CN"/>
              </w:rPr>
            </w:pPr>
            <w:r w:rsidRPr="001141C9">
              <w:rPr>
                <w:kern w:val="2"/>
                <w:szCs w:val="22"/>
                <w:lang w:eastAsia="zh-CN"/>
              </w:rPr>
              <w:t>CA_n3A-n28A</w:t>
            </w:r>
          </w:p>
          <w:p w14:paraId="1FD32953" w14:textId="77777777" w:rsidR="00784E9D" w:rsidRPr="001141C9" w:rsidRDefault="00784E9D" w:rsidP="00A8762C">
            <w:pPr>
              <w:pStyle w:val="TAC"/>
              <w:keepNext w:val="0"/>
              <w:keepLines w:val="0"/>
              <w:rPr>
                <w:kern w:val="2"/>
                <w:szCs w:val="22"/>
                <w:lang w:eastAsia="zh-CN"/>
              </w:rPr>
            </w:pPr>
            <w:r w:rsidRPr="001141C9">
              <w:rPr>
                <w:kern w:val="2"/>
                <w:szCs w:val="22"/>
                <w:lang w:eastAsia="zh-CN"/>
              </w:rPr>
              <w:t>CA_n3A-n41A</w:t>
            </w:r>
            <w:r w:rsidRPr="001141C9">
              <w:rPr>
                <w:vertAlign w:val="superscript"/>
                <w:lang w:eastAsia="zh-CN"/>
              </w:rPr>
              <w:t>5</w:t>
            </w:r>
          </w:p>
          <w:p w14:paraId="02E52B19" w14:textId="77777777" w:rsidR="00784E9D" w:rsidRPr="001141C9" w:rsidRDefault="00784E9D" w:rsidP="00A8762C">
            <w:pPr>
              <w:pStyle w:val="TAC"/>
              <w:keepNext w:val="0"/>
              <w:keepLines w:val="0"/>
              <w:rPr>
                <w:kern w:val="2"/>
                <w:szCs w:val="22"/>
                <w:lang w:eastAsia="zh-CN"/>
              </w:rPr>
            </w:pPr>
            <w:r w:rsidRPr="001141C9">
              <w:rPr>
                <w:kern w:val="2"/>
                <w:szCs w:val="22"/>
                <w:lang w:eastAsia="zh-CN"/>
              </w:rPr>
              <w:t>CA_n3A-n77A</w:t>
            </w:r>
            <w:r w:rsidRPr="001141C9">
              <w:rPr>
                <w:vertAlign w:val="superscript"/>
                <w:lang w:eastAsia="zh-CN"/>
              </w:rPr>
              <w:t>5</w:t>
            </w:r>
          </w:p>
          <w:p w14:paraId="2CB31EAC" w14:textId="77777777" w:rsidR="00784E9D" w:rsidRPr="001141C9" w:rsidRDefault="00784E9D" w:rsidP="00A8762C">
            <w:pPr>
              <w:pStyle w:val="TAC"/>
              <w:keepNext w:val="0"/>
              <w:keepLines w:val="0"/>
              <w:rPr>
                <w:kern w:val="2"/>
                <w:szCs w:val="22"/>
                <w:lang w:eastAsia="zh-CN"/>
              </w:rPr>
            </w:pPr>
            <w:r w:rsidRPr="001141C9">
              <w:rPr>
                <w:kern w:val="2"/>
                <w:szCs w:val="22"/>
                <w:lang w:eastAsia="zh-CN"/>
              </w:rPr>
              <w:t>CA_n28A-n41A</w:t>
            </w:r>
            <w:r w:rsidRPr="001141C9">
              <w:rPr>
                <w:vertAlign w:val="superscript"/>
                <w:lang w:eastAsia="zh-CN"/>
              </w:rPr>
              <w:t>5</w:t>
            </w:r>
          </w:p>
          <w:p w14:paraId="6EAC75FD" w14:textId="77777777" w:rsidR="00784E9D" w:rsidRPr="001141C9" w:rsidRDefault="00784E9D" w:rsidP="00A8762C">
            <w:pPr>
              <w:pStyle w:val="TAC"/>
              <w:keepNext w:val="0"/>
              <w:keepLines w:val="0"/>
              <w:rPr>
                <w:kern w:val="2"/>
                <w:szCs w:val="22"/>
                <w:lang w:eastAsia="zh-CN"/>
              </w:rPr>
            </w:pPr>
            <w:r w:rsidRPr="001141C9">
              <w:rPr>
                <w:kern w:val="2"/>
                <w:szCs w:val="22"/>
                <w:lang w:eastAsia="zh-CN"/>
              </w:rPr>
              <w:t>CA_n28A-n77A</w:t>
            </w:r>
            <w:r w:rsidRPr="001141C9">
              <w:rPr>
                <w:vertAlign w:val="superscript"/>
                <w:lang w:eastAsia="zh-CN"/>
              </w:rPr>
              <w:t>5</w:t>
            </w:r>
          </w:p>
          <w:p w14:paraId="69376305" w14:textId="77777777" w:rsidR="00784E9D" w:rsidRPr="001141C9" w:rsidRDefault="00784E9D" w:rsidP="00A8762C">
            <w:pPr>
              <w:pStyle w:val="TAC"/>
              <w:keepNext w:val="0"/>
              <w:keepLines w:val="0"/>
              <w:widowControl w:val="0"/>
              <w:rPr>
                <w:lang w:eastAsia="zh-CN" w:bidi="ar"/>
              </w:rPr>
            </w:pPr>
            <w:r w:rsidRPr="001141C9">
              <w:rPr>
                <w:kern w:val="2"/>
                <w:szCs w:val="22"/>
                <w:lang w:eastAsia="zh-CN"/>
              </w:rPr>
              <w:t>CA_n41A-n77A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CDE9741" w14:textId="77777777" w:rsidR="00784E9D" w:rsidRPr="001C5806" w:rsidRDefault="00784E9D" w:rsidP="00A8762C">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25D4352" w14:textId="77777777" w:rsidR="00784E9D" w:rsidRPr="001C5806"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EEC8F28" w14:textId="77777777" w:rsidR="00784E9D" w:rsidRPr="001141C9" w:rsidRDefault="00784E9D" w:rsidP="00A8762C">
            <w:pPr>
              <w:pStyle w:val="TAC"/>
              <w:keepNext w:val="0"/>
              <w:keepLines w:val="0"/>
              <w:widowControl w:val="0"/>
              <w:rPr>
                <w:kern w:val="2"/>
                <w:szCs w:val="22"/>
              </w:rPr>
            </w:pPr>
            <w:r w:rsidRPr="001141C9">
              <w:rPr>
                <w:kern w:val="2"/>
                <w:szCs w:val="22"/>
                <w:lang w:eastAsia="zh-CN"/>
              </w:rPr>
              <w:t>1</w:t>
            </w:r>
          </w:p>
        </w:tc>
      </w:tr>
      <w:tr w:rsidR="00784E9D" w:rsidRPr="001141C9" w14:paraId="0D75008C" w14:textId="77777777" w:rsidTr="00A8762C">
        <w:trPr>
          <w:jc w:val="center"/>
        </w:trPr>
        <w:tc>
          <w:tcPr>
            <w:tcW w:w="1959" w:type="dxa"/>
            <w:tcBorders>
              <w:top w:val="nil"/>
              <w:left w:val="single" w:sz="4" w:space="0" w:color="auto"/>
              <w:bottom w:val="nil"/>
              <w:right w:val="single" w:sz="4" w:space="0" w:color="auto"/>
            </w:tcBorders>
          </w:tcPr>
          <w:p w14:paraId="1E860854"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6FA404E"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981B63F" w14:textId="77777777" w:rsidR="00784E9D" w:rsidRPr="001C5806" w:rsidRDefault="00784E9D" w:rsidP="00A8762C">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2039546C" w14:textId="77777777" w:rsidR="00784E9D" w:rsidRPr="001141C9" w:rsidRDefault="00784E9D" w:rsidP="00A876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2687C4A" w14:textId="77777777" w:rsidR="00784E9D" w:rsidRPr="001141C9" w:rsidRDefault="00784E9D" w:rsidP="00A8762C">
            <w:pPr>
              <w:pStyle w:val="TAC"/>
              <w:keepNext w:val="0"/>
              <w:keepLines w:val="0"/>
              <w:widowControl w:val="0"/>
              <w:rPr>
                <w:kern w:val="2"/>
                <w:szCs w:val="22"/>
                <w:lang w:eastAsia="zh-CN"/>
              </w:rPr>
            </w:pPr>
          </w:p>
        </w:tc>
      </w:tr>
      <w:tr w:rsidR="00784E9D" w:rsidRPr="001141C9" w14:paraId="46D54E30" w14:textId="77777777" w:rsidTr="00A8762C">
        <w:trPr>
          <w:jc w:val="center"/>
        </w:trPr>
        <w:tc>
          <w:tcPr>
            <w:tcW w:w="1959" w:type="dxa"/>
            <w:tcBorders>
              <w:top w:val="nil"/>
              <w:left w:val="single" w:sz="4" w:space="0" w:color="auto"/>
              <w:bottom w:val="nil"/>
              <w:right w:val="single" w:sz="4" w:space="0" w:color="auto"/>
            </w:tcBorders>
          </w:tcPr>
          <w:p w14:paraId="5CA2B048"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851A78D"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F95AD8F" w14:textId="77777777" w:rsidR="00784E9D" w:rsidRPr="001C5806" w:rsidRDefault="00784E9D" w:rsidP="00A8762C">
            <w:pPr>
              <w:pStyle w:val="TAC"/>
              <w:keepNext w:val="0"/>
              <w:keepLines w:val="0"/>
              <w:widowControl w:val="0"/>
              <w:rPr>
                <w:rFonts w:eastAsia="DengXian" w:cs="Arial"/>
                <w:szCs w:val="18"/>
              </w:rPr>
            </w:pPr>
            <w:r w:rsidRPr="001141C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4C2FF88D" w14:textId="77777777" w:rsidR="00784E9D" w:rsidRPr="001C5806" w:rsidRDefault="00784E9D" w:rsidP="00A8762C">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675F1C80" w14:textId="77777777" w:rsidR="00784E9D" w:rsidRPr="001141C9" w:rsidRDefault="00784E9D" w:rsidP="00A8762C">
            <w:pPr>
              <w:pStyle w:val="TAC"/>
              <w:keepNext w:val="0"/>
              <w:keepLines w:val="0"/>
              <w:widowControl w:val="0"/>
              <w:rPr>
                <w:kern w:val="2"/>
                <w:szCs w:val="22"/>
                <w:lang w:eastAsia="zh-CN"/>
              </w:rPr>
            </w:pPr>
          </w:p>
        </w:tc>
      </w:tr>
      <w:tr w:rsidR="00784E9D" w:rsidRPr="001141C9" w14:paraId="6A253509" w14:textId="77777777" w:rsidTr="00A8762C">
        <w:trPr>
          <w:jc w:val="center"/>
        </w:trPr>
        <w:tc>
          <w:tcPr>
            <w:tcW w:w="1959" w:type="dxa"/>
            <w:tcBorders>
              <w:top w:val="nil"/>
              <w:left w:val="single" w:sz="4" w:space="0" w:color="auto"/>
              <w:bottom w:val="single" w:sz="4" w:space="0" w:color="auto"/>
              <w:right w:val="single" w:sz="4" w:space="0" w:color="auto"/>
            </w:tcBorders>
          </w:tcPr>
          <w:p w14:paraId="002572AA"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7AC9476"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C84F41" w14:textId="77777777" w:rsidR="00784E9D" w:rsidRPr="001C5806" w:rsidRDefault="00784E9D" w:rsidP="00A8762C">
            <w:pPr>
              <w:pStyle w:val="TAC"/>
              <w:keepNext w:val="0"/>
              <w:keepLines w:val="0"/>
              <w:widowControl w:val="0"/>
              <w:rPr>
                <w:rFonts w:eastAsia="DengXian" w:cs="Arial"/>
                <w:szCs w:val="18"/>
              </w:rPr>
            </w:pPr>
            <w:r w:rsidRPr="001141C9">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0995576B" w14:textId="77777777" w:rsidR="00784E9D" w:rsidRPr="001C5806" w:rsidRDefault="00784E9D" w:rsidP="00A8762C">
            <w:pPr>
              <w:pStyle w:val="TAC"/>
              <w:keepNext w:val="0"/>
              <w:keepLines w:val="0"/>
              <w:widowControl w:val="0"/>
              <w:rPr>
                <w:rFonts w:eastAsia="DengXian" w:cs="Arial"/>
                <w:szCs w:val="18"/>
                <w:lang w:eastAsia="zh-CN"/>
              </w:rPr>
            </w:pPr>
            <w:r w:rsidRPr="001141C9">
              <w:rPr>
                <w:rFonts w:eastAsia="DengXian" w:cs="Arial"/>
                <w:szCs w:val="18"/>
                <w:lang w:eastAsia="zh-CN"/>
              </w:rPr>
              <w:t>CA_n77(2A)_BCS1</w:t>
            </w:r>
          </w:p>
        </w:tc>
        <w:tc>
          <w:tcPr>
            <w:tcW w:w="1837" w:type="dxa"/>
            <w:tcBorders>
              <w:top w:val="nil"/>
              <w:left w:val="single" w:sz="4" w:space="0" w:color="auto"/>
              <w:bottom w:val="single" w:sz="4" w:space="0" w:color="auto"/>
              <w:right w:val="single" w:sz="4" w:space="0" w:color="auto"/>
            </w:tcBorders>
          </w:tcPr>
          <w:p w14:paraId="41475F70" w14:textId="77777777" w:rsidR="00784E9D" w:rsidRPr="001141C9" w:rsidRDefault="00784E9D" w:rsidP="00A8762C">
            <w:pPr>
              <w:pStyle w:val="TAC"/>
              <w:keepNext w:val="0"/>
              <w:keepLines w:val="0"/>
              <w:widowControl w:val="0"/>
              <w:rPr>
                <w:kern w:val="2"/>
                <w:szCs w:val="22"/>
                <w:lang w:eastAsia="zh-CN"/>
              </w:rPr>
            </w:pPr>
          </w:p>
        </w:tc>
      </w:tr>
      <w:tr w:rsidR="00784E9D" w:rsidRPr="001141C9" w14:paraId="3F50558A" w14:textId="77777777" w:rsidTr="00A8762C">
        <w:trPr>
          <w:jc w:val="center"/>
        </w:trPr>
        <w:tc>
          <w:tcPr>
            <w:tcW w:w="1959" w:type="dxa"/>
            <w:tcBorders>
              <w:top w:val="single" w:sz="4" w:space="0" w:color="auto"/>
              <w:left w:val="single" w:sz="4" w:space="0" w:color="auto"/>
              <w:bottom w:val="nil"/>
              <w:right w:val="single" w:sz="4" w:space="0" w:color="auto"/>
            </w:tcBorders>
          </w:tcPr>
          <w:p w14:paraId="307082F2" w14:textId="77777777" w:rsidR="00784E9D" w:rsidRPr="001141C9" w:rsidRDefault="00784E9D" w:rsidP="00A8762C">
            <w:pPr>
              <w:pStyle w:val="TAC"/>
              <w:keepNext w:val="0"/>
              <w:keepLines w:val="0"/>
              <w:widowControl w:val="0"/>
              <w:rPr>
                <w:lang w:eastAsia="zh-CN" w:bidi="ar"/>
              </w:rPr>
            </w:pPr>
            <w:r w:rsidRPr="001141C9">
              <w:rPr>
                <w:rFonts w:cs="Arial"/>
                <w:szCs w:val="18"/>
              </w:rPr>
              <w:t>CA_n3A-n28A-n41A</w:t>
            </w:r>
            <w:r w:rsidRPr="001141C9">
              <w:rPr>
                <w:rFonts w:cs="Arial" w:hint="eastAsia"/>
                <w:szCs w:val="18"/>
                <w:lang w:eastAsia="zh-CN"/>
              </w:rPr>
              <w:t>-n78A</w:t>
            </w:r>
          </w:p>
        </w:tc>
        <w:tc>
          <w:tcPr>
            <w:tcW w:w="2036" w:type="dxa"/>
            <w:tcBorders>
              <w:top w:val="single" w:sz="4" w:space="0" w:color="auto"/>
              <w:left w:val="single" w:sz="4" w:space="0" w:color="auto"/>
              <w:bottom w:val="nil"/>
              <w:right w:val="single" w:sz="4" w:space="0" w:color="auto"/>
            </w:tcBorders>
          </w:tcPr>
          <w:p w14:paraId="675C4E3C"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CA_n3A-n28A</w:t>
            </w:r>
          </w:p>
          <w:p w14:paraId="5B324935"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CA_n3A-n41A</w:t>
            </w:r>
          </w:p>
          <w:p w14:paraId="332F684C"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CA_n3A-n78A</w:t>
            </w:r>
          </w:p>
          <w:p w14:paraId="3CC0F09E"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CA_n28A-n41A</w:t>
            </w:r>
          </w:p>
          <w:p w14:paraId="50DBC267"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CA_n28A-n78A</w:t>
            </w:r>
          </w:p>
          <w:p w14:paraId="19BDBD91" w14:textId="77777777" w:rsidR="00784E9D" w:rsidRPr="001141C9" w:rsidRDefault="00784E9D" w:rsidP="00A8762C">
            <w:pPr>
              <w:pStyle w:val="TAC"/>
              <w:keepNext w:val="0"/>
              <w:keepLines w:val="0"/>
              <w:widowControl w:val="0"/>
              <w:rPr>
                <w:lang w:eastAsia="zh-CN" w:bidi="ar"/>
              </w:rPr>
            </w:pPr>
            <w:r w:rsidRPr="001141C9">
              <w:rPr>
                <w:rFonts w:cs="Arial"/>
                <w:lang w:eastAsia="zh-CN"/>
              </w:rPr>
              <w:t>CA_n41A-n78A</w:t>
            </w:r>
          </w:p>
        </w:tc>
        <w:tc>
          <w:tcPr>
            <w:tcW w:w="950" w:type="dxa"/>
            <w:tcBorders>
              <w:top w:val="single" w:sz="4" w:space="0" w:color="auto"/>
              <w:left w:val="single" w:sz="4" w:space="0" w:color="auto"/>
              <w:bottom w:val="single" w:sz="4" w:space="0" w:color="auto"/>
              <w:right w:val="single" w:sz="4" w:space="0" w:color="auto"/>
            </w:tcBorders>
          </w:tcPr>
          <w:p w14:paraId="1F1E167B" w14:textId="77777777" w:rsidR="00784E9D" w:rsidRPr="001C5806" w:rsidRDefault="00784E9D" w:rsidP="00A8762C">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0512601" w14:textId="77777777" w:rsidR="00784E9D" w:rsidRPr="001C5806" w:rsidRDefault="00784E9D" w:rsidP="00A8762C">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42BCC7B" w14:textId="77777777" w:rsidR="00784E9D" w:rsidRPr="001141C9" w:rsidRDefault="00784E9D" w:rsidP="00A8762C">
            <w:pPr>
              <w:pStyle w:val="TAC"/>
              <w:keepNext w:val="0"/>
              <w:keepLines w:val="0"/>
              <w:widowControl w:val="0"/>
              <w:rPr>
                <w:kern w:val="2"/>
                <w:szCs w:val="22"/>
              </w:rPr>
            </w:pPr>
            <w:r w:rsidRPr="001141C9">
              <w:rPr>
                <w:kern w:val="2"/>
                <w:szCs w:val="22"/>
                <w:lang w:eastAsia="zh-CN"/>
              </w:rPr>
              <w:t>0</w:t>
            </w:r>
          </w:p>
        </w:tc>
      </w:tr>
      <w:tr w:rsidR="00784E9D" w:rsidRPr="001141C9" w14:paraId="05C47A51" w14:textId="77777777" w:rsidTr="00A8762C">
        <w:trPr>
          <w:jc w:val="center"/>
        </w:trPr>
        <w:tc>
          <w:tcPr>
            <w:tcW w:w="1959" w:type="dxa"/>
            <w:tcBorders>
              <w:top w:val="nil"/>
              <w:left w:val="single" w:sz="4" w:space="0" w:color="auto"/>
              <w:bottom w:val="nil"/>
              <w:right w:val="single" w:sz="4" w:space="0" w:color="auto"/>
            </w:tcBorders>
          </w:tcPr>
          <w:p w14:paraId="07EE5438"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D21ADF3"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01B39A9" w14:textId="77777777" w:rsidR="00784E9D" w:rsidRPr="001C5806" w:rsidRDefault="00784E9D" w:rsidP="00A8762C">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5F80084C"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DCB27D8" w14:textId="77777777" w:rsidR="00784E9D" w:rsidRPr="001141C9" w:rsidRDefault="00784E9D" w:rsidP="00A8762C">
            <w:pPr>
              <w:pStyle w:val="TAC"/>
              <w:keepNext w:val="0"/>
              <w:keepLines w:val="0"/>
              <w:widowControl w:val="0"/>
              <w:rPr>
                <w:kern w:val="2"/>
                <w:szCs w:val="22"/>
                <w:lang w:eastAsia="zh-CN"/>
              </w:rPr>
            </w:pPr>
          </w:p>
        </w:tc>
      </w:tr>
      <w:tr w:rsidR="00784E9D" w:rsidRPr="001141C9" w14:paraId="729E5A60" w14:textId="77777777" w:rsidTr="00A8762C">
        <w:trPr>
          <w:jc w:val="center"/>
        </w:trPr>
        <w:tc>
          <w:tcPr>
            <w:tcW w:w="1959" w:type="dxa"/>
            <w:tcBorders>
              <w:top w:val="nil"/>
              <w:left w:val="single" w:sz="4" w:space="0" w:color="auto"/>
              <w:bottom w:val="nil"/>
              <w:right w:val="single" w:sz="4" w:space="0" w:color="auto"/>
            </w:tcBorders>
          </w:tcPr>
          <w:p w14:paraId="5D9517AB"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BB9D556"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33A1264" w14:textId="77777777" w:rsidR="00784E9D" w:rsidRPr="001C5806" w:rsidRDefault="00784E9D" w:rsidP="00A8762C">
            <w:pPr>
              <w:pStyle w:val="TAC"/>
              <w:keepNext w:val="0"/>
              <w:keepLines w:val="0"/>
              <w:widowControl w:val="0"/>
              <w:rPr>
                <w:rFonts w:cs="Arial"/>
                <w:szCs w:val="18"/>
              </w:rPr>
            </w:pPr>
            <w:r w:rsidRPr="001141C9">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45E0717A"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4E6E256B" w14:textId="77777777" w:rsidR="00784E9D" w:rsidRPr="001141C9" w:rsidRDefault="00784E9D" w:rsidP="00A8762C">
            <w:pPr>
              <w:pStyle w:val="TAC"/>
              <w:keepNext w:val="0"/>
              <w:keepLines w:val="0"/>
              <w:widowControl w:val="0"/>
              <w:rPr>
                <w:kern w:val="2"/>
                <w:szCs w:val="22"/>
                <w:lang w:eastAsia="zh-CN"/>
              </w:rPr>
            </w:pPr>
          </w:p>
        </w:tc>
      </w:tr>
      <w:tr w:rsidR="00784E9D" w:rsidRPr="001141C9" w14:paraId="57B59A01" w14:textId="77777777" w:rsidTr="00A8762C">
        <w:trPr>
          <w:jc w:val="center"/>
        </w:trPr>
        <w:tc>
          <w:tcPr>
            <w:tcW w:w="1959" w:type="dxa"/>
            <w:tcBorders>
              <w:top w:val="nil"/>
              <w:left w:val="single" w:sz="4" w:space="0" w:color="auto"/>
              <w:bottom w:val="single" w:sz="4" w:space="0" w:color="auto"/>
              <w:right w:val="single" w:sz="4" w:space="0" w:color="auto"/>
            </w:tcBorders>
          </w:tcPr>
          <w:p w14:paraId="3FFE1348"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136751F"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137D012" w14:textId="77777777" w:rsidR="00784E9D" w:rsidRPr="001C5806" w:rsidRDefault="00784E9D" w:rsidP="00A8762C">
            <w:pPr>
              <w:pStyle w:val="TAC"/>
              <w:keepNext w:val="0"/>
              <w:keepLines w:val="0"/>
              <w:widowControl w:val="0"/>
              <w:rPr>
                <w:rFonts w:cs="Arial"/>
                <w:szCs w:val="18"/>
                <w:lang w:eastAsia="zh-CN"/>
              </w:rPr>
            </w:pPr>
            <w:r w:rsidRPr="001141C9">
              <w:rPr>
                <w:rFonts w:cs="Arial"/>
                <w:szCs w:val="18"/>
              </w:rPr>
              <w:t>n</w:t>
            </w:r>
            <w:r w:rsidRPr="001141C9">
              <w:rPr>
                <w:rFonts w:cs="Arial" w:hint="eastAsia"/>
                <w:szCs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05362A05"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9F6AF74" w14:textId="77777777" w:rsidR="00784E9D" w:rsidRPr="001141C9" w:rsidRDefault="00784E9D" w:rsidP="00A8762C">
            <w:pPr>
              <w:pStyle w:val="TAC"/>
              <w:keepNext w:val="0"/>
              <w:keepLines w:val="0"/>
              <w:widowControl w:val="0"/>
              <w:rPr>
                <w:kern w:val="2"/>
                <w:szCs w:val="22"/>
                <w:lang w:eastAsia="zh-CN"/>
              </w:rPr>
            </w:pPr>
          </w:p>
        </w:tc>
      </w:tr>
      <w:tr w:rsidR="00784E9D" w:rsidRPr="001141C9" w14:paraId="3BEC69D2" w14:textId="77777777" w:rsidTr="00A8762C">
        <w:trPr>
          <w:jc w:val="center"/>
        </w:trPr>
        <w:tc>
          <w:tcPr>
            <w:tcW w:w="1959" w:type="dxa"/>
            <w:tcBorders>
              <w:top w:val="single" w:sz="4" w:space="0" w:color="auto"/>
              <w:left w:val="single" w:sz="4" w:space="0" w:color="auto"/>
              <w:bottom w:val="nil"/>
              <w:right w:val="single" w:sz="4" w:space="0" w:color="auto"/>
            </w:tcBorders>
          </w:tcPr>
          <w:p w14:paraId="6CE20049" w14:textId="77777777" w:rsidR="00784E9D" w:rsidRPr="001141C9" w:rsidRDefault="00784E9D" w:rsidP="00A8762C">
            <w:pPr>
              <w:pStyle w:val="TAC"/>
              <w:keepNext w:val="0"/>
              <w:keepLines w:val="0"/>
              <w:widowControl w:val="0"/>
              <w:rPr>
                <w:lang w:eastAsia="zh-CN" w:bidi="ar"/>
              </w:rPr>
            </w:pPr>
            <w:r w:rsidRPr="001141C9">
              <w:rPr>
                <w:rFonts w:eastAsia="DengXian" w:cs="Arial"/>
                <w:szCs w:val="18"/>
                <w:lang w:eastAsia="zh-CN"/>
              </w:rPr>
              <w:t>CA_n3A-n28A-n41A-n78(2A)</w:t>
            </w:r>
          </w:p>
        </w:tc>
        <w:tc>
          <w:tcPr>
            <w:tcW w:w="2036" w:type="dxa"/>
            <w:tcBorders>
              <w:top w:val="single" w:sz="4" w:space="0" w:color="auto"/>
              <w:left w:val="single" w:sz="4" w:space="0" w:color="auto"/>
              <w:bottom w:val="nil"/>
              <w:right w:val="single" w:sz="4" w:space="0" w:color="auto"/>
            </w:tcBorders>
          </w:tcPr>
          <w:p w14:paraId="3531EE40" w14:textId="77777777" w:rsidR="00784E9D" w:rsidRPr="001141C9" w:rsidRDefault="00784E9D" w:rsidP="00A8762C">
            <w:pPr>
              <w:pStyle w:val="TAC"/>
              <w:keepNext w:val="0"/>
              <w:keepLines w:val="0"/>
              <w:widowControl w:val="0"/>
              <w:rPr>
                <w:rFonts w:eastAsia="DengXian" w:cs="Arial"/>
                <w:lang w:eastAsia="zh-CN"/>
              </w:rPr>
            </w:pPr>
            <w:r w:rsidRPr="001141C9">
              <w:rPr>
                <w:rFonts w:eastAsia="DengXian" w:cs="Arial"/>
                <w:lang w:eastAsia="zh-CN"/>
              </w:rPr>
              <w:t>CA_n3A-n28A</w:t>
            </w:r>
          </w:p>
          <w:p w14:paraId="578DDF4C" w14:textId="77777777" w:rsidR="00784E9D" w:rsidRPr="001141C9" w:rsidRDefault="00784E9D" w:rsidP="00A8762C">
            <w:pPr>
              <w:pStyle w:val="TAC"/>
              <w:keepNext w:val="0"/>
              <w:keepLines w:val="0"/>
              <w:widowControl w:val="0"/>
              <w:rPr>
                <w:rFonts w:eastAsia="DengXian" w:cs="Arial"/>
                <w:lang w:eastAsia="zh-CN"/>
              </w:rPr>
            </w:pPr>
            <w:r w:rsidRPr="001141C9">
              <w:rPr>
                <w:rFonts w:eastAsia="DengXian" w:cs="Arial"/>
                <w:lang w:eastAsia="zh-CN"/>
              </w:rPr>
              <w:t>CA_n3A-n41A</w:t>
            </w:r>
          </w:p>
          <w:p w14:paraId="78BC3C79" w14:textId="77777777" w:rsidR="00784E9D" w:rsidRPr="001141C9" w:rsidRDefault="00784E9D" w:rsidP="00A8762C">
            <w:pPr>
              <w:pStyle w:val="TAC"/>
              <w:keepNext w:val="0"/>
              <w:keepLines w:val="0"/>
              <w:widowControl w:val="0"/>
              <w:rPr>
                <w:rFonts w:eastAsia="DengXian" w:cs="Arial"/>
                <w:lang w:eastAsia="zh-CN"/>
              </w:rPr>
            </w:pPr>
            <w:r w:rsidRPr="001141C9">
              <w:rPr>
                <w:rFonts w:eastAsia="DengXian" w:cs="Arial"/>
                <w:lang w:eastAsia="zh-CN"/>
              </w:rPr>
              <w:t>CA_n3A-n78A</w:t>
            </w:r>
          </w:p>
          <w:p w14:paraId="6868F44D" w14:textId="77777777" w:rsidR="00784E9D" w:rsidRPr="001141C9" w:rsidRDefault="00784E9D" w:rsidP="00A8762C">
            <w:pPr>
              <w:pStyle w:val="TAC"/>
              <w:keepNext w:val="0"/>
              <w:keepLines w:val="0"/>
              <w:widowControl w:val="0"/>
              <w:rPr>
                <w:rFonts w:eastAsia="DengXian" w:cs="Arial"/>
                <w:lang w:eastAsia="zh-CN"/>
              </w:rPr>
            </w:pPr>
            <w:r w:rsidRPr="001141C9">
              <w:rPr>
                <w:rFonts w:eastAsia="DengXian" w:cs="Arial"/>
                <w:lang w:eastAsia="zh-CN"/>
              </w:rPr>
              <w:t>CA_n28A-n41A</w:t>
            </w:r>
          </w:p>
          <w:p w14:paraId="1D71220A" w14:textId="77777777" w:rsidR="00784E9D" w:rsidRPr="001141C9" w:rsidRDefault="00784E9D" w:rsidP="00A8762C">
            <w:pPr>
              <w:pStyle w:val="TAC"/>
              <w:keepNext w:val="0"/>
              <w:keepLines w:val="0"/>
              <w:widowControl w:val="0"/>
              <w:rPr>
                <w:rFonts w:eastAsia="DengXian" w:cs="Arial"/>
                <w:lang w:eastAsia="zh-CN"/>
              </w:rPr>
            </w:pPr>
            <w:r w:rsidRPr="001141C9">
              <w:rPr>
                <w:rFonts w:eastAsia="DengXian" w:cs="Arial"/>
                <w:lang w:eastAsia="zh-CN"/>
              </w:rPr>
              <w:t>CA_n28A-n78A</w:t>
            </w:r>
          </w:p>
          <w:p w14:paraId="18339AF9" w14:textId="77777777" w:rsidR="00784E9D" w:rsidRPr="001141C9" w:rsidRDefault="00784E9D" w:rsidP="00A8762C">
            <w:pPr>
              <w:pStyle w:val="TAC"/>
              <w:keepNext w:val="0"/>
              <w:keepLines w:val="0"/>
              <w:widowControl w:val="0"/>
              <w:rPr>
                <w:lang w:eastAsia="zh-CN" w:bidi="ar"/>
              </w:rPr>
            </w:pPr>
            <w:r w:rsidRPr="001141C9">
              <w:rPr>
                <w:rFonts w:eastAsia="DengXian" w:cs="Arial"/>
                <w:bCs/>
                <w:lang w:eastAsia="zh-CN"/>
              </w:rPr>
              <w:t>CA_n41A-n78A</w:t>
            </w:r>
          </w:p>
        </w:tc>
        <w:tc>
          <w:tcPr>
            <w:tcW w:w="950" w:type="dxa"/>
            <w:tcBorders>
              <w:top w:val="single" w:sz="4" w:space="0" w:color="auto"/>
              <w:left w:val="single" w:sz="4" w:space="0" w:color="auto"/>
              <w:bottom w:val="single" w:sz="4" w:space="0" w:color="auto"/>
              <w:right w:val="single" w:sz="4" w:space="0" w:color="auto"/>
            </w:tcBorders>
          </w:tcPr>
          <w:p w14:paraId="0ECD04EC" w14:textId="77777777" w:rsidR="00784E9D" w:rsidRPr="001C5806" w:rsidRDefault="00784E9D" w:rsidP="00A8762C">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A4289A1"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5A6D2A9" w14:textId="77777777" w:rsidR="00784E9D" w:rsidRPr="001141C9" w:rsidRDefault="00784E9D" w:rsidP="00A8762C">
            <w:pPr>
              <w:pStyle w:val="TAC"/>
              <w:keepNext w:val="0"/>
              <w:keepLines w:val="0"/>
              <w:widowControl w:val="0"/>
              <w:rPr>
                <w:kern w:val="2"/>
                <w:szCs w:val="22"/>
              </w:rPr>
            </w:pPr>
            <w:r w:rsidRPr="001141C9">
              <w:rPr>
                <w:kern w:val="2"/>
                <w:szCs w:val="22"/>
                <w:lang w:eastAsia="zh-CN"/>
              </w:rPr>
              <w:t>0</w:t>
            </w:r>
          </w:p>
        </w:tc>
      </w:tr>
      <w:tr w:rsidR="00784E9D" w:rsidRPr="001141C9" w14:paraId="4E541BC1" w14:textId="77777777" w:rsidTr="00A8762C">
        <w:trPr>
          <w:jc w:val="center"/>
        </w:trPr>
        <w:tc>
          <w:tcPr>
            <w:tcW w:w="1959" w:type="dxa"/>
            <w:tcBorders>
              <w:top w:val="nil"/>
              <w:left w:val="single" w:sz="4" w:space="0" w:color="auto"/>
              <w:bottom w:val="nil"/>
              <w:right w:val="single" w:sz="4" w:space="0" w:color="auto"/>
            </w:tcBorders>
          </w:tcPr>
          <w:p w14:paraId="77A4819D"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D0D6C8D"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70A5BA1"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3369F373" w14:textId="77777777" w:rsidR="00784E9D" w:rsidRPr="001141C9" w:rsidRDefault="00784E9D" w:rsidP="00A876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2AD52F4" w14:textId="77777777" w:rsidR="00784E9D" w:rsidRPr="001141C9" w:rsidRDefault="00784E9D" w:rsidP="00A8762C">
            <w:pPr>
              <w:pStyle w:val="TAC"/>
              <w:keepNext w:val="0"/>
              <w:keepLines w:val="0"/>
              <w:widowControl w:val="0"/>
              <w:rPr>
                <w:kern w:val="2"/>
                <w:szCs w:val="22"/>
                <w:lang w:eastAsia="zh-CN"/>
              </w:rPr>
            </w:pPr>
          </w:p>
        </w:tc>
      </w:tr>
      <w:tr w:rsidR="00784E9D" w:rsidRPr="001141C9" w14:paraId="4EB9ABA4" w14:textId="77777777" w:rsidTr="00A8762C">
        <w:trPr>
          <w:jc w:val="center"/>
        </w:trPr>
        <w:tc>
          <w:tcPr>
            <w:tcW w:w="1959" w:type="dxa"/>
            <w:tcBorders>
              <w:top w:val="nil"/>
              <w:left w:val="single" w:sz="4" w:space="0" w:color="auto"/>
              <w:bottom w:val="nil"/>
              <w:right w:val="single" w:sz="4" w:space="0" w:color="auto"/>
            </w:tcBorders>
          </w:tcPr>
          <w:p w14:paraId="0BB98F0A"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8B12788"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F466F62"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7C2C00C7"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3F26CE00" w14:textId="77777777" w:rsidR="00784E9D" w:rsidRPr="001141C9" w:rsidRDefault="00784E9D" w:rsidP="00A8762C">
            <w:pPr>
              <w:pStyle w:val="TAC"/>
              <w:keepNext w:val="0"/>
              <w:keepLines w:val="0"/>
              <w:widowControl w:val="0"/>
              <w:rPr>
                <w:kern w:val="2"/>
                <w:szCs w:val="22"/>
                <w:lang w:eastAsia="zh-CN"/>
              </w:rPr>
            </w:pPr>
          </w:p>
        </w:tc>
      </w:tr>
      <w:tr w:rsidR="00784E9D" w:rsidRPr="001141C9" w14:paraId="7EB4A7CD" w14:textId="77777777" w:rsidTr="00A8762C">
        <w:trPr>
          <w:jc w:val="center"/>
        </w:trPr>
        <w:tc>
          <w:tcPr>
            <w:tcW w:w="1959" w:type="dxa"/>
            <w:tcBorders>
              <w:top w:val="nil"/>
              <w:left w:val="single" w:sz="4" w:space="0" w:color="auto"/>
              <w:bottom w:val="single" w:sz="4" w:space="0" w:color="auto"/>
              <w:right w:val="single" w:sz="4" w:space="0" w:color="auto"/>
            </w:tcBorders>
          </w:tcPr>
          <w:p w14:paraId="43FAA405" w14:textId="77777777" w:rsidR="00784E9D" w:rsidRPr="001141C9" w:rsidRDefault="00784E9D" w:rsidP="00A876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1732DCF" w14:textId="77777777" w:rsidR="00784E9D" w:rsidRPr="001141C9" w:rsidRDefault="00784E9D" w:rsidP="00A876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AB11772"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hint="eastAsia"/>
                <w:szCs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36DD4190" w14:textId="77777777" w:rsidR="00784E9D" w:rsidRPr="001141C9" w:rsidRDefault="00784E9D" w:rsidP="00A8762C">
            <w:pPr>
              <w:pStyle w:val="TAC"/>
              <w:keepNext w:val="0"/>
              <w:keepLines w:val="0"/>
              <w:widowControl w:val="0"/>
              <w:rPr>
                <w:rFonts w:ascii="Calibri" w:hAnsi="Calibri"/>
                <w:kern w:val="2"/>
                <w:sz w:val="21"/>
                <w:lang w:eastAsia="zh-CN"/>
              </w:rPr>
            </w:pPr>
            <w:r w:rsidRPr="001141C9">
              <w:rPr>
                <w:rFonts w:eastAsia="DengXian" w:cs="Arial"/>
                <w:szCs w:val="18"/>
                <w:lang w:eastAsia="zh-CN"/>
              </w:rPr>
              <w:t>CA_n78(2A)_BCS2</w:t>
            </w:r>
          </w:p>
        </w:tc>
        <w:tc>
          <w:tcPr>
            <w:tcW w:w="1837" w:type="dxa"/>
            <w:tcBorders>
              <w:top w:val="nil"/>
              <w:left w:val="single" w:sz="4" w:space="0" w:color="auto"/>
              <w:bottom w:val="single" w:sz="4" w:space="0" w:color="auto"/>
              <w:right w:val="single" w:sz="4" w:space="0" w:color="auto"/>
            </w:tcBorders>
          </w:tcPr>
          <w:p w14:paraId="61290BC0" w14:textId="77777777" w:rsidR="00784E9D" w:rsidRPr="001141C9" w:rsidRDefault="00784E9D" w:rsidP="00A8762C">
            <w:pPr>
              <w:pStyle w:val="TAC"/>
              <w:keepNext w:val="0"/>
              <w:keepLines w:val="0"/>
              <w:widowControl w:val="0"/>
              <w:rPr>
                <w:kern w:val="2"/>
                <w:szCs w:val="22"/>
                <w:lang w:eastAsia="zh-CN"/>
              </w:rPr>
            </w:pPr>
          </w:p>
        </w:tc>
      </w:tr>
      <w:tr w:rsidR="00784E9D" w:rsidRPr="001141C9" w14:paraId="022CB579" w14:textId="77777777" w:rsidTr="00A8762C">
        <w:trPr>
          <w:jc w:val="center"/>
        </w:trPr>
        <w:tc>
          <w:tcPr>
            <w:tcW w:w="1959" w:type="dxa"/>
            <w:tcBorders>
              <w:top w:val="single" w:sz="4" w:space="0" w:color="auto"/>
              <w:left w:val="single" w:sz="4" w:space="0" w:color="auto"/>
              <w:bottom w:val="nil"/>
              <w:right w:val="single" w:sz="4" w:space="0" w:color="auto"/>
            </w:tcBorders>
          </w:tcPr>
          <w:p w14:paraId="7396689E" w14:textId="77777777" w:rsidR="00784E9D" w:rsidRPr="001141C9" w:rsidRDefault="00784E9D" w:rsidP="00A8762C">
            <w:pPr>
              <w:pStyle w:val="TAC"/>
              <w:keepNext w:val="0"/>
              <w:keepLines w:val="0"/>
              <w:widowControl w:val="0"/>
            </w:pPr>
            <w:r w:rsidRPr="001141C9">
              <w:t>CA_n3A-n28A-n41A-n79A</w:t>
            </w:r>
          </w:p>
        </w:tc>
        <w:tc>
          <w:tcPr>
            <w:tcW w:w="2036" w:type="dxa"/>
            <w:tcBorders>
              <w:top w:val="single" w:sz="4" w:space="0" w:color="auto"/>
              <w:left w:val="single" w:sz="4" w:space="0" w:color="auto"/>
              <w:bottom w:val="nil"/>
              <w:right w:val="single" w:sz="4" w:space="0" w:color="auto"/>
            </w:tcBorders>
          </w:tcPr>
          <w:p w14:paraId="6C386D0E" w14:textId="77777777" w:rsidR="00784E9D" w:rsidRPr="001141C9" w:rsidRDefault="00784E9D" w:rsidP="00A8762C">
            <w:pPr>
              <w:pStyle w:val="TAC"/>
              <w:keepNext w:val="0"/>
              <w:keepLines w:val="0"/>
              <w:widowControl w:val="0"/>
              <w:rPr>
                <w:lang w:eastAsia="zh-CN"/>
              </w:rPr>
            </w:pPr>
            <w:r w:rsidRPr="001141C9">
              <w:rPr>
                <w:lang w:eastAsia="zh-CN"/>
              </w:rPr>
              <w:t>CA_n3A-n28A</w:t>
            </w:r>
          </w:p>
          <w:p w14:paraId="4BBCB56F" w14:textId="77777777" w:rsidR="00784E9D" w:rsidRPr="001141C9" w:rsidRDefault="00784E9D" w:rsidP="00A8762C">
            <w:pPr>
              <w:pStyle w:val="TAC"/>
              <w:keepNext w:val="0"/>
              <w:keepLines w:val="0"/>
              <w:widowControl w:val="0"/>
              <w:rPr>
                <w:lang w:eastAsia="zh-CN"/>
              </w:rPr>
            </w:pPr>
            <w:r w:rsidRPr="001141C9">
              <w:rPr>
                <w:lang w:eastAsia="zh-CN"/>
              </w:rPr>
              <w:t>CA_n3A-n41A</w:t>
            </w:r>
          </w:p>
          <w:p w14:paraId="21894D33" w14:textId="77777777" w:rsidR="00784E9D" w:rsidRPr="001141C9" w:rsidRDefault="00784E9D" w:rsidP="00A8762C">
            <w:pPr>
              <w:pStyle w:val="TAC"/>
              <w:keepNext w:val="0"/>
              <w:keepLines w:val="0"/>
              <w:widowControl w:val="0"/>
              <w:rPr>
                <w:lang w:eastAsia="zh-CN"/>
              </w:rPr>
            </w:pPr>
            <w:r w:rsidRPr="001141C9">
              <w:rPr>
                <w:lang w:eastAsia="zh-CN"/>
              </w:rPr>
              <w:t>CA_n3A-n79A</w:t>
            </w:r>
          </w:p>
          <w:p w14:paraId="2B636A41" w14:textId="77777777" w:rsidR="00784E9D" w:rsidRPr="001141C9" w:rsidRDefault="00784E9D" w:rsidP="00A8762C">
            <w:pPr>
              <w:pStyle w:val="TAC"/>
              <w:keepNext w:val="0"/>
              <w:keepLines w:val="0"/>
              <w:widowControl w:val="0"/>
              <w:rPr>
                <w:lang w:eastAsia="zh-CN"/>
              </w:rPr>
            </w:pPr>
            <w:r w:rsidRPr="001141C9">
              <w:rPr>
                <w:lang w:eastAsia="zh-CN"/>
              </w:rPr>
              <w:t>CA_n28A-n41A</w:t>
            </w:r>
          </w:p>
          <w:p w14:paraId="1FF01974" w14:textId="77777777" w:rsidR="00784E9D" w:rsidRPr="001141C9" w:rsidRDefault="00784E9D" w:rsidP="00A8762C">
            <w:pPr>
              <w:pStyle w:val="TAC"/>
              <w:keepNext w:val="0"/>
              <w:keepLines w:val="0"/>
              <w:widowControl w:val="0"/>
              <w:rPr>
                <w:lang w:eastAsia="zh-CN"/>
              </w:rPr>
            </w:pPr>
            <w:r w:rsidRPr="001141C9">
              <w:rPr>
                <w:lang w:eastAsia="zh-CN"/>
              </w:rPr>
              <w:t>CA_n28A-n79A</w:t>
            </w:r>
          </w:p>
          <w:p w14:paraId="590D48D0" w14:textId="77777777" w:rsidR="00784E9D" w:rsidRPr="001141C9" w:rsidRDefault="00784E9D" w:rsidP="00A8762C">
            <w:pPr>
              <w:pStyle w:val="TAC"/>
              <w:keepNext w:val="0"/>
              <w:keepLines w:val="0"/>
              <w:widowControl w:val="0"/>
            </w:pPr>
            <w:r w:rsidRPr="001141C9">
              <w:rPr>
                <w:lang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6DAF2CF3" w14:textId="77777777" w:rsidR="00784E9D" w:rsidRPr="001141C9" w:rsidRDefault="00784E9D" w:rsidP="00A8762C">
            <w:pPr>
              <w:pStyle w:val="TAC"/>
              <w:keepNext w:val="0"/>
              <w:keepLines w:val="0"/>
              <w:widowControl w:val="0"/>
              <w:rPr>
                <w:rFonts w:eastAsia="DengXian" w:cs="Arial"/>
              </w:rPr>
            </w:pPr>
            <w:r w:rsidRPr="001141C9">
              <w:rPr>
                <w:rFonts w:cs="Arial"/>
              </w:rPr>
              <w:t>n</w:t>
            </w:r>
            <w:r w:rsidRPr="001141C9">
              <w:rPr>
                <w:rFonts w:cs="Arial"/>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45C5ADD" w14:textId="77777777" w:rsidR="00784E9D" w:rsidRPr="001141C9" w:rsidRDefault="00784E9D" w:rsidP="00A8762C">
            <w:pPr>
              <w:pStyle w:val="TAC"/>
              <w:keepNext w:val="0"/>
              <w:keepLines w:val="0"/>
              <w:widowControl w:val="0"/>
              <w:rPr>
                <w:rFonts w:eastAsia="DengXian" w:cs="Arial"/>
                <w:lang w:eastAsia="zh-CN"/>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1616C267" w14:textId="77777777" w:rsidR="00784E9D" w:rsidRPr="001141C9" w:rsidRDefault="00784E9D" w:rsidP="00A8762C">
            <w:pPr>
              <w:pStyle w:val="TAC"/>
              <w:keepNext w:val="0"/>
              <w:keepLines w:val="0"/>
              <w:widowControl w:val="0"/>
              <w:rPr>
                <w:szCs w:val="22"/>
                <w:lang w:eastAsia="zh-CN"/>
              </w:rPr>
            </w:pPr>
            <w:r w:rsidRPr="001141C9">
              <w:rPr>
                <w:rFonts w:hint="eastAsia"/>
                <w:szCs w:val="22"/>
                <w:lang w:eastAsia="ja-JP"/>
              </w:rPr>
              <w:t>0</w:t>
            </w:r>
          </w:p>
        </w:tc>
      </w:tr>
      <w:tr w:rsidR="00784E9D" w:rsidRPr="001141C9" w14:paraId="4DF7F0CA" w14:textId="77777777" w:rsidTr="00A8762C">
        <w:trPr>
          <w:jc w:val="center"/>
        </w:trPr>
        <w:tc>
          <w:tcPr>
            <w:tcW w:w="1959" w:type="dxa"/>
            <w:tcBorders>
              <w:top w:val="nil"/>
              <w:left w:val="single" w:sz="4" w:space="0" w:color="auto"/>
              <w:bottom w:val="nil"/>
              <w:right w:val="single" w:sz="4" w:space="0" w:color="auto"/>
            </w:tcBorders>
          </w:tcPr>
          <w:p w14:paraId="083AA473" w14:textId="77777777" w:rsidR="00784E9D" w:rsidRPr="001141C9" w:rsidRDefault="00784E9D" w:rsidP="00A8762C">
            <w:pPr>
              <w:pStyle w:val="TAC"/>
              <w:keepNext w:val="0"/>
              <w:keepLines w:val="0"/>
              <w:widowControl w:val="0"/>
              <w:rPr>
                <w:szCs w:val="22"/>
              </w:rPr>
            </w:pPr>
          </w:p>
        </w:tc>
        <w:tc>
          <w:tcPr>
            <w:tcW w:w="2036" w:type="dxa"/>
            <w:tcBorders>
              <w:top w:val="nil"/>
              <w:left w:val="single" w:sz="4" w:space="0" w:color="auto"/>
              <w:bottom w:val="nil"/>
              <w:right w:val="single" w:sz="4" w:space="0" w:color="auto"/>
            </w:tcBorders>
          </w:tcPr>
          <w:p w14:paraId="4CC379D0" w14:textId="77777777" w:rsidR="00784E9D" w:rsidRPr="001141C9" w:rsidRDefault="00784E9D" w:rsidP="00A8762C">
            <w:pPr>
              <w:pStyle w:val="TAC"/>
              <w:keepNext w:val="0"/>
              <w:keepLines w:val="0"/>
              <w:widowControl w:val="0"/>
              <w:rPr>
                <w:szCs w:val="22"/>
              </w:rPr>
            </w:pPr>
          </w:p>
        </w:tc>
        <w:tc>
          <w:tcPr>
            <w:tcW w:w="950" w:type="dxa"/>
            <w:tcBorders>
              <w:top w:val="single" w:sz="4" w:space="0" w:color="auto"/>
              <w:left w:val="single" w:sz="4" w:space="0" w:color="auto"/>
              <w:bottom w:val="single" w:sz="4" w:space="0" w:color="auto"/>
              <w:right w:val="single" w:sz="4" w:space="0" w:color="auto"/>
            </w:tcBorders>
          </w:tcPr>
          <w:p w14:paraId="02250D94" w14:textId="77777777" w:rsidR="00784E9D" w:rsidRPr="001141C9" w:rsidRDefault="00784E9D" w:rsidP="00A8762C">
            <w:pPr>
              <w:pStyle w:val="TAC"/>
              <w:keepNext w:val="0"/>
              <w:keepLines w:val="0"/>
              <w:widowControl w:val="0"/>
              <w:rPr>
                <w:rFonts w:eastAsia="DengXian" w:cs="Arial"/>
              </w:rPr>
            </w:pPr>
            <w:r w:rsidRPr="001141C9">
              <w:rPr>
                <w:rFonts w:cs="Arial"/>
              </w:rPr>
              <w:t>n</w:t>
            </w:r>
            <w:r w:rsidRPr="001141C9">
              <w:rPr>
                <w:rFonts w:cs="Arial"/>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628695F8" w14:textId="77777777" w:rsidR="00784E9D" w:rsidRPr="001141C9" w:rsidRDefault="00784E9D" w:rsidP="00A8762C">
            <w:pPr>
              <w:pStyle w:val="TAC"/>
              <w:keepNext w:val="0"/>
              <w:keepLines w:val="0"/>
              <w:widowControl w:val="0"/>
              <w:rPr>
                <w:rFonts w:eastAsia="DengXian" w:cs="Arial"/>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60343591" w14:textId="77777777" w:rsidR="00784E9D" w:rsidRPr="001141C9" w:rsidRDefault="00784E9D" w:rsidP="00A8762C">
            <w:pPr>
              <w:pStyle w:val="TAC"/>
              <w:keepNext w:val="0"/>
              <w:keepLines w:val="0"/>
              <w:widowControl w:val="0"/>
              <w:rPr>
                <w:szCs w:val="22"/>
                <w:lang w:eastAsia="zh-CN"/>
              </w:rPr>
            </w:pPr>
          </w:p>
        </w:tc>
      </w:tr>
      <w:tr w:rsidR="00784E9D" w:rsidRPr="001141C9" w14:paraId="45975A5C" w14:textId="77777777" w:rsidTr="00A8762C">
        <w:trPr>
          <w:jc w:val="center"/>
        </w:trPr>
        <w:tc>
          <w:tcPr>
            <w:tcW w:w="1959" w:type="dxa"/>
            <w:tcBorders>
              <w:top w:val="nil"/>
              <w:left w:val="single" w:sz="4" w:space="0" w:color="auto"/>
              <w:bottom w:val="nil"/>
              <w:right w:val="single" w:sz="4" w:space="0" w:color="auto"/>
            </w:tcBorders>
          </w:tcPr>
          <w:p w14:paraId="3BDD4B8D" w14:textId="77777777" w:rsidR="00784E9D" w:rsidRPr="001141C9" w:rsidRDefault="00784E9D" w:rsidP="00A8762C">
            <w:pPr>
              <w:pStyle w:val="TAC"/>
              <w:keepNext w:val="0"/>
              <w:keepLines w:val="0"/>
              <w:widowControl w:val="0"/>
              <w:rPr>
                <w:szCs w:val="22"/>
              </w:rPr>
            </w:pPr>
          </w:p>
        </w:tc>
        <w:tc>
          <w:tcPr>
            <w:tcW w:w="2036" w:type="dxa"/>
            <w:tcBorders>
              <w:top w:val="nil"/>
              <w:left w:val="single" w:sz="4" w:space="0" w:color="auto"/>
              <w:bottom w:val="nil"/>
              <w:right w:val="single" w:sz="4" w:space="0" w:color="auto"/>
            </w:tcBorders>
          </w:tcPr>
          <w:p w14:paraId="33A835B8" w14:textId="77777777" w:rsidR="00784E9D" w:rsidRPr="001141C9" w:rsidRDefault="00784E9D" w:rsidP="00A8762C">
            <w:pPr>
              <w:pStyle w:val="TAC"/>
              <w:keepNext w:val="0"/>
              <w:keepLines w:val="0"/>
              <w:widowControl w:val="0"/>
              <w:rPr>
                <w:szCs w:val="22"/>
              </w:rPr>
            </w:pPr>
          </w:p>
        </w:tc>
        <w:tc>
          <w:tcPr>
            <w:tcW w:w="950" w:type="dxa"/>
            <w:tcBorders>
              <w:top w:val="single" w:sz="4" w:space="0" w:color="auto"/>
              <w:left w:val="single" w:sz="4" w:space="0" w:color="auto"/>
              <w:bottom w:val="single" w:sz="4" w:space="0" w:color="auto"/>
              <w:right w:val="single" w:sz="4" w:space="0" w:color="auto"/>
            </w:tcBorders>
          </w:tcPr>
          <w:p w14:paraId="572190FC" w14:textId="77777777" w:rsidR="00784E9D" w:rsidRPr="001141C9" w:rsidRDefault="00784E9D" w:rsidP="00A8762C">
            <w:pPr>
              <w:pStyle w:val="TAC"/>
              <w:keepNext w:val="0"/>
              <w:keepLines w:val="0"/>
              <w:widowControl w:val="0"/>
              <w:rPr>
                <w:rFonts w:eastAsia="DengXian" w:cs="Arial"/>
              </w:rPr>
            </w:pPr>
            <w:r w:rsidRPr="001141C9">
              <w:rPr>
                <w:rFonts w:cs="Arial"/>
              </w:rPr>
              <w:t>n41</w:t>
            </w:r>
          </w:p>
        </w:tc>
        <w:tc>
          <w:tcPr>
            <w:tcW w:w="2832" w:type="dxa"/>
            <w:tcBorders>
              <w:top w:val="single" w:sz="4" w:space="0" w:color="auto"/>
              <w:left w:val="single" w:sz="4" w:space="0" w:color="auto"/>
              <w:bottom w:val="single" w:sz="4" w:space="0" w:color="auto"/>
              <w:right w:val="single" w:sz="4" w:space="0" w:color="auto"/>
            </w:tcBorders>
          </w:tcPr>
          <w:p w14:paraId="3DC3F5C7" w14:textId="77777777" w:rsidR="00784E9D" w:rsidRPr="001141C9" w:rsidRDefault="00784E9D" w:rsidP="00A8762C">
            <w:pPr>
              <w:pStyle w:val="TAC"/>
              <w:keepNext w:val="0"/>
              <w:keepLines w:val="0"/>
              <w:widowControl w:val="0"/>
              <w:rPr>
                <w:rFonts w:eastAsia="DengXian" w:cs="Arial"/>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21B8B228" w14:textId="77777777" w:rsidR="00784E9D" w:rsidRPr="001141C9" w:rsidRDefault="00784E9D" w:rsidP="00A8762C">
            <w:pPr>
              <w:pStyle w:val="TAC"/>
              <w:keepNext w:val="0"/>
              <w:keepLines w:val="0"/>
              <w:widowControl w:val="0"/>
              <w:rPr>
                <w:szCs w:val="22"/>
                <w:lang w:eastAsia="zh-CN"/>
              </w:rPr>
            </w:pPr>
          </w:p>
        </w:tc>
      </w:tr>
      <w:tr w:rsidR="00784E9D" w:rsidRPr="001141C9" w14:paraId="202AF4FA" w14:textId="77777777" w:rsidTr="00A8762C">
        <w:trPr>
          <w:jc w:val="center"/>
        </w:trPr>
        <w:tc>
          <w:tcPr>
            <w:tcW w:w="1959" w:type="dxa"/>
            <w:tcBorders>
              <w:top w:val="nil"/>
              <w:left w:val="single" w:sz="4" w:space="0" w:color="auto"/>
              <w:bottom w:val="single" w:sz="4" w:space="0" w:color="auto"/>
              <w:right w:val="single" w:sz="4" w:space="0" w:color="auto"/>
            </w:tcBorders>
          </w:tcPr>
          <w:p w14:paraId="5A724D3E" w14:textId="77777777" w:rsidR="00784E9D" w:rsidRPr="001141C9" w:rsidRDefault="00784E9D" w:rsidP="00A8762C">
            <w:pPr>
              <w:pStyle w:val="TAC"/>
              <w:keepNext w:val="0"/>
              <w:keepLines w:val="0"/>
              <w:widowControl w:val="0"/>
              <w:rPr>
                <w:szCs w:val="22"/>
              </w:rPr>
            </w:pPr>
          </w:p>
        </w:tc>
        <w:tc>
          <w:tcPr>
            <w:tcW w:w="2036" w:type="dxa"/>
            <w:tcBorders>
              <w:top w:val="nil"/>
              <w:left w:val="single" w:sz="4" w:space="0" w:color="auto"/>
              <w:bottom w:val="single" w:sz="4" w:space="0" w:color="auto"/>
              <w:right w:val="single" w:sz="4" w:space="0" w:color="auto"/>
            </w:tcBorders>
          </w:tcPr>
          <w:p w14:paraId="6E0A2AD9" w14:textId="77777777" w:rsidR="00784E9D" w:rsidRPr="001141C9" w:rsidRDefault="00784E9D" w:rsidP="00A8762C">
            <w:pPr>
              <w:pStyle w:val="TAC"/>
              <w:keepNext w:val="0"/>
              <w:keepLines w:val="0"/>
              <w:widowControl w:val="0"/>
              <w:rPr>
                <w:szCs w:val="22"/>
              </w:rPr>
            </w:pPr>
          </w:p>
        </w:tc>
        <w:tc>
          <w:tcPr>
            <w:tcW w:w="950" w:type="dxa"/>
            <w:tcBorders>
              <w:top w:val="single" w:sz="4" w:space="0" w:color="auto"/>
              <w:left w:val="single" w:sz="4" w:space="0" w:color="auto"/>
              <w:bottom w:val="single" w:sz="4" w:space="0" w:color="auto"/>
              <w:right w:val="single" w:sz="4" w:space="0" w:color="auto"/>
            </w:tcBorders>
          </w:tcPr>
          <w:p w14:paraId="171AB32E" w14:textId="77777777" w:rsidR="00784E9D" w:rsidRPr="001141C9" w:rsidRDefault="00784E9D" w:rsidP="00A8762C">
            <w:pPr>
              <w:pStyle w:val="TAC"/>
              <w:keepNext w:val="0"/>
              <w:keepLines w:val="0"/>
              <w:widowControl w:val="0"/>
              <w:rPr>
                <w:rFonts w:eastAsia="DengXian" w:cs="Arial"/>
              </w:rPr>
            </w:pPr>
            <w:r w:rsidRPr="001141C9">
              <w:rPr>
                <w:rFonts w:cs="Arial"/>
              </w:rPr>
              <w:t>n</w:t>
            </w:r>
            <w:r w:rsidRPr="001141C9">
              <w:rPr>
                <w:rFonts w:cs="Arial" w:hint="eastAsia"/>
                <w:lang w:eastAsia="zh-CN"/>
              </w:rPr>
              <w:t>7</w:t>
            </w:r>
            <w:r w:rsidRPr="001141C9">
              <w:rPr>
                <w:rFonts w:cs="Arial"/>
                <w:lang w:eastAsia="zh-CN"/>
              </w:rPr>
              <w:t>9</w:t>
            </w:r>
          </w:p>
        </w:tc>
        <w:tc>
          <w:tcPr>
            <w:tcW w:w="2832" w:type="dxa"/>
            <w:tcBorders>
              <w:top w:val="single" w:sz="4" w:space="0" w:color="auto"/>
              <w:left w:val="single" w:sz="4" w:space="0" w:color="auto"/>
              <w:bottom w:val="single" w:sz="4" w:space="0" w:color="auto"/>
              <w:right w:val="single" w:sz="4" w:space="0" w:color="auto"/>
            </w:tcBorders>
          </w:tcPr>
          <w:p w14:paraId="7658B85C" w14:textId="77777777" w:rsidR="00784E9D" w:rsidRPr="001141C9" w:rsidRDefault="00784E9D" w:rsidP="00A8762C">
            <w:pPr>
              <w:pStyle w:val="TAC"/>
              <w:keepNext w:val="0"/>
              <w:keepLines w:val="0"/>
              <w:widowControl w:val="0"/>
              <w:rPr>
                <w:rFonts w:eastAsia="DengXian" w:cs="Arial"/>
                <w:lang w:eastAsia="zh-CN"/>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44A59AA8" w14:textId="77777777" w:rsidR="00784E9D" w:rsidRPr="001141C9" w:rsidRDefault="00784E9D" w:rsidP="00A8762C">
            <w:pPr>
              <w:pStyle w:val="TAC"/>
              <w:keepNext w:val="0"/>
              <w:keepLines w:val="0"/>
              <w:widowControl w:val="0"/>
              <w:rPr>
                <w:szCs w:val="22"/>
                <w:lang w:eastAsia="zh-CN"/>
              </w:rPr>
            </w:pPr>
          </w:p>
        </w:tc>
      </w:tr>
      <w:tr w:rsidR="00784E9D" w:rsidRPr="001141C9" w14:paraId="597142D7" w14:textId="77777777" w:rsidTr="00A8762C">
        <w:trPr>
          <w:jc w:val="center"/>
        </w:trPr>
        <w:tc>
          <w:tcPr>
            <w:tcW w:w="1959" w:type="dxa"/>
            <w:tcBorders>
              <w:top w:val="single" w:sz="4" w:space="0" w:color="auto"/>
              <w:left w:val="single" w:sz="4" w:space="0" w:color="auto"/>
              <w:bottom w:val="nil"/>
              <w:right w:val="single" w:sz="4" w:space="0" w:color="auto"/>
            </w:tcBorders>
          </w:tcPr>
          <w:p w14:paraId="2B04DB69" w14:textId="77777777" w:rsidR="00784E9D" w:rsidRPr="001141C9" w:rsidRDefault="00784E9D" w:rsidP="00A8762C">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w:t>
            </w:r>
            <w:r w:rsidRPr="001141C9">
              <w:rPr>
                <w:szCs w:val="18"/>
              </w:rPr>
              <w:t>A-n79A</w:t>
            </w:r>
          </w:p>
        </w:tc>
        <w:tc>
          <w:tcPr>
            <w:tcW w:w="2036" w:type="dxa"/>
            <w:tcBorders>
              <w:top w:val="single" w:sz="4" w:space="0" w:color="auto"/>
              <w:left w:val="single" w:sz="4" w:space="0" w:color="auto"/>
              <w:bottom w:val="nil"/>
              <w:right w:val="single" w:sz="4" w:space="0" w:color="auto"/>
            </w:tcBorders>
          </w:tcPr>
          <w:p w14:paraId="746214A5" w14:textId="77777777" w:rsidR="00784E9D" w:rsidRPr="001141C9" w:rsidRDefault="00784E9D" w:rsidP="00A8762C">
            <w:pPr>
              <w:spacing w:after="0"/>
              <w:jc w:val="center"/>
              <w:rPr>
                <w:rFonts w:ascii="Arial" w:hAnsi="Arial"/>
                <w:sz w:val="18"/>
                <w:szCs w:val="18"/>
                <w:lang w:eastAsia="zh-CN"/>
              </w:rPr>
            </w:pPr>
            <w:r w:rsidRPr="001141C9">
              <w:rPr>
                <w:rFonts w:ascii="Arial" w:hAnsi="Arial"/>
                <w:sz w:val="18"/>
                <w:szCs w:val="18"/>
              </w:rPr>
              <w:t>n7</w:t>
            </w:r>
            <w:r w:rsidRPr="001141C9">
              <w:rPr>
                <w:rFonts w:ascii="Arial" w:hAnsi="Arial" w:hint="eastAsia"/>
                <w:sz w:val="18"/>
                <w:szCs w:val="18"/>
                <w:lang w:eastAsia="zh-CN"/>
              </w:rPr>
              <w:t>7</w:t>
            </w:r>
            <w:r w:rsidRPr="001141C9">
              <w:rPr>
                <w:rFonts w:ascii="Arial" w:eastAsia="Yu Mincho" w:hAnsi="Arial"/>
                <w:sz w:val="18"/>
                <w:vertAlign w:val="superscript"/>
                <w:lang w:eastAsia="en-GB"/>
              </w:rPr>
              <w:t>5,6</w:t>
            </w:r>
          </w:p>
          <w:p w14:paraId="71BF0569" w14:textId="77777777" w:rsidR="00784E9D" w:rsidRPr="001141C9" w:rsidRDefault="00784E9D" w:rsidP="00A8762C">
            <w:pPr>
              <w:spacing w:after="0"/>
              <w:jc w:val="center"/>
              <w:rPr>
                <w:rFonts w:ascii="Arial" w:hAnsi="Arial"/>
                <w:sz w:val="18"/>
                <w:szCs w:val="18"/>
                <w:lang w:eastAsia="zh-CN"/>
              </w:rPr>
            </w:pPr>
            <w:r w:rsidRPr="001141C9">
              <w:rPr>
                <w:rFonts w:ascii="Arial" w:hAnsi="Arial"/>
                <w:sz w:val="18"/>
                <w:szCs w:val="18"/>
              </w:rPr>
              <w:t>n79</w:t>
            </w:r>
            <w:r w:rsidRPr="001141C9">
              <w:rPr>
                <w:rFonts w:ascii="Arial" w:eastAsia="Yu Mincho" w:hAnsi="Arial"/>
                <w:sz w:val="18"/>
                <w:vertAlign w:val="superscript"/>
                <w:lang w:eastAsia="en-GB"/>
              </w:rPr>
              <w:t>5,6</w:t>
            </w:r>
          </w:p>
          <w:p w14:paraId="483F7692" w14:textId="77777777" w:rsidR="00784E9D" w:rsidRPr="001141C9" w:rsidRDefault="00784E9D" w:rsidP="00A8762C">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45B48865" w14:textId="77777777" w:rsidR="00784E9D" w:rsidRPr="001141C9" w:rsidRDefault="00784E9D" w:rsidP="00A8762C">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r w:rsidRPr="001141C9">
              <w:rPr>
                <w:rFonts w:eastAsia="Yu Mincho"/>
                <w:vertAlign w:val="superscript"/>
                <w:lang w:eastAsia="en-GB"/>
              </w:rPr>
              <w:t>5</w:t>
            </w:r>
          </w:p>
          <w:p w14:paraId="39E15DDD" w14:textId="77777777" w:rsidR="00784E9D" w:rsidRPr="001141C9" w:rsidRDefault="00784E9D" w:rsidP="00A8762C">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r w:rsidRPr="001141C9">
              <w:rPr>
                <w:rFonts w:eastAsia="Yu Mincho"/>
                <w:vertAlign w:val="superscript"/>
                <w:lang w:eastAsia="en-GB"/>
              </w:rPr>
              <w:t>5</w:t>
            </w:r>
          </w:p>
          <w:p w14:paraId="15DAB297" w14:textId="77777777" w:rsidR="00784E9D" w:rsidRPr="001141C9" w:rsidRDefault="00784E9D" w:rsidP="00A8762C">
            <w:pPr>
              <w:pStyle w:val="TAC"/>
              <w:keepNext w:val="0"/>
              <w:keepLines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r w:rsidRPr="001141C9">
              <w:rPr>
                <w:rFonts w:eastAsia="Yu Mincho"/>
                <w:vertAlign w:val="superscript"/>
                <w:lang w:eastAsia="en-GB"/>
              </w:rPr>
              <w:t>5</w:t>
            </w:r>
          </w:p>
          <w:p w14:paraId="02021364" w14:textId="77777777" w:rsidR="00784E9D" w:rsidRPr="001141C9" w:rsidRDefault="00784E9D" w:rsidP="00A8762C">
            <w:pPr>
              <w:pStyle w:val="TAC"/>
              <w:keepNext w:val="0"/>
              <w:keepLines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r w:rsidRPr="001141C9">
              <w:rPr>
                <w:rFonts w:eastAsia="Yu Mincho"/>
                <w:vertAlign w:val="superscript"/>
                <w:lang w:eastAsia="en-GB"/>
              </w:rPr>
              <w:t>5</w:t>
            </w:r>
          </w:p>
          <w:p w14:paraId="24AE9036" w14:textId="77777777" w:rsidR="00784E9D" w:rsidRPr="001141C9" w:rsidRDefault="00784E9D" w:rsidP="00A8762C">
            <w:pPr>
              <w:pStyle w:val="TAC"/>
              <w:keepNext w:val="0"/>
              <w:keepLines w:val="0"/>
              <w:widowControl w:val="0"/>
              <w:rPr>
                <w:lang w:eastAsia="zh-CN" w:bidi="ar"/>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r w:rsidRPr="001141C9">
              <w:rPr>
                <w:rFonts w:eastAsia="Yu Mincho"/>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57DF39E4" w14:textId="77777777" w:rsidR="00784E9D" w:rsidRPr="001141C9" w:rsidRDefault="00784E9D" w:rsidP="00A8762C">
            <w:pPr>
              <w:pStyle w:val="TAC"/>
              <w:keepNext w:val="0"/>
              <w:keepLines w:val="0"/>
              <w:widowControl w:val="0"/>
              <w:rPr>
                <w:lang w:eastAsia="zh-CN" w:bidi="ar"/>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9BCBB3E"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48680414"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2B75AAB9" w14:textId="77777777" w:rsidTr="00A8762C">
        <w:trPr>
          <w:jc w:val="center"/>
        </w:trPr>
        <w:tc>
          <w:tcPr>
            <w:tcW w:w="1959" w:type="dxa"/>
            <w:tcBorders>
              <w:top w:val="nil"/>
              <w:left w:val="single" w:sz="4" w:space="0" w:color="auto"/>
              <w:bottom w:val="nil"/>
              <w:right w:val="single" w:sz="4" w:space="0" w:color="auto"/>
            </w:tcBorders>
          </w:tcPr>
          <w:p w14:paraId="691E0832"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02D5B0D"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0AE95A" w14:textId="77777777" w:rsidR="00784E9D" w:rsidRPr="001141C9" w:rsidRDefault="00784E9D" w:rsidP="00A8762C">
            <w:pPr>
              <w:pStyle w:val="TAC"/>
              <w:keepNext w:val="0"/>
              <w:keepLines w:val="0"/>
              <w:widowControl w:val="0"/>
              <w:rPr>
                <w:lang w:eastAsia="zh-CN" w:bidi="ar"/>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68A6DD30"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4805CD1" w14:textId="77777777" w:rsidR="00784E9D" w:rsidRPr="001141C9" w:rsidRDefault="00784E9D" w:rsidP="00A8762C">
            <w:pPr>
              <w:pStyle w:val="TAC"/>
              <w:keepNext w:val="0"/>
              <w:keepLines w:val="0"/>
              <w:widowControl w:val="0"/>
              <w:rPr>
                <w:lang w:eastAsia="zh-CN" w:bidi="ar"/>
              </w:rPr>
            </w:pPr>
          </w:p>
        </w:tc>
      </w:tr>
      <w:tr w:rsidR="00784E9D" w:rsidRPr="001141C9" w14:paraId="21F40177" w14:textId="77777777" w:rsidTr="00A8762C">
        <w:trPr>
          <w:jc w:val="center"/>
        </w:trPr>
        <w:tc>
          <w:tcPr>
            <w:tcW w:w="1959" w:type="dxa"/>
            <w:tcBorders>
              <w:top w:val="nil"/>
              <w:left w:val="single" w:sz="4" w:space="0" w:color="auto"/>
              <w:bottom w:val="nil"/>
              <w:right w:val="single" w:sz="4" w:space="0" w:color="auto"/>
            </w:tcBorders>
          </w:tcPr>
          <w:p w14:paraId="5C234B27"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107101A"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0195BB" w14:textId="77777777" w:rsidR="00784E9D" w:rsidRPr="001141C9" w:rsidRDefault="00784E9D" w:rsidP="00A8762C">
            <w:pPr>
              <w:pStyle w:val="TAC"/>
              <w:keepNext w:val="0"/>
              <w:keepLines w:val="0"/>
              <w:widowControl w:val="0"/>
              <w:rPr>
                <w:lang w:eastAsia="zh-CN" w:bidi="ar"/>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2D9EA12" w14:textId="77777777" w:rsidR="00784E9D" w:rsidRPr="001141C9" w:rsidRDefault="00784E9D" w:rsidP="00A8762C">
            <w:pPr>
              <w:pStyle w:val="TAC"/>
              <w:keepNext w:val="0"/>
              <w:keepLines w:val="0"/>
              <w:widowControl w:val="0"/>
              <w:rPr>
                <w:lang w:eastAsia="zh-CN" w:bidi="ar"/>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6CF584C9" w14:textId="77777777" w:rsidR="00784E9D" w:rsidRPr="001141C9" w:rsidRDefault="00784E9D" w:rsidP="00A8762C">
            <w:pPr>
              <w:pStyle w:val="TAC"/>
              <w:keepNext w:val="0"/>
              <w:keepLines w:val="0"/>
              <w:widowControl w:val="0"/>
              <w:rPr>
                <w:lang w:eastAsia="zh-CN" w:bidi="ar"/>
              </w:rPr>
            </w:pPr>
          </w:p>
        </w:tc>
      </w:tr>
      <w:tr w:rsidR="00784E9D" w:rsidRPr="001141C9" w14:paraId="537AF105" w14:textId="77777777" w:rsidTr="00A8762C">
        <w:trPr>
          <w:jc w:val="center"/>
        </w:trPr>
        <w:tc>
          <w:tcPr>
            <w:tcW w:w="1959" w:type="dxa"/>
            <w:tcBorders>
              <w:top w:val="nil"/>
              <w:left w:val="single" w:sz="4" w:space="0" w:color="auto"/>
              <w:bottom w:val="nil"/>
              <w:right w:val="single" w:sz="4" w:space="0" w:color="auto"/>
            </w:tcBorders>
          </w:tcPr>
          <w:p w14:paraId="28E9022E"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E057149"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D7B771" w14:textId="77777777" w:rsidR="00784E9D" w:rsidRPr="001141C9" w:rsidRDefault="00784E9D" w:rsidP="00A8762C">
            <w:pPr>
              <w:pStyle w:val="TAC"/>
              <w:keepNext w:val="0"/>
              <w:keepLines w:val="0"/>
              <w:widowControl w:val="0"/>
              <w:rPr>
                <w:lang w:eastAsia="zh-CN" w:bidi="ar"/>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4BA52D30" w14:textId="77777777" w:rsidR="00784E9D" w:rsidRPr="001141C9" w:rsidRDefault="00784E9D" w:rsidP="00A8762C">
            <w:pPr>
              <w:pStyle w:val="TAC"/>
              <w:keepNext w:val="0"/>
              <w:keepLines w:val="0"/>
              <w:widowControl w:val="0"/>
              <w:rPr>
                <w:lang w:eastAsia="zh-CN" w:bidi="ar"/>
              </w:rPr>
            </w:pPr>
            <w:r w:rsidRPr="001141C9">
              <w:rPr>
                <w:lang w:eastAsia="zh-CN" w:bidi="ar"/>
              </w:rPr>
              <w:t>40, 50, 80, 100</w:t>
            </w:r>
          </w:p>
        </w:tc>
        <w:tc>
          <w:tcPr>
            <w:tcW w:w="1837" w:type="dxa"/>
            <w:tcBorders>
              <w:top w:val="nil"/>
              <w:left w:val="single" w:sz="4" w:space="0" w:color="auto"/>
              <w:bottom w:val="single" w:sz="4" w:space="0" w:color="auto"/>
              <w:right w:val="single" w:sz="4" w:space="0" w:color="auto"/>
            </w:tcBorders>
          </w:tcPr>
          <w:p w14:paraId="1AC35AB1" w14:textId="77777777" w:rsidR="00784E9D" w:rsidRPr="001141C9" w:rsidRDefault="00784E9D" w:rsidP="00A8762C">
            <w:pPr>
              <w:pStyle w:val="TAC"/>
              <w:keepNext w:val="0"/>
              <w:keepLines w:val="0"/>
              <w:widowControl w:val="0"/>
              <w:rPr>
                <w:lang w:eastAsia="zh-CN" w:bidi="ar"/>
              </w:rPr>
            </w:pPr>
          </w:p>
        </w:tc>
      </w:tr>
      <w:tr w:rsidR="00784E9D" w:rsidRPr="001141C9" w14:paraId="29E31FF8" w14:textId="77777777" w:rsidTr="00A8762C">
        <w:trPr>
          <w:jc w:val="center"/>
        </w:trPr>
        <w:tc>
          <w:tcPr>
            <w:tcW w:w="1959" w:type="dxa"/>
            <w:tcBorders>
              <w:top w:val="single" w:sz="4" w:space="0" w:color="auto"/>
              <w:left w:val="single" w:sz="4" w:space="0" w:color="auto"/>
              <w:bottom w:val="nil"/>
              <w:right w:val="single" w:sz="4" w:space="0" w:color="auto"/>
            </w:tcBorders>
          </w:tcPr>
          <w:p w14:paraId="2E7D39EA" w14:textId="77777777" w:rsidR="00784E9D" w:rsidRPr="001141C9" w:rsidRDefault="00784E9D" w:rsidP="00A8762C">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77(2</w:t>
            </w:r>
            <w:r w:rsidRPr="001141C9">
              <w:rPr>
                <w:szCs w:val="18"/>
              </w:rPr>
              <w:t>A)-n79A</w:t>
            </w:r>
          </w:p>
        </w:tc>
        <w:tc>
          <w:tcPr>
            <w:tcW w:w="2036" w:type="dxa"/>
            <w:tcBorders>
              <w:top w:val="single" w:sz="4" w:space="0" w:color="auto"/>
              <w:left w:val="single" w:sz="4" w:space="0" w:color="auto"/>
              <w:bottom w:val="nil"/>
              <w:right w:val="single" w:sz="4" w:space="0" w:color="auto"/>
            </w:tcBorders>
          </w:tcPr>
          <w:p w14:paraId="15238B78" w14:textId="77777777" w:rsidR="00784E9D" w:rsidRPr="001141C9" w:rsidRDefault="00784E9D" w:rsidP="00A8762C">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0FAA3CAF" w14:textId="77777777" w:rsidR="00784E9D" w:rsidRPr="001141C9" w:rsidRDefault="00784E9D" w:rsidP="00A8762C">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10E6C0FF" w14:textId="77777777" w:rsidR="00784E9D" w:rsidRPr="001141C9" w:rsidRDefault="00784E9D" w:rsidP="00A8762C">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7F86ABAF" w14:textId="77777777" w:rsidR="00784E9D" w:rsidRPr="001141C9" w:rsidRDefault="00784E9D" w:rsidP="00A8762C">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p>
          <w:p w14:paraId="6C75497D" w14:textId="77777777" w:rsidR="00784E9D" w:rsidRPr="001141C9" w:rsidRDefault="00784E9D" w:rsidP="00A8762C">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p>
          <w:p w14:paraId="6A91366C" w14:textId="77777777" w:rsidR="00784E9D" w:rsidRPr="001141C9" w:rsidRDefault="00784E9D" w:rsidP="00A8762C">
            <w:pPr>
              <w:pStyle w:val="TAC"/>
              <w:keepNext w:val="0"/>
              <w:keepLines w:val="0"/>
              <w:widowControl w:val="0"/>
              <w:rPr>
                <w:lang w:eastAsia="zh-CN" w:bidi="ar"/>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5FE1AA5E" w14:textId="77777777" w:rsidR="00784E9D" w:rsidRPr="001141C9" w:rsidRDefault="00784E9D" w:rsidP="00A8762C">
            <w:pPr>
              <w:pStyle w:val="TAC"/>
              <w:keepNext w:val="0"/>
              <w:keepLines w:val="0"/>
              <w:widowControl w:val="0"/>
              <w:rPr>
                <w:lang w:eastAsia="zh-CN" w:bidi="ar"/>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F51CFE2"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30A0F4FB"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566FF5E5" w14:textId="77777777" w:rsidTr="00A8762C">
        <w:trPr>
          <w:jc w:val="center"/>
        </w:trPr>
        <w:tc>
          <w:tcPr>
            <w:tcW w:w="1959" w:type="dxa"/>
            <w:tcBorders>
              <w:top w:val="nil"/>
              <w:left w:val="single" w:sz="4" w:space="0" w:color="auto"/>
              <w:bottom w:val="nil"/>
              <w:right w:val="single" w:sz="4" w:space="0" w:color="auto"/>
            </w:tcBorders>
          </w:tcPr>
          <w:p w14:paraId="094E3E52"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9B97F5F"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582019" w14:textId="77777777" w:rsidR="00784E9D" w:rsidRPr="001141C9" w:rsidRDefault="00784E9D" w:rsidP="00A8762C">
            <w:pPr>
              <w:pStyle w:val="TAC"/>
              <w:keepNext w:val="0"/>
              <w:keepLines w:val="0"/>
              <w:widowControl w:val="0"/>
              <w:rPr>
                <w:lang w:eastAsia="zh-CN" w:bidi="ar"/>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5BD44EF3"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AE5A175" w14:textId="77777777" w:rsidR="00784E9D" w:rsidRPr="001141C9" w:rsidRDefault="00784E9D" w:rsidP="00A8762C">
            <w:pPr>
              <w:pStyle w:val="TAC"/>
              <w:keepNext w:val="0"/>
              <w:keepLines w:val="0"/>
              <w:widowControl w:val="0"/>
              <w:rPr>
                <w:lang w:eastAsia="zh-CN" w:bidi="ar"/>
              </w:rPr>
            </w:pPr>
          </w:p>
        </w:tc>
      </w:tr>
      <w:tr w:rsidR="00784E9D" w:rsidRPr="001141C9" w14:paraId="62555D55" w14:textId="77777777" w:rsidTr="00A8762C">
        <w:trPr>
          <w:jc w:val="center"/>
        </w:trPr>
        <w:tc>
          <w:tcPr>
            <w:tcW w:w="1959" w:type="dxa"/>
            <w:tcBorders>
              <w:top w:val="nil"/>
              <w:left w:val="single" w:sz="4" w:space="0" w:color="auto"/>
              <w:bottom w:val="nil"/>
              <w:right w:val="single" w:sz="4" w:space="0" w:color="auto"/>
            </w:tcBorders>
          </w:tcPr>
          <w:p w14:paraId="20393DB7"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F01620E"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1BA55B" w14:textId="77777777" w:rsidR="00784E9D" w:rsidRPr="001141C9" w:rsidRDefault="00784E9D" w:rsidP="00A8762C">
            <w:pPr>
              <w:pStyle w:val="TAC"/>
              <w:keepNext w:val="0"/>
              <w:keepLines w:val="0"/>
              <w:widowControl w:val="0"/>
              <w:rPr>
                <w:lang w:eastAsia="zh-CN" w:bidi="ar"/>
              </w:rPr>
            </w:pPr>
            <w:r w:rsidRPr="001141C9">
              <w:rPr>
                <w:rFonts w:hint="eastAsia"/>
                <w:szCs w:val="18"/>
                <w:lang w:eastAsia="zh-CN"/>
              </w:rPr>
              <w:t>n</w:t>
            </w:r>
            <w:r w:rsidRPr="001141C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6A3479C" w14:textId="77777777" w:rsidR="00784E9D" w:rsidRPr="001141C9" w:rsidRDefault="00784E9D" w:rsidP="00A8762C">
            <w:pPr>
              <w:pStyle w:val="TAC"/>
              <w:keepNext w:val="0"/>
              <w:keepLines w:val="0"/>
              <w:widowControl w:val="0"/>
              <w:rPr>
                <w:lang w:eastAsia="zh-CN" w:bidi="ar"/>
              </w:rPr>
            </w:pPr>
            <w:r w:rsidRPr="001141C9">
              <w:rPr>
                <w:szCs w:val="18"/>
                <w:lang w:eastAsia="ja-JP"/>
              </w:rPr>
              <w:t>CA_n77(2A)_BCS0</w:t>
            </w:r>
          </w:p>
        </w:tc>
        <w:tc>
          <w:tcPr>
            <w:tcW w:w="1837" w:type="dxa"/>
            <w:tcBorders>
              <w:top w:val="nil"/>
              <w:left w:val="single" w:sz="4" w:space="0" w:color="auto"/>
              <w:bottom w:val="nil"/>
              <w:right w:val="single" w:sz="4" w:space="0" w:color="auto"/>
            </w:tcBorders>
          </w:tcPr>
          <w:p w14:paraId="50FF0450" w14:textId="77777777" w:rsidR="00784E9D" w:rsidRPr="001141C9" w:rsidRDefault="00784E9D" w:rsidP="00A8762C">
            <w:pPr>
              <w:pStyle w:val="TAC"/>
              <w:keepNext w:val="0"/>
              <w:keepLines w:val="0"/>
              <w:widowControl w:val="0"/>
              <w:rPr>
                <w:lang w:eastAsia="zh-CN" w:bidi="ar"/>
              </w:rPr>
            </w:pPr>
          </w:p>
        </w:tc>
      </w:tr>
      <w:tr w:rsidR="00784E9D" w:rsidRPr="001141C9" w14:paraId="5A42FF01" w14:textId="77777777" w:rsidTr="00A8762C">
        <w:trPr>
          <w:jc w:val="center"/>
        </w:trPr>
        <w:tc>
          <w:tcPr>
            <w:tcW w:w="1959" w:type="dxa"/>
            <w:tcBorders>
              <w:top w:val="nil"/>
              <w:left w:val="single" w:sz="4" w:space="0" w:color="auto"/>
              <w:bottom w:val="single" w:sz="4" w:space="0" w:color="auto"/>
              <w:right w:val="single" w:sz="4" w:space="0" w:color="auto"/>
            </w:tcBorders>
          </w:tcPr>
          <w:p w14:paraId="7FEA71C6"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01BA859"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163C12" w14:textId="77777777" w:rsidR="00784E9D" w:rsidRPr="001141C9" w:rsidRDefault="00784E9D" w:rsidP="00A8762C">
            <w:pPr>
              <w:pStyle w:val="TAC"/>
              <w:keepNext w:val="0"/>
              <w:keepLines w:val="0"/>
              <w:widowControl w:val="0"/>
              <w:rPr>
                <w:lang w:eastAsia="zh-CN" w:bidi="ar"/>
              </w:rPr>
            </w:pPr>
            <w:r w:rsidRPr="001141C9">
              <w:rPr>
                <w:rFonts w:hint="eastAsia"/>
                <w:szCs w:val="18"/>
                <w:lang w:eastAsia="zh-CN"/>
              </w:rPr>
              <w:t>n</w:t>
            </w:r>
            <w:r w:rsidRPr="001141C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100B3AEF" w14:textId="77777777" w:rsidR="00784E9D" w:rsidRPr="001141C9" w:rsidRDefault="00784E9D" w:rsidP="00A8762C">
            <w:pPr>
              <w:pStyle w:val="TAC"/>
              <w:keepNext w:val="0"/>
              <w:keepLines w:val="0"/>
              <w:widowControl w:val="0"/>
              <w:rPr>
                <w:lang w:eastAsia="zh-CN" w:bidi="ar"/>
              </w:rPr>
            </w:pPr>
            <w:r w:rsidRPr="001141C9">
              <w:rPr>
                <w:lang w:eastAsia="zh-CN" w:bidi="ar"/>
              </w:rPr>
              <w:t>40, 50, 80, 100</w:t>
            </w:r>
          </w:p>
        </w:tc>
        <w:tc>
          <w:tcPr>
            <w:tcW w:w="1837" w:type="dxa"/>
            <w:tcBorders>
              <w:top w:val="nil"/>
              <w:left w:val="single" w:sz="4" w:space="0" w:color="auto"/>
              <w:bottom w:val="single" w:sz="4" w:space="0" w:color="auto"/>
              <w:right w:val="single" w:sz="4" w:space="0" w:color="auto"/>
            </w:tcBorders>
          </w:tcPr>
          <w:p w14:paraId="19E0A5BD" w14:textId="77777777" w:rsidR="00784E9D" w:rsidRPr="001141C9" w:rsidRDefault="00784E9D" w:rsidP="00A8762C">
            <w:pPr>
              <w:pStyle w:val="TAC"/>
              <w:keepNext w:val="0"/>
              <w:keepLines w:val="0"/>
              <w:widowControl w:val="0"/>
              <w:rPr>
                <w:lang w:eastAsia="zh-CN" w:bidi="ar"/>
              </w:rPr>
            </w:pPr>
          </w:p>
        </w:tc>
      </w:tr>
      <w:tr w:rsidR="00784E9D" w:rsidRPr="001141C9" w14:paraId="7E543BA4" w14:textId="77777777" w:rsidTr="00A8762C">
        <w:trPr>
          <w:jc w:val="center"/>
        </w:trPr>
        <w:tc>
          <w:tcPr>
            <w:tcW w:w="1959" w:type="dxa"/>
            <w:tcBorders>
              <w:top w:val="single" w:sz="4" w:space="0" w:color="auto"/>
              <w:left w:val="single" w:sz="4" w:space="0" w:color="auto"/>
              <w:bottom w:val="nil"/>
              <w:right w:val="single" w:sz="4" w:space="0" w:color="auto"/>
            </w:tcBorders>
          </w:tcPr>
          <w:p w14:paraId="573D9DCE" w14:textId="77777777" w:rsidR="00784E9D" w:rsidRPr="001141C9" w:rsidRDefault="00784E9D" w:rsidP="00A8762C">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w:t>
            </w:r>
            <w:r>
              <w:rPr>
                <w:rFonts w:hint="eastAsia"/>
                <w:szCs w:val="18"/>
                <w:lang w:eastAsia="ja-JP"/>
              </w:rPr>
              <w:t>3</w:t>
            </w:r>
            <w:r w:rsidRPr="001141C9">
              <w:rPr>
                <w:szCs w:val="18"/>
              </w:rPr>
              <w:t>A)-n79A</w:t>
            </w:r>
          </w:p>
        </w:tc>
        <w:tc>
          <w:tcPr>
            <w:tcW w:w="2036" w:type="dxa"/>
            <w:tcBorders>
              <w:top w:val="single" w:sz="4" w:space="0" w:color="auto"/>
              <w:left w:val="single" w:sz="4" w:space="0" w:color="auto"/>
              <w:bottom w:val="nil"/>
              <w:right w:val="single" w:sz="4" w:space="0" w:color="auto"/>
            </w:tcBorders>
          </w:tcPr>
          <w:p w14:paraId="71DBDCDF" w14:textId="77777777" w:rsidR="00784E9D" w:rsidRPr="001141C9" w:rsidRDefault="00784E9D" w:rsidP="00A8762C">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1AB54C94" w14:textId="77777777" w:rsidR="00784E9D" w:rsidRPr="001141C9" w:rsidRDefault="00784E9D" w:rsidP="00A8762C">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38477D18" w14:textId="77777777" w:rsidR="00784E9D" w:rsidRPr="001141C9" w:rsidRDefault="00784E9D" w:rsidP="00A8762C">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2996C575" w14:textId="77777777" w:rsidR="00784E9D" w:rsidRPr="001141C9" w:rsidRDefault="00784E9D" w:rsidP="00A8762C">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p>
          <w:p w14:paraId="1821D4C6" w14:textId="77777777" w:rsidR="00784E9D" w:rsidRPr="001141C9" w:rsidRDefault="00784E9D" w:rsidP="00A8762C">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p>
          <w:p w14:paraId="64EC7D67" w14:textId="77777777" w:rsidR="00784E9D" w:rsidRPr="001141C9" w:rsidRDefault="00784E9D" w:rsidP="00A8762C">
            <w:pPr>
              <w:pStyle w:val="TAC"/>
              <w:keepNext w:val="0"/>
              <w:keepLines w:val="0"/>
              <w:widowControl w:val="0"/>
              <w:rPr>
                <w:lang w:eastAsia="zh-CN" w:bidi="ar"/>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5F93D193" w14:textId="77777777" w:rsidR="00784E9D" w:rsidRPr="001141C9" w:rsidRDefault="00784E9D" w:rsidP="00A8762C">
            <w:pPr>
              <w:pStyle w:val="TAC"/>
              <w:keepNext w:val="0"/>
              <w:keepLines w:val="0"/>
              <w:widowControl w:val="0"/>
              <w:rPr>
                <w:szCs w:val="18"/>
                <w:lang w:eastAsia="zh-CN"/>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4DBE997"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439D22FE" w14:textId="77777777" w:rsidR="00784E9D" w:rsidRPr="001141C9" w:rsidRDefault="00784E9D" w:rsidP="00A8762C">
            <w:pPr>
              <w:pStyle w:val="TAC"/>
              <w:keepNext w:val="0"/>
              <w:keepLines w:val="0"/>
              <w:widowControl w:val="0"/>
              <w:rPr>
                <w:lang w:eastAsia="zh-CN" w:bidi="ar"/>
              </w:rPr>
            </w:pPr>
            <w:r w:rsidRPr="001141C9">
              <w:rPr>
                <w:lang w:eastAsia="zh-CN" w:bidi="ar"/>
              </w:rPr>
              <w:t>0</w:t>
            </w:r>
          </w:p>
        </w:tc>
      </w:tr>
      <w:tr w:rsidR="00784E9D" w:rsidRPr="001141C9" w14:paraId="0149F829" w14:textId="77777777" w:rsidTr="00A8762C">
        <w:trPr>
          <w:jc w:val="center"/>
        </w:trPr>
        <w:tc>
          <w:tcPr>
            <w:tcW w:w="1959" w:type="dxa"/>
            <w:tcBorders>
              <w:top w:val="nil"/>
              <w:left w:val="single" w:sz="4" w:space="0" w:color="auto"/>
              <w:bottom w:val="nil"/>
              <w:right w:val="single" w:sz="4" w:space="0" w:color="auto"/>
            </w:tcBorders>
          </w:tcPr>
          <w:p w14:paraId="00810CD3"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1D5B312"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43B121" w14:textId="77777777" w:rsidR="00784E9D" w:rsidRPr="001141C9" w:rsidRDefault="00784E9D" w:rsidP="00A8762C">
            <w:pPr>
              <w:pStyle w:val="TAC"/>
              <w:keepNext w:val="0"/>
              <w:keepLines w:val="0"/>
              <w:widowControl w:val="0"/>
              <w:rPr>
                <w:szCs w:val="18"/>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75EEFA1B" w14:textId="77777777" w:rsidR="00784E9D" w:rsidRPr="001141C9" w:rsidRDefault="00784E9D" w:rsidP="00A876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BFDC3B5" w14:textId="77777777" w:rsidR="00784E9D" w:rsidRPr="001141C9" w:rsidRDefault="00784E9D" w:rsidP="00A8762C">
            <w:pPr>
              <w:pStyle w:val="TAC"/>
              <w:keepNext w:val="0"/>
              <w:keepLines w:val="0"/>
              <w:widowControl w:val="0"/>
              <w:rPr>
                <w:lang w:eastAsia="zh-CN" w:bidi="ar"/>
              </w:rPr>
            </w:pPr>
          </w:p>
        </w:tc>
      </w:tr>
      <w:tr w:rsidR="00784E9D" w:rsidRPr="001141C9" w14:paraId="5913C79E" w14:textId="77777777" w:rsidTr="00A8762C">
        <w:trPr>
          <w:jc w:val="center"/>
        </w:trPr>
        <w:tc>
          <w:tcPr>
            <w:tcW w:w="1959" w:type="dxa"/>
            <w:tcBorders>
              <w:top w:val="nil"/>
              <w:left w:val="single" w:sz="4" w:space="0" w:color="auto"/>
              <w:bottom w:val="nil"/>
              <w:right w:val="single" w:sz="4" w:space="0" w:color="auto"/>
            </w:tcBorders>
          </w:tcPr>
          <w:p w14:paraId="0DC1E4AF"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26ED25C"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88EF05" w14:textId="77777777" w:rsidR="00784E9D" w:rsidRPr="001141C9" w:rsidRDefault="00784E9D" w:rsidP="00A8762C">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0468203" w14:textId="77777777" w:rsidR="00784E9D" w:rsidRPr="001141C9" w:rsidRDefault="00784E9D" w:rsidP="00A8762C">
            <w:pPr>
              <w:pStyle w:val="TAC"/>
              <w:keepNext w:val="0"/>
              <w:keepLines w:val="0"/>
              <w:widowControl w:val="0"/>
              <w:rPr>
                <w:lang w:eastAsia="zh-CN" w:bidi="ar"/>
              </w:rPr>
            </w:pPr>
            <w:r w:rsidRPr="001141C9">
              <w:rPr>
                <w:szCs w:val="18"/>
                <w:lang w:eastAsia="ja-JP"/>
              </w:rPr>
              <w:t>CA_n77(</w:t>
            </w:r>
            <w:r>
              <w:rPr>
                <w:rFonts w:hint="eastAsia"/>
                <w:szCs w:val="18"/>
                <w:lang w:eastAsia="ja-JP"/>
              </w:rPr>
              <w:t>3</w:t>
            </w:r>
            <w:r w:rsidRPr="001141C9">
              <w:rPr>
                <w:szCs w:val="18"/>
                <w:lang w:eastAsia="ja-JP"/>
              </w:rPr>
              <w:t>A)_BCS0</w:t>
            </w:r>
          </w:p>
        </w:tc>
        <w:tc>
          <w:tcPr>
            <w:tcW w:w="1837" w:type="dxa"/>
            <w:tcBorders>
              <w:top w:val="nil"/>
              <w:left w:val="single" w:sz="4" w:space="0" w:color="auto"/>
              <w:bottom w:val="nil"/>
              <w:right w:val="single" w:sz="4" w:space="0" w:color="auto"/>
            </w:tcBorders>
          </w:tcPr>
          <w:p w14:paraId="1BF675D9" w14:textId="77777777" w:rsidR="00784E9D" w:rsidRPr="001141C9" w:rsidRDefault="00784E9D" w:rsidP="00A8762C">
            <w:pPr>
              <w:pStyle w:val="TAC"/>
              <w:keepNext w:val="0"/>
              <w:keepLines w:val="0"/>
              <w:widowControl w:val="0"/>
              <w:rPr>
                <w:lang w:eastAsia="zh-CN" w:bidi="ar"/>
              </w:rPr>
            </w:pPr>
          </w:p>
        </w:tc>
      </w:tr>
      <w:tr w:rsidR="00784E9D" w:rsidRPr="001141C9" w14:paraId="73D6AE89" w14:textId="77777777" w:rsidTr="00A8762C">
        <w:trPr>
          <w:jc w:val="center"/>
        </w:trPr>
        <w:tc>
          <w:tcPr>
            <w:tcW w:w="1959" w:type="dxa"/>
            <w:tcBorders>
              <w:top w:val="nil"/>
              <w:left w:val="single" w:sz="4" w:space="0" w:color="auto"/>
              <w:bottom w:val="single" w:sz="4" w:space="0" w:color="auto"/>
              <w:right w:val="single" w:sz="4" w:space="0" w:color="auto"/>
            </w:tcBorders>
          </w:tcPr>
          <w:p w14:paraId="66DDE4AB"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99A6004"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6268DF" w14:textId="77777777" w:rsidR="00784E9D" w:rsidRPr="001141C9" w:rsidRDefault="00784E9D" w:rsidP="00A8762C">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745E10AB" w14:textId="77777777" w:rsidR="00784E9D" w:rsidRPr="001141C9" w:rsidRDefault="00784E9D" w:rsidP="00A8762C">
            <w:pPr>
              <w:pStyle w:val="TAC"/>
              <w:keepNext w:val="0"/>
              <w:keepLines w:val="0"/>
              <w:widowControl w:val="0"/>
              <w:rPr>
                <w:lang w:eastAsia="zh-CN" w:bidi="ar"/>
              </w:rPr>
            </w:pPr>
            <w:r w:rsidRPr="001141C9">
              <w:rPr>
                <w:lang w:eastAsia="zh-CN" w:bidi="ar"/>
              </w:rPr>
              <w:t>40, 50, 80, 100</w:t>
            </w:r>
          </w:p>
        </w:tc>
        <w:tc>
          <w:tcPr>
            <w:tcW w:w="1837" w:type="dxa"/>
            <w:tcBorders>
              <w:top w:val="nil"/>
              <w:left w:val="single" w:sz="4" w:space="0" w:color="auto"/>
              <w:bottom w:val="single" w:sz="4" w:space="0" w:color="auto"/>
              <w:right w:val="single" w:sz="4" w:space="0" w:color="auto"/>
            </w:tcBorders>
          </w:tcPr>
          <w:p w14:paraId="57B27245" w14:textId="77777777" w:rsidR="00784E9D" w:rsidRPr="001141C9" w:rsidRDefault="00784E9D" w:rsidP="00A8762C">
            <w:pPr>
              <w:pStyle w:val="TAC"/>
              <w:keepNext w:val="0"/>
              <w:keepLines w:val="0"/>
              <w:widowControl w:val="0"/>
              <w:rPr>
                <w:lang w:eastAsia="zh-CN" w:bidi="ar"/>
              </w:rPr>
            </w:pPr>
          </w:p>
        </w:tc>
      </w:tr>
      <w:tr w:rsidR="00784E9D" w:rsidRPr="001141C9" w14:paraId="2B69515F" w14:textId="77777777" w:rsidTr="00A8762C">
        <w:trPr>
          <w:jc w:val="center"/>
        </w:trPr>
        <w:tc>
          <w:tcPr>
            <w:tcW w:w="1959" w:type="dxa"/>
            <w:tcBorders>
              <w:top w:val="single" w:sz="4" w:space="0" w:color="auto"/>
              <w:left w:val="single" w:sz="4" w:space="0" w:color="auto"/>
              <w:bottom w:val="nil"/>
              <w:right w:val="single" w:sz="4" w:space="0" w:color="auto"/>
            </w:tcBorders>
          </w:tcPr>
          <w:p w14:paraId="0DF2A613" w14:textId="77777777" w:rsidR="00784E9D" w:rsidRPr="001141C9" w:rsidRDefault="00784E9D" w:rsidP="00A8762C">
            <w:pPr>
              <w:pStyle w:val="TAC"/>
              <w:keepNext w:val="0"/>
              <w:keepLines w:val="0"/>
              <w:widowControl w:val="0"/>
              <w:rPr>
                <w:lang w:eastAsia="zh-CN" w:bidi="ar"/>
              </w:rPr>
            </w:pPr>
            <w:r w:rsidRPr="00E6621A">
              <w:rPr>
                <w:lang w:val="en-US" w:eastAsia="zh-CN" w:bidi="ar"/>
              </w:rPr>
              <w:t>CA_n3A-n39A-n41A-n79A</w:t>
            </w:r>
          </w:p>
        </w:tc>
        <w:tc>
          <w:tcPr>
            <w:tcW w:w="2036" w:type="dxa"/>
            <w:tcBorders>
              <w:top w:val="single" w:sz="4" w:space="0" w:color="auto"/>
              <w:left w:val="single" w:sz="4" w:space="0" w:color="auto"/>
              <w:bottom w:val="nil"/>
              <w:right w:val="single" w:sz="4" w:space="0" w:color="auto"/>
            </w:tcBorders>
          </w:tcPr>
          <w:p w14:paraId="30D9D463" w14:textId="77777777" w:rsidR="00784E9D" w:rsidRPr="001141C9" w:rsidRDefault="00784E9D" w:rsidP="00A8762C">
            <w:pPr>
              <w:pStyle w:val="TAC"/>
              <w:keepNext w:val="0"/>
              <w:keepLines w:val="0"/>
              <w:widowControl w:val="0"/>
              <w:rPr>
                <w:lang w:eastAsia="zh-CN" w:bidi="ar"/>
              </w:rPr>
            </w:pPr>
            <w:r>
              <w:rPr>
                <w:rFonts w:hint="eastAsia"/>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2FB59742" w14:textId="77777777" w:rsidR="00784E9D" w:rsidRPr="001141C9" w:rsidRDefault="00784E9D" w:rsidP="00A8762C">
            <w:pPr>
              <w:pStyle w:val="TAC"/>
              <w:keepNext w:val="0"/>
              <w:keepLines w:val="0"/>
              <w:widowControl w:val="0"/>
              <w:rPr>
                <w:szCs w:val="18"/>
                <w:lang w:eastAsia="zh-CN"/>
              </w:rPr>
            </w:pPr>
            <w:r w:rsidRPr="00DD372E">
              <w:t>n3</w:t>
            </w:r>
          </w:p>
        </w:tc>
        <w:tc>
          <w:tcPr>
            <w:tcW w:w="2832" w:type="dxa"/>
            <w:tcBorders>
              <w:top w:val="single" w:sz="4" w:space="0" w:color="auto"/>
              <w:left w:val="single" w:sz="4" w:space="0" w:color="auto"/>
              <w:bottom w:val="single" w:sz="4" w:space="0" w:color="auto"/>
              <w:right w:val="single" w:sz="4" w:space="0" w:color="auto"/>
            </w:tcBorders>
          </w:tcPr>
          <w:p w14:paraId="647888C7" w14:textId="77777777" w:rsidR="00784E9D" w:rsidRPr="001141C9" w:rsidRDefault="00784E9D" w:rsidP="00A8762C">
            <w:pPr>
              <w:pStyle w:val="TAC"/>
              <w:keepNext w:val="0"/>
              <w:keepLines w:val="0"/>
              <w:widowControl w:val="0"/>
              <w:rPr>
                <w:lang w:eastAsia="zh-CN" w:bidi="ar"/>
              </w:rPr>
            </w:pPr>
            <w:r w:rsidRPr="00DD372E">
              <w:t>5, 10, 15, 20, 25, 30</w:t>
            </w:r>
          </w:p>
        </w:tc>
        <w:tc>
          <w:tcPr>
            <w:tcW w:w="1837" w:type="dxa"/>
            <w:tcBorders>
              <w:top w:val="single" w:sz="4" w:space="0" w:color="auto"/>
              <w:left w:val="single" w:sz="4" w:space="0" w:color="auto"/>
              <w:bottom w:val="nil"/>
              <w:right w:val="single" w:sz="4" w:space="0" w:color="auto"/>
            </w:tcBorders>
          </w:tcPr>
          <w:p w14:paraId="7F243745" w14:textId="77777777" w:rsidR="00784E9D" w:rsidRPr="001141C9" w:rsidRDefault="00784E9D" w:rsidP="00A8762C">
            <w:pPr>
              <w:pStyle w:val="TAC"/>
              <w:keepNext w:val="0"/>
              <w:keepLines w:val="0"/>
              <w:widowControl w:val="0"/>
              <w:rPr>
                <w:lang w:eastAsia="zh-CN" w:bidi="ar"/>
              </w:rPr>
            </w:pPr>
            <w:r>
              <w:rPr>
                <w:rFonts w:hint="eastAsia"/>
                <w:lang w:val="en-US" w:eastAsia="zh-CN" w:bidi="ar"/>
              </w:rPr>
              <w:t>0</w:t>
            </w:r>
          </w:p>
        </w:tc>
      </w:tr>
      <w:tr w:rsidR="00784E9D" w:rsidRPr="001141C9" w14:paraId="77AB5E78" w14:textId="77777777" w:rsidTr="00A8762C">
        <w:trPr>
          <w:jc w:val="center"/>
        </w:trPr>
        <w:tc>
          <w:tcPr>
            <w:tcW w:w="1959" w:type="dxa"/>
            <w:tcBorders>
              <w:top w:val="nil"/>
              <w:left w:val="single" w:sz="4" w:space="0" w:color="auto"/>
              <w:bottom w:val="nil"/>
              <w:right w:val="single" w:sz="4" w:space="0" w:color="auto"/>
            </w:tcBorders>
          </w:tcPr>
          <w:p w14:paraId="0263745F"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C73FF3C"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136668" w14:textId="77777777" w:rsidR="00784E9D" w:rsidRPr="001141C9" w:rsidRDefault="00784E9D" w:rsidP="00A8762C">
            <w:pPr>
              <w:pStyle w:val="TAC"/>
              <w:keepNext w:val="0"/>
              <w:keepLines w:val="0"/>
              <w:widowControl w:val="0"/>
              <w:rPr>
                <w:szCs w:val="18"/>
                <w:lang w:eastAsia="zh-CN"/>
              </w:rPr>
            </w:pPr>
            <w:r w:rsidRPr="00DD372E">
              <w:t>n39</w:t>
            </w:r>
          </w:p>
        </w:tc>
        <w:tc>
          <w:tcPr>
            <w:tcW w:w="2832" w:type="dxa"/>
            <w:tcBorders>
              <w:top w:val="single" w:sz="4" w:space="0" w:color="auto"/>
              <w:left w:val="single" w:sz="4" w:space="0" w:color="auto"/>
              <w:bottom w:val="single" w:sz="4" w:space="0" w:color="auto"/>
              <w:right w:val="single" w:sz="4" w:space="0" w:color="auto"/>
            </w:tcBorders>
          </w:tcPr>
          <w:p w14:paraId="084C8AD0" w14:textId="77777777" w:rsidR="00784E9D" w:rsidRPr="001141C9" w:rsidRDefault="00784E9D" w:rsidP="00A8762C">
            <w:pPr>
              <w:pStyle w:val="TAC"/>
              <w:keepNext w:val="0"/>
              <w:keepLines w:val="0"/>
              <w:widowControl w:val="0"/>
              <w:rPr>
                <w:lang w:eastAsia="zh-CN" w:bidi="ar"/>
              </w:rPr>
            </w:pPr>
            <w:r w:rsidRPr="00DD372E">
              <w:t>5, 10, 15, 20, 25, 30, 35, 40</w:t>
            </w:r>
          </w:p>
        </w:tc>
        <w:tc>
          <w:tcPr>
            <w:tcW w:w="1837" w:type="dxa"/>
            <w:tcBorders>
              <w:top w:val="nil"/>
              <w:left w:val="single" w:sz="4" w:space="0" w:color="auto"/>
              <w:bottom w:val="nil"/>
              <w:right w:val="single" w:sz="4" w:space="0" w:color="auto"/>
            </w:tcBorders>
          </w:tcPr>
          <w:p w14:paraId="7B75F7AB" w14:textId="77777777" w:rsidR="00784E9D" w:rsidRPr="001141C9" w:rsidRDefault="00784E9D" w:rsidP="00A8762C">
            <w:pPr>
              <w:pStyle w:val="TAC"/>
              <w:keepNext w:val="0"/>
              <w:keepLines w:val="0"/>
              <w:widowControl w:val="0"/>
              <w:rPr>
                <w:lang w:eastAsia="zh-CN" w:bidi="ar"/>
              </w:rPr>
            </w:pPr>
          </w:p>
        </w:tc>
      </w:tr>
      <w:tr w:rsidR="00784E9D" w:rsidRPr="001141C9" w14:paraId="2C50041D" w14:textId="77777777" w:rsidTr="00A8762C">
        <w:trPr>
          <w:jc w:val="center"/>
        </w:trPr>
        <w:tc>
          <w:tcPr>
            <w:tcW w:w="1959" w:type="dxa"/>
            <w:tcBorders>
              <w:top w:val="nil"/>
              <w:left w:val="single" w:sz="4" w:space="0" w:color="auto"/>
              <w:bottom w:val="nil"/>
              <w:right w:val="single" w:sz="4" w:space="0" w:color="auto"/>
            </w:tcBorders>
          </w:tcPr>
          <w:p w14:paraId="04540B79"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748C766"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164E80" w14:textId="77777777" w:rsidR="00784E9D" w:rsidRPr="001141C9" w:rsidRDefault="00784E9D" w:rsidP="00A8762C">
            <w:pPr>
              <w:pStyle w:val="TAC"/>
              <w:keepNext w:val="0"/>
              <w:keepLines w:val="0"/>
              <w:widowControl w:val="0"/>
              <w:rPr>
                <w:szCs w:val="18"/>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8CE520D" w14:textId="77777777" w:rsidR="00784E9D" w:rsidRPr="001141C9" w:rsidRDefault="00784E9D" w:rsidP="00A8762C">
            <w:pPr>
              <w:pStyle w:val="TAC"/>
              <w:keepNext w:val="0"/>
              <w:keepLines w:val="0"/>
              <w:widowControl w:val="0"/>
              <w:rPr>
                <w:lang w:eastAsia="zh-CN" w:bidi="ar"/>
              </w:rPr>
            </w:pPr>
            <w:r w:rsidRPr="00E61D25">
              <w:rPr>
                <w:lang w:val="en-US" w:eastAsia="zh-CN"/>
              </w:rPr>
              <w:t>10, 15, 20, 30, 40, 50, 60, 80, 90, 100</w:t>
            </w:r>
          </w:p>
        </w:tc>
        <w:tc>
          <w:tcPr>
            <w:tcW w:w="1837" w:type="dxa"/>
            <w:tcBorders>
              <w:top w:val="nil"/>
              <w:left w:val="single" w:sz="4" w:space="0" w:color="auto"/>
              <w:bottom w:val="nil"/>
              <w:right w:val="single" w:sz="4" w:space="0" w:color="auto"/>
            </w:tcBorders>
          </w:tcPr>
          <w:p w14:paraId="0E2E967D" w14:textId="77777777" w:rsidR="00784E9D" w:rsidRPr="001141C9" w:rsidRDefault="00784E9D" w:rsidP="00A8762C">
            <w:pPr>
              <w:pStyle w:val="TAC"/>
              <w:keepNext w:val="0"/>
              <w:keepLines w:val="0"/>
              <w:widowControl w:val="0"/>
              <w:rPr>
                <w:lang w:eastAsia="zh-CN" w:bidi="ar"/>
              </w:rPr>
            </w:pPr>
          </w:p>
        </w:tc>
      </w:tr>
      <w:tr w:rsidR="00784E9D" w:rsidRPr="001141C9" w14:paraId="71294A4B" w14:textId="77777777" w:rsidTr="00A8762C">
        <w:trPr>
          <w:jc w:val="center"/>
        </w:trPr>
        <w:tc>
          <w:tcPr>
            <w:tcW w:w="1959" w:type="dxa"/>
            <w:tcBorders>
              <w:top w:val="nil"/>
              <w:left w:val="single" w:sz="4" w:space="0" w:color="auto"/>
              <w:bottom w:val="single" w:sz="4" w:space="0" w:color="auto"/>
              <w:right w:val="single" w:sz="4" w:space="0" w:color="auto"/>
            </w:tcBorders>
          </w:tcPr>
          <w:p w14:paraId="14BAAA0C"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81A5C35"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5052E5" w14:textId="77777777" w:rsidR="00784E9D" w:rsidRPr="001141C9" w:rsidRDefault="00784E9D" w:rsidP="00A8762C">
            <w:pPr>
              <w:pStyle w:val="TAC"/>
              <w:keepNext w:val="0"/>
              <w:keepLines w:val="0"/>
              <w:widowControl w:val="0"/>
              <w:rPr>
                <w:szCs w:val="18"/>
                <w:lang w:eastAsia="zh-CN"/>
              </w:rPr>
            </w:pPr>
            <w:r w:rsidRPr="00AE7509">
              <w:rPr>
                <w:lang w:eastAsia="zh-CN"/>
              </w:rPr>
              <w:t>n7</w:t>
            </w:r>
            <w:r>
              <w:rPr>
                <w:lang w:eastAsia="zh-CN"/>
              </w:rPr>
              <w:t>9</w:t>
            </w:r>
          </w:p>
        </w:tc>
        <w:tc>
          <w:tcPr>
            <w:tcW w:w="2832" w:type="dxa"/>
            <w:tcBorders>
              <w:top w:val="single" w:sz="4" w:space="0" w:color="auto"/>
              <w:left w:val="single" w:sz="4" w:space="0" w:color="auto"/>
              <w:bottom w:val="single" w:sz="4" w:space="0" w:color="auto"/>
              <w:right w:val="single" w:sz="4" w:space="0" w:color="auto"/>
            </w:tcBorders>
          </w:tcPr>
          <w:p w14:paraId="5288D569" w14:textId="77777777" w:rsidR="00784E9D" w:rsidRPr="001141C9" w:rsidRDefault="00784E9D" w:rsidP="00A8762C">
            <w:pPr>
              <w:pStyle w:val="TAC"/>
              <w:keepNext w:val="0"/>
              <w:keepLines w:val="0"/>
              <w:widowControl w:val="0"/>
              <w:rPr>
                <w:lang w:eastAsia="zh-CN" w:bidi="ar"/>
              </w:rPr>
            </w:pPr>
            <w:r w:rsidRPr="00E706D8">
              <w:rPr>
                <w:rFonts w:cs="Arial"/>
                <w:color w:val="000000"/>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666FFC27" w14:textId="77777777" w:rsidR="00784E9D" w:rsidRPr="001141C9" w:rsidRDefault="00784E9D" w:rsidP="00A8762C">
            <w:pPr>
              <w:pStyle w:val="TAC"/>
              <w:keepNext w:val="0"/>
              <w:keepLines w:val="0"/>
              <w:widowControl w:val="0"/>
              <w:rPr>
                <w:lang w:eastAsia="zh-CN" w:bidi="ar"/>
              </w:rPr>
            </w:pPr>
          </w:p>
        </w:tc>
      </w:tr>
      <w:tr w:rsidR="00784E9D" w:rsidRPr="001141C9" w14:paraId="0F24A833" w14:textId="77777777" w:rsidTr="00A8762C">
        <w:trPr>
          <w:jc w:val="center"/>
        </w:trPr>
        <w:tc>
          <w:tcPr>
            <w:tcW w:w="1959" w:type="dxa"/>
            <w:tcBorders>
              <w:top w:val="single" w:sz="4" w:space="0" w:color="auto"/>
              <w:left w:val="single" w:sz="4" w:space="0" w:color="auto"/>
              <w:bottom w:val="nil"/>
              <w:right w:val="single" w:sz="4" w:space="0" w:color="auto"/>
            </w:tcBorders>
          </w:tcPr>
          <w:p w14:paraId="58140F30" w14:textId="77777777" w:rsidR="00784E9D" w:rsidRPr="001141C9" w:rsidRDefault="00784E9D" w:rsidP="00A8762C">
            <w:pPr>
              <w:pStyle w:val="TAC"/>
              <w:keepNext w:val="0"/>
              <w:keepLines w:val="0"/>
              <w:widowControl w:val="0"/>
            </w:pPr>
            <w:r w:rsidRPr="001141C9">
              <w:rPr>
                <w:rFonts w:cs="Arial"/>
                <w:lang w:eastAsia="zh-CN"/>
              </w:rPr>
              <w:t>CA_n3A-n40A-n78A-n105A</w:t>
            </w:r>
          </w:p>
        </w:tc>
        <w:tc>
          <w:tcPr>
            <w:tcW w:w="2036" w:type="dxa"/>
            <w:tcBorders>
              <w:top w:val="single" w:sz="4" w:space="0" w:color="auto"/>
              <w:left w:val="single" w:sz="4" w:space="0" w:color="auto"/>
              <w:bottom w:val="nil"/>
              <w:right w:val="single" w:sz="4" w:space="0" w:color="auto"/>
            </w:tcBorders>
          </w:tcPr>
          <w:p w14:paraId="14978CAA"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CA_n3A-n40A</w:t>
            </w:r>
          </w:p>
          <w:p w14:paraId="14FC22A3"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CA_n3A-n78A</w:t>
            </w:r>
          </w:p>
          <w:p w14:paraId="27C988A1"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CA_n3A-n105A</w:t>
            </w:r>
          </w:p>
          <w:p w14:paraId="798B51EA"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CA_n40A-n78A</w:t>
            </w:r>
          </w:p>
          <w:p w14:paraId="70D27E82" w14:textId="77777777" w:rsidR="00784E9D" w:rsidRPr="001141C9" w:rsidRDefault="00784E9D" w:rsidP="00A8762C">
            <w:pPr>
              <w:pStyle w:val="TAC"/>
              <w:keepNext w:val="0"/>
              <w:keepLines w:val="0"/>
              <w:widowControl w:val="0"/>
              <w:rPr>
                <w:rFonts w:cs="Arial"/>
                <w:lang w:eastAsia="zh-CN"/>
              </w:rPr>
            </w:pPr>
            <w:r w:rsidRPr="001141C9">
              <w:rPr>
                <w:rFonts w:cs="Arial"/>
                <w:lang w:eastAsia="zh-CN"/>
              </w:rPr>
              <w:t>CA_n40A-n105A</w:t>
            </w:r>
          </w:p>
          <w:p w14:paraId="564C2ED8" w14:textId="77777777" w:rsidR="00784E9D" w:rsidRPr="001141C9" w:rsidRDefault="00784E9D" w:rsidP="00A8762C">
            <w:pPr>
              <w:pStyle w:val="TAC"/>
              <w:keepNext w:val="0"/>
              <w:keepLines w:val="0"/>
              <w:widowControl w:val="0"/>
              <w:rPr>
                <w:szCs w:val="18"/>
                <w:lang w:eastAsia="zh-CN"/>
              </w:rPr>
            </w:pPr>
            <w:r w:rsidRPr="001141C9">
              <w:rPr>
                <w:rFonts w:cs="Arial"/>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43AE0AC8" w14:textId="77777777" w:rsidR="00784E9D" w:rsidRPr="001141C9" w:rsidRDefault="00784E9D" w:rsidP="00A8762C">
            <w:pPr>
              <w:pStyle w:val="TAC"/>
              <w:keepNext w:val="0"/>
              <w:keepLines w:val="0"/>
              <w:widowControl w:val="0"/>
              <w:rPr>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6E06D3B"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ACB2A5A" w14:textId="77777777" w:rsidR="00784E9D" w:rsidRPr="001141C9" w:rsidRDefault="00784E9D" w:rsidP="00A8762C">
            <w:pPr>
              <w:pStyle w:val="TAC"/>
              <w:keepNext w:val="0"/>
              <w:keepLines w:val="0"/>
              <w:widowControl w:val="0"/>
              <w:rPr>
                <w:lang w:eastAsia="ja-JP" w:bidi="ar"/>
              </w:rPr>
            </w:pPr>
            <w:r w:rsidRPr="001141C9">
              <w:rPr>
                <w:rFonts w:cs="Arial"/>
                <w:kern w:val="2"/>
              </w:rPr>
              <w:t>0</w:t>
            </w:r>
          </w:p>
        </w:tc>
      </w:tr>
      <w:tr w:rsidR="00784E9D" w:rsidRPr="001141C9" w14:paraId="49731DE8" w14:textId="77777777" w:rsidTr="00A8762C">
        <w:trPr>
          <w:jc w:val="center"/>
        </w:trPr>
        <w:tc>
          <w:tcPr>
            <w:tcW w:w="1959" w:type="dxa"/>
            <w:tcBorders>
              <w:top w:val="nil"/>
              <w:left w:val="single" w:sz="4" w:space="0" w:color="auto"/>
              <w:bottom w:val="nil"/>
              <w:right w:val="single" w:sz="4" w:space="0" w:color="auto"/>
            </w:tcBorders>
          </w:tcPr>
          <w:p w14:paraId="0C55566A"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40E0E897" w14:textId="77777777" w:rsidR="00784E9D" w:rsidRPr="001141C9" w:rsidRDefault="00784E9D" w:rsidP="00A8762C">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F47B8A8" w14:textId="77777777" w:rsidR="00784E9D" w:rsidRPr="001141C9" w:rsidRDefault="00784E9D" w:rsidP="00A8762C">
            <w:pPr>
              <w:pStyle w:val="TAC"/>
              <w:keepNext w:val="0"/>
              <w:keepLines w:val="0"/>
              <w:widowControl w:val="0"/>
              <w:rPr>
                <w:lang w:eastAsia="zh-CN"/>
              </w:rPr>
            </w:pPr>
            <w:r w:rsidRPr="001141C9">
              <w:rPr>
                <w:rFonts w:cs="Arial"/>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D83C9AA"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53DC6748" w14:textId="77777777" w:rsidR="00784E9D" w:rsidRPr="001141C9" w:rsidRDefault="00784E9D" w:rsidP="00A8762C">
            <w:pPr>
              <w:pStyle w:val="TAC"/>
              <w:keepNext w:val="0"/>
              <w:keepLines w:val="0"/>
              <w:widowControl w:val="0"/>
              <w:rPr>
                <w:lang w:eastAsia="ja-JP" w:bidi="ar"/>
              </w:rPr>
            </w:pPr>
          </w:p>
        </w:tc>
      </w:tr>
      <w:tr w:rsidR="00784E9D" w:rsidRPr="001141C9" w14:paraId="7FDB0DE2" w14:textId="77777777" w:rsidTr="00A8762C">
        <w:trPr>
          <w:jc w:val="center"/>
        </w:trPr>
        <w:tc>
          <w:tcPr>
            <w:tcW w:w="1959" w:type="dxa"/>
            <w:tcBorders>
              <w:top w:val="nil"/>
              <w:left w:val="single" w:sz="4" w:space="0" w:color="auto"/>
              <w:bottom w:val="nil"/>
              <w:right w:val="single" w:sz="4" w:space="0" w:color="auto"/>
            </w:tcBorders>
          </w:tcPr>
          <w:p w14:paraId="604F2492"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573AE654" w14:textId="77777777" w:rsidR="00784E9D" w:rsidRPr="001141C9" w:rsidRDefault="00784E9D" w:rsidP="00A8762C">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9A316EF" w14:textId="77777777" w:rsidR="00784E9D" w:rsidRPr="001141C9" w:rsidRDefault="00784E9D" w:rsidP="00A8762C">
            <w:pPr>
              <w:pStyle w:val="TAC"/>
              <w:keepNext w:val="0"/>
              <w:keepLines w:val="0"/>
              <w:widowControl w:val="0"/>
              <w:rPr>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0B39050" w14:textId="77777777" w:rsidR="00784E9D" w:rsidRPr="001141C9" w:rsidRDefault="00784E9D" w:rsidP="00A876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13B41D77" w14:textId="77777777" w:rsidR="00784E9D" w:rsidRPr="001141C9" w:rsidRDefault="00784E9D" w:rsidP="00A8762C">
            <w:pPr>
              <w:pStyle w:val="TAC"/>
              <w:keepNext w:val="0"/>
              <w:keepLines w:val="0"/>
              <w:widowControl w:val="0"/>
              <w:rPr>
                <w:lang w:eastAsia="ja-JP" w:bidi="ar"/>
              </w:rPr>
            </w:pPr>
          </w:p>
        </w:tc>
      </w:tr>
      <w:tr w:rsidR="00784E9D" w:rsidRPr="001141C9" w14:paraId="1722626A" w14:textId="77777777" w:rsidTr="00A8762C">
        <w:trPr>
          <w:jc w:val="center"/>
        </w:trPr>
        <w:tc>
          <w:tcPr>
            <w:tcW w:w="1959" w:type="dxa"/>
            <w:tcBorders>
              <w:top w:val="nil"/>
              <w:left w:val="single" w:sz="4" w:space="0" w:color="auto"/>
              <w:bottom w:val="single" w:sz="4" w:space="0" w:color="auto"/>
              <w:right w:val="single" w:sz="4" w:space="0" w:color="auto"/>
            </w:tcBorders>
          </w:tcPr>
          <w:p w14:paraId="11B0850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BEBFCA4" w14:textId="77777777" w:rsidR="00784E9D" w:rsidRPr="001141C9" w:rsidRDefault="00784E9D" w:rsidP="00A8762C">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747E1AA" w14:textId="77777777" w:rsidR="00784E9D" w:rsidRPr="001141C9" w:rsidRDefault="00784E9D" w:rsidP="00A8762C">
            <w:pPr>
              <w:pStyle w:val="TAC"/>
              <w:keepNext w:val="0"/>
              <w:keepLines w:val="0"/>
              <w:widowControl w:val="0"/>
              <w:rPr>
                <w:lang w:eastAsia="zh-CN"/>
              </w:rPr>
            </w:pPr>
            <w:r w:rsidRPr="001141C9">
              <w:rPr>
                <w:rFonts w:cs="Arial"/>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4BA9188A" w14:textId="77777777" w:rsidR="00784E9D" w:rsidRPr="001141C9" w:rsidRDefault="00784E9D" w:rsidP="00A8762C">
            <w:pPr>
              <w:pStyle w:val="TAC"/>
              <w:keepNext w:val="0"/>
              <w:keepLines w:val="0"/>
              <w:widowControl w:val="0"/>
              <w:rPr>
                <w:lang w:eastAsia="zh-CN" w:bidi="ar"/>
              </w:rPr>
            </w:pPr>
            <w:r w:rsidRPr="001141C9">
              <w:rPr>
                <w:rFonts w:cs="Arial"/>
                <w:lang w:eastAsia="zh-CN" w:bidi="ar"/>
              </w:rPr>
              <w:t>5, 10, 15, 20, 25,30, 35</w:t>
            </w:r>
          </w:p>
        </w:tc>
        <w:tc>
          <w:tcPr>
            <w:tcW w:w="1837" w:type="dxa"/>
            <w:tcBorders>
              <w:top w:val="nil"/>
              <w:left w:val="single" w:sz="4" w:space="0" w:color="auto"/>
              <w:bottom w:val="single" w:sz="4" w:space="0" w:color="auto"/>
              <w:right w:val="single" w:sz="4" w:space="0" w:color="auto"/>
            </w:tcBorders>
          </w:tcPr>
          <w:p w14:paraId="311F418C" w14:textId="77777777" w:rsidR="00784E9D" w:rsidRPr="001141C9" w:rsidRDefault="00784E9D" w:rsidP="00A8762C">
            <w:pPr>
              <w:pStyle w:val="TAC"/>
              <w:keepNext w:val="0"/>
              <w:keepLines w:val="0"/>
              <w:widowControl w:val="0"/>
              <w:rPr>
                <w:lang w:eastAsia="ja-JP" w:bidi="ar"/>
              </w:rPr>
            </w:pPr>
          </w:p>
        </w:tc>
      </w:tr>
      <w:tr w:rsidR="00784E9D" w:rsidRPr="001141C9" w14:paraId="2F7D1450" w14:textId="77777777" w:rsidTr="00A8762C">
        <w:trPr>
          <w:jc w:val="center"/>
        </w:trPr>
        <w:tc>
          <w:tcPr>
            <w:tcW w:w="1959" w:type="dxa"/>
            <w:tcBorders>
              <w:top w:val="single" w:sz="4" w:space="0" w:color="auto"/>
              <w:left w:val="single" w:sz="4" w:space="0" w:color="auto"/>
              <w:bottom w:val="nil"/>
              <w:right w:val="single" w:sz="4" w:space="0" w:color="auto"/>
            </w:tcBorders>
          </w:tcPr>
          <w:p w14:paraId="1D264C16" w14:textId="77777777" w:rsidR="00784E9D" w:rsidRPr="001141C9" w:rsidRDefault="00784E9D" w:rsidP="00A8762C">
            <w:pPr>
              <w:pStyle w:val="TAC"/>
              <w:keepNext w:val="0"/>
              <w:keepLines w:val="0"/>
              <w:widowControl w:val="0"/>
            </w:pPr>
            <w:r>
              <w:rPr>
                <w:noProof/>
              </w:rPr>
              <w:t>CA_n3A-n41A-n71A-n77A</w:t>
            </w:r>
          </w:p>
        </w:tc>
        <w:tc>
          <w:tcPr>
            <w:tcW w:w="2036" w:type="dxa"/>
            <w:tcBorders>
              <w:top w:val="single" w:sz="4" w:space="0" w:color="auto"/>
              <w:left w:val="single" w:sz="4" w:space="0" w:color="auto"/>
              <w:bottom w:val="nil"/>
              <w:right w:val="single" w:sz="4" w:space="0" w:color="auto"/>
            </w:tcBorders>
          </w:tcPr>
          <w:p w14:paraId="614197B8" w14:textId="77777777" w:rsidR="00784E9D" w:rsidRDefault="00784E9D" w:rsidP="00A8762C">
            <w:pPr>
              <w:pStyle w:val="TAC"/>
              <w:widowControl w:val="0"/>
              <w:rPr>
                <w:szCs w:val="18"/>
                <w:lang w:eastAsia="zh-CN"/>
              </w:rPr>
            </w:pPr>
            <w:r>
              <w:rPr>
                <w:szCs w:val="18"/>
                <w:lang w:eastAsia="zh-CN"/>
              </w:rPr>
              <w:t xml:space="preserve">CA_n3A-n41A </w:t>
            </w:r>
          </w:p>
          <w:p w14:paraId="2C6662BC" w14:textId="77777777" w:rsidR="00784E9D" w:rsidRDefault="00784E9D" w:rsidP="00A8762C">
            <w:pPr>
              <w:pStyle w:val="TAC"/>
              <w:widowControl w:val="0"/>
              <w:rPr>
                <w:szCs w:val="18"/>
                <w:lang w:eastAsia="zh-CN"/>
              </w:rPr>
            </w:pPr>
            <w:r>
              <w:rPr>
                <w:szCs w:val="18"/>
                <w:lang w:eastAsia="zh-CN"/>
              </w:rPr>
              <w:t>CA_n3A-n71A</w:t>
            </w:r>
          </w:p>
          <w:p w14:paraId="6EE6878F" w14:textId="77777777" w:rsidR="00784E9D" w:rsidRDefault="00784E9D" w:rsidP="00A8762C">
            <w:pPr>
              <w:pStyle w:val="TAC"/>
              <w:widowControl w:val="0"/>
              <w:rPr>
                <w:szCs w:val="18"/>
                <w:lang w:eastAsia="zh-CN"/>
              </w:rPr>
            </w:pPr>
            <w:r>
              <w:rPr>
                <w:szCs w:val="18"/>
                <w:lang w:eastAsia="zh-CN"/>
              </w:rPr>
              <w:t>CA_n3A-n77A</w:t>
            </w:r>
          </w:p>
          <w:p w14:paraId="1CEB5ACF" w14:textId="77777777" w:rsidR="00784E9D" w:rsidRDefault="00784E9D" w:rsidP="00A8762C">
            <w:pPr>
              <w:pStyle w:val="TAC"/>
              <w:widowControl w:val="0"/>
              <w:rPr>
                <w:szCs w:val="18"/>
                <w:lang w:eastAsia="zh-CN"/>
              </w:rPr>
            </w:pPr>
            <w:r>
              <w:rPr>
                <w:szCs w:val="18"/>
                <w:lang w:eastAsia="zh-CN"/>
              </w:rPr>
              <w:t>CA_n41A-n71A</w:t>
            </w:r>
          </w:p>
          <w:p w14:paraId="0C07735F" w14:textId="77777777" w:rsidR="00784E9D" w:rsidRDefault="00784E9D" w:rsidP="00A8762C">
            <w:pPr>
              <w:pStyle w:val="TAC"/>
              <w:widowControl w:val="0"/>
              <w:rPr>
                <w:szCs w:val="18"/>
                <w:lang w:eastAsia="zh-CN"/>
              </w:rPr>
            </w:pPr>
            <w:r>
              <w:rPr>
                <w:szCs w:val="18"/>
                <w:lang w:eastAsia="zh-CN"/>
              </w:rPr>
              <w:t>CA_n41A-n77A</w:t>
            </w:r>
          </w:p>
          <w:p w14:paraId="14E1B185" w14:textId="77777777" w:rsidR="00784E9D" w:rsidRPr="001141C9" w:rsidRDefault="00784E9D" w:rsidP="00A8762C">
            <w:pPr>
              <w:pStyle w:val="TAC"/>
              <w:keepNext w:val="0"/>
              <w:keepLines w:val="0"/>
              <w:widowControl w:val="0"/>
              <w:rPr>
                <w:szCs w:val="18"/>
                <w:lang w:eastAsia="zh-CN"/>
              </w:rPr>
            </w:pPr>
            <w:r>
              <w:rPr>
                <w:szCs w:val="18"/>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31640306" w14:textId="77777777" w:rsidR="00784E9D" w:rsidRPr="001141C9" w:rsidRDefault="00784E9D" w:rsidP="00A8762C">
            <w:pPr>
              <w:pStyle w:val="TAC"/>
              <w:keepNext w:val="0"/>
              <w:keepLines w:val="0"/>
              <w:widowControl w:val="0"/>
              <w:rPr>
                <w:rFonts w:cs="Arial"/>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64D4D07F" w14:textId="77777777" w:rsidR="00784E9D" w:rsidRPr="001141C9" w:rsidRDefault="00784E9D" w:rsidP="00A8762C">
            <w:pPr>
              <w:pStyle w:val="TAC"/>
              <w:keepNext w:val="0"/>
              <w:keepLines w:val="0"/>
              <w:widowControl w:val="0"/>
              <w:rPr>
                <w:rFonts w:cs="Arial"/>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534F97BD" w14:textId="77777777" w:rsidR="00784E9D" w:rsidRPr="001141C9" w:rsidRDefault="00784E9D" w:rsidP="00A8762C">
            <w:pPr>
              <w:pStyle w:val="TAC"/>
              <w:keepNext w:val="0"/>
              <w:keepLines w:val="0"/>
              <w:widowControl w:val="0"/>
              <w:rPr>
                <w:lang w:eastAsia="ja-JP" w:bidi="ar"/>
              </w:rPr>
            </w:pPr>
            <w:r>
              <w:rPr>
                <w:lang w:val="en-US" w:eastAsia="ja-JP" w:bidi="ar"/>
              </w:rPr>
              <w:t>0</w:t>
            </w:r>
          </w:p>
        </w:tc>
      </w:tr>
      <w:tr w:rsidR="00784E9D" w:rsidRPr="001141C9" w14:paraId="017D1E29" w14:textId="77777777" w:rsidTr="00A8762C">
        <w:trPr>
          <w:jc w:val="center"/>
        </w:trPr>
        <w:tc>
          <w:tcPr>
            <w:tcW w:w="1959" w:type="dxa"/>
            <w:tcBorders>
              <w:top w:val="nil"/>
              <w:left w:val="single" w:sz="4" w:space="0" w:color="auto"/>
              <w:bottom w:val="nil"/>
              <w:right w:val="single" w:sz="4" w:space="0" w:color="auto"/>
            </w:tcBorders>
          </w:tcPr>
          <w:p w14:paraId="6C81150E"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F11ABAE" w14:textId="77777777" w:rsidR="00784E9D" w:rsidRPr="001141C9" w:rsidRDefault="00784E9D" w:rsidP="00A8762C">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3F3F3C6" w14:textId="77777777" w:rsidR="00784E9D" w:rsidRPr="001141C9" w:rsidRDefault="00784E9D" w:rsidP="00A8762C">
            <w:pPr>
              <w:pStyle w:val="TAC"/>
              <w:keepNext w:val="0"/>
              <w:keepLines w:val="0"/>
              <w:widowControl w:val="0"/>
              <w:rPr>
                <w:rFonts w:cs="Arial"/>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50DBCA4C" w14:textId="77777777" w:rsidR="00784E9D" w:rsidRPr="001141C9" w:rsidRDefault="00784E9D" w:rsidP="00A8762C">
            <w:pPr>
              <w:pStyle w:val="TAC"/>
              <w:keepNext w:val="0"/>
              <w:keepLines w:val="0"/>
              <w:widowControl w:val="0"/>
              <w:rPr>
                <w:rFonts w:cs="Arial"/>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1AEC9782" w14:textId="77777777" w:rsidR="00784E9D" w:rsidRPr="001141C9" w:rsidRDefault="00784E9D" w:rsidP="00A8762C">
            <w:pPr>
              <w:pStyle w:val="TAC"/>
              <w:keepNext w:val="0"/>
              <w:keepLines w:val="0"/>
              <w:widowControl w:val="0"/>
              <w:rPr>
                <w:lang w:eastAsia="ja-JP" w:bidi="ar"/>
              </w:rPr>
            </w:pPr>
          </w:p>
        </w:tc>
      </w:tr>
      <w:tr w:rsidR="00784E9D" w:rsidRPr="001141C9" w14:paraId="1D2C1F85" w14:textId="77777777" w:rsidTr="00A8762C">
        <w:trPr>
          <w:jc w:val="center"/>
        </w:trPr>
        <w:tc>
          <w:tcPr>
            <w:tcW w:w="1959" w:type="dxa"/>
            <w:tcBorders>
              <w:top w:val="nil"/>
              <w:left w:val="single" w:sz="4" w:space="0" w:color="auto"/>
              <w:bottom w:val="nil"/>
              <w:right w:val="single" w:sz="4" w:space="0" w:color="auto"/>
            </w:tcBorders>
          </w:tcPr>
          <w:p w14:paraId="37FACCC2"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2B8DFB5B" w14:textId="77777777" w:rsidR="00784E9D" w:rsidRPr="001141C9" w:rsidRDefault="00784E9D" w:rsidP="00A8762C">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0F09EF0" w14:textId="77777777" w:rsidR="00784E9D" w:rsidRPr="001141C9" w:rsidRDefault="00784E9D" w:rsidP="00A8762C">
            <w:pPr>
              <w:pStyle w:val="TAC"/>
              <w:keepNext w:val="0"/>
              <w:keepLines w:val="0"/>
              <w:widowControl w:val="0"/>
              <w:rPr>
                <w:rFonts w:cs="Arial"/>
                <w:lang w:eastAsia="zh-CN"/>
              </w:rPr>
            </w:pPr>
            <w:r>
              <w:rPr>
                <w:rFonts w:eastAsia="DengXian"/>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2A0E1E9A" w14:textId="77777777" w:rsidR="00784E9D" w:rsidRPr="001141C9" w:rsidRDefault="00784E9D" w:rsidP="00A8762C">
            <w:pPr>
              <w:pStyle w:val="TAC"/>
              <w:keepNext w:val="0"/>
              <w:keepLines w:val="0"/>
              <w:widowControl w:val="0"/>
              <w:rPr>
                <w:rFonts w:cs="Arial"/>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7AB8C35F" w14:textId="77777777" w:rsidR="00784E9D" w:rsidRPr="001141C9" w:rsidRDefault="00784E9D" w:rsidP="00A8762C">
            <w:pPr>
              <w:pStyle w:val="TAC"/>
              <w:keepNext w:val="0"/>
              <w:keepLines w:val="0"/>
              <w:widowControl w:val="0"/>
              <w:rPr>
                <w:lang w:eastAsia="ja-JP" w:bidi="ar"/>
              </w:rPr>
            </w:pPr>
          </w:p>
        </w:tc>
      </w:tr>
      <w:tr w:rsidR="00784E9D" w:rsidRPr="001141C9" w14:paraId="0D1641CF" w14:textId="77777777" w:rsidTr="00A8762C">
        <w:trPr>
          <w:jc w:val="center"/>
        </w:trPr>
        <w:tc>
          <w:tcPr>
            <w:tcW w:w="1959" w:type="dxa"/>
            <w:tcBorders>
              <w:top w:val="nil"/>
              <w:left w:val="single" w:sz="4" w:space="0" w:color="auto"/>
              <w:bottom w:val="single" w:sz="4" w:space="0" w:color="auto"/>
              <w:right w:val="single" w:sz="4" w:space="0" w:color="auto"/>
            </w:tcBorders>
          </w:tcPr>
          <w:p w14:paraId="40C1E0E5"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8DD9824" w14:textId="77777777" w:rsidR="00784E9D" w:rsidRPr="001141C9" w:rsidRDefault="00784E9D" w:rsidP="00A8762C">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8228CF3" w14:textId="77777777" w:rsidR="00784E9D" w:rsidRPr="001141C9" w:rsidRDefault="00784E9D" w:rsidP="00A8762C">
            <w:pPr>
              <w:pStyle w:val="TAC"/>
              <w:keepNext w:val="0"/>
              <w:keepLines w:val="0"/>
              <w:widowControl w:val="0"/>
              <w:rPr>
                <w:rFonts w:cs="Arial"/>
                <w:lang w:eastAsia="zh-CN"/>
              </w:rPr>
            </w:pPr>
            <w:r>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0860106" w14:textId="77777777" w:rsidR="00784E9D" w:rsidRPr="001141C9" w:rsidRDefault="00784E9D" w:rsidP="00A8762C">
            <w:pPr>
              <w:pStyle w:val="TAC"/>
              <w:keepNext w:val="0"/>
              <w:keepLines w:val="0"/>
              <w:widowControl w:val="0"/>
              <w:rPr>
                <w:rFonts w:cs="Arial"/>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FE2063E" w14:textId="77777777" w:rsidR="00784E9D" w:rsidRPr="001141C9" w:rsidRDefault="00784E9D" w:rsidP="00A8762C">
            <w:pPr>
              <w:pStyle w:val="TAC"/>
              <w:keepNext w:val="0"/>
              <w:keepLines w:val="0"/>
              <w:widowControl w:val="0"/>
              <w:rPr>
                <w:lang w:eastAsia="ja-JP" w:bidi="ar"/>
              </w:rPr>
            </w:pPr>
          </w:p>
        </w:tc>
      </w:tr>
      <w:tr w:rsidR="00784E9D" w:rsidRPr="001141C9" w14:paraId="429378D9" w14:textId="77777777" w:rsidTr="00A8762C">
        <w:trPr>
          <w:jc w:val="center"/>
        </w:trPr>
        <w:tc>
          <w:tcPr>
            <w:tcW w:w="1959" w:type="dxa"/>
            <w:tcBorders>
              <w:top w:val="single" w:sz="4" w:space="0" w:color="auto"/>
              <w:left w:val="single" w:sz="4" w:space="0" w:color="auto"/>
              <w:bottom w:val="nil"/>
              <w:right w:val="single" w:sz="4" w:space="0" w:color="auto"/>
            </w:tcBorders>
          </w:tcPr>
          <w:p w14:paraId="29E7538B" w14:textId="77777777" w:rsidR="00784E9D" w:rsidRPr="001141C9" w:rsidRDefault="00784E9D" w:rsidP="00A8762C">
            <w:pPr>
              <w:pStyle w:val="TAC"/>
              <w:keepNext w:val="0"/>
              <w:keepLines w:val="0"/>
              <w:widowControl w:val="0"/>
            </w:pPr>
            <w:r>
              <w:rPr>
                <w:noProof/>
              </w:rPr>
              <w:t>CA_n3A-n41A-n71A-n77(2A)</w:t>
            </w:r>
          </w:p>
        </w:tc>
        <w:tc>
          <w:tcPr>
            <w:tcW w:w="2036" w:type="dxa"/>
            <w:tcBorders>
              <w:top w:val="single" w:sz="4" w:space="0" w:color="auto"/>
              <w:left w:val="single" w:sz="4" w:space="0" w:color="auto"/>
              <w:bottom w:val="nil"/>
              <w:right w:val="single" w:sz="4" w:space="0" w:color="auto"/>
            </w:tcBorders>
          </w:tcPr>
          <w:p w14:paraId="2A7CB335" w14:textId="77777777" w:rsidR="00784E9D" w:rsidRDefault="00784E9D" w:rsidP="00A8762C">
            <w:pPr>
              <w:pStyle w:val="TAC"/>
              <w:widowControl w:val="0"/>
              <w:rPr>
                <w:szCs w:val="18"/>
                <w:lang w:eastAsia="zh-CN"/>
              </w:rPr>
            </w:pPr>
            <w:r>
              <w:rPr>
                <w:szCs w:val="18"/>
                <w:lang w:eastAsia="zh-CN"/>
              </w:rPr>
              <w:t xml:space="preserve">CA_n3A-n41A </w:t>
            </w:r>
          </w:p>
          <w:p w14:paraId="0CF3C0D3" w14:textId="77777777" w:rsidR="00784E9D" w:rsidRDefault="00784E9D" w:rsidP="00A8762C">
            <w:pPr>
              <w:pStyle w:val="TAC"/>
              <w:widowControl w:val="0"/>
              <w:rPr>
                <w:szCs w:val="18"/>
                <w:lang w:eastAsia="zh-CN"/>
              </w:rPr>
            </w:pPr>
            <w:r>
              <w:rPr>
                <w:szCs w:val="18"/>
                <w:lang w:eastAsia="zh-CN"/>
              </w:rPr>
              <w:t>CA_n3A-n71A</w:t>
            </w:r>
          </w:p>
          <w:p w14:paraId="7E392232" w14:textId="77777777" w:rsidR="00784E9D" w:rsidRDefault="00784E9D" w:rsidP="00A8762C">
            <w:pPr>
              <w:pStyle w:val="TAC"/>
              <w:widowControl w:val="0"/>
              <w:rPr>
                <w:szCs w:val="18"/>
                <w:lang w:eastAsia="zh-CN"/>
              </w:rPr>
            </w:pPr>
            <w:r>
              <w:rPr>
                <w:szCs w:val="18"/>
                <w:lang w:eastAsia="zh-CN"/>
              </w:rPr>
              <w:t>CA_n3A-n77A</w:t>
            </w:r>
          </w:p>
          <w:p w14:paraId="70E1E1EB" w14:textId="77777777" w:rsidR="00784E9D" w:rsidRDefault="00784E9D" w:rsidP="00A8762C">
            <w:pPr>
              <w:pStyle w:val="TAC"/>
              <w:widowControl w:val="0"/>
              <w:rPr>
                <w:szCs w:val="18"/>
                <w:lang w:eastAsia="zh-CN"/>
              </w:rPr>
            </w:pPr>
            <w:r>
              <w:rPr>
                <w:szCs w:val="18"/>
                <w:lang w:eastAsia="zh-CN"/>
              </w:rPr>
              <w:t>CA_n41A-n71A</w:t>
            </w:r>
          </w:p>
          <w:p w14:paraId="24A4DF72" w14:textId="77777777" w:rsidR="00784E9D" w:rsidRDefault="00784E9D" w:rsidP="00A8762C">
            <w:pPr>
              <w:pStyle w:val="TAC"/>
              <w:widowControl w:val="0"/>
              <w:rPr>
                <w:szCs w:val="18"/>
                <w:lang w:eastAsia="zh-CN"/>
              </w:rPr>
            </w:pPr>
            <w:r>
              <w:rPr>
                <w:szCs w:val="18"/>
                <w:lang w:eastAsia="zh-CN"/>
              </w:rPr>
              <w:t>CA_n41A-n77A</w:t>
            </w:r>
          </w:p>
          <w:p w14:paraId="641CE19E" w14:textId="77777777" w:rsidR="00784E9D" w:rsidRPr="001141C9" w:rsidRDefault="00784E9D" w:rsidP="00A8762C">
            <w:pPr>
              <w:pStyle w:val="TAC"/>
              <w:keepNext w:val="0"/>
              <w:keepLines w:val="0"/>
              <w:widowControl w:val="0"/>
              <w:rPr>
                <w:szCs w:val="18"/>
                <w:lang w:eastAsia="zh-CN"/>
              </w:rPr>
            </w:pPr>
            <w:r>
              <w:rPr>
                <w:szCs w:val="18"/>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430855FF" w14:textId="77777777" w:rsidR="00784E9D" w:rsidRPr="001141C9" w:rsidRDefault="00784E9D" w:rsidP="00A8762C">
            <w:pPr>
              <w:pStyle w:val="TAC"/>
              <w:keepNext w:val="0"/>
              <w:keepLines w:val="0"/>
              <w:widowControl w:val="0"/>
              <w:rPr>
                <w:rFonts w:cs="Arial"/>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31D7EB2F" w14:textId="77777777" w:rsidR="00784E9D" w:rsidRPr="001141C9" w:rsidRDefault="00784E9D" w:rsidP="00A8762C">
            <w:pPr>
              <w:pStyle w:val="TAC"/>
              <w:keepNext w:val="0"/>
              <w:keepLines w:val="0"/>
              <w:widowControl w:val="0"/>
              <w:rPr>
                <w:rFonts w:cs="Arial"/>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436631DB" w14:textId="77777777" w:rsidR="00784E9D" w:rsidRPr="001141C9" w:rsidRDefault="00784E9D" w:rsidP="00A8762C">
            <w:pPr>
              <w:pStyle w:val="TAC"/>
              <w:keepNext w:val="0"/>
              <w:keepLines w:val="0"/>
              <w:widowControl w:val="0"/>
              <w:rPr>
                <w:lang w:eastAsia="ja-JP" w:bidi="ar"/>
              </w:rPr>
            </w:pPr>
            <w:r>
              <w:rPr>
                <w:lang w:val="en-US" w:eastAsia="ja-JP" w:bidi="ar"/>
              </w:rPr>
              <w:t>0</w:t>
            </w:r>
          </w:p>
        </w:tc>
      </w:tr>
      <w:tr w:rsidR="00784E9D" w:rsidRPr="001141C9" w14:paraId="358A0B01" w14:textId="77777777" w:rsidTr="00A8762C">
        <w:trPr>
          <w:jc w:val="center"/>
        </w:trPr>
        <w:tc>
          <w:tcPr>
            <w:tcW w:w="1959" w:type="dxa"/>
            <w:tcBorders>
              <w:top w:val="nil"/>
              <w:left w:val="single" w:sz="4" w:space="0" w:color="auto"/>
              <w:bottom w:val="nil"/>
              <w:right w:val="single" w:sz="4" w:space="0" w:color="auto"/>
            </w:tcBorders>
          </w:tcPr>
          <w:p w14:paraId="2E8FF1F4"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6341DE4D" w14:textId="77777777" w:rsidR="00784E9D" w:rsidRPr="001141C9" w:rsidRDefault="00784E9D" w:rsidP="00A8762C">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0FA26CE" w14:textId="77777777" w:rsidR="00784E9D" w:rsidRPr="001141C9" w:rsidRDefault="00784E9D" w:rsidP="00A8762C">
            <w:pPr>
              <w:pStyle w:val="TAC"/>
              <w:keepNext w:val="0"/>
              <w:keepLines w:val="0"/>
              <w:widowControl w:val="0"/>
              <w:rPr>
                <w:rFonts w:cs="Arial"/>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47AFB02F" w14:textId="77777777" w:rsidR="00784E9D" w:rsidRPr="001141C9" w:rsidRDefault="00784E9D" w:rsidP="00A8762C">
            <w:pPr>
              <w:pStyle w:val="TAC"/>
              <w:keepNext w:val="0"/>
              <w:keepLines w:val="0"/>
              <w:widowControl w:val="0"/>
              <w:rPr>
                <w:rFonts w:cs="Arial"/>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3A06E4F3" w14:textId="77777777" w:rsidR="00784E9D" w:rsidRPr="001141C9" w:rsidRDefault="00784E9D" w:rsidP="00A8762C">
            <w:pPr>
              <w:pStyle w:val="TAC"/>
              <w:keepNext w:val="0"/>
              <w:keepLines w:val="0"/>
              <w:widowControl w:val="0"/>
              <w:rPr>
                <w:lang w:eastAsia="ja-JP" w:bidi="ar"/>
              </w:rPr>
            </w:pPr>
          </w:p>
        </w:tc>
      </w:tr>
      <w:tr w:rsidR="00784E9D" w:rsidRPr="001141C9" w14:paraId="664E6825" w14:textId="77777777" w:rsidTr="00A8762C">
        <w:trPr>
          <w:jc w:val="center"/>
        </w:trPr>
        <w:tc>
          <w:tcPr>
            <w:tcW w:w="1959" w:type="dxa"/>
            <w:tcBorders>
              <w:top w:val="nil"/>
              <w:left w:val="single" w:sz="4" w:space="0" w:color="auto"/>
              <w:bottom w:val="nil"/>
              <w:right w:val="single" w:sz="4" w:space="0" w:color="auto"/>
            </w:tcBorders>
          </w:tcPr>
          <w:p w14:paraId="0BD4FF35"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054F3F91" w14:textId="77777777" w:rsidR="00784E9D" w:rsidRPr="001141C9" w:rsidRDefault="00784E9D" w:rsidP="00A8762C">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C4650B4" w14:textId="77777777" w:rsidR="00784E9D" w:rsidRPr="001141C9" w:rsidRDefault="00784E9D" w:rsidP="00A8762C">
            <w:pPr>
              <w:pStyle w:val="TAC"/>
              <w:keepNext w:val="0"/>
              <w:keepLines w:val="0"/>
              <w:widowControl w:val="0"/>
              <w:rPr>
                <w:rFonts w:cs="Arial"/>
                <w:lang w:eastAsia="zh-CN"/>
              </w:rPr>
            </w:pPr>
            <w:r>
              <w:rPr>
                <w:rFonts w:eastAsia="DengXian"/>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4092D79E" w14:textId="77777777" w:rsidR="00784E9D" w:rsidRPr="001141C9" w:rsidRDefault="00784E9D" w:rsidP="00A8762C">
            <w:pPr>
              <w:pStyle w:val="TAC"/>
              <w:keepNext w:val="0"/>
              <w:keepLines w:val="0"/>
              <w:widowControl w:val="0"/>
              <w:rPr>
                <w:rFonts w:cs="Arial"/>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5C669426" w14:textId="77777777" w:rsidR="00784E9D" w:rsidRPr="001141C9" w:rsidRDefault="00784E9D" w:rsidP="00A8762C">
            <w:pPr>
              <w:pStyle w:val="TAC"/>
              <w:keepNext w:val="0"/>
              <w:keepLines w:val="0"/>
              <w:widowControl w:val="0"/>
              <w:rPr>
                <w:lang w:eastAsia="ja-JP" w:bidi="ar"/>
              </w:rPr>
            </w:pPr>
          </w:p>
        </w:tc>
      </w:tr>
      <w:tr w:rsidR="00784E9D" w:rsidRPr="001141C9" w14:paraId="4CAFBBC2" w14:textId="77777777" w:rsidTr="00A8762C">
        <w:trPr>
          <w:jc w:val="center"/>
        </w:trPr>
        <w:tc>
          <w:tcPr>
            <w:tcW w:w="1959" w:type="dxa"/>
            <w:tcBorders>
              <w:top w:val="nil"/>
              <w:left w:val="single" w:sz="4" w:space="0" w:color="auto"/>
              <w:bottom w:val="single" w:sz="4" w:space="0" w:color="auto"/>
              <w:right w:val="single" w:sz="4" w:space="0" w:color="auto"/>
            </w:tcBorders>
          </w:tcPr>
          <w:p w14:paraId="68FE3452"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B2A28AB" w14:textId="77777777" w:rsidR="00784E9D" w:rsidRPr="001141C9" w:rsidRDefault="00784E9D" w:rsidP="00A8762C">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B672421" w14:textId="77777777" w:rsidR="00784E9D" w:rsidRPr="001141C9" w:rsidRDefault="00784E9D" w:rsidP="00A8762C">
            <w:pPr>
              <w:pStyle w:val="TAC"/>
              <w:keepNext w:val="0"/>
              <w:keepLines w:val="0"/>
              <w:widowControl w:val="0"/>
              <w:rPr>
                <w:rFonts w:cs="Arial"/>
                <w:lang w:eastAsia="zh-CN"/>
              </w:rPr>
            </w:pPr>
            <w:r>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EE1D124" w14:textId="77777777" w:rsidR="00784E9D" w:rsidRPr="001141C9" w:rsidRDefault="00784E9D" w:rsidP="00A8762C">
            <w:pPr>
              <w:pStyle w:val="TAC"/>
              <w:keepNext w:val="0"/>
              <w:keepLines w:val="0"/>
              <w:widowControl w:val="0"/>
              <w:rPr>
                <w:rFonts w:cs="Arial"/>
                <w:lang w:eastAsia="zh-CN" w:bidi="ar"/>
              </w:rPr>
            </w:pPr>
            <w:r>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1821330A" w14:textId="77777777" w:rsidR="00784E9D" w:rsidRPr="001141C9" w:rsidRDefault="00784E9D" w:rsidP="00A8762C">
            <w:pPr>
              <w:pStyle w:val="TAC"/>
              <w:keepNext w:val="0"/>
              <w:keepLines w:val="0"/>
              <w:widowControl w:val="0"/>
              <w:rPr>
                <w:lang w:eastAsia="ja-JP" w:bidi="ar"/>
              </w:rPr>
            </w:pPr>
          </w:p>
        </w:tc>
      </w:tr>
      <w:tr w:rsidR="00784E9D" w:rsidRPr="001141C9" w14:paraId="2E918A61" w14:textId="77777777" w:rsidTr="00A8762C">
        <w:trPr>
          <w:jc w:val="center"/>
        </w:trPr>
        <w:tc>
          <w:tcPr>
            <w:tcW w:w="1959" w:type="dxa"/>
            <w:tcBorders>
              <w:top w:val="single" w:sz="4" w:space="0" w:color="auto"/>
              <w:left w:val="single" w:sz="4" w:space="0" w:color="auto"/>
              <w:bottom w:val="nil"/>
              <w:right w:val="single" w:sz="4" w:space="0" w:color="auto"/>
            </w:tcBorders>
          </w:tcPr>
          <w:p w14:paraId="0CC2D301" w14:textId="77777777" w:rsidR="00784E9D" w:rsidRPr="001141C9" w:rsidRDefault="00784E9D" w:rsidP="00A8762C">
            <w:pPr>
              <w:pStyle w:val="TAC"/>
              <w:keepNext w:val="0"/>
              <w:keepLines w:val="0"/>
              <w:widowControl w:val="0"/>
            </w:pPr>
            <w:r w:rsidRPr="00E26DC2">
              <w:rPr>
                <w:noProof/>
              </w:rPr>
              <w:t>CA_n3A-n41A-n71A-n78A</w:t>
            </w:r>
          </w:p>
        </w:tc>
        <w:tc>
          <w:tcPr>
            <w:tcW w:w="2036" w:type="dxa"/>
            <w:tcBorders>
              <w:top w:val="single" w:sz="4" w:space="0" w:color="auto"/>
              <w:left w:val="single" w:sz="4" w:space="0" w:color="auto"/>
              <w:bottom w:val="nil"/>
              <w:right w:val="single" w:sz="4" w:space="0" w:color="auto"/>
            </w:tcBorders>
          </w:tcPr>
          <w:p w14:paraId="29257274" w14:textId="77777777" w:rsidR="00784E9D" w:rsidRPr="00E26DC2" w:rsidRDefault="00784E9D" w:rsidP="00A8762C">
            <w:pPr>
              <w:pStyle w:val="TAC"/>
              <w:widowControl w:val="0"/>
              <w:rPr>
                <w:szCs w:val="18"/>
                <w:lang w:eastAsia="zh-CN"/>
              </w:rPr>
            </w:pPr>
            <w:r w:rsidRPr="00E26DC2">
              <w:rPr>
                <w:szCs w:val="18"/>
                <w:lang w:eastAsia="zh-CN"/>
              </w:rPr>
              <w:t>CA_n3A-n41A</w:t>
            </w:r>
          </w:p>
          <w:p w14:paraId="1CA4A29C" w14:textId="77777777" w:rsidR="00784E9D" w:rsidRPr="00E26DC2" w:rsidRDefault="00784E9D" w:rsidP="00A8762C">
            <w:pPr>
              <w:pStyle w:val="TAC"/>
              <w:widowControl w:val="0"/>
              <w:rPr>
                <w:szCs w:val="18"/>
                <w:lang w:eastAsia="zh-CN"/>
              </w:rPr>
            </w:pPr>
            <w:r w:rsidRPr="00E26DC2">
              <w:rPr>
                <w:szCs w:val="18"/>
                <w:lang w:eastAsia="zh-CN"/>
              </w:rPr>
              <w:t>CA_n3A-n71A</w:t>
            </w:r>
          </w:p>
          <w:p w14:paraId="72FF05AC" w14:textId="77777777" w:rsidR="00784E9D" w:rsidRPr="00E26DC2" w:rsidRDefault="00784E9D" w:rsidP="00A8762C">
            <w:pPr>
              <w:pStyle w:val="TAC"/>
              <w:widowControl w:val="0"/>
              <w:rPr>
                <w:szCs w:val="18"/>
                <w:lang w:eastAsia="zh-CN"/>
              </w:rPr>
            </w:pPr>
            <w:r w:rsidRPr="00E26DC2">
              <w:rPr>
                <w:szCs w:val="18"/>
                <w:lang w:eastAsia="zh-CN"/>
              </w:rPr>
              <w:t>CA_n3A-n78A</w:t>
            </w:r>
          </w:p>
          <w:p w14:paraId="3C8990DE" w14:textId="77777777" w:rsidR="00784E9D" w:rsidRPr="00E26DC2" w:rsidRDefault="00784E9D" w:rsidP="00A8762C">
            <w:pPr>
              <w:pStyle w:val="TAC"/>
              <w:widowControl w:val="0"/>
              <w:rPr>
                <w:szCs w:val="18"/>
                <w:lang w:eastAsia="zh-CN"/>
              </w:rPr>
            </w:pPr>
            <w:r w:rsidRPr="00E26DC2">
              <w:rPr>
                <w:szCs w:val="18"/>
                <w:lang w:eastAsia="zh-CN"/>
              </w:rPr>
              <w:t>CA_n41A-n71A</w:t>
            </w:r>
          </w:p>
          <w:p w14:paraId="04877862" w14:textId="77777777" w:rsidR="00784E9D" w:rsidRPr="00E26DC2" w:rsidRDefault="00784E9D" w:rsidP="00A8762C">
            <w:pPr>
              <w:pStyle w:val="TAC"/>
              <w:widowControl w:val="0"/>
              <w:rPr>
                <w:szCs w:val="18"/>
                <w:lang w:eastAsia="zh-CN"/>
              </w:rPr>
            </w:pPr>
            <w:r w:rsidRPr="00E26DC2">
              <w:rPr>
                <w:szCs w:val="18"/>
                <w:lang w:eastAsia="zh-CN"/>
              </w:rPr>
              <w:t>CA_n41A-n78A</w:t>
            </w:r>
          </w:p>
          <w:p w14:paraId="5C21F202" w14:textId="77777777" w:rsidR="00784E9D" w:rsidRPr="001141C9" w:rsidRDefault="00784E9D" w:rsidP="00A8762C">
            <w:pPr>
              <w:pStyle w:val="TAC"/>
              <w:keepNext w:val="0"/>
              <w:keepLines w:val="0"/>
              <w:widowControl w:val="0"/>
              <w:rPr>
                <w:szCs w:val="18"/>
                <w:lang w:eastAsia="zh-CN"/>
              </w:rPr>
            </w:pPr>
            <w:r w:rsidRPr="00E26DC2">
              <w:rPr>
                <w:szCs w:val="18"/>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1D4E2F97" w14:textId="77777777" w:rsidR="00784E9D" w:rsidRPr="001141C9" w:rsidRDefault="00784E9D" w:rsidP="00A8762C">
            <w:pPr>
              <w:pStyle w:val="TAC"/>
              <w:keepNext w:val="0"/>
              <w:keepLines w:val="0"/>
              <w:widowControl w:val="0"/>
              <w:rPr>
                <w:rFonts w:cs="Arial"/>
                <w:lang w:eastAsia="zh-CN"/>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B8466CE" w14:textId="77777777" w:rsidR="00784E9D" w:rsidRPr="001141C9" w:rsidRDefault="00784E9D" w:rsidP="00A8762C">
            <w:pPr>
              <w:pStyle w:val="TAC"/>
              <w:keepNext w:val="0"/>
              <w:keepLines w:val="0"/>
              <w:widowControl w:val="0"/>
              <w:rPr>
                <w:rFonts w:cs="Arial"/>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0168DA76" w14:textId="77777777" w:rsidR="00784E9D" w:rsidRPr="001141C9" w:rsidRDefault="00784E9D" w:rsidP="00A8762C">
            <w:pPr>
              <w:pStyle w:val="TAC"/>
              <w:keepNext w:val="0"/>
              <w:keepLines w:val="0"/>
              <w:widowControl w:val="0"/>
              <w:rPr>
                <w:lang w:eastAsia="ja-JP" w:bidi="ar"/>
              </w:rPr>
            </w:pPr>
            <w:r>
              <w:rPr>
                <w:lang w:val="en-US" w:eastAsia="ja-JP" w:bidi="ar"/>
              </w:rPr>
              <w:t>0</w:t>
            </w:r>
          </w:p>
        </w:tc>
      </w:tr>
      <w:tr w:rsidR="00784E9D" w:rsidRPr="001141C9" w14:paraId="5F5CF246" w14:textId="77777777" w:rsidTr="00A8762C">
        <w:trPr>
          <w:jc w:val="center"/>
        </w:trPr>
        <w:tc>
          <w:tcPr>
            <w:tcW w:w="1959" w:type="dxa"/>
            <w:tcBorders>
              <w:top w:val="nil"/>
              <w:left w:val="single" w:sz="4" w:space="0" w:color="auto"/>
              <w:bottom w:val="nil"/>
              <w:right w:val="single" w:sz="4" w:space="0" w:color="auto"/>
            </w:tcBorders>
          </w:tcPr>
          <w:p w14:paraId="207676D8"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7BBA0602" w14:textId="77777777" w:rsidR="00784E9D" w:rsidRPr="001141C9" w:rsidRDefault="00784E9D" w:rsidP="00A8762C">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A857280" w14:textId="77777777" w:rsidR="00784E9D" w:rsidRPr="001141C9" w:rsidRDefault="00784E9D" w:rsidP="00A8762C">
            <w:pPr>
              <w:pStyle w:val="TAC"/>
              <w:keepNext w:val="0"/>
              <w:keepLines w:val="0"/>
              <w:widowControl w:val="0"/>
              <w:rPr>
                <w:rFonts w:cs="Arial"/>
                <w:lang w:eastAsia="zh-CN"/>
              </w:rPr>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C866CCB" w14:textId="77777777" w:rsidR="00784E9D" w:rsidRPr="001141C9" w:rsidRDefault="00784E9D" w:rsidP="00A8762C">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2C088ED9" w14:textId="77777777" w:rsidR="00784E9D" w:rsidRPr="001141C9" w:rsidRDefault="00784E9D" w:rsidP="00A8762C">
            <w:pPr>
              <w:pStyle w:val="TAC"/>
              <w:keepNext w:val="0"/>
              <w:keepLines w:val="0"/>
              <w:widowControl w:val="0"/>
              <w:rPr>
                <w:lang w:eastAsia="ja-JP" w:bidi="ar"/>
              </w:rPr>
            </w:pPr>
          </w:p>
        </w:tc>
      </w:tr>
      <w:tr w:rsidR="00784E9D" w:rsidRPr="001141C9" w14:paraId="4D76A819" w14:textId="77777777" w:rsidTr="00A8762C">
        <w:trPr>
          <w:jc w:val="center"/>
        </w:trPr>
        <w:tc>
          <w:tcPr>
            <w:tcW w:w="1959" w:type="dxa"/>
            <w:tcBorders>
              <w:top w:val="nil"/>
              <w:left w:val="single" w:sz="4" w:space="0" w:color="auto"/>
              <w:bottom w:val="nil"/>
              <w:right w:val="single" w:sz="4" w:space="0" w:color="auto"/>
            </w:tcBorders>
          </w:tcPr>
          <w:p w14:paraId="0BC7404C"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75FA676B" w14:textId="77777777" w:rsidR="00784E9D" w:rsidRPr="001141C9" w:rsidRDefault="00784E9D" w:rsidP="00A8762C">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25E5C79" w14:textId="77777777" w:rsidR="00784E9D" w:rsidRPr="001141C9" w:rsidRDefault="00784E9D" w:rsidP="00A8762C">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90E5751" w14:textId="77777777" w:rsidR="00784E9D" w:rsidRPr="001141C9" w:rsidRDefault="00784E9D" w:rsidP="00A8762C">
            <w:pPr>
              <w:pStyle w:val="TAC"/>
              <w:keepNext w:val="0"/>
              <w:keepLines w:val="0"/>
              <w:widowControl w:val="0"/>
              <w:rPr>
                <w:rFonts w:cs="Arial"/>
                <w:lang w:eastAsia="zh-CN" w:bidi="ar"/>
              </w:rPr>
            </w:pPr>
            <w:r>
              <w:rPr>
                <w:lang w:val="en-US" w:eastAsia="zh-CN" w:bidi="ar"/>
              </w:rPr>
              <w:t xml:space="preserve">5, </w:t>
            </w:r>
            <w:r w:rsidRPr="00AE7509">
              <w:rPr>
                <w:lang w:val="en-US" w:eastAsia="zh-CN" w:bidi="ar"/>
              </w:rPr>
              <w:t>10, 15, 20,</w:t>
            </w:r>
          </w:p>
        </w:tc>
        <w:tc>
          <w:tcPr>
            <w:tcW w:w="1837" w:type="dxa"/>
            <w:tcBorders>
              <w:top w:val="nil"/>
              <w:left w:val="single" w:sz="4" w:space="0" w:color="auto"/>
              <w:bottom w:val="nil"/>
              <w:right w:val="single" w:sz="4" w:space="0" w:color="auto"/>
            </w:tcBorders>
          </w:tcPr>
          <w:p w14:paraId="56386B3B" w14:textId="77777777" w:rsidR="00784E9D" w:rsidRPr="001141C9" w:rsidRDefault="00784E9D" w:rsidP="00A8762C">
            <w:pPr>
              <w:pStyle w:val="TAC"/>
              <w:keepNext w:val="0"/>
              <w:keepLines w:val="0"/>
              <w:widowControl w:val="0"/>
              <w:rPr>
                <w:lang w:eastAsia="ja-JP" w:bidi="ar"/>
              </w:rPr>
            </w:pPr>
          </w:p>
        </w:tc>
      </w:tr>
      <w:tr w:rsidR="00784E9D" w:rsidRPr="001141C9" w14:paraId="31C4B033" w14:textId="77777777" w:rsidTr="00A8762C">
        <w:trPr>
          <w:jc w:val="center"/>
        </w:trPr>
        <w:tc>
          <w:tcPr>
            <w:tcW w:w="1959" w:type="dxa"/>
            <w:tcBorders>
              <w:top w:val="nil"/>
              <w:left w:val="single" w:sz="4" w:space="0" w:color="auto"/>
              <w:bottom w:val="single" w:sz="4" w:space="0" w:color="auto"/>
              <w:right w:val="single" w:sz="4" w:space="0" w:color="auto"/>
            </w:tcBorders>
          </w:tcPr>
          <w:p w14:paraId="5C1BB5F9"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E210B11" w14:textId="77777777" w:rsidR="00784E9D" w:rsidRPr="001141C9" w:rsidRDefault="00784E9D" w:rsidP="00A8762C">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4B25D72" w14:textId="77777777" w:rsidR="00784E9D" w:rsidRPr="001141C9" w:rsidRDefault="00784E9D" w:rsidP="00A8762C">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8</w:t>
            </w:r>
          </w:p>
        </w:tc>
        <w:tc>
          <w:tcPr>
            <w:tcW w:w="2832" w:type="dxa"/>
            <w:tcBorders>
              <w:top w:val="single" w:sz="4" w:space="0" w:color="auto"/>
              <w:left w:val="single" w:sz="4" w:space="0" w:color="auto"/>
              <w:bottom w:val="single" w:sz="4" w:space="0" w:color="auto"/>
              <w:right w:val="single" w:sz="4" w:space="0" w:color="auto"/>
            </w:tcBorders>
          </w:tcPr>
          <w:p w14:paraId="09B7C931" w14:textId="77777777" w:rsidR="00784E9D" w:rsidRPr="001141C9" w:rsidRDefault="00784E9D" w:rsidP="00A8762C">
            <w:pPr>
              <w:pStyle w:val="TAC"/>
              <w:keepNext w:val="0"/>
              <w:keepLines w:val="0"/>
              <w:widowControl w:val="0"/>
              <w:rPr>
                <w:rFonts w:cs="Arial"/>
                <w:lang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AAE0A0E" w14:textId="77777777" w:rsidR="00784E9D" w:rsidRPr="001141C9" w:rsidRDefault="00784E9D" w:rsidP="00A8762C">
            <w:pPr>
              <w:pStyle w:val="TAC"/>
              <w:keepNext w:val="0"/>
              <w:keepLines w:val="0"/>
              <w:widowControl w:val="0"/>
              <w:rPr>
                <w:lang w:eastAsia="ja-JP" w:bidi="ar"/>
              </w:rPr>
            </w:pPr>
          </w:p>
        </w:tc>
      </w:tr>
      <w:tr w:rsidR="00784E9D" w:rsidRPr="001141C9" w14:paraId="13DDD7A5" w14:textId="77777777" w:rsidTr="00A8762C">
        <w:trPr>
          <w:jc w:val="center"/>
        </w:trPr>
        <w:tc>
          <w:tcPr>
            <w:tcW w:w="1959" w:type="dxa"/>
            <w:tcBorders>
              <w:top w:val="single" w:sz="4" w:space="0" w:color="auto"/>
              <w:left w:val="single" w:sz="4" w:space="0" w:color="auto"/>
              <w:bottom w:val="nil"/>
              <w:right w:val="single" w:sz="4" w:space="0" w:color="auto"/>
            </w:tcBorders>
          </w:tcPr>
          <w:p w14:paraId="61A86AB1" w14:textId="77777777" w:rsidR="00784E9D" w:rsidRPr="001141C9" w:rsidRDefault="00784E9D" w:rsidP="00A8762C">
            <w:pPr>
              <w:pStyle w:val="TAC"/>
              <w:keepNext w:val="0"/>
              <w:keepLines w:val="0"/>
              <w:widowControl w:val="0"/>
            </w:pPr>
            <w:r w:rsidRPr="004A5F42">
              <w:rPr>
                <w:noProof/>
              </w:rPr>
              <w:t>CA_n3A-n41A-n71A-n78C</w:t>
            </w:r>
          </w:p>
        </w:tc>
        <w:tc>
          <w:tcPr>
            <w:tcW w:w="2036" w:type="dxa"/>
            <w:tcBorders>
              <w:top w:val="single" w:sz="4" w:space="0" w:color="auto"/>
              <w:left w:val="single" w:sz="4" w:space="0" w:color="auto"/>
              <w:bottom w:val="nil"/>
              <w:right w:val="single" w:sz="4" w:space="0" w:color="auto"/>
            </w:tcBorders>
          </w:tcPr>
          <w:p w14:paraId="15120429" w14:textId="77777777" w:rsidR="00784E9D" w:rsidRPr="004A5F42" w:rsidRDefault="00784E9D" w:rsidP="00A8762C">
            <w:pPr>
              <w:pStyle w:val="TAC"/>
              <w:widowControl w:val="0"/>
              <w:rPr>
                <w:szCs w:val="18"/>
                <w:lang w:eastAsia="zh-CN"/>
              </w:rPr>
            </w:pPr>
            <w:r w:rsidRPr="004A5F42">
              <w:rPr>
                <w:szCs w:val="18"/>
                <w:lang w:eastAsia="zh-CN"/>
              </w:rPr>
              <w:t>CA_n3A-n41A</w:t>
            </w:r>
          </w:p>
          <w:p w14:paraId="6F365609" w14:textId="77777777" w:rsidR="00784E9D" w:rsidRPr="004A5F42" w:rsidRDefault="00784E9D" w:rsidP="00A8762C">
            <w:pPr>
              <w:pStyle w:val="TAC"/>
              <w:widowControl w:val="0"/>
              <w:rPr>
                <w:szCs w:val="18"/>
                <w:lang w:eastAsia="zh-CN"/>
              </w:rPr>
            </w:pPr>
            <w:r w:rsidRPr="004A5F42">
              <w:rPr>
                <w:szCs w:val="18"/>
                <w:lang w:eastAsia="zh-CN"/>
              </w:rPr>
              <w:t>CA_n3A-n71A</w:t>
            </w:r>
          </w:p>
          <w:p w14:paraId="128F7981" w14:textId="77777777" w:rsidR="00784E9D" w:rsidRPr="004A5F42" w:rsidRDefault="00784E9D" w:rsidP="00A8762C">
            <w:pPr>
              <w:pStyle w:val="TAC"/>
              <w:widowControl w:val="0"/>
              <w:rPr>
                <w:szCs w:val="18"/>
                <w:lang w:eastAsia="zh-CN"/>
              </w:rPr>
            </w:pPr>
            <w:r w:rsidRPr="004A5F42">
              <w:rPr>
                <w:szCs w:val="18"/>
                <w:lang w:eastAsia="zh-CN"/>
              </w:rPr>
              <w:t>CA_n3A-n78A</w:t>
            </w:r>
          </w:p>
          <w:p w14:paraId="25350270" w14:textId="77777777" w:rsidR="00784E9D" w:rsidRPr="004A5F42" w:rsidRDefault="00784E9D" w:rsidP="00A8762C">
            <w:pPr>
              <w:pStyle w:val="TAC"/>
              <w:widowControl w:val="0"/>
              <w:rPr>
                <w:szCs w:val="18"/>
                <w:lang w:eastAsia="zh-CN"/>
              </w:rPr>
            </w:pPr>
            <w:r w:rsidRPr="004A5F42">
              <w:rPr>
                <w:szCs w:val="18"/>
                <w:lang w:eastAsia="zh-CN"/>
              </w:rPr>
              <w:t>CA_n3A-n78C</w:t>
            </w:r>
          </w:p>
          <w:p w14:paraId="7DAB3B7B" w14:textId="77777777" w:rsidR="00784E9D" w:rsidRPr="004A5F42" w:rsidRDefault="00784E9D" w:rsidP="00A8762C">
            <w:pPr>
              <w:pStyle w:val="TAC"/>
              <w:widowControl w:val="0"/>
              <w:rPr>
                <w:szCs w:val="18"/>
                <w:lang w:eastAsia="zh-CN"/>
              </w:rPr>
            </w:pPr>
            <w:r w:rsidRPr="004A5F42">
              <w:rPr>
                <w:szCs w:val="18"/>
                <w:lang w:eastAsia="zh-CN"/>
              </w:rPr>
              <w:t>CA_n41A-n71A</w:t>
            </w:r>
          </w:p>
          <w:p w14:paraId="2D15D1C0" w14:textId="77777777" w:rsidR="00784E9D" w:rsidRPr="004A5F42" w:rsidRDefault="00784E9D" w:rsidP="00A8762C">
            <w:pPr>
              <w:pStyle w:val="TAC"/>
              <w:widowControl w:val="0"/>
              <w:rPr>
                <w:szCs w:val="18"/>
                <w:lang w:eastAsia="zh-CN"/>
              </w:rPr>
            </w:pPr>
            <w:r w:rsidRPr="004A5F42">
              <w:rPr>
                <w:szCs w:val="18"/>
                <w:lang w:eastAsia="zh-CN"/>
              </w:rPr>
              <w:t>CA_n41A-n78A</w:t>
            </w:r>
          </w:p>
          <w:p w14:paraId="391C742A" w14:textId="77777777" w:rsidR="00784E9D" w:rsidRPr="004A5F42" w:rsidRDefault="00784E9D" w:rsidP="00A8762C">
            <w:pPr>
              <w:pStyle w:val="TAC"/>
              <w:widowControl w:val="0"/>
              <w:rPr>
                <w:szCs w:val="18"/>
                <w:lang w:eastAsia="zh-CN"/>
              </w:rPr>
            </w:pPr>
            <w:r w:rsidRPr="004A5F42">
              <w:rPr>
                <w:szCs w:val="18"/>
                <w:lang w:eastAsia="zh-CN"/>
              </w:rPr>
              <w:t>CA_n41A-n78C</w:t>
            </w:r>
          </w:p>
          <w:p w14:paraId="13A138B1" w14:textId="77777777" w:rsidR="00784E9D" w:rsidRPr="004A5F42" w:rsidRDefault="00784E9D" w:rsidP="00A8762C">
            <w:pPr>
              <w:pStyle w:val="TAC"/>
              <w:widowControl w:val="0"/>
              <w:rPr>
                <w:szCs w:val="18"/>
                <w:lang w:eastAsia="zh-CN"/>
              </w:rPr>
            </w:pPr>
            <w:r w:rsidRPr="004A5F42">
              <w:rPr>
                <w:szCs w:val="18"/>
                <w:lang w:eastAsia="zh-CN"/>
              </w:rPr>
              <w:t>CA_n71A-n78A</w:t>
            </w:r>
          </w:p>
          <w:p w14:paraId="2B089214" w14:textId="77777777" w:rsidR="00784E9D" w:rsidRPr="001141C9" w:rsidRDefault="00784E9D" w:rsidP="00A8762C">
            <w:pPr>
              <w:pStyle w:val="TAC"/>
              <w:keepNext w:val="0"/>
              <w:keepLines w:val="0"/>
              <w:widowControl w:val="0"/>
              <w:rPr>
                <w:szCs w:val="18"/>
                <w:lang w:eastAsia="zh-CN"/>
              </w:rPr>
            </w:pPr>
            <w:r w:rsidRPr="004A5F42">
              <w:rPr>
                <w:szCs w:val="18"/>
                <w:lang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02D8D074" w14:textId="77777777" w:rsidR="00784E9D" w:rsidRPr="001141C9" w:rsidRDefault="00784E9D" w:rsidP="00A8762C">
            <w:pPr>
              <w:pStyle w:val="TAC"/>
              <w:keepNext w:val="0"/>
              <w:keepLines w:val="0"/>
              <w:widowControl w:val="0"/>
              <w:rPr>
                <w:rFonts w:cs="Arial"/>
                <w:lang w:eastAsia="zh-CN"/>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2C194AF" w14:textId="77777777" w:rsidR="00784E9D" w:rsidRPr="001141C9" w:rsidRDefault="00784E9D" w:rsidP="00A8762C">
            <w:pPr>
              <w:pStyle w:val="TAC"/>
              <w:keepNext w:val="0"/>
              <w:keepLines w:val="0"/>
              <w:widowControl w:val="0"/>
              <w:rPr>
                <w:rFonts w:cs="Arial"/>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6771CD4C" w14:textId="77777777" w:rsidR="00784E9D" w:rsidRPr="001141C9" w:rsidRDefault="00784E9D" w:rsidP="00A8762C">
            <w:pPr>
              <w:pStyle w:val="TAC"/>
              <w:keepNext w:val="0"/>
              <w:keepLines w:val="0"/>
              <w:widowControl w:val="0"/>
              <w:rPr>
                <w:lang w:eastAsia="ja-JP" w:bidi="ar"/>
              </w:rPr>
            </w:pPr>
            <w:r>
              <w:rPr>
                <w:lang w:val="en-US" w:eastAsia="ja-JP" w:bidi="ar"/>
              </w:rPr>
              <w:t>0</w:t>
            </w:r>
          </w:p>
        </w:tc>
      </w:tr>
      <w:tr w:rsidR="00784E9D" w:rsidRPr="001141C9" w14:paraId="2B5ECDE7" w14:textId="77777777" w:rsidTr="00A8762C">
        <w:trPr>
          <w:jc w:val="center"/>
        </w:trPr>
        <w:tc>
          <w:tcPr>
            <w:tcW w:w="1959" w:type="dxa"/>
            <w:tcBorders>
              <w:top w:val="nil"/>
              <w:left w:val="single" w:sz="4" w:space="0" w:color="auto"/>
              <w:bottom w:val="nil"/>
              <w:right w:val="single" w:sz="4" w:space="0" w:color="auto"/>
            </w:tcBorders>
          </w:tcPr>
          <w:p w14:paraId="40A69228"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5141F1BB" w14:textId="77777777" w:rsidR="00784E9D" w:rsidRPr="001141C9" w:rsidRDefault="00784E9D" w:rsidP="00A8762C">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9E36DAB" w14:textId="77777777" w:rsidR="00784E9D" w:rsidRPr="001141C9" w:rsidRDefault="00784E9D" w:rsidP="00A8762C">
            <w:pPr>
              <w:pStyle w:val="TAC"/>
              <w:keepNext w:val="0"/>
              <w:keepLines w:val="0"/>
              <w:widowControl w:val="0"/>
              <w:rPr>
                <w:rFonts w:cs="Arial"/>
                <w:lang w:eastAsia="zh-CN"/>
              </w:rPr>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4F3380C" w14:textId="77777777" w:rsidR="00784E9D" w:rsidRPr="001141C9" w:rsidRDefault="00784E9D" w:rsidP="00A8762C">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11BA1907" w14:textId="77777777" w:rsidR="00784E9D" w:rsidRPr="001141C9" w:rsidRDefault="00784E9D" w:rsidP="00A8762C">
            <w:pPr>
              <w:pStyle w:val="TAC"/>
              <w:keepNext w:val="0"/>
              <w:keepLines w:val="0"/>
              <w:widowControl w:val="0"/>
              <w:rPr>
                <w:lang w:eastAsia="ja-JP" w:bidi="ar"/>
              </w:rPr>
            </w:pPr>
          </w:p>
        </w:tc>
      </w:tr>
      <w:tr w:rsidR="00784E9D" w:rsidRPr="001141C9" w14:paraId="7A1AAFC2" w14:textId="77777777" w:rsidTr="00A8762C">
        <w:trPr>
          <w:jc w:val="center"/>
        </w:trPr>
        <w:tc>
          <w:tcPr>
            <w:tcW w:w="1959" w:type="dxa"/>
            <w:tcBorders>
              <w:top w:val="nil"/>
              <w:left w:val="single" w:sz="4" w:space="0" w:color="auto"/>
              <w:bottom w:val="nil"/>
              <w:right w:val="single" w:sz="4" w:space="0" w:color="auto"/>
            </w:tcBorders>
          </w:tcPr>
          <w:p w14:paraId="6F0DDEC6"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nil"/>
              <w:right w:val="single" w:sz="4" w:space="0" w:color="auto"/>
            </w:tcBorders>
          </w:tcPr>
          <w:p w14:paraId="02283331" w14:textId="77777777" w:rsidR="00784E9D" w:rsidRPr="001141C9" w:rsidRDefault="00784E9D" w:rsidP="00A8762C">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B408995" w14:textId="77777777" w:rsidR="00784E9D" w:rsidRPr="001141C9" w:rsidRDefault="00784E9D" w:rsidP="00A8762C">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5EB0E78" w14:textId="77777777" w:rsidR="00784E9D" w:rsidRPr="001141C9" w:rsidRDefault="00784E9D" w:rsidP="00A8762C">
            <w:pPr>
              <w:pStyle w:val="TAC"/>
              <w:keepNext w:val="0"/>
              <w:keepLines w:val="0"/>
              <w:widowControl w:val="0"/>
              <w:rPr>
                <w:rFonts w:cs="Arial"/>
                <w:lang w:eastAsia="zh-CN" w:bidi="ar"/>
              </w:rPr>
            </w:pPr>
            <w:r>
              <w:rPr>
                <w:lang w:val="en-US" w:eastAsia="zh-CN" w:bidi="ar"/>
              </w:rPr>
              <w:t xml:space="preserve">5, </w:t>
            </w:r>
            <w:r w:rsidRPr="00AE7509">
              <w:rPr>
                <w:lang w:val="en-US" w:eastAsia="zh-CN" w:bidi="ar"/>
              </w:rPr>
              <w:t>10, 15, 20,</w:t>
            </w:r>
          </w:p>
        </w:tc>
        <w:tc>
          <w:tcPr>
            <w:tcW w:w="1837" w:type="dxa"/>
            <w:tcBorders>
              <w:top w:val="nil"/>
              <w:left w:val="single" w:sz="4" w:space="0" w:color="auto"/>
              <w:bottom w:val="nil"/>
              <w:right w:val="single" w:sz="4" w:space="0" w:color="auto"/>
            </w:tcBorders>
          </w:tcPr>
          <w:p w14:paraId="3596ED4F" w14:textId="77777777" w:rsidR="00784E9D" w:rsidRPr="001141C9" w:rsidRDefault="00784E9D" w:rsidP="00A8762C">
            <w:pPr>
              <w:pStyle w:val="TAC"/>
              <w:keepNext w:val="0"/>
              <w:keepLines w:val="0"/>
              <w:widowControl w:val="0"/>
              <w:rPr>
                <w:lang w:eastAsia="ja-JP" w:bidi="ar"/>
              </w:rPr>
            </w:pPr>
          </w:p>
        </w:tc>
      </w:tr>
      <w:tr w:rsidR="00784E9D" w:rsidRPr="001141C9" w14:paraId="358EA09B" w14:textId="77777777" w:rsidTr="00A8762C">
        <w:trPr>
          <w:jc w:val="center"/>
        </w:trPr>
        <w:tc>
          <w:tcPr>
            <w:tcW w:w="1959" w:type="dxa"/>
            <w:tcBorders>
              <w:top w:val="nil"/>
              <w:left w:val="single" w:sz="4" w:space="0" w:color="auto"/>
              <w:bottom w:val="single" w:sz="4" w:space="0" w:color="auto"/>
              <w:right w:val="single" w:sz="4" w:space="0" w:color="auto"/>
            </w:tcBorders>
          </w:tcPr>
          <w:p w14:paraId="6CD5B14A"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CFF61FC" w14:textId="77777777" w:rsidR="00784E9D" w:rsidRPr="001141C9" w:rsidRDefault="00784E9D" w:rsidP="00A8762C">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C5EF55C" w14:textId="77777777" w:rsidR="00784E9D" w:rsidRPr="001141C9" w:rsidRDefault="00784E9D" w:rsidP="00A8762C">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8</w:t>
            </w:r>
          </w:p>
        </w:tc>
        <w:tc>
          <w:tcPr>
            <w:tcW w:w="2832" w:type="dxa"/>
            <w:tcBorders>
              <w:top w:val="single" w:sz="4" w:space="0" w:color="auto"/>
              <w:left w:val="single" w:sz="4" w:space="0" w:color="auto"/>
              <w:bottom w:val="single" w:sz="4" w:space="0" w:color="auto"/>
              <w:right w:val="single" w:sz="4" w:space="0" w:color="auto"/>
            </w:tcBorders>
          </w:tcPr>
          <w:p w14:paraId="71F7AB14" w14:textId="77777777" w:rsidR="00784E9D" w:rsidRPr="001141C9" w:rsidRDefault="00784E9D" w:rsidP="00A8762C">
            <w:pPr>
              <w:pStyle w:val="TAC"/>
              <w:keepNext w:val="0"/>
              <w:keepLines w:val="0"/>
              <w:widowControl w:val="0"/>
              <w:rPr>
                <w:rFonts w:cs="Arial"/>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tcPr>
          <w:p w14:paraId="456B043E" w14:textId="77777777" w:rsidR="00784E9D" w:rsidRPr="001141C9" w:rsidRDefault="00784E9D" w:rsidP="00A8762C">
            <w:pPr>
              <w:pStyle w:val="TAC"/>
              <w:keepNext w:val="0"/>
              <w:keepLines w:val="0"/>
              <w:widowControl w:val="0"/>
              <w:rPr>
                <w:lang w:eastAsia="ja-JP" w:bidi="ar"/>
              </w:rPr>
            </w:pPr>
          </w:p>
        </w:tc>
      </w:tr>
      <w:tr w:rsidR="00784E9D" w:rsidRPr="001141C9" w14:paraId="555F380F" w14:textId="77777777" w:rsidTr="00A8762C">
        <w:trPr>
          <w:jc w:val="center"/>
        </w:trPr>
        <w:tc>
          <w:tcPr>
            <w:tcW w:w="1959" w:type="dxa"/>
            <w:tcBorders>
              <w:top w:val="single" w:sz="4" w:space="0" w:color="auto"/>
              <w:left w:val="single" w:sz="4" w:space="0" w:color="auto"/>
              <w:bottom w:val="nil"/>
              <w:right w:val="single" w:sz="4" w:space="0" w:color="auto"/>
            </w:tcBorders>
          </w:tcPr>
          <w:p w14:paraId="3BB42B3B" w14:textId="77777777" w:rsidR="00784E9D" w:rsidRPr="001141C9" w:rsidRDefault="00784E9D" w:rsidP="00A8762C">
            <w:pPr>
              <w:pStyle w:val="TAC"/>
              <w:keepNext w:val="0"/>
              <w:keepLines w:val="0"/>
              <w:widowControl w:val="0"/>
              <w:rPr>
                <w:lang w:eastAsia="zh-CN" w:bidi="ar"/>
              </w:rPr>
            </w:pPr>
            <w:r w:rsidRPr="001141C9">
              <w:t>CA_n3A-n41A-n77A-n79A</w:t>
            </w:r>
          </w:p>
        </w:tc>
        <w:tc>
          <w:tcPr>
            <w:tcW w:w="2036" w:type="dxa"/>
            <w:tcBorders>
              <w:top w:val="single" w:sz="4" w:space="0" w:color="auto"/>
              <w:left w:val="single" w:sz="4" w:space="0" w:color="auto"/>
              <w:bottom w:val="nil"/>
              <w:right w:val="single" w:sz="4" w:space="0" w:color="auto"/>
            </w:tcBorders>
          </w:tcPr>
          <w:p w14:paraId="09EB56DF" w14:textId="77777777" w:rsidR="00784E9D" w:rsidRPr="001141C9" w:rsidRDefault="00784E9D" w:rsidP="00A8762C">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41</w:t>
            </w:r>
            <w:r w:rsidRPr="001141C9">
              <w:rPr>
                <w:szCs w:val="18"/>
              </w:rPr>
              <w:t>A</w:t>
            </w:r>
          </w:p>
          <w:p w14:paraId="247053B9" w14:textId="77777777" w:rsidR="00784E9D" w:rsidRPr="001141C9" w:rsidRDefault="00784E9D" w:rsidP="00A8762C">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0448A838" w14:textId="77777777" w:rsidR="00784E9D" w:rsidRPr="001141C9" w:rsidRDefault="00784E9D" w:rsidP="00A8762C">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726A0ECF" w14:textId="77777777" w:rsidR="00784E9D" w:rsidRPr="001141C9" w:rsidRDefault="00784E9D" w:rsidP="00A8762C">
            <w:pPr>
              <w:pStyle w:val="TAC"/>
              <w:keepNext w:val="0"/>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77</w:t>
            </w:r>
            <w:r w:rsidRPr="001141C9">
              <w:rPr>
                <w:szCs w:val="18"/>
              </w:rPr>
              <w:t>A</w:t>
            </w:r>
          </w:p>
          <w:p w14:paraId="69C70A51" w14:textId="77777777" w:rsidR="00784E9D" w:rsidRPr="001141C9" w:rsidRDefault="00784E9D" w:rsidP="00A8762C">
            <w:pPr>
              <w:pStyle w:val="TAC"/>
              <w:keepNext w:val="0"/>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79</w:t>
            </w:r>
            <w:r w:rsidRPr="001141C9">
              <w:rPr>
                <w:szCs w:val="18"/>
              </w:rPr>
              <w:t>A</w:t>
            </w:r>
          </w:p>
          <w:p w14:paraId="13E3ADA7" w14:textId="77777777" w:rsidR="00784E9D" w:rsidRPr="001141C9" w:rsidRDefault="00784E9D" w:rsidP="00A8762C">
            <w:pPr>
              <w:pStyle w:val="TAC"/>
              <w:keepNext w:val="0"/>
              <w:keepLines w:val="0"/>
              <w:widowControl w:val="0"/>
              <w:rPr>
                <w:lang w:eastAsia="zh-CN" w:bidi="ar"/>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2089AC8C" w14:textId="77777777" w:rsidR="00784E9D" w:rsidRPr="001141C9" w:rsidRDefault="00784E9D" w:rsidP="00A8762C">
            <w:pPr>
              <w:pStyle w:val="TAC"/>
              <w:keepNext w:val="0"/>
              <w:keepLines w:val="0"/>
              <w:widowControl w:val="0"/>
              <w:rPr>
                <w:szCs w:val="18"/>
                <w:lang w:eastAsia="zh-CN"/>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CAD3845" w14:textId="77777777" w:rsidR="00784E9D" w:rsidRPr="001141C9" w:rsidRDefault="00784E9D" w:rsidP="00A8762C">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7C549EDB" w14:textId="77777777" w:rsidR="00784E9D" w:rsidRPr="001141C9" w:rsidRDefault="00784E9D" w:rsidP="00A8762C">
            <w:pPr>
              <w:pStyle w:val="TAC"/>
              <w:keepNext w:val="0"/>
              <w:keepLines w:val="0"/>
              <w:widowControl w:val="0"/>
              <w:rPr>
                <w:lang w:eastAsia="zh-CN" w:bidi="ar"/>
              </w:rPr>
            </w:pPr>
            <w:r w:rsidRPr="001141C9">
              <w:rPr>
                <w:rFonts w:hint="eastAsia"/>
                <w:lang w:eastAsia="ja-JP" w:bidi="ar"/>
              </w:rPr>
              <w:t>0</w:t>
            </w:r>
          </w:p>
        </w:tc>
      </w:tr>
      <w:tr w:rsidR="00784E9D" w:rsidRPr="001141C9" w14:paraId="70762DCF" w14:textId="77777777" w:rsidTr="00A8762C">
        <w:trPr>
          <w:jc w:val="center"/>
        </w:trPr>
        <w:tc>
          <w:tcPr>
            <w:tcW w:w="1959" w:type="dxa"/>
            <w:tcBorders>
              <w:top w:val="nil"/>
              <w:left w:val="single" w:sz="4" w:space="0" w:color="auto"/>
              <w:bottom w:val="nil"/>
              <w:right w:val="single" w:sz="4" w:space="0" w:color="auto"/>
            </w:tcBorders>
          </w:tcPr>
          <w:p w14:paraId="40F68512"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C5BD36A"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CA551B" w14:textId="77777777" w:rsidR="00784E9D" w:rsidRPr="001141C9" w:rsidRDefault="00784E9D" w:rsidP="00A8762C">
            <w:pPr>
              <w:pStyle w:val="TAC"/>
              <w:keepNext w:val="0"/>
              <w:keepLines w:val="0"/>
              <w:widowControl w:val="0"/>
              <w:rPr>
                <w:szCs w:val="18"/>
                <w:lang w:eastAsia="zh-CN"/>
              </w:rPr>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22FF793" w14:textId="77777777" w:rsidR="00784E9D" w:rsidRPr="001141C9" w:rsidRDefault="00784E9D" w:rsidP="00A8762C">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6539AB86" w14:textId="77777777" w:rsidR="00784E9D" w:rsidRPr="001141C9" w:rsidRDefault="00784E9D" w:rsidP="00A8762C">
            <w:pPr>
              <w:pStyle w:val="TAC"/>
              <w:keepNext w:val="0"/>
              <w:keepLines w:val="0"/>
              <w:widowControl w:val="0"/>
              <w:rPr>
                <w:lang w:eastAsia="zh-CN" w:bidi="ar"/>
              </w:rPr>
            </w:pPr>
          </w:p>
        </w:tc>
      </w:tr>
      <w:tr w:rsidR="00784E9D" w:rsidRPr="001141C9" w14:paraId="7238426D" w14:textId="77777777" w:rsidTr="00A8762C">
        <w:trPr>
          <w:jc w:val="center"/>
        </w:trPr>
        <w:tc>
          <w:tcPr>
            <w:tcW w:w="1959" w:type="dxa"/>
            <w:tcBorders>
              <w:top w:val="nil"/>
              <w:left w:val="single" w:sz="4" w:space="0" w:color="auto"/>
              <w:bottom w:val="nil"/>
              <w:right w:val="single" w:sz="4" w:space="0" w:color="auto"/>
            </w:tcBorders>
          </w:tcPr>
          <w:p w14:paraId="00C86141"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247A241"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284E77" w14:textId="77777777" w:rsidR="00784E9D" w:rsidRPr="001141C9" w:rsidRDefault="00784E9D" w:rsidP="00A8762C">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256E8B5" w14:textId="77777777" w:rsidR="00784E9D" w:rsidRPr="001141C9" w:rsidRDefault="00784E9D" w:rsidP="00A8762C">
            <w:pPr>
              <w:pStyle w:val="TAC"/>
              <w:keepNext w:val="0"/>
              <w:keepLines w:val="0"/>
              <w:widowControl w:val="0"/>
              <w:rPr>
                <w:lang w:eastAsia="zh-CN" w:bidi="ar"/>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0B2A562A" w14:textId="77777777" w:rsidR="00784E9D" w:rsidRPr="001141C9" w:rsidRDefault="00784E9D" w:rsidP="00A8762C">
            <w:pPr>
              <w:pStyle w:val="TAC"/>
              <w:keepNext w:val="0"/>
              <w:keepLines w:val="0"/>
              <w:widowControl w:val="0"/>
              <w:rPr>
                <w:lang w:eastAsia="zh-CN" w:bidi="ar"/>
              </w:rPr>
            </w:pPr>
          </w:p>
        </w:tc>
      </w:tr>
      <w:tr w:rsidR="00784E9D" w:rsidRPr="001141C9" w14:paraId="7D0CC148" w14:textId="77777777" w:rsidTr="00A8762C">
        <w:trPr>
          <w:jc w:val="center"/>
        </w:trPr>
        <w:tc>
          <w:tcPr>
            <w:tcW w:w="1959" w:type="dxa"/>
            <w:tcBorders>
              <w:top w:val="nil"/>
              <w:left w:val="single" w:sz="4" w:space="0" w:color="auto"/>
              <w:bottom w:val="single" w:sz="4" w:space="0" w:color="auto"/>
              <w:right w:val="single" w:sz="4" w:space="0" w:color="auto"/>
            </w:tcBorders>
          </w:tcPr>
          <w:p w14:paraId="73594023" w14:textId="77777777" w:rsidR="00784E9D" w:rsidRPr="001141C9" w:rsidRDefault="00784E9D" w:rsidP="00A876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1FE7853" w14:textId="77777777" w:rsidR="00784E9D" w:rsidRPr="001141C9" w:rsidRDefault="00784E9D" w:rsidP="00A876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5ADA7F" w14:textId="77777777" w:rsidR="00784E9D" w:rsidRPr="001141C9" w:rsidRDefault="00784E9D" w:rsidP="00A8762C">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6A7D2BE0" w14:textId="77777777" w:rsidR="00784E9D" w:rsidRPr="001141C9" w:rsidRDefault="00784E9D" w:rsidP="00A8762C">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5F09263C" w14:textId="77777777" w:rsidR="00784E9D" w:rsidRPr="001141C9" w:rsidRDefault="00784E9D" w:rsidP="00A8762C">
            <w:pPr>
              <w:pStyle w:val="TAC"/>
              <w:keepNext w:val="0"/>
              <w:keepLines w:val="0"/>
              <w:widowControl w:val="0"/>
              <w:rPr>
                <w:lang w:eastAsia="zh-CN" w:bidi="ar"/>
              </w:rPr>
            </w:pPr>
          </w:p>
        </w:tc>
      </w:tr>
      <w:tr w:rsidR="00784E9D" w:rsidRPr="001141C9" w14:paraId="49BC88E8" w14:textId="77777777" w:rsidTr="00A8762C">
        <w:trPr>
          <w:jc w:val="center"/>
        </w:trPr>
        <w:tc>
          <w:tcPr>
            <w:tcW w:w="1959" w:type="dxa"/>
            <w:tcBorders>
              <w:top w:val="single" w:sz="4" w:space="0" w:color="auto"/>
              <w:left w:val="single" w:sz="4" w:space="0" w:color="auto"/>
              <w:bottom w:val="nil"/>
              <w:right w:val="single" w:sz="4" w:space="0" w:color="auto"/>
            </w:tcBorders>
          </w:tcPr>
          <w:p w14:paraId="6D5FE02A" w14:textId="77777777" w:rsidR="00784E9D" w:rsidRPr="001141C9" w:rsidRDefault="00784E9D" w:rsidP="00A8762C">
            <w:pPr>
              <w:pStyle w:val="TAC"/>
              <w:keepLines w:val="0"/>
              <w:widowControl w:val="0"/>
            </w:pPr>
            <w:r w:rsidRPr="001141C9">
              <w:t>CA_n3A-n41A-n77(2A)-n79A</w:t>
            </w:r>
          </w:p>
        </w:tc>
        <w:tc>
          <w:tcPr>
            <w:tcW w:w="2036" w:type="dxa"/>
            <w:tcBorders>
              <w:top w:val="single" w:sz="4" w:space="0" w:color="auto"/>
              <w:left w:val="single" w:sz="4" w:space="0" w:color="auto"/>
              <w:bottom w:val="nil"/>
              <w:right w:val="single" w:sz="4" w:space="0" w:color="auto"/>
            </w:tcBorders>
          </w:tcPr>
          <w:p w14:paraId="12279296" w14:textId="77777777" w:rsidR="00784E9D" w:rsidRPr="001141C9" w:rsidRDefault="00784E9D" w:rsidP="00A8762C">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41</w:t>
            </w:r>
            <w:r w:rsidRPr="001141C9">
              <w:rPr>
                <w:szCs w:val="18"/>
              </w:rPr>
              <w:t>A</w:t>
            </w:r>
            <w:r w:rsidRPr="001141C9">
              <w:rPr>
                <w:rFonts w:hint="eastAsia"/>
                <w:szCs w:val="18"/>
                <w:lang w:eastAsia="zh-CN"/>
              </w:rPr>
              <w:t xml:space="preserve"> </w:t>
            </w:r>
          </w:p>
          <w:p w14:paraId="132F4A8E" w14:textId="77777777" w:rsidR="00784E9D" w:rsidRPr="001141C9" w:rsidRDefault="00784E9D" w:rsidP="00A8762C">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r w:rsidRPr="001141C9">
              <w:rPr>
                <w:rFonts w:hint="eastAsia"/>
                <w:szCs w:val="18"/>
                <w:lang w:eastAsia="zh-CN"/>
              </w:rPr>
              <w:t xml:space="preserve"> </w:t>
            </w:r>
          </w:p>
          <w:p w14:paraId="184BD6B2" w14:textId="77777777" w:rsidR="00784E9D" w:rsidRPr="001141C9" w:rsidRDefault="00784E9D" w:rsidP="00A8762C">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r w:rsidRPr="001141C9">
              <w:rPr>
                <w:rFonts w:hint="eastAsia"/>
                <w:szCs w:val="18"/>
                <w:lang w:eastAsia="zh-CN"/>
              </w:rPr>
              <w:t xml:space="preserve"> </w:t>
            </w:r>
          </w:p>
          <w:p w14:paraId="30782B7A" w14:textId="77777777" w:rsidR="00784E9D" w:rsidRPr="001141C9" w:rsidRDefault="00784E9D" w:rsidP="00A8762C">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77</w:t>
            </w:r>
            <w:r w:rsidRPr="001141C9">
              <w:rPr>
                <w:szCs w:val="18"/>
              </w:rPr>
              <w:t>A</w:t>
            </w:r>
          </w:p>
          <w:p w14:paraId="0D28C5BC" w14:textId="77777777" w:rsidR="00784E9D" w:rsidRPr="001141C9" w:rsidRDefault="00784E9D" w:rsidP="00A8762C">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79</w:t>
            </w:r>
            <w:r w:rsidRPr="001141C9">
              <w:rPr>
                <w:szCs w:val="18"/>
              </w:rPr>
              <w:t>A</w:t>
            </w:r>
          </w:p>
          <w:p w14:paraId="70366BAD" w14:textId="77777777" w:rsidR="00784E9D" w:rsidRPr="001141C9" w:rsidRDefault="00784E9D" w:rsidP="00A8762C">
            <w:pPr>
              <w:pStyle w:val="TAC"/>
              <w:keepLines w:val="0"/>
              <w:widowControl w:val="0"/>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72CDB665" w14:textId="77777777" w:rsidR="00784E9D" w:rsidRPr="001141C9" w:rsidRDefault="00784E9D" w:rsidP="00A8762C">
            <w:pPr>
              <w:pStyle w:val="TAC"/>
              <w:keepLines w:val="0"/>
              <w:widowControl w:val="0"/>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8DB25EB" w14:textId="77777777" w:rsidR="00784E9D" w:rsidRPr="001141C9" w:rsidRDefault="00784E9D" w:rsidP="00A8762C">
            <w:pPr>
              <w:pStyle w:val="TAC"/>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6A4A917E" w14:textId="77777777" w:rsidR="00784E9D" w:rsidRPr="001141C9" w:rsidRDefault="00784E9D" w:rsidP="00A8762C">
            <w:pPr>
              <w:pStyle w:val="TAC"/>
              <w:keepLines w:val="0"/>
              <w:widowControl w:val="0"/>
              <w:rPr>
                <w:kern w:val="2"/>
                <w:szCs w:val="22"/>
                <w:lang w:eastAsia="zh-CN"/>
              </w:rPr>
            </w:pPr>
            <w:r w:rsidRPr="001141C9">
              <w:rPr>
                <w:rFonts w:hint="eastAsia"/>
                <w:lang w:eastAsia="ja-JP" w:bidi="ar"/>
              </w:rPr>
              <w:t>0</w:t>
            </w:r>
          </w:p>
        </w:tc>
      </w:tr>
      <w:tr w:rsidR="00784E9D" w:rsidRPr="001141C9" w14:paraId="21B95227" w14:textId="77777777" w:rsidTr="00A8762C">
        <w:trPr>
          <w:jc w:val="center"/>
        </w:trPr>
        <w:tc>
          <w:tcPr>
            <w:tcW w:w="1959" w:type="dxa"/>
            <w:tcBorders>
              <w:top w:val="nil"/>
              <w:left w:val="single" w:sz="4" w:space="0" w:color="auto"/>
              <w:bottom w:val="nil"/>
              <w:right w:val="single" w:sz="4" w:space="0" w:color="auto"/>
            </w:tcBorders>
          </w:tcPr>
          <w:p w14:paraId="60DD08F7" w14:textId="77777777" w:rsidR="00784E9D" w:rsidRPr="001141C9" w:rsidRDefault="00784E9D" w:rsidP="00A8762C">
            <w:pPr>
              <w:pStyle w:val="TAC"/>
              <w:keepLines w:val="0"/>
              <w:widowControl w:val="0"/>
            </w:pPr>
          </w:p>
        </w:tc>
        <w:tc>
          <w:tcPr>
            <w:tcW w:w="2036" w:type="dxa"/>
            <w:tcBorders>
              <w:top w:val="nil"/>
              <w:left w:val="single" w:sz="4" w:space="0" w:color="auto"/>
              <w:bottom w:val="nil"/>
              <w:right w:val="single" w:sz="4" w:space="0" w:color="auto"/>
            </w:tcBorders>
          </w:tcPr>
          <w:p w14:paraId="1AADE006" w14:textId="77777777" w:rsidR="00784E9D" w:rsidRPr="001141C9" w:rsidRDefault="00784E9D" w:rsidP="00A8762C">
            <w:pPr>
              <w:pStyle w:val="TAC"/>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B77F610" w14:textId="77777777" w:rsidR="00784E9D" w:rsidRPr="001141C9" w:rsidRDefault="00784E9D" w:rsidP="00A8762C">
            <w:pPr>
              <w:pStyle w:val="TAC"/>
              <w:keepLines w:val="0"/>
              <w:widowControl w:val="0"/>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42779E9" w14:textId="77777777" w:rsidR="00784E9D" w:rsidRPr="001141C9" w:rsidRDefault="00784E9D" w:rsidP="00A8762C">
            <w:pPr>
              <w:pStyle w:val="TAC"/>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597CBF07" w14:textId="77777777" w:rsidR="00784E9D" w:rsidRPr="001141C9" w:rsidRDefault="00784E9D" w:rsidP="00A8762C">
            <w:pPr>
              <w:pStyle w:val="TAC"/>
              <w:keepLines w:val="0"/>
              <w:widowControl w:val="0"/>
              <w:rPr>
                <w:kern w:val="2"/>
                <w:szCs w:val="22"/>
                <w:lang w:eastAsia="zh-CN"/>
              </w:rPr>
            </w:pPr>
          </w:p>
        </w:tc>
      </w:tr>
      <w:tr w:rsidR="00784E9D" w:rsidRPr="001141C9" w14:paraId="7AF0A4E2" w14:textId="77777777" w:rsidTr="00A8762C">
        <w:trPr>
          <w:jc w:val="center"/>
        </w:trPr>
        <w:tc>
          <w:tcPr>
            <w:tcW w:w="1959" w:type="dxa"/>
            <w:tcBorders>
              <w:top w:val="nil"/>
              <w:left w:val="single" w:sz="4" w:space="0" w:color="auto"/>
              <w:bottom w:val="nil"/>
              <w:right w:val="single" w:sz="4" w:space="0" w:color="auto"/>
            </w:tcBorders>
          </w:tcPr>
          <w:p w14:paraId="5D915724" w14:textId="77777777" w:rsidR="00784E9D" w:rsidRPr="001141C9" w:rsidRDefault="00784E9D" w:rsidP="00A8762C">
            <w:pPr>
              <w:pStyle w:val="TAC"/>
              <w:keepLines w:val="0"/>
              <w:widowControl w:val="0"/>
            </w:pPr>
          </w:p>
        </w:tc>
        <w:tc>
          <w:tcPr>
            <w:tcW w:w="2036" w:type="dxa"/>
            <w:tcBorders>
              <w:top w:val="nil"/>
              <w:left w:val="single" w:sz="4" w:space="0" w:color="auto"/>
              <w:bottom w:val="nil"/>
              <w:right w:val="single" w:sz="4" w:space="0" w:color="auto"/>
            </w:tcBorders>
          </w:tcPr>
          <w:p w14:paraId="2BC8EA07" w14:textId="77777777" w:rsidR="00784E9D" w:rsidRPr="001141C9" w:rsidRDefault="00784E9D" w:rsidP="00A8762C">
            <w:pPr>
              <w:pStyle w:val="TAC"/>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5C6E23D" w14:textId="77777777" w:rsidR="00784E9D" w:rsidRPr="001141C9" w:rsidRDefault="00784E9D" w:rsidP="00A8762C">
            <w:pPr>
              <w:pStyle w:val="TAC"/>
              <w:keepLines w:val="0"/>
              <w:widowControl w:val="0"/>
            </w:pPr>
            <w:r w:rsidRPr="001141C9">
              <w:rPr>
                <w:rFonts w:hint="eastAsia"/>
                <w:szCs w:val="18"/>
                <w:lang w:eastAsia="zh-CN"/>
              </w:rPr>
              <w:t>n</w:t>
            </w:r>
            <w:r w:rsidRPr="001141C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9E213E1" w14:textId="77777777" w:rsidR="00784E9D" w:rsidRPr="001141C9" w:rsidRDefault="00784E9D" w:rsidP="00A8762C">
            <w:pPr>
              <w:pStyle w:val="TAC"/>
              <w:keepLines w:val="0"/>
              <w:widowControl w:val="0"/>
              <w:rPr>
                <w:lang w:eastAsia="zh-CN" w:bidi="ar"/>
              </w:rPr>
            </w:pPr>
            <w:r w:rsidRPr="001141C9">
              <w:rPr>
                <w:lang w:eastAsia="zh-CN" w:bidi="ar"/>
              </w:rPr>
              <w:t>CA_n77(2A)_BCS0</w:t>
            </w:r>
          </w:p>
        </w:tc>
        <w:tc>
          <w:tcPr>
            <w:tcW w:w="1837" w:type="dxa"/>
            <w:tcBorders>
              <w:top w:val="nil"/>
              <w:left w:val="single" w:sz="4" w:space="0" w:color="auto"/>
              <w:bottom w:val="nil"/>
              <w:right w:val="single" w:sz="4" w:space="0" w:color="auto"/>
            </w:tcBorders>
          </w:tcPr>
          <w:p w14:paraId="012170CA" w14:textId="77777777" w:rsidR="00784E9D" w:rsidRPr="001141C9" w:rsidRDefault="00784E9D" w:rsidP="00A8762C">
            <w:pPr>
              <w:pStyle w:val="TAC"/>
              <w:keepLines w:val="0"/>
              <w:widowControl w:val="0"/>
              <w:rPr>
                <w:kern w:val="2"/>
                <w:szCs w:val="22"/>
                <w:lang w:eastAsia="zh-CN"/>
              </w:rPr>
            </w:pPr>
          </w:p>
        </w:tc>
      </w:tr>
      <w:tr w:rsidR="00784E9D" w:rsidRPr="001141C9" w14:paraId="3A7B9DD5" w14:textId="77777777" w:rsidTr="00A8762C">
        <w:trPr>
          <w:jc w:val="center"/>
        </w:trPr>
        <w:tc>
          <w:tcPr>
            <w:tcW w:w="1959" w:type="dxa"/>
            <w:tcBorders>
              <w:top w:val="nil"/>
              <w:left w:val="single" w:sz="4" w:space="0" w:color="auto"/>
              <w:bottom w:val="single" w:sz="4" w:space="0" w:color="auto"/>
              <w:right w:val="single" w:sz="4" w:space="0" w:color="auto"/>
            </w:tcBorders>
          </w:tcPr>
          <w:p w14:paraId="7CF27872" w14:textId="77777777" w:rsidR="00784E9D" w:rsidRPr="001141C9" w:rsidRDefault="00784E9D" w:rsidP="00A876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D03AD03" w14:textId="77777777" w:rsidR="00784E9D" w:rsidRPr="001141C9" w:rsidRDefault="00784E9D" w:rsidP="00A876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111592F" w14:textId="77777777" w:rsidR="00784E9D" w:rsidRPr="001141C9" w:rsidRDefault="00784E9D" w:rsidP="00A8762C">
            <w:pPr>
              <w:pStyle w:val="TAC"/>
              <w:keepNext w:val="0"/>
              <w:keepLines w:val="0"/>
              <w:widowControl w:val="0"/>
            </w:pPr>
            <w:r w:rsidRPr="001141C9">
              <w:rPr>
                <w:rFonts w:hint="eastAsia"/>
                <w:szCs w:val="18"/>
                <w:lang w:eastAsia="zh-CN"/>
              </w:rPr>
              <w:t>n</w:t>
            </w:r>
            <w:r w:rsidRPr="001141C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619714BF" w14:textId="77777777" w:rsidR="00784E9D" w:rsidRPr="001141C9" w:rsidRDefault="00784E9D" w:rsidP="00A8762C">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7C03D7D2" w14:textId="77777777" w:rsidR="00784E9D" w:rsidRPr="001141C9" w:rsidRDefault="00784E9D" w:rsidP="00A8762C">
            <w:pPr>
              <w:pStyle w:val="TAC"/>
              <w:keepNext w:val="0"/>
              <w:keepLines w:val="0"/>
              <w:widowControl w:val="0"/>
              <w:rPr>
                <w:kern w:val="2"/>
                <w:szCs w:val="22"/>
                <w:lang w:eastAsia="zh-CN"/>
              </w:rPr>
            </w:pPr>
          </w:p>
        </w:tc>
      </w:tr>
    </w:tbl>
    <w:p w14:paraId="34224BB9" w14:textId="77777777" w:rsidR="00784E9D" w:rsidRDefault="00784E9D" w:rsidP="00784E9D">
      <w:pPr>
        <w:rPr>
          <w:color w:val="0070C0"/>
          <w:lang w:val="en-US" w:eastAsia="fi-FI"/>
        </w:rPr>
      </w:pPr>
    </w:p>
    <w:p w14:paraId="173FD573" w14:textId="426191C7" w:rsidR="00784E9D" w:rsidRDefault="00784E9D" w:rsidP="00784E9D">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bookmarkEnd w:id="71"/>
    <w:bookmarkEnd w:id="72"/>
    <w:bookmarkEnd w:id="73"/>
    <w:bookmarkEnd w:id="74"/>
    <w:p w14:paraId="0425D57D" w14:textId="77777777" w:rsidR="00784E9D" w:rsidRPr="001141C9" w:rsidRDefault="00784E9D" w:rsidP="00784E9D">
      <w:pPr>
        <w:rPr>
          <w:rFonts w:eastAsiaTheme="minorEastAsia"/>
        </w:rPr>
      </w:pPr>
    </w:p>
    <w:bookmarkEnd w:id="33"/>
    <w:p w14:paraId="354A6308" w14:textId="77777777" w:rsidR="0027548D" w:rsidRPr="000C4D1B" w:rsidRDefault="0027548D" w:rsidP="0027548D"/>
    <w:bookmarkEnd w:id="1"/>
    <w:bookmarkEnd w:id="2"/>
    <w:bookmarkEnd w:id="3"/>
    <w:bookmarkEnd w:id="4"/>
    <w:bookmarkEnd w:id="5"/>
    <w:bookmarkEnd w:id="6"/>
    <w:bookmarkEnd w:id="7"/>
    <w:bookmarkEnd w:id="8"/>
    <w:bookmarkEnd w:id="9"/>
    <w:bookmarkEnd w:id="10"/>
    <w:sectPr w:rsidR="0027548D" w:rsidRPr="000C4D1B" w:rsidSect="0027548D">
      <w:headerReference w:type="default" r:id="rId13"/>
      <w:footerReference w:type="default" r:id="rId14"/>
      <w:footnotePr>
        <w:numRestart w:val="eachSect"/>
      </w:footnotePr>
      <w:pgSz w:w="11907" w:h="16840" w:code="9"/>
      <w:pgMar w:top="1418" w:right="1134" w:bottom="1134" w:left="1134" w:header="851" w:footer="340" w:gutter="0"/>
      <w:pgNumType w:start="99"/>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Osaka">
    <w:altName w:val="MS Gothic"/>
    <w:charset w:val="80"/>
    <w:family w:val="swiss"/>
    <w:pitch w:val="variable"/>
    <w:sig w:usb0="00000001" w:usb1="08070000" w:usb2="00000010" w:usb3="00000000" w:csb0="00020093"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FB712" w14:textId="77777777" w:rsidR="0027548D" w:rsidRPr="00075AB3" w:rsidRDefault="0027548D" w:rsidP="00075AB3">
    <w:pPr>
      <w:jc w:val="center"/>
      <w:rPr>
        <w:rFonts w:ascii="Arial" w:hAnsi="Arial" w:cs="Arial"/>
        <w:b/>
        <w:bCs/>
        <w:i/>
        <w:iCs/>
        <w:sz w:val="18"/>
        <w:szCs w:val="18"/>
      </w:rPr>
    </w:pPr>
    <w:r w:rsidRPr="00075AB3">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b/>
        <w:bCs/>
        <w:sz w:val="18"/>
        <w:szCs w:val="18"/>
      </w:rPr>
      <w:id w:val="-1446382008"/>
      <w:docPartObj>
        <w:docPartGallery w:val="Page Numbers (Top of Page)"/>
        <w:docPartUnique/>
      </w:docPartObj>
    </w:sdtPr>
    <w:sdtEndPr/>
    <w:sdtContent>
      <w:p w14:paraId="35C7C519" w14:textId="77777777" w:rsidR="0027548D" w:rsidRPr="00075AB3" w:rsidRDefault="0027548D" w:rsidP="00075AB3">
        <w:pPr>
          <w:tabs>
            <w:tab w:val="center" w:pos="4820"/>
            <w:tab w:val="right" w:pos="9498"/>
          </w:tabs>
          <w:spacing w:after="0"/>
          <w:rPr>
            <w:rFonts w:ascii="Arial" w:hAnsi="Arial" w:cs="Arial"/>
            <w:b/>
            <w:bCs/>
            <w:sz w:val="18"/>
            <w:szCs w:val="18"/>
          </w:rPr>
        </w:pPr>
        <w:r w:rsidRPr="00075AB3">
          <w:rPr>
            <w:rFonts w:ascii="Arial" w:hAnsi="Arial" w:cs="Arial"/>
            <w:b/>
            <w:bCs/>
            <w:sz w:val="18"/>
            <w:szCs w:val="18"/>
          </w:rPr>
          <w:t>Release 1</w:t>
        </w:r>
        <w:r>
          <w:rPr>
            <w:rFonts w:ascii="Arial" w:hAnsi="Arial" w:cs="Arial"/>
            <w:b/>
            <w:bCs/>
            <w:sz w:val="18"/>
            <w:szCs w:val="18"/>
          </w:rPr>
          <w:t>9</w:t>
        </w:r>
        <w:r w:rsidRPr="00075AB3">
          <w:rPr>
            <w:rFonts w:ascii="Arial" w:hAnsi="Arial" w:cs="Arial"/>
            <w:b/>
            <w:bCs/>
            <w:sz w:val="18"/>
            <w:szCs w:val="18"/>
          </w:rPr>
          <w:tab/>
        </w:r>
        <w:r w:rsidRPr="00075AB3">
          <w:rPr>
            <w:rFonts w:ascii="Arial" w:hAnsi="Arial" w:cs="Arial"/>
            <w:b/>
            <w:bCs/>
            <w:sz w:val="18"/>
            <w:szCs w:val="18"/>
          </w:rPr>
          <w:fldChar w:fldCharType="begin"/>
        </w:r>
        <w:r w:rsidRPr="00075AB3">
          <w:rPr>
            <w:rFonts w:ascii="Arial" w:hAnsi="Arial" w:cs="Arial"/>
            <w:b/>
            <w:bCs/>
            <w:sz w:val="18"/>
            <w:szCs w:val="18"/>
          </w:rPr>
          <w:instrText xml:space="preserve"> PAGE   \* MERGEFORMAT </w:instrText>
        </w:r>
        <w:r w:rsidRPr="00075AB3">
          <w:rPr>
            <w:rFonts w:ascii="Arial" w:hAnsi="Arial" w:cs="Arial"/>
            <w:b/>
            <w:bCs/>
            <w:sz w:val="18"/>
            <w:szCs w:val="18"/>
          </w:rPr>
          <w:fldChar w:fldCharType="separate"/>
        </w:r>
        <w:r w:rsidRPr="00075AB3">
          <w:rPr>
            <w:rFonts w:ascii="Arial" w:hAnsi="Arial" w:cs="Arial"/>
            <w:b/>
            <w:bCs/>
            <w:noProof/>
            <w:sz w:val="18"/>
            <w:szCs w:val="18"/>
          </w:rPr>
          <w:t>2</w:t>
        </w:r>
        <w:r w:rsidRPr="00075AB3">
          <w:rPr>
            <w:rFonts w:ascii="Arial" w:hAnsi="Arial" w:cs="Arial"/>
            <w:b/>
            <w:bCs/>
            <w:noProof/>
            <w:sz w:val="18"/>
            <w:szCs w:val="18"/>
          </w:rPr>
          <w:fldChar w:fldCharType="end"/>
        </w:r>
        <w:r w:rsidRPr="00075AB3">
          <w:rPr>
            <w:rFonts w:ascii="Arial" w:hAnsi="Arial" w:cs="Arial"/>
            <w:b/>
            <w:bCs/>
            <w:sz w:val="18"/>
            <w:szCs w:val="18"/>
          </w:rPr>
          <w:tab/>
        </w:r>
        <w:bookmarkStart w:id="110" w:name="_Hlk180417762"/>
        <w:r w:rsidRPr="00075AB3">
          <w:rPr>
            <w:rFonts w:ascii="Arial" w:hAnsi="Arial" w:cs="Arial"/>
            <w:b/>
            <w:bCs/>
            <w:noProof/>
            <w:sz w:val="18"/>
            <w:szCs w:val="18"/>
            <w:lang w:eastAsia="en-GB"/>
          </w:rPr>
          <w:t>3GPP TS 38.101-1 V1</w:t>
        </w:r>
        <w:r>
          <w:rPr>
            <w:rFonts w:ascii="Arial" w:hAnsi="Arial" w:cs="Arial"/>
            <w:b/>
            <w:bCs/>
            <w:noProof/>
            <w:sz w:val="18"/>
            <w:szCs w:val="18"/>
            <w:lang w:eastAsia="en-GB"/>
          </w:rPr>
          <w:t>9</w:t>
        </w:r>
        <w:r w:rsidRPr="00075AB3">
          <w:rPr>
            <w:rFonts w:ascii="Arial" w:hAnsi="Arial" w:cs="Arial"/>
            <w:b/>
            <w:bCs/>
            <w:noProof/>
            <w:sz w:val="18"/>
            <w:szCs w:val="18"/>
            <w:lang w:eastAsia="en-GB"/>
          </w:rPr>
          <w:t>.</w:t>
        </w:r>
        <w:r>
          <w:rPr>
            <w:rFonts w:ascii="Arial" w:hAnsi="Arial" w:cs="Arial"/>
            <w:b/>
            <w:bCs/>
            <w:noProof/>
            <w:sz w:val="18"/>
            <w:szCs w:val="18"/>
            <w:lang w:eastAsia="en-GB"/>
          </w:rPr>
          <w:t>1</w:t>
        </w:r>
        <w:r w:rsidRPr="00075AB3">
          <w:rPr>
            <w:rFonts w:ascii="Arial" w:hAnsi="Arial" w:cs="Arial"/>
            <w:b/>
            <w:bCs/>
            <w:noProof/>
            <w:sz w:val="18"/>
            <w:szCs w:val="18"/>
            <w:lang w:eastAsia="en-GB"/>
          </w:rPr>
          <w:t>.0 (202</w:t>
        </w:r>
        <w:r>
          <w:rPr>
            <w:rFonts w:ascii="Arial" w:hAnsi="Arial" w:cs="Arial"/>
            <w:b/>
            <w:bCs/>
            <w:noProof/>
            <w:sz w:val="18"/>
            <w:szCs w:val="18"/>
            <w:lang w:eastAsia="en-GB"/>
          </w:rPr>
          <w:t>5</w:t>
        </w:r>
        <w:r w:rsidRPr="00075AB3">
          <w:rPr>
            <w:rFonts w:ascii="Arial" w:hAnsi="Arial" w:cs="Arial"/>
            <w:b/>
            <w:bCs/>
            <w:noProof/>
            <w:sz w:val="18"/>
            <w:szCs w:val="18"/>
            <w:lang w:eastAsia="en-GB"/>
          </w:rPr>
          <w:t>-</w:t>
        </w:r>
        <w:bookmarkEnd w:id="110"/>
        <w:r>
          <w:rPr>
            <w:rFonts w:ascii="Arial" w:hAnsi="Arial" w:cs="Arial"/>
            <w:b/>
            <w:bCs/>
            <w:noProof/>
            <w:sz w:val="18"/>
            <w:szCs w:val="18"/>
            <w:lang w:eastAsia="en-GB"/>
          </w:rPr>
          <w:t>03</w:t>
        </w:r>
        <w:r w:rsidRPr="00075AB3">
          <w:rPr>
            <w:rFonts w:ascii="Arial" w:hAnsi="Arial" w:cs="Arial"/>
            <w:b/>
            <w:bCs/>
            <w:noProof/>
            <w:sz w:val="18"/>
            <w:szCs w:val="18"/>
            <w:lang w:eastAsia="en-GB"/>
          </w:rPr>
          <w: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124273"/>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762635">
    <w:abstractNumId w:val="13"/>
  </w:num>
  <w:num w:numId="2" w16cid:durableId="344786605">
    <w:abstractNumId w:val="31"/>
  </w:num>
  <w:num w:numId="3" w16cid:durableId="1695497348">
    <w:abstractNumId w:val="10"/>
  </w:num>
  <w:num w:numId="4" w16cid:durableId="1753113754">
    <w:abstractNumId w:val="23"/>
  </w:num>
  <w:num w:numId="5" w16cid:durableId="2075277130">
    <w:abstractNumId w:val="16"/>
  </w:num>
  <w:num w:numId="6" w16cid:durableId="1844390084">
    <w:abstractNumId w:val="30"/>
  </w:num>
  <w:num w:numId="7" w16cid:durableId="1599604351">
    <w:abstractNumId w:val="32"/>
  </w:num>
  <w:num w:numId="8" w16cid:durableId="407263401">
    <w:abstractNumId w:val="19"/>
  </w:num>
  <w:num w:numId="9" w16cid:durableId="753278610">
    <w:abstractNumId w:val="34"/>
  </w:num>
  <w:num w:numId="10" w16cid:durableId="2090301837">
    <w:abstractNumId w:val="14"/>
  </w:num>
  <w:num w:numId="11" w16cid:durableId="1841699886">
    <w:abstractNumId w:val="11"/>
  </w:num>
  <w:num w:numId="12" w16cid:durableId="1946375585">
    <w:abstractNumId w:val="27"/>
  </w:num>
  <w:num w:numId="13" w16cid:durableId="658582360">
    <w:abstractNumId w:val="21"/>
  </w:num>
  <w:num w:numId="14" w16cid:durableId="1149833307">
    <w:abstractNumId w:val="15"/>
  </w:num>
  <w:num w:numId="15" w16cid:durableId="448403725">
    <w:abstractNumId w:val="1"/>
  </w:num>
  <w:num w:numId="16" w16cid:durableId="1364285263">
    <w:abstractNumId w:val="33"/>
  </w:num>
  <w:num w:numId="17" w16cid:durableId="1540437619">
    <w:abstractNumId w:val="12"/>
  </w:num>
  <w:num w:numId="18" w16cid:durableId="17685032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8"/>
  </w:num>
  <w:num w:numId="20" w16cid:durableId="1378972776">
    <w:abstractNumId w:val="25"/>
  </w:num>
  <w:num w:numId="21" w16cid:durableId="1734888577">
    <w:abstractNumId w:val="22"/>
  </w:num>
  <w:num w:numId="22" w16cid:durableId="672728656">
    <w:abstractNumId w:val="26"/>
  </w:num>
  <w:num w:numId="23" w16cid:durableId="1240016770">
    <w:abstractNumId w:val="20"/>
  </w:num>
  <w:num w:numId="24" w16cid:durableId="428039906">
    <w:abstractNumId w:val="0"/>
  </w:num>
  <w:num w:numId="25" w16cid:durableId="742726275">
    <w:abstractNumId w:val="8"/>
  </w:num>
  <w:num w:numId="26" w16cid:durableId="1304582009">
    <w:abstractNumId w:val="6"/>
  </w:num>
  <w:num w:numId="27" w16cid:durableId="1963685186">
    <w:abstractNumId w:val="5"/>
  </w:num>
  <w:num w:numId="28" w16cid:durableId="876044826">
    <w:abstractNumId w:val="4"/>
  </w:num>
  <w:num w:numId="29" w16cid:durableId="1504935792">
    <w:abstractNumId w:val="3"/>
  </w:num>
  <w:num w:numId="30" w16cid:durableId="1025524462">
    <w:abstractNumId w:val="7"/>
  </w:num>
  <w:num w:numId="31" w16cid:durableId="1804997880">
    <w:abstractNumId w:val="2"/>
  </w:num>
  <w:num w:numId="32" w16cid:durableId="397482996">
    <w:abstractNumId w:val="17"/>
  </w:num>
  <w:num w:numId="33" w16cid:durableId="262881271">
    <w:abstractNumId w:val="24"/>
  </w:num>
  <w:num w:numId="34" w16cid:durableId="1286350926">
    <w:abstractNumId w:val="9"/>
  </w:num>
  <w:num w:numId="35" w16cid:durableId="159585062">
    <w:abstractNumId w:val="18"/>
  </w:num>
  <w:num w:numId="36" w16cid:durableId="287862461">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omi Kangasvieri (Nokia)">
    <w15:presenceInfo w15:providerId="AD" w15:userId="S::tomi.kangasvieri@nokia.com::7b04433d-698c-4757-971a-360a99e018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BED"/>
    <w:rsid w:val="00022E4A"/>
    <w:rsid w:val="00070E09"/>
    <w:rsid w:val="000A6394"/>
    <w:rsid w:val="000B7FED"/>
    <w:rsid w:val="000C038A"/>
    <w:rsid w:val="000C33A7"/>
    <w:rsid w:val="000C6598"/>
    <w:rsid w:val="000D44B3"/>
    <w:rsid w:val="00145D43"/>
    <w:rsid w:val="00152CBE"/>
    <w:rsid w:val="00192C46"/>
    <w:rsid w:val="001A08B3"/>
    <w:rsid w:val="001A7B60"/>
    <w:rsid w:val="001B52F0"/>
    <w:rsid w:val="001B7A65"/>
    <w:rsid w:val="001E41F3"/>
    <w:rsid w:val="0026004D"/>
    <w:rsid w:val="002640DD"/>
    <w:rsid w:val="0027548D"/>
    <w:rsid w:val="00275D12"/>
    <w:rsid w:val="00284FEB"/>
    <w:rsid w:val="002860C4"/>
    <w:rsid w:val="002962F7"/>
    <w:rsid w:val="002B5741"/>
    <w:rsid w:val="002E472E"/>
    <w:rsid w:val="00305409"/>
    <w:rsid w:val="003609EF"/>
    <w:rsid w:val="0036231A"/>
    <w:rsid w:val="00374DD4"/>
    <w:rsid w:val="003E1A36"/>
    <w:rsid w:val="00410371"/>
    <w:rsid w:val="004242F1"/>
    <w:rsid w:val="00426FF6"/>
    <w:rsid w:val="004A0A54"/>
    <w:rsid w:val="004B75B7"/>
    <w:rsid w:val="005141D9"/>
    <w:rsid w:val="0051580D"/>
    <w:rsid w:val="00547111"/>
    <w:rsid w:val="00592D74"/>
    <w:rsid w:val="005D2596"/>
    <w:rsid w:val="005E2C44"/>
    <w:rsid w:val="005F29FC"/>
    <w:rsid w:val="00621188"/>
    <w:rsid w:val="006257ED"/>
    <w:rsid w:val="00653DE4"/>
    <w:rsid w:val="00665C47"/>
    <w:rsid w:val="00695808"/>
    <w:rsid w:val="006B46FB"/>
    <w:rsid w:val="006E21FB"/>
    <w:rsid w:val="00784E9D"/>
    <w:rsid w:val="00786088"/>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0616"/>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0C0E"/>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4DBB"/>
    <w:rsid w:val="00F25D98"/>
    <w:rsid w:val="00F300FB"/>
    <w:rsid w:val="00F370D2"/>
    <w:rsid w:val="00F53911"/>
    <w:rsid w:val="00FB47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u12u12 81,Heading 811,Heading 8111,Heading 81111,标题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TMLAddressChar">
    <w:name w:val="HTML Address Char"/>
    <w:basedOn w:val="DefaultParagraphFont"/>
    <w:rsid w:val="0027548D"/>
    <w:rPr>
      <w:i/>
      <w:iCs/>
      <w:lang w:eastAsia="en-US"/>
    </w:rPr>
  </w:style>
  <w:style w:type="paragraph" w:customStyle="1" w:styleId="TAJ">
    <w:name w:val="TAJ"/>
    <w:basedOn w:val="TH"/>
    <w:qFormat/>
    <w:rsid w:val="0027548D"/>
    <w:pPr>
      <w:overflowPunct w:val="0"/>
      <w:autoSpaceDE w:val="0"/>
      <w:autoSpaceDN w:val="0"/>
      <w:adjustRightInd w:val="0"/>
      <w:textAlignment w:val="baseline"/>
    </w:pPr>
  </w:style>
  <w:style w:type="paragraph" w:customStyle="1" w:styleId="Guidance">
    <w:name w:val="Guidance"/>
    <w:basedOn w:val="Normal"/>
    <w:link w:val="GuidanceChar"/>
    <w:qFormat/>
    <w:rsid w:val="0027548D"/>
    <w:pPr>
      <w:overflowPunct w:val="0"/>
      <w:autoSpaceDE w:val="0"/>
      <w:autoSpaceDN w:val="0"/>
      <w:adjustRightInd w:val="0"/>
      <w:textAlignment w:val="baseline"/>
    </w:pPr>
    <w:rPr>
      <w:i/>
      <w:color w:val="0000FF"/>
    </w:rPr>
  </w:style>
  <w:style w:type="character" w:customStyle="1" w:styleId="BalloonTextChar">
    <w:name w:val="Balloon Text Char"/>
    <w:link w:val="BalloonText"/>
    <w:qFormat/>
    <w:rsid w:val="0027548D"/>
    <w:rPr>
      <w:rFonts w:ascii="Tahoma" w:hAnsi="Tahoma" w:cs="Tahoma"/>
      <w:sz w:val="16"/>
      <w:szCs w:val="16"/>
      <w:lang w:val="en-GB" w:eastAsia="en-US"/>
    </w:rPr>
  </w:style>
  <w:style w:type="character" w:customStyle="1" w:styleId="IntenseQuoteChar">
    <w:name w:val="Intense Quote Char"/>
    <w:basedOn w:val="DefaultParagraphFont"/>
    <w:uiPriority w:val="30"/>
    <w:rsid w:val="0027548D"/>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27548D"/>
    <w:rPr>
      <w:sz w:val="16"/>
      <w:lang w:eastAsia="en-US"/>
    </w:rPr>
  </w:style>
  <w:style w:type="character" w:customStyle="1" w:styleId="CommentTextChar">
    <w:name w:val="Comment Text Char"/>
    <w:basedOn w:val="DefaultParagraphFont"/>
    <w:link w:val="CommentText"/>
    <w:qFormat/>
    <w:rsid w:val="0027548D"/>
    <w:rPr>
      <w:rFonts w:ascii="Times New Roman" w:hAnsi="Times New Roman"/>
      <w:lang w:val="en-GB" w:eastAsia="en-US"/>
    </w:rPr>
  </w:style>
  <w:style w:type="character" w:customStyle="1" w:styleId="CommentSubjectChar">
    <w:name w:val="Comment Subject Char"/>
    <w:basedOn w:val="CommentTextChar"/>
    <w:link w:val="CommentSubject"/>
    <w:qFormat/>
    <w:rsid w:val="0027548D"/>
    <w:rPr>
      <w:rFonts w:ascii="Times New Roman" w:hAnsi="Times New Roman"/>
      <w:b/>
      <w:bCs/>
      <w:lang w:val="en-GB" w:eastAsia="en-US"/>
    </w:rPr>
  </w:style>
  <w:style w:type="character" w:customStyle="1" w:styleId="DocumentMapChar">
    <w:name w:val="Document Map Char"/>
    <w:basedOn w:val="DefaultParagraphFont"/>
    <w:link w:val="DocumentMap"/>
    <w:qFormat/>
    <w:rsid w:val="0027548D"/>
    <w:rPr>
      <w:rFonts w:ascii="Tahoma" w:hAnsi="Tahoma" w:cs="Tahoma"/>
      <w:shd w:val="clear" w:color="auto" w:fill="000080"/>
      <w:lang w:val="en-GB" w:eastAsia="en-US"/>
    </w:rPr>
  </w:style>
  <w:style w:type="character" w:customStyle="1" w:styleId="TACChar">
    <w:name w:val="TAC Char"/>
    <w:link w:val="TAC"/>
    <w:qFormat/>
    <w:rsid w:val="0027548D"/>
    <w:rPr>
      <w:rFonts w:ascii="Arial" w:hAnsi="Arial"/>
      <w:sz w:val="18"/>
      <w:lang w:val="en-GB" w:eastAsia="en-US"/>
    </w:rPr>
  </w:style>
  <w:style w:type="character" w:customStyle="1" w:styleId="THChar">
    <w:name w:val="TH Char"/>
    <w:link w:val="TH"/>
    <w:qFormat/>
    <w:rsid w:val="0027548D"/>
    <w:rPr>
      <w:rFonts w:ascii="Arial" w:hAnsi="Arial"/>
      <w:b/>
      <w:lang w:val="en-GB" w:eastAsia="en-US"/>
    </w:rPr>
  </w:style>
  <w:style w:type="character" w:customStyle="1" w:styleId="TAHCar">
    <w:name w:val="TAH Car"/>
    <w:link w:val="TAH"/>
    <w:qFormat/>
    <w:rsid w:val="0027548D"/>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7548D"/>
    <w:rPr>
      <w:rFonts w:ascii="Arial" w:hAnsi="Arial"/>
      <w:sz w:val="28"/>
      <w:lang w:val="en-GB" w:eastAsia="en-US"/>
    </w:rPr>
  </w:style>
  <w:style w:type="character" w:customStyle="1" w:styleId="NOChar">
    <w:name w:val="NO Char"/>
    <w:link w:val="NO"/>
    <w:qFormat/>
    <w:rsid w:val="0027548D"/>
    <w:rPr>
      <w:rFonts w:ascii="Times New Roman" w:hAnsi="Times New Roman"/>
      <w:lang w:val="en-GB" w:eastAsia="en-US"/>
    </w:rPr>
  </w:style>
  <w:style w:type="character" w:customStyle="1" w:styleId="TANChar">
    <w:name w:val="TAN Char"/>
    <w:link w:val="TAN"/>
    <w:qFormat/>
    <w:rsid w:val="0027548D"/>
    <w:rPr>
      <w:rFonts w:ascii="Arial" w:hAnsi="Arial"/>
      <w:sz w:val="18"/>
      <w:lang w:val="en-GB" w:eastAsia="en-US"/>
    </w:rPr>
  </w:style>
  <w:style w:type="character" w:customStyle="1" w:styleId="B1Char">
    <w:name w:val="B1 Char"/>
    <w:link w:val="B1"/>
    <w:qFormat/>
    <w:locked/>
    <w:rsid w:val="0027548D"/>
    <w:rPr>
      <w:rFonts w:ascii="Times New Roman" w:hAnsi="Times New Roman"/>
      <w:lang w:val="en-GB" w:eastAsia="en-US"/>
    </w:rPr>
  </w:style>
  <w:style w:type="character" w:customStyle="1" w:styleId="B2Char">
    <w:name w:val="B2 Char"/>
    <w:link w:val="B2"/>
    <w:qFormat/>
    <w:locked/>
    <w:rsid w:val="0027548D"/>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7548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u12u12 81 Char,Heading 811 Char,Heading 8111 Char,Heading 81111 Char,标题 81 Char"/>
    <w:link w:val="Heading5"/>
    <w:qFormat/>
    <w:rsid w:val="0027548D"/>
    <w:rPr>
      <w:rFonts w:ascii="Arial" w:hAnsi="Arial"/>
      <w:sz w:val="22"/>
      <w:lang w:val="en-GB" w:eastAsia="en-US"/>
    </w:rPr>
  </w:style>
  <w:style w:type="character" w:customStyle="1" w:styleId="TALCar">
    <w:name w:val="TAL Car"/>
    <w:link w:val="TAL"/>
    <w:qFormat/>
    <w:rsid w:val="0027548D"/>
    <w:rPr>
      <w:rFonts w:ascii="Arial" w:hAnsi="Arial"/>
      <w:sz w:val="18"/>
      <w:lang w:val="en-GB" w:eastAsia="en-US"/>
    </w:rPr>
  </w:style>
  <w:style w:type="character" w:styleId="SubtleReference">
    <w:name w:val="Subtle Reference"/>
    <w:uiPriority w:val="31"/>
    <w:qFormat/>
    <w:rsid w:val="0027548D"/>
    <w:rPr>
      <w:smallCaps/>
      <w:color w:val="5A5A5A"/>
    </w:rPr>
  </w:style>
  <w:style w:type="character" w:customStyle="1" w:styleId="TFChar">
    <w:name w:val="TF Char"/>
    <w:link w:val="TF"/>
    <w:qFormat/>
    <w:rsid w:val="0027548D"/>
    <w:rPr>
      <w:rFonts w:ascii="Arial" w:hAnsi="Arial"/>
      <w:b/>
      <w:lang w:val="en-GB" w:eastAsia="en-US"/>
    </w:rPr>
  </w:style>
  <w:style w:type="character" w:customStyle="1" w:styleId="TALChar">
    <w:name w:val="TAL Char"/>
    <w:qFormat/>
    <w:locked/>
    <w:rsid w:val="0027548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27548D"/>
    <w:rPr>
      <w:rFonts w:ascii="Arial" w:hAnsi="Arial"/>
      <w:sz w:val="32"/>
      <w:lang w:eastAsia="en-US"/>
    </w:rPr>
  </w:style>
  <w:style w:type="character" w:customStyle="1" w:styleId="EXChar">
    <w:name w:val="EX Char"/>
    <w:link w:val="EX"/>
    <w:qFormat/>
    <w:locked/>
    <w:rsid w:val="0027548D"/>
    <w:rPr>
      <w:rFonts w:ascii="Times New Roman" w:hAnsi="Times New Roman"/>
      <w:lang w:val="en-GB" w:eastAsia="en-US"/>
    </w:rPr>
  </w:style>
  <w:style w:type="paragraph" w:customStyle="1" w:styleId="FL">
    <w:name w:val="FL"/>
    <w:basedOn w:val="Normal"/>
    <w:qFormat/>
    <w:rsid w:val="0027548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7548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27548D"/>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27548D"/>
    <w:rPr>
      <w:rFonts w:ascii="Arial" w:hAnsi="Arial"/>
      <w:lang w:val="en-GB" w:eastAsia="en-US"/>
    </w:rPr>
  </w:style>
  <w:style w:type="paragraph" w:styleId="Revision">
    <w:name w:val="Revision"/>
    <w:hidden/>
    <w:uiPriority w:val="99"/>
    <w:qFormat/>
    <w:rsid w:val="0027548D"/>
    <w:rPr>
      <w:rFonts w:ascii="Times New Roman" w:eastAsia="SimSun" w:hAnsi="Times New Roman"/>
      <w:lang w:val="en-GB" w:eastAsia="en-US"/>
    </w:rPr>
  </w:style>
  <w:style w:type="character" w:customStyle="1" w:styleId="EQChar">
    <w:name w:val="EQ Char"/>
    <w:link w:val="EQ"/>
    <w:qFormat/>
    <w:rsid w:val="0027548D"/>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27548D"/>
    <w:rPr>
      <w:rFonts w:ascii="Arial" w:hAnsi="Arial"/>
      <w:sz w:val="36"/>
      <w:lang w:eastAsia="en-US"/>
    </w:rPr>
  </w:style>
  <w:style w:type="character" w:customStyle="1" w:styleId="Heading6Char">
    <w:name w:val="Heading 6 Char"/>
    <w:aliases w:val="T1 Char,Header 6 Char"/>
    <w:qFormat/>
    <w:rsid w:val="0027548D"/>
    <w:rPr>
      <w:rFonts w:ascii="Arial" w:hAnsi="Arial"/>
      <w:lang w:eastAsia="en-US"/>
    </w:rPr>
  </w:style>
  <w:style w:type="character" w:customStyle="1" w:styleId="H6Char">
    <w:name w:val="H6 Char"/>
    <w:link w:val="H6"/>
    <w:qFormat/>
    <w:rsid w:val="0027548D"/>
    <w:rPr>
      <w:rFonts w:ascii="Arial" w:hAnsi="Arial"/>
      <w:lang w:val="en-GB" w:eastAsia="en-US"/>
    </w:rPr>
  </w:style>
  <w:style w:type="paragraph" w:styleId="NormalWeb">
    <w:name w:val="Normal (Web)"/>
    <w:basedOn w:val="Normal"/>
    <w:unhideWhenUsed/>
    <w:qFormat/>
    <w:rsid w:val="0027548D"/>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7548D"/>
    <w:rPr>
      <w:rFonts w:ascii="Arial" w:hAnsi="Arial"/>
      <w:b/>
      <w:noProof/>
      <w:sz w:val="18"/>
      <w:lang w:val="en-GB" w:eastAsia="en-US"/>
    </w:rPr>
  </w:style>
  <w:style w:type="character" w:customStyle="1" w:styleId="FooterChar">
    <w:name w:val="Footer Char"/>
    <w:aliases w:val="footer odd Char,footer Char,fo Char,pie de página Char"/>
    <w:qFormat/>
    <w:rsid w:val="0027548D"/>
    <w:rPr>
      <w:rFonts w:ascii="Arial" w:hAnsi="Arial"/>
      <w:b/>
      <w:i/>
      <w:noProof/>
      <w:sz w:val="18"/>
      <w:lang w:eastAsia="en-US"/>
    </w:rPr>
  </w:style>
  <w:style w:type="character" w:customStyle="1" w:styleId="Heading7Char">
    <w:name w:val="Heading 7 Char"/>
    <w:qFormat/>
    <w:rsid w:val="0027548D"/>
    <w:rPr>
      <w:rFonts w:ascii="Arial" w:hAnsi="Arial"/>
      <w:lang w:eastAsia="en-US"/>
    </w:rPr>
  </w:style>
  <w:style w:type="character" w:customStyle="1" w:styleId="Heading8Char">
    <w:name w:val="Heading 8 Char"/>
    <w:qFormat/>
    <w:rsid w:val="0027548D"/>
    <w:rPr>
      <w:rFonts w:ascii="Arial" w:hAnsi="Arial"/>
      <w:sz w:val="36"/>
      <w:lang w:eastAsia="en-US"/>
    </w:rPr>
  </w:style>
  <w:style w:type="character" w:customStyle="1" w:styleId="Heading9Char">
    <w:name w:val="Heading 9 Char"/>
    <w:qFormat/>
    <w:rsid w:val="0027548D"/>
    <w:rPr>
      <w:rFonts w:ascii="Arial" w:hAnsi="Arial"/>
      <w:sz w:val="36"/>
      <w:lang w:eastAsia="en-US"/>
    </w:rPr>
  </w:style>
  <w:style w:type="character" w:customStyle="1" w:styleId="FooterChar2">
    <w:name w:val="Footer Char2"/>
    <w:aliases w:val="footer odd Char2,footer Char2,fo Char2,pie de página Char2"/>
    <w:basedOn w:val="DefaultParagraphFont"/>
    <w:link w:val="Footer"/>
    <w:rsid w:val="0027548D"/>
    <w:rPr>
      <w:rFonts w:ascii="Arial" w:hAnsi="Arial"/>
      <w:b/>
      <w:i/>
      <w:noProof/>
      <w:sz w:val="18"/>
      <w:lang w:val="en-GB" w:eastAsia="en-US"/>
    </w:rPr>
  </w:style>
  <w:style w:type="character" w:customStyle="1" w:styleId="FootnoteTextChar2">
    <w:name w:val="Footnote Text Char2"/>
    <w:aliases w:val="footnote text1 Char2,footnote text2 Char2,footnote text3 Char2,footnote text4 Char2,footnote text5 Char2,footnote text6 Char2,footnote text7 Char2,footnote text11 Char2,footnote text21 Char2,footnote text31 Char2,footnote text61 Char"/>
    <w:basedOn w:val="DefaultParagraphFont"/>
    <w:link w:val="FootnoteText"/>
    <w:rsid w:val="0027548D"/>
    <w:rPr>
      <w:rFonts w:ascii="Times New Roman" w:hAnsi="Times New Roman"/>
      <w:sz w:val="16"/>
      <w:lang w:val="en-GB" w:eastAsia="en-US"/>
    </w:rPr>
  </w:style>
  <w:style w:type="character" w:styleId="Emphasis">
    <w:name w:val="Emphasis"/>
    <w:uiPriority w:val="20"/>
    <w:qFormat/>
    <w:rsid w:val="0027548D"/>
    <w:rPr>
      <w:i/>
      <w:iCs/>
    </w:rPr>
  </w:style>
  <w:style w:type="paragraph" w:customStyle="1" w:styleId="References">
    <w:name w:val="References"/>
    <w:basedOn w:val="Normal"/>
    <w:uiPriority w:val="99"/>
    <w:qFormat/>
    <w:rsid w:val="0027548D"/>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7548D"/>
    <w:rPr>
      <w:rFonts w:ascii="Arial" w:hAnsi="Arial"/>
      <w:sz w:val="36"/>
      <w:lang w:val="en-GB" w:eastAsia="en-US"/>
    </w:rPr>
  </w:style>
  <w:style w:type="paragraph" w:styleId="PlainText">
    <w:name w:val="Plain Text"/>
    <w:basedOn w:val="Normal"/>
    <w:link w:val="PlainTextChar"/>
    <w:qFormat/>
    <w:rsid w:val="0027548D"/>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27548D"/>
    <w:rPr>
      <w:rFonts w:ascii="Courier New" w:eastAsia="Malgun Gothic" w:hAnsi="Courier New"/>
      <w:lang w:val="nb-NO" w:eastAsia="ja-JP"/>
    </w:rPr>
  </w:style>
  <w:style w:type="character" w:styleId="PageNumber">
    <w:name w:val="page number"/>
    <w:qFormat/>
    <w:rsid w:val="0027548D"/>
  </w:style>
  <w:style w:type="character" w:customStyle="1" w:styleId="msoins0">
    <w:name w:val="msoins"/>
    <w:qFormat/>
    <w:rsid w:val="0027548D"/>
  </w:style>
  <w:style w:type="character" w:customStyle="1" w:styleId="NOCharChar">
    <w:name w:val="NO Char Char"/>
    <w:qFormat/>
    <w:rsid w:val="0027548D"/>
    <w:rPr>
      <w:lang w:val="en-GB" w:eastAsia="en-US" w:bidi="ar-SA"/>
    </w:rPr>
  </w:style>
  <w:style w:type="character" w:customStyle="1" w:styleId="NOZchn">
    <w:name w:val="NO Zchn"/>
    <w:qFormat/>
    <w:rsid w:val="0027548D"/>
    <w:rPr>
      <w:lang w:val="en-GB" w:eastAsia="en-US" w:bidi="ar-SA"/>
    </w:rPr>
  </w:style>
  <w:style w:type="character" w:customStyle="1" w:styleId="TACCar">
    <w:name w:val="TAC Car"/>
    <w:qFormat/>
    <w:rsid w:val="0027548D"/>
    <w:rPr>
      <w:rFonts w:ascii="Arial" w:hAnsi="Arial"/>
      <w:sz w:val="18"/>
      <w:lang w:val="en-GB" w:eastAsia="ja-JP" w:bidi="ar-SA"/>
    </w:rPr>
  </w:style>
  <w:style w:type="character" w:styleId="Strong">
    <w:name w:val="Strong"/>
    <w:qFormat/>
    <w:rsid w:val="0027548D"/>
    <w:rPr>
      <w:b/>
      <w:bCs/>
    </w:rPr>
  </w:style>
  <w:style w:type="paragraph" w:customStyle="1" w:styleId="a">
    <w:name w:val="修订"/>
    <w:hidden/>
    <w:semiHidden/>
    <w:qFormat/>
    <w:rsid w:val="0027548D"/>
    <w:rPr>
      <w:rFonts w:ascii="Times New Roman" w:eastAsia="Batang" w:hAnsi="Times New Roman"/>
      <w:lang w:val="en-GB" w:eastAsia="en-US"/>
    </w:rPr>
  </w:style>
  <w:style w:type="character" w:customStyle="1" w:styleId="EndnoteTextChar">
    <w:name w:val="Endnote Text Char"/>
    <w:basedOn w:val="DefaultParagraphFont"/>
    <w:link w:val="EndnoteText"/>
    <w:uiPriority w:val="99"/>
    <w:qFormat/>
    <w:rsid w:val="0027548D"/>
    <w:rPr>
      <w:rFonts w:eastAsia="SimSun"/>
      <w:lang w:eastAsia="x-none"/>
    </w:rPr>
  </w:style>
  <w:style w:type="paragraph" w:styleId="Title">
    <w:name w:val="Title"/>
    <w:basedOn w:val="Normal"/>
    <w:next w:val="Normal"/>
    <w:link w:val="TitleChar"/>
    <w:uiPriority w:val="99"/>
    <w:qFormat/>
    <w:rsid w:val="0027548D"/>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27548D"/>
    <w:rPr>
      <w:rFonts w:ascii="Courier New" w:eastAsia="Malgun Gothic" w:hAnsi="Courier New"/>
      <w:lang w:val="nb-NO" w:eastAsia="x-none"/>
    </w:rPr>
  </w:style>
  <w:style w:type="paragraph" w:styleId="Date">
    <w:name w:val="Date"/>
    <w:basedOn w:val="Normal"/>
    <w:next w:val="Normal"/>
    <w:link w:val="DateChar"/>
    <w:uiPriority w:val="99"/>
    <w:qFormat/>
    <w:rsid w:val="0027548D"/>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27548D"/>
    <w:rPr>
      <w:rFonts w:ascii="Times New Roman" w:eastAsia="Malgun Gothic" w:hAnsi="Times New Roman"/>
      <w:lang w:val="en-GB" w:eastAsia="x-none"/>
    </w:rPr>
  </w:style>
  <w:style w:type="paragraph" w:customStyle="1" w:styleId="PageXofY">
    <w:name w:val="Page X of Y"/>
    <w:uiPriority w:val="99"/>
    <w:qFormat/>
    <w:rsid w:val="0027548D"/>
    <w:rPr>
      <w:rFonts w:ascii="Times New Roman" w:eastAsia="Malgun Gothic" w:hAnsi="Times New Roman"/>
      <w:sz w:val="24"/>
      <w:szCs w:val="24"/>
      <w:lang w:val="en-GB" w:eastAsia="ko-KR"/>
    </w:rPr>
  </w:style>
  <w:style w:type="paragraph" w:customStyle="1" w:styleId="RecCCITT">
    <w:name w:val="Rec_CCITT_#"/>
    <w:basedOn w:val="Normal"/>
    <w:qFormat/>
    <w:rsid w:val="0027548D"/>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Normal"/>
    <w:uiPriority w:val="99"/>
    <w:qFormat/>
    <w:rsid w:val="0027548D"/>
    <w:pPr>
      <w:tabs>
        <w:tab w:val="center" w:pos="4820"/>
        <w:tab w:val="right" w:pos="9640"/>
      </w:tabs>
      <w:overflowPunct w:val="0"/>
      <w:autoSpaceDE w:val="0"/>
      <w:autoSpaceDN w:val="0"/>
      <w:adjustRightInd w:val="0"/>
      <w:textAlignment w:val="baseline"/>
    </w:pPr>
    <w:rPr>
      <w:lang w:eastAsia="ja-JP"/>
    </w:rPr>
  </w:style>
  <w:style w:type="paragraph" w:customStyle="1" w:styleId="p20">
    <w:name w:val="p20"/>
    <w:basedOn w:val="Normal"/>
    <w:qFormat/>
    <w:rsid w:val="0027548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TaOC">
    <w:name w:val="TaOC"/>
    <w:basedOn w:val="TAC"/>
    <w:uiPriority w:val="99"/>
    <w:qFormat/>
    <w:rsid w:val="0027548D"/>
    <w:pPr>
      <w:overflowPunct w:val="0"/>
      <w:autoSpaceDE w:val="0"/>
      <w:autoSpaceDN w:val="0"/>
      <w:adjustRightInd w:val="0"/>
      <w:textAlignment w:val="baseline"/>
    </w:pPr>
    <w:rPr>
      <w:lang w:eastAsia="ja-JP"/>
    </w:rPr>
  </w:style>
  <w:style w:type="paragraph" w:customStyle="1" w:styleId="Separation">
    <w:name w:val="Separation"/>
    <w:basedOn w:val="Heading1"/>
    <w:next w:val="Normal"/>
    <w:uiPriority w:val="99"/>
    <w:qFormat/>
    <w:rsid w:val="0027548D"/>
    <w:pPr>
      <w:pBdr>
        <w:top w:val="none" w:sz="0" w:space="0" w:color="auto"/>
      </w:pBdr>
      <w:overflowPunct w:val="0"/>
      <w:autoSpaceDE w:val="0"/>
      <w:autoSpaceDN w:val="0"/>
      <w:adjustRightInd w:val="0"/>
      <w:textAlignment w:val="baseline"/>
    </w:pPr>
    <w:rPr>
      <w:b/>
      <w:color w:val="0000FF"/>
    </w:rPr>
  </w:style>
  <w:style w:type="paragraph" w:customStyle="1" w:styleId="Note">
    <w:name w:val="Note"/>
    <w:basedOn w:val="B1"/>
    <w:uiPriority w:val="99"/>
    <w:qFormat/>
    <w:rsid w:val="0027548D"/>
    <w:pPr>
      <w:overflowPunct w:val="0"/>
      <w:autoSpaceDE w:val="0"/>
      <w:autoSpaceDN w:val="0"/>
      <w:adjustRightInd w:val="0"/>
      <w:textAlignment w:val="baseline"/>
    </w:pPr>
    <w:rPr>
      <w:rFonts w:eastAsia="MS Mincho"/>
      <w:lang w:eastAsia="en-GB"/>
    </w:rPr>
  </w:style>
  <w:style w:type="paragraph" w:customStyle="1" w:styleId="Caption1">
    <w:name w:val="Caption1"/>
    <w:basedOn w:val="Normal"/>
    <w:next w:val="Normal"/>
    <w:uiPriority w:val="99"/>
    <w:qFormat/>
    <w:rsid w:val="0027548D"/>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uiPriority w:val="99"/>
    <w:qFormat/>
    <w:rsid w:val="0027548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7548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7548D"/>
    <w:pPr>
      <w:spacing w:line="360" w:lineRule="atLeast"/>
      <w:jc w:val="center"/>
    </w:pPr>
    <w:rPr>
      <w:rFonts w:ascii="Times New Roman" w:eastAsia="MS Mincho" w:hAnsi="Times New Roman"/>
      <w:lang w:val="en-GB" w:eastAsia="en-US"/>
    </w:rPr>
  </w:style>
  <w:style w:type="paragraph" w:customStyle="1" w:styleId="NumberedList">
    <w:name w:val="Numbered List"/>
    <w:basedOn w:val="Para1"/>
    <w:uiPriority w:val="99"/>
    <w:qFormat/>
    <w:rsid w:val="0027548D"/>
    <w:pPr>
      <w:tabs>
        <w:tab w:val="left" w:pos="360"/>
      </w:tabs>
      <w:ind w:left="360" w:hanging="360"/>
    </w:pPr>
  </w:style>
  <w:style w:type="paragraph" w:customStyle="1" w:styleId="Para1">
    <w:name w:val="Para1"/>
    <w:basedOn w:val="Normal"/>
    <w:uiPriority w:val="99"/>
    <w:qFormat/>
    <w:rsid w:val="002754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754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2">
    <w:name w:val="t2"/>
    <w:basedOn w:val="Normal"/>
    <w:uiPriority w:val="99"/>
    <w:qFormat/>
    <w:rsid w:val="0027548D"/>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27548D"/>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qFormat/>
    <w:rsid w:val="0027548D"/>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27548D"/>
    <w:pPr>
      <w:overflowPunct w:val="0"/>
      <w:autoSpaceDE w:val="0"/>
      <w:autoSpaceDN w:val="0"/>
      <w:adjustRightInd w:val="0"/>
      <w:spacing w:after="0"/>
      <w:ind w:left="567" w:hanging="283"/>
      <w:textAlignment w:val="baseline"/>
    </w:pPr>
    <w:rPr>
      <w:rFonts w:eastAsia="MS Mincho"/>
      <w:lang w:eastAsia="en-GB"/>
    </w:rPr>
  </w:style>
  <w:style w:type="paragraph" w:customStyle="1" w:styleId="StyleTAC">
    <w:name w:val="Style TAC +"/>
    <w:basedOn w:val="TAC"/>
    <w:next w:val="TAC"/>
    <w:link w:val="StyleTACChar"/>
    <w:autoRedefine/>
    <w:qFormat/>
    <w:rsid w:val="0027548D"/>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27548D"/>
    <w:rPr>
      <w:rFonts w:ascii="Arial" w:eastAsia="Malgun Gothic" w:hAnsi="Arial"/>
      <w:kern w:val="2"/>
      <w:sz w:val="18"/>
      <w:lang w:val="en-GB" w:eastAsia="en-US"/>
    </w:rPr>
  </w:style>
  <w:style w:type="character" w:customStyle="1" w:styleId="msoins00">
    <w:name w:val="msoins0"/>
    <w:qFormat/>
    <w:rsid w:val="0027548D"/>
  </w:style>
  <w:style w:type="character" w:customStyle="1" w:styleId="B1Zchn">
    <w:name w:val="B1 Zchn"/>
    <w:qFormat/>
    <w:rsid w:val="0027548D"/>
    <w:rPr>
      <w:rFonts w:ascii="Times New Roman" w:hAnsi="Times New Roman"/>
      <w:lang w:val="en-GB"/>
    </w:rPr>
  </w:style>
  <w:style w:type="character" w:customStyle="1" w:styleId="GuidanceChar">
    <w:name w:val="Guidance Char"/>
    <w:link w:val="Guidance"/>
    <w:qFormat/>
    <w:rsid w:val="0027548D"/>
    <w:rPr>
      <w:rFonts w:ascii="Times New Roman" w:hAnsi="Times New Roman"/>
      <w:i/>
      <w:color w:val="0000FF"/>
      <w:lang w:val="en-GB" w:eastAsia="en-US"/>
    </w:rPr>
  </w:style>
  <w:style w:type="paragraph" w:customStyle="1" w:styleId="msonormal0">
    <w:name w:val="msonormal"/>
    <w:basedOn w:val="Normal"/>
    <w:uiPriority w:val="99"/>
    <w:qFormat/>
    <w:rsid w:val="0027548D"/>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7548D"/>
    <w:rPr>
      <w:rFonts w:ascii="Times New Roman" w:hAnsi="Times New Roman"/>
      <w:lang w:val="en-GB" w:eastAsia="ko-KR"/>
    </w:rPr>
  </w:style>
  <w:style w:type="character" w:customStyle="1" w:styleId="B1Char1">
    <w:name w:val="B1 Char1"/>
    <w:qFormat/>
    <w:rsid w:val="0027548D"/>
    <w:rPr>
      <w:lang w:val="en-GB"/>
    </w:rPr>
  </w:style>
  <w:style w:type="paragraph" w:customStyle="1" w:styleId="1">
    <w:name w:val="修订1"/>
    <w:hidden/>
    <w:semiHidden/>
    <w:qFormat/>
    <w:rsid w:val="0027548D"/>
    <w:rPr>
      <w:rFonts w:ascii="Times New Roman" w:eastAsia="Batang" w:hAnsi="Times New Roman"/>
      <w:lang w:val="en-GB" w:eastAsia="en-US"/>
    </w:rPr>
  </w:style>
  <w:style w:type="character" w:customStyle="1" w:styleId="B3Char">
    <w:name w:val="B3 Char"/>
    <w:link w:val="B3"/>
    <w:qFormat/>
    <w:rsid w:val="0027548D"/>
    <w:rPr>
      <w:rFonts w:ascii="Times New Roman" w:hAnsi="Times New Roman"/>
      <w:lang w:val="en-GB" w:eastAsia="en-US"/>
    </w:rPr>
  </w:style>
  <w:style w:type="paragraph" w:customStyle="1" w:styleId="MotorolaResponse1">
    <w:name w:val="Motorola Response1"/>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27548D"/>
    <w:rPr>
      <w:rFonts w:eastAsia="Batang"/>
      <w:sz w:val="24"/>
      <w:lang w:eastAsia="en-US"/>
    </w:rPr>
  </w:style>
  <w:style w:type="character" w:customStyle="1" w:styleId="Heading4Char0">
    <w:name w:val="Heading4 Char"/>
    <w:link w:val="Heading40"/>
    <w:semiHidden/>
    <w:qFormat/>
    <w:rsid w:val="0027548D"/>
    <w:rPr>
      <w:rFonts w:ascii="Arial" w:eastAsia="Arial" w:hAnsi="Arial"/>
      <w:sz w:val="28"/>
      <w:lang w:eastAsia="en-US"/>
    </w:rPr>
  </w:style>
  <w:style w:type="character" w:customStyle="1" w:styleId="MTEquationSection">
    <w:name w:val="MTEquationSection"/>
    <w:qFormat/>
    <w:rsid w:val="0027548D"/>
    <w:rPr>
      <w:vanish w:val="0"/>
      <w:color w:val="FF0000"/>
      <w:lang w:eastAsia="en-US"/>
    </w:rPr>
  </w:style>
  <w:style w:type="character" w:customStyle="1" w:styleId="ListChar">
    <w:name w:val="List Char"/>
    <w:qFormat/>
    <w:rsid w:val="0027548D"/>
    <w:rPr>
      <w:lang w:eastAsia="en-US"/>
    </w:rPr>
  </w:style>
  <w:style w:type="character" w:customStyle="1" w:styleId="List2Char">
    <w:name w:val="List 2 Char"/>
    <w:qFormat/>
    <w:rsid w:val="0027548D"/>
    <w:rPr>
      <w:lang w:eastAsia="en-US"/>
    </w:rPr>
  </w:style>
  <w:style w:type="character" w:customStyle="1" w:styleId="ListBullet3Char">
    <w:name w:val="List Bullet 3 Char"/>
    <w:qFormat/>
    <w:rsid w:val="0027548D"/>
    <w:rPr>
      <w:lang w:eastAsia="en-US"/>
    </w:rPr>
  </w:style>
  <w:style w:type="character" w:customStyle="1" w:styleId="ListBullet2Char">
    <w:name w:val="List Bullet 2 Char"/>
    <w:qFormat/>
    <w:rsid w:val="0027548D"/>
    <w:rPr>
      <w:lang w:eastAsia="en-US"/>
    </w:rPr>
  </w:style>
  <w:style w:type="character" w:customStyle="1" w:styleId="ListBulletChar">
    <w:name w:val="List Bullet Char"/>
    <w:qFormat/>
    <w:rsid w:val="0027548D"/>
    <w:rPr>
      <w:lang w:eastAsia="en-US"/>
    </w:rPr>
  </w:style>
  <w:style w:type="character" w:customStyle="1" w:styleId="superscript">
    <w:name w:val="superscript"/>
    <w:qFormat/>
    <w:rsid w:val="0027548D"/>
    <w:rPr>
      <w:rFonts w:ascii="Bookman" w:hAnsi="Bookman"/>
      <w:position w:val="6"/>
      <w:sz w:val="18"/>
    </w:rPr>
  </w:style>
  <w:style w:type="character" w:customStyle="1" w:styleId="NOChar1">
    <w:name w:val="NO Char1"/>
    <w:qFormat/>
    <w:rsid w:val="0027548D"/>
    <w:rPr>
      <w:rFonts w:eastAsia="MS Mincho"/>
      <w:lang w:val="en-GB" w:eastAsia="en-US" w:bidi="ar-SA"/>
    </w:rPr>
  </w:style>
  <w:style w:type="paragraph" w:customStyle="1" w:styleId="TabList">
    <w:name w:val="TabList"/>
    <w:basedOn w:val="Normal"/>
    <w:uiPriority w:val="99"/>
    <w:qFormat/>
    <w:rsid w:val="0027548D"/>
    <w:pPr>
      <w:tabs>
        <w:tab w:val="left" w:pos="1134"/>
      </w:tabs>
      <w:overflowPunct w:val="0"/>
      <w:autoSpaceDE w:val="0"/>
      <w:autoSpaceDN w:val="0"/>
      <w:adjustRightInd w:val="0"/>
      <w:spacing w:after="0"/>
      <w:textAlignment w:val="baseline"/>
    </w:pPr>
    <w:rPr>
      <w:rFonts w:eastAsia="MS Mincho"/>
    </w:rPr>
  </w:style>
  <w:style w:type="character" w:customStyle="1" w:styleId="EndnoteTextChar1">
    <w:name w:val="Endnote Text Char1"/>
    <w:qFormat/>
    <w:rsid w:val="0027548D"/>
    <w:rPr>
      <w:lang w:val="en-GB"/>
    </w:rPr>
  </w:style>
  <w:style w:type="character" w:customStyle="1" w:styleId="TitleChar1">
    <w:name w:val="Title Char1"/>
    <w:qFormat/>
    <w:rsid w:val="0027548D"/>
    <w:rPr>
      <w:rFonts w:ascii="Cambria" w:eastAsia="Times New Roman" w:hAnsi="Cambria" w:cs="Times New Roman"/>
      <w:b/>
      <w:bCs/>
      <w:kern w:val="28"/>
      <w:sz w:val="32"/>
      <w:szCs w:val="32"/>
      <w:lang w:val="en-GB"/>
    </w:rPr>
  </w:style>
  <w:style w:type="paragraph" w:customStyle="1" w:styleId="text">
    <w:name w:val="text"/>
    <w:basedOn w:val="Normal"/>
    <w:uiPriority w:val="99"/>
    <w:qFormat/>
    <w:rsid w:val="0027548D"/>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Normal"/>
    <w:uiPriority w:val="99"/>
    <w:qFormat/>
    <w:rsid w:val="0027548D"/>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27548D"/>
    <w:pPr>
      <w:overflowPunct w:val="0"/>
      <w:autoSpaceDE w:val="0"/>
      <w:autoSpaceDN w:val="0"/>
      <w:adjustRightInd w:val="0"/>
      <w:spacing w:after="240"/>
      <w:jc w:val="both"/>
      <w:textAlignment w:val="baseline"/>
    </w:pPr>
    <w:rPr>
      <w:rFonts w:ascii="Helvetica" w:eastAsia="SimSun" w:hAnsi="Helvetica"/>
    </w:rPr>
  </w:style>
  <w:style w:type="paragraph" w:customStyle="1" w:styleId="TdocText">
    <w:name w:val="Tdoc_Text"/>
    <w:basedOn w:val="Normal"/>
    <w:uiPriority w:val="99"/>
    <w:qFormat/>
    <w:rsid w:val="0027548D"/>
    <w:pPr>
      <w:overflowPunct w:val="0"/>
      <w:autoSpaceDE w:val="0"/>
      <w:autoSpaceDN w:val="0"/>
      <w:adjustRightInd w:val="0"/>
      <w:spacing w:before="120" w:after="0"/>
      <w:jc w:val="both"/>
      <w:textAlignment w:val="baseline"/>
    </w:pPr>
    <w:rPr>
      <w:rFonts w:eastAsia="SimSun"/>
      <w:lang w:val="en-US"/>
    </w:rPr>
  </w:style>
  <w:style w:type="paragraph" w:customStyle="1" w:styleId="note0">
    <w:name w:val="note"/>
    <w:basedOn w:val="Normal"/>
    <w:uiPriority w:val="99"/>
    <w:qFormat/>
    <w:rsid w:val="0027548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27548D"/>
    <w:rPr>
      <w:rFonts w:ascii="Times New Roman" w:eastAsia="SimSun" w:hAnsi="Times New Roman"/>
      <w:lang w:val="en-GB" w:eastAsia="en-US"/>
    </w:rPr>
  </w:style>
  <w:style w:type="character" w:styleId="PlaceholderText">
    <w:name w:val="Placeholder Text"/>
    <w:uiPriority w:val="99"/>
    <w:unhideWhenUsed/>
    <w:qFormat/>
    <w:rsid w:val="0027548D"/>
    <w:rPr>
      <w:color w:val="808080"/>
    </w:rPr>
  </w:style>
  <w:style w:type="character" w:customStyle="1" w:styleId="ECCParagraphZchn">
    <w:name w:val="ECC Paragraph Zchn"/>
    <w:link w:val="ECCParagraph"/>
    <w:qFormat/>
    <w:locked/>
    <w:rsid w:val="0027548D"/>
    <w:rPr>
      <w:rFonts w:ascii="Arial" w:eastAsia="SimSun" w:hAnsi="Arial"/>
      <w:szCs w:val="24"/>
      <w:lang w:eastAsia="en-US"/>
    </w:rPr>
  </w:style>
  <w:style w:type="paragraph" w:customStyle="1" w:styleId="Text1">
    <w:name w:val="Text 1"/>
    <w:basedOn w:val="Normal"/>
    <w:uiPriority w:val="99"/>
    <w:qFormat/>
    <w:rsid w:val="0027548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27548D"/>
    <w:pPr>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rPr>
  </w:style>
  <w:style w:type="character" w:customStyle="1" w:styleId="nowrap1">
    <w:name w:val="nowrap1"/>
    <w:qFormat/>
    <w:rsid w:val="0027548D"/>
  </w:style>
  <w:style w:type="paragraph" w:customStyle="1" w:styleId="16">
    <w:name w:val="16"/>
    <w:basedOn w:val="Normal"/>
    <w:uiPriority w:val="99"/>
    <w:qFormat/>
    <w:rsid w:val="002754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uiPriority w:val="99"/>
    <w:qFormat/>
    <w:rsid w:val="002754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7548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EquationChar">
    <w:name w:val="Equation Char"/>
    <w:link w:val="Equation"/>
    <w:qFormat/>
    <w:rsid w:val="0027548D"/>
    <w:rPr>
      <w:rFonts w:eastAsia="SimSun"/>
      <w:sz w:val="22"/>
      <w:szCs w:val="22"/>
      <w:lang w:eastAsia="en-US"/>
    </w:rPr>
  </w:style>
  <w:style w:type="character" w:customStyle="1" w:styleId="shorttext">
    <w:name w:val="short_text"/>
    <w:qFormat/>
    <w:rsid w:val="0027548D"/>
  </w:style>
  <w:style w:type="paragraph" w:customStyle="1" w:styleId="tac0">
    <w:name w:val="tac"/>
    <w:basedOn w:val="Normal"/>
    <w:uiPriority w:val="99"/>
    <w:qFormat/>
    <w:rsid w:val="0027548D"/>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
    <w:name w:val="修订2"/>
    <w:hidden/>
    <w:uiPriority w:val="99"/>
    <w:semiHidden/>
    <w:qFormat/>
    <w:rsid w:val="0027548D"/>
    <w:rPr>
      <w:rFonts w:ascii="Times New Roman" w:eastAsia="Batang" w:hAnsi="Times New Roman"/>
      <w:lang w:val="en-GB" w:eastAsia="en-US"/>
    </w:rPr>
  </w:style>
  <w:style w:type="paragraph" w:customStyle="1" w:styleId="Caption2">
    <w:name w:val="Caption2"/>
    <w:basedOn w:val="Normal"/>
    <w:next w:val="Normal"/>
    <w:uiPriority w:val="99"/>
    <w:qFormat/>
    <w:rsid w:val="0027548D"/>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Normal"/>
    <w:next w:val="Normal"/>
    <w:qFormat/>
    <w:rsid w:val="0027548D"/>
    <w:pPr>
      <w:overflowPunct w:val="0"/>
      <w:autoSpaceDE w:val="0"/>
      <w:autoSpaceDN w:val="0"/>
      <w:adjustRightInd w:val="0"/>
      <w:spacing w:before="120" w:after="120"/>
      <w:textAlignment w:val="baseline"/>
    </w:pPr>
    <w:rPr>
      <w:rFonts w:eastAsia="MS Mincho"/>
      <w:b/>
      <w:lang w:eastAsia="en-GB"/>
    </w:rPr>
  </w:style>
  <w:style w:type="character" w:customStyle="1" w:styleId="FooterChar1">
    <w:name w:val="Footer Char1"/>
    <w:aliases w:val="footer odd Char1,footer Char1,fo Char1,pie de página Char1,s10s10 Char1,页脚 Char1"/>
    <w:semiHidden/>
    <w:qFormat/>
    <w:rsid w:val="0027548D"/>
    <w:rPr>
      <w:rFonts w:ascii="Times New Roman" w:hAnsi="Times New Roman"/>
      <w:lang w:val="en-GB"/>
    </w:rPr>
  </w:style>
  <w:style w:type="paragraph" w:styleId="BlockText">
    <w:name w:val="Block Text"/>
    <w:basedOn w:val="Normal"/>
    <w:qFormat/>
    <w:rsid w:val="0027548D"/>
    <w:pPr>
      <w:overflowPunct w:val="0"/>
      <w:autoSpaceDE w:val="0"/>
      <w:autoSpaceDN w:val="0"/>
      <w:adjustRightInd w:val="0"/>
      <w:spacing w:after="120"/>
      <w:ind w:left="1440" w:right="1440"/>
      <w:textAlignment w:val="baseline"/>
    </w:pPr>
    <w:rPr>
      <w:rFonts w:eastAsia="MS Mincho"/>
    </w:rPr>
  </w:style>
  <w:style w:type="paragraph" w:styleId="NoSpacing">
    <w:name w:val="No Spacing"/>
    <w:uiPriority w:val="1"/>
    <w:qFormat/>
    <w:rsid w:val="0027548D"/>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27548D"/>
    <w:rPr>
      <w:rFonts w:ascii="Courier New" w:hAnsi="Courier New"/>
      <w:noProof/>
      <w:sz w:val="16"/>
      <w:lang w:val="en-GB" w:eastAsia="en-US"/>
    </w:rPr>
  </w:style>
  <w:style w:type="paragraph" w:customStyle="1" w:styleId="ColorfulList-Accent11">
    <w:name w:val="Colorful List - Accent 11"/>
    <w:basedOn w:val="Normal"/>
    <w:uiPriority w:val="34"/>
    <w:qFormat/>
    <w:rsid w:val="0027548D"/>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7548D"/>
    <w:rPr>
      <w:rFonts w:ascii="Times New Roman" w:eastAsia="Batang" w:hAnsi="Times New Roman"/>
      <w:lang w:val="en-GB" w:eastAsia="en-US"/>
    </w:rPr>
  </w:style>
  <w:style w:type="paragraph" w:styleId="NoteHeading">
    <w:name w:val="Note Heading"/>
    <w:basedOn w:val="Normal"/>
    <w:next w:val="Normal"/>
    <w:link w:val="NoteHeadingChar"/>
    <w:qFormat/>
    <w:rsid w:val="0027548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7548D"/>
    <w:rPr>
      <w:rFonts w:ascii="Times New Roman" w:eastAsia="MS Mincho" w:hAnsi="Times New Roman"/>
      <w:lang w:val="en-GB" w:eastAsia="zh-CN"/>
    </w:rPr>
  </w:style>
  <w:style w:type="paragraph" w:customStyle="1" w:styleId="11">
    <w:name w:val="修订11"/>
    <w:hidden/>
    <w:semiHidden/>
    <w:qFormat/>
    <w:rsid w:val="0027548D"/>
    <w:rPr>
      <w:rFonts w:ascii="Times New Roman" w:eastAsia="Batang" w:hAnsi="Times New Roman"/>
      <w:lang w:val="en-GB" w:eastAsia="en-US"/>
    </w:rPr>
  </w:style>
  <w:style w:type="character" w:customStyle="1" w:styleId="B3Char2">
    <w:name w:val="B3 Char2"/>
    <w:qFormat/>
    <w:rsid w:val="0027548D"/>
    <w:rPr>
      <w:rFonts w:ascii="Times New Roman" w:hAnsi="Times New Roman"/>
      <w:lang w:val="en-GB"/>
    </w:rPr>
  </w:style>
  <w:style w:type="character" w:customStyle="1" w:styleId="EXCar">
    <w:name w:val="EX Car"/>
    <w:qFormat/>
    <w:rsid w:val="0027548D"/>
    <w:rPr>
      <w:lang w:val="en-GB" w:eastAsia="en-US"/>
    </w:rPr>
  </w:style>
  <w:style w:type="character" w:customStyle="1" w:styleId="B4Char">
    <w:name w:val="B4 Char"/>
    <w:link w:val="B4"/>
    <w:qFormat/>
    <w:rsid w:val="0027548D"/>
    <w:rPr>
      <w:rFonts w:ascii="Times New Roman" w:hAnsi="Times New Roman"/>
      <w:lang w:val="en-GB" w:eastAsia="en-US"/>
    </w:rPr>
  </w:style>
  <w:style w:type="paragraph" w:customStyle="1" w:styleId="Meetingcaption">
    <w:name w:val="Meeting caption"/>
    <w:basedOn w:val="Normal"/>
    <w:qFormat/>
    <w:rsid w:val="0027548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Tadc">
    <w:name w:val="Tadc"/>
    <w:basedOn w:val="Normal"/>
    <w:qFormat/>
    <w:rsid w:val="0027548D"/>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7548D"/>
    <w:rPr>
      <w:rFonts w:ascii="Times New Roman" w:hAnsi="Times New Roman"/>
      <w:color w:val="FF0000"/>
      <w:lang w:val="en-GB" w:eastAsia="en-US"/>
    </w:rPr>
  </w:style>
  <w:style w:type="character" w:customStyle="1" w:styleId="B5Char">
    <w:name w:val="B5 Char"/>
    <w:link w:val="B5"/>
    <w:qFormat/>
    <w:rsid w:val="0027548D"/>
    <w:rPr>
      <w:rFonts w:ascii="Times New Roman" w:hAnsi="Times New Roman"/>
      <w:lang w:val="en-GB" w:eastAsia="en-US"/>
    </w:rPr>
  </w:style>
  <w:style w:type="character" w:customStyle="1" w:styleId="HeadingChar">
    <w:name w:val="Heading Char"/>
    <w:link w:val="Heading"/>
    <w:qFormat/>
    <w:rsid w:val="0027548D"/>
    <w:rPr>
      <w:rFonts w:ascii="Arial" w:eastAsia="SimSun" w:hAnsi="Arial"/>
      <w:b/>
      <w:sz w:val="22"/>
    </w:rPr>
  </w:style>
  <w:style w:type="character" w:customStyle="1" w:styleId="B6Char">
    <w:name w:val="B6 Char"/>
    <w:link w:val="B6"/>
    <w:qFormat/>
    <w:rsid w:val="0027548D"/>
    <w:rPr>
      <w:lang w:eastAsia="zh-CN"/>
    </w:rPr>
  </w:style>
  <w:style w:type="paragraph" w:customStyle="1" w:styleId="tal0">
    <w:name w:val="tal"/>
    <w:basedOn w:val="Normal"/>
    <w:qFormat/>
    <w:rsid w:val="0027548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0">
    <w:name w:val="수정"/>
    <w:hidden/>
    <w:semiHidden/>
    <w:qFormat/>
    <w:rsid w:val="0027548D"/>
    <w:rPr>
      <w:rFonts w:ascii="Times New Roman" w:eastAsia="Batang" w:hAnsi="Times New Roman"/>
      <w:lang w:val="en-GB" w:eastAsia="en-US"/>
    </w:rPr>
  </w:style>
  <w:style w:type="paragraph" w:customStyle="1" w:styleId="a1">
    <w:name w:val="変更箇所"/>
    <w:hidden/>
    <w:semiHidden/>
    <w:qFormat/>
    <w:rsid w:val="0027548D"/>
    <w:rPr>
      <w:rFonts w:ascii="Times New Roman" w:eastAsia="MS Mincho" w:hAnsi="Times New Roman"/>
      <w:lang w:val="en-GB" w:eastAsia="en-US"/>
    </w:rPr>
  </w:style>
  <w:style w:type="paragraph" w:customStyle="1" w:styleId="NB2">
    <w:name w:val="NB2"/>
    <w:basedOn w:val="ZG"/>
    <w:qFormat/>
    <w:rsid w:val="0027548D"/>
    <w:pPr>
      <w:framePr w:wrap="notBeside"/>
      <w:overflowPunct w:val="0"/>
      <w:autoSpaceDE w:val="0"/>
      <w:autoSpaceDN w:val="0"/>
      <w:adjustRightInd w:val="0"/>
      <w:textAlignment w:val="baseline"/>
    </w:pPr>
    <w:rPr>
      <w:noProof w:val="0"/>
      <w:lang w:val="en-US" w:eastAsia="ko-KR"/>
    </w:rPr>
  </w:style>
  <w:style w:type="character" w:customStyle="1" w:styleId="EditorsNoteChar">
    <w:name w:val="Editor's Note Char"/>
    <w:uiPriority w:val="99"/>
    <w:qFormat/>
    <w:rsid w:val="0027548D"/>
    <w:rPr>
      <w:rFonts w:ascii="Times New Roman" w:hAnsi="Times New Roman"/>
      <w:color w:val="FF0000"/>
      <w:lang w:val="en-GB" w:eastAsia="en-US"/>
    </w:rPr>
  </w:style>
  <w:style w:type="paragraph" w:customStyle="1" w:styleId="Caption3">
    <w:name w:val="Caption3"/>
    <w:basedOn w:val="Normal"/>
    <w:next w:val="Normal"/>
    <w:qFormat/>
    <w:rsid w:val="0027548D"/>
    <w:pPr>
      <w:overflowPunct w:val="0"/>
      <w:autoSpaceDE w:val="0"/>
      <w:autoSpaceDN w:val="0"/>
      <w:adjustRightInd w:val="0"/>
      <w:spacing w:before="120" w:after="120"/>
      <w:textAlignment w:val="baseline"/>
    </w:pPr>
    <w:rPr>
      <w:rFonts w:eastAsia="MS Mincho"/>
      <w:b/>
      <w:lang w:eastAsia="ja-JP"/>
    </w:rPr>
  </w:style>
  <w:style w:type="character" w:customStyle="1" w:styleId="HTMLPreformattedChar">
    <w:name w:val="HTML Preformatted Char"/>
    <w:basedOn w:val="DefaultParagraphFont"/>
    <w:link w:val="HTMLPreformatted"/>
    <w:qFormat/>
    <w:rsid w:val="0027548D"/>
    <w:rPr>
      <w:rFonts w:ascii="Courier New" w:eastAsia="MS Mincho" w:hAnsi="Courier New"/>
      <w:lang w:eastAsia="x-none"/>
    </w:rPr>
  </w:style>
  <w:style w:type="paragraph" w:customStyle="1" w:styleId="Rientra1">
    <w:name w:val="Rientra1"/>
    <w:basedOn w:val="Normal"/>
    <w:uiPriority w:val="99"/>
    <w:qFormat/>
    <w:rsid w:val="0027548D"/>
    <w:pPr>
      <w:numPr>
        <w:numId w:val="16"/>
      </w:numPr>
      <w:tabs>
        <w:tab w:val="left" w:pos="0"/>
      </w:tabs>
      <w:suppressAutoHyphens/>
      <w:overflowPunct w:val="0"/>
      <w:autoSpaceDE w:val="0"/>
      <w:autoSpaceDN w:val="0"/>
      <w:adjustRightInd w:val="0"/>
      <w:spacing w:before="60" w:after="60"/>
      <w:jc w:val="both"/>
      <w:textAlignment w:val="baseline"/>
    </w:pPr>
    <w:rPr>
      <w:rFonts w:eastAsia="SimSun"/>
    </w:rPr>
  </w:style>
  <w:style w:type="character" w:customStyle="1" w:styleId="st">
    <w:name w:val="st"/>
    <w:basedOn w:val="DefaultParagraphFont"/>
    <w:qFormat/>
    <w:rsid w:val="0027548D"/>
  </w:style>
  <w:style w:type="paragraph" w:customStyle="1" w:styleId="tah0">
    <w:name w:val="tah"/>
    <w:basedOn w:val="Normal"/>
    <w:qFormat/>
    <w:rsid w:val="0027548D"/>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27548D"/>
  </w:style>
  <w:style w:type="paragraph" w:customStyle="1" w:styleId="TdocHeader2">
    <w:name w:val="Tdoc_Header_2"/>
    <w:basedOn w:val="Normal"/>
    <w:qFormat/>
    <w:rsid w:val="0027548D"/>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27548D"/>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Normal"/>
    <w:qFormat/>
    <w:rsid w:val="0027548D"/>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27548D"/>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character" w:customStyle="1" w:styleId="MacroTextChar">
    <w:name w:val="Macro Text Char"/>
    <w:basedOn w:val="DefaultParagraphFont"/>
    <w:link w:val="MacroText"/>
    <w:uiPriority w:val="99"/>
    <w:qFormat/>
    <w:rsid w:val="0027548D"/>
    <w:rPr>
      <w:rFonts w:ascii="Courier New" w:eastAsia="SimSun" w:hAnsi="Courier New"/>
      <w:kern w:val="2"/>
      <w:sz w:val="24"/>
      <w:lang w:val="en-US" w:eastAsia="zh-CN"/>
    </w:rPr>
  </w:style>
  <w:style w:type="paragraph" w:customStyle="1" w:styleId="111">
    <w:name w:val="修订111"/>
    <w:hidden/>
    <w:uiPriority w:val="99"/>
    <w:semiHidden/>
    <w:qFormat/>
    <w:rsid w:val="0027548D"/>
    <w:rPr>
      <w:rFonts w:ascii="Times New Roman" w:eastAsia="Batang" w:hAnsi="Times New Roman"/>
      <w:lang w:val="en-GB" w:eastAsia="en-US"/>
    </w:rPr>
  </w:style>
  <w:style w:type="paragraph" w:customStyle="1" w:styleId="3">
    <w:name w:val="修订3"/>
    <w:hidden/>
    <w:semiHidden/>
    <w:qFormat/>
    <w:rsid w:val="0027548D"/>
    <w:rPr>
      <w:rFonts w:ascii="Times New Roman" w:eastAsia="Batang" w:hAnsi="Times New Roman"/>
      <w:lang w:val="en-GB" w:eastAsia="en-US"/>
    </w:rPr>
  </w:style>
  <w:style w:type="paragraph" w:customStyle="1" w:styleId="Revisin">
    <w:name w:val="Revisión"/>
    <w:uiPriority w:val="99"/>
    <w:semiHidden/>
    <w:qFormat/>
    <w:rsid w:val="0027548D"/>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27548D"/>
    <w:rPr>
      <w:rFonts w:ascii="Arial" w:eastAsia="MS Mincho" w:hAnsi="Arial"/>
      <w:kern w:val="2"/>
      <w:szCs w:val="24"/>
    </w:rPr>
  </w:style>
  <w:style w:type="character" w:customStyle="1" w:styleId="Doc-titleJKChar">
    <w:name w:val="Doc-title_JK Char"/>
    <w:link w:val="Doc-titleJK"/>
    <w:qFormat/>
    <w:locked/>
    <w:rsid w:val="0027548D"/>
    <w:rPr>
      <w:rFonts w:ascii="Calibri" w:eastAsia="MS Mincho" w:hAnsi="Calibri"/>
      <w:color w:val="0000FF"/>
      <w:kern w:val="2"/>
      <w:szCs w:val="24"/>
    </w:rPr>
  </w:style>
  <w:style w:type="character" w:customStyle="1" w:styleId="Doc-text2JKChar">
    <w:name w:val="Doc-text2_JK Char"/>
    <w:link w:val="Doc-text2JK"/>
    <w:uiPriority w:val="99"/>
    <w:qFormat/>
    <w:locked/>
    <w:rsid w:val="0027548D"/>
    <w:rPr>
      <w:rFonts w:ascii="Calibri" w:eastAsia="MS Mincho" w:hAnsi="Calibri"/>
      <w:kern w:val="2"/>
      <w:szCs w:val="24"/>
      <w:lang w:val="en-US"/>
    </w:rPr>
  </w:style>
  <w:style w:type="paragraph" w:customStyle="1" w:styleId="Normal0">
    <w:name w:val="Normal0"/>
    <w:uiPriority w:val="99"/>
    <w:qFormat/>
    <w:rsid w:val="0027548D"/>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27548D"/>
    <w:pPr>
      <w:spacing w:before="120" w:after="120"/>
    </w:pPr>
    <w:rPr>
      <w:rFonts w:ascii="Book Antiqua" w:hAnsi="Book Antiqua"/>
      <w:b/>
    </w:rPr>
  </w:style>
  <w:style w:type="paragraph" w:customStyle="1" w:styleId="OutBox1">
    <w:name w:val="Out Box 1"/>
    <w:basedOn w:val="Normal"/>
    <w:uiPriority w:val="99"/>
    <w:qFormat/>
    <w:rsid w:val="0027548D"/>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27548D"/>
    <w:rPr>
      <w:rFonts w:ascii="Calibri" w:eastAsia="SimSun" w:hAnsi="Calibri"/>
      <w:b/>
      <w:kern w:val="2"/>
      <w:sz w:val="24"/>
      <w:u w:val="single"/>
      <w:lang w:eastAsia="ko-KR"/>
    </w:rPr>
  </w:style>
  <w:style w:type="paragraph" w:customStyle="1" w:styleId="TJ">
    <w:name w:val="TJ"/>
    <w:basedOn w:val="Normal"/>
    <w:link w:val="TJChar"/>
    <w:qFormat/>
    <w:rsid w:val="0027548D"/>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Normal"/>
    <w:uiPriority w:val="99"/>
    <w:qFormat/>
    <w:rsid w:val="0027548D"/>
    <w:pPr>
      <w:keepNext/>
      <w:widowControl w:val="0"/>
      <w:numPr>
        <w:numId w:val="18"/>
      </w:numPr>
      <w:overflowPunct w:val="0"/>
      <w:autoSpaceDE w:val="0"/>
      <w:autoSpaceDN w:val="0"/>
      <w:adjustRightInd w:val="0"/>
      <w:spacing w:before="240" w:after="0"/>
      <w:jc w:val="both"/>
      <w:textAlignment w:val="baseline"/>
    </w:pPr>
    <w:rPr>
      <w:rFonts w:ascii="Arial" w:eastAsia="SimSun" w:hAnsi="Arial"/>
      <w:b/>
      <w:kern w:val="2"/>
      <w:sz w:val="24"/>
      <w:u w:val="single"/>
      <w:lang w:val="en-US" w:eastAsia="zh-CN"/>
    </w:rPr>
  </w:style>
  <w:style w:type="paragraph" w:customStyle="1" w:styleId="no0">
    <w:name w:val="no"/>
    <w:basedOn w:val="Normal"/>
    <w:uiPriority w:val="99"/>
    <w:qFormat/>
    <w:rsid w:val="0027548D"/>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27548D"/>
    <w:rPr>
      <w:rFonts w:ascii="Arial" w:eastAsia="MS Mincho" w:hAnsi="Arial" w:cs="Arial"/>
      <w:b/>
      <w:szCs w:val="24"/>
    </w:rPr>
  </w:style>
  <w:style w:type="paragraph" w:customStyle="1" w:styleId="Revision1">
    <w:name w:val="Revision1"/>
    <w:hidden/>
    <w:uiPriority w:val="99"/>
    <w:semiHidden/>
    <w:qFormat/>
    <w:rsid w:val="0027548D"/>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27548D"/>
    <w:rPr>
      <w:smallCaps/>
      <w:color w:val="C0504D"/>
      <w:u w:val="single"/>
    </w:rPr>
  </w:style>
  <w:style w:type="character" w:customStyle="1" w:styleId="B1Car">
    <w:name w:val="B1+ Car"/>
    <w:link w:val="B10"/>
    <w:qFormat/>
    <w:locked/>
    <w:rsid w:val="0027548D"/>
    <w:rPr>
      <w:rFonts w:eastAsia="MS Mincho"/>
    </w:rPr>
  </w:style>
  <w:style w:type="character" w:customStyle="1" w:styleId="FigureTitleChar">
    <w:name w:val="Figure Title Char"/>
    <w:qFormat/>
    <w:rsid w:val="0027548D"/>
    <w:rPr>
      <w:rFonts w:ascii="Arial" w:hAnsi="Arial" w:cs="Arial" w:hint="default"/>
      <w:lang w:val="en-GB" w:eastAsia="en-US" w:bidi="ar-SA"/>
    </w:rPr>
  </w:style>
  <w:style w:type="character" w:customStyle="1" w:styleId="p1">
    <w:name w:val="p1"/>
    <w:qFormat/>
    <w:rsid w:val="0027548D"/>
  </w:style>
  <w:style w:type="character" w:customStyle="1" w:styleId="EditorsNoteChar1">
    <w:name w:val="Editor's Note Char1"/>
    <w:qFormat/>
    <w:rsid w:val="0027548D"/>
    <w:rPr>
      <w:rFonts w:ascii="Times New Roman" w:hAnsi="Times New Roman" w:cs="Times New Roman" w:hint="default"/>
      <w:color w:val="FF0000"/>
      <w:lang w:val="en-GB" w:eastAsia="en-US"/>
    </w:rPr>
  </w:style>
  <w:style w:type="character" w:customStyle="1" w:styleId="TAHChar">
    <w:name w:val="TAH Char"/>
    <w:qFormat/>
    <w:locked/>
    <w:rsid w:val="0027548D"/>
    <w:rPr>
      <w:rFonts w:ascii="Arial" w:hAnsi="Arial" w:cs="Arial" w:hint="default"/>
      <w:b/>
      <w:bCs w:val="0"/>
      <w:sz w:val="18"/>
      <w:lang w:val="en-GB"/>
    </w:rPr>
  </w:style>
  <w:style w:type="character" w:customStyle="1" w:styleId="normaltextrun">
    <w:name w:val="normaltextrun"/>
    <w:basedOn w:val="DefaultParagraphFont"/>
    <w:qFormat/>
    <w:rsid w:val="0027548D"/>
  </w:style>
  <w:style w:type="character" w:customStyle="1" w:styleId="search-word-mail">
    <w:name w:val="search-word-mail"/>
    <w:qFormat/>
    <w:rsid w:val="0027548D"/>
  </w:style>
  <w:style w:type="character" w:customStyle="1" w:styleId="word">
    <w:name w:val="word"/>
    <w:basedOn w:val="DefaultParagraphFont"/>
    <w:qFormat/>
    <w:rsid w:val="0027548D"/>
  </w:style>
  <w:style w:type="character" w:customStyle="1" w:styleId="HeaderChar1">
    <w:name w:val="Header Char1"/>
    <w:basedOn w:val="DefaultParagraphFont"/>
    <w:semiHidden/>
    <w:qFormat/>
    <w:rsid w:val="0027548D"/>
    <w:rPr>
      <w:rFonts w:ascii="Times New Roman" w:hAnsi="Times New Roman" w:cs="Times New Roman" w:hint="default"/>
      <w:lang w:val="en-GB" w:eastAsia="en-US"/>
    </w:rPr>
  </w:style>
  <w:style w:type="paragraph" w:customStyle="1" w:styleId="10">
    <w:name w:val="수정1"/>
    <w:hidden/>
    <w:semiHidden/>
    <w:qFormat/>
    <w:rsid w:val="0027548D"/>
    <w:rPr>
      <w:rFonts w:ascii="Times New Roman" w:eastAsia="Batang" w:hAnsi="Times New Roman"/>
      <w:lang w:val="en-GB" w:eastAsia="en-US"/>
    </w:rPr>
  </w:style>
  <w:style w:type="paragraph" w:customStyle="1" w:styleId="Caption4">
    <w:name w:val="Caption4"/>
    <w:basedOn w:val="Normal"/>
    <w:next w:val="Normal"/>
    <w:qFormat/>
    <w:rsid w:val="0027548D"/>
    <w:pPr>
      <w:overflowPunct w:val="0"/>
      <w:autoSpaceDE w:val="0"/>
      <w:autoSpaceDN w:val="0"/>
      <w:adjustRightInd w:val="0"/>
      <w:spacing w:before="120" w:after="120"/>
      <w:textAlignment w:val="baseline"/>
    </w:pPr>
    <w:rPr>
      <w:rFonts w:eastAsia="MS Mincho"/>
      <w:b/>
      <w:lang w:eastAsia="en-GB"/>
    </w:rPr>
  </w:style>
  <w:style w:type="paragraph" w:customStyle="1" w:styleId="Norma">
    <w:name w:val="Norma"/>
    <w:basedOn w:val="Heading1"/>
    <w:qFormat/>
    <w:rsid w:val="0027548D"/>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27548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sid w:val="0027548D"/>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27548D"/>
    <w:rPr>
      <w:rFonts w:ascii="Arial" w:eastAsia="Malgun Gothic" w:hAnsi="Arial"/>
      <w:spacing w:val="2"/>
      <w:lang w:val="en-US" w:eastAsia="en-US"/>
    </w:rPr>
  </w:style>
  <w:style w:type="paragraph" w:customStyle="1" w:styleId="DunkleListe-Akzent31">
    <w:name w:val="Dunkle Liste - Akzent 31"/>
    <w:hidden/>
    <w:uiPriority w:val="99"/>
    <w:semiHidden/>
    <w:qFormat/>
    <w:rsid w:val="0027548D"/>
    <w:rPr>
      <w:rFonts w:ascii="Calibri" w:eastAsia="SimSun" w:hAnsi="Calibri"/>
      <w:sz w:val="22"/>
      <w:szCs w:val="22"/>
      <w:lang w:val="en-US" w:eastAsia="zh-CN"/>
    </w:rPr>
  </w:style>
  <w:style w:type="paragraph" w:customStyle="1" w:styleId="HelleListe-Akzent31">
    <w:name w:val="Helle Liste - Akzent 31"/>
    <w:hidden/>
    <w:uiPriority w:val="71"/>
    <w:qFormat/>
    <w:rsid w:val="0027548D"/>
    <w:rPr>
      <w:rFonts w:ascii="Arial" w:eastAsia="SimSun" w:hAnsi="Arial" w:cs="Arial"/>
      <w:sz w:val="22"/>
      <w:szCs w:val="22"/>
      <w:lang w:val="en-US" w:eastAsia="zh-CN"/>
    </w:rPr>
  </w:style>
  <w:style w:type="table" w:styleId="PlainTable2">
    <w:name w:val="Plain Table 2"/>
    <w:basedOn w:val="TableNormal"/>
    <w:uiPriority w:val="42"/>
    <w:rsid w:val="0027548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
    <w:name w:val="修订4"/>
    <w:hidden/>
    <w:semiHidden/>
    <w:qFormat/>
    <w:rsid w:val="0027548D"/>
    <w:rPr>
      <w:rFonts w:ascii="Times New Roman" w:eastAsia="Batang" w:hAnsi="Times New Roman"/>
      <w:lang w:val="en-GB" w:eastAsia="en-US"/>
    </w:rPr>
  </w:style>
  <w:style w:type="paragraph" w:styleId="Index8">
    <w:name w:val="index 8"/>
    <w:basedOn w:val="Normal"/>
    <w:next w:val="Normal"/>
    <w:uiPriority w:val="99"/>
    <w:unhideWhenUsed/>
    <w:qFormat/>
    <w:rsid w:val="0027548D"/>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BodyTextIndent">
    <w:name w:val="Body Text Indent"/>
    <w:basedOn w:val="Normal"/>
    <w:link w:val="BodyTextIndentChar"/>
    <w:qFormat/>
    <w:rsid w:val="0027548D"/>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27548D"/>
    <w:rPr>
      <w:rFonts w:ascii="Times New Roman" w:eastAsia="SimSun" w:hAnsi="Times New Roman"/>
      <w:lang w:val="en-GB" w:eastAsia="en-US"/>
    </w:rPr>
  </w:style>
  <w:style w:type="paragraph" w:styleId="TOCHeading">
    <w:name w:val="TOC Heading"/>
    <w:basedOn w:val="Heading1"/>
    <w:next w:val="Normal"/>
    <w:uiPriority w:val="39"/>
    <w:unhideWhenUsed/>
    <w:qFormat/>
    <w:rsid w:val="0027548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paragraph" w:styleId="IndexHeading">
    <w:name w:val="index heading"/>
    <w:basedOn w:val="Normal"/>
    <w:next w:val="Normal"/>
    <w:qFormat/>
    <w:rsid w:val="0027548D"/>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BodyText2">
    <w:name w:val="Body Text 2"/>
    <w:basedOn w:val="Normal"/>
    <w:link w:val="BodyText2Char"/>
    <w:uiPriority w:val="99"/>
    <w:qFormat/>
    <w:rsid w:val="0027548D"/>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27548D"/>
    <w:rPr>
      <w:rFonts w:ascii="Times New Roman" w:eastAsia="Malgun Gothic" w:hAnsi="Times New Roman"/>
      <w:i/>
      <w:lang w:val="en-GB" w:eastAsia="x-none"/>
    </w:rPr>
  </w:style>
  <w:style w:type="paragraph" w:styleId="BodyText3">
    <w:name w:val="Body Text 3"/>
    <w:basedOn w:val="Normal"/>
    <w:link w:val="BodyText3Char"/>
    <w:uiPriority w:val="99"/>
    <w:qFormat/>
    <w:rsid w:val="0027548D"/>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27548D"/>
    <w:rPr>
      <w:rFonts w:ascii="Times New Roman" w:eastAsia="Osaka" w:hAnsi="Times New Roman"/>
      <w:color w:val="000000"/>
      <w:lang w:val="en-GB" w:eastAsia="x-none"/>
    </w:rPr>
  </w:style>
  <w:style w:type="character" w:customStyle="1" w:styleId="AndreaLeonardi">
    <w:name w:val="Andrea Leonardi"/>
    <w:semiHidden/>
    <w:qFormat/>
    <w:rsid w:val="0027548D"/>
    <w:rPr>
      <w:rFonts w:ascii="Arial" w:hAnsi="Arial" w:cs="Arial"/>
      <w:color w:val="auto"/>
      <w:sz w:val="20"/>
      <w:szCs w:val="20"/>
    </w:rPr>
  </w:style>
  <w:style w:type="character" w:customStyle="1" w:styleId="TAL1">
    <w:name w:val="TAL (文字)"/>
    <w:qFormat/>
    <w:rsid w:val="0027548D"/>
    <w:rPr>
      <w:rFonts w:ascii="Arial" w:hAnsi="Arial"/>
      <w:sz w:val="18"/>
      <w:lang w:val="en-GB" w:eastAsia="ja-JP" w:bidi="ar-SA"/>
    </w:rPr>
  </w:style>
  <w:style w:type="paragraph" w:styleId="BodyTextIndent2">
    <w:name w:val="Body Text Indent 2"/>
    <w:basedOn w:val="Normal"/>
    <w:link w:val="BodyTextIndent2Char"/>
    <w:uiPriority w:val="99"/>
    <w:qFormat/>
    <w:rsid w:val="0027548D"/>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27548D"/>
    <w:rPr>
      <w:rFonts w:ascii="Times New Roman" w:eastAsia="MS Mincho" w:hAnsi="Times New Roman"/>
      <w:lang w:val="en-GB" w:eastAsia="en-US"/>
    </w:rPr>
  </w:style>
  <w:style w:type="paragraph" w:styleId="ListNumber5">
    <w:name w:val="List Number 5"/>
    <w:basedOn w:val="Normal"/>
    <w:uiPriority w:val="99"/>
    <w:qFormat/>
    <w:rsid w:val="0027548D"/>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27548D"/>
    <w:pPr>
      <w:tabs>
        <w:tab w:val="num" w:pos="926"/>
      </w:tabs>
      <w:overflowPunct w:val="0"/>
      <w:autoSpaceDE w:val="0"/>
      <w:autoSpaceDN w:val="0"/>
      <w:adjustRightInd w:val="0"/>
      <w:ind w:left="926" w:hanging="360"/>
      <w:textAlignment w:val="baseline"/>
    </w:pPr>
    <w:rPr>
      <w:rFonts w:eastAsia="MS Mincho"/>
    </w:rPr>
  </w:style>
  <w:style w:type="paragraph" w:styleId="ListNumber4">
    <w:name w:val="List Number 4"/>
    <w:basedOn w:val="Normal"/>
    <w:uiPriority w:val="99"/>
    <w:qFormat/>
    <w:rsid w:val="0027548D"/>
    <w:pPr>
      <w:tabs>
        <w:tab w:val="num" w:pos="1209"/>
        <w:tab w:val="num" w:pos="1492"/>
      </w:tabs>
      <w:overflowPunct w:val="0"/>
      <w:autoSpaceDE w:val="0"/>
      <w:autoSpaceDN w:val="0"/>
      <w:adjustRightInd w:val="0"/>
      <w:ind w:left="1209" w:hanging="360"/>
      <w:textAlignment w:val="baseline"/>
    </w:pPr>
    <w:rPr>
      <w:rFonts w:eastAsia="MS Mincho"/>
    </w:rPr>
  </w:style>
  <w:style w:type="paragraph" w:styleId="EndnoteText">
    <w:name w:val="endnote text"/>
    <w:basedOn w:val="Normal"/>
    <w:link w:val="EndnoteTextChar"/>
    <w:uiPriority w:val="99"/>
    <w:qFormat/>
    <w:rsid w:val="0027548D"/>
    <w:pPr>
      <w:overflowPunct w:val="0"/>
      <w:autoSpaceDE w:val="0"/>
      <w:autoSpaceDN w:val="0"/>
      <w:adjustRightInd w:val="0"/>
      <w:snapToGrid w:val="0"/>
      <w:textAlignment w:val="baseline"/>
    </w:pPr>
    <w:rPr>
      <w:rFonts w:ascii="CG Times (WN)" w:eastAsia="SimSun" w:hAnsi="CG Times (WN)"/>
      <w:lang w:val="fr-FR" w:eastAsia="x-none"/>
    </w:rPr>
  </w:style>
  <w:style w:type="character" w:customStyle="1" w:styleId="EndnoteTextChar2">
    <w:name w:val="Endnote Text Char2"/>
    <w:basedOn w:val="DefaultParagraphFont"/>
    <w:uiPriority w:val="99"/>
    <w:rsid w:val="0027548D"/>
    <w:rPr>
      <w:rFonts w:ascii="Times New Roman" w:hAnsi="Times New Roman"/>
      <w:lang w:val="en-GB" w:eastAsia="en-US"/>
    </w:rPr>
  </w:style>
  <w:style w:type="character" w:styleId="EndnoteReference">
    <w:name w:val="endnote reference"/>
    <w:qFormat/>
    <w:rsid w:val="0027548D"/>
    <w:rPr>
      <w:vertAlign w:val="superscript"/>
    </w:rPr>
  </w:style>
  <w:style w:type="paragraph" w:styleId="BodyTextIndent3">
    <w:name w:val="Body Text Indent 3"/>
    <w:basedOn w:val="Normal"/>
    <w:link w:val="BodyTextIndent3Char"/>
    <w:uiPriority w:val="99"/>
    <w:qFormat/>
    <w:rsid w:val="0027548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27548D"/>
    <w:rPr>
      <w:rFonts w:ascii="Times New Roman" w:eastAsia="Yu Mincho" w:hAnsi="Times New Roman"/>
      <w:lang w:val="en-GB" w:eastAsia="en-US"/>
    </w:rPr>
  </w:style>
  <w:style w:type="character" w:customStyle="1" w:styleId="textbodybold1">
    <w:name w:val="textbodybold1"/>
    <w:qFormat/>
    <w:rsid w:val="0027548D"/>
    <w:rPr>
      <w:rFonts w:ascii="Arial" w:hAnsi="Arial" w:cs="Arial" w:hint="default"/>
      <w:b/>
      <w:bCs/>
      <w:color w:val="902630"/>
      <w:sz w:val="18"/>
      <w:szCs w:val="18"/>
      <w:bdr w:val="none" w:sz="0" w:space="0" w:color="auto" w:frame="1"/>
    </w:rPr>
  </w:style>
  <w:style w:type="character" w:customStyle="1" w:styleId="BodyTextIndent2Char1">
    <w:name w:val="Body Text Indent 2 Char1"/>
    <w:qFormat/>
    <w:rsid w:val="0027548D"/>
    <w:rPr>
      <w:lang w:val="en-GB"/>
    </w:rPr>
  </w:style>
  <w:style w:type="character" w:customStyle="1" w:styleId="BodyTextIndentChar1">
    <w:name w:val="Body Text Indent Char1"/>
    <w:qFormat/>
    <w:rsid w:val="0027548D"/>
    <w:rPr>
      <w:lang w:val="en-GB"/>
    </w:rPr>
  </w:style>
  <w:style w:type="character" w:customStyle="1" w:styleId="im-content1">
    <w:name w:val="im-content1"/>
    <w:qFormat/>
    <w:rsid w:val="0027548D"/>
    <w:rPr>
      <w:vanish w:val="0"/>
      <w:webHidden w:val="0"/>
      <w:color w:val="000000"/>
      <w:specVanish w:val="0"/>
    </w:rPr>
  </w:style>
  <w:style w:type="character" w:customStyle="1" w:styleId="apple-converted-space">
    <w:name w:val="apple-converted-space"/>
    <w:qFormat/>
    <w:rsid w:val="0027548D"/>
  </w:style>
  <w:style w:type="character" w:styleId="HTMLSample">
    <w:name w:val="HTML Sample"/>
    <w:qFormat/>
    <w:rsid w:val="0027548D"/>
    <w:rPr>
      <w:rFonts w:ascii="Courier New" w:eastAsia="SimSun" w:hAnsi="Courier New" w:cs="Courier New"/>
      <w:color w:val="0000FF"/>
      <w:kern w:val="2"/>
      <w:lang w:val="en-US" w:eastAsia="zh-CN" w:bidi="ar-SA"/>
    </w:rPr>
  </w:style>
  <w:style w:type="character" w:styleId="LineNumber">
    <w:name w:val="line number"/>
    <w:qFormat/>
    <w:rsid w:val="0027548D"/>
    <w:rPr>
      <w:rFonts w:ascii="Arial" w:eastAsia="SimSun" w:hAnsi="Arial" w:cs="Arial"/>
      <w:color w:val="0000FF"/>
      <w:kern w:val="2"/>
      <w:lang w:val="en-US" w:eastAsia="zh-CN" w:bidi="ar-SA"/>
    </w:rPr>
  </w:style>
  <w:style w:type="character" w:customStyle="1" w:styleId="EditorsNoteChar2">
    <w:name w:val="Editor's Note Char2"/>
    <w:qFormat/>
    <w:rsid w:val="0027548D"/>
    <w:rPr>
      <w:color w:val="FF0000"/>
      <w:lang w:eastAsia="en-US"/>
    </w:rPr>
  </w:style>
  <w:style w:type="character" w:styleId="IntenseEmphasis">
    <w:name w:val="Intense Emphasis"/>
    <w:uiPriority w:val="21"/>
    <w:qFormat/>
    <w:rsid w:val="0027548D"/>
    <w:rPr>
      <w:b/>
      <w:bCs/>
      <w:i/>
      <w:iCs/>
      <w:color w:val="4F81BD"/>
    </w:rPr>
  </w:style>
  <w:style w:type="character" w:styleId="HTMLTypewriter">
    <w:name w:val="HTML Typewriter"/>
    <w:qFormat/>
    <w:rsid w:val="0027548D"/>
    <w:rPr>
      <w:rFonts w:ascii="Courier New" w:eastAsia="Times New Roman" w:hAnsi="Courier New" w:cs="Courier New"/>
      <w:sz w:val="20"/>
      <w:szCs w:val="20"/>
    </w:rPr>
  </w:style>
  <w:style w:type="paragraph" w:styleId="HTMLPreformatted">
    <w:name w:val="HTML Preformatted"/>
    <w:basedOn w:val="Normal"/>
    <w:link w:val="HTMLPreformattedChar"/>
    <w:qFormat/>
    <w:rsid w:val="0027548D"/>
    <w:pPr>
      <w:overflowPunct w:val="0"/>
      <w:autoSpaceDE w:val="0"/>
      <w:autoSpaceDN w:val="0"/>
      <w:adjustRightInd w:val="0"/>
      <w:textAlignment w:val="baseline"/>
    </w:pPr>
    <w:rPr>
      <w:rFonts w:ascii="Courier New" w:eastAsia="MS Mincho" w:hAnsi="Courier New"/>
      <w:lang w:val="fr-FR" w:eastAsia="x-none"/>
    </w:rPr>
  </w:style>
  <w:style w:type="character" w:customStyle="1" w:styleId="HTMLPreformattedChar1">
    <w:name w:val="HTML Preformatted Char1"/>
    <w:basedOn w:val="DefaultParagraphFont"/>
    <w:rsid w:val="0027548D"/>
    <w:rPr>
      <w:rFonts w:ascii="Consolas" w:hAnsi="Consolas"/>
      <w:lang w:val="en-GB" w:eastAsia="en-US"/>
    </w:rPr>
  </w:style>
  <w:style w:type="character" w:customStyle="1" w:styleId="href">
    <w:name w:val="href"/>
    <w:basedOn w:val="DefaultParagraphFont"/>
    <w:qFormat/>
    <w:rsid w:val="0027548D"/>
  </w:style>
  <w:style w:type="character" w:styleId="HTMLCode">
    <w:name w:val="HTML Code"/>
    <w:unhideWhenUsed/>
    <w:qFormat/>
    <w:rsid w:val="0027548D"/>
    <w:rPr>
      <w:rFonts w:ascii="Courier New" w:eastAsia="SimSun" w:hAnsi="Courier New" w:cs="Courier New" w:hint="default"/>
      <w:color w:val="0000FF"/>
      <w:kern w:val="2"/>
      <w:sz w:val="20"/>
      <w:szCs w:val="20"/>
      <w:lang w:val="en-US" w:eastAsia="zh-CN" w:bidi="ar-SA"/>
    </w:rPr>
  </w:style>
  <w:style w:type="character" w:customStyle="1" w:styleId="e-031">
    <w:name w:val="e-031"/>
    <w:qFormat/>
    <w:rsid w:val="0027548D"/>
    <w:rPr>
      <w:i/>
      <w:iCs/>
    </w:rPr>
  </w:style>
  <w:style w:type="character" w:customStyle="1" w:styleId="hps">
    <w:name w:val="hps"/>
    <w:qFormat/>
    <w:rsid w:val="0027548D"/>
  </w:style>
  <w:style w:type="character" w:customStyle="1" w:styleId="IntenseEmphasis1">
    <w:name w:val="Intense Emphasis1"/>
    <w:basedOn w:val="DefaultParagraphFont"/>
    <w:uiPriority w:val="21"/>
    <w:qFormat/>
    <w:rsid w:val="0027548D"/>
    <w:rPr>
      <w:b/>
      <w:bCs/>
      <w:i/>
      <w:iCs/>
      <w:color w:val="4F81BD"/>
    </w:rPr>
  </w:style>
  <w:style w:type="character" w:customStyle="1" w:styleId="IntenseEmphasis2">
    <w:name w:val="Intense Emphasis2"/>
    <w:uiPriority w:val="21"/>
    <w:qFormat/>
    <w:rsid w:val="0027548D"/>
    <w:rPr>
      <w:b/>
      <w:bCs/>
      <w:i/>
      <w:iCs/>
      <w:color w:val="4F81BD"/>
    </w:rPr>
  </w:style>
  <w:style w:type="paragraph" w:customStyle="1" w:styleId="12">
    <w:name w:val="修订12"/>
    <w:hidden/>
    <w:semiHidden/>
    <w:qFormat/>
    <w:rsid w:val="0027548D"/>
    <w:rPr>
      <w:rFonts w:ascii="Times New Roman" w:eastAsia="Batang" w:hAnsi="Times New Roman"/>
      <w:lang w:val="en-GB" w:eastAsia="en-US"/>
    </w:rPr>
  </w:style>
  <w:style w:type="paragraph" w:styleId="MacroText">
    <w:name w:val="macro"/>
    <w:link w:val="MacroTextChar"/>
    <w:uiPriority w:val="99"/>
    <w:qFormat/>
    <w:rsid w:val="0027548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1">
    <w:name w:val="Macro Text Char1"/>
    <w:basedOn w:val="DefaultParagraphFont"/>
    <w:uiPriority w:val="99"/>
    <w:rsid w:val="0027548D"/>
    <w:rPr>
      <w:rFonts w:ascii="Consolas" w:hAnsi="Consolas"/>
      <w:lang w:val="en-GB" w:eastAsia="en-US"/>
    </w:rPr>
  </w:style>
  <w:style w:type="paragraph" w:styleId="Index5">
    <w:name w:val="index 5"/>
    <w:basedOn w:val="Normal"/>
    <w:next w:val="Normal"/>
    <w:uiPriority w:val="99"/>
    <w:qFormat/>
    <w:rsid w:val="0027548D"/>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27548D"/>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27548D"/>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27548D"/>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27548D"/>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27548D"/>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Elegant">
    <w:name w:val="Table Elegant"/>
    <w:basedOn w:val="TableNormal"/>
    <w:qFormat/>
    <w:rsid w:val="0027548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HellesRaster-Akzent21">
    <w:name w:val="Helles Raster - Akzent 21"/>
    <w:uiPriority w:val="99"/>
    <w:semiHidden/>
    <w:qFormat/>
    <w:rsid w:val="0027548D"/>
    <w:rPr>
      <w:color w:val="808080"/>
    </w:rPr>
  </w:style>
  <w:style w:type="character" w:customStyle="1" w:styleId="c-phonebook-results-content">
    <w:name w:val="c-phonebook-results-content"/>
    <w:basedOn w:val="DefaultParagraphFont"/>
    <w:qFormat/>
    <w:rsid w:val="0027548D"/>
  </w:style>
  <w:style w:type="character" w:styleId="HTMLAcronym">
    <w:name w:val="HTML Acronym"/>
    <w:basedOn w:val="DefaultParagraphFont"/>
    <w:uiPriority w:val="99"/>
    <w:unhideWhenUsed/>
    <w:qFormat/>
    <w:rsid w:val="0027548D"/>
  </w:style>
  <w:style w:type="table" w:styleId="LightList">
    <w:name w:val="Light List"/>
    <w:basedOn w:val="TableNormal"/>
    <w:uiPriority w:val="61"/>
    <w:qFormat/>
    <w:rsid w:val="0027548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27548D"/>
    <w:pPr>
      <w:overflowPunct w:val="0"/>
      <w:autoSpaceDE w:val="0"/>
      <w:autoSpaceDN w:val="0"/>
      <w:adjustRightInd w:val="0"/>
      <w:ind w:left="720"/>
      <w:contextualSpacing/>
      <w:textAlignment w:val="baseline"/>
    </w:pPr>
    <w:rPr>
      <w:rFonts w:eastAsia="MS Mincho"/>
      <w:lang w:eastAsia="en-GB"/>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7548D"/>
    <w:rPr>
      <w:rFonts w:ascii="Times New Roman" w:eastAsia="MS Mincho" w:hAnsi="Times New Roman"/>
      <w:lang w:val="en-GB" w:eastAsia="en-GB"/>
    </w:rPr>
  </w:style>
  <w:style w:type="table" w:styleId="TableGrid">
    <w:name w:val="Table Grid"/>
    <w:aliases w:val="SGS Table Basic 1,TableGrid"/>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7548D"/>
    <w:rPr>
      <w:color w:val="605E5C"/>
      <w:shd w:val="clear" w:color="auto" w:fill="E1DFDD"/>
    </w:rPr>
  </w:style>
  <w:style w:type="character" w:customStyle="1" w:styleId="UnresolvedMention1">
    <w:name w:val="Unresolved Mention1"/>
    <w:uiPriority w:val="99"/>
    <w:unhideWhenUsed/>
    <w:qFormat/>
    <w:rsid w:val="0027548D"/>
    <w:rPr>
      <w:color w:val="808080"/>
      <w:shd w:val="clear" w:color="auto" w:fill="E6E6E6"/>
    </w:rPr>
  </w:style>
  <w:style w:type="paragraph" w:customStyle="1" w:styleId="B10">
    <w:name w:val="B1+"/>
    <w:basedOn w:val="B1"/>
    <w:link w:val="B1Car"/>
    <w:qFormat/>
    <w:rsid w:val="0027548D"/>
    <w:pPr>
      <w:tabs>
        <w:tab w:val="num" w:pos="360"/>
      </w:tabs>
      <w:overflowPunct w:val="0"/>
      <w:autoSpaceDE w:val="0"/>
      <w:autoSpaceDN w:val="0"/>
      <w:adjustRightInd w:val="0"/>
      <w:ind w:left="360" w:hanging="360"/>
      <w:textAlignment w:val="baseline"/>
    </w:pPr>
    <w:rPr>
      <w:rFonts w:ascii="CG Times (WN)" w:eastAsia="MS Mincho" w:hAnsi="CG Times (WN)"/>
      <w:lang w:val="fr-FR" w:eastAsia="fr-FR"/>
    </w:rPr>
  </w:style>
  <w:style w:type="paragraph" w:customStyle="1" w:styleId="TableText">
    <w:name w:val="TableText"/>
    <w:basedOn w:val="BodyTextIndent"/>
    <w:qFormat/>
    <w:rsid w:val="0027548D"/>
    <w:pPr>
      <w:keepNext/>
      <w:keepLines/>
      <w:snapToGrid w:val="0"/>
      <w:spacing w:after="180"/>
      <w:ind w:left="0"/>
      <w:jc w:val="center"/>
    </w:pPr>
    <w:rPr>
      <w:kern w:val="2"/>
      <w:lang w:eastAsia="en-GB"/>
    </w:rPr>
  </w:style>
  <w:style w:type="paragraph" w:customStyle="1" w:styleId="B20">
    <w:name w:val="B2+"/>
    <w:basedOn w:val="B2"/>
    <w:qFormat/>
    <w:rsid w:val="0027548D"/>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27548D"/>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27548D"/>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27548D"/>
    <w:pPr>
      <w:overflowPunct w:val="0"/>
      <w:autoSpaceDE w:val="0"/>
      <w:autoSpaceDN w:val="0"/>
      <w:adjustRightInd w:val="0"/>
      <w:ind w:left="720" w:hanging="360"/>
      <w:textAlignment w:val="baseline"/>
    </w:pPr>
    <w:rPr>
      <w:rFonts w:eastAsia="MS Mincho"/>
      <w:lang w:eastAsia="en-GB"/>
    </w:rPr>
  </w:style>
  <w:style w:type="numbering" w:customStyle="1" w:styleId="NoList1">
    <w:name w:val="No List1"/>
    <w:next w:val="NoList"/>
    <w:uiPriority w:val="99"/>
    <w:semiHidden/>
    <w:unhideWhenUsed/>
    <w:rsid w:val="0027548D"/>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27548D"/>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27548D"/>
    <w:rPr>
      <w:rFonts w:ascii="Times New Roman" w:eastAsia="Symbol" w:hAnsi="Times New Roman"/>
      <w:b/>
      <w:bCs/>
      <w:sz w:val="16"/>
      <w:lang w:val="en-GB" w:eastAsia="en-GB"/>
    </w:rPr>
  </w:style>
  <w:style w:type="character" w:customStyle="1" w:styleId="fontstyle01">
    <w:name w:val="fontstyle01"/>
    <w:qFormat/>
    <w:rsid w:val="0027548D"/>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27548D"/>
  </w:style>
  <w:style w:type="numbering" w:customStyle="1" w:styleId="NoList3">
    <w:name w:val="No List3"/>
    <w:next w:val="NoList"/>
    <w:uiPriority w:val="99"/>
    <w:semiHidden/>
    <w:unhideWhenUsed/>
    <w:rsid w:val="0027548D"/>
  </w:style>
  <w:style w:type="numbering" w:customStyle="1" w:styleId="NoList4">
    <w:name w:val="No List4"/>
    <w:next w:val="NoList"/>
    <w:uiPriority w:val="99"/>
    <w:semiHidden/>
    <w:unhideWhenUsed/>
    <w:rsid w:val="0027548D"/>
  </w:style>
  <w:style w:type="table" w:customStyle="1" w:styleId="TableGrid1">
    <w:name w:val="Table Grid1"/>
    <w:basedOn w:val="TableNormal"/>
    <w:next w:val="TableGrid"/>
    <w:uiPriority w:val="39"/>
    <w:qFormat/>
    <w:rsid w:val="0027548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7548D"/>
  </w:style>
  <w:style w:type="table" w:customStyle="1" w:styleId="TableGrid2">
    <w:name w:val="Table Grid2"/>
    <w:basedOn w:val="TableNormal"/>
    <w:next w:val="TableGrid"/>
    <w:qFormat/>
    <w:rsid w:val="0027548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7548D"/>
  </w:style>
  <w:style w:type="numbering" w:customStyle="1" w:styleId="NoList21">
    <w:name w:val="No List21"/>
    <w:next w:val="NoList"/>
    <w:uiPriority w:val="99"/>
    <w:semiHidden/>
    <w:unhideWhenUsed/>
    <w:rsid w:val="0027548D"/>
  </w:style>
  <w:style w:type="numbering" w:customStyle="1" w:styleId="NoList31">
    <w:name w:val="No List31"/>
    <w:next w:val="NoList"/>
    <w:uiPriority w:val="99"/>
    <w:semiHidden/>
    <w:unhideWhenUsed/>
    <w:rsid w:val="0027548D"/>
  </w:style>
  <w:style w:type="numbering" w:customStyle="1" w:styleId="NoList41">
    <w:name w:val="No List41"/>
    <w:next w:val="NoList"/>
    <w:uiPriority w:val="99"/>
    <w:semiHidden/>
    <w:unhideWhenUsed/>
    <w:rsid w:val="0027548D"/>
  </w:style>
  <w:style w:type="table" w:customStyle="1" w:styleId="TableGrid11">
    <w:name w:val="Table Grid11"/>
    <w:basedOn w:val="TableNormal"/>
    <w:next w:val="TableGrid"/>
    <w:uiPriority w:val="39"/>
    <w:qFormat/>
    <w:rsid w:val="0027548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7548D"/>
  </w:style>
  <w:style w:type="table" w:customStyle="1" w:styleId="TableGrid3">
    <w:name w:val="Table Grid3"/>
    <w:basedOn w:val="TableNormal"/>
    <w:next w:val="TableGrid"/>
    <w:qFormat/>
    <w:rsid w:val="0027548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7548D"/>
    <w:rPr>
      <w:rFonts w:ascii="Arial" w:hAnsi="Arial"/>
      <w:sz w:val="32"/>
      <w:lang w:val="en-GB" w:eastAsia="en-US" w:bidi="ar-SA"/>
    </w:rPr>
  </w:style>
  <w:style w:type="paragraph" w:customStyle="1" w:styleId="Default">
    <w:name w:val="Default"/>
    <w:qFormat/>
    <w:rsid w:val="0027548D"/>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7548D"/>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27548D"/>
    <w:rPr>
      <w:rFonts w:eastAsia="MS Mincho"/>
      <w:lang w:val="en-GB" w:eastAsia="en-US"/>
    </w:rPr>
  </w:style>
  <w:style w:type="character" w:customStyle="1" w:styleId="font4">
    <w:name w:val="font4"/>
    <w:qFormat/>
    <w:rsid w:val="0027548D"/>
  </w:style>
  <w:style w:type="character" w:customStyle="1" w:styleId="UnresolvedMention2">
    <w:name w:val="Unresolved Mention2"/>
    <w:uiPriority w:val="99"/>
    <w:unhideWhenUsed/>
    <w:qFormat/>
    <w:rsid w:val="0027548D"/>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7548D"/>
    <w:rPr>
      <w:rFonts w:ascii="Times New Roman" w:eastAsia="Malgun Gothic" w:hAnsi="Times New Roman"/>
      <w:lang w:val="en-GB" w:eastAsia="ja-JP"/>
    </w:rPr>
  </w:style>
  <w:style w:type="paragraph" w:customStyle="1" w:styleId="CharCharCharCharChar">
    <w:name w:val="Char Char Char Char Char"/>
    <w:uiPriority w:val="99"/>
    <w:semiHidden/>
    <w:qFormat/>
    <w:rsid w:val="0027548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uiPriority w:val="99"/>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27548D"/>
    <w:rPr>
      <w:lang w:val="en-GB" w:eastAsia="ja-JP" w:bidi="ar-SA"/>
    </w:rPr>
  </w:style>
  <w:style w:type="paragraph" w:customStyle="1" w:styleId="1Char">
    <w:name w:val="(文字) (文字)1 Char (文字) (文字)"/>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7548D"/>
    <w:rPr>
      <w:rFonts w:eastAsia="MS Mincho"/>
      <w:lang w:val="en-GB" w:eastAsia="en-US" w:bidi="ar-SA"/>
    </w:rPr>
  </w:style>
  <w:style w:type="paragraph" w:customStyle="1" w:styleId="1CharChar">
    <w:name w:val="(文字) (文字)1 Char (文字) (文字) Char"/>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754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7548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2754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754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7548D"/>
    <w:rPr>
      <w:rFonts w:ascii="Arial" w:hAnsi="Arial"/>
      <w:sz w:val="32"/>
      <w:lang w:val="en-GB" w:eastAsia="ja-JP" w:bidi="ar-SA"/>
    </w:rPr>
  </w:style>
  <w:style w:type="character" w:customStyle="1" w:styleId="CharChar4">
    <w:name w:val="Char Char4"/>
    <w:qFormat/>
    <w:rsid w:val="0027548D"/>
    <w:rPr>
      <w:rFonts w:ascii="Courier New" w:hAnsi="Courier New"/>
      <w:lang w:val="nb-NO" w:eastAsia="ja-JP" w:bidi="ar-SA"/>
    </w:rPr>
  </w:style>
  <w:style w:type="paragraph" w:customStyle="1" w:styleId="CharCharCharCharCharChar">
    <w:name w:val="Char Char Char Char Char Char"/>
    <w:uiPriority w:val="99"/>
    <w:semiHidden/>
    <w:qFormat/>
    <w:rsid w:val="002754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27548D"/>
  </w:style>
  <w:style w:type="paragraph" w:customStyle="1" w:styleId="CarCar">
    <w:name w:val="Car Car"/>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7548D"/>
    <w:rPr>
      <w:rFonts w:ascii="Arial" w:hAnsi="Arial"/>
      <w:sz w:val="32"/>
      <w:lang w:val="en-GB" w:eastAsia="en-US" w:bidi="ar-SA"/>
    </w:rPr>
  </w:style>
  <w:style w:type="paragraph" w:customStyle="1" w:styleId="ZchnZchn1">
    <w:name w:val="Zchn Zchn1"/>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7548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7548D"/>
    <w:rPr>
      <w:rFonts w:ascii="Arial" w:hAnsi="Arial"/>
      <w:sz w:val="32"/>
      <w:lang w:val="en-GB" w:eastAsia="en-US" w:bidi="ar-SA"/>
    </w:rPr>
  </w:style>
  <w:style w:type="paragraph" w:customStyle="1" w:styleId="21">
    <w:name w:val="(文字) (文字)2"/>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7548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27548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7548D"/>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7548D"/>
  </w:style>
  <w:style w:type="paragraph" w:customStyle="1" w:styleId="13">
    <w:name w:val="(文字) (文字)1"/>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27548D"/>
    <w:pPr>
      <w:spacing w:after="0"/>
      <w:ind w:left="851"/>
    </w:pPr>
    <w:rPr>
      <w:rFonts w:eastAsia="MS Mincho"/>
      <w:lang w:val="it-IT" w:eastAsia="en-GB"/>
    </w:rPr>
  </w:style>
  <w:style w:type="character" w:customStyle="1" w:styleId="CharChar7">
    <w:name w:val="Char Char7"/>
    <w:semiHidden/>
    <w:qFormat/>
    <w:rsid w:val="0027548D"/>
    <w:rPr>
      <w:rFonts w:ascii="Tahoma" w:hAnsi="Tahoma" w:cs="Tahoma"/>
      <w:shd w:val="clear" w:color="auto" w:fill="000080"/>
      <w:lang w:val="en-GB" w:eastAsia="en-US"/>
    </w:rPr>
  </w:style>
  <w:style w:type="character" w:customStyle="1" w:styleId="ZchnZchn5">
    <w:name w:val="Zchn Zchn5"/>
    <w:qFormat/>
    <w:rsid w:val="0027548D"/>
    <w:rPr>
      <w:rFonts w:ascii="Courier New" w:eastAsia="Batang" w:hAnsi="Courier New"/>
      <w:lang w:val="nb-NO" w:eastAsia="en-US" w:bidi="ar-SA"/>
    </w:rPr>
  </w:style>
  <w:style w:type="character" w:customStyle="1" w:styleId="CharChar10">
    <w:name w:val="Char Char10"/>
    <w:semiHidden/>
    <w:qFormat/>
    <w:rsid w:val="0027548D"/>
    <w:rPr>
      <w:rFonts w:ascii="Times New Roman" w:hAnsi="Times New Roman"/>
      <w:lang w:val="en-GB" w:eastAsia="en-US"/>
    </w:rPr>
  </w:style>
  <w:style w:type="character" w:customStyle="1" w:styleId="CharChar9">
    <w:name w:val="Char Char9"/>
    <w:semiHidden/>
    <w:qFormat/>
    <w:rsid w:val="0027548D"/>
    <w:rPr>
      <w:rFonts w:ascii="Tahoma" w:hAnsi="Tahoma" w:cs="Tahoma"/>
      <w:sz w:val="16"/>
      <w:szCs w:val="16"/>
      <w:lang w:val="en-GB" w:eastAsia="en-US"/>
    </w:rPr>
  </w:style>
  <w:style w:type="character" w:customStyle="1" w:styleId="CharChar8">
    <w:name w:val="Char Char8"/>
    <w:semiHidden/>
    <w:qFormat/>
    <w:rsid w:val="0027548D"/>
    <w:rPr>
      <w:rFonts w:ascii="Times New Roman" w:hAnsi="Times New Roman"/>
      <w:b/>
      <w:bCs/>
      <w:lang w:val="en-GB" w:eastAsia="en-US"/>
    </w:rPr>
  </w:style>
  <w:style w:type="character" w:customStyle="1" w:styleId="btChar3">
    <w:name w:val="bt Char3"/>
    <w:aliases w:val="bt Car Char Char3"/>
    <w:qFormat/>
    <w:rsid w:val="0027548D"/>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27548D"/>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7548D"/>
    <w:rPr>
      <w:rFonts w:ascii="Arial" w:hAnsi="Arial"/>
      <w:sz w:val="24"/>
      <w:lang w:val="en-GB"/>
    </w:rPr>
  </w:style>
  <w:style w:type="paragraph" w:customStyle="1" w:styleId="AutoCorrect">
    <w:name w:val="AutoCorrect"/>
    <w:uiPriority w:val="99"/>
    <w:qFormat/>
    <w:rsid w:val="0027548D"/>
    <w:rPr>
      <w:rFonts w:ascii="Times New Roman" w:eastAsia="Malgun Gothic" w:hAnsi="Times New Roman"/>
      <w:sz w:val="24"/>
      <w:szCs w:val="24"/>
      <w:lang w:val="en-GB" w:eastAsia="ko-KR"/>
    </w:rPr>
  </w:style>
  <w:style w:type="paragraph" w:customStyle="1" w:styleId="-PAGE-">
    <w:name w:val="- PAGE -"/>
    <w:uiPriority w:val="99"/>
    <w:qFormat/>
    <w:rsid w:val="0027548D"/>
    <w:rPr>
      <w:rFonts w:ascii="Times New Roman" w:eastAsia="Malgun Gothic" w:hAnsi="Times New Roman"/>
      <w:sz w:val="24"/>
      <w:szCs w:val="24"/>
      <w:lang w:val="en-GB" w:eastAsia="ko-KR"/>
    </w:rPr>
  </w:style>
  <w:style w:type="paragraph" w:customStyle="1" w:styleId="Createdby">
    <w:name w:val="Created by"/>
    <w:uiPriority w:val="99"/>
    <w:qFormat/>
    <w:rsid w:val="0027548D"/>
    <w:rPr>
      <w:rFonts w:ascii="Times New Roman" w:eastAsia="Malgun Gothic" w:hAnsi="Times New Roman"/>
      <w:sz w:val="24"/>
      <w:szCs w:val="24"/>
      <w:lang w:val="en-GB" w:eastAsia="ko-KR"/>
    </w:rPr>
  </w:style>
  <w:style w:type="paragraph" w:customStyle="1" w:styleId="Createdon">
    <w:name w:val="Created on"/>
    <w:uiPriority w:val="99"/>
    <w:qFormat/>
    <w:rsid w:val="0027548D"/>
    <w:rPr>
      <w:rFonts w:ascii="Times New Roman" w:eastAsia="Malgun Gothic" w:hAnsi="Times New Roman"/>
      <w:sz w:val="24"/>
      <w:szCs w:val="24"/>
      <w:lang w:val="en-GB" w:eastAsia="ko-KR"/>
    </w:rPr>
  </w:style>
  <w:style w:type="paragraph" w:customStyle="1" w:styleId="Lastprinted">
    <w:name w:val="Last printed"/>
    <w:uiPriority w:val="99"/>
    <w:qFormat/>
    <w:rsid w:val="0027548D"/>
    <w:rPr>
      <w:rFonts w:ascii="Times New Roman" w:eastAsia="Malgun Gothic" w:hAnsi="Times New Roman"/>
      <w:sz w:val="24"/>
      <w:szCs w:val="24"/>
      <w:lang w:val="en-GB" w:eastAsia="ko-KR"/>
    </w:rPr>
  </w:style>
  <w:style w:type="paragraph" w:customStyle="1" w:styleId="Lastsavedby">
    <w:name w:val="Last saved by"/>
    <w:uiPriority w:val="99"/>
    <w:qFormat/>
    <w:rsid w:val="0027548D"/>
    <w:rPr>
      <w:rFonts w:ascii="Times New Roman" w:eastAsia="Malgun Gothic" w:hAnsi="Times New Roman"/>
      <w:sz w:val="24"/>
      <w:szCs w:val="24"/>
      <w:lang w:val="en-GB" w:eastAsia="ko-KR"/>
    </w:rPr>
  </w:style>
  <w:style w:type="paragraph" w:customStyle="1" w:styleId="Filename">
    <w:name w:val="Filename"/>
    <w:uiPriority w:val="99"/>
    <w:qFormat/>
    <w:rsid w:val="0027548D"/>
    <w:rPr>
      <w:rFonts w:ascii="Times New Roman" w:eastAsia="Malgun Gothic" w:hAnsi="Times New Roman"/>
      <w:sz w:val="24"/>
      <w:szCs w:val="24"/>
      <w:lang w:val="en-GB" w:eastAsia="ko-KR"/>
    </w:rPr>
  </w:style>
  <w:style w:type="paragraph" w:customStyle="1" w:styleId="Filenameandpath">
    <w:name w:val="Filename and path"/>
    <w:uiPriority w:val="99"/>
    <w:qFormat/>
    <w:rsid w:val="0027548D"/>
    <w:rPr>
      <w:rFonts w:ascii="Times New Roman" w:eastAsia="Malgun Gothic" w:hAnsi="Times New Roman"/>
      <w:sz w:val="24"/>
      <w:szCs w:val="24"/>
      <w:lang w:val="en-GB" w:eastAsia="ko-KR"/>
    </w:rPr>
  </w:style>
  <w:style w:type="paragraph" w:customStyle="1" w:styleId="AuthorPageDate">
    <w:name w:val="Author  Page #  Date"/>
    <w:uiPriority w:val="99"/>
    <w:qFormat/>
    <w:rsid w:val="0027548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7548D"/>
    <w:rPr>
      <w:rFonts w:ascii="Times New Roman" w:eastAsia="Malgun Gothic" w:hAnsi="Times New Roman"/>
      <w:sz w:val="24"/>
      <w:szCs w:val="24"/>
      <w:lang w:val="en-GB" w:eastAsia="ko-KR"/>
    </w:rPr>
  </w:style>
  <w:style w:type="paragraph" w:customStyle="1" w:styleId="INDENT1">
    <w:name w:val="INDENT1"/>
    <w:basedOn w:val="Normal"/>
    <w:qFormat/>
    <w:rsid w:val="0027548D"/>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27548D"/>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27548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2754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2754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27548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27548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qFormat/>
    <w:rsid w:val="0027548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ATC">
    <w:name w:val="ATC"/>
    <w:basedOn w:val="Normal"/>
    <w:uiPriority w:val="99"/>
    <w:qFormat/>
    <w:rsid w:val="0027548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7548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7548D"/>
    <w:rPr>
      <w:rFonts w:ascii="Arial" w:hAnsi="Arial"/>
      <w:sz w:val="28"/>
      <w:lang w:val="en-GB" w:eastAsia="en-US" w:bidi="ar-SA"/>
    </w:rPr>
  </w:style>
  <w:style w:type="character" w:customStyle="1" w:styleId="T1Char3">
    <w:name w:val="T1 Char3"/>
    <w:aliases w:val="Header 6 Char Char3"/>
    <w:qFormat/>
    <w:rsid w:val="0027548D"/>
    <w:rPr>
      <w:rFonts w:ascii="Arial" w:hAnsi="Arial"/>
      <w:lang w:val="en-GB" w:eastAsia="en-US" w:bidi="ar-SA"/>
    </w:rPr>
  </w:style>
  <w:style w:type="table" w:customStyle="1" w:styleId="Tabellengitternetz1">
    <w:name w:val="Tabellengitternetz1"/>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7548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27548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27548D"/>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27548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7548D"/>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27548D"/>
    <w:pPr>
      <w:spacing w:before="100" w:beforeAutospacing="1" w:after="100" w:afterAutospacing="1"/>
    </w:pPr>
    <w:rPr>
      <w:sz w:val="24"/>
      <w:szCs w:val="24"/>
      <w:lang w:val="en-US" w:eastAsia="ko-KR"/>
    </w:rPr>
  </w:style>
  <w:style w:type="paragraph" w:customStyle="1" w:styleId="14">
    <w:name w:val="吹き出し1"/>
    <w:basedOn w:val="Normal"/>
    <w:uiPriority w:val="99"/>
    <w:semiHidden/>
    <w:qFormat/>
    <w:rsid w:val="0027548D"/>
    <w:rPr>
      <w:rFonts w:ascii="Tahoma" w:eastAsia="MS Mincho" w:hAnsi="Tahoma" w:cs="Tahoma"/>
      <w:sz w:val="16"/>
      <w:szCs w:val="16"/>
      <w:lang w:eastAsia="ko-KR"/>
    </w:rPr>
  </w:style>
  <w:style w:type="paragraph" w:customStyle="1" w:styleId="ZchnZchn">
    <w:name w:val="Zchn Zchn"/>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uiPriority w:val="99"/>
    <w:semiHidden/>
    <w:qFormat/>
    <w:rsid w:val="0027548D"/>
    <w:rPr>
      <w:rFonts w:ascii="Tahoma" w:eastAsia="MS Mincho" w:hAnsi="Tahoma" w:cs="Tahoma"/>
      <w:sz w:val="16"/>
      <w:szCs w:val="16"/>
      <w:lang w:eastAsia="ko-KR"/>
    </w:rPr>
  </w:style>
  <w:style w:type="paragraph" w:customStyle="1" w:styleId="tabletext0">
    <w:name w:val="table text"/>
    <w:basedOn w:val="Normal"/>
    <w:next w:val="Normal"/>
    <w:uiPriority w:val="99"/>
    <w:qFormat/>
    <w:rsid w:val="0027548D"/>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7548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27548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7548D"/>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Footer"/>
    <w:uiPriority w:val="99"/>
    <w:qFormat/>
    <w:rsid w:val="002754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27548D"/>
    <w:pPr>
      <w:overflowPunct w:val="0"/>
      <w:autoSpaceDE w:val="0"/>
      <w:autoSpaceDN w:val="0"/>
      <w:adjustRightInd w:val="0"/>
      <w:textAlignment w:val="baseline"/>
    </w:pPr>
    <w:rPr>
      <w:rFonts w:eastAsia="MS Mincho"/>
      <w:lang w:eastAsia="en-GB"/>
    </w:rPr>
  </w:style>
  <w:style w:type="paragraph" w:customStyle="1" w:styleId="TableTitle">
    <w:name w:val="TableTitle"/>
    <w:basedOn w:val="BodyText2"/>
    <w:next w:val="BodyText2"/>
    <w:uiPriority w:val="99"/>
    <w:qFormat/>
    <w:rsid w:val="0027548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754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7548D"/>
    <w:pPr>
      <w:overflowPunct w:val="0"/>
      <w:autoSpaceDE w:val="0"/>
      <w:autoSpaceDN w:val="0"/>
      <w:adjustRightInd w:val="0"/>
      <w:spacing w:after="0"/>
      <w:jc w:val="center"/>
      <w:textAlignment w:val="baseline"/>
    </w:pPr>
    <w:rPr>
      <w:rFonts w:eastAsia="MS Mincho"/>
      <w:lang w:val="en-US" w:eastAsia="en-GB"/>
    </w:rPr>
  </w:style>
  <w:style w:type="paragraph" w:customStyle="1" w:styleId="CommentNokia">
    <w:name w:val="Comment Nokia"/>
    <w:basedOn w:val="Normal"/>
    <w:uiPriority w:val="99"/>
    <w:qFormat/>
    <w:rsid w:val="002754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7548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uiPriority w:val="99"/>
    <w:qFormat/>
    <w:rsid w:val="0027548D"/>
    <w:pPr>
      <w:spacing w:before="120"/>
      <w:outlineLvl w:val="2"/>
    </w:pPr>
    <w:rPr>
      <w:sz w:val="28"/>
    </w:rPr>
  </w:style>
  <w:style w:type="paragraph" w:customStyle="1" w:styleId="Heading2Head2A2">
    <w:name w:val="Heading 2.Head2A.2"/>
    <w:basedOn w:val="Heading1"/>
    <w:next w:val="Normal"/>
    <w:uiPriority w:val="99"/>
    <w:qFormat/>
    <w:rsid w:val="0027548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27548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7548D"/>
    <w:pPr>
      <w:spacing w:before="120"/>
      <w:outlineLvl w:val="2"/>
    </w:pPr>
    <w:rPr>
      <w:rFonts w:eastAsia="MS Mincho"/>
      <w:sz w:val="28"/>
      <w:lang w:eastAsia="de-DE"/>
    </w:rPr>
  </w:style>
  <w:style w:type="paragraph" w:customStyle="1" w:styleId="Bullets">
    <w:name w:val="Bullets"/>
    <w:basedOn w:val="BodyText"/>
    <w:uiPriority w:val="99"/>
    <w:qFormat/>
    <w:rsid w:val="0027548D"/>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27548D"/>
    <w:pPr>
      <w:spacing w:after="220"/>
      <w:ind w:left="1298"/>
    </w:pPr>
    <w:rPr>
      <w:rFonts w:ascii="Arial" w:eastAsia="SimSun" w:hAnsi="Arial"/>
      <w:lang w:val="en-US" w:eastAsia="en-GB"/>
    </w:rPr>
  </w:style>
  <w:style w:type="numbering" w:customStyle="1" w:styleId="15">
    <w:name w:val="无列表1"/>
    <w:next w:val="NoList"/>
    <w:semiHidden/>
    <w:rsid w:val="0027548D"/>
  </w:style>
  <w:style w:type="paragraph" w:customStyle="1" w:styleId="1030302">
    <w:name w:val="样式 样式 标题 1 + 两端对齐 段前: 0.3 行 段后: 0.3 行 行距: 单倍行距 + 段前: 0.2 行 段后: ..."/>
    <w:basedOn w:val="Normal"/>
    <w:autoRedefine/>
    <w:uiPriority w:val="99"/>
    <w:qFormat/>
    <w:rsid w:val="0027548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7548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character" w:customStyle="1" w:styleId="CharChar29">
    <w:name w:val="Char Char29"/>
    <w:qFormat/>
    <w:rsid w:val="0027548D"/>
    <w:rPr>
      <w:rFonts w:ascii="Arial" w:hAnsi="Arial"/>
      <w:sz w:val="36"/>
      <w:lang w:val="en-GB" w:eastAsia="en-US" w:bidi="ar-SA"/>
    </w:rPr>
  </w:style>
  <w:style w:type="character" w:customStyle="1" w:styleId="CharChar28">
    <w:name w:val="Char Char28"/>
    <w:qFormat/>
    <w:rsid w:val="0027548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754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7548D"/>
    <w:rPr>
      <w:rFonts w:ascii="Arial" w:hAnsi="Arial"/>
      <w:sz w:val="22"/>
      <w:lang w:val="en-GB" w:eastAsia="en-GB" w:bidi="ar-SA"/>
    </w:rPr>
  </w:style>
  <w:style w:type="paragraph" w:customStyle="1" w:styleId="a4">
    <w:name w:val="样式 页眉"/>
    <w:basedOn w:val="Header"/>
    <w:link w:val="Char"/>
    <w:qFormat/>
    <w:rsid w:val="0027548D"/>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27548D"/>
    <w:rPr>
      <w:rFonts w:ascii="Arial" w:eastAsia="Arial" w:hAnsi="Arial"/>
      <w:b/>
      <w:bCs/>
      <w:noProof/>
      <w:sz w:val="22"/>
      <w:lang w:val="en-GB" w:eastAsia="en-US"/>
    </w:rPr>
  </w:style>
  <w:style w:type="paragraph" w:customStyle="1" w:styleId="32">
    <w:name w:val="吹き出し3"/>
    <w:basedOn w:val="Normal"/>
    <w:uiPriority w:val="99"/>
    <w:semiHidden/>
    <w:qFormat/>
    <w:rsid w:val="0027548D"/>
    <w:rPr>
      <w:rFonts w:ascii="Tahoma" w:eastAsia="MS Mincho" w:hAnsi="Tahoma" w:cs="Tahoma"/>
      <w:sz w:val="16"/>
      <w:szCs w:val="16"/>
    </w:rPr>
  </w:style>
  <w:style w:type="paragraph" w:customStyle="1" w:styleId="5">
    <w:name w:val="吹き出し5"/>
    <w:basedOn w:val="Normal"/>
    <w:uiPriority w:val="99"/>
    <w:semiHidden/>
    <w:qFormat/>
    <w:rsid w:val="0027548D"/>
    <w:rPr>
      <w:rFonts w:ascii="Tahoma" w:eastAsia="MS Mincho" w:hAnsi="Tahoma" w:cs="Tahoma"/>
      <w:sz w:val="16"/>
      <w:szCs w:val="16"/>
    </w:rPr>
  </w:style>
  <w:style w:type="paragraph" w:customStyle="1" w:styleId="CharChar24">
    <w:name w:val="Char Char24"/>
    <w:basedOn w:val="Normal"/>
    <w:uiPriority w:val="99"/>
    <w:semiHidden/>
    <w:qFormat/>
    <w:rsid w:val="0027548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27548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27548D"/>
    <w:pPr>
      <w:overflowPunct w:val="0"/>
      <w:autoSpaceDE w:val="0"/>
      <w:autoSpaceDN w:val="0"/>
      <w:adjustRightInd w:val="0"/>
      <w:ind w:left="400" w:hanging="400"/>
      <w:jc w:val="center"/>
      <w:textAlignment w:val="baseline"/>
    </w:pPr>
    <w:rPr>
      <w:rFonts w:eastAsia="Yu Mincho"/>
      <w:b/>
    </w:rPr>
  </w:style>
  <w:style w:type="paragraph" w:customStyle="1" w:styleId="Char0">
    <w:name w:val="(文字) (文字) Char"/>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7548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Normal"/>
    <w:uiPriority w:val="99"/>
    <w:semiHidden/>
    <w:qFormat/>
    <w:rsid w:val="002754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754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754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7548D"/>
    <w:pPr>
      <w:keepNext w:val="0"/>
      <w:keepLines w:val="0"/>
      <w:numPr>
        <w:ilvl w:val="2"/>
      </w:numPr>
      <w:tabs>
        <w:tab w:val="num" w:pos="1100"/>
      </w:tabs>
      <w:spacing w:beforeAutospacing="1" w:afterLines="100"/>
      <w:ind w:left="930" w:hanging="510"/>
    </w:pPr>
    <w:rPr>
      <w:rFonts w:eastAsia="Arial"/>
      <w:lang w:val="fr-FR"/>
    </w:rPr>
  </w:style>
  <w:style w:type="paragraph" w:customStyle="1" w:styleId="a5">
    <w:name w:val="表格题注"/>
    <w:next w:val="Normal"/>
    <w:uiPriority w:val="99"/>
    <w:qFormat/>
    <w:rsid w:val="0027548D"/>
    <w:pPr>
      <w:spacing w:beforeLines="50" w:afterLines="50"/>
      <w:ind w:left="567" w:hanging="283"/>
      <w:jc w:val="center"/>
    </w:pPr>
    <w:rPr>
      <w:rFonts w:ascii="Times New Roman" w:eastAsia="Yu Mincho" w:hAnsi="Times New Roman"/>
      <w:b/>
      <w:lang w:val="en-GB" w:eastAsia="zh-CN"/>
    </w:rPr>
  </w:style>
  <w:style w:type="paragraph" w:customStyle="1" w:styleId="a6">
    <w:name w:val="插图题注"/>
    <w:next w:val="Normal"/>
    <w:uiPriority w:val="99"/>
    <w:qFormat/>
    <w:rsid w:val="0027548D"/>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2754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7"/>
    <w:uiPriority w:val="99"/>
    <w:qFormat/>
    <w:rsid w:val="0027548D"/>
    <w:rPr>
      <w:rFonts w:ascii="Arial" w:hAnsi="Arial"/>
      <w:sz w:val="18"/>
      <w:lang w:eastAsia="ja-JP"/>
    </w:rPr>
  </w:style>
  <w:style w:type="paragraph" w:customStyle="1" w:styleId="textintend1">
    <w:name w:val="text intend 1"/>
    <w:basedOn w:val="text"/>
    <w:uiPriority w:val="99"/>
    <w:qFormat/>
    <w:rsid w:val="0027548D"/>
    <w:pPr>
      <w:widowControl/>
      <w:tabs>
        <w:tab w:val="left" w:pos="992"/>
      </w:tabs>
      <w:overflowPunct/>
      <w:autoSpaceDE/>
      <w:autoSpaceDN/>
      <w:adjustRightInd/>
      <w:spacing w:after="120"/>
      <w:ind w:left="992" w:hanging="425"/>
      <w:textAlignment w:val="auto"/>
    </w:pPr>
    <w:rPr>
      <w:rFonts w:eastAsia="MS Mincho"/>
      <w:lang w:val="en-US"/>
    </w:rPr>
  </w:style>
  <w:style w:type="character" w:customStyle="1" w:styleId="BodyText2Char1">
    <w:name w:val="Body Text 2 Char1"/>
    <w:qFormat/>
    <w:rsid w:val="0027548D"/>
    <w:rPr>
      <w:lang w:val="en-GB"/>
    </w:rPr>
  </w:style>
  <w:style w:type="paragraph" w:customStyle="1" w:styleId="textintend2">
    <w:name w:val="text intend 2"/>
    <w:basedOn w:val="text"/>
    <w:uiPriority w:val="99"/>
    <w:qFormat/>
    <w:rsid w:val="0027548D"/>
    <w:pPr>
      <w:widowControl/>
      <w:tabs>
        <w:tab w:val="left" w:pos="1418"/>
      </w:tabs>
      <w:overflowPunct/>
      <w:autoSpaceDE/>
      <w:autoSpaceDN/>
      <w:adjustRightInd/>
      <w:spacing w:after="120"/>
      <w:ind w:left="1418" w:hanging="426"/>
      <w:textAlignment w:val="auto"/>
    </w:pPr>
    <w:rPr>
      <w:rFonts w:eastAsia="MS Mincho"/>
      <w:lang w:val="en-US"/>
    </w:rPr>
  </w:style>
  <w:style w:type="character" w:customStyle="1" w:styleId="BodyText3Char1">
    <w:name w:val="Body Text 3 Char1"/>
    <w:qFormat/>
    <w:rsid w:val="0027548D"/>
    <w:rPr>
      <w:sz w:val="16"/>
      <w:szCs w:val="16"/>
      <w:lang w:val="en-GB"/>
    </w:rPr>
  </w:style>
  <w:style w:type="paragraph" w:customStyle="1" w:styleId="berschrift1H1">
    <w:name w:val="Überschrift 1.H1"/>
    <w:basedOn w:val="Normal"/>
    <w:next w:val="Normal"/>
    <w:uiPriority w:val="99"/>
    <w:qFormat/>
    <w:rsid w:val="0027548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7548D"/>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List1">
    <w:name w:val="List1"/>
    <w:basedOn w:val="Normal"/>
    <w:uiPriority w:val="99"/>
    <w:qFormat/>
    <w:rsid w:val="0027548D"/>
    <w:pPr>
      <w:spacing w:before="120" w:after="0" w:line="280" w:lineRule="atLeast"/>
      <w:ind w:left="360" w:hanging="360"/>
      <w:jc w:val="both"/>
    </w:pPr>
    <w:rPr>
      <w:rFonts w:ascii="Bookman" w:eastAsia="SimSun" w:hAnsi="Bookman"/>
      <w:lang w:val="en-US"/>
    </w:rPr>
  </w:style>
  <w:style w:type="paragraph" w:customStyle="1" w:styleId="17">
    <w:name w:val="样式1"/>
    <w:basedOn w:val="TAN"/>
    <w:link w:val="1Char0"/>
    <w:uiPriority w:val="99"/>
    <w:qFormat/>
    <w:rsid w:val="0027548D"/>
    <w:pPr>
      <w:overflowPunct w:val="0"/>
      <w:autoSpaceDE w:val="0"/>
      <w:autoSpaceDN w:val="0"/>
      <w:adjustRightInd w:val="0"/>
      <w:ind w:left="720" w:hanging="360"/>
      <w:textAlignment w:val="baseline"/>
    </w:pPr>
    <w:rPr>
      <w:lang w:val="fr-FR" w:eastAsia="ja-JP"/>
    </w:rPr>
  </w:style>
  <w:style w:type="paragraph" w:customStyle="1" w:styleId="centered">
    <w:name w:val="centered"/>
    <w:basedOn w:val="Normal"/>
    <w:uiPriority w:val="99"/>
    <w:qFormat/>
    <w:rsid w:val="0027548D"/>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27548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7548D"/>
    <w:rPr>
      <w:rFonts w:ascii="Times New Roman" w:eastAsia="Batang" w:hAnsi="Times New Roman"/>
      <w:lang w:val="en-GB" w:eastAsia="en-US"/>
    </w:rPr>
  </w:style>
  <w:style w:type="numbering" w:customStyle="1" w:styleId="18">
    <w:name w:val="リストなし1"/>
    <w:next w:val="NoList"/>
    <w:uiPriority w:val="99"/>
    <w:semiHidden/>
    <w:unhideWhenUsed/>
    <w:rsid w:val="0027548D"/>
  </w:style>
  <w:style w:type="paragraph" w:customStyle="1" w:styleId="81">
    <w:name w:val="表 (赤)  81"/>
    <w:basedOn w:val="Normal"/>
    <w:uiPriority w:val="34"/>
    <w:qFormat/>
    <w:rsid w:val="0027548D"/>
    <w:pPr>
      <w:overflowPunct w:val="0"/>
      <w:autoSpaceDE w:val="0"/>
      <w:autoSpaceDN w:val="0"/>
      <w:adjustRightInd w:val="0"/>
      <w:ind w:left="720"/>
      <w:contextualSpacing/>
      <w:textAlignment w:val="baseline"/>
    </w:pPr>
    <w:rPr>
      <w:rFonts w:eastAsia="SimSun"/>
      <w:lang w:eastAsia="en-GB"/>
    </w:rPr>
  </w:style>
  <w:style w:type="table" w:styleId="TableClassic2">
    <w:name w:val="Table Classic 2"/>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27548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7548D"/>
    <w:pPr>
      <w:spacing w:after="240"/>
      <w:jc w:val="both"/>
    </w:pPr>
    <w:rPr>
      <w:rFonts w:ascii="Arial" w:eastAsia="SimSun" w:hAnsi="Arial"/>
      <w:szCs w:val="24"/>
      <w:lang w:val="fr-FR"/>
    </w:rPr>
  </w:style>
  <w:style w:type="paragraph" w:customStyle="1" w:styleId="ECCFootnote">
    <w:name w:val="ECC Footnote"/>
    <w:basedOn w:val="Normal"/>
    <w:autoRedefine/>
    <w:uiPriority w:val="99"/>
    <w:qFormat/>
    <w:rsid w:val="0027548D"/>
    <w:pPr>
      <w:spacing w:after="0"/>
      <w:ind w:left="454" w:hanging="454"/>
    </w:pPr>
    <w:rPr>
      <w:rFonts w:ascii="Arial" w:eastAsia="SimSun" w:hAnsi="Arial"/>
      <w:sz w:val="16"/>
      <w:szCs w:val="24"/>
      <w:lang w:val="en-US"/>
    </w:rPr>
  </w:style>
  <w:style w:type="paragraph" w:customStyle="1" w:styleId="cita">
    <w:name w:val="cita"/>
    <w:basedOn w:val="Normal"/>
    <w:uiPriority w:val="99"/>
    <w:qFormat/>
    <w:rsid w:val="0027548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27548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27548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Normal"/>
    <w:uiPriority w:val="99"/>
    <w:qFormat/>
    <w:rsid w:val="0027548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27548D"/>
    <w:pPr>
      <w:tabs>
        <w:tab w:val="center" w:pos="4620"/>
        <w:tab w:val="right" w:pos="9240"/>
      </w:tabs>
      <w:autoSpaceDE w:val="0"/>
      <w:autoSpaceDN w:val="0"/>
      <w:adjustRightInd w:val="0"/>
      <w:snapToGrid w:val="0"/>
      <w:spacing w:after="120"/>
      <w:jc w:val="both"/>
    </w:pPr>
    <w:rPr>
      <w:rFonts w:ascii="CG Times (WN)" w:eastAsia="SimSun" w:hAnsi="CG Times (WN)"/>
      <w:sz w:val="22"/>
      <w:szCs w:val="22"/>
      <w:lang w:val="fr-FR"/>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7548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7548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7548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7548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7548D"/>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7548D"/>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7548D"/>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7548D"/>
    <w:rPr>
      <w:rFonts w:ascii="Times New Roman" w:eastAsia="Yu Mincho" w:hAnsi="Times New Roman"/>
      <w:lang w:val="en-GB" w:eastAsia="en-US"/>
    </w:rPr>
  </w:style>
  <w:style w:type="paragraph" w:customStyle="1" w:styleId="42">
    <w:name w:val="吹き出し4"/>
    <w:basedOn w:val="Normal"/>
    <w:uiPriority w:val="99"/>
    <w:semiHidden/>
    <w:qFormat/>
    <w:rsid w:val="0027548D"/>
    <w:rPr>
      <w:rFonts w:ascii="Tahoma" w:eastAsia="MS Mincho" w:hAnsi="Tahoma" w:cs="Tahoma"/>
      <w:sz w:val="16"/>
      <w:szCs w:val="16"/>
    </w:rPr>
  </w:style>
  <w:style w:type="table" w:customStyle="1" w:styleId="TableGrid4">
    <w:name w:val="Table Grid4"/>
    <w:basedOn w:val="TableNormal"/>
    <w:next w:val="TableGrid"/>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27548D"/>
  </w:style>
  <w:style w:type="table" w:customStyle="1" w:styleId="311">
    <w:name w:val="网格型3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27548D"/>
  </w:style>
  <w:style w:type="table" w:customStyle="1" w:styleId="TableClassic21">
    <w:name w:val="Table Classic 21"/>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2754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uiPriority w:val="99"/>
    <w:qFormat/>
    <w:rsid w:val="0027548D"/>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7548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754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7548D"/>
    <w:rPr>
      <w:lang w:val="en-GB" w:eastAsia="ja-JP" w:bidi="ar-SA"/>
    </w:rPr>
  </w:style>
  <w:style w:type="character" w:customStyle="1" w:styleId="CharChar42">
    <w:name w:val="Char Char42"/>
    <w:qFormat/>
    <w:rsid w:val="0027548D"/>
    <w:rPr>
      <w:rFonts w:ascii="Courier New" w:hAnsi="Courier New" w:cs="Courier New" w:hint="default"/>
      <w:lang w:val="nb-NO" w:eastAsia="ja-JP" w:bidi="ar-SA"/>
    </w:rPr>
  </w:style>
  <w:style w:type="character" w:customStyle="1" w:styleId="CharChar72">
    <w:name w:val="Char Char72"/>
    <w:semiHidden/>
    <w:qFormat/>
    <w:rsid w:val="0027548D"/>
    <w:rPr>
      <w:rFonts w:ascii="Tahoma" w:hAnsi="Tahoma" w:cs="Tahoma" w:hint="default"/>
      <w:shd w:val="clear" w:color="auto" w:fill="000080"/>
      <w:lang w:val="en-GB" w:eastAsia="en-US"/>
    </w:rPr>
  </w:style>
  <w:style w:type="character" w:customStyle="1" w:styleId="CharChar102">
    <w:name w:val="Char Char102"/>
    <w:semiHidden/>
    <w:qFormat/>
    <w:rsid w:val="0027548D"/>
    <w:rPr>
      <w:rFonts w:ascii="Times New Roman" w:hAnsi="Times New Roman" w:cs="Times New Roman" w:hint="default"/>
      <w:lang w:val="en-GB" w:eastAsia="en-US"/>
    </w:rPr>
  </w:style>
  <w:style w:type="character" w:customStyle="1" w:styleId="CharChar92">
    <w:name w:val="Char Char92"/>
    <w:semiHidden/>
    <w:qFormat/>
    <w:rsid w:val="0027548D"/>
    <w:rPr>
      <w:rFonts w:ascii="Tahoma" w:hAnsi="Tahoma" w:cs="Tahoma" w:hint="default"/>
      <w:sz w:val="16"/>
      <w:szCs w:val="16"/>
      <w:lang w:val="en-GB" w:eastAsia="en-US"/>
    </w:rPr>
  </w:style>
  <w:style w:type="character" w:customStyle="1" w:styleId="CharChar82">
    <w:name w:val="Char Char82"/>
    <w:semiHidden/>
    <w:qFormat/>
    <w:rsid w:val="0027548D"/>
    <w:rPr>
      <w:rFonts w:ascii="Times New Roman" w:hAnsi="Times New Roman" w:cs="Times New Roman" w:hint="default"/>
      <w:b/>
      <w:bCs/>
      <w:lang w:val="en-GB" w:eastAsia="en-US"/>
    </w:rPr>
  </w:style>
  <w:style w:type="character" w:customStyle="1" w:styleId="CharChar292">
    <w:name w:val="Char Char292"/>
    <w:qFormat/>
    <w:rsid w:val="0027548D"/>
    <w:rPr>
      <w:rFonts w:ascii="Arial" w:hAnsi="Arial" w:cs="Arial" w:hint="default"/>
      <w:sz w:val="36"/>
      <w:lang w:val="en-GB" w:eastAsia="en-US" w:bidi="ar-SA"/>
    </w:rPr>
  </w:style>
  <w:style w:type="character" w:customStyle="1" w:styleId="CharChar282">
    <w:name w:val="Char Char282"/>
    <w:qFormat/>
    <w:rsid w:val="0027548D"/>
    <w:rPr>
      <w:rFonts w:ascii="Arial" w:hAnsi="Arial" w:cs="Arial" w:hint="default"/>
      <w:sz w:val="32"/>
      <w:lang w:val="en-GB"/>
    </w:rPr>
  </w:style>
  <w:style w:type="character" w:customStyle="1" w:styleId="ZchnZchn52">
    <w:name w:val="Zchn Zchn52"/>
    <w:qFormat/>
    <w:rsid w:val="0027548D"/>
    <w:rPr>
      <w:rFonts w:ascii="Courier New" w:eastAsia="Batang" w:hAnsi="Courier New"/>
      <w:lang w:val="nb-NO" w:eastAsia="en-US" w:bidi="ar-SA"/>
    </w:rPr>
  </w:style>
  <w:style w:type="paragraph" w:customStyle="1" w:styleId="TOC911">
    <w:name w:val="TOC 911"/>
    <w:basedOn w:val="TOC8"/>
    <w:qFormat/>
    <w:rsid w:val="0027548D"/>
    <w:pPr>
      <w:overflowPunct w:val="0"/>
      <w:autoSpaceDE w:val="0"/>
      <w:autoSpaceDN w:val="0"/>
      <w:adjustRightInd w:val="0"/>
      <w:ind w:left="1418" w:hanging="1418"/>
      <w:textAlignment w:val="baseline"/>
    </w:pPr>
    <w:rPr>
      <w:rFonts w:eastAsia="MS Mincho"/>
      <w:noProof w:val="0"/>
      <w:lang w:eastAsia="en-GB"/>
    </w:rPr>
  </w:style>
  <w:style w:type="paragraph" w:customStyle="1" w:styleId="TableofFigures11">
    <w:name w:val="Table of Figures11"/>
    <w:basedOn w:val="Normal"/>
    <w:next w:val="Normal"/>
    <w:qFormat/>
    <w:rsid w:val="0027548D"/>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7548D"/>
    <w:rPr>
      <w:color w:val="808080"/>
      <w:shd w:val="clear" w:color="auto" w:fill="E6E6E6"/>
    </w:rPr>
  </w:style>
  <w:style w:type="paragraph" w:customStyle="1" w:styleId="CharCharCharCharChar1">
    <w:name w:val="Char Char Char Char Char1"/>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27548D"/>
    <w:rPr>
      <w:lang w:val="en-GB" w:eastAsia="ja-JP" w:bidi="ar-SA"/>
    </w:rPr>
  </w:style>
  <w:style w:type="paragraph" w:customStyle="1" w:styleId="1Char1">
    <w:name w:val="(文字) (文字)1 Char (文字) (文字)1"/>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754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7548D"/>
    <w:rPr>
      <w:rFonts w:ascii="Courier New" w:hAnsi="Courier New"/>
      <w:lang w:val="nb-NO" w:eastAsia="ja-JP" w:bidi="ar-SA"/>
    </w:rPr>
  </w:style>
  <w:style w:type="paragraph" w:customStyle="1" w:styleId="CharCharCharCharCharChar1">
    <w:name w:val="Char Char Char Char Char Char1"/>
    <w:semiHidden/>
    <w:qFormat/>
    <w:rsid w:val="002754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7548D"/>
    <w:rPr>
      <w:rFonts w:ascii="Tahoma" w:hAnsi="Tahoma" w:cs="Tahoma"/>
      <w:shd w:val="clear" w:color="auto" w:fill="000080"/>
      <w:lang w:val="en-GB" w:eastAsia="en-US"/>
    </w:rPr>
  </w:style>
  <w:style w:type="character" w:customStyle="1" w:styleId="ZchnZchn51">
    <w:name w:val="Zchn Zchn51"/>
    <w:qFormat/>
    <w:rsid w:val="0027548D"/>
    <w:rPr>
      <w:rFonts w:ascii="Courier New" w:eastAsia="Batang" w:hAnsi="Courier New"/>
      <w:lang w:val="nb-NO" w:eastAsia="en-US" w:bidi="ar-SA"/>
    </w:rPr>
  </w:style>
  <w:style w:type="character" w:customStyle="1" w:styleId="CharChar101">
    <w:name w:val="Char Char101"/>
    <w:semiHidden/>
    <w:qFormat/>
    <w:rsid w:val="0027548D"/>
    <w:rPr>
      <w:rFonts w:ascii="Times New Roman" w:hAnsi="Times New Roman"/>
      <w:lang w:val="en-GB" w:eastAsia="en-US"/>
    </w:rPr>
  </w:style>
  <w:style w:type="character" w:customStyle="1" w:styleId="CharChar91">
    <w:name w:val="Char Char91"/>
    <w:semiHidden/>
    <w:qFormat/>
    <w:rsid w:val="0027548D"/>
    <w:rPr>
      <w:rFonts w:ascii="Tahoma" w:hAnsi="Tahoma" w:cs="Tahoma"/>
      <w:sz w:val="16"/>
      <w:szCs w:val="16"/>
      <w:lang w:val="en-GB" w:eastAsia="en-US"/>
    </w:rPr>
  </w:style>
  <w:style w:type="character" w:customStyle="1" w:styleId="CharChar81">
    <w:name w:val="Char Char81"/>
    <w:semiHidden/>
    <w:qFormat/>
    <w:rsid w:val="0027548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27548D"/>
    <w:rPr>
      <w:rFonts w:ascii="Arial" w:hAnsi="Arial"/>
      <w:sz w:val="36"/>
      <w:lang w:val="en-GB" w:eastAsia="en-US" w:bidi="ar-SA"/>
    </w:rPr>
  </w:style>
  <w:style w:type="character" w:customStyle="1" w:styleId="CharChar281">
    <w:name w:val="Char Char281"/>
    <w:qFormat/>
    <w:rsid w:val="0027548D"/>
    <w:rPr>
      <w:rFonts w:ascii="Arial" w:hAnsi="Arial"/>
      <w:sz w:val="32"/>
      <w:lang w:val="en-GB"/>
    </w:rPr>
  </w:style>
  <w:style w:type="paragraph" w:customStyle="1" w:styleId="CharChar241">
    <w:name w:val="Char Char241"/>
    <w:basedOn w:val="Normal"/>
    <w:semiHidden/>
    <w:qFormat/>
    <w:rsid w:val="0027548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7548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27548D"/>
  </w:style>
  <w:style w:type="numbering" w:customStyle="1" w:styleId="NoList7">
    <w:name w:val="No List7"/>
    <w:next w:val="NoList"/>
    <w:uiPriority w:val="99"/>
    <w:semiHidden/>
    <w:unhideWhenUsed/>
    <w:rsid w:val="0027548D"/>
  </w:style>
  <w:style w:type="table" w:customStyle="1" w:styleId="TableGrid12">
    <w:name w:val="Table Grid12"/>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7548D"/>
  </w:style>
  <w:style w:type="table" w:customStyle="1" w:styleId="TableGrid111">
    <w:name w:val="Table Grid11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27548D"/>
  </w:style>
  <w:style w:type="numbering" w:customStyle="1" w:styleId="NoList32">
    <w:name w:val="No List32"/>
    <w:next w:val="NoList"/>
    <w:uiPriority w:val="99"/>
    <w:semiHidden/>
    <w:unhideWhenUsed/>
    <w:rsid w:val="0027548D"/>
  </w:style>
  <w:style w:type="paragraph" w:customStyle="1" w:styleId="CharChar5">
    <w:name w:val="Char Char5"/>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27548D"/>
    <w:pPr>
      <w:keepNext/>
      <w:keepLines/>
      <w:spacing w:after="0"/>
      <w:jc w:val="both"/>
    </w:pPr>
    <w:rPr>
      <w:rFonts w:ascii="Arial" w:eastAsia="SimSun" w:hAnsi="Arial"/>
      <w:sz w:val="18"/>
      <w:szCs w:val="18"/>
    </w:rPr>
  </w:style>
  <w:style w:type="table" w:customStyle="1" w:styleId="TableGrid5">
    <w:name w:val="Table Grid5"/>
    <w:basedOn w:val="TableNormal"/>
    <w:next w:val="TableGrid"/>
    <w:uiPriority w:val="39"/>
    <w:qFormat/>
    <w:rsid w:val="0027548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27548D"/>
    <w:rPr>
      <w:rFonts w:ascii="Tahoma" w:eastAsia="MS Mincho" w:hAnsi="Tahoma" w:cs="Tahoma"/>
      <w:sz w:val="16"/>
      <w:szCs w:val="16"/>
      <w:lang w:eastAsia="ko-KR"/>
    </w:rPr>
  </w:style>
  <w:style w:type="paragraph" w:customStyle="1" w:styleId="Table0">
    <w:name w:val="Table"/>
    <w:basedOn w:val="Normal"/>
    <w:link w:val="Table1"/>
    <w:qFormat/>
    <w:rsid w:val="0027548D"/>
    <w:pPr>
      <w:jc w:val="center"/>
    </w:pPr>
    <w:rPr>
      <w:rFonts w:ascii="Arial" w:eastAsia="SimSun" w:hAnsi="Arial" w:cs="Arial"/>
      <w:b/>
    </w:rPr>
  </w:style>
  <w:style w:type="character" w:customStyle="1" w:styleId="Table1">
    <w:name w:val="Table (文字)"/>
    <w:link w:val="Table0"/>
    <w:qFormat/>
    <w:rsid w:val="0027548D"/>
    <w:rPr>
      <w:rFonts w:ascii="Arial" w:eastAsia="SimSun" w:hAnsi="Arial" w:cs="Arial"/>
      <w:b/>
      <w:lang w:val="en-GB" w:eastAsia="en-US"/>
    </w:rPr>
  </w:style>
  <w:style w:type="numbering" w:customStyle="1" w:styleId="NoList42">
    <w:name w:val="No List42"/>
    <w:next w:val="NoList"/>
    <w:uiPriority w:val="99"/>
    <w:semiHidden/>
    <w:unhideWhenUsed/>
    <w:rsid w:val="0027548D"/>
  </w:style>
  <w:style w:type="numbering" w:customStyle="1" w:styleId="NoList51">
    <w:name w:val="No List51"/>
    <w:next w:val="NoList"/>
    <w:uiPriority w:val="99"/>
    <w:semiHidden/>
    <w:unhideWhenUsed/>
    <w:rsid w:val="0027548D"/>
  </w:style>
  <w:style w:type="numbering" w:customStyle="1" w:styleId="NoList211">
    <w:name w:val="No List211"/>
    <w:next w:val="NoList"/>
    <w:uiPriority w:val="99"/>
    <w:semiHidden/>
    <w:unhideWhenUsed/>
    <w:rsid w:val="0027548D"/>
  </w:style>
  <w:style w:type="numbering" w:customStyle="1" w:styleId="NoList311">
    <w:name w:val="No List311"/>
    <w:next w:val="NoList"/>
    <w:uiPriority w:val="99"/>
    <w:semiHidden/>
    <w:unhideWhenUsed/>
    <w:rsid w:val="0027548D"/>
  </w:style>
  <w:style w:type="numbering" w:customStyle="1" w:styleId="NoList411">
    <w:name w:val="No List411"/>
    <w:next w:val="NoList"/>
    <w:uiPriority w:val="99"/>
    <w:semiHidden/>
    <w:unhideWhenUsed/>
    <w:rsid w:val="0027548D"/>
  </w:style>
  <w:style w:type="numbering" w:customStyle="1" w:styleId="NoList61">
    <w:name w:val="No List61"/>
    <w:next w:val="NoList"/>
    <w:uiPriority w:val="99"/>
    <w:semiHidden/>
    <w:unhideWhenUsed/>
    <w:rsid w:val="0027548D"/>
  </w:style>
  <w:style w:type="table" w:customStyle="1" w:styleId="TableGrid41">
    <w:name w:val="Table Grid41"/>
    <w:basedOn w:val="TableNormal"/>
    <w:next w:val="TableGrid"/>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7548D"/>
  </w:style>
  <w:style w:type="numbering" w:customStyle="1" w:styleId="NoList1111">
    <w:name w:val="No List1111"/>
    <w:next w:val="NoList"/>
    <w:uiPriority w:val="99"/>
    <w:semiHidden/>
    <w:unhideWhenUsed/>
    <w:rsid w:val="0027548D"/>
  </w:style>
  <w:style w:type="numbering" w:customStyle="1" w:styleId="NoList71">
    <w:name w:val="No List71"/>
    <w:next w:val="NoList"/>
    <w:uiPriority w:val="99"/>
    <w:semiHidden/>
    <w:unhideWhenUsed/>
    <w:rsid w:val="0027548D"/>
  </w:style>
  <w:style w:type="table" w:customStyle="1" w:styleId="TableGrid121">
    <w:name w:val="Table Grid12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7548D"/>
  </w:style>
  <w:style w:type="table" w:customStyle="1" w:styleId="TableGrid1111">
    <w:name w:val="Table Grid111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7548D"/>
  </w:style>
  <w:style w:type="numbering" w:customStyle="1" w:styleId="NoList321">
    <w:name w:val="No List321"/>
    <w:next w:val="NoList"/>
    <w:uiPriority w:val="99"/>
    <w:semiHidden/>
    <w:unhideWhenUsed/>
    <w:rsid w:val="0027548D"/>
  </w:style>
  <w:style w:type="character" w:customStyle="1" w:styleId="1c">
    <w:name w:val="不明显参考1"/>
    <w:uiPriority w:val="31"/>
    <w:qFormat/>
    <w:rsid w:val="0027548D"/>
    <w:rPr>
      <w:smallCaps/>
      <w:color w:val="5A5A5A"/>
    </w:rPr>
  </w:style>
  <w:style w:type="paragraph" w:customStyle="1" w:styleId="TOC10">
    <w:name w:val="TOC 标题1"/>
    <w:basedOn w:val="Heading1"/>
    <w:next w:val="Normal"/>
    <w:uiPriority w:val="39"/>
    <w:unhideWhenUsed/>
    <w:qFormat/>
    <w:rsid w:val="0027548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d">
    <w:name w:val="明显强调1"/>
    <w:uiPriority w:val="21"/>
    <w:qFormat/>
    <w:rsid w:val="0027548D"/>
    <w:rPr>
      <w:b/>
      <w:bCs/>
      <w:i/>
      <w:iCs/>
      <w:color w:val="4F81BD"/>
    </w:rPr>
  </w:style>
  <w:style w:type="paragraph" w:customStyle="1" w:styleId="B6">
    <w:name w:val="B6"/>
    <w:basedOn w:val="B5"/>
    <w:link w:val="B6Char"/>
    <w:qFormat/>
    <w:rsid w:val="0027548D"/>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Normal"/>
    <w:qFormat/>
    <w:rsid w:val="0027548D"/>
    <w:pPr>
      <w:overflowPunct w:val="0"/>
      <w:autoSpaceDE w:val="0"/>
      <w:autoSpaceDN w:val="0"/>
      <w:adjustRightInd w:val="0"/>
      <w:textAlignment w:val="baseline"/>
    </w:pPr>
    <w:rPr>
      <w:rFonts w:ascii="Arial" w:hAnsi="Arial" w:cs="Arial"/>
      <w:b/>
      <w:lang w:eastAsia="ko-KR"/>
    </w:rPr>
  </w:style>
  <w:style w:type="table" w:customStyle="1" w:styleId="TableStyle1">
    <w:name w:val="Table Style1"/>
    <w:basedOn w:val="TableNormal"/>
    <w:qFormat/>
    <w:rsid w:val="0027548D"/>
    <w:rPr>
      <w:rFonts w:ascii="Times New Roman" w:eastAsia="MS Mincho" w:hAnsi="Times New Roman"/>
      <w:lang w:val="en-US" w:eastAsia="en-US"/>
    </w:rPr>
    <w:tblPr/>
  </w:style>
  <w:style w:type="paragraph" w:customStyle="1" w:styleId="tableentry">
    <w:name w:val="table entry"/>
    <w:basedOn w:val="Normal"/>
    <w:qFormat/>
    <w:rsid w:val="0027548D"/>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2754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7548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TableofFigures3">
    <w:name w:val="Table of Figures3"/>
    <w:basedOn w:val="Normal"/>
    <w:next w:val="Normal"/>
    <w:qFormat/>
    <w:rsid w:val="0027548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27548D"/>
    <w:pPr>
      <w:jc w:val="both"/>
    </w:pPr>
    <w:rPr>
      <w:rFonts w:ascii="SimSun" w:eastAsia="SimSun" w:hAnsi="SimSun" w:cs="SimSun"/>
      <w:kern w:val="2"/>
      <w:sz w:val="21"/>
      <w:szCs w:val="21"/>
      <w:lang w:val="en-US" w:eastAsia="zh-CN"/>
    </w:rPr>
  </w:style>
  <w:style w:type="paragraph" w:customStyle="1" w:styleId="font5">
    <w:name w:val="font5"/>
    <w:basedOn w:val="Normal"/>
    <w:qFormat/>
    <w:rsid w:val="0027548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2754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2754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27548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2754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27548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27548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27548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2754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2754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27548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27548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27548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27548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27548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2754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27548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27548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2754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27548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27548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27548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27548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2754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7548D"/>
  </w:style>
  <w:style w:type="table" w:customStyle="1" w:styleId="TableGrid9">
    <w:name w:val="Table Grid9"/>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27548D"/>
    <w:rPr>
      <w:b/>
      <w:lang w:val="en-GB" w:eastAsia="en-US" w:bidi="ar-SA"/>
    </w:rPr>
  </w:style>
  <w:style w:type="table" w:customStyle="1" w:styleId="TableGrid22">
    <w:name w:val="Table Grid22"/>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7548D"/>
  </w:style>
  <w:style w:type="numbering" w:customStyle="1" w:styleId="NoList23">
    <w:name w:val="No List23"/>
    <w:next w:val="NoList"/>
    <w:uiPriority w:val="99"/>
    <w:semiHidden/>
    <w:unhideWhenUsed/>
    <w:rsid w:val="0027548D"/>
  </w:style>
  <w:style w:type="table" w:customStyle="1" w:styleId="TableGrid42">
    <w:name w:val="Table Grid42"/>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7548D"/>
  </w:style>
  <w:style w:type="table" w:customStyle="1" w:styleId="TableGrid51">
    <w:name w:val="Table Grid5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7548D"/>
  </w:style>
  <w:style w:type="table" w:customStyle="1" w:styleId="TableGrid61">
    <w:name w:val="Table Grid6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7548D"/>
  </w:style>
  <w:style w:type="numbering" w:customStyle="1" w:styleId="NoList62">
    <w:name w:val="No List62"/>
    <w:next w:val="NoList"/>
    <w:uiPriority w:val="99"/>
    <w:semiHidden/>
    <w:unhideWhenUsed/>
    <w:rsid w:val="0027548D"/>
  </w:style>
  <w:style w:type="numbering" w:customStyle="1" w:styleId="NoList72">
    <w:name w:val="No List72"/>
    <w:next w:val="NoList"/>
    <w:uiPriority w:val="99"/>
    <w:semiHidden/>
    <w:unhideWhenUsed/>
    <w:rsid w:val="0027548D"/>
  </w:style>
  <w:style w:type="numbering" w:customStyle="1" w:styleId="NoList81">
    <w:name w:val="No List81"/>
    <w:next w:val="NoList"/>
    <w:uiPriority w:val="99"/>
    <w:semiHidden/>
    <w:unhideWhenUsed/>
    <w:rsid w:val="0027548D"/>
  </w:style>
  <w:style w:type="table" w:customStyle="1" w:styleId="TableGrid71">
    <w:name w:val="Table Grid71"/>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7548D"/>
  </w:style>
  <w:style w:type="table" w:customStyle="1" w:styleId="TableGrid81">
    <w:name w:val="Table Grid81"/>
    <w:basedOn w:val="TableNormal"/>
    <w:next w:val="TableGrid"/>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7548D"/>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7548D"/>
  </w:style>
  <w:style w:type="numbering" w:customStyle="1" w:styleId="NoList212">
    <w:name w:val="No List212"/>
    <w:next w:val="NoList"/>
    <w:uiPriority w:val="99"/>
    <w:semiHidden/>
    <w:unhideWhenUsed/>
    <w:rsid w:val="0027548D"/>
  </w:style>
  <w:style w:type="table" w:customStyle="1" w:styleId="TableGrid411">
    <w:name w:val="Table Grid41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7548D"/>
  </w:style>
  <w:style w:type="numbering" w:customStyle="1" w:styleId="NoList412">
    <w:name w:val="No List412"/>
    <w:next w:val="NoList"/>
    <w:uiPriority w:val="99"/>
    <w:semiHidden/>
    <w:unhideWhenUsed/>
    <w:rsid w:val="0027548D"/>
  </w:style>
  <w:style w:type="numbering" w:customStyle="1" w:styleId="NoList511">
    <w:name w:val="No List511"/>
    <w:next w:val="NoList"/>
    <w:uiPriority w:val="99"/>
    <w:semiHidden/>
    <w:unhideWhenUsed/>
    <w:rsid w:val="0027548D"/>
  </w:style>
  <w:style w:type="numbering" w:customStyle="1" w:styleId="NoList611">
    <w:name w:val="No List611"/>
    <w:next w:val="NoList"/>
    <w:uiPriority w:val="99"/>
    <w:semiHidden/>
    <w:unhideWhenUsed/>
    <w:rsid w:val="0027548D"/>
  </w:style>
  <w:style w:type="numbering" w:customStyle="1" w:styleId="NoList711">
    <w:name w:val="No List711"/>
    <w:next w:val="NoList"/>
    <w:uiPriority w:val="99"/>
    <w:semiHidden/>
    <w:unhideWhenUsed/>
    <w:rsid w:val="0027548D"/>
  </w:style>
  <w:style w:type="numbering" w:customStyle="1" w:styleId="NoList811">
    <w:name w:val="No List811"/>
    <w:next w:val="NoList"/>
    <w:uiPriority w:val="99"/>
    <w:semiHidden/>
    <w:unhideWhenUsed/>
    <w:rsid w:val="0027548D"/>
  </w:style>
  <w:style w:type="numbering" w:customStyle="1" w:styleId="NoList91">
    <w:name w:val="No List91"/>
    <w:next w:val="NoList"/>
    <w:uiPriority w:val="99"/>
    <w:semiHidden/>
    <w:unhideWhenUsed/>
    <w:rsid w:val="0027548D"/>
  </w:style>
  <w:style w:type="table" w:customStyle="1" w:styleId="TableGrid76">
    <w:name w:val="Table Grid76"/>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27548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27548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27548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27548D"/>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27548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27548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Normal"/>
    <w:next w:val="Normal"/>
    <w:qFormat/>
    <w:rsid w:val="0027548D"/>
    <w:pPr>
      <w:suppressAutoHyphens/>
      <w:autoSpaceDN w:val="0"/>
      <w:spacing w:after="0"/>
      <w:jc w:val="both"/>
    </w:pPr>
    <w:rPr>
      <w:rFonts w:eastAsia="Batang"/>
    </w:rPr>
  </w:style>
  <w:style w:type="numbering" w:customStyle="1" w:styleId="LFO19">
    <w:name w:val="LFO19"/>
    <w:basedOn w:val="NoList"/>
    <w:rsid w:val="0027548D"/>
    <w:pPr>
      <w:numPr>
        <w:numId w:val="16"/>
      </w:numPr>
    </w:pPr>
  </w:style>
  <w:style w:type="paragraph" w:customStyle="1" w:styleId="enumlev3">
    <w:name w:val="enumlev3"/>
    <w:basedOn w:val="enumlev2"/>
    <w:qFormat/>
    <w:rsid w:val="0027548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27548D"/>
    <w:pPr>
      <w:spacing w:before="360"/>
      <w:ind w:left="2552"/>
    </w:pPr>
    <w:rPr>
      <w:rFonts w:ascii="Arial" w:eastAsia="SimSun" w:hAnsi="Arial"/>
      <w:b/>
      <w:sz w:val="22"/>
    </w:rPr>
  </w:style>
  <w:style w:type="numbering" w:customStyle="1" w:styleId="NoList10">
    <w:name w:val="No List10"/>
    <w:next w:val="NoList"/>
    <w:uiPriority w:val="99"/>
    <w:semiHidden/>
    <w:unhideWhenUsed/>
    <w:rsid w:val="0027548D"/>
  </w:style>
  <w:style w:type="numbering" w:customStyle="1" w:styleId="LFO191">
    <w:name w:val="LFO191"/>
    <w:basedOn w:val="NoList"/>
    <w:rsid w:val="0027548D"/>
  </w:style>
  <w:style w:type="table" w:customStyle="1" w:styleId="TableGrid122">
    <w:name w:val="Table Grid122"/>
    <w:basedOn w:val="TableNormal"/>
    <w:next w:val="TableGrid"/>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7548D"/>
  </w:style>
  <w:style w:type="numbering" w:customStyle="1" w:styleId="NoList1112">
    <w:name w:val="No List1112"/>
    <w:next w:val="NoList"/>
    <w:uiPriority w:val="99"/>
    <w:semiHidden/>
    <w:unhideWhenUsed/>
    <w:rsid w:val="0027548D"/>
  </w:style>
  <w:style w:type="table" w:customStyle="1" w:styleId="TableGrid221">
    <w:name w:val="Table Grid221"/>
    <w:basedOn w:val="TableNormal"/>
    <w:next w:val="TableGrid"/>
    <w:uiPriority w:val="39"/>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27548D"/>
  </w:style>
  <w:style w:type="numbering" w:customStyle="1" w:styleId="123">
    <w:name w:val="リストなし12"/>
    <w:next w:val="NoList"/>
    <w:uiPriority w:val="99"/>
    <w:semiHidden/>
    <w:unhideWhenUsed/>
    <w:rsid w:val="0027548D"/>
  </w:style>
  <w:style w:type="numbering" w:customStyle="1" w:styleId="1120">
    <w:name w:val="无列表112"/>
    <w:next w:val="NoList"/>
    <w:semiHidden/>
    <w:rsid w:val="0027548D"/>
  </w:style>
  <w:style w:type="numbering" w:customStyle="1" w:styleId="1111">
    <w:name w:val="リストなし111"/>
    <w:next w:val="NoList"/>
    <w:uiPriority w:val="99"/>
    <w:semiHidden/>
    <w:unhideWhenUsed/>
    <w:rsid w:val="0027548D"/>
  </w:style>
  <w:style w:type="numbering" w:customStyle="1" w:styleId="NoList222">
    <w:name w:val="No List222"/>
    <w:next w:val="NoList"/>
    <w:uiPriority w:val="99"/>
    <w:semiHidden/>
    <w:unhideWhenUsed/>
    <w:rsid w:val="0027548D"/>
  </w:style>
  <w:style w:type="numbering" w:customStyle="1" w:styleId="NoList322">
    <w:name w:val="No List322"/>
    <w:next w:val="NoList"/>
    <w:uiPriority w:val="99"/>
    <w:semiHidden/>
    <w:unhideWhenUsed/>
    <w:rsid w:val="0027548D"/>
  </w:style>
  <w:style w:type="numbering" w:customStyle="1" w:styleId="NoList421">
    <w:name w:val="No List421"/>
    <w:next w:val="NoList"/>
    <w:uiPriority w:val="99"/>
    <w:semiHidden/>
    <w:unhideWhenUsed/>
    <w:rsid w:val="0027548D"/>
  </w:style>
  <w:style w:type="numbering" w:customStyle="1" w:styleId="NoList2111">
    <w:name w:val="No List2111"/>
    <w:next w:val="NoList"/>
    <w:uiPriority w:val="99"/>
    <w:semiHidden/>
    <w:unhideWhenUsed/>
    <w:rsid w:val="0027548D"/>
  </w:style>
  <w:style w:type="numbering" w:customStyle="1" w:styleId="NoList3111">
    <w:name w:val="No List3111"/>
    <w:next w:val="NoList"/>
    <w:uiPriority w:val="99"/>
    <w:semiHidden/>
    <w:unhideWhenUsed/>
    <w:rsid w:val="0027548D"/>
  </w:style>
  <w:style w:type="numbering" w:customStyle="1" w:styleId="NoList4111">
    <w:name w:val="No List4111"/>
    <w:next w:val="NoList"/>
    <w:uiPriority w:val="99"/>
    <w:semiHidden/>
    <w:unhideWhenUsed/>
    <w:rsid w:val="0027548D"/>
  </w:style>
  <w:style w:type="numbering" w:customStyle="1" w:styleId="11110">
    <w:name w:val="无列表1111"/>
    <w:next w:val="NoList"/>
    <w:semiHidden/>
    <w:rsid w:val="0027548D"/>
  </w:style>
  <w:style w:type="numbering" w:customStyle="1" w:styleId="NoList11111">
    <w:name w:val="No List11111"/>
    <w:next w:val="NoList"/>
    <w:uiPriority w:val="99"/>
    <w:semiHidden/>
    <w:unhideWhenUsed/>
    <w:rsid w:val="0027548D"/>
  </w:style>
  <w:style w:type="numbering" w:customStyle="1" w:styleId="NoList1211">
    <w:name w:val="No List1211"/>
    <w:next w:val="NoList"/>
    <w:uiPriority w:val="99"/>
    <w:semiHidden/>
    <w:unhideWhenUsed/>
    <w:rsid w:val="0027548D"/>
  </w:style>
  <w:style w:type="numbering" w:customStyle="1" w:styleId="NoList2211">
    <w:name w:val="No List2211"/>
    <w:next w:val="NoList"/>
    <w:uiPriority w:val="99"/>
    <w:semiHidden/>
    <w:unhideWhenUsed/>
    <w:rsid w:val="0027548D"/>
  </w:style>
  <w:style w:type="numbering" w:customStyle="1" w:styleId="NoList3211">
    <w:name w:val="No List3211"/>
    <w:next w:val="NoList"/>
    <w:uiPriority w:val="99"/>
    <w:semiHidden/>
    <w:unhideWhenUsed/>
    <w:rsid w:val="0027548D"/>
  </w:style>
  <w:style w:type="character" w:customStyle="1" w:styleId="UnresolvedMention3">
    <w:name w:val="Unresolved Mention3"/>
    <w:basedOn w:val="DefaultParagraphFont"/>
    <w:uiPriority w:val="99"/>
    <w:unhideWhenUsed/>
    <w:qFormat/>
    <w:rsid w:val="0027548D"/>
    <w:rPr>
      <w:color w:val="605E5C"/>
      <w:shd w:val="clear" w:color="auto" w:fill="E1DFDD"/>
    </w:rPr>
  </w:style>
  <w:style w:type="numbering" w:customStyle="1" w:styleId="NoList14">
    <w:name w:val="No List14"/>
    <w:next w:val="NoList"/>
    <w:uiPriority w:val="99"/>
    <w:semiHidden/>
    <w:unhideWhenUsed/>
    <w:rsid w:val="0027548D"/>
  </w:style>
  <w:style w:type="table" w:customStyle="1" w:styleId="TableGrid10">
    <w:name w:val="Table Grid10"/>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7548D"/>
  </w:style>
  <w:style w:type="numbering" w:customStyle="1" w:styleId="NoList24">
    <w:name w:val="No List24"/>
    <w:next w:val="NoList"/>
    <w:uiPriority w:val="99"/>
    <w:semiHidden/>
    <w:unhideWhenUsed/>
    <w:rsid w:val="0027548D"/>
  </w:style>
  <w:style w:type="table" w:customStyle="1" w:styleId="TableGrid43">
    <w:name w:val="Table Grid43"/>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7548D"/>
  </w:style>
  <w:style w:type="table" w:customStyle="1" w:styleId="TableGrid52">
    <w:name w:val="Table Grid52"/>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7548D"/>
  </w:style>
  <w:style w:type="table" w:customStyle="1" w:styleId="TableGrid62">
    <w:name w:val="Table Grid62"/>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7548D"/>
  </w:style>
  <w:style w:type="numbering" w:customStyle="1" w:styleId="NoList63">
    <w:name w:val="No List63"/>
    <w:next w:val="NoList"/>
    <w:uiPriority w:val="99"/>
    <w:semiHidden/>
    <w:unhideWhenUsed/>
    <w:rsid w:val="0027548D"/>
  </w:style>
  <w:style w:type="numbering" w:customStyle="1" w:styleId="NoList73">
    <w:name w:val="No List73"/>
    <w:next w:val="NoList"/>
    <w:uiPriority w:val="99"/>
    <w:semiHidden/>
    <w:unhideWhenUsed/>
    <w:rsid w:val="0027548D"/>
  </w:style>
  <w:style w:type="numbering" w:customStyle="1" w:styleId="NoList82">
    <w:name w:val="No List82"/>
    <w:next w:val="NoList"/>
    <w:uiPriority w:val="99"/>
    <w:semiHidden/>
    <w:unhideWhenUsed/>
    <w:rsid w:val="0027548D"/>
  </w:style>
  <w:style w:type="numbering" w:customStyle="1" w:styleId="NoList92">
    <w:name w:val="No List92"/>
    <w:next w:val="NoList"/>
    <w:uiPriority w:val="99"/>
    <w:semiHidden/>
    <w:unhideWhenUsed/>
    <w:rsid w:val="0027548D"/>
  </w:style>
  <w:style w:type="table" w:customStyle="1" w:styleId="TableGrid82">
    <w:name w:val="Table Grid82"/>
    <w:basedOn w:val="TableNormal"/>
    <w:next w:val="TableGrid"/>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7548D"/>
  </w:style>
  <w:style w:type="numbering" w:customStyle="1" w:styleId="NoList213">
    <w:name w:val="No List213"/>
    <w:next w:val="NoList"/>
    <w:uiPriority w:val="99"/>
    <w:semiHidden/>
    <w:unhideWhenUsed/>
    <w:rsid w:val="0027548D"/>
  </w:style>
  <w:style w:type="table" w:customStyle="1" w:styleId="TableGrid412">
    <w:name w:val="Table Grid412"/>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7548D"/>
  </w:style>
  <w:style w:type="numbering" w:customStyle="1" w:styleId="NoList413">
    <w:name w:val="No List413"/>
    <w:next w:val="NoList"/>
    <w:uiPriority w:val="99"/>
    <w:semiHidden/>
    <w:unhideWhenUsed/>
    <w:rsid w:val="0027548D"/>
  </w:style>
  <w:style w:type="numbering" w:customStyle="1" w:styleId="NoList512">
    <w:name w:val="No List512"/>
    <w:next w:val="NoList"/>
    <w:uiPriority w:val="99"/>
    <w:semiHidden/>
    <w:unhideWhenUsed/>
    <w:rsid w:val="0027548D"/>
  </w:style>
  <w:style w:type="numbering" w:customStyle="1" w:styleId="NoList612">
    <w:name w:val="No List612"/>
    <w:next w:val="NoList"/>
    <w:uiPriority w:val="99"/>
    <w:semiHidden/>
    <w:unhideWhenUsed/>
    <w:rsid w:val="0027548D"/>
  </w:style>
  <w:style w:type="numbering" w:customStyle="1" w:styleId="NoList712">
    <w:name w:val="No List712"/>
    <w:next w:val="NoList"/>
    <w:uiPriority w:val="99"/>
    <w:semiHidden/>
    <w:unhideWhenUsed/>
    <w:rsid w:val="0027548D"/>
  </w:style>
  <w:style w:type="numbering" w:customStyle="1" w:styleId="NoList812">
    <w:name w:val="No List812"/>
    <w:next w:val="NoList"/>
    <w:uiPriority w:val="99"/>
    <w:semiHidden/>
    <w:unhideWhenUsed/>
    <w:rsid w:val="0027548D"/>
  </w:style>
  <w:style w:type="numbering" w:customStyle="1" w:styleId="NoList911">
    <w:name w:val="No List911"/>
    <w:next w:val="NoList"/>
    <w:uiPriority w:val="99"/>
    <w:semiHidden/>
    <w:unhideWhenUsed/>
    <w:rsid w:val="0027548D"/>
  </w:style>
  <w:style w:type="numbering" w:customStyle="1" w:styleId="LFO192">
    <w:name w:val="LFO192"/>
    <w:basedOn w:val="NoList"/>
    <w:rsid w:val="0027548D"/>
  </w:style>
  <w:style w:type="numbering" w:customStyle="1" w:styleId="NoList101">
    <w:name w:val="No List101"/>
    <w:next w:val="NoList"/>
    <w:uiPriority w:val="99"/>
    <w:semiHidden/>
    <w:unhideWhenUsed/>
    <w:rsid w:val="0027548D"/>
  </w:style>
  <w:style w:type="numbering" w:customStyle="1" w:styleId="LFO1911">
    <w:name w:val="LFO1911"/>
    <w:basedOn w:val="NoList"/>
    <w:rsid w:val="0027548D"/>
  </w:style>
  <w:style w:type="table" w:customStyle="1" w:styleId="TableGrid123">
    <w:name w:val="Table Grid123"/>
    <w:basedOn w:val="TableNormal"/>
    <w:next w:val="TableGrid"/>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7548D"/>
  </w:style>
  <w:style w:type="numbering" w:customStyle="1" w:styleId="NoList1113">
    <w:name w:val="No List1113"/>
    <w:next w:val="NoList"/>
    <w:uiPriority w:val="99"/>
    <w:semiHidden/>
    <w:unhideWhenUsed/>
    <w:rsid w:val="0027548D"/>
  </w:style>
  <w:style w:type="table" w:customStyle="1" w:styleId="TableGrid222">
    <w:name w:val="Table Grid222"/>
    <w:basedOn w:val="TableNormal"/>
    <w:next w:val="TableGrid"/>
    <w:uiPriority w:val="39"/>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7548D"/>
  </w:style>
  <w:style w:type="numbering" w:customStyle="1" w:styleId="131">
    <w:name w:val="リストなし13"/>
    <w:next w:val="NoList"/>
    <w:uiPriority w:val="99"/>
    <w:semiHidden/>
    <w:unhideWhenUsed/>
    <w:rsid w:val="0027548D"/>
  </w:style>
  <w:style w:type="numbering" w:customStyle="1" w:styleId="1130">
    <w:name w:val="无列表113"/>
    <w:next w:val="NoList"/>
    <w:semiHidden/>
    <w:rsid w:val="0027548D"/>
  </w:style>
  <w:style w:type="numbering" w:customStyle="1" w:styleId="1121">
    <w:name w:val="リストなし112"/>
    <w:next w:val="NoList"/>
    <w:uiPriority w:val="99"/>
    <w:semiHidden/>
    <w:unhideWhenUsed/>
    <w:rsid w:val="0027548D"/>
  </w:style>
  <w:style w:type="numbering" w:customStyle="1" w:styleId="NoList223">
    <w:name w:val="No List223"/>
    <w:next w:val="NoList"/>
    <w:uiPriority w:val="99"/>
    <w:semiHidden/>
    <w:unhideWhenUsed/>
    <w:rsid w:val="0027548D"/>
  </w:style>
  <w:style w:type="numbering" w:customStyle="1" w:styleId="NoList323">
    <w:name w:val="No List323"/>
    <w:next w:val="NoList"/>
    <w:uiPriority w:val="99"/>
    <w:semiHidden/>
    <w:unhideWhenUsed/>
    <w:rsid w:val="0027548D"/>
  </w:style>
  <w:style w:type="numbering" w:customStyle="1" w:styleId="NoList422">
    <w:name w:val="No List422"/>
    <w:next w:val="NoList"/>
    <w:uiPriority w:val="99"/>
    <w:semiHidden/>
    <w:unhideWhenUsed/>
    <w:rsid w:val="0027548D"/>
  </w:style>
  <w:style w:type="numbering" w:customStyle="1" w:styleId="NoList2112">
    <w:name w:val="No List2112"/>
    <w:next w:val="NoList"/>
    <w:uiPriority w:val="99"/>
    <w:semiHidden/>
    <w:unhideWhenUsed/>
    <w:rsid w:val="0027548D"/>
  </w:style>
  <w:style w:type="numbering" w:customStyle="1" w:styleId="NoList3112">
    <w:name w:val="No List3112"/>
    <w:next w:val="NoList"/>
    <w:uiPriority w:val="99"/>
    <w:semiHidden/>
    <w:unhideWhenUsed/>
    <w:rsid w:val="0027548D"/>
  </w:style>
  <w:style w:type="numbering" w:customStyle="1" w:styleId="NoList4112">
    <w:name w:val="No List4112"/>
    <w:next w:val="NoList"/>
    <w:uiPriority w:val="99"/>
    <w:semiHidden/>
    <w:unhideWhenUsed/>
    <w:rsid w:val="0027548D"/>
  </w:style>
  <w:style w:type="numbering" w:customStyle="1" w:styleId="1112">
    <w:name w:val="无列表1112"/>
    <w:next w:val="NoList"/>
    <w:semiHidden/>
    <w:rsid w:val="0027548D"/>
  </w:style>
  <w:style w:type="numbering" w:customStyle="1" w:styleId="NoList11112">
    <w:name w:val="No List11112"/>
    <w:next w:val="NoList"/>
    <w:uiPriority w:val="99"/>
    <w:semiHidden/>
    <w:unhideWhenUsed/>
    <w:rsid w:val="0027548D"/>
  </w:style>
  <w:style w:type="numbering" w:customStyle="1" w:styleId="NoList1212">
    <w:name w:val="No List1212"/>
    <w:next w:val="NoList"/>
    <w:uiPriority w:val="99"/>
    <w:semiHidden/>
    <w:unhideWhenUsed/>
    <w:rsid w:val="0027548D"/>
  </w:style>
  <w:style w:type="numbering" w:customStyle="1" w:styleId="NoList2212">
    <w:name w:val="No List2212"/>
    <w:next w:val="NoList"/>
    <w:uiPriority w:val="99"/>
    <w:semiHidden/>
    <w:unhideWhenUsed/>
    <w:rsid w:val="0027548D"/>
  </w:style>
  <w:style w:type="numbering" w:customStyle="1" w:styleId="NoList3212">
    <w:name w:val="No List3212"/>
    <w:next w:val="NoList"/>
    <w:uiPriority w:val="99"/>
    <w:semiHidden/>
    <w:unhideWhenUsed/>
    <w:rsid w:val="0027548D"/>
  </w:style>
  <w:style w:type="numbering" w:customStyle="1" w:styleId="NoList16">
    <w:name w:val="No List16"/>
    <w:next w:val="NoList"/>
    <w:uiPriority w:val="99"/>
    <w:semiHidden/>
    <w:unhideWhenUsed/>
    <w:rsid w:val="0027548D"/>
  </w:style>
  <w:style w:type="table" w:customStyle="1" w:styleId="TableGrid15">
    <w:name w:val="Table Grid15"/>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548D"/>
  </w:style>
  <w:style w:type="numbering" w:customStyle="1" w:styleId="NoList25">
    <w:name w:val="No List25"/>
    <w:next w:val="NoList"/>
    <w:uiPriority w:val="99"/>
    <w:semiHidden/>
    <w:unhideWhenUsed/>
    <w:rsid w:val="0027548D"/>
  </w:style>
  <w:style w:type="table" w:customStyle="1" w:styleId="TableGrid44">
    <w:name w:val="Table Grid44"/>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548D"/>
  </w:style>
  <w:style w:type="table" w:customStyle="1" w:styleId="TableGrid53">
    <w:name w:val="Table Grid53"/>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548D"/>
  </w:style>
  <w:style w:type="table" w:customStyle="1" w:styleId="TableGrid63">
    <w:name w:val="Table Grid63"/>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548D"/>
  </w:style>
  <w:style w:type="numbering" w:customStyle="1" w:styleId="NoList64">
    <w:name w:val="No List64"/>
    <w:next w:val="NoList"/>
    <w:uiPriority w:val="99"/>
    <w:semiHidden/>
    <w:unhideWhenUsed/>
    <w:rsid w:val="0027548D"/>
  </w:style>
  <w:style w:type="numbering" w:customStyle="1" w:styleId="NoList74">
    <w:name w:val="No List74"/>
    <w:next w:val="NoList"/>
    <w:uiPriority w:val="99"/>
    <w:semiHidden/>
    <w:unhideWhenUsed/>
    <w:rsid w:val="0027548D"/>
  </w:style>
  <w:style w:type="numbering" w:customStyle="1" w:styleId="NoList83">
    <w:name w:val="No List83"/>
    <w:next w:val="NoList"/>
    <w:uiPriority w:val="99"/>
    <w:semiHidden/>
    <w:unhideWhenUsed/>
    <w:rsid w:val="0027548D"/>
  </w:style>
  <w:style w:type="numbering" w:customStyle="1" w:styleId="NoList93">
    <w:name w:val="No List93"/>
    <w:next w:val="NoList"/>
    <w:uiPriority w:val="99"/>
    <w:semiHidden/>
    <w:unhideWhenUsed/>
    <w:rsid w:val="0027548D"/>
  </w:style>
  <w:style w:type="table" w:customStyle="1" w:styleId="TableGrid83">
    <w:name w:val="Table Grid83"/>
    <w:basedOn w:val="TableNormal"/>
    <w:next w:val="TableGrid"/>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548D"/>
  </w:style>
  <w:style w:type="numbering" w:customStyle="1" w:styleId="NoList214">
    <w:name w:val="No List214"/>
    <w:next w:val="NoList"/>
    <w:uiPriority w:val="99"/>
    <w:semiHidden/>
    <w:unhideWhenUsed/>
    <w:rsid w:val="0027548D"/>
  </w:style>
  <w:style w:type="table" w:customStyle="1" w:styleId="TableGrid413">
    <w:name w:val="Table Grid413"/>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548D"/>
  </w:style>
  <w:style w:type="numbering" w:customStyle="1" w:styleId="NoList414">
    <w:name w:val="No List414"/>
    <w:next w:val="NoList"/>
    <w:uiPriority w:val="99"/>
    <w:semiHidden/>
    <w:unhideWhenUsed/>
    <w:rsid w:val="0027548D"/>
  </w:style>
  <w:style w:type="numbering" w:customStyle="1" w:styleId="NoList513">
    <w:name w:val="No List513"/>
    <w:next w:val="NoList"/>
    <w:uiPriority w:val="99"/>
    <w:semiHidden/>
    <w:unhideWhenUsed/>
    <w:rsid w:val="0027548D"/>
  </w:style>
  <w:style w:type="numbering" w:customStyle="1" w:styleId="NoList613">
    <w:name w:val="No List613"/>
    <w:next w:val="NoList"/>
    <w:uiPriority w:val="99"/>
    <w:semiHidden/>
    <w:unhideWhenUsed/>
    <w:rsid w:val="0027548D"/>
  </w:style>
  <w:style w:type="numbering" w:customStyle="1" w:styleId="NoList713">
    <w:name w:val="No List713"/>
    <w:next w:val="NoList"/>
    <w:uiPriority w:val="99"/>
    <w:semiHidden/>
    <w:unhideWhenUsed/>
    <w:rsid w:val="0027548D"/>
  </w:style>
  <w:style w:type="numbering" w:customStyle="1" w:styleId="NoList813">
    <w:name w:val="No List813"/>
    <w:next w:val="NoList"/>
    <w:uiPriority w:val="99"/>
    <w:semiHidden/>
    <w:unhideWhenUsed/>
    <w:rsid w:val="0027548D"/>
  </w:style>
  <w:style w:type="numbering" w:customStyle="1" w:styleId="NoList912">
    <w:name w:val="No List912"/>
    <w:next w:val="NoList"/>
    <w:uiPriority w:val="99"/>
    <w:semiHidden/>
    <w:unhideWhenUsed/>
    <w:rsid w:val="0027548D"/>
  </w:style>
  <w:style w:type="numbering" w:customStyle="1" w:styleId="LFO193">
    <w:name w:val="LFO193"/>
    <w:basedOn w:val="NoList"/>
    <w:rsid w:val="0027548D"/>
  </w:style>
  <w:style w:type="numbering" w:customStyle="1" w:styleId="NoList102">
    <w:name w:val="No List102"/>
    <w:next w:val="NoList"/>
    <w:uiPriority w:val="99"/>
    <w:semiHidden/>
    <w:unhideWhenUsed/>
    <w:rsid w:val="0027548D"/>
  </w:style>
  <w:style w:type="numbering" w:customStyle="1" w:styleId="LFO1912">
    <w:name w:val="LFO1912"/>
    <w:basedOn w:val="NoList"/>
    <w:rsid w:val="0027548D"/>
  </w:style>
  <w:style w:type="table" w:customStyle="1" w:styleId="TableGrid124">
    <w:name w:val="Table Grid124"/>
    <w:basedOn w:val="TableNormal"/>
    <w:next w:val="TableGrid"/>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548D"/>
  </w:style>
  <w:style w:type="numbering" w:customStyle="1" w:styleId="NoList1114">
    <w:name w:val="No List1114"/>
    <w:next w:val="NoList"/>
    <w:uiPriority w:val="99"/>
    <w:semiHidden/>
    <w:unhideWhenUsed/>
    <w:rsid w:val="0027548D"/>
  </w:style>
  <w:style w:type="table" w:customStyle="1" w:styleId="TableGrid223">
    <w:name w:val="Table Grid223"/>
    <w:basedOn w:val="TableNormal"/>
    <w:next w:val="TableGrid"/>
    <w:uiPriority w:val="39"/>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548D"/>
  </w:style>
  <w:style w:type="numbering" w:customStyle="1" w:styleId="141">
    <w:name w:val="リストなし14"/>
    <w:next w:val="NoList"/>
    <w:uiPriority w:val="99"/>
    <w:semiHidden/>
    <w:unhideWhenUsed/>
    <w:rsid w:val="0027548D"/>
  </w:style>
  <w:style w:type="numbering" w:customStyle="1" w:styleId="1140">
    <w:name w:val="无列表114"/>
    <w:next w:val="NoList"/>
    <w:semiHidden/>
    <w:rsid w:val="0027548D"/>
  </w:style>
  <w:style w:type="numbering" w:customStyle="1" w:styleId="1131">
    <w:name w:val="リストなし113"/>
    <w:next w:val="NoList"/>
    <w:uiPriority w:val="99"/>
    <w:semiHidden/>
    <w:unhideWhenUsed/>
    <w:rsid w:val="0027548D"/>
  </w:style>
  <w:style w:type="numbering" w:customStyle="1" w:styleId="NoList224">
    <w:name w:val="No List224"/>
    <w:next w:val="NoList"/>
    <w:uiPriority w:val="99"/>
    <w:semiHidden/>
    <w:unhideWhenUsed/>
    <w:rsid w:val="0027548D"/>
  </w:style>
  <w:style w:type="numbering" w:customStyle="1" w:styleId="NoList324">
    <w:name w:val="No List324"/>
    <w:next w:val="NoList"/>
    <w:uiPriority w:val="99"/>
    <w:semiHidden/>
    <w:unhideWhenUsed/>
    <w:rsid w:val="0027548D"/>
  </w:style>
  <w:style w:type="numbering" w:customStyle="1" w:styleId="NoList423">
    <w:name w:val="No List423"/>
    <w:next w:val="NoList"/>
    <w:uiPriority w:val="99"/>
    <w:semiHidden/>
    <w:unhideWhenUsed/>
    <w:rsid w:val="0027548D"/>
  </w:style>
  <w:style w:type="numbering" w:customStyle="1" w:styleId="NoList2113">
    <w:name w:val="No List2113"/>
    <w:next w:val="NoList"/>
    <w:uiPriority w:val="99"/>
    <w:semiHidden/>
    <w:unhideWhenUsed/>
    <w:rsid w:val="0027548D"/>
  </w:style>
  <w:style w:type="numbering" w:customStyle="1" w:styleId="NoList3113">
    <w:name w:val="No List3113"/>
    <w:next w:val="NoList"/>
    <w:uiPriority w:val="99"/>
    <w:semiHidden/>
    <w:unhideWhenUsed/>
    <w:rsid w:val="0027548D"/>
  </w:style>
  <w:style w:type="numbering" w:customStyle="1" w:styleId="NoList4113">
    <w:name w:val="No List4113"/>
    <w:next w:val="NoList"/>
    <w:uiPriority w:val="99"/>
    <w:semiHidden/>
    <w:unhideWhenUsed/>
    <w:rsid w:val="0027548D"/>
  </w:style>
  <w:style w:type="numbering" w:customStyle="1" w:styleId="1113">
    <w:name w:val="无列表1113"/>
    <w:next w:val="NoList"/>
    <w:semiHidden/>
    <w:rsid w:val="0027548D"/>
  </w:style>
  <w:style w:type="numbering" w:customStyle="1" w:styleId="NoList11113">
    <w:name w:val="No List11113"/>
    <w:next w:val="NoList"/>
    <w:uiPriority w:val="99"/>
    <w:semiHidden/>
    <w:unhideWhenUsed/>
    <w:rsid w:val="0027548D"/>
  </w:style>
  <w:style w:type="numbering" w:customStyle="1" w:styleId="NoList1213">
    <w:name w:val="No List1213"/>
    <w:next w:val="NoList"/>
    <w:uiPriority w:val="99"/>
    <w:semiHidden/>
    <w:unhideWhenUsed/>
    <w:rsid w:val="0027548D"/>
  </w:style>
  <w:style w:type="numbering" w:customStyle="1" w:styleId="NoList2213">
    <w:name w:val="No List2213"/>
    <w:next w:val="NoList"/>
    <w:uiPriority w:val="99"/>
    <w:semiHidden/>
    <w:unhideWhenUsed/>
    <w:rsid w:val="0027548D"/>
  </w:style>
  <w:style w:type="numbering" w:customStyle="1" w:styleId="NoList3213">
    <w:name w:val="No List3213"/>
    <w:next w:val="NoList"/>
    <w:uiPriority w:val="99"/>
    <w:semiHidden/>
    <w:unhideWhenUsed/>
    <w:rsid w:val="0027548D"/>
  </w:style>
  <w:style w:type="table" w:customStyle="1" w:styleId="1f">
    <w:name w:val="网格型1"/>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7548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7548D"/>
    <w:rPr>
      <w:smallCaps/>
      <w:color w:val="5A5A5A"/>
    </w:rPr>
  </w:style>
  <w:style w:type="paragraph" w:customStyle="1" w:styleId="Style90">
    <w:name w:val="_Style 90"/>
    <w:uiPriority w:val="99"/>
    <w:semiHidden/>
    <w:qFormat/>
    <w:rsid w:val="0027548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7548D"/>
    <w:rPr>
      <w:smallCaps/>
      <w:color w:val="5A5A5A"/>
    </w:rPr>
  </w:style>
  <w:style w:type="paragraph" w:customStyle="1" w:styleId="CharChar6">
    <w:name w:val="Char Char6"/>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TAL"/>
    <w:qFormat/>
    <w:rsid w:val="0027548D"/>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27548D"/>
    <w:rPr>
      <w:rFonts w:ascii="Arial" w:hAnsi="Arial" w:cs="Arial" w:hint="default"/>
      <w:color w:val="000000"/>
      <w:sz w:val="18"/>
      <w:szCs w:val="18"/>
      <w:u w:val="none"/>
      <w:vertAlign w:val="superscript"/>
    </w:rPr>
  </w:style>
  <w:style w:type="character" w:customStyle="1" w:styleId="font31">
    <w:name w:val="font31"/>
    <w:basedOn w:val="DefaultParagraphFont"/>
    <w:qFormat/>
    <w:rsid w:val="0027548D"/>
    <w:rPr>
      <w:rFonts w:ascii="Arial" w:hAnsi="Arial" w:cs="Arial" w:hint="default"/>
      <w:color w:val="000000"/>
      <w:sz w:val="18"/>
      <w:szCs w:val="18"/>
      <w:u w:val="none"/>
    </w:rPr>
  </w:style>
  <w:style w:type="character" w:customStyle="1" w:styleId="font21">
    <w:name w:val="font21"/>
    <w:basedOn w:val="DefaultParagraphFont"/>
    <w:qFormat/>
    <w:rsid w:val="0027548D"/>
    <w:rPr>
      <w:rFonts w:ascii="Arial" w:hAnsi="Arial" w:cs="Arial" w:hint="default"/>
      <w:color w:val="000000"/>
      <w:sz w:val="18"/>
      <w:szCs w:val="18"/>
      <w:u w:val="none"/>
    </w:rPr>
  </w:style>
  <w:style w:type="table" w:styleId="TableGrid17">
    <w:name w:val="Table Grid 1"/>
    <w:basedOn w:val="TableNormal"/>
    <w:qFormat/>
    <w:rsid w:val="0027548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27548D"/>
    <w:rPr>
      <w:b/>
      <w:bCs/>
      <w:i/>
      <w:iCs/>
      <w:color w:val="4F81BD"/>
    </w:rPr>
  </w:style>
  <w:style w:type="table" w:customStyle="1" w:styleId="24">
    <w:name w:val="网格型2"/>
    <w:basedOn w:val="TableNormal"/>
    <w:qFormat/>
    <w:rsid w:val="0027548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7548D"/>
    <w:rPr>
      <w:lang w:val="en-GB" w:eastAsia="en-US"/>
    </w:rPr>
  </w:style>
  <w:style w:type="character" w:customStyle="1" w:styleId="Style115">
    <w:name w:val="_Style 115"/>
    <w:uiPriority w:val="31"/>
    <w:qFormat/>
    <w:rsid w:val="0027548D"/>
    <w:rPr>
      <w:smallCaps/>
      <w:color w:val="5A5A5A"/>
    </w:rPr>
  </w:style>
  <w:style w:type="table" w:customStyle="1" w:styleId="115">
    <w:name w:val="网格型11"/>
    <w:basedOn w:val="TableNormal"/>
    <w:qFormat/>
    <w:rsid w:val="002754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754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7548D"/>
    <w:rPr>
      <w:rFonts w:ascii="Times New Roman" w:eastAsia="MS Mincho" w:hAnsi="Times New Roman"/>
      <w:lang w:val="en-US" w:eastAsia="zh-CN"/>
    </w:rPr>
    <w:tblPr/>
  </w:style>
  <w:style w:type="table" w:customStyle="1" w:styleId="TableGrid54">
    <w:name w:val="Table Grid54"/>
    <w:basedOn w:val="TableNormal"/>
    <w:uiPriority w:val="39"/>
    <w:qFormat/>
    <w:rsid w:val="002754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754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754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754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2754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754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7548D"/>
    <w:rPr>
      <w:rFonts w:ascii="Times New Roman" w:eastAsia="MS Mincho" w:hAnsi="Times New Roman"/>
      <w:lang w:val="en-US" w:eastAsia="zh-CN"/>
    </w:rPr>
    <w:tblPr/>
  </w:style>
  <w:style w:type="table" w:customStyle="1" w:styleId="TableGrid511">
    <w:name w:val="Table Grid511"/>
    <w:basedOn w:val="TableNormal"/>
    <w:qFormat/>
    <w:rsid w:val="002754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754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754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754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754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754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754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754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754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754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754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754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754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754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7548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754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27548D"/>
    <w:pPr>
      <w:spacing w:after="160" w:line="259" w:lineRule="auto"/>
    </w:pPr>
    <w:rPr>
      <w:lang w:val="en-GB" w:eastAsia="en-US"/>
    </w:rPr>
  </w:style>
  <w:style w:type="character" w:customStyle="1" w:styleId="Style104">
    <w:name w:val="_Style 104"/>
    <w:uiPriority w:val="31"/>
    <w:qFormat/>
    <w:rsid w:val="0027548D"/>
    <w:rPr>
      <w:smallCaps/>
      <w:color w:val="5A5A5A"/>
    </w:rPr>
  </w:style>
  <w:style w:type="table" w:customStyle="1" w:styleId="TableGrid91">
    <w:name w:val="Table Grid91"/>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7548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7548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7548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7548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7548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7548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7548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7548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754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754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754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754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754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754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754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754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754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7548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7548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7548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7548D"/>
    <w:pPr>
      <w:spacing w:after="160" w:line="259" w:lineRule="auto"/>
    </w:pPr>
    <w:rPr>
      <w:rFonts w:ascii="Times New Roman" w:eastAsia="MS Mincho" w:hAnsi="Times New Roman"/>
      <w:lang w:val="en-GB" w:eastAsia="en-US"/>
    </w:rPr>
  </w:style>
  <w:style w:type="paragraph" w:customStyle="1" w:styleId="1f0">
    <w:name w:val="変更箇所1"/>
    <w:semiHidden/>
    <w:qFormat/>
    <w:rsid w:val="0027548D"/>
    <w:pPr>
      <w:autoSpaceDN w:val="0"/>
    </w:pPr>
    <w:rPr>
      <w:rFonts w:ascii="Times New Roman" w:eastAsia="MS Mincho" w:hAnsi="Times New Roman"/>
      <w:lang w:val="en-GB" w:eastAsia="en-US"/>
    </w:rPr>
  </w:style>
  <w:style w:type="paragraph" w:customStyle="1" w:styleId="25">
    <w:name w:val="変更箇所2"/>
    <w:semiHidden/>
    <w:qFormat/>
    <w:rsid w:val="0027548D"/>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27548D"/>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7548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7548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7548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27548D"/>
    <w:rPr>
      <w:rFonts w:ascii="Times New Roman" w:eastAsia="MS Mincho" w:hAnsi="Times New Roman"/>
      <w:lang w:val="it-IT" w:eastAsia="en-GB"/>
    </w:rPr>
  </w:style>
  <w:style w:type="character" w:customStyle="1" w:styleId="Char3">
    <w:name w:val="参考资料列表 Char"/>
    <w:link w:val="a7"/>
    <w:qFormat/>
    <w:locked/>
    <w:rsid w:val="0027548D"/>
    <w:rPr>
      <w:rFonts w:ascii="Calibri" w:hAnsi="Calibri"/>
      <w:kern w:val="2"/>
      <w:sz w:val="21"/>
    </w:rPr>
  </w:style>
  <w:style w:type="paragraph" w:customStyle="1" w:styleId="a7">
    <w:name w:val="参考资料列表"/>
    <w:basedOn w:val="List"/>
    <w:link w:val="Char3"/>
    <w:qFormat/>
    <w:rsid w:val="0027548D"/>
    <w:pPr>
      <w:widowControl w:val="0"/>
      <w:spacing w:after="0"/>
      <w:ind w:left="680" w:hanging="567"/>
      <w:jc w:val="both"/>
    </w:pPr>
    <w:rPr>
      <w:rFonts w:ascii="Calibri" w:hAnsi="Calibri"/>
      <w:kern w:val="2"/>
      <w:sz w:val="21"/>
      <w:lang w:val="fr-FR" w:eastAsia="fr-FR"/>
    </w:rPr>
  </w:style>
  <w:style w:type="paragraph" w:customStyle="1" w:styleId="a8">
    <w:name w:val="文稿标题"/>
    <w:basedOn w:val="Normal"/>
    <w:uiPriority w:val="99"/>
    <w:qFormat/>
    <w:rsid w:val="0027548D"/>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27548D"/>
    <w:pPr>
      <w:widowControl w:val="0"/>
      <w:pBdr>
        <w:bottom w:val="single" w:sz="12" w:space="1" w:color="auto"/>
      </w:pBdr>
      <w:spacing w:after="0"/>
      <w:jc w:val="both"/>
    </w:pPr>
    <w:rPr>
      <w:rFonts w:ascii="Arial" w:eastAsia="SimSun" w:hAnsi="Arial" w:cs="SimSun"/>
      <w:kern w:val="2"/>
      <w:sz w:val="21"/>
      <w:lang w:val="en-US" w:eastAsia="zh-CN"/>
    </w:rPr>
  </w:style>
  <w:style w:type="paragraph" w:customStyle="1" w:styleId="Doc-text2">
    <w:name w:val="Doc-text2"/>
    <w:basedOn w:val="Normal"/>
    <w:link w:val="Doc-text2Char"/>
    <w:qFormat/>
    <w:rsid w:val="0027548D"/>
    <w:pPr>
      <w:widowControl w:val="0"/>
      <w:tabs>
        <w:tab w:val="left" w:pos="1622"/>
      </w:tabs>
      <w:spacing w:after="0"/>
      <w:ind w:left="1622" w:hanging="363"/>
    </w:pPr>
    <w:rPr>
      <w:rFonts w:ascii="Arial" w:eastAsia="MS Mincho" w:hAnsi="Arial"/>
      <w:kern w:val="2"/>
      <w:szCs w:val="24"/>
      <w:lang w:val="fr-FR" w:eastAsia="fr-FR"/>
    </w:rPr>
  </w:style>
  <w:style w:type="paragraph" w:customStyle="1" w:styleId="Doc-titleJK">
    <w:name w:val="Doc-title_JK"/>
    <w:basedOn w:val="Normal"/>
    <w:next w:val="Doc-text2JK"/>
    <w:link w:val="Doc-titleJKChar"/>
    <w:qFormat/>
    <w:rsid w:val="0027548D"/>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27548D"/>
    <w:pPr>
      <w:widowControl w:val="0"/>
      <w:tabs>
        <w:tab w:val="left" w:pos="1622"/>
      </w:tabs>
      <w:spacing w:after="0"/>
      <w:ind w:left="1622" w:hanging="363"/>
    </w:pPr>
    <w:rPr>
      <w:rFonts w:ascii="Calibri" w:eastAsia="MS Mincho" w:hAnsi="Calibri"/>
      <w:kern w:val="2"/>
      <w:szCs w:val="24"/>
      <w:lang w:val="en-US" w:eastAsia="fr-FR"/>
    </w:rPr>
  </w:style>
  <w:style w:type="paragraph" w:customStyle="1" w:styleId="1f1">
    <w:name w:val="样式 标题 1 + 小三"/>
    <w:basedOn w:val="Heading1"/>
    <w:uiPriority w:val="99"/>
    <w:qFormat/>
    <w:rsid w:val="0027548D"/>
    <w:p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SimSun"/>
      <w:sz w:val="30"/>
      <w:szCs w:val="30"/>
    </w:rPr>
  </w:style>
  <w:style w:type="paragraph" w:customStyle="1" w:styleId="abstract">
    <w:name w:val="abstract"/>
    <w:basedOn w:val="Normal"/>
    <w:next w:val="Normal"/>
    <w:uiPriority w:val="99"/>
    <w:qFormat/>
    <w:rsid w:val="0027548D"/>
    <w:pPr>
      <w:widowControl w:val="0"/>
      <w:spacing w:before="120" w:after="120"/>
      <w:ind w:left="1440" w:right="1440"/>
      <w:jc w:val="both"/>
    </w:pPr>
    <w:rPr>
      <w:rFonts w:ascii="Book Antiqua" w:hAnsi="Book Antiqua"/>
      <w:i/>
      <w:kern w:val="2"/>
      <w:lang w:val="en-US"/>
    </w:rPr>
  </w:style>
  <w:style w:type="paragraph" w:customStyle="1" w:styleId="TableText2">
    <w:name w:val="Table Text"/>
    <w:basedOn w:val="Normal"/>
    <w:uiPriority w:val="99"/>
    <w:qFormat/>
    <w:rsid w:val="0027548D"/>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27548D"/>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7548D"/>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7548D"/>
  </w:style>
  <w:style w:type="paragraph" w:customStyle="1" w:styleId="2ChapterXXStatementh22Header2l2Level2Headhea">
    <w:name w:val="样式 标题 2Chapter X.X. Statementh22Header 2l2Level 2 Headhea..."/>
    <w:basedOn w:val="Heading2"/>
    <w:uiPriority w:val="99"/>
    <w:qFormat/>
    <w:rsid w:val="0027548D"/>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27548D"/>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27548D"/>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paragraph" w:customStyle="1" w:styleId="CharCharCharCharCharCharCharCharCharCharCharCharCharCharChar">
    <w:name w:val="表头 Char Char Char Char Char Char Char Char Char Char Char Char Char Char Char"/>
    <w:basedOn w:val="DocumentMap"/>
    <w:uiPriority w:val="99"/>
    <w:qFormat/>
    <w:rsid w:val="0027548D"/>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27548D"/>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character" w:customStyle="1" w:styleId="TableNo0">
    <w:name w:val="Table_No Знак"/>
    <w:link w:val="TableNo"/>
    <w:qFormat/>
    <w:locked/>
    <w:rsid w:val="0027548D"/>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27548D"/>
    <w:pPr>
      <w:widowControl w:val="0"/>
      <w:tabs>
        <w:tab w:val="left" w:pos="1619"/>
      </w:tabs>
      <w:spacing w:before="60" w:after="0"/>
      <w:ind w:left="1619" w:hanging="360"/>
    </w:pPr>
    <w:rPr>
      <w:rFonts w:ascii="Arial" w:eastAsia="MS Mincho" w:hAnsi="Arial"/>
      <w:b/>
      <w:kern w:val="2"/>
      <w:szCs w:val="24"/>
      <w:lang w:val="en-US" w:eastAsia="en-GB"/>
    </w:rPr>
  </w:style>
  <w:style w:type="paragraph" w:customStyle="1" w:styleId="EmailDiscussion">
    <w:name w:val="EmailDiscussion"/>
    <w:basedOn w:val="Normal"/>
    <w:next w:val="Normal"/>
    <w:link w:val="EmailDiscussionChar"/>
    <w:uiPriority w:val="99"/>
    <w:qFormat/>
    <w:rsid w:val="0027548D"/>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27548D"/>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27548D"/>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27548D"/>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27548D"/>
    <w:rPr>
      <w:rFonts w:ascii="Arial" w:hAnsi="Arial" w:cs="Arial" w:hint="default"/>
      <w:sz w:val="36"/>
      <w:lang w:val="en-GB" w:eastAsia="en-US" w:bidi="ar-SA"/>
    </w:rPr>
  </w:style>
  <w:style w:type="character" w:customStyle="1" w:styleId="font41">
    <w:name w:val="font41"/>
    <w:basedOn w:val="DefaultParagraphFont"/>
    <w:qFormat/>
    <w:rsid w:val="0027548D"/>
    <w:rPr>
      <w:rFonts w:ascii="Arial" w:hAnsi="Arial" w:cs="Arial" w:hint="default"/>
      <w:color w:val="000000"/>
      <w:sz w:val="18"/>
      <w:szCs w:val="18"/>
      <w:u w:val="none"/>
    </w:rPr>
  </w:style>
  <w:style w:type="table" w:customStyle="1" w:styleId="26">
    <w:name w:val="古典型 26"/>
    <w:basedOn w:val="TableNormal"/>
    <w:semiHidden/>
    <w:unhideWhenUsed/>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7548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754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7548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754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754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754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7548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754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754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7548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27548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754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754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754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754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754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754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7548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754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754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754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754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754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754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754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754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754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754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754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754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754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754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754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754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7548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27548D"/>
  </w:style>
  <w:style w:type="paragraph" w:customStyle="1" w:styleId="TOCHeading1">
    <w:name w:val="TOC Heading1"/>
    <w:basedOn w:val="Heading1"/>
    <w:next w:val="Normal"/>
    <w:uiPriority w:val="39"/>
    <w:qFormat/>
    <w:rsid w:val="0027548D"/>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27548D"/>
    <w:pPr>
      <w:spacing w:after="160" w:line="256" w:lineRule="auto"/>
    </w:pPr>
    <w:rPr>
      <w:rFonts w:ascii="Times New Roman" w:eastAsia="MS Mincho" w:hAnsi="Times New Roman"/>
      <w:lang w:val="en-GB" w:eastAsia="en-US"/>
    </w:rPr>
  </w:style>
  <w:style w:type="character" w:customStyle="1" w:styleId="1f2">
    <w:name w:val="未处理的提及1"/>
    <w:basedOn w:val="DefaultParagraphFont"/>
    <w:uiPriority w:val="99"/>
    <w:qFormat/>
    <w:rsid w:val="0027548D"/>
    <w:rPr>
      <w:color w:val="605E5C"/>
      <w:shd w:val="clear" w:color="auto" w:fill="E1DFDD"/>
    </w:rPr>
  </w:style>
  <w:style w:type="character" w:customStyle="1" w:styleId="ac">
    <w:name w:val="首标题"/>
    <w:qFormat/>
    <w:rsid w:val="0027548D"/>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27548D"/>
    <w:rPr>
      <w:color w:val="605E5C"/>
      <w:shd w:val="clear" w:color="auto" w:fill="E1DFDD"/>
    </w:rPr>
  </w:style>
  <w:style w:type="table" w:customStyle="1" w:styleId="280">
    <w:name w:val="古典型 28"/>
    <w:basedOn w:val="TableNormal"/>
    <w:next w:val="TableClassic2"/>
    <w:unhideWhenUsed/>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27548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754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754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754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754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754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754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7548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754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754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754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754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754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754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754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754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754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754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754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754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754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754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754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754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7548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7548D"/>
  </w:style>
  <w:style w:type="table" w:customStyle="1" w:styleId="8">
    <w:name w:val="网格型8"/>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27548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7548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7548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7548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7548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7548D"/>
    <w:rPr>
      <w:rFonts w:ascii="Times New Roman" w:eastAsia="MS Mincho" w:hAnsi="Times New Roman"/>
      <w:lang w:val="en-US" w:eastAsia="en-US"/>
    </w:rPr>
    <w:tblPr/>
  </w:style>
  <w:style w:type="table" w:customStyle="1" w:styleId="TableGrid65">
    <w:name w:val="Table Grid65"/>
    <w:basedOn w:val="TableNormal"/>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754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7548D"/>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27548D"/>
  </w:style>
  <w:style w:type="table" w:customStyle="1" w:styleId="TableGrid107">
    <w:name w:val="Table Grid107"/>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27548D"/>
  </w:style>
  <w:style w:type="numbering" w:customStyle="1" w:styleId="LFO19111">
    <w:name w:val="LFO19111"/>
    <w:basedOn w:val="NoList"/>
    <w:rsid w:val="0027548D"/>
  </w:style>
  <w:style w:type="table" w:customStyle="1" w:styleId="TableGrid1232">
    <w:name w:val="Table Grid1232"/>
    <w:basedOn w:val="TableNormal"/>
    <w:next w:val="TableGrid"/>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7548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7548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754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754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7548D"/>
    <w:rPr>
      <w:rFonts w:ascii="Times New Roman" w:eastAsia="MS Mincho" w:hAnsi="Times New Roman"/>
      <w:lang w:val="en-US" w:eastAsia="zh-CN"/>
    </w:rPr>
    <w:tblPr/>
  </w:style>
  <w:style w:type="table" w:customStyle="1" w:styleId="TableGrid541">
    <w:name w:val="Table Grid541"/>
    <w:basedOn w:val="TableNormal"/>
    <w:uiPriority w:val="39"/>
    <w:qFormat/>
    <w:rsid w:val="0027548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7548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754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754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754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754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7548D"/>
    <w:rPr>
      <w:rFonts w:ascii="Times New Roman" w:eastAsia="MS Mincho" w:hAnsi="Times New Roman"/>
      <w:lang w:val="en-US" w:eastAsia="zh-CN"/>
    </w:rPr>
    <w:tblPr/>
  </w:style>
  <w:style w:type="table" w:customStyle="1" w:styleId="TableGrid5111">
    <w:name w:val="Table Grid5111"/>
    <w:basedOn w:val="TableNormal"/>
    <w:qFormat/>
    <w:rsid w:val="0027548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7548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754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754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754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754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7548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7548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754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754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754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754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754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754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7548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754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7548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7548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7548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7548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7548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7548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7548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7548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754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754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754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754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754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754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754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754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754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7548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7548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7548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7548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7548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7548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754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7548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754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754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754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7548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754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754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7548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27548D"/>
    <w:rPr>
      <w:smallCaps/>
      <w:color w:val="5A5A5A"/>
    </w:rPr>
  </w:style>
  <w:style w:type="paragraph" w:customStyle="1" w:styleId="TOC11">
    <w:name w:val="TOC 标题11"/>
    <w:basedOn w:val="Heading1"/>
    <w:next w:val="Normal"/>
    <w:uiPriority w:val="39"/>
    <w:unhideWhenUsed/>
    <w:qFormat/>
    <w:rsid w:val="0027548D"/>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27548D"/>
  </w:style>
  <w:style w:type="numbering" w:customStyle="1" w:styleId="152">
    <w:name w:val="リストなし15"/>
    <w:next w:val="NoList"/>
    <w:uiPriority w:val="99"/>
    <w:semiHidden/>
    <w:unhideWhenUsed/>
    <w:rsid w:val="0027548D"/>
  </w:style>
  <w:style w:type="numbering" w:customStyle="1" w:styleId="NoList18">
    <w:name w:val="No List18"/>
    <w:next w:val="NoList"/>
    <w:uiPriority w:val="99"/>
    <w:semiHidden/>
    <w:unhideWhenUsed/>
    <w:rsid w:val="0027548D"/>
  </w:style>
  <w:style w:type="numbering" w:customStyle="1" w:styleId="1150">
    <w:name w:val="无列表115"/>
    <w:next w:val="NoList"/>
    <w:semiHidden/>
    <w:rsid w:val="0027548D"/>
  </w:style>
  <w:style w:type="numbering" w:customStyle="1" w:styleId="1141">
    <w:name w:val="リストなし114"/>
    <w:next w:val="NoList"/>
    <w:uiPriority w:val="99"/>
    <w:semiHidden/>
    <w:unhideWhenUsed/>
    <w:rsid w:val="0027548D"/>
  </w:style>
  <w:style w:type="numbering" w:customStyle="1" w:styleId="NoList26">
    <w:name w:val="No List26"/>
    <w:next w:val="NoList"/>
    <w:uiPriority w:val="99"/>
    <w:semiHidden/>
    <w:unhideWhenUsed/>
    <w:rsid w:val="0027548D"/>
  </w:style>
  <w:style w:type="numbering" w:customStyle="1" w:styleId="NoList36">
    <w:name w:val="No List36"/>
    <w:next w:val="NoList"/>
    <w:uiPriority w:val="99"/>
    <w:semiHidden/>
    <w:unhideWhenUsed/>
    <w:rsid w:val="0027548D"/>
  </w:style>
  <w:style w:type="numbering" w:customStyle="1" w:styleId="NoList115">
    <w:name w:val="No List115"/>
    <w:next w:val="NoList"/>
    <w:uiPriority w:val="99"/>
    <w:semiHidden/>
    <w:unhideWhenUsed/>
    <w:rsid w:val="0027548D"/>
  </w:style>
  <w:style w:type="numbering" w:customStyle="1" w:styleId="NoList46">
    <w:name w:val="No List46"/>
    <w:next w:val="NoList"/>
    <w:uiPriority w:val="99"/>
    <w:semiHidden/>
    <w:unhideWhenUsed/>
    <w:rsid w:val="0027548D"/>
  </w:style>
  <w:style w:type="numbering" w:customStyle="1" w:styleId="NoList55">
    <w:name w:val="No List55"/>
    <w:next w:val="NoList"/>
    <w:uiPriority w:val="99"/>
    <w:semiHidden/>
    <w:unhideWhenUsed/>
    <w:rsid w:val="0027548D"/>
  </w:style>
  <w:style w:type="numbering" w:customStyle="1" w:styleId="NoList1115">
    <w:name w:val="No List1115"/>
    <w:next w:val="NoList"/>
    <w:uiPriority w:val="99"/>
    <w:semiHidden/>
    <w:unhideWhenUsed/>
    <w:rsid w:val="0027548D"/>
  </w:style>
  <w:style w:type="numbering" w:customStyle="1" w:styleId="NoList215">
    <w:name w:val="No List215"/>
    <w:next w:val="NoList"/>
    <w:uiPriority w:val="99"/>
    <w:semiHidden/>
    <w:unhideWhenUsed/>
    <w:rsid w:val="0027548D"/>
  </w:style>
  <w:style w:type="numbering" w:customStyle="1" w:styleId="NoList315">
    <w:name w:val="No List315"/>
    <w:next w:val="NoList"/>
    <w:uiPriority w:val="99"/>
    <w:semiHidden/>
    <w:unhideWhenUsed/>
    <w:rsid w:val="0027548D"/>
  </w:style>
  <w:style w:type="numbering" w:customStyle="1" w:styleId="NoList415">
    <w:name w:val="No List415"/>
    <w:next w:val="NoList"/>
    <w:uiPriority w:val="99"/>
    <w:semiHidden/>
    <w:unhideWhenUsed/>
    <w:rsid w:val="0027548D"/>
  </w:style>
  <w:style w:type="numbering" w:customStyle="1" w:styleId="NoList65">
    <w:name w:val="No List65"/>
    <w:next w:val="NoList"/>
    <w:uiPriority w:val="99"/>
    <w:semiHidden/>
    <w:unhideWhenUsed/>
    <w:rsid w:val="0027548D"/>
  </w:style>
  <w:style w:type="numbering" w:customStyle="1" w:styleId="NoList75">
    <w:name w:val="No List75"/>
    <w:next w:val="NoList"/>
    <w:uiPriority w:val="99"/>
    <w:semiHidden/>
    <w:unhideWhenUsed/>
    <w:rsid w:val="0027548D"/>
  </w:style>
  <w:style w:type="numbering" w:customStyle="1" w:styleId="NoList125">
    <w:name w:val="No List125"/>
    <w:next w:val="NoList"/>
    <w:uiPriority w:val="99"/>
    <w:semiHidden/>
    <w:unhideWhenUsed/>
    <w:rsid w:val="0027548D"/>
  </w:style>
  <w:style w:type="numbering" w:customStyle="1" w:styleId="NoList225">
    <w:name w:val="No List225"/>
    <w:next w:val="NoList"/>
    <w:uiPriority w:val="99"/>
    <w:semiHidden/>
    <w:unhideWhenUsed/>
    <w:rsid w:val="0027548D"/>
  </w:style>
  <w:style w:type="numbering" w:customStyle="1" w:styleId="NoList325">
    <w:name w:val="No List325"/>
    <w:next w:val="NoList"/>
    <w:uiPriority w:val="99"/>
    <w:semiHidden/>
    <w:unhideWhenUsed/>
    <w:rsid w:val="0027548D"/>
  </w:style>
  <w:style w:type="numbering" w:customStyle="1" w:styleId="NoList424">
    <w:name w:val="No List424"/>
    <w:next w:val="NoList"/>
    <w:uiPriority w:val="99"/>
    <w:semiHidden/>
    <w:unhideWhenUsed/>
    <w:rsid w:val="0027548D"/>
  </w:style>
  <w:style w:type="numbering" w:customStyle="1" w:styleId="NoList514">
    <w:name w:val="No List514"/>
    <w:next w:val="NoList"/>
    <w:uiPriority w:val="99"/>
    <w:semiHidden/>
    <w:unhideWhenUsed/>
    <w:rsid w:val="0027548D"/>
  </w:style>
  <w:style w:type="numbering" w:customStyle="1" w:styleId="NoList2114">
    <w:name w:val="No List2114"/>
    <w:next w:val="NoList"/>
    <w:uiPriority w:val="99"/>
    <w:semiHidden/>
    <w:unhideWhenUsed/>
    <w:rsid w:val="0027548D"/>
  </w:style>
  <w:style w:type="numbering" w:customStyle="1" w:styleId="NoList3114">
    <w:name w:val="No List3114"/>
    <w:next w:val="NoList"/>
    <w:uiPriority w:val="99"/>
    <w:semiHidden/>
    <w:unhideWhenUsed/>
    <w:rsid w:val="0027548D"/>
  </w:style>
  <w:style w:type="numbering" w:customStyle="1" w:styleId="NoList4114">
    <w:name w:val="No List4114"/>
    <w:next w:val="NoList"/>
    <w:uiPriority w:val="99"/>
    <w:semiHidden/>
    <w:unhideWhenUsed/>
    <w:rsid w:val="0027548D"/>
  </w:style>
  <w:style w:type="numbering" w:customStyle="1" w:styleId="NoList614">
    <w:name w:val="No List614"/>
    <w:next w:val="NoList"/>
    <w:uiPriority w:val="99"/>
    <w:semiHidden/>
    <w:unhideWhenUsed/>
    <w:rsid w:val="0027548D"/>
  </w:style>
  <w:style w:type="numbering" w:customStyle="1" w:styleId="11140">
    <w:name w:val="无列表1114"/>
    <w:next w:val="NoList"/>
    <w:semiHidden/>
    <w:rsid w:val="0027548D"/>
  </w:style>
  <w:style w:type="numbering" w:customStyle="1" w:styleId="NoList11114">
    <w:name w:val="No List11114"/>
    <w:next w:val="NoList"/>
    <w:uiPriority w:val="99"/>
    <w:semiHidden/>
    <w:unhideWhenUsed/>
    <w:rsid w:val="0027548D"/>
  </w:style>
  <w:style w:type="numbering" w:customStyle="1" w:styleId="NoList714">
    <w:name w:val="No List714"/>
    <w:next w:val="NoList"/>
    <w:uiPriority w:val="99"/>
    <w:semiHidden/>
    <w:unhideWhenUsed/>
    <w:rsid w:val="0027548D"/>
  </w:style>
  <w:style w:type="numbering" w:customStyle="1" w:styleId="NoList1214">
    <w:name w:val="No List1214"/>
    <w:next w:val="NoList"/>
    <w:uiPriority w:val="99"/>
    <w:semiHidden/>
    <w:unhideWhenUsed/>
    <w:rsid w:val="0027548D"/>
  </w:style>
  <w:style w:type="numbering" w:customStyle="1" w:styleId="NoList2214">
    <w:name w:val="No List2214"/>
    <w:next w:val="NoList"/>
    <w:uiPriority w:val="99"/>
    <w:semiHidden/>
    <w:unhideWhenUsed/>
    <w:rsid w:val="0027548D"/>
  </w:style>
  <w:style w:type="numbering" w:customStyle="1" w:styleId="NoList3214">
    <w:name w:val="No List3214"/>
    <w:next w:val="NoList"/>
    <w:uiPriority w:val="99"/>
    <w:semiHidden/>
    <w:unhideWhenUsed/>
    <w:rsid w:val="0027548D"/>
  </w:style>
  <w:style w:type="numbering" w:customStyle="1" w:styleId="NoList84">
    <w:name w:val="No List84"/>
    <w:next w:val="NoList"/>
    <w:uiPriority w:val="99"/>
    <w:semiHidden/>
    <w:unhideWhenUsed/>
    <w:rsid w:val="0027548D"/>
  </w:style>
  <w:style w:type="numbering" w:customStyle="1" w:styleId="NoList94">
    <w:name w:val="No List94"/>
    <w:next w:val="NoList"/>
    <w:uiPriority w:val="99"/>
    <w:semiHidden/>
    <w:unhideWhenUsed/>
    <w:rsid w:val="0027548D"/>
  </w:style>
  <w:style w:type="numbering" w:customStyle="1" w:styleId="NoList814">
    <w:name w:val="No List814"/>
    <w:next w:val="NoList"/>
    <w:uiPriority w:val="99"/>
    <w:semiHidden/>
    <w:unhideWhenUsed/>
    <w:rsid w:val="0027548D"/>
  </w:style>
  <w:style w:type="numbering" w:customStyle="1" w:styleId="NoList913">
    <w:name w:val="No List913"/>
    <w:next w:val="NoList"/>
    <w:uiPriority w:val="99"/>
    <w:semiHidden/>
    <w:unhideWhenUsed/>
    <w:rsid w:val="0027548D"/>
  </w:style>
  <w:style w:type="numbering" w:customStyle="1" w:styleId="LFO194">
    <w:name w:val="LFO194"/>
    <w:basedOn w:val="NoList"/>
    <w:rsid w:val="0027548D"/>
  </w:style>
  <w:style w:type="numbering" w:customStyle="1" w:styleId="NoList103">
    <w:name w:val="No List103"/>
    <w:next w:val="NoList"/>
    <w:uiPriority w:val="99"/>
    <w:semiHidden/>
    <w:unhideWhenUsed/>
    <w:rsid w:val="0027548D"/>
  </w:style>
  <w:style w:type="numbering" w:customStyle="1" w:styleId="LFO1913">
    <w:name w:val="LFO1913"/>
    <w:basedOn w:val="NoList"/>
    <w:rsid w:val="0027548D"/>
  </w:style>
  <w:style w:type="numbering" w:customStyle="1" w:styleId="1211">
    <w:name w:val="无列表121"/>
    <w:next w:val="NoList"/>
    <w:semiHidden/>
    <w:rsid w:val="0027548D"/>
  </w:style>
  <w:style w:type="numbering" w:customStyle="1" w:styleId="1212">
    <w:name w:val="リストなし121"/>
    <w:next w:val="NoList"/>
    <w:uiPriority w:val="99"/>
    <w:semiHidden/>
    <w:unhideWhenUsed/>
    <w:rsid w:val="0027548D"/>
  </w:style>
  <w:style w:type="numbering" w:customStyle="1" w:styleId="11112">
    <w:name w:val="リストなし1111"/>
    <w:next w:val="NoList"/>
    <w:uiPriority w:val="99"/>
    <w:semiHidden/>
    <w:unhideWhenUsed/>
    <w:rsid w:val="0027548D"/>
  </w:style>
  <w:style w:type="numbering" w:customStyle="1" w:styleId="NoList131">
    <w:name w:val="No List131"/>
    <w:next w:val="NoList"/>
    <w:uiPriority w:val="99"/>
    <w:semiHidden/>
    <w:unhideWhenUsed/>
    <w:rsid w:val="0027548D"/>
  </w:style>
  <w:style w:type="numbering" w:customStyle="1" w:styleId="NoList231">
    <w:name w:val="No List231"/>
    <w:next w:val="NoList"/>
    <w:uiPriority w:val="99"/>
    <w:semiHidden/>
    <w:unhideWhenUsed/>
    <w:rsid w:val="0027548D"/>
  </w:style>
  <w:style w:type="numbering" w:customStyle="1" w:styleId="NoList331">
    <w:name w:val="No List331"/>
    <w:next w:val="NoList"/>
    <w:uiPriority w:val="99"/>
    <w:semiHidden/>
    <w:unhideWhenUsed/>
    <w:rsid w:val="0027548D"/>
  </w:style>
  <w:style w:type="numbering" w:customStyle="1" w:styleId="NoList431">
    <w:name w:val="No List431"/>
    <w:next w:val="NoList"/>
    <w:uiPriority w:val="99"/>
    <w:semiHidden/>
    <w:unhideWhenUsed/>
    <w:rsid w:val="0027548D"/>
  </w:style>
  <w:style w:type="numbering" w:customStyle="1" w:styleId="NoList521">
    <w:name w:val="No List521"/>
    <w:next w:val="NoList"/>
    <w:uiPriority w:val="99"/>
    <w:semiHidden/>
    <w:unhideWhenUsed/>
    <w:rsid w:val="0027548D"/>
  </w:style>
  <w:style w:type="numbering" w:customStyle="1" w:styleId="NoList621">
    <w:name w:val="No List621"/>
    <w:next w:val="NoList"/>
    <w:uiPriority w:val="99"/>
    <w:semiHidden/>
    <w:unhideWhenUsed/>
    <w:rsid w:val="0027548D"/>
  </w:style>
  <w:style w:type="numbering" w:customStyle="1" w:styleId="NoList721">
    <w:name w:val="No List721"/>
    <w:next w:val="NoList"/>
    <w:uiPriority w:val="99"/>
    <w:semiHidden/>
    <w:unhideWhenUsed/>
    <w:rsid w:val="0027548D"/>
  </w:style>
  <w:style w:type="numbering" w:customStyle="1" w:styleId="NoList1121">
    <w:name w:val="No List1121"/>
    <w:next w:val="NoList"/>
    <w:uiPriority w:val="99"/>
    <w:semiHidden/>
    <w:unhideWhenUsed/>
    <w:rsid w:val="0027548D"/>
  </w:style>
  <w:style w:type="numbering" w:customStyle="1" w:styleId="NoList2121">
    <w:name w:val="No List2121"/>
    <w:next w:val="NoList"/>
    <w:uiPriority w:val="99"/>
    <w:semiHidden/>
    <w:unhideWhenUsed/>
    <w:rsid w:val="0027548D"/>
  </w:style>
  <w:style w:type="numbering" w:customStyle="1" w:styleId="NoList3121">
    <w:name w:val="No List3121"/>
    <w:next w:val="NoList"/>
    <w:uiPriority w:val="99"/>
    <w:semiHidden/>
    <w:unhideWhenUsed/>
    <w:rsid w:val="0027548D"/>
  </w:style>
  <w:style w:type="numbering" w:customStyle="1" w:styleId="NoList4121">
    <w:name w:val="No List4121"/>
    <w:next w:val="NoList"/>
    <w:uiPriority w:val="99"/>
    <w:semiHidden/>
    <w:unhideWhenUsed/>
    <w:rsid w:val="0027548D"/>
  </w:style>
  <w:style w:type="numbering" w:customStyle="1" w:styleId="NoList5111">
    <w:name w:val="No List5111"/>
    <w:next w:val="NoList"/>
    <w:uiPriority w:val="99"/>
    <w:semiHidden/>
    <w:unhideWhenUsed/>
    <w:rsid w:val="0027548D"/>
  </w:style>
  <w:style w:type="numbering" w:customStyle="1" w:styleId="NoList6111">
    <w:name w:val="No List6111"/>
    <w:next w:val="NoList"/>
    <w:uiPriority w:val="99"/>
    <w:semiHidden/>
    <w:unhideWhenUsed/>
    <w:rsid w:val="0027548D"/>
  </w:style>
  <w:style w:type="numbering" w:customStyle="1" w:styleId="NoList7111">
    <w:name w:val="No List7111"/>
    <w:next w:val="NoList"/>
    <w:uiPriority w:val="99"/>
    <w:semiHidden/>
    <w:unhideWhenUsed/>
    <w:rsid w:val="0027548D"/>
  </w:style>
  <w:style w:type="numbering" w:customStyle="1" w:styleId="NoList8111">
    <w:name w:val="No List8111"/>
    <w:next w:val="NoList"/>
    <w:uiPriority w:val="99"/>
    <w:semiHidden/>
    <w:unhideWhenUsed/>
    <w:rsid w:val="0027548D"/>
  </w:style>
  <w:style w:type="numbering" w:customStyle="1" w:styleId="NoList1221">
    <w:name w:val="No List1221"/>
    <w:next w:val="NoList"/>
    <w:uiPriority w:val="99"/>
    <w:semiHidden/>
    <w:rsid w:val="0027548D"/>
  </w:style>
  <w:style w:type="numbering" w:customStyle="1" w:styleId="NoList11121">
    <w:name w:val="No List11121"/>
    <w:next w:val="NoList"/>
    <w:uiPriority w:val="99"/>
    <w:semiHidden/>
    <w:unhideWhenUsed/>
    <w:rsid w:val="0027548D"/>
  </w:style>
  <w:style w:type="numbering" w:customStyle="1" w:styleId="11210">
    <w:name w:val="无列表1121"/>
    <w:next w:val="NoList"/>
    <w:semiHidden/>
    <w:rsid w:val="0027548D"/>
  </w:style>
  <w:style w:type="numbering" w:customStyle="1" w:styleId="NoList2221">
    <w:name w:val="No List2221"/>
    <w:next w:val="NoList"/>
    <w:uiPriority w:val="99"/>
    <w:semiHidden/>
    <w:unhideWhenUsed/>
    <w:rsid w:val="0027548D"/>
  </w:style>
  <w:style w:type="numbering" w:customStyle="1" w:styleId="NoList3221">
    <w:name w:val="No List3221"/>
    <w:next w:val="NoList"/>
    <w:uiPriority w:val="99"/>
    <w:semiHidden/>
    <w:unhideWhenUsed/>
    <w:rsid w:val="0027548D"/>
  </w:style>
  <w:style w:type="numbering" w:customStyle="1" w:styleId="NoList4211">
    <w:name w:val="No List4211"/>
    <w:next w:val="NoList"/>
    <w:uiPriority w:val="99"/>
    <w:semiHidden/>
    <w:unhideWhenUsed/>
    <w:rsid w:val="0027548D"/>
  </w:style>
  <w:style w:type="numbering" w:customStyle="1" w:styleId="NoList21111">
    <w:name w:val="No List21111"/>
    <w:next w:val="NoList"/>
    <w:uiPriority w:val="99"/>
    <w:semiHidden/>
    <w:unhideWhenUsed/>
    <w:rsid w:val="0027548D"/>
  </w:style>
  <w:style w:type="numbering" w:customStyle="1" w:styleId="NoList31111">
    <w:name w:val="No List31111"/>
    <w:next w:val="NoList"/>
    <w:uiPriority w:val="99"/>
    <w:semiHidden/>
    <w:unhideWhenUsed/>
    <w:rsid w:val="0027548D"/>
  </w:style>
  <w:style w:type="numbering" w:customStyle="1" w:styleId="NoList41111">
    <w:name w:val="No List41111"/>
    <w:next w:val="NoList"/>
    <w:uiPriority w:val="99"/>
    <w:semiHidden/>
    <w:unhideWhenUsed/>
    <w:rsid w:val="0027548D"/>
  </w:style>
  <w:style w:type="numbering" w:customStyle="1" w:styleId="NoList111111">
    <w:name w:val="No List111111"/>
    <w:next w:val="NoList"/>
    <w:uiPriority w:val="99"/>
    <w:semiHidden/>
    <w:unhideWhenUsed/>
    <w:rsid w:val="0027548D"/>
  </w:style>
  <w:style w:type="numbering" w:customStyle="1" w:styleId="NoList12111">
    <w:name w:val="No List12111"/>
    <w:next w:val="NoList"/>
    <w:uiPriority w:val="99"/>
    <w:semiHidden/>
    <w:unhideWhenUsed/>
    <w:rsid w:val="0027548D"/>
  </w:style>
  <w:style w:type="numbering" w:customStyle="1" w:styleId="NoList22111">
    <w:name w:val="No List22111"/>
    <w:next w:val="NoList"/>
    <w:uiPriority w:val="99"/>
    <w:semiHidden/>
    <w:unhideWhenUsed/>
    <w:rsid w:val="0027548D"/>
  </w:style>
  <w:style w:type="numbering" w:customStyle="1" w:styleId="NoList32111">
    <w:name w:val="No List32111"/>
    <w:next w:val="NoList"/>
    <w:uiPriority w:val="99"/>
    <w:semiHidden/>
    <w:unhideWhenUsed/>
    <w:rsid w:val="0027548D"/>
  </w:style>
  <w:style w:type="numbering" w:customStyle="1" w:styleId="NoList141">
    <w:name w:val="No List141"/>
    <w:next w:val="NoList"/>
    <w:uiPriority w:val="99"/>
    <w:semiHidden/>
    <w:unhideWhenUsed/>
    <w:rsid w:val="0027548D"/>
  </w:style>
  <w:style w:type="numbering" w:customStyle="1" w:styleId="NoList151">
    <w:name w:val="No List151"/>
    <w:next w:val="NoList"/>
    <w:uiPriority w:val="99"/>
    <w:semiHidden/>
    <w:unhideWhenUsed/>
    <w:rsid w:val="0027548D"/>
  </w:style>
  <w:style w:type="numbering" w:customStyle="1" w:styleId="NoList241">
    <w:name w:val="No List241"/>
    <w:next w:val="NoList"/>
    <w:uiPriority w:val="99"/>
    <w:semiHidden/>
    <w:unhideWhenUsed/>
    <w:rsid w:val="0027548D"/>
  </w:style>
  <w:style w:type="numbering" w:customStyle="1" w:styleId="NoList341">
    <w:name w:val="No List341"/>
    <w:next w:val="NoList"/>
    <w:uiPriority w:val="99"/>
    <w:semiHidden/>
    <w:unhideWhenUsed/>
    <w:rsid w:val="0027548D"/>
  </w:style>
  <w:style w:type="numbering" w:customStyle="1" w:styleId="NoList441">
    <w:name w:val="No List441"/>
    <w:next w:val="NoList"/>
    <w:uiPriority w:val="99"/>
    <w:semiHidden/>
    <w:unhideWhenUsed/>
    <w:rsid w:val="0027548D"/>
  </w:style>
  <w:style w:type="numbering" w:customStyle="1" w:styleId="NoList531">
    <w:name w:val="No List531"/>
    <w:next w:val="NoList"/>
    <w:uiPriority w:val="99"/>
    <w:semiHidden/>
    <w:unhideWhenUsed/>
    <w:rsid w:val="0027548D"/>
  </w:style>
  <w:style w:type="numbering" w:customStyle="1" w:styleId="NoList631">
    <w:name w:val="No List631"/>
    <w:next w:val="NoList"/>
    <w:uiPriority w:val="99"/>
    <w:semiHidden/>
    <w:unhideWhenUsed/>
    <w:rsid w:val="0027548D"/>
  </w:style>
  <w:style w:type="numbering" w:customStyle="1" w:styleId="NoList731">
    <w:name w:val="No List731"/>
    <w:next w:val="NoList"/>
    <w:uiPriority w:val="99"/>
    <w:semiHidden/>
    <w:unhideWhenUsed/>
    <w:rsid w:val="0027548D"/>
  </w:style>
  <w:style w:type="numbering" w:customStyle="1" w:styleId="NoList821">
    <w:name w:val="No List821"/>
    <w:next w:val="NoList"/>
    <w:uiPriority w:val="99"/>
    <w:semiHidden/>
    <w:unhideWhenUsed/>
    <w:rsid w:val="0027548D"/>
  </w:style>
  <w:style w:type="numbering" w:customStyle="1" w:styleId="NoList921">
    <w:name w:val="No List921"/>
    <w:next w:val="NoList"/>
    <w:uiPriority w:val="99"/>
    <w:semiHidden/>
    <w:unhideWhenUsed/>
    <w:rsid w:val="0027548D"/>
  </w:style>
  <w:style w:type="numbering" w:customStyle="1" w:styleId="NoList1131">
    <w:name w:val="No List1131"/>
    <w:next w:val="NoList"/>
    <w:uiPriority w:val="99"/>
    <w:semiHidden/>
    <w:unhideWhenUsed/>
    <w:rsid w:val="0027548D"/>
  </w:style>
  <w:style w:type="numbering" w:customStyle="1" w:styleId="NoList2131">
    <w:name w:val="No List2131"/>
    <w:next w:val="NoList"/>
    <w:uiPriority w:val="99"/>
    <w:semiHidden/>
    <w:unhideWhenUsed/>
    <w:rsid w:val="0027548D"/>
  </w:style>
  <w:style w:type="numbering" w:customStyle="1" w:styleId="NoList3131">
    <w:name w:val="No List3131"/>
    <w:next w:val="NoList"/>
    <w:uiPriority w:val="99"/>
    <w:semiHidden/>
    <w:unhideWhenUsed/>
    <w:rsid w:val="0027548D"/>
  </w:style>
  <w:style w:type="numbering" w:customStyle="1" w:styleId="NoList4131">
    <w:name w:val="No List4131"/>
    <w:next w:val="NoList"/>
    <w:uiPriority w:val="99"/>
    <w:semiHidden/>
    <w:unhideWhenUsed/>
    <w:rsid w:val="0027548D"/>
  </w:style>
  <w:style w:type="numbering" w:customStyle="1" w:styleId="NoList5121">
    <w:name w:val="No List5121"/>
    <w:next w:val="NoList"/>
    <w:uiPriority w:val="99"/>
    <w:semiHidden/>
    <w:unhideWhenUsed/>
    <w:rsid w:val="0027548D"/>
  </w:style>
  <w:style w:type="numbering" w:customStyle="1" w:styleId="NoList6121">
    <w:name w:val="No List6121"/>
    <w:next w:val="NoList"/>
    <w:uiPriority w:val="99"/>
    <w:semiHidden/>
    <w:unhideWhenUsed/>
    <w:rsid w:val="0027548D"/>
  </w:style>
  <w:style w:type="numbering" w:customStyle="1" w:styleId="NoList7121">
    <w:name w:val="No List7121"/>
    <w:next w:val="NoList"/>
    <w:uiPriority w:val="99"/>
    <w:semiHidden/>
    <w:unhideWhenUsed/>
    <w:rsid w:val="0027548D"/>
  </w:style>
  <w:style w:type="numbering" w:customStyle="1" w:styleId="NoList8121">
    <w:name w:val="No List8121"/>
    <w:next w:val="NoList"/>
    <w:uiPriority w:val="99"/>
    <w:semiHidden/>
    <w:unhideWhenUsed/>
    <w:rsid w:val="0027548D"/>
  </w:style>
  <w:style w:type="numbering" w:customStyle="1" w:styleId="NoList9111">
    <w:name w:val="No List9111"/>
    <w:next w:val="NoList"/>
    <w:uiPriority w:val="99"/>
    <w:semiHidden/>
    <w:unhideWhenUsed/>
    <w:rsid w:val="0027548D"/>
  </w:style>
  <w:style w:type="numbering" w:customStyle="1" w:styleId="NoList1011">
    <w:name w:val="No List1011"/>
    <w:next w:val="NoList"/>
    <w:uiPriority w:val="99"/>
    <w:semiHidden/>
    <w:unhideWhenUsed/>
    <w:rsid w:val="0027548D"/>
  </w:style>
  <w:style w:type="numbering" w:customStyle="1" w:styleId="NoList1231">
    <w:name w:val="No List1231"/>
    <w:next w:val="NoList"/>
    <w:uiPriority w:val="99"/>
    <w:semiHidden/>
    <w:rsid w:val="0027548D"/>
  </w:style>
  <w:style w:type="numbering" w:customStyle="1" w:styleId="NoList11131">
    <w:name w:val="No List11131"/>
    <w:next w:val="NoList"/>
    <w:uiPriority w:val="99"/>
    <w:semiHidden/>
    <w:unhideWhenUsed/>
    <w:rsid w:val="0027548D"/>
  </w:style>
  <w:style w:type="numbering" w:customStyle="1" w:styleId="1311">
    <w:name w:val="无列表131"/>
    <w:next w:val="NoList"/>
    <w:semiHidden/>
    <w:rsid w:val="0027548D"/>
  </w:style>
  <w:style w:type="numbering" w:customStyle="1" w:styleId="1312">
    <w:name w:val="リストなし131"/>
    <w:next w:val="NoList"/>
    <w:uiPriority w:val="99"/>
    <w:semiHidden/>
    <w:unhideWhenUsed/>
    <w:rsid w:val="0027548D"/>
  </w:style>
  <w:style w:type="numbering" w:customStyle="1" w:styleId="11310">
    <w:name w:val="无列表1131"/>
    <w:next w:val="NoList"/>
    <w:semiHidden/>
    <w:rsid w:val="0027548D"/>
  </w:style>
  <w:style w:type="numbering" w:customStyle="1" w:styleId="11211">
    <w:name w:val="リストなし1121"/>
    <w:next w:val="NoList"/>
    <w:uiPriority w:val="99"/>
    <w:semiHidden/>
    <w:unhideWhenUsed/>
    <w:rsid w:val="0027548D"/>
  </w:style>
  <w:style w:type="numbering" w:customStyle="1" w:styleId="NoList2231">
    <w:name w:val="No List2231"/>
    <w:next w:val="NoList"/>
    <w:uiPriority w:val="99"/>
    <w:semiHidden/>
    <w:unhideWhenUsed/>
    <w:rsid w:val="0027548D"/>
  </w:style>
  <w:style w:type="numbering" w:customStyle="1" w:styleId="NoList3231">
    <w:name w:val="No List3231"/>
    <w:next w:val="NoList"/>
    <w:uiPriority w:val="99"/>
    <w:semiHidden/>
    <w:unhideWhenUsed/>
    <w:rsid w:val="0027548D"/>
  </w:style>
  <w:style w:type="numbering" w:customStyle="1" w:styleId="NoList4221">
    <w:name w:val="No List4221"/>
    <w:next w:val="NoList"/>
    <w:uiPriority w:val="99"/>
    <w:semiHidden/>
    <w:unhideWhenUsed/>
    <w:rsid w:val="0027548D"/>
  </w:style>
  <w:style w:type="numbering" w:customStyle="1" w:styleId="NoList21121">
    <w:name w:val="No List21121"/>
    <w:next w:val="NoList"/>
    <w:uiPriority w:val="99"/>
    <w:semiHidden/>
    <w:unhideWhenUsed/>
    <w:rsid w:val="0027548D"/>
  </w:style>
  <w:style w:type="numbering" w:customStyle="1" w:styleId="NoList31121">
    <w:name w:val="No List31121"/>
    <w:next w:val="NoList"/>
    <w:uiPriority w:val="99"/>
    <w:semiHidden/>
    <w:unhideWhenUsed/>
    <w:rsid w:val="0027548D"/>
  </w:style>
  <w:style w:type="numbering" w:customStyle="1" w:styleId="NoList41121">
    <w:name w:val="No List41121"/>
    <w:next w:val="NoList"/>
    <w:uiPriority w:val="99"/>
    <w:semiHidden/>
    <w:unhideWhenUsed/>
    <w:rsid w:val="0027548D"/>
  </w:style>
  <w:style w:type="numbering" w:customStyle="1" w:styleId="11121">
    <w:name w:val="无列表11121"/>
    <w:next w:val="NoList"/>
    <w:semiHidden/>
    <w:rsid w:val="0027548D"/>
  </w:style>
  <w:style w:type="numbering" w:customStyle="1" w:styleId="NoList111121">
    <w:name w:val="No List111121"/>
    <w:next w:val="NoList"/>
    <w:uiPriority w:val="99"/>
    <w:semiHidden/>
    <w:unhideWhenUsed/>
    <w:rsid w:val="0027548D"/>
  </w:style>
  <w:style w:type="numbering" w:customStyle="1" w:styleId="NoList12121">
    <w:name w:val="No List12121"/>
    <w:next w:val="NoList"/>
    <w:uiPriority w:val="99"/>
    <w:semiHidden/>
    <w:unhideWhenUsed/>
    <w:rsid w:val="0027548D"/>
  </w:style>
  <w:style w:type="numbering" w:customStyle="1" w:styleId="NoList22121">
    <w:name w:val="No List22121"/>
    <w:next w:val="NoList"/>
    <w:uiPriority w:val="99"/>
    <w:semiHidden/>
    <w:unhideWhenUsed/>
    <w:rsid w:val="0027548D"/>
  </w:style>
  <w:style w:type="numbering" w:customStyle="1" w:styleId="NoList32121">
    <w:name w:val="No List32121"/>
    <w:next w:val="NoList"/>
    <w:uiPriority w:val="99"/>
    <w:semiHidden/>
    <w:unhideWhenUsed/>
    <w:rsid w:val="0027548D"/>
  </w:style>
  <w:style w:type="numbering" w:customStyle="1" w:styleId="NoList161">
    <w:name w:val="No List161"/>
    <w:next w:val="NoList"/>
    <w:uiPriority w:val="99"/>
    <w:semiHidden/>
    <w:unhideWhenUsed/>
    <w:rsid w:val="0027548D"/>
  </w:style>
  <w:style w:type="numbering" w:customStyle="1" w:styleId="NoList171">
    <w:name w:val="No List171"/>
    <w:next w:val="NoList"/>
    <w:uiPriority w:val="99"/>
    <w:semiHidden/>
    <w:unhideWhenUsed/>
    <w:rsid w:val="0027548D"/>
  </w:style>
  <w:style w:type="numbering" w:customStyle="1" w:styleId="NoList251">
    <w:name w:val="No List251"/>
    <w:next w:val="NoList"/>
    <w:uiPriority w:val="99"/>
    <w:semiHidden/>
    <w:unhideWhenUsed/>
    <w:rsid w:val="0027548D"/>
  </w:style>
  <w:style w:type="numbering" w:customStyle="1" w:styleId="NoList351">
    <w:name w:val="No List351"/>
    <w:next w:val="NoList"/>
    <w:uiPriority w:val="99"/>
    <w:semiHidden/>
    <w:unhideWhenUsed/>
    <w:rsid w:val="0027548D"/>
  </w:style>
  <w:style w:type="numbering" w:customStyle="1" w:styleId="NoList451">
    <w:name w:val="No List451"/>
    <w:next w:val="NoList"/>
    <w:uiPriority w:val="99"/>
    <w:semiHidden/>
    <w:unhideWhenUsed/>
    <w:rsid w:val="0027548D"/>
  </w:style>
  <w:style w:type="numbering" w:customStyle="1" w:styleId="NoList541">
    <w:name w:val="No List541"/>
    <w:next w:val="NoList"/>
    <w:uiPriority w:val="99"/>
    <w:semiHidden/>
    <w:unhideWhenUsed/>
    <w:rsid w:val="0027548D"/>
  </w:style>
  <w:style w:type="numbering" w:customStyle="1" w:styleId="NoList641">
    <w:name w:val="No List641"/>
    <w:next w:val="NoList"/>
    <w:uiPriority w:val="99"/>
    <w:semiHidden/>
    <w:unhideWhenUsed/>
    <w:rsid w:val="0027548D"/>
  </w:style>
  <w:style w:type="numbering" w:customStyle="1" w:styleId="NoList741">
    <w:name w:val="No List741"/>
    <w:next w:val="NoList"/>
    <w:uiPriority w:val="99"/>
    <w:semiHidden/>
    <w:unhideWhenUsed/>
    <w:rsid w:val="0027548D"/>
  </w:style>
  <w:style w:type="numbering" w:customStyle="1" w:styleId="NoList831">
    <w:name w:val="No List831"/>
    <w:next w:val="NoList"/>
    <w:uiPriority w:val="99"/>
    <w:semiHidden/>
    <w:unhideWhenUsed/>
    <w:rsid w:val="0027548D"/>
  </w:style>
  <w:style w:type="numbering" w:customStyle="1" w:styleId="NoList931">
    <w:name w:val="No List931"/>
    <w:next w:val="NoList"/>
    <w:uiPriority w:val="99"/>
    <w:semiHidden/>
    <w:unhideWhenUsed/>
    <w:rsid w:val="0027548D"/>
  </w:style>
  <w:style w:type="numbering" w:customStyle="1" w:styleId="NoList1141">
    <w:name w:val="No List1141"/>
    <w:next w:val="NoList"/>
    <w:uiPriority w:val="99"/>
    <w:semiHidden/>
    <w:unhideWhenUsed/>
    <w:rsid w:val="0027548D"/>
  </w:style>
  <w:style w:type="numbering" w:customStyle="1" w:styleId="NoList2141">
    <w:name w:val="No List2141"/>
    <w:next w:val="NoList"/>
    <w:uiPriority w:val="99"/>
    <w:semiHidden/>
    <w:unhideWhenUsed/>
    <w:rsid w:val="0027548D"/>
  </w:style>
  <w:style w:type="numbering" w:customStyle="1" w:styleId="NoList3141">
    <w:name w:val="No List3141"/>
    <w:next w:val="NoList"/>
    <w:uiPriority w:val="99"/>
    <w:semiHidden/>
    <w:unhideWhenUsed/>
    <w:rsid w:val="0027548D"/>
  </w:style>
  <w:style w:type="numbering" w:customStyle="1" w:styleId="NoList4141">
    <w:name w:val="No List4141"/>
    <w:next w:val="NoList"/>
    <w:uiPriority w:val="99"/>
    <w:semiHidden/>
    <w:unhideWhenUsed/>
    <w:rsid w:val="0027548D"/>
  </w:style>
  <w:style w:type="numbering" w:customStyle="1" w:styleId="NoList5131">
    <w:name w:val="No List5131"/>
    <w:next w:val="NoList"/>
    <w:uiPriority w:val="99"/>
    <w:semiHidden/>
    <w:unhideWhenUsed/>
    <w:rsid w:val="0027548D"/>
  </w:style>
  <w:style w:type="numbering" w:customStyle="1" w:styleId="NoList6131">
    <w:name w:val="No List6131"/>
    <w:next w:val="NoList"/>
    <w:uiPriority w:val="99"/>
    <w:semiHidden/>
    <w:unhideWhenUsed/>
    <w:rsid w:val="0027548D"/>
  </w:style>
  <w:style w:type="numbering" w:customStyle="1" w:styleId="NoList7131">
    <w:name w:val="No List7131"/>
    <w:next w:val="NoList"/>
    <w:uiPriority w:val="99"/>
    <w:semiHidden/>
    <w:unhideWhenUsed/>
    <w:rsid w:val="0027548D"/>
  </w:style>
  <w:style w:type="numbering" w:customStyle="1" w:styleId="NoList8131">
    <w:name w:val="No List8131"/>
    <w:next w:val="NoList"/>
    <w:uiPriority w:val="99"/>
    <w:semiHidden/>
    <w:unhideWhenUsed/>
    <w:rsid w:val="0027548D"/>
  </w:style>
  <w:style w:type="numbering" w:customStyle="1" w:styleId="NoList9121">
    <w:name w:val="No List9121"/>
    <w:next w:val="NoList"/>
    <w:uiPriority w:val="99"/>
    <w:semiHidden/>
    <w:unhideWhenUsed/>
    <w:rsid w:val="0027548D"/>
  </w:style>
  <w:style w:type="numbering" w:customStyle="1" w:styleId="LFO1931">
    <w:name w:val="LFO1931"/>
    <w:basedOn w:val="NoList"/>
    <w:rsid w:val="0027548D"/>
  </w:style>
  <w:style w:type="numbering" w:customStyle="1" w:styleId="NoList1021">
    <w:name w:val="No List1021"/>
    <w:next w:val="NoList"/>
    <w:uiPriority w:val="99"/>
    <w:semiHidden/>
    <w:unhideWhenUsed/>
    <w:rsid w:val="0027548D"/>
  </w:style>
  <w:style w:type="numbering" w:customStyle="1" w:styleId="LFO19121">
    <w:name w:val="LFO19121"/>
    <w:basedOn w:val="NoList"/>
    <w:rsid w:val="0027548D"/>
  </w:style>
  <w:style w:type="numbering" w:customStyle="1" w:styleId="NoList1241">
    <w:name w:val="No List1241"/>
    <w:next w:val="NoList"/>
    <w:uiPriority w:val="99"/>
    <w:semiHidden/>
    <w:rsid w:val="0027548D"/>
  </w:style>
  <w:style w:type="numbering" w:customStyle="1" w:styleId="NoList11141">
    <w:name w:val="No List11141"/>
    <w:next w:val="NoList"/>
    <w:uiPriority w:val="99"/>
    <w:semiHidden/>
    <w:unhideWhenUsed/>
    <w:rsid w:val="0027548D"/>
  </w:style>
  <w:style w:type="numbering" w:customStyle="1" w:styleId="1411">
    <w:name w:val="无列表141"/>
    <w:next w:val="NoList"/>
    <w:semiHidden/>
    <w:rsid w:val="0027548D"/>
  </w:style>
  <w:style w:type="numbering" w:customStyle="1" w:styleId="1412">
    <w:name w:val="リストなし141"/>
    <w:next w:val="NoList"/>
    <w:uiPriority w:val="99"/>
    <w:semiHidden/>
    <w:unhideWhenUsed/>
    <w:rsid w:val="0027548D"/>
  </w:style>
  <w:style w:type="numbering" w:customStyle="1" w:styleId="11410">
    <w:name w:val="无列表1141"/>
    <w:next w:val="NoList"/>
    <w:semiHidden/>
    <w:rsid w:val="0027548D"/>
  </w:style>
  <w:style w:type="numbering" w:customStyle="1" w:styleId="11311">
    <w:name w:val="リストなし1131"/>
    <w:next w:val="NoList"/>
    <w:uiPriority w:val="99"/>
    <w:semiHidden/>
    <w:unhideWhenUsed/>
    <w:rsid w:val="0027548D"/>
  </w:style>
  <w:style w:type="numbering" w:customStyle="1" w:styleId="NoList2241">
    <w:name w:val="No List2241"/>
    <w:next w:val="NoList"/>
    <w:uiPriority w:val="99"/>
    <w:semiHidden/>
    <w:unhideWhenUsed/>
    <w:rsid w:val="0027548D"/>
  </w:style>
  <w:style w:type="numbering" w:customStyle="1" w:styleId="NoList3241">
    <w:name w:val="No List3241"/>
    <w:next w:val="NoList"/>
    <w:uiPriority w:val="99"/>
    <w:semiHidden/>
    <w:unhideWhenUsed/>
    <w:rsid w:val="0027548D"/>
  </w:style>
  <w:style w:type="numbering" w:customStyle="1" w:styleId="NoList4231">
    <w:name w:val="No List4231"/>
    <w:next w:val="NoList"/>
    <w:uiPriority w:val="99"/>
    <w:semiHidden/>
    <w:unhideWhenUsed/>
    <w:rsid w:val="0027548D"/>
  </w:style>
  <w:style w:type="numbering" w:customStyle="1" w:styleId="NoList21131">
    <w:name w:val="No List21131"/>
    <w:next w:val="NoList"/>
    <w:uiPriority w:val="99"/>
    <w:semiHidden/>
    <w:unhideWhenUsed/>
    <w:rsid w:val="0027548D"/>
  </w:style>
  <w:style w:type="numbering" w:customStyle="1" w:styleId="NoList31131">
    <w:name w:val="No List31131"/>
    <w:next w:val="NoList"/>
    <w:uiPriority w:val="99"/>
    <w:semiHidden/>
    <w:unhideWhenUsed/>
    <w:rsid w:val="0027548D"/>
  </w:style>
  <w:style w:type="numbering" w:customStyle="1" w:styleId="NoList41131">
    <w:name w:val="No List41131"/>
    <w:next w:val="NoList"/>
    <w:uiPriority w:val="99"/>
    <w:semiHidden/>
    <w:unhideWhenUsed/>
    <w:rsid w:val="0027548D"/>
  </w:style>
  <w:style w:type="numbering" w:customStyle="1" w:styleId="11131">
    <w:name w:val="无列表11131"/>
    <w:next w:val="NoList"/>
    <w:semiHidden/>
    <w:rsid w:val="0027548D"/>
  </w:style>
  <w:style w:type="numbering" w:customStyle="1" w:styleId="NoList111131">
    <w:name w:val="No List111131"/>
    <w:next w:val="NoList"/>
    <w:uiPriority w:val="99"/>
    <w:semiHidden/>
    <w:unhideWhenUsed/>
    <w:rsid w:val="0027548D"/>
  </w:style>
  <w:style w:type="numbering" w:customStyle="1" w:styleId="NoList12131">
    <w:name w:val="No List12131"/>
    <w:next w:val="NoList"/>
    <w:uiPriority w:val="99"/>
    <w:semiHidden/>
    <w:unhideWhenUsed/>
    <w:rsid w:val="0027548D"/>
  </w:style>
  <w:style w:type="numbering" w:customStyle="1" w:styleId="NoList22131">
    <w:name w:val="No List22131"/>
    <w:next w:val="NoList"/>
    <w:uiPriority w:val="99"/>
    <w:semiHidden/>
    <w:unhideWhenUsed/>
    <w:rsid w:val="0027548D"/>
  </w:style>
  <w:style w:type="numbering" w:customStyle="1" w:styleId="NoList32131">
    <w:name w:val="No List32131"/>
    <w:next w:val="NoList"/>
    <w:uiPriority w:val="99"/>
    <w:semiHidden/>
    <w:unhideWhenUsed/>
    <w:rsid w:val="0027548D"/>
  </w:style>
  <w:style w:type="character" w:customStyle="1" w:styleId="font01">
    <w:name w:val="font01"/>
    <w:basedOn w:val="DefaultParagraphFont"/>
    <w:qFormat/>
    <w:rsid w:val="0027548D"/>
    <w:rPr>
      <w:rFonts w:ascii="Arial" w:hAnsi="Arial" w:cs="Arial" w:hint="default"/>
      <w:color w:val="000000"/>
      <w:sz w:val="18"/>
      <w:szCs w:val="18"/>
      <w:u w:val="none"/>
      <w:vertAlign w:val="superscript"/>
    </w:rPr>
  </w:style>
  <w:style w:type="character" w:customStyle="1" w:styleId="font51">
    <w:name w:val="font51"/>
    <w:basedOn w:val="DefaultParagraphFont"/>
    <w:qFormat/>
    <w:rsid w:val="0027548D"/>
    <w:rPr>
      <w:rFonts w:ascii="Arial" w:hAnsi="Arial" w:cs="Arial" w:hint="default"/>
      <w:color w:val="000000"/>
      <w:sz w:val="21"/>
      <w:szCs w:val="21"/>
      <w:u w:val="none"/>
    </w:rPr>
  </w:style>
  <w:style w:type="character" w:customStyle="1" w:styleId="2a">
    <w:name w:val="不明显参考2"/>
    <w:uiPriority w:val="31"/>
    <w:qFormat/>
    <w:rsid w:val="0027548D"/>
    <w:rPr>
      <w:smallCaps/>
      <w:color w:val="5A5A5A"/>
    </w:rPr>
  </w:style>
  <w:style w:type="paragraph" w:customStyle="1" w:styleId="TOC20">
    <w:name w:val="TOC 标题2"/>
    <w:basedOn w:val="Heading1"/>
    <w:next w:val="Normal"/>
    <w:uiPriority w:val="39"/>
    <w:unhideWhenUsed/>
    <w:qFormat/>
    <w:rsid w:val="0027548D"/>
    <w:pPr>
      <w:spacing w:after="0" w:line="259" w:lineRule="auto"/>
      <w:outlineLvl w:val="9"/>
    </w:pPr>
    <w:rPr>
      <w:rFonts w:ascii="Calibri Light" w:hAnsi="Calibri Light"/>
      <w:color w:val="2F5496"/>
      <w:szCs w:val="32"/>
      <w:lang w:val="en-US" w:eastAsia="en-GB"/>
    </w:rPr>
  </w:style>
  <w:style w:type="character" w:customStyle="1" w:styleId="Char12">
    <w:name w:val="脚注文本 Char1"/>
    <w:aliases w:val="footnote text41 Char1"/>
    <w:basedOn w:val="DefaultParagraphFont"/>
    <w:semiHidden/>
    <w:qFormat/>
    <w:rsid w:val="0027548D"/>
    <w:rPr>
      <w:rFonts w:ascii="Times New Roman" w:eastAsia="Times New Roman" w:hAnsi="Times New Roman"/>
      <w:sz w:val="18"/>
      <w:szCs w:val="18"/>
      <w:lang w:val="en-GB" w:eastAsia="en-GB"/>
    </w:rPr>
  </w:style>
  <w:style w:type="numbering" w:customStyle="1" w:styleId="LFO195">
    <w:name w:val="LFO195"/>
    <w:basedOn w:val="NoList"/>
    <w:rsid w:val="0027548D"/>
  </w:style>
  <w:style w:type="numbering" w:customStyle="1" w:styleId="LFO196">
    <w:name w:val="LFO196"/>
    <w:basedOn w:val="NoList"/>
    <w:rsid w:val="0027548D"/>
  </w:style>
  <w:style w:type="table" w:customStyle="1" w:styleId="TableGrid70">
    <w:name w:val="Table Grid70"/>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7548D"/>
    <w:rPr>
      <w:color w:val="605E5C"/>
      <w:shd w:val="clear" w:color="auto" w:fill="E1DFDD"/>
    </w:rPr>
  </w:style>
  <w:style w:type="paragraph" w:customStyle="1" w:styleId="TOC94">
    <w:name w:val="TOC 94"/>
    <w:basedOn w:val="TOC8"/>
    <w:qFormat/>
    <w:rsid w:val="0027548D"/>
    <w:pPr>
      <w:overflowPunct w:val="0"/>
      <w:autoSpaceDE w:val="0"/>
      <w:autoSpaceDN w:val="0"/>
      <w:adjustRightInd w:val="0"/>
      <w:ind w:left="1418" w:hanging="1418"/>
      <w:textAlignment w:val="baseline"/>
    </w:pPr>
    <w:rPr>
      <w:rFonts w:eastAsia="MS Mincho"/>
      <w:noProof w:val="0"/>
      <w:lang w:eastAsia="en-GB"/>
    </w:rPr>
  </w:style>
  <w:style w:type="paragraph" w:customStyle="1" w:styleId="TableofFigures4">
    <w:name w:val="Table of Figures4"/>
    <w:basedOn w:val="Normal"/>
    <w:next w:val="Normal"/>
    <w:qFormat/>
    <w:rsid w:val="0027548D"/>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27548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7548D"/>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7548D"/>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27548D"/>
    <w:rPr>
      <w:lang w:val="en-GB" w:eastAsia="ja-JP" w:bidi="ar-SA"/>
    </w:rPr>
  </w:style>
  <w:style w:type="paragraph" w:customStyle="1" w:styleId="ad">
    <w:name w:val="参考文献"/>
    <w:basedOn w:val="Normal"/>
    <w:qFormat/>
    <w:rsid w:val="0027548D"/>
    <w:pPr>
      <w:keepLines/>
      <w:tabs>
        <w:tab w:val="num" w:pos="720"/>
      </w:tabs>
      <w:spacing w:after="0"/>
      <w:ind w:left="720" w:hanging="360"/>
    </w:pPr>
    <w:rPr>
      <w:rFonts w:eastAsia="MS Mincho"/>
    </w:rPr>
  </w:style>
  <w:style w:type="paragraph" w:customStyle="1" w:styleId="3GPP">
    <w:name w:val="3GPP 正文"/>
    <w:basedOn w:val="Normal"/>
    <w:link w:val="3GPPChar"/>
    <w:qFormat/>
    <w:rsid w:val="0027548D"/>
    <w:rPr>
      <w:rFonts w:eastAsia="SimSun"/>
      <w:lang w:eastAsia="ja-JP"/>
    </w:rPr>
  </w:style>
  <w:style w:type="character" w:customStyle="1" w:styleId="3GPPChar">
    <w:name w:val="3GPP 正文 Char"/>
    <w:link w:val="3GPP"/>
    <w:qFormat/>
    <w:rsid w:val="0027548D"/>
    <w:rPr>
      <w:rFonts w:ascii="Times New Roman" w:eastAsia="SimSun" w:hAnsi="Times New Roman"/>
      <w:lang w:val="en-GB" w:eastAsia="ja-JP"/>
    </w:rPr>
  </w:style>
  <w:style w:type="paragraph" w:customStyle="1" w:styleId="00BodyText">
    <w:name w:val="00 BodyText"/>
    <w:basedOn w:val="Normal"/>
    <w:qFormat/>
    <w:rsid w:val="0027548D"/>
    <w:pPr>
      <w:spacing w:after="220"/>
    </w:pPr>
    <w:rPr>
      <w:rFonts w:ascii="Arial" w:eastAsia="Malgun Gothic" w:hAnsi="Arial"/>
      <w:sz w:val="22"/>
      <w:lang w:val="en-US"/>
    </w:rPr>
  </w:style>
  <w:style w:type="paragraph" w:customStyle="1" w:styleId="ae">
    <w:name w:val="??"/>
    <w:qFormat/>
    <w:rsid w:val="0027548D"/>
    <w:pPr>
      <w:widowControl w:val="0"/>
    </w:pPr>
    <w:rPr>
      <w:rFonts w:ascii="Times New Roman" w:eastAsia="Malgun Gothic" w:hAnsi="Times New Roman"/>
      <w:lang w:val="en-US" w:eastAsia="en-US"/>
    </w:rPr>
  </w:style>
  <w:style w:type="paragraph" w:customStyle="1" w:styleId="2b">
    <w:name w:val="??? 2"/>
    <w:basedOn w:val="ae"/>
    <w:next w:val="ae"/>
    <w:qFormat/>
    <w:rsid w:val="0027548D"/>
    <w:pPr>
      <w:keepNext/>
    </w:pPr>
    <w:rPr>
      <w:rFonts w:ascii="Arial" w:hAnsi="Arial"/>
      <w:b/>
      <w:sz w:val="24"/>
    </w:rPr>
  </w:style>
  <w:style w:type="paragraph" w:customStyle="1" w:styleId="body">
    <w:name w:val="body"/>
    <w:basedOn w:val="Normal"/>
    <w:qFormat/>
    <w:rsid w:val="0027548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27548D"/>
    <w:rPr>
      <w:rFonts w:ascii="Arial" w:eastAsia="SimSun" w:hAnsi="Arial"/>
      <w:lang w:val="en-US" w:eastAsia="en-GB"/>
    </w:rPr>
  </w:style>
  <w:style w:type="paragraph" w:customStyle="1" w:styleId="AL">
    <w:name w:val="AL"/>
    <w:basedOn w:val="TAL"/>
    <w:qFormat/>
    <w:rsid w:val="0027548D"/>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27548D"/>
    <w:pPr>
      <w:spacing w:before="240" w:after="0"/>
      <w:ind w:left="540"/>
      <w:jc w:val="both"/>
    </w:pPr>
    <w:rPr>
      <w:rFonts w:ascii="Arial" w:eastAsia="MS Mincho" w:hAnsi="Arial"/>
      <w:lang w:val="en-US"/>
    </w:rPr>
  </w:style>
  <w:style w:type="character" w:customStyle="1" w:styleId="BodyBestChar">
    <w:name w:val="BodyBest Char"/>
    <w:link w:val="BodyBest"/>
    <w:qFormat/>
    <w:rsid w:val="0027548D"/>
    <w:rPr>
      <w:rFonts w:ascii="Arial" w:eastAsia="MS Mincho" w:hAnsi="Arial"/>
      <w:lang w:val="en-US" w:eastAsia="en-US"/>
    </w:rPr>
  </w:style>
  <w:style w:type="paragraph" w:customStyle="1" w:styleId="3GPPHeader">
    <w:name w:val="3GPP_Header"/>
    <w:basedOn w:val="Normal"/>
    <w:qFormat/>
    <w:rsid w:val="0027548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27548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paragraph" w:customStyle="1" w:styleId="IvDbodytext">
    <w:name w:val="IvD bodytext"/>
    <w:basedOn w:val="BodyText"/>
    <w:link w:val="IvDbodytextChar"/>
    <w:qFormat/>
    <w:rsid w:val="0027548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tgc">
    <w:name w:val="_tgc"/>
    <w:qFormat/>
    <w:rsid w:val="0027548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7548D"/>
    <w:rPr>
      <w:rFonts w:ascii="Arial" w:hAnsi="Arial"/>
      <w:sz w:val="28"/>
      <w:lang w:val="en-GB" w:eastAsia="en-US"/>
    </w:rPr>
  </w:style>
  <w:style w:type="paragraph" w:customStyle="1" w:styleId="AC0">
    <w:name w:val="AC"/>
    <w:basedOn w:val="Normal"/>
    <w:qFormat/>
    <w:rsid w:val="0027548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2754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7548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27548D"/>
  </w:style>
  <w:style w:type="table" w:customStyle="1" w:styleId="TableClassic2124">
    <w:name w:val="Table Classic 2124"/>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27548D"/>
  </w:style>
  <w:style w:type="table" w:customStyle="1" w:styleId="TableGrid2244">
    <w:name w:val="Table Grid2244"/>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7548D"/>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27548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27548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27548D"/>
    <w:rPr>
      <w:lang w:val="en-GB" w:eastAsia="ja-JP" w:bidi="ar-SA"/>
    </w:rPr>
  </w:style>
  <w:style w:type="paragraph" w:customStyle="1" w:styleId="1Char5">
    <w:name w:val="(文字) (文字)1 Char (文字) (文字)5"/>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2754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7548D"/>
    <w:rPr>
      <w:rFonts w:ascii="Calibri Light" w:hAnsi="Calibri Light"/>
      <w:lang w:val="nb-NO" w:eastAsia="ja-JP" w:bidi="ar-SA"/>
    </w:rPr>
  </w:style>
  <w:style w:type="paragraph" w:customStyle="1" w:styleId="CharCharCharCharCharChar5">
    <w:name w:val="Char Char Char Char Char Char5"/>
    <w:semiHidden/>
    <w:qFormat/>
    <w:rsid w:val="0027548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27548D"/>
    <w:rPr>
      <w:rFonts w:ascii="Intel Clear" w:hAnsi="Intel Clear" w:cs="Intel Clear"/>
      <w:shd w:val="clear" w:color="auto" w:fill="000080"/>
      <w:lang w:val="en-GB" w:eastAsia="en-US"/>
    </w:rPr>
  </w:style>
  <w:style w:type="character" w:customStyle="1" w:styleId="ZchnZchn55">
    <w:name w:val="Zchn Zchn55"/>
    <w:qFormat/>
    <w:rsid w:val="0027548D"/>
    <w:rPr>
      <w:rFonts w:ascii="Calibri Light" w:eastAsia="Calibri Light" w:hAnsi="Calibri Light"/>
      <w:lang w:val="nb-NO" w:eastAsia="en-US" w:bidi="ar-SA"/>
    </w:rPr>
  </w:style>
  <w:style w:type="character" w:customStyle="1" w:styleId="CharChar105">
    <w:name w:val="Char Char105"/>
    <w:semiHidden/>
    <w:qFormat/>
    <w:rsid w:val="0027548D"/>
    <w:rPr>
      <w:rFonts w:ascii="Intel Clear" w:hAnsi="Intel Clear"/>
      <w:lang w:val="en-GB" w:eastAsia="en-US"/>
    </w:rPr>
  </w:style>
  <w:style w:type="character" w:customStyle="1" w:styleId="CharChar95">
    <w:name w:val="Char Char95"/>
    <w:semiHidden/>
    <w:qFormat/>
    <w:rsid w:val="0027548D"/>
    <w:rPr>
      <w:rFonts w:ascii="Intel Clear" w:hAnsi="Intel Clear" w:cs="Intel Clear"/>
      <w:sz w:val="16"/>
      <w:szCs w:val="16"/>
      <w:lang w:val="en-GB" w:eastAsia="en-US"/>
    </w:rPr>
  </w:style>
  <w:style w:type="character" w:customStyle="1" w:styleId="CharChar85">
    <w:name w:val="Char Char85"/>
    <w:semiHidden/>
    <w:qFormat/>
    <w:rsid w:val="0027548D"/>
    <w:rPr>
      <w:rFonts w:ascii="Intel Clear" w:hAnsi="Intel Clear"/>
      <w:b/>
      <w:bCs/>
      <w:lang w:val="en-GB" w:eastAsia="en-US"/>
    </w:rPr>
  </w:style>
  <w:style w:type="paragraph" w:customStyle="1" w:styleId="1CharChar1Char5">
    <w:name w:val="(文字) (文字)1 Char (文字) (文字) Char (文字) (文字)1 Char (文字) (文字)5"/>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27548D"/>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27548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27548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7548D"/>
    <w:rPr>
      <w:rFonts w:ascii="Intel Clear" w:hAnsi="Intel Clear"/>
      <w:sz w:val="36"/>
      <w:lang w:val="en-GB" w:eastAsia="en-US" w:bidi="ar-SA"/>
    </w:rPr>
  </w:style>
  <w:style w:type="character" w:customStyle="1" w:styleId="CharChar285">
    <w:name w:val="Char Char285"/>
    <w:qFormat/>
    <w:rsid w:val="0027548D"/>
    <w:rPr>
      <w:rFonts w:ascii="Intel Clear" w:hAnsi="Intel Clear"/>
      <w:sz w:val="32"/>
      <w:lang w:val="en-GB"/>
    </w:rPr>
  </w:style>
  <w:style w:type="paragraph" w:customStyle="1" w:styleId="CharCharCharCharChar4">
    <w:name w:val="Char Char Char Char Char4"/>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27548D"/>
    <w:rPr>
      <w:lang w:val="en-GB" w:eastAsia="ja-JP" w:bidi="ar-SA"/>
    </w:rPr>
  </w:style>
  <w:style w:type="paragraph" w:customStyle="1" w:styleId="1Char4">
    <w:name w:val="(文字) (文字)1 Char (文字) (文字)4"/>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2754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7548D"/>
    <w:rPr>
      <w:rFonts w:ascii="Calibri Light" w:hAnsi="Calibri Light"/>
      <w:lang w:val="nb-NO" w:eastAsia="ja-JP" w:bidi="ar-SA"/>
    </w:rPr>
  </w:style>
  <w:style w:type="paragraph" w:customStyle="1" w:styleId="CharCharCharCharCharChar4">
    <w:name w:val="Char Char Char Char Char Char4"/>
    <w:semiHidden/>
    <w:qFormat/>
    <w:rsid w:val="0027548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27548D"/>
    <w:rPr>
      <w:rFonts w:ascii="Intel Clear" w:hAnsi="Intel Clear" w:cs="Intel Clear"/>
      <w:shd w:val="clear" w:color="auto" w:fill="000080"/>
      <w:lang w:val="en-GB" w:eastAsia="en-US"/>
    </w:rPr>
  </w:style>
  <w:style w:type="character" w:customStyle="1" w:styleId="ZchnZchn54">
    <w:name w:val="Zchn Zchn54"/>
    <w:qFormat/>
    <w:rsid w:val="0027548D"/>
    <w:rPr>
      <w:rFonts w:ascii="Calibri Light" w:eastAsia="Calibri Light" w:hAnsi="Calibri Light"/>
      <w:lang w:val="nb-NO" w:eastAsia="en-US" w:bidi="ar-SA"/>
    </w:rPr>
  </w:style>
  <w:style w:type="character" w:customStyle="1" w:styleId="CharChar104">
    <w:name w:val="Char Char104"/>
    <w:semiHidden/>
    <w:qFormat/>
    <w:rsid w:val="0027548D"/>
    <w:rPr>
      <w:rFonts w:ascii="Intel Clear" w:hAnsi="Intel Clear"/>
      <w:lang w:val="en-GB" w:eastAsia="en-US"/>
    </w:rPr>
  </w:style>
  <w:style w:type="character" w:customStyle="1" w:styleId="CharChar94">
    <w:name w:val="Char Char94"/>
    <w:semiHidden/>
    <w:qFormat/>
    <w:rsid w:val="0027548D"/>
    <w:rPr>
      <w:rFonts w:ascii="Intel Clear" w:hAnsi="Intel Clear" w:cs="Intel Clear"/>
      <w:sz w:val="16"/>
      <w:szCs w:val="16"/>
      <w:lang w:val="en-GB" w:eastAsia="en-US"/>
    </w:rPr>
  </w:style>
  <w:style w:type="character" w:customStyle="1" w:styleId="CharChar84">
    <w:name w:val="Char Char84"/>
    <w:semiHidden/>
    <w:qFormat/>
    <w:rsid w:val="0027548D"/>
    <w:rPr>
      <w:rFonts w:ascii="Intel Clear" w:hAnsi="Intel Clear"/>
      <w:b/>
      <w:bCs/>
      <w:lang w:val="en-GB" w:eastAsia="en-US"/>
    </w:rPr>
  </w:style>
  <w:style w:type="paragraph" w:customStyle="1" w:styleId="1CharChar1Char4">
    <w:name w:val="(文字) (文字)1 Char (文字) (文字) Char (文字) (文字)1 Char (文字) (文字)4"/>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27548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27548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27548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7548D"/>
    <w:rPr>
      <w:rFonts w:ascii="Intel Clear" w:hAnsi="Intel Clear"/>
      <w:sz w:val="36"/>
      <w:lang w:val="en-GB" w:eastAsia="en-US" w:bidi="ar-SA"/>
    </w:rPr>
  </w:style>
  <w:style w:type="character" w:customStyle="1" w:styleId="CharChar284">
    <w:name w:val="Char Char284"/>
    <w:qFormat/>
    <w:rsid w:val="0027548D"/>
    <w:rPr>
      <w:rFonts w:ascii="Intel Clear" w:hAnsi="Intel Clear"/>
      <w:sz w:val="32"/>
      <w:lang w:val="en-GB"/>
    </w:rPr>
  </w:style>
  <w:style w:type="paragraph" w:customStyle="1" w:styleId="CharCharCharCharChar3">
    <w:name w:val="Char Char Char Char Char3"/>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2754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7548D"/>
    <w:rPr>
      <w:rFonts w:ascii="Calibri Light" w:hAnsi="Calibri Light"/>
      <w:lang w:val="nb-NO" w:eastAsia="ja-JP" w:bidi="ar-SA"/>
    </w:rPr>
  </w:style>
  <w:style w:type="paragraph" w:customStyle="1" w:styleId="CharCharCharCharCharChar3">
    <w:name w:val="Char Char Char Char Char Char3"/>
    <w:semiHidden/>
    <w:qFormat/>
    <w:rsid w:val="0027548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27548D"/>
    <w:rPr>
      <w:rFonts w:ascii="Intel Clear" w:hAnsi="Intel Clear" w:cs="Intel Clear"/>
      <w:shd w:val="clear" w:color="auto" w:fill="000080"/>
      <w:lang w:val="en-GB" w:eastAsia="en-US"/>
    </w:rPr>
  </w:style>
  <w:style w:type="character" w:customStyle="1" w:styleId="ZchnZchn53">
    <w:name w:val="Zchn Zchn53"/>
    <w:qFormat/>
    <w:rsid w:val="0027548D"/>
    <w:rPr>
      <w:rFonts w:ascii="Calibri Light" w:eastAsia="Calibri Light" w:hAnsi="Calibri Light"/>
      <w:lang w:val="nb-NO" w:eastAsia="en-US" w:bidi="ar-SA"/>
    </w:rPr>
  </w:style>
  <w:style w:type="character" w:customStyle="1" w:styleId="CharChar103">
    <w:name w:val="Char Char103"/>
    <w:semiHidden/>
    <w:qFormat/>
    <w:rsid w:val="0027548D"/>
    <w:rPr>
      <w:rFonts w:ascii="Intel Clear" w:hAnsi="Intel Clear"/>
      <w:lang w:val="en-GB" w:eastAsia="en-US"/>
    </w:rPr>
  </w:style>
  <w:style w:type="character" w:customStyle="1" w:styleId="CharChar93">
    <w:name w:val="Char Char93"/>
    <w:semiHidden/>
    <w:qFormat/>
    <w:rsid w:val="0027548D"/>
    <w:rPr>
      <w:rFonts w:ascii="Intel Clear" w:hAnsi="Intel Clear" w:cs="Intel Clear"/>
      <w:sz w:val="16"/>
      <w:szCs w:val="16"/>
      <w:lang w:val="en-GB" w:eastAsia="en-US"/>
    </w:rPr>
  </w:style>
  <w:style w:type="character" w:customStyle="1" w:styleId="CharChar83">
    <w:name w:val="Char Char83"/>
    <w:semiHidden/>
    <w:qFormat/>
    <w:rsid w:val="0027548D"/>
    <w:rPr>
      <w:rFonts w:ascii="Intel Clear" w:hAnsi="Intel Clear"/>
      <w:b/>
      <w:bCs/>
      <w:lang w:val="en-GB" w:eastAsia="en-US"/>
    </w:rPr>
  </w:style>
  <w:style w:type="paragraph" w:customStyle="1" w:styleId="1CharChar1Char3">
    <w:name w:val="(文字) (文字)1 Char (文字) (文字) Char (文字) (文字)1 Char (文字) (文字)3"/>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27548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7548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7548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7548D"/>
    <w:rPr>
      <w:rFonts w:ascii="Intel Clear" w:hAnsi="Intel Clear"/>
      <w:sz w:val="36"/>
      <w:lang w:val="en-GB" w:eastAsia="en-US" w:bidi="ar-SA"/>
    </w:rPr>
  </w:style>
  <w:style w:type="character" w:customStyle="1" w:styleId="CharChar283">
    <w:name w:val="Char Char283"/>
    <w:qFormat/>
    <w:rsid w:val="0027548D"/>
    <w:rPr>
      <w:rFonts w:ascii="Intel Clear" w:hAnsi="Intel Clear"/>
      <w:sz w:val="32"/>
      <w:lang w:val="en-GB"/>
    </w:rPr>
  </w:style>
  <w:style w:type="paragraph" w:customStyle="1" w:styleId="95">
    <w:name w:val="目录 95"/>
    <w:basedOn w:val="TOC8"/>
    <w:qFormat/>
    <w:rsid w:val="0027548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7548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7548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27548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27548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27548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754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27548D"/>
  </w:style>
  <w:style w:type="table" w:customStyle="1" w:styleId="TableGrid2245">
    <w:name w:val="Table Grid2245"/>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754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2754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7548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2754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754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27548D"/>
  </w:style>
  <w:style w:type="table" w:customStyle="1" w:styleId="TableGrid1051">
    <w:name w:val="Table Grid1051"/>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27548D"/>
  </w:style>
  <w:style w:type="numbering" w:customStyle="1" w:styleId="1511">
    <w:name w:val="无列表151"/>
    <w:next w:val="NoList"/>
    <w:semiHidden/>
    <w:rsid w:val="0027548D"/>
  </w:style>
  <w:style w:type="numbering" w:customStyle="1" w:styleId="1512">
    <w:name w:val="リストなし151"/>
    <w:next w:val="NoList"/>
    <w:uiPriority w:val="99"/>
    <w:semiHidden/>
    <w:unhideWhenUsed/>
    <w:rsid w:val="0027548D"/>
  </w:style>
  <w:style w:type="table" w:customStyle="1" w:styleId="2211">
    <w:name w:val="古典型 2211"/>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27548D"/>
  </w:style>
  <w:style w:type="numbering" w:customStyle="1" w:styleId="1151">
    <w:name w:val="无列表1151"/>
    <w:next w:val="NoList"/>
    <w:semiHidden/>
    <w:rsid w:val="0027548D"/>
  </w:style>
  <w:style w:type="numbering" w:customStyle="1" w:styleId="11411">
    <w:name w:val="リストなし1141"/>
    <w:next w:val="NoList"/>
    <w:uiPriority w:val="99"/>
    <w:semiHidden/>
    <w:unhideWhenUsed/>
    <w:rsid w:val="0027548D"/>
  </w:style>
  <w:style w:type="table" w:customStyle="1" w:styleId="TableClassic21211">
    <w:name w:val="Table Classic 21211"/>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27548D"/>
  </w:style>
  <w:style w:type="numbering" w:customStyle="1" w:styleId="NoList361">
    <w:name w:val="No List361"/>
    <w:next w:val="NoList"/>
    <w:uiPriority w:val="99"/>
    <w:semiHidden/>
    <w:unhideWhenUsed/>
    <w:rsid w:val="0027548D"/>
  </w:style>
  <w:style w:type="numbering" w:customStyle="1" w:styleId="NoList1151">
    <w:name w:val="No List1151"/>
    <w:next w:val="NoList"/>
    <w:uiPriority w:val="99"/>
    <w:semiHidden/>
    <w:unhideWhenUsed/>
    <w:rsid w:val="0027548D"/>
  </w:style>
  <w:style w:type="numbering" w:customStyle="1" w:styleId="NoList461">
    <w:name w:val="No List461"/>
    <w:next w:val="NoList"/>
    <w:uiPriority w:val="99"/>
    <w:semiHidden/>
    <w:unhideWhenUsed/>
    <w:rsid w:val="0027548D"/>
  </w:style>
  <w:style w:type="numbering" w:customStyle="1" w:styleId="NoList551">
    <w:name w:val="No List551"/>
    <w:next w:val="NoList"/>
    <w:uiPriority w:val="99"/>
    <w:semiHidden/>
    <w:unhideWhenUsed/>
    <w:rsid w:val="0027548D"/>
  </w:style>
  <w:style w:type="numbering" w:customStyle="1" w:styleId="NoList11151">
    <w:name w:val="No List11151"/>
    <w:next w:val="NoList"/>
    <w:uiPriority w:val="99"/>
    <w:semiHidden/>
    <w:unhideWhenUsed/>
    <w:rsid w:val="0027548D"/>
  </w:style>
  <w:style w:type="numbering" w:customStyle="1" w:styleId="NoList2151">
    <w:name w:val="No List2151"/>
    <w:next w:val="NoList"/>
    <w:uiPriority w:val="99"/>
    <w:semiHidden/>
    <w:unhideWhenUsed/>
    <w:rsid w:val="0027548D"/>
  </w:style>
  <w:style w:type="numbering" w:customStyle="1" w:styleId="NoList3151">
    <w:name w:val="No List3151"/>
    <w:next w:val="NoList"/>
    <w:uiPriority w:val="99"/>
    <w:semiHidden/>
    <w:unhideWhenUsed/>
    <w:rsid w:val="0027548D"/>
  </w:style>
  <w:style w:type="numbering" w:customStyle="1" w:styleId="NoList4151">
    <w:name w:val="No List4151"/>
    <w:next w:val="NoList"/>
    <w:uiPriority w:val="99"/>
    <w:semiHidden/>
    <w:unhideWhenUsed/>
    <w:rsid w:val="0027548D"/>
  </w:style>
  <w:style w:type="numbering" w:customStyle="1" w:styleId="NoList651">
    <w:name w:val="No List651"/>
    <w:next w:val="NoList"/>
    <w:uiPriority w:val="99"/>
    <w:semiHidden/>
    <w:unhideWhenUsed/>
    <w:rsid w:val="0027548D"/>
  </w:style>
  <w:style w:type="numbering" w:customStyle="1" w:styleId="NoList751">
    <w:name w:val="No List751"/>
    <w:next w:val="NoList"/>
    <w:uiPriority w:val="99"/>
    <w:semiHidden/>
    <w:unhideWhenUsed/>
    <w:rsid w:val="0027548D"/>
  </w:style>
  <w:style w:type="numbering" w:customStyle="1" w:styleId="NoList1251">
    <w:name w:val="No List1251"/>
    <w:next w:val="NoList"/>
    <w:uiPriority w:val="99"/>
    <w:semiHidden/>
    <w:unhideWhenUsed/>
    <w:rsid w:val="0027548D"/>
  </w:style>
  <w:style w:type="numbering" w:customStyle="1" w:styleId="NoList2251">
    <w:name w:val="No List2251"/>
    <w:next w:val="NoList"/>
    <w:uiPriority w:val="99"/>
    <w:semiHidden/>
    <w:unhideWhenUsed/>
    <w:rsid w:val="0027548D"/>
  </w:style>
  <w:style w:type="numbering" w:customStyle="1" w:styleId="NoList3251">
    <w:name w:val="No List3251"/>
    <w:next w:val="NoList"/>
    <w:uiPriority w:val="99"/>
    <w:semiHidden/>
    <w:unhideWhenUsed/>
    <w:rsid w:val="0027548D"/>
  </w:style>
  <w:style w:type="numbering" w:customStyle="1" w:styleId="NoList4241">
    <w:name w:val="No List4241"/>
    <w:next w:val="NoList"/>
    <w:uiPriority w:val="99"/>
    <w:semiHidden/>
    <w:unhideWhenUsed/>
    <w:rsid w:val="0027548D"/>
  </w:style>
  <w:style w:type="numbering" w:customStyle="1" w:styleId="NoList5141">
    <w:name w:val="No List5141"/>
    <w:next w:val="NoList"/>
    <w:uiPriority w:val="99"/>
    <w:semiHidden/>
    <w:unhideWhenUsed/>
    <w:rsid w:val="0027548D"/>
  </w:style>
  <w:style w:type="numbering" w:customStyle="1" w:styleId="NoList21141">
    <w:name w:val="No List21141"/>
    <w:next w:val="NoList"/>
    <w:uiPriority w:val="99"/>
    <w:semiHidden/>
    <w:unhideWhenUsed/>
    <w:rsid w:val="0027548D"/>
  </w:style>
  <w:style w:type="numbering" w:customStyle="1" w:styleId="NoList31141">
    <w:name w:val="No List31141"/>
    <w:next w:val="NoList"/>
    <w:uiPriority w:val="99"/>
    <w:semiHidden/>
    <w:unhideWhenUsed/>
    <w:rsid w:val="0027548D"/>
  </w:style>
  <w:style w:type="numbering" w:customStyle="1" w:styleId="NoList41141">
    <w:name w:val="No List41141"/>
    <w:next w:val="NoList"/>
    <w:uiPriority w:val="99"/>
    <w:semiHidden/>
    <w:unhideWhenUsed/>
    <w:rsid w:val="0027548D"/>
  </w:style>
  <w:style w:type="numbering" w:customStyle="1" w:styleId="NoList6141">
    <w:name w:val="No List6141"/>
    <w:next w:val="NoList"/>
    <w:uiPriority w:val="99"/>
    <w:semiHidden/>
    <w:unhideWhenUsed/>
    <w:rsid w:val="0027548D"/>
  </w:style>
  <w:style w:type="numbering" w:customStyle="1" w:styleId="11141">
    <w:name w:val="无列表11141"/>
    <w:next w:val="NoList"/>
    <w:semiHidden/>
    <w:rsid w:val="0027548D"/>
  </w:style>
  <w:style w:type="numbering" w:customStyle="1" w:styleId="NoList111141">
    <w:name w:val="No List111141"/>
    <w:next w:val="NoList"/>
    <w:uiPriority w:val="99"/>
    <w:semiHidden/>
    <w:unhideWhenUsed/>
    <w:rsid w:val="0027548D"/>
  </w:style>
  <w:style w:type="numbering" w:customStyle="1" w:styleId="NoList7141">
    <w:name w:val="No List7141"/>
    <w:next w:val="NoList"/>
    <w:uiPriority w:val="99"/>
    <w:semiHidden/>
    <w:unhideWhenUsed/>
    <w:rsid w:val="0027548D"/>
  </w:style>
  <w:style w:type="numbering" w:customStyle="1" w:styleId="NoList12141">
    <w:name w:val="No List12141"/>
    <w:next w:val="NoList"/>
    <w:uiPriority w:val="99"/>
    <w:semiHidden/>
    <w:unhideWhenUsed/>
    <w:rsid w:val="0027548D"/>
  </w:style>
  <w:style w:type="numbering" w:customStyle="1" w:styleId="NoList22141">
    <w:name w:val="No List22141"/>
    <w:next w:val="NoList"/>
    <w:uiPriority w:val="99"/>
    <w:semiHidden/>
    <w:unhideWhenUsed/>
    <w:rsid w:val="0027548D"/>
  </w:style>
  <w:style w:type="numbering" w:customStyle="1" w:styleId="NoList32141">
    <w:name w:val="No List32141"/>
    <w:next w:val="NoList"/>
    <w:uiPriority w:val="99"/>
    <w:semiHidden/>
    <w:unhideWhenUsed/>
    <w:rsid w:val="0027548D"/>
  </w:style>
  <w:style w:type="numbering" w:customStyle="1" w:styleId="NoList841">
    <w:name w:val="No List841"/>
    <w:next w:val="NoList"/>
    <w:uiPriority w:val="99"/>
    <w:semiHidden/>
    <w:unhideWhenUsed/>
    <w:rsid w:val="0027548D"/>
  </w:style>
  <w:style w:type="numbering" w:customStyle="1" w:styleId="NoList941">
    <w:name w:val="No List941"/>
    <w:next w:val="NoList"/>
    <w:uiPriority w:val="99"/>
    <w:semiHidden/>
    <w:unhideWhenUsed/>
    <w:rsid w:val="0027548D"/>
  </w:style>
  <w:style w:type="numbering" w:customStyle="1" w:styleId="NoList8141">
    <w:name w:val="No List8141"/>
    <w:next w:val="NoList"/>
    <w:uiPriority w:val="99"/>
    <w:semiHidden/>
    <w:unhideWhenUsed/>
    <w:rsid w:val="0027548D"/>
  </w:style>
  <w:style w:type="numbering" w:customStyle="1" w:styleId="NoList9131">
    <w:name w:val="No List9131"/>
    <w:next w:val="NoList"/>
    <w:uiPriority w:val="99"/>
    <w:semiHidden/>
    <w:unhideWhenUsed/>
    <w:rsid w:val="0027548D"/>
  </w:style>
  <w:style w:type="numbering" w:customStyle="1" w:styleId="NoList1031">
    <w:name w:val="No List1031"/>
    <w:next w:val="NoList"/>
    <w:uiPriority w:val="99"/>
    <w:semiHidden/>
    <w:unhideWhenUsed/>
    <w:rsid w:val="0027548D"/>
  </w:style>
  <w:style w:type="numbering" w:customStyle="1" w:styleId="LFO19131">
    <w:name w:val="LFO19131"/>
    <w:basedOn w:val="NoList"/>
    <w:rsid w:val="0027548D"/>
  </w:style>
  <w:style w:type="numbering" w:customStyle="1" w:styleId="12110">
    <w:name w:val="无列表1211"/>
    <w:next w:val="NoList"/>
    <w:semiHidden/>
    <w:rsid w:val="0027548D"/>
  </w:style>
  <w:style w:type="numbering" w:customStyle="1" w:styleId="12111">
    <w:name w:val="リストなし1211"/>
    <w:next w:val="NoList"/>
    <w:uiPriority w:val="99"/>
    <w:semiHidden/>
    <w:unhideWhenUsed/>
    <w:rsid w:val="0027548D"/>
  </w:style>
  <w:style w:type="numbering" w:customStyle="1" w:styleId="111110">
    <w:name w:val="リストなし11111"/>
    <w:next w:val="NoList"/>
    <w:uiPriority w:val="99"/>
    <w:semiHidden/>
    <w:unhideWhenUsed/>
    <w:rsid w:val="0027548D"/>
  </w:style>
  <w:style w:type="numbering" w:customStyle="1" w:styleId="NoList1311">
    <w:name w:val="No List1311"/>
    <w:next w:val="NoList"/>
    <w:uiPriority w:val="99"/>
    <w:semiHidden/>
    <w:unhideWhenUsed/>
    <w:rsid w:val="0027548D"/>
  </w:style>
  <w:style w:type="numbering" w:customStyle="1" w:styleId="NoList2311">
    <w:name w:val="No List2311"/>
    <w:next w:val="NoList"/>
    <w:uiPriority w:val="99"/>
    <w:semiHidden/>
    <w:unhideWhenUsed/>
    <w:rsid w:val="0027548D"/>
  </w:style>
  <w:style w:type="numbering" w:customStyle="1" w:styleId="NoList3311">
    <w:name w:val="No List3311"/>
    <w:next w:val="NoList"/>
    <w:uiPriority w:val="99"/>
    <w:semiHidden/>
    <w:unhideWhenUsed/>
    <w:rsid w:val="0027548D"/>
  </w:style>
  <w:style w:type="numbering" w:customStyle="1" w:styleId="NoList4311">
    <w:name w:val="No List4311"/>
    <w:next w:val="NoList"/>
    <w:uiPriority w:val="99"/>
    <w:semiHidden/>
    <w:unhideWhenUsed/>
    <w:rsid w:val="0027548D"/>
  </w:style>
  <w:style w:type="numbering" w:customStyle="1" w:styleId="NoList5211">
    <w:name w:val="No List5211"/>
    <w:next w:val="NoList"/>
    <w:uiPriority w:val="99"/>
    <w:semiHidden/>
    <w:unhideWhenUsed/>
    <w:rsid w:val="0027548D"/>
  </w:style>
  <w:style w:type="numbering" w:customStyle="1" w:styleId="NoList6211">
    <w:name w:val="No List6211"/>
    <w:next w:val="NoList"/>
    <w:uiPriority w:val="99"/>
    <w:semiHidden/>
    <w:unhideWhenUsed/>
    <w:rsid w:val="0027548D"/>
  </w:style>
  <w:style w:type="numbering" w:customStyle="1" w:styleId="NoList7211">
    <w:name w:val="No List7211"/>
    <w:next w:val="NoList"/>
    <w:uiPriority w:val="99"/>
    <w:semiHidden/>
    <w:unhideWhenUsed/>
    <w:rsid w:val="0027548D"/>
  </w:style>
  <w:style w:type="numbering" w:customStyle="1" w:styleId="NoList11211">
    <w:name w:val="No List11211"/>
    <w:next w:val="NoList"/>
    <w:uiPriority w:val="99"/>
    <w:semiHidden/>
    <w:unhideWhenUsed/>
    <w:rsid w:val="0027548D"/>
  </w:style>
  <w:style w:type="numbering" w:customStyle="1" w:styleId="NoList21211">
    <w:name w:val="No List21211"/>
    <w:next w:val="NoList"/>
    <w:uiPriority w:val="99"/>
    <w:semiHidden/>
    <w:unhideWhenUsed/>
    <w:rsid w:val="0027548D"/>
  </w:style>
  <w:style w:type="numbering" w:customStyle="1" w:styleId="NoList31211">
    <w:name w:val="No List31211"/>
    <w:next w:val="NoList"/>
    <w:uiPriority w:val="99"/>
    <w:semiHidden/>
    <w:unhideWhenUsed/>
    <w:rsid w:val="0027548D"/>
  </w:style>
  <w:style w:type="numbering" w:customStyle="1" w:styleId="NoList41211">
    <w:name w:val="No List41211"/>
    <w:next w:val="NoList"/>
    <w:uiPriority w:val="99"/>
    <w:semiHidden/>
    <w:unhideWhenUsed/>
    <w:rsid w:val="0027548D"/>
  </w:style>
  <w:style w:type="numbering" w:customStyle="1" w:styleId="NoList51111">
    <w:name w:val="No List51111"/>
    <w:next w:val="NoList"/>
    <w:uiPriority w:val="99"/>
    <w:semiHidden/>
    <w:unhideWhenUsed/>
    <w:rsid w:val="0027548D"/>
  </w:style>
  <w:style w:type="numbering" w:customStyle="1" w:styleId="NoList61111">
    <w:name w:val="No List61111"/>
    <w:next w:val="NoList"/>
    <w:uiPriority w:val="99"/>
    <w:semiHidden/>
    <w:unhideWhenUsed/>
    <w:rsid w:val="0027548D"/>
  </w:style>
  <w:style w:type="numbering" w:customStyle="1" w:styleId="NoList71111">
    <w:name w:val="No List71111"/>
    <w:next w:val="NoList"/>
    <w:uiPriority w:val="99"/>
    <w:semiHidden/>
    <w:unhideWhenUsed/>
    <w:rsid w:val="0027548D"/>
  </w:style>
  <w:style w:type="numbering" w:customStyle="1" w:styleId="NoList81111">
    <w:name w:val="No List81111"/>
    <w:next w:val="NoList"/>
    <w:uiPriority w:val="99"/>
    <w:semiHidden/>
    <w:unhideWhenUsed/>
    <w:rsid w:val="0027548D"/>
  </w:style>
  <w:style w:type="numbering" w:customStyle="1" w:styleId="NoList12211">
    <w:name w:val="No List12211"/>
    <w:next w:val="NoList"/>
    <w:uiPriority w:val="99"/>
    <w:semiHidden/>
    <w:rsid w:val="0027548D"/>
  </w:style>
  <w:style w:type="numbering" w:customStyle="1" w:styleId="NoList111211">
    <w:name w:val="No List111211"/>
    <w:next w:val="NoList"/>
    <w:uiPriority w:val="99"/>
    <w:semiHidden/>
    <w:unhideWhenUsed/>
    <w:rsid w:val="0027548D"/>
  </w:style>
  <w:style w:type="numbering" w:customStyle="1" w:styleId="112110">
    <w:name w:val="无列表11211"/>
    <w:next w:val="NoList"/>
    <w:semiHidden/>
    <w:rsid w:val="0027548D"/>
  </w:style>
  <w:style w:type="numbering" w:customStyle="1" w:styleId="NoList22211">
    <w:name w:val="No List22211"/>
    <w:next w:val="NoList"/>
    <w:uiPriority w:val="99"/>
    <w:semiHidden/>
    <w:unhideWhenUsed/>
    <w:rsid w:val="0027548D"/>
  </w:style>
  <w:style w:type="numbering" w:customStyle="1" w:styleId="NoList32211">
    <w:name w:val="No List32211"/>
    <w:next w:val="NoList"/>
    <w:uiPriority w:val="99"/>
    <w:semiHidden/>
    <w:unhideWhenUsed/>
    <w:rsid w:val="0027548D"/>
  </w:style>
  <w:style w:type="numbering" w:customStyle="1" w:styleId="NoList42111">
    <w:name w:val="No List42111"/>
    <w:next w:val="NoList"/>
    <w:uiPriority w:val="99"/>
    <w:semiHidden/>
    <w:unhideWhenUsed/>
    <w:rsid w:val="0027548D"/>
  </w:style>
  <w:style w:type="numbering" w:customStyle="1" w:styleId="NoList211111">
    <w:name w:val="No List211111"/>
    <w:next w:val="NoList"/>
    <w:uiPriority w:val="99"/>
    <w:semiHidden/>
    <w:unhideWhenUsed/>
    <w:rsid w:val="0027548D"/>
  </w:style>
  <w:style w:type="numbering" w:customStyle="1" w:styleId="NoList311111">
    <w:name w:val="No List311111"/>
    <w:next w:val="NoList"/>
    <w:uiPriority w:val="99"/>
    <w:semiHidden/>
    <w:unhideWhenUsed/>
    <w:rsid w:val="0027548D"/>
  </w:style>
  <w:style w:type="numbering" w:customStyle="1" w:styleId="NoList411111">
    <w:name w:val="No List411111"/>
    <w:next w:val="NoList"/>
    <w:uiPriority w:val="99"/>
    <w:semiHidden/>
    <w:unhideWhenUsed/>
    <w:rsid w:val="0027548D"/>
  </w:style>
  <w:style w:type="numbering" w:customStyle="1" w:styleId="1111111">
    <w:name w:val="无列表1111111"/>
    <w:next w:val="NoList"/>
    <w:semiHidden/>
    <w:rsid w:val="0027548D"/>
  </w:style>
  <w:style w:type="numbering" w:customStyle="1" w:styleId="NoList1111111">
    <w:name w:val="No List1111111"/>
    <w:next w:val="NoList"/>
    <w:uiPriority w:val="99"/>
    <w:semiHidden/>
    <w:unhideWhenUsed/>
    <w:rsid w:val="0027548D"/>
  </w:style>
  <w:style w:type="numbering" w:customStyle="1" w:styleId="NoList121111">
    <w:name w:val="No List121111"/>
    <w:next w:val="NoList"/>
    <w:uiPriority w:val="99"/>
    <w:semiHidden/>
    <w:unhideWhenUsed/>
    <w:rsid w:val="0027548D"/>
  </w:style>
  <w:style w:type="numbering" w:customStyle="1" w:styleId="NoList221111">
    <w:name w:val="No List221111"/>
    <w:next w:val="NoList"/>
    <w:uiPriority w:val="99"/>
    <w:semiHidden/>
    <w:unhideWhenUsed/>
    <w:rsid w:val="0027548D"/>
  </w:style>
  <w:style w:type="numbering" w:customStyle="1" w:styleId="NoList321111">
    <w:name w:val="No List321111"/>
    <w:next w:val="NoList"/>
    <w:uiPriority w:val="99"/>
    <w:semiHidden/>
    <w:unhideWhenUsed/>
    <w:rsid w:val="0027548D"/>
  </w:style>
  <w:style w:type="numbering" w:customStyle="1" w:styleId="NoList1411">
    <w:name w:val="No List1411"/>
    <w:next w:val="NoList"/>
    <w:uiPriority w:val="99"/>
    <w:semiHidden/>
    <w:unhideWhenUsed/>
    <w:rsid w:val="0027548D"/>
  </w:style>
  <w:style w:type="numbering" w:customStyle="1" w:styleId="NoList1511">
    <w:name w:val="No List1511"/>
    <w:next w:val="NoList"/>
    <w:uiPriority w:val="99"/>
    <w:semiHidden/>
    <w:unhideWhenUsed/>
    <w:rsid w:val="0027548D"/>
  </w:style>
  <w:style w:type="numbering" w:customStyle="1" w:styleId="NoList2411">
    <w:name w:val="No List2411"/>
    <w:next w:val="NoList"/>
    <w:uiPriority w:val="99"/>
    <w:semiHidden/>
    <w:unhideWhenUsed/>
    <w:rsid w:val="0027548D"/>
  </w:style>
  <w:style w:type="numbering" w:customStyle="1" w:styleId="NoList3411">
    <w:name w:val="No List3411"/>
    <w:next w:val="NoList"/>
    <w:uiPriority w:val="99"/>
    <w:semiHidden/>
    <w:unhideWhenUsed/>
    <w:rsid w:val="0027548D"/>
  </w:style>
  <w:style w:type="numbering" w:customStyle="1" w:styleId="NoList4411">
    <w:name w:val="No List4411"/>
    <w:next w:val="NoList"/>
    <w:uiPriority w:val="99"/>
    <w:semiHidden/>
    <w:unhideWhenUsed/>
    <w:rsid w:val="0027548D"/>
  </w:style>
  <w:style w:type="numbering" w:customStyle="1" w:styleId="NoList5311">
    <w:name w:val="No List5311"/>
    <w:next w:val="NoList"/>
    <w:uiPriority w:val="99"/>
    <w:semiHidden/>
    <w:unhideWhenUsed/>
    <w:rsid w:val="0027548D"/>
  </w:style>
  <w:style w:type="numbering" w:customStyle="1" w:styleId="NoList6311">
    <w:name w:val="No List6311"/>
    <w:next w:val="NoList"/>
    <w:uiPriority w:val="99"/>
    <w:semiHidden/>
    <w:unhideWhenUsed/>
    <w:rsid w:val="0027548D"/>
  </w:style>
  <w:style w:type="numbering" w:customStyle="1" w:styleId="NoList7311">
    <w:name w:val="No List7311"/>
    <w:next w:val="NoList"/>
    <w:uiPriority w:val="99"/>
    <w:semiHidden/>
    <w:unhideWhenUsed/>
    <w:rsid w:val="0027548D"/>
  </w:style>
  <w:style w:type="numbering" w:customStyle="1" w:styleId="NoList8211">
    <w:name w:val="No List8211"/>
    <w:next w:val="NoList"/>
    <w:uiPriority w:val="99"/>
    <w:semiHidden/>
    <w:unhideWhenUsed/>
    <w:rsid w:val="0027548D"/>
  </w:style>
  <w:style w:type="numbering" w:customStyle="1" w:styleId="NoList9211">
    <w:name w:val="No List9211"/>
    <w:next w:val="NoList"/>
    <w:uiPriority w:val="99"/>
    <w:semiHidden/>
    <w:unhideWhenUsed/>
    <w:rsid w:val="0027548D"/>
  </w:style>
  <w:style w:type="numbering" w:customStyle="1" w:styleId="NoList11311">
    <w:name w:val="No List11311"/>
    <w:next w:val="NoList"/>
    <w:uiPriority w:val="99"/>
    <w:semiHidden/>
    <w:unhideWhenUsed/>
    <w:rsid w:val="0027548D"/>
  </w:style>
  <w:style w:type="numbering" w:customStyle="1" w:styleId="NoList21311">
    <w:name w:val="No List21311"/>
    <w:next w:val="NoList"/>
    <w:uiPriority w:val="99"/>
    <w:semiHidden/>
    <w:unhideWhenUsed/>
    <w:rsid w:val="0027548D"/>
  </w:style>
  <w:style w:type="numbering" w:customStyle="1" w:styleId="NoList31311">
    <w:name w:val="No List31311"/>
    <w:next w:val="NoList"/>
    <w:uiPriority w:val="99"/>
    <w:semiHidden/>
    <w:unhideWhenUsed/>
    <w:rsid w:val="0027548D"/>
  </w:style>
  <w:style w:type="numbering" w:customStyle="1" w:styleId="NoList41311">
    <w:name w:val="No List41311"/>
    <w:next w:val="NoList"/>
    <w:uiPriority w:val="99"/>
    <w:semiHidden/>
    <w:unhideWhenUsed/>
    <w:rsid w:val="0027548D"/>
  </w:style>
  <w:style w:type="numbering" w:customStyle="1" w:styleId="NoList51211">
    <w:name w:val="No List51211"/>
    <w:next w:val="NoList"/>
    <w:uiPriority w:val="99"/>
    <w:semiHidden/>
    <w:unhideWhenUsed/>
    <w:rsid w:val="0027548D"/>
  </w:style>
  <w:style w:type="numbering" w:customStyle="1" w:styleId="NoList61211">
    <w:name w:val="No List61211"/>
    <w:next w:val="NoList"/>
    <w:uiPriority w:val="99"/>
    <w:semiHidden/>
    <w:unhideWhenUsed/>
    <w:rsid w:val="0027548D"/>
  </w:style>
  <w:style w:type="numbering" w:customStyle="1" w:styleId="NoList71211">
    <w:name w:val="No List71211"/>
    <w:next w:val="NoList"/>
    <w:uiPriority w:val="99"/>
    <w:semiHidden/>
    <w:unhideWhenUsed/>
    <w:rsid w:val="0027548D"/>
  </w:style>
  <w:style w:type="numbering" w:customStyle="1" w:styleId="NoList81211">
    <w:name w:val="No List81211"/>
    <w:next w:val="NoList"/>
    <w:uiPriority w:val="99"/>
    <w:semiHidden/>
    <w:unhideWhenUsed/>
    <w:rsid w:val="0027548D"/>
  </w:style>
  <w:style w:type="numbering" w:customStyle="1" w:styleId="NoList91111">
    <w:name w:val="No List91111"/>
    <w:next w:val="NoList"/>
    <w:uiPriority w:val="99"/>
    <w:semiHidden/>
    <w:unhideWhenUsed/>
    <w:rsid w:val="0027548D"/>
  </w:style>
  <w:style w:type="numbering" w:customStyle="1" w:styleId="LFO19211">
    <w:name w:val="LFO19211"/>
    <w:basedOn w:val="NoList"/>
    <w:rsid w:val="0027548D"/>
  </w:style>
  <w:style w:type="numbering" w:customStyle="1" w:styleId="NoList10111">
    <w:name w:val="No List10111"/>
    <w:next w:val="NoList"/>
    <w:uiPriority w:val="99"/>
    <w:semiHidden/>
    <w:unhideWhenUsed/>
    <w:rsid w:val="0027548D"/>
  </w:style>
  <w:style w:type="numbering" w:customStyle="1" w:styleId="LFO191111">
    <w:name w:val="LFO191111"/>
    <w:basedOn w:val="NoList"/>
    <w:rsid w:val="0027548D"/>
  </w:style>
  <w:style w:type="numbering" w:customStyle="1" w:styleId="NoList12311">
    <w:name w:val="No List12311"/>
    <w:next w:val="NoList"/>
    <w:uiPriority w:val="99"/>
    <w:semiHidden/>
    <w:rsid w:val="0027548D"/>
  </w:style>
  <w:style w:type="numbering" w:customStyle="1" w:styleId="NoList111311">
    <w:name w:val="No List111311"/>
    <w:next w:val="NoList"/>
    <w:uiPriority w:val="99"/>
    <w:semiHidden/>
    <w:unhideWhenUsed/>
    <w:rsid w:val="0027548D"/>
  </w:style>
  <w:style w:type="numbering" w:customStyle="1" w:styleId="13110">
    <w:name w:val="无列表1311"/>
    <w:next w:val="NoList"/>
    <w:semiHidden/>
    <w:rsid w:val="0027548D"/>
  </w:style>
  <w:style w:type="numbering" w:customStyle="1" w:styleId="13111">
    <w:name w:val="リストなし1311"/>
    <w:next w:val="NoList"/>
    <w:uiPriority w:val="99"/>
    <w:semiHidden/>
    <w:unhideWhenUsed/>
    <w:rsid w:val="0027548D"/>
  </w:style>
  <w:style w:type="numbering" w:customStyle="1" w:styleId="113110">
    <w:name w:val="无列表11311"/>
    <w:next w:val="NoList"/>
    <w:semiHidden/>
    <w:rsid w:val="0027548D"/>
  </w:style>
  <w:style w:type="numbering" w:customStyle="1" w:styleId="112111">
    <w:name w:val="リストなし11211"/>
    <w:next w:val="NoList"/>
    <w:uiPriority w:val="99"/>
    <w:semiHidden/>
    <w:unhideWhenUsed/>
    <w:rsid w:val="0027548D"/>
  </w:style>
  <w:style w:type="numbering" w:customStyle="1" w:styleId="NoList22311">
    <w:name w:val="No List22311"/>
    <w:next w:val="NoList"/>
    <w:uiPriority w:val="99"/>
    <w:semiHidden/>
    <w:unhideWhenUsed/>
    <w:rsid w:val="0027548D"/>
  </w:style>
  <w:style w:type="numbering" w:customStyle="1" w:styleId="NoList32311">
    <w:name w:val="No List32311"/>
    <w:next w:val="NoList"/>
    <w:uiPriority w:val="99"/>
    <w:semiHidden/>
    <w:unhideWhenUsed/>
    <w:rsid w:val="0027548D"/>
  </w:style>
  <w:style w:type="numbering" w:customStyle="1" w:styleId="NoList42211">
    <w:name w:val="No List42211"/>
    <w:next w:val="NoList"/>
    <w:uiPriority w:val="99"/>
    <w:semiHidden/>
    <w:unhideWhenUsed/>
    <w:rsid w:val="0027548D"/>
  </w:style>
  <w:style w:type="numbering" w:customStyle="1" w:styleId="NoList211211">
    <w:name w:val="No List211211"/>
    <w:next w:val="NoList"/>
    <w:uiPriority w:val="99"/>
    <w:semiHidden/>
    <w:unhideWhenUsed/>
    <w:rsid w:val="0027548D"/>
  </w:style>
  <w:style w:type="numbering" w:customStyle="1" w:styleId="NoList311211">
    <w:name w:val="No List311211"/>
    <w:next w:val="NoList"/>
    <w:uiPriority w:val="99"/>
    <w:semiHidden/>
    <w:unhideWhenUsed/>
    <w:rsid w:val="0027548D"/>
  </w:style>
  <w:style w:type="numbering" w:customStyle="1" w:styleId="NoList411211">
    <w:name w:val="No List411211"/>
    <w:next w:val="NoList"/>
    <w:uiPriority w:val="99"/>
    <w:semiHidden/>
    <w:unhideWhenUsed/>
    <w:rsid w:val="0027548D"/>
  </w:style>
  <w:style w:type="numbering" w:customStyle="1" w:styleId="111211">
    <w:name w:val="无列表111211"/>
    <w:next w:val="NoList"/>
    <w:semiHidden/>
    <w:rsid w:val="0027548D"/>
  </w:style>
  <w:style w:type="numbering" w:customStyle="1" w:styleId="NoList1111211">
    <w:name w:val="No List1111211"/>
    <w:next w:val="NoList"/>
    <w:uiPriority w:val="99"/>
    <w:semiHidden/>
    <w:unhideWhenUsed/>
    <w:rsid w:val="0027548D"/>
  </w:style>
  <w:style w:type="numbering" w:customStyle="1" w:styleId="NoList121211">
    <w:name w:val="No List121211"/>
    <w:next w:val="NoList"/>
    <w:uiPriority w:val="99"/>
    <w:semiHidden/>
    <w:unhideWhenUsed/>
    <w:rsid w:val="0027548D"/>
  </w:style>
  <w:style w:type="numbering" w:customStyle="1" w:styleId="NoList221211">
    <w:name w:val="No List221211"/>
    <w:next w:val="NoList"/>
    <w:uiPriority w:val="99"/>
    <w:semiHidden/>
    <w:unhideWhenUsed/>
    <w:rsid w:val="0027548D"/>
  </w:style>
  <w:style w:type="numbering" w:customStyle="1" w:styleId="NoList321211">
    <w:name w:val="No List321211"/>
    <w:next w:val="NoList"/>
    <w:uiPriority w:val="99"/>
    <w:semiHidden/>
    <w:unhideWhenUsed/>
    <w:rsid w:val="0027548D"/>
  </w:style>
  <w:style w:type="numbering" w:customStyle="1" w:styleId="NoList1611">
    <w:name w:val="No List1611"/>
    <w:next w:val="NoList"/>
    <w:uiPriority w:val="99"/>
    <w:semiHidden/>
    <w:unhideWhenUsed/>
    <w:rsid w:val="0027548D"/>
  </w:style>
  <w:style w:type="numbering" w:customStyle="1" w:styleId="NoList1711">
    <w:name w:val="No List1711"/>
    <w:next w:val="NoList"/>
    <w:uiPriority w:val="99"/>
    <w:semiHidden/>
    <w:unhideWhenUsed/>
    <w:rsid w:val="0027548D"/>
  </w:style>
  <w:style w:type="numbering" w:customStyle="1" w:styleId="NoList2511">
    <w:name w:val="No List2511"/>
    <w:next w:val="NoList"/>
    <w:uiPriority w:val="99"/>
    <w:semiHidden/>
    <w:unhideWhenUsed/>
    <w:rsid w:val="0027548D"/>
  </w:style>
  <w:style w:type="numbering" w:customStyle="1" w:styleId="NoList3511">
    <w:name w:val="No List3511"/>
    <w:next w:val="NoList"/>
    <w:uiPriority w:val="99"/>
    <w:semiHidden/>
    <w:unhideWhenUsed/>
    <w:rsid w:val="0027548D"/>
  </w:style>
  <w:style w:type="numbering" w:customStyle="1" w:styleId="NoList4511">
    <w:name w:val="No List4511"/>
    <w:next w:val="NoList"/>
    <w:uiPriority w:val="99"/>
    <w:semiHidden/>
    <w:unhideWhenUsed/>
    <w:rsid w:val="0027548D"/>
  </w:style>
  <w:style w:type="numbering" w:customStyle="1" w:styleId="NoList5411">
    <w:name w:val="No List5411"/>
    <w:next w:val="NoList"/>
    <w:uiPriority w:val="99"/>
    <w:semiHidden/>
    <w:unhideWhenUsed/>
    <w:rsid w:val="0027548D"/>
  </w:style>
  <w:style w:type="numbering" w:customStyle="1" w:styleId="NoList6411">
    <w:name w:val="No List6411"/>
    <w:next w:val="NoList"/>
    <w:uiPriority w:val="99"/>
    <w:semiHidden/>
    <w:unhideWhenUsed/>
    <w:rsid w:val="0027548D"/>
  </w:style>
  <w:style w:type="numbering" w:customStyle="1" w:styleId="NoList7411">
    <w:name w:val="No List7411"/>
    <w:next w:val="NoList"/>
    <w:uiPriority w:val="99"/>
    <w:semiHidden/>
    <w:unhideWhenUsed/>
    <w:rsid w:val="0027548D"/>
  </w:style>
  <w:style w:type="numbering" w:customStyle="1" w:styleId="NoList8311">
    <w:name w:val="No List8311"/>
    <w:next w:val="NoList"/>
    <w:uiPriority w:val="99"/>
    <w:semiHidden/>
    <w:unhideWhenUsed/>
    <w:rsid w:val="0027548D"/>
  </w:style>
  <w:style w:type="numbering" w:customStyle="1" w:styleId="NoList9311">
    <w:name w:val="No List9311"/>
    <w:next w:val="NoList"/>
    <w:uiPriority w:val="99"/>
    <w:semiHidden/>
    <w:unhideWhenUsed/>
    <w:rsid w:val="0027548D"/>
  </w:style>
  <w:style w:type="numbering" w:customStyle="1" w:styleId="NoList11411">
    <w:name w:val="No List11411"/>
    <w:next w:val="NoList"/>
    <w:uiPriority w:val="99"/>
    <w:semiHidden/>
    <w:unhideWhenUsed/>
    <w:rsid w:val="0027548D"/>
  </w:style>
  <w:style w:type="numbering" w:customStyle="1" w:styleId="NoList21411">
    <w:name w:val="No List21411"/>
    <w:next w:val="NoList"/>
    <w:uiPriority w:val="99"/>
    <w:semiHidden/>
    <w:unhideWhenUsed/>
    <w:rsid w:val="0027548D"/>
  </w:style>
  <w:style w:type="numbering" w:customStyle="1" w:styleId="NoList31411">
    <w:name w:val="No List31411"/>
    <w:next w:val="NoList"/>
    <w:uiPriority w:val="99"/>
    <w:semiHidden/>
    <w:unhideWhenUsed/>
    <w:rsid w:val="0027548D"/>
  </w:style>
  <w:style w:type="numbering" w:customStyle="1" w:styleId="NoList41411">
    <w:name w:val="No List41411"/>
    <w:next w:val="NoList"/>
    <w:uiPriority w:val="99"/>
    <w:semiHidden/>
    <w:unhideWhenUsed/>
    <w:rsid w:val="0027548D"/>
  </w:style>
  <w:style w:type="numbering" w:customStyle="1" w:styleId="NoList51311">
    <w:name w:val="No List51311"/>
    <w:next w:val="NoList"/>
    <w:uiPriority w:val="99"/>
    <w:semiHidden/>
    <w:unhideWhenUsed/>
    <w:rsid w:val="0027548D"/>
  </w:style>
  <w:style w:type="numbering" w:customStyle="1" w:styleId="NoList61311">
    <w:name w:val="No List61311"/>
    <w:next w:val="NoList"/>
    <w:uiPriority w:val="99"/>
    <w:semiHidden/>
    <w:unhideWhenUsed/>
    <w:rsid w:val="0027548D"/>
  </w:style>
  <w:style w:type="numbering" w:customStyle="1" w:styleId="NoList71311">
    <w:name w:val="No List71311"/>
    <w:next w:val="NoList"/>
    <w:uiPriority w:val="99"/>
    <w:semiHidden/>
    <w:unhideWhenUsed/>
    <w:rsid w:val="0027548D"/>
  </w:style>
  <w:style w:type="numbering" w:customStyle="1" w:styleId="NoList81311">
    <w:name w:val="No List81311"/>
    <w:next w:val="NoList"/>
    <w:uiPriority w:val="99"/>
    <w:semiHidden/>
    <w:unhideWhenUsed/>
    <w:rsid w:val="0027548D"/>
  </w:style>
  <w:style w:type="numbering" w:customStyle="1" w:styleId="NoList91211">
    <w:name w:val="No List91211"/>
    <w:next w:val="NoList"/>
    <w:uiPriority w:val="99"/>
    <w:semiHidden/>
    <w:unhideWhenUsed/>
    <w:rsid w:val="0027548D"/>
  </w:style>
  <w:style w:type="numbering" w:customStyle="1" w:styleId="LFO19311">
    <w:name w:val="LFO19311"/>
    <w:basedOn w:val="NoList"/>
    <w:rsid w:val="0027548D"/>
  </w:style>
  <w:style w:type="numbering" w:customStyle="1" w:styleId="NoList10211">
    <w:name w:val="No List10211"/>
    <w:next w:val="NoList"/>
    <w:uiPriority w:val="99"/>
    <w:semiHidden/>
    <w:unhideWhenUsed/>
    <w:rsid w:val="0027548D"/>
  </w:style>
  <w:style w:type="numbering" w:customStyle="1" w:styleId="LFO191211">
    <w:name w:val="LFO191211"/>
    <w:basedOn w:val="NoList"/>
    <w:rsid w:val="0027548D"/>
  </w:style>
  <w:style w:type="numbering" w:customStyle="1" w:styleId="NoList12411">
    <w:name w:val="No List12411"/>
    <w:next w:val="NoList"/>
    <w:uiPriority w:val="99"/>
    <w:semiHidden/>
    <w:rsid w:val="0027548D"/>
  </w:style>
  <w:style w:type="numbering" w:customStyle="1" w:styleId="NoList111411">
    <w:name w:val="No List111411"/>
    <w:next w:val="NoList"/>
    <w:uiPriority w:val="99"/>
    <w:semiHidden/>
    <w:unhideWhenUsed/>
    <w:rsid w:val="0027548D"/>
  </w:style>
  <w:style w:type="numbering" w:customStyle="1" w:styleId="14110">
    <w:name w:val="无列表1411"/>
    <w:next w:val="NoList"/>
    <w:semiHidden/>
    <w:rsid w:val="0027548D"/>
  </w:style>
  <w:style w:type="numbering" w:customStyle="1" w:styleId="14111">
    <w:name w:val="リストなし1411"/>
    <w:next w:val="NoList"/>
    <w:uiPriority w:val="99"/>
    <w:semiHidden/>
    <w:unhideWhenUsed/>
    <w:rsid w:val="0027548D"/>
  </w:style>
  <w:style w:type="numbering" w:customStyle="1" w:styleId="114110">
    <w:name w:val="无列表11411"/>
    <w:next w:val="NoList"/>
    <w:semiHidden/>
    <w:rsid w:val="0027548D"/>
  </w:style>
  <w:style w:type="numbering" w:customStyle="1" w:styleId="113111">
    <w:name w:val="リストなし11311"/>
    <w:next w:val="NoList"/>
    <w:uiPriority w:val="99"/>
    <w:semiHidden/>
    <w:unhideWhenUsed/>
    <w:rsid w:val="0027548D"/>
  </w:style>
  <w:style w:type="numbering" w:customStyle="1" w:styleId="NoList22411">
    <w:name w:val="No List22411"/>
    <w:next w:val="NoList"/>
    <w:uiPriority w:val="99"/>
    <w:semiHidden/>
    <w:unhideWhenUsed/>
    <w:rsid w:val="0027548D"/>
  </w:style>
  <w:style w:type="numbering" w:customStyle="1" w:styleId="NoList32411">
    <w:name w:val="No List32411"/>
    <w:next w:val="NoList"/>
    <w:uiPriority w:val="99"/>
    <w:semiHidden/>
    <w:unhideWhenUsed/>
    <w:rsid w:val="0027548D"/>
  </w:style>
  <w:style w:type="numbering" w:customStyle="1" w:styleId="NoList42311">
    <w:name w:val="No List42311"/>
    <w:next w:val="NoList"/>
    <w:uiPriority w:val="99"/>
    <w:semiHidden/>
    <w:unhideWhenUsed/>
    <w:rsid w:val="0027548D"/>
  </w:style>
  <w:style w:type="numbering" w:customStyle="1" w:styleId="NoList211311">
    <w:name w:val="No List211311"/>
    <w:next w:val="NoList"/>
    <w:uiPriority w:val="99"/>
    <w:semiHidden/>
    <w:unhideWhenUsed/>
    <w:rsid w:val="0027548D"/>
  </w:style>
  <w:style w:type="numbering" w:customStyle="1" w:styleId="NoList311311">
    <w:name w:val="No List311311"/>
    <w:next w:val="NoList"/>
    <w:uiPriority w:val="99"/>
    <w:semiHidden/>
    <w:unhideWhenUsed/>
    <w:rsid w:val="0027548D"/>
  </w:style>
  <w:style w:type="numbering" w:customStyle="1" w:styleId="NoList411311">
    <w:name w:val="No List411311"/>
    <w:next w:val="NoList"/>
    <w:uiPriority w:val="99"/>
    <w:semiHidden/>
    <w:unhideWhenUsed/>
    <w:rsid w:val="0027548D"/>
  </w:style>
  <w:style w:type="numbering" w:customStyle="1" w:styleId="111311">
    <w:name w:val="无列表111311"/>
    <w:next w:val="NoList"/>
    <w:semiHidden/>
    <w:rsid w:val="0027548D"/>
  </w:style>
  <w:style w:type="numbering" w:customStyle="1" w:styleId="NoList1111311">
    <w:name w:val="No List1111311"/>
    <w:next w:val="NoList"/>
    <w:uiPriority w:val="99"/>
    <w:semiHidden/>
    <w:unhideWhenUsed/>
    <w:rsid w:val="0027548D"/>
  </w:style>
  <w:style w:type="numbering" w:customStyle="1" w:styleId="NoList121311">
    <w:name w:val="No List121311"/>
    <w:next w:val="NoList"/>
    <w:uiPriority w:val="99"/>
    <w:semiHidden/>
    <w:unhideWhenUsed/>
    <w:rsid w:val="0027548D"/>
  </w:style>
  <w:style w:type="numbering" w:customStyle="1" w:styleId="NoList221311">
    <w:name w:val="No List221311"/>
    <w:next w:val="NoList"/>
    <w:uiPriority w:val="99"/>
    <w:semiHidden/>
    <w:unhideWhenUsed/>
    <w:rsid w:val="0027548D"/>
  </w:style>
  <w:style w:type="numbering" w:customStyle="1" w:styleId="NoList321311">
    <w:name w:val="No List321311"/>
    <w:next w:val="NoList"/>
    <w:uiPriority w:val="99"/>
    <w:semiHidden/>
    <w:unhideWhenUsed/>
    <w:rsid w:val="0027548D"/>
  </w:style>
  <w:style w:type="table" w:customStyle="1" w:styleId="2212">
    <w:name w:val="网格型221"/>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754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2754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7548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754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7548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754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7548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7548D"/>
  </w:style>
  <w:style w:type="table" w:customStyle="1" w:styleId="391">
    <w:name w:val="网格型39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27548D"/>
  </w:style>
  <w:style w:type="table" w:customStyle="1" w:styleId="281">
    <w:name w:val="古典型 281"/>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7548D"/>
  </w:style>
  <w:style w:type="table" w:customStyle="1" w:styleId="3181">
    <w:name w:val="网格型318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27548D"/>
  </w:style>
  <w:style w:type="table" w:customStyle="1" w:styleId="TableClassic2181">
    <w:name w:val="Table Classic 2181"/>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27548D"/>
  </w:style>
  <w:style w:type="numbering" w:customStyle="1" w:styleId="NoList37">
    <w:name w:val="No List37"/>
    <w:next w:val="NoList"/>
    <w:uiPriority w:val="99"/>
    <w:semiHidden/>
    <w:unhideWhenUsed/>
    <w:rsid w:val="0027548D"/>
  </w:style>
  <w:style w:type="numbering" w:customStyle="1" w:styleId="NoList116">
    <w:name w:val="No List116"/>
    <w:next w:val="NoList"/>
    <w:uiPriority w:val="99"/>
    <w:semiHidden/>
    <w:unhideWhenUsed/>
    <w:rsid w:val="0027548D"/>
  </w:style>
  <w:style w:type="numbering" w:customStyle="1" w:styleId="NoList47">
    <w:name w:val="No List47"/>
    <w:next w:val="NoList"/>
    <w:uiPriority w:val="99"/>
    <w:semiHidden/>
    <w:unhideWhenUsed/>
    <w:rsid w:val="0027548D"/>
  </w:style>
  <w:style w:type="numbering" w:customStyle="1" w:styleId="NoList56">
    <w:name w:val="No List56"/>
    <w:next w:val="NoList"/>
    <w:uiPriority w:val="99"/>
    <w:semiHidden/>
    <w:unhideWhenUsed/>
    <w:rsid w:val="0027548D"/>
  </w:style>
  <w:style w:type="numbering" w:customStyle="1" w:styleId="NoList1116">
    <w:name w:val="No List1116"/>
    <w:next w:val="NoList"/>
    <w:uiPriority w:val="99"/>
    <w:semiHidden/>
    <w:unhideWhenUsed/>
    <w:rsid w:val="0027548D"/>
  </w:style>
  <w:style w:type="numbering" w:customStyle="1" w:styleId="NoList216">
    <w:name w:val="No List216"/>
    <w:next w:val="NoList"/>
    <w:uiPriority w:val="99"/>
    <w:semiHidden/>
    <w:unhideWhenUsed/>
    <w:rsid w:val="0027548D"/>
  </w:style>
  <w:style w:type="numbering" w:customStyle="1" w:styleId="NoList316">
    <w:name w:val="No List316"/>
    <w:next w:val="NoList"/>
    <w:uiPriority w:val="99"/>
    <w:semiHidden/>
    <w:unhideWhenUsed/>
    <w:rsid w:val="0027548D"/>
  </w:style>
  <w:style w:type="numbering" w:customStyle="1" w:styleId="NoList416">
    <w:name w:val="No List416"/>
    <w:next w:val="NoList"/>
    <w:uiPriority w:val="99"/>
    <w:semiHidden/>
    <w:unhideWhenUsed/>
    <w:rsid w:val="0027548D"/>
  </w:style>
  <w:style w:type="numbering" w:customStyle="1" w:styleId="NoList66">
    <w:name w:val="No List66"/>
    <w:next w:val="NoList"/>
    <w:uiPriority w:val="99"/>
    <w:semiHidden/>
    <w:unhideWhenUsed/>
    <w:rsid w:val="0027548D"/>
  </w:style>
  <w:style w:type="numbering" w:customStyle="1" w:styleId="NoList76">
    <w:name w:val="No List76"/>
    <w:next w:val="NoList"/>
    <w:uiPriority w:val="99"/>
    <w:semiHidden/>
    <w:unhideWhenUsed/>
    <w:rsid w:val="0027548D"/>
  </w:style>
  <w:style w:type="table" w:customStyle="1" w:styleId="TableGrid127">
    <w:name w:val="Table Grid127"/>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7548D"/>
  </w:style>
  <w:style w:type="table" w:customStyle="1" w:styleId="TableGrid1117">
    <w:name w:val="Table Grid1117"/>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7548D"/>
  </w:style>
  <w:style w:type="numbering" w:customStyle="1" w:styleId="NoList326">
    <w:name w:val="No List326"/>
    <w:next w:val="NoList"/>
    <w:uiPriority w:val="99"/>
    <w:semiHidden/>
    <w:unhideWhenUsed/>
    <w:rsid w:val="0027548D"/>
  </w:style>
  <w:style w:type="table" w:customStyle="1" w:styleId="TableStyle14">
    <w:name w:val="Table Style14"/>
    <w:basedOn w:val="TableNormal"/>
    <w:qFormat/>
    <w:rsid w:val="0027548D"/>
    <w:rPr>
      <w:rFonts w:ascii="Times New Roman" w:eastAsia="MS Mincho" w:hAnsi="Times New Roman"/>
      <w:lang w:val="en-US" w:eastAsia="en-US"/>
    </w:rPr>
    <w:tblPr/>
  </w:style>
  <w:style w:type="table" w:customStyle="1" w:styleId="TableGrid591">
    <w:name w:val="Table Grid591"/>
    <w:basedOn w:val="TableNormal"/>
    <w:uiPriority w:val="39"/>
    <w:qFormat/>
    <w:rsid w:val="002754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754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7548D"/>
  </w:style>
  <w:style w:type="numbering" w:customStyle="1" w:styleId="NoList515">
    <w:name w:val="No List515"/>
    <w:next w:val="NoList"/>
    <w:uiPriority w:val="99"/>
    <w:semiHidden/>
    <w:unhideWhenUsed/>
    <w:rsid w:val="0027548D"/>
  </w:style>
  <w:style w:type="numbering" w:customStyle="1" w:styleId="NoList2115">
    <w:name w:val="No List2115"/>
    <w:next w:val="NoList"/>
    <w:uiPriority w:val="99"/>
    <w:semiHidden/>
    <w:unhideWhenUsed/>
    <w:rsid w:val="0027548D"/>
  </w:style>
  <w:style w:type="numbering" w:customStyle="1" w:styleId="NoList3115">
    <w:name w:val="No List3115"/>
    <w:next w:val="NoList"/>
    <w:uiPriority w:val="99"/>
    <w:semiHidden/>
    <w:unhideWhenUsed/>
    <w:rsid w:val="0027548D"/>
  </w:style>
  <w:style w:type="numbering" w:customStyle="1" w:styleId="NoList4115">
    <w:name w:val="No List4115"/>
    <w:next w:val="NoList"/>
    <w:uiPriority w:val="99"/>
    <w:semiHidden/>
    <w:unhideWhenUsed/>
    <w:rsid w:val="0027548D"/>
  </w:style>
  <w:style w:type="numbering" w:customStyle="1" w:styleId="NoList615">
    <w:name w:val="No List615"/>
    <w:next w:val="NoList"/>
    <w:uiPriority w:val="99"/>
    <w:semiHidden/>
    <w:unhideWhenUsed/>
    <w:rsid w:val="0027548D"/>
  </w:style>
  <w:style w:type="table" w:customStyle="1" w:styleId="TableGrid416">
    <w:name w:val="Table Grid416"/>
    <w:basedOn w:val="TableNormal"/>
    <w:next w:val="TableGrid"/>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27548D"/>
  </w:style>
  <w:style w:type="numbering" w:customStyle="1" w:styleId="NoList11115">
    <w:name w:val="No List11115"/>
    <w:next w:val="NoList"/>
    <w:uiPriority w:val="99"/>
    <w:semiHidden/>
    <w:unhideWhenUsed/>
    <w:rsid w:val="0027548D"/>
  </w:style>
  <w:style w:type="numbering" w:customStyle="1" w:styleId="NoList715">
    <w:name w:val="No List715"/>
    <w:next w:val="NoList"/>
    <w:uiPriority w:val="99"/>
    <w:semiHidden/>
    <w:unhideWhenUsed/>
    <w:rsid w:val="0027548D"/>
  </w:style>
  <w:style w:type="table" w:customStyle="1" w:styleId="TableGrid1214">
    <w:name w:val="Table Grid1214"/>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7548D"/>
  </w:style>
  <w:style w:type="table" w:customStyle="1" w:styleId="TableGrid11114">
    <w:name w:val="Table Grid11114"/>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7548D"/>
  </w:style>
  <w:style w:type="numbering" w:customStyle="1" w:styleId="NoList3215">
    <w:name w:val="No List3215"/>
    <w:next w:val="NoList"/>
    <w:uiPriority w:val="99"/>
    <w:semiHidden/>
    <w:unhideWhenUsed/>
    <w:rsid w:val="0027548D"/>
  </w:style>
  <w:style w:type="numbering" w:customStyle="1" w:styleId="NoList85">
    <w:name w:val="No List85"/>
    <w:next w:val="NoList"/>
    <w:uiPriority w:val="99"/>
    <w:semiHidden/>
    <w:unhideWhenUsed/>
    <w:rsid w:val="0027548D"/>
  </w:style>
  <w:style w:type="numbering" w:customStyle="1" w:styleId="NoList95">
    <w:name w:val="No List95"/>
    <w:next w:val="NoList"/>
    <w:uiPriority w:val="99"/>
    <w:semiHidden/>
    <w:unhideWhenUsed/>
    <w:rsid w:val="0027548D"/>
  </w:style>
  <w:style w:type="table" w:customStyle="1" w:styleId="TableGrid86">
    <w:name w:val="Table Grid86"/>
    <w:basedOn w:val="TableNormal"/>
    <w:next w:val="TableGrid"/>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7548D"/>
    <w:rPr>
      <w:rFonts w:ascii="Times New Roman" w:eastAsia="MS Mincho" w:hAnsi="Times New Roman"/>
      <w:lang w:val="en-US" w:eastAsia="en-US"/>
    </w:rPr>
    <w:tblPr/>
  </w:style>
  <w:style w:type="table" w:customStyle="1" w:styleId="TableGrid5161">
    <w:name w:val="Table Grid516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27548D"/>
  </w:style>
  <w:style w:type="numbering" w:customStyle="1" w:styleId="NoList914">
    <w:name w:val="No List914"/>
    <w:next w:val="NoList"/>
    <w:uiPriority w:val="99"/>
    <w:semiHidden/>
    <w:unhideWhenUsed/>
    <w:rsid w:val="0027548D"/>
  </w:style>
  <w:style w:type="numbering" w:customStyle="1" w:styleId="NoList104">
    <w:name w:val="No List104"/>
    <w:next w:val="NoList"/>
    <w:uiPriority w:val="99"/>
    <w:semiHidden/>
    <w:unhideWhenUsed/>
    <w:rsid w:val="0027548D"/>
  </w:style>
  <w:style w:type="numbering" w:customStyle="1" w:styleId="LFO1914">
    <w:name w:val="LFO1914"/>
    <w:basedOn w:val="NoList"/>
    <w:rsid w:val="0027548D"/>
  </w:style>
  <w:style w:type="table" w:customStyle="1" w:styleId="TableGrid2291">
    <w:name w:val="Table Grid2291"/>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7548D"/>
  </w:style>
  <w:style w:type="table" w:customStyle="1" w:styleId="3221">
    <w:name w:val="网格型322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27548D"/>
  </w:style>
  <w:style w:type="table" w:customStyle="1" w:styleId="TableClassic2221">
    <w:name w:val="Table Classic 2221"/>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27548D"/>
  </w:style>
  <w:style w:type="table" w:customStyle="1" w:styleId="TableClassic21161">
    <w:name w:val="Table Classic 21161"/>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27548D"/>
  </w:style>
  <w:style w:type="numbering" w:customStyle="1" w:styleId="NoList232">
    <w:name w:val="No List232"/>
    <w:next w:val="NoList"/>
    <w:uiPriority w:val="99"/>
    <w:semiHidden/>
    <w:unhideWhenUsed/>
    <w:rsid w:val="0027548D"/>
  </w:style>
  <w:style w:type="table" w:customStyle="1" w:styleId="TableGrid4261">
    <w:name w:val="Table Grid426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27548D"/>
  </w:style>
  <w:style w:type="numbering" w:customStyle="1" w:styleId="NoList432">
    <w:name w:val="No List432"/>
    <w:next w:val="NoList"/>
    <w:uiPriority w:val="99"/>
    <w:semiHidden/>
    <w:unhideWhenUsed/>
    <w:rsid w:val="0027548D"/>
  </w:style>
  <w:style w:type="numbering" w:customStyle="1" w:styleId="NoList522">
    <w:name w:val="No List522"/>
    <w:next w:val="NoList"/>
    <w:uiPriority w:val="99"/>
    <w:semiHidden/>
    <w:unhideWhenUsed/>
    <w:rsid w:val="0027548D"/>
  </w:style>
  <w:style w:type="numbering" w:customStyle="1" w:styleId="NoList622">
    <w:name w:val="No List622"/>
    <w:next w:val="NoList"/>
    <w:uiPriority w:val="99"/>
    <w:semiHidden/>
    <w:unhideWhenUsed/>
    <w:rsid w:val="0027548D"/>
  </w:style>
  <w:style w:type="numbering" w:customStyle="1" w:styleId="NoList722">
    <w:name w:val="No List722"/>
    <w:next w:val="NoList"/>
    <w:uiPriority w:val="99"/>
    <w:semiHidden/>
    <w:unhideWhenUsed/>
    <w:rsid w:val="0027548D"/>
  </w:style>
  <w:style w:type="table" w:customStyle="1" w:styleId="TableGrid813">
    <w:name w:val="Table Grid813"/>
    <w:basedOn w:val="TableNormal"/>
    <w:next w:val="TableGrid"/>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7548D"/>
  </w:style>
  <w:style w:type="numbering" w:customStyle="1" w:styleId="NoList2122">
    <w:name w:val="No List2122"/>
    <w:next w:val="NoList"/>
    <w:uiPriority w:val="99"/>
    <w:semiHidden/>
    <w:unhideWhenUsed/>
    <w:rsid w:val="0027548D"/>
  </w:style>
  <w:style w:type="table" w:customStyle="1" w:styleId="TableGrid41161">
    <w:name w:val="Table Grid4116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27548D"/>
  </w:style>
  <w:style w:type="numbering" w:customStyle="1" w:styleId="NoList4122">
    <w:name w:val="No List4122"/>
    <w:next w:val="NoList"/>
    <w:uiPriority w:val="99"/>
    <w:semiHidden/>
    <w:unhideWhenUsed/>
    <w:rsid w:val="0027548D"/>
  </w:style>
  <w:style w:type="numbering" w:customStyle="1" w:styleId="NoList5112">
    <w:name w:val="No List5112"/>
    <w:next w:val="NoList"/>
    <w:uiPriority w:val="99"/>
    <w:semiHidden/>
    <w:unhideWhenUsed/>
    <w:rsid w:val="0027548D"/>
  </w:style>
  <w:style w:type="numbering" w:customStyle="1" w:styleId="NoList6112">
    <w:name w:val="No List6112"/>
    <w:next w:val="NoList"/>
    <w:uiPriority w:val="99"/>
    <w:semiHidden/>
    <w:unhideWhenUsed/>
    <w:rsid w:val="0027548D"/>
  </w:style>
  <w:style w:type="numbering" w:customStyle="1" w:styleId="NoList7112">
    <w:name w:val="No List7112"/>
    <w:next w:val="NoList"/>
    <w:uiPriority w:val="99"/>
    <w:semiHidden/>
    <w:unhideWhenUsed/>
    <w:rsid w:val="0027548D"/>
  </w:style>
  <w:style w:type="numbering" w:customStyle="1" w:styleId="NoList8112">
    <w:name w:val="No List8112"/>
    <w:next w:val="NoList"/>
    <w:uiPriority w:val="99"/>
    <w:semiHidden/>
    <w:unhideWhenUsed/>
    <w:rsid w:val="0027548D"/>
  </w:style>
  <w:style w:type="table" w:customStyle="1" w:styleId="TableGrid1223">
    <w:name w:val="Table Grid1223"/>
    <w:basedOn w:val="TableNormal"/>
    <w:next w:val="TableGrid"/>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7548D"/>
  </w:style>
  <w:style w:type="numbering" w:customStyle="1" w:styleId="NoList11122">
    <w:name w:val="No List11122"/>
    <w:next w:val="NoList"/>
    <w:uiPriority w:val="99"/>
    <w:semiHidden/>
    <w:unhideWhenUsed/>
    <w:rsid w:val="0027548D"/>
  </w:style>
  <w:style w:type="table" w:customStyle="1" w:styleId="TableGrid22161">
    <w:name w:val="Table Grid22161"/>
    <w:basedOn w:val="TableNormal"/>
    <w:next w:val="TableGrid"/>
    <w:uiPriority w:val="39"/>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27548D"/>
  </w:style>
  <w:style w:type="numbering" w:customStyle="1" w:styleId="NoList2222">
    <w:name w:val="No List2222"/>
    <w:next w:val="NoList"/>
    <w:uiPriority w:val="99"/>
    <w:semiHidden/>
    <w:unhideWhenUsed/>
    <w:rsid w:val="0027548D"/>
  </w:style>
  <w:style w:type="numbering" w:customStyle="1" w:styleId="NoList3222">
    <w:name w:val="No List3222"/>
    <w:next w:val="NoList"/>
    <w:uiPriority w:val="99"/>
    <w:semiHidden/>
    <w:unhideWhenUsed/>
    <w:rsid w:val="0027548D"/>
  </w:style>
  <w:style w:type="numbering" w:customStyle="1" w:styleId="NoList4212">
    <w:name w:val="No List4212"/>
    <w:next w:val="NoList"/>
    <w:uiPriority w:val="99"/>
    <w:semiHidden/>
    <w:unhideWhenUsed/>
    <w:rsid w:val="0027548D"/>
  </w:style>
  <w:style w:type="numbering" w:customStyle="1" w:styleId="NoList21112">
    <w:name w:val="No List21112"/>
    <w:next w:val="NoList"/>
    <w:uiPriority w:val="99"/>
    <w:semiHidden/>
    <w:unhideWhenUsed/>
    <w:rsid w:val="0027548D"/>
  </w:style>
  <w:style w:type="numbering" w:customStyle="1" w:styleId="NoList31112">
    <w:name w:val="No List31112"/>
    <w:next w:val="NoList"/>
    <w:uiPriority w:val="99"/>
    <w:semiHidden/>
    <w:unhideWhenUsed/>
    <w:rsid w:val="0027548D"/>
  </w:style>
  <w:style w:type="numbering" w:customStyle="1" w:styleId="NoList41112">
    <w:name w:val="No List41112"/>
    <w:next w:val="NoList"/>
    <w:uiPriority w:val="99"/>
    <w:semiHidden/>
    <w:unhideWhenUsed/>
    <w:rsid w:val="0027548D"/>
  </w:style>
  <w:style w:type="numbering" w:customStyle="1" w:styleId="111120">
    <w:name w:val="无列表11112"/>
    <w:next w:val="NoList"/>
    <w:semiHidden/>
    <w:rsid w:val="0027548D"/>
  </w:style>
  <w:style w:type="numbering" w:customStyle="1" w:styleId="NoList111112">
    <w:name w:val="No List111112"/>
    <w:next w:val="NoList"/>
    <w:uiPriority w:val="99"/>
    <w:semiHidden/>
    <w:unhideWhenUsed/>
    <w:rsid w:val="0027548D"/>
  </w:style>
  <w:style w:type="numbering" w:customStyle="1" w:styleId="NoList12112">
    <w:name w:val="No List12112"/>
    <w:next w:val="NoList"/>
    <w:uiPriority w:val="99"/>
    <w:semiHidden/>
    <w:unhideWhenUsed/>
    <w:rsid w:val="0027548D"/>
  </w:style>
  <w:style w:type="numbering" w:customStyle="1" w:styleId="NoList22112">
    <w:name w:val="No List22112"/>
    <w:next w:val="NoList"/>
    <w:uiPriority w:val="99"/>
    <w:semiHidden/>
    <w:unhideWhenUsed/>
    <w:rsid w:val="0027548D"/>
  </w:style>
  <w:style w:type="numbering" w:customStyle="1" w:styleId="NoList32112">
    <w:name w:val="No List32112"/>
    <w:next w:val="NoList"/>
    <w:uiPriority w:val="99"/>
    <w:semiHidden/>
    <w:unhideWhenUsed/>
    <w:rsid w:val="0027548D"/>
  </w:style>
  <w:style w:type="numbering" w:customStyle="1" w:styleId="NoList142">
    <w:name w:val="No List142"/>
    <w:next w:val="NoList"/>
    <w:uiPriority w:val="99"/>
    <w:semiHidden/>
    <w:unhideWhenUsed/>
    <w:rsid w:val="0027548D"/>
  </w:style>
  <w:style w:type="table" w:customStyle="1" w:styleId="TableGrid1061">
    <w:name w:val="Table Grid1061"/>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27548D"/>
  </w:style>
  <w:style w:type="numbering" w:customStyle="1" w:styleId="NoList242">
    <w:name w:val="No List242"/>
    <w:next w:val="NoList"/>
    <w:uiPriority w:val="99"/>
    <w:semiHidden/>
    <w:unhideWhenUsed/>
    <w:rsid w:val="0027548D"/>
  </w:style>
  <w:style w:type="table" w:customStyle="1" w:styleId="TableGrid4361">
    <w:name w:val="Table Grid436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27548D"/>
  </w:style>
  <w:style w:type="table" w:customStyle="1" w:styleId="TableGrid5261">
    <w:name w:val="Table Grid5261"/>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27548D"/>
  </w:style>
  <w:style w:type="table" w:customStyle="1" w:styleId="TableGrid6261">
    <w:name w:val="Table Grid626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27548D"/>
  </w:style>
  <w:style w:type="numbering" w:customStyle="1" w:styleId="NoList632">
    <w:name w:val="No List632"/>
    <w:next w:val="NoList"/>
    <w:uiPriority w:val="99"/>
    <w:semiHidden/>
    <w:unhideWhenUsed/>
    <w:rsid w:val="0027548D"/>
  </w:style>
  <w:style w:type="numbering" w:customStyle="1" w:styleId="NoList732">
    <w:name w:val="No List732"/>
    <w:next w:val="NoList"/>
    <w:uiPriority w:val="99"/>
    <w:semiHidden/>
    <w:unhideWhenUsed/>
    <w:rsid w:val="0027548D"/>
  </w:style>
  <w:style w:type="numbering" w:customStyle="1" w:styleId="NoList822">
    <w:name w:val="No List822"/>
    <w:next w:val="NoList"/>
    <w:uiPriority w:val="99"/>
    <w:semiHidden/>
    <w:unhideWhenUsed/>
    <w:rsid w:val="0027548D"/>
  </w:style>
  <w:style w:type="numbering" w:customStyle="1" w:styleId="NoList922">
    <w:name w:val="No List922"/>
    <w:next w:val="NoList"/>
    <w:uiPriority w:val="99"/>
    <w:semiHidden/>
    <w:unhideWhenUsed/>
    <w:rsid w:val="0027548D"/>
  </w:style>
  <w:style w:type="table" w:customStyle="1" w:styleId="TableGrid823">
    <w:name w:val="Table Grid823"/>
    <w:basedOn w:val="TableNormal"/>
    <w:next w:val="TableGrid"/>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7548D"/>
  </w:style>
  <w:style w:type="numbering" w:customStyle="1" w:styleId="NoList2132">
    <w:name w:val="No List2132"/>
    <w:next w:val="NoList"/>
    <w:uiPriority w:val="99"/>
    <w:semiHidden/>
    <w:unhideWhenUsed/>
    <w:rsid w:val="0027548D"/>
  </w:style>
  <w:style w:type="table" w:customStyle="1" w:styleId="TableGrid41261">
    <w:name w:val="Table Grid4126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27548D"/>
  </w:style>
  <w:style w:type="numbering" w:customStyle="1" w:styleId="NoList4132">
    <w:name w:val="No List4132"/>
    <w:next w:val="NoList"/>
    <w:uiPriority w:val="99"/>
    <w:semiHidden/>
    <w:unhideWhenUsed/>
    <w:rsid w:val="0027548D"/>
  </w:style>
  <w:style w:type="numbering" w:customStyle="1" w:styleId="NoList5122">
    <w:name w:val="No List5122"/>
    <w:next w:val="NoList"/>
    <w:uiPriority w:val="99"/>
    <w:semiHidden/>
    <w:unhideWhenUsed/>
    <w:rsid w:val="0027548D"/>
  </w:style>
  <w:style w:type="numbering" w:customStyle="1" w:styleId="NoList6122">
    <w:name w:val="No List6122"/>
    <w:next w:val="NoList"/>
    <w:uiPriority w:val="99"/>
    <w:semiHidden/>
    <w:unhideWhenUsed/>
    <w:rsid w:val="0027548D"/>
  </w:style>
  <w:style w:type="numbering" w:customStyle="1" w:styleId="NoList7122">
    <w:name w:val="No List7122"/>
    <w:next w:val="NoList"/>
    <w:uiPriority w:val="99"/>
    <w:semiHidden/>
    <w:unhideWhenUsed/>
    <w:rsid w:val="0027548D"/>
  </w:style>
  <w:style w:type="numbering" w:customStyle="1" w:styleId="NoList8122">
    <w:name w:val="No List8122"/>
    <w:next w:val="NoList"/>
    <w:uiPriority w:val="99"/>
    <w:semiHidden/>
    <w:unhideWhenUsed/>
    <w:rsid w:val="0027548D"/>
  </w:style>
  <w:style w:type="numbering" w:customStyle="1" w:styleId="NoList9112">
    <w:name w:val="No List9112"/>
    <w:next w:val="NoList"/>
    <w:uiPriority w:val="99"/>
    <w:semiHidden/>
    <w:unhideWhenUsed/>
    <w:rsid w:val="0027548D"/>
  </w:style>
  <w:style w:type="numbering" w:customStyle="1" w:styleId="LFO1922">
    <w:name w:val="LFO1922"/>
    <w:basedOn w:val="NoList"/>
    <w:rsid w:val="0027548D"/>
  </w:style>
  <w:style w:type="numbering" w:customStyle="1" w:styleId="NoList1012">
    <w:name w:val="No List1012"/>
    <w:next w:val="NoList"/>
    <w:uiPriority w:val="99"/>
    <w:semiHidden/>
    <w:unhideWhenUsed/>
    <w:rsid w:val="0027548D"/>
  </w:style>
  <w:style w:type="numbering" w:customStyle="1" w:styleId="LFO19112">
    <w:name w:val="LFO19112"/>
    <w:basedOn w:val="NoList"/>
    <w:rsid w:val="0027548D"/>
  </w:style>
  <w:style w:type="table" w:customStyle="1" w:styleId="TableGrid1233">
    <w:name w:val="Table Grid1233"/>
    <w:basedOn w:val="TableNormal"/>
    <w:next w:val="TableGrid"/>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7548D"/>
  </w:style>
  <w:style w:type="numbering" w:customStyle="1" w:styleId="NoList11132">
    <w:name w:val="No List11132"/>
    <w:next w:val="NoList"/>
    <w:uiPriority w:val="99"/>
    <w:semiHidden/>
    <w:unhideWhenUsed/>
    <w:rsid w:val="0027548D"/>
  </w:style>
  <w:style w:type="table" w:customStyle="1" w:styleId="TableGrid22261">
    <w:name w:val="Table Grid22261"/>
    <w:basedOn w:val="TableNormal"/>
    <w:next w:val="TableGrid"/>
    <w:uiPriority w:val="39"/>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27548D"/>
  </w:style>
  <w:style w:type="numbering" w:customStyle="1" w:styleId="1321">
    <w:name w:val="リストなし132"/>
    <w:next w:val="NoList"/>
    <w:uiPriority w:val="99"/>
    <w:semiHidden/>
    <w:unhideWhenUsed/>
    <w:rsid w:val="0027548D"/>
  </w:style>
  <w:style w:type="numbering" w:customStyle="1" w:styleId="11320">
    <w:name w:val="无列表1132"/>
    <w:next w:val="NoList"/>
    <w:semiHidden/>
    <w:rsid w:val="0027548D"/>
  </w:style>
  <w:style w:type="numbering" w:customStyle="1" w:styleId="11221">
    <w:name w:val="リストなし1122"/>
    <w:next w:val="NoList"/>
    <w:uiPriority w:val="99"/>
    <w:semiHidden/>
    <w:unhideWhenUsed/>
    <w:rsid w:val="0027548D"/>
  </w:style>
  <w:style w:type="numbering" w:customStyle="1" w:styleId="NoList2232">
    <w:name w:val="No List2232"/>
    <w:next w:val="NoList"/>
    <w:uiPriority w:val="99"/>
    <w:semiHidden/>
    <w:unhideWhenUsed/>
    <w:rsid w:val="0027548D"/>
  </w:style>
  <w:style w:type="numbering" w:customStyle="1" w:styleId="NoList3232">
    <w:name w:val="No List3232"/>
    <w:next w:val="NoList"/>
    <w:uiPriority w:val="99"/>
    <w:semiHidden/>
    <w:unhideWhenUsed/>
    <w:rsid w:val="0027548D"/>
  </w:style>
  <w:style w:type="numbering" w:customStyle="1" w:styleId="NoList4222">
    <w:name w:val="No List4222"/>
    <w:next w:val="NoList"/>
    <w:uiPriority w:val="99"/>
    <w:semiHidden/>
    <w:unhideWhenUsed/>
    <w:rsid w:val="0027548D"/>
  </w:style>
  <w:style w:type="numbering" w:customStyle="1" w:styleId="NoList21122">
    <w:name w:val="No List21122"/>
    <w:next w:val="NoList"/>
    <w:uiPriority w:val="99"/>
    <w:semiHidden/>
    <w:unhideWhenUsed/>
    <w:rsid w:val="0027548D"/>
  </w:style>
  <w:style w:type="numbering" w:customStyle="1" w:styleId="NoList31122">
    <w:name w:val="No List31122"/>
    <w:next w:val="NoList"/>
    <w:uiPriority w:val="99"/>
    <w:semiHidden/>
    <w:unhideWhenUsed/>
    <w:rsid w:val="0027548D"/>
  </w:style>
  <w:style w:type="numbering" w:customStyle="1" w:styleId="NoList41122">
    <w:name w:val="No List41122"/>
    <w:next w:val="NoList"/>
    <w:uiPriority w:val="99"/>
    <w:semiHidden/>
    <w:unhideWhenUsed/>
    <w:rsid w:val="0027548D"/>
  </w:style>
  <w:style w:type="numbering" w:customStyle="1" w:styleId="111220">
    <w:name w:val="无列表11122"/>
    <w:next w:val="NoList"/>
    <w:semiHidden/>
    <w:rsid w:val="0027548D"/>
  </w:style>
  <w:style w:type="numbering" w:customStyle="1" w:styleId="NoList111122">
    <w:name w:val="No List111122"/>
    <w:next w:val="NoList"/>
    <w:uiPriority w:val="99"/>
    <w:semiHidden/>
    <w:unhideWhenUsed/>
    <w:rsid w:val="0027548D"/>
  </w:style>
  <w:style w:type="numbering" w:customStyle="1" w:styleId="NoList12122">
    <w:name w:val="No List12122"/>
    <w:next w:val="NoList"/>
    <w:uiPriority w:val="99"/>
    <w:semiHidden/>
    <w:unhideWhenUsed/>
    <w:rsid w:val="0027548D"/>
  </w:style>
  <w:style w:type="numbering" w:customStyle="1" w:styleId="NoList22122">
    <w:name w:val="No List22122"/>
    <w:next w:val="NoList"/>
    <w:uiPriority w:val="99"/>
    <w:semiHidden/>
    <w:unhideWhenUsed/>
    <w:rsid w:val="0027548D"/>
  </w:style>
  <w:style w:type="numbering" w:customStyle="1" w:styleId="NoList32122">
    <w:name w:val="No List32122"/>
    <w:next w:val="NoList"/>
    <w:uiPriority w:val="99"/>
    <w:semiHidden/>
    <w:unhideWhenUsed/>
    <w:rsid w:val="0027548D"/>
  </w:style>
  <w:style w:type="numbering" w:customStyle="1" w:styleId="NoList162">
    <w:name w:val="No List162"/>
    <w:next w:val="NoList"/>
    <w:uiPriority w:val="99"/>
    <w:semiHidden/>
    <w:unhideWhenUsed/>
    <w:rsid w:val="0027548D"/>
  </w:style>
  <w:style w:type="table" w:customStyle="1" w:styleId="TableGrid1561">
    <w:name w:val="Table Grid1561"/>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27548D"/>
  </w:style>
  <w:style w:type="numbering" w:customStyle="1" w:styleId="NoList252">
    <w:name w:val="No List252"/>
    <w:next w:val="NoList"/>
    <w:uiPriority w:val="99"/>
    <w:semiHidden/>
    <w:unhideWhenUsed/>
    <w:rsid w:val="0027548D"/>
  </w:style>
  <w:style w:type="table" w:customStyle="1" w:styleId="TableGrid4461">
    <w:name w:val="Table Grid446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27548D"/>
  </w:style>
  <w:style w:type="table" w:customStyle="1" w:styleId="TableGrid5361">
    <w:name w:val="Table Grid5361"/>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27548D"/>
  </w:style>
  <w:style w:type="table" w:customStyle="1" w:styleId="TableGrid6361">
    <w:name w:val="Table Grid636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27548D"/>
  </w:style>
  <w:style w:type="numbering" w:customStyle="1" w:styleId="NoList642">
    <w:name w:val="No List642"/>
    <w:next w:val="NoList"/>
    <w:uiPriority w:val="99"/>
    <w:semiHidden/>
    <w:unhideWhenUsed/>
    <w:rsid w:val="0027548D"/>
  </w:style>
  <w:style w:type="numbering" w:customStyle="1" w:styleId="NoList742">
    <w:name w:val="No List742"/>
    <w:next w:val="NoList"/>
    <w:uiPriority w:val="99"/>
    <w:semiHidden/>
    <w:unhideWhenUsed/>
    <w:rsid w:val="0027548D"/>
  </w:style>
  <w:style w:type="numbering" w:customStyle="1" w:styleId="NoList832">
    <w:name w:val="No List832"/>
    <w:next w:val="NoList"/>
    <w:uiPriority w:val="99"/>
    <w:semiHidden/>
    <w:unhideWhenUsed/>
    <w:rsid w:val="0027548D"/>
  </w:style>
  <w:style w:type="numbering" w:customStyle="1" w:styleId="NoList932">
    <w:name w:val="No List932"/>
    <w:next w:val="NoList"/>
    <w:uiPriority w:val="99"/>
    <w:semiHidden/>
    <w:unhideWhenUsed/>
    <w:rsid w:val="0027548D"/>
  </w:style>
  <w:style w:type="table" w:customStyle="1" w:styleId="TableGrid833">
    <w:name w:val="Table Grid833"/>
    <w:basedOn w:val="TableNormal"/>
    <w:next w:val="TableGrid"/>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7548D"/>
  </w:style>
  <w:style w:type="numbering" w:customStyle="1" w:styleId="NoList2142">
    <w:name w:val="No List2142"/>
    <w:next w:val="NoList"/>
    <w:uiPriority w:val="99"/>
    <w:semiHidden/>
    <w:unhideWhenUsed/>
    <w:rsid w:val="0027548D"/>
  </w:style>
  <w:style w:type="table" w:customStyle="1" w:styleId="TableGrid41361">
    <w:name w:val="Table Grid4136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7548D"/>
  </w:style>
  <w:style w:type="numbering" w:customStyle="1" w:styleId="NoList4142">
    <w:name w:val="No List4142"/>
    <w:next w:val="NoList"/>
    <w:uiPriority w:val="99"/>
    <w:semiHidden/>
    <w:unhideWhenUsed/>
    <w:rsid w:val="0027548D"/>
  </w:style>
  <w:style w:type="numbering" w:customStyle="1" w:styleId="NoList5132">
    <w:name w:val="No List5132"/>
    <w:next w:val="NoList"/>
    <w:uiPriority w:val="99"/>
    <w:semiHidden/>
    <w:unhideWhenUsed/>
    <w:rsid w:val="0027548D"/>
  </w:style>
  <w:style w:type="numbering" w:customStyle="1" w:styleId="NoList6132">
    <w:name w:val="No List6132"/>
    <w:next w:val="NoList"/>
    <w:uiPriority w:val="99"/>
    <w:semiHidden/>
    <w:unhideWhenUsed/>
    <w:rsid w:val="0027548D"/>
  </w:style>
  <w:style w:type="numbering" w:customStyle="1" w:styleId="NoList7132">
    <w:name w:val="No List7132"/>
    <w:next w:val="NoList"/>
    <w:uiPriority w:val="99"/>
    <w:semiHidden/>
    <w:unhideWhenUsed/>
    <w:rsid w:val="0027548D"/>
  </w:style>
  <w:style w:type="numbering" w:customStyle="1" w:styleId="NoList8132">
    <w:name w:val="No List8132"/>
    <w:next w:val="NoList"/>
    <w:uiPriority w:val="99"/>
    <w:semiHidden/>
    <w:unhideWhenUsed/>
    <w:rsid w:val="0027548D"/>
  </w:style>
  <w:style w:type="numbering" w:customStyle="1" w:styleId="NoList9122">
    <w:name w:val="No List9122"/>
    <w:next w:val="NoList"/>
    <w:uiPriority w:val="99"/>
    <w:semiHidden/>
    <w:unhideWhenUsed/>
    <w:rsid w:val="0027548D"/>
  </w:style>
  <w:style w:type="numbering" w:customStyle="1" w:styleId="LFO1932">
    <w:name w:val="LFO1932"/>
    <w:basedOn w:val="NoList"/>
    <w:rsid w:val="0027548D"/>
  </w:style>
  <w:style w:type="numbering" w:customStyle="1" w:styleId="NoList1022">
    <w:name w:val="No List1022"/>
    <w:next w:val="NoList"/>
    <w:uiPriority w:val="99"/>
    <w:semiHidden/>
    <w:unhideWhenUsed/>
    <w:rsid w:val="0027548D"/>
  </w:style>
  <w:style w:type="numbering" w:customStyle="1" w:styleId="LFO19122">
    <w:name w:val="LFO19122"/>
    <w:basedOn w:val="NoList"/>
    <w:rsid w:val="0027548D"/>
  </w:style>
  <w:style w:type="table" w:customStyle="1" w:styleId="TableGrid1243">
    <w:name w:val="Table Grid1243"/>
    <w:basedOn w:val="TableNormal"/>
    <w:next w:val="TableGrid"/>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7548D"/>
  </w:style>
  <w:style w:type="numbering" w:customStyle="1" w:styleId="NoList11142">
    <w:name w:val="No List11142"/>
    <w:next w:val="NoList"/>
    <w:uiPriority w:val="99"/>
    <w:semiHidden/>
    <w:unhideWhenUsed/>
    <w:rsid w:val="0027548D"/>
  </w:style>
  <w:style w:type="table" w:customStyle="1" w:styleId="TableGrid22361">
    <w:name w:val="Table Grid22361"/>
    <w:basedOn w:val="TableNormal"/>
    <w:next w:val="TableGrid"/>
    <w:uiPriority w:val="39"/>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27548D"/>
  </w:style>
  <w:style w:type="numbering" w:customStyle="1" w:styleId="1421">
    <w:name w:val="リストなし142"/>
    <w:next w:val="NoList"/>
    <w:uiPriority w:val="99"/>
    <w:semiHidden/>
    <w:unhideWhenUsed/>
    <w:rsid w:val="0027548D"/>
  </w:style>
  <w:style w:type="numbering" w:customStyle="1" w:styleId="11420">
    <w:name w:val="无列表1142"/>
    <w:next w:val="NoList"/>
    <w:semiHidden/>
    <w:rsid w:val="0027548D"/>
  </w:style>
  <w:style w:type="numbering" w:customStyle="1" w:styleId="11321">
    <w:name w:val="リストなし1132"/>
    <w:next w:val="NoList"/>
    <w:uiPriority w:val="99"/>
    <w:semiHidden/>
    <w:unhideWhenUsed/>
    <w:rsid w:val="0027548D"/>
  </w:style>
  <w:style w:type="numbering" w:customStyle="1" w:styleId="NoList2242">
    <w:name w:val="No List2242"/>
    <w:next w:val="NoList"/>
    <w:uiPriority w:val="99"/>
    <w:semiHidden/>
    <w:unhideWhenUsed/>
    <w:rsid w:val="0027548D"/>
  </w:style>
  <w:style w:type="numbering" w:customStyle="1" w:styleId="NoList3242">
    <w:name w:val="No List3242"/>
    <w:next w:val="NoList"/>
    <w:uiPriority w:val="99"/>
    <w:semiHidden/>
    <w:unhideWhenUsed/>
    <w:rsid w:val="0027548D"/>
  </w:style>
  <w:style w:type="numbering" w:customStyle="1" w:styleId="NoList4232">
    <w:name w:val="No List4232"/>
    <w:next w:val="NoList"/>
    <w:uiPriority w:val="99"/>
    <w:semiHidden/>
    <w:unhideWhenUsed/>
    <w:rsid w:val="0027548D"/>
  </w:style>
  <w:style w:type="numbering" w:customStyle="1" w:styleId="NoList21132">
    <w:name w:val="No List21132"/>
    <w:next w:val="NoList"/>
    <w:uiPriority w:val="99"/>
    <w:semiHidden/>
    <w:unhideWhenUsed/>
    <w:rsid w:val="0027548D"/>
  </w:style>
  <w:style w:type="numbering" w:customStyle="1" w:styleId="NoList31132">
    <w:name w:val="No List31132"/>
    <w:next w:val="NoList"/>
    <w:uiPriority w:val="99"/>
    <w:semiHidden/>
    <w:unhideWhenUsed/>
    <w:rsid w:val="0027548D"/>
  </w:style>
  <w:style w:type="numbering" w:customStyle="1" w:styleId="NoList41132">
    <w:name w:val="No List41132"/>
    <w:next w:val="NoList"/>
    <w:uiPriority w:val="99"/>
    <w:semiHidden/>
    <w:unhideWhenUsed/>
    <w:rsid w:val="0027548D"/>
  </w:style>
  <w:style w:type="numbering" w:customStyle="1" w:styleId="11132">
    <w:name w:val="无列表11132"/>
    <w:next w:val="NoList"/>
    <w:semiHidden/>
    <w:rsid w:val="0027548D"/>
  </w:style>
  <w:style w:type="numbering" w:customStyle="1" w:styleId="NoList111132">
    <w:name w:val="No List111132"/>
    <w:next w:val="NoList"/>
    <w:uiPriority w:val="99"/>
    <w:semiHidden/>
    <w:unhideWhenUsed/>
    <w:rsid w:val="0027548D"/>
  </w:style>
  <w:style w:type="numbering" w:customStyle="1" w:styleId="NoList12132">
    <w:name w:val="No List12132"/>
    <w:next w:val="NoList"/>
    <w:uiPriority w:val="99"/>
    <w:semiHidden/>
    <w:unhideWhenUsed/>
    <w:rsid w:val="0027548D"/>
  </w:style>
  <w:style w:type="numbering" w:customStyle="1" w:styleId="NoList22132">
    <w:name w:val="No List22132"/>
    <w:next w:val="NoList"/>
    <w:uiPriority w:val="99"/>
    <w:semiHidden/>
    <w:unhideWhenUsed/>
    <w:rsid w:val="0027548D"/>
  </w:style>
  <w:style w:type="numbering" w:customStyle="1" w:styleId="NoList32132">
    <w:name w:val="No List32132"/>
    <w:next w:val="NoList"/>
    <w:uiPriority w:val="99"/>
    <w:semiHidden/>
    <w:unhideWhenUsed/>
    <w:rsid w:val="0027548D"/>
  </w:style>
  <w:style w:type="table" w:customStyle="1" w:styleId="1610">
    <w:name w:val="网格型161"/>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27548D"/>
  </w:style>
  <w:style w:type="numbering" w:customStyle="1" w:styleId="1520">
    <w:name w:val="无列表152"/>
    <w:next w:val="NoList"/>
    <w:semiHidden/>
    <w:rsid w:val="0027548D"/>
  </w:style>
  <w:style w:type="numbering" w:customStyle="1" w:styleId="1521">
    <w:name w:val="リストなし152"/>
    <w:next w:val="NoList"/>
    <w:uiPriority w:val="99"/>
    <w:semiHidden/>
    <w:unhideWhenUsed/>
    <w:rsid w:val="0027548D"/>
  </w:style>
  <w:style w:type="table" w:customStyle="1" w:styleId="2221">
    <w:name w:val="古典型 2221"/>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27548D"/>
  </w:style>
  <w:style w:type="numbering" w:customStyle="1" w:styleId="11520">
    <w:name w:val="无列表1152"/>
    <w:next w:val="NoList"/>
    <w:semiHidden/>
    <w:rsid w:val="0027548D"/>
  </w:style>
  <w:style w:type="numbering" w:customStyle="1" w:styleId="11421">
    <w:name w:val="リストなし1142"/>
    <w:next w:val="NoList"/>
    <w:uiPriority w:val="99"/>
    <w:semiHidden/>
    <w:unhideWhenUsed/>
    <w:rsid w:val="0027548D"/>
  </w:style>
  <w:style w:type="table" w:customStyle="1" w:styleId="TableClassic21221">
    <w:name w:val="Table Classic 21221"/>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27548D"/>
  </w:style>
  <w:style w:type="numbering" w:customStyle="1" w:styleId="NoList362">
    <w:name w:val="No List362"/>
    <w:next w:val="NoList"/>
    <w:uiPriority w:val="99"/>
    <w:semiHidden/>
    <w:unhideWhenUsed/>
    <w:rsid w:val="0027548D"/>
  </w:style>
  <w:style w:type="numbering" w:customStyle="1" w:styleId="NoList1152">
    <w:name w:val="No List1152"/>
    <w:next w:val="NoList"/>
    <w:uiPriority w:val="99"/>
    <w:semiHidden/>
    <w:unhideWhenUsed/>
    <w:rsid w:val="0027548D"/>
  </w:style>
  <w:style w:type="numbering" w:customStyle="1" w:styleId="NoList462">
    <w:name w:val="No List462"/>
    <w:next w:val="NoList"/>
    <w:uiPriority w:val="99"/>
    <w:semiHidden/>
    <w:unhideWhenUsed/>
    <w:rsid w:val="0027548D"/>
  </w:style>
  <w:style w:type="numbering" w:customStyle="1" w:styleId="NoList552">
    <w:name w:val="No List552"/>
    <w:next w:val="NoList"/>
    <w:uiPriority w:val="99"/>
    <w:semiHidden/>
    <w:unhideWhenUsed/>
    <w:rsid w:val="0027548D"/>
  </w:style>
  <w:style w:type="numbering" w:customStyle="1" w:styleId="NoList11152">
    <w:name w:val="No List11152"/>
    <w:next w:val="NoList"/>
    <w:uiPriority w:val="99"/>
    <w:semiHidden/>
    <w:unhideWhenUsed/>
    <w:rsid w:val="0027548D"/>
  </w:style>
  <w:style w:type="numbering" w:customStyle="1" w:styleId="NoList2152">
    <w:name w:val="No List2152"/>
    <w:next w:val="NoList"/>
    <w:uiPriority w:val="99"/>
    <w:semiHidden/>
    <w:unhideWhenUsed/>
    <w:rsid w:val="0027548D"/>
  </w:style>
  <w:style w:type="numbering" w:customStyle="1" w:styleId="NoList3152">
    <w:name w:val="No List3152"/>
    <w:next w:val="NoList"/>
    <w:uiPriority w:val="99"/>
    <w:semiHidden/>
    <w:unhideWhenUsed/>
    <w:rsid w:val="0027548D"/>
  </w:style>
  <w:style w:type="numbering" w:customStyle="1" w:styleId="NoList4152">
    <w:name w:val="No List4152"/>
    <w:next w:val="NoList"/>
    <w:uiPriority w:val="99"/>
    <w:semiHidden/>
    <w:unhideWhenUsed/>
    <w:rsid w:val="0027548D"/>
  </w:style>
  <w:style w:type="numbering" w:customStyle="1" w:styleId="NoList652">
    <w:name w:val="No List652"/>
    <w:next w:val="NoList"/>
    <w:uiPriority w:val="99"/>
    <w:semiHidden/>
    <w:unhideWhenUsed/>
    <w:rsid w:val="0027548D"/>
  </w:style>
  <w:style w:type="numbering" w:customStyle="1" w:styleId="NoList752">
    <w:name w:val="No List752"/>
    <w:next w:val="NoList"/>
    <w:uiPriority w:val="99"/>
    <w:semiHidden/>
    <w:unhideWhenUsed/>
    <w:rsid w:val="0027548D"/>
  </w:style>
  <w:style w:type="numbering" w:customStyle="1" w:styleId="NoList1252">
    <w:name w:val="No List1252"/>
    <w:next w:val="NoList"/>
    <w:uiPriority w:val="99"/>
    <w:semiHidden/>
    <w:unhideWhenUsed/>
    <w:rsid w:val="0027548D"/>
  </w:style>
  <w:style w:type="numbering" w:customStyle="1" w:styleId="NoList2252">
    <w:name w:val="No List2252"/>
    <w:next w:val="NoList"/>
    <w:uiPriority w:val="99"/>
    <w:semiHidden/>
    <w:unhideWhenUsed/>
    <w:rsid w:val="0027548D"/>
  </w:style>
  <w:style w:type="numbering" w:customStyle="1" w:styleId="NoList3252">
    <w:name w:val="No List3252"/>
    <w:next w:val="NoList"/>
    <w:uiPriority w:val="99"/>
    <w:semiHidden/>
    <w:unhideWhenUsed/>
    <w:rsid w:val="0027548D"/>
  </w:style>
  <w:style w:type="numbering" w:customStyle="1" w:styleId="NoList4242">
    <w:name w:val="No List4242"/>
    <w:next w:val="NoList"/>
    <w:uiPriority w:val="99"/>
    <w:semiHidden/>
    <w:unhideWhenUsed/>
    <w:rsid w:val="0027548D"/>
  </w:style>
  <w:style w:type="numbering" w:customStyle="1" w:styleId="NoList5142">
    <w:name w:val="No List5142"/>
    <w:next w:val="NoList"/>
    <w:uiPriority w:val="99"/>
    <w:semiHidden/>
    <w:unhideWhenUsed/>
    <w:rsid w:val="0027548D"/>
  </w:style>
  <w:style w:type="numbering" w:customStyle="1" w:styleId="NoList21142">
    <w:name w:val="No List21142"/>
    <w:next w:val="NoList"/>
    <w:uiPriority w:val="99"/>
    <w:semiHidden/>
    <w:unhideWhenUsed/>
    <w:rsid w:val="0027548D"/>
  </w:style>
  <w:style w:type="numbering" w:customStyle="1" w:styleId="NoList31142">
    <w:name w:val="No List31142"/>
    <w:next w:val="NoList"/>
    <w:uiPriority w:val="99"/>
    <w:semiHidden/>
    <w:unhideWhenUsed/>
    <w:rsid w:val="0027548D"/>
  </w:style>
  <w:style w:type="numbering" w:customStyle="1" w:styleId="NoList41142">
    <w:name w:val="No List41142"/>
    <w:next w:val="NoList"/>
    <w:uiPriority w:val="99"/>
    <w:semiHidden/>
    <w:unhideWhenUsed/>
    <w:rsid w:val="0027548D"/>
  </w:style>
  <w:style w:type="numbering" w:customStyle="1" w:styleId="NoList6142">
    <w:name w:val="No List6142"/>
    <w:next w:val="NoList"/>
    <w:uiPriority w:val="99"/>
    <w:semiHidden/>
    <w:unhideWhenUsed/>
    <w:rsid w:val="0027548D"/>
  </w:style>
  <w:style w:type="numbering" w:customStyle="1" w:styleId="11142">
    <w:name w:val="无列表11142"/>
    <w:next w:val="NoList"/>
    <w:semiHidden/>
    <w:rsid w:val="0027548D"/>
  </w:style>
  <w:style w:type="numbering" w:customStyle="1" w:styleId="NoList111142">
    <w:name w:val="No List111142"/>
    <w:next w:val="NoList"/>
    <w:uiPriority w:val="99"/>
    <w:semiHidden/>
    <w:unhideWhenUsed/>
    <w:rsid w:val="0027548D"/>
  </w:style>
  <w:style w:type="numbering" w:customStyle="1" w:styleId="NoList7142">
    <w:name w:val="No List7142"/>
    <w:next w:val="NoList"/>
    <w:uiPriority w:val="99"/>
    <w:semiHidden/>
    <w:unhideWhenUsed/>
    <w:rsid w:val="0027548D"/>
  </w:style>
  <w:style w:type="numbering" w:customStyle="1" w:styleId="NoList12142">
    <w:name w:val="No List12142"/>
    <w:next w:val="NoList"/>
    <w:uiPriority w:val="99"/>
    <w:semiHidden/>
    <w:unhideWhenUsed/>
    <w:rsid w:val="0027548D"/>
  </w:style>
  <w:style w:type="numbering" w:customStyle="1" w:styleId="NoList22142">
    <w:name w:val="No List22142"/>
    <w:next w:val="NoList"/>
    <w:uiPriority w:val="99"/>
    <w:semiHidden/>
    <w:unhideWhenUsed/>
    <w:rsid w:val="0027548D"/>
  </w:style>
  <w:style w:type="numbering" w:customStyle="1" w:styleId="NoList32142">
    <w:name w:val="No List32142"/>
    <w:next w:val="NoList"/>
    <w:uiPriority w:val="99"/>
    <w:semiHidden/>
    <w:unhideWhenUsed/>
    <w:rsid w:val="0027548D"/>
  </w:style>
  <w:style w:type="numbering" w:customStyle="1" w:styleId="NoList842">
    <w:name w:val="No List842"/>
    <w:next w:val="NoList"/>
    <w:uiPriority w:val="99"/>
    <w:semiHidden/>
    <w:unhideWhenUsed/>
    <w:rsid w:val="0027548D"/>
  </w:style>
  <w:style w:type="numbering" w:customStyle="1" w:styleId="NoList942">
    <w:name w:val="No List942"/>
    <w:next w:val="NoList"/>
    <w:uiPriority w:val="99"/>
    <w:semiHidden/>
    <w:unhideWhenUsed/>
    <w:rsid w:val="0027548D"/>
  </w:style>
  <w:style w:type="numbering" w:customStyle="1" w:styleId="NoList8142">
    <w:name w:val="No List8142"/>
    <w:next w:val="NoList"/>
    <w:uiPriority w:val="99"/>
    <w:semiHidden/>
    <w:unhideWhenUsed/>
    <w:rsid w:val="0027548D"/>
  </w:style>
  <w:style w:type="numbering" w:customStyle="1" w:styleId="NoList9132">
    <w:name w:val="No List9132"/>
    <w:next w:val="NoList"/>
    <w:uiPriority w:val="99"/>
    <w:semiHidden/>
    <w:unhideWhenUsed/>
    <w:rsid w:val="0027548D"/>
  </w:style>
  <w:style w:type="numbering" w:customStyle="1" w:styleId="LFO19421">
    <w:name w:val="LFO19421"/>
    <w:basedOn w:val="NoList"/>
    <w:rsid w:val="0027548D"/>
  </w:style>
  <w:style w:type="numbering" w:customStyle="1" w:styleId="NoList1032">
    <w:name w:val="No List1032"/>
    <w:next w:val="NoList"/>
    <w:uiPriority w:val="99"/>
    <w:semiHidden/>
    <w:unhideWhenUsed/>
    <w:rsid w:val="0027548D"/>
  </w:style>
  <w:style w:type="numbering" w:customStyle="1" w:styleId="LFO19132">
    <w:name w:val="LFO19132"/>
    <w:basedOn w:val="NoList"/>
    <w:rsid w:val="0027548D"/>
  </w:style>
  <w:style w:type="numbering" w:customStyle="1" w:styleId="12120">
    <w:name w:val="无列表1212"/>
    <w:next w:val="NoList"/>
    <w:semiHidden/>
    <w:rsid w:val="0027548D"/>
  </w:style>
  <w:style w:type="numbering" w:customStyle="1" w:styleId="12121">
    <w:name w:val="リストなし1212"/>
    <w:next w:val="NoList"/>
    <w:uiPriority w:val="99"/>
    <w:semiHidden/>
    <w:unhideWhenUsed/>
    <w:rsid w:val="0027548D"/>
  </w:style>
  <w:style w:type="numbering" w:customStyle="1" w:styleId="111121">
    <w:name w:val="リストなし11112"/>
    <w:next w:val="NoList"/>
    <w:uiPriority w:val="99"/>
    <w:semiHidden/>
    <w:unhideWhenUsed/>
    <w:rsid w:val="0027548D"/>
  </w:style>
  <w:style w:type="numbering" w:customStyle="1" w:styleId="NoList1312">
    <w:name w:val="No List1312"/>
    <w:next w:val="NoList"/>
    <w:uiPriority w:val="99"/>
    <w:semiHidden/>
    <w:unhideWhenUsed/>
    <w:rsid w:val="0027548D"/>
  </w:style>
  <w:style w:type="numbering" w:customStyle="1" w:styleId="NoList2312">
    <w:name w:val="No List2312"/>
    <w:next w:val="NoList"/>
    <w:uiPriority w:val="99"/>
    <w:semiHidden/>
    <w:unhideWhenUsed/>
    <w:rsid w:val="0027548D"/>
  </w:style>
  <w:style w:type="numbering" w:customStyle="1" w:styleId="NoList3312">
    <w:name w:val="No List3312"/>
    <w:next w:val="NoList"/>
    <w:uiPriority w:val="99"/>
    <w:semiHidden/>
    <w:unhideWhenUsed/>
    <w:rsid w:val="0027548D"/>
  </w:style>
  <w:style w:type="numbering" w:customStyle="1" w:styleId="NoList4312">
    <w:name w:val="No List4312"/>
    <w:next w:val="NoList"/>
    <w:uiPriority w:val="99"/>
    <w:semiHidden/>
    <w:unhideWhenUsed/>
    <w:rsid w:val="0027548D"/>
  </w:style>
  <w:style w:type="numbering" w:customStyle="1" w:styleId="NoList5212">
    <w:name w:val="No List5212"/>
    <w:next w:val="NoList"/>
    <w:uiPriority w:val="99"/>
    <w:semiHidden/>
    <w:unhideWhenUsed/>
    <w:rsid w:val="0027548D"/>
  </w:style>
  <w:style w:type="numbering" w:customStyle="1" w:styleId="NoList6212">
    <w:name w:val="No List6212"/>
    <w:next w:val="NoList"/>
    <w:uiPriority w:val="99"/>
    <w:semiHidden/>
    <w:unhideWhenUsed/>
    <w:rsid w:val="0027548D"/>
  </w:style>
  <w:style w:type="numbering" w:customStyle="1" w:styleId="NoList7212">
    <w:name w:val="No List7212"/>
    <w:next w:val="NoList"/>
    <w:uiPriority w:val="99"/>
    <w:semiHidden/>
    <w:unhideWhenUsed/>
    <w:rsid w:val="0027548D"/>
  </w:style>
  <w:style w:type="numbering" w:customStyle="1" w:styleId="NoList11212">
    <w:name w:val="No List11212"/>
    <w:next w:val="NoList"/>
    <w:uiPriority w:val="99"/>
    <w:semiHidden/>
    <w:unhideWhenUsed/>
    <w:rsid w:val="0027548D"/>
  </w:style>
  <w:style w:type="numbering" w:customStyle="1" w:styleId="NoList21212">
    <w:name w:val="No List21212"/>
    <w:next w:val="NoList"/>
    <w:uiPriority w:val="99"/>
    <w:semiHidden/>
    <w:unhideWhenUsed/>
    <w:rsid w:val="0027548D"/>
  </w:style>
  <w:style w:type="numbering" w:customStyle="1" w:styleId="NoList31212">
    <w:name w:val="No List31212"/>
    <w:next w:val="NoList"/>
    <w:uiPriority w:val="99"/>
    <w:semiHidden/>
    <w:unhideWhenUsed/>
    <w:rsid w:val="0027548D"/>
  </w:style>
  <w:style w:type="numbering" w:customStyle="1" w:styleId="NoList41212">
    <w:name w:val="No List41212"/>
    <w:next w:val="NoList"/>
    <w:uiPriority w:val="99"/>
    <w:semiHidden/>
    <w:unhideWhenUsed/>
    <w:rsid w:val="0027548D"/>
  </w:style>
  <w:style w:type="numbering" w:customStyle="1" w:styleId="NoList51112">
    <w:name w:val="No List51112"/>
    <w:next w:val="NoList"/>
    <w:uiPriority w:val="99"/>
    <w:semiHidden/>
    <w:unhideWhenUsed/>
    <w:rsid w:val="0027548D"/>
  </w:style>
  <w:style w:type="numbering" w:customStyle="1" w:styleId="NoList61112">
    <w:name w:val="No List61112"/>
    <w:next w:val="NoList"/>
    <w:uiPriority w:val="99"/>
    <w:semiHidden/>
    <w:unhideWhenUsed/>
    <w:rsid w:val="0027548D"/>
  </w:style>
  <w:style w:type="numbering" w:customStyle="1" w:styleId="NoList71112">
    <w:name w:val="No List71112"/>
    <w:next w:val="NoList"/>
    <w:uiPriority w:val="99"/>
    <w:semiHidden/>
    <w:unhideWhenUsed/>
    <w:rsid w:val="0027548D"/>
  </w:style>
  <w:style w:type="numbering" w:customStyle="1" w:styleId="NoList81112">
    <w:name w:val="No List81112"/>
    <w:next w:val="NoList"/>
    <w:uiPriority w:val="99"/>
    <w:semiHidden/>
    <w:unhideWhenUsed/>
    <w:rsid w:val="0027548D"/>
  </w:style>
  <w:style w:type="numbering" w:customStyle="1" w:styleId="NoList12212">
    <w:name w:val="No List12212"/>
    <w:next w:val="NoList"/>
    <w:uiPriority w:val="99"/>
    <w:semiHidden/>
    <w:rsid w:val="0027548D"/>
  </w:style>
  <w:style w:type="numbering" w:customStyle="1" w:styleId="NoList111212">
    <w:name w:val="No List111212"/>
    <w:next w:val="NoList"/>
    <w:uiPriority w:val="99"/>
    <w:semiHidden/>
    <w:unhideWhenUsed/>
    <w:rsid w:val="0027548D"/>
  </w:style>
  <w:style w:type="numbering" w:customStyle="1" w:styleId="11212">
    <w:name w:val="无列表11212"/>
    <w:next w:val="NoList"/>
    <w:semiHidden/>
    <w:rsid w:val="0027548D"/>
  </w:style>
  <w:style w:type="numbering" w:customStyle="1" w:styleId="NoList22212">
    <w:name w:val="No List22212"/>
    <w:next w:val="NoList"/>
    <w:uiPriority w:val="99"/>
    <w:semiHidden/>
    <w:unhideWhenUsed/>
    <w:rsid w:val="0027548D"/>
  </w:style>
  <w:style w:type="numbering" w:customStyle="1" w:styleId="NoList32212">
    <w:name w:val="No List32212"/>
    <w:next w:val="NoList"/>
    <w:uiPriority w:val="99"/>
    <w:semiHidden/>
    <w:unhideWhenUsed/>
    <w:rsid w:val="0027548D"/>
  </w:style>
  <w:style w:type="numbering" w:customStyle="1" w:styleId="NoList42112">
    <w:name w:val="No List42112"/>
    <w:next w:val="NoList"/>
    <w:uiPriority w:val="99"/>
    <w:semiHidden/>
    <w:unhideWhenUsed/>
    <w:rsid w:val="0027548D"/>
  </w:style>
  <w:style w:type="numbering" w:customStyle="1" w:styleId="NoList211112">
    <w:name w:val="No List211112"/>
    <w:next w:val="NoList"/>
    <w:uiPriority w:val="99"/>
    <w:semiHidden/>
    <w:unhideWhenUsed/>
    <w:rsid w:val="0027548D"/>
  </w:style>
  <w:style w:type="numbering" w:customStyle="1" w:styleId="NoList311112">
    <w:name w:val="No List311112"/>
    <w:next w:val="NoList"/>
    <w:uiPriority w:val="99"/>
    <w:semiHidden/>
    <w:unhideWhenUsed/>
    <w:rsid w:val="0027548D"/>
  </w:style>
  <w:style w:type="numbering" w:customStyle="1" w:styleId="NoList411112">
    <w:name w:val="No List411112"/>
    <w:next w:val="NoList"/>
    <w:uiPriority w:val="99"/>
    <w:semiHidden/>
    <w:unhideWhenUsed/>
    <w:rsid w:val="0027548D"/>
  </w:style>
  <w:style w:type="numbering" w:customStyle="1" w:styleId="111112">
    <w:name w:val="无列表111112"/>
    <w:next w:val="NoList"/>
    <w:semiHidden/>
    <w:rsid w:val="0027548D"/>
  </w:style>
  <w:style w:type="numbering" w:customStyle="1" w:styleId="NoList1111112">
    <w:name w:val="No List1111112"/>
    <w:next w:val="NoList"/>
    <w:uiPriority w:val="99"/>
    <w:semiHidden/>
    <w:unhideWhenUsed/>
    <w:rsid w:val="0027548D"/>
  </w:style>
  <w:style w:type="numbering" w:customStyle="1" w:styleId="NoList121112">
    <w:name w:val="No List121112"/>
    <w:next w:val="NoList"/>
    <w:uiPriority w:val="99"/>
    <w:semiHidden/>
    <w:unhideWhenUsed/>
    <w:rsid w:val="0027548D"/>
  </w:style>
  <w:style w:type="numbering" w:customStyle="1" w:styleId="NoList221112">
    <w:name w:val="No List221112"/>
    <w:next w:val="NoList"/>
    <w:uiPriority w:val="99"/>
    <w:semiHidden/>
    <w:unhideWhenUsed/>
    <w:rsid w:val="0027548D"/>
  </w:style>
  <w:style w:type="numbering" w:customStyle="1" w:styleId="NoList321112">
    <w:name w:val="No List321112"/>
    <w:next w:val="NoList"/>
    <w:uiPriority w:val="99"/>
    <w:semiHidden/>
    <w:unhideWhenUsed/>
    <w:rsid w:val="0027548D"/>
  </w:style>
  <w:style w:type="numbering" w:customStyle="1" w:styleId="NoList1412">
    <w:name w:val="No List1412"/>
    <w:next w:val="NoList"/>
    <w:uiPriority w:val="99"/>
    <w:semiHidden/>
    <w:unhideWhenUsed/>
    <w:rsid w:val="0027548D"/>
  </w:style>
  <w:style w:type="numbering" w:customStyle="1" w:styleId="NoList1512">
    <w:name w:val="No List1512"/>
    <w:next w:val="NoList"/>
    <w:uiPriority w:val="99"/>
    <w:semiHidden/>
    <w:unhideWhenUsed/>
    <w:rsid w:val="0027548D"/>
  </w:style>
  <w:style w:type="numbering" w:customStyle="1" w:styleId="NoList2412">
    <w:name w:val="No List2412"/>
    <w:next w:val="NoList"/>
    <w:uiPriority w:val="99"/>
    <w:semiHidden/>
    <w:unhideWhenUsed/>
    <w:rsid w:val="0027548D"/>
  </w:style>
  <w:style w:type="numbering" w:customStyle="1" w:styleId="NoList3412">
    <w:name w:val="No List3412"/>
    <w:next w:val="NoList"/>
    <w:uiPriority w:val="99"/>
    <w:semiHidden/>
    <w:unhideWhenUsed/>
    <w:rsid w:val="0027548D"/>
  </w:style>
  <w:style w:type="numbering" w:customStyle="1" w:styleId="NoList4412">
    <w:name w:val="No List4412"/>
    <w:next w:val="NoList"/>
    <w:uiPriority w:val="99"/>
    <w:semiHidden/>
    <w:unhideWhenUsed/>
    <w:rsid w:val="0027548D"/>
  </w:style>
  <w:style w:type="numbering" w:customStyle="1" w:styleId="NoList5312">
    <w:name w:val="No List5312"/>
    <w:next w:val="NoList"/>
    <w:uiPriority w:val="99"/>
    <w:semiHidden/>
    <w:unhideWhenUsed/>
    <w:rsid w:val="0027548D"/>
  </w:style>
  <w:style w:type="numbering" w:customStyle="1" w:styleId="NoList6312">
    <w:name w:val="No List6312"/>
    <w:next w:val="NoList"/>
    <w:uiPriority w:val="99"/>
    <w:semiHidden/>
    <w:unhideWhenUsed/>
    <w:rsid w:val="0027548D"/>
  </w:style>
  <w:style w:type="numbering" w:customStyle="1" w:styleId="NoList7312">
    <w:name w:val="No List7312"/>
    <w:next w:val="NoList"/>
    <w:uiPriority w:val="99"/>
    <w:semiHidden/>
    <w:unhideWhenUsed/>
    <w:rsid w:val="0027548D"/>
  </w:style>
  <w:style w:type="numbering" w:customStyle="1" w:styleId="NoList8212">
    <w:name w:val="No List8212"/>
    <w:next w:val="NoList"/>
    <w:uiPriority w:val="99"/>
    <w:semiHidden/>
    <w:unhideWhenUsed/>
    <w:rsid w:val="0027548D"/>
  </w:style>
  <w:style w:type="numbering" w:customStyle="1" w:styleId="NoList9212">
    <w:name w:val="No List9212"/>
    <w:next w:val="NoList"/>
    <w:uiPriority w:val="99"/>
    <w:semiHidden/>
    <w:unhideWhenUsed/>
    <w:rsid w:val="0027548D"/>
  </w:style>
  <w:style w:type="numbering" w:customStyle="1" w:styleId="NoList11312">
    <w:name w:val="No List11312"/>
    <w:next w:val="NoList"/>
    <w:uiPriority w:val="99"/>
    <w:semiHidden/>
    <w:unhideWhenUsed/>
    <w:rsid w:val="0027548D"/>
  </w:style>
  <w:style w:type="numbering" w:customStyle="1" w:styleId="NoList21312">
    <w:name w:val="No List21312"/>
    <w:next w:val="NoList"/>
    <w:uiPriority w:val="99"/>
    <w:semiHidden/>
    <w:unhideWhenUsed/>
    <w:rsid w:val="0027548D"/>
  </w:style>
  <w:style w:type="numbering" w:customStyle="1" w:styleId="NoList31312">
    <w:name w:val="No List31312"/>
    <w:next w:val="NoList"/>
    <w:uiPriority w:val="99"/>
    <w:semiHidden/>
    <w:unhideWhenUsed/>
    <w:rsid w:val="0027548D"/>
  </w:style>
  <w:style w:type="numbering" w:customStyle="1" w:styleId="NoList41312">
    <w:name w:val="No List41312"/>
    <w:next w:val="NoList"/>
    <w:uiPriority w:val="99"/>
    <w:semiHidden/>
    <w:unhideWhenUsed/>
    <w:rsid w:val="0027548D"/>
  </w:style>
  <w:style w:type="numbering" w:customStyle="1" w:styleId="NoList51212">
    <w:name w:val="No List51212"/>
    <w:next w:val="NoList"/>
    <w:uiPriority w:val="99"/>
    <w:semiHidden/>
    <w:unhideWhenUsed/>
    <w:rsid w:val="0027548D"/>
  </w:style>
  <w:style w:type="numbering" w:customStyle="1" w:styleId="NoList61212">
    <w:name w:val="No List61212"/>
    <w:next w:val="NoList"/>
    <w:uiPriority w:val="99"/>
    <w:semiHidden/>
    <w:unhideWhenUsed/>
    <w:rsid w:val="0027548D"/>
  </w:style>
  <w:style w:type="numbering" w:customStyle="1" w:styleId="NoList71212">
    <w:name w:val="No List71212"/>
    <w:next w:val="NoList"/>
    <w:uiPriority w:val="99"/>
    <w:semiHidden/>
    <w:unhideWhenUsed/>
    <w:rsid w:val="0027548D"/>
  </w:style>
  <w:style w:type="numbering" w:customStyle="1" w:styleId="NoList81212">
    <w:name w:val="No List81212"/>
    <w:next w:val="NoList"/>
    <w:uiPriority w:val="99"/>
    <w:semiHidden/>
    <w:unhideWhenUsed/>
    <w:rsid w:val="0027548D"/>
  </w:style>
  <w:style w:type="numbering" w:customStyle="1" w:styleId="NoList91112">
    <w:name w:val="No List91112"/>
    <w:next w:val="NoList"/>
    <w:uiPriority w:val="99"/>
    <w:semiHidden/>
    <w:unhideWhenUsed/>
    <w:rsid w:val="0027548D"/>
  </w:style>
  <w:style w:type="numbering" w:customStyle="1" w:styleId="LFO19212">
    <w:name w:val="LFO19212"/>
    <w:basedOn w:val="NoList"/>
    <w:rsid w:val="0027548D"/>
  </w:style>
  <w:style w:type="numbering" w:customStyle="1" w:styleId="NoList10112">
    <w:name w:val="No List10112"/>
    <w:next w:val="NoList"/>
    <w:uiPriority w:val="99"/>
    <w:semiHidden/>
    <w:unhideWhenUsed/>
    <w:rsid w:val="0027548D"/>
  </w:style>
  <w:style w:type="numbering" w:customStyle="1" w:styleId="LFO191112">
    <w:name w:val="LFO191112"/>
    <w:basedOn w:val="NoList"/>
    <w:rsid w:val="0027548D"/>
  </w:style>
  <w:style w:type="numbering" w:customStyle="1" w:styleId="NoList12312">
    <w:name w:val="No List12312"/>
    <w:next w:val="NoList"/>
    <w:uiPriority w:val="99"/>
    <w:semiHidden/>
    <w:rsid w:val="0027548D"/>
  </w:style>
  <w:style w:type="numbering" w:customStyle="1" w:styleId="NoList111312">
    <w:name w:val="No List111312"/>
    <w:next w:val="NoList"/>
    <w:uiPriority w:val="99"/>
    <w:semiHidden/>
    <w:unhideWhenUsed/>
    <w:rsid w:val="0027548D"/>
  </w:style>
  <w:style w:type="numbering" w:customStyle="1" w:styleId="13120">
    <w:name w:val="无列表1312"/>
    <w:next w:val="NoList"/>
    <w:semiHidden/>
    <w:rsid w:val="0027548D"/>
  </w:style>
  <w:style w:type="numbering" w:customStyle="1" w:styleId="13121">
    <w:name w:val="リストなし1312"/>
    <w:next w:val="NoList"/>
    <w:uiPriority w:val="99"/>
    <w:semiHidden/>
    <w:unhideWhenUsed/>
    <w:rsid w:val="0027548D"/>
  </w:style>
  <w:style w:type="numbering" w:customStyle="1" w:styleId="11312">
    <w:name w:val="无列表11312"/>
    <w:next w:val="NoList"/>
    <w:semiHidden/>
    <w:rsid w:val="0027548D"/>
  </w:style>
  <w:style w:type="numbering" w:customStyle="1" w:styleId="112120">
    <w:name w:val="リストなし11212"/>
    <w:next w:val="NoList"/>
    <w:uiPriority w:val="99"/>
    <w:semiHidden/>
    <w:unhideWhenUsed/>
    <w:rsid w:val="0027548D"/>
  </w:style>
  <w:style w:type="numbering" w:customStyle="1" w:styleId="NoList22312">
    <w:name w:val="No List22312"/>
    <w:next w:val="NoList"/>
    <w:uiPriority w:val="99"/>
    <w:semiHidden/>
    <w:unhideWhenUsed/>
    <w:rsid w:val="0027548D"/>
  </w:style>
  <w:style w:type="numbering" w:customStyle="1" w:styleId="NoList32312">
    <w:name w:val="No List32312"/>
    <w:next w:val="NoList"/>
    <w:uiPriority w:val="99"/>
    <w:semiHidden/>
    <w:unhideWhenUsed/>
    <w:rsid w:val="0027548D"/>
  </w:style>
  <w:style w:type="numbering" w:customStyle="1" w:styleId="NoList42212">
    <w:name w:val="No List42212"/>
    <w:next w:val="NoList"/>
    <w:uiPriority w:val="99"/>
    <w:semiHidden/>
    <w:unhideWhenUsed/>
    <w:rsid w:val="0027548D"/>
  </w:style>
  <w:style w:type="numbering" w:customStyle="1" w:styleId="NoList211212">
    <w:name w:val="No List211212"/>
    <w:next w:val="NoList"/>
    <w:uiPriority w:val="99"/>
    <w:semiHidden/>
    <w:unhideWhenUsed/>
    <w:rsid w:val="0027548D"/>
  </w:style>
  <w:style w:type="numbering" w:customStyle="1" w:styleId="NoList311212">
    <w:name w:val="No List311212"/>
    <w:next w:val="NoList"/>
    <w:uiPriority w:val="99"/>
    <w:semiHidden/>
    <w:unhideWhenUsed/>
    <w:rsid w:val="0027548D"/>
  </w:style>
  <w:style w:type="numbering" w:customStyle="1" w:styleId="NoList411212">
    <w:name w:val="No List411212"/>
    <w:next w:val="NoList"/>
    <w:uiPriority w:val="99"/>
    <w:semiHidden/>
    <w:unhideWhenUsed/>
    <w:rsid w:val="0027548D"/>
  </w:style>
  <w:style w:type="numbering" w:customStyle="1" w:styleId="111212">
    <w:name w:val="无列表111212"/>
    <w:next w:val="NoList"/>
    <w:semiHidden/>
    <w:rsid w:val="0027548D"/>
  </w:style>
  <w:style w:type="numbering" w:customStyle="1" w:styleId="NoList1111212">
    <w:name w:val="No List1111212"/>
    <w:next w:val="NoList"/>
    <w:uiPriority w:val="99"/>
    <w:semiHidden/>
    <w:unhideWhenUsed/>
    <w:rsid w:val="0027548D"/>
  </w:style>
  <w:style w:type="numbering" w:customStyle="1" w:styleId="NoList121212">
    <w:name w:val="No List121212"/>
    <w:next w:val="NoList"/>
    <w:uiPriority w:val="99"/>
    <w:semiHidden/>
    <w:unhideWhenUsed/>
    <w:rsid w:val="0027548D"/>
  </w:style>
  <w:style w:type="numbering" w:customStyle="1" w:styleId="NoList221212">
    <w:name w:val="No List221212"/>
    <w:next w:val="NoList"/>
    <w:uiPriority w:val="99"/>
    <w:semiHidden/>
    <w:unhideWhenUsed/>
    <w:rsid w:val="0027548D"/>
  </w:style>
  <w:style w:type="numbering" w:customStyle="1" w:styleId="NoList321212">
    <w:name w:val="No List321212"/>
    <w:next w:val="NoList"/>
    <w:uiPriority w:val="99"/>
    <w:semiHidden/>
    <w:unhideWhenUsed/>
    <w:rsid w:val="0027548D"/>
  </w:style>
  <w:style w:type="numbering" w:customStyle="1" w:styleId="NoList1612">
    <w:name w:val="No List1612"/>
    <w:next w:val="NoList"/>
    <w:uiPriority w:val="99"/>
    <w:semiHidden/>
    <w:unhideWhenUsed/>
    <w:rsid w:val="0027548D"/>
  </w:style>
  <w:style w:type="numbering" w:customStyle="1" w:styleId="NoList1712">
    <w:name w:val="No List1712"/>
    <w:next w:val="NoList"/>
    <w:uiPriority w:val="99"/>
    <w:semiHidden/>
    <w:unhideWhenUsed/>
    <w:rsid w:val="0027548D"/>
  </w:style>
  <w:style w:type="numbering" w:customStyle="1" w:styleId="NoList2512">
    <w:name w:val="No List2512"/>
    <w:next w:val="NoList"/>
    <w:uiPriority w:val="99"/>
    <w:semiHidden/>
    <w:unhideWhenUsed/>
    <w:rsid w:val="0027548D"/>
  </w:style>
  <w:style w:type="numbering" w:customStyle="1" w:styleId="NoList3512">
    <w:name w:val="No List3512"/>
    <w:next w:val="NoList"/>
    <w:uiPriority w:val="99"/>
    <w:semiHidden/>
    <w:unhideWhenUsed/>
    <w:rsid w:val="0027548D"/>
  </w:style>
  <w:style w:type="numbering" w:customStyle="1" w:styleId="NoList4512">
    <w:name w:val="No List4512"/>
    <w:next w:val="NoList"/>
    <w:uiPriority w:val="99"/>
    <w:semiHidden/>
    <w:unhideWhenUsed/>
    <w:rsid w:val="0027548D"/>
  </w:style>
  <w:style w:type="numbering" w:customStyle="1" w:styleId="NoList5412">
    <w:name w:val="No List5412"/>
    <w:next w:val="NoList"/>
    <w:uiPriority w:val="99"/>
    <w:semiHidden/>
    <w:unhideWhenUsed/>
    <w:rsid w:val="0027548D"/>
  </w:style>
  <w:style w:type="numbering" w:customStyle="1" w:styleId="NoList6412">
    <w:name w:val="No List6412"/>
    <w:next w:val="NoList"/>
    <w:uiPriority w:val="99"/>
    <w:semiHidden/>
    <w:unhideWhenUsed/>
    <w:rsid w:val="0027548D"/>
  </w:style>
  <w:style w:type="numbering" w:customStyle="1" w:styleId="NoList7412">
    <w:name w:val="No List7412"/>
    <w:next w:val="NoList"/>
    <w:uiPriority w:val="99"/>
    <w:semiHidden/>
    <w:unhideWhenUsed/>
    <w:rsid w:val="0027548D"/>
  </w:style>
  <w:style w:type="numbering" w:customStyle="1" w:styleId="NoList8312">
    <w:name w:val="No List8312"/>
    <w:next w:val="NoList"/>
    <w:uiPriority w:val="99"/>
    <w:semiHidden/>
    <w:unhideWhenUsed/>
    <w:rsid w:val="0027548D"/>
  </w:style>
  <w:style w:type="numbering" w:customStyle="1" w:styleId="NoList9312">
    <w:name w:val="No List9312"/>
    <w:next w:val="NoList"/>
    <w:uiPriority w:val="99"/>
    <w:semiHidden/>
    <w:unhideWhenUsed/>
    <w:rsid w:val="0027548D"/>
  </w:style>
  <w:style w:type="numbering" w:customStyle="1" w:styleId="NoList11412">
    <w:name w:val="No List11412"/>
    <w:next w:val="NoList"/>
    <w:uiPriority w:val="99"/>
    <w:semiHidden/>
    <w:unhideWhenUsed/>
    <w:rsid w:val="0027548D"/>
  </w:style>
  <w:style w:type="numbering" w:customStyle="1" w:styleId="NoList21412">
    <w:name w:val="No List21412"/>
    <w:next w:val="NoList"/>
    <w:uiPriority w:val="99"/>
    <w:semiHidden/>
    <w:unhideWhenUsed/>
    <w:rsid w:val="0027548D"/>
  </w:style>
  <w:style w:type="numbering" w:customStyle="1" w:styleId="NoList31412">
    <w:name w:val="No List31412"/>
    <w:next w:val="NoList"/>
    <w:uiPriority w:val="99"/>
    <w:semiHidden/>
    <w:unhideWhenUsed/>
    <w:rsid w:val="0027548D"/>
  </w:style>
  <w:style w:type="numbering" w:customStyle="1" w:styleId="NoList41412">
    <w:name w:val="No List41412"/>
    <w:next w:val="NoList"/>
    <w:uiPriority w:val="99"/>
    <w:semiHidden/>
    <w:unhideWhenUsed/>
    <w:rsid w:val="0027548D"/>
  </w:style>
  <w:style w:type="numbering" w:customStyle="1" w:styleId="NoList51312">
    <w:name w:val="No List51312"/>
    <w:next w:val="NoList"/>
    <w:uiPriority w:val="99"/>
    <w:semiHidden/>
    <w:unhideWhenUsed/>
    <w:rsid w:val="0027548D"/>
  </w:style>
  <w:style w:type="numbering" w:customStyle="1" w:styleId="NoList61312">
    <w:name w:val="No List61312"/>
    <w:next w:val="NoList"/>
    <w:uiPriority w:val="99"/>
    <w:semiHidden/>
    <w:unhideWhenUsed/>
    <w:rsid w:val="0027548D"/>
  </w:style>
  <w:style w:type="numbering" w:customStyle="1" w:styleId="NoList71312">
    <w:name w:val="No List71312"/>
    <w:next w:val="NoList"/>
    <w:uiPriority w:val="99"/>
    <w:semiHidden/>
    <w:unhideWhenUsed/>
    <w:rsid w:val="0027548D"/>
  </w:style>
  <w:style w:type="numbering" w:customStyle="1" w:styleId="NoList81312">
    <w:name w:val="No List81312"/>
    <w:next w:val="NoList"/>
    <w:uiPriority w:val="99"/>
    <w:semiHidden/>
    <w:unhideWhenUsed/>
    <w:rsid w:val="0027548D"/>
  </w:style>
  <w:style w:type="numbering" w:customStyle="1" w:styleId="NoList91212">
    <w:name w:val="No List91212"/>
    <w:next w:val="NoList"/>
    <w:uiPriority w:val="99"/>
    <w:semiHidden/>
    <w:unhideWhenUsed/>
    <w:rsid w:val="0027548D"/>
  </w:style>
  <w:style w:type="numbering" w:customStyle="1" w:styleId="LFO19312">
    <w:name w:val="LFO19312"/>
    <w:basedOn w:val="NoList"/>
    <w:rsid w:val="0027548D"/>
  </w:style>
  <w:style w:type="numbering" w:customStyle="1" w:styleId="NoList10212">
    <w:name w:val="No List10212"/>
    <w:next w:val="NoList"/>
    <w:uiPriority w:val="99"/>
    <w:semiHidden/>
    <w:unhideWhenUsed/>
    <w:rsid w:val="0027548D"/>
  </w:style>
  <w:style w:type="numbering" w:customStyle="1" w:styleId="LFO191212">
    <w:name w:val="LFO191212"/>
    <w:basedOn w:val="NoList"/>
    <w:rsid w:val="0027548D"/>
  </w:style>
  <w:style w:type="numbering" w:customStyle="1" w:styleId="NoList12412">
    <w:name w:val="No List12412"/>
    <w:next w:val="NoList"/>
    <w:uiPriority w:val="99"/>
    <w:semiHidden/>
    <w:rsid w:val="0027548D"/>
  </w:style>
  <w:style w:type="numbering" w:customStyle="1" w:styleId="NoList111412">
    <w:name w:val="No List111412"/>
    <w:next w:val="NoList"/>
    <w:uiPriority w:val="99"/>
    <w:semiHidden/>
    <w:unhideWhenUsed/>
    <w:rsid w:val="0027548D"/>
  </w:style>
  <w:style w:type="numbering" w:customStyle="1" w:styleId="14120">
    <w:name w:val="无列表1412"/>
    <w:next w:val="NoList"/>
    <w:semiHidden/>
    <w:rsid w:val="0027548D"/>
  </w:style>
  <w:style w:type="numbering" w:customStyle="1" w:styleId="14121">
    <w:name w:val="リストなし1412"/>
    <w:next w:val="NoList"/>
    <w:uiPriority w:val="99"/>
    <w:semiHidden/>
    <w:unhideWhenUsed/>
    <w:rsid w:val="0027548D"/>
  </w:style>
  <w:style w:type="numbering" w:customStyle="1" w:styleId="11412">
    <w:name w:val="无列表11412"/>
    <w:next w:val="NoList"/>
    <w:semiHidden/>
    <w:rsid w:val="0027548D"/>
  </w:style>
  <w:style w:type="numbering" w:customStyle="1" w:styleId="113120">
    <w:name w:val="リストなし11312"/>
    <w:next w:val="NoList"/>
    <w:uiPriority w:val="99"/>
    <w:semiHidden/>
    <w:unhideWhenUsed/>
    <w:rsid w:val="0027548D"/>
  </w:style>
  <w:style w:type="numbering" w:customStyle="1" w:styleId="NoList22412">
    <w:name w:val="No List22412"/>
    <w:next w:val="NoList"/>
    <w:uiPriority w:val="99"/>
    <w:semiHidden/>
    <w:unhideWhenUsed/>
    <w:rsid w:val="0027548D"/>
  </w:style>
  <w:style w:type="numbering" w:customStyle="1" w:styleId="NoList32412">
    <w:name w:val="No List32412"/>
    <w:next w:val="NoList"/>
    <w:uiPriority w:val="99"/>
    <w:semiHidden/>
    <w:unhideWhenUsed/>
    <w:rsid w:val="0027548D"/>
  </w:style>
  <w:style w:type="numbering" w:customStyle="1" w:styleId="NoList42312">
    <w:name w:val="No List42312"/>
    <w:next w:val="NoList"/>
    <w:uiPriority w:val="99"/>
    <w:semiHidden/>
    <w:unhideWhenUsed/>
    <w:rsid w:val="0027548D"/>
  </w:style>
  <w:style w:type="numbering" w:customStyle="1" w:styleId="NoList211312">
    <w:name w:val="No List211312"/>
    <w:next w:val="NoList"/>
    <w:uiPriority w:val="99"/>
    <w:semiHidden/>
    <w:unhideWhenUsed/>
    <w:rsid w:val="0027548D"/>
  </w:style>
  <w:style w:type="numbering" w:customStyle="1" w:styleId="NoList311312">
    <w:name w:val="No List311312"/>
    <w:next w:val="NoList"/>
    <w:uiPriority w:val="99"/>
    <w:semiHidden/>
    <w:unhideWhenUsed/>
    <w:rsid w:val="0027548D"/>
  </w:style>
  <w:style w:type="numbering" w:customStyle="1" w:styleId="NoList411312">
    <w:name w:val="No List411312"/>
    <w:next w:val="NoList"/>
    <w:uiPriority w:val="99"/>
    <w:semiHidden/>
    <w:unhideWhenUsed/>
    <w:rsid w:val="0027548D"/>
  </w:style>
  <w:style w:type="numbering" w:customStyle="1" w:styleId="111312">
    <w:name w:val="无列表111312"/>
    <w:next w:val="NoList"/>
    <w:semiHidden/>
    <w:rsid w:val="0027548D"/>
  </w:style>
  <w:style w:type="numbering" w:customStyle="1" w:styleId="NoList1111312">
    <w:name w:val="No List1111312"/>
    <w:next w:val="NoList"/>
    <w:uiPriority w:val="99"/>
    <w:semiHidden/>
    <w:unhideWhenUsed/>
    <w:rsid w:val="0027548D"/>
  </w:style>
  <w:style w:type="numbering" w:customStyle="1" w:styleId="NoList121312">
    <w:name w:val="No List121312"/>
    <w:next w:val="NoList"/>
    <w:uiPriority w:val="99"/>
    <w:semiHidden/>
    <w:unhideWhenUsed/>
    <w:rsid w:val="0027548D"/>
  </w:style>
  <w:style w:type="numbering" w:customStyle="1" w:styleId="NoList221312">
    <w:name w:val="No List221312"/>
    <w:next w:val="NoList"/>
    <w:uiPriority w:val="99"/>
    <w:semiHidden/>
    <w:unhideWhenUsed/>
    <w:rsid w:val="0027548D"/>
  </w:style>
  <w:style w:type="numbering" w:customStyle="1" w:styleId="NoList321312">
    <w:name w:val="No List321312"/>
    <w:next w:val="NoList"/>
    <w:uiPriority w:val="99"/>
    <w:semiHidden/>
    <w:unhideWhenUsed/>
    <w:rsid w:val="0027548D"/>
  </w:style>
  <w:style w:type="table" w:customStyle="1" w:styleId="2310">
    <w:name w:val="网格型231"/>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7548D"/>
    <w:rPr>
      <w:rFonts w:ascii="Times New Roman" w:eastAsia="MS Mincho" w:hAnsi="Times New Roman"/>
      <w:lang w:val="en-US" w:eastAsia="en-US"/>
    </w:rPr>
    <w:tblPr/>
  </w:style>
  <w:style w:type="table" w:customStyle="1" w:styleId="Tabellengitternetz11122">
    <w:name w:val="Tabellengitternetz1112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7548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7548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754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754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7548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754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7548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754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7548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7548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7548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7548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27548D"/>
  </w:style>
  <w:style w:type="numbering" w:customStyle="1" w:styleId="NoList3111111">
    <w:name w:val="No List3111111"/>
    <w:next w:val="NoList"/>
    <w:uiPriority w:val="99"/>
    <w:semiHidden/>
    <w:unhideWhenUsed/>
    <w:rsid w:val="0027548D"/>
  </w:style>
  <w:style w:type="numbering" w:customStyle="1" w:styleId="NoList4111111">
    <w:name w:val="No List4111111"/>
    <w:next w:val="NoList"/>
    <w:uiPriority w:val="99"/>
    <w:semiHidden/>
    <w:unhideWhenUsed/>
    <w:rsid w:val="0027548D"/>
  </w:style>
  <w:style w:type="numbering" w:customStyle="1" w:styleId="NoList11111111">
    <w:name w:val="No List11111111"/>
    <w:next w:val="NoList"/>
    <w:uiPriority w:val="99"/>
    <w:semiHidden/>
    <w:unhideWhenUsed/>
    <w:rsid w:val="0027548D"/>
  </w:style>
  <w:style w:type="numbering" w:customStyle="1" w:styleId="NoList1211111">
    <w:name w:val="No List1211111"/>
    <w:next w:val="NoList"/>
    <w:uiPriority w:val="99"/>
    <w:semiHidden/>
    <w:unhideWhenUsed/>
    <w:rsid w:val="0027548D"/>
  </w:style>
  <w:style w:type="numbering" w:customStyle="1" w:styleId="LFO1911111">
    <w:name w:val="LFO1911111"/>
    <w:basedOn w:val="NoList"/>
    <w:rsid w:val="0027548D"/>
  </w:style>
  <w:style w:type="numbering" w:customStyle="1" w:styleId="KeineListe1">
    <w:name w:val="Keine Liste1"/>
    <w:next w:val="NoList"/>
    <w:uiPriority w:val="99"/>
    <w:semiHidden/>
    <w:unhideWhenUsed/>
    <w:rsid w:val="0027548D"/>
  </w:style>
  <w:style w:type="table" w:customStyle="1" w:styleId="Tabellenraster1">
    <w:name w:val="Tabellenraster1"/>
    <w:basedOn w:val="TableNormal"/>
    <w:next w:val="TableGrid"/>
    <w:qFormat/>
    <w:rsid w:val="0027548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7548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7548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7548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27548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7548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7548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27548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27548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7548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27548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7548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7548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7548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27548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27548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7548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7548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27548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27548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7548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7548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27548D"/>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27548D"/>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27548D"/>
    <w:pPr>
      <w:spacing w:after="200" w:line="276" w:lineRule="auto"/>
      <w:ind w:left="720"/>
      <w:contextualSpacing/>
    </w:pPr>
    <w:rPr>
      <w:rFonts w:ascii="Arial" w:eastAsia="SimSun" w:hAnsi="Arial" w:cs="Arial"/>
      <w:sz w:val="22"/>
      <w:szCs w:val="22"/>
      <w:lang w:val="en-US" w:eastAsia="zh-CN"/>
    </w:rPr>
  </w:style>
  <w:style w:type="paragraph" w:customStyle="1" w:styleId="af">
    <w:name w:val="段"/>
    <w:uiPriority w:val="99"/>
    <w:qFormat/>
    <w:rsid w:val="0027548D"/>
    <w:pPr>
      <w:autoSpaceDE w:val="0"/>
      <w:autoSpaceDN w:val="0"/>
      <w:ind w:firstLineChars="200" w:firstLine="200"/>
      <w:jc w:val="both"/>
    </w:pPr>
    <w:rPr>
      <w:rFonts w:ascii="SimSun" w:eastAsia="SimSun" w:hAnsi="Times New Roman"/>
      <w:noProof/>
      <w:sz w:val="21"/>
      <w:lang w:val="en-US" w:eastAsia="zh-CN"/>
    </w:rPr>
  </w:style>
  <w:style w:type="table" w:styleId="GridTable1Light">
    <w:name w:val="Grid Table 1 Light"/>
    <w:basedOn w:val="TableNormal"/>
    <w:uiPriority w:val="46"/>
    <w:rsid w:val="0027548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27548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27548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27548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27548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27548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7548D"/>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27548D"/>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27548D"/>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7548D"/>
    <w:rPr>
      <w:rFonts w:ascii="Times New Roman" w:eastAsia="MS Mincho" w:hAnsi="Times New Roman"/>
      <w:lang w:val="en-US" w:eastAsia="en-US"/>
    </w:rPr>
    <w:tblPr/>
  </w:style>
  <w:style w:type="table" w:customStyle="1" w:styleId="TableGrid67">
    <w:name w:val="Table Grid67"/>
    <w:basedOn w:val="TableNormal"/>
    <w:qFormat/>
    <w:rsid w:val="002754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7548D"/>
    <w:rPr>
      <w:rFonts w:ascii="Times New Roman" w:eastAsia="MS Mincho" w:hAnsi="Times New Roman"/>
      <w:lang w:val="en-US" w:eastAsia="en-US"/>
    </w:rPr>
    <w:tblPr/>
  </w:style>
  <w:style w:type="table" w:customStyle="1" w:styleId="Tabellengitternetz123">
    <w:name w:val="Tabellengitternetz12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7548D"/>
    <w:rPr>
      <w:rFonts w:ascii="Times New Roman" w:eastAsia="MS Mincho" w:hAnsi="Times New Roman"/>
      <w:lang w:val="en-US" w:eastAsia="en-US"/>
    </w:rPr>
    <w:tblPr/>
  </w:style>
  <w:style w:type="table" w:customStyle="1" w:styleId="Tabellengitternetz11123">
    <w:name w:val="Tabellengitternetz1112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7548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7548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7548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7548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2754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27548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7548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7548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TableNormal"/>
    <w:semiHidden/>
    <w:qFormat/>
    <w:rsid w:val="0027548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7548D"/>
    <w:rPr>
      <w:rFonts w:ascii="Times New Roman" w:eastAsia="MS Mincho" w:hAnsi="Times New Roman"/>
      <w:lang w:val="en-US" w:eastAsia="en-US"/>
    </w:rPr>
    <w:tblPr/>
  </w:style>
  <w:style w:type="table" w:customStyle="1" w:styleId="TableGrid7151">
    <w:name w:val="Table Grid715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7548D"/>
    <w:rPr>
      <w:rFonts w:ascii="Times New Roman" w:eastAsia="MS Mincho" w:hAnsi="Times New Roman"/>
      <w:lang w:val="en-US" w:eastAsia="en-US"/>
    </w:rPr>
    <w:tblPr/>
  </w:style>
  <w:style w:type="table" w:customStyle="1" w:styleId="TableGrid7651">
    <w:name w:val="Table Grid765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27548D"/>
    <w:rPr>
      <w:rFonts w:ascii="Times New Roman" w:eastAsia="MS Mincho" w:hAnsi="Times New Roman"/>
      <w:lang w:val="en-US" w:eastAsia="en-US"/>
    </w:rPr>
    <w:tblPr/>
  </w:style>
  <w:style w:type="table" w:customStyle="1" w:styleId="Tabellengitternetz111211">
    <w:name w:val="Tabellengitternetz1112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7548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7548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7548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7548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7548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27548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7548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7548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27548D"/>
    <w:rPr>
      <w:rFonts w:ascii="Times New Roman" w:eastAsia="MS Mincho" w:hAnsi="Times New Roman"/>
      <w:lang w:val="en-US" w:eastAsia="en-US"/>
    </w:rPr>
    <w:tblPr/>
  </w:style>
  <w:style w:type="table" w:customStyle="1" w:styleId="TableGrid661">
    <w:name w:val="Table Grid661"/>
    <w:basedOn w:val="TableNormal"/>
    <w:qFormat/>
    <w:rsid w:val="002754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7548D"/>
    <w:rPr>
      <w:rFonts w:ascii="Times New Roman" w:eastAsia="MS Mincho" w:hAnsi="Times New Roman"/>
      <w:lang w:val="en-US" w:eastAsia="en-US"/>
    </w:rPr>
    <w:tblPr/>
  </w:style>
  <w:style w:type="table" w:customStyle="1" w:styleId="TableGrid7661">
    <w:name w:val="Table Grid766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27548D"/>
    <w:pPr>
      <w:overflowPunct w:val="0"/>
      <w:autoSpaceDE w:val="0"/>
      <w:autoSpaceDN w:val="0"/>
      <w:adjustRightInd w:val="0"/>
      <w:textAlignment w:val="baseline"/>
    </w:pPr>
    <w:rPr>
      <w:lang w:eastAsia="en-GB"/>
    </w:rPr>
  </w:style>
  <w:style w:type="paragraph" w:customStyle="1" w:styleId="Header7">
    <w:name w:val="Header 7"/>
    <w:basedOn w:val="H6"/>
    <w:qFormat/>
    <w:rsid w:val="0027548D"/>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7548D"/>
  </w:style>
  <w:style w:type="table" w:customStyle="1" w:styleId="TableGrid542">
    <w:name w:val="Table Grid542"/>
    <w:basedOn w:val="TableNormal"/>
    <w:uiPriority w:val="39"/>
    <w:qFormat/>
    <w:rsid w:val="0027548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7548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27548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27548D"/>
  </w:style>
  <w:style w:type="numbering" w:customStyle="1" w:styleId="NoList20">
    <w:name w:val="No List20"/>
    <w:next w:val="NoList"/>
    <w:uiPriority w:val="99"/>
    <w:semiHidden/>
    <w:unhideWhenUsed/>
    <w:rsid w:val="0027548D"/>
  </w:style>
  <w:style w:type="numbering" w:customStyle="1" w:styleId="NoList117">
    <w:name w:val="No List117"/>
    <w:next w:val="NoList"/>
    <w:uiPriority w:val="99"/>
    <w:semiHidden/>
    <w:unhideWhenUsed/>
    <w:rsid w:val="0027548D"/>
  </w:style>
  <w:style w:type="numbering" w:customStyle="1" w:styleId="NoList28">
    <w:name w:val="No List28"/>
    <w:next w:val="NoList"/>
    <w:uiPriority w:val="99"/>
    <w:semiHidden/>
    <w:unhideWhenUsed/>
    <w:rsid w:val="0027548D"/>
  </w:style>
  <w:style w:type="numbering" w:customStyle="1" w:styleId="NoList38">
    <w:name w:val="No List38"/>
    <w:next w:val="NoList"/>
    <w:uiPriority w:val="99"/>
    <w:semiHidden/>
    <w:unhideWhenUsed/>
    <w:rsid w:val="0027548D"/>
  </w:style>
  <w:style w:type="numbering" w:customStyle="1" w:styleId="NoList48">
    <w:name w:val="No List48"/>
    <w:next w:val="NoList"/>
    <w:uiPriority w:val="99"/>
    <w:semiHidden/>
    <w:unhideWhenUsed/>
    <w:rsid w:val="0027548D"/>
  </w:style>
  <w:style w:type="numbering" w:customStyle="1" w:styleId="NoList57">
    <w:name w:val="No List57"/>
    <w:next w:val="NoList"/>
    <w:uiPriority w:val="99"/>
    <w:semiHidden/>
    <w:unhideWhenUsed/>
    <w:rsid w:val="0027548D"/>
  </w:style>
  <w:style w:type="numbering" w:customStyle="1" w:styleId="NoList118">
    <w:name w:val="No List118"/>
    <w:next w:val="NoList"/>
    <w:uiPriority w:val="99"/>
    <w:semiHidden/>
    <w:unhideWhenUsed/>
    <w:rsid w:val="0027548D"/>
  </w:style>
  <w:style w:type="numbering" w:customStyle="1" w:styleId="NoList217">
    <w:name w:val="No List217"/>
    <w:next w:val="NoList"/>
    <w:uiPriority w:val="99"/>
    <w:semiHidden/>
    <w:unhideWhenUsed/>
    <w:rsid w:val="0027548D"/>
  </w:style>
  <w:style w:type="numbering" w:customStyle="1" w:styleId="NoList317">
    <w:name w:val="No List317"/>
    <w:next w:val="NoList"/>
    <w:uiPriority w:val="99"/>
    <w:semiHidden/>
    <w:unhideWhenUsed/>
    <w:rsid w:val="0027548D"/>
  </w:style>
  <w:style w:type="numbering" w:customStyle="1" w:styleId="NoList417">
    <w:name w:val="No List417"/>
    <w:next w:val="NoList"/>
    <w:uiPriority w:val="99"/>
    <w:semiHidden/>
    <w:unhideWhenUsed/>
    <w:rsid w:val="0027548D"/>
  </w:style>
  <w:style w:type="numbering" w:customStyle="1" w:styleId="NoList67">
    <w:name w:val="No List67"/>
    <w:next w:val="NoList"/>
    <w:uiPriority w:val="99"/>
    <w:semiHidden/>
    <w:unhideWhenUsed/>
    <w:rsid w:val="0027548D"/>
  </w:style>
  <w:style w:type="numbering" w:customStyle="1" w:styleId="171">
    <w:name w:val="无列表17"/>
    <w:next w:val="NoList"/>
    <w:semiHidden/>
    <w:rsid w:val="0027548D"/>
  </w:style>
  <w:style w:type="numbering" w:customStyle="1" w:styleId="172">
    <w:name w:val="リストなし17"/>
    <w:next w:val="NoList"/>
    <w:uiPriority w:val="99"/>
    <w:semiHidden/>
    <w:unhideWhenUsed/>
    <w:rsid w:val="0027548D"/>
  </w:style>
  <w:style w:type="numbering" w:customStyle="1" w:styleId="1170">
    <w:name w:val="无列表117"/>
    <w:next w:val="NoList"/>
    <w:semiHidden/>
    <w:rsid w:val="0027548D"/>
  </w:style>
  <w:style w:type="numbering" w:customStyle="1" w:styleId="1161">
    <w:name w:val="リストなし116"/>
    <w:next w:val="NoList"/>
    <w:uiPriority w:val="99"/>
    <w:semiHidden/>
    <w:unhideWhenUsed/>
    <w:rsid w:val="0027548D"/>
  </w:style>
  <w:style w:type="numbering" w:customStyle="1" w:styleId="NoList1117">
    <w:name w:val="No List1117"/>
    <w:next w:val="NoList"/>
    <w:uiPriority w:val="99"/>
    <w:semiHidden/>
    <w:unhideWhenUsed/>
    <w:rsid w:val="0027548D"/>
  </w:style>
  <w:style w:type="numbering" w:customStyle="1" w:styleId="NoList77">
    <w:name w:val="No List77"/>
    <w:next w:val="NoList"/>
    <w:uiPriority w:val="99"/>
    <w:semiHidden/>
    <w:unhideWhenUsed/>
    <w:rsid w:val="0027548D"/>
  </w:style>
  <w:style w:type="numbering" w:customStyle="1" w:styleId="NoList127">
    <w:name w:val="No List127"/>
    <w:next w:val="NoList"/>
    <w:uiPriority w:val="99"/>
    <w:semiHidden/>
    <w:unhideWhenUsed/>
    <w:rsid w:val="0027548D"/>
  </w:style>
  <w:style w:type="numbering" w:customStyle="1" w:styleId="NoList227">
    <w:name w:val="No List227"/>
    <w:next w:val="NoList"/>
    <w:uiPriority w:val="99"/>
    <w:semiHidden/>
    <w:unhideWhenUsed/>
    <w:rsid w:val="0027548D"/>
  </w:style>
  <w:style w:type="numbering" w:customStyle="1" w:styleId="NoList327">
    <w:name w:val="No List327"/>
    <w:next w:val="NoList"/>
    <w:uiPriority w:val="99"/>
    <w:semiHidden/>
    <w:unhideWhenUsed/>
    <w:rsid w:val="0027548D"/>
  </w:style>
  <w:style w:type="numbering" w:customStyle="1" w:styleId="NoList426">
    <w:name w:val="No List426"/>
    <w:next w:val="NoList"/>
    <w:uiPriority w:val="99"/>
    <w:semiHidden/>
    <w:unhideWhenUsed/>
    <w:rsid w:val="0027548D"/>
  </w:style>
  <w:style w:type="numbering" w:customStyle="1" w:styleId="NoList516">
    <w:name w:val="No List516"/>
    <w:next w:val="NoList"/>
    <w:uiPriority w:val="99"/>
    <w:semiHidden/>
    <w:unhideWhenUsed/>
    <w:rsid w:val="0027548D"/>
  </w:style>
  <w:style w:type="numbering" w:customStyle="1" w:styleId="NoList2116">
    <w:name w:val="No List2116"/>
    <w:next w:val="NoList"/>
    <w:uiPriority w:val="99"/>
    <w:semiHidden/>
    <w:unhideWhenUsed/>
    <w:rsid w:val="0027548D"/>
  </w:style>
  <w:style w:type="numbering" w:customStyle="1" w:styleId="NoList3116">
    <w:name w:val="No List3116"/>
    <w:next w:val="NoList"/>
    <w:uiPriority w:val="99"/>
    <w:semiHidden/>
    <w:unhideWhenUsed/>
    <w:rsid w:val="0027548D"/>
  </w:style>
  <w:style w:type="numbering" w:customStyle="1" w:styleId="NoList4116">
    <w:name w:val="No List4116"/>
    <w:next w:val="NoList"/>
    <w:uiPriority w:val="99"/>
    <w:semiHidden/>
    <w:unhideWhenUsed/>
    <w:rsid w:val="0027548D"/>
  </w:style>
  <w:style w:type="numbering" w:customStyle="1" w:styleId="NoList616">
    <w:name w:val="No List616"/>
    <w:next w:val="NoList"/>
    <w:uiPriority w:val="99"/>
    <w:semiHidden/>
    <w:unhideWhenUsed/>
    <w:rsid w:val="0027548D"/>
  </w:style>
  <w:style w:type="numbering" w:customStyle="1" w:styleId="1116">
    <w:name w:val="无列表1116"/>
    <w:next w:val="NoList"/>
    <w:semiHidden/>
    <w:rsid w:val="0027548D"/>
  </w:style>
  <w:style w:type="numbering" w:customStyle="1" w:styleId="NoList11116">
    <w:name w:val="No List11116"/>
    <w:next w:val="NoList"/>
    <w:uiPriority w:val="99"/>
    <w:semiHidden/>
    <w:unhideWhenUsed/>
    <w:rsid w:val="0027548D"/>
  </w:style>
  <w:style w:type="numbering" w:customStyle="1" w:styleId="NoList716">
    <w:name w:val="No List716"/>
    <w:next w:val="NoList"/>
    <w:uiPriority w:val="99"/>
    <w:semiHidden/>
    <w:unhideWhenUsed/>
    <w:rsid w:val="0027548D"/>
  </w:style>
  <w:style w:type="numbering" w:customStyle="1" w:styleId="NoList1216">
    <w:name w:val="No List1216"/>
    <w:next w:val="NoList"/>
    <w:uiPriority w:val="99"/>
    <w:semiHidden/>
    <w:unhideWhenUsed/>
    <w:rsid w:val="0027548D"/>
  </w:style>
  <w:style w:type="numbering" w:customStyle="1" w:styleId="NoList2216">
    <w:name w:val="No List2216"/>
    <w:next w:val="NoList"/>
    <w:uiPriority w:val="99"/>
    <w:semiHidden/>
    <w:unhideWhenUsed/>
    <w:rsid w:val="0027548D"/>
  </w:style>
  <w:style w:type="numbering" w:customStyle="1" w:styleId="NoList3216">
    <w:name w:val="No List3216"/>
    <w:next w:val="NoList"/>
    <w:uiPriority w:val="99"/>
    <w:semiHidden/>
    <w:unhideWhenUsed/>
    <w:rsid w:val="0027548D"/>
  </w:style>
  <w:style w:type="numbering" w:customStyle="1" w:styleId="NoList86">
    <w:name w:val="No List86"/>
    <w:next w:val="NoList"/>
    <w:uiPriority w:val="99"/>
    <w:semiHidden/>
    <w:unhideWhenUsed/>
    <w:rsid w:val="0027548D"/>
  </w:style>
  <w:style w:type="numbering" w:customStyle="1" w:styleId="NoList133">
    <w:name w:val="No List133"/>
    <w:next w:val="NoList"/>
    <w:uiPriority w:val="99"/>
    <w:semiHidden/>
    <w:unhideWhenUsed/>
    <w:rsid w:val="0027548D"/>
  </w:style>
  <w:style w:type="numbering" w:customStyle="1" w:styleId="NoList233">
    <w:name w:val="No List233"/>
    <w:next w:val="NoList"/>
    <w:uiPriority w:val="99"/>
    <w:semiHidden/>
    <w:unhideWhenUsed/>
    <w:rsid w:val="0027548D"/>
  </w:style>
  <w:style w:type="numbering" w:customStyle="1" w:styleId="NoList333">
    <w:name w:val="No List333"/>
    <w:next w:val="NoList"/>
    <w:uiPriority w:val="99"/>
    <w:semiHidden/>
    <w:unhideWhenUsed/>
    <w:rsid w:val="0027548D"/>
  </w:style>
  <w:style w:type="numbering" w:customStyle="1" w:styleId="NoList433">
    <w:name w:val="No List433"/>
    <w:next w:val="NoList"/>
    <w:uiPriority w:val="99"/>
    <w:semiHidden/>
    <w:unhideWhenUsed/>
    <w:rsid w:val="0027548D"/>
  </w:style>
  <w:style w:type="numbering" w:customStyle="1" w:styleId="NoList523">
    <w:name w:val="No List523"/>
    <w:next w:val="NoList"/>
    <w:uiPriority w:val="99"/>
    <w:semiHidden/>
    <w:unhideWhenUsed/>
    <w:rsid w:val="0027548D"/>
  </w:style>
  <w:style w:type="numbering" w:customStyle="1" w:styleId="NoList623">
    <w:name w:val="No List623"/>
    <w:next w:val="NoList"/>
    <w:uiPriority w:val="99"/>
    <w:semiHidden/>
    <w:unhideWhenUsed/>
    <w:rsid w:val="0027548D"/>
  </w:style>
  <w:style w:type="numbering" w:customStyle="1" w:styleId="NoList723">
    <w:name w:val="No List723"/>
    <w:next w:val="NoList"/>
    <w:uiPriority w:val="99"/>
    <w:semiHidden/>
    <w:unhideWhenUsed/>
    <w:rsid w:val="0027548D"/>
  </w:style>
  <w:style w:type="numbering" w:customStyle="1" w:styleId="NoList816">
    <w:name w:val="No List816"/>
    <w:next w:val="NoList"/>
    <w:uiPriority w:val="99"/>
    <w:semiHidden/>
    <w:unhideWhenUsed/>
    <w:rsid w:val="0027548D"/>
  </w:style>
  <w:style w:type="numbering" w:customStyle="1" w:styleId="NoList96">
    <w:name w:val="No List96"/>
    <w:next w:val="NoList"/>
    <w:uiPriority w:val="99"/>
    <w:semiHidden/>
    <w:unhideWhenUsed/>
    <w:rsid w:val="0027548D"/>
  </w:style>
  <w:style w:type="numbering" w:customStyle="1" w:styleId="NoList1123">
    <w:name w:val="No List1123"/>
    <w:next w:val="NoList"/>
    <w:uiPriority w:val="99"/>
    <w:semiHidden/>
    <w:unhideWhenUsed/>
    <w:rsid w:val="0027548D"/>
  </w:style>
  <w:style w:type="numbering" w:customStyle="1" w:styleId="NoList2123">
    <w:name w:val="No List2123"/>
    <w:next w:val="NoList"/>
    <w:uiPriority w:val="99"/>
    <w:semiHidden/>
    <w:unhideWhenUsed/>
    <w:rsid w:val="0027548D"/>
  </w:style>
  <w:style w:type="numbering" w:customStyle="1" w:styleId="NoList3123">
    <w:name w:val="No List3123"/>
    <w:next w:val="NoList"/>
    <w:uiPriority w:val="99"/>
    <w:semiHidden/>
    <w:unhideWhenUsed/>
    <w:rsid w:val="0027548D"/>
  </w:style>
  <w:style w:type="numbering" w:customStyle="1" w:styleId="NoList4123">
    <w:name w:val="No List4123"/>
    <w:next w:val="NoList"/>
    <w:uiPriority w:val="99"/>
    <w:semiHidden/>
    <w:unhideWhenUsed/>
    <w:rsid w:val="0027548D"/>
  </w:style>
  <w:style w:type="numbering" w:customStyle="1" w:styleId="NoList5113">
    <w:name w:val="No List5113"/>
    <w:next w:val="NoList"/>
    <w:uiPriority w:val="99"/>
    <w:semiHidden/>
    <w:unhideWhenUsed/>
    <w:rsid w:val="0027548D"/>
  </w:style>
  <w:style w:type="numbering" w:customStyle="1" w:styleId="NoList6113">
    <w:name w:val="No List6113"/>
    <w:next w:val="NoList"/>
    <w:uiPriority w:val="99"/>
    <w:semiHidden/>
    <w:unhideWhenUsed/>
    <w:rsid w:val="0027548D"/>
  </w:style>
  <w:style w:type="numbering" w:customStyle="1" w:styleId="NoList7113">
    <w:name w:val="No List7113"/>
    <w:next w:val="NoList"/>
    <w:uiPriority w:val="99"/>
    <w:semiHidden/>
    <w:unhideWhenUsed/>
    <w:rsid w:val="0027548D"/>
  </w:style>
  <w:style w:type="numbering" w:customStyle="1" w:styleId="NoList8113">
    <w:name w:val="No List8113"/>
    <w:next w:val="NoList"/>
    <w:uiPriority w:val="99"/>
    <w:semiHidden/>
    <w:unhideWhenUsed/>
    <w:rsid w:val="0027548D"/>
  </w:style>
  <w:style w:type="numbering" w:customStyle="1" w:styleId="NoList915">
    <w:name w:val="No List915"/>
    <w:next w:val="NoList"/>
    <w:uiPriority w:val="99"/>
    <w:semiHidden/>
    <w:unhideWhenUsed/>
    <w:rsid w:val="0027548D"/>
  </w:style>
  <w:style w:type="numbering" w:customStyle="1" w:styleId="LFO197">
    <w:name w:val="LFO197"/>
    <w:basedOn w:val="NoList"/>
    <w:rsid w:val="0027548D"/>
  </w:style>
  <w:style w:type="numbering" w:customStyle="1" w:styleId="NoList105">
    <w:name w:val="No List105"/>
    <w:next w:val="NoList"/>
    <w:uiPriority w:val="99"/>
    <w:semiHidden/>
    <w:unhideWhenUsed/>
    <w:rsid w:val="0027548D"/>
  </w:style>
  <w:style w:type="numbering" w:customStyle="1" w:styleId="LFO1915">
    <w:name w:val="LFO1915"/>
    <w:basedOn w:val="NoList"/>
    <w:rsid w:val="0027548D"/>
  </w:style>
  <w:style w:type="numbering" w:customStyle="1" w:styleId="NoList1223">
    <w:name w:val="No List1223"/>
    <w:next w:val="NoList"/>
    <w:uiPriority w:val="99"/>
    <w:semiHidden/>
    <w:rsid w:val="0027548D"/>
  </w:style>
  <w:style w:type="numbering" w:customStyle="1" w:styleId="NoList11123">
    <w:name w:val="No List11123"/>
    <w:next w:val="NoList"/>
    <w:uiPriority w:val="99"/>
    <w:semiHidden/>
    <w:unhideWhenUsed/>
    <w:rsid w:val="0027548D"/>
  </w:style>
  <w:style w:type="numbering" w:customStyle="1" w:styleId="1230">
    <w:name w:val="无列表123"/>
    <w:next w:val="NoList"/>
    <w:semiHidden/>
    <w:rsid w:val="0027548D"/>
  </w:style>
  <w:style w:type="numbering" w:customStyle="1" w:styleId="1231">
    <w:name w:val="リストなし123"/>
    <w:next w:val="NoList"/>
    <w:uiPriority w:val="99"/>
    <w:semiHidden/>
    <w:unhideWhenUsed/>
    <w:rsid w:val="0027548D"/>
  </w:style>
  <w:style w:type="numbering" w:customStyle="1" w:styleId="1123">
    <w:name w:val="无列表1123"/>
    <w:next w:val="NoList"/>
    <w:semiHidden/>
    <w:rsid w:val="0027548D"/>
  </w:style>
  <w:style w:type="numbering" w:customStyle="1" w:styleId="11133">
    <w:name w:val="リストなし1113"/>
    <w:next w:val="NoList"/>
    <w:uiPriority w:val="99"/>
    <w:semiHidden/>
    <w:unhideWhenUsed/>
    <w:rsid w:val="0027548D"/>
  </w:style>
  <w:style w:type="numbering" w:customStyle="1" w:styleId="NoList2223">
    <w:name w:val="No List2223"/>
    <w:next w:val="NoList"/>
    <w:uiPriority w:val="99"/>
    <w:semiHidden/>
    <w:unhideWhenUsed/>
    <w:rsid w:val="0027548D"/>
  </w:style>
  <w:style w:type="numbering" w:customStyle="1" w:styleId="NoList3223">
    <w:name w:val="No List3223"/>
    <w:next w:val="NoList"/>
    <w:uiPriority w:val="99"/>
    <w:semiHidden/>
    <w:unhideWhenUsed/>
    <w:rsid w:val="0027548D"/>
  </w:style>
  <w:style w:type="numbering" w:customStyle="1" w:styleId="NoList4213">
    <w:name w:val="No List4213"/>
    <w:next w:val="NoList"/>
    <w:uiPriority w:val="99"/>
    <w:semiHidden/>
    <w:unhideWhenUsed/>
    <w:rsid w:val="0027548D"/>
  </w:style>
  <w:style w:type="numbering" w:customStyle="1" w:styleId="NoList21113">
    <w:name w:val="No List21113"/>
    <w:next w:val="NoList"/>
    <w:uiPriority w:val="99"/>
    <w:semiHidden/>
    <w:unhideWhenUsed/>
    <w:rsid w:val="0027548D"/>
  </w:style>
  <w:style w:type="numbering" w:customStyle="1" w:styleId="NoList31113">
    <w:name w:val="No List31113"/>
    <w:next w:val="NoList"/>
    <w:uiPriority w:val="99"/>
    <w:semiHidden/>
    <w:unhideWhenUsed/>
    <w:rsid w:val="0027548D"/>
  </w:style>
  <w:style w:type="numbering" w:customStyle="1" w:styleId="NoList41113">
    <w:name w:val="No List41113"/>
    <w:next w:val="NoList"/>
    <w:uiPriority w:val="99"/>
    <w:semiHidden/>
    <w:unhideWhenUsed/>
    <w:rsid w:val="0027548D"/>
  </w:style>
  <w:style w:type="numbering" w:customStyle="1" w:styleId="111130">
    <w:name w:val="无列表11113"/>
    <w:next w:val="NoList"/>
    <w:semiHidden/>
    <w:rsid w:val="0027548D"/>
  </w:style>
  <w:style w:type="numbering" w:customStyle="1" w:styleId="NoList111113">
    <w:name w:val="No List111113"/>
    <w:next w:val="NoList"/>
    <w:uiPriority w:val="99"/>
    <w:semiHidden/>
    <w:unhideWhenUsed/>
    <w:rsid w:val="0027548D"/>
  </w:style>
  <w:style w:type="numbering" w:customStyle="1" w:styleId="NoList12113">
    <w:name w:val="No List12113"/>
    <w:next w:val="NoList"/>
    <w:uiPriority w:val="99"/>
    <w:semiHidden/>
    <w:unhideWhenUsed/>
    <w:rsid w:val="0027548D"/>
  </w:style>
  <w:style w:type="numbering" w:customStyle="1" w:styleId="NoList22113">
    <w:name w:val="No List22113"/>
    <w:next w:val="NoList"/>
    <w:uiPriority w:val="99"/>
    <w:semiHidden/>
    <w:unhideWhenUsed/>
    <w:rsid w:val="0027548D"/>
  </w:style>
  <w:style w:type="numbering" w:customStyle="1" w:styleId="NoList32113">
    <w:name w:val="No List32113"/>
    <w:next w:val="NoList"/>
    <w:uiPriority w:val="99"/>
    <w:semiHidden/>
    <w:unhideWhenUsed/>
    <w:rsid w:val="0027548D"/>
  </w:style>
  <w:style w:type="numbering" w:customStyle="1" w:styleId="NoList143">
    <w:name w:val="No List143"/>
    <w:next w:val="NoList"/>
    <w:uiPriority w:val="99"/>
    <w:semiHidden/>
    <w:unhideWhenUsed/>
    <w:rsid w:val="0027548D"/>
  </w:style>
  <w:style w:type="numbering" w:customStyle="1" w:styleId="NoList153">
    <w:name w:val="No List153"/>
    <w:next w:val="NoList"/>
    <w:uiPriority w:val="99"/>
    <w:semiHidden/>
    <w:unhideWhenUsed/>
    <w:rsid w:val="0027548D"/>
  </w:style>
  <w:style w:type="numbering" w:customStyle="1" w:styleId="NoList243">
    <w:name w:val="No List243"/>
    <w:next w:val="NoList"/>
    <w:uiPriority w:val="99"/>
    <w:semiHidden/>
    <w:unhideWhenUsed/>
    <w:rsid w:val="0027548D"/>
  </w:style>
  <w:style w:type="numbering" w:customStyle="1" w:styleId="NoList343">
    <w:name w:val="No List343"/>
    <w:next w:val="NoList"/>
    <w:uiPriority w:val="99"/>
    <w:semiHidden/>
    <w:unhideWhenUsed/>
    <w:rsid w:val="0027548D"/>
  </w:style>
  <w:style w:type="numbering" w:customStyle="1" w:styleId="NoList443">
    <w:name w:val="No List443"/>
    <w:next w:val="NoList"/>
    <w:uiPriority w:val="99"/>
    <w:semiHidden/>
    <w:unhideWhenUsed/>
    <w:rsid w:val="0027548D"/>
  </w:style>
  <w:style w:type="numbering" w:customStyle="1" w:styleId="NoList533">
    <w:name w:val="No List533"/>
    <w:next w:val="NoList"/>
    <w:uiPriority w:val="99"/>
    <w:semiHidden/>
    <w:unhideWhenUsed/>
    <w:rsid w:val="0027548D"/>
  </w:style>
  <w:style w:type="numbering" w:customStyle="1" w:styleId="NoList633">
    <w:name w:val="No List633"/>
    <w:next w:val="NoList"/>
    <w:uiPriority w:val="99"/>
    <w:semiHidden/>
    <w:unhideWhenUsed/>
    <w:rsid w:val="0027548D"/>
  </w:style>
  <w:style w:type="numbering" w:customStyle="1" w:styleId="NoList733">
    <w:name w:val="No List733"/>
    <w:next w:val="NoList"/>
    <w:uiPriority w:val="99"/>
    <w:semiHidden/>
    <w:unhideWhenUsed/>
    <w:rsid w:val="0027548D"/>
  </w:style>
  <w:style w:type="numbering" w:customStyle="1" w:styleId="NoList823">
    <w:name w:val="No List823"/>
    <w:next w:val="NoList"/>
    <w:uiPriority w:val="99"/>
    <w:semiHidden/>
    <w:unhideWhenUsed/>
    <w:rsid w:val="0027548D"/>
  </w:style>
  <w:style w:type="numbering" w:customStyle="1" w:styleId="NoList923">
    <w:name w:val="No List923"/>
    <w:next w:val="NoList"/>
    <w:uiPriority w:val="99"/>
    <w:semiHidden/>
    <w:unhideWhenUsed/>
    <w:rsid w:val="0027548D"/>
  </w:style>
  <w:style w:type="numbering" w:customStyle="1" w:styleId="NoList1133">
    <w:name w:val="No List1133"/>
    <w:next w:val="NoList"/>
    <w:uiPriority w:val="99"/>
    <w:semiHidden/>
    <w:unhideWhenUsed/>
    <w:rsid w:val="0027548D"/>
  </w:style>
  <w:style w:type="numbering" w:customStyle="1" w:styleId="NoList2133">
    <w:name w:val="No List2133"/>
    <w:next w:val="NoList"/>
    <w:uiPriority w:val="99"/>
    <w:semiHidden/>
    <w:unhideWhenUsed/>
    <w:rsid w:val="0027548D"/>
  </w:style>
  <w:style w:type="numbering" w:customStyle="1" w:styleId="NoList3133">
    <w:name w:val="No List3133"/>
    <w:next w:val="NoList"/>
    <w:uiPriority w:val="99"/>
    <w:semiHidden/>
    <w:unhideWhenUsed/>
    <w:rsid w:val="0027548D"/>
  </w:style>
  <w:style w:type="numbering" w:customStyle="1" w:styleId="NoList4133">
    <w:name w:val="No List4133"/>
    <w:next w:val="NoList"/>
    <w:uiPriority w:val="99"/>
    <w:semiHidden/>
    <w:unhideWhenUsed/>
    <w:rsid w:val="0027548D"/>
  </w:style>
  <w:style w:type="numbering" w:customStyle="1" w:styleId="NoList5123">
    <w:name w:val="No List5123"/>
    <w:next w:val="NoList"/>
    <w:uiPriority w:val="99"/>
    <w:semiHidden/>
    <w:unhideWhenUsed/>
    <w:rsid w:val="0027548D"/>
  </w:style>
  <w:style w:type="numbering" w:customStyle="1" w:styleId="NoList6123">
    <w:name w:val="No List6123"/>
    <w:next w:val="NoList"/>
    <w:uiPriority w:val="99"/>
    <w:semiHidden/>
    <w:unhideWhenUsed/>
    <w:rsid w:val="0027548D"/>
  </w:style>
  <w:style w:type="numbering" w:customStyle="1" w:styleId="NoList7123">
    <w:name w:val="No List7123"/>
    <w:next w:val="NoList"/>
    <w:uiPriority w:val="99"/>
    <w:semiHidden/>
    <w:unhideWhenUsed/>
    <w:rsid w:val="0027548D"/>
  </w:style>
  <w:style w:type="numbering" w:customStyle="1" w:styleId="NoList8123">
    <w:name w:val="No List8123"/>
    <w:next w:val="NoList"/>
    <w:uiPriority w:val="99"/>
    <w:semiHidden/>
    <w:unhideWhenUsed/>
    <w:rsid w:val="0027548D"/>
  </w:style>
  <w:style w:type="numbering" w:customStyle="1" w:styleId="NoList9113">
    <w:name w:val="No List9113"/>
    <w:next w:val="NoList"/>
    <w:uiPriority w:val="99"/>
    <w:semiHidden/>
    <w:unhideWhenUsed/>
    <w:rsid w:val="0027548D"/>
  </w:style>
  <w:style w:type="numbering" w:customStyle="1" w:styleId="LFO1923">
    <w:name w:val="LFO1923"/>
    <w:basedOn w:val="NoList"/>
    <w:rsid w:val="0027548D"/>
  </w:style>
  <w:style w:type="numbering" w:customStyle="1" w:styleId="NoList1013">
    <w:name w:val="No List1013"/>
    <w:next w:val="NoList"/>
    <w:uiPriority w:val="99"/>
    <w:semiHidden/>
    <w:unhideWhenUsed/>
    <w:rsid w:val="0027548D"/>
  </w:style>
  <w:style w:type="numbering" w:customStyle="1" w:styleId="LFO19113">
    <w:name w:val="LFO19113"/>
    <w:basedOn w:val="NoList"/>
    <w:rsid w:val="0027548D"/>
  </w:style>
  <w:style w:type="numbering" w:customStyle="1" w:styleId="NoList1233">
    <w:name w:val="No List1233"/>
    <w:next w:val="NoList"/>
    <w:uiPriority w:val="99"/>
    <w:semiHidden/>
    <w:rsid w:val="0027548D"/>
  </w:style>
  <w:style w:type="numbering" w:customStyle="1" w:styleId="NoList11133">
    <w:name w:val="No List11133"/>
    <w:next w:val="NoList"/>
    <w:uiPriority w:val="99"/>
    <w:semiHidden/>
    <w:unhideWhenUsed/>
    <w:rsid w:val="0027548D"/>
  </w:style>
  <w:style w:type="numbering" w:customStyle="1" w:styleId="1330">
    <w:name w:val="无列表133"/>
    <w:next w:val="NoList"/>
    <w:semiHidden/>
    <w:rsid w:val="0027548D"/>
  </w:style>
  <w:style w:type="numbering" w:customStyle="1" w:styleId="1331">
    <w:name w:val="リストなし133"/>
    <w:next w:val="NoList"/>
    <w:uiPriority w:val="99"/>
    <w:semiHidden/>
    <w:unhideWhenUsed/>
    <w:rsid w:val="0027548D"/>
  </w:style>
  <w:style w:type="numbering" w:customStyle="1" w:styleId="1133">
    <w:name w:val="无列表1133"/>
    <w:next w:val="NoList"/>
    <w:semiHidden/>
    <w:rsid w:val="0027548D"/>
  </w:style>
  <w:style w:type="numbering" w:customStyle="1" w:styleId="11230">
    <w:name w:val="リストなし1123"/>
    <w:next w:val="NoList"/>
    <w:uiPriority w:val="99"/>
    <w:semiHidden/>
    <w:unhideWhenUsed/>
    <w:rsid w:val="0027548D"/>
  </w:style>
  <w:style w:type="numbering" w:customStyle="1" w:styleId="NoList2233">
    <w:name w:val="No List2233"/>
    <w:next w:val="NoList"/>
    <w:uiPriority w:val="99"/>
    <w:semiHidden/>
    <w:unhideWhenUsed/>
    <w:rsid w:val="0027548D"/>
  </w:style>
  <w:style w:type="numbering" w:customStyle="1" w:styleId="NoList3233">
    <w:name w:val="No List3233"/>
    <w:next w:val="NoList"/>
    <w:uiPriority w:val="99"/>
    <w:semiHidden/>
    <w:unhideWhenUsed/>
    <w:rsid w:val="0027548D"/>
  </w:style>
  <w:style w:type="numbering" w:customStyle="1" w:styleId="NoList4223">
    <w:name w:val="No List4223"/>
    <w:next w:val="NoList"/>
    <w:uiPriority w:val="99"/>
    <w:semiHidden/>
    <w:unhideWhenUsed/>
    <w:rsid w:val="0027548D"/>
  </w:style>
  <w:style w:type="numbering" w:customStyle="1" w:styleId="NoList21123">
    <w:name w:val="No List21123"/>
    <w:next w:val="NoList"/>
    <w:uiPriority w:val="99"/>
    <w:semiHidden/>
    <w:unhideWhenUsed/>
    <w:rsid w:val="0027548D"/>
  </w:style>
  <w:style w:type="numbering" w:customStyle="1" w:styleId="NoList31123">
    <w:name w:val="No List31123"/>
    <w:next w:val="NoList"/>
    <w:uiPriority w:val="99"/>
    <w:semiHidden/>
    <w:unhideWhenUsed/>
    <w:rsid w:val="0027548D"/>
  </w:style>
  <w:style w:type="numbering" w:customStyle="1" w:styleId="NoList41123">
    <w:name w:val="No List41123"/>
    <w:next w:val="NoList"/>
    <w:uiPriority w:val="99"/>
    <w:semiHidden/>
    <w:unhideWhenUsed/>
    <w:rsid w:val="0027548D"/>
  </w:style>
  <w:style w:type="numbering" w:customStyle="1" w:styleId="11123">
    <w:name w:val="无列表11123"/>
    <w:next w:val="NoList"/>
    <w:semiHidden/>
    <w:rsid w:val="0027548D"/>
  </w:style>
  <w:style w:type="numbering" w:customStyle="1" w:styleId="NoList111123">
    <w:name w:val="No List111123"/>
    <w:next w:val="NoList"/>
    <w:uiPriority w:val="99"/>
    <w:semiHidden/>
    <w:unhideWhenUsed/>
    <w:rsid w:val="0027548D"/>
  </w:style>
  <w:style w:type="numbering" w:customStyle="1" w:styleId="NoList12123">
    <w:name w:val="No List12123"/>
    <w:next w:val="NoList"/>
    <w:uiPriority w:val="99"/>
    <w:semiHidden/>
    <w:unhideWhenUsed/>
    <w:rsid w:val="0027548D"/>
  </w:style>
  <w:style w:type="numbering" w:customStyle="1" w:styleId="NoList22123">
    <w:name w:val="No List22123"/>
    <w:next w:val="NoList"/>
    <w:uiPriority w:val="99"/>
    <w:semiHidden/>
    <w:unhideWhenUsed/>
    <w:rsid w:val="0027548D"/>
  </w:style>
  <w:style w:type="numbering" w:customStyle="1" w:styleId="NoList32123">
    <w:name w:val="No List32123"/>
    <w:next w:val="NoList"/>
    <w:uiPriority w:val="99"/>
    <w:semiHidden/>
    <w:unhideWhenUsed/>
    <w:rsid w:val="0027548D"/>
  </w:style>
  <w:style w:type="numbering" w:customStyle="1" w:styleId="NoList163">
    <w:name w:val="No List163"/>
    <w:next w:val="NoList"/>
    <w:uiPriority w:val="99"/>
    <w:semiHidden/>
    <w:unhideWhenUsed/>
    <w:rsid w:val="0027548D"/>
  </w:style>
  <w:style w:type="numbering" w:customStyle="1" w:styleId="NoList173">
    <w:name w:val="No List173"/>
    <w:next w:val="NoList"/>
    <w:uiPriority w:val="99"/>
    <w:semiHidden/>
    <w:unhideWhenUsed/>
    <w:rsid w:val="0027548D"/>
  </w:style>
  <w:style w:type="numbering" w:customStyle="1" w:styleId="NoList253">
    <w:name w:val="No List253"/>
    <w:next w:val="NoList"/>
    <w:uiPriority w:val="99"/>
    <w:semiHidden/>
    <w:unhideWhenUsed/>
    <w:rsid w:val="0027548D"/>
  </w:style>
  <w:style w:type="numbering" w:customStyle="1" w:styleId="NoList353">
    <w:name w:val="No List353"/>
    <w:next w:val="NoList"/>
    <w:uiPriority w:val="99"/>
    <w:semiHidden/>
    <w:unhideWhenUsed/>
    <w:rsid w:val="0027548D"/>
  </w:style>
  <w:style w:type="numbering" w:customStyle="1" w:styleId="NoList453">
    <w:name w:val="No List453"/>
    <w:next w:val="NoList"/>
    <w:uiPriority w:val="99"/>
    <w:semiHidden/>
    <w:unhideWhenUsed/>
    <w:rsid w:val="0027548D"/>
  </w:style>
  <w:style w:type="numbering" w:customStyle="1" w:styleId="NoList543">
    <w:name w:val="No List543"/>
    <w:next w:val="NoList"/>
    <w:uiPriority w:val="99"/>
    <w:semiHidden/>
    <w:unhideWhenUsed/>
    <w:rsid w:val="0027548D"/>
  </w:style>
  <w:style w:type="numbering" w:customStyle="1" w:styleId="NoList643">
    <w:name w:val="No List643"/>
    <w:next w:val="NoList"/>
    <w:uiPriority w:val="99"/>
    <w:semiHidden/>
    <w:unhideWhenUsed/>
    <w:rsid w:val="0027548D"/>
  </w:style>
  <w:style w:type="numbering" w:customStyle="1" w:styleId="NoList743">
    <w:name w:val="No List743"/>
    <w:next w:val="NoList"/>
    <w:uiPriority w:val="99"/>
    <w:semiHidden/>
    <w:unhideWhenUsed/>
    <w:rsid w:val="0027548D"/>
  </w:style>
  <w:style w:type="numbering" w:customStyle="1" w:styleId="NoList833">
    <w:name w:val="No List833"/>
    <w:next w:val="NoList"/>
    <w:uiPriority w:val="99"/>
    <w:semiHidden/>
    <w:unhideWhenUsed/>
    <w:rsid w:val="0027548D"/>
  </w:style>
  <w:style w:type="numbering" w:customStyle="1" w:styleId="NoList933">
    <w:name w:val="No List933"/>
    <w:next w:val="NoList"/>
    <w:uiPriority w:val="99"/>
    <w:semiHidden/>
    <w:unhideWhenUsed/>
    <w:rsid w:val="0027548D"/>
  </w:style>
  <w:style w:type="numbering" w:customStyle="1" w:styleId="NoList1143">
    <w:name w:val="No List1143"/>
    <w:next w:val="NoList"/>
    <w:uiPriority w:val="99"/>
    <w:semiHidden/>
    <w:unhideWhenUsed/>
    <w:rsid w:val="0027548D"/>
  </w:style>
  <w:style w:type="numbering" w:customStyle="1" w:styleId="NoList2143">
    <w:name w:val="No List2143"/>
    <w:next w:val="NoList"/>
    <w:uiPriority w:val="99"/>
    <w:semiHidden/>
    <w:unhideWhenUsed/>
    <w:rsid w:val="0027548D"/>
  </w:style>
  <w:style w:type="numbering" w:customStyle="1" w:styleId="NoList3143">
    <w:name w:val="No List3143"/>
    <w:next w:val="NoList"/>
    <w:uiPriority w:val="99"/>
    <w:semiHidden/>
    <w:unhideWhenUsed/>
    <w:rsid w:val="0027548D"/>
  </w:style>
  <w:style w:type="numbering" w:customStyle="1" w:styleId="NoList4143">
    <w:name w:val="No List4143"/>
    <w:next w:val="NoList"/>
    <w:uiPriority w:val="99"/>
    <w:semiHidden/>
    <w:unhideWhenUsed/>
    <w:rsid w:val="0027548D"/>
  </w:style>
  <w:style w:type="numbering" w:customStyle="1" w:styleId="NoList5133">
    <w:name w:val="No List5133"/>
    <w:next w:val="NoList"/>
    <w:uiPriority w:val="99"/>
    <w:semiHidden/>
    <w:unhideWhenUsed/>
    <w:rsid w:val="0027548D"/>
  </w:style>
  <w:style w:type="numbering" w:customStyle="1" w:styleId="NoList6133">
    <w:name w:val="No List6133"/>
    <w:next w:val="NoList"/>
    <w:uiPriority w:val="99"/>
    <w:semiHidden/>
    <w:unhideWhenUsed/>
    <w:rsid w:val="0027548D"/>
  </w:style>
  <w:style w:type="numbering" w:customStyle="1" w:styleId="NoList7133">
    <w:name w:val="No List7133"/>
    <w:next w:val="NoList"/>
    <w:uiPriority w:val="99"/>
    <w:semiHidden/>
    <w:unhideWhenUsed/>
    <w:rsid w:val="0027548D"/>
  </w:style>
  <w:style w:type="numbering" w:customStyle="1" w:styleId="NoList8133">
    <w:name w:val="No List8133"/>
    <w:next w:val="NoList"/>
    <w:uiPriority w:val="99"/>
    <w:semiHidden/>
    <w:unhideWhenUsed/>
    <w:rsid w:val="0027548D"/>
  </w:style>
  <w:style w:type="numbering" w:customStyle="1" w:styleId="NoList9123">
    <w:name w:val="No List9123"/>
    <w:next w:val="NoList"/>
    <w:uiPriority w:val="99"/>
    <w:semiHidden/>
    <w:unhideWhenUsed/>
    <w:rsid w:val="0027548D"/>
  </w:style>
  <w:style w:type="numbering" w:customStyle="1" w:styleId="LFO1933">
    <w:name w:val="LFO1933"/>
    <w:basedOn w:val="NoList"/>
    <w:rsid w:val="0027548D"/>
  </w:style>
  <w:style w:type="numbering" w:customStyle="1" w:styleId="NoList1023">
    <w:name w:val="No List1023"/>
    <w:next w:val="NoList"/>
    <w:uiPriority w:val="99"/>
    <w:semiHidden/>
    <w:unhideWhenUsed/>
    <w:rsid w:val="0027548D"/>
  </w:style>
  <w:style w:type="numbering" w:customStyle="1" w:styleId="LFO19123">
    <w:name w:val="LFO19123"/>
    <w:basedOn w:val="NoList"/>
    <w:rsid w:val="0027548D"/>
  </w:style>
  <w:style w:type="numbering" w:customStyle="1" w:styleId="NoList1243">
    <w:name w:val="No List1243"/>
    <w:next w:val="NoList"/>
    <w:uiPriority w:val="99"/>
    <w:semiHidden/>
    <w:rsid w:val="0027548D"/>
  </w:style>
  <w:style w:type="numbering" w:customStyle="1" w:styleId="NoList11143">
    <w:name w:val="No List11143"/>
    <w:next w:val="NoList"/>
    <w:uiPriority w:val="99"/>
    <w:semiHidden/>
    <w:unhideWhenUsed/>
    <w:rsid w:val="0027548D"/>
  </w:style>
  <w:style w:type="numbering" w:customStyle="1" w:styleId="1430">
    <w:name w:val="无列表143"/>
    <w:next w:val="NoList"/>
    <w:semiHidden/>
    <w:rsid w:val="0027548D"/>
  </w:style>
  <w:style w:type="numbering" w:customStyle="1" w:styleId="1431">
    <w:name w:val="リストなし143"/>
    <w:next w:val="NoList"/>
    <w:uiPriority w:val="99"/>
    <w:semiHidden/>
    <w:unhideWhenUsed/>
    <w:rsid w:val="0027548D"/>
  </w:style>
  <w:style w:type="numbering" w:customStyle="1" w:styleId="1143">
    <w:name w:val="无列表1143"/>
    <w:next w:val="NoList"/>
    <w:semiHidden/>
    <w:rsid w:val="0027548D"/>
  </w:style>
  <w:style w:type="numbering" w:customStyle="1" w:styleId="11330">
    <w:name w:val="リストなし1133"/>
    <w:next w:val="NoList"/>
    <w:uiPriority w:val="99"/>
    <w:semiHidden/>
    <w:unhideWhenUsed/>
    <w:rsid w:val="0027548D"/>
  </w:style>
  <w:style w:type="numbering" w:customStyle="1" w:styleId="NoList2243">
    <w:name w:val="No List2243"/>
    <w:next w:val="NoList"/>
    <w:uiPriority w:val="99"/>
    <w:semiHidden/>
    <w:unhideWhenUsed/>
    <w:rsid w:val="0027548D"/>
  </w:style>
  <w:style w:type="numbering" w:customStyle="1" w:styleId="NoList3243">
    <w:name w:val="No List3243"/>
    <w:next w:val="NoList"/>
    <w:uiPriority w:val="99"/>
    <w:semiHidden/>
    <w:unhideWhenUsed/>
    <w:rsid w:val="0027548D"/>
  </w:style>
  <w:style w:type="numbering" w:customStyle="1" w:styleId="NoList4233">
    <w:name w:val="No List4233"/>
    <w:next w:val="NoList"/>
    <w:uiPriority w:val="99"/>
    <w:semiHidden/>
    <w:unhideWhenUsed/>
    <w:rsid w:val="0027548D"/>
  </w:style>
  <w:style w:type="numbering" w:customStyle="1" w:styleId="NoList21133">
    <w:name w:val="No List21133"/>
    <w:next w:val="NoList"/>
    <w:uiPriority w:val="99"/>
    <w:semiHidden/>
    <w:unhideWhenUsed/>
    <w:rsid w:val="0027548D"/>
  </w:style>
  <w:style w:type="numbering" w:customStyle="1" w:styleId="NoList31133">
    <w:name w:val="No List31133"/>
    <w:next w:val="NoList"/>
    <w:uiPriority w:val="99"/>
    <w:semiHidden/>
    <w:unhideWhenUsed/>
    <w:rsid w:val="0027548D"/>
  </w:style>
  <w:style w:type="numbering" w:customStyle="1" w:styleId="NoList41133">
    <w:name w:val="No List41133"/>
    <w:next w:val="NoList"/>
    <w:uiPriority w:val="99"/>
    <w:semiHidden/>
    <w:unhideWhenUsed/>
    <w:rsid w:val="0027548D"/>
  </w:style>
  <w:style w:type="numbering" w:customStyle="1" w:styleId="111330">
    <w:name w:val="无列表11133"/>
    <w:next w:val="NoList"/>
    <w:semiHidden/>
    <w:rsid w:val="0027548D"/>
  </w:style>
  <w:style w:type="numbering" w:customStyle="1" w:styleId="NoList111133">
    <w:name w:val="No List111133"/>
    <w:next w:val="NoList"/>
    <w:uiPriority w:val="99"/>
    <w:semiHidden/>
    <w:unhideWhenUsed/>
    <w:rsid w:val="0027548D"/>
  </w:style>
  <w:style w:type="numbering" w:customStyle="1" w:styleId="NoList12133">
    <w:name w:val="No List12133"/>
    <w:next w:val="NoList"/>
    <w:uiPriority w:val="99"/>
    <w:semiHidden/>
    <w:unhideWhenUsed/>
    <w:rsid w:val="0027548D"/>
  </w:style>
  <w:style w:type="numbering" w:customStyle="1" w:styleId="NoList22133">
    <w:name w:val="No List22133"/>
    <w:next w:val="NoList"/>
    <w:uiPriority w:val="99"/>
    <w:semiHidden/>
    <w:unhideWhenUsed/>
    <w:rsid w:val="0027548D"/>
  </w:style>
  <w:style w:type="numbering" w:customStyle="1" w:styleId="NoList32133">
    <w:name w:val="No List32133"/>
    <w:next w:val="NoList"/>
    <w:uiPriority w:val="99"/>
    <w:semiHidden/>
    <w:unhideWhenUsed/>
    <w:rsid w:val="0027548D"/>
  </w:style>
  <w:style w:type="numbering" w:customStyle="1" w:styleId="NoList191">
    <w:name w:val="No List191"/>
    <w:next w:val="NoList"/>
    <w:uiPriority w:val="99"/>
    <w:semiHidden/>
    <w:unhideWhenUsed/>
    <w:rsid w:val="0027548D"/>
  </w:style>
  <w:style w:type="numbering" w:customStyle="1" w:styleId="324">
    <w:name w:val="无列表32"/>
    <w:next w:val="NoList"/>
    <w:uiPriority w:val="99"/>
    <w:semiHidden/>
    <w:unhideWhenUsed/>
    <w:rsid w:val="0027548D"/>
  </w:style>
  <w:style w:type="table" w:customStyle="1" w:styleId="TableGrid652">
    <w:name w:val="Table Grid652"/>
    <w:basedOn w:val="TableNormal"/>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27548D"/>
  </w:style>
  <w:style w:type="table" w:customStyle="1" w:styleId="TableGrid30">
    <w:name w:val="Table Grid30"/>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27548D"/>
  </w:style>
  <w:style w:type="numbering" w:customStyle="1" w:styleId="NoList210">
    <w:name w:val="No List210"/>
    <w:next w:val="NoList"/>
    <w:uiPriority w:val="99"/>
    <w:semiHidden/>
    <w:unhideWhenUsed/>
    <w:rsid w:val="0027548D"/>
  </w:style>
  <w:style w:type="numbering" w:customStyle="1" w:styleId="NoList39">
    <w:name w:val="No List39"/>
    <w:next w:val="NoList"/>
    <w:uiPriority w:val="99"/>
    <w:semiHidden/>
    <w:unhideWhenUsed/>
    <w:rsid w:val="0027548D"/>
  </w:style>
  <w:style w:type="numbering" w:customStyle="1" w:styleId="NoList49">
    <w:name w:val="No List49"/>
    <w:next w:val="NoList"/>
    <w:uiPriority w:val="99"/>
    <w:semiHidden/>
    <w:unhideWhenUsed/>
    <w:rsid w:val="0027548D"/>
  </w:style>
  <w:style w:type="numbering" w:customStyle="1" w:styleId="NoList58">
    <w:name w:val="No List58"/>
    <w:next w:val="NoList"/>
    <w:uiPriority w:val="99"/>
    <w:semiHidden/>
    <w:unhideWhenUsed/>
    <w:rsid w:val="0027548D"/>
  </w:style>
  <w:style w:type="numbering" w:customStyle="1" w:styleId="NoList1110">
    <w:name w:val="No List1110"/>
    <w:next w:val="NoList"/>
    <w:uiPriority w:val="99"/>
    <w:semiHidden/>
    <w:unhideWhenUsed/>
    <w:rsid w:val="0027548D"/>
  </w:style>
  <w:style w:type="numbering" w:customStyle="1" w:styleId="NoList218">
    <w:name w:val="No List218"/>
    <w:next w:val="NoList"/>
    <w:uiPriority w:val="99"/>
    <w:semiHidden/>
    <w:unhideWhenUsed/>
    <w:rsid w:val="0027548D"/>
  </w:style>
  <w:style w:type="numbering" w:customStyle="1" w:styleId="NoList318">
    <w:name w:val="No List318"/>
    <w:next w:val="NoList"/>
    <w:uiPriority w:val="99"/>
    <w:semiHidden/>
    <w:unhideWhenUsed/>
    <w:rsid w:val="0027548D"/>
  </w:style>
  <w:style w:type="numbering" w:customStyle="1" w:styleId="NoList418">
    <w:name w:val="No List418"/>
    <w:next w:val="NoList"/>
    <w:uiPriority w:val="99"/>
    <w:semiHidden/>
    <w:unhideWhenUsed/>
    <w:rsid w:val="0027548D"/>
  </w:style>
  <w:style w:type="numbering" w:customStyle="1" w:styleId="NoList68">
    <w:name w:val="No List68"/>
    <w:next w:val="NoList"/>
    <w:uiPriority w:val="99"/>
    <w:semiHidden/>
    <w:unhideWhenUsed/>
    <w:rsid w:val="0027548D"/>
  </w:style>
  <w:style w:type="numbering" w:customStyle="1" w:styleId="180">
    <w:name w:val="无列表18"/>
    <w:next w:val="NoList"/>
    <w:uiPriority w:val="99"/>
    <w:semiHidden/>
    <w:rsid w:val="0027548D"/>
  </w:style>
  <w:style w:type="numbering" w:customStyle="1" w:styleId="181">
    <w:name w:val="リストなし18"/>
    <w:next w:val="NoList"/>
    <w:uiPriority w:val="99"/>
    <w:semiHidden/>
    <w:unhideWhenUsed/>
    <w:rsid w:val="0027548D"/>
  </w:style>
  <w:style w:type="numbering" w:customStyle="1" w:styleId="118">
    <w:name w:val="无列表118"/>
    <w:next w:val="NoList"/>
    <w:semiHidden/>
    <w:rsid w:val="0027548D"/>
  </w:style>
  <w:style w:type="numbering" w:customStyle="1" w:styleId="1171">
    <w:name w:val="リストなし117"/>
    <w:next w:val="NoList"/>
    <w:uiPriority w:val="99"/>
    <w:semiHidden/>
    <w:unhideWhenUsed/>
    <w:rsid w:val="0027548D"/>
  </w:style>
  <w:style w:type="numbering" w:customStyle="1" w:styleId="NoList1118">
    <w:name w:val="No List1118"/>
    <w:next w:val="NoList"/>
    <w:uiPriority w:val="99"/>
    <w:semiHidden/>
    <w:unhideWhenUsed/>
    <w:rsid w:val="0027548D"/>
  </w:style>
  <w:style w:type="numbering" w:customStyle="1" w:styleId="NoList78">
    <w:name w:val="No List78"/>
    <w:next w:val="NoList"/>
    <w:uiPriority w:val="99"/>
    <w:semiHidden/>
    <w:unhideWhenUsed/>
    <w:rsid w:val="0027548D"/>
  </w:style>
  <w:style w:type="numbering" w:customStyle="1" w:styleId="NoList128">
    <w:name w:val="No List128"/>
    <w:next w:val="NoList"/>
    <w:uiPriority w:val="99"/>
    <w:semiHidden/>
    <w:unhideWhenUsed/>
    <w:rsid w:val="0027548D"/>
  </w:style>
  <w:style w:type="numbering" w:customStyle="1" w:styleId="NoList228">
    <w:name w:val="No List228"/>
    <w:next w:val="NoList"/>
    <w:uiPriority w:val="99"/>
    <w:semiHidden/>
    <w:unhideWhenUsed/>
    <w:rsid w:val="0027548D"/>
  </w:style>
  <w:style w:type="numbering" w:customStyle="1" w:styleId="NoList328">
    <w:name w:val="No List328"/>
    <w:next w:val="NoList"/>
    <w:uiPriority w:val="99"/>
    <w:semiHidden/>
    <w:unhideWhenUsed/>
    <w:rsid w:val="0027548D"/>
  </w:style>
  <w:style w:type="numbering" w:customStyle="1" w:styleId="NoList427">
    <w:name w:val="No List427"/>
    <w:next w:val="NoList"/>
    <w:uiPriority w:val="99"/>
    <w:semiHidden/>
    <w:unhideWhenUsed/>
    <w:rsid w:val="0027548D"/>
  </w:style>
  <w:style w:type="numbering" w:customStyle="1" w:styleId="NoList517">
    <w:name w:val="No List517"/>
    <w:next w:val="NoList"/>
    <w:uiPriority w:val="99"/>
    <w:semiHidden/>
    <w:unhideWhenUsed/>
    <w:rsid w:val="0027548D"/>
  </w:style>
  <w:style w:type="numbering" w:customStyle="1" w:styleId="NoList2117">
    <w:name w:val="No List2117"/>
    <w:next w:val="NoList"/>
    <w:uiPriority w:val="99"/>
    <w:semiHidden/>
    <w:unhideWhenUsed/>
    <w:rsid w:val="0027548D"/>
  </w:style>
  <w:style w:type="numbering" w:customStyle="1" w:styleId="NoList3117">
    <w:name w:val="No List3117"/>
    <w:next w:val="NoList"/>
    <w:uiPriority w:val="99"/>
    <w:semiHidden/>
    <w:unhideWhenUsed/>
    <w:rsid w:val="0027548D"/>
  </w:style>
  <w:style w:type="numbering" w:customStyle="1" w:styleId="NoList4117">
    <w:name w:val="No List4117"/>
    <w:next w:val="NoList"/>
    <w:uiPriority w:val="99"/>
    <w:semiHidden/>
    <w:unhideWhenUsed/>
    <w:rsid w:val="0027548D"/>
  </w:style>
  <w:style w:type="numbering" w:customStyle="1" w:styleId="NoList617">
    <w:name w:val="No List617"/>
    <w:next w:val="NoList"/>
    <w:uiPriority w:val="99"/>
    <w:semiHidden/>
    <w:unhideWhenUsed/>
    <w:rsid w:val="0027548D"/>
  </w:style>
  <w:style w:type="numbering" w:customStyle="1" w:styleId="1117">
    <w:name w:val="无列表1117"/>
    <w:next w:val="NoList"/>
    <w:semiHidden/>
    <w:rsid w:val="0027548D"/>
  </w:style>
  <w:style w:type="numbering" w:customStyle="1" w:styleId="NoList11117">
    <w:name w:val="No List11117"/>
    <w:next w:val="NoList"/>
    <w:uiPriority w:val="99"/>
    <w:semiHidden/>
    <w:unhideWhenUsed/>
    <w:rsid w:val="0027548D"/>
  </w:style>
  <w:style w:type="numbering" w:customStyle="1" w:styleId="NoList717">
    <w:name w:val="No List717"/>
    <w:next w:val="NoList"/>
    <w:uiPriority w:val="99"/>
    <w:semiHidden/>
    <w:unhideWhenUsed/>
    <w:rsid w:val="0027548D"/>
  </w:style>
  <w:style w:type="numbering" w:customStyle="1" w:styleId="NoList1217">
    <w:name w:val="No List1217"/>
    <w:next w:val="NoList"/>
    <w:uiPriority w:val="99"/>
    <w:semiHidden/>
    <w:unhideWhenUsed/>
    <w:rsid w:val="0027548D"/>
  </w:style>
  <w:style w:type="numbering" w:customStyle="1" w:styleId="NoList2217">
    <w:name w:val="No List2217"/>
    <w:next w:val="NoList"/>
    <w:uiPriority w:val="99"/>
    <w:semiHidden/>
    <w:unhideWhenUsed/>
    <w:rsid w:val="0027548D"/>
  </w:style>
  <w:style w:type="numbering" w:customStyle="1" w:styleId="NoList3217">
    <w:name w:val="No List3217"/>
    <w:next w:val="NoList"/>
    <w:uiPriority w:val="99"/>
    <w:semiHidden/>
    <w:unhideWhenUsed/>
    <w:rsid w:val="0027548D"/>
  </w:style>
  <w:style w:type="table" w:customStyle="1" w:styleId="TableGrid68">
    <w:name w:val="Table Grid68"/>
    <w:basedOn w:val="TableNormal"/>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27548D"/>
  </w:style>
  <w:style w:type="numbering" w:customStyle="1" w:styleId="NoList134">
    <w:name w:val="No List134"/>
    <w:next w:val="NoList"/>
    <w:uiPriority w:val="99"/>
    <w:semiHidden/>
    <w:unhideWhenUsed/>
    <w:rsid w:val="0027548D"/>
  </w:style>
  <w:style w:type="numbering" w:customStyle="1" w:styleId="NoList234">
    <w:name w:val="No List234"/>
    <w:next w:val="NoList"/>
    <w:uiPriority w:val="99"/>
    <w:semiHidden/>
    <w:unhideWhenUsed/>
    <w:rsid w:val="0027548D"/>
  </w:style>
  <w:style w:type="numbering" w:customStyle="1" w:styleId="NoList334">
    <w:name w:val="No List334"/>
    <w:next w:val="NoList"/>
    <w:uiPriority w:val="99"/>
    <w:semiHidden/>
    <w:unhideWhenUsed/>
    <w:rsid w:val="0027548D"/>
  </w:style>
  <w:style w:type="numbering" w:customStyle="1" w:styleId="NoList434">
    <w:name w:val="No List434"/>
    <w:next w:val="NoList"/>
    <w:uiPriority w:val="99"/>
    <w:semiHidden/>
    <w:unhideWhenUsed/>
    <w:rsid w:val="0027548D"/>
  </w:style>
  <w:style w:type="numbering" w:customStyle="1" w:styleId="NoList524">
    <w:name w:val="No List524"/>
    <w:next w:val="NoList"/>
    <w:uiPriority w:val="99"/>
    <w:semiHidden/>
    <w:unhideWhenUsed/>
    <w:rsid w:val="0027548D"/>
  </w:style>
  <w:style w:type="numbering" w:customStyle="1" w:styleId="NoList624">
    <w:name w:val="No List624"/>
    <w:next w:val="NoList"/>
    <w:uiPriority w:val="99"/>
    <w:semiHidden/>
    <w:unhideWhenUsed/>
    <w:rsid w:val="0027548D"/>
  </w:style>
  <w:style w:type="numbering" w:customStyle="1" w:styleId="NoList724">
    <w:name w:val="No List724"/>
    <w:next w:val="NoList"/>
    <w:uiPriority w:val="99"/>
    <w:semiHidden/>
    <w:unhideWhenUsed/>
    <w:rsid w:val="0027548D"/>
  </w:style>
  <w:style w:type="numbering" w:customStyle="1" w:styleId="NoList817">
    <w:name w:val="No List817"/>
    <w:next w:val="NoList"/>
    <w:uiPriority w:val="99"/>
    <w:semiHidden/>
    <w:unhideWhenUsed/>
    <w:rsid w:val="0027548D"/>
  </w:style>
  <w:style w:type="numbering" w:customStyle="1" w:styleId="NoList97">
    <w:name w:val="No List97"/>
    <w:next w:val="NoList"/>
    <w:uiPriority w:val="99"/>
    <w:semiHidden/>
    <w:unhideWhenUsed/>
    <w:rsid w:val="0027548D"/>
  </w:style>
  <w:style w:type="numbering" w:customStyle="1" w:styleId="NoList1124">
    <w:name w:val="No List1124"/>
    <w:next w:val="NoList"/>
    <w:uiPriority w:val="99"/>
    <w:semiHidden/>
    <w:unhideWhenUsed/>
    <w:rsid w:val="0027548D"/>
  </w:style>
  <w:style w:type="numbering" w:customStyle="1" w:styleId="NoList2124">
    <w:name w:val="No List2124"/>
    <w:next w:val="NoList"/>
    <w:uiPriority w:val="99"/>
    <w:semiHidden/>
    <w:unhideWhenUsed/>
    <w:rsid w:val="0027548D"/>
  </w:style>
  <w:style w:type="numbering" w:customStyle="1" w:styleId="NoList3124">
    <w:name w:val="No List3124"/>
    <w:next w:val="NoList"/>
    <w:uiPriority w:val="99"/>
    <w:semiHidden/>
    <w:unhideWhenUsed/>
    <w:rsid w:val="0027548D"/>
  </w:style>
  <w:style w:type="numbering" w:customStyle="1" w:styleId="NoList4124">
    <w:name w:val="No List4124"/>
    <w:next w:val="NoList"/>
    <w:uiPriority w:val="99"/>
    <w:semiHidden/>
    <w:unhideWhenUsed/>
    <w:rsid w:val="0027548D"/>
  </w:style>
  <w:style w:type="numbering" w:customStyle="1" w:styleId="NoList5114">
    <w:name w:val="No List5114"/>
    <w:next w:val="NoList"/>
    <w:uiPriority w:val="99"/>
    <w:semiHidden/>
    <w:unhideWhenUsed/>
    <w:rsid w:val="0027548D"/>
  </w:style>
  <w:style w:type="numbering" w:customStyle="1" w:styleId="NoList6114">
    <w:name w:val="No List6114"/>
    <w:next w:val="NoList"/>
    <w:uiPriority w:val="99"/>
    <w:semiHidden/>
    <w:unhideWhenUsed/>
    <w:rsid w:val="0027548D"/>
  </w:style>
  <w:style w:type="numbering" w:customStyle="1" w:styleId="NoList7114">
    <w:name w:val="No List7114"/>
    <w:next w:val="NoList"/>
    <w:uiPriority w:val="99"/>
    <w:semiHidden/>
    <w:unhideWhenUsed/>
    <w:rsid w:val="0027548D"/>
  </w:style>
  <w:style w:type="numbering" w:customStyle="1" w:styleId="NoList8114">
    <w:name w:val="No List8114"/>
    <w:next w:val="NoList"/>
    <w:uiPriority w:val="99"/>
    <w:semiHidden/>
    <w:unhideWhenUsed/>
    <w:rsid w:val="0027548D"/>
  </w:style>
  <w:style w:type="numbering" w:customStyle="1" w:styleId="NoList916">
    <w:name w:val="No List916"/>
    <w:next w:val="NoList"/>
    <w:uiPriority w:val="99"/>
    <w:semiHidden/>
    <w:unhideWhenUsed/>
    <w:rsid w:val="0027548D"/>
  </w:style>
  <w:style w:type="numbering" w:customStyle="1" w:styleId="NoList106">
    <w:name w:val="No List106"/>
    <w:next w:val="NoList"/>
    <w:uiPriority w:val="99"/>
    <w:semiHidden/>
    <w:unhideWhenUsed/>
    <w:rsid w:val="0027548D"/>
  </w:style>
  <w:style w:type="numbering" w:customStyle="1" w:styleId="LFO1916">
    <w:name w:val="LFO1916"/>
    <w:basedOn w:val="NoList"/>
    <w:rsid w:val="0027548D"/>
  </w:style>
  <w:style w:type="numbering" w:customStyle="1" w:styleId="NoList1224">
    <w:name w:val="No List1224"/>
    <w:next w:val="NoList"/>
    <w:uiPriority w:val="99"/>
    <w:semiHidden/>
    <w:rsid w:val="0027548D"/>
  </w:style>
  <w:style w:type="numbering" w:customStyle="1" w:styleId="NoList11124">
    <w:name w:val="No List11124"/>
    <w:next w:val="NoList"/>
    <w:uiPriority w:val="99"/>
    <w:semiHidden/>
    <w:unhideWhenUsed/>
    <w:rsid w:val="0027548D"/>
  </w:style>
  <w:style w:type="numbering" w:customStyle="1" w:styleId="1240">
    <w:name w:val="无列表124"/>
    <w:next w:val="NoList"/>
    <w:semiHidden/>
    <w:rsid w:val="0027548D"/>
  </w:style>
  <w:style w:type="numbering" w:customStyle="1" w:styleId="1241">
    <w:name w:val="リストなし124"/>
    <w:next w:val="NoList"/>
    <w:uiPriority w:val="99"/>
    <w:semiHidden/>
    <w:unhideWhenUsed/>
    <w:rsid w:val="0027548D"/>
  </w:style>
  <w:style w:type="numbering" w:customStyle="1" w:styleId="1124">
    <w:name w:val="无列表1124"/>
    <w:next w:val="NoList"/>
    <w:semiHidden/>
    <w:rsid w:val="0027548D"/>
  </w:style>
  <w:style w:type="numbering" w:customStyle="1" w:styleId="11143">
    <w:name w:val="リストなし1114"/>
    <w:next w:val="NoList"/>
    <w:uiPriority w:val="99"/>
    <w:semiHidden/>
    <w:unhideWhenUsed/>
    <w:rsid w:val="0027548D"/>
  </w:style>
  <w:style w:type="numbering" w:customStyle="1" w:styleId="NoList2224">
    <w:name w:val="No List2224"/>
    <w:next w:val="NoList"/>
    <w:uiPriority w:val="99"/>
    <w:semiHidden/>
    <w:unhideWhenUsed/>
    <w:rsid w:val="0027548D"/>
  </w:style>
  <w:style w:type="numbering" w:customStyle="1" w:styleId="NoList3224">
    <w:name w:val="No List3224"/>
    <w:next w:val="NoList"/>
    <w:uiPriority w:val="99"/>
    <w:semiHidden/>
    <w:unhideWhenUsed/>
    <w:rsid w:val="0027548D"/>
  </w:style>
  <w:style w:type="numbering" w:customStyle="1" w:styleId="NoList4214">
    <w:name w:val="No List4214"/>
    <w:next w:val="NoList"/>
    <w:uiPriority w:val="99"/>
    <w:semiHidden/>
    <w:unhideWhenUsed/>
    <w:rsid w:val="0027548D"/>
  </w:style>
  <w:style w:type="numbering" w:customStyle="1" w:styleId="NoList21114">
    <w:name w:val="No List21114"/>
    <w:next w:val="NoList"/>
    <w:uiPriority w:val="99"/>
    <w:semiHidden/>
    <w:unhideWhenUsed/>
    <w:rsid w:val="0027548D"/>
  </w:style>
  <w:style w:type="numbering" w:customStyle="1" w:styleId="NoList31114">
    <w:name w:val="No List31114"/>
    <w:next w:val="NoList"/>
    <w:uiPriority w:val="99"/>
    <w:semiHidden/>
    <w:unhideWhenUsed/>
    <w:rsid w:val="0027548D"/>
  </w:style>
  <w:style w:type="numbering" w:customStyle="1" w:styleId="NoList41114">
    <w:name w:val="No List41114"/>
    <w:next w:val="NoList"/>
    <w:uiPriority w:val="99"/>
    <w:semiHidden/>
    <w:unhideWhenUsed/>
    <w:rsid w:val="0027548D"/>
  </w:style>
  <w:style w:type="numbering" w:customStyle="1" w:styleId="11114">
    <w:name w:val="无列表11114"/>
    <w:next w:val="NoList"/>
    <w:semiHidden/>
    <w:rsid w:val="0027548D"/>
  </w:style>
  <w:style w:type="numbering" w:customStyle="1" w:styleId="NoList111114">
    <w:name w:val="No List111114"/>
    <w:next w:val="NoList"/>
    <w:uiPriority w:val="99"/>
    <w:semiHidden/>
    <w:unhideWhenUsed/>
    <w:rsid w:val="0027548D"/>
  </w:style>
  <w:style w:type="numbering" w:customStyle="1" w:styleId="NoList12114">
    <w:name w:val="No List12114"/>
    <w:next w:val="NoList"/>
    <w:uiPriority w:val="99"/>
    <w:semiHidden/>
    <w:unhideWhenUsed/>
    <w:rsid w:val="0027548D"/>
  </w:style>
  <w:style w:type="numbering" w:customStyle="1" w:styleId="NoList22114">
    <w:name w:val="No List22114"/>
    <w:next w:val="NoList"/>
    <w:uiPriority w:val="99"/>
    <w:semiHidden/>
    <w:unhideWhenUsed/>
    <w:rsid w:val="0027548D"/>
  </w:style>
  <w:style w:type="numbering" w:customStyle="1" w:styleId="NoList32114">
    <w:name w:val="No List32114"/>
    <w:next w:val="NoList"/>
    <w:uiPriority w:val="99"/>
    <w:semiHidden/>
    <w:unhideWhenUsed/>
    <w:rsid w:val="0027548D"/>
  </w:style>
  <w:style w:type="numbering" w:customStyle="1" w:styleId="NoList144">
    <w:name w:val="No List144"/>
    <w:next w:val="NoList"/>
    <w:uiPriority w:val="99"/>
    <w:semiHidden/>
    <w:unhideWhenUsed/>
    <w:rsid w:val="0027548D"/>
  </w:style>
  <w:style w:type="numbering" w:customStyle="1" w:styleId="NoList154">
    <w:name w:val="No List154"/>
    <w:next w:val="NoList"/>
    <w:uiPriority w:val="99"/>
    <w:semiHidden/>
    <w:unhideWhenUsed/>
    <w:rsid w:val="0027548D"/>
  </w:style>
  <w:style w:type="numbering" w:customStyle="1" w:styleId="NoList244">
    <w:name w:val="No List244"/>
    <w:next w:val="NoList"/>
    <w:uiPriority w:val="99"/>
    <w:semiHidden/>
    <w:unhideWhenUsed/>
    <w:rsid w:val="0027548D"/>
  </w:style>
  <w:style w:type="numbering" w:customStyle="1" w:styleId="NoList344">
    <w:name w:val="No List344"/>
    <w:next w:val="NoList"/>
    <w:uiPriority w:val="99"/>
    <w:semiHidden/>
    <w:unhideWhenUsed/>
    <w:rsid w:val="0027548D"/>
  </w:style>
  <w:style w:type="numbering" w:customStyle="1" w:styleId="NoList444">
    <w:name w:val="No List444"/>
    <w:next w:val="NoList"/>
    <w:uiPriority w:val="99"/>
    <w:semiHidden/>
    <w:unhideWhenUsed/>
    <w:rsid w:val="0027548D"/>
  </w:style>
  <w:style w:type="numbering" w:customStyle="1" w:styleId="NoList534">
    <w:name w:val="No List534"/>
    <w:next w:val="NoList"/>
    <w:uiPriority w:val="99"/>
    <w:semiHidden/>
    <w:unhideWhenUsed/>
    <w:rsid w:val="0027548D"/>
  </w:style>
  <w:style w:type="numbering" w:customStyle="1" w:styleId="NoList634">
    <w:name w:val="No List634"/>
    <w:next w:val="NoList"/>
    <w:uiPriority w:val="99"/>
    <w:semiHidden/>
    <w:unhideWhenUsed/>
    <w:rsid w:val="0027548D"/>
  </w:style>
  <w:style w:type="numbering" w:customStyle="1" w:styleId="NoList734">
    <w:name w:val="No List734"/>
    <w:next w:val="NoList"/>
    <w:uiPriority w:val="99"/>
    <w:semiHidden/>
    <w:unhideWhenUsed/>
    <w:rsid w:val="0027548D"/>
  </w:style>
  <w:style w:type="numbering" w:customStyle="1" w:styleId="NoList824">
    <w:name w:val="No List824"/>
    <w:next w:val="NoList"/>
    <w:uiPriority w:val="99"/>
    <w:semiHidden/>
    <w:unhideWhenUsed/>
    <w:rsid w:val="0027548D"/>
  </w:style>
  <w:style w:type="numbering" w:customStyle="1" w:styleId="NoList924">
    <w:name w:val="No List924"/>
    <w:next w:val="NoList"/>
    <w:uiPriority w:val="99"/>
    <w:semiHidden/>
    <w:unhideWhenUsed/>
    <w:rsid w:val="0027548D"/>
  </w:style>
  <w:style w:type="numbering" w:customStyle="1" w:styleId="NoList1134">
    <w:name w:val="No List1134"/>
    <w:next w:val="NoList"/>
    <w:uiPriority w:val="99"/>
    <w:semiHidden/>
    <w:unhideWhenUsed/>
    <w:rsid w:val="0027548D"/>
  </w:style>
  <w:style w:type="numbering" w:customStyle="1" w:styleId="NoList2134">
    <w:name w:val="No List2134"/>
    <w:next w:val="NoList"/>
    <w:uiPriority w:val="99"/>
    <w:semiHidden/>
    <w:unhideWhenUsed/>
    <w:rsid w:val="0027548D"/>
  </w:style>
  <w:style w:type="numbering" w:customStyle="1" w:styleId="NoList3134">
    <w:name w:val="No List3134"/>
    <w:next w:val="NoList"/>
    <w:uiPriority w:val="99"/>
    <w:semiHidden/>
    <w:unhideWhenUsed/>
    <w:rsid w:val="0027548D"/>
  </w:style>
  <w:style w:type="numbering" w:customStyle="1" w:styleId="NoList4134">
    <w:name w:val="No List4134"/>
    <w:next w:val="NoList"/>
    <w:uiPriority w:val="99"/>
    <w:semiHidden/>
    <w:unhideWhenUsed/>
    <w:rsid w:val="0027548D"/>
  </w:style>
  <w:style w:type="numbering" w:customStyle="1" w:styleId="NoList5124">
    <w:name w:val="No List5124"/>
    <w:next w:val="NoList"/>
    <w:uiPriority w:val="99"/>
    <w:semiHidden/>
    <w:unhideWhenUsed/>
    <w:rsid w:val="0027548D"/>
  </w:style>
  <w:style w:type="numbering" w:customStyle="1" w:styleId="NoList6124">
    <w:name w:val="No List6124"/>
    <w:next w:val="NoList"/>
    <w:uiPriority w:val="99"/>
    <w:semiHidden/>
    <w:unhideWhenUsed/>
    <w:rsid w:val="0027548D"/>
  </w:style>
  <w:style w:type="numbering" w:customStyle="1" w:styleId="NoList7124">
    <w:name w:val="No List7124"/>
    <w:next w:val="NoList"/>
    <w:uiPriority w:val="99"/>
    <w:semiHidden/>
    <w:unhideWhenUsed/>
    <w:rsid w:val="0027548D"/>
  </w:style>
  <w:style w:type="numbering" w:customStyle="1" w:styleId="NoList8124">
    <w:name w:val="No List8124"/>
    <w:next w:val="NoList"/>
    <w:uiPriority w:val="99"/>
    <w:semiHidden/>
    <w:unhideWhenUsed/>
    <w:rsid w:val="0027548D"/>
  </w:style>
  <w:style w:type="numbering" w:customStyle="1" w:styleId="NoList9114">
    <w:name w:val="No List9114"/>
    <w:next w:val="NoList"/>
    <w:uiPriority w:val="99"/>
    <w:semiHidden/>
    <w:unhideWhenUsed/>
    <w:rsid w:val="0027548D"/>
  </w:style>
  <w:style w:type="numbering" w:customStyle="1" w:styleId="LFO1924">
    <w:name w:val="LFO1924"/>
    <w:basedOn w:val="NoList"/>
    <w:rsid w:val="0027548D"/>
  </w:style>
  <w:style w:type="numbering" w:customStyle="1" w:styleId="NoList1014">
    <w:name w:val="No List1014"/>
    <w:next w:val="NoList"/>
    <w:uiPriority w:val="99"/>
    <w:semiHidden/>
    <w:unhideWhenUsed/>
    <w:rsid w:val="0027548D"/>
  </w:style>
  <w:style w:type="numbering" w:customStyle="1" w:styleId="LFO19114">
    <w:name w:val="LFO19114"/>
    <w:basedOn w:val="NoList"/>
    <w:rsid w:val="0027548D"/>
  </w:style>
  <w:style w:type="numbering" w:customStyle="1" w:styleId="NoList1234">
    <w:name w:val="No List1234"/>
    <w:next w:val="NoList"/>
    <w:uiPriority w:val="99"/>
    <w:semiHidden/>
    <w:rsid w:val="0027548D"/>
  </w:style>
  <w:style w:type="numbering" w:customStyle="1" w:styleId="NoList11134">
    <w:name w:val="No List11134"/>
    <w:next w:val="NoList"/>
    <w:uiPriority w:val="99"/>
    <w:semiHidden/>
    <w:unhideWhenUsed/>
    <w:rsid w:val="0027548D"/>
  </w:style>
  <w:style w:type="numbering" w:customStyle="1" w:styleId="1340">
    <w:name w:val="无列表134"/>
    <w:next w:val="NoList"/>
    <w:semiHidden/>
    <w:rsid w:val="0027548D"/>
  </w:style>
  <w:style w:type="numbering" w:customStyle="1" w:styleId="1341">
    <w:name w:val="リストなし134"/>
    <w:next w:val="NoList"/>
    <w:uiPriority w:val="99"/>
    <w:semiHidden/>
    <w:unhideWhenUsed/>
    <w:rsid w:val="0027548D"/>
  </w:style>
  <w:style w:type="numbering" w:customStyle="1" w:styleId="1134">
    <w:name w:val="无列表1134"/>
    <w:next w:val="NoList"/>
    <w:semiHidden/>
    <w:rsid w:val="0027548D"/>
  </w:style>
  <w:style w:type="numbering" w:customStyle="1" w:styleId="11240">
    <w:name w:val="リストなし1124"/>
    <w:next w:val="NoList"/>
    <w:uiPriority w:val="99"/>
    <w:semiHidden/>
    <w:unhideWhenUsed/>
    <w:rsid w:val="0027548D"/>
  </w:style>
  <w:style w:type="numbering" w:customStyle="1" w:styleId="NoList2234">
    <w:name w:val="No List2234"/>
    <w:next w:val="NoList"/>
    <w:uiPriority w:val="99"/>
    <w:semiHidden/>
    <w:unhideWhenUsed/>
    <w:rsid w:val="0027548D"/>
  </w:style>
  <w:style w:type="numbering" w:customStyle="1" w:styleId="NoList3234">
    <w:name w:val="No List3234"/>
    <w:next w:val="NoList"/>
    <w:uiPriority w:val="99"/>
    <w:semiHidden/>
    <w:unhideWhenUsed/>
    <w:rsid w:val="0027548D"/>
  </w:style>
  <w:style w:type="numbering" w:customStyle="1" w:styleId="NoList4224">
    <w:name w:val="No List4224"/>
    <w:next w:val="NoList"/>
    <w:uiPriority w:val="99"/>
    <w:semiHidden/>
    <w:unhideWhenUsed/>
    <w:rsid w:val="0027548D"/>
  </w:style>
  <w:style w:type="numbering" w:customStyle="1" w:styleId="NoList21124">
    <w:name w:val="No List21124"/>
    <w:next w:val="NoList"/>
    <w:uiPriority w:val="99"/>
    <w:semiHidden/>
    <w:unhideWhenUsed/>
    <w:rsid w:val="0027548D"/>
  </w:style>
  <w:style w:type="numbering" w:customStyle="1" w:styleId="NoList31124">
    <w:name w:val="No List31124"/>
    <w:next w:val="NoList"/>
    <w:uiPriority w:val="99"/>
    <w:semiHidden/>
    <w:unhideWhenUsed/>
    <w:rsid w:val="0027548D"/>
  </w:style>
  <w:style w:type="numbering" w:customStyle="1" w:styleId="NoList41124">
    <w:name w:val="No List41124"/>
    <w:next w:val="NoList"/>
    <w:uiPriority w:val="99"/>
    <w:semiHidden/>
    <w:unhideWhenUsed/>
    <w:rsid w:val="0027548D"/>
  </w:style>
  <w:style w:type="numbering" w:customStyle="1" w:styleId="11124">
    <w:name w:val="无列表11124"/>
    <w:next w:val="NoList"/>
    <w:semiHidden/>
    <w:rsid w:val="0027548D"/>
  </w:style>
  <w:style w:type="numbering" w:customStyle="1" w:styleId="NoList111124">
    <w:name w:val="No List111124"/>
    <w:next w:val="NoList"/>
    <w:uiPriority w:val="99"/>
    <w:semiHidden/>
    <w:unhideWhenUsed/>
    <w:rsid w:val="0027548D"/>
  </w:style>
  <w:style w:type="numbering" w:customStyle="1" w:styleId="NoList12124">
    <w:name w:val="No List12124"/>
    <w:next w:val="NoList"/>
    <w:uiPriority w:val="99"/>
    <w:semiHidden/>
    <w:unhideWhenUsed/>
    <w:rsid w:val="0027548D"/>
  </w:style>
  <w:style w:type="numbering" w:customStyle="1" w:styleId="NoList22124">
    <w:name w:val="No List22124"/>
    <w:next w:val="NoList"/>
    <w:uiPriority w:val="99"/>
    <w:semiHidden/>
    <w:unhideWhenUsed/>
    <w:rsid w:val="0027548D"/>
  </w:style>
  <w:style w:type="numbering" w:customStyle="1" w:styleId="NoList32124">
    <w:name w:val="No List32124"/>
    <w:next w:val="NoList"/>
    <w:uiPriority w:val="99"/>
    <w:semiHidden/>
    <w:unhideWhenUsed/>
    <w:rsid w:val="0027548D"/>
  </w:style>
  <w:style w:type="numbering" w:customStyle="1" w:styleId="NoList164">
    <w:name w:val="No List164"/>
    <w:next w:val="NoList"/>
    <w:uiPriority w:val="99"/>
    <w:semiHidden/>
    <w:unhideWhenUsed/>
    <w:rsid w:val="0027548D"/>
  </w:style>
  <w:style w:type="numbering" w:customStyle="1" w:styleId="NoList174">
    <w:name w:val="No List174"/>
    <w:next w:val="NoList"/>
    <w:uiPriority w:val="99"/>
    <w:semiHidden/>
    <w:unhideWhenUsed/>
    <w:rsid w:val="0027548D"/>
  </w:style>
  <w:style w:type="numbering" w:customStyle="1" w:styleId="NoList254">
    <w:name w:val="No List254"/>
    <w:next w:val="NoList"/>
    <w:uiPriority w:val="99"/>
    <w:semiHidden/>
    <w:unhideWhenUsed/>
    <w:rsid w:val="0027548D"/>
  </w:style>
  <w:style w:type="numbering" w:customStyle="1" w:styleId="NoList354">
    <w:name w:val="No List354"/>
    <w:next w:val="NoList"/>
    <w:uiPriority w:val="99"/>
    <w:semiHidden/>
    <w:unhideWhenUsed/>
    <w:rsid w:val="0027548D"/>
  </w:style>
  <w:style w:type="numbering" w:customStyle="1" w:styleId="NoList454">
    <w:name w:val="No List454"/>
    <w:next w:val="NoList"/>
    <w:uiPriority w:val="99"/>
    <w:semiHidden/>
    <w:unhideWhenUsed/>
    <w:rsid w:val="0027548D"/>
  </w:style>
  <w:style w:type="numbering" w:customStyle="1" w:styleId="NoList544">
    <w:name w:val="No List544"/>
    <w:next w:val="NoList"/>
    <w:uiPriority w:val="99"/>
    <w:semiHidden/>
    <w:unhideWhenUsed/>
    <w:rsid w:val="002754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TotalTime>
  <Pages>151</Pages>
  <Words>35493</Words>
  <Characters>202312</Characters>
  <Application>Microsoft Office Word</Application>
  <DocSecurity>0</DocSecurity>
  <Lines>1685</Lines>
  <Paragraphs>474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Tomi Kangasvieri (Nokia)</cp:lastModifiedBy>
  <cp:revision>5</cp:revision>
  <cp:lastPrinted>1899-12-31T23:00:00Z</cp:lastPrinted>
  <dcterms:created xsi:type="dcterms:W3CDTF">2025-05-08T12:16:00Z</dcterms:created>
  <dcterms:modified xsi:type="dcterms:W3CDTF">2025-05-19T15:34:00Z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R4-2505676</vt:lpwstr>
  </property>
  <property fmtid="{D5CDD505-2E9C-101B-9397-08002B2CF9AE}" pid="10" name="Spec#">
    <vt:lpwstr>38.101-1</vt:lpwstr>
  </property>
  <property fmtid="{D5CDD505-2E9C-101B-9397-08002B2CF9AE}" pid="11" name="Cr#">
    <vt:lpwstr>2764</vt:lpwstr>
  </property>
  <property fmtid="{D5CDD505-2E9C-101B-9397-08002B2CF9AE}" pid="12" name="Revision">
    <vt:lpwstr>-</vt:lpwstr>
  </property>
  <property fmtid="{D5CDD505-2E9C-101B-9397-08002B2CF9AE}" pid="13" name="Version">
    <vt:lpwstr>19.1.0</vt:lpwstr>
  </property>
  <property fmtid="{D5CDD505-2E9C-101B-9397-08002B2CF9AE}" pid="14" name="CrTitle">
    <vt:lpwstr>CR 38.101-1 Some editorials and corrections for CA configurations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NR_CADC_SUL_R19</vt:lpwstr>
  </property>
  <property fmtid="{D5CDD505-2E9C-101B-9397-08002B2CF9AE}" pid="18" name="Cat">
    <vt:lpwstr>F</vt:lpwstr>
  </property>
  <property fmtid="{D5CDD505-2E9C-101B-9397-08002B2CF9AE}" pid="19" name="ResDate">
    <vt:lpwstr>2025-05-08</vt:lpwstr>
  </property>
  <property fmtid="{D5CDD505-2E9C-101B-9397-08002B2CF9AE}" pid="20" name="Release">
    <vt:lpwstr>Rel-19</vt:lpwstr>
  </property>
</Properties>
</file>